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RPr="00537996" w14:paraId="356455E5" w14:textId="77777777" w:rsidTr="00602AEA">
        <w:tc>
          <w:tcPr>
            <w:tcW w:w="10423" w:type="dxa"/>
            <w:gridSpan w:val="2"/>
            <w:tcBorders>
              <w:top w:val="nil"/>
              <w:left w:val="nil"/>
              <w:bottom w:val="nil"/>
              <w:right w:val="nil"/>
            </w:tcBorders>
            <w:shd w:val="clear" w:color="auto" w:fill="auto"/>
          </w:tcPr>
          <w:p w14:paraId="07FAA3A3" w14:textId="53E2FF11" w:rsidR="004F0988" w:rsidRPr="00537996" w:rsidRDefault="004F0988" w:rsidP="002E5E12">
            <w:pPr>
              <w:pStyle w:val="ZA"/>
              <w:framePr w:w="0" w:hRule="auto" w:wrap="auto" w:vAnchor="margin" w:hAnchor="text" w:yAlign="inline"/>
              <w:rPr>
                <w:noProof w:val="0"/>
              </w:rPr>
            </w:pPr>
            <w:bookmarkStart w:id="0" w:name="page1"/>
            <w:r w:rsidRPr="00537996">
              <w:rPr>
                <w:noProof w:val="0"/>
                <w:sz w:val="64"/>
              </w:rPr>
              <w:t xml:space="preserve">3GPP </w:t>
            </w:r>
            <w:r w:rsidR="0063543D" w:rsidRPr="00537996">
              <w:rPr>
                <w:noProof w:val="0"/>
                <w:sz w:val="64"/>
              </w:rPr>
              <w:t>TR</w:t>
            </w:r>
            <w:r w:rsidRPr="00537996">
              <w:rPr>
                <w:noProof w:val="0"/>
                <w:sz w:val="64"/>
              </w:rPr>
              <w:t xml:space="preserve"> </w:t>
            </w:r>
            <w:r w:rsidR="00392085" w:rsidRPr="00537996">
              <w:rPr>
                <w:noProof w:val="0"/>
                <w:sz w:val="64"/>
              </w:rPr>
              <w:t xml:space="preserve">28.808 </w:t>
            </w:r>
            <w:r w:rsidR="000932A6" w:rsidRPr="00537996">
              <w:rPr>
                <w:noProof w:val="0"/>
              </w:rPr>
              <w:t>V</w:t>
            </w:r>
            <w:r w:rsidR="00702480">
              <w:rPr>
                <w:noProof w:val="0"/>
              </w:rPr>
              <w:t>1</w:t>
            </w:r>
            <w:r w:rsidR="000932A6" w:rsidRPr="00537996">
              <w:rPr>
                <w:noProof w:val="0"/>
              </w:rPr>
              <w:t>.</w:t>
            </w:r>
            <w:ins w:id="1" w:author="Drijver, F.B. (Floris)" w:date="2021-02-08T09:54:00Z">
              <w:r w:rsidR="00BC4FB0">
                <w:rPr>
                  <w:noProof w:val="0"/>
                </w:rPr>
                <w:t>1</w:t>
              </w:r>
            </w:ins>
            <w:del w:id="2" w:author="Drijver, F.B. (Floris)" w:date="2021-02-08T09:54:00Z">
              <w:r w:rsidR="00702480" w:rsidDel="00BC4FB0">
                <w:rPr>
                  <w:noProof w:val="0"/>
                </w:rPr>
                <w:delText>0</w:delText>
              </w:r>
            </w:del>
            <w:r w:rsidR="000932A6" w:rsidRPr="00537996">
              <w:rPr>
                <w:noProof w:val="0"/>
              </w:rPr>
              <w:t>.0</w:t>
            </w:r>
            <w:r w:rsidRPr="00537996">
              <w:rPr>
                <w:noProof w:val="0"/>
              </w:rPr>
              <w:t xml:space="preserve"> </w:t>
            </w:r>
            <w:r w:rsidR="000932A6" w:rsidRPr="00537996">
              <w:rPr>
                <w:noProof w:val="0"/>
                <w:sz w:val="32"/>
              </w:rPr>
              <w:t>(</w:t>
            </w:r>
            <w:r w:rsidR="002E5E12" w:rsidRPr="00537996">
              <w:rPr>
                <w:noProof w:val="0"/>
                <w:sz w:val="32"/>
              </w:rPr>
              <w:t>202</w:t>
            </w:r>
            <w:del w:id="3" w:author="Drijver, F.B. (Floris)" w:date="2021-02-08T09:54:00Z">
              <w:r w:rsidR="002E5E12" w:rsidRPr="00537996" w:rsidDel="00BC4FB0">
                <w:rPr>
                  <w:noProof w:val="0"/>
                  <w:sz w:val="32"/>
                </w:rPr>
                <w:delText>0</w:delText>
              </w:r>
            </w:del>
            <w:ins w:id="4" w:author="Drijver, F.B. (Floris)" w:date="2021-02-08T09:54:00Z">
              <w:r w:rsidR="00BC4FB0">
                <w:rPr>
                  <w:noProof w:val="0"/>
                  <w:sz w:val="32"/>
                </w:rPr>
                <w:t>1</w:t>
              </w:r>
            </w:ins>
            <w:r w:rsidR="00392085" w:rsidRPr="00537996">
              <w:rPr>
                <w:noProof w:val="0"/>
                <w:sz w:val="32"/>
              </w:rPr>
              <w:t>-</w:t>
            </w:r>
            <w:del w:id="5" w:author="Drijver, F.B. (Floris)" w:date="2021-02-08T09:54:00Z">
              <w:r w:rsidR="00991B99" w:rsidRPr="00537996" w:rsidDel="00BC4FB0">
                <w:rPr>
                  <w:noProof w:val="0"/>
                  <w:sz w:val="32"/>
                </w:rPr>
                <w:delText>1</w:delText>
              </w:r>
              <w:r w:rsidR="00D772CE" w:rsidRPr="00537996" w:rsidDel="00BC4FB0">
                <w:rPr>
                  <w:noProof w:val="0"/>
                  <w:sz w:val="32"/>
                </w:rPr>
                <w:delText>2</w:delText>
              </w:r>
            </w:del>
            <w:ins w:id="6" w:author="Drijver, F.B. (Floris)" w:date="2021-02-08T09:54:00Z">
              <w:r w:rsidR="00BC4FB0">
                <w:rPr>
                  <w:noProof w:val="0"/>
                  <w:sz w:val="32"/>
                </w:rPr>
                <w:t>01</w:t>
              </w:r>
            </w:ins>
            <w:r w:rsidRPr="00537996">
              <w:rPr>
                <w:noProof w:val="0"/>
                <w:sz w:val="32"/>
              </w:rPr>
              <w:t>)</w:t>
            </w:r>
          </w:p>
        </w:tc>
      </w:tr>
      <w:tr w:rsidR="004F0988" w:rsidRPr="00537996" w14:paraId="61D02678" w14:textId="77777777" w:rsidTr="00602AEA">
        <w:trPr>
          <w:trHeight w:hRule="exact" w:val="1134"/>
        </w:trPr>
        <w:tc>
          <w:tcPr>
            <w:tcW w:w="10423" w:type="dxa"/>
            <w:gridSpan w:val="2"/>
            <w:tcBorders>
              <w:top w:val="nil"/>
              <w:left w:val="nil"/>
              <w:bottom w:val="nil"/>
              <w:right w:val="nil"/>
            </w:tcBorders>
            <w:shd w:val="clear" w:color="auto" w:fill="auto"/>
          </w:tcPr>
          <w:p w14:paraId="653FF613" w14:textId="77777777" w:rsidR="00BA4B8D" w:rsidRPr="00537996" w:rsidRDefault="004F0988" w:rsidP="00392085">
            <w:pPr>
              <w:pStyle w:val="ZB"/>
              <w:framePr w:w="0" w:hRule="auto" w:wrap="auto" w:vAnchor="margin" w:hAnchor="text" w:yAlign="inline"/>
              <w:rPr>
                <w:noProof w:val="0"/>
              </w:rPr>
            </w:pPr>
            <w:r w:rsidRPr="00537996">
              <w:rPr>
                <w:noProof w:val="0"/>
              </w:rPr>
              <w:t xml:space="preserve">Technical </w:t>
            </w:r>
            <w:r w:rsidR="00392085" w:rsidRPr="00537996">
              <w:rPr>
                <w:noProof w:val="0"/>
              </w:rPr>
              <w:t>Report</w:t>
            </w:r>
          </w:p>
        </w:tc>
      </w:tr>
      <w:tr w:rsidR="004F0988" w:rsidRPr="00537996" w14:paraId="5A42C7C5" w14:textId="77777777" w:rsidTr="00602AEA">
        <w:trPr>
          <w:trHeight w:hRule="exact" w:val="3686"/>
        </w:trPr>
        <w:tc>
          <w:tcPr>
            <w:tcW w:w="10423" w:type="dxa"/>
            <w:gridSpan w:val="2"/>
            <w:tcBorders>
              <w:top w:val="nil"/>
              <w:left w:val="nil"/>
              <w:bottom w:val="nil"/>
              <w:right w:val="nil"/>
            </w:tcBorders>
            <w:shd w:val="clear" w:color="auto" w:fill="auto"/>
          </w:tcPr>
          <w:p w14:paraId="0960B532" w14:textId="77777777" w:rsidR="004F0988" w:rsidRPr="00537996" w:rsidRDefault="004F0988" w:rsidP="00133525">
            <w:pPr>
              <w:pStyle w:val="ZT"/>
              <w:framePr w:wrap="auto" w:hAnchor="text" w:yAlign="inline"/>
            </w:pPr>
            <w:r w:rsidRPr="00537996">
              <w:t xml:space="preserve">3rd Generation Partnership </w:t>
            </w:r>
            <w:proofErr w:type="gramStart"/>
            <w:r w:rsidRPr="00537996">
              <w:t>Project;</w:t>
            </w:r>
            <w:proofErr w:type="gramEnd"/>
          </w:p>
          <w:p w14:paraId="5E13EC58" w14:textId="77777777" w:rsidR="004F0988" w:rsidRPr="00537996" w:rsidRDefault="004F0988" w:rsidP="00133525">
            <w:pPr>
              <w:pStyle w:val="ZT"/>
              <w:framePr w:wrap="auto" w:hAnchor="text" w:yAlign="inline"/>
            </w:pPr>
            <w:r w:rsidRPr="00537996">
              <w:t xml:space="preserve">Technical Specification Group </w:t>
            </w:r>
            <w:r w:rsidR="000932A6" w:rsidRPr="00537996">
              <w:t>Services and System Aspects</w:t>
            </w:r>
          </w:p>
          <w:p w14:paraId="3D5EDA1D" w14:textId="77777777" w:rsidR="004F0988" w:rsidRPr="00537996" w:rsidRDefault="00392085" w:rsidP="00133525">
            <w:pPr>
              <w:pStyle w:val="ZT"/>
              <w:framePr w:wrap="auto" w:hAnchor="text" w:yAlign="inline"/>
            </w:pPr>
            <w:r w:rsidRPr="00537996">
              <w:t>Study on management and orchestration aspects with integrated satellite components in a 5G network</w:t>
            </w:r>
          </w:p>
          <w:p w14:paraId="7AE264D2" w14:textId="2A0BC86F" w:rsidR="004F0988" w:rsidRPr="00537996" w:rsidRDefault="004F0988" w:rsidP="00392085">
            <w:pPr>
              <w:pStyle w:val="ZT"/>
              <w:framePr w:wrap="auto" w:hAnchor="text" w:yAlign="inline"/>
              <w:rPr>
                <w:i/>
                <w:sz w:val="28"/>
              </w:rPr>
            </w:pPr>
            <w:r w:rsidRPr="00537996">
              <w:t>(</w:t>
            </w:r>
            <w:r w:rsidRPr="00537996">
              <w:rPr>
                <w:rStyle w:val="ZGSM"/>
              </w:rPr>
              <w:t>Release</w:t>
            </w:r>
            <w:r w:rsidR="00392085" w:rsidRPr="00537996">
              <w:rPr>
                <w:rStyle w:val="ZGSM"/>
              </w:rPr>
              <w:t xml:space="preserve"> 1</w:t>
            </w:r>
            <w:r w:rsidR="00EA2E7B" w:rsidRPr="00537996">
              <w:rPr>
                <w:rStyle w:val="ZGSM"/>
              </w:rPr>
              <w:t>7</w:t>
            </w:r>
            <w:r w:rsidRPr="00537996">
              <w:t>)</w:t>
            </w:r>
          </w:p>
        </w:tc>
      </w:tr>
      <w:tr w:rsidR="00BF128E" w:rsidRPr="00537996" w14:paraId="69EE12B1" w14:textId="77777777" w:rsidTr="00602AEA">
        <w:tc>
          <w:tcPr>
            <w:tcW w:w="10423" w:type="dxa"/>
            <w:gridSpan w:val="2"/>
            <w:tcBorders>
              <w:top w:val="nil"/>
              <w:left w:val="nil"/>
              <w:bottom w:val="nil"/>
              <w:right w:val="nil"/>
            </w:tcBorders>
            <w:shd w:val="clear" w:color="auto" w:fill="auto"/>
          </w:tcPr>
          <w:p w14:paraId="4EF6B798" w14:textId="77777777" w:rsidR="00BF128E" w:rsidRPr="00537996" w:rsidRDefault="00BF128E" w:rsidP="00133525">
            <w:pPr>
              <w:pStyle w:val="ZU"/>
              <w:framePr w:w="0" w:wrap="auto" w:vAnchor="margin" w:hAnchor="text" w:yAlign="inline"/>
              <w:tabs>
                <w:tab w:val="right" w:pos="10206"/>
              </w:tabs>
              <w:jc w:val="left"/>
              <w:rPr>
                <w:noProof w:val="0"/>
                <w:color w:val="0000FF"/>
              </w:rPr>
            </w:pPr>
            <w:r w:rsidRPr="00537996">
              <w:rPr>
                <w:noProof w:val="0"/>
                <w:color w:val="0000FF"/>
              </w:rPr>
              <w:tab/>
            </w:r>
          </w:p>
        </w:tc>
      </w:tr>
      <w:tr w:rsidR="00D57972" w:rsidRPr="00537996" w14:paraId="25D9568D" w14:textId="77777777" w:rsidTr="00602AEA">
        <w:trPr>
          <w:trHeight w:hRule="exact" w:val="1531"/>
        </w:trPr>
        <w:tc>
          <w:tcPr>
            <w:tcW w:w="4883" w:type="dxa"/>
            <w:tcBorders>
              <w:top w:val="nil"/>
              <w:left w:val="nil"/>
              <w:bottom w:val="nil"/>
              <w:right w:val="nil"/>
            </w:tcBorders>
            <w:shd w:val="clear" w:color="auto" w:fill="auto"/>
          </w:tcPr>
          <w:p w14:paraId="6D4FED49" w14:textId="77777777" w:rsidR="00D57972" w:rsidRPr="00537996" w:rsidRDefault="0032108C">
            <w:r w:rsidRPr="00537996">
              <w:rPr>
                <w:i/>
                <w:noProof/>
                <w:lang w:eastAsia="fr-FR"/>
              </w:rPr>
              <w:drawing>
                <wp:inline distT="0" distB="0" distL="0" distR="0" wp14:anchorId="6B6D8883" wp14:editId="641B09CA">
                  <wp:extent cx="1207770" cy="837565"/>
                  <wp:effectExtent l="0" t="0" r="0" b="635"/>
                  <wp:docPr id="1" name="Imag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756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2E4EF352" w14:textId="77777777" w:rsidR="00D57972" w:rsidRPr="00537996" w:rsidRDefault="0032108C" w:rsidP="00133525">
            <w:pPr>
              <w:jc w:val="right"/>
            </w:pPr>
            <w:r w:rsidRPr="00537996">
              <w:rPr>
                <w:noProof/>
                <w:lang w:eastAsia="fr-FR"/>
              </w:rPr>
              <w:drawing>
                <wp:inline distT="0" distB="0" distL="0" distR="0" wp14:anchorId="7C53827D" wp14:editId="2AC1FC22">
                  <wp:extent cx="1626235" cy="949325"/>
                  <wp:effectExtent l="0" t="0" r="0" b="3175"/>
                  <wp:docPr id="2" name="Imag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6235" cy="949325"/>
                          </a:xfrm>
                          <a:prstGeom prst="rect">
                            <a:avLst/>
                          </a:prstGeom>
                          <a:noFill/>
                          <a:ln>
                            <a:noFill/>
                          </a:ln>
                        </pic:spPr>
                      </pic:pic>
                    </a:graphicData>
                  </a:graphic>
                </wp:inline>
              </w:drawing>
            </w:r>
          </w:p>
        </w:tc>
      </w:tr>
      <w:tr w:rsidR="004F0988" w:rsidRPr="00537996" w14:paraId="4CF9AC3F" w14:textId="77777777" w:rsidTr="00602AEA">
        <w:trPr>
          <w:cantSplit/>
          <w:trHeight w:hRule="exact" w:val="964"/>
        </w:trPr>
        <w:tc>
          <w:tcPr>
            <w:tcW w:w="10423" w:type="dxa"/>
            <w:gridSpan w:val="2"/>
            <w:tcBorders>
              <w:top w:val="nil"/>
              <w:left w:val="nil"/>
              <w:bottom w:val="nil"/>
              <w:right w:val="nil"/>
            </w:tcBorders>
            <w:shd w:val="clear" w:color="auto" w:fill="auto"/>
          </w:tcPr>
          <w:p w14:paraId="1DDA16D2" w14:textId="77777777" w:rsidR="004F0988" w:rsidRPr="00537996" w:rsidRDefault="00BF128E">
            <w:pPr>
              <w:rPr>
                <w:sz w:val="16"/>
              </w:rPr>
            </w:pPr>
            <w:r w:rsidRPr="00537996">
              <w:rPr>
                <w:sz w:val="16"/>
              </w:rPr>
              <w:t>The present document has been developed within the 3rd Generation Partnership Project (3GPP</w:t>
            </w:r>
            <w:r w:rsidRPr="00537996">
              <w:rPr>
                <w:sz w:val="16"/>
                <w:vertAlign w:val="superscript"/>
              </w:rPr>
              <w:t xml:space="preserve"> TM</w:t>
            </w:r>
            <w:r w:rsidRPr="00537996">
              <w:rPr>
                <w:sz w:val="16"/>
              </w:rPr>
              <w:t>) and may be further elaborated for the purposes of 3GPP.</w:t>
            </w:r>
            <w:r w:rsidRPr="00537996">
              <w:rPr>
                <w:sz w:val="16"/>
              </w:rPr>
              <w:br/>
              <w:t>The present document has not been subject to any approval process by the 3GPP</w:t>
            </w:r>
            <w:r w:rsidRPr="00537996">
              <w:rPr>
                <w:sz w:val="16"/>
                <w:vertAlign w:val="superscript"/>
              </w:rPr>
              <w:t xml:space="preserve"> </w:t>
            </w:r>
            <w:r w:rsidRPr="00537996">
              <w:rPr>
                <w:sz w:val="16"/>
              </w:rPr>
              <w:t>Organizational Partne</w:t>
            </w:r>
            <w:r w:rsidRPr="006E638F">
              <w:rPr>
                <w:sz w:val="16"/>
              </w:rPr>
              <w:t>rs and shall not be</w:t>
            </w:r>
            <w:r w:rsidRPr="00537996">
              <w:rPr>
                <w:sz w:val="16"/>
              </w:rPr>
              <w:t xml:space="preserve"> implemented.</w:t>
            </w:r>
            <w:r w:rsidRPr="00537996">
              <w:rPr>
                <w:sz w:val="16"/>
              </w:rPr>
              <w:br/>
              <w:t>This Specification is provided for future development work within 3GPP</w:t>
            </w:r>
            <w:r w:rsidRPr="00537996">
              <w:rPr>
                <w:sz w:val="16"/>
                <w:vertAlign w:val="superscript"/>
              </w:rPr>
              <w:t xml:space="preserve"> </w:t>
            </w:r>
            <w:r w:rsidRPr="00537996">
              <w:rPr>
                <w:sz w:val="16"/>
              </w:rPr>
              <w:t>only. The Organizational Partners accept no liability for any use of this Specification.</w:t>
            </w:r>
            <w:r w:rsidRPr="00537996">
              <w:rPr>
                <w:sz w:val="16"/>
              </w:rPr>
              <w:br/>
              <w:t>Specifications and Reports for implementation of the 3GPP</w:t>
            </w:r>
            <w:r w:rsidRPr="00537996">
              <w:rPr>
                <w:sz w:val="16"/>
                <w:vertAlign w:val="superscript"/>
              </w:rPr>
              <w:t xml:space="preserve"> TM</w:t>
            </w:r>
            <w:r w:rsidRPr="00537996">
              <w:rPr>
                <w:sz w:val="16"/>
              </w:rPr>
              <w:t xml:space="preserve"> system should be obtained via the 3GPP Organizational Partners' Publications Offices.</w:t>
            </w:r>
          </w:p>
          <w:p w14:paraId="52AA4796" w14:textId="77777777" w:rsidR="009114D7" w:rsidRPr="00537996" w:rsidRDefault="009114D7" w:rsidP="00133525">
            <w:pPr>
              <w:pStyle w:val="ZV"/>
              <w:framePr w:w="0" w:wrap="auto" w:vAnchor="margin" w:hAnchor="text" w:yAlign="inline"/>
              <w:rPr>
                <w:noProof w:val="0"/>
              </w:rPr>
            </w:pPr>
          </w:p>
          <w:p w14:paraId="69892267" w14:textId="77777777" w:rsidR="009114D7" w:rsidRPr="00537996" w:rsidRDefault="009114D7">
            <w:pPr>
              <w:rPr>
                <w:sz w:val="16"/>
              </w:rPr>
            </w:pPr>
          </w:p>
        </w:tc>
      </w:tr>
      <w:bookmarkEnd w:id="0"/>
    </w:tbl>
    <w:p w14:paraId="2151DD22" w14:textId="77777777" w:rsidR="00080512" w:rsidRPr="00537996" w:rsidRDefault="00080512">
      <w:pPr>
        <w:sectPr w:rsidR="00080512" w:rsidRPr="00537996"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537996" w14:paraId="3E621DBF" w14:textId="77777777" w:rsidTr="00133525">
        <w:trPr>
          <w:trHeight w:hRule="exact" w:val="4366"/>
        </w:trPr>
        <w:tc>
          <w:tcPr>
            <w:tcW w:w="10423" w:type="dxa"/>
            <w:shd w:val="clear" w:color="auto" w:fill="auto"/>
          </w:tcPr>
          <w:p w14:paraId="5C9D1893" w14:textId="77777777" w:rsidR="00E72F7B" w:rsidRPr="00537996" w:rsidRDefault="00E72F7B" w:rsidP="00133525">
            <w:pPr>
              <w:pStyle w:val="FP"/>
              <w:spacing w:after="240"/>
              <w:ind w:left="2835" w:right="2835"/>
              <w:jc w:val="center"/>
              <w:rPr>
                <w:rFonts w:ascii="Arial" w:hAnsi="Arial"/>
                <w:b/>
                <w:i/>
              </w:rPr>
            </w:pPr>
            <w:bookmarkStart w:id="7" w:name="page2"/>
          </w:p>
          <w:p w14:paraId="11C49439" w14:textId="77777777" w:rsidR="00E16509" w:rsidRPr="00537996" w:rsidRDefault="00E16509" w:rsidP="00133525">
            <w:pPr>
              <w:pStyle w:val="FP"/>
              <w:spacing w:after="240"/>
              <w:ind w:left="2835" w:right="2835"/>
              <w:jc w:val="center"/>
              <w:rPr>
                <w:rFonts w:ascii="Arial" w:hAnsi="Arial"/>
                <w:b/>
                <w:i/>
              </w:rPr>
            </w:pPr>
            <w:r w:rsidRPr="00537996">
              <w:rPr>
                <w:rFonts w:ascii="Arial" w:hAnsi="Arial"/>
                <w:b/>
                <w:i/>
              </w:rPr>
              <w:t>3GPP</w:t>
            </w:r>
          </w:p>
          <w:p w14:paraId="3D7719DC" w14:textId="77777777" w:rsidR="00E16509" w:rsidRPr="00537996" w:rsidRDefault="00E16509" w:rsidP="00133525">
            <w:pPr>
              <w:pStyle w:val="FP"/>
              <w:pBdr>
                <w:bottom w:val="single" w:sz="6" w:space="1" w:color="auto"/>
              </w:pBdr>
              <w:ind w:left="2835" w:right="2835"/>
              <w:jc w:val="center"/>
            </w:pPr>
            <w:r w:rsidRPr="00537996">
              <w:t>Postal address</w:t>
            </w:r>
          </w:p>
          <w:p w14:paraId="1D27EDE2" w14:textId="77777777" w:rsidR="00E16509" w:rsidRPr="00537996" w:rsidRDefault="00E16509" w:rsidP="00133525">
            <w:pPr>
              <w:pStyle w:val="FP"/>
              <w:ind w:left="2835" w:right="2835"/>
              <w:jc w:val="center"/>
              <w:rPr>
                <w:rFonts w:ascii="Arial" w:hAnsi="Arial"/>
                <w:sz w:val="18"/>
              </w:rPr>
            </w:pPr>
          </w:p>
          <w:p w14:paraId="1FDDAC3A" w14:textId="77777777" w:rsidR="00E16509" w:rsidRPr="00537996" w:rsidRDefault="00E16509" w:rsidP="00133525">
            <w:pPr>
              <w:pStyle w:val="FP"/>
              <w:pBdr>
                <w:bottom w:val="single" w:sz="6" w:space="1" w:color="auto"/>
              </w:pBdr>
              <w:spacing w:before="240"/>
              <w:ind w:left="2835" w:right="2835"/>
              <w:jc w:val="center"/>
            </w:pPr>
            <w:r w:rsidRPr="00537996">
              <w:t>3GPP support office address</w:t>
            </w:r>
          </w:p>
          <w:p w14:paraId="1624FE98"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650 Route des Lucioles - Sophia Antipolis</w:t>
            </w:r>
          </w:p>
          <w:p w14:paraId="2447D8AC" w14:textId="77777777" w:rsidR="00E16509" w:rsidRPr="00702480" w:rsidRDefault="00E16509" w:rsidP="00133525">
            <w:pPr>
              <w:pStyle w:val="FP"/>
              <w:ind w:left="2835" w:right="2835"/>
              <w:jc w:val="center"/>
              <w:rPr>
                <w:rFonts w:ascii="Arial" w:hAnsi="Arial"/>
                <w:sz w:val="18"/>
                <w:lang w:val="fr-FR"/>
              </w:rPr>
            </w:pPr>
            <w:r w:rsidRPr="00702480">
              <w:rPr>
                <w:rFonts w:ascii="Arial" w:hAnsi="Arial"/>
                <w:sz w:val="18"/>
                <w:lang w:val="fr-FR"/>
              </w:rPr>
              <w:t>Valbonne - FRANCE</w:t>
            </w:r>
          </w:p>
          <w:p w14:paraId="735014F3" w14:textId="77777777" w:rsidR="00E16509" w:rsidRPr="00537996" w:rsidRDefault="00E16509" w:rsidP="00133525">
            <w:pPr>
              <w:pStyle w:val="FP"/>
              <w:spacing w:after="20"/>
              <w:ind w:left="2835" w:right="2835"/>
              <w:jc w:val="center"/>
              <w:rPr>
                <w:rFonts w:ascii="Arial" w:hAnsi="Arial"/>
                <w:sz w:val="18"/>
              </w:rPr>
            </w:pPr>
            <w:r w:rsidRPr="00537996">
              <w:rPr>
                <w:rFonts w:ascii="Arial" w:hAnsi="Arial"/>
                <w:sz w:val="18"/>
              </w:rPr>
              <w:t>Tel.: +33 4 92 94 42 00 Fax: +33 4 93 65 47 16</w:t>
            </w:r>
          </w:p>
          <w:p w14:paraId="62409FA4" w14:textId="77777777" w:rsidR="00E16509" w:rsidRPr="00537996" w:rsidRDefault="00E16509" w:rsidP="00133525">
            <w:pPr>
              <w:pStyle w:val="FP"/>
              <w:pBdr>
                <w:bottom w:val="single" w:sz="6" w:space="1" w:color="auto"/>
              </w:pBdr>
              <w:spacing w:before="240"/>
              <w:ind w:left="2835" w:right="2835"/>
              <w:jc w:val="center"/>
            </w:pPr>
            <w:r w:rsidRPr="00537996">
              <w:t>Internet</w:t>
            </w:r>
          </w:p>
          <w:p w14:paraId="64395009" w14:textId="77777777" w:rsidR="00E16509" w:rsidRPr="00537996" w:rsidRDefault="00E16509" w:rsidP="00133525">
            <w:pPr>
              <w:pStyle w:val="FP"/>
              <w:ind w:left="2835" w:right="2835"/>
              <w:jc w:val="center"/>
              <w:rPr>
                <w:rFonts w:ascii="Arial" w:hAnsi="Arial"/>
                <w:sz w:val="18"/>
              </w:rPr>
            </w:pPr>
            <w:r w:rsidRPr="00537996">
              <w:rPr>
                <w:rFonts w:ascii="Arial" w:hAnsi="Arial"/>
                <w:sz w:val="18"/>
              </w:rPr>
              <w:t>http://www.3gpp.org</w:t>
            </w:r>
          </w:p>
          <w:p w14:paraId="05C053F9" w14:textId="77777777" w:rsidR="00E16509" w:rsidRPr="00537996" w:rsidRDefault="00E16509" w:rsidP="00133525"/>
        </w:tc>
      </w:tr>
      <w:tr w:rsidR="00E16509" w:rsidRPr="00537996" w14:paraId="6605ED0D" w14:textId="77777777" w:rsidTr="00133525">
        <w:tc>
          <w:tcPr>
            <w:tcW w:w="10423" w:type="dxa"/>
            <w:shd w:val="clear" w:color="auto" w:fill="auto"/>
          </w:tcPr>
          <w:p w14:paraId="551BFB42" w14:textId="77777777" w:rsidR="00E16509" w:rsidRPr="00537996" w:rsidRDefault="00E16509" w:rsidP="00133525">
            <w:pPr>
              <w:pStyle w:val="FP"/>
              <w:pBdr>
                <w:bottom w:val="single" w:sz="6" w:space="1" w:color="auto"/>
              </w:pBdr>
              <w:spacing w:after="240"/>
              <w:jc w:val="center"/>
              <w:rPr>
                <w:rFonts w:ascii="Arial" w:hAnsi="Arial"/>
                <w:b/>
                <w:i/>
              </w:rPr>
            </w:pPr>
            <w:r w:rsidRPr="00537996">
              <w:rPr>
                <w:rFonts w:ascii="Arial" w:hAnsi="Arial"/>
                <w:b/>
                <w:i/>
              </w:rPr>
              <w:t>Copyright Notification</w:t>
            </w:r>
          </w:p>
          <w:p w14:paraId="2D82E8C5" w14:textId="77777777" w:rsidR="00E16509" w:rsidRPr="00537996" w:rsidRDefault="00E16509" w:rsidP="00133525">
            <w:pPr>
              <w:pStyle w:val="FP"/>
              <w:jc w:val="center"/>
            </w:pPr>
            <w:r w:rsidRPr="00537996">
              <w:t>No part may be reproduced except as authorized by written permission.</w:t>
            </w:r>
            <w:r w:rsidRPr="00537996">
              <w:br/>
              <w:t>The copyright and the foregoing restriction extend to reproduction in all media.</w:t>
            </w:r>
          </w:p>
          <w:p w14:paraId="1228A696" w14:textId="77777777" w:rsidR="00E16509" w:rsidRPr="00537996" w:rsidRDefault="00E16509" w:rsidP="00133525">
            <w:pPr>
              <w:pStyle w:val="FP"/>
              <w:jc w:val="center"/>
            </w:pPr>
          </w:p>
          <w:p w14:paraId="3C8B73E0" w14:textId="7A01D9E0" w:rsidR="00E16509" w:rsidRPr="00537996" w:rsidRDefault="00E16509" w:rsidP="00133525">
            <w:pPr>
              <w:pStyle w:val="FP"/>
              <w:jc w:val="center"/>
              <w:rPr>
                <w:sz w:val="18"/>
              </w:rPr>
            </w:pPr>
            <w:r w:rsidRPr="00537996">
              <w:rPr>
                <w:sz w:val="18"/>
              </w:rPr>
              <w:t>© 20</w:t>
            </w:r>
            <w:r w:rsidR="00D772CE" w:rsidRPr="00537996">
              <w:rPr>
                <w:sz w:val="18"/>
              </w:rPr>
              <w:t>20</w:t>
            </w:r>
            <w:r w:rsidRPr="00537996">
              <w:rPr>
                <w:sz w:val="18"/>
              </w:rPr>
              <w:t>, 3GPP Organizational Partners (ARIB, ATIS, CCSA, ETSI, TSDSI, TTA, TTC).</w:t>
            </w:r>
            <w:bookmarkStart w:id="8" w:name="copyrightaddon"/>
            <w:bookmarkEnd w:id="8"/>
          </w:p>
          <w:p w14:paraId="4CE938BB" w14:textId="77777777" w:rsidR="00E16509" w:rsidRPr="00537996" w:rsidRDefault="00E16509" w:rsidP="00133525">
            <w:pPr>
              <w:pStyle w:val="FP"/>
              <w:jc w:val="center"/>
              <w:rPr>
                <w:sz w:val="18"/>
              </w:rPr>
            </w:pPr>
            <w:r w:rsidRPr="00537996">
              <w:rPr>
                <w:sz w:val="18"/>
              </w:rPr>
              <w:t>All rights reserved.</w:t>
            </w:r>
          </w:p>
          <w:p w14:paraId="2A324E67" w14:textId="77777777" w:rsidR="00E16509" w:rsidRPr="00537996" w:rsidRDefault="00E16509" w:rsidP="00E16509">
            <w:pPr>
              <w:pStyle w:val="FP"/>
              <w:rPr>
                <w:sz w:val="18"/>
              </w:rPr>
            </w:pPr>
          </w:p>
          <w:p w14:paraId="66F6918B" w14:textId="77777777" w:rsidR="00E16509" w:rsidRPr="00537996" w:rsidRDefault="00E16509" w:rsidP="00E16509">
            <w:pPr>
              <w:pStyle w:val="FP"/>
              <w:rPr>
                <w:sz w:val="18"/>
              </w:rPr>
            </w:pPr>
            <w:r w:rsidRPr="00537996">
              <w:rPr>
                <w:sz w:val="18"/>
              </w:rPr>
              <w:t xml:space="preserve">UMTS™ is a </w:t>
            </w:r>
            <w:proofErr w:type="gramStart"/>
            <w:r w:rsidRPr="00537996">
              <w:rPr>
                <w:sz w:val="18"/>
              </w:rPr>
              <w:t>Trade Mark</w:t>
            </w:r>
            <w:proofErr w:type="gramEnd"/>
            <w:r w:rsidRPr="00537996">
              <w:rPr>
                <w:sz w:val="18"/>
              </w:rPr>
              <w:t xml:space="preserve"> of ETSI registered for the benefit of its members</w:t>
            </w:r>
          </w:p>
          <w:p w14:paraId="1C3A7051" w14:textId="77777777" w:rsidR="00E16509" w:rsidRPr="00537996" w:rsidRDefault="00E16509" w:rsidP="00E16509">
            <w:pPr>
              <w:pStyle w:val="FP"/>
              <w:rPr>
                <w:sz w:val="18"/>
              </w:rPr>
            </w:pPr>
            <w:r w:rsidRPr="00537996">
              <w:rPr>
                <w:sz w:val="18"/>
              </w:rPr>
              <w:t xml:space="preserve">3GPP™ is a </w:t>
            </w:r>
            <w:proofErr w:type="gramStart"/>
            <w:r w:rsidRPr="00537996">
              <w:rPr>
                <w:sz w:val="18"/>
              </w:rPr>
              <w:t>Trade Mark</w:t>
            </w:r>
            <w:proofErr w:type="gramEnd"/>
            <w:r w:rsidRPr="00537996">
              <w:rPr>
                <w:sz w:val="18"/>
              </w:rPr>
              <w:t xml:space="preserve"> of ETSI registered for the benefit of its Members and of the 3GPP Organizational Partners</w:t>
            </w:r>
            <w:r w:rsidRPr="00537996">
              <w:rPr>
                <w:sz w:val="18"/>
              </w:rPr>
              <w:br/>
              <w:t>LTE™ is a Trade Mark of ETSI registered for the benefit of its Members and of the 3GPP Organizational Partners</w:t>
            </w:r>
          </w:p>
          <w:p w14:paraId="08F39FB5" w14:textId="77777777" w:rsidR="00E16509" w:rsidRPr="00537996" w:rsidRDefault="00E16509" w:rsidP="00E16509">
            <w:pPr>
              <w:pStyle w:val="FP"/>
              <w:rPr>
                <w:sz w:val="18"/>
              </w:rPr>
            </w:pPr>
            <w:r w:rsidRPr="00537996">
              <w:rPr>
                <w:sz w:val="18"/>
              </w:rPr>
              <w:t>GSM® and the GSM logo are registered and owned by the GSM Association</w:t>
            </w:r>
          </w:p>
          <w:p w14:paraId="054292C9" w14:textId="77777777" w:rsidR="00E16509" w:rsidRPr="00537996" w:rsidRDefault="00E16509" w:rsidP="00133525"/>
        </w:tc>
      </w:tr>
      <w:bookmarkEnd w:id="7"/>
    </w:tbl>
    <w:p w14:paraId="0C64093B" w14:textId="77777777" w:rsidR="00080512" w:rsidRPr="00537996" w:rsidRDefault="00080512">
      <w:pPr>
        <w:pStyle w:val="TT"/>
      </w:pPr>
      <w:r w:rsidRPr="00537996">
        <w:br w:type="page"/>
      </w:r>
      <w:r w:rsidRPr="00537996">
        <w:lastRenderedPageBreak/>
        <w:t>Contents</w:t>
      </w:r>
    </w:p>
    <w:p w14:paraId="1D4759E1" w14:textId="37F9F2E6"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fldChar w:fldCharType="begin"/>
      </w:r>
      <w:r w:rsidRPr="00537996">
        <w:rPr>
          <w:noProof w:val="0"/>
        </w:rPr>
        <w:instrText xml:space="preserve"> TOC \o "1-9"</w:instrText>
      </w:r>
      <w:r w:rsidRPr="00537996">
        <w:rPr>
          <w:noProof w:val="0"/>
        </w:rPr>
        <w:fldChar w:fldCharType="separate"/>
      </w:r>
      <w:r w:rsidRPr="00537996">
        <w:rPr>
          <w:noProof w:val="0"/>
        </w:rPr>
        <w:t>Foreword</w:t>
      </w:r>
      <w:r w:rsidRPr="00537996">
        <w:rPr>
          <w:noProof w:val="0"/>
        </w:rPr>
        <w:tab/>
      </w:r>
      <w:r w:rsidRPr="00537996">
        <w:rPr>
          <w:noProof w:val="0"/>
        </w:rPr>
        <w:fldChar w:fldCharType="begin"/>
      </w:r>
      <w:r w:rsidRPr="00537996">
        <w:rPr>
          <w:noProof w:val="0"/>
        </w:rPr>
        <w:instrText xml:space="preserve"> PAGEREF _Toc57640143 \h </w:instrText>
      </w:r>
      <w:r w:rsidRPr="00537996">
        <w:rPr>
          <w:noProof w:val="0"/>
        </w:rPr>
      </w:r>
      <w:r w:rsidRPr="00537996">
        <w:rPr>
          <w:noProof w:val="0"/>
        </w:rPr>
        <w:fldChar w:fldCharType="separate"/>
      </w:r>
      <w:r w:rsidRPr="00537996">
        <w:rPr>
          <w:noProof w:val="0"/>
        </w:rPr>
        <w:t>5</w:t>
      </w:r>
      <w:r w:rsidRPr="00537996">
        <w:rPr>
          <w:noProof w:val="0"/>
        </w:rPr>
        <w:fldChar w:fldCharType="end"/>
      </w:r>
    </w:p>
    <w:p w14:paraId="554FBBA4" w14:textId="74298343"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1</w:t>
      </w:r>
      <w:r w:rsidRPr="00537996">
        <w:rPr>
          <w:rFonts w:asciiTheme="minorHAnsi" w:eastAsiaTheme="minorEastAsia" w:hAnsiTheme="minorHAnsi" w:cstheme="minorBidi"/>
          <w:noProof w:val="0"/>
          <w:szCs w:val="22"/>
          <w:lang w:eastAsia="en-GB"/>
        </w:rPr>
        <w:tab/>
      </w:r>
      <w:r w:rsidRPr="00537996">
        <w:rPr>
          <w:noProof w:val="0"/>
        </w:rPr>
        <w:t>Scope</w:t>
      </w:r>
      <w:r w:rsidRPr="00537996">
        <w:rPr>
          <w:noProof w:val="0"/>
        </w:rPr>
        <w:tab/>
      </w:r>
      <w:r w:rsidRPr="00537996">
        <w:rPr>
          <w:noProof w:val="0"/>
        </w:rPr>
        <w:fldChar w:fldCharType="begin"/>
      </w:r>
      <w:r w:rsidRPr="00537996">
        <w:rPr>
          <w:noProof w:val="0"/>
        </w:rPr>
        <w:instrText xml:space="preserve"> PAGEREF _Toc57640144 \h </w:instrText>
      </w:r>
      <w:r w:rsidRPr="00537996">
        <w:rPr>
          <w:noProof w:val="0"/>
        </w:rPr>
      </w:r>
      <w:r w:rsidRPr="00537996">
        <w:rPr>
          <w:noProof w:val="0"/>
        </w:rPr>
        <w:fldChar w:fldCharType="separate"/>
      </w:r>
      <w:r w:rsidRPr="00537996">
        <w:rPr>
          <w:noProof w:val="0"/>
        </w:rPr>
        <w:t>6</w:t>
      </w:r>
      <w:r w:rsidRPr="00537996">
        <w:rPr>
          <w:noProof w:val="0"/>
        </w:rPr>
        <w:fldChar w:fldCharType="end"/>
      </w:r>
    </w:p>
    <w:p w14:paraId="6EDE778A" w14:textId="3BB9676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2</w:t>
      </w:r>
      <w:r w:rsidRPr="00537996">
        <w:rPr>
          <w:rFonts w:asciiTheme="minorHAnsi" w:eastAsiaTheme="minorEastAsia" w:hAnsiTheme="minorHAnsi" w:cstheme="minorBidi"/>
          <w:noProof w:val="0"/>
          <w:szCs w:val="22"/>
          <w:lang w:eastAsia="en-GB"/>
        </w:rPr>
        <w:tab/>
      </w:r>
      <w:r w:rsidRPr="00537996">
        <w:rPr>
          <w:noProof w:val="0"/>
        </w:rPr>
        <w:t>References</w:t>
      </w:r>
      <w:r w:rsidRPr="00537996">
        <w:rPr>
          <w:noProof w:val="0"/>
        </w:rPr>
        <w:tab/>
      </w:r>
      <w:r w:rsidRPr="00537996">
        <w:rPr>
          <w:noProof w:val="0"/>
        </w:rPr>
        <w:fldChar w:fldCharType="begin"/>
      </w:r>
      <w:r w:rsidRPr="00537996">
        <w:rPr>
          <w:noProof w:val="0"/>
        </w:rPr>
        <w:instrText xml:space="preserve"> PAGEREF _Toc57640145 \h </w:instrText>
      </w:r>
      <w:r w:rsidRPr="00537996">
        <w:rPr>
          <w:noProof w:val="0"/>
        </w:rPr>
      </w:r>
      <w:r w:rsidRPr="00537996">
        <w:rPr>
          <w:noProof w:val="0"/>
        </w:rPr>
        <w:fldChar w:fldCharType="separate"/>
      </w:r>
      <w:r w:rsidRPr="00537996">
        <w:rPr>
          <w:noProof w:val="0"/>
        </w:rPr>
        <w:t>6</w:t>
      </w:r>
      <w:r w:rsidRPr="00537996">
        <w:rPr>
          <w:noProof w:val="0"/>
        </w:rPr>
        <w:fldChar w:fldCharType="end"/>
      </w:r>
    </w:p>
    <w:p w14:paraId="679CD7BA" w14:textId="0CF2E601"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3</w:t>
      </w:r>
      <w:r w:rsidRPr="00537996">
        <w:rPr>
          <w:rFonts w:asciiTheme="minorHAnsi" w:eastAsiaTheme="minorEastAsia" w:hAnsiTheme="minorHAnsi" w:cstheme="minorBidi"/>
          <w:noProof w:val="0"/>
          <w:szCs w:val="22"/>
          <w:lang w:eastAsia="en-GB"/>
        </w:rPr>
        <w:tab/>
      </w:r>
      <w:r w:rsidRPr="00537996">
        <w:rPr>
          <w:noProof w:val="0"/>
        </w:rPr>
        <w:t>Definitions and abbreviations</w:t>
      </w:r>
      <w:r w:rsidRPr="00537996">
        <w:rPr>
          <w:noProof w:val="0"/>
        </w:rPr>
        <w:tab/>
      </w:r>
      <w:r w:rsidRPr="00537996">
        <w:rPr>
          <w:noProof w:val="0"/>
        </w:rPr>
        <w:fldChar w:fldCharType="begin"/>
      </w:r>
      <w:r w:rsidRPr="00537996">
        <w:rPr>
          <w:noProof w:val="0"/>
        </w:rPr>
        <w:instrText xml:space="preserve"> PAGEREF _Toc57640146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070CD84F" w14:textId="2D12B735"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3.1</w:t>
      </w:r>
      <w:r w:rsidRPr="00537996">
        <w:rPr>
          <w:rFonts w:asciiTheme="minorHAnsi" w:eastAsiaTheme="minorEastAsia" w:hAnsiTheme="minorHAnsi" w:cstheme="minorBidi"/>
          <w:noProof w:val="0"/>
          <w:sz w:val="22"/>
          <w:szCs w:val="22"/>
          <w:lang w:eastAsia="en-GB"/>
        </w:rPr>
        <w:tab/>
      </w:r>
      <w:r w:rsidRPr="00537996">
        <w:rPr>
          <w:noProof w:val="0"/>
        </w:rPr>
        <w:t>Definitions</w:t>
      </w:r>
      <w:r w:rsidRPr="00537996">
        <w:rPr>
          <w:noProof w:val="0"/>
        </w:rPr>
        <w:tab/>
      </w:r>
      <w:r w:rsidRPr="00537996">
        <w:rPr>
          <w:noProof w:val="0"/>
        </w:rPr>
        <w:fldChar w:fldCharType="begin"/>
      </w:r>
      <w:r w:rsidRPr="00537996">
        <w:rPr>
          <w:noProof w:val="0"/>
        </w:rPr>
        <w:instrText xml:space="preserve"> PAGEREF _Toc57640147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12D30B18" w14:textId="4404FA04"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3.2</w:t>
      </w:r>
      <w:r w:rsidRPr="00537996">
        <w:rPr>
          <w:rFonts w:asciiTheme="minorHAnsi" w:eastAsiaTheme="minorEastAsia" w:hAnsiTheme="minorHAnsi" w:cstheme="minorBidi"/>
          <w:noProof w:val="0"/>
          <w:sz w:val="22"/>
          <w:szCs w:val="22"/>
          <w:lang w:eastAsia="en-GB"/>
        </w:rPr>
        <w:tab/>
      </w:r>
      <w:r w:rsidRPr="00537996">
        <w:rPr>
          <w:noProof w:val="0"/>
        </w:rPr>
        <w:t>Abbreviations</w:t>
      </w:r>
      <w:r w:rsidRPr="00537996">
        <w:rPr>
          <w:noProof w:val="0"/>
        </w:rPr>
        <w:tab/>
      </w:r>
      <w:r w:rsidRPr="00537996">
        <w:rPr>
          <w:noProof w:val="0"/>
        </w:rPr>
        <w:fldChar w:fldCharType="begin"/>
      </w:r>
      <w:r w:rsidRPr="00537996">
        <w:rPr>
          <w:noProof w:val="0"/>
        </w:rPr>
        <w:instrText xml:space="preserve"> PAGEREF _Toc57640148 \h </w:instrText>
      </w:r>
      <w:r w:rsidRPr="00537996">
        <w:rPr>
          <w:noProof w:val="0"/>
        </w:rPr>
      </w:r>
      <w:r w:rsidRPr="00537996">
        <w:rPr>
          <w:noProof w:val="0"/>
        </w:rPr>
        <w:fldChar w:fldCharType="separate"/>
      </w:r>
      <w:r w:rsidRPr="00537996">
        <w:rPr>
          <w:noProof w:val="0"/>
        </w:rPr>
        <w:t>7</w:t>
      </w:r>
      <w:r w:rsidRPr="00537996">
        <w:rPr>
          <w:noProof w:val="0"/>
        </w:rPr>
        <w:fldChar w:fldCharType="end"/>
      </w:r>
    </w:p>
    <w:p w14:paraId="455D5AA1" w14:textId="20F6B44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4</w:t>
      </w:r>
      <w:r w:rsidRPr="00537996">
        <w:rPr>
          <w:rFonts w:asciiTheme="minorHAnsi" w:eastAsiaTheme="minorEastAsia" w:hAnsiTheme="minorHAnsi" w:cstheme="minorBidi"/>
          <w:noProof w:val="0"/>
          <w:szCs w:val="22"/>
          <w:lang w:eastAsia="en-GB"/>
        </w:rPr>
        <w:tab/>
      </w:r>
      <w:r w:rsidRPr="00537996">
        <w:rPr>
          <w:noProof w:val="0"/>
        </w:rPr>
        <w:t>Concepts and Background</w:t>
      </w:r>
      <w:r w:rsidRPr="00537996">
        <w:rPr>
          <w:noProof w:val="0"/>
        </w:rPr>
        <w:tab/>
      </w:r>
      <w:r w:rsidRPr="00537996">
        <w:rPr>
          <w:noProof w:val="0"/>
        </w:rPr>
        <w:fldChar w:fldCharType="begin"/>
      </w:r>
      <w:r w:rsidRPr="00537996">
        <w:rPr>
          <w:noProof w:val="0"/>
        </w:rPr>
        <w:instrText xml:space="preserve"> PAGEREF _Toc57640149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296AB432" w14:textId="282414A4"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4.1</w:t>
      </w:r>
      <w:r w:rsidRPr="00537996">
        <w:rPr>
          <w:rFonts w:asciiTheme="minorHAnsi" w:eastAsiaTheme="minorEastAsia" w:hAnsiTheme="minorHAnsi" w:cstheme="minorBidi"/>
          <w:noProof w:val="0"/>
          <w:sz w:val="22"/>
          <w:szCs w:val="22"/>
          <w:lang w:eastAsia="en-GB"/>
        </w:rPr>
        <w:tab/>
      </w:r>
      <w:r w:rsidRPr="00537996">
        <w:rPr>
          <w:noProof w:val="0"/>
        </w:rPr>
        <w:t xml:space="preserve"> Reference management architecture for integrated satellite components</w:t>
      </w:r>
      <w:r w:rsidRPr="00537996">
        <w:rPr>
          <w:noProof w:val="0"/>
        </w:rPr>
        <w:tab/>
      </w:r>
      <w:r w:rsidRPr="00537996">
        <w:rPr>
          <w:noProof w:val="0"/>
        </w:rPr>
        <w:fldChar w:fldCharType="begin"/>
      </w:r>
      <w:r w:rsidRPr="00537996">
        <w:rPr>
          <w:noProof w:val="0"/>
        </w:rPr>
        <w:instrText xml:space="preserve"> PAGEREF _Toc57640150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7D8FB69B" w14:textId="0A45C77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4.1.1</w:t>
      </w:r>
      <w:r w:rsidRPr="00537996">
        <w:rPr>
          <w:rFonts w:asciiTheme="minorHAnsi" w:eastAsiaTheme="minorEastAsia" w:hAnsiTheme="minorHAnsi" w:cstheme="minorBidi"/>
          <w:noProof w:val="0"/>
          <w:sz w:val="22"/>
          <w:szCs w:val="22"/>
          <w:lang w:eastAsia="en-GB"/>
        </w:rPr>
        <w:tab/>
      </w:r>
      <w:r w:rsidRPr="00537996">
        <w:rPr>
          <w:noProof w:val="0"/>
        </w:rPr>
        <w:t>Management architecture for integrated satellite NR-RAT</w:t>
      </w:r>
      <w:r w:rsidRPr="00537996">
        <w:rPr>
          <w:noProof w:val="0"/>
        </w:rPr>
        <w:tab/>
      </w:r>
      <w:r w:rsidRPr="00537996">
        <w:rPr>
          <w:noProof w:val="0"/>
        </w:rPr>
        <w:fldChar w:fldCharType="begin"/>
      </w:r>
      <w:r w:rsidRPr="00537996">
        <w:rPr>
          <w:noProof w:val="0"/>
        </w:rPr>
        <w:instrText xml:space="preserve"> PAGEREF _Toc57640151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0D5D4D5A" w14:textId="02FBFB1E"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4.1.2</w:t>
      </w:r>
      <w:r w:rsidRPr="00537996">
        <w:rPr>
          <w:rFonts w:asciiTheme="minorHAnsi" w:eastAsiaTheme="minorEastAsia" w:hAnsiTheme="minorHAnsi" w:cstheme="minorBidi"/>
          <w:noProof w:val="0"/>
          <w:sz w:val="22"/>
          <w:szCs w:val="22"/>
          <w:lang w:eastAsia="en-GB"/>
        </w:rPr>
        <w:tab/>
      </w:r>
      <w:r w:rsidRPr="00537996">
        <w:rPr>
          <w:noProof w:val="0"/>
        </w:rPr>
        <w:t>Management architecture for integrated non-3GPP satellite RAN</w:t>
      </w:r>
      <w:r w:rsidRPr="00537996">
        <w:rPr>
          <w:noProof w:val="0"/>
        </w:rPr>
        <w:tab/>
      </w:r>
      <w:r w:rsidRPr="00537996">
        <w:rPr>
          <w:noProof w:val="0"/>
        </w:rPr>
        <w:fldChar w:fldCharType="begin"/>
      </w:r>
      <w:r w:rsidRPr="00537996">
        <w:rPr>
          <w:noProof w:val="0"/>
        </w:rPr>
        <w:instrText xml:space="preserve"> PAGEREF _Toc57640152 \h </w:instrText>
      </w:r>
      <w:r w:rsidRPr="00537996">
        <w:rPr>
          <w:noProof w:val="0"/>
        </w:rPr>
      </w:r>
      <w:r w:rsidRPr="00537996">
        <w:rPr>
          <w:noProof w:val="0"/>
        </w:rPr>
        <w:fldChar w:fldCharType="separate"/>
      </w:r>
      <w:r w:rsidRPr="00537996">
        <w:rPr>
          <w:noProof w:val="0"/>
        </w:rPr>
        <w:t>8</w:t>
      </w:r>
      <w:r w:rsidRPr="00537996">
        <w:rPr>
          <w:noProof w:val="0"/>
        </w:rPr>
        <w:fldChar w:fldCharType="end"/>
      </w:r>
    </w:p>
    <w:p w14:paraId="4F6D1EAE" w14:textId="0BF1BF36"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4.2</w:t>
      </w:r>
      <w:r w:rsidRPr="00537996">
        <w:rPr>
          <w:rFonts w:asciiTheme="minorHAnsi" w:eastAsiaTheme="minorEastAsia" w:hAnsiTheme="minorHAnsi" w:cstheme="minorBidi"/>
          <w:noProof w:val="0"/>
          <w:sz w:val="22"/>
          <w:szCs w:val="22"/>
          <w:lang w:eastAsia="en-GB"/>
        </w:rPr>
        <w:tab/>
      </w:r>
      <w:r w:rsidRPr="00537996">
        <w:rPr>
          <w:noProof w:val="0"/>
        </w:rPr>
        <w:t>Architecture scenarios for 5G networks with an integrated satellite component</w:t>
      </w:r>
      <w:r w:rsidRPr="00537996">
        <w:rPr>
          <w:noProof w:val="0"/>
        </w:rPr>
        <w:tab/>
      </w:r>
      <w:r w:rsidRPr="00537996">
        <w:rPr>
          <w:noProof w:val="0"/>
        </w:rPr>
        <w:fldChar w:fldCharType="begin"/>
      </w:r>
      <w:r w:rsidRPr="00537996">
        <w:rPr>
          <w:noProof w:val="0"/>
        </w:rPr>
        <w:instrText xml:space="preserve"> PAGEREF _Toc57640153 \h </w:instrText>
      </w:r>
      <w:r w:rsidRPr="00537996">
        <w:rPr>
          <w:noProof w:val="0"/>
        </w:rPr>
      </w:r>
      <w:r w:rsidRPr="00537996">
        <w:rPr>
          <w:noProof w:val="0"/>
        </w:rPr>
        <w:fldChar w:fldCharType="separate"/>
      </w:r>
      <w:r w:rsidRPr="00537996">
        <w:rPr>
          <w:noProof w:val="0"/>
        </w:rPr>
        <w:t>9</w:t>
      </w:r>
      <w:r w:rsidRPr="00537996">
        <w:rPr>
          <w:noProof w:val="0"/>
        </w:rPr>
        <w:fldChar w:fldCharType="end"/>
      </w:r>
    </w:p>
    <w:p w14:paraId="283EE0C3" w14:textId="1CEE2EA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4.2.1 </w:t>
      </w:r>
      <w:r w:rsidRPr="00537996">
        <w:rPr>
          <w:rFonts w:asciiTheme="minorHAnsi" w:eastAsiaTheme="minorEastAsia" w:hAnsiTheme="minorHAnsi" w:cstheme="minorBidi"/>
          <w:noProof w:val="0"/>
          <w:sz w:val="22"/>
          <w:szCs w:val="22"/>
          <w:lang w:eastAsia="en-GB"/>
        </w:rPr>
        <w:tab/>
      </w:r>
      <w:r w:rsidRPr="00537996">
        <w:rPr>
          <w:noProof w:val="0"/>
        </w:rPr>
        <w:t>Scenario #1: Satellite enabled 3GPP network as a roaming network for terrestrial network operators</w:t>
      </w:r>
      <w:r w:rsidRPr="00537996">
        <w:rPr>
          <w:noProof w:val="0"/>
        </w:rPr>
        <w:tab/>
      </w:r>
      <w:r w:rsidRPr="00537996">
        <w:rPr>
          <w:noProof w:val="0"/>
        </w:rPr>
        <w:fldChar w:fldCharType="begin"/>
      </w:r>
      <w:r w:rsidRPr="00537996">
        <w:rPr>
          <w:noProof w:val="0"/>
        </w:rPr>
        <w:instrText xml:space="preserve"> PAGEREF _Toc57640154 \h </w:instrText>
      </w:r>
      <w:r w:rsidRPr="00537996">
        <w:rPr>
          <w:noProof w:val="0"/>
        </w:rPr>
      </w:r>
      <w:r w:rsidRPr="00537996">
        <w:rPr>
          <w:noProof w:val="0"/>
        </w:rPr>
        <w:fldChar w:fldCharType="separate"/>
      </w:r>
      <w:r w:rsidRPr="00537996">
        <w:rPr>
          <w:noProof w:val="0"/>
        </w:rPr>
        <w:t>9</w:t>
      </w:r>
      <w:r w:rsidRPr="00537996">
        <w:rPr>
          <w:noProof w:val="0"/>
        </w:rPr>
        <w:fldChar w:fldCharType="end"/>
      </w:r>
    </w:p>
    <w:p w14:paraId="0F4173BB" w14:textId="6B571ACC"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4.2.2</w:t>
      </w:r>
      <w:r w:rsidRPr="00537996">
        <w:rPr>
          <w:rFonts w:asciiTheme="minorHAnsi" w:eastAsiaTheme="minorEastAsia" w:hAnsiTheme="minorHAnsi" w:cstheme="minorBidi"/>
          <w:noProof w:val="0"/>
          <w:sz w:val="22"/>
          <w:szCs w:val="22"/>
          <w:lang w:eastAsia="en-GB"/>
        </w:rPr>
        <w:tab/>
      </w:r>
      <w:r w:rsidRPr="00537996">
        <w:rPr>
          <w:noProof w:val="0"/>
        </w:rPr>
        <w:t>Scenario #2: A 3GPP network with a satellite access network and a terrestrial access network</w:t>
      </w:r>
      <w:r w:rsidRPr="00537996">
        <w:rPr>
          <w:noProof w:val="0"/>
        </w:rPr>
        <w:tab/>
      </w:r>
      <w:r w:rsidRPr="00537996">
        <w:rPr>
          <w:noProof w:val="0"/>
        </w:rPr>
        <w:fldChar w:fldCharType="begin"/>
      </w:r>
      <w:r w:rsidRPr="00537996">
        <w:rPr>
          <w:noProof w:val="0"/>
        </w:rPr>
        <w:instrText xml:space="preserve"> PAGEREF _Toc57640155 \h </w:instrText>
      </w:r>
      <w:r w:rsidRPr="00537996">
        <w:rPr>
          <w:noProof w:val="0"/>
        </w:rPr>
      </w:r>
      <w:r w:rsidRPr="00537996">
        <w:rPr>
          <w:noProof w:val="0"/>
        </w:rPr>
        <w:fldChar w:fldCharType="separate"/>
      </w:r>
      <w:r w:rsidRPr="00537996">
        <w:rPr>
          <w:noProof w:val="0"/>
        </w:rPr>
        <w:t>10</w:t>
      </w:r>
      <w:r w:rsidRPr="00537996">
        <w:rPr>
          <w:noProof w:val="0"/>
        </w:rPr>
        <w:fldChar w:fldCharType="end"/>
      </w:r>
    </w:p>
    <w:p w14:paraId="5D018D12" w14:textId="236450F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5</w:t>
      </w:r>
      <w:r w:rsidRPr="00537996">
        <w:rPr>
          <w:rFonts w:asciiTheme="minorHAnsi" w:eastAsiaTheme="minorEastAsia" w:hAnsiTheme="minorHAnsi" w:cstheme="minorBidi"/>
          <w:noProof w:val="0"/>
          <w:szCs w:val="22"/>
          <w:lang w:eastAsia="en-GB"/>
        </w:rPr>
        <w:tab/>
      </w:r>
      <w:r w:rsidRPr="00537996">
        <w:rPr>
          <w:noProof w:val="0"/>
        </w:rPr>
        <w:t>Use Cases</w:t>
      </w:r>
      <w:r w:rsidRPr="00537996">
        <w:rPr>
          <w:noProof w:val="0"/>
        </w:rPr>
        <w:tab/>
      </w:r>
      <w:r w:rsidRPr="00537996">
        <w:rPr>
          <w:noProof w:val="0"/>
        </w:rPr>
        <w:fldChar w:fldCharType="begin"/>
      </w:r>
      <w:r w:rsidRPr="00537996">
        <w:rPr>
          <w:noProof w:val="0"/>
        </w:rPr>
        <w:instrText xml:space="preserve"> PAGEREF _Toc57640156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1F8DD7F6" w14:textId="2C957137"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5.1</w:t>
      </w:r>
      <w:r w:rsidRPr="00537996">
        <w:rPr>
          <w:rFonts w:asciiTheme="minorHAnsi" w:eastAsiaTheme="minorEastAsia" w:hAnsiTheme="minorHAnsi" w:cstheme="minorBidi"/>
          <w:noProof w:val="0"/>
          <w:sz w:val="22"/>
          <w:szCs w:val="22"/>
          <w:lang w:eastAsia="en-GB"/>
        </w:rPr>
        <w:tab/>
      </w:r>
      <w:r w:rsidRPr="00537996">
        <w:rPr>
          <w:noProof w:val="0"/>
        </w:rPr>
        <w:t>Use cases related to network slice management</w:t>
      </w:r>
      <w:r w:rsidRPr="00537996">
        <w:rPr>
          <w:noProof w:val="0"/>
        </w:rPr>
        <w:tab/>
      </w:r>
      <w:r w:rsidRPr="00537996">
        <w:rPr>
          <w:noProof w:val="0"/>
        </w:rPr>
        <w:fldChar w:fldCharType="begin"/>
      </w:r>
      <w:r w:rsidRPr="00537996">
        <w:rPr>
          <w:noProof w:val="0"/>
        </w:rPr>
        <w:instrText xml:space="preserve"> PAGEREF _Toc57640157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1FA2CBD7" w14:textId="3CDC985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5.1.1</w:t>
      </w:r>
      <w:r w:rsidRPr="00537996">
        <w:rPr>
          <w:rFonts w:asciiTheme="minorHAnsi" w:eastAsiaTheme="minorEastAsia" w:hAnsiTheme="minorHAnsi" w:cstheme="minorBidi"/>
          <w:noProof w:val="0"/>
          <w:sz w:val="22"/>
          <w:szCs w:val="22"/>
          <w:lang w:eastAsia="en-GB"/>
        </w:rPr>
        <w:tab/>
      </w:r>
      <w:r w:rsidRPr="00537996">
        <w:rPr>
          <w:noProof w:val="0"/>
          <w:lang w:eastAsia="zh-CN"/>
        </w:rPr>
        <w:t xml:space="preserve">Create a </w:t>
      </w:r>
      <w:r w:rsidRPr="00537996">
        <w:rPr>
          <w:noProof w:val="0"/>
        </w:rPr>
        <w:t>network slice instance associated with a satellite RAN</w:t>
      </w:r>
      <w:r w:rsidRPr="00537996">
        <w:rPr>
          <w:noProof w:val="0"/>
        </w:rPr>
        <w:tab/>
      </w:r>
      <w:r w:rsidRPr="00537996">
        <w:rPr>
          <w:noProof w:val="0"/>
        </w:rPr>
        <w:fldChar w:fldCharType="begin"/>
      </w:r>
      <w:r w:rsidRPr="00537996">
        <w:rPr>
          <w:noProof w:val="0"/>
        </w:rPr>
        <w:instrText xml:space="preserve"> PAGEREF _Toc57640158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4372B7EB" w14:textId="6B6DE91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5.1.1.1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_Toc57640159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230690C8" w14:textId="7AFB475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5.1.1.2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_Toc57640160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4DED1D66" w14:textId="7AE7822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.1.1.</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_Toc57640161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1C8DBC9B" w14:textId="40A3E37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5.1.2</w:t>
      </w:r>
      <w:r w:rsidRPr="00537996">
        <w:rPr>
          <w:rFonts w:asciiTheme="minorHAnsi" w:eastAsiaTheme="minorEastAsia" w:hAnsiTheme="minorHAnsi" w:cstheme="minorBidi"/>
          <w:noProof w:val="0"/>
          <w:sz w:val="22"/>
          <w:szCs w:val="22"/>
          <w:lang w:eastAsia="en-GB"/>
        </w:rPr>
        <w:tab/>
      </w:r>
      <w:r w:rsidRPr="00537996">
        <w:rPr>
          <w:noProof w:val="0"/>
        </w:rPr>
        <w:t>RAN sharing of a 5G network with satellite components</w:t>
      </w:r>
      <w:r w:rsidRPr="00537996">
        <w:rPr>
          <w:noProof w:val="0"/>
        </w:rPr>
        <w:tab/>
      </w:r>
      <w:r w:rsidRPr="00537996">
        <w:rPr>
          <w:noProof w:val="0"/>
        </w:rPr>
        <w:fldChar w:fldCharType="begin"/>
      </w:r>
      <w:r w:rsidRPr="00537996">
        <w:rPr>
          <w:noProof w:val="0"/>
        </w:rPr>
        <w:instrText xml:space="preserve"> PAGEREF _Toc57640162 \h </w:instrText>
      </w:r>
      <w:r w:rsidRPr="00537996">
        <w:rPr>
          <w:noProof w:val="0"/>
        </w:rPr>
      </w:r>
      <w:r w:rsidRPr="00537996">
        <w:rPr>
          <w:noProof w:val="0"/>
        </w:rPr>
        <w:fldChar w:fldCharType="separate"/>
      </w:r>
      <w:r w:rsidRPr="00537996">
        <w:rPr>
          <w:noProof w:val="0"/>
        </w:rPr>
        <w:t>11</w:t>
      </w:r>
      <w:r w:rsidRPr="00537996">
        <w:rPr>
          <w:noProof w:val="0"/>
        </w:rPr>
        <w:fldChar w:fldCharType="end"/>
      </w:r>
    </w:p>
    <w:p w14:paraId="04894507" w14:textId="0FE559F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5.1.2.1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_Toc57640163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2129D24B" w14:textId="17398BA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5.1.2.2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_Toc57640164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5C755C4A" w14:textId="6B7B3FA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.1.2.</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_Toc57640165 \h </w:instrText>
      </w:r>
      <w:r w:rsidRPr="00537996">
        <w:rPr>
          <w:noProof w:val="0"/>
        </w:rPr>
      </w:r>
      <w:r w:rsidRPr="00537996">
        <w:rPr>
          <w:noProof w:val="0"/>
        </w:rPr>
        <w:fldChar w:fldCharType="separate"/>
      </w:r>
      <w:r w:rsidRPr="00702480">
        <w:rPr>
          <w:noProof w:val="0"/>
          <w:lang w:val="fr-FR"/>
        </w:rPr>
        <w:t>11</w:t>
      </w:r>
      <w:r w:rsidRPr="00537996">
        <w:rPr>
          <w:noProof w:val="0"/>
        </w:rPr>
        <w:fldChar w:fldCharType="end"/>
      </w:r>
    </w:p>
    <w:p w14:paraId="1D6262F1" w14:textId="7C5DED6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5.1.3</w:t>
      </w:r>
      <w:r w:rsidRPr="00537996">
        <w:rPr>
          <w:rFonts w:asciiTheme="minorHAnsi" w:eastAsiaTheme="minorEastAsia" w:hAnsiTheme="minorHAnsi" w:cstheme="minorBidi"/>
          <w:noProof w:val="0"/>
          <w:sz w:val="22"/>
          <w:szCs w:val="22"/>
          <w:lang w:eastAsia="en-GB"/>
        </w:rPr>
        <w:tab/>
      </w:r>
      <w:r w:rsidRPr="00537996">
        <w:rPr>
          <w:noProof w:val="0"/>
          <w:lang w:eastAsia="zh-CN"/>
        </w:rPr>
        <w:t>Creating and managing a network slice associated with satellite components</w:t>
      </w:r>
      <w:r w:rsidRPr="00537996">
        <w:rPr>
          <w:noProof w:val="0"/>
        </w:rPr>
        <w:tab/>
      </w:r>
      <w:r w:rsidRPr="00537996">
        <w:rPr>
          <w:noProof w:val="0"/>
        </w:rPr>
        <w:fldChar w:fldCharType="begin"/>
      </w:r>
      <w:r w:rsidRPr="00537996">
        <w:rPr>
          <w:noProof w:val="0"/>
        </w:rPr>
        <w:instrText xml:space="preserve"> PAGEREF _Toc57640166 \h </w:instrText>
      </w:r>
      <w:r w:rsidRPr="00537996">
        <w:rPr>
          <w:noProof w:val="0"/>
        </w:rPr>
      </w:r>
      <w:r w:rsidRPr="00537996">
        <w:rPr>
          <w:noProof w:val="0"/>
        </w:rPr>
        <w:fldChar w:fldCharType="separate"/>
      </w:r>
      <w:r w:rsidRPr="00537996">
        <w:rPr>
          <w:noProof w:val="0"/>
        </w:rPr>
        <w:t>12</w:t>
      </w:r>
      <w:r w:rsidRPr="00537996">
        <w:rPr>
          <w:noProof w:val="0"/>
        </w:rPr>
        <w:fldChar w:fldCharType="end"/>
      </w:r>
    </w:p>
    <w:p w14:paraId="627A8C25" w14:textId="3D478B4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5.1.3.1</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_Toc57640167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125F440E" w14:textId="1ADE279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5.1.3.2</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_Toc57640168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6BC2940A" w14:textId="45E206A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eastAsia="zh-CN"/>
        </w:rPr>
        <w:t>5</w:t>
      </w:r>
      <w:r w:rsidRPr="00702480">
        <w:rPr>
          <w:noProof w:val="0"/>
          <w:lang w:val="fr-FR"/>
        </w:rPr>
        <w:t>.1.3.</w:t>
      </w:r>
      <w:r w:rsidRPr="00702480">
        <w:rPr>
          <w:noProof w:val="0"/>
          <w:lang w:val="fr-FR" w:eastAsia="zh-CN"/>
        </w:rPr>
        <w:t>3</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_Toc57640169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22B6445D" w14:textId="7C1918A3"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5.1.4 </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_Toc57640170 \h </w:instrText>
      </w:r>
      <w:r w:rsidRPr="00537996">
        <w:rPr>
          <w:noProof w:val="0"/>
        </w:rPr>
      </w:r>
      <w:r w:rsidRPr="00537996">
        <w:rPr>
          <w:noProof w:val="0"/>
        </w:rPr>
        <w:fldChar w:fldCharType="separate"/>
      </w:r>
      <w:r w:rsidRPr="00537996">
        <w:rPr>
          <w:noProof w:val="0"/>
        </w:rPr>
        <w:t>12</w:t>
      </w:r>
      <w:r w:rsidRPr="00537996">
        <w:rPr>
          <w:noProof w:val="0"/>
        </w:rPr>
        <w:fldChar w:fldCharType="end"/>
      </w:r>
    </w:p>
    <w:p w14:paraId="456959A9" w14:textId="75046D66"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5.1.4.1 </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_Toc57640171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75A172DF" w14:textId="6D056AD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5.1.4.2 </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_Toc57640172 \h </w:instrText>
      </w:r>
      <w:r w:rsidRPr="00537996">
        <w:rPr>
          <w:noProof w:val="0"/>
        </w:rPr>
      </w:r>
      <w:r w:rsidRPr="00537996">
        <w:rPr>
          <w:noProof w:val="0"/>
        </w:rPr>
        <w:fldChar w:fldCharType="separate"/>
      </w:r>
      <w:r w:rsidRPr="00702480">
        <w:rPr>
          <w:noProof w:val="0"/>
          <w:lang w:val="fr-FR"/>
        </w:rPr>
        <w:t>12</w:t>
      </w:r>
      <w:r w:rsidRPr="00537996">
        <w:rPr>
          <w:noProof w:val="0"/>
        </w:rPr>
        <w:fldChar w:fldCharType="end"/>
      </w:r>
    </w:p>
    <w:p w14:paraId="4DC0C3FB" w14:textId="7D3AC9D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5.1.4.3 </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_Toc57640173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772B4E78" w14:textId="58F980DC"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5.2</w:t>
      </w:r>
      <w:r w:rsidRPr="00537996">
        <w:rPr>
          <w:rFonts w:asciiTheme="minorHAnsi" w:eastAsiaTheme="minorEastAsia" w:hAnsiTheme="minorHAnsi" w:cstheme="minorBidi"/>
          <w:noProof w:val="0"/>
          <w:sz w:val="22"/>
          <w:szCs w:val="22"/>
          <w:lang w:eastAsia="en-GB"/>
        </w:rPr>
        <w:tab/>
      </w:r>
      <w:r w:rsidRPr="00537996">
        <w:rPr>
          <w:noProof w:val="0"/>
        </w:rPr>
        <w:t xml:space="preserve"> Use cases for the management of satellite components</w:t>
      </w:r>
      <w:r w:rsidRPr="00537996">
        <w:rPr>
          <w:noProof w:val="0"/>
        </w:rPr>
        <w:tab/>
      </w:r>
      <w:r w:rsidRPr="00537996">
        <w:rPr>
          <w:noProof w:val="0"/>
        </w:rPr>
        <w:fldChar w:fldCharType="begin"/>
      </w:r>
      <w:r w:rsidRPr="00537996">
        <w:rPr>
          <w:noProof w:val="0"/>
        </w:rPr>
        <w:instrText xml:space="preserve"> PAGEREF _Toc57640174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536E4D13" w14:textId="2FFC3F44"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5.2.1</w:t>
      </w:r>
      <w:r w:rsidRPr="00537996">
        <w:rPr>
          <w:rFonts w:asciiTheme="minorHAnsi" w:eastAsiaTheme="minorEastAsia" w:hAnsiTheme="minorHAnsi" w:cstheme="minorBidi"/>
          <w:noProof w:val="0"/>
          <w:sz w:val="22"/>
          <w:szCs w:val="22"/>
          <w:lang w:eastAsia="en-GB"/>
        </w:rPr>
        <w:tab/>
      </w:r>
      <w:r w:rsidRPr="00537996">
        <w:rPr>
          <w:noProof w:val="0"/>
        </w:rPr>
        <w:t>Use case for NGSO regenerative satellite components</w:t>
      </w:r>
      <w:r w:rsidRPr="00537996">
        <w:rPr>
          <w:noProof w:val="0"/>
        </w:rPr>
        <w:tab/>
      </w:r>
      <w:r w:rsidRPr="00537996">
        <w:rPr>
          <w:noProof w:val="0"/>
        </w:rPr>
        <w:fldChar w:fldCharType="begin"/>
      </w:r>
      <w:r w:rsidRPr="00537996">
        <w:rPr>
          <w:noProof w:val="0"/>
        </w:rPr>
        <w:instrText xml:space="preserve"> PAGEREF _Toc57640175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498FB8EE" w14:textId="61DF7770"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_Toc57640176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29B652F0" w14:textId="2553007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_Toc57640177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529877CF" w14:textId="0FBA22B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5.2.1.3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_Toc57640178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3E392A00" w14:textId="17DA430E"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5.2.2</w:t>
      </w:r>
      <w:r w:rsidRPr="00537996">
        <w:rPr>
          <w:rFonts w:asciiTheme="minorHAnsi" w:eastAsiaTheme="minorEastAsia" w:hAnsiTheme="minorHAnsi" w:cstheme="minorBidi"/>
          <w:noProof w:val="0"/>
          <w:sz w:val="22"/>
          <w:szCs w:val="22"/>
          <w:lang w:eastAsia="en-GB"/>
        </w:rPr>
        <w:tab/>
      </w:r>
      <w:r w:rsidRPr="00537996">
        <w:rPr>
          <w:noProof w:val="0"/>
        </w:rPr>
        <w:t>Use case for NGSO transparent satellite components</w:t>
      </w:r>
      <w:r w:rsidRPr="00537996">
        <w:rPr>
          <w:noProof w:val="0"/>
        </w:rPr>
        <w:tab/>
      </w:r>
      <w:r w:rsidRPr="00537996">
        <w:rPr>
          <w:noProof w:val="0"/>
        </w:rPr>
        <w:fldChar w:fldCharType="begin"/>
      </w:r>
      <w:r w:rsidRPr="00537996">
        <w:rPr>
          <w:noProof w:val="0"/>
        </w:rPr>
        <w:instrText xml:space="preserve"> PAGEREF _Toc57640179 \h </w:instrText>
      </w:r>
      <w:r w:rsidRPr="00537996">
        <w:rPr>
          <w:noProof w:val="0"/>
        </w:rPr>
      </w:r>
      <w:r w:rsidRPr="00537996">
        <w:rPr>
          <w:noProof w:val="0"/>
        </w:rPr>
        <w:fldChar w:fldCharType="separate"/>
      </w:r>
      <w:r w:rsidRPr="00537996">
        <w:rPr>
          <w:noProof w:val="0"/>
        </w:rPr>
        <w:t>13</w:t>
      </w:r>
      <w:r w:rsidRPr="00537996">
        <w:rPr>
          <w:noProof w:val="0"/>
        </w:rPr>
        <w:fldChar w:fldCharType="end"/>
      </w:r>
    </w:p>
    <w:p w14:paraId="320D07C2" w14:textId="134EBE67"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_Toc57640180 \h </w:instrText>
      </w:r>
      <w:r w:rsidRPr="00537996">
        <w:rPr>
          <w:noProof w:val="0"/>
        </w:rPr>
      </w:r>
      <w:r w:rsidRPr="00537996">
        <w:rPr>
          <w:noProof w:val="0"/>
        </w:rPr>
        <w:fldChar w:fldCharType="separate"/>
      </w:r>
      <w:r w:rsidRPr="00702480">
        <w:rPr>
          <w:noProof w:val="0"/>
          <w:lang w:val="fr-FR"/>
        </w:rPr>
        <w:t>13</w:t>
      </w:r>
      <w:r w:rsidRPr="00537996">
        <w:rPr>
          <w:noProof w:val="0"/>
        </w:rPr>
        <w:fldChar w:fldCharType="end"/>
      </w:r>
    </w:p>
    <w:p w14:paraId="38EF7B70" w14:textId="08B8ABAF"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_Toc57640181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565F48FC" w14:textId="42E0710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5.2.2.3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_Toc57640182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07FC876" w14:textId="1EF312DD"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5.3</w:t>
      </w:r>
      <w:r w:rsidRPr="00537996">
        <w:rPr>
          <w:rFonts w:asciiTheme="minorHAnsi" w:eastAsiaTheme="minorEastAsia" w:hAnsiTheme="minorHAnsi" w:cstheme="minorBidi"/>
          <w:noProof w:val="0"/>
          <w:sz w:val="22"/>
          <w:szCs w:val="22"/>
          <w:lang w:eastAsia="en-GB"/>
        </w:rPr>
        <w:tab/>
      </w:r>
      <w:r w:rsidRPr="00537996">
        <w:rPr>
          <w:noProof w:val="0"/>
        </w:rPr>
        <w:t>Use cases for monitoring of satellite components</w:t>
      </w:r>
      <w:r w:rsidRPr="00537996">
        <w:rPr>
          <w:noProof w:val="0"/>
        </w:rPr>
        <w:tab/>
      </w:r>
      <w:r w:rsidRPr="00537996">
        <w:rPr>
          <w:noProof w:val="0"/>
        </w:rPr>
        <w:fldChar w:fldCharType="begin"/>
      </w:r>
      <w:r w:rsidRPr="00537996">
        <w:rPr>
          <w:noProof w:val="0"/>
        </w:rPr>
        <w:instrText xml:space="preserve"> PAGEREF _Toc57640183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613A1355" w14:textId="37D75A57"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5.3.1</w:t>
      </w:r>
      <w:r w:rsidRPr="00537996">
        <w:rPr>
          <w:rFonts w:asciiTheme="minorHAnsi" w:eastAsiaTheme="minorEastAsia" w:hAnsiTheme="minorHAnsi" w:cstheme="minorBidi"/>
          <w:noProof w:val="0"/>
          <w:sz w:val="22"/>
          <w:szCs w:val="22"/>
          <w:lang w:eastAsia="en-GB"/>
        </w:rPr>
        <w:tab/>
      </w:r>
      <w:r w:rsidRPr="00537996">
        <w:rPr>
          <w:noProof w:val="0"/>
        </w:rPr>
        <w:t>Use case for monitoring of performances of NGSO satellite components with split gNBs</w:t>
      </w:r>
      <w:r w:rsidRPr="00537996">
        <w:rPr>
          <w:noProof w:val="0"/>
        </w:rPr>
        <w:tab/>
      </w:r>
      <w:r w:rsidRPr="00537996">
        <w:rPr>
          <w:noProof w:val="0"/>
        </w:rPr>
        <w:fldChar w:fldCharType="begin"/>
      </w:r>
      <w:r w:rsidRPr="00537996">
        <w:rPr>
          <w:noProof w:val="0"/>
        </w:rPr>
        <w:instrText xml:space="preserve"> PAGEREF _Toc57640184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0C049420" w14:textId="745A2DF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5.3.1.1</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Goal</w:t>
      </w:r>
      <w:r w:rsidRPr="00702480">
        <w:rPr>
          <w:noProof w:val="0"/>
          <w:lang w:val="fr-FR"/>
        </w:rPr>
        <w:tab/>
      </w:r>
      <w:r w:rsidRPr="00537996">
        <w:rPr>
          <w:noProof w:val="0"/>
        </w:rPr>
        <w:fldChar w:fldCharType="begin"/>
      </w:r>
      <w:r w:rsidRPr="00702480">
        <w:rPr>
          <w:noProof w:val="0"/>
          <w:lang w:val="fr-FR"/>
        </w:rPr>
        <w:instrText xml:space="preserve"> PAGEREF _Toc57640185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6B346D9" w14:textId="6B28CD2E"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_Toc57640186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46B1C7A7" w14:textId="2A23DB3F"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_Toc57640187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2D451CD3" w14:textId="5BA533C5"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5.3.1.4</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_Toc57640188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4F6F853F" w14:textId="6494F0F0"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5.3.2</w:t>
      </w:r>
      <w:r w:rsidRPr="00537996">
        <w:rPr>
          <w:rFonts w:asciiTheme="minorHAnsi" w:eastAsiaTheme="minorEastAsia" w:hAnsiTheme="minorHAnsi" w:cstheme="minorBidi"/>
          <w:noProof w:val="0"/>
          <w:sz w:val="22"/>
          <w:szCs w:val="22"/>
          <w:lang w:eastAsia="en-GB"/>
        </w:rPr>
        <w:tab/>
      </w:r>
      <w:r w:rsidRPr="00537996">
        <w:rPr>
          <w:noProof w:val="0"/>
        </w:rPr>
        <w:t>Use case for monitoring of average delay on DL-Air Interface for MEO and GEO satellite components</w:t>
      </w:r>
      <w:r w:rsidRPr="00537996">
        <w:rPr>
          <w:noProof w:val="0"/>
        </w:rPr>
        <w:tab/>
      </w:r>
      <w:r w:rsidRPr="00537996">
        <w:rPr>
          <w:noProof w:val="0"/>
        </w:rPr>
        <w:fldChar w:fldCharType="begin"/>
      </w:r>
      <w:r w:rsidRPr="00537996">
        <w:rPr>
          <w:noProof w:val="0"/>
        </w:rPr>
        <w:instrText xml:space="preserve"> PAGEREF _Toc57640189 \h </w:instrText>
      </w:r>
      <w:r w:rsidRPr="00537996">
        <w:rPr>
          <w:noProof w:val="0"/>
        </w:rPr>
      </w:r>
      <w:r w:rsidRPr="00537996">
        <w:rPr>
          <w:noProof w:val="0"/>
        </w:rPr>
        <w:fldChar w:fldCharType="separate"/>
      </w:r>
      <w:r w:rsidRPr="00537996">
        <w:rPr>
          <w:noProof w:val="0"/>
        </w:rPr>
        <w:t>14</w:t>
      </w:r>
      <w:r w:rsidRPr="00537996">
        <w:rPr>
          <w:noProof w:val="0"/>
        </w:rPr>
        <w:fldChar w:fldCharType="end"/>
      </w:r>
    </w:p>
    <w:p w14:paraId="04579D61" w14:textId="6B239ECB"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5.3.2.1</w:t>
      </w:r>
      <w:r w:rsidRPr="00702480">
        <w:rPr>
          <w:rFonts w:asciiTheme="minorHAnsi" w:eastAsiaTheme="minorEastAsia" w:hAnsiTheme="minorHAnsi" w:cstheme="minorBidi"/>
          <w:noProof w:val="0"/>
          <w:sz w:val="22"/>
          <w:szCs w:val="22"/>
          <w:lang w:val="fr-FR" w:eastAsia="en-GB"/>
        </w:rPr>
        <w:tab/>
      </w:r>
      <w:r w:rsidRPr="00702480">
        <w:rPr>
          <w:noProof w:val="0"/>
          <w:lang w:val="fr-FR"/>
        </w:rPr>
        <w:t>Goal</w:t>
      </w:r>
      <w:r w:rsidRPr="00702480">
        <w:rPr>
          <w:noProof w:val="0"/>
          <w:lang w:val="fr-FR"/>
        </w:rPr>
        <w:tab/>
      </w:r>
      <w:r w:rsidRPr="00537996">
        <w:rPr>
          <w:noProof w:val="0"/>
        </w:rPr>
        <w:fldChar w:fldCharType="begin"/>
      </w:r>
      <w:r w:rsidRPr="00702480">
        <w:rPr>
          <w:noProof w:val="0"/>
          <w:lang w:val="fr-FR"/>
        </w:rPr>
        <w:instrText xml:space="preserve"> PAGEREF _Toc57640190 \h </w:instrText>
      </w:r>
      <w:r w:rsidRPr="00537996">
        <w:rPr>
          <w:noProof w:val="0"/>
        </w:rPr>
      </w:r>
      <w:r w:rsidRPr="00537996">
        <w:rPr>
          <w:noProof w:val="0"/>
        </w:rPr>
        <w:fldChar w:fldCharType="separate"/>
      </w:r>
      <w:r w:rsidRPr="00702480">
        <w:rPr>
          <w:noProof w:val="0"/>
          <w:lang w:val="fr-FR"/>
        </w:rPr>
        <w:t>14</w:t>
      </w:r>
      <w:r w:rsidRPr="00537996">
        <w:rPr>
          <w:noProof w:val="0"/>
        </w:rPr>
        <w:fldChar w:fldCharType="end"/>
      </w:r>
    </w:p>
    <w:p w14:paraId="303D3D66" w14:textId="2EBE4096"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5.3.2.2</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Pre-conditions</w:t>
      </w:r>
      <w:r w:rsidRPr="00702480">
        <w:rPr>
          <w:noProof w:val="0"/>
          <w:lang w:val="fr-FR"/>
        </w:rPr>
        <w:tab/>
      </w:r>
      <w:r w:rsidRPr="00537996">
        <w:rPr>
          <w:noProof w:val="0"/>
        </w:rPr>
        <w:fldChar w:fldCharType="begin"/>
      </w:r>
      <w:r w:rsidRPr="00702480">
        <w:rPr>
          <w:noProof w:val="0"/>
          <w:lang w:val="fr-FR"/>
        </w:rPr>
        <w:instrText xml:space="preserve"> PAGEREF _Toc57640191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38693D82" w14:textId="78E6F0E2"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5.3.2.3</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Description</w:t>
      </w:r>
      <w:r w:rsidRPr="00702480">
        <w:rPr>
          <w:noProof w:val="0"/>
          <w:lang w:val="fr-FR"/>
        </w:rPr>
        <w:tab/>
      </w:r>
      <w:r w:rsidRPr="00537996">
        <w:rPr>
          <w:noProof w:val="0"/>
        </w:rPr>
        <w:fldChar w:fldCharType="begin"/>
      </w:r>
      <w:r w:rsidRPr="00702480">
        <w:rPr>
          <w:noProof w:val="0"/>
          <w:lang w:val="fr-FR"/>
        </w:rPr>
        <w:instrText xml:space="preserve"> PAGEREF _Toc57640192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38697AB2" w14:textId="71B16E34"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5.3.2.4</w:t>
      </w:r>
      <w:r w:rsidRPr="00702480">
        <w:rPr>
          <w:rFonts w:asciiTheme="minorHAnsi" w:eastAsiaTheme="minorEastAsia" w:hAnsiTheme="minorHAnsi" w:cstheme="minorBidi"/>
          <w:noProof w:val="0"/>
          <w:sz w:val="22"/>
          <w:szCs w:val="22"/>
          <w:lang w:val="fr-FR" w:eastAsia="en-GB"/>
        </w:rPr>
        <w:tab/>
      </w:r>
      <w:r w:rsidRPr="00702480">
        <w:rPr>
          <w:noProof w:val="0"/>
          <w:lang w:val="fr-FR" w:eastAsia="zh-CN"/>
        </w:rPr>
        <w:t>Post-description</w:t>
      </w:r>
      <w:r w:rsidRPr="00702480">
        <w:rPr>
          <w:noProof w:val="0"/>
          <w:lang w:val="fr-FR"/>
        </w:rPr>
        <w:tab/>
      </w:r>
      <w:r w:rsidRPr="00537996">
        <w:rPr>
          <w:noProof w:val="0"/>
        </w:rPr>
        <w:fldChar w:fldCharType="begin"/>
      </w:r>
      <w:r w:rsidRPr="00702480">
        <w:rPr>
          <w:noProof w:val="0"/>
          <w:lang w:val="fr-FR"/>
        </w:rPr>
        <w:instrText xml:space="preserve"> PAGEREF _Toc57640193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4194C9AB" w14:textId="60920D5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5.3.3 </w:t>
      </w:r>
      <w:r w:rsidRPr="00537996">
        <w:rPr>
          <w:rFonts w:asciiTheme="minorHAnsi" w:eastAsiaTheme="minorEastAsia" w:hAnsiTheme="minorHAnsi" w:cstheme="minorBidi"/>
          <w:noProof w:val="0"/>
          <w:sz w:val="22"/>
          <w:szCs w:val="22"/>
          <w:lang w:eastAsia="en-GB"/>
        </w:rPr>
        <w:tab/>
      </w:r>
      <w:r w:rsidRPr="00537996">
        <w:rPr>
          <w:noProof w:val="0"/>
        </w:rPr>
        <w:t>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_Toc57640194 \h </w:instrText>
      </w:r>
      <w:r w:rsidRPr="00537996">
        <w:rPr>
          <w:noProof w:val="0"/>
        </w:rPr>
      </w:r>
      <w:r w:rsidRPr="00537996">
        <w:rPr>
          <w:noProof w:val="0"/>
        </w:rPr>
        <w:fldChar w:fldCharType="separate"/>
      </w:r>
      <w:r w:rsidRPr="00537996">
        <w:rPr>
          <w:noProof w:val="0"/>
        </w:rPr>
        <w:t>15</w:t>
      </w:r>
      <w:r w:rsidRPr="00537996">
        <w:rPr>
          <w:noProof w:val="0"/>
        </w:rPr>
        <w:fldChar w:fldCharType="end"/>
      </w:r>
    </w:p>
    <w:p w14:paraId="04097825" w14:textId="71C36F6A"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5.3.3.1 </w:t>
      </w:r>
      <w:r w:rsidRPr="00702480">
        <w:rPr>
          <w:rFonts w:asciiTheme="minorHAnsi" w:eastAsiaTheme="minorEastAsia" w:hAnsiTheme="minorHAnsi" w:cstheme="minorBidi"/>
          <w:noProof w:val="0"/>
          <w:sz w:val="22"/>
          <w:szCs w:val="22"/>
          <w:lang w:val="fr-FR" w:eastAsia="en-GB"/>
        </w:rPr>
        <w:tab/>
      </w:r>
      <w:r w:rsidRPr="00702480">
        <w:rPr>
          <w:noProof w:val="0"/>
          <w:lang w:val="fr-FR"/>
        </w:rPr>
        <w:t>Pre-conditions</w:t>
      </w:r>
      <w:r w:rsidRPr="00702480">
        <w:rPr>
          <w:noProof w:val="0"/>
          <w:lang w:val="fr-FR"/>
        </w:rPr>
        <w:tab/>
      </w:r>
      <w:r w:rsidRPr="00537996">
        <w:rPr>
          <w:noProof w:val="0"/>
        </w:rPr>
        <w:fldChar w:fldCharType="begin"/>
      </w:r>
      <w:r w:rsidRPr="00702480">
        <w:rPr>
          <w:noProof w:val="0"/>
          <w:lang w:val="fr-FR"/>
        </w:rPr>
        <w:instrText xml:space="preserve"> PAGEREF _Toc57640195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7A52E0CE" w14:textId="2EC8602D"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t xml:space="preserve">5.3.3.2 </w:t>
      </w:r>
      <w:r w:rsidRPr="00702480">
        <w:rPr>
          <w:rFonts w:asciiTheme="minorHAnsi" w:eastAsiaTheme="minorEastAsia" w:hAnsiTheme="minorHAnsi" w:cstheme="minorBidi"/>
          <w:noProof w:val="0"/>
          <w:sz w:val="22"/>
          <w:szCs w:val="22"/>
          <w:lang w:val="fr-FR" w:eastAsia="en-GB"/>
        </w:rPr>
        <w:tab/>
      </w:r>
      <w:r w:rsidRPr="00702480">
        <w:rPr>
          <w:noProof w:val="0"/>
          <w:lang w:val="fr-FR"/>
        </w:rPr>
        <w:t>Description</w:t>
      </w:r>
      <w:r w:rsidRPr="00702480">
        <w:rPr>
          <w:noProof w:val="0"/>
          <w:lang w:val="fr-FR"/>
        </w:rPr>
        <w:tab/>
      </w:r>
      <w:r w:rsidRPr="00537996">
        <w:rPr>
          <w:noProof w:val="0"/>
        </w:rPr>
        <w:fldChar w:fldCharType="begin"/>
      </w:r>
      <w:r w:rsidRPr="00702480">
        <w:rPr>
          <w:noProof w:val="0"/>
          <w:lang w:val="fr-FR"/>
        </w:rPr>
        <w:instrText xml:space="preserve"> PAGEREF _Toc57640196 \h </w:instrText>
      </w:r>
      <w:r w:rsidRPr="00537996">
        <w:rPr>
          <w:noProof w:val="0"/>
        </w:rPr>
      </w:r>
      <w:r w:rsidRPr="00537996">
        <w:rPr>
          <w:noProof w:val="0"/>
        </w:rPr>
        <w:fldChar w:fldCharType="separate"/>
      </w:r>
      <w:r w:rsidRPr="00702480">
        <w:rPr>
          <w:noProof w:val="0"/>
          <w:lang w:val="fr-FR"/>
        </w:rPr>
        <w:t>15</w:t>
      </w:r>
      <w:r w:rsidRPr="00537996">
        <w:rPr>
          <w:noProof w:val="0"/>
        </w:rPr>
        <w:fldChar w:fldCharType="end"/>
      </w:r>
    </w:p>
    <w:p w14:paraId="588735F9" w14:textId="1D1A23F8" w:rsidR="00342309" w:rsidRPr="00702480" w:rsidRDefault="00342309">
      <w:pPr>
        <w:pStyle w:val="TOC4"/>
        <w:rPr>
          <w:rFonts w:asciiTheme="minorHAnsi" w:eastAsiaTheme="minorEastAsia" w:hAnsiTheme="minorHAnsi" w:cstheme="minorBidi"/>
          <w:noProof w:val="0"/>
          <w:sz w:val="22"/>
          <w:szCs w:val="22"/>
          <w:lang w:val="fr-FR" w:eastAsia="en-GB"/>
        </w:rPr>
      </w:pPr>
      <w:r w:rsidRPr="00702480">
        <w:rPr>
          <w:noProof w:val="0"/>
          <w:lang w:val="fr-FR"/>
        </w:rPr>
        <w:lastRenderedPageBreak/>
        <w:t xml:space="preserve">5.1.3.3 </w:t>
      </w:r>
      <w:r w:rsidRPr="00702480">
        <w:rPr>
          <w:rFonts w:asciiTheme="minorHAnsi" w:eastAsiaTheme="minorEastAsia" w:hAnsiTheme="minorHAnsi" w:cstheme="minorBidi"/>
          <w:noProof w:val="0"/>
          <w:sz w:val="22"/>
          <w:szCs w:val="22"/>
          <w:lang w:val="fr-FR" w:eastAsia="en-GB"/>
        </w:rPr>
        <w:tab/>
      </w:r>
      <w:r w:rsidRPr="00702480">
        <w:rPr>
          <w:noProof w:val="0"/>
          <w:lang w:val="fr-FR"/>
        </w:rPr>
        <w:t>Post-conditions</w:t>
      </w:r>
      <w:r w:rsidRPr="00702480">
        <w:rPr>
          <w:noProof w:val="0"/>
          <w:lang w:val="fr-FR"/>
        </w:rPr>
        <w:tab/>
      </w:r>
      <w:r w:rsidRPr="00537996">
        <w:rPr>
          <w:noProof w:val="0"/>
        </w:rPr>
        <w:fldChar w:fldCharType="begin"/>
      </w:r>
      <w:r w:rsidRPr="00702480">
        <w:rPr>
          <w:noProof w:val="0"/>
          <w:lang w:val="fr-FR"/>
        </w:rPr>
        <w:instrText xml:space="preserve"> PAGEREF _Toc57640197 \h </w:instrText>
      </w:r>
      <w:r w:rsidRPr="00537996">
        <w:rPr>
          <w:noProof w:val="0"/>
        </w:rPr>
      </w:r>
      <w:r w:rsidRPr="00537996">
        <w:rPr>
          <w:noProof w:val="0"/>
        </w:rPr>
        <w:fldChar w:fldCharType="separate"/>
      </w:r>
      <w:r w:rsidRPr="00702480">
        <w:rPr>
          <w:noProof w:val="0"/>
          <w:lang w:val="fr-FR"/>
        </w:rPr>
        <w:t>16</w:t>
      </w:r>
      <w:r w:rsidRPr="00537996">
        <w:rPr>
          <w:noProof w:val="0"/>
        </w:rPr>
        <w:fldChar w:fldCharType="end"/>
      </w:r>
    </w:p>
    <w:p w14:paraId="562E641A" w14:textId="6BDEB795"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 xml:space="preserve">6. </w:t>
      </w:r>
      <w:r w:rsidRPr="00537996">
        <w:rPr>
          <w:rFonts w:asciiTheme="minorHAnsi" w:eastAsiaTheme="minorEastAsia" w:hAnsiTheme="minorHAnsi" w:cstheme="minorBidi"/>
          <w:noProof w:val="0"/>
          <w:szCs w:val="22"/>
          <w:lang w:eastAsia="en-GB"/>
        </w:rPr>
        <w:tab/>
      </w:r>
      <w:r w:rsidRPr="00537996">
        <w:rPr>
          <w:noProof w:val="0"/>
        </w:rPr>
        <w:t>Potential Requirements</w:t>
      </w:r>
      <w:r w:rsidRPr="00537996">
        <w:rPr>
          <w:noProof w:val="0"/>
        </w:rPr>
        <w:tab/>
      </w:r>
      <w:r w:rsidRPr="00537996">
        <w:rPr>
          <w:noProof w:val="0"/>
        </w:rPr>
        <w:fldChar w:fldCharType="begin"/>
      </w:r>
      <w:r w:rsidRPr="00537996">
        <w:rPr>
          <w:noProof w:val="0"/>
        </w:rPr>
        <w:instrText xml:space="preserve"> PAGEREF _Toc57640198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4CC320B2" w14:textId="5F3C7CDF"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6.1</w:t>
      </w:r>
      <w:r w:rsidRPr="00537996">
        <w:rPr>
          <w:rFonts w:asciiTheme="minorHAnsi" w:eastAsiaTheme="minorEastAsia" w:hAnsiTheme="minorHAnsi" w:cstheme="minorBidi"/>
          <w:noProof w:val="0"/>
          <w:sz w:val="22"/>
          <w:szCs w:val="22"/>
          <w:lang w:eastAsia="en-GB"/>
        </w:rPr>
        <w:tab/>
      </w:r>
      <w:r w:rsidRPr="00537996">
        <w:rPr>
          <w:noProof w:val="0"/>
        </w:rPr>
        <w:t>Network slice management</w:t>
      </w:r>
      <w:r w:rsidRPr="00537996">
        <w:rPr>
          <w:noProof w:val="0"/>
        </w:rPr>
        <w:tab/>
      </w:r>
      <w:r w:rsidRPr="00537996">
        <w:rPr>
          <w:noProof w:val="0"/>
        </w:rPr>
        <w:fldChar w:fldCharType="begin"/>
      </w:r>
      <w:r w:rsidRPr="00537996">
        <w:rPr>
          <w:noProof w:val="0"/>
        </w:rPr>
        <w:instrText xml:space="preserve"> PAGEREF _Toc57640199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74CA320A" w14:textId="4510675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6.1.1</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a satellite RAN</w:t>
      </w:r>
      <w:r w:rsidRPr="00537996">
        <w:rPr>
          <w:noProof w:val="0"/>
        </w:rPr>
        <w:tab/>
      </w:r>
      <w:r w:rsidRPr="00537996">
        <w:rPr>
          <w:noProof w:val="0"/>
        </w:rPr>
        <w:fldChar w:fldCharType="begin"/>
      </w:r>
      <w:r w:rsidRPr="00537996">
        <w:rPr>
          <w:noProof w:val="0"/>
        </w:rPr>
        <w:instrText xml:space="preserve"> PAGEREF _Toc57640200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0BEEA09F" w14:textId="22FE6BB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6.1.2</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satellite RAN sharing</w:t>
      </w:r>
      <w:r w:rsidRPr="00537996">
        <w:rPr>
          <w:noProof w:val="0"/>
        </w:rPr>
        <w:tab/>
      </w:r>
      <w:r w:rsidRPr="00537996">
        <w:rPr>
          <w:noProof w:val="0"/>
        </w:rPr>
        <w:fldChar w:fldCharType="begin"/>
      </w:r>
      <w:r w:rsidRPr="00537996">
        <w:rPr>
          <w:noProof w:val="0"/>
        </w:rPr>
        <w:instrText xml:space="preserve"> PAGEREF _Toc57640201 \h </w:instrText>
      </w:r>
      <w:r w:rsidRPr="00537996">
        <w:rPr>
          <w:noProof w:val="0"/>
        </w:rPr>
      </w:r>
      <w:r w:rsidRPr="00537996">
        <w:rPr>
          <w:noProof w:val="0"/>
        </w:rPr>
        <w:fldChar w:fldCharType="separate"/>
      </w:r>
      <w:r w:rsidRPr="00537996">
        <w:rPr>
          <w:noProof w:val="0"/>
        </w:rPr>
        <w:t>16</w:t>
      </w:r>
      <w:r w:rsidRPr="00537996">
        <w:rPr>
          <w:noProof w:val="0"/>
        </w:rPr>
        <w:fldChar w:fldCharType="end"/>
      </w:r>
    </w:p>
    <w:p w14:paraId="5C94B852" w14:textId="54A451F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6.1.3</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satellite component latencies</w:t>
      </w:r>
      <w:r w:rsidRPr="00537996">
        <w:rPr>
          <w:noProof w:val="0"/>
        </w:rPr>
        <w:tab/>
      </w:r>
      <w:r w:rsidRPr="00537996">
        <w:rPr>
          <w:noProof w:val="0"/>
        </w:rPr>
        <w:fldChar w:fldCharType="begin"/>
      </w:r>
      <w:r w:rsidRPr="00537996">
        <w:rPr>
          <w:noProof w:val="0"/>
        </w:rPr>
        <w:instrText xml:space="preserve"> PAGEREF _Toc57640202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50700358" w14:textId="661B032B"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6.1.4</w:t>
      </w:r>
      <w:r w:rsidRPr="00537996">
        <w:rPr>
          <w:rFonts w:asciiTheme="minorHAnsi" w:eastAsiaTheme="minorEastAsia" w:hAnsiTheme="minorHAnsi" w:cstheme="minorBidi"/>
          <w:noProof w:val="0"/>
          <w:sz w:val="22"/>
          <w:szCs w:val="22"/>
          <w:lang w:eastAsia="en-GB"/>
        </w:rPr>
        <w:tab/>
      </w:r>
      <w:r w:rsidRPr="00537996">
        <w:rPr>
          <w:noProof w:val="0"/>
        </w:rPr>
        <w:t>Network slice instance(s)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_Toc57640203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743D33D6" w14:textId="06AD1303"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 xml:space="preserve">6.2 </w:t>
      </w:r>
      <w:r w:rsidRPr="00537996">
        <w:rPr>
          <w:rFonts w:asciiTheme="minorHAnsi" w:eastAsiaTheme="minorEastAsia" w:hAnsiTheme="minorHAnsi" w:cstheme="minorBidi"/>
          <w:noProof w:val="0"/>
          <w:sz w:val="22"/>
          <w:szCs w:val="22"/>
          <w:lang w:eastAsia="en-GB"/>
        </w:rPr>
        <w:tab/>
      </w:r>
      <w:r w:rsidRPr="00537996">
        <w:rPr>
          <w:noProof w:val="0"/>
        </w:rPr>
        <w:t>Management of satellite components</w:t>
      </w:r>
      <w:r w:rsidRPr="00537996">
        <w:rPr>
          <w:noProof w:val="0"/>
        </w:rPr>
        <w:tab/>
      </w:r>
      <w:r w:rsidRPr="00537996">
        <w:rPr>
          <w:noProof w:val="0"/>
        </w:rPr>
        <w:fldChar w:fldCharType="begin"/>
      </w:r>
      <w:r w:rsidRPr="00537996">
        <w:rPr>
          <w:noProof w:val="0"/>
        </w:rPr>
        <w:instrText xml:space="preserve"> PAGEREF _Toc57640204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6AFA9605" w14:textId="7C778305"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6.2.1</w:t>
      </w:r>
      <w:r w:rsidRPr="00537996">
        <w:rPr>
          <w:rFonts w:asciiTheme="minorHAnsi" w:eastAsiaTheme="minorEastAsia" w:hAnsiTheme="minorHAnsi" w:cstheme="minorBidi"/>
          <w:noProof w:val="0"/>
          <w:sz w:val="22"/>
          <w:szCs w:val="22"/>
          <w:lang w:eastAsia="en-GB"/>
        </w:rPr>
        <w:tab/>
      </w:r>
      <w:r w:rsidRPr="00537996">
        <w:rPr>
          <w:noProof w:val="0"/>
        </w:rPr>
        <w:t>Management of NGSO regenerative satellite components</w:t>
      </w:r>
      <w:r w:rsidRPr="00537996">
        <w:rPr>
          <w:noProof w:val="0"/>
        </w:rPr>
        <w:tab/>
      </w:r>
      <w:r w:rsidRPr="00537996">
        <w:rPr>
          <w:noProof w:val="0"/>
        </w:rPr>
        <w:fldChar w:fldCharType="begin"/>
      </w:r>
      <w:r w:rsidRPr="00537996">
        <w:rPr>
          <w:noProof w:val="0"/>
        </w:rPr>
        <w:instrText xml:space="preserve"> PAGEREF _Toc57640205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2A5A32A2" w14:textId="0080D71B"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6.2.2</w:t>
      </w:r>
      <w:r w:rsidRPr="00537996">
        <w:rPr>
          <w:rFonts w:asciiTheme="minorHAnsi" w:eastAsiaTheme="minorEastAsia" w:hAnsiTheme="minorHAnsi" w:cstheme="minorBidi"/>
          <w:noProof w:val="0"/>
          <w:sz w:val="22"/>
          <w:szCs w:val="22"/>
          <w:lang w:eastAsia="en-GB"/>
        </w:rPr>
        <w:tab/>
      </w:r>
      <w:r w:rsidRPr="00537996">
        <w:rPr>
          <w:noProof w:val="0"/>
        </w:rPr>
        <w:t>Management of NGSO transparent satellite components</w:t>
      </w:r>
      <w:r w:rsidRPr="00537996">
        <w:rPr>
          <w:noProof w:val="0"/>
        </w:rPr>
        <w:tab/>
      </w:r>
      <w:r w:rsidRPr="00537996">
        <w:rPr>
          <w:noProof w:val="0"/>
        </w:rPr>
        <w:fldChar w:fldCharType="begin"/>
      </w:r>
      <w:r w:rsidRPr="00537996">
        <w:rPr>
          <w:noProof w:val="0"/>
        </w:rPr>
        <w:instrText xml:space="preserve"> PAGEREF _Toc57640206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61552B38" w14:textId="4D8293D1"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 xml:space="preserve">6.3 </w:t>
      </w:r>
      <w:r w:rsidRPr="00537996">
        <w:rPr>
          <w:rFonts w:asciiTheme="minorHAnsi" w:eastAsiaTheme="minorEastAsia" w:hAnsiTheme="minorHAnsi" w:cstheme="minorBidi"/>
          <w:noProof w:val="0"/>
          <w:sz w:val="22"/>
          <w:szCs w:val="22"/>
          <w:lang w:eastAsia="en-GB"/>
        </w:rPr>
        <w:tab/>
      </w:r>
      <w:r w:rsidRPr="00537996">
        <w:rPr>
          <w:noProof w:val="0"/>
        </w:rPr>
        <w:t>Monitoring of satellite components</w:t>
      </w:r>
      <w:r w:rsidRPr="00537996">
        <w:rPr>
          <w:noProof w:val="0"/>
        </w:rPr>
        <w:tab/>
      </w:r>
      <w:r w:rsidRPr="00537996">
        <w:rPr>
          <w:noProof w:val="0"/>
        </w:rPr>
        <w:fldChar w:fldCharType="begin"/>
      </w:r>
      <w:r w:rsidRPr="00537996">
        <w:rPr>
          <w:noProof w:val="0"/>
        </w:rPr>
        <w:instrText xml:space="preserve"> PAGEREF _Toc57640207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1B67F04B" w14:textId="3959D534"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6.3.1</w:t>
      </w:r>
      <w:r w:rsidRPr="00537996">
        <w:rPr>
          <w:rFonts w:asciiTheme="minorHAnsi" w:eastAsiaTheme="minorEastAsia" w:hAnsiTheme="minorHAnsi" w:cstheme="minorBidi"/>
          <w:noProof w:val="0"/>
          <w:sz w:val="22"/>
          <w:szCs w:val="22"/>
          <w:lang w:eastAsia="en-GB"/>
        </w:rPr>
        <w:tab/>
      </w:r>
      <w:r w:rsidRPr="00537996">
        <w:rPr>
          <w:noProof w:val="0"/>
        </w:rPr>
        <w:t>Monitoring of NGSO satellite component with split gNBs</w:t>
      </w:r>
      <w:r w:rsidRPr="00537996">
        <w:rPr>
          <w:noProof w:val="0"/>
        </w:rPr>
        <w:tab/>
      </w:r>
      <w:r w:rsidRPr="00537996">
        <w:rPr>
          <w:noProof w:val="0"/>
        </w:rPr>
        <w:fldChar w:fldCharType="begin"/>
      </w:r>
      <w:r w:rsidRPr="00537996">
        <w:rPr>
          <w:noProof w:val="0"/>
        </w:rPr>
        <w:instrText xml:space="preserve"> PAGEREF _Toc57640208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7D7A24C4" w14:textId="4D7A22B9"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6.3.2</w:t>
      </w:r>
      <w:r w:rsidRPr="00537996">
        <w:rPr>
          <w:rFonts w:asciiTheme="minorHAnsi" w:eastAsiaTheme="minorEastAsia" w:hAnsiTheme="minorHAnsi" w:cstheme="minorBidi"/>
          <w:noProof w:val="0"/>
          <w:sz w:val="22"/>
          <w:szCs w:val="22"/>
          <w:lang w:eastAsia="en-GB"/>
        </w:rPr>
        <w:tab/>
      </w:r>
      <w:r w:rsidRPr="00537996">
        <w:rPr>
          <w:noProof w:val="0"/>
        </w:rPr>
        <w:t>Monitoring of average delay on DL-Air Interface with MEO or GEO satellite components</w:t>
      </w:r>
      <w:r w:rsidRPr="00537996">
        <w:rPr>
          <w:noProof w:val="0"/>
        </w:rPr>
        <w:tab/>
      </w:r>
      <w:r w:rsidRPr="00537996">
        <w:rPr>
          <w:noProof w:val="0"/>
        </w:rPr>
        <w:fldChar w:fldCharType="begin"/>
      </w:r>
      <w:r w:rsidRPr="00537996">
        <w:rPr>
          <w:noProof w:val="0"/>
        </w:rPr>
        <w:instrText xml:space="preserve"> PAGEREF _Toc57640209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51E163E5" w14:textId="14E01D68"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6.3.3</w:t>
      </w:r>
      <w:r w:rsidRPr="00537996">
        <w:rPr>
          <w:rFonts w:asciiTheme="minorHAnsi" w:eastAsiaTheme="minorEastAsia" w:hAnsiTheme="minorHAnsi" w:cstheme="minorBidi"/>
          <w:noProof w:val="0"/>
          <w:sz w:val="22"/>
          <w:szCs w:val="22"/>
          <w:lang w:eastAsia="en-GB"/>
        </w:rPr>
        <w:tab/>
      </w:r>
      <w:r w:rsidRPr="00537996">
        <w:rPr>
          <w:noProof w:val="0"/>
        </w:rPr>
        <w:t>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_Toc57640210 \h </w:instrText>
      </w:r>
      <w:r w:rsidRPr="00537996">
        <w:rPr>
          <w:noProof w:val="0"/>
        </w:rPr>
      </w:r>
      <w:r w:rsidRPr="00537996">
        <w:rPr>
          <w:noProof w:val="0"/>
        </w:rPr>
        <w:fldChar w:fldCharType="separate"/>
      </w:r>
      <w:r w:rsidRPr="00537996">
        <w:rPr>
          <w:noProof w:val="0"/>
        </w:rPr>
        <w:t>17</w:t>
      </w:r>
      <w:r w:rsidRPr="00537996">
        <w:rPr>
          <w:noProof w:val="0"/>
        </w:rPr>
        <w:fldChar w:fldCharType="end"/>
      </w:r>
    </w:p>
    <w:p w14:paraId="4EC22939" w14:textId="7A37F65B"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7</w:t>
      </w:r>
      <w:r w:rsidRPr="00537996">
        <w:rPr>
          <w:rFonts w:asciiTheme="minorHAnsi" w:eastAsiaTheme="minorEastAsia" w:hAnsiTheme="minorHAnsi" w:cstheme="minorBidi"/>
          <w:noProof w:val="0"/>
          <w:szCs w:val="22"/>
          <w:lang w:eastAsia="en-GB"/>
        </w:rPr>
        <w:tab/>
      </w:r>
      <w:r w:rsidRPr="00537996">
        <w:rPr>
          <w:noProof w:val="0"/>
        </w:rPr>
        <w:t>Potential Solutions</w:t>
      </w:r>
      <w:r w:rsidRPr="00537996">
        <w:rPr>
          <w:noProof w:val="0"/>
        </w:rPr>
        <w:tab/>
      </w:r>
      <w:r w:rsidRPr="00537996">
        <w:rPr>
          <w:noProof w:val="0"/>
        </w:rPr>
        <w:fldChar w:fldCharType="begin"/>
      </w:r>
      <w:r w:rsidRPr="00537996">
        <w:rPr>
          <w:noProof w:val="0"/>
        </w:rPr>
        <w:instrText xml:space="preserve"> PAGEREF _Toc57640211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09B4522B" w14:textId="0EE17353"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7.1</w:t>
      </w:r>
      <w:r w:rsidRPr="00537996">
        <w:rPr>
          <w:rFonts w:asciiTheme="minorHAnsi" w:eastAsiaTheme="minorEastAsia" w:hAnsiTheme="minorHAnsi" w:cstheme="minorBidi"/>
          <w:noProof w:val="0"/>
          <w:sz w:val="22"/>
          <w:szCs w:val="22"/>
          <w:lang w:eastAsia="en-GB"/>
        </w:rPr>
        <w:tab/>
      </w:r>
      <w:r w:rsidRPr="00537996">
        <w:rPr>
          <w:noProof w:val="0"/>
        </w:rPr>
        <w:t>Potential solutions for network slice management</w:t>
      </w:r>
      <w:r w:rsidRPr="00537996">
        <w:rPr>
          <w:noProof w:val="0"/>
        </w:rPr>
        <w:tab/>
      </w:r>
      <w:r w:rsidRPr="00537996">
        <w:rPr>
          <w:noProof w:val="0"/>
        </w:rPr>
        <w:fldChar w:fldCharType="begin"/>
      </w:r>
      <w:r w:rsidRPr="00537996">
        <w:rPr>
          <w:noProof w:val="0"/>
        </w:rPr>
        <w:instrText xml:space="preserve"> PAGEREF _Toc57640212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65C0E2A8" w14:textId="1363D7D1"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7.1.1</w:t>
      </w:r>
      <w:r w:rsidRPr="00537996">
        <w:rPr>
          <w:rFonts w:asciiTheme="minorHAnsi" w:eastAsiaTheme="minorEastAsia" w:hAnsiTheme="minorHAnsi" w:cstheme="minorBidi"/>
          <w:noProof w:val="0"/>
          <w:sz w:val="22"/>
          <w:szCs w:val="22"/>
          <w:lang w:eastAsia="en-GB"/>
        </w:rPr>
        <w:tab/>
      </w:r>
      <w:r w:rsidRPr="00537996">
        <w:rPr>
          <w:noProof w:val="0"/>
        </w:rPr>
        <w:t>Potential solutions to create and manage a network slice associated with satellite components</w:t>
      </w:r>
      <w:r w:rsidRPr="00537996">
        <w:rPr>
          <w:noProof w:val="0"/>
        </w:rPr>
        <w:tab/>
      </w:r>
      <w:r w:rsidRPr="00537996">
        <w:rPr>
          <w:noProof w:val="0"/>
        </w:rPr>
        <w:fldChar w:fldCharType="begin"/>
      </w:r>
      <w:r w:rsidRPr="00537996">
        <w:rPr>
          <w:noProof w:val="0"/>
        </w:rPr>
        <w:instrText xml:space="preserve"> PAGEREF _Toc57640213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33C43939" w14:textId="6D16BF70"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7.1.1.1</w:t>
      </w:r>
      <w:r w:rsidRPr="00537996">
        <w:rPr>
          <w:rFonts w:asciiTheme="minorHAnsi" w:eastAsiaTheme="minorEastAsia" w:hAnsiTheme="minorHAnsi" w:cstheme="minorBidi"/>
          <w:noProof w:val="0"/>
          <w:sz w:val="22"/>
          <w:szCs w:val="22"/>
          <w:lang w:eastAsia="en-GB"/>
        </w:rPr>
        <w:tab/>
      </w:r>
      <w:r w:rsidRPr="00537996">
        <w:rPr>
          <w:noProof w:val="0"/>
        </w:rPr>
        <w:t xml:space="preserve">Solution #1: Adapt </w:t>
      </w:r>
      <w:r w:rsidRPr="00537996">
        <w:rPr>
          <w:rFonts w:ascii="Courier New" w:hAnsi="Courier New" w:cs="Courier New"/>
          <w:noProof w:val="0"/>
          <w:lang w:eastAsia="zh-CN"/>
        </w:rPr>
        <w:t>ServiceProfile</w:t>
      </w:r>
      <w:r w:rsidRPr="00537996">
        <w:rPr>
          <w:noProof w:val="0"/>
        </w:rPr>
        <w:t xml:space="preserve"> to support a network slice instance associated with satellite components.</w:t>
      </w:r>
      <w:r w:rsidRPr="00537996">
        <w:rPr>
          <w:noProof w:val="0"/>
        </w:rPr>
        <w:tab/>
      </w:r>
      <w:r w:rsidRPr="00537996">
        <w:rPr>
          <w:noProof w:val="0"/>
        </w:rPr>
        <w:fldChar w:fldCharType="begin"/>
      </w:r>
      <w:r w:rsidRPr="00537996">
        <w:rPr>
          <w:noProof w:val="0"/>
        </w:rPr>
        <w:instrText xml:space="preserve"> PAGEREF _Toc57640214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09D412A8" w14:textId="1077EAB7"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7.2</w:t>
      </w:r>
      <w:r w:rsidRPr="00537996">
        <w:rPr>
          <w:rFonts w:asciiTheme="minorHAnsi" w:eastAsiaTheme="minorEastAsia" w:hAnsiTheme="minorHAnsi" w:cstheme="minorBidi"/>
          <w:noProof w:val="0"/>
          <w:sz w:val="22"/>
          <w:szCs w:val="22"/>
          <w:lang w:eastAsia="en-GB"/>
        </w:rPr>
        <w:tab/>
      </w:r>
      <w:r w:rsidRPr="00537996">
        <w:rPr>
          <w:noProof w:val="0"/>
        </w:rPr>
        <w:t>Potential solutions for the management of satellite components</w:t>
      </w:r>
      <w:r w:rsidRPr="00537996">
        <w:rPr>
          <w:noProof w:val="0"/>
        </w:rPr>
        <w:tab/>
      </w:r>
      <w:r w:rsidRPr="00537996">
        <w:rPr>
          <w:noProof w:val="0"/>
        </w:rPr>
        <w:fldChar w:fldCharType="begin"/>
      </w:r>
      <w:r w:rsidRPr="00537996">
        <w:rPr>
          <w:noProof w:val="0"/>
        </w:rPr>
        <w:instrText xml:space="preserve"> PAGEREF _Toc57640215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27DC6D6E" w14:textId="0ABA6D56"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7.2.1</w:t>
      </w:r>
      <w:r w:rsidRPr="00537996">
        <w:rPr>
          <w:rFonts w:asciiTheme="minorHAnsi" w:eastAsiaTheme="minorEastAsia" w:hAnsiTheme="minorHAnsi" w:cstheme="minorBidi"/>
          <w:noProof w:val="0"/>
          <w:sz w:val="22"/>
          <w:szCs w:val="22"/>
          <w:lang w:eastAsia="en-GB"/>
        </w:rPr>
        <w:tab/>
      </w:r>
      <w:r w:rsidRPr="00537996">
        <w:rPr>
          <w:noProof w:val="0"/>
        </w:rPr>
        <w:t>Potential solutions to allow a network slice instance to be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_Toc57640216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4E5EE9DB" w14:textId="362DD7A9"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7.2.1.1</w:t>
      </w:r>
      <w:r w:rsidRPr="00537996">
        <w:rPr>
          <w:rFonts w:asciiTheme="minorHAnsi" w:eastAsiaTheme="minorEastAsia" w:hAnsiTheme="minorHAnsi" w:cstheme="minorBidi"/>
          <w:noProof w:val="0"/>
          <w:sz w:val="22"/>
          <w:szCs w:val="22"/>
          <w:lang w:eastAsia="en-GB"/>
        </w:rPr>
        <w:tab/>
      </w:r>
      <w:r w:rsidRPr="00537996">
        <w:rPr>
          <w:noProof w:val="0"/>
        </w:rPr>
        <w:t xml:space="preserve">Solution #1: Extend </w:t>
      </w:r>
      <w:r w:rsidRPr="00537996">
        <w:rPr>
          <w:rFonts w:ascii="Courier New" w:hAnsi="Courier New" w:cs="Courier New"/>
          <w:noProof w:val="0"/>
          <w:lang w:eastAsia="zh-CN"/>
        </w:rPr>
        <w:t xml:space="preserve">SliceProfile </w:t>
      </w:r>
      <w:r w:rsidRPr="00537996">
        <w:rPr>
          <w:noProof w:val="0"/>
        </w:rPr>
        <w:t>to specify separate service requirements for Satellite RAN and Terrestrial RAN</w:t>
      </w:r>
      <w:r w:rsidRPr="00537996">
        <w:rPr>
          <w:noProof w:val="0"/>
        </w:rPr>
        <w:tab/>
      </w:r>
      <w:r w:rsidRPr="00537996">
        <w:rPr>
          <w:noProof w:val="0"/>
        </w:rPr>
        <w:fldChar w:fldCharType="begin"/>
      </w:r>
      <w:r w:rsidRPr="00537996">
        <w:rPr>
          <w:noProof w:val="0"/>
        </w:rPr>
        <w:instrText xml:space="preserve"> PAGEREF _Toc57640217 \h </w:instrText>
      </w:r>
      <w:r w:rsidRPr="00537996">
        <w:rPr>
          <w:noProof w:val="0"/>
        </w:rPr>
      </w:r>
      <w:r w:rsidRPr="00537996">
        <w:rPr>
          <w:noProof w:val="0"/>
        </w:rPr>
        <w:fldChar w:fldCharType="separate"/>
      </w:r>
      <w:r w:rsidRPr="00537996">
        <w:rPr>
          <w:noProof w:val="0"/>
        </w:rPr>
        <w:t>18</w:t>
      </w:r>
      <w:r w:rsidRPr="00537996">
        <w:rPr>
          <w:noProof w:val="0"/>
        </w:rPr>
        <w:fldChar w:fldCharType="end"/>
      </w:r>
    </w:p>
    <w:p w14:paraId="2A3E48AF" w14:textId="5BE6937F"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7.2.2</w:t>
      </w:r>
      <w:r w:rsidRPr="00537996">
        <w:rPr>
          <w:rFonts w:asciiTheme="minorHAnsi" w:eastAsiaTheme="minorEastAsia" w:hAnsiTheme="minorHAnsi" w:cstheme="minorBidi"/>
          <w:noProof w:val="0"/>
          <w:sz w:val="22"/>
          <w:szCs w:val="22"/>
          <w:lang w:eastAsia="en-GB"/>
        </w:rPr>
        <w:tab/>
      </w:r>
      <w:r w:rsidRPr="00537996">
        <w:rPr>
          <w:noProof w:val="0"/>
        </w:rPr>
        <w:t>Potential solutions for the management of NGSO regenerative and transparent satellite components</w:t>
      </w:r>
      <w:r w:rsidRPr="00537996">
        <w:rPr>
          <w:noProof w:val="0"/>
        </w:rPr>
        <w:tab/>
      </w:r>
      <w:r w:rsidRPr="00537996">
        <w:rPr>
          <w:noProof w:val="0"/>
        </w:rPr>
        <w:fldChar w:fldCharType="begin"/>
      </w:r>
      <w:r w:rsidRPr="00537996">
        <w:rPr>
          <w:noProof w:val="0"/>
        </w:rPr>
        <w:instrText xml:space="preserve"> PAGEREF _Toc57640218 \h </w:instrText>
      </w:r>
      <w:r w:rsidRPr="00537996">
        <w:rPr>
          <w:noProof w:val="0"/>
        </w:rPr>
      </w:r>
      <w:r w:rsidRPr="00537996">
        <w:rPr>
          <w:noProof w:val="0"/>
        </w:rPr>
        <w:fldChar w:fldCharType="separate"/>
      </w:r>
      <w:r w:rsidRPr="00537996">
        <w:rPr>
          <w:noProof w:val="0"/>
        </w:rPr>
        <w:t>19</w:t>
      </w:r>
      <w:r w:rsidRPr="00537996">
        <w:rPr>
          <w:noProof w:val="0"/>
        </w:rPr>
        <w:fldChar w:fldCharType="end"/>
      </w:r>
    </w:p>
    <w:p w14:paraId="3277180C" w14:textId="01A9FB7A"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7.2.2.1</w:t>
      </w:r>
      <w:r w:rsidRPr="00537996">
        <w:rPr>
          <w:rFonts w:asciiTheme="minorHAnsi" w:eastAsiaTheme="minorEastAsia" w:hAnsiTheme="minorHAnsi" w:cstheme="minorBidi"/>
          <w:noProof w:val="0"/>
          <w:sz w:val="22"/>
          <w:szCs w:val="22"/>
          <w:lang w:eastAsia="en-GB"/>
        </w:rPr>
        <w:tab/>
      </w:r>
      <w:r w:rsidRPr="00537996">
        <w:rPr>
          <w:noProof w:val="0"/>
        </w:rPr>
        <w:t>Solution #1: Prevent PCI conflicts, PCI confusion and continuous NCR-reconfigurations by using SON functions</w:t>
      </w:r>
      <w:r w:rsidRPr="00537996">
        <w:rPr>
          <w:noProof w:val="0"/>
        </w:rPr>
        <w:tab/>
      </w:r>
      <w:r w:rsidRPr="00537996">
        <w:rPr>
          <w:noProof w:val="0"/>
        </w:rPr>
        <w:fldChar w:fldCharType="begin"/>
      </w:r>
      <w:r w:rsidRPr="00537996">
        <w:rPr>
          <w:noProof w:val="0"/>
        </w:rPr>
        <w:instrText xml:space="preserve"> PAGEREF _Toc57640219 \h </w:instrText>
      </w:r>
      <w:r w:rsidRPr="00537996">
        <w:rPr>
          <w:noProof w:val="0"/>
        </w:rPr>
      </w:r>
      <w:r w:rsidRPr="00537996">
        <w:rPr>
          <w:noProof w:val="0"/>
        </w:rPr>
        <w:fldChar w:fldCharType="separate"/>
      </w:r>
      <w:r w:rsidRPr="00537996">
        <w:rPr>
          <w:noProof w:val="0"/>
        </w:rPr>
        <w:t>19</w:t>
      </w:r>
      <w:r w:rsidRPr="00537996">
        <w:rPr>
          <w:noProof w:val="0"/>
        </w:rPr>
        <w:fldChar w:fldCharType="end"/>
      </w:r>
    </w:p>
    <w:p w14:paraId="1DE26039" w14:textId="27584B2D"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7.3</w:t>
      </w:r>
      <w:r w:rsidRPr="00537996">
        <w:rPr>
          <w:rFonts w:asciiTheme="minorHAnsi" w:eastAsiaTheme="minorEastAsia" w:hAnsiTheme="minorHAnsi" w:cstheme="minorBidi"/>
          <w:noProof w:val="0"/>
          <w:sz w:val="22"/>
          <w:szCs w:val="22"/>
          <w:lang w:eastAsia="en-GB"/>
        </w:rPr>
        <w:tab/>
      </w:r>
      <w:r w:rsidRPr="00537996">
        <w:rPr>
          <w:noProof w:val="0"/>
        </w:rPr>
        <w:t xml:space="preserve"> Potential solutions for the monitoring of satellite components</w:t>
      </w:r>
      <w:r w:rsidRPr="00537996">
        <w:rPr>
          <w:noProof w:val="0"/>
        </w:rPr>
        <w:tab/>
      </w:r>
      <w:r w:rsidRPr="00537996">
        <w:rPr>
          <w:noProof w:val="0"/>
        </w:rPr>
        <w:fldChar w:fldCharType="begin"/>
      </w:r>
      <w:r w:rsidRPr="00537996">
        <w:rPr>
          <w:noProof w:val="0"/>
        </w:rPr>
        <w:instrText xml:space="preserve"> PAGEREF _Toc57640220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109238B6" w14:textId="552AF072"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 xml:space="preserve">7.3.1 </w:t>
      </w:r>
      <w:r w:rsidRPr="00537996">
        <w:rPr>
          <w:rFonts w:asciiTheme="minorHAnsi" w:eastAsiaTheme="minorEastAsia" w:hAnsiTheme="minorHAnsi" w:cstheme="minorBidi"/>
          <w:noProof w:val="0"/>
          <w:sz w:val="22"/>
          <w:szCs w:val="22"/>
          <w:lang w:eastAsia="en-GB"/>
        </w:rPr>
        <w:tab/>
      </w:r>
      <w:r w:rsidRPr="00537996">
        <w:rPr>
          <w:noProof w:val="0"/>
        </w:rPr>
        <w:t>Solution to monitor delay on the DL-Air Interface with MEO or GEO satellite components</w:t>
      </w:r>
      <w:r w:rsidRPr="00537996">
        <w:rPr>
          <w:noProof w:val="0"/>
        </w:rPr>
        <w:tab/>
      </w:r>
      <w:r w:rsidRPr="00537996">
        <w:rPr>
          <w:noProof w:val="0"/>
        </w:rPr>
        <w:fldChar w:fldCharType="begin"/>
      </w:r>
      <w:r w:rsidRPr="00537996">
        <w:rPr>
          <w:noProof w:val="0"/>
        </w:rPr>
        <w:instrText xml:space="preserve"> PAGEREF _Toc57640221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549654F7" w14:textId="623BCAA8"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 xml:space="preserve">7.3.1.1 </w:t>
      </w:r>
      <w:r w:rsidRPr="00537996">
        <w:rPr>
          <w:rFonts w:asciiTheme="minorHAnsi" w:eastAsiaTheme="minorEastAsia" w:hAnsiTheme="minorHAnsi" w:cstheme="minorBidi"/>
          <w:noProof w:val="0"/>
          <w:sz w:val="22"/>
          <w:szCs w:val="22"/>
          <w:lang w:eastAsia="en-GB"/>
        </w:rPr>
        <w:tab/>
      </w:r>
      <w:r w:rsidRPr="00537996">
        <w:rPr>
          <w:noProof w:val="0"/>
        </w:rPr>
        <w:t xml:space="preserve">Solution #1: Adapt the </w:t>
      </w:r>
      <w:r w:rsidRPr="00537996">
        <w:rPr>
          <w:noProof w:val="0"/>
          <w:lang w:eastAsia="zh-CN"/>
        </w:rPr>
        <w:t>Average</w:t>
      </w:r>
      <w:r w:rsidRPr="00537996">
        <w:rPr>
          <w:noProof w:val="0"/>
          <w:color w:val="000000"/>
        </w:rPr>
        <w:t xml:space="preserve"> delay DL air-interface</w:t>
      </w:r>
      <w:r w:rsidRPr="00537996">
        <w:rPr>
          <w:noProof w:val="0"/>
        </w:rPr>
        <w:t xml:space="preserve"> measurement and Distribution of delay DL air-interface measurement to support cases where HARQ feedback is disabled</w:t>
      </w:r>
      <w:r w:rsidRPr="00537996">
        <w:rPr>
          <w:noProof w:val="0"/>
        </w:rPr>
        <w:tab/>
      </w:r>
      <w:r w:rsidRPr="00537996">
        <w:rPr>
          <w:noProof w:val="0"/>
        </w:rPr>
        <w:fldChar w:fldCharType="begin"/>
      </w:r>
      <w:r w:rsidRPr="00537996">
        <w:rPr>
          <w:noProof w:val="0"/>
        </w:rPr>
        <w:instrText xml:space="preserve"> PAGEREF _Toc57640222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26466013" w14:textId="6D35731D" w:rsidR="00342309" w:rsidRPr="00537996" w:rsidRDefault="00342309">
      <w:pPr>
        <w:pStyle w:val="TOC3"/>
        <w:rPr>
          <w:rFonts w:asciiTheme="minorHAnsi" w:eastAsiaTheme="minorEastAsia" w:hAnsiTheme="minorHAnsi" w:cstheme="minorBidi"/>
          <w:noProof w:val="0"/>
          <w:sz w:val="22"/>
          <w:szCs w:val="22"/>
          <w:lang w:eastAsia="en-GB"/>
        </w:rPr>
      </w:pPr>
      <w:r w:rsidRPr="00537996">
        <w:rPr>
          <w:noProof w:val="0"/>
        </w:rPr>
        <w:t>7.3.2</w:t>
      </w:r>
      <w:r w:rsidRPr="00537996">
        <w:rPr>
          <w:rFonts w:asciiTheme="minorHAnsi" w:eastAsiaTheme="minorEastAsia" w:hAnsiTheme="minorHAnsi" w:cstheme="minorBidi"/>
          <w:noProof w:val="0"/>
          <w:sz w:val="22"/>
          <w:szCs w:val="22"/>
          <w:lang w:eastAsia="en-GB"/>
        </w:rPr>
        <w:tab/>
      </w:r>
      <w:r w:rsidRPr="00537996">
        <w:rPr>
          <w:noProof w:val="0"/>
        </w:rPr>
        <w:t>Solution for multi-RAT load-balancing associated with both a Satellite RAN and a Terrestrial RAN</w:t>
      </w:r>
      <w:r w:rsidRPr="00537996">
        <w:rPr>
          <w:noProof w:val="0"/>
        </w:rPr>
        <w:tab/>
      </w:r>
      <w:r w:rsidRPr="00537996">
        <w:rPr>
          <w:noProof w:val="0"/>
        </w:rPr>
        <w:fldChar w:fldCharType="begin"/>
      </w:r>
      <w:r w:rsidRPr="00537996">
        <w:rPr>
          <w:noProof w:val="0"/>
        </w:rPr>
        <w:instrText xml:space="preserve"> PAGEREF _Toc57640223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74E0724B" w14:textId="0A3508C9"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7.3.2.1</w:t>
      </w:r>
      <w:r w:rsidRPr="00537996">
        <w:rPr>
          <w:rFonts w:asciiTheme="minorHAnsi" w:eastAsiaTheme="minorEastAsia" w:hAnsiTheme="minorHAnsi" w:cstheme="minorBidi"/>
          <w:noProof w:val="0"/>
          <w:sz w:val="22"/>
          <w:szCs w:val="22"/>
          <w:lang w:eastAsia="en-GB"/>
        </w:rPr>
        <w:tab/>
      </w:r>
      <w:r w:rsidRPr="00537996">
        <w:rPr>
          <w:noProof w:val="0"/>
        </w:rPr>
        <w:t>Solution #1: Switch traffic from currently active RAT to another RAT</w:t>
      </w:r>
      <w:r w:rsidRPr="00537996">
        <w:rPr>
          <w:noProof w:val="0"/>
        </w:rPr>
        <w:tab/>
      </w:r>
      <w:r w:rsidRPr="00537996">
        <w:rPr>
          <w:noProof w:val="0"/>
        </w:rPr>
        <w:fldChar w:fldCharType="begin"/>
      </w:r>
      <w:r w:rsidRPr="00537996">
        <w:rPr>
          <w:noProof w:val="0"/>
        </w:rPr>
        <w:instrText xml:space="preserve"> PAGEREF _Toc57640224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618DACB1" w14:textId="258DE32C" w:rsidR="00342309" w:rsidRPr="00537996" w:rsidRDefault="00342309">
      <w:pPr>
        <w:pStyle w:val="TOC4"/>
        <w:rPr>
          <w:rFonts w:asciiTheme="minorHAnsi" w:eastAsiaTheme="minorEastAsia" w:hAnsiTheme="minorHAnsi" w:cstheme="minorBidi"/>
          <w:noProof w:val="0"/>
          <w:sz w:val="22"/>
          <w:szCs w:val="22"/>
          <w:lang w:eastAsia="en-GB"/>
        </w:rPr>
      </w:pPr>
      <w:r w:rsidRPr="00537996">
        <w:rPr>
          <w:noProof w:val="0"/>
        </w:rPr>
        <w:t>7.3.2.2</w:t>
      </w:r>
      <w:r w:rsidRPr="00537996">
        <w:rPr>
          <w:rFonts w:asciiTheme="minorHAnsi" w:eastAsiaTheme="minorEastAsia" w:hAnsiTheme="minorHAnsi" w:cstheme="minorBidi"/>
          <w:noProof w:val="0"/>
          <w:sz w:val="22"/>
          <w:szCs w:val="22"/>
          <w:lang w:eastAsia="en-GB"/>
        </w:rPr>
        <w:tab/>
      </w:r>
      <w:r w:rsidRPr="00537996">
        <w:rPr>
          <w:noProof w:val="0"/>
        </w:rPr>
        <w:t>Solution #2: Split traffic into two RATs</w:t>
      </w:r>
      <w:r w:rsidRPr="00537996">
        <w:rPr>
          <w:noProof w:val="0"/>
        </w:rPr>
        <w:tab/>
      </w:r>
      <w:r w:rsidRPr="00537996">
        <w:rPr>
          <w:noProof w:val="0"/>
        </w:rPr>
        <w:fldChar w:fldCharType="begin"/>
      </w:r>
      <w:r w:rsidRPr="00537996">
        <w:rPr>
          <w:noProof w:val="0"/>
        </w:rPr>
        <w:instrText xml:space="preserve"> PAGEREF _Toc57640225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1326EF79" w14:textId="608D9157"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8</w:t>
      </w:r>
      <w:r w:rsidRPr="00537996">
        <w:rPr>
          <w:rFonts w:asciiTheme="minorHAnsi" w:eastAsiaTheme="minorEastAsia" w:hAnsiTheme="minorHAnsi" w:cstheme="minorBidi"/>
          <w:noProof w:val="0"/>
          <w:szCs w:val="22"/>
          <w:lang w:eastAsia="en-GB"/>
        </w:rPr>
        <w:tab/>
      </w:r>
      <w:r w:rsidRPr="00537996">
        <w:rPr>
          <w:noProof w:val="0"/>
        </w:rPr>
        <w:t>Conclusions and Recommendations</w:t>
      </w:r>
      <w:r w:rsidRPr="00537996">
        <w:rPr>
          <w:noProof w:val="0"/>
        </w:rPr>
        <w:tab/>
      </w:r>
      <w:r w:rsidRPr="00537996">
        <w:rPr>
          <w:noProof w:val="0"/>
        </w:rPr>
        <w:fldChar w:fldCharType="begin"/>
      </w:r>
      <w:r w:rsidRPr="00537996">
        <w:rPr>
          <w:noProof w:val="0"/>
        </w:rPr>
        <w:instrText xml:space="preserve"> PAGEREF _Toc57640226 \h </w:instrText>
      </w:r>
      <w:r w:rsidRPr="00537996">
        <w:rPr>
          <w:noProof w:val="0"/>
        </w:rPr>
      </w:r>
      <w:r w:rsidRPr="00537996">
        <w:rPr>
          <w:noProof w:val="0"/>
        </w:rPr>
        <w:fldChar w:fldCharType="separate"/>
      </w:r>
      <w:r w:rsidRPr="00537996">
        <w:rPr>
          <w:noProof w:val="0"/>
        </w:rPr>
        <w:t>20</w:t>
      </w:r>
      <w:r w:rsidRPr="00537996">
        <w:rPr>
          <w:noProof w:val="0"/>
        </w:rPr>
        <w:fldChar w:fldCharType="end"/>
      </w:r>
    </w:p>
    <w:p w14:paraId="57BDC162" w14:textId="17415267" w:rsidR="00342309" w:rsidRPr="00537996" w:rsidRDefault="00342309">
      <w:pPr>
        <w:pStyle w:val="TOC9"/>
        <w:rPr>
          <w:rFonts w:asciiTheme="minorHAnsi" w:eastAsiaTheme="minorEastAsia" w:hAnsiTheme="minorHAnsi" w:cstheme="minorBidi"/>
          <w:b w:val="0"/>
          <w:noProof w:val="0"/>
          <w:szCs w:val="22"/>
          <w:lang w:eastAsia="en-GB"/>
        </w:rPr>
      </w:pPr>
      <w:r w:rsidRPr="00537996">
        <w:rPr>
          <w:noProof w:val="0"/>
        </w:rPr>
        <w:t>Annex A: Characteristics of satellite systems</w:t>
      </w:r>
      <w:r w:rsidRPr="00537996">
        <w:rPr>
          <w:noProof w:val="0"/>
        </w:rPr>
        <w:tab/>
      </w:r>
      <w:r w:rsidRPr="00537996">
        <w:rPr>
          <w:noProof w:val="0"/>
        </w:rPr>
        <w:fldChar w:fldCharType="begin"/>
      </w:r>
      <w:r w:rsidRPr="00537996">
        <w:rPr>
          <w:noProof w:val="0"/>
        </w:rPr>
        <w:instrText xml:space="preserve"> PAGEREF _Toc57640227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25B0B0EF" w14:textId="6EA37AB6"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A.1</w:t>
      </w:r>
      <w:r w:rsidRPr="00537996">
        <w:rPr>
          <w:rFonts w:asciiTheme="minorHAnsi" w:eastAsiaTheme="minorEastAsia" w:hAnsiTheme="minorHAnsi" w:cstheme="minorBidi"/>
          <w:noProof w:val="0"/>
          <w:szCs w:val="22"/>
          <w:lang w:eastAsia="en-GB"/>
        </w:rPr>
        <w:tab/>
      </w:r>
      <w:r w:rsidRPr="00537996">
        <w:rPr>
          <w:noProof w:val="0"/>
        </w:rPr>
        <w:t>General</w:t>
      </w:r>
      <w:r w:rsidRPr="00537996">
        <w:rPr>
          <w:noProof w:val="0"/>
        </w:rPr>
        <w:tab/>
      </w:r>
      <w:r w:rsidRPr="00537996">
        <w:rPr>
          <w:noProof w:val="0"/>
        </w:rPr>
        <w:fldChar w:fldCharType="begin"/>
      </w:r>
      <w:r w:rsidRPr="00537996">
        <w:rPr>
          <w:noProof w:val="0"/>
        </w:rPr>
        <w:instrText xml:space="preserve"> PAGEREF _Toc57640228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06807C9F" w14:textId="5298131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A.2</w:t>
      </w:r>
      <w:r w:rsidRPr="00537996">
        <w:rPr>
          <w:rFonts w:asciiTheme="minorHAnsi" w:eastAsiaTheme="minorEastAsia" w:hAnsiTheme="minorHAnsi" w:cstheme="minorBidi"/>
          <w:noProof w:val="0"/>
          <w:szCs w:val="22"/>
          <w:lang w:eastAsia="en-GB"/>
        </w:rPr>
        <w:tab/>
      </w:r>
      <w:r w:rsidRPr="00537996">
        <w:rPr>
          <w:noProof w:val="0"/>
        </w:rPr>
        <w:t>Class of orbit</w:t>
      </w:r>
      <w:r w:rsidRPr="00537996">
        <w:rPr>
          <w:noProof w:val="0"/>
        </w:rPr>
        <w:tab/>
      </w:r>
      <w:r w:rsidRPr="00537996">
        <w:rPr>
          <w:noProof w:val="0"/>
        </w:rPr>
        <w:fldChar w:fldCharType="begin"/>
      </w:r>
      <w:r w:rsidRPr="00537996">
        <w:rPr>
          <w:noProof w:val="0"/>
        </w:rPr>
        <w:instrText xml:space="preserve"> PAGEREF _Toc57640229 \h </w:instrText>
      </w:r>
      <w:r w:rsidRPr="00537996">
        <w:rPr>
          <w:noProof w:val="0"/>
        </w:rPr>
      </w:r>
      <w:r w:rsidRPr="00537996">
        <w:rPr>
          <w:noProof w:val="0"/>
        </w:rPr>
        <w:fldChar w:fldCharType="separate"/>
      </w:r>
      <w:r w:rsidRPr="00537996">
        <w:rPr>
          <w:noProof w:val="0"/>
        </w:rPr>
        <w:t>22</w:t>
      </w:r>
      <w:r w:rsidRPr="00537996">
        <w:rPr>
          <w:noProof w:val="0"/>
        </w:rPr>
        <w:fldChar w:fldCharType="end"/>
      </w:r>
    </w:p>
    <w:p w14:paraId="0A39914B" w14:textId="47D628B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A.3</w:t>
      </w:r>
      <w:r w:rsidRPr="00537996">
        <w:rPr>
          <w:rFonts w:asciiTheme="minorHAnsi" w:eastAsiaTheme="minorEastAsia" w:hAnsiTheme="minorHAnsi" w:cstheme="minorBidi"/>
          <w:noProof w:val="0"/>
          <w:szCs w:val="22"/>
          <w:lang w:eastAsia="en-GB"/>
        </w:rPr>
        <w:tab/>
      </w:r>
      <w:r w:rsidRPr="00537996">
        <w:rPr>
          <w:noProof w:val="0"/>
        </w:rPr>
        <w:t>Geometrical coverage of satellite and propagation delay</w:t>
      </w:r>
      <w:r w:rsidRPr="00537996">
        <w:rPr>
          <w:noProof w:val="0"/>
        </w:rPr>
        <w:tab/>
      </w:r>
      <w:r w:rsidRPr="00537996">
        <w:rPr>
          <w:noProof w:val="0"/>
        </w:rPr>
        <w:fldChar w:fldCharType="begin"/>
      </w:r>
      <w:r w:rsidRPr="00537996">
        <w:rPr>
          <w:noProof w:val="0"/>
        </w:rPr>
        <w:instrText xml:space="preserve"> PAGEREF _Toc57640230 \h </w:instrText>
      </w:r>
      <w:r w:rsidRPr="00537996">
        <w:rPr>
          <w:noProof w:val="0"/>
        </w:rPr>
      </w:r>
      <w:r w:rsidRPr="00537996">
        <w:rPr>
          <w:noProof w:val="0"/>
        </w:rPr>
        <w:fldChar w:fldCharType="separate"/>
      </w:r>
      <w:r w:rsidRPr="00537996">
        <w:rPr>
          <w:noProof w:val="0"/>
        </w:rPr>
        <w:t>23</w:t>
      </w:r>
      <w:r w:rsidRPr="00537996">
        <w:rPr>
          <w:noProof w:val="0"/>
        </w:rPr>
        <w:fldChar w:fldCharType="end"/>
      </w:r>
    </w:p>
    <w:p w14:paraId="5D87A031" w14:textId="01C84E00"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A.4</w:t>
      </w:r>
      <w:r w:rsidRPr="00537996">
        <w:rPr>
          <w:rFonts w:asciiTheme="minorHAnsi" w:eastAsiaTheme="minorEastAsia" w:hAnsiTheme="minorHAnsi" w:cstheme="minorBidi"/>
          <w:noProof w:val="0"/>
          <w:szCs w:val="22"/>
          <w:lang w:eastAsia="en-GB"/>
        </w:rPr>
        <w:tab/>
      </w:r>
      <w:r w:rsidRPr="00537996">
        <w:rPr>
          <w:noProof w:val="0"/>
        </w:rPr>
        <w:t>Type of satellite communication payloads</w:t>
      </w:r>
      <w:r w:rsidRPr="00537996">
        <w:rPr>
          <w:noProof w:val="0"/>
        </w:rPr>
        <w:tab/>
      </w:r>
      <w:r w:rsidRPr="00537996">
        <w:rPr>
          <w:noProof w:val="0"/>
        </w:rPr>
        <w:fldChar w:fldCharType="begin"/>
      </w:r>
      <w:r w:rsidRPr="00537996">
        <w:rPr>
          <w:noProof w:val="0"/>
        </w:rPr>
        <w:instrText xml:space="preserve"> PAGEREF _Toc57640231 \h </w:instrText>
      </w:r>
      <w:r w:rsidRPr="00537996">
        <w:rPr>
          <w:noProof w:val="0"/>
        </w:rPr>
      </w:r>
      <w:r w:rsidRPr="00537996">
        <w:rPr>
          <w:noProof w:val="0"/>
        </w:rPr>
        <w:fldChar w:fldCharType="separate"/>
      </w:r>
      <w:r w:rsidRPr="00537996">
        <w:rPr>
          <w:noProof w:val="0"/>
        </w:rPr>
        <w:t>24</w:t>
      </w:r>
      <w:r w:rsidRPr="00537996">
        <w:rPr>
          <w:noProof w:val="0"/>
        </w:rPr>
        <w:fldChar w:fldCharType="end"/>
      </w:r>
    </w:p>
    <w:p w14:paraId="37196F9D" w14:textId="798DAC7D"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A.5</w:t>
      </w:r>
      <w:r w:rsidRPr="00537996">
        <w:rPr>
          <w:rFonts w:asciiTheme="minorHAnsi" w:eastAsiaTheme="minorEastAsia" w:hAnsiTheme="minorHAnsi" w:cstheme="minorBidi"/>
          <w:noProof w:val="0"/>
          <w:szCs w:val="22"/>
          <w:lang w:eastAsia="en-GB"/>
        </w:rPr>
        <w:tab/>
      </w:r>
      <w:r w:rsidRPr="00537996">
        <w:rPr>
          <w:noProof w:val="0"/>
        </w:rPr>
        <w:t>Air interfaces</w:t>
      </w:r>
      <w:r w:rsidRPr="00537996">
        <w:rPr>
          <w:noProof w:val="0"/>
        </w:rPr>
        <w:tab/>
      </w:r>
      <w:r w:rsidRPr="00537996">
        <w:rPr>
          <w:noProof w:val="0"/>
        </w:rPr>
        <w:fldChar w:fldCharType="begin"/>
      </w:r>
      <w:r w:rsidRPr="00537996">
        <w:rPr>
          <w:noProof w:val="0"/>
        </w:rPr>
        <w:instrText xml:space="preserve"> PAGEREF _Toc57640232 \h </w:instrText>
      </w:r>
      <w:r w:rsidRPr="00537996">
        <w:rPr>
          <w:noProof w:val="0"/>
        </w:rPr>
      </w:r>
      <w:r w:rsidRPr="00537996">
        <w:rPr>
          <w:noProof w:val="0"/>
        </w:rPr>
        <w:fldChar w:fldCharType="separate"/>
      </w:r>
      <w:r w:rsidRPr="00537996">
        <w:rPr>
          <w:noProof w:val="0"/>
        </w:rPr>
        <w:t>25</w:t>
      </w:r>
      <w:r w:rsidRPr="00537996">
        <w:rPr>
          <w:noProof w:val="0"/>
        </w:rPr>
        <w:fldChar w:fldCharType="end"/>
      </w:r>
    </w:p>
    <w:p w14:paraId="65DB9E85" w14:textId="33505B7A" w:rsidR="00342309" w:rsidRPr="00537996" w:rsidRDefault="00342309">
      <w:pPr>
        <w:pStyle w:val="TOC1"/>
        <w:rPr>
          <w:rFonts w:asciiTheme="minorHAnsi" w:eastAsiaTheme="minorEastAsia" w:hAnsiTheme="minorHAnsi" w:cstheme="minorBidi"/>
          <w:noProof w:val="0"/>
          <w:szCs w:val="22"/>
          <w:lang w:eastAsia="en-GB"/>
        </w:rPr>
      </w:pPr>
      <w:r w:rsidRPr="00537996">
        <w:rPr>
          <w:noProof w:val="0"/>
        </w:rPr>
        <w:t>A.6</w:t>
      </w:r>
      <w:r w:rsidRPr="00537996">
        <w:rPr>
          <w:rFonts w:asciiTheme="minorHAnsi" w:eastAsiaTheme="minorEastAsia" w:hAnsiTheme="minorHAnsi" w:cstheme="minorBidi"/>
          <w:noProof w:val="0"/>
          <w:szCs w:val="22"/>
          <w:lang w:eastAsia="en-GB"/>
        </w:rPr>
        <w:tab/>
      </w:r>
      <w:r w:rsidRPr="00537996">
        <w:rPr>
          <w:noProof w:val="0"/>
        </w:rPr>
        <w:t>General considerations on the use of satellite networks</w:t>
      </w:r>
      <w:r w:rsidRPr="00537996">
        <w:rPr>
          <w:noProof w:val="0"/>
        </w:rPr>
        <w:tab/>
      </w:r>
      <w:r w:rsidRPr="00537996">
        <w:rPr>
          <w:noProof w:val="0"/>
        </w:rPr>
        <w:fldChar w:fldCharType="begin"/>
      </w:r>
      <w:r w:rsidRPr="00537996">
        <w:rPr>
          <w:noProof w:val="0"/>
        </w:rPr>
        <w:instrText xml:space="preserve"> PAGEREF _Toc57640233 \h </w:instrText>
      </w:r>
      <w:r w:rsidRPr="00537996">
        <w:rPr>
          <w:noProof w:val="0"/>
        </w:rPr>
      </w:r>
      <w:r w:rsidRPr="00537996">
        <w:rPr>
          <w:noProof w:val="0"/>
        </w:rPr>
        <w:fldChar w:fldCharType="separate"/>
      </w:r>
      <w:r w:rsidRPr="00537996">
        <w:rPr>
          <w:noProof w:val="0"/>
        </w:rPr>
        <w:t>25</w:t>
      </w:r>
      <w:r w:rsidRPr="00537996">
        <w:rPr>
          <w:noProof w:val="0"/>
        </w:rPr>
        <w:fldChar w:fldCharType="end"/>
      </w:r>
    </w:p>
    <w:p w14:paraId="355D2EE8" w14:textId="402DAEA5" w:rsidR="00342309" w:rsidRPr="00537996" w:rsidRDefault="00342309">
      <w:pPr>
        <w:pStyle w:val="TOC9"/>
        <w:rPr>
          <w:rFonts w:asciiTheme="minorHAnsi" w:eastAsiaTheme="minorEastAsia" w:hAnsiTheme="minorHAnsi" w:cstheme="minorBidi"/>
          <w:b w:val="0"/>
          <w:noProof w:val="0"/>
          <w:szCs w:val="22"/>
          <w:lang w:eastAsia="en-GB"/>
        </w:rPr>
      </w:pPr>
      <w:r w:rsidRPr="00537996">
        <w:rPr>
          <w:noProof w:val="0"/>
        </w:rPr>
        <w:t>Annex B: Reference Models for Satellite Components Integration in the 5G System</w:t>
      </w:r>
      <w:r w:rsidRPr="00537996">
        <w:rPr>
          <w:noProof w:val="0"/>
        </w:rPr>
        <w:tab/>
      </w:r>
      <w:r w:rsidRPr="00537996">
        <w:rPr>
          <w:noProof w:val="0"/>
        </w:rPr>
        <w:fldChar w:fldCharType="begin"/>
      </w:r>
      <w:r w:rsidRPr="00537996">
        <w:rPr>
          <w:noProof w:val="0"/>
        </w:rPr>
        <w:instrText xml:space="preserve"> PAGEREF _Toc57640234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52DD44E9" w14:textId="2A50F7D5" w:rsidR="00342309" w:rsidRPr="00537996" w:rsidRDefault="00342309">
      <w:pPr>
        <w:pStyle w:val="TOC1"/>
        <w:rPr>
          <w:rFonts w:asciiTheme="minorHAnsi" w:eastAsiaTheme="minorEastAsia" w:hAnsiTheme="minorHAnsi" w:cstheme="minorBidi"/>
          <w:noProof w:val="0"/>
          <w:szCs w:val="22"/>
          <w:lang w:eastAsia="en-GB"/>
        </w:rPr>
      </w:pPr>
      <w:r w:rsidRPr="00537996">
        <w:rPr>
          <w:noProof w:val="0"/>
          <w:lang w:eastAsia="ko-KR"/>
        </w:rPr>
        <w:t>B.1</w:t>
      </w:r>
      <w:r w:rsidRPr="00537996">
        <w:rPr>
          <w:rFonts w:asciiTheme="minorHAnsi" w:eastAsiaTheme="minorEastAsia" w:hAnsiTheme="minorHAnsi" w:cstheme="minorBidi"/>
          <w:noProof w:val="0"/>
          <w:szCs w:val="22"/>
          <w:lang w:eastAsia="en-GB"/>
        </w:rPr>
        <w:tab/>
      </w:r>
      <w:r w:rsidRPr="00537996">
        <w:rPr>
          <w:noProof w:val="0"/>
          <w:lang w:eastAsia="ko-KR"/>
        </w:rPr>
        <w:t>Elementary satellite network architecture</w:t>
      </w:r>
      <w:r w:rsidRPr="00537996">
        <w:rPr>
          <w:noProof w:val="0"/>
        </w:rPr>
        <w:tab/>
      </w:r>
      <w:r w:rsidRPr="00537996">
        <w:rPr>
          <w:noProof w:val="0"/>
        </w:rPr>
        <w:fldChar w:fldCharType="begin"/>
      </w:r>
      <w:r w:rsidRPr="00537996">
        <w:rPr>
          <w:noProof w:val="0"/>
        </w:rPr>
        <w:instrText xml:space="preserve"> PAGEREF _Toc57640235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0DA97531" w14:textId="129A548C" w:rsidR="00342309" w:rsidRPr="00537996" w:rsidRDefault="00342309">
      <w:pPr>
        <w:pStyle w:val="TOC2"/>
        <w:rPr>
          <w:rFonts w:asciiTheme="minorHAnsi" w:eastAsiaTheme="minorEastAsia" w:hAnsiTheme="minorHAnsi" w:cstheme="minorBidi"/>
          <w:noProof w:val="0"/>
          <w:sz w:val="22"/>
          <w:szCs w:val="22"/>
          <w:lang w:eastAsia="en-GB"/>
        </w:rPr>
      </w:pPr>
      <w:r w:rsidRPr="00537996">
        <w:rPr>
          <w:noProof w:val="0"/>
        </w:rPr>
        <w:t>B.2</w:t>
      </w:r>
      <w:r w:rsidRPr="00537996">
        <w:rPr>
          <w:rFonts w:asciiTheme="minorHAnsi" w:eastAsiaTheme="minorEastAsia" w:hAnsiTheme="minorHAnsi" w:cstheme="minorBidi"/>
          <w:noProof w:val="0"/>
          <w:sz w:val="22"/>
          <w:szCs w:val="22"/>
          <w:lang w:eastAsia="en-GB"/>
        </w:rPr>
        <w:tab/>
      </w:r>
      <w:r w:rsidRPr="00537996">
        <w:rPr>
          <w:noProof w:val="0"/>
        </w:rPr>
        <w:t>Reference architecture with satellite enabled NR-RAN</w:t>
      </w:r>
      <w:r w:rsidRPr="00537996">
        <w:rPr>
          <w:noProof w:val="0"/>
        </w:rPr>
        <w:tab/>
      </w:r>
      <w:r w:rsidRPr="00537996">
        <w:rPr>
          <w:noProof w:val="0"/>
        </w:rPr>
        <w:fldChar w:fldCharType="begin"/>
      </w:r>
      <w:r w:rsidRPr="00537996">
        <w:rPr>
          <w:noProof w:val="0"/>
        </w:rPr>
        <w:instrText xml:space="preserve"> PAGEREF _Toc57640236 \h </w:instrText>
      </w:r>
      <w:r w:rsidRPr="00537996">
        <w:rPr>
          <w:noProof w:val="0"/>
        </w:rPr>
      </w:r>
      <w:r w:rsidRPr="00537996">
        <w:rPr>
          <w:noProof w:val="0"/>
        </w:rPr>
        <w:fldChar w:fldCharType="separate"/>
      </w:r>
      <w:r w:rsidRPr="00537996">
        <w:rPr>
          <w:noProof w:val="0"/>
        </w:rPr>
        <w:t>26</w:t>
      </w:r>
      <w:r w:rsidRPr="00537996">
        <w:rPr>
          <w:noProof w:val="0"/>
        </w:rPr>
        <w:fldChar w:fldCharType="end"/>
      </w:r>
    </w:p>
    <w:p w14:paraId="39018469" w14:textId="2A3A8CD5" w:rsidR="00342309" w:rsidRPr="00537996" w:rsidRDefault="00342309">
      <w:pPr>
        <w:pStyle w:val="TOC8"/>
        <w:rPr>
          <w:rFonts w:asciiTheme="minorHAnsi" w:eastAsiaTheme="minorEastAsia" w:hAnsiTheme="minorHAnsi" w:cstheme="minorBidi"/>
          <w:b w:val="0"/>
          <w:noProof w:val="0"/>
          <w:szCs w:val="22"/>
          <w:lang w:eastAsia="en-GB"/>
        </w:rPr>
      </w:pPr>
      <w:r w:rsidRPr="00537996">
        <w:rPr>
          <w:noProof w:val="0"/>
        </w:rPr>
        <w:t>Annex C (informative): Change history</w:t>
      </w:r>
      <w:r w:rsidRPr="00537996">
        <w:rPr>
          <w:noProof w:val="0"/>
        </w:rPr>
        <w:tab/>
      </w:r>
      <w:r w:rsidRPr="00537996">
        <w:rPr>
          <w:noProof w:val="0"/>
        </w:rPr>
        <w:fldChar w:fldCharType="begin"/>
      </w:r>
      <w:r w:rsidRPr="00537996">
        <w:rPr>
          <w:noProof w:val="0"/>
        </w:rPr>
        <w:instrText xml:space="preserve"> PAGEREF _Toc57640237 \h </w:instrText>
      </w:r>
      <w:r w:rsidRPr="00537996">
        <w:rPr>
          <w:noProof w:val="0"/>
        </w:rPr>
      </w:r>
      <w:r w:rsidRPr="00537996">
        <w:rPr>
          <w:noProof w:val="0"/>
        </w:rPr>
        <w:fldChar w:fldCharType="separate"/>
      </w:r>
      <w:r w:rsidRPr="00537996">
        <w:rPr>
          <w:noProof w:val="0"/>
        </w:rPr>
        <w:t>29</w:t>
      </w:r>
      <w:r w:rsidRPr="00537996">
        <w:rPr>
          <w:noProof w:val="0"/>
        </w:rPr>
        <w:fldChar w:fldCharType="end"/>
      </w:r>
    </w:p>
    <w:p w14:paraId="51EBE19E" w14:textId="05A0B71B" w:rsidR="00080512" w:rsidRPr="00537996" w:rsidRDefault="00342309">
      <w:r w:rsidRPr="00537996">
        <w:fldChar w:fldCharType="end"/>
      </w:r>
    </w:p>
    <w:p w14:paraId="613B450F" w14:textId="77777777" w:rsidR="0074026F" w:rsidRPr="00537996" w:rsidRDefault="00080512" w:rsidP="00307720">
      <w:r w:rsidRPr="00537996">
        <w:br w:type="page"/>
      </w:r>
    </w:p>
    <w:p w14:paraId="39D54869" w14:textId="77777777" w:rsidR="00080512" w:rsidRPr="00537996" w:rsidRDefault="00080512">
      <w:pPr>
        <w:pStyle w:val="Heading1"/>
      </w:pPr>
      <w:bookmarkStart w:id="9" w:name="_Toc57640143"/>
      <w:r w:rsidRPr="00537996">
        <w:lastRenderedPageBreak/>
        <w:t>Foreword</w:t>
      </w:r>
      <w:bookmarkEnd w:id="9"/>
    </w:p>
    <w:p w14:paraId="4647B691" w14:textId="77777777" w:rsidR="00080512" w:rsidRPr="00537996" w:rsidRDefault="00080512">
      <w:r w:rsidRPr="00537996">
        <w:t xml:space="preserve">This Technical </w:t>
      </w:r>
      <w:r w:rsidR="00392085" w:rsidRPr="00537996">
        <w:t>Report</w:t>
      </w:r>
      <w:r w:rsidR="00392085" w:rsidRPr="00537996" w:rsidDel="00392085">
        <w:t xml:space="preserve"> </w:t>
      </w:r>
      <w:r w:rsidRPr="00537996">
        <w:t>has been produced by the 3</w:t>
      </w:r>
      <w:r w:rsidR="00F04712" w:rsidRPr="00537996">
        <w:t>rd</w:t>
      </w:r>
      <w:r w:rsidRPr="00537996">
        <w:t xml:space="preserve"> Generation Partnership Project (3GPP).</w:t>
      </w:r>
    </w:p>
    <w:p w14:paraId="02183A64" w14:textId="77777777" w:rsidR="006E638F" w:rsidRPr="004D3578" w:rsidRDefault="006E638F" w:rsidP="006E638F">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684C8EB" w14:textId="77777777" w:rsidR="006E638F" w:rsidRPr="004D3578" w:rsidRDefault="006E638F" w:rsidP="006E638F">
      <w:pPr>
        <w:pStyle w:val="B10"/>
      </w:pPr>
      <w:r w:rsidRPr="004D3578">
        <w:t xml:space="preserve">Version </w:t>
      </w:r>
      <w:proofErr w:type="spellStart"/>
      <w:r w:rsidRPr="004D3578">
        <w:t>x.y.z</w:t>
      </w:r>
      <w:proofErr w:type="spellEnd"/>
    </w:p>
    <w:p w14:paraId="5F1CE139" w14:textId="77777777" w:rsidR="006E638F" w:rsidRPr="004D3578" w:rsidRDefault="006E638F" w:rsidP="006E638F">
      <w:pPr>
        <w:pStyle w:val="B10"/>
      </w:pPr>
      <w:r w:rsidRPr="004D3578">
        <w:t>where:</w:t>
      </w:r>
    </w:p>
    <w:p w14:paraId="71F9303B" w14:textId="77777777" w:rsidR="006E638F" w:rsidRPr="004D3578" w:rsidRDefault="006E638F" w:rsidP="006E638F">
      <w:pPr>
        <w:pStyle w:val="B2"/>
      </w:pPr>
      <w:r w:rsidRPr="004D3578">
        <w:t>x</w:t>
      </w:r>
      <w:r w:rsidRPr="004D3578">
        <w:tab/>
        <w:t>the first digit:</w:t>
      </w:r>
    </w:p>
    <w:p w14:paraId="7FBC302E" w14:textId="77777777" w:rsidR="006E638F" w:rsidRPr="004D3578" w:rsidRDefault="006E638F" w:rsidP="006E638F">
      <w:pPr>
        <w:pStyle w:val="B3"/>
      </w:pPr>
      <w:r w:rsidRPr="004D3578">
        <w:t>1</w:t>
      </w:r>
      <w:r w:rsidRPr="004D3578">
        <w:tab/>
        <w:t xml:space="preserve">presented to TSG for </w:t>
      </w:r>
      <w:proofErr w:type="gramStart"/>
      <w:r w:rsidRPr="004D3578">
        <w:t>information;</w:t>
      </w:r>
      <w:proofErr w:type="gramEnd"/>
    </w:p>
    <w:p w14:paraId="71915283" w14:textId="77777777" w:rsidR="006E638F" w:rsidRPr="004D3578" w:rsidRDefault="006E638F" w:rsidP="006E638F">
      <w:pPr>
        <w:pStyle w:val="B3"/>
      </w:pPr>
      <w:r w:rsidRPr="004D3578">
        <w:t>2</w:t>
      </w:r>
      <w:r w:rsidRPr="004D3578">
        <w:tab/>
        <w:t xml:space="preserve">presented to TSG for </w:t>
      </w:r>
      <w:proofErr w:type="gramStart"/>
      <w:r w:rsidRPr="004D3578">
        <w:t>approval;</w:t>
      </w:r>
      <w:proofErr w:type="gramEnd"/>
    </w:p>
    <w:p w14:paraId="6F176AE4" w14:textId="77777777" w:rsidR="006E638F" w:rsidRPr="004D3578" w:rsidRDefault="006E638F" w:rsidP="006E638F">
      <w:pPr>
        <w:pStyle w:val="B3"/>
      </w:pPr>
      <w:r w:rsidRPr="004D3578">
        <w:t>3</w:t>
      </w:r>
      <w:r w:rsidRPr="004D3578">
        <w:tab/>
        <w:t>or greater indicates TSG approved document under change control.</w:t>
      </w:r>
    </w:p>
    <w:p w14:paraId="706C9E0B" w14:textId="77777777" w:rsidR="006E638F" w:rsidRPr="004D3578" w:rsidRDefault="006E638F" w:rsidP="006E638F">
      <w:pPr>
        <w:pStyle w:val="B2"/>
      </w:pPr>
      <w:r w:rsidRPr="004D3578">
        <w:t>y</w:t>
      </w:r>
      <w:r w:rsidRPr="004D3578">
        <w:tab/>
        <w:t>the second digit is incremented for all changes of substance, i.e. technical enhancements, corrections, updates, etc.</w:t>
      </w:r>
    </w:p>
    <w:p w14:paraId="11F7F785" w14:textId="77777777" w:rsidR="006E638F" w:rsidRDefault="006E638F" w:rsidP="006E638F">
      <w:pPr>
        <w:pStyle w:val="B2"/>
      </w:pPr>
      <w:r w:rsidRPr="004D3578">
        <w:t>z</w:t>
      </w:r>
      <w:r w:rsidRPr="004D3578">
        <w:tab/>
        <w:t>the third digit is incremented when editorial only changes have been incorporated in the document.</w:t>
      </w:r>
    </w:p>
    <w:p w14:paraId="47BD7DF7" w14:textId="77777777" w:rsidR="006E638F" w:rsidRDefault="006E638F" w:rsidP="006E638F">
      <w:r>
        <w:t>In the present document, modal verbs have the following meanings:</w:t>
      </w:r>
    </w:p>
    <w:p w14:paraId="4B9642AC" w14:textId="77777777" w:rsidR="006E638F" w:rsidRDefault="006E638F" w:rsidP="006E638F">
      <w:pPr>
        <w:pStyle w:val="EX"/>
      </w:pPr>
      <w:r w:rsidRPr="008C384C">
        <w:rPr>
          <w:b/>
        </w:rPr>
        <w:t>shall</w:t>
      </w:r>
      <w:r>
        <w:tab/>
      </w:r>
      <w:r>
        <w:tab/>
        <w:t>indicates a mandatory requirement to do something</w:t>
      </w:r>
    </w:p>
    <w:p w14:paraId="5E88A76F" w14:textId="77777777" w:rsidR="006E638F" w:rsidRDefault="006E638F" w:rsidP="006E638F">
      <w:pPr>
        <w:pStyle w:val="EX"/>
      </w:pPr>
      <w:r w:rsidRPr="008C384C">
        <w:rPr>
          <w:b/>
        </w:rPr>
        <w:t>shall not</w:t>
      </w:r>
      <w:r>
        <w:tab/>
        <w:t>indicates an interdiction (prohibition) to do something</w:t>
      </w:r>
    </w:p>
    <w:p w14:paraId="3B8C3D31" w14:textId="77777777" w:rsidR="006E638F" w:rsidRPr="004D3578" w:rsidRDefault="006E638F" w:rsidP="006E638F">
      <w:r>
        <w:t>The constructions "shall" and "shall not" are confined to the context of normative provisions, and do not appear in Technical Reports.</w:t>
      </w:r>
    </w:p>
    <w:p w14:paraId="0E1461E9" w14:textId="77777777" w:rsidR="006E638F" w:rsidRPr="004D3578" w:rsidRDefault="006E638F" w:rsidP="006E638F">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3EFCEAB5" w14:textId="77777777" w:rsidR="006E638F" w:rsidRDefault="006E638F" w:rsidP="006E638F">
      <w:pPr>
        <w:pStyle w:val="EX"/>
      </w:pPr>
      <w:r w:rsidRPr="008C384C">
        <w:rPr>
          <w:b/>
        </w:rPr>
        <w:t>should</w:t>
      </w:r>
      <w:r>
        <w:tab/>
      </w:r>
      <w:r>
        <w:tab/>
        <w:t>indicates a recommendation to do something</w:t>
      </w:r>
    </w:p>
    <w:p w14:paraId="07C4EB0A" w14:textId="77777777" w:rsidR="006E638F" w:rsidRDefault="006E638F" w:rsidP="006E638F">
      <w:pPr>
        <w:pStyle w:val="EX"/>
      </w:pPr>
      <w:r w:rsidRPr="008C384C">
        <w:rPr>
          <w:b/>
        </w:rPr>
        <w:t>should not</w:t>
      </w:r>
      <w:r>
        <w:tab/>
        <w:t>indicates a recommendation not to do something</w:t>
      </w:r>
    </w:p>
    <w:p w14:paraId="28798479" w14:textId="77777777" w:rsidR="006E638F" w:rsidRDefault="006E638F" w:rsidP="006E638F">
      <w:pPr>
        <w:pStyle w:val="EX"/>
      </w:pPr>
      <w:r w:rsidRPr="00774DA4">
        <w:rPr>
          <w:b/>
        </w:rPr>
        <w:t>may</w:t>
      </w:r>
      <w:r>
        <w:tab/>
      </w:r>
      <w:r>
        <w:tab/>
        <w:t>indicates permission to do something</w:t>
      </w:r>
    </w:p>
    <w:p w14:paraId="58DBE561" w14:textId="77777777" w:rsidR="006E638F" w:rsidRDefault="006E638F" w:rsidP="006E638F">
      <w:pPr>
        <w:pStyle w:val="EX"/>
      </w:pPr>
      <w:r w:rsidRPr="00774DA4">
        <w:rPr>
          <w:b/>
        </w:rPr>
        <w:t>need not</w:t>
      </w:r>
      <w:r>
        <w:tab/>
        <w:t>indicates permission not to do something</w:t>
      </w:r>
    </w:p>
    <w:p w14:paraId="06FBA8C3" w14:textId="77777777" w:rsidR="006E638F" w:rsidRDefault="006E638F" w:rsidP="006E638F">
      <w:r>
        <w:t>The construction "may not" is ambiguous and is not used in normative elements. The unambiguous constructions "might not" or "shall not" are used instead, depending upon the meaning intended.</w:t>
      </w:r>
    </w:p>
    <w:p w14:paraId="7F85F13D" w14:textId="77777777" w:rsidR="006E638F" w:rsidRDefault="006E638F" w:rsidP="006E638F">
      <w:pPr>
        <w:pStyle w:val="EX"/>
      </w:pPr>
      <w:r w:rsidRPr="00774DA4">
        <w:rPr>
          <w:b/>
        </w:rPr>
        <w:t>can</w:t>
      </w:r>
      <w:r>
        <w:tab/>
      </w:r>
      <w:r>
        <w:tab/>
        <w:t>indicates that something is possible</w:t>
      </w:r>
    </w:p>
    <w:p w14:paraId="5084BE66" w14:textId="77777777" w:rsidR="006E638F" w:rsidRDefault="006E638F" w:rsidP="006E638F">
      <w:pPr>
        <w:pStyle w:val="EX"/>
      </w:pPr>
      <w:r w:rsidRPr="00774DA4">
        <w:rPr>
          <w:b/>
        </w:rPr>
        <w:t>cannot</w:t>
      </w:r>
      <w:r>
        <w:tab/>
      </w:r>
      <w:r>
        <w:tab/>
        <w:t>indicates that something is impossible</w:t>
      </w:r>
    </w:p>
    <w:p w14:paraId="0F893808" w14:textId="77777777" w:rsidR="006E638F" w:rsidRDefault="006E638F" w:rsidP="006E638F">
      <w:r>
        <w:t>The constructions "can" and "cannot" are not substitutes for "may" and "need not".</w:t>
      </w:r>
    </w:p>
    <w:p w14:paraId="1E3750BE" w14:textId="77777777" w:rsidR="006E638F" w:rsidRDefault="006E638F" w:rsidP="006E638F">
      <w:pPr>
        <w:pStyle w:val="EX"/>
      </w:pPr>
      <w:r w:rsidRPr="00774DA4">
        <w:rPr>
          <w:b/>
        </w:rPr>
        <w:t>will</w:t>
      </w:r>
      <w:r>
        <w:tab/>
      </w:r>
      <w:r>
        <w:tab/>
        <w:t xml:space="preserve">indicates that something is certain or expected to happen </w:t>
      </w:r>
      <w:proofErr w:type="gramStart"/>
      <w:r>
        <w:t>as a result of</w:t>
      </w:r>
      <w:proofErr w:type="gramEnd"/>
      <w:r>
        <w:t xml:space="preserve"> action taken by an agency the behaviour of which is outside the scope of the present document</w:t>
      </w:r>
    </w:p>
    <w:p w14:paraId="4B214797" w14:textId="77777777" w:rsidR="006E638F" w:rsidRDefault="006E638F" w:rsidP="006E638F">
      <w:pPr>
        <w:pStyle w:val="EX"/>
      </w:pPr>
      <w:r w:rsidRPr="00774DA4">
        <w:rPr>
          <w:b/>
        </w:rPr>
        <w:t>will</w:t>
      </w:r>
      <w:r>
        <w:rPr>
          <w:b/>
        </w:rPr>
        <w:t xml:space="preserve"> not</w:t>
      </w:r>
      <w:r>
        <w:tab/>
      </w:r>
      <w:r>
        <w:tab/>
        <w:t xml:space="preserve">indicates that something is certain or expected not to happen </w:t>
      </w:r>
      <w:proofErr w:type="gramStart"/>
      <w:r>
        <w:t>as a result of</w:t>
      </w:r>
      <w:proofErr w:type="gramEnd"/>
      <w:r>
        <w:t xml:space="preserve"> action taken by an agency the behaviour of which is outside the scope of the present document</w:t>
      </w:r>
    </w:p>
    <w:p w14:paraId="56C43908" w14:textId="77777777" w:rsidR="006E638F" w:rsidRDefault="006E638F" w:rsidP="006E638F">
      <w:pPr>
        <w:pStyle w:val="EX"/>
      </w:pPr>
      <w:r>
        <w:rPr>
          <w:b/>
        </w:rPr>
        <w:t>might</w:t>
      </w:r>
      <w:r w:rsidRPr="001F1132">
        <w:tab/>
        <w:t xml:space="preserve">indicates a likelihood that something will 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40CCC531" w14:textId="77777777" w:rsidR="006E638F" w:rsidRDefault="006E638F" w:rsidP="006E638F">
      <w:pPr>
        <w:pStyle w:val="EX"/>
      </w:pPr>
      <w:r>
        <w:rPr>
          <w:b/>
        </w:rPr>
        <w:lastRenderedPageBreak/>
        <w:t>might not</w:t>
      </w:r>
      <w:r w:rsidRPr="001F1132">
        <w:tab/>
        <w:t xml:space="preserve">indicates a likelihood that something will </w:t>
      </w:r>
      <w:r>
        <w:t xml:space="preserve">not </w:t>
      </w:r>
      <w:r w:rsidRPr="001F1132">
        <w:t xml:space="preserve">happen </w:t>
      </w:r>
      <w:proofErr w:type="gramStart"/>
      <w:r w:rsidRPr="001F1132">
        <w:t>as a result of</w:t>
      </w:r>
      <w:proofErr w:type="gramEnd"/>
      <w:r w:rsidRPr="001F1132">
        <w:t xml:space="preserve"> </w:t>
      </w:r>
      <w:r>
        <w:t xml:space="preserve">action taken by </w:t>
      </w:r>
      <w:r w:rsidRPr="001F1132">
        <w:t>some agency the</w:t>
      </w:r>
      <w:r>
        <w:t xml:space="preserve"> behaviour of which is outside the scope of the present document</w:t>
      </w:r>
    </w:p>
    <w:p w14:paraId="0AB5C81D" w14:textId="77777777" w:rsidR="006E638F" w:rsidRDefault="006E638F" w:rsidP="006E638F">
      <w:r>
        <w:t>In addition:</w:t>
      </w:r>
    </w:p>
    <w:p w14:paraId="7ACAB5CE" w14:textId="77777777" w:rsidR="006E638F" w:rsidRDefault="006E638F" w:rsidP="006E638F">
      <w:pPr>
        <w:pStyle w:val="EX"/>
      </w:pPr>
      <w:r w:rsidRPr="00647114">
        <w:rPr>
          <w:b/>
        </w:rPr>
        <w:t>is</w:t>
      </w:r>
      <w:r>
        <w:tab/>
        <w:t>(or any other verb in the indicative mood) indicates a statement of fact</w:t>
      </w:r>
    </w:p>
    <w:p w14:paraId="4DADA5A8" w14:textId="77777777" w:rsidR="006E638F" w:rsidRDefault="006E638F" w:rsidP="006E638F">
      <w:pPr>
        <w:pStyle w:val="EX"/>
      </w:pPr>
      <w:r w:rsidRPr="00647114">
        <w:rPr>
          <w:b/>
        </w:rPr>
        <w:t>is not</w:t>
      </w:r>
      <w:r>
        <w:tab/>
        <w:t>(or any other negative verb in the indicative mood) indicates a statement of fact</w:t>
      </w:r>
    </w:p>
    <w:p w14:paraId="19B907C2" w14:textId="77777777" w:rsidR="006E638F" w:rsidRPr="004D3578" w:rsidRDefault="006E638F" w:rsidP="006E638F">
      <w:r>
        <w:t>The constructions "</w:t>
      </w:r>
      <w:proofErr w:type="gramStart"/>
      <w:r>
        <w:t>is</w:t>
      </w:r>
      <w:proofErr w:type="gramEnd"/>
      <w:r>
        <w:t>" and "is not" do not indicate requirements.</w:t>
      </w:r>
    </w:p>
    <w:p w14:paraId="09A79E9E" w14:textId="77777777" w:rsidR="006E638F" w:rsidRDefault="006E638F">
      <w:pPr>
        <w:overflowPunct/>
        <w:autoSpaceDE/>
        <w:autoSpaceDN/>
        <w:adjustRightInd/>
        <w:spacing w:after="0"/>
        <w:textAlignment w:val="auto"/>
        <w:rPr>
          <w:rFonts w:ascii="Arial" w:hAnsi="Arial"/>
          <w:sz w:val="36"/>
        </w:rPr>
      </w:pPr>
      <w:bookmarkStart w:id="10" w:name="_Toc57640144"/>
      <w:r>
        <w:br w:type="page"/>
      </w:r>
    </w:p>
    <w:p w14:paraId="1E4714C0" w14:textId="6B5DD455" w:rsidR="00A71C84" w:rsidRPr="00537996" w:rsidRDefault="00A71C84" w:rsidP="00A71C84">
      <w:pPr>
        <w:pStyle w:val="Heading1"/>
      </w:pPr>
      <w:r w:rsidRPr="00537996">
        <w:lastRenderedPageBreak/>
        <w:t>1</w:t>
      </w:r>
      <w:r w:rsidRPr="00537996">
        <w:tab/>
        <w:t>Scope</w:t>
      </w:r>
      <w:bookmarkEnd w:id="10"/>
    </w:p>
    <w:p w14:paraId="27F3DB20" w14:textId="2665F984" w:rsidR="00A71C84" w:rsidRPr="00537996" w:rsidRDefault="00A71C84" w:rsidP="00A71C84">
      <w:r w:rsidRPr="00537996">
        <w:t xml:space="preserve">The scope of </w:t>
      </w:r>
      <w:r w:rsidR="006E638F">
        <w:t>the present document</w:t>
      </w:r>
      <w:r w:rsidRPr="00537996">
        <w:t xml:space="preserve"> is:</w:t>
      </w:r>
    </w:p>
    <w:p w14:paraId="512A1824" w14:textId="28948BE9" w:rsidR="00A71C84" w:rsidRPr="00537996" w:rsidRDefault="006E638F" w:rsidP="006E638F">
      <w:pPr>
        <w:pStyle w:val="B10"/>
      </w:pPr>
      <w:r>
        <w:t>-</w:t>
      </w:r>
      <w:r>
        <w:tab/>
      </w:r>
      <w:r w:rsidR="00A71C84" w:rsidRPr="00537996">
        <w:t xml:space="preserve">to identify the main key issues associated with business roles, service and network management and orchestration of a 5G network with integrated satellite component(s) (whether as NG-RAN or non-3GPP access, or for transport), and </w:t>
      </w:r>
    </w:p>
    <w:p w14:paraId="56ECFBC9" w14:textId="72E8DF07" w:rsidR="00A71C84" w:rsidRPr="00537996" w:rsidRDefault="006E638F" w:rsidP="006E638F">
      <w:pPr>
        <w:pStyle w:val="B10"/>
      </w:pPr>
      <w:r>
        <w:t>-</w:t>
      </w:r>
      <w:r>
        <w:tab/>
      </w:r>
      <w:r w:rsidR="00A71C84" w:rsidRPr="00537996">
        <w:t xml:space="preserve">to study the associated solutions. </w:t>
      </w:r>
    </w:p>
    <w:p w14:paraId="5863CD47" w14:textId="00DA5D90" w:rsidR="00392085" w:rsidRPr="00537996" w:rsidRDefault="00A71C84" w:rsidP="00392085">
      <w:r w:rsidRPr="00537996">
        <w:t>Th</w:t>
      </w:r>
      <w:r w:rsidR="006E638F">
        <w:t>e present document</w:t>
      </w:r>
      <w:r w:rsidRPr="00537996">
        <w:t xml:space="preserve"> aims at minimising the impacts and complexity of satellite integration in the existing business models and in management and orchestration aspects of the current 5G networks.</w:t>
      </w:r>
    </w:p>
    <w:p w14:paraId="07C70360" w14:textId="77777777" w:rsidR="0048617D" w:rsidRPr="00537996" w:rsidRDefault="0048617D" w:rsidP="0048617D">
      <w:pPr>
        <w:pStyle w:val="Heading1"/>
      </w:pPr>
      <w:bookmarkStart w:id="11" w:name="_Toc57640145"/>
      <w:r w:rsidRPr="00537996">
        <w:t>2</w:t>
      </w:r>
      <w:r w:rsidRPr="00537996">
        <w:tab/>
        <w:t>References</w:t>
      </w:r>
      <w:bookmarkEnd w:id="11"/>
    </w:p>
    <w:p w14:paraId="78D92089" w14:textId="77777777" w:rsidR="0048617D" w:rsidRPr="00537996" w:rsidRDefault="0048617D" w:rsidP="0048617D">
      <w:r w:rsidRPr="00537996">
        <w:t>The following documents contain provisions which, through reference in this text, constitute provisions of the present document.</w:t>
      </w:r>
    </w:p>
    <w:p w14:paraId="3CC21D7B" w14:textId="77777777" w:rsidR="0048617D" w:rsidRPr="00537996" w:rsidRDefault="0048617D" w:rsidP="0048617D">
      <w:pPr>
        <w:pStyle w:val="B10"/>
      </w:pPr>
      <w:r w:rsidRPr="00537996">
        <w:t>-</w:t>
      </w:r>
      <w:r w:rsidRPr="00537996">
        <w:tab/>
        <w:t>References are either specific (identified by date of publication, edition number, version number, etc.) or non</w:t>
      </w:r>
      <w:r w:rsidRPr="00537996">
        <w:noBreakHyphen/>
        <w:t>specific.</w:t>
      </w:r>
    </w:p>
    <w:p w14:paraId="7DF1DF4E" w14:textId="77777777" w:rsidR="0048617D" w:rsidRPr="00537996" w:rsidRDefault="0048617D" w:rsidP="0048617D">
      <w:pPr>
        <w:pStyle w:val="B10"/>
      </w:pPr>
      <w:r w:rsidRPr="00537996">
        <w:t>-</w:t>
      </w:r>
      <w:r w:rsidRPr="00537996">
        <w:tab/>
        <w:t>For a specific reference, subsequent revisions do not apply.</w:t>
      </w:r>
    </w:p>
    <w:p w14:paraId="4310BB8E" w14:textId="77777777" w:rsidR="0048617D" w:rsidRPr="00537996" w:rsidRDefault="0048617D" w:rsidP="0048617D">
      <w:pPr>
        <w:pStyle w:val="B10"/>
      </w:pPr>
      <w:r w:rsidRPr="00537996">
        <w:t>-</w:t>
      </w:r>
      <w:r w:rsidRPr="00537996">
        <w:tab/>
        <w:t>For a non-specific reference, the latest version applies. In the case of a reference to a 3GPP document (including a GSM document), a non-specific reference implicitly refers to the latest version of that document</w:t>
      </w:r>
      <w:r w:rsidRPr="00537996">
        <w:rPr>
          <w:i/>
        </w:rPr>
        <w:t xml:space="preserve"> in the same Release as the present document</w:t>
      </w:r>
      <w:r w:rsidRPr="00537996">
        <w:t>.</w:t>
      </w:r>
    </w:p>
    <w:p w14:paraId="73F8191D" w14:textId="77777777" w:rsidR="0048617D" w:rsidRPr="00537996" w:rsidRDefault="007662EB" w:rsidP="0048617D">
      <w:pPr>
        <w:pStyle w:val="EX"/>
      </w:pPr>
      <w:r w:rsidRPr="00537996">
        <w:t>[1]</w:t>
      </w:r>
      <w:r w:rsidRPr="00537996">
        <w:tab/>
      </w:r>
      <w:r w:rsidR="0048617D" w:rsidRPr="00537996">
        <w:t>3GPP TR 21.905: "Vocabulary for 3GPP Specifications".</w:t>
      </w:r>
    </w:p>
    <w:p w14:paraId="0FE86845" w14:textId="5B1C5EC0" w:rsidR="00392085" w:rsidRPr="00537996" w:rsidRDefault="00392085" w:rsidP="00392085">
      <w:pPr>
        <w:pStyle w:val="EX"/>
      </w:pPr>
      <w:r w:rsidRPr="00537996">
        <w:t xml:space="preserve">[2] </w:t>
      </w:r>
      <w:r w:rsidRPr="00537996">
        <w:tab/>
        <w:t xml:space="preserve">3GPP TS 22.261: </w:t>
      </w:r>
      <w:r w:rsidR="006E638F">
        <w:t>"</w:t>
      </w:r>
      <w:r w:rsidRPr="00537996">
        <w:t>Service requirements for next generation new services and markets.</w:t>
      </w:r>
      <w:r w:rsidR="006E638F">
        <w:t>".</w:t>
      </w:r>
    </w:p>
    <w:p w14:paraId="61F4E6EC" w14:textId="45C9C988" w:rsidR="00392085" w:rsidRPr="00537996" w:rsidRDefault="00392085" w:rsidP="00392085">
      <w:pPr>
        <w:pStyle w:val="EX"/>
      </w:pPr>
      <w:r w:rsidRPr="00537996">
        <w:t xml:space="preserve">[3] </w:t>
      </w:r>
      <w:r w:rsidRPr="00537996">
        <w:tab/>
        <w:t xml:space="preserve">3GPP TR 22.822: </w:t>
      </w:r>
      <w:r w:rsidR="006E638F">
        <w:t>"</w:t>
      </w:r>
      <w:r w:rsidRPr="00537996">
        <w:t>Study on using satellite access</w:t>
      </w:r>
      <w:r w:rsidR="006E638F">
        <w:t>".</w:t>
      </w:r>
    </w:p>
    <w:p w14:paraId="0B4BCCFF" w14:textId="2306084F" w:rsidR="00392085" w:rsidRPr="00537996" w:rsidRDefault="00392085" w:rsidP="00392085">
      <w:pPr>
        <w:pStyle w:val="EX"/>
      </w:pPr>
      <w:r w:rsidRPr="00537996">
        <w:t xml:space="preserve">[4] </w:t>
      </w:r>
      <w:r w:rsidRPr="00537996">
        <w:tab/>
        <w:t xml:space="preserve">3GPP TR 38.811: </w:t>
      </w:r>
      <w:r w:rsidR="006E638F">
        <w:t>"</w:t>
      </w:r>
      <w:r w:rsidRPr="00537996">
        <w:t>Study on New Radio (NR) to support non-terrestrial networks</w:t>
      </w:r>
      <w:r w:rsidR="006E638F">
        <w:t>".</w:t>
      </w:r>
    </w:p>
    <w:p w14:paraId="7603FD45" w14:textId="04294DFF" w:rsidR="00280E6F" w:rsidRPr="00537996" w:rsidRDefault="00F63742" w:rsidP="00280E6F">
      <w:pPr>
        <w:pStyle w:val="EX"/>
      </w:pPr>
      <w:r w:rsidRPr="00537996">
        <w:t>[5]</w:t>
      </w:r>
      <w:r w:rsidRPr="00537996">
        <w:tab/>
        <w:t xml:space="preserve">3GPP TR 23.737: </w:t>
      </w:r>
      <w:r w:rsidR="006E638F">
        <w:t>"</w:t>
      </w:r>
      <w:r w:rsidRPr="00537996">
        <w:t>Study on architecture aspects for using satellite access</w:t>
      </w:r>
      <w:r w:rsidR="006E638F">
        <w:t>".</w:t>
      </w:r>
    </w:p>
    <w:p w14:paraId="12182778" w14:textId="408FC156" w:rsidR="003F7AC9" w:rsidRPr="00537996" w:rsidRDefault="003F7AC9" w:rsidP="00280E6F">
      <w:pPr>
        <w:pStyle w:val="EX"/>
      </w:pPr>
      <w:r w:rsidRPr="00537996">
        <w:t>[6]</w:t>
      </w:r>
      <w:r w:rsidRPr="00537996">
        <w:tab/>
        <w:t xml:space="preserve">3GPP TS 28.530: </w:t>
      </w:r>
      <w:r w:rsidR="006E638F">
        <w:t>"</w:t>
      </w:r>
      <w:r w:rsidRPr="00537996">
        <w:t>Management and orchestration; Concepts, use cases and requirements</w:t>
      </w:r>
      <w:r w:rsidR="006E638F">
        <w:t>".</w:t>
      </w:r>
    </w:p>
    <w:p w14:paraId="43AEF38C" w14:textId="176002F7" w:rsidR="003F7AC9" w:rsidRPr="00537996" w:rsidRDefault="003F7AC9" w:rsidP="003F7AC9">
      <w:pPr>
        <w:pStyle w:val="EX"/>
      </w:pPr>
      <w:r w:rsidRPr="00537996">
        <w:t>[7]</w:t>
      </w:r>
      <w:r w:rsidRPr="00537996">
        <w:tab/>
        <w:t xml:space="preserve">3GPP TS 28.541: </w:t>
      </w:r>
      <w:r w:rsidR="006E638F">
        <w:t>"</w:t>
      </w:r>
      <w:r w:rsidRPr="00537996">
        <w:t>5G Management and orchestration; 5G</w:t>
      </w:r>
      <w:r w:rsidR="003C1ED8" w:rsidRPr="00537996">
        <w:t xml:space="preserve"> </w:t>
      </w:r>
      <w:r w:rsidRPr="00537996">
        <w:t>Network Resource Model (NRM), Stage 2 and Stage 3</w:t>
      </w:r>
      <w:r w:rsidR="006E638F">
        <w:t>".</w:t>
      </w:r>
    </w:p>
    <w:p w14:paraId="29C20A3E" w14:textId="1B543FF3" w:rsidR="003F7AC9" w:rsidRPr="00537996" w:rsidRDefault="003F7AC9" w:rsidP="003F7AC9">
      <w:pPr>
        <w:pStyle w:val="EX"/>
      </w:pPr>
      <w:r w:rsidRPr="00537996">
        <w:t>[8]</w:t>
      </w:r>
      <w:r w:rsidRPr="00537996">
        <w:tab/>
        <w:t xml:space="preserve">3GPP TS 28.522: </w:t>
      </w:r>
      <w:r w:rsidR="006E638F">
        <w:t>"</w:t>
      </w:r>
      <w:r w:rsidRPr="00537996">
        <w:t>5G performance measurements</w:t>
      </w:r>
      <w:r w:rsidR="006E638F">
        <w:t>".</w:t>
      </w:r>
    </w:p>
    <w:p w14:paraId="140FB1D6" w14:textId="6FBE14DC" w:rsidR="00280E6F" w:rsidRPr="00537996" w:rsidRDefault="00280E6F" w:rsidP="00280E6F">
      <w:pPr>
        <w:pStyle w:val="EX"/>
      </w:pPr>
      <w:r w:rsidRPr="00537996">
        <w:t>[</w:t>
      </w:r>
      <w:r w:rsidR="003F7AC9" w:rsidRPr="00537996">
        <w:t>9</w:t>
      </w:r>
      <w:r w:rsidRPr="00537996">
        <w:t>]</w:t>
      </w:r>
      <w:r w:rsidRPr="00537996">
        <w:rPr>
          <w:color w:val="FF0000"/>
        </w:rPr>
        <w:tab/>
      </w:r>
      <w:r w:rsidRPr="00537996">
        <w:t xml:space="preserve">3GPP TR 38.821: </w:t>
      </w:r>
      <w:r w:rsidR="006E638F">
        <w:t>"</w:t>
      </w:r>
      <w:r w:rsidRPr="00537996">
        <w:t>Solutions for NR to support non-terrestrial networks</w:t>
      </w:r>
      <w:r w:rsidR="0058238D" w:rsidRPr="00537996">
        <w:t xml:space="preserve"> (NTN)</w:t>
      </w:r>
      <w:r w:rsidR="006E638F">
        <w:t>".</w:t>
      </w:r>
    </w:p>
    <w:p w14:paraId="5B4E7892" w14:textId="4826A583" w:rsidR="0023139F" w:rsidRPr="00537996" w:rsidRDefault="0023139F" w:rsidP="0023139F">
      <w:pPr>
        <w:pStyle w:val="EX"/>
      </w:pPr>
      <w:r w:rsidRPr="00537996">
        <w:t>[10]</w:t>
      </w:r>
      <w:r w:rsidRPr="00537996">
        <w:tab/>
        <w:t xml:space="preserve">3GPP TS 28.313: </w:t>
      </w:r>
      <w:r w:rsidR="006E638F">
        <w:t>"</w:t>
      </w:r>
      <w:r w:rsidRPr="00537996">
        <w:t>Self-Organizing Networks (SON) for 5G networks</w:t>
      </w:r>
      <w:r w:rsidR="006E638F">
        <w:t>".</w:t>
      </w:r>
    </w:p>
    <w:p w14:paraId="04AF9EDB" w14:textId="5049138A" w:rsidR="00392085" w:rsidRPr="00537996" w:rsidRDefault="00F01082" w:rsidP="006E638F">
      <w:pPr>
        <w:pStyle w:val="EX"/>
      </w:pPr>
      <w:r w:rsidRPr="00537996">
        <w:t>[11]</w:t>
      </w:r>
      <w:r w:rsidRPr="00537996">
        <w:tab/>
        <w:t>GSMA NG.116 - Generic Network Slice Template Version 3.0 (2020-05-22)</w:t>
      </w:r>
      <w:r w:rsidR="006E638F">
        <w:t>.</w:t>
      </w:r>
    </w:p>
    <w:p w14:paraId="606DEBDB" w14:textId="64780DD7" w:rsidR="0048617D" w:rsidRPr="00537996" w:rsidRDefault="0048617D" w:rsidP="0048617D">
      <w:pPr>
        <w:pStyle w:val="Heading1"/>
      </w:pPr>
      <w:bookmarkStart w:id="12" w:name="_Toc57640146"/>
      <w:r w:rsidRPr="00537996">
        <w:t>3</w:t>
      </w:r>
      <w:r w:rsidRPr="00537996">
        <w:tab/>
        <w:t>Definitions</w:t>
      </w:r>
      <w:r w:rsidR="006E638F">
        <w:t xml:space="preserve"> of terms, </w:t>
      </w:r>
      <w:proofErr w:type="gramStart"/>
      <w:r w:rsidR="006E638F">
        <w:t>symbols</w:t>
      </w:r>
      <w:proofErr w:type="gramEnd"/>
      <w:r w:rsidRPr="00537996">
        <w:t xml:space="preserve"> and abbreviations</w:t>
      </w:r>
      <w:bookmarkEnd w:id="12"/>
    </w:p>
    <w:p w14:paraId="73FE2884" w14:textId="40D25291" w:rsidR="00A71C84" w:rsidRPr="00537996" w:rsidRDefault="00A71C84" w:rsidP="00A71C84">
      <w:pPr>
        <w:pStyle w:val="Heading2"/>
      </w:pPr>
      <w:bookmarkStart w:id="13" w:name="_Toc57640147"/>
      <w:r w:rsidRPr="00537996">
        <w:t>3.1</w:t>
      </w:r>
      <w:r w:rsidRPr="00537996">
        <w:tab/>
      </w:r>
      <w:bookmarkEnd w:id="13"/>
      <w:r w:rsidR="006E638F">
        <w:t>Terms</w:t>
      </w:r>
    </w:p>
    <w:p w14:paraId="786548BC" w14:textId="5FB64C61" w:rsidR="00A71C84" w:rsidRPr="00537996" w:rsidRDefault="00A71C84" w:rsidP="00A71C84">
      <w:r w:rsidRPr="00537996">
        <w:t xml:space="preserve">For the purposes of the present document, the terms given in </w:t>
      </w:r>
      <w:bookmarkStart w:id="14" w:name="OLE_LINK6"/>
      <w:bookmarkStart w:id="15" w:name="OLE_LINK7"/>
      <w:bookmarkStart w:id="16" w:name="OLE_LINK8"/>
      <w:r w:rsidRPr="00537996">
        <w:t xml:space="preserve">3GPP </w:t>
      </w:r>
      <w:bookmarkEnd w:id="14"/>
      <w:bookmarkEnd w:id="15"/>
      <w:bookmarkEnd w:id="16"/>
      <w:r w:rsidRPr="00537996">
        <w:t>TR 21.905 [1] and the following apply. A term defined in the present document takes precedence over the definition of the same term, if any, in 3GPP TR 21.905 [1].</w:t>
      </w:r>
    </w:p>
    <w:p w14:paraId="13F98636" w14:textId="1BE7CEBA" w:rsidR="00C50195" w:rsidRDefault="00A71C84" w:rsidP="00C50195">
      <w:pPr>
        <w:rPr>
          <w:ins w:id="17" w:author="Drijver, F.B. (Floris)" w:date="2021-02-08T09:40:00Z"/>
        </w:rPr>
      </w:pPr>
      <w:r w:rsidRPr="00537996">
        <w:rPr>
          <w:b/>
        </w:rPr>
        <w:t>Geostationary (GEO) satellites</w:t>
      </w:r>
      <w:r w:rsidRPr="00537996">
        <w:t>: located precisely in the plane of the Equator at an altitude of 35,786 km, these satellites rotate at the same rate as the Earth's rotation</w:t>
      </w:r>
      <w:ins w:id="18" w:author="Drijver, F.B. (Floris)" w:date="2021-02-08T09:40:00Z">
        <w:r w:rsidR="00C50195">
          <w:t>.</w:t>
        </w:r>
        <w:del w:id="19" w:author="Drijver, F.B. (Floris)" w:date="2021-01-15T10:31:00Z">
          <w:r w:rsidR="00C50195" w:rsidRPr="00537996" w:rsidDel="004D7A2E">
            <w:delText>:</w:delText>
          </w:r>
        </w:del>
        <w:r w:rsidR="00C50195" w:rsidRPr="00537996">
          <w:t xml:space="preserve"> </w:t>
        </w:r>
      </w:ins>
    </w:p>
    <w:p w14:paraId="60A44D01" w14:textId="01ED99F8" w:rsidR="00A71C84" w:rsidRPr="00537996" w:rsidRDefault="00C50195">
      <w:pPr>
        <w:pStyle w:val="NO"/>
        <w:rPr>
          <w:lang w:eastAsia="zh-CN"/>
        </w:rPr>
        <w:pPrChange w:id="20" w:author="Drijver, F.B. (Floris)" w:date="2021-02-08T09:46:00Z">
          <w:pPr/>
        </w:pPrChange>
      </w:pPr>
      <w:ins w:id="21" w:author="Drijver, F.B. (Floris)" w:date="2021-02-08T09:40:00Z">
        <w:r w:rsidRPr="00FF5F25">
          <w:rPr>
            <w:lang w:eastAsia="zh-CN"/>
          </w:rPr>
          <w:lastRenderedPageBreak/>
          <w:t>N</w:t>
        </w:r>
        <w:r>
          <w:rPr>
            <w:lang w:eastAsia="zh-CN"/>
          </w:rPr>
          <w:t>OTE1</w:t>
        </w:r>
        <w:r w:rsidRPr="00FF5F25">
          <w:rPr>
            <w:lang w:eastAsia="zh-CN"/>
          </w:rPr>
          <w:t>:</w:t>
        </w:r>
        <w:r>
          <w:rPr>
            <w:lang w:eastAsia="zh-CN"/>
          </w:rPr>
          <w:tab/>
        </w:r>
        <w:r>
          <w:t>A</w:t>
        </w:r>
        <w:r w:rsidRPr="00537996">
          <w:t xml:space="preserve"> GEO satellite stands still with respect to Earth Thanks to this property, a single GEO satellite is sufficient to create a continuous coverage.</w:t>
        </w:r>
      </w:ins>
      <w:del w:id="22" w:author="Drijver, F.B. (Floris)" w:date="2021-02-08T09:40:00Z">
        <w:r w:rsidR="00A71C84" w:rsidRPr="00537996" w:rsidDel="00C50195">
          <w:delText>: a GEO satellite stands still with respect to Earth Thanks to this property, a single GEO satellite is sufficient to create a continuous coverage.</w:delText>
        </w:r>
      </w:del>
    </w:p>
    <w:p w14:paraId="7CC17A99" w14:textId="17CC48EC" w:rsidR="00375CE9" w:rsidRDefault="006E638F" w:rsidP="006E638F">
      <w:pPr>
        <w:rPr>
          <w:ins w:id="23" w:author="Drijver, F.B. (Floris)" w:date="2021-02-08T09:46:00Z"/>
        </w:rPr>
      </w:pPr>
      <w:r w:rsidRPr="00537996">
        <w:rPr>
          <w:b/>
        </w:rPr>
        <w:t>Highly-Eccentric Orbiting (HEO) satellites</w:t>
      </w:r>
      <w:r w:rsidRPr="00537996">
        <w:t xml:space="preserve">: </w:t>
      </w:r>
      <w:ins w:id="24" w:author="Drijver, F.B. (Floris)" w:date="2021-02-08T09:41:00Z">
        <w:r w:rsidR="00FB6A39">
          <w:t xml:space="preserve">satellites </w:t>
        </w:r>
      </w:ins>
      <w:r w:rsidRPr="00537996">
        <w:t xml:space="preserve">with a range of operational altitudes </w:t>
      </w:r>
      <w:del w:id="25" w:author="Drijver, F.B. (Floris)" w:date="2021-02-08T09:41:00Z">
        <w:r w:rsidRPr="00537996" w:rsidDel="00FB6A39">
          <w:delText xml:space="preserve">(the orbit of such satellites being designed for the spacecraft to be exploited when the vehicle is closer to its apogee - the higher part of the orbit -) </w:delText>
        </w:r>
      </w:del>
      <w:r w:rsidRPr="00537996">
        <w:t xml:space="preserve">between 7,000 km and more than 45,000 km. </w:t>
      </w:r>
      <w:del w:id="26" w:author="Drijver, F.B. (Floris)" w:date="2021-02-08T09:42:00Z">
        <w:r w:rsidRPr="00537996" w:rsidDel="00375CE9">
          <w:delText>The inclination angle is selected so as to compensate, completely or partially, the relative motion of Earth with respect to the orbital plane, allowing the satellite to cover successively different parts of Northern land masses (e.g. Western Europe, North America, and Northern Asia).</w:delText>
        </w:r>
      </w:del>
    </w:p>
    <w:p w14:paraId="13164461" w14:textId="03C10E46" w:rsidR="00345DCD" w:rsidRPr="00537996" w:rsidRDefault="00345DCD">
      <w:pPr>
        <w:pStyle w:val="NO"/>
        <w:pPrChange w:id="27" w:author="Drijver, F.B. (Floris)" w:date="2021-02-08T09:46:00Z">
          <w:pPr/>
        </w:pPrChange>
      </w:pPr>
      <w:ins w:id="28" w:author="Drijver, F.B. (Floris)" w:date="2021-02-08T09:46:00Z">
        <w:r w:rsidRPr="00FF5F25">
          <w:rPr>
            <w:lang w:eastAsia="zh-CN"/>
          </w:rPr>
          <w:t>N</w:t>
        </w:r>
        <w:r>
          <w:rPr>
            <w:lang w:eastAsia="zh-CN"/>
          </w:rPr>
          <w:t>OTE2</w:t>
        </w:r>
        <w:r w:rsidRPr="00FF5F25">
          <w:rPr>
            <w:lang w:eastAsia="zh-CN"/>
          </w:rPr>
          <w:t>:</w:t>
        </w:r>
        <w:r>
          <w:rPr>
            <w:lang w:eastAsia="zh-CN"/>
          </w:rPr>
          <w:tab/>
        </w:r>
        <w:r w:rsidR="00B341D9" w:rsidRPr="004D7A2E">
          <w:t>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ins>
    </w:p>
    <w:p w14:paraId="26B3FCC2" w14:textId="77777777" w:rsidR="00AF3D01" w:rsidRDefault="00A71C84" w:rsidP="00AF3D01">
      <w:pPr>
        <w:rPr>
          <w:ins w:id="29" w:author="Drijver, F.B. (Floris)" w:date="2021-02-08T09:44:00Z"/>
        </w:rPr>
      </w:pPr>
      <w:r w:rsidRPr="00537996">
        <w:rPr>
          <w:b/>
        </w:rPr>
        <w:t>Low-Earth Orbiting (LEO) satellites</w:t>
      </w:r>
      <w:r w:rsidRPr="00537996">
        <w:t xml:space="preserve">: </w:t>
      </w:r>
      <w:ins w:id="30" w:author="Drijver, F.B. (Floris)" w:date="2021-02-08T09:43:00Z">
        <w:r w:rsidR="008604B5">
          <w:t xml:space="preserve">satellites typically deployed in </w:t>
        </w:r>
        <w:r w:rsidR="008604B5" w:rsidRPr="00537996">
          <w:t>constellations</w:t>
        </w:r>
        <w:r w:rsidR="008604B5">
          <w:t xml:space="preserve"> </w:t>
        </w:r>
      </w:ins>
      <w:r w:rsidRPr="00537996">
        <w:t>with altitude ranging from 500 km to 2,000 km</w:t>
      </w:r>
      <w:ins w:id="31" w:author="Drijver, F.B. (Floris)" w:date="2021-02-08T09:44:00Z">
        <w:r w:rsidR="008604B5">
          <w:t>.</w:t>
        </w:r>
      </w:ins>
      <w:del w:id="32" w:author="Drijver, F.B. (Floris)" w:date="2021-02-08T09:44:00Z">
        <w:r w:rsidRPr="00537996" w:rsidDel="008604B5">
          <w:delText>,</w:delText>
        </w:r>
      </w:del>
    </w:p>
    <w:p w14:paraId="61F45519" w14:textId="77777777" w:rsidR="00AF3D01" w:rsidRDefault="00AF3D01" w:rsidP="00AF3D01">
      <w:pPr>
        <w:pStyle w:val="NO"/>
        <w:rPr>
          <w:ins w:id="33" w:author="Drijver, F.B. (Floris)" w:date="2021-02-08T09:44:00Z"/>
          <w:lang w:eastAsia="zh-CN"/>
        </w:rPr>
      </w:pPr>
      <w:ins w:id="34" w:author="Drijver, F.B. (Floris)" w:date="2021-02-08T09:44:00Z">
        <w:r w:rsidRPr="00FF5F25">
          <w:rPr>
            <w:lang w:eastAsia="zh-CN"/>
          </w:rPr>
          <w:t>N</w:t>
        </w:r>
        <w:r>
          <w:rPr>
            <w:lang w:eastAsia="zh-CN"/>
          </w:rPr>
          <w:t>OTE3</w:t>
        </w:r>
        <w:r w:rsidRPr="00FF5F25">
          <w:rPr>
            <w:lang w:eastAsia="zh-CN"/>
          </w:rPr>
          <w:t>:</w:t>
        </w:r>
        <w:r>
          <w:rPr>
            <w:lang w:eastAsia="zh-CN"/>
          </w:rPr>
          <w:tab/>
          <w:t xml:space="preserve">The </w:t>
        </w:r>
        <w:r w:rsidRPr="00537996">
          <w:t>inclination angle of the orbital plane</w:t>
        </w:r>
        <w:r>
          <w:t xml:space="preserve"> is</w:t>
        </w:r>
        <w:r w:rsidRPr="00537996">
          <w:t xml:space="preserve"> ranging from 0 to more than 90 degrees. These constellations are placed above the International Space Station and debris, and below the first Van Allen belt.</w:t>
        </w:r>
      </w:ins>
    </w:p>
    <w:p w14:paraId="013EE82F" w14:textId="6878F811" w:rsidR="00A71C84" w:rsidRPr="00537996" w:rsidDel="00AF3D01" w:rsidRDefault="00A71C84" w:rsidP="00A71C84">
      <w:pPr>
        <w:rPr>
          <w:del w:id="35" w:author="Drijver, F.B. (Floris)" w:date="2021-02-08T09:44:00Z"/>
        </w:rPr>
      </w:pPr>
      <w:del w:id="36" w:author="Drijver, F.B. (Floris)" w:date="2021-02-08T09:44:00Z">
        <w:r w:rsidRPr="00537996" w:rsidDel="00AF3D01">
          <w:delText xml:space="preserve"> and with inclination angle of the orbital plane ranging from 0 to more than 90 degrees. These constellations are placed above the International Space Station and debris, and below the first Van Allen belt.</w:delText>
        </w:r>
      </w:del>
    </w:p>
    <w:p w14:paraId="58DB078B" w14:textId="21BF2E57" w:rsidR="00205CC8" w:rsidRDefault="00A71C84" w:rsidP="00205CC8">
      <w:pPr>
        <w:rPr>
          <w:ins w:id="37" w:author="Drijver, F.B. (Floris)" w:date="2021-02-08T09:44:00Z"/>
        </w:rPr>
      </w:pPr>
      <w:r w:rsidRPr="00537996">
        <w:rPr>
          <w:b/>
        </w:rPr>
        <w:t>Medium-Earth Orbiting (MEO) satellites</w:t>
      </w:r>
      <w:r w:rsidRPr="00537996">
        <w:t>: with altitude ranging from 8,000 to 20,000 km</w:t>
      </w:r>
      <w:ins w:id="38" w:author="Drijver, F.B. (Floris)" w:date="2021-02-08T09:44:00Z">
        <w:r w:rsidR="00205CC8" w:rsidRPr="00537996">
          <w:t xml:space="preserve">. </w:t>
        </w:r>
      </w:ins>
    </w:p>
    <w:p w14:paraId="655DF7B6" w14:textId="7BE877CA" w:rsidR="00A71C84" w:rsidRPr="00537996" w:rsidRDefault="00205CC8">
      <w:pPr>
        <w:pStyle w:val="NO"/>
        <w:pPrChange w:id="39" w:author="Drijver, F.B. (Floris)" w:date="2021-02-08T09:46:00Z">
          <w:pPr/>
        </w:pPrChange>
      </w:pPr>
      <w:ins w:id="40" w:author="Drijver, F.B. (Floris)" w:date="2021-02-08T09:44:00Z">
        <w:r w:rsidRPr="00FF5F25">
          <w:rPr>
            <w:lang w:eastAsia="zh-CN"/>
          </w:rPr>
          <w:t>N</w:t>
        </w:r>
        <w:r>
          <w:rPr>
            <w:lang w:eastAsia="zh-CN"/>
          </w:rPr>
          <w:t>OTE4</w:t>
        </w:r>
        <w:r w:rsidRPr="00FF5F25">
          <w:rPr>
            <w:lang w:eastAsia="zh-CN"/>
          </w:rPr>
          <w:t>:</w:t>
        </w:r>
        <w:r>
          <w:rPr>
            <w:lang w:eastAsia="zh-CN"/>
          </w:rPr>
          <w:tab/>
        </w:r>
        <w:r w:rsidRPr="005600AF">
          <w:rPr>
            <w:lang w:eastAsia="zh-CN"/>
          </w:rPr>
          <w:t>The inclination angle of the orbital plane ranges from 0 to more than 90 degrees. These constellations are placed above the Van Allen belts.</w:t>
        </w:r>
      </w:ins>
      <w:del w:id="41" w:author="Drijver, F.B. (Floris)" w:date="2021-02-08T09:44:00Z">
        <w:r w:rsidR="00A71C84" w:rsidRPr="00537996" w:rsidDel="00205CC8">
          <w:delText>. The inclination angle of the orbital plane ranges from 0 to more than 90 degrees. These constellations are placed above the Van Allen belts.</w:delText>
        </w:r>
      </w:del>
    </w:p>
    <w:p w14:paraId="313AEFB2" w14:textId="1FA9688C" w:rsidR="00A71C84" w:rsidRDefault="006E638F" w:rsidP="00A71C84">
      <w:pPr>
        <w:rPr>
          <w:ins w:id="42" w:author="Drijver, F.B. (Floris)" w:date="2021-02-08T09:45:00Z"/>
        </w:rPr>
      </w:pPr>
      <w:r w:rsidRPr="00537996">
        <w:rPr>
          <w:b/>
        </w:rPr>
        <w:t>Non-Geostationary Orbiting (NGSO) satellites</w:t>
      </w:r>
      <w:r w:rsidRPr="00537996">
        <w:t xml:space="preserve">: </w:t>
      </w:r>
      <w:del w:id="43" w:author="Drijver, F.B. (Floris)" w:date="2021-02-08T09:44:00Z">
        <w:r w:rsidRPr="00537996" w:rsidDel="00205CC8">
          <w:delText xml:space="preserve">NGSO </w:delText>
        </w:r>
      </w:del>
      <w:ins w:id="44" w:author="Drijver, F.B. (Floris)" w:date="2021-02-08T09:44:00Z">
        <w:r w:rsidR="00205CC8">
          <w:t>These</w:t>
        </w:r>
        <w:r w:rsidR="00205CC8" w:rsidRPr="00537996">
          <w:t xml:space="preserve"> </w:t>
        </w:r>
      </w:ins>
      <w:r w:rsidRPr="00537996">
        <w:t xml:space="preserve">satellites do not stand still with respect to Earth. </w:t>
      </w:r>
      <w:del w:id="45" w:author="Drijver, F.B. (Floris)" w:date="2021-02-08T09:45:00Z">
        <w:r w:rsidRPr="00537996" w:rsidDel="00BC6B5C">
          <w:delText>Should service continuity be required over time, a number of satellites (a constellation) is required to meet this requirement; the lower the altitude the higher the number of satellites.</w:delText>
        </w:r>
      </w:del>
    </w:p>
    <w:p w14:paraId="5A3AD95F" w14:textId="6B314A82" w:rsidR="00741294" w:rsidRPr="00537996" w:rsidRDefault="00741294">
      <w:pPr>
        <w:pStyle w:val="NO"/>
        <w:pPrChange w:id="46" w:author="Drijver, F.B. (Floris)" w:date="2021-02-08T09:46:00Z">
          <w:pPr/>
        </w:pPrChange>
      </w:pPr>
      <w:ins w:id="47" w:author="Drijver, F.B. (Floris)" w:date="2021-02-08T09:45:00Z">
        <w:r w:rsidRPr="00FF5F25">
          <w:rPr>
            <w:lang w:eastAsia="zh-CN"/>
          </w:rPr>
          <w:t>N</w:t>
        </w:r>
        <w:r>
          <w:rPr>
            <w:lang w:eastAsia="zh-CN"/>
          </w:rPr>
          <w:t>OTE5</w:t>
        </w:r>
        <w:r w:rsidRPr="00FF5F25">
          <w:rPr>
            <w:lang w:eastAsia="zh-CN"/>
          </w:rPr>
          <w:t>:</w:t>
        </w:r>
        <w:r>
          <w:rPr>
            <w:lang w:eastAsia="zh-CN"/>
          </w:rPr>
          <w:tab/>
        </w:r>
        <w:r w:rsidR="00B06E2A" w:rsidRPr="00537996">
          <w:t xml:space="preserve">Should service continuity be required over time, </w:t>
        </w:r>
        <w:proofErr w:type="gramStart"/>
        <w:r w:rsidR="00B06E2A" w:rsidRPr="00537996">
          <w:t>a number of</w:t>
        </w:r>
        <w:proofErr w:type="gramEnd"/>
        <w:r w:rsidR="00B06E2A" w:rsidRPr="00537996">
          <w:t xml:space="preserve"> satellites (a constellation) is required to meet this requirement; the lower the altitude the higher the number of satellites</w:t>
        </w:r>
        <w:r w:rsidR="00B06E2A">
          <w:t>.</w:t>
        </w:r>
      </w:ins>
    </w:p>
    <w:p w14:paraId="1314AC67" w14:textId="067D2CF5" w:rsidR="006E638F" w:rsidRDefault="00A71C84" w:rsidP="00A71C84">
      <w:pPr>
        <w:pStyle w:val="Heading2"/>
      </w:pPr>
      <w:bookmarkStart w:id="48" w:name="_Toc57640148"/>
      <w:r w:rsidRPr="00537996">
        <w:t>3.2</w:t>
      </w:r>
      <w:r w:rsidRPr="00537996">
        <w:tab/>
      </w:r>
      <w:r w:rsidR="006E638F">
        <w:t>Symbols</w:t>
      </w:r>
    </w:p>
    <w:p w14:paraId="0B3256D3" w14:textId="320D1EED" w:rsidR="006E638F" w:rsidRPr="006E638F" w:rsidRDefault="006E638F" w:rsidP="00702480">
      <w:r>
        <w:t>Void.</w:t>
      </w:r>
    </w:p>
    <w:p w14:paraId="3D0A486C" w14:textId="2F44B45C" w:rsidR="00A71C84" w:rsidRPr="00537996" w:rsidRDefault="006E638F" w:rsidP="00A71C84">
      <w:pPr>
        <w:pStyle w:val="Heading2"/>
      </w:pPr>
      <w:r>
        <w:t>3.3</w:t>
      </w:r>
      <w:r>
        <w:tab/>
      </w:r>
      <w:r w:rsidR="00A71C84" w:rsidRPr="00537996">
        <w:t>Abbreviations</w:t>
      </w:r>
      <w:bookmarkEnd w:id="48"/>
    </w:p>
    <w:p w14:paraId="4E891905" w14:textId="77777777" w:rsidR="00A71C84" w:rsidRPr="00537996" w:rsidRDefault="00A71C84" w:rsidP="00A71C84">
      <w:pPr>
        <w:keepNext/>
      </w:pPr>
      <w:r w:rsidRPr="00537996">
        <w:t>For the purposes of the present document, the abbreviations given in 3GPP TR 21.905 [1] and the following apply. An abbreviation defined in the present document takes precedence over the definition of the same abbreviation, if any, in 3GPP TR 21.905 [1].</w:t>
      </w:r>
    </w:p>
    <w:p w14:paraId="7C91C116" w14:textId="77777777" w:rsidR="00A71C84" w:rsidRPr="00537996" w:rsidRDefault="00A71C84" w:rsidP="00A71C84">
      <w:pPr>
        <w:pStyle w:val="EW"/>
      </w:pPr>
      <w:r w:rsidRPr="00537996">
        <w:t>AN</w:t>
      </w:r>
      <w:r w:rsidRPr="00537996">
        <w:tab/>
        <w:t>Access Network</w:t>
      </w:r>
    </w:p>
    <w:p w14:paraId="7EA954E3" w14:textId="77777777" w:rsidR="00A71C84" w:rsidRPr="00537996" w:rsidRDefault="00A71C84" w:rsidP="00A71C84">
      <w:pPr>
        <w:pStyle w:val="EW"/>
      </w:pPr>
      <w:r w:rsidRPr="00537996">
        <w:t>5GC</w:t>
      </w:r>
      <w:r w:rsidRPr="00537996">
        <w:tab/>
        <w:t>5G Core Network</w:t>
      </w:r>
    </w:p>
    <w:p w14:paraId="412A77E2" w14:textId="77777777" w:rsidR="00A71C84" w:rsidRPr="00537996" w:rsidRDefault="00A71C84" w:rsidP="00A71C84">
      <w:pPr>
        <w:pStyle w:val="EW"/>
      </w:pPr>
      <w:r w:rsidRPr="00537996">
        <w:t>CN</w:t>
      </w:r>
      <w:r w:rsidRPr="00537996">
        <w:tab/>
        <w:t>Core Network</w:t>
      </w:r>
    </w:p>
    <w:p w14:paraId="1545F6D7" w14:textId="77777777" w:rsidR="00A71C84" w:rsidRPr="00537996" w:rsidRDefault="00A71C84" w:rsidP="00A71C84">
      <w:pPr>
        <w:pStyle w:val="EW"/>
      </w:pPr>
      <w:r w:rsidRPr="00537996">
        <w:t xml:space="preserve">GEO </w:t>
      </w:r>
      <w:r w:rsidRPr="00537996">
        <w:tab/>
        <w:t>Geostationary satellites</w:t>
      </w:r>
    </w:p>
    <w:p w14:paraId="381B5280" w14:textId="77777777" w:rsidR="00A71C84" w:rsidRPr="00537996" w:rsidRDefault="00A71C84" w:rsidP="00A71C84">
      <w:pPr>
        <w:pStyle w:val="EW"/>
      </w:pPr>
      <w:r w:rsidRPr="00537996">
        <w:t>gNB</w:t>
      </w:r>
      <w:r w:rsidRPr="00537996">
        <w:tab/>
        <w:t>generic Node B</w:t>
      </w:r>
    </w:p>
    <w:p w14:paraId="0B38BB6A" w14:textId="77777777" w:rsidR="00A71C84" w:rsidRPr="00537996" w:rsidRDefault="00A71C84" w:rsidP="00A71C84">
      <w:pPr>
        <w:pStyle w:val="EW"/>
      </w:pPr>
      <w:r w:rsidRPr="00537996">
        <w:t>gNB-CU</w:t>
      </w:r>
      <w:r w:rsidRPr="00537996">
        <w:tab/>
        <w:t>gNB-Central Unit</w:t>
      </w:r>
    </w:p>
    <w:p w14:paraId="1A7A8CDB" w14:textId="77777777" w:rsidR="00A71C84" w:rsidRPr="00537996" w:rsidRDefault="00A71C84" w:rsidP="00A71C84">
      <w:pPr>
        <w:pStyle w:val="EW"/>
      </w:pPr>
      <w:r w:rsidRPr="00537996">
        <w:t>gNB-DU</w:t>
      </w:r>
      <w:r w:rsidRPr="00537996">
        <w:tab/>
        <w:t>gNB-Distributed Unit</w:t>
      </w:r>
    </w:p>
    <w:p w14:paraId="6A7A5BA3" w14:textId="77777777" w:rsidR="00A71C84" w:rsidRPr="00537996" w:rsidRDefault="00A71C84" w:rsidP="00A71C84">
      <w:pPr>
        <w:pStyle w:val="EW"/>
      </w:pPr>
      <w:r w:rsidRPr="00537996">
        <w:t>HEO</w:t>
      </w:r>
      <w:r w:rsidRPr="00537996">
        <w:tab/>
      </w:r>
      <w:proofErr w:type="gramStart"/>
      <w:r w:rsidRPr="00537996">
        <w:t>Highly-Eccentric</w:t>
      </w:r>
      <w:proofErr w:type="gramEnd"/>
      <w:r w:rsidRPr="00537996">
        <w:t xml:space="preserve"> Orbiting satellites</w:t>
      </w:r>
    </w:p>
    <w:p w14:paraId="731A7140" w14:textId="77777777" w:rsidR="00A71C84" w:rsidRPr="00537996" w:rsidRDefault="00A71C84" w:rsidP="00A71C84">
      <w:pPr>
        <w:pStyle w:val="EW"/>
      </w:pPr>
      <w:r w:rsidRPr="00537996">
        <w:t xml:space="preserve">LEO </w:t>
      </w:r>
      <w:r w:rsidRPr="00537996">
        <w:tab/>
        <w:t>Low-Earth Orbiting satellites</w:t>
      </w:r>
    </w:p>
    <w:p w14:paraId="587799D0" w14:textId="77777777" w:rsidR="00A71C84" w:rsidRPr="00537996" w:rsidRDefault="00A71C84" w:rsidP="00A71C84">
      <w:pPr>
        <w:pStyle w:val="EW"/>
      </w:pPr>
      <w:r w:rsidRPr="00537996">
        <w:t xml:space="preserve">MEO </w:t>
      </w:r>
      <w:r w:rsidRPr="00537996">
        <w:tab/>
        <w:t>Medium-Earth Orbiting satellites</w:t>
      </w:r>
    </w:p>
    <w:p w14:paraId="7F549A40" w14:textId="77777777" w:rsidR="00A71C84" w:rsidRPr="00537996" w:rsidRDefault="00A71C84" w:rsidP="00A71C84">
      <w:pPr>
        <w:pStyle w:val="EW"/>
      </w:pPr>
      <w:proofErr w:type="spellStart"/>
      <w:r w:rsidRPr="00537996">
        <w:t>ms</w:t>
      </w:r>
      <w:proofErr w:type="spellEnd"/>
      <w:r w:rsidRPr="00537996">
        <w:tab/>
        <w:t>milli-second, a thousandth of a second.</w:t>
      </w:r>
    </w:p>
    <w:p w14:paraId="6BAE7359" w14:textId="77777777" w:rsidR="00A71C84" w:rsidRPr="00537996" w:rsidRDefault="00A71C84" w:rsidP="00A71C84">
      <w:pPr>
        <w:pStyle w:val="EW"/>
      </w:pPr>
      <w:r w:rsidRPr="00537996">
        <w:t>NOP</w:t>
      </w:r>
      <w:r w:rsidRPr="00537996">
        <w:tab/>
        <w:t>Network Operator</w:t>
      </w:r>
    </w:p>
    <w:p w14:paraId="1E8BFEF7" w14:textId="77777777" w:rsidR="00A71C84" w:rsidRPr="00537996" w:rsidRDefault="00A71C84" w:rsidP="00A71C84">
      <w:pPr>
        <w:pStyle w:val="EW"/>
      </w:pPr>
      <w:r w:rsidRPr="00537996">
        <w:t>NS</w:t>
      </w:r>
      <w:r w:rsidRPr="00537996">
        <w:tab/>
        <w:t>Network Slice</w:t>
      </w:r>
    </w:p>
    <w:p w14:paraId="7BC11747" w14:textId="77777777" w:rsidR="00A71C84" w:rsidRPr="00537996" w:rsidRDefault="00A71C84" w:rsidP="00A71C84">
      <w:pPr>
        <w:pStyle w:val="EW"/>
      </w:pPr>
      <w:r w:rsidRPr="00537996">
        <w:t>NSI</w:t>
      </w:r>
      <w:r w:rsidRPr="00537996">
        <w:tab/>
        <w:t>Network Slice Instance</w:t>
      </w:r>
    </w:p>
    <w:p w14:paraId="39A6FEEC" w14:textId="77777777" w:rsidR="00A71C84" w:rsidRPr="00537996" w:rsidRDefault="00A71C84" w:rsidP="00A71C84">
      <w:pPr>
        <w:pStyle w:val="EW"/>
      </w:pPr>
      <w:r w:rsidRPr="00537996">
        <w:t>NSSI</w:t>
      </w:r>
      <w:r w:rsidRPr="00537996" w:rsidDel="0007562D">
        <w:tab/>
      </w:r>
      <w:r w:rsidRPr="00537996">
        <w:t>Network Slice Subnet Instance</w:t>
      </w:r>
    </w:p>
    <w:p w14:paraId="568E6E96" w14:textId="77777777" w:rsidR="00A71C84" w:rsidRPr="00537996" w:rsidRDefault="00A71C84" w:rsidP="00A71C84">
      <w:pPr>
        <w:pStyle w:val="EW"/>
      </w:pPr>
      <w:r w:rsidRPr="00537996">
        <w:t>QoS</w:t>
      </w:r>
      <w:r w:rsidRPr="00537996">
        <w:tab/>
        <w:t>Quality of Service</w:t>
      </w:r>
    </w:p>
    <w:p w14:paraId="31355BF1" w14:textId="77777777" w:rsidR="00A71C84" w:rsidRPr="00537996" w:rsidRDefault="00A71C84" w:rsidP="00A71C84">
      <w:pPr>
        <w:pStyle w:val="EW"/>
      </w:pPr>
      <w:r w:rsidRPr="00537996">
        <w:lastRenderedPageBreak/>
        <w:t>RAN</w:t>
      </w:r>
      <w:r w:rsidRPr="00537996">
        <w:tab/>
        <w:t>Radio Access Network</w:t>
      </w:r>
    </w:p>
    <w:p w14:paraId="6714F228" w14:textId="77777777" w:rsidR="00A71C84" w:rsidRPr="00537996" w:rsidRDefault="00A71C84" w:rsidP="00A71C84">
      <w:pPr>
        <w:pStyle w:val="EW"/>
      </w:pPr>
      <w:r w:rsidRPr="00537996">
        <w:t>RAT</w:t>
      </w:r>
      <w:r w:rsidRPr="00537996">
        <w:tab/>
        <w:t>Radio Access Technology</w:t>
      </w:r>
    </w:p>
    <w:p w14:paraId="299ADEEB" w14:textId="77777777" w:rsidR="00A71C84" w:rsidRPr="00537996" w:rsidRDefault="00A71C84" w:rsidP="00A71C84">
      <w:pPr>
        <w:pStyle w:val="EW"/>
      </w:pPr>
      <w:r w:rsidRPr="00537996">
        <w:t>RU</w:t>
      </w:r>
      <w:r w:rsidRPr="00537996">
        <w:tab/>
        <w:t>Radio Unit</w:t>
      </w:r>
    </w:p>
    <w:p w14:paraId="3566B6E9" w14:textId="77777777" w:rsidR="00A71C84" w:rsidRPr="00537996" w:rsidRDefault="00A71C84" w:rsidP="00A71C84">
      <w:pPr>
        <w:pStyle w:val="EW"/>
      </w:pPr>
      <w:r w:rsidRPr="00537996">
        <w:t>TBD</w:t>
      </w:r>
      <w:r w:rsidRPr="00537996">
        <w:tab/>
        <w:t>To Be Defined</w:t>
      </w:r>
    </w:p>
    <w:p w14:paraId="4083E4CE" w14:textId="77777777" w:rsidR="0048617D" w:rsidRPr="00537996" w:rsidRDefault="0048617D" w:rsidP="0048617D">
      <w:pPr>
        <w:pStyle w:val="EW"/>
      </w:pPr>
    </w:p>
    <w:p w14:paraId="1EED9CB6" w14:textId="77777777" w:rsidR="00392085" w:rsidRPr="00537996" w:rsidRDefault="00ED71BF" w:rsidP="00392085">
      <w:pPr>
        <w:pStyle w:val="Heading1"/>
      </w:pPr>
      <w:bookmarkStart w:id="49" w:name="_Toc57640149"/>
      <w:r w:rsidRPr="00537996">
        <w:t>4</w:t>
      </w:r>
      <w:r w:rsidRPr="00537996">
        <w:tab/>
      </w:r>
      <w:r w:rsidR="00726E7A" w:rsidRPr="00537996">
        <w:t>Concepts and Background</w:t>
      </w:r>
      <w:bookmarkEnd w:id="49"/>
    </w:p>
    <w:p w14:paraId="1CA1BED9" w14:textId="4C6C24C8" w:rsidR="00814974" w:rsidRPr="00537996" w:rsidRDefault="00814974" w:rsidP="00814974">
      <w:pPr>
        <w:pStyle w:val="Heading2"/>
      </w:pPr>
      <w:bookmarkStart w:id="50" w:name="_Toc57640150"/>
      <w:r w:rsidRPr="00537996">
        <w:t>4.1</w:t>
      </w:r>
      <w:r w:rsidRPr="00537996">
        <w:tab/>
        <w:t>Reference management architecture for integrated satellite components</w:t>
      </w:r>
      <w:bookmarkEnd w:id="50"/>
    </w:p>
    <w:p w14:paraId="04233E50" w14:textId="77777777" w:rsidR="00814974" w:rsidRPr="00537996" w:rsidRDefault="00814974" w:rsidP="00814974">
      <w:pPr>
        <w:pStyle w:val="Heading3"/>
      </w:pPr>
      <w:bookmarkStart w:id="51" w:name="_Toc57640151"/>
      <w:r w:rsidRPr="00537996">
        <w:t>4.1.1</w:t>
      </w:r>
      <w:r w:rsidRPr="00537996">
        <w:tab/>
        <w:t>Management architecture for integrated satellite NR-RAT</w:t>
      </w:r>
      <w:bookmarkEnd w:id="51"/>
    </w:p>
    <w:p w14:paraId="571A2E5F" w14:textId="5BE9A882" w:rsidR="00814974" w:rsidRPr="00537996" w:rsidRDefault="00814974" w:rsidP="00814974">
      <w:r w:rsidRPr="00537996">
        <w:t xml:space="preserve">The reference architecture depicted in figure 4.4.1-1 considers the case of a 3GPP RAN integrating a satellite NR-RAT, possibly together with a Terrestrial RAT.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w:t>
      </w:r>
    </w:p>
    <w:p w14:paraId="2271CBE7" w14:textId="77777777" w:rsidR="00814974" w:rsidRPr="00537996" w:rsidRDefault="00814974" w:rsidP="00807F0A">
      <w:pPr>
        <w:pStyle w:val="TH"/>
      </w:pPr>
      <w:r w:rsidRPr="00537996">
        <w:object w:dxaOrig="10428" w:dyaOrig="5844" w14:anchorId="6EF26E9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411.05pt;height:231.8pt" o:ole="">
            <v:imagedata r:id="rId11" o:title=""/>
          </v:shape>
          <o:OLEObject Type="Embed" ProgID="Visio.Drawing.11" ShapeID="_x0000_i1045" DrawAspect="Content" ObjectID="_1674283663" r:id="rId12"/>
        </w:object>
      </w:r>
    </w:p>
    <w:p w14:paraId="088BF633" w14:textId="5FA64446" w:rsidR="000711EF" w:rsidRPr="00537996" w:rsidRDefault="00814974" w:rsidP="00FB7F80">
      <w:pPr>
        <w:pStyle w:val="TF"/>
      </w:pPr>
      <w:r w:rsidRPr="00537996">
        <w:t>Figure 4.</w:t>
      </w:r>
      <w:r w:rsidR="00807F0A" w:rsidRPr="00537996">
        <w:t>1</w:t>
      </w:r>
      <w:r w:rsidRPr="00537996">
        <w:t>.1-1: Reference architecture for the management of a satellite NR-RAT</w:t>
      </w:r>
    </w:p>
    <w:p w14:paraId="7C70A824" w14:textId="77777777" w:rsidR="00814974" w:rsidRPr="00537996" w:rsidRDefault="00ED71BF" w:rsidP="00ED71BF">
      <w:pPr>
        <w:pStyle w:val="Heading3"/>
      </w:pPr>
      <w:bookmarkStart w:id="52" w:name="_Toc57640152"/>
      <w:r w:rsidRPr="00537996">
        <w:t>4.</w:t>
      </w:r>
      <w:r w:rsidR="00807F0A" w:rsidRPr="00537996">
        <w:t>1</w:t>
      </w:r>
      <w:r w:rsidRPr="00537996">
        <w:t>.2</w:t>
      </w:r>
      <w:r w:rsidRPr="00537996">
        <w:tab/>
      </w:r>
      <w:r w:rsidR="00814974" w:rsidRPr="00537996">
        <w:t>Management architecture for integrated non-3GPP satellite RAN</w:t>
      </w:r>
      <w:bookmarkEnd w:id="52"/>
    </w:p>
    <w:p w14:paraId="08EF64F5" w14:textId="4A9D90A9" w:rsidR="00814974" w:rsidRPr="00537996" w:rsidRDefault="00814974" w:rsidP="00814974">
      <w:pPr>
        <w:rPr>
          <w:lang w:eastAsia="zh-CN"/>
        </w:rPr>
      </w:pPr>
      <w:r w:rsidRPr="00537996">
        <w:t xml:space="preserve">The reference architecture depicted in the following figure considers the case of a non-3GPP satellite RAN integrated in a 5G network. </w:t>
      </w:r>
      <w:r w:rsidRPr="00537996">
        <w:rPr>
          <w:lang w:eastAsia="zh-CN"/>
        </w:rPr>
        <w:t>The NOP operates the 5G network interfacing through API</w:t>
      </w:r>
      <w:r w:rsidR="006E638F">
        <w:rPr>
          <w:lang w:eastAsia="zh-CN"/>
        </w:rPr>
        <w:t>'</w:t>
      </w:r>
      <w:r w:rsidRPr="00537996">
        <w:rPr>
          <w:lang w:eastAsia="zh-CN"/>
        </w:rPr>
        <w:t>s with Communication Service Customers or Verticals on the one hand and delivering services to UEs on the other hand. The 3GPP management system manages the 3GPP RAN and the non-3GPP RAN.</w:t>
      </w:r>
    </w:p>
    <w:p w14:paraId="6300C752" w14:textId="77777777" w:rsidR="00814974" w:rsidRPr="00537996" w:rsidRDefault="00814974" w:rsidP="00807F0A">
      <w:pPr>
        <w:pStyle w:val="TH"/>
      </w:pPr>
      <w:r w:rsidRPr="00537996">
        <w:object w:dxaOrig="10428" w:dyaOrig="5892" w14:anchorId="658A0A5F">
          <v:shape id="_x0000_i1046" type="#_x0000_t75" style="width:422.9pt;height:238.15pt" o:ole="">
            <v:imagedata r:id="rId13" o:title=""/>
          </v:shape>
          <o:OLEObject Type="Embed" ProgID="Visio.Drawing.11" ShapeID="_x0000_i1046" DrawAspect="Content" ObjectID="_1674283664" r:id="rId14"/>
        </w:object>
      </w:r>
    </w:p>
    <w:p w14:paraId="7744B98B" w14:textId="31C6CEC8" w:rsidR="00760609" w:rsidRPr="00537996" w:rsidRDefault="00814974" w:rsidP="000711EF">
      <w:pPr>
        <w:pStyle w:val="TF"/>
      </w:pPr>
      <w:r w:rsidRPr="00537996">
        <w:t>Figure 4.</w:t>
      </w:r>
      <w:r w:rsidR="00807F0A" w:rsidRPr="00537996">
        <w:t>1</w:t>
      </w:r>
      <w:r w:rsidR="00760609" w:rsidRPr="00537996">
        <w:t>.2</w:t>
      </w:r>
      <w:r w:rsidRPr="00537996">
        <w:t>-1: Reference architecture for the managem</w:t>
      </w:r>
      <w:r w:rsidR="00760609" w:rsidRPr="00537996">
        <w:t>ent of a non-3GPP satellite RAN</w:t>
      </w:r>
    </w:p>
    <w:p w14:paraId="228F03EE" w14:textId="77777777" w:rsidR="00807F0A" w:rsidRPr="00537996" w:rsidRDefault="00807F0A" w:rsidP="00807F0A">
      <w:pPr>
        <w:pStyle w:val="Heading2"/>
      </w:pPr>
      <w:bookmarkStart w:id="53" w:name="_Toc57640153"/>
      <w:r w:rsidRPr="00537996">
        <w:t>4.2</w:t>
      </w:r>
      <w:r w:rsidRPr="00537996">
        <w:tab/>
        <w:t>Architecture scenarios for 5G networks with an integrated satellite component</w:t>
      </w:r>
      <w:bookmarkEnd w:id="53"/>
    </w:p>
    <w:p w14:paraId="639693CE" w14:textId="77777777" w:rsidR="00807F0A" w:rsidRPr="00537996" w:rsidRDefault="00807F0A" w:rsidP="00807F0A">
      <w:pPr>
        <w:pStyle w:val="Heading3"/>
      </w:pPr>
      <w:bookmarkStart w:id="54" w:name="_Toc57640154"/>
      <w:r w:rsidRPr="00537996">
        <w:t xml:space="preserve">4.2.1 </w:t>
      </w:r>
      <w:r w:rsidRPr="00537996">
        <w:tab/>
        <w:t>Scenario #1: Satellite enabled 3GPP network as a roaming network for terrestrial network operators</w:t>
      </w:r>
      <w:bookmarkEnd w:id="54"/>
    </w:p>
    <w:p w14:paraId="22B13794" w14:textId="77777777" w:rsidR="00807F0A" w:rsidRPr="00537996" w:rsidRDefault="00807F0A" w:rsidP="00807F0A">
      <w:r w:rsidRPr="00537996">
        <w:t xml:space="preserve">Consider two separate 3GPP networks, one 3GPP network with a satellite access network and one 3GPP network with a terrestrial access network. Both networks have their own PLMN ID and have a roaming agreement in place with each other. Roaming is used by the terrestrial operator to use the 3GPP network with a satellite access. Both the satellite and terrestrial network have their own separate 3GPP management domain. </w:t>
      </w:r>
    </w:p>
    <w:p w14:paraId="03ADF845" w14:textId="4CD02633" w:rsidR="00807F0A" w:rsidRPr="00537996" w:rsidRDefault="00807F0A" w:rsidP="00807F0A">
      <w:pPr>
        <w:pStyle w:val="NO"/>
      </w:pPr>
      <w:r w:rsidRPr="00537996">
        <w:t xml:space="preserve">NOTE: </w:t>
      </w:r>
      <w:r w:rsidRPr="00537996">
        <w:tab/>
        <w:t xml:space="preserve">This scenario follows the architecture identified in the Satellite access class scenario in </w:t>
      </w:r>
      <w:r w:rsidR="006E638F">
        <w:t>clause</w:t>
      </w:r>
      <w:r w:rsidRPr="00537996">
        <w:t xml:space="preserve"> 4.1.3 from 3GPP TR 23.737 [5].</w:t>
      </w:r>
    </w:p>
    <w:p w14:paraId="441A17D4" w14:textId="77777777" w:rsidR="00807F0A" w:rsidRPr="00537996" w:rsidRDefault="00807F0A" w:rsidP="00807F0A">
      <w:pPr>
        <w:pStyle w:val="TH"/>
      </w:pPr>
      <w:r w:rsidRPr="00537996">
        <w:rPr>
          <w:noProof/>
          <w:lang w:eastAsia="fr-FR"/>
        </w:rPr>
        <w:drawing>
          <wp:inline distT="0" distB="0" distL="0" distR="0" wp14:anchorId="7BBCC53C" wp14:editId="13E79020">
            <wp:extent cx="6134100" cy="2120900"/>
            <wp:effectExtent l="0" t="0" r="0" b="0"/>
            <wp:docPr id="4" name="Image 4" descr="roa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roamin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134100" cy="2120900"/>
                    </a:xfrm>
                    <a:prstGeom prst="rect">
                      <a:avLst/>
                    </a:prstGeom>
                    <a:noFill/>
                    <a:ln>
                      <a:noFill/>
                    </a:ln>
                  </pic:spPr>
                </pic:pic>
              </a:graphicData>
            </a:graphic>
          </wp:inline>
        </w:drawing>
      </w:r>
    </w:p>
    <w:p w14:paraId="3810F2AA" w14:textId="2CB67A07" w:rsidR="00807F0A" w:rsidRPr="006E638F" w:rsidRDefault="00807F0A" w:rsidP="006E638F">
      <w:pPr>
        <w:pStyle w:val="TF"/>
        <w:rPr>
          <w:rFonts w:cs="Arial"/>
          <w:bCs/>
        </w:rPr>
      </w:pPr>
      <w:r w:rsidRPr="006E638F">
        <w:rPr>
          <w:rStyle w:val="TFChar"/>
          <w:b/>
        </w:rPr>
        <w:t>Figure 4.2</w:t>
      </w:r>
      <w:r w:rsidR="00760609" w:rsidRPr="006E638F">
        <w:rPr>
          <w:rStyle w:val="TFChar"/>
          <w:b/>
        </w:rPr>
        <w:t>.1-1:</w:t>
      </w:r>
      <w:r w:rsidRPr="006E638F">
        <w:rPr>
          <w:rStyle w:val="TFChar"/>
          <w:b/>
        </w:rPr>
        <w:t xml:space="preserve"> Architecture of satellite 3GPP network (green) </w:t>
      </w:r>
      <w:r w:rsidR="006E638F">
        <w:rPr>
          <w:rStyle w:val="TFChar"/>
          <w:b/>
        </w:rPr>
        <w:br/>
      </w:r>
      <w:r w:rsidRPr="006E638F">
        <w:rPr>
          <w:rStyle w:val="TFChar"/>
          <w:b/>
        </w:rPr>
        <w:t>as roaming network to a terrestrial 3GPP network</w:t>
      </w:r>
      <w:r w:rsidR="00F63742" w:rsidRPr="006E638F">
        <w:rPr>
          <w:rStyle w:val="TFChar"/>
          <w:b/>
        </w:rPr>
        <w:t xml:space="preserve"> (blue</w:t>
      </w:r>
      <w:r w:rsidR="00F63742" w:rsidRPr="006E638F">
        <w:rPr>
          <w:rFonts w:cs="Arial"/>
          <w:bCs/>
        </w:rPr>
        <w:t>)</w:t>
      </w:r>
    </w:p>
    <w:p w14:paraId="2898217D" w14:textId="6F74384E" w:rsidR="00FB7F80" w:rsidRPr="00537996" w:rsidRDefault="00807F0A" w:rsidP="006E638F">
      <w:pPr>
        <w:pStyle w:val="NO"/>
      </w:pPr>
      <w:r w:rsidRPr="00537996">
        <w:t xml:space="preserve">NOTE: </w:t>
      </w:r>
      <w:r w:rsidRPr="00537996">
        <w:tab/>
        <w:t>The green and blue networks are separate management domains.</w:t>
      </w:r>
    </w:p>
    <w:p w14:paraId="6F4983EF" w14:textId="77777777" w:rsidR="00F63742" w:rsidRPr="00537996" w:rsidRDefault="00F63742" w:rsidP="00F63742">
      <w:pPr>
        <w:pStyle w:val="Heading3"/>
      </w:pPr>
      <w:bookmarkStart w:id="55" w:name="_Toc57640155"/>
      <w:r w:rsidRPr="00537996">
        <w:lastRenderedPageBreak/>
        <w:t>4.2.2</w:t>
      </w:r>
      <w:r w:rsidRPr="00537996">
        <w:tab/>
        <w:t>Scenario #2: A 3GPP network with a satellite access network and a terrestrial access network</w:t>
      </w:r>
      <w:bookmarkEnd w:id="55"/>
    </w:p>
    <w:p w14:paraId="72576B9F" w14:textId="68564CF7" w:rsidR="00F63742" w:rsidRPr="00537996" w:rsidRDefault="00F63742" w:rsidP="00F63742">
      <w:r w:rsidRPr="00537996">
        <w:t xml:space="preserve">In this scenario a 3GPP network is composed out of a 3GPP core network, a terrestrial 3GPP access network and a satellite 3GPP access network, where the satellite component is also integrated as a 3GPP access network. The satellite network and the terrestrial network both share the same PLMN and both access networks are managed by the same 3GPP management system. This architecture scenario follows the Satellite access class scenario in </w:t>
      </w:r>
      <w:r w:rsidR="006E638F">
        <w:t>clause </w:t>
      </w:r>
      <w:r w:rsidRPr="00537996">
        <w:t xml:space="preserve">4.1.1 from 3GPP TR 23.737 [5]. </w:t>
      </w:r>
    </w:p>
    <w:p w14:paraId="1EC8A016" w14:textId="77777777" w:rsidR="00F63742" w:rsidRPr="00537996" w:rsidRDefault="00F63742" w:rsidP="00F63742">
      <w:pPr>
        <w:pStyle w:val="TH"/>
      </w:pPr>
      <w:r w:rsidRPr="00537996">
        <w:t xml:space="preserve"> </w:t>
      </w:r>
      <w:r w:rsidRPr="00537996">
        <w:rPr>
          <w:noProof/>
          <w:lang w:eastAsia="fr-FR"/>
        </w:rPr>
        <w:drawing>
          <wp:inline distT="0" distB="0" distL="0" distR="0" wp14:anchorId="3590E2E2" wp14:editId="125CC7FA">
            <wp:extent cx="6089650" cy="1987550"/>
            <wp:effectExtent l="0" t="0" r="635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089650" cy="1987550"/>
                    </a:xfrm>
                    <a:prstGeom prst="rect">
                      <a:avLst/>
                    </a:prstGeom>
                    <a:noFill/>
                    <a:ln>
                      <a:noFill/>
                    </a:ln>
                  </pic:spPr>
                </pic:pic>
              </a:graphicData>
            </a:graphic>
          </wp:inline>
        </w:drawing>
      </w:r>
    </w:p>
    <w:p w14:paraId="11B22012" w14:textId="5F667BBE" w:rsidR="00F63742" w:rsidRPr="006E638F" w:rsidRDefault="00F63742" w:rsidP="006E638F">
      <w:pPr>
        <w:pStyle w:val="TF"/>
        <w:rPr>
          <w:rFonts w:cs="Arial"/>
          <w:b w:val="0"/>
          <w:bCs/>
        </w:rPr>
      </w:pPr>
      <w:r w:rsidRPr="006E638F">
        <w:rPr>
          <w:rStyle w:val="TFChar"/>
          <w:b/>
        </w:rPr>
        <w:t>Figure 4.2.2-1</w:t>
      </w:r>
      <w:r w:rsidR="006E638F" w:rsidRPr="006E638F">
        <w:rPr>
          <w:rStyle w:val="TFChar"/>
          <w:b/>
        </w:rPr>
        <w:t>:</w:t>
      </w:r>
      <w:r w:rsidRPr="006E638F">
        <w:rPr>
          <w:rStyle w:val="TFChar"/>
          <w:b/>
        </w:rPr>
        <w:t xml:space="preserve"> Architecture of 3GPP network with a satellite 3GPP access network and a terrestrial 3GPP access</w:t>
      </w:r>
      <w:r w:rsidRPr="006E638F">
        <w:rPr>
          <w:rFonts w:cs="Arial"/>
          <w:b w:val="0"/>
          <w:bCs/>
        </w:rPr>
        <w:t xml:space="preserve"> </w:t>
      </w:r>
      <w:r w:rsidRPr="006E638F">
        <w:rPr>
          <w:rFonts w:cs="Arial"/>
          <w:bCs/>
        </w:rPr>
        <w:t>network</w:t>
      </w:r>
      <w:r w:rsidRPr="006E638F">
        <w:rPr>
          <w:rFonts w:cs="Arial"/>
          <w:b w:val="0"/>
          <w:bCs/>
        </w:rPr>
        <w:t xml:space="preserve"> </w:t>
      </w:r>
    </w:p>
    <w:p w14:paraId="01881AA5" w14:textId="45A55EC3" w:rsidR="00F63742" w:rsidRPr="006E638F" w:rsidRDefault="00F63742" w:rsidP="006E638F">
      <w:pPr>
        <w:pStyle w:val="NO"/>
        <w:rPr>
          <w:b/>
          <w:lang w:eastAsia="zh-CN"/>
        </w:rPr>
      </w:pPr>
      <w:r w:rsidRPr="00537996">
        <w:rPr>
          <w:caps/>
        </w:rPr>
        <w:t>Note</w:t>
      </w:r>
      <w:r w:rsidRPr="00537996">
        <w:t xml:space="preserve">: </w:t>
      </w:r>
      <w:r w:rsidRPr="00537996">
        <w:tab/>
        <w:t>Both access networks are in the same management domains</w:t>
      </w:r>
      <w:r w:rsidR="006E638F">
        <w:t>.</w:t>
      </w:r>
    </w:p>
    <w:p w14:paraId="5D72E27D" w14:textId="77777777" w:rsidR="00B14299" w:rsidRPr="00537996" w:rsidRDefault="00B14299" w:rsidP="00FB7F80">
      <w:pPr>
        <w:pStyle w:val="Heading1"/>
      </w:pPr>
      <w:bookmarkStart w:id="56" w:name="_Toc57640156"/>
      <w:r w:rsidRPr="00537996">
        <w:t>5</w:t>
      </w:r>
      <w:r w:rsidRPr="00537996">
        <w:tab/>
        <w:t>Use Cases</w:t>
      </w:r>
      <w:bookmarkEnd w:id="56"/>
    </w:p>
    <w:p w14:paraId="1B67C3BE" w14:textId="77777777" w:rsidR="00392085" w:rsidRPr="00537996" w:rsidRDefault="00B14299" w:rsidP="00392085">
      <w:pPr>
        <w:pStyle w:val="Heading2"/>
      </w:pPr>
      <w:bookmarkStart w:id="57" w:name="_Toc57640157"/>
      <w:r w:rsidRPr="00537996">
        <w:t>5</w:t>
      </w:r>
      <w:r w:rsidR="00392085" w:rsidRPr="00537996">
        <w:t>.1</w:t>
      </w:r>
      <w:r w:rsidR="00392085" w:rsidRPr="00537996">
        <w:tab/>
        <w:t xml:space="preserve">Use cases related to </w:t>
      </w:r>
      <w:r w:rsidR="00E945B9" w:rsidRPr="00537996">
        <w:t xml:space="preserve">network slice </w:t>
      </w:r>
      <w:r w:rsidR="00392085" w:rsidRPr="00537996">
        <w:t>management</w:t>
      </w:r>
      <w:bookmarkEnd w:id="57"/>
    </w:p>
    <w:p w14:paraId="34287EDC" w14:textId="6C8CCF06" w:rsidR="00392085" w:rsidRPr="00537996" w:rsidRDefault="00B14299" w:rsidP="005E4761">
      <w:pPr>
        <w:pStyle w:val="Heading3"/>
        <w:rPr>
          <w:lang w:eastAsia="zh-CN"/>
        </w:rPr>
      </w:pPr>
      <w:bookmarkStart w:id="58" w:name="_Toc57640158"/>
      <w:r w:rsidRPr="00537996">
        <w:t>5</w:t>
      </w:r>
      <w:r w:rsidR="00392085" w:rsidRPr="00537996">
        <w:t>.1.1</w:t>
      </w:r>
      <w:r w:rsidR="00392085" w:rsidRPr="00537996">
        <w:tab/>
      </w:r>
      <w:r w:rsidR="00392085" w:rsidRPr="00537996">
        <w:rPr>
          <w:lang w:eastAsia="zh-CN"/>
        </w:rPr>
        <w:t xml:space="preserve">Create a </w:t>
      </w:r>
      <w:r w:rsidR="00E945B9" w:rsidRPr="00537996">
        <w:t xml:space="preserve">network slice instance </w:t>
      </w:r>
      <w:r w:rsidR="00392085" w:rsidRPr="00537996">
        <w:t>associated with a satellite RAN</w:t>
      </w:r>
      <w:bookmarkEnd w:id="58"/>
    </w:p>
    <w:p w14:paraId="10978FF9" w14:textId="1452DA5E" w:rsidR="00392085" w:rsidRPr="00537996" w:rsidRDefault="00B14299" w:rsidP="005E4761">
      <w:pPr>
        <w:pStyle w:val="Heading4"/>
      </w:pPr>
      <w:bookmarkStart w:id="59" w:name="_Toc57640159"/>
      <w:r w:rsidRPr="00537996">
        <w:t>5</w:t>
      </w:r>
      <w:r w:rsidR="00392085" w:rsidRPr="00537996">
        <w:t>.1.</w:t>
      </w:r>
      <w:r w:rsidR="00392085" w:rsidRPr="00537996">
        <w:rPr>
          <w:rFonts w:hint="eastAsia"/>
        </w:rPr>
        <w:t>1</w:t>
      </w:r>
      <w:r w:rsidR="00392085" w:rsidRPr="00537996">
        <w:t>.1</w:t>
      </w:r>
      <w:r w:rsidR="00392085" w:rsidRPr="00537996">
        <w:tab/>
        <w:t>Pre-conditions</w:t>
      </w:r>
      <w:bookmarkEnd w:id="59"/>
    </w:p>
    <w:p w14:paraId="217AF2F7" w14:textId="77777777" w:rsidR="00392085" w:rsidRPr="00537996" w:rsidRDefault="00392085" w:rsidP="00392085">
      <w:pPr>
        <w:rPr>
          <w:lang w:eastAsia="zh-CN"/>
        </w:rPr>
      </w:pPr>
      <w:r w:rsidRPr="00537996">
        <w:rPr>
          <w:lang w:eastAsia="zh-CN"/>
        </w:rPr>
        <w:t>A NOP wants an NSI which includes a 5GC and a Satellite RAN. The Satellite RAN is associated with either a Satellite NR-</w:t>
      </w:r>
      <w:proofErr w:type="gramStart"/>
      <w:r w:rsidRPr="00537996">
        <w:rPr>
          <w:lang w:eastAsia="zh-CN"/>
        </w:rPr>
        <w:t>RAT, or</w:t>
      </w:r>
      <w:proofErr w:type="gramEnd"/>
      <w:r w:rsidRPr="00537996">
        <w:rPr>
          <w:lang w:eastAsia="zh-CN"/>
        </w:rPr>
        <w:t xml:space="preserve"> can be non-3GPP Satellite RAT. </w:t>
      </w:r>
    </w:p>
    <w:p w14:paraId="04C7A75B" w14:textId="3738B252" w:rsidR="00392085" w:rsidRPr="00537996" w:rsidRDefault="00B14299" w:rsidP="005E4761">
      <w:pPr>
        <w:pStyle w:val="Heading4"/>
      </w:pPr>
      <w:bookmarkStart w:id="60" w:name="_Toc57640160"/>
      <w:r w:rsidRPr="00537996">
        <w:t>5</w:t>
      </w:r>
      <w:r w:rsidR="00392085" w:rsidRPr="00537996">
        <w:t>.1.1.</w:t>
      </w:r>
      <w:r w:rsidR="002E0E9C" w:rsidRPr="00537996">
        <w:t>2</w:t>
      </w:r>
      <w:r w:rsidR="00392085" w:rsidRPr="00537996">
        <w:tab/>
      </w:r>
      <w:r w:rsidR="00392085" w:rsidRPr="00537996">
        <w:rPr>
          <w:rFonts w:hint="eastAsia"/>
        </w:rPr>
        <w:t>Description</w:t>
      </w:r>
      <w:r w:rsidR="00392085" w:rsidRPr="00537996">
        <w:t xml:space="preserve"> </w:t>
      </w:r>
      <w:bookmarkEnd w:id="60"/>
    </w:p>
    <w:p w14:paraId="7A6BF551" w14:textId="51D382C9" w:rsidR="00392085" w:rsidRPr="00537996" w:rsidRDefault="00392085" w:rsidP="00392085">
      <w:pPr>
        <w:rPr>
          <w:kern w:val="2"/>
          <w:szCs w:val="18"/>
          <w:lang w:eastAsia="zh-CN" w:bidi="ar-KW"/>
        </w:rPr>
      </w:pPr>
      <w:r w:rsidRPr="00537996">
        <w:rPr>
          <w:kern w:val="2"/>
          <w:szCs w:val="18"/>
          <w:lang w:eastAsia="zh-CN" w:bidi="ar-KW"/>
        </w:rPr>
        <w:t xml:space="preserve">In some cases, the satellite coverage can be as large as the whole </w:t>
      </w:r>
      <w:proofErr w:type="gramStart"/>
      <w:r w:rsidRPr="00537996">
        <w:rPr>
          <w:kern w:val="2"/>
          <w:szCs w:val="18"/>
          <w:lang w:eastAsia="zh-CN" w:bidi="ar-KW"/>
        </w:rPr>
        <w:t>world, or</w:t>
      </w:r>
      <w:proofErr w:type="gramEnd"/>
      <w:r w:rsidRPr="00537996">
        <w:rPr>
          <w:kern w:val="2"/>
          <w:szCs w:val="18"/>
          <w:lang w:eastAsia="zh-CN" w:bidi="ar-KW"/>
        </w:rPr>
        <w:t xml:space="preserve"> can be regional (i.e. covering several countries). In some cases, the latency of the satellite RAN can be significant, from few tens of </w:t>
      </w:r>
      <w:proofErr w:type="spellStart"/>
      <w:r w:rsidRPr="00537996">
        <w:rPr>
          <w:kern w:val="2"/>
          <w:szCs w:val="18"/>
          <w:lang w:eastAsia="zh-CN" w:bidi="ar-KW"/>
        </w:rPr>
        <w:t>ms</w:t>
      </w:r>
      <w:proofErr w:type="spellEnd"/>
      <w:r w:rsidRPr="00537996">
        <w:rPr>
          <w:kern w:val="2"/>
          <w:szCs w:val="18"/>
          <w:lang w:eastAsia="zh-CN" w:bidi="ar-KW"/>
        </w:rPr>
        <w:t xml:space="preserve"> (for LEO) to several hundreds of </w:t>
      </w:r>
      <w:proofErr w:type="spellStart"/>
      <w:r w:rsidRPr="00537996">
        <w:rPr>
          <w:kern w:val="2"/>
          <w:szCs w:val="18"/>
          <w:lang w:eastAsia="zh-CN" w:bidi="ar-KW"/>
        </w:rPr>
        <w:t>ms</w:t>
      </w:r>
      <w:proofErr w:type="spellEnd"/>
      <w:r w:rsidRPr="00537996">
        <w:rPr>
          <w:kern w:val="2"/>
          <w:szCs w:val="18"/>
          <w:lang w:eastAsia="zh-CN" w:bidi="ar-KW"/>
        </w:rPr>
        <w:t xml:space="preserve"> (see Annex A). Further, the description of the Satellite RAN can vary according to its characteristics.</w:t>
      </w:r>
      <w:r w:rsidR="003C1ED8" w:rsidRPr="00537996">
        <w:rPr>
          <w:kern w:val="2"/>
          <w:szCs w:val="18"/>
          <w:lang w:eastAsia="zh-CN" w:bidi="ar-KW"/>
        </w:rPr>
        <w:t xml:space="preserve"> </w:t>
      </w:r>
    </w:p>
    <w:p w14:paraId="1AAF2B86" w14:textId="77777777" w:rsidR="00392085" w:rsidRPr="00537996" w:rsidRDefault="00392085" w:rsidP="00392085">
      <w:pPr>
        <w:rPr>
          <w:kern w:val="2"/>
          <w:szCs w:val="18"/>
          <w:lang w:eastAsia="zh-CN" w:bidi="ar-KW"/>
        </w:rPr>
      </w:pPr>
      <w:r w:rsidRPr="00537996">
        <w:rPr>
          <w:kern w:val="2"/>
          <w:szCs w:val="18"/>
          <w:lang w:eastAsia="zh-CN" w:bidi="ar-KW"/>
        </w:rPr>
        <w:t>The NOP wants a</w:t>
      </w:r>
      <w:r w:rsidR="006E7203" w:rsidRPr="00537996">
        <w:rPr>
          <w:kern w:val="2"/>
          <w:szCs w:val="18"/>
          <w:lang w:eastAsia="zh-CN" w:bidi="ar-KW"/>
        </w:rPr>
        <w:t>n</w:t>
      </w:r>
      <w:r w:rsidRPr="00537996">
        <w:rPr>
          <w:kern w:val="2"/>
          <w:szCs w:val="18"/>
          <w:lang w:eastAsia="zh-CN" w:bidi="ar-KW"/>
        </w:rPr>
        <w:t xml:space="preserve"> NSI </w:t>
      </w:r>
      <w:r w:rsidRPr="00537996">
        <w:rPr>
          <w:rFonts w:hint="eastAsia"/>
          <w:kern w:val="2"/>
          <w:szCs w:val="18"/>
          <w:lang w:eastAsia="zh-CN" w:bidi="ar-KW"/>
        </w:rPr>
        <w:t>to support</w:t>
      </w:r>
      <w:r w:rsidRPr="00537996">
        <w:rPr>
          <w:kern w:val="2"/>
          <w:szCs w:val="18"/>
          <w:lang w:eastAsia="zh-CN" w:bidi="ar-KW"/>
        </w:rPr>
        <w:t xml:space="preserve"> a communication</w:t>
      </w:r>
      <w:r w:rsidRPr="00537996">
        <w:rPr>
          <w:rFonts w:hint="eastAsia"/>
          <w:kern w:val="2"/>
          <w:szCs w:val="18"/>
          <w:lang w:eastAsia="zh-CN" w:bidi="ar-KW"/>
        </w:rPr>
        <w:t xml:space="preserve"> service</w:t>
      </w:r>
      <w:r w:rsidRPr="00537996">
        <w:rPr>
          <w:kern w:val="2"/>
          <w:szCs w:val="18"/>
          <w:lang w:eastAsia="zh-CN" w:bidi="ar-KW"/>
        </w:rPr>
        <w:t xml:space="preserve"> and the NSI to support to the description of the satellite RAN characteristics.</w:t>
      </w:r>
    </w:p>
    <w:p w14:paraId="4D257A56" w14:textId="2FC03531" w:rsidR="00392085" w:rsidRPr="00537996" w:rsidRDefault="00B14299" w:rsidP="005E4761">
      <w:pPr>
        <w:pStyle w:val="Heading4"/>
        <w:rPr>
          <w:kern w:val="2"/>
          <w:szCs w:val="18"/>
          <w:lang w:eastAsia="zh-CN" w:bidi="ar-KW"/>
        </w:rPr>
      </w:pPr>
      <w:bookmarkStart w:id="61" w:name="_Toc57640161"/>
      <w:r w:rsidRPr="00537996">
        <w:rPr>
          <w:lang w:eastAsia="zh-CN"/>
        </w:rPr>
        <w:t>5</w:t>
      </w:r>
      <w:r w:rsidR="00392085" w:rsidRPr="00537996">
        <w:t>.1.1.</w:t>
      </w:r>
      <w:r w:rsidR="002E0E9C" w:rsidRPr="00537996">
        <w:rPr>
          <w:lang w:eastAsia="zh-CN"/>
        </w:rPr>
        <w:t>3</w:t>
      </w:r>
      <w:r w:rsidR="00392085" w:rsidRPr="00537996">
        <w:tab/>
        <w:t>Post-conditions</w:t>
      </w:r>
      <w:bookmarkEnd w:id="61"/>
    </w:p>
    <w:p w14:paraId="31D31A19"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w:t>
      </w:r>
      <w:proofErr w:type="gramStart"/>
      <w:r w:rsidRPr="00537996">
        <w:rPr>
          <w:kern w:val="2"/>
          <w:szCs w:val="18"/>
          <w:lang w:eastAsia="zh-CN" w:bidi="ar-KW"/>
        </w:rPr>
        <w:t>taking into account</w:t>
      </w:r>
      <w:proofErr w:type="gramEnd"/>
      <w:r w:rsidRPr="00537996">
        <w:rPr>
          <w:kern w:val="2"/>
          <w:szCs w:val="18"/>
          <w:lang w:eastAsia="zh-CN" w:bidi="ar-KW"/>
        </w:rPr>
        <w:t xml:space="preserve"> the specific characteristics of the satellite RAN.</w:t>
      </w:r>
    </w:p>
    <w:p w14:paraId="0A9CF74B" w14:textId="77777777" w:rsidR="00A71C84" w:rsidRPr="00537996" w:rsidRDefault="00A71C84" w:rsidP="00A71C84">
      <w:pPr>
        <w:pStyle w:val="Heading3"/>
      </w:pPr>
      <w:bookmarkStart w:id="62" w:name="_Toc57640162"/>
      <w:r w:rsidRPr="00537996">
        <w:lastRenderedPageBreak/>
        <w:t>5.1.2</w:t>
      </w:r>
      <w:r w:rsidRPr="00537996">
        <w:tab/>
        <w:t>RAN sharing of a 5G network with satellite components</w:t>
      </w:r>
      <w:bookmarkEnd w:id="62"/>
    </w:p>
    <w:p w14:paraId="42C7B34A" w14:textId="77777777" w:rsidR="00A71C84" w:rsidRPr="00537996" w:rsidRDefault="00A71C84" w:rsidP="005E4761">
      <w:pPr>
        <w:pStyle w:val="Heading4"/>
      </w:pPr>
      <w:bookmarkStart w:id="63" w:name="_Toc57640163"/>
      <w:r w:rsidRPr="00537996">
        <w:t>5.1.2.1</w:t>
      </w:r>
      <w:r w:rsidRPr="00537996">
        <w:tab/>
        <w:t>Pre-conditions</w:t>
      </w:r>
      <w:bookmarkEnd w:id="63"/>
    </w:p>
    <w:p w14:paraId="0235FCD2" w14:textId="77777777" w:rsidR="00A71C84" w:rsidRPr="00537996" w:rsidRDefault="00A71C84" w:rsidP="00A71C84">
      <w:pPr>
        <w:rPr>
          <w:lang w:eastAsia="zh-CN"/>
        </w:rPr>
      </w:pPr>
      <w:r w:rsidRPr="00537996">
        <w:rPr>
          <w:lang w:eastAsia="zh-CN"/>
        </w:rPr>
        <w:t>A 5G System is composed of a satellite component, that may include:</w:t>
      </w:r>
    </w:p>
    <w:p w14:paraId="6C30BD15" w14:textId="4EB1FAEF" w:rsidR="00A71C84" w:rsidRPr="00537996" w:rsidRDefault="00A71C84" w:rsidP="00A71C84">
      <w:pPr>
        <w:pStyle w:val="B10"/>
        <w:rPr>
          <w:lang w:eastAsia="zh-CN"/>
        </w:rPr>
      </w:pPr>
      <w:r w:rsidRPr="00537996">
        <w:rPr>
          <w:lang w:eastAsia="zh-CN"/>
        </w:rPr>
        <w:t xml:space="preserve">- </w:t>
      </w:r>
      <w:r w:rsidR="006E638F">
        <w:rPr>
          <w:lang w:eastAsia="zh-CN"/>
        </w:rPr>
        <w:tab/>
      </w:r>
      <w:r w:rsidRPr="00537996">
        <w:rPr>
          <w:lang w:eastAsia="zh-CN"/>
        </w:rPr>
        <w:t xml:space="preserve">A number of </w:t>
      </w:r>
      <w:proofErr w:type="gramStart"/>
      <w:r w:rsidRPr="00537996">
        <w:rPr>
          <w:lang w:eastAsia="zh-CN"/>
        </w:rPr>
        <w:t>spacecraft</w:t>
      </w:r>
      <w:proofErr w:type="gramEnd"/>
      <w:r w:rsidRPr="00537996">
        <w:rPr>
          <w:lang w:eastAsia="zh-CN"/>
        </w:rPr>
        <w:t>, each composed of RUs, possibly gNB-DUs, gNB-CUs</w:t>
      </w:r>
    </w:p>
    <w:p w14:paraId="24D2C2B2" w14:textId="68D9A5EA" w:rsidR="00A71C84" w:rsidRPr="00537996" w:rsidRDefault="00A71C84" w:rsidP="00A71C84">
      <w:pPr>
        <w:pStyle w:val="B10"/>
        <w:rPr>
          <w:lang w:eastAsia="zh-CN"/>
        </w:rPr>
      </w:pPr>
      <w:r w:rsidRPr="00537996">
        <w:rPr>
          <w:lang w:eastAsia="zh-CN"/>
        </w:rPr>
        <w:t xml:space="preserve">- </w:t>
      </w:r>
      <w:r w:rsidR="006E638F">
        <w:rPr>
          <w:lang w:eastAsia="zh-CN"/>
        </w:rPr>
        <w:tab/>
      </w:r>
      <w:proofErr w:type="gramStart"/>
      <w:r w:rsidRPr="00537996">
        <w:rPr>
          <w:lang w:eastAsia="zh-CN"/>
        </w:rPr>
        <w:t>A number of</w:t>
      </w:r>
      <w:proofErr w:type="gramEnd"/>
      <w:r w:rsidRPr="00537996">
        <w:rPr>
          <w:lang w:eastAsia="zh-CN"/>
        </w:rPr>
        <w:t xml:space="preserve"> Earth radio stations located on ground, interconnected with the spacecrafts, each composed of RUs and possibly connected to gNB-DUs and/or gNB-CUs.</w:t>
      </w:r>
    </w:p>
    <w:p w14:paraId="4483FF01" w14:textId="77777777" w:rsidR="00A71C84" w:rsidRPr="00537996" w:rsidRDefault="00A71C84" w:rsidP="00A71C84">
      <w:pPr>
        <w:pStyle w:val="B10"/>
        <w:ind w:left="0" w:firstLine="0"/>
        <w:rPr>
          <w:lang w:eastAsia="zh-CN"/>
        </w:rPr>
      </w:pPr>
      <w:r w:rsidRPr="00537996">
        <w:rPr>
          <w:lang w:eastAsia="zh-CN"/>
        </w:rPr>
        <w:t>The satellite component is interconnected with a 5GC.</w:t>
      </w:r>
    </w:p>
    <w:p w14:paraId="16DAA920" w14:textId="0F634002" w:rsidR="00A71C84" w:rsidRPr="00537996" w:rsidRDefault="00A71C84" w:rsidP="00A71C84">
      <w:pPr>
        <w:pStyle w:val="B10"/>
        <w:ind w:left="0" w:firstLine="0"/>
        <w:rPr>
          <w:lang w:eastAsia="zh-CN"/>
        </w:rPr>
      </w:pPr>
      <w:r w:rsidRPr="00537996">
        <w:rPr>
          <w:lang w:eastAsia="zh-CN"/>
        </w:rPr>
        <w:t xml:space="preserve">It is specified in TS 22.261 that: </w:t>
      </w:r>
      <w:r w:rsidR="006E638F">
        <w:rPr>
          <w:lang w:eastAsia="zh-CN"/>
        </w:rPr>
        <w:t>"</w:t>
      </w:r>
      <w:r w:rsidRPr="00537996">
        <w:rPr>
          <w:lang w:eastAsia="zh-CN"/>
        </w:rPr>
        <w:t xml:space="preserve">a 5G satellite access network </w:t>
      </w:r>
      <w:r w:rsidRPr="006E638F">
        <w:rPr>
          <w:lang w:eastAsia="zh-CN"/>
        </w:rPr>
        <w:t>shall</w:t>
      </w:r>
      <w:r w:rsidRPr="00537996">
        <w:rPr>
          <w:lang w:eastAsia="zh-CN"/>
        </w:rPr>
        <w:t xml:space="preserve"> support NG-RAN sharing</w:t>
      </w:r>
      <w:r w:rsidR="006E638F">
        <w:rPr>
          <w:lang w:eastAsia="zh-CN"/>
        </w:rPr>
        <w:t>"</w:t>
      </w:r>
      <w:r w:rsidRPr="00537996">
        <w:rPr>
          <w:lang w:eastAsia="zh-CN"/>
        </w:rPr>
        <w:t>.</w:t>
      </w:r>
    </w:p>
    <w:p w14:paraId="5D96E958" w14:textId="77777777" w:rsidR="00A71C84" w:rsidRPr="00537996" w:rsidRDefault="00A71C84" w:rsidP="00A71C84">
      <w:pPr>
        <w:pStyle w:val="B10"/>
        <w:ind w:left="0" w:firstLine="0"/>
        <w:rPr>
          <w:lang w:eastAsia="zh-CN"/>
        </w:rPr>
      </w:pPr>
      <w:proofErr w:type="gramStart"/>
      <w:r w:rsidRPr="00537996">
        <w:rPr>
          <w:lang w:eastAsia="zh-CN"/>
        </w:rPr>
        <w:t>A number of</w:t>
      </w:r>
      <w:proofErr w:type="gramEnd"/>
      <w:r w:rsidRPr="00537996">
        <w:rPr>
          <w:lang w:eastAsia="zh-CN"/>
        </w:rPr>
        <w:t xml:space="preserve"> NOPs want to share the 5G satellite access network and certain NOPs want to have Network Slicing enabled in the satellite components.</w:t>
      </w:r>
    </w:p>
    <w:p w14:paraId="0182C212" w14:textId="77777777" w:rsidR="00A71C84" w:rsidRPr="00537996" w:rsidRDefault="00A71C84" w:rsidP="005E4761">
      <w:pPr>
        <w:pStyle w:val="Heading4"/>
      </w:pPr>
      <w:bookmarkStart w:id="64" w:name="_Toc57640164"/>
      <w:r w:rsidRPr="00537996">
        <w:t>5.1.2.</w:t>
      </w:r>
      <w:r w:rsidRPr="00537996">
        <w:rPr>
          <w:rFonts w:hint="eastAsia"/>
        </w:rPr>
        <w:t>2</w:t>
      </w:r>
      <w:r w:rsidRPr="00537996">
        <w:tab/>
      </w:r>
      <w:r w:rsidRPr="00537996">
        <w:rPr>
          <w:rFonts w:hint="eastAsia"/>
        </w:rPr>
        <w:t>Description</w:t>
      </w:r>
      <w:r w:rsidRPr="00537996">
        <w:t xml:space="preserve"> </w:t>
      </w:r>
      <w:bookmarkEnd w:id="64"/>
    </w:p>
    <w:p w14:paraId="105BCBA3" w14:textId="77777777" w:rsidR="00A71C84" w:rsidRPr="00537996" w:rsidRDefault="00A71C84" w:rsidP="00A71C84">
      <w:pPr>
        <w:pStyle w:val="B10"/>
        <w:ind w:left="0" w:firstLine="0"/>
        <w:rPr>
          <w:lang w:eastAsia="zh-CN"/>
        </w:rPr>
      </w:pPr>
      <w:r w:rsidRPr="00537996">
        <w:rPr>
          <w:lang w:eastAsia="zh-CN"/>
        </w:rPr>
        <w:t xml:space="preserve">The satellite on-board resources are managed by a satellite NOP, to allow the distribution of the limited RF power and bandwidth resources (for a RU), as well as for the power consumption and network resources for the digital processing units. A satellite NOP can therefore act also as VISP (and/or a Data </w:t>
      </w:r>
      <w:proofErr w:type="spellStart"/>
      <w:r w:rsidRPr="00537996">
        <w:rPr>
          <w:lang w:eastAsia="zh-CN"/>
        </w:rPr>
        <w:t>Center</w:t>
      </w:r>
      <w:proofErr w:type="spellEnd"/>
      <w:r w:rsidRPr="00537996">
        <w:rPr>
          <w:lang w:eastAsia="zh-CN"/>
        </w:rPr>
        <w:t xml:space="preserve"> Service Provider (for the spaceborne part)). A NOP that is allowed access to the satellite components will be allowed to manage slice configurations in the shared satellite RAN. </w:t>
      </w:r>
    </w:p>
    <w:p w14:paraId="2C9FEE4E" w14:textId="77777777" w:rsidR="00A71C84" w:rsidRPr="00537996" w:rsidRDefault="00A71C84" w:rsidP="005E4761">
      <w:pPr>
        <w:pStyle w:val="Heading4"/>
        <w:rPr>
          <w:kern w:val="2"/>
          <w:szCs w:val="18"/>
          <w:lang w:eastAsia="zh-CN" w:bidi="ar-KW"/>
        </w:rPr>
      </w:pPr>
      <w:bookmarkStart w:id="65" w:name="_Toc57640165"/>
      <w:r w:rsidRPr="00537996">
        <w:rPr>
          <w:lang w:eastAsia="zh-CN"/>
        </w:rPr>
        <w:t>5</w:t>
      </w:r>
      <w:r w:rsidRPr="00537996">
        <w:t>.1.2.</w:t>
      </w:r>
      <w:r w:rsidRPr="00537996">
        <w:rPr>
          <w:lang w:eastAsia="zh-CN"/>
        </w:rPr>
        <w:t>3</w:t>
      </w:r>
      <w:r w:rsidRPr="00537996">
        <w:tab/>
        <w:t>Post-conditions</w:t>
      </w:r>
      <w:bookmarkEnd w:id="65"/>
    </w:p>
    <w:p w14:paraId="0E85ED42" w14:textId="77777777" w:rsidR="00392085" w:rsidRPr="00537996" w:rsidRDefault="00A71C84" w:rsidP="00392085">
      <w:pPr>
        <w:rPr>
          <w:kern w:val="2"/>
          <w:szCs w:val="18"/>
          <w:lang w:eastAsia="zh-CN" w:bidi="ar-KW"/>
        </w:rPr>
      </w:pPr>
      <w:r w:rsidRPr="00537996">
        <w:rPr>
          <w:kern w:val="2"/>
          <w:szCs w:val="18"/>
          <w:lang w:eastAsia="zh-CN" w:bidi="ar-KW"/>
        </w:rPr>
        <w:t>The satellite components are configured to support multiple NOPs and NSIs are created for each NOP according to their requirements (bandwidth, connectivity, coverage, etc.) and according to the capabilities of each spacecraft and of the combined capabilities of the network.</w:t>
      </w:r>
    </w:p>
    <w:p w14:paraId="694B77D0" w14:textId="6BB4CAD4" w:rsidR="00392085" w:rsidRPr="00537996" w:rsidRDefault="00B14299" w:rsidP="005E4761">
      <w:pPr>
        <w:pStyle w:val="Heading3"/>
        <w:rPr>
          <w:lang w:eastAsia="zh-CN"/>
        </w:rPr>
      </w:pPr>
      <w:bookmarkStart w:id="66" w:name="_Toc57640166"/>
      <w:r w:rsidRPr="00537996">
        <w:t>5</w:t>
      </w:r>
      <w:r w:rsidR="00392085" w:rsidRPr="00537996">
        <w:t>.1.3</w:t>
      </w:r>
      <w:r w:rsidR="00392085" w:rsidRPr="00537996">
        <w:tab/>
      </w:r>
      <w:r w:rsidR="00392085" w:rsidRPr="00537996">
        <w:rPr>
          <w:lang w:eastAsia="zh-CN"/>
        </w:rPr>
        <w:t xml:space="preserve">Creating and managing </w:t>
      </w:r>
      <w:r w:rsidR="00A47CBC" w:rsidRPr="00537996">
        <w:rPr>
          <w:lang w:eastAsia="zh-CN"/>
        </w:rPr>
        <w:t xml:space="preserve">a network </w:t>
      </w:r>
      <w:r w:rsidR="006575C8" w:rsidRPr="00537996">
        <w:rPr>
          <w:lang w:eastAsia="zh-CN"/>
        </w:rPr>
        <w:t xml:space="preserve">slice associated </w:t>
      </w:r>
      <w:r w:rsidR="00392085" w:rsidRPr="00537996">
        <w:rPr>
          <w:lang w:eastAsia="zh-CN"/>
        </w:rPr>
        <w:t xml:space="preserve">with satellite components </w:t>
      </w:r>
      <w:bookmarkEnd w:id="66"/>
    </w:p>
    <w:p w14:paraId="0F404952" w14:textId="7D203673" w:rsidR="00392085" w:rsidRPr="00537996" w:rsidRDefault="00B14299" w:rsidP="005E4761">
      <w:pPr>
        <w:pStyle w:val="Heading4"/>
      </w:pPr>
      <w:bookmarkStart w:id="67" w:name="_Toc57640167"/>
      <w:r w:rsidRPr="00537996">
        <w:t>5</w:t>
      </w:r>
      <w:r w:rsidR="00392085" w:rsidRPr="00537996">
        <w:t>.1.3.1</w:t>
      </w:r>
      <w:r w:rsidR="00392085" w:rsidRPr="00537996">
        <w:tab/>
        <w:t>Pre-conditions</w:t>
      </w:r>
      <w:bookmarkEnd w:id="67"/>
    </w:p>
    <w:p w14:paraId="304991B4" w14:textId="77777777" w:rsidR="00392085" w:rsidRPr="00537996" w:rsidRDefault="00392085" w:rsidP="00392085">
      <w:pPr>
        <w:rPr>
          <w:lang w:eastAsia="zh-CN"/>
        </w:rPr>
      </w:pPr>
      <w:r w:rsidRPr="00537996">
        <w:rPr>
          <w:lang w:eastAsia="zh-CN"/>
        </w:rPr>
        <w:t>A 5G System is composed of a satellite component, that may include:</w:t>
      </w:r>
    </w:p>
    <w:p w14:paraId="116761BD" w14:textId="5A74325C"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w:t>
      </w:r>
      <w:r w:rsidR="006E638F">
        <w:rPr>
          <w:lang w:eastAsia="zh-CN"/>
        </w:rPr>
        <w:t xml:space="preserve"> </w:t>
      </w:r>
      <w:r w:rsidRPr="00537996">
        <w:rPr>
          <w:lang w:eastAsia="zh-CN"/>
        </w:rPr>
        <w:t>Geostationary-satellite network on the Radio Access part,</w:t>
      </w:r>
    </w:p>
    <w:p w14:paraId="461D3DBE" w14:textId="6EFC5096" w:rsidR="00392085" w:rsidRPr="00537996" w:rsidRDefault="00392085" w:rsidP="00392085">
      <w:pPr>
        <w:pStyle w:val="B10"/>
        <w:rPr>
          <w:lang w:eastAsia="zh-CN"/>
        </w:rPr>
      </w:pPr>
      <w:r w:rsidRPr="00537996">
        <w:rPr>
          <w:lang w:eastAsia="zh-CN"/>
        </w:rPr>
        <w:t xml:space="preserve">- </w:t>
      </w:r>
      <w:r w:rsidR="006E638F">
        <w:rPr>
          <w:lang w:eastAsia="zh-CN"/>
        </w:rPr>
        <w:tab/>
      </w:r>
      <w:r w:rsidRPr="00537996">
        <w:rPr>
          <w:lang w:eastAsia="zh-CN"/>
        </w:rPr>
        <w:t>a global LEO access network on the Radio access part, creating potentially a global overlay.</w:t>
      </w:r>
    </w:p>
    <w:p w14:paraId="6AD670B2" w14:textId="77777777" w:rsidR="006575C8" w:rsidRPr="00537996" w:rsidRDefault="006575C8" w:rsidP="006575C8">
      <w:pPr>
        <w:rPr>
          <w:lang w:eastAsia="zh-CN"/>
        </w:rPr>
      </w:pPr>
      <w:r w:rsidRPr="00537996">
        <w:rPr>
          <w:lang w:eastAsia="zh-CN"/>
        </w:rPr>
        <w:t>Further, satellite backhaul can be used for transport between 5G-CN functions and RAN functions.</w:t>
      </w:r>
    </w:p>
    <w:p w14:paraId="3FAE523A" w14:textId="77777777" w:rsidR="006575C8" w:rsidRPr="00537996" w:rsidRDefault="006575C8" w:rsidP="006575C8">
      <w:pPr>
        <w:rPr>
          <w:lang w:eastAsia="zh-CN"/>
        </w:rPr>
      </w:pPr>
      <w:r w:rsidRPr="00537996">
        <w:rPr>
          <w:lang w:eastAsia="zh-CN"/>
        </w:rPr>
        <w:t xml:space="preserve">These conditions generate latencies between UEs and the 5G-CN that can be higher or lower than those that could be met if a terrestrial network (radio or </w:t>
      </w:r>
      <w:proofErr w:type="spellStart"/>
      <w:r w:rsidRPr="00537996">
        <w:rPr>
          <w:lang w:eastAsia="zh-CN"/>
        </w:rPr>
        <w:t>fiber</w:t>
      </w:r>
      <w:proofErr w:type="spellEnd"/>
      <w:r w:rsidRPr="00537996">
        <w:rPr>
          <w:lang w:eastAsia="zh-CN"/>
        </w:rPr>
        <w:t>) would be used for access or transport.</w:t>
      </w:r>
    </w:p>
    <w:p w14:paraId="1D9554C3" w14:textId="57D5E225" w:rsidR="006575C8" w:rsidRPr="00537996" w:rsidRDefault="006575C8" w:rsidP="005E4761">
      <w:pPr>
        <w:pStyle w:val="Heading4"/>
      </w:pPr>
      <w:bookmarkStart w:id="68" w:name="_Toc57640168"/>
      <w:r w:rsidRPr="00537996">
        <w:t>5.1.3.</w:t>
      </w:r>
      <w:r w:rsidRPr="00537996">
        <w:rPr>
          <w:rFonts w:hint="eastAsia"/>
        </w:rPr>
        <w:t>2</w:t>
      </w:r>
      <w:r w:rsidRPr="00537996">
        <w:tab/>
      </w:r>
      <w:r w:rsidRPr="00537996">
        <w:rPr>
          <w:rFonts w:hint="eastAsia"/>
        </w:rPr>
        <w:t>Description</w:t>
      </w:r>
      <w:r w:rsidRPr="00537996">
        <w:t xml:space="preserve"> </w:t>
      </w:r>
      <w:bookmarkEnd w:id="68"/>
    </w:p>
    <w:p w14:paraId="04E18094" w14:textId="16B44884" w:rsidR="006575C8" w:rsidRPr="00702480" w:rsidRDefault="006575C8" w:rsidP="006575C8">
      <w:pPr>
        <w:rPr>
          <w:lang w:eastAsia="zh-CN"/>
        </w:rPr>
      </w:pPr>
      <w:r w:rsidRPr="00537996">
        <w:rPr>
          <w:lang w:eastAsia="zh-CN"/>
        </w:rPr>
        <w:t>In TS 22.261</w:t>
      </w:r>
      <w:ins w:id="69" w:author="Drijver, F.B. (Floris)" w:date="2021-02-08T09:50:00Z">
        <w:r w:rsidR="00BE7D65">
          <w:rPr>
            <w:lang w:eastAsia="zh-CN"/>
          </w:rPr>
          <w:t xml:space="preserve"> [</w:t>
        </w:r>
      </w:ins>
      <w:ins w:id="70" w:author="Drijver, F.B. (Floris)" w:date="2021-02-08T09:51:00Z">
        <w:r w:rsidR="00BE7D65">
          <w:rPr>
            <w:lang w:eastAsia="zh-CN"/>
          </w:rPr>
          <w:t>2</w:t>
        </w:r>
      </w:ins>
      <w:ins w:id="71" w:author="Drijver, F.B. (Floris)" w:date="2021-02-08T09:50:00Z">
        <w:r w:rsidR="00BE7D65">
          <w:rPr>
            <w:lang w:eastAsia="zh-CN"/>
          </w:rPr>
          <w:t>]</w:t>
        </w:r>
      </w:ins>
      <w:r w:rsidRPr="00537996">
        <w:rPr>
          <w:lang w:eastAsia="zh-CN"/>
        </w:rPr>
        <w:t xml:space="preserve">, it is specified that a 5G system with satellite </w:t>
      </w:r>
      <w:r w:rsidRPr="00702480">
        <w:rPr>
          <w:lang w:eastAsia="zh-CN"/>
        </w:rPr>
        <w:t>access shall support different configurations where the radio access network is either a satellite NG-RAN or a non-3GPP satellite access network, or both.</w:t>
      </w:r>
    </w:p>
    <w:p w14:paraId="5A0E6908" w14:textId="469FD464" w:rsidR="006575C8" w:rsidRPr="00702480" w:rsidRDefault="00290FBF" w:rsidP="006575C8">
      <w:pPr>
        <w:rPr>
          <w:lang w:eastAsia="zh-CN"/>
        </w:rPr>
      </w:pPr>
      <w:ins w:id="72" w:author="Drijver, F.B. (Floris)" w:date="2021-02-08T09:51:00Z">
        <w:r>
          <w:rPr>
            <w:lang w:eastAsia="zh-CN"/>
          </w:rPr>
          <w:t>In TS 22.261 [2], i</w:t>
        </w:r>
      </w:ins>
      <w:del w:id="73" w:author="Drijver, F.B. (Floris)" w:date="2021-02-08T09:51:00Z">
        <w:r w:rsidR="006575C8" w:rsidRPr="00702480" w:rsidDel="00BE7D65">
          <w:rPr>
            <w:lang w:eastAsia="zh-CN"/>
          </w:rPr>
          <w:delText>I</w:delText>
        </w:r>
      </w:del>
      <w:r w:rsidR="006575C8" w:rsidRPr="00702480">
        <w:rPr>
          <w:lang w:eastAsia="zh-CN"/>
        </w:rPr>
        <w:t>t is further required that:</w:t>
      </w:r>
    </w:p>
    <w:p w14:paraId="75E04BBE" w14:textId="77777777" w:rsidR="006575C8" w:rsidRPr="00702480" w:rsidRDefault="006575C8" w:rsidP="006575C8">
      <w:pPr>
        <w:pStyle w:val="B10"/>
        <w:numPr>
          <w:ilvl w:val="0"/>
          <w:numId w:val="8"/>
        </w:numPr>
        <w:rPr>
          <w:lang w:eastAsia="zh-CN"/>
        </w:rPr>
      </w:pPr>
      <w:r w:rsidRPr="00702480">
        <w:rPr>
          <w:lang w:eastAsia="zh-CN"/>
        </w:rPr>
        <w:t>The 5G system with satellite access shall support the use of satellite links between the radio access network and core network, by enhancing the 3GPP system to handle the latencies introduced by satellite backhaul.</w:t>
      </w:r>
    </w:p>
    <w:p w14:paraId="38C6B12F" w14:textId="77777777" w:rsidR="006575C8" w:rsidRPr="00702480" w:rsidRDefault="006575C8" w:rsidP="006575C8">
      <w:pPr>
        <w:pStyle w:val="B10"/>
        <w:numPr>
          <w:ilvl w:val="0"/>
          <w:numId w:val="8"/>
        </w:numPr>
        <w:rPr>
          <w:lang w:eastAsia="zh-CN"/>
        </w:rPr>
      </w:pPr>
      <w:r w:rsidRPr="00702480">
        <w:rPr>
          <w:lang w:eastAsia="zh-CN"/>
        </w:rPr>
        <w:t xml:space="preserve">A 5G system with satellite access shall be able to support meshed connectivity between satellites interconnected with inter-satellite links. </w:t>
      </w:r>
    </w:p>
    <w:p w14:paraId="398826F9" w14:textId="0A1EDB62" w:rsidR="006575C8" w:rsidRPr="00702480" w:rsidRDefault="006575C8" w:rsidP="006575C8">
      <w:pPr>
        <w:rPr>
          <w:lang w:eastAsia="zh-CN"/>
        </w:rPr>
      </w:pPr>
      <w:r w:rsidRPr="00702480">
        <w:rPr>
          <w:lang w:eastAsia="zh-CN"/>
        </w:rPr>
        <w:t>For a 5G system with satellite access, the following requirement</w:t>
      </w:r>
      <w:ins w:id="74" w:author="Drijver, F.B. (Floris)" w:date="2021-02-08T09:51:00Z">
        <w:r w:rsidR="00290FBF">
          <w:rPr>
            <w:lang w:eastAsia="zh-CN"/>
          </w:rPr>
          <w:t xml:space="preserve"> from TS 22.261</w:t>
        </w:r>
        <w:r w:rsidR="00BB5F5C">
          <w:rPr>
            <w:lang w:eastAsia="zh-CN"/>
          </w:rPr>
          <w:t xml:space="preserve"> [2]</w:t>
        </w:r>
      </w:ins>
      <w:r w:rsidRPr="00702480">
        <w:rPr>
          <w:lang w:eastAsia="zh-CN"/>
        </w:rPr>
        <w:t xml:space="preserve"> also applies:</w:t>
      </w:r>
    </w:p>
    <w:p w14:paraId="374C0290" w14:textId="77777777" w:rsidR="006575C8" w:rsidRPr="00537996" w:rsidRDefault="006575C8" w:rsidP="006575C8">
      <w:pPr>
        <w:pStyle w:val="B10"/>
        <w:numPr>
          <w:ilvl w:val="0"/>
          <w:numId w:val="8"/>
        </w:numPr>
        <w:rPr>
          <w:lang w:eastAsia="zh-CN"/>
        </w:rPr>
      </w:pPr>
      <w:r w:rsidRPr="00702480">
        <w:rPr>
          <w:lang w:eastAsia="zh-CN"/>
        </w:rPr>
        <w:lastRenderedPageBreak/>
        <w:t>A 5G system with satellite access shall be able to select the communication link providing the UE with the connectivity that most closely fulfils the agreed QoS.</w:t>
      </w:r>
    </w:p>
    <w:p w14:paraId="7A0B1B8F" w14:textId="74C68E77" w:rsidR="006575C8" w:rsidRPr="00537996" w:rsidRDefault="00BB5F5C" w:rsidP="006575C8">
      <w:pPr>
        <w:rPr>
          <w:kern w:val="2"/>
          <w:szCs w:val="18"/>
          <w:lang w:eastAsia="zh-CN" w:bidi="ar-KW"/>
        </w:rPr>
      </w:pPr>
      <w:ins w:id="75" w:author="Drijver, F.B. (Floris)" w:date="2021-02-08T09:52:00Z">
        <w:r>
          <w:rPr>
            <w:kern w:val="2"/>
            <w:szCs w:val="18"/>
            <w:lang w:eastAsia="zh-CN" w:bidi="ar-KW"/>
          </w:rPr>
          <w:t xml:space="preserve">An </w:t>
        </w:r>
      </w:ins>
      <w:del w:id="76" w:author="Drijver, F.B. (Floris)" w:date="2021-02-08T09:52:00Z">
        <w:r w:rsidR="006575C8" w:rsidRPr="00537996" w:rsidDel="00BB5F5C">
          <w:rPr>
            <w:rFonts w:hint="eastAsia"/>
            <w:kern w:val="2"/>
            <w:szCs w:val="18"/>
            <w:lang w:eastAsia="zh-CN" w:bidi="ar-KW"/>
          </w:rPr>
          <w:delText>O</w:delText>
        </w:r>
      </w:del>
      <w:ins w:id="77" w:author="Drijver, F.B. (Floris)" w:date="2021-02-08T09:52:00Z">
        <w:r>
          <w:rPr>
            <w:kern w:val="2"/>
            <w:szCs w:val="18"/>
            <w:lang w:eastAsia="zh-CN" w:bidi="ar-KW"/>
          </w:rPr>
          <w:t>o</w:t>
        </w:r>
      </w:ins>
      <w:r w:rsidR="006575C8" w:rsidRPr="00537996">
        <w:rPr>
          <w:rFonts w:hint="eastAsia"/>
          <w:kern w:val="2"/>
          <w:szCs w:val="18"/>
          <w:lang w:eastAsia="zh-CN" w:bidi="ar-KW"/>
        </w:rPr>
        <w:t>perato</w:t>
      </w:r>
      <w:r w:rsidR="006575C8" w:rsidRPr="00537996">
        <w:rPr>
          <w:kern w:val="2"/>
          <w:szCs w:val="18"/>
          <w:lang w:eastAsia="zh-CN" w:bidi="ar-KW"/>
        </w:rPr>
        <w:t xml:space="preserve">r wants an NSI </w:t>
      </w:r>
      <w:r w:rsidR="006575C8" w:rsidRPr="00537996">
        <w:rPr>
          <w:rFonts w:hint="eastAsia"/>
          <w:kern w:val="2"/>
          <w:szCs w:val="18"/>
          <w:lang w:eastAsia="zh-CN" w:bidi="ar-KW"/>
        </w:rPr>
        <w:t>to support</w:t>
      </w:r>
      <w:r w:rsidR="006575C8" w:rsidRPr="00537996">
        <w:rPr>
          <w:kern w:val="2"/>
          <w:szCs w:val="18"/>
          <w:lang w:eastAsia="zh-CN" w:bidi="ar-KW"/>
        </w:rPr>
        <w:t xml:space="preserve"> a communication</w:t>
      </w:r>
      <w:r w:rsidR="006575C8" w:rsidRPr="00537996">
        <w:rPr>
          <w:rFonts w:hint="eastAsia"/>
          <w:kern w:val="2"/>
          <w:szCs w:val="18"/>
          <w:lang w:eastAsia="zh-CN" w:bidi="ar-KW"/>
        </w:rPr>
        <w:t xml:space="preserve"> service</w:t>
      </w:r>
      <w:r w:rsidR="006575C8" w:rsidRPr="00537996">
        <w:rPr>
          <w:kern w:val="2"/>
          <w:szCs w:val="18"/>
          <w:lang w:eastAsia="zh-CN" w:bidi="ar-KW"/>
        </w:rPr>
        <w:t xml:space="preserve"> and the associated Network Slice</w:t>
      </w:r>
      <w:ins w:id="78" w:author="Drijver, F.B. (Floris)" w:date="2021-02-08T09:52:00Z">
        <w:r w:rsidR="003947AA">
          <w:rPr>
            <w:kern w:val="2"/>
            <w:szCs w:val="18"/>
            <w:lang w:eastAsia="zh-CN" w:bidi="ar-KW"/>
          </w:rPr>
          <w:t xml:space="preserve"> which may include a satellite component</w:t>
        </w:r>
      </w:ins>
      <w:r w:rsidR="006575C8" w:rsidRPr="00537996">
        <w:rPr>
          <w:kern w:val="2"/>
          <w:szCs w:val="18"/>
          <w:lang w:eastAsia="zh-CN" w:bidi="ar-KW"/>
        </w:rPr>
        <w:t xml:space="preserve"> that offer</w:t>
      </w:r>
      <w:ins w:id="79" w:author="Drijver, F.B. (Floris)" w:date="2021-02-08T09:52:00Z">
        <w:r w:rsidR="003947AA">
          <w:rPr>
            <w:kern w:val="2"/>
            <w:szCs w:val="18"/>
            <w:lang w:eastAsia="zh-CN" w:bidi="ar-KW"/>
          </w:rPr>
          <w:t>s</w:t>
        </w:r>
      </w:ins>
      <w:r w:rsidR="006575C8" w:rsidRPr="00537996">
        <w:rPr>
          <w:kern w:val="2"/>
          <w:szCs w:val="18"/>
          <w:lang w:eastAsia="zh-CN" w:bidi="ar-KW"/>
        </w:rPr>
        <w:t xml:space="preserve"> the best service options.</w:t>
      </w:r>
    </w:p>
    <w:p w14:paraId="172D4792" w14:textId="435195C2" w:rsidR="00392085" w:rsidRPr="00537996" w:rsidRDefault="00B14299" w:rsidP="005E4761">
      <w:pPr>
        <w:pStyle w:val="Heading4"/>
        <w:rPr>
          <w:kern w:val="2"/>
          <w:szCs w:val="18"/>
          <w:lang w:eastAsia="zh-CN" w:bidi="ar-KW"/>
        </w:rPr>
      </w:pPr>
      <w:bookmarkStart w:id="80" w:name="_Toc57640169"/>
      <w:r w:rsidRPr="00537996">
        <w:rPr>
          <w:lang w:eastAsia="zh-CN"/>
        </w:rPr>
        <w:t>5</w:t>
      </w:r>
      <w:r w:rsidR="00392085" w:rsidRPr="00537996">
        <w:t>.1.3.</w:t>
      </w:r>
      <w:r w:rsidR="00392085" w:rsidRPr="00537996">
        <w:rPr>
          <w:lang w:eastAsia="zh-CN"/>
        </w:rPr>
        <w:t>3</w:t>
      </w:r>
      <w:r w:rsidR="00392085" w:rsidRPr="00537996">
        <w:tab/>
        <w:t>Post-conditions</w:t>
      </w:r>
      <w:bookmarkEnd w:id="80"/>
    </w:p>
    <w:p w14:paraId="3F1F6104" w14:textId="77777777" w:rsidR="00392085" w:rsidRPr="00537996" w:rsidRDefault="00392085" w:rsidP="00392085">
      <w:pPr>
        <w:rPr>
          <w:kern w:val="2"/>
          <w:szCs w:val="18"/>
          <w:lang w:eastAsia="zh-CN" w:bidi="ar-KW"/>
        </w:rPr>
      </w:pPr>
      <w:r w:rsidRPr="00537996">
        <w:rPr>
          <w:rFonts w:hint="eastAsia"/>
          <w:kern w:val="2"/>
          <w:szCs w:val="18"/>
          <w:lang w:eastAsia="zh-CN" w:bidi="ar-KW"/>
        </w:rPr>
        <w:t>A</w:t>
      </w:r>
      <w:r w:rsidRPr="00537996">
        <w:rPr>
          <w:kern w:val="2"/>
          <w:szCs w:val="18"/>
          <w:lang w:eastAsia="zh-CN" w:bidi="ar-KW"/>
        </w:rPr>
        <w:t>n</w:t>
      </w:r>
      <w:r w:rsidRPr="00537996">
        <w:rPr>
          <w:rFonts w:hint="eastAsia"/>
          <w:kern w:val="2"/>
          <w:szCs w:val="18"/>
          <w:lang w:eastAsia="zh-CN" w:bidi="ar-KW"/>
        </w:rPr>
        <w:t xml:space="preserve"> NSI</w:t>
      </w:r>
      <w:r w:rsidRPr="00537996">
        <w:rPr>
          <w:kern w:val="2"/>
          <w:szCs w:val="18"/>
          <w:lang w:eastAsia="zh-CN" w:bidi="ar-KW"/>
        </w:rPr>
        <w:t xml:space="preserve"> which includes CN part and RAN part is created, </w:t>
      </w:r>
      <w:proofErr w:type="gramStart"/>
      <w:r w:rsidRPr="00537996">
        <w:rPr>
          <w:kern w:val="2"/>
          <w:szCs w:val="18"/>
          <w:lang w:eastAsia="zh-CN" w:bidi="ar-KW"/>
        </w:rPr>
        <w:t>taking into account</w:t>
      </w:r>
      <w:proofErr w:type="gramEnd"/>
      <w:r w:rsidRPr="00537996">
        <w:rPr>
          <w:kern w:val="2"/>
          <w:szCs w:val="18"/>
          <w:lang w:eastAsia="zh-CN" w:bidi="ar-KW"/>
        </w:rPr>
        <w:t xml:space="preserve"> the specific characteristics of the satellite RAN and backhaul characteristics.</w:t>
      </w:r>
    </w:p>
    <w:p w14:paraId="03F74555" w14:textId="1A51AB0E" w:rsidR="00022842" w:rsidRPr="006E638F" w:rsidRDefault="00392085" w:rsidP="00312575">
      <w:pPr>
        <w:rPr>
          <w:kern w:val="2"/>
          <w:szCs w:val="18"/>
          <w:lang w:eastAsia="zh-CN" w:bidi="ar-KW"/>
        </w:rPr>
      </w:pPr>
      <w:r w:rsidRPr="00537996">
        <w:rPr>
          <w:kern w:val="2"/>
          <w:szCs w:val="18"/>
          <w:lang w:eastAsia="zh-CN" w:bidi="ar-KW"/>
        </w:rPr>
        <w:t>The performances of the satellite components are monitored to ensure that the performances of the NSI can be delivered as planned.</w:t>
      </w:r>
    </w:p>
    <w:p w14:paraId="402B7D3C" w14:textId="77777777" w:rsidR="00D66B76" w:rsidRPr="00537996" w:rsidRDefault="00D66B76" w:rsidP="00D66B76">
      <w:pPr>
        <w:pStyle w:val="Heading3"/>
      </w:pPr>
      <w:bookmarkStart w:id="81" w:name="_Toc57640170"/>
      <w:r w:rsidRPr="00537996">
        <w:t xml:space="preserve">5.1.4 </w:t>
      </w:r>
      <w:r w:rsidRPr="00537996">
        <w:tab/>
        <w:t>Network slice instance(s) associated with both a Satellite RAN and a Terrestrial RAN</w:t>
      </w:r>
      <w:bookmarkEnd w:id="81"/>
    </w:p>
    <w:p w14:paraId="5F7038D7" w14:textId="77777777" w:rsidR="00D66B76" w:rsidRPr="00537996" w:rsidRDefault="00D66B76" w:rsidP="005E4761">
      <w:pPr>
        <w:pStyle w:val="Heading4"/>
      </w:pPr>
      <w:bookmarkStart w:id="82" w:name="_Toc57640171"/>
      <w:r w:rsidRPr="00537996">
        <w:t xml:space="preserve">5.1.4.1 </w:t>
      </w:r>
      <w:r w:rsidRPr="00537996">
        <w:tab/>
        <w:t>Pre-conditions</w:t>
      </w:r>
      <w:bookmarkEnd w:id="82"/>
    </w:p>
    <w:p w14:paraId="6F418C56" w14:textId="77777777" w:rsidR="00D66B76" w:rsidRPr="00537996" w:rsidRDefault="00D66B76" w:rsidP="00D66B76">
      <w:r w:rsidRPr="00537996">
        <w:t>A NOP wants to instantiate an NSI which includes a 5GC, a 3GPP Satellite RAN and a 3GPP Terrestrial RAN</w:t>
      </w:r>
      <w:r w:rsidRPr="00537996">
        <w:rPr>
          <w:lang w:eastAsia="zh-CN"/>
        </w:rPr>
        <w:t xml:space="preserve">. The Satellite RAN is connected to the 5GC with the use of RAN sharing. </w:t>
      </w:r>
    </w:p>
    <w:p w14:paraId="40B19F3A" w14:textId="77777777" w:rsidR="00D66B76" w:rsidRPr="00537996" w:rsidRDefault="00D66B76" w:rsidP="005E4761">
      <w:pPr>
        <w:pStyle w:val="Heading4"/>
      </w:pPr>
      <w:bookmarkStart w:id="83" w:name="_Toc57640172"/>
      <w:r w:rsidRPr="00537996">
        <w:t xml:space="preserve">5.1.4.2 </w:t>
      </w:r>
      <w:r w:rsidRPr="00537996">
        <w:tab/>
        <w:t>Description</w:t>
      </w:r>
      <w:bookmarkEnd w:id="83"/>
    </w:p>
    <w:p w14:paraId="793641C5" w14:textId="77777777" w:rsidR="00D66B76" w:rsidRPr="00537996" w:rsidRDefault="00D66B76" w:rsidP="00D66B76">
      <w:r w:rsidRPr="00537996">
        <w:t>A satellite network could be used to the extend the coverage of an existing terrestrial 3GPP network. When the Satellite RAN is connected to a 5GC by using RAN sharing and therefore is connected to the same 5GC, the NOP may want to deploy a single NSI spanning the Satellite RAN, Terrestrial RAN and 5GC.</w:t>
      </w:r>
    </w:p>
    <w:p w14:paraId="31860A45" w14:textId="77777777" w:rsidR="00D66B76" w:rsidRPr="00537996" w:rsidRDefault="00D66B76" w:rsidP="00D66B76">
      <w:r w:rsidRPr="00537996">
        <w:t>Moreover, a NOP may want to specify different network slice service requirements (data rate, latency, etc.) for the Satellite RAN and Terrestrial RAN in the same NSI, due to the specific Satellite RAN characteristics.</w:t>
      </w:r>
    </w:p>
    <w:p w14:paraId="7E44BB86" w14:textId="77777777" w:rsidR="00D66B76" w:rsidRPr="00537996" w:rsidRDefault="00D66B76" w:rsidP="00D66B76">
      <w:pPr>
        <w:pStyle w:val="TH"/>
      </w:pPr>
      <w:r w:rsidRPr="00537996">
        <w:rPr>
          <w:noProof/>
          <w:lang w:eastAsia="fr-FR"/>
        </w:rPr>
        <w:drawing>
          <wp:inline distT="0" distB="0" distL="0" distR="0" wp14:anchorId="0C708D6D" wp14:editId="54EE4CA3">
            <wp:extent cx="6115050" cy="1968500"/>
            <wp:effectExtent l="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115050" cy="1968500"/>
                    </a:xfrm>
                    <a:prstGeom prst="rect">
                      <a:avLst/>
                    </a:prstGeom>
                    <a:noFill/>
                    <a:ln>
                      <a:noFill/>
                    </a:ln>
                  </pic:spPr>
                </pic:pic>
              </a:graphicData>
            </a:graphic>
          </wp:inline>
        </w:drawing>
      </w:r>
    </w:p>
    <w:p w14:paraId="2DDB084E" w14:textId="77777777" w:rsidR="00D66B76" w:rsidRPr="00537996" w:rsidRDefault="00D66B76" w:rsidP="00D66B76">
      <w:pPr>
        <w:pStyle w:val="TF"/>
        <w:rPr>
          <w:rFonts w:cs="Arial"/>
          <w:bCs/>
        </w:rPr>
      </w:pPr>
      <w:r w:rsidRPr="00537996">
        <w:t>Figure 5.1.4-1: An NSI spanning both a Satellite RAN and a terrestrial RAN with two examples of network slice service requirements</w:t>
      </w:r>
    </w:p>
    <w:p w14:paraId="42869A9C" w14:textId="3A4D37CE" w:rsidR="00D66B76" w:rsidRPr="00537996" w:rsidRDefault="00D66B76" w:rsidP="00702480">
      <w:pPr>
        <w:pStyle w:val="NO"/>
      </w:pPr>
      <w:r w:rsidRPr="00537996">
        <w:rPr>
          <w:caps/>
        </w:rPr>
        <w:t>Note</w:t>
      </w:r>
      <w:r w:rsidRPr="00537996">
        <w:t xml:space="preserve">: </w:t>
      </w:r>
      <w:r w:rsidRPr="00537996">
        <w:tab/>
        <w:t>There may be more than one network slice service requirement for the Satellite RAN, terrestrial RAN and 5GC.</w:t>
      </w:r>
    </w:p>
    <w:p w14:paraId="40E62EC2" w14:textId="77777777" w:rsidR="00D66B76" w:rsidRPr="00537996" w:rsidRDefault="00D66B76" w:rsidP="005E4761">
      <w:pPr>
        <w:pStyle w:val="Heading4"/>
      </w:pPr>
      <w:bookmarkStart w:id="84" w:name="_Toc57640173"/>
      <w:r w:rsidRPr="00537996">
        <w:t xml:space="preserve">5.1.4.3 </w:t>
      </w:r>
      <w:r w:rsidRPr="00537996">
        <w:tab/>
        <w:t>Post-conditions</w:t>
      </w:r>
      <w:bookmarkEnd w:id="84"/>
    </w:p>
    <w:p w14:paraId="3C8D312C" w14:textId="7E66C9BD" w:rsidR="006E638F" w:rsidRPr="00537996" w:rsidRDefault="00D66B76" w:rsidP="00D66B76">
      <w:r w:rsidRPr="00537996">
        <w:t>An NSI is created which spans both the Satellite RAN and the terrestrial RAN, with specific network slice service requirements for Satellite RAN and Terrestrial RAN domains.</w:t>
      </w:r>
    </w:p>
    <w:p w14:paraId="245CD83E" w14:textId="77777777" w:rsidR="00461A58" w:rsidRPr="00537996" w:rsidRDefault="00461A58" w:rsidP="00022842">
      <w:pPr>
        <w:pStyle w:val="Heading2"/>
      </w:pPr>
      <w:bookmarkStart w:id="85" w:name="_Toc57640174"/>
      <w:r w:rsidRPr="00537996">
        <w:lastRenderedPageBreak/>
        <w:t>5.2</w:t>
      </w:r>
      <w:r w:rsidRPr="00537996">
        <w:tab/>
      </w:r>
      <w:r w:rsidR="00022842" w:rsidRPr="00537996">
        <w:tab/>
      </w:r>
      <w:r w:rsidRPr="00537996">
        <w:t>Use cases for the management of satellite components</w:t>
      </w:r>
      <w:bookmarkEnd w:id="85"/>
    </w:p>
    <w:p w14:paraId="18E097B8" w14:textId="77777777" w:rsidR="00461A58" w:rsidRPr="00537996" w:rsidRDefault="00461A58" w:rsidP="00461A58">
      <w:pPr>
        <w:pStyle w:val="Heading3"/>
      </w:pPr>
      <w:bookmarkStart w:id="86" w:name="_Toc57640175"/>
      <w:r w:rsidRPr="00537996">
        <w:t>5.2.1</w:t>
      </w:r>
      <w:r w:rsidRPr="00537996">
        <w:tab/>
        <w:t>Use case for NGSO regenerative satellite components</w:t>
      </w:r>
      <w:bookmarkEnd w:id="86"/>
    </w:p>
    <w:p w14:paraId="7B293579" w14:textId="77777777" w:rsidR="00461A58" w:rsidRPr="00537996" w:rsidRDefault="00461A58" w:rsidP="00461A58">
      <w:pPr>
        <w:pStyle w:val="Heading4"/>
        <w:rPr>
          <w:lang w:eastAsia="zh-CN"/>
        </w:rPr>
      </w:pPr>
      <w:bookmarkStart w:id="87" w:name="_Toc57640176"/>
      <w:r w:rsidRPr="00537996">
        <w:t>5.2.1.1</w:t>
      </w:r>
      <w:r w:rsidRPr="00537996">
        <w:tab/>
      </w:r>
      <w:r w:rsidRPr="00537996">
        <w:rPr>
          <w:lang w:eastAsia="zh-CN"/>
        </w:rPr>
        <w:t>Pre-conditions</w:t>
      </w:r>
      <w:bookmarkEnd w:id="87"/>
    </w:p>
    <w:p w14:paraId="76F555AB" w14:textId="77777777" w:rsidR="00461A58" w:rsidRPr="00537996" w:rsidRDefault="00461A58" w:rsidP="00461A58">
      <w:pPr>
        <w:rPr>
          <w:lang w:eastAsia="zh-CN"/>
        </w:rPr>
      </w:pPr>
      <w:r w:rsidRPr="00537996">
        <w:rPr>
          <w:lang w:eastAsia="zh-CN"/>
        </w:rPr>
        <w:t xml:space="preserve">A NOP operates a 5G network. </w:t>
      </w:r>
    </w:p>
    <w:p w14:paraId="3CE484EC" w14:textId="77777777" w:rsidR="00461A58" w:rsidRPr="00537996" w:rsidRDefault="00461A58" w:rsidP="00461A58">
      <w:pPr>
        <w:rPr>
          <w:lang w:eastAsia="zh-CN"/>
        </w:rPr>
      </w:pPr>
      <w:r w:rsidRPr="00537996">
        <w:rPr>
          <w:lang w:eastAsia="zh-CN"/>
        </w:rPr>
        <w:t>The NOP manages the 5G network in accordance with the 5G specifications.</w:t>
      </w:r>
    </w:p>
    <w:p w14:paraId="25CC18B2" w14:textId="77777777" w:rsidR="00461A58" w:rsidRPr="00537996" w:rsidRDefault="00461A58" w:rsidP="00461A58">
      <w:pPr>
        <w:pStyle w:val="Heading4"/>
        <w:rPr>
          <w:lang w:eastAsia="zh-CN"/>
        </w:rPr>
      </w:pPr>
      <w:bookmarkStart w:id="88" w:name="_Toc57640177"/>
      <w:r w:rsidRPr="00537996">
        <w:t>5.2.1.2</w:t>
      </w:r>
      <w:r w:rsidRPr="00537996">
        <w:tab/>
      </w:r>
      <w:r w:rsidRPr="00537996">
        <w:rPr>
          <w:lang w:eastAsia="zh-CN"/>
        </w:rPr>
        <w:t>Description</w:t>
      </w:r>
      <w:bookmarkEnd w:id="88"/>
    </w:p>
    <w:p w14:paraId="21DC18AB" w14:textId="77777777" w:rsidR="00461A58" w:rsidRPr="00537996" w:rsidRDefault="00461A58" w:rsidP="00461A58">
      <w:pPr>
        <w:rPr>
          <w:lang w:eastAsia="zh-CN"/>
        </w:rPr>
      </w:pPr>
      <w:r w:rsidRPr="00537996">
        <w:rPr>
          <w:lang w:eastAsia="zh-CN"/>
        </w:rPr>
        <w:t>The NOP integrates a satellite component based on NGSO regenerative satellites. NGSO regenerative satellites embark either gNBs or gNB-DUs.</w:t>
      </w:r>
    </w:p>
    <w:p w14:paraId="13AB0DD9" w14:textId="77777777" w:rsidR="00461A58" w:rsidRPr="00537996" w:rsidRDefault="00461A58" w:rsidP="00461A58">
      <w:pPr>
        <w:rPr>
          <w:lang w:eastAsia="zh-CN"/>
        </w:rPr>
      </w:pPr>
      <w:r w:rsidRPr="00537996">
        <w:rPr>
          <w:lang w:eastAsia="zh-CN"/>
        </w:rPr>
        <w:t>The 5G network management is implemented in such a way that moving gNBs or gNB-DUs can be managed.</w:t>
      </w:r>
    </w:p>
    <w:p w14:paraId="243EFA60" w14:textId="77777777" w:rsidR="00461A58" w:rsidRPr="00537996" w:rsidRDefault="00461A58" w:rsidP="00461A58">
      <w:pPr>
        <w:pStyle w:val="Heading4"/>
        <w:rPr>
          <w:lang w:eastAsia="zh-CN"/>
        </w:rPr>
      </w:pPr>
      <w:bookmarkStart w:id="89" w:name="_Toc57640178"/>
      <w:r w:rsidRPr="00537996">
        <w:t>5.2.1.3</w:t>
      </w:r>
      <w:r w:rsidRPr="00537996">
        <w:tab/>
      </w:r>
      <w:r w:rsidRPr="00537996">
        <w:rPr>
          <w:lang w:eastAsia="zh-CN"/>
        </w:rPr>
        <w:t>Post-description</w:t>
      </w:r>
      <w:bookmarkEnd w:id="89"/>
    </w:p>
    <w:p w14:paraId="1F1805BA" w14:textId="77777777" w:rsidR="00461A58" w:rsidRPr="00537996" w:rsidRDefault="00461A58" w:rsidP="00461A58">
      <w:r w:rsidRPr="00537996">
        <w:t>The NOP operates a 5G network that manages the satellite component.</w:t>
      </w:r>
    </w:p>
    <w:p w14:paraId="77A063AB" w14:textId="77777777" w:rsidR="00897F98" w:rsidRPr="00537996" w:rsidRDefault="00897F98" w:rsidP="00897F98">
      <w:pPr>
        <w:pStyle w:val="Heading3"/>
      </w:pPr>
      <w:bookmarkStart w:id="90" w:name="_Toc57640179"/>
      <w:r w:rsidRPr="00537996">
        <w:t>5.2.2</w:t>
      </w:r>
      <w:r w:rsidRPr="00537996">
        <w:tab/>
        <w:t>Use case for NGSO transparent satellite components</w:t>
      </w:r>
      <w:bookmarkEnd w:id="90"/>
    </w:p>
    <w:p w14:paraId="5F1C92AD" w14:textId="77777777" w:rsidR="00897F98" w:rsidRPr="00537996" w:rsidRDefault="00897F98" w:rsidP="00897F98">
      <w:pPr>
        <w:pStyle w:val="Heading4"/>
        <w:rPr>
          <w:lang w:eastAsia="zh-CN"/>
        </w:rPr>
      </w:pPr>
      <w:bookmarkStart w:id="91" w:name="_Toc57640180"/>
      <w:r w:rsidRPr="00537996">
        <w:t>5.2.2.1</w:t>
      </w:r>
      <w:r w:rsidRPr="00537996">
        <w:tab/>
      </w:r>
      <w:r w:rsidRPr="00537996">
        <w:rPr>
          <w:lang w:eastAsia="zh-CN"/>
        </w:rPr>
        <w:t>Pre-conditions</w:t>
      </w:r>
      <w:bookmarkEnd w:id="91"/>
    </w:p>
    <w:p w14:paraId="6633E4EA" w14:textId="77777777" w:rsidR="00897F98" w:rsidRPr="00537996" w:rsidRDefault="00897F98" w:rsidP="00897F98">
      <w:pPr>
        <w:rPr>
          <w:lang w:eastAsia="zh-CN"/>
        </w:rPr>
      </w:pPr>
      <w:r w:rsidRPr="00537996">
        <w:rPr>
          <w:lang w:eastAsia="zh-CN"/>
        </w:rPr>
        <w:t xml:space="preserve">A NOP operates a 5G network. </w:t>
      </w:r>
    </w:p>
    <w:p w14:paraId="6FE1DEB0" w14:textId="77777777" w:rsidR="00897F98" w:rsidRPr="00537996" w:rsidRDefault="00897F98" w:rsidP="00897F98">
      <w:pPr>
        <w:rPr>
          <w:lang w:eastAsia="zh-CN"/>
        </w:rPr>
      </w:pPr>
      <w:r w:rsidRPr="00537996">
        <w:rPr>
          <w:lang w:eastAsia="zh-CN"/>
        </w:rPr>
        <w:t>The NOP manages the 5G network in accordance with the 5G specifications and wants to integrate one or multiple NGSO transparent satellites into a 5GS.</w:t>
      </w:r>
    </w:p>
    <w:p w14:paraId="4729058A" w14:textId="77777777" w:rsidR="00897F98" w:rsidRPr="00537996" w:rsidRDefault="00897F98" w:rsidP="00897F98">
      <w:pPr>
        <w:pStyle w:val="Heading4"/>
        <w:rPr>
          <w:lang w:eastAsia="zh-CN"/>
        </w:rPr>
      </w:pPr>
      <w:bookmarkStart w:id="92" w:name="_Toc57640181"/>
      <w:r w:rsidRPr="00537996">
        <w:t>5.2.2.2</w:t>
      </w:r>
      <w:r w:rsidRPr="00537996">
        <w:tab/>
      </w:r>
      <w:r w:rsidRPr="00537996">
        <w:rPr>
          <w:lang w:eastAsia="zh-CN"/>
        </w:rPr>
        <w:t>Description</w:t>
      </w:r>
      <w:bookmarkEnd w:id="92"/>
    </w:p>
    <w:p w14:paraId="0BC665DD" w14:textId="0E5549ED" w:rsidR="00897F98" w:rsidRPr="00537996" w:rsidRDefault="00897F98" w:rsidP="00897F98">
      <w:pPr>
        <w:rPr>
          <w:lang w:eastAsia="zh-CN"/>
        </w:rPr>
      </w:pPr>
      <w:r w:rsidRPr="00537996">
        <w:rPr>
          <w:lang w:eastAsia="zh-CN"/>
        </w:rPr>
        <w:t xml:space="preserve">The NOP integrates a satellite component based on NGSO transparent satellites. A </w:t>
      </w:r>
      <w:proofErr w:type="spellStart"/>
      <w:r w:rsidRPr="00537996">
        <w:rPr>
          <w:lang w:eastAsia="zh-CN"/>
        </w:rPr>
        <w:t>SaT</w:t>
      </w:r>
      <w:proofErr w:type="spellEnd"/>
      <w:r w:rsidRPr="00537996">
        <w:rPr>
          <w:lang w:eastAsia="zh-CN"/>
        </w:rPr>
        <w:t xml:space="preserve">/UE will connect to a 5GC via a NGSO regenerative satellite component. A gNB may use a special remote radio unit to connect via one or multiple regenerative satellite(s) to the </w:t>
      </w:r>
      <w:proofErr w:type="spellStart"/>
      <w:r w:rsidRPr="00537996">
        <w:rPr>
          <w:lang w:eastAsia="zh-CN"/>
        </w:rPr>
        <w:t>SaT</w:t>
      </w:r>
      <w:proofErr w:type="spellEnd"/>
      <w:r w:rsidRPr="00537996">
        <w:rPr>
          <w:lang w:eastAsia="zh-CN"/>
        </w:rPr>
        <w:t xml:space="preserve">/UE, as illustrated in </w:t>
      </w:r>
      <w:r w:rsidR="003D39C9">
        <w:t>clause</w:t>
      </w:r>
      <w:r w:rsidR="003D39C9" w:rsidRPr="00537996">
        <w:t xml:space="preserve"> </w:t>
      </w:r>
      <w:r w:rsidRPr="00537996">
        <w:t>B.2.</w:t>
      </w:r>
    </w:p>
    <w:p w14:paraId="553E83E2" w14:textId="77777777" w:rsidR="00897F98" w:rsidRPr="00537996" w:rsidRDefault="00897F98" w:rsidP="00897F98">
      <w:pPr>
        <w:rPr>
          <w:lang w:eastAsia="zh-CN"/>
        </w:rPr>
      </w:pPr>
      <w:r w:rsidRPr="00537996">
        <w:rPr>
          <w:lang w:eastAsia="zh-CN"/>
        </w:rPr>
        <w:t>The 5G network management is implemented in such a way that moving regenerative satellite components could be managed.</w:t>
      </w:r>
    </w:p>
    <w:p w14:paraId="5A566292" w14:textId="77777777" w:rsidR="00897F98" w:rsidRPr="00537996" w:rsidRDefault="00897F98" w:rsidP="00897F98">
      <w:pPr>
        <w:pStyle w:val="Heading4"/>
        <w:rPr>
          <w:lang w:eastAsia="zh-CN"/>
        </w:rPr>
      </w:pPr>
      <w:bookmarkStart w:id="93" w:name="_Toc57640182"/>
      <w:r w:rsidRPr="00537996">
        <w:t>5.2.2.3</w:t>
      </w:r>
      <w:r w:rsidRPr="00537996">
        <w:tab/>
      </w:r>
      <w:r w:rsidRPr="00537996">
        <w:rPr>
          <w:lang w:eastAsia="zh-CN"/>
        </w:rPr>
        <w:t>Post-description</w:t>
      </w:r>
      <w:bookmarkEnd w:id="93"/>
    </w:p>
    <w:p w14:paraId="3F106357" w14:textId="77777777" w:rsidR="00022842" w:rsidRPr="00537996" w:rsidRDefault="00897F98" w:rsidP="007E0361">
      <w:r w:rsidRPr="00537996">
        <w:t>The NOP operates a 5G network that manages a 5GS with transparent satellite component(s).</w:t>
      </w:r>
    </w:p>
    <w:p w14:paraId="72BFD473" w14:textId="77777777" w:rsidR="00022842" w:rsidRPr="00537996" w:rsidRDefault="00022842" w:rsidP="00022842">
      <w:pPr>
        <w:pStyle w:val="Heading2"/>
      </w:pPr>
      <w:bookmarkStart w:id="94" w:name="_Toc57640183"/>
      <w:r w:rsidRPr="00537996">
        <w:t>5.3</w:t>
      </w:r>
      <w:r w:rsidRPr="00537996">
        <w:tab/>
        <w:t>Use cases for monitoring of satellite components</w:t>
      </w:r>
      <w:bookmarkEnd w:id="94"/>
    </w:p>
    <w:p w14:paraId="4446236F" w14:textId="05D5C7E6" w:rsidR="006575C8" w:rsidRPr="00537996" w:rsidRDefault="006575C8" w:rsidP="006575C8">
      <w:pPr>
        <w:pStyle w:val="Heading3"/>
      </w:pPr>
      <w:bookmarkStart w:id="95" w:name="_Toc57640184"/>
      <w:r w:rsidRPr="00537996">
        <w:t>5.3.1</w:t>
      </w:r>
      <w:r w:rsidRPr="00537996">
        <w:tab/>
        <w:t>Use case for monitoring of performances of NGSO satellite components with split gNBs</w:t>
      </w:r>
      <w:r w:rsidR="003C1ED8" w:rsidRPr="00537996">
        <w:t xml:space="preserve"> </w:t>
      </w:r>
      <w:bookmarkEnd w:id="95"/>
    </w:p>
    <w:p w14:paraId="51CA2347" w14:textId="77777777" w:rsidR="006575C8" w:rsidRPr="00537996" w:rsidRDefault="006575C8" w:rsidP="006575C8">
      <w:pPr>
        <w:pStyle w:val="Heading4"/>
        <w:rPr>
          <w:lang w:eastAsia="zh-CN"/>
        </w:rPr>
      </w:pPr>
      <w:bookmarkStart w:id="96" w:name="_Toc57640185"/>
      <w:r w:rsidRPr="00537996">
        <w:t>5.3.1.1</w:t>
      </w:r>
      <w:r w:rsidRPr="00537996">
        <w:tab/>
      </w:r>
      <w:r w:rsidRPr="00537996">
        <w:rPr>
          <w:lang w:eastAsia="zh-CN"/>
        </w:rPr>
        <w:t>Goal</w:t>
      </w:r>
      <w:bookmarkEnd w:id="96"/>
    </w:p>
    <w:p w14:paraId="52B83F59" w14:textId="77777777" w:rsidR="006575C8" w:rsidRPr="00537996" w:rsidRDefault="006575C8" w:rsidP="006575C8">
      <w:pPr>
        <w:rPr>
          <w:lang w:eastAsia="zh-CN"/>
        </w:rPr>
      </w:pPr>
      <w:r w:rsidRPr="00537996">
        <w:rPr>
          <w:lang w:eastAsia="zh-CN"/>
        </w:rPr>
        <w:t>When considering an NGSO satellite component with split gNB, the goal is to allow the monitoring of average packet delays on the RAN, as delays would be varying between gNB-DUs and gNB-CUs.</w:t>
      </w:r>
    </w:p>
    <w:p w14:paraId="01630A09" w14:textId="77777777" w:rsidR="006575C8" w:rsidRPr="00537996" w:rsidRDefault="006575C8" w:rsidP="006575C8">
      <w:pPr>
        <w:pStyle w:val="Heading4"/>
      </w:pPr>
      <w:bookmarkStart w:id="97" w:name="_Toc57640186"/>
      <w:r w:rsidRPr="00537996">
        <w:t>5.3.1.2</w:t>
      </w:r>
      <w:r w:rsidRPr="00537996">
        <w:tab/>
      </w:r>
      <w:r w:rsidRPr="00537996">
        <w:rPr>
          <w:lang w:eastAsia="zh-CN"/>
        </w:rPr>
        <w:t>Pre-conditions</w:t>
      </w:r>
      <w:bookmarkEnd w:id="97"/>
    </w:p>
    <w:p w14:paraId="4F84A06F" w14:textId="77777777" w:rsidR="006575C8" w:rsidRPr="00537996" w:rsidRDefault="006575C8" w:rsidP="006575C8">
      <w:pPr>
        <w:rPr>
          <w:lang w:eastAsia="zh-CN"/>
        </w:rPr>
      </w:pPr>
      <w:r w:rsidRPr="00537996">
        <w:rPr>
          <w:lang w:eastAsia="zh-CN"/>
        </w:rPr>
        <w:t xml:space="preserve">A NOP operates a 5G network. </w:t>
      </w:r>
    </w:p>
    <w:p w14:paraId="2E0B9FC3" w14:textId="77777777" w:rsidR="006575C8" w:rsidRPr="00537996" w:rsidRDefault="006575C8" w:rsidP="006575C8">
      <w:pPr>
        <w:rPr>
          <w:lang w:eastAsia="zh-CN"/>
        </w:rPr>
      </w:pPr>
      <w:r w:rsidRPr="00537996">
        <w:rPr>
          <w:lang w:eastAsia="zh-CN"/>
        </w:rPr>
        <w:lastRenderedPageBreak/>
        <w:t>The NOP monitors the 5G network performances in accordance with the 5G specifications.</w:t>
      </w:r>
    </w:p>
    <w:p w14:paraId="0EFCCE30" w14:textId="7901D260" w:rsidR="006575C8" w:rsidRPr="00537996" w:rsidRDefault="006575C8" w:rsidP="006575C8">
      <w:pPr>
        <w:rPr>
          <w:lang w:eastAsia="zh-CN"/>
        </w:rPr>
      </w:pPr>
      <w:r w:rsidRPr="00537996">
        <w:rPr>
          <w:lang w:eastAsia="zh-CN"/>
        </w:rPr>
        <w:t>The NOP integrates a satellite component.</w:t>
      </w:r>
      <w:r w:rsidR="003C1ED8" w:rsidRPr="00537996">
        <w:rPr>
          <w:lang w:eastAsia="zh-CN"/>
        </w:rPr>
        <w:t xml:space="preserve"> </w:t>
      </w:r>
      <w:r w:rsidRPr="00537996">
        <w:rPr>
          <w:lang w:eastAsia="zh-CN"/>
        </w:rPr>
        <w:t xml:space="preserve">NGSO satellites embark gNB-DUs on board, gNB-CUs are located on ground (see Annex B of </w:t>
      </w:r>
      <w:r w:rsidR="006E638F">
        <w:rPr>
          <w:lang w:eastAsia="zh-CN"/>
        </w:rPr>
        <w:t>the present document</w:t>
      </w:r>
      <w:r w:rsidRPr="00537996">
        <w:rPr>
          <w:lang w:eastAsia="zh-CN"/>
        </w:rPr>
        <w:t>).</w:t>
      </w:r>
    </w:p>
    <w:p w14:paraId="137ED2D2" w14:textId="77777777" w:rsidR="006575C8" w:rsidRPr="00537996" w:rsidRDefault="006575C8" w:rsidP="006575C8">
      <w:pPr>
        <w:rPr>
          <w:lang w:eastAsia="zh-CN"/>
        </w:rPr>
      </w:pPr>
      <w:r w:rsidRPr="00537996">
        <w:rPr>
          <w:lang w:eastAsia="zh-CN"/>
        </w:rPr>
        <w:t xml:space="preserve">As the NGSO satellites move along their orbit, the distance between the gNB-DUs embarked on the satellites and the served CUs varies significantly. </w:t>
      </w:r>
    </w:p>
    <w:p w14:paraId="036A6B6E" w14:textId="77777777" w:rsidR="006575C8" w:rsidRPr="00537996" w:rsidRDefault="006575C8" w:rsidP="006575C8">
      <w:pPr>
        <w:pStyle w:val="Heading4"/>
        <w:rPr>
          <w:lang w:eastAsia="zh-CN"/>
        </w:rPr>
      </w:pPr>
      <w:bookmarkStart w:id="98" w:name="_Toc57640187"/>
      <w:r w:rsidRPr="00537996">
        <w:t>5.3.1.3</w:t>
      </w:r>
      <w:r w:rsidRPr="00537996">
        <w:tab/>
      </w:r>
      <w:r w:rsidRPr="00537996">
        <w:rPr>
          <w:lang w:eastAsia="zh-CN"/>
        </w:rPr>
        <w:t>Description</w:t>
      </w:r>
      <w:bookmarkEnd w:id="98"/>
    </w:p>
    <w:p w14:paraId="24A803B9" w14:textId="77777777" w:rsidR="006575C8" w:rsidRPr="00537996" w:rsidRDefault="006575C8" w:rsidP="006575C8">
      <w:pPr>
        <w:rPr>
          <w:lang w:eastAsia="zh-CN"/>
        </w:rPr>
      </w:pPr>
      <w:r w:rsidRPr="00537996">
        <w:rPr>
          <w:lang w:eastAsia="zh-CN"/>
        </w:rPr>
        <w:t xml:space="preserve">The monitoring the packet delay is implemented in a such a way so that the varying distance between the gNB-DUs and the gNB-CUs are </w:t>
      </w:r>
      <w:proofErr w:type="gramStart"/>
      <w:r w:rsidRPr="00537996">
        <w:rPr>
          <w:lang w:eastAsia="zh-CN"/>
        </w:rPr>
        <w:t>taken into account</w:t>
      </w:r>
      <w:proofErr w:type="gramEnd"/>
      <w:r w:rsidRPr="00537996">
        <w:rPr>
          <w:lang w:eastAsia="zh-CN"/>
        </w:rPr>
        <w:t>.</w:t>
      </w:r>
    </w:p>
    <w:p w14:paraId="5CA3A2DA" w14:textId="77777777" w:rsidR="006575C8" w:rsidRPr="00537996" w:rsidRDefault="006575C8" w:rsidP="006575C8">
      <w:pPr>
        <w:rPr>
          <w:lang w:eastAsia="zh-CN"/>
        </w:rPr>
      </w:pPr>
      <w:r w:rsidRPr="00537996">
        <w:rPr>
          <w:lang w:eastAsia="zh-CN"/>
        </w:rPr>
        <w:t xml:space="preserve">KPIs such as Average delay DL, CU-UP, Average delay on F1-U, Average delay DL in gNB-DU, are monitored. </w:t>
      </w:r>
    </w:p>
    <w:p w14:paraId="0CAB6C73" w14:textId="77777777" w:rsidR="006575C8" w:rsidRPr="00537996" w:rsidRDefault="006575C8" w:rsidP="006575C8">
      <w:pPr>
        <w:pStyle w:val="Heading4"/>
        <w:rPr>
          <w:lang w:eastAsia="zh-CN"/>
        </w:rPr>
      </w:pPr>
      <w:bookmarkStart w:id="99" w:name="_Toc57640188"/>
      <w:r w:rsidRPr="00537996">
        <w:t>5.3.1.4</w:t>
      </w:r>
      <w:r w:rsidRPr="00537996">
        <w:tab/>
      </w:r>
      <w:r w:rsidRPr="00537996">
        <w:rPr>
          <w:lang w:eastAsia="zh-CN"/>
        </w:rPr>
        <w:t>Post-description</w:t>
      </w:r>
      <w:bookmarkEnd w:id="99"/>
    </w:p>
    <w:p w14:paraId="7D7EDA5E" w14:textId="194AA8C8" w:rsidR="006575C8" w:rsidRPr="00537996" w:rsidRDefault="006575C8" w:rsidP="006575C8">
      <w:r w:rsidRPr="00537996">
        <w:t>The 5G network can monitor the performances of NGSO satellite components with split gNBs.</w:t>
      </w:r>
    </w:p>
    <w:p w14:paraId="068C3313" w14:textId="77777777" w:rsidR="006575C8" w:rsidRPr="00537996" w:rsidRDefault="006575C8" w:rsidP="00312575">
      <w:pPr>
        <w:pStyle w:val="Heading3"/>
      </w:pPr>
      <w:bookmarkStart w:id="100" w:name="_Toc57640189"/>
      <w:r w:rsidRPr="00537996">
        <w:t>5.3.2</w:t>
      </w:r>
      <w:r w:rsidRPr="00537996">
        <w:tab/>
        <w:t>Use case for monitoring of average delay on DL-Air Interface for MEO and GEO satellite components</w:t>
      </w:r>
      <w:bookmarkEnd w:id="100"/>
    </w:p>
    <w:p w14:paraId="4B901B2C" w14:textId="77777777" w:rsidR="006575C8" w:rsidRPr="00537996" w:rsidRDefault="006575C8" w:rsidP="006575C8">
      <w:pPr>
        <w:pStyle w:val="Heading4"/>
      </w:pPr>
      <w:bookmarkStart w:id="101" w:name="_Toc57640190"/>
      <w:r w:rsidRPr="00537996">
        <w:t>5.3.2.1</w:t>
      </w:r>
      <w:r w:rsidRPr="00537996">
        <w:tab/>
        <w:t>Goal</w:t>
      </w:r>
      <w:bookmarkEnd w:id="101"/>
    </w:p>
    <w:p w14:paraId="726F3475" w14:textId="77777777" w:rsidR="006575C8" w:rsidRPr="00537996" w:rsidRDefault="006575C8" w:rsidP="006575C8">
      <w:r w:rsidRPr="00537996">
        <w:t>The goal is to allow the monitoring of the delay on the DL-Air Interface when a MEO or GEO satellite component for which the HARQ process has been modified with respect to a terrestrial RAN.</w:t>
      </w:r>
    </w:p>
    <w:p w14:paraId="2F3C65AA" w14:textId="77777777" w:rsidR="006575C8" w:rsidRPr="00537996" w:rsidRDefault="006575C8" w:rsidP="006575C8">
      <w:pPr>
        <w:pStyle w:val="Heading4"/>
        <w:rPr>
          <w:lang w:eastAsia="zh-CN"/>
        </w:rPr>
      </w:pPr>
      <w:bookmarkStart w:id="102" w:name="_Toc57640191"/>
      <w:r w:rsidRPr="00537996">
        <w:t>5.3.2.2</w:t>
      </w:r>
      <w:r w:rsidRPr="00537996">
        <w:tab/>
      </w:r>
      <w:r w:rsidRPr="00537996">
        <w:rPr>
          <w:lang w:eastAsia="zh-CN"/>
        </w:rPr>
        <w:t>Pre-conditions</w:t>
      </w:r>
      <w:bookmarkEnd w:id="102"/>
    </w:p>
    <w:p w14:paraId="3B14F9A8" w14:textId="77777777" w:rsidR="006575C8" w:rsidRPr="00537996" w:rsidRDefault="006575C8" w:rsidP="006575C8">
      <w:pPr>
        <w:rPr>
          <w:lang w:eastAsia="zh-CN"/>
        </w:rPr>
      </w:pPr>
      <w:r w:rsidRPr="00537996">
        <w:rPr>
          <w:lang w:eastAsia="zh-CN"/>
        </w:rPr>
        <w:t xml:space="preserve">A NOP operates a 5G network. </w:t>
      </w:r>
    </w:p>
    <w:p w14:paraId="2EBA8623" w14:textId="77777777" w:rsidR="006575C8" w:rsidRPr="00537996" w:rsidRDefault="006575C8" w:rsidP="006575C8">
      <w:pPr>
        <w:rPr>
          <w:lang w:eastAsia="zh-CN"/>
        </w:rPr>
      </w:pPr>
      <w:r w:rsidRPr="00537996">
        <w:rPr>
          <w:lang w:eastAsia="zh-CN"/>
        </w:rPr>
        <w:t>The 5G network as operated by the NOP satellite RAN supporting NR</w:t>
      </w:r>
    </w:p>
    <w:p w14:paraId="44B8B9F7" w14:textId="77777777" w:rsidR="006575C8" w:rsidRPr="00537996" w:rsidRDefault="006575C8" w:rsidP="006575C8">
      <w:pPr>
        <w:pStyle w:val="Heading4"/>
        <w:rPr>
          <w:lang w:eastAsia="zh-CN"/>
        </w:rPr>
      </w:pPr>
      <w:bookmarkStart w:id="103" w:name="_Toc57640192"/>
      <w:r w:rsidRPr="00537996">
        <w:t>5.3.2.3</w:t>
      </w:r>
      <w:r w:rsidRPr="00537996">
        <w:tab/>
      </w:r>
      <w:r w:rsidRPr="00537996">
        <w:rPr>
          <w:lang w:eastAsia="zh-CN"/>
        </w:rPr>
        <w:t>Description</w:t>
      </w:r>
      <w:bookmarkEnd w:id="103"/>
    </w:p>
    <w:p w14:paraId="7DC31CFB" w14:textId="77777777" w:rsidR="006575C8" w:rsidRPr="00537996" w:rsidRDefault="006575C8" w:rsidP="006575C8">
      <w:pPr>
        <w:rPr>
          <w:lang w:eastAsia="zh-CN"/>
        </w:rPr>
      </w:pPr>
      <w:r w:rsidRPr="00537996">
        <w:rPr>
          <w:lang w:eastAsia="zh-CN"/>
        </w:rPr>
        <w:t xml:space="preserve">To cope with the effects of satellite delay and associated RTT, the HARQ operation is disabled or modified when compared to terrestrial RAN. </w:t>
      </w:r>
    </w:p>
    <w:p w14:paraId="413BCABC" w14:textId="77777777" w:rsidR="006575C8" w:rsidRPr="00537996" w:rsidRDefault="006575C8" w:rsidP="006575C8">
      <w:pPr>
        <w:rPr>
          <w:lang w:eastAsia="zh-CN"/>
        </w:rPr>
      </w:pPr>
      <w:r w:rsidRPr="00537996">
        <w:rPr>
          <w:lang w:eastAsia="zh-CN"/>
        </w:rPr>
        <w:t>The management system of the 5G network is designed to provide a measured of the average delay on DL-Air Interface for MEO and GEO satellite components without an HARQ process.</w:t>
      </w:r>
    </w:p>
    <w:p w14:paraId="2DDD6A63" w14:textId="77777777" w:rsidR="006575C8" w:rsidRPr="00537996" w:rsidRDefault="006575C8" w:rsidP="006575C8">
      <w:pPr>
        <w:pStyle w:val="Heading4"/>
        <w:rPr>
          <w:lang w:eastAsia="zh-CN"/>
        </w:rPr>
      </w:pPr>
      <w:bookmarkStart w:id="104" w:name="_Toc57640193"/>
      <w:r w:rsidRPr="00537996">
        <w:t>5.3.2.4</w:t>
      </w:r>
      <w:r w:rsidRPr="00537996">
        <w:tab/>
      </w:r>
      <w:r w:rsidRPr="00537996">
        <w:rPr>
          <w:lang w:eastAsia="zh-CN"/>
        </w:rPr>
        <w:t>Post-description</w:t>
      </w:r>
      <w:bookmarkEnd w:id="104"/>
    </w:p>
    <w:p w14:paraId="1BEA9014" w14:textId="564C39C6" w:rsidR="00AA3580" w:rsidRPr="00537996" w:rsidRDefault="006575C8" w:rsidP="006575C8">
      <w:pPr>
        <w:rPr>
          <w:lang w:eastAsia="zh-CN"/>
        </w:rPr>
      </w:pPr>
      <w:r w:rsidRPr="00537996">
        <w:rPr>
          <w:lang w:eastAsia="zh-CN"/>
        </w:rPr>
        <w:t>The management system monitors the average delay on the DL-Air Interface for MEO and GEO satellite components.</w:t>
      </w:r>
    </w:p>
    <w:p w14:paraId="10A6025F" w14:textId="77777777" w:rsidR="00A71C84" w:rsidRPr="00537996" w:rsidRDefault="00A71C84" w:rsidP="00A71C84">
      <w:pPr>
        <w:pStyle w:val="Heading3"/>
      </w:pPr>
      <w:bookmarkStart w:id="105" w:name="_Toc57640194"/>
      <w:r w:rsidRPr="00537996">
        <w:t xml:space="preserve">5.3.3 </w:t>
      </w:r>
      <w:r w:rsidRPr="00537996">
        <w:tab/>
        <w:t>Multi-RAT load-balancing associated with both a Satellite RAN and a Terrestrial RAN</w:t>
      </w:r>
      <w:bookmarkEnd w:id="105"/>
    </w:p>
    <w:p w14:paraId="4BB5A557" w14:textId="77777777" w:rsidR="00A71C84" w:rsidRPr="00537996" w:rsidRDefault="00A71C84" w:rsidP="005E4761">
      <w:pPr>
        <w:pStyle w:val="Heading4"/>
      </w:pPr>
      <w:bookmarkStart w:id="106" w:name="_Toc57640195"/>
      <w:r w:rsidRPr="00537996">
        <w:t xml:space="preserve">5.3.3.1 </w:t>
      </w:r>
      <w:r w:rsidRPr="00537996">
        <w:tab/>
        <w:t>Pre-conditions</w:t>
      </w:r>
      <w:bookmarkEnd w:id="106"/>
    </w:p>
    <w:p w14:paraId="1294E89A" w14:textId="37197178" w:rsidR="00A71C84" w:rsidRPr="00537996" w:rsidRDefault="00A71C84" w:rsidP="00A71C84">
      <w:pPr>
        <w:rPr>
          <w:lang w:eastAsia="zh-CN"/>
        </w:rPr>
      </w:pPr>
      <w:r w:rsidRPr="00537996">
        <w:t xml:space="preserve">A NOP wants to optimize </w:t>
      </w:r>
      <w:r w:rsidR="00991B99" w:rsidRPr="00537996">
        <w:t xml:space="preserve">radio </w:t>
      </w:r>
      <w:r w:rsidRPr="00537996">
        <w:t>resource of multi-RATs by supporting load-balancing between satellite RANs and terrestrial RANs.</w:t>
      </w:r>
      <w:r w:rsidR="003C1ED8" w:rsidRPr="00537996">
        <w:rPr>
          <w:rFonts w:eastAsia="Malgun Gothic" w:hint="eastAsia"/>
          <w:lang w:eastAsia="ko-KR"/>
        </w:rPr>
        <w:t xml:space="preserve"> </w:t>
      </w:r>
      <w:r w:rsidRPr="00537996">
        <w:rPr>
          <w:lang w:eastAsia="zh-CN"/>
        </w:rPr>
        <w:t xml:space="preserve">The Satellite RAN and Terrestrial RAN are </w:t>
      </w:r>
      <w:r w:rsidR="00991B99" w:rsidRPr="00537996">
        <w:rPr>
          <w:lang w:eastAsia="zh-CN"/>
        </w:rPr>
        <w:t xml:space="preserve">simultaneously </w:t>
      </w:r>
      <w:r w:rsidRPr="00537996">
        <w:rPr>
          <w:lang w:eastAsia="zh-CN"/>
        </w:rPr>
        <w:t xml:space="preserve">connected to the 5GC. </w:t>
      </w:r>
    </w:p>
    <w:p w14:paraId="6892C8F8" w14:textId="776F62FE" w:rsidR="00A71C84" w:rsidRPr="00537996" w:rsidRDefault="00A71C84" w:rsidP="00A71C84">
      <w:pPr>
        <w:rPr>
          <w:lang w:eastAsia="zh-CN"/>
        </w:rPr>
      </w:pPr>
      <w:r w:rsidRPr="00537996">
        <w:rPr>
          <w:lang w:eastAsia="zh-CN"/>
        </w:rPr>
        <w:t>A NOP provides the following capabilities: radio resource management and traffic flow control in RAN, multi-RAT resource control in 5GC, and multi-RAT resource management in 3GPP Management.</w:t>
      </w:r>
    </w:p>
    <w:p w14:paraId="6234B885" w14:textId="77777777" w:rsidR="00A71C84" w:rsidRPr="00537996" w:rsidRDefault="00A71C84" w:rsidP="005E4761">
      <w:pPr>
        <w:pStyle w:val="Heading4"/>
      </w:pPr>
      <w:bookmarkStart w:id="107" w:name="_Toc57640196"/>
      <w:r w:rsidRPr="00537996">
        <w:lastRenderedPageBreak/>
        <w:t xml:space="preserve">5.3.3.2 </w:t>
      </w:r>
      <w:r w:rsidRPr="00537996">
        <w:tab/>
        <w:t>Description</w:t>
      </w:r>
      <w:bookmarkEnd w:id="107"/>
    </w:p>
    <w:p w14:paraId="24A57C29" w14:textId="77EEAEEB" w:rsidR="00A71C84" w:rsidRPr="00537996" w:rsidRDefault="00A71C84" w:rsidP="00A71C84">
      <w:r w:rsidRPr="00537996">
        <w:rPr>
          <w:rFonts w:hint="eastAsia"/>
        </w:rPr>
        <w:t>For</w:t>
      </w:r>
      <w:r w:rsidRPr="00537996">
        <w:t xml:space="preserve"> efficient multi-RATs load balancing, the following capabilities and procedures are applied across different parts of 5GS.</w:t>
      </w:r>
      <w:r w:rsidR="003C1ED8" w:rsidRPr="00537996">
        <w:rPr>
          <w:rFonts w:eastAsia="Malgun Gothic" w:hint="eastAsia"/>
          <w:lang w:eastAsia="ko-KR"/>
        </w:rPr>
        <w:t xml:space="preserve"> </w:t>
      </w:r>
      <w:r w:rsidRPr="00537996">
        <w:t xml:space="preserve">Figure </w:t>
      </w:r>
      <w:r w:rsidRPr="00537996">
        <w:rPr>
          <w:rStyle w:val="TFChar"/>
          <w:b w:val="0"/>
          <w:bCs/>
        </w:rPr>
        <w:t>5.3.3-1</w:t>
      </w:r>
      <w:r w:rsidRPr="00537996">
        <w:t xml:space="preserve"> shows capabilities required for the load balancing.</w:t>
      </w:r>
    </w:p>
    <w:p w14:paraId="7B98F154" w14:textId="77777777" w:rsidR="00A71C84" w:rsidRPr="00537996" w:rsidRDefault="00A71C84" w:rsidP="006E638F">
      <w:pPr>
        <w:pStyle w:val="TH"/>
      </w:pPr>
      <w:r w:rsidRPr="00537996">
        <w:rPr>
          <w:noProof/>
          <w:lang w:eastAsia="fr-FR"/>
        </w:rPr>
        <w:drawing>
          <wp:inline distT="0" distB="0" distL="0" distR="0" wp14:anchorId="54FEF257" wp14:editId="53A3C760">
            <wp:extent cx="6121400" cy="2762250"/>
            <wp:effectExtent l="0" t="0" r="0" b="0"/>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8"/>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6121400" cy="2762250"/>
                    </a:xfrm>
                    <a:prstGeom prst="rect">
                      <a:avLst/>
                    </a:prstGeom>
                    <a:noFill/>
                    <a:ln>
                      <a:noFill/>
                    </a:ln>
                  </pic:spPr>
                </pic:pic>
              </a:graphicData>
            </a:graphic>
          </wp:inline>
        </w:drawing>
      </w:r>
    </w:p>
    <w:p w14:paraId="356F2BD0" w14:textId="77777777" w:rsidR="00A71C84" w:rsidRPr="00537996" w:rsidRDefault="00A71C84" w:rsidP="00A71C84">
      <w:pPr>
        <w:pStyle w:val="TF"/>
        <w:rPr>
          <w:rFonts w:cs="Arial"/>
          <w:bCs/>
        </w:rPr>
      </w:pPr>
      <w:r w:rsidRPr="00537996">
        <w:rPr>
          <w:rStyle w:val="TFChar"/>
          <w:b/>
          <w:bCs/>
        </w:rPr>
        <w:t>Figure 5.3.3-1: Capabilities for Multi-RATs load-balancing for Satellite and terrestrial RANs</w:t>
      </w:r>
    </w:p>
    <w:p w14:paraId="04F08DA1" w14:textId="53A3B139" w:rsidR="00A71C84" w:rsidRPr="00537996" w:rsidRDefault="00A71C84" w:rsidP="00A71C84">
      <w:pPr>
        <w:rPr>
          <w:rFonts w:eastAsia="Malgun Gothic"/>
          <w:lang w:eastAsia="ko-KR"/>
        </w:rPr>
      </w:pPr>
      <w:r w:rsidRPr="00537996">
        <w:rPr>
          <w:rFonts w:eastAsia="Malgun Gothic" w:hint="eastAsia"/>
          <w:lang w:eastAsia="ko-KR"/>
        </w:rPr>
        <w:t>B</w:t>
      </w:r>
      <w:r w:rsidRPr="00537996">
        <w:rPr>
          <w:rFonts w:eastAsia="Malgun Gothic"/>
          <w:lang w:eastAsia="ko-KR"/>
        </w:rPr>
        <w:t>oth satellite and terrestrial 3GPP NR RANs have capabilities of its own radio resource management (e.g., dynamic selection of the appropriate radio bearers) and traffic flow control which dynamically decides, for each in progress connection, the traffic bit rates that have to be managed by each cell of the gNB.</w:t>
      </w:r>
      <w:r w:rsidR="003C1ED8" w:rsidRPr="00537996">
        <w:rPr>
          <w:rFonts w:eastAsia="Malgun Gothic"/>
          <w:lang w:eastAsia="ko-KR"/>
        </w:rPr>
        <w:t xml:space="preserve"> </w:t>
      </w:r>
      <w:r w:rsidRPr="00537996">
        <w:rPr>
          <w:rFonts w:eastAsia="Malgun Gothic"/>
          <w:lang w:eastAsia="ko-KR"/>
        </w:rPr>
        <w:t>The 5GC has multi-RATs resource control capability which performs optimal load-balancing control of multi-RATs.</w:t>
      </w:r>
      <w:r w:rsidR="003C1ED8" w:rsidRPr="00537996">
        <w:rPr>
          <w:rFonts w:eastAsia="Malgun Gothic"/>
          <w:lang w:eastAsia="ko-KR"/>
        </w:rPr>
        <w:t xml:space="preserve"> </w:t>
      </w:r>
      <w:r w:rsidRPr="00537996">
        <w:rPr>
          <w:rFonts w:eastAsia="Malgun Gothic"/>
          <w:lang w:eastAsia="ko-KR"/>
        </w:rPr>
        <w:t>3GPP Management includes multi-RAT resource management capability which coordinates with multi-RAT resource control capability in 5GC for optimal multi-RAT load-balancing.</w:t>
      </w:r>
    </w:p>
    <w:p w14:paraId="1B75FC68" w14:textId="77777777" w:rsidR="00A71C84" w:rsidRPr="00537996" w:rsidRDefault="00A71C84" w:rsidP="00A71C84">
      <w:pPr>
        <w:rPr>
          <w:rFonts w:eastAsia="Malgun Gothic"/>
          <w:lang w:eastAsia="ko-KR"/>
        </w:rPr>
      </w:pPr>
      <w:r w:rsidRPr="00537996">
        <w:rPr>
          <w:rFonts w:eastAsia="Malgun Gothic" w:hint="eastAsia"/>
          <w:lang w:eastAsia="ko-KR"/>
        </w:rPr>
        <w:t>Multi-RAT load-balancing procedure may follow the following steps:</w:t>
      </w:r>
    </w:p>
    <w:p w14:paraId="1860EDFC" w14:textId="62E35A47" w:rsidR="00A71C84" w:rsidRPr="00537996" w:rsidRDefault="006E638F" w:rsidP="006E638F">
      <w:pPr>
        <w:pStyle w:val="B10"/>
        <w:rPr>
          <w:rFonts w:eastAsia="Malgun Gothic"/>
          <w:lang w:eastAsia="ko-KR"/>
        </w:rPr>
      </w:pPr>
      <w:r>
        <w:rPr>
          <w:rFonts w:eastAsia="Malgun Gothic"/>
          <w:lang w:eastAsia="ko-KR"/>
        </w:rPr>
        <w:t>1.</w:t>
      </w:r>
      <w:r>
        <w:rPr>
          <w:rFonts w:eastAsia="Malgun Gothic"/>
          <w:lang w:eastAsia="ko-KR"/>
        </w:rPr>
        <w:tab/>
      </w:r>
      <w:r w:rsidR="00A71C84" w:rsidRPr="00537996">
        <w:rPr>
          <w:rFonts w:eastAsia="Malgun Gothic" w:hint="eastAsia"/>
          <w:lang w:eastAsia="ko-KR"/>
        </w:rPr>
        <w:t>UE connection procedure</w:t>
      </w:r>
      <w:r w:rsidR="00991B99" w:rsidRPr="00537996">
        <w:rPr>
          <w:rFonts w:eastAsia="Malgun Gothic"/>
          <w:lang w:eastAsia="ko-KR"/>
        </w:rPr>
        <w:t>s</w:t>
      </w:r>
      <w:r w:rsidR="00A71C84" w:rsidRPr="00537996">
        <w:rPr>
          <w:rFonts w:eastAsia="Malgun Gothic"/>
          <w:lang w:eastAsia="ko-KR"/>
        </w:rPr>
        <w:t xml:space="preserve"> to </w:t>
      </w:r>
      <w:r w:rsidR="00991B99" w:rsidRPr="00537996">
        <w:rPr>
          <w:rFonts w:eastAsia="Malgun Gothic"/>
          <w:lang w:eastAsia="ko-KR"/>
        </w:rPr>
        <w:t xml:space="preserve">satellite and terrestrial </w:t>
      </w:r>
      <w:r w:rsidR="00A71C84" w:rsidRPr="00537996">
        <w:rPr>
          <w:rFonts w:eastAsia="Malgun Gothic"/>
          <w:lang w:eastAsia="ko-KR"/>
        </w:rPr>
        <w:t>RAT</w:t>
      </w:r>
      <w:r w:rsidR="00991B99" w:rsidRPr="00537996">
        <w:rPr>
          <w:rFonts w:eastAsia="Malgun Gothic"/>
          <w:lang w:eastAsia="ko-KR"/>
        </w:rPr>
        <w:t>s</w:t>
      </w:r>
      <w:r w:rsidR="00A71C84" w:rsidRPr="00537996">
        <w:rPr>
          <w:rFonts w:eastAsia="Malgun Gothic"/>
          <w:lang w:eastAsia="ko-KR"/>
        </w:rPr>
        <w:t xml:space="preserve"> </w:t>
      </w:r>
      <w:r w:rsidR="00991B99" w:rsidRPr="00537996">
        <w:rPr>
          <w:rFonts w:eastAsia="Malgun Gothic"/>
          <w:lang w:eastAsia="ko-KR"/>
        </w:rPr>
        <w:t xml:space="preserve">are </w:t>
      </w:r>
      <w:r w:rsidR="00A71C84" w:rsidRPr="00537996">
        <w:rPr>
          <w:rFonts w:eastAsia="Malgun Gothic"/>
          <w:lang w:eastAsia="ko-KR"/>
        </w:rPr>
        <w:t>performed based on the connection profile information such as UE type, service type, and user</w:t>
      </w:r>
      <w:r>
        <w:rPr>
          <w:rFonts w:eastAsia="Malgun Gothic"/>
          <w:lang w:eastAsia="ko-KR"/>
        </w:rPr>
        <w:t>'</w:t>
      </w:r>
      <w:r w:rsidR="00A71C84" w:rsidRPr="00537996">
        <w:rPr>
          <w:rFonts w:eastAsia="Malgun Gothic"/>
          <w:lang w:eastAsia="ko-KR"/>
        </w:rPr>
        <w:t>s connection preferences, etc.</w:t>
      </w:r>
    </w:p>
    <w:p w14:paraId="5996ABF8" w14:textId="2D768418" w:rsidR="00A71C84" w:rsidRPr="00537996" w:rsidRDefault="006E638F" w:rsidP="006E638F">
      <w:pPr>
        <w:pStyle w:val="B10"/>
        <w:rPr>
          <w:rFonts w:eastAsia="Malgun Gothic"/>
          <w:lang w:eastAsia="ko-KR"/>
        </w:rPr>
      </w:pPr>
      <w:r>
        <w:rPr>
          <w:rFonts w:eastAsia="Malgun Gothic"/>
          <w:lang w:eastAsia="ko-KR"/>
        </w:rPr>
        <w:t>2.</w:t>
      </w:r>
      <w:r>
        <w:rPr>
          <w:rFonts w:eastAsia="Malgun Gothic"/>
          <w:lang w:eastAsia="ko-KR"/>
        </w:rPr>
        <w:tab/>
      </w:r>
      <w:r w:rsidR="00A71C84" w:rsidRPr="00537996">
        <w:rPr>
          <w:rFonts w:eastAsia="Malgun Gothic" w:hint="eastAsia"/>
          <w:lang w:eastAsia="ko-KR"/>
        </w:rPr>
        <w:t>When connection</w:t>
      </w:r>
      <w:r w:rsidR="00991B99" w:rsidRPr="00537996">
        <w:rPr>
          <w:rFonts w:eastAsia="Malgun Gothic"/>
          <w:lang w:eastAsia="ko-KR"/>
        </w:rPr>
        <w:t>s</w:t>
      </w:r>
      <w:r w:rsidR="00A71C84" w:rsidRPr="00537996">
        <w:rPr>
          <w:rFonts w:eastAsia="Malgun Gothic" w:hint="eastAsia"/>
          <w:lang w:eastAsia="ko-KR"/>
        </w:rPr>
        <w:t xml:space="preserve"> </w:t>
      </w:r>
      <w:r w:rsidR="00991B99" w:rsidRPr="00537996">
        <w:rPr>
          <w:rFonts w:eastAsia="Malgun Gothic"/>
          <w:lang w:eastAsia="ko-KR"/>
        </w:rPr>
        <w:t>are</w:t>
      </w:r>
      <w:r w:rsidR="00A71C84" w:rsidRPr="00537996">
        <w:rPr>
          <w:rFonts w:eastAsia="Malgun Gothic" w:hint="eastAsia"/>
          <w:lang w:eastAsia="ko-KR"/>
        </w:rPr>
        <w:t xml:space="preserve"> setup, </w:t>
      </w:r>
      <w:r w:rsidR="00A71C84" w:rsidRPr="00537996">
        <w:rPr>
          <w:rFonts w:eastAsia="Malgun Gothic"/>
          <w:lang w:eastAsia="ko-KR"/>
        </w:rPr>
        <w:t xml:space="preserve">uplink and </w:t>
      </w:r>
      <w:r w:rsidR="00A71C84" w:rsidRPr="00537996">
        <w:rPr>
          <w:rFonts w:eastAsia="Malgun Gothic" w:hint="eastAsia"/>
          <w:lang w:eastAsia="ko-KR"/>
        </w:rPr>
        <w:t xml:space="preserve">downlink traffic is sent </w:t>
      </w:r>
      <w:r w:rsidR="00A71C84" w:rsidRPr="00537996">
        <w:rPr>
          <w:rFonts w:eastAsia="Malgun Gothic"/>
          <w:lang w:eastAsia="ko-KR"/>
        </w:rPr>
        <w:t>from/</w:t>
      </w:r>
      <w:r w:rsidR="00A71C84" w:rsidRPr="00537996">
        <w:rPr>
          <w:rFonts w:eastAsia="Malgun Gothic" w:hint="eastAsia"/>
          <w:lang w:eastAsia="ko-KR"/>
        </w:rPr>
        <w:t xml:space="preserve">to the </w:t>
      </w:r>
      <w:r w:rsidR="00A71C84" w:rsidRPr="00537996">
        <w:rPr>
          <w:rFonts w:eastAsia="Malgun Gothic"/>
          <w:lang w:eastAsia="ko-KR"/>
        </w:rPr>
        <w:t>UE</w:t>
      </w:r>
      <w:r>
        <w:rPr>
          <w:rFonts w:eastAsia="Malgun Gothic"/>
          <w:lang w:eastAsia="ko-KR"/>
        </w:rPr>
        <w:t>.</w:t>
      </w:r>
    </w:p>
    <w:p w14:paraId="7C62A107" w14:textId="3EE77F8B" w:rsidR="00991B99" w:rsidRPr="00537996" w:rsidRDefault="006E638F" w:rsidP="006E638F">
      <w:pPr>
        <w:pStyle w:val="B10"/>
        <w:rPr>
          <w:rFonts w:eastAsia="Malgun Gothic"/>
          <w:lang w:eastAsia="ko-KR"/>
        </w:rPr>
      </w:pPr>
      <w:r>
        <w:rPr>
          <w:rFonts w:eastAsia="Malgun Gothic"/>
          <w:lang w:eastAsia="ko-KR"/>
        </w:rPr>
        <w:t>3.</w:t>
      </w:r>
      <w:r>
        <w:rPr>
          <w:rFonts w:eastAsia="Malgun Gothic"/>
          <w:lang w:eastAsia="ko-KR"/>
        </w:rPr>
        <w:tab/>
      </w:r>
      <w:r w:rsidR="00991B99" w:rsidRPr="00537996">
        <w:rPr>
          <w:rFonts w:eastAsia="Malgun Gothic"/>
          <w:lang w:eastAsia="ko-KR"/>
        </w:rPr>
        <w:t>Satellite and terrestrial gNBs perform link statistics measurement.</w:t>
      </w:r>
    </w:p>
    <w:p w14:paraId="0450379E" w14:textId="4881B638" w:rsidR="00A71C84" w:rsidRPr="00537996" w:rsidRDefault="006E638F" w:rsidP="006E638F">
      <w:pPr>
        <w:pStyle w:val="B10"/>
        <w:rPr>
          <w:rFonts w:eastAsia="Malgun Gothic"/>
          <w:lang w:eastAsia="ko-KR"/>
        </w:rPr>
      </w:pPr>
      <w:r>
        <w:rPr>
          <w:rFonts w:eastAsia="Malgun Gothic"/>
          <w:lang w:eastAsia="ko-KR"/>
        </w:rPr>
        <w:t>4.</w:t>
      </w:r>
      <w:r>
        <w:rPr>
          <w:rFonts w:eastAsia="Malgun Gothic"/>
          <w:lang w:eastAsia="ko-KR"/>
        </w:rPr>
        <w:tab/>
      </w:r>
      <w:r w:rsidR="00991B99" w:rsidRPr="00537996">
        <w:rPr>
          <w:rFonts w:eastAsia="Malgun Gothic"/>
          <w:lang w:eastAsia="ko-KR"/>
        </w:rPr>
        <w:t>Satellite and terrestrial gNBs</w:t>
      </w:r>
      <w:r w:rsidR="00A71C84" w:rsidRPr="00537996">
        <w:rPr>
          <w:rFonts w:eastAsia="Malgun Gothic"/>
          <w:lang w:eastAsia="ko-KR"/>
        </w:rPr>
        <w:t xml:space="preserve"> send measurement report</w:t>
      </w:r>
      <w:r w:rsidR="00991B99" w:rsidRPr="00537996">
        <w:rPr>
          <w:rFonts w:eastAsia="Malgun Gothic"/>
          <w:lang w:eastAsia="ko-KR"/>
        </w:rPr>
        <w:t>s</w:t>
      </w:r>
      <w:r w:rsidR="00A71C84" w:rsidRPr="00537996">
        <w:rPr>
          <w:rFonts w:eastAsia="Malgun Gothic"/>
          <w:lang w:eastAsia="ko-KR"/>
        </w:rPr>
        <w:t xml:space="preserve"> about radio link</w:t>
      </w:r>
      <w:r w:rsidR="00991B99" w:rsidRPr="00537996">
        <w:rPr>
          <w:rFonts w:eastAsia="Malgun Gothic"/>
          <w:lang w:eastAsia="ko-KR"/>
        </w:rPr>
        <w:t>s</w:t>
      </w:r>
      <w:r w:rsidR="00A71C84" w:rsidRPr="00537996">
        <w:rPr>
          <w:rFonts w:eastAsia="Malgun Gothic"/>
          <w:lang w:eastAsia="ko-KR"/>
        </w:rPr>
        <w:t xml:space="preserve"> periodically during the connection to the multi-RAT resource control module</w:t>
      </w:r>
      <w:r>
        <w:rPr>
          <w:rFonts w:eastAsia="Malgun Gothic"/>
          <w:lang w:eastAsia="ko-KR"/>
        </w:rPr>
        <w:t>.</w:t>
      </w:r>
    </w:p>
    <w:p w14:paraId="147258CE" w14:textId="55F09F70" w:rsidR="00A71C84" w:rsidRPr="00537996" w:rsidRDefault="006E638F" w:rsidP="006E638F">
      <w:pPr>
        <w:pStyle w:val="B10"/>
        <w:rPr>
          <w:rFonts w:eastAsia="Malgun Gothic"/>
          <w:lang w:eastAsia="ko-KR"/>
        </w:rPr>
      </w:pPr>
      <w:r>
        <w:rPr>
          <w:rFonts w:eastAsia="Malgun Gothic"/>
          <w:lang w:eastAsia="ko-KR"/>
        </w:rPr>
        <w:t>5.</w:t>
      </w:r>
      <w:r>
        <w:rPr>
          <w:rFonts w:eastAsia="Malgun Gothic"/>
          <w:lang w:eastAsia="ko-KR"/>
        </w:rPr>
        <w:tab/>
      </w:r>
      <w:r w:rsidR="00A71C84" w:rsidRPr="00537996">
        <w:rPr>
          <w:rFonts w:eastAsia="Malgun Gothic"/>
          <w:lang w:eastAsia="ko-KR"/>
        </w:rPr>
        <w:t>The multi-RAT resource control module decides load-balancing policy based on the reports</w:t>
      </w:r>
      <w:r w:rsidR="00991B99" w:rsidRPr="00537996">
        <w:rPr>
          <w:rFonts w:eastAsia="Malgun Gothic"/>
          <w:lang w:eastAsia="ko-KR"/>
        </w:rPr>
        <w:t xml:space="preserve"> received from gNBs and performance measurement data in the core network</w:t>
      </w:r>
      <w:r w:rsidR="00A71C84" w:rsidRPr="00537996">
        <w:rPr>
          <w:rFonts w:eastAsia="Malgun Gothic"/>
          <w:lang w:eastAsia="ko-KR"/>
        </w:rPr>
        <w:t>, the traffic is</w:t>
      </w:r>
      <w:r w:rsidR="00991B99" w:rsidRPr="00537996">
        <w:rPr>
          <w:rFonts w:eastAsia="Malgun Gothic"/>
          <w:lang w:eastAsia="ko-KR"/>
        </w:rPr>
        <w:t xml:space="preserve"> split into two RATs or</w:t>
      </w:r>
      <w:r w:rsidR="00A71C84" w:rsidRPr="00537996">
        <w:rPr>
          <w:rFonts w:eastAsia="Malgun Gothic"/>
          <w:lang w:eastAsia="ko-KR"/>
        </w:rPr>
        <w:t xml:space="preserve"> switched from the currently active RAT to another RAT by the traffic flow control </w:t>
      </w:r>
      <w:r w:rsidR="00991B99" w:rsidRPr="00537996">
        <w:rPr>
          <w:rFonts w:eastAsia="Malgun Gothic"/>
          <w:lang w:eastAsia="ko-KR"/>
        </w:rPr>
        <w:t xml:space="preserve">depending on the </w:t>
      </w:r>
      <w:r w:rsidR="00A71C84" w:rsidRPr="00537996">
        <w:rPr>
          <w:rFonts w:eastAsia="Malgun Gothic"/>
          <w:lang w:eastAsia="ko-KR"/>
        </w:rPr>
        <w:t xml:space="preserve">load-balancing </w:t>
      </w:r>
      <w:r w:rsidR="00991B99" w:rsidRPr="00537996">
        <w:rPr>
          <w:rFonts w:eastAsia="Malgun Gothic"/>
          <w:lang w:eastAsia="ko-KR"/>
        </w:rPr>
        <w:t>policy.</w:t>
      </w:r>
    </w:p>
    <w:p w14:paraId="01C5975A" w14:textId="600CEF9D" w:rsidR="00A71C84" w:rsidRPr="00537996" w:rsidRDefault="00991B99" w:rsidP="006E638F">
      <w:pPr>
        <w:pStyle w:val="B10"/>
        <w:rPr>
          <w:rFonts w:eastAsia="Malgun Gothic"/>
          <w:lang w:eastAsia="ko-KR"/>
        </w:rPr>
      </w:pPr>
      <w:r w:rsidRPr="00537996">
        <w:rPr>
          <w:rFonts w:eastAsia="Malgun Gothic"/>
          <w:lang w:eastAsia="ko-KR"/>
        </w:rPr>
        <w:t>6</w:t>
      </w:r>
      <w:r w:rsidR="00A71C84" w:rsidRPr="00537996">
        <w:rPr>
          <w:rFonts w:eastAsia="Malgun Gothic"/>
          <w:lang w:eastAsia="ko-KR"/>
        </w:rPr>
        <w:t xml:space="preserve">. </w:t>
      </w:r>
      <w:r w:rsidR="00A71C84" w:rsidRPr="00537996">
        <w:rPr>
          <w:rFonts w:eastAsia="Malgun Gothic"/>
          <w:lang w:eastAsia="ko-KR"/>
        </w:rPr>
        <w:tab/>
        <w:t xml:space="preserve">At the end of the connection, </w:t>
      </w:r>
      <w:r w:rsidRPr="00537996">
        <w:rPr>
          <w:rFonts w:eastAsia="Malgun Gothic"/>
          <w:lang w:eastAsia="ko-KR"/>
        </w:rPr>
        <w:t>resource control module</w:t>
      </w:r>
      <w:r w:rsidR="00A71C84" w:rsidRPr="00537996">
        <w:rPr>
          <w:rFonts w:eastAsia="Malgun Gothic"/>
          <w:lang w:eastAsia="ko-KR"/>
        </w:rPr>
        <w:t xml:space="preserve"> </w:t>
      </w:r>
      <w:r w:rsidRPr="00537996">
        <w:rPr>
          <w:rFonts w:eastAsia="Malgun Gothic"/>
          <w:lang w:eastAsia="ko-KR"/>
        </w:rPr>
        <w:t>updates</w:t>
      </w:r>
      <w:r w:rsidR="00A71C84" w:rsidRPr="00537996">
        <w:rPr>
          <w:rFonts w:eastAsia="Malgun Gothic"/>
          <w:lang w:eastAsia="ko-KR"/>
        </w:rPr>
        <w:t xml:space="preserve"> the quality of connection </w:t>
      </w:r>
      <w:r w:rsidRPr="00537996">
        <w:rPr>
          <w:rFonts w:eastAsia="Malgun Gothic"/>
          <w:lang w:eastAsia="ko-KR"/>
        </w:rPr>
        <w:t xml:space="preserve">in </w:t>
      </w:r>
      <w:r w:rsidR="00A71C84" w:rsidRPr="00537996">
        <w:rPr>
          <w:rFonts w:eastAsia="Malgun Gothic"/>
          <w:lang w:eastAsia="ko-KR"/>
        </w:rPr>
        <w:t>the connection profile information. The same information is also sent to multi-RAT resource management module in 3GPP management system</w:t>
      </w:r>
      <w:r w:rsidR="006E638F">
        <w:rPr>
          <w:rFonts w:eastAsia="Malgun Gothic"/>
          <w:lang w:eastAsia="ko-KR"/>
        </w:rPr>
        <w:t>.</w:t>
      </w:r>
    </w:p>
    <w:p w14:paraId="144C1A3C" w14:textId="77777777" w:rsidR="00AA3580" w:rsidRPr="00537996" w:rsidRDefault="00AA3580" w:rsidP="005E4761">
      <w:pPr>
        <w:pStyle w:val="Heading4"/>
      </w:pPr>
      <w:bookmarkStart w:id="108" w:name="_Toc57640197"/>
      <w:r w:rsidRPr="00537996">
        <w:t xml:space="preserve">5.1.3.3 </w:t>
      </w:r>
      <w:r w:rsidRPr="00537996">
        <w:tab/>
        <w:t>Post-conditions</w:t>
      </w:r>
      <w:bookmarkEnd w:id="108"/>
    </w:p>
    <w:p w14:paraId="46972EAA" w14:textId="10959453" w:rsidR="00AA3580" w:rsidRPr="00537996" w:rsidRDefault="00AA3580" w:rsidP="00AA3580">
      <w:r w:rsidRPr="00537996">
        <w:t>Optimal Multi-RAT load-balancing is completed across both the Satellite RAN and the terrestrial RAN, with specific multi-RAT resource usage requirements for Satellite RAN and Terrestrial RAN domains.</w:t>
      </w:r>
      <w:r w:rsidR="003C1ED8" w:rsidRPr="00537996">
        <w:t xml:space="preserve"> </w:t>
      </w:r>
      <w:r w:rsidRPr="00537996">
        <w:t>As a result, the following improvement can be achieved:</w:t>
      </w:r>
    </w:p>
    <w:p w14:paraId="30E60973" w14:textId="77777777" w:rsidR="00AA3580" w:rsidRPr="00537996" w:rsidRDefault="00AA3580" w:rsidP="00AA3580">
      <w:pPr>
        <w:pStyle w:val="B10"/>
        <w:numPr>
          <w:ilvl w:val="0"/>
          <w:numId w:val="8"/>
        </w:numPr>
      </w:pPr>
      <w:r w:rsidRPr="00537996">
        <w:t>Improvement of the overall data rates (throughput) to mobile UEs in 5G networks for both DL and UL.</w:t>
      </w:r>
    </w:p>
    <w:p w14:paraId="04054484" w14:textId="77777777" w:rsidR="00AA3580" w:rsidRPr="00537996" w:rsidRDefault="00AA3580" w:rsidP="00AA3580">
      <w:pPr>
        <w:pStyle w:val="B10"/>
        <w:numPr>
          <w:ilvl w:val="0"/>
          <w:numId w:val="8"/>
        </w:numPr>
      </w:pPr>
      <w:r w:rsidRPr="00537996">
        <w:t>Improvement of the optimal exploitation of 5G network resources while meeting the 5G KPIs.</w:t>
      </w:r>
    </w:p>
    <w:p w14:paraId="645D04DE" w14:textId="2497495F" w:rsidR="006575C8" w:rsidRPr="00537996" w:rsidRDefault="00AA3580" w:rsidP="006575C8">
      <w:pPr>
        <w:pStyle w:val="B10"/>
        <w:numPr>
          <w:ilvl w:val="0"/>
          <w:numId w:val="8"/>
        </w:numPr>
      </w:pPr>
      <w:r w:rsidRPr="00537996">
        <w:lastRenderedPageBreak/>
        <w:t>Guarantee of service continuity (reliability) in mobile UEs</w:t>
      </w:r>
      <w:r w:rsidR="006E638F">
        <w:t>.</w:t>
      </w:r>
    </w:p>
    <w:p w14:paraId="5F90ADD6" w14:textId="76D0B0F2" w:rsidR="006575C8" w:rsidRDefault="006575C8" w:rsidP="006575C8">
      <w:pPr>
        <w:pStyle w:val="Heading1"/>
        <w:rPr>
          <w:ins w:id="109" w:author="Drijver, F.B. (Floris)" w:date="2021-02-08T09:49:00Z"/>
        </w:rPr>
      </w:pPr>
      <w:bookmarkStart w:id="110" w:name="_Toc57640198"/>
      <w:r w:rsidRPr="00537996">
        <w:t xml:space="preserve">6. </w:t>
      </w:r>
      <w:r w:rsidRPr="00537996">
        <w:tab/>
        <w:t>Potential Requirements</w:t>
      </w:r>
      <w:bookmarkEnd w:id="110"/>
    </w:p>
    <w:p w14:paraId="7F109EE5" w14:textId="77777777" w:rsidR="007358EF" w:rsidRPr="005100E8" w:rsidRDefault="007358EF">
      <w:pPr>
        <w:pStyle w:val="NO"/>
        <w:rPr>
          <w:ins w:id="111" w:author="Drijver, F.B. (Floris)" w:date="2021-02-08T09:49:00Z"/>
          <w:lang w:eastAsia="zh-CN"/>
        </w:rPr>
        <w:pPrChange w:id="112" w:author="Drijver, F.B. (Floris)" w:date="2021-01-15T11:18:00Z">
          <w:pPr>
            <w:pStyle w:val="Heading1"/>
          </w:pPr>
        </w:pPrChange>
      </w:pPr>
      <w:ins w:id="113" w:author="Drijver, F.B. (Floris)" w:date="2021-02-08T09:49:00Z">
        <w:r w:rsidRPr="00FF5F25">
          <w:rPr>
            <w:lang w:eastAsia="zh-CN"/>
          </w:rPr>
          <w:t>N</w:t>
        </w:r>
        <w:r>
          <w:rPr>
            <w:lang w:eastAsia="zh-CN"/>
          </w:rPr>
          <w:t>OTE</w:t>
        </w:r>
        <w:r w:rsidRPr="00FF5F25">
          <w:rPr>
            <w:lang w:eastAsia="zh-CN"/>
          </w:rPr>
          <w:t>:</w:t>
        </w:r>
        <w:r>
          <w:rPr>
            <w:lang w:eastAsia="zh-CN"/>
          </w:rPr>
          <w:tab/>
        </w:r>
        <w:r w:rsidRPr="005100E8">
          <w:t xml:space="preserve">The word “shall” </w:t>
        </w:r>
        <w:proofErr w:type="gramStart"/>
        <w:r w:rsidRPr="005100E8">
          <w:t>is</w:t>
        </w:r>
        <w:proofErr w:type="gramEnd"/>
        <w:r w:rsidRPr="005100E8">
          <w:t xml:space="preserve"> used in several potential requirements. This word should not be taken as an indication of a mandatory requirement given that these are only potential requirements to be possibly used in future normative spec</w:t>
        </w:r>
        <w:r>
          <w:t>ifications</w:t>
        </w:r>
        <w:r w:rsidRPr="005100E8">
          <w:t>.</w:t>
        </w:r>
      </w:ins>
    </w:p>
    <w:p w14:paraId="3F212E0C" w14:textId="0CC74870" w:rsidR="007358EF" w:rsidRPr="007358EF" w:rsidDel="007358EF" w:rsidRDefault="007358EF">
      <w:pPr>
        <w:rPr>
          <w:del w:id="114" w:author="Drijver, F.B. (Floris)" w:date="2021-02-08T09:49:00Z"/>
        </w:rPr>
        <w:pPrChange w:id="115" w:author="Drijver, F.B. (Floris)" w:date="2021-02-08T09:49:00Z">
          <w:pPr>
            <w:pStyle w:val="Heading1"/>
          </w:pPr>
        </w:pPrChange>
      </w:pPr>
    </w:p>
    <w:p w14:paraId="4C69C7E1" w14:textId="0CD2F7B8" w:rsidR="006575C8" w:rsidRPr="00537996" w:rsidRDefault="006575C8" w:rsidP="006575C8">
      <w:pPr>
        <w:pStyle w:val="Heading2"/>
      </w:pPr>
      <w:bookmarkStart w:id="116" w:name="_Toc57640199"/>
      <w:r w:rsidRPr="00537996">
        <w:t>6.1</w:t>
      </w:r>
      <w:r w:rsidRPr="00537996">
        <w:tab/>
        <w:t>Network slice management</w:t>
      </w:r>
      <w:bookmarkEnd w:id="116"/>
    </w:p>
    <w:p w14:paraId="1125D41D" w14:textId="77777777" w:rsidR="006575C8" w:rsidRPr="00644646" w:rsidRDefault="006575C8" w:rsidP="006575C8">
      <w:pPr>
        <w:pStyle w:val="Heading3"/>
      </w:pPr>
      <w:bookmarkStart w:id="117" w:name="_Toc57640200"/>
      <w:r w:rsidRPr="00644646">
        <w:t>6.1.1</w:t>
      </w:r>
      <w:r w:rsidRPr="00644646">
        <w:tab/>
        <w:t>Network slice instance(s) associated with a satellite RAN</w:t>
      </w:r>
      <w:bookmarkEnd w:id="117"/>
    </w:p>
    <w:p w14:paraId="73471A0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1.01] An NSI created for the management of services of a 5G system with satellite access, </w:t>
      </w:r>
      <w:r w:rsidRPr="00644646">
        <w:rPr>
          <w:kern w:val="2"/>
          <w:szCs w:val="18"/>
          <w:lang w:eastAsia="zh-CN" w:bidi="ar-KW"/>
          <w:rPrChange w:id="118" w:author="Drijver, F.B. (Floris)" w:date="2021-02-08T09:49:00Z">
            <w:rPr>
              <w:kern w:val="2"/>
              <w:szCs w:val="18"/>
              <w:highlight w:val="yellow"/>
              <w:lang w:eastAsia="zh-CN" w:bidi="ar-KW"/>
            </w:rPr>
          </w:rPrChange>
        </w:rPr>
        <w:t>shall</w:t>
      </w:r>
      <w:r w:rsidRPr="00644646">
        <w:rPr>
          <w:kern w:val="2"/>
          <w:szCs w:val="18"/>
          <w:lang w:eastAsia="zh-CN" w:bidi="ar-KW"/>
        </w:rPr>
        <w:t xml:space="preserve"> include parameters to describe the specific characteristics of the satellite access.</w:t>
      </w:r>
    </w:p>
    <w:p w14:paraId="09BF4370" w14:textId="77777777" w:rsidR="006575C8" w:rsidRPr="007358EF" w:rsidRDefault="006575C8" w:rsidP="006575C8">
      <w:pPr>
        <w:pStyle w:val="Heading3"/>
      </w:pPr>
      <w:bookmarkStart w:id="119" w:name="_Toc57640201"/>
      <w:r w:rsidRPr="007358EF">
        <w:t>6.1.2</w:t>
      </w:r>
      <w:r w:rsidRPr="007358EF">
        <w:tab/>
        <w:t>Network slice instance(s) associated with satellite RAN sharing</w:t>
      </w:r>
      <w:bookmarkEnd w:id="119"/>
    </w:p>
    <w:p w14:paraId="098AC39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2.01] In a 5G network with satellite access, the satellite components </w:t>
      </w:r>
      <w:r w:rsidRPr="00644646">
        <w:rPr>
          <w:kern w:val="2"/>
          <w:szCs w:val="18"/>
          <w:lang w:eastAsia="zh-CN" w:bidi="ar-KW"/>
          <w:rPrChange w:id="120" w:author="Drijver, F.B. (Floris)" w:date="2021-02-08T09:49:00Z">
            <w:rPr>
              <w:kern w:val="2"/>
              <w:szCs w:val="18"/>
              <w:highlight w:val="yellow"/>
              <w:lang w:eastAsia="zh-CN" w:bidi="ar-KW"/>
            </w:rPr>
          </w:rPrChange>
        </w:rPr>
        <w:t>shall</w:t>
      </w:r>
      <w:r w:rsidRPr="00644646">
        <w:rPr>
          <w:kern w:val="2"/>
          <w:szCs w:val="18"/>
          <w:lang w:eastAsia="zh-CN" w:bidi="ar-KW"/>
        </w:rPr>
        <w:t xml:space="preserve"> have the capability to provide NSIs and NSSIs for each of the NOP sha</w:t>
      </w:r>
      <w:r w:rsidRPr="007358EF">
        <w:rPr>
          <w:kern w:val="2"/>
          <w:szCs w:val="18"/>
          <w:lang w:eastAsia="zh-CN" w:bidi="ar-KW"/>
        </w:rPr>
        <w:t>ring the satellite access network.</w:t>
      </w:r>
    </w:p>
    <w:p w14:paraId="2B7DDED5" w14:textId="77777777" w:rsidR="006575C8" w:rsidRPr="007358EF"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2.02] In a 5G network with satellite access, each of the NOPs sharing the satellite access </w:t>
      </w:r>
      <w:r w:rsidRPr="00644646">
        <w:rPr>
          <w:kern w:val="2"/>
          <w:szCs w:val="18"/>
          <w:lang w:eastAsia="zh-CN" w:bidi="ar-KW"/>
          <w:rPrChange w:id="121" w:author="Drijver, F.B. (Floris)" w:date="2021-02-08T09:49:00Z">
            <w:rPr>
              <w:kern w:val="2"/>
              <w:szCs w:val="18"/>
              <w:highlight w:val="yellow"/>
              <w:lang w:eastAsia="zh-CN" w:bidi="ar-KW"/>
            </w:rPr>
          </w:rPrChange>
        </w:rPr>
        <w:t>shall</w:t>
      </w:r>
      <w:r w:rsidRPr="00644646">
        <w:rPr>
          <w:kern w:val="2"/>
          <w:szCs w:val="18"/>
          <w:lang w:eastAsia="zh-CN" w:bidi="ar-KW"/>
        </w:rPr>
        <w:t xml:space="preserve"> have the capability to create, manage, monitor, activate, deactivate and terminate NSIs and NSSIs.</w:t>
      </w:r>
    </w:p>
    <w:p w14:paraId="16DA5198" w14:textId="77777777" w:rsidR="006575C8" w:rsidRPr="00644646" w:rsidRDefault="006575C8" w:rsidP="006575C8">
      <w:pPr>
        <w:pStyle w:val="Heading3"/>
      </w:pPr>
      <w:bookmarkStart w:id="122" w:name="_Toc57640202"/>
      <w:r w:rsidRPr="00644646">
        <w:t>6.1.3</w:t>
      </w:r>
      <w:r w:rsidRPr="00644646">
        <w:tab/>
        <w:t>Network slice instance(s) associated with satellite component latencies</w:t>
      </w:r>
      <w:bookmarkEnd w:id="122"/>
    </w:p>
    <w:p w14:paraId="5079013F" w14:textId="77777777" w:rsidR="006575C8" w:rsidRPr="00644646" w:rsidRDefault="006575C8" w:rsidP="006575C8">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w:t>
      </w:r>
      <w:r w:rsidRPr="00644646">
        <w:rPr>
          <w:kern w:val="2"/>
          <w:szCs w:val="18"/>
          <w:lang w:eastAsia="zh-CN" w:bidi="ar-KW"/>
        </w:rPr>
        <w:t xml:space="preserve">3.01] A Network Slice created for the management of services of a 5G system with satellite access, </w:t>
      </w:r>
      <w:r w:rsidRPr="00644646">
        <w:rPr>
          <w:kern w:val="2"/>
          <w:szCs w:val="18"/>
          <w:lang w:eastAsia="zh-CN" w:bidi="ar-KW"/>
          <w:rPrChange w:id="123" w:author="Drijver, F.B. (Floris)" w:date="2021-02-08T09:49:00Z">
            <w:rPr>
              <w:kern w:val="2"/>
              <w:szCs w:val="18"/>
              <w:highlight w:val="yellow"/>
              <w:lang w:eastAsia="zh-CN" w:bidi="ar-KW"/>
            </w:rPr>
          </w:rPrChange>
        </w:rPr>
        <w:t>shall</w:t>
      </w:r>
      <w:r w:rsidRPr="00644646">
        <w:rPr>
          <w:kern w:val="2"/>
          <w:szCs w:val="18"/>
          <w:lang w:eastAsia="zh-CN" w:bidi="ar-KW"/>
        </w:rPr>
        <w:t xml:space="preserve"> include parameters to handle the latency associated with a satellite access. </w:t>
      </w:r>
    </w:p>
    <w:p w14:paraId="4D319D3C" w14:textId="77777777" w:rsidR="006575C8" w:rsidRPr="00644646" w:rsidRDefault="006575C8" w:rsidP="006575C8">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1.</w:t>
      </w:r>
      <w:r w:rsidRPr="007358EF">
        <w:rPr>
          <w:kern w:val="2"/>
          <w:szCs w:val="18"/>
          <w:lang w:eastAsia="zh-CN" w:bidi="ar-KW"/>
        </w:rPr>
        <w:t xml:space="preserve">3.02] A Network Slice created for the management of services of a 5G system with satellite transport network, </w:t>
      </w:r>
      <w:r w:rsidRPr="00644646">
        <w:rPr>
          <w:kern w:val="2"/>
          <w:szCs w:val="18"/>
          <w:lang w:eastAsia="zh-CN" w:bidi="ar-KW"/>
          <w:rPrChange w:id="124" w:author="Drijver, F.B. (Floris)" w:date="2021-02-08T09:49:00Z">
            <w:rPr>
              <w:kern w:val="2"/>
              <w:szCs w:val="18"/>
              <w:highlight w:val="yellow"/>
              <w:lang w:eastAsia="zh-CN" w:bidi="ar-KW"/>
            </w:rPr>
          </w:rPrChange>
        </w:rPr>
        <w:t>shall</w:t>
      </w:r>
      <w:r w:rsidRPr="00644646">
        <w:rPr>
          <w:kern w:val="2"/>
          <w:szCs w:val="18"/>
          <w:lang w:eastAsia="zh-CN" w:bidi="ar-KW"/>
        </w:rPr>
        <w:t xml:space="preserve"> include parameters to handle the latency associated with the corresponding satellite network. </w:t>
      </w:r>
    </w:p>
    <w:p w14:paraId="0369EE5A" w14:textId="77777777" w:rsidR="00AA3580" w:rsidRPr="00644646" w:rsidRDefault="00AA3580" w:rsidP="00AA3580">
      <w:pPr>
        <w:pStyle w:val="Heading3"/>
      </w:pPr>
      <w:bookmarkStart w:id="125" w:name="_Toc57640203"/>
      <w:r w:rsidRPr="007358EF">
        <w:t>6.1.4</w:t>
      </w:r>
      <w:r w:rsidRPr="007358EF">
        <w:tab/>
        <w:t>Network slice instance(s) associated with both a Satellite RAN and a Terrestrial RAN</w:t>
      </w:r>
      <w:bookmarkEnd w:id="125"/>
    </w:p>
    <w:p w14:paraId="4BC0F5D8" w14:textId="5F76608E" w:rsidR="00DB427E" w:rsidRPr="007358EF" w:rsidRDefault="00AA3580"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1.4</w:t>
      </w:r>
      <w:r w:rsidRPr="00644646">
        <w:rPr>
          <w:kern w:val="2"/>
          <w:szCs w:val="18"/>
          <w:lang w:eastAsia="zh-CN" w:bidi="ar-KW"/>
        </w:rPr>
        <w:t>.</w:t>
      </w:r>
      <w:r w:rsidR="00B4125B" w:rsidRPr="00644646">
        <w:rPr>
          <w:kern w:val="2"/>
          <w:szCs w:val="18"/>
          <w:lang w:eastAsia="zh-CN" w:bidi="ar-KW"/>
        </w:rPr>
        <w:t>01</w:t>
      </w:r>
      <w:r w:rsidRPr="00644646">
        <w:rPr>
          <w:kern w:val="2"/>
          <w:szCs w:val="18"/>
          <w:lang w:eastAsia="zh-CN" w:bidi="ar-KW"/>
        </w:rPr>
        <w:t xml:space="preserve">] A single NSI created with both satellite access and terrestrial access, </w:t>
      </w:r>
      <w:r w:rsidRPr="00644646">
        <w:rPr>
          <w:kern w:val="2"/>
          <w:szCs w:val="18"/>
          <w:lang w:eastAsia="zh-CN" w:bidi="ar-KW"/>
          <w:rPrChange w:id="126" w:author="Drijver, F.B. (Floris)" w:date="2021-02-08T09:49:00Z">
            <w:rPr>
              <w:kern w:val="2"/>
              <w:szCs w:val="18"/>
              <w:highlight w:val="yellow"/>
              <w:lang w:eastAsia="zh-CN" w:bidi="ar-KW"/>
            </w:rPr>
          </w:rPrChange>
        </w:rPr>
        <w:t>shall</w:t>
      </w:r>
      <w:r w:rsidRPr="00644646">
        <w:rPr>
          <w:kern w:val="2"/>
          <w:szCs w:val="18"/>
          <w:lang w:eastAsia="zh-CN" w:bidi="ar-KW"/>
        </w:rPr>
        <w:t xml:space="preserve"> have the possibility to set separate network slice service req</w:t>
      </w:r>
      <w:r w:rsidRPr="007358EF">
        <w:rPr>
          <w:kern w:val="2"/>
          <w:szCs w:val="18"/>
          <w:lang w:eastAsia="zh-CN" w:bidi="ar-KW"/>
        </w:rPr>
        <w:t>uirements for the Satellite RAN and Terrestrial RAN domains.</w:t>
      </w:r>
    </w:p>
    <w:p w14:paraId="44A44BE4" w14:textId="77777777" w:rsidR="00DB427E" w:rsidRPr="00644646" w:rsidRDefault="00DB427E" w:rsidP="00DB427E">
      <w:pPr>
        <w:pStyle w:val="Heading2"/>
      </w:pPr>
      <w:bookmarkStart w:id="127" w:name="_Toc57640204"/>
      <w:r w:rsidRPr="00644646">
        <w:t xml:space="preserve">6.2 </w:t>
      </w:r>
      <w:r w:rsidRPr="00644646">
        <w:tab/>
        <w:t>Management of satellite components</w:t>
      </w:r>
      <w:bookmarkEnd w:id="127"/>
    </w:p>
    <w:p w14:paraId="6E003D4C" w14:textId="77777777" w:rsidR="00DB427E" w:rsidRPr="00644646" w:rsidRDefault="00DB427E" w:rsidP="00DB427E">
      <w:pPr>
        <w:pStyle w:val="Heading3"/>
      </w:pPr>
      <w:bookmarkStart w:id="128" w:name="_Toc57640205"/>
      <w:r w:rsidRPr="00644646">
        <w:t>6.2.1</w:t>
      </w:r>
      <w:r w:rsidRPr="00644646">
        <w:tab/>
        <w:t>Management of NGSO regenerative satellite components</w:t>
      </w:r>
      <w:bookmarkEnd w:id="128"/>
    </w:p>
    <w:p w14:paraId="1A3C73CA" w14:textId="77777777" w:rsidR="00DB427E" w:rsidRPr="007358EF" w:rsidRDefault="00DB427E" w:rsidP="00DB427E">
      <w:pPr>
        <w:rPr>
          <w:lang w:eastAsia="zh-CN" w:bidi="ar-KW"/>
        </w:rPr>
      </w:pPr>
      <w:r w:rsidRPr="00644646">
        <w:rPr>
          <w:lang w:eastAsia="zh-CN" w:bidi="ar-KW"/>
        </w:rPr>
        <w:t>[REQ-FS_5GSAT_MO-</w:t>
      </w:r>
      <w:r w:rsidR="00B4125B" w:rsidRPr="00644646">
        <w:rPr>
          <w:lang w:eastAsia="zh-CN" w:bidi="ar-KW"/>
        </w:rPr>
        <w:t>2.1</w:t>
      </w:r>
      <w:r w:rsidR="00EF660D" w:rsidRPr="00644646">
        <w:rPr>
          <w:lang w:eastAsia="zh-CN" w:bidi="ar-KW"/>
        </w:rPr>
        <w:t>-01</w:t>
      </w:r>
      <w:r w:rsidRPr="00644646">
        <w:rPr>
          <w:lang w:eastAsia="zh-CN" w:bidi="ar-KW"/>
        </w:rPr>
        <w:t xml:space="preserve">] In a 5G network integrating an NGSO regenerative satellite RAT, the 5G network </w:t>
      </w:r>
      <w:r w:rsidRPr="00644646">
        <w:rPr>
          <w:lang w:eastAsia="zh-CN" w:bidi="ar-KW"/>
          <w:rPrChange w:id="129" w:author="Drijver, F.B. (Floris)" w:date="2021-02-08T09:49:00Z">
            <w:rPr>
              <w:highlight w:val="yellow"/>
              <w:lang w:eastAsia="zh-CN" w:bidi="ar-KW"/>
            </w:rPr>
          </w:rPrChange>
        </w:rPr>
        <w:t>shall</w:t>
      </w:r>
      <w:r w:rsidRPr="00644646">
        <w:rPr>
          <w:lang w:eastAsia="zh-CN" w:bidi="ar-KW"/>
        </w:rPr>
        <w:t xml:space="preserve"> have the capability of managing moving gNBs or gNB-DUs.</w:t>
      </w:r>
    </w:p>
    <w:p w14:paraId="1C32C482" w14:textId="77777777" w:rsidR="00B4125B" w:rsidRPr="00644646" w:rsidRDefault="00B4125B" w:rsidP="00B4125B">
      <w:pPr>
        <w:pStyle w:val="Heading3"/>
      </w:pPr>
      <w:bookmarkStart w:id="130" w:name="_Toc57640206"/>
      <w:r w:rsidRPr="00644646">
        <w:t>6.2.2</w:t>
      </w:r>
      <w:r w:rsidRPr="00644646">
        <w:tab/>
        <w:t>Management of NGSO transparent satellite components</w:t>
      </w:r>
      <w:bookmarkEnd w:id="130"/>
    </w:p>
    <w:p w14:paraId="178441D5" w14:textId="15636E8C" w:rsidR="00DB427E" w:rsidRPr="007358EF" w:rsidRDefault="00B4125B" w:rsidP="00392085">
      <w:pPr>
        <w:rPr>
          <w:lang w:eastAsia="zh-CN" w:bidi="ar-KW"/>
        </w:rPr>
      </w:pPr>
      <w:r w:rsidRPr="00644646">
        <w:rPr>
          <w:lang w:eastAsia="zh-CN" w:bidi="ar-KW"/>
        </w:rPr>
        <w:t>[REQ-FS_5GSAT_MO-2.2-01] In a 5G network integrating an NGSO transparent satellite RAT, the 5G network</w:t>
      </w:r>
      <w:r w:rsidR="003C1ED8" w:rsidRPr="00644646">
        <w:rPr>
          <w:lang w:eastAsia="zh-CN" w:bidi="ar-KW"/>
        </w:rPr>
        <w:t xml:space="preserve"> </w:t>
      </w:r>
      <w:r w:rsidRPr="00644646">
        <w:rPr>
          <w:lang w:eastAsia="zh-CN" w:bidi="ar-KW"/>
          <w:rPrChange w:id="131" w:author="Drijver, F.B. (Floris)" w:date="2021-02-08T09:49:00Z">
            <w:rPr>
              <w:highlight w:val="yellow"/>
              <w:lang w:eastAsia="zh-CN" w:bidi="ar-KW"/>
            </w:rPr>
          </w:rPrChange>
        </w:rPr>
        <w:t>shall</w:t>
      </w:r>
      <w:r w:rsidRPr="00644646">
        <w:rPr>
          <w:lang w:eastAsia="zh-CN" w:bidi="ar-KW"/>
        </w:rPr>
        <w:t xml:space="preserve"> have the capability to manage one or multiple moving regenerative satellite component(s).</w:t>
      </w:r>
    </w:p>
    <w:p w14:paraId="47DE4778" w14:textId="77777777" w:rsidR="00EF660D" w:rsidRPr="007358EF" w:rsidRDefault="00EF660D" w:rsidP="00EF660D">
      <w:pPr>
        <w:pStyle w:val="Heading2"/>
      </w:pPr>
      <w:bookmarkStart w:id="132" w:name="_Toc57640207"/>
      <w:r w:rsidRPr="007358EF">
        <w:lastRenderedPageBreak/>
        <w:t xml:space="preserve">6.3 </w:t>
      </w:r>
      <w:r w:rsidRPr="007358EF">
        <w:tab/>
        <w:t>Monitoring of satellite components</w:t>
      </w:r>
      <w:bookmarkEnd w:id="132"/>
    </w:p>
    <w:p w14:paraId="35689E30" w14:textId="77777777" w:rsidR="00EF660D" w:rsidRPr="00644646" w:rsidRDefault="00EF660D" w:rsidP="00EF660D">
      <w:pPr>
        <w:pStyle w:val="Heading3"/>
      </w:pPr>
      <w:bookmarkStart w:id="133" w:name="_Toc57640208"/>
      <w:r w:rsidRPr="00644646">
        <w:t>6.3.1</w:t>
      </w:r>
      <w:r w:rsidRPr="00644646">
        <w:tab/>
        <w:t>Monitoring of NGSO satellite component with split gNBs</w:t>
      </w:r>
      <w:bookmarkEnd w:id="133"/>
    </w:p>
    <w:p w14:paraId="098957E1" w14:textId="77777777" w:rsidR="00EF660D" w:rsidRPr="007358EF" w:rsidRDefault="00EF660D" w:rsidP="00EF660D">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3.1</w:t>
      </w:r>
      <w:r w:rsidRPr="00644646">
        <w:rPr>
          <w:kern w:val="2"/>
          <w:szCs w:val="18"/>
          <w:lang w:eastAsia="zh-CN" w:bidi="ar-KW"/>
        </w:rPr>
        <w:t xml:space="preserve">.01] In a 5G network integrating a NGSO component with split gNBs, it </w:t>
      </w:r>
      <w:proofErr w:type="gramStart"/>
      <w:r w:rsidRPr="00644646">
        <w:rPr>
          <w:kern w:val="2"/>
          <w:szCs w:val="18"/>
          <w:lang w:eastAsia="zh-CN" w:bidi="ar-KW"/>
          <w:rPrChange w:id="134" w:author="Drijver, F.B. (Floris)" w:date="2021-02-08T09:49:00Z">
            <w:rPr>
              <w:kern w:val="2"/>
              <w:szCs w:val="18"/>
              <w:highlight w:val="yellow"/>
              <w:lang w:eastAsia="zh-CN" w:bidi="ar-KW"/>
            </w:rPr>
          </w:rPrChange>
        </w:rPr>
        <w:t>shall</w:t>
      </w:r>
      <w:proofErr w:type="gramEnd"/>
      <w:r w:rsidRPr="00644646">
        <w:rPr>
          <w:kern w:val="2"/>
          <w:szCs w:val="18"/>
          <w:lang w:eastAsia="zh-CN" w:bidi="ar-KW"/>
        </w:rPr>
        <w:t xml:space="preserve"> possible to monitor the packet delay KPIs.</w:t>
      </w:r>
    </w:p>
    <w:p w14:paraId="74FD0E4E" w14:textId="77777777" w:rsidR="006A557B" w:rsidRPr="00644646" w:rsidRDefault="006A557B" w:rsidP="006A557B">
      <w:pPr>
        <w:pStyle w:val="Heading3"/>
      </w:pPr>
      <w:bookmarkStart w:id="135" w:name="_Toc57640209"/>
      <w:r w:rsidRPr="00644646">
        <w:t>6.3.2</w:t>
      </w:r>
      <w:r w:rsidRPr="00644646">
        <w:tab/>
        <w:t>Monitoring of average delay on DL-Air Interface with MEO or GEO satellite components</w:t>
      </w:r>
      <w:bookmarkEnd w:id="135"/>
    </w:p>
    <w:p w14:paraId="2B1AAFB0" w14:textId="77777777" w:rsidR="00392085" w:rsidRPr="007358EF" w:rsidRDefault="00D60374" w:rsidP="00392085">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3.2</w:t>
      </w:r>
      <w:r w:rsidRPr="00644646">
        <w:rPr>
          <w:kern w:val="2"/>
          <w:szCs w:val="18"/>
          <w:lang w:eastAsia="zh-CN" w:bidi="ar-KW"/>
        </w:rPr>
        <w:t>.0</w:t>
      </w:r>
      <w:r w:rsidR="00B4125B" w:rsidRPr="00644646">
        <w:rPr>
          <w:kern w:val="2"/>
          <w:szCs w:val="18"/>
          <w:lang w:eastAsia="zh-CN" w:bidi="ar-KW"/>
        </w:rPr>
        <w:t>1</w:t>
      </w:r>
      <w:r w:rsidRPr="00644646">
        <w:rPr>
          <w:kern w:val="2"/>
          <w:szCs w:val="18"/>
          <w:lang w:eastAsia="zh-CN" w:bidi="ar-KW"/>
        </w:rPr>
        <w:t xml:space="preserve">] In a 5G network integrating a MEO or GEO satellite components, it </w:t>
      </w:r>
      <w:r w:rsidRPr="00644646">
        <w:rPr>
          <w:kern w:val="2"/>
          <w:szCs w:val="18"/>
          <w:lang w:eastAsia="zh-CN" w:bidi="ar-KW"/>
          <w:rPrChange w:id="136" w:author="Drijver, F.B. (Floris)" w:date="2021-02-08T09:49:00Z">
            <w:rPr>
              <w:kern w:val="2"/>
              <w:szCs w:val="18"/>
              <w:highlight w:val="yellow"/>
              <w:lang w:eastAsia="zh-CN" w:bidi="ar-KW"/>
            </w:rPr>
          </w:rPrChange>
        </w:rPr>
        <w:t>shall</w:t>
      </w:r>
      <w:r w:rsidRPr="00644646">
        <w:rPr>
          <w:kern w:val="2"/>
          <w:szCs w:val="18"/>
          <w:lang w:eastAsia="zh-CN" w:bidi="ar-KW"/>
        </w:rPr>
        <w:t xml:space="preserve"> be possible to monitor the </w:t>
      </w:r>
      <w:r w:rsidRPr="007358EF">
        <w:t>average delay on the DL-Air Interface</w:t>
      </w:r>
      <w:r w:rsidRPr="007358EF">
        <w:rPr>
          <w:kern w:val="2"/>
          <w:szCs w:val="18"/>
          <w:lang w:eastAsia="zh-CN" w:bidi="ar-KW"/>
        </w:rPr>
        <w:t>.</w:t>
      </w:r>
    </w:p>
    <w:p w14:paraId="39D2B566" w14:textId="77777777" w:rsidR="00AA3580" w:rsidRPr="00644646" w:rsidRDefault="00AA3580" w:rsidP="00AA3580">
      <w:pPr>
        <w:pStyle w:val="Heading3"/>
      </w:pPr>
      <w:bookmarkStart w:id="137" w:name="_Toc57640210"/>
      <w:r w:rsidRPr="00644646">
        <w:t>6.3.3</w:t>
      </w:r>
      <w:r w:rsidRPr="00644646">
        <w:tab/>
        <w:t>Multi-RAT load-balancing associated with both a Satellite RAN and a Terrestrial RAN</w:t>
      </w:r>
      <w:bookmarkEnd w:id="137"/>
    </w:p>
    <w:p w14:paraId="6385E850" w14:textId="77777777" w:rsidR="00AA3580" w:rsidRPr="007358EF" w:rsidRDefault="00AA3580" w:rsidP="00AA3580">
      <w:pPr>
        <w:rPr>
          <w:kern w:val="2"/>
          <w:szCs w:val="18"/>
          <w:lang w:eastAsia="zh-CN" w:bidi="ar-KW"/>
        </w:rPr>
      </w:pPr>
      <w:r w:rsidRPr="00644646">
        <w:rPr>
          <w:kern w:val="2"/>
          <w:szCs w:val="18"/>
          <w:lang w:eastAsia="zh-CN" w:bidi="ar-KW"/>
        </w:rPr>
        <w:t>[REQ-FS_5GSAT_MO-</w:t>
      </w:r>
      <w:r w:rsidR="00B4125B" w:rsidRPr="00644646">
        <w:rPr>
          <w:kern w:val="2"/>
          <w:szCs w:val="18"/>
          <w:lang w:eastAsia="zh-CN" w:bidi="ar-KW"/>
        </w:rPr>
        <w:t>3.3.01</w:t>
      </w:r>
      <w:r w:rsidRPr="00644646">
        <w:rPr>
          <w:kern w:val="2"/>
          <w:szCs w:val="18"/>
          <w:lang w:eastAsia="zh-CN" w:bidi="ar-KW"/>
        </w:rPr>
        <w:t xml:space="preserve">] Multi-RAT load-balancing </w:t>
      </w:r>
      <w:r w:rsidRPr="00644646">
        <w:rPr>
          <w:kern w:val="2"/>
          <w:szCs w:val="18"/>
          <w:lang w:eastAsia="zh-CN" w:bidi="ar-KW"/>
          <w:rPrChange w:id="138" w:author="Drijver, F.B. (Floris)" w:date="2021-02-08T09:49:00Z">
            <w:rPr>
              <w:kern w:val="2"/>
              <w:szCs w:val="18"/>
              <w:highlight w:val="yellow"/>
              <w:lang w:eastAsia="zh-CN" w:bidi="ar-KW"/>
            </w:rPr>
          </w:rPrChange>
        </w:rPr>
        <w:t>shall</w:t>
      </w:r>
      <w:r w:rsidRPr="00644646">
        <w:rPr>
          <w:kern w:val="2"/>
          <w:szCs w:val="18"/>
          <w:lang w:eastAsia="zh-CN" w:bidi="ar-KW"/>
        </w:rPr>
        <w:t xml:space="preserve"> be provided to assure optimal resource usage of the Satellite RAN and Terrestrial RAN domains.</w:t>
      </w:r>
    </w:p>
    <w:p w14:paraId="3E49F439" w14:textId="21B90386" w:rsidR="00D60374" w:rsidRPr="00537996" w:rsidRDefault="00AA3580" w:rsidP="00392085">
      <w:pPr>
        <w:rPr>
          <w:kern w:val="2"/>
          <w:szCs w:val="18"/>
          <w:lang w:eastAsia="zh-CN" w:bidi="ar-KW"/>
        </w:rPr>
      </w:pPr>
      <w:r w:rsidRPr="007358EF">
        <w:rPr>
          <w:kern w:val="2"/>
          <w:szCs w:val="18"/>
          <w:lang w:eastAsia="zh-CN" w:bidi="ar-KW"/>
        </w:rPr>
        <w:t>[REQ-FS_5GSAT_MO-</w:t>
      </w:r>
      <w:r w:rsidR="00B4125B" w:rsidRPr="007358EF">
        <w:rPr>
          <w:kern w:val="2"/>
          <w:szCs w:val="18"/>
          <w:lang w:eastAsia="zh-CN" w:bidi="ar-KW"/>
        </w:rPr>
        <w:t>3.3.02</w:t>
      </w:r>
      <w:r w:rsidRPr="0004421C">
        <w:rPr>
          <w:kern w:val="2"/>
          <w:szCs w:val="18"/>
          <w:lang w:eastAsia="zh-CN" w:bidi="ar-KW"/>
        </w:rPr>
        <w:t xml:space="preserve">] Multi-RAT load-balancing </w:t>
      </w:r>
      <w:r w:rsidRPr="00644646">
        <w:rPr>
          <w:kern w:val="2"/>
          <w:szCs w:val="18"/>
          <w:lang w:eastAsia="zh-CN" w:bidi="ar-KW"/>
          <w:rPrChange w:id="139" w:author="Drijver, F.B. (Floris)" w:date="2021-02-08T09:49:00Z">
            <w:rPr>
              <w:kern w:val="2"/>
              <w:szCs w:val="18"/>
              <w:highlight w:val="yellow"/>
              <w:lang w:eastAsia="zh-CN" w:bidi="ar-KW"/>
            </w:rPr>
          </w:rPrChange>
        </w:rPr>
        <w:t>shall</w:t>
      </w:r>
      <w:r w:rsidRPr="00644646">
        <w:rPr>
          <w:kern w:val="2"/>
          <w:szCs w:val="18"/>
          <w:lang w:eastAsia="zh-CN" w:bidi="ar-KW"/>
        </w:rPr>
        <w:t xml:space="preserve"> be provided to </w:t>
      </w:r>
      <w:r w:rsidRPr="00644646">
        <w:t>guarantee service continuity (reliability) in mobile UEs</w:t>
      </w:r>
      <w:r w:rsidRPr="007358EF">
        <w:rPr>
          <w:kern w:val="2"/>
          <w:szCs w:val="18"/>
          <w:lang w:eastAsia="zh-CN" w:bidi="ar-KW"/>
        </w:rPr>
        <w:t>.</w:t>
      </w:r>
    </w:p>
    <w:p w14:paraId="362B1309" w14:textId="3570E089" w:rsidR="00392085" w:rsidRPr="00537996" w:rsidRDefault="00B14299" w:rsidP="00392085">
      <w:pPr>
        <w:pStyle w:val="Heading1"/>
      </w:pPr>
      <w:bookmarkStart w:id="140" w:name="_Toc57640211"/>
      <w:r w:rsidRPr="00537996">
        <w:t>7</w:t>
      </w:r>
      <w:r w:rsidR="00392085" w:rsidRPr="00537996">
        <w:tab/>
        <w:t>Potential Solutions</w:t>
      </w:r>
      <w:bookmarkEnd w:id="140"/>
    </w:p>
    <w:p w14:paraId="206548D8" w14:textId="2AE85D95" w:rsidR="002A7AFA" w:rsidRPr="00537996" w:rsidRDefault="002A7AFA" w:rsidP="002A7AFA">
      <w:pPr>
        <w:pStyle w:val="Heading2"/>
      </w:pPr>
      <w:bookmarkStart w:id="141" w:name="_Toc57640212"/>
      <w:r w:rsidRPr="00537996">
        <w:t>7.1</w:t>
      </w:r>
      <w:r w:rsidR="00510A48" w:rsidRPr="00537996">
        <w:tab/>
      </w:r>
      <w:r w:rsidRPr="00537996">
        <w:t>Potential solutions for network slice management</w:t>
      </w:r>
      <w:bookmarkEnd w:id="141"/>
    </w:p>
    <w:p w14:paraId="68A85331" w14:textId="70343CCF" w:rsidR="002A7AFA" w:rsidRPr="00537996" w:rsidRDefault="002A7AFA" w:rsidP="00C44038">
      <w:pPr>
        <w:pStyle w:val="Heading3"/>
      </w:pPr>
      <w:bookmarkStart w:id="142" w:name="_Toc57640213"/>
      <w:r w:rsidRPr="00537996">
        <w:t>7.1.1</w:t>
      </w:r>
      <w:r w:rsidR="00510A48" w:rsidRPr="00537996">
        <w:tab/>
      </w:r>
      <w:r w:rsidRPr="00537996">
        <w:t>Potential solutions to create and manage a network slice associated with satellite components</w:t>
      </w:r>
      <w:bookmarkEnd w:id="142"/>
    </w:p>
    <w:p w14:paraId="1C8C7F01" w14:textId="2A1A7237" w:rsidR="002A7AFA" w:rsidRPr="00537996" w:rsidRDefault="002A7AFA" w:rsidP="002A7AFA">
      <w:pPr>
        <w:pStyle w:val="Heading4"/>
      </w:pPr>
      <w:bookmarkStart w:id="143" w:name="_Toc57640214"/>
      <w:r w:rsidRPr="00537996">
        <w:t>7.1.1.1</w:t>
      </w:r>
      <w:r w:rsidRPr="00537996">
        <w:tab/>
        <w:t xml:space="preserve">Solution #1: Adapt </w:t>
      </w:r>
      <w:r w:rsidRPr="00537996">
        <w:rPr>
          <w:rFonts w:ascii="Courier New" w:hAnsi="Courier New" w:cs="Courier New"/>
          <w:lang w:eastAsia="zh-CN"/>
        </w:rPr>
        <w:t>ServiceProfile</w:t>
      </w:r>
      <w:r w:rsidRPr="00537996">
        <w:t xml:space="preserve"> to support a network slice instance associated with satellite components.</w:t>
      </w:r>
      <w:bookmarkEnd w:id="143"/>
    </w:p>
    <w:p w14:paraId="54F11B09" w14:textId="77777777" w:rsidR="002A7AFA" w:rsidRPr="00537996" w:rsidRDefault="002A7AFA" w:rsidP="002A7AFA">
      <w:r w:rsidRPr="00537996">
        <w:t>As is described in TS 28.541 [7], the NetworkSlice IOC may refer to one or multiple ServiceProfiles which describe the properties of the network slice related requirements. A dedicated NetworkSliceSubnet instance may be used for a network slice instance which includes a satellite RAN.</w:t>
      </w:r>
    </w:p>
    <w:p w14:paraId="40A701A9" w14:textId="77777777" w:rsidR="002A7AFA" w:rsidRPr="00537996" w:rsidRDefault="002A7AFA" w:rsidP="002A7AFA">
      <w:r w:rsidRPr="00537996">
        <w:t xml:space="preserve">To achieve this, the ServiceProfile should include satellite RAN specific attributes. Most attributes defined for stationary terrestrial RAN may also be used for a satellite RAN component, since most attributes do not put strict constraints on the value which is set. For example, the </w:t>
      </w:r>
      <w:r w:rsidRPr="00537996">
        <w:rPr>
          <w:rFonts w:ascii="Courier New" w:hAnsi="Courier New" w:cs="Courier New"/>
          <w:szCs w:val="18"/>
          <w:lang w:eastAsia="zh-CN"/>
        </w:rPr>
        <w:t>latency</w:t>
      </w:r>
      <w:r w:rsidRPr="00537996">
        <w:t xml:space="preserve"> attribute which sets the service requirement of the packet transmission latency through RAN, core and transport network, can be used without impact to describe the latency service requirement in an NSI which includes a satellite component with a round trip delay of up to 500 </w:t>
      </w:r>
      <w:proofErr w:type="spellStart"/>
      <w:r w:rsidRPr="00537996">
        <w:t>ms</w:t>
      </w:r>
      <w:proofErr w:type="spellEnd"/>
      <w:r w:rsidRPr="00537996">
        <w:t xml:space="preserve">. </w:t>
      </w:r>
    </w:p>
    <w:p w14:paraId="4662AAE8" w14:textId="14D0BD55" w:rsidR="002A7AFA" w:rsidRPr="006E638F" w:rsidRDefault="002A7AFA" w:rsidP="00C44038">
      <w:pPr>
        <w:rPr>
          <w:szCs w:val="18"/>
          <w:lang w:eastAsia="zh-CN"/>
        </w:rPr>
      </w:pPr>
      <w:r w:rsidRPr="00537996">
        <w:t xml:space="preserve">One of the attributes which is possibly impacted </w:t>
      </w:r>
      <w:proofErr w:type="gramStart"/>
      <w:r w:rsidRPr="00537996">
        <w:t>by the use of</w:t>
      </w:r>
      <w:proofErr w:type="gramEnd"/>
      <w:r w:rsidRPr="00537996">
        <w:t xml:space="preserve"> a satellite RAN is </w:t>
      </w:r>
      <w:r w:rsidRPr="00537996">
        <w:rPr>
          <w:szCs w:val="18"/>
          <w:lang w:eastAsia="zh-CN"/>
        </w:rPr>
        <w:t xml:space="preserve">the </w:t>
      </w:r>
      <w:r w:rsidRPr="00537996">
        <w:rPr>
          <w:rFonts w:ascii="Courier New" w:hAnsi="Courier New" w:cs="Courier New"/>
          <w:szCs w:val="18"/>
          <w:lang w:eastAsia="zh-CN"/>
        </w:rPr>
        <w:t>coverageArea</w:t>
      </w:r>
      <w:r w:rsidRPr="00537996">
        <w:rPr>
          <w:szCs w:val="18"/>
          <w:lang w:eastAsia="zh-CN"/>
        </w:rPr>
        <w:t>-attribute</w:t>
      </w:r>
      <w:r w:rsidR="007A3FA3" w:rsidRPr="00537996">
        <w:rPr>
          <w:szCs w:val="18"/>
          <w:lang w:eastAsia="zh-CN"/>
        </w:rPr>
        <w:t xml:space="preserve">. </w:t>
      </w:r>
      <w:r w:rsidRPr="00537996">
        <w:rPr>
          <w:szCs w:val="18"/>
          <w:lang w:eastAsia="zh-CN"/>
        </w:rPr>
        <w:t xml:space="preserve">This attribute specifies the geographic region where the NSI is accessible. In </w:t>
      </w:r>
      <w:r w:rsidRPr="00537996">
        <w:rPr>
          <w:lang w:eastAsia="de-DE"/>
        </w:rPr>
        <w:t>NG.116 [</w:t>
      </w:r>
      <w:r w:rsidR="00D8784C" w:rsidRPr="00537996">
        <w:rPr>
          <w:lang w:eastAsia="de-DE"/>
        </w:rPr>
        <w:t>11</w:t>
      </w:r>
      <w:r w:rsidRPr="00537996">
        <w:rPr>
          <w:lang w:eastAsia="de-DE"/>
        </w:rPr>
        <w:t xml:space="preserve">] two proposals are described to define the coverage area of a network slice, one based on listing the gNBs and/or sectors where the slice is offered and one based on a specific geographical area. Since the coverage area of a specific satellite gNB may not be fixed with respect to earth in some cases (GEO satellites, or MEO and LEO satellites without an earth fixed beam), specifying the coverage area based on a geographical area may be the most applicable when using satellite RAN. When using the architecture shown in </w:t>
      </w:r>
      <w:r w:rsidRPr="00537996">
        <w:t>Figure B.2-4 for example, specifying the coverage area of the NSI by listing the gNBs may be unfavourable. The gNB may be non-stationary with respect to the earth and will therefore not always be connected to the same core and transport network which may be part of a specific NSI. Specifying the coverage area based on a geographical area may solve this issue.</w:t>
      </w:r>
    </w:p>
    <w:p w14:paraId="2D86226D" w14:textId="577D2FDD" w:rsidR="005F7DD4" w:rsidRPr="00537996" w:rsidRDefault="005F7DD4" w:rsidP="005F7DD4">
      <w:pPr>
        <w:pStyle w:val="Heading2"/>
      </w:pPr>
      <w:bookmarkStart w:id="144" w:name="_Toc57640215"/>
      <w:r w:rsidRPr="00537996">
        <w:lastRenderedPageBreak/>
        <w:t>7.</w:t>
      </w:r>
      <w:r w:rsidR="002A7AFA" w:rsidRPr="00537996">
        <w:t>2</w:t>
      </w:r>
      <w:r w:rsidRPr="00537996">
        <w:tab/>
        <w:t>Potential solutions for the management of satellite components</w:t>
      </w:r>
      <w:bookmarkEnd w:id="144"/>
    </w:p>
    <w:p w14:paraId="0DE3877E" w14:textId="169A11EB" w:rsidR="005F7DD4" w:rsidRPr="00537996" w:rsidRDefault="005F7DD4" w:rsidP="005F7DD4">
      <w:pPr>
        <w:pStyle w:val="Heading3"/>
      </w:pPr>
      <w:bookmarkStart w:id="145" w:name="_Toc57640216"/>
      <w:r w:rsidRPr="00537996">
        <w:t>7.</w:t>
      </w:r>
      <w:r w:rsidR="002A7AFA" w:rsidRPr="00537996">
        <w:t>2</w:t>
      </w:r>
      <w:r w:rsidRPr="00537996">
        <w:t>.1</w:t>
      </w:r>
      <w:r w:rsidRPr="00537996">
        <w:tab/>
        <w:t>Potential solutions to allow a network slice instance to be associated with both a Satellite RAN and a Terrestrial RAN</w:t>
      </w:r>
      <w:bookmarkEnd w:id="145"/>
    </w:p>
    <w:p w14:paraId="6CD1A2B8" w14:textId="425E3C53" w:rsidR="005F7DD4" w:rsidRPr="00537996" w:rsidRDefault="005F7DD4" w:rsidP="005F7DD4">
      <w:pPr>
        <w:pStyle w:val="Heading4"/>
      </w:pPr>
      <w:bookmarkStart w:id="146" w:name="_Toc57640217"/>
      <w:r w:rsidRPr="00537996">
        <w:t>7.</w:t>
      </w:r>
      <w:r w:rsidR="002A7AFA" w:rsidRPr="00537996">
        <w:t>2</w:t>
      </w:r>
      <w:r w:rsidRPr="00537996">
        <w:t>.1.1</w:t>
      </w:r>
      <w:r w:rsidRPr="00537996">
        <w:tab/>
        <w:t xml:space="preserve">Solution #1: Extend </w:t>
      </w:r>
      <w:proofErr w:type="spellStart"/>
      <w:r w:rsidRPr="00537996">
        <w:rPr>
          <w:rFonts w:ascii="Courier New" w:hAnsi="Courier New" w:cs="Courier New"/>
          <w:sz w:val="22"/>
          <w:szCs w:val="22"/>
          <w:lang w:eastAsia="zh-CN"/>
        </w:rPr>
        <w:t>S</w:t>
      </w:r>
      <w:r w:rsidR="00324B27" w:rsidRPr="00537996">
        <w:rPr>
          <w:rFonts w:ascii="Courier New" w:hAnsi="Courier New" w:cs="Courier New"/>
          <w:sz w:val="22"/>
          <w:szCs w:val="22"/>
          <w:lang w:eastAsia="zh-CN"/>
        </w:rPr>
        <w:t>l</w:t>
      </w:r>
      <w:r w:rsidRPr="00537996">
        <w:rPr>
          <w:rFonts w:ascii="Courier New" w:hAnsi="Courier New" w:cs="Courier New"/>
          <w:sz w:val="22"/>
          <w:szCs w:val="22"/>
          <w:lang w:eastAsia="zh-CN"/>
        </w:rPr>
        <w:t>iceProfile</w:t>
      </w:r>
      <w:proofErr w:type="spellEnd"/>
      <w:r w:rsidRPr="00537996">
        <w:rPr>
          <w:rFonts w:ascii="Courier New" w:hAnsi="Courier New" w:cs="Courier New"/>
          <w:sz w:val="22"/>
          <w:szCs w:val="22"/>
          <w:lang w:eastAsia="zh-CN"/>
        </w:rPr>
        <w:t xml:space="preserve"> </w:t>
      </w:r>
      <w:r w:rsidRPr="00537996">
        <w:t>to specify separate service requirements for Satellite RAN and Terrestrial RAN</w:t>
      </w:r>
      <w:bookmarkEnd w:id="146"/>
    </w:p>
    <w:p w14:paraId="415C64A8" w14:textId="77777777" w:rsidR="00A71C84" w:rsidRPr="00537996" w:rsidRDefault="00A71C84" w:rsidP="00A71C84">
      <w:r w:rsidRPr="00537996">
        <w:t xml:space="preserve">The NOP can set specific service requirements for both the Terrestrial RAN and the Satellite RAN in the </w:t>
      </w:r>
      <w:proofErr w:type="spellStart"/>
      <w:r w:rsidRPr="00537996">
        <w:rPr>
          <w:rFonts w:ascii="Courier New" w:hAnsi="Courier New" w:cs="Courier New"/>
          <w:lang w:eastAsia="zh-CN"/>
        </w:rPr>
        <w:t>SliceProfile</w:t>
      </w:r>
      <w:proofErr w:type="spellEnd"/>
      <w:r w:rsidRPr="00537996">
        <w:t xml:space="preserve"> [7] to instantiate an NSSI which comprises a Terrestrial AN NSSI and Satellite AN NSSI. </w:t>
      </w:r>
    </w:p>
    <w:p w14:paraId="108E4598" w14:textId="5F7AD38A" w:rsidR="00A71C84" w:rsidRPr="00537996" w:rsidRDefault="00A71C84" w:rsidP="00A71C84">
      <w:r w:rsidRPr="00537996">
        <w:t xml:space="preserve">To set separate performance requirements for the Terrestrial RAN and Satellite RAN the </w:t>
      </w:r>
      <w:proofErr w:type="spellStart"/>
      <w:r w:rsidRPr="00537996">
        <w:rPr>
          <w:rFonts w:ascii="Courier New" w:hAnsi="Courier New" w:cs="Courier New"/>
        </w:rPr>
        <w:t>perfReq</w:t>
      </w:r>
      <w:proofErr w:type="spellEnd"/>
      <w:r w:rsidRPr="00537996">
        <w:t xml:space="preserve"> [7] attribute can be extended to allow distinct performance requirement entries for both RANs such as the experienced data rate, </w:t>
      </w:r>
      <w:proofErr w:type="gramStart"/>
      <w:r w:rsidRPr="00537996">
        <w:t>latency</w:t>
      </w:r>
      <w:proofErr w:type="gramEnd"/>
      <w:r w:rsidRPr="00537996">
        <w:t xml:space="preserve"> and coverage area.</w:t>
      </w:r>
    </w:p>
    <w:p w14:paraId="6CD6BCB2" w14:textId="73299EFA" w:rsidR="00DA274D" w:rsidRPr="00537996" w:rsidRDefault="00DA274D" w:rsidP="00DA274D">
      <w:pPr>
        <w:pStyle w:val="Heading3"/>
      </w:pPr>
      <w:bookmarkStart w:id="147" w:name="_Toc57640218"/>
      <w:r w:rsidRPr="00537996">
        <w:t>7.</w:t>
      </w:r>
      <w:r w:rsidR="002A7AFA" w:rsidRPr="00537996">
        <w:t>2</w:t>
      </w:r>
      <w:r w:rsidRPr="00537996">
        <w:t>.2</w:t>
      </w:r>
      <w:r w:rsidRPr="00537996">
        <w:tab/>
        <w:t>Potential solutions for the management of NGSO regenerative and transparent satellite components</w:t>
      </w:r>
      <w:bookmarkEnd w:id="147"/>
    </w:p>
    <w:p w14:paraId="0511DDBF" w14:textId="344F3F08" w:rsidR="00DA274D" w:rsidRPr="00537996" w:rsidRDefault="00DA274D" w:rsidP="00DA274D">
      <w:pPr>
        <w:pStyle w:val="Heading4"/>
      </w:pPr>
      <w:bookmarkStart w:id="148" w:name="_Toc57640219"/>
      <w:r w:rsidRPr="00537996">
        <w:t>7.</w:t>
      </w:r>
      <w:r w:rsidR="002A7AFA" w:rsidRPr="00537996">
        <w:t>2</w:t>
      </w:r>
      <w:r w:rsidRPr="00537996">
        <w:t>.2.1</w:t>
      </w:r>
      <w:r w:rsidRPr="00537996">
        <w:tab/>
        <w:t xml:space="preserve">Solution #1: Prevent PCI conflicts, PCI confusion and continuous NCR-reconfigurations by using SON functions </w:t>
      </w:r>
      <w:bookmarkEnd w:id="148"/>
    </w:p>
    <w:p w14:paraId="19749D37" w14:textId="0B21818E" w:rsidR="00DA274D" w:rsidRPr="00537996" w:rsidRDefault="00DA274D" w:rsidP="00DA274D">
      <w:r w:rsidRPr="00537996">
        <w:t>Satellite RAN can be comprised out of either LEO, MEO, GEO satellites or a combination of these three. LEO and MEO satellites do not have a fixed position relative to the earth and travel at high speed in trajectories around the earth. The possible satellite beam coverage area may therefore change in a continuous fashion, as can also be seen in Figure 7.</w:t>
      </w:r>
      <w:r w:rsidR="002A7AFA" w:rsidRPr="00537996">
        <w:t>2</w:t>
      </w:r>
      <w:r w:rsidRPr="00537996">
        <w:t xml:space="preserve">.2.1. This is also described in more detail in </w:t>
      </w:r>
      <w:r w:rsidR="006E638F">
        <w:t>clause</w:t>
      </w:r>
      <w:r w:rsidR="006E638F" w:rsidRPr="00537996">
        <w:t xml:space="preserve"> </w:t>
      </w:r>
      <w:r w:rsidRPr="00537996">
        <w:t>A.2.</w:t>
      </w:r>
    </w:p>
    <w:p w14:paraId="29BFFCA1" w14:textId="77777777" w:rsidR="00DA274D" w:rsidRPr="00537996" w:rsidRDefault="00DA274D" w:rsidP="00DA274D">
      <w:r w:rsidRPr="00537996">
        <w:t xml:space="preserve">A LEO, MEO or GEO satellite can either be working in transparent mode or in regenerative mode. When a satellite is configured in transparent mode, no data processing will be done locally in the satellite. The incoming signal will be received, amplified, and transmitted back to earth. A regenerative satellite may </w:t>
      </w:r>
      <w:proofErr w:type="gramStart"/>
      <w:r w:rsidRPr="00537996">
        <w:t>actually demodulate/decode</w:t>
      </w:r>
      <w:proofErr w:type="gramEnd"/>
      <w:r w:rsidRPr="00537996">
        <w:t xml:space="preserve"> and process the incoming signal before sending data back to earth. A regenerative satellite may therefore embark a gNB/gNB-DU/gNB-CU and use inter satellite links to communicate with other satellite gNBs. A transparent satellite may be coupled to a gNB which is located on earth, this gNB will use a satellite gateway to transmit to the satellite which reflects the signal back to earth. </w:t>
      </w:r>
    </w:p>
    <w:p w14:paraId="454B886D" w14:textId="77777777" w:rsidR="00DA274D" w:rsidRPr="00537996" w:rsidRDefault="00DA274D" w:rsidP="00DA274D">
      <w:r w:rsidRPr="00537996">
        <w:t xml:space="preserve">In case of MEO and LEO satellites with moving beams the cell coverage may not be fixed to a specific location on earth, and since the possible coverage area of a satellite may even span multiple countries, it would be possible that the neighbouring (terrestrial) cells of the satellite gNB will change continuously. This may result in continuous NCR reconfigurations and PCI conflicts and/or PCI confusion since the NTN cell coverage may overlap with terrestrial RAN. This effect is also described in clause 8.5.3 from TR 38.821 [9]. </w:t>
      </w:r>
    </w:p>
    <w:p w14:paraId="2FB2495C" w14:textId="77777777" w:rsidR="006E638F" w:rsidRDefault="006E638F" w:rsidP="006E638F">
      <w:pPr>
        <w:pStyle w:val="TH"/>
      </w:pPr>
      <w:r w:rsidRPr="00537996">
        <w:object w:dxaOrig="7500" w:dyaOrig="3480" w14:anchorId="05F6EC5F">
          <v:shape id="_x0000_i1047" type="#_x0000_t75" style="width:459.3pt;height:209.65pt" o:ole="">
            <v:imagedata r:id="rId19" o:title=""/>
            <o:lock v:ext="edit" aspectratio="f"/>
          </v:shape>
          <o:OLEObject Type="Embed" ProgID="Visio.Drawing.11" ShapeID="_x0000_i1047" DrawAspect="Content" ObjectID="_1674283665" r:id="rId20"/>
        </w:object>
      </w:r>
    </w:p>
    <w:p w14:paraId="6CAC9DC3" w14:textId="26CC6750" w:rsidR="00DA274D" w:rsidRPr="00537996" w:rsidRDefault="00DA274D" w:rsidP="006E638F">
      <w:pPr>
        <w:pStyle w:val="TF"/>
      </w:pPr>
      <w:r w:rsidRPr="00537996">
        <w:t>Figure 7.</w:t>
      </w:r>
      <w:r w:rsidR="002A7AFA" w:rsidRPr="00537996">
        <w:t>2</w:t>
      </w:r>
      <w:r w:rsidRPr="00537996">
        <w:t xml:space="preserve">.2.1: Example of a MEO or LEO satellite flying over multiple geographical areas. Here it is assumed that the TAC will be fixed on earth. Picture </w:t>
      </w:r>
      <w:r w:rsidR="006E638F">
        <w:t xml:space="preserve">taken </w:t>
      </w:r>
      <w:r w:rsidRPr="00537996">
        <w:t>from TR</w:t>
      </w:r>
      <w:r w:rsidR="006E638F">
        <w:t xml:space="preserve"> </w:t>
      </w:r>
      <w:r w:rsidRPr="00537996">
        <w:t>38.821 [9]</w:t>
      </w:r>
    </w:p>
    <w:p w14:paraId="352D40FF" w14:textId="4478BE6D" w:rsidR="00DA274D" w:rsidRPr="00537996" w:rsidRDefault="00DA274D" w:rsidP="00DA274D">
      <w:r w:rsidRPr="00537996">
        <w:t>To prevent these issues, it would be possible to use/extent the SON ANR and SON PCI re-configuration functions from TS 28.313 [10] and adapt these to support continuously moving cells. This way, the PCI re-configuration procedure may deconflict PCI</w:t>
      </w:r>
      <w:r w:rsidR="006E638F">
        <w:t>'</w:t>
      </w:r>
      <w:r w:rsidRPr="00537996">
        <w:t>s when an PCI conflict happens between an NTN cell and a terrestrial cell. The ANR could be used to automatically configure new neighbouring cells when the NTN cell coverage moves over the earth atmosphere. The SON ANR and SON PCI functions should be fast enough to keep up with the moving satellites which may have new neighbouring cells every 5</w:t>
      </w:r>
      <w:r w:rsidR="006E638F">
        <w:t xml:space="preserve"> </w:t>
      </w:r>
      <w:r w:rsidRPr="00537996">
        <w:t>-</w:t>
      </w:r>
      <w:r w:rsidR="006E638F">
        <w:t xml:space="preserve"> </w:t>
      </w:r>
      <w:r w:rsidRPr="00537996">
        <w:t>30 seconds.</w:t>
      </w:r>
    </w:p>
    <w:p w14:paraId="061234E5" w14:textId="623EE983" w:rsidR="00DA274D" w:rsidRPr="00537996" w:rsidRDefault="00DA274D" w:rsidP="00A71C84">
      <w:r w:rsidRPr="00537996">
        <w:t>In case of GEO satellites or MEO and LEO satellites with earth fixed beams, there is no need to adapt the SON ANR and SON PCI re-configuration functions since the coverage area of the satellite RAN will be fixed to a geographical area on earth</w:t>
      </w:r>
      <w:r w:rsidR="006E638F">
        <w:t>'</w:t>
      </w:r>
      <w:r w:rsidRPr="00537996">
        <w:t>s surface.</w:t>
      </w:r>
    </w:p>
    <w:p w14:paraId="7FC72F7F" w14:textId="26E0E56B" w:rsidR="009D2C32" w:rsidRPr="00537996" w:rsidRDefault="009D2C32" w:rsidP="009D2C32">
      <w:pPr>
        <w:pStyle w:val="Heading2"/>
      </w:pPr>
      <w:bookmarkStart w:id="149" w:name="_Toc57640220"/>
      <w:r w:rsidRPr="00537996">
        <w:t>7.</w:t>
      </w:r>
      <w:r w:rsidR="002A7AFA" w:rsidRPr="00537996">
        <w:t>3</w:t>
      </w:r>
      <w:r w:rsidR="005C3D9F" w:rsidRPr="00537996">
        <w:tab/>
      </w:r>
      <w:r w:rsidRPr="00537996">
        <w:t xml:space="preserve"> Potential solutions for the monitoring of satellite components</w:t>
      </w:r>
      <w:bookmarkEnd w:id="149"/>
    </w:p>
    <w:p w14:paraId="17761127" w14:textId="2D5ACC02" w:rsidR="009D2C32" w:rsidRPr="00537996" w:rsidRDefault="009D2C32" w:rsidP="009D2C32">
      <w:pPr>
        <w:pStyle w:val="Heading3"/>
      </w:pPr>
      <w:bookmarkStart w:id="150" w:name="_Toc57640221"/>
      <w:r w:rsidRPr="00537996">
        <w:t>7.</w:t>
      </w:r>
      <w:r w:rsidR="002A7AFA" w:rsidRPr="00537996">
        <w:t>3</w:t>
      </w:r>
      <w:r w:rsidRPr="00537996">
        <w:t xml:space="preserve">.1 </w:t>
      </w:r>
      <w:r w:rsidR="005C3D9F" w:rsidRPr="00537996">
        <w:tab/>
      </w:r>
      <w:r w:rsidRPr="00537996">
        <w:t>Solution to monitor delay on the DL-Air Interface with MEO or GEO satellite components</w:t>
      </w:r>
      <w:bookmarkEnd w:id="150"/>
    </w:p>
    <w:p w14:paraId="277CBBF1" w14:textId="45A70B8C" w:rsidR="009D2C32" w:rsidRPr="00537996" w:rsidRDefault="009D2C32" w:rsidP="009D2C32">
      <w:pPr>
        <w:pStyle w:val="Heading4"/>
      </w:pPr>
      <w:bookmarkStart w:id="151" w:name="_Toc57640222"/>
      <w:r w:rsidRPr="00537996">
        <w:t>7.</w:t>
      </w:r>
      <w:r w:rsidR="002A7AFA" w:rsidRPr="00537996">
        <w:t>3</w:t>
      </w:r>
      <w:r w:rsidRPr="00537996">
        <w:t xml:space="preserve">.1.1 </w:t>
      </w:r>
      <w:r w:rsidR="005C3D9F" w:rsidRPr="00537996">
        <w:tab/>
      </w:r>
      <w:r w:rsidRPr="00537996">
        <w:t xml:space="preserve">Solution #1: Adapt the </w:t>
      </w:r>
      <w:r w:rsidRPr="00537996">
        <w:rPr>
          <w:lang w:eastAsia="zh-CN"/>
        </w:rPr>
        <w:t>Average</w:t>
      </w:r>
      <w:r w:rsidRPr="00537996">
        <w:rPr>
          <w:color w:val="000000"/>
        </w:rPr>
        <w:t xml:space="preserve"> delay DL air-interface</w:t>
      </w:r>
      <w:r w:rsidRPr="00537996">
        <w:t xml:space="preserve"> measurement and Distribution of delay DL air-interface measurement to support cases where HARQ feedback is disabled</w:t>
      </w:r>
      <w:bookmarkEnd w:id="151"/>
    </w:p>
    <w:p w14:paraId="7742DDEB" w14:textId="77777777" w:rsidR="009D2C32" w:rsidRPr="00537996" w:rsidRDefault="009D2C32" w:rsidP="009D2C32">
      <w:r w:rsidRPr="00537996">
        <w:t xml:space="preserve">The round-trip delay between a UE and a MEO or GEO satellite can be very large when compared to a traditional terrestrial case. This effect requires changes to the HARQ process, so that it </w:t>
      </w:r>
      <w:proofErr w:type="gramStart"/>
      <w:r w:rsidRPr="00537996">
        <w:t>is able to</w:t>
      </w:r>
      <w:proofErr w:type="gramEnd"/>
      <w:r w:rsidRPr="00537996">
        <w:t xml:space="preserve"> cope with these high latencies. In TR 38.821 [9] it is proposed to optimise the HARQ process for MEO and GEO satellites by increasing the number of HARQ processes and to add an option to disable or enable HARQ feedback for the cases when the increased number of HARQ processes is still not sufficient. A new feedback mechanism may be added to support DL transmission feedback [9], but the solution has not converged yet.</w:t>
      </w:r>
    </w:p>
    <w:p w14:paraId="5B488A9D" w14:textId="37935C72" w:rsidR="009D2C32" w:rsidRPr="00537996" w:rsidRDefault="009D2C32" w:rsidP="009D2C32">
      <w:r w:rsidRPr="00537996">
        <w:t xml:space="preserve">The </w:t>
      </w:r>
      <w:r w:rsidRPr="00537996">
        <w:rPr>
          <w:lang w:eastAsia="zh-CN"/>
        </w:rPr>
        <w:t>Average</w:t>
      </w:r>
      <w:r w:rsidRPr="00537996">
        <w:rPr>
          <w:color w:val="000000"/>
        </w:rPr>
        <w:t xml:space="preserve"> delay DL air-interface</w:t>
      </w:r>
      <w:r w:rsidRPr="00537996">
        <w:t xml:space="preserve"> measurement (clause </w:t>
      </w:r>
      <w:r w:rsidRPr="00537996">
        <w:rPr>
          <w:color w:val="000000"/>
        </w:rPr>
        <w:t>5.1.1.1.1 of</w:t>
      </w:r>
      <w:r w:rsidR="003C1ED8" w:rsidRPr="00537996">
        <w:rPr>
          <w:color w:val="000000"/>
        </w:rPr>
        <w:t xml:space="preserve"> </w:t>
      </w:r>
      <w:r w:rsidRPr="00537996">
        <w:t xml:space="preserve">TS 28.552 [8]) and Distribution of delay DL air-interface measurement (clause </w:t>
      </w:r>
      <w:r w:rsidRPr="00537996">
        <w:rPr>
          <w:color w:val="000000"/>
        </w:rPr>
        <w:t>5.1.1.1.2 of</w:t>
      </w:r>
      <w:r w:rsidR="003C1ED8" w:rsidRPr="00537996">
        <w:rPr>
          <w:color w:val="000000"/>
        </w:rPr>
        <w:t xml:space="preserve"> </w:t>
      </w:r>
      <w:r w:rsidRPr="00537996">
        <w:t>TS 28.552 [8])</w:t>
      </w:r>
      <w:r w:rsidR="003C1ED8" w:rsidRPr="00537996">
        <w:t xml:space="preserve"> </w:t>
      </w:r>
      <w:r w:rsidRPr="00537996">
        <w:t xml:space="preserve">use the HARQ feedback ACK message to verify that the transmitted and timed RLC SDU packet was received successfully by the UE. This HARQ ACK may not be transmitted when the HARQ feedback is disabled for MEO and GEO satellite links. </w:t>
      </w:r>
    </w:p>
    <w:p w14:paraId="08FA87D3" w14:textId="68508015" w:rsidR="009D2C32" w:rsidRPr="00537996" w:rsidRDefault="009D2C32" w:rsidP="00702480">
      <w:pPr>
        <w:keepNext/>
        <w:keepLines/>
        <w:rPr>
          <w:iCs/>
        </w:rPr>
      </w:pPr>
      <w:r w:rsidRPr="00537996">
        <w:lastRenderedPageBreak/>
        <w:t xml:space="preserve">Therefore, both the </w:t>
      </w:r>
      <w:r w:rsidRPr="00537996">
        <w:rPr>
          <w:lang w:eastAsia="zh-CN"/>
        </w:rPr>
        <w:t>Average</w:t>
      </w:r>
      <w:r w:rsidRPr="00537996">
        <w:rPr>
          <w:color w:val="000000"/>
        </w:rPr>
        <w:t xml:space="preserve"> delay DL air-interface</w:t>
      </w:r>
      <w:r w:rsidRPr="00537996">
        <w:t xml:space="preserve"> measurement and Distribution of delay DL air-interface measurement may use the new feedback mechanism [9] to support DL transmission feedback for the case that HARQ feedback is disabled and UM mode is used. This should be indicated in the measurement conditions clauses </w:t>
      </w:r>
      <w:r w:rsidRPr="00537996">
        <w:rPr>
          <w:color w:val="000000"/>
        </w:rPr>
        <w:t>5.1.1.1.1c and 5.1.1.1.2c of TS</w:t>
      </w:r>
      <w:r w:rsidRPr="00537996">
        <w:t xml:space="preserve"> 28.552 [8]. When the new feedback mechanism [9] is not supported, the conditions should indicate that this measurement is not available when UM mode is used and HARQ feedback is disabled. For AM mode the RLC ACK can still be used, when HARQ feedback is disabled.</w:t>
      </w:r>
      <w:r w:rsidRPr="00537996">
        <w:rPr>
          <w:iCs/>
        </w:rPr>
        <w:t xml:space="preserve"> </w:t>
      </w:r>
    </w:p>
    <w:p w14:paraId="59D95A12" w14:textId="7D1CA815" w:rsidR="007B075F" w:rsidRPr="00537996" w:rsidRDefault="007B075F" w:rsidP="007B075F">
      <w:pPr>
        <w:pStyle w:val="Heading3"/>
      </w:pPr>
      <w:bookmarkStart w:id="152" w:name="_Toc57640223"/>
      <w:r w:rsidRPr="00537996">
        <w:t>7.3.</w:t>
      </w:r>
      <w:r w:rsidR="002A7AFA" w:rsidRPr="00537996">
        <w:t>2</w:t>
      </w:r>
      <w:r w:rsidRPr="00537996">
        <w:tab/>
        <w:t>Solution for multi-RAT load-balancing associated with both a Satellite RAN and a Terrestrial RAN</w:t>
      </w:r>
      <w:bookmarkEnd w:id="152"/>
    </w:p>
    <w:p w14:paraId="02614D85" w14:textId="2D5EC1F0" w:rsidR="007B075F" w:rsidRPr="00537996" w:rsidRDefault="007B075F" w:rsidP="007B075F">
      <w:pPr>
        <w:pStyle w:val="Heading4"/>
      </w:pPr>
      <w:bookmarkStart w:id="153" w:name="_Toc57640224"/>
      <w:r w:rsidRPr="00537996">
        <w:t>7.3.</w:t>
      </w:r>
      <w:r w:rsidR="002A7AFA" w:rsidRPr="00537996">
        <w:t>2</w:t>
      </w:r>
      <w:r w:rsidRPr="00537996">
        <w:t>.1</w:t>
      </w:r>
      <w:r w:rsidRPr="00537996">
        <w:tab/>
        <w:t>Solution #1: Switch traffic from currently active RAT to another RAT</w:t>
      </w:r>
      <w:bookmarkEnd w:id="153"/>
    </w:p>
    <w:p w14:paraId="69E786C9" w14:textId="4AB01399" w:rsidR="007B075F" w:rsidRPr="00537996" w:rsidRDefault="007B075F" w:rsidP="007B075F">
      <w:pPr>
        <w:rPr>
          <w:rFonts w:eastAsia="Malgun Gothic"/>
          <w:lang w:eastAsia="ko-KR"/>
        </w:rPr>
      </w:pPr>
      <w:r w:rsidRPr="00537996">
        <w:rPr>
          <w:rFonts w:eastAsia="Malgun Gothic"/>
          <w:lang w:eastAsia="ko-KR"/>
        </w:rPr>
        <w:t>The multi-RAT resource control module decides traffic switching load-balancing policy based on the reports received from satellite and terrestrial gNBs and performance measurement data in the core network.</w:t>
      </w:r>
      <w:r w:rsidR="003C1ED8" w:rsidRPr="00537996">
        <w:rPr>
          <w:rFonts w:eastAsia="Malgun Gothic"/>
          <w:lang w:eastAsia="ko-KR"/>
        </w:rPr>
        <w:t xml:space="preserve"> </w:t>
      </w:r>
      <w:r w:rsidRPr="00537996">
        <w:rPr>
          <w:rFonts w:eastAsia="Malgun Gothic"/>
          <w:lang w:eastAsia="ko-KR"/>
        </w:rPr>
        <w:t>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 Multi-RAT resource control utilizes resource utilization analytics function specified in the clause 6.2.2 of the TR28.809 [3] to make a load-balancing policy decision.</w:t>
      </w:r>
    </w:p>
    <w:p w14:paraId="722AB1F3" w14:textId="3F5A18FF" w:rsidR="007B075F" w:rsidRPr="00537996" w:rsidRDefault="007B075F" w:rsidP="007B075F">
      <w:pPr>
        <w:pStyle w:val="Heading4"/>
      </w:pPr>
      <w:bookmarkStart w:id="154" w:name="_Toc57640225"/>
      <w:r w:rsidRPr="00537996">
        <w:t>7.3.</w:t>
      </w:r>
      <w:r w:rsidR="002A7AFA" w:rsidRPr="00537996">
        <w:t>2</w:t>
      </w:r>
      <w:r w:rsidRPr="00537996">
        <w:t>.2</w:t>
      </w:r>
      <w:r w:rsidRPr="00537996">
        <w:tab/>
        <w:t>Solution #2: Split traffic into two RATs</w:t>
      </w:r>
      <w:bookmarkEnd w:id="154"/>
    </w:p>
    <w:p w14:paraId="3BFEF34F" w14:textId="080A3C25" w:rsidR="00666C61" w:rsidRPr="00537996" w:rsidRDefault="007B075F" w:rsidP="007B075F">
      <w:pPr>
        <w:rPr>
          <w:rFonts w:eastAsia="Malgun Gothic"/>
          <w:lang w:eastAsia="ko-KR"/>
        </w:rPr>
      </w:pPr>
      <w:r w:rsidRPr="00537996">
        <w:rPr>
          <w:rFonts w:eastAsia="Malgun Gothic"/>
          <w:lang w:eastAsia="ko-KR"/>
        </w:rPr>
        <w:t>The multi-RAT resource control module decides traffic splitting load-balancing policy based on the reports received from satellite and terrestrial gNBs and performance measurement data in the core network. The performance monitoring of a link between a UE and the terrestrial gNB and core network (between UPF and the gNB) is based on the solutions defined in TS</w:t>
      </w:r>
      <w:r w:rsidR="003D39C9">
        <w:rPr>
          <w:rFonts w:eastAsia="Malgun Gothic"/>
          <w:lang w:eastAsia="ko-KR"/>
        </w:rPr>
        <w:t xml:space="preserve"> </w:t>
      </w:r>
      <w:r w:rsidRPr="00537996">
        <w:rPr>
          <w:rFonts w:eastAsia="Malgun Gothic"/>
          <w:lang w:eastAsia="ko-KR"/>
        </w:rPr>
        <w:t>28.552</w:t>
      </w:r>
      <w:r w:rsidR="00891750" w:rsidRPr="00537996">
        <w:rPr>
          <w:rFonts w:eastAsia="Malgun Gothic"/>
          <w:lang w:eastAsia="ko-KR"/>
        </w:rPr>
        <w:t xml:space="preserve"> </w:t>
      </w:r>
      <w:r w:rsidRPr="00537996">
        <w:rPr>
          <w:rFonts w:eastAsia="Malgun Gothic"/>
          <w:lang w:eastAsia="ko-KR"/>
        </w:rPr>
        <w:t>[2].</w:t>
      </w:r>
      <w:r w:rsidR="003C1ED8" w:rsidRPr="00537996">
        <w:rPr>
          <w:rFonts w:eastAsia="Malgun Gothic"/>
          <w:lang w:eastAsia="ko-KR"/>
        </w:rPr>
        <w:t xml:space="preserve"> </w:t>
      </w:r>
      <w:r w:rsidRPr="00537996">
        <w:rPr>
          <w:rFonts w:eastAsia="Malgun Gothic"/>
          <w:lang w:eastAsia="ko-KR"/>
        </w:rPr>
        <w:t>Multi-RAT resource control utilizes resource utilization analytics function specified in the clause 6.2.2 of the TR28.809 [3] to make a load-balancing policy decision.</w:t>
      </w:r>
    </w:p>
    <w:p w14:paraId="3FF41004" w14:textId="77777777" w:rsidR="00392085" w:rsidRPr="00537996" w:rsidRDefault="00B14299" w:rsidP="00392085">
      <w:pPr>
        <w:pStyle w:val="Heading1"/>
      </w:pPr>
      <w:bookmarkStart w:id="155" w:name="_Toc57640226"/>
      <w:r w:rsidRPr="00537996">
        <w:t>8</w:t>
      </w:r>
      <w:r w:rsidR="00392085" w:rsidRPr="00537996">
        <w:tab/>
        <w:t>Conclusions and Recommendations</w:t>
      </w:r>
      <w:bookmarkEnd w:id="155"/>
    </w:p>
    <w:p w14:paraId="3EB99322" w14:textId="77777777" w:rsidR="00D52C0F" w:rsidRPr="00537996" w:rsidRDefault="00D52C0F" w:rsidP="00D52C0F">
      <w:r w:rsidRPr="00537996">
        <w:t>This study has identified:</w:t>
      </w:r>
    </w:p>
    <w:p w14:paraId="704E4F13" w14:textId="34AFF0DC" w:rsidR="00D52C0F" w:rsidRPr="00537996" w:rsidRDefault="006E638F" w:rsidP="006E638F">
      <w:pPr>
        <w:pStyle w:val="B10"/>
      </w:pPr>
      <w:r>
        <w:t>-</w:t>
      </w:r>
      <w:r>
        <w:tab/>
      </w:r>
      <w:r w:rsidR="00D52C0F" w:rsidRPr="00537996">
        <w:t xml:space="preserve">Reference management architectures and scenarios for integrated satellite components </w:t>
      </w:r>
    </w:p>
    <w:p w14:paraId="073C6FEF" w14:textId="78EBACA7" w:rsidR="00D52C0F" w:rsidRPr="00537996" w:rsidRDefault="006E638F" w:rsidP="006E638F">
      <w:pPr>
        <w:pStyle w:val="B10"/>
      </w:pPr>
      <w:r>
        <w:t>-</w:t>
      </w:r>
      <w:r>
        <w:tab/>
      </w:r>
      <w:r w:rsidR="00D52C0F" w:rsidRPr="00537996">
        <w:t>Use cases and solutions related to the management of network slices which include satellite components</w:t>
      </w:r>
    </w:p>
    <w:p w14:paraId="349EEA2F" w14:textId="684D4270" w:rsidR="00D52C0F" w:rsidRPr="00537996" w:rsidRDefault="006E638F" w:rsidP="006E638F">
      <w:pPr>
        <w:pStyle w:val="B10"/>
      </w:pPr>
      <w:r>
        <w:t>-</w:t>
      </w:r>
      <w:r>
        <w:tab/>
      </w:r>
      <w:r w:rsidR="00D52C0F" w:rsidRPr="00537996">
        <w:t>Use cases and solutions related to the general management of satellite RAN with regenerative/transparent satellite components</w:t>
      </w:r>
    </w:p>
    <w:p w14:paraId="4F8AD60E" w14:textId="13F98F40" w:rsidR="00D52C0F" w:rsidRPr="00537996" w:rsidRDefault="006E638F" w:rsidP="006E638F">
      <w:pPr>
        <w:pStyle w:val="B10"/>
      </w:pPr>
      <w:r>
        <w:t>-</w:t>
      </w:r>
      <w:r>
        <w:tab/>
      </w:r>
      <w:r w:rsidR="00D52C0F" w:rsidRPr="00537996">
        <w:t>Use cases and solutions related to the monitoring of satellite RAN</w:t>
      </w:r>
    </w:p>
    <w:p w14:paraId="1C42ADC8" w14:textId="77777777" w:rsidR="00D52C0F" w:rsidRPr="00537996" w:rsidRDefault="00D52C0F" w:rsidP="00D52C0F">
      <w:r w:rsidRPr="00537996">
        <w:t>It is recommended to consider the following aspects for normative work:</w:t>
      </w:r>
    </w:p>
    <w:p w14:paraId="45118B34" w14:textId="19C96BF9" w:rsidR="00D52C0F" w:rsidRPr="00537996" w:rsidRDefault="006E638F" w:rsidP="006E638F">
      <w:pPr>
        <w:pStyle w:val="B10"/>
      </w:pPr>
      <w:r>
        <w:t>-</w:t>
      </w:r>
      <w:r>
        <w:tab/>
      </w:r>
      <w:r w:rsidR="00D52C0F" w:rsidRPr="00537996">
        <w:t>Specify/extend SON concepts to allow for moving non-terrestrial gNBs</w:t>
      </w:r>
    </w:p>
    <w:p w14:paraId="4D16108C" w14:textId="2BA6EA8A" w:rsidR="00D52C0F" w:rsidRPr="00537996" w:rsidRDefault="006E638F" w:rsidP="006E638F">
      <w:pPr>
        <w:pStyle w:val="B10"/>
      </w:pPr>
      <w:r>
        <w:t>-</w:t>
      </w:r>
      <w:r>
        <w:tab/>
      </w:r>
      <w:r w:rsidR="00D52C0F" w:rsidRPr="00537996">
        <w:t>Adapt the performance measurements which make use of the HARQ process, which may be unavailable when using satellite RAN</w:t>
      </w:r>
    </w:p>
    <w:p w14:paraId="6285AFB6" w14:textId="393FAB94" w:rsidR="00D52C0F" w:rsidRPr="00537996" w:rsidRDefault="006E638F" w:rsidP="006E638F">
      <w:pPr>
        <w:pStyle w:val="B10"/>
      </w:pPr>
      <w:r>
        <w:t>-</w:t>
      </w:r>
      <w:r>
        <w:tab/>
      </w:r>
      <w:r w:rsidR="00D52C0F" w:rsidRPr="00537996">
        <w:t xml:space="preserve">Extend the 5G NRM [7] to support satellite components, for example by adding ServiceProfile attributes </w:t>
      </w:r>
    </w:p>
    <w:p w14:paraId="3DB2C5B0" w14:textId="133C03D6" w:rsidR="00D52C0F" w:rsidRPr="00537996" w:rsidRDefault="006E638F" w:rsidP="006E638F">
      <w:pPr>
        <w:pStyle w:val="B10"/>
      </w:pPr>
      <w:r>
        <w:t>-</w:t>
      </w:r>
      <w:r>
        <w:tab/>
      </w:r>
      <w:r w:rsidR="00D52C0F" w:rsidRPr="00537996">
        <w:t>Specify the approach to use load balancing between terrestrial RAN and non-terrestrial RAN to guarantee service continuity and reliability</w:t>
      </w:r>
    </w:p>
    <w:p w14:paraId="3793448C" w14:textId="77777777" w:rsidR="00392085" w:rsidRPr="00537996" w:rsidRDefault="00392085" w:rsidP="00392085"/>
    <w:p w14:paraId="27B97F8F" w14:textId="77777777" w:rsidR="00392085" w:rsidRPr="00537996" w:rsidRDefault="00392085" w:rsidP="00392085">
      <w:pPr>
        <w:pStyle w:val="Heading9"/>
      </w:pPr>
      <w:r w:rsidRPr="00537996">
        <w:br w:type="page"/>
      </w:r>
      <w:bookmarkStart w:id="156" w:name="_Toc57640227"/>
      <w:r w:rsidRPr="00537996">
        <w:lastRenderedPageBreak/>
        <w:t>Annex A:</w:t>
      </w:r>
      <w:r w:rsidRPr="00537996">
        <w:br/>
        <w:t>Characteristics of satellite systems</w:t>
      </w:r>
      <w:bookmarkEnd w:id="156"/>
    </w:p>
    <w:p w14:paraId="125F5C7B" w14:textId="77777777" w:rsidR="00392085" w:rsidRPr="00537996" w:rsidRDefault="00392085" w:rsidP="00392085">
      <w:pPr>
        <w:pStyle w:val="Heading1"/>
      </w:pPr>
      <w:bookmarkStart w:id="157" w:name="_Toc57640228"/>
      <w:r w:rsidRPr="00537996">
        <w:t>A.1</w:t>
      </w:r>
      <w:r w:rsidRPr="00537996">
        <w:tab/>
        <w:t>General</w:t>
      </w:r>
      <w:bookmarkEnd w:id="157"/>
    </w:p>
    <w:p w14:paraId="6F6B91C1" w14:textId="77777777" w:rsidR="00392085" w:rsidRPr="00537996" w:rsidRDefault="00392085" w:rsidP="00392085">
      <w:pPr>
        <w:jc w:val="both"/>
      </w:pPr>
      <w:r w:rsidRPr="00537996">
        <w:t>This annex describes the main characteristics of satellite systems when considering their integration with the 5G system.</w:t>
      </w:r>
    </w:p>
    <w:p w14:paraId="0CC3865D" w14:textId="77777777" w:rsidR="00A71C84" w:rsidRPr="00537996" w:rsidRDefault="00A71C84" w:rsidP="00A71C84">
      <w:pPr>
        <w:pStyle w:val="Heading1"/>
        <w:rPr>
          <w:b/>
        </w:rPr>
      </w:pPr>
      <w:bookmarkStart w:id="158" w:name="_Toc57640229"/>
      <w:r w:rsidRPr="00537996">
        <w:t>A.2</w:t>
      </w:r>
      <w:r w:rsidRPr="00537996">
        <w:tab/>
        <w:t>Class of orbit</w:t>
      </w:r>
      <w:bookmarkEnd w:id="158"/>
    </w:p>
    <w:p w14:paraId="44064AF8" w14:textId="77777777" w:rsidR="00A71C84" w:rsidRPr="00537996" w:rsidRDefault="00A71C84" w:rsidP="00A71C84">
      <w:r w:rsidRPr="00537996">
        <w:t xml:space="preserve">On the one hand, our planet attracts as a main body the much smaller satellite, which motion is dictated </w:t>
      </w:r>
      <w:proofErr w:type="gramStart"/>
      <w:r w:rsidRPr="00537996">
        <w:t>as a consequence</w:t>
      </w:r>
      <w:proofErr w:type="gramEnd"/>
      <w:r w:rsidRPr="00537996">
        <w:t xml:space="preserve"> by the laws of Kepler. On the other hand, the environment of Earth can be also constraining: the higher density of the atmosphere, debris from launchers and former satellites in the lower altitudes, as well as higher energy particles trapped in the Van Allen belts between 2,000 and 8,000 km's altitudes are to be avoided. These two constraints contribute to defining several classes of orbits that are used for communication satellites:</w:t>
      </w:r>
    </w:p>
    <w:p w14:paraId="4076D3E0" w14:textId="77777777" w:rsidR="00A71C84" w:rsidRPr="00537996" w:rsidRDefault="00A71C84" w:rsidP="00A71C84">
      <w:pPr>
        <w:pStyle w:val="B10"/>
      </w:pPr>
      <w:r w:rsidRPr="00537996">
        <w:rPr>
          <w:b/>
        </w:rPr>
        <w:t>-</w:t>
      </w:r>
      <w:r w:rsidRPr="00537996">
        <w:rPr>
          <w:b/>
        </w:rPr>
        <w:tab/>
        <w:t>Geostationary</w:t>
      </w:r>
      <w:r w:rsidRPr="00537996">
        <w:t xml:space="preserve"> (GEO) satellites, located precisely in the plane of the Equator at an altitude of 35,786 km, these satellites rotate at the same rate as the Earth's rotation: a GEO satellite stands still with respect to Earth. Thanks to this property, a single GEO satellite is sufficient to create a continuous coverage.</w:t>
      </w:r>
    </w:p>
    <w:p w14:paraId="29AB12AA" w14:textId="77777777" w:rsidR="00A71C84" w:rsidRPr="00537996" w:rsidRDefault="00A71C84" w:rsidP="00A71C84">
      <w:pPr>
        <w:pStyle w:val="B10"/>
      </w:pPr>
      <w:r w:rsidRPr="00537996">
        <w:rPr>
          <w:b/>
        </w:rPr>
        <w:t>-</w:t>
      </w:r>
      <w:r w:rsidRPr="00537996">
        <w:rPr>
          <w:b/>
        </w:rPr>
        <w:tab/>
        <w:t>Non-Geostationary Orbiting</w:t>
      </w:r>
      <w:r w:rsidRPr="00537996">
        <w:t xml:space="preserve"> (NGSO) satellites: NGSO satellites do not stand still with respect to Earth. Should service continuity be required over time, a number of satellites (a constellation) is required to meet this </w:t>
      </w:r>
      <w:proofErr w:type="gramStart"/>
      <w:r w:rsidRPr="00537996">
        <w:t>requirement;</w:t>
      </w:r>
      <w:proofErr w:type="gramEnd"/>
      <w:r w:rsidRPr="00537996">
        <w:t xml:space="preserve"> the lower the altitude the higher the number of satellites.</w:t>
      </w:r>
    </w:p>
    <w:p w14:paraId="22F7D8E1" w14:textId="77777777" w:rsidR="00A71C84" w:rsidRPr="00537996" w:rsidRDefault="00A71C84" w:rsidP="00A71C84">
      <w:pPr>
        <w:pStyle w:val="B10"/>
      </w:pPr>
      <w:r w:rsidRPr="00537996">
        <w:tab/>
        <w:t>Different classes of NGSO satellites are listed below:</w:t>
      </w:r>
    </w:p>
    <w:p w14:paraId="1947F067" w14:textId="77777777" w:rsidR="00A71C84" w:rsidRPr="00537996" w:rsidRDefault="00A71C84" w:rsidP="00A71C84">
      <w:pPr>
        <w:pStyle w:val="B2"/>
      </w:pPr>
      <w:r w:rsidRPr="00537996">
        <w:t>-</w:t>
      </w:r>
      <w:r w:rsidRPr="00537996">
        <w:tab/>
      </w:r>
      <w:r w:rsidRPr="00537996">
        <w:rPr>
          <w:b/>
        </w:rPr>
        <w:t>Low-Earth Orbiting</w:t>
      </w:r>
      <w:r w:rsidRPr="00537996">
        <w:t xml:space="preserve"> (LEO) satellites, with altitude ranging from 500 km to 2,000 km, and with inclination angle of the orbital plane ranging from 0 to more than 90 degrees. These constellations are placed above the International Space Station and debris, and below the first Van Allen belt.</w:t>
      </w:r>
    </w:p>
    <w:p w14:paraId="77DE6FE3" w14:textId="77777777" w:rsidR="00A71C84" w:rsidRPr="00537996" w:rsidRDefault="00A71C84" w:rsidP="00A71C84">
      <w:pPr>
        <w:pStyle w:val="B2"/>
      </w:pPr>
      <w:r w:rsidRPr="00537996">
        <w:t>-</w:t>
      </w:r>
      <w:r w:rsidRPr="00537996">
        <w:tab/>
      </w:r>
      <w:r w:rsidRPr="00537996">
        <w:rPr>
          <w:b/>
        </w:rPr>
        <w:t xml:space="preserve">Medium-Earth Orbiting </w:t>
      </w:r>
      <w:r w:rsidRPr="00537996">
        <w:t>(MEO) satellites, with altitude ranging from 8,000 to 20,000 km. The inclination angle of the orbital plane ranges from 0 to more than 90 degrees. These constellations are placed above the Van Allen belts.</w:t>
      </w:r>
    </w:p>
    <w:p w14:paraId="2B775AD1" w14:textId="77777777" w:rsidR="00A71C84" w:rsidRPr="00537996" w:rsidRDefault="00A71C84" w:rsidP="00A71C84">
      <w:pPr>
        <w:pStyle w:val="B2"/>
      </w:pPr>
      <w:r w:rsidRPr="00537996">
        <w:t>-</w:t>
      </w:r>
      <w:r w:rsidRPr="00537996">
        <w:tab/>
      </w:r>
      <w:r w:rsidRPr="00537996">
        <w:rPr>
          <w:b/>
        </w:rPr>
        <w:t>Highly-Eccentric Orbiting</w:t>
      </w:r>
      <w:r w:rsidRPr="00537996">
        <w:t xml:space="preserve"> (HEO) satellites, with a range of operational altitudes (the orbit of such satellites being designed for the spacecraft to be exploited when the vehicle is closer to its apogee - the higher part of the orbit -) between 7,000 km and more than 45,000 km. The inclination angle is selected so as to compensate, completely or partially, the relative motion of Earth with respect to the orbital plane, allowing the satellite to cover successively different parts of Northern land masses (e.g. Western Europe, North America, and Northern Asia).</w:t>
      </w:r>
    </w:p>
    <w:p w14:paraId="1CE3C770" w14:textId="77777777" w:rsidR="00392085" w:rsidRPr="00537996" w:rsidRDefault="00392085" w:rsidP="00392085">
      <w:pPr>
        <w:pStyle w:val="TH"/>
      </w:pPr>
      <w:r w:rsidRPr="00537996">
        <w:rPr>
          <w:noProof/>
          <w:lang w:eastAsia="fr-FR"/>
        </w:rPr>
        <w:lastRenderedPageBreak/>
        <w:drawing>
          <wp:inline distT="0" distB="0" distL="0" distR="0" wp14:anchorId="4D248A90" wp14:editId="0DE4843E">
            <wp:extent cx="2253237" cy="1405899"/>
            <wp:effectExtent l="0" t="0" r="0" b="3810"/>
            <wp:docPr id="17"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253237" cy="1405899"/>
                    </a:xfrm>
                    <a:prstGeom prst="rect">
                      <a:avLst/>
                    </a:prstGeom>
                    <a:noFill/>
                    <a:ln>
                      <a:noFill/>
                    </a:ln>
                  </pic:spPr>
                </pic:pic>
              </a:graphicData>
            </a:graphic>
          </wp:inline>
        </w:drawing>
      </w:r>
    </w:p>
    <w:p w14:paraId="6966E069" w14:textId="77777777" w:rsidR="00392085" w:rsidRPr="00537996" w:rsidRDefault="00392085" w:rsidP="00F734F4">
      <w:pPr>
        <w:pStyle w:val="TAH"/>
      </w:pPr>
      <w:r w:rsidRPr="00537996">
        <w:t>Figure A.2-1: Illustration of the classes of orbits of satellites</w:t>
      </w:r>
    </w:p>
    <w:p w14:paraId="2ABC1C59" w14:textId="77777777" w:rsidR="00392085" w:rsidRPr="00537996" w:rsidRDefault="00392085" w:rsidP="00392085">
      <w:pPr>
        <w:pStyle w:val="Heading1"/>
      </w:pPr>
      <w:bookmarkStart w:id="159" w:name="_Toc57640230"/>
      <w:r w:rsidRPr="00537996">
        <w:t>A.3</w:t>
      </w:r>
      <w:r w:rsidRPr="00537996">
        <w:tab/>
        <w:t>Geometrical coverage of satellite and propagation delay</w:t>
      </w:r>
      <w:bookmarkEnd w:id="159"/>
    </w:p>
    <w:p w14:paraId="0D985402" w14:textId="77777777" w:rsidR="00392085" w:rsidRPr="00537996" w:rsidRDefault="00392085" w:rsidP="00392085">
      <w:r w:rsidRPr="00537996">
        <w:t>As depicted in the following figure, the theoretical geometrical coverage of a satellite is associated to its altitude and the minimum elevation angle under which the satellite is seen by the UE above the horizon.</w:t>
      </w:r>
    </w:p>
    <w:p w14:paraId="27DB83C1" w14:textId="77777777" w:rsidR="00392085" w:rsidRPr="00537996" w:rsidRDefault="00392085" w:rsidP="00392085">
      <w:pPr>
        <w:pStyle w:val="TH"/>
      </w:pPr>
      <w:r w:rsidRPr="00537996">
        <w:rPr>
          <w:noProof/>
          <w:lang w:eastAsia="fr-FR"/>
        </w:rPr>
        <w:drawing>
          <wp:inline distT="0" distB="0" distL="0" distR="0" wp14:anchorId="12B1EE68" wp14:editId="4F13C1E1">
            <wp:extent cx="2708275" cy="1856740"/>
            <wp:effectExtent l="0" t="0" r="0" b="0"/>
            <wp:docPr id="16"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08275" cy="1856740"/>
                    </a:xfrm>
                    <a:prstGeom prst="rect">
                      <a:avLst/>
                    </a:prstGeom>
                    <a:noFill/>
                    <a:ln>
                      <a:noFill/>
                    </a:ln>
                  </pic:spPr>
                </pic:pic>
              </a:graphicData>
            </a:graphic>
          </wp:inline>
        </w:drawing>
      </w:r>
    </w:p>
    <w:p w14:paraId="2B5A5157" w14:textId="77777777" w:rsidR="00392085" w:rsidRPr="00537996" w:rsidRDefault="00392085" w:rsidP="00392085">
      <w:pPr>
        <w:pStyle w:val="TF"/>
      </w:pPr>
      <w:r w:rsidRPr="00537996">
        <w:t>Figure A.3-1: Illustration of the geometrical coverage of a satellite</w:t>
      </w:r>
    </w:p>
    <w:p w14:paraId="42EF425C" w14:textId="77777777" w:rsidR="00392085" w:rsidRPr="00537996" w:rsidRDefault="00392085" w:rsidP="00392085">
      <w:r w:rsidRPr="00537996">
        <w:t xml:space="preserve">The following figure illustrates the geometrical coverage for a LEO satellite and for </w:t>
      </w:r>
      <w:proofErr w:type="gramStart"/>
      <w:r w:rsidRPr="00537996">
        <w:t>geostationary-satellites</w:t>
      </w:r>
      <w:proofErr w:type="gramEnd"/>
      <w:r w:rsidRPr="00537996">
        <w:t>:</w:t>
      </w:r>
    </w:p>
    <w:p w14:paraId="6FD18F66" w14:textId="77777777" w:rsidR="00392085" w:rsidRPr="00537996" w:rsidRDefault="00392085" w:rsidP="00392085">
      <w:pPr>
        <w:pStyle w:val="TH"/>
      </w:pPr>
      <w:r w:rsidRPr="00537996">
        <w:rPr>
          <w:noProof/>
          <w:lang w:eastAsia="fr-FR"/>
        </w:rPr>
        <w:drawing>
          <wp:inline distT="0" distB="0" distL="0" distR="0" wp14:anchorId="4401B41F" wp14:editId="1067EBDF">
            <wp:extent cx="3224530" cy="1954530"/>
            <wp:effectExtent l="0" t="0" r="0" b="7620"/>
            <wp:docPr id="15"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224530" cy="1954530"/>
                    </a:xfrm>
                    <a:prstGeom prst="rect">
                      <a:avLst/>
                    </a:prstGeom>
                    <a:noFill/>
                    <a:ln>
                      <a:noFill/>
                    </a:ln>
                  </pic:spPr>
                </pic:pic>
              </a:graphicData>
            </a:graphic>
          </wp:inline>
        </w:drawing>
      </w:r>
    </w:p>
    <w:p w14:paraId="55771CF0" w14:textId="77777777" w:rsidR="00392085" w:rsidRPr="00537996" w:rsidRDefault="00392085" w:rsidP="00392085">
      <w:pPr>
        <w:pStyle w:val="TF"/>
      </w:pPr>
      <w:r w:rsidRPr="00537996">
        <w:t>Figure A.3-2: Illustration of the geometrical coverage of a LEO satellite and of GEO satellites</w:t>
      </w:r>
    </w:p>
    <w:p w14:paraId="559DF7C8" w14:textId="1FBE51E4" w:rsidR="00392085" w:rsidRPr="00537996" w:rsidRDefault="00392085" w:rsidP="00392085">
      <w:r w:rsidRPr="00537996">
        <w:t xml:space="preserve">The following </w:t>
      </w:r>
      <w:del w:id="160" w:author="Drijver, F.B. (Floris)" w:date="2021-02-08T09:53:00Z">
        <w:r w:rsidRPr="00537996" w:rsidDel="004B7F4B">
          <w:delText xml:space="preserve">tables </w:delText>
        </w:r>
      </w:del>
      <w:ins w:id="161" w:author="Drijver, F.B. (Floris)" w:date="2021-02-08T09:53:00Z">
        <w:r w:rsidR="004B7F4B">
          <w:t>figures</w:t>
        </w:r>
        <w:r w:rsidR="004B7F4B" w:rsidRPr="00537996">
          <w:t xml:space="preserve"> </w:t>
        </w:r>
      </w:ins>
      <w:r w:rsidRPr="00537996">
        <w:t xml:space="preserve">provide elevation, </w:t>
      </w:r>
      <w:proofErr w:type="gramStart"/>
      <w:r w:rsidRPr="00537996">
        <w:t>distance</w:t>
      </w:r>
      <w:proofErr w:type="gramEnd"/>
      <w:r w:rsidRPr="00537996">
        <w:t xml:space="preserve"> and geometrical coverage related figures for different classes of satellites:</w:t>
      </w:r>
    </w:p>
    <w:p w14:paraId="28379045" w14:textId="77777777" w:rsidR="00392085" w:rsidRPr="00537996" w:rsidRDefault="00392085" w:rsidP="00392085">
      <w:pPr>
        <w:pStyle w:val="TH"/>
      </w:pPr>
      <w:r w:rsidRPr="00537996">
        <w:rPr>
          <w:noProof/>
          <w:lang w:eastAsia="fr-FR"/>
        </w:rPr>
        <w:lastRenderedPageBreak/>
        <w:drawing>
          <wp:inline distT="0" distB="0" distL="0" distR="0" wp14:anchorId="7DD07EFC" wp14:editId="42A4737F">
            <wp:extent cx="4111625" cy="4655820"/>
            <wp:effectExtent l="0" t="0" r="3175" b="0"/>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111625" cy="4655820"/>
                    </a:xfrm>
                    <a:prstGeom prst="rect">
                      <a:avLst/>
                    </a:prstGeom>
                    <a:noFill/>
                    <a:ln>
                      <a:noFill/>
                    </a:ln>
                  </pic:spPr>
                </pic:pic>
              </a:graphicData>
            </a:graphic>
          </wp:inline>
        </w:drawing>
      </w:r>
    </w:p>
    <w:p w14:paraId="76A66E05" w14:textId="77777777" w:rsidR="00392085" w:rsidRPr="00537996" w:rsidRDefault="00392085" w:rsidP="00392085">
      <w:pPr>
        <w:pStyle w:val="TF"/>
      </w:pPr>
      <w:r w:rsidRPr="00537996">
        <w:t>Figure A.3-3: Geometrical coverage radius, propagation distance and delay for different orbits</w:t>
      </w:r>
    </w:p>
    <w:p w14:paraId="69D7B68A" w14:textId="5CC8DB58" w:rsidR="00392085" w:rsidRPr="00537996" w:rsidRDefault="00392085" w:rsidP="00392085">
      <w:pPr>
        <w:pStyle w:val="NO"/>
      </w:pPr>
      <w:r w:rsidRPr="00537996">
        <w:t>NOTE:</w:t>
      </w:r>
      <w:r w:rsidRPr="00537996">
        <w:tab/>
        <w:t>The above figure provides only examples, some designers may decide to select lower altitudes as this contribute lowering</w:t>
      </w:r>
      <w:r w:rsidR="003C1ED8" w:rsidRPr="00537996">
        <w:t xml:space="preserve"> </w:t>
      </w:r>
      <w:r w:rsidRPr="00537996">
        <w:t>the propagation delay.</w:t>
      </w:r>
    </w:p>
    <w:p w14:paraId="1382CEBC" w14:textId="01F9B779" w:rsidR="00392085" w:rsidRPr="00537996" w:rsidRDefault="00392085" w:rsidP="00392085">
      <w:r w:rsidRPr="00537996">
        <w:t xml:space="preserve">The following </w:t>
      </w:r>
      <w:del w:id="162" w:author="Drijver, F.B. (Floris)" w:date="2021-02-08T09:54:00Z">
        <w:r w:rsidRPr="00537996" w:rsidDel="00BC4FB0">
          <w:delText xml:space="preserve">table </w:delText>
        </w:r>
      </w:del>
      <w:ins w:id="163" w:author="Drijver, F.B. (Floris)" w:date="2021-02-08T09:54:00Z">
        <w:r w:rsidR="00BC4FB0">
          <w:t>figure</w:t>
        </w:r>
        <w:r w:rsidR="00BC4FB0" w:rsidRPr="00537996">
          <w:t xml:space="preserve"> </w:t>
        </w:r>
      </w:ins>
      <w:r w:rsidRPr="00537996">
        <w:t xml:space="preserve">illustrates the number of satellites that are necessary for a constellation of satellites to provide continuous coverage for an elevation angle ranging from 5 to 10 degrees. Global coverage may not be fully achieved for MEO or GEO satellite, however in this case </w:t>
      </w:r>
      <w:proofErr w:type="gramStart"/>
      <w:r w:rsidRPr="00537996">
        <w:t>the vast majority of</w:t>
      </w:r>
      <w:proofErr w:type="gramEnd"/>
      <w:r w:rsidRPr="00537996">
        <w:t xml:space="preserve"> the world population is covered.</w:t>
      </w:r>
    </w:p>
    <w:p w14:paraId="1C41CCC7" w14:textId="77777777" w:rsidR="00392085" w:rsidRPr="00537996" w:rsidRDefault="00392085" w:rsidP="00392085">
      <w:pPr>
        <w:pStyle w:val="TH"/>
      </w:pPr>
      <w:r w:rsidRPr="00537996">
        <w:rPr>
          <w:noProof/>
          <w:lang w:eastAsia="fr-FR"/>
        </w:rPr>
        <w:drawing>
          <wp:inline distT="0" distB="0" distL="0" distR="0" wp14:anchorId="39EFA2FB" wp14:editId="394C5AD7">
            <wp:extent cx="2868930" cy="1102995"/>
            <wp:effectExtent l="0" t="0" r="7620" b="1905"/>
            <wp:docPr id="13"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868930" cy="1102995"/>
                    </a:xfrm>
                    <a:prstGeom prst="rect">
                      <a:avLst/>
                    </a:prstGeom>
                    <a:noFill/>
                    <a:ln>
                      <a:noFill/>
                    </a:ln>
                  </pic:spPr>
                </pic:pic>
              </a:graphicData>
            </a:graphic>
          </wp:inline>
        </w:drawing>
      </w:r>
    </w:p>
    <w:p w14:paraId="2359B6E7" w14:textId="77777777" w:rsidR="00392085" w:rsidRPr="00537996" w:rsidRDefault="00392085" w:rsidP="00392085">
      <w:pPr>
        <w:pStyle w:val="TF"/>
      </w:pPr>
      <w:r w:rsidRPr="00537996">
        <w:t>Figure A.3-4: Illustration of number satellites in a constellation for continuous Earth coverage</w:t>
      </w:r>
    </w:p>
    <w:p w14:paraId="43CA6FC5" w14:textId="77777777" w:rsidR="00392085" w:rsidRPr="00537996" w:rsidRDefault="00392085" w:rsidP="00392085">
      <w:pPr>
        <w:pStyle w:val="Heading1"/>
        <w:rPr>
          <w:b/>
        </w:rPr>
      </w:pPr>
      <w:bookmarkStart w:id="164" w:name="_Toc57640231"/>
      <w:r w:rsidRPr="00537996">
        <w:t>A.4</w:t>
      </w:r>
      <w:r w:rsidRPr="00537996">
        <w:tab/>
        <w:t>Type of satellite communication payloads</w:t>
      </w:r>
      <w:bookmarkEnd w:id="164"/>
    </w:p>
    <w:p w14:paraId="482EA6B7" w14:textId="77777777" w:rsidR="00A71C84" w:rsidRPr="00537996" w:rsidRDefault="00A71C84" w:rsidP="00A71C84">
      <w:r w:rsidRPr="00537996">
        <w:t xml:space="preserve">Communication payloads embarked on-board a satellite </w:t>
      </w:r>
      <w:proofErr w:type="gramStart"/>
      <w:r w:rsidRPr="00537996">
        <w:t>are</w:t>
      </w:r>
      <w:proofErr w:type="gramEnd"/>
      <w:r w:rsidRPr="00537996">
        <w:t xml:space="preserve"> of two main categories, for any type of satellite (whether GEO or NGSO):</w:t>
      </w:r>
    </w:p>
    <w:p w14:paraId="40BEA5A1" w14:textId="34C3EB91" w:rsidR="00A71C84" w:rsidRPr="00537996" w:rsidRDefault="00A71C84" w:rsidP="00A71C84">
      <w:pPr>
        <w:pStyle w:val="B10"/>
      </w:pPr>
      <w:r w:rsidRPr="00537996">
        <w:rPr>
          <w:b/>
        </w:rPr>
        <w:t>-</w:t>
      </w:r>
      <w:r w:rsidRPr="00537996">
        <w:rPr>
          <w:b/>
        </w:rPr>
        <w:tab/>
        <w:t>Transparent payloads</w:t>
      </w:r>
      <w:r w:rsidRPr="00702480">
        <w:rPr>
          <w:b/>
        </w:rPr>
        <w:t>:</w:t>
      </w:r>
      <w:r w:rsidRPr="00537996">
        <w:t xml:space="preserve"> the electromagnetic waves that are transmitted from the Earth</w:t>
      </w:r>
      <w:r w:rsidR="006E638F">
        <w:t>'</w:t>
      </w:r>
      <w:r w:rsidRPr="00537996">
        <w:t xml:space="preserve">s surface are converted by a satellite receive antenna into an electric signal which is channel filtered and amplified by a </w:t>
      </w:r>
      <w:r w:rsidRPr="00702480">
        <w:rPr>
          <w:caps/>
        </w:rPr>
        <w:t>l</w:t>
      </w:r>
      <w:r w:rsidRPr="00537996">
        <w:t>ow-</w:t>
      </w:r>
      <w:r w:rsidRPr="00702480">
        <w:rPr>
          <w:caps/>
        </w:rPr>
        <w:t>n</w:t>
      </w:r>
      <w:r w:rsidRPr="00537996">
        <w:t xml:space="preserve">oise </w:t>
      </w:r>
      <w:r w:rsidRPr="00702480">
        <w:rPr>
          <w:caps/>
        </w:rPr>
        <w:t>a</w:t>
      </w:r>
      <w:r w:rsidRPr="00537996">
        <w:t xml:space="preserve">mplifier (LNA). The signal is then frequency converted. A </w:t>
      </w:r>
      <w:r w:rsidRPr="00702480">
        <w:rPr>
          <w:caps/>
        </w:rPr>
        <w:t>h</w:t>
      </w:r>
      <w:r w:rsidRPr="00537996">
        <w:t>igh-</w:t>
      </w:r>
      <w:r w:rsidRPr="00702480">
        <w:rPr>
          <w:caps/>
        </w:rPr>
        <w:t>p</w:t>
      </w:r>
      <w:r w:rsidRPr="00537996">
        <w:t xml:space="preserve">ower </w:t>
      </w:r>
      <w:r w:rsidRPr="00702480">
        <w:rPr>
          <w:caps/>
        </w:rPr>
        <w:t>a</w:t>
      </w:r>
      <w:r w:rsidRPr="00537996">
        <w:t xml:space="preserve">mplifier (HPA) delivers finally the </w:t>
      </w:r>
      <w:r w:rsidRPr="00537996">
        <w:lastRenderedPageBreak/>
        <w:t>signal to a transmitting antenna generating a reconditioned electromagnetic wave towards the Earth surface where receive station are located.</w:t>
      </w:r>
    </w:p>
    <w:p w14:paraId="6CE4E196" w14:textId="77777777" w:rsidR="00A71C84" w:rsidRPr="00537996" w:rsidRDefault="00A71C84" w:rsidP="00A71C84">
      <w:pPr>
        <w:pStyle w:val="B10"/>
      </w:pPr>
      <w:r w:rsidRPr="00537996">
        <w:rPr>
          <w:b/>
        </w:rPr>
        <w:t>-</w:t>
      </w:r>
      <w:r w:rsidRPr="00537996">
        <w:rPr>
          <w:b/>
        </w:rPr>
        <w:tab/>
        <w:t xml:space="preserve">Regenerative payloads: </w:t>
      </w:r>
      <w:proofErr w:type="gramStart"/>
      <w:r w:rsidRPr="00537996">
        <w:t>an</w:t>
      </w:r>
      <w:proofErr w:type="gramEnd"/>
      <w:r w:rsidRPr="00537996">
        <w:t xml:space="preserve"> On-Board Processor (OBP), is inserted between the LNA and the HPA. This OBP allows to convert the air interface between the uplink (from Earth to satellite) and the down link (from satellite to Earth). It allows to correct bits or packet in errors before retransmitting them, or to route packets between beams. Ultimately any network function can be implemented, at the expense of power and mass, thanks to an OBP (including gNB CU's or DU's, or any function attached to a CN).</w:t>
      </w:r>
    </w:p>
    <w:p w14:paraId="23AF1800" w14:textId="77777777" w:rsidR="00A71C84" w:rsidRPr="00537996" w:rsidRDefault="00A71C84" w:rsidP="00A71C84">
      <w:pPr>
        <w:pStyle w:val="B10"/>
      </w:pPr>
      <w:r w:rsidRPr="00537996">
        <w:rPr>
          <w:b/>
        </w:rPr>
        <w:t>-</w:t>
      </w:r>
      <w:r w:rsidRPr="00537996">
        <w:rPr>
          <w:b/>
        </w:rPr>
        <w:tab/>
        <w:t>Inter-Satellite Links (ISL):</w:t>
      </w:r>
      <w:r w:rsidRPr="00537996">
        <w:t xml:space="preserve"> can also interconnect regenerative satellite payloads. Through ISL's satellites can be interconnected through a dedicated mesh-network.</w:t>
      </w:r>
    </w:p>
    <w:p w14:paraId="0F38900B" w14:textId="77777777" w:rsidR="00392085" w:rsidRPr="00537996" w:rsidRDefault="00392085" w:rsidP="00392085">
      <w:pPr>
        <w:pStyle w:val="Heading1"/>
        <w:rPr>
          <w:b/>
        </w:rPr>
      </w:pPr>
      <w:bookmarkStart w:id="165" w:name="_Toc57640232"/>
      <w:r w:rsidRPr="00537996">
        <w:t>A.5</w:t>
      </w:r>
      <w:r w:rsidRPr="00537996">
        <w:tab/>
        <w:t>Air interfaces</w:t>
      </w:r>
      <w:bookmarkEnd w:id="165"/>
    </w:p>
    <w:p w14:paraId="07FAB9E3" w14:textId="77777777" w:rsidR="00392085" w:rsidRPr="00537996" w:rsidRDefault="00392085" w:rsidP="00392085">
      <w:r w:rsidRPr="00537996">
        <w:t>Air interfaces can include:</w:t>
      </w:r>
    </w:p>
    <w:p w14:paraId="38B9DC4F" w14:textId="77777777" w:rsidR="00392085" w:rsidRPr="00537996" w:rsidRDefault="00392085" w:rsidP="00392085">
      <w:pPr>
        <w:pStyle w:val="B10"/>
      </w:pPr>
      <w:r w:rsidRPr="00537996">
        <w:t>-</w:t>
      </w:r>
      <w:r w:rsidRPr="00537996">
        <w:tab/>
        <w:t xml:space="preserve">3GPP defined air interfaces, such as the New </w:t>
      </w:r>
      <w:proofErr w:type="gramStart"/>
      <w:r w:rsidRPr="00537996">
        <w:t>Radio;</w:t>
      </w:r>
      <w:proofErr w:type="gramEnd"/>
    </w:p>
    <w:p w14:paraId="4D4587EF" w14:textId="1CAD6677" w:rsidR="00392085" w:rsidRPr="00537996" w:rsidRDefault="00392085" w:rsidP="00392085">
      <w:pPr>
        <w:pStyle w:val="B10"/>
      </w:pPr>
      <w:r w:rsidRPr="00537996">
        <w:t>-</w:t>
      </w:r>
      <w:r w:rsidRPr="00537996">
        <w:tab/>
        <w:t>Non-3GPP defined air interfaces</w:t>
      </w:r>
      <w:r w:rsidR="003D39C9">
        <w:t>.</w:t>
      </w:r>
    </w:p>
    <w:p w14:paraId="7F7CAF5E" w14:textId="0BB2157C" w:rsidR="00392085" w:rsidRPr="00537996" w:rsidRDefault="00392085" w:rsidP="00392085">
      <w:r w:rsidRPr="00537996">
        <w:t xml:space="preserve">Unless otherwise indicated, 3GPP NR will be assumed in </w:t>
      </w:r>
      <w:r w:rsidR="006E638F">
        <w:t>the present document</w:t>
      </w:r>
      <w:r w:rsidRPr="00537996">
        <w:t>.</w:t>
      </w:r>
    </w:p>
    <w:p w14:paraId="6D60974A" w14:textId="77777777" w:rsidR="00392085" w:rsidRPr="00537996" w:rsidRDefault="00392085" w:rsidP="00392085">
      <w:pPr>
        <w:pStyle w:val="Heading1"/>
        <w:rPr>
          <w:b/>
        </w:rPr>
      </w:pPr>
      <w:bookmarkStart w:id="166" w:name="_Toc57640233"/>
      <w:r w:rsidRPr="00537996">
        <w:t>A.6</w:t>
      </w:r>
      <w:r w:rsidRPr="00537996">
        <w:tab/>
        <w:t>General considerations on the use of satellite networks</w:t>
      </w:r>
      <w:bookmarkEnd w:id="166"/>
    </w:p>
    <w:p w14:paraId="2D98F2B0" w14:textId="77777777" w:rsidR="00A71C84" w:rsidRPr="00537996" w:rsidRDefault="00A71C84" w:rsidP="00A71C84">
      <w:r w:rsidRPr="00537996">
        <w:t>In relation to the coverage associated with Non-Geostationary Satellite Networks, or Geostationary-Satellite ones, the use of satellite networks is related to:</w:t>
      </w:r>
    </w:p>
    <w:p w14:paraId="5FA306B4" w14:textId="77777777" w:rsidR="00A71C84" w:rsidRPr="00537996" w:rsidRDefault="00A71C84" w:rsidP="00A71C84">
      <w:pPr>
        <w:pStyle w:val="B10"/>
        <w:rPr>
          <w:lang w:eastAsia="zh-CN"/>
        </w:rPr>
      </w:pPr>
      <w:r w:rsidRPr="00537996">
        <w:rPr>
          <w:lang w:eastAsia="zh-CN"/>
        </w:rPr>
        <w:t>-</w:t>
      </w:r>
      <w:r w:rsidRPr="00537996">
        <w:rPr>
          <w:lang w:eastAsia="zh-CN"/>
        </w:rPr>
        <w:tab/>
        <w:t>The complement of terrestrial networks where these terrestrial networks are not available, permanently for physically (maritime or aeronautical constraints) or economic reasons, or for temporary reasons associated to local unavailability of a terrestrial of network (drought, Earth quake) or local overload of the demand;</w:t>
      </w:r>
    </w:p>
    <w:p w14:paraId="0C450D26" w14:textId="77777777" w:rsidR="00A71C84" w:rsidRPr="00537996" w:rsidRDefault="00A71C84" w:rsidP="00A71C84">
      <w:pPr>
        <w:pStyle w:val="B10"/>
        <w:rPr>
          <w:lang w:eastAsia="zh-CN"/>
        </w:rPr>
      </w:pPr>
      <w:r w:rsidRPr="00537996">
        <w:rPr>
          <w:lang w:eastAsia="zh-CN"/>
        </w:rPr>
        <w:t>-</w:t>
      </w:r>
      <w:r w:rsidRPr="00537996">
        <w:rPr>
          <w:lang w:eastAsia="zh-CN"/>
        </w:rPr>
        <w:tab/>
        <w:t xml:space="preserve">Satellite networks can be used for broadcast over large areas of a same content, for multicast (with acknowledge of delivery of content), for </w:t>
      </w:r>
      <w:proofErr w:type="gramStart"/>
      <w:r w:rsidRPr="00537996">
        <w:rPr>
          <w:lang w:eastAsia="zh-CN"/>
        </w:rPr>
        <w:t>unicast;</w:t>
      </w:r>
      <w:proofErr w:type="gramEnd"/>
    </w:p>
    <w:p w14:paraId="5016118B" w14:textId="77777777" w:rsidR="00392085" w:rsidRPr="00537996" w:rsidRDefault="00A71C84" w:rsidP="00A71C84">
      <w:pPr>
        <w:pStyle w:val="B10"/>
        <w:rPr>
          <w:lang w:eastAsia="zh-CN"/>
        </w:rPr>
      </w:pPr>
      <w:r w:rsidRPr="00537996">
        <w:rPr>
          <w:lang w:eastAsia="zh-CN"/>
        </w:rPr>
        <w:t>-</w:t>
      </w:r>
      <w:r w:rsidRPr="00537996">
        <w:rPr>
          <w:lang w:eastAsia="zh-CN"/>
        </w:rPr>
        <w:tab/>
        <w:t>Use cases are related to the actual of altitude of the satellite platforms and the associated delay of propagation.</w:t>
      </w:r>
    </w:p>
    <w:p w14:paraId="79ABD7CF" w14:textId="77777777" w:rsidR="00392085" w:rsidRPr="00537996" w:rsidRDefault="00392085" w:rsidP="00392085">
      <w:pPr>
        <w:spacing w:after="0"/>
      </w:pPr>
      <w:r w:rsidRPr="00537996">
        <w:br w:type="page"/>
      </w:r>
    </w:p>
    <w:p w14:paraId="52EED09C" w14:textId="77777777" w:rsidR="00392085" w:rsidRPr="00537996" w:rsidRDefault="00392085" w:rsidP="00392085">
      <w:pPr>
        <w:pStyle w:val="Heading9"/>
      </w:pPr>
      <w:bookmarkStart w:id="167" w:name="_Toc57640234"/>
      <w:bookmarkStart w:id="168" w:name="historyclause"/>
      <w:r w:rsidRPr="00537996">
        <w:lastRenderedPageBreak/>
        <w:t>Annex B:</w:t>
      </w:r>
      <w:r w:rsidRPr="00537996">
        <w:br/>
        <w:t>Reference Models for Satellite Components Integration in the 5G System</w:t>
      </w:r>
      <w:bookmarkEnd w:id="167"/>
    </w:p>
    <w:p w14:paraId="2EC5DA9F" w14:textId="77777777" w:rsidR="00392085" w:rsidRPr="00537996" w:rsidRDefault="00392085" w:rsidP="00392085">
      <w:pPr>
        <w:pStyle w:val="Heading1"/>
        <w:rPr>
          <w:lang w:eastAsia="ko-KR"/>
        </w:rPr>
      </w:pPr>
      <w:bookmarkStart w:id="169" w:name="_Toc57640235"/>
      <w:r w:rsidRPr="00537996">
        <w:rPr>
          <w:lang w:eastAsia="ko-KR"/>
        </w:rPr>
        <w:t>B.1</w:t>
      </w:r>
      <w:r w:rsidRPr="00537996">
        <w:rPr>
          <w:lang w:eastAsia="ko-KR"/>
        </w:rPr>
        <w:tab/>
        <w:t>Elementary satellite network architecture</w:t>
      </w:r>
      <w:bookmarkEnd w:id="169"/>
    </w:p>
    <w:p w14:paraId="7760D974" w14:textId="77777777" w:rsidR="00392085" w:rsidRPr="00537996" w:rsidRDefault="00392085" w:rsidP="00392085">
      <w:pPr>
        <w:rPr>
          <w:lang w:eastAsia="ko-KR"/>
        </w:rPr>
      </w:pPr>
      <w:r w:rsidRPr="00537996">
        <w:rPr>
          <w:lang w:eastAsia="ko-KR"/>
        </w:rPr>
        <w:t>The physical implementation of a satellite network architecture can always be sketched as displayed in the following figure:</w:t>
      </w:r>
    </w:p>
    <w:p w14:paraId="59833338" w14:textId="77777777" w:rsidR="00392085" w:rsidRPr="00537996" w:rsidRDefault="00392085" w:rsidP="00392085">
      <w:pPr>
        <w:pStyle w:val="TH"/>
        <w:rPr>
          <w:lang w:eastAsia="fr-FR"/>
        </w:rPr>
      </w:pPr>
      <w:r w:rsidRPr="00537996">
        <w:rPr>
          <w:noProof/>
          <w:lang w:eastAsia="fr-FR"/>
        </w:rPr>
        <w:drawing>
          <wp:inline distT="0" distB="0" distL="0" distR="0" wp14:anchorId="4145B3E9" wp14:editId="2A13C843">
            <wp:extent cx="5940425" cy="1500505"/>
            <wp:effectExtent l="0" t="0" r="3175" b="4445"/>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40425" cy="1500505"/>
                    </a:xfrm>
                    <a:prstGeom prst="rect">
                      <a:avLst/>
                    </a:prstGeom>
                    <a:noFill/>
                    <a:ln>
                      <a:noFill/>
                    </a:ln>
                  </pic:spPr>
                </pic:pic>
              </a:graphicData>
            </a:graphic>
          </wp:inline>
        </w:drawing>
      </w:r>
    </w:p>
    <w:p w14:paraId="1950E3C2" w14:textId="77777777" w:rsidR="00392085" w:rsidRPr="00537996" w:rsidRDefault="00392085" w:rsidP="00392085">
      <w:pPr>
        <w:pStyle w:val="TF"/>
      </w:pPr>
      <w:r w:rsidRPr="00537996">
        <w:t>Figure B.1-1: Reference Satellite Access Network Architecture</w:t>
      </w:r>
    </w:p>
    <w:p w14:paraId="4F3E38FB" w14:textId="77777777" w:rsidR="00392085" w:rsidRPr="00537996" w:rsidRDefault="00392085" w:rsidP="00392085">
      <w:r w:rsidRPr="00537996">
        <w:t>A satellite network is always composed of:</w:t>
      </w:r>
    </w:p>
    <w:p w14:paraId="211CD52B" w14:textId="77777777" w:rsidR="00392085" w:rsidRPr="00537996" w:rsidRDefault="00392085" w:rsidP="00392085">
      <w:pPr>
        <w:pStyle w:val="B10"/>
      </w:pPr>
      <w:r w:rsidRPr="00537996">
        <w:t>-</w:t>
      </w:r>
      <w:r w:rsidRPr="00537996">
        <w:tab/>
        <w:t>One, or more, satellite(s), embarking a telecommunication payload.</w:t>
      </w:r>
    </w:p>
    <w:p w14:paraId="6A2AA03F" w14:textId="77777777" w:rsidR="00392085" w:rsidRPr="00537996" w:rsidRDefault="00392085" w:rsidP="00392085">
      <w:pPr>
        <w:pStyle w:val="B10"/>
      </w:pPr>
      <w:r w:rsidRPr="00537996">
        <w:t>-</w:t>
      </w:r>
      <w:r w:rsidRPr="00537996">
        <w:tab/>
        <w:t>Satellite enabled UEs, such as IoT devices, broadband vehicular or fixed terminals.</w:t>
      </w:r>
    </w:p>
    <w:p w14:paraId="005271A0" w14:textId="77777777" w:rsidR="00392085" w:rsidRPr="00537996" w:rsidRDefault="00392085" w:rsidP="00392085">
      <w:pPr>
        <w:pStyle w:val="B10"/>
      </w:pPr>
      <w:r w:rsidRPr="00537996">
        <w:t>-</w:t>
      </w:r>
      <w:r w:rsidRPr="00537996">
        <w:tab/>
        <w:t>A Hub, including an RF Earth station, and a data centre including (co-located or not) RAN and CN related functions. The hub is also interconnected to (a) data network(s).</w:t>
      </w:r>
    </w:p>
    <w:p w14:paraId="75DDA757" w14:textId="77777777" w:rsidR="00392085" w:rsidRPr="00537996" w:rsidRDefault="00392085" w:rsidP="00392085">
      <w:pPr>
        <w:pStyle w:val="B10"/>
      </w:pPr>
      <w:r w:rsidRPr="00537996">
        <w:t>-</w:t>
      </w:r>
      <w:r w:rsidRPr="00537996">
        <w:tab/>
        <w:t>UEs interconnected to the hub through the satellite.</w:t>
      </w:r>
    </w:p>
    <w:p w14:paraId="5369B8DB" w14:textId="77777777" w:rsidR="00392085" w:rsidRPr="00537996" w:rsidRDefault="00392085" w:rsidP="00392085">
      <w:pPr>
        <w:pStyle w:val="Heading2"/>
      </w:pPr>
      <w:bookmarkStart w:id="170" w:name="_Toc57640236"/>
      <w:r w:rsidRPr="00537996">
        <w:t>B.2</w:t>
      </w:r>
      <w:r w:rsidRPr="00537996">
        <w:tab/>
        <w:t>Reference architecture with satellite enabled NR-RAN</w:t>
      </w:r>
      <w:bookmarkEnd w:id="170"/>
    </w:p>
    <w:p w14:paraId="19E5825A" w14:textId="77777777" w:rsidR="00392085" w:rsidRPr="00537996" w:rsidRDefault="00392085" w:rsidP="00392085">
      <w:r w:rsidRPr="00537996">
        <w:t>The following figure depicts a reference architecture for a direct access with a satellite enabled NR-RAN (see below):</w:t>
      </w:r>
    </w:p>
    <w:p w14:paraId="14C6738A" w14:textId="77777777" w:rsidR="00392085" w:rsidRPr="00537996" w:rsidRDefault="00392085" w:rsidP="00392085">
      <w:pPr>
        <w:pStyle w:val="TH"/>
      </w:pPr>
      <w:r w:rsidRPr="00537996">
        <w:rPr>
          <w:noProof/>
          <w:lang w:eastAsia="fr-FR"/>
        </w:rPr>
        <w:drawing>
          <wp:inline distT="0" distB="0" distL="0" distR="0" wp14:anchorId="53F68B47" wp14:editId="344A13F0">
            <wp:extent cx="5039360" cy="704850"/>
            <wp:effectExtent l="0" t="0" r="8890" b="0"/>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39360" cy="704850"/>
                    </a:xfrm>
                    <a:prstGeom prst="rect">
                      <a:avLst/>
                    </a:prstGeom>
                    <a:noFill/>
                    <a:ln>
                      <a:noFill/>
                    </a:ln>
                  </pic:spPr>
                </pic:pic>
              </a:graphicData>
            </a:graphic>
          </wp:inline>
        </w:drawing>
      </w:r>
    </w:p>
    <w:p w14:paraId="1C4B3B7E" w14:textId="77777777" w:rsidR="00392085" w:rsidRPr="00537996" w:rsidRDefault="00392085" w:rsidP="00392085">
      <w:pPr>
        <w:pStyle w:val="TF"/>
      </w:pPr>
      <w:r w:rsidRPr="00537996">
        <w:t>Figure B.2-1: 5GS with Satellite enabled NR-RAN</w:t>
      </w:r>
    </w:p>
    <w:p w14:paraId="0D3619C2" w14:textId="77777777" w:rsidR="00392085" w:rsidRPr="00537996" w:rsidRDefault="00392085" w:rsidP="00392085">
      <w:r w:rsidRPr="00537996">
        <w:t>Knowing the possible nature of satellite payloads (transparent or re-generative), the instantiation of this architecture can have several forms:</w:t>
      </w:r>
    </w:p>
    <w:p w14:paraId="6F86D7CE" w14:textId="77777777" w:rsidR="00392085" w:rsidRPr="00537996" w:rsidRDefault="00392085" w:rsidP="00392085">
      <w:r w:rsidRPr="00537996">
        <w:t xml:space="preserve">In a first implementation, the satellite is transparent, the NR signals are generated from </w:t>
      </w:r>
      <w:proofErr w:type="spellStart"/>
      <w:r w:rsidRPr="00537996">
        <w:t>gNB's</w:t>
      </w:r>
      <w:proofErr w:type="spellEnd"/>
      <w:r w:rsidRPr="00537996">
        <w:t xml:space="preserve"> from a satellite enabled NR-RAN that are located on ground. The satellite is equivalent to a Radio Frequency (RF) Remote Unit, and is full transparent to the New Radio protocols, including the physical layer (see below).</w:t>
      </w:r>
    </w:p>
    <w:p w14:paraId="2311D9BF" w14:textId="77777777" w:rsidR="00392085" w:rsidRPr="00537996" w:rsidRDefault="00392085" w:rsidP="00392085">
      <w:pPr>
        <w:pStyle w:val="TH"/>
      </w:pPr>
      <w:r w:rsidRPr="00537996">
        <w:rPr>
          <w:noProof/>
          <w:lang w:eastAsia="fr-FR"/>
        </w:rPr>
        <w:lastRenderedPageBreak/>
        <w:drawing>
          <wp:inline distT="0" distB="0" distL="0" distR="0" wp14:anchorId="18EB9C4E" wp14:editId="21D82611">
            <wp:extent cx="6428740" cy="1026160"/>
            <wp:effectExtent l="0" t="0" r="0" b="2540"/>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428740" cy="1026160"/>
                    </a:xfrm>
                    <a:prstGeom prst="rect">
                      <a:avLst/>
                    </a:prstGeom>
                    <a:noFill/>
                    <a:ln>
                      <a:noFill/>
                    </a:ln>
                  </pic:spPr>
                </pic:pic>
              </a:graphicData>
            </a:graphic>
          </wp:inline>
        </w:drawing>
      </w:r>
    </w:p>
    <w:p w14:paraId="7EDB3B0A" w14:textId="77777777" w:rsidR="00392085" w:rsidRPr="00537996" w:rsidRDefault="00392085" w:rsidP="00392085">
      <w:pPr>
        <w:pStyle w:val="TF"/>
      </w:pPr>
      <w:r w:rsidRPr="00537996">
        <w:t>Figure B.2-2: 5GS with transparent satellite enabled NR-RAN</w:t>
      </w:r>
    </w:p>
    <w:p w14:paraId="3B74F9DA" w14:textId="77777777" w:rsidR="00392085" w:rsidRPr="00537996" w:rsidRDefault="00392085" w:rsidP="00392085">
      <w:pPr>
        <w:rPr>
          <w:b/>
        </w:rPr>
      </w:pPr>
      <w:r w:rsidRPr="00537996">
        <w:t>In a second implementation, the satellite is regenerative. The satellite payload implements a gNB-DU as part of a satellite enabled NR-RAN. Some of the protocols of the NR are processed by the satellite. A Satellite Radio Interface (SRI) transports the F1 protocol between the on-ground CU and the on-board DU (it can be the NR (see below)).</w:t>
      </w:r>
    </w:p>
    <w:p w14:paraId="11A1E68E" w14:textId="77777777" w:rsidR="00392085" w:rsidRPr="00537996" w:rsidRDefault="00392085" w:rsidP="00392085">
      <w:pPr>
        <w:pStyle w:val="TH"/>
      </w:pPr>
      <w:r w:rsidRPr="00537996">
        <w:rPr>
          <w:noProof/>
          <w:lang w:eastAsia="fr-FR"/>
        </w:rPr>
        <w:drawing>
          <wp:inline distT="0" distB="0" distL="0" distR="0" wp14:anchorId="7C3929D2" wp14:editId="380660B7">
            <wp:extent cx="6421755" cy="1019175"/>
            <wp:effectExtent l="0" t="0" r="0" b="9525"/>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421755" cy="1019175"/>
                    </a:xfrm>
                    <a:prstGeom prst="rect">
                      <a:avLst/>
                    </a:prstGeom>
                    <a:noFill/>
                    <a:ln>
                      <a:noFill/>
                    </a:ln>
                  </pic:spPr>
                </pic:pic>
              </a:graphicData>
            </a:graphic>
          </wp:inline>
        </w:drawing>
      </w:r>
    </w:p>
    <w:p w14:paraId="0B169E92" w14:textId="77777777" w:rsidR="00392085" w:rsidRPr="00537996" w:rsidRDefault="00392085" w:rsidP="00392085">
      <w:pPr>
        <w:pStyle w:val="TF"/>
      </w:pPr>
      <w:r w:rsidRPr="00537996">
        <w:t>Figure B.2-3: 5GS with regenerative satellite enabled NR-RAN and distributed gNB</w:t>
      </w:r>
    </w:p>
    <w:p w14:paraId="7DCDF75D" w14:textId="77777777" w:rsidR="00392085" w:rsidRPr="00537996" w:rsidRDefault="00392085" w:rsidP="00392085">
      <w:pPr>
        <w:rPr>
          <w:b/>
        </w:rPr>
      </w:pPr>
      <w:r w:rsidRPr="00537996">
        <w:rPr>
          <w:rFonts w:ascii="Arial" w:hAnsi="Arial"/>
        </w:rPr>
        <w:t>I</w:t>
      </w:r>
      <w:r w:rsidRPr="00537996">
        <w:t>n a third implementation, the satellite is regenerative. The satellite payload implements a full gNB supporting a satellite enabled NR-RAN. A Satellite Radio Interface (SRI) transports the N1/N2/N3 interfaces between the on-ground 5G CN and the on-board gNB-CU (see below).</w:t>
      </w:r>
    </w:p>
    <w:p w14:paraId="6197B10E" w14:textId="77777777" w:rsidR="00392085" w:rsidRPr="00537996" w:rsidRDefault="00392085" w:rsidP="00392085">
      <w:pPr>
        <w:pStyle w:val="TH"/>
      </w:pPr>
      <w:r w:rsidRPr="00537996">
        <w:rPr>
          <w:noProof/>
          <w:lang w:eastAsia="fr-FR"/>
        </w:rPr>
        <w:drawing>
          <wp:inline distT="0" distB="0" distL="0" distR="0" wp14:anchorId="67B91708" wp14:editId="42B583D8">
            <wp:extent cx="6575425" cy="893445"/>
            <wp:effectExtent l="0" t="0" r="0" b="1905"/>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575425" cy="893445"/>
                    </a:xfrm>
                    <a:prstGeom prst="rect">
                      <a:avLst/>
                    </a:prstGeom>
                    <a:noFill/>
                    <a:ln>
                      <a:noFill/>
                    </a:ln>
                  </pic:spPr>
                </pic:pic>
              </a:graphicData>
            </a:graphic>
          </wp:inline>
        </w:drawing>
      </w:r>
    </w:p>
    <w:p w14:paraId="1370531C" w14:textId="77777777" w:rsidR="00392085" w:rsidRPr="00537996" w:rsidRDefault="00392085" w:rsidP="00392085">
      <w:pPr>
        <w:pStyle w:val="TF"/>
      </w:pPr>
      <w:r w:rsidRPr="00537996">
        <w:t>Figure B.2-4: 5GS with regenerative satellite enabled NR-RAN and on-board gNB</w:t>
      </w:r>
    </w:p>
    <w:p w14:paraId="573117A9" w14:textId="49EEF8CF" w:rsidR="00392085" w:rsidRPr="00537996" w:rsidRDefault="00392085" w:rsidP="00392085">
      <w:r w:rsidRPr="00537996">
        <w:t>One can note that with a regenerative implementation (either with distributed gNB or not) a 5GS can have a global coverage, providing a single 5G CN with global or regional (continental or sub-continental) coverage as well. This is valid for GEO or LEO (see below)</w:t>
      </w:r>
      <w:r w:rsidR="006E638F">
        <w:t>.</w:t>
      </w:r>
    </w:p>
    <w:p w14:paraId="11659AF8" w14:textId="77777777" w:rsidR="00392085" w:rsidRPr="00537996" w:rsidRDefault="00392085" w:rsidP="00392085">
      <w:pPr>
        <w:pStyle w:val="TH"/>
      </w:pPr>
      <w:r w:rsidRPr="00537996">
        <w:rPr>
          <w:noProof/>
          <w:lang w:eastAsia="fr-FR"/>
        </w:rPr>
        <w:lastRenderedPageBreak/>
        <w:drawing>
          <wp:inline distT="0" distB="0" distL="0" distR="0" wp14:anchorId="488FCB90" wp14:editId="4F8121D6">
            <wp:extent cx="5039360" cy="3001645"/>
            <wp:effectExtent l="0" t="0" r="8890" b="8255"/>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39360" cy="3001645"/>
                    </a:xfrm>
                    <a:prstGeom prst="rect">
                      <a:avLst/>
                    </a:prstGeom>
                    <a:noFill/>
                    <a:ln>
                      <a:noFill/>
                    </a:ln>
                  </pic:spPr>
                </pic:pic>
              </a:graphicData>
            </a:graphic>
          </wp:inline>
        </w:drawing>
      </w:r>
    </w:p>
    <w:p w14:paraId="01F6D724" w14:textId="77777777" w:rsidR="00392085" w:rsidRPr="00537996" w:rsidRDefault="00392085" w:rsidP="00392085">
      <w:pPr>
        <w:pStyle w:val="TF"/>
      </w:pPr>
      <w:r w:rsidRPr="00537996">
        <w:t>Figure B.2-5: 5GS with regenerative satellite enabled NR-RAN, with ISL for regional or global coverage</w:t>
      </w:r>
    </w:p>
    <w:p w14:paraId="75A838A5" w14:textId="231C950D" w:rsidR="00392085" w:rsidRPr="00537996" w:rsidRDefault="00392085" w:rsidP="00392085">
      <w:r w:rsidRPr="00537996">
        <w:t xml:space="preserve">Another configuration (see below) may consist in satellites each embarking a gNB supporting a satellite enabled NR-RAN, and 5G CN's accessing these </w:t>
      </w:r>
      <w:proofErr w:type="spellStart"/>
      <w:r w:rsidRPr="00537996">
        <w:t>gNB's</w:t>
      </w:r>
      <w:proofErr w:type="spellEnd"/>
      <w:r w:rsidRPr="00537996">
        <w:t>, as described in the following figure, where specific (or not) satellite radio interfaces are used to handle control and user planes</w:t>
      </w:r>
      <w:r w:rsidR="006E638F">
        <w:t>.</w:t>
      </w:r>
    </w:p>
    <w:p w14:paraId="51921777" w14:textId="77777777" w:rsidR="00392085" w:rsidRPr="00537996" w:rsidRDefault="00392085" w:rsidP="00392085">
      <w:pPr>
        <w:pStyle w:val="TH"/>
      </w:pPr>
      <w:r w:rsidRPr="00537996">
        <w:rPr>
          <w:noProof/>
          <w:lang w:eastAsia="fr-FR"/>
        </w:rPr>
        <w:drawing>
          <wp:inline distT="0" distB="0" distL="0" distR="0" wp14:anchorId="27FBF65F" wp14:editId="08275602">
            <wp:extent cx="4886325" cy="2966720"/>
            <wp:effectExtent l="0" t="0" r="9525" b="508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886325" cy="2966720"/>
                    </a:xfrm>
                    <a:prstGeom prst="rect">
                      <a:avLst/>
                    </a:prstGeom>
                    <a:noFill/>
                    <a:ln>
                      <a:noFill/>
                    </a:ln>
                  </pic:spPr>
                </pic:pic>
              </a:graphicData>
            </a:graphic>
          </wp:inline>
        </w:drawing>
      </w:r>
    </w:p>
    <w:p w14:paraId="6C9B1502" w14:textId="77777777" w:rsidR="00392085" w:rsidRPr="00537996" w:rsidRDefault="00392085" w:rsidP="007D01EC">
      <w:pPr>
        <w:pStyle w:val="TF"/>
      </w:pPr>
      <w:r w:rsidRPr="00537996">
        <w:t>Figure B.2-6: 5GS with regenerative satellite enabled NR-RAN, with ISL &amp; multiple 5G CN connectivity</w:t>
      </w:r>
    </w:p>
    <w:p w14:paraId="1481D355" w14:textId="77777777" w:rsidR="00392085" w:rsidRPr="00537996" w:rsidRDefault="00392085" w:rsidP="00392085">
      <w:pPr>
        <w:pStyle w:val="Heading8"/>
      </w:pPr>
      <w:r w:rsidRPr="00537996">
        <w:br w:type="page"/>
      </w:r>
      <w:bookmarkStart w:id="171" w:name="_Toc57640237"/>
      <w:r w:rsidRPr="00537996">
        <w:lastRenderedPageBreak/>
        <w:t>Annex C (informative):</w:t>
      </w:r>
      <w:r w:rsidRPr="00537996">
        <w:br/>
        <w:t>Change history</w:t>
      </w:r>
      <w:bookmarkEnd w:id="168"/>
      <w:bookmarkEnd w:id="171"/>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E72F7B" w:rsidRPr="00537996" w14:paraId="1B6E3B8F" w14:textId="77777777" w:rsidTr="00814974">
        <w:trPr>
          <w:cantSplit/>
        </w:trPr>
        <w:tc>
          <w:tcPr>
            <w:tcW w:w="9639" w:type="dxa"/>
            <w:gridSpan w:val="8"/>
            <w:tcBorders>
              <w:bottom w:val="nil"/>
            </w:tcBorders>
            <w:shd w:val="solid" w:color="FFFFFF" w:fill="auto"/>
          </w:tcPr>
          <w:p w14:paraId="5395230B" w14:textId="77777777" w:rsidR="00E72F7B" w:rsidRPr="00537996" w:rsidRDefault="00E72F7B" w:rsidP="00814974">
            <w:pPr>
              <w:pStyle w:val="TAL"/>
              <w:jc w:val="center"/>
              <w:rPr>
                <w:b/>
                <w:sz w:val="16"/>
              </w:rPr>
            </w:pPr>
            <w:bookmarkStart w:id="172" w:name="_Hlk57816993"/>
            <w:r w:rsidRPr="00537996">
              <w:rPr>
                <w:b/>
              </w:rPr>
              <w:t>Change history</w:t>
            </w:r>
          </w:p>
        </w:tc>
      </w:tr>
      <w:tr w:rsidR="00E72F7B" w:rsidRPr="00537996" w14:paraId="40ADC007" w14:textId="77777777" w:rsidTr="00897F98">
        <w:tc>
          <w:tcPr>
            <w:tcW w:w="800" w:type="dxa"/>
            <w:shd w:val="pct10" w:color="auto" w:fill="FFFFFF"/>
          </w:tcPr>
          <w:p w14:paraId="6EEF9944" w14:textId="77777777" w:rsidR="00E72F7B" w:rsidRPr="00537996" w:rsidRDefault="00E72F7B" w:rsidP="00814974">
            <w:pPr>
              <w:pStyle w:val="TAL"/>
              <w:rPr>
                <w:b/>
                <w:sz w:val="16"/>
              </w:rPr>
            </w:pPr>
            <w:r w:rsidRPr="00537996">
              <w:rPr>
                <w:b/>
                <w:sz w:val="16"/>
              </w:rPr>
              <w:t>Date</w:t>
            </w:r>
          </w:p>
        </w:tc>
        <w:tc>
          <w:tcPr>
            <w:tcW w:w="901" w:type="dxa"/>
            <w:shd w:val="pct10" w:color="auto" w:fill="FFFFFF"/>
          </w:tcPr>
          <w:p w14:paraId="78D7A802" w14:textId="77777777" w:rsidR="00E72F7B" w:rsidRPr="00537996" w:rsidRDefault="00E72F7B" w:rsidP="00814974">
            <w:pPr>
              <w:pStyle w:val="TAL"/>
              <w:rPr>
                <w:b/>
                <w:sz w:val="16"/>
              </w:rPr>
            </w:pPr>
            <w:r w:rsidRPr="00537996">
              <w:rPr>
                <w:b/>
                <w:sz w:val="16"/>
              </w:rPr>
              <w:t>Meeting</w:t>
            </w:r>
          </w:p>
        </w:tc>
        <w:tc>
          <w:tcPr>
            <w:tcW w:w="993" w:type="dxa"/>
            <w:shd w:val="pct10" w:color="auto" w:fill="FFFFFF"/>
          </w:tcPr>
          <w:p w14:paraId="04553A8F" w14:textId="77777777" w:rsidR="00E72F7B" w:rsidRPr="00537996" w:rsidRDefault="00E72F7B" w:rsidP="00814974">
            <w:pPr>
              <w:pStyle w:val="TAL"/>
              <w:rPr>
                <w:b/>
                <w:sz w:val="16"/>
              </w:rPr>
            </w:pPr>
            <w:proofErr w:type="spellStart"/>
            <w:r w:rsidRPr="00537996">
              <w:rPr>
                <w:b/>
                <w:sz w:val="16"/>
              </w:rPr>
              <w:t>TDoc</w:t>
            </w:r>
            <w:proofErr w:type="spellEnd"/>
          </w:p>
        </w:tc>
        <w:tc>
          <w:tcPr>
            <w:tcW w:w="425" w:type="dxa"/>
            <w:shd w:val="pct10" w:color="auto" w:fill="FFFFFF"/>
          </w:tcPr>
          <w:p w14:paraId="54B42DBB" w14:textId="77777777" w:rsidR="00E72F7B" w:rsidRPr="00537996" w:rsidRDefault="00E72F7B" w:rsidP="00814974">
            <w:pPr>
              <w:pStyle w:val="TAL"/>
              <w:rPr>
                <w:b/>
                <w:sz w:val="16"/>
              </w:rPr>
            </w:pPr>
            <w:r w:rsidRPr="00537996">
              <w:rPr>
                <w:b/>
                <w:sz w:val="16"/>
              </w:rPr>
              <w:t>CR</w:t>
            </w:r>
          </w:p>
        </w:tc>
        <w:tc>
          <w:tcPr>
            <w:tcW w:w="425" w:type="dxa"/>
            <w:shd w:val="pct10" w:color="auto" w:fill="FFFFFF"/>
          </w:tcPr>
          <w:p w14:paraId="1F4B381A" w14:textId="77777777" w:rsidR="00E72F7B" w:rsidRPr="00537996" w:rsidRDefault="00E72F7B" w:rsidP="00814974">
            <w:pPr>
              <w:pStyle w:val="TAL"/>
              <w:rPr>
                <w:b/>
                <w:sz w:val="16"/>
              </w:rPr>
            </w:pPr>
            <w:r w:rsidRPr="00537996">
              <w:rPr>
                <w:b/>
                <w:sz w:val="16"/>
              </w:rPr>
              <w:t>Rev</w:t>
            </w:r>
          </w:p>
        </w:tc>
        <w:tc>
          <w:tcPr>
            <w:tcW w:w="425" w:type="dxa"/>
            <w:shd w:val="pct10" w:color="auto" w:fill="FFFFFF"/>
          </w:tcPr>
          <w:p w14:paraId="23B3F6C4" w14:textId="77777777" w:rsidR="00E72F7B" w:rsidRPr="00537996" w:rsidRDefault="00E72F7B" w:rsidP="00814974">
            <w:pPr>
              <w:pStyle w:val="TAL"/>
              <w:rPr>
                <w:b/>
                <w:sz w:val="16"/>
              </w:rPr>
            </w:pPr>
            <w:r w:rsidRPr="00537996">
              <w:rPr>
                <w:b/>
                <w:sz w:val="16"/>
              </w:rPr>
              <w:t>Cat</w:t>
            </w:r>
          </w:p>
        </w:tc>
        <w:tc>
          <w:tcPr>
            <w:tcW w:w="4962" w:type="dxa"/>
            <w:shd w:val="pct10" w:color="auto" w:fill="FFFFFF"/>
          </w:tcPr>
          <w:p w14:paraId="4A0E9552" w14:textId="77777777" w:rsidR="00E72F7B" w:rsidRPr="00537996" w:rsidRDefault="00E72F7B" w:rsidP="00814974">
            <w:pPr>
              <w:pStyle w:val="TAL"/>
              <w:rPr>
                <w:b/>
                <w:sz w:val="16"/>
              </w:rPr>
            </w:pPr>
            <w:r w:rsidRPr="00537996">
              <w:rPr>
                <w:b/>
                <w:sz w:val="16"/>
              </w:rPr>
              <w:t>Subject/Comment</w:t>
            </w:r>
          </w:p>
        </w:tc>
        <w:tc>
          <w:tcPr>
            <w:tcW w:w="708" w:type="dxa"/>
            <w:shd w:val="pct10" w:color="auto" w:fill="FFFFFF"/>
          </w:tcPr>
          <w:p w14:paraId="2C8335A5" w14:textId="77777777" w:rsidR="00E72F7B" w:rsidRPr="00537996" w:rsidRDefault="00E72F7B" w:rsidP="00814974">
            <w:pPr>
              <w:pStyle w:val="TAL"/>
              <w:rPr>
                <w:b/>
                <w:sz w:val="16"/>
              </w:rPr>
            </w:pPr>
            <w:r w:rsidRPr="00537996">
              <w:rPr>
                <w:b/>
                <w:sz w:val="16"/>
              </w:rPr>
              <w:t>New version</w:t>
            </w:r>
          </w:p>
        </w:tc>
      </w:tr>
      <w:tr w:rsidR="00E72F7B" w:rsidRPr="00537996" w14:paraId="60AF549B" w14:textId="77777777" w:rsidTr="00897F98">
        <w:tc>
          <w:tcPr>
            <w:tcW w:w="800" w:type="dxa"/>
            <w:shd w:val="solid" w:color="FFFFFF" w:fill="auto"/>
          </w:tcPr>
          <w:p w14:paraId="64AC9226" w14:textId="77777777" w:rsidR="00E72F7B" w:rsidRPr="00537996" w:rsidRDefault="00E72F7B" w:rsidP="00814974">
            <w:pPr>
              <w:pStyle w:val="TAC"/>
              <w:rPr>
                <w:sz w:val="16"/>
                <w:szCs w:val="16"/>
              </w:rPr>
            </w:pPr>
            <w:r w:rsidRPr="00537996">
              <w:rPr>
                <w:sz w:val="16"/>
                <w:szCs w:val="16"/>
              </w:rPr>
              <w:t>2019-04</w:t>
            </w:r>
          </w:p>
        </w:tc>
        <w:tc>
          <w:tcPr>
            <w:tcW w:w="901" w:type="dxa"/>
            <w:shd w:val="solid" w:color="FFFFFF" w:fill="auto"/>
          </w:tcPr>
          <w:p w14:paraId="4B6FB231" w14:textId="77777777" w:rsidR="00E72F7B" w:rsidRPr="00537996" w:rsidRDefault="00E72F7B" w:rsidP="00814974">
            <w:pPr>
              <w:pStyle w:val="TAC"/>
              <w:rPr>
                <w:sz w:val="16"/>
                <w:szCs w:val="16"/>
              </w:rPr>
            </w:pPr>
            <w:r w:rsidRPr="00537996">
              <w:rPr>
                <w:sz w:val="16"/>
                <w:szCs w:val="16"/>
              </w:rPr>
              <w:t>SA5#125</w:t>
            </w:r>
          </w:p>
        </w:tc>
        <w:tc>
          <w:tcPr>
            <w:tcW w:w="993" w:type="dxa"/>
            <w:shd w:val="solid" w:color="FFFFFF" w:fill="auto"/>
          </w:tcPr>
          <w:p w14:paraId="1713DB58" w14:textId="77777777" w:rsidR="00E72F7B" w:rsidRPr="00537996" w:rsidRDefault="00E72F7B" w:rsidP="00814974">
            <w:pPr>
              <w:pStyle w:val="TAC"/>
              <w:rPr>
                <w:sz w:val="16"/>
                <w:szCs w:val="16"/>
              </w:rPr>
            </w:pPr>
            <w:r w:rsidRPr="00537996">
              <w:rPr>
                <w:sz w:val="16"/>
                <w:szCs w:val="16"/>
              </w:rPr>
              <w:t>S5-193525</w:t>
            </w:r>
          </w:p>
        </w:tc>
        <w:tc>
          <w:tcPr>
            <w:tcW w:w="425" w:type="dxa"/>
            <w:shd w:val="solid" w:color="FFFFFF" w:fill="auto"/>
          </w:tcPr>
          <w:p w14:paraId="6FD274C4" w14:textId="77777777" w:rsidR="00E72F7B" w:rsidRPr="00537996" w:rsidRDefault="00E72F7B" w:rsidP="00814974">
            <w:pPr>
              <w:pStyle w:val="TAL"/>
              <w:rPr>
                <w:sz w:val="16"/>
                <w:szCs w:val="16"/>
              </w:rPr>
            </w:pPr>
          </w:p>
        </w:tc>
        <w:tc>
          <w:tcPr>
            <w:tcW w:w="425" w:type="dxa"/>
            <w:shd w:val="solid" w:color="FFFFFF" w:fill="auto"/>
          </w:tcPr>
          <w:p w14:paraId="77D66D13" w14:textId="77777777" w:rsidR="00E72F7B" w:rsidRPr="00537996" w:rsidRDefault="00E72F7B" w:rsidP="00814974">
            <w:pPr>
              <w:pStyle w:val="TAR"/>
              <w:rPr>
                <w:sz w:val="16"/>
                <w:szCs w:val="16"/>
              </w:rPr>
            </w:pPr>
          </w:p>
        </w:tc>
        <w:tc>
          <w:tcPr>
            <w:tcW w:w="425" w:type="dxa"/>
            <w:shd w:val="solid" w:color="FFFFFF" w:fill="auto"/>
          </w:tcPr>
          <w:p w14:paraId="78236510" w14:textId="77777777" w:rsidR="00E72F7B" w:rsidRPr="00537996" w:rsidRDefault="00E72F7B" w:rsidP="00814974">
            <w:pPr>
              <w:pStyle w:val="TAC"/>
              <w:rPr>
                <w:sz w:val="16"/>
                <w:szCs w:val="16"/>
              </w:rPr>
            </w:pPr>
          </w:p>
        </w:tc>
        <w:tc>
          <w:tcPr>
            <w:tcW w:w="4962" w:type="dxa"/>
            <w:shd w:val="solid" w:color="FFFFFF" w:fill="auto"/>
          </w:tcPr>
          <w:p w14:paraId="00E91E10" w14:textId="77777777" w:rsidR="00E72F7B" w:rsidRPr="00537996" w:rsidRDefault="00E72F7B" w:rsidP="00814974">
            <w:pPr>
              <w:pStyle w:val="TAL"/>
              <w:rPr>
                <w:sz w:val="16"/>
                <w:szCs w:val="16"/>
              </w:rPr>
            </w:pPr>
            <w:r w:rsidRPr="00537996">
              <w:rPr>
                <w:sz w:val="16"/>
                <w:szCs w:val="16"/>
              </w:rPr>
              <w:t>Implemented S5-193123, S5-193522, S5-193523</w:t>
            </w:r>
            <w:r w:rsidR="00265F0D" w:rsidRPr="00537996">
              <w:rPr>
                <w:sz w:val="16"/>
                <w:szCs w:val="16"/>
              </w:rPr>
              <w:t>, S5-193526, S5-193527, S5-193237, S5-193524, S5-193127</w:t>
            </w:r>
          </w:p>
        </w:tc>
        <w:tc>
          <w:tcPr>
            <w:tcW w:w="708" w:type="dxa"/>
            <w:shd w:val="solid" w:color="FFFFFF" w:fill="auto"/>
          </w:tcPr>
          <w:p w14:paraId="0A32FA0C" w14:textId="77777777" w:rsidR="00E72F7B" w:rsidRPr="00537996" w:rsidRDefault="00E72F7B" w:rsidP="00814974">
            <w:pPr>
              <w:pStyle w:val="TAC"/>
              <w:rPr>
                <w:sz w:val="16"/>
                <w:szCs w:val="16"/>
              </w:rPr>
            </w:pPr>
            <w:r w:rsidRPr="00537996">
              <w:rPr>
                <w:sz w:val="16"/>
                <w:szCs w:val="16"/>
              </w:rPr>
              <w:t>0.1.0</w:t>
            </w:r>
          </w:p>
        </w:tc>
      </w:tr>
      <w:tr w:rsidR="00B14299" w:rsidRPr="00537996" w14:paraId="37028830" w14:textId="77777777" w:rsidTr="00897F98">
        <w:tc>
          <w:tcPr>
            <w:tcW w:w="800" w:type="dxa"/>
            <w:shd w:val="solid" w:color="FFFFFF" w:fill="auto"/>
          </w:tcPr>
          <w:p w14:paraId="414DB721" w14:textId="77777777" w:rsidR="00B14299" w:rsidRPr="00537996" w:rsidRDefault="00B14299" w:rsidP="00814974">
            <w:pPr>
              <w:pStyle w:val="TAC"/>
              <w:rPr>
                <w:sz w:val="16"/>
                <w:szCs w:val="16"/>
              </w:rPr>
            </w:pPr>
            <w:r w:rsidRPr="00537996">
              <w:rPr>
                <w:sz w:val="16"/>
                <w:szCs w:val="16"/>
              </w:rPr>
              <w:t>2019-08</w:t>
            </w:r>
          </w:p>
        </w:tc>
        <w:tc>
          <w:tcPr>
            <w:tcW w:w="901" w:type="dxa"/>
            <w:shd w:val="solid" w:color="FFFFFF" w:fill="auto"/>
          </w:tcPr>
          <w:p w14:paraId="5D775609" w14:textId="77777777" w:rsidR="00B14299" w:rsidRPr="00537996" w:rsidRDefault="00B14299" w:rsidP="00814974">
            <w:pPr>
              <w:pStyle w:val="TAC"/>
              <w:rPr>
                <w:sz w:val="16"/>
                <w:szCs w:val="16"/>
              </w:rPr>
            </w:pPr>
            <w:r w:rsidRPr="00537996">
              <w:rPr>
                <w:sz w:val="16"/>
                <w:szCs w:val="16"/>
              </w:rPr>
              <w:t>SA5#12</w:t>
            </w:r>
            <w:r w:rsidR="00DE3E00" w:rsidRPr="00537996">
              <w:rPr>
                <w:sz w:val="16"/>
                <w:szCs w:val="16"/>
              </w:rPr>
              <w:t>6</w:t>
            </w:r>
          </w:p>
        </w:tc>
        <w:tc>
          <w:tcPr>
            <w:tcW w:w="993" w:type="dxa"/>
            <w:shd w:val="solid" w:color="FFFFFF" w:fill="auto"/>
          </w:tcPr>
          <w:p w14:paraId="462C8A6F" w14:textId="77777777" w:rsidR="00B14299" w:rsidRPr="00537996" w:rsidRDefault="00B14299" w:rsidP="00814974">
            <w:pPr>
              <w:pStyle w:val="TAC"/>
              <w:rPr>
                <w:sz w:val="16"/>
                <w:szCs w:val="16"/>
              </w:rPr>
            </w:pPr>
          </w:p>
        </w:tc>
        <w:tc>
          <w:tcPr>
            <w:tcW w:w="425" w:type="dxa"/>
            <w:shd w:val="solid" w:color="FFFFFF" w:fill="auto"/>
          </w:tcPr>
          <w:p w14:paraId="35C7A522" w14:textId="77777777" w:rsidR="00B14299" w:rsidRPr="00537996" w:rsidRDefault="00B14299" w:rsidP="00814974">
            <w:pPr>
              <w:pStyle w:val="TAL"/>
              <w:rPr>
                <w:sz w:val="16"/>
                <w:szCs w:val="16"/>
              </w:rPr>
            </w:pPr>
          </w:p>
        </w:tc>
        <w:tc>
          <w:tcPr>
            <w:tcW w:w="425" w:type="dxa"/>
            <w:shd w:val="solid" w:color="FFFFFF" w:fill="auto"/>
          </w:tcPr>
          <w:p w14:paraId="4716D6E7" w14:textId="77777777" w:rsidR="00B14299" w:rsidRPr="00537996" w:rsidRDefault="00B14299" w:rsidP="00814974">
            <w:pPr>
              <w:pStyle w:val="TAR"/>
              <w:rPr>
                <w:sz w:val="16"/>
                <w:szCs w:val="16"/>
              </w:rPr>
            </w:pPr>
          </w:p>
        </w:tc>
        <w:tc>
          <w:tcPr>
            <w:tcW w:w="425" w:type="dxa"/>
            <w:shd w:val="solid" w:color="FFFFFF" w:fill="auto"/>
          </w:tcPr>
          <w:p w14:paraId="523F35AE" w14:textId="77777777" w:rsidR="00B14299" w:rsidRPr="00537996" w:rsidRDefault="00B14299" w:rsidP="00814974">
            <w:pPr>
              <w:pStyle w:val="TAC"/>
              <w:rPr>
                <w:sz w:val="16"/>
                <w:szCs w:val="16"/>
              </w:rPr>
            </w:pPr>
          </w:p>
        </w:tc>
        <w:tc>
          <w:tcPr>
            <w:tcW w:w="4962" w:type="dxa"/>
            <w:shd w:val="solid" w:color="FFFFFF" w:fill="auto"/>
          </w:tcPr>
          <w:p w14:paraId="5DFB4547" w14:textId="6BF3BFBB" w:rsidR="00B14299" w:rsidRPr="00537996" w:rsidRDefault="00B14299" w:rsidP="00814974">
            <w:pPr>
              <w:pStyle w:val="TAL"/>
              <w:rPr>
                <w:sz w:val="16"/>
                <w:szCs w:val="16"/>
              </w:rPr>
            </w:pPr>
            <w:r w:rsidRPr="00537996">
              <w:rPr>
                <w:sz w:val="16"/>
                <w:szCs w:val="16"/>
              </w:rPr>
              <w:t>Implemented S5-195867, S5-195867, S5-195872,</w:t>
            </w:r>
            <w:r w:rsidR="003C1ED8" w:rsidRPr="00537996">
              <w:rPr>
                <w:sz w:val="16"/>
                <w:szCs w:val="16"/>
              </w:rPr>
              <w:t xml:space="preserve"> </w:t>
            </w:r>
            <w:r w:rsidRPr="00537996">
              <w:rPr>
                <w:sz w:val="16"/>
                <w:szCs w:val="16"/>
              </w:rPr>
              <w:t>S5-195873, S5-195874, S5-195874, S5-195876</w:t>
            </w:r>
          </w:p>
        </w:tc>
        <w:tc>
          <w:tcPr>
            <w:tcW w:w="708" w:type="dxa"/>
            <w:shd w:val="solid" w:color="FFFFFF" w:fill="auto"/>
          </w:tcPr>
          <w:p w14:paraId="0B9D924F" w14:textId="77777777" w:rsidR="00B14299" w:rsidRPr="00537996" w:rsidRDefault="00B14299" w:rsidP="00814974">
            <w:pPr>
              <w:pStyle w:val="TAC"/>
              <w:rPr>
                <w:sz w:val="16"/>
                <w:szCs w:val="16"/>
              </w:rPr>
            </w:pPr>
            <w:r w:rsidRPr="00537996">
              <w:rPr>
                <w:sz w:val="16"/>
                <w:szCs w:val="16"/>
              </w:rPr>
              <w:t>0.2.0</w:t>
            </w:r>
          </w:p>
        </w:tc>
      </w:tr>
      <w:tr w:rsidR="00DE3E00" w:rsidRPr="00537996" w14:paraId="72E049BA" w14:textId="77777777" w:rsidTr="00897F98">
        <w:tc>
          <w:tcPr>
            <w:tcW w:w="800" w:type="dxa"/>
            <w:shd w:val="solid" w:color="FFFFFF" w:fill="auto"/>
          </w:tcPr>
          <w:p w14:paraId="772F68B5" w14:textId="77777777" w:rsidR="00DE3E00" w:rsidRPr="00537996" w:rsidRDefault="00DE3E00" w:rsidP="00814974">
            <w:pPr>
              <w:pStyle w:val="TAC"/>
              <w:rPr>
                <w:sz w:val="16"/>
                <w:szCs w:val="16"/>
              </w:rPr>
            </w:pPr>
            <w:r w:rsidRPr="00537996">
              <w:rPr>
                <w:sz w:val="16"/>
                <w:szCs w:val="16"/>
              </w:rPr>
              <w:t>2019-10</w:t>
            </w:r>
          </w:p>
        </w:tc>
        <w:tc>
          <w:tcPr>
            <w:tcW w:w="901" w:type="dxa"/>
            <w:shd w:val="solid" w:color="FFFFFF" w:fill="auto"/>
          </w:tcPr>
          <w:p w14:paraId="70D0EEB2" w14:textId="77777777" w:rsidR="00DE3E00" w:rsidRPr="00537996" w:rsidRDefault="00DE3E00" w:rsidP="00814974">
            <w:pPr>
              <w:pStyle w:val="TAC"/>
              <w:rPr>
                <w:sz w:val="16"/>
                <w:szCs w:val="16"/>
              </w:rPr>
            </w:pPr>
            <w:r w:rsidRPr="00537996">
              <w:rPr>
                <w:sz w:val="16"/>
                <w:szCs w:val="16"/>
              </w:rPr>
              <w:t>SA5#127</w:t>
            </w:r>
          </w:p>
        </w:tc>
        <w:tc>
          <w:tcPr>
            <w:tcW w:w="993" w:type="dxa"/>
            <w:shd w:val="solid" w:color="FFFFFF" w:fill="auto"/>
          </w:tcPr>
          <w:p w14:paraId="1A62281D" w14:textId="77777777" w:rsidR="00DE3E00" w:rsidRPr="00537996" w:rsidRDefault="00DE3E00" w:rsidP="00814974">
            <w:pPr>
              <w:pStyle w:val="TAC"/>
              <w:rPr>
                <w:sz w:val="16"/>
                <w:szCs w:val="16"/>
              </w:rPr>
            </w:pPr>
            <w:r w:rsidRPr="00537996">
              <w:rPr>
                <w:sz w:val="16"/>
                <w:szCs w:val="16"/>
              </w:rPr>
              <w:t>S5-1</w:t>
            </w:r>
            <w:r w:rsidR="0058238D" w:rsidRPr="00537996">
              <w:rPr>
                <w:sz w:val="16"/>
                <w:szCs w:val="16"/>
              </w:rPr>
              <w:t>9</w:t>
            </w:r>
            <w:r w:rsidRPr="00537996">
              <w:rPr>
                <w:sz w:val="16"/>
                <w:szCs w:val="16"/>
              </w:rPr>
              <w:t>6874</w:t>
            </w:r>
          </w:p>
        </w:tc>
        <w:tc>
          <w:tcPr>
            <w:tcW w:w="425" w:type="dxa"/>
            <w:shd w:val="solid" w:color="FFFFFF" w:fill="auto"/>
          </w:tcPr>
          <w:p w14:paraId="42A9A758" w14:textId="77777777" w:rsidR="00DE3E00" w:rsidRPr="00537996" w:rsidRDefault="00DE3E00" w:rsidP="00814974">
            <w:pPr>
              <w:pStyle w:val="TAL"/>
              <w:rPr>
                <w:sz w:val="16"/>
                <w:szCs w:val="16"/>
              </w:rPr>
            </w:pPr>
          </w:p>
        </w:tc>
        <w:tc>
          <w:tcPr>
            <w:tcW w:w="425" w:type="dxa"/>
            <w:shd w:val="solid" w:color="FFFFFF" w:fill="auto"/>
          </w:tcPr>
          <w:p w14:paraId="0185A766" w14:textId="77777777" w:rsidR="00DE3E00" w:rsidRPr="00537996" w:rsidRDefault="00DE3E00" w:rsidP="00814974">
            <w:pPr>
              <w:pStyle w:val="TAR"/>
              <w:rPr>
                <w:sz w:val="16"/>
                <w:szCs w:val="16"/>
              </w:rPr>
            </w:pPr>
          </w:p>
        </w:tc>
        <w:tc>
          <w:tcPr>
            <w:tcW w:w="425" w:type="dxa"/>
            <w:shd w:val="solid" w:color="FFFFFF" w:fill="auto"/>
          </w:tcPr>
          <w:p w14:paraId="7F73B204" w14:textId="77777777" w:rsidR="00DE3E00" w:rsidRPr="00537996" w:rsidRDefault="00DE3E00" w:rsidP="00814974">
            <w:pPr>
              <w:pStyle w:val="TAC"/>
              <w:rPr>
                <w:sz w:val="16"/>
                <w:szCs w:val="16"/>
              </w:rPr>
            </w:pPr>
          </w:p>
        </w:tc>
        <w:tc>
          <w:tcPr>
            <w:tcW w:w="4962" w:type="dxa"/>
            <w:shd w:val="solid" w:color="FFFFFF" w:fill="auto"/>
          </w:tcPr>
          <w:p w14:paraId="14814BFA" w14:textId="77777777" w:rsidR="00DE3E00" w:rsidRPr="00537996" w:rsidRDefault="00DE3E00" w:rsidP="00814974">
            <w:pPr>
              <w:pStyle w:val="TAL"/>
              <w:rPr>
                <w:sz w:val="16"/>
                <w:szCs w:val="16"/>
              </w:rPr>
            </w:pPr>
            <w:r w:rsidRPr="00537996">
              <w:rPr>
                <w:sz w:val="16"/>
                <w:szCs w:val="16"/>
              </w:rPr>
              <w:t>Implemented S5-196664, S5-196665</w:t>
            </w:r>
          </w:p>
        </w:tc>
        <w:tc>
          <w:tcPr>
            <w:tcW w:w="708" w:type="dxa"/>
            <w:shd w:val="solid" w:color="FFFFFF" w:fill="auto"/>
          </w:tcPr>
          <w:p w14:paraId="3F4C72E3" w14:textId="77777777" w:rsidR="00DE3E00" w:rsidRPr="00537996" w:rsidRDefault="00DE3E00" w:rsidP="00814974">
            <w:pPr>
              <w:pStyle w:val="TAC"/>
              <w:rPr>
                <w:sz w:val="16"/>
                <w:szCs w:val="16"/>
              </w:rPr>
            </w:pPr>
            <w:r w:rsidRPr="00537996">
              <w:rPr>
                <w:sz w:val="16"/>
                <w:szCs w:val="16"/>
              </w:rPr>
              <w:t>0.3.0</w:t>
            </w:r>
          </w:p>
        </w:tc>
      </w:tr>
      <w:tr w:rsidR="007900EE" w:rsidRPr="00537996" w14:paraId="18C9DB2E" w14:textId="77777777" w:rsidTr="00897F98">
        <w:tc>
          <w:tcPr>
            <w:tcW w:w="800" w:type="dxa"/>
            <w:shd w:val="solid" w:color="FFFFFF" w:fill="auto"/>
          </w:tcPr>
          <w:p w14:paraId="2179478E" w14:textId="77777777" w:rsidR="007900EE" w:rsidRPr="00537996" w:rsidRDefault="007900EE" w:rsidP="00814974">
            <w:pPr>
              <w:pStyle w:val="TAC"/>
              <w:rPr>
                <w:sz w:val="16"/>
                <w:szCs w:val="16"/>
              </w:rPr>
            </w:pPr>
            <w:r w:rsidRPr="00537996">
              <w:rPr>
                <w:sz w:val="16"/>
                <w:szCs w:val="16"/>
              </w:rPr>
              <w:t>2019-11</w:t>
            </w:r>
          </w:p>
        </w:tc>
        <w:tc>
          <w:tcPr>
            <w:tcW w:w="901" w:type="dxa"/>
            <w:shd w:val="solid" w:color="FFFFFF" w:fill="auto"/>
          </w:tcPr>
          <w:p w14:paraId="44BAC41D" w14:textId="77777777" w:rsidR="007900EE" w:rsidRPr="00537996" w:rsidRDefault="007900EE" w:rsidP="00814974">
            <w:pPr>
              <w:pStyle w:val="TAC"/>
              <w:rPr>
                <w:sz w:val="16"/>
                <w:szCs w:val="16"/>
              </w:rPr>
            </w:pPr>
            <w:r w:rsidRPr="00537996">
              <w:rPr>
                <w:sz w:val="16"/>
                <w:szCs w:val="16"/>
              </w:rPr>
              <w:t>SA5#127</w:t>
            </w:r>
          </w:p>
        </w:tc>
        <w:tc>
          <w:tcPr>
            <w:tcW w:w="993" w:type="dxa"/>
            <w:shd w:val="solid" w:color="FFFFFF" w:fill="auto"/>
          </w:tcPr>
          <w:p w14:paraId="4C0268D9" w14:textId="77777777" w:rsidR="007900EE" w:rsidRPr="00537996" w:rsidRDefault="007900EE" w:rsidP="00814974">
            <w:pPr>
              <w:pStyle w:val="TAC"/>
              <w:rPr>
                <w:sz w:val="16"/>
                <w:szCs w:val="16"/>
              </w:rPr>
            </w:pPr>
            <w:r w:rsidRPr="00537996">
              <w:rPr>
                <w:sz w:val="16"/>
                <w:szCs w:val="16"/>
              </w:rPr>
              <w:t>S5-</w:t>
            </w:r>
            <w:r w:rsidRPr="00537996">
              <w:t xml:space="preserve"> </w:t>
            </w:r>
            <w:r w:rsidRPr="00537996">
              <w:rPr>
                <w:sz w:val="16"/>
                <w:szCs w:val="16"/>
              </w:rPr>
              <w:t>197850</w:t>
            </w:r>
          </w:p>
        </w:tc>
        <w:tc>
          <w:tcPr>
            <w:tcW w:w="425" w:type="dxa"/>
            <w:shd w:val="solid" w:color="FFFFFF" w:fill="auto"/>
          </w:tcPr>
          <w:p w14:paraId="137D1E48" w14:textId="77777777" w:rsidR="007900EE" w:rsidRPr="00537996" w:rsidRDefault="007900EE" w:rsidP="00814974">
            <w:pPr>
              <w:pStyle w:val="TAL"/>
              <w:rPr>
                <w:sz w:val="16"/>
                <w:szCs w:val="16"/>
              </w:rPr>
            </w:pPr>
          </w:p>
        </w:tc>
        <w:tc>
          <w:tcPr>
            <w:tcW w:w="425" w:type="dxa"/>
            <w:shd w:val="solid" w:color="FFFFFF" w:fill="auto"/>
          </w:tcPr>
          <w:p w14:paraId="41FF74A4" w14:textId="77777777" w:rsidR="007900EE" w:rsidRPr="00537996" w:rsidRDefault="007900EE" w:rsidP="00814974">
            <w:pPr>
              <w:pStyle w:val="TAR"/>
              <w:rPr>
                <w:sz w:val="16"/>
                <w:szCs w:val="16"/>
              </w:rPr>
            </w:pPr>
          </w:p>
        </w:tc>
        <w:tc>
          <w:tcPr>
            <w:tcW w:w="425" w:type="dxa"/>
            <w:shd w:val="solid" w:color="FFFFFF" w:fill="auto"/>
          </w:tcPr>
          <w:p w14:paraId="002A922C" w14:textId="77777777" w:rsidR="007900EE" w:rsidRPr="00537996" w:rsidRDefault="007900EE" w:rsidP="00814974">
            <w:pPr>
              <w:pStyle w:val="TAC"/>
              <w:rPr>
                <w:sz w:val="16"/>
                <w:szCs w:val="16"/>
              </w:rPr>
            </w:pPr>
          </w:p>
        </w:tc>
        <w:tc>
          <w:tcPr>
            <w:tcW w:w="4962" w:type="dxa"/>
            <w:shd w:val="solid" w:color="FFFFFF" w:fill="auto"/>
          </w:tcPr>
          <w:p w14:paraId="7C36463F" w14:textId="77777777" w:rsidR="007900EE" w:rsidRPr="00537996" w:rsidRDefault="007900EE" w:rsidP="00814974">
            <w:pPr>
              <w:pStyle w:val="TAL"/>
              <w:rPr>
                <w:sz w:val="16"/>
                <w:szCs w:val="16"/>
              </w:rPr>
            </w:pPr>
            <w:r w:rsidRPr="00537996">
              <w:rPr>
                <w:sz w:val="16"/>
                <w:szCs w:val="16"/>
              </w:rPr>
              <w:t>Implemented S5-197242, S5-197326, S5-197579</w:t>
            </w:r>
          </w:p>
        </w:tc>
        <w:tc>
          <w:tcPr>
            <w:tcW w:w="708" w:type="dxa"/>
            <w:shd w:val="solid" w:color="FFFFFF" w:fill="auto"/>
          </w:tcPr>
          <w:p w14:paraId="4931DBCB" w14:textId="77777777" w:rsidR="007900EE" w:rsidRPr="00537996" w:rsidRDefault="007900EE" w:rsidP="00814974">
            <w:pPr>
              <w:pStyle w:val="TAC"/>
              <w:rPr>
                <w:sz w:val="16"/>
                <w:szCs w:val="16"/>
              </w:rPr>
            </w:pPr>
            <w:r w:rsidRPr="00537996">
              <w:rPr>
                <w:sz w:val="16"/>
                <w:szCs w:val="16"/>
              </w:rPr>
              <w:t>0.4.0</w:t>
            </w:r>
          </w:p>
        </w:tc>
      </w:tr>
      <w:tr w:rsidR="00897F98" w:rsidRPr="00537996" w14:paraId="59AAE5A5" w14:textId="77777777" w:rsidTr="00897F98">
        <w:tc>
          <w:tcPr>
            <w:tcW w:w="800" w:type="dxa"/>
            <w:shd w:val="solid" w:color="FFFFFF" w:fill="auto"/>
          </w:tcPr>
          <w:p w14:paraId="12EA44C9" w14:textId="77777777" w:rsidR="00897F98" w:rsidRPr="00537996" w:rsidRDefault="00897F98" w:rsidP="00814974">
            <w:pPr>
              <w:pStyle w:val="TAC"/>
              <w:rPr>
                <w:sz w:val="16"/>
                <w:szCs w:val="16"/>
              </w:rPr>
            </w:pPr>
            <w:r w:rsidRPr="00537996">
              <w:rPr>
                <w:sz w:val="16"/>
                <w:szCs w:val="16"/>
              </w:rPr>
              <w:t>2020-06</w:t>
            </w:r>
          </w:p>
        </w:tc>
        <w:tc>
          <w:tcPr>
            <w:tcW w:w="901" w:type="dxa"/>
            <w:shd w:val="solid" w:color="FFFFFF" w:fill="auto"/>
          </w:tcPr>
          <w:p w14:paraId="405D9B07" w14:textId="77777777" w:rsidR="00897F98" w:rsidRPr="00537996" w:rsidRDefault="00897F98" w:rsidP="00814974">
            <w:pPr>
              <w:pStyle w:val="TAC"/>
              <w:rPr>
                <w:sz w:val="16"/>
                <w:szCs w:val="16"/>
              </w:rPr>
            </w:pPr>
            <w:r w:rsidRPr="00537996">
              <w:rPr>
                <w:sz w:val="16"/>
                <w:szCs w:val="16"/>
              </w:rPr>
              <w:t>SA5#1</w:t>
            </w:r>
            <w:r w:rsidR="007E0361" w:rsidRPr="00537996">
              <w:rPr>
                <w:sz w:val="16"/>
                <w:szCs w:val="16"/>
              </w:rPr>
              <w:t>31</w:t>
            </w:r>
            <w:r w:rsidRPr="00537996">
              <w:rPr>
                <w:sz w:val="16"/>
                <w:szCs w:val="16"/>
              </w:rPr>
              <w:t>E</w:t>
            </w:r>
          </w:p>
        </w:tc>
        <w:tc>
          <w:tcPr>
            <w:tcW w:w="993" w:type="dxa"/>
            <w:shd w:val="solid" w:color="FFFFFF" w:fill="auto"/>
          </w:tcPr>
          <w:p w14:paraId="6211245F" w14:textId="77777777" w:rsidR="00897F98" w:rsidRPr="00537996" w:rsidRDefault="00897F98" w:rsidP="00814974">
            <w:pPr>
              <w:pStyle w:val="TAC"/>
              <w:rPr>
                <w:sz w:val="16"/>
                <w:szCs w:val="16"/>
              </w:rPr>
            </w:pPr>
            <w:r w:rsidRPr="00537996">
              <w:rPr>
                <w:sz w:val="16"/>
                <w:szCs w:val="16"/>
              </w:rPr>
              <w:t>S5-203321</w:t>
            </w:r>
          </w:p>
        </w:tc>
        <w:tc>
          <w:tcPr>
            <w:tcW w:w="425" w:type="dxa"/>
            <w:shd w:val="solid" w:color="FFFFFF" w:fill="auto"/>
          </w:tcPr>
          <w:p w14:paraId="46AD3FA1" w14:textId="77777777" w:rsidR="00897F98" w:rsidRPr="00537996" w:rsidRDefault="00897F98" w:rsidP="00814974">
            <w:pPr>
              <w:pStyle w:val="TAL"/>
              <w:rPr>
                <w:sz w:val="16"/>
                <w:szCs w:val="16"/>
              </w:rPr>
            </w:pPr>
          </w:p>
        </w:tc>
        <w:tc>
          <w:tcPr>
            <w:tcW w:w="425" w:type="dxa"/>
            <w:shd w:val="solid" w:color="FFFFFF" w:fill="auto"/>
          </w:tcPr>
          <w:p w14:paraId="7F6EEBA3" w14:textId="77777777" w:rsidR="00897F98" w:rsidRPr="00537996" w:rsidRDefault="00897F98" w:rsidP="00814974">
            <w:pPr>
              <w:pStyle w:val="TAR"/>
              <w:rPr>
                <w:sz w:val="16"/>
                <w:szCs w:val="16"/>
              </w:rPr>
            </w:pPr>
          </w:p>
        </w:tc>
        <w:tc>
          <w:tcPr>
            <w:tcW w:w="425" w:type="dxa"/>
            <w:shd w:val="solid" w:color="FFFFFF" w:fill="auto"/>
          </w:tcPr>
          <w:p w14:paraId="5D52B87C" w14:textId="77777777" w:rsidR="00897F98" w:rsidRPr="00537996" w:rsidRDefault="00897F98" w:rsidP="00814974">
            <w:pPr>
              <w:pStyle w:val="TAC"/>
              <w:rPr>
                <w:sz w:val="16"/>
                <w:szCs w:val="16"/>
              </w:rPr>
            </w:pPr>
          </w:p>
        </w:tc>
        <w:tc>
          <w:tcPr>
            <w:tcW w:w="4962" w:type="dxa"/>
            <w:shd w:val="solid" w:color="FFFFFF" w:fill="auto"/>
          </w:tcPr>
          <w:p w14:paraId="497C5905" w14:textId="77777777" w:rsidR="00897F98" w:rsidRPr="00537996" w:rsidRDefault="00897F98" w:rsidP="00814974">
            <w:pPr>
              <w:pStyle w:val="TAL"/>
              <w:rPr>
                <w:sz w:val="16"/>
                <w:szCs w:val="16"/>
              </w:rPr>
            </w:pPr>
            <w:r w:rsidRPr="00537996">
              <w:rPr>
                <w:sz w:val="16"/>
                <w:szCs w:val="16"/>
              </w:rPr>
              <w:t>Implemented S5-203018, S5-203019</w:t>
            </w:r>
            <w:r w:rsidR="00312575" w:rsidRPr="00537996">
              <w:rPr>
                <w:sz w:val="16"/>
                <w:szCs w:val="16"/>
              </w:rPr>
              <w:t>, S5-203020</w:t>
            </w:r>
          </w:p>
        </w:tc>
        <w:tc>
          <w:tcPr>
            <w:tcW w:w="708" w:type="dxa"/>
            <w:shd w:val="solid" w:color="FFFFFF" w:fill="auto"/>
          </w:tcPr>
          <w:p w14:paraId="426FE4D7" w14:textId="77777777" w:rsidR="00897F98" w:rsidRPr="00537996" w:rsidRDefault="00897F98" w:rsidP="00814974">
            <w:pPr>
              <w:pStyle w:val="TAC"/>
              <w:rPr>
                <w:sz w:val="16"/>
                <w:szCs w:val="16"/>
              </w:rPr>
            </w:pPr>
            <w:r w:rsidRPr="00537996">
              <w:rPr>
                <w:sz w:val="16"/>
                <w:szCs w:val="16"/>
              </w:rPr>
              <w:t>0.5.0</w:t>
            </w:r>
          </w:p>
        </w:tc>
      </w:tr>
      <w:tr w:rsidR="00EA2E7B" w:rsidRPr="00537996" w14:paraId="34F91893" w14:textId="77777777" w:rsidTr="00897F98">
        <w:tc>
          <w:tcPr>
            <w:tcW w:w="800" w:type="dxa"/>
            <w:shd w:val="solid" w:color="FFFFFF" w:fill="auto"/>
          </w:tcPr>
          <w:p w14:paraId="78D487BA" w14:textId="611C7207" w:rsidR="00EA2E7B" w:rsidRPr="00537996" w:rsidRDefault="00EA2E7B" w:rsidP="00814974">
            <w:pPr>
              <w:pStyle w:val="TAC"/>
              <w:rPr>
                <w:sz w:val="16"/>
                <w:szCs w:val="16"/>
              </w:rPr>
            </w:pPr>
            <w:r w:rsidRPr="00537996">
              <w:rPr>
                <w:sz w:val="16"/>
                <w:szCs w:val="16"/>
              </w:rPr>
              <w:t>2020-09</w:t>
            </w:r>
          </w:p>
        </w:tc>
        <w:tc>
          <w:tcPr>
            <w:tcW w:w="901" w:type="dxa"/>
            <w:shd w:val="solid" w:color="FFFFFF" w:fill="auto"/>
          </w:tcPr>
          <w:p w14:paraId="0C67EBFA" w14:textId="3BFA0F01" w:rsidR="00EA2E7B" w:rsidRPr="00537996" w:rsidRDefault="00EA2E7B" w:rsidP="00814974">
            <w:pPr>
              <w:pStyle w:val="TAC"/>
              <w:rPr>
                <w:sz w:val="16"/>
                <w:szCs w:val="16"/>
              </w:rPr>
            </w:pPr>
            <w:r w:rsidRPr="00537996">
              <w:rPr>
                <w:sz w:val="16"/>
                <w:szCs w:val="16"/>
              </w:rPr>
              <w:t>SA5#13</w:t>
            </w:r>
            <w:r w:rsidR="001B1D60" w:rsidRPr="00537996">
              <w:rPr>
                <w:sz w:val="16"/>
                <w:szCs w:val="16"/>
              </w:rPr>
              <w:t>2</w:t>
            </w:r>
            <w:r w:rsidRPr="00537996">
              <w:rPr>
                <w:sz w:val="16"/>
                <w:szCs w:val="16"/>
              </w:rPr>
              <w:t>E</w:t>
            </w:r>
          </w:p>
        </w:tc>
        <w:tc>
          <w:tcPr>
            <w:tcW w:w="993" w:type="dxa"/>
            <w:shd w:val="solid" w:color="FFFFFF" w:fill="auto"/>
          </w:tcPr>
          <w:p w14:paraId="09D47D9C" w14:textId="10AA3785" w:rsidR="00EA2E7B" w:rsidRPr="00537996" w:rsidRDefault="00EA2E7B" w:rsidP="00814974">
            <w:pPr>
              <w:pStyle w:val="TAC"/>
              <w:rPr>
                <w:sz w:val="16"/>
                <w:szCs w:val="16"/>
              </w:rPr>
            </w:pPr>
            <w:r w:rsidRPr="00537996">
              <w:rPr>
                <w:sz w:val="16"/>
                <w:szCs w:val="16"/>
              </w:rPr>
              <w:t>S5-204661</w:t>
            </w:r>
          </w:p>
        </w:tc>
        <w:tc>
          <w:tcPr>
            <w:tcW w:w="425" w:type="dxa"/>
            <w:shd w:val="solid" w:color="FFFFFF" w:fill="auto"/>
          </w:tcPr>
          <w:p w14:paraId="37E38E75" w14:textId="77777777" w:rsidR="00EA2E7B" w:rsidRPr="00537996" w:rsidRDefault="00EA2E7B" w:rsidP="00814974">
            <w:pPr>
              <w:pStyle w:val="TAL"/>
              <w:rPr>
                <w:sz w:val="16"/>
                <w:szCs w:val="16"/>
              </w:rPr>
            </w:pPr>
          </w:p>
        </w:tc>
        <w:tc>
          <w:tcPr>
            <w:tcW w:w="425" w:type="dxa"/>
            <w:shd w:val="solid" w:color="FFFFFF" w:fill="auto"/>
          </w:tcPr>
          <w:p w14:paraId="2FDCEE9B" w14:textId="77777777" w:rsidR="00EA2E7B" w:rsidRPr="00537996" w:rsidRDefault="00EA2E7B" w:rsidP="00814974">
            <w:pPr>
              <w:pStyle w:val="TAR"/>
              <w:rPr>
                <w:sz w:val="16"/>
                <w:szCs w:val="16"/>
              </w:rPr>
            </w:pPr>
          </w:p>
        </w:tc>
        <w:tc>
          <w:tcPr>
            <w:tcW w:w="425" w:type="dxa"/>
            <w:shd w:val="solid" w:color="FFFFFF" w:fill="auto"/>
          </w:tcPr>
          <w:p w14:paraId="49BA6A74" w14:textId="77777777" w:rsidR="00EA2E7B" w:rsidRPr="00537996" w:rsidRDefault="00EA2E7B" w:rsidP="00814974">
            <w:pPr>
              <w:pStyle w:val="TAC"/>
              <w:rPr>
                <w:sz w:val="16"/>
                <w:szCs w:val="16"/>
              </w:rPr>
            </w:pPr>
          </w:p>
        </w:tc>
        <w:tc>
          <w:tcPr>
            <w:tcW w:w="4962" w:type="dxa"/>
            <w:shd w:val="solid" w:color="FFFFFF" w:fill="auto"/>
          </w:tcPr>
          <w:p w14:paraId="0F92BC2F" w14:textId="5EF6F72C" w:rsidR="00EA2E7B" w:rsidRPr="00537996" w:rsidRDefault="00EA2E7B" w:rsidP="00814974">
            <w:pPr>
              <w:pStyle w:val="TAL"/>
              <w:rPr>
                <w:sz w:val="16"/>
                <w:szCs w:val="16"/>
              </w:rPr>
            </w:pPr>
            <w:r w:rsidRPr="00537996">
              <w:rPr>
                <w:sz w:val="16"/>
                <w:szCs w:val="16"/>
              </w:rPr>
              <w:t>Implemented S5-204344, S5-204345</w:t>
            </w:r>
          </w:p>
        </w:tc>
        <w:tc>
          <w:tcPr>
            <w:tcW w:w="708" w:type="dxa"/>
            <w:shd w:val="solid" w:color="FFFFFF" w:fill="auto"/>
          </w:tcPr>
          <w:p w14:paraId="0B4A1AF6" w14:textId="1B0CCAC8" w:rsidR="00EA2E7B" w:rsidRPr="00537996" w:rsidRDefault="00EA2E7B" w:rsidP="00814974">
            <w:pPr>
              <w:pStyle w:val="TAC"/>
              <w:rPr>
                <w:sz w:val="16"/>
                <w:szCs w:val="16"/>
              </w:rPr>
            </w:pPr>
            <w:r w:rsidRPr="00537996">
              <w:rPr>
                <w:sz w:val="16"/>
                <w:szCs w:val="16"/>
              </w:rPr>
              <w:t>0.6</w:t>
            </w:r>
            <w:r w:rsidR="00D80EAC" w:rsidRPr="00537996">
              <w:rPr>
                <w:sz w:val="16"/>
                <w:szCs w:val="16"/>
              </w:rPr>
              <w:t>.</w:t>
            </w:r>
            <w:r w:rsidRPr="00537996">
              <w:rPr>
                <w:sz w:val="16"/>
                <w:szCs w:val="16"/>
              </w:rPr>
              <w:t>0</w:t>
            </w:r>
          </w:p>
        </w:tc>
      </w:tr>
      <w:tr w:rsidR="00702480" w:rsidRPr="00537996" w14:paraId="166A4D1F" w14:textId="77777777" w:rsidTr="00897F98">
        <w:tc>
          <w:tcPr>
            <w:tcW w:w="800" w:type="dxa"/>
            <w:shd w:val="solid" w:color="FFFFFF" w:fill="auto"/>
          </w:tcPr>
          <w:p w14:paraId="7F12A23E" w14:textId="7B5EE680" w:rsidR="00702480" w:rsidRPr="00537996" w:rsidRDefault="00702480" w:rsidP="00814974">
            <w:pPr>
              <w:pStyle w:val="TAC"/>
              <w:rPr>
                <w:sz w:val="16"/>
                <w:szCs w:val="16"/>
              </w:rPr>
            </w:pPr>
            <w:r>
              <w:rPr>
                <w:sz w:val="16"/>
                <w:szCs w:val="16"/>
              </w:rPr>
              <w:t>2020-10</w:t>
            </w:r>
          </w:p>
        </w:tc>
        <w:tc>
          <w:tcPr>
            <w:tcW w:w="901" w:type="dxa"/>
            <w:shd w:val="solid" w:color="FFFFFF" w:fill="auto"/>
          </w:tcPr>
          <w:p w14:paraId="08E71EBC" w14:textId="5C42E676" w:rsidR="00702480" w:rsidRPr="00537996" w:rsidRDefault="00702480" w:rsidP="00814974">
            <w:pPr>
              <w:pStyle w:val="TAC"/>
              <w:rPr>
                <w:sz w:val="16"/>
                <w:szCs w:val="16"/>
              </w:rPr>
            </w:pPr>
            <w:r>
              <w:rPr>
                <w:sz w:val="16"/>
                <w:szCs w:val="16"/>
              </w:rPr>
              <w:t>SA5#133e</w:t>
            </w:r>
          </w:p>
        </w:tc>
        <w:tc>
          <w:tcPr>
            <w:tcW w:w="993" w:type="dxa"/>
            <w:shd w:val="solid" w:color="FFFFFF" w:fill="auto"/>
          </w:tcPr>
          <w:p w14:paraId="2592CFAA" w14:textId="31B9BAF5" w:rsidR="00757E24" w:rsidRPr="00537996" w:rsidRDefault="00757E24" w:rsidP="00757E24">
            <w:pPr>
              <w:pStyle w:val="TAC"/>
              <w:rPr>
                <w:sz w:val="16"/>
                <w:szCs w:val="16"/>
              </w:rPr>
            </w:pPr>
            <w:r>
              <w:rPr>
                <w:color w:val="000000"/>
                <w:sz w:val="16"/>
                <w:szCs w:val="16"/>
              </w:rPr>
              <w:t>S5</w:t>
            </w:r>
            <w:r>
              <w:rPr>
                <w:rFonts w:ascii="Cambria Math" w:hAnsi="Cambria Math"/>
                <w:color w:val="000000"/>
                <w:sz w:val="16"/>
                <w:szCs w:val="16"/>
              </w:rPr>
              <w:noBreakHyphen/>
            </w:r>
            <w:r>
              <w:rPr>
                <w:color w:val="000000"/>
                <w:sz w:val="16"/>
                <w:szCs w:val="16"/>
              </w:rPr>
              <w:t>205273</w:t>
            </w:r>
          </w:p>
        </w:tc>
        <w:tc>
          <w:tcPr>
            <w:tcW w:w="425" w:type="dxa"/>
            <w:shd w:val="solid" w:color="FFFFFF" w:fill="auto"/>
          </w:tcPr>
          <w:p w14:paraId="0C357D89" w14:textId="77777777" w:rsidR="00702480" w:rsidRPr="00537996" w:rsidRDefault="00702480" w:rsidP="00814974">
            <w:pPr>
              <w:pStyle w:val="TAL"/>
              <w:rPr>
                <w:sz w:val="16"/>
                <w:szCs w:val="16"/>
              </w:rPr>
            </w:pPr>
          </w:p>
        </w:tc>
        <w:tc>
          <w:tcPr>
            <w:tcW w:w="425" w:type="dxa"/>
            <w:shd w:val="solid" w:color="FFFFFF" w:fill="auto"/>
          </w:tcPr>
          <w:p w14:paraId="7B1D9CE6" w14:textId="77777777" w:rsidR="00702480" w:rsidRPr="00537996" w:rsidRDefault="00702480" w:rsidP="00814974">
            <w:pPr>
              <w:pStyle w:val="TAR"/>
              <w:rPr>
                <w:sz w:val="16"/>
                <w:szCs w:val="16"/>
              </w:rPr>
            </w:pPr>
          </w:p>
        </w:tc>
        <w:tc>
          <w:tcPr>
            <w:tcW w:w="425" w:type="dxa"/>
            <w:shd w:val="solid" w:color="FFFFFF" w:fill="auto"/>
          </w:tcPr>
          <w:p w14:paraId="3A19233C" w14:textId="77777777" w:rsidR="00702480" w:rsidRPr="00537996" w:rsidRDefault="00702480" w:rsidP="00814974">
            <w:pPr>
              <w:pStyle w:val="TAC"/>
              <w:rPr>
                <w:sz w:val="16"/>
                <w:szCs w:val="16"/>
              </w:rPr>
            </w:pPr>
          </w:p>
        </w:tc>
        <w:tc>
          <w:tcPr>
            <w:tcW w:w="4962" w:type="dxa"/>
            <w:shd w:val="solid" w:color="FFFFFF" w:fill="auto"/>
          </w:tcPr>
          <w:p w14:paraId="71697C0D" w14:textId="23144D0D" w:rsidR="00702480" w:rsidRPr="00537996" w:rsidRDefault="00757E24" w:rsidP="00814974">
            <w:pPr>
              <w:pStyle w:val="TAL"/>
              <w:rPr>
                <w:sz w:val="16"/>
                <w:szCs w:val="16"/>
              </w:rPr>
            </w:pPr>
            <w:proofErr w:type="gramStart"/>
            <w:r>
              <w:rPr>
                <w:color w:val="000000"/>
                <w:sz w:val="16"/>
                <w:szCs w:val="16"/>
              </w:rPr>
              <w:t>Implemented  S</w:t>
            </w:r>
            <w:proofErr w:type="gramEnd"/>
            <w:r>
              <w:rPr>
                <w:color w:val="000000"/>
                <w:sz w:val="16"/>
                <w:szCs w:val="16"/>
              </w:rPr>
              <w:t>5</w:t>
            </w:r>
            <w:r>
              <w:rPr>
                <w:rFonts w:ascii="Cambria Math" w:hAnsi="Cambria Math"/>
                <w:color w:val="000000"/>
                <w:sz w:val="16"/>
                <w:szCs w:val="16"/>
              </w:rPr>
              <w:noBreakHyphen/>
            </w:r>
            <w:r>
              <w:rPr>
                <w:color w:val="000000"/>
                <w:sz w:val="16"/>
                <w:szCs w:val="16"/>
              </w:rPr>
              <w:t>205149, S5</w:t>
            </w:r>
            <w:r>
              <w:rPr>
                <w:rFonts w:ascii="Cambria Math" w:hAnsi="Cambria Math"/>
                <w:color w:val="000000"/>
                <w:sz w:val="16"/>
                <w:szCs w:val="16"/>
              </w:rPr>
              <w:noBreakHyphen/>
            </w:r>
            <w:r>
              <w:rPr>
                <w:color w:val="000000"/>
                <w:sz w:val="16"/>
                <w:szCs w:val="16"/>
              </w:rPr>
              <w:t>205150, S5</w:t>
            </w:r>
            <w:r>
              <w:rPr>
                <w:rFonts w:ascii="Cambria Math" w:hAnsi="Cambria Math"/>
                <w:color w:val="000000"/>
                <w:sz w:val="16"/>
                <w:szCs w:val="16"/>
              </w:rPr>
              <w:noBreakHyphen/>
            </w:r>
            <w:r>
              <w:rPr>
                <w:color w:val="000000"/>
                <w:sz w:val="16"/>
                <w:szCs w:val="16"/>
              </w:rPr>
              <w:t>205315, S5</w:t>
            </w:r>
            <w:r>
              <w:rPr>
                <w:rFonts w:ascii="Cambria Math" w:hAnsi="Cambria Math"/>
                <w:color w:val="000000"/>
                <w:sz w:val="16"/>
                <w:szCs w:val="16"/>
              </w:rPr>
              <w:noBreakHyphen/>
            </w:r>
            <w:r>
              <w:rPr>
                <w:color w:val="000000"/>
                <w:sz w:val="16"/>
                <w:szCs w:val="16"/>
              </w:rPr>
              <w:t>205215, S5</w:t>
            </w:r>
            <w:r>
              <w:rPr>
                <w:rFonts w:ascii="Cambria Math" w:hAnsi="Cambria Math"/>
                <w:color w:val="000000"/>
                <w:sz w:val="16"/>
                <w:szCs w:val="16"/>
              </w:rPr>
              <w:noBreakHyphen/>
            </w:r>
            <w:r>
              <w:rPr>
                <w:color w:val="000000"/>
                <w:sz w:val="16"/>
                <w:szCs w:val="16"/>
              </w:rPr>
              <w:t>205216</w:t>
            </w:r>
          </w:p>
        </w:tc>
        <w:tc>
          <w:tcPr>
            <w:tcW w:w="708" w:type="dxa"/>
            <w:shd w:val="solid" w:color="FFFFFF" w:fill="auto"/>
          </w:tcPr>
          <w:p w14:paraId="76C8F4F5" w14:textId="157ACE6A" w:rsidR="00702480" w:rsidRPr="00537996" w:rsidRDefault="00702480" w:rsidP="00814974">
            <w:pPr>
              <w:pStyle w:val="TAC"/>
              <w:rPr>
                <w:sz w:val="16"/>
                <w:szCs w:val="16"/>
              </w:rPr>
            </w:pPr>
            <w:r>
              <w:rPr>
                <w:sz w:val="16"/>
                <w:szCs w:val="16"/>
              </w:rPr>
              <w:t>0.7.0</w:t>
            </w:r>
          </w:p>
        </w:tc>
      </w:tr>
      <w:tr w:rsidR="00702480" w:rsidRPr="00537996" w14:paraId="5DD5EB18" w14:textId="77777777" w:rsidTr="00897F98">
        <w:tc>
          <w:tcPr>
            <w:tcW w:w="800" w:type="dxa"/>
            <w:shd w:val="solid" w:color="FFFFFF" w:fill="auto"/>
          </w:tcPr>
          <w:p w14:paraId="5191429C" w14:textId="7927D917" w:rsidR="00702480" w:rsidRDefault="00702480" w:rsidP="00814974">
            <w:pPr>
              <w:pStyle w:val="TAC"/>
              <w:rPr>
                <w:sz w:val="16"/>
                <w:szCs w:val="16"/>
              </w:rPr>
            </w:pPr>
            <w:r>
              <w:rPr>
                <w:sz w:val="16"/>
                <w:szCs w:val="16"/>
              </w:rPr>
              <w:t>2020-12</w:t>
            </w:r>
          </w:p>
        </w:tc>
        <w:tc>
          <w:tcPr>
            <w:tcW w:w="901" w:type="dxa"/>
            <w:shd w:val="solid" w:color="FFFFFF" w:fill="auto"/>
          </w:tcPr>
          <w:p w14:paraId="4CB54CB6" w14:textId="59E95B3A" w:rsidR="00702480" w:rsidRDefault="00702480" w:rsidP="00814974">
            <w:pPr>
              <w:pStyle w:val="TAC"/>
              <w:rPr>
                <w:sz w:val="16"/>
                <w:szCs w:val="16"/>
              </w:rPr>
            </w:pPr>
            <w:r>
              <w:rPr>
                <w:sz w:val="16"/>
                <w:szCs w:val="16"/>
              </w:rPr>
              <w:t>SA#90e</w:t>
            </w:r>
          </w:p>
        </w:tc>
        <w:tc>
          <w:tcPr>
            <w:tcW w:w="993" w:type="dxa"/>
            <w:shd w:val="solid" w:color="FFFFFF" w:fill="auto"/>
          </w:tcPr>
          <w:p w14:paraId="624CCD7D" w14:textId="75FFDD5C" w:rsidR="00702480" w:rsidRPr="00537996" w:rsidRDefault="00702480" w:rsidP="00814974">
            <w:pPr>
              <w:pStyle w:val="TAC"/>
              <w:rPr>
                <w:sz w:val="16"/>
                <w:szCs w:val="16"/>
              </w:rPr>
            </w:pPr>
            <w:r>
              <w:rPr>
                <w:sz w:val="16"/>
                <w:szCs w:val="16"/>
              </w:rPr>
              <w:t>SP-201078</w:t>
            </w:r>
          </w:p>
        </w:tc>
        <w:tc>
          <w:tcPr>
            <w:tcW w:w="425" w:type="dxa"/>
            <w:shd w:val="solid" w:color="FFFFFF" w:fill="auto"/>
          </w:tcPr>
          <w:p w14:paraId="3774196A" w14:textId="77777777" w:rsidR="00702480" w:rsidRPr="00537996" w:rsidRDefault="00702480" w:rsidP="00814974">
            <w:pPr>
              <w:pStyle w:val="TAL"/>
              <w:rPr>
                <w:sz w:val="16"/>
                <w:szCs w:val="16"/>
              </w:rPr>
            </w:pPr>
          </w:p>
        </w:tc>
        <w:tc>
          <w:tcPr>
            <w:tcW w:w="425" w:type="dxa"/>
            <w:shd w:val="solid" w:color="FFFFFF" w:fill="auto"/>
          </w:tcPr>
          <w:p w14:paraId="7BFFCBA6" w14:textId="77777777" w:rsidR="00702480" w:rsidRPr="00537996" w:rsidRDefault="00702480" w:rsidP="00814974">
            <w:pPr>
              <w:pStyle w:val="TAR"/>
              <w:rPr>
                <w:sz w:val="16"/>
                <w:szCs w:val="16"/>
              </w:rPr>
            </w:pPr>
          </w:p>
        </w:tc>
        <w:tc>
          <w:tcPr>
            <w:tcW w:w="425" w:type="dxa"/>
            <w:shd w:val="solid" w:color="FFFFFF" w:fill="auto"/>
          </w:tcPr>
          <w:p w14:paraId="1F349ED6" w14:textId="77777777" w:rsidR="00702480" w:rsidRPr="00537996" w:rsidRDefault="00702480" w:rsidP="00814974">
            <w:pPr>
              <w:pStyle w:val="TAC"/>
              <w:rPr>
                <w:sz w:val="16"/>
                <w:szCs w:val="16"/>
              </w:rPr>
            </w:pPr>
          </w:p>
        </w:tc>
        <w:tc>
          <w:tcPr>
            <w:tcW w:w="4962" w:type="dxa"/>
            <w:shd w:val="solid" w:color="FFFFFF" w:fill="auto"/>
          </w:tcPr>
          <w:p w14:paraId="40BE3136" w14:textId="25F77D47" w:rsidR="00702480" w:rsidRPr="00537996" w:rsidRDefault="00702480" w:rsidP="00814974">
            <w:pPr>
              <w:pStyle w:val="TAL"/>
              <w:rPr>
                <w:sz w:val="16"/>
                <w:szCs w:val="16"/>
              </w:rPr>
            </w:pPr>
            <w:r>
              <w:rPr>
                <w:sz w:val="16"/>
                <w:szCs w:val="16"/>
              </w:rPr>
              <w:t>EditHelp review and presented for information</w:t>
            </w:r>
          </w:p>
        </w:tc>
        <w:tc>
          <w:tcPr>
            <w:tcW w:w="708" w:type="dxa"/>
            <w:shd w:val="solid" w:color="FFFFFF" w:fill="auto"/>
          </w:tcPr>
          <w:p w14:paraId="5B72CAAB" w14:textId="4826611B" w:rsidR="00702480" w:rsidRDefault="00702480" w:rsidP="00814974">
            <w:pPr>
              <w:pStyle w:val="TAC"/>
              <w:rPr>
                <w:sz w:val="16"/>
                <w:szCs w:val="16"/>
              </w:rPr>
            </w:pPr>
            <w:r>
              <w:rPr>
                <w:sz w:val="16"/>
                <w:szCs w:val="16"/>
              </w:rPr>
              <w:t>1.0.0</w:t>
            </w:r>
          </w:p>
        </w:tc>
      </w:tr>
      <w:tr w:rsidR="00F15E82" w:rsidRPr="00537996" w14:paraId="3E30EB2B" w14:textId="77777777" w:rsidTr="00897F98">
        <w:trPr>
          <w:ins w:id="173" w:author="Drijver, F.B. (Floris)" w:date="2021-02-08T09:55:00Z"/>
        </w:trPr>
        <w:tc>
          <w:tcPr>
            <w:tcW w:w="800" w:type="dxa"/>
            <w:shd w:val="solid" w:color="FFFFFF" w:fill="auto"/>
          </w:tcPr>
          <w:p w14:paraId="1E00511F" w14:textId="589BF231" w:rsidR="00F15E82" w:rsidRDefault="00F15E82" w:rsidP="00814974">
            <w:pPr>
              <w:pStyle w:val="TAC"/>
              <w:rPr>
                <w:ins w:id="174" w:author="Drijver, F.B. (Floris)" w:date="2021-02-08T09:55:00Z"/>
                <w:sz w:val="16"/>
                <w:szCs w:val="16"/>
              </w:rPr>
            </w:pPr>
            <w:ins w:id="175" w:author="Drijver, F.B. (Floris)" w:date="2021-02-08T09:55:00Z">
              <w:r>
                <w:rPr>
                  <w:sz w:val="16"/>
                  <w:szCs w:val="16"/>
                </w:rPr>
                <w:t>2021-01</w:t>
              </w:r>
            </w:ins>
          </w:p>
        </w:tc>
        <w:tc>
          <w:tcPr>
            <w:tcW w:w="901" w:type="dxa"/>
            <w:shd w:val="solid" w:color="FFFFFF" w:fill="auto"/>
          </w:tcPr>
          <w:p w14:paraId="0D34DC12" w14:textId="762B7BCA" w:rsidR="00F15E82" w:rsidRDefault="00F15E82" w:rsidP="00814974">
            <w:pPr>
              <w:pStyle w:val="TAC"/>
              <w:rPr>
                <w:ins w:id="176" w:author="Drijver, F.B. (Floris)" w:date="2021-02-08T09:55:00Z"/>
                <w:sz w:val="16"/>
                <w:szCs w:val="16"/>
              </w:rPr>
            </w:pPr>
            <w:ins w:id="177" w:author="Drijver, F.B. (Floris)" w:date="2021-02-08T09:55:00Z">
              <w:r>
                <w:rPr>
                  <w:sz w:val="16"/>
                  <w:szCs w:val="16"/>
                </w:rPr>
                <w:t>SA#135e</w:t>
              </w:r>
            </w:ins>
          </w:p>
        </w:tc>
        <w:tc>
          <w:tcPr>
            <w:tcW w:w="993" w:type="dxa"/>
            <w:shd w:val="solid" w:color="FFFFFF" w:fill="auto"/>
          </w:tcPr>
          <w:p w14:paraId="3FEB4ECB" w14:textId="0F36FBDA" w:rsidR="00F15E82" w:rsidRDefault="00BE46C7" w:rsidP="00814974">
            <w:pPr>
              <w:pStyle w:val="TAC"/>
              <w:rPr>
                <w:ins w:id="178" w:author="Drijver, F.B. (Floris)" w:date="2021-02-08T09:55:00Z"/>
                <w:sz w:val="16"/>
                <w:szCs w:val="16"/>
              </w:rPr>
            </w:pPr>
            <w:ins w:id="179" w:author="Drijver, F.B. (Floris)" w:date="2021-02-08T09:55:00Z">
              <w:r w:rsidRPr="00BE46C7">
                <w:rPr>
                  <w:sz w:val="16"/>
                  <w:szCs w:val="16"/>
                </w:rPr>
                <w:t>S5-211511</w:t>
              </w:r>
            </w:ins>
          </w:p>
        </w:tc>
        <w:tc>
          <w:tcPr>
            <w:tcW w:w="425" w:type="dxa"/>
            <w:shd w:val="solid" w:color="FFFFFF" w:fill="auto"/>
          </w:tcPr>
          <w:p w14:paraId="413A9AB0" w14:textId="77777777" w:rsidR="00F15E82" w:rsidRPr="00537996" w:rsidRDefault="00F15E82" w:rsidP="00814974">
            <w:pPr>
              <w:pStyle w:val="TAL"/>
              <w:rPr>
                <w:ins w:id="180" w:author="Drijver, F.B. (Floris)" w:date="2021-02-08T09:55:00Z"/>
                <w:sz w:val="16"/>
                <w:szCs w:val="16"/>
              </w:rPr>
            </w:pPr>
          </w:p>
        </w:tc>
        <w:tc>
          <w:tcPr>
            <w:tcW w:w="425" w:type="dxa"/>
            <w:shd w:val="solid" w:color="FFFFFF" w:fill="auto"/>
          </w:tcPr>
          <w:p w14:paraId="004D1CB8" w14:textId="77777777" w:rsidR="00F15E82" w:rsidRPr="00537996" w:rsidRDefault="00F15E82" w:rsidP="00814974">
            <w:pPr>
              <w:pStyle w:val="TAR"/>
              <w:rPr>
                <w:ins w:id="181" w:author="Drijver, F.B. (Floris)" w:date="2021-02-08T09:55:00Z"/>
                <w:sz w:val="16"/>
                <w:szCs w:val="16"/>
              </w:rPr>
            </w:pPr>
          </w:p>
        </w:tc>
        <w:tc>
          <w:tcPr>
            <w:tcW w:w="425" w:type="dxa"/>
            <w:shd w:val="solid" w:color="FFFFFF" w:fill="auto"/>
          </w:tcPr>
          <w:p w14:paraId="29537CF6" w14:textId="77777777" w:rsidR="00F15E82" w:rsidRPr="00537996" w:rsidRDefault="00F15E82" w:rsidP="00814974">
            <w:pPr>
              <w:pStyle w:val="TAC"/>
              <w:rPr>
                <w:ins w:id="182" w:author="Drijver, F.B. (Floris)" w:date="2021-02-08T09:55:00Z"/>
                <w:sz w:val="16"/>
                <w:szCs w:val="16"/>
              </w:rPr>
            </w:pPr>
          </w:p>
        </w:tc>
        <w:tc>
          <w:tcPr>
            <w:tcW w:w="4962" w:type="dxa"/>
            <w:shd w:val="solid" w:color="FFFFFF" w:fill="auto"/>
          </w:tcPr>
          <w:p w14:paraId="02EDB31A" w14:textId="58A379FC" w:rsidR="00F15E82" w:rsidRDefault="00BE46C7" w:rsidP="00814974">
            <w:pPr>
              <w:pStyle w:val="TAL"/>
              <w:rPr>
                <w:ins w:id="183" w:author="Drijver, F.B. (Floris)" w:date="2021-02-08T09:55:00Z"/>
                <w:sz w:val="16"/>
                <w:szCs w:val="16"/>
              </w:rPr>
            </w:pPr>
            <w:proofErr w:type="gramStart"/>
            <w:ins w:id="184" w:author="Drijver, F.B. (Floris)" w:date="2021-02-08T09:56:00Z">
              <w:r>
                <w:rPr>
                  <w:color w:val="000000"/>
                  <w:sz w:val="16"/>
                  <w:szCs w:val="16"/>
                </w:rPr>
                <w:t>Implemented  </w:t>
              </w:r>
              <w:r w:rsidR="00EA117D" w:rsidRPr="00EA117D">
                <w:rPr>
                  <w:color w:val="000000"/>
                  <w:sz w:val="16"/>
                  <w:szCs w:val="16"/>
                </w:rPr>
                <w:t>S</w:t>
              </w:r>
              <w:proofErr w:type="gramEnd"/>
              <w:r w:rsidR="00EA117D" w:rsidRPr="00EA117D">
                <w:rPr>
                  <w:color w:val="000000"/>
                  <w:sz w:val="16"/>
                  <w:szCs w:val="16"/>
                </w:rPr>
                <w:t>5-211241</w:t>
              </w:r>
              <w:r w:rsidR="00EA117D">
                <w:rPr>
                  <w:color w:val="000000"/>
                  <w:sz w:val="16"/>
                  <w:szCs w:val="16"/>
                </w:rPr>
                <w:t xml:space="preserve">, </w:t>
              </w:r>
              <w:r w:rsidR="00EA117D" w:rsidRPr="00EA117D">
                <w:rPr>
                  <w:color w:val="000000"/>
                  <w:sz w:val="16"/>
                  <w:szCs w:val="16"/>
                </w:rPr>
                <w:t>S5-21124</w:t>
              </w:r>
              <w:r w:rsidR="00EA117D">
                <w:rPr>
                  <w:color w:val="000000"/>
                  <w:sz w:val="16"/>
                  <w:szCs w:val="16"/>
                </w:rPr>
                <w:t xml:space="preserve">3, </w:t>
              </w:r>
              <w:r w:rsidR="00EA117D" w:rsidRPr="00EA117D">
                <w:rPr>
                  <w:color w:val="000000"/>
                  <w:sz w:val="16"/>
                  <w:szCs w:val="16"/>
                </w:rPr>
                <w:t>S5-21124</w:t>
              </w:r>
              <w:r w:rsidR="00EA117D">
                <w:rPr>
                  <w:color w:val="000000"/>
                  <w:sz w:val="16"/>
                  <w:szCs w:val="16"/>
                </w:rPr>
                <w:t>4</w:t>
              </w:r>
            </w:ins>
          </w:p>
        </w:tc>
        <w:tc>
          <w:tcPr>
            <w:tcW w:w="708" w:type="dxa"/>
            <w:shd w:val="solid" w:color="FFFFFF" w:fill="auto"/>
          </w:tcPr>
          <w:p w14:paraId="73FCA41D" w14:textId="2BBDD9CB" w:rsidR="00F15E82" w:rsidRDefault="00EA117D" w:rsidP="00814974">
            <w:pPr>
              <w:pStyle w:val="TAC"/>
              <w:rPr>
                <w:ins w:id="185" w:author="Drijver, F.B. (Floris)" w:date="2021-02-08T09:55:00Z"/>
                <w:sz w:val="16"/>
                <w:szCs w:val="16"/>
              </w:rPr>
            </w:pPr>
            <w:ins w:id="186" w:author="Drijver, F.B. (Floris)" w:date="2021-02-08T09:56:00Z">
              <w:r>
                <w:rPr>
                  <w:sz w:val="16"/>
                  <w:szCs w:val="16"/>
                </w:rPr>
                <w:t>1.1.0</w:t>
              </w:r>
            </w:ins>
          </w:p>
        </w:tc>
      </w:tr>
    </w:tbl>
    <w:p w14:paraId="0C38C71B" w14:textId="77777777" w:rsidR="00E72F7B" w:rsidRPr="00537996" w:rsidRDefault="00E72F7B" w:rsidP="00E72F7B"/>
    <w:bookmarkEnd w:id="172"/>
    <w:p w14:paraId="793B1A51" w14:textId="77777777" w:rsidR="00080512" w:rsidRPr="00537996" w:rsidRDefault="00080512"/>
    <w:sectPr w:rsidR="00080512" w:rsidRPr="00537996">
      <w:headerReference w:type="default" r:id="rId33"/>
      <w:footerReference w:type="default" r:id="rId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395F22C" w14:textId="77777777" w:rsidR="00CA3292" w:rsidRDefault="00CA3292">
      <w:r>
        <w:separator/>
      </w:r>
    </w:p>
  </w:endnote>
  <w:endnote w:type="continuationSeparator" w:id="0">
    <w:p w14:paraId="25C0C6D4" w14:textId="77777777" w:rsidR="00CA3292" w:rsidRDefault="00CA32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1FEF616A" w14:textId="77777777" w:rsidR="009A63E8" w:rsidRDefault="009A63E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EF46424" w14:textId="77777777" w:rsidR="00CA3292" w:rsidRDefault="00CA3292">
      <w:r>
        <w:separator/>
      </w:r>
    </w:p>
  </w:footnote>
  <w:footnote w:type="continuationSeparator" w:id="0">
    <w:p w14:paraId="2CD7FD43" w14:textId="77777777" w:rsidR="00CA3292" w:rsidRDefault="00CA32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C626C" w14:textId="6BC3C29C" w:rsidR="009A63E8" w:rsidRDefault="009A63E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3306E7">
      <w:rPr>
        <w:rFonts w:ascii="Arial" w:hAnsi="Arial" w:cs="Arial"/>
        <w:b/>
        <w:noProof/>
        <w:sz w:val="18"/>
        <w:szCs w:val="18"/>
      </w:rPr>
      <w:t>3GPP TR 28.808 V1.10.0 (20201-1201)</w:t>
    </w:r>
    <w:r>
      <w:rPr>
        <w:rFonts w:ascii="Arial" w:hAnsi="Arial" w:cs="Arial"/>
        <w:b/>
        <w:sz w:val="18"/>
        <w:szCs w:val="18"/>
      </w:rPr>
      <w:fldChar w:fldCharType="end"/>
    </w:r>
  </w:p>
  <w:p w14:paraId="46A879DD" w14:textId="77777777" w:rsidR="009A63E8" w:rsidRDefault="009A63E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25</w:t>
    </w:r>
    <w:r>
      <w:rPr>
        <w:rFonts w:ascii="Arial" w:hAnsi="Arial" w:cs="Arial"/>
        <w:b/>
        <w:sz w:val="18"/>
        <w:szCs w:val="18"/>
      </w:rPr>
      <w:fldChar w:fldCharType="end"/>
    </w:r>
  </w:p>
  <w:p w14:paraId="4857E8B4" w14:textId="3B3FBB67" w:rsidR="009A63E8" w:rsidRDefault="009A63E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3306E7">
      <w:rPr>
        <w:rFonts w:ascii="Arial" w:hAnsi="Arial" w:cs="Arial"/>
        <w:b/>
        <w:noProof/>
        <w:sz w:val="18"/>
        <w:szCs w:val="18"/>
      </w:rPr>
      <w:t>Release 17</w:t>
    </w:r>
    <w:r>
      <w:rPr>
        <w:rFonts w:ascii="Arial" w:hAnsi="Arial" w:cs="Arial"/>
        <w:b/>
        <w:sz w:val="18"/>
        <w:szCs w:val="18"/>
      </w:rPr>
      <w:fldChar w:fldCharType="end"/>
    </w:r>
  </w:p>
  <w:p w14:paraId="6F871DED" w14:textId="77777777" w:rsidR="009A63E8" w:rsidRDefault="009A63E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0936120A"/>
    <w:multiLevelType w:val="hybridMultilevel"/>
    <w:tmpl w:val="79D0BC96"/>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09D030DB"/>
    <w:multiLevelType w:val="hybridMultilevel"/>
    <w:tmpl w:val="E8B4CF14"/>
    <w:lvl w:ilvl="0" w:tplc="41107B34">
      <w:start w:val="5"/>
      <w:numFmt w:val="bullet"/>
      <w:lvlText w:val="-"/>
      <w:lvlJc w:val="left"/>
      <w:pPr>
        <w:ind w:left="760" w:hanging="360"/>
      </w:pPr>
      <w:rPr>
        <w:rFonts w:ascii="Times New Roman" w:eastAsia="SimSun"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15:restartNumberingAfterBreak="0">
    <w:nsid w:val="13566B1B"/>
    <w:multiLevelType w:val="hybridMultilevel"/>
    <w:tmpl w:val="C1C2E620"/>
    <w:lvl w:ilvl="0" w:tplc="5E4863B0">
      <w:start w:val="1"/>
      <w:numFmt w:val="decimal"/>
      <w:lvlText w:val="%1."/>
      <w:lvlJc w:val="left"/>
      <w:pPr>
        <w:ind w:left="920" w:hanging="360"/>
      </w:pPr>
      <w:rPr>
        <w:rFonts w:hint="default"/>
      </w:rPr>
    </w:lvl>
    <w:lvl w:ilvl="1" w:tplc="040C0019" w:tentative="1">
      <w:start w:val="1"/>
      <w:numFmt w:val="lowerLetter"/>
      <w:lvlText w:val="%2."/>
      <w:lvlJc w:val="left"/>
      <w:pPr>
        <w:ind w:left="1640" w:hanging="360"/>
      </w:pPr>
    </w:lvl>
    <w:lvl w:ilvl="2" w:tplc="040C001B" w:tentative="1">
      <w:start w:val="1"/>
      <w:numFmt w:val="lowerRoman"/>
      <w:lvlText w:val="%3."/>
      <w:lvlJc w:val="right"/>
      <w:pPr>
        <w:ind w:left="2360" w:hanging="180"/>
      </w:pPr>
    </w:lvl>
    <w:lvl w:ilvl="3" w:tplc="040C000F" w:tentative="1">
      <w:start w:val="1"/>
      <w:numFmt w:val="decimal"/>
      <w:lvlText w:val="%4."/>
      <w:lvlJc w:val="left"/>
      <w:pPr>
        <w:ind w:left="3080" w:hanging="360"/>
      </w:pPr>
    </w:lvl>
    <w:lvl w:ilvl="4" w:tplc="040C0019" w:tentative="1">
      <w:start w:val="1"/>
      <w:numFmt w:val="lowerLetter"/>
      <w:lvlText w:val="%5."/>
      <w:lvlJc w:val="left"/>
      <w:pPr>
        <w:ind w:left="3800" w:hanging="360"/>
      </w:pPr>
    </w:lvl>
    <w:lvl w:ilvl="5" w:tplc="040C001B" w:tentative="1">
      <w:start w:val="1"/>
      <w:numFmt w:val="lowerRoman"/>
      <w:lvlText w:val="%6."/>
      <w:lvlJc w:val="right"/>
      <w:pPr>
        <w:ind w:left="4520" w:hanging="180"/>
      </w:pPr>
    </w:lvl>
    <w:lvl w:ilvl="6" w:tplc="040C000F" w:tentative="1">
      <w:start w:val="1"/>
      <w:numFmt w:val="decimal"/>
      <w:lvlText w:val="%7."/>
      <w:lvlJc w:val="left"/>
      <w:pPr>
        <w:ind w:left="5240" w:hanging="360"/>
      </w:pPr>
    </w:lvl>
    <w:lvl w:ilvl="7" w:tplc="040C0019" w:tentative="1">
      <w:start w:val="1"/>
      <w:numFmt w:val="lowerLetter"/>
      <w:lvlText w:val="%8."/>
      <w:lvlJc w:val="left"/>
      <w:pPr>
        <w:ind w:left="5960" w:hanging="360"/>
      </w:pPr>
    </w:lvl>
    <w:lvl w:ilvl="8" w:tplc="040C001B" w:tentative="1">
      <w:start w:val="1"/>
      <w:numFmt w:val="lowerRoman"/>
      <w:lvlText w:val="%9."/>
      <w:lvlJc w:val="right"/>
      <w:pPr>
        <w:ind w:left="6680" w:hanging="180"/>
      </w:pPr>
    </w:lvl>
  </w:abstractNum>
  <w:abstractNum w:abstractNumId="12" w15:restartNumberingAfterBreak="0">
    <w:nsid w:val="15483117"/>
    <w:multiLevelType w:val="hybridMultilevel"/>
    <w:tmpl w:val="05B4059A"/>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AAA1B5B"/>
    <w:multiLevelType w:val="hybridMultilevel"/>
    <w:tmpl w:val="50D220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15:restartNumberingAfterBreak="0">
    <w:nsid w:val="20452173"/>
    <w:multiLevelType w:val="hybridMultilevel"/>
    <w:tmpl w:val="2528C1B4"/>
    <w:lvl w:ilvl="0" w:tplc="A81495B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F170D4A"/>
    <w:multiLevelType w:val="hybridMultilevel"/>
    <w:tmpl w:val="CEE4A498"/>
    <w:lvl w:ilvl="0" w:tplc="F58452CC">
      <w:start w:val="1"/>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7" w15:restartNumberingAfterBreak="0">
    <w:nsid w:val="4A7072C8"/>
    <w:multiLevelType w:val="hybridMultilevel"/>
    <w:tmpl w:val="26CCB850"/>
    <w:lvl w:ilvl="0" w:tplc="7234C47A">
      <w:numFmt w:val="bullet"/>
      <w:lvlText w:val="-"/>
      <w:lvlJc w:val="left"/>
      <w:pPr>
        <w:ind w:left="929" w:hanging="360"/>
      </w:pPr>
      <w:rPr>
        <w:rFonts w:ascii="Times New Roman" w:eastAsia="SimSun" w:hAnsi="Times New Roman" w:cs="Times New Roman" w:hint="default"/>
      </w:rPr>
    </w:lvl>
    <w:lvl w:ilvl="1" w:tplc="040C0003" w:tentative="1">
      <w:start w:val="1"/>
      <w:numFmt w:val="bullet"/>
      <w:lvlText w:val="o"/>
      <w:lvlJc w:val="left"/>
      <w:pPr>
        <w:ind w:left="1649" w:hanging="360"/>
      </w:pPr>
      <w:rPr>
        <w:rFonts w:ascii="Courier New" w:hAnsi="Courier New" w:cs="Courier New" w:hint="default"/>
      </w:rPr>
    </w:lvl>
    <w:lvl w:ilvl="2" w:tplc="040C0005" w:tentative="1">
      <w:start w:val="1"/>
      <w:numFmt w:val="bullet"/>
      <w:lvlText w:val=""/>
      <w:lvlJc w:val="left"/>
      <w:pPr>
        <w:ind w:left="2369" w:hanging="360"/>
      </w:pPr>
      <w:rPr>
        <w:rFonts w:ascii="Wingdings" w:hAnsi="Wingdings" w:hint="default"/>
      </w:rPr>
    </w:lvl>
    <w:lvl w:ilvl="3" w:tplc="040C0001" w:tentative="1">
      <w:start w:val="1"/>
      <w:numFmt w:val="bullet"/>
      <w:lvlText w:val=""/>
      <w:lvlJc w:val="left"/>
      <w:pPr>
        <w:ind w:left="3089" w:hanging="360"/>
      </w:pPr>
      <w:rPr>
        <w:rFonts w:ascii="Symbol" w:hAnsi="Symbol" w:hint="default"/>
      </w:rPr>
    </w:lvl>
    <w:lvl w:ilvl="4" w:tplc="040C0003" w:tentative="1">
      <w:start w:val="1"/>
      <w:numFmt w:val="bullet"/>
      <w:lvlText w:val="o"/>
      <w:lvlJc w:val="left"/>
      <w:pPr>
        <w:ind w:left="3809" w:hanging="360"/>
      </w:pPr>
      <w:rPr>
        <w:rFonts w:ascii="Courier New" w:hAnsi="Courier New" w:cs="Courier New" w:hint="default"/>
      </w:rPr>
    </w:lvl>
    <w:lvl w:ilvl="5" w:tplc="040C0005" w:tentative="1">
      <w:start w:val="1"/>
      <w:numFmt w:val="bullet"/>
      <w:lvlText w:val=""/>
      <w:lvlJc w:val="left"/>
      <w:pPr>
        <w:ind w:left="4529" w:hanging="360"/>
      </w:pPr>
      <w:rPr>
        <w:rFonts w:ascii="Wingdings" w:hAnsi="Wingdings" w:hint="default"/>
      </w:rPr>
    </w:lvl>
    <w:lvl w:ilvl="6" w:tplc="040C0001" w:tentative="1">
      <w:start w:val="1"/>
      <w:numFmt w:val="bullet"/>
      <w:lvlText w:val=""/>
      <w:lvlJc w:val="left"/>
      <w:pPr>
        <w:ind w:left="5249" w:hanging="360"/>
      </w:pPr>
      <w:rPr>
        <w:rFonts w:ascii="Symbol" w:hAnsi="Symbol" w:hint="default"/>
      </w:rPr>
    </w:lvl>
    <w:lvl w:ilvl="7" w:tplc="040C0003" w:tentative="1">
      <w:start w:val="1"/>
      <w:numFmt w:val="bullet"/>
      <w:lvlText w:val="o"/>
      <w:lvlJc w:val="left"/>
      <w:pPr>
        <w:ind w:left="5969" w:hanging="360"/>
      </w:pPr>
      <w:rPr>
        <w:rFonts w:ascii="Courier New" w:hAnsi="Courier New" w:cs="Courier New" w:hint="default"/>
      </w:rPr>
    </w:lvl>
    <w:lvl w:ilvl="8" w:tplc="040C0005" w:tentative="1">
      <w:start w:val="1"/>
      <w:numFmt w:val="bullet"/>
      <w:lvlText w:val=""/>
      <w:lvlJc w:val="left"/>
      <w:pPr>
        <w:ind w:left="6689" w:hanging="360"/>
      </w:pPr>
      <w:rPr>
        <w:rFonts w:ascii="Wingdings" w:hAnsi="Wingdings" w:hint="default"/>
      </w:rPr>
    </w:lvl>
  </w:abstractNum>
  <w:abstractNum w:abstractNumId="18" w15:restartNumberingAfterBreak="0">
    <w:nsid w:val="5B8B1E68"/>
    <w:multiLevelType w:val="hybridMultilevel"/>
    <w:tmpl w:val="A06A9D4E"/>
    <w:lvl w:ilvl="0" w:tplc="27380622">
      <w:start w:val="5"/>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1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9"/>
  </w:num>
  <w:num w:numId="5">
    <w:abstractNumId w:val="17"/>
  </w:num>
  <w:num w:numId="6">
    <w:abstractNumId w:val="16"/>
  </w:num>
  <w:num w:numId="7">
    <w:abstractNumId w:val="13"/>
  </w:num>
  <w:num w:numId="8">
    <w:abstractNumId w:val="18"/>
  </w:num>
  <w:num w:numId="9">
    <w:abstractNumId w:val="10"/>
  </w:num>
  <w:num w:numId="10">
    <w:abstractNumId w:val="14"/>
  </w:num>
  <w:num w:numId="11">
    <w:abstractNumId w:val="11"/>
  </w:num>
  <w:num w:numId="12">
    <w:abstractNumId w:val="9"/>
  </w:num>
  <w:num w:numId="13">
    <w:abstractNumId w:val="12"/>
  </w:num>
  <w:num w:numId="14">
    <w:abstractNumId w:val="6"/>
  </w:num>
  <w:num w:numId="15">
    <w:abstractNumId w:val="4"/>
  </w:num>
  <w:num w:numId="16">
    <w:abstractNumId w:val="3"/>
  </w:num>
  <w:num w:numId="17">
    <w:abstractNumId w:val="2"/>
  </w:num>
  <w:num w:numId="18">
    <w:abstractNumId w:val="1"/>
  </w:num>
  <w:num w:numId="19">
    <w:abstractNumId w:val="5"/>
  </w:num>
  <w:num w:numId="20">
    <w:abstractNumId w:val="0"/>
  </w:num>
  <w:num w:numId="21">
    <w:abstractNumId w:val="15"/>
  </w:num>
  <w:num w:numId="22">
    <w:abstractNumId w:val="1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Drijver, F.B. (Floris)">
    <w15:presenceInfo w15:providerId="AD" w15:userId="S::floris.drijver@tno.nl::9e6316d2-85e7-4fe6-b2e7-fb5a620d5c8a"/>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90"/>
  <w:printFractionalCharacterWidth/>
  <w:embedSystemFonts/>
  <w:hideSpellingErrors/>
  <w:hideGrammaticalError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22842"/>
    <w:rsid w:val="00027A03"/>
    <w:rsid w:val="00033397"/>
    <w:rsid w:val="000371FB"/>
    <w:rsid w:val="00040095"/>
    <w:rsid w:val="0004421C"/>
    <w:rsid w:val="00051834"/>
    <w:rsid w:val="00054A22"/>
    <w:rsid w:val="00062023"/>
    <w:rsid w:val="000655A6"/>
    <w:rsid w:val="000711EF"/>
    <w:rsid w:val="00074A1F"/>
    <w:rsid w:val="00080512"/>
    <w:rsid w:val="000872A6"/>
    <w:rsid w:val="000932A6"/>
    <w:rsid w:val="000C47C3"/>
    <w:rsid w:val="000D58AB"/>
    <w:rsid w:val="00103DF6"/>
    <w:rsid w:val="001178D5"/>
    <w:rsid w:val="00133525"/>
    <w:rsid w:val="0013594B"/>
    <w:rsid w:val="00150E02"/>
    <w:rsid w:val="00165057"/>
    <w:rsid w:val="001A4C42"/>
    <w:rsid w:val="001B1D60"/>
    <w:rsid w:val="001C0495"/>
    <w:rsid w:val="001C21C3"/>
    <w:rsid w:val="001D02C2"/>
    <w:rsid w:val="001D0970"/>
    <w:rsid w:val="001D7F98"/>
    <w:rsid w:val="001E5BF8"/>
    <w:rsid w:val="001F0C1D"/>
    <w:rsid w:val="001F1132"/>
    <w:rsid w:val="001F168B"/>
    <w:rsid w:val="00205CC8"/>
    <w:rsid w:val="00211B66"/>
    <w:rsid w:val="00220ADB"/>
    <w:rsid w:val="00224358"/>
    <w:rsid w:val="0023139F"/>
    <w:rsid w:val="00233634"/>
    <w:rsid w:val="002347A2"/>
    <w:rsid w:val="00240691"/>
    <w:rsid w:val="00251638"/>
    <w:rsid w:val="00265F0D"/>
    <w:rsid w:val="002675F0"/>
    <w:rsid w:val="00273637"/>
    <w:rsid w:val="00280E6F"/>
    <w:rsid w:val="00290FBF"/>
    <w:rsid w:val="002A7AFA"/>
    <w:rsid w:val="002B6339"/>
    <w:rsid w:val="002C72F9"/>
    <w:rsid w:val="002E00EE"/>
    <w:rsid w:val="002E0E9C"/>
    <w:rsid w:val="002E5E12"/>
    <w:rsid w:val="00307720"/>
    <w:rsid w:val="00312575"/>
    <w:rsid w:val="003172DC"/>
    <w:rsid w:val="0032108C"/>
    <w:rsid w:val="00324B27"/>
    <w:rsid w:val="003306E7"/>
    <w:rsid w:val="00336548"/>
    <w:rsid w:val="00342309"/>
    <w:rsid w:val="00345DCD"/>
    <w:rsid w:val="003500C1"/>
    <w:rsid w:val="0035462D"/>
    <w:rsid w:val="00375CE9"/>
    <w:rsid w:val="003765B8"/>
    <w:rsid w:val="00392085"/>
    <w:rsid w:val="003947AA"/>
    <w:rsid w:val="003A3875"/>
    <w:rsid w:val="003A6766"/>
    <w:rsid w:val="003B7A2D"/>
    <w:rsid w:val="003C1ED8"/>
    <w:rsid w:val="003C3971"/>
    <w:rsid w:val="003D39C9"/>
    <w:rsid w:val="003F7AC9"/>
    <w:rsid w:val="00423334"/>
    <w:rsid w:val="00430478"/>
    <w:rsid w:val="00430C32"/>
    <w:rsid w:val="004345EC"/>
    <w:rsid w:val="004407A9"/>
    <w:rsid w:val="00446AAA"/>
    <w:rsid w:val="00461A58"/>
    <w:rsid w:val="0048617D"/>
    <w:rsid w:val="004B7F4B"/>
    <w:rsid w:val="004D3578"/>
    <w:rsid w:val="004E213A"/>
    <w:rsid w:val="004F0988"/>
    <w:rsid w:val="004F3340"/>
    <w:rsid w:val="0050666F"/>
    <w:rsid w:val="00510A48"/>
    <w:rsid w:val="00515ABF"/>
    <w:rsid w:val="005330C2"/>
    <w:rsid w:val="0053388B"/>
    <w:rsid w:val="00535773"/>
    <w:rsid w:val="00537996"/>
    <w:rsid w:val="00543E6C"/>
    <w:rsid w:val="00551ECC"/>
    <w:rsid w:val="00565087"/>
    <w:rsid w:val="00572303"/>
    <w:rsid w:val="0058238D"/>
    <w:rsid w:val="005A761B"/>
    <w:rsid w:val="005C1190"/>
    <w:rsid w:val="005C27A7"/>
    <w:rsid w:val="005C3D9F"/>
    <w:rsid w:val="005C560B"/>
    <w:rsid w:val="005D2E01"/>
    <w:rsid w:val="005D7526"/>
    <w:rsid w:val="005E4761"/>
    <w:rsid w:val="005F7C2B"/>
    <w:rsid w:val="005F7DD4"/>
    <w:rsid w:val="00602AEA"/>
    <w:rsid w:val="00603321"/>
    <w:rsid w:val="006113B8"/>
    <w:rsid w:val="006123FE"/>
    <w:rsid w:val="00614FDF"/>
    <w:rsid w:val="00631E12"/>
    <w:rsid w:val="0063543D"/>
    <w:rsid w:val="00644646"/>
    <w:rsid w:val="00647114"/>
    <w:rsid w:val="006575C8"/>
    <w:rsid w:val="00662147"/>
    <w:rsid w:val="00666C61"/>
    <w:rsid w:val="00694D7C"/>
    <w:rsid w:val="006A323F"/>
    <w:rsid w:val="006A557B"/>
    <w:rsid w:val="006B30D0"/>
    <w:rsid w:val="006C3D95"/>
    <w:rsid w:val="006D474C"/>
    <w:rsid w:val="006E5C86"/>
    <w:rsid w:val="006E638F"/>
    <w:rsid w:val="006E7203"/>
    <w:rsid w:val="00700A79"/>
    <w:rsid w:val="00702480"/>
    <w:rsid w:val="00706A66"/>
    <w:rsid w:val="00713C44"/>
    <w:rsid w:val="00726E7A"/>
    <w:rsid w:val="00734A5B"/>
    <w:rsid w:val="007358EF"/>
    <w:rsid w:val="0074026F"/>
    <w:rsid w:val="00741294"/>
    <w:rsid w:val="007429F6"/>
    <w:rsid w:val="00744E76"/>
    <w:rsid w:val="00757E24"/>
    <w:rsid w:val="00760609"/>
    <w:rsid w:val="007662EB"/>
    <w:rsid w:val="0077227E"/>
    <w:rsid w:val="00774DA4"/>
    <w:rsid w:val="00781F0F"/>
    <w:rsid w:val="007860C6"/>
    <w:rsid w:val="007900EE"/>
    <w:rsid w:val="00796AE6"/>
    <w:rsid w:val="007A3FA3"/>
    <w:rsid w:val="007B075F"/>
    <w:rsid w:val="007B26A1"/>
    <w:rsid w:val="007B600E"/>
    <w:rsid w:val="007D01EC"/>
    <w:rsid w:val="007E0361"/>
    <w:rsid w:val="007F05AF"/>
    <w:rsid w:val="007F0F4A"/>
    <w:rsid w:val="008028A4"/>
    <w:rsid w:val="00807F0A"/>
    <w:rsid w:val="00813536"/>
    <w:rsid w:val="00814974"/>
    <w:rsid w:val="00830747"/>
    <w:rsid w:val="00840950"/>
    <w:rsid w:val="008419D7"/>
    <w:rsid w:val="008604B5"/>
    <w:rsid w:val="00861007"/>
    <w:rsid w:val="008768CA"/>
    <w:rsid w:val="0088345B"/>
    <w:rsid w:val="00891750"/>
    <w:rsid w:val="00893E5D"/>
    <w:rsid w:val="00897F98"/>
    <w:rsid w:val="008A0E33"/>
    <w:rsid w:val="008B1609"/>
    <w:rsid w:val="008C384C"/>
    <w:rsid w:val="008D10C5"/>
    <w:rsid w:val="008D796C"/>
    <w:rsid w:val="008E5419"/>
    <w:rsid w:val="00901B59"/>
    <w:rsid w:val="0090271F"/>
    <w:rsid w:val="00902E23"/>
    <w:rsid w:val="00905185"/>
    <w:rsid w:val="009114D7"/>
    <w:rsid w:val="0091348E"/>
    <w:rsid w:val="00917CCB"/>
    <w:rsid w:val="00942EC2"/>
    <w:rsid w:val="00973D13"/>
    <w:rsid w:val="00991B99"/>
    <w:rsid w:val="00997466"/>
    <w:rsid w:val="009A63E8"/>
    <w:rsid w:val="009D27DA"/>
    <w:rsid w:val="009D2C32"/>
    <w:rsid w:val="009D6542"/>
    <w:rsid w:val="009F37B7"/>
    <w:rsid w:val="00A01DF4"/>
    <w:rsid w:val="00A10F02"/>
    <w:rsid w:val="00A164B4"/>
    <w:rsid w:val="00A26956"/>
    <w:rsid w:val="00A42053"/>
    <w:rsid w:val="00A44170"/>
    <w:rsid w:val="00A47CBC"/>
    <w:rsid w:val="00A53724"/>
    <w:rsid w:val="00A541BB"/>
    <w:rsid w:val="00A56288"/>
    <w:rsid w:val="00A62CEC"/>
    <w:rsid w:val="00A71C84"/>
    <w:rsid w:val="00A73129"/>
    <w:rsid w:val="00A82346"/>
    <w:rsid w:val="00A92BA1"/>
    <w:rsid w:val="00AA3580"/>
    <w:rsid w:val="00AB4B4B"/>
    <w:rsid w:val="00AC6BC6"/>
    <w:rsid w:val="00AE5D75"/>
    <w:rsid w:val="00AF3D01"/>
    <w:rsid w:val="00B045C7"/>
    <w:rsid w:val="00B06E2A"/>
    <w:rsid w:val="00B14299"/>
    <w:rsid w:val="00B15449"/>
    <w:rsid w:val="00B33DC8"/>
    <w:rsid w:val="00B3402A"/>
    <w:rsid w:val="00B341D9"/>
    <w:rsid w:val="00B4125B"/>
    <w:rsid w:val="00B65B97"/>
    <w:rsid w:val="00B70625"/>
    <w:rsid w:val="00B75A96"/>
    <w:rsid w:val="00B80163"/>
    <w:rsid w:val="00B82331"/>
    <w:rsid w:val="00B93086"/>
    <w:rsid w:val="00BA19ED"/>
    <w:rsid w:val="00BA4B8D"/>
    <w:rsid w:val="00BA614B"/>
    <w:rsid w:val="00BB5F5C"/>
    <w:rsid w:val="00BB613A"/>
    <w:rsid w:val="00BC0F7D"/>
    <w:rsid w:val="00BC4FB0"/>
    <w:rsid w:val="00BC6B5C"/>
    <w:rsid w:val="00BC7A4A"/>
    <w:rsid w:val="00BE0B51"/>
    <w:rsid w:val="00BE3255"/>
    <w:rsid w:val="00BE46C7"/>
    <w:rsid w:val="00BE4F90"/>
    <w:rsid w:val="00BE7D65"/>
    <w:rsid w:val="00BF128E"/>
    <w:rsid w:val="00C112E0"/>
    <w:rsid w:val="00C1496A"/>
    <w:rsid w:val="00C16BE4"/>
    <w:rsid w:val="00C33079"/>
    <w:rsid w:val="00C44038"/>
    <w:rsid w:val="00C448AE"/>
    <w:rsid w:val="00C45231"/>
    <w:rsid w:val="00C50195"/>
    <w:rsid w:val="00C5324B"/>
    <w:rsid w:val="00C72833"/>
    <w:rsid w:val="00C7430A"/>
    <w:rsid w:val="00C80F1D"/>
    <w:rsid w:val="00C93F40"/>
    <w:rsid w:val="00CA3292"/>
    <w:rsid w:val="00CA3D0C"/>
    <w:rsid w:val="00D52C0F"/>
    <w:rsid w:val="00D576F5"/>
    <w:rsid w:val="00D57972"/>
    <w:rsid w:val="00D60374"/>
    <w:rsid w:val="00D657EC"/>
    <w:rsid w:val="00D66B76"/>
    <w:rsid w:val="00D675A9"/>
    <w:rsid w:val="00D738D6"/>
    <w:rsid w:val="00D755EB"/>
    <w:rsid w:val="00D772CE"/>
    <w:rsid w:val="00D80EAC"/>
    <w:rsid w:val="00D8784C"/>
    <w:rsid w:val="00D87E00"/>
    <w:rsid w:val="00D9134D"/>
    <w:rsid w:val="00DA274D"/>
    <w:rsid w:val="00DA7A03"/>
    <w:rsid w:val="00DB1818"/>
    <w:rsid w:val="00DB427E"/>
    <w:rsid w:val="00DC309B"/>
    <w:rsid w:val="00DC4DA2"/>
    <w:rsid w:val="00DD4C17"/>
    <w:rsid w:val="00DE101D"/>
    <w:rsid w:val="00DE3E00"/>
    <w:rsid w:val="00DF2B1F"/>
    <w:rsid w:val="00DF62CD"/>
    <w:rsid w:val="00E0608C"/>
    <w:rsid w:val="00E16509"/>
    <w:rsid w:val="00E44582"/>
    <w:rsid w:val="00E70555"/>
    <w:rsid w:val="00E72F7B"/>
    <w:rsid w:val="00E77645"/>
    <w:rsid w:val="00E945B9"/>
    <w:rsid w:val="00EA117D"/>
    <w:rsid w:val="00EA2E7B"/>
    <w:rsid w:val="00EA60F5"/>
    <w:rsid w:val="00EC4A25"/>
    <w:rsid w:val="00ED1518"/>
    <w:rsid w:val="00ED71BF"/>
    <w:rsid w:val="00EE2362"/>
    <w:rsid w:val="00EF660D"/>
    <w:rsid w:val="00F01082"/>
    <w:rsid w:val="00F025A2"/>
    <w:rsid w:val="00F04712"/>
    <w:rsid w:val="00F15E82"/>
    <w:rsid w:val="00F22EC7"/>
    <w:rsid w:val="00F325C8"/>
    <w:rsid w:val="00F528A3"/>
    <w:rsid w:val="00F63742"/>
    <w:rsid w:val="00F653B8"/>
    <w:rsid w:val="00F734F4"/>
    <w:rsid w:val="00F918F4"/>
    <w:rsid w:val="00FA1266"/>
    <w:rsid w:val="00FA6C61"/>
    <w:rsid w:val="00FA7B2A"/>
    <w:rsid w:val="00FB6A39"/>
    <w:rsid w:val="00FB7F80"/>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5BF8554E"/>
  <w15:docId w15:val="{988F9073-0975-443B-98CB-E035F2F801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2309"/>
    <w:pPr>
      <w:overflowPunct w:val="0"/>
      <w:autoSpaceDE w:val="0"/>
      <w:autoSpaceDN w:val="0"/>
      <w:adjustRightInd w:val="0"/>
      <w:spacing w:after="180"/>
      <w:textAlignment w:val="baseline"/>
    </w:pPr>
    <w:rPr>
      <w:lang w:eastAsia="en-US"/>
    </w:rPr>
  </w:style>
  <w:style w:type="paragraph" w:styleId="Heading1">
    <w:name w:val="heading 1"/>
    <w:next w:val="Normal"/>
    <w:qFormat/>
    <w:rsid w:val="00342309"/>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342309"/>
    <w:pPr>
      <w:pBdr>
        <w:top w:val="none" w:sz="0" w:space="0" w:color="auto"/>
      </w:pBdr>
      <w:spacing w:before="180"/>
      <w:outlineLvl w:val="1"/>
    </w:pPr>
    <w:rPr>
      <w:sz w:val="32"/>
    </w:rPr>
  </w:style>
  <w:style w:type="paragraph" w:styleId="Heading3">
    <w:name w:val="heading 3"/>
    <w:basedOn w:val="Heading2"/>
    <w:next w:val="Normal"/>
    <w:qFormat/>
    <w:rsid w:val="00342309"/>
    <w:pPr>
      <w:spacing w:before="120"/>
      <w:outlineLvl w:val="2"/>
    </w:pPr>
    <w:rPr>
      <w:sz w:val="28"/>
    </w:rPr>
  </w:style>
  <w:style w:type="paragraph" w:styleId="Heading4">
    <w:name w:val="heading 4"/>
    <w:basedOn w:val="Heading3"/>
    <w:next w:val="Normal"/>
    <w:qFormat/>
    <w:rsid w:val="00342309"/>
    <w:pPr>
      <w:ind w:left="1418" w:hanging="1418"/>
      <w:outlineLvl w:val="3"/>
    </w:pPr>
    <w:rPr>
      <w:sz w:val="24"/>
    </w:rPr>
  </w:style>
  <w:style w:type="paragraph" w:styleId="Heading5">
    <w:name w:val="heading 5"/>
    <w:basedOn w:val="Heading4"/>
    <w:next w:val="Normal"/>
    <w:qFormat/>
    <w:rsid w:val="00342309"/>
    <w:pPr>
      <w:ind w:left="1701" w:hanging="1701"/>
      <w:outlineLvl w:val="4"/>
    </w:pPr>
    <w:rPr>
      <w:sz w:val="22"/>
    </w:rPr>
  </w:style>
  <w:style w:type="paragraph" w:styleId="Heading6">
    <w:name w:val="heading 6"/>
    <w:basedOn w:val="H6"/>
    <w:next w:val="Normal"/>
    <w:qFormat/>
    <w:rsid w:val="00342309"/>
    <w:pPr>
      <w:outlineLvl w:val="5"/>
    </w:pPr>
  </w:style>
  <w:style w:type="paragraph" w:styleId="Heading7">
    <w:name w:val="heading 7"/>
    <w:basedOn w:val="H6"/>
    <w:next w:val="Normal"/>
    <w:qFormat/>
    <w:rsid w:val="00342309"/>
    <w:pPr>
      <w:outlineLvl w:val="6"/>
    </w:pPr>
  </w:style>
  <w:style w:type="paragraph" w:styleId="Heading8">
    <w:name w:val="heading 8"/>
    <w:basedOn w:val="Heading1"/>
    <w:next w:val="Normal"/>
    <w:qFormat/>
    <w:rsid w:val="00342309"/>
    <w:pPr>
      <w:ind w:left="0" w:firstLine="0"/>
      <w:outlineLvl w:val="7"/>
    </w:pPr>
  </w:style>
  <w:style w:type="paragraph" w:styleId="Heading9">
    <w:name w:val="heading 9"/>
    <w:basedOn w:val="Heading8"/>
    <w:next w:val="Normal"/>
    <w:qFormat/>
    <w:rsid w:val="00342309"/>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342309"/>
    <w:pPr>
      <w:ind w:left="1985" w:hanging="1985"/>
      <w:outlineLvl w:val="9"/>
    </w:pPr>
    <w:rPr>
      <w:sz w:val="20"/>
    </w:rPr>
  </w:style>
  <w:style w:type="paragraph" w:styleId="TOC9">
    <w:name w:val="toc 9"/>
    <w:basedOn w:val="TOC8"/>
    <w:uiPriority w:val="39"/>
    <w:rsid w:val="00342309"/>
    <w:pPr>
      <w:ind w:left="1418" w:hanging="1418"/>
    </w:pPr>
  </w:style>
  <w:style w:type="paragraph" w:styleId="TOC8">
    <w:name w:val="toc 8"/>
    <w:basedOn w:val="TOC1"/>
    <w:uiPriority w:val="39"/>
    <w:rsid w:val="00342309"/>
    <w:pPr>
      <w:spacing w:before="180"/>
      <w:ind w:left="2693" w:hanging="2693"/>
    </w:pPr>
    <w:rPr>
      <w:b/>
    </w:rPr>
  </w:style>
  <w:style w:type="paragraph" w:styleId="TOC1">
    <w:name w:val="toc 1"/>
    <w:uiPriority w:val="39"/>
    <w:rsid w:val="00342309"/>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rsid w:val="00342309"/>
    <w:pPr>
      <w:keepLines/>
      <w:tabs>
        <w:tab w:val="center" w:pos="4536"/>
        <w:tab w:val="right" w:pos="9072"/>
      </w:tabs>
    </w:pPr>
    <w:rPr>
      <w:noProof/>
    </w:rPr>
  </w:style>
  <w:style w:type="character" w:customStyle="1" w:styleId="ZGSM">
    <w:name w:val="ZGSM"/>
    <w:rsid w:val="00342309"/>
  </w:style>
  <w:style w:type="paragraph" w:styleId="Header">
    <w:name w:val="header"/>
    <w:rsid w:val="00342309"/>
    <w:pPr>
      <w:widowControl w:val="0"/>
      <w:overflowPunct w:val="0"/>
      <w:autoSpaceDE w:val="0"/>
      <w:autoSpaceDN w:val="0"/>
      <w:adjustRightInd w:val="0"/>
      <w:textAlignment w:val="baseline"/>
    </w:pPr>
    <w:rPr>
      <w:rFonts w:ascii="Arial" w:hAnsi="Arial"/>
      <w:b/>
      <w:noProof/>
      <w:sz w:val="18"/>
      <w:lang w:eastAsia="en-US"/>
    </w:rPr>
  </w:style>
  <w:style w:type="paragraph" w:customStyle="1" w:styleId="ZD">
    <w:name w:val="ZD"/>
    <w:rsid w:val="00342309"/>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342309"/>
    <w:pPr>
      <w:ind w:left="1701" w:hanging="1701"/>
    </w:pPr>
  </w:style>
  <w:style w:type="paragraph" w:styleId="TOC4">
    <w:name w:val="toc 4"/>
    <w:basedOn w:val="TOC3"/>
    <w:uiPriority w:val="39"/>
    <w:rsid w:val="00342309"/>
    <w:pPr>
      <w:ind w:left="1418" w:hanging="1418"/>
    </w:pPr>
  </w:style>
  <w:style w:type="paragraph" w:styleId="TOC3">
    <w:name w:val="toc 3"/>
    <w:basedOn w:val="TOC2"/>
    <w:uiPriority w:val="39"/>
    <w:rsid w:val="00342309"/>
    <w:pPr>
      <w:ind w:left="1134" w:hanging="1134"/>
    </w:pPr>
  </w:style>
  <w:style w:type="paragraph" w:styleId="TOC2">
    <w:name w:val="toc 2"/>
    <w:basedOn w:val="TOC1"/>
    <w:uiPriority w:val="39"/>
    <w:rsid w:val="00342309"/>
    <w:pPr>
      <w:spacing w:before="0"/>
      <w:ind w:left="851" w:hanging="851"/>
    </w:pPr>
    <w:rPr>
      <w:sz w:val="20"/>
    </w:rPr>
  </w:style>
  <w:style w:type="paragraph" w:styleId="Footer">
    <w:name w:val="footer"/>
    <w:basedOn w:val="Header"/>
    <w:rsid w:val="00342309"/>
    <w:pPr>
      <w:jc w:val="center"/>
    </w:pPr>
    <w:rPr>
      <w:i/>
    </w:rPr>
  </w:style>
  <w:style w:type="paragraph" w:customStyle="1" w:styleId="TT">
    <w:name w:val="TT"/>
    <w:basedOn w:val="Heading1"/>
    <w:next w:val="Normal"/>
    <w:rsid w:val="00342309"/>
    <w:pPr>
      <w:outlineLvl w:val="9"/>
    </w:pPr>
  </w:style>
  <w:style w:type="paragraph" w:customStyle="1" w:styleId="NF">
    <w:name w:val="NF"/>
    <w:basedOn w:val="NO"/>
    <w:rsid w:val="00342309"/>
    <w:pPr>
      <w:keepNext/>
      <w:spacing w:after="0"/>
    </w:pPr>
    <w:rPr>
      <w:rFonts w:ascii="Arial" w:hAnsi="Arial"/>
      <w:sz w:val="18"/>
    </w:rPr>
  </w:style>
  <w:style w:type="paragraph" w:customStyle="1" w:styleId="NO">
    <w:name w:val="NO"/>
    <w:basedOn w:val="Normal"/>
    <w:link w:val="NOChar"/>
    <w:rsid w:val="00342309"/>
    <w:pPr>
      <w:keepLines/>
      <w:ind w:left="1135" w:hanging="851"/>
    </w:pPr>
  </w:style>
  <w:style w:type="paragraph" w:customStyle="1" w:styleId="PL">
    <w:name w:val="PL"/>
    <w:rsid w:val="0034230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paragraph" w:customStyle="1" w:styleId="TAR">
    <w:name w:val="TAR"/>
    <w:basedOn w:val="TAL"/>
    <w:rsid w:val="00342309"/>
    <w:pPr>
      <w:jc w:val="right"/>
    </w:pPr>
  </w:style>
  <w:style w:type="paragraph" w:customStyle="1" w:styleId="TAL">
    <w:name w:val="TAL"/>
    <w:basedOn w:val="Normal"/>
    <w:rsid w:val="00342309"/>
    <w:pPr>
      <w:keepNext/>
      <w:keepLines/>
      <w:spacing w:after="0"/>
    </w:pPr>
    <w:rPr>
      <w:rFonts w:ascii="Arial" w:hAnsi="Arial"/>
      <w:sz w:val="18"/>
    </w:rPr>
  </w:style>
  <w:style w:type="paragraph" w:customStyle="1" w:styleId="TAH">
    <w:name w:val="TAH"/>
    <w:basedOn w:val="TAC"/>
    <w:rsid w:val="00342309"/>
    <w:rPr>
      <w:b/>
    </w:rPr>
  </w:style>
  <w:style w:type="paragraph" w:customStyle="1" w:styleId="TAC">
    <w:name w:val="TAC"/>
    <w:basedOn w:val="TAL"/>
    <w:rsid w:val="00342309"/>
    <w:pPr>
      <w:jc w:val="center"/>
    </w:pPr>
  </w:style>
  <w:style w:type="paragraph" w:customStyle="1" w:styleId="LD">
    <w:name w:val="LD"/>
    <w:rsid w:val="00342309"/>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customStyle="1" w:styleId="EX">
    <w:name w:val="EX"/>
    <w:basedOn w:val="Normal"/>
    <w:link w:val="EXCar"/>
    <w:rsid w:val="00342309"/>
    <w:pPr>
      <w:keepLines/>
      <w:ind w:left="1702" w:hanging="1418"/>
    </w:pPr>
  </w:style>
  <w:style w:type="paragraph" w:customStyle="1" w:styleId="FP">
    <w:name w:val="FP"/>
    <w:basedOn w:val="Normal"/>
    <w:rsid w:val="00342309"/>
    <w:pPr>
      <w:spacing w:after="0"/>
    </w:pPr>
  </w:style>
  <w:style w:type="paragraph" w:customStyle="1" w:styleId="NW">
    <w:name w:val="NW"/>
    <w:basedOn w:val="NO"/>
    <w:rsid w:val="00342309"/>
    <w:pPr>
      <w:spacing w:after="0"/>
    </w:pPr>
  </w:style>
  <w:style w:type="paragraph" w:customStyle="1" w:styleId="EW">
    <w:name w:val="EW"/>
    <w:basedOn w:val="EX"/>
    <w:rsid w:val="00342309"/>
    <w:pPr>
      <w:spacing w:after="0"/>
    </w:pPr>
  </w:style>
  <w:style w:type="paragraph" w:customStyle="1" w:styleId="B10">
    <w:name w:val="B1"/>
    <w:basedOn w:val="List"/>
    <w:link w:val="B1Char"/>
    <w:rsid w:val="00342309"/>
  </w:style>
  <w:style w:type="paragraph" w:styleId="TOC6">
    <w:name w:val="toc 6"/>
    <w:basedOn w:val="TOC5"/>
    <w:next w:val="Normal"/>
    <w:semiHidden/>
    <w:rsid w:val="00342309"/>
    <w:pPr>
      <w:ind w:left="1985" w:hanging="1985"/>
    </w:pPr>
  </w:style>
  <w:style w:type="paragraph" w:styleId="TOC7">
    <w:name w:val="toc 7"/>
    <w:basedOn w:val="TOC6"/>
    <w:next w:val="Normal"/>
    <w:semiHidden/>
    <w:rsid w:val="00342309"/>
    <w:pPr>
      <w:ind w:left="2268" w:hanging="2268"/>
    </w:pPr>
  </w:style>
  <w:style w:type="paragraph" w:customStyle="1" w:styleId="EditorsNote">
    <w:name w:val="Editor's Note"/>
    <w:basedOn w:val="NO"/>
    <w:rsid w:val="00342309"/>
    <w:rPr>
      <w:color w:val="FF0000"/>
    </w:rPr>
  </w:style>
  <w:style w:type="paragraph" w:customStyle="1" w:styleId="TH">
    <w:name w:val="TH"/>
    <w:basedOn w:val="Normal"/>
    <w:link w:val="THChar"/>
    <w:rsid w:val="00342309"/>
    <w:pPr>
      <w:keepNext/>
      <w:keepLines/>
      <w:spacing w:before="60"/>
      <w:jc w:val="center"/>
    </w:pPr>
    <w:rPr>
      <w:rFonts w:ascii="Arial" w:hAnsi="Arial"/>
      <w:b/>
    </w:rPr>
  </w:style>
  <w:style w:type="paragraph" w:customStyle="1" w:styleId="ZA">
    <w:name w:val="ZA"/>
    <w:rsid w:val="0034230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34230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342309"/>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230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342309"/>
    <w:pPr>
      <w:ind w:left="851" w:hanging="851"/>
    </w:pPr>
  </w:style>
  <w:style w:type="paragraph" w:customStyle="1" w:styleId="ZH">
    <w:name w:val="ZH"/>
    <w:rsid w:val="00342309"/>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342309"/>
    <w:pPr>
      <w:keepNext w:val="0"/>
      <w:spacing w:before="0" w:after="240"/>
    </w:pPr>
  </w:style>
  <w:style w:type="paragraph" w:customStyle="1" w:styleId="ZG">
    <w:name w:val="ZG"/>
    <w:rsid w:val="00342309"/>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link w:val="B2Char"/>
    <w:rsid w:val="00342309"/>
  </w:style>
  <w:style w:type="paragraph" w:customStyle="1" w:styleId="B3">
    <w:name w:val="B3"/>
    <w:basedOn w:val="List3"/>
    <w:rsid w:val="00342309"/>
  </w:style>
  <w:style w:type="paragraph" w:customStyle="1" w:styleId="B4">
    <w:name w:val="B4"/>
    <w:basedOn w:val="List4"/>
    <w:rsid w:val="00342309"/>
  </w:style>
  <w:style w:type="paragraph" w:customStyle="1" w:styleId="B5">
    <w:name w:val="B5"/>
    <w:basedOn w:val="List5"/>
    <w:rsid w:val="00342309"/>
  </w:style>
  <w:style w:type="paragraph" w:customStyle="1" w:styleId="ZTD">
    <w:name w:val="ZTD"/>
    <w:basedOn w:val="ZB"/>
    <w:rsid w:val="00342309"/>
    <w:pPr>
      <w:framePr w:hRule="auto" w:wrap="notBeside" w:y="852"/>
    </w:pPr>
    <w:rPr>
      <w:i w:val="0"/>
      <w:sz w:val="40"/>
    </w:rPr>
  </w:style>
  <w:style w:type="paragraph" w:customStyle="1" w:styleId="ZV">
    <w:name w:val="ZV"/>
    <w:basedOn w:val="ZU"/>
    <w:rsid w:val="00342309"/>
    <w:pPr>
      <w:framePr w:wrap="notBeside" w:y="16161"/>
    </w:pPr>
  </w:style>
  <w:style w:type="paragraph" w:customStyle="1" w:styleId="Guidance">
    <w:name w:val="Guidance"/>
    <w:basedOn w:val="Normal"/>
    <w:rsid w:val="006E638F"/>
    <w:pPr>
      <w:overflowPunct/>
      <w:autoSpaceDE/>
      <w:autoSpaceDN/>
      <w:adjustRightInd/>
      <w:textAlignment w:val="auto"/>
    </w:pPr>
    <w:rPr>
      <w:i/>
      <w:color w:val="0000FF"/>
    </w:rPr>
  </w:style>
  <w:style w:type="character" w:styleId="CommentReference">
    <w:name w:val="annotation reference"/>
    <w:basedOn w:val="DefaultParagraphFont"/>
    <w:semiHidden/>
    <w:unhideWhenUsed/>
    <w:rsid w:val="006E638F"/>
    <w:rPr>
      <w:sz w:val="16"/>
      <w:szCs w:val="16"/>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customStyle="1" w:styleId="B1Char">
    <w:name w:val="B1 Char"/>
    <w:link w:val="B10"/>
    <w:rsid w:val="00572303"/>
    <w:rPr>
      <w:lang w:eastAsia="en-US"/>
    </w:rPr>
  </w:style>
  <w:style w:type="character" w:customStyle="1" w:styleId="THChar">
    <w:name w:val="TH Char"/>
    <w:link w:val="TH"/>
    <w:rsid w:val="00572303"/>
    <w:rPr>
      <w:rFonts w:ascii="Arial" w:hAnsi="Arial"/>
      <w:b/>
      <w:lang w:eastAsia="en-US"/>
    </w:rPr>
  </w:style>
  <w:style w:type="character" w:customStyle="1" w:styleId="TFChar">
    <w:name w:val="TF Char"/>
    <w:link w:val="TF"/>
    <w:locked/>
    <w:rsid w:val="00572303"/>
    <w:rPr>
      <w:rFonts w:ascii="Arial" w:hAnsi="Arial"/>
      <w:b/>
      <w:lang w:eastAsia="en-US"/>
    </w:rPr>
  </w:style>
  <w:style w:type="character" w:customStyle="1" w:styleId="NOChar">
    <w:name w:val="NO Char"/>
    <w:link w:val="NO"/>
    <w:rsid w:val="00A62CEC"/>
    <w:rPr>
      <w:lang w:eastAsia="en-US"/>
    </w:rPr>
  </w:style>
  <w:style w:type="character" w:customStyle="1" w:styleId="B2Char">
    <w:name w:val="B2 Char"/>
    <w:link w:val="B2"/>
    <w:rsid w:val="00A62CEC"/>
    <w:rPr>
      <w:lang w:eastAsia="en-US"/>
    </w:rPr>
  </w:style>
  <w:style w:type="paragraph" w:styleId="ListParagraph">
    <w:name w:val="List Paragraph"/>
    <w:basedOn w:val="Normal"/>
    <w:uiPriority w:val="34"/>
    <w:qFormat/>
    <w:rsid w:val="00430478"/>
    <w:pPr>
      <w:ind w:left="720"/>
      <w:contextualSpacing/>
    </w:pPr>
  </w:style>
  <w:style w:type="character" w:customStyle="1" w:styleId="EXCar">
    <w:name w:val="EX Car"/>
    <w:link w:val="EX"/>
    <w:locked/>
    <w:rsid w:val="00233634"/>
    <w:rPr>
      <w:lang w:eastAsia="en-US"/>
    </w:rPr>
  </w:style>
  <w:style w:type="paragraph" w:styleId="Revision">
    <w:name w:val="Revision"/>
    <w:hidden/>
    <w:uiPriority w:val="99"/>
    <w:semiHidden/>
    <w:rsid w:val="00B14299"/>
    <w:rPr>
      <w:lang w:eastAsia="en-US"/>
    </w:rPr>
  </w:style>
  <w:style w:type="paragraph" w:styleId="CommentText">
    <w:name w:val="annotation text"/>
    <w:basedOn w:val="Normal"/>
    <w:link w:val="CommentTextChar"/>
    <w:semiHidden/>
    <w:unhideWhenUsed/>
    <w:rsid w:val="006E638F"/>
  </w:style>
  <w:style w:type="paragraph" w:styleId="List">
    <w:name w:val="List"/>
    <w:basedOn w:val="Normal"/>
    <w:rsid w:val="00342309"/>
    <w:pPr>
      <w:ind w:left="568" w:hanging="284"/>
    </w:pPr>
  </w:style>
  <w:style w:type="paragraph" w:styleId="List2">
    <w:name w:val="List 2"/>
    <w:basedOn w:val="List"/>
    <w:rsid w:val="00342309"/>
    <w:pPr>
      <w:ind w:left="851"/>
    </w:pPr>
  </w:style>
  <w:style w:type="paragraph" w:styleId="List3">
    <w:name w:val="List 3"/>
    <w:basedOn w:val="List2"/>
    <w:rsid w:val="00342309"/>
    <w:pPr>
      <w:ind w:left="1135"/>
    </w:pPr>
  </w:style>
  <w:style w:type="paragraph" w:styleId="List4">
    <w:name w:val="List 4"/>
    <w:basedOn w:val="List3"/>
    <w:rsid w:val="00342309"/>
    <w:pPr>
      <w:ind w:left="1418"/>
    </w:pPr>
  </w:style>
  <w:style w:type="paragraph" w:styleId="List5">
    <w:name w:val="List 5"/>
    <w:basedOn w:val="List4"/>
    <w:rsid w:val="00342309"/>
    <w:pPr>
      <w:ind w:left="1702"/>
    </w:pPr>
  </w:style>
  <w:style w:type="character" w:styleId="FootnoteReference">
    <w:name w:val="footnote reference"/>
    <w:basedOn w:val="DefaultParagraphFont"/>
    <w:semiHidden/>
    <w:rsid w:val="00342309"/>
    <w:rPr>
      <w:b/>
      <w:position w:val="6"/>
      <w:sz w:val="16"/>
    </w:rPr>
  </w:style>
  <w:style w:type="paragraph" w:styleId="FootnoteText">
    <w:name w:val="footnote text"/>
    <w:basedOn w:val="Normal"/>
    <w:link w:val="FootnoteTextChar"/>
    <w:semiHidden/>
    <w:rsid w:val="00342309"/>
    <w:pPr>
      <w:keepLines/>
      <w:ind w:left="454" w:hanging="454"/>
    </w:pPr>
    <w:rPr>
      <w:sz w:val="16"/>
    </w:rPr>
  </w:style>
  <w:style w:type="character" w:customStyle="1" w:styleId="FootnoteTextChar">
    <w:name w:val="Footnote Text Char"/>
    <w:basedOn w:val="DefaultParagraphFont"/>
    <w:link w:val="FootnoteText"/>
    <w:semiHidden/>
    <w:rsid w:val="00342309"/>
    <w:rPr>
      <w:sz w:val="16"/>
      <w:lang w:eastAsia="en-US"/>
    </w:rPr>
  </w:style>
  <w:style w:type="paragraph" w:styleId="Index1">
    <w:name w:val="index 1"/>
    <w:basedOn w:val="Normal"/>
    <w:semiHidden/>
    <w:rsid w:val="00342309"/>
    <w:pPr>
      <w:keepLines/>
    </w:pPr>
  </w:style>
  <w:style w:type="paragraph" w:styleId="Index2">
    <w:name w:val="index 2"/>
    <w:basedOn w:val="Index1"/>
    <w:semiHidden/>
    <w:rsid w:val="00342309"/>
    <w:pPr>
      <w:ind w:left="284"/>
    </w:pPr>
  </w:style>
  <w:style w:type="paragraph" w:styleId="ListBullet">
    <w:name w:val="List Bullet"/>
    <w:basedOn w:val="List"/>
    <w:rsid w:val="00342309"/>
  </w:style>
  <w:style w:type="paragraph" w:styleId="ListBullet2">
    <w:name w:val="List Bullet 2"/>
    <w:basedOn w:val="ListBullet"/>
    <w:rsid w:val="00342309"/>
    <w:pPr>
      <w:ind w:left="851"/>
    </w:pPr>
  </w:style>
  <w:style w:type="paragraph" w:styleId="ListBullet3">
    <w:name w:val="List Bullet 3"/>
    <w:basedOn w:val="ListBullet2"/>
    <w:rsid w:val="00342309"/>
    <w:pPr>
      <w:ind w:left="1135"/>
    </w:pPr>
  </w:style>
  <w:style w:type="paragraph" w:styleId="ListBullet4">
    <w:name w:val="List Bullet 4"/>
    <w:basedOn w:val="ListBullet3"/>
    <w:rsid w:val="00342309"/>
    <w:pPr>
      <w:ind w:left="1418"/>
    </w:pPr>
  </w:style>
  <w:style w:type="paragraph" w:styleId="ListBullet5">
    <w:name w:val="List Bullet 5"/>
    <w:basedOn w:val="ListBullet4"/>
    <w:rsid w:val="00342309"/>
    <w:pPr>
      <w:ind w:left="1702"/>
    </w:pPr>
  </w:style>
  <w:style w:type="paragraph" w:styleId="ListNumber">
    <w:name w:val="List Number"/>
    <w:basedOn w:val="List"/>
    <w:rsid w:val="00342309"/>
  </w:style>
  <w:style w:type="paragraph" w:styleId="ListNumber2">
    <w:name w:val="List Number 2"/>
    <w:basedOn w:val="ListNumber"/>
    <w:rsid w:val="00342309"/>
    <w:pPr>
      <w:ind w:left="851"/>
    </w:pPr>
  </w:style>
  <w:style w:type="paragraph" w:customStyle="1" w:styleId="FL">
    <w:name w:val="FL"/>
    <w:basedOn w:val="Normal"/>
    <w:rsid w:val="00342309"/>
    <w:pPr>
      <w:keepNext/>
      <w:keepLines/>
      <w:spacing w:before="60"/>
      <w:jc w:val="center"/>
    </w:pPr>
    <w:rPr>
      <w:rFonts w:ascii="Arial" w:hAnsi="Arial"/>
      <w:b/>
    </w:rPr>
  </w:style>
  <w:style w:type="character" w:customStyle="1" w:styleId="CommentTextChar">
    <w:name w:val="Comment Text Char"/>
    <w:basedOn w:val="DefaultParagraphFont"/>
    <w:link w:val="CommentText"/>
    <w:semiHidden/>
    <w:rsid w:val="006E638F"/>
    <w:rPr>
      <w:lang w:eastAsia="en-US"/>
    </w:rPr>
  </w:style>
  <w:style w:type="paragraph" w:styleId="CommentSubject">
    <w:name w:val="annotation subject"/>
    <w:basedOn w:val="CommentText"/>
    <w:next w:val="CommentText"/>
    <w:link w:val="CommentSubjectChar"/>
    <w:semiHidden/>
    <w:unhideWhenUsed/>
    <w:rsid w:val="006E638F"/>
    <w:rPr>
      <w:b/>
      <w:bCs/>
    </w:rPr>
  </w:style>
  <w:style w:type="character" w:customStyle="1" w:styleId="CommentSubjectChar">
    <w:name w:val="Comment Subject Char"/>
    <w:basedOn w:val="CommentTextChar"/>
    <w:link w:val="CommentSubject"/>
    <w:semiHidden/>
    <w:rsid w:val="006E638F"/>
    <w:rPr>
      <w:b/>
      <w:bCs/>
      <w:lang w:eastAsia="en-US"/>
    </w:rPr>
  </w:style>
  <w:style w:type="paragraph" w:customStyle="1" w:styleId="B1">
    <w:name w:val="B1+"/>
    <w:basedOn w:val="B10"/>
    <w:link w:val="B1Car"/>
    <w:rsid w:val="003D39C9"/>
    <w:pPr>
      <w:numPr>
        <w:numId w:val="21"/>
      </w:numPr>
    </w:pPr>
  </w:style>
  <w:style w:type="character" w:customStyle="1" w:styleId="B1Car">
    <w:name w:val="B1+ Car"/>
    <w:link w:val="B1"/>
    <w:rsid w:val="003D39C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8141817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image" Target="media/image8.png"/><Relationship Id="rId26" Type="http://schemas.openxmlformats.org/officeDocument/2006/relationships/image" Target="media/image15.jpeg"/><Relationship Id="rId3" Type="http://schemas.openxmlformats.org/officeDocument/2006/relationships/numbering" Target="numbering.xml"/><Relationship Id="rId21" Type="http://schemas.openxmlformats.org/officeDocument/2006/relationships/image" Target="media/image10.jpeg"/><Relationship Id="rId34"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oleObject" Target="embeddings/Microsoft_Visio_2003-2010_Drawing.vsd"/><Relationship Id="rId17" Type="http://schemas.openxmlformats.org/officeDocument/2006/relationships/image" Target="media/image7.emf"/><Relationship Id="rId25" Type="http://schemas.openxmlformats.org/officeDocument/2006/relationships/image" Target="media/image14.emf"/><Relationship Id="rId33"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png"/><Relationship Id="rId20" Type="http://schemas.openxmlformats.org/officeDocument/2006/relationships/oleObject" Target="embeddings/Microsoft_Visio_2003-2010_Drawing2.vsd"/><Relationship Id="rId29" Type="http://schemas.openxmlformats.org/officeDocument/2006/relationships/image" Target="media/image18.jpe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3.png"/><Relationship Id="rId32" Type="http://schemas.openxmlformats.org/officeDocument/2006/relationships/image" Target="media/image21.png"/><Relationship Id="rId37"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png"/><Relationship Id="rId23" Type="http://schemas.openxmlformats.org/officeDocument/2006/relationships/image" Target="media/image12.jpeg"/><Relationship Id="rId28" Type="http://schemas.openxmlformats.org/officeDocument/2006/relationships/image" Target="media/image17.jpeg"/><Relationship Id="rId36" Type="http://schemas.microsoft.com/office/2011/relationships/people" Target="people.xml"/><Relationship Id="rId10" Type="http://schemas.openxmlformats.org/officeDocument/2006/relationships/image" Target="media/image2.png"/><Relationship Id="rId19" Type="http://schemas.openxmlformats.org/officeDocument/2006/relationships/image" Target="media/image9.emf"/><Relationship Id="rId31" Type="http://schemas.openxmlformats.org/officeDocument/2006/relationships/image" Target="media/image20.jpeg"/><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vsd"/><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jpeg"/><Relationship Id="rId35"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647B735-9FD8-4E78-87A0-4B2E7B88820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TotalTime>
  <Pages>29</Pages>
  <Words>8829</Words>
  <Characters>48652</Characters>
  <Application>Microsoft Office Word</Application>
  <DocSecurity>0</DocSecurity>
  <Lines>953</Lines>
  <Paragraphs>660</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56821</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Drijver, F.B. (Floris)</cp:lastModifiedBy>
  <cp:revision>37</cp:revision>
  <cp:lastPrinted>2019-02-25T14:05:00Z</cp:lastPrinted>
  <dcterms:created xsi:type="dcterms:W3CDTF">2020-12-02T14:58:00Z</dcterms:created>
  <dcterms:modified xsi:type="dcterms:W3CDTF">2021-02-08T09:01:00Z</dcterms:modified>
</cp:coreProperties>
</file>