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AAEFDA" w14:textId="77777777" w:rsidTr="005E4BB2">
        <w:tc>
          <w:tcPr>
            <w:tcW w:w="10423" w:type="dxa"/>
            <w:gridSpan w:val="2"/>
            <w:shd w:val="clear" w:color="auto" w:fill="auto"/>
          </w:tcPr>
          <w:p w14:paraId="26EF12A4" w14:textId="6955120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AF3624">
              <w:rPr>
                <w:sz w:val="64"/>
              </w:rPr>
              <w:t>TR</w:t>
            </w:r>
            <w:bookmarkEnd w:id="1"/>
            <w:r w:rsidRPr="00133525">
              <w:rPr>
                <w:sz w:val="64"/>
              </w:rPr>
              <w:t xml:space="preserve"> </w:t>
            </w:r>
            <w:bookmarkStart w:id="2" w:name="specNumber"/>
            <w:r w:rsidR="006F63C6">
              <w:rPr>
                <w:sz w:val="64"/>
              </w:rPr>
              <w:t>32.847</w:t>
            </w:r>
            <w:bookmarkEnd w:id="2"/>
            <w:r w:rsidRPr="00133525">
              <w:rPr>
                <w:sz w:val="64"/>
              </w:rPr>
              <w:t xml:space="preserve"> </w:t>
            </w:r>
            <w:r w:rsidRPr="004D3578">
              <w:t>V</w:t>
            </w:r>
            <w:bookmarkStart w:id="3" w:name="specVersion"/>
            <w:r w:rsidR="006F63C6">
              <w:t>0.</w:t>
            </w:r>
            <w:ins w:id="4" w:author="Matrixx" w:date="2021-02-04T14:11:00Z">
              <w:r w:rsidR="00C07D99">
                <w:t>1</w:t>
              </w:r>
            </w:ins>
            <w:del w:id="5" w:author="Matrixx" w:date="2021-02-04T14:11:00Z">
              <w:r w:rsidR="006F63C6" w:rsidDel="00C07D99">
                <w:delText>0</w:delText>
              </w:r>
            </w:del>
            <w:r w:rsidR="006F63C6">
              <w:t>.0</w:t>
            </w:r>
            <w:bookmarkEnd w:id="3"/>
            <w:r w:rsidR="006F63C6">
              <w:t xml:space="preserve"> </w:t>
            </w:r>
            <w:r w:rsidRPr="00133525">
              <w:rPr>
                <w:sz w:val="32"/>
              </w:rPr>
              <w:t>(</w:t>
            </w:r>
            <w:bookmarkStart w:id="6" w:name="issueDate"/>
            <w:r w:rsidR="006F63C6">
              <w:rPr>
                <w:sz w:val="32"/>
              </w:rPr>
              <w:t>2021-0</w:t>
            </w:r>
            <w:del w:id="7" w:author="Matrixx" w:date="2021-02-04T14:11:00Z">
              <w:r w:rsidR="006F63C6" w:rsidDel="00C07D99">
                <w:rPr>
                  <w:sz w:val="32"/>
                </w:rPr>
                <w:delText>1</w:delText>
              </w:r>
            </w:del>
            <w:bookmarkEnd w:id="6"/>
            <w:ins w:id="8" w:author="Matrixx" w:date="2021-02-04T14:11:00Z">
              <w:r w:rsidR="00C07D99">
                <w:rPr>
                  <w:sz w:val="32"/>
                </w:rPr>
                <w:t>2</w:t>
              </w:r>
            </w:ins>
            <w:r w:rsidRPr="00133525">
              <w:rPr>
                <w:sz w:val="32"/>
              </w:rPr>
              <w:t>)</w:t>
            </w:r>
          </w:p>
        </w:tc>
      </w:tr>
      <w:tr w:rsidR="004F0988" w14:paraId="3AE50436" w14:textId="77777777" w:rsidTr="005E4BB2">
        <w:trPr>
          <w:trHeight w:hRule="exact" w:val="1134"/>
        </w:trPr>
        <w:tc>
          <w:tcPr>
            <w:tcW w:w="10423" w:type="dxa"/>
            <w:gridSpan w:val="2"/>
            <w:shd w:val="clear" w:color="auto" w:fill="auto"/>
          </w:tcPr>
          <w:p w14:paraId="04C0429C"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63C6">
              <w:t>Report</w:t>
            </w:r>
            <w:bookmarkEnd w:id="9"/>
          </w:p>
          <w:p w14:paraId="5EC807ED" w14:textId="77777777" w:rsidR="00BA4B8D" w:rsidRDefault="00BA4B8D" w:rsidP="006F63C6">
            <w:pPr>
              <w:pStyle w:val="ZB"/>
              <w:framePr w:w="0" w:hRule="auto" w:wrap="auto" w:vAnchor="margin" w:hAnchor="text" w:yAlign="inline"/>
            </w:pPr>
            <w:r>
              <w:br/>
            </w:r>
            <w:r>
              <w:br/>
            </w:r>
          </w:p>
        </w:tc>
      </w:tr>
      <w:tr w:rsidR="004F0988" w14:paraId="32EE501C" w14:textId="77777777" w:rsidTr="005E4BB2">
        <w:trPr>
          <w:trHeight w:hRule="exact" w:val="3686"/>
        </w:trPr>
        <w:tc>
          <w:tcPr>
            <w:tcW w:w="10423" w:type="dxa"/>
            <w:gridSpan w:val="2"/>
            <w:shd w:val="clear" w:color="auto" w:fill="auto"/>
          </w:tcPr>
          <w:p w14:paraId="7EDF61C8" w14:textId="77777777" w:rsidR="004F0988" w:rsidRPr="004D3578" w:rsidRDefault="004F0988" w:rsidP="00133525">
            <w:pPr>
              <w:pStyle w:val="ZT"/>
              <w:framePr w:wrap="auto" w:hAnchor="text" w:yAlign="inline"/>
            </w:pPr>
            <w:r w:rsidRPr="004D3578">
              <w:t>3rd Generation Partnership Project;</w:t>
            </w:r>
          </w:p>
          <w:p w14:paraId="5AB73183" w14:textId="77777777" w:rsidR="004F0988" w:rsidRPr="005E4BB2" w:rsidRDefault="006F63C6" w:rsidP="00133525">
            <w:pPr>
              <w:pStyle w:val="ZT"/>
              <w:framePr w:wrap="auto" w:hAnchor="text" w:yAlign="inline"/>
              <w:rPr>
                <w:highlight w:val="yellow"/>
              </w:rPr>
            </w:pPr>
            <w:bookmarkStart w:id="10" w:name="specTitle"/>
            <w:r w:rsidRPr="006F63C6">
              <w:t>Technical Specification Group Services and System Aspects</w:t>
            </w:r>
          </w:p>
          <w:p w14:paraId="40F3522B" w14:textId="77777777" w:rsidR="006F63C6" w:rsidRDefault="006F63C6" w:rsidP="00133525">
            <w:pPr>
              <w:pStyle w:val="ZT"/>
              <w:framePr w:wrap="auto" w:hAnchor="text" w:yAlign="inline"/>
            </w:pPr>
            <w:r w:rsidRPr="00400F5F">
              <w:t>Charging management</w:t>
            </w:r>
          </w:p>
          <w:p w14:paraId="51A424D2" w14:textId="77777777" w:rsidR="00062023" w:rsidRPr="005E4BB2" w:rsidRDefault="006F63C6" w:rsidP="00133525">
            <w:pPr>
              <w:pStyle w:val="ZT"/>
              <w:framePr w:wrap="auto" w:hAnchor="text" w:yAlign="inline"/>
              <w:rPr>
                <w:highlight w:val="yellow"/>
              </w:rPr>
            </w:pPr>
            <w:r w:rsidRPr="006F63C6">
              <w:t>Study on Charging Aspects for Network Slicing Phase 2</w:t>
            </w:r>
          </w:p>
          <w:bookmarkEnd w:id="10"/>
          <w:p w14:paraId="21256708" w14:textId="77777777" w:rsidR="004F0988" w:rsidRPr="00133525" w:rsidRDefault="006F63C6"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AF3624">
              <w:rPr>
                <w:rStyle w:val="ZGSM"/>
              </w:rPr>
              <w:t>17</w:t>
            </w:r>
            <w:bookmarkEnd w:id="11"/>
            <w:r w:rsidR="004F0988" w:rsidRPr="004D3578">
              <w:t>)</w:t>
            </w:r>
          </w:p>
        </w:tc>
      </w:tr>
      <w:tr w:rsidR="00BF128E" w14:paraId="1478C4AE" w14:textId="77777777" w:rsidTr="005E4BB2">
        <w:tc>
          <w:tcPr>
            <w:tcW w:w="10423" w:type="dxa"/>
            <w:gridSpan w:val="2"/>
            <w:shd w:val="clear" w:color="auto" w:fill="auto"/>
          </w:tcPr>
          <w:p w14:paraId="7B84107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92D378" w14:textId="77777777" w:rsidTr="005E4BB2">
        <w:trPr>
          <w:trHeight w:hRule="exact" w:val="1531"/>
        </w:trPr>
        <w:tc>
          <w:tcPr>
            <w:tcW w:w="4883" w:type="dxa"/>
            <w:shd w:val="clear" w:color="auto" w:fill="auto"/>
          </w:tcPr>
          <w:p w14:paraId="781E0F10" w14:textId="77777777" w:rsidR="00D57972" w:rsidRDefault="00634E86">
            <w:r>
              <w:rPr>
                <w:i/>
              </w:rPr>
              <w:pict w14:anchorId="4714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14:paraId="3434E06F" w14:textId="77777777" w:rsidR="00D57972" w:rsidRDefault="00634E86" w:rsidP="00133525">
            <w:pPr>
              <w:jc w:val="right"/>
            </w:pPr>
            <w:bookmarkStart w:id="12" w:name="logos"/>
            <w:r>
              <w:pict w14:anchorId="655F366B">
                <v:shape id="_x0000_i1026" type="#_x0000_t75" style="width:127.85pt;height:74.95pt">
                  <v:imagedata r:id="rId10" o:title="3GPP-logo_web"/>
                </v:shape>
              </w:pict>
            </w:r>
            <w:bookmarkEnd w:id="12"/>
          </w:p>
        </w:tc>
      </w:tr>
      <w:tr w:rsidR="00C074DD" w14:paraId="1C1BC0B8" w14:textId="77777777" w:rsidTr="005E4BB2">
        <w:trPr>
          <w:trHeight w:hRule="exact" w:val="1531"/>
        </w:trPr>
        <w:tc>
          <w:tcPr>
            <w:tcW w:w="4883" w:type="dxa"/>
            <w:shd w:val="clear" w:color="auto" w:fill="auto"/>
          </w:tcPr>
          <w:p w14:paraId="7AC797EE" w14:textId="77777777" w:rsidR="00C074DD" w:rsidRPr="00133525" w:rsidRDefault="00C074DD" w:rsidP="00C074DD">
            <w:pPr>
              <w:rPr>
                <w:i/>
              </w:rPr>
            </w:pPr>
          </w:p>
        </w:tc>
        <w:tc>
          <w:tcPr>
            <w:tcW w:w="5540" w:type="dxa"/>
            <w:shd w:val="clear" w:color="auto" w:fill="auto"/>
          </w:tcPr>
          <w:p w14:paraId="561C70AF" w14:textId="77777777" w:rsidR="00C074DD" w:rsidRDefault="00C074DD" w:rsidP="00C074DD">
            <w:pPr>
              <w:jc w:val="right"/>
            </w:pPr>
          </w:p>
        </w:tc>
      </w:tr>
      <w:tr w:rsidR="00C074DD" w14:paraId="25059573" w14:textId="77777777" w:rsidTr="005E4BB2">
        <w:trPr>
          <w:trHeight w:hRule="exact" w:val="1531"/>
        </w:trPr>
        <w:tc>
          <w:tcPr>
            <w:tcW w:w="4883" w:type="dxa"/>
            <w:shd w:val="clear" w:color="auto" w:fill="auto"/>
          </w:tcPr>
          <w:p w14:paraId="6FBD0FD5" w14:textId="77777777" w:rsidR="00C074DD" w:rsidRPr="00133525" w:rsidRDefault="00C074DD" w:rsidP="00C074DD">
            <w:pPr>
              <w:rPr>
                <w:i/>
              </w:rPr>
            </w:pPr>
          </w:p>
        </w:tc>
        <w:tc>
          <w:tcPr>
            <w:tcW w:w="5540" w:type="dxa"/>
            <w:shd w:val="clear" w:color="auto" w:fill="auto"/>
          </w:tcPr>
          <w:p w14:paraId="43155909" w14:textId="77777777" w:rsidR="00C074DD" w:rsidRDefault="00C074DD" w:rsidP="00C074DD">
            <w:pPr>
              <w:jc w:val="right"/>
            </w:pPr>
          </w:p>
        </w:tc>
      </w:tr>
      <w:tr w:rsidR="00C074DD" w14:paraId="2BC2883E" w14:textId="77777777" w:rsidTr="005E4BB2">
        <w:trPr>
          <w:trHeight w:hRule="exact" w:val="1531"/>
        </w:trPr>
        <w:tc>
          <w:tcPr>
            <w:tcW w:w="4883" w:type="dxa"/>
            <w:shd w:val="clear" w:color="auto" w:fill="auto"/>
          </w:tcPr>
          <w:p w14:paraId="624314D2" w14:textId="77777777" w:rsidR="00C074DD" w:rsidRPr="00133525" w:rsidRDefault="00C074DD" w:rsidP="00C074DD">
            <w:pPr>
              <w:rPr>
                <w:i/>
              </w:rPr>
            </w:pPr>
          </w:p>
        </w:tc>
        <w:tc>
          <w:tcPr>
            <w:tcW w:w="5540" w:type="dxa"/>
            <w:shd w:val="clear" w:color="auto" w:fill="auto"/>
          </w:tcPr>
          <w:p w14:paraId="4282B765" w14:textId="77777777" w:rsidR="00C074DD" w:rsidRDefault="00C074DD" w:rsidP="00C074DD">
            <w:pPr>
              <w:jc w:val="right"/>
            </w:pPr>
          </w:p>
        </w:tc>
      </w:tr>
      <w:tr w:rsidR="00C074DD" w14:paraId="62EDAE79" w14:textId="77777777" w:rsidTr="005E4BB2">
        <w:trPr>
          <w:trHeight w:hRule="exact" w:val="1531"/>
        </w:trPr>
        <w:tc>
          <w:tcPr>
            <w:tcW w:w="4883" w:type="dxa"/>
            <w:shd w:val="clear" w:color="auto" w:fill="auto"/>
          </w:tcPr>
          <w:p w14:paraId="60F1713D" w14:textId="77777777" w:rsidR="00C074DD" w:rsidRPr="00133525" w:rsidRDefault="00C074DD" w:rsidP="00C074DD">
            <w:pPr>
              <w:rPr>
                <w:i/>
              </w:rPr>
            </w:pPr>
          </w:p>
        </w:tc>
        <w:tc>
          <w:tcPr>
            <w:tcW w:w="5540" w:type="dxa"/>
            <w:shd w:val="clear" w:color="auto" w:fill="auto"/>
          </w:tcPr>
          <w:p w14:paraId="29920C46" w14:textId="77777777" w:rsidR="00C074DD" w:rsidRDefault="00C074DD" w:rsidP="00C074DD">
            <w:pPr>
              <w:jc w:val="right"/>
            </w:pPr>
          </w:p>
        </w:tc>
      </w:tr>
      <w:tr w:rsidR="00C074DD" w14:paraId="23AA96F9" w14:textId="77777777" w:rsidTr="005E4BB2">
        <w:trPr>
          <w:trHeight w:hRule="exact" w:val="1531"/>
        </w:trPr>
        <w:tc>
          <w:tcPr>
            <w:tcW w:w="4883" w:type="dxa"/>
            <w:shd w:val="clear" w:color="auto" w:fill="auto"/>
          </w:tcPr>
          <w:p w14:paraId="534B3804" w14:textId="77777777" w:rsidR="00C074DD" w:rsidRPr="00133525" w:rsidRDefault="00C074DD" w:rsidP="00C074DD">
            <w:pPr>
              <w:rPr>
                <w:i/>
              </w:rPr>
            </w:pPr>
          </w:p>
        </w:tc>
        <w:tc>
          <w:tcPr>
            <w:tcW w:w="5540" w:type="dxa"/>
            <w:shd w:val="clear" w:color="auto" w:fill="auto"/>
          </w:tcPr>
          <w:p w14:paraId="07B0C60D" w14:textId="77777777" w:rsidR="00C074DD" w:rsidRDefault="00C074DD" w:rsidP="00C074DD">
            <w:pPr>
              <w:jc w:val="right"/>
            </w:pPr>
          </w:p>
        </w:tc>
      </w:tr>
      <w:tr w:rsidR="00C074DD" w14:paraId="4766DDDF" w14:textId="77777777" w:rsidTr="005E4BB2">
        <w:trPr>
          <w:trHeight w:hRule="exact" w:val="5783"/>
        </w:trPr>
        <w:tc>
          <w:tcPr>
            <w:tcW w:w="10423" w:type="dxa"/>
            <w:gridSpan w:val="2"/>
            <w:shd w:val="clear" w:color="auto" w:fill="auto"/>
          </w:tcPr>
          <w:p w14:paraId="626E956A" w14:textId="77777777" w:rsidR="00C074DD" w:rsidRPr="00C074DD" w:rsidRDefault="00C074DD" w:rsidP="00C074DD">
            <w:pPr>
              <w:pStyle w:val="Guidance"/>
              <w:rPr>
                <w:b/>
              </w:rPr>
            </w:pPr>
          </w:p>
        </w:tc>
      </w:tr>
      <w:tr w:rsidR="00C074DD" w14:paraId="2C63B6F1" w14:textId="77777777" w:rsidTr="005E4BB2">
        <w:trPr>
          <w:cantSplit/>
          <w:trHeight w:hRule="exact" w:val="964"/>
        </w:trPr>
        <w:tc>
          <w:tcPr>
            <w:tcW w:w="10423" w:type="dxa"/>
            <w:gridSpan w:val="2"/>
            <w:shd w:val="clear" w:color="auto" w:fill="auto"/>
          </w:tcPr>
          <w:p w14:paraId="505A9019"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56F1FD" w14:textId="77777777" w:rsidR="00C074DD" w:rsidRPr="004D3578" w:rsidRDefault="00C074DD" w:rsidP="00C074DD">
            <w:pPr>
              <w:pStyle w:val="ZV"/>
              <w:framePr w:w="0" w:wrap="auto" w:vAnchor="margin" w:hAnchor="text" w:yAlign="inline"/>
            </w:pPr>
          </w:p>
          <w:p w14:paraId="4B8E47C2" w14:textId="77777777" w:rsidR="00C074DD" w:rsidRPr="00133525" w:rsidRDefault="00C074DD" w:rsidP="00C074DD">
            <w:pPr>
              <w:rPr>
                <w:sz w:val="16"/>
              </w:rPr>
            </w:pPr>
          </w:p>
        </w:tc>
      </w:tr>
      <w:bookmarkEnd w:id="0"/>
    </w:tbl>
    <w:p w14:paraId="086E10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C872A" w14:textId="77777777" w:rsidTr="00133525">
        <w:trPr>
          <w:trHeight w:hRule="exact" w:val="5670"/>
        </w:trPr>
        <w:tc>
          <w:tcPr>
            <w:tcW w:w="10423" w:type="dxa"/>
            <w:shd w:val="clear" w:color="auto" w:fill="auto"/>
          </w:tcPr>
          <w:p w14:paraId="01853706" w14:textId="77777777" w:rsidR="00E16509" w:rsidRDefault="00E16509" w:rsidP="00E16509">
            <w:pPr>
              <w:pStyle w:val="Guidance"/>
            </w:pPr>
            <w:bookmarkStart w:id="14" w:name="page2"/>
          </w:p>
        </w:tc>
      </w:tr>
      <w:tr w:rsidR="00E16509" w14:paraId="7B3875A8" w14:textId="77777777" w:rsidTr="00C074DD">
        <w:trPr>
          <w:trHeight w:hRule="exact" w:val="5387"/>
        </w:trPr>
        <w:tc>
          <w:tcPr>
            <w:tcW w:w="10423" w:type="dxa"/>
            <w:shd w:val="clear" w:color="auto" w:fill="auto"/>
          </w:tcPr>
          <w:p w14:paraId="05FA59F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05AE3FF" w14:textId="77777777" w:rsidR="00E16509" w:rsidRPr="004D3578" w:rsidRDefault="00E16509" w:rsidP="00133525">
            <w:pPr>
              <w:pStyle w:val="FP"/>
              <w:pBdr>
                <w:bottom w:val="single" w:sz="6" w:space="1" w:color="auto"/>
              </w:pBdr>
              <w:ind w:left="2835" w:right="2835"/>
              <w:jc w:val="center"/>
            </w:pPr>
            <w:r w:rsidRPr="004D3578">
              <w:t>Postal address</w:t>
            </w:r>
          </w:p>
          <w:p w14:paraId="69E9AA77" w14:textId="77777777" w:rsidR="00E16509" w:rsidRPr="00133525" w:rsidRDefault="00E16509" w:rsidP="00133525">
            <w:pPr>
              <w:pStyle w:val="FP"/>
              <w:ind w:left="2835" w:right="2835"/>
              <w:jc w:val="center"/>
              <w:rPr>
                <w:rFonts w:ascii="Arial" w:hAnsi="Arial"/>
                <w:sz w:val="18"/>
              </w:rPr>
            </w:pPr>
          </w:p>
          <w:p w14:paraId="443D88B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B3E8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E5537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7BF810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C5B50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BD71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45A8E3D0" w14:textId="77777777" w:rsidR="00E16509" w:rsidRDefault="00E16509" w:rsidP="00133525"/>
        </w:tc>
      </w:tr>
      <w:tr w:rsidR="00E16509" w14:paraId="5BD2ECAF" w14:textId="77777777" w:rsidTr="00C074DD">
        <w:tc>
          <w:tcPr>
            <w:tcW w:w="10423" w:type="dxa"/>
            <w:shd w:val="clear" w:color="auto" w:fill="auto"/>
            <w:vAlign w:val="bottom"/>
          </w:tcPr>
          <w:p w14:paraId="400698B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81E0A9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8EF5E" w14:textId="77777777" w:rsidR="00E16509" w:rsidRPr="004D3578" w:rsidRDefault="00E16509" w:rsidP="00133525">
            <w:pPr>
              <w:pStyle w:val="FP"/>
              <w:jc w:val="center"/>
              <w:rPr>
                <w:noProof/>
              </w:rPr>
            </w:pPr>
          </w:p>
          <w:p w14:paraId="07539895"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006F63C6">
              <w:rPr>
                <w:noProof/>
                <w:sz w:val="18"/>
              </w:rPr>
              <w:t>2021</w:t>
            </w:r>
            <w:bookmarkEnd w:id="17"/>
            <w:r w:rsidRPr="00133525">
              <w:rPr>
                <w:noProof/>
                <w:sz w:val="18"/>
              </w:rPr>
              <w:t>, 3GPP Organizational Partners (ARIB, ATIS, CCSA, ETSI, TSDSI, TTA, TTC).</w:t>
            </w:r>
            <w:bookmarkStart w:id="18" w:name="copyrightaddon"/>
            <w:bookmarkEnd w:id="18"/>
          </w:p>
          <w:p w14:paraId="2D113EC8" w14:textId="77777777" w:rsidR="00E16509" w:rsidRPr="00133525" w:rsidRDefault="00E16509" w:rsidP="00133525">
            <w:pPr>
              <w:pStyle w:val="FP"/>
              <w:jc w:val="center"/>
              <w:rPr>
                <w:noProof/>
                <w:sz w:val="18"/>
              </w:rPr>
            </w:pPr>
            <w:r w:rsidRPr="00133525">
              <w:rPr>
                <w:noProof/>
                <w:sz w:val="18"/>
              </w:rPr>
              <w:t>All rights reserved.</w:t>
            </w:r>
          </w:p>
          <w:p w14:paraId="09A25068" w14:textId="77777777" w:rsidR="00E16509" w:rsidRPr="00133525" w:rsidRDefault="00E16509" w:rsidP="00E16509">
            <w:pPr>
              <w:pStyle w:val="FP"/>
              <w:rPr>
                <w:noProof/>
                <w:sz w:val="18"/>
              </w:rPr>
            </w:pPr>
          </w:p>
          <w:p w14:paraId="32F35FC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AE1F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F7582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AFECB88" w14:textId="77777777" w:rsidR="00E16509" w:rsidRDefault="00E16509" w:rsidP="00133525"/>
        </w:tc>
      </w:tr>
      <w:bookmarkEnd w:id="14"/>
    </w:tbl>
    <w:p w14:paraId="45CECBF7" w14:textId="77777777" w:rsidR="00080512" w:rsidRPr="004D3578" w:rsidRDefault="00080512">
      <w:pPr>
        <w:pStyle w:val="TT"/>
      </w:pPr>
      <w:r w:rsidRPr="004D3578">
        <w:br w:type="page"/>
      </w:r>
      <w:bookmarkStart w:id="19" w:name="tableOfContents"/>
      <w:bookmarkEnd w:id="19"/>
      <w:r w:rsidRPr="004D3578">
        <w:lastRenderedPageBreak/>
        <w:t>Contents</w:t>
      </w:r>
    </w:p>
    <w:p w14:paraId="385403F1" w14:textId="071FE37A" w:rsidR="00C622DF" w:rsidRPr="002B0DBE" w:rsidRDefault="004D3578">
      <w:pPr>
        <w:pStyle w:val="TOC1"/>
        <w:rPr>
          <w:ins w:id="20" w:author="Matrixx" w:date="2021-02-04T17:05:00Z"/>
          <w:rFonts w:ascii="Calibri" w:hAnsi="Calibri"/>
          <w:szCs w:val="22"/>
          <w:lang w:val="en-US"/>
        </w:rPr>
      </w:pPr>
      <w:r w:rsidRPr="004D3578">
        <w:fldChar w:fldCharType="begin"/>
      </w:r>
      <w:r w:rsidRPr="004D3578">
        <w:instrText xml:space="preserve"> TOC \o "1-9" </w:instrText>
      </w:r>
      <w:r w:rsidRPr="004D3578">
        <w:fldChar w:fldCharType="separate"/>
      </w:r>
      <w:ins w:id="21" w:author="Matrixx" w:date="2021-02-04T17:05:00Z">
        <w:r w:rsidR="00C622DF">
          <w:t>Foreword</w:t>
        </w:r>
        <w:r w:rsidR="00C622DF">
          <w:tab/>
        </w:r>
        <w:r w:rsidR="00C622DF">
          <w:fldChar w:fldCharType="begin"/>
        </w:r>
        <w:r w:rsidR="00C622DF">
          <w:instrText xml:space="preserve"> PAGEREF _Toc63350731 \h </w:instrText>
        </w:r>
      </w:ins>
      <w:r w:rsidR="00C622DF">
        <w:fldChar w:fldCharType="separate"/>
      </w:r>
      <w:ins w:id="22" w:author="Matrixx" w:date="2021-02-04T17:05:00Z">
        <w:r w:rsidR="00C622DF">
          <w:t>5</w:t>
        </w:r>
        <w:r w:rsidR="00C622DF">
          <w:fldChar w:fldCharType="end"/>
        </w:r>
      </w:ins>
    </w:p>
    <w:p w14:paraId="0A280507" w14:textId="5D045930" w:rsidR="00C622DF" w:rsidRPr="002B0DBE" w:rsidRDefault="00C622DF">
      <w:pPr>
        <w:pStyle w:val="TOC1"/>
        <w:rPr>
          <w:ins w:id="23" w:author="Matrixx" w:date="2021-02-04T17:05:00Z"/>
          <w:rFonts w:ascii="Calibri" w:hAnsi="Calibri"/>
          <w:szCs w:val="22"/>
          <w:lang w:val="en-US"/>
        </w:rPr>
      </w:pPr>
      <w:ins w:id="24" w:author="Matrixx" w:date="2021-02-04T17:05:00Z">
        <w:r>
          <w:t>1</w:t>
        </w:r>
        <w:r w:rsidRPr="002B0DBE">
          <w:rPr>
            <w:rFonts w:ascii="Calibri" w:hAnsi="Calibri"/>
            <w:szCs w:val="22"/>
            <w:lang w:val="en-US"/>
          </w:rPr>
          <w:tab/>
        </w:r>
        <w:r>
          <w:t>Scope</w:t>
        </w:r>
        <w:r>
          <w:tab/>
        </w:r>
        <w:r>
          <w:fldChar w:fldCharType="begin"/>
        </w:r>
        <w:r>
          <w:instrText xml:space="preserve"> PAGEREF _Toc63350732 \h </w:instrText>
        </w:r>
      </w:ins>
      <w:r>
        <w:fldChar w:fldCharType="separate"/>
      </w:r>
      <w:ins w:id="25" w:author="Matrixx" w:date="2021-02-04T17:05:00Z">
        <w:r>
          <w:t>7</w:t>
        </w:r>
        <w:r>
          <w:fldChar w:fldCharType="end"/>
        </w:r>
      </w:ins>
    </w:p>
    <w:p w14:paraId="3C55942B" w14:textId="07A13840" w:rsidR="00C622DF" w:rsidRPr="002B0DBE" w:rsidRDefault="00C622DF">
      <w:pPr>
        <w:pStyle w:val="TOC1"/>
        <w:rPr>
          <w:ins w:id="26" w:author="Matrixx" w:date="2021-02-04T17:05:00Z"/>
          <w:rFonts w:ascii="Calibri" w:hAnsi="Calibri"/>
          <w:szCs w:val="22"/>
          <w:lang w:val="en-US"/>
        </w:rPr>
      </w:pPr>
      <w:ins w:id="27" w:author="Matrixx" w:date="2021-02-04T17:05:00Z">
        <w:r>
          <w:t>2</w:t>
        </w:r>
        <w:r w:rsidRPr="002B0DBE">
          <w:rPr>
            <w:rFonts w:ascii="Calibri" w:hAnsi="Calibri"/>
            <w:szCs w:val="22"/>
            <w:lang w:val="en-US"/>
          </w:rPr>
          <w:tab/>
        </w:r>
        <w:r>
          <w:t>References</w:t>
        </w:r>
        <w:r>
          <w:tab/>
        </w:r>
        <w:r>
          <w:fldChar w:fldCharType="begin"/>
        </w:r>
        <w:r>
          <w:instrText xml:space="preserve"> PAGEREF _Toc63350733 \h </w:instrText>
        </w:r>
      </w:ins>
      <w:r>
        <w:fldChar w:fldCharType="separate"/>
      </w:r>
      <w:ins w:id="28" w:author="Matrixx" w:date="2021-02-04T17:05:00Z">
        <w:r>
          <w:t>7</w:t>
        </w:r>
        <w:r>
          <w:fldChar w:fldCharType="end"/>
        </w:r>
      </w:ins>
    </w:p>
    <w:p w14:paraId="3A21F90F" w14:textId="10F7B0E9" w:rsidR="00C622DF" w:rsidRPr="002B0DBE" w:rsidRDefault="00C622DF">
      <w:pPr>
        <w:pStyle w:val="TOC1"/>
        <w:rPr>
          <w:ins w:id="29" w:author="Matrixx" w:date="2021-02-04T17:05:00Z"/>
          <w:rFonts w:ascii="Calibri" w:hAnsi="Calibri"/>
          <w:szCs w:val="22"/>
          <w:lang w:val="en-US"/>
        </w:rPr>
      </w:pPr>
      <w:ins w:id="30" w:author="Matrixx" w:date="2021-02-04T17:05:00Z">
        <w:r>
          <w:t>3</w:t>
        </w:r>
        <w:r w:rsidRPr="002B0DBE">
          <w:rPr>
            <w:rFonts w:ascii="Calibri" w:hAnsi="Calibri"/>
            <w:szCs w:val="22"/>
            <w:lang w:val="en-US"/>
          </w:rPr>
          <w:tab/>
        </w:r>
        <w:r>
          <w:t>Definitions of terms, symbols and abbreviations</w:t>
        </w:r>
        <w:r>
          <w:tab/>
        </w:r>
        <w:r>
          <w:fldChar w:fldCharType="begin"/>
        </w:r>
        <w:r>
          <w:instrText xml:space="preserve"> PAGEREF _Toc63350734 \h </w:instrText>
        </w:r>
      </w:ins>
      <w:r>
        <w:fldChar w:fldCharType="separate"/>
      </w:r>
      <w:ins w:id="31" w:author="Matrixx" w:date="2021-02-04T17:05:00Z">
        <w:r>
          <w:t>8</w:t>
        </w:r>
        <w:r>
          <w:fldChar w:fldCharType="end"/>
        </w:r>
      </w:ins>
    </w:p>
    <w:p w14:paraId="445C7A35" w14:textId="7568BF2C" w:rsidR="00C622DF" w:rsidRPr="002B0DBE" w:rsidRDefault="00C622DF">
      <w:pPr>
        <w:pStyle w:val="TOC2"/>
        <w:rPr>
          <w:ins w:id="32" w:author="Matrixx" w:date="2021-02-04T17:05:00Z"/>
          <w:rFonts w:ascii="Calibri" w:hAnsi="Calibri"/>
          <w:sz w:val="22"/>
          <w:szCs w:val="22"/>
          <w:lang w:val="en-US"/>
        </w:rPr>
      </w:pPr>
      <w:ins w:id="33" w:author="Matrixx" w:date="2021-02-04T17:05:00Z">
        <w:r>
          <w:t>3.1</w:t>
        </w:r>
        <w:r w:rsidRPr="002B0DBE">
          <w:rPr>
            <w:rFonts w:ascii="Calibri" w:hAnsi="Calibri"/>
            <w:sz w:val="22"/>
            <w:szCs w:val="22"/>
            <w:lang w:val="en-US"/>
          </w:rPr>
          <w:tab/>
        </w:r>
        <w:r>
          <w:t>Terms</w:t>
        </w:r>
        <w:r>
          <w:tab/>
        </w:r>
        <w:r>
          <w:fldChar w:fldCharType="begin"/>
        </w:r>
        <w:r>
          <w:instrText xml:space="preserve"> PAGEREF _Toc63350735 \h </w:instrText>
        </w:r>
      </w:ins>
      <w:r>
        <w:fldChar w:fldCharType="separate"/>
      </w:r>
      <w:ins w:id="34" w:author="Matrixx" w:date="2021-02-04T17:05:00Z">
        <w:r>
          <w:t>8</w:t>
        </w:r>
        <w:r>
          <w:fldChar w:fldCharType="end"/>
        </w:r>
      </w:ins>
    </w:p>
    <w:p w14:paraId="2AC92137" w14:textId="734F0526" w:rsidR="00C622DF" w:rsidRPr="002B0DBE" w:rsidRDefault="00C622DF">
      <w:pPr>
        <w:pStyle w:val="TOC2"/>
        <w:rPr>
          <w:ins w:id="35" w:author="Matrixx" w:date="2021-02-04T17:05:00Z"/>
          <w:rFonts w:ascii="Calibri" w:hAnsi="Calibri"/>
          <w:sz w:val="22"/>
          <w:szCs w:val="22"/>
          <w:lang w:val="en-US"/>
        </w:rPr>
      </w:pPr>
      <w:ins w:id="36" w:author="Matrixx" w:date="2021-02-04T17:05:00Z">
        <w:r>
          <w:t>3.2</w:t>
        </w:r>
        <w:r w:rsidRPr="002B0DBE">
          <w:rPr>
            <w:rFonts w:ascii="Calibri" w:hAnsi="Calibri"/>
            <w:sz w:val="22"/>
            <w:szCs w:val="22"/>
            <w:lang w:val="en-US"/>
          </w:rPr>
          <w:tab/>
        </w:r>
        <w:r>
          <w:t>Symbols</w:t>
        </w:r>
        <w:r>
          <w:tab/>
        </w:r>
        <w:r>
          <w:fldChar w:fldCharType="begin"/>
        </w:r>
        <w:r>
          <w:instrText xml:space="preserve"> PAGEREF _Toc63350736 \h </w:instrText>
        </w:r>
      </w:ins>
      <w:r>
        <w:fldChar w:fldCharType="separate"/>
      </w:r>
      <w:ins w:id="37" w:author="Matrixx" w:date="2021-02-04T17:05:00Z">
        <w:r>
          <w:t>8</w:t>
        </w:r>
        <w:r>
          <w:fldChar w:fldCharType="end"/>
        </w:r>
      </w:ins>
    </w:p>
    <w:p w14:paraId="010C0C48" w14:textId="295C94DD" w:rsidR="00C622DF" w:rsidRPr="002B0DBE" w:rsidRDefault="00C622DF">
      <w:pPr>
        <w:pStyle w:val="TOC2"/>
        <w:rPr>
          <w:ins w:id="38" w:author="Matrixx" w:date="2021-02-04T17:05:00Z"/>
          <w:rFonts w:ascii="Calibri" w:hAnsi="Calibri"/>
          <w:sz w:val="22"/>
          <w:szCs w:val="22"/>
          <w:lang w:val="en-US"/>
        </w:rPr>
      </w:pPr>
      <w:ins w:id="39" w:author="Matrixx" w:date="2021-02-04T17:05:00Z">
        <w:r>
          <w:t>3.3</w:t>
        </w:r>
        <w:r w:rsidRPr="002B0DBE">
          <w:rPr>
            <w:rFonts w:ascii="Calibri" w:hAnsi="Calibri"/>
            <w:sz w:val="22"/>
            <w:szCs w:val="22"/>
            <w:lang w:val="en-US"/>
          </w:rPr>
          <w:tab/>
        </w:r>
        <w:r>
          <w:t>Abbreviations</w:t>
        </w:r>
        <w:r>
          <w:tab/>
        </w:r>
        <w:r>
          <w:fldChar w:fldCharType="begin"/>
        </w:r>
        <w:r>
          <w:instrText xml:space="preserve"> PAGEREF _Toc63350737 \h </w:instrText>
        </w:r>
      </w:ins>
      <w:r>
        <w:fldChar w:fldCharType="separate"/>
      </w:r>
      <w:ins w:id="40" w:author="Matrixx" w:date="2021-02-04T17:05:00Z">
        <w:r>
          <w:t>8</w:t>
        </w:r>
        <w:r>
          <w:fldChar w:fldCharType="end"/>
        </w:r>
      </w:ins>
    </w:p>
    <w:p w14:paraId="463FDCB4" w14:textId="465D3CC7" w:rsidR="00C622DF" w:rsidRPr="002B0DBE" w:rsidRDefault="00C622DF">
      <w:pPr>
        <w:pStyle w:val="TOC1"/>
        <w:rPr>
          <w:ins w:id="41" w:author="Matrixx" w:date="2021-02-04T17:05:00Z"/>
          <w:rFonts w:ascii="Calibri" w:hAnsi="Calibri"/>
          <w:szCs w:val="22"/>
          <w:lang w:val="en-US"/>
        </w:rPr>
      </w:pPr>
      <w:ins w:id="42" w:author="Matrixx" w:date="2021-02-04T17:05:00Z">
        <w:r w:rsidRPr="009526F0">
          <w:rPr>
            <w:rFonts w:eastAsia="SimSun"/>
          </w:rPr>
          <w:t>4</w:t>
        </w:r>
        <w:r w:rsidRPr="002B0DBE">
          <w:rPr>
            <w:rFonts w:ascii="Calibri" w:hAnsi="Calibri"/>
            <w:szCs w:val="22"/>
            <w:lang w:val="en-US"/>
          </w:rPr>
          <w:tab/>
        </w:r>
        <w:r w:rsidRPr="009526F0">
          <w:rPr>
            <w:rFonts w:eastAsia="SimSun"/>
          </w:rPr>
          <w:t>General background</w:t>
        </w:r>
        <w:r>
          <w:tab/>
        </w:r>
        <w:r>
          <w:fldChar w:fldCharType="begin"/>
        </w:r>
        <w:r>
          <w:instrText xml:space="preserve"> PAGEREF _Toc63350738 \h </w:instrText>
        </w:r>
      </w:ins>
      <w:r>
        <w:fldChar w:fldCharType="separate"/>
      </w:r>
      <w:ins w:id="43" w:author="Matrixx" w:date="2021-02-04T17:05:00Z">
        <w:r>
          <w:t>8</w:t>
        </w:r>
        <w:r>
          <w:fldChar w:fldCharType="end"/>
        </w:r>
      </w:ins>
    </w:p>
    <w:p w14:paraId="1B02C83A" w14:textId="2C686A6F" w:rsidR="00C622DF" w:rsidRPr="002B0DBE" w:rsidRDefault="00C622DF">
      <w:pPr>
        <w:pStyle w:val="TOC2"/>
        <w:rPr>
          <w:ins w:id="44" w:author="Matrixx" w:date="2021-02-04T17:05:00Z"/>
          <w:rFonts w:ascii="Calibri" w:hAnsi="Calibri"/>
          <w:sz w:val="22"/>
          <w:szCs w:val="22"/>
          <w:lang w:val="en-US"/>
        </w:rPr>
      </w:pPr>
      <w:ins w:id="45" w:author="Matrixx" w:date="2021-02-04T17:05:00Z">
        <w:r w:rsidRPr="009526F0">
          <w:rPr>
            <w:rFonts w:eastAsia="SimSun"/>
          </w:rPr>
          <w:t>4.1</w:t>
        </w:r>
        <w:r w:rsidRPr="002B0DBE">
          <w:rPr>
            <w:rFonts w:ascii="Calibri" w:hAnsi="Calibri"/>
            <w:sz w:val="22"/>
            <w:szCs w:val="22"/>
            <w:lang w:val="en-US"/>
          </w:rPr>
          <w:tab/>
        </w:r>
        <w:r w:rsidRPr="009526F0">
          <w:rPr>
            <w:rFonts w:eastAsia="SimSun"/>
          </w:rPr>
          <w:t>Background from GSMA</w:t>
        </w:r>
        <w:r>
          <w:tab/>
        </w:r>
        <w:r>
          <w:fldChar w:fldCharType="begin"/>
        </w:r>
        <w:r>
          <w:instrText xml:space="preserve"> PAGEREF _Toc63350739 \h </w:instrText>
        </w:r>
      </w:ins>
      <w:r>
        <w:fldChar w:fldCharType="separate"/>
      </w:r>
      <w:ins w:id="46" w:author="Matrixx" w:date="2021-02-04T17:05:00Z">
        <w:r>
          <w:t>8</w:t>
        </w:r>
        <w:r>
          <w:fldChar w:fldCharType="end"/>
        </w:r>
      </w:ins>
    </w:p>
    <w:p w14:paraId="54C8080D" w14:textId="50746984" w:rsidR="00C622DF" w:rsidRPr="002B0DBE" w:rsidRDefault="00C622DF">
      <w:pPr>
        <w:pStyle w:val="TOC2"/>
        <w:rPr>
          <w:ins w:id="47" w:author="Matrixx" w:date="2021-02-04T17:05:00Z"/>
          <w:rFonts w:ascii="Calibri" w:hAnsi="Calibri"/>
          <w:sz w:val="22"/>
          <w:szCs w:val="22"/>
          <w:lang w:val="en-US"/>
        </w:rPr>
      </w:pPr>
      <w:ins w:id="48" w:author="Matrixx" w:date="2021-02-04T17:05:00Z">
        <w:r w:rsidRPr="009526F0">
          <w:rPr>
            <w:rFonts w:eastAsia="SimSun"/>
          </w:rPr>
          <w:t>4.2</w:t>
        </w:r>
        <w:r w:rsidRPr="002B0DBE">
          <w:rPr>
            <w:rFonts w:ascii="Calibri" w:hAnsi="Calibri"/>
            <w:sz w:val="22"/>
            <w:szCs w:val="22"/>
            <w:lang w:val="en-US"/>
          </w:rPr>
          <w:tab/>
        </w:r>
        <w:r w:rsidRPr="009526F0">
          <w:rPr>
            <w:rFonts w:eastAsia="SimSun"/>
          </w:rPr>
          <w:t xml:space="preserve"> Background from 3GPP network architecture</w:t>
        </w:r>
        <w:r>
          <w:tab/>
        </w:r>
        <w:r>
          <w:fldChar w:fldCharType="begin"/>
        </w:r>
        <w:r>
          <w:instrText xml:space="preserve"> PAGEREF _Toc63350740 \h </w:instrText>
        </w:r>
      </w:ins>
      <w:r>
        <w:fldChar w:fldCharType="separate"/>
      </w:r>
      <w:ins w:id="49" w:author="Matrixx" w:date="2021-02-04T17:05:00Z">
        <w:r>
          <w:t>10</w:t>
        </w:r>
        <w:r>
          <w:fldChar w:fldCharType="end"/>
        </w:r>
      </w:ins>
    </w:p>
    <w:p w14:paraId="18E9B04B" w14:textId="11C66E96" w:rsidR="00C622DF" w:rsidRPr="002B0DBE" w:rsidRDefault="00C622DF">
      <w:pPr>
        <w:pStyle w:val="TOC2"/>
        <w:rPr>
          <w:ins w:id="50" w:author="Matrixx" w:date="2021-02-04T17:05:00Z"/>
          <w:rFonts w:ascii="Calibri" w:hAnsi="Calibri"/>
          <w:sz w:val="22"/>
          <w:szCs w:val="22"/>
          <w:lang w:val="en-US"/>
        </w:rPr>
      </w:pPr>
      <w:ins w:id="51" w:author="Matrixx" w:date="2021-02-04T17:05:00Z">
        <w:r>
          <w:t>4.3</w:t>
        </w:r>
        <w:r w:rsidRPr="002B0DBE">
          <w:rPr>
            <w:rFonts w:ascii="Calibri" w:hAnsi="Calibri"/>
            <w:sz w:val="22"/>
            <w:szCs w:val="22"/>
            <w:lang w:val="en-US"/>
          </w:rPr>
          <w:tab/>
        </w:r>
        <w:r>
          <w:t>Network Slice Management Charging</w:t>
        </w:r>
        <w:r>
          <w:tab/>
        </w:r>
        <w:r>
          <w:fldChar w:fldCharType="begin"/>
        </w:r>
        <w:r>
          <w:instrText xml:space="preserve"> PAGEREF _Toc63350741 \h </w:instrText>
        </w:r>
      </w:ins>
      <w:r>
        <w:fldChar w:fldCharType="separate"/>
      </w:r>
      <w:ins w:id="52" w:author="Matrixx" w:date="2021-02-04T17:05:00Z">
        <w:r>
          <w:t>10</w:t>
        </w:r>
        <w:r>
          <w:fldChar w:fldCharType="end"/>
        </w:r>
      </w:ins>
    </w:p>
    <w:p w14:paraId="581CF15B" w14:textId="7382D81B" w:rsidR="00C622DF" w:rsidRPr="002B0DBE" w:rsidRDefault="00C622DF">
      <w:pPr>
        <w:pStyle w:val="TOC1"/>
        <w:rPr>
          <w:ins w:id="53" w:author="Matrixx" w:date="2021-02-04T17:05:00Z"/>
          <w:rFonts w:ascii="Calibri" w:hAnsi="Calibri"/>
          <w:szCs w:val="22"/>
          <w:lang w:val="en-US"/>
        </w:rPr>
      </w:pPr>
      <w:ins w:id="54" w:author="Matrixx" w:date="2021-02-04T17:05:00Z">
        <w:r>
          <w:t>5</w:t>
        </w:r>
        <w:r w:rsidRPr="002B0DBE">
          <w:rPr>
            <w:rFonts w:ascii="Calibri" w:hAnsi="Calibri"/>
            <w:szCs w:val="22"/>
            <w:lang w:val="en-US"/>
          </w:rPr>
          <w:tab/>
        </w:r>
        <w:r>
          <w:t>Potential charging requirements</w:t>
        </w:r>
        <w:r>
          <w:tab/>
        </w:r>
        <w:r>
          <w:fldChar w:fldCharType="begin"/>
        </w:r>
        <w:r>
          <w:instrText xml:space="preserve"> PAGEREF _Toc63350742 \h </w:instrText>
        </w:r>
      </w:ins>
      <w:r>
        <w:fldChar w:fldCharType="separate"/>
      </w:r>
      <w:ins w:id="55" w:author="Matrixx" w:date="2021-02-04T17:05:00Z">
        <w:r>
          <w:t>10</w:t>
        </w:r>
        <w:r>
          <w:fldChar w:fldCharType="end"/>
        </w:r>
      </w:ins>
    </w:p>
    <w:p w14:paraId="69640E2B" w14:textId="3D63F8B5" w:rsidR="00C622DF" w:rsidRPr="002B0DBE" w:rsidRDefault="00C622DF">
      <w:pPr>
        <w:pStyle w:val="TOC1"/>
        <w:rPr>
          <w:ins w:id="56" w:author="Matrixx" w:date="2021-02-04T17:05:00Z"/>
          <w:rFonts w:ascii="Calibri" w:hAnsi="Calibri"/>
          <w:szCs w:val="22"/>
          <w:lang w:val="en-US"/>
        </w:rPr>
      </w:pPr>
      <w:ins w:id="57" w:author="Matrixx" w:date="2021-02-04T17:05:00Z">
        <w:r>
          <w:t>6</w:t>
        </w:r>
        <w:r w:rsidRPr="002B0DBE">
          <w:rPr>
            <w:rFonts w:ascii="Calibri" w:hAnsi="Calibri"/>
            <w:szCs w:val="22"/>
            <w:lang w:val="en-US"/>
          </w:rPr>
          <w:tab/>
        </w:r>
        <w:r>
          <w:t>Key Issues</w:t>
        </w:r>
        <w:r>
          <w:tab/>
        </w:r>
        <w:r>
          <w:fldChar w:fldCharType="begin"/>
        </w:r>
        <w:r>
          <w:instrText xml:space="preserve"> PAGEREF _Toc63350743 \h </w:instrText>
        </w:r>
      </w:ins>
      <w:r>
        <w:fldChar w:fldCharType="separate"/>
      </w:r>
      <w:ins w:id="58" w:author="Matrixx" w:date="2021-02-04T17:05:00Z">
        <w:r>
          <w:t>11</w:t>
        </w:r>
        <w:r>
          <w:fldChar w:fldCharType="end"/>
        </w:r>
      </w:ins>
    </w:p>
    <w:p w14:paraId="3E8066DB" w14:textId="49740291" w:rsidR="00C622DF" w:rsidRPr="002B0DBE" w:rsidRDefault="00C622DF">
      <w:pPr>
        <w:pStyle w:val="TOC2"/>
        <w:rPr>
          <w:ins w:id="59" w:author="Matrixx" w:date="2021-02-04T17:05:00Z"/>
          <w:rFonts w:ascii="Calibri" w:hAnsi="Calibri"/>
          <w:sz w:val="22"/>
          <w:szCs w:val="22"/>
          <w:lang w:val="en-US"/>
        </w:rPr>
      </w:pPr>
      <w:ins w:id="60" w:author="Matrixx" w:date="2021-02-04T17:05:00Z">
        <w:r>
          <w:t>6.1</w:t>
        </w:r>
        <w:r w:rsidRPr="002B0DBE">
          <w:rPr>
            <w:rFonts w:ascii="Calibri" w:hAnsi="Calibri"/>
            <w:sz w:val="22"/>
            <w:szCs w:val="22"/>
            <w:lang w:val="en-US"/>
          </w:rPr>
          <w:tab/>
        </w:r>
        <w:r>
          <w:t>Key Issue #1: Converged Charging for max. number of UEs per network slice</w:t>
        </w:r>
        <w:r>
          <w:tab/>
        </w:r>
        <w:r>
          <w:fldChar w:fldCharType="begin"/>
        </w:r>
        <w:r>
          <w:instrText xml:space="preserve"> PAGEREF _Toc63350744 \h </w:instrText>
        </w:r>
      </w:ins>
      <w:r>
        <w:fldChar w:fldCharType="separate"/>
      </w:r>
      <w:ins w:id="61" w:author="Matrixx" w:date="2021-02-04T17:05:00Z">
        <w:r>
          <w:t>11</w:t>
        </w:r>
        <w:r>
          <w:fldChar w:fldCharType="end"/>
        </w:r>
      </w:ins>
    </w:p>
    <w:p w14:paraId="5EF6B43A" w14:textId="7E0A4E13" w:rsidR="00C622DF" w:rsidRPr="002B0DBE" w:rsidRDefault="00C622DF">
      <w:pPr>
        <w:pStyle w:val="TOC3"/>
        <w:rPr>
          <w:ins w:id="62" w:author="Matrixx" w:date="2021-02-04T17:05:00Z"/>
          <w:rFonts w:ascii="Calibri" w:hAnsi="Calibri"/>
          <w:sz w:val="22"/>
          <w:szCs w:val="22"/>
          <w:lang w:val="en-US"/>
        </w:rPr>
      </w:pPr>
      <w:ins w:id="63" w:author="Matrixx" w:date="2021-02-04T17:05:00Z">
        <w:r>
          <w:t>6.1.1</w:t>
        </w:r>
        <w:r w:rsidRPr="002B0DBE">
          <w:rPr>
            <w:rFonts w:ascii="Calibri" w:hAnsi="Calibri"/>
            <w:sz w:val="22"/>
            <w:szCs w:val="22"/>
            <w:lang w:val="en-US"/>
          </w:rPr>
          <w:tab/>
        </w:r>
        <w:r>
          <w:t>General Description</w:t>
        </w:r>
        <w:r>
          <w:tab/>
        </w:r>
        <w:r>
          <w:fldChar w:fldCharType="begin"/>
        </w:r>
        <w:r>
          <w:instrText xml:space="preserve"> PAGEREF _Toc63350745 \h </w:instrText>
        </w:r>
      </w:ins>
      <w:r>
        <w:fldChar w:fldCharType="separate"/>
      </w:r>
      <w:ins w:id="64" w:author="Matrixx" w:date="2021-02-04T17:05:00Z">
        <w:r>
          <w:t>11</w:t>
        </w:r>
        <w:r>
          <w:fldChar w:fldCharType="end"/>
        </w:r>
      </w:ins>
    </w:p>
    <w:p w14:paraId="396CF8A7" w14:textId="2F297D37" w:rsidR="00C622DF" w:rsidRPr="002B0DBE" w:rsidRDefault="00C622DF">
      <w:pPr>
        <w:pStyle w:val="TOC3"/>
        <w:rPr>
          <w:ins w:id="65" w:author="Matrixx" w:date="2021-02-04T17:05:00Z"/>
          <w:rFonts w:ascii="Calibri" w:hAnsi="Calibri"/>
          <w:sz w:val="22"/>
          <w:szCs w:val="22"/>
          <w:lang w:val="en-US"/>
        </w:rPr>
      </w:pPr>
      <w:ins w:id="66" w:author="Matrixx" w:date="2021-02-04T17:05:00Z">
        <w:r>
          <w:t>6.1.2</w:t>
        </w:r>
        <w:r w:rsidRPr="002B0DBE">
          <w:rPr>
            <w:rFonts w:ascii="Calibri" w:hAnsi="Calibri"/>
            <w:sz w:val="22"/>
            <w:szCs w:val="22"/>
            <w:lang w:val="en-US"/>
          </w:rPr>
          <w:tab/>
        </w:r>
        <w:r>
          <w:t>Solution#1</w:t>
        </w:r>
        <w:r>
          <w:tab/>
        </w:r>
        <w:r>
          <w:fldChar w:fldCharType="begin"/>
        </w:r>
        <w:r>
          <w:instrText xml:space="preserve"> PAGEREF _Toc63350746 \h </w:instrText>
        </w:r>
      </w:ins>
      <w:r>
        <w:fldChar w:fldCharType="separate"/>
      </w:r>
      <w:ins w:id="67" w:author="Matrixx" w:date="2021-02-04T17:05:00Z">
        <w:r>
          <w:t>11</w:t>
        </w:r>
        <w:r>
          <w:fldChar w:fldCharType="end"/>
        </w:r>
      </w:ins>
    </w:p>
    <w:p w14:paraId="248BE182" w14:textId="5CD5807B" w:rsidR="00C622DF" w:rsidRPr="002B0DBE" w:rsidRDefault="00C622DF">
      <w:pPr>
        <w:pStyle w:val="TOC3"/>
        <w:rPr>
          <w:ins w:id="68" w:author="Matrixx" w:date="2021-02-04T17:05:00Z"/>
          <w:rFonts w:ascii="Calibri" w:hAnsi="Calibri"/>
          <w:sz w:val="22"/>
          <w:szCs w:val="22"/>
          <w:lang w:val="en-US"/>
        </w:rPr>
      </w:pPr>
      <w:ins w:id="69" w:author="Matrixx" w:date="2021-02-04T17:05:00Z">
        <w:r>
          <w:t>6.1.3</w:t>
        </w:r>
        <w:r w:rsidRPr="002B0DBE">
          <w:rPr>
            <w:rFonts w:ascii="Calibri" w:hAnsi="Calibri"/>
            <w:sz w:val="22"/>
            <w:szCs w:val="22"/>
            <w:lang w:val="en-US"/>
          </w:rPr>
          <w:tab/>
        </w:r>
        <w:r>
          <w:t>Solution#2</w:t>
        </w:r>
        <w:r>
          <w:tab/>
        </w:r>
        <w:r>
          <w:fldChar w:fldCharType="begin"/>
        </w:r>
        <w:r>
          <w:instrText xml:space="preserve"> PAGEREF _Toc63350747 \h </w:instrText>
        </w:r>
      </w:ins>
      <w:r>
        <w:fldChar w:fldCharType="separate"/>
      </w:r>
      <w:ins w:id="70" w:author="Matrixx" w:date="2021-02-04T17:05:00Z">
        <w:r>
          <w:t>11</w:t>
        </w:r>
        <w:r>
          <w:fldChar w:fldCharType="end"/>
        </w:r>
      </w:ins>
    </w:p>
    <w:p w14:paraId="2556EC9A" w14:textId="397AFEB6" w:rsidR="00C622DF" w:rsidRPr="002B0DBE" w:rsidRDefault="00C622DF">
      <w:pPr>
        <w:pStyle w:val="TOC3"/>
        <w:rPr>
          <w:ins w:id="71" w:author="Matrixx" w:date="2021-02-04T17:05:00Z"/>
          <w:rFonts w:ascii="Calibri" w:hAnsi="Calibri"/>
          <w:sz w:val="22"/>
          <w:szCs w:val="22"/>
          <w:lang w:val="en-US"/>
        </w:rPr>
      </w:pPr>
      <w:ins w:id="72" w:author="Matrixx" w:date="2021-02-04T17:05:00Z">
        <w:r>
          <w:t>6.1.x</w:t>
        </w:r>
        <w:r w:rsidRPr="002B0DBE">
          <w:rPr>
            <w:rFonts w:ascii="Calibri" w:hAnsi="Calibri"/>
            <w:sz w:val="22"/>
            <w:szCs w:val="22"/>
            <w:lang w:val="en-US"/>
          </w:rPr>
          <w:tab/>
        </w:r>
        <w:r>
          <w:t>Evaluation</w:t>
        </w:r>
        <w:r>
          <w:tab/>
        </w:r>
        <w:r>
          <w:fldChar w:fldCharType="begin"/>
        </w:r>
        <w:r>
          <w:instrText xml:space="preserve"> PAGEREF _Toc63350748 \h </w:instrText>
        </w:r>
      </w:ins>
      <w:r>
        <w:fldChar w:fldCharType="separate"/>
      </w:r>
      <w:ins w:id="73" w:author="Matrixx" w:date="2021-02-04T17:05:00Z">
        <w:r>
          <w:t>11</w:t>
        </w:r>
        <w:r>
          <w:fldChar w:fldCharType="end"/>
        </w:r>
      </w:ins>
    </w:p>
    <w:p w14:paraId="12BFA883" w14:textId="02EBBB4F" w:rsidR="00C622DF" w:rsidRPr="002B0DBE" w:rsidRDefault="00C622DF">
      <w:pPr>
        <w:pStyle w:val="TOC2"/>
        <w:rPr>
          <w:ins w:id="74" w:author="Matrixx" w:date="2021-02-04T17:05:00Z"/>
          <w:rFonts w:ascii="Calibri" w:hAnsi="Calibri"/>
          <w:sz w:val="22"/>
          <w:szCs w:val="22"/>
          <w:lang w:val="en-US"/>
        </w:rPr>
      </w:pPr>
      <w:ins w:id="75" w:author="Matrixx" w:date="2021-02-04T17:05:00Z">
        <w:r>
          <w:t>6.2</w:t>
        </w:r>
        <w:r w:rsidRPr="002B0DBE">
          <w:rPr>
            <w:rFonts w:ascii="Calibri" w:hAnsi="Calibri"/>
            <w:sz w:val="22"/>
            <w:szCs w:val="22"/>
            <w:lang w:val="en-US"/>
          </w:rPr>
          <w:tab/>
        </w:r>
        <w:r>
          <w:t>Key Issue #2: Converged Charging for max. number of PDU sessions per network slice</w:t>
        </w:r>
        <w:r>
          <w:tab/>
        </w:r>
        <w:r>
          <w:fldChar w:fldCharType="begin"/>
        </w:r>
        <w:r>
          <w:instrText xml:space="preserve"> PAGEREF _Toc63350749 \h </w:instrText>
        </w:r>
      </w:ins>
      <w:r>
        <w:fldChar w:fldCharType="separate"/>
      </w:r>
      <w:ins w:id="76" w:author="Matrixx" w:date="2021-02-04T17:05:00Z">
        <w:r>
          <w:t>12</w:t>
        </w:r>
        <w:r>
          <w:fldChar w:fldCharType="end"/>
        </w:r>
      </w:ins>
    </w:p>
    <w:p w14:paraId="5DB077E3" w14:textId="22087C8E" w:rsidR="00C622DF" w:rsidRPr="002B0DBE" w:rsidRDefault="00C622DF">
      <w:pPr>
        <w:pStyle w:val="TOC3"/>
        <w:rPr>
          <w:ins w:id="77" w:author="Matrixx" w:date="2021-02-04T17:05:00Z"/>
          <w:rFonts w:ascii="Calibri" w:hAnsi="Calibri"/>
          <w:sz w:val="22"/>
          <w:szCs w:val="22"/>
          <w:lang w:val="en-US"/>
        </w:rPr>
      </w:pPr>
      <w:ins w:id="78" w:author="Matrixx" w:date="2021-02-04T17:05:00Z">
        <w:r>
          <w:t>6.2.1</w:t>
        </w:r>
        <w:r w:rsidRPr="002B0DBE">
          <w:rPr>
            <w:rFonts w:ascii="Calibri" w:hAnsi="Calibri"/>
            <w:sz w:val="22"/>
            <w:szCs w:val="22"/>
            <w:lang w:val="en-US"/>
          </w:rPr>
          <w:tab/>
        </w:r>
        <w:r>
          <w:t>General Description</w:t>
        </w:r>
        <w:r>
          <w:tab/>
        </w:r>
        <w:r>
          <w:fldChar w:fldCharType="begin"/>
        </w:r>
        <w:r>
          <w:instrText xml:space="preserve"> PAGEREF _Toc63350750 \h </w:instrText>
        </w:r>
      </w:ins>
      <w:r>
        <w:fldChar w:fldCharType="separate"/>
      </w:r>
      <w:ins w:id="79" w:author="Matrixx" w:date="2021-02-04T17:05:00Z">
        <w:r>
          <w:t>12</w:t>
        </w:r>
        <w:r>
          <w:fldChar w:fldCharType="end"/>
        </w:r>
      </w:ins>
    </w:p>
    <w:p w14:paraId="55F4388C" w14:textId="4B8EC322" w:rsidR="00C622DF" w:rsidRPr="002B0DBE" w:rsidRDefault="00C622DF">
      <w:pPr>
        <w:pStyle w:val="TOC8"/>
        <w:rPr>
          <w:ins w:id="80" w:author="Matrixx" w:date="2021-02-04T17:05:00Z"/>
          <w:rFonts w:ascii="Calibri" w:hAnsi="Calibri"/>
          <w:b w:val="0"/>
          <w:szCs w:val="22"/>
          <w:lang w:val="en-US"/>
        </w:rPr>
      </w:pPr>
      <w:ins w:id="81" w:author="Matrixx" w:date="2021-02-04T17:05:00Z">
        <w:r>
          <w:t>Annex A (informative): Change history</w:t>
        </w:r>
        <w:r>
          <w:tab/>
        </w:r>
        <w:r>
          <w:fldChar w:fldCharType="begin"/>
        </w:r>
        <w:r>
          <w:instrText xml:space="preserve"> PAGEREF _Toc63350751 \h </w:instrText>
        </w:r>
      </w:ins>
      <w:r>
        <w:fldChar w:fldCharType="separate"/>
      </w:r>
      <w:ins w:id="82" w:author="Matrixx" w:date="2021-02-04T17:05:00Z">
        <w:r>
          <w:t>13</w:t>
        </w:r>
        <w:r>
          <w:fldChar w:fldCharType="end"/>
        </w:r>
      </w:ins>
    </w:p>
    <w:p w14:paraId="2C28D23D" w14:textId="13B349BF" w:rsidR="001B0502" w:rsidRPr="00B6377A" w:rsidDel="00C622DF" w:rsidRDefault="001B0502">
      <w:pPr>
        <w:pStyle w:val="TOC1"/>
        <w:rPr>
          <w:del w:id="83" w:author="Matrixx" w:date="2021-02-04T17:05:00Z"/>
          <w:rFonts w:ascii="Calibri" w:hAnsi="Calibri"/>
          <w:szCs w:val="22"/>
          <w:lang w:val="en-US"/>
        </w:rPr>
      </w:pPr>
      <w:del w:id="84" w:author="Matrixx" w:date="2021-02-04T17:05:00Z">
        <w:r w:rsidDel="00C622DF">
          <w:delText>Foreword</w:delText>
        </w:r>
        <w:r w:rsidDel="00C622DF">
          <w:tab/>
        </w:r>
        <w:r w:rsidDel="00C622DF">
          <w:fldChar w:fldCharType="begin"/>
        </w:r>
        <w:r w:rsidDel="00C622DF">
          <w:delInstrText xml:space="preserve"> PAGEREF _Toc60768641 \h </w:delInstrText>
        </w:r>
        <w:r w:rsidDel="00C622DF">
          <w:fldChar w:fldCharType="separate"/>
        </w:r>
      </w:del>
      <w:ins w:id="85" w:author="Matrixx" w:date="2021-02-04T17:05:00Z">
        <w:r w:rsidR="00C622DF">
          <w:rPr>
            <w:b/>
            <w:bCs/>
            <w:lang w:val="en-US"/>
          </w:rPr>
          <w:t>Error! Bookmark not defined.</w:t>
        </w:r>
      </w:ins>
      <w:ins w:id="86" w:author="S5-211044" w:date="2021-02-04T14:21:00Z">
        <w:del w:id="87" w:author="Matrixx" w:date="2021-02-04T17:05:00Z">
          <w:r w:rsidR="00A66DDC" w:rsidDel="00C622DF">
            <w:rPr>
              <w:b/>
              <w:bCs/>
              <w:lang w:val="en-US"/>
            </w:rPr>
            <w:delText>Error! Bookmark not defined.</w:delText>
          </w:r>
        </w:del>
      </w:ins>
      <w:del w:id="88" w:author="Matrixx" w:date="2021-02-04T17:05:00Z">
        <w:r w:rsidDel="00C622DF">
          <w:delText>5</w:delText>
        </w:r>
        <w:r w:rsidDel="00C622DF">
          <w:fldChar w:fldCharType="end"/>
        </w:r>
      </w:del>
    </w:p>
    <w:p w14:paraId="351635F1" w14:textId="5FD4474E" w:rsidR="001B0502" w:rsidRPr="00B6377A" w:rsidDel="00C622DF" w:rsidRDefault="001B0502">
      <w:pPr>
        <w:pStyle w:val="TOC1"/>
        <w:rPr>
          <w:del w:id="89" w:author="Matrixx" w:date="2021-02-04T17:05:00Z"/>
          <w:rFonts w:ascii="Calibri" w:hAnsi="Calibri"/>
          <w:szCs w:val="22"/>
          <w:lang w:val="en-US"/>
        </w:rPr>
      </w:pPr>
      <w:del w:id="90" w:author="Matrixx" w:date="2021-02-04T17:05:00Z">
        <w:r w:rsidDel="00C622DF">
          <w:delText>1</w:delText>
        </w:r>
        <w:r w:rsidRPr="00B6377A" w:rsidDel="00C622DF">
          <w:rPr>
            <w:rFonts w:ascii="Calibri" w:hAnsi="Calibri"/>
            <w:szCs w:val="22"/>
            <w:lang w:val="en-US"/>
          </w:rPr>
          <w:tab/>
        </w:r>
        <w:r w:rsidDel="00C622DF">
          <w:delText>Scope</w:delText>
        </w:r>
        <w:r w:rsidDel="00C622DF">
          <w:tab/>
        </w:r>
        <w:r w:rsidDel="00C622DF">
          <w:fldChar w:fldCharType="begin"/>
        </w:r>
        <w:r w:rsidDel="00C622DF">
          <w:delInstrText xml:space="preserve"> PAGEREF _Toc60768642 \h </w:delInstrText>
        </w:r>
        <w:r w:rsidDel="00C622DF">
          <w:fldChar w:fldCharType="separate"/>
        </w:r>
      </w:del>
      <w:ins w:id="91" w:author="Matrixx" w:date="2021-02-04T17:05:00Z">
        <w:r w:rsidR="00C622DF">
          <w:rPr>
            <w:b/>
            <w:bCs/>
            <w:lang w:val="en-US"/>
          </w:rPr>
          <w:t>Error! Bookmark not defined.</w:t>
        </w:r>
      </w:ins>
      <w:ins w:id="92" w:author="S5-211044" w:date="2021-02-04T14:21:00Z">
        <w:del w:id="93" w:author="Matrixx" w:date="2021-02-04T17:05:00Z">
          <w:r w:rsidR="00A66DDC" w:rsidDel="00C622DF">
            <w:rPr>
              <w:b/>
              <w:bCs/>
              <w:lang w:val="en-US"/>
            </w:rPr>
            <w:delText>Error! Bookmark not defined.</w:delText>
          </w:r>
        </w:del>
      </w:ins>
      <w:del w:id="94" w:author="Matrixx" w:date="2021-02-04T17:05:00Z">
        <w:r w:rsidDel="00C622DF">
          <w:delText>7</w:delText>
        </w:r>
        <w:r w:rsidDel="00C622DF">
          <w:fldChar w:fldCharType="end"/>
        </w:r>
      </w:del>
    </w:p>
    <w:p w14:paraId="302038D7" w14:textId="56A029C4" w:rsidR="001B0502" w:rsidRPr="00B6377A" w:rsidDel="00C622DF" w:rsidRDefault="001B0502">
      <w:pPr>
        <w:pStyle w:val="TOC1"/>
        <w:rPr>
          <w:del w:id="95" w:author="Matrixx" w:date="2021-02-04T17:05:00Z"/>
          <w:rFonts w:ascii="Calibri" w:hAnsi="Calibri"/>
          <w:szCs w:val="22"/>
          <w:lang w:val="en-US"/>
        </w:rPr>
      </w:pPr>
      <w:del w:id="96" w:author="Matrixx" w:date="2021-02-04T17:05:00Z">
        <w:r w:rsidDel="00C622DF">
          <w:delText>2</w:delText>
        </w:r>
        <w:r w:rsidRPr="00B6377A" w:rsidDel="00C622DF">
          <w:rPr>
            <w:rFonts w:ascii="Calibri" w:hAnsi="Calibri"/>
            <w:szCs w:val="22"/>
            <w:lang w:val="en-US"/>
          </w:rPr>
          <w:tab/>
        </w:r>
        <w:r w:rsidDel="00C622DF">
          <w:delText>References</w:delText>
        </w:r>
        <w:r w:rsidDel="00C622DF">
          <w:tab/>
        </w:r>
        <w:r w:rsidDel="00C622DF">
          <w:fldChar w:fldCharType="begin"/>
        </w:r>
        <w:r w:rsidDel="00C622DF">
          <w:delInstrText xml:space="preserve"> PAGEREF _Toc60768643 \h </w:delInstrText>
        </w:r>
        <w:r w:rsidDel="00C622DF">
          <w:fldChar w:fldCharType="separate"/>
        </w:r>
      </w:del>
      <w:ins w:id="97" w:author="Matrixx" w:date="2021-02-04T17:05:00Z">
        <w:r w:rsidR="00C622DF">
          <w:rPr>
            <w:b/>
            <w:bCs/>
            <w:lang w:val="en-US"/>
          </w:rPr>
          <w:t>Error! Bookmark not defined.</w:t>
        </w:r>
      </w:ins>
      <w:ins w:id="98" w:author="S5-211044" w:date="2021-02-04T14:21:00Z">
        <w:del w:id="99" w:author="Matrixx" w:date="2021-02-04T17:05:00Z">
          <w:r w:rsidR="00A66DDC" w:rsidDel="00C622DF">
            <w:rPr>
              <w:b/>
              <w:bCs/>
              <w:lang w:val="en-US"/>
            </w:rPr>
            <w:delText>Error! Bookmark not defined.</w:delText>
          </w:r>
        </w:del>
      </w:ins>
      <w:del w:id="100" w:author="Matrixx" w:date="2021-02-04T17:05:00Z">
        <w:r w:rsidDel="00C622DF">
          <w:delText>7</w:delText>
        </w:r>
        <w:r w:rsidDel="00C622DF">
          <w:fldChar w:fldCharType="end"/>
        </w:r>
      </w:del>
    </w:p>
    <w:p w14:paraId="5F316539" w14:textId="0D0A2EB8" w:rsidR="001B0502" w:rsidRPr="00B6377A" w:rsidDel="00C622DF" w:rsidRDefault="001B0502">
      <w:pPr>
        <w:pStyle w:val="TOC1"/>
        <w:rPr>
          <w:del w:id="101" w:author="Matrixx" w:date="2021-02-04T17:05:00Z"/>
          <w:rFonts w:ascii="Calibri" w:hAnsi="Calibri"/>
          <w:szCs w:val="22"/>
          <w:lang w:val="en-US"/>
        </w:rPr>
      </w:pPr>
      <w:del w:id="102" w:author="Matrixx" w:date="2021-02-04T17:05:00Z">
        <w:r w:rsidDel="00C622DF">
          <w:delText>3</w:delText>
        </w:r>
        <w:r w:rsidRPr="00B6377A" w:rsidDel="00C622DF">
          <w:rPr>
            <w:rFonts w:ascii="Calibri" w:hAnsi="Calibri"/>
            <w:szCs w:val="22"/>
            <w:lang w:val="en-US"/>
          </w:rPr>
          <w:tab/>
        </w:r>
        <w:r w:rsidDel="00C622DF">
          <w:delText>Definitions of terms, symbols and abbreviations</w:delText>
        </w:r>
        <w:r w:rsidDel="00C622DF">
          <w:tab/>
        </w:r>
        <w:r w:rsidDel="00C622DF">
          <w:fldChar w:fldCharType="begin"/>
        </w:r>
        <w:r w:rsidDel="00C622DF">
          <w:delInstrText xml:space="preserve"> PAGEREF _Toc60768644 \h </w:delInstrText>
        </w:r>
        <w:r w:rsidDel="00C622DF">
          <w:fldChar w:fldCharType="separate"/>
        </w:r>
      </w:del>
      <w:ins w:id="103" w:author="Matrixx" w:date="2021-02-04T17:05:00Z">
        <w:r w:rsidR="00C622DF">
          <w:rPr>
            <w:b/>
            <w:bCs/>
            <w:lang w:val="en-US"/>
          </w:rPr>
          <w:t>Error! Bookmark not defined.</w:t>
        </w:r>
      </w:ins>
      <w:ins w:id="104" w:author="S5-211044" w:date="2021-02-04T14:21:00Z">
        <w:del w:id="105" w:author="Matrixx" w:date="2021-02-04T17:05:00Z">
          <w:r w:rsidR="00A66DDC" w:rsidDel="00C622DF">
            <w:rPr>
              <w:b/>
              <w:bCs/>
              <w:lang w:val="en-US"/>
            </w:rPr>
            <w:delText>Error! Bookmark not defined.</w:delText>
          </w:r>
        </w:del>
      </w:ins>
      <w:del w:id="106" w:author="Matrixx" w:date="2021-02-04T17:05:00Z">
        <w:r w:rsidDel="00C622DF">
          <w:delText>7</w:delText>
        </w:r>
        <w:r w:rsidDel="00C622DF">
          <w:fldChar w:fldCharType="end"/>
        </w:r>
      </w:del>
    </w:p>
    <w:p w14:paraId="050522BD" w14:textId="76F0B33A" w:rsidR="001B0502" w:rsidRPr="00B6377A" w:rsidDel="00C622DF" w:rsidRDefault="001B0502">
      <w:pPr>
        <w:pStyle w:val="TOC2"/>
        <w:rPr>
          <w:del w:id="107" w:author="Matrixx" w:date="2021-02-04T17:05:00Z"/>
          <w:rFonts w:ascii="Calibri" w:hAnsi="Calibri"/>
          <w:sz w:val="22"/>
          <w:szCs w:val="22"/>
          <w:lang w:val="en-US"/>
        </w:rPr>
      </w:pPr>
      <w:del w:id="108" w:author="Matrixx" w:date="2021-02-04T17:05:00Z">
        <w:r w:rsidDel="00C622DF">
          <w:delText>3.1</w:delText>
        </w:r>
        <w:r w:rsidRPr="00B6377A" w:rsidDel="00C622DF">
          <w:rPr>
            <w:rFonts w:ascii="Calibri" w:hAnsi="Calibri"/>
            <w:sz w:val="22"/>
            <w:szCs w:val="22"/>
            <w:lang w:val="en-US"/>
          </w:rPr>
          <w:tab/>
        </w:r>
        <w:r w:rsidDel="00C622DF">
          <w:delText>Terms</w:delText>
        </w:r>
        <w:r w:rsidDel="00C622DF">
          <w:tab/>
        </w:r>
        <w:r w:rsidDel="00C622DF">
          <w:fldChar w:fldCharType="begin"/>
        </w:r>
        <w:r w:rsidDel="00C622DF">
          <w:delInstrText xml:space="preserve"> PAGEREF _Toc60768645 \h </w:delInstrText>
        </w:r>
        <w:r w:rsidDel="00C622DF">
          <w:fldChar w:fldCharType="separate"/>
        </w:r>
      </w:del>
      <w:ins w:id="109" w:author="Matrixx" w:date="2021-02-04T17:05:00Z">
        <w:r w:rsidR="00C622DF">
          <w:rPr>
            <w:b/>
            <w:bCs/>
            <w:lang w:val="en-US"/>
          </w:rPr>
          <w:t>Error! Bookmark not defined.</w:t>
        </w:r>
      </w:ins>
      <w:ins w:id="110" w:author="S5-211044" w:date="2021-02-04T14:21:00Z">
        <w:del w:id="111" w:author="Matrixx" w:date="2021-02-04T17:05:00Z">
          <w:r w:rsidR="00A66DDC" w:rsidDel="00C622DF">
            <w:rPr>
              <w:b/>
              <w:bCs/>
              <w:lang w:val="en-US"/>
            </w:rPr>
            <w:delText>Error! Bookmark not defined.</w:delText>
          </w:r>
        </w:del>
      </w:ins>
      <w:del w:id="112" w:author="Matrixx" w:date="2021-02-04T17:05:00Z">
        <w:r w:rsidDel="00C622DF">
          <w:delText>7</w:delText>
        </w:r>
        <w:r w:rsidDel="00C622DF">
          <w:fldChar w:fldCharType="end"/>
        </w:r>
      </w:del>
    </w:p>
    <w:p w14:paraId="311256C5" w14:textId="405A445E" w:rsidR="001B0502" w:rsidRPr="00B6377A" w:rsidDel="00C622DF" w:rsidRDefault="001B0502">
      <w:pPr>
        <w:pStyle w:val="TOC2"/>
        <w:rPr>
          <w:del w:id="113" w:author="Matrixx" w:date="2021-02-04T17:05:00Z"/>
          <w:rFonts w:ascii="Calibri" w:hAnsi="Calibri"/>
          <w:sz w:val="22"/>
          <w:szCs w:val="22"/>
          <w:lang w:val="en-US"/>
        </w:rPr>
      </w:pPr>
      <w:del w:id="114" w:author="Matrixx" w:date="2021-02-04T17:05:00Z">
        <w:r w:rsidDel="00C622DF">
          <w:delText>3.2</w:delText>
        </w:r>
        <w:r w:rsidRPr="00B6377A" w:rsidDel="00C622DF">
          <w:rPr>
            <w:rFonts w:ascii="Calibri" w:hAnsi="Calibri"/>
            <w:sz w:val="22"/>
            <w:szCs w:val="22"/>
            <w:lang w:val="en-US"/>
          </w:rPr>
          <w:tab/>
        </w:r>
        <w:r w:rsidDel="00C622DF">
          <w:delText>Symbols</w:delText>
        </w:r>
        <w:r w:rsidDel="00C622DF">
          <w:tab/>
        </w:r>
        <w:r w:rsidDel="00C622DF">
          <w:fldChar w:fldCharType="begin"/>
        </w:r>
        <w:r w:rsidDel="00C622DF">
          <w:delInstrText xml:space="preserve"> PAGEREF _Toc60768646 \h </w:delInstrText>
        </w:r>
        <w:r w:rsidDel="00C622DF">
          <w:fldChar w:fldCharType="separate"/>
        </w:r>
      </w:del>
      <w:ins w:id="115" w:author="Matrixx" w:date="2021-02-04T17:05:00Z">
        <w:r w:rsidR="00C622DF">
          <w:rPr>
            <w:b/>
            <w:bCs/>
            <w:lang w:val="en-US"/>
          </w:rPr>
          <w:t>Error! Bookmark not defined.</w:t>
        </w:r>
      </w:ins>
      <w:ins w:id="116" w:author="S5-211044" w:date="2021-02-04T14:21:00Z">
        <w:del w:id="117" w:author="Matrixx" w:date="2021-02-04T17:05:00Z">
          <w:r w:rsidR="00A66DDC" w:rsidDel="00C622DF">
            <w:rPr>
              <w:b/>
              <w:bCs/>
              <w:lang w:val="en-US"/>
            </w:rPr>
            <w:delText>Error! Bookmark not defined.</w:delText>
          </w:r>
        </w:del>
      </w:ins>
      <w:del w:id="118" w:author="Matrixx" w:date="2021-02-04T17:05:00Z">
        <w:r w:rsidDel="00C622DF">
          <w:delText>7</w:delText>
        </w:r>
        <w:r w:rsidDel="00C622DF">
          <w:fldChar w:fldCharType="end"/>
        </w:r>
      </w:del>
    </w:p>
    <w:p w14:paraId="2797A08E" w14:textId="46AB107E" w:rsidR="001B0502" w:rsidRPr="00B6377A" w:rsidDel="00C622DF" w:rsidRDefault="001B0502">
      <w:pPr>
        <w:pStyle w:val="TOC2"/>
        <w:rPr>
          <w:del w:id="119" w:author="Matrixx" w:date="2021-02-04T17:05:00Z"/>
          <w:rFonts w:ascii="Calibri" w:hAnsi="Calibri"/>
          <w:sz w:val="22"/>
          <w:szCs w:val="22"/>
          <w:lang w:val="en-US"/>
        </w:rPr>
      </w:pPr>
      <w:del w:id="120" w:author="Matrixx" w:date="2021-02-04T17:05:00Z">
        <w:r w:rsidDel="00C622DF">
          <w:delText>3.3</w:delText>
        </w:r>
        <w:r w:rsidRPr="00B6377A" w:rsidDel="00C622DF">
          <w:rPr>
            <w:rFonts w:ascii="Calibri" w:hAnsi="Calibri"/>
            <w:sz w:val="22"/>
            <w:szCs w:val="22"/>
            <w:lang w:val="en-US"/>
          </w:rPr>
          <w:tab/>
        </w:r>
        <w:r w:rsidDel="00C622DF">
          <w:delText>Abbreviations</w:delText>
        </w:r>
        <w:r w:rsidDel="00C622DF">
          <w:tab/>
        </w:r>
        <w:r w:rsidDel="00C622DF">
          <w:fldChar w:fldCharType="begin"/>
        </w:r>
        <w:r w:rsidDel="00C622DF">
          <w:delInstrText xml:space="preserve"> PAGEREF _Toc60768647 \h </w:delInstrText>
        </w:r>
        <w:r w:rsidDel="00C622DF">
          <w:fldChar w:fldCharType="separate"/>
        </w:r>
      </w:del>
      <w:ins w:id="121" w:author="Matrixx" w:date="2021-02-04T17:05:00Z">
        <w:r w:rsidR="00C622DF">
          <w:rPr>
            <w:b/>
            <w:bCs/>
            <w:lang w:val="en-US"/>
          </w:rPr>
          <w:t>Error! Bookmark not defined.</w:t>
        </w:r>
      </w:ins>
      <w:ins w:id="122" w:author="S5-211044" w:date="2021-02-04T14:21:00Z">
        <w:del w:id="123" w:author="Matrixx" w:date="2021-02-04T17:05:00Z">
          <w:r w:rsidR="00A66DDC" w:rsidDel="00C622DF">
            <w:rPr>
              <w:b/>
              <w:bCs/>
              <w:lang w:val="en-US"/>
            </w:rPr>
            <w:delText>Error! Bookmark not defined.</w:delText>
          </w:r>
        </w:del>
      </w:ins>
      <w:del w:id="124" w:author="Matrixx" w:date="2021-02-04T17:05:00Z">
        <w:r w:rsidDel="00C622DF">
          <w:delText>7</w:delText>
        </w:r>
        <w:r w:rsidDel="00C622DF">
          <w:fldChar w:fldCharType="end"/>
        </w:r>
      </w:del>
    </w:p>
    <w:p w14:paraId="7EF72B05" w14:textId="42120BF3" w:rsidR="001B0502" w:rsidRPr="00B6377A" w:rsidDel="00C622DF" w:rsidRDefault="001B0502">
      <w:pPr>
        <w:pStyle w:val="TOC8"/>
        <w:rPr>
          <w:del w:id="125" w:author="Matrixx" w:date="2021-02-04T17:05:00Z"/>
          <w:rFonts w:ascii="Calibri" w:hAnsi="Calibri"/>
          <w:b w:val="0"/>
          <w:szCs w:val="22"/>
          <w:lang w:val="en-US"/>
        </w:rPr>
      </w:pPr>
      <w:del w:id="126" w:author="Matrixx" w:date="2021-02-04T17:05:00Z">
        <w:r w:rsidDel="00C622DF">
          <w:delText>Annex A (informative): Change history</w:delText>
        </w:r>
        <w:r w:rsidDel="00C622DF">
          <w:tab/>
        </w:r>
        <w:r w:rsidDel="00C622DF">
          <w:fldChar w:fldCharType="begin"/>
        </w:r>
        <w:r w:rsidDel="00C622DF">
          <w:delInstrText xml:space="preserve"> PAGEREF _Toc60768648 \h </w:delInstrText>
        </w:r>
        <w:r w:rsidDel="00C622DF">
          <w:fldChar w:fldCharType="separate"/>
        </w:r>
      </w:del>
      <w:ins w:id="127" w:author="Matrixx" w:date="2021-02-04T17:05:00Z">
        <w:r w:rsidR="00C622DF">
          <w:rPr>
            <w:b w:val="0"/>
            <w:bCs/>
            <w:lang w:val="en-US"/>
          </w:rPr>
          <w:t>Error! Bookmark not defined.</w:t>
        </w:r>
      </w:ins>
      <w:ins w:id="128" w:author="S5-211044" w:date="2021-02-04T14:21:00Z">
        <w:del w:id="129" w:author="Matrixx" w:date="2021-02-04T17:05:00Z">
          <w:r w:rsidR="00A66DDC" w:rsidDel="00C622DF">
            <w:rPr>
              <w:b w:val="0"/>
              <w:bCs/>
              <w:lang w:val="en-US"/>
            </w:rPr>
            <w:delText>Error! Bookmark not defined.</w:delText>
          </w:r>
        </w:del>
      </w:ins>
      <w:del w:id="130" w:author="Matrixx" w:date="2021-02-04T17:05:00Z">
        <w:r w:rsidDel="00C622DF">
          <w:delText>8</w:delText>
        </w:r>
        <w:r w:rsidDel="00C622DF">
          <w:fldChar w:fldCharType="end"/>
        </w:r>
      </w:del>
    </w:p>
    <w:p w14:paraId="134F8860" w14:textId="6B3A4AF0" w:rsidR="00080512" w:rsidRPr="004D3578" w:rsidRDefault="004D3578">
      <w:r w:rsidRPr="004D3578">
        <w:rPr>
          <w:noProof/>
          <w:sz w:val="22"/>
        </w:rPr>
        <w:fldChar w:fldCharType="end"/>
      </w:r>
    </w:p>
    <w:p w14:paraId="6D2F9700" w14:textId="77777777" w:rsidR="0074026F" w:rsidRPr="007B600E" w:rsidRDefault="00080512" w:rsidP="006F63C6">
      <w:pPr>
        <w:pStyle w:val="Guidance"/>
      </w:pPr>
      <w:r w:rsidRPr="004D3578">
        <w:br w:type="page"/>
      </w:r>
    </w:p>
    <w:p w14:paraId="55C0C9D1" w14:textId="77777777" w:rsidR="00080512" w:rsidRDefault="00080512" w:rsidP="006F63C6">
      <w:pPr>
        <w:pStyle w:val="Heading1"/>
        <w:ind w:left="0" w:firstLine="0"/>
      </w:pPr>
      <w:bookmarkStart w:id="131" w:name="foreword"/>
      <w:bookmarkStart w:id="132" w:name="_Toc63340771"/>
      <w:bookmarkStart w:id="133" w:name="_Toc63340882"/>
      <w:bookmarkStart w:id="134" w:name="_Toc63350731"/>
      <w:bookmarkEnd w:id="131"/>
      <w:r w:rsidRPr="004D3578">
        <w:t>Foreword</w:t>
      </w:r>
      <w:bookmarkEnd w:id="132"/>
      <w:bookmarkEnd w:id="133"/>
      <w:bookmarkEnd w:id="134"/>
    </w:p>
    <w:p w14:paraId="600B49A4" w14:textId="77777777" w:rsidR="00080512" w:rsidRPr="004D3578" w:rsidRDefault="00080512">
      <w:r w:rsidRPr="004D3578">
        <w:t xml:space="preserve">This Technical </w:t>
      </w:r>
      <w:bookmarkStart w:id="135" w:name="spectype3"/>
      <w:r w:rsidR="006F63C6">
        <w:t>Report</w:t>
      </w:r>
      <w:bookmarkEnd w:id="135"/>
      <w:r w:rsidRPr="004D3578">
        <w:t xml:space="preserve"> has been produced by the 3</w:t>
      </w:r>
      <w:r w:rsidR="00F04712">
        <w:t>rd</w:t>
      </w:r>
      <w:r w:rsidRPr="004D3578">
        <w:t xml:space="preserve"> Generation Partnership Project (3GPP).</w:t>
      </w:r>
    </w:p>
    <w:p w14:paraId="2C14F5F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4D3578" w:rsidRDefault="00080512">
      <w:pPr>
        <w:pStyle w:val="B1"/>
      </w:pPr>
      <w:r w:rsidRPr="004D3578">
        <w:t>Version x.y.z</w:t>
      </w:r>
    </w:p>
    <w:p w14:paraId="1D0252C0" w14:textId="77777777" w:rsidR="00080512" w:rsidRPr="004D3578" w:rsidRDefault="00080512">
      <w:pPr>
        <w:pStyle w:val="B1"/>
      </w:pPr>
      <w:r w:rsidRPr="004D3578">
        <w:t>where:</w:t>
      </w:r>
    </w:p>
    <w:p w14:paraId="7D2D4937" w14:textId="77777777" w:rsidR="00C638AC" w:rsidRPr="004D3578" w:rsidRDefault="00C638AC" w:rsidP="00C638AC">
      <w:pPr>
        <w:pStyle w:val="B2"/>
      </w:pPr>
      <w:r w:rsidRPr="004D3578">
        <w:t>x</w:t>
      </w:r>
      <w:r w:rsidRPr="004D3578">
        <w:tab/>
        <w:t>the first digit:</w:t>
      </w:r>
    </w:p>
    <w:p w14:paraId="4D5ECF65" w14:textId="77777777" w:rsidR="00C638AC" w:rsidRPr="004D3578" w:rsidRDefault="00C638AC" w:rsidP="00C638AC">
      <w:pPr>
        <w:pStyle w:val="B3"/>
      </w:pPr>
      <w:r w:rsidRPr="004D3578">
        <w:t>1</w:t>
      </w:r>
      <w:r w:rsidRPr="004D3578">
        <w:tab/>
        <w:t>presented to TSG for information;</w:t>
      </w:r>
    </w:p>
    <w:p w14:paraId="49473ED1" w14:textId="77777777" w:rsidR="00C638AC" w:rsidRPr="004D3578" w:rsidRDefault="00C638AC" w:rsidP="00C638AC">
      <w:pPr>
        <w:pStyle w:val="B3"/>
      </w:pPr>
      <w:r w:rsidRPr="004D3578">
        <w:t>2</w:t>
      </w:r>
      <w:r w:rsidRPr="004D3578">
        <w:tab/>
        <w:t>presented to TSG for approval;</w:t>
      </w:r>
    </w:p>
    <w:p w14:paraId="4D41ABB2" w14:textId="77777777" w:rsidR="00C638AC" w:rsidRPr="004D3578" w:rsidRDefault="00C638AC" w:rsidP="00C638AC">
      <w:pPr>
        <w:pStyle w:val="B3"/>
      </w:pPr>
      <w:r w:rsidRPr="004D3578">
        <w:t>3</w:t>
      </w:r>
      <w:r w:rsidRPr="004D3578">
        <w:tab/>
        <w:t>or greater indicates TSG approved document under change control.</w:t>
      </w:r>
    </w:p>
    <w:p w14:paraId="6B64A859" w14:textId="77777777" w:rsidR="00C638AC" w:rsidRPr="004D3578" w:rsidRDefault="00C638AC" w:rsidP="00C638AC">
      <w:pPr>
        <w:pStyle w:val="B2"/>
      </w:pPr>
      <w:r w:rsidRPr="004D3578">
        <w:t>y</w:t>
      </w:r>
      <w:r w:rsidRPr="004D3578">
        <w:tab/>
        <w:t>the second digit is incremented for all changes of substance, i.e. technical enhancements, corrections, updates, etc.</w:t>
      </w:r>
    </w:p>
    <w:p w14:paraId="0F9B52A0" w14:textId="09B8E5E9" w:rsidR="00C638AC" w:rsidRDefault="00C638AC" w:rsidP="00C638AC">
      <w:pPr>
        <w:pStyle w:val="B2"/>
      </w:pPr>
      <w:r w:rsidRPr="004D3578">
        <w:t>z</w:t>
      </w:r>
      <w:r w:rsidRPr="004D3578">
        <w:tab/>
        <w:t>the third digit is incremented when editorial only changes have been incorporated in the document.</w:t>
      </w:r>
    </w:p>
    <w:p w14:paraId="150ABDFD" w14:textId="77777777" w:rsidR="00520B98" w:rsidRPr="00B4248A" w:rsidRDefault="00520B98" w:rsidP="00520B98">
      <w:r w:rsidRPr="0070657B">
        <w:t xml:space="preserve">In </w:t>
      </w:r>
      <w:r w:rsidRPr="00DB5CAD">
        <w:t>the present</w:t>
      </w:r>
      <w:r w:rsidRPr="0063256F">
        <w:t xml:space="preserve"> document, certain modal verbs have the following meanings:</w:t>
      </w:r>
    </w:p>
    <w:p w14:paraId="58275419" w14:textId="77777777" w:rsidR="00520B98" w:rsidRPr="00776C45" w:rsidRDefault="00520B98" w:rsidP="00520B98">
      <w:pPr>
        <w:pStyle w:val="EX"/>
      </w:pPr>
      <w:r w:rsidRPr="00776C45">
        <w:rPr>
          <w:b/>
        </w:rPr>
        <w:t>shall</w:t>
      </w:r>
      <w:r w:rsidRPr="00776C45">
        <w:tab/>
      </w:r>
      <w:r w:rsidRPr="00776C45">
        <w:tab/>
        <w:t>indicates a mandatory requirement to do something</w:t>
      </w:r>
    </w:p>
    <w:p w14:paraId="77D21DF8" w14:textId="77777777" w:rsidR="00520B98" w:rsidRPr="004022CB" w:rsidRDefault="00520B98" w:rsidP="00520B98">
      <w:pPr>
        <w:pStyle w:val="EX"/>
      </w:pPr>
      <w:r w:rsidRPr="00776C45">
        <w:rPr>
          <w:b/>
        </w:rPr>
        <w:t>shall not</w:t>
      </w:r>
      <w:r w:rsidRPr="004022CB">
        <w:tab/>
        <w:t>indicates an interdiction (prohibition) to do something</w:t>
      </w:r>
    </w:p>
    <w:p w14:paraId="52D49998" w14:textId="77777777" w:rsidR="00520B98" w:rsidRPr="004022CB" w:rsidRDefault="00520B98" w:rsidP="00520B98">
      <w:pPr>
        <w:pStyle w:val="B1"/>
        <w:ind w:left="284" w:firstLine="0"/>
      </w:pPr>
      <w:r w:rsidRPr="004022CB">
        <w:t>The constructions "shall" and "shall not" are confined to the context of normative provisions, and do not appear in Technical Reports.</w:t>
      </w:r>
    </w:p>
    <w:p w14:paraId="411548A4" w14:textId="77777777" w:rsidR="00520B98" w:rsidRPr="00BC3591" w:rsidRDefault="00520B98" w:rsidP="00520B98">
      <w:pPr>
        <w:pStyle w:val="NO"/>
        <w:ind w:left="284" w:firstLine="0"/>
      </w:pPr>
      <w:r w:rsidRPr="00BC359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6A093B" w:rsidRDefault="00520B98" w:rsidP="00520B98">
      <w:pPr>
        <w:pStyle w:val="EX"/>
      </w:pPr>
      <w:r w:rsidRPr="006A093B">
        <w:rPr>
          <w:b/>
        </w:rPr>
        <w:t>should</w:t>
      </w:r>
      <w:r w:rsidRPr="006A093B">
        <w:tab/>
      </w:r>
      <w:r w:rsidRPr="006A093B">
        <w:tab/>
        <w:t>indicates a recommendation to do something</w:t>
      </w:r>
    </w:p>
    <w:p w14:paraId="0CCCA68A" w14:textId="77777777" w:rsidR="00520B98" w:rsidRPr="005B691F" w:rsidRDefault="00520B98" w:rsidP="00520B98">
      <w:pPr>
        <w:pStyle w:val="EX"/>
      </w:pPr>
      <w:r w:rsidRPr="0046201A">
        <w:rPr>
          <w:b/>
        </w:rPr>
        <w:t>should not</w:t>
      </w:r>
      <w:r w:rsidRPr="005B691F">
        <w:tab/>
        <w:t>indicates a recommendation not to do something</w:t>
      </w:r>
    </w:p>
    <w:p w14:paraId="221DB42E" w14:textId="77777777" w:rsidR="00520B98" w:rsidRPr="00C50B02" w:rsidRDefault="00520B98" w:rsidP="00520B98">
      <w:pPr>
        <w:pStyle w:val="EX"/>
      </w:pPr>
      <w:r w:rsidRPr="00C50B02">
        <w:rPr>
          <w:b/>
        </w:rPr>
        <w:t>may</w:t>
      </w:r>
      <w:r w:rsidRPr="00C50B02">
        <w:tab/>
      </w:r>
      <w:r w:rsidRPr="00C50B02">
        <w:tab/>
        <w:t>indicates permission to do something</w:t>
      </w:r>
    </w:p>
    <w:p w14:paraId="68961D74" w14:textId="77777777" w:rsidR="00520B98" w:rsidRPr="002B40B8" w:rsidRDefault="00520B98" w:rsidP="00520B98">
      <w:pPr>
        <w:pStyle w:val="EX"/>
      </w:pPr>
      <w:r w:rsidRPr="00CE5333">
        <w:rPr>
          <w:b/>
        </w:rPr>
        <w:t>need not</w:t>
      </w:r>
      <w:r w:rsidRPr="002B40B8">
        <w:tab/>
        <w:t>indicates permission not to do something</w:t>
      </w:r>
    </w:p>
    <w:p w14:paraId="61F4D5B0" w14:textId="77777777" w:rsidR="00520B98" w:rsidRPr="002B40B8" w:rsidRDefault="00520B98" w:rsidP="00520B98">
      <w:pPr>
        <w:pStyle w:val="NO"/>
        <w:ind w:left="284" w:firstLine="0"/>
      </w:pPr>
      <w:r w:rsidRPr="002B40B8">
        <w:t>The construction "may not" is ambiguous and is not used in normative elements. The unambiguous constructions "might not" or "shall not" are used instead, depending upon the meaning intended.</w:t>
      </w:r>
    </w:p>
    <w:p w14:paraId="08B6A605" w14:textId="77777777" w:rsidR="00520B98" w:rsidRPr="008D7820" w:rsidRDefault="00520B98" w:rsidP="00520B98">
      <w:pPr>
        <w:pStyle w:val="EX"/>
      </w:pPr>
      <w:r w:rsidRPr="009F0CE5">
        <w:rPr>
          <w:b/>
        </w:rPr>
        <w:t>can</w:t>
      </w:r>
      <w:r w:rsidRPr="008D7820">
        <w:tab/>
      </w:r>
      <w:r w:rsidRPr="008D7820">
        <w:tab/>
        <w:t>indicates that something is possible</w:t>
      </w:r>
    </w:p>
    <w:p w14:paraId="620BC290" w14:textId="77777777" w:rsidR="00520B98" w:rsidRPr="00105E1F" w:rsidRDefault="00520B98" w:rsidP="00520B98">
      <w:pPr>
        <w:pStyle w:val="EX"/>
      </w:pPr>
      <w:r w:rsidRPr="00105E1F">
        <w:rPr>
          <w:b/>
        </w:rPr>
        <w:t>cannot</w:t>
      </w:r>
      <w:r w:rsidRPr="00105E1F">
        <w:tab/>
      </w:r>
      <w:r w:rsidRPr="00105E1F">
        <w:tab/>
        <w:t>indicates that something is impossible</w:t>
      </w:r>
    </w:p>
    <w:p w14:paraId="783409B7" w14:textId="77777777" w:rsidR="00520B98" w:rsidRPr="00A90CB9" w:rsidRDefault="00520B98" w:rsidP="00520B98">
      <w:pPr>
        <w:pStyle w:val="EX"/>
      </w:pPr>
      <w:r w:rsidRPr="00A90CB9">
        <w:t>The constructions "can" and "cannot" shall not to be used as substitutes for "may" and "need not".</w:t>
      </w:r>
    </w:p>
    <w:p w14:paraId="7F65B7E6" w14:textId="77777777" w:rsidR="00520B98" w:rsidRPr="008528D1" w:rsidRDefault="00520B98" w:rsidP="00520B98">
      <w:pPr>
        <w:pStyle w:val="EX"/>
      </w:pPr>
      <w:r w:rsidRPr="00A90CB9">
        <w:rPr>
          <w:b/>
        </w:rPr>
        <w:t>will</w:t>
      </w:r>
      <w:r w:rsidRPr="00A90CB9">
        <w:tab/>
      </w:r>
      <w:r w:rsidRPr="00A90CB9">
        <w:tab/>
        <w:t>indicates that something is certain or expected to happen as a result of action t</w:t>
      </w:r>
      <w:r w:rsidRPr="008528D1">
        <w:t>aken by an agency the behaviour of which is outside the scope of the present document</w:t>
      </w:r>
    </w:p>
    <w:p w14:paraId="7C4CEDA9" w14:textId="77777777" w:rsidR="00520B98" w:rsidRPr="00D70D7D" w:rsidRDefault="00520B98" w:rsidP="00520B98">
      <w:pPr>
        <w:pStyle w:val="EX"/>
      </w:pPr>
      <w:r w:rsidRPr="004A4847">
        <w:rPr>
          <w:b/>
        </w:rPr>
        <w:t>will not</w:t>
      </w:r>
      <w:r w:rsidRPr="004A4847">
        <w:tab/>
      </w:r>
      <w:r w:rsidRPr="004A4847">
        <w:tab/>
        <w:t>indicates that something is certain or expected not to happen as a result of action taken by an agency the behaviour of which is outside the scope of the presen</w:t>
      </w:r>
      <w:r w:rsidRPr="00D70D7D">
        <w:t>t document</w:t>
      </w:r>
    </w:p>
    <w:p w14:paraId="2E465705" w14:textId="77777777" w:rsidR="00520B98" w:rsidRPr="00BE6743" w:rsidRDefault="00520B98" w:rsidP="00520B98">
      <w:pPr>
        <w:pStyle w:val="EX"/>
      </w:pPr>
      <w:r w:rsidRPr="00BE6743">
        <w:rPr>
          <w:b/>
        </w:rPr>
        <w:lastRenderedPageBreak/>
        <w:t>might</w:t>
      </w:r>
      <w:r w:rsidRPr="00BE6743">
        <w:tab/>
        <w:t>indicates a likelihood that something will happen as a result of action taken by some agency the behaviour of which is outside the scope of the present document</w:t>
      </w:r>
    </w:p>
    <w:p w14:paraId="5B852093" w14:textId="77777777" w:rsidR="00520B98" w:rsidRPr="00D0620E" w:rsidRDefault="00520B98" w:rsidP="00520B98">
      <w:pPr>
        <w:pStyle w:val="EX"/>
      </w:pPr>
      <w:r w:rsidRPr="00CB7BA7">
        <w:rPr>
          <w:b/>
        </w:rPr>
        <w:t>might not</w:t>
      </w:r>
      <w:r w:rsidRPr="00CB7BA7">
        <w:tab/>
        <w:t>indicates a likelihood that something will not happen as a result of</w:t>
      </w:r>
      <w:r w:rsidRPr="00D0620E">
        <w:t xml:space="preserve"> action taken by some agency the behaviour of which is outside the scope of the present document</w:t>
      </w:r>
    </w:p>
    <w:p w14:paraId="1D3F855D" w14:textId="77777777" w:rsidR="00520B98" w:rsidRPr="00FB64AE" w:rsidRDefault="00520B98" w:rsidP="00520B98">
      <w:r w:rsidRPr="00FB64AE">
        <w:t>In addition:</w:t>
      </w:r>
    </w:p>
    <w:p w14:paraId="28EC1216" w14:textId="77777777" w:rsidR="00520B98" w:rsidRPr="002968F0" w:rsidRDefault="00520B98" w:rsidP="00520B98">
      <w:pPr>
        <w:pStyle w:val="EX"/>
      </w:pPr>
      <w:r w:rsidRPr="009E6218">
        <w:rPr>
          <w:b/>
        </w:rPr>
        <w:t>is</w:t>
      </w:r>
      <w:r w:rsidRPr="002968F0">
        <w:tab/>
        <w:t>(or any other verb in the indicative mood) indicates a statement of fact</w:t>
      </w:r>
    </w:p>
    <w:p w14:paraId="037E8C8B" w14:textId="77777777" w:rsidR="00520B98" w:rsidRPr="00AD5F9C" w:rsidRDefault="00520B98" w:rsidP="00520B98">
      <w:pPr>
        <w:pStyle w:val="EX"/>
      </w:pPr>
      <w:r w:rsidRPr="00727DFB">
        <w:rPr>
          <w:b/>
        </w:rPr>
        <w:t>is not</w:t>
      </w:r>
      <w:r w:rsidRPr="00B05526">
        <w:tab/>
        <w:t>(or any other negative verb in the indicative mood) indicates a statement of fact</w:t>
      </w:r>
    </w:p>
    <w:p w14:paraId="28E26CF7" w14:textId="77777777" w:rsidR="00520B98" w:rsidRPr="008528D1" w:rsidRDefault="00520B98" w:rsidP="00520B98">
      <w:pPr>
        <w:pStyle w:val="EX"/>
      </w:pPr>
      <w:r w:rsidRPr="00AD5F9C">
        <w:t>The constructions "is" and "is not" do not indicate requirements.</w:t>
      </w:r>
      <w:bookmarkStart w:id="136" w:name="introduction"/>
      <w:bookmarkEnd w:id="136"/>
    </w:p>
    <w:p w14:paraId="54BD7401" w14:textId="0C5840D5" w:rsidR="00080512" w:rsidRPr="004D3578" w:rsidRDefault="00520B98" w:rsidP="000D6842">
      <w:pPr>
        <w:pStyle w:val="Heading1"/>
      </w:pPr>
      <w:r w:rsidRPr="00235394">
        <w:br w:type="page"/>
      </w:r>
      <w:bookmarkStart w:id="137" w:name="scope"/>
      <w:bookmarkStart w:id="138" w:name="_Toc63340772"/>
      <w:bookmarkStart w:id="139" w:name="_Toc63340883"/>
      <w:bookmarkStart w:id="140" w:name="_Toc63350732"/>
      <w:bookmarkEnd w:id="137"/>
      <w:r w:rsidR="00080512" w:rsidRPr="004D3578">
        <w:lastRenderedPageBreak/>
        <w:t>1</w:t>
      </w:r>
      <w:r w:rsidR="00080512" w:rsidRPr="004D3578">
        <w:tab/>
        <w:t>Scope</w:t>
      </w:r>
      <w:bookmarkEnd w:id="138"/>
      <w:bookmarkEnd w:id="139"/>
      <w:bookmarkEnd w:id="140"/>
    </w:p>
    <w:p w14:paraId="2D934794" w14:textId="56A41831" w:rsidR="00A66DDC" w:rsidRDefault="00080512" w:rsidP="00A66DDC">
      <w:pPr>
        <w:rPr>
          <w:ins w:id="141" w:author="S5-211418" w:date="2021-02-04T14:14:00Z"/>
        </w:rPr>
      </w:pPr>
      <w:r w:rsidRPr="004D3578">
        <w:t xml:space="preserve">The present document </w:t>
      </w:r>
      <w:del w:id="142" w:author="S5-211418" w:date="2021-02-04T14:14:00Z">
        <w:r w:rsidRPr="004D3578" w:rsidDel="00A66DDC">
          <w:delText>…</w:delText>
        </w:r>
      </w:del>
      <w:ins w:id="143" w:author="S5-211418" w:date="2021-02-04T14:14:00Z">
        <w:r w:rsidR="00A66DDC">
          <w:t>continues the study on</w:t>
        </w:r>
        <w:r w:rsidR="00A66DDC" w:rsidRPr="001F0118">
          <w:t xml:space="preserve"> charging </w:t>
        </w:r>
        <w:r w:rsidR="00A66DDC">
          <w:t xml:space="preserve">aspects of network slicing covered by </w:t>
        </w:r>
      </w:ins>
      <w:ins w:id="144" w:author="S5-211418" w:date="2021-02-04T16:59:00Z">
        <w:r w:rsidR="00634E86">
          <w:t xml:space="preserve">3GPP </w:t>
        </w:r>
      </w:ins>
      <w:ins w:id="145" w:author="S5-211418" w:date="2021-02-04T14:14:00Z">
        <w:r w:rsidR="00A66DDC">
          <w:t>TR 32.845 [2] but not longer limited to charging data collection functionalities</w:t>
        </w:r>
        <w:r w:rsidR="00A66DDC" w:rsidRPr="001F0118">
          <w:t xml:space="preserve"> </w:t>
        </w:r>
        <w:r w:rsidR="00A66DDC">
          <w:t xml:space="preserve">without quota management as specified for Network Slice management charging in </w:t>
        </w:r>
      </w:ins>
      <w:ins w:id="146" w:author="S5-211418" w:date="2021-02-04T16:59:00Z">
        <w:r w:rsidR="00634E86">
          <w:t xml:space="preserve">3GPP </w:t>
        </w:r>
      </w:ins>
      <w:ins w:id="147" w:author="S5-211418" w:date="2021-02-04T14:14:00Z">
        <w:r w:rsidR="00A66DDC">
          <w:t>TS 28.202 [3] and for Network slice performance and analytics charging</w:t>
        </w:r>
        <w:r w:rsidR="00A66DDC" w:rsidRPr="00176188">
          <w:t xml:space="preserve"> </w:t>
        </w:r>
        <w:r w:rsidR="00A66DDC">
          <w:t xml:space="preserve">in </w:t>
        </w:r>
      </w:ins>
      <w:ins w:id="148" w:author="S5-211418" w:date="2021-02-04T16:59:00Z">
        <w:r w:rsidR="00634E86">
          <w:t xml:space="preserve">3GPP </w:t>
        </w:r>
      </w:ins>
      <w:ins w:id="149" w:author="S5-211418" w:date="2021-02-04T14:14:00Z">
        <w:r w:rsidR="00A66DDC">
          <w:t>TS 28.201[4].</w:t>
        </w:r>
      </w:ins>
    </w:p>
    <w:p w14:paraId="062DCA37" w14:textId="77777777" w:rsidR="00A66DDC" w:rsidRDefault="00A66DDC" w:rsidP="00A66DDC">
      <w:pPr>
        <w:rPr>
          <w:ins w:id="150" w:author="S5-211418" w:date="2021-02-04T14:14:00Z"/>
        </w:rPr>
      </w:pPr>
      <w:ins w:id="151" w:author="S5-211418" w:date="2021-02-04T14:14:00Z">
        <w:r>
          <w:t>The following is studied:</w:t>
        </w:r>
      </w:ins>
    </w:p>
    <w:p w14:paraId="25B36478" w14:textId="77777777" w:rsidR="00A66DDC" w:rsidRDefault="00A66DDC">
      <w:pPr>
        <w:pStyle w:val="B1"/>
        <w:numPr>
          <w:ilvl w:val="0"/>
          <w:numId w:val="6"/>
        </w:numPr>
        <w:rPr>
          <w:ins w:id="152" w:author="S5-211418" w:date="2021-02-04T14:14:00Z"/>
          <w:lang w:eastAsia="zh-TW"/>
        </w:rPr>
        <w:pPrChange w:id="153" w:author="S5-211418" w:date="2021-02-04T14:15:00Z">
          <w:pPr>
            <w:numPr>
              <w:numId w:val="5"/>
            </w:numPr>
            <w:overflowPunct w:val="0"/>
            <w:autoSpaceDE w:val="0"/>
            <w:autoSpaceDN w:val="0"/>
            <w:adjustRightInd w:val="0"/>
            <w:ind w:left="720" w:right="-99" w:hanging="360"/>
            <w:textAlignment w:val="baseline"/>
          </w:pPr>
        </w:pPrChange>
      </w:pPr>
      <w:ins w:id="154" w:author="S5-211418" w:date="2021-02-04T14:14:00Z">
        <w:r>
          <w:t xml:space="preserve">Network slice converged </w:t>
        </w:r>
        <w:r w:rsidRPr="00537640">
          <w:t>charging</w:t>
        </w:r>
        <w:r>
          <w:t xml:space="preserve"> for Network Slices enabled </w:t>
        </w:r>
        <w:r>
          <w:rPr>
            <w:rFonts w:eastAsia="MS Mincho"/>
            <w:lang w:val="en-US"/>
          </w:rPr>
          <w:t>over 3GPP 5GS</w:t>
        </w:r>
        <w:r>
          <w:t>;</w:t>
        </w:r>
      </w:ins>
    </w:p>
    <w:p w14:paraId="6E2203D1" w14:textId="77777777" w:rsidR="00A66DDC" w:rsidRPr="00F34F0E" w:rsidRDefault="00A66DDC">
      <w:pPr>
        <w:pStyle w:val="B1"/>
        <w:numPr>
          <w:ilvl w:val="0"/>
          <w:numId w:val="6"/>
        </w:numPr>
        <w:rPr>
          <w:ins w:id="155" w:author="S5-211418" w:date="2021-02-04T14:14:00Z"/>
        </w:rPr>
        <w:pPrChange w:id="156" w:author="S5-211418" w:date="2021-02-04T14:15:00Z">
          <w:pPr>
            <w:numPr>
              <w:numId w:val="5"/>
            </w:numPr>
            <w:overflowPunct w:val="0"/>
            <w:autoSpaceDE w:val="0"/>
            <w:autoSpaceDN w:val="0"/>
            <w:adjustRightInd w:val="0"/>
            <w:ind w:left="720" w:right="-99" w:hanging="360"/>
            <w:textAlignment w:val="baseline"/>
          </w:pPr>
        </w:pPrChange>
      </w:pPr>
      <w:bookmarkStart w:id="157" w:name="_Hlk55308334"/>
      <w:ins w:id="158" w:author="S5-211418" w:date="2021-02-04T14:14:00Z">
        <w:r>
          <w:t>C</w:t>
        </w:r>
        <w:r w:rsidRPr="009C032C">
          <w:t xml:space="preserve">orrelation </w:t>
        </w:r>
        <w:r>
          <w:t xml:space="preserve">aspects </w:t>
        </w:r>
        <w:r w:rsidRPr="009C032C">
          <w:t xml:space="preserve">between </w:t>
        </w:r>
        <w:r>
          <w:t>Network Slice charging and the end user charging accessing the</w:t>
        </w:r>
        <w:r w:rsidRPr="009C032C">
          <w:t xml:space="preserve"> </w:t>
        </w:r>
        <w:r>
          <w:t>Network Slice;</w:t>
        </w:r>
      </w:ins>
    </w:p>
    <w:bookmarkEnd w:id="157"/>
    <w:p w14:paraId="29F959EB" w14:textId="77777777" w:rsidR="00A66DDC" w:rsidRPr="007C51B5" w:rsidRDefault="00A66DDC">
      <w:pPr>
        <w:pStyle w:val="B1"/>
        <w:numPr>
          <w:ilvl w:val="0"/>
          <w:numId w:val="6"/>
        </w:numPr>
        <w:rPr>
          <w:ins w:id="159" w:author="S5-211418" w:date="2021-02-04T14:14:00Z"/>
          <w:lang w:eastAsia="zh-CN"/>
        </w:rPr>
        <w:pPrChange w:id="160" w:author="S5-211418" w:date="2021-02-04T14:15:00Z">
          <w:pPr>
            <w:numPr>
              <w:numId w:val="5"/>
            </w:numPr>
            <w:overflowPunct w:val="0"/>
            <w:autoSpaceDE w:val="0"/>
            <w:autoSpaceDN w:val="0"/>
            <w:adjustRightInd w:val="0"/>
            <w:ind w:left="720" w:right="-99" w:hanging="360"/>
            <w:textAlignment w:val="baseline"/>
          </w:pPr>
        </w:pPrChange>
      </w:pPr>
      <w:ins w:id="161" w:author="S5-211418" w:date="2021-02-04T14:14:00Z">
        <w:r>
          <w:t xml:space="preserve">Inter-Provider (B2B) charging aspects by considering the different </w:t>
        </w:r>
        <w:r w:rsidRPr="00CB68B1">
          <w:rPr>
            <w:lang w:eastAsia="zh-CN"/>
          </w:rPr>
          <w:t>Organizations</w:t>
        </w:r>
        <w:r>
          <w:t xml:space="preserve"> (e.g. MNO, Verticals).</w:t>
        </w:r>
      </w:ins>
    </w:p>
    <w:p w14:paraId="5DFB62E9" w14:textId="33053815" w:rsidR="00A66DDC" w:rsidRDefault="00A66DDC" w:rsidP="00A66DDC">
      <w:pPr>
        <w:rPr>
          <w:ins w:id="162" w:author="S5-211418" w:date="2021-02-04T14:14:00Z"/>
        </w:rPr>
      </w:pPr>
      <w:bookmarkStart w:id="163" w:name="_Hlk63153170"/>
      <w:ins w:id="164" w:author="S5-211418" w:date="2021-02-04T14:14:00Z">
        <w:r>
          <w:t>The</w:t>
        </w:r>
        <w:r w:rsidRPr="00BA6D9B">
          <w:t xml:space="preserve"> </w:t>
        </w:r>
        <w:r>
          <w:t xml:space="preserve">ConvergedCharging service </w:t>
        </w:r>
        <w:r w:rsidRPr="00BA6D9B">
          <w:t xml:space="preserve">aspects </w:t>
        </w:r>
        <w:r>
          <w:t xml:space="preserve">associated to </w:t>
        </w:r>
        <w:r w:rsidRPr="00BA6D9B">
          <w:t xml:space="preserve">the </w:t>
        </w:r>
      </w:ins>
      <w:ins w:id="165" w:author="S5-211418" w:date="2021-02-04T16:59:00Z">
        <w:r w:rsidR="00634E86">
          <w:t xml:space="preserve">3GPP </w:t>
        </w:r>
      </w:ins>
      <w:ins w:id="166" w:author="S5-211418" w:date="2021-02-04T14:14:00Z">
        <w:r w:rsidRPr="00BA6D9B">
          <w:t xml:space="preserve">TR 23.700-40 [5] conclusion on network slice information </w:t>
        </w:r>
        <w:r>
          <w:t>is also considered.</w:t>
        </w:r>
      </w:ins>
    </w:p>
    <w:bookmarkEnd w:id="163"/>
    <w:p w14:paraId="031826D4" w14:textId="100E7CFC" w:rsidR="00080512" w:rsidRPr="004D3578" w:rsidRDefault="00080512"/>
    <w:p w14:paraId="50964C09" w14:textId="77777777" w:rsidR="00080512" w:rsidRPr="004D3578" w:rsidRDefault="00080512">
      <w:pPr>
        <w:pStyle w:val="Heading1"/>
      </w:pPr>
      <w:bookmarkStart w:id="167" w:name="references"/>
      <w:bookmarkStart w:id="168" w:name="_Toc63340773"/>
      <w:bookmarkStart w:id="169" w:name="_Toc63340884"/>
      <w:bookmarkStart w:id="170" w:name="_Toc63350733"/>
      <w:bookmarkEnd w:id="167"/>
      <w:r w:rsidRPr="004D3578">
        <w:t>2</w:t>
      </w:r>
      <w:r w:rsidRPr="004D3578">
        <w:tab/>
        <w:t>References</w:t>
      </w:r>
      <w:bookmarkEnd w:id="168"/>
      <w:bookmarkEnd w:id="169"/>
      <w:bookmarkEnd w:id="170"/>
    </w:p>
    <w:p w14:paraId="30EFD7E1" w14:textId="77777777" w:rsidR="00080512" w:rsidRPr="004D3578" w:rsidRDefault="00080512">
      <w:r w:rsidRPr="004D3578">
        <w:t>The following documents contain provisions which, through reference in this text, constitute provisions of the present document.</w:t>
      </w:r>
    </w:p>
    <w:p w14:paraId="7C399E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AB35D" w14:textId="77777777" w:rsidR="00080512" w:rsidRPr="004D3578" w:rsidRDefault="00051834" w:rsidP="00051834">
      <w:pPr>
        <w:pStyle w:val="B1"/>
      </w:pPr>
      <w:r>
        <w:t>-</w:t>
      </w:r>
      <w:r>
        <w:tab/>
      </w:r>
      <w:r w:rsidR="00080512" w:rsidRPr="004D3578">
        <w:t>For a specific reference, subsequent revisions do not apply.</w:t>
      </w:r>
    </w:p>
    <w:p w14:paraId="690FCB6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FA24DA" w14:textId="6CCF1727" w:rsidR="00EC4A25" w:rsidRDefault="00EC4A25" w:rsidP="00EC4A25">
      <w:pPr>
        <w:pStyle w:val="EX"/>
        <w:rPr>
          <w:ins w:id="171" w:author="S5-211418" w:date="2021-02-04T14:16:00Z"/>
        </w:rPr>
      </w:pPr>
      <w:r w:rsidRPr="004D3578">
        <w:t>[1]</w:t>
      </w:r>
      <w:r w:rsidRPr="004D3578">
        <w:tab/>
        <w:t>3GPP TR 21.905: "Vocabulary for 3GPP Specifications".</w:t>
      </w:r>
    </w:p>
    <w:p w14:paraId="31CC8979" w14:textId="77777777" w:rsidR="00A66DDC" w:rsidRDefault="00A66DDC" w:rsidP="00A66DDC">
      <w:pPr>
        <w:pStyle w:val="EX"/>
        <w:rPr>
          <w:ins w:id="172" w:author="S5-211418" w:date="2021-02-04T14:16:00Z"/>
        </w:rPr>
      </w:pPr>
      <w:ins w:id="173" w:author="S5-211418" w:date="2021-02-04T14:16:00Z">
        <w:r>
          <w:t>[2]</w:t>
        </w:r>
        <w:r>
          <w:tab/>
        </w:r>
        <w:r w:rsidRPr="006B5D82">
          <w:rPr>
            <w:color w:val="000000"/>
          </w:rPr>
          <w:t>3GPP TR 32.845: "Charging management; Study on charging aspects of network slicing</w:t>
        </w:r>
        <w:r>
          <w:rPr>
            <w:color w:val="000000"/>
          </w:rPr>
          <w:t>”.</w:t>
        </w:r>
      </w:ins>
    </w:p>
    <w:p w14:paraId="0EC2B6AF" w14:textId="77777777" w:rsidR="00A66DDC" w:rsidRDefault="00A66DDC" w:rsidP="00A66DDC">
      <w:pPr>
        <w:pStyle w:val="EX"/>
        <w:rPr>
          <w:ins w:id="174" w:author="S5-211418" w:date="2021-02-04T14:16:00Z"/>
        </w:rPr>
      </w:pPr>
      <w:ins w:id="175" w:author="S5-211418" w:date="2021-02-04T14:16:00Z">
        <w:r>
          <w:t>[3]</w:t>
        </w:r>
        <w:r>
          <w:tab/>
        </w:r>
        <w:r>
          <w:rPr>
            <w:color w:val="000000"/>
          </w:rPr>
          <w:t>3GPP TS 28.202: "</w:t>
        </w:r>
        <w:r>
          <w:t>Charging management</w:t>
        </w:r>
        <w:r>
          <w:rPr>
            <w:color w:val="000000"/>
          </w:rPr>
          <w:t>; Network slice management charging in the 5G System (5GS); Stage 2".</w:t>
        </w:r>
      </w:ins>
    </w:p>
    <w:p w14:paraId="5EE7153D" w14:textId="77777777" w:rsidR="00A66DDC" w:rsidRDefault="00A66DDC" w:rsidP="00A66DDC">
      <w:pPr>
        <w:pStyle w:val="EX"/>
        <w:rPr>
          <w:ins w:id="176" w:author="S5-211418" w:date="2021-02-04T14:16:00Z"/>
        </w:rPr>
      </w:pPr>
      <w:ins w:id="177" w:author="S5-211418" w:date="2021-02-04T14:16:00Z">
        <w:r>
          <w:t>[4]</w:t>
        </w:r>
        <w:r>
          <w:tab/>
        </w:r>
        <w:r>
          <w:rPr>
            <w:color w:val="000000"/>
          </w:rPr>
          <w:t>3GPP TS 28.201: "</w:t>
        </w:r>
        <w:r>
          <w:t>Charging management</w:t>
        </w:r>
        <w:r>
          <w:rPr>
            <w:color w:val="000000"/>
          </w:rPr>
          <w:t>; Network slice performance and analytics charging in the 5G System (5GS); Stage 2".</w:t>
        </w:r>
      </w:ins>
    </w:p>
    <w:p w14:paraId="5FB83338" w14:textId="1278A6AD" w:rsidR="00A66DDC" w:rsidRDefault="00A66DDC" w:rsidP="00A66DDC">
      <w:pPr>
        <w:pStyle w:val="EX"/>
        <w:rPr>
          <w:ins w:id="178" w:author="S5-211418" w:date="2021-02-04T14:16:00Z"/>
        </w:rPr>
      </w:pPr>
      <w:ins w:id="179" w:author="S5-211418" w:date="2021-02-04T14:16:00Z">
        <w:r>
          <w:t>[5]</w:t>
        </w:r>
        <w:r>
          <w:tab/>
        </w:r>
        <w:r>
          <w:rPr>
            <w:color w:val="000000"/>
          </w:rPr>
          <w:t>3GPP TR 23.700-40: “</w:t>
        </w:r>
        <w:r>
          <w:rPr>
            <w:rFonts w:ascii="Arial" w:hAnsi="Arial" w:cs="Arial"/>
            <w:color w:val="000000"/>
            <w:sz w:val="18"/>
            <w:szCs w:val="18"/>
          </w:rPr>
          <w:t>Study on enhancement of network slicing; Phase 2”.</w:t>
        </w:r>
      </w:ins>
    </w:p>
    <w:p w14:paraId="335D0555" w14:textId="300B0E82" w:rsidR="00634E86" w:rsidRDefault="00634E86" w:rsidP="00634E86">
      <w:pPr>
        <w:pStyle w:val="EX"/>
        <w:rPr>
          <w:ins w:id="180" w:author="S5-211044" w:date="2021-02-04T16:51:00Z"/>
        </w:rPr>
      </w:pPr>
      <w:ins w:id="181" w:author="S5-211044" w:date="2021-02-04T16:51:00Z">
        <w:r>
          <w:t>[6]</w:t>
        </w:r>
        <w:r>
          <w:tab/>
        </w:r>
        <w:r w:rsidRPr="004646BC">
          <w:t>GSMA 5GJA NG.116: "Generic Network Slice Template".</w:t>
        </w:r>
      </w:ins>
    </w:p>
    <w:p w14:paraId="12A25943" w14:textId="4ADD0E20" w:rsidR="00634E86" w:rsidRDefault="00634E86" w:rsidP="00634E86">
      <w:pPr>
        <w:pStyle w:val="EX"/>
        <w:rPr>
          <w:ins w:id="182" w:author="S5-211044" w:date="2021-02-04T16:51:00Z"/>
        </w:rPr>
      </w:pPr>
      <w:ins w:id="183" w:author="S5-211044" w:date="2021-02-04T16:51:00Z">
        <w:r>
          <w:t>[7]</w:t>
        </w:r>
        <w:r>
          <w:tab/>
        </w:r>
        <w:r w:rsidRPr="004646BC">
          <w:t>3GPP</w:t>
        </w:r>
        <w:r>
          <w:t> </w:t>
        </w:r>
        <w:r w:rsidRPr="004646BC">
          <w:t>TS</w:t>
        </w:r>
        <w:r>
          <w:t> </w:t>
        </w:r>
        <w:r w:rsidRPr="004646BC">
          <w:t>23.501: "System Architecture for the 5G System (5GS); Stage 2".</w:t>
        </w:r>
      </w:ins>
    </w:p>
    <w:p w14:paraId="79470879" w14:textId="7CA0BC50" w:rsidR="00634E86" w:rsidRDefault="00634E86" w:rsidP="00634E86">
      <w:pPr>
        <w:pStyle w:val="EX"/>
        <w:rPr>
          <w:ins w:id="184" w:author="S5-211044" w:date="2021-02-04T16:51:00Z"/>
        </w:rPr>
      </w:pPr>
      <w:ins w:id="185" w:author="S5-211044" w:date="2021-02-04T16:51:00Z">
        <w:r>
          <w:t>[8]</w:t>
        </w:r>
        <w:r>
          <w:tab/>
        </w:r>
        <w:r w:rsidRPr="004A59DC">
          <w:t>3GPP TS 28.530</w:t>
        </w:r>
        <w:r w:rsidRPr="00CF6C4A">
          <w:t>: "</w:t>
        </w:r>
        <w:r>
          <w:t>Management and orchestration</w:t>
        </w:r>
        <w:r w:rsidRPr="004A59DC">
          <w:t>; Concepts, use cases and requirements</w:t>
        </w:r>
        <w:r w:rsidRPr="00CF6C4A">
          <w:t>"</w:t>
        </w:r>
        <w:r>
          <w:t>.</w:t>
        </w:r>
      </w:ins>
    </w:p>
    <w:p w14:paraId="399F0002" w14:textId="77777777" w:rsidR="00A66DDC" w:rsidRPr="004D3578" w:rsidRDefault="00A66DDC">
      <w:pPr>
        <w:pStyle w:val="EX"/>
      </w:pPr>
    </w:p>
    <w:p w14:paraId="20648628" w14:textId="77777777" w:rsidR="00080512" w:rsidRPr="004D3578" w:rsidRDefault="00080512">
      <w:pPr>
        <w:pStyle w:val="Heading1"/>
      </w:pPr>
      <w:bookmarkStart w:id="186" w:name="definitions"/>
      <w:bookmarkStart w:id="187" w:name="_Toc63340774"/>
      <w:bookmarkStart w:id="188" w:name="_Toc63340885"/>
      <w:bookmarkStart w:id="189" w:name="_Toc63350734"/>
      <w:bookmarkEnd w:id="186"/>
      <w:r w:rsidRPr="004D3578">
        <w:lastRenderedPageBreak/>
        <w:t>3</w:t>
      </w:r>
      <w:r w:rsidRPr="004D3578">
        <w:tab/>
        <w:t>Definitions</w:t>
      </w:r>
      <w:r w:rsidR="00602AEA">
        <w:t xml:space="preserve"> of terms, symbols and abbreviations</w:t>
      </w:r>
      <w:bookmarkEnd w:id="187"/>
      <w:bookmarkEnd w:id="188"/>
      <w:bookmarkEnd w:id="189"/>
    </w:p>
    <w:p w14:paraId="4B7B6088" w14:textId="77777777" w:rsidR="00080512" w:rsidRPr="004D3578" w:rsidRDefault="00080512">
      <w:pPr>
        <w:pStyle w:val="Heading2"/>
      </w:pPr>
      <w:bookmarkStart w:id="190" w:name="_Toc63340775"/>
      <w:bookmarkStart w:id="191" w:name="_Toc63340886"/>
      <w:bookmarkStart w:id="192" w:name="_Toc63350735"/>
      <w:r w:rsidRPr="004D3578">
        <w:t>3.1</w:t>
      </w:r>
      <w:r w:rsidRPr="004D3578">
        <w:tab/>
      </w:r>
      <w:r w:rsidR="002B6339">
        <w:t>Terms</w:t>
      </w:r>
      <w:bookmarkEnd w:id="190"/>
      <w:bookmarkEnd w:id="191"/>
      <w:bookmarkEnd w:id="192"/>
    </w:p>
    <w:p w14:paraId="57331D7E"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FF4DAD" w14:textId="77777777" w:rsidR="008E61B2" w:rsidRPr="0017527B" w:rsidRDefault="008E61B2" w:rsidP="008E61B2">
      <w:pPr>
        <w:pStyle w:val="Guidance"/>
        <w:rPr>
          <w:color w:val="000000"/>
        </w:rPr>
      </w:pPr>
      <w:r w:rsidRPr="0017527B">
        <w:rPr>
          <w:b/>
          <w:color w:val="000000"/>
        </w:rPr>
        <w:t>&lt;defined term&gt;:</w:t>
      </w:r>
      <w:r w:rsidRPr="0017527B">
        <w:rPr>
          <w:color w:val="000000"/>
        </w:rPr>
        <w:t xml:space="preserve"> &lt;definition&gt;.</w:t>
      </w:r>
    </w:p>
    <w:p w14:paraId="0353DD10" w14:textId="77777777" w:rsidR="00080512" w:rsidRPr="004D3578" w:rsidRDefault="00080512">
      <w:pPr>
        <w:pStyle w:val="Heading2"/>
      </w:pPr>
      <w:bookmarkStart w:id="193" w:name="_Toc63340776"/>
      <w:bookmarkStart w:id="194" w:name="_Toc63340887"/>
      <w:bookmarkStart w:id="195" w:name="_Toc63350736"/>
      <w:r w:rsidRPr="004D3578">
        <w:t>3.2</w:t>
      </w:r>
      <w:r w:rsidRPr="004D3578">
        <w:tab/>
        <w:t>Symbols</w:t>
      </w:r>
      <w:bookmarkEnd w:id="193"/>
      <w:bookmarkEnd w:id="194"/>
      <w:bookmarkEnd w:id="195"/>
    </w:p>
    <w:p w14:paraId="435461EA" w14:textId="77777777" w:rsidR="00080512" w:rsidRPr="004D3578" w:rsidRDefault="00080512">
      <w:pPr>
        <w:keepNext/>
      </w:pPr>
      <w:r w:rsidRPr="004D3578">
        <w:t>For the purposes of the present document, the following symbols apply:</w:t>
      </w:r>
    </w:p>
    <w:p w14:paraId="173D2335" w14:textId="77777777" w:rsidR="00080512" w:rsidRPr="004D3578" w:rsidRDefault="00080512">
      <w:pPr>
        <w:pStyle w:val="EW"/>
      </w:pPr>
      <w:r w:rsidRPr="004D3578">
        <w:t>&lt;symbol&gt;</w:t>
      </w:r>
      <w:r w:rsidRPr="004D3578">
        <w:tab/>
        <w:t>&lt;Explanation&gt;</w:t>
      </w:r>
    </w:p>
    <w:p w14:paraId="1F7C6087" w14:textId="77777777" w:rsidR="00080512" w:rsidRPr="004D3578" w:rsidRDefault="00080512">
      <w:pPr>
        <w:pStyle w:val="EW"/>
      </w:pPr>
    </w:p>
    <w:p w14:paraId="018FDE55" w14:textId="77777777" w:rsidR="00080512" w:rsidRPr="004D3578" w:rsidRDefault="00080512">
      <w:pPr>
        <w:pStyle w:val="Heading2"/>
      </w:pPr>
      <w:bookmarkStart w:id="196" w:name="_Toc63340777"/>
      <w:bookmarkStart w:id="197" w:name="_Toc63340888"/>
      <w:bookmarkStart w:id="198" w:name="_Toc63350737"/>
      <w:r w:rsidRPr="004D3578">
        <w:t>3.3</w:t>
      </w:r>
      <w:r w:rsidRPr="004D3578">
        <w:tab/>
        <w:t>Abbreviations</w:t>
      </w:r>
      <w:bookmarkEnd w:id="196"/>
      <w:bookmarkEnd w:id="197"/>
      <w:bookmarkEnd w:id="198"/>
    </w:p>
    <w:p w14:paraId="07511AB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086CE5" w14:textId="18BB5BC1" w:rsidR="00634E86" w:rsidRDefault="00080512" w:rsidP="00634E86">
      <w:pPr>
        <w:pStyle w:val="EW"/>
        <w:rPr>
          <w:ins w:id="199" w:author="S5-211044" w:date="2021-02-04T16:52:00Z"/>
        </w:rPr>
      </w:pPr>
      <w:del w:id="200" w:author="S5-211044" w:date="2021-02-04T16:52:00Z">
        <w:r w:rsidRPr="004D3578" w:rsidDel="00634E86">
          <w:delText>&lt;</w:delText>
        </w:r>
        <w:r w:rsidR="00D76048" w:rsidDel="00634E86">
          <w:delText>ABBREVIATION</w:delText>
        </w:r>
        <w:r w:rsidRPr="004D3578" w:rsidDel="00634E86">
          <w:delText>&gt;</w:delText>
        </w:r>
        <w:r w:rsidRPr="004D3578" w:rsidDel="00634E86">
          <w:tab/>
          <w:delText>&lt;</w:delText>
        </w:r>
        <w:r w:rsidR="00D76048" w:rsidDel="00634E86">
          <w:delText>Expansion</w:delText>
        </w:r>
        <w:r w:rsidRPr="004D3578" w:rsidDel="00634E86">
          <w:delText>&gt;</w:delText>
        </w:r>
      </w:del>
      <w:ins w:id="201" w:author="S5-211044" w:date="2021-02-04T16:52:00Z">
        <w:r w:rsidR="00634E86">
          <w:t>5GJA</w:t>
        </w:r>
        <w:r w:rsidR="00634E86">
          <w:tab/>
        </w:r>
        <w:r w:rsidR="00634E86">
          <w:tab/>
        </w:r>
        <w:r w:rsidR="00634E86" w:rsidRPr="00163868">
          <w:t>5G Joint Activity</w:t>
        </w:r>
        <w:r w:rsidR="00634E86">
          <w:t xml:space="preserve"> (Initiative of NG)</w:t>
        </w:r>
      </w:ins>
    </w:p>
    <w:p w14:paraId="28467F9C" w14:textId="77777777" w:rsidR="00634E86" w:rsidRDefault="00634E86" w:rsidP="00634E86">
      <w:pPr>
        <w:pStyle w:val="EW"/>
        <w:rPr>
          <w:ins w:id="202" w:author="S5-211044" w:date="2021-02-04T16:52:00Z"/>
          <w:bCs/>
        </w:rPr>
      </w:pPr>
      <w:ins w:id="203" w:author="S5-211044" w:date="2021-02-04T16:52:00Z">
        <w:r>
          <w:t>CSC</w:t>
        </w:r>
        <w:r>
          <w:tab/>
        </w:r>
        <w:r w:rsidRPr="008B1C0D">
          <w:rPr>
            <w:bCs/>
          </w:rPr>
          <w:t xml:space="preserve">Communication Service Customer </w:t>
        </w:r>
      </w:ins>
    </w:p>
    <w:p w14:paraId="339A4529" w14:textId="77777777" w:rsidR="00634E86" w:rsidRDefault="00634E86" w:rsidP="00634E86">
      <w:pPr>
        <w:pStyle w:val="EW"/>
        <w:rPr>
          <w:ins w:id="204" w:author="S5-211044" w:date="2021-02-04T16:52:00Z"/>
          <w:bCs/>
        </w:rPr>
      </w:pPr>
      <w:ins w:id="205" w:author="S5-211044" w:date="2021-02-04T16:52:00Z">
        <w:r>
          <w:t>CSP</w:t>
        </w:r>
        <w:r>
          <w:tab/>
        </w:r>
        <w:r w:rsidRPr="008B1C0D">
          <w:rPr>
            <w:bCs/>
          </w:rPr>
          <w:t xml:space="preserve">Communication Service Provider </w:t>
        </w:r>
      </w:ins>
    </w:p>
    <w:p w14:paraId="405C064B" w14:textId="77777777" w:rsidR="00634E86" w:rsidRDefault="00634E86" w:rsidP="00634E86">
      <w:pPr>
        <w:pStyle w:val="EW"/>
        <w:rPr>
          <w:ins w:id="206" w:author="S5-211044" w:date="2021-02-04T16:52:00Z"/>
        </w:rPr>
      </w:pPr>
      <w:ins w:id="207" w:author="S5-211044" w:date="2021-02-04T16:52:00Z">
        <w:r>
          <w:t>EPS</w:t>
        </w:r>
        <w:r>
          <w:tab/>
        </w:r>
        <w:r>
          <w:rPr>
            <w:lang w:bidi="ar-IQ"/>
          </w:rPr>
          <w:t>Evolved Packet System</w:t>
        </w:r>
        <w:r>
          <w:t xml:space="preserve"> </w:t>
        </w:r>
      </w:ins>
    </w:p>
    <w:p w14:paraId="256A4144" w14:textId="77777777" w:rsidR="00634E86" w:rsidRDefault="00634E86" w:rsidP="00634E86">
      <w:pPr>
        <w:pStyle w:val="EW"/>
        <w:rPr>
          <w:ins w:id="208" w:author="S5-211044" w:date="2021-02-04T16:52:00Z"/>
        </w:rPr>
      </w:pPr>
      <w:ins w:id="209" w:author="S5-211044" w:date="2021-02-04T16:52:00Z">
        <w:r>
          <w:t>GSM</w:t>
        </w:r>
        <w:r>
          <w:tab/>
        </w:r>
        <w:r w:rsidRPr="004D56DA">
          <w:t>Global System for Mobile Communications</w:t>
        </w:r>
      </w:ins>
    </w:p>
    <w:p w14:paraId="78569542" w14:textId="77777777" w:rsidR="00634E86" w:rsidRDefault="00634E86" w:rsidP="00634E86">
      <w:pPr>
        <w:pStyle w:val="EW"/>
        <w:rPr>
          <w:ins w:id="210" w:author="S5-211044" w:date="2021-02-04T16:52:00Z"/>
        </w:rPr>
      </w:pPr>
      <w:ins w:id="211" w:author="S5-211044" w:date="2021-02-04T16:52:00Z">
        <w:r>
          <w:t>GSMA</w:t>
        </w:r>
        <w:r>
          <w:tab/>
          <w:t>GSM Association</w:t>
        </w:r>
      </w:ins>
    </w:p>
    <w:p w14:paraId="2CA8F0BA" w14:textId="77777777" w:rsidR="00634E86" w:rsidRDefault="00634E86" w:rsidP="00634E86">
      <w:pPr>
        <w:pStyle w:val="EW"/>
        <w:rPr>
          <w:ins w:id="212" w:author="S5-211044" w:date="2021-02-04T16:52:00Z"/>
        </w:rPr>
      </w:pPr>
      <w:ins w:id="213" w:author="S5-211044" w:date="2021-02-04T16:52:00Z">
        <w:r>
          <w:t>GST</w:t>
        </w:r>
        <w:r>
          <w:tab/>
        </w:r>
        <w:r w:rsidRPr="004646BC">
          <w:t>Generic Network Slice Template</w:t>
        </w:r>
      </w:ins>
    </w:p>
    <w:p w14:paraId="6827CAD6" w14:textId="77777777" w:rsidR="00634E86" w:rsidRDefault="00634E86" w:rsidP="00634E86">
      <w:pPr>
        <w:pStyle w:val="EW"/>
        <w:rPr>
          <w:ins w:id="214" w:author="S5-211044" w:date="2021-02-04T16:52:00Z"/>
        </w:rPr>
      </w:pPr>
      <w:ins w:id="215" w:author="S5-211044" w:date="2021-02-04T16:52:00Z">
        <w:r>
          <w:t>NEST</w:t>
        </w:r>
        <w:r>
          <w:tab/>
        </w:r>
        <w:r w:rsidRPr="004646BC">
          <w:t>Network Slice Types</w:t>
        </w:r>
      </w:ins>
    </w:p>
    <w:p w14:paraId="599D6795" w14:textId="77777777" w:rsidR="00634E86" w:rsidRDefault="00634E86" w:rsidP="00634E86">
      <w:pPr>
        <w:pStyle w:val="EW"/>
        <w:rPr>
          <w:ins w:id="216" w:author="S5-211044" w:date="2021-02-04T16:52:00Z"/>
        </w:rPr>
      </w:pPr>
      <w:ins w:id="217" w:author="S5-211044" w:date="2021-02-04T16:52:00Z">
        <w:r>
          <w:t>NG</w:t>
        </w:r>
        <w:r>
          <w:tab/>
        </w:r>
        <w:r w:rsidRPr="00D55FD6">
          <w:t>Networks Group</w:t>
        </w:r>
        <w:r>
          <w:t xml:space="preserve"> (GSMA WG)</w:t>
        </w:r>
      </w:ins>
    </w:p>
    <w:p w14:paraId="069B91EE" w14:textId="77777777" w:rsidR="00634E86" w:rsidRDefault="00634E86" w:rsidP="00634E86">
      <w:pPr>
        <w:pStyle w:val="EW"/>
        <w:rPr>
          <w:ins w:id="218" w:author="S5-211044" w:date="2021-02-04T16:52:00Z"/>
          <w:bCs/>
        </w:rPr>
      </w:pPr>
      <w:ins w:id="219" w:author="S5-211044" w:date="2021-02-04T16:52:00Z">
        <w:r>
          <w:t>NOP</w:t>
        </w:r>
        <w:r>
          <w:tab/>
        </w:r>
        <w:r w:rsidRPr="008B1C0D">
          <w:rPr>
            <w:bCs/>
          </w:rPr>
          <w:t xml:space="preserve">Network Operator </w:t>
        </w:r>
      </w:ins>
    </w:p>
    <w:p w14:paraId="1939FFED" w14:textId="77777777" w:rsidR="00634E86" w:rsidRDefault="00634E86" w:rsidP="00634E86">
      <w:pPr>
        <w:pStyle w:val="EW"/>
        <w:rPr>
          <w:ins w:id="220" w:author="S5-211044" w:date="2021-02-04T16:52:00Z"/>
        </w:rPr>
      </w:pPr>
      <w:ins w:id="221" w:author="S5-211044" w:date="2021-02-04T16:52:00Z">
        <w:r>
          <w:t>NSC</w:t>
        </w:r>
        <w:r>
          <w:tab/>
        </w:r>
        <w:r w:rsidRPr="008B1C0D">
          <w:rPr>
            <w:bCs/>
          </w:rPr>
          <w:t>Network Slice Customer</w:t>
        </w:r>
        <w:r w:rsidRPr="008B1C0D">
          <w:t xml:space="preserve"> </w:t>
        </w:r>
      </w:ins>
    </w:p>
    <w:p w14:paraId="611BDDDE" w14:textId="77777777" w:rsidR="00634E86" w:rsidRDefault="00634E86" w:rsidP="00634E86">
      <w:pPr>
        <w:pStyle w:val="EW"/>
        <w:rPr>
          <w:ins w:id="222" w:author="S5-211044" w:date="2021-02-04T16:52:00Z"/>
        </w:rPr>
      </w:pPr>
      <w:ins w:id="223" w:author="S5-211044" w:date="2021-02-04T16:52:00Z">
        <w:r>
          <w:t>NSI</w:t>
        </w:r>
        <w:r>
          <w:tab/>
          <w:t>Network Slice Instance</w:t>
        </w:r>
      </w:ins>
    </w:p>
    <w:p w14:paraId="18D54A4F" w14:textId="77777777" w:rsidR="00634E86" w:rsidRDefault="00634E86" w:rsidP="00634E86">
      <w:pPr>
        <w:pStyle w:val="EW"/>
        <w:rPr>
          <w:ins w:id="224" w:author="S5-211044" w:date="2021-02-04T16:55:00Z"/>
        </w:rPr>
      </w:pPr>
      <w:ins w:id="225" w:author="S5-211044" w:date="2021-02-04T16:55:00Z">
        <w:r>
          <w:t>NSP</w:t>
        </w:r>
        <w:r>
          <w:tab/>
        </w:r>
        <w:r w:rsidRPr="008B1C0D">
          <w:t xml:space="preserve">Network Slice Provider </w:t>
        </w:r>
      </w:ins>
    </w:p>
    <w:p w14:paraId="4D7A2B3B" w14:textId="051B8563" w:rsidR="00080512" w:rsidRPr="004D3578" w:rsidRDefault="00080512">
      <w:pPr>
        <w:pStyle w:val="EW"/>
      </w:pPr>
    </w:p>
    <w:p w14:paraId="62D9527B" w14:textId="77777777" w:rsidR="00080512" w:rsidRPr="004D3578" w:rsidRDefault="00080512">
      <w:pPr>
        <w:pStyle w:val="EW"/>
      </w:pPr>
    </w:p>
    <w:p w14:paraId="6234B875" w14:textId="77777777" w:rsidR="00A66DDC" w:rsidRPr="00A66DDC" w:rsidRDefault="00A66DDC">
      <w:pPr>
        <w:pStyle w:val="Heading1"/>
        <w:rPr>
          <w:ins w:id="226" w:author="S5-211044" w:date="2021-02-04T14:18:00Z"/>
          <w:rFonts w:eastAsia="SimSun"/>
        </w:rPr>
        <w:pPrChange w:id="227" w:author="S5-211044" w:date="2021-02-04T14:19:00Z">
          <w:pPr>
            <w:keepNext/>
            <w:keepLines/>
            <w:pBdr>
              <w:top w:val="single" w:sz="12" w:space="3" w:color="auto"/>
            </w:pBdr>
            <w:spacing w:before="240"/>
            <w:ind w:left="1134" w:hanging="1134"/>
            <w:outlineLvl w:val="0"/>
          </w:pPr>
        </w:pPrChange>
      </w:pPr>
      <w:bookmarkStart w:id="228" w:name="clause4"/>
      <w:bookmarkStart w:id="229" w:name="_Toc63340889"/>
      <w:bookmarkStart w:id="230" w:name="_Toc60044272"/>
      <w:bookmarkStart w:id="231" w:name="_Toc63350738"/>
      <w:bookmarkEnd w:id="228"/>
      <w:ins w:id="232" w:author="S5-211044" w:date="2021-02-04T14:18:00Z">
        <w:r w:rsidRPr="00A66DDC">
          <w:rPr>
            <w:rFonts w:eastAsia="SimSun"/>
          </w:rPr>
          <w:t>4</w:t>
        </w:r>
        <w:r w:rsidRPr="00A66DDC">
          <w:rPr>
            <w:rFonts w:eastAsia="SimSun"/>
          </w:rPr>
          <w:tab/>
          <w:t>General background</w:t>
        </w:r>
        <w:bookmarkEnd w:id="229"/>
        <w:bookmarkEnd w:id="231"/>
      </w:ins>
    </w:p>
    <w:p w14:paraId="1B955BC3" w14:textId="77777777" w:rsidR="00A66DDC" w:rsidRPr="00A66DDC" w:rsidRDefault="00A66DDC">
      <w:pPr>
        <w:pStyle w:val="Heading2"/>
        <w:rPr>
          <w:ins w:id="233" w:author="S5-211044" w:date="2021-02-04T14:18:00Z"/>
          <w:rFonts w:eastAsia="SimSun"/>
        </w:rPr>
        <w:pPrChange w:id="234" w:author="S5-211044" w:date="2021-02-04T14:19:00Z">
          <w:pPr>
            <w:keepNext/>
            <w:keepLines/>
            <w:spacing w:before="180"/>
            <w:ind w:left="1134" w:hanging="1134"/>
            <w:outlineLvl w:val="1"/>
          </w:pPr>
        </w:pPrChange>
      </w:pPr>
      <w:bookmarkStart w:id="235" w:name="_Toc60044279"/>
      <w:bookmarkStart w:id="236" w:name="_Toc63340890"/>
      <w:bookmarkStart w:id="237" w:name="_Toc63350739"/>
      <w:ins w:id="238" w:author="S5-211044" w:date="2021-02-04T14:18:00Z">
        <w:r w:rsidRPr="00A66DDC">
          <w:rPr>
            <w:rFonts w:eastAsia="SimSun"/>
          </w:rPr>
          <w:t>4.1</w:t>
        </w:r>
        <w:r w:rsidRPr="00A66DDC">
          <w:rPr>
            <w:rFonts w:eastAsia="SimSun"/>
          </w:rPr>
          <w:tab/>
          <w:t>Background from GSMA</w:t>
        </w:r>
        <w:bookmarkEnd w:id="235"/>
        <w:bookmarkEnd w:id="236"/>
        <w:bookmarkEnd w:id="237"/>
      </w:ins>
    </w:p>
    <w:p w14:paraId="4BEE19F6" w14:textId="77777777" w:rsidR="00A66DDC" w:rsidRPr="00A66DDC" w:rsidRDefault="00A66DDC" w:rsidP="00A66DDC">
      <w:pPr>
        <w:rPr>
          <w:ins w:id="239" w:author="S5-211044" w:date="2021-02-04T14:18:00Z"/>
          <w:rFonts w:eastAsia="SimSun"/>
        </w:rPr>
      </w:pPr>
    </w:p>
    <w:p w14:paraId="0866CF35" w14:textId="6CE9C60B" w:rsidR="00A66DDC" w:rsidRPr="00A66DDC" w:rsidRDefault="00A66DDC" w:rsidP="00A66DDC">
      <w:pPr>
        <w:rPr>
          <w:ins w:id="240" w:author="S5-211044" w:date="2021-02-04T14:18:00Z"/>
          <w:rFonts w:eastAsia="SimSun"/>
        </w:rPr>
      </w:pPr>
      <w:ins w:id="241" w:author="S5-211044" w:date="2021-02-04T14:18:00Z">
        <w:r w:rsidRPr="00A66DDC">
          <w:rPr>
            <w:rFonts w:eastAsia="SimSun"/>
          </w:rPr>
          <w:t>GSMA 5GJA has specified in NG.116 [</w:t>
        </w:r>
      </w:ins>
      <w:ins w:id="242" w:author="S5-211044" w:date="2021-02-04T16:52:00Z">
        <w:r w:rsidR="00634E86">
          <w:rPr>
            <w:rFonts w:eastAsia="SimSun"/>
          </w:rPr>
          <w:t>6</w:t>
        </w:r>
      </w:ins>
      <w:ins w:id="243" w:author="S5-211044" w:date="2021-02-04T14:18:00Z">
        <w:r w:rsidRPr="00A66DDC">
          <w:rPr>
            <w:rFonts w:eastAsia="SimSun"/>
          </w:rPr>
          <w:t>] the concept of Generic Network Slice Template (GST) from which several Network Slice Types (NESTs) can be derived by assigning values to applicable attributes defined in the GST.</w:t>
        </w:r>
      </w:ins>
    </w:p>
    <w:p w14:paraId="6B27D9C0" w14:textId="32F205F6" w:rsidR="00A66DDC" w:rsidRPr="00A66DDC" w:rsidRDefault="00A66DDC" w:rsidP="00A66DDC">
      <w:pPr>
        <w:rPr>
          <w:ins w:id="244" w:author="S5-211044" w:date="2021-02-04T14:18:00Z"/>
          <w:rFonts w:eastAsia="SimSun"/>
        </w:rPr>
      </w:pPr>
      <w:ins w:id="245" w:author="S5-211044" w:date="2021-02-04T14:18:00Z">
        <w:r w:rsidRPr="00A66DDC">
          <w:rPr>
            <w:rFonts w:eastAsia="SimSun"/>
          </w:rPr>
          <w:t>As per 3GPP TS 23.501 [</w:t>
        </w:r>
      </w:ins>
      <w:ins w:id="246" w:author="S5-211044" w:date="2021-02-04T16:53:00Z">
        <w:r w:rsidR="00634E86">
          <w:rPr>
            <w:rFonts w:eastAsia="SimSun"/>
          </w:rPr>
          <w:t>7</w:t>
        </w:r>
      </w:ins>
      <w:ins w:id="247" w:author="S5-211044" w:date="2021-02-04T14:18:00Z">
        <w:r w:rsidRPr="00A66DDC">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ins>
    </w:p>
    <w:p w14:paraId="72D98F1C" w14:textId="72A7AFB4" w:rsidR="00A66DDC" w:rsidRPr="00A66DDC" w:rsidRDefault="00A66DDC" w:rsidP="00A66DDC">
      <w:pPr>
        <w:rPr>
          <w:ins w:id="248" w:author="S5-211044" w:date="2021-02-04T14:18:00Z"/>
          <w:rFonts w:eastAsia="SimSun"/>
        </w:rPr>
      </w:pPr>
      <w:ins w:id="249" w:author="S5-211044" w:date="2021-02-04T14:18:00Z">
        <w:r w:rsidRPr="00A66DDC">
          <w:rPr>
            <w:rFonts w:eastAsia="SimSun"/>
          </w:rPr>
          <w:t>Multiple roles related to network slicing are defined by GSMA and displayed in figure 4.1-1, based on some roles specified in 3GPP TS 28.530 [</w:t>
        </w:r>
      </w:ins>
      <w:ins w:id="250" w:author="S5-211044" w:date="2021-02-04T16:54:00Z">
        <w:r w:rsidR="00634E86">
          <w:rPr>
            <w:rFonts w:eastAsia="SimSun"/>
          </w:rPr>
          <w:t>8</w:t>
        </w:r>
      </w:ins>
      <w:ins w:id="251" w:author="S5-211044" w:date="2021-02-04T14:18:00Z">
        <w:r w:rsidRPr="00A66DDC">
          <w:rPr>
            <w:rFonts w:eastAsia="SimSun"/>
          </w:rPr>
          <w:t xml:space="preserve">] and described in 3GPP TR 32.845 [2].  </w:t>
        </w:r>
      </w:ins>
    </w:p>
    <w:p w14:paraId="1F5428D3" w14:textId="77777777" w:rsidR="00A66DDC" w:rsidRPr="00A66DDC" w:rsidRDefault="00A66DDC" w:rsidP="00A66DDC">
      <w:pPr>
        <w:rPr>
          <w:ins w:id="252" w:author="S5-211044" w:date="2021-02-04T14:18:00Z"/>
          <w:rFonts w:eastAsia="SimSun"/>
        </w:rPr>
      </w:pPr>
      <w:ins w:id="253" w:author="S5-211044" w:date="2021-02-04T14:18:00Z">
        <w:r w:rsidRPr="00A66DDC">
          <w:rPr>
            <w:rFonts w:eastAsia="SimSun"/>
          </w:rPr>
          <w:t xml:space="preserve"> The Charging model will fullfill the following used roles: </w:t>
        </w:r>
      </w:ins>
    </w:p>
    <w:p w14:paraId="7AAEDFAB" w14:textId="565B753C" w:rsidR="00A66DDC" w:rsidRPr="00A66DDC" w:rsidRDefault="00A66DDC">
      <w:pPr>
        <w:pStyle w:val="B1"/>
        <w:numPr>
          <w:ilvl w:val="0"/>
          <w:numId w:val="9"/>
        </w:numPr>
        <w:rPr>
          <w:ins w:id="254" w:author="S5-211044" w:date="2021-02-04T14:18:00Z"/>
          <w:rFonts w:eastAsia="SimSun"/>
        </w:rPr>
        <w:pPrChange w:id="255" w:author="S5-211044" w:date="2021-02-04T14:21:00Z">
          <w:pPr>
            <w:numPr>
              <w:numId w:val="7"/>
            </w:numPr>
            <w:ind w:left="360" w:hanging="360"/>
          </w:pPr>
        </w:pPrChange>
      </w:pPr>
      <w:ins w:id="256" w:author="S5-211044" w:date="2021-02-04T14:18:00Z">
        <w:r w:rsidRPr="00A66DDC">
          <w:rPr>
            <w:rFonts w:eastAsia="SimSun"/>
            <w:bCs/>
          </w:rPr>
          <w:t>Communication Service Customer (CSC</w:t>
        </w:r>
        <w:r w:rsidRPr="00A66DDC">
          <w:rPr>
            <w:rFonts w:eastAsia="SimSun"/>
            <w:b/>
          </w:rPr>
          <w:t>)</w:t>
        </w:r>
        <w:r w:rsidRPr="00A66DDC">
          <w:rPr>
            <w:rFonts w:eastAsia="SimSun"/>
          </w:rPr>
          <w:t>: Uses communication services, e.g. end user, tenant, vertical.</w:t>
        </w:r>
      </w:ins>
    </w:p>
    <w:p w14:paraId="21C7AC18" w14:textId="7D6DC34D" w:rsidR="00A66DDC" w:rsidRPr="00A66DDC" w:rsidRDefault="00A66DDC">
      <w:pPr>
        <w:pStyle w:val="B1"/>
        <w:numPr>
          <w:ilvl w:val="0"/>
          <w:numId w:val="9"/>
        </w:numPr>
        <w:rPr>
          <w:ins w:id="257" w:author="S5-211044" w:date="2021-02-04T14:18:00Z"/>
          <w:rFonts w:eastAsia="SimSun"/>
        </w:rPr>
        <w:pPrChange w:id="258" w:author="S5-211044" w:date="2021-02-04T14:21:00Z">
          <w:pPr>
            <w:numPr>
              <w:numId w:val="7"/>
            </w:numPr>
            <w:ind w:left="360" w:hanging="360"/>
          </w:pPr>
        </w:pPrChange>
      </w:pPr>
      <w:ins w:id="259" w:author="S5-211044" w:date="2021-02-04T14:18:00Z">
        <w:r w:rsidRPr="00A66DDC">
          <w:rPr>
            <w:rFonts w:eastAsia="SimSun"/>
            <w:bCs/>
            <w:lang w:val="fr-FR"/>
          </w:rPr>
          <w:lastRenderedPageBreak/>
          <w:t>Communication Service Provider (CSP</w:t>
        </w:r>
        <w:r w:rsidRPr="00A66DDC">
          <w:rPr>
            <w:rFonts w:eastAsia="SimSun"/>
            <w:b/>
            <w:lang w:val="fr-FR"/>
          </w:rPr>
          <w:t>)</w:t>
        </w:r>
        <w:r w:rsidRPr="00A66DDC">
          <w:rPr>
            <w:rFonts w:eastAsia="SimSun"/>
            <w:lang w:val="fr-FR"/>
          </w:rPr>
          <w:t xml:space="preserve">: Provides communication services. </w:t>
        </w:r>
        <w:r w:rsidRPr="00A66DDC">
          <w:rPr>
            <w:rFonts w:eastAsia="SimSun"/>
          </w:rPr>
          <w:t xml:space="preserve">Designs, builds and operates its communication services. The CSP provided communication service can be built with or without network slice. </w:t>
        </w:r>
      </w:ins>
    </w:p>
    <w:p w14:paraId="0421C9B2" w14:textId="7FE4CB8E" w:rsidR="00A66DDC" w:rsidRPr="00A66DDC" w:rsidRDefault="00A66DDC">
      <w:pPr>
        <w:pStyle w:val="B1"/>
        <w:numPr>
          <w:ilvl w:val="0"/>
          <w:numId w:val="9"/>
        </w:numPr>
        <w:rPr>
          <w:ins w:id="260" w:author="S5-211044" w:date="2021-02-04T14:18:00Z"/>
          <w:rFonts w:eastAsia="SimSun"/>
        </w:rPr>
        <w:pPrChange w:id="261" w:author="S5-211044" w:date="2021-02-04T14:21:00Z">
          <w:pPr>
            <w:numPr>
              <w:numId w:val="7"/>
            </w:numPr>
            <w:ind w:left="360" w:hanging="360"/>
          </w:pPr>
        </w:pPrChange>
      </w:pPr>
      <w:ins w:id="262" w:author="S5-211044" w:date="2021-02-04T14:18:00Z">
        <w:r w:rsidRPr="00A66DDC">
          <w:rPr>
            <w:rFonts w:eastAsia="SimSun"/>
            <w:bCs/>
          </w:rPr>
          <w:t>Network Operator (NOP)</w:t>
        </w:r>
        <w:r w:rsidRPr="00A66DDC">
          <w:rPr>
            <w:rFonts w:eastAsia="SimSun"/>
          </w:rPr>
          <w:t xml:space="preserve">: Designs, builds and operates networks </w:t>
        </w:r>
        <w:r w:rsidRPr="00A66DDC">
          <w:rPr>
            <w:rFonts w:eastAsia="SimSun"/>
            <w:color w:val="000000"/>
          </w:rPr>
          <w:t>and provides related services,</w:t>
        </w:r>
        <w:r w:rsidRPr="00A66DDC">
          <w:rPr>
            <w:rFonts w:eastAsia="SimSun"/>
          </w:rPr>
          <w:t xml:space="preserve"> </w:t>
        </w:r>
        <w:r w:rsidRPr="00A66DDC">
          <w:rPr>
            <w:rFonts w:eastAsia="SimSun"/>
            <w:color w:val="000000"/>
          </w:rPr>
          <w:t>including network services and network slices</w:t>
        </w:r>
        <w:r w:rsidRPr="00A66DDC">
          <w:rPr>
            <w:rFonts w:eastAsia="SimSun"/>
          </w:rPr>
          <w:t xml:space="preserve">. </w:t>
        </w:r>
      </w:ins>
    </w:p>
    <w:p w14:paraId="1F437540" w14:textId="7F627165" w:rsidR="00A66DDC" w:rsidRPr="00A66DDC" w:rsidRDefault="00A66DDC">
      <w:pPr>
        <w:pStyle w:val="B1"/>
        <w:numPr>
          <w:ilvl w:val="0"/>
          <w:numId w:val="9"/>
        </w:numPr>
        <w:rPr>
          <w:ins w:id="263" w:author="S5-211044" w:date="2021-02-04T14:18:00Z"/>
          <w:rFonts w:eastAsia="SimSun"/>
        </w:rPr>
        <w:pPrChange w:id="264" w:author="S5-211044" w:date="2021-02-04T14:21:00Z">
          <w:pPr>
            <w:numPr>
              <w:numId w:val="7"/>
            </w:numPr>
            <w:ind w:left="360" w:hanging="360"/>
          </w:pPr>
        </w:pPrChange>
      </w:pPr>
      <w:ins w:id="265" w:author="S5-211044" w:date="2021-02-04T14:18:00Z">
        <w:r w:rsidRPr="00A66DDC">
          <w:rPr>
            <w:rFonts w:eastAsia="SimSun"/>
            <w:bCs/>
          </w:rPr>
          <w:t>Network Slice Customer (NSC):</w:t>
        </w:r>
        <w:r w:rsidRPr="00A66DDC">
          <w:rPr>
            <w:rFonts w:eastAsia="SimSun"/>
          </w:rPr>
          <w:t xml:space="preserve"> The CSP or CSC who uses Network Slice as a Service.</w:t>
        </w:r>
      </w:ins>
    </w:p>
    <w:p w14:paraId="79F5EBF1" w14:textId="3E35CC7D" w:rsidR="00A66DDC" w:rsidRPr="00A66DDC" w:rsidRDefault="00A66DDC">
      <w:pPr>
        <w:pStyle w:val="B1"/>
        <w:numPr>
          <w:ilvl w:val="0"/>
          <w:numId w:val="9"/>
        </w:numPr>
        <w:rPr>
          <w:ins w:id="266" w:author="S5-211044" w:date="2021-02-04T14:18:00Z"/>
          <w:rFonts w:eastAsia="SimSun"/>
        </w:rPr>
        <w:pPrChange w:id="267" w:author="S5-211044" w:date="2021-02-04T14:21:00Z">
          <w:pPr>
            <w:numPr>
              <w:numId w:val="7"/>
            </w:numPr>
            <w:ind w:left="360" w:hanging="360"/>
          </w:pPr>
        </w:pPrChange>
      </w:pPr>
      <w:ins w:id="268" w:author="S5-211044" w:date="2021-02-04T14:18:00Z">
        <w:r w:rsidRPr="00A66DDC">
          <w:rPr>
            <w:rFonts w:eastAsia="SimSun"/>
            <w:bCs/>
          </w:rPr>
          <w:t>Network Slice Provider (NSP):</w:t>
        </w:r>
        <w:r w:rsidRPr="00A66DDC">
          <w:rPr>
            <w:rFonts w:eastAsia="SimSun"/>
          </w:rPr>
          <w:t xml:space="preserve"> The CSP or NOP who provides Network Slice as a Service.</w:t>
        </w:r>
      </w:ins>
    </w:p>
    <w:p w14:paraId="6A6978A1" w14:textId="77777777" w:rsidR="00A66DDC" w:rsidRPr="00A66DDC" w:rsidRDefault="00A66DDC" w:rsidP="00A66DDC">
      <w:pPr>
        <w:rPr>
          <w:ins w:id="269" w:author="S5-211044" w:date="2021-02-04T14:18:00Z"/>
          <w:rFonts w:eastAsia="SimSun"/>
        </w:rPr>
      </w:pPr>
      <w:ins w:id="270" w:author="S5-211044" w:date="2021-02-04T14:18:00Z">
        <w:r w:rsidRPr="00A66DDC">
          <w:rPr>
            <w:rFonts w:eastAsia="SimSun"/>
          </w:rPr>
          <w:t xml:space="preserve">Depending on the scenarios an organisation can play one or several roles simultaneously, and apply charging models based on corresponding business relationship, e.g.: </w:t>
        </w:r>
      </w:ins>
    </w:p>
    <w:p w14:paraId="6B45B0E5" w14:textId="77777777" w:rsidR="00A66DDC" w:rsidRPr="00A66DDC" w:rsidRDefault="00A66DDC">
      <w:pPr>
        <w:pStyle w:val="B1"/>
        <w:numPr>
          <w:ilvl w:val="0"/>
          <w:numId w:val="9"/>
        </w:numPr>
        <w:rPr>
          <w:ins w:id="271" w:author="S5-211044" w:date="2021-02-04T14:18:00Z"/>
          <w:rFonts w:eastAsia="SimSun"/>
          <w:bCs/>
          <w:rPrChange w:id="272" w:author="S5-211044" w:date="2021-02-04T14:22:00Z">
            <w:rPr>
              <w:ins w:id="273" w:author="S5-211044" w:date="2021-02-04T14:18:00Z"/>
              <w:rFonts w:eastAsia="SimSun"/>
            </w:rPr>
          </w:rPrChange>
        </w:rPr>
        <w:pPrChange w:id="274" w:author="S5-211044" w:date="2021-02-04T14:22:00Z">
          <w:pPr>
            <w:numPr>
              <w:numId w:val="7"/>
            </w:numPr>
            <w:ind w:left="360" w:hanging="360"/>
          </w:pPr>
        </w:pPrChange>
      </w:pPr>
      <w:ins w:id="275" w:author="S5-211044" w:date="2021-02-04T14:18:00Z">
        <w:r w:rsidRPr="00A66DDC">
          <w:rPr>
            <w:rFonts w:eastAsia="SimSun"/>
            <w:bCs/>
            <w:rPrChange w:id="276" w:author="S5-211044" w:date="2021-02-04T14:22:00Z">
              <w:rPr>
                <w:rFonts w:eastAsia="SimSun"/>
              </w:rPr>
            </w:rPrChange>
          </w:rPr>
          <w:t>Charging models for CSP to charge CSC for using communication services</w:t>
        </w:r>
      </w:ins>
    </w:p>
    <w:p w14:paraId="6BA03D6C" w14:textId="77777777" w:rsidR="00A66DDC" w:rsidRPr="00A66DDC" w:rsidRDefault="00A66DDC">
      <w:pPr>
        <w:pStyle w:val="B1"/>
        <w:numPr>
          <w:ilvl w:val="0"/>
          <w:numId w:val="9"/>
        </w:numPr>
        <w:rPr>
          <w:ins w:id="277" w:author="S5-211044" w:date="2021-02-04T14:18:00Z"/>
          <w:rFonts w:eastAsia="SimSun"/>
          <w:bCs/>
          <w:rPrChange w:id="278" w:author="S5-211044" w:date="2021-02-04T14:22:00Z">
            <w:rPr>
              <w:ins w:id="279" w:author="S5-211044" w:date="2021-02-04T14:18:00Z"/>
              <w:rFonts w:eastAsia="SimSun"/>
            </w:rPr>
          </w:rPrChange>
        </w:rPr>
        <w:pPrChange w:id="280" w:author="S5-211044" w:date="2021-02-04T14:22:00Z">
          <w:pPr>
            <w:numPr>
              <w:numId w:val="7"/>
            </w:numPr>
            <w:ind w:left="360" w:hanging="360"/>
          </w:pPr>
        </w:pPrChange>
      </w:pPr>
      <w:ins w:id="281" w:author="S5-211044" w:date="2021-02-04T14:18:00Z">
        <w:r w:rsidRPr="00A66DDC">
          <w:rPr>
            <w:rFonts w:eastAsia="SimSun"/>
            <w:bCs/>
            <w:rPrChange w:id="282" w:author="S5-211044" w:date="2021-02-04T14:22:00Z">
              <w:rPr>
                <w:rFonts w:eastAsia="SimSun"/>
              </w:rPr>
            </w:rPrChange>
          </w:rPr>
          <w:t>Charging models for NOP to charge CSP for using their Networks and related Network services</w:t>
        </w:r>
      </w:ins>
    </w:p>
    <w:p w14:paraId="7D61385D" w14:textId="77777777" w:rsidR="00A66DDC" w:rsidRPr="00A66DDC" w:rsidRDefault="00A66DDC">
      <w:pPr>
        <w:pStyle w:val="B1"/>
        <w:numPr>
          <w:ilvl w:val="0"/>
          <w:numId w:val="9"/>
        </w:numPr>
        <w:rPr>
          <w:ins w:id="283" w:author="S5-211044" w:date="2021-02-04T14:18:00Z"/>
          <w:rFonts w:eastAsia="SimSun"/>
          <w:bCs/>
          <w:rPrChange w:id="284" w:author="S5-211044" w:date="2021-02-04T14:22:00Z">
            <w:rPr>
              <w:ins w:id="285" w:author="S5-211044" w:date="2021-02-04T14:18:00Z"/>
              <w:rFonts w:eastAsia="SimSun"/>
            </w:rPr>
          </w:rPrChange>
        </w:rPr>
        <w:pPrChange w:id="286" w:author="S5-211044" w:date="2021-02-04T14:22:00Z">
          <w:pPr>
            <w:numPr>
              <w:numId w:val="7"/>
            </w:numPr>
            <w:ind w:left="360" w:hanging="360"/>
          </w:pPr>
        </w:pPrChange>
      </w:pPr>
      <w:ins w:id="287" w:author="S5-211044" w:date="2021-02-04T14:18:00Z">
        <w:r w:rsidRPr="00A66DDC">
          <w:rPr>
            <w:rFonts w:eastAsia="SimSun"/>
            <w:bCs/>
            <w:rPrChange w:id="288" w:author="S5-211044" w:date="2021-02-04T14:22:00Z">
              <w:rPr>
                <w:rFonts w:eastAsia="SimSun"/>
              </w:rPr>
            </w:rPrChange>
          </w:rPr>
          <w:t>Charging models for NOP playing NSP Role to charge CSP playing NSC Role for using their Networks and related network slices</w:t>
        </w:r>
      </w:ins>
    </w:p>
    <w:p w14:paraId="15BC49CA" w14:textId="77777777" w:rsidR="00A66DDC" w:rsidRPr="00A66DDC" w:rsidRDefault="00A66DDC" w:rsidP="00A66DDC">
      <w:pPr>
        <w:keepNext/>
        <w:spacing w:after="200" w:line="276" w:lineRule="auto"/>
        <w:jc w:val="center"/>
        <w:rPr>
          <w:ins w:id="289" w:author="S5-211044" w:date="2021-02-04T14:18:00Z"/>
          <w:rFonts w:ascii="Arial" w:eastAsia="SimSun" w:hAnsi="Arial"/>
          <w:sz w:val="22"/>
          <w:szCs w:val="22"/>
          <w:lang w:bidi="bn-BD"/>
        </w:rPr>
      </w:pPr>
      <w:ins w:id="290" w:author="S5-211044" w:date="2021-02-04T14:18:00Z">
        <w:r w:rsidRPr="00A66DDC">
          <w:rPr>
            <w:rFonts w:ascii="Arial" w:eastAsia="SimSun" w:hAnsi="Arial"/>
            <w:noProof/>
            <w:sz w:val="22"/>
            <w:szCs w:val="22"/>
            <w:lang w:eastAsia="en-GB"/>
          </w:rPr>
          <w:object w:dxaOrig="6780" w:dyaOrig="4351" w14:anchorId="037B1002">
            <v:shape id="_x0000_i1027" type="#_x0000_t75" style="width:339.9pt;height:216.5pt" o:ole="">
              <v:imagedata r:id="rId11" o:title=""/>
            </v:shape>
            <o:OLEObject Type="Embed" ProgID="Visio.Drawing.15" ShapeID="_x0000_i1027" DrawAspect="Content" ObjectID="_1673963522" r:id="rId12"/>
          </w:object>
        </w:r>
      </w:ins>
    </w:p>
    <w:p w14:paraId="7367838D" w14:textId="77777777" w:rsidR="00A66DDC" w:rsidRPr="00A66DDC" w:rsidRDefault="00A66DDC" w:rsidP="00A66DDC">
      <w:pPr>
        <w:spacing w:after="200" w:line="276" w:lineRule="auto"/>
        <w:jc w:val="center"/>
        <w:rPr>
          <w:ins w:id="291" w:author="S5-211044" w:date="2021-02-04T14:18:00Z"/>
          <w:rFonts w:eastAsia="SimSun"/>
          <w:lang w:eastAsia="en-GB"/>
        </w:rPr>
      </w:pPr>
      <w:bookmarkStart w:id="292" w:name="_Hlk2671274"/>
      <w:bookmarkStart w:id="293" w:name="_Hlk60062358"/>
      <w:ins w:id="294" w:author="S5-211044" w:date="2021-02-04T14:18:00Z">
        <w:r w:rsidRPr="00A66DDC">
          <w:rPr>
            <w:rFonts w:eastAsia="SimSun"/>
            <w:lang w:eastAsia="en-GB"/>
          </w:rPr>
          <w:t xml:space="preserve"> Figure 4.1-1: Model roles in network slicing</w:t>
        </w:r>
      </w:ins>
    </w:p>
    <w:p w14:paraId="652EA8C3" w14:textId="77777777" w:rsidR="00A66DDC" w:rsidRPr="00A66DDC" w:rsidRDefault="00A66DDC" w:rsidP="00A66DDC">
      <w:pPr>
        <w:spacing w:after="200" w:line="276" w:lineRule="auto"/>
        <w:rPr>
          <w:ins w:id="295" w:author="S5-211044" w:date="2021-02-04T14:18:00Z"/>
          <w:rFonts w:eastAsia="SimSun"/>
          <w:lang w:eastAsia="en-GB"/>
        </w:rPr>
      </w:pPr>
      <w:ins w:id="296" w:author="S5-211044" w:date="2021-02-04T14:18:00Z">
        <w:r w:rsidRPr="00A66DDC">
          <w:rPr>
            <w:rFonts w:eastAsia="SimSun"/>
            <w:lang w:eastAsia="en-GB"/>
          </w:rPr>
          <w:t xml:space="preserve">The GST is a set of generic attributes that can characterise a type of network slice/service and is not tied to any specific network deployment. </w:t>
        </w:r>
      </w:ins>
    </w:p>
    <w:p w14:paraId="4A0D3A73" w14:textId="77777777" w:rsidR="00A66DDC" w:rsidRPr="00A66DDC" w:rsidRDefault="00A66DDC" w:rsidP="00A66DDC">
      <w:pPr>
        <w:spacing w:after="200" w:line="276" w:lineRule="auto"/>
        <w:rPr>
          <w:ins w:id="297" w:author="S5-211044" w:date="2021-02-04T14:18:00Z"/>
          <w:rFonts w:eastAsia="SimSun"/>
          <w:lang w:eastAsia="en-GB"/>
        </w:rPr>
      </w:pPr>
      <w:ins w:id="298" w:author="S5-211044" w:date="2021-02-04T14:18:00Z">
        <w:r w:rsidRPr="00A66DDC">
          <w:rPr>
            <w:rFonts w:eastAsia="SimSun"/>
            <w:lang w:eastAsia="en-GB"/>
          </w:rPr>
          <w:t>The NEST is a GST filled with values. The attributes and their values are assigned to fulfil a given set of requirements derived from a network slice customer use case. The NEST i</w:t>
        </w:r>
        <w:r w:rsidRPr="00A66DDC">
          <w:rPr>
            <w:rFonts w:eastAsia="SimSun"/>
            <w:lang w:val="en-US" w:eastAsia="en-GB"/>
          </w:rPr>
          <w:t xml:space="preserve">s an input to the </w:t>
        </w:r>
        <w:r w:rsidRPr="00A66DDC">
          <w:rPr>
            <w:rFonts w:eastAsia="SimSun"/>
            <w:lang w:eastAsia="en-GB"/>
          </w:rPr>
          <w:t xml:space="preserve">network slice preparation performed by NSP. </w:t>
        </w:r>
      </w:ins>
    </w:p>
    <w:p w14:paraId="7888200C" w14:textId="77777777" w:rsidR="00A66DDC" w:rsidRPr="00A66DDC" w:rsidRDefault="00A66DDC" w:rsidP="00A66DDC">
      <w:pPr>
        <w:spacing w:after="200" w:line="276" w:lineRule="auto"/>
        <w:rPr>
          <w:ins w:id="299" w:author="S5-211044" w:date="2021-02-04T14:18:00Z"/>
          <w:rFonts w:eastAsia="SimSun"/>
          <w:lang w:eastAsia="en-GB"/>
        </w:rPr>
      </w:pPr>
      <w:ins w:id="300" w:author="S5-211044" w:date="2021-02-04T14:18:00Z">
        <w:r w:rsidRPr="00A66DDC">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ins>
    </w:p>
    <w:bookmarkEnd w:id="292"/>
    <w:p w14:paraId="19425723" w14:textId="77777777" w:rsidR="00A66DDC" w:rsidRPr="00A66DDC" w:rsidRDefault="00634E86" w:rsidP="00A66DDC">
      <w:pPr>
        <w:keepNext/>
        <w:spacing w:after="200" w:line="276" w:lineRule="auto"/>
        <w:jc w:val="center"/>
        <w:rPr>
          <w:ins w:id="301" w:author="S5-211044" w:date="2021-02-04T14:18:00Z"/>
          <w:rFonts w:ascii="Arial" w:eastAsia="SimSun" w:hAnsi="Arial"/>
          <w:sz w:val="22"/>
          <w:szCs w:val="22"/>
          <w:lang w:bidi="bn-BD"/>
        </w:rPr>
      </w:pPr>
      <w:ins w:id="302" w:author="S5-211044" w:date="2021-02-04T14:18:00Z">
        <w:r>
          <w:rPr>
            <w:rFonts w:ascii="Arial" w:eastAsia="SimSun" w:hAnsi="Arial"/>
            <w:noProof/>
            <w:sz w:val="22"/>
            <w:szCs w:val="22"/>
            <w:lang w:eastAsia="zh-CN" w:bidi="bn-BD"/>
          </w:rPr>
          <w:lastRenderedPageBreak/>
          <w:pict w14:anchorId="2321C950">
            <v:shape id="Picture 3" o:spid="_x0000_i1028" type="#_x0000_t75" style="width:451.1pt;height:151.35pt;visibility:visible">
              <v:imagedata r:id="rId13" o:title=""/>
            </v:shape>
          </w:pict>
        </w:r>
      </w:ins>
    </w:p>
    <w:bookmarkEnd w:id="230"/>
    <w:bookmarkEnd w:id="293"/>
    <w:p w14:paraId="2115870C" w14:textId="77777777" w:rsidR="00A66DDC" w:rsidRPr="00A66DDC" w:rsidRDefault="00A66DDC" w:rsidP="00A66DDC">
      <w:pPr>
        <w:jc w:val="center"/>
        <w:rPr>
          <w:ins w:id="303" w:author="S5-211044" w:date="2021-02-04T14:18:00Z"/>
          <w:rFonts w:eastAsia="SimSun"/>
        </w:rPr>
      </w:pPr>
      <w:ins w:id="304" w:author="S5-211044" w:date="2021-02-04T14:18:00Z">
        <w:r w:rsidRPr="00A66DDC">
          <w:rPr>
            <w:rFonts w:eastAsia="SimSun"/>
          </w:rPr>
          <w:t xml:space="preserve">Figure 4.1-2 GST and NEST in context of the network slice lifecycle </w:t>
        </w:r>
      </w:ins>
    </w:p>
    <w:p w14:paraId="51EAAD14" w14:textId="77777777" w:rsidR="00A66DDC" w:rsidRPr="00A66DDC" w:rsidRDefault="00A66DDC" w:rsidP="00A66DDC">
      <w:pPr>
        <w:keepLines/>
        <w:ind w:left="1135" w:hanging="851"/>
        <w:rPr>
          <w:ins w:id="305" w:author="S5-211044" w:date="2021-02-04T14:18:00Z"/>
          <w:color w:val="FF0000"/>
        </w:rPr>
      </w:pPr>
    </w:p>
    <w:p w14:paraId="32FEAA50" w14:textId="77777777" w:rsidR="00A66DDC" w:rsidRPr="00A66DDC" w:rsidRDefault="00A66DDC">
      <w:pPr>
        <w:pStyle w:val="EditorsNote"/>
        <w:rPr>
          <w:ins w:id="306" w:author="S5-211044" w:date="2021-02-04T14:18:00Z"/>
        </w:rPr>
        <w:pPrChange w:id="307" w:author="S5-211044" w:date="2021-02-04T14:24:00Z">
          <w:pPr>
            <w:keepLines/>
            <w:ind w:left="1135" w:hanging="851"/>
          </w:pPr>
        </w:pPrChange>
      </w:pPr>
      <w:ins w:id="308" w:author="S5-211044" w:date="2021-02-04T14:18:00Z">
        <w:r w:rsidRPr="00A66DDC">
          <w:t xml:space="preserve">Editor’s Note: The addition of the concept of </w:t>
        </w:r>
        <w:r w:rsidRPr="004511BE">
          <w:rPr>
            <w:rPrChange w:id="309" w:author="S5-211044" w:date="2021-02-04T14:24:00Z">
              <w:rPr>
                <w:rFonts w:eastAsia="SimSun"/>
              </w:rPr>
            </w:rPrChange>
          </w:rPr>
          <w:t>Network Slice Instance (NSI</w:t>
        </w:r>
        <w:r w:rsidRPr="00A66DDC">
          <w:t>) is ffs.</w:t>
        </w:r>
      </w:ins>
    </w:p>
    <w:p w14:paraId="05D64E73" w14:textId="77777777" w:rsidR="00A66DDC" w:rsidRPr="00A66DDC" w:rsidRDefault="00A66DDC" w:rsidP="00A66DDC">
      <w:pPr>
        <w:rPr>
          <w:ins w:id="310" w:author="S5-211044" w:date="2021-02-04T14:18:00Z"/>
          <w:rFonts w:eastAsia="SimSun"/>
        </w:rPr>
      </w:pPr>
    </w:p>
    <w:p w14:paraId="098C391E" w14:textId="77777777" w:rsidR="00A66DDC" w:rsidRPr="00A66DDC" w:rsidRDefault="00A66DDC">
      <w:pPr>
        <w:pStyle w:val="Heading2"/>
        <w:rPr>
          <w:ins w:id="311" w:author="S5-211044" w:date="2021-02-04T14:18:00Z"/>
          <w:rFonts w:eastAsia="SimSun"/>
        </w:rPr>
        <w:pPrChange w:id="312" w:author="S5-211044" w:date="2021-02-04T14:20:00Z">
          <w:pPr>
            <w:keepNext/>
            <w:keepLines/>
            <w:spacing w:before="180"/>
            <w:ind w:left="1134" w:hanging="1134"/>
            <w:outlineLvl w:val="1"/>
          </w:pPr>
        </w:pPrChange>
      </w:pPr>
      <w:bookmarkStart w:id="313" w:name="_Toc63340891"/>
      <w:bookmarkStart w:id="314" w:name="_Toc60044280"/>
      <w:bookmarkStart w:id="315" w:name="_Toc63350740"/>
      <w:ins w:id="316" w:author="S5-211044" w:date="2021-02-04T14:18:00Z">
        <w:r w:rsidRPr="00A66DDC">
          <w:rPr>
            <w:rFonts w:eastAsia="SimSun"/>
          </w:rPr>
          <w:t>4.2</w:t>
        </w:r>
        <w:r w:rsidRPr="00A66DDC">
          <w:rPr>
            <w:rFonts w:eastAsia="SimSun"/>
          </w:rPr>
          <w:tab/>
        </w:r>
        <w:r w:rsidRPr="00A66DDC">
          <w:rPr>
            <w:rFonts w:eastAsia="SimSun"/>
          </w:rPr>
          <w:tab/>
          <w:t>Background from 3GPP network architecture</w:t>
        </w:r>
        <w:bookmarkEnd w:id="313"/>
        <w:bookmarkEnd w:id="315"/>
        <w:r w:rsidRPr="00A66DDC">
          <w:rPr>
            <w:rFonts w:eastAsia="SimSun"/>
          </w:rPr>
          <w:t xml:space="preserve"> </w:t>
        </w:r>
        <w:bookmarkEnd w:id="314"/>
      </w:ins>
    </w:p>
    <w:p w14:paraId="6377F53C" w14:textId="77777777" w:rsidR="00A66DDC" w:rsidRPr="00A66DDC" w:rsidRDefault="00A66DDC" w:rsidP="00A66DDC">
      <w:pPr>
        <w:rPr>
          <w:ins w:id="317" w:author="S5-211044" w:date="2021-02-04T14:18:00Z"/>
          <w:rFonts w:eastAsia="SimSun"/>
        </w:rPr>
      </w:pPr>
      <w:ins w:id="318" w:author="S5-211044" w:date="2021-02-04T14:18:00Z">
        <w:r w:rsidRPr="00A66DDC">
          <w:rPr>
            <w:rFonts w:eastAsia="SimSun"/>
          </w:rPr>
          <w:t>The architectural requirements per 3GPP TR 23.700-40 [5] are copied below to derive potential charging requirements:</w:t>
        </w:r>
      </w:ins>
    </w:p>
    <w:p w14:paraId="0C07E7A0" w14:textId="13EE46BA" w:rsidR="00A66DDC" w:rsidRPr="00A66DDC" w:rsidRDefault="00A66DDC">
      <w:pPr>
        <w:pStyle w:val="B1"/>
        <w:numPr>
          <w:ilvl w:val="0"/>
          <w:numId w:val="9"/>
        </w:numPr>
        <w:rPr>
          <w:ins w:id="319" w:author="S5-211044" w:date="2021-02-04T14:18:00Z"/>
          <w:rFonts w:eastAsia="SimSun"/>
          <w:bCs/>
          <w:rPrChange w:id="320" w:author="S5-211044" w:date="2021-02-04T14:22:00Z">
            <w:rPr>
              <w:ins w:id="321" w:author="S5-211044" w:date="2021-02-04T14:18:00Z"/>
              <w:rFonts w:eastAsia="SimSun"/>
            </w:rPr>
          </w:rPrChange>
        </w:rPr>
        <w:pPrChange w:id="322" w:author="S5-211044" w:date="2021-02-04T14:22:00Z">
          <w:pPr>
            <w:ind w:left="568" w:hanging="284"/>
          </w:pPr>
        </w:pPrChange>
      </w:pPr>
      <w:ins w:id="323" w:author="S5-211044" w:date="2021-02-04T14:18:00Z">
        <w:r w:rsidRPr="00A66DDC">
          <w:rPr>
            <w:rFonts w:eastAsia="SimSun"/>
            <w:bCs/>
            <w:rPrChange w:id="324" w:author="S5-211044" w:date="2021-02-04T14:22:00Z">
              <w:rPr>
                <w:rFonts w:eastAsia="SimSun"/>
              </w:rPr>
            </w:rPrChange>
          </w:rPr>
          <w:t>Solutions shall build on the 5G System architectural principles as in 3GPP TS 23.501 [</w:t>
        </w:r>
      </w:ins>
      <w:ins w:id="325" w:author="S5-211044" w:date="2021-02-04T16:53:00Z">
        <w:r w:rsidR="00634E86">
          <w:rPr>
            <w:rFonts w:eastAsia="SimSun"/>
            <w:bCs/>
          </w:rPr>
          <w:t>7</w:t>
        </w:r>
      </w:ins>
      <w:ins w:id="326" w:author="S5-211044" w:date="2021-02-04T14:18:00Z">
        <w:r w:rsidRPr="00A66DDC">
          <w:rPr>
            <w:rFonts w:eastAsia="SimSun"/>
            <w:bCs/>
            <w:rPrChange w:id="327" w:author="S5-211044" w:date="2021-02-04T14:22:00Z">
              <w:rPr>
                <w:rFonts w:eastAsia="SimSun"/>
              </w:rPr>
            </w:rPrChange>
          </w:rPr>
          <w:t>], including flexibility and modularity for newly introduced functionalities.</w:t>
        </w:r>
      </w:ins>
    </w:p>
    <w:p w14:paraId="264D9D06" w14:textId="44F468FE" w:rsidR="00A66DDC" w:rsidRPr="00A66DDC" w:rsidRDefault="00A66DDC">
      <w:pPr>
        <w:pStyle w:val="B1"/>
        <w:numPr>
          <w:ilvl w:val="0"/>
          <w:numId w:val="9"/>
        </w:numPr>
        <w:rPr>
          <w:ins w:id="328" w:author="S5-211044" w:date="2021-02-04T14:18:00Z"/>
          <w:rFonts w:eastAsia="SimSun"/>
          <w:bCs/>
          <w:rPrChange w:id="329" w:author="S5-211044" w:date="2021-02-04T14:22:00Z">
            <w:rPr>
              <w:ins w:id="330" w:author="S5-211044" w:date="2021-02-04T14:18:00Z"/>
              <w:rFonts w:eastAsia="SimSun"/>
            </w:rPr>
          </w:rPrChange>
        </w:rPr>
        <w:pPrChange w:id="331" w:author="S5-211044" w:date="2021-02-04T14:22:00Z">
          <w:pPr>
            <w:ind w:left="568" w:hanging="284"/>
          </w:pPr>
        </w:pPrChange>
      </w:pPr>
      <w:ins w:id="332" w:author="S5-211044" w:date="2021-02-04T14:18:00Z">
        <w:r w:rsidRPr="00A66DDC">
          <w:rPr>
            <w:rFonts w:eastAsia="SimSun"/>
            <w:bCs/>
            <w:rPrChange w:id="333" w:author="S5-211044" w:date="2021-02-04T14:22:00Z">
              <w:rPr>
                <w:rFonts w:eastAsia="SimSun"/>
              </w:rPr>
            </w:rPrChange>
          </w:rPr>
          <w:t xml:space="preserve">Subject to operator policy and national/regional regulations, </w:t>
        </w:r>
        <w:bookmarkStart w:id="334" w:name="_Hlk60675849"/>
        <w:r w:rsidRPr="00A66DDC">
          <w:rPr>
            <w:rFonts w:eastAsia="SimSun"/>
            <w:bCs/>
            <w:rPrChange w:id="335" w:author="S5-211044" w:date="2021-02-04T14:22:00Z">
              <w:rPr>
                <w:rFonts w:eastAsia="SimSun"/>
              </w:rPr>
            </w:rPrChange>
          </w:rPr>
          <w:t>solutions shall be able to exempt Emergency services, Multimedia Priority Service, and Mission Critical Service from count limits.</w:t>
        </w:r>
        <w:bookmarkEnd w:id="334"/>
      </w:ins>
    </w:p>
    <w:p w14:paraId="0A8DB5FE" w14:textId="77777777" w:rsidR="00A66DDC" w:rsidRPr="004511BE" w:rsidRDefault="00A66DDC">
      <w:pPr>
        <w:pStyle w:val="EditorsNote"/>
        <w:rPr>
          <w:ins w:id="336" w:author="S5-211044" w:date="2021-02-04T14:18:00Z"/>
          <w:rFonts w:eastAsia="SimSun"/>
        </w:rPr>
        <w:pPrChange w:id="337" w:author="S5-211044" w:date="2021-02-04T14:24:00Z">
          <w:pPr>
            <w:keepLines/>
            <w:ind w:left="1135" w:hanging="851"/>
          </w:pPr>
        </w:pPrChange>
      </w:pPr>
      <w:ins w:id="338" w:author="S5-211044" w:date="2021-02-04T14:18:00Z">
        <w:r w:rsidRPr="004511BE">
          <w:rPr>
            <w:rFonts w:eastAsia="SimSun"/>
            <w:color w:val="auto"/>
          </w:rPr>
          <w:t>NOTE:</w:t>
        </w:r>
        <w:r w:rsidRPr="004511BE">
          <w:rPr>
            <w:rFonts w:eastAsia="SimSun"/>
            <w:color w:val="auto"/>
          </w:rPr>
          <w:tab/>
          <w:t>Handling of UE/PDU Session count exemption and any pre-emption to other non-mission critical services is expected to be controlled by operator policy.</w:t>
        </w:r>
      </w:ins>
    </w:p>
    <w:p w14:paraId="798B7755" w14:textId="569C1AA6" w:rsidR="00A66DDC" w:rsidRDefault="00A66DDC" w:rsidP="00A66DDC">
      <w:pPr>
        <w:pStyle w:val="B1"/>
        <w:numPr>
          <w:ilvl w:val="0"/>
          <w:numId w:val="9"/>
        </w:numPr>
        <w:rPr>
          <w:ins w:id="339" w:author="S5-211045" w:date="2021-02-04T14:26:00Z"/>
          <w:rFonts w:eastAsia="SimSun"/>
          <w:bCs/>
        </w:rPr>
      </w:pPr>
      <w:ins w:id="340" w:author="S5-211044" w:date="2021-02-04T14:18:00Z">
        <w:r w:rsidRPr="00A66DDC">
          <w:rPr>
            <w:rFonts w:eastAsia="SimSun"/>
            <w:bCs/>
            <w:rPrChange w:id="341" w:author="S5-211044" w:date="2021-02-04T14:22:00Z">
              <w:rPr>
                <w:rFonts w:eastAsia="SimSun"/>
              </w:rPr>
            </w:rPrChange>
          </w:rPr>
          <w:t>While the support of network slicing applies only to 5GS, s</w:t>
        </w:r>
        <w:bookmarkStart w:id="342" w:name="_Hlk53587291"/>
        <w:r w:rsidRPr="00A66DDC">
          <w:rPr>
            <w:rFonts w:eastAsia="SimSun"/>
            <w:bCs/>
            <w:rPrChange w:id="343" w:author="S5-211044" w:date="2021-02-04T14:22:00Z">
              <w:rPr>
                <w:rFonts w:eastAsia="SimSun"/>
              </w:rPr>
            </w:rPrChange>
          </w:rPr>
          <w:t>olutions supports subscriptions that allows EPS/5GS interworking.</w:t>
        </w:r>
        <w:bookmarkEnd w:id="342"/>
        <w:r w:rsidRPr="00A66DDC">
          <w:rPr>
            <w:rFonts w:eastAsia="SimSun"/>
            <w:bCs/>
            <w:rPrChange w:id="344" w:author="S5-211044" w:date="2021-02-04T14:22:00Z">
              <w:rPr>
                <w:rFonts w:eastAsia="SimSun"/>
                <w:lang w:eastAsia="zh-CN"/>
              </w:rPr>
            </w:rPrChange>
          </w:rPr>
          <w:t xml:space="preserve"> </w:t>
        </w:r>
        <w:bookmarkStart w:id="345" w:name="_Hlk60675879"/>
        <w:r w:rsidRPr="00A66DDC">
          <w:rPr>
            <w:rFonts w:eastAsia="SimSun"/>
            <w:bCs/>
            <w:rPrChange w:id="346" w:author="S5-211044" w:date="2021-02-04T14:22:00Z">
              <w:rPr>
                <w:rFonts w:eastAsia="SimSun"/>
                <w:lang w:eastAsia="zh-CN"/>
              </w:rPr>
            </w:rPrChange>
          </w:rPr>
          <w:t>T</w:t>
        </w:r>
        <w:r w:rsidRPr="00A66DDC">
          <w:rPr>
            <w:rFonts w:eastAsia="SimSun"/>
            <w:bCs/>
            <w:rPrChange w:id="347" w:author="S5-211044" w:date="2021-02-04T14:22:00Z">
              <w:rPr>
                <w:rFonts w:eastAsia="SimSun"/>
              </w:rPr>
            </w:rPrChange>
          </w:rPr>
          <w:t>herefore EPS/5GS interworking needs to be considered for the enforcement of counts for maximum number of UEs per network slice and for maximum number of PDU Sessions per network slice</w:t>
        </w:r>
        <w:bookmarkEnd w:id="345"/>
        <w:r w:rsidRPr="00A66DDC">
          <w:rPr>
            <w:rFonts w:eastAsia="SimSun"/>
            <w:bCs/>
            <w:rPrChange w:id="348" w:author="S5-211044" w:date="2021-02-04T14:22:00Z">
              <w:rPr>
                <w:rFonts w:eastAsia="SimSun"/>
              </w:rPr>
            </w:rPrChange>
          </w:rPr>
          <w:t>.</w:t>
        </w:r>
      </w:ins>
    </w:p>
    <w:p w14:paraId="5ACE3C17" w14:textId="4DC0729C" w:rsidR="00634E86" w:rsidRDefault="00634E86" w:rsidP="00634E86">
      <w:pPr>
        <w:pStyle w:val="Heading2"/>
        <w:rPr>
          <w:ins w:id="349" w:author="S5-211385" w:date="2021-02-04T16:56:00Z"/>
        </w:rPr>
      </w:pPr>
      <w:bookmarkStart w:id="350" w:name="_Toc63350741"/>
      <w:ins w:id="351" w:author="S5-211385" w:date="2021-02-04T16:56:00Z">
        <w:r w:rsidRPr="004D3578">
          <w:t>4.</w:t>
        </w:r>
        <w:r>
          <w:t>3</w:t>
        </w:r>
        <w:r w:rsidRPr="004D3578">
          <w:tab/>
        </w:r>
        <w:r>
          <w:t>Network Slice Management Charging</w:t>
        </w:r>
        <w:bookmarkEnd w:id="350"/>
      </w:ins>
    </w:p>
    <w:p w14:paraId="34E42A2E" w14:textId="6429781F" w:rsidR="00634E86" w:rsidRDefault="00634E86" w:rsidP="00634E86">
      <w:pPr>
        <w:rPr>
          <w:ins w:id="352" w:author="S5-211385" w:date="2021-02-04T16:56:00Z"/>
          <w:lang w:eastAsia="zh-CN"/>
        </w:rPr>
      </w:pPr>
      <w:ins w:id="353" w:author="S5-211385" w:date="2021-02-04T16:56:00Z">
        <w:r>
          <w:t>Network Slice Management Charging</w:t>
        </w:r>
        <w:r w:rsidRPr="004646BC">
          <w:t xml:space="preserve"> </w:t>
        </w:r>
        <w:r>
          <w:t xml:space="preserve">specified by 3GPP </w:t>
        </w:r>
        <w:r>
          <w:rPr>
            <w:iCs/>
          </w:rPr>
          <w:t>TS 28.202 [</w:t>
        </w:r>
      </w:ins>
      <w:ins w:id="354" w:author="S5-211385" w:date="2021-02-04T16:57:00Z">
        <w:r>
          <w:rPr>
            <w:iCs/>
          </w:rPr>
          <w:t>3</w:t>
        </w:r>
      </w:ins>
      <w:ins w:id="355" w:author="S5-211385" w:date="2021-02-04T16:56:00Z">
        <w:r>
          <w:rPr>
            <w:iCs/>
          </w:rPr>
          <w:t xml:space="preserve">], enables the Converged Charging System (CCS) to capture for each </w:t>
        </w:r>
        <w:r w:rsidRPr="007022EA">
          <w:rPr>
            <w:iCs/>
          </w:rPr>
          <w:t xml:space="preserve">NetworkSlice instance </w:t>
        </w:r>
        <w:r>
          <w:rPr>
            <w:iCs/>
          </w:rPr>
          <w:t xml:space="preserve">per </w:t>
        </w:r>
      </w:ins>
      <w:ins w:id="356" w:author="S5-211385" w:date="2021-02-04T16:57:00Z">
        <w:r>
          <w:rPr>
            <w:iCs/>
          </w:rPr>
          <w:t xml:space="preserve">3GPP </w:t>
        </w:r>
      </w:ins>
      <w:ins w:id="357" w:author="S5-211385" w:date="2021-02-04T16:56:00Z">
        <w:r w:rsidRPr="00F134B5">
          <w:rPr>
            <w:iCs/>
          </w:rPr>
          <w:t>TS 28.53</w:t>
        </w:r>
        <w:r>
          <w:rPr>
            <w:iCs/>
          </w:rPr>
          <w:t>0</w:t>
        </w:r>
        <w:r w:rsidRPr="00F134B5">
          <w:rPr>
            <w:iCs/>
          </w:rPr>
          <w:t xml:space="preserve"> [</w:t>
        </w:r>
      </w:ins>
      <w:ins w:id="358" w:author="S5-211385" w:date="2021-02-04T16:57:00Z">
        <w:r>
          <w:rPr>
            <w:iCs/>
          </w:rPr>
          <w:t>8</w:t>
        </w:r>
      </w:ins>
      <w:ins w:id="359" w:author="S5-211385" w:date="2021-02-04T16:56:00Z">
        <w:r w:rsidRPr="00F134B5">
          <w:rPr>
            <w:iCs/>
          </w:rPr>
          <w:t xml:space="preserve">] </w:t>
        </w:r>
        <w:r>
          <w:rPr>
            <w:iCs/>
          </w:rPr>
          <w:t xml:space="preserve">definition, the supported list of </w:t>
        </w:r>
        <w:r w:rsidRPr="00F134B5">
          <w:rPr>
            <w:iCs/>
          </w:rPr>
          <w:t>service profile</w:t>
        </w:r>
        <w:r>
          <w:rPr>
            <w:iCs/>
          </w:rPr>
          <w:t xml:space="preserve">s </w:t>
        </w:r>
        <w:r w:rsidRPr="002B36C5">
          <w:rPr>
            <w:lang w:eastAsia="zh-CN"/>
          </w:rPr>
          <w:t>represent</w:t>
        </w:r>
        <w:r>
          <w:rPr>
            <w:lang w:eastAsia="zh-CN"/>
          </w:rPr>
          <w:t xml:space="preserve">ing the </w:t>
        </w:r>
        <w:r w:rsidRPr="007C0BD4">
          <w:rPr>
            <w:lang w:eastAsia="zh-CN"/>
          </w:rPr>
          <w:t>Service Level Specification (SLS)</w:t>
        </w:r>
        <w:r>
          <w:rPr>
            <w:lang w:eastAsia="zh-CN"/>
          </w:rPr>
          <w:t xml:space="preserve"> </w:t>
        </w:r>
        <w:r w:rsidRPr="007D2B6C">
          <w:t>between Network Slice Customer (NSC) and Network Slice Provider (NSP)</w:t>
        </w:r>
        <w:r>
          <w:t>.</w:t>
        </w:r>
        <w:r w:rsidRPr="007C0BD4">
          <w:rPr>
            <w:lang w:eastAsia="zh-CN"/>
          </w:rPr>
          <w:t xml:space="preserve"> </w:t>
        </w:r>
      </w:ins>
    </w:p>
    <w:p w14:paraId="138E3D03" w14:textId="7A2CF313" w:rsidR="00634E86" w:rsidRPr="00E23333" w:rsidRDefault="00634E86" w:rsidP="00634E86">
      <w:pPr>
        <w:rPr>
          <w:ins w:id="360" w:author="S5-211385" w:date="2021-02-04T16:56:00Z"/>
          <w:iCs/>
          <w:rPrChange w:id="361" w:author="Nokia - mga1" w:date="2021-01-29T11:35:00Z">
            <w:rPr>
              <w:ins w:id="362" w:author="S5-211385" w:date="2021-02-04T16:56:00Z"/>
              <w:iCs/>
            </w:rPr>
          </w:rPrChange>
        </w:rPr>
      </w:pPr>
      <w:ins w:id="363" w:author="S5-211385" w:date="2021-02-04T16:56:00Z">
        <w:r w:rsidRPr="00E23333">
          <w:rPr>
            <w:rPrChange w:id="364" w:author="Nokia - mga1" w:date="2021-01-29T11:35:00Z">
              <w:rPr/>
            </w:rPrChange>
          </w:rPr>
          <w:t xml:space="preserve">For each </w:t>
        </w:r>
        <w:r w:rsidRPr="00E23333">
          <w:rPr>
            <w:iCs/>
            <w:rPrChange w:id="365" w:author="Nokia - mga1" w:date="2021-01-29T11:35:00Z">
              <w:rPr>
                <w:iCs/>
              </w:rPr>
            </w:rPrChange>
          </w:rPr>
          <w:t xml:space="preserve">S-NSSAI, associated attributes and their values </w:t>
        </w:r>
        <w:r w:rsidRPr="00E23333">
          <w:rPr>
            <w:lang w:eastAsia="zh-CN"/>
            <w:rPrChange w:id="366" w:author="Nokia - mga1" w:date="2021-01-29T11:35:00Z">
              <w:rPr>
                <w:lang w:eastAsia="zh-CN"/>
              </w:rPr>
            </w:rPrChange>
          </w:rPr>
          <w:t>representing the Service Level Specification (SLS)</w:t>
        </w:r>
        <w:r>
          <w:rPr>
            <w:lang w:eastAsia="zh-CN"/>
          </w:rPr>
          <w:t xml:space="preserve"> are available to the</w:t>
        </w:r>
        <w:r w:rsidRPr="00DF3C44">
          <w:rPr>
            <w:iCs/>
          </w:rPr>
          <w:t xml:space="preserve"> Converged Charging system</w:t>
        </w:r>
        <w:r w:rsidRPr="00E23333">
          <w:rPr>
            <w:iCs/>
            <w:rPrChange w:id="367" w:author="Nokia - mga1" w:date="2021-01-29T11:35:00Z">
              <w:rPr>
                <w:iCs/>
              </w:rPr>
            </w:rPrChange>
          </w:rPr>
          <w:t>, vi</w:t>
        </w:r>
        <w:r w:rsidRPr="00E23333">
          <w:rPr>
            <w:rPrChange w:id="368" w:author="Nokia - mga1" w:date="2021-01-29T11:35:00Z">
              <w:rPr/>
            </w:rPrChange>
          </w:rPr>
          <w:t xml:space="preserve">a </w:t>
        </w:r>
        <w:r w:rsidRPr="00E23333">
          <w:rPr>
            <w:iCs/>
            <w:rPrChange w:id="369" w:author="Nokia - mga1" w:date="2021-01-29T11:35:00Z">
              <w:rPr>
                <w:iCs/>
              </w:rPr>
            </w:rPrChange>
          </w:rPr>
          <w:t>service profiles captured with the NetworkSlice instance.</w:t>
        </w:r>
      </w:ins>
    </w:p>
    <w:p w14:paraId="52C753B0" w14:textId="677F1C68" w:rsidR="00634E86" w:rsidRDefault="00634E86" w:rsidP="00634E86">
      <w:pPr>
        <w:rPr>
          <w:ins w:id="370" w:author="S5-211385" w:date="2021-02-04T17:02:00Z"/>
          <w:iCs/>
        </w:rPr>
      </w:pPr>
      <w:ins w:id="371" w:author="S5-211385" w:date="2021-02-04T16:56:00Z">
        <w:r w:rsidRPr="00E23333">
          <w:rPr>
            <w:lang w:eastAsia="ko-KR"/>
            <w:rPrChange w:id="372" w:author="Nokia - mga1" w:date="2021-01-29T11:35:00Z">
              <w:rPr>
                <w:lang w:eastAsia="ko-KR"/>
              </w:rPr>
            </w:rPrChange>
          </w:rPr>
          <w:t xml:space="preserve">These informations are captured in NSM charging CHF record generated by CHF upon </w:t>
        </w:r>
        <w:r w:rsidRPr="00E23333">
          <w:rPr>
            <w:iCs/>
            <w:rPrChange w:id="373" w:author="Nokia - mga1" w:date="2021-01-29T11:35:00Z">
              <w:rPr>
                <w:iCs/>
              </w:rPr>
            </w:rPrChange>
          </w:rPr>
          <w:t>NetworkSlice instance creation</w:t>
        </w:r>
        <w:r>
          <w:rPr>
            <w:iCs/>
          </w:rPr>
          <w:t xml:space="preserve">, </w:t>
        </w:r>
        <w:r w:rsidRPr="00E23333">
          <w:rPr>
            <w:iCs/>
            <w:rPrChange w:id="374" w:author="Nokia - mga1" w:date="2021-01-29T11:35:00Z">
              <w:rPr>
                <w:iCs/>
              </w:rPr>
            </w:rPrChange>
          </w:rPr>
          <w:t xml:space="preserve"> modification and termination.</w:t>
        </w:r>
        <w:r>
          <w:rPr>
            <w:iCs/>
          </w:rPr>
          <w:t xml:space="preserve"> </w:t>
        </w:r>
      </w:ins>
    </w:p>
    <w:p w14:paraId="12719F38" w14:textId="77777777" w:rsidR="00C622DF" w:rsidRDefault="00C622DF" w:rsidP="00634E86">
      <w:pPr>
        <w:rPr>
          <w:ins w:id="375" w:author="S5-211385" w:date="2021-02-04T16:56:00Z"/>
          <w:lang w:eastAsia="ko-KR"/>
        </w:rPr>
      </w:pPr>
    </w:p>
    <w:p w14:paraId="3856C020" w14:textId="41671A69" w:rsidR="00C622DF" w:rsidRDefault="00C622DF" w:rsidP="00C622DF">
      <w:pPr>
        <w:pStyle w:val="Heading1"/>
        <w:rPr>
          <w:ins w:id="376" w:author="S5-211387" w:date="2021-02-04T17:01:00Z"/>
        </w:rPr>
        <w:pPrChange w:id="377" w:author="S5-211387" w:date="2021-02-04T17:01:00Z">
          <w:pPr>
            <w:pStyle w:val="Heading3"/>
          </w:pPr>
        </w:pPrChange>
      </w:pPr>
      <w:bookmarkStart w:id="378" w:name="_Toc25830146"/>
      <w:bookmarkStart w:id="379" w:name="_Toc28883732"/>
      <w:bookmarkStart w:id="380" w:name="_Toc63350742"/>
      <w:ins w:id="381" w:author="S5-211387" w:date="2021-02-04T17:01:00Z">
        <w:r>
          <w:t>5</w:t>
        </w:r>
        <w:r w:rsidRPr="00232D0B">
          <w:tab/>
          <w:t>Potential charging requirements</w:t>
        </w:r>
        <w:bookmarkEnd w:id="378"/>
        <w:bookmarkEnd w:id="379"/>
        <w:bookmarkEnd w:id="380"/>
      </w:ins>
    </w:p>
    <w:p w14:paraId="73155C05" w14:textId="77777777" w:rsidR="00C622DF" w:rsidRPr="00FB2201" w:rsidRDefault="00C622DF" w:rsidP="00C622DF">
      <w:pPr>
        <w:rPr>
          <w:ins w:id="382" w:author="S5-211387" w:date="2021-02-04T17:01:00Z"/>
          <w:rFonts w:eastAsia="Malgun Gothic"/>
          <w:lang w:eastAsia="ko-KR"/>
        </w:rPr>
      </w:pPr>
      <w:ins w:id="383" w:author="S5-211387" w:date="2021-02-04T17:01:00Z">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01</w:t>
        </w:r>
        <w:r w:rsidRPr="00FB2201">
          <w:rPr>
            <w:rFonts w:eastAsia="Malgun Gothic" w:hint="eastAsia"/>
            <w:b/>
            <w:lang w:eastAsia="ko-KR"/>
          </w:rPr>
          <w:tab/>
        </w:r>
        <w:r w:rsidRPr="00FB2201">
          <w:t xml:space="preserve">The 5G charging framework </w:t>
        </w:r>
        <w:r w:rsidRPr="00FB2201">
          <w:rPr>
            <w:lang w:eastAsia="zh-CN"/>
          </w:rPr>
          <w:t xml:space="preserve">should support </w:t>
        </w:r>
        <w:del w:id="384" w:author="Nokia - mga1" w:date="2021-01-29T10:09:00Z">
          <w:r w:rsidRPr="00FB2201" w:rsidDel="00D061CA">
            <w:delText xml:space="preserve">usage limit control </w:delText>
          </w:r>
        </w:del>
        <w:r>
          <w:t>converged charging</w:t>
        </w:r>
        <w:r w:rsidRPr="00FB2201">
          <w:t xml:space="preserve"> </w:t>
        </w:r>
        <w:del w:id="385" w:author="Nokia - mga1" w:date="2021-01-29T10:50:00Z">
          <w:r w:rsidRPr="00FB2201" w:rsidDel="00670973">
            <w:delText xml:space="preserve">per tenant </w:delText>
          </w:r>
        </w:del>
        <w:r w:rsidRPr="00FB2201">
          <w:t>per S-NSSAI</w:t>
        </w:r>
        <w:r w:rsidRPr="00FB2201">
          <w:rPr>
            <w:lang w:eastAsia="zh-CN"/>
          </w:rPr>
          <w:t>.</w:t>
        </w:r>
      </w:ins>
    </w:p>
    <w:p w14:paraId="15782833" w14:textId="7F82DC20" w:rsidR="00C622DF" w:rsidRPr="00FB2201" w:rsidRDefault="00C622DF" w:rsidP="00C622DF">
      <w:pPr>
        <w:rPr>
          <w:ins w:id="386" w:author="S5-211387" w:date="2021-02-04T17:01:00Z"/>
          <w:rFonts w:eastAsia="Malgun Gothic"/>
          <w:lang w:eastAsia="ko-KR"/>
        </w:rPr>
      </w:pPr>
      <w:ins w:id="387" w:author="S5-211387" w:date="2021-02-04T17:01:00Z">
        <w:r w:rsidRPr="00FB2201">
          <w:rPr>
            <w:rFonts w:eastAsia="Malgun Gothic"/>
            <w:b/>
            <w:lang w:eastAsia="ko-KR"/>
          </w:rPr>
          <w:lastRenderedPageBreak/>
          <w:t>REQ-NS</w:t>
        </w:r>
        <w:r w:rsidRPr="00FB2201">
          <w:rPr>
            <w:b/>
            <w:lang w:eastAsia="zh-CN"/>
          </w:rPr>
          <w:t>CH</w:t>
        </w:r>
        <w:r w:rsidRPr="00FB2201">
          <w:rPr>
            <w:rFonts w:eastAsia="Malgun Gothic"/>
            <w:b/>
            <w:lang w:eastAsia="ko-KR"/>
          </w:rPr>
          <w:t>-</w:t>
        </w:r>
        <w:r w:rsidRPr="00FB2201">
          <w:rPr>
            <w:b/>
            <w:lang w:eastAsia="zh-CN"/>
          </w:rPr>
          <w:t>02</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UEs".</w:t>
        </w:r>
      </w:ins>
    </w:p>
    <w:p w14:paraId="3DAAF416" w14:textId="6D1BE85C" w:rsidR="00C622DF" w:rsidRDefault="00C622DF" w:rsidP="00C622DF">
      <w:pPr>
        <w:rPr>
          <w:ins w:id="388" w:author="S5-211387" w:date="2021-02-04T17:01:00Z"/>
        </w:rPr>
      </w:pPr>
      <w:ins w:id="389" w:author="S5-211387" w:date="2021-02-04T17:01:00Z">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03</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PDU sessions". </w:t>
        </w:r>
      </w:ins>
    </w:p>
    <w:p w14:paraId="6262B560" w14:textId="7031749E" w:rsidR="00C622DF" w:rsidRPr="00FB2201" w:rsidRDefault="00C622DF" w:rsidP="00C622DF">
      <w:pPr>
        <w:rPr>
          <w:ins w:id="390" w:author="S5-211387" w:date="2021-02-04T17:01:00Z"/>
          <w:rFonts w:eastAsia="Malgun Gothic"/>
          <w:lang w:eastAsia="ko-KR"/>
        </w:rPr>
      </w:pPr>
      <w:ins w:id="391" w:author="S5-211387" w:date="2021-02-04T17:01:00Z">
        <w:r w:rsidRPr="00D27292">
          <w:rPr>
            <w:rFonts w:eastAsia="Malgun Gothic"/>
            <w:b/>
            <w:lang w:eastAsia="ko-KR"/>
            <w:rPrChange w:id="392" w:author="Nokia - mga" w:date="2021-01-12T14:30:00Z">
              <w:rPr>
                <w:rFonts w:eastAsia="Malgun Gothic"/>
                <w:b/>
                <w:highlight w:val="yellow"/>
                <w:lang w:eastAsia="ko-KR"/>
              </w:rPr>
            </w:rPrChange>
          </w:rPr>
          <w:t>REQ-NS</w:t>
        </w:r>
        <w:r w:rsidRPr="00D27292">
          <w:rPr>
            <w:b/>
            <w:lang w:eastAsia="zh-CN"/>
            <w:rPrChange w:id="393" w:author="Nokia - mga" w:date="2021-01-12T14:30:00Z">
              <w:rPr>
                <w:b/>
                <w:highlight w:val="yellow"/>
                <w:lang w:eastAsia="zh-CN"/>
              </w:rPr>
            </w:rPrChange>
          </w:rPr>
          <w:t>CH</w:t>
        </w:r>
        <w:r w:rsidRPr="00D27292">
          <w:rPr>
            <w:rFonts w:eastAsia="Malgun Gothic"/>
            <w:b/>
            <w:lang w:eastAsia="ko-KR"/>
            <w:rPrChange w:id="394" w:author="Nokia - mga" w:date="2021-01-12T14:30:00Z">
              <w:rPr>
                <w:rFonts w:eastAsia="Malgun Gothic"/>
                <w:b/>
                <w:highlight w:val="yellow"/>
                <w:lang w:eastAsia="ko-KR"/>
              </w:rPr>
            </w:rPrChange>
          </w:rPr>
          <w:t>-</w:t>
        </w:r>
        <w:r w:rsidRPr="00D27292">
          <w:rPr>
            <w:b/>
            <w:lang w:eastAsia="zh-CN"/>
            <w:rPrChange w:id="395" w:author="Nokia - mga" w:date="2021-01-12T14:30:00Z">
              <w:rPr>
                <w:b/>
                <w:highlight w:val="yellow"/>
                <w:lang w:eastAsia="zh-CN"/>
              </w:rPr>
            </w:rPrChange>
          </w:rPr>
          <w:t>0</w:t>
        </w:r>
        <w:r>
          <w:rPr>
            <w:b/>
            <w:lang w:eastAsia="zh-CN"/>
          </w:rPr>
          <w:t>4</w:t>
        </w:r>
        <w:r w:rsidRPr="00D27292">
          <w:rPr>
            <w:rFonts w:eastAsia="Malgun Gothic" w:hint="eastAsia"/>
            <w:b/>
            <w:lang w:eastAsia="ko-KR"/>
            <w:rPrChange w:id="396" w:author="Nokia - mga" w:date="2021-01-12T14:30:00Z">
              <w:rPr>
                <w:rFonts w:eastAsia="Malgun Gothic" w:hint="eastAsia"/>
                <w:b/>
                <w:highlight w:val="yellow"/>
                <w:lang w:eastAsia="ko-KR"/>
              </w:rPr>
            </w:rPrChange>
          </w:rPr>
          <w:tab/>
        </w:r>
        <w:r w:rsidRPr="00D27292">
          <w:rPr>
            <w:rPrChange w:id="397" w:author="Nokia - mga" w:date="2021-01-12T14:30:00Z">
              <w:rPr>
                <w:highlight w:val="yellow"/>
              </w:rPr>
            </w:rPrChange>
          </w:rPr>
          <w:t>The 5G charging framework</w:t>
        </w:r>
        <w:r w:rsidRPr="00D27292">
          <w:rPr>
            <w:lang w:eastAsia="zh-CN"/>
            <w:rPrChange w:id="398" w:author="Nokia - mga" w:date="2021-01-12T14:30:00Z">
              <w:rPr>
                <w:highlight w:val="yellow"/>
                <w:lang w:eastAsia="zh-CN"/>
              </w:rPr>
            </w:rPrChange>
          </w:rPr>
          <w:t xml:space="preserve"> should support </w:t>
        </w:r>
        <w:r>
          <w:t>converged charging</w:t>
        </w:r>
        <w:r w:rsidRPr="00FB2201">
          <w:t xml:space="preserve"> </w:t>
        </w:r>
        <w:r w:rsidRPr="00D27292">
          <w:rPr>
            <w:rPrChange w:id="399" w:author="Nokia - mga" w:date="2021-01-12T14:30:00Z">
              <w:rPr>
                <w:highlight w:val="yellow"/>
              </w:rPr>
            </w:rPrChange>
          </w:rPr>
          <w:t>per S-NSSAI, based on "number of UEs", exempting Emergency Registered UEs</w:t>
        </w:r>
      </w:ins>
    </w:p>
    <w:p w14:paraId="7FD5055A" w14:textId="7B02E26E" w:rsidR="00C622DF" w:rsidRPr="00FB2201" w:rsidRDefault="00C622DF" w:rsidP="00C622DF">
      <w:pPr>
        <w:rPr>
          <w:ins w:id="400" w:author="S5-211387" w:date="2021-02-04T17:01:00Z"/>
        </w:rPr>
      </w:pPr>
      <w:ins w:id="401" w:author="S5-211387" w:date="2021-02-04T17:01:00Z">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w:t>
        </w:r>
        <w:r>
          <w:rPr>
            <w:b/>
            <w:lang w:eastAsia="zh-CN"/>
          </w:rPr>
          <w:t>5</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PDU sessions", exempting Emergency services, Multimedia Priority Service, and Mission Critical Service.</w:t>
        </w:r>
      </w:ins>
    </w:p>
    <w:p w14:paraId="2A3B59F6" w14:textId="079698BF" w:rsidR="00C622DF" w:rsidRPr="00FB2201" w:rsidRDefault="00C622DF" w:rsidP="00C622DF">
      <w:pPr>
        <w:rPr>
          <w:ins w:id="402" w:author="S5-211387" w:date="2021-02-04T17:01:00Z"/>
        </w:rPr>
      </w:pPr>
      <w:ins w:id="403" w:author="S5-211387" w:date="2021-02-04T17:01:00Z">
        <w:r w:rsidRPr="00D27292">
          <w:rPr>
            <w:rFonts w:eastAsia="Malgun Gothic"/>
            <w:b/>
            <w:lang w:eastAsia="ko-KR"/>
            <w:rPrChange w:id="404" w:author="Nokia - mga" w:date="2021-01-12T14:31:00Z">
              <w:rPr>
                <w:rFonts w:eastAsia="Malgun Gothic"/>
                <w:b/>
                <w:highlight w:val="yellow"/>
                <w:lang w:eastAsia="ko-KR"/>
              </w:rPr>
            </w:rPrChange>
          </w:rPr>
          <w:t>REQ-NS</w:t>
        </w:r>
        <w:r w:rsidRPr="00D27292">
          <w:rPr>
            <w:b/>
            <w:lang w:eastAsia="zh-CN"/>
            <w:rPrChange w:id="405" w:author="Nokia - mga" w:date="2021-01-12T14:31:00Z">
              <w:rPr>
                <w:b/>
                <w:highlight w:val="yellow"/>
                <w:lang w:eastAsia="zh-CN"/>
              </w:rPr>
            </w:rPrChange>
          </w:rPr>
          <w:t>CH</w:t>
        </w:r>
        <w:r w:rsidRPr="00D27292">
          <w:rPr>
            <w:rFonts w:eastAsia="Malgun Gothic"/>
            <w:b/>
            <w:lang w:eastAsia="ko-KR"/>
            <w:rPrChange w:id="406" w:author="Nokia - mga" w:date="2021-01-12T14:31:00Z">
              <w:rPr>
                <w:rFonts w:eastAsia="Malgun Gothic"/>
                <w:b/>
                <w:highlight w:val="yellow"/>
                <w:lang w:eastAsia="ko-KR"/>
              </w:rPr>
            </w:rPrChange>
          </w:rPr>
          <w:t>-</w:t>
        </w:r>
        <w:r w:rsidRPr="00D27292">
          <w:rPr>
            <w:b/>
            <w:lang w:eastAsia="zh-CN"/>
            <w:rPrChange w:id="407" w:author="Nokia - mga" w:date="2021-01-12T14:31:00Z">
              <w:rPr>
                <w:b/>
                <w:highlight w:val="yellow"/>
                <w:lang w:eastAsia="zh-CN"/>
              </w:rPr>
            </w:rPrChange>
          </w:rPr>
          <w:t>0</w:t>
        </w:r>
        <w:r>
          <w:rPr>
            <w:b/>
            <w:lang w:eastAsia="zh-CN"/>
          </w:rPr>
          <w:t>6</w:t>
        </w:r>
        <w:r w:rsidRPr="00D27292">
          <w:rPr>
            <w:rFonts w:eastAsia="Malgun Gothic" w:hint="eastAsia"/>
            <w:b/>
            <w:lang w:eastAsia="ko-KR"/>
            <w:rPrChange w:id="408" w:author="Nokia - mga" w:date="2021-01-12T14:31:00Z">
              <w:rPr>
                <w:rFonts w:eastAsia="Malgun Gothic" w:hint="eastAsia"/>
                <w:b/>
                <w:highlight w:val="yellow"/>
                <w:lang w:eastAsia="ko-KR"/>
              </w:rPr>
            </w:rPrChange>
          </w:rPr>
          <w:tab/>
        </w:r>
        <w:r w:rsidRPr="00D27292">
          <w:rPr>
            <w:rPrChange w:id="409" w:author="Nokia - mga" w:date="2021-01-12T14:31:00Z">
              <w:rPr>
                <w:highlight w:val="yellow"/>
              </w:rPr>
            </w:rPrChange>
          </w:rPr>
          <w:t>The 5G charging framework</w:t>
        </w:r>
        <w:r w:rsidRPr="00D27292">
          <w:rPr>
            <w:lang w:eastAsia="zh-CN"/>
            <w:rPrChange w:id="410" w:author="Nokia - mga" w:date="2021-01-12T14:31:00Z">
              <w:rPr>
                <w:highlight w:val="yellow"/>
                <w:lang w:eastAsia="zh-CN"/>
              </w:rPr>
            </w:rPrChange>
          </w:rPr>
          <w:t xml:space="preserve"> should support </w:t>
        </w:r>
        <w:r>
          <w:t>converged charging</w:t>
        </w:r>
        <w:r w:rsidRPr="00FB2201">
          <w:t xml:space="preserve"> </w:t>
        </w:r>
        <w:r w:rsidRPr="00D27292">
          <w:rPr>
            <w:rPrChange w:id="411" w:author="Nokia - mga" w:date="2021-01-12T14:31:00Z">
              <w:rPr>
                <w:highlight w:val="yellow"/>
              </w:rPr>
            </w:rPrChange>
          </w:rPr>
          <w:t>per S-NSSAI, based on "number of UEs", including UEs connected in the EPS.</w:t>
        </w:r>
      </w:ins>
    </w:p>
    <w:p w14:paraId="41F70D68" w14:textId="3F5A03EA" w:rsidR="00C622DF" w:rsidRDefault="00C622DF" w:rsidP="00C622DF">
      <w:pPr>
        <w:rPr>
          <w:ins w:id="412" w:author="S5-211387" w:date="2021-02-04T17:01:00Z"/>
        </w:rPr>
      </w:pPr>
      <w:ins w:id="413" w:author="S5-211387" w:date="2021-02-04T17:01:00Z">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w:t>
        </w:r>
        <w:r>
          <w:rPr>
            <w:b/>
            <w:lang w:eastAsia="zh-CN"/>
          </w:rPr>
          <w:t>7</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PDU sessions", including PDN connections in the EPS.</w:t>
        </w:r>
      </w:ins>
    </w:p>
    <w:p w14:paraId="3DCA1CDB" w14:textId="77777777" w:rsidR="00C622DF" w:rsidRDefault="00C622DF" w:rsidP="00C622DF">
      <w:pPr>
        <w:rPr>
          <w:ins w:id="414" w:author="S5-211387" w:date="2021-02-04T17:01:00Z"/>
        </w:rPr>
      </w:pPr>
      <w:ins w:id="415" w:author="S5-211387" w:date="2021-02-04T17:01:00Z">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w:t>
        </w:r>
        <w:r>
          <w:rPr>
            <w:b/>
            <w:lang w:eastAsia="zh-CN"/>
          </w:rPr>
          <w:t>8</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w:t>
        </w:r>
        <w:r>
          <w:t xml:space="preserve">tenant based on assigned group of </w:t>
        </w:r>
        <w:r w:rsidRPr="00FB2201">
          <w:t>S-NSSAI</w:t>
        </w:r>
        <w:r>
          <w:t>(s).</w:t>
        </w:r>
        <w:r w:rsidRPr="00FB2201">
          <w:t xml:space="preserve"> </w:t>
        </w:r>
      </w:ins>
    </w:p>
    <w:p w14:paraId="3DB7477E" w14:textId="760E3530" w:rsidR="004511BE" w:rsidRDefault="004511BE" w:rsidP="004511BE">
      <w:pPr>
        <w:pStyle w:val="B1"/>
        <w:rPr>
          <w:ins w:id="416" w:author="S5-211045" w:date="2021-02-04T14:26:00Z"/>
          <w:rFonts w:eastAsia="SimSun"/>
          <w:bCs/>
        </w:rPr>
      </w:pPr>
    </w:p>
    <w:p w14:paraId="1CF10816" w14:textId="11821BCA" w:rsidR="004511BE" w:rsidRDefault="00C622DF" w:rsidP="004511BE">
      <w:pPr>
        <w:pStyle w:val="Heading1"/>
        <w:rPr>
          <w:ins w:id="417" w:author="S5-211045" w:date="2021-02-04T14:26:00Z"/>
        </w:rPr>
      </w:pPr>
      <w:bookmarkStart w:id="418" w:name="_Toc63350743"/>
      <w:ins w:id="419" w:author="S5-211387" w:date="2021-02-04T17:02:00Z">
        <w:r>
          <w:t>6</w:t>
        </w:r>
      </w:ins>
      <w:ins w:id="420" w:author="S5-211045" w:date="2021-02-04T14:26:00Z">
        <w:r w:rsidR="004511BE">
          <w:tab/>
          <w:t>Key Issues</w:t>
        </w:r>
        <w:bookmarkEnd w:id="418"/>
      </w:ins>
    </w:p>
    <w:p w14:paraId="65CFE298" w14:textId="22CCF906" w:rsidR="004511BE" w:rsidRDefault="00C622DF" w:rsidP="004511BE">
      <w:pPr>
        <w:pStyle w:val="Heading2"/>
        <w:rPr>
          <w:ins w:id="421" w:author="S5-211045" w:date="2021-02-04T14:26:00Z"/>
        </w:rPr>
      </w:pPr>
      <w:bookmarkStart w:id="422" w:name="_Toc63350744"/>
      <w:ins w:id="423" w:author="S5-211387" w:date="2021-02-04T17:02:00Z">
        <w:r>
          <w:t>6</w:t>
        </w:r>
      </w:ins>
      <w:ins w:id="424" w:author="S5-211045" w:date="2021-02-04T14:26:00Z">
        <w:r w:rsidR="004511BE" w:rsidRPr="004D3578">
          <w:t>.1</w:t>
        </w:r>
        <w:r w:rsidR="004511BE" w:rsidRPr="004D3578">
          <w:tab/>
        </w:r>
        <w:r w:rsidR="004511BE">
          <w:t>Key Issue #</w:t>
        </w:r>
      </w:ins>
      <w:ins w:id="425" w:author="S5-211421" w:date="2021-02-04T14:40:00Z">
        <w:r w:rsidR="00D0708A">
          <w:t>1</w:t>
        </w:r>
      </w:ins>
      <w:ins w:id="426" w:author="S5-211045" w:date="2021-02-04T14:26:00Z">
        <w:r w:rsidR="004511BE">
          <w:t xml:space="preserve">: </w:t>
        </w:r>
      </w:ins>
      <w:ins w:id="427" w:author="S5-211421" w:date="2021-02-04T14:40:00Z">
        <w:r w:rsidR="00D0708A">
          <w:t xml:space="preserve">Converged Charging for max. </w:t>
        </w:r>
        <w:r w:rsidR="00D0708A" w:rsidRPr="00E827DB">
          <w:t>number of UE</w:t>
        </w:r>
        <w:r w:rsidR="00D0708A">
          <w:t>s</w:t>
        </w:r>
        <w:r w:rsidR="00D0708A" w:rsidRPr="00E827DB">
          <w:t xml:space="preserve"> </w:t>
        </w:r>
        <w:r w:rsidR="00D0708A">
          <w:t>per</w:t>
        </w:r>
        <w:r w:rsidR="00D0708A" w:rsidRPr="00E827DB">
          <w:t xml:space="preserve"> </w:t>
        </w:r>
        <w:r w:rsidR="00D0708A">
          <w:t>network slice</w:t>
        </w:r>
      </w:ins>
      <w:bookmarkEnd w:id="422"/>
    </w:p>
    <w:p w14:paraId="7334E0AB" w14:textId="65F35B77" w:rsidR="004511BE" w:rsidRDefault="00C622DF" w:rsidP="004511BE">
      <w:pPr>
        <w:pStyle w:val="Heading3"/>
        <w:rPr>
          <w:ins w:id="428" w:author="S5-211421" w:date="2021-02-04T14:41:00Z"/>
        </w:rPr>
      </w:pPr>
      <w:bookmarkStart w:id="429" w:name="_Toc63350745"/>
      <w:ins w:id="430" w:author="S5-211387" w:date="2021-02-04T17:03:00Z">
        <w:r>
          <w:t>6</w:t>
        </w:r>
      </w:ins>
      <w:ins w:id="431" w:author="S5-211045" w:date="2021-02-04T14:26:00Z">
        <w:r w:rsidR="004511BE">
          <w:t>.1.1</w:t>
        </w:r>
        <w:r w:rsidR="004511BE">
          <w:tab/>
          <w:t>General Description</w:t>
        </w:r>
      </w:ins>
      <w:bookmarkEnd w:id="429"/>
    </w:p>
    <w:p w14:paraId="6BF4F5F6" w14:textId="11547109" w:rsidR="00D0708A" w:rsidRDefault="00D0708A" w:rsidP="00D0708A">
      <w:pPr>
        <w:rPr>
          <w:ins w:id="432" w:author="S5-211421" w:date="2021-02-04T14:41:00Z"/>
          <w:lang w:eastAsia="zh-CN"/>
        </w:rPr>
      </w:pPr>
      <w:ins w:id="433" w:author="S5-211421" w:date="2021-02-04T14:41: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 xml:space="preserve">network slice access </w:t>
        </w:r>
        <w:r w:rsidRPr="00FB5375">
          <w:rPr>
            <w:lang w:eastAsia="zh-CN"/>
          </w:rPr>
          <w:t xml:space="preserve">based </w:t>
        </w:r>
        <w:r>
          <w:rPr>
            <w:lang w:eastAsia="zh-CN"/>
          </w:rPr>
          <w:t xml:space="preserve">converged </w:t>
        </w:r>
        <w:r w:rsidRPr="00FB5375">
          <w:t xml:space="preserve">charging </w:t>
        </w:r>
        <w:r>
          <w:t xml:space="preserve">service on max. </w:t>
        </w:r>
        <w:r w:rsidRPr="00E827DB">
          <w:t>number of UE</w:t>
        </w:r>
        <w:r>
          <w:t>s.</w:t>
        </w:r>
        <w:r w:rsidRPr="00FB5375" w:rsidDel="0055622B">
          <w:rPr>
            <w:rFonts w:hint="eastAsia"/>
            <w:lang w:eastAsia="zh-CN"/>
          </w:rPr>
          <w:t xml:space="preserve"> </w:t>
        </w:r>
      </w:ins>
    </w:p>
    <w:p w14:paraId="2F8CDE6C" w14:textId="14A33276" w:rsidR="00D0708A" w:rsidRDefault="00D0708A" w:rsidP="00D0708A">
      <w:pPr>
        <w:rPr>
          <w:ins w:id="434" w:author="S5-211421" w:date="2021-02-04T14:41:00Z"/>
        </w:rPr>
      </w:pPr>
      <w:ins w:id="435" w:author="S5-211421" w:date="2021-02-04T14:41:00Z">
        <w:r>
          <w:t>Maximum number of UEs is o</w:t>
        </w:r>
        <w:r w:rsidRPr="004646BC">
          <w:t>ne of the attributes in the GST documented in GSMA 5GJA NG.116 [</w:t>
        </w:r>
      </w:ins>
      <w:ins w:id="436" w:author="S5-211044" w:date="2021-02-04T16:52:00Z">
        <w:r w:rsidR="00634E86">
          <w:t>6</w:t>
        </w:r>
      </w:ins>
      <w:ins w:id="437" w:author="S5-211421" w:date="2021-02-04T14:41:00Z">
        <w:r w:rsidRPr="004646BC">
          <w:t>]</w:t>
        </w:r>
        <w:r>
          <w:t xml:space="preserve"> c</w:t>
        </w:r>
        <w:r w:rsidRPr="002454C5">
          <w:t>haracteris</w:t>
        </w:r>
        <w:r>
          <w:t>ing the network slice and defined as</w:t>
        </w:r>
        <w:r w:rsidRPr="00711D51">
          <w:t xml:space="preserve"> the maximum number of UEs that can use the network slice simultaneously</w:t>
        </w:r>
        <w:r>
          <w:t xml:space="preserve">. The max. number of UEs </w:t>
        </w:r>
        <w:r w:rsidRPr="004646BC">
          <w:t>that can use the network slice simultaneously</w:t>
        </w:r>
        <w:r>
          <w:t xml:space="preserve"> is one criteria for usage control of network slice, it is therefore an aspect to be considered for converged charging.</w:t>
        </w:r>
      </w:ins>
    </w:p>
    <w:p w14:paraId="4A3D990B" w14:textId="77777777" w:rsidR="00D0708A" w:rsidRPr="00FB5375" w:rsidRDefault="00D0708A" w:rsidP="00D0708A">
      <w:pPr>
        <w:rPr>
          <w:ins w:id="438" w:author="S5-211421" w:date="2021-02-04T14:41:00Z"/>
          <w:lang w:eastAsia="zh-CN"/>
        </w:rPr>
      </w:pPr>
      <w:ins w:id="439" w:author="S5-211421" w:date="2021-02-04T14:41:00Z">
        <w:r w:rsidRPr="00FB5375">
          <w:t>This investigation</w:t>
        </w:r>
        <w:r w:rsidRPr="00FB5375">
          <w:rPr>
            <w:rFonts w:hint="eastAsia"/>
            <w:lang w:eastAsia="zh-CN"/>
          </w:rPr>
          <w:t xml:space="preserve"> covers the following:</w:t>
        </w:r>
      </w:ins>
    </w:p>
    <w:p w14:paraId="38252399" w14:textId="77777777" w:rsidR="00D0708A" w:rsidRPr="00FB5375" w:rsidRDefault="00D0708A" w:rsidP="00D0708A">
      <w:pPr>
        <w:pStyle w:val="B1"/>
        <w:rPr>
          <w:ins w:id="440" w:author="S5-211421" w:date="2021-02-04T14:41:00Z"/>
          <w:lang w:eastAsia="zh-CN"/>
        </w:rPr>
      </w:pPr>
      <w:ins w:id="441" w:author="S5-211421" w:date="2021-02-04T14:41:00Z">
        <w:r w:rsidRPr="00FB5375">
          <w:rPr>
            <w:lang w:eastAsia="zh-CN"/>
          </w:rPr>
          <w:t>-</w:t>
        </w:r>
        <w:r w:rsidRPr="00FB5375">
          <w:rPr>
            <w:lang w:eastAsia="zh-CN"/>
          </w:rPr>
          <w:tab/>
        </w:r>
        <w:r w:rsidRPr="00FB5375">
          <w:t xml:space="preserve">determination of </w:t>
        </w:r>
        <w:r>
          <w:t xml:space="preserve">max. number of UEs per slice that can use the network slice simultaneously to be used as a criteria for </w:t>
        </w:r>
        <w:r>
          <w:rPr>
            <w:lang w:eastAsia="zh-CN"/>
          </w:rPr>
          <w:t xml:space="preserve">converged </w:t>
        </w:r>
        <w:r w:rsidRPr="00FB5375">
          <w:t xml:space="preserve">charging </w:t>
        </w:r>
        <w:r>
          <w:t>service</w:t>
        </w:r>
        <w:r>
          <w:rPr>
            <w:lang w:eastAsia="zh-CN"/>
          </w:rPr>
          <w:t>;</w:t>
        </w:r>
      </w:ins>
    </w:p>
    <w:p w14:paraId="03D36DF1" w14:textId="77777777" w:rsidR="00D0708A" w:rsidRDefault="00D0708A" w:rsidP="00D0708A">
      <w:pPr>
        <w:pStyle w:val="B1"/>
        <w:rPr>
          <w:ins w:id="442" w:author="S5-211421" w:date="2021-02-04T14:41:00Z"/>
          <w:lang w:eastAsia="zh-CN"/>
        </w:rPr>
      </w:pPr>
      <w:ins w:id="443" w:author="S5-211421" w:date="2021-02-04T14:41:00Z">
        <w:r w:rsidRPr="00FB5375">
          <w:rPr>
            <w:lang w:eastAsia="zh-CN"/>
          </w:rPr>
          <w:t>-</w:t>
        </w:r>
        <w:r w:rsidRPr="00FB5375">
          <w:rPr>
            <w:lang w:eastAsia="zh-CN"/>
          </w:rPr>
          <w:tab/>
        </w:r>
        <w:r w:rsidRPr="00FB5375">
          <w:t>identification</w:t>
        </w:r>
        <w:r>
          <w:t xml:space="preserve"> of</w:t>
        </w:r>
        <w:r w:rsidRPr="00FB5375">
          <w:t xml:space="preserve"> the main</w:t>
        </w:r>
        <w:r w:rsidRPr="00FB5375">
          <w:rPr>
            <w:lang w:eastAsia="zh-CN"/>
          </w:rPr>
          <w:t xml:space="preserve"> </w:t>
        </w:r>
        <w:r>
          <w:rPr>
            <w:lang w:eastAsia="zh-CN"/>
          </w:rPr>
          <w:t xml:space="preserve">charging information to be collected in addition to max. number of UEs; </w:t>
        </w:r>
      </w:ins>
    </w:p>
    <w:p w14:paraId="612D635B" w14:textId="2684F44B" w:rsidR="00D0708A" w:rsidRDefault="00D0708A" w:rsidP="00D0708A">
      <w:pPr>
        <w:pStyle w:val="B1"/>
        <w:rPr>
          <w:ins w:id="444" w:author="S5-211421" w:date="2021-02-04T14:41:00Z"/>
          <w:lang w:eastAsia="zh-CN"/>
        </w:rPr>
      </w:pPr>
      <w:ins w:id="445" w:author="S5-211421" w:date="2021-02-04T14:41:00Z">
        <w:r w:rsidRPr="00C14A1F">
          <w:rPr>
            <w:lang w:eastAsia="zh-CN"/>
          </w:rPr>
          <w:t>-</w:t>
        </w:r>
        <w:r w:rsidRPr="00C14A1F">
          <w:rPr>
            <w:lang w:eastAsia="zh-CN"/>
          </w:rPr>
          <w:tab/>
        </w:r>
        <w:r w:rsidRPr="00C14A1F">
          <w:t xml:space="preserve">determination of the main interactions </w:t>
        </w:r>
        <w:r>
          <w:t>with the NF or service u</w:t>
        </w:r>
      </w:ins>
      <w:ins w:id="446" w:author="S5-211421" w:date="2021-02-04T14:43:00Z">
        <w:r>
          <w:t>s</w:t>
        </w:r>
      </w:ins>
      <w:ins w:id="447" w:author="S5-211421" w:date="2021-02-04T14:41:00Z">
        <w:r>
          <w:t xml:space="preserve">age </w:t>
        </w:r>
        <w:r>
          <w:rPr>
            <w:lang w:eastAsia="zh-CN"/>
          </w:rPr>
          <w:t>to obtain the network slice authorization and usage based on max. number of UEs;</w:t>
        </w:r>
      </w:ins>
    </w:p>
    <w:p w14:paraId="1336BB77" w14:textId="089D0E53" w:rsidR="00D0708A" w:rsidRPr="00D0708A" w:rsidRDefault="00D0708A">
      <w:pPr>
        <w:pStyle w:val="B1"/>
        <w:rPr>
          <w:ins w:id="448" w:author="S5-211045" w:date="2021-02-04T14:26:00Z"/>
          <w:lang w:eastAsia="zh-CN"/>
          <w:rPrChange w:id="449" w:author="S5-211421" w:date="2021-02-04T14:41:00Z">
            <w:rPr>
              <w:ins w:id="450" w:author="S5-211045" w:date="2021-02-04T14:26:00Z"/>
            </w:rPr>
          </w:rPrChange>
        </w:rPr>
        <w:pPrChange w:id="451" w:author="S5-211421" w:date="2021-02-04T14:41:00Z">
          <w:pPr>
            <w:pStyle w:val="Heading3"/>
          </w:pPr>
        </w:pPrChange>
      </w:pPr>
      <w:ins w:id="452" w:author="S5-211421" w:date="2021-02-04T14:41:00Z">
        <w:r>
          <w:rPr>
            <w:lang w:eastAsia="zh-CN"/>
          </w:rPr>
          <w:t xml:space="preserve">- </w:t>
        </w:r>
        <w:r>
          <w:rPr>
            <w:lang w:eastAsia="zh-CN"/>
          </w:rPr>
          <w:tab/>
          <w:t>determination of all needed charging information;</w:t>
        </w:r>
      </w:ins>
    </w:p>
    <w:p w14:paraId="4E9BFF33" w14:textId="39E02152" w:rsidR="004511BE" w:rsidRDefault="00C622DF" w:rsidP="004511BE">
      <w:pPr>
        <w:pStyle w:val="Heading3"/>
        <w:rPr>
          <w:ins w:id="453" w:author="S5-211045" w:date="2021-02-04T14:26:00Z"/>
        </w:rPr>
      </w:pPr>
      <w:bookmarkStart w:id="454" w:name="_Toc63350746"/>
      <w:ins w:id="455" w:author="S5-211387" w:date="2021-02-04T17:03:00Z">
        <w:r>
          <w:t>6</w:t>
        </w:r>
      </w:ins>
      <w:ins w:id="456" w:author="S5-211045" w:date="2021-02-04T14:26:00Z">
        <w:r w:rsidR="004511BE">
          <w:t>.1.2</w:t>
        </w:r>
        <w:r w:rsidR="004511BE">
          <w:tab/>
          <w:t>Solution#1</w:t>
        </w:r>
        <w:bookmarkEnd w:id="454"/>
      </w:ins>
    </w:p>
    <w:p w14:paraId="519A23C3" w14:textId="47929648" w:rsidR="004511BE" w:rsidRDefault="00C622DF" w:rsidP="004511BE">
      <w:pPr>
        <w:pStyle w:val="Heading3"/>
        <w:rPr>
          <w:ins w:id="457" w:author="S5-211045" w:date="2021-02-04T14:26:00Z"/>
        </w:rPr>
      </w:pPr>
      <w:bookmarkStart w:id="458" w:name="_Toc63350747"/>
      <w:ins w:id="459" w:author="S5-211387" w:date="2021-02-04T17:03:00Z">
        <w:r>
          <w:t>6</w:t>
        </w:r>
      </w:ins>
      <w:ins w:id="460" w:author="S5-211045" w:date="2021-02-04T14:26:00Z">
        <w:r w:rsidR="004511BE">
          <w:t>.1.3</w:t>
        </w:r>
        <w:r w:rsidR="004511BE">
          <w:tab/>
          <w:t>Solution#2</w:t>
        </w:r>
        <w:bookmarkEnd w:id="458"/>
      </w:ins>
    </w:p>
    <w:p w14:paraId="215AE0AF" w14:textId="0F55D4CF" w:rsidR="004511BE" w:rsidRPr="0096173A" w:rsidRDefault="00C622DF" w:rsidP="004511BE">
      <w:pPr>
        <w:pStyle w:val="Heading3"/>
        <w:rPr>
          <w:ins w:id="461" w:author="S5-211045" w:date="2021-02-04T14:26:00Z"/>
        </w:rPr>
      </w:pPr>
      <w:bookmarkStart w:id="462" w:name="_Toc63350748"/>
      <w:ins w:id="463" w:author="S5-211387" w:date="2021-02-04T17:03:00Z">
        <w:r>
          <w:t>6</w:t>
        </w:r>
      </w:ins>
      <w:ins w:id="464" w:author="S5-211045" w:date="2021-02-04T14:26:00Z">
        <w:r w:rsidR="004511BE">
          <w:t>.1.x</w:t>
        </w:r>
        <w:r w:rsidR="004511BE">
          <w:tab/>
          <w:t>Evaluation</w:t>
        </w:r>
        <w:bookmarkEnd w:id="462"/>
      </w:ins>
    </w:p>
    <w:p w14:paraId="1A1B5E69" w14:textId="77777777" w:rsidR="004511BE" w:rsidRPr="00A66DDC" w:rsidRDefault="004511BE">
      <w:pPr>
        <w:pStyle w:val="B1"/>
        <w:rPr>
          <w:ins w:id="465" w:author="S5-211044" w:date="2021-02-04T14:18:00Z"/>
          <w:rFonts w:eastAsia="SimSun"/>
          <w:bCs/>
          <w:rPrChange w:id="466" w:author="S5-211044" w:date="2021-02-04T14:22:00Z">
            <w:rPr>
              <w:ins w:id="467" w:author="S5-211044" w:date="2021-02-04T14:18:00Z"/>
              <w:rFonts w:eastAsia="SimSun"/>
            </w:rPr>
          </w:rPrChange>
        </w:rPr>
        <w:pPrChange w:id="468" w:author="S5-211045" w:date="2021-02-04T14:26:00Z">
          <w:pPr>
            <w:ind w:left="568" w:hanging="284"/>
          </w:pPr>
        </w:pPrChange>
      </w:pPr>
    </w:p>
    <w:p w14:paraId="4484788B" w14:textId="2CB4BC9D" w:rsidR="00D0708A" w:rsidRDefault="00C622DF" w:rsidP="00D0708A">
      <w:pPr>
        <w:pStyle w:val="Heading2"/>
        <w:rPr>
          <w:ins w:id="469" w:author="S5-211421" w:date="2021-02-04T14:41:00Z"/>
        </w:rPr>
      </w:pPr>
      <w:bookmarkStart w:id="470" w:name="_Toc63350749"/>
      <w:ins w:id="471" w:author="S5-211387" w:date="2021-02-04T17:03:00Z">
        <w:r>
          <w:lastRenderedPageBreak/>
          <w:t>6</w:t>
        </w:r>
      </w:ins>
      <w:ins w:id="472" w:author="S5-211421" w:date="2021-02-04T14:41:00Z">
        <w:r w:rsidR="00D0708A" w:rsidRPr="004D3578">
          <w:t>.</w:t>
        </w:r>
        <w:r w:rsidR="00D0708A">
          <w:t>2</w:t>
        </w:r>
        <w:r w:rsidR="00D0708A" w:rsidRPr="004D3578">
          <w:tab/>
        </w:r>
        <w:r w:rsidR="00D0708A">
          <w:t xml:space="preserve">Key Issue #2: Converged Charging for max. </w:t>
        </w:r>
        <w:r w:rsidR="00D0708A" w:rsidRPr="00E827DB">
          <w:t xml:space="preserve">number of </w:t>
        </w:r>
        <w:r w:rsidR="00D0708A">
          <w:t>PDU sessions</w:t>
        </w:r>
        <w:r w:rsidR="00D0708A" w:rsidRPr="00E827DB">
          <w:t xml:space="preserve"> </w:t>
        </w:r>
        <w:r w:rsidR="00D0708A">
          <w:t>per</w:t>
        </w:r>
        <w:r w:rsidR="00D0708A" w:rsidRPr="00E827DB">
          <w:t xml:space="preserve"> </w:t>
        </w:r>
        <w:r w:rsidR="00D0708A">
          <w:t>network slice</w:t>
        </w:r>
        <w:bookmarkEnd w:id="470"/>
      </w:ins>
    </w:p>
    <w:p w14:paraId="291155C6" w14:textId="2ED67C0E" w:rsidR="00D0708A" w:rsidRDefault="00C622DF" w:rsidP="00D0708A">
      <w:pPr>
        <w:pStyle w:val="Heading3"/>
        <w:rPr>
          <w:ins w:id="473" w:author="S5-211421" w:date="2021-02-04T14:41:00Z"/>
        </w:rPr>
      </w:pPr>
      <w:bookmarkStart w:id="474" w:name="_Toc63350750"/>
      <w:ins w:id="475" w:author="S5-211387" w:date="2021-02-04T17:03:00Z">
        <w:r>
          <w:t>6</w:t>
        </w:r>
      </w:ins>
      <w:ins w:id="476" w:author="S5-211421" w:date="2021-02-04T14:41:00Z">
        <w:r w:rsidR="00D0708A">
          <w:t>.2.1</w:t>
        </w:r>
        <w:r w:rsidR="00D0708A">
          <w:tab/>
          <w:t>General Description</w:t>
        </w:r>
        <w:bookmarkEnd w:id="474"/>
      </w:ins>
    </w:p>
    <w:p w14:paraId="19144847" w14:textId="235EACAD" w:rsidR="00D0708A" w:rsidRDefault="00D0708A" w:rsidP="00D0708A">
      <w:pPr>
        <w:rPr>
          <w:ins w:id="477" w:author="S5-211421" w:date="2021-02-04T14:41:00Z"/>
          <w:lang w:eastAsia="zh-CN"/>
        </w:rPr>
      </w:pPr>
      <w:ins w:id="478" w:author="S5-211421" w:date="2021-02-04T14:41: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 xml:space="preserve">network slice access </w:t>
        </w:r>
        <w:r w:rsidRPr="00FB5375">
          <w:rPr>
            <w:lang w:eastAsia="zh-CN"/>
          </w:rPr>
          <w:t xml:space="preserve">based </w:t>
        </w:r>
        <w:r>
          <w:rPr>
            <w:lang w:eastAsia="zh-CN"/>
          </w:rPr>
          <w:t xml:space="preserve">converged </w:t>
        </w:r>
        <w:r w:rsidRPr="00FB5375">
          <w:t xml:space="preserve">charging </w:t>
        </w:r>
        <w:r>
          <w:t xml:space="preserve">service. on max. </w:t>
        </w:r>
        <w:r w:rsidRPr="00E827DB">
          <w:t xml:space="preserve">number of </w:t>
        </w:r>
        <w:r>
          <w:t>PDU sessions</w:t>
        </w:r>
      </w:ins>
      <w:ins w:id="479" w:author="S5-211421" w:date="2021-02-04T14:42:00Z">
        <w:r>
          <w:t>.</w:t>
        </w:r>
      </w:ins>
    </w:p>
    <w:p w14:paraId="3A2579E0" w14:textId="44209258" w:rsidR="00D0708A" w:rsidRDefault="00D0708A" w:rsidP="00D0708A">
      <w:pPr>
        <w:rPr>
          <w:ins w:id="480" w:author="S5-211421" w:date="2021-02-04T14:41:00Z"/>
        </w:rPr>
      </w:pPr>
      <w:ins w:id="481" w:author="S5-211421" w:date="2021-02-04T14:41:00Z">
        <w:r>
          <w:t>Maximum number of</w:t>
        </w:r>
        <w:r w:rsidRPr="00E827DB">
          <w:t xml:space="preserve"> </w:t>
        </w:r>
        <w:r>
          <w:t>PDU sessions is o</w:t>
        </w:r>
        <w:r w:rsidRPr="004646BC">
          <w:t>ne of the attributes in the GST documented in GSMA 5GJA NG.116 [</w:t>
        </w:r>
      </w:ins>
      <w:ins w:id="482" w:author="S5-211044" w:date="2021-02-04T16:53:00Z">
        <w:r w:rsidR="00634E86">
          <w:t>6</w:t>
        </w:r>
      </w:ins>
      <w:ins w:id="483" w:author="S5-211421" w:date="2021-02-04T14:41:00Z">
        <w:r w:rsidRPr="004646BC">
          <w:t>]</w:t>
        </w:r>
        <w:r>
          <w:t xml:space="preserve"> c</w:t>
        </w:r>
        <w:r w:rsidRPr="002454C5">
          <w:t>haracteris</w:t>
        </w:r>
        <w:r>
          <w:t>ing the network slice and defined as</w:t>
        </w:r>
        <w:r w:rsidRPr="00711D51">
          <w:t xml:space="preserve"> maximum number of concurrent PDU supported by the network slice</w:t>
        </w:r>
        <w:r>
          <w:t xml:space="preserve">. The number of max. </w:t>
        </w:r>
        <w:r>
          <w:rPr>
            <w:lang w:eastAsia="zh-CN"/>
          </w:rPr>
          <w:t xml:space="preserve">number of </w:t>
        </w:r>
        <w:r>
          <w:t>PDU sessions is one criteria for usage control of network slice, it is therefore an aspect to be considered for converged charging.</w:t>
        </w:r>
      </w:ins>
    </w:p>
    <w:p w14:paraId="4AC1550D" w14:textId="77777777" w:rsidR="00D0708A" w:rsidRPr="00FB5375" w:rsidRDefault="00D0708A" w:rsidP="00D0708A">
      <w:pPr>
        <w:rPr>
          <w:ins w:id="484" w:author="S5-211421" w:date="2021-02-04T14:41:00Z"/>
          <w:lang w:eastAsia="zh-CN"/>
        </w:rPr>
      </w:pPr>
      <w:ins w:id="485" w:author="S5-211421" w:date="2021-02-04T14:41:00Z">
        <w:r w:rsidRPr="00FB5375">
          <w:t>This investigation</w:t>
        </w:r>
        <w:r w:rsidRPr="00FB5375">
          <w:rPr>
            <w:rFonts w:hint="eastAsia"/>
            <w:lang w:eastAsia="zh-CN"/>
          </w:rPr>
          <w:t xml:space="preserve"> covers the following:</w:t>
        </w:r>
      </w:ins>
    </w:p>
    <w:p w14:paraId="75E8A2EB" w14:textId="77777777" w:rsidR="00D0708A" w:rsidRPr="00FB5375" w:rsidRDefault="00D0708A" w:rsidP="00D0708A">
      <w:pPr>
        <w:pStyle w:val="B1"/>
        <w:rPr>
          <w:ins w:id="486" w:author="S5-211421" w:date="2021-02-04T14:41:00Z"/>
          <w:lang w:eastAsia="zh-CN"/>
        </w:rPr>
      </w:pPr>
      <w:ins w:id="487" w:author="S5-211421" w:date="2021-02-04T14:41:00Z">
        <w:r w:rsidRPr="00FB5375">
          <w:rPr>
            <w:lang w:eastAsia="zh-CN"/>
          </w:rPr>
          <w:t>-</w:t>
        </w:r>
        <w:r w:rsidRPr="00FB5375">
          <w:rPr>
            <w:lang w:eastAsia="zh-CN"/>
          </w:rPr>
          <w:tab/>
        </w:r>
        <w:r w:rsidRPr="00FB5375">
          <w:t xml:space="preserve">determination of </w:t>
        </w:r>
        <w:r>
          <w:t xml:space="preserve">max. number of PDU sessions per slice that can use the network slice simultaneously to be used as a criteria for </w:t>
        </w:r>
        <w:r>
          <w:rPr>
            <w:lang w:eastAsia="zh-CN"/>
          </w:rPr>
          <w:t xml:space="preserve">converged </w:t>
        </w:r>
        <w:r w:rsidRPr="00FB5375">
          <w:t xml:space="preserve">charging </w:t>
        </w:r>
        <w:r>
          <w:t>service;</w:t>
        </w:r>
      </w:ins>
    </w:p>
    <w:p w14:paraId="78BF1158" w14:textId="77777777" w:rsidR="00D0708A" w:rsidRDefault="00D0708A" w:rsidP="00D0708A">
      <w:pPr>
        <w:pStyle w:val="B1"/>
        <w:rPr>
          <w:ins w:id="488" w:author="S5-211421" w:date="2021-02-04T14:41:00Z"/>
          <w:lang w:eastAsia="zh-CN"/>
        </w:rPr>
      </w:pPr>
      <w:ins w:id="489" w:author="S5-211421" w:date="2021-02-04T14:41:00Z">
        <w:r w:rsidRPr="00FB5375">
          <w:rPr>
            <w:lang w:eastAsia="zh-CN"/>
          </w:rPr>
          <w:t>-</w:t>
        </w:r>
        <w:r w:rsidRPr="00FB5375">
          <w:rPr>
            <w:lang w:eastAsia="zh-CN"/>
          </w:rPr>
          <w:tab/>
        </w:r>
        <w:r w:rsidRPr="00FB5375">
          <w:t>identification</w:t>
        </w:r>
        <w:r>
          <w:t xml:space="preserve"> of</w:t>
        </w:r>
        <w:r w:rsidRPr="00FB5375">
          <w:t xml:space="preserve"> the main</w:t>
        </w:r>
        <w:r w:rsidRPr="00FB5375">
          <w:rPr>
            <w:lang w:eastAsia="zh-CN"/>
          </w:rPr>
          <w:t xml:space="preserve"> </w:t>
        </w:r>
        <w:r>
          <w:rPr>
            <w:lang w:eastAsia="zh-CN"/>
          </w:rPr>
          <w:t xml:space="preserve">charging information to be collected in addition to max. number of </w:t>
        </w:r>
        <w:r>
          <w:t>PDU sessions</w:t>
        </w:r>
        <w:r>
          <w:rPr>
            <w:lang w:eastAsia="zh-CN"/>
          </w:rPr>
          <w:t xml:space="preserve">; </w:t>
        </w:r>
      </w:ins>
    </w:p>
    <w:p w14:paraId="55096676" w14:textId="36D8DB70" w:rsidR="00D0708A" w:rsidRDefault="00D0708A" w:rsidP="00D0708A">
      <w:pPr>
        <w:pStyle w:val="B1"/>
        <w:rPr>
          <w:ins w:id="490" w:author="S5-211421" w:date="2021-02-04T14:41:00Z"/>
          <w:lang w:eastAsia="zh-CN"/>
        </w:rPr>
      </w:pPr>
      <w:ins w:id="491" w:author="S5-211421" w:date="2021-02-04T14:41:00Z">
        <w:r w:rsidRPr="00C14A1F">
          <w:rPr>
            <w:lang w:eastAsia="zh-CN"/>
          </w:rPr>
          <w:t>-</w:t>
        </w:r>
        <w:r w:rsidRPr="00C14A1F">
          <w:rPr>
            <w:lang w:eastAsia="zh-CN"/>
          </w:rPr>
          <w:tab/>
        </w:r>
        <w:r w:rsidRPr="00C14A1F">
          <w:t xml:space="preserve">determination of the main interactions </w:t>
        </w:r>
        <w:r>
          <w:t>with the NF or service u</w:t>
        </w:r>
      </w:ins>
      <w:ins w:id="492" w:author="S5-211421" w:date="2021-02-04T14:43:00Z">
        <w:r>
          <w:t>s</w:t>
        </w:r>
      </w:ins>
      <w:ins w:id="493" w:author="S5-211421" w:date="2021-02-04T14:41:00Z">
        <w:r>
          <w:t xml:space="preserve">age </w:t>
        </w:r>
        <w:r>
          <w:rPr>
            <w:lang w:eastAsia="zh-CN"/>
          </w:rPr>
          <w:t xml:space="preserve">to obtain the network slice authorization and usage based on max number of </w:t>
        </w:r>
        <w:r>
          <w:t>PDU sessions</w:t>
        </w:r>
        <w:r>
          <w:rPr>
            <w:lang w:eastAsia="zh-CN"/>
          </w:rPr>
          <w:t>;</w:t>
        </w:r>
      </w:ins>
    </w:p>
    <w:p w14:paraId="64ACA2B1" w14:textId="2E3669BD" w:rsidR="00D0708A" w:rsidRDefault="00D0708A" w:rsidP="00D0708A">
      <w:pPr>
        <w:pStyle w:val="B1"/>
        <w:rPr>
          <w:ins w:id="494" w:author="S5-211421" w:date="2021-02-04T14:42:00Z"/>
          <w:lang w:eastAsia="zh-CN"/>
        </w:rPr>
      </w:pPr>
      <w:ins w:id="495" w:author="S5-211421" w:date="2021-02-04T14:41:00Z">
        <w:r>
          <w:rPr>
            <w:lang w:eastAsia="zh-CN"/>
          </w:rPr>
          <w:t xml:space="preserve">- </w:t>
        </w:r>
        <w:r>
          <w:rPr>
            <w:lang w:eastAsia="zh-CN"/>
          </w:rPr>
          <w:tab/>
          <w:t>determination of all needed charging information;</w:t>
        </w:r>
      </w:ins>
    </w:p>
    <w:p w14:paraId="408FC6BD" w14:textId="77777777" w:rsidR="00D0708A" w:rsidRPr="00EC2B9E" w:rsidRDefault="00D0708A">
      <w:pPr>
        <w:pStyle w:val="B1"/>
        <w:ind w:left="284"/>
        <w:rPr>
          <w:ins w:id="496" w:author="S5-211421" w:date="2021-02-04T14:41:00Z"/>
          <w:lang w:eastAsia="zh-CN"/>
        </w:rPr>
        <w:pPrChange w:id="497" w:author="S5-211421" w:date="2021-02-04T14:42:00Z">
          <w:pPr>
            <w:pStyle w:val="B1"/>
          </w:pPr>
        </w:pPrChange>
      </w:pPr>
    </w:p>
    <w:p w14:paraId="38E06876" w14:textId="3CD160B0" w:rsidR="00080512" w:rsidRPr="004D3578" w:rsidRDefault="006B30D0">
      <w:pPr>
        <w:pStyle w:val="Heading8"/>
      </w:pPr>
      <w:r>
        <w:br w:type="page"/>
      </w:r>
      <w:bookmarkStart w:id="498" w:name="_Toc63340778"/>
      <w:bookmarkStart w:id="499" w:name="_Toc63340892"/>
      <w:bookmarkStart w:id="500" w:name="_Toc63350751"/>
      <w:r w:rsidR="00080512" w:rsidRPr="004D3578">
        <w:lastRenderedPageBreak/>
        <w:t xml:space="preserve">Annex </w:t>
      </w:r>
      <w:r w:rsidR="000D6842">
        <w:t xml:space="preserve">A </w:t>
      </w:r>
      <w:r w:rsidR="00080512" w:rsidRPr="004D3578">
        <w:t>(informative):</w:t>
      </w:r>
      <w:r w:rsidR="00080512" w:rsidRPr="004D3578">
        <w:br/>
        <w:t>Change history</w:t>
      </w:r>
      <w:bookmarkEnd w:id="498"/>
      <w:bookmarkEnd w:id="499"/>
      <w:bookmarkEnd w:id="500"/>
    </w:p>
    <w:p w14:paraId="14144728" w14:textId="77777777" w:rsidR="00054A22" w:rsidRPr="00235394" w:rsidRDefault="00054A22" w:rsidP="00054A22">
      <w:pPr>
        <w:pStyle w:val="TH"/>
      </w:pPr>
      <w:bookmarkStart w:id="501" w:name="historyclause"/>
      <w:bookmarkEnd w:id="5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6D555EFD" w14:textId="77777777" w:rsidTr="00C72833">
        <w:trPr>
          <w:cantSplit/>
        </w:trPr>
        <w:tc>
          <w:tcPr>
            <w:tcW w:w="9639" w:type="dxa"/>
            <w:gridSpan w:val="8"/>
            <w:tcBorders>
              <w:bottom w:val="nil"/>
            </w:tcBorders>
            <w:shd w:val="solid" w:color="FFFFFF" w:fill="auto"/>
          </w:tcPr>
          <w:p w14:paraId="68FA81E0" w14:textId="77777777" w:rsidR="003C3971" w:rsidRPr="00235394" w:rsidRDefault="003C3971" w:rsidP="00C72833">
            <w:pPr>
              <w:pStyle w:val="TAL"/>
              <w:jc w:val="center"/>
              <w:rPr>
                <w:b/>
                <w:sz w:val="16"/>
              </w:rPr>
            </w:pPr>
            <w:r w:rsidRPr="00235394">
              <w:rPr>
                <w:b/>
              </w:rPr>
              <w:t>Change history</w:t>
            </w:r>
          </w:p>
        </w:tc>
      </w:tr>
      <w:tr w:rsidR="003C3971" w:rsidRPr="00235394" w14:paraId="5C772A0E" w14:textId="77777777" w:rsidTr="00AF3624">
        <w:tc>
          <w:tcPr>
            <w:tcW w:w="800" w:type="dxa"/>
            <w:shd w:val="pct10" w:color="auto" w:fill="FFFFFF"/>
          </w:tcPr>
          <w:p w14:paraId="7F2A1055"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0BC199F9" w14:textId="77777777" w:rsidR="003C3971" w:rsidRPr="00235394" w:rsidRDefault="00DF2B1F" w:rsidP="00C72833">
            <w:pPr>
              <w:pStyle w:val="TAL"/>
              <w:rPr>
                <w:b/>
                <w:sz w:val="16"/>
              </w:rPr>
            </w:pPr>
            <w:r>
              <w:rPr>
                <w:b/>
                <w:sz w:val="16"/>
              </w:rPr>
              <w:t>Meeting</w:t>
            </w:r>
          </w:p>
        </w:tc>
        <w:tc>
          <w:tcPr>
            <w:tcW w:w="984" w:type="dxa"/>
            <w:shd w:val="pct10" w:color="auto" w:fill="FFFFFF"/>
          </w:tcPr>
          <w:p w14:paraId="1D3C9A2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8F1D86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08B1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98F383" w14:textId="77777777" w:rsidR="003C3971" w:rsidRPr="00235394" w:rsidRDefault="003C3971" w:rsidP="00C72833">
            <w:pPr>
              <w:pStyle w:val="TAL"/>
              <w:rPr>
                <w:b/>
                <w:sz w:val="16"/>
              </w:rPr>
            </w:pPr>
            <w:r>
              <w:rPr>
                <w:b/>
                <w:sz w:val="16"/>
              </w:rPr>
              <w:t>Cat</w:t>
            </w:r>
          </w:p>
        </w:tc>
        <w:tc>
          <w:tcPr>
            <w:tcW w:w="4962" w:type="dxa"/>
            <w:shd w:val="pct10" w:color="auto" w:fill="FFFFFF"/>
          </w:tcPr>
          <w:p w14:paraId="47C2C8B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69B3CC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417E5E7" w14:textId="77777777" w:rsidTr="00AF3624">
        <w:tc>
          <w:tcPr>
            <w:tcW w:w="800" w:type="dxa"/>
            <w:shd w:val="solid" w:color="FFFFFF" w:fill="auto"/>
          </w:tcPr>
          <w:p w14:paraId="629548C7" w14:textId="77777777" w:rsidR="003C3971" w:rsidRPr="006B0D02" w:rsidRDefault="00AF3624" w:rsidP="00C72833">
            <w:pPr>
              <w:pStyle w:val="TAC"/>
              <w:rPr>
                <w:sz w:val="16"/>
                <w:szCs w:val="16"/>
              </w:rPr>
            </w:pPr>
            <w:r>
              <w:rPr>
                <w:sz w:val="16"/>
                <w:szCs w:val="16"/>
              </w:rPr>
              <w:t>2021-01</w:t>
            </w:r>
          </w:p>
        </w:tc>
        <w:tc>
          <w:tcPr>
            <w:tcW w:w="910" w:type="dxa"/>
            <w:shd w:val="solid" w:color="FFFFFF" w:fill="auto"/>
          </w:tcPr>
          <w:p w14:paraId="1415F780" w14:textId="77777777" w:rsidR="003C3971" w:rsidRPr="006B0D02" w:rsidRDefault="00AF3624" w:rsidP="00C72833">
            <w:pPr>
              <w:pStyle w:val="TAC"/>
              <w:rPr>
                <w:sz w:val="16"/>
                <w:szCs w:val="16"/>
              </w:rPr>
            </w:pPr>
            <w:r>
              <w:rPr>
                <w:sz w:val="16"/>
                <w:szCs w:val="16"/>
              </w:rPr>
              <w:t>SA5#135e</w:t>
            </w:r>
          </w:p>
        </w:tc>
        <w:tc>
          <w:tcPr>
            <w:tcW w:w="984" w:type="dxa"/>
            <w:shd w:val="solid" w:color="FFFFFF" w:fill="auto"/>
          </w:tcPr>
          <w:p w14:paraId="29C4B0FC" w14:textId="60CA7BFA" w:rsidR="003C3971" w:rsidRPr="006B0D02" w:rsidRDefault="00C638AC" w:rsidP="00C72833">
            <w:pPr>
              <w:pStyle w:val="TAC"/>
              <w:rPr>
                <w:sz w:val="16"/>
                <w:szCs w:val="16"/>
              </w:rPr>
            </w:pPr>
            <w:del w:id="502" w:author="Matrixx" w:date="2021-02-04T14:11:00Z">
              <w:r w:rsidDel="00C07D99">
                <w:rPr>
                  <w:sz w:val="16"/>
                  <w:szCs w:val="16"/>
                </w:rPr>
                <w:delText>…</w:delText>
              </w:r>
            </w:del>
            <w:ins w:id="503" w:author="Matrixx" w:date="2021-02-04T14:11:00Z">
              <w:r w:rsidR="00C07D99">
                <w:rPr>
                  <w:sz w:val="16"/>
                  <w:szCs w:val="16"/>
                </w:rPr>
                <w:t>S5-211042</w:t>
              </w:r>
            </w:ins>
          </w:p>
        </w:tc>
        <w:tc>
          <w:tcPr>
            <w:tcW w:w="425" w:type="dxa"/>
            <w:shd w:val="solid" w:color="FFFFFF" w:fill="auto"/>
          </w:tcPr>
          <w:p w14:paraId="79C671F5" w14:textId="486ABB03" w:rsidR="003C3971" w:rsidRPr="006B0D02" w:rsidRDefault="003C3971" w:rsidP="00AF3624">
            <w:pPr>
              <w:pStyle w:val="TAL"/>
              <w:jc w:val="center"/>
              <w:rPr>
                <w:sz w:val="16"/>
                <w:szCs w:val="16"/>
              </w:rPr>
            </w:pPr>
          </w:p>
        </w:tc>
        <w:tc>
          <w:tcPr>
            <w:tcW w:w="425" w:type="dxa"/>
            <w:shd w:val="solid" w:color="FFFFFF" w:fill="auto"/>
          </w:tcPr>
          <w:p w14:paraId="4D0ECFF8" w14:textId="20217C0A" w:rsidR="003C3971" w:rsidRPr="006B0D02" w:rsidRDefault="003C3971" w:rsidP="00AF3624">
            <w:pPr>
              <w:pStyle w:val="TAR"/>
              <w:jc w:val="center"/>
              <w:rPr>
                <w:sz w:val="16"/>
                <w:szCs w:val="16"/>
              </w:rPr>
            </w:pPr>
          </w:p>
        </w:tc>
        <w:tc>
          <w:tcPr>
            <w:tcW w:w="425" w:type="dxa"/>
            <w:shd w:val="solid" w:color="FFFFFF" w:fill="auto"/>
          </w:tcPr>
          <w:p w14:paraId="4C4D429F" w14:textId="190E48E9" w:rsidR="003C3971" w:rsidRPr="006B0D02" w:rsidRDefault="003C3971" w:rsidP="00C72833">
            <w:pPr>
              <w:pStyle w:val="TAC"/>
              <w:rPr>
                <w:sz w:val="16"/>
                <w:szCs w:val="16"/>
              </w:rPr>
            </w:pPr>
          </w:p>
        </w:tc>
        <w:tc>
          <w:tcPr>
            <w:tcW w:w="4962" w:type="dxa"/>
            <w:shd w:val="solid" w:color="FFFFFF" w:fill="auto"/>
          </w:tcPr>
          <w:p w14:paraId="4B01AC52" w14:textId="77777777" w:rsidR="003C3971" w:rsidRPr="006B0D02" w:rsidRDefault="00AF3624" w:rsidP="00C72833">
            <w:pPr>
              <w:pStyle w:val="TAL"/>
              <w:rPr>
                <w:sz w:val="16"/>
                <w:szCs w:val="16"/>
              </w:rPr>
            </w:pPr>
            <w:r>
              <w:rPr>
                <w:sz w:val="16"/>
                <w:szCs w:val="16"/>
              </w:rPr>
              <w:t>Initial skeleton</w:t>
            </w:r>
          </w:p>
        </w:tc>
        <w:tc>
          <w:tcPr>
            <w:tcW w:w="708" w:type="dxa"/>
            <w:shd w:val="solid" w:color="FFFFFF" w:fill="auto"/>
          </w:tcPr>
          <w:p w14:paraId="1A3CA879" w14:textId="77777777" w:rsidR="003C3971" w:rsidRPr="007D6048" w:rsidRDefault="00AF3624" w:rsidP="00C72833">
            <w:pPr>
              <w:pStyle w:val="TAC"/>
              <w:rPr>
                <w:sz w:val="16"/>
                <w:szCs w:val="16"/>
              </w:rPr>
            </w:pPr>
            <w:r>
              <w:rPr>
                <w:sz w:val="16"/>
                <w:szCs w:val="16"/>
              </w:rPr>
              <w:t>0.0.0</w:t>
            </w:r>
          </w:p>
        </w:tc>
      </w:tr>
      <w:tr w:rsidR="00C07D99" w:rsidRPr="006B0D02" w14:paraId="7C66672D" w14:textId="77777777" w:rsidTr="00AF3624">
        <w:trPr>
          <w:ins w:id="504" w:author="Matrixx" w:date="2021-02-04T14:12:00Z"/>
        </w:trPr>
        <w:tc>
          <w:tcPr>
            <w:tcW w:w="800" w:type="dxa"/>
            <w:shd w:val="solid" w:color="FFFFFF" w:fill="auto"/>
          </w:tcPr>
          <w:p w14:paraId="41333A65" w14:textId="613FA7EB" w:rsidR="00C07D99" w:rsidRDefault="00C07D99" w:rsidP="00C07D99">
            <w:pPr>
              <w:pStyle w:val="TAC"/>
              <w:rPr>
                <w:ins w:id="505" w:author="Matrixx" w:date="2021-02-04T14:12:00Z"/>
                <w:sz w:val="16"/>
                <w:szCs w:val="16"/>
              </w:rPr>
            </w:pPr>
            <w:ins w:id="506" w:author="Matrixx" w:date="2021-02-04T14:12:00Z">
              <w:r>
                <w:rPr>
                  <w:sz w:val="16"/>
                  <w:szCs w:val="16"/>
                </w:rPr>
                <w:t>2021-02</w:t>
              </w:r>
            </w:ins>
          </w:p>
        </w:tc>
        <w:tc>
          <w:tcPr>
            <w:tcW w:w="910" w:type="dxa"/>
            <w:shd w:val="solid" w:color="FFFFFF" w:fill="auto"/>
          </w:tcPr>
          <w:p w14:paraId="655414BF" w14:textId="62646DDE" w:rsidR="00C07D99" w:rsidRDefault="00C07D99" w:rsidP="00C07D99">
            <w:pPr>
              <w:pStyle w:val="TAC"/>
              <w:rPr>
                <w:ins w:id="507" w:author="Matrixx" w:date="2021-02-04T14:12:00Z"/>
                <w:sz w:val="16"/>
                <w:szCs w:val="16"/>
              </w:rPr>
            </w:pPr>
            <w:ins w:id="508" w:author="Matrixx" w:date="2021-02-04T14:12:00Z">
              <w:r>
                <w:rPr>
                  <w:sz w:val="16"/>
                  <w:szCs w:val="16"/>
                </w:rPr>
                <w:t>SA5#135e</w:t>
              </w:r>
            </w:ins>
          </w:p>
        </w:tc>
        <w:tc>
          <w:tcPr>
            <w:tcW w:w="984" w:type="dxa"/>
            <w:shd w:val="solid" w:color="FFFFFF" w:fill="auto"/>
          </w:tcPr>
          <w:p w14:paraId="153F10D5" w14:textId="77777777" w:rsidR="00C07D99" w:rsidRDefault="00C07D99" w:rsidP="00C07D99">
            <w:pPr>
              <w:pStyle w:val="TAC"/>
              <w:rPr>
                <w:ins w:id="509" w:author="Matrixx" w:date="2021-02-04T14:12:00Z"/>
                <w:sz w:val="16"/>
                <w:szCs w:val="16"/>
              </w:rPr>
            </w:pPr>
            <w:ins w:id="510" w:author="Matrixx" w:date="2021-02-04T14:12:00Z">
              <w:r>
                <w:rPr>
                  <w:sz w:val="16"/>
                  <w:szCs w:val="16"/>
                </w:rPr>
                <w:t>S5-211416</w:t>
              </w:r>
            </w:ins>
          </w:p>
          <w:p w14:paraId="2F757A05" w14:textId="77777777" w:rsidR="00C07D99" w:rsidRDefault="00C07D99" w:rsidP="00C07D99">
            <w:pPr>
              <w:pStyle w:val="TAC"/>
              <w:rPr>
                <w:ins w:id="511" w:author="Matrixx" w:date="2021-02-04T14:12:00Z"/>
                <w:sz w:val="16"/>
                <w:szCs w:val="16"/>
              </w:rPr>
            </w:pPr>
            <w:ins w:id="512" w:author="Matrixx" w:date="2021-02-04T14:12:00Z">
              <w:r>
                <w:rPr>
                  <w:sz w:val="16"/>
                  <w:szCs w:val="16"/>
                </w:rPr>
                <w:t>S5-211418</w:t>
              </w:r>
            </w:ins>
          </w:p>
          <w:p w14:paraId="48D6E5F6" w14:textId="77777777" w:rsidR="00C07D99" w:rsidRDefault="00C07D99" w:rsidP="00C07D99">
            <w:pPr>
              <w:pStyle w:val="TAC"/>
              <w:rPr>
                <w:ins w:id="513" w:author="Matrixx" w:date="2021-02-04T14:12:00Z"/>
                <w:sz w:val="16"/>
                <w:szCs w:val="16"/>
              </w:rPr>
            </w:pPr>
            <w:ins w:id="514" w:author="Matrixx" w:date="2021-02-04T14:12:00Z">
              <w:r>
                <w:rPr>
                  <w:sz w:val="16"/>
                  <w:szCs w:val="16"/>
                </w:rPr>
                <w:t>S5-211044</w:t>
              </w:r>
            </w:ins>
          </w:p>
          <w:p w14:paraId="7740E787" w14:textId="77777777" w:rsidR="00C07D99" w:rsidRDefault="00C07D99" w:rsidP="00C07D99">
            <w:pPr>
              <w:pStyle w:val="TAC"/>
              <w:rPr>
                <w:ins w:id="515" w:author="Matrixx" w:date="2021-02-04T14:12:00Z"/>
                <w:sz w:val="16"/>
                <w:szCs w:val="16"/>
              </w:rPr>
            </w:pPr>
            <w:ins w:id="516" w:author="Matrixx" w:date="2021-02-04T14:12:00Z">
              <w:r>
                <w:rPr>
                  <w:sz w:val="16"/>
                  <w:szCs w:val="16"/>
                </w:rPr>
                <w:t>S5-211045</w:t>
              </w:r>
            </w:ins>
          </w:p>
          <w:p w14:paraId="0FFF2C18" w14:textId="77777777" w:rsidR="00C07D99" w:rsidRDefault="00C07D99" w:rsidP="00C07D99">
            <w:pPr>
              <w:pStyle w:val="TAC"/>
              <w:rPr>
                <w:ins w:id="517" w:author="Matrixx" w:date="2021-02-04T14:12:00Z"/>
                <w:sz w:val="16"/>
                <w:szCs w:val="16"/>
              </w:rPr>
            </w:pPr>
            <w:ins w:id="518" w:author="Matrixx" w:date="2021-02-04T14:12:00Z">
              <w:r>
                <w:rPr>
                  <w:sz w:val="16"/>
                  <w:szCs w:val="16"/>
                </w:rPr>
                <w:t>S5-211421</w:t>
              </w:r>
            </w:ins>
          </w:p>
          <w:p w14:paraId="4B4B468C" w14:textId="77777777" w:rsidR="00C07D99" w:rsidRDefault="00C07D99" w:rsidP="00C07D99">
            <w:pPr>
              <w:pStyle w:val="TAC"/>
              <w:rPr>
                <w:ins w:id="519" w:author="Matrixx" w:date="2021-02-04T14:12:00Z"/>
                <w:sz w:val="16"/>
                <w:szCs w:val="16"/>
              </w:rPr>
            </w:pPr>
            <w:ins w:id="520" w:author="Matrixx" w:date="2021-02-04T14:12:00Z">
              <w:r>
                <w:rPr>
                  <w:sz w:val="16"/>
                  <w:szCs w:val="16"/>
                </w:rPr>
                <w:t>S5-211385</w:t>
              </w:r>
            </w:ins>
          </w:p>
          <w:p w14:paraId="21DE3AAF" w14:textId="77777777" w:rsidR="00C07D99" w:rsidRDefault="00C07D99" w:rsidP="00C07D99">
            <w:pPr>
              <w:pStyle w:val="TAC"/>
              <w:rPr>
                <w:ins w:id="521" w:author="Matrixx" w:date="2021-02-04T14:12:00Z"/>
                <w:sz w:val="16"/>
                <w:szCs w:val="16"/>
              </w:rPr>
            </w:pPr>
          </w:p>
          <w:p w14:paraId="65ACDE58" w14:textId="69571874" w:rsidR="00C07D99" w:rsidDel="00C07D99" w:rsidRDefault="00C07D99" w:rsidP="00C07D99">
            <w:pPr>
              <w:pStyle w:val="TAC"/>
              <w:rPr>
                <w:ins w:id="522" w:author="Matrixx" w:date="2021-02-04T14:12:00Z"/>
                <w:sz w:val="16"/>
                <w:szCs w:val="16"/>
              </w:rPr>
            </w:pPr>
            <w:ins w:id="523" w:author="Matrixx" w:date="2021-02-04T14:12:00Z">
              <w:r>
                <w:rPr>
                  <w:sz w:val="16"/>
                  <w:szCs w:val="16"/>
                </w:rPr>
                <w:t>S5-21138</w:t>
              </w:r>
            </w:ins>
            <w:ins w:id="524" w:author="Matrixx" w:date="2021-02-04T14:45:00Z">
              <w:r w:rsidR="00DE1194">
                <w:rPr>
                  <w:sz w:val="16"/>
                  <w:szCs w:val="16"/>
                </w:rPr>
                <w:t>7</w:t>
              </w:r>
            </w:ins>
          </w:p>
        </w:tc>
        <w:tc>
          <w:tcPr>
            <w:tcW w:w="425" w:type="dxa"/>
            <w:shd w:val="solid" w:color="FFFFFF" w:fill="auto"/>
          </w:tcPr>
          <w:p w14:paraId="33DAB295" w14:textId="77777777" w:rsidR="00C07D99" w:rsidRPr="006B0D02" w:rsidRDefault="00C07D99" w:rsidP="00C07D99">
            <w:pPr>
              <w:pStyle w:val="TAL"/>
              <w:jc w:val="center"/>
              <w:rPr>
                <w:ins w:id="525" w:author="Matrixx" w:date="2021-02-04T14:12:00Z"/>
                <w:sz w:val="16"/>
                <w:szCs w:val="16"/>
              </w:rPr>
            </w:pPr>
          </w:p>
        </w:tc>
        <w:tc>
          <w:tcPr>
            <w:tcW w:w="425" w:type="dxa"/>
            <w:shd w:val="solid" w:color="FFFFFF" w:fill="auto"/>
          </w:tcPr>
          <w:p w14:paraId="6801C515" w14:textId="77777777" w:rsidR="00C07D99" w:rsidRPr="006B0D02" w:rsidRDefault="00C07D99" w:rsidP="00C07D99">
            <w:pPr>
              <w:pStyle w:val="TAR"/>
              <w:jc w:val="center"/>
              <w:rPr>
                <w:ins w:id="526" w:author="Matrixx" w:date="2021-02-04T14:12:00Z"/>
                <w:sz w:val="16"/>
                <w:szCs w:val="16"/>
              </w:rPr>
            </w:pPr>
          </w:p>
        </w:tc>
        <w:tc>
          <w:tcPr>
            <w:tcW w:w="425" w:type="dxa"/>
            <w:shd w:val="solid" w:color="FFFFFF" w:fill="auto"/>
          </w:tcPr>
          <w:p w14:paraId="26F2B75C" w14:textId="77777777" w:rsidR="00C07D99" w:rsidRPr="006B0D02" w:rsidRDefault="00C07D99" w:rsidP="00C07D99">
            <w:pPr>
              <w:pStyle w:val="TAC"/>
              <w:rPr>
                <w:ins w:id="527" w:author="Matrixx" w:date="2021-02-04T14:12:00Z"/>
                <w:sz w:val="16"/>
                <w:szCs w:val="16"/>
              </w:rPr>
            </w:pPr>
          </w:p>
        </w:tc>
        <w:tc>
          <w:tcPr>
            <w:tcW w:w="4962" w:type="dxa"/>
            <w:shd w:val="solid" w:color="FFFFFF" w:fill="auto"/>
          </w:tcPr>
          <w:p w14:paraId="2FB3D01E" w14:textId="77777777" w:rsidR="00C07D99" w:rsidRDefault="00C07D99" w:rsidP="00C07D99">
            <w:pPr>
              <w:pStyle w:val="TAL"/>
              <w:rPr>
                <w:ins w:id="528" w:author="Matrixx" w:date="2021-02-04T14:12:00Z"/>
                <w:sz w:val="16"/>
                <w:szCs w:val="16"/>
              </w:rPr>
            </w:pPr>
            <w:ins w:id="529" w:author="Matrixx" w:date="2021-02-04T14:12:00Z">
              <w:r>
                <w:rPr>
                  <w:sz w:val="16"/>
                  <w:szCs w:val="16"/>
                </w:rPr>
                <w:t>Update on skeleton</w:t>
              </w:r>
            </w:ins>
          </w:p>
          <w:p w14:paraId="2043DB67" w14:textId="77777777" w:rsidR="00C07D99" w:rsidRDefault="00C07D99" w:rsidP="00C07D99">
            <w:pPr>
              <w:pStyle w:val="TAL"/>
              <w:rPr>
                <w:ins w:id="530" w:author="Matrixx" w:date="2021-02-04T14:12:00Z"/>
                <w:rFonts w:cs="Arial"/>
                <w:sz w:val="16"/>
                <w:szCs w:val="16"/>
              </w:rPr>
            </w:pPr>
            <w:ins w:id="531" w:author="Matrixx" w:date="2021-02-04T14:12:00Z">
              <w:r>
                <w:rPr>
                  <w:rFonts w:cs="Arial"/>
                  <w:sz w:val="16"/>
                  <w:szCs w:val="16"/>
                </w:rPr>
                <w:t>Rel-17 pCR TR 32.847 - add scope</w:t>
              </w:r>
            </w:ins>
          </w:p>
          <w:p w14:paraId="6644C35A" w14:textId="77777777" w:rsidR="00C07D99" w:rsidRDefault="00C07D99" w:rsidP="00C07D99">
            <w:pPr>
              <w:pStyle w:val="TAL"/>
              <w:rPr>
                <w:ins w:id="532" w:author="Matrixx" w:date="2021-02-04T14:12:00Z"/>
                <w:rFonts w:cs="Arial"/>
                <w:sz w:val="16"/>
                <w:szCs w:val="16"/>
              </w:rPr>
            </w:pPr>
            <w:ins w:id="533" w:author="Matrixx" w:date="2021-02-04T14:12:00Z">
              <w:r>
                <w:rPr>
                  <w:rFonts w:cs="Arial"/>
                  <w:sz w:val="16"/>
                  <w:szCs w:val="16"/>
                </w:rPr>
                <w:t>Rel-17 pCR TR 32.847 - add new subclause on background</w:t>
              </w:r>
            </w:ins>
          </w:p>
          <w:p w14:paraId="770731BA" w14:textId="77777777" w:rsidR="00C07D99" w:rsidRDefault="00C07D99" w:rsidP="00C07D99">
            <w:pPr>
              <w:pStyle w:val="TAL"/>
              <w:rPr>
                <w:ins w:id="534" w:author="Matrixx" w:date="2021-02-04T14:12:00Z"/>
                <w:rFonts w:cs="Arial"/>
                <w:sz w:val="16"/>
                <w:szCs w:val="16"/>
              </w:rPr>
            </w:pPr>
            <w:ins w:id="535" w:author="Matrixx" w:date="2021-02-04T14:12:00Z">
              <w:r>
                <w:rPr>
                  <w:rFonts w:cs="Arial"/>
                  <w:sz w:val="16"/>
                  <w:szCs w:val="16"/>
                </w:rPr>
                <w:t xml:space="preserve">Rel-17 pCR TR 32.847 - add new subclause on key Issues </w:t>
              </w:r>
            </w:ins>
          </w:p>
          <w:p w14:paraId="6A0BAB32" w14:textId="77777777" w:rsidR="00C07D99" w:rsidRDefault="00C07D99" w:rsidP="00C07D99">
            <w:pPr>
              <w:pStyle w:val="TAL"/>
              <w:rPr>
                <w:ins w:id="536" w:author="Matrixx" w:date="2021-02-04T14:12:00Z"/>
                <w:rFonts w:cs="Arial"/>
                <w:sz w:val="16"/>
                <w:szCs w:val="16"/>
              </w:rPr>
            </w:pPr>
            <w:ins w:id="537" w:author="Matrixx" w:date="2021-02-04T14:12:00Z">
              <w:r>
                <w:rPr>
                  <w:rFonts w:cs="Arial"/>
                  <w:sz w:val="16"/>
                  <w:szCs w:val="16"/>
                </w:rPr>
                <w:t>Rel-17 pCR TR 32.847 - Introduction of key Issue #1 &amp; #2</w:t>
              </w:r>
            </w:ins>
          </w:p>
          <w:p w14:paraId="5CB39C77" w14:textId="77777777" w:rsidR="00C07D99" w:rsidRDefault="00C07D99" w:rsidP="00C07D99">
            <w:pPr>
              <w:pStyle w:val="TAL"/>
              <w:rPr>
                <w:ins w:id="538" w:author="Matrixx" w:date="2021-02-04T14:12:00Z"/>
                <w:rFonts w:cs="Arial"/>
                <w:sz w:val="16"/>
                <w:szCs w:val="16"/>
              </w:rPr>
            </w:pPr>
            <w:ins w:id="539" w:author="Matrixx" w:date="2021-02-04T14:12:00Z">
              <w:r>
                <w:rPr>
                  <w:rFonts w:cs="Arial"/>
                  <w:sz w:val="16"/>
                  <w:szCs w:val="16"/>
                </w:rPr>
                <w:t>Rel-17 pCR 32.847 Introduction of background on NS charging information</w:t>
              </w:r>
            </w:ins>
          </w:p>
          <w:p w14:paraId="4870FA25" w14:textId="7186725F" w:rsidR="00C07D99" w:rsidRDefault="00C07D99" w:rsidP="00C07D99">
            <w:pPr>
              <w:pStyle w:val="TAL"/>
              <w:rPr>
                <w:ins w:id="540" w:author="Matrixx" w:date="2021-02-04T14:12:00Z"/>
                <w:sz w:val="16"/>
                <w:szCs w:val="16"/>
              </w:rPr>
            </w:pPr>
            <w:ins w:id="541" w:author="Matrixx" w:date="2021-02-04T14:12:00Z">
              <w:r>
                <w:rPr>
                  <w:rFonts w:cs="Arial"/>
                  <w:sz w:val="16"/>
                  <w:szCs w:val="16"/>
                </w:rPr>
                <w:t>Rel-17 pCR 32.847 Introduction of potential requirements</w:t>
              </w:r>
            </w:ins>
          </w:p>
        </w:tc>
        <w:tc>
          <w:tcPr>
            <w:tcW w:w="708" w:type="dxa"/>
            <w:shd w:val="solid" w:color="FFFFFF" w:fill="auto"/>
          </w:tcPr>
          <w:p w14:paraId="31394059" w14:textId="4DDE8AFD" w:rsidR="00C07D99" w:rsidRDefault="00C07D99" w:rsidP="00C07D99">
            <w:pPr>
              <w:pStyle w:val="TAC"/>
              <w:rPr>
                <w:ins w:id="542" w:author="Matrixx" w:date="2021-02-04T14:12:00Z"/>
                <w:sz w:val="16"/>
                <w:szCs w:val="16"/>
              </w:rPr>
            </w:pPr>
            <w:ins w:id="543" w:author="Matrixx" w:date="2021-02-04T14:12:00Z">
              <w:r>
                <w:rPr>
                  <w:sz w:val="16"/>
                  <w:szCs w:val="16"/>
                </w:rPr>
                <w:t>0.1.0</w:t>
              </w:r>
            </w:ins>
          </w:p>
        </w:tc>
      </w:tr>
    </w:tbl>
    <w:p w14:paraId="43DB8E62" w14:textId="77777777" w:rsidR="003C3971" w:rsidRPr="00235394" w:rsidRDefault="003C3971" w:rsidP="003C3971"/>
    <w:p w14:paraId="58F219AB" w14:textId="6F27FCBE" w:rsidR="003C3971" w:rsidDel="00A66DDC" w:rsidRDefault="003C3971" w:rsidP="003C3971">
      <w:pPr>
        <w:pStyle w:val="Guidance"/>
        <w:rPr>
          <w:del w:id="544" w:author="S5-211416" w:date="2021-02-04T14:13:00Z"/>
        </w:rPr>
      </w:pPr>
      <w:del w:id="545" w:author="S5-211416" w:date="2021-02-04T14:13:00Z">
        <w:r w:rsidDel="00A66DDC">
          <w:br w:type="page"/>
        </w:r>
        <w:r w:rsidDel="00A66DDC">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A66DDC" w14:paraId="68E5A99D" w14:textId="594AD3B8" w:rsidTr="00D675A9">
        <w:trPr>
          <w:del w:id="546" w:author="S5-211416" w:date="2021-02-04T14:13:00Z"/>
        </w:trPr>
        <w:tc>
          <w:tcPr>
            <w:tcW w:w="1134" w:type="dxa"/>
            <w:shd w:val="solid" w:color="FFFFFF" w:fill="auto"/>
          </w:tcPr>
          <w:p w14:paraId="5ACFADAE" w14:textId="6D62B849" w:rsidR="003C3971" w:rsidRPr="00235394" w:rsidDel="00A66DDC" w:rsidRDefault="003C3971" w:rsidP="00C72833">
            <w:pPr>
              <w:pStyle w:val="Guidance"/>
              <w:rPr>
                <w:del w:id="547" w:author="S5-211416" w:date="2021-02-04T14:13:00Z"/>
              </w:rPr>
            </w:pPr>
            <w:del w:id="548" w:author="S5-211416" w:date="2021-02-04T14:13:00Z">
              <w:r w:rsidRPr="00235394" w:rsidDel="00A66DDC">
                <w:delText>2001-07</w:delText>
              </w:r>
            </w:del>
          </w:p>
        </w:tc>
        <w:tc>
          <w:tcPr>
            <w:tcW w:w="4533" w:type="dxa"/>
            <w:shd w:val="solid" w:color="FFFFFF" w:fill="auto"/>
          </w:tcPr>
          <w:p w14:paraId="6C46D003" w14:textId="09C19665" w:rsidR="003C3971" w:rsidRPr="00235394" w:rsidDel="00A66DDC" w:rsidRDefault="003C3971" w:rsidP="00C72833">
            <w:pPr>
              <w:pStyle w:val="Guidance"/>
              <w:rPr>
                <w:del w:id="549" w:author="S5-211416" w:date="2021-02-04T14:13:00Z"/>
              </w:rPr>
            </w:pPr>
            <w:del w:id="550" w:author="S5-211416" w:date="2021-02-04T14:13:00Z">
              <w:r w:rsidRPr="00235394" w:rsidDel="00A66DDC">
                <w:delText>Copyright date changed to 2001; space character added before TTC in copyright notification; space character before first reference deleted.</w:delText>
              </w:r>
            </w:del>
          </w:p>
        </w:tc>
        <w:tc>
          <w:tcPr>
            <w:tcW w:w="712" w:type="dxa"/>
            <w:shd w:val="solid" w:color="FFFFFF" w:fill="auto"/>
            <w:vAlign w:val="bottom"/>
          </w:tcPr>
          <w:p w14:paraId="73A70131" w14:textId="126C216B" w:rsidR="003C3971" w:rsidRPr="00235394" w:rsidDel="00A66DDC" w:rsidRDefault="003C3971" w:rsidP="00C72833">
            <w:pPr>
              <w:pStyle w:val="Guidance"/>
              <w:jc w:val="center"/>
              <w:rPr>
                <w:del w:id="551" w:author="S5-211416" w:date="2021-02-04T14:13:00Z"/>
              </w:rPr>
            </w:pPr>
            <w:del w:id="552" w:author="S5-211416" w:date="2021-02-04T14:13:00Z">
              <w:r w:rsidRPr="00235394" w:rsidDel="00A66DDC">
                <w:delText>1.3.3</w:delText>
              </w:r>
            </w:del>
          </w:p>
        </w:tc>
      </w:tr>
      <w:tr w:rsidR="003C3971" w:rsidRPr="00235394" w:rsidDel="00A66DDC" w14:paraId="7C1CEBA0" w14:textId="4D980787" w:rsidTr="00D675A9">
        <w:trPr>
          <w:del w:id="553" w:author="S5-211416" w:date="2021-02-04T14:13:00Z"/>
        </w:trPr>
        <w:tc>
          <w:tcPr>
            <w:tcW w:w="1134" w:type="dxa"/>
            <w:tcBorders>
              <w:bottom w:val="nil"/>
            </w:tcBorders>
            <w:shd w:val="solid" w:color="FFFFFF" w:fill="auto"/>
          </w:tcPr>
          <w:p w14:paraId="4DA8CCC4" w14:textId="438F6244" w:rsidR="003C3971" w:rsidRPr="00235394" w:rsidDel="00A66DDC" w:rsidRDefault="003C3971" w:rsidP="00C72833">
            <w:pPr>
              <w:pStyle w:val="Guidance"/>
              <w:rPr>
                <w:del w:id="554" w:author="S5-211416" w:date="2021-02-04T14:13:00Z"/>
              </w:rPr>
            </w:pPr>
            <w:del w:id="555" w:author="S5-211416" w:date="2021-02-04T14:13:00Z">
              <w:r w:rsidRPr="00235394" w:rsidDel="00A66DDC">
                <w:delText>2002-01</w:delText>
              </w:r>
            </w:del>
          </w:p>
        </w:tc>
        <w:tc>
          <w:tcPr>
            <w:tcW w:w="4533" w:type="dxa"/>
            <w:tcBorders>
              <w:bottom w:val="nil"/>
            </w:tcBorders>
            <w:shd w:val="solid" w:color="FFFFFF" w:fill="auto"/>
          </w:tcPr>
          <w:p w14:paraId="5FC46826" w14:textId="63B0913E" w:rsidR="003C3971" w:rsidRPr="00235394" w:rsidDel="00A66DDC" w:rsidRDefault="003C3971" w:rsidP="00C72833">
            <w:pPr>
              <w:pStyle w:val="Guidance"/>
              <w:rPr>
                <w:del w:id="556" w:author="S5-211416" w:date="2021-02-04T14:13:00Z"/>
              </w:rPr>
            </w:pPr>
            <w:del w:id="557" w:author="S5-211416" w:date="2021-02-04T14:13:00Z">
              <w:r w:rsidRPr="00235394" w:rsidDel="00A66DDC">
                <w:delText>Copyright date changed to 2002.</w:delText>
              </w:r>
            </w:del>
          </w:p>
        </w:tc>
        <w:tc>
          <w:tcPr>
            <w:tcW w:w="712" w:type="dxa"/>
            <w:tcBorders>
              <w:bottom w:val="nil"/>
            </w:tcBorders>
            <w:shd w:val="solid" w:color="FFFFFF" w:fill="auto"/>
            <w:vAlign w:val="bottom"/>
          </w:tcPr>
          <w:p w14:paraId="0CDC57B1" w14:textId="0E7F882E" w:rsidR="003C3971" w:rsidRPr="00235394" w:rsidDel="00A66DDC" w:rsidRDefault="003C3971" w:rsidP="00C72833">
            <w:pPr>
              <w:pStyle w:val="Guidance"/>
              <w:jc w:val="center"/>
              <w:rPr>
                <w:del w:id="558" w:author="S5-211416" w:date="2021-02-04T14:13:00Z"/>
              </w:rPr>
            </w:pPr>
            <w:del w:id="559" w:author="S5-211416" w:date="2021-02-04T14:13:00Z">
              <w:r w:rsidRPr="00235394" w:rsidDel="00A66DDC">
                <w:delText>1.3.4</w:delText>
              </w:r>
            </w:del>
          </w:p>
        </w:tc>
      </w:tr>
      <w:tr w:rsidR="003C3971" w:rsidRPr="00235394" w:rsidDel="00A66DDC" w14:paraId="05C3F779" w14:textId="2F0B5ACD" w:rsidTr="00D675A9">
        <w:trPr>
          <w:del w:id="560" w:author="S5-211416" w:date="2021-02-04T14:13:00Z"/>
        </w:trPr>
        <w:tc>
          <w:tcPr>
            <w:tcW w:w="1134" w:type="dxa"/>
            <w:tcBorders>
              <w:bottom w:val="nil"/>
            </w:tcBorders>
            <w:shd w:val="solid" w:color="FFFFFF" w:fill="auto"/>
          </w:tcPr>
          <w:p w14:paraId="7C886084" w14:textId="4514ABD9" w:rsidR="003C3971" w:rsidRPr="00235394" w:rsidDel="00A66DDC" w:rsidRDefault="003C3971" w:rsidP="00C72833">
            <w:pPr>
              <w:pStyle w:val="Guidance"/>
              <w:rPr>
                <w:del w:id="561" w:author="S5-211416" w:date="2021-02-04T14:13:00Z"/>
              </w:rPr>
            </w:pPr>
            <w:del w:id="562" w:author="S5-211416" w:date="2021-02-04T14:13:00Z">
              <w:r w:rsidRPr="00235394" w:rsidDel="00A66DDC">
                <w:delText>2002-07</w:delText>
              </w:r>
            </w:del>
          </w:p>
        </w:tc>
        <w:tc>
          <w:tcPr>
            <w:tcW w:w="4533" w:type="dxa"/>
            <w:tcBorders>
              <w:bottom w:val="nil"/>
            </w:tcBorders>
            <w:shd w:val="solid" w:color="FFFFFF" w:fill="auto"/>
          </w:tcPr>
          <w:p w14:paraId="16EBB0DA" w14:textId="5AFCFE46" w:rsidR="003C3971" w:rsidRPr="00235394" w:rsidDel="00A66DDC" w:rsidRDefault="003C3971" w:rsidP="00C72833">
            <w:pPr>
              <w:pStyle w:val="Guidance"/>
              <w:rPr>
                <w:del w:id="563" w:author="S5-211416" w:date="2021-02-04T14:13:00Z"/>
              </w:rPr>
            </w:pPr>
            <w:del w:id="564" w:author="S5-211416" w:date="2021-02-04T14:13:00Z">
              <w:r w:rsidRPr="00235394" w:rsidDel="00A66DDC">
                <w:delText>Extra Releases added to title area.</w:delText>
              </w:r>
            </w:del>
          </w:p>
        </w:tc>
        <w:tc>
          <w:tcPr>
            <w:tcW w:w="712" w:type="dxa"/>
            <w:tcBorders>
              <w:bottom w:val="nil"/>
            </w:tcBorders>
            <w:shd w:val="solid" w:color="FFFFFF" w:fill="auto"/>
            <w:vAlign w:val="bottom"/>
          </w:tcPr>
          <w:p w14:paraId="6AEC4946" w14:textId="237733CF" w:rsidR="003C3971" w:rsidRPr="00235394" w:rsidDel="00A66DDC" w:rsidRDefault="003C3971" w:rsidP="00C72833">
            <w:pPr>
              <w:pStyle w:val="Guidance"/>
              <w:jc w:val="center"/>
              <w:rPr>
                <w:del w:id="565" w:author="S5-211416" w:date="2021-02-04T14:13:00Z"/>
              </w:rPr>
            </w:pPr>
            <w:del w:id="566" w:author="S5-211416" w:date="2021-02-04T14:13:00Z">
              <w:r w:rsidRPr="00235394" w:rsidDel="00A66DDC">
                <w:delText>1.3.5</w:delText>
              </w:r>
            </w:del>
          </w:p>
        </w:tc>
      </w:tr>
      <w:tr w:rsidR="003C3971" w:rsidRPr="00235394" w:rsidDel="00A66DDC" w14:paraId="32A4E962" w14:textId="73738B3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67"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9F985F1" w14:textId="66510120" w:rsidR="003C3971" w:rsidRPr="00235394" w:rsidDel="00A66DDC" w:rsidRDefault="003C3971" w:rsidP="00C72833">
            <w:pPr>
              <w:spacing w:after="0"/>
              <w:rPr>
                <w:del w:id="568" w:author="S5-211416" w:date="2021-02-04T14:13:00Z"/>
                <w:i/>
                <w:iCs/>
                <w:snapToGrid w:val="0"/>
                <w:color w:val="0000FF"/>
              </w:rPr>
            </w:pPr>
            <w:del w:id="569" w:author="S5-211416" w:date="2021-02-04T14:13:00Z">
              <w:r w:rsidRPr="00235394" w:rsidDel="00A66DDC">
                <w:rPr>
                  <w:i/>
                  <w:iCs/>
                  <w:snapToGrid w:val="0"/>
                  <w:color w:val="0000FF"/>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94561B" w14:textId="0B59BB0B" w:rsidR="003C3971" w:rsidRPr="00235394" w:rsidDel="00A66DDC" w:rsidRDefault="001C21C3" w:rsidP="001C21C3">
            <w:pPr>
              <w:spacing w:after="0"/>
              <w:rPr>
                <w:del w:id="570" w:author="S5-211416" w:date="2021-02-04T14:13:00Z"/>
                <w:i/>
                <w:iCs/>
                <w:snapToGrid w:val="0"/>
                <w:color w:val="0000FF"/>
              </w:rPr>
            </w:pPr>
            <w:del w:id="571" w:author="S5-211416" w:date="2021-02-04T14:13:00Z">
              <w:r w:rsidDel="00A66DDC">
                <w:rPr>
                  <w:i/>
                  <w:iCs/>
                  <w:snapToGrid w:val="0"/>
                  <w:color w:val="0000FF"/>
                </w:rPr>
                <w:delText>"</w:delText>
              </w:r>
              <w:r w:rsidR="003C3971" w:rsidRPr="00235394" w:rsidDel="00A66DDC">
                <w:rPr>
                  <w:i/>
                  <w:iCs/>
                  <w:snapToGrid w:val="0"/>
                  <w:color w:val="0000FF"/>
                </w:rPr>
                <w:delText>TM</w:delText>
              </w:r>
              <w:r w:rsidDel="00A66DDC">
                <w:rPr>
                  <w:i/>
                  <w:iCs/>
                  <w:snapToGrid w:val="0"/>
                  <w:color w:val="0000FF"/>
                </w:rPr>
                <w:delText>"</w:delText>
              </w:r>
              <w:r w:rsidR="003C3971" w:rsidRPr="00235394" w:rsidDel="00A66DDC">
                <w:rPr>
                  <w:i/>
                  <w:iCs/>
                  <w:snapToGrid w:val="0"/>
                  <w:color w:val="0000FF"/>
                </w:rPr>
                <w:delText xml:space="preserve"> added to 3GPP logo</w:delText>
              </w:r>
              <w:r w:rsidDel="00A66DDC">
                <w:rPr>
                  <w:i/>
                  <w:iCs/>
                  <w:snapToGrid w:val="0"/>
                  <w:color w:val="0000FF"/>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B7FE55" w14:textId="3E057C04" w:rsidR="003C3971" w:rsidRPr="00235394" w:rsidDel="00A66DDC" w:rsidRDefault="003C3971" w:rsidP="00C72833">
            <w:pPr>
              <w:spacing w:after="0"/>
              <w:jc w:val="center"/>
              <w:rPr>
                <w:del w:id="572" w:author="S5-211416" w:date="2021-02-04T14:13:00Z"/>
                <w:i/>
                <w:iCs/>
                <w:snapToGrid w:val="0"/>
                <w:color w:val="0000FF"/>
              </w:rPr>
            </w:pPr>
            <w:del w:id="573" w:author="S5-211416" w:date="2021-02-04T14:13:00Z">
              <w:r w:rsidRPr="00235394" w:rsidDel="00A66DDC">
                <w:rPr>
                  <w:i/>
                  <w:iCs/>
                  <w:snapToGrid w:val="0"/>
                  <w:color w:val="0000FF"/>
                </w:rPr>
                <w:delText>1.3.6</w:delText>
              </w:r>
            </w:del>
          </w:p>
        </w:tc>
      </w:tr>
      <w:tr w:rsidR="003C3971" w:rsidRPr="00235394" w:rsidDel="00A66DDC" w14:paraId="60EE7604" w14:textId="065A2CF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74"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B9A1AA8" w14:textId="2E2EA274" w:rsidR="003C3971" w:rsidRPr="00235394" w:rsidDel="00A66DDC" w:rsidRDefault="003C3971" w:rsidP="00C72833">
            <w:pPr>
              <w:spacing w:after="0"/>
              <w:rPr>
                <w:del w:id="575" w:author="S5-211416" w:date="2021-02-04T14:13:00Z"/>
                <w:i/>
                <w:iCs/>
                <w:snapToGrid w:val="0"/>
                <w:color w:val="0000FF"/>
              </w:rPr>
            </w:pPr>
            <w:del w:id="576" w:author="S5-211416" w:date="2021-02-04T14:13:00Z">
              <w:r w:rsidRPr="00235394" w:rsidDel="00A66DDC">
                <w:rPr>
                  <w:i/>
                  <w:iCs/>
                  <w:snapToGrid w:val="0"/>
                  <w:color w:val="0000FF"/>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FD98DD" w14:textId="7CE2957C" w:rsidR="003C3971" w:rsidRPr="00235394" w:rsidDel="00A66DDC" w:rsidRDefault="003C3971" w:rsidP="00C72833">
            <w:pPr>
              <w:spacing w:after="0"/>
              <w:rPr>
                <w:del w:id="577" w:author="S5-211416" w:date="2021-02-04T14:13:00Z"/>
                <w:i/>
                <w:iCs/>
                <w:snapToGrid w:val="0"/>
                <w:color w:val="0000FF"/>
              </w:rPr>
            </w:pPr>
            <w:del w:id="578" w:author="S5-211416" w:date="2021-02-04T14:13:00Z">
              <w:r w:rsidRPr="00235394" w:rsidDel="00A66DDC">
                <w:rPr>
                  <w:i/>
                  <w:iCs/>
                  <w:snapToGrid w:val="0"/>
                  <w:color w:val="0000FF"/>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8DE3D9C" w14:textId="280296A6" w:rsidR="003C3971" w:rsidRPr="00235394" w:rsidDel="00A66DDC" w:rsidRDefault="003C3971" w:rsidP="00C72833">
            <w:pPr>
              <w:spacing w:after="0"/>
              <w:jc w:val="center"/>
              <w:rPr>
                <w:del w:id="579" w:author="S5-211416" w:date="2021-02-04T14:13:00Z"/>
                <w:i/>
                <w:iCs/>
                <w:snapToGrid w:val="0"/>
                <w:color w:val="0000FF"/>
              </w:rPr>
            </w:pPr>
            <w:del w:id="580" w:author="S5-211416" w:date="2021-02-04T14:13:00Z">
              <w:r w:rsidRPr="00235394" w:rsidDel="00A66DDC">
                <w:rPr>
                  <w:i/>
                  <w:iCs/>
                  <w:snapToGrid w:val="0"/>
                  <w:color w:val="0000FF"/>
                </w:rPr>
                <w:delText>1.3.7</w:delText>
              </w:r>
            </w:del>
          </w:p>
        </w:tc>
      </w:tr>
      <w:tr w:rsidR="003C3971" w:rsidRPr="00235394" w:rsidDel="00A66DDC" w14:paraId="0C0D0DCB" w14:textId="060A8DE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81"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7326A52" w14:textId="5BBD5137" w:rsidR="003C3971" w:rsidRPr="00235394" w:rsidDel="00A66DDC" w:rsidRDefault="003C3971" w:rsidP="00C72833">
            <w:pPr>
              <w:spacing w:after="0"/>
              <w:rPr>
                <w:del w:id="582" w:author="S5-211416" w:date="2021-02-04T14:13:00Z"/>
                <w:i/>
                <w:iCs/>
                <w:snapToGrid w:val="0"/>
                <w:color w:val="0000FF"/>
              </w:rPr>
            </w:pPr>
            <w:del w:id="583" w:author="S5-211416" w:date="2021-02-04T14:13:00Z">
              <w:r w:rsidRPr="00235394" w:rsidDel="00A66DDC">
                <w:rPr>
                  <w:i/>
                  <w:iCs/>
                  <w:snapToGrid w:val="0"/>
                  <w:color w:val="0000FF"/>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2590BA" w14:textId="5015ADED" w:rsidR="003C3971" w:rsidRPr="00235394" w:rsidDel="00A66DDC" w:rsidRDefault="003C3971" w:rsidP="00C72833">
            <w:pPr>
              <w:spacing w:after="0"/>
              <w:rPr>
                <w:del w:id="584" w:author="S5-211416" w:date="2021-02-04T14:13:00Z"/>
                <w:i/>
                <w:iCs/>
                <w:snapToGrid w:val="0"/>
                <w:color w:val="0000FF"/>
              </w:rPr>
            </w:pPr>
            <w:del w:id="585" w:author="S5-211416" w:date="2021-02-04T14:13:00Z">
              <w:r w:rsidRPr="00235394" w:rsidDel="00A66DDC">
                <w:rPr>
                  <w:i/>
                  <w:iCs/>
                  <w:snapToGrid w:val="0"/>
                  <w:color w:val="0000FF"/>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2DE73E" w14:textId="1C65BCD9" w:rsidR="003C3971" w:rsidRPr="00235394" w:rsidDel="00A66DDC" w:rsidRDefault="003C3971" w:rsidP="00C72833">
            <w:pPr>
              <w:spacing w:after="0"/>
              <w:jc w:val="center"/>
              <w:rPr>
                <w:del w:id="586" w:author="S5-211416" w:date="2021-02-04T14:13:00Z"/>
                <w:i/>
                <w:iCs/>
                <w:snapToGrid w:val="0"/>
                <w:color w:val="0000FF"/>
              </w:rPr>
            </w:pPr>
            <w:del w:id="587" w:author="S5-211416" w:date="2021-02-04T14:13:00Z">
              <w:r w:rsidRPr="00235394" w:rsidDel="00A66DDC">
                <w:rPr>
                  <w:i/>
                  <w:iCs/>
                  <w:snapToGrid w:val="0"/>
                  <w:color w:val="0000FF"/>
                </w:rPr>
                <w:delText>14.0</w:delText>
              </w:r>
            </w:del>
          </w:p>
        </w:tc>
      </w:tr>
      <w:tr w:rsidR="003C3971" w:rsidRPr="00235394" w:rsidDel="00A66DDC" w14:paraId="7F1A99DF" w14:textId="6DF7DF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88"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BD6D72C" w14:textId="3CEAB3E8" w:rsidR="003C3971" w:rsidRPr="00235394" w:rsidDel="00A66DDC" w:rsidRDefault="003C3971" w:rsidP="00C72833">
            <w:pPr>
              <w:spacing w:after="0"/>
              <w:rPr>
                <w:del w:id="589" w:author="S5-211416" w:date="2021-02-04T14:13:00Z"/>
                <w:i/>
                <w:iCs/>
                <w:snapToGrid w:val="0"/>
                <w:color w:val="0000FF"/>
              </w:rPr>
            </w:pPr>
            <w:del w:id="590" w:author="S5-211416" w:date="2021-02-04T14:13:00Z">
              <w:r w:rsidRPr="00235394" w:rsidDel="00A66DDC">
                <w:rPr>
                  <w:i/>
                  <w:iCs/>
                  <w:snapToGrid w:val="0"/>
                  <w:color w:val="0000FF"/>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099631" w14:textId="33F1CB6D" w:rsidR="003C3971" w:rsidRPr="00235394" w:rsidDel="00A66DDC" w:rsidRDefault="003C3971" w:rsidP="00C72833">
            <w:pPr>
              <w:spacing w:after="0"/>
              <w:rPr>
                <w:del w:id="591" w:author="S5-211416" w:date="2021-02-04T14:13:00Z"/>
                <w:i/>
                <w:iCs/>
                <w:snapToGrid w:val="0"/>
                <w:color w:val="0000FF"/>
              </w:rPr>
            </w:pPr>
            <w:del w:id="592" w:author="S5-211416" w:date="2021-02-04T14:13:00Z">
              <w:r w:rsidRPr="00235394" w:rsidDel="00A66DDC">
                <w:rPr>
                  <w:i/>
                  <w:iCs/>
                  <w:snapToGrid w:val="0"/>
                  <w:color w:val="0000FF"/>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6D39C2A" w14:textId="09C537BC" w:rsidR="003C3971" w:rsidRPr="00235394" w:rsidDel="00A66DDC" w:rsidRDefault="003C3971" w:rsidP="00C72833">
            <w:pPr>
              <w:spacing w:after="0"/>
              <w:jc w:val="center"/>
              <w:rPr>
                <w:del w:id="593" w:author="S5-211416" w:date="2021-02-04T14:13:00Z"/>
                <w:i/>
                <w:iCs/>
                <w:snapToGrid w:val="0"/>
                <w:color w:val="0000FF"/>
              </w:rPr>
            </w:pPr>
            <w:del w:id="594" w:author="S5-211416" w:date="2021-02-04T14:13:00Z">
              <w:r w:rsidRPr="00235394" w:rsidDel="00A66DDC">
                <w:rPr>
                  <w:i/>
                  <w:iCs/>
                  <w:snapToGrid w:val="0"/>
                  <w:color w:val="0000FF"/>
                </w:rPr>
                <w:delText>1.5.0</w:delText>
              </w:r>
            </w:del>
          </w:p>
        </w:tc>
      </w:tr>
      <w:tr w:rsidR="003C3971" w:rsidRPr="00235394" w:rsidDel="00A66DDC" w14:paraId="1034760D" w14:textId="61F2670F"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95"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A8DFD11" w14:textId="4F5B142D" w:rsidR="003C3971" w:rsidRPr="00235394" w:rsidDel="00A66DDC" w:rsidRDefault="003C3971" w:rsidP="00C72833">
            <w:pPr>
              <w:spacing w:after="0"/>
              <w:rPr>
                <w:del w:id="596" w:author="S5-211416" w:date="2021-02-04T14:13:00Z"/>
                <w:i/>
                <w:iCs/>
                <w:snapToGrid w:val="0"/>
                <w:color w:val="0000FF"/>
              </w:rPr>
            </w:pPr>
            <w:del w:id="597" w:author="S5-211416" w:date="2021-02-04T14:13:00Z">
              <w:r w:rsidRPr="00235394" w:rsidDel="00A66DDC">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25528" w14:textId="5489F245" w:rsidR="003C3971" w:rsidRPr="00235394" w:rsidDel="00A66DDC" w:rsidRDefault="003C3971" w:rsidP="00C72833">
            <w:pPr>
              <w:spacing w:after="0"/>
              <w:rPr>
                <w:del w:id="598" w:author="S5-211416" w:date="2021-02-04T14:13:00Z"/>
                <w:i/>
                <w:iCs/>
                <w:snapToGrid w:val="0"/>
                <w:color w:val="0000FF"/>
              </w:rPr>
            </w:pPr>
            <w:del w:id="599" w:author="S5-211416" w:date="2021-02-04T14:13:00Z">
              <w:r w:rsidRPr="00235394" w:rsidDel="00A66DDC">
                <w:rPr>
                  <w:i/>
                  <w:iCs/>
                  <w:snapToGrid w:val="0"/>
                  <w:color w:val="0000FF"/>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F9D385" w14:textId="29E8C5A0" w:rsidR="003C3971" w:rsidRPr="00235394" w:rsidDel="00A66DDC" w:rsidRDefault="003C3971" w:rsidP="00C72833">
            <w:pPr>
              <w:spacing w:after="0"/>
              <w:jc w:val="center"/>
              <w:rPr>
                <w:del w:id="600" w:author="S5-211416" w:date="2021-02-04T14:13:00Z"/>
                <w:i/>
                <w:iCs/>
                <w:snapToGrid w:val="0"/>
                <w:color w:val="0000FF"/>
              </w:rPr>
            </w:pPr>
            <w:del w:id="601" w:author="S5-211416" w:date="2021-02-04T14:13:00Z">
              <w:r w:rsidRPr="00235394" w:rsidDel="00A66DDC">
                <w:rPr>
                  <w:i/>
                  <w:iCs/>
                  <w:snapToGrid w:val="0"/>
                  <w:color w:val="0000FF"/>
                </w:rPr>
                <w:delText>1.6.0</w:delText>
              </w:r>
            </w:del>
          </w:p>
        </w:tc>
      </w:tr>
      <w:tr w:rsidR="003C3971" w:rsidRPr="00235394" w:rsidDel="00A66DDC" w14:paraId="0EA98C4E" w14:textId="7031988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02"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7A1974E" w14:textId="68ACC2BE" w:rsidR="003C3971" w:rsidRPr="00235394" w:rsidDel="00A66DDC" w:rsidRDefault="003C3971" w:rsidP="00C72833">
            <w:pPr>
              <w:spacing w:after="0"/>
              <w:rPr>
                <w:del w:id="603" w:author="S5-211416" w:date="2021-02-04T14:13:00Z"/>
                <w:rFonts w:ascii="Arial" w:hAnsi="Arial"/>
                <w:snapToGrid w:val="0"/>
                <w:color w:val="000000"/>
                <w:sz w:val="16"/>
              </w:rPr>
            </w:pPr>
            <w:del w:id="604" w:author="S5-211416" w:date="2021-02-04T14:13:00Z">
              <w:r w:rsidRPr="00235394" w:rsidDel="00A66DDC">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D366939" w14:textId="19CFABAF" w:rsidR="003C3971" w:rsidRPr="00235394" w:rsidDel="00A66DDC" w:rsidRDefault="003C3971" w:rsidP="00C72833">
            <w:pPr>
              <w:spacing w:after="0"/>
              <w:rPr>
                <w:del w:id="605" w:author="S5-211416" w:date="2021-02-04T14:13:00Z"/>
                <w:rFonts w:ascii="Arial" w:hAnsi="Arial"/>
                <w:snapToGrid w:val="0"/>
                <w:color w:val="000000"/>
                <w:sz w:val="16"/>
              </w:rPr>
            </w:pPr>
            <w:del w:id="606" w:author="S5-211416" w:date="2021-02-04T14:13:00Z">
              <w:r w:rsidRPr="00235394" w:rsidDel="00A66DDC">
                <w:rPr>
                  <w:i/>
                  <w:iCs/>
                  <w:snapToGrid w:val="0"/>
                  <w:color w:val="0000FF"/>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B6F7A09" w14:textId="6D1F98B0" w:rsidR="003C3971" w:rsidRPr="00235394" w:rsidDel="00A66DDC" w:rsidRDefault="003C3971" w:rsidP="00C72833">
            <w:pPr>
              <w:spacing w:after="0"/>
              <w:jc w:val="center"/>
              <w:rPr>
                <w:del w:id="607" w:author="S5-211416" w:date="2021-02-04T14:13:00Z"/>
                <w:i/>
                <w:iCs/>
                <w:snapToGrid w:val="0"/>
                <w:color w:val="0000FF"/>
              </w:rPr>
            </w:pPr>
            <w:del w:id="608" w:author="S5-211416" w:date="2021-02-04T14:13:00Z">
              <w:r w:rsidRPr="00235394" w:rsidDel="00A66DDC">
                <w:rPr>
                  <w:i/>
                  <w:iCs/>
                  <w:snapToGrid w:val="0"/>
                  <w:color w:val="0000FF"/>
                </w:rPr>
                <w:delText>1.6.1</w:delText>
              </w:r>
            </w:del>
          </w:p>
        </w:tc>
      </w:tr>
      <w:tr w:rsidR="003C3971" w:rsidRPr="00235394" w:rsidDel="00A66DDC" w14:paraId="1B1901FC" w14:textId="5FEFD1C5"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09"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978486E" w14:textId="6853A6AA" w:rsidR="003C3971" w:rsidRPr="00235394" w:rsidDel="00A66DDC" w:rsidRDefault="003C3971" w:rsidP="00C72833">
            <w:pPr>
              <w:spacing w:after="0"/>
              <w:rPr>
                <w:del w:id="610" w:author="S5-211416" w:date="2021-02-04T14:13:00Z"/>
                <w:rFonts w:ascii="Arial" w:hAnsi="Arial"/>
                <w:snapToGrid w:val="0"/>
                <w:color w:val="000000"/>
                <w:sz w:val="16"/>
              </w:rPr>
            </w:pPr>
            <w:del w:id="611" w:author="S5-211416" w:date="2021-02-04T14:13:00Z">
              <w:r w:rsidRPr="00235394" w:rsidDel="00A66DDC">
                <w:rPr>
                  <w:i/>
                  <w:iCs/>
                  <w:snapToGrid w:val="0"/>
                  <w:color w:val="0000FF"/>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7F715D" w14:textId="32F29ED3" w:rsidR="003C3971" w:rsidRPr="00235394" w:rsidDel="00A66DDC" w:rsidRDefault="003C3971" w:rsidP="00C72833">
            <w:pPr>
              <w:spacing w:after="0"/>
              <w:rPr>
                <w:del w:id="612" w:author="S5-211416" w:date="2021-02-04T14:13:00Z"/>
                <w:rFonts w:ascii="Arial" w:hAnsi="Arial"/>
                <w:snapToGrid w:val="0"/>
                <w:color w:val="000000"/>
                <w:sz w:val="16"/>
              </w:rPr>
            </w:pPr>
            <w:del w:id="613" w:author="S5-211416" w:date="2021-02-04T14:13:00Z">
              <w:r w:rsidRPr="00235394" w:rsidDel="00A66DDC">
                <w:rPr>
                  <w:i/>
                  <w:iCs/>
                  <w:snapToGrid w:val="0"/>
                  <w:color w:val="0000FF"/>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22CC89D" w14:textId="15079BC7" w:rsidR="003C3971" w:rsidRPr="00235394" w:rsidDel="00A66DDC" w:rsidRDefault="003C3971" w:rsidP="00C72833">
            <w:pPr>
              <w:spacing w:after="0"/>
              <w:jc w:val="center"/>
              <w:rPr>
                <w:del w:id="614" w:author="S5-211416" w:date="2021-02-04T14:13:00Z"/>
                <w:i/>
                <w:iCs/>
                <w:snapToGrid w:val="0"/>
                <w:color w:val="0000FF"/>
              </w:rPr>
            </w:pPr>
            <w:del w:id="615" w:author="S5-211416" w:date="2021-02-04T14:13:00Z">
              <w:r w:rsidRPr="00235394" w:rsidDel="00A66DDC">
                <w:rPr>
                  <w:i/>
                  <w:iCs/>
                  <w:snapToGrid w:val="0"/>
                  <w:color w:val="0000FF"/>
                </w:rPr>
                <w:delText>1.6.2</w:delText>
              </w:r>
            </w:del>
          </w:p>
        </w:tc>
      </w:tr>
      <w:tr w:rsidR="003C3971" w:rsidRPr="00235394" w:rsidDel="00A66DDC" w14:paraId="7C89479F" w14:textId="705267A4" w:rsidTr="00D675A9">
        <w:trPr>
          <w:del w:id="616" w:author="S5-211416" w:date="2021-02-04T14:13:00Z"/>
        </w:trPr>
        <w:tc>
          <w:tcPr>
            <w:tcW w:w="1134" w:type="dxa"/>
            <w:shd w:val="solid" w:color="FFFFFF" w:fill="auto"/>
          </w:tcPr>
          <w:p w14:paraId="296DD6F2" w14:textId="163280ED" w:rsidR="003C3971" w:rsidRPr="00235394" w:rsidDel="00A66DDC" w:rsidRDefault="003C3971" w:rsidP="00C72833">
            <w:pPr>
              <w:spacing w:after="0"/>
              <w:rPr>
                <w:del w:id="617" w:author="S5-211416" w:date="2021-02-04T14:13:00Z"/>
                <w:i/>
                <w:snapToGrid w:val="0"/>
                <w:color w:val="0000FF"/>
              </w:rPr>
            </w:pPr>
            <w:del w:id="618" w:author="S5-211416" w:date="2021-02-04T14:13:00Z">
              <w:r w:rsidRPr="00235394" w:rsidDel="00A66DDC">
                <w:rPr>
                  <w:i/>
                  <w:snapToGrid w:val="0"/>
                  <w:color w:val="0000FF"/>
                </w:rPr>
                <w:delText>2008-11</w:delText>
              </w:r>
            </w:del>
          </w:p>
        </w:tc>
        <w:tc>
          <w:tcPr>
            <w:tcW w:w="4533" w:type="dxa"/>
            <w:shd w:val="solid" w:color="FFFFFF" w:fill="auto"/>
          </w:tcPr>
          <w:p w14:paraId="75DBD6CE" w14:textId="5BBA9FC5" w:rsidR="003C3971" w:rsidRPr="00235394" w:rsidDel="00A66DDC" w:rsidRDefault="003C3971" w:rsidP="00C72833">
            <w:pPr>
              <w:spacing w:after="0"/>
              <w:rPr>
                <w:del w:id="619" w:author="S5-211416" w:date="2021-02-04T14:13:00Z"/>
                <w:i/>
                <w:snapToGrid w:val="0"/>
                <w:color w:val="0000FF"/>
              </w:rPr>
            </w:pPr>
            <w:del w:id="620" w:author="S5-211416" w:date="2021-02-04T14:13:00Z">
              <w:r w:rsidRPr="00235394" w:rsidDel="00A66DDC">
                <w:rPr>
                  <w:i/>
                  <w:snapToGrid w:val="0"/>
                  <w:color w:val="0000FF"/>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0DCC9553" w14:textId="3239D94F" w:rsidR="003C3971" w:rsidRPr="00235394" w:rsidDel="00A66DDC" w:rsidRDefault="003C3971" w:rsidP="00C72833">
            <w:pPr>
              <w:spacing w:after="0"/>
              <w:jc w:val="center"/>
              <w:rPr>
                <w:del w:id="621" w:author="S5-211416" w:date="2021-02-04T14:13:00Z"/>
                <w:i/>
                <w:snapToGrid w:val="0"/>
                <w:color w:val="0000FF"/>
              </w:rPr>
            </w:pPr>
            <w:del w:id="622" w:author="S5-211416" w:date="2021-02-04T14:13:00Z">
              <w:r w:rsidRPr="00235394" w:rsidDel="00A66DDC">
                <w:rPr>
                  <w:i/>
                  <w:snapToGrid w:val="0"/>
                  <w:color w:val="0000FF"/>
                </w:rPr>
                <w:delText>1.7.0</w:delText>
              </w:r>
            </w:del>
          </w:p>
        </w:tc>
      </w:tr>
      <w:tr w:rsidR="003C3971" w:rsidRPr="00235394" w:rsidDel="00A66DDC" w14:paraId="695097AE" w14:textId="35CF8AFD" w:rsidTr="00D675A9">
        <w:trPr>
          <w:del w:id="623"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98DA0FD" w14:textId="676D3DEC" w:rsidR="003C3971" w:rsidRPr="00235394" w:rsidDel="00A66DDC" w:rsidRDefault="003C3971" w:rsidP="00C72833">
            <w:pPr>
              <w:spacing w:after="0"/>
              <w:rPr>
                <w:del w:id="624" w:author="S5-211416" w:date="2021-02-04T14:13:00Z"/>
                <w:i/>
                <w:snapToGrid w:val="0"/>
                <w:color w:val="0000FF"/>
              </w:rPr>
            </w:pPr>
            <w:del w:id="625" w:author="S5-211416" w:date="2021-02-04T14:13:00Z">
              <w:r w:rsidRPr="00235394" w:rsidDel="00A66DDC">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65D810" w14:textId="31E27664" w:rsidR="003C3971" w:rsidRPr="00235394" w:rsidDel="00A66DDC" w:rsidRDefault="003C3971" w:rsidP="00C72833">
            <w:pPr>
              <w:spacing w:after="0"/>
              <w:rPr>
                <w:del w:id="626" w:author="S5-211416" w:date="2021-02-04T14:13:00Z"/>
                <w:i/>
                <w:snapToGrid w:val="0"/>
                <w:color w:val="0000FF"/>
              </w:rPr>
            </w:pPr>
            <w:del w:id="627" w:author="S5-211416" w:date="2021-02-04T14:13:00Z">
              <w:r w:rsidRPr="00235394" w:rsidDel="00A66DDC">
                <w:rPr>
                  <w:i/>
                  <w:snapToGrid w:val="0"/>
                  <w:color w:val="0000FF"/>
                </w:rPr>
                <w:delText>3GPP logo changed for cleaner version, with tag line;</w:delText>
              </w:r>
              <w:r w:rsidRPr="00235394" w:rsidDel="00A66DDC">
                <w:rPr>
                  <w:i/>
                  <w:snapToGrid w:val="0"/>
                  <w:color w:val="0000FF"/>
                </w:rPr>
                <w:br/>
                <w:delText>LTE-Advanced logo line added;</w:delText>
              </w:r>
              <w:r w:rsidRPr="00235394" w:rsidDel="00A66DDC">
                <w:rPr>
                  <w:i/>
                  <w:snapToGrid w:val="0"/>
                  <w:color w:val="0000FF"/>
                </w:rPr>
                <w:br/>
                <w:delText xml:space="preserve"> © date changed to 2010;</w:delText>
              </w:r>
              <w:r w:rsidRPr="00235394" w:rsidDel="00A66DDC">
                <w:rPr>
                  <w:i/>
                  <w:snapToGrid w:val="0"/>
                  <w:color w:val="0000FF"/>
                </w:rPr>
                <w:br/>
                <w:delText>editorial change to cover page footnote text;</w:delText>
              </w:r>
              <w:r w:rsidRPr="00235394" w:rsidDel="00A66DDC">
                <w:rPr>
                  <w:i/>
                  <w:snapToGrid w:val="0"/>
                  <w:color w:val="0000FF"/>
                </w:rPr>
                <w:br/>
                <w:delText>trade marks acknowledgement text modified;</w:delText>
              </w:r>
              <w:r w:rsidRPr="00235394" w:rsidDel="00A66DDC">
                <w:rPr>
                  <w:i/>
                  <w:snapToGrid w:val="0"/>
                  <w:color w:val="0000FF"/>
                </w:rPr>
                <w:br/>
                <w:delText>additional Releases added on cover page;</w:delText>
              </w:r>
              <w:r w:rsidRPr="00235394" w:rsidDel="00A66DDC">
                <w:rPr>
                  <w:i/>
                  <w:snapToGrid w:val="0"/>
                  <w:color w:val="0000FF"/>
                </w:rPr>
                <w:br/>
              </w:r>
              <w:r w:rsidDel="00A66DDC">
                <w:rPr>
                  <w:i/>
                  <w:snapToGrid w:val="0"/>
                  <w:color w:val="0000FF"/>
                </w:rPr>
                <w:delText>proforma</w:delText>
              </w:r>
              <w:r w:rsidRPr="00235394" w:rsidDel="00A66DDC">
                <w:rPr>
                  <w:i/>
                  <w:snapToGrid w:val="0"/>
                  <w:color w:val="0000FF"/>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31EA299" w14:textId="79E3DE2E" w:rsidR="003C3971" w:rsidRPr="00235394" w:rsidDel="00A66DDC" w:rsidRDefault="003C3971" w:rsidP="00C72833">
            <w:pPr>
              <w:spacing w:after="0"/>
              <w:jc w:val="center"/>
              <w:rPr>
                <w:del w:id="628" w:author="S5-211416" w:date="2021-02-04T14:13:00Z"/>
                <w:i/>
                <w:snapToGrid w:val="0"/>
                <w:color w:val="0000FF"/>
              </w:rPr>
            </w:pPr>
            <w:del w:id="629" w:author="S5-211416" w:date="2021-02-04T14:13:00Z">
              <w:r w:rsidRPr="00235394" w:rsidDel="00A66DDC">
                <w:rPr>
                  <w:i/>
                  <w:snapToGrid w:val="0"/>
                  <w:color w:val="0000FF"/>
                </w:rPr>
                <w:delText>1.8.0</w:delText>
              </w:r>
            </w:del>
          </w:p>
        </w:tc>
      </w:tr>
      <w:tr w:rsidR="003C3971" w:rsidRPr="00235394" w:rsidDel="00A66DDC" w14:paraId="31ED2DE7" w14:textId="725BD100" w:rsidTr="00D675A9">
        <w:trPr>
          <w:del w:id="630"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D7CEB8" w14:textId="7433CA7D" w:rsidR="003C3971" w:rsidRPr="00235394" w:rsidDel="00A66DDC" w:rsidRDefault="003C3971" w:rsidP="00C72833">
            <w:pPr>
              <w:spacing w:after="0"/>
              <w:rPr>
                <w:del w:id="631" w:author="S5-211416" w:date="2021-02-04T14:13:00Z"/>
                <w:i/>
                <w:snapToGrid w:val="0"/>
                <w:color w:val="0000FF"/>
              </w:rPr>
            </w:pPr>
            <w:del w:id="632" w:author="S5-211416" w:date="2021-02-04T14:13:00Z">
              <w:r w:rsidRPr="00235394" w:rsidDel="00A66DDC">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92240E3" w14:textId="12855E34" w:rsidR="003C3971" w:rsidRPr="00235394" w:rsidDel="00A66DDC" w:rsidRDefault="003C3971" w:rsidP="00C72833">
            <w:pPr>
              <w:spacing w:after="0"/>
              <w:rPr>
                <w:del w:id="633" w:author="S5-211416" w:date="2021-02-04T14:13:00Z"/>
                <w:i/>
                <w:snapToGrid w:val="0"/>
                <w:color w:val="0000FF"/>
              </w:rPr>
            </w:pPr>
            <w:del w:id="634" w:author="S5-211416" w:date="2021-02-04T14:13:00Z">
              <w:r w:rsidRPr="00235394" w:rsidDel="00A66DDC">
                <w:rPr>
                  <w:i/>
                  <w:snapToGrid w:val="0"/>
                  <w:color w:val="0000FF"/>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2200859" w14:textId="1DE4ECC4" w:rsidR="003C3971" w:rsidRPr="00235394" w:rsidDel="00A66DDC" w:rsidRDefault="003C3971" w:rsidP="00C72833">
            <w:pPr>
              <w:spacing w:after="0"/>
              <w:jc w:val="center"/>
              <w:rPr>
                <w:del w:id="635" w:author="S5-211416" w:date="2021-02-04T14:13:00Z"/>
                <w:i/>
                <w:snapToGrid w:val="0"/>
                <w:color w:val="0000FF"/>
              </w:rPr>
            </w:pPr>
            <w:del w:id="636" w:author="S5-211416" w:date="2021-02-04T14:13:00Z">
              <w:r w:rsidRPr="00235394" w:rsidDel="00A66DDC">
                <w:rPr>
                  <w:i/>
                  <w:snapToGrid w:val="0"/>
                  <w:color w:val="0000FF"/>
                </w:rPr>
                <w:delText>1.8.1</w:delText>
              </w:r>
            </w:del>
          </w:p>
        </w:tc>
      </w:tr>
      <w:tr w:rsidR="003C3971" w:rsidRPr="00235394" w:rsidDel="00A66DDC" w14:paraId="05559781" w14:textId="248C0734" w:rsidTr="00D675A9">
        <w:trPr>
          <w:del w:id="637"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306BC26" w14:textId="5BD91C2D" w:rsidR="003C3971" w:rsidRPr="00235394" w:rsidDel="00A66DDC" w:rsidRDefault="003C3971" w:rsidP="00C72833">
            <w:pPr>
              <w:spacing w:after="0"/>
              <w:rPr>
                <w:del w:id="638" w:author="S5-211416" w:date="2021-02-04T14:13:00Z"/>
                <w:i/>
                <w:snapToGrid w:val="0"/>
                <w:color w:val="0000FF"/>
              </w:rPr>
            </w:pPr>
            <w:del w:id="639" w:author="S5-211416" w:date="2021-02-04T14:13:00Z">
              <w:r w:rsidRPr="00235394" w:rsidDel="00A66DDC">
                <w:rPr>
                  <w:i/>
                  <w:snapToGrid w:val="0"/>
                  <w:color w:val="0000FF"/>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6CF7B6" w14:textId="25F08B15" w:rsidR="003C3971" w:rsidRPr="00235394" w:rsidDel="00A66DDC" w:rsidRDefault="003C3971" w:rsidP="00C72833">
            <w:pPr>
              <w:spacing w:after="0"/>
              <w:rPr>
                <w:del w:id="640" w:author="S5-211416" w:date="2021-02-04T14:13:00Z"/>
                <w:i/>
                <w:snapToGrid w:val="0"/>
                <w:color w:val="0000FF"/>
              </w:rPr>
            </w:pPr>
            <w:del w:id="641" w:author="S5-211416" w:date="2021-02-04T14:13:00Z">
              <w:r w:rsidRPr="00235394" w:rsidDel="00A66DDC">
                <w:rPr>
                  <w:i/>
                  <w:snapToGrid w:val="0"/>
                  <w:color w:val="0000FF"/>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367EF56" w14:textId="6541B365" w:rsidR="003C3971" w:rsidRPr="00235394" w:rsidDel="00A66DDC" w:rsidRDefault="003C3971" w:rsidP="00C72833">
            <w:pPr>
              <w:spacing w:after="0"/>
              <w:jc w:val="center"/>
              <w:rPr>
                <w:del w:id="642" w:author="S5-211416" w:date="2021-02-04T14:13:00Z"/>
                <w:i/>
                <w:snapToGrid w:val="0"/>
                <w:color w:val="0000FF"/>
              </w:rPr>
            </w:pPr>
            <w:del w:id="643" w:author="S5-211416" w:date="2021-02-04T14:13:00Z">
              <w:r w:rsidRPr="00235394" w:rsidDel="00A66DDC">
                <w:rPr>
                  <w:i/>
                  <w:snapToGrid w:val="0"/>
                  <w:color w:val="0000FF"/>
                </w:rPr>
                <w:delText>1.8.2</w:delText>
              </w:r>
            </w:del>
          </w:p>
        </w:tc>
      </w:tr>
      <w:tr w:rsidR="003C3971" w:rsidRPr="00235394" w:rsidDel="00A66DDC" w14:paraId="7D7AAC5F" w14:textId="788388CB" w:rsidTr="00D675A9">
        <w:trPr>
          <w:del w:id="644" w:author="S5-211416" w:date="2021-02-04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FA1DA7F" w14:textId="4C50FF4C" w:rsidR="003C3971" w:rsidRPr="00235394" w:rsidDel="00A66DDC" w:rsidRDefault="003C3971" w:rsidP="00C72833">
            <w:pPr>
              <w:spacing w:after="0"/>
              <w:rPr>
                <w:del w:id="645" w:author="S5-211416" w:date="2021-02-04T14:13:00Z"/>
                <w:i/>
                <w:snapToGrid w:val="0"/>
                <w:color w:val="0000FF"/>
              </w:rPr>
            </w:pPr>
            <w:del w:id="646" w:author="S5-211416" w:date="2021-02-04T14:13:00Z">
              <w:r w:rsidRPr="00235394" w:rsidDel="00A66DDC">
                <w:rPr>
                  <w:i/>
                  <w:snapToGrid w:val="0"/>
                  <w:color w:val="0000FF"/>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F48218A" w14:textId="05D821D0" w:rsidR="003C3971" w:rsidRPr="00235394" w:rsidDel="00A66DDC" w:rsidRDefault="003C3971" w:rsidP="00C72833">
            <w:pPr>
              <w:spacing w:after="0"/>
              <w:rPr>
                <w:del w:id="647" w:author="S5-211416" w:date="2021-02-04T14:13:00Z"/>
                <w:i/>
                <w:snapToGrid w:val="0"/>
                <w:color w:val="0000FF"/>
              </w:rPr>
            </w:pPr>
            <w:del w:id="648" w:author="S5-211416" w:date="2021-02-04T14:13:00Z">
              <w:r w:rsidRPr="00235394" w:rsidDel="00A66DDC">
                <w:rPr>
                  <w:i/>
                  <w:snapToGrid w:val="0"/>
                  <w:color w:val="0000FF"/>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3B7815" w14:textId="44FEA818" w:rsidR="003C3971" w:rsidRPr="00235394" w:rsidDel="00A66DDC" w:rsidRDefault="003C3971" w:rsidP="00C72833">
            <w:pPr>
              <w:spacing w:after="0"/>
              <w:jc w:val="center"/>
              <w:rPr>
                <w:del w:id="649" w:author="S5-211416" w:date="2021-02-04T14:13:00Z"/>
                <w:i/>
                <w:snapToGrid w:val="0"/>
                <w:color w:val="0000FF"/>
              </w:rPr>
            </w:pPr>
            <w:del w:id="650" w:author="S5-211416" w:date="2021-02-04T14:13:00Z">
              <w:r w:rsidRPr="00235394" w:rsidDel="00A66DDC">
                <w:rPr>
                  <w:i/>
                  <w:snapToGrid w:val="0"/>
                  <w:color w:val="0000FF"/>
                </w:rPr>
                <w:delText>1.8.3</w:delText>
              </w:r>
            </w:del>
          </w:p>
        </w:tc>
      </w:tr>
      <w:tr w:rsidR="003C3971" w:rsidRPr="00235394" w:rsidDel="00A66DDC" w14:paraId="043E1A72" w14:textId="1347C568" w:rsidTr="00D675A9">
        <w:trPr>
          <w:del w:id="651"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633A42F" w14:textId="552D179D" w:rsidR="003C3971" w:rsidRPr="00235394" w:rsidDel="00A66DDC" w:rsidRDefault="003C3971" w:rsidP="00C72833">
            <w:pPr>
              <w:spacing w:after="0"/>
              <w:rPr>
                <w:del w:id="652" w:author="S5-211416" w:date="2021-02-04T14:13:00Z"/>
                <w:i/>
                <w:snapToGrid w:val="0"/>
                <w:color w:val="0000FF"/>
              </w:rPr>
            </w:pPr>
            <w:del w:id="653" w:author="S5-211416" w:date="2021-02-04T14:13:00Z">
              <w:r w:rsidRPr="00235394" w:rsidDel="00A66DDC">
                <w:rPr>
                  <w:i/>
                  <w:snapToGrid w:val="0"/>
                  <w:color w:val="0000FF"/>
                </w:rPr>
                <w:delText>2013-0</w:delText>
              </w:r>
              <w:r w:rsidDel="00A66DDC">
                <w:rPr>
                  <w:i/>
                  <w:snapToGrid w:val="0"/>
                  <w:color w:val="0000FF"/>
                </w:rPr>
                <w:delText>5</w:delText>
              </w:r>
              <w:r w:rsidRPr="00235394" w:rsidDel="00A66DDC">
                <w:rPr>
                  <w:i/>
                  <w:snapToGrid w:val="0"/>
                  <w:color w:val="0000FF"/>
                </w:rPr>
                <w:delText>-</w:delText>
              </w:r>
              <w:r w:rsidDel="00A66DDC">
                <w:rPr>
                  <w:i/>
                  <w:snapToGrid w:val="0"/>
                  <w:color w:val="0000FF"/>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2E79A9" w14:textId="3A9CD6D4" w:rsidR="003C3971" w:rsidDel="00A66DDC" w:rsidRDefault="003C3971" w:rsidP="001C21C3">
            <w:pPr>
              <w:spacing w:after="0"/>
              <w:rPr>
                <w:del w:id="654" w:author="S5-211416" w:date="2021-02-04T14:13:00Z"/>
                <w:i/>
                <w:snapToGrid w:val="0"/>
                <w:color w:val="0000FF"/>
              </w:rPr>
            </w:pPr>
            <w:del w:id="655" w:author="S5-211416" w:date="2021-02-04T14:13:00Z">
              <w:r w:rsidRPr="00A85DBC" w:rsidDel="00A66DDC">
                <w:rPr>
                  <w:i/>
                  <w:snapToGrid w:val="0"/>
                  <w:color w:val="0000FF"/>
                </w:rPr>
                <w:delText>Changed File Properties to MCC macro default</w:delText>
              </w:r>
              <w:r w:rsidR="001C21C3" w:rsidDel="00A66DDC">
                <w:rPr>
                  <w:i/>
                  <w:snapToGrid w:val="0"/>
                  <w:color w:val="0000FF"/>
                </w:rPr>
                <w:delText>.</w:delText>
              </w:r>
              <w:r w:rsidRPr="00A85DBC" w:rsidDel="00A66DDC">
                <w:rPr>
                  <w:i/>
                  <w:snapToGrid w:val="0"/>
                  <w:color w:val="0000FF"/>
                </w:rPr>
                <w:delText xml:space="preserve"> </w:delText>
              </w:r>
            </w:del>
          </w:p>
          <w:p w14:paraId="1FFE3964" w14:textId="6C0820A1" w:rsidR="003C3971" w:rsidRPr="00235394" w:rsidDel="00A66DDC" w:rsidRDefault="003C3971" w:rsidP="001C21C3">
            <w:pPr>
              <w:spacing w:after="0"/>
              <w:rPr>
                <w:del w:id="656" w:author="S5-211416" w:date="2021-02-04T14:13:00Z"/>
                <w:i/>
                <w:snapToGrid w:val="0"/>
                <w:color w:val="0000FF"/>
              </w:rPr>
            </w:pPr>
            <w:del w:id="657" w:author="S5-211416" w:date="2021-02-04T14:13:00Z">
              <w:r w:rsidRPr="00235394" w:rsidDel="00A66DDC">
                <w:rPr>
                  <w:i/>
                  <w:snapToGrid w:val="0"/>
                  <w:color w:val="0000FF"/>
                </w:rPr>
                <w:delText>Removed R99, added Rel-12/13</w:delText>
              </w:r>
              <w:r w:rsidR="001C21C3" w:rsidDel="00A66DDC">
                <w:rPr>
                  <w:i/>
                  <w:snapToGrid w:val="0"/>
                  <w:color w:val="0000FF"/>
                </w:rPr>
                <w:delText>.</w:delText>
              </w:r>
            </w:del>
          </w:p>
          <w:p w14:paraId="76EC6181" w14:textId="23A5E709" w:rsidR="003C3971" w:rsidRPr="00235394" w:rsidDel="00A66DDC" w:rsidRDefault="003C3971" w:rsidP="001C21C3">
            <w:pPr>
              <w:spacing w:after="0"/>
              <w:rPr>
                <w:del w:id="658" w:author="S5-211416" w:date="2021-02-04T14:13:00Z"/>
                <w:i/>
                <w:snapToGrid w:val="0"/>
                <w:color w:val="0000FF"/>
              </w:rPr>
            </w:pPr>
            <w:del w:id="659" w:author="S5-211416" w:date="2021-02-04T14:13:00Z">
              <w:r w:rsidRPr="00235394" w:rsidDel="00A66DDC">
                <w:rPr>
                  <w:i/>
                  <w:snapToGrid w:val="0"/>
                  <w:color w:val="0000FF"/>
                </w:rPr>
                <w:delText>Modified Copyright year</w:delText>
              </w:r>
              <w:r w:rsidR="001C21C3" w:rsidDel="00A66DDC">
                <w:rPr>
                  <w:i/>
                  <w:snapToGrid w:val="0"/>
                  <w:color w:val="0000FF"/>
                </w:rPr>
                <w:delText>.</w:delText>
              </w:r>
            </w:del>
          </w:p>
          <w:p w14:paraId="65658A32" w14:textId="2C1FF478" w:rsidR="003C3971" w:rsidRPr="00235394" w:rsidDel="00A66DDC" w:rsidRDefault="003C3971" w:rsidP="001C21C3">
            <w:pPr>
              <w:spacing w:after="0"/>
              <w:rPr>
                <w:del w:id="660" w:author="S5-211416" w:date="2021-02-04T14:13:00Z"/>
                <w:i/>
                <w:snapToGrid w:val="0"/>
                <w:color w:val="0000FF"/>
              </w:rPr>
            </w:pPr>
            <w:del w:id="661" w:author="S5-211416" w:date="2021-02-04T14:13:00Z">
              <w:r w:rsidDel="00A66DDC">
                <w:rPr>
                  <w:i/>
                  <w:snapToGrid w:val="0"/>
                  <w:color w:val="0000FF"/>
                </w:rPr>
                <w:delText>Guidance on</w:delText>
              </w:r>
              <w:r w:rsidRPr="00235394" w:rsidDel="00A66DDC">
                <w:rPr>
                  <w:i/>
                  <w:snapToGrid w:val="0"/>
                  <w:color w:val="0000FF"/>
                </w:rPr>
                <w:delText xml:space="preserve"> annex X Change history</w:delText>
              </w:r>
              <w:r w:rsidR="001C21C3" w:rsidDel="00A66DDC">
                <w:rPr>
                  <w:i/>
                  <w:snapToGrid w:val="0"/>
                  <w:color w:val="0000FF"/>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3739595" w14:textId="516E65E4" w:rsidR="003C3971" w:rsidRPr="00235394" w:rsidDel="00A66DDC" w:rsidRDefault="003C3971" w:rsidP="00C72833">
            <w:pPr>
              <w:spacing w:after="0"/>
              <w:jc w:val="center"/>
              <w:rPr>
                <w:del w:id="662" w:author="S5-211416" w:date="2021-02-04T14:13:00Z"/>
                <w:i/>
                <w:snapToGrid w:val="0"/>
                <w:color w:val="0000FF"/>
              </w:rPr>
            </w:pPr>
            <w:del w:id="663" w:author="S5-211416" w:date="2021-02-04T14:13:00Z">
              <w:r w:rsidRPr="00235394" w:rsidDel="00A66DDC">
                <w:rPr>
                  <w:i/>
                  <w:snapToGrid w:val="0"/>
                  <w:color w:val="0000FF"/>
                </w:rPr>
                <w:delText>1.8.4</w:delText>
              </w:r>
            </w:del>
          </w:p>
        </w:tc>
      </w:tr>
      <w:tr w:rsidR="003C3971" w:rsidRPr="00235394" w:rsidDel="00A66DDC" w14:paraId="1D8AD194" w14:textId="5B3DB349" w:rsidTr="00D675A9">
        <w:trPr>
          <w:del w:id="664"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D894C6C" w14:textId="41994C2D" w:rsidR="003C3971" w:rsidRPr="00235394" w:rsidDel="00A66DDC" w:rsidRDefault="003C3971" w:rsidP="00C72833">
            <w:pPr>
              <w:spacing w:after="0"/>
              <w:rPr>
                <w:del w:id="665" w:author="S5-211416" w:date="2021-02-04T14:13:00Z"/>
                <w:i/>
                <w:snapToGrid w:val="0"/>
                <w:color w:val="0000FF"/>
              </w:rPr>
            </w:pPr>
            <w:del w:id="666" w:author="S5-211416" w:date="2021-02-04T14:13:00Z">
              <w:r w:rsidDel="00A66DDC">
                <w:rPr>
                  <w:i/>
                  <w:snapToGrid w:val="0"/>
                  <w:color w:val="0000FF"/>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745B03C" w14:textId="3AC817CB" w:rsidR="003C3971" w:rsidRPr="00A85DBC" w:rsidDel="00A66DDC" w:rsidRDefault="003C3971" w:rsidP="00C72833">
            <w:pPr>
              <w:spacing w:after="0"/>
              <w:rPr>
                <w:del w:id="667" w:author="S5-211416" w:date="2021-02-04T14:13:00Z"/>
                <w:i/>
                <w:snapToGrid w:val="0"/>
                <w:color w:val="0000FF"/>
              </w:rPr>
            </w:pPr>
            <w:del w:id="668" w:author="S5-211416" w:date="2021-02-04T14:13:00Z">
              <w:r w:rsidDel="00A66DDC">
                <w:rPr>
                  <w:i/>
                  <w:snapToGrid w:val="0"/>
                  <w:color w:val="0000FF"/>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786E84E" w14:textId="6E4B5661" w:rsidR="003C3971" w:rsidRPr="00235394" w:rsidDel="00A66DDC" w:rsidRDefault="003C3971" w:rsidP="00C72833">
            <w:pPr>
              <w:spacing w:after="0"/>
              <w:jc w:val="center"/>
              <w:rPr>
                <w:del w:id="669" w:author="S5-211416" w:date="2021-02-04T14:13:00Z"/>
                <w:i/>
                <w:snapToGrid w:val="0"/>
                <w:color w:val="0000FF"/>
              </w:rPr>
            </w:pPr>
            <w:del w:id="670" w:author="S5-211416" w:date="2021-02-04T14:13:00Z">
              <w:r w:rsidDel="00A66DDC">
                <w:rPr>
                  <w:i/>
                  <w:snapToGrid w:val="0"/>
                  <w:color w:val="0000FF"/>
                </w:rPr>
                <w:delText>1.8.5</w:delText>
              </w:r>
            </w:del>
          </w:p>
        </w:tc>
      </w:tr>
      <w:tr w:rsidR="003C3971" w:rsidRPr="00235394" w:rsidDel="00A66DDC" w14:paraId="7856255A" w14:textId="71FD2C76" w:rsidTr="00D675A9">
        <w:trPr>
          <w:del w:id="671"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96DB0D" w14:textId="37EC0CC0" w:rsidR="003C3971" w:rsidDel="00A66DDC" w:rsidRDefault="003C3971" w:rsidP="00C72833">
            <w:pPr>
              <w:spacing w:after="0"/>
              <w:rPr>
                <w:del w:id="672" w:author="S5-211416" w:date="2021-02-04T14:13:00Z"/>
                <w:i/>
                <w:snapToGrid w:val="0"/>
                <w:color w:val="0000FF"/>
              </w:rPr>
            </w:pPr>
            <w:del w:id="673" w:author="S5-211416" w:date="2021-02-04T14:13:00Z">
              <w:r w:rsidDel="00A66DDC">
                <w:rPr>
                  <w:i/>
                  <w:snapToGrid w:val="0"/>
                  <w:color w:val="0000FF"/>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5E7C15" w14:textId="6D9FF585" w:rsidR="003C3971" w:rsidDel="00A66DDC" w:rsidRDefault="003C3971" w:rsidP="00C72833">
            <w:pPr>
              <w:spacing w:after="0"/>
              <w:rPr>
                <w:del w:id="674" w:author="S5-211416" w:date="2021-02-04T14:13:00Z"/>
                <w:i/>
                <w:snapToGrid w:val="0"/>
                <w:color w:val="0000FF"/>
              </w:rPr>
            </w:pPr>
            <w:del w:id="675" w:author="S5-211416" w:date="2021-02-04T14:13:00Z">
              <w:r w:rsidDel="00A66DDC">
                <w:rPr>
                  <w:i/>
                  <w:snapToGrid w:val="0"/>
                  <w:color w:val="0000FF"/>
                </w:rPr>
                <w:delText>New Organizational Partner TSDSI added to copyright block.</w:delText>
              </w:r>
              <w:r w:rsidDel="00A66DDC">
                <w:rPr>
                  <w:i/>
                  <w:snapToGrid w:val="0"/>
                  <w:color w:val="0000FF"/>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CAFCEF" w14:textId="4EBE34D2" w:rsidR="003C3971" w:rsidDel="00A66DDC" w:rsidRDefault="003C3971" w:rsidP="00C72833">
            <w:pPr>
              <w:spacing w:after="0"/>
              <w:jc w:val="center"/>
              <w:rPr>
                <w:del w:id="676" w:author="S5-211416" w:date="2021-02-04T14:13:00Z"/>
                <w:i/>
                <w:snapToGrid w:val="0"/>
                <w:color w:val="0000FF"/>
              </w:rPr>
            </w:pPr>
            <w:del w:id="677" w:author="S5-211416" w:date="2021-02-04T14:13:00Z">
              <w:r w:rsidDel="00A66DDC">
                <w:rPr>
                  <w:i/>
                  <w:snapToGrid w:val="0"/>
                  <w:color w:val="0000FF"/>
                </w:rPr>
                <w:delText>1.9.0</w:delText>
              </w:r>
            </w:del>
          </w:p>
        </w:tc>
      </w:tr>
      <w:tr w:rsidR="003C3971" w:rsidRPr="00235394" w:rsidDel="00A66DDC" w14:paraId="1C196924" w14:textId="2669ECF1" w:rsidTr="00D675A9">
        <w:trPr>
          <w:del w:id="678"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BE3E74E" w14:textId="3CBE0DF7" w:rsidR="003C3971" w:rsidDel="00A66DDC" w:rsidRDefault="003C3971" w:rsidP="00C72833">
            <w:pPr>
              <w:spacing w:after="0"/>
              <w:rPr>
                <w:del w:id="679" w:author="S5-211416" w:date="2021-02-04T14:13:00Z"/>
                <w:i/>
                <w:snapToGrid w:val="0"/>
                <w:color w:val="0000FF"/>
              </w:rPr>
            </w:pPr>
            <w:del w:id="680" w:author="S5-211416" w:date="2021-02-04T14:13:00Z">
              <w:r w:rsidDel="00A66DDC">
                <w:rPr>
                  <w:i/>
                  <w:snapToGrid w:val="0"/>
                  <w:color w:val="0000FF"/>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12D6DAF" w14:textId="14AEA9EF" w:rsidR="003C3971" w:rsidDel="00A66DDC" w:rsidRDefault="003C3971" w:rsidP="00C72833">
            <w:pPr>
              <w:spacing w:after="0"/>
              <w:rPr>
                <w:del w:id="681" w:author="S5-211416" w:date="2021-02-04T14:13:00Z"/>
                <w:i/>
                <w:snapToGrid w:val="0"/>
                <w:color w:val="0000FF"/>
              </w:rPr>
            </w:pPr>
            <w:del w:id="682" w:author="S5-211416" w:date="2021-02-04T14:13:00Z">
              <w:r w:rsidDel="00A66DDC">
                <w:rPr>
                  <w:i/>
                  <w:snapToGrid w:val="0"/>
                  <w:color w:val="0000FF"/>
                </w:rPr>
                <w:delText xml:space="preserve">Provision for LTE Advanced Pro logo </w:delText>
              </w:r>
              <w:r w:rsidDel="00A66DDC">
                <w:rPr>
                  <w:i/>
                  <w:snapToGrid w:val="0"/>
                  <w:color w:val="0000FF"/>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D59DF4" w14:textId="75D924E9" w:rsidR="003C3971" w:rsidRPr="00A17573" w:rsidDel="00A66DDC" w:rsidRDefault="003C3971" w:rsidP="00C72833">
            <w:pPr>
              <w:spacing w:after="0"/>
              <w:jc w:val="center"/>
              <w:rPr>
                <w:del w:id="683" w:author="S5-211416" w:date="2021-02-04T14:13:00Z"/>
                <w:i/>
                <w:snapToGrid w:val="0"/>
                <w:color w:val="0000FF"/>
                <w:sz w:val="18"/>
                <w:szCs w:val="18"/>
              </w:rPr>
            </w:pPr>
            <w:del w:id="684" w:author="S5-211416" w:date="2021-02-04T14:13:00Z">
              <w:r w:rsidRPr="00A17573" w:rsidDel="00A66DDC">
                <w:rPr>
                  <w:i/>
                  <w:snapToGrid w:val="0"/>
                  <w:color w:val="0000FF"/>
                  <w:sz w:val="18"/>
                  <w:szCs w:val="18"/>
                </w:rPr>
                <w:delText>1.10.0</w:delText>
              </w:r>
            </w:del>
          </w:p>
        </w:tc>
      </w:tr>
      <w:tr w:rsidR="003C3971" w:rsidRPr="00235394" w:rsidDel="00A66DDC" w14:paraId="70BDFA31" w14:textId="289F6AAA" w:rsidTr="00D675A9">
        <w:trPr>
          <w:del w:id="685"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5E35935" w14:textId="2D5DFE63" w:rsidR="003C3971" w:rsidDel="00A66DDC" w:rsidRDefault="003C3971" w:rsidP="00C72833">
            <w:pPr>
              <w:spacing w:after="0"/>
              <w:rPr>
                <w:del w:id="686" w:author="S5-211416" w:date="2021-02-04T14:13:00Z"/>
                <w:i/>
                <w:snapToGrid w:val="0"/>
                <w:color w:val="0000FF"/>
              </w:rPr>
            </w:pPr>
            <w:del w:id="687" w:author="S5-211416" w:date="2021-02-04T14:13:00Z">
              <w:r w:rsidDel="00A66DDC">
                <w:rPr>
                  <w:i/>
                  <w:snapToGrid w:val="0"/>
                  <w:color w:val="0000FF"/>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DE1F289" w14:textId="759AD685" w:rsidR="003C3971" w:rsidDel="00A66DDC" w:rsidRDefault="003C3971" w:rsidP="00C72833">
            <w:pPr>
              <w:spacing w:after="0"/>
              <w:rPr>
                <w:del w:id="688" w:author="S5-211416" w:date="2021-02-04T14:13:00Z"/>
                <w:i/>
                <w:snapToGrid w:val="0"/>
                <w:color w:val="0000FF"/>
              </w:rPr>
            </w:pPr>
            <w:del w:id="689" w:author="S5-211416" w:date="2021-02-04T14:13:00Z">
              <w:r w:rsidDel="00A66DDC">
                <w:rPr>
                  <w:i/>
                  <w:snapToGrid w:val="0"/>
                  <w:color w:val="0000FF"/>
                </w:rPr>
                <w:delText>Standarization of the layout of the Change History table in the last annex</w:delText>
              </w:r>
              <w:r w:rsidR="005D2E01" w:rsidDel="00A66DDC">
                <w:rPr>
                  <w:i/>
                  <w:snapToGrid w:val="0"/>
                  <w:color w:val="0000FF"/>
                </w:rPr>
                <w:delText>.</w:delText>
              </w:r>
              <w:r w:rsidR="00DF2B1F" w:rsidDel="00A66DDC">
                <w:rPr>
                  <w:i/>
                  <w:snapToGrid w:val="0"/>
                  <w:color w:val="0000FF"/>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0225905" w14:textId="27775909" w:rsidR="003C3971" w:rsidRPr="00A17573" w:rsidDel="00A66DDC" w:rsidRDefault="003C3971" w:rsidP="00C72833">
            <w:pPr>
              <w:spacing w:after="0"/>
              <w:jc w:val="center"/>
              <w:rPr>
                <w:del w:id="690" w:author="S5-211416" w:date="2021-02-04T14:13:00Z"/>
                <w:i/>
                <w:snapToGrid w:val="0"/>
                <w:color w:val="0000FF"/>
                <w:sz w:val="18"/>
                <w:szCs w:val="18"/>
              </w:rPr>
            </w:pPr>
            <w:del w:id="691" w:author="S5-211416" w:date="2021-02-04T14:13:00Z">
              <w:r w:rsidDel="00A66DDC">
                <w:rPr>
                  <w:i/>
                  <w:snapToGrid w:val="0"/>
                  <w:color w:val="0000FF"/>
                  <w:sz w:val="18"/>
                  <w:szCs w:val="18"/>
                </w:rPr>
                <w:delText>1.11.0</w:delText>
              </w:r>
            </w:del>
          </w:p>
        </w:tc>
      </w:tr>
      <w:tr w:rsidR="00DF2B1F" w:rsidRPr="00235394" w:rsidDel="00A66DDC" w14:paraId="6DBE06C5" w14:textId="529CA160" w:rsidTr="00D675A9">
        <w:trPr>
          <w:del w:id="692"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33420DD" w14:textId="515E87D4" w:rsidR="00DF2B1F" w:rsidDel="00A66DDC" w:rsidRDefault="00DF2B1F" w:rsidP="00902E23">
            <w:pPr>
              <w:spacing w:after="0"/>
              <w:rPr>
                <w:del w:id="693" w:author="S5-211416" w:date="2021-02-04T14:13:00Z"/>
                <w:i/>
                <w:snapToGrid w:val="0"/>
                <w:color w:val="0000FF"/>
              </w:rPr>
            </w:pPr>
            <w:del w:id="694" w:author="S5-211416" w:date="2021-02-04T14:13:00Z">
              <w:r w:rsidDel="00A66DDC">
                <w:rPr>
                  <w:i/>
                  <w:snapToGrid w:val="0"/>
                  <w:color w:val="0000FF"/>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1DD89E3" w14:textId="1B0CD0B3" w:rsidR="00DF2B1F" w:rsidDel="00A66DDC" w:rsidRDefault="00DF2B1F" w:rsidP="00902E23">
            <w:pPr>
              <w:spacing w:after="0"/>
              <w:rPr>
                <w:del w:id="695" w:author="S5-211416" w:date="2021-02-04T14:13:00Z"/>
                <w:i/>
                <w:snapToGrid w:val="0"/>
                <w:color w:val="0000FF"/>
              </w:rPr>
            </w:pPr>
            <w:del w:id="696" w:author="S5-211416" w:date="2021-02-04T14:13:00Z">
              <w:r w:rsidDel="00A66DDC">
                <w:rPr>
                  <w:i/>
                  <w:snapToGrid w:val="0"/>
                  <w:color w:val="0000FF"/>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AFFADDE" w14:textId="38F964CB" w:rsidR="00DF2B1F" w:rsidDel="00A66DDC" w:rsidRDefault="00DF2B1F" w:rsidP="00902E23">
            <w:pPr>
              <w:spacing w:after="0"/>
              <w:jc w:val="center"/>
              <w:rPr>
                <w:del w:id="697" w:author="S5-211416" w:date="2021-02-04T14:13:00Z"/>
                <w:i/>
                <w:snapToGrid w:val="0"/>
                <w:color w:val="0000FF"/>
                <w:sz w:val="18"/>
                <w:szCs w:val="18"/>
              </w:rPr>
            </w:pPr>
            <w:del w:id="698" w:author="S5-211416" w:date="2021-02-04T14:13:00Z">
              <w:r w:rsidDel="00A66DDC">
                <w:rPr>
                  <w:i/>
                  <w:snapToGrid w:val="0"/>
                  <w:color w:val="0000FF"/>
                  <w:sz w:val="18"/>
                  <w:szCs w:val="18"/>
                </w:rPr>
                <w:delText>1.11.1</w:delText>
              </w:r>
            </w:del>
          </w:p>
        </w:tc>
      </w:tr>
      <w:tr w:rsidR="00054A22" w:rsidRPr="00235394" w:rsidDel="00A66DDC" w14:paraId="46DD001E" w14:textId="438C50B7" w:rsidTr="00D675A9">
        <w:trPr>
          <w:del w:id="699"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E16ADC7" w14:textId="21B1E647" w:rsidR="00054A22" w:rsidDel="00A66DDC" w:rsidRDefault="00054A22" w:rsidP="001D02C2">
            <w:pPr>
              <w:spacing w:after="0"/>
              <w:rPr>
                <w:del w:id="700" w:author="S5-211416" w:date="2021-02-04T14:13:00Z"/>
                <w:i/>
                <w:snapToGrid w:val="0"/>
                <w:color w:val="0000FF"/>
              </w:rPr>
            </w:pPr>
            <w:del w:id="701" w:author="S5-211416" w:date="2021-02-04T14:13:00Z">
              <w:r w:rsidDel="00A66DDC">
                <w:rPr>
                  <w:i/>
                  <w:snapToGrid w:val="0"/>
                  <w:color w:val="0000FF"/>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1568A9" w14:textId="53108A89" w:rsidR="00054A22" w:rsidDel="00A66DDC" w:rsidRDefault="00054A22" w:rsidP="001D02C2">
            <w:pPr>
              <w:spacing w:after="0"/>
              <w:rPr>
                <w:del w:id="702" w:author="S5-211416" w:date="2021-02-04T14:13:00Z"/>
                <w:i/>
                <w:snapToGrid w:val="0"/>
                <w:color w:val="0000FF"/>
              </w:rPr>
            </w:pPr>
            <w:del w:id="703" w:author="S5-211416" w:date="2021-02-04T14:13:00Z">
              <w:r w:rsidDel="00A66DDC">
                <w:rPr>
                  <w:i/>
                  <w:snapToGrid w:val="0"/>
                  <w:color w:val="0000FF"/>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B5CEC2B" w14:textId="4D43F7F5" w:rsidR="00054A22" w:rsidDel="00A66DDC" w:rsidRDefault="00054A22" w:rsidP="001D02C2">
            <w:pPr>
              <w:spacing w:after="0"/>
              <w:jc w:val="center"/>
              <w:rPr>
                <w:del w:id="704" w:author="S5-211416" w:date="2021-02-04T14:13:00Z"/>
                <w:i/>
                <w:snapToGrid w:val="0"/>
                <w:color w:val="0000FF"/>
                <w:sz w:val="18"/>
                <w:szCs w:val="18"/>
              </w:rPr>
            </w:pPr>
            <w:del w:id="705" w:author="S5-211416" w:date="2021-02-04T14:13:00Z">
              <w:r w:rsidDel="00A66DDC">
                <w:rPr>
                  <w:i/>
                  <w:snapToGrid w:val="0"/>
                  <w:color w:val="0000FF"/>
                  <w:sz w:val="18"/>
                  <w:szCs w:val="18"/>
                </w:rPr>
                <w:delText>1.12.0</w:delText>
              </w:r>
            </w:del>
          </w:p>
        </w:tc>
      </w:tr>
      <w:tr w:rsidR="00917CCB" w:rsidRPr="00235394" w:rsidDel="00A66DDC" w14:paraId="18F56DE0" w14:textId="5016A4DD" w:rsidTr="00D675A9">
        <w:trPr>
          <w:del w:id="706"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75A5837" w14:textId="4103745C" w:rsidR="00917CCB" w:rsidDel="00A66DDC" w:rsidRDefault="00917CCB" w:rsidP="006E5C86">
            <w:pPr>
              <w:spacing w:after="0"/>
              <w:rPr>
                <w:del w:id="707" w:author="S5-211416" w:date="2021-02-04T14:13:00Z"/>
                <w:i/>
                <w:snapToGrid w:val="0"/>
                <w:color w:val="0000FF"/>
              </w:rPr>
            </w:pPr>
            <w:del w:id="708" w:author="S5-211416" w:date="2021-02-04T14:13:00Z">
              <w:r w:rsidDel="00A66DDC">
                <w:rPr>
                  <w:i/>
                  <w:snapToGrid w:val="0"/>
                  <w:color w:val="0000FF"/>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FF6FD3D" w14:textId="0E3E90C5" w:rsidR="00917CCB" w:rsidDel="00A66DDC" w:rsidRDefault="00917CCB" w:rsidP="006E5C86">
            <w:pPr>
              <w:spacing w:after="0"/>
              <w:rPr>
                <w:del w:id="709" w:author="S5-211416" w:date="2021-02-04T14:13:00Z"/>
                <w:i/>
                <w:snapToGrid w:val="0"/>
                <w:color w:val="0000FF"/>
              </w:rPr>
            </w:pPr>
            <w:del w:id="710" w:author="S5-211416" w:date="2021-02-04T14:13:00Z">
              <w:r w:rsidDel="00A66DDC">
                <w:rPr>
                  <w:i/>
                  <w:snapToGrid w:val="0"/>
                  <w:color w:val="0000FF"/>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15DDD08" w14:textId="103B5ACA" w:rsidR="00917CCB" w:rsidDel="00A66DDC" w:rsidRDefault="00917CCB" w:rsidP="006E5C86">
            <w:pPr>
              <w:spacing w:after="0"/>
              <w:jc w:val="center"/>
              <w:rPr>
                <w:del w:id="711" w:author="S5-211416" w:date="2021-02-04T14:13:00Z"/>
                <w:i/>
                <w:snapToGrid w:val="0"/>
                <w:color w:val="0000FF"/>
                <w:sz w:val="18"/>
                <w:szCs w:val="18"/>
              </w:rPr>
            </w:pPr>
            <w:del w:id="712" w:author="S5-211416" w:date="2021-02-04T14:13:00Z">
              <w:r w:rsidDel="00A66DDC">
                <w:rPr>
                  <w:i/>
                  <w:snapToGrid w:val="0"/>
                  <w:color w:val="0000FF"/>
                  <w:sz w:val="18"/>
                  <w:szCs w:val="18"/>
                </w:rPr>
                <w:delText>1.12.1</w:delText>
              </w:r>
            </w:del>
          </w:p>
        </w:tc>
      </w:tr>
      <w:tr w:rsidR="001C21C3" w:rsidRPr="00235394" w:rsidDel="00A66DDC" w14:paraId="7AEC8271" w14:textId="5C0E2953" w:rsidTr="00F9008D">
        <w:trPr>
          <w:cantSplit/>
          <w:del w:id="713"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A84E86B" w14:textId="379561AD" w:rsidR="001C21C3" w:rsidDel="00A66DDC" w:rsidRDefault="001C21C3" w:rsidP="006E5C86">
            <w:pPr>
              <w:spacing w:after="0"/>
              <w:rPr>
                <w:del w:id="714" w:author="S5-211416" w:date="2021-02-04T14:13:00Z"/>
                <w:i/>
                <w:snapToGrid w:val="0"/>
                <w:color w:val="0000FF"/>
              </w:rPr>
            </w:pPr>
            <w:del w:id="715" w:author="S5-211416" w:date="2021-02-04T14:13:00Z">
              <w:r w:rsidDel="00A66DDC">
                <w:rPr>
                  <w:i/>
                  <w:snapToGrid w:val="0"/>
                  <w:color w:val="0000FF"/>
                </w:rPr>
                <w:lastRenderedPageBreak/>
                <w:delText>201</w:delText>
              </w:r>
              <w:r w:rsidR="002675F0" w:rsidDel="00A66DDC">
                <w:rPr>
                  <w:i/>
                  <w:snapToGrid w:val="0"/>
                  <w:color w:val="0000FF"/>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7D513A1" w14:textId="0564CA2A" w:rsidR="00A73129" w:rsidDel="00A66DDC" w:rsidRDefault="00A73129" w:rsidP="00F9008D">
            <w:pPr>
              <w:keepLines/>
              <w:spacing w:after="0"/>
              <w:rPr>
                <w:del w:id="716" w:author="S5-211416" w:date="2021-02-04T14:13:00Z"/>
                <w:i/>
                <w:snapToGrid w:val="0"/>
                <w:color w:val="0000FF"/>
              </w:rPr>
            </w:pPr>
            <w:del w:id="717" w:author="S5-211416" w:date="2021-02-04T14:13:00Z">
              <w:r w:rsidDel="00A66DDC">
                <w:rPr>
                  <w:i/>
                  <w:snapToGrid w:val="0"/>
                  <w:color w:val="0000FF"/>
                </w:rPr>
                <w:delText>Replacement of frames on cover pages by in-line text.</w:delText>
              </w:r>
            </w:del>
          </w:p>
          <w:p w14:paraId="445F019F" w14:textId="706DACA7" w:rsidR="00A73129" w:rsidDel="00A66DDC" w:rsidRDefault="001C21C3" w:rsidP="00F9008D">
            <w:pPr>
              <w:keepLines/>
              <w:spacing w:after="0"/>
              <w:rPr>
                <w:del w:id="718" w:author="S5-211416" w:date="2021-02-04T14:13:00Z"/>
                <w:i/>
                <w:snapToGrid w:val="0"/>
                <w:color w:val="0000FF"/>
              </w:rPr>
            </w:pPr>
            <w:del w:id="719" w:author="S5-211416" w:date="2021-02-04T14:13:00Z">
              <w:r w:rsidDel="00A66DDC">
                <w:rPr>
                  <w:i/>
                  <w:snapToGrid w:val="0"/>
                  <w:color w:val="0000FF"/>
                </w:rPr>
                <w:delText>Clarification of help text on when to use 5G logo.</w:delText>
              </w:r>
              <w:r w:rsidDel="00A66DDC">
                <w:rPr>
                  <w:i/>
                  <w:snapToGrid w:val="0"/>
                  <w:color w:val="0000FF"/>
                </w:rPr>
                <w:br/>
                <w:delText>Removal of defunct keywords frame on page 2.</w:delText>
              </w:r>
              <w:r w:rsidR="00D675A9" w:rsidDel="00A66DDC">
                <w:rPr>
                  <w:i/>
                  <w:snapToGrid w:val="0"/>
                  <w:color w:val="0000FF"/>
                </w:rPr>
                <w:br/>
                <w:delText>Add Rel-16</w:delText>
              </w:r>
              <w:r w:rsidR="007429F6" w:rsidDel="00A66DDC">
                <w:rPr>
                  <w:i/>
                  <w:snapToGrid w:val="0"/>
                  <w:color w:val="0000FF"/>
                </w:rPr>
                <w:delText>, Rel-17</w:delText>
              </w:r>
              <w:r w:rsidR="00D675A9" w:rsidDel="00A66DDC">
                <w:rPr>
                  <w:i/>
                  <w:snapToGrid w:val="0"/>
                  <w:color w:val="0000FF"/>
                </w:rPr>
                <w:delText xml:space="preserve"> option</w:delText>
              </w:r>
              <w:r w:rsidR="007429F6" w:rsidDel="00A66DDC">
                <w:rPr>
                  <w:i/>
                  <w:snapToGrid w:val="0"/>
                  <w:color w:val="0000FF"/>
                </w:rPr>
                <w:delText>s</w:delText>
              </w:r>
              <w:r w:rsidR="007B600E" w:rsidDel="00A66DDC">
                <w:rPr>
                  <w:i/>
                  <w:snapToGrid w:val="0"/>
                  <w:color w:val="0000FF"/>
                </w:rPr>
                <w:delText>, eliminated earlier, frozen, Releases</w:delText>
              </w:r>
              <w:r w:rsidR="00D675A9" w:rsidDel="00A66DDC">
                <w:rPr>
                  <w:i/>
                  <w:snapToGrid w:val="0"/>
                  <w:color w:val="0000FF"/>
                </w:rPr>
                <w:delText xml:space="preserve"> (</w:delText>
              </w:r>
              <w:r w:rsidR="001F0C1D" w:rsidDel="00A66DDC">
                <w:rPr>
                  <w:i/>
                  <w:snapToGrid w:val="0"/>
                  <w:color w:val="0000FF"/>
                </w:rPr>
                <w:delText>cover page</w:delText>
              </w:r>
              <w:r w:rsidR="00D675A9" w:rsidDel="00A66DDC">
                <w:rPr>
                  <w:i/>
                  <w:snapToGrid w:val="0"/>
                  <w:color w:val="0000FF"/>
                </w:rPr>
                <w:delText>, below title)</w:delText>
              </w:r>
              <w:r w:rsidDel="00A66DDC">
                <w:rPr>
                  <w:i/>
                  <w:snapToGrid w:val="0"/>
                  <w:color w:val="0000FF"/>
                </w:rPr>
                <w:br/>
              </w:r>
              <w:r w:rsidR="00A73129" w:rsidDel="00A66DDC">
                <w:rPr>
                  <w:i/>
                  <w:snapToGrid w:val="0"/>
                  <w:color w:val="0000FF"/>
                </w:rPr>
                <w:delText>Corrections to some guidance text, addition of guidance text concerning automatic page headers under Word 2016 ff.</w:delText>
              </w:r>
              <w:r w:rsidR="007B600E" w:rsidDel="00A66DDC">
                <w:rPr>
                  <w:i/>
                  <w:snapToGrid w:val="0"/>
                  <w:color w:val="0000FF"/>
                </w:rPr>
                <w:br/>
                <w:delText>Use of modal auxiliary verbs added to Foreword.</w:delText>
              </w:r>
              <w:r w:rsidR="002675F0" w:rsidDel="00A66DDC">
                <w:rPr>
                  <w:i/>
                  <w:snapToGrid w:val="0"/>
                  <w:color w:val="0000FF"/>
                </w:rPr>
                <w:br/>
                <w:delText>More explicit guidance on Bibliography and Index annexes.</w:delText>
              </w:r>
              <w:r w:rsidR="006B30D0" w:rsidDel="00A66DDC">
                <w:rPr>
                  <w:i/>
                  <w:snapToGrid w:val="0"/>
                  <w:color w:val="0000FF"/>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BCE0D9A" w14:textId="2C7693BB" w:rsidR="001C21C3" w:rsidDel="00A66DDC" w:rsidRDefault="001C21C3" w:rsidP="00D675A9">
            <w:pPr>
              <w:spacing w:after="0"/>
              <w:jc w:val="center"/>
              <w:rPr>
                <w:del w:id="720" w:author="S5-211416" w:date="2021-02-04T14:13:00Z"/>
                <w:i/>
                <w:snapToGrid w:val="0"/>
                <w:color w:val="0000FF"/>
                <w:sz w:val="18"/>
                <w:szCs w:val="18"/>
              </w:rPr>
            </w:pPr>
            <w:del w:id="721" w:author="S5-211416" w:date="2021-02-04T14:13:00Z">
              <w:r w:rsidDel="00A66DDC">
                <w:rPr>
                  <w:i/>
                  <w:snapToGrid w:val="0"/>
                  <w:color w:val="0000FF"/>
                  <w:sz w:val="18"/>
                  <w:szCs w:val="18"/>
                </w:rPr>
                <w:delText>1.13.0</w:delText>
              </w:r>
            </w:del>
          </w:p>
        </w:tc>
      </w:tr>
      <w:tr w:rsidR="00465515" w:rsidRPr="00235394" w:rsidDel="00A66DDC" w14:paraId="5E768687" w14:textId="334EC583" w:rsidTr="00D675A9">
        <w:trPr>
          <w:del w:id="722" w:author="S5-211416" w:date="2021-02-04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551D6A" w14:textId="08EBBD4F" w:rsidR="00465515" w:rsidDel="00A66DDC" w:rsidRDefault="00465515" w:rsidP="006E5C86">
            <w:pPr>
              <w:spacing w:after="0"/>
              <w:rPr>
                <w:del w:id="723" w:author="S5-211416" w:date="2021-02-04T14:13:00Z"/>
                <w:i/>
                <w:snapToGrid w:val="0"/>
                <w:color w:val="0000FF"/>
              </w:rPr>
            </w:pPr>
            <w:del w:id="724" w:author="S5-211416" w:date="2021-02-04T14:13:00Z">
              <w:r w:rsidDel="00A66DDC">
                <w:rPr>
                  <w:i/>
                  <w:snapToGrid w:val="0"/>
                  <w:color w:val="0000FF"/>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25648CC" w14:textId="5CBBD4E1" w:rsidR="001A7420" w:rsidDel="00A66DDC" w:rsidRDefault="00AE65E2" w:rsidP="00A73129">
            <w:pPr>
              <w:spacing w:after="0"/>
              <w:rPr>
                <w:del w:id="725" w:author="S5-211416" w:date="2021-02-04T14:13:00Z"/>
                <w:i/>
                <w:snapToGrid w:val="0"/>
                <w:color w:val="0000FF"/>
              </w:rPr>
            </w:pPr>
            <w:del w:id="726" w:author="S5-211416" w:date="2021-02-04T14:13:00Z">
              <w:r w:rsidDel="00A66DDC">
                <w:rPr>
                  <w:i/>
                  <w:snapToGrid w:val="0"/>
                  <w:color w:val="0000FF"/>
                </w:rPr>
                <w:delText>Cover page table outline shown dotted for ease of logo selection. (Author to hide outline after logo selection.)</w:delText>
              </w:r>
              <w:r w:rsidR="00C074DD" w:rsidDel="00A66DDC">
                <w:rPr>
                  <w:i/>
                  <w:snapToGrid w:val="0"/>
                  <w:color w:val="0000FF"/>
                </w:rPr>
                <w:delText xml:space="preserve"> User now needs to delete whole table rows instead of individual cells, which proved to be tricky.</w:delText>
              </w:r>
            </w:del>
          </w:p>
          <w:p w14:paraId="4333730E" w14:textId="0D68A0A3" w:rsidR="00465515" w:rsidDel="00A66DDC" w:rsidRDefault="00465515" w:rsidP="00A73129">
            <w:pPr>
              <w:spacing w:after="0"/>
              <w:rPr>
                <w:del w:id="727" w:author="S5-211416" w:date="2021-02-04T14:13:00Z"/>
                <w:i/>
                <w:snapToGrid w:val="0"/>
                <w:color w:val="0000FF"/>
              </w:rPr>
            </w:pPr>
            <w:del w:id="728" w:author="S5-211416" w:date="2021-02-04T14:13:00Z">
              <w:r w:rsidDel="00A66DDC">
                <w:rPr>
                  <w:i/>
                  <w:snapToGrid w:val="0"/>
                  <w:color w:val="0000FF"/>
                </w:rPr>
                <w:delText xml:space="preserve">Change of style </w:delText>
              </w:r>
              <w:r w:rsidR="00BD7D31" w:rsidDel="00A66DDC">
                <w:rPr>
                  <w:i/>
                  <w:snapToGrid w:val="0"/>
                  <w:color w:val="0000FF"/>
                </w:rPr>
                <w:delText>for</w:delText>
              </w:r>
              <w:r w:rsidDel="00A66DDC">
                <w:rPr>
                  <w:i/>
                  <w:snapToGrid w:val="0"/>
                  <w:color w:val="0000FF"/>
                </w:rPr>
                <w:delText xml:space="preserve"> "notes" in the Foreword to normal paragraphs.</w:delText>
              </w:r>
            </w:del>
          </w:p>
          <w:p w14:paraId="27D1BBBA" w14:textId="6B6CF6DA" w:rsidR="00D76048" w:rsidDel="00A66DDC" w:rsidRDefault="00D76048" w:rsidP="00A73129">
            <w:pPr>
              <w:spacing w:after="0"/>
              <w:rPr>
                <w:del w:id="729" w:author="S5-211416" w:date="2021-02-04T14:13:00Z"/>
                <w:i/>
                <w:snapToGrid w:val="0"/>
                <w:color w:val="0000FF"/>
              </w:rPr>
            </w:pPr>
            <w:del w:id="730" w:author="S5-211416" w:date="2021-02-04T14:13:00Z">
              <w:r w:rsidDel="00A66DDC">
                <w:rPr>
                  <w:i/>
                  <w:snapToGrid w:val="0"/>
                  <w:color w:val="0000FF"/>
                </w:rPr>
                <w:delText>Insertion of new bookmarks, correction of location of existing bookmarks. (To improve navigation.)</w:delText>
              </w:r>
            </w:del>
          </w:p>
          <w:p w14:paraId="341B9EAB" w14:textId="4ED82532" w:rsidR="00465515" w:rsidDel="00A66DDC" w:rsidRDefault="00C074DD" w:rsidP="00A73129">
            <w:pPr>
              <w:spacing w:after="0"/>
              <w:rPr>
                <w:del w:id="731" w:author="S5-211416" w:date="2021-02-04T14:13:00Z"/>
                <w:i/>
                <w:snapToGrid w:val="0"/>
                <w:color w:val="0000FF"/>
              </w:rPr>
            </w:pPr>
            <w:del w:id="732" w:author="S5-211416" w:date="2021-02-04T14:13:00Z">
              <w:r w:rsidDel="00A66DDC">
                <w:rPr>
                  <w:i/>
                  <w:snapToGrid w:val="0"/>
                  <w:color w:val="0000FF"/>
                </w:rPr>
                <w:delText>I</w:delText>
              </w:r>
              <w:r w:rsidR="00465515" w:rsidDel="00A66DDC">
                <w:rPr>
                  <w:i/>
                  <w:snapToGrid w:val="0"/>
                  <w:color w:val="0000FF"/>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A2E6A1" w14:textId="0E642792" w:rsidR="00465515" w:rsidDel="00A66DDC" w:rsidRDefault="00465515" w:rsidP="00465515">
            <w:pPr>
              <w:spacing w:after="0"/>
              <w:jc w:val="center"/>
              <w:rPr>
                <w:del w:id="733" w:author="S5-211416" w:date="2021-02-04T14:13:00Z"/>
                <w:i/>
                <w:snapToGrid w:val="0"/>
                <w:color w:val="0000FF"/>
                <w:sz w:val="18"/>
                <w:szCs w:val="18"/>
              </w:rPr>
            </w:pPr>
            <w:del w:id="734" w:author="S5-211416" w:date="2021-02-04T14:13:00Z">
              <w:r w:rsidDel="00A66DDC">
                <w:rPr>
                  <w:i/>
                  <w:snapToGrid w:val="0"/>
                  <w:color w:val="0000FF"/>
                  <w:sz w:val="18"/>
                  <w:szCs w:val="18"/>
                </w:rPr>
                <w:delText>1.13.1</w:delText>
              </w:r>
            </w:del>
          </w:p>
        </w:tc>
      </w:tr>
    </w:tbl>
    <w:p w14:paraId="0413D34C" w14:textId="6FFBF247" w:rsidR="003C3971" w:rsidRPr="00235394" w:rsidDel="00A66DDC" w:rsidRDefault="003C3971" w:rsidP="003C3971">
      <w:pPr>
        <w:pStyle w:val="Guidance"/>
        <w:rPr>
          <w:del w:id="735" w:author="S5-211416" w:date="2021-02-04T14:13:00Z"/>
        </w:rPr>
      </w:pPr>
    </w:p>
    <w:p w14:paraId="079DAD7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4107B" w14:textId="77777777" w:rsidR="002B0DBE" w:rsidRDefault="002B0DBE">
      <w:r>
        <w:separator/>
      </w:r>
    </w:p>
  </w:endnote>
  <w:endnote w:type="continuationSeparator" w:id="0">
    <w:p w14:paraId="2D17A3B7" w14:textId="77777777" w:rsidR="002B0DBE" w:rsidRDefault="002B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0031C" w14:textId="77777777" w:rsidR="002B0DBE" w:rsidRDefault="002B0DBE">
      <w:r>
        <w:separator/>
      </w:r>
    </w:p>
  </w:footnote>
  <w:footnote w:type="continuationSeparator" w:id="0">
    <w:p w14:paraId="0F299E8A" w14:textId="77777777" w:rsidR="002B0DBE" w:rsidRDefault="002B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4E3A08B8"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2DF">
      <w:rPr>
        <w:rFonts w:ascii="Arial" w:hAnsi="Arial" w:cs="Arial"/>
        <w:b/>
        <w:noProof/>
        <w:sz w:val="18"/>
        <w:szCs w:val="18"/>
      </w:rPr>
      <w:t>3GPP TR 32.847 V0.10.0 (2021-012)</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343130EE"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2DF">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5"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S5-211044">
    <w15:presenceInfo w15:providerId="None" w15:userId="S5-211044"/>
  </w15:person>
  <w15:person w15:author="S5-211418">
    <w15:presenceInfo w15:providerId="None" w15:userId="S5-211418"/>
  </w15:person>
  <w15:person w15:author="S5-211045">
    <w15:presenceInfo w15:providerId="None" w15:userId="S5-211045"/>
  </w15:person>
  <w15:person w15:author="S5-211385">
    <w15:presenceInfo w15:providerId="None" w15:userId="S5-211385"/>
  </w15:person>
  <w15:person w15:author="S5-211387">
    <w15:presenceInfo w15:providerId="None" w15:userId="S5-211387"/>
  </w15:person>
  <w15:person w15:author="S5-211421">
    <w15:presenceInfo w15:providerId="None" w15:userId="S5-211421"/>
  </w15:person>
  <w15:person w15:author="S5-211416">
    <w15:presenceInfo w15:providerId="None" w15:userId="S5-211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D2"/>
    <w:rsid w:val="000D58AB"/>
    <w:rsid w:val="000D6842"/>
    <w:rsid w:val="000E0EE5"/>
    <w:rsid w:val="00133525"/>
    <w:rsid w:val="001A4C42"/>
    <w:rsid w:val="001A7420"/>
    <w:rsid w:val="001B0502"/>
    <w:rsid w:val="001B6637"/>
    <w:rsid w:val="001C21C3"/>
    <w:rsid w:val="001D02C2"/>
    <w:rsid w:val="001F0C1D"/>
    <w:rsid w:val="001F1132"/>
    <w:rsid w:val="001F168B"/>
    <w:rsid w:val="002347A2"/>
    <w:rsid w:val="002675F0"/>
    <w:rsid w:val="002B0DBE"/>
    <w:rsid w:val="002B6339"/>
    <w:rsid w:val="002C6D19"/>
    <w:rsid w:val="002E00EE"/>
    <w:rsid w:val="003172DC"/>
    <w:rsid w:val="0035462D"/>
    <w:rsid w:val="003765B8"/>
    <w:rsid w:val="003C3971"/>
    <w:rsid w:val="00423334"/>
    <w:rsid w:val="004345EC"/>
    <w:rsid w:val="004511BE"/>
    <w:rsid w:val="00465515"/>
    <w:rsid w:val="004D3578"/>
    <w:rsid w:val="004E213A"/>
    <w:rsid w:val="004F0988"/>
    <w:rsid w:val="004F3340"/>
    <w:rsid w:val="00520B98"/>
    <w:rsid w:val="0053388B"/>
    <w:rsid w:val="00535773"/>
    <w:rsid w:val="00543E6C"/>
    <w:rsid w:val="00565087"/>
    <w:rsid w:val="00576812"/>
    <w:rsid w:val="00583BB1"/>
    <w:rsid w:val="00597B11"/>
    <w:rsid w:val="005D2E01"/>
    <w:rsid w:val="005D7526"/>
    <w:rsid w:val="005E4BB2"/>
    <w:rsid w:val="00602AEA"/>
    <w:rsid w:val="00614FDF"/>
    <w:rsid w:val="00634E86"/>
    <w:rsid w:val="0063543D"/>
    <w:rsid w:val="00647114"/>
    <w:rsid w:val="006A323F"/>
    <w:rsid w:val="006B30D0"/>
    <w:rsid w:val="006C3D95"/>
    <w:rsid w:val="006E5C86"/>
    <w:rsid w:val="006F3237"/>
    <w:rsid w:val="006F63C6"/>
    <w:rsid w:val="00701116"/>
    <w:rsid w:val="00713C44"/>
    <w:rsid w:val="00734A5B"/>
    <w:rsid w:val="0074024F"/>
    <w:rsid w:val="0074026F"/>
    <w:rsid w:val="007429F6"/>
    <w:rsid w:val="00744E76"/>
    <w:rsid w:val="00774DA4"/>
    <w:rsid w:val="00781F0F"/>
    <w:rsid w:val="007B600E"/>
    <w:rsid w:val="007F0F4A"/>
    <w:rsid w:val="008028A4"/>
    <w:rsid w:val="00830747"/>
    <w:rsid w:val="00847667"/>
    <w:rsid w:val="008768CA"/>
    <w:rsid w:val="008C384C"/>
    <w:rsid w:val="008E61B2"/>
    <w:rsid w:val="0090271F"/>
    <w:rsid w:val="00902E23"/>
    <w:rsid w:val="009114D7"/>
    <w:rsid w:val="0091348E"/>
    <w:rsid w:val="00917284"/>
    <w:rsid w:val="00917CCB"/>
    <w:rsid w:val="00942EC2"/>
    <w:rsid w:val="009F37B7"/>
    <w:rsid w:val="00A070FD"/>
    <w:rsid w:val="00A10F02"/>
    <w:rsid w:val="00A164B4"/>
    <w:rsid w:val="00A26956"/>
    <w:rsid w:val="00A27486"/>
    <w:rsid w:val="00A53724"/>
    <w:rsid w:val="00A56066"/>
    <w:rsid w:val="00A66DDC"/>
    <w:rsid w:val="00A73129"/>
    <w:rsid w:val="00A82346"/>
    <w:rsid w:val="00A92BA1"/>
    <w:rsid w:val="00AC6BC6"/>
    <w:rsid w:val="00AE65E2"/>
    <w:rsid w:val="00AF3624"/>
    <w:rsid w:val="00B15449"/>
    <w:rsid w:val="00B6377A"/>
    <w:rsid w:val="00B93086"/>
    <w:rsid w:val="00BA19ED"/>
    <w:rsid w:val="00BA4B8D"/>
    <w:rsid w:val="00BC0F7D"/>
    <w:rsid w:val="00BD7D31"/>
    <w:rsid w:val="00BE3255"/>
    <w:rsid w:val="00BF128E"/>
    <w:rsid w:val="00C074DD"/>
    <w:rsid w:val="00C07D99"/>
    <w:rsid w:val="00C1496A"/>
    <w:rsid w:val="00C33079"/>
    <w:rsid w:val="00C45231"/>
    <w:rsid w:val="00C622DF"/>
    <w:rsid w:val="00C638AC"/>
    <w:rsid w:val="00C72833"/>
    <w:rsid w:val="00C80F1D"/>
    <w:rsid w:val="00C93F40"/>
    <w:rsid w:val="00CA3D0C"/>
    <w:rsid w:val="00CC231A"/>
    <w:rsid w:val="00D0708A"/>
    <w:rsid w:val="00D152E1"/>
    <w:rsid w:val="00D30491"/>
    <w:rsid w:val="00D57972"/>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CEB"/>
    <w:rsid w:val="00F9008D"/>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eastAsia="en-US"/>
    </w:rPr>
  </w:style>
  <w:style w:type="character" w:customStyle="1" w:styleId="B1Char">
    <w:name w:val="B1 Char"/>
    <w:link w:val="B1"/>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Zchn">
    <w:name w:val="Editor's Note Zchn"/>
    <w:link w:val="EditorsNote"/>
    <w:rsid w:val="004511B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3259</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Matrixx</cp:lastModifiedBy>
  <cp:revision>2</cp:revision>
  <cp:lastPrinted>2019-02-25T14:05:00Z</cp:lastPrinted>
  <dcterms:created xsi:type="dcterms:W3CDTF">2021-02-04T15:06:00Z</dcterms:created>
  <dcterms:modified xsi:type="dcterms:W3CDTF">2021-02-04T15:06:00Z</dcterms:modified>
</cp:coreProperties>
</file>