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550D535"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Yizhi Yao - SA5#135e - CH" w:date="2021-02-04T11:53:00Z">
              <w:r w:rsidR="00734332" w:rsidDel="007E5B82">
                <w:delText>3</w:delText>
              </w:r>
            </w:del>
            <w:ins w:id="5" w:author="Intel - Yizhi Yao - SA5#135e - CH" w:date="2021-02-04T11:53:00Z">
              <w:r w:rsidR="007E5B82">
                <w:t>4</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w:t>
            </w:r>
            <w:ins w:id="7" w:author="Intel - Yizhi Yao - SA5#135e - CH" w:date="2021-02-04T11:53:00Z">
              <w:r w:rsidR="007E5B82">
                <w:rPr>
                  <w:sz w:val="32"/>
                </w:rPr>
                <w:t>1</w:t>
              </w:r>
            </w:ins>
            <w:del w:id="8" w:author="Intel - Yizhi Yao - SA5#135e - CH" w:date="2021-02-04T11:53:00Z">
              <w:r w:rsidR="0038327D" w:rsidDel="007E5B82">
                <w:rPr>
                  <w:sz w:val="32"/>
                </w:rPr>
                <w:delText>0</w:delText>
              </w:r>
            </w:del>
            <w:r w:rsidRPr="00A54A15">
              <w:rPr>
                <w:sz w:val="32"/>
              </w:rPr>
              <w:t>-</w:t>
            </w:r>
            <w:bookmarkEnd w:id="6"/>
            <w:ins w:id="9" w:author="Intel - Yizhi Yao - SA5#135e - CH" w:date="2021-02-04T11:53:00Z">
              <w:r w:rsidR="007E5B82">
                <w:rPr>
                  <w:sz w:val="32"/>
                </w:rPr>
                <w:t>02</w:t>
              </w:r>
            </w:ins>
            <w:del w:id="10" w:author="Intel - Yizhi Yao - SA5#135e - CH" w:date="2021-02-04T11:53:00Z">
              <w:r w:rsidR="00C34F5A" w:rsidDel="007E5B82">
                <w:rPr>
                  <w:sz w:val="32"/>
                </w:rPr>
                <w:delText>1</w:delText>
              </w:r>
              <w:r w:rsidR="00734332" w:rsidDel="007E5B82">
                <w:rPr>
                  <w:sz w:val="32"/>
                </w:rPr>
                <w:delText>1</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1" w:name="spectype2"/>
            <w:r w:rsidR="00D57972" w:rsidRPr="00A54A15">
              <w:t>Report</w:t>
            </w:r>
            <w:bookmarkEnd w:id="11"/>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2"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2"/>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3" w:name="specRelease"/>
            <w:r w:rsidR="004F0988" w:rsidRPr="00A54A15">
              <w:rPr>
                <w:rStyle w:val="ZGSM"/>
              </w:rPr>
              <w:t>17</w:t>
            </w:r>
            <w:bookmarkEnd w:id="13"/>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4"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4"/>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5"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5"/>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6"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7"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7"/>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8"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9" w:name="copyrightDate"/>
            <w:r w:rsidRPr="00A54A15">
              <w:rPr>
                <w:noProof/>
                <w:sz w:val="18"/>
              </w:rPr>
              <w:t>2019</w:t>
            </w:r>
            <w:bookmarkEnd w:id="19"/>
            <w:r w:rsidRPr="00A54A15">
              <w:rPr>
                <w:noProof/>
                <w:sz w:val="18"/>
              </w:rPr>
              <w:t>, 3GPP Organizational Partners (ARIB, ATIS, CCSA, ETSI, TSDSI, TTA, TTC).</w:t>
            </w:r>
            <w:bookmarkStart w:id="20" w:name="copyrightaddon"/>
            <w:bookmarkEnd w:id="20"/>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8"/>
          </w:p>
          <w:p w14:paraId="2C20035F" w14:textId="77777777" w:rsidR="00E16509" w:rsidRPr="00A54A15" w:rsidRDefault="00E16509" w:rsidP="00133525"/>
        </w:tc>
      </w:tr>
      <w:bookmarkEnd w:id="16"/>
    </w:tbl>
    <w:p w14:paraId="795B97BB" w14:textId="77777777" w:rsidR="00080512" w:rsidRPr="00A54A15" w:rsidRDefault="00080512">
      <w:pPr>
        <w:pStyle w:val="TT"/>
      </w:pPr>
      <w:r w:rsidRPr="00A54A15">
        <w:br w:type="page"/>
      </w:r>
      <w:bookmarkStart w:id="21" w:name="tableOfContents"/>
      <w:bookmarkEnd w:id="21"/>
      <w:r w:rsidRPr="00A54A15">
        <w:lastRenderedPageBreak/>
        <w:t>Contents</w:t>
      </w:r>
    </w:p>
    <w:p w14:paraId="5A466B80" w14:textId="3518C0F2" w:rsidR="009A3335" w:rsidRDefault="004D3578">
      <w:pPr>
        <w:pStyle w:val="TOC1"/>
        <w:rPr>
          <w:ins w:id="22" w:author="Intel - Yizhi Yao - SA5#135e - CH" w:date="2021-02-04T13:33: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3" w:author="Intel - Yizhi Yao - SA5#135e - CH" w:date="2021-02-04T13:33:00Z">
        <w:r w:rsidR="009A3335">
          <w:t>Foreword</w:t>
        </w:r>
        <w:r w:rsidR="009A3335">
          <w:tab/>
        </w:r>
        <w:r w:rsidR="009A3335">
          <w:fldChar w:fldCharType="begin"/>
        </w:r>
        <w:r w:rsidR="009A3335">
          <w:instrText xml:space="preserve"> PAGEREF _Toc63338052 \h </w:instrText>
        </w:r>
      </w:ins>
      <w:r w:rsidR="009A3335">
        <w:fldChar w:fldCharType="separate"/>
      </w:r>
      <w:ins w:id="24" w:author="Intel - Yizhi Yao - SA5#135e - CH" w:date="2021-02-04T13:33:00Z">
        <w:r w:rsidR="009A3335">
          <w:t>6</w:t>
        </w:r>
        <w:r w:rsidR="009A3335">
          <w:fldChar w:fldCharType="end"/>
        </w:r>
      </w:ins>
    </w:p>
    <w:p w14:paraId="5A970635" w14:textId="0054B218" w:rsidR="009A3335" w:rsidRDefault="009A3335">
      <w:pPr>
        <w:pStyle w:val="TOC1"/>
        <w:rPr>
          <w:ins w:id="25" w:author="Intel - Yizhi Yao - SA5#135e - CH" w:date="2021-02-04T13:33:00Z"/>
          <w:rFonts w:asciiTheme="minorHAnsi" w:eastAsiaTheme="minorEastAsia" w:hAnsiTheme="minorHAnsi" w:cstheme="minorBidi"/>
          <w:szCs w:val="22"/>
          <w:lang w:val="en-US" w:eastAsia="zh-CN"/>
        </w:rPr>
      </w:pPr>
      <w:ins w:id="26" w:author="Intel - Yizhi Yao - SA5#135e - CH" w:date="2021-02-04T13:33:00Z">
        <w:r>
          <w:t>Introduction</w:t>
        </w:r>
        <w:r>
          <w:tab/>
        </w:r>
        <w:r>
          <w:fldChar w:fldCharType="begin"/>
        </w:r>
        <w:r>
          <w:instrText xml:space="preserve"> PAGEREF _Toc63338053 \h </w:instrText>
        </w:r>
      </w:ins>
      <w:r>
        <w:fldChar w:fldCharType="separate"/>
      </w:r>
      <w:ins w:id="27" w:author="Intel - Yizhi Yao - SA5#135e - CH" w:date="2021-02-04T13:33:00Z">
        <w:r>
          <w:t>7</w:t>
        </w:r>
        <w:r>
          <w:fldChar w:fldCharType="end"/>
        </w:r>
      </w:ins>
    </w:p>
    <w:p w14:paraId="6ED610FE" w14:textId="67A669CC" w:rsidR="009A3335" w:rsidRDefault="009A3335">
      <w:pPr>
        <w:pStyle w:val="TOC1"/>
        <w:rPr>
          <w:ins w:id="28" w:author="Intel - Yizhi Yao - SA5#135e - CH" w:date="2021-02-04T13:33:00Z"/>
          <w:rFonts w:asciiTheme="minorHAnsi" w:eastAsiaTheme="minorEastAsia" w:hAnsiTheme="minorHAnsi" w:cstheme="minorBidi"/>
          <w:szCs w:val="22"/>
          <w:lang w:val="en-US" w:eastAsia="zh-CN"/>
        </w:rPr>
      </w:pPr>
      <w:ins w:id="29" w:author="Intel - Yizhi Yao - SA5#135e - CH" w:date="2021-02-04T13:3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_Toc63338054 \h </w:instrText>
        </w:r>
      </w:ins>
      <w:r>
        <w:fldChar w:fldCharType="separate"/>
      </w:r>
      <w:ins w:id="30" w:author="Intel - Yizhi Yao - SA5#135e - CH" w:date="2021-02-04T13:33:00Z">
        <w:r>
          <w:t>8</w:t>
        </w:r>
        <w:r>
          <w:fldChar w:fldCharType="end"/>
        </w:r>
      </w:ins>
    </w:p>
    <w:p w14:paraId="2556D623" w14:textId="1DCF5313" w:rsidR="009A3335" w:rsidRDefault="009A3335">
      <w:pPr>
        <w:pStyle w:val="TOC1"/>
        <w:rPr>
          <w:ins w:id="31" w:author="Intel - Yizhi Yao - SA5#135e - CH" w:date="2021-02-04T13:33:00Z"/>
          <w:rFonts w:asciiTheme="minorHAnsi" w:eastAsiaTheme="minorEastAsia" w:hAnsiTheme="minorHAnsi" w:cstheme="minorBidi"/>
          <w:szCs w:val="22"/>
          <w:lang w:val="en-US" w:eastAsia="zh-CN"/>
        </w:rPr>
      </w:pPr>
      <w:ins w:id="32" w:author="Intel - Yizhi Yao - SA5#135e - CH" w:date="2021-02-04T13:3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_Toc63338055 \h </w:instrText>
        </w:r>
      </w:ins>
      <w:r>
        <w:fldChar w:fldCharType="separate"/>
      </w:r>
      <w:ins w:id="33" w:author="Intel - Yizhi Yao - SA5#135e - CH" w:date="2021-02-04T13:33:00Z">
        <w:r>
          <w:t>8</w:t>
        </w:r>
        <w:r>
          <w:fldChar w:fldCharType="end"/>
        </w:r>
      </w:ins>
    </w:p>
    <w:p w14:paraId="0F61CBEB" w14:textId="1D671917" w:rsidR="009A3335" w:rsidRDefault="009A3335">
      <w:pPr>
        <w:pStyle w:val="TOC1"/>
        <w:rPr>
          <w:ins w:id="34" w:author="Intel - Yizhi Yao - SA5#135e - CH" w:date="2021-02-04T13:33:00Z"/>
          <w:rFonts w:asciiTheme="minorHAnsi" w:eastAsiaTheme="minorEastAsia" w:hAnsiTheme="minorHAnsi" w:cstheme="minorBidi"/>
          <w:szCs w:val="22"/>
          <w:lang w:val="en-US" w:eastAsia="zh-CN"/>
        </w:rPr>
      </w:pPr>
      <w:ins w:id="35" w:author="Intel - Yizhi Yao - SA5#135e - CH" w:date="2021-02-04T13:33: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_Toc63338056 \h </w:instrText>
        </w:r>
      </w:ins>
      <w:r>
        <w:fldChar w:fldCharType="separate"/>
      </w:r>
      <w:ins w:id="36" w:author="Intel - Yizhi Yao - SA5#135e - CH" w:date="2021-02-04T13:33:00Z">
        <w:r>
          <w:t>9</w:t>
        </w:r>
        <w:r>
          <w:fldChar w:fldCharType="end"/>
        </w:r>
      </w:ins>
    </w:p>
    <w:p w14:paraId="35D8A99F" w14:textId="2F0503B0" w:rsidR="009A3335" w:rsidRDefault="009A3335">
      <w:pPr>
        <w:pStyle w:val="TOC2"/>
        <w:rPr>
          <w:ins w:id="37" w:author="Intel - Yizhi Yao - SA5#135e - CH" w:date="2021-02-04T13:33:00Z"/>
          <w:rFonts w:asciiTheme="minorHAnsi" w:eastAsiaTheme="minorEastAsia" w:hAnsiTheme="minorHAnsi" w:cstheme="minorBidi"/>
          <w:sz w:val="22"/>
          <w:szCs w:val="22"/>
          <w:lang w:val="en-US" w:eastAsia="zh-CN"/>
        </w:rPr>
      </w:pPr>
      <w:ins w:id="38" w:author="Intel - Yizhi Yao - SA5#135e - CH" w:date="2021-02-04T13:33: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_Toc63338057 \h </w:instrText>
        </w:r>
      </w:ins>
      <w:r>
        <w:fldChar w:fldCharType="separate"/>
      </w:r>
      <w:ins w:id="39" w:author="Intel - Yizhi Yao - SA5#135e - CH" w:date="2021-02-04T13:33:00Z">
        <w:r>
          <w:t>9</w:t>
        </w:r>
        <w:r>
          <w:fldChar w:fldCharType="end"/>
        </w:r>
      </w:ins>
    </w:p>
    <w:p w14:paraId="53F01BE4" w14:textId="54AB85F5" w:rsidR="009A3335" w:rsidRDefault="009A3335">
      <w:pPr>
        <w:pStyle w:val="TOC2"/>
        <w:rPr>
          <w:ins w:id="40" w:author="Intel - Yizhi Yao - SA5#135e - CH" w:date="2021-02-04T13:33:00Z"/>
          <w:rFonts w:asciiTheme="minorHAnsi" w:eastAsiaTheme="minorEastAsia" w:hAnsiTheme="minorHAnsi" w:cstheme="minorBidi"/>
          <w:sz w:val="22"/>
          <w:szCs w:val="22"/>
          <w:lang w:val="en-US" w:eastAsia="zh-CN"/>
        </w:rPr>
      </w:pPr>
      <w:ins w:id="41" w:author="Intel - Yizhi Yao - SA5#135e - CH" w:date="2021-02-04T13:3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_Toc63338058 \h </w:instrText>
        </w:r>
      </w:ins>
      <w:r>
        <w:fldChar w:fldCharType="separate"/>
      </w:r>
      <w:ins w:id="42" w:author="Intel - Yizhi Yao - SA5#135e - CH" w:date="2021-02-04T13:33:00Z">
        <w:r>
          <w:t>9</w:t>
        </w:r>
        <w:r>
          <w:fldChar w:fldCharType="end"/>
        </w:r>
      </w:ins>
    </w:p>
    <w:p w14:paraId="3D6ADF95" w14:textId="4339A315" w:rsidR="009A3335" w:rsidRDefault="009A3335">
      <w:pPr>
        <w:pStyle w:val="TOC2"/>
        <w:rPr>
          <w:ins w:id="43" w:author="Intel - Yizhi Yao - SA5#135e - CH" w:date="2021-02-04T13:33:00Z"/>
          <w:rFonts w:asciiTheme="minorHAnsi" w:eastAsiaTheme="minorEastAsia" w:hAnsiTheme="minorHAnsi" w:cstheme="minorBidi"/>
          <w:sz w:val="22"/>
          <w:szCs w:val="22"/>
          <w:lang w:val="en-US" w:eastAsia="zh-CN"/>
        </w:rPr>
      </w:pPr>
      <w:ins w:id="44" w:author="Intel - Yizhi Yao - SA5#135e - CH" w:date="2021-02-04T13:3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_Toc63338059 \h </w:instrText>
        </w:r>
      </w:ins>
      <w:r>
        <w:fldChar w:fldCharType="separate"/>
      </w:r>
      <w:ins w:id="45" w:author="Intel - Yizhi Yao - SA5#135e - CH" w:date="2021-02-04T13:33:00Z">
        <w:r>
          <w:t>9</w:t>
        </w:r>
        <w:r>
          <w:fldChar w:fldCharType="end"/>
        </w:r>
      </w:ins>
    </w:p>
    <w:p w14:paraId="4810243B" w14:textId="53307E16" w:rsidR="009A3335" w:rsidRDefault="009A3335">
      <w:pPr>
        <w:pStyle w:val="TOC1"/>
        <w:rPr>
          <w:ins w:id="46" w:author="Intel - Yizhi Yao - SA5#135e - CH" w:date="2021-02-04T13:33:00Z"/>
          <w:rFonts w:asciiTheme="minorHAnsi" w:eastAsiaTheme="minorEastAsia" w:hAnsiTheme="minorHAnsi" w:cstheme="minorBidi"/>
          <w:szCs w:val="22"/>
          <w:lang w:val="en-US" w:eastAsia="zh-CN"/>
        </w:rPr>
      </w:pPr>
      <w:ins w:id="47" w:author="Intel - Yizhi Yao - SA5#135e - CH" w:date="2021-02-04T13:33: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_Toc63338060 \h </w:instrText>
        </w:r>
      </w:ins>
      <w:r>
        <w:fldChar w:fldCharType="separate"/>
      </w:r>
      <w:ins w:id="48" w:author="Intel - Yizhi Yao - SA5#135e - CH" w:date="2021-02-04T13:33:00Z">
        <w:r>
          <w:t>9</w:t>
        </w:r>
        <w:r>
          <w:fldChar w:fldCharType="end"/>
        </w:r>
      </w:ins>
    </w:p>
    <w:p w14:paraId="2E4AC1C1" w14:textId="0DB65411" w:rsidR="009A3335" w:rsidRDefault="009A3335">
      <w:pPr>
        <w:pStyle w:val="TOC1"/>
        <w:rPr>
          <w:ins w:id="49" w:author="Intel - Yizhi Yao - SA5#135e - CH" w:date="2021-02-04T13:33:00Z"/>
          <w:rFonts w:asciiTheme="minorHAnsi" w:eastAsiaTheme="minorEastAsia" w:hAnsiTheme="minorHAnsi" w:cstheme="minorBidi"/>
          <w:szCs w:val="22"/>
          <w:lang w:val="en-US" w:eastAsia="zh-CN"/>
        </w:rPr>
      </w:pPr>
      <w:ins w:id="50" w:author="Intel - Yizhi Yao - SA5#135e - CH" w:date="2021-02-04T13:33: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_Toc63338061 \h </w:instrText>
        </w:r>
      </w:ins>
      <w:r>
        <w:fldChar w:fldCharType="separate"/>
      </w:r>
      <w:ins w:id="51" w:author="Intel - Yizhi Yao - SA5#135e - CH" w:date="2021-02-04T13:33:00Z">
        <w:r>
          <w:t>10</w:t>
        </w:r>
        <w:r>
          <w:fldChar w:fldCharType="end"/>
        </w:r>
      </w:ins>
    </w:p>
    <w:p w14:paraId="04F7C62F" w14:textId="2F2CC07E" w:rsidR="009A3335" w:rsidRDefault="009A3335">
      <w:pPr>
        <w:pStyle w:val="TOC1"/>
        <w:rPr>
          <w:ins w:id="52" w:author="Intel - Yizhi Yao - SA5#135e - CH" w:date="2021-02-04T13:33:00Z"/>
          <w:rFonts w:asciiTheme="minorHAnsi" w:eastAsiaTheme="minorEastAsia" w:hAnsiTheme="minorHAnsi" w:cstheme="minorBidi"/>
          <w:szCs w:val="22"/>
          <w:lang w:val="en-US" w:eastAsia="zh-CN"/>
        </w:rPr>
      </w:pPr>
      <w:ins w:id="53" w:author="Intel - Yizhi Yao - SA5#135e - CH" w:date="2021-02-04T13:33: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_Toc63338062 \h </w:instrText>
        </w:r>
      </w:ins>
      <w:r>
        <w:fldChar w:fldCharType="separate"/>
      </w:r>
      <w:ins w:id="54" w:author="Intel - Yizhi Yao - SA5#135e - CH" w:date="2021-02-04T13:33:00Z">
        <w:r>
          <w:t>10</w:t>
        </w:r>
        <w:r>
          <w:fldChar w:fldCharType="end"/>
        </w:r>
      </w:ins>
    </w:p>
    <w:p w14:paraId="307AADFA" w14:textId="406FA398" w:rsidR="009A3335" w:rsidRDefault="009A3335">
      <w:pPr>
        <w:pStyle w:val="TOC2"/>
        <w:rPr>
          <w:ins w:id="55" w:author="Intel - Yizhi Yao - SA5#135e - CH" w:date="2021-02-04T13:33:00Z"/>
          <w:rFonts w:asciiTheme="minorHAnsi" w:eastAsiaTheme="minorEastAsia" w:hAnsiTheme="minorHAnsi" w:cstheme="minorBidi"/>
          <w:sz w:val="22"/>
          <w:szCs w:val="22"/>
          <w:lang w:val="en-US" w:eastAsia="zh-CN"/>
        </w:rPr>
      </w:pPr>
      <w:ins w:id="56" w:author="Intel - Yizhi Yao - SA5#135e - CH" w:date="2021-02-04T13:33:00Z">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_Toc63338063 \h </w:instrText>
        </w:r>
      </w:ins>
      <w:r>
        <w:fldChar w:fldCharType="separate"/>
      </w:r>
      <w:ins w:id="57" w:author="Intel - Yizhi Yao - SA5#135e - CH" w:date="2021-02-04T13:33:00Z">
        <w:r>
          <w:t>10</w:t>
        </w:r>
        <w:r>
          <w:fldChar w:fldCharType="end"/>
        </w:r>
      </w:ins>
    </w:p>
    <w:p w14:paraId="6D710C6F" w14:textId="74035FA3" w:rsidR="009A3335" w:rsidRDefault="009A3335">
      <w:pPr>
        <w:pStyle w:val="TOC3"/>
        <w:rPr>
          <w:ins w:id="58" w:author="Intel - Yizhi Yao - SA5#135e - CH" w:date="2021-02-04T13:33:00Z"/>
          <w:rFonts w:asciiTheme="minorHAnsi" w:eastAsiaTheme="minorEastAsia" w:hAnsiTheme="minorHAnsi" w:cstheme="minorBidi"/>
          <w:sz w:val="22"/>
          <w:szCs w:val="22"/>
          <w:lang w:val="en-US" w:eastAsia="zh-CN"/>
        </w:rPr>
      </w:pPr>
      <w:ins w:id="59" w:author="Intel - Yizhi Yao - SA5#135e - CH" w:date="2021-02-04T13:33:00Z">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_Toc63338064 \h </w:instrText>
        </w:r>
      </w:ins>
      <w:r>
        <w:fldChar w:fldCharType="separate"/>
      </w:r>
      <w:ins w:id="60" w:author="Intel - Yizhi Yao - SA5#135e - CH" w:date="2021-02-04T13:33:00Z">
        <w:r>
          <w:t>10</w:t>
        </w:r>
        <w:r>
          <w:fldChar w:fldCharType="end"/>
        </w:r>
      </w:ins>
    </w:p>
    <w:p w14:paraId="24F6FC81" w14:textId="36E516D8" w:rsidR="009A3335" w:rsidRDefault="009A3335">
      <w:pPr>
        <w:pStyle w:val="TOC3"/>
        <w:rPr>
          <w:ins w:id="61" w:author="Intel - Yizhi Yao - SA5#135e - CH" w:date="2021-02-04T13:33:00Z"/>
          <w:rFonts w:asciiTheme="minorHAnsi" w:eastAsiaTheme="minorEastAsia" w:hAnsiTheme="minorHAnsi" w:cstheme="minorBidi"/>
          <w:sz w:val="22"/>
          <w:szCs w:val="22"/>
          <w:lang w:val="en-US" w:eastAsia="zh-CN"/>
        </w:rPr>
      </w:pPr>
      <w:ins w:id="62" w:author="Intel - Yizhi Yao - SA5#135e - CH" w:date="2021-02-04T13:33:00Z">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_Toc63338065 \h </w:instrText>
        </w:r>
      </w:ins>
      <w:r>
        <w:fldChar w:fldCharType="separate"/>
      </w:r>
      <w:ins w:id="63" w:author="Intel - Yizhi Yao - SA5#135e - CH" w:date="2021-02-04T13:33:00Z">
        <w:r>
          <w:t>10</w:t>
        </w:r>
        <w:r>
          <w:fldChar w:fldCharType="end"/>
        </w:r>
      </w:ins>
    </w:p>
    <w:p w14:paraId="3241B635" w14:textId="5E805565" w:rsidR="009A3335" w:rsidRDefault="009A3335">
      <w:pPr>
        <w:pStyle w:val="TOC3"/>
        <w:rPr>
          <w:ins w:id="64" w:author="Intel - Yizhi Yao - SA5#135e - CH" w:date="2021-02-04T13:33:00Z"/>
          <w:rFonts w:asciiTheme="minorHAnsi" w:eastAsiaTheme="minorEastAsia" w:hAnsiTheme="minorHAnsi" w:cstheme="minorBidi"/>
          <w:sz w:val="22"/>
          <w:szCs w:val="22"/>
          <w:lang w:val="en-US" w:eastAsia="zh-CN"/>
        </w:rPr>
      </w:pPr>
      <w:ins w:id="65" w:author="Intel - Yizhi Yao - SA5#135e - CH" w:date="2021-02-04T13:33:00Z">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_Toc63338066 \h </w:instrText>
        </w:r>
      </w:ins>
      <w:r>
        <w:fldChar w:fldCharType="separate"/>
      </w:r>
      <w:ins w:id="66" w:author="Intel - Yizhi Yao - SA5#135e - CH" w:date="2021-02-04T13:33:00Z">
        <w:r>
          <w:t>11</w:t>
        </w:r>
        <w:r>
          <w:fldChar w:fldCharType="end"/>
        </w:r>
      </w:ins>
    </w:p>
    <w:p w14:paraId="1DF7E4D3" w14:textId="3C9A6F30" w:rsidR="009A3335" w:rsidRDefault="009A3335">
      <w:pPr>
        <w:pStyle w:val="TOC2"/>
        <w:rPr>
          <w:ins w:id="67" w:author="Intel - Yizhi Yao - SA5#135e - CH" w:date="2021-02-04T13:33:00Z"/>
          <w:rFonts w:asciiTheme="minorHAnsi" w:eastAsiaTheme="minorEastAsia" w:hAnsiTheme="minorHAnsi" w:cstheme="minorBidi"/>
          <w:sz w:val="22"/>
          <w:szCs w:val="22"/>
          <w:lang w:val="en-US" w:eastAsia="zh-CN"/>
        </w:rPr>
      </w:pPr>
      <w:ins w:id="68" w:author="Intel - Yizhi Yao - SA5#135e - CH" w:date="2021-02-04T13:33:00Z">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_Toc63338067 \h </w:instrText>
        </w:r>
      </w:ins>
      <w:r>
        <w:fldChar w:fldCharType="separate"/>
      </w:r>
      <w:ins w:id="69" w:author="Intel - Yizhi Yao - SA5#135e - CH" w:date="2021-02-04T13:33:00Z">
        <w:r>
          <w:t>11</w:t>
        </w:r>
        <w:r>
          <w:fldChar w:fldCharType="end"/>
        </w:r>
      </w:ins>
    </w:p>
    <w:p w14:paraId="4A1236C3" w14:textId="4DE3AE8C" w:rsidR="009A3335" w:rsidRDefault="009A3335">
      <w:pPr>
        <w:pStyle w:val="TOC3"/>
        <w:rPr>
          <w:ins w:id="70" w:author="Intel - Yizhi Yao - SA5#135e - CH" w:date="2021-02-04T13:33:00Z"/>
          <w:rFonts w:asciiTheme="minorHAnsi" w:eastAsiaTheme="minorEastAsia" w:hAnsiTheme="minorHAnsi" w:cstheme="minorBidi"/>
          <w:sz w:val="22"/>
          <w:szCs w:val="22"/>
          <w:lang w:val="en-US" w:eastAsia="zh-CN"/>
        </w:rPr>
      </w:pPr>
      <w:ins w:id="71" w:author="Intel - Yizhi Yao - SA5#135e - CH" w:date="2021-02-04T13:33:00Z">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_Toc63338068 \h </w:instrText>
        </w:r>
      </w:ins>
      <w:r>
        <w:fldChar w:fldCharType="separate"/>
      </w:r>
      <w:ins w:id="72" w:author="Intel - Yizhi Yao - SA5#135e - CH" w:date="2021-02-04T13:33:00Z">
        <w:r>
          <w:t>11</w:t>
        </w:r>
        <w:r>
          <w:fldChar w:fldCharType="end"/>
        </w:r>
      </w:ins>
    </w:p>
    <w:p w14:paraId="37CBB4F3" w14:textId="6DA5CA10" w:rsidR="009A3335" w:rsidRDefault="009A3335">
      <w:pPr>
        <w:pStyle w:val="TOC1"/>
        <w:rPr>
          <w:ins w:id="73" w:author="Intel - Yizhi Yao - SA5#135e - CH" w:date="2021-02-04T13:33:00Z"/>
          <w:rFonts w:asciiTheme="minorHAnsi" w:eastAsiaTheme="minorEastAsia" w:hAnsiTheme="minorHAnsi" w:cstheme="minorBidi"/>
          <w:szCs w:val="22"/>
          <w:lang w:val="en-US" w:eastAsia="zh-CN"/>
        </w:rPr>
      </w:pPr>
      <w:ins w:id="74" w:author="Intel - Yizhi Yao - SA5#135e - CH" w:date="2021-02-04T13:33: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_Toc63338069 \h </w:instrText>
        </w:r>
      </w:ins>
      <w:r>
        <w:fldChar w:fldCharType="separate"/>
      </w:r>
      <w:ins w:id="75" w:author="Intel - Yizhi Yao - SA5#135e - CH" w:date="2021-02-04T13:33:00Z">
        <w:r>
          <w:t>12</w:t>
        </w:r>
        <w:r>
          <w:fldChar w:fldCharType="end"/>
        </w:r>
      </w:ins>
    </w:p>
    <w:p w14:paraId="1CE9AD83" w14:textId="7F6F2D0A" w:rsidR="009A3335" w:rsidRDefault="009A3335">
      <w:pPr>
        <w:pStyle w:val="TOC2"/>
        <w:rPr>
          <w:ins w:id="76" w:author="Intel - Yizhi Yao - SA5#135e - CH" w:date="2021-02-04T13:33:00Z"/>
          <w:rFonts w:asciiTheme="minorHAnsi" w:eastAsiaTheme="minorEastAsia" w:hAnsiTheme="minorHAnsi" w:cstheme="minorBidi"/>
          <w:sz w:val="22"/>
          <w:szCs w:val="22"/>
          <w:lang w:val="en-US" w:eastAsia="zh-CN"/>
        </w:rPr>
      </w:pPr>
      <w:ins w:id="77" w:author="Intel - Yizhi Yao - SA5#135e - CH" w:date="2021-02-04T13:33:00Z">
        <w:r>
          <w:t>7.1</w:t>
        </w:r>
        <w:r>
          <w:rPr>
            <w:rFonts w:asciiTheme="minorHAnsi" w:eastAsiaTheme="minorEastAsia" w:hAnsiTheme="minorHAnsi" w:cstheme="minorBidi"/>
            <w:sz w:val="22"/>
            <w:szCs w:val="22"/>
            <w:lang w:val="en-US" w:eastAsia="zh-CN"/>
          </w:rPr>
          <w:tab/>
        </w:r>
        <w:r>
          <w:t>5GS capability usage based charging for edge computing</w:t>
        </w:r>
        <w:r>
          <w:tab/>
        </w:r>
        <w:r>
          <w:fldChar w:fldCharType="begin"/>
        </w:r>
        <w:r>
          <w:instrText xml:space="preserve"> PAGEREF _Toc63338070 \h </w:instrText>
        </w:r>
      </w:ins>
      <w:r>
        <w:fldChar w:fldCharType="separate"/>
      </w:r>
      <w:ins w:id="78" w:author="Intel - Yizhi Yao - SA5#135e - CH" w:date="2021-02-04T13:33:00Z">
        <w:r>
          <w:t>12</w:t>
        </w:r>
        <w:r>
          <w:fldChar w:fldCharType="end"/>
        </w:r>
      </w:ins>
    </w:p>
    <w:p w14:paraId="4BB24F42" w14:textId="50979384" w:rsidR="009A3335" w:rsidRDefault="009A3335">
      <w:pPr>
        <w:pStyle w:val="TOC3"/>
        <w:rPr>
          <w:ins w:id="79" w:author="Intel - Yizhi Yao - SA5#135e - CH" w:date="2021-02-04T13:33:00Z"/>
          <w:rFonts w:asciiTheme="minorHAnsi" w:eastAsiaTheme="minorEastAsia" w:hAnsiTheme="minorHAnsi" w:cstheme="minorBidi"/>
          <w:sz w:val="22"/>
          <w:szCs w:val="22"/>
          <w:lang w:val="en-US" w:eastAsia="zh-CN"/>
        </w:rPr>
      </w:pPr>
      <w:ins w:id="80" w:author="Intel - Yizhi Yao - SA5#135e - CH" w:date="2021-02-04T13:33:00Z">
        <w:r>
          <w:t>7.1.1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_Toc63338071 \h </w:instrText>
        </w:r>
      </w:ins>
      <w:r>
        <w:fldChar w:fldCharType="separate"/>
      </w:r>
      <w:ins w:id="81" w:author="Intel - Yizhi Yao - SA5#135e - CH" w:date="2021-02-04T13:33:00Z">
        <w:r>
          <w:t>12</w:t>
        </w:r>
        <w:r>
          <w:fldChar w:fldCharType="end"/>
        </w:r>
      </w:ins>
    </w:p>
    <w:p w14:paraId="12977A8F" w14:textId="5734C9F9" w:rsidR="009A3335" w:rsidRDefault="009A3335">
      <w:pPr>
        <w:pStyle w:val="TOC4"/>
        <w:rPr>
          <w:ins w:id="82" w:author="Intel - Yizhi Yao - SA5#135e - CH" w:date="2021-02-04T13:33:00Z"/>
          <w:rFonts w:asciiTheme="minorHAnsi" w:eastAsiaTheme="minorEastAsia" w:hAnsiTheme="minorHAnsi" w:cstheme="minorBidi"/>
          <w:sz w:val="22"/>
          <w:szCs w:val="22"/>
          <w:lang w:val="en-US" w:eastAsia="zh-CN"/>
        </w:rPr>
      </w:pPr>
      <w:ins w:id="83" w:author="Intel - Yizhi Yao - SA5#135e - CH" w:date="2021-02-04T13:33:00Z">
        <w:r>
          <w:t>7.1.1.1</w:t>
        </w:r>
        <w:r>
          <w:rPr>
            <w:rFonts w:asciiTheme="minorHAnsi" w:eastAsiaTheme="minorEastAsia" w:hAnsiTheme="minorHAnsi" w:cstheme="minorBidi"/>
            <w:sz w:val="22"/>
            <w:szCs w:val="22"/>
            <w:lang w:val="en-US" w:eastAsia="zh-CN"/>
          </w:rPr>
          <w:tab/>
        </w:r>
        <w:r>
          <w:t>Use case #1: MNO charging subscriber for 5GS capabilities usage for accessing edge application</w:t>
        </w:r>
        <w:r>
          <w:tab/>
        </w:r>
        <w:r>
          <w:fldChar w:fldCharType="begin"/>
        </w:r>
        <w:r>
          <w:instrText xml:space="preserve"> PAGEREF _Toc63338072 \h </w:instrText>
        </w:r>
      </w:ins>
      <w:r>
        <w:fldChar w:fldCharType="separate"/>
      </w:r>
      <w:ins w:id="84" w:author="Intel - Yizhi Yao - SA5#135e - CH" w:date="2021-02-04T13:33:00Z">
        <w:r>
          <w:t>12</w:t>
        </w:r>
        <w:r>
          <w:fldChar w:fldCharType="end"/>
        </w:r>
      </w:ins>
    </w:p>
    <w:p w14:paraId="584582C9" w14:textId="2274901C" w:rsidR="009A3335" w:rsidRDefault="009A3335">
      <w:pPr>
        <w:pStyle w:val="TOC4"/>
        <w:rPr>
          <w:ins w:id="85" w:author="Intel - Yizhi Yao - SA5#135e - CH" w:date="2021-02-04T13:33:00Z"/>
          <w:rFonts w:asciiTheme="minorHAnsi" w:eastAsiaTheme="minorEastAsia" w:hAnsiTheme="minorHAnsi" w:cstheme="minorBidi"/>
          <w:sz w:val="22"/>
          <w:szCs w:val="22"/>
          <w:lang w:val="en-US" w:eastAsia="zh-CN"/>
        </w:rPr>
      </w:pPr>
      <w:ins w:id="86" w:author="Intel - Yizhi Yao - SA5#135e - CH" w:date="2021-02-04T13:33:00Z">
        <w:r>
          <w:t>7.1.1.2</w:t>
        </w:r>
        <w:r>
          <w:rPr>
            <w:rFonts w:asciiTheme="minorHAnsi" w:eastAsiaTheme="minorEastAsia" w:hAnsiTheme="minorHAnsi" w:cstheme="minorBidi"/>
            <w:sz w:val="22"/>
            <w:szCs w:val="22"/>
            <w:lang w:val="en-US" w:eastAsia="zh-CN"/>
          </w:rPr>
          <w:tab/>
        </w:r>
        <w:r>
          <w:t>Use case #2: MNO charging ECSP for 5GS capabilities usage</w:t>
        </w:r>
        <w:r>
          <w:tab/>
        </w:r>
        <w:r>
          <w:fldChar w:fldCharType="begin"/>
        </w:r>
        <w:r>
          <w:instrText xml:space="preserve"> PAGEREF _Toc63338073 \h </w:instrText>
        </w:r>
      </w:ins>
      <w:r>
        <w:fldChar w:fldCharType="separate"/>
      </w:r>
      <w:ins w:id="87" w:author="Intel - Yizhi Yao - SA5#135e - CH" w:date="2021-02-04T13:33:00Z">
        <w:r>
          <w:t>12</w:t>
        </w:r>
        <w:r>
          <w:fldChar w:fldCharType="end"/>
        </w:r>
      </w:ins>
    </w:p>
    <w:p w14:paraId="7DB733C1" w14:textId="71619C0D" w:rsidR="009A3335" w:rsidRDefault="009A3335">
      <w:pPr>
        <w:pStyle w:val="TOC4"/>
        <w:rPr>
          <w:ins w:id="88" w:author="Intel - Yizhi Yao - SA5#135e - CH" w:date="2021-02-04T13:33:00Z"/>
          <w:rFonts w:asciiTheme="minorHAnsi" w:eastAsiaTheme="minorEastAsia" w:hAnsiTheme="minorHAnsi" w:cstheme="minorBidi"/>
          <w:sz w:val="22"/>
          <w:szCs w:val="22"/>
          <w:lang w:val="en-US" w:eastAsia="zh-CN"/>
        </w:rPr>
      </w:pPr>
      <w:ins w:id="89" w:author="Intel - Yizhi Yao - SA5#135e - CH" w:date="2021-02-04T13:33:00Z">
        <w:r>
          <w:t>7.1.1.3</w:t>
        </w:r>
        <w:r>
          <w:rPr>
            <w:rFonts w:asciiTheme="minorHAnsi" w:eastAsiaTheme="minorEastAsia" w:hAnsiTheme="minorHAnsi" w:cstheme="minorBidi"/>
            <w:sz w:val="22"/>
            <w:szCs w:val="22"/>
            <w:lang w:val="en-US" w:eastAsia="zh-CN"/>
          </w:rPr>
          <w:tab/>
        </w:r>
        <w:r>
          <w:t>Use case #3: MNO charging ASP for 5GS capabilities usage</w:t>
        </w:r>
        <w:r>
          <w:tab/>
        </w:r>
        <w:r>
          <w:fldChar w:fldCharType="begin"/>
        </w:r>
        <w:r>
          <w:instrText xml:space="preserve"> PAGEREF _Toc63338074 \h </w:instrText>
        </w:r>
      </w:ins>
      <w:r>
        <w:fldChar w:fldCharType="separate"/>
      </w:r>
      <w:ins w:id="90" w:author="Intel - Yizhi Yao - SA5#135e - CH" w:date="2021-02-04T13:33:00Z">
        <w:r>
          <w:t>13</w:t>
        </w:r>
        <w:r>
          <w:fldChar w:fldCharType="end"/>
        </w:r>
      </w:ins>
    </w:p>
    <w:p w14:paraId="7849720A" w14:textId="2E1A602D" w:rsidR="009A3335" w:rsidRDefault="009A3335">
      <w:pPr>
        <w:pStyle w:val="TOC3"/>
        <w:rPr>
          <w:ins w:id="91" w:author="Intel - Yizhi Yao - SA5#135e - CH" w:date="2021-02-04T13:33:00Z"/>
          <w:rFonts w:asciiTheme="minorHAnsi" w:eastAsiaTheme="minorEastAsia" w:hAnsiTheme="minorHAnsi" w:cstheme="minorBidi"/>
          <w:sz w:val="22"/>
          <w:szCs w:val="22"/>
          <w:lang w:val="en-US" w:eastAsia="zh-CN"/>
        </w:rPr>
      </w:pPr>
      <w:ins w:id="92" w:author="Intel - Yizhi Yao - SA5#135e - CH" w:date="2021-02-04T13:33: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_Toc63338075 \h </w:instrText>
        </w:r>
      </w:ins>
      <w:r>
        <w:fldChar w:fldCharType="separate"/>
      </w:r>
      <w:ins w:id="93" w:author="Intel - Yizhi Yao - SA5#135e - CH" w:date="2021-02-04T13:33:00Z">
        <w:r>
          <w:t>13</w:t>
        </w:r>
        <w:r>
          <w:fldChar w:fldCharType="end"/>
        </w:r>
      </w:ins>
    </w:p>
    <w:p w14:paraId="34A8DE72" w14:textId="3761B7BD" w:rsidR="009A3335" w:rsidRDefault="009A3335">
      <w:pPr>
        <w:pStyle w:val="TOC4"/>
        <w:rPr>
          <w:ins w:id="94" w:author="Intel - Yizhi Yao - SA5#135e - CH" w:date="2021-02-04T13:33:00Z"/>
          <w:rFonts w:asciiTheme="minorHAnsi" w:eastAsiaTheme="minorEastAsia" w:hAnsiTheme="minorHAnsi" w:cstheme="minorBidi"/>
          <w:sz w:val="22"/>
          <w:szCs w:val="22"/>
          <w:lang w:val="en-US" w:eastAsia="zh-CN"/>
        </w:rPr>
      </w:pPr>
      <w:ins w:id="95" w:author="Intel - Yizhi Yao - SA5#135e - CH" w:date="2021-02-04T13:33:00Z">
        <w:r>
          <w:t>7.1.2.1</w:t>
        </w:r>
        <w:r>
          <w:rPr>
            <w:rFonts w:asciiTheme="minorHAnsi" w:eastAsiaTheme="minorEastAsia" w:hAnsiTheme="minorHAnsi" w:cstheme="minorBidi"/>
            <w:sz w:val="22"/>
            <w:szCs w:val="22"/>
            <w:lang w:val="en-US" w:eastAsia="zh-CN"/>
          </w:rPr>
          <w:tab/>
        </w:r>
        <w:r>
          <w:t>Potential requirements for subscriber based charging</w:t>
        </w:r>
        <w:r>
          <w:tab/>
        </w:r>
        <w:r>
          <w:fldChar w:fldCharType="begin"/>
        </w:r>
        <w:r>
          <w:instrText xml:space="preserve"> PAGEREF _Toc63338076 \h </w:instrText>
        </w:r>
      </w:ins>
      <w:r>
        <w:fldChar w:fldCharType="separate"/>
      </w:r>
      <w:ins w:id="96" w:author="Intel - Yizhi Yao - SA5#135e - CH" w:date="2021-02-04T13:33:00Z">
        <w:r>
          <w:t>13</w:t>
        </w:r>
        <w:r>
          <w:fldChar w:fldCharType="end"/>
        </w:r>
      </w:ins>
    </w:p>
    <w:p w14:paraId="4D6A9C25" w14:textId="19A59D41" w:rsidR="009A3335" w:rsidRDefault="009A3335">
      <w:pPr>
        <w:pStyle w:val="TOC4"/>
        <w:rPr>
          <w:ins w:id="97" w:author="Intel - Yizhi Yao - SA5#135e - CH" w:date="2021-02-04T13:33:00Z"/>
          <w:rFonts w:asciiTheme="minorHAnsi" w:eastAsiaTheme="minorEastAsia" w:hAnsiTheme="minorHAnsi" w:cstheme="minorBidi"/>
          <w:sz w:val="22"/>
          <w:szCs w:val="22"/>
          <w:lang w:val="en-US" w:eastAsia="zh-CN"/>
        </w:rPr>
      </w:pPr>
      <w:ins w:id="98" w:author="Intel - Yizhi Yao - SA5#135e - CH" w:date="2021-02-04T13:33:00Z">
        <w:r>
          <w:t>7.1.2.2</w:t>
        </w:r>
        <w:r>
          <w:rPr>
            <w:rFonts w:asciiTheme="minorHAnsi" w:eastAsiaTheme="minorEastAsia" w:hAnsiTheme="minorHAnsi" w:cstheme="minorBidi"/>
            <w:sz w:val="22"/>
            <w:szCs w:val="22"/>
            <w:lang w:val="en-US" w:eastAsia="zh-CN"/>
          </w:rPr>
          <w:tab/>
        </w:r>
        <w:r>
          <w:t>Potential requirements for inter-provider based charging</w:t>
        </w:r>
        <w:r>
          <w:tab/>
        </w:r>
        <w:r>
          <w:fldChar w:fldCharType="begin"/>
        </w:r>
        <w:r>
          <w:instrText xml:space="preserve"> PAGEREF _Toc63338077 \h </w:instrText>
        </w:r>
      </w:ins>
      <w:r>
        <w:fldChar w:fldCharType="separate"/>
      </w:r>
      <w:ins w:id="99" w:author="Intel - Yizhi Yao - SA5#135e - CH" w:date="2021-02-04T13:33:00Z">
        <w:r>
          <w:t>13</w:t>
        </w:r>
        <w:r>
          <w:fldChar w:fldCharType="end"/>
        </w:r>
      </w:ins>
    </w:p>
    <w:p w14:paraId="0DF52464" w14:textId="26F5A75A" w:rsidR="009A3335" w:rsidRDefault="009A3335">
      <w:pPr>
        <w:pStyle w:val="TOC3"/>
        <w:rPr>
          <w:ins w:id="100" w:author="Intel - Yizhi Yao - SA5#135e - CH" w:date="2021-02-04T13:33:00Z"/>
          <w:rFonts w:asciiTheme="minorHAnsi" w:eastAsiaTheme="minorEastAsia" w:hAnsiTheme="minorHAnsi" w:cstheme="minorBidi"/>
          <w:sz w:val="22"/>
          <w:szCs w:val="22"/>
          <w:lang w:val="en-US" w:eastAsia="zh-CN"/>
        </w:rPr>
      </w:pPr>
      <w:ins w:id="101" w:author="Intel - Yizhi Yao - SA5#135e - CH" w:date="2021-02-04T13:33: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_Toc63338078 \h </w:instrText>
        </w:r>
      </w:ins>
      <w:r>
        <w:fldChar w:fldCharType="separate"/>
      </w:r>
      <w:ins w:id="102" w:author="Intel - Yizhi Yao - SA5#135e - CH" w:date="2021-02-04T13:33:00Z">
        <w:r>
          <w:t>13</w:t>
        </w:r>
        <w:r>
          <w:fldChar w:fldCharType="end"/>
        </w:r>
      </w:ins>
    </w:p>
    <w:p w14:paraId="1081C7DA" w14:textId="71AD0BB0" w:rsidR="009A3335" w:rsidRDefault="009A3335">
      <w:pPr>
        <w:pStyle w:val="TOC3"/>
        <w:rPr>
          <w:ins w:id="103" w:author="Intel - Yizhi Yao - SA5#135e - CH" w:date="2021-02-04T13:33:00Z"/>
          <w:rFonts w:asciiTheme="minorHAnsi" w:eastAsiaTheme="minorEastAsia" w:hAnsiTheme="minorHAnsi" w:cstheme="minorBidi"/>
          <w:sz w:val="22"/>
          <w:szCs w:val="22"/>
          <w:lang w:val="en-US" w:eastAsia="zh-CN"/>
        </w:rPr>
      </w:pPr>
      <w:ins w:id="104" w:author="Intel - Yizhi Yao - SA5#135e - CH" w:date="2021-02-04T13:33: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_Toc63338079 \h </w:instrText>
        </w:r>
      </w:ins>
      <w:r>
        <w:fldChar w:fldCharType="separate"/>
      </w:r>
      <w:ins w:id="105" w:author="Intel - Yizhi Yao - SA5#135e - CH" w:date="2021-02-04T13:33:00Z">
        <w:r>
          <w:t>14</w:t>
        </w:r>
        <w:r>
          <w:fldChar w:fldCharType="end"/>
        </w:r>
      </w:ins>
    </w:p>
    <w:p w14:paraId="5DDCC086" w14:textId="7BE97153" w:rsidR="009A3335" w:rsidRDefault="009A3335">
      <w:pPr>
        <w:pStyle w:val="TOC4"/>
        <w:rPr>
          <w:ins w:id="106" w:author="Intel - Yizhi Yao - SA5#135e - CH" w:date="2021-02-04T13:33:00Z"/>
          <w:rFonts w:asciiTheme="minorHAnsi" w:eastAsiaTheme="minorEastAsia" w:hAnsiTheme="minorHAnsi" w:cstheme="minorBidi"/>
          <w:sz w:val="22"/>
          <w:szCs w:val="22"/>
          <w:lang w:val="en-US" w:eastAsia="zh-CN"/>
        </w:rPr>
      </w:pPr>
      <w:ins w:id="107" w:author="Intel - Yizhi Yao - SA5#135e - CH" w:date="2021-02-04T13:33:00Z">
        <w:r>
          <w:t>7.1.4.1</w:t>
        </w:r>
        <w:r>
          <w:rPr>
            <w:rFonts w:asciiTheme="minorHAnsi" w:eastAsiaTheme="minorEastAsia" w:hAnsiTheme="minorHAnsi" w:cstheme="minorBidi"/>
            <w:sz w:val="22"/>
            <w:szCs w:val="22"/>
            <w:lang w:val="en-US" w:eastAsia="zh-CN"/>
          </w:rPr>
          <w:tab/>
        </w:r>
        <w:r>
          <w:t>Possible solutions for subscriber basedcharging</w:t>
        </w:r>
        <w:r>
          <w:tab/>
        </w:r>
        <w:r>
          <w:fldChar w:fldCharType="begin"/>
        </w:r>
        <w:r>
          <w:instrText xml:space="preserve"> PAGEREF _Toc63338080 \h </w:instrText>
        </w:r>
      </w:ins>
      <w:r>
        <w:fldChar w:fldCharType="separate"/>
      </w:r>
      <w:ins w:id="108" w:author="Intel - Yizhi Yao - SA5#135e - CH" w:date="2021-02-04T13:33:00Z">
        <w:r>
          <w:t>14</w:t>
        </w:r>
        <w:r>
          <w:fldChar w:fldCharType="end"/>
        </w:r>
      </w:ins>
    </w:p>
    <w:p w14:paraId="78D2B5B5" w14:textId="1F61B597" w:rsidR="009A3335" w:rsidRDefault="009A3335">
      <w:pPr>
        <w:pStyle w:val="TOC4"/>
        <w:rPr>
          <w:ins w:id="109" w:author="Intel - Yizhi Yao - SA5#135e - CH" w:date="2021-02-04T13:33:00Z"/>
          <w:rFonts w:asciiTheme="minorHAnsi" w:eastAsiaTheme="minorEastAsia" w:hAnsiTheme="minorHAnsi" w:cstheme="minorBidi"/>
          <w:sz w:val="22"/>
          <w:szCs w:val="22"/>
          <w:lang w:val="en-US" w:eastAsia="zh-CN"/>
        </w:rPr>
      </w:pPr>
      <w:ins w:id="110" w:author="Intel - Yizhi Yao - SA5#135e - CH" w:date="2021-02-04T13:33:00Z">
        <w:r>
          <w:t>7.1.4.2</w:t>
        </w:r>
        <w:r>
          <w:rPr>
            <w:rFonts w:asciiTheme="minorHAnsi" w:eastAsiaTheme="minorEastAsia" w:hAnsiTheme="minorHAnsi" w:cstheme="minorBidi"/>
            <w:sz w:val="22"/>
            <w:szCs w:val="22"/>
            <w:lang w:val="en-US" w:eastAsia="zh-CN"/>
          </w:rPr>
          <w:tab/>
        </w:r>
        <w:r>
          <w:t>Possible solutions for inter-provider based charging</w:t>
        </w:r>
        <w:r>
          <w:tab/>
        </w:r>
        <w:r>
          <w:fldChar w:fldCharType="begin"/>
        </w:r>
        <w:r>
          <w:instrText xml:space="preserve"> PAGEREF _Toc63338081 \h </w:instrText>
        </w:r>
      </w:ins>
      <w:r>
        <w:fldChar w:fldCharType="separate"/>
      </w:r>
      <w:ins w:id="111" w:author="Intel - Yizhi Yao - SA5#135e - CH" w:date="2021-02-04T13:33:00Z">
        <w:r>
          <w:t>14</w:t>
        </w:r>
        <w:r>
          <w:fldChar w:fldCharType="end"/>
        </w:r>
      </w:ins>
    </w:p>
    <w:p w14:paraId="4691E993" w14:textId="5802AE35" w:rsidR="009A3335" w:rsidRDefault="009A3335">
      <w:pPr>
        <w:pStyle w:val="TOC3"/>
        <w:rPr>
          <w:ins w:id="112" w:author="Intel - Yizhi Yao - SA5#135e - CH" w:date="2021-02-04T13:33:00Z"/>
          <w:rFonts w:asciiTheme="minorHAnsi" w:eastAsiaTheme="minorEastAsia" w:hAnsiTheme="minorHAnsi" w:cstheme="minorBidi"/>
          <w:sz w:val="22"/>
          <w:szCs w:val="22"/>
          <w:lang w:val="en-US" w:eastAsia="zh-CN"/>
        </w:rPr>
      </w:pPr>
      <w:ins w:id="113" w:author="Intel - Yizhi Yao - SA5#135e - CH" w:date="2021-02-04T13:33: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_Toc63338082 \h </w:instrText>
        </w:r>
      </w:ins>
      <w:r>
        <w:fldChar w:fldCharType="separate"/>
      </w:r>
      <w:ins w:id="114" w:author="Intel - Yizhi Yao - SA5#135e - CH" w:date="2021-02-04T13:33:00Z">
        <w:r>
          <w:t>17</w:t>
        </w:r>
        <w:r>
          <w:fldChar w:fldCharType="end"/>
        </w:r>
      </w:ins>
    </w:p>
    <w:p w14:paraId="66BA79F3" w14:textId="224041E0" w:rsidR="009A3335" w:rsidRDefault="009A3335">
      <w:pPr>
        <w:pStyle w:val="TOC3"/>
        <w:rPr>
          <w:ins w:id="115" w:author="Intel - Yizhi Yao - SA5#135e - CH" w:date="2021-02-04T13:33:00Z"/>
          <w:rFonts w:asciiTheme="minorHAnsi" w:eastAsiaTheme="minorEastAsia" w:hAnsiTheme="minorHAnsi" w:cstheme="minorBidi"/>
          <w:sz w:val="22"/>
          <w:szCs w:val="22"/>
          <w:lang w:val="en-US" w:eastAsia="zh-CN"/>
        </w:rPr>
      </w:pPr>
      <w:ins w:id="116" w:author="Intel - Yizhi Yao - SA5#135e - CH" w:date="2021-02-04T13:33: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_Toc63338083 \h </w:instrText>
        </w:r>
      </w:ins>
      <w:r>
        <w:fldChar w:fldCharType="separate"/>
      </w:r>
      <w:ins w:id="117" w:author="Intel - Yizhi Yao - SA5#135e - CH" w:date="2021-02-04T13:33:00Z">
        <w:r>
          <w:t>17</w:t>
        </w:r>
        <w:r>
          <w:fldChar w:fldCharType="end"/>
        </w:r>
      </w:ins>
    </w:p>
    <w:p w14:paraId="1AE55F68" w14:textId="3E46C06A" w:rsidR="009A3335" w:rsidRDefault="009A3335">
      <w:pPr>
        <w:pStyle w:val="TOC2"/>
        <w:rPr>
          <w:ins w:id="118" w:author="Intel - Yizhi Yao - SA5#135e - CH" w:date="2021-02-04T13:33:00Z"/>
          <w:rFonts w:asciiTheme="minorHAnsi" w:eastAsiaTheme="minorEastAsia" w:hAnsiTheme="minorHAnsi" w:cstheme="minorBidi"/>
          <w:sz w:val="22"/>
          <w:szCs w:val="22"/>
          <w:lang w:val="en-US" w:eastAsia="zh-CN"/>
        </w:rPr>
      </w:pPr>
      <w:ins w:id="119" w:author="Intel - Yizhi Yao - SA5#135e - CH" w:date="2021-02-04T13:33:00Z">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_Toc63338084 \h </w:instrText>
        </w:r>
      </w:ins>
      <w:r>
        <w:fldChar w:fldCharType="separate"/>
      </w:r>
      <w:ins w:id="120" w:author="Intel - Yizhi Yao - SA5#135e - CH" w:date="2021-02-04T13:33:00Z">
        <w:r>
          <w:t>18</w:t>
        </w:r>
        <w:r>
          <w:fldChar w:fldCharType="end"/>
        </w:r>
      </w:ins>
    </w:p>
    <w:p w14:paraId="6C89E37B" w14:textId="439A6994" w:rsidR="009A3335" w:rsidRDefault="009A3335">
      <w:pPr>
        <w:pStyle w:val="TOC3"/>
        <w:rPr>
          <w:ins w:id="121" w:author="Intel - Yizhi Yao - SA5#135e - CH" w:date="2021-02-04T13:33:00Z"/>
          <w:rFonts w:asciiTheme="minorHAnsi" w:eastAsiaTheme="minorEastAsia" w:hAnsiTheme="minorHAnsi" w:cstheme="minorBidi"/>
          <w:sz w:val="22"/>
          <w:szCs w:val="22"/>
          <w:lang w:val="en-US" w:eastAsia="zh-CN"/>
        </w:rPr>
      </w:pPr>
      <w:ins w:id="122" w:author="Intel - Yizhi Yao - SA5#135e - CH" w:date="2021-02-04T13:33:00Z">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_Toc63338085 \h </w:instrText>
        </w:r>
      </w:ins>
      <w:r>
        <w:fldChar w:fldCharType="separate"/>
      </w:r>
      <w:ins w:id="123" w:author="Intel - Yizhi Yao - SA5#135e - CH" w:date="2021-02-04T13:33:00Z">
        <w:r>
          <w:t>18</w:t>
        </w:r>
        <w:r>
          <w:fldChar w:fldCharType="end"/>
        </w:r>
      </w:ins>
    </w:p>
    <w:p w14:paraId="00E8E990" w14:textId="19B349AD" w:rsidR="009A3335" w:rsidRDefault="009A3335">
      <w:pPr>
        <w:pStyle w:val="TOC3"/>
        <w:rPr>
          <w:ins w:id="124" w:author="Intel - Yizhi Yao - SA5#135e - CH" w:date="2021-02-04T13:33:00Z"/>
          <w:rFonts w:asciiTheme="minorHAnsi" w:eastAsiaTheme="minorEastAsia" w:hAnsiTheme="minorHAnsi" w:cstheme="minorBidi"/>
          <w:sz w:val="22"/>
          <w:szCs w:val="22"/>
          <w:lang w:val="en-US" w:eastAsia="zh-CN"/>
        </w:rPr>
      </w:pPr>
      <w:ins w:id="125" w:author="Intel - Yizhi Yao - SA5#135e - CH" w:date="2021-02-04T13:33:00Z">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_Toc63338086 \h </w:instrText>
        </w:r>
      </w:ins>
      <w:r>
        <w:fldChar w:fldCharType="separate"/>
      </w:r>
      <w:ins w:id="126" w:author="Intel - Yizhi Yao - SA5#135e - CH" w:date="2021-02-04T13:33:00Z">
        <w:r>
          <w:t>18</w:t>
        </w:r>
        <w:r>
          <w:fldChar w:fldCharType="end"/>
        </w:r>
      </w:ins>
    </w:p>
    <w:p w14:paraId="0254E0CE" w14:textId="51D1A579" w:rsidR="009A3335" w:rsidRDefault="009A3335">
      <w:pPr>
        <w:pStyle w:val="TOC3"/>
        <w:rPr>
          <w:ins w:id="127" w:author="Intel - Yizhi Yao - SA5#135e - CH" w:date="2021-02-04T13:33:00Z"/>
          <w:rFonts w:asciiTheme="minorHAnsi" w:eastAsiaTheme="minorEastAsia" w:hAnsiTheme="minorHAnsi" w:cstheme="minorBidi"/>
          <w:sz w:val="22"/>
          <w:szCs w:val="22"/>
          <w:lang w:val="en-US" w:eastAsia="zh-CN"/>
        </w:rPr>
      </w:pPr>
      <w:ins w:id="128" w:author="Intel - Yizhi Yao - SA5#135e - CH" w:date="2021-02-04T13:33:00Z">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_Toc63338087 \h </w:instrText>
        </w:r>
      </w:ins>
      <w:r>
        <w:fldChar w:fldCharType="separate"/>
      </w:r>
      <w:ins w:id="129" w:author="Intel - Yizhi Yao - SA5#135e - CH" w:date="2021-02-04T13:33:00Z">
        <w:r>
          <w:t>18</w:t>
        </w:r>
        <w:r>
          <w:fldChar w:fldCharType="end"/>
        </w:r>
      </w:ins>
    </w:p>
    <w:p w14:paraId="0D40E7C0" w14:textId="3D28F943" w:rsidR="009A3335" w:rsidRDefault="009A3335">
      <w:pPr>
        <w:pStyle w:val="TOC3"/>
        <w:rPr>
          <w:ins w:id="130" w:author="Intel - Yizhi Yao - SA5#135e - CH" w:date="2021-02-04T13:33:00Z"/>
          <w:rFonts w:asciiTheme="minorHAnsi" w:eastAsiaTheme="minorEastAsia" w:hAnsiTheme="minorHAnsi" w:cstheme="minorBidi"/>
          <w:sz w:val="22"/>
          <w:szCs w:val="22"/>
          <w:lang w:val="en-US" w:eastAsia="zh-CN"/>
        </w:rPr>
      </w:pPr>
      <w:ins w:id="131" w:author="Intel - Yizhi Yao - SA5#135e - CH" w:date="2021-02-04T13:33:00Z">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_Toc63338088 \h </w:instrText>
        </w:r>
      </w:ins>
      <w:r>
        <w:fldChar w:fldCharType="separate"/>
      </w:r>
      <w:ins w:id="132" w:author="Intel - Yizhi Yao - SA5#135e - CH" w:date="2021-02-04T13:33:00Z">
        <w:r>
          <w:t>19</w:t>
        </w:r>
        <w:r>
          <w:fldChar w:fldCharType="end"/>
        </w:r>
      </w:ins>
    </w:p>
    <w:p w14:paraId="0E077679" w14:textId="6C2006E6" w:rsidR="009A3335" w:rsidRDefault="009A3335">
      <w:pPr>
        <w:pStyle w:val="TOC3"/>
        <w:rPr>
          <w:ins w:id="133" w:author="Intel - Yizhi Yao - SA5#135e - CH" w:date="2021-02-04T13:33:00Z"/>
          <w:rFonts w:asciiTheme="minorHAnsi" w:eastAsiaTheme="minorEastAsia" w:hAnsiTheme="minorHAnsi" w:cstheme="minorBidi"/>
          <w:sz w:val="22"/>
          <w:szCs w:val="22"/>
          <w:lang w:val="en-US" w:eastAsia="zh-CN"/>
        </w:rPr>
      </w:pPr>
      <w:ins w:id="134" w:author="Intel - Yizhi Yao - SA5#135e - CH" w:date="2021-02-04T13:33:00Z">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_Toc63338089 \h </w:instrText>
        </w:r>
      </w:ins>
      <w:r>
        <w:fldChar w:fldCharType="separate"/>
      </w:r>
      <w:ins w:id="135" w:author="Intel - Yizhi Yao - SA5#135e - CH" w:date="2021-02-04T13:33:00Z">
        <w:r>
          <w:t>19</w:t>
        </w:r>
        <w:r>
          <w:fldChar w:fldCharType="end"/>
        </w:r>
      </w:ins>
    </w:p>
    <w:p w14:paraId="4F58B042" w14:textId="067981A0" w:rsidR="009A3335" w:rsidRDefault="009A3335">
      <w:pPr>
        <w:pStyle w:val="TOC3"/>
        <w:rPr>
          <w:ins w:id="136" w:author="Intel - Yizhi Yao - SA5#135e - CH" w:date="2021-02-04T13:33:00Z"/>
          <w:rFonts w:asciiTheme="minorHAnsi" w:eastAsiaTheme="minorEastAsia" w:hAnsiTheme="minorHAnsi" w:cstheme="minorBidi"/>
          <w:sz w:val="22"/>
          <w:szCs w:val="22"/>
          <w:lang w:val="en-US" w:eastAsia="zh-CN"/>
        </w:rPr>
      </w:pPr>
      <w:ins w:id="137" w:author="Intel - Yizhi Yao - SA5#135e - CH" w:date="2021-02-04T13:33:00Z">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_Toc63338090 \h </w:instrText>
        </w:r>
      </w:ins>
      <w:r>
        <w:fldChar w:fldCharType="separate"/>
      </w:r>
      <w:ins w:id="138" w:author="Intel - Yizhi Yao - SA5#135e - CH" w:date="2021-02-04T13:33:00Z">
        <w:r>
          <w:t>19</w:t>
        </w:r>
        <w:r>
          <w:fldChar w:fldCharType="end"/>
        </w:r>
      </w:ins>
    </w:p>
    <w:p w14:paraId="186EAC78" w14:textId="33355094" w:rsidR="009A3335" w:rsidRDefault="009A3335">
      <w:pPr>
        <w:pStyle w:val="TOC2"/>
        <w:rPr>
          <w:ins w:id="139" w:author="Intel - Yizhi Yao - SA5#135e - CH" w:date="2021-02-04T13:33:00Z"/>
          <w:rFonts w:asciiTheme="minorHAnsi" w:eastAsiaTheme="minorEastAsia" w:hAnsiTheme="minorHAnsi" w:cstheme="minorBidi"/>
          <w:sz w:val="22"/>
          <w:szCs w:val="22"/>
          <w:lang w:val="en-US" w:eastAsia="zh-CN"/>
        </w:rPr>
      </w:pPr>
      <w:ins w:id="140" w:author="Intel - Yizhi Yao - SA5#135e - CH" w:date="2021-02-04T13:33:00Z">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_Toc63338091 \h </w:instrText>
        </w:r>
      </w:ins>
      <w:r>
        <w:fldChar w:fldCharType="separate"/>
      </w:r>
      <w:ins w:id="141" w:author="Intel - Yizhi Yao - SA5#135e - CH" w:date="2021-02-04T13:33:00Z">
        <w:r>
          <w:t>19</w:t>
        </w:r>
        <w:r>
          <w:fldChar w:fldCharType="end"/>
        </w:r>
      </w:ins>
    </w:p>
    <w:p w14:paraId="68DB3EEC" w14:textId="31EC7B51" w:rsidR="009A3335" w:rsidRDefault="009A3335">
      <w:pPr>
        <w:pStyle w:val="TOC3"/>
        <w:rPr>
          <w:ins w:id="142" w:author="Intel - Yizhi Yao - SA5#135e - CH" w:date="2021-02-04T13:33:00Z"/>
          <w:rFonts w:asciiTheme="minorHAnsi" w:eastAsiaTheme="minorEastAsia" w:hAnsiTheme="minorHAnsi" w:cstheme="minorBidi"/>
          <w:sz w:val="22"/>
          <w:szCs w:val="22"/>
          <w:lang w:val="en-US" w:eastAsia="zh-CN"/>
        </w:rPr>
      </w:pPr>
      <w:ins w:id="143" w:author="Intel - Yizhi Yao - SA5#135e - CH" w:date="2021-02-04T13:33:00Z">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_Toc63338092 \h </w:instrText>
        </w:r>
      </w:ins>
      <w:r>
        <w:fldChar w:fldCharType="separate"/>
      </w:r>
      <w:ins w:id="144" w:author="Intel - Yizhi Yao - SA5#135e - CH" w:date="2021-02-04T13:33:00Z">
        <w:r>
          <w:t>19</w:t>
        </w:r>
        <w:r>
          <w:fldChar w:fldCharType="end"/>
        </w:r>
      </w:ins>
    </w:p>
    <w:p w14:paraId="3E09E0F1" w14:textId="4AD846F6" w:rsidR="009A3335" w:rsidRDefault="009A3335">
      <w:pPr>
        <w:pStyle w:val="TOC3"/>
        <w:rPr>
          <w:ins w:id="145" w:author="Intel - Yizhi Yao - SA5#135e - CH" w:date="2021-02-04T13:33:00Z"/>
          <w:rFonts w:asciiTheme="minorHAnsi" w:eastAsiaTheme="minorEastAsia" w:hAnsiTheme="minorHAnsi" w:cstheme="minorBidi"/>
          <w:sz w:val="22"/>
          <w:szCs w:val="22"/>
          <w:lang w:val="en-US" w:eastAsia="zh-CN"/>
        </w:rPr>
      </w:pPr>
      <w:ins w:id="146" w:author="Intel - Yizhi Yao - SA5#135e - CH" w:date="2021-02-04T13:33:00Z">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_Toc63338093 \h </w:instrText>
        </w:r>
      </w:ins>
      <w:r>
        <w:fldChar w:fldCharType="separate"/>
      </w:r>
      <w:ins w:id="147" w:author="Intel - Yizhi Yao - SA5#135e - CH" w:date="2021-02-04T13:33:00Z">
        <w:r>
          <w:t>19</w:t>
        </w:r>
        <w:r>
          <w:fldChar w:fldCharType="end"/>
        </w:r>
      </w:ins>
    </w:p>
    <w:p w14:paraId="1C074509" w14:textId="446DAEF5" w:rsidR="009A3335" w:rsidRDefault="009A3335">
      <w:pPr>
        <w:pStyle w:val="TOC3"/>
        <w:rPr>
          <w:ins w:id="148" w:author="Intel - Yizhi Yao - SA5#135e - CH" w:date="2021-02-04T13:33:00Z"/>
          <w:rFonts w:asciiTheme="minorHAnsi" w:eastAsiaTheme="minorEastAsia" w:hAnsiTheme="minorHAnsi" w:cstheme="minorBidi"/>
          <w:sz w:val="22"/>
          <w:szCs w:val="22"/>
          <w:lang w:val="en-US" w:eastAsia="zh-CN"/>
        </w:rPr>
      </w:pPr>
      <w:ins w:id="149" w:author="Intel - Yizhi Yao - SA5#135e - CH" w:date="2021-02-04T13:33:00Z">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_Toc63338094 \h </w:instrText>
        </w:r>
      </w:ins>
      <w:r>
        <w:fldChar w:fldCharType="separate"/>
      </w:r>
      <w:ins w:id="150" w:author="Intel - Yizhi Yao - SA5#135e - CH" w:date="2021-02-04T13:33:00Z">
        <w:r>
          <w:t>20</w:t>
        </w:r>
        <w:r>
          <w:fldChar w:fldCharType="end"/>
        </w:r>
      </w:ins>
    </w:p>
    <w:p w14:paraId="5DF028AF" w14:textId="6389FBC2" w:rsidR="009A3335" w:rsidRDefault="009A3335">
      <w:pPr>
        <w:pStyle w:val="TOC3"/>
        <w:rPr>
          <w:ins w:id="151" w:author="Intel - Yizhi Yao - SA5#135e - CH" w:date="2021-02-04T13:33:00Z"/>
          <w:rFonts w:asciiTheme="minorHAnsi" w:eastAsiaTheme="minorEastAsia" w:hAnsiTheme="minorHAnsi" w:cstheme="minorBidi"/>
          <w:sz w:val="22"/>
          <w:szCs w:val="22"/>
          <w:lang w:val="en-US" w:eastAsia="zh-CN"/>
        </w:rPr>
      </w:pPr>
      <w:ins w:id="152" w:author="Intel - Yizhi Yao - SA5#135e - CH" w:date="2021-02-04T13:33:00Z">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_Toc63338095 \h </w:instrText>
        </w:r>
      </w:ins>
      <w:r>
        <w:fldChar w:fldCharType="separate"/>
      </w:r>
      <w:ins w:id="153" w:author="Intel - Yizhi Yao - SA5#135e - CH" w:date="2021-02-04T13:33:00Z">
        <w:r>
          <w:t>20</w:t>
        </w:r>
        <w:r>
          <w:fldChar w:fldCharType="end"/>
        </w:r>
      </w:ins>
    </w:p>
    <w:p w14:paraId="6155A72D" w14:textId="638F73ED" w:rsidR="009A3335" w:rsidRDefault="009A3335">
      <w:pPr>
        <w:pStyle w:val="TOC4"/>
        <w:rPr>
          <w:ins w:id="154" w:author="Intel - Yizhi Yao - SA5#135e - CH" w:date="2021-02-04T13:33:00Z"/>
          <w:rFonts w:asciiTheme="minorHAnsi" w:eastAsiaTheme="minorEastAsia" w:hAnsiTheme="minorHAnsi" w:cstheme="minorBidi"/>
          <w:sz w:val="22"/>
          <w:szCs w:val="22"/>
          <w:lang w:val="en-US" w:eastAsia="zh-CN"/>
        </w:rPr>
      </w:pPr>
      <w:ins w:id="155" w:author="Intel - Yizhi Yao - SA5#135e - CH" w:date="2021-02-04T13:33:00Z">
        <w:r>
          <w:t>7.3.4.1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_Toc63338096 \h </w:instrText>
        </w:r>
      </w:ins>
      <w:r>
        <w:fldChar w:fldCharType="separate"/>
      </w:r>
      <w:ins w:id="156" w:author="Intel - Yizhi Yao - SA5#135e - CH" w:date="2021-02-04T13:33:00Z">
        <w:r>
          <w:t>20</w:t>
        </w:r>
        <w:r>
          <w:fldChar w:fldCharType="end"/>
        </w:r>
      </w:ins>
    </w:p>
    <w:p w14:paraId="2DFB4EE0" w14:textId="4CFD3DC0" w:rsidR="009A3335" w:rsidRDefault="009A3335">
      <w:pPr>
        <w:pStyle w:val="TOC4"/>
        <w:rPr>
          <w:ins w:id="157" w:author="Intel - Yizhi Yao - SA5#135e - CH" w:date="2021-02-04T13:33:00Z"/>
          <w:rFonts w:asciiTheme="minorHAnsi" w:eastAsiaTheme="minorEastAsia" w:hAnsiTheme="minorHAnsi" w:cstheme="minorBidi"/>
          <w:sz w:val="22"/>
          <w:szCs w:val="22"/>
          <w:lang w:val="en-US" w:eastAsia="zh-CN"/>
        </w:rPr>
      </w:pPr>
      <w:ins w:id="158" w:author="Intel - Yizhi Yao - SA5#135e - CH" w:date="2021-02-04T13:33:00Z">
        <w:r>
          <w:t>7.3.4.2</w:t>
        </w:r>
        <w:r>
          <w:rPr>
            <w:rFonts w:asciiTheme="minorHAnsi" w:eastAsiaTheme="minorEastAsia" w:hAnsiTheme="minorHAnsi" w:cstheme="minorBidi"/>
            <w:sz w:val="22"/>
            <w:szCs w:val="22"/>
            <w:lang w:val="en-US" w:eastAsia="zh-CN"/>
          </w:rPr>
          <w:tab/>
        </w:r>
        <w:r>
          <w:t>Possible solutions for edge enabling infrastructure resources charging</w:t>
        </w:r>
        <w:r>
          <w:tab/>
        </w:r>
        <w:r>
          <w:fldChar w:fldCharType="begin"/>
        </w:r>
        <w:r>
          <w:instrText xml:space="preserve"> PAGEREF _Toc63338097 \h </w:instrText>
        </w:r>
      </w:ins>
      <w:r>
        <w:fldChar w:fldCharType="separate"/>
      </w:r>
      <w:ins w:id="159" w:author="Intel - Yizhi Yao - SA5#135e - CH" w:date="2021-02-04T13:33:00Z">
        <w:r>
          <w:t>23</w:t>
        </w:r>
        <w:r>
          <w:fldChar w:fldCharType="end"/>
        </w:r>
      </w:ins>
    </w:p>
    <w:p w14:paraId="1D0DC5F0" w14:textId="1E5E1EE3" w:rsidR="009A3335" w:rsidRDefault="009A3335">
      <w:pPr>
        <w:pStyle w:val="TOC4"/>
        <w:rPr>
          <w:ins w:id="160" w:author="Intel - Yizhi Yao - SA5#135e - CH" w:date="2021-02-04T13:33:00Z"/>
          <w:rFonts w:asciiTheme="minorHAnsi" w:eastAsiaTheme="minorEastAsia" w:hAnsiTheme="minorHAnsi" w:cstheme="minorBidi"/>
          <w:sz w:val="22"/>
          <w:szCs w:val="22"/>
          <w:lang w:val="en-US" w:eastAsia="zh-CN"/>
        </w:rPr>
      </w:pPr>
      <w:ins w:id="161" w:author="Intel - Yizhi Yao - SA5#135e - CH" w:date="2021-02-04T13:33:00Z">
        <w:r>
          <w:t>7.3.4.3</w:t>
        </w:r>
        <w:r>
          <w:rPr>
            <w:rFonts w:asciiTheme="minorHAnsi" w:eastAsiaTheme="minorEastAsia" w:hAnsiTheme="minorHAnsi" w:cstheme="minorBidi"/>
            <w:sz w:val="22"/>
            <w:szCs w:val="22"/>
            <w:lang w:val="en-US" w:eastAsia="zh-CN"/>
          </w:rPr>
          <w:tab/>
        </w:r>
        <w:r>
          <w:t>Possible solutions for EAS deployment charging</w:t>
        </w:r>
        <w:r>
          <w:tab/>
        </w:r>
        <w:r>
          <w:fldChar w:fldCharType="begin"/>
        </w:r>
        <w:r>
          <w:instrText xml:space="preserve"> PAGEREF _Toc63338098 \h </w:instrText>
        </w:r>
      </w:ins>
      <w:r>
        <w:fldChar w:fldCharType="separate"/>
      </w:r>
      <w:ins w:id="162" w:author="Intel - Yizhi Yao - SA5#135e - CH" w:date="2021-02-04T13:33:00Z">
        <w:r>
          <w:t>25</w:t>
        </w:r>
        <w:r>
          <w:fldChar w:fldCharType="end"/>
        </w:r>
      </w:ins>
    </w:p>
    <w:p w14:paraId="346F4481" w14:textId="2B732152" w:rsidR="009A3335" w:rsidRDefault="009A3335">
      <w:pPr>
        <w:pStyle w:val="TOC4"/>
        <w:rPr>
          <w:ins w:id="163" w:author="Intel - Yizhi Yao - SA5#135e - CH" w:date="2021-02-04T13:33:00Z"/>
          <w:rFonts w:asciiTheme="minorHAnsi" w:eastAsiaTheme="minorEastAsia" w:hAnsiTheme="minorHAnsi" w:cstheme="minorBidi"/>
          <w:sz w:val="22"/>
          <w:szCs w:val="22"/>
          <w:lang w:val="en-US" w:eastAsia="zh-CN"/>
        </w:rPr>
      </w:pPr>
      <w:ins w:id="164" w:author="Intel - Yizhi Yao - SA5#135e - CH" w:date="2021-02-04T13:33:00Z">
        <w:r>
          <w:t>7.3.4.4</w:t>
        </w:r>
        <w:r>
          <w:rPr>
            <w:rFonts w:asciiTheme="minorHAnsi" w:eastAsiaTheme="minorEastAsia" w:hAnsiTheme="minorHAnsi" w:cstheme="minorBidi"/>
            <w:sz w:val="22"/>
            <w:szCs w:val="22"/>
            <w:lang w:val="en-US" w:eastAsia="zh-CN"/>
          </w:rPr>
          <w:tab/>
        </w:r>
        <w:r>
          <w:t>Possible solutions for EAS registration charging</w:t>
        </w:r>
        <w:r>
          <w:tab/>
        </w:r>
        <w:r>
          <w:fldChar w:fldCharType="begin"/>
        </w:r>
        <w:r>
          <w:instrText xml:space="preserve"> PAGEREF _Toc63338099 \h </w:instrText>
        </w:r>
      </w:ins>
      <w:r>
        <w:fldChar w:fldCharType="separate"/>
      </w:r>
      <w:ins w:id="165" w:author="Intel - Yizhi Yao - SA5#135e - CH" w:date="2021-02-04T13:33:00Z">
        <w:r>
          <w:t>26</w:t>
        </w:r>
        <w:r>
          <w:fldChar w:fldCharType="end"/>
        </w:r>
      </w:ins>
    </w:p>
    <w:p w14:paraId="2BA3EB2C" w14:textId="1BD45D65" w:rsidR="009A3335" w:rsidRDefault="009A3335">
      <w:pPr>
        <w:pStyle w:val="TOC4"/>
        <w:rPr>
          <w:ins w:id="166" w:author="Intel - Yizhi Yao - SA5#135e - CH" w:date="2021-02-04T13:33:00Z"/>
          <w:rFonts w:asciiTheme="minorHAnsi" w:eastAsiaTheme="minorEastAsia" w:hAnsiTheme="minorHAnsi" w:cstheme="minorBidi"/>
          <w:sz w:val="22"/>
          <w:szCs w:val="22"/>
          <w:lang w:val="en-US" w:eastAsia="zh-CN"/>
        </w:rPr>
      </w:pPr>
      <w:ins w:id="167" w:author="Intel - Yizhi Yao - SA5#135e - CH" w:date="2021-02-04T13:33:00Z">
        <w:r>
          <w:t>7.3.4.5</w:t>
        </w:r>
        <w:r>
          <w:rPr>
            <w:rFonts w:asciiTheme="minorHAnsi" w:eastAsiaTheme="minorEastAsia" w:hAnsiTheme="minorHAnsi" w:cstheme="minorBidi"/>
            <w:sz w:val="22"/>
            <w:szCs w:val="22"/>
            <w:lang w:val="en-US" w:eastAsia="zh-CN"/>
          </w:rPr>
          <w:tab/>
        </w:r>
        <w:r>
          <w:t>Possible solutions for EAS discovery charging</w:t>
        </w:r>
        <w:r>
          <w:tab/>
        </w:r>
        <w:r>
          <w:fldChar w:fldCharType="begin"/>
        </w:r>
        <w:r>
          <w:instrText xml:space="preserve"> PAGEREF _Toc63338100 \h </w:instrText>
        </w:r>
      </w:ins>
      <w:r>
        <w:fldChar w:fldCharType="separate"/>
      </w:r>
      <w:ins w:id="168" w:author="Intel - Yizhi Yao - SA5#135e - CH" w:date="2021-02-04T13:33:00Z">
        <w:r>
          <w:t>27</w:t>
        </w:r>
        <w:r>
          <w:fldChar w:fldCharType="end"/>
        </w:r>
      </w:ins>
    </w:p>
    <w:p w14:paraId="4A81B673" w14:textId="7CF968A8" w:rsidR="009A3335" w:rsidRDefault="009A3335">
      <w:pPr>
        <w:pStyle w:val="TOC4"/>
        <w:rPr>
          <w:ins w:id="169" w:author="Intel - Yizhi Yao - SA5#135e - CH" w:date="2021-02-04T13:33:00Z"/>
          <w:rFonts w:asciiTheme="minorHAnsi" w:eastAsiaTheme="minorEastAsia" w:hAnsiTheme="minorHAnsi" w:cstheme="minorBidi"/>
          <w:sz w:val="22"/>
          <w:szCs w:val="22"/>
          <w:lang w:val="en-US" w:eastAsia="zh-CN"/>
        </w:rPr>
      </w:pPr>
      <w:ins w:id="170" w:author="Intel - Yizhi Yao - SA5#135e - CH" w:date="2021-02-04T13:33:00Z">
        <w:r>
          <w:t>7.3.4.6</w:t>
        </w:r>
        <w:r>
          <w:rPr>
            <w:rFonts w:asciiTheme="minorHAnsi" w:eastAsiaTheme="minorEastAsia" w:hAnsiTheme="minorHAnsi" w:cstheme="minorBidi"/>
            <w:sz w:val="22"/>
            <w:szCs w:val="22"/>
            <w:lang w:val="en-US" w:eastAsia="zh-CN"/>
          </w:rPr>
          <w:tab/>
        </w:r>
        <w:r>
          <w:t>Possible solutions for EAS application context transfer charging</w:t>
        </w:r>
        <w:r>
          <w:tab/>
        </w:r>
        <w:r>
          <w:fldChar w:fldCharType="begin"/>
        </w:r>
        <w:r>
          <w:instrText xml:space="preserve"> PAGEREF _Toc63338101 \h </w:instrText>
        </w:r>
      </w:ins>
      <w:r>
        <w:fldChar w:fldCharType="separate"/>
      </w:r>
      <w:ins w:id="171" w:author="Intel - Yizhi Yao - SA5#135e - CH" w:date="2021-02-04T13:33:00Z">
        <w:r>
          <w:t>27</w:t>
        </w:r>
        <w:r>
          <w:fldChar w:fldCharType="end"/>
        </w:r>
      </w:ins>
    </w:p>
    <w:p w14:paraId="6D412DD8" w14:textId="503D4BE1" w:rsidR="009A3335" w:rsidRDefault="009A3335">
      <w:pPr>
        <w:pStyle w:val="TOC3"/>
        <w:rPr>
          <w:ins w:id="172" w:author="Intel - Yizhi Yao - SA5#135e - CH" w:date="2021-02-04T13:33:00Z"/>
          <w:rFonts w:asciiTheme="minorHAnsi" w:eastAsiaTheme="minorEastAsia" w:hAnsiTheme="minorHAnsi" w:cstheme="minorBidi"/>
          <w:sz w:val="22"/>
          <w:szCs w:val="22"/>
          <w:lang w:val="en-US" w:eastAsia="zh-CN"/>
        </w:rPr>
      </w:pPr>
      <w:ins w:id="173" w:author="Intel - Yizhi Yao - SA5#135e - CH" w:date="2021-02-04T13:33:00Z">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_Toc63338102 \h </w:instrText>
        </w:r>
      </w:ins>
      <w:r>
        <w:fldChar w:fldCharType="separate"/>
      </w:r>
      <w:ins w:id="174" w:author="Intel - Yizhi Yao - SA5#135e - CH" w:date="2021-02-04T13:33:00Z">
        <w:r>
          <w:t>28</w:t>
        </w:r>
        <w:r>
          <w:fldChar w:fldCharType="end"/>
        </w:r>
      </w:ins>
    </w:p>
    <w:p w14:paraId="7888B006" w14:textId="35AE6B33" w:rsidR="009A3335" w:rsidRDefault="009A3335">
      <w:pPr>
        <w:pStyle w:val="TOC3"/>
        <w:rPr>
          <w:ins w:id="175" w:author="Intel - Yizhi Yao - SA5#135e - CH" w:date="2021-02-04T13:33:00Z"/>
          <w:rFonts w:asciiTheme="minorHAnsi" w:eastAsiaTheme="minorEastAsia" w:hAnsiTheme="minorHAnsi" w:cstheme="minorBidi"/>
          <w:sz w:val="22"/>
          <w:szCs w:val="22"/>
          <w:lang w:val="en-US" w:eastAsia="zh-CN"/>
        </w:rPr>
      </w:pPr>
      <w:ins w:id="176" w:author="Intel - Yizhi Yao - SA5#135e - CH" w:date="2021-02-04T13:33:00Z">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_Toc63338103 \h </w:instrText>
        </w:r>
      </w:ins>
      <w:r>
        <w:fldChar w:fldCharType="separate"/>
      </w:r>
      <w:ins w:id="177" w:author="Intel - Yizhi Yao - SA5#135e - CH" w:date="2021-02-04T13:33:00Z">
        <w:r>
          <w:t>28</w:t>
        </w:r>
        <w:r>
          <w:fldChar w:fldCharType="end"/>
        </w:r>
      </w:ins>
    </w:p>
    <w:p w14:paraId="2ED5E06C" w14:textId="04871B57" w:rsidR="009A3335" w:rsidRDefault="009A3335">
      <w:pPr>
        <w:pStyle w:val="TOC1"/>
        <w:rPr>
          <w:ins w:id="178" w:author="Intel - Yizhi Yao - SA5#135e - CH" w:date="2021-02-04T13:33:00Z"/>
          <w:rFonts w:asciiTheme="minorHAnsi" w:eastAsiaTheme="minorEastAsia" w:hAnsiTheme="minorHAnsi" w:cstheme="minorBidi"/>
          <w:szCs w:val="22"/>
          <w:lang w:val="en-US" w:eastAsia="zh-CN"/>
        </w:rPr>
      </w:pPr>
      <w:ins w:id="179" w:author="Intel - Yizhi Yao - SA5#135e - CH" w:date="2021-02-04T13:33:00Z">
        <w:r>
          <w:lastRenderedPageBreak/>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_Toc63338104 \h </w:instrText>
        </w:r>
      </w:ins>
      <w:r>
        <w:fldChar w:fldCharType="separate"/>
      </w:r>
      <w:ins w:id="180" w:author="Intel - Yizhi Yao - SA5#135e - CH" w:date="2021-02-04T13:33:00Z">
        <w:r>
          <w:t>28</w:t>
        </w:r>
        <w:r>
          <w:fldChar w:fldCharType="end"/>
        </w:r>
      </w:ins>
    </w:p>
    <w:p w14:paraId="5E0F6E04" w14:textId="140CDD08" w:rsidR="009A3335" w:rsidRDefault="009A3335">
      <w:pPr>
        <w:pStyle w:val="TOC8"/>
        <w:rPr>
          <w:ins w:id="181" w:author="Intel - Yizhi Yao - SA5#135e - CH" w:date="2021-02-04T13:33:00Z"/>
          <w:rFonts w:asciiTheme="minorHAnsi" w:eastAsiaTheme="minorEastAsia" w:hAnsiTheme="minorHAnsi" w:cstheme="minorBidi"/>
          <w:b w:val="0"/>
          <w:szCs w:val="22"/>
          <w:lang w:val="en-US" w:eastAsia="zh-CN"/>
        </w:rPr>
      </w:pPr>
      <w:ins w:id="182" w:author="Intel - Yizhi Yao - SA5#135e - CH" w:date="2021-02-04T13:33:00Z">
        <w:r>
          <w:t>Annex &lt;X&gt; (informative): Change history</w:t>
        </w:r>
        <w:r>
          <w:tab/>
        </w:r>
        <w:r>
          <w:fldChar w:fldCharType="begin"/>
        </w:r>
        <w:r>
          <w:instrText xml:space="preserve"> PAGEREF _Toc63338105 \h </w:instrText>
        </w:r>
      </w:ins>
      <w:r>
        <w:fldChar w:fldCharType="separate"/>
      </w:r>
      <w:ins w:id="183" w:author="Intel - Yizhi Yao - SA5#135e - CH" w:date="2021-02-04T13:33:00Z">
        <w:r>
          <w:t>29</w:t>
        </w:r>
        <w:r>
          <w:fldChar w:fldCharType="end"/>
        </w:r>
      </w:ins>
    </w:p>
    <w:p w14:paraId="7911D795" w14:textId="1EB41E1B" w:rsidR="0033218E" w:rsidDel="001C12DF" w:rsidRDefault="0033218E">
      <w:pPr>
        <w:pStyle w:val="TOC1"/>
        <w:rPr>
          <w:del w:id="184" w:author="Intel - Yizhi Yao - SA5#135e - CH" w:date="2021-02-04T13:25:00Z"/>
          <w:rFonts w:asciiTheme="minorHAnsi" w:eastAsiaTheme="minorEastAsia" w:hAnsiTheme="minorHAnsi" w:cstheme="minorBidi"/>
          <w:szCs w:val="22"/>
          <w:lang w:val="en-US" w:eastAsia="zh-CN"/>
        </w:rPr>
      </w:pPr>
      <w:del w:id="185" w:author="Intel - Yizhi Yao - SA5#135e - CH" w:date="2021-02-04T13:25:00Z">
        <w:r w:rsidDel="001C12DF">
          <w:delText>Foreword</w:delText>
        </w:r>
        <w:r w:rsidDel="001C12DF">
          <w:tab/>
        </w:r>
        <w:r w:rsidDel="001C12DF">
          <w:fldChar w:fldCharType="begin"/>
        </w:r>
        <w:r w:rsidDel="001C12DF">
          <w:delInstrText xml:space="preserve"> PAGEREF _Toc57706586 \h </w:delInstrText>
        </w:r>
        <w:r w:rsidDel="001C12DF">
          <w:fldChar w:fldCharType="separate"/>
        </w:r>
      </w:del>
      <w:ins w:id="186" w:author="Intel - Yizhi Yao - SA5#135e - CH" w:date="2021-02-04T13:33:00Z">
        <w:r w:rsidR="009A3335">
          <w:rPr>
            <w:b/>
            <w:bCs/>
            <w:lang w:val="en-US"/>
          </w:rPr>
          <w:t>Error! Bookmark not defined.</w:t>
        </w:r>
      </w:ins>
      <w:del w:id="187" w:author="Intel - Yizhi Yao - SA5#135e - CH" w:date="2021-02-04T13:25:00Z">
        <w:r w:rsidDel="001C12DF">
          <w:delText>5</w:delText>
        </w:r>
        <w:r w:rsidDel="001C12DF">
          <w:fldChar w:fldCharType="end"/>
        </w:r>
      </w:del>
    </w:p>
    <w:p w14:paraId="3C8877E0" w14:textId="64F8E91A" w:rsidR="0033218E" w:rsidDel="001C12DF" w:rsidRDefault="0033218E">
      <w:pPr>
        <w:pStyle w:val="TOC1"/>
        <w:rPr>
          <w:del w:id="188" w:author="Intel - Yizhi Yao - SA5#135e - CH" w:date="2021-02-04T13:25:00Z"/>
          <w:rFonts w:asciiTheme="minorHAnsi" w:eastAsiaTheme="minorEastAsia" w:hAnsiTheme="minorHAnsi" w:cstheme="minorBidi"/>
          <w:szCs w:val="22"/>
          <w:lang w:val="en-US" w:eastAsia="zh-CN"/>
        </w:rPr>
      </w:pPr>
      <w:del w:id="189" w:author="Intel - Yizhi Yao - SA5#135e - CH" w:date="2021-02-04T13:25:00Z">
        <w:r w:rsidDel="001C12DF">
          <w:delText>Introduction</w:delText>
        </w:r>
        <w:r w:rsidDel="001C12DF">
          <w:tab/>
        </w:r>
        <w:r w:rsidDel="001C12DF">
          <w:fldChar w:fldCharType="begin"/>
        </w:r>
        <w:r w:rsidDel="001C12DF">
          <w:delInstrText xml:space="preserve"> PAGEREF _Toc57706587 \h </w:delInstrText>
        </w:r>
        <w:r w:rsidDel="001C12DF">
          <w:fldChar w:fldCharType="separate"/>
        </w:r>
      </w:del>
      <w:ins w:id="190" w:author="Intel - Yizhi Yao - SA5#135e - CH" w:date="2021-02-04T13:33:00Z">
        <w:r w:rsidR="009A3335">
          <w:rPr>
            <w:b/>
            <w:bCs/>
            <w:lang w:val="en-US"/>
          </w:rPr>
          <w:t>Error! Bookmark not defined.</w:t>
        </w:r>
      </w:ins>
      <w:del w:id="191" w:author="Intel - Yizhi Yao - SA5#135e - CH" w:date="2021-02-04T13:25:00Z">
        <w:r w:rsidDel="001C12DF">
          <w:delText>6</w:delText>
        </w:r>
        <w:r w:rsidDel="001C12DF">
          <w:fldChar w:fldCharType="end"/>
        </w:r>
      </w:del>
    </w:p>
    <w:p w14:paraId="5A6B92E2" w14:textId="527BEDD7" w:rsidR="0033218E" w:rsidDel="001C12DF" w:rsidRDefault="0033218E">
      <w:pPr>
        <w:pStyle w:val="TOC1"/>
        <w:rPr>
          <w:del w:id="192" w:author="Intel - Yizhi Yao - SA5#135e - CH" w:date="2021-02-04T13:25:00Z"/>
          <w:rFonts w:asciiTheme="minorHAnsi" w:eastAsiaTheme="minorEastAsia" w:hAnsiTheme="minorHAnsi" w:cstheme="minorBidi"/>
          <w:szCs w:val="22"/>
          <w:lang w:val="en-US" w:eastAsia="zh-CN"/>
        </w:rPr>
      </w:pPr>
      <w:del w:id="193" w:author="Intel - Yizhi Yao - SA5#135e - CH" w:date="2021-02-04T13:25:00Z">
        <w:r w:rsidDel="001C12DF">
          <w:delText>1</w:delText>
        </w:r>
        <w:r w:rsidDel="001C12DF">
          <w:rPr>
            <w:rFonts w:asciiTheme="minorHAnsi" w:eastAsiaTheme="minorEastAsia" w:hAnsiTheme="minorHAnsi" w:cstheme="minorBidi"/>
            <w:szCs w:val="22"/>
            <w:lang w:val="en-US" w:eastAsia="zh-CN"/>
          </w:rPr>
          <w:tab/>
        </w:r>
        <w:r w:rsidDel="001C12DF">
          <w:delText>Scope</w:delText>
        </w:r>
        <w:r w:rsidDel="001C12DF">
          <w:tab/>
        </w:r>
        <w:r w:rsidDel="001C12DF">
          <w:fldChar w:fldCharType="begin"/>
        </w:r>
        <w:r w:rsidDel="001C12DF">
          <w:delInstrText xml:space="preserve"> PAGEREF _Toc57706588 \h </w:delInstrText>
        </w:r>
        <w:r w:rsidDel="001C12DF">
          <w:fldChar w:fldCharType="separate"/>
        </w:r>
      </w:del>
      <w:ins w:id="194" w:author="Intel - Yizhi Yao - SA5#135e - CH" w:date="2021-02-04T13:33:00Z">
        <w:r w:rsidR="009A3335">
          <w:rPr>
            <w:b/>
            <w:bCs/>
            <w:lang w:val="en-US"/>
          </w:rPr>
          <w:t>Error! Bookmark not defined.</w:t>
        </w:r>
      </w:ins>
      <w:del w:id="195" w:author="Intel - Yizhi Yao - SA5#135e - CH" w:date="2021-02-04T13:25:00Z">
        <w:r w:rsidDel="001C12DF">
          <w:delText>7</w:delText>
        </w:r>
        <w:r w:rsidDel="001C12DF">
          <w:fldChar w:fldCharType="end"/>
        </w:r>
      </w:del>
    </w:p>
    <w:p w14:paraId="6BEEBF04" w14:textId="4213F84A" w:rsidR="0033218E" w:rsidDel="001C12DF" w:rsidRDefault="0033218E">
      <w:pPr>
        <w:pStyle w:val="TOC1"/>
        <w:rPr>
          <w:del w:id="196" w:author="Intel - Yizhi Yao - SA5#135e - CH" w:date="2021-02-04T13:25:00Z"/>
          <w:rFonts w:asciiTheme="minorHAnsi" w:eastAsiaTheme="minorEastAsia" w:hAnsiTheme="minorHAnsi" w:cstheme="minorBidi"/>
          <w:szCs w:val="22"/>
          <w:lang w:val="en-US" w:eastAsia="zh-CN"/>
        </w:rPr>
      </w:pPr>
      <w:del w:id="197" w:author="Intel - Yizhi Yao - SA5#135e - CH" w:date="2021-02-04T13:25:00Z">
        <w:r w:rsidDel="001C12DF">
          <w:delText>2</w:delText>
        </w:r>
        <w:r w:rsidDel="001C12DF">
          <w:rPr>
            <w:rFonts w:asciiTheme="minorHAnsi" w:eastAsiaTheme="minorEastAsia" w:hAnsiTheme="minorHAnsi" w:cstheme="minorBidi"/>
            <w:szCs w:val="22"/>
            <w:lang w:val="en-US" w:eastAsia="zh-CN"/>
          </w:rPr>
          <w:tab/>
        </w:r>
        <w:r w:rsidDel="001C12DF">
          <w:delText>References</w:delText>
        </w:r>
        <w:r w:rsidDel="001C12DF">
          <w:tab/>
        </w:r>
        <w:r w:rsidDel="001C12DF">
          <w:fldChar w:fldCharType="begin"/>
        </w:r>
        <w:r w:rsidDel="001C12DF">
          <w:delInstrText xml:space="preserve"> PAGEREF _Toc57706589 \h </w:delInstrText>
        </w:r>
        <w:r w:rsidDel="001C12DF">
          <w:fldChar w:fldCharType="separate"/>
        </w:r>
      </w:del>
      <w:ins w:id="198" w:author="Intel - Yizhi Yao - SA5#135e - CH" w:date="2021-02-04T13:33:00Z">
        <w:r w:rsidR="009A3335">
          <w:rPr>
            <w:b/>
            <w:bCs/>
            <w:lang w:val="en-US"/>
          </w:rPr>
          <w:t>Error! Bookmark not defined.</w:t>
        </w:r>
      </w:ins>
      <w:del w:id="199" w:author="Intel - Yizhi Yao - SA5#135e - CH" w:date="2021-02-04T13:25:00Z">
        <w:r w:rsidDel="001C12DF">
          <w:delText>7</w:delText>
        </w:r>
        <w:r w:rsidDel="001C12DF">
          <w:fldChar w:fldCharType="end"/>
        </w:r>
      </w:del>
    </w:p>
    <w:p w14:paraId="4122F144" w14:textId="2834F366" w:rsidR="0033218E" w:rsidDel="001C12DF" w:rsidRDefault="0033218E">
      <w:pPr>
        <w:pStyle w:val="TOC1"/>
        <w:rPr>
          <w:del w:id="200" w:author="Intel - Yizhi Yao - SA5#135e - CH" w:date="2021-02-04T13:25:00Z"/>
          <w:rFonts w:asciiTheme="minorHAnsi" w:eastAsiaTheme="minorEastAsia" w:hAnsiTheme="minorHAnsi" w:cstheme="minorBidi"/>
          <w:szCs w:val="22"/>
          <w:lang w:val="en-US" w:eastAsia="zh-CN"/>
        </w:rPr>
      </w:pPr>
      <w:del w:id="201" w:author="Intel - Yizhi Yao - SA5#135e - CH" w:date="2021-02-04T13:25:00Z">
        <w:r w:rsidDel="001C12DF">
          <w:delText>3</w:delText>
        </w:r>
        <w:r w:rsidDel="001C12DF">
          <w:rPr>
            <w:rFonts w:asciiTheme="minorHAnsi" w:eastAsiaTheme="minorEastAsia" w:hAnsiTheme="minorHAnsi" w:cstheme="minorBidi"/>
            <w:szCs w:val="22"/>
            <w:lang w:val="en-US" w:eastAsia="zh-CN"/>
          </w:rPr>
          <w:tab/>
        </w:r>
        <w:r w:rsidDel="001C12DF">
          <w:delText>Definitions of terms, symbols and abbreviations</w:delText>
        </w:r>
        <w:r w:rsidDel="001C12DF">
          <w:tab/>
        </w:r>
        <w:r w:rsidDel="001C12DF">
          <w:fldChar w:fldCharType="begin"/>
        </w:r>
        <w:r w:rsidDel="001C12DF">
          <w:delInstrText xml:space="preserve"> PAGEREF _Toc57706590 \h </w:delInstrText>
        </w:r>
        <w:r w:rsidDel="001C12DF">
          <w:fldChar w:fldCharType="separate"/>
        </w:r>
      </w:del>
      <w:ins w:id="202" w:author="Intel - Yizhi Yao - SA5#135e - CH" w:date="2021-02-04T13:33:00Z">
        <w:r w:rsidR="009A3335">
          <w:rPr>
            <w:b/>
            <w:bCs/>
            <w:lang w:val="en-US"/>
          </w:rPr>
          <w:t>Error! Bookmark not defined.</w:t>
        </w:r>
      </w:ins>
      <w:del w:id="203" w:author="Intel - Yizhi Yao - SA5#135e - CH" w:date="2021-02-04T13:25:00Z">
        <w:r w:rsidDel="001C12DF">
          <w:delText>8</w:delText>
        </w:r>
        <w:r w:rsidDel="001C12DF">
          <w:fldChar w:fldCharType="end"/>
        </w:r>
      </w:del>
    </w:p>
    <w:p w14:paraId="748E9E6F" w14:textId="1414AE68" w:rsidR="0033218E" w:rsidDel="001C12DF" w:rsidRDefault="0033218E">
      <w:pPr>
        <w:pStyle w:val="TOC2"/>
        <w:rPr>
          <w:del w:id="204" w:author="Intel - Yizhi Yao - SA5#135e - CH" w:date="2021-02-04T13:25:00Z"/>
          <w:rFonts w:asciiTheme="minorHAnsi" w:eastAsiaTheme="minorEastAsia" w:hAnsiTheme="minorHAnsi" w:cstheme="minorBidi"/>
          <w:sz w:val="22"/>
          <w:szCs w:val="22"/>
          <w:lang w:val="en-US" w:eastAsia="zh-CN"/>
        </w:rPr>
      </w:pPr>
      <w:del w:id="205" w:author="Intel - Yizhi Yao - SA5#135e - CH" w:date="2021-02-04T13:25:00Z">
        <w:r w:rsidDel="001C12DF">
          <w:delText>3.1</w:delText>
        </w:r>
        <w:r w:rsidDel="001C12DF">
          <w:rPr>
            <w:rFonts w:asciiTheme="minorHAnsi" w:eastAsiaTheme="minorEastAsia" w:hAnsiTheme="minorHAnsi" w:cstheme="minorBidi"/>
            <w:sz w:val="22"/>
            <w:szCs w:val="22"/>
            <w:lang w:val="en-US" w:eastAsia="zh-CN"/>
          </w:rPr>
          <w:tab/>
        </w:r>
        <w:r w:rsidDel="001C12DF">
          <w:delText>Terms</w:delText>
        </w:r>
        <w:r w:rsidDel="001C12DF">
          <w:tab/>
        </w:r>
        <w:r w:rsidDel="001C12DF">
          <w:fldChar w:fldCharType="begin"/>
        </w:r>
        <w:r w:rsidDel="001C12DF">
          <w:delInstrText xml:space="preserve"> PAGEREF _Toc57706591 \h </w:delInstrText>
        </w:r>
        <w:r w:rsidDel="001C12DF">
          <w:fldChar w:fldCharType="separate"/>
        </w:r>
      </w:del>
      <w:ins w:id="206" w:author="Intel - Yizhi Yao - SA5#135e - CH" w:date="2021-02-04T13:33:00Z">
        <w:r w:rsidR="009A3335">
          <w:rPr>
            <w:b/>
            <w:bCs/>
            <w:lang w:val="en-US"/>
          </w:rPr>
          <w:t>Error! Bookmark not defined.</w:t>
        </w:r>
      </w:ins>
      <w:del w:id="207" w:author="Intel - Yizhi Yao - SA5#135e - CH" w:date="2021-02-04T13:25:00Z">
        <w:r w:rsidDel="001C12DF">
          <w:delText>8</w:delText>
        </w:r>
        <w:r w:rsidDel="001C12DF">
          <w:fldChar w:fldCharType="end"/>
        </w:r>
      </w:del>
    </w:p>
    <w:p w14:paraId="1E60F546" w14:textId="01E5D8A7" w:rsidR="0033218E" w:rsidDel="001C12DF" w:rsidRDefault="0033218E">
      <w:pPr>
        <w:pStyle w:val="TOC2"/>
        <w:rPr>
          <w:del w:id="208" w:author="Intel - Yizhi Yao - SA5#135e - CH" w:date="2021-02-04T13:25:00Z"/>
          <w:rFonts w:asciiTheme="minorHAnsi" w:eastAsiaTheme="minorEastAsia" w:hAnsiTheme="minorHAnsi" w:cstheme="minorBidi"/>
          <w:sz w:val="22"/>
          <w:szCs w:val="22"/>
          <w:lang w:val="en-US" w:eastAsia="zh-CN"/>
        </w:rPr>
      </w:pPr>
      <w:del w:id="209" w:author="Intel - Yizhi Yao - SA5#135e - CH" w:date="2021-02-04T13:25:00Z">
        <w:r w:rsidDel="001C12DF">
          <w:delText>3.2</w:delText>
        </w:r>
        <w:r w:rsidDel="001C12DF">
          <w:rPr>
            <w:rFonts w:asciiTheme="minorHAnsi" w:eastAsiaTheme="minorEastAsia" w:hAnsiTheme="minorHAnsi" w:cstheme="minorBidi"/>
            <w:sz w:val="22"/>
            <w:szCs w:val="22"/>
            <w:lang w:val="en-US" w:eastAsia="zh-CN"/>
          </w:rPr>
          <w:tab/>
        </w:r>
        <w:r w:rsidDel="001C12DF">
          <w:delText>Symbols</w:delText>
        </w:r>
        <w:r w:rsidDel="001C12DF">
          <w:tab/>
        </w:r>
        <w:r w:rsidDel="001C12DF">
          <w:fldChar w:fldCharType="begin"/>
        </w:r>
        <w:r w:rsidDel="001C12DF">
          <w:delInstrText xml:space="preserve"> PAGEREF _Toc57706592 \h </w:delInstrText>
        </w:r>
        <w:r w:rsidDel="001C12DF">
          <w:fldChar w:fldCharType="separate"/>
        </w:r>
      </w:del>
      <w:ins w:id="210" w:author="Intel - Yizhi Yao - SA5#135e - CH" w:date="2021-02-04T13:33:00Z">
        <w:r w:rsidR="009A3335">
          <w:rPr>
            <w:b/>
            <w:bCs/>
            <w:lang w:val="en-US"/>
          </w:rPr>
          <w:t>Error! Bookmark not defined.</w:t>
        </w:r>
      </w:ins>
      <w:del w:id="211" w:author="Intel - Yizhi Yao - SA5#135e - CH" w:date="2021-02-04T13:25:00Z">
        <w:r w:rsidDel="001C12DF">
          <w:delText>8</w:delText>
        </w:r>
        <w:r w:rsidDel="001C12DF">
          <w:fldChar w:fldCharType="end"/>
        </w:r>
      </w:del>
    </w:p>
    <w:p w14:paraId="08AE361B" w14:textId="674607A1" w:rsidR="0033218E" w:rsidDel="001C12DF" w:rsidRDefault="0033218E">
      <w:pPr>
        <w:pStyle w:val="TOC2"/>
        <w:rPr>
          <w:del w:id="212" w:author="Intel - Yizhi Yao - SA5#135e - CH" w:date="2021-02-04T13:25:00Z"/>
          <w:rFonts w:asciiTheme="minorHAnsi" w:eastAsiaTheme="minorEastAsia" w:hAnsiTheme="minorHAnsi" w:cstheme="minorBidi"/>
          <w:sz w:val="22"/>
          <w:szCs w:val="22"/>
          <w:lang w:val="en-US" w:eastAsia="zh-CN"/>
        </w:rPr>
      </w:pPr>
      <w:del w:id="213" w:author="Intel - Yizhi Yao - SA5#135e - CH" w:date="2021-02-04T13:25:00Z">
        <w:r w:rsidDel="001C12DF">
          <w:delText>3.3</w:delText>
        </w:r>
        <w:r w:rsidDel="001C12DF">
          <w:rPr>
            <w:rFonts w:asciiTheme="minorHAnsi" w:eastAsiaTheme="minorEastAsia" w:hAnsiTheme="minorHAnsi" w:cstheme="minorBidi"/>
            <w:sz w:val="22"/>
            <w:szCs w:val="22"/>
            <w:lang w:val="en-US" w:eastAsia="zh-CN"/>
          </w:rPr>
          <w:tab/>
        </w:r>
        <w:r w:rsidDel="001C12DF">
          <w:delText>Abbreviations</w:delText>
        </w:r>
        <w:r w:rsidDel="001C12DF">
          <w:tab/>
        </w:r>
        <w:r w:rsidDel="001C12DF">
          <w:fldChar w:fldCharType="begin"/>
        </w:r>
        <w:r w:rsidDel="001C12DF">
          <w:delInstrText xml:space="preserve"> PAGEREF _Toc57706593 \h </w:delInstrText>
        </w:r>
        <w:r w:rsidDel="001C12DF">
          <w:fldChar w:fldCharType="separate"/>
        </w:r>
      </w:del>
      <w:ins w:id="214" w:author="Intel - Yizhi Yao - SA5#135e - CH" w:date="2021-02-04T13:33:00Z">
        <w:r w:rsidR="009A3335">
          <w:rPr>
            <w:b/>
            <w:bCs/>
            <w:lang w:val="en-US"/>
          </w:rPr>
          <w:t>Error! Bookmark not defined.</w:t>
        </w:r>
      </w:ins>
      <w:del w:id="215" w:author="Intel - Yizhi Yao - SA5#135e - CH" w:date="2021-02-04T13:25:00Z">
        <w:r w:rsidDel="001C12DF">
          <w:delText>8</w:delText>
        </w:r>
        <w:r w:rsidDel="001C12DF">
          <w:fldChar w:fldCharType="end"/>
        </w:r>
      </w:del>
    </w:p>
    <w:p w14:paraId="1E5E5BB7" w14:textId="7CA455CE" w:rsidR="0033218E" w:rsidDel="001C12DF" w:rsidRDefault="0033218E">
      <w:pPr>
        <w:pStyle w:val="TOC1"/>
        <w:rPr>
          <w:del w:id="216" w:author="Intel - Yizhi Yao - SA5#135e - CH" w:date="2021-02-04T13:25:00Z"/>
          <w:rFonts w:asciiTheme="minorHAnsi" w:eastAsiaTheme="minorEastAsia" w:hAnsiTheme="minorHAnsi" w:cstheme="minorBidi"/>
          <w:szCs w:val="22"/>
          <w:lang w:val="en-US" w:eastAsia="zh-CN"/>
        </w:rPr>
      </w:pPr>
      <w:del w:id="217" w:author="Intel - Yizhi Yao - SA5#135e - CH" w:date="2021-02-04T13:25:00Z">
        <w:r w:rsidDel="001C12DF">
          <w:delText>4</w:delText>
        </w:r>
        <w:r w:rsidDel="001C12DF">
          <w:rPr>
            <w:rFonts w:asciiTheme="minorHAnsi" w:eastAsiaTheme="minorEastAsia" w:hAnsiTheme="minorHAnsi" w:cstheme="minorBidi"/>
            <w:szCs w:val="22"/>
            <w:lang w:val="en-US" w:eastAsia="zh-CN"/>
          </w:rPr>
          <w:tab/>
        </w:r>
        <w:r w:rsidDel="001C12DF">
          <w:delText>Business roles</w:delText>
        </w:r>
        <w:r w:rsidDel="001C12DF">
          <w:tab/>
        </w:r>
        <w:r w:rsidDel="001C12DF">
          <w:fldChar w:fldCharType="begin"/>
        </w:r>
        <w:r w:rsidDel="001C12DF">
          <w:delInstrText xml:space="preserve"> PAGEREF _Toc57706594 \h </w:delInstrText>
        </w:r>
        <w:r w:rsidDel="001C12DF">
          <w:fldChar w:fldCharType="separate"/>
        </w:r>
      </w:del>
      <w:ins w:id="218" w:author="Intel - Yizhi Yao - SA5#135e - CH" w:date="2021-02-04T13:33:00Z">
        <w:r w:rsidR="009A3335">
          <w:rPr>
            <w:b/>
            <w:bCs/>
            <w:lang w:val="en-US"/>
          </w:rPr>
          <w:t>Error! Bookmark not defined.</w:t>
        </w:r>
      </w:ins>
      <w:del w:id="219" w:author="Intel - Yizhi Yao - SA5#135e - CH" w:date="2021-02-04T13:25:00Z">
        <w:r w:rsidDel="001C12DF">
          <w:delText>8</w:delText>
        </w:r>
        <w:r w:rsidDel="001C12DF">
          <w:fldChar w:fldCharType="end"/>
        </w:r>
      </w:del>
    </w:p>
    <w:p w14:paraId="24F12DE9" w14:textId="17FFB009" w:rsidR="0033218E" w:rsidDel="001C12DF" w:rsidRDefault="0033218E">
      <w:pPr>
        <w:pStyle w:val="TOC1"/>
        <w:rPr>
          <w:del w:id="220" w:author="Intel - Yizhi Yao - SA5#135e - CH" w:date="2021-02-04T13:25:00Z"/>
          <w:rFonts w:asciiTheme="minorHAnsi" w:eastAsiaTheme="minorEastAsia" w:hAnsiTheme="minorHAnsi" w:cstheme="minorBidi"/>
          <w:szCs w:val="22"/>
          <w:lang w:val="en-US" w:eastAsia="zh-CN"/>
        </w:rPr>
      </w:pPr>
      <w:del w:id="221" w:author="Intel - Yizhi Yao - SA5#135e - CH" w:date="2021-02-04T13:25:00Z">
        <w:r w:rsidDel="001C12DF">
          <w:delText>5</w:delText>
        </w:r>
        <w:r w:rsidDel="001C12DF">
          <w:rPr>
            <w:rFonts w:asciiTheme="minorHAnsi" w:eastAsiaTheme="minorEastAsia" w:hAnsiTheme="minorHAnsi" w:cstheme="minorBidi"/>
            <w:szCs w:val="22"/>
            <w:lang w:val="en-US" w:eastAsia="zh-CN"/>
          </w:rPr>
          <w:tab/>
        </w:r>
        <w:r w:rsidDel="001C12DF">
          <w:delText>Concepts and overview</w:delText>
        </w:r>
        <w:r w:rsidDel="001C12DF">
          <w:tab/>
        </w:r>
        <w:r w:rsidDel="001C12DF">
          <w:fldChar w:fldCharType="begin"/>
        </w:r>
        <w:r w:rsidDel="001C12DF">
          <w:delInstrText xml:space="preserve"> PAGEREF _Toc57706595 \h </w:delInstrText>
        </w:r>
        <w:r w:rsidDel="001C12DF">
          <w:fldChar w:fldCharType="separate"/>
        </w:r>
      </w:del>
      <w:ins w:id="222" w:author="Intel - Yizhi Yao - SA5#135e - CH" w:date="2021-02-04T13:33:00Z">
        <w:r w:rsidR="009A3335">
          <w:rPr>
            <w:b/>
            <w:bCs/>
            <w:lang w:val="en-US"/>
          </w:rPr>
          <w:t>Error! Bookmark not defined.</w:t>
        </w:r>
      </w:ins>
      <w:del w:id="223" w:author="Intel - Yizhi Yao - SA5#135e - CH" w:date="2021-02-04T13:25:00Z">
        <w:r w:rsidDel="001C12DF">
          <w:delText>9</w:delText>
        </w:r>
        <w:r w:rsidDel="001C12DF">
          <w:fldChar w:fldCharType="end"/>
        </w:r>
      </w:del>
    </w:p>
    <w:p w14:paraId="537B007C" w14:textId="72B711CE" w:rsidR="0033218E" w:rsidDel="001C12DF" w:rsidRDefault="0033218E">
      <w:pPr>
        <w:pStyle w:val="TOC1"/>
        <w:rPr>
          <w:del w:id="224" w:author="Intel - Yizhi Yao - SA5#135e - CH" w:date="2021-02-04T13:25:00Z"/>
          <w:rFonts w:asciiTheme="minorHAnsi" w:eastAsiaTheme="minorEastAsia" w:hAnsiTheme="minorHAnsi" w:cstheme="minorBidi"/>
          <w:szCs w:val="22"/>
          <w:lang w:val="en-US" w:eastAsia="zh-CN"/>
        </w:rPr>
      </w:pPr>
      <w:del w:id="225" w:author="Intel - Yizhi Yao - SA5#135e - CH" w:date="2021-02-04T13:25:00Z">
        <w:r w:rsidDel="001C12DF">
          <w:delText>6</w:delText>
        </w:r>
        <w:r w:rsidDel="001C12DF">
          <w:rPr>
            <w:rFonts w:asciiTheme="minorHAnsi" w:eastAsiaTheme="minorEastAsia" w:hAnsiTheme="minorHAnsi" w:cstheme="minorBidi"/>
            <w:szCs w:val="22"/>
            <w:lang w:val="en-US" w:eastAsia="zh-CN"/>
          </w:rPr>
          <w:tab/>
        </w:r>
        <w:r w:rsidDel="001C12DF">
          <w:delText>Architecture considerations</w:delText>
        </w:r>
        <w:r w:rsidDel="001C12DF">
          <w:tab/>
        </w:r>
        <w:r w:rsidDel="001C12DF">
          <w:fldChar w:fldCharType="begin"/>
        </w:r>
        <w:r w:rsidDel="001C12DF">
          <w:delInstrText xml:space="preserve"> PAGEREF _Toc57706596 \h </w:delInstrText>
        </w:r>
        <w:r w:rsidDel="001C12DF">
          <w:fldChar w:fldCharType="separate"/>
        </w:r>
      </w:del>
      <w:ins w:id="226" w:author="Intel - Yizhi Yao - SA5#135e - CH" w:date="2021-02-04T13:33:00Z">
        <w:r w:rsidR="009A3335">
          <w:rPr>
            <w:b/>
            <w:bCs/>
            <w:lang w:val="en-US"/>
          </w:rPr>
          <w:t>Error! Bookmark not defined.</w:t>
        </w:r>
      </w:ins>
      <w:del w:id="227" w:author="Intel - Yizhi Yao - SA5#135e - CH" w:date="2021-02-04T13:25:00Z">
        <w:r w:rsidDel="001C12DF">
          <w:delText>9</w:delText>
        </w:r>
        <w:r w:rsidDel="001C12DF">
          <w:fldChar w:fldCharType="end"/>
        </w:r>
      </w:del>
    </w:p>
    <w:p w14:paraId="30CE81C5" w14:textId="6353A4F8" w:rsidR="0033218E" w:rsidDel="001C12DF" w:rsidRDefault="0033218E">
      <w:pPr>
        <w:pStyle w:val="TOC2"/>
        <w:rPr>
          <w:del w:id="228" w:author="Intel - Yizhi Yao - SA5#135e - CH" w:date="2021-02-04T13:25:00Z"/>
          <w:rFonts w:asciiTheme="minorHAnsi" w:eastAsiaTheme="minorEastAsia" w:hAnsiTheme="minorHAnsi" w:cstheme="minorBidi"/>
          <w:sz w:val="22"/>
          <w:szCs w:val="22"/>
          <w:lang w:val="en-US" w:eastAsia="zh-CN"/>
        </w:rPr>
      </w:pPr>
      <w:del w:id="229" w:author="Intel - Yizhi Yao - SA5#135e - CH" w:date="2021-02-04T13:25:00Z">
        <w:r w:rsidDel="001C12DF">
          <w:delText>6.1</w:delText>
        </w:r>
        <w:r w:rsidDel="001C12DF">
          <w:rPr>
            <w:rFonts w:asciiTheme="minorHAnsi" w:eastAsiaTheme="minorEastAsia" w:hAnsiTheme="minorHAnsi" w:cstheme="minorBidi"/>
            <w:sz w:val="22"/>
            <w:szCs w:val="22"/>
            <w:lang w:val="en-US" w:eastAsia="zh-CN"/>
          </w:rPr>
          <w:tab/>
        </w:r>
        <w:r w:rsidDel="001C12DF">
          <w:delText>5GS and edge application enabling architecture assumptions</w:delText>
        </w:r>
        <w:r w:rsidDel="001C12DF">
          <w:tab/>
        </w:r>
        <w:r w:rsidDel="001C12DF">
          <w:fldChar w:fldCharType="begin"/>
        </w:r>
        <w:r w:rsidDel="001C12DF">
          <w:delInstrText xml:space="preserve"> PAGEREF _Toc57706597 \h </w:delInstrText>
        </w:r>
        <w:r w:rsidDel="001C12DF">
          <w:fldChar w:fldCharType="separate"/>
        </w:r>
      </w:del>
      <w:ins w:id="230" w:author="Intel - Yizhi Yao - SA5#135e - CH" w:date="2021-02-04T13:33:00Z">
        <w:r w:rsidR="009A3335">
          <w:rPr>
            <w:b/>
            <w:bCs/>
            <w:lang w:val="en-US"/>
          </w:rPr>
          <w:t>Error! Bookmark not defined.</w:t>
        </w:r>
      </w:ins>
      <w:del w:id="231" w:author="Intel - Yizhi Yao - SA5#135e - CH" w:date="2021-02-04T13:25:00Z">
        <w:r w:rsidDel="001C12DF">
          <w:delText>9</w:delText>
        </w:r>
        <w:r w:rsidDel="001C12DF">
          <w:fldChar w:fldCharType="end"/>
        </w:r>
      </w:del>
    </w:p>
    <w:p w14:paraId="7D552B8B" w14:textId="0547D290" w:rsidR="0033218E" w:rsidDel="001C12DF" w:rsidRDefault="0033218E">
      <w:pPr>
        <w:pStyle w:val="TOC3"/>
        <w:rPr>
          <w:del w:id="232" w:author="Intel - Yizhi Yao - SA5#135e - CH" w:date="2021-02-04T13:25:00Z"/>
          <w:rFonts w:asciiTheme="minorHAnsi" w:eastAsiaTheme="minorEastAsia" w:hAnsiTheme="minorHAnsi" w:cstheme="minorBidi"/>
          <w:sz w:val="22"/>
          <w:szCs w:val="22"/>
          <w:lang w:val="en-US" w:eastAsia="zh-CN"/>
        </w:rPr>
      </w:pPr>
      <w:del w:id="233" w:author="Intel - Yizhi Yao - SA5#135e - CH" w:date="2021-02-04T13:25:00Z">
        <w:r w:rsidDel="001C12DF">
          <w:delText>6.1.1</w:delText>
        </w:r>
        <w:r w:rsidDel="001C12DF">
          <w:rPr>
            <w:rFonts w:asciiTheme="minorHAnsi" w:eastAsiaTheme="minorEastAsia" w:hAnsiTheme="minorHAnsi" w:cstheme="minorBidi"/>
            <w:sz w:val="22"/>
            <w:szCs w:val="22"/>
            <w:lang w:val="en-US" w:eastAsia="zh-CN"/>
          </w:rPr>
          <w:tab/>
        </w:r>
        <w:r w:rsidDel="001C12DF">
          <w:delText>Edge Computing enabling architectures</w:delText>
        </w:r>
        <w:r w:rsidDel="001C12DF">
          <w:tab/>
        </w:r>
        <w:r w:rsidDel="001C12DF">
          <w:fldChar w:fldCharType="begin"/>
        </w:r>
        <w:r w:rsidDel="001C12DF">
          <w:delInstrText xml:space="preserve"> PAGEREF _Toc57706598 \h </w:delInstrText>
        </w:r>
        <w:r w:rsidDel="001C12DF">
          <w:fldChar w:fldCharType="separate"/>
        </w:r>
      </w:del>
      <w:ins w:id="234" w:author="Intel - Yizhi Yao - SA5#135e - CH" w:date="2021-02-04T13:33:00Z">
        <w:r w:rsidR="009A3335">
          <w:rPr>
            <w:b/>
            <w:bCs/>
            <w:lang w:val="en-US"/>
          </w:rPr>
          <w:t>Error! Bookmark not defined.</w:t>
        </w:r>
      </w:ins>
      <w:del w:id="235" w:author="Intel - Yizhi Yao - SA5#135e - CH" w:date="2021-02-04T13:25:00Z">
        <w:r w:rsidDel="001C12DF">
          <w:delText>9</w:delText>
        </w:r>
        <w:r w:rsidDel="001C12DF">
          <w:fldChar w:fldCharType="end"/>
        </w:r>
      </w:del>
    </w:p>
    <w:p w14:paraId="4774708D" w14:textId="6873EE96" w:rsidR="0033218E" w:rsidDel="001C12DF" w:rsidRDefault="0033218E">
      <w:pPr>
        <w:pStyle w:val="TOC3"/>
        <w:rPr>
          <w:del w:id="236" w:author="Intel - Yizhi Yao - SA5#135e - CH" w:date="2021-02-04T13:25:00Z"/>
          <w:rFonts w:asciiTheme="minorHAnsi" w:eastAsiaTheme="minorEastAsia" w:hAnsiTheme="minorHAnsi" w:cstheme="minorBidi"/>
          <w:sz w:val="22"/>
          <w:szCs w:val="22"/>
          <w:lang w:val="en-US" w:eastAsia="zh-CN"/>
        </w:rPr>
      </w:pPr>
      <w:del w:id="237" w:author="Intel - Yizhi Yao - SA5#135e - CH" w:date="2021-02-04T13:25:00Z">
        <w:r w:rsidDel="001C12DF">
          <w:delText>6.1.2</w:delText>
        </w:r>
        <w:r w:rsidDel="001C12DF">
          <w:rPr>
            <w:rFonts w:asciiTheme="minorHAnsi" w:eastAsiaTheme="minorEastAsia" w:hAnsiTheme="minorHAnsi" w:cstheme="minorBidi"/>
            <w:sz w:val="22"/>
            <w:szCs w:val="22"/>
            <w:lang w:val="en-US" w:eastAsia="zh-CN"/>
          </w:rPr>
          <w:tab/>
        </w:r>
        <w:r w:rsidDel="001C12DF">
          <w:delText>5GS architecture for Edge Computing</w:delText>
        </w:r>
        <w:r w:rsidDel="001C12DF">
          <w:tab/>
        </w:r>
        <w:r w:rsidDel="001C12DF">
          <w:fldChar w:fldCharType="begin"/>
        </w:r>
        <w:r w:rsidDel="001C12DF">
          <w:delInstrText xml:space="preserve"> PAGEREF _Toc57706599 \h </w:delInstrText>
        </w:r>
        <w:r w:rsidDel="001C12DF">
          <w:fldChar w:fldCharType="separate"/>
        </w:r>
      </w:del>
      <w:ins w:id="238" w:author="Intel - Yizhi Yao - SA5#135e - CH" w:date="2021-02-04T13:33:00Z">
        <w:r w:rsidR="009A3335">
          <w:rPr>
            <w:b/>
            <w:bCs/>
            <w:lang w:val="en-US"/>
          </w:rPr>
          <w:t>Error! Bookmark not defined.</w:t>
        </w:r>
      </w:ins>
      <w:del w:id="239" w:author="Intel - Yizhi Yao - SA5#135e - CH" w:date="2021-02-04T13:25:00Z">
        <w:r w:rsidDel="001C12DF">
          <w:delText>9</w:delText>
        </w:r>
        <w:r w:rsidDel="001C12DF">
          <w:fldChar w:fldCharType="end"/>
        </w:r>
      </w:del>
    </w:p>
    <w:p w14:paraId="590EB134" w14:textId="6208E634" w:rsidR="0033218E" w:rsidDel="001C12DF" w:rsidRDefault="0033218E">
      <w:pPr>
        <w:pStyle w:val="TOC3"/>
        <w:rPr>
          <w:del w:id="240" w:author="Intel - Yizhi Yao - SA5#135e - CH" w:date="2021-02-04T13:25:00Z"/>
          <w:rFonts w:asciiTheme="minorHAnsi" w:eastAsiaTheme="minorEastAsia" w:hAnsiTheme="minorHAnsi" w:cstheme="minorBidi"/>
          <w:sz w:val="22"/>
          <w:szCs w:val="22"/>
          <w:lang w:val="en-US" w:eastAsia="zh-CN"/>
        </w:rPr>
      </w:pPr>
      <w:del w:id="241" w:author="Intel - Yizhi Yao - SA5#135e - CH" w:date="2021-02-04T13:25:00Z">
        <w:r w:rsidDel="001C12DF">
          <w:delText>6.1.3</w:delText>
        </w:r>
        <w:r w:rsidDel="001C12DF">
          <w:rPr>
            <w:rFonts w:asciiTheme="minorHAnsi" w:eastAsiaTheme="minorEastAsia" w:hAnsiTheme="minorHAnsi" w:cstheme="minorBidi"/>
            <w:sz w:val="22"/>
            <w:szCs w:val="22"/>
            <w:lang w:val="en-US" w:eastAsia="zh-CN"/>
          </w:rPr>
          <w:tab/>
        </w:r>
        <w:r w:rsidDel="001C12DF">
          <w:delText>Architecture for enabling edge applications</w:delText>
        </w:r>
        <w:r w:rsidDel="001C12DF">
          <w:tab/>
        </w:r>
        <w:r w:rsidDel="001C12DF">
          <w:fldChar w:fldCharType="begin"/>
        </w:r>
        <w:r w:rsidDel="001C12DF">
          <w:delInstrText xml:space="preserve"> PAGEREF _Toc57706600 \h </w:delInstrText>
        </w:r>
        <w:r w:rsidDel="001C12DF">
          <w:fldChar w:fldCharType="separate"/>
        </w:r>
      </w:del>
      <w:ins w:id="242" w:author="Intel - Yizhi Yao - SA5#135e - CH" w:date="2021-02-04T13:33:00Z">
        <w:r w:rsidR="009A3335">
          <w:rPr>
            <w:b/>
            <w:bCs/>
            <w:lang w:val="en-US"/>
          </w:rPr>
          <w:t>Error! Bookmark not defined.</w:t>
        </w:r>
      </w:ins>
      <w:del w:id="243" w:author="Intel - Yizhi Yao - SA5#135e - CH" w:date="2021-02-04T13:25:00Z">
        <w:r w:rsidDel="001C12DF">
          <w:delText>10</w:delText>
        </w:r>
        <w:r w:rsidDel="001C12DF">
          <w:fldChar w:fldCharType="end"/>
        </w:r>
      </w:del>
    </w:p>
    <w:p w14:paraId="23B10BE2" w14:textId="290FA77C" w:rsidR="0033218E" w:rsidDel="001C12DF" w:rsidRDefault="0033218E">
      <w:pPr>
        <w:pStyle w:val="TOC2"/>
        <w:rPr>
          <w:del w:id="244" w:author="Intel - Yizhi Yao - SA5#135e - CH" w:date="2021-02-04T13:25:00Z"/>
          <w:rFonts w:asciiTheme="minorHAnsi" w:eastAsiaTheme="minorEastAsia" w:hAnsiTheme="minorHAnsi" w:cstheme="minorBidi"/>
          <w:sz w:val="22"/>
          <w:szCs w:val="22"/>
          <w:lang w:val="en-US" w:eastAsia="zh-CN"/>
        </w:rPr>
      </w:pPr>
      <w:del w:id="245" w:author="Intel - Yizhi Yao - SA5#135e - CH" w:date="2021-02-04T13:25:00Z">
        <w:r w:rsidDel="001C12DF">
          <w:delText>6.2</w:delText>
        </w:r>
        <w:r w:rsidDel="001C12DF">
          <w:rPr>
            <w:rFonts w:asciiTheme="minorHAnsi" w:eastAsiaTheme="minorEastAsia" w:hAnsiTheme="minorHAnsi" w:cstheme="minorBidi"/>
            <w:sz w:val="22"/>
            <w:szCs w:val="22"/>
            <w:lang w:val="en-US" w:eastAsia="zh-CN"/>
          </w:rPr>
          <w:tab/>
        </w:r>
        <w:r w:rsidDel="001C12DF">
          <w:delText xml:space="preserve">Potential </w:delText>
        </w:r>
        <w:r w:rsidDel="001C12DF">
          <w:rPr>
            <w:lang w:bidi="ar-IQ"/>
          </w:rPr>
          <w:delText>converged charging architectures for edge computing</w:delText>
        </w:r>
        <w:r w:rsidDel="001C12DF">
          <w:tab/>
        </w:r>
        <w:r w:rsidDel="001C12DF">
          <w:fldChar w:fldCharType="begin"/>
        </w:r>
        <w:r w:rsidDel="001C12DF">
          <w:delInstrText xml:space="preserve"> PAGEREF _Toc57706601 \h </w:delInstrText>
        </w:r>
        <w:r w:rsidDel="001C12DF">
          <w:fldChar w:fldCharType="separate"/>
        </w:r>
      </w:del>
      <w:ins w:id="246" w:author="Intel - Yizhi Yao - SA5#135e - CH" w:date="2021-02-04T13:33:00Z">
        <w:r w:rsidR="009A3335">
          <w:rPr>
            <w:b/>
            <w:bCs/>
            <w:lang w:val="en-US"/>
          </w:rPr>
          <w:t>Error! Bookmark not defined.</w:t>
        </w:r>
      </w:ins>
      <w:del w:id="247" w:author="Intel - Yizhi Yao - SA5#135e - CH" w:date="2021-02-04T13:25:00Z">
        <w:r w:rsidDel="001C12DF">
          <w:delText>10</w:delText>
        </w:r>
        <w:r w:rsidDel="001C12DF">
          <w:fldChar w:fldCharType="end"/>
        </w:r>
      </w:del>
    </w:p>
    <w:p w14:paraId="5A219778" w14:textId="006C9A37" w:rsidR="0033218E" w:rsidDel="001C12DF" w:rsidRDefault="0033218E">
      <w:pPr>
        <w:pStyle w:val="TOC3"/>
        <w:rPr>
          <w:del w:id="248" w:author="Intel - Yizhi Yao - SA5#135e - CH" w:date="2021-02-04T13:25:00Z"/>
          <w:rFonts w:asciiTheme="minorHAnsi" w:eastAsiaTheme="minorEastAsia" w:hAnsiTheme="minorHAnsi" w:cstheme="minorBidi"/>
          <w:sz w:val="22"/>
          <w:szCs w:val="22"/>
          <w:lang w:val="en-US" w:eastAsia="zh-CN"/>
        </w:rPr>
      </w:pPr>
      <w:del w:id="249" w:author="Intel - Yizhi Yao - SA5#135e - CH" w:date="2021-02-04T13:25:00Z">
        <w:r w:rsidDel="001C12DF">
          <w:rPr>
            <w:lang w:bidi="ar-IQ"/>
          </w:rPr>
          <w:delText>6.2.1</w:delText>
        </w:r>
        <w:r w:rsidDel="001C12DF">
          <w:rPr>
            <w:rFonts w:asciiTheme="minorHAnsi" w:eastAsiaTheme="minorEastAsia" w:hAnsiTheme="minorHAnsi" w:cstheme="minorBidi"/>
            <w:sz w:val="22"/>
            <w:szCs w:val="22"/>
            <w:lang w:val="en-US" w:eastAsia="zh-CN"/>
          </w:rPr>
          <w:tab/>
        </w:r>
        <w:r w:rsidDel="001C12DF">
          <w:delText>General</w:delText>
        </w:r>
        <w:r w:rsidDel="001C12DF">
          <w:tab/>
        </w:r>
        <w:r w:rsidDel="001C12DF">
          <w:fldChar w:fldCharType="begin"/>
        </w:r>
        <w:r w:rsidDel="001C12DF">
          <w:delInstrText xml:space="preserve"> PAGEREF _Toc57706602 \h </w:delInstrText>
        </w:r>
        <w:r w:rsidDel="001C12DF">
          <w:fldChar w:fldCharType="separate"/>
        </w:r>
      </w:del>
      <w:ins w:id="250" w:author="Intel - Yizhi Yao - SA5#135e - CH" w:date="2021-02-04T13:33:00Z">
        <w:r w:rsidR="009A3335">
          <w:rPr>
            <w:b/>
            <w:bCs/>
            <w:lang w:val="en-US"/>
          </w:rPr>
          <w:t>Error! Bookmark not defined.</w:t>
        </w:r>
      </w:ins>
      <w:del w:id="251" w:author="Intel - Yizhi Yao - SA5#135e - CH" w:date="2021-02-04T13:25:00Z">
        <w:r w:rsidDel="001C12DF">
          <w:delText>10</w:delText>
        </w:r>
        <w:r w:rsidDel="001C12DF">
          <w:fldChar w:fldCharType="end"/>
        </w:r>
      </w:del>
    </w:p>
    <w:p w14:paraId="55BCC38A" w14:textId="76FB0B3A" w:rsidR="0033218E" w:rsidDel="001C12DF" w:rsidRDefault="0033218E">
      <w:pPr>
        <w:pStyle w:val="TOC1"/>
        <w:rPr>
          <w:del w:id="252" w:author="Intel - Yizhi Yao - SA5#135e - CH" w:date="2021-02-04T13:25:00Z"/>
          <w:rFonts w:asciiTheme="minorHAnsi" w:eastAsiaTheme="minorEastAsia" w:hAnsiTheme="minorHAnsi" w:cstheme="minorBidi"/>
          <w:szCs w:val="22"/>
          <w:lang w:val="en-US" w:eastAsia="zh-CN"/>
        </w:rPr>
      </w:pPr>
      <w:del w:id="253" w:author="Intel - Yizhi Yao - SA5#135e - CH" w:date="2021-02-04T13:25:00Z">
        <w:r w:rsidDel="001C12DF">
          <w:delText>7</w:delText>
        </w:r>
        <w:r w:rsidDel="001C12DF">
          <w:rPr>
            <w:rFonts w:asciiTheme="minorHAnsi" w:eastAsiaTheme="minorEastAsia" w:hAnsiTheme="minorHAnsi" w:cstheme="minorBidi"/>
            <w:szCs w:val="22"/>
            <w:lang w:val="en-US" w:eastAsia="zh-CN"/>
          </w:rPr>
          <w:tab/>
        </w:r>
        <w:r w:rsidDel="001C12DF">
          <w:delText>Charging scenarios and key issues</w:delText>
        </w:r>
        <w:r w:rsidDel="001C12DF">
          <w:tab/>
        </w:r>
        <w:r w:rsidDel="001C12DF">
          <w:fldChar w:fldCharType="begin"/>
        </w:r>
        <w:r w:rsidDel="001C12DF">
          <w:delInstrText xml:space="preserve"> PAGEREF _Toc57706603 \h </w:delInstrText>
        </w:r>
        <w:r w:rsidDel="001C12DF">
          <w:fldChar w:fldCharType="separate"/>
        </w:r>
      </w:del>
      <w:ins w:id="254" w:author="Intel - Yizhi Yao - SA5#135e - CH" w:date="2021-02-04T13:33:00Z">
        <w:r w:rsidR="009A3335">
          <w:rPr>
            <w:b/>
            <w:bCs/>
            <w:lang w:val="en-US"/>
          </w:rPr>
          <w:t>Error! Bookmark not defined.</w:t>
        </w:r>
      </w:ins>
      <w:del w:id="255" w:author="Intel - Yizhi Yao - SA5#135e - CH" w:date="2021-02-04T13:25:00Z">
        <w:r w:rsidDel="001C12DF">
          <w:delText>11</w:delText>
        </w:r>
        <w:r w:rsidDel="001C12DF">
          <w:fldChar w:fldCharType="end"/>
        </w:r>
      </w:del>
    </w:p>
    <w:p w14:paraId="45A66305" w14:textId="1DB64A6E" w:rsidR="0033218E" w:rsidDel="001C12DF" w:rsidRDefault="0033218E">
      <w:pPr>
        <w:pStyle w:val="TOC2"/>
        <w:rPr>
          <w:del w:id="256" w:author="Intel - Yizhi Yao - SA5#135e - CH" w:date="2021-02-04T13:25:00Z"/>
          <w:rFonts w:asciiTheme="minorHAnsi" w:eastAsiaTheme="minorEastAsia" w:hAnsiTheme="minorHAnsi" w:cstheme="minorBidi"/>
          <w:sz w:val="22"/>
          <w:szCs w:val="22"/>
          <w:lang w:val="en-US" w:eastAsia="zh-CN"/>
        </w:rPr>
      </w:pPr>
      <w:del w:id="257" w:author="Intel - Yizhi Yao - SA5#135e - CH" w:date="2021-02-04T13:25:00Z">
        <w:r w:rsidDel="001C12DF">
          <w:delText>7.1</w:delText>
        </w:r>
        <w:r w:rsidDel="001C12DF">
          <w:rPr>
            <w:rFonts w:asciiTheme="minorHAnsi" w:eastAsiaTheme="minorEastAsia" w:hAnsiTheme="minorHAnsi" w:cstheme="minorBidi"/>
            <w:sz w:val="22"/>
            <w:szCs w:val="22"/>
            <w:lang w:val="en-US" w:eastAsia="zh-CN"/>
          </w:rPr>
          <w:tab/>
        </w:r>
        <w:r w:rsidDel="001C12DF">
          <w:delText>5GS charging for edge computing</w:delText>
        </w:r>
        <w:r w:rsidDel="001C12DF">
          <w:tab/>
        </w:r>
        <w:r w:rsidDel="001C12DF">
          <w:fldChar w:fldCharType="begin"/>
        </w:r>
        <w:r w:rsidDel="001C12DF">
          <w:delInstrText xml:space="preserve"> PAGEREF _Toc57706604 \h </w:delInstrText>
        </w:r>
        <w:r w:rsidDel="001C12DF">
          <w:fldChar w:fldCharType="separate"/>
        </w:r>
      </w:del>
      <w:ins w:id="258" w:author="Intel - Yizhi Yao - SA5#135e - CH" w:date="2021-02-04T13:33:00Z">
        <w:r w:rsidR="009A3335">
          <w:rPr>
            <w:b/>
            <w:bCs/>
            <w:lang w:val="en-US"/>
          </w:rPr>
          <w:t>Error! Bookmark not defined.</w:t>
        </w:r>
      </w:ins>
      <w:del w:id="259" w:author="Intel - Yizhi Yao - SA5#135e - CH" w:date="2021-02-04T13:25:00Z">
        <w:r w:rsidDel="001C12DF">
          <w:delText>11</w:delText>
        </w:r>
        <w:r w:rsidDel="001C12DF">
          <w:fldChar w:fldCharType="end"/>
        </w:r>
      </w:del>
    </w:p>
    <w:p w14:paraId="1B318126" w14:textId="684E690A" w:rsidR="0033218E" w:rsidDel="001C12DF" w:rsidRDefault="0033218E">
      <w:pPr>
        <w:pStyle w:val="TOC3"/>
        <w:rPr>
          <w:del w:id="260" w:author="Intel - Yizhi Yao - SA5#135e - CH" w:date="2021-02-04T13:25:00Z"/>
          <w:rFonts w:asciiTheme="minorHAnsi" w:eastAsiaTheme="minorEastAsia" w:hAnsiTheme="minorHAnsi" w:cstheme="minorBidi"/>
          <w:sz w:val="22"/>
          <w:szCs w:val="22"/>
          <w:lang w:val="en-US" w:eastAsia="zh-CN"/>
        </w:rPr>
      </w:pPr>
      <w:del w:id="261" w:author="Intel - Yizhi Yao - SA5#135e - CH" w:date="2021-02-04T13:25:00Z">
        <w:r w:rsidDel="001C12DF">
          <w:delText>7.1.1</w:delText>
        </w:r>
        <w:r w:rsidDel="001C12DF">
          <w:rPr>
            <w:rFonts w:asciiTheme="minorHAnsi" w:eastAsiaTheme="minorEastAsia" w:hAnsiTheme="minorHAnsi" w:cstheme="minorBidi"/>
            <w:sz w:val="22"/>
            <w:szCs w:val="22"/>
            <w:lang w:val="en-US" w:eastAsia="zh-CN"/>
          </w:rPr>
          <w:tab/>
        </w:r>
        <w:r w:rsidDel="001C12DF">
          <w:delText>Use case #1: UE subscribed to MNO using EAS owned by 3</w:delText>
        </w:r>
        <w:r w:rsidRPr="00767033" w:rsidDel="001C12DF">
          <w:rPr>
            <w:vertAlign w:val="superscript"/>
          </w:rPr>
          <w:delText>rd</w:delText>
        </w:r>
        <w:r w:rsidDel="001C12DF">
          <w:delText xml:space="preserve"> party ASP</w:delText>
        </w:r>
        <w:r w:rsidDel="001C12DF">
          <w:tab/>
        </w:r>
        <w:r w:rsidDel="001C12DF">
          <w:fldChar w:fldCharType="begin"/>
        </w:r>
        <w:r w:rsidDel="001C12DF">
          <w:delInstrText xml:space="preserve"> PAGEREF _Toc57706605 \h </w:delInstrText>
        </w:r>
        <w:r w:rsidDel="001C12DF">
          <w:fldChar w:fldCharType="separate"/>
        </w:r>
      </w:del>
      <w:ins w:id="262" w:author="Intel - Yizhi Yao - SA5#135e - CH" w:date="2021-02-04T13:33:00Z">
        <w:r w:rsidR="009A3335">
          <w:rPr>
            <w:b/>
            <w:bCs/>
            <w:lang w:val="en-US"/>
          </w:rPr>
          <w:t>Error! Bookmark not defined.</w:t>
        </w:r>
      </w:ins>
      <w:del w:id="263" w:author="Intel - Yizhi Yao - SA5#135e - CH" w:date="2021-02-04T13:25:00Z">
        <w:r w:rsidDel="001C12DF">
          <w:delText>11</w:delText>
        </w:r>
        <w:r w:rsidDel="001C12DF">
          <w:fldChar w:fldCharType="end"/>
        </w:r>
      </w:del>
    </w:p>
    <w:p w14:paraId="55344979" w14:textId="32D9E006" w:rsidR="0033218E" w:rsidDel="001C12DF" w:rsidRDefault="0033218E">
      <w:pPr>
        <w:pStyle w:val="TOC3"/>
        <w:rPr>
          <w:del w:id="264" w:author="Intel - Yizhi Yao - SA5#135e - CH" w:date="2021-02-04T13:25:00Z"/>
          <w:rFonts w:asciiTheme="minorHAnsi" w:eastAsiaTheme="minorEastAsia" w:hAnsiTheme="minorHAnsi" w:cstheme="minorBidi"/>
          <w:sz w:val="22"/>
          <w:szCs w:val="22"/>
          <w:lang w:val="en-US" w:eastAsia="zh-CN"/>
        </w:rPr>
      </w:pPr>
      <w:del w:id="265" w:author="Intel - Yizhi Yao - SA5#135e - CH" w:date="2021-02-04T13:25:00Z">
        <w:r w:rsidDel="001C12DF">
          <w:delText>7.1.2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_Toc57706606 \h </w:delInstrText>
        </w:r>
        <w:r w:rsidDel="001C12DF">
          <w:fldChar w:fldCharType="separate"/>
        </w:r>
      </w:del>
      <w:ins w:id="266" w:author="Intel - Yizhi Yao - SA5#135e - CH" w:date="2021-02-04T13:33:00Z">
        <w:r w:rsidR="009A3335">
          <w:rPr>
            <w:b/>
            <w:bCs/>
            <w:lang w:val="en-US"/>
          </w:rPr>
          <w:t>Error! Bookmark not defined.</w:t>
        </w:r>
      </w:ins>
      <w:del w:id="267" w:author="Intel - Yizhi Yao - SA5#135e - CH" w:date="2021-02-04T13:25:00Z">
        <w:r w:rsidDel="001C12DF">
          <w:delText>12</w:delText>
        </w:r>
        <w:r w:rsidDel="001C12DF">
          <w:fldChar w:fldCharType="end"/>
        </w:r>
      </w:del>
    </w:p>
    <w:p w14:paraId="51F38969" w14:textId="5F5F441C" w:rsidR="0033218E" w:rsidDel="001C12DF" w:rsidRDefault="0033218E">
      <w:pPr>
        <w:pStyle w:val="TOC3"/>
        <w:rPr>
          <w:del w:id="268" w:author="Intel - Yizhi Yao - SA5#135e - CH" w:date="2021-02-04T13:25:00Z"/>
          <w:rFonts w:asciiTheme="minorHAnsi" w:eastAsiaTheme="minorEastAsia" w:hAnsiTheme="minorHAnsi" w:cstheme="minorBidi"/>
          <w:sz w:val="22"/>
          <w:szCs w:val="22"/>
          <w:lang w:val="en-US" w:eastAsia="zh-CN"/>
        </w:rPr>
      </w:pPr>
      <w:del w:id="269" w:author="Intel - Yizhi Yao - SA5#135e - CH" w:date="2021-02-04T13:25:00Z">
        <w:r w:rsidDel="001C12DF">
          <w:delText>7.1.3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_Toc57706607 \h </w:delInstrText>
        </w:r>
        <w:r w:rsidDel="001C12DF">
          <w:fldChar w:fldCharType="separate"/>
        </w:r>
      </w:del>
      <w:ins w:id="270" w:author="Intel - Yizhi Yao - SA5#135e - CH" w:date="2021-02-04T13:33:00Z">
        <w:r w:rsidR="009A3335">
          <w:rPr>
            <w:b/>
            <w:bCs/>
            <w:lang w:val="en-US"/>
          </w:rPr>
          <w:t>Error! Bookmark not defined.</w:t>
        </w:r>
      </w:ins>
      <w:del w:id="271" w:author="Intel - Yizhi Yao - SA5#135e - CH" w:date="2021-02-04T13:25:00Z">
        <w:r w:rsidDel="001C12DF">
          <w:delText>12</w:delText>
        </w:r>
        <w:r w:rsidDel="001C12DF">
          <w:fldChar w:fldCharType="end"/>
        </w:r>
      </w:del>
    </w:p>
    <w:p w14:paraId="06EB74EA" w14:textId="6DAD663D" w:rsidR="0033218E" w:rsidDel="001C12DF" w:rsidRDefault="0033218E">
      <w:pPr>
        <w:pStyle w:val="TOC3"/>
        <w:rPr>
          <w:del w:id="272" w:author="Intel - Yizhi Yao - SA5#135e - CH" w:date="2021-02-04T13:25:00Z"/>
          <w:rFonts w:asciiTheme="minorHAnsi" w:eastAsiaTheme="minorEastAsia" w:hAnsiTheme="minorHAnsi" w:cstheme="minorBidi"/>
          <w:sz w:val="22"/>
          <w:szCs w:val="22"/>
          <w:lang w:val="en-US" w:eastAsia="zh-CN"/>
        </w:rPr>
      </w:pPr>
      <w:del w:id="273" w:author="Intel - Yizhi Yao - SA5#135e - CH" w:date="2021-02-04T13:25:00Z">
        <w:r w:rsidDel="001C12DF">
          <w:delText>7.1.4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_Toc57706608 \h </w:delInstrText>
        </w:r>
        <w:r w:rsidDel="001C12DF">
          <w:fldChar w:fldCharType="separate"/>
        </w:r>
      </w:del>
      <w:ins w:id="274" w:author="Intel - Yizhi Yao - SA5#135e - CH" w:date="2021-02-04T13:33:00Z">
        <w:r w:rsidR="009A3335">
          <w:rPr>
            <w:b/>
            <w:bCs/>
            <w:lang w:val="en-US"/>
          </w:rPr>
          <w:t>Error! Bookmark not defined.</w:t>
        </w:r>
      </w:ins>
      <w:del w:id="275" w:author="Intel - Yizhi Yao - SA5#135e - CH" w:date="2021-02-04T13:25:00Z">
        <w:r w:rsidDel="001C12DF">
          <w:delText>12</w:delText>
        </w:r>
        <w:r w:rsidDel="001C12DF">
          <w:fldChar w:fldCharType="end"/>
        </w:r>
      </w:del>
    </w:p>
    <w:p w14:paraId="11F0DA7A" w14:textId="74DA4395" w:rsidR="0033218E" w:rsidDel="001C12DF" w:rsidRDefault="0033218E">
      <w:pPr>
        <w:pStyle w:val="TOC4"/>
        <w:rPr>
          <w:del w:id="276" w:author="Intel - Yizhi Yao - SA5#135e - CH" w:date="2021-02-04T13:25:00Z"/>
          <w:rFonts w:asciiTheme="minorHAnsi" w:eastAsiaTheme="minorEastAsia" w:hAnsiTheme="minorHAnsi" w:cstheme="minorBidi"/>
          <w:sz w:val="22"/>
          <w:szCs w:val="22"/>
          <w:lang w:val="en-US" w:eastAsia="zh-CN"/>
        </w:rPr>
      </w:pPr>
      <w:del w:id="277" w:author="Intel - Yizhi Yao - SA5#135e - CH" w:date="2021-02-04T13:25:00Z">
        <w:r w:rsidDel="001C12DF">
          <w:delText>7.1.4.1</w:delText>
        </w:r>
        <w:r w:rsidDel="001C12DF">
          <w:rPr>
            <w:rFonts w:asciiTheme="minorHAnsi" w:eastAsiaTheme="minorEastAsia" w:hAnsiTheme="minorHAnsi" w:cstheme="minorBidi"/>
            <w:sz w:val="22"/>
            <w:szCs w:val="22"/>
            <w:lang w:val="en-US" w:eastAsia="zh-CN"/>
          </w:rPr>
          <w:tab/>
        </w:r>
        <w:r w:rsidDel="001C12DF">
          <w:delText>Possible solutions for end-user charging</w:delText>
        </w:r>
        <w:r w:rsidDel="001C12DF">
          <w:tab/>
        </w:r>
        <w:r w:rsidDel="001C12DF">
          <w:fldChar w:fldCharType="begin"/>
        </w:r>
        <w:r w:rsidDel="001C12DF">
          <w:delInstrText xml:space="preserve"> PAGEREF _Toc57706609 \h </w:delInstrText>
        </w:r>
        <w:r w:rsidDel="001C12DF">
          <w:fldChar w:fldCharType="separate"/>
        </w:r>
      </w:del>
      <w:ins w:id="278" w:author="Intel - Yizhi Yao - SA5#135e - CH" w:date="2021-02-04T13:33:00Z">
        <w:r w:rsidR="009A3335">
          <w:rPr>
            <w:b/>
            <w:bCs/>
            <w:lang w:val="en-US"/>
          </w:rPr>
          <w:t>Error! Bookmark not defined.</w:t>
        </w:r>
      </w:ins>
      <w:del w:id="279" w:author="Intel - Yizhi Yao - SA5#135e - CH" w:date="2021-02-04T13:25:00Z">
        <w:r w:rsidDel="001C12DF">
          <w:delText>12</w:delText>
        </w:r>
        <w:r w:rsidDel="001C12DF">
          <w:fldChar w:fldCharType="end"/>
        </w:r>
      </w:del>
    </w:p>
    <w:p w14:paraId="5FFA26E7" w14:textId="161A0398" w:rsidR="0033218E" w:rsidDel="001C12DF" w:rsidRDefault="0033218E">
      <w:pPr>
        <w:pStyle w:val="TOC3"/>
        <w:rPr>
          <w:del w:id="280" w:author="Intel - Yizhi Yao - SA5#135e - CH" w:date="2021-02-04T13:25:00Z"/>
          <w:rFonts w:asciiTheme="minorHAnsi" w:eastAsiaTheme="minorEastAsia" w:hAnsiTheme="minorHAnsi" w:cstheme="minorBidi"/>
          <w:sz w:val="22"/>
          <w:szCs w:val="22"/>
          <w:lang w:val="en-US" w:eastAsia="zh-CN"/>
        </w:rPr>
      </w:pPr>
      <w:del w:id="281" w:author="Intel - Yizhi Yao - SA5#135e - CH" w:date="2021-02-04T13:25:00Z">
        <w:r w:rsidDel="001C12DF">
          <w:delText>7.1.5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_Toc57706610 \h </w:delInstrText>
        </w:r>
        <w:r w:rsidDel="001C12DF">
          <w:fldChar w:fldCharType="separate"/>
        </w:r>
      </w:del>
      <w:ins w:id="282" w:author="Intel - Yizhi Yao - SA5#135e - CH" w:date="2021-02-04T13:33:00Z">
        <w:r w:rsidR="009A3335">
          <w:rPr>
            <w:b/>
            <w:bCs/>
            <w:lang w:val="en-US"/>
          </w:rPr>
          <w:t>Error! Bookmark not defined.</w:t>
        </w:r>
      </w:ins>
      <w:del w:id="283" w:author="Intel - Yizhi Yao - SA5#135e - CH" w:date="2021-02-04T13:25:00Z">
        <w:r w:rsidDel="001C12DF">
          <w:delText>13</w:delText>
        </w:r>
        <w:r w:rsidDel="001C12DF">
          <w:fldChar w:fldCharType="end"/>
        </w:r>
      </w:del>
    </w:p>
    <w:p w14:paraId="1AB348AF" w14:textId="0AEBFBBF" w:rsidR="0033218E" w:rsidDel="001C12DF" w:rsidRDefault="0033218E">
      <w:pPr>
        <w:pStyle w:val="TOC3"/>
        <w:rPr>
          <w:del w:id="284" w:author="Intel - Yizhi Yao - SA5#135e - CH" w:date="2021-02-04T13:25:00Z"/>
          <w:rFonts w:asciiTheme="minorHAnsi" w:eastAsiaTheme="minorEastAsia" w:hAnsiTheme="minorHAnsi" w:cstheme="minorBidi"/>
          <w:sz w:val="22"/>
          <w:szCs w:val="22"/>
          <w:lang w:val="en-US" w:eastAsia="zh-CN"/>
        </w:rPr>
      </w:pPr>
      <w:del w:id="285" w:author="Intel - Yizhi Yao - SA5#135e - CH" w:date="2021-02-04T13:25:00Z">
        <w:r w:rsidDel="001C12DF">
          <w:delText>7.1.6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_Toc57706611 \h </w:delInstrText>
        </w:r>
        <w:r w:rsidDel="001C12DF">
          <w:fldChar w:fldCharType="separate"/>
        </w:r>
      </w:del>
      <w:ins w:id="286" w:author="Intel - Yizhi Yao - SA5#135e - CH" w:date="2021-02-04T13:33:00Z">
        <w:r w:rsidR="009A3335">
          <w:rPr>
            <w:b/>
            <w:bCs/>
            <w:lang w:val="en-US"/>
          </w:rPr>
          <w:t>Error! Bookmark not defined.</w:t>
        </w:r>
      </w:ins>
      <w:del w:id="287" w:author="Intel - Yizhi Yao - SA5#135e - CH" w:date="2021-02-04T13:25:00Z">
        <w:r w:rsidDel="001C12DF">
          <w:delText>13</w:delText>
        </w:r>
        <w:r w:rsidDel="001C12DF">
          <w:fldChar w:fldCharType="end"/>
        </w:r>
      </w:del>
    </w:p>
    <w:p w14:paraId="6AF8101A" w14:textId="2E9A2E70" w:rsidR="0033218E" w:rsidDel="001C12DF" w:rsidRDefault="0033218E">
      <w:pPr>
        <w:pStyle w:val="TOC2"/>
        <w:rPr>
          <w:del w:id="288" w:author="Intel - Yizhi Yao - SA5#135e - CH" w:date="2021-02-04T13:25:00Z"/>
          <w:rFonts w:asciiTheme="minorHAnsi" w:eastAsiaTheme="minorEastAsia" w:hAnsiTheme="minorHAnsi" w:cstheme="minorBidi"/>
          <w:sz w:val="22"/>
          <w:szCs w:val="22"/>
          <w:lang w:val="en-US" w:eastAsia="zh-CN"/>
        </w:rPr>
      </w:pPr>
      <w:del w:id="289" w:author="Intel - Yizhi Yao - SA5#135e - CH" w:date="2021-02-04T13:25:00Z">
        <w:r w:rsidDel="001C12DF">
          <w:delText>7.2</w:delText>
        </w:r>
        <w:r w:rsidDel="001C12DF">
          <w:rPr>
            <w:rFonts w:asciiTheme="minorHAnsi" w:eastAsiaTheme="minorEastAsia" w:hAnsiTheme="minorHAnsi" w:cstheme="minorBidi"/>
            <w:sz w:val="22"/>
            <w:szCs w:val="22"/>
            <w:lang w:val="en-US" w:eastAsia="zh-CN"/>
          </w:rPr>
          <w:tab/>
        </w:r>
        <w:r w:rsidDel="001C12DF">
          <w:delText>Charging of 5GS for edge computing based on monitored QoS</w:delText>
        </w:r>
        <w:r w:rsidDel="001C12DF">
          <w:tab/>
        </w:r>
        <w:r w:rsidDel="001C12DF">
          <w:fldChar w:fldCharType="begin"/>
        </w:r>
        <w:r w:rsidDel="001C12DF">
          <w:delInstrText xml:space="preserve"> PAGEREF _Toc57706612 \h </w:delInstrText>
        </w:r>
        <w:r w:rsidDel="001C12DF">
          <w:fldChar w:fldCharType="separate"/>
        </w:r>
      </w:del>
      <w:ins w:id="290" w:author="Intel - Yizhi Yao - SA5#135e - CH" w:date="2021-02-04T13:33:00Z">
        <w:r w:rsidR="009A3335">
          <w:rPr>
            <w:b/>
            <w:bCs/>
            <w:lang w:val="en-US"/>
          </w:rPr>
          <w:t>Error! Bookmark not defined.</w:t>
        </w:r>
      </w:ins>
      <w:del w:id="291" w:author="Intel - Yizhi Yao - SA5#135e - CH" w:date="2021-02-04T13:25:00Z">
        <w:r w:rsidDel="001C12DF">
          <w:delText>13</w:delText>
        </w:r>
        <w:r w:rsidDel="001C12DF">
          <w:fldChar w:fldCharType="end"/>
        </w:r>
      </w:del>
    </w:p>
    <w:p w14:paraId="498EADEE" w14:textId="15DE5CC6" w:rsidR="0033218E" w:rsidDel="001C12DF" w:rsidRDefault="0033218E">
      <w:pPr>
        <w:pStyle w:val="TOC3"/>
        <w:rPr>
          <w:del w:id="292" w:author="Intel - Yizhi Yao - SA5#135e - CH" w:date="2021-02-04T13:25:00Z"/>
          <w:rFonts w:asciiTheme="minorHAnsi" w:eastAsiaTheme="minorEastAsia" w:hAnsiTheme="minorHAnsi" w:cstheme="minorBidi"/>
          <w:sz w:val="22"/>
          <w:szCs w:val="22"/>
          <w:lang w:val="en-US" w:eastAsia="zh-CN"/>
        </w:rPr>
      </w:pPr>
      <w:del w:id="293" w:author="Intel - Yizhi Yao - SA5#135e - CH" w:date="2021-02-04T13:25:00Z">
        <w:r w:rsidDel="001C12DF">
          <w:delText>7.2.1</w:delText>
        </w:r>
        <w:r w:rsidDel="001C12DF">
          <w:rPr>
            <w:rFonts w:asciiTheme="minorHAnsi" w:eastAsiaTheme="minorEastAsia" w:hAnsiTheme="minorHAnsi" w:cstheme="minorBidi"/>
            <w:sz w:val="22"/>
            <w:szCs w:val="22"/>
            <w:lang w:val="en-US" w:eastAsia="zh-CN"/>
          </w:rPr>
          <w:tab/>
        </w:r>
        <w:r w:rsidDel="001C12DF">
          <w:delText>Use case</w:delText>
        </w:r>
        <w:r w:rsidDel="001C12DF">
          <w:tab/>
        </w:r>
        <w:r w:rsidDel="001C12DF">
          <w:fldChar w:fldCharType="begin"/>
        </w:r>
        <w:r w:rsidDel="001C12DF">
          <w:delInstrText xml:space="preserve"> PAGEREF _Toc57706613 \h </w:delInstrText>
        </w:r>
        <w:r w:rsidDel="001C12DF">
          <w:fldChar w:fldCharType="separate"/>
        </w:r>
      </w:del>
      <w:ins w:id="294" w:author="Intel - Yizhi Yao - SA5#135e - CH" w:date="2021-02-04T13:33:00Z">
        <w:r w:rsidR="009A3335">
          <w:rPr>
            <w:b/>
            <w:bCs/>
            <w:lang w:val="en-US"/>
          </w:rPr>
          <w:t>Error! Bookmark not defined.</w:t>
        </w:r>
      </w:ins>
      <w:del w:id="295" w:author="Intel - Yizhi Yao - SA5#135e - CH" w:date="2021-02-04T13:25:00Z">
        <w:r w:rsidDel="001C12DF">
          <w:delText>13</w:delText>
        </w:r>
        <w:r w:rsidDel="001C12DF">
          <w:fldChar w:fldCharType="end"/>
        </w:r>
      </w:del>
    </w:p>
    <w:p w14:paraId="01B3604D" w14:textId="3CEF2886" w:rsidR="0033218E" w:rsidDel="001C12DF" w:rsidRDefault="0033218E">
      <w:pPr>
        <w:pStyle w:val="TOC3"/>
        <w:rPr>
          <w:del w:id="296" w:author="Intel - Yizhi Yao - SA5#135e - CH" w:date="2021-02-04T13:25:00Z"/>
          <w:rFonts w:asciiTheme="minorHAnsi" w:eastAsiaTheme="minorEastAsia" w:hAnsiTheme="minorHAnsi" w:cstheme="minorBidi"/>
          <w:sz w:val="22"/>
          <w:szCs w:val="22"/>
          <w:lang w:val="en-US" w:eastAsia="zh-CN"/>
        </w:rPr>
      </w:pPr>
      <w:del w:id="297" w:author="Intel - Yizhi Yao - SA5#135e - CH" w:date="2021-02-04T13:25:00Z">
        <w:r w:rsidDel="001C12DF">
          <w:delText>7.2.2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_Toc57706614 \h </w:delInstrText>
        </w:r>
        <w:r w:rsidDel="001C12DF">
          <w:fldChar w:fldCharType="separate"/>
        </w:r>
      </w:del>
      <w:ins w:id="298" w:author="Intel - Yizhi Yao - SA5#135e - CH" w:date="2021-02-04T13:33:00Z">
        <w:r w:rsidR="009A3335">
          <w:rPr>
            <w:b/>
            <w:bCs/>
            <w:lang w:val="en-US"/>
          </w:rPr>
          <w:t>Error! Bookmark not defined.</w:t>
        </w:r>
      </w:ins>
      <w:del w:id="299" w:author="Intel - Yizhi Yao - SA5#135e - CH" w:date="2021-02-04T13:25:00Z">
        <w:r w:rsidDel="001C12DF">
          <w:delText>14</w:delText>
        </w:r>
        <w:r w:rsidDel="001C12DF">
          <w:fldChar w:fldCharType="end"/>
        </w:r>
      </w:del>
    </w:p>
    <w:p w14:paraId="59821F78" w14:textId="180A7164" w:rsidR="0033218E" w:rsidDel="001C12DF" w:rsidRDefault="0033218E">
      <w:pPr>
        <w:pStyle w:val="TOC3"/>
        <w:rPr>
          <w:del w:id="300" w:author="Intel - Yizhi Yao - SA5#135e - CH" w:date="2021-02-04T13:25:00Z"/>
          <w:rFonts w:asciiTheme="minorHAnsi" w:eastAsiaTheme="minorEastAsia" w:hAnsiTheme="minorHAnsi" w:cstheme="minorBidi"/>
          <w:sz w:val="22"/>
          <w:szCs w:val="22"/>
          <w:lang w:val="en-US" w:eastAsia="zh-CN"/>
        </w:rPr>
      </w:pPr>
      <w:del w:id="301" w:author="Intel - Yizhi Yao - SA5#135e - CH" w:date="2021-02-04T13:25:00Z">
        <w:r w:rsidDel="001C12DF">
          <w:delText>7.2.3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_Toc57706615 \h </w:delInstrText>
        </w:r>
        <w:r w:rsidDel="001C12DF">
          <w:fldChar w:fldCharType="separate"/>
        </w:r>
      </w:del>
      <w:ins w:id="302" w:author="Intel - Yizhi Yao - SA5#135e - CH" w:date="2021-02-04T13:33:00Z">
        <w:r w:rsidR="009A3335">
          <w:rPr>
            <w:b/>
            <w:bCs/>
            <w:lang w:val="en-US"/>
          </w:rPr>
          <w:t>Error! Bookmark not defined.</w:t>
        </w:r>
      </w:ins>
      <w:del w:id="303" w:author="Intel - Yizhi Yao - SA5#135e - CH" w:date="2021-02-04T13:25:00Z">
        <w:r w:rsidDel="001C12DF">
          <w:delText>14</w:delText>
        </w:r>
        <w:r w:rsidDel="001C12DF">
          <w:fldChar w:fldCharType="end"/>
        </w:r>
      </w:del>
    </w:p>
    <w:p w14:paraId="6FFE32F5" w14:textId="756975C8" w:rsidR="0033218E" w:rsidDel="001C12DF" w:rsidRDefault="0033218E">
      <w:pPr>
        <w:pStyle w:val="TOC3"/>
        <w:rPr>
          <w:del w:id="304" w:author="Intel - Yizhi Yao - SA5#135e - CH" w:date="2021-02-04T13:25:00Z"/>
          <w:rFonts w:asciiTheme="minorHAnsi" w:eastAsiaTheme="minorEastAsia" w:hAnsiTheme="minorHAnsi" w:cstheme="minorBidi"/>
          <w:sz w:val="22"/>
          <w:szCs w:val="22"/>
          <w:lang w:val="en-US" w:eastAsia="zh-CN"/>
        </w:rPr>
      </w:pPr>
      <w:del w:id="305" w:author="Intel - Yizhi Yao - SA5#135e - CH" w:date="2021-02-04T13:25:00Z">
        <w:r w:rsidDel="001C12DF">
          <w:delText>7.2.4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_Toc57706616 \h </w:delInstrText>
        </w:r>
        <w:r w:rsidDel="001C12DF">
          <w:fldChar w:fldCharType="separate"/>
        </w:r>
      </w:del>
      <w:ins w:id="306" w:author="Intel - Yizhi Yao - SA5#135e - CH" w:date="2021-02-04T13:33:00Z">
        <w:r w:rsidR="009A3335">
          <w:rPr>
            <w:b/>
            <w:bCs/>
            <w:lang w:val="en-US"/>
          </w:rPr>
          <w:t>Error! Bookmark not defined.</w:t>
        </w:r>
      </w:ins>
      <w:del w:id="307" w:author="Intel - Yizhi Yao - SA5#135e - CH" w:date="2021-02-04T13:25:00Z">
        <w:r w:rsidDel="001C12DF">
          <w:delText>15</w:delText>
        </w:r>
        <w:r w:rsidDel="001C12DF">
          <w:fldChar w:fldCharType="end"/>
        </w:r>
      </w:del>
    </w:p>
    <w:p w14:paraId="05F5D539" w14:textId="2D58263E" w:rsidR="0033218E" w:rsidDel="001C12DF" w:rsidRDefault="0033218E">
      <w:pPr>
        <w:pStyle w:val="TOC3"/>
        <w:rPr>
          <w:del w:id="308" w:author="Intel - Yizhi Yao - SA5#135e - CH" w:date="2021-02-04T13:25:00Z"/>
          <w:rFonts w:asciiTheme="minorHAnsi" w:eastAsiaTheme="minorEastAsia" w:hAnsiTheme="minorHAnsi" w:cstheme="minorBidi"/>
          <w:sz w:val="22"/>
          <w:szCs w:val="22"/>
          <w:lang w:val="en-US" w:eastAsia="zh-CN"/>
        </w:rPr>
      </w:pPr>
      <w:del w:id="309" w:author="Intel - Yizhi Yao - SA5#135e - CH" w:date="2021-02-04T13:25:00Z">
        <w:r w:rsidDel="001C12DF">
          <w:delText>7.2.5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_Toc57706617 \h </w:delInstrText>
        </w:r>
        <w:r w:rsidDel="001C12DF">
          <w:fldChar w:fldCharType="separate"/>
        </w:r>
      </w:del>
      <w:ins w:id="310" w:author="Intel - Yizhi Yao - SA5#135e - CH" w:date="2021-02-04T13:33:00Z">
        <w:r w:rsidR="009A3335">
          <w:rPr>
            <w:b/>
            <w:bCs/>
            <w:lang w:val="en-US"/>
          </w:rPr>
          <w:t>Error! Bookmark not defined.</w:t>
        </w:r>
      </w:ins>
      <w:del w:id="311" w:author="Intel - Yizhi Yao - SA5#135e - CH" w:date="2021-02-04T13:25:00Z">
        <w:r w:rsidDel="001C12DF">
          <w:delText>15</w:delText>
        </w:r>
        <w:r w:rsidDel="001C12DF">
          <w:fldChar w:fldCharType="end"/>
        </w:r>
      </w:del>
    </w:p>
    <w:p w14:paraId="430194B1" w14:textId="43FE08BE" w:rsidR="0033218E" w:rsidDel="001C12DF" w:rsidRDefault="0033218E">
      <w:pPr>
        <w:pStyle w:val="TOC3"/>
        <w:rPr>
          <w:del w:id="312" w:author="Intel - Yizhi Yao - SA5#135e - CH" w:date="2021-02-04T13:25:00Z"/>
          <w:rFonts w:asciiTheme="minorHAnsi" w:eastAsiaTheme="minorEastAsia" w:hAnsiTheme="minorHAnsi" w:cstheme="minorBidi"/>
          <w:sz w:val="22"/>
          <w:szCs w:val="22"/>
          <w:lang w:val="en-US" w:eastAsia="zh-CN"/>
        </w:rPr>
      </w:pPr>
      <w:del w:id="313" w:author="Intel - Yizhi Yao - SA5#135e - CH" w:date="2021-02-04T13:25:00Z">
        <w:r w:rsidDel="001C12DF">
          <w:delText>7.2.6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_Toc57706618 \h </w:delInstrText>
        </w:r>
        <w:r w:rsidDel="001C12DF">
          <w:fldChar w:fldCharType="separate"/>
        </w:r>
      </w:del>
      <w:ins w:id="314" w:author="Intel - Yizhi Yao - SA5#135e - CH" w:date="2021-02-04T13:33:00Z">
        <w:r w:rsidR="009A3335">
          <w:rPr>
            <w:b/>
            <w:bCs/>
            <w:lang w:val="en-US"/>
          </w:rPr>
          <w:t>Error! Bookmark not defined.</w:t>
        </w:r>
      </w:ins>
      <w:del w:id="315" w:author="Intel - Yizhi Yao - SA5#135e - CH" w:date="2021-02-04T13:25:00Z">
        <w:r w:rsidDel="001C12DF">
          <w:delText>15</w:delText>
        </w:r>
        <w:r w:rsidDel="001C12DF">
          <w:fldChar w:fldCharType="end"/>
        </w:r>
      </w:del>
    </w:p>
    <w:p w14:paraId="2EB231DA" w14:textId="002F33AE" w:rsidR="0033218E" w:rsidDel="001C12DF" w:rsidRDefault="0033218E">
      <w:pPr>
        <w:pStyle w:val="TOC2"/>
        <w:rPr>
          <w:del w:id="316" w:author="Intel - Yizhi Yao - SA5#135e - CH" w:date="2021-02-04T13:25:00Z"/>
          <w:rFonts w:asciiTheme="minorHAnsi" w:eastAsiaTheme="minorEastAsia" w:hAnsiTheme="minorHAnsi" w:cstheme="minorBidi"/>
          <w:sz w:val="22"/>
          <w:szCs w:val="22"/>
          <w:lang w:val="en-US" w:eastAsia="zh-CN"/>
        </w:rPr>
      </w:pPr>
      <w:del w:id="317" w:author="Intel - Yizhi Yao - SA5#135e - CH" w:date="2021-02-04T13:25:00Z">
        <w:r w:rsidDel="001C12DF">
          <w:delText>7.3</w:delText>
        </w:r>
        <w:r w:rsidDel="001C12DF">
          <w:rPr>
            <w:rFonts w:asciiTheme="minorHAnsi" w:eastAsiaTheme="minorEastAsia" w:hAnsiTheme="minorHAnsi" w:cstheme="minorBidi"/>
            <w:sz w:val="22"/>
            <w:szCs w:val="22"/>
            <w:lang w:val="en-US" w:eastAsia="zh-CN"/>
          </w:rPr>
          <w:tab/>
        </w:r>
        <w:r w:rsidDel="001C12DF">
          <w:delText>Charging for edge enabling infrastructure resources and services</w:delText>
        </w:r>
        <w:r w:rsidDel="001C12DF">
          <w:tab/>
        </w:r>
        <w:r w:rsidDel="001C12DF">
          <w:fldChar w:fldCharType="begin"/>
        </w:r>
        <w:r w:rsidDel="001C12DF">
          <w:delInstrText xml:space="preserve"> PAGEREF _Toc57706619 \h </w:delInstrText>
        </w:r>
        <w:r w:rsidDel="001C12DF">
          <w:fldChar w:fldCharType="separate"/>
        </w:r>
      </w:del>
      <w:ins w:id="318" w:author="Intel - Yizhi Yao - SA5#135e - CH" w:date="2021-02-04T13:33:00Z">
        <w:r w:rsidR="009A3335">
          <w:rPr>
            <w:b/>
            <w:bCs/>
            <w:lang w:val="en-US"/>
          </w:rPr>
          <w:t>Error! Bookmark not defined.</w:t>
        </w:r>
      </w:ins>
      <w:del w:id="319" w:author="Intel - Yizhi Yao - SA5#135e - CH" w:date="2021-02-04T13:25:00Z">
        <w:r w:rsidDel="001C12DF">
          <w:delText>15</w:delText>
        </w:r>
        <w:r w:rsidDel="001C12DF">
          <w:fldChar w:fldCharType="end"/>
        </w:r>
      </w:del>
    </w:p>
    <w:p w14:paraId="052F5316" w14:textId="42A51E24" w:rsidR="0033218E" w:rsidDel="001C12DF" w:rsidRDefault="0033218E">
      <w:pPr>
        <w:pStyle w:val="TOC3"/>
        <w:rPr>
          <w:del w:id="320" w:author="Intel - Yizhi Yao - SA5#135e - CH" w:date="2021-02-04T13:25:00Z"/>
          <w:rFonts w:asciiTheme="minorHAnsi" w:eastAsiaTheme="minorEastAsia" w:hAnsiTheme="minorHAnsi" w:cstheme="minorBidi"/>
          <w:sz w:val="22"/>
          <w:szCs w:val="22"/>
          <w:lang w:val="en-US" w:eastAsia="zh-CN"/>
        </w:rPr>
      </w:pPr>
      <w:del w:id="321" w:author="Intel - Yizhi Yao - SA5#135e - CH" w:date="2021-02-04T13:25:00Z">
        <w:r w:rsidDel="001C12DF">
          <w:delText>7.3.1</w:delText>
        </w:r>
        <w:r w:rsidDel="001C12DF">
          <w:rPr>
            <w:rFonts w:asciiTheme="minorHAnsi" w:eastAsiaTheme="minorEastAsia" w:hAnsiTheme="minorHAnsi" w:cstheme="minorBidi"/>
            <w:sz w:val="22"/>
            <w:szCs w:val="22"/>
            <w:lang w:val="en-US" w:eastAsia="zh-CN"/>
          </w:rPr>
          <w:tab/>
        </w:r>
        <w:r w:rsidDel="001C12DF">
          <w:delText>Use case</w:delText>
        </w:r>
        <w:r w:rsidDel="001C12DF">
          <w:tab/>
        </w:r>
        <w:r w:rsidDel="001C12DF">
          <w:fldChar w:fldCharType="begin"/>
        </w:r>
        <w:r w:rsidDel="001C12DF">
          <w:delInstrText xml:space="preserve"> PAGEREF _Toc57706620 \h </w:delInstrText>
        </w:r>
        <w:r w:rsidDel="001C12DF">
          <w:fldChar w:fldCharType="separate"/>
        </w:r>
      </w:del>
      <w:ins w:id="322" w:author="Intel - Yizhi Yao - SA5#135e - CH" w:date="2021-02-04T13:33:00Z">
        <w:r w:rsidR="009A3335">
          <w:rPr>
            <w:b/>
            <w:bCs/>
            <w:lang w:val="en-US"/>
          </w:rPr>
          <w:t>Error! Bookmark not defined.</w:t>
        </w:r>
      </w:ins>
      <w:del w:id="323" w:author="Intel - Yizhi Yao - SA5#135e - CH" w:date="2021-02-04T13:25:00Z">
        <w:r w:rsidDel="001C12DF">
          <w:delText>15</w:delText>
        </w:r>
        <w:r w:rsidDel="001C12DF">
          <w:fldChar w:fldCharType="end"/>
        </w:r>
      </w:del>
    </w:p>
    <w:p w14:paraId="03933323" w14:textId="406AD897" w:rsidR="0033218E" w:rsidDel="001C12DF" w:rsidRDefault="0033218E">
      <w:pPr>
        <w:pStyle w:val="TOC3"/>
        <w:rPr>
          <w:del w:id="324" w:author="Intel - Yizhi Yao - SA5#135e - CH" w:date="2021-02-04T13:25:00Z"/>
          <w:rFonts w:asciiTheme="minorHAnsi" w:eastAsiaTheme="minorEastAsia" w:hAnsiTheme="minorHAnsi" w:cstheme="minorBidi"/>
          <w:sz w:val="22"/>
          <w:szCs w:val="22"/>
          <w:lang w:val="en-US" w:eastAsia="zh-CN"/>
        </w:rPr>
      </w:pPr>
      <w:del w:id="325" w:author="Intel - Yizhi Yao - SA5#135e - CH" w:date="2021-02-04T13:25:00Z">
        <w:r w:rsidDel="001C12DF">
          <w:delText>7.3.2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_Toc57706621 \h </w:delInstrText>
        </w:r>
        <w:r w:rsidDel="001C12DF">
          <w:fldChar w:fldCharType="separate"/>
        </w:r>
      </w:del>
      <w:ins w:id="326" w:author="Intel - Yizhi Yao - SA5#135e - CH" w:date="2021-02-04T13:33:00Z">
        <w:r w:rsidR="009A3335">
          <w:rPr>
            <w:b/>
            <w:bCs/>
            <w:lang w:val="en-US"/>
          </w:rPr>
          <w:t>Error! Bookmark not defined.</w:t>
        </w:r>
      </w:ins>
      <w:del w:id="327" w:author="Intel - Yizhi Yao - SA5#135e - CH" w:date="2021-02-04T13:25:00Z">
        <w:r w:rsidDel="001C12DF">
          <w:delText>15</w:delText>
        </w:r>
        <w:r w:rsidDel="001C12DF">
          <w:fldChar w:fldCharType="end"/>
        </w:r>
      </w:del>
    </w:p>
    <w:p w14:paraId="411D6569" w14:textId="57C1D100" w:rsidR="0033218E" w:rsidDel="001C12DF" w:rsidRDefault="0033218E">
      <w:pPr>
        <w:pStyle w:val="TOC3"/>
        <w:rPr>
          <w:del w:id="328" w:author="Intel - Yizhi Yao - SA5#135e - CH" w:date="2021-02-04T13:25:00Z"/>
          <w:rFonts w:asciiTheme="minorHAnsi" w:eastAsiaTheme="minorEastAsia" w:hAnsiTheme="minorHAnsi" w:cstheme="minorBidi"/>
          <w:sz w:val="22"/>
          <w:szCs w:val="22"/>
          <w:lang w:val="en-US" w:eastAsia="zh-CN"/>
        </w:rPr>
      </w:pPr>
      <w:del w:id="329" w:author="Intel - Yizhi Yao - SA5#135e - CH" w:date="2021-02-04T13:25:00Z">
        <w:r w:rsidDel="001C12DF">
          <w:delText>7.3.3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_Toc57706622 \h </w:delInstrText>
        </w:r>
        <w:r w:rsidDel="001C12DF">
          <w:fldChar w:fldCharType="separate"/>
        </w:r>
      </w:del>
      <w:ins w:id="330" w:author="Intel - Yizhi Yao - SA5#135e - CH" w:date="2021-02-04T13:33:00Z">
        <w:r w:rsidR="009A3335">
          <w:rPr>
            <w:b/>
            <w:bCs/>
            <w:lang w:val="en-US"/>
          </w:rPr>
          <w:t>Error! Bookmark not defined.</w:t>
        </w:r>
      </w:ins>
      <w:del w:id="331" w:author="Intel - Yizhi Yao - SA5#135e - CH" w:date="2021-02-04T13:25:00Z">
        <w:r w:rsidDel="001C12DF">
          <w:delText>15</w:delText>
        </w:r>
        <w:r w:rsidDel="001C12DF">
          <w:fldChar w:fldCharType="end"/>
        </w:r>
      </w:del>
    </w:p>
    <w:p w14:paraId="1FC8409E" w14:textId="45990B7E" w:rsidR="0033218E" w:rsidDel="001C12DF" w:rsidRDefault="0033218E">
      <w:pPr>
        <w:pStyle w:val="TOC3"/>
        <w:rPr>
          <w:del w:id="332" w:author="Intel - Yizhi Yao - SA5#135e - CH" w:date="2021-02-04T13:25:00Z"/>
          <w:rFonts w:asciiTheme="minorHAnsi" w:eastAsiaTheme="minorEastAsia" w:hAnsiTheme="minorHAnsi" w:cstheme="minorBidi"/>
          <w:sz w:val="22"/>
          <w:szCs w:val="22"/>
          <w:lang w:val="en-US" w:eastAsia="zh-CN"/>
        </w:rPr>
      </w:pPr>
      <w:del w:id="333" w:author="Intel - Yizhi Yao - SA5#135e - CH" w:date="2021-02-04T13:25:00Z">
        <w:r w:rsidDel="001C12DF">
          <w:delText>7.3.4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_Toc57706623 \h </w:delInstrText>
        </w:r>
        <w:r w:rsidDel="001C12DF">
          <w:fldChar w:fldCharType="separate"/>
        </w:r>
      </w:del>
      <w:ins w:id="334" w:author="Intel - Yizhi Yao - SA5#135e - CH" w:date="2021-02-04T13:33:00Z">
        <w:r w:rsidR="009A3335">
          <w:rPr>
            <w:b/>
            <w:bCs/>
            <w:lang w:val="en-US"/>
          </w:rPr>
          <w:t>Error! Bookmark not defined.</w:t>
        </w:r>
      </w:ins>
      <w:del w:id="335" w:author="Intel - Yizhi Yao - SA5#135e - CH" w:date="2021-02-04T13:25:00Z">
        <w:r w:rsidDel="001C12DF">
          <w:delText>16</w:delText>
        </w:r>
        <w:r w:rsidDel="001C12DF">
          <w:fldChar w:fldCharType="end"/>
        </w:r>
      </w:del>
    </w:p>
    <w:p w14:paraId="6063AE36" w14:textId="0176D911" w:rsidR="0033218E" w:rsidDel="001C12DF" w:rsidRDefault="0033218E">
      <w:pPr>
        <w:pStyle w:val="TOC3"/>
        <w:rPr>
          <w:del w:id="336" w:author="Intel - Yizhi Yao - SA5#135e - CH" w:date="2021-02-04T13:25:00Z"/>
          <w:rFonts w:asciiTheme="minorHAnsi" w:eastAsiaTheme="minorEastAsia" w:hAnsiTheme="minorHAnsi" w:cstheme="minorBidi"/>
          <w:sz w:val="22"/>
          <w:szCs w:val="22"/>
          <w:lang w:val="en-US" w:eastAsia="zh-CN"/>
        </w:rPr>
      </w:pPr>
      <w:del w:id="337" w:author="Intel - Yizhi Yao - SA5#135e - CH" w:date="2021-02-04T13:25:00Z">
        <w:r w:rsidDel="001C12DF">
          <w:delText>7.3.5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_Toc57706624 \h </w:delInstrText>
        </w:r>
        <w:r w:rsidDel="001C12DF">
          <w:fldChar w:fldCharType="separate"/>
        </w:r>
      </w:del>
      <w:ins w:id="338" w:author="Intel - Yizhi Yao - SA5#135e - CH" w:date="2021-02-04T13:33:00Z">
        <w:r w:rsidR="009A3335">
          <w:rPr>
            <w:b/>
            <w:bCs/>
            <w:lang w:val="en-US"/>
          </w:rPr>
          <w:t>Error! Bookmark not defined.</w:t>
        </w:r>
      </w:ins>
      <w:del w:id="339" w:author="Intel - Yizhi Yao - SA5#135e - CH" w:date="2021-02-04T13:25:00Z">
        <w:r w:rsidDel="001C12DF">
          <w:delText>16</w:delText>
        </w:r>
        <w:r w:rsidDel="001C12DF">
          <w:fldChar w:fldCharType="end"/>
        </w:r>
      </w:del>
    </w:p>
    <w:p w14:paraId="6B1F2C06" w14:textId="7E0DC228" w:rsidR="0033218E" w:rsidDel="001C12DF" w:rsidRDefault="0033218E">
      <w:pPr>
        <w:pStyle w:val="TOC3"/>
        <w:rPr>
          <w:del w:id="340" w:author="Intel - Yizhi Yao - SA5#135e - CH" w:date="2021-02-04T13:25:00Z"/>
          <w:rFonts w:asciiTheme="minorHAnsi" w:eastAsiaTheme="minorEastAsia" w:hAnsiTheme="minorHAnsi" w:cstheme="minorBidi"/>
          <w:sz w:val="22"/>
          <w:szCs w:val="22"/>
          <w:lang w:val="en-US" w:eastAsia="zh-CN"/>
        </w:rPr>
      </w:pPr>
      <w:del w:id="341" w:author="Intel - Yizhi Yao - SA5#135e - CH" w:date="2021-02-04T13:25:00Z">
        <w:r w:rsidDel="001C12DF">
          <w:delText>7.3.6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_Toc57706625 \h </w:delInstrText>
        </w:r>
        <w:r w:rsidDel="001C12DF">
          <w:fldChar w:fldCharType="separate"/>
        </w:r>
      </w:del>
      <w:ins w:id="342" w:author="Intel - Yizhi Yao - SA5#135e - CH" w:date="2021-02-04T13:33:00Z">
        <w:r w:rsidR="009A3335">
          <w:rPr>
            <w:b/>
            <w:bCs/>
            <w:lang w:val="en-US"/>
          </w:rPr>
          <w:t>Error! Bookmark not defined.</w:t>
        </w:r>
      </w:ins>
      <w:del w:id="343" w:author="Intel - Yizhi Yao - SA5#135e - CH" w:date="2021-02-04T13:25:00Z">
        <w:r w:rsidDel="001C12DF">
          <w:delText>16</w:delText>
        </w:r>
        <w:r w:rsidDel="001C12DF">
          <w:fldChar w:fldCharType="end"/>
        </w:r>
      </w:del>
    </w:p>
    <w:p w14:paraId="25E8DD4A" w14:textId="227CCE07" w:rsidR="0033218E" w:rsidDel="001C12DF" w:rsidRDefault="0033218E">
      <w:pPr>
        <w:pStyle w:val="TOC1"/>
        <w:rPr>
          <w:del w:id="344" w:author="Intel - Yizhi Yao - SA5#135e - CH" w:date="2021-02-04T13:25:00Z"/>
          <w:rFonts w:asciiTheme="minorHAnsi" w:eastAsiaTheme="minorEastAsia" w:hAnsiTheme="minorHAnsi" w:cstheme="minorBidi"/>
          <w:szCs w:val="22"/>
          <w:lang w:val="en-US" w:eastAsia="zh-CN"/>
        </w:rPr>
      </w:pPr>
      <w:del w:id="345" w:author="Intel - Yizhi Yao - SA5#135e - CH" w:date="2021-02-04T13:25:00Z">
        <w:r w:rsidDel="001C12DF">
          <w:delText>8</w:delText>
        </w:r>
        <w:r w:rsidDel="001C12DF">
          <w:rPr>
            <w:rFonts w:asciiTheme="minorHAnsi" w:eastAsiaTheme="minorEastAsia" w:hAnsiTheme="minorHAnsi" w:cstheme="minorBidi"/>
            <w:szCs w:val="22"/>
            <w:lang w:val="en-US" w:eastAsia="zh-CN"/>
          </w:rPr>
          <w:tab/>
        </w:r>
        <w:r w:rsidDel="001C12DF">
          <w:delText>Conclusions and recommendations</w:delText>
        </w:r>
        <w:r w:rsidDel="001C12DF">
          <w:tab/>
        </w:r>
        <w:r w:rsidDel="001C12DF">
          <w:fldChar w:fldCharType="begin"/>
        </w:r>
        <w:r w:rsidDel="001C12DF">
          <w:delInstrText xml:space="preserve"> PAGEREF _Toc57706626 \h </w:delInstrText>
        </w:r>
        <w:r w:rsidDel="001C12DF">
          <w:fldChar w:fldCharType="separate"/>
        </w:r>
      </w:del>
      <w:ins w:id="346" w:author="Intel - Yizhi Yao - SA5#135e - CH" w:date="2021-02-04T13:33:00Z">
        <w:r w:rsidR="009A3335">
          <w:rPr>
            <w:b/>
            <w:bCs/>
            <w:lang w:val="en-US"/>
          </w:rPr>
          <w:t>Error! Bookmark not defined.</w:t>
        </w:r>
      </w:ins>
      <w:del w:id="347" w:author="Intel - Yizhi Yao - SA5#135e - CH" w:date="2021-02-04T13:25:00Z">
        <w:r w:rsidDel="001C12DF">
          <w:delText>16</w:delText>
        </w:r>
        <w:r w:rsidDel="001C12DF">
          <w:fldChar w:fldCharType="end"/>
        </w:r>
      </w:del>
    </w:p>
    <w:p w14:paraId="717E2424" w14:textId="66912D9A" w:rsidR="0033218E" w:rsidDel="001C12DF" w:rsidRDefault="0033218E">
      <w:pPr>
        <w:pStyle w:val="TOC8"/>
        <w:rPr>
          <w:del w:id="348" w:author="Intel - Yizhi Yao - SA5#135e - CH" w:date="2021-02-04T13:25:00Z"/>
          <w:rFonts w:asciiTheme="minorHAnsi" w:eastAsiaTheme="minorEastAsia" w:hAnsiTheme="minorHAnsi" w:cstheme="minorBidi"/>
          <w:b w:val="0"/>
          <w:szCs w:val="22"/>
          <w:lang w:val="en-US" w:eastAsia="zh-CN"/>
        </w:rPr>
      </w:pPr>
      <w:del w:id="349" w:author="Intel - Yizhi Yao - SA5#135e - CH" w:date="2021-02-04T13:25:00Z">
        <w:r w:rsidDel="001C12DF">
          <w:delText>Annex &lt;X&gt; (informative): Change history</w:delText>
        </w:r>
        <w:r w:rsidDel="001C12DF">
          <w:tab/>
        </w:r>
        <w:r w:rsidDel="001C12DF">
          <w:rPr>
            <w:b w:val="0"/>
          </w:rPr>
          <w:fldChar w:fldCharType="begin"/>
        </w:r>
        <w:r w:rsidDel="001C12DF">
          <w:delInstrText xml:space="preserve"> PAGEREF _Toc57706627 \h </w:delInstrText>
        </w:r>
        <w:r w:rsidDel="001C12DF">
          <w:rPr>
            <w:b w:val="0"/>
          </w:rPr>
        </w:r>
        <w:r w:rsidDel="001C12DF">
          <w:rPr>
            <w:b w:val="0"/>
          </w:rPr>
          <w:fldChar w:fldCharType="separate"/>
        </w:r>
      </w:del>
      <w:ins w:id="350" w:author="Intel - Yizhi Yao - SA5#135e - CH" w:date="2021-02-04T13:33:00Z">
        <w:r w:rsidR="009A3335">
          <w:rPr>
            <w:b w:val="0"/>
            <w:bCs/>
            <w:lang w:val="en-US"/>
          </w:rPr>
          <w:t>Error! Bookmark not defined.</w:t>
        </w:r>
      </w:ins>
      <w:del w:id="351" w:author="Intel - Yizhi Yao - SA5#135e - CH" w:date="2021-02-04T13:25:00Z">
        <w:r w:rsidDel="001C12DF">
          <w:delText>17</w:delText>
        </w:r>
        <w:r w:rsidDel="001C12DF">
          <w:rPr>
            <w:b w:val="0"/>
          </w:rPr>
          <w:fldChar w:fldCharType="end"/>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352" w:name="foreword"/>
      <w:bookmarkStart w:id="353" w:name="introduction"/>
      <w:bookmarkStart w:id="354" w:name="_Toc63338052"/>
      <w:bookmarkEnd w:id="352"/>
      <w:bookmarkEnd w:id="353"/>
      <w:r w:rsidR="00647526" w:rsidRPr="004D3578">
        <w:lastRenderedPageBreak/>
        <w:t>Foreword</w:t>
      </w:r>
      <w:bookmarkEnd w:id="354"/>
    </w:p>
    <w:p w14:paraId="398B9086" w14:textId="36BB1B30" w:rsidR="00647526" w:rsidRPr="004D3578" w:rsidRDefault="00647526" w:rsidP="00647526">
      <w:r w:rsidRPr="004D3578">
        <w:t xml:space="preserve">This Technical </w:t>
      </w:r>
      <w:bookmarkStart w:id="355" w:name="spectype3"/>
      <w:r w:rsidRPr="00647526">
        <w:t>Report</w:t>
      </w:r>
      <w:bookmarkEnd w:id="35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356" w:name="_Toc63338053"/>
      <w:r w:rsidRPr="00A54A15">
        <w:t>Introduction</w:t>
      </w:r>
      <w:bookmarkEnd w:id="356"/>
    </w:p>
    <w:p w14:paraId="2A214545" w14:textId="77777777" w:rsidR="00080512" w:rsidRPr="00A54A15" w:rsidRDefault="00080512">
      <w:pPr>
        <w:pStyle w:val="Heading1"/>
      </w:pPr>
      <w:r w:rsidRPr="00A54A15">
        <w:br w:type="page"/>
      </w:r>
      <w:bookmarkStart w:id="357" w:name="scope"/>
      <w:bookmarkStart w:id="358" w:name="_Toc63338054"/>
      <w:bookmarkEnd w:id="357"/>
      <w:r w:rsidRPr="00A54A15">
        <w:lastRenderedPageBreak/>
        <w:t>1</w:t>
      </w:r>
      <w:r w:rsidRPr="00A54A15">
        <w:tab/>
        <w:t>Scope</w:t>
      </w:r>
      <w:bookmarkEnd w:id="358"/>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359" w:name="_Hlk55309033"/>
      <w:r w:rsidRPr="006A2762">
        <w:tab/>
        <w:t>Inter-Provider c</w:t>
      </w:r>
      <w:r w:rsidRPr="00293C02">
        <w:t xml:space="preserve">harging </w:t>
      </w:r>
      <w:bookmarkEnd w:id="359"/>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360" w:name="_Hlk55308640"/>
      <w:r w:rsidRPr="00AC722E">
        <w:t>scenarios with potential business requirements, alternative solutions with potential impact on charging architecture, charging functions and charging procedures</w:t>
      </w:r>
      <w:bookmarkEnd w:id="360"/>
      <w:r w:rsidRPr="00AC722E">
        <w:t>.</w:t>
      </w:r>
    </w:p>
    <w:p w14:paraId="7FFD9348" w14:textId="77777777" w:rsidR="00080512" w:rsidRPr="00A54A15" w:rsidRDefault="00080512">
      <w:pPr>
        <w:pStyle w:val="Heading1"/>
      </w:pPr>
      <w:bookmarkStart w:id="361" w:name="references"/>
      <w:bookmarkStart w:id="362" w:name="_Toc63338055"/>
      <w:bookmarkEnd w:id="361"/>
      <w:r w:rsidRPr="00A54A15">
        <w:t>2</w:t>
      </w:r>
      <w:r w:rsidRPr="00A54A15">
        <w:tab/>
        <w:t>References</w:t>
      </w:r>
      <w:bookmarkEnd w:id="362"/>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45A0A18E" w:rsidR="00F75B24" w:rsidRDefault="00F75B24" w:rsidP="00F75B24">
      <w:pPr>
        <w:pStyle w:val="EX"/>
        <w:rPr>
          <w:ins w:id="363" w:author="Intel - Yizhi Yao - SA5#135e - CH" w:date="2021-02-04T13:21:00Z"/>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6CE49157" w14:textId="46A1ADAC" w:rsidR="00B908F9" w:rsidRDefault="00B908F9" w:rsidP="00B908F9">
      <w:pPr>
        <w:pStyle w:val="EX"/>
        <w:rPr>
          <w:ins w:id="364" w:author="Intel - Yizhi Yao - SA5#135e - CH" w:date="2021-02-04T13:21:00Z"/>
          <w:lang w:eastAsia="de-DE"/>
        </w:rPr>
      </w:pPr>
      <w:ins w:id="365" w:author="Intel - Yizhi Yao - SA5#135e - CH" w:date="2021-02-04T13:21:00Z">
        <w:r w:rsidRPr="00C97F96">
          <w:rPr>
            <w:lang w:eastAsia="de-DE"/>
          </w:rPr>
          <w:t>[</w:t>
        </w:r>
        <w:r>
          <w:rPr>
            <w:lang w:eastAsia="de-DE"/>
          </w:rPr>
          <w:t>15</w:t>
        </w:r>
        <w:r w:rsidRPr="00C97F96">
          <w:rPr>
            <w:lang w:eastAsia="de-DE"/>
          </w:rPr>
          <w:t>]</w:t>
        </w:r>
        <w:r w:rsidRPr="00C97F96">
          <w:rPr>
            <w:lang w:eastAsia="de-DE"/>
          </w:rPr>
          <w:tab/>
          <w:t>3GPP TR 28.</w:t>
        </w:r>
        <w:r>
          <w:rPr>
            <w:lang w:eastAsia="de-DE"/>
          </w:rPr>
          <w:t>550</w:t>
        </w:r>
        <w:r w:rsidRPr="00C97F96">
          <w:rPr>
            <w:lang w:eastAsia="de-DE"/>
          </w:rPr>
          <w:t>: "</w:t>
        </w:r>
        <w:r w:rsidRPr="006E407E">
          <w:rPr>
            <w:lang w:eastAsia="de-DE"/>
          </w:rPr>
          <w:t xml:space="preserve">Management and orchestration; </w:t>
        </w:r>
        <w:r w:rsidRPr="00EC0419">
          <w:rPr>
            <w:lang w:eastAsia="de-DE"/>
          </w:rPr>
          <w:t>Performance assurance</w:t>
        </w:r>
        <w:r w:rsidRPr="00C97F96">
          <w:rPr>
            <w:lang w:eastAsia="de-DE"/>
          </w:rPr>
          <w:t>"</w:t>
        </w:r>
        <w:r>
          <w:rPr>
            <w:lang w:eastAsia="de-DE"/>
          </w:rPr>
          <w:t>.</w:t>
        </w:r>
      </w:ins>
    </w:p>
    <w:p w14:paraId="17A8A31B" w14:textId="3608557D" w:rsidR="00B908F9" w:rsidRDefault="00B908F9" w:rsidP="00B908F9">
      <w:pPr>
        <w:pStyle w:val="EX"/>
        <w:rPr>
          <w:ins w:id="366" w:author="Intel - Yizhi Yao - SA5#135e - CH" w:date="2021-02-04T13:21:00Z"/>
          <w:lang w:eastAsia="de-DE"/>
        </w:rPr>
      </w:pPr>
      <w:ins w:id="367" w:author="Intel - Yizhi Yao - SA5#135e - CH" w:date="2021-02-04T13:21:00Z">
        <w:r>
          <w:rPr>
            <w:lang w:eastAsia="de-DE"/>
          </w:rPr>
          <w:t>[16]</w:t>
        </w:r>
        <w:r>
          <w:rPr>
            <w:lang w:eastAsia="de-DE"/>
          </w:rPr>
          <w:tab/>
          <w:t>3GPP TS 28.622: "</w:t>
        </w:r>
        <w:r w:rsidRPr="00EC0419">
          <w:rPr>
            <w:lang w:eastAsia="de-DE"/>
          </w:rPr>
          <w:t>Telecommunication management; Generic Network Resource Model (NRM) Integration Reference Point (IRP); Information Service (IS)</w:t>
        </w:r>
        <w:r>
          <w:rPr>
            <w:lang w:eastAsia="de-DE"/>
          </w:rPr>
          <w:t>".</w:t>
        </w:r>
      </w:ins>
    </w:p>
    <w:p w14:paraId="3E629AAE" w14:textId="5AD846DF" w:rsidR="00B908F9" w:rsidRPr="00A54A15" w:rsidRDefault="00B908F9" w:rsidP="00B908F9">
      <w:pPr>
        <w:pStyle w:val="EX"/>
        <w:rPr>
          <w:lang w:eastAsia="de-DE"/>
        </w:rPr>
      </w:pPr>
      <w:ins w:id="368" w:author="Intel - Yizhi Yao - SA5#135e - CH" w:date="2021-02-04T13:21:00Z">
        <w:r>
          <w:rPr>
            <w:lang w:eastAsia="de-DE"/>
          </w:rPr>
          <w:t>[17]</w:t>
        </w:r>
        <w:r>
          <w:rPr>
            <w:lang w:eastAsia="de-DE"/>
          </w:rPr>
          <w:tab/>
          <w:t>3GPP TS 28.532: "</w:t>
        </w:r>
        <w:r w:rsidRPr="006E407E">
          <w:rPr>
            <w:lang w:eastAsia="de-DE"/>
          </w:rPr>
          <w:t xml:space="preserve">Management and orchestration; </w:t>
        </w:r>
        <w:r w:rsidRPr="00EC0419">
          <w:rPr>
            <w:lang w:eastAsia="de-DE"/>
          </w:rPr>
          <w:t>Generic management services</w:t>
        </w:r>
        <w:r>
          <w:rPr>
            <w:lang w:eastAsia="de-DE"/>
          </w:rPr>
          <w:t>".</w:t>
        </w:r>
      </w:ins>
    </w:p>
    <w:p w14:paraId="1E652608" w14:textId="77777777" w:rsidR="00080512" w:rsidRPr="00A54A15" w:rsidRDefault="00080512">
      <w:pPr>
        <w:pStyle w:val="Heading1"/>
      </w:pPr>
      <w:bookmarkStart w:id="369" w:name="definitions"/>
      <w:bookmarkStart w:id="370" w:name="_Toc63338056"/>
      <w:bookmarkEnd w:id="369"/>
      <w:r w:rsidRPr="00A54A15">
        <w:t>3</w:t>
      </w:r>
      <w:r w:rsidRPr="00A54A15">
        <w:tab/>
        <w:t>Definitions</w:t>
      </w:r>
      <w:r w:rsidR="00602AEA" w:rsidRPr="00A54A15">
        <w:t xml:space="preserve"> of terms, symbols and abbreviations</w:t>
      </w:r>
      <w:bookmarkEnd w:id="370"/>
    </w:p>
    <w:p w14:paraId="2970D0DB" w14:textId="77777777" w:rsidR="00080512" w:rsidRPr="00A54A15" w:rsidRDefault="00080512">
      <w:pPr>
        <w:pStyle w:val="Heading2"/>
      </w:pPr>
      <w:bookmarkStart w:id="371" w:name="_Toc63338057"/>
      <w:r w:rsidRPr="00A54A15">
        <w:t>3.1</w:t>
      </w:r>
      <w:r w:rsidRPr="00A54A15">
        <w:tab/>
      </w:r>
      <w:r w:rsidR="002B6339" w:rsidRPr="00A54A15">
        <w:t>Terms</w:t>
      </w:r>
      <w:bookmarkEnd w:id="371"/>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72" w:name="_Toc63338058"/>
      <w:r w:rsidRPr="00A54A15">
        <w:t>3.2</w:t>
      </w:r>
      <w:r w:rsidRPr="00A54A15">
        <w:tab/>
        <w:t>Symbols</w:t>
      </w:r>
      <w:bookmarkEnd w:id="372"/>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73" w:name="_Toc63338059"/>
      <w:r w:rsidRPr="00A54A15">
        <w:t>3.3</w:t>
      </w:r>
      <w:r w:rsidRPr="00A54A15">
        <w:tab/>
        <w:t>Abbreviations</w:t>
      </w:r>
      <w:bookmarkEnd w:id="373"/>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r>
        <w:t>MnS</w:t>
      </w:r>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74" w:name="_Toc63338060"/>
      <w:r>
        <w:t>4</w:t>
      </w:r>
      <w:r>
        <w:tab/>
        <w:t>Business roles</w:t>
      </w:r>
      <w:bookmarkEnd w:id="374"/>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lastRenderedPageBreak/>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75" w:name="clause4"/>
      <w:bookmarkStart w:id="376" w:name="_Toc63338061"/>
      <w:bookmarkEnd w:id="375"/>
      <w:r>
        <w:t>5</w:t>
      </w:r>
      <w:r w:rsidR="00A76FDE">
        <w:tab/>
        <w:t>Concepts and overview</w:t>
      </w:r>
      <w:bookmarkEnd w:id="376"/>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77" w:name="_Toc63338062"/>
      <w:r>
        <w:t>6</w:t>
      </w:r>
      <w:r w:rsidR="00A76FDE">
        <w:tab/>
      </w:r>
      <w:r w:rsidR="00C90171">
        <w:t>Architecture considerations</w:t>
      </w:r>
      <w:bookmarkEnd w:id="377"/>
    </w:p>
    <w:p w14:paraId="3FDE5CF2" w14:textId="2B7C929E" w:rsidR="007458E4" w:rsidRDefault="001C3BAB" w:rsidP="007458E4">
      <w:pPr>
        <w:pStyle w:val="Heading2"/>
      </w:pPr>
      <w:bookmarkStart w:id="378" w:name="_Toc23255027"/>
      <w:bookmarkStart w:id="379" w:name="_Toc26346391"/>
      <w:bookmarkStart w:id="380" w:name="_Toc26346604"/>
      <w:bookmarkStart w:id="381" w:name="_Toc26773874"/>
      <w:bookmarkStart w:id="382" w:name="_Toc31192310"/>
      <w:bookmarkStart w:id="383" w:name="_Toc31192470"/>
      <w:bookmarkStart w:id="384" w:name="_Toc31192961"/>
      <w:bookmarkStart w:id="385" w:name="_Toc31616140"/>
      <w:bookmarkStart w:id="386" w:name="_Toc31616202"/>
      <w:bookmarkStart w:id="387" w:name="_Toc31616278"/>
      <w:bookmarkStart w:id="388" w:name="_Toc31616354"/>
      <w:bookmarkStart w:id="389" w:name="_Toc43317225"/>
      <w:bookmarkStart w:id="390" w:name="_Toc43374697"/>
      <w:bookmarkStart w:id="391" w:name="_Toc43375158"/>
      <w:bookmarkStart w:id="392" w:name="_Toc43801682"/>
      <w:bookmarkStart w:id="393" w:name="_Toc43805948"/>
      <w:bookmarkStart w:id="394" w:name="_Toc43806255"/>
      <w:bookmarkStart w:id="395" w:name="_Toc50466784"/>
      <w:bookmarkStart w:id="396" w:name="_Toc50468128"/>
      <w:bookmarkStart w:id="397" w:name="_Toc50468398"/>
      <w:bookmarkStart w:id="398" w:name="_Toc50468669"/>
      <w:bookmarkStart w:id="399" w:name="_Toc50630550"/>
      <w:bookmarkStart w:id="400" w:name="_Toc50631052"/>
      <w:bookmarkStart w:id="401" w:name="_Toc6333806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366A6D8" w14:textId="77777777" w:rsidR="00530BDA" w:rsidRDefault="00530BDA" w:rsidP="00530BDA">
      <w:pPr>
        <w:pStyle w:val="Heading3"/>
      </w:pPr>
      <w:bookmarkStart w:id="402" w:name="_Toc63338064"/>
      <w:r>
        <w:t>6</w:t>
      </w:r>
      <w:r w:rsidRPr="00424394">
        <w:t>.1.</w:t>
      </w:r>
      <w:r>
        <w:t>1</w:t>
      </w:r>
      <w:r w:rsidRPr="00424394">
        <w:tab/>
      </w:r>
      <w:r>
        <w:t>E</w:t>
      </w:r>
      <w:r w:rsidRPr="00500933">
        <w:t xml:space="preserve">dge </w:t>
      </w:r>
      <w:r>
        <w:t>Computing</w:t>
      </w:r>
      <w:r w:rsidRPr="00500933">
        <w:t xml:space="preserve"> enabling architecture</w:t>
      </w:r>
      <w:r>
        <w:t>s</w:t>
      </w:r>
      <w:bookmarkEnd w:id="402"/>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403" w:name="_Toc20205452"/>
      <w:bookmarkStart w:id="404" w:name="_Toc27579424"/>
      <w:bookmarkStart w:id="405" w:name="_Toc36045361"/>
      <w:bookmarkStart w:id="406" w:name="_Toc36049241"/>
      <w:bookmarkStart w:id="407" w:name="_Toc36112460"/>
      <w:bookmarkStart w:id="408" w:name="_Toc44664205"/>
      <w:bookmarkStart w:id="409" w:name="_Toc44928662"/>
      <w:bookmarkStart w:id="410" w:name="_Toc44928852"/>
      <w:bookmarkStart w:id="411" w:name="_Toc63338065"/>
      <w:r>
        <w:t>6</w:t>
      </w:r>
      <w:r w:rsidR="007458E4" w:rsidRPr="00424394">
        <w:t>.1.</w:t>
      </w:r>
      <w:r w:rsidR="00530BDA">
        <w:t>2</w:t>
      </w:r>
      <w:r w:rsidR="007458E4" w:rsidRPr="00424394">
        <w:tab/>
      </w:r>
      <w:bookmarkEnd w:id="403"/>
      <w:bookmarkEnd w:id="404"/>
      <w:bookmarkEnd w:id="405"/>
      <w:bookmarkEnd w:id="406"/>
      <w:bookmarkEnd w:id="407"/>
      <w:bookmarkEnd w:id="408"/>
      <w:bookmarkEnd w:id="409"/>
      <w:bookmarkEnd w:id="410"/>
      <w:r w:rsidR="007458E4">
        <w:t>5GS architecture</w:t>
      </w:r>
      <w:r w:rsidR="00384227" w:rsidRPr="00384227">
        <w:t xml:space="preserve"> </w:t>
      </w:r>
      <w:r w:rsidR="00384227">
        <w:t>for E</w:t>
      </w:r>
      <w:r w:rsidR="00384227" w:rsidRPr="00500933">
        <w:t xml:space="preserve">dge </w:t>
      </w:r>
      <w:r w:rsidR="00384227">
        <w:t>Computing</w:t>
      </w:r>
      <w:bookmarkEnd w:id="411"/>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412" w:name="_Toc63338066"/>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412"/>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99.2pt" o:ole="">
            <v:imagedata r:id="rId23" o:title=""/>
          </v:shape>
          <o:OLEObject Type="Embed" ProgID="Visio.Drawing.15" ShapeID="_x0000_i1025" DrawAspect="Content" ObjectID="_1673951370"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413" w:name="_Toc63338067"/>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413"/>
    </w:p>
    <w:p w14:paraId="5353F6F2" w14:textId="5E8A39A9" w:rsidR="007458E4" w:rsidRDefault="001C3BAB" w:rsidP="007458E4">
      <w:pPr>
        <w:pStyle w:val="Heading3"/>
      </w:pPr>
      <w:bookmarkStart w:id="414" w:name="_Toc63338068"/>
      <w:r>
        <w:rPr>
          <w:lang w:bidi="ar-IQ"/>
        </w:rPr>
        <w:t>6</w:t>
      </w:r>
      <w:r w:rsidR="007458E4">
        <w:rPr>
          <w:lang w:bidi="ar-IQ"/>
        </w:rPr>
        <w:t>.2.1</w:t>
      </w:r>
      <w:r w:rsidR="007458E4">
        <w:rPr>
          <w:lang w:bidi="ar-IQ"/>
        </w:rPr>
        <w:tab/>
      </w:r>
      <w:r w:rsidR="007458E4">
        <w:t>General</w:t>
      </w:r>
      <w:bookmarkEnd w:id="414"/>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415" w:name="_Toc63338069"/>
      <w:r>
        <w:t>7</w:t>
      </w:r>
      <w:r w:rsidR="00A76FDE">
        <w:tab/>
      </w:r>
      <w:r w:rsidR="0028199A">
        <w:t>Charging scenarios and k</w:t>
      </w:r>
      <w:r w:rsidR="00E66A2C">
        <w:t>ey issues</w:t>
      </w:r>
      <w:bookmarkEnd w:id="415"/>
    </w:p>
    <w:p w14:paraId="11E55E54" w14:textId="6C6B1DEE" w:rsidR="00E66A2C" w:rsidRDefault="00C34F5A" w:rsidP="00A76FDE">
      <w:pPr>
        <w:pStyle w:val="Heading2"/>
        <w:overflowPunct w:val="0"/>
        <w:autoSpaceDE w:val="0"/>
        <w:autoSpaceDN w:val="0"/>
        <w:adjustRightInd w:val="0"/>
        <w:textAlignment w:val="baseline"/>
      </w:pPr>
      <w:bookmarkStart w:id="416" w:name="_Toc63338070"/>
      <w:r>
        <w:t>7</w:t>
      </w:r>
      <w:r w:rsidR="00A76FDE">
        <w:t>.1</w:t>
      </w:r>
      <w:r w:rsidR="00A76FDE">
        <w:tab/>
      </w:r>
      <w:r w:rsidR="007713D1">
        <w:t xml:space="preserve">5GS </w:t>
      </w:r>
      <w:ins w:id="417" w:author="Intel - Yizhi Yao - SA5#135e - CH" w:date="2021-02-04T11:59:00Z">
        <w:r w:rsidR="00381159">
          <w:t xml:space="preserve">capability usage based </w:t>
        </w:r>
      </w:ins>
      <w:r w:rsidR="007713D1">
        <w:t>charging for edge computing</w:t>
      </w:r>
      <w:bookmarkEnd w:id="416"/>
    </w:p>
    <w:p w14:paraId="2C2388EA" w14:textId="099DD300" w:rsidR="00E51B5F" w:rsidRDefault="00C34F5A" w:rsidP="008B31C3">
      <w:pPr>
        <w:pStyle w:val="Heading3"/>
        <w:rPr>
          <w:ins w:id="418" w:author="Intel - Yizhi Yao - SA5#135e - CH" w:date="2021-02-04T12:00:00Z"/>
        </w:rPr>
      </w:pPr>
      <w:bookmarkStart w:id="419" w:name="_Toc63338071"/>
      <w:r>
        <w:t>7</w:t>
      </w:r>
      <w:r w:rsidR="000C41C7">
        <w:t>.1.1</w:t>
      </w:r>
      <w:r w:rsidR="000C41C7">
        <w:tab/>
      </w:r>
      <w:r w:rsidR="008F715F">
        <w:t>Use case</w:t>
      </w:r>
      <w:ins w:id="420" w:author="Intel - Yizhi Yao - SA5#135e - CH" w:date="2021-02-04T11:59:00Z">
        <w:r w:rsidR="00381159">
          <w:t>s</w:t>
        </w:r>
      </w:ins>
      <w:del w:id="421" w:author="Intel - Yizhi Yao - SA5#135e - CH" w:date="2021-02-04T11:59:00Z">
        <w:r w:rsidR="008F715F" w:rsidDel="00381159">
          <w:delText xml:space="preserve"> #1: UE subscribed to MNO using EAS owned by 3</w:delText>
        </w:r>
        <w:r w:rsidR="008F715F" w:rsidRPr="00146A88" w:rsidDel="00381159">
          <w:rPr>
            <w:vertAlign w:val="superscript"/>
          </w:rPr>
          <w:delText>rd</w:delText>
        </w:r>
        <w:r w:rsidR="008F715F" w:rsidDel="00381159">
          <w:delText xml:space="preserve"> party ASP</w:delText>
        </w:r>
      </w:del>
      <w:bookmarkEnd w:id="419"/>
    </w:p>
    <w:p w14:paraId="06B44A85" w14:textId="6C6D430F" w:rsidR="00381159" w:rsidRPr="00381159" w:rsidRDefault="00381159" w:rsidP="00381159">
      <w:pPr>
        <w:pStyle w:val="Heading4"/>
      </w:pPr>
      <w:bookmarkStart w:id="422" w:name="_Toc63338072"/>
      <w:ins w:id="423" w:author="Intel - Yizhi Yao - SA5#135e - CH" w:date="2021-02-04T12:00:00Z">
        <w:r>
          <w:t>7.1.1.</w:t>
        </w:r>
      </w:ins>
      <w:ins w:id="424" w:author="Intel - Yizhi Yao - SA5#135e - CH" w:date="2021-02-04T12:05:00Z">
        <w:r>
          <w:t>1</w:t>
        </w:r>
      </w:ins>
      <w:ins w:id="425" w:author="Intel - Yizhi Yao - SA5#135e - CH" w:date="2021-02-04T12:00:00Z">
        <w:r>
          <w:tab/>
          <w:t>Use case #1: MNO charging subscriber for 5GS capabilities usage for accessing edge application</w:t>
        </w:r>
      </w:ins>
      <w:bookmarkEnd w:id="422"/>
    </w:p>
    <w:p w14:paraId="35F7159C" w14:textId="3A15C6C8" w:rsidR="008F715F" w:rsidRDefault="008F715F" w:rsidP="008F715F">
      <w:r>
        <w:t xml:space="preserve">This use case focuses on MNO and </w:t>
      </w:r>
      <w:ins w:id="426" w:author="Intel - Yizhi Yao - SA5#135e - CH" w:date="2021-02-04T12:00:00Z">
        <w:r w:rsidR="00381159">
          <w:t xml:space="preserve">subscriber </w:t>
        </w:r>
      </w:ins>
      <w:del w:id="427" w:author="Intel - Yizhi Yao - SA5#135e - CH" w:date="2021-02-04T12:00:00Z">
        <w:r w:rsidDel="00381159">
          <w:delText xml:space="preserve">ASP </w:delText>
        </w:r>
      </w:del>
      <w:r>
        <w:t>business roles.</w:t>
      </w:r>
    </w:p>
    <w:p w14:paraId="6304C328" w14:textId="0F6C4797" w:rsidR="008F715F" w:rsidRDefault="00381159" w:rsidP="008F715F">
      <w:ins w:id="428" w:author="Intel - Yizhi Yao - SA5#135e - CH" w:date="2021-02-04T12:01:00Z">
        <w:r>
          <w:t xml:space="preserve">A </w:t>
        </w:r>
      </w:ins>
      <w:r w:rsidR="008F715F">
        <w:t>UE</w:t>
      </w:r>
      <w:del w:id="429" w:author="Intel - Yizhi Yao - SA5#135e - CH" w:date="2021-02-04T12:01:00Z">
        <w:r w:rsidR="008F715F" w:rsidDel="00381159">
          <w:delText>1</w:delText>
        </w:r>
      </w:del>
      <w:r w:rsidR="008F715F">
        <w:t xml:space="preserve"> has a subscription with the MNO which </w:t>
      </w:r>
      <w:ins w:id="430" w:author="Intel - Yizhi Yao - SA5#135e - CH" w:date="2021-02-04T12:01:00Z">
        <w:r>
          <w:t>allows usage of 5GS for accessing edge applications</w:t>
        </w:r>
      </w:ins>
      <w:del w:id="431" w:author="Intel - Yizhi Yao - SA5#135e - CH" w:date="2021-02-04T12:01:00Z">
        <w:r w:rsidR="008F715F" w:rsidDel="00381159">
          <w:delText>covers the use of applications in EAS owned by 3</w:delText>
        </w:r>
        <w:r w:rsidR="008F715F" w:rsidRPr="00146A88" w:rsidDel="00381159">
          <w:rPr>
            <w:vertAlign w:val="superscript"/>
          </w:rPr>
          <w:delText>rd</w:delText>
        </w:r>
        <w:r w:rsidR="008F715F" w:rsidDel="00381159">
          <w:delText xml:space="preserve"> party ASP</w:delText>
        </w:r>
      </w:del>
      <w:r w:rsidR="008F715F">
        <w:t>.</w:t>
      </w:r>
    </w:p>
    <w:p w14:paraId="425E25E9" w14:textId="38648725" w:rsidR="008F715F" w:rsidDel="00381159" w:rsidRDefault="008F715F" w:rsidP="008F715F">
      <w:pPr>
        <w:keepNext/>
        <w:rPr>
          <w:del w:id="432" w:author="Intel - Yizhi Yao - SA5#135e - CH" w:date="2021-02-04T12:01:00Z"/>
        </w:rPr>
      </w:pPr>
      <w:del w:id="433" w:author="Intel - Yizhi Yao - SA5#135e - CH" w:date="2021-02-04T12:01:00Z">
        <w:r w:rsidDel="00381159">
          <w:delText>UE2 has a subscription with the MNO which does not cover the use of applications in EAS owned by 3</w:delText>
        </w:r>
        <w:r w:rsidRPr="00146A88" w:rsidDel="00381159">
          <w:rPr>
            <w:vertAlign w:val="superscript"/>
          </w:rPr>
          <w:delText>rd</w:delText>
        </w:r>
        <w:r w:rsidDel="00381159">
          <w:delText xml:space="preserve"> party ASP.</w:delText>
        </w:r>
      </w:del>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06F91945"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 xml:space="preserve">for accessing </w:t>
      </w:r>
      <w:ins w:id="434" w:author="Intel - Yizhi Yao - SA5#135e - CH" w:date="2021-02-04T12:02:00Z">
        <w:r w:rsidR="00381159">
          <w:t>edge applications</w:t>
        </w:r>
      </w:ins>
      <w:del w:id="435" w:author="Intel - Yizhi Yao - SA5#135e - CH" w:date="2021-02-04T12:02:00Z">
        <w:r w:rsidR="00123848" w:rsidDel="00381159">
          <w:delText>EAS</w:delText>
        </w:r>
      </w:del>
      <w:r>
        <w:t>.</w:t>
      </w:r>
    </w:p>
    <w:p w14:paraId="27D89905" w14:textId="2DEFB69E" w:rsidR="00E51B5F" w:rsidRDefault="00E51B5F" w:rsidP="00E51B5F">
      <w:pPr>
        <w:ind w:left="720" w:hanging="360"/>
      </w:pPr>
      <w:r>
        <w:tab/>
        <w:t xml:space="preserve">The subscriber charging could be based on data volume or in-session (PDU session) time that the </w:t>
      </w:r>
      <w:del w:id="436" w:author="Intel - Yizhi Yao - SA5#135e - CH" w:date="2021-02-04T12:02:00Z">
        <w:r w:rsidDel="00381159">
          <w:delText xml:space="preserve">subscriber </w:delText>
        </w:r>
      </w:del>
      <w:ins w:id="437" w:author="Intel - Yizhi Yao - SA5#135e - CH" w:date="2021-02-04T12:02:00Z">
        <w:r w:rsidR="00381159">
          <w:t xml:space="preserve">UE </w:t>
        </w:r>
      </w:ins>
      <w:r>
        <w:t xml:space="preserve">has </w:t>
      </w:r>
      <w:ins w:id="438" w:author="Intel - Yizhi Yao - SA5#135e - CH" w:date="2021-02-04T12:02:00Z">
        <w:r w:rsidR="00381159">
          <w:t xml:space="preserve">been connected to </w:t>
        </w:r>
      </w:ins>
      <w:del w:id="439" w:author="Intel - Yizhi Yao - SA5#135e - CH" w:date="2021-02-04T12:02:00Z">
        <w:r w:rsidDel="00381159">
          <w:delText xml:space="preserve">consumed/used in 5GS for accessing </w:delText>
        </w:r>
      </w:del>
      <w:r>
        <w:t xml:space="preserve">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279CBA2" w:rsidR="00E51B5F" w:rsidRDefault="00E51B5F" w:rsidP="00E51B5F">
      <w:pPr>
        <w:ind w:left="1170" w:hanging="360"/>
      </w:pPr>
      <w:r>
        <w:t>-</w:t>
      </w:r>
      <w:r>
        <w:tab/>
        <w:t>Authorized QoS information</w:t>
      </w:r>
      <w:ins w:id="440" w:author="Intel - Yizhi Yao - SA5#135e - CH" w:date="2021-02-04T12:03:00Z">
        <w:r w:rsidR="00381159">
          <w:t>.</w:t>
        </w:r>
      </w:ins>
      <w:del w:id="441" w:author="Intel - Yizhi Yao - SA5#135e - CH" w:date="2021-02-04T12:03:00Z">
        <w:r w:rsidDel="00381159">
          <w:delText>;</w:delText>
        </w:r>
      </w:del>
    </w:p>
    <w:p w14:paraId="595AF3E7" w14:textId="60EBAA3A" w:rsidR="00E51B5F" w:rsidDel="00381159" w:rsidRDefault="00E51B5F" w:rsidP="00E51B5F">
      <w:pPr>
        <w:ind w:left="720" w:hanging="360"/>
        <w:rPr>
          <w:del w:id="442" w:author="Intel - Yizhi Yao - SA5#135e - CH" w:date="2021-02-04T12:02:00Z"/>
        </w:rPr>
      </w:pPr>
      <w:del w:id="443" w:author="Intel - Yizhi Yao - SA5#135e - CH" w:date="2021-02-04T12:02:00Z">
        <w:r w:rsidDel="00381159">
          <w:delText>-</w:delText>
        </w:r>
        <w:r w:rsidDel="00381159">
          <w:tab/>
          <w:delText>Charge the ASP for the total 5GS capabilities provided for edge computing.</w:delText>
        </w:r>
      </w:del>
    </w:p>
    <w:p w14:paraId="110D5286" w14:textId="134AF2D1" w:rsidR="005200C3" w:rsidDel="00381159" w:rsidRDefault="00E51B5F" w:rsidP="00E51B5F">
      <w:pPr>
        <w:ind w:left="720"/>
        <w:rPr>
          <w:del w:id="444" w:author="Intel - Yizhi Yao - SA5#135e - CH" w:date="2021-02-04T12:02:00Z"/>
        </w:rPr>
      </w:pPr>
      <w:del w:id="445" w:author="Intel - Yizhi Yao - SA5#135e - CH" w:date="2021-02-04T12:02:00Z">
        <w:r w:rsidDel="00381159">
          <w:delText>The inter-provider charging by MNO could be based on the total data volume transferred in the PLMN for the ASP.</w:delText>
        </w:r>
      </w:del>
    </w:p>
    <w:p w14:paraId="67927881" w14:textId="1AB65024" w:rsidR="007713D1" w:rsidRDefault="005200C3" w:rsidP="00381159">
      <w:pPr>
        <w:ind w:left="720"/>
        <w:rPr>
          <w:ins w:id="446" w:author="Intel - Yizhi Yao - SA5#135e - CH" w:date="2021-02-04T12:04:00Z"/>
        </w:rPr>
      </w:pPr>
      <w:del w:id="447" w:author="Intel - Yizhi Yao - SA5#135e - CH" w:date="2021-02-04T12:02:00Z">
        <w:r w:rsidDel="00381159">
          <w:lastRenderedPageBreak/>
          <w:delText>When a provider has both MNO and ASP business roles, it is possible for the UE to have a single UE subscription to this provider. In that case the end-user charging is addressed under this single subscription and the inter-provider charging is not relevant.</w:delText>
        </w:r>
      </w:del>
    </w:p>
    <w:p w14:paraId="52CA55AD" w14:textId="7E8A368F" w:rsidR="00381159" w:rsidRDefault="00381159" w:rsidP="00381159">
      <w:pPr>
        <w:pStyle w:val="Heading4"/>
        <w:rPr>
          <w:ins w:id="448" w:author="Intel - Yizhi Yao - SA5#135e - CH" w:date="2021-02-04T12:04:00Z"/>
        </w:rPr>
      </w:pPr>
      <w:bookmarkStart w:id="449" w:name="_Toc63338073"/>
      <w:ins w:id="450" w:author="Intel - Yizhi Yao - SA5#135e - CH" w:date="2021-02-04T12:04:00Z">
        <w:r>
          <w:t>7.1.1.2</w:t>
        </w:r>
        <w:r>
          <w:tab/>
          <w:t>Use case #2: MNO charging ECSP for 5GS capabilities usage</w:t>
        </w:r>
        <w:bookmarkEnd w:id="449"/>
      </w:ins>
    </w:p>
    <w:p w14:paraId="3745A118" w14:textId="77777777" w:rsidR="00381159" w:rsidRDefault="00381159" w:rsidP="00381159">
      <w:pPr>
        <w:rPr>
          <w:ins w:id="451" w:author="Intel - Yizhi Yao - SA5#135e - CH" w:date="2021-02-04T12:04:00Z"/>
        </w:rPr>
      </w:pPr>
      <w:ins w:id="452" w:author="Intel - Yizhi Yao - SA5#135e - CH" w:date="2021-02-04T12:04:00Z">
        <w:r>
          <w:t>This use case focuses on MNO and ECSP business roles.</w:t>
        </w:r>
      </w:ins>
    </w:p>
    <w:p w14:paraId="0541E7FE" w14:textId="77777777" w:rsidR="00381159" w:rsidRDefault="00381159" w:rsidP="00381159">
      <w:pPr>
        <w:rPr>
          <w:ins w:id="453" w:author="Intel - Yizhi Yao - SA5#135e - CH" w:date="2021-02-04T12:04:00Z"/>
        </w:rPr>
      </w:pPr>
      <w:ins w:id="454" w:author="Intel - Yizhi Yao - SA5#135e - CH" w:date="2021-02-04T12:04:00Z">
        <w:r>
          <w:t>The ECSP has an agreement to use the 5GS capabilities of the MNO.</w:t>
        </w:r>
      </w:ins>
    </w:p>
    <w:p w14:paraId="4C6DBFAF" w14:textId="77777777" w:rsidR="00381159" w:rsidRDefault="00381159" w:rsidP="00381159">
      <w:pPr>
        <w:ind w:left="720" w:hanging="360"/>
        <w:rPr>
          <w:ins w:id="455" w:author="Intel - Yizhi Yao - SA5#135e - CH" w:date="2021-02-04T12:04:00Z"/>
        </w:rPr>
      </w:pPr>
      <w:ins w:id="456" w:author="Intel - Yizhi Yao - SA5#135e - CH" w:date="2021-02-04T12:04:00Z">
        <w:r>
          <w:t>-</w:t>
        </w:r>
        <w:r>
          <w:tab/>
          <w:t>Charge the ECSP for the 5GS capabilities provided for edge computing.</w:t>
        </w:r>
      </w:ins>
    </w:p>
    <w:p w14:paraId="295F7032" w14:textId="77777777" w:rsidR="00381159" w:rsidRDefault="00381159" w:rsidP="00381159">
      <w:pPr>
        <w:ind w:left="720"/>
        <w:rPr>
          <w:ins w:id="457" w:author="Intel - Yizhi Yao - SA5#135e - CH" w:date="2021-02-04T12:04:00Z"/>
        </w:rPr>
      </w:pPr>
      <w:ins w:id="458" w:author="Intel - Yizhi Yao - SA5#135e - CH" w:date="2021-02-04T12:04:00Z">
        <w:r>
          <w:t>The inter-provider charging by MNO could be based on the total data volume transferred in the PLMN for the EDN (Edge Data Network).</w:t>
        </w:r>
      </w:ins>
    </w:p>
    <w:p w14:paraId="7A589B27" w14:textId="5E30BEAD" w:rsidR="00381159" w:rsidRDefault="00381159" w:rsidP="00381159">
      <w:pPr>
        <w:pStyle w:val="Heading4"/>
        <w:rPr>
          <w:ins w:id="459" w:author="Intel - Yizhi Yao - SA5#135e - CH" w:date="2021-02-04T12:04:00Z"/>
        </w:rPr>
      </w:pPr>
      <w:bookmarkStart w:id="460" w:name="_Toc63338074"/>
      <w:ins w:id="461" w:author="Intel - Yizhi Yao - SA5#135e - CH" w:date="2021-02-04T12:04:00Z">
        <w:r>
          <w:t>7.1.1.3</w:t>
        </w:r>
        <w:r>
          <w:tab/>
          <w:t>Use case #3: MNO charging ASP for 5GS capabilities usage</w:t>
        </w:r>
        <w:bookmarkEnd w:id="460"/>
      </w:ins>
    </w:p>
    <w:p w14:paraId="3445237A" w14:textId="77777777" w:rsidR="00381159" w:rsidRDefault="00381159" w:rsidP="00381159">
      <w:pPr>
        <w:rPr>
          <w:ins w:id="462" w:author="Intel - Yizhi Yao - SA5#135e - CH" w:date="2021-02-04T12:04:00Z"/>
        </w:rPr>
      </w:pPr>
      <w:ins w:id="463" w:author="Intel - Yizhi Yao - SA5#135e - CH" w:date="2021-02-04T12:04:00Z">
        <w:r>
          <w:t>This use case focuses on MNO and ASP business roles.</w:t>
        </w:r>
      </w:ins>
    </w:p>
    <w:p w14:paraId="5B6EBFFB" w14:textId="77777777" w:rsidR="00381159" w:rsidRDefault="00381159" w:rsidP="00381159">
      <w:pPr>
        <w:rPr>
          <w:ins w:id="464" w:author="Intel - Yizhi Yao - SA5#135e - CH" w:date="2021-02-04T12:04:00Z"/>
        </w:rPr>
      </w:pPr>
      <w:ins w:id="465" w:author="Intel - Yizhi Yao - SA5#135e - CH" w:date="2021-02-04T12:04:00Z">
        <w:r>
          <w:t>The ASP has an agreement to use the 5GS capabilities of the MNO.</w:t>
        </w:r>
      </w:ins>
    </w:p>
    <w:p w14:paraId="42C7F705" w14:textId="77777777" w:rsidR="00381159" w:rsidRDefault="00381159" w:rsidP="00381159">
      <w:pPr>
        <w:ind w:left="720" w:hanging="360"/>
        <w:rPr>
          <w:ins w:id="466" w:author="Intel - Yizhi Yao - SA5#135e - CH" w:date="2021-02-04T12:04:00Z"/>
        </w:rPr>
      </w:pPr>
      <w:ins w:id="467" w:author="Intel - Yizhi Yao - SA5#135e - CH" w:date="2021-02-04T12:04:00Z">
        <w:r>
          <w:t>-</w:t>
        </w:r>
        <w:r>
          <w:tab/>
          <w:t>Charge the ASP for the 5GS capabilities provided for edge computing.</w:t>
        </w:r>
      </w:ins>
    </w:p>
    <w:p w14:paraId="5F2D2E52" w14:textId="29E37347" w:rsidR="00381159" w:rsidRDefault="00381159" w:rsidP="00381159">
      <w:pPr>
        <w:ind w:left="720"/>
      </w:pPr>
      <w:ins w:id="468" w:author="Intel - Yizhi Yao - SA5#135e - CH" w:date="2021-02-04T12:04:00Z">
        <w:r>
          <w:t>The inter-provider charging by MNO could be based on the total data volume transferred in the PLMN for the edge application.</w:t>
        </w:r>
      </w:ins>
    </w:p>
    <w:p w14:paraId="4E7EE450" w14:textId="70398EBC" w:rsidR="000C41C7" w:rsidRDefault="007713D1" w:rsidP="008B31C3">
      <w:pPr>
        <w:pStyle w:val="Heading3"/>
        <w:rPr>
          <w:ins w:id="469" w:author="Intel - Yizhi Yao - SA5#135e - CH" w:date="2021-02-04T12:05:00Z"/>
        </w:rPr>
      </w:pPr>
      <w:bookmarkStart w:id="470" w:name="_Toc63338075"/>
      <w:r>
        <w:t>7</w:t>
      </w:r>
      <w:r w:rsidR="000C41C7">
        <w:t>.1.2</w:t>
      </w:r>
      <w:r w:rsidR="000C41C7">
        <w:tab/>
        <w:t xml:space="preserve">Potential </w:t>
      </w:r>
      <w:r w:rsidR="00754D6C">
        <w:t xml:space="preserve">charging </w:t>
      </w:r>
      <w:r w:rsidR="000C41C7">
        <w:t>requirements</w:t>
      </w:r>
      <w:bookmarkEnd w:id="470"/>
    </w:p>
    <w:p w14:paraId="6B25AED4" w14:textId="525B4973" w:rsidR="00381159" w:rsidRPr="00381159" w:rsidRDefault="00381159">
      <w:pPr>
        <w:pStyle w:val="Heading4"/>
        <w:pPrChange w:id="471" w:author="Intel - Yizhi Yao - SA5#135e - CH" w:date="2021-02-04T12:05:00Z">
          <w:pPr>
            <w:pStyle w:val="Heading3"/>
          </w:pPr>
        </w:pPrChange>
      </w:pPr>
      <w:bookmarkStart w:id="472" w:name="_Toc63338076"/>
      <w:ins w:id="473" w:author="Intel - Yizhi Yao - SA5#135e - CH" w:date="2021-02-04T12:05:00Z">
        <w:r>
          <w:t>7.1.2.1</w:t>
        </w:r>
        <w:r>
          <w:tab/>
          <w:t>Potential requirements for subscriber based charging</w:t>
        </w:r>
      </w:ins>
      <w:bookmarkEnd w:id="472"/>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14CFDBEA" w:rsidR="006C20F1" w:rsidRDefault="006C20F1" w:rsidP="006C20F1">
      <w:pPr>
        <w:rPr>
          <w:ins w:id="474" w:author="Intel - Yizhi Yao - SA5#135e - CH" w:date="2021-02-04T12:09:00Z"/>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w:t>
      </w:r>
      <w:ins w:id="475" w:author="Intel - Yizhi Yao - SA5#135e - CH" w:date="2021-02-04T12:06:00Z">
        <w:r w:rsidR="00381159">
          <w:rPr>
            <w:lang w:eastAsia="zh-CN"/>
          </w:rPr>
          <w:t xml:space="preserve">on </w:t>
        </w:r>
      </w:ins>
      <w:r>
        <w:rPr>
          <w:lang w:eastAsia="zh-CN"/>
        </w:rPr>
        <w:t xml:space="preserve">usage of </w:t>
      </w:r>
      <w:ins w:id="476" w:author="Intel - Yizhi Yao - SA5#135e - CH" w:date="2021-02-04T12:06:00Z">
        <w:r w:rsidR="00381159">
          <w:rPr>
            <w:lang w:eastAsia="zh-CN"/>
          </w:rPr>
          <w:t>5GS capabilities based on e</w:t>
        </w:r>
        <w:r w:rsidR="00381159" w:rsidRPr="00794BA0">
          <w:rPr>
            <w:lang w:eastAsia="ko-KR"/>
          </w:rPr>
          <w:t xml:space="preserve">dge </w:t>
        </w:r>
        <w:r w:rsidR="00381159">
          <w:rPr>
            <w:lang w:eastAsia="ko-KR"/>
          </w:rPr>
          <w:t>a</w:t>
        </w:r>
        <w:r w:rsidR="00381159" w:rsidRPr="00794BA0">
          <w:rPr>
            <w:lang w:eastAsia="ko-KR"/>
          </w:rPr>
          <w:t>pplication</w:t>
        </w:r>
      </w:ins>
      <w:del w:id="477" w:author="Intel - Yizhi Yao - SA5#135e - CH" w:date="2021-02-04T12:07:00Z">
        <w:r w:rsidDel="00381159">
          <w:rPr>
            <w:lang w:eastAsia="zh-CN"/>
          </w:rPr>
          <w:delText xml:space="preserve">MNO </w:delText>
        </w:r>
        <w:r w:rsidRPr="00794BA0" w:rsidDel="00381159">
          <w:rPr>
            <w:lang w:eastAsia="ko-KR"/>
          </w:rPr>
          <w:delText>Edge Application Servers</w:delText>
        </w:r>
      </w:del>
      <w:r w:rsidRPr="00134408">
        <w:rPr>
          <w:rFonts w:eastAsia="Malgun Gothic"/>
          <w:lang w:eastAsia="ko-KR"/>
        </w:rPr>
        <w:t>.</w:t>
      </w:r>
    </w:p>
    <w:p w14:paraId="05344EFE" w14:textId="31552EA8" w:rsidR="00381159" w:rsidRPr="00146A88" w:rsidRDefault="00381159" w:rsidP="00381159">
      <w:pPr>
        <w:pStyle w:val="Heading4"/>
        <w:rPr>
          <w:lang w:eastAsia="en-GB"/>
        </w:rPr>
      </w:pPr>
      <w:bookmarkStart w:id="478" w:name="_Toc63338077"/>
      <w:ins w:id="479" w:author="Intel - Yizhi Yao - SA5#135e - CH" w:date="2021-02-04T12:09:00Z">
        <w:r>
          <w:t>7.1.2.2</w:t>
        </w:r>
        <w:r>
          <w:tab/>
          <w:t>Potential requirements for inter-provider based charging</w:t>
        </w:r>
      </w:ins>
      <w:bookmarkEnd w:id="478"/>
    </w:p>
    <w:p w14:paraId="20606A45" w14:textId="14CB32DA"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ins w:id="480" w:author="Intel - Yizhi Yao - SA5#135e - CH" w:date="2021-02-04T12:09:00Z">
        <w:r w:rsidR="007B5D76">
          <w:rPr>
            <w:b/>
            <w:lang w:eastAsia="zh-CN"/>
          </w:rPr>
          <w:t>_SP</w:t>
        </w:r>
      </w:ins>
      <w:r w:rsidRPr="00134408">
        <w:rPr>
          <w:rFonts w:eastAsia="Malgun Gothic"/>
          <w:b/>
          <w:lang w:eastAsia="ko-KR"/>
        </w:rPr>
        <w:t>-</w:t>
      </w:r>
      <w:r w:rsidRPr="00134408">
        <w:rPr>
          <w:rFonts w:hint="eastAsia"/>
          <w:b/>
          <w:lang w:eastAsia="zh-CN"/>
        </w:rPr>
        <w:t>0</w:t>
      </w:r>
      <w:ins w:id="481" w:author="Intel - Yizhi Yao - SA5#135e - CH" w:date="2021-02-04T12:09:00Z">
        <w:r w:rsidR="007B5D76">
          <w:rPr>
            <w:b/>
            <w:lang w:eastAsia="zh-CN"/>
          </w:rPr>
          <w:t>1</w:t>
        </w:r>
      </w:ins>
      <w:del w:id="482" w:author="Intel - Yizhi Yao - SA5#135e - CH" w:date="2021-02-04T12:09:00Z">
        <w:r w:rsidDel="007B5D76">
          <w:rPr>
            <w:b/>
            <w:lang w:eastAsia="zh-CN"/>
          </w:rPr>
          <w:delText>3</w:delText>
        </w:r>
      </w:del>
      <w:r>
        <w:rPr>
          <w:b/>
          <w:lang w:eastAsia="zh-CN"/>
        </w:rPr>
        <w:t>:</w:t>
      </w:r>
      <w:r w:rsidRPr="00134408">
        <w:rPr>
          <w:rFonts w:eastAsia="Malgun Gothic" w:hint="eastAsia"/>
          <w:b/>
          <w:lang w:eastAsia="ko-KR"/>
        </w:rPr>
        <w:tab/>
      </w:r>
      <w:r w:rsidRPr="00134408">
        <w:t xml:space="preserve">The </w:t>
      </w:r>
      <w:ins w:id="483" w:author="Intel - Yizhi Yao - SA5#135e - CH" w:date="2021-02-04T12:10:00Z">
        <w:r w:rsidR="007B5D76">
          <w:t xml:space="preserve">charging mechanism for </w:t>
        </w:r>
      </w:ins>
      <w:r w:rsidRPr="00134408">
        <w:t>5G system</w:t>
      </w:r>
      <w:r w:rsidRPr="00134408">
        <w:rPr>
          <w:lang w:eastAsia="zh-CN"/>
        </w:rPr>
        <w:t xml:space="preserve"> should support collecting charging information</w:t>
      </w:r>
      <w:r>
        <w:rPr>
          <w:lang w:eastAsia="zh-CN"/>
        </w:rPr>
        <w:t xml:space="preserve"> </w:t>
      </w:r>
      <w:ins w:id="484" w:author="Intel - Yizhi Yao - SA5#135e - CH" w:date="2021-02-04T12:10:00Z">
        <w:r w:rsidR="007B5D76">
          <w:rPr>
            <w:lang w:eastAsia="zh-CN"/>
          </w:rPr>
          <w:t xml:space="preserve">on usage of 5GS capabilities </w:t>
        </w:r>
      </w:ins>
      <w:r>
        <w:rPr>
          <w:lang w:eastAsia="zh-CN"/>
        </w:rPr>
        <w:t xml:space="preserve">per UE </w:t>
      </w:r>
      <w:ins w:id="485" w:author="Intel - Yizhi Yao - SA5#135e - CH" w:date="2021-02-04T12:10:00Z">
        <w:r w:rsidR="007B5D76">
          <w:rPr>
            <w:lang w:eastAsia="en-GB"/>
          </w:rPr>
          <w:t>EDN (</w:t>
        </w:r>
        <w:r w:rsidR="007B5D76">
          <w:rPr>
            <w:lang w:eastAsia="zh-CN"/>
          </w:rPr>
          <w:t>edge data network)</w:t>
        </w:r>
      </w:ins>
      <w:del w:id="486" w:author="Intel - Yizhi Yao - SA5#135e - CH" w:date="2021-02-04T12:10:00Z">
        <w:r w:rsidDel="007B5D76">
          <w:rPr>
            <w:lang w:eastAsia="zh-CN"/>
          </w:rPr>
          <w:delText xml:space="preserve">usage of MNO </w:delText>
        </w:r>
        <w:r w:rsidRPr="00A92882" w:rsidDel="007B5D76">
          <w:rPr>
            <w:lang w:eastAsia="en-GB"/>
          </w:rPr>
          <w:delText xml:space="preserve">edge </w:delText>
        </w:r>
        <w:r w:rsidDel="007B5D76">
          <w:rPr>
            <w:lang w:eastAsia="en-GB"/>
          </w:rPr>
          <w:delText xml:space="preserve">hosting </w:delText>
        </w:r>
        <w:r w:rsidRPr="002265FA" w:rsidDel="007B5D76">
          <w:rPr>
            <w:lang w:eastAsia="en-GB"/>
          </w:rPr>
          <w:delText>Environment</w:delText>
        </w:r>
      </w:del>
      <w:r w:rsidRPr="00134408">
        <w:rPr>
          <w:rFonts w:eastAsia="Malgun Gothic"/>
          <w:lang w:eastAsia="ko-KR"/>
        </w:rPr>
        <w:t>.</w:t>
      </w:r>
      <w:r>
        <w:rPr>
          <w:rFonts w:eastAsia="Malgun Gothic"/>
          <w:lang w:eastAsia="ko-KR"/>
        </w:rPr>
        <w:t xml:space="preserve"> </w:t>
      </w:r>
    </w:p>
    <w:p w14:paraId="2DD9A27F" w14:textId="502DEF52"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ins w:id="487" w:author="Intel - Yizhi Yao - SA5#135e - CH" w:date="2021-02-04T12:10:00Z">
        <w:r w:rsidR="007B5D76">
          <w:rPr>
            <w:b/>
            <w:lang w:eastAsia="zh-CN"/>
          </w:rPr>
          <w:t>_SP</w:t>
        </w:r>
      </w:ins>
      <w:r w:rsidRPr="00134408">
        <w:rPr>
          <w:rFonts w:eastAsia="Malgun Gothic"/>
          <w:b/>
          <w:lang w:eastAsia="ko-KR"/>
        </w:rPr>
        <w:t>-</w:t>
      </w:r>
      <w:r w:rsidRPr="00134408">
        <w:rPr>
          <w:rFonts w:hint="eastAsia"/>
          <w:b/>
          <w:lang w:eastAsia="zh-CN"/>
        </w:rPr>
        <w:t>0</w:t>
      </w:r>
      <w:ins w:id="488" w:author="Intel - Yizhi Yao - SA5#135e - CH" w:date="2021-02-04T12:10:00Z">
        <w:r w:rsidR="007B5D76">
          <w:rPr>
            <w:b/>
            <w:lang w:eastAsia="zh-CN"/>
          </w:rPr>
          <w:t>2</w:t>
        </w:r>
      </w:ins>
      <w:del w:id="489" w:author="Intel - Yizhi Yao - SA5#135e - CH" w:date="2021-02-04T12:10:00Z">
        <w:r w:rsidDel="007B5D76">
          <w:rPr>
            <w:b/>
            <w:lang w:eastAsia="zh-CN"/>
          </w:rPr>
          <w:delText>4</w:delText>
        </w:r>
      </w:del>
      <w:r>
        <w:rPr>
          <w:b/>
          <w:lang w:eastAsia="zh-CN"/>
        </w:rPr>
        <w:t>:</w:t>
      </w:r>
      <w:r w:rsidRPr="00134408">
        <w:rPr>
          <w:rFonts w:eastAsia="Malgun Gothic" w:hint="eastAsia"/>
          <w:b/>
          <w:lang w:eastAsia="ko-KR"/>
        </w:rPr>
        <w:tab/>
      </w:r>
      <w:r w:rsidRPr="00134408">
        <w:t xml:space="preserve">The </w:t>
      </w:r>
      <w:ins w:id="490" w:author="Intel - Yizhi Yao - SA5#135e - CH" w:date="2021-02-04T12:10:00Z">
        <w:r w:rsidR="00896DE1">
          <w:t xml:space="preserve">charging mechanism for </w:t>
        </w:r>
      </w:ins>
      <w:r w:rsidRPr="00134408">
        <w:t>5G system</w:t>
      </w:r>
      <w:r w:rsidRPr="00134408">
        <w:rPr>
          <w:lang w:eastAsia="zh-CN"/>
        </w:rPr>
        <w:t xml:space="preserve"> should support collecting charging information</w:t>
      </w:r>
      <w:r>
        <w:rPr>
          <w:lang w:eastAsia="zh-CN"/>
        </w:rPr>
        <w:t xml:space="preserve"> </w:t>
      </w:r>
      <w:ins w:id="491" w:author="Intel - Yizhi Yao - SA5#135e - CH" w:date="2021-02-04T12:11:00Z">
        <w:r w:rsidR="00896DE1">
          <w:rPr>
            <w:lang w:eastAsia="zh-CN"/>
          </w:rPr>
          <w:t xml:space="preserve">on usage of 5GS capabilities </w:t>
        </w:r>
      </w:ins>
      <w:r>
        <w:rPr>
          <w:lang w:eastAsia="zh-CN"/>
        </w:rPr>
        <w:t xml:space="preserve">per </w:t>
      </w:r>
      <w:del w:id="492" w:author="Intel - Yizhi Yao - SA5#135e - CH" w:date="2021-02-04T12:11:00Z">
        <w:r w:rsidDel="00896DE1">
          <w:rPr>
            <w:lang w:eastAsia="zh-CN"/>
          </w:rPr>
          <w:delText xml:space="preserve">UE usage of </w:delText>
        </w:r>
        <w:r w:rsidDel="00896DE1">
          <w:delText>3</w:delText>
        </w:r>
        <w:r w:rsidRPr="00146A88" w:rsidDel="00896DE1">
          <w:rPr>
            <w:vertAlign w:val="superscript"/>
          </w:rPr>
          <w:delText>rd</w:delText>
        </w:r>
        <w:r w:rsidDel="00896DE1">
          <w:delText xml:space="preserve"> Party </w:delText>
        </w:r>
        <w:r w:rsidRPr="00794BA0" w:rsidDel="00896DE1">
          <w:rPr>
            <w:lang w:eastAsia="ko-KR"/>
          </w:rPr>
          <w:delText>E</w:delText>
        </w:r>
      </w:del>
      <w:ins w:id="493" w:author="Intel - Yizhi Yao - SA5#135e - CH" w:date="2021-02-04T12:11:00Z">
        <w:r w:rsidR="00896DE1">
          <w:rPr>
            <w:lang w:eastAsia="zh-CN"/>
          </w:rPr>
          <w:t>e</w:t>
        </w:r>
      </w:ins>
      <w:r w:rsidRPr="00794BA0">
        <w:rPr>
          <w:lang w:eastAsia="ko-KR"/>
        </w:rPr>
        <w:t xml:space="preserve">dge </w:t>
      </w:r>
      <w:del w:id="494" w:author="Intel - Yizhi Yao - SA5#135e - CH" w:date="2021-02-04T12:11:00Z">
        <w:r w:rsidRPr="00794BA0" w:rsidDel="00896DE1">
          <w:rPr>
            <w:lang w:eastAsia="ko-KR"/>
          </w:rPr>
          <w:delText>A</w:delText>
        </w:r>
      </w:del>
      <w:ins w:id="495" w:author="Intel - Yizhi Yao - SA5#135e - CH" w:date="2021-02-04T12:11:00Z">
        <w:r w:rsidR="00896DE1">
          <w:rPr>
            <w:lang w:eastAsia="ko-KR"/>
          </w:rPr>
          <w:t>a</w:t>
        </w:r>
      </w:ins>
      <w:r w:rsidRPr="00794BA0">
        <w:rPr>
          <w:lang w:eastAsia="ko-KR"/>
        </w:rPr>
        <w:t>pplication</w:t>
      </w:r>
      <w:del w:id="496" w:author="Intel - Yizhi Yao - SA5#135e - CH" w:date="2021-02-04T12:11:00Z">
        <w:r w:rsidRPr="00794BA0" w:rsidDel="00896DE1">
          <w:rPr>
            <w:lang w:eastAsia="ko-KR"/>
          </w:rPr>
          <w:delText xml:space="preserve"> Servers</w:delText>
        </w:r>
      </w:del>
      <w:r w:rsidRPr="00134408">
        <w:rPr>
          <w:rFonts w:eastAsia="Malgun Gothic"/>
          <w:lang w:eastAsia="ko-KR"/>
        </w:rPr>
        <w:t>.</w:t>
      </w:r>
      <w:r>
        <w:rPr>
          <w:rFonts w:eastAsia="Malgun Gothic"/>
          <w:lang w:eastAsia="ko-KR"/>
        </w:rPr>
        <w:t xml:space="preserve"> </w:t>
      </w:r>
    </w:p>
    <w:p w14:paraId="113BBC47" w14:textId="0D9C9F47" w:rsidR="006C20F1" w:rsidDel="009F31F8" w:rsidRDefault="006C20F1" w:rsidP="006C20F1">
      <w:pPr>
        <w:rPr>
          <w:del w:id="497" w:author="Intel - Yizhi Yao - SA5#135e - CH" w:date="2021-02-04T12:11:00Z"/>
          <w:rFonts w:eastAsia="Malgun Gothic"/>
          <w:lang w:eastAsia="ko-KR"/>
        </w:rPr>
      </w:pPr>
      <w:del w:id="498" w:author="Intel - Yizhi Yao - SA5#135e - CH" w:date="2021-02-04T12:11:00Z">
        <w:r w:rsidRPr="00134408" w:rsidDel="009F31F8">
          <w:rPr>
            <w:rFonts w:eastAsia="Malgun Gothic"/>
            <w:b/>
            <w:lang w:eastAsia="ko-KR"/>
          </w:rPr>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Del="009F31F8">
          <w:rPr>
            <w:b/>
            <w:lang w:eastAsia="zh-CN"/>
          </w:rPr>
          <w:delText>5:</w:delText>
        </w:r>
        <w:r w:rsidRPr="00134408" w:rsidDel="009F31F8">
          <w:rPr>
            <w:rFonts w:eastAsia="Malgun Gothic" w:hint="eastAsia"/>
            <w:b/>
            <w:lang w:eastAsia="ko-KR"/>
          </w:rPr>
          <w:tab/>
        </w:r>
        <w:r w:rsidRPr="00134408" w:rsidDel="009F31F8">
          <w:delText xml:space="preserve">The </w:delText>
        </w:r>
        <w:r w:rsidDel="009F31F8">
          <w:delText>5G</w:delText>
        </w:r>
        <w:r w:rsidRPr="00134408" w:rsidDel="009F31F8">
          <w:delText xml:space="preserve"> system</w:delText>
        </w:r>
        <w:r w:rsidRPr="00134408" w:rsidDel="009F31F8">
          <w:rPr>
            <w:lang w:eastAsia="zh-CN"/>
          </w:rPr>
          <w:delText xml:space="preserve"> should</w:delText>
        </w:r>
        <w:r w:rsidDel="009F31F8">
          <w:rPr>
            <w:lang w:eastAsia="zh-CN"/>
          </w:rPr>
          <w:delText xml:space="preserve"> </w:delText>
        </w:r>
        <w:r w:rsidRPr="00134408" w:rsidDel="009F31F8">
          <w:rPr>
            <w:lang w:eastAsia="zh-CN"/>
          </w:rPr>
          <w:delText>support collecting charging information</w:delText>
        </w:r>
        <w:r w:rsidDel="009F31F8">
          <w:rPr>
            <w:lang w:eastAsia="zh-CN"/>
          </w:rPr>
          <w:delText xml:space="preserve"> per usage of </w:delText>
        </w:r>
        <w:r w:rsidDel="009F31F8">
          <w:delText>3</w:delText>
        </w:r>
        <w:r w:rsidRPr="00146A88" w:rsidDel="009F31F8">
          <w:rPr>
            <w:vertAlign w:val="superscript"/>
          </w:rPr>
          <w:delText>rd</w:delText>
        </w:r>
        <w:r w:rsidDel="009F31F8">
          <w:delText xml:space="preserve"> Party </w:delText>
        </w:r>
        <w:r w:rsidRPr="00794BA0" w:rsidDel="009F31F8">
          <w:rPr>
            <w:lang w:eastAsia="ko-KR"/>
          </w:rPr>
          <w:delText>Edge Application Servers</w:delText>
        </w:r>
        <w:r w:rsidDel="009F31F8">
          <w:rPr>
            <w:rFonts w:eastAsia="Malgun Gothic"/>
            <w:lang w:eastAsia="ko-KR"/>
          </w:rPr>
          <w:delText xml:space="preserve"> by MNO UEs. </w:delText>
        </w:r>
        <w:r w:rsidDel="009F31F8">
          <w:rPr>
            <w:lang w:eastAsia="zh-CN"/>
          </w:rPr>
          <w:delText xml:space="preserve"> </w:delText>
        </w:r>
      </w:del>
    </w:p>
    <w:p w14:paraId="3BB2B6FA" w14:textId="79B22C04" w:rsidR="006C20F1" w:rsidDel="009F31F8" w:rsidRDefault="006C20F1" w:rsidP="006C20F1">
      <w:pPr>
        <w:rPr>
          <w:del w:id="499" w:author="Intel - Yizhi Yao - SA5#135e - CH" w:date="2021-02-04T12:11:00Z"/>
        </w:rPr>
      </w:pPr>
      <w:del w:id="500" w:author="Intel - Yizhi Yao - SA5#135e - CH" w:date="2021-02-04T12:11:00Z">
        <w:r w:rsidRPr="00134408" w:rsidDel="009F31F8">
          <w:rPr>
            <w:rFonts w:eastAsia="Malgun Gothic"/>
            <w:b/>
            <w:lang w:eastAsia="ko-KR"/>
          </w:rPr>
          <w:lastRenderedPageBreak/>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Del="009F31F8">
          <w:rPr>
            <w:b/>
            <w:lang w:eastAsia="zh-CN"/>
          </w:rPr>
          <w:delText>6:</w:delText>
        </w:r>
        <w:r w:rsidRPr="00134408" w:rsidDel="009F31F8">
          <w:rPr>
            <w:rFonts w:eastAsia="Malgun Gothic" w:hint="eastAsia"/>
            <w:b/>
            <w:lang w:eastAsia="ko-KR"/>
          </w:rPr>
          <w:tab/>
        </w:r>
        <w:r w:rsidRPr="00134408" w:rsidDel="009F31F8">
          <w:delText xml:space="preserve">The </w:delText>
        </w:r>
        <w:r w:rsidDel="009F31F8">
          <w:delText>5G</w:delText>
        </w:r>
        <w:r w:rsidRPr="00134408" w:rsidDel="009F31F8">
          <w:delText xml:space="preserve"> system</w:delText>
        </w:r>
        <w:r w:rsidRPr="00134408" w:rsidDel="009F31F8">
          <w:rPr>
            <w:lang w:eastAsia="zh-CN"/>
          </w:rPr>
          <w:delText xml:space="preserve"> should</w:delText>
        </w:r>
        <w:r w:rsidDel="009F31F8">
          <w:rPr>
            <w:lang w:eastAsia="zh-CN"/>
          </w:rPr>
          <w:delText xml:space="preserve"> </w:delText>
        </w:r>
        <w:r w:rsidRPr="00134408" w:rsidDel="009F31F8">
          <w:rPr>
            <w:lang w:eastAsia="zh-CN"/>
          </w:rPr>
          <w:delText xml:space="preserve">support </w:delText>
        </w:r>
        <w:r w:rsidDel="009F31F8">
          <w:rPr>
            <w:lang w:eastAsia="zh-CN"/>
          </w:rPr>
          <w:delText xml:space="preserve">capabilities for </w:delText>
        </w:r>
        <w:r w:rsidDel="009F31F8">
          <w:delText>3</w:delText>
        </w:r>
        <w:r w:rsidRPr="00146A88" w:rsidDel="009F31F8">
          <w:rPr>
            <w:vertAlign w:val="superscript"/>
          </w:rPr>
          <w:delText>rd</w:delText>
        </w:r>
        <w:r w:rsidDel="009F31F8">
          <w:delText xml:space="preserve"> Party </w:delText>
        </w:r>
        <w:r w:rsidRPr="00794BA0" w:rsidDel="009F31F8">
          <w:rPr>
            <w:lang w:eastAsia="ko-KR"/>
          </w:rPr>
          <w:delText>Edge Application Servers</w:delText>
        </w:r>
        <w:r w:rsidDel="009F31F8">
          <w:rPr>
            <w:rFonts w:eastAsia="Malgun Gothic"/>
            <w:lang w:eastAsia="ko-KR"/>
          </w:rPr>
          <w:delText xml:space="preserve"> to collect </w:delText>
        </w:r>
        <w:r w:rsidRPr="00134408" w:rsidDel="009F31F8">
          <w:rPr>
            <w:lang w:eastAsia="zh-CN"/>
          </w:rPr>
          <w:delText>charging information</w:delText>
        </w:r>
        <w:r w:rsidDel="009F31F8">
          <w:rPr>
            <w:lang w:eastAsia="zh-CN"/>
          </w:rPr>
          <w:delText xml:space="preserve"> per usage </w:delText>
        </w:r>
        <w:r w:rsidDel="009F31F8">
          <w:rPr>
            <w:rFonts w:eastAsia="Malgun Gothic"/>
            <w:lang w:eastAsia="ko-KR"/>
          </w:rPr>
          <w:delText xml:space="preserve">by MNO UEs. </w:delText>
        </w:r>
        <w:r w:rsidDel="009F31F8">
          <w:rPr>
            <w:lang w:eastAsia="zh-CN"/>
          </w:rPr>
          <w:delText xml:space="preserve"> </w:delText>
        </w:r>
      </w:del>
    </w:p>
    <w:p w14:paraId="43D6DDA5" w14:textId="583AAAE8" w:rsidR="00C3381F" w:rsidRPr="00E51B5F" w:rsidDel="009F31F8" w:rsidRDefault="00C3381F" w:rsidP="00C3381F">
      <w:pPr>
        <w:rPr>
          <w:del w:id="501" w:author="Intel - Yizhi Yao - SA5#135e - CH" w:date="2021-02-04T12:11:00Z"/>
        </w:rPr>
      </w:pPr>
      <w:del w:id="502" w:author="Intel - Yizhi Yao - SA5#135e - CH" w:date="2021-02-04T12:11:00Z">
        <w:r w:rsidRPr="00134408" w:rsidDel="009F31F8">
          <w:rPr>
            <w:rFonts w:eastAsia="Malgun Gothic"/>
            <w:b/>
            <w:lang w:eastAsia="ko-KR"/>
          </w:rPr>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R="00545744" w:rsidDel="009F31F8">
          <w:rPr>
            <w:b/>
            <w:lang w:eastAsia="zh-CN"/>
          </w:rPr>
          <w:delText>7</w:delText>
        </w:r>
        <w:r w:rsidDel="009F31F8">
          <w:rPr>
            <w:b/>
            <w:lang w:eastAsia="zh-CN"/>
          </w:rPr>
          <w:delText>:</w:delText>
        </w:r>
        <w:r w:rsidDel="009F31F8">
          <w:delText xml:space="preserve"> </w:delText>
        </w:r>
        <w:r w:rsidDel="009F31F8">
          <w:rPr>
            <w:lang w:bidi="ar-IQ"/>
          </w:rPr>
          <w:delText xml:space="preserve">The </w:delText>
        </w:r>
        <w:r w:rsidDel="009F31F8">
          <w:delText xml:space="preserve">charging mechanism for 5GS (including the management system) should support converged </w:delText>
        </w:r>
        <w:r w:rsidDel="009F31F8">
          <w:rPr>
            <w:lang w:bidi="ar-IQ"/>
          </w:rPr>
          <w:delText>inter-provider</w:delText>
        </w:r>
        <w:r w:rsidDel="009F31F8">
          <w:delText xml:space="preserve"> charging </w:delText>
        </w:r>
        <w:r w:rsidRPr="00B95774" w:rsidDel="009F31F8">
          <w:rPr>
            <w:lang w:bidi="ar-IQ"/>
          </w:rPr>
          <w:delText xml:space="preserve">for </w:delText>
        </w:r>
        <w:r w:rsidDel="009F31F8">
          <w:rPr>
            <w:lang w:bidi="ar-IQ"/>
          </w:rPr>
          <w:delText xml:space="preserve">the </w:delText>
        </w:r>
        <w:r w:rsidRPr="00B95774" w:rsidDel="009F31F8">
          <w:rPr>
            <w:lang w:bidi="ar-IQ"/>
          </w:rPr>
          <w:delText xml:space="preserve">5G capabilities </w:delText>
        </w:r>
        <w:r w:rsidDel="009F31F8">
          <w:rPr>
            <w:lang w:bidi="ar-IQ"/>
          </w:rPr>
          <w:delText xml:space="preserve">provided to support </w:delText>
        </w:r>
        <w:r w:rsidRPr="00B95774" w:rsidDel="009F31F8">
          <w:rPr>
            <w:lang w:bidi="ar-IQ"/>
          </w:rPr>
          <w:delText>edge computing</w:delText>
        </w:r>
        <w:r w:rsidDel="009F31F8">
          <w:rPr>
            <w:lang w:bidi="ar-IQ"/>
          </w:rPr>
          <w:delText xml:space="preserve"> to its consumer (e.g., </w:delText>
        </w:r>
        <w:r w:rsidRPr="00B95774" w:rsidDel="009F31F8">
          <w:rPr>
            <w:lang w:bidi="ar-IQ"/>
          </w:rPr>
          <w:delText>ASP or ECSP</w:delText>
        </w:r>
        <w:r w:rsidDel="009F31F8">
          <w:rPr>
            <w:lang w:bidi="ar-IQ"/>
          </w:rPr>
          <w:delText>) based on the total UL/DL data volume transferred for the edge application.</w:delText>
        </w:r>
      </w:del>
    </w:p>
    <w:p w14:paraId="751A08D3" w14:textId="16DD9CF1" w:rsidR="000C41C7" w:rsidRDefault="00C34F5A" w:rsidP="008B31C3">
      <w:pPr>
        <w:pStyle w:val="Heading3"/>
      </w:pPr>
      <w:bookmarkStart w:id="503" w:name="_Toc63338078"/>
      <w:r>
        <w:t>7</w:t>
      </w:r>
      <w:r w:rsidR="000D02A2">
        <w:t>.1.3</w:t>
      </w:r>
      <w:r w:rsidR="000D02A2">
        <w:tab/>
        <w:t>Key issues</w:t>
      </w:r>
      <w:bookmarkEnd w:id="503"/>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2A18A3CA"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509AD85" w14:textId="731B6D84" w:rsidR="000C41C7" w:rsidRDefault="00C34F5A" w:rsidP="008B31C3">
      <w:pPr>
        <w:pStyle w:val="Heading3"/>
      </w:pPr>
      <w:bookmarkStart w:id="504" w:name="_Toc63338079"/>
      <w:r>
        <w:t>7</w:t>
      </w:r>
      <w:r w:rsidR="000C41C7">
        <w:t>.1.</w:t>
      </w:r>
      <w:r w:rsidR="000D02A2">
        <w:t>4</w:t>
      </w:r>
      <w:r w:rsidR="000C41C7">
        <w:tab/>
        <w:t>Possible solutions</w:t>
      </w:r>
      <w:bookmarkEnd w:id="504"/>
    </w:p>
    <w:p w14:paraId="692B33E8" w14:textId="16AC3586" w:rsidR="003520A0" w:rsidRDefault="003520A0" w:rsidP="003520A0">
      <w:pPr>
        <w:pStyle w:val="Heading4"/>
      </w:pPr>
      <w:bookmarkStart w:id="505" w:name="_Toc63338080"/>
      <w:r>
        <w:t>7.1.4.1</w:t>
      </w:r>
      <w:r>
        <w:tab/>
        <w:t xml:space="preserve">Possible solutions for </w:t>
      </w:r>
      <w:ins w:id="506" w:author="Intel - Yizhi Yao - SA5#135e - CH" w:date="2021-02-04T12:12:00Z">
        <w:r w:rsidR="00420A1F">
          <w:t>subscriber based</w:t>
        </w:r>
      </w:ins>
      <w:del w:id="507" w:author="Intel - Yizhi Yao - SA5#135e - CH" w:date="2021-02-04T12:12:00Z">
        <w:r w:rsidDel="00420A1F">
          <w:delText xml:space="preserve">end-user </w:delText>
        </w:r>
      </w:del>
      <w:r>
        <w:t>charging</w:t>
      </w:r>
      <w:bookmarkEnd w:id="505"/>
    </w:p>
    <w:p w14:paraId="397331C9" w14:textId="75F713A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ins w:id="508" w:author="Intel - Yizhi Yao - SA5#135e - CH" w:date="2021-02-04T12:12:00Z">
        <w:r w:rsidR="00420A1F">
          <w:rPr>
            <w:b/>
            <w:lang w:eastAsia="zh-CN"/>
          </w:rPr>
          <w:t xml:space="preserve">, </w:t>
        </w:r>
        <w:r w:rsidR="00420A1F" w:rsidRPr="00134408">
          <w:rPr>
            <w:rFonts w:eastAsia="Malgun Gothic"/>
            <w:b/>
            <w:lang w:eastAsia="ko-KR"/>
          </w:rPr>
          <w:t>REQ-</w:t>
        </w:r>
        <w:r w:rsidR="00420A1F" w:rsidRPr="00134408">
          <w:rPr>
            <w:b/>
            <w:lang w:eastAsia="zh-CN"/>
          </w:rPr>
          <w:t>CH</w:t>
        </w:r>
        <w:r w:rsidR="00420A1F">
          <w:rPr>
            <w:b/>
            <w:lang w:eastAsia="zh-CN"/>
          </w:rPr>
          <w:t>_EC_5GS</w:t>
        </w:r>
        <w:r w:rsidR="00420A1F" w:rsidRPr="00134408">
          <w:rPr>
            <w:rFonts w:eastAsia="Malgun Gothic"/>
            <w:b/>
            <w:lang w:eastAsia="ko-KR"/>
          </w:rPr>
          <w:t>-</w:t>
        </w:r>
        <w:r w:rsidR="00420A1F" w:rsidRPr="00134408">
          <w:rPr>
            <w:rFonts w:hint="eastAsia"/>
            <w:b/>
            <w:lang w:eastAsia="zh-CN"/>
          </w:rPr>
          <w:t>0</w:t>
        </w:r>
        <w:r w:rsidR="00420A1F">
          <w:rPr>
            <w:b/>
            <w:lang w:eastAsia="zh-CN"/>
          </w:rPr>
          <w:t>2</w:t>
        </w:r>
      </w:ins>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r w:rsidRPr="00174DEA">
        <w:rPr>
          <w:rFonts w:ascii="Courier New" w:hAnsi="Courier New"/>
        </w:rPr>
        <w:t>afChargId</w:t>
      </w:r>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r w:rsidRPr="00174DEA">
        <w:rPr>
          <w:rFonts w:ascii="Courier New" w:hAnsi="Courier New"/>
        </w:rPr>
        <w:t>afChargId</w:t>
      </w:r>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(see “</w:t>
      </w:r>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t xml:space="preserve">The </w:t>
      </w:r>
      <w:r>
        <w:t>“</w:t>
      </w:r>
      <w:r w:rsidRPr="00E42092">
        <w:rPr>
          <w:rFonts w:ascii="Courier New" w:hAnsi="Courier New"/>
        </w:rPr>
        <w:t>Application Identifier</w:t>
      </w:r>
      <w:r>
        <w:t>”, “</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lastRenderedPageBreak/>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099E66A4" w:rsidR="003520A0" w:rsidRDefault="003520A0" w:rsidP="003520A0">
      <w:pPr>
        <w:rPr>
          <w:ins w:id="509" w:author="Intel - Yizhi Yao - SA5#135e - CH" w:date="2021-02-04T12:13:00Z"/>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1CD44A31" w14:textId="37D1472A" w:rsidR="00420A1F" w:rsidRDefault="00420A1F" w:rsidP="00420A1F">
      <w:pPr>
        <w:pStyle w:val="Heading4"/>
        <w:rPr>
          <w:ins w:id="510" w:author="Intel - Yizhi Yao - SA5#135e - CH" w:date="2021-02-04T12:13:00Z"/>
        </w:rPr>
      </w:pPr>
      <w:bookmarkStart w:id="511" w:name="_Toc63338081"/>
      <w:ins w:id="512" w:author="Intel - Yizhi Yao - SA5#135e - CH" w:date="2021-02-04T12:13:00Z">
        <w:r>
          <w:t>7.1.4.2</w:t>
        </w:r>
        <w:r>
          <w:tab/>
          <w:t>Possible solutions for inter-provider based charging</w:t>
        </w:r>
        <w:bookmarkEnd w:id="511"/>
      </w:ins>
    </w:p>
    <w:p w14:paraId="13ACAB8B" w14:textId="77777777" w:rsidR="00CE6930" w:rsidRDefault="00CE6930" w:rsidP="00CE6930">
      <w:pPr>
        <w:rPr>
          <w:ins w:id="513" w:author="Intel - Yizhi Yao - SA5#135e - CH" w:date="2021-02-04T12:14:00Z"/>
        </w:rPr>
      </w:pPr>
      <w:ins w:id="514" w:author="Intel - Yizhi Yao - SA5#135e - CH" w:date="2021-02-04T12:14:00Z">
        <w:r>
          <w:t xml:space="preserve">The possible solutions to support the inter-provider charging related potential requirements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1 </w:t>
        </w:r>
        <w:r w:rsidRPr="00D161A8">
          <w:t xml:space="preserve">and </w:t>
        </w:r>
        <w:r>
          <w:t>K</w:t>
        </w:r>
        <w:r w:rsidRPr="00D161A8">
          <w:t xml:space="preserve">ey </w:t>
        </w:r>
        <w:r>
          <w:t>I</w:t>
        </w:r>
        <w:r w:rsidRPr="00D161A8">
          <w:t>ssue #</w:t>
        </w:r>
        <w:r w:rsidRPr="00AC6690">
          <w:rPr>
            <w:b/>
            <w:bCs/>
          </w:rPr>
          <w:t>1</w:t>
        </w:r>
        <w:r>
          <w:rPr>
            <w:b/>
            <w:bCs/>
          </w:rPr>
          <w:t>b</w:t>
        </w:r>
        <w:r>
          <w:t xml:space="preserve"> are based on the </w:t>
        </w:r>
        <w:r w:rsidRPr="00121A5D">
          <w:t>5G data connectivity converged charging architecture</w:t>
        </w:r>
        <w:r>
          <w:t xml:space="preserve"> defined in TS 32.255 [6], with the extension of CHF/CGF to support inter-provider charging for 5GS supporting edge computing per edge computing and/or per EDN.</w:t>
        </w:r>
      </w:ins>
    </w:p>
    <w:p w14:paraId="623DC11F" w14:textId="77777777" w:rsidR="00CE6930" w:rsidRDefault="00CE6930" w:rsidP="00CE6930">
      <w:pPr>
        <w:jc w:val="center"/>
        <w:rPr>
          <w:ins w:id="515" w:author="Intel - Yizhi Yao - SA5#135e - CH" w:date="2021-02-04T12:14:00Z"/>
        </w:rPr>
      </w:pPr>
      <w:ins w:id="516" w:author="Intel - Yizhi Yao - SA5#135e - CH" w:date="2021-02-04T12:14:00Z">
        <w:r>
          <w:object w:dxaOrig="8460" w:dyaOrig="4249" w14:anchorId="3EADB721">
            <v:shape id="_x0000_i1026" type="#_x0000_t75" style="width:322.8pt;height:162pt" o:ole="">
              <v:imagedata r:id="rId25" o:title=""/>
            </v:shape>
            <o:OLEObject Type="Embed" ProgID="Visio.Drawing.15" ShapeID="_x0000_i1026" DrawAspect="Content" ObjectID="_1673951371" r:id="rId26"/>
          </w:object>
        </w:r>
      </w:ins>
    </w:p>
    <w:p w14:paraId="7626A2FE" w14:textId="77777777" w:rsidR="00CE6930" w:rsidRDefault="00CE6930" w:rsidP="00CE6930">
      <w:pPr>
        <w:keepLines/>
        <w:spacing w:after="240"/>
        <w:jc w:val="center"/>
        <w:rPr>
          <w:ins w:id="517" w:author="Intel - Yizhi Yao - SA5#135e - CH" w:date="2021-02-04T12:14:00Z"/>
        </w:rPr>
      </w:pPr>
      <w:ins w:id="518" w:author="Intel - Yizhi Yao - SA5#135e - CH" w:date="2021-02-04T12:14:00Z">
        <w:r w:rsidRPr="00424394">
          <w:rPr>
            <w:rFonts w:ascii="Arial" w:hAnsi="Arial"/>
            <w:b/>
          </w:rPr>
          <w:t>Figure</w:t>
        </w:r>
        <w:r>
          <w:rPr>
            <w:rFonts w:ascii="Arial" w:hAnsi="Arial"/>
            <w:b/>
          </w:rPr>
          <w:t xml:space="preserve"> </w:t>
        </w:r>
        <w:r w:rsidRPr="00121A5D">
          <w:rPr>
            <w:rFonts w:ascii="Arial" w:hAnsi="Arial"/>
            <w:b/>
          </w:rPr>
          <w:t>7.1.4.2-1</w:t>
        </w:r>
        <w:r w:rsidRPr="00424394">
          <w:rPr>
            <w:rFonts w:ascii="Arial" w:hAnsi="Arial"/>
            <w:b/>
          </w:rPr>
          <w:t>: 5G data connectivity converged charging architecture</w:t>
        </w:r>
        <w:r>
          <w:rPr>
            <w:rFonts w:ascii="Arial" w:hAnsi="Arial"/>
            <w:b/>
          </w:rPr>
          <w:t xml:space="preserve"> defined in TS 32.255 [6]</w:t>
        </w:r>
      </w:ins>
    </w:p>
    <w:p w14:paraId="4347D738" w14:textId="77777777" w:rsidR="00CE6930" w:rsidRPr="000F4EE1" w:rsidRDefault="00CE6930" w:rsidP="00CE6930">
      <w:pPr>
        <w:rPr>
          <w:ins w:id="519" w:author="Intel - Yizhi Yao - SA5#135e - CH" w:date="2021-02-04T12:14:00Z"/>
          <w:b/>
          <w:bCs/>
        </w:rPr>
      </w:pPr>
      <w:ins w:id="520" w:author="Intel - Yizhi Yao - SA5#135e - CH" w:date="2021-02-04T12:14:00Z">
        <w:r w:rsidRPr="000F4EE1">
          <w:rPr>
            <w:b/>
            <w:bCs/>
          </w:rPr>
          <w:t>Solution #2a: Aggregation of SMF reported usage</w:t>
        </w:r>
        <w:r>
          <w:rPr>
            <w:b/>
            <w:bCs/>
          </w:rPr>
          <w:t xml:space="preserve"> by CHF</w:t>
        </w:r>
      </w:ins>
    </w:p>
    <w:p w14:paraId="36185D61" w14:textId="77777777" w:rsidR="00CE6930" w:rsidRDefault="00CE6930" w:rsidP="00CE6930">
      <w:pPr>
        <w:rPr>
          <w:ins w:id="521" w:author="Intel - Yizhi Yao - SA5#135e - CH" w:date="2021-02-04T12:14:00Z"/>
        </w:rPr>
      </w:pPr>
      <w:ins w:id="522" w:author="Intel - Yizhi Yao - SA5#135e - CH" w:date="2021-02-04T12:14:00Z">
        <w:r>
          <w:t xml:space="preserve">In this solution, the total data volume </w:t>
        </w:r>
        <w:r>
          <w:rPr>
            <w:lang w:bidi="ar-IQ"/>
          </w:rPr>
          <w:t>transferred for the edge application in the 5GS</w:t>
        </w:r>
        <w:r>
          <w:t xml:space="preserve"> is obtained by CHF from each individual UE usage reported by SMF.</w:t>
        </w:r>
      </w:ins>
    </w:p>
    <w:p w14:paraId="5FC32A81" w14:textId="77777777" w:rsidR="00CE6930" w:rsidRDefault="00CE6930" w:rsidP="00CE6930">
      <w:pPr>
        <w:jc w:val="center"/>
        <w:rPr>
          <w:ins w:id="523" w:author="Intel - Yizhi Yao - SA5#135e - CH" w:date="2021-02-04T12:14:00Z"/>
        </w:rPr>
      </w:pPr>
    </w:p>
    <w:p w14:paraId="5D426FA7" w14:textId="77777777" w:rsidR="00CE6930" w:rsidRDefault="00CE6930" w:rsidP="00CE6930">
      <w:pPr>
        <w:jc w:val="center"/>
        <w:rPr>
          <w:ins w:id="524" w:author="Intel - Yizhi Yao - SA5#135e - CH" w:date="2021-02-04T12:14:00Z"/>
        </w:rPr>
      </w:pPr>
      <w:ins w:id="525" w:author="Intel - Yizhi Yao - SA5#135e - CH" w:date="2021-02-04T12:14:00Z">
        <w:r w:rsidRPr="0044434B">
          <w:object w:dxaOrig="6791" w:dyaOrig="12330" w14:anchorId="295742DC">
            <v:shape id="_x0000_i1027" type="#_x0000_t75" style="width:335.4pt;height:572.4pt" o:ole="">
              <v:imagedata r:id="rId27" o:title=""/>
            </v:shape>
            <o:OLEObject Type="Embed" ProgID="Visio.Drawing.11" ShapeID="_x0000_i1027" DrawAspect="Content" ObjectID="_1673951372" r:id="rId28"/>
          </w:object>
        </w:r>
      </w:ins>
    </w:p>
    <w:p w14:paraId="58C23CDF" w14:textId="77777777" w:rsidR="00CE6930" w:rsidRDefault="00CE6930" w:rsidP="00CE6930">
      <w:pPr>
        <w:keepLines/>
        <w:spacing w:after="240"/>
        <w:jc w:val="center"/>
        <w:rPr>
          <w:ins w:id="526" w:author="Intel - Yizhi Yao - SA5#135e - CH" w:date="2021-02-04T12:14:00Z"/>
        </w:rPr>
      </w:pPr>
      <w:ins w:id="527" w:author="Intel - Yizhi Yao - SA5#135e - CH" w:date="2021-02-04T12:14:00Z">
        <w:r w:rsidRPr="00424394">
          <w:rPr>
            <w:rFonts w:ascii="Arial" w:hAnsi="Arial"/>
            <w:b/>
          </w:rPr>
          <w:t>Figure</w:t>
        </w:r>
        <w:r>
          <w:rPr>
            <w:rFonts w:ascii="Arial" w:hAnsi="Arial"/>
            <w:b/>
          </w:rPr>
          <w:t xml:space="preserve"> </w:t>
        </w:r>
        <w:r w:rsidRPr="00121A5D">
          <w:rPr>
            <w:rFonts w:ascii="Arial" w:hAnsi="Arial"/>
            <w:b/>
          </w:rPr>
          <w:t>7.1.4.2-</w:t>
        </w:r>
        <w:r>
          <w:rPr>
            <w:rFonts w:ascii="Arial" w:hAnsi="Arial"/>
            <w:b/>
          </w:rPr>
          <w:t>2</w:t>
        </w:r>
        <w:r w:rsidRPr="00424394">
          <w:rPr>
            <w:rFonts w:ascii="Arial" w:hAnsi="Arial"/>
            <w:b/>
          </w:rPr>
          <w:t xml:space="preserve">: </w:t>
        </w:r>
        <w:r>
          <w:rPr>
            <w:rFonts w:ascii="Arial" w:hAnsi="Arial"/>
            <w:b/>
          </w:rPr>
          <w:t>5GS Inter-provider charging for edge computing (aggregation of SMF reported usage)</w:t>
        </w:r>
      </w:ins>
    </w:p>
    <w:p w14:paraId="2EA623BC" w14:textId="77777777" w:rsidR="00CE6930" w:rsidRDefault="00CE6930" w:rsidP="00CE6930">
      <w:pPr>
        <w:rPr>
          <w:ins w:id="528" w:author="Intel - Yizhi Yao - SA5#135e - CH" w:date="2021-02-04T12:14:00Z"/>
        </w:rPr>
      </w:pPr>
      <w:ins w:id="529" w:author="Intel - Yizhi Yao - SA5#135e - CH" w:date="2021-02-04T12:14:00Z">
        <w:r>
          <w:t>The CHF of MNO is configured with quota and reporting threshold for 5GS inter-provider charging.</w:t>
        </w:r>
      </w:ins>
    </w:p>
    <w:p w14:paraId="36B5AC47" w14:textId="77777777" w:rsidR="00CE6930" w:rsidRPr="00A06DE9" w:rsidRDefault="00CE6930" w:rsidP="00BF248A">
      <w:pPr>
        <w:pStyle w:val="B1"/>
        <w:ind w:left="630" w:hanging="360"/>
        <w:rPr>
          <w:ins w:id="530" w:author="Intel - Yizhi Yao - SA5#135e - CH" w:date="2021-02-04T12:14:00Z"/>
        </w:rPr>
      </w:pPr>
      <w:ins w:id="531" w:author="Intel - Yizhi Yao - SA5#135e - CH" w:date="2021-02-04T12:14:00Z">
        <w:r w:rsidRPr="00A06DE9">
          <w:rPr>
            <w:b/>
          </w:rPr>
          <w:t>1)</w:t>
        </w:r>
        <w:r w:rsidRPr="00A06DE9">
          <w:rPr>
            <w:b/>
          </w:rPr>
          <w:tab/>
        </w:r>
        <w:r>
          <w:rPr>
            <w:b/>
          </w:rPr>
          <w:t>UE starts using an edge application</w:t>
        </w:r>
        <w:r w:rsidRPr="00A06DE9">
          <w:rPr>
            <w:b/>
          </w:rPr>
          <w:t>:</w:t>
        </w:r>
        <w:r w:rsidRPr="00A06DE9">
          <w:t xml:space="preserve"> </w:t>
        </w:r>
        <w:r>
          <w:t>Triggers is are according to TS 32.255 [6] and TS 32.290 [5]</w:t>
        </w:r>
        <w:r w:rsidRPr="00A06DE9">
          <w:t>.</w:t>
        </w:r>
      </w:ins>
    </w:p>
    <w:p w14:paraId="729EF67B" w14:textId="77777777" w:rsidR="00CE6930" w:rsidRPr="00A06DE9" w:rsidRDefault="00CE6930" w:rsidP="00BF248A">
      <w:pPr>
        <w:pStyle w:val="B1"/>
        <w:ind w:left="630" w:hanging="360"/>
        <w:rPr>
          <w:ins w:id="532" w:author="Intel - Yizhi Yao - SA5#135e - CH" w:date="2021-02-04T12:14:00Z"/>
        </w:rPr>
      </w:pPr>
      <w:ins w:id="533" w:author="Intel - Yizhi Yao - SA5#135e - CH" w:date="2021-02-04T12:14:00Z">
        <w:r>
          <w:rPr>
            <w:b/>
          </w:rPr>
          <w:t>2</w:t>
        </w:r>
        <w:r w:rsidRPr="00A06DE9">
          <w:rPr>
            <w:b/>
          </w:rPr>
          <w:t>)</w:t>
        </w:r>
        <w:r w:rsidRPr="00A06DE9">
          <w:rPr>
            <w:b/>
          </w:rPr>
          <w:tab/>
          <w:t>Charging Data Request [Initial, Quota Requested]:</w:t>
        </w:r>
        <w:r w:rsidRPr="00A06DE9">
          <w:t xml:space="preserve"> the </w:t>
        </w:r>
        <w:r>
          <w:t>SMF</w:t>
        </w:r>
        <w:r w:rsidRPr="00A06DE9">
          <w:t xml:space="preserve"> sends the request to the CHF to reserve </w:t>
        </w:r>
        <w:r>
          <w:t>a</w:t>
        </w:r>
        <w:r w:rsidRPr="00A06DE9">
          <w:t xml:space="preserve"> number of units if determined in step 2.</w:t>
        </w:r>
      </w:ins>
    </w:p>
    <w:p w14:paraId="5762D2F4" w14:textId="77777777" w:rsidR="00CE6930" w:rsidRPr="00A06DE9" w:rsidRDefault="00CE6930" w:rsidP="00BF248A">
      <w:pPr>
        <w:pStyle w:val="B1"/>
        <w:ind w:left="630" w:hanging="360"/>
        <w:rPr>
          <w:ins w:id="534" w:author="Intel - Yizhi Yao - SA5#135e - CH" w:date="2021-02-04T12:14:00Z"/>
        </w:rPr>
      </w:pPr>
      <w:ins w:id="535" w:author="Intel - Yizhi Yao - SA5#135e - CH" w:date="2021-02-04T12:14:00Z">
        <w:r>
          <w:rPr>
            <w:b/>
          </w:rPr>
          <w:lastRenderedPageBreak/>
          <w:t>3</w:t>
        </w:r>
        <w:r w:rsidRPr="00A06DE9">
          <w:rPr>
            <w:b/>
          </w:rPr>
          <w:t>)</w:t>
        </w:r>
        <w:r w:rsidRPr="00A06DE9">
          <w:rPr>
            <w:b/>
          </w:rPr>
          <w:tab/>
          <w:t>Account, Rating, Reservation Control:</w:t>
        </w:r>
        <w:r w:rsidRPr="00A06DE9">
          <w:t xml:space="preserve"> the CHF rates the request, checks if corresponding funds can be reserved on the </w:t>
        </w:r>
        <w:r>
          <w:t>edge application’s</w:t>
        </w:r>
        <w:r w:rsidRPr="00A06DE9">
          <w:t xml:space="preserve"> account balance. If the account has sufficient funds, the CHF performs the corresponding reservation.</w:t>
        </w:r>
      </w:ins>
    </w:p>
    <w:p w14:paraId="0543C7AA" w14:textId="77777777" w:rsidR="00CE6930" w:rsidRPr="00A06DE9" w:rsidRDefault="00CE6930" w:rsidP="00BF248A">
      <w:pPr>
        <w:pStyle w:val="B1"/>
        <w:ind w:left="630" w:hanging="360"/>
        <w:rPr>
          <w:ins w:id="536" w:author="Intel - Yizhi Yao - SA5#135e - CH" w:date="2021-02-04T12:14:00Z"/>
        </w:rPr>
      </w:pPr>
      <w:ins w:id="537" w:author="Intel - Yizhi Yao - SA5#135e - CH" w:date="2021-02-04T12:14:00Z">
        <w:r>
          <w:rPr>
            <w:b/>
          </w:rPr>
          <w:t>4</w:t>
        </w:r>
        <w:r w:rsidRPr="00A06DE9">
          <w:rPr>
            <w:b/>
          </w:rPr>
          <w:t>)</w:t>
        </w:r>
        <w:r w:rsidRPr="00A06DE9">
          <w:rPr>
            <w:b/>
          </w:rPr>
          <w:tab/>
          <w:t xml:space="preserve"> Open CDR:</w:t>
        </w:r>
        <w:r w:rsidRPr="00A06DE9">
          <w:t xml:space="preserve"> based on policies, the CHF opens a CDR related to the service</w:t>
        </w:r>
        <w:r>
          <w:t xml:space="preserve"> for edge application</w:t>
        </w:r>
        <w:r w:rsidRPr="00A06DE9">
          <w:t>.</w:t>
        </w:r>
      </w:ins>
    </w:p>
    <w:p w14:paraId="144F8340" w14:textId="77777777" w:rsidR="00CE6930" w:rsidRPr="00FE6B87" w:rsidRDefault="00CE6930" w:rsidP="00BF248A">
      <w:pPr>
        <w:pStyle w:val="B1"/>
        <w:ind w:left="630" w:hanging="360"/>
        <w:rPr>
          <w:ins w:id="538" w:author="Intel - Yizhi Yao - SA5#135e - CH" w:date="2021-02-04T12:14:00Z"/>
        </w:rPr>
      </w:pPr>
      <w:ins w:id="539" w:author="Intel - Yizhi Yao - SA5#135e - CH" w:date="2021-02-04T12:14:00Z">
        <w:r w:rsidRPr="00FE6B87">
          <w:rPr>
            <w:b/>
          </w:rPr>
          <w:t>5)</w:t>
        </w:r>
        <w:r w:rsidRPr="00FE6B87">
          <w:rPr>
            <w:b/>
          </w:rPr>
          <w:tab/>
          <w:t>Charging Data Response [Initial, Quota Granted]:</w:t>
        </w:r>
        <w:r w:rsidRPr="00FE6B87">
          <w:t xml:space="preserve"> the CHF grants the reserved number of units to SMF.</w:t>
        </w:r>
      </w:ins>
    </w:p>
    <w:p w14:paraId="496AF475" w14:textId="77777777" w:rsidR="00CE6930" w:rsidRPr="00A06DE9" w:rsidRDefault="00CE6930" w:rsidP="00BF248A">
      <w:pPr>
        <w:pStyle w:val="B1"/>
        <w:ind w:left="630" w:hanging="360"/>
        <w:rPr>
          <w:ins w:id="540" w:author="Intel - Yizhi Yao - SA5#135e - CH" w:date="2021-02-04T12:14:00Z"/>
        </w:rPr>
      </w:pPr>
      <w:ins w:id="541" w:author="Intel - Yizhi Yao - SA5#135e - CH" w:date="2021-02-04T12:14:00Z">
        <w:r>
          <w:rPr>
            <w:b/>
          </w:rPr>
          <w:t>6</w:t>
        </w:r>
        <w:r w:rsidRPr="00A06DE9">
          <w:rPr>
            <w:b/>
          </w:rPr>
          <w:t>)</w:t>
        </w:r>
        <w:r w:rsidRPr="00A06DE9">
          <w:rPr>
            <w:b/>
          </w:rPr>
          <w:tab/>
          <w:t>Granted Units Supervision:</w:t>
        </w:r>
        <w:r w:rsidRPr="00A06DE9">
          <w:t xml:space="preserve"> The </w:t>
        </w:r>
        <w:r>
          <w:t>SMF</w:t>
        </w:r>
        <w:r w:rsidRPr="00A06DE9">
          <w:t xml:space="preserve"> monitors the consumption of the granted units.</w:t>
        </w:r>
      </w:ins>
    </w:p>
    <w:p w14:paraId="27310DEA" w14:textId="77777777" w:rsidR="00CE6930" w:rsidRPr="00A06DE9" w:rsidRDefault="00CE6930" w:rsidP="00BF248A">
      <w:pPr>
        <w:pStyle w:val="B1"/>
        <w:ind w:left="630" w:hanging="360"/>
        <w:rPr>
          <w:ins w:id="542" w:author="Intel - Yizhi Yao - SA5#135e - CH" w:date="2021-02-04T12:14:00Z"/>
        </w:rPr>
      </w:pPr>
      <w:ins w:id="543" w:author="Intel - Yizhi Yao - SA5#135e - CH" w:date="2021-02-04T12:14:00Z">
        <w:r>
          <w:rPr>
            <w:b/>
          </w:rPr>
          <w:t>7</w:t>
        </w:r>
        <w:r w:rsidRPr="00A06DE9">
          <w:rPr>
            <w:b/>
          </w:rPr>
          <w:t>)</w:t>
        </w:r>
        <w:r w:rsidRPr="00A06DE9">
          <w:rPr>
            <w:b/>
          </w:rPr>
          <w:tab/>
        </w:r>
        <w:r>
          <w:rPr>
            <w:b/>
          </w:rPr>
          <w:t>UE edge application</w:t>
        </w:r>
        <w:r w:rsidRPr="00A06DE9">
          <w:rPr>
            <w:b/>
          </w:rPr>
          <w:t xml:space="preserve"> </w:t>
        </w:r>
        <w:r>
          <w:rPr>
            <w:b/>
          </w:rPr>
          <w:t xml:space="preserve">usage </w:t>
        </w:r>
        <w:r w:rsidRPr="00A06DE9">
          <w:rPr>
            <w:b/>
          </w:rPr>
          <w:t>ongoing:</w:t>
        </w:r>
        <w:r w:rsidRPr="00A06DE9">
          <w:t xml:space="preserve"> the </w:t>
        </w:r>
        <w:r>
          <w:t>SMF</w:t>
        </w:r>
        <w:r w:rsidRPr="00A06DE9">
          <w:t xml:space="preserve"> continues to deliver the service.</w:t>
        </w:r>
      </w:ins>
    </w:p>
    <w:p w14:paraId="1FEF8295" w14:textId="77777777" w:rsidR="00CE6930" w:rsidRPr="00A06DE9" w:rsidRDefault="00CE6930" w:rsidP="00BF248A">
      <w:pPr>
        <w:pStyle w:val="B1"/>
        <w:ind w:left="630" w:hanging="360"/>
        <w:rPr>
          <w:ins w:id="544" w:author="Intel - Yizhi Yao - SA5#135e - CH" w:date="2021-02-04T12:14:00Z"/>
        </w:rPr>
      </w:pPr>
      <w:ins w:id="545" w:author="Intel - Yizhi Yao - SA5#135e - CH" w:date="2021-02-04T12:14:00Z">
        <w:r>
          <w:rPr>
            <w:b/>
          </w:rPr>
          <w:t>8</w:t>
        </w:r>
        <w:r w:rsidRPr="00A06DE9">
          <w:rPr>
            <w:b/>
          </w:rPr>
          <w:t>)</w:t>
        </w:r>
        <w:r w:rsidRPr="00A06DE9">
          <w:rPr>
            <w:b/>
          </w:rPr>
          <w:tab/>
          <w:t>Quota management Trigger:</w:t>
        </w:r>
        <w:r w:rsidRPr="00A06DE9">
          <w:t xml:space="preserve"> A Trigger associated to Quota management is met. Units determination is performed when applicable.</w:t>
        </w:r>
      </w:ins>
    </w:p>
    <w:p w14:paraId="427146ED" w14:textId="43375A0A" w:rsidR="00CE6930" w:rsidRPr="00A06DE9" w:rsidRDefault="00CE6930" w:rsidP="00BF248A">
      <w:pPr>
        <w:pStyle w:val="B1"/>
        <w:ind w:left="630" w:hanging="360"/>
        <w:rPr>
          <w:ins w:id="546" w:author="Intel - Yizhi Yao - SA5#135e - CH" w:date="2021-02-04T12:14:00Z"/>
        </w:rPr>
      </w:pPr>
      <w:ins w:id="547" w:author="Intel - Yizhi Yao - SA5#135e - CH" w:date="2021-02-04T12:17:00Z">
        <w:r>
          <w:rPr>
            <w:b/>
          </w:rPr>
          <w:t>9</w:t>
        </w:r>
      </w:ins>
      <w:ins w:id="548" w:author="Intel - Yizhi Yao - SA5#135e - CH" w:date="2021-02-04T12:14:00Z">
        <w:r w:rsidRPr="00A06DE9">
          <w:rPr>
            <w:b/>
          </w:rPr>
          <w:t>)</w:t>
        </w:r>
        <w:r w:rsidRPr="00A06DE9">
          <w:rPr>
            <w:b/>
          </w:rPr>
          <w:tab/>
          <w:t>Charging Data Request [Update, Quota Requested]:</w:t>
        </w:r>
        <w:r w:rsidRPr="00A06DE9">
          <w:t xml:space="preserve"> the </w:t>
        </w:r>
        <w:r>
          <w:t>SMF</w:t>
        </w:r>
        <w:r w:rsidRPr="00A06DE9">
          <w:t xml:space="preserve"> sends the request to the CHF, to be granted with more unit for the service to continue, and also for reporting the used units.</w:t>
        </w:r>
      </w:ins>
    </w:p>
    <w:p w14:paraId="0EBABFCD" w14:textId="604812AD" w:rsidR="00CE6930" w:rsidRPr="00A06DE9" w:rsidRDefault="00CE6930" w:rsidP="00BF248A">
      <w:pPr>
        <w:pStyle w:val="B1"/>
        <w:ind w:left="630" w:hanging="360"/>
        <w:rPr>
          <w:ins w:id="549" w:author="Intel - Yizhi Yao - SA5#135e - CH" w:date="2021-02-04T12:14:00Z"/>
        </w:rPr>
      </w:pPr>
      <w:ins w:id="550" w:author="Intel - Yizhi Yao - SA5#135e - CH" w:date="2021-02-04T12:17:00Z">
        <w:r>
          <w:rPr>
            <w:b/>
          </w:rPr>
          <w:t>10</w:t>
        </w:r>
      </w:ins>
      <w:ins w:id="551" w:author="Intel - Yizhi Yao - SA5#135e - CH" w:date="2021-02-04T12:14:00Z">
        <w:r w:rsidRPr="00A06DE9">
          <w:rPr>
            <w:b/>
          </w:rPr>
          <w:t>)</w:t>
        </w:r>
        <w:r w:rsidRPr="00A06DE9">
          <w:rPr>
            <w:b/>
          </w:rPr>
          <w:tab/>
          <w:t>Account, Rating, Reservation Control:</w:t>
        </w:r>
        <w:r w:rsidRPr="00A06DE9">
          <w:t xml:space="preserve"> same as step 4, with the option to also deduct the funds corresponding to the usage on the account balance.</w:t>
        </w:r>
      </w:ins>
    </w:p>
    <w:p w14:paraId="2D5CDCD0" w14:textId="3C7DE336" w:rsidR="00CE6930" w:rsidRPr="00A06DE9" w:rsidRDefault="00CE6930" w:rsidP="00BF248A">
      <w:pPr>
        <w:pStyle w:val="B1"/>
        <w:ind w:left="630" w:hanging="360"/>
        <w:rPr>
          <w:ins w:id="552" w:author="Intel - Yizhi Yao - SA5#135e - CH" w:date="2021-02-04T12:14:00Z"/>
        </w:rPr>
      </w:pPr>
      <w:ins w:id="553" w:author="Intel - Yizhi Yao - SA5#135e - CH" w:date="2021-02-04T12:17:00Z">
        <w:r>
          <w:rPr>
            <w:b/>
          </w:rPr>
          <w:t>11</w:t>
        </w:r>
      </w:ins>
      <w:ins w:id="554" w:author="Intel - Yizhi Yao - SA5#135e - CH" w:date="2021-02-04T12:14:00Z">
        <w:r w:rsidRPr="00A06DE9">
          <w:rPr>
            <w:b/>
          </w:rPr>
          <w:t>)</w:t>
        </w:r>
        <w:r w:rsidRPr="00A06DE9">
          <w:rPr>
            <w:b/>
          </w:rPr>
          <w:tab/>
          <w:t>Update CDR:</w:t>
        </w:r>
        <w:r w:rsidRPr="00A06DE9">
          <w:t xml:space="preserve"> based on policies, the CHF updates the CDR with charging data related to the service.</w:t>
        </w:r>
      </w:ins>
    </w:p>
    <w:p w14:paraId="5E8FDA06" w14:textId="3D344FA3" w:rsidR="00CE6930" w:rsidRPr="00A06DE9" w:rsidRDefault="00CE6930" w:rsidP="00BF248A">
      <w:pPr>
        <w:pStyle w:val="B1"/>
        <w:ind w:left="630" w:hanging="360"/>
        <w:rPr>
          <w:ins w:id="555" w:author="Intel - Yizhi Yao - SA5#135e - CH" w:date="2021-02-04T12:14:00Z"/>
        </w:rPr>
      </w:pPr>
      <w:ins w:id="556" w:author="Intel - Yizhi Yao - SA5#135e - CH" w:date="2021-02-04T12:17:00Z">
        <w:r>
          <w:rPr>
            <w:b/>
          </w:rPr>
          <w:t>12</w:t>
        </w:r>
      </w:ins>
      <w:ins w:id="557" w:author="Intel - Yizhi Yao - SA5#135e - CH" w:date="2021-02-04T12:14:00Z">
        <w:r w:rsidRPr="00A06DE9">
          <w:rPr>
            <w:b/>
          </w:rPr>
          <w:t>)</w:t>
        </w:r>
        <w:r w:rsidRPr="00A06DE9">
          <w:rPr>
            <w:b/>
          </w:rPr>
          <w:tab/>
          <w:t>Charging Data Response [Update, Quota Granted]:</w:t>
        </w:r>
        <w:r w:rsidRPr="00A06DE9">
          <w:t xml:space="preserve"> The CHF grants quota to </w:t>
        </w:r>
        <w:r>
          <w:t>SMF</w:t>
        </w:r>
        <w:r w:rsidRPr="00A06DE9">
          <w:t xml:space="preserve"> for the service, with the reserved number of units.</w:t>
        </w:r>
      </w:ins>
    </w:p>
    <w:p w14:paraId="4FABF670" w14:textId="438633A8" w:rsidR="00CE6930" w:rsidRPr="00A06DE9" w:rsidRDefault="00CE6930" w:rsidP="00BF248A">
      <w:pPr>
        <w:pStyle w:val="B1"/>
        <w:ind w:left="630" w:hanging="360"/>
        <w:rPr>
          <w:ins w:id="558" w:author="Intel - Yizhi Yao - SA5#135e - CH" w:date="2021-02-04T12:14:00Z"/>
        </w:rPr>
      </w:pPr>
      <w:ins w:id="559" w:author="Intel - Yizhi Yao - SA5#135e - CH" w:date="2021-02-04T12:17:00Z">
        <w:r>
          <w:rPr>
            <w:b/>
          </w:rPr>
          <w:t>13</w:t>
        </w:r>
      </w:ins>
      <w:ins w:id="560" w:author="Intel - Yizhi Yao - SA5#135e - CH" w:date="2021-02-04T12:14:00Z">
        <w:r w:rsidRPr="00A06DE9">
          <w:rPr>
            <w:b/>
          </w:rPr>
          <w:t>)</w:t>
        </w:r>
        <w:r w:rsidRPr="00A06DE9">
          <w:rPr>
            <w:b/>
          </w:rPr>
          <w:tab/>
          <w:t>Service delivery ongoing:</w:t>
        </w:r>
        <w:r w:rsidRPr="00A06DE9">
          <w:t xml:space="preserve"> the </w:t>
        </w:r>
        <w:r w:rsidRPr="0044434B">
          <w:t xml:space="preserve"> NF (CTF)</w:t>
        </w:r>
        <w:r w:rsidRPr="00A06DE9">
          <w:t xml:space="preserve"> continues to deliver the service.</w:t>
        </w:r>
      </w:ins>
    </w:p>
    <w:p w14:paraId="131A13DC" w14:textId="069EB194" w:rsidR="00CE6930" w:rsidRPr="00A06DE9" w:rsidRDefault="00CE6930" w:rsidP="00BF248A">
      <w:pPr>
        <w:pStyle w:val="B1"/>
        <w:ind w:left="630" w:hanging="360"/>
        <w:rPr>
          <w:ins w:id="561" w:author="Intel - Yizhi Yao - SA5#135e - CH" w:date="2021-02-04T12:14:00Z"/>
        </w:rPr>
      </w:pPr>
      <w:ins w:id="562" w:author="Intel - Yizhi Yao - SA5#135e - CH" w:date="2021-02-04T12:17:00Z">
        <w:r>
          <w:rPr>
            <w:b/>
          </w:rPr>
          <w:t>14</w:t>
        </w:r>
      </w:ins>
      <w:ins w:id="563" w:author="Intel - Yizhi Yao - SA5#135e - CH" w:date="2021-02-04T12:14:00Z">
        <w:r w:rsidRPr="00A06DE9">
          <w:rPr>
            <w:b/>
          </w:rPr>
          <w:t>)</w:t>
        </w:r>
        <w:r w:rsidRPr="00A06DE9">
          <w:rPr>
            <w:b/>
          </w:rPr>
          <w:tab/>
        </w:r>
        <w:r>
          <w:rPr>
            <w:b/>
          </w:rPr>
          <w:t>UE stops using the edge application</w:t>
        </w:r>
        <w:r w:rsidRPr="00A06DE9">
          <w:rPr>
            <w:b/>
          </w:rPr>
          <w:t>:</w:t>
        </w:r>
        <w:r w:rsidRPr="00A06DE9">
          <w:t xml:space="preserve"> the </w:t>
        </w:r>
        <w:r>
          <w:t>SMF</w:t>
        </w:r>
        <w:r w:rsidRPr="00A06DE9">
          <w:t xml:space="preserve"> is requested to end the service delivery and does this.</w:t>
        </w:r>
      </w:ins>
    </w:p>
    <w:p w14:paraId="6A78AB59" w14:textId="4426591B" w:rsidR="00CE6930" w:rsidRPr="00A06DE9" w:rsidRDefault="00CE6930" w:rsidP="00BF248A">
      <w:pPr>
        <w:pStyle w:val="B1"/>
        <w:ind w:left="630" w:hanging="360"/>
        <w:rPr>
          <w:ins w:id="564" w:author="Intel - Yizhi Yao - SA5#135e - CH" w:date="2021-02-04T12:14:00Z"/>
        </w:rPr>
      </w:pPr>
      <w:ins w:id="565" w:author="Intel - Yizhi Yao - SA5#135e - CH" w:date="2021-02-04T12:17:00Z">
        <w:r>
          <w:rPr>
            <w:b/>
          </w:rPr>
          <w:t>15</w:t>
        </w:r>
      </w:ins>
      <w:ins w:id="566" w:author="Intel - Yizhi Yao - SA5#135e - CH" w:date="2021-02-04T12:14:00Z">
        <w:r w:rsidRPr="00A06DE9">
          <w:rPr>
            <w:b/>
          </w:rPr>
          <w:t>)</w:t>
        </w:r>
        <w:r w:rsidRPr="00A06DE9">
          <w:rPr>
            <w:b/>
          </w:rPr>
          <w:tab/>
          <w:t>Charging Data Request [Termination]:</w:t>
        </w:r>
        <w:r w:rsidRPr="00A06DE9">
          <w:t xml:space="preserve"> the </w:t>
        </w:r>
        <w:r>
          <w:t>SMF</w:t>
        </w:r>
        <w:r w:rsidRPr="00A06DE9">
          <w:t xml:space="preserve"> sends the request to the CHF, for charging data related to the service termination with the final consumed units. </w:t>
        </w:r>
      </w:ins>
    </w:p>
    <w:p w14:paraId="325259AA" w14:textId="0FE19A0F" w:rsidR="00CE6930" w:rsidRPr="00A06DE9" w:rsidRDefault="00CE6930" w:rsidP="00BF248A">
      <w:pPr>
        <w:pStyle w:val="B1"/>
        <w:ind w:left="630" w:hanging="360"/>
        <w:rPr>
          <w:ins w:id="567" w:author="Intel - Yizhi Yao - SA5#135e - CH" w:date="2021-02-04T12:14:00Z"/>
        </w:rPr>
      </w:pPr>
      <w:ins w:id="568" w:author="Intel - Yizhi Yao - SA5#135e - CH" w:date="2021-02-04T12:17:00Z">
        <w:r>
          <w:rPr>
            <w:b/>
          </w:rPr>
          <w:t>16</w:t>
        </w:r>
      </w:ins>
      <w:ins w:id="569" w:author="Intel - Yizhi Yao - SA5#135e - CH" w:date="2021-02-04T12:14:00Z">
        <w:r w:rsidRPr="00A06DE9">
          <w:rPr>
            <w:b/>
          </w:rPr>
          <w:t>)</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ins>
    </w:p>
    <w:p w14:paraId="1C468A8E" w14:textId="5EF90984" w:rsidR="00CE6930" w:rsidRPr="00A06DE9" w:rsidRDefault="00CE6930" w:rsidP="00BF248A">
      <w:pPr>
        <w:pStyle w:val="B1"/>
        <w:ind w:left="630" w:hanging="360"/>
        <w:rPr>
          <w:ins w:id="570" w:author="Intel - Yizhi Yao - SA5#135e - CH" w:date="2021-02-04T12:14:00Z"/>
        </w:rPr>
      </w:pPr>
      <w:ins w:id="571" w:author="Intel - Yizhi Yao - SA5#135e - CH" w:date="2021-02-04T12:17:00Z">
        <w:r>
          <w:rPr>
            <w:b/>
          </w:rPr>
          <w:t>17</w:t>
        </w:r>
      </w:ins>
      <w:ins w:id="572" w:author="Intel - Yizhi Yao - SA5#135e - CH" w:date="2021-02-04T12:14:00Z">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ins>
    </w:p>
    <w:p w14:paraId="593E1B1D" w14:textId="0903D4B8" w:rsidR="00CE6930" w:rsidRDefault="00CE6930" w:rsidP="00BF248A">
      <w:pPr>
        <w:pStyle w:val="B1"/>
        <w:ind w:left="630" w:hanging="360"/>
        <w:rPr>
          <w:ins w:id="573" w:author="Intel - Yizhi Yao - SA5#135e - CH" w:date="2021-02-04T12:14:00Z"/>
        </w:rPr>
      </w:pPr>
      <w:ins w:id="574" w:author="Intel - Yizhi Yao - SA5#135e - CH" w:date="2021-02-04T12:18:00Z">
        <w:r>
          <w:rPr>
            <w:b/>
          </w:rPr>
          <w:t>18</w:t>
        </w:r>
      </w:ins>
      <w:ins w:id="575" w:author="Intel - Yizhi Yao - SA5#135e - CH" w:date="2021-02-04T12:14:00Z">
        <w:r w:rsidRPr="00A06DE9">
          <w:rPr>
            <w:b/>
          </w:rPr>
          <w:t>)</w:t>
        </w:r>
        <w:r w:rsidRPr="00A06DE9">
          <w:rPr>
            <w:b/>
          </w:rPr>
          <w:tab/>
          <w:t>Charging Data Response [Termination]:</w:t>
        </w:r>
        <w:r w:rsidRPr="00A06DE9">
          <w:t xml:space="preserve"> The CHF informs the </w:t>
        </w:r>
        <w:r>
          <w:t xml:space="preserve">SMF </w:t>
        </w:r>
        <w:r w:rsidRPr="00A06DE9">
          <w:t>on the result of the request.</w:t>
        </w:r>
      </w:ins>
    </w:p>
    <w:p w14:paraId="3EA303D9" w14:textId="77777777" w:rsidR="00CE6930" w:rsidRDefault="00CE6930" w:rsidP="00CE6930">
      <w:pPr>
        <w:pStyle w:val="B1"/>
        <w:rPr>
          <w:ins w:id="576" w:author="Intel - Yizhi Yao - SA5#135e - CH" w:date="2021-02-04T12:14:00Z"/>
          <w:rFonts w:ascii="Arial" w:hAnsi="Arial"/>
          <w:b/>
        </w:rPr>
      </w:pPr>
    </w:p>
    <w:p w14:paraId="0ED76D48" w14:textId="77777777" w:rsidR="00CE6930" w:rsidRDefault="00CE6930" w:rsidP="00CE6930">
      <w:pPr>
        <w:rPr>
          <w:ins w:id="577" w:author="Intel - Yizhi Yao - SA5#135e - CH" w:date="2021-02-04T12:14:00Z"/>
          <w:b/>
          <w:bCs/>
        </w:rPr>
      </w:pPr>
      <w:ins w:id="578" w:author="Intel - Yizhi Yao - SA5#135e - CH" w:date="2021-02-04T12:14:00Z">
        <w:r w:rsidRPr="000F4EE1">
          <w:rPr>
            <w:b/>
            <w:bCs/>
          </w:rPr>
          <w:t>Solution #2b: Aggregation of SMF reported usage</w:t>
        </w:r>
        <w:r>
          <w:rPr>
            <w:b/>
            <w:bCs/>
          </w:rPr>
          <w:t xml:space="preserve"> by Billing domain</w:t>
        </w:r>
        <w:r w:rsidRPr="000F4EE1" w:rsidDel="004E6492">
          <w:rPr>
            <w:b/>
            <w:bCs/>
          </w:rPr>
          <w:t xml:space="preserve"> </w:t>
        </w:r>
      </w:ins>
    </w:p>
    <w:p w14:paraId="6994AEB3" w14:textId="4D0F03FD" w:rsidR="00420A1F" w:rsidRPr="00420A1F" w:rsidRDefault="00CE6930" w:rsidP="00CE6930">
      <w:ins w:id="579" w:author="Intel - Yizhi Yao - SA5#135e - CH" w:date="2021-02-04T12:14:00Z">
        <w:r>
          <w:t xml:space="preserve">In this solution, the total data volume </w:t>
        </w:r>
        <w:r>
          <w:rPr>
            <w:lang w:bidi="ar-IQ"/>
          </w:rPr>
          <w:t>transferred for the edge application in 5GS is obtained</w:t>
        </w:r>
        <w:r>
          <w:t xml:space="preserve"> by CHF as in solution #2a but only reported per UE, it would be the billing domain that then aggregates the usage based on the received CDRs and edge application indication in these. This also means that the account is on UE and not on edge application.</w:t>
        </w:r>
      </w:ins>
    </w:p>
    <w:p w14:paraId="2C81160D" w14:textId="751E3D81" w:rsidR="000C41C7" w:rsidRDefault="00C34F5A" w:rsidP="008B31C3">
      <w:pPr>
        <w:pStyle w:val="Heading3"/>
      </w:pPr>
      <w:bookmarkStart w:id="580" w:name="_Toc63338082"/>
      <w:r>
        <w:t>7</w:t>
      </w:r>
      <w:r w:rsidR="000D02A2">
        <w:t>.1.5</w:t>
      </w:r>
      <w:r w:rsidR="000D02A2">
        <w:tab/>
        <w:t>Evaluation</w:t>
      </w:r>
      <w:bookmarkEnd w:id="580"/>
    </w:p>
    <w:p w14:paraId="2BAF6F6D" w14:textId="59AC9CFA" w:rsidR="00A82D2C" w:rsidRPr="00A82D2C" w:rsidRDefault="00A82D2C" w:rsidP="00A82D2C">
      <w:r>
        <w:t>TBD</w:t>
      </w:r>
    </w:p>
    <w:p w14:paraId="5D6C67FD" w14:textId="731469E1" w:rsidR="000C41C7" w:rsidRDefault="00C34F5A" w:rsidP="008B31C3">
      <w:pPr>
        <w:pStyle w:val="Heading3"/>
      </w:pPr>
      <w:bookmarkStart w:id="581" w:name="_Toc63338083"/>
      <w:r>
        <w:t>7</w:t>
      </w:r>
      <w:r w:rsidR="000C41C7">
        <w:t>.1.</w:t>
      </w:r>
      <w:r w:rsidR="000D02A2">
        <w:t>6</w:t>
      </w:r>
      <w:r w:rsidR="000C41C7">
        <w:tab/>
        <w:t>Conclusion</w:t>
      </w:r>
      <w:bookmarkEnd w:id="581"/>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pPr>
      <w:bookmarkStart w:id="582" w:name="_Toc63338084"/>
      <w:bookmarkStart w:id="583" w:name="_Toc50104652"/>
      <w:r>
        <w:lastRenderedPageBreak/>
        <w:t>7.</w:t>
      </w:r>
      <w:r w:rsidR="00DF344F">
        <w:t>2</w:t>
      </w:r>
      <w:r>
        <w:tab/>
        <w:t>Charging of 5GS for edge computing based on monitored QoS</w:t>
      </w:r>
      <w:bookmarkEnd w:id="582"/>
    </w:p>
    <w:p w14:paraId="2AA43633" w14:textId="54FA315A" w:rsidR="00684BD1" w:rsidRDefault="00684BD1" w:rsidP="00684BD1">
      <w:pPr>
        <w:pStyle w:val="Heading3"/>
      </w:pPr>
      <w:bookmarkStart w:id="584" w:name="_Toc63338085"/>
      <w:bookmarkStart w:id="585" w:name="_Hlk54949046"/>
      <w:r>
        <w:t>7.</w:t>
      </w:r>
      <w:r w:rsidR="00DF344F">
        <w:t>2</w:t>
      </w:r>
      <w:r>
        <w:t>.1</w:t>
      </w:r>
      <w:r>
        <w:tab/>
        <w:t>Use case</w:t>
      </w:r>
      <w:bookmarkEnd w:id="584"/>
    </w:p>
    <w:p w14:paraId="78BFFC5E" w14:textId="77777777" w:rsidR="00684BD1" w:rsidRDefault="00684BD1" w:rsidP="00684BD1">
      <w:r>
        <w:t>5GS offers the capabilities of QoS control and delivery to support edge applications with sensitive performance requirements, especially on the delay (for the URLLC service).</w:t>
      </w:r>
    </w:p>
    <w:p w14:paraId="7841AB0A" w14:textId="77777777" w:rsidR="00684BD1" w:rsidRDefault="00684BD1" w:rsidP="00684BD1">
      <w:r>
        <w:t>The actual QoS delivered by the 5GS for supporting edge computing may matter to the charging of the 5GS capabilities provided to the consumers (end users or industry consumers). For example, for two end users who have consumed the same amount of data in the same PLMN for the same edge application, if they have been offered different QoS, they may need to be charged differently based on the monitored QoS for them respectively.</w:t>
      </w:r>
    </w:p>
    <w:p w14:paraId="0A4B9972" w14:textId="77777777" w:rsidR="00684BD1" w:rsidRDefault="00684BD1" w:rsidP="00684BD1">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p>
    <w:p w14:paraId="114A52CE" w14:textId="77777777" w:rsidR="00684BD1" w:rsidRDefault="00684BD1" w:rsidP="00684BD1">
      <w:r>
        <w:t>Furthermore, the inter-provider charging for the 5GS capabilities based on monitored packet delay could be also enabled with the performance measurements or KPIs of average UL/DL packet delay of the UEs in 5GS accessing the edge application.</w:t>
      </w:r>
    </w:p>
    <w:p w14:paraId="6B5758A3" w14:textId="6C2DBA1A" w:rsidR="00684BD1" w:rsidRDefault="00684BD1" w:rsidP="00684BD1">
      <w:pPr>
        <w:pStyle w:val="Heading3"/>
      </w:pPr>
      <w:bookmarkStart w:id="586" w:name="_Toc63338086"/>
      <w:r>
        <w:t>7.</w:t>
      </w:r>
      <w:r w:rsidR="00DF344F">
        <w:t>2</w:t>
      </w:r>
      <w:r>
        <w:t>.2</w:t>
      </w:r>
      <w:r>
        <w:tab/>
        <w:t>Potential charging requirements</w:t>
      </w:r>
      <w:bookmarkEnd w:id="586"/>
    </w:p>
    <w:p w14:paraId="10F06113" w14:textId="77777777" w:rsidR="00684BD1" w:rsidRDefault="00684BD1" w:rsidP="00684BD1">
      <w:pPr>
        <w:rPr>
          <w:lang w:bidi="ar-IQ"/>
        </w:rPr>
      </w:pPr>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p>
    <w:p w14:paraId="70C8D31E" w14:textId="77777777" w:rsidR="00684BD1" w:rsidRDefault="00684BD1" w:rsidP="00684BD1">
      <w:pPr>
        <w:ind w:left="720" w:hanging="360"/>
      </w:pPr>
      <w:r>
        <w:t>-</w:t>
      </w:r>
      <w:r>
        <w:tab/>
        <w:t xml:space="preserve">Monitored QoS in </w:t>
      </w:r>
      <w:r>
        <w:rPr>
          <w:lang w:bidi="ar-IQ"/>
        </w:rPr>
        <w:t>terms</w:t>
      </w:r>
      <w:r>
        <w:t xml:space="preserve"> of packet delay (see TS 23.501 [3], clause 5.33.3.2).</w:t>
      </w:r>
    </w:p>
    <w:p w14:paraId="63580F19" w14:textId="4406FAE7" w:rsidR="00684BD1" w:rsidRDefault="00684BD1" w:rsidP="00684BD1">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r w:rsidR="00DF344F">
        <w:t>li</w:t>
      </w:r>
      <w:r>
        <w:t>t</w:t>
      </w:r>
      <w:r w:rsidR="00DF344F">
        <w:t>i</w:t>
      </w:r>
      <w:r>
        <w:t xml:space="preserve">es </w:t>
      </w:r>
      <w:r>
        <w:rPr>
          <w:lang w:bidi="ar-IQ"/>
        </w:rPr>
        <w:t xml:space="preserve">based on </w:t>
      </w:r>
      <w:r>
        <w:t>performance measurements or KPIs of average UL/DL packet delay of the UEs in 5GS accessing the edge application</w:t>
      </w:r>
      <w:r>
        <w:rPr>
          <w:lang w:bidi="ar-IQ"/>
        </w:rPr>
        <w:t>.</w:t>
      </w:r>
    </w:p>
    <w:p w14:paraId="44480CD2" w14:textId="415D8BB9" w:rsidR="00684BD1" w:rsidRDefault="00684BD1" w:rsidP="00684BD1">
      <w:pPr>
        <w:pStyle w:val="Heading3"/>
      </w:pPr>
      <w:bookmarkStart w:id="587" w:name="_Toc63338087"/>
      <w:r>
        <w:t>7.</w:t>
      </w:r>
      <w:r w:rsidR="00DF344F">
        <w:t>2</w:t>
      </w:r>
      <w:r>
        <w:t>.3</w:t>
      </w:r>
      <w:r>
        <w:tab/>
        <w:t>Key issues</w:t>
      </w:r>
      <w:bookmarkEnd w:id="587"/>
    </w:p>
    <w:p w14:paraId="1B20ACDB" w14:textId="77777777" w:rsidR="00684BD1" w:rsidRDefault="00684BD1" w:rsidP="00684BD1">
      <w:r>
        <w:t>The following key issues are identified:</w:t>
      </w:r>
    </w:p>
    <w:p w14:paraId="4F941BDC" w14:textId="77FA4BB7" w:rsidR="00684BD1" w:rsidRDefault="00684BD1" w:rsidP="00684BD1">
      <w:pPr>
        <w:ind w:left="360" w:hanging="360"/>
      </w:pPr>
      <w:r w:rsidRPr="00B95774">
        <w:t>-</w:t>
      </w:r>
      <w:r w:rsidRPr="00B95774">
        <w:tab/>
      </w:r>
      <w:r w:rsidRPr="004C7313">
        <w:rPr>
          <w:b/>
          <w:bCs/>
        </w:rPr>
        <w:t>Key Issue #</w:t>
      </w:r>
      <w:r w:rsidR="00DF344F" w:rsidRPr="004C7313">
        <w:rPr>
          <w:b/>
          <w:bCs/>
        </w:rPr>
        <w:t>2</w:t>
      </w:r>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7FFD99A4" w14:textId="29E4763A" w:rsidR="00684BD1" w:rsidRDefault="00684BD1" w:rsidP="00684BD1">
      <w:pPr>
        <w:ind w:left="360" w:hanging="360"/>
        <w:rPr>
          <w:lang w:bidi="ar-IQ"/>
        </w:rPr>
      </w:pPr>
      <w:r w:rsidRPr="00B95774">
        <w:rPr>
          <w:lang w:bidi="ar-IQ"/>
        </w:rPr>
        <w:t>-</w:t>
      </w:r>
      <w:r w:rsidRPr="00B95774">
        <w:rPr>
          <w:lang w:bidi="ar-IQ"/>
        </w:rPr>
        <w:tab/>
      </w:r>
      <w:r w:rsidRPr="004C7313">
        <w:rPr>
          <w:b/>
          <w:bCs/>
          <w:lang w:bidi="ar-IQ"/>
        </w:rPr>
        <w:t>Key Issue #</w:t>
      </w:r>
      <w:r w:rsidR="00DF344F" w:rsidRPr="004C7313">
        <w:rPr>
          <w:b/>
          <w:bCs/>
          <w:lang w:bidi="ar-IQ"/>
        </w:rPr>
        <w:t>2</w:t>
      </w:r>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3EFC16CC" w14:textId="5F6A2C80" w:rsidR="00684BD1" w:rsidRDefault="00684BD1" w:rsidP="00684BD1">
      <w:pPr>
        <w:pStyle w:val="Heading3"/>
      </w:pPr>
      <w:bookmarkStart w:id="588" w:name="_Toc63338088"/>
      <w:bookmarkEnd w:id="585"/>
      <w:r>
        <w:lastRenderedPageBreak/>
        <w:t>7.</w:t>
      </w:r>
      <w:r w:rsidR="00C459FE">
        <w:t>2</w:t>
      </w:r>
      <w:r>
        <w:t>.4</w:t>
      </w:r>
      <w:r>
        <w:tab/>
        <w:t>Possible solutions</w:t>
      </w:r>
      <w:bookmarkEnd w:id="588"/>
    </w:p>
    <w:p w14:paraId="68037170" w14:textId="00D06B0F" w:rsidR="00684BD1" w:rsidRPr="000C41C7" w:rsidRDefault="00684BD1" w:rsidP="00684BD1">
      <w:pPr>
        <w:pStyle w:val="Heading3"/>
      </w:pPr>
      <w:bookmarkStart w:id="589" w:name="_Toc63338089"/>
      <w:r>
        <w:t>7.</w:t>
      </w:r>
      <w:r w:rsidR="00C459FE">
        <w:t>2</w:t>
      </w:r>
      <w:r>
        <w:t>.5</w:t>
      </w:r>
      <w:r>
        <w:tab/>
        <w:t>Evaluation</w:t>
      </w:r>
      <w:bookmarkEnd w:id="589"/>
    </w:p>
    <w:p w14:paraId="6723D404" w14:textId="409468FA" w:rsidR="00684BD1" w:rsidRDefault="00684BD1" w:rsidP="00684BD1">
      <w:pPr>
        <w:pStyle w:val="Heading3"/>
      </w:pPr>
      <w:bookmarkStart w:id="590" w:name="_Toc63338090"/>
      <w:r>
        <w:t>7.</w:t>
      </w:r>
      <w:r w:rsidR="00780CA6">
        <w:t>2</w:t>
      </w:r>
      <w:r>
        <w:t>.6</w:t>
      </w:r>
      <w:r>
        <w:tab/>
        <w:t>Conclusion</w:t>
      </w:r>
      <w:bookmarkEnd w:id="590"/>
    </w:p>
    <w:p w14:paraId="584D2844" w14:textId="32D9A700" w:rsidR="001D519B" w:rsidRDefault="001D519B" w:rsidP="001D519B">
      <w:pPr>
        <w:pStyle w:val="Heading2"/>
        <w:overflowPunct w:val="0"/>
        <w:autoSpaceDE w:val="0"/>
        <w:autoSpaceDN w:val="0"/>
        <w:adjustRightInd w:val="0"/>
        <w:textAlignment w:val="baseline"/>
      </w:pPr>
      <w:bookmarkStart w:id="591" w:name="_Toc63338091"/>
      <w:r>
        <w:t>7.</w:t>
      </w:r>
      <w:r w:rsidR="000F59DF">
        <w:t>3</w:t>
      </w:r>
      <w:r>
        <w:tab/>
        <w:t>Charging for edge enabling infrastructure resources and services</w:t>
      </w:r>
      <w:bookmarkEnd w:id="583"/>
      <w:bookmarkEnd w:id="591"/>
    </w:p>
    <w:p w14:paraId="230E8EF3" w14:textId="1D830127" w:rsidR="001D519B" w:rsidRDefault="001D519B" w:rsidP="001D519B">
      <w:pPr>
        <w:pStyle w:val="Heading3"/>
      </w:pPr>
      <w:bookmarkStart w:id="592" w:name="_Toc50104653"/>
      <w:bookmarkStart w:id="593" w:name="_Toc63338092"/>
      <w:r>
        <w:t>7.</w:t>
      </w:r>
      <w:r w:rsidR="000F59DF">
        <w:t>3</w:t>
      </w:r>
      <w:r>
        <w:t>.1</w:t>
      </w:r>
      <w:r>
        <w:tab/>
        <w:t>Use case</w:t>
      </w:r>
      <w:bookmarkEnd w:id="592"/>
      <w:bookmarkEnd w:id="593"/>
    </w:p>
    <w:p w14:paraId="008EB661" w14:textId="77777777" w:rsidR="001D519B" w:rsidRDefault="001D519B" w:rsidP="001D519B">
      <w:pPr>
        <w:keepNext/>
      </w:pPr>
      <w:r>
        <w:t>ECSP provides the following infrastructure resources and capabilities to ASP to enable the EAS to be running in the EDN:</w:t>
      </w:r>
    </w:p>
    <w:p w14:paraId="7DF76041" w14:textId="1D1F30E6" w:rsidR="001D519B" w:rsidRDefault="001D519B" w:rsidP="001D519B">
      <w:pPr>
        <w:keepNext/>
        <w:ind w:left="630" w:hanging="346"/>
        <w:rPr>
          <w:ins w:id="594" w:author="Intel - Yizhi Yao - SA5#135e - CH" w:date="2021-02-04T13:14:00Z"/>
        </w:rPr>
      </w:pPr>
      <w:r>
        <w:t>-</w:t>
      </w:r>
      <w:r>
        <w:tab/>
        <w:t>EDN environment and infrastructure resources (e.g., virtual CPU, virtual memory, virtual disk and virtual network resources);</w:t>
      </w:r>
    </w:p>
    <w:p w14:paraId="50A3B6D4" w14:textId="40A6F550" w:rsidR="004E7E85" w:rsidRDefault="004E7E85" w:rsidP="004E7E85">
      <w:pPr>
        <w:keepNext/>
      </w:pPr>
      <w:bookmarkStart w:id="595" w:name="OLE_LINK92"/>
      <w:ins w:id="596" w:author="Intel - Yizhi Yao - SA5#135e - CH" w:date="2021-02-04T13:14:00Z">
        <w:r>
          <w:t xml:space="preserve">ECSP provides </w:t>
        </w:r>
        <w:bookmarkStart w:id="597" w:name="OLE_LINK56"/>
        <w:r>
          <w:t>edge enabling services</w:t>
        </w:r>
        <w:bookmarkEnd w:id="597"/>
        <w:r>
          <w:t xml:space="preserve"> to ASP to enable the EAS to be running in the EDN. </w:t>
        </w:r>
        <w:r>
          <w:rPr>
            <w:color w:val="000000"/>
          </w:rPr>
          <w:t>Some edge enabling services may be provided by ECSP or directly via 3GPP Core network capabilities.</w:t>
        </w:r>
        <w:r>
          <w:t xml:space="preserve"> The </w:t>
        </w:r>
        <w:bookmarkStart w:id="598" w:name="OLE_LINK55"/>
        <w:r>
          <w:t>edge enabling</w:t>
        </w:r>
        <w:bookmarkEnd w:id="598"/>
        <w:r>
          <w:t xml:space="preserve"> services </w:t>
        </w:r>
        <w:r w:rsidRPr="00B46EE2">
          <w:t xml:space="preserve">include </w:t>
        </w:r>
        <w:r>
          <w:t xml:space="preserve">following </w:t>
        </w:r>
        <w:r w:rsidRPr="00B46EE2">
          <w:t>EES capabilities</w:t>
        </w:r>
        <w:r>
          <w:t xml:space="preserve"> </w:t>
        </w:r>
        <w:r w:rsidRPr="00B46EE2">
          <w:t>exposed to the E</w:t>
        </w:r>
        <w:r>
          <w:t xml:space="preserve">AS </w:t>
        </w:r>
        <w:r>
          <w:rPr>
            <w:lang w:eastAsia="zh-CN"/>
          </w:rPr>
          <w:t>as described in TS 23.558</w:t>
        </w:r>
      </w:ins>
      <w:bookmarkStart w:id="599" w:name="OLE_LINK51"/>
      <w:bookmarkEnd w:id="595"/>
      <w:ins w:id="600" w:author="Intel - Yizhi Yao - SA5#135e - CH" w:date="2021-02-04T13:15:00Z">
        <w:r>
          <w:rPr>
            <w:lang w:eastAsia="zh-CN"/>
          </w:rPr>
          <w:t xml:space="preserve"> [4]</w:t>
        </w:r>
      </w:ins>
      <w:ins w:id="601" w:author="Intel - Yizhi Yao - SA5#135e - CH" w:date="2021-02-04T13:14:00Z">
        <w:r>
          <w:t>:</w:t>
        </w:r>
      </w:ins>
      <w:bookmarkEnd w:id="599"/>
    </w:p>
    <w:p w14:paraId="1634A696" w14:textId="77777777" w:rsidR="001D519B" w:rsidRDefault="001D519B" w:rsidP="001D519B">
      <w:pPr>
        <w:keepNext/>
        <w:ind w:left="630" w:hanging="346"/>
      </w:pPr>
      <w:r>
        <w:t>-</w:t>
      </w:r>
      <w:r>
        <w:tab/>
        <w:t xml:space="preserve">EAS deployment (e.g., EAS instantiation, upgrade, termination, etc.); </w:t>
      </w:r>
    </w:p>
    <w:p w14:paraId="7CE78901" w14:textId="77777777" w:rsidR="001D519B" w:rsidRDefault="001D519B" w:rsidP="001D519B">
      <w:pPr>
        <w:keepNext/>
        <w:ind w:left="630" w:hanging="346"/>
      </w:pPr>
      <w:r>
        <w:t>-</w:t>
      </w:r>
      <w:r>
        <w:tab/>
        <w:t>EAS registration (see TS 23.558 [4]);</w:t>
      </w:r>
    </w:p>
    <w:p w14:paraId="597FD443" w14:textId="340A070F" w:rsidR="001D519B" w:rsidRDefault="001D519B" w:rsidP="001D519B">
      <w:pPr>
        <w:keepNext/>
        <w:ind w:left="630" w:hanging="346"/>
      </w:pPr>
      <w:r>
        <w:t>-</w:t>
      </w:r>
      <w:r>
        <w:tab/>
        <w:t xml:space="preserve">EAS discovery (see TS 23.558 [4]); </w:t>
      </w:r>
      <w:del w:id="602" w:author="Intel - Yizhi Yao - SA5#135e - CH" w:date="2021-02-04T13:19:00Z">
        <w:r w:rsidDel="00353754">
          <w:delText>and</w:delText>
        </w:r>
      </w:del>
    </w:p>
    <w:p w14:paraId="17FEF392" w14:textId="3DADC541" w:rsidR="001D519B" w:rsidRDefault="001D519B" w:rsidP="001D519B">
      <w:pPr>
        <w:keepNext/>
        <w:ind w:left="630" w:hanging="346"/>
        <w:rPr>
          <w:ins w:id="603" w:author="Intel - Yizhi Yao - SA5#135e - CH" w:date="2021-02-04T13:15:00Z"/>
          <w:lang w:val="en-US"/>
        </w:rPr>
      </w:pPr>
      <w:r>
        <w:t>-</w:t>
      </w:r>
      <w:r>
        <w:tab/>
      </w:r>
      <w:ins w:id="604" w:author="Intel - Yizhi Yao - SA5#135e - CH" w:date="2021-02-04T13:16:00Z">
        <w:r w:rsidR="00A274C2">
          <w:rPr>
            <w:color w:val="000000"/>
          </w:rPr>
          <w:t>Support to Service Continuity</w:t>
        </w:r>
        <w:r w:rsidR="00A274C2" w:rsidRPr="004E7E85" w:rsidDel="00A274C2">
          <w:rPr>
            <w:lang w:val="en-US"/>
          </w:rPr>
          <w:t xml:space="preserve"> </w:t>
        </w:r>
      </w:ins>
      <w:del w:id="605" w:author="Intel - Yizhi Yao - SA5#135e - CH" w:date="2021-02-04T13:16:00Z">
        <w:r w:rsidRPr="004E7E85" w:rsidDel="00A274C2">
          <w:rPr>
            <w:lang w:val="en-US"/>
          </w:rPr>
          <w:delText xml:space="preserve">EAS </w:delText>
        </w:r>
        <w:r w:rsidDel="00A274C2">
          <w:rPr>
            <w:lang w:val="en-US"/>
          </w:rPr>
          <w:delText xml:space="preserve">application context transfer </w:delText>
        </w:r>
      </w:del>
      <w:r w:rsidRPr="004E7E85">
        <w:rPr>
          <w:lang w:val="en-US"/>
        </w:rPr>
        <w:t>(see TS 23.558 [4])</w:t>
      </w:r>
      <w:ins w:id="606" w:author="Intel - Yizhi Yao - SA5#135e - CH" w:date="2021-02-04T13:19:00Z">
        <w:r w:rsidR="00353754">
          <w:rPr>
            <w:lang w:val="en-US"/>
          </w:rPr>
          <w:t>;</w:t>
        </w:r>
      </w:ins>
      <w:del w:id="607" w:author="Intel - Yizhi Yao - SA5#135e - CH" w:date="2021-02-04T13:19:00Z">
        <w:r w:rsidDel="00353754">
          <w:rPr>
            <w:lang w:val="en-US"/>
          </w:rPr>
          <w:delText>.</w:delText>
        </w:r>
      </w:del>
    </w:p>
    <w:p w14:paraId="32C4D0EE" w14:textId="50085F04" w:rsidR="004E7E85" w:rsidRPr="004E7E85" w:rsidRDefault="004E7E85" w:rsidP="004E7E85">
      <w:pPr>
        <w:keepNext/>
        <w:ind w:left="630" w:hanging="346"/>
        <w:rPr>
          <w:ins w:id="608" w:author="Intel - Yizhi Yao - SA5#135e - CH" w:date="2021-02-04T13:15:00Z"/>
          <w:lang w:val="en-US"/>
        </w:rPr>
      </w:pPr>
      <w:ins w:id="609" w:author="Intel - Yizhi Yao - SA5#135e - CH" w:date="2021-02-04T13:16:00Z">
        <w:r>
          <w:t>-</w:t>
        </w:r>
        <w:r>
          <w:tab/>
        </w:r>
      </w:ins>
      <w:ins w:id="610" w:author="Intel - Yizhi Yao - SA5#135e - CH" w:date="2021-02-04T13:15:00Z">
        <w:r w:rsidRPr="004E7E85">
          <w:rPr>
            <w:lang w:val="en-US"/>
          </w:rPr>
          <w:t xml:space="preserve">Obtaining UE location (see TS 23.558 [4]); </w:t>
        </w:r>
      </w:ins>
    </w:p>
    <w:p w14:paraId="43901679" w14:textId="770894EF" w:rsidR="004E7E85" w:rsidRPr="004E7E85" w:rsidRDefault="004E7E85" w:rsidP="004E7E85">
      <w:pPr>
        <w:keepNext/>
        <w:ind w:left="630" w:hanging="346"/>
        <w:rPr>
          <w:ins w:id="611" w:author="Intel - Yizhi Yao - SA5#135e - CH" w:date="2021-02-04T13:15:00Z"/>
          <w:lang w:val="en-US"/>
        </w:rPr>
      </w:pPr>
      <w:bookmarkStart w:id="612" w:name="OLE_LINK59"/>
      <w:ins w:id="613" w:author="Intel - Yizhi Yao - SA5#135e - CH" w:date="2021-02-04T13:16:00Z">
        <w:r>
          <w:t>-</w:t>
        </w:r>
        <w:r>
          <w:tab/>
        </w:r>
      </w:ins>
      <w:ins w:id="614" w:author="Intel - Yizhi Yao - SA5#135e - CH" w:date="2021-02-04T13:15:00Z">
        <w:r w:rsidRPr="004E7E85">
          <w:rPr>
            <w:lang w:val="en-US"/>
          </w:rPr>
          <w:t>User plane path management events</w:t>
        </w:r>
        <w:bookmarkEnd w:id="612"/>
        <w:r w:rsidRPr="004E7E85">
          <w:rPr>
            <w:lang w:val="en-US"/>
          </w:rPr>
          <w:t xml:space="preserve"> subscription/notification (see TS 23.558 [4]);</w:t>
        </w:r>
      </w:ins>
    </w:p>
    <w:p w14:paraId="09BAFBE6" w14:textId="75A7D9E9" w:rsidR="004E7E85" w:rsidRPr="004E7E85" w:rsidRDefault="004E7E85" w:rsidP="004E7E85">
      <w:pPr>
        <w:keepNext/>
        <w:ind w:left="630" w:hanging="346"/>
        <w:rPr>
          <w:ins w:id="615" w:author="Intel - Yizhi Yao - SA5#135e - CH" w:date="2021-02-04T13:15:00Z"/>
          <w:lang w:val="en-US"/>
        </w:rPr>
      </w:pPr>
      <w:bookmarkStart w:id="616" w:name="OLE_LINK61"/>
      <w:ins w:id="617" w:author="Intel - Yizhi Yao - SA5#135e - CH" w:date="2021-02-04T13:16:00Z">
        <w:r>
          <w:t>-</w:t>
        </w:r>
        <w:r>
          <w:tab/>
        </w:r>
      </w:ins>
      <w:ins w:id="618" w:author="Intel - Yizhi Yao - SA5#135e - CH" w:date="2021-02-04T13:15:00Z">
        <w:r w:rsidRPr="004E7E85">
          <w:rPr>
            <w:lang w:val="en-US"/>
          </w:rPr>
          <w:t>Application Client information</w:t>
        </w:r>
        <w:bookmarkEnd w:id="616"/>
        <w:r w:rsidRPr="004E7E85">
          <w:rPr>
            <w:lang w:val="en-US"/>
          </w:rPr>
          <w:t xml:space="preserve"> subscription/notification (see TS 23.558 [4]);</w:t>
        </w:r>
      </w:ins>
    </w:p>
    <w:p w14:paraId="61EEF23F" w14:textId="5F0B9830" w:rsidR="004E7E85" w:rsidRDefault="004E7E85" w:rsidP="001D519B">
      <w:pPr>
        <w:keepNext/>
        <w:ind w:left="630" w:hanging="346"/>
      </w:pPr>
      <w:bookmarkStart w:id="619" w:name="OLE_LINK63"/>
      <w:ins w:id="620" w:author="Intel - Yizhi Yao - SA5#135e - CH" w:date="2021-02-04T13:16:00Z">
        <w:r>
          <w:t>-</w:t>
        </w:r>
        <w:r>
          <w:tab/>
        </w:r>
      </w:ins>
      <w:ins w:id="621" w:author="Intel - Yizhi Yao - SA5#135e - CH" w:date="2021-02-04T13:15:00Z">
        <w:r w:rsidRPr="004E7E85">
          <w:rPr>
            <w:lang w:val="en-US"/>
          </w:rPr>
          <w:t>Session with QoS (see TS 23.558 [4])</w:t>
        </w:r>
        <w:bookmarkEnd w:id="619"/>
        <w:r w:rsidRPr="004E7E85">
          <w:rPr>
            <w:lang w:val="en-US"/>
          </w:rPr>
          <w:t>.</w:t>
        </w:r>
      </w:ins>
    </w:p>
    <w:p w14:paraId="2AD2EABA" w14:textId="77777777" w:rsidR="001D519B" w:rsidRDefault="001D519B" w:rsidP="001D519B">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r>
        <w:t>actually used by the EAS(s).</w:t>
      </w:r>
    </w:p>
    <w:p w14:paraId="7883AE5E" w14:textId="0AABE9C5" w:rsidR="001D519B" w:rsidRDefault="001D519B" w:rsidP="001D519B">
      <w:pPr>
        <w:pStyle w:val="Heading3"/>
      </w:pPr>
      <w:bookmarkStart w:id="622" w:name="_Toc50104654"/>
      <w:bookmarkStart w:id="623" w:name="_Toc63338093"/>
      <w:r>
        <w:t>7.</w:t>
      </w:r>
      <w:r w:rsidR="000F59DF">
        <w:t>3</w:t>
      </w:r>
      <w:r>
        <w:t>.2</w:t>
      </w:r>
      <w:r>
        <w:tab/>
        <w:t>Potential charging requirements</w:t>
      </w:r>
      <w:bookmarkEnd w:id="622"/>
      <w:bookmarkEnd w:id="623"/>
    </w:p>
    <w:p w14:paraId="6EC55351"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231A3E58"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40D66972"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p>
    <w:p w14:paraId="7C980C15" w14:textId="77777777" w:rsidR="001D519B" w:rsidRDefault="001D519B" w:rsidP="001D519B">
      <w:pPr>
        <w:keepNext/>
        <w:ind w:left="630" w:hanging="346"/>
      </w:pPr>
      <w:r>
        <w:t>-</w:t>
      </w:r>
      <w:r>
        <w:tab/>
        <w:t>EAS instantiation;</w:t>
      </w:r>
    </w:p>
    <w:p w14:paraId="70148161" w14:textId="77777777" w:rsidR="001D519B" w:rsidRDefault="001D519B" w:rsidP="001D519B">
      <w:pPr>
        <w:keepNext/>
        <w:ind w:left="630" w:hanging="346"/>
      </w:pPr>
      <w:r>
        <w:t>-</w:t>
      </w:r>
      <w:r>
        <w:tab/>
        <w:t xml:space="preserve">EAS upgrade; </w:t>
      </w:r>
    </w:p>
    <w:p w14:paraId="5DB45AE6" w14:textId="77777777" w:rsidR="001D519B" w:rsidRDefault="001D519B" w:rsidP="001D519B">
      <w:pPr>
        <w:keepNext/>
        <w:ind w:left="630" w:hanging="346"/>
      </w:pPr>
      <w:r>
        <w:t>-</w:t>
      </w:r>
      <w:r>
        <w:tab/>
        <w:t>EAS termination;</w:t>
      </w:r>
    </w:p>
    <w:p w14:paraId="6B1022B6"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p>
    <w:p w14:paraId="6510954E" w14:textId="77777777" w:rsidR="001D519B" w:rsidRDefault="001D519B" w:rsidP="001D519B">
      <w:pPr>
        <w:keepNext/>
        <w:ind w:left="630" w:hanging="346"/>
      </w:pPr>
      <w:r>
        <w:lastRenderedPageBreak/>
        <w:t>-</w:t>
      </w:r>
      <w:r>
        <w:tab/>
        <w:t>EAS registration;</w:t>
      </w:r>
    </w:p>
    <w:p w14:paraId="483CAE79" w14:textId="77777777" w:rsidR="001D519B" w:rsidRDefault="001D519B" w:rsidP="001D519B">
      <w:pPr>
        <w:keepNext/>
        <w:ind w:left="630" w:hanging="346"/>
      </w:pPr>
      <w:r>
        <w:t>-</w:t>
      </w:r>
      <w:r>
        <w:tab/>
        <w:t>EAS discovery;</w:t>
      </w:r>
    </w:p>
    <w:p w14:paraId="5AFE2954" w14:textId="446BC0D6" w:rsidR="001D519B" w:rsidRDefault="001D519B" w:rsidP="001D519B">
      <w:pPr>
        <w:keepNext/>
        <w:ind w:left="630" w:hanging="346"/>
        <w:rPr>
          <w:ins w:id="624" w:author="Intel - Yizhi Yao - SA5#135e - CH" w:date="2021-02-04T13:16:00Z"/>
        </w:rPr>
      </w:pPr>
      <w:r>
        <w:t>-</w:t>
      </w:r>
      <w:r>
        <w:tab/>
      </w:r>
      <w:ins w:id="625" w:author="Intel - Yizhi Yao - SA5#135e - CH" w:date="2021-02-04T13:17:00Z">
        <w:r w:rsidR="00E571D0">
          <w:rPr>
            <w:color w:val="000000"/>
          </w:rPr>
          <w:t>Support to Service Continuity</w:t>
        </w:r>
      </w:ins>
      <w:del w:id="626" w:author="Intel - Yizhi Yao - SA5#135e - CH" w:date="2021-02-04T13:17:00Z">
        <w:r w:rsidDel="00E571D0">
          <w:delText xml:space="preserve">EAS </w:delText>
        </w:r>
        <w:r w:rsidDel="00E571D0">
          <w:rPr>
            <w:lang w:val="en-US"/>
          </w:rPr>
          <w:delText>application context transfer</w:delText>
        </w:r>
      </w:del>
      <w:ins w:id="627" w:author="Intel - Yizhi Yao - SA5#135e - CH" w:date="2021-02-04T13:18:00Z">
        <w:r w:rsidR="00353754">
          <w:rPr>
            <w:lang w:val="en-US"/>
          </w:rPr>
          <w:t>;</w:t>
        </w:r>
      </w:ins>
      <w:del w:id="628" w:author="Intel - Yizhi Yao - SA5#135e - CH" w:date="2021-02-04T13:19:00Z">
        <w:r w:rsidDel="00353754">
          <w:delText>.</w:delText>
        </w:r>
      </w:del>
    </w:p>
    <w:p w14:paraId="63FB81E0" w14:textId="5D618BA2" w:rsidR="00162FC2" w:rsidRDefault="00162FC2" w:rsidP="00162FC2">
      <w:pPr>
        <w:keepNext/>
        <w:ind w:left="630" w:hanging="346"/>
        <w:rPr>
          <w:ins w:id="629" w:author="Intel - Yizhi Yao - SA5#135e - CH" w:date="2021-02-04T13:16:00Z"/>
        </w:rPr>
      </w:pPr>
      <w:ins w:id="630" w:author="Intel - Yizhi Yao - SA5#135e - CH" w:date="2021-02-04T13:16:00Z">
        <w:r>
          <w:t>-</w:t>
        </w:r>
        <w:r>
          <w:tab/>
        </w:r>
      </w:ins>
      <w:ins w:id="631" w:author="Intel - Yizhi Yao - SA5#135e - CH" w:date="2021-02-04T13:17:00Z">
        <w:r w:rsidR="00E571D0">
          <w:t>O</w:t>
        </w:r>
      </w:ins>
      <w:ins w:id="632" w:author="Intel - Yizhi Yao - SA5#135e - CH" w:date="2021-02-04T13:16:00Z">
        <w:r>
          <w:t>btaining UE location;</w:t>
        </w:r>
      </w:ins>
    </w:p>
    <w:p w14:paraId="42B2491D" w14:textId="77777777" w:rsidR="00162FC2" w:rsidRDefault="00162FC2" w:rsidP="00162FC2">
      <w:pPr>
        <w:keepNext/>
        <w:ind w:left="630" w:hanging="346"/>
        <w:rPr>
          <w:ins w:id="633" w:author="Intel - Yizhi Yao - SA5#135e - CH" w:date="2021-02-04T13:16:00Z"/>
        </w:rPr>
      </w:pPr>
      <w:ins w:id="634" w:author="Intel - Yizhi Yao - SA5#135e - CH" w:date="2021-02-04T13:16:00Z">
        <w:r>
          <w:t>-</w:t>
        </w:r>
        <w:r>
          <w:tab/>
          <w:t>User plane path management events subscription/notification;</w:t>
        </w:r>
      </w:ins>
    </w:p>
    <w:p w14:paraId="4CABB61A" w14:textId="29B07811" w:rsidR="00162FC2" w:rsidRDefault="00162FC2" w:rsidP="00162FC2">
      <w:pPr>
        <w:keepNext/>
        <w:ind w:left="630" w:hanging="346"/>
        <w:rPr>
          <w:ins w:id="635" w:author="Intel - Yizhi Yao - SA5#135e - CH" w:date="2021-02-04T13:16:00Z"/>
        </w:rPr>
      </w:pPr>
      <w:ins w:id="636" w:author="Intel - Yizhi Yao - SA5#135e - CH" w:date="2021-02-04T13:16:00Z">
        <w:r>
          <w:t>-</w:t>
        </w:r>
        <w:r>
          <w:tab/>
          <w:t>Application Client information subscription/notification;</w:t>
        </w:r>
      </w:ins>
    </w:p>
    <w:p w14:paraId="129A28AD" w14:textId="6DB48A13" w:rsidR="00162FC2" w:rsidRDefault="00162FC2" w:rsidP="001D519B">
      <w:pPr>
        <w:keepNext/>
        <w:ind w:left="630" w:hanging="346"/>
        <w:rPr>
          <w:ins w:id="637" w:author="Intel - Yizhi Yao - SA5#135e - CH" w:date="2021-02-04T13:17:00Z"/>
        </w:rPr>
      </w:pPr>
      <w:ins w:id="638" w:author="Intel - Yizhi Yao - SA5#135e - CH" w:date="2021-02-04T13:16:00Z">
        <w:r>
          <w:t>-</w:t>
        </w:r>
        <w:r>
          <w:tab/>
        </w:r>
        <w:r w:rsidRPr="00CE380A">
          <w:t>Session with QoS</w:t>
        </w:r>
        <w:r>
          <w:t>.</w:t>
        </w:r>
      </w:ins>
    </w:p>
    <w:p w14:paraId="4221E85F" w14:textId="6B83A10A" w:rsidR="00405D3E" w:rsidRPr="00C154DF" w:rsidRDefault="00405D3E" w:rsidP="00405D3E">
      <w:bookmarkStart w:id="639" w:name="OLE_LINK57"/>
      <w:ins w:id="640" w:author="Intel - Yizhi Yao - SA5#135e - CH" w:date="2021-02-04T13:18:00Z">
        <w:r>
          <w:rPr>
            <w:rFonts w:eastAsia="Malgun Gothic"/>
            <w:b/>
            <w:lang w:eastAsia="ko-KR"/>
          </w:rPr>
          <w:t>REQ-</w:t>
        </w:r>
        <w:r>
          <w:rPr>
            <w:b/>
            <w:lang w:eastAsia="zh-CN"/>
          </w:rPr>
          <w:t>CH_EC_EE</w:t>
        </w:r>
        <w:r>
          <w:rPr>
            <w:rFonts w:eastAsia="Malgun Gothic"/>
            <w:b/>
            <w:lang w:eastAsia="ko-KR"/>
          </w:rPr>
          <w:t>-</w:t>
        </w:r>
        <w:r>
          <w:rPr>
            <w:b/>
            <w:lang w:eastAsia="zh-CN"/>
          </w:rPr>
          <w:t>05:</w:t>
        </w:r>
        <w:r>
          <w:rPr>
            <w:rFonts w:eastAsia="Malgun Gothic"/>
            <w:b/>
            <w:lang w:eastAsia="ko-KR"/>
          </w:rPr>
          <w:t xml:space="preserve"> </w:t>
        </w:r>
        <w:bookmarkStart w:id="641" w:name="OLE_LINK93"/>
        <w:r>
          <w:t xml:space="preserve">The charging mechanism for ECSP should support </w:t>
        </w:r>
        <w:r>
          <w:rPr>
            <w:rFonts w:eastAsia="Malgun Gothic"/>
            <w:lang w:eastAsia="ko-KR"/>
          </w:rPr>
          <w:t xml:space="preserve">collecting </w:t>
        </w:r>
        <w:r>
          <w:rPr>
            <w:lang w:eastAsia="zh-CN"/>
          </w:rPr>
          <w:t xml:space="preserve">usage of </w:t>
        </w:r>
        <w:r>
          <w:t xml:space="preserve">EES capabilities </w:t>
        </w:r>
        <w:bookmarkStart w:id="642" w:name="OLE_LINK70"/>
        <w:r>
          <w:t>supporting the EAS(s)</w:t>
        </w:r>
        <w:bookmarkEnd w:id="641"/>
        <w:bookmarkEnd w:id="642"/>
        <w:r>
          <w:t>.</w:t>
        </w:r>
      </w:ins>
      <w:bookmarkEnd w:id="639"/>
    </w:p>
    <w:p w14:paraId="63845F65" w14:textId="0A85D8B2" w:rsidR="001D519B" w:rsidRDefault="001D519B" w:rsidP="001D519B">
      <w:pPr>
        <w:pStyle w:val="Heading3"/>
      </w:pPr>
      <w:bookmarkStart w:id="643" w:name="_Toc50104655"/>
      <w:bookmarkStart w:id="644" w:name="_Toc63338094"/>
      <w:r>
        <w:t>7.</w:t>
      </w:r>
      <w:r w:rsidR="000F59DF">
        <w:t>3</w:t>
      </w:r>
      <w:r>
        <w:t>.3</w:t>
      </w:r>
      <w:r>
        <w:tab/>
        <w:t>Key issues</w:t>
      </w:r>
      <w:bookmarkEnd w:id="643"/>
      <w:bookmarkEnd w:id="644"/>
    </w:p>
    <w:p w14:paraId="684C8466" w14:textId="715650CF" w:rsidR="001D519B" w:rsidRDefault="001D519B" w:rsidP="001D519B">
      <w:r>
        <w:t>The following key issues are identified:</w:t>
      </w:r>
    </w:p>
    <w:p w14:paraId="5A802DAC" w14:textId="390266FE" w:rsidR="001D519B" w:rsidRDefault="001D519B" w:rsidP="001D519B">
      <w:pPr>
        <w:ind w:left="360" w:hanging="360"/>
      </w:pPr>
      <w:r w:rsidRPr="00B95774">
        <w:t>-</w:t>
      </w:r>
      <w:r w:rsidRPr="00B95774">
        <w:tab/>
      </w:r>
      <w:r w:rsidRPr="0066657B">
        <w:rPr>
          <w:b/>
          <w:bCs/>
        </w:rPr>
        <w:t>Key Issue #</w:t>
      </w:r>
      <w:r w:rsidR="00413EBD">
        <w:rPr>
          <w:b/>
          <w:bCs/>
        </w:rPr>
        <w:t>3</w:t>
      </w:r>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0264F98D" w14:textId="0D20B59F" w:rsidR="001D519B" w:rsidRDefault="001D519B" w:rsidP="001D519B">
      <w:pPr>
        <w:ind w:left="360" w:hanging="360"/>
      </w:pPr>
      <w:r w:rsidRPr="00B95774">
        <w:t>-</w:t>
      </w:r>
      <w:r w:rsidRPr="00B95774">
        <w:tab/>
      </w:r>
      <w:r w:rsidRPr="0066657B">
        <w:rPr>
          <w:b/>
          <w:bCs/>
        </w:rPr>
        <w:t>Key Issue #</w:t>
      </w:r>
      <w:r w:rsidR="00413EBD">
        <w:rPr>
          <w:b/>
          <w:bCs/>
        </w:rPr>
        <w:t>3</w:t>
      </w:r>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76C6566F" w14:textId="3AC35E0E" w:rsidR="001D519B" w:rsidRPr="008B31C3" w:rsidRDefault="001D519B" w:rsidP="001D519B">
      <w:pPr>
        <w:ind w:left="360" w:hanging="360"/>
      </w:pPr>
      <w:r w:rsidRPr="00B95774">
        <w:t>-</w:t>
      </w:r>
      <w:r w:rsidRPr="00B95774">
        <w:tab/>
      </w:r>
      <w:r w:rsidRPr="0066657B">
        <w:rPr>
          <w:b/>
          <w:bCs/>
        </w:rPr>
        <w:t>Key Issue #</w:t>
      </w:r>
      <w:r w:rsidR="00413EBD">
        <w:rPr>
          <w:b/>
          <w:bCs/>
        </w:rPr>
        <w:t>3</w:t>
      </w:r>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p>
    <w:p w14:paraId="31EED3B8" w14:textId="16A28B3B" w:rsidR="001D519B" w:rsidRDefault="001D519B" w:rsidP="001D519B">
      <w:pPr>
        <w:ind w:left="360" w:hanging="360"/>
        <w:rPr>
          <w:ins w:id="645" w:author="Intel - Yizhi Yao - SA5#135e - CH" w:date="2021-02-04T13:18:00Z"/>
        </w:rPr>
      </w:pPr>
      <w:r w:rsidRPr="00B95774">
        <w:t>-</w:t>
      </w:r>
      <w:r w:rsidRPr="00B95774">
        <w:tab/>
      </w:r>
      <w:r w:rsidRPr="0066657B">
        <w:rPr>
          <w:b/>
          <w:bCs/>
        </w:rPr>
        <w:t>Key Issue #</w:t>
      </w:r>
      <w:r w:rsidR="00413EBD">
        <w:rPr>
          <w:b/>
          <w:bCs/>
        </w:rPr>
        <w:t>3</w:t>
      </w:r>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p>
    <w:p w14:paraId="74C40CC1" w14:textId="0F0DB11B" w:rsidR="00BF3609" w:rsidRDefault="00BF3609" w:rsidP="00BF3609">
      <w:pPr>
        <w:ind w:left="360" w:hanging="360"/>
      </w:pPr>
      <w:ins w:id="646" w:author="Intel - Yizhi Yao - SA5#135e - CH" w:date="2021-02-04T13:18:00Z">
        <w:r w:rsidRPr="00B95774">
          <w:t>-</w:t>
        </w:r>
        <w:r w:rsidRPr="00B95774">
          <w:tab/>
        </w:r>
        <w:r w:rsidRPr="0066657B">
          <w:rPr>
            <w:b/>
            <w:bCs/>
          </w:rPr>
          <w:t>Key Issue #</w:t>
        </w:r>
        <w:r>
          <w:rPr>
            <w:b/>
            <w:bCs/>
          </w:rPr>
          <w:t>3e</w:t>
        </w:r>
        <w:r w:rsidRPr="0066657B">
          <w:t xml:space="preserve">: How does the </w:t>
        </w:r>
        <w:r>
          <w:t xml:space="preserve">charging mechanism for ECSP support to </w:t>
        </w:r>
        <w:r>
          <w:rPr>
            <w:rFonts w:eastAsia="Malgun Gothic"/>
            <w:lang w:eastAsia="ko-KR"/>
          </w:rPr>
          <w:t xml:space="preserve">collect </w:t>
        </w:r>
        <w:r>
          <w:rPr>
            <w:lang w:eastAsia="zh-CN"/>
          </w:rPr>
          <w:t xml:space="preserve">usage of </w:t>
        </w:r>
        <w:r>
          <w:t>EES capabilities</w:t>
        </w:r>
        <w:r w:rsidRPr="00015931">
          <w:t xml:space="preserve"> </w:t>
        </w:r>
        <w:r>
          <w:t>supporting the EAS(s)</w:t>
        </w:r>
        <w:r w:rsidRPr="0066657B">
          <w:t xml:space="preserve"> as depicted in </w:t>
        </w:r>
        <w:r w:rsidRPr="0066657B">
          <w:rPr>
            <w:b/>
            <w:bCs/>
          </w:rPr>
          <w:t>REQ-CH_EC_EE-</w:t>
        </w:r>
        <w:r w:rsidRPr="0066657B">
          <w:rPr>
            <w:rFonts w:hint="eastAsia"/>
            <w:b/>
            <w:bCs/>
          </w:rPr>
          <w:t>0</w:t>
        </w:r>
        <w:r>
          <w:rPr>
            <w:b/>
            <w:bCs/>
          </w:rPr>
          <w:t>5</w:t>
        </w:r>
        <w:r w:rsidRPr="0066657B">
          <w:t>.</w:t>
        </w:r>
      </w:ins>
    </w:p>
    <w:p w14:paraId="323CF9E9" w14:textId="640D1323" w:rsidR="001D519B" w:rsidRDefault="001D519B" w:rsidP="001D519B">
      <w:pPr>
        <w:pStyle w:val="Heading3"/>
        <w:rPr>
          <w:ins w:id="647" w:author="Intel - Yizhi Yao - SA5#135e - CH" w:date="2021-02-04T13:22:00Z"/>
        </w:rPr>
      </w:pPr>
      <w:bookmarkStart w:id="648" w:name="_Toc50104656"/>
      <w:bookmarkStart w:id="649" w:name="_Toc63338095"/>
      <w:r>
        <w:t>7.</w:t>
      </w:r>
      <w:r w:rsidR="000F59DF">
        <w:t>3</w:t>
      </w:r>
      <w:r>
        <w:t>.4</w:t>
      </w:r>
      <w:r>
        <w:tab/>
        <w:t>Possible solutions</w:t>
      </w:r>
      <w:bookmarkEnd w:id="648"/>
      <w:bookmarkEnd w:id="649"/>
    </w:p>
    <w:p w14:paraId="1E820A7E" w14:textId="77777777" w:rsidR="00191C27" w:rsidRDefault="00191C27" w:rsidP="00191C27">
      <w:pPr>
        <w:pStyle w:val="Heading4"/>
        <w:rPr>
          <w:ins w:id="650" w:author="Intel - Yizhi Yao - SA5#135e - CH" w:date="2021-02-04T13:22:00Z"/>
        </w:rPr>
      </w:pPr>
      <w:bookmarkStart w:id="651" w:name="_Toc63338096"/>
      <w:ins w:id="652" w:author="Intel - Yizhi Yao - SA5#135e - CH" w:date="2021-02-04T13:22:00Z">
        <w:r>
          <w:t>7.3.4.1</w:t>
        </w:r>
        <w:r>
          <w:tab/>
          <w:t>Potential charging architectures</w:t>
        </w:r>
        <w:bookmarkEnd w:id="651"/>
      </w:ins>
    </w:p>
    <w:p w14:paraId="7DD93958" w14:textId="77777777" w:rsidR="00191C27" w:rsidRDefault="00191C27" w:rsidP="00191C27">
      <w:pPr>
        <w:rPr>
          <w:ins w:id="653" w:author="Intel - Yizhi Yao - SA5#135e - CH" w:date="2021-02-04T13:22:00Z"/>
        </w:rPr>
      </w:pPr>
      <w:ins w:id="654" w:author="Intel - Yizhi Yao - SA5#135e - CH" w:date="2021-02-04T13:22:00Z">
        <w:r>
          <w:t>The possible solutions for charging for edge enabling infrastructure resources and services are based on the following potential converged charging architectures. In these architectures, it is assumed that the EES, MnS producer, CHF, CEF and Billing Domain are owned by the same ECSP.</w:t>
        </w:r>
      </w:ins>
    </w:p>
    <w:p w14:paraId="1179E04E" w14:textId="77777777" w:rsidR="00191C27" w:rsidRDefault="00191C27" w:rsidP="00191C27">
      <w:pPr>
        <w:pStyle w:val="EditorsNote"/>
        <w:rPr>
          <w:ins w:id="655" w:author="Intel - Yizhi Yao - SA5#135e - CH" w:date="2021-02-04T13:22:00Z"/>
          <w:lang w:eastAsia="zh-CN" w:bidi="ar-IQ"/>
        </w:rPr>
      </w:pPr>
      <w:ins w:id="656" w:author="Intel - Yizhi Yao - SA5#135e - CH" w:date="2021-02-04T13:22:00Z">
        <w:r>
          <w:rPr>
            <w:lang w:eastAsia="zh-CN" w:bidi="ar-IQ"/>
          </w:rPr>
          <w:t>E</w:t>
        </w:r>
        <w:r>
          <w:rPr>
            <w:rFonts w:hint="eastAsia"/>
            <w:lang w:eastAsia="zh-CN" w:bidi="ar-IQ"/>
          </w:rPr>
          <w:t>d</w:t>
        </w:r>
        <w:r>
          <w:rPr>
            <w:lang w:eastAsia="zh-CN" w:bidi="ar-IQ"/>
          </w:rPr>
          <w:t>itor’s Note: The detailed solutions of the MnS for managing EES and EAS are being studied in the ongoing TR 28.814 [12].</w:t>
        </w:r>
      </w:ins>
    </w:p>
    <w:p w14:paraId="0B9EC337" w14:textId="77777777" w:rsidR="00191C27" w:rsidRDefault="00191C27" w:rsidP="00191C27">
      <w:pPr>
        <w:rPr>
          <w:ins w:id="657" w:author="Intel - Yizhi Yao - SA5#135e - CH" w:date="2021-02-04T13:22:00Z"/>
        </w:rPr>
      </w:pPr>
    </w:p>
    <w:p w14:paraId="64B3D544" w14:textId="26587E0B" w:rsidR="00191C27" w:rsidRDefault="00AB0B33" w:rsidP="00191C27">
      <w:pPr>
        <w:jc w:val="center"/>
        <w:rPr>
          <w:ins w:id="658" w:author="Intel - Yizhi Yao - SA5#135e - CH" w:date="2021-02-04T13:22:00Z"/>
        </w:rPr>
      </w:pPr>
      <w:ins w:id="659" w:author="Intel - Yizhi Yao - SA5#135e - CH" w:date="2021-02-04T13:22:00Z">
        <w:r w:rsidRPr="003148FB">
          <w:object w:dxaOrig="8484" w:dyaOrig="9731" w14:anchorId="17B65769">
            <v:shape id="_x0000_i1028" type="#_x0000_t75" style="width:329.1pt;height:377.1pt" o:ole="">
              <v:imagedata r:id="rId29" o:title=""/>
            </v:shape>
            <o:OLEObject Type="Embed" ProgID="Visio.Drawing.15" ShapeID="_x0000_i1028" DrawAspect="Content" ObjectID="_1673951373" r:id="rId30"/>
          </w:object>
        </w:r>
      </w:ins>
    </w:p>
    <w:p w14:paraId="62098C0F" w14:textId="77777777" w:rsidR="00191C27" w:rsidRDefault="00191C27" w:rsidP="00191C27">
      <w:pPr>
        <w:keepLines/>
        <w:spacing w:after="240"/>
        <w:jc w:val="center"/>
        <w:rPr>
          <w:ins w:id="660" w:author="Intel - Yizhi Yao - SA5#135e - CH" w:date="2021-02-04T13:22:00Z"/>
          <w:rFonts w:ascii="Arial" w:hAnsi="Arial"/>
          <w:b/>
        </w:rPr>
      </w:pPr>
      <w:ins w:id="661"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-1</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EES supporting CTF</w:t>
        </w:r>
      </w:ins>
    </w:p>
    <w:p w14:paraId="234F0D0B" w14:textId="69B19149" w:rsidR="00191C27" w:rsidRPr="003148FB" w:rsidRDefault="00CF1108" w:rsidP="00191C27">
      <w:pPr>
        <w:keepLines/>
        <w:spacing w:after="240"/>
        <w:jc w:val="center"/>
        <w:rPr>
          <w:ins w:id="662" w:author="Intel - Yizhi Yao - SA5#135e - CH" w:date="2021-02-04T13:22:00Z"/>
        </w:rPr>
      </w:pPr>
      <w:ins w:id="663" w:author="Intel - Yizhi Yao - SA5#135e - CH" w:date="2021-02-04T13:22:00Z">
        <w:r w:rsidRPr="003148FB">
          <w:object w:dxaOrig="8484" w:dyaOrig="9731" w14:anchorId="4944053A">
            <v:shape id="_x0000_i1029" type="#_x0000_t75" style="width:329.1pt;height:377.1pt" o:ole="">
              <v:imagedata r:id="rId31" o:title=""/>
            </v:shape>
            <o:OLEObject Type="Embed" ProgID="Visio.Drawing.15" ShapeID="_x0000_i1029" DrawAspect="Content" ObjectID="_1673951374" r:id="rId32"/>
          </w:object>
        </w:r>
      </w:ins>
    </w:p>
    <w:p w14:paraId="2AB4208F" w14:textId="77777777" w:rsidR="00191C27" w:rsidRDefault="00191C27" w:rsidP="00191C27">
      <w:pPr>
        <w:keepLines/>
        <w:spacing w:after="240"/>
        <w:jc w:val="center"/>
        <w:rPr>
          <w:ins w:id="664" w:author="Intel - Yizhi Yao - SA5#135e - CH" w:date="2021-02-04T13:22:00Z"/>
        </w:rPr>
      </w:pPr>
      <w:ins w:id="665" w:author="Intel - Yizhi Yao - SA5#135e - CH" w:date="2021-02-04T13:22:00Z">
        <w:r w:rsidRPr="003148FB">
          <w:rPr>
            <w:rFonts w:ascii="Arial" w:hAnsi="Arial"/>
            <w:b/>
          </w:rPr>
          <w:t>Figure 7.3.4.1-</w:t>
        </w:r>
        <w:r>
          <w:rPr>
            <w:rFonts w:ascii="Arial" w:hAnsi="Arial"/>
            <w:b/>
          </w:rPr>
          <w:t>2</w:t>
        </w:r>
        <w:r w:rsidRPr="00E81B7D">
          <w:rPr>
            <w:rFonts w:ascii="Arial" w:hAnsi="Arial"/>
            <w:b/>
          </w:rPr>
          <w:t>: Converged charging architecture for edge enabling infrastructure resources and services with MnS producer supporting CTF</w:t>
        </w:r>
      </w:ins>
    </w:p>
    <w:p w14:paraId="5B51E550" w14:textId="76F62178" w:rsidR="00191C27" w:rsidRDefault="00C158F8" w:rsidP="00191C27">
      <w:pPr>
        <w:jc w:val="center"/>
        <w:rPr>
          <w:ins w:id="666" w:author="Intel - Yizhi Yao - SA5#135e - CH" w:date="2021-02-04T13:22:00Z"/>
        </w:rPr>
      </w:pPr>
      <w:ins w:id="667" w:author="Intel - Yizhi Yao - SA5#135e - CH" w:date="2021-02-04T13:22:00Z">
        <w:r w:rsidRPr="003148FB">
          <w:object w:dxaOrig="11376" w:dyaOrig="9755" w14:anchorId="518950BF">
            <v:shape id="_x0000_i1030" type="#_x0000_t75" style="width:376.6pt;height:323.1pt" o:ole="">
              <v:imagedata r:id="rId33" o:title=""/>
            </v:shape>
            <o:OLEObject Type="Embed" ProgID="Visio.Drawing.15" ShapeID="_x0000_i1030" DrawAspect="Content" ObjectID="_1673951375" r:id="rId34"/>
          </w:object>
        </w:r>
      </w:ins>
    </w:p>
    <w:p w14:paraId="6FD72652" w14:textId="77777777" w:rsidR="00191C27" w:rsidRPr="00F07682" w:rsidRDefault="00191C27" w:rsidP="00191C27">
      <w:pPr>
        <w:jc w:val="center"/>
        <w:rPr>
          <w:ins w:id="668" w:author="Intel - Yizhi Yao - SA5#135e - CH" w:date="2021-02-04T13:22:00Z"/>
        </w:rPr>
      </w:pPr>
      <w:ins w:id="669"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w:t>
        </w:r>
        <w:r>
          <w:rPr>
            <w:rFonts w:ascii="Arial" w:hAnsi="Arial"/>
            <w:b/>
          </w:rPr>
          <w:t>3</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MnS producer not supporting CTF</w:t>
        </w:r>
      </w:ins>
    </w:p>
    <w:p w14:paraId="2BE60616" w14:textId="77777777" w:rsidR="00191C27" w:rsidRDefault="00191C27" w:rsidP="00191C27">
      <w:pPr>
        <w:pStyle w:val="Heading4"/>
        <w:rPr>
          <w:ins w:id="670" w:author="Intel - Yizhi Yao - SA5#135e - CH" w:date="2021-02-04T13:22:00Z"/>
        </w:rPr>
      </w:pPr>
      <w:bookmarkStart w:id="671" w:name="_Toc63338097"/>
      <w:ins w:id="672" w:author="Intel - Yizhi Yao - SA5#135e - CH" w:date="2021-02-04T13:22:00Z">
        <w:r>
          <w:t>7.3.4.2</w:t>
        </w:r>
        <w:r>
          <w:tab/>
          <w:t>Possible solutions for edge enabling infrastructure resources charging</w:t>
        </w:r>
        <w:bookmarkEnd w:id="671"/>
      </w:ins>
    </w:p>
    <w:p w14:paraId="32843BDB" w14:textId="77777777" w:rsidR="00191C27" w:rsidRDefault="00191C27" w:rsidP="00191C27">
      <w:pPr>
        <w:rPr>
          <w:ins w:id="673" w:author="Intel - Yizhi Yao - SA5#135e - CH" w:date="2021-02-04T13:22:00Z"/>
        </w:rPr>
      </w:pPr>
      <w:ins w:id="674" w:author="Intel - Yizhi Yao - SA5#135e - CH" w:date="2021-02-04T13:22:00Z">
        <w:r>
          <w:t>The charging for edge enabling infrastructure resources could be supported with CTF embedded in the MnS producer or with CEF to enable the charging for MnS producer.</w:t>
        </w:r>
      </w:ins>
    </w:p>
    <w:p w14:paraId="15F90D70" w14:textId="77777777" w:rsidR="00191C27" w:rsidRPr="00C1294A" w:rsidRDefault="00191C27" w:rsidP="00191C27">
      <w:pPr>
        <w:rPr>
          <w:ins w:id="675" w:author="Intel - Yizhi Yao - SA5#135e - CH" w:date="2021-02-04T13:22:00Z"/>
          <w:b/>
          <w:bCs/>
        </w:rPr>
      </w:pPr>
      <w:ins w:id="676" w:author="Intel - Yizhi Yao - SA5#135e - CH" w:date="2021-02-04T13:22:00Z">
        <w:r w:rsidRPr="00C1294A">
          <w:rPr>
            <w:b/>
            <w:bCs/>
          </w:rPr>
          <w:t>The solution with CTF embedded in the MnS producer is illustrated in Figure 7.3.4.2-</w:t>
        </w:r>
        <w:r>
          <w:rPr>
            <w:b/>
            <w:bCs/>
          </w:rPr>
          <w:t>2</w:t>
        </w:r>
        <w:r w:rsidRPr="00C1294A">
          <w:rPr>
            <w:b/>
            <w:bCs/>
          </w:rPr>
          <w:t>.</w:t>
        </w:r>
      </w:ins>
    </w:p>
    <w:p w14:paraId="0E85431A" w14:textId="77777777" w:rsidR="00191C27" w:rsidRDefault="00191C27" w:rsidP="00191C27">
      <w:pPr>
        <w:jc w:val="center"/>
        <w:rPr>
          <w:ins w:id="677" w:author="Intel - Yizhi Yao - SA5#135e - CH" w:date="2021-02-04T13:22:00Z"/>
        </w:rPr>
      </w:pPr>
      <w:ins w:id="678" w:author="Intel - Yizhi Yao - SA5#135e - CH" w:date="2021-02-04T13:22:00Z">
        <w:r>
          <w:object w:dxaOrig="8425" w:dyaOrig="6372" w14:anchorId="1BEB7E97">
            <v:shape id="_x0000_i1031" type="#_x0000_t75" style="width:328.15pt;height:247.85pt" o:ole="">
              <v:imagedata r:id="rId35" o:title=""/>
            </v:shape>
            <o:OLEObject Type="Embed" ProgID="Visio.Drawing.15" ShapeID="_x0000_i1031" DrawAspect="Content" ObjectID="_1673951376" r:id="rId36"/>
          </w:object>
        </w:r>
      </w:ins>
    </w:p>
    <w:p w14:paraId="296C05E0" w14:textId="77777777" w:rsidR="00191C27" w:rsidRDefault="00191C27" w:rsidP="00191C27">
      <w:pPr>
        <w:keepLines/>
        <w:spacing w:after="240"/>
        <w:jc w:val="center"/>
        <w:rPr>
          <w:ins w:id="679" w:author="Intel - Yizhi Yao - SA5#135e - CH" w:date="2021-02-04T13:22:00Z"/>
        </w:rPr>
      </w:pPr>
      <w:ins w:id="680" w:author="Intel - Yizhi Yao - SA5#135e - CH" w:date="2021-02-04T13:22:00Z">
        <w:r w:rsidRPr="00424394">
          <w:rPr>
            <w:rFonts w:ascii="Arial" w:hAnsi="Arial"/>
            <w:b/>
          </w:rPr>
          <w:lastRenderedPageBreak/>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MnS producer supporting CTF)</w:t>
        </w:r>
      </w:ins>
    </w:p>
    <w:p w14:paraId="302A3C84" w14:textId="77777777" w:rsidR="00191C27" w:rsidRDefault="00191C27" w:rsidP="00191C27">
      <w:pPr>
        <w:rPr>
          <w:ins w:id="681" w:author="Intel - Yizhi Yao - SA5#135e - CH" w:date="2021-02-04T13:22:00Z"/>
        </w:rPr>
      </w:pPr>
      <w:ins w:id="682" w:author="Intel - Yizhi Yao - SA5#135e - CH" w:date="2021-02-04T13:22:00Z">
        <w:r>
          <w:t xml:space="preserve">This solution uses performance data to report the usage of </w:t>
        </w:r>
        <w:r w:rsidRPr="008D767A">
          <w:t>edge enabling infrastructure resources</w:t>
        </w:r>
        <w:r>
          <w:t>.</w:t>
        </w:r>
      </w:ins>
    </w:p>
    <w:p w14:paraId="5F605B22" w14:textId="77777777" w:rsidR="00191C27" w:rsidRDefault="00191C27" w:rsidP="00191C27">
      <w:pPr>
        <w:pStyle w:val="B1"/>
        <w:rPr>
          <w:ins w:id="683" w:author="Intel - Yizhi Yao - SA5#135e - CH" w:date="2021-02-04T13:22:00Z"/>
        </w:rPr>
      </w:pPr>
      <w:ins w:id="684" w:author="Intel - Yizhi Yao - SA5#135e - CH" w:date="2021-02-04T13:22:00Z">
        <w:r w:rsidRPr="00201224">
          <w:rPr>
            <w:b/>
          </w:rPr>
          <w:t>1)</w:t>
        </w:r>
        <w:r w:rsidRPr="00201224">
          <w:rPr>
            <w:b/>
          </w:rPr>
          <w:tab/>
        </w:r>
        <w:r w:rsidRPr="003148FB">
          <w:rPr>
            <w:b/>
          </w:rPr>
          <w:t xml:space="preserve">Performance </w:t>
        </w:r>
        <w:r>
          <w:rPr>
            <w:b/>
          </w:rPr>
          <w:t>data</w:t>
        </w:r>
        <w:r w:rsidRPr="003148FB">
          <w:rPr>
            <w:b/>
          </w:rPr>
          <w:t xml:space="preserve"> is ready:</w:t>
        </w:r>
        <w:r w:rsidRPr="00E81B7D">
          <w:t xml:space="preserve"> </w:t>
        </w:r>
        <w:r>
          <w:t xml:space="preserve">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ins>
    </w:p>
    <w:p w14:paraId="0E9516A0" w14:textId="77777777" w:rsidR="00191C27" w:rsidRDefault="00191C27" w:rsidP="00191C27">
      <w:pPr>
        <w:pStyle w:val="B1"/>
        <w:rPr>
          <w:ins w:id="685" w:author="Intel - Yizhi Yao - SA5#135e - CH" w:date="2021-02-04T13:22:00Z"/>
        </w:rPr>
      </w:pPr>
      <w:ins w:id="686" w:author="Intel - Yizhi Yao - SA5#135e - CH" w:date="2021-02-04T13:22:00Z">
        <w:r w:rsidRPr="00201224">
          <w:rPr>
            <w:b/>
          </w:rPr>
          <w:t>1ch-a)</w:t>
        </w:r>
        <w:r w:rsidRPr="00201224">
          <w:rPr>
            <w:b/>
          </w:rPr>
          <w:tab/>
          <w:t>Charging</w:t>
        </w:r>
        <w:r w:rsidRPr="00E81B7D">
          <w:rPr>
            <w:b/>
          </w:rPr>
          <w:t xml:space="preserve"> Data Request [Event]:</w:t>
        </w:r>
        <w:r w:rsidRPr="00E81B7D">
          <w:t xml:space="preserve"> The MnS Producer generates charging data related to the collected </w:t>
        </w:r>
        <w:r>
          <w:t>performance data</w:t>
        </w:r>
        <w:r w:rsidRPr="00E81B7D">
          <w:t xml:space="preserve"> and sends the charging data request for the CHF to process the related charging data for CDR generation purpose.</w:t>
        </w:r>
      </w:ins>
    </w:p>
    <w:p w14:paraId="0891A17D" w14:textId="77777777" w:rsidR="00191C27" w:rsidRPr="00E81B7D" w:rsidRDefault="00191C27" w:rsidP="00191C27">
      <w:pPr>
        <w:pStyle w:val="B1"/>
        <w:rPr>
          <w:ins w:id="687" w:author="Intel - Yizhi Yao - SA5#135e - CH" w:date="2021-02-04T13:22:00Z"/>
        </w:rPr>
      </w:pPr>
      <w:ins w:id="688" w:author="Intel - Yizhi Yao - SA5#135e - CH" w:date="2021-02-04T13:22:00Z">
        <w:r w:rsidRPr="00E81B7D">
          <w:rPr>
            <w:b/>
          </w:rPr>
          <w:t>1ch-b)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55ECF613" w14:textId="77777777" w:rsidR="00191C27" w:rsidRPr="00E81B7D" w:rsidRDefault="00191C27" w:rsidP="00191C27">
      <w:pPr>
        <w:pStyle w:val="B1"/>
        <w:rPr>
          <w:ins w:id="689" w:author="Intel - Yizhi Yao - SA5#135e - CH" w:date="2021-02-04T13:22:00Z"/>
        </w:rPr>
      </w:pPr>
      <w:ins w:id="690" w:author="Intel - Yizhi Yao - SA5#135e - CH" w:date="2021-02-04T13:22:00Z">
        <w:r w:rsidRPr="00E81B7D">
          <w:rPr>
            <w:b/>
          </w:rPr>
          <w:t>1ch-</w:t>
        </w:r>
        <w:r>
          <w:rPr>
            <w:b/>
          </w:rPr>
          <w:t>c</w:t>
        </w:r>
        <w:r w:rsidRPr="00E81B7D">
          <w:rPr>
            <w:b/>
          </w:rPr>
          <w:t>)</w:t>
        </w:r>
        <w:r w:rsidRPr="00E81B7D">
          <w:rPr>
            <w:b/>
          </w:rPr>
          <w:tab/>
          <w:t>Charging Data Response [Event]:</w:t>
        </w:r>
        <w:r w:rsidRPr="00E81B7D">
          <w:t xml:space="preserve"> The CHF informs the MnS Producer on the result of the request.</w:t>
        </w:r>
      </w:ins>
    </w:p>
    <w:p w14:paraId="7EA9238B" w14:textId="77777777" w:rsidR="00191C27" w:rsidRDefault="00191C27" w:rsidP="00191C27">
      <w:pPr>
        <w:pStyle w:val="B1"/>
        <w:rPr>
          <w:ins w:id="691" w:author="Intel - Yizhi Yao - SA5#135e - CH" w:date="2021-02-04T13:22:00Z"/>
        </w:rPr>
      </w:pPr>
    </w:p>
    <w:p w14:paraId="39C59A3C" w14:textId="77777777" w:rsidR="00191C27" w:rsidRPr="00C1294A" w:rsidRDefault="00191C27" w:rsidP="00191C27">
      <w:pPr>
        <w:rPr>
          <w:ins w:id="692" w:author="Intel - Yizhi Yao - SA5#135e - CH" w:date="2021-02-04T13:22:00Z"/>
          <w:b/>
          <w:bCs/>
        </w:rPr>
      </w:pPr>
      <w:ins w:id="693" w:author="Intel - Yizhi Yao - SA5#135e - CH" w:date="2021-02-04T13:22:00Z">
        <w:r w:rsidRPr="00C1294A">
          <w:rPr>
            <w:b/>
            <w:bCs/>
          </w:rPr>
          <w:t>The solution with CEF enabling charging for MnS producer is illustrated in Figure 7.3.4.2-</w:t>
        </w:r>
        <w:r>
          <w:rPr>
            <w:b/>
            <w:bCs/>
          </w:rPr>
          <w:t>3</w:t>
        </w:r>
        <w:r w:rsidRPr="00C1294A">
          <w:rPr>
            <w:b/>
            <w:bCs/>
          </w:rPr>
          <w:t>.</w:t>
        </w:r>
      </w:ins>
    </w:p>
    <w:p w14:paraId="6CBACAAF" w14:textId="77777777" w:rsidR="00191C27" w:rsidRDefault="00191C27" w:rsidP="00191C27">
      <w:pPr>
        <w:jc w:val="center"/>
        <w:rPr>
          <w:ins w:id="694" w:author="Intel - Yizhi Yao - SA5#135e - CH" w:date="2021-02-04T13:22:00Z"/>
        </w:rPr>
      </w:pPr>
      <w:ins w:id="695" w:author="Intel - Yizhi Yao - SA5#135e - CH" w:date="2021-02-04T13:22:00Z">
        <w:r>
          <w:object w:dxaOrig="11809" w:dyaOrig="8916" w14:anchorId="34641A1C">
            <v:shape id="_x0000_i1032" type="#_x0000_t75" style="width:366.45pt;height:276.9pt" o:ole="">
              <v:imagedata r:id="rId37" o:title=""/>
            </v:shape>
            <o:OLEObject Type="Embed" ProgID="Visio.Drawing.15" ShapeID="_x0000_i1032" DrawAspect="Content" ObjectID="_1673951377" r:id="rId38"/>
          </w:object>
        </w:r>
      </w:ins>
    </w:p>
    <w:p w14:paraId="54FE8213" w14:textId="77777777" w:rsidR="00191C27" w:rsidRDefault="00191C27" w:rsidP="00191C27">
      <w:pPr>
        <w:keepLines/>
        <w:spacing w:after="240"/>
        <w:jc w:val="center"/>
        <w:rPr>
          <w:ins w:id="696" w:author="Intel - Yizhi Yao - SA5#135e - CH" w:date="2021-02-04T13:22:00Z"/>
        </w:rPr>
      </w:pPr>
      <w:ins w:id="697"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CEF enabling charging for MnS producer)</w:t>
        </w:r>
      </w:ins>
    </w:p>
    <w:p w14:paraId="42D0FF53" w14:textId="77777777" w:rsidR="00191C27" w:rsidRDefault="00191C27" w:rsidP="00191C27">
      <w:pPr>
        <w:rPr>
          <w:ins w:id="698" w:author="Intel - Yizhi Yao - SA5#135e - CH" w:date="2021-02-04T13:22:00Z"/>
        </w:rPr>
      </w:pPr>
      <w:ins w:id="699" w:author="Intel - Yizhi Yao - SA5#135e - CH" w:date="2021-02-04T13:22:00Z">
        <w:r>
          <w:t xml:space="preserve">This solution uses performance data to report the usage of </w:t>
        </w:r>
        <w:r w:rsidRPr="008D767A">
          <w:t>edge enabling infrastructure resources</w:t>
        </w:r>
        <w:r>
          <w:t>.</w:t>
        </w:r>
      </w:ins>
    </w:p>
    <w:p w14:paraId="66DFE69F" w14:textId="33B14CF3" w:rsidR="00191C27" w:rsidRDefault="00191C27" w:rsidP="00191C27">
      <w:pPr>
        <w:rPr>
          <w:ins w:id="700" w:author="Intel - Yizhi Yao - SA5#135e - CH" w:date="2021-02-04T13:22:00Z"/>
        </w:rPr>
      </w:pPr>
      <w:ins w:id="701" w:author="Intel - Yizhi Yao - SA5#135e - CH" w:date="2021-02-04T13:22:00Z">
        <w:r>
          <w:t>The CHF needs to consume the MnS to create measurement job (see TS 28.550 [</w:t>
        </w:r>
      </w:ins>
      <w:ins w:id="702" w:author="Intel - Yizhi Yao - SA5#135e - CH" w:date="2021-02-04T13:23:00Z">
        <w:r w:rsidR="0056339B">
          <w:t>15</w:t>
        </w:r>
      </w:ins>
      <w:ins w:id="703" w:author="Intel - Yizhi Yao - SA5#135e - CH" w:date="2021-02-04T13:22:00Z">
        <w:r>
          <w:t>] and TS 28.622 [</w:t>
        </w:r>
      </w:ins>
      <w:ins w:id="704" w:author="Intel - Yizhi Yao - SA5#135e - CH" w:date="2021-02-04T13:23:00Z">
        <w:r w:rsidR="0056339B">
          <w:t>16</w:t>
        </w:r>
      </w:ins>
      <w:ins w:id="705" w:author="Intel - Yizhi Yao - SA5#135e - CH" w:date="2021-02-04T13:22:00Z">
        <w:r>
          <w:t xml:space="preserve">]) and subscribes to notifications for the performance data file reporting when the file data reporting </w:t>
        </w:r>
      </w:ins>
      <w:ins w:id="706" w:author="Intel - Yizhi Yao - SA5#135e - CH" w:date="2021-02-04T13:24:00Z">
        <w:r w:rsidR="0056339B">
          <w:t>mechanism</w:t>
        </w:r>
      </w:ins>
      <w:ins w:id="707" w:author="Intel - Yizhi Yao - SA5#135e - CH" w:date="2021-02-04T13:22:00Z">
        <w:r>
          <w:t xml:space="preserve"> is chosen (see TS 28.550 [</w:t>
        </w:r>
      </w:ins>
      <w:ins w:id="708" w:author="Intel - Yizhi Yao - SA5#135e - CH" w:date="2021-02-04T13:23:00Z">
        <w:r w:rsidR="0056339B">
          <w:t>15</w:t>
        </w:r>
      </w:ins>
      <w:ins w:id="709" w:author="Intel - Yizhi Yao - SA5#135e - CH" w:date="2021-02-04T13:22:00Z">
        <w:r>
          <w:t>] and TS 28.532 [</w:t>
        </w:r>
      </w:ins>
      <w:ins w:id="710" w:author="Intel - Yizhi Yao - SA5#135e - CH" w:date="2021-02-04T13:24:00Z">
        <w:r w:rsidR="00793158">
          <w:t>17</w:t>
        </w:r>
      </w:ins>
      <w:ins w:id="711" w:author="Intel - Yizhi Yao - SA5#135e - CH" w:date="2021-02-04T13:22:00Z">
        <w:r>
          <w:t xml:space="preserve">]).  </w:t>
        </w:r>
      </w:ins>
    </w:p>
    <w:p w14:paraId="369F48F0" w14:textId="77777777" w:rsidR="00191C27" w:rsidRDefault="00191C27" w:rsidP="00191C27">
      <w:pPr>
        <w:pStyle w:val="B1"/>
        <w:rPr>
          <w:ins w:id="712" w:author="Intel - Yizhi Yao - SA5#135e - CH" w:date="2021-02-04T13:22:00Z"/>
        </w:rPr>
      </w:pPr>
      <w:ins w:id="713" w:author="Intel - Yizhi Yao - SA5#135e - CH" w:date="2021-02-04T13:22:00Z">
        <w:r w:rsidRPr="00AA5C85">
          <w:rPr>
            <w:b/>
          </w:rPr>
          <w:t>1)</w:t>
        </w:r>
        <w:r w:rsidRPr="00AA5C85">
          <w:rPr>
            <w:b/>
          </w:rPr>
          <w:tab/>
          <w:t>Performance</w:t>
        </w:r>
        <w:r w:rsidRPr="003148FB">
          <w:rPr>
            <w:b/>
          </w:rPr>
          <w:t xml:space="preserve"> </w:t>
        </w:r>
        <w:r>
          <w:rPr>
            <w:b/>
          </w:rPr>
          <w:t>data</w:t>
        </w:r>
        <w:r w:rsidRPr="003148FB">
          <w:rPr>
            <w:b/>
          </w:rPr>
          <w:t xml:space="preserve"> </w:t>
        </w:r>
        <w:r>
          <w:rPr>
            <w:b/>
          </w:rPr>
          <w:t>report</w:t>
        </w:r>
        <w:r w:rsidRPr="003148FB">
          <w:rPr>
            <w:b/>
          </w:rPr>
          <w:t>:</w:t>
        </w:r>
        <w:r w:rsidRPr="00E81B7D">
          <w:t xml:space="preserve"> </w:t>
        </w:r>
        <w:r>
          <w:t xml:space="preserve">When 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MnS producer reports the performance data to the CEF.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ins>
    </w:p>
    <w:p w14:paraId="17BDFD9A" w14:textId="5E71B475" w:rsidR="00191C27" w:rsidRDefault="00191C27" w:rsidP="00191C27">
      <w:pPr>
        <w:pStyle w:val="B1"/>
        <w:ind w:firstLine="0"/>
        <w:rPr>
          <w:ins w:id="714" w:author="Intel - Yizhi Yao - SA5#135e - CH" w:date="2021-02-04T13:22:00Z"/>
        </w:rPr>
      </w:pPr>
      <w:ins w:id="715" w:author="Intel - Yizhi Yao - SA5#135e - CH" w:date="2021-02-04T13:22:00Z">
        <w:r>
          <w:t xml:space="preserve">The MnS producer reports the performance data to the CEF according the reporting method selected by the CEF for the measurement job. The performance data could be reported by a </w:t>
        </w:r>
        <w:r w:rsidRPr="00747535">
          <w:rPr>
            <w:rFonts w:ascii="Courier New" w:hAnsi="Courier New" w:cs="Courier New"/>
          </w:rPr>
          <w:t>notifyFileReady</w:t>
        </w:r>
        <w:r>
          <w:rPr>
            <w:rFonts w:ascii="Courier New" w:hAnsi="Courier New" w:cs="Courier New"/>
          </w:rPr>
          <w:t xml:space="preserve"> </w:t>
        </w:r>
        <w:r w:rsidRPr="00356365">
          <w:t>notification</w:t>
        </w:r>
        <w:r>
          <w:t xml:space="preserve"> (see </w:t>
        </w:r>
        <w:r>
          <w:lastRenderedPageBreak/>
          <w:t>TS 28.532 [</w:t>
        </w:r>
      </w:ins>
      <w:ins w:id="716" w:author="Intel - Yizhi Yao - SA5#135e - CH" w:date="2021-02-04T13:24:00Z">
        <w:r w:rsidR="00793158">
          <w:t>17</w:t>
        </w:r>
      </w:ins>
      <w:ins w:id="717" w:author="Intel - Yizhi Yao - SA5#135e - CH" w:date="2021-02-04T13:22:00Z">
        <w:r>
          <w:t>]) if the file data reporting method is selected</w:t>
        </w:r>
        <w:r w:rsidRPr="00356365">
          <w:t>, or</w:t>
        </w:r>
        <w:r>
          <w:t xml:space="preserve"> by the </w:t>
        </w:r>
        <w:r w:rsidRPr="00356365">
          <w:rPr>
            <w:rFonts w:ascii="Courier New" w:hAnsi="Courier New" w:cs="Courier New"/>
          </w:rPr>
          <w:t>reportStreamData</w:t>
        </w:r>
        <w:r>
          <w:rPr>
            <w:lang w:eastAsia="zh-CN"/>
          </w:rPr>
          <w:t xml:space="preserve"> operation following the successful streaming connection establishment with the CEF (see TS 28.532 [</w:t>
        </w:r>
      </w:ins>
      <w:ins w:id="718" w:author="Intel - Yizhi Yao - SA5#135e - CH" w:date="2021-02-04T13:24:00Z">
        <w:r w:rsidR="00793158">
          <w:rPr>
            <w:lang w:eastAsia="zh-CN"/>
          </w:rPr>
          <w:t>17</w:t>
        </w:r>
      </w:ins>
      <w:ins w:id="719" w:author="Intel - Yizhi Yao - SA5#135e - CH" w:date="2021-02-04T13:22:00Z">
        <w:r>
          <w:rPr>
            <w:lang w:eastAsia="zh-CN"/>
          </w:rPr>
          <w:t>]) if the streaming data reporting method is selected.</w:t>
        </w:r>
        <w:r>
          <w:rPr>
            <w:rFonts w:ascii="Courier New" w:hAnsi="Courier New" w:cs="Courier New"/>
          </w:rPr>
          <w:t xml:space="preserve"> </w:t>
        </w:r>
      </w:ins>
    </w:p>
    <w:p w14:paraId="6EB6AB53" w14:textId="77777777" w:rsidR="00191C27" w:rsidRDefault="00191C27" w:rsidP="00191C27">
      <w:pPr>
        <w:pStyle w:val="B1"/>
        <w:rPr>
          <w:ins w:id="720" w:author="Intel - Yizhi Yao - SA5#135e - CH" w:date="2021-02-04T13:22:00Z"/>
        </w:rPr>
      </w:pPr>
      <w:ins w:id="721"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collected </w:t>
        </w:r>
        <w:r>
          <w:t>performance data</w:t>
        </w:r>
        <w:r w:rsidRPr="00E81B7D">
          <w:t xml:space="preserve"> and sends the charging data request for the CHF to process the related charging data for CDR generation purpose.</w:t>
        </w:r>
      </w:ins>
    </w:p>
    <w:p w14:paraId="70D779B3" w14:textId="77777777" w:rsidR="00191C27" w:rsidRPr="00E81B7D" w:rsidRDefault="00191C27" w:rsidP="00191C27">
      <w:pPr>
        <w:pStyle w:val="B1"/>
        <w:rPr>
          <w:ins w:id="722" w:author="Intel - Yizhi Yao - SA5#135e - CH" w:date="2021-02-04T13:22:00Z"/>
        </w:rPr>
      </w:pPr>
      <w:ins w:id="723"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1564AD42" w14:textId="77777777" w:rsidR="00191C27" w:rsidRDefault="00191C27" w:rsidP="00191C27">
      <w:pPr>
        <w:pStyle w:val="B1"/>
        <w:rPr>
          <w:ins w:id="724" w:author="Intel - Yizhi Yao - SA5#135e - CH" w:date="2021-02-04T13:22:00Z"/>
        </w:rPr>
      </w:pPr>
      <w:ins w:id="725"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52577FBD" w14:textId="77777777" w:rsidR="00191C27" w:rsidRDefault="00191C27" w:rsidP="00191C27">
      <w:pPr>
        <w:pStyle w:val="Heading4"/>
        <w:rPr>
          <w:ins w:id="726" w:author="Intel - Yizhi Yao - SA5#135e - CH" w:date="2021-02-04T13:22:00Z"/>
        </w:rPr>
      </w:pPr>
      <w:bookmarkStart w:id="727" w:name="_Toc63338098"/>
      <w:ins w:id="728" w:author="Intel - Yizhi Yao - SA5#135e - CH" w:date="2021-02-04T13:22:00Z">
        <w:r>
          <w:t>7.3.4.3</w:t>
        </w:r>
        <w:r>
          <w:tab/>
          <w:t>Possible solutions for EAS deployment charging</w:t>
        </w:r>
        <w:bookmarkEnd w:id="727"/>
      </w:ins>
    </w:p>
    <w:p w14:paraId="01CC496F" w14:textId="77777777" w:rsidR="00191C27" w:rsidRDefault="00191C27" w:rsidP="00191C27">
      <w:pPr>
        <w:rPr>
          <w:ins w:id="729" w:author="Intel - Yizhi Yao - SA5#135e - CH" w:date="2021-02-04T13:22:00Z"/>
        </w:rPr>
      </w:pPr>
      <w:ins w:id="730" w:author="Intel - Yizhi Yao - SA5#135e - CH" w:date="2021-02-04T13:22:00Z">
        <w:r>
          <w:t>The charging for EAS deployment could be supported with CTF embedded in the MnS producer or with CEF to enable the charging for MnS producer.</w:t>
        </w:r>
      </w:ins>
    </w:p>
    <w:p w14:paraId="1529DDA6" w14:textId="77777777" w:rsidR="00191C27" w:rsidRPr="00C1294A" w:rsidRDefault="00191C27" w:rsidP="00191C27">
      <w:pPr>
        <w:rPr>
          <w:ins w:id="731" w:author="Intel - Yizhi Yao - SA5#135e - CH" w:date="2021-02-04T13:22:00Z"/>
          <w:b/>
          <w:bCs/>
        </w:rPr>
      </w:pPr>
      <w:ins w:id="732" w:author="Intel - Yizhi Yao - SA5#135e - CH" w:date="2021-02-04T13:22:00Z">
        <w:r w:rsidRPr="00C1294A">
          <w:rPr>
            <w:b/>
            <w:bCs/>
          </w:rPr>
          <w:t>The solution with CTF embedded in the MnS producer is illustrated in Figure 7.3.4.</w:t>
        </w:r>
        <w:r>
          <w:rPr>
            <w:b/>
            <w:bCs/>
          </w:rPr>
          <w:t>3</w:t>
        </w:r>
        <w:r w:rsidRPr="00C1294A">
          <w:rPr>
            <w:b/>
            <w:bCs/>
          </w:rPr>
          <w:t>-</w:t>
        </w:r>
        <w:r>
          <w:rPr>
            <w:b/>
            <w:bCs/>
          </w:rPr>
          <w:t>2</w:t>
        </w:r>
        <w:r w:rsidRPr="00C1294A">
          <w:rPr>
            <w:b/>
            <w:bCs/>
          </w:rPr>
          <w:t>.</w:t>
        </w:r>
      </w:ins>
    </w:p>
    <w:p w14:paraId="0228F73D" w14:textId="77777777" w:rsidR="00191C27" w:rsidRDefault="00191C27" w:rsidP="00191C27">
      <w:pPr>
        <w:rPr>
          <w:ins w:id="733" w:author="Intel - Yizhi Yao - SA5#135e - CH" w:date="2021-02-04T13:22:00Z"/>
        </w:rPr>
      </w:pPr>
    </w:p>
    <w:p w14:paraId="78A17FAD" w14:textId="77777777" w:rsidR="00191C27" w:rsidRDefault="00191C27" w:rsidP="00191C27">
      <w:pPr>
        <w:jc w:val="center"/>
        <w:rPr>
          <w:ins w:id="734" w:author="Intel - Yizhi Yao - SA5#135e - CH" w:date="2021-02-04T13:22:00Z"/>
        </w:rPr>
      </w:pPr>
      <w:ins w:id="735" w:author="Intel - Yizhi Yao - SA5#135e - CH" w:date="2021-02-04T13:22:00Z">
        <w:r>
          <w:object w:dxaOrig="10573" w:dyaOrig="8916" w14:anchorId="7F4A60EF">
            <v:shape id="_x0000_i1033" type="#_x0000_t75" style="width:350.3pt;height:295.85pt" o:ole="">
              <v:imagedata r:id="rId39" o:title=""/>
            </v:shape>
            <o:OLEObject Type="Embed" ProgID="Visio.Drawing.15" ShapeID="_x0000_i1033" DrawAspect="Content" ObjectID="_1673951378" r:id="rId40"/>
          </w:object>
        </w:r>
      </w:ins>
    </w:p>
    <w:p w14:paraId="66AC099B" w14:textId="77777777" w:rsidR="00191C27" w:rsidRDefault="00191C27" w:rsidP="00191C27">
      <w:pPr>
        <w:keepLines/>
        <w:spacing w:after="240"/>
        <w:jc w:val="center"/>
        <w:rPr>
          <w:ins w:id="736" w:author="Intel - Yizhi Yao - SA5#135e - CH" w:date="2021-02-04T13:22:00Z"/>
        </w:rPr>
      </w:pPr>
      <w:ins w:id="737"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MnS producer supporting CTF)</w:t>
        </w:r>
      </w:ins>
    </w:p>
    <w:p w14:paraId="70F97684" w14:textId="77777777" w:rsidR="00191C27" w:rsidRDefault="00191C27" w:rsidP="00191C27">
      <w:pPr>
        <w:pStyle w:val="B1"/>
        <w:rPr>
          <w:ins w:id="738" w:author="Intel - Yizhi Yao - SA5#135e - CH" w:date="2021-02-04T13:22:00Z"/>
        </w:rPr>
      </w:pPr>
      <w:ins w:id="739" w:author="Intel - Yizhi Yao - SA5#135e - CH" w:date="2021-02-04T13:22:00Z">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ins>
    </w:p>
    <w:p w14:paraId="2D44A5C8" w14:textId="77777777" w:rsidR="00191C27" w:rsidRDefault="00191C27" w:rsidP="00191C27">
      <w:pPr>
        <w:pStyle w:val="B1"/>
        <w:rPr>
          <w:ins w:id="740" w:author="Intel - Yizhi Yao - SA5#135e - CH" w:date="2021-02-04T13:22:00Z"/>
        </w:rPr>
      </w:pPr>
      <w:ins w:id="741" w:author="Intel - Yizhi Yao - SA5#135e - CH" w:date="2021-02-04T13:22:00Z">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ins>
    </w:p>
    <w:p w14:paraId="3D98BF00" w14:textId="77777777" w:rsidR="00191C27" w:rsidRDefault="00191C27" w:rsidP="00191C27">
      <w:pPr>
        <w:pStyle w:val="B1"/>
        <w:rPr>
          <w:ins w:id="742" w:author="Intel - Yizhi Yao - SA5#135e - CH" w:date="2021-02-04T13:22:00Z"/>
        </w:rPr>
      </w:pPr>
      <w:ins w:id="743" w:author="Intel - Yizhi Yao - SA5#135e - CH" w:date="2021-02-04T13:22:00Z">
        <w:r w:rsidRPr="00E81B7D">
          <w:rPr>
            <w:b/>
          </w:rPr>
          <w:t>3)</w:t>
        </w:r>
        <w:r>
          <w:rPr>
            <w:b/>
          </w:rPr>
          <w:tab/>
        </w:r>
        <w:r w:rsidRPr="00E81B7D">
          <w:rPr>
            <w:b/>
          </w:rPr>
          <w:t>EAS deployment response:</w:t>
        </w:r>
        <w:r w:rsidRPr="00E81B7D">
          <w:t xml:space="preserve"> The MnS consumer sends the EAS deployment request to the MnS producer.</w:t>
        </w:r>
      </w:ins>
    </w:p>
    <w:p w14:paraId="27E43892" w14:textId="77777777" w:rsidR="00191C27" w:rsidRPr="00E81B7D" w:rsidRDefault="00191C27" w:rsidP="00191C27">
      <w:pPr>
        <w:pStyle w:val="B1"/>
        <w:rPr>
          <w:ins w:id="744" w:author="Intel - Yizhi Yao - SA5#135e - CH" w:date="2021-02-04T13:22:00Z"/>
        </w:rPr>
      </w:pPr>
      <w:ins w:id="745" w:author="Intel - Yizhi Yao - SA5#135e - CH" w:date="2021-02-04T13:22:00Z">
        <w:r w:rsidRPr="00E81B7D">
          <w:rPr>
            <w:b/>
          </w:rPr>
          <w:t>3</w:t>
        </w:r>
        <w:r>
          <w:rPr>
            <w:b/>
          </w:rPr>
          <w:t>ch-a</w:t>
        </w:r>
        <w:r w:rsidRPr="00E81B7D">
          <w:rPr>
            <w:b/>
          </w:rPr>
          <w:t>)</w:t>
        </w:r>
        <w:r w:rsidRPr="00E81B7D">
          <w:rPr>
            <w:b/>
          </w:rPr>
          <w:tab/>
          <w:t>Charging Data Request [Event]:</w:t>
        </w:r>
        <w:r w:rsidRPr="00E81B7D">
          <w:t xml:space="preserve"> The MnS Producer generates charging data related to the </w:t>
        </w:r>
        <w:r>
          <w:t>EAS deployment request</w:t>
        </w:r>
        <w:r w:rsidRPr="00E81B7D">
          <w:t xml:space="preserve"> and sends the charging data request for the CHF to process the related charging data for CDR generation purpose.</w:t>
        </w:r>
      </w:ins>
    </w:p>
    <w:p w14:paraId="795AFD25" w14:textId="77777777" w:rsidR="00191C27" w:rsidRPr="00E81B7D" w:rsidRDefault="00191C27" w:rsidP="00191C27">
      <w:pPr>
        <w:pStyle w:val="B1"/>
        <w:rPr>
          <w:ins w:id="746" w:author="Intel - Yizhi Yao - SA5#135e - CH" w:date="2021-02-04T13:22:00Z"/>
        </w:rPr>
      </w:pPr>
      <w:ins w:id="747" w:author="Intel - Yizhi Yao - SA5#135e - CH" w:date="2021-02-04T13:22:00Z">
        <w:r>
          <w:rPr>
            <w:b/>
          </w:rPr>
          <w:t>3ch-b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32AE78EA" w14:textId="77777777" w:rsidR="00191C27" w:rsidRPr="00E81B7D" w:rsidRDefault="00191C27" w:rsidP="00191C27">
      <w:pPr>
        <w:pStyle w:val="B1"/>
        <w:rPr>
          <w:ins w:id="748" w:author="Intel - Yizhi Yao - SA5#135e - CH" w:date="2021-02-04T13:22:00Z"/>
        </w:rPr>
      </w:pPr>
      <w:ins w:id="749" w:author="Intel - Yizhi Yao - SA5#135e - CH" w:date="2021-02-04T13:22:00Z">
        <w:r>
          <w:rPr>
            <w:b/>
          </w:rPr>
          <w:lastRenderedPageBreak/>
          <w:t>3ch-c</w:t>
        </w:r>
        <w:r w:rsidRPr="00E81B7D">
          <w:rPr>
            <w:b/>
          </w:rPr>
          <w:t>)</w:t>
        </w:r>
        <w:r w:rsidRPr="00E81B7D">
          <w:rPr>
            <w:b/>
          </w:rPr>
          <w:tab/>
          <w:t>Charging Data Response [Event]:</w:t>
        </w:r>
        <w:r w:rsidRPr="00E81B7D">
          <w:t xml:space="preserve"> The CHF informs the MnS Producer on the result of the request.</w:t>
        </w:r>
      </w:ins>
    </w:p>
    <w:p w14:paraId="6A61883D" w14:textId="77777777" w:rsidR="00191C27" w:rsidRDefault="00191C27" w:rsidP="00191C27">
      <w:pPr>
        <w:pStyle w:val="B1"/>
        <w:rPr>
          <w:ins w:id="750" w:author="Intel - Yizhi Yao - SA5#135e - CH" w:date="2021-02-04T13:22:00Z"/>
          <w:lang w:eastAsia="zh-CN" w:bidi="ar-IQ"/>
        </w:rPr>
      </w:pPr>
    </w:p>
    <w:p w14:paraId="3AB48731" w14:textId="77777777" w:rsidR="00191C27" w:rsidRPr="00C1294A" w:rsidRDefault="00191C27" w:rsidP="00191C27">
      <w:pPr>
        <w:rPr>
          <w:ins w:id="751" w:author="Intel - Yizhi Yao - SA5#135e - CH" w:date="2021-02-04T13:22:00Z"/>
          <w:b/>
          <w:bCs/>
        </w:rPr>
      </w:pPr>
      <w:ins w:id="752" w:author="Intel - Yizhi Yao - SA5#135e - CH" w:date="2021-02-04T13:22:00Z">
        <w:r w:rsidRPr="00C1294A">
          <w:rPr>
            <w:b/>
            <w:bCs/>
          </w:rPr>
          <w:t>The solution with CEF enabling charging for MnS producer is illustrated in Figure 7.3.4.</w:t>
        </w:r>
        <w:r>
          <w:rPr>
            <w:b/>
            <w:bCs/>
          </w:rPr>
          <w:t>3</w:t>
        </w:r>
        <w:r w:rsidRPr="00C1294A">
          <w:rPr>
            <w:b/>
            <w:bCs/>
          </w:rPr>
          <w:t>-</w:t>
        </w:r>
        <w:r>
          <w:rPr>
            <w:b/>
            <w:bCs/>
          </w:rPr>
          <w:t>3</w:t>
        </w:r>
        <w:r w:rsidRPr="00C1294A">
          <w:rPr>
            <w:b/>
            <w:bCs/>
          </w:rPr>
          <w:t>.</w:t>
        </w:r>
      </w:ins>
    </w:p>
    <w:p w14:paraId="3AB34662" w14:textId="77777777" w:rsidR="00191C27" w:rsidRDefault="00191C27" w:rsidP="00191C27">
      <w:pPr>
        <w:jc w:val="center"/>
        <w:rPr>
          <w:ins w:id="753" w:author="Intel - Yizhi Yao - SA5#135e - CH" w:date="2021-02-04T13:22:00Z"/>
        </w:rPr>
      </w:pPr>
      <w:ins w:id="754" w:author="Intel - Yizhi Yao - SA5#135e - CH" w:date="2021-02-04T13:22:00Z">
        <w:r>
          <w:object w:dxaOrig="14281" w:dyaOrig="8940" w14:anchorId="6375BCF0">
            <v:shape id="_x0000_i1034" type="#_x0000_t75" style="width:421.4pt;height:263.55pt" o:ole="">
              <v:imagedata r:id="rId41" o:title=""/>
            </v:shape>
            <o:OLEObject Type="Embed" ProgID="Visio.Drawing.15" ShapeID="_x0000_i1034" DrawAspect="Content" ObjectID="_1673951379" r:id="rId42"/>
          </w:object>
        </w:r>
      </w:ins>
    </w:p>
    <w:p w14:paraId="0A9FE071" w14:textId="77777777" w:rsidR="00191C27" w:rsidRDefault="00191C27" w:rsidP="00191C27">
      <w:pPr>
        <w:keepLines/>
        <w:spacing w:after="240"/>
        <w:jc w:val="center"/>
        <w:rPr>
          <w:ins w:id="755" w:author="Intel - Yizhi Yao - SA5#135e - CH" w:date="2021-02-04T13:22:00Z"/>
        </w:rPr>
      </w:pPr>
      <w:ins w:id="756"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CEF enabling charging for MnS producer)</w:t>
        </w:r>
      </w:ins>
    </w:p>
    <w:p w14:paraId="3272036D" w14:textId="77777777" w:rsidR="00191C27" w:rsidRDefault="00191C27" w:rsidP="00191C27">
      <w:pPr>
        <w:pStyle w:val="B1"/>
        <w:rPr>
          <w:ins w:id="757" w:author="Intel - Yizhi Yao - SA5#135e - CH" w:date="2021-02-04T13:22:00Z"/>
        </w:rPr>
      </w:pPr>
      <w:ins w:id="758" w:author="Intel - Yizhi Yao - SA5#135e - CH" w:date="2021-02-04T13:22:00Z">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ins>
    </w:p>
    <w:p w14:paraId="5AFA4529" w14:textId="77777777" w:rsidR="00191C27" w:rsidRDefault="00191C27" w:rsidP="00191C27">
      <w:pPr>
        <w:pStyle w:val="B1"/>
        <w:rPr>
          <w:ins w:id="759" w:author="Intel - Yizhi Yao - SA5#135e - CH" w:date="2021-02-04T13:22:00Z"/>
        </w:rPr>
      </w:pPr>
      <w:ins w:id="760" w:author="Intel - Yizhi Yao - SA5#135e - CH" w:date="2021-02-04T13:22:00Z">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ins>
    </w:p>
    <w:p w14:paraId="4E3C2A8F" w14:textId="77777777" w:rsidR="00191C27" w:rsidRDefault="00191C27" w:rsidP="00191C27">
      <w:pPr>
        <w:pStyle w:val="B1"/>
        <w:rPr>
          <w:ins w:id="761" w:author="Intel - Yizhi Yao - SA5#135e - CH" w:date="2021-02-04T13:22:00Z"/>
        </w:rPr>
      </w:pPr>
      <w:ins w:id="762" w:author="Intel - Yizhi Yao - SA5#135e - CH" w:date="2021-02-04T13:22:00Z">
        <w:r w:rsidRPr="00E81B7D">
          <w:rPr>
            <w:b/>
          </w:rPr>
          <w:t>3)</w:t>
        </w:r>
        <w:r>
          <w:rPr>
            <w:b/>
          </w:rPr>
          <w:tab/>
        </w:r>
        <w:r w:rsidRPr="00E81B7D">
          <w:rPr>
            <w:b/>
          </w:rPr>
          <w:t>EAS deployment response:</w:t>
        </w:r>
        <w:r w:rsidRPr="00E81B7D">
          <w:t xml:space="preserve"> The MnS </w:t>
        </w:r>
        <w:r>
          <w:t>producer</w:t>
        </w:r>
        <w:r w:rsidRPr="00E81B7D">
          <w:t xml:space="preserve"> sends the EAS deployment request to the MnS </w:t>
        </w:r>
        <w:r>
          <w:t>consumer</w:t>
        </w:r>
        <w:r w:rsidRPr="00E81B7D">
          <w:t>.</w:t>
        </w:r>
      </w:ins>
    </w:p>
    <w:p w14:paraId="753982AB" w14:textId="77777777" w:rsidR="00191C27" w:rsidRDefault="00191C27" w:rsidP="00191C27">
      <w:pPr>
        <w:pStyle w:val="B1"/>
        <w:rPr>
          <w:ins w:id="763" w:author="Intel - Yizhi Yao - SA5#135e - CH" w:date="2021-02-04T13:22:00Z"/>
        </w:rPr>
      </w:pPr>
      <w:ins w:id="764" w:author="Intel - Yizhi Yao - SA5#135e - CH" w:date="2021-02-04T13:22:00Z">
        <w:r>
          <w:rPr>
            <w:b/>
          </w:rPr>
          <w:t>4</w:t>
        </w:r>
        <w:r w:rsidRPr="00E81B7D">
          <w:rPr>
            <w:b/>
          </w:rPr>
          <w:t>)</w:t>
        </w:r>
        <w:r>
          <w:rPr>
            <w:b/>
          </w:rPr>
          <w:tab/>
        </w:r>
        <w:r w:rsidRPr="00E81B7D">
          <w:rPr>
            <w:b/>
          </w:rPr>
          <w:t xml:space="preserve">EAS deployment </w:t>
        </w:r>
        <w:r>
          <w:rPr>
            <w:b/>
          </w:rPr>
          <w:t>notification</w:t>
        </w:r>
        <w:r w:rsidRPr="00E81B7D">
          <w:rPr>
            <w:b/>
          </w:rPr>
          <w:t>:</w:t>
        </w:r>
        <w:r w:rsidRPr="00E81B7D">
          <w:t xml:space="preserve"> The MnS </w:t>
        </w:r>
        <w:r>
          <w:t>producer</w:t>
        </w:r>
        <w:r w:rsidRPr="00E81B7D">
          <w:t xml:space="preserve"> sends the EAS deployment </w:t>
        </w:r>
        <w:r>
          <w:t>notification</w:t>
        </w:r>
        <w:r w:rsidRPr="00E81B7D">
          <w:t xml:space="preserve"> to</w:t>
        </w:r>
        <w:r>
          <w:t xml:space="preserve"> the</w:t>
        </w:r>
        <w:r w:rsidRPr="00E81B7D">
          <w:t xml:space="preserve"> </w:t>
        </w:r>
        <w:r>
          <w:t>CEF</w:t>
        </w:r>
        <w:r w:rsidRPr="00E81B7D">
          <w:t>.</w:t>
        </w:r>
        <w:r>
          <w:t xml:space="preserve"> That means the CEF needs to subscribe to the </w:t>
        </w:r>
        <w:r w:rsidRPr="00E81B7D">
          <w:t xml:space="preserve">EAS deployment </w:t>
        </w:r>
        <w:r>
          <w:t>notification from the MnS producer beforehand.</w:t>
        </w:r>
      </w:ins>
    </w:p>
    <w:p w14:paraId="3A56C857" w14:textId="77777777" w:rsidR="00191C27" w:rsidRPr="00E81B7D" w:rsidRDefault="00191C27" w:rsidP="00191C27">
      <w:pPr>
        <w:pStyle w:val="B1"/>
        <w:rPr>
          <w:ins w:id="765" w:author="Intel - Yizhi Yao - SA5#135e - CH" w:date="2021-02-04T13:22:00Z"/>
        </w:rPr>
      </w:pPr>
      <w:ins w:id="766" w:author="Intel - Yizhi Yao - SA5#135e - CH" w:date="2021-02-04T13:22:00Z">
        <w:r>
          <w:rPr>
            <w:b/>
          </w:rPr>
          <w:t>4ch-a</w:t>
        </w:r>
        <w:r w:rsidRPr="00E81B7D">
          <w:rPr>
            <w:b/>
          </w:rPr>
          <w:t>)</w:t>
        </w:r>
        <w:r w:rsidRPr="00E81B7D">
          <w:rPr>
            <w:b/>
          </w:rPr>
          <w:tab/>
          <w:t>Charging Data Request [Event]:</w:t>
        </w:r>
        <w:r w:rsidRPr="00E81B7D">
          <w:t xml:space="preserve"> The </w:t>
        </w:r>
        <w:r>
          <w:t>CEF</w:t>
        </w:r>
        <w:r w:rsidRPr="00E81B7D">
          <w:t xml:space="preserve"> generates charging data related to the </w:t>
        </w:r>
        <w:r>
          <w:t>EAS deployment notification</w:t>
        </w:r>
        <w:r w:rsidRPr="00E81B7D">
          <w:t xml:space="preserve"> and sends the charging data request for the CHF to process the related charging data for CDR generation purpose.</w:t>
        </w:r>
      </w:ins>
    </w:p>
    <w:p w14:paraId="2E5092F0" w14:textId="77777777" w:rsidR="00191C27" w:rsidRPr="00E81B7D" w:rsidRDefault="00191C27" w:rsidP="00191C27">
      <w:pPr>
        <w:pStyle w:val="B1"/>
        <w:rPr>
          <w:ins w:id="767" w:author="Intel - Yizhi Yao - SA5#135e - CH" w:date="2021-02-04T13:22:00Z"/>
        </w:rPr>
      </w:pPr>
      <w:ins w:id="768" w:author="Intel - Yizhi Yao - SA5#135e - CH" w:date="2021-02-04T13:22:00Z">
        <w:r>
          <w:rPr>
            <w:b/>
          </w:rPr>
          <w:t>4ch-b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6421D927" w14:textId="77777777" w:rsidR="00191C27" w:rsidRPr="00E81B7D" w:rsidRDefault="00191C27" w:rsidP="00191C27">
      <w:pPr>
        <w:pStyle w:val="B1"/>
        <w:rPr>
          <w:ins w:id="769" w:author="Intel - Yizhi Yao - SA5#135e - CH" w:date="2021-02-04T13:22:00Z"/>
        </w:rPr>
      </w:pPr>
      <w:ins w:id="770" w:author="Intel - Yizhi Yao - SA5#135e - CH" w:date="2021-02-04T13:22:00Z">
        <w:r>
          <w:rPr>
            <w:b/>
          </w:rPr>
          <w:t>4ch-c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01949074" w14:textId="77777777" w:rsidR="00191C27" w:rsidRDefault="00191C27" w:rsidP="00191C27">
      <w:pPr>
        <w:pStyle w:val="Heading4"/>
        <w:rPr>
          <w:ins w:id="771" w:author="Intel - Yizhi Yao - SA5#135e - CH" w:date="2021-02-04T13:22:00Z"/>
        </w:rPr>
      </w:pPr>
      <w:bookmarkStart w:id="772" w:name="_Toc63338099"/>
      <w:ins w:id="773" w:author="Intel - Yizhi Yao - SA5#135e - CH" w:date="2021-02-04T13:22:00Z">
        <w:r>
          <w:t>7.3.4.4</w:t>
        </w:r>
        <w:r>
          <w:tab/>
          <w:t>Possible solutions for EAS registration charging</w:t>
        </w:r>
        <w:bookmarkEnd w:id="772"/>
      </w:ins>
    </w:p>
    <w:p w14:paraId="3B76591B" w14:textId="77777777" w:rsidR="00191C27" w:rsidRDefault="00191C27" w:rsidP="00191C27">
      <w:pPr>
        <w:rPr>
          <w:ins w:id="774" w:author="Intel - Yizhi Yao - SA5#135e - CH" w:date="2021-02-04T13:22:00Z"/>
        </w:rPr>
      </w:pPr>
      <w:ins w:id="775" w:author="Intel - Yizhi Yao - SA5#135e - CH" w:date="2021-02-04T13:22:00Z">
        <w:r>
          <w:t>The possible solution for EAS registration charging is illustrated in the Figure 7.3.4.4-1.</w:t>
        </w:r>
      </w:ins>
    </w:p>
    <w:p w14:paraId="464525AB" w14:textId="77777777" w:rsidR="00191C27" w:rsidRDefault="00191C27" w:rsidP="00191C27">
      <w:pPr>
        <w:jc w:val="center"/>
        <w:rPr>
          <w:ins w:id="776" w:author="Intel - Yizhi Yao - SA5#135e - CH" w:date="2021-02-04T13:22:00Z"/>
        </w:rPr>
      </w:pPr>
      <w:ins w:id="777" w:author="Intel - Yizhi Yao - SA5#135e - CH" w:date="2021-02-04T13:22:00Z">
        <w:r>
          <w:object w:dxaOrig="10020" w:dyaOrig="3877" w14:anchorId="36DE36CE">
            <v:shape id="_x0000_i1035" type="#_x0000_t75" style="width:391.85pt;height:151.85pt" o:ole="">
              <v:imagedata r:id="rId43" o:title=""/>
            </v:shape>
            <o:OLEObject Type="Embed" ProgID="Visio.Drawing.15" ShapeID="_x0000_i1035" DrawAspect="Content" ObjectID="_1673951380" r:id="rId44"/>
          </w:object>
        </w:r>
      </w:ins>
    </w:p>
    <w:p w14:paraId="65C2F3A6" w14:textId="77777777" w:rsidR="00191C27" w:rsidRDefault="00191C27" w:rsidP="00191C27">
      <w:pPr>
        <w:keepLines/>
        <w:spacing w:after="240"/>
        <w:jc w:val="center"/>
        <w:rPr>
          <w:ins w:id="778" w:author="Intel - Yizhi Yao - SA5#135e - CH" w:date="2021-02-04T13:22:00Z"/>
        </w:rPr>
      </w:pPr>
      <w:ins w:id="779"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.4</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registration</w:t>
        </w:r>
      </w:ins>
    </w:p>
    <w:p w14:paraId="030A220B" w14:textId="77777777" w:rsidR="00191C27" w:rsidRDefault="00191C27" w:rsidP="00191C27">
      <w:pPr>
        <w:pStyle w:val="B1"/>
        <w:rPr>
          <w:ins w:id="780" w:author="Intel - Yizhi Yao - SA5#135e - CH" w:date="2021-02-04T13:22:00Z"/>
        </w:rPr>
      </w:pPr>
      <w:ins w:id="781" w:author="Intel - Yizhi Yao - SA5#135e - CH" w:date="2021-02-04T13:22:00Z">
        <w:r>
          <w:t>1.</w:t>
        </w:r>
        <w:r>
          <w:tab/>
          <w:t xml:space="preserve">The EAS sends the </w:t>
        </w:r>
        <w:r>
          <w:rPr>
            <w:rFonts w:hint="eastAsia"/>
            <w:lang w:eastAsia="zh-CN"/>
          </w:rPr>
          <w:t>E</w:t>
        </w:r>
        <w:r>
          <w:t>dge Application Server Registration request (see TS 23.558 [4]) to the EES.</w:t>
        </w:r>
      </w:ins>
    </w:p>
    <w:p w14:paraId="36C8A157" w14:textId="77777777" w:rsidR="00191C27" w:rsidRDefault="00191C27" w:rsidP="00191C27">
      <w:pPr>
        <w:pStyle w:val="B1"/>
        <w:rPr>
          <w:ins w:id="782" w:author="Intel - Yizhi Yao - SA5#135e - CH" w:date="2021-02-04T13:22:00Z"/>
        </w:rPr>
      </w:pPr>
      <w:ins w:id="783"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Registration request </w:t>
        </w:r>
        <w:r w:rsidRPr="00E81B7D">
          <w:t>and sends the charging data request for the CHF to process the related charging data for CDR generation purpose.</w:t>
        </w:r>
      </w:ins>
    </w:p>
    <w:p w14:paraId="49E259EE" w14:textId="77777777" w:rsidR="00191C27" w:rsidRPr="00E81B7D" w:rsidRDefault="00191C27" w:rsidP="00191C27">
      <w:pPr>
        <w:pStyle w:val="B1"/>
        <w:rPr>
          <w:ins w:id="784" w:author="Intel - Yizhi Yao - SA5#135e - CH" w:date="2021-02-04T13:22:00Z"/>
        </w:rPr>
      </w:pPr>
      <w:ins w:id="785"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0BA0C958" w14:textId="77777777" w:rsidR="00191C27" w:rsidRDefault="00191C27" w:rsidP="00191C27">
      <w:pPr>
        <w:pStyle w:val="B1"/>
        <w:rPr>
          <w:ins w:id="786" w:author="Intel - Yizhi Yao - SA5#135e - CH" w:date="2021-02-04T13:22:00Z"/>
        </w:rPr>
      </w:pPr>
      <w:ins w:id="787"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3258EC31" w14:textId="77777777" w:rsidR="00191C27" w:rsidRDefault="00191C27" w:rsidP="00191C27">
      <w:pPr>
        <w:pStyle w:val="B1"/>
        <w:rPr>
          <w:ins w:id="788" w:author="Intel - Yizhi Yao - SA5#135e - CH" w:date="2021-02-04T13:22:00Z"/>
        </w:rPr>
      </w:pPr>
      <w:ins w:id="789" w:author="Intel - Yizhi Yao - SA5#135e - CH" w:date="2021-02-04T13:22:00Z">
        <w:r>
          <w:t>2.</w:t>
        </w:r>
        <w:r>
          <w:tab/>
          <w:t xml:space="preserve">The </w:t>
        </w:r>
        <w:r>
          <w:rPr>
            <w:rFonts w:hint="eastAsia"/>
            <w:lang w:eastAsia="zh-CN"/>
          </w:rPr>
          <w:t>EE</w:t>
        </w:r>
        <w:r>
          <w:t xml:space="preserve">S sends </w:t>
        </w:r>
        <w:r>
          <w:rPr>
            <w:rFonts w:hint="eastAsia"/>
            <w:lang w:eastAsia="zh-CN"/>
          </w:rPr>
          <w:t>E</w:t>
        </w:r>
        <w:r>
          <w:t>dge Application Server Registration response (see TS 23.558 [4]) to the EAS.</w:t>
        </w:r>
      </w:ins>
    </w:p>
    <w:p w14:paraId="1869E89F" w14:textId="77777777" w:rsidR="00191C27" w:rsidRDefault="00191C27" w:rsidP="00191C27">
      <w:pPr>
        <w:pStyle w:val="Heading4"/>
        <w:rPr>
          <w:ins w:id="790" w:author="Intel - Yizhi Yao - SA5#135e - CH" w:date="2021-02-04T13:22:00Z"/>
        </w:rPr>
      </w:pPr>
      <w:bookmarkStart w:id="791" w:name="_Toc63338100"/>
      <w:ins w:id="792" w:author="Intel - Yizhi Yao - SA5#135e - CH" w:date="2021-02-04T13:22:00Z">
        <w:r>
          <w:t>7.3.4.5</w:t>
        </w:r>
        <w:r>
          <w:tab/>
          <w:t>Possible solutions for EAS discovery charging</w:t>
        </w:r>
        <w:bookmarkEnd w:id="791"/>
      </w:ins>
    </w:p>
    <w:p w14:paraId="320DE6EA" w14:textId="77777777" w:rsidR="00191C27" w:rsidRDefault="00191C27" w:rsidP="00191C27">
      <w:pPr>
        <w:rPr>
          <w:ins w:id="793" w:author="Intel - Yizhi Yao - SA5#135e - CH" w:date="2021-02-04T13:22:00Z"/>
        </w:rPr>
      </w:pPr>
      <w:ins w:id="794" w:author="Intel - Yizhi Yao - SA5#135e - CH" w:date="2021-02-04T13:22:00Z">
        <w:r>
          <w:t>The possible solution EAS discovery charging is illustrated in the Figure 7.3.4.5-1.</w:t>
        </w:r>
      </w:ins>
    </w:p>
    <w:p w14:paraId="5A607FF7" w14:textId="77777777" w:rsidR="00191C27" w:rsidRDefault="00191C27" w:rsidP="00191C27">
      <w:pPr>
        <w:jc w:val="center"/>
        <w:rPr>
          <w:ins w:id="795" w:author="Intel - Yizhi Yao - SA5#135e - CH" w:date="2021-02-04T13:22:00Z"/>
        </w:rPr>
      </w:pPr>
      <w:ins w:id="796" w:author="Intel - Yizhi Yao - SA5#135e - CH" w:date="2021-02-04T13:22:00Z">
        <w:r>
          <w:object w:dxaOrig="10044" w:dyaOrig="3877" w14:anchorId="05E93ABB">
            <v:shape id="_x0000_i1036" type="#_x0000_t75" style="width:373.85pt;height:2in" o:ole="">
              <v:imagedata r:id="rId45" o:title=""/>
            </v:shape>
            <o:OLEObject Type="Embed" ProgID="Visio.Drawing.15" ShapeID="_x0000_i1036" DrawAspect="Content" ObjectID="_1673951381" r:id="rId46"/>
          </w:object>
        </w:r>
      </w:ins>
    </w:p>
    <w:p w14:paraId="431A0238" w14:textId="77777777" w:rsidR="00191C27" w:rsidRDefault="00191C27" w:rsidP="00191C27">
      <w:pPr>
        <w:keepLines/>
        <w:spacing w:after="240"/>
        <w:jc w:val="center"/>
        <w:rPr>
          <w:ins w:id="797" w:author="Intel - Yizhi Yao - SA5#135e - CH" w:date="2021-02-04T13:22:00Z"/>
        </w:rPr>
      </w:pPr>
      <w:ins w:id="798"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.5</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discovery</w:t>
        </w:r>
      </w:ins>
    </w:p>
    <w:p w14:paraId="57D3EFDD" w14:textId="77777777" w:rsidR="00191C27" w:rsidRDefault="00191C27" w:rsidP="00191C27">
      <w:pPr>
        <w:pStyle w:val="B1"/>
        <w:rPr>
          <w:ins w:id="799" w:author="Intel - Yizhi Yao - SA5#135e - CH" w:date="2021-02-04T13:22:00Z"/>
        </w:rPr>
      </w:pPr>
      <w:ins w:id="800" w:author="Intel - Yizhi Yao - SA5#135e - CH" w:date="2021-02-04T13:22:00Z">
        <w:r>
          <w:t>1.</w:t>
        </w:r>
        <w:r>
          <w:tab/>
          <w:t xml:space="preserve">The EEC sends the </w:t>
        </w:r>
        <w:r>
          <w:rPr>
            <w:rFonts w:hint="eastAsia"/>
            <w:lang w:eastAsia="zh-CN"/>
          </w:rPr>
          <w:t>E</w:t>
        </w:r>
        <w:r>
          <w:t>dge Application Server discovery request (see TS 23.558 [4]) to the EES.</w:t>
        </w:r>
      </w:ins>
    </w:p>
    <w:p w14:paraId="78A5E319" w14:textId="77777777" w:rsidR="00191C27" w:rsidRDefault="00191C27" w:rsidP="00191C27">
      <w:pPr>
        <w:pStyle w:val="B1"/>
        <w:rPr>
          <w:ins w:id="801" w:author="Intel - Yizhi Yao - SA5#135e - CH" w:date="2021-02-04T13:22:00Z"/>
        </w:rPr>
      </w:pPr>
      <w:ins w:id="802"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discovery request </w:t>
        </w:r>
        <w:r w:rsidRPr="00E81B7D">
          <w:t>and sends the charging data request for the CHF to process the related charging data for CDR generation purpose.</w:t>
        </w:r>
      </w:ins>
    </w:p>
    <w:p w14:paraId="0F0632EA" w14:textId="77777777" w:rsidR="00191C27" w:rsidRPr="00E81B7D" w:rsidRDefault="00191C27" w:rsidP="00191C27">
      <w:pPr>
        <w:pStyle w:val="B1"/>
        <w:rPr>
          <w:ins w:id="803" w:author="Intel - Yizhi Yao - SA5#135e - CH" w:date="2021-02-04T13:22:00Z"/>
        </w:rPr>
      </w:pPr>
      <w:ins w:id="804"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7BDC0628" w14:textId="77777777" w:rsidR="00191C27" w:rsidRDefault="00191C27" w:rsidP="00191C27">
      <w:pPr>
        <w:pStyle w:val="B1"/>
        <w:rPr>
          <w:ins w:id="805" w:author="Intel - Yizhi Yao - SA5#135e - CH" w:date="2021-02-04T13:22:00Z"/>
        </w:rPr>
      </w:pPr>
      <w:ins w:id="806"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42E533DA" w14:textId="77777777" w:rsidR="00191C27" w:rsidRDefault="00191C27" w:rsidP="00191C27">
      <w:pPr>
        <w:pStyle w:val="B1"/>
        <w:rPr>
          <w:ins w:id="807" w:author="Intel - Yizhi Yao - SA5#135e - CH" w:date="2021-02-04T13:22:00Z"/>
        </w:rPr>
      </w:pPr>
      <w:ins w:id="808" w:author="Intel - Yizhi Yao - SA5#135e - CH" w:date="2021-02-04T13:22:00Z">
        <w:r>
          <w:t>2.</w:t>
        </w:r>
        <w:r>
          <w:tab/>
          <w:t xml:space="preserve">The </w:t>
        </w:r>
        <w:r>
          <w:rPr>
            <w:rFonts w:hint="eastAsia"/>
            <w:lang w:eastAsia="zh-CN"/>
          </w:rPr>
          <w:t>EE</w:t>
        </w:r>
        <w:r>
          <w:t xml:space="preserve">S sends </w:t>
        </w:r>
        <w:r>
          <w:rPr>
            <w:rFonts w:hint="eastAsia"/>
            <w:lang w:eastAsia="zh-CN"/>
          </w:rPr>
          <w:t>E</w:t>
        </w:r>
        <w:r>
          <w:t>dge Application Server discovery response (see TS 23.558 [4]) to the EEC.</w:t>
        </w:r>
      </w:ins>
    </w:p>
    <w:p w14:paraId="6E030DD5" w14:textId="77777777" w:rsidR="00191C27" w:rsidRDefault="00191C27" w:rsidP="00191C27">
      <w:pPr>
        <w:pStyle w:val="Heading4"/>
        <w:rPr>
          <w:ins w:id="809" w:author="Intel - Yizhi Yao - SA5#135e - CH" w:date="2021-02-04T13:22:00Z"/>
        </w:rPr>
      </w:pPr>
      <w:bookmarkStart w:id="810" w:name="_Toc63338101"/>
      <w:ins w:id="811" w:author="Intel - Yizhi Yao - SA5#135e - CH" w:date="2021-02-04T13:22:00Z">
        <w:r>
          <w:t>7.3.4.6</w:t>
        </w:r>
        <w:r>
          <w:tab/>
          <w:t>Possible solutions for EAS application context transfer charging</w:t>
        </w:r>
        <w:bookmarkEnd w:id="810"/>
      </w:ins>
    </w:p>
    <w:p w14:paraId="063683D7" w14:textId="77777777" w:rsidR="00191C27" w:rsidRDefault="00191C27" w:rsidP="00191C27">
      <w:pPr>
        <w:rPr>
          <w:ins w:id="812" w:author="Intel - Yizhi Yao - SA5#135e - CH" w:date="2021-02-04T13:22:00Z"/>
        </w:rPr>
      </w:pPr>
      <w:ins w:id="813" w:author="Intel - Yizhi Yao - SA5#135e - CH" w:date="2021-02-04T13:22:00Z">
        <w:r>
          <w:t>The possible solution EAS application context transfer charging is illustrated in the Figure 7.3.4.6-1.</w:t>
        </w:r>
      </w:ins>
    </w:p>
    <w:p w14:paraId="746C9277" w14:textId="77777777" w:rsidR="00191C27" w:rsidRDefault="00191C27" w:rsidP="00191C27">
      <w:pPr>
        <w:jc w:val="center"/>
        <w:rPr>
          <w:ins w:id="814" w:author="Intel - Yizhi Yao - SA5#135e - CH" w:date="2021-02-04T13:22:00Z"/>
        </w:rPr>
      </w:pPr>
      <w:ins w:id="815" w:author="Intel - Yizhi Yao - SA5#135e - CH" w:date="2021-02-04T13:22:00Z">
        <w:r>
          <w:object w:dxaOrig="12036" w:dyaOrig="4861" w14:anchorId="5F7ECCC2">
            <v:shape id="_x0000_i1037" type="#_x0000_t75" style="width:415.85pt;height:168pt" o:ole="">
              <v:imagedata r:id="rId47" o:title=""/>
            </v:shape>
            <o:OLEObject Type="Embed" ProgID="Visio.Drawing.15" ShapeID="_x0000_i1037" DrawAspect="Content" ObjectID="_1673951382" r:id="rId48"/>
          </w:object>
        </w:r>
      </w:ins>
    </w:p>
    <w:p w14:paraId="043BC463" w14:textId="77777777" w:rsidR="00191C27" w:rsidRDefault="00191C27" w:rsidP="00191C27">
      <w:pPr>
        <w:keepLines/>
        <w:spacing w:after="240"/>
        <w:jc w:val="center"/>
        <w:rPr>
          <w:ins w:id="816" w:author="Intel - Yizhi Yao - SA5#135e - CH" w:date="2021-02-04T13:22:00Z"/>
        </w:rPr>
      </w:pPr>
      <w:ins w:id="817"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.6</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application context transfer</w:t>
        </w:r>
      </w:ins>
    </w:p>
    <w:p w14:paraId="03E9C5D6" w14:textId="77777777" w:rsidR="00191C27" w:rsidRDefault="00191C27" w:rsidP="00191C27">
      <w:pPr>
        <w:pStyle w:val="B1"/>
        <w:rPr>
          <w:ins w:id="818" w:author="Intel - Yizhi Yao - SA5#135e - CH" w:date="2021-02-04T13:22:00Z"/>
        </w:rPr>
      </w:pPr>
      <w:ins w:id="819" w:author="Intel - Yizhi Yao - SA5#135e - CH" w:date="2021-02-04T13:22:00Z">
        <w:r>
          <w:t>1.</w:t>
        </w:r>
        <w:r>
          <w:tab/>
          <w:t xml:space="preserve">The EEC sends the </w:t>
        </w:r>
        <w:r>
          <w:rPr>
            <w:lang w:eastAsia="zh-CN"/>
          </w:rPr>
          <w:t>Application Context Relocation</w:t>
        </w:r>
        <w:r>
          <w:t xml:space="preserve"> request (see TS 23.558 [4]) to the S-EES.</w:t>
        </w:r>
      </w:ins>
    </w:p>
    <w:p w14:paraId="3A575B3D" w14:textId="77777777" w:rsidR="00191C27" w:rsidRDefault="00191C27" w:rsidP="00191C27">
      <w:pPr>
        <w:pStyle w:val="B1"/>
        <w:rPr>
          <w:ins w:id="820" w:author="Intel - Yizhi Yao - SA5#135e - CH" w:date="2021-02-04T13:22:00Z"/>
        </w:rPr>
      </w:pPr>
      <w:ins w:id="821"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lang w:eastAsia="zh-CN"/>
          </w:rPr>
          <w:t>Application Context Relocation</w:t>
        </w:r>
        <w:r>
          <w:t xml:space="preserve"> request </w:t>
        </w:r>
        <w:r w:rsidRPr="00E81B7D">
          <w:t>and sends the charging data request for the CHF to process the related charging data for CDR generation purpose.</w:t>
        </w:r>
      </w:ins>
    </w:p>
    <w:p w14:paraId="44540B5A" w14:textId="77777777" w:rsidR="00191C27" w:rsidRPr="00E81B7D" w:rsidRDefault="00191C27" w:rsidP="00191C27">
      <w:pPr>
        <w:pStyle w:val="B1"/>
        <w:rPr>
          <w:ins w:id="822" w:author="Intel - Yizhi Yao - SA5#135e - CH" w:date="2021-02-04T13:22:00Z"/>
        </w:rPr>
      </w:pPr>
      <w:ins w:id="823"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67444D84" w14:textId="77777777" w:rsidR="00191C27" w:rsidRDefault="00191C27" w:rsidP="00191C27">
      <w:pPr>
        <w:pStyle w:val="B1"/>
        <w:rPr>
          <w:ins w:id="824" w:author="Intel - Yizhi Yao - SA5#135e - CH" w:date="2021-02-04T13:22:00Z"/>
        </w:rPr>
      </w:pPr>
      <w:ins w:id="825"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425EA848" w14:textId="77777777" w:rsidR="00191C27" w:rsidRDefault="00191C27" w:rsidP="00191C27">
      <w:pPr>
        <w:pStyle w:val="B1"/>
        <w:rPr>
          <w:ins w:id="826" w:author="Intel - Yizhi Yao - SA5#135e - CH" w:date="2021-02-04T13:22:00Z"/>
        </w:rPr>
      </w:pPr>
      <w:ins w:id="827" w:author="Intel - Yizhi Yao - SA5#135e - CH" w:date="2021-02-04T13:22:00Z">
        <w:r>
          <w:t>2.</w:t>
        </w:r>
        <w:r>
          <w:tab/>
          <w:t>The S-</w:t>
        </w:r>
        <w:r>
          <w:rPr>
            <w:rFonts w:hint="eastAsia"/>
            <w:lang w:eastAsia="zh-CN"/>
          </w:rPr>
          <w:t>EE</w:t>
        </w:r>
        <w:r>
          <w:t xml:space="preserve">S sends </w:t>
        </w:r>
        <w:r>
          <w:rPr>
            <w:lang w:eastAsia="zh-CN"/>
          </w:rPr>
          <w:t>Application Context Relocation</w:t>
        </w:r>
        <w:r>
          <w:t xml:space="preserve"> Notify (see TS 23.558 [4]) to the S-EAS.</w:t>
        </w:r>
      </w:ins>
    </w:p>
    <w:p w14:paraId="446A9824" w14:textId="77777777" w:rsidR="00191C27" w:rsidRDefault="00191C27" w:rsidP="00191C27">
      <w:pPr>
        <w:pStyle w:val="B1"/>
        <w:rPr>
          <w:ins w:id="828" w:author="Intel - Yizhi Yao - SA5#135e - CH" w:date="2021-02-04T13:22:00Z"/>
        </w:rPr>
      </w:pPr>
      <w:ins w:id="829" w:author="Intel - Yizhi Yao - SA5#135e - CH" w:date="2021-02-04T13:22:00Z">
        <w:r>
          <w:t>3.</w:t>
        </w:r>
        <w:r>
          <w:tab/>
          <w:t>The S-</w:t>
        </w:r>
        <w:r>
          <w:rPr>
            <w:rFonts w:hint="eastAsia"/>
            <w:lang w:eastAsia="zh-CN"/>
          </w:rPr>
          <w:t>E</w:t>
        </w:r>
        <w:r>
          <w:rPr>
            <w:lang w:eastAsia="zh-CN"/>
          </w:rPr>
          <w:t>A</w:t>
        </w:r>
        <w:r>
          <w:t xml:space="preserve">S sends </w:t>
        </w:r>
        <w:r>
          <w:rPr>
            <w:lang w:eastAsia="zh-CN"/>
          </w:rPr>
          <w:t>Application Context Relocation</w:t>
        </w:r>
        <w:r>
          <w:t xml:space="preserve"> Complete (see TS 23.558 [4]) to the S-EES.</w:t>
        </w:r>
      </w:ins>
    </w:p>
    <w:p w14:paraId="64A40FF6" w14:textId="75F3EB9D" w:rsidR="00191C27" w:rsidRPr="00191C27" w:rsidRDefault="00191C27" w:rsidP="00191C27">
      <w:pPr>
        <w:pStyle w:val="B1"/>
      </w:pPr>
      <w:ins w:id="830" w:author="Intel - Yizhi Yao - SA5#135e - CH" w:date="2021-02-04T13:22:00Z">
        <w:r>
          <w:t>4.</w:t>
        </w:r>
        <w:r>
          <w:tab/>
          <w:t>The S-</w:t>
        </w:r>
        <w:r>
          <w:rPr>
            <w:rFonts w:hint="eastAsia"/>
            <w:lang w:eastAsia="zh-CN"/>
          </w:rPr>
          <w:t>E</w:t>
        </w:r>
        <w:r>
          <w:rPr>
            <w:lang w:eastAsia="zh-CN"/>
          </w:rPr>
          <w:t>E</w:t>
        </w:r>
        <w:r>
          <w:t xml:space="preserve">S sends </w:t>
        </w:r>
        <w:r>
          <w:rPr>
            <w:lang w:eastAsia="zh-CN"/>
          </w:rPr>
          <w:t>Application Context Relocation</w:t>
        </w:r>
        <w:r>
          <w:t xml:space="preserve"> Complete (see TS 23.558 [4]) to the EEC.</w:t>
        </w:r>
      </w:ins>
    </w:p>
    <w:p w14:paraId="684C1EBB" w14:textId="62D56078" w:rsidR="001D519B" w:rsidRPr="000C41C7" w:rsidRDefault="001D519B" w:rsidP="001D519B">
      <w:pPr>
        <w:pStyle w:val="Heading3"/>
      </w:pPr>
      <w:bookmarkStart w:id="831" w:name="_Toc50104657"/>
      <w:bookmarkStart w:id="832" w:name="_Toc63338102"/>
      <w:r>
        <w:t>7.</w:t>
      </w:r>
      <w:r w:rsidR="000F59DF">
        <w:t>3</w:t>
      </w:r>
      <w:r>
        <w:t>.5</w:t>
      </w:r>
      <w:r>
        <w:tab/>
        <w:t>Evaluation</w:t>
      </w:r>
      <w:bookmarkEnd w:id="831"/>
      <w:bookmarkEnd w:id="832"/>
    </w:p>
    <w:p w14:paraId="4B43E9E3" w14:textId="03932463" w:rsidR="001D519B" w:rsidRDefault="001D519B" w:rsidP="001D519B">
      <w:pPr>
        <w:pStyle w:val="Heading3"/>
      </w:pPr>
      <w:bookmarkStart w:id="833" w:name="_Toc50104658"/>
      <w:bookmarkStart w:id="834" w:name="_Toc63338103"/>
      <w:r>
        <w:t>7.</w:t>
      </w:r>
      <w:r w:rsidR="000F59DF">
        <w:t>3</w:t>
      </w:r>
      <w:r>
        <w:t>.6</w:t>
      </w:r>
      <w:r>
        <w:tab/>
        <w:t>Conclusion</w:t>
      </w:r>
      <w:bookmarkEnd w:id="833"/>
      <w:bookmarkEnd w:id="834"/>
    </w:p>
    <w:p w14:paraId="57A7067C" w14:textId="77777777" w:rsidR="00A76FDE" w:rsidRDefault="00A76FDE" w:rsidP="00A76FDE"/>
    <w:p w14:paraId="3DB0A1D5" w14:textId="31709B8C" w:rsidR="00A76FDE" w:rsidRDefault="00C34F5A" w:rsidP="00A76FDE">
      <w:pPr>
        <w:pStyle w:val="Heading1"/>
      </w:pPr>
      <w:bookmarkStart w:id="835" w:name="_Toc63338104"/>
      <w:r>
        <w:t>8</w:t>
      </w:r>
      <w:r w:rsidR="00A76FDE">
        <w:tab/>
        <w:t>Conclusions and recommendations</w:t>
      </w:r>
      <w:bookmarkEnd w:id="835"/>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836" w:name="_Toc63338105"/>
      <w:r w:rsidRPr="00A54A15">
        <w:lastRenderedPageBreak/>
        <w:t>Annex &lt;X&gt; (informative):</w:t>
      </w:r>
      <w:r w:rsidRPr="00A54A15">
        <w:br/>
        <w:t>Change history</w:t>
      </w:r>
      <w:bookmarkEnd w:id="8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37" w:name="historyclause"/>
            <w:bookmarkEnd w:id="837"/>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r w:rsidRPr="00F33325">
              <w:rPr>
                <w:sz w:val="16"/>
                <w:szCs w:val="16"/>
              </w:rPr>
              <w:t>pCR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r w:rsidRPr="006A0424">
              <w:rPr>
                <w:sz w:val="16"/>
                <w:szCs w:val="16"/>
              </w:rPr>
              <w:t>pCR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r w:rsidRPr="006A0424">
              <w:rPr>
                <w:sz w:val="16"/>
                <w:szCs w:val="16"/>
              </w:rPr>
              <w:t xml:space="preserve">pCR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r w:rsidRPr="006A0424">
              <w:rPr>
                <w:sz w:val="16"/>
                <w:szCs w:val="16"/>
              </w:rPr>
              <w:t>pCR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pCR were not fully implemented due to contradiction </w:t>
            </w:r>
            <w:r w:rsidR="00FA3F53">
              <w:rPr>
                <w:sz w:val="16"/>
                <w:szCs w:val="16"/>
              </w:rPr>
              <w:t>to</w:t>
            </w:r>
            <w:r w:rsidRPr="000F5C4B">
              <w:rPr>
                <w:sz w:val="16"/>
                <w:szCs w:val="16"/>
              </w:rPr>
              <w:t xml:space="preserve"> the numbering in other pCRs</w:t>
            </w:r>
            <w:r>
              <w:rPr>
                <w:sz w:val="16"/>
                <w:szCs w:val="16"/>
              </w:rPr>
              <w:t>.</w:t>
            </w:r>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A4838" w:rsidRPr="00A54A15" w14:paraId="54718E9D" w14:textId="77777777" w:rsidTr="00F23385">
        <w:tc>
          <w:tcPr>
            <w:tcW w:w="800" w:type="dxa"/>
            <w:shd w:val="solid" w:color="FFFFFF" w:fill="auto"/>
          </w:tcPr>
          <w:p w14:paraId="679E467F" w14:textId="05EE9C07" w:rsidR="007A4838" w:rsidRPr="00A54A15" w:rsidRDefault="007A4838" w:rsidP="007A4838">
            <w:pPr>
              <w:pStyle w:val="TAC"/>
              <w:rPr>
                <w:sz w:val="16"/>
                <w:szCs w:val="16"/>
              </w:rPr>
            </w:pPr>
            <w:ins w:id="838" w:author="Intel - Yizhi Yao - SA5#135e - CH" w:date="2021-02-04T11:57: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3E0366AE" w14:textId="70DC1D35" w:rsidR="007A4838" w:rsidRPr="00A54A15" w:rsidRDefault="007A4838" w:rsidP="007A4838">
            <w:pPr>
              <w:pStyle w:val="TAC"/>
              <w:rPr>
                <w:sz w:val="16"/>
                <w:szCs w:val="16"/>
              </w:rPr>
            </w:pPr>
            <w:ins w:id="839" w:author="Intel - Yizhi Yao - SA5#135e - CH" w:date="2021-02-04T11:57:00Z">
              <w:r w:rsidRPr="00A54A15">
                <w:rPr>
                  <w:sz w:val="16"/>
                  <w:szCs w:val="16"/>
                </w:rPr>
                <w:t>SA5#1</w:t>
              </w:r>
              <w:r>
                <w:rPr>
                  <w:sz w:val="16"/>
                  <w:szCs w:val="16"/>
                </w:rPr>
                <w:t>35e</w:t>
              </w:r>
            </w:ins>
          </w:p>
        </w:tc>
        <w:tc>
          <w:tcPr>
            <w:tcW w:w="894" w:type="dxa"/>
            <w:shd w:val="solid" w:color="FFFFFF" w:fill="auto"/>
          </w:tcPr>
          <w:p w14:paraId="2386F44F" w14:textId="34BFF942" w:rsidR="007A4838" w:rsidRPr="00316F46" w:rsidRDefault="007A4838" w:rsidP="007A4838">
            <w:pPr>
              <w:pStyle w:val="TAC"/>
              <w:rPr>
                <w:sz w:val="16"/>
                <w:szCs w:val="16"/>
              </w:rPr>
            </w:pPr>
            <w:ins w:id="840" w:author="Intel - Yizhi Yao - SA5#135e - CH" w:date="2021-02-04T11:57:00Z">
              <w:r w:rsidRPr="00316F46">
                <w:rPr>
                  <w:sz w:val="16"/>
                  <w:szCs w:val="16"/>
                </w:rPr>
                <w:t>S5-211415</w:t>
              </w:r>
            </w:ins>
          </w:p>
        </w:tc>
        <w:tc>
          <w:tcPr>
            <w:tcW w:w="425" w:type="dxa"/>
            <w:shd w:val="solid" w:color="FFFFFF" w:fill="auto"/>
          </w:tcPr>
          <w:p w14:paraId="0B573F0A" w14:textId="3CA36003" w:rsidR="007A4838" w:rsidRPr="00A54A15" w:rsidRDefault="007A4838" w:rsidP="007A4838">
            <w:pPr>
              <w:pStyle w:val="TAL"/>
              <w:rPr>
                <w:sz w:val="16"/>
                <w:szCs w:val="16"/>
              </w:rPr>
            </w:pPr>
            <w:ins w:id="841" w:author="Intel - Yizhi Yao - SA5#135e - CH" w:date="2021-02-04T11:57:00Z">
              <w:r w:rsidRPr="00A54A15">
                <w:rPr>
                  <w:sz w:val="16"/>
                  <w:szCs w:val="16"/>
                </w:rPr>
                <w:t>-</w:t>
              </w:r>
            </w:ins>
          </w:p>
        </w:tc>
        <w:tc>
          <w:tcPr>
            <w:tcW w:w="425" w:type="dxa"/>
            <w:shd w:val="solid" w:color="FFFFFF" w:fill="auto"/>
          </w:tcPr>
          <w:p w14:paraId="2D1A08EC" w14:textId="62A73A0A" w:rsidR="007A4838" w:rsidRPr="00A54A15" w:rsidRDefault="007A4838" w:rsidP="007A4838">
            <w:pPr>
              <w:pStyle w:val="TAR"/>
              <w:rPr>
                <w:sz w:val="16"/>
                <w:szCs w:val="16"/>
              </w:rPr>
            </w:pPr>
            <w:ins w:id="842" w:author="Intel - Yizhi Yao - SA5#135e - CH" w:date="2021-02-04T11:57:00Z">
              <w:r w:rsidRPr="00A54A15">
                <w:rPr>
                  <w:sz w:val="16"/>
                  <w:szCs w:val="16"/>
                </w:rPr>
                <w:t>-</w:t>
              </w:r>
            </w:ins>
          </w:p>
        </w:tc>
        <w:tc>
          <w:tcPr>
            <w:tcW w:w="425" w:type="dxa"/>
            <w:shd w:val="solid" w:color="FFFFFF" w:fill="auto"/>
          </w:tcPr>
          <w:p w14:paraId="5AD5189B" w14:textId="446A8180" w:rsidR="007A4838" w:rsidRPr="00A54A15" w:rsidRDefault="007A4838" w:rsidP="007A4838">
            <w:pPr>
              <w:pStyle w:val="TAC"/>
              <w:rPr>
                <w:sz w:val="16"/>
                <w:szCs w:val="16"/>
              </w:rPr>
            </w:pPr>
            <w:ins w:id="843" w:author="Intel - Yizhi Yao - SA5#135e - CH" w:date="2021-02-04T11:57:00Z">
              <w:r w:rsidRPr="00A54A15">
                <w:rPr>
                  <w:sz w:val="16"/>
                  <w:szCs w:val="16"/>
                </w:rPr>
                <w:t>-</w:t>
              </w:r>
            </w:ins>
          </w:p>
        </w:tc>
        <w:tc>
          <w:tcPr>
            <w:tcW w:w="4962" w:type="dxa"/>
            <w:shd w:val="solid" w:color="FFFFFF" w:fill="auto"/>
          </w:tcPr>
          <w:p w14:paraId="3C1DC81A" w14:textId="411BE823" w:rsidR="007A4838" w:rsidRPr="00316F46" w:rsidRDefault="007A4838" w:rsidP="007A4838">
            <w:pPr>
              <w:pStyle w:val="TAL"/>
              <w:rPr>
                <w:sz w:val="16"/>
                <w:szCs w:val="16"/>
              </w:rPr>
            </w:pPr>
            <w:ins w:id="844" w:author="Intel - Yizhi Yao - SA5#135e - CH" w:date="2021-02-04T11:58:00Z">
              <w:r>
                <w:rPr>
                  <w:sz w:val="16"/>
                  <w:szCs w:val="16"/>
                </w:rPr>
                <w:t>Update UCs and requirements and add inter-provider solutions for 5GS charging for EC</w:t>
              </w:r>
            </w:ins>
          </w:p>
        </w:tc>
        <w:tc>
          <w:tcPr>
            <w:tcW w:w="708" w:type="dxa"/>
            <w:shd w:val="solid" w:color="FFFFFF" w:fill="auto"/>
          </w:tcPr>
          <w:p w14:paraId="5D926675" w14:textId="0DADE7CC" w:rsidR="007A4838" w:rsidRPr="00A54A15" w:rsidRDefault="007A4838" w:rsidP="007A4838">
            <w:pPr>
              <w:pStyle w:val="TAC"/>
              <w:rPr>
                <w:sz w:val="16"/>
                <w:szCs w:val="16"/>
              </w:rPr>
            </w:pPr>
            <w:ins w:id="845" w:author="Intel - Yizhi Yao - SA5#135e - CH" w:date="2021-02-04T11:57:00Z">
              <w:r w:rsidRPr="00A54A15">
                <w:rPr>
                  <w:sz w:val="16"/>
                  <w:szCs w:val="16"/>
                </w:rPr>
                <w:t>0.</w:t>
              </w:r>
            </w:ins>
            <w:ins w:id="846" w:author="Intel - Yizhi Yao - SA5#135e - CH" w:date="2021-02-04T11:58:00Z">
              <w:r>
                <w:rPr>
                  <w:sz w:val="16"/>
                  <w:szCs w:val="16"/>
                </w:rPr>
                <w:t>4</w:t>
              </w:r>
            </w:ins>
            <w:ins w:id="847" w:author="Intel - Yizhi Yao - SA5#135e - CH" w:date="2021-02-04T11:57:00Z">
              <w:r w:rsidRPr="00A54A15">
                <w:rPr>
                  <w:sz w:val="16"/>
                  <w:szCs w:val="16"/>
                </w:rPr>
                <w:t>.0</w:t>
              </w:r>
            </w:ins>
          </w:p>
        </w:tc>
      </w:tr>
      <w:tr w:rsidR="004E7E85" w:rsidRPr="00A54A15" w14:paraId="687AE865" w14:textId="77777777" w:rsidTr="00F23385">
        <w:trPr>
          <w:ins w:id="848" w:author="Intel - Yizhi Yao - SA5#135e - CH" w:date="2021-02-04T11:57:00Z"/>
        </w:trPr>
        <w:tc>
          <w:tcPr>
            <w:tcW w:w="800" w:type="dxa"/>
            <w:shd w:val="solid" w:color="FFFFFF" w:fill="auto"/>
          </w:tcPr>
          <w:p w14:paraId="277A209F" w14:textId="1F9B998E" w:rsidR="004E7E85" w:rsidRPr="00A54A15" w:rsidRDefault="004E7E85" w:rsidP="004E7E85">
            <w:pPr>
              <w:pStyle w:val="TAC"/>
              <w:rPr>
                <w:ins w:id="849" w:author="Intel - Yizhi Yao - SA5#135e - CH" w:date="2021-02-04T11:57:00Z"/>
                <w:sz w:val="16"/>
                <w:szCs w:val="16"/>
              </w:rPr>
            </w:pPr>
            <w:ins w:id="850" w:author="Intel - Yizhi Yao - SA5#135e - CH" w:date="2021-02-04T13:13: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13422E6F" w14:textId="2F5EA904" w:rsidR="004E7E85" w:rsidRPr="00A54A15" w:rsidRDefault="004E7E85" w:rsidP="004E7E85">
            <w:pPr>
              <w:pStyle w:val="TAC"/>
              <w:rPr>
                <w:ins w:id="851" w:author="Intel - Yizhi Yao - SA5#135e - CH" w:date="2021-02-04T11:57:00Z"/>
                <w:sz w:val="16"/>
                <w:szCs w:val="16"/>
              </w:rPr>
            </w:pPr>
            <w:ins w:id="852" w:author="Intel - Yizhi Yao - SA5#135e - CH" w:date="2021-02-04T13:13:00Z">
              <w:r w:rsidRPr="00A54A15">
                <w:rPr>
                  <w:sz w:val="16"/>
                  <w:szCs w:val="16"/>
                </w:rPr>
                <w:t>SA5#1</w:t>
              </w:r>
              <w:r>
                <w:rPr>
                  <w:sz w:val="16"/>
                  <w:szCs w:val="16"/>
                </w:rPr>
                <w:t>35e</w:t>
              </w:r>
            </w:ins>
          </w:p>
        </w:tc>
        <w:tc>
          <w:tcPr>
            <w:tcW w:w="894" w:type="dxa"/>
            <w:shd w:val="solid" w:color="FFFFFF" w:fill="auto"/>
          </w:tcPr>
          <w:p w14:paraId="6CFC146A" w14:textId="1B6132C4" w:rsidR="004E7E85" w:rsidRPr="00316F46" w:rsidRDefault="004E7E85" w:rsidP="004E7E85">
            <w:pPr>
              <w:pStyle w:val="TAC"/>
              <w:rPr>
                <w:ins w:id="853" w:author="Intel - Yizhi Yao - SA5#135e - CH" w:date="2021-02-04T11:57:00Z"/>
                <w:sz w:val="16"/>
                <w:szCs w:val="16"/>
              </w:rPr>
            </w:pPr>
            <w:ins w:id="854" w:author="Intel - Yizhi Yao - SA5#135e - CH" w:date="2021-02-04T13:14:00Z">
              <w:r w:rsidRPr="00316F46">
                <w:rPr>
                  <w:sz w:val="16"/>
                  <w:szCs w:val="16"/>
                </w:rPr>
                <w:t>S5-211402</w:t>
              </w:r>
            </w:ins>
          </w:p>
        </w:tc>
        <w:tc>
          <w:tcPr>
            <w:tcW w:w="425" w:type="dxa"/>
            <w:shd w:val="solid" w:color="FFFFFF" w:fill="auto"/>
          </w:tcPr>
          <w:p w14:paraId="1DA81A46" w14:textId="14F73708" w:rsidR="004E7E85" w:rsidRPr="00A54A15" w:rsidRDefault="004E7E85" w:rsidP="004E7E85">
            <w:pPr>
              <w:pStyle w:val="TAL"/>
              <w:rPr>
                <w:ins w:id="855" w:author="Intel - Yizhi Yao - SA5#135e - CH" w:date="2021-02-04T11:57:00Z"/>
                <w:sz w:val="16"/>
                <w:szCs w:val="16"/>
              </w:rPr>
            </w:pPr>
            <w:ins w:id="856" w:author="Intel - Yizhi Yao - SA5#135e - CH" w:date="2021-02-04T13:13:00Z">
              <w:r w:rsidRPr="00A54A15">
                <w:rPr>
                  <w:sz w:val="16"/>
                  <w:szCs w:val="16"/>
                </w:rPr>
                <w:t>-</w:t>
              </w:r>
            </w:ins>
          </w:p>
        </w:tc>
        <w:tc>
          <w:tcPr>
            <w:tcW w:w="425" w:type="dxa"/>
            <w:shd w:val="solid" w:color="FFFFFF" w:fill="auto"/>
          </w:tcPr>
          <w:p w14:paraId="5504BB55" w14:textId="6B06DF6E" w:rsidR="004E7E85" w:rsidRPr="00A54A15" w:rsidRDefault="004E7E85" w:rsidP="004E7E85">
            <w:pPr>
              <w:pStyle w:val="TAR"/>
              <w:rPr>
                <w:ins w:id="857" w:author="Intel - Yizhi Yao - SA5#135e - CH" w:date="2021-02-04T11:57:00Z"/>
                <w:sz w:val="16"/>
                <w:szCs w:val="16"/>
              </w:rPr>
            </w:pPr>
            <w:ins w:id="858" w:author="Intel - Yizhi Yao - SA5#135e - CH" w:date="2021-02-04T13:13:00Z">
              <w:r w:rsidRPr="00A54A15">
                <w:rPr>
                  <w:sz w:val="16"/>
                  <w:szCs w:val="16"/>
                </w:rPr>
                <w:t>-</w:t>
              </w:r>
            </w:ins>
          </w:p>
        </w:tc>
        <w:tc>
          <w:tcPr>
            <w:tcW w:w="425" w:type="dxa"/>
            <w:shd w:val="solid" w:color="FFFFFF" w:fill="auto"/>
          </w:tcPr>
          <w:p w14:paraId="319385CB" w14:textId="01B681A4" w:rsidR="004E7E85" w:rsidRPr="00A54A15" w:rsidRDefault="004E7E85" w:rsidP="004E7E85">
            <w:pPr>
              <w:pStyle w:val="TAC"/>
              <w:rPr>
                <w:ins w:id="859" w:author="Intel - Yizhi Yao - SA5#135e - CH" w:date="2021-02-04T11:57:00Z"/>
                <w:sz w:val="16"/>
                <w:szCs w:val="16"/>
              </w:rPr>
            </w:pPr>
            <w:ins w:id="860" w:author="Intel - Yizhi Yao - SA5#135e - CH" w:date="2021-02-04T13:13:00Z">
              <w:r w:rsidRPr="00A54A15">
                <w:rPr>
                  <w:sz w:val="16"/>
                  <w:szCs w:val="16"/>
                </w:rPr>
                <w:t>-</w:t>
              </w:r>
            </w:ins>
          </w:p>
        </w:tc>
        <w:tc>
          <w:tcPr>
            <w:tcW w:w="4962" w:type="dxa"/>
            <w:shd w:val="solid" w:color="FFFFFF" w:fill="auto"/>
          </w:tcPr>
          <w:p w14:paraId="03809564" w14:textId="47910443" w:rsidR="004E7E85" w:rsidRPr="00316F46" w:rsidRDefault="004E7E85" w:rsidP="004E7E85">
            <w:pPr>
              <w:pStyle w:val="TAL"/>
              <w:rPr>
                <w:ins w:id="861" w:author="Intel - Yizhi Yao - SA5#135e - CH" w:date="2021-02-04T11:57:00Z"/>
                <w:sz w:val="16"/>
                <w:szCs w:val="16"/>
              </w:rPr>
            </w:pPr>
            <w:ins w:id="862" w:author="Intel - Yizhi Yao - SA5#135e - CH" w:date="2021-02-04T13:14:00Z">
              <w:r w:rsidRPr="00316F46">
                <w:rPr>
                  <w:sz w:val="16"/>
                  <w:szCs w:val="16"/>
                </w:rPr>
                <w:t>pCR update charging scenarios and key issues on charging for edge enabling services</w:t>
              </w:r>
            </w:ins>
          </w:p>
        </w:tc>
        <w:tc>
          <w:tcPr>
            <w:tcW w:w="708" w:type="dxa"/>
            <w:shd w:val="solid" w:color="FFFFFF" w:fill="auto"/>
          </w:tcPr>
          <w:p w14:paraId="76EFCC3B" w14:textId="536A0D3E" w:rsidR="004E7E85" w:rsidRPr="00A54A15" w:rsidRDefault="004E7E85" w:rsidP="004E7E85">
            <w:pPr>
              <w:pStyle w:val="TAC"/>
              <w:rPr>
                <w:ins w:id="863" w:author="Intel - Yizhi Yao - SA5#135e - CH" w:date="2021-02-04T11:57:00Z"/>
                <w:sz w:val="16"/>
                <w:szCs w:val="16"/>
              </w:rPr>
            </w:pPr>
            <w:ins w:id="864" w:author="Intel - Yizhi Yao - SA5#135e - CH" w:date="2021-02-04T13:13:00Z">
              <w:r w:rsidRPr="00A54A15">
                <w:rPr>
                  <w:sz w:val="16"/>
                  <w:szCs w:val="16"/>
                </w:rPr>
                <w:t>0.</w:t>
              </w:r>
              <w:r>
                <w:rPr>
                  <w:sz w:val="16"/>
                  <w:szCs w:val="16"/>
                </w:rPr>
                <w:t>4</w:t>
              </w:r>
              <w:r w:rsidRPr="00A54A15">
                <w:rPr>
                  <w:sz w:val="16"/>
                  <w:szCs w:val="16"/>
                </w:rPr>
                <w:t>.0</w:t>
              </w:r>
            </w:ins>
          </w:p>
        </w:tc>
      </w:tr>
      <w:tr w:rsidR="00D02DA0" w:rsidRPr="00A54A15" w14:paraId="40FFA510" w14:textId="77777777" w:rsidTr="00F23385">
        <w:trPr>
          <w:ins w:id="865" w:author="Intel - Yizhi Yao - SA5#135e - CH" w:date="2021-02-04T11:57:00Z"/>
        </w:trPr>
        <w:tc>
          <w:tcPr>
            <w:tcW w:w="800" w:type="dxa"/>
            <w:shd w:val="solid" w:color="FFFFFF" w:fill="auto"/>
          </w:tcPr>
          <w:p w14:paraId="3097E9F1" w14:textId="60DF4D0C" w:rsidR="00D02DA0" w:rsidRPr="00A54A15" w:rsidRDefault="00D02DA0" w:rsidP="00D02DA0">
            <w:pPr>
              <w:pStyle w:val="TAC"/>
              <w:rPr>
                <w:ins w:id="866" w:author="Intel - Yizhi Yao - SA5#135e - CH" w:date="2021-02-04T11:57:00Z"/>
                <w:sz w:val="16"/>
                <w:szCs w:val="16"/>
              </w:rPr>
            </w:pPr>
            <w:ins w:id="867" w:author="Intel - Yizhi Yao - SA5#135e - CH" w:date="2021-02-04T13:20: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4EF68982" w14:textId="719BAC02" w:rsidR="00D02DA0" w:rsidRPr="00A54A15" w:rsidRDefault="00D02DA0" w:rsidP="00D02DA0">
            <w:pPr>
              <w:pStyle w:val="TAC"/>
              <w:rPr>
                <w:ins w:id="868" w:author="Intel - Yizhi Yao - SA5#135e - CH" w:date="2021-02-04T11:57:00Z"/>
                <w:sz w:val="16"/>
                <w:szCs w:val="16"/>
              </w:rPr>
            </w:pPr>
            <w:ins w:id="869" w:author="Intel - Yizhi Yao - SA5#135e - CH" w:date="2021-02-04T13:20:00Z">
              <w:r w:rsidRPr="00A54A15">
                <w:rPr>
                  <w:sz w:val="16"/>
                  <w:szCs w:val="16"/>
                </w:rPr>
                <w:t>SA5#1</w:t>
              </w:r>
              <w:r>
                <w:rPr>
                  <w:sz w:val="16"/>
                  <w:szCs w:val="16"/>
                </w:rPr>
                <w:t>35e</w:t>
              </w:r>
            </w:ins>
          </w:p>
        </w:tc>
        <w:tc>
          <w:tcPr>
            <w:tcW w:w="894" w:type="dxa"/>
            <w:shd w:val="solid" w:color="FFFFFF" w:fill="auto"/>
          </w:tcPr>
          <w:p w14:paraId="63061A97" w14:textId="554B3D70" w:rsidR="00D02DA0" w:rsidRPr="00316F46" w:rsidRDefault="00D02DA0" w:rsidP="00D02DA0">
            <w:pPr>
              <w:pStyle w:val="TAC"/>
              <w:rPr>
                <w:ins w:id="870" w:author="Intel - Yizhi Yao - SA5#135e - CH" w:date="2021-02-04T11:57:00Z"/>
                <w:sz w:val="16"/>
                <w:szCs w:val="16"/>
              </w:rPr>
            </w:pPr>
            <w:ins w:id="871" w:author="Intel - Yizhi Yao - SA5#135e - CH" w:date="2021-02-04T13:20:00Z">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S5-211</w:t>
              </w:r>
              <w:r w:rsidRPr="00316F46">
                <w:rPr>
                  <w:rFonts w:hint="eastAsia"/>
                  <w:sz w:val="16"/>
                  <w:szCs w:val="16"/>
                </w:rPr>
                <w:t>425</w:t>
              </w:r>
              <w:r w:rsidRPr="00316F46">
                <w:rPr>
                  <w:sz w:val="16"/>
                  <w:szCs w:val="16"/>
                </w:rPr>
                <w:t xml:space="preserve"> </w:t>
              </w:r>
              <w:r w:rsidRPr="00316F46">
                <w:rPr>
                  <w:sz w:val="16"/>
                  <w:szCs w:val="16"/>
                </w:rPr>
                <w:fldChar w:fldCharType="end"/>
              </w:r>
            </w:ins>
          </w:p>
        </w:tc>
        <w:tc>
          <w:tcPr>
            <w:tcW w:w="425" w:type="dxa"/>
            <w:shd w:val="solid" w:color="FFFFFF" w:fill="auto"/>
          </w:tcPr>
          <w:p w14:paraId="7C36EEF0" w14:textId="5CA2EE4B" w:rsidR="00D02DA0" w:rsidRPr="00A54A15" w:rsidRDefault="00D02DA0" w:rsidP="00D02DA0">
            <w:pPr>
              <w:pStyle w:val="TAL"/>
              <w:rPr>
                <w:ins w:id="872" w:author="Intel - Yizhi Yao - SA5#135e - CH" w:date="2021-02-04T11:57:00Z"/>
                <w:sz w:val="16"/>
                <w:szCs w:val="16"/>
              </w:rPr>
            </w:pPr>
            <w:ins w:id="873" w:author="Intel - Yizhi Yao - SA5#135e - CH" w:date="2021-02-04T13:20:00Z">
              <w:r w:rsidRPr="00A54A15">
                <w:rPr>
                  <w:sz w:val="16"/>
                  <w:szCs w:val="16"/>
                </w:rPr>
                <w:t>-</w:t>
              </w:r>
            </w:ins>
          </w:p>
        </w:tc>
        <w:tc>
          <w:tcPr>
            <w:tcW w:w="425" w:type="dxa"/>
            <w:shd w:val="solid" w:color="FFFFFF" w:fill="auto"/>
          </w:tcPr>
          <w:p w14:paraId="62797674" w14:textId="719CA236" w:rsidR="00D02DA0" w:rsidRPr="00A54A15" w:rsidRDefault="00D02DA0" w:rsidP="00D02DA0">
            <w:pPr>
              <w:pStyle w:val="TAR"/>
              <w:rPr>
                <w:ins w:id="874" w:author="Intel - Yizhi Yao - SA5#135e - CH" w:date="2021-02-04T11:57:00Z"/>
                <w:sz w:val="16"/>
                <w:szCs w:val="16"/>
              </w:rPr>
            </w:pPr>
            <w:ins w:id="875" w:author="Intel - Yizhi Yao - SA5#135e - CH" w:date="2021-02-04T13:20:00Z">
              <w:r w:rsidRPr="00A54A15">
                <w:rPr>
                  <w:sz w:val="16"/>
                  <w:szCs w:val="16"/>
                </w:rPr>
                <w:t>-</w:t>
              </w:r>
            </w:ins>
          </w:p>
        </w:tc>
        <w:tc>
          <w:tcPr>
            <w:tcW w:w="425" w:type="dxa"/>
            <w:shd w:val="solid" w:color="FFFFFF" w:fill="auto"/>
          </w:tcPr>
          <w:p w14:paraId="68C23759" w14:textId="2107F232" w:rsidR="00D02DA0" w:rsidRPr="00A54A15" w:rsidRDefault="00D02DA0" w:rsidP="00D02DA0">
            <w:pPr>
              <w:pStyle w:val="TAC"/>
              <w:rPr>
                <w:ins w:id="876" w:author="Intel - Yizhi Yao - SA5#135e - CH" w:date="2021-02-04T11:57:00Z"/>
                <w:sz w:val="16"/>
                <w:szCs w:val="16"/>
              </w:rPr>
            </w:pPr>
            <w:ins w:id="877" w:author="Intel - Yizhi Yao - SA5#135e - CH" w:date="2021-02-04T13:20:00Z">
              <w:r w:rsidRPr="00A54A15">
                <w:rPr>
                  <w:sz w:val="16"/>
                  <w:szCs w:val="16"/>
                </w:rPr>
                <w:t>-</w:t>
              </w:r>
            </w:ins>
          </w:p>
        </w:tc>
        <w:tc>
          <w:tcPr>
            <w:tcW w:w="4962" w:type="dxa"/>
            <w:shd w:val="solid" w:color="FFFFFF" w:fill="auto"/>
          </w:tcPr>
          <w:p w14:paraId="7DD25128" w14:textId="17422036" w:rsidR="00D02DA0" w:rsidRPr="00316F46" w:rsidRDefault="00D02DA0" w:rsidP="00D02DA0">
            <w:pPr>
              <w:pStyle w:val="TAL"/>
              <w:rPr>
                <w:ins w:id="878" w:author="Intel - Yizhi Yao - SA5#135e - CH" w:date="2021-02-04T11:57:00Z"/>
                <w:sz w:val="16"/>
                <w:szCs w:val="16"/>
              </w:rPr>
            </w:pPr>
            <w:ins w:id="879" w:author="Intel - Yizhi Yao - SA5#135e - CH" w:date="2021-02-04T13:20:00Z">
              <w:r w:rsidRPr="00316F46">
                <w:rPr>
                  <w:sz w:val="16"/>
                  <w:szCs w:val="16"/>
                </w:rPr>
                <w:t>pCR Add possible solutions on charging for edge enabling infrastructure resources and services</w:t>
              </w:r>
            </w:ins>
          </w:p>
        </w:tc>
        <w:tc>
          <w:tcPr>
            <w:tcW w:w="708" w:type="dxa"/>
            <w:shd w:val="solid" w:color="FFFFFF" w:fill="auto"/>
          </w:tcPr>
          <w:p w14:paraId="08806717" w14:textId="4FA78636" w:rsidR="00D02DA0" w:rsidRPr="00A54A15" w:rsidRDefault="00D02DA0" w:rsidP="00D02DA0">
            <w:pPr>
              <w:pStyle w:val="TAC"/>
              <w:rPr>
                <w:ins w:id="880" w:author="Intel - Yizhi Yao - SA5#135e - CH" w:date="2021-02-04T11:57:00Z"/>
                <w:sz w:val="16"/>
                <w:szCs w:val="16"/>
              </w:rPr>
            </w:pPr>
            <w:ins w:id="881" w:author="Intel - Yizhi Yao - SA5#135e - CH" w:date="2021-02-04T13:20:00Z">
              <w:r w:rsidRPr="00A54A15">
                <w:rPr>
                  <w:sz w:val="16"/>
                  <w:szCs w:val="16"/>
                </w:rPr>
                <w:t>0.</w:t>
              </w:r>
              <w:r>
                <w:rPr>
                  <w:sz w:val="16"/>
                  <w:szCs w:val="16"/>
                </w:rPr>
                <w:t>4</w:t>
              </w:r>
              <w:r w:rsidRPr="00A54A15">
                <w:rPr>
                  <w:sz w:val="16"/>
                  <w:szCs w:val="16"/>
                </w:rPr>
                <w:t>.0</w:t>
              </w:r>
            </w:ins>
          </w:p>
        </w:tc>
      </w:tr>
      <w:tr w:rsidR="00D02DA0" w:rsidRPr="00A54A15" w14:paraId="2D65BE77" w14:textId="77777777" w:rsidTr="00F23385">
        <w:tc>
          <w:tcPr>
            <w:tcW w:w="800" w:type="dxa"/>
            <w:shd w:val="solid" w:color="FFFFFF" w:fill="auto"/>
          </w:tcPr>
          <w:p w14:paraId="54137591" w14:textId="77777777" w:rsidR="00D02DA0" w:rsidRPr="00A54A15" w:rsidRDefault="00D02DA0" w:rsidP="00D02DA0">
            <w:pPr>
              <w:pStyle w:val="TAC"/>
              <w:rPr>
                <w:sz w:val="16"/>
                <w:szCs w:val="16"/>
              </w:rPr>
            </w:pPr>
          </w:p>
        </w:tc>
        <w:tc>
          <w:tcPr>
            <w:tcW w:w="1000" w:type="dxa"/>
            <w:shd w:val="solid" w:color="FFFFFF" w:fill="auto"/>
          </w:tcPr>
          <w:p w14:paraId="0992106C" w14:textId="77777777" w:rsidR="00D02DA0" w:rsidRPr="00A54A15" w:rsidRDefault="00D02DA0" w:rsidP="00D02DA0">
            <w:pPr>
              <w:pStyle w:val="TAC"/>
              <w:rPr>
                <w:sz w:val="16"/>
                <w:szCs w:val="16"/>
              </w:rPr>
            </w:pPr>
          </w:p>
        </w:tc>
        <w:tc>
          <w:tcPr>
            <w:tcW w:w="894" w:type="dxa"/>
            <w:shd w:val="solid" w:color="FFFFFF" w:fill="auto"/>
          </w:tcPr>
          <w:p w14:paraId="438CC36B" w14:textId="77777777" w:rsidR="00D02DA0" w:rsidRPr="00E40B3B" w:rsidRDefault="00D02DA0" w:rsidP="00D02DA0">
            <w:pPr>
              <w:pStyle w:val="TAC"/>
              <w:rPr>
                <w:sz w:val="16"/>
                <w:szCs w:val="16"/>
              </w:rPr>
            </w:pPr>
          </w:p>
        </w:tc>
        <w:tc>
          <w:tcPr>
            <w:tcW w:w="425" w:type="dxa"/>
            <w:shd w:val="solid" w:color="FFFFFF" w:fill="auto"/>
          </w:tcPr>
          <w:p w14:paraId="0A31C4F4" w14:textId="77777777" w:rsidR="00D02DA0" w:rsidRPr="00A54A15" w:rsidRDefault="00D02DA0" w:rsidP="00D02DA0">
            <w:pPr>
              <w:pStyle w:val="TAL"/>
              <w:rPr>
                <w:sz w:val="16"/>
                <w:szCs w:val="16"/>
              </w:rPr>
            </w:pPr>
          </w:p>
        </w:tc>
        <w:tc>
          <w:tcPr>
            <w:tcW w:w="425" w:type="dxa"/>
            <w:shd w:val="solid" w:color="FFFFFF" w:fill="auto"/>
          </w:tcPr>
          <w:p w14:paraId="325D7964" w14:textId="77777777" w:rsidR="00D02DA0" w:rsidRPr="00A54A15" w:rsidRDefault="00D02DA0" w:rsidP="00D02DA0">
            <w:pPr>
              <w:pStyle w:val="TAR"/>
              <w:rPr>
                <w:sz w:val="16"/>
                <w:szCs w:val="16"/>
              </w:rPr>
            </w:pPr>
          </w:p>
        </w:tc>
        <w:tc>
          <w:tcPr>
            <w:tcW w:w="425" w:type="dxa"/>
            <w:shd w:val="solid" w:color="FFFFFF" w:fill="auto"/>
          </w:tcPr>
          <w:p w14:paraId="4706C65F" w14:textId="77777777" w:rsidR="00D02DA0" w:rsidRPr="00A54A15" w:rsidRDefault="00D02DA0" w:rsidP="00D02DA0">
            <w:pPr>
              <w:pStyle w:val="TAC"/>
              <w:rPr>
                <w:sz w:val="16"/>
                <w:szCs w:val="16"/>
              </w:rPr>
            </w:pPr>
          </w:p>
        </w:tc>
        <w:tc>
          <w:tcPr>
            <w:tcW w:w="4962" w:type="dxa"/>
            <w:shd w:val="solid" w:color="FFFFFF" w:fill="auto"/>
          </w:tcPr>
          <w:p w14:paraId="69F50A91" w14:textId="77777777" w:rsidR="00D02DA0" w:rsidRPr="008A72A1" w:rsidRDefault="00D02DA0" w:rsidP="00D02DA0">
            <w:pPr>
              <w:pStyle w:val="TAL"/>
              <w:rPr>
                <w:sz w:val="16"/>
                <w:szCs w:val="16"/>
              </w:rPr>
            </w:pPr>
          </w:p>
        </w:tc>
        <w:tc>
          <w:tcPr>
            <w:tcW w:w="708" w:type="dxa"/>
            <w:shd w:val="solid" w:color="FFFFFF" w:fill="auto"/>
          </w:tcPr>
          <w:p w14:paraId="78A357A1" w14:textId="77777777" w:rsidR="00D02DA0" w:rsidRPr="00A54A15" w:rsidRDefault="00D02DA0" w:rsidP="00D02DA0">
            <w:pPr>
              <w:pStyle w:val="TAC"/>
              <w:rPr>
                <w:sz w:val="16"/>
                <w:szCs w:val="16"/>
              </w:rPr>
            </w:pPr>
          </w:p>
        </w:tc>
      </w:tr>
    </w:tbl>
    <w:p w14:paraId="0F4ECF3A" w14:textId="77777777" w:rsidR="003C3971" w:rsidRPr="00A54A15" w:rsidRDefault="003C3971" w:rsidP="003C3971"/>
    <w:sectPr w:rsidR="003C3971" w:rsidRPr="00A54A1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9EAB3" w14:textId="77777777" w:rsidR="00873B7E" w:rsidRDefault="00873B7E">
      <w:r>
        <w:separator/>
      </w:r>
    </w:p>
  </w:endnote>
  <w:endnote w:type="continuationSeparator" w:id="0">
    <w:p w14:paraId="73C33CCC" w14:textId="77777777" w:rsidR="00873B7E" w:rsidRDefault="0087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89B1C" w14:textId="77777777" w:rsidR="00381159" w:rsidRDefault="0038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A485" w14:textId="77777777" w:rsidR="00381159" w:rsidRDefault="0038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3356" w14:textId="77777777" w:rsidR="00381159" w:rsidRDefault="003811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381159" w:rsidRDefault="00381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955DE" w14:textId="77777777" w:rsidR="00873B7E" w:rsidRDefault="00873B7E">
      <w:r>
        <w:separator/>
      </w:r>
    </w:p>
  </w:footnote>
  <w:footnote w:type="continuationSeparator" w:id="0">
    <w:p w14:paraId="0FD6D2BF" w14:textId="77777777" w:rsidR="00873B7E" w:rsidRDefault="0087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AA7" w14:textId="77777777" w:rsidR="00381159" w:rsidRDefault="00381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D5DD3" w14:textId="77777777" w:rsidR="00381159" w:rsidRDefault="00381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1E16" w14:textId="77777777" w:rsidR="00381159" w:rsidRDefault="003811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6A7203B0" w:rsidR="00381159" w:rsidRDefault="00381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F46">
      <w:rPr>
        <w:rFonts w:ascii="Arial" w:hAnsi="Arial" w:cs="Arial"/>
        <w:b/>
        <w:noProof/>
        <w:sz w:val="18"/>
        <w:szCs w:val="18"/>
      </w:rPr>
      <w:t>3GPP TR 28.815 V0.34.0 (20210-0211)</w:t>
    </w:r>
    <w:r>
      <w:rPr>
        <w:rFonts w:ascii="Arial" w:hAnsi="Arial" w:cs="Arial"/>
        <w:b/>
        <w:sz w:val="18"/>
        <w:szCs w:val="18"/>
      </w:rPr>
      <w:fldChar w:fldCharType="end"/>
    </w:r>
  </w:p>
  <w:p w14:paraId="497CA4CE" w14:textId="77777777" w:rsidR="00381159" w:rsidRDefault="00381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4DCB4A20" w14:textId="49959D34" w:rsidR="00381159" w:rsidRDefault="00381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F46">
      <w:rPr>
        <w:rFonts w:ascii="Arial" w:hAnsi="Arial" w:cs="Arial"/>
        <w:b/>
        <w:noProof/>
        <w:sz w:val="18"/>
        <w:szCs w:val="18"/>
      </w:rPr>
      <w:t>Release 17</w:t>
    </w:r>
    <w:r>
      <w:rPr>
        <w:rFonts w:ascii="Arial" w:hAnsi="Arial" w:cs="Arial"/>
        <w:b/>
        <w:sz w:val="18"/>
        <w:szCs w:val="18"/>
      </w:rPr>
      <w:fldChar w:fldCharType="end"/>
    </w:r>
  </w:p>
  <w:p w14:paraId="0AE79EEC" w14:textId="77777777" w:rsidR="00381159" w:rsidRDefault="00381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9C69AB"/>
    <w:multiLevelType w:val="hybridMultilevel"/>
    <w:tmpl w:val="9D183EE4"/>
    <w:lvl w:ilvl="0" w:tplc="717C3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5e - CH">
    <w15:presenceInfo w15:providerId="None" w15:userId="Intel - Yizhi Yao - SA5#135e - 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62FC2"/>
    <w:rsid w:val="00171B38"/>
    <w:rsid w:val="0017527B"/>
    <w:rsid w:val="001838BE"/>
    <w:rsid w:val="00191C27"/>
    <w:rsid w:val="001A4C42"/>
    <w:rsid w:val="001A5745"/>
    <w:rsid w:val="001A7420"/>
    <w:rsid w:val="001B6637"/>
    <w:rsid w:val="001B71ED"/>
    <w:rsid w:val="001C12DF"/>
    <w:rsid w:val="001C21C3"/>
    <w:rsid w:val="001C3BAB"/>
    <w:rsid w:val="001D02C2"/>
    <w:rsid w:val="001D519B"/>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6F46"/>
    <w:rsid w:val="003172DC"/>
    <w:rsid w:val="0033218E"/>
    <w:rsid w:val="00334443"/>
    <w:rsid w:val="0034044F"/>
    <w:rsid w:val="003520A0"/>
    <w:rsid w:val="00353754"/>
    <w:rsid w:val="0035462D"/>
    <w:rsid w:val="00374D51"/>
    <w:rsid w:val="003762A1"/>
    <w:rsid w:val="003765B8"/>
    <w:rsid w:val="00381159"/>
    <w:rsid w:val="0038327D"/>
    <w:rsid w:val="00384227"/>
    <w:rsid w:val="003C0139"/>
    <w:rsid w:val="003C3971"/>
    <w:rsid w:val="003D505A"/>
    <w:rsid w:val="003F3D2F"/>
    <w:rsid w:val="003F58F8"/>
    <w:rsid w:val="00405D3E"/>
    <w:rsid w:val="00413EBD"/>
    <w:rsid w:val="00420A1F"/>
    <w:rsid w:val="00423334"/>
    <w:rsid w:val="004345EC"/>
    <w:rsid w:val="00453047"/>
    <w:rsid w:val="00465515"/>
    <w:rsid w:val="004665DE"/>
    <w:rsid w:val="004B37AC"/>
    <w:rsid w:val="004B748D"/>
    <w:rsid w:val="004C7313"/>
    <w:rsid w:val="004D3578"/>
    <w:rsid w:val="004E213A"/>
    <w:rsid w:val="004E7B23"/>
    <w:rsid w:val="004E7E85"/>
    <w:rsid w:val="004F0988"/>
    <w:rsid w:val="004F3340"/>
    <w:rsid w:val="004F7287"/>
    <w:rsid w:val="005200C3"/>
    <w:rsid w:val="005247D4"/>
    <w:rsid w:val="00530BDA"/>
    <w:rsid w:val="0053388B"/>
    <w:rsid w:val="00535773"/>
    <w:rsid w:val="00543E6C"/>
    <w:rsid w:val="00545744"/>
    <w:rsid w:val="0056339B"/>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B57DB"/>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93158"/>
    <w:rsid w:val="007A4838"/>
    <w:rsid w:val="007B5D76"/>
    <w:rsid w:val="007B600E"/>
    <w:rsid w:val="007C7F92"/>
    <w:rsid w:val="007D59DE"/>
    <w:rsid w:val="007D729B"/>
    <w:rsid w:val="007E5B82"/>
    <w:rsid w:val="007F0F4A"/>
    <w:rsid w:val="008028A4"/>
    <w:rsid w:val="00821B14"/>
    <w:rsid w:val="00830747"/>
    <w:rsid w:val="00835E72"/>
    <w:rsid w:val="00873B7E"/>
    <w:rsid w:val="008768CA"/>
    <w:rsid w:val="0088443E"/>
    <w:rsid w:val="00896DE1"/>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A3335"/>
    <w:rsid w:val="009F31F8"/>
    <w:rsid w:val="009F37B7"/>
    <w:rsid w:val="00A064C9"/>
    <w:rsid w:val="00A10F02"/>
    <w:rsid w:val="00A156BD"/>
    <w:rsid w:val="00A164B4"/>
    <w:rsid w:val="00A26956"/>
    <w:rsid w:val="00A27486"/>
    <w:rsid w:val="00A274C2"/>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0B33"/>
    <w:rsid w:val="00AB4870"/>
    <w:rsid w:val="00AB73DD"/>
    <w:rsid w:val="00AC6690"/>
    <w:rsid w:val="00AC6BC6"/>
    <w:rsid w:val="00AE65E2"/>
    <w:rsid w:val="00AE6741"/>
    <w:rsid w:val="00B070CA"/>
    <w:rsid w:val="00B15449"/>
    <w:rsid w:val="00B40C3E"/>
    <w:rsid w:val="00B74AC4"/>
    <w:rsid w:val="00B908F9"/>
    <w:rsid w:val="00B93086"/>
    <w:rsid w:val="00BA0AED"/>
    <w:rsid w:val="00BA19ED"/>
    <w:rsid w:val="00BA483A"/>
    <w:rsid w:val="00BA4B8D"/>
    <w:rsid w:val="00BB7A0A"/>
    <w:rsid w:val="00BC0F7D"/>
    <w:rsid w:val="00BC1F56"/>
    <w:rsid w:val="00BD7D31"/>
    <w:rsid w:val="00BE3255"/>
    <w:rsid w:val="00BF128E"/>
    <w:rsid w:val="00BF248A"/>
    <w:rsid w:val="00BF3609"/>
    <w:rsid w:val="00C02204"/>
    <w:rsid w:val="00C074DD"/>
    <w:rsid w:val="00C1496A"/>
    <w:rsid w:val="00C158F8"/>
    <w:rsid w:val="00C25E1C"/>
    <w:rsid w:val="00C33079"/>
    <w:rsid w:val="00C3381F"/>
    <w:rsid w:val="00C34F5A"/>
    <w:rsid w:val="00C361AA"/>
    <w:rsid w:val="00C45231"/>
    <w:rsid w:val="00C459FE"/>
    <w:rsid w:val="00C72833"/>
    <w:rsid w:val="00C75CAA"/>
    <w:rsid w:val="00C80F1D"/>
    <w:rsid w:val="00C8411C"/>
    <w:rsid w:val="00C90171"/>
    <w:rsid w:val="00C93F40"/>
    <w:rsid w:val="00CA3D0C"/>
    <w:rsid w:val="00CB7322"/>
    <w:rsid w:val="00CE6930"/>
    <w:rsid w:val="00CF1108"/>
    <w:rsid w:val="00D02DA0"/>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4C1A"/>
    <w:rsid w:val="00DC309B"/>
    <w:rsid w:val="00DC4DA2"/>
    <w:rsid w:val="00DD4C17"/>
    <w:rsid w:val="00DD74A5"/>
    <w:rsid w:val="00DD7D0F"/>
    <w:rsid w:val="00DE2D75"/>
    <w:rsid w:val="00DF2B1F"/>
    <w:rsid w:val="00DF344F"/>
    <w:rsid w:val="00DF62CD"/>
    <w:rsid w:val="00E05A03"/>
    <w:rsid w:val="00E16509"/>
    <w:rsid w:val="00E40B3B"/>
    <w:rsid w:val="00E44582"/>
    <w:rsid w:val="00E44995"/>
    <w:rsid w:val="00E51B5F"/>
    <w:rsid w:val="00E571D0"/>
    <w:rsid w:val="00E61796"/>
    <w:rsid w:val="00E64E11"/>
    <w:rsid w:val="00E66A2C"/>
    <w:rsid w:val="00E66FA0"/>
    <w:rsid w:val="00E77645"/>
    <w:rsid w:val="00E84EE1"/>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1FAB"/>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qFormat/>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Microsoft_Visio_2003-2010_Drawing.vsd"/><Relationship Id="rId36" Type="http://schemas.openxmlformats.org/officeDocument/2006/relationships/package" Target="embeddings/Microsoft_Visio_Drawing5.vsdx"/><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29</Pages>
  <Words>7362</Words>
  <Characters>41970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47</cp:revision>
  <cp:lastPrinted>2019-02-25T14:05:00Z</cp:lastPrinted>
  <dcterms:created xsi:type="dcterms:W3CDTF">2020-12-01T16:20:00Z</dcterms:created>
  <dcterms:modified xsi:type="dcterms:W3CDTF">2021-02-04T20:38:00Z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