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3AE381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del w:id="3" w:author="CATTrev3" w:date="2021-02-04T15:30:00Z">
              <w:r w:rsidR="00632355" w:rsidDel="00DC2BC7">
                <w:delText>2</w:delText>
              </w:r>
            </w:del>
            <w:ins w:id="4" w:author="CATTrev3" w:date="2021-02-04T15:30:00Z">
              <w:r w:rsidR="00DC2BC7">
                <w:rPr>
                  <w:rFonts w:hint="eastAsia"/>
                  <w:lang w:eastAsia="zh-CN"/>
                </w:rPr>
                <w:t>3</w:t>
              </w:r>
            </w:ins>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del w:id="6" w:author="CATTrev3" w:date="2021-02-04T15:30:00Z">
              <w:r w:rsidR="0038327D" w:rsidDel="00DC2BC7">
                <w:rPr>
                  <w:sz w:val="32"/>
                </w:rPr>
                <w:delText>0</w:delText>
              </w:r>
            </w:del>
            <w:ins w:id="7" w:author="CATTrev3" w:date="2021-02-04T15:30:00Z">
              <w:r w:rsidR="00DC2BC7">
                <w:rPr>
                  <w:rFonts w:hint="eastAsia"/>
                  <w:sz w:val="32"/>
                  <w:lang w:eastAsia="zh-CN"/>
                </w:rPr>
                <w:t>1</w:t>
              </w:r>
            </w:ins>
            <w:r w:rsidRPr="00A54A15">
              <w:rPr>
                <w:sz w:val="32"/>
              </w:rPr>
              <w:t>-</w:t>
            </w:r>
            <w:bookmarkEnd w:id="5"/>
            <w:del w:id="8" w:author="CATTrev3" w:date="2021-02-04T15:30:00Z">
              <w:r w:rsidR="00020562" w:rsidDel="00DC2BC7">
                <w:rPr>
                  <w:sz w:val="32"/>
                </w:rPr>
                <w:delText>1</w:delText>
              </w:r>
              <w:r w:rsidR="00632355" w:rsidDel="00DC2BC7">
                <w:rPr>
                  <w:sz w:val="32"/>
                </w:rPr>
                <w:delText>1</w:delText>
              </w:r>
            </w:del>
            <w:ins w:id="9" w:author="CATTrev3" w:date="2021-02-04T15:30:00Z">
              <w:r w:rsidR="00DC2BC7">
                <w:rPr>
                  <w:rFonts w:hint="eastAsia"/>
                  <w:sz w:val="32"/>
                  <w:lang w:eastAsia="zh-CN"/>
                </w:rPr>
                <w:t>02</w:t>
              </w:r>
            </w:ins>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10" w:name="spectype2"/>
            <w:r w:rsidR="00D57972" w:rsidRPr="00A54A15">
              <w:t>Report</w:t>
            </w:r>
            <w:bookmarkEnd w:id="10"/>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1"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1"/>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2" w:name="specRelease"/>
            <w:r w:rsidR="004F0988" w:rsidRPr="00A54A15">
              <w:rPr>
                <w:rStyle w:val="ZGSM"/>
              </w:rPr>
              <w:t>17</w:t>
            </w:r>
            <w:bookmarkEnd w:id="12"/>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3"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3"/>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5"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w:t>
            </w:r>
            <w:bookmarkEnd w:id="18"/>
            <w:r w:rsidR="008015AB">
              <w:rPr>
                <w:noProof/>
                <w:sz w:val="18"/>
              </w:rPr>
              <w:t>20</w:t>
            </w:r>
            <w:r w:rsidRPr="00A54A15">
              <w:rPr>
                <w:noProof/>
                <w:sz w:val="18"/>
              </w:rPr>
              <w:t>, 3GPP Organizational Partners (ARIB, ATIS, CCSA, ETSI, TSDSI, TTA, TTC).</w:t>
            </w:r>
            <w:bookmarkStart w:id="19" w:name="copyrightaddon"/>
            <w:bookmarkEnd w:id="19"/>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7"/>
          </w:p>
          <w:p w14:paraId="2C20035F" w14:textId="77777777" w:rsidR="00E16509" w:rsidRPr="00A54A15" w:rsidRDefault="00E16509" w:rsidP="00133525"/>
        </w:tc>
      </w:tr>
      <w:bookmarkEnd w:id="15"/>
    </w:tbl>
    <w:p w14:paraId="795B97BB" w14:textId="77777777" w:rsidR="00080512" w:rsidRPr="00A54A15" w:rsidRDefault="00080512">
      <w:pPr>
        <w:pStyle w:val="TT"/>
      </w:pPr>
      <w:r w:rsidRPr="00A54A15">
        <w:br w:type="page"/>
      </w:r>
      <w:bookmarkStart w:id="20" w:name="tableOfContents"/>
      <w:bookmarkEnd w:id="20"/>
      <w:r w:rsidRPr="00A54A15">
        <w:lastRenderedPageBreak/>
        <w:t>Contents</w:t>
      </w:r>
    </w:p>
    <w:p w14:paraId="6166DBC2" w14:textId="6450D942" w:rsidR="004266E2" w:rsidRDefault="004266E2">
      <w:pPr>
        <w:pStyle w:val="TOC1"/>
        <w:rPr>
          <w:ins w:id="21" w:author="S5-211377" w:date="2021-02-04T16:26:00Z"/>
          <w:rFonts w:asciiTheme="minorHAnsi" w:hAnsiTheme="minorHAnsi" w:cstheme="minorBidi"/>
          <w:kern w:val="2"/>
          <w:sz w:val="21"/>
          <w:szCs w:val="22"/>
          <w:lang w:val="en-US" w:eastAsia="zh-CN"/>
        </w:rPr>
      </w:pPr>
      <w:ins w:id="22" w:author="S5-211377" w:date="2021-02-04T16:26:00Z">
        <w:r>
          <w:fldChar w:fldCharType="begin"/>
        </w:r>
        <w:r>
          <w:instrText xml:space="preserve"> TOC \o "1-8" \h \z \u </w:instrText>
        </w:r>
      </w:ins>
      <w:r>
        <w:fldChar w:fldCharType="separate"/>
      </w:r>
      <w:ins w:id="23" w:author="S5-211377" w:date="2021-02-04T16:26:00Z">
        <w:r w:rsidRPr="004735CF">
          <w:rPr>
            <w:rStyle w:val="a8"/>
          </w:rPr>
          <w:fldChar w:fldCharType="begin"/>
        </w:r>
        <w:r w:rsidRPr="004735CF">
          <w:rPr>
            <w:rStyle w:val="a8"/>
          </w:rPr>
          <w:instrText xml:space="preserve"> </w:instrText>
        </w:r>
        <w:r>
          <w:instrText>HYPERLINK \l "_Toc63348397"</w:instrText>
        </w:r>
        <w:r w:rsidRPr="004735CF">
          <w:rPr>
            <w:rStyle w:val="a8"/>
          </w:rPr>
          <w:instrText xml:space="preserve"> </w:instrText>
        </w:r>
        <w:r w:rsidRPr="004735CF">
          <w:rPr>
            <w:rStyle w:val="a8"/>
          </w:rPr>
        </w:r>
        <w:r w:rsidRPr="004735CF">
          <w:rPr>
            <w:rStyle w:val="a8"/>
          </w:rPr>
          <w:fldChar w:fldCharType="separate"/>
        </w:r>
        <w:r w:rsidRPr="004735CF">
          <w:rPr>
            <w:rStyle w:val="a8"/>
          </w:rPr>
          <w:t>Foreword</w:t>
        </w:r>
        <w:r>
          <w:rPr>
            <w:webHidden/>
          </w:rPr>
          <w:tab/>
        </w:r>
        <w:r>
          <w:rPr>
            <w:webHidden/>
          </w:rPr>
          <w:fldChar w:fldCharType="begin"/>
        </w:r>
        <w:r>
          <w:rPr>
            <w:webHidden/>
          </w:rPr>
          <w:instrText xml:space="preserve"> PAGEREF _Toc63348397 \h </w:instrText>
        </w:r>
        <w:r>
          <w:rPr>
            <w:webHidden/>
          </w:rPr>
        </w:r>
      </w:ins>
      <w:r>
        <w:rPr>
          <w:webHidden/>
        </w:rPr>
        <w:fldChar w:fldCharType="separate"/>
      </w:r>
      <w:ins w:id="24" w:author="S5-211377" w:date="2021-02-04T16:26:00Z">
        <w:r>
          <w:rPr>
            <w:webHidden/>
          </w:rPr>
          <w:t>6</w:t>
        </w:r>
        <w:r>
          <w:rPr>
            <w:webHidden/>
          </w:rPr>
          <w:fldChar w:fldCharType="end"/>
        </w:r>
        <w:r w:rsidRPr="004735CF">
          <w:rPr>
            <w:rStyle w:val="a8"/>
          </w:rPr>
          <w:fldChar w:fldCharType="end"/>
        </w:r>
      </w:ins>
    </w:p>
    <w:p w14:paraId="42099F22" w14:textId="15926777" w:rsidR="004266E2" w:rsidRDefault="004266E2">
      <w:pPr>
        <w:pStyle w:val="TOC1"/>
        <w:rPr>
          <w:ins w:id="25" w:author="S5-211377" w:date="2021-02-04T16:26:00Z"/>
          <w:rFonts w:asciiTheme="minorHAnsi" w:hAnsiTheme="minorHAnsi" w:cstheme="minorBidi"/>
          <w:kern w:val="2"/>
          <w:sz w:val="21"/>
          <w:szCs w:val="22"/>
          <w:lang w:val="en-US" w:eastAsia="zh-CN"/>
        </w:rPr>
      </w:pPr>
      <w:ins w:id="26" w:author="S5-211377" w:date="2021-02-04T16:26:00Z">
        <w:r w:rsidRPr="004735CF">
          <w:rPr>
            <w:rStyle w:val="a8"/>
          </w:rPr>
          <w:fldChar w:fldCharType="begin"/>
        </w:r>
        <w:r w:rsidRPr="004735CF">
          <w:rPr>
            <w:rStyle w:val="a8"/>
          </w:rPr>
          <w:instrText xml:space="preserve"> </w:instrText>
        </w:r>
        <w:r>
          <w:instrText>HYPERLINK \l "_Toc63348398"</w:instrText>
        </w:r>
        <w:r w:rsidRPr="004735CF">
          <w:rPr>
            <w:rStyle w:val="a8"/>
          </w:rPr>
          <w:instrText xml:space="preserve"> </w:instrText>
        </w:r>
        <w:r w:rsidRPr="004735CF">
          <w:rPr>
            <w:rStyle w:val="a8"/>
          </w:rPr>
        </w:r>
        <w:r w:rsidRPr="004735CF">
          <w:rPr>
            <w:rStyle w:val="a8"/>
          </w:rPr>
          <w:fldChar w:fldCharType="separate"/>
        </w:r>
        <w:r w:rsidRPr="004735CF">
          <w:rPr>
            <w:rStyle w:val="a8"/>
          </w:rPr>
          <w:t>Introduction</w:t>
        </w:r>
        <w:r>
          <w:rPr>
            <w:webHidden/>
          </w:rPr>
          <w:tab/>
        </w:r>
        <w:r>
          <w:rPr>
            <w:webHidden/>
          </w:rPr>
          <w:fldChar w:fldCharType="begin"/>
        </w:r>
        <w:r>
          <w:rPr>
            <w:webHidden/>
          </w:rPr>
          <w:instrText xml:space="preserve"> PAGEREF _Toc63348398 \h </w:instrText>
        </w:r>
        <w:r>
          <w:rPr>
            <w:webHidden/>
          </w:rPr>
        </w:r>
      </w:ins>
      <w:r>
        <w:rPr>
          <w:webHidden/>
        </w:rPr>
        <w:fldChar w:fldCharType="separate"/>
      </w:r>
      <w:ins w:id="27" w:author="S5-211377" w:date="2021-02-04T16:26:00Z">
        <w:r>
          <w:rPr>
            <w:webHidden/>
          </w:rPr>
          <w:t>7</w:t>
        </w:r>
        <w:r>
          <w:rPr>
            <w:webHidden/>
          </w:rPr>
          <w:fldChar w:fldCharType="end"/>
        </w:r>
        <w:r w:rsidRPr="004735CF">
          <w:rPr>
            <w:rStyle w:val="a8"/>
          </w:rPr>
          <w:fldChar w:fldCharType="end"/>
        </w:r>
      </w:ins>
    </w:p>
    <w:p w14:paraId="062AA649" w14:textId="5D6F2142" w:rsidR="004266E2" w:rsidRDefault="004266E2">
      <w:pPr>
        <w:pStyle w:val="TOC1"/>
        <w:rPr>
          <w:ins w:id="28" w:author="S5-211377" w:date="2021-02-04T16:26:00Z"/>
          <w:rFonts w:asciiTheme="minorHAnsi" w:hAnsiTheme="minorHAnsi" w:cstheme="minorBidi"/>
          <w:kern w:val="2"/>
          <w:sz w:val="21"/>
          <w:szCs w:val="22"/>
          <w:lang w:val="en-US" w:eastAsia="zh-CN"/>
        </w:rPr>
      </w:pPr>
      <w:ins w:id="29" w:author="S5-211377" w:date="2021-02-04T16:26:00Z">
        <w:r w:rsidRPr="004735CF">
          <w:rPr>
            <w:rStyle w:val="a8"/>
          </w:rPr>
          <w:fldChar w:fldCharType="begin"/>
        </w:r>
        <w:r w:rsidRPr="004735CF">
          <w:rPr>
            <w:rStyle w:val="a8"/>
          </w:rPr>
          <w:instrText xml:space="preserve"> </w:instrText>
        </w:r>
        <w:r>
          <w:instrText>HYPERLINK \l "_Toc63348399"</w:instrText>
        </w:r>
        <w:r w:rsidRPr="004735CF">
          <w:rPr>
            <w:rStyle w:val="a8"/>
          </w:rPr>
          <w:instrText xml:space="preserve"> </w:instrText>
        </w:r>
        <w:r w:rsidRPr="004735CF">
          <w:rPr>
            <w:rStyle w:val="a8"/>
          </w:rPr>
        </w:r>
        <w:r w:rsidRPr="004735CF">
          <w:rPr>
            <w:rStyle w:val="a8"/>
          </w:rPr>
          <w:fldChar w:fldCharType="separate"/>
        </w:r>
        <w:r w:rsidRPr="004735CF">
          <w:rPr>
            <w:rStyle w:val="a8"/>
          </w:rPr>
          <w:t>1</w:t>
        </w:r>
        <w:r>
          <w:rPr>
            <w:rFonts w:asciiTheme="minorHAnsi" w:hAnsiTheme="minorHAnsi" w:cstheme="minorBidi"/>
            <w:kern w:val="2"/>
            <w:sz w:val="21"/>
            <w:szCs w:val="22"/>
            <w:lang w:val="en-US" w:eastAsia="zh-CN"/>
          </w:rPr>
          <w:tab/>
        </w:r>
        <w:r w:rsidRPr="004735CF">
          <w:rPr>
            <w:rStyle w:val="a8"/>
          </w:rPr>
          <w:t>Scope</w:t>
        </w:r>
        <w:r>
          <w:rPr>
            <w:webHidden/>
          </w:rPr>
          <w:tab/>
        </w:r>
        <w:r>
          <w:rPr>
            <w:webHidden/>
          </w:rPr>
          <w:fldChar w:fldCharType="begin"/>
        </w:r>
        <w:r>
          <w:rPr>
            <w:webHidden/>
          </w:rPr>
          <w:instrText xml:space="preserve"> PAGEREF _Toc63348399 \h </w:instrText>
        </w:r>
        <w:r>
          <w:rPr>
            <w:webHidden/>
          </w:rPr>
        </w:r>
      </w:ins>
      <w:r>
        <w:rPr>
          <w:webHidden/>
        </w:rPr>
        <w:fldChar w:fldCharType="separate"/>
      </w:r>
      <w:ins w:id="30" w:author="S5-211377" w:date="2021-02-04T16:26:00Z">
        <w:r>
          <w:rPr>
            <w:webHidden/>
          </w:rPr>
          <w:t>8</w:t>
        </w:r>
        <w:r>
          <w:rPr>
            <w:webHidden/>
          </w:rPr>
          <w:fldChar w:fldCharType="end"/>
        </w:r>
        <w:r w:rsidRPr="004735CF">
          <w:rPr>
            <w:rStyle w:val="a8"/>
          </w:rPr>
          <w:fldChar w:fldCharType="end"/>
        </w:r>
      </w:ins>
    </w:p>
    <w:p w14:paraId="2D39E436" w14:textId="2996AAC0" w:rsidR="004266E2" w:rsidRDefault="004266E2">
      <w:pPr>
        <w:pStyle w:val="TOC1"/>
        <w:rPr>
          <w:ins w:id="31" w:author="S5-211377" w:date="2021-02-04T16:26:00Z"/>
          <w:rFonts w:asciiTheme="minorHAnsi" w:hAnsiTheme="minorHAnsi" w:cstheme="minorBidi"/>
          <w:kern w:val="2"/>
          <w:sz w:val="21"/>
          <w:szCs w:val="22"/>
          <w:lang w:val="en-US" w:eastAsia="zh-CN"/>
        </w:rPr>
      </w:pPr>
      <w:ins w:id="32" w:author="S5-211377" w:date="2021-02-04T16:26:00Z">
        <w:r w:rsidRPr="004735CF">
          <w:rPr>
            <w:rStyle w:val="a8"/>
          </w:rPr>
          <w:fldChar w:fldCharType="begin"/>
        </w:r>
        <w:r w:rsidRPr="004735CF">
          <w:rPr>
            <w:rStyle w:val="a8"/>
          </w:rPr>
          <w:instrText xml:space="preserve"> </w:instrText>
        </w:r>
        <w:r>
          <w:instrText>HYPERLINK \l "_Toc63348400"</w:instrText>
        </w:r>
        <w:r w:rsidRPr="004735CF">
          <w:rPr>
            <w:rStyle w:val="a8"/>
          </w:rPr>
          <w:instrText xml:space="preserve"> </w:instrText>
        </w:r>
        <w:r w:rsidRPr="004735CF">
          <w:rPr>
            <w:rStyle w:val="a8"/>
          </w:rPr>
        </w:r>
        <w:r w:rsidRPr="004735CF">
          <w:rPr>
            <w:rStyle w:val="a8"/>
          </w:rPr>
          <w:fldChar w:fldCharType="separate"/>
        </w:r>
        <w:r w:rsidRPr="004735CF">
          <w:rPr>
            <w:rStyle w:val="a8"/>
          </w:rPr>
          <w:t>2</w:t>
        </w:r>
        <w:r>
          <w:rPr>
            <w:rFonts w:asciiTheme="minorHAnsi" w:hAnsiTheme="minorHAnsi" w:cstheme="minorBidi"/>
            <w:kern w:val="2"/>
            <w:sz w:val="21"/>
            <w:szCs w:val="22"/>
            <w:lang w:val="en-US" w:eastAsia="zh-CN"/>
          </w:rPr>
          <w:tab/>
        </w:r>
        <w:r w:rsidRPr="004735CF">
          <w:rPr>
            <w:rStyle w:val="a8"/>
          </w:rPr>
          <w:t>References</w:t>
        </w:r>
        <w:r>
          <w:rPr>
            <w:webHidden/>
          </w:rPr>
          <w:tab/>
        </w:r>
        <w:r>
          <w:rPr>
            <w:webHidden/>
          </w:rPr>
          <w:fldChar w:fldCharType="begin"/>
        </w:r>
        <w:r>
          <w:rPr>
            <w:webHidden/>
          </w:rPr>
          <w:instrText xml:space="preserve"> PAGEREF _Toc63348400 \h </w:instrText>
        </w:r>
        <w:r>
          <w:rPr>
            <w:webHidden/>
          </w:rPr>
        </w:r>
      </w:ins>
      <w:r>
        <w:rPr>
          <w:webHidden/>
        </w:rPr>
        <w:fldChar w:fldCharType="separate"/>
      </w:r>
      <w:ins w:id="33" w:author="S5-211377" w:date="2021-02-04T16:26:00Z">
        <w:r>
          <w:rPr>
            <w:webHidden/>
          </w:rPr>
          <w:t>8</w:t>
        </w:r>
        <w:r>
          <w:rPr>
            <w:webHidden/>
          </w:rPr>
          <w:fldChar w:fldCharType="end"/>
        </w:r>
        <w:r w:rsidRPr="004735CF">
          <w:rPr>
            <w:rStyle w:val="a8"/>
          </w:rPr>
          <w:fldChar w:fldCharType="end"/>
        </w:r>
      </w:ins>
    </w:p>
    <w:p w14:paraId="20F4AD1B" w14:textId="45A9C734" w:rsidR="004266E2" w:rsidRDefault="004266E2">
      <w:pPr>
        <w:pStyle w:val="TOC1"/>
        <w:rPr>
          <w:ins w:id="34" w:author="S5-211377" w:date="2021-02-04T16:26:00Z"/>
          <w:rFonts w:asciiTheme="minorHAnsi" w:hAnsiTheme="minorHAnsi" w:cstheme="minorBidi"/>
          <w:kern w:val="2"/>
          <w:sz w:val="21"/>
          <w:szCs w:val="22"/>
          <w:lang w:val="en-US" w:eastAsia="zh-CN"/>
        </w:rPr>
      </w:pPr>
      <w:ins w:id="35" w:author="S5-211377" w:date="2021-02-04T16:26:00Z">
        <w:r w:rsidRPr="004735CF">
          <w:rPr>
            <w:rStyle w:val="a8"/>
          </w:rPr>
          <w:fldChar w:fldCharType="begin"/>
        </w:r>
        <w:r w:rsidRPr="004735CF">
          <w:rPr>
            <w:rStyle w:val="a8"/>
          </w:rPr>
          <w:instrText xml:space="preserve"> </w:instrText>
        </w:r>
        <w:r>
          <w:instrText>HYPERLINK \l "_Toc63348401"</w:instrText>
        </w:r>
        <w:r w:rsidRPr="004735CF">
          <w:rPr>
            <w:rStyle w:val="a8"/>
          </w:rPr>
          <w:instrText xml:space="preserve"> </w:instrText>
        </w:r>
        <w:r w:rsidRPr="004735CF">
          <w:rPr>
            <w:rStyle w:val="a8"/>
          </w:rPr>
        </w:r>
        <w:r w:rsidRPr="004735CF">
          <w:rPr>
            <w:rStyle w:val="a8"/>
          </w:rPr>
          <w:fldChar w:fldCharType="separate"/>
        </w:r>
        <w:r w:rsidRPr="004735CF">
          <w:rPr>
            <w:rStyle w:val="a8"/>
          </w:rPr>
          <w:t>3</w:t>
        </w:r>
        <w:r>
          <w:rPr>
            <w:rFonts w:asciiTheme="minorHAnsi" w:hAnsiTheme="minorHAnsi" w:cstheme="minorBidi"/>
            <w:kern w:val="2"/>
            <w:sz w:val="21"/>
            <w:szCs w:val="22"/>
            <w:lang w:val="en-US" w:eastAsia="zh-CN"/>
          </w:rPr>
          <w:tab/>
        </w:r>
        <w:r w:rsidRPr="004735CF">
          <w:rPr>
            <w:rStyle w:val="a8"/>
          </w:rPr>
          <w:t>Definitions of terms, symbols and abbreviations</w:t>
        </w:r>
        <w:r>
          <w:rPr>
            <w:webHidden/>
          </w:rPr>
          <w:tab/>
        </w:r>
        <w:r>
          <w:rPr>
            <w:webHidden/>
          </w:rPr>
          <w:fldChar w:fldCharType="begin"/>
        </w:r>
        <w:r>
          <w:rPr>
            <w:webHidden/>
          </w:rPr>
          <w:instrText xml:space="preserve"> PAGEREF _Toc63348401 \h </w:instrText>
        </w:r>
        <w:r>
          <w:rPr>
            <w:webHidden/>
          </w:rPr>
        </w:r>
      </w:ins>
      <w:r>
        <w:rPr>
          <w:webHidden/>
        </w:rPr>
        <w:fldChar w:fldCharType="separate"/>
      </w:r>
      <w:ins w:id="36" w:author="S5-211377" w:date="2021-02-04T16:26:00Z">
        <w:r>
          <w:rPr>
            <w:webHidden/>
          </w:rPr>
          <w:t>9</w:t>
        </w:r>
        <w:r>
          <w:rPr>
            <w:webHidden/>
          </w:rPr>
          <w:fldChar w:fldCharType="end"/>
        </w:r>
        <w:r w:rsidRPr="004735CF">
          <w:rPr>
            <w:rStyle w:val="a8"/>
          </w:rPr>
          <w:fldChar w:fldCharType="end"/>
        </w:r>
      </w:ins>
    </w:p>
    <w:p w14:paraId="65A1B534" w14:textId="60E32674" w:rsidR="004266E2" w:rsidRDefault="004266E2">
      <w:pPr>
        <w:pStyle w:val="TOC2"/>
        <w:rPr>
          <w:ins w:id="37" w:author="S5-211377" w:date="2021-02-04T16:26:00Z"/>
          <w:rFonts w:asciiTheme="minorHAnsi" w:hAnsiTheme="minorHAnsi" w:cstheme="minorBidi"/>
          <w:kern w:val="2"/>
          <w:sz w:val="21"/>
          <w:szCs w:val="22"/>
          <w:lang w:val="en-US" w:eastAsia="zh-CN"/>
        </w:rPr>
      </w:pPr>
      <w:ins w:id="38" w:author="S5-211377" w:date="2021-02-04T16:26:00Z">
        <w:r w:rsidRPr="004735CF">
          <w:rPr>
            <w:rStyle w:val="a8"/>
          </w:rPr>
          <w:fldChar w:fldCharType="begin"/>
        </w:r>
        <w:r w:rsidRPr="004735CF">
          <w:rPr>
            <w:rStyle w:val="a8"/>
          </w:rPr>
          <w:instrText xml:space="preserve"> </w:instrText>
        </w:r>
        <w:r>
          <w:instrText>HYPERLINK \l "_Toc63348402"</w:instrText>
        </w:r>
        <w:r w:rsidRPr="004735CF">
          <w:rPr>
            <w:rStyle w:val="a8"/>
          </w:rPr>
          <w:instrText xml:space="preserve"> </w:instrText>
        </w:r>
        <w:r w:rsidRPr="004735CF">
          <w:rPr>
            <w:rStyle w:val="a8"/>
          </w:rPr>
        </w:r>
        <w:r w:rsidRPr="004735CF">
          <w:rPr>
            <w:rStyle w:val="a8"/>
          </w:rPr>
          <w:fldChar w:fldCharType="separate"/>
        </w:r>
        <w:r w:rsidRPr="004735CF">
          <w:rPr>
            <w:rStyle w:val="a8"/>
          </w:rPr>
          <w:t>3.1</w:t>
        </w:r>
        <w:r>
          <w:rPr>
            <w:rFonts w:asciiTheme="minorHAnsi" w:hAnsiTheme="minorHAnsi" w:cstheme="minorBidi"/>
            <w:kern w:val="2"/>
            <w:sz w:val="21"/>
            <w:szCs w:val="22"/>
            <w:lang w:val="en-US" w:eastAsia="zh-CN"/>
          </w:rPr>
          <w:tab/>
        </w:r>
        <w:r w:rsidRPr="004735CF">
          <w:rPr>
            <w:rStyle w:val="a8"/>
          </w:rPr>
          <w:t>Terms</w:t>
        </w:r>
        <w:r>
          <w:rPr>
            <w:webHidden/>
          </w:rPr>
          <w:tab/>
        </w:r>
        <w:r>
          <w:rPr>
            <w:webHidden/>
          </w:rPr>
          <w:fldChar w:fldCharType="begin"/>
        </w:r>
        <w:r>
          <w:rPr>
            <w:webHidden/>
          </w:rPr>
          <w:instrText xml:space="preserve"> PAGEREF _Toc63348402 \h </w:instrText>
        </w:r>
        <w:r>
          <w:rPr>
            <w:webHidden/>
          </w:rPr>
        </w:r>
      </w:ins>
      <w:r>
        <w:rPr>
          <w:webHidden/>
        </w:rPr>
        <w:fldChar w:fldCharType="separate"/>
      </w:r>
      <w:ins w:id="39" w:author="S5-211377" w:date="2021-02-04T16:26:00Z">
        <w:r>
          <w:rPr>
            <w:webHidden/>
          </w:rPr>
          <w:t>9</w:t>
        </w:r>
        <w:r>
          <w:rPr>
            <w:webHidden/>
          </w:rPr>
          <w:fldChar w:fldCharType="end"/>
        </w:r>
        <w:r w:rsidRPr="004735CF">
          <w:rPr>
            <w:rStyle w:val="a8"/>
          </w:rPr>
          <w:fldChar w:fldCharType="end"/>
        </w:r>
      </w:ins>
    </w:p>
    <w:p w14:paraId="07B18846" w14:textId="23A65E6A" w:rsidR="004266E2" w:rsidRDefault="004266E2">
      <w:pPr>
        <w:pStyle w:val="TOC2"/>
        <w:rPr>
          <w:ins w:id="40" w:author="S5-211377" w:date="2021-02-04T16:26:00Z"/>
          <w:rFonts w:asciiTheme="minorHAnsi" w:hAnsiTheme="minorHAnsi" w:cstheme="minorBidi"/>
          <w:kern w:val="2"/>
          <w:sz w:val="21"/>
          <w:szCs w:val="22"/>
          <w:lang w:val="en-US" w:eastAsia="zh-CN"/>
        </w:rPr>
      </w:pPr>
      <w:ins w:id="41" w:author="S5-211377" w:date="2021-02-04T16:26:00Z">
        <w:r w:rsidRPr="004735CF">
          <w:rPr>
            <w:rStyle w:val="a8"/>
          </w:rPr>
          <w:fldChar w:fldCharType="begin"/>
        </w:r>
        <w:r w:rsidRPr="004735CF">
          <w:rPr>
            <w:rStyle w:val="a8"/>
          </w:rPr>
          <w:instrText xml:space="preserve"> </w:instrText>
        </w:r>
        <w:r>
          <w:instrText>HYPERLINK \l "_Toc63348403"</w:instrText>
        </w:r>
        <w:r w:rsidRPr="004735CF">
          <w:rPr>
            <w:rStyle w:val="a8"/>
          </w:rPr>
          <w:instrText xml:space="preserve"> </w:instrText>
        </w:r>
        <w:r w:rsidRPr="004735CF">
          <w:rPr>
            <w:rStyle w:val="a8"/>
          </w:rPr>
        </w:r>
        <w:r w:rsidRPr="004735CF">
          <w:rPr>
            <w:rStyle w:val="a8"/>
          </w:rPr>
          <w:fldChar w:fldCharType="separate"/>
        </w:r>
        <w:r w:rsidRPr="004735CF">
          <w:rPr>
            <w:rStyle w:val="a8"/>
          </w:rPr>
          <w:t>3.2</w:t>
        </w:r>
        <w:r>
          <w:rPr>
            <w:rFonts w:asciiTheme="minorHAnsi" w:hAnsiTheme="minorHAnsi" w:cstheme="minorBidi"/>
            <w:kern w:val="2"/>
            <w:sz w:val="21"/>
            <w:szCs w:val="22"/>
            <w:lang w:val="en-US" w:eastAsia="zh-CN"/>
          </w:rPr>
          <w:tab/>
        </w:r>
        <w:r w:rsidRPr="004735CF">
          <w:rPr>
            <w:rStyle w:val="a8"/>
          </w:rPr>
          <w:t>Symbols</w:t>
        </w:r>
        <w:r>
          <w:rPr>
            <w:webHidden/>
          </w:rPr>
          <w:tab/>
        </w:r>
        <w:r>
          <w:rPr>
            <w:webHidden/>
          </w:rPr>
          <w:fldChar w:fldCharType="begin"/>
        </w:r>
        <w:r>
          <w:rPr>
            <w:webHidden/>
          </w:rPr>
          <w:instrText xml:space="preserve"> PAGEREF _Toc63348403 \h </w:instrText>
        </w:r>
        <w:r>
          <w:rPr>
            <w:webHidden/>
          </w:rPr>
        </w:r>
      </w:ins>
      <w:r>
        <w:rPr>
          <w:webHidden/>
        </w:rPr>
        <w:fldChar w:fldCharType="separate"/>
      </w:r>
      <w:ins w:id="42" w:author="S5-211377" w:date="2021-02-04T16:26:00Z">
        <w:r>
          <w:rPr>
            <w:webHidden/>
          </w:rPr>
          <w:t>9</w:t>
        </w:r>
        <w:r>
          <w:rPr>
            <w:webHidden/>
          </w:rPr>
          <w:fldChar w:fldCharType="end"/>
        </w:r>
        <w:r w:rsidRPr="004735CF">
          <w:rPr>
            <w:rStyle w:val="a8"/>
          </w:rPr>
          <w:fldChar w:fldCharType="end"/>
        </w:r>
      </w:ins>
    </w:p>
    <w:p w14:paraId="40C5ACFD" w14:textId="049B1341" w:rsidR="004266E2" w:rsidRDefault="004266E2">
      <w:pPr>
        <w:pStyle w:val="TOC2"/>
        <w:rPr>
          <w:ins w:id="43" w:author="S5-211377" w:date="2021-02-04T16:26:00Z"/>
          <w:rFonts w:asciiTheme="minorHAnsi" w:hAnsiTheme="minorHAnsi" w:cstheme="minorBidi"/>
          <w:kern w:val="2"/>
          <w:sz w:val="21"/>
          <w:szCs w:val="22"/>
          <w:lang w:val="en-US" w:eastAsia="zh-CN"/>
        </w:rPr>
      </w:pPr>
      <w:ins w:id="44" w:author="S5-211377" w:date="2021-02-04T16:26:00Z">
        <w:r w:rsidRPr="004735CF">
          <w:rPr>
            <w:rStyle w:val="a8"/>
          </w:rPr>
          <w:fldChar w:fldCharType="begin"/>
        </w:r>
        <w:r w:rsidRPr="004735CF">
          <w:rPr>
            <w:rStyle w:val="a8"/>
          </w:rPr>
          <w:instrText xml:space="preserve"> </w:instrText>
        </w:r>
        <w:r>
          <w:instrText>HYPERLINK \l "_Toc63348404"</w:instrText>
        </w:r>
        <w:r w:rsidRPr="004735CF">
          <w:rPr>
            <w:rStyle w:val="a8"/>
          </w:rPr>
          <w:instrText xml:space="preserve"> </w:instrText>
        </w:r>
        <w:r w:rsidRPr="004735CF">
          <w:rPr>
            <w:rStyle w:val="a8"/>
          </w:rPr>
        </w:r>
        <w:r w:rsidRPr="004735CF">
          <w:rPr>
            <w:rStyle w:val="a8"/>
          </w:rPr>
          <w:fldChar w:fldCharType="separate"/>
        </w:r>
        <w:r w:rsidRPr="004735CF">
          <w:rPr>
            <w:rStyle w:val="a8"/>
          </w:rPr>
          <w:t>3.3</w:t>
        </w:r>
        <w:r>
          <w:rPr>
            <w:rFonts w:asciiTheme="minorHAnsi" w:hAnsiTheme="minorHAnsi" w:cstheme="minorBidi"/>
            <w:kern w:val="2"/>
            <w:sz w:val="21"/>
            <w:szCs w:val="22"/>
            <w:lang w:val="en-US" w:eastAsia="zh-CN"/>
          </w:rPr>
          <w:tab/>
        </w:r>
        <w:r w:rsidRPr="004735CF">
          <w:rPr>
            <w:rStyle w:val="a8"/>
          </w:rPr>
          <w:t>Abbreviations</w:t>
        </w:r>
        <w:r>
          <w:rPr>
            <w:webHidden/>
          </w:rPr>
          <w:tab/>
        </w:r>
        <w:r>
          <w:rPr>
            <w:webHidden/>
          </w:rPr>
          <w:fldChar w:fldCharType="begin"/>
        </w:r>
        <w:r>
          <w:rPr>
            <w:webHidden/>
          </w:rPr>
          <w:instrText xml:space="preserve"> PAGEREF _Toc63348404 \h </w:instrText>
        </w:r>
        <w:r>
          <w:rPr>
            <w:webHidden/>
          </w:rPr>
        </w:r>
      </w:ins>
      <w:r>
        <w:rPr>
          <w:webHidden/>
        </w:rPr>
        <w:fldChar w:fldCharType="separate"/>
      </w:r>
      <w:ins w:id="45" w:author="S5-211377" w:date="2021-02-04T16:26:00Z">
        <w:r>
          <w:rPr>
            <w:webHidden/>
          </w:rPr>
          <w:t>9</w:t>
        </w:r>
        <w:r>
          <w:rPr>
            <w:webHidden/>
          </w:rPr>
          <w:fldChar w:fldCharType="end"/>
        </w:r>
        <w:r w:rsidRPr="004735CF">
          <w:rPr>
            <w:rStyle w:val="a8"/>
          </w:rPr>
          <w:fldChar w:fldCharType="end"/>
        </w:r>
      </w:ins>
    </w:p>
    <w:p w14:paraId="7A8A2B4A" w14:textId="6E357AF7" w:rsidR="004266E2" w:rsidRDefault="004266E2">
      <w:pPr>
        <w:pStyle w:val="TOC1"/>
        <w:rPr>
          <w:ins w:id="46" w:author="S5-211377" w:date="2021-02-04T16:26:00Z"/>
          <w:rFonts w:asciiTheme="minorHAnsi" w:hAnsiTheme="minorHAnsi" w:cstheme="minorBidi"/>
          <w:kern w:val="2"/>
          <w:sz w:val="21"/>
          <w:szCs w:val="22"/>
          <w:lang w:val="en-US" w:eastAsia="zh-CN"/>
        </w:rPr>
      </w:pPr>
      <w:ins w:id="47" w:author="S5-211377" w:date="2021-02-04T16:26:00Z">
        <w:r w:rsidRPr="004735CF">
          <w:rPr>
            <w:rStyle w:val="a8"/>
          </w:rPr>
          <w:fldChar w:fldCharType="begin"/>
        </w:r>
        <w:r w:rsidRPr="004735CF">
          <w:rPr>
            <w:rStyle w:val="a8"/>
          </w:rPr>
          <w:instrText xml:space="preserve"> </w:instrText>
        </w:r>
        <w:r>
          <w:instrText>HYPERLINK \l "_Toc63348405"</w:instrText>
        </w:r>
        <w:r w:rsidRPr="004735CF">
          <w:rPr>
            <w:rStyle w:val="a8"/>
          </w:rPr>
          <w:instrText xml:space="preserve"> </w:instrText>
        </w:r>
        <w:r w:rsidRPr="004735CF">
          <w:rPr>
            <w:rStyle w:val="a8"/>
          </w:rPr>
        </w:r>
        <w:r w:rsidRPr="004735CF">
          <w:rPr>
            <w:rStyle w:val="a8"/>
          </w:rPr>
          <w:fldChar w:fldCharType="separate"/>
        </w:r>
        <w:r w:rsidRPr="004735CF">
          <w:rPr>
            <w:rStyle w:val="a8"/>
          </w:rPr>
          <w:t>4</w:t>
        </w:r>
        <w:r>
          <w:rPr>
            <w:rFonts w:asciiTheme="minorHAnsi" w:hAnsiTheme="minorHAnsi" w:cstheme="minorBidi"/>
            <w:kern w:val="2"/>
            <w:sz w:val="21"/>
            <w:szCs w:val="22"/>
            <w:lang w:val="en-US" w:eastAsia="zh-CN"/>
          </w:rPr>
          <w:tab/>
        </w:r>
        <w:r w:rsidRPr="004735CF">
          <w:rPr>
            <w:rStyle w:val="a8"/>
          </w:rPr>
          <w:t>Concepts and overview</w:t>
        </w:r>
        <w:r>
          <w:rPr>
            <w:webHidden/>
          </w:rPr>
          <w:tab/>
        </w:r>
        <w:r>
          <w:rPr>
            <w:webHidden/>
          </w:rPr>
          <w:fldChar w:fldCharType="begin"/>
        </w:r>
        <w:r>
          <w:rPr>
            <w:webHidden/>
          </w:rPr>
          <w:instrText xml:space="preserve"> PAGEREF _Toc63348405 \h </w:instrText>
        </w:r>
        <w:r>
          <w:rPr>
            <w:webHidden/>
          </w:rPr>
        </w:r>
      </w:ins>
      <w:r>
        <w:rPr>
          <w:webHidden/>
        </w:rPr>
        <w:fldChar w:fldCharType="separate"/>
      </w:r>
      <w:ins w:id="48" w:author="S5-211377" w:date="2021-02-04T16:26:00Z">
        <w:r>
          <w:rPr>
            <w:webHidden/>
          </w:rPr>
          <w:t>9</w:t>
        </w:r>
        <w:r>
          <w:rPr>
            <w:webHidden/>
          </w:rPr>
          <w:fldChar w:fldCharType="end"/>
        </w:r>
        <w:r w:rsidRPr="004735CF">
          <w:rPr>
            <w:rStyle w:val="a8"/>
          </w:rPr>
          <w:fldChar w:fldCharType="end"/>
        </w:r>
      </w:ins>
    </w:p>
    <w:p w14:paraId="21ABBDBB" w14:textId="0C4E638E" w:rsidR="004266E2" w:rsidRDefault="004266E2">
      <w:pPr>
        <w:pStyle w:val="TOC1"/>
        <w:rPr>
          <w:ins w:id="49" w:author="S5-211377" w:date="2021-02-04T16:26:00Z"/>
          <w:rFonts w:asciiTheme="minorHAnsi" w:hAnsiTheme="minorHAnsi" w:cstheme="minorBidi"/>
          <w:kern w:val="2"/>
          <w:sz w:val="21"/>
          <w:szCs w:val="22"/>
          <w:lang w:val="en-US" w:eastAsia="zh-CN"/>
        </w:rPr>
      </w:pPr>
      <w:ins w:id="50" w:author="S5-211377" w:date="2021-02-04T16:26:00Z">
        <w:r w:rsidRPr="004735CF">
          <w:rPr>
            <w:rStyle w:val="a8"/>
          </w:rPr>
          <w:fldChar w:fldCharType="begin"/>
        </w:r>
        <w:r w:rsidRPr="004735CF">
          <w:rPr>
            <w:rStyle w:val="a8"/>
          </w:rPr>
          <w:instrText xml:space="preserve"> </w:instrText>
        </w:r>
        <w:r>
          <w:instrText>HYPERLINK \l "_Toc63348406"</w:instrText>
        </w:r>
        <w:r w:rsidRPr="004735CF">
          <w:rPr>
            <w:rStyle w:val="a8"/>
          </w:rPr>
          <w:instrText xml:space="preserve"> </w:instrText>
        </w:r>
        <w:r w:rsidRPr="004735CF">
          <w:rPr>
            <w:rStyle w:val="a8"/>
          </w:rPr>
        </w:r>
        <w:r w:rsidRPr="004735CF">
          <w:rPr>
            <w:rStyle w:val="a8"/>
          </w:rPr>
          <w:fldChar w:fldCharType="separate"/>
        </w:r>
        <w:r w:rsidRPr="004735CF">
          <w:rPr>
            <w:rStyle w:val="a8"/>
          </w:rPr>
          <w:t>5</w:t>
        </w:r>
        <w:r>
          <w:rPr>
            <w:rFonts w:asciiTheme="minorHAnsi" w:hAnsiTheme="minorHAnsi" w:cstheme="minorBidi"/>
            <w:kern w:val="2"/>
            <w:sz w:val="21"/>
            <w:szCs w:val="22"/>
            <w:lang w:val="en-US" w:eastAsia="zh-CN"/>
          </w:rPr>
          <w:tab/>
        </w:r>
        <w:r w:rsidRPr="004735CF">
          <w:rPr>
            <w:rStyle w:val="a8"/>
          </w:rPr>
          <w:t>Architecture considerations</w:t>
        </w:r>
        <w:r>
          <w:rPr>
            <w:webHidden/>
          </w:rPr>
          <w:tab/>
        </w:r>
        <w:r>
          <w:rPr>
            <w:webHidden/>
          </w:rPr>
          <w:fldChar w:fldCharType="begin"/>
        </w:r>
        <w:r>
          <w:rPr>
            <w:webHidden/>
          </w:rPr>
          <w:instrText xml:space="preserve"> PAGEREF _Toc63348406 \h </w:instrText>
        </w:r>
        <w:r>
          <w:rPr>
            <w:webHidden/>
          </w:rPr>
        </w:r>
      </w:ins>
      <w:r>
        <w:rPr>
          <w:webHidden/>
        </w:rPr>
        <w:fldChar w:fldCharType="separate"/>
      </w:r>
      <w:ins w:id="51" w:author="S5-211377" w:date="2021-02-04T16:26:00Z">
        <w:r>
          <w:rPr>
            <w:webHidden/>
          </w:rPr>
          <w:t>10</w:t>
        </w:r>
        <w:r>
          <w:rPr>
            <w:webHidden/>
          </w:rPr>
          <w:fldChar w:fldCharType="end"/>
        </w:r>
        <w:r w:rsidRPr="004735CF">
          <w:rPr>
            <w:rStyle w:val="a8"/>
          </w:rPr>
          <w:fldChar w:fldCharType="end"/>
        </w:r>
      </w:ins>
    </w:p>
    <w:p w14:paraId="549A6E8C" w14:textId="30FB85A7" w:rsidR="004266E2" w:rsidRDefault="004266E2">
      <w:pPr>
        <w:pStyle w:val="TOC2"/>
        <w:rPr>
          <w:ins w:id="52" w:author="S5-211377" w:date="2021-02-04T16:26:00Z"/>
          <w:rFonts w:asciiTheme="minorHAnsi" w:hAnsiTheme="minorHAnsi" w:cstheme="minorBidi"/>
          <w:kern w:val="2"/>
          <w:sz w:val="21"/>
          <w:szCs w:val="22"/>
          <w:lang w:val="en-US" w:eastAsia="zh-CN"/>
        </w:rPr>
      </w:pPr>
      <w:ins w:id="53" w:author="S5-211377" w:date="2021-02-04T16:26:00Z">
        <w:r w:rsidRPr="004735CF">
          <w:rPr>
            <w:rStyle w:val="a8"/>
          </w:rPr>
          <w:fldChar w:fldCharType="begin"/>
        </w:r>
        <w:r w:rsidRPr="004735CF">
          <w:rPr>
            <w:rStyle w:val="a8"/>
          </w:rPr>
          <w:instrText xml:space="preserve"> </w:instrText>
        </w:r>
        <w:r>
          <w:instrText>HYPERLINK \l "_Toc63348407"</w:instrText>
        </w:r>
        <w:r w:rsidRPr="004735CF">
          <w:rPr>
            <w:rStyle w:val="a8"/>
          </w:rPr>
          <w:instrText xml:space="preserve"> </w:instrText>
        </w:r>
        <w:r w:rsidRPr="004735CF">
          <w:rPr>
            <w:rStyle w:val="a8"/>
          </w:rPr>
        </w:r>
        <w:r w:rsidRPr="004735CF">
          <w:rPr>
            <w:rStyle w:val="a8"/>
          </w:rPr>
          <w:fldChar w:fldCharType="separate"/>
        </w:r>
        <w:r w:rsidRPr="004735CF">
          <w:rPr>
            <w:rStyle w:val="a8"/>
          </w:rPr>
          <w:t>5.1</w:t>
        </w:r>
        <w:r>
          <w:rPr>
            <w:rFonts w:asciiTheme="minorHAnsi" w:hAnsiTheme="minorHAnsi" w:cstheme="minorBidi"/>
            <w:kern w:val="2"/>
            <w:sz w:val="21"/>
            <w:szCs w:val="22"/>
            <w:lang w:val="en-US" w:eastAsia="zh-CN"/>
          </w:rPr>
          <w:tab/>
        </w:r>
        <w:r w:rsidRPr="004735CF">
          <w:rPr>
            <w:rStyle w:val="a8"/>
            <w:lang w:eastAsia="zh-CN"/>
          </w:rPr>
          <w:t>High</w:t>
        </w:r>
        <w:r w:rsidRPr="004735CF">
          <w:rPr>
            <w:rStyle w:val="a8"/>
          </w:rPr>
          <w:t xml:space="preserve"> </w:t>
        </w:r>
        <w:r w:rsidRPr="004735CF">
          <w:rPr>
            <w:rStyle w:val="a8"/>
            <w:lang w:eastAsia="zh-CN"/>
          </w:rPr>
          <w:t>level</w:t>
        </w:r>
        <w:r w:rsidRPr="004735CF">
          <w:rPr>
            <w:rStyle w:val="a8"/>
          </w:rPr>
          <w:t xml:space="preserve"> </w:t>
        </w:r>
        <w:r w:rsidRPr="004735CF">
          <w:rPr>
            <w:rStyle w:val="a8"/>
            <w:lang w:eastAsia="zh-CN"/>
          </w:rPr>
          <w:t>ProSe</w:t>
        </w:r>
        <w:r w:rsidRPr="004735CF">
          <w:rPr>
            <w:rStyle w:val="a8"/>
          </w:rPr>
          <w:t xml:space="preserve"> </w:t>
        </w:r>
        <w:r w:rsidRPr="004735CF">
          <w:rPr>
            <w:rStyle w:val="a8"/>
            <w:lang w:eastAsia="zh-CN"/>
          </w:rPr>
          <w:t>architecture</w:t>
        </w:r>
        <w:r>
          <w:rPr>
            <w:webHidden/>
          </w:rPr>
          <w:tab/>
        </w:r>
        <w:r>
          <w:rPr>
            <w:webHidden/>
          </w:rPr>
          <w:fldChar w:fldCharType="begin"/>
        </w:r>
        <w:r>
          <w:rPr>
            <w:webHidden/>
          </w:rPr>
          <w:instrText xml:space="preserve"> PAGEREF _Toc63348407 \h </w:instrText>
        </w:r>
        <w:r>
          <w:rPr>
            <w:webHidden/>
          </w:rPr>
        </w:r>
      </w:ins>
      <w:r>
        <w:rPr>
          <w:webHidden/>
        </w:rPr>
        <w:fldChar w:fldCharType="separate"/>
      </w:r>
      <w:ins w:id="54" w:author="S5-211377" w:date="2021-02-04T16:26:00Z">
        <w:r>
          <w:rPr>
            <w:webHidden/>
          </w:rPr>
          <w:t>10</w:t>
        </w:r>
        <w:r>
          <w:rPr>
            <w:webHidden/>
          </w:rPr>
          <w:fldChar w:fldCharType="end"/>
        </w:r>
        <w:r w:rsidRPr="004735CF">
          <w:rPr>
            <w:rStyle w:val="a8"/>
          </w:rPr>
          <w:fldChar w:fldCharType="end"/>
        </w:r>
      </w:ins>
    </w:p>
    <w:p w14:paraId="438FD2DE" w14:textId="5F7B03E6" w:rsidR="004266E2" w:rsidRDefault="004266E2">
      <w:pPr>
        <w:pStyle w:val="TOC2"/>
        <w:rPr>
          <w:ins w:id="55" w:author="S5-211377" w:date="2021-02-04T16:26:00Z"/>
          <w:rFonts w:asciiTheme="minorHAnsi" w:hAnsiTheme="minorHAnsi" w:cstheme="minorBidi"/>
          <w:kern w:val="2"/>
          <w:sz w:val="21"/>
          <w:szCs w:val="22"/>
          <w:lang w:val="en-US" w:eastAsia="zh-CN"/>
        </w:rPr>
      </w:pPr>
      <w:ins w:id="56" w:author="S5-211377" w:date="2021-02-04T16:26:00Z">
        <w:r w:rsidRPr="004735CF">
          <w:rPr>
            <w:rStyle w:val="a8"/>
          </w:rPr>
          <w:fldChar w:fldCharType="begin"/>
        </w:r>
        <w:r w:rsidRPr="004735CF">
          <w:rPr>
            <w:rStyle w:val="a8"/>
          </w:rPr>
          <w:instrText xml:space="preserve"> </w:instrText>
        </w:r>
        <w:r>
          <w:instrText>HYPERLINK \l "_Toc63348408"</w:instrText>
        </w:r>
        <w:r w:rsidRPr="004735CF">
          <w:rPr>
            <w:rStyle w:val="a8"/>
          </w:rPr>
          <w:instrText xml:space="preserve"> </w:instrText>
        </w:r>
        <w:r w:rsidRPr="004735CF">
          <w:rPr>
            <w:rStyle w:val="a8"/>
          </w:rPr>
        </w:r>
        <w:r w:rsidRPr="004735CF">
          <w:rPr>
            <w:rStyle w:val="a8"/>
          </w:rPr>
          <w:fldChar w:fldCharType="separate"/>
        </w:r>
        <w:r w:rsidRPr="004735CF">
          <w:rPr>
            <w:rStyle w:val="a8"/>
          </w:rPr>
          <w:t>5.</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 xml:space="preserve">Potential </w:t>
        </w:r>
        <w:r w:rsidRPr="004735CF">
          <w:rPr>
            <w:rStyle w:val="a8"/>
            <w:lang w:bidi="ar-IQ"/>
          </w:rPr>
          <w:t xml:space="preserve">converged charging architectures for </w:t>
        </w:r>
        <w:r w:rsidRPr="004735CF">
          <w:rPr>
            <w:rStyle w:val="a8"/>
            <w:lang w:eastAsia="zh-CN" w:bidi="ar-IQ"/>
          </w:rPr>
          <w:t>ProSe</w:t>
        </w:r>
        <w:r>
          <w:rPr>
            <w:webHidden/>
          </w:rPr>
          <w:tab/>
        </w:r>
        <w:r>
          <w:rPr>
            <w:webHidden/>
          </w:rPr>
          <w:fldChar w:fldCharType="begin"/>
        </w:r>
        <w:r>
          <w:rPr>
            <w:webHidden/>
          </w:rPr>
          <w:instrText xml:space="preserve"> PAGEREF _Toc63348408 \h </w:instrText>
        </w:r>
        <w:r>
          <w:rPr>
            <w:webHidden/>
          </w:rPr>
        </w:r>
      </w:ins>
      <w:r>
        <w:rPr>
          <w:webHidden/>
        </w:rPr>
        <w:fldChar w:fldCharType="separate"/>
      </w:r>
      <w:ins w:id="57" w:author="S5-211377" w:date="2021-02-04T16:26:00Z">
        <w:r>
          <w:rPr>
            <w:webHidden/>
          </w:rPr>
          <w:t>10</w:t>
        </w:r>
        <w:r>
          <w:rPr>
            <w:webHidden/>
          </w:rPr>
          <w:fldChar w:fldCharType="end"/>
        </w:r>
        <w:r w:rsidRPr="004735CF">
          <w:rPr>
            <w:rStyle w:val="a8"/>
          </w:rPr>
          <w:fldChar w:fldCharType="end"/>
        </w:r>
      </w:ins>
    </w:p>
    <w:p w14:paraId="7F995899" w14:textId="650E31DE" w:rsidR="004266E2" w:rsidRDefault="004266E2">
      <w:pPr>
        <w:pStyle w:val="TOC3"/>
        <w:rPr>
          <w:ins w:id="58" w:author="S5-211377" w:date="2021-02-04T16:26:00Z"/>
          <w:rFonts w:asciiTheme="minorHAnsi" w:hAnsiTheme="minorHAnsi" w:cstheme="minorBidi"/>
          <w:kern w:val="2"/>
          <w:sz w:val="21"/>
          <w:szCs w:val="22"/>
          <w:lang w:val="en-US" w:eastAsia="zh-CN"/>
        </w:rPr>
      </w:pPr>
      <w:ins w:id="59" w:author="S5-211377" w:date="2021-02-04T16:26:00Z">
        <w:r w:rsidRPr="004735CF">
          <w:rPr>
            <w:rStyle w:val="a8"/>
          </w:rPr>
          <w:fldChar w:fldCharType="begin"/>
        </w:r>
        <w:r w:rsidRPr="004735CF">
          <w:rPr>
            <w:rStyle w:val="a8"/>
          </w:rPr>
          <w:instrText xml:space="preserve"> </w:instrText>
        </w:r>
        <w:r>
          <w:instrText>HYPERLINK \l "_Toc63348409"</w:instrText>
        </w:r>
        <w:r w:rsidRPr="004735CF">
          <w:rPr>
            <w:rStyle w:val="a8"/>
          </w:rPr>
          <w:instrText xml:space="preserve"> </w:instrText>
        </w:r>
        <w:r w:rsidRPr="004735CF">
          <w:rPr>
            <w:rStyle w:val="a8"/>
          </w:rPr>
        </w:r>
        <w:r w:rsidRPr="004735CF">
          <w:rPr>
            <w:rStyle w:val="a8"/>
          </w:rPr>
          <w:fldChar w:fldCharType="separate"/>
        </w:r>
        <w:r w:rsidRPr="004735CF">
          <w:rPr>
            <w:rStyle w:val="a8"/>
            <w:lang w:bidi="ar-IQ"/>
          </w:rPr>
          <w:t>5.2.1</w:t>
        </w:r>
        <w:r>
          <w:rPr>
            <w:rFonts w:asciiTheme="minorHAnsi" w:hAnsiTheme="minorHAnsi" w:cstheme="minorBidi"/>
            <w:kern w:val="2"/>
            <w:sz w:val="21"/>
            <w:szCs w:val="22"/>
            <w:lang w:val="en-US" w:eastAsia="zh-CN"/>
          </w:rPr>
          <w:tab/>
        </w:r>
        <w:r w:rsidRPr="004735CF">
          <w:rPr>
            <w:rStyle w:val="a8"/>
          </w:rPr>
          <w:t>General</w:t>
        </w:r>
        <w:r>
          <w:rPr>
            <w:webHidden/>
          </w:rPr>
          <w:tab/>
        </w:r>
        <w:r>
          <w:rPr>
            <w:webHidden/>
          </w:rPr>
          <w:fldChar w:fldCharType="begin"/>
        </w:r>
        <w:r>
          <w:rPr>
            <w:webHidden/>
          </w:rPr>
          <w:instrText xml:space="preserve"> PAGEREF _Toc63348409 \h </w:instrText>
        </w:r>
        <w:r>
          <w:rPr>
            <w:webHidden/>
          </w:rPr>
        </w:r>
      </w:ins>
      <w:r>
        <w:rPr>
          <w:webHidden/>
        </w:rPr>
        <w:fldChar w:fldCharType="separate"/>
      </w:r>
      <w:ins w:id="60" w:author="S5-211377" w:date="2021-02-04T16:26:00Z">
        <w:r>
          <w:rPr>
            <w:webHidden/>
          </w:rPr>
          <w:t>10</w:t>
        </w:r>
        <w:r>
          <w:rPr>
            <w:webHidden/>
          </w:rPr>
          <w:fldChar w:fldCharType="end"/>
        </w:r>
        <w:r w:rsidRPr="004735CF">
          <w:rPr>
            <w:rStyle w:val="a8"/>
          </w:rPr>
          <w:fldChar w:fldCharType="end"/>
        </w:r>
      </w:ins>
    </w:p>
    <w:p w14:paraId="38E8F080" w14:textId="548AC081" w:rsidR="004266E2" w:rsidRDefault="004266E2">
      <w:pPr>
        <w:pStyle w:val="TOC3"/>
        <w:rPr>
          <w:ins w:id="61" w:author="S5-211377" w:date="2021-02-04T16:26:00Z"/>
          <w:rFonts w:asciiTheme="minorHAnsi" w:hAnsiTheme="minorHAnsi" w:cstheme="minorBidi"/>
          <w:kern w:val="2"/>
          <w:sz w:val="21"/>
          <w:szCs w:val="22"/>
          <w:lang w:val="en-US" w:eastAsia="zh-CN"/>
        </w:rPr>
      </w:pPr>
      <w:ins w:id="62" w:author="S5-211377" w:date="2021-02-04T16:26:00Z">
        <w:r w:rsidRPr="004735CF">
          <w:rPr>
            <w:rStyle w:val="a8"/>
          </w:rPr>
          <w:fldChar w:fldCharType="begin"/>
        </w:r>
        <w:r w:rsidRPr="004735CF">
          <w:rPr>
            <w:rStyle w:val="a8"/>
          </w:rPr>
          <w:instrText xml:space="preserve"> </w:instrText>
        </w:r>
        <w:r>
          <w:instrText>HYPERLINK \l "_Toc63348410"</w:instrText>
        </w:r>
        <w:r w:rsidRPr="004735CF">
          <w:rPr>
            <w:rStyle w:val="a8"/>
          </w:rPr>
          <w:instrText xml:space="preserve"> </w:instrText>
        </w:r>
        <w:r w:rsidRPr="004735CF">
          <w:rPr>
            <w:rStyle w:val="a8"/>
          </w:rPr>
        </w:r>
        <w:r w:rsidRPr="004735CF">
          <w:rPr>
            <w:rStyle w:val="a8"/>
          </w:rPr>
          <w:fldChar w:fldCharType="separate"/>
        </w:r>
        <w:r w:rsidRPr="004735CF">
          <w:rPr>
            <w:rStyle w:val="a8"/>
          </w:rPr>
          <w:t>5.2.2</w:t>
        </w:r>
        <w:r>
          <w:rPr>
            <w:rFonts w:asciiTheme="minorHAnsi" w:hAnsiTheme="minorHAnsi" w:cstheme="minorBidi"/>
            <w:kern w:val="2"/>
            <w:sz w:val="21"/>
            <w:szCs w:val="22"/>
            <w:lang w:val="en-US" w:eastAsia="zh-CN"/>
          </w:rPr>
          <w:tab/>
        </w:r>
        <w:r w:rsidRPr="004735CF">
          <w:rPr>
            <w:rStyle w:val="a8"/>
            <w:lang w:bidi="ar-IQ"/>
          </w:rPr>
          <w:t>ProSe Direct Discovery converged charging architecture</w:t>
        </w:r>
        <w:r>
          <w:rPr>
            <w:webHidden/>
          </w:rPr>
          <w:tab/>
        </w:r>
        <w:r>
          <w:rPr>
            <w:webHidden/>
          </w:rPr>
          <w:fldChar w:fldCharType="begin"/>
        </w:r>
        <w:r>
          <w:rPr>
            <w:webHidden/>
          </w:rPr>
          <w:instrText xml:space="preserve"> PAGEREF _Toc63348410 \h </w:instrText>
        </w:r>
        <w:r>
          <w:rPr>
            <w:webHidden/>
          </w:rPr>
        </w:r>
      </w:ins>
      <w:r>
        <w:rPr>
          <w:webHidden/>
        </w:rPr>
        <w:fldChar w:fldCharType="separate"/>
      </w:r>
      <w:ins w:id="63" w:author="S5-211377" w:date="2021-02-04T16:26:00Z">
        <w:r>
          <w:rPr>
            <w:webHidden/>
          </w:rPr>
          <w:t>10</w:t>
        </w:r>
        <w:r>
          <w:rPr>
            <w:webHidden/>
          </w:rPr>
          <w:fldChar w:fldCharType="end"/>
        </w:r>
        <w:r w:rsidRPr="004735CF">
          <w:rPr>
            <w:rStyle w:val="a8"/>
          </w:rPr>
          <w:fldChar w:fldCharType="end"/>
        </w:r>
      </w:ins>
    </w:p>
    <w:p w14:paraId="5B5F2F59" w14:textId="53685FD0" w:rsidR="004266E2" w:rsidRDefault="004266E2">
      <w:pPr>
        <w:pStyle w:val="TOC3"/>
        <w:rPr>
          <w:ins w:id="64" w:author="S5-211377" w:date="2021-02-04T16:26:00Z"/>
          <w:rFonts w:asciiTheme="minorHAnsi" w:hAnsiTheme="minorHAnsi" w:cstheme="minorBidi"/>
          <w:kern w:val="2"/>
          <w:sz w:val="21"/>
          <w:szCs w:val="22"/>
          <w:lang w:val="en-US" w:eastAsia="zh-CN"/>
        </w:rPr>
      </w:pPr>
      <w:ins w:id="65" w:author="S5-211377" w:date="2021-02-04T16:26:00Z">
        <w:r w:rsidRPr="004735CF">
          <w:rPr>
            <w:rStyle w:val="a8"/>
          </w:rPr>
          <w:fldChar w:fldCharType="begin"/>
        </w:r>
        <w:r w:rsidRPr="004735CF">
          <w:rPr>
            <w:rStyle w:val="a8"/>
          </w:rPr>
          <w:instrText xml:space="preserve"> </w:instrText>
        </w:r>
        <w:r>
          <w:instrText>HYPERLINK \l "_Toc63348411"</w:instrText>
        </w:r>
        <w:r w:rsidRPr="004735CF">
          <w:rPr>
            <w:rStyle w:val="a8"/>
          </w:rPr>
          <w:instrText xml:space="preserve"> </w:instrText>
        </w:r>
        <w:r w:rsidRPr="004735CF">
          <w:rPr>
            <w:rStyle w:val="a8"/>
          </w:rPr>
        </w:r>
        <w:r w:rsidRPr="004735CF">
          <w:rPr>
            <w:rStyle w:val="a8"/>
          </w:rPr>
          <w:fldChar w:fldCharType="separate"/>
        </w:r>
        <w:r w:rsidRPr="004735CF">
          <w:rPr>
            <w:rStyle w:val="a8"/>
          </w:rPr>
          <w:t>5.2.3</w:t>
        </w:r>
        <w:r>
          <w:rPr>
            <w:rFonts w:asciiTheme="minorHAnsi" w:hAnsiTheme="minorHAnsi" w:cstheme="minorBidi"/>
            <w:kern w:val="2"/>
            <w:sz w:val="21"/>
            <w:szCs w:val="22"/>
            <w:lang w:val="en-US" w:eastAsia="zh-CN"/>
          </w:rPr>
          <w:tab/>
        </w:r>
        <w:r w:rsidRPr="004735CF">
          <w:rPr>
            <w:rStyle w:val="a8"/>
            <w:lang w:bidi="ar-IQ"/>
          </w:rPr>
          <w:t>ProSe Direct Communication converged charging architecture</w:t>
        </w:r>
        <w:r>
          <w:rPr>
            <w:webHidden/>
          </w:rPr>
          <w:tab/>
        </w:r>
        <w:r>
          <w:rPr>
            <w:webHidden/>
          </w:rPr>
          <w:fldChar w:fldCharType="begin"/>
        </w:r>
        <w:r>
          <w:rPr>
            <w:webHidden/>
          </w:rPr>
          <w:instrText xml:space="preserve"> PAGEREF _Toc63348411 \h </w:instrText>
        </w:r>
        <w:r>
          <w:rPr>
            <w:webHidden/>
          </w:rPr>
        </w:r>
      </w:ins>
      <w:r>
        <w:rPr>
          <w:webHidden/>
        </w:rPr>
        <w:fldChar w:fldCharType="separate"/>
      </w:r>
      <w:ins w:id="66" w:author="S5-211377" w:date="2021-02-04T16:26:00Z">
        <w:r>
          <w:rPr>
            <w:webHidden/>
          </w:rPr>
          <w:t>10</w:t>
        </w:r>
        <w:r>
          <w:rPr>
            <w:webHidden/>
          </w:rPr>
          <w:fldChar w:fldCharType="end"/>
        </w:r>
        <w:r w:rsidRPr="004735CF">
          <w:rPr>
            <w:rStyle w:val="a8"/>
          </w:rPr>
          <w:fldChar w:fldCharType="end"/>
        </w:r>
      </w:ins>
    </w:p>
    <w:p w14:paraId="6DA842CB" w14:textId="722A45ED" w:rsidR="004266E2" w:rsidRDefault="004266E2">
      <w:pPr>
        <w:pStyle w:val="TOC1"/>
        <w:rPr>
          <w:ins w:id="67" w:author="S5-211377" w:date="2021-02-04T16:26:00Z"/>
          <w:rFonts w:asciiTheme="minorHAnsi" w:hAnsiTheme="minorHAnsi" w:cstheme="minorBidi"/>
          <w:kern w:val="2"/>
          <w:sz w:val="21"/>
          <w:szCs w:val="22"/>
          <w:lang w:val="en-US" w:eastAsia="zh-CN"/>
        </w:rPr>
      </w:pPr>
      <w:ins w:id="68" w:author="S5-211377" w:date="2021-02-04T16:26:00Z">
        <w:r w:rsidRPr="004735CF">
          <w:rPr>
            <w:rStyle w:val="a8"/>
          </w:rPr>
          <w:fldChar w:fldCharType="begin"/>
        </w:r>
        <w:r w:rsidRPr="004735CF">
          <w:rPr>
            <w:rStyle w:val="a8"/>
          </w:rPr>
          <w:instrText xml:space="preserve"> </w:instrText>
        </w:r>
        <w:r>
          <w:instrText>HYPERLINK \l "_Toc63348412"</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Pr>
            <w:rFonts w:asciiTheme="minorHAnsi" w:hAnsiTheme="minorHAnsi" w:cstheme="minorBidi"/>
            <w:kern w:val="2"/>
            <w:sz w:val="21"/>
            <w:szCs w:val="22"/>
            <w:lang w:val="en-US" w:eastAsia="zh-CN"/>
          </w:rPr>
          <w:tab/>
        </w:r>
        <w:r w:rsidRPr="004735CF">
          <w:rPr>
            <w:rStyle w:val="a8"/>
          </w:rPr>
          <w:t>Charging scenarios and key issues</w:t>
        </w:r>
        <w:r>
          <w:rPr>
            <w:webHidden/>
          </w:rPr>
          <w:tab/>
        </w:r>
        <w:r>
          <w:rPr>
            <w:webHidden/>
          </w:rPr>
          <w:fldChar w:fldCharType="begin"/>
        </w:r>
        <w:r>
          <w:rPr>
            <w:webHidden/>
          </w:rPr>
          <w:instrText xml:space="preserve"> PAGEREF _Toc63348412 \h </w:instrText>
        </w:r>
        <w:r>
          <w:rPr>
            <w:webHidden/>
          </w:rPr>
        </w:r>
      </w:ins>
      <w:r>
        <w:rPr>
          <w:webHidden/>
        </w:rPr>
        <w:fldChar w:fldCharType="separate"/>
      </w:r>
      <w:ins w:id="69" w:author="S5-211377" w:date="2021-02-04T16:26:00Z">
        <w:r>
          <w:rPr>
            <w:webHidden/>
          </w:rPr>
          <w:t>11</w:t>
        </w:r>
        <w:r>
          <w:rPr>
            <w:webHidden/>
          </w:rPr>
          <w:fldChar w:fldCharType="end"/>
        </w:r>
        <w:r w:rsidRPr="004735CF">
          <w:rPr>
            <w:rStyle w:val="a8"/>
          </w:rPr>
          <w:fldChar w:fldCharType="end"/>
        </w:r>
      </w:ins>
    </w:p>
    <w:p w14:paraId="6B17614D" w14:textId="53223BB5" w:rsidR="004266E2" w:rsidRDefault="004266E2">
      <w:pPr>
        <w:pStyle w:val="TOC2"/>
        <w:rPr>
          <w:ins w:id="70" w:author="S5-211377" w:date="2021-02-04T16:26:00Z"/>
          <w:rFonts w:asciiTheme="minorHAnsi" w:hAnsiTheme="minorHAnsi" w:cstheme="minorBidi"/>
          <w:kern w:val="2"/>
          <w:sz w:val="21"/>
          <w:szCs w:val="22"/>
          <w:lang w:val="en-US" w:eastAsia="zh-CN"/>
        </w:rPr>
      </w:pPr>
      <w:ins w:id="71" w:author="S5-211377" w:date="2021-02-04T16:26:00Z">
        <w:r w:rsidRPr="004735CF">
          <w:rPr>
            <w:rStyle w:val="a8"/>
          </w:rPr>
          <w:fldChar w:fldCharType="begin"/>
        </w:r>
        <w:r w:rsidRPr="004735CF">
          <w:rPr>
            <w:rStyle w:val="a8"/>
          </w:rPr>
          <w:instrText xml:space="preserve"> </w:instrText>
        </w:r>
        <w:r>
          <w:instrText>HYPERLINK \l "_Toc63348413"</w:instrText>
        </w:r>
        <w:r w:rsidRPr="004735CF">
          <w:rPr>
            <w:rStyle w:val="a8"/>
          </w:rPr>
          <w:instrText xml:space="preserve"> </w:instrText>
        </w:r>
        <w:r w:rsidRPr="004735CF">
          <w:rPr>
            <w:rStyle w:val="a8"/>
          </w:rPr>
        </w:r>
        <w:r w:rsidRPr="004735CF">
          <w:rPr>
            <w:rStyle w:val="a8"/>
          </w:rPr>
          <w:fldChar w:fldCharType="separate"/>
        </w:r>
        <w:r w:rsidRPr="004735CF">
          <w:rPr>
            <w:rStyle w:val="a8"/>
          </w:rPr>
          <w:t>6.1</w:t>
        </w:r>
        <w:r>
          <w:rPr>
            <w:rFonts w:asciiTheme="minorHAnsi" w:hAnsiTheme="minorHAnsi" w:cstheme="minorBidi"/>
            <w:kern w:val="2"/>
            <w:sz w:val="21"/>
            <w:szCs w:val="22"/>
            <w:lang w:val="en-US" w:eastAsia="zh-CN"/>
          </w:rPr>
          <w:tab/>
        </w:r>
        <w:r w:rsidRPr="004735CF">
          <w:rPr>
            <w:rStyle w:val="a8"/>
          </w:rPr>
          <w:t>Scenario 1: 5GS charging for ProSe Direct Discovery</w:t>
        </w:r>
        <w:r>
          <w:rPr>
            <w:webHidden/>
          </w:rPr>
          <w:tab/>
        </w:r>
        <w:r>
          <w:rPr>
            <w:webHidden/>
          </w:rPr>
          <w:fldChar w:fldCharType="begin"/>
        </w:r>
        <w:r>
          <w:rPr>
            <w:webHidden/>
          </w:rPr>
          <w:instrText xml:space="preserve"> PAGEREF _Toc63348413 \h </w:instrText>
        </w:r>
        <w:r>
          <w:rPr>
            <w:webHidden/>
          </w:rPr>
        </w:r>
      </w:ins>
      <w:r>
        <w:rPr>
          <w:webHidden/>
        </w:rPr>
        <w:fldChar w:fldCharType="separate"/>
      </w:r>
      <w:ins w:id="72" w:author="S5-211377" w:date="2021-02-04T16:26:00Z">
        <w:r>
          <w:rPr>
            <w:webHidden/>
          </w:rPr>
          <w:t>11</w:t>
        </w:r>
        <w:r>
          <w:rPr>
            <w:webHidden/>
          </w:rPr>
          <w:fldChar w:fldCharType="end"/>
        </w:r>
        <w:r w:rsidRPr="004735CF">
          <w:rPr>
            <w:rStyle w:val="a8"/>
          </w:rPr>
          <w:fldChar w:fldCharType="end"/>
        </w:r>
      </w:ins>
    </w:p>
    <w:p w14:paraId="7AFCB50A" w14:textId="6511AF8A" w:rsidR="004266E2" w:rsidRDefault="004266E2">
      <w:pPr>
        <w:pStyle w:val="TOC3"/>
        <w:rPr>
          <w:ins w:id="73" w:author="S5-211377" w:date="2021-02-04T16:26:00Z"/>
          <w:rFonts w:asciiTheme="minorHAnsi" w:hAnsiTheme="minorHAnsi" w:cstheme="minorBidi"/>
          <w:kern w:val="2"/>
          <w:sz w:val="21"/>
          <w:szCs w:val="22"/>
          <w:lang w:val="en-US" w:eastAsia="zh-CN"/>
        </w:rPr>
      </w:pPr>
      <w:ins w:id="74" w:author="S5-211377" w:date="2021-02-04T16:26:00Z">
        <w:r w:rsidRPr="004735CF">
          <w:rPr>
            <w:rStyle w:val="a8"/>
          </w:rPr>
          <w:fldChar w:fldCharType="begin"/>
        </w:r>
        <w:r w:rsidRPr="004735CF">
          <w:rPr>
            <w:rStyle w:val="a8"/>
          </w:rPr>
          <w:instrText xml:space="preserve"> </w:instrText>
        </w:r>
        <w:r>
          <w:instrText>HYPERLINK \l "_Toc63348414"</w:instrText>
        </w:r>
        <w:r w:rsidRPr="004735CF">
          <w:rPr>
            <w:rStyle w:val="a8"/>
          </w:rPr>
          <w:instrText xml:space="preserve"> </w:instrText>
        </w:r>
        <w:r w:rsidRPr="004735CF">
          <w:rPr>
            <w:rStyle w:val="a8"/>
          </w:rPr>
        </w:r>
        <w:r w:rsidRPr="004735CF">
          <w:rPr>
            <w:rStyle w:val="a8"/>
          </w:rPr>
          <w:fldChar w:fldCharType="separate"/>
        </w:r>
        <w:r w:rsidRPr="004735CF">
          <w:rPr>
            <w:rStyle w:val="a8"/>
          </w:rPr>
          <w:t>6.1.1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_Toc63348414 \h </w:instrText>
        </w:r>
        <w:r>
          <w:rPr>
            <w:webHidden/>
          </w:rPr>
        </w:r>
      </w:ins>
      <w:r>
        <w:rPr>
          <w:webHidden/>
        </w:rPr>
        <w:fldChar w:fldCharType="separate"/>
      </w:r>
      <w:ins w:id="75" w:author="S5-211377" w:date="2021-02-04T16:26:00Z">
        <w:r>
          <w:rPr>
            <w:webHidden/>
          </w:rPr>
          <w:t>11</w:t>
        </w:r>
        <w:r>
          <w:rPr>
            <w:webHidden/>
          </w:rPr>
          <w:fldChar w:fldCharType="end"/>
        </w:r>
        <w:r w:rsidRPr="004735CF">
          <w:rPr>
            <w:rStyle w:val="a8"/>
          </w:rPr>
          <w:fldChar w:fldCharType="end"/>
        </w:r>
      </w:ins>
    </w:p>
    <w:p w14:paraId="4BBA3A64" w14:textId="2EF55BC6" w:rsidR="004266E2" w:rsidRDefault="004266E2">
      <w:pPr>
        <w:pStyle w:val="TOC3"/>
        <w:rPr>
          <w:ins w:id="76" w:author="S5-211377" w:date="2021-02-04T16:26:00Z"/>
          <w:rFonts w:asciiTheme="minorHAnsi" w:hAnsiTheme="minorHAnsi" w:cstheme="minorBidi"/>
          <w:kern w:val="2"/>
          <w:sz w:val="21"/>
          <w:szCs w:val="22"/>
          <w:lang w:val="en-US" w:eastAsia="zh-CN"/>
        </w:rPr>
      </w:pPr>
      <w:ins w:id="77" w:author="S5-211377" w:date="2021-02-04T16:26:00Z">
        <w:r w:rsidRPr="004735CF">
          <w:rPr>
            <w:rStyle w:val="a8"/>
          </w:rPr>
          <w:fldChar w:fldCharType="begin"/>
        </w:r>
        <w:r w:rsidRPr="004735CF">
          <w:rPr>
            <w:rStyle w:val="a8"/>
          </w:rPr>
          <w:instrText xml:space="preserve"> </w:instrText>
        </w:r>
        <w:r>
          <w:instrText>HYPERLINK \l "_Toc63348415"</w:instrText>
        </w:r>
        <w:r w:rsidRPr="004735CF">
          <w:rPr>
            <w:rStyle w:val="a8"/>
          </w:rPr>
          <w:instrText xml:space="preserve"> </w:instrText>
        </w:r>
        <w:r w:rsidRPr="004735CF">
          <w:rPr>
            <w:rStyle w:val="a8"/>
          </w:rPr>
        </w:r>
        <w:r w:rsidRPr="004735CF">
          <w:rPr>
            <w:rStyle w:val="a8"/>
          </w:rPr>
          <w:fldChar w:fldCharType="separate"/>
        </w:r>
        <w:r w:rsidRPr="004735CF">
          <w:rPr>
            <w:rStyle w:val="a8"/>
          </w:rPr>
          <w:t>6.1.2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_Toc63348415 \h </w:instrText>
        </w:r>
        <w:r>
          <w:rPr>
            <w:webHidden/>
          </w:rPr>
        </w:r>
      </w:ins>
      <w:r>
        <w:rPr>
          <w:webHidden/>
        </w:rPr>
        <w:fldChar w:fldCharType="separate"/>
      </w:r>
      <w:ins w:id="78" w:author="S5-211377" w:date="2021-02-04T16:26:00Z">
        <w:r>
          <w:rPr>
            <w:webHidden/>
          </w:rPr>
          <w:t>11</w:t>
        </w:r>
        <w:r>
          <w:rPr>
            <w:webHidden/>
          </w:rPr>
          <w:fldChar w:fldCharType="end"/>
        </w:r>
        <w:r w:rsidRPr="004735CF">
          <w:rPr>
            <w:rStyle w:val="a8"/>
          </w:rPr>
          <w:fldChar w:fldCharType="end"/>
        </w:r>
      </w:ins>
    </w:p>
    <w:p w14:paraId="425EEE9C" w14:textId="7BE176DD" w:rsidR="004266E2" w:rsidRDefault="004266E2">
      <w:pPr>
        <w:pStyle w:val="TOC3"/>
        <w:rPr>
          <w:ins w:id="79" w:author="S5-211377" w:date="2021-02-04T16:26:00Z"/>
          <w:rFonts w:asciiTheme="minorHAnsi" w:hAnsiTheme="minorHAnsi" w:cstheme="minorBidi"/>
          <w:kern w:val="2"/>
          <w:sz w:val="21"/>
          <w:szCs w:val="22"/>
          <w:lang w:val="en-US" w:eastAsia="zh-CN"/>
        </w:rPr>
      </w:pPr>
      <w:ins w:id="80" w:author="S5-211377" w:date="2021-02-04T16:26:00Z">
        <w:r w:rsidRPr="004735CF">
          <w:rPr>
            <w:rStyle w:val="a8"/>
          </w:rPr>
          <w:fldChar w:fldCharType="begin"/>
        </w:r>
        <w:r w:rsidRPr="004735CF">
          <w:rPr>
            <w:rStyle w:val="a8"/>
          </w:rPr>
          <w:instrText xml:space="preserve"> </w:instrText>
        </w:r>
        <w:r>
          <w:instrText>HYPERLINK \l "_Toc63348416"</w:instrText>
        </w:r>
        <w:r w:rsidRPr="004735CF">
          <w:rPr>
            <w:rStyle w:val="a8"/>
          </w:rPr>
          <w:instrText xml:space="preserve"> </w:instrText>
        </w:r>
        <w:r w:rsidRPr="004735CF">
          <w:rPr>
            <w:rStyle w:val="a8"/>
          </w:rPr>
        </w:r>
        <w:r w:rsidRPr="004735CF">
          <w:rPr>
            <w:rStyle w:val="a8"/>
          </w:rPr>
          <w:fldChar w:fldCharType="separate"/>
        </w:r>
        <w:r w:rsidRPr="004735CF">
          <w:rPr>
            <w:rStyle w:val="a8"/>
          </w:rPr>
          <w:t>6.1.3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_Toc63348416 \h </w:instrText>
        </w:r>
        <w:r>
          <w:rPr>
            <w:webHidden/>
          </w:rPr>
        </w:r>
      </w:ins>
      <w:r>
        <w:rPr>
          <w:webHidden/>
        </w:rPr>
        <w:fldChar w:fldCharType="separate"/>
      </w:r>
      <w:ins w:id="81" w:author="S5-211377" w:date="2021-02-04T16:26:00Z">
        <w:r>
          <w:rPr>
            <w:webHidden/>
          </w:rPr>
          <w:t>12</w:t>
        </w:r>
        <w:r>
          <w:rPr>
            <w:webHidden/>
          </w:rPr>
          <w:fldChar w:fldCharType="end"/>
        </w:r>
        <w:r w:rsidRPr="004735CF">
          <w:rPr>
            <w:rStyle w:val="a8"/>
          </w:rPr>
          <w:fldChar w:fldCharType="end"/>
        </w:r>
      </w:ins>
    </w:p>
    <w:p w14:paraId="4EF4C02C" w14:textId="0A57CE13" w:rsidR="004266E2" w:rsidRDefault="004266E2">
      <w:pPr>
        <w:pStyle w:val="TOC4"/>
        <w:rPr>
          <w:ins w:id="82" w:author="S5-211377" w:date="2021-02-04T16:26:00Z"/>
          <w:rFonts w:asciiTheme="minorHAnsi" w:hAnsiTheme="minorHAnsi" w:cstheme="minorBidi"/>
          <w:kern w:val="2"/>
          <w:sz w:val="21"/>
          <w:szCs w:val="22"/>
          <w:lang w:val="en-US" w:eastAsia="zh-CN"/>
        </w:rPr>
      </w:pPr>
      <w:ins w:id="83" w:author="S5-211377" w:date="2021-02-04T16:26:00Z">
        <w:r w:rsidRPr="004735CF">
          <w:rPr>
            <w:rStyle w:val="a8"/>
          </w:rPr>
          <w:fldChar w:fldCharType="begin"/>
        </w:r>
        <w:r w:rsidRPr="004735CF">
          <w:rPr>
            <w:rStyle w:val="a8"/>
          </w:rPr>
          <w:instrText xml:space="preserve"> </w:instrText>
        </w:r>
        <w:r>
          <w:instrText>HYPERLINK \l "_Toc63348417"</w:instrText>
        </w:r>
        <w:r w:rsidRPr="004735CF">
          <w:rPr>
            <w:rStyle w:val="a8"/>
          </w:rPr>
          <w:instrText xml:space="preserve"> </w:instrText>
        </w:r>
        <w:r w:rsidRPr="004735CF">
          <w:rPr>
            <w:rStyle w:val="a8"/>
          </w:rPr>
        </w:r>
        <w:r w:rsidRPr="004735CF">
          <w:rPr>
            <w:rStyle w:val="a8"/>
          </w:rPr>
          <w:fldChar w:fldCharType="separate"/>
        </w:r>
        <w:r w:rsidRPr="004735CF">
          <w:rPr>
            <w:rStyle w:val="a8"/>
          </w:rPr>
          <w:t>6.1.3.1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Discovery</w:t>
        </w:r>
        <w:r>
          <w:rPr>
            <w:webHidden/>
          </w:rPr>
          <w:tab/>
        </w:r>
        <w:r>
          <w:rPr>
            <w:webHidden/>
          </w:rPr>
          <w:fldChar w:fldCharType="begin"/>
        </w:r>
        <w:r>
          <w:rPr>
            <w:webHidden/>
          </w:rPr>
          <w:instrText xml:space="preserve"> PAGEREF _Toc63348417 \h </w:instrText>
        </w:r>
        <w:r>
          <w:rPr>
            <w:webHidden/>
          </w:rPr>
        </w:r>
      </w:ins>
      <w:r>
        <w:rPr>
          <w:webHidden/>
        </w:rPr>
        <w:fldChar w:fldCharType="separate"/>
      </w:r>
      <w:ins w:id="84" w:author="S5-211377" w:date="2021-02-04T16:26:00Z">
        <w:r>
          <w:rPr>
            <w:webHidden/>
          </w:rPr>
          <w:t>12</w:t>
        </w:r>
        <w:r>
          <w:rPr>
            <w:webHidden/>
          </w:rPr>
          <w:fldChar w:fldCharType="end"/>
        </w:r>
        <w:r w:rsidRPr="004735CF">
          <w:rPr>
            <w:rStyle w:val="a8"/>
          </w:rPr>
          <w:fldChar w:fldCharType="end"/>
        </w:r>
      </w:ins>
    </w:p>
    <w:p w14:paraId="1E7D283C" w14:textId="521E95F2" w:rsidR="004266E2" w:rsidRDefault="004266E2">
      <w:pPr>
        <w:pStyle w:val="TOC3"/>
        <w:rPr>
          <w:ins w:id="85" w:author="S5-211377" w:date="2021-02-04T16:26:00Z"/>
          <w:rFonts w:asciiTheme="minorHAnsi" w:hAnsiTheme="minorHAnsi" w:cstheme="minorBidi"/>
          <w:kern w:val="2"/>
          <w:sz w:val="21"/>
          <w:szCs w:val="22"/>
          <w:lang w:val="en-US" w:eastAsia="zh-CN"/>
        </w:rPr>
      </w:pPr>
      <w:ins w:id="86" w:author="S5-211377" w:date="2021-02-04T16:26:00Z">
        <w:r w:rsidRPr="004735CF">
          <w:rPr>
            <w:rStyle w:val="a8"/>
          </w:rPr>
          <w:fldChar w:fldCharType="begin"/>
        </w:r>
        <w:r w:rsidRPr="004735CF">
          <w:rPr>
            <w:rStyle w:val="a8"/>
          </w:rPr>
          <w:instrText xml:space="preserve"> </w:instrText>
        </w:r>
        <w:r>
          <w:instrText>HYPERLINK \l "_Toc63348418"</w:instrText>
        </w:r>
        <w:r w:rsidRPr="004735CF">
          <w:rPr>
            <w:rStyle w:val="a8"/>
          </w:rPr>
          <w:instrText xml:space="preserve"> </w:instrText>
        </w:r>
        <w:r w:rsidRPr="004735CF">
          <w:rPr>
            <w:rStyle w:val="a8"/>
          </w:rPr>
        </w:r>
        <w:r w:rsidRPr="004735CF">
          <w:rPr>
            <w:rStyle w:val="a8"/>
          </w:rPr>
          <w:fldChar w:fldCharType="separate"/>
        </w:r>
        <w:r w:rsidRPr="004735CF">
          <w:rPr>
            <w:rStyle w:val="a8"/>
          </w:rPr>
          <w:t>6.1.4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_Toc63348418 \h </w:instrText>
        </w:r>
        <w:r>
          <w:rPr>
            <w:webHidden/>
          </w:rPr>
        </w:r>
      </w:ins>
      <w:r>
        <w:rPr>
          <w:webHidden/>
        </w:rPr>
        <w:fldChar w:fldCharType="separate"/>
      </w:r>
      <w:ins w:id="87" w:author="S5-211377" w:date="2021-02-04T16:26:00Z">
        <w:r>
          <w:rPr>
            <w:webHidden/>
          </w:rPr>
          <w:t>12</w:t>
        </w:r>
        <w:r>
          <w:rPr>
            <w:webHidden/>
          </w:rPr>
          <w:fldChar w:fldCharType="end"/>
        </w:r>
        <w:r w:rsidRPr="004735CF">
          <w:rPr>
            <w:rStyle w:val="a8"/>
          </w:rPr>
          <w:fldChar w:fldCharType="end"/>
        </w:r>
      </w:ins>
    </w:p>
    <w:p w14:paraId="427D4DE1" w14:textId="37B1DAA5" w:rsidR="004266E2" w:rsidRDefault="004266E2">
      <w:pPr>
        <w:pStyle w:val="TOC4"/>
        <w:rPr>
          <w:ins w:id="88" w:author="S5-211377" w:date="2021-02-04T16:26:00Z"/>
          <w:rFonts w:asciiTheme="minorHAnsi" w:hAnsiTheme="minorHAnsi" w:cstheme="minorBidi"/>
          <w:kern w:val="2"/>
          <w:sz w:val="21"/>
          <w:szCs w:val="22"/>
          <w:lang w:val="en-US" w:eastAsia="zh-CN"/>
        </w:rPr>
      </w:pPr>
      <w:ins w:id="89" w:author="S5-211377" w:date="2021-02-04T16:26:00Z">
        <w:r w:rsidRPr="004735CF">
          <w:rPr>
            <w:rStyle w:val="a8"/>
          </w:rPr>
          <w:fldChar w:fldCharType="begin"/>
        </w:r>
        <w:r w:rsidRPr="004735CF">
          <w:rPr>
            <w:rStyle w:val="a8"/>
          </w:rPr>
          <w:instrText xml:space="preserve"> </w:instrText>
        </w:r>
        <w:r>
          <w:instrText>HYPERLINK \l "_Toc63348419"</w:instrText>
        </w:r>
        <w:r w:rsidRPr="004735CF">
          <w:rPr>
            <w:rStyle w:val="a8"/>
          </w:rPr>
          <w:instrText xml:space="preserve"> </w:instrText>
        </w:r>
        <w:r w:rsidRPr="004735CF">
          <w:rPr>
            <w:rStyle w:val="a8"/>
          </w:rPr>
        </w:r>
        <w:r w:rsidRPr="004735CF">
          <w:rPr>
            <w:rStyle w:val="a8"/>
          </w:rPr>
          <w:fldChar w:fldCharType="separate"/>
        </w:r>
        <w:r w:rsidRPr="004735CF">
          <w:rPr>
            <w:rStyle w:val="a8"/>
          </w:rPr>
          <w:t>6.1.4.1</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.1</w:t>
        </w:r>
        <w:r w:rsidRPr="004735CF">
          <w:rPr>
            <w:rStyle w:val="a8"/>
          </w:rPr>
          <w:t>: ProSe Direct Discovery charging for Announce Request charging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_Toc63348419 \h </w:instrText>
        </w:r>
        <w:r>
          <w:rPr>
            <w:webHidden/>
          </w:rPr>
        </w:r>
      </w:ins>
      <w:r>
        <w:rPr>
          <w:webHidden/>
        </w:rPr>
        <w:fldChar w:fldCharType="separate"/>
      </w:r>
      <w:ins w:id="90" w:author="S5-211377" w:date="2021-02-04T16:26:00Z">
        <w:r>
          <w:rPr>
            <w:webHidden/>
          </w:rPr>
          <w:t>12</w:t>
        </w:r>
        <w:r>
          <w:rPr>
            <w:webHidden/>
          </w:rPr>
          <w:fldChar w:fldCharType="end"/>
        </w:r>
        <w:r w:rsidRPr="004735CF">
          <w:rPr>
            <w:rStyle w:val="a8"/>
          </w:rPr>
          <w:fldChar w:fldCharType="end"/>
        </w:r>
      </w:ins>
    </w:p>
    <w:p w14:paraId="5C218089" w14:textId="253DE93D" w:rsidR="004266E2" w:rsidRDefault="004266E2">
      <w:pPr>
        <w:pStyle w:val="TOC5"/>
        <w:rPr>
          <w:ins w:id="91" w:author="S5-211377" w:date="2021-02-04T16:26:00Z"/>
          <w:rFonts w:asciiTheme="minorHAnsi" w:hAnsiTheme="minorHAnsi" w:cstheme="minorBidi"/>
          <w:kern w:val="2"/>
          <w:sz w:val="21"/>
          <w:szCs w:val="22"/>
          <w:lang w:val="en-US" w:eastAsia="zh-CN"/>
        </w:rPr>
      </w:pPr>
      <w:ins w:id="92" w:author="S5-211377" w:date="2021-02-04T16:26:00Z">
        <w:r w:rsidRPr="004735CF">
          <w:rPr>
            <w:rStyle w:val="a8"/>
          </w:rPr>
          <w:fldChar w:fldCharType="begin"/>
        </w:r>
        <w:r w:rsidRPr="004735CF">
          <w:rPr>
            <w:rStyle w:val="a8"/>
          </w:rPr>
          <w:instrText xml:space="preserve"> </w:instrText>
        </w:r>
        <w:r>
          <w:instrText>HYPERLINK \l "_Toc63348420"</w:instrText>
        </w:r>
        <w:r w:rsidRPr="004735CF">
          <w:rPr>
            <w:rStyle w:val="a8"/>
          </w:rPr>
          <w:instrText xml:space="preserve"> </w:instrText>
        </w:r>
        <w:r w:rsidRPr="004735CF">
          <w:rPr>
            <w:rStyle w:val="a8"/>
          </w:rPr>
        </w:r>
        <w:r w:rsidRPr="004735CF">
          <w:rPr>
            <w:rStyle w:val="a8"/>
          </w:rPr>
          <w:fldChar w:fldCharType="separate"/>
        </w:r>
        <w:r w:rsidRPr="004735CF">
          <w:rPr>
            <w:rStyle w:val="a8"/>
          </w:rPr>
          <w:t>6.1.4.1.1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Announce Request</w:t>
        </w:r>
        <w:r>
          <w:rPr>
            <w:webHidden/>
          </w:rPr>
          <w:tab/>
        </w:r>
        <w:r>
          <w:rPr>
            <w:webHidden/>
          </w:rPr>
          <w:fldChar w:fldCharType="begin"/>
        </w:r>
        <w:r>
          <w:rPr>
            <w:webHidden/>
          </w:rPr>
          <w:instrText xml:space="preserve"> PAGEREF _Toc63348420 \h </w:instrText>
        </w:r>
        <w:r>
          <w:rPr>
            <w:webHidden/>
          </w:rPr>
        </w:r>
      </w:ins>
      <w:r>
        <w:rPr>
          <w:webHidden/>
        </w:rPr>
        <w:fldChar w:fldCharType="separate"/>
      </w:r>
      <w:ins w:id="93" w:author="S5-211377" w:date="2021-02-04T16:26:00Z">
        <w:r>
          <w:rPr>
            <w:webHidden/>
          </w:rPr>
          <w:t>12</w:t>
        </w:r>
        <w:r>
          <w:rPr>
            <w:webHidden/>
          </w:rPr>
          <w:fldChar w:fldCharType="end"/>
        </w:r>
        <w:r w:rsidRPr="004735CF">
          <w:rPr>
            <w:rStyle w:val="a8"/>
          </w:rPr>
          <w:fldChar w:fldCharType="end"/>
        </w:r>
      </w:ins>
    </w:p>
    <w:p w14:paraId="0C4CF2C5" w14:textId="5B8AA949" w:rsidR="004266E2" w:rsidRDefault="004266E2">
      <w:pPr>
        <w:pStyle w:val="TOC5"/>
        <w:rPr>
          <w:ins w:id="94" w:author="S5-211377" w:date="2021-02-04T16:26:00Z"/>
          <w:rFonts w:asciiTheme="minorHAnsi" w:hAnsiTheme="minorHAnsi" w:cstheme="minorBidi"/>
          <w:kern w:val="2"/>
          <w:sz w:val="21"/>
          <w:szCs w:val="22"/>
          <w:lang w:val="en-US" w:eastAsia="zh-CN"/>
        </w:rPr>
      </w:pPr>
      <w:ins w:id="95" w:author="S5-211377" w:date="2021-02-04T16:26:00Z">
        <w:r w:rsidRPr="004735CF">
          <w:rPr>
            <w:rStyle w:val="a8"/>
          </w:rPr>
          <w:fldChar w:fldCharType="begin"/>
        </w:r>
        <w:r w:rsidRPr="004735CF">
          <w:rPr>
            <w:rStyle w:val="a8"/>
          </w:rPr>
          <w:instrText xml:space="preserve"> </w:instrText>
        </w:r>
        <w:r>
          <w:instrText>HYPERLINK \l "_Toc63348421"</w:instrText>
        </w:r>
        <w:r w:rsidRPr="004735CF">
          <w:rPr>
            <w:rStyle w:val="a8"/>
          </w:rPr>
          <w:instrText xml:space="preserve"> </w:instrText>
        </w:r>
        <w:r w:rsidRPr="004735CF">
          <w:rPr>
            <w:rStyle w:val="a8"/>
          </w:rPr>
        </w:r>
        <w:r w:rsidRPr="004735CF">
          <w:rPr>
            <w:rStyle w:val="a8"/>
          </w:rPr>
          <w:fldChar w:fldCharType="separate"/>
        </w:r>
        <w:r w:rsidRPr="004735CF">
          <w:rPr>
            <w:rStyle w:val="a8"/>
            <w:lang w:eastAsia="zh-CN"/>
          </w:rPr>
          <w:t>6.1.4.1.2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_Toc63348421 \h </w:instrText>
        </w:r>
        <w:r>
          <w:rPr>
            <w:webHidden/>
          </w:rPr>
        </w:r>
      </w:ins>
      <w:r>
        <w:rPr>
          <w:webHidden/>
        </w:rPr>
        <w:fldChar w:fldCharType="separate"/>
      </w:r>
      <w:ins w:id="96" w:author="S5-211377" w:date="2021-02-04T16:26:00Z">
        <w:r>
          <w:rPr>
            <w:webHidden/>
          </w:rPr>
          <w:t>12</w:t>
        </w:r>
        <w:r>
          <w:rPr>
            <w:webHidden/>
          </w:rPr>
          <w:fldChar w:fldCharType="end"/>
        </w:r>
        <w:r w:rsidRPr="004735CF">
          <w:rPr>
            <w:rStyle w:val="a8"/>
          </w:rPr>
          <w:fldChar w:fldCharType="end"/>
        </w:r>
      </w:ins>
    </w:p>
    <w:p w14:paraId="7F0A31B9" w14:textId="75F99B7E" w:rsidR="004266E2" w:rsidRDefault="004266E2">
      <w:pPr>
        <w:pStyle w:val="TOC5"/>
        <w:rPr>
          <w:ins w:id="97" w:author="S5-211377" w:date="2021-02-04T16:26:00Z"/>
          <w:rFonts w:asciiTheme="minorHAnsi" w:hAnsiTheme="minorHAnsi" w:cstheme="minorBidi"/>
          <w:kern w:val="2"/>
          <w:sz w:val="21"/>
          <w:szCs w:val="22"/>
          <w:lang w:val="en-US" w:eastAsia="zh-CN"/>
        </w:rPr>
      </w:pPr>
      <w:ins w:id="98" w:author="S5-211377" w:date="2021-02-04T16:26:00Z">
        <w:r w:rsidRPr="004735CF">
          <w:rPr>
            <w:rStyle w:val="a8"/>
          </w:rPr>
          <w:fldChar w:fldCharType="begin"/>
        </w:r>
        <w:r w:rsidRPr="004735CF">
          <w:rPr>
            <w:rStyle w:val="a8"/>
          </w:rPr>
          <w:instrText xml:space="preserve"> </w:instrText>
        </w:r>
        <w:r>
          <w:instrText>HYPERLINK \l "_Toc63348422"</w:instrText>
        </w:r>
        <w:r w:rsidRPr="004735CF">
          <w:rPr>
            <w:rStyle w:val="a8"/>
          </w:rPr>
          <w:instrText xml:space="preserve"> </w:instrText>
        </w:r>
        <w:r w:rsidRPr="004735CF">
          <w:rPr>
            <w:rStyle w:val="a8"/>
          </w:rPr>
        </w:r>
        <w:r w:rsidRPr="004735CF">
          <w:rPr>
            <w:rStyle w:val="a8"/>
          </w:rPr>
          <w:fldChar w:fldCharType="separate"/>
        </w:r>
        <w:r w:rsidRPr="004735CF">
          <w:rPr>
            <w:rStyle w:val="a8"/>
            <w:lang w:eastAsia="zh-CN"/>
          </w:rPr>
          <w:t>6.1.4.1.3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_Toc63348422 \h </w:instrText>
        </w:r>
        <w:r>
          <w:rPr>
            <w:webHidden/>
          </w:rPr>
        </w:r>
      </w:ins>
      <w:r>
        <w:rPr>
          <w:webHidden/>
        </w:rPr>
        <w:fldChar w:fldCharType="separate"/>
      </w:r>
      <w:ins w:id="99" w:author="S5-211377" w:date="2021-02-04T16:26:00Z">
        <w:r>
          <w:rPr>
            <w:webHidden/>
          </w:rPr>
          <w:t>14</w:t>
        </w:r>
        <w:r>
          <w:rPr>
            <w:webHidden/>
          </w:rPr>
          <w:fldChar w:fldCharType="end"/>
        </w:r>
        <w:r w:rsidRPr="004735CF">
          <w:rPr>
            <w:rStyle w:val="a8"/>
          </w:rPr>
          <w:fldChar w:fldCharType="end"/>
        </w:r>
      </w:ins>
    </w:p>
    <w:p w14:paraId="45229552" w14:textId="0DDE1E1F" w:rsidR="004266E2" w:rsidRDefault="004266E2">
      <w:pPr>
        <w:pStyle w:val="TOC5"/>
        <w:rPr>
          <w:ins w:id="100" w:author="S5-211377" w:date="2021-02-04T16:26:00Z"/>
          <w:rFonts w:asciiTheme="minorHAnsi" w:hAnsiTheme="minorHAnsi" w:cstheme="minorBidi"/>
          <w:kern w:val="2"/>
          <w:sz w:val="21"/>
          <w:szCs w:val="22"/>
          <w:lang w:val="en-US" w:eastAsia="zh-CN"/>
        </w:rPr>
      </w:pPr>
      <w:ins w:id="101" w:author="S5-211377" w:date="2021-02-04T16:26:00Z">
        <w:r w:rsidRPr="004735CF">
          <w:rPr>
            <w:rStyle w:val="a8"/>
          </w:rPr>
          <w:fldChar w:fldCharType="begin"/>
        </w:r>
        <w:r w:rsidRPr="004735CF">
          <w:rPr>
            <w:rStyle w:val="a8"/>
          </w:rPr>
          <w:instrText xml:space="preserve"> </w:instrText>
        </w:r>
        <w:r>
          <w:instrText>HYPERLINK \l "_Toc63348423"</w:instrText>
        </w:r>
        <w:r w:rsidRPr="004735CF">
          <w:rPr>
            <w:rStyle w:val="a8"/>
          </w:rPr>
          <w:instrText xml:space="preserve"> </w:instrText>
        </w:r>
        <w:r w:rsidRPr="004735CF">
          <w:rPr>
            <w:rStyle w:val="a8"/>
          </w:rPr>
        </w:r>
        <w:r w:rsidRPr="004735CF">
          <w:rPr>
            <w:rStyle w:val="a8"/>
          </w:rPr>
          <w:fldChar w:fldCharType="separate"/>
        </w:r>
        <w:r w:rsidRPr="004735CF">
          <w:rPr>
            <w:rStyle w:val="a8"/>
          </w:rPr>
          <w:t>6.1.4.1.4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_Toc63348423 \h </w:instrText>
        </w:r>
        <w:r>
          <w:rPr>
            <w:webHidden/>
          </w:rPr>
        </w:r>
      </w:ins>
      <w:r>
        <w:rPr>
          <w:webHidden/>
        </w:rPr>
        <w:fldChar w:fldCharType="separate"/>
      </w:r>
      <w:ins w:id="102" w:author="S5-211377" w:date="2021-02-04T16:26:00Z">
        <w:r>
          <w:rPr>
            <w:webHidden/>
          </w:rPr>
          <w:t>15</w:t>
        </w:r>
        <w:r>
          <w:rPr>
            <w:webHidden/>
          </w:rPr>
          <w:fldChar w:fldCharType="end"/>
        </w:r>
        <w:r w:rsidRPr="004735CF">
          <w:rPr>
            <w:rStyle w:val="a8"/>
          </w:rPr>
          <w:fldChar w:fldCharType="end"/>
        </w:r>
      </w:ins>
    </w:p>
    <w:p w14:paraId="5AC7423B" w14:textId="1674F6F6" w:rsidR="004266E2" w:rsidRDefault="004266E2">
      <w:pPr>
        <w:pStyle w:val="TOC4"/>
        <w:rPr>
          <w:ins w:id="103" w:author="S5-211377" w:date="2021-02-04T16:26:00Z"/>
          <w:rFonts w:asciiTheme="minorHAnsi" w:hAnsiTheme="minorHAnsi" w:cstheme="minorBidi"/>
          <w:kern w:val="2"/>
          <w:sz w:val="21"/>
          <w:szCs w:val="22"/>
          <w:lang w:val="en-US" w:eastAsia="zh-CN"/>
        </w:rPr>
      </w:pPr>
      <w:ins w:id="104" w:author="S5-211377" w:date="2021-02-04T16:26:00Z">
        <w:r w:rsidRPr="004735CF">
          <w:rPr>
            <w:rStyle w:val="a8"/>
          </w:rPr>
          <w:fldChar w:fldCharType="begin"/>
        </w:r>
        <w:r w:rsidRPr="004735CF">
          <w:rPr>
            <w:rStyle w:val="a8"/>
          </w:rPr>
          <w:instrText xml:space="preserve"> </w:instrText>
        </w:r>
        <w:r>
          <w:instrText>HYPERLINK \l "_Toc63348424"</w:instrText>
        </w:r>
        <w:r w:rsidRPr="004735CF">
          <w:rPr>
            <w:rStyle w:val="a8"/>
          </w:rPr>
          <w:instrText xml:space="preserve"> </w:instrText>
        </w:r>
        <w:r w:rsidRPr="004735CF">
          <w:rPr>
            <w:rStyle w:val="a8"/>
          </w:rPr>
        </w:r>
        <w:r w:rsidRPr="004735CF">
          <w:rPr>
            <w:rStyle w:val="a8"/>
          </w:rPr>
          <w:fldChar w:fldCharType="separate"/>
        </w:r>
        <w:r w:rsidRPr="004735CF">
          <w:rPr>
            <w:rStyle w:val="a8"/>
          </w:rPr>
          <w:t>6.1.4.2</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.2</w:t>
        </w:r>
        <w:r w:rsidRPr="004735CF">
          <w:rPr>
            <w:rStyle w:val="a8"/>
          </w:rPr>
          <w:t>: ProSe Direct Discovery charging for Public Safety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_Toc63348424 \h </w:instrText>
        </w:r>
        <w:r>
          <w:rPr>
            <w:webHidden/>
          </w:rPr>
        </w:r>
      </w:ins>
      <w:r>
        <w:rPr>
          <w:webHidden/>
        </w:rPr>
        <w:fldChar w:fldCharType="separate"/>
      </w:r>
      <w:ins w:id="105" w:author="S5-211377" w:date="2021-02-04T16:26:00Z">
        <w:r>
          <w:rPr>
            <w:webHidden/>
          </w:rPr>
          <w:t>16</w:t>
        </w:r>
        <w:r>
          <w:rPr>
            <w:webHidden/>
          </w:rPr>
          <w:fldChar w:fldCharType="end"/>
        </w:r>
        <w:r w:rsidRPr="004735CF">
          <w:rPr>
            <w:rStyle w:val="a8"/>
          </w:rPr>
          <w:fldChar w:fldCharType="end"/>
        </w:r>
      </w:ins>
    </w:p>
    <w:p w14:paraId="2944AA4D" w14:textId="125A62E6" w:rsidR="004266E2" w:rsidRDefault="004266E2">
      <w:pPr>
        <w:pStyle w:val="TOC5"/>
        <w:rPr>
          <w:ins w:id="106" w:author="S5-211377" w:date="2021-02-04T16:26:00Z"/>
          <w:rFonts w:asciiTheme="minorHAnsi" w:hAnsiTheme="minorHAnsi" w:cstheme="minorBidi"/>
          <w:kern w:val="2"/>
          <w:sz w:val="21"/>
          <w:szCs w:val="22"/>
          <w:lang w:val="en-US" w:eastAsia="zh-CN"/>
        </w:rPr>
      </w:pPr>
      <w:ins w:id="107" w:author="S5-211377" w:date="2021-02-04T16:26:00Z">
        <w:r w:rsidRPr="004735CF">
          <w:rPr>
            <w:rStyle w:val="a8"/>
          </w:rPr>
          <w:fldChar w:fldCharType="begin"/>
        </w:r>
        <w:r w:rsidRPr="004735CF">
          <w:rPr>
            <w:rStyle w:val="a8"/>
          </w:rPr>
          <w:instrText xml:space="preserve"> </w:instrText>
        </w:r>
        <w:r>
          <w:instrText>HYPERLINK \l "_Toc63348425"</w:instrText>
        </w:r>
        <w:r w:rsidRPr="004735CF">
          <w:rPr>
            <w:rStyle w:val="a8"/>
          </w:rPr>
          <w:instrText xml:space="preserve"> </w:instrText>
        </w:r>
        <w:r w:rsidRPr="004735CF">
          <w:rPr>
            <w:rStyle w:val="a8"/>
          </w:rPr>
        </w:r>
        <w:r w:rsidRPr="004735CF">
          <w:rPr>
            <w:rStyle w:val="a8"/>
          </w:rPr>
          <w:fldChar w:fldCharType="separate"/>
        </w:r>
        <w:r w:rsidRPr="004735CF">
          <w:rPr>
            <w:rStyle w:val="a8"/>
          </w:rPr>
          <w:t>6.1.4.2.1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Public Safety</w:t>
        </w:r>
        <w:r>
          <w:rPr>
            <w:webHidden/>
          </w:rPr>
          <w:tab/>
        </w:r>
        <w:r>
          <w:rPr>
            <w:webHidden/>
          </w:rPr>
          <w:fldChar w:fldCharType="begin"/>
        </w:r>
        <w:r>
          <w:rPr>
            <w:webHidden/>
          </w:rPr>
          <w:instrText xml:space="preserve"> PAGEREF _Toc63348425 \h </w:instrText>
        </w:r>
        <w:r>
          <w:rPr>
            <w:webHidden/>
          </w:rPr>
        </w:r>
      </w:ins>
      <w:r>
        <w:rPr>
          <w:webHidden/>
        </w:rPr>
        <w:fldChar w:fldCharType="separate"/>
      </w:r>
      <w:ins w:id="108" w:author="S5-211377" w:date="2021-02-04T16:26:00Z">
        <w:r>
          <w:rPr>
            <w:webHidden/>
          </w:rPr>
          <w:t>16</w:t>
        </w:r>
        <w:r>
          <w:rPr>
            <w:webHidden/>
          </w:rPr>
          <w:fldChar w:fldCharType="end"/>
        </w:r>
        <w:r w:rsidRPr="004735CF">
          <w:rPr>
            <w:rStyle w:val="a8"/>
          </w:rPr>
          <w:fldChar w:fldCharType="end"/>
        </w:r>
      </w:ins>
    </w:p>
    <w:p w14:paraId="4A460FC8" w14:textId="745DD463" w:rsidR="004266E2" w:rsidRDefault="004266E2">
      <w:pPr>
        <w:pStyle w:val="TOC5"/>
        <w:rPr>
          <w:ins w:id="109" w:author="S5-211377" w:date="2021-02-04T16:26:00Z"/>
          <w:rFonts w:asciiTheme="minorHAnsi" w:hAnsiTheme="minorHAnsi" w:cstheme="minorBidi"/>
          <w:kern w:val="2"/>
          <w:sz w:val="21"/>
          <w:szCs w:val="22"/>
          <w:lang w:val="en-US" w:eastAsia="zh-CN"/>
        </w:rPr>
      </w:pPr>
      <w:ins w:id="110" w:author="S5-211377" w:date="2021-02-04T16:26:00Z">
        <w:r w:rsidRPr="004735CF">
          <w:rPr>
            <w:rStyle w:val="a8"/>
          </w:rPr>
          <w:fldChar w:fldCharType="begin"/>
        </w:r>
        <w:r w:rsidRPr="004735CF">
          <w:rPr>
            <w:rStyle w:val="a8"/>
          </w:rPr>
          <w:instrText xml:space="preserve"> </w:instrText>
        </w:r>
        <w:r>
          <w:instrText>HYPERLINK \l "_Toc63348426"</w:instrText>
        </w:r>
        <w:r w:rsidRPr="004735CF">
          <w:rPr>
            <w:rStyle w:val="a8"/>
          </w:rPr>
          <w:instrText xml:space="preserve"> </w:instrText>
        </w:r>
        <w:r w:rsidRPr="004735CF">
          <w:rPr>
            <w:rStyle w:val="a8"/>
          </w:rPr>
        </w:r>
        <w:r w:rsidRPr="004735CF">
          <w:rPr>
            <w:rStyle w:val="a8"/>
          </w:rPr>
          <w:fldChar w:fldCharType="separate"/>
        </w:r>
        <w:r w:rsidRPr="004735CF">
          <w:rPr>
            <w:rStyle w:val="a8"/>
            <w:lang w:eastAsia="zh-CN"/>
          </w:rPr>
          <w:t>6.1.4.2.2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_Toc63348426 \h </w:instrText>
        </w:r>
        <w:r>
          <w:rPr>
            <w:webHidden/>
          </w:rPr>
        </w:r>
      </w:ins>
      <w:r>
        <w:rPr>
          <w:webHidden/>
        </w:rPr>
        <w:fldChar w:fldCharType="separate"/>
      </w:r>
      <w:ins w:id="111" w:author="S5-211377" w:date="2021-02-04T16:26:00Z">
        <w:r>
          <w:rPr>
            <w:webHidden/>
          </w:rPr>
          <w:t>16</w:t>
        </w:r>
        <w:r>
          <w:rPr>
            <w:webHidden/>
          </w:rPr>
          <w:fldChar w:fldCharType="end"/>
        </w:r>
        <w:r w:rsidRPr="004735CF">
          <w:rPr>
            <w:rStyle w:val="a8"/>
          </w:rPr>
          <w:fldChar w:fldCharType="end"/>
        </w:r>
      </w:ins>
    </w:p>
    <w:p w14:paraId="7CD85441" w14:textId="2334B7D2" w:rsidR="004266E2" w:rsidRDefault="004266E2">
      <w:pPr>
        <w:pStyle w:val="TOC5"/>
        <w:rPr>
          <w:ins w:id="112" w:author="S5-211377" w:date="2021-02-04T16:26:00Z"/>
          <w:rFonts w:asciiTheme="minorHAnsi" w:hAnsiTheme="minorHAnsi" w:cstheme="minorBidi"/>
          <w:kern w:val="2"/>
          <w:sz w:val="21"/>
          <w:szCs w:val="22"/>
          <w:lang w:val="en-US" w:eastAsia="zh-CN"/>
        </w:rPr>
      </w:pPr>
      <w:ins w:id="113" w:author="S5-211377" w:date="2021-02-04T16:26:00Z">
        <w:r w:rsidRPr="004735CF">
          <w:rPr>
            <w:rStyle w:val="a8"/>
          </w:rPr>
          <w:fldChar w:fldCharType="begin"/>
        </w:r>
        <w:r w:rsidRPr="004735CF">
          <w:rPr>
            <w:rStyle w:val="a8"/>
          </w:rPr>
          <w:instrText xml:space="preserve"> </w:instrText>
        </w:r>
        <w:r>
          <w:instrText>HYPERLINK \l "_Toc63348427"</w:instrText>
        </w:r>
        <w:r w:rsidRPr="004735CF">
          <w:rPr>
            <w:rStyle w:val="a8"/>
          </w:rPr>
          <w:instrText xml:space="preserve"> </w:instrText>
        </w:r>
        <w:r w:rsidRPr="004735CF">
          <w:rPr>
            <w:rStyle w:val="a8"/>
          </w:rPr>
        </w:r>
        <w:r w:rsidRPr="004735CF">
          <w:rPr>
            <w:rStyle w:val="a8"/>
          </w:rPr>
          <w:fldChar w:fldCharType="separate"/>
        </w:r>
        <w:r w:rsidRPr="004735CF">
          <w:rPr>
            <w:rStyle w:val="a8"/>
            <w:lang w:eastAsia="zh-CN"/>
          </w:rPr>
          <w:t>6.1.4.2.3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_Toc63348427 \h </w:instrText>
        </w:r>
        <w:r>
          <w:rPr>
            <w:webHidden/>
          </w:rPr>
        </w:r>
      </w:ins>
      <w:r>
        <w:rPr>
          <w:webHidden/>
        </w:rPr>
        <w:fldChar w:fldCharType="separate"/>
      </w:r>
      <w:ins w:id="114" w:author="S5-211377" w:date="2021-02-04T16:26:00Z">
        <w:r>
          <w:rPr>
            <w:webHidden/>
          </w:rPr>
          <w:t>17</w:t>
        </w:r>
        <w:r>
          <w:rPr>
            <w:webHidden/>
          </w:rPr>
          <w:fldChar w:fldCharType="end"/>
        </w:r>
        <w:r w:rsidRPr="004735CF">
          <w:rPr>
            <w:rStyle w:val="a8"/>
          </w:rPr>
          <w:fldChar w:fldCharType="end"/>
        </w:r>
      </w:ins>
    </w:p>
    <w:p w14:paraId="12253156" w14:textId="2C2B2554" w:rsidR="004266E2" w:rsidRDefault="004266E2">
      <w:pPr>
        <w:pStyle w:val="TOC5"/>
        <w:rPr>
          <w:ins w:id="115" w:author="S5-211377" w:date="2021-02-04T16:26:00Z"/>
          <w:rFonts w:asciiTheme="minorHAnsi" w:hAnsiTheme="minorHAnsi" w:cstheme="minorBidi"/>
          <w:kern w:val="2"/>
          <w:sz w:val="21"/>
          <w:szCs w:val="22"/>
          <w:lang w:val="en-US" w:eastAsia="zh-CN"/>
        </w:rPr>
      </w:pPr>
      <w:ins w:id="116" w:author="S5-211377" w:date="2021-02-04T16:26:00Z">
        <w:r w:rsidRPr="004735CF">
          <w:rPr>
            <w:rStyle w:val="a8"/>
          </w:rPr>
          <w:fldChar w:fldCharType="begin"/>
        </w:r>
        <w:r w:rsidRPr="004735CF">
          <w:rPr>
            <w:rStyle w:val="a8"/>
          </w:rPr>
          <w:instrText xml:space="preserve"> </w:instrText>
        </w:r>
        <w:r>
          <w:instrText>HYPERLINK \l "_Toc63348428"</w:instrText>
        </w:r>
        <w:r w:rsidRPr="004735CF">
          <w:rPr>
            <w:rStyle w:val="a8"/>
          </w:rPr>
          <w:instrText xml:space="preserve"> </w:instrText>
        </w:r>
        <w:r w:rsidRPr="004735CF">
          <w:rPr>
            <w:rStyle w:val="a8"/>
          </w:rPr>
        </w:r>
        <w:r w:rsidRPr="004735CF">
          <w:rPr>
            <w:rStyle w:val="a8"/>
          </w:rPr>
          <w:fldChar w:fldCharType="separate"/>
        </w:r>
        <w:r w:rsidRPr="004735CF">
          <w:rPr>
            <w:rStyle w:val="a8"/>
          </w:rPr>
          <w:t>6.1.4.2.4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_Toc63348428 \h </w:instrText>
        </w:r>
        <w:r>
          <w:rPr>
            <w:webHidden/>
          </w:rPr>
        </w:r>
      </w:ins>
      <w:r>
        <w:rPr>
          <w:webHidden/>
        </w:rPr>
        <w:fldChar w:fldCharType="separate"/>
      </w:r>
      <w:ins w:id="117" w:author="S5-211377" w:date="2021-02-04T16:26:00Z">
        <w:r>
          <w:rPr>
            <w:webHidden/>
          </w:rPr>
          <w:t>18</w:t>
        </w:r>
        <w:r>
          <w:rPr>
            <w:webHidden/>
          </w:rPr>
          <w:fldChar w:fldCharType="end"/>
        </w:r>
        <w:r w:rsidRPr="004735CF">
          <w:rPr>
            <w:rStyle w:val="a8"/>
          </w:rPr>
          <w:fldChar w:fldCharType="end"/>
        </w:r>
      </w:ins>
    </w:p>
    <w:p w14:paraId="37E25D20" w14:textId="140CB5CB" w:rsidR="004266E2" w:rsidRDefault="004266E2">
      <w:pPr>
        <w:pStyle w:val="TOC3"/>
        <w:rPr>
          <w:ins w:id="118" w:author="S5-211377" w:date="2021-02-04T16:26:00Z"/>
          <w:rFonts w:asciiTheme="minorHAnsi" w:hAnsiTheme="minorHAnsi" w:cstheme="minorBidi"/>
          <w:kern w:val="2"/>
          <w:sz w:val="21"/>
          <w:szCs w:val="22"/>
          <w:lang w:val="en-US" w:eastAsia="zh-CN"/>
        </w:rPr>
      </w:pPr>
      <w:ins w:id="119" w:author="S5-211377" w:date="2021-02-04T16:26:00Z">
        <w:r w:rsidRPr="004735CF">
          <w:rPr>
            <w:rStyle w:val="a8"/>
          </w:rPr>
          <w:fldChar w:fldCharType="begin"/>
        </w:r>
        <w:r w:rsidRPr="004735CF">
          <w:rPr>
            <w:rStyle w:val="a8"/>
          </w:rPr>
          <w:instrText xml:space="preserve"> </w:instrText>
        </w:r>
        <w:r>
          <w:instrText>HYPERLINK \l "_Toc63348429"</w:instrText>
        </w:r>
        <w:r w:rsidRPr="004735CF">
          <w:rPr>
            <w:rStyle w:val="a8"/>
          </w:rPr>
          <w:instrText xml:space="preserve"> </w:instrText>
        </w:r>
        <w:r w:rsidRPr="004735CF">
          <w:rPr>
            <w:rStyle w:val="a8"/>
          </w:rPr>
        </w:r>
        <w:r w:rsidRPr="004735CF">
          <w:rPr>
            <w:rStyle w:val="a8"/>
          </w:rPr>
          <w:fldChar w:fldCharType="separate"/>
        </w:r>
        <w:r w:rsidRPr="004735CF">
          <w:rPr>
            <w:rStyle w:val="a8"/>
          </w:rPr>
          <w:t>6.1.5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_Toc63348429 \h </w:instrText>
        </w:r>
        <w:r>
          <w:rPr>
            <w:webHidden/>
          </w:rPr>
        </w:r>
      </w:ins>
      <w:r>
        <w:rPr>
          <w:webHidden/>
        </w:rPr>
        <w:fldChar w:fldCharType="separate"/>
      </w:r>
      <w:ins w:id="120" w:author="S5-211377" w:date="2021-02-04T16:26:00Z">
        <w:r>
          <w:rPr>
            <w:webHidden/>
          </w:rPr>
          <w:t>18</w:t>
        </w:r>
        <w:r>
          <w:rPr>
            <w:webHidden/>
          </w:rPr>
          <w:fldChar w:fldCharType="end"/>
        </w:r>
        <w:r w:rsidRPr="004735CF">
          <w:rPr>
            <w:rStyle w:val="a8"/>
          </w:rPr>
          <w:fldChar w:fldCharType="end"/>
        </w:r>
      </w:ins>
    </w:p>
    <w:p w14:paraId="021B66E6" w14:textId="773D1C9C" w:rsidR="004266E2" w:rsidRDefault="004266E2">
      <w:pPr>
        <w:pStyle w:val="TOC3"/>
        <w:rPr>
          <w:ins w:id="121" w:author="S5-211377" w:date="2021-02-04T16:26:00Z"/>
          <w:rFonts w:asciiTheme="minorHAnsi" w:hAnsiTheme="minorHAnsi" w:cstheme="minorBidi"/>
          <w:kern w:val="2"/>
          <w:sz w:val="21"/>
          <w:szCs w:val="22"/>
          <w:lang w:val="en-US" w:eastAsia="zh-CN"/>
        </w:rPr>
      </w:pPr>
      <w:ins w:id="122" w:author="S5-211377" w:date="2021-02-04T16:26:00Z">
        <w:r w:rsidRPr="004735CF">
          <w:rPr>
            <w:rStyle w:val="a8"/>
          </w:rPr>
          <w:fldChar w:fldCharType="begin"/>
        </w:r>
        <w:r w:rsidRPr="004735CF">
          <w:rPr>
            <w:rStyle w:val="a8"/>
          </w:rPr>
          <w:instrText xml:space="preserve"> </w:instrText>
        </w:r>
        <w:r>
          <w:instrText>HYPERLINK \l "_Toc63348430"</w:instrText>
        </w:r>
        <w:r w:rsidRPr="004735CF">
          <w:rPr>
            <w:rStyle w:val="a8"/>
          </w:rPr>
          <w:instrText xml:space="preserve"> </w:instrText>
        </w:r>
        <w:r w:rsidRPr="004735CF">
          <w:rPr>
            <w:rStyle w:val="a8"/>
          </w:rPr>
        </w:r>
        <w:r w:rsidRPr="004735CF">
          <w:rPr>
            <w:rStyle w:val="a8"/>
          </w:rPr>
          <w:fldChar w:fldCharType="separate"/>
        </w:r>
        <w:r w:rsidRPr="004735CF">
          <w:rPr>
            <w:rStyle w:val="a8"/>
          </w:rPr>
          <w:t>6.1.6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_Toc63348430 \h </w:instrText>
        </w:r>
        <w:r>
          <w:rPr>
            <w:webHidden/>
          </w:rPr>
        </w:r>
      </w:ins>
      <w:r>
        <w:rPr>
          <w:webHidden/>
        </w:rPr>
        <w:fldChar w:fldCharType="separate"/>
      </w:r>
      <w:ins w:id="123" w:author="S5-211377" w:date="2021-02-04T16:26:00Z">
        <w:r>
          <w:rPr>
            <w:webHidden/>
          </w:rPr>
          <w:t>18</w:t>
        </w:r>
        <w:r>
          <w:rPr>
            <w:webHidden/>
          </w:rPr>
          <w:fldChar w:fldCharType="end"/>
        </w:r>
        <w:r w:rsidRPr="004735CF">
          <w:rPr>
            <w:rStyle w:val="a8"/>
          </w:rPr>
          <w:fldChar w:fldCharType="end"/>
        </w:r>
      </w:ins>
    </w:p>
    <w:p w14:paraId="704749F6" w14:textId="755DB0D0" w:rsidR="004266E2" w:rsidRDefault="004266E2">
      <w:pPr>
        <w:pStyle w:val="TOC2"/>
        <w:rPr>
          <w:ins w:id="124" w:author="S5-211377" w:date="2021-02-04T16:26:00Z"/>
          <w:rFonts w:asciiTheme="minorHAnsi" w:hAnsiTheme="minorHAnsi" w:cstheme="minorBidi"/>
          <w:kern w:val="2"/>
          <w:sz w:val="21"/>
          <w:szCs w:val="22"/>
          <w:lang w:val="en-US" w:eastAsia="zh-CN"/>
        </w:rPr>
      </w:pPr>
      <w:ins w:id="125" w:author="S5-211377" w:date="2021-02-04T16:26:00Z">
        <w:r w:rsidRPr="004735CF">
          <w:rPr>
            <w:rStyle w:val="a8"/>
          </w:rPr>
          <w:fldChar w:fldCharType="begin"/>
        </w:r>
        <w:r w:rsidRPr="004735CF">
          <w:rPr>
            <w:rStyle w:val="a8"/>
          </w:rPr>
          <w:instrText xml:space="preserve"> </w:instrText>
        </w:r>
        <w:r>
          <w:instrText>HYPERLINK \l "_Toc63348431"</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Scenario 2: 5GS charging for ProSe Direct Communication</w:t>
        </w:r>
        <w:r>
          <w:rPr>
            <w:webHidden/>
          </w:rPr>
          <w:tab/>
        </w:r>
        <w:r>
          <w:rPr>
            <w:webHidden/>
          </w:rPr>
          <w:fldChar w:fldCharType="begin"/>
        </w:r>
        <w:r>
          <w:rPr>
            <w:webHidden/>
          </w:rPr>
          <w:instrText xml:space="preserve"> PAGEREF _Toc63348431 \h </w:instrText>
        </w:r>
        <w:r>
          <w:rPr>
            <w:webHidden/>
          </w:rPr>
        </w:r>
      </w:ins>
      <w:r>
        <w:rPr>
          <w:webHidden/>
        </w:rPr>
        <w:fldChar w:fldCharType="separate"/>
      </w:r>
      <w:ins w:id="126" w:author="S5-211377" w:date="2021-02-04T16:26:00Z">
        <w:r>
          <w:rPr>
            <w:webHidden/>
          </w:rPr>
          <w:t>18</w:t>
        </w:r>
        <w:r>
          <w:rPr>
            <w:webHidden/>
          </w:rPr>
          <w:fldChar w:fldCharType="end"/>
        </w:r>
        <w:r w:rsidRPr="004735CF">
          <w:rPr>
            <w:rStyle w:val="a8"/>
          </w:rPr>
          <w:fldChar w:fldCharType="end"/>
        </w:r>
      </w:ins>
    </w:p>
    <w:p w14:paraId="79ED5C59" w14:textId="4D44C871" w:rsidR="004266E2" w:rsidRDefault="004266E2">
      <w:pPr>
        <w:pStyle w:val="TOC3"/>
        <w:rPr>
          <w:ins w:id="127" w:author="S5-211377" w:date="2021-02-04T16:26:00Z"/>
          <w:rFonts w:asciiTheme="minorHAnsi" w:hAnsiTheme="minorHAnsi" w:cstheme="minorBidi"/>
          <w:kern w:val="2"/>
          <w:sz w:val="21"/>
          <w:szCs w:val="22"/>
          <w:lang w:val="en-US" w:eastAsia="zh-CN"/>
        </w:rPr>
      </w:pPr>
      <w:ins w:id="128" w:author="S5-211377" w:date="2021-02-04T16:26:00Z">
        <w:r w:rsidRPr="004735CF">
          <w:rPr>
            <w:rStyle w:val="a8"/>
          </w:rPr>
          <w:fldChar w:fldCharType="begin"/>
        </w:r>
        <w:r w:rsidRPr="004735CF">
          <w:rPr>
            <w:rStyle w:val="a8"/>
          </w:rPr>
          <w:instrText xml:space="preserve"> </w:instrText>
        </w:r>
        <w:r>
          <w:instrText>HYPERLINK \l "_Toc63348432"</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_Toc63348432 \h </w:instrText>
        </w:r>
        <w:r>
          <w:rPr>
            <w:webHidden/>
          </w:rPr>
        </w:r>
      </w:ins>
      <w:r>
        <w:rPr>
          <w:webHidden/>
        </w:rPr>
        <w:fldChar w:fldCharType="separate"/>
      </w:r>
      <w:ins w:id="129" w:author="S5-211377" w:date="2021-02-04T16:26:00Z">
        <w:r>
          <w:rPr>
            <w:webHidden/>
          </w:rPr>
          <w:t>18</w:t>
        </w:r>
        <w:r>
          <w:rPr>
            <w:webHidden/>
          </w:rPr>
          <w:fldChar w:fldCharType="end"/>
        </w:r>
        <w:r w:rsidRPr="004735CF">
          <w:rPr>
            <w:rStyle w:val="a8"/>
          </w:rPr>
          <w:fldChar w:fldCharType="end"/>
        </w:r>
      </w:ins>
    </w:p>
    <w:p w14:paraId="21FCCE86" w14:textId="1F82F747" w:rsidR="004266E2" w:rsidRDefault="004266E2">
      <w:pPr>
        <w:pStyle w:val="TOC3"/>
        <w:rPr>
          <w:ins w:id="130" w:author="S5-211377" w:date="2021-02-04T16:26:00Z"/>
          <w:rFonts w:asciiTheme="minorHAnsi" w:hAnsiTheme="minorHAnsi" w:cstheme="minorBidi"/>
          <w:kern w:val="2"/>
          <w:sz w:val="21"/>
          <w:szCs w:val="22"/>
          <w:lang w:val="en-US" w:eastAsia="zh-CN"/>
        </w:rPr>
      </w:pPr>
      <w:ins w:id="131" w:author="S5-211377" w:date="2021-02-04T16:26:00Z">
        <w:r w:rsidRPr="004735CF">
          <w:rPr>
            <w:rStyle w:val="a8"/>
          </w:rPr>
          <w:fldChar w:fldCharType="begin"/>
        </w:r>
        <w:r w:rsidRPr="004735CF">
          <w:rPr>
            <w:rStyle w:val="a8"/>
          </w:rPr>
          <w:instrText xml:space="preserve"> </w:instrText>
        </w:r>
        <w:r>
          <w:instrText>HYPERLINK \l "_Toc63348433"</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_Toc63348433 \h </w:instrText>
        </w:r>
        <w:r>
          <w:rPr>
            <w:webHidden/>
          </w:rPr>
        </w:r>
      </w:ins>
      <w:r>
        <w:rPr>
          <w:webHidden/>
        </w:rPr>
        <w:fldChar w:fldCharType="separate"/>
      </w:r>
      <w:ins w:id="132" w:author="S5-211377" w:date="2021-02-04T16:26:00Z">
        <w:r>
          <w:rPr>
            <w:webHidden/>
          </w:rPr>
          <w:t>18</w:t>
        </w:r>
        <w:r>
          <w:rPr>
            <w:webHidden/>
          </w:rPr>
          <w:fldChar w:fldCharType="end"/>
        </w:r>
        <w:r w:rsidRPr="004735CF">
          <w:rPr>
            <w:rStyle w:val="a8"/>
          </w:rPr>
          <w:fldChar w:fldCharType="end"/>
        </w:r>
      </w:ins>
    </w:p>
    <w:p w14:paraId="7A8BBED2" w14:textId="7B20A3BA" w:rsidR="004266E2" w:rsidRDefault="004266E2">
      <w:pPr>
        <w:pStyle w:val="TOC3"/>
        <w:rPr>
          <w:ins w:id="133" w:author="S5-211377" w:date="2021-02-04T16:26:00Z"/>
          <w:rFonts w:asciiTheme="minorHAnsi" w:hAnsiTheme="minorHAnsi" w:cstheme="minorBidi"/>
          <w:kern w:val="2"/>
          <w:sz w:val="21"/>
          <w:szCs w:val="22"/>
          <w:lang w:val="en-US" w:eastAsia="zh-CN"/>
        </w:rPr>
      </w:pPr>
      <w:ins w:id="134" w:author="S5-211377" w:date="2021-02-04T16:26:00Z">
        <w:r w:rsidRPr="004735CF">
          <w:rPr>
            <w:rStyle w:val="a8"/>
          </w:rPr>
          <w:fldChar w:fldCharType="begin"/>
        </w:r>
        <w:r w:rsidRPr="004735CF">
          <w:rPr>
            <w:rStyle w:val="a8"/>
          </w:rPr>
          <w:instrText xml:space="preserve"> </w:instrText>
        </w:r>
        <w:r>
          <w:instrText>HYPERLINK \l "_Toc63348434"</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_Toc63348434 \h </w:instrText>
        </w:r>
        <w:r>
          <w:rPr>
            <w:webHidden/>
          </w:rPr>
        </w:r>
      </w:ins>
      <w:r>
        <w:rPr>
          <w:webHidden/>
        </w:rPr>
        <w:fldChar w:fldCharType="separate"/>
      </w:r>
      <w:ins w:id="135" w:author="S5-211377" w:date="2021-02-04T16:26:00Z">
        <w:r>
          <w:rPr>
            <w:webHidden/>
          </w:rPr>
          <w:t>19</w:t>
        </w:r>
        <w:r>
          <w:rPr>
            <w:webHidden/>
          </w:rPr>
          <w:fldChar w:fldCharType="end"/>
        </w:r>
        <w:r w:rsidRPr="004735CF">
          <w:rPr>
            <w:rStyle w:val="a8"/>
          </w:rPr>
          <w:fldChar w:fldCharType="end"/>
        </w:r>
      </w:ins>
    </w:p>
    <w:p w14:paraId="5E247DD1" w14:textId="38EE318E" w:rsidR="004266E2" w:rsidRDefault="004266E2">
      <w:pPr>
        <w:pStyle w:val="TOC4"/>
        <w:rPr>
          <w:ins w:id="136" w:author="S5-211377" w:date="2021-02-04T16:26:00Z"/>
          <w:rFonts w:asciiTheme="minorHAnsi" w:hAnsiTheme="minorHAnsi" w:cstheme="minorBidi"/>
          <w:kern w:val="2"/>
          <w:sz w:val="21"/>
          <w:szCs w:val="22"/>
          <w:lang w:val="en-US" w:eastAsia="zh-CN"/>
        </w:rPr>
      </w:pPr>
      <w:ins w:id="137" w:author="S5-211377" w:date="2021-02-04T16:26:00Z">
        <w:r w:rsidRPr="004735CF">
          <w:rPr>
            <w:rStyle w:val="a8"/>
          </w:rPr>
          <w:fldChar w:fldCharType="begin"/>
        </w:r>
        <w:r w:rsidRPr="004735CF">
          <w:rPr>
            <w:rStyle w:val="a8"/>
          </w:rPr>
          <w:instrText xml:space="preserve"> </w:instrText>
        </w:r>
        <w:r>
          <w:instrText>HYPERLINK \l "_Toc63348435"</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.3.</w:t>
        </w:r>
        <w:r w:rsidRPr="004735CF">
          <w:rPr>
            <w:rStyle w:val="a8"/>
            <w:lang w:eastAsia="zh-CN"/>
          </w:rPr>
          <w:t>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w:t>
        </w:r>
        <w:r w:rsidRPr="004735CF">
          <w:rPr>
            <w:rStyle w:val="a8"/>
          </w:rPr>
          <w:t>Communication</w:t>
        </w:r>
        <w:r>
          <w:rPr>
            <w:webHidden/>
          </w:rPr>
          <w:tab/>
        </w:r>
        <w:r>
          <w:rPr>
            <w:webHidden/>
          </w:rPr>
          <w:fldChar w:fldCharType="begin"/>
        </w:r>
        <w:r>
          <w:rPr>
            <w:webHidden/>
          </w:rPr>
          <w:instrText xml:space="preserve"> PAGEREF _Toc63348435 \h </w:instrText>
        </w:r>
        <w:r>
          <w:rPr>
            <w:webHidden/>
          </w:rPr>
        </w:r>
      </w:ins>
      <w:r>
        <w:rPr>
          <w:webHidden/>
        </w:rPr>
        <w:fldChar w:fldCharType="separate"/>
      </w:r>
      <w:ins w:id="138" w:author="S5-211377" w:date="2021-02-04T16:26:00Z">
        <w:r>
          <w:rPr>
            <w:webHidden/>
          </w:rPr>
          <w:t>19</w:t>
        </w:r>
        <w:r>
          <w:rPr>
            <w:webHidden/>
          </w:rPr>
          <w:fldChar w:fldCharType="end"/>
        </w:r>
        <w:r w:rsidRPr="004735CF">
          <w:rPr>
            <w:rStyle w:val="a8"/>
          </w:rPr>
          <w:fldChar w:fldCharType="end"/>
        </w:r>
      </w:ins>
    </w:p>
    <w:p w14:paraId="38FB9AC3" w14:textId="3264187E" w:rsidR="004266E2" w:rsidRDefault="004266E2">
      <w:pPr>
        <w:pStyle w:val="TOC3"/>
        <w:rPr>
          <w:ins w:id="139" w:author="S5-211377" w:date="2021-02-04T16:26:00Z"/>
          <w:rFonts w:asciiTheme="minorHAnsi" w:hAnsiTheme="minorHAnsi" w:cstheme="minorBidi"/>
          <w:kern w:val="2"/>
          <w:sz w:val="21"/>
          <w:szCs w:val="22"/>
          <w:lang w:val="en-US" w:eastAsia="zh-CN"/>
        </w:rPr>
      </w:pPr>
      <w:ins w:id="140" w:author="S5-211377" w:date="2021-02-04T16:26:00Z">
        <w:r w:rsidRPr="004735CF">
          <w:rPr>
            <w:rStyle w:val="a8"/>
          </w:rPr>
          <w:fldChar w:fldCharType="begin"/>
        </w:r>
        <w:r w:rsidRPr="004735CF">
          <w:rPr>
            <w:rStyle w:val="a8"/>
          </w:rPr>
          <w:instrText xml:space="preserve"> </w:instrText>
        </w:r>
        <w:r>
          <w:instrText>HYPERLINK \l "_Toc63348436"</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_Toc63348436 \h </w:instrText>
        </w:r>
        <w:r>
          <w:rPr>
            <w:webHidden/>
          </w:rPr>
        </w:r>
      </w:ins>
      <w:r>
        <w:rPr>
          <w:webHidden/>
        </w:rPr>
        <w:fldChar w:fldCharType="separate"/>
      </w:r>
      <w:ins w:id="141" w:author="S5-211377" w:date="2021-02-04T16:26:00Z">
        <w:r>
          <w:rPr>
            <w:webHidden/>
          </w:rPr>
          <w:t>19</w:t>
        </w:r>
        <w:r>
          <w:rPr>
            <w:webHidden/>
          </w:rPr>
          <w:fldChar w:fldCharType="end"/>
        </w:r>
        <w:r w:rsidRPr="004735CF">
          <w:rPr>
            <w:rStyle w:val="a8"/>
          </w:rPr>
          <w:fldChar w:fldCharType="end"/>
        </w:r>
      </w:ins>
    </w:p>
    <w:p w14:paraId="276CEA88" w14:textId="1AA24D50" w:rsidR="004266E2" w:rsidRDefault="004266E2">
      <w:pPr>
        <w:pStyle w:val="TOC3"/>
        <w:rPr>
          <w:ins w:id="142" w:author="S5-211377" w:date="2021-02-04T16:26:00Z"/>
          <w:rFonts w:asciiTheme="minorHAnsi" w:hAnsiTheme="minorHAnsi" w:cstheme="minorBidi"/>
          <w:kern w:val="2"/>
          <w:sz w:val="21"/>
          <w:szCs w:val="22"/>
          <w:lang w:val="en-US" w:eastAsia="zh-CN"/>
        </w:rPr>
      </w:pPr>
      <w:ins w:id="143" w:author="S5-211377" w:date="2021-02-04T16:26:00Z">
        <w:r w:rsidRPr="004735CF">
          <w:rPr>
            <w:rStyle w:val="a8"/>
          </w:rPr>
          <w:fldChar w:fldCharType="begin"/>
        </w:r>
        <w:r w:rsidRPr="004735CF">
          <w:rPr>
            <w:rStyle w:val="a8"/>
          </w:rPr>
          <w:instrText xml:space="preserve"> </w:instrText>
        </w:r>
        <w:r>
          <w:instrText>HYPERLINK \l "_Toc63348437"</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_Toc63348437 \h </w:instrText>
        </w:r>
        <w:r>
          <w:rPr>
            <w:webHidden/>
          </w:rPr>
        </w:r>
      </w:ins>
      <w:r>
        <w:rPr>
          <w:webHidden/>
        </w:rPr>
        <w:fldChar w:fldCharType="separate"/>
      </w:r>
      <w:ins w:id="144" w:author="S5-211377" w:date="2021-02-04T16:26:00Z">
        <w:r>
          <w:rPr>
            <w:webHidden/>
          </w:rPr>
          <w:t>19</w:t>
        </w:r>
        <w:r>
          <w:rPr>
            <w:webHidden/>
          </w:rPr>
          <w:fldChar w:fldCharType="end"/>
        </w:r>
        <w:r w:rsidRPr="004735CF">
          <w:rPr>
            <w:rStyle w:val="a8"/>
          </w:rPr>
          <w:fldChar w:fldCharType="end"/>
        </w:r>
      </w:ins>
    </w:p>
    <w:p w14:paraId="186E2605" w14:textId="60D80945" w:rsidR="004266E2" w:rsidRDefault="004266E2">
      <w:pPr>
        <w:pStyle w:val="TOC3"/>
        <w:rPr>
          <w:ins w:id="145" w:author="S5-211377" w:date="2021-02-04T16:26:00Z"/>
          <w:rFonts w:asciiTheme="minorHAnsi" w:hAnsiTheme="minorHAnsi" w:cstheme="minorBidi"/>
          <w:kern w:val="2"/>
          <w:sz w:val="21"/>
          <w:szCs w:val="22"/>
          <w:lang w:val="en-US" w:eastAsia="zh-CN"/>
        </w:rPr>
      </w:pPr>
      <w:ins w:id="146" w:author="S5-211377" w:date="2021-02-04T16:26:00Z">
        <w:r w:rsidRPr="004735CF">
          <w:rPr>
            <w:rStyle w:val="a8"/>
          </w:rPr>
          <w:fldChar w:fldCharType="begin"/>
        </w:r>
        <w:r w:rsidRPr="004735CF">
          <w:rPr>
            <w:rStyle w:val="a8"/>
          </w:rPr>
          <w:instrText xml:space="preserve"> </w:instrText>
        </w:r>
        <w:r>
          <w:instrText>HYPERLINK \l "_Toc63348438"</w:instrText>
        </w:r>
        <w:r w:rsidRPr="004735CF">
          <w:rPr>
            <w:rStyle w:val="a8"/>
          </w:rPr>
          <w:instrText xml:space="preserve"> </w:instrText>
        </w:r>
        <w:r w:rsidRPr="004735CF">
          <w:rPr>
            <w:rStyle w:val="a8"/>
          </w:rPr>
        </w:r>
        <w:r w:rsidRPr="004735CF">
          <w:rPr>
            <w:rStyle w:val="a8"/>
          </w:rPr>
          <w:fldChar w:fldCharType="separate"/>
        </w:r>
        <w:r w:rsidRPr="004735CF">
          <w:rPr>
            <w:rStyle w:val="a8"/>
          </w:rPr>
          <w:t>6.</w:t>
        </w:r>
        <w:r w:rsidRPr="004735CF">
          <w:rPr>
            <w:rStyle w:val="a8"/>
            <w:lang w:eastAsia="zh-CN"/>
          </w:rPr>
          <w:t>2</w:t>
        </w:r>
        <w:r w:rsidRPr="004735CF">
          <w:rPr>
            <w:rStyle w:val="a8"/>
          </w:rPr>
          <w:t>.6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_Toc63348438 \h </w:instrText>
        </w:r>
        <w:r>
          <w:rPr>
            <w:webHidden/>
          </w:rPr>
        </w:r>
      </w:ins>
      <w:r>
        <w:rPr>
          <w:webHidden/>
        </w:rPr>
        <w:fldChar w:fldCharType="separate"/>
      </w:r>
      <w:ins w:id="147" w:author="S5-211377" w:date="2021-02-04T16:26:00Z">
        <w:r>
          <w:rPr>
            <w:webHidden/>
          </w:rPr>
          <w:t>19</w:t>
        </w:r>
        <w:r>
          <w:rPr>
            <w:webHidden/>
          </w:rPr>
          <w:fldChar w:fldCharType="end"/>
        </w:r>
        <w:r w:rsidRPr="004735CF">
          <w:rPr>
            <w:rStyle w:val="a8"/>
          </w:rPr>
          <w:fldChar w:fldCharType="end"/>
        </w:r>
      </w:ins>
    </w:p>
    <w:p w14:paraId="54B553A6" w14:textId="7D539419" w:rsidR="004266E2" w:rsidRDefault="004266E2">
      <w:pPr>
        <w:pStyle w:val="TOC2"/>
        <w:rPr>
          <w:ins w:id="148" w:author="S5-211377" w:date="2021-02-04T16:26:00Z"/>
          <w:rFonts w:asciiTheme="minorHAnsi" w:hAnsiTheme="minorHAnsi" w:cstheme="minorBidi"/>
          <w:kern w:val="2"/>
          <w:sz w:val="21"/>
          <w:szCs w:val="22"/>
          <w:lang w:val="en-US" w:eastAsia="zh-CN"/>
        </w:rPr>
      </w:pPr>
      <w:ins w:id="149" w:author="S5-211377" w:date="2021-02-04T16:26:00Z">
        <w:r w:rsidRPr="004735CF">
          <w:rPr>
            <w:rStyle w:val="a8"/>
          </w:rPr>
          <w:fldChar w:fldCharType="begin"/>
        </w:r>
        <w:r w:rsidRPr="004735CF">
          <w:rPr>
            <w:rStyle w:val="a8"/>
          </w:rPr>
          <w:instrText xml:space="preserve"> </w:instrText>
        </w:r>
        <w:r>
          <w:instrText>HYPERLINK \l "_Toc63348439"</w:instrText>
        </w:r>
        <w:r w:rsidRPr="004735CF">
          <w:rPr>
            <w:rStyle w:val="a8"/>
          </w:rPr>
          <w:instrText xml:space="preserve"> </w:instrText>
        </w:r>
        <w:r w:rsidRPr="004735CF">
          <w:rPr>
            <w:rStyle w:val="a8"/>
          </w:rPr>
        </w:r>
        <w:r w:rsidRPr="004735CF">
          <w:rPr>
            <w:rStyle w:val="a8"/>
          </w:rPr>
          <w:fldChar w:fldCharType="separate"/>
        </w:r>
        <w:r w:rsidRPr="004735CF">
          <w:rPr>
            <w:rStyle w:val="a8"/>
          </w:rPr>
          <w:t>6.x</w:t>
        </w:r>
        <w:r>
          <w:rPr>
            <w:rFonts w:asciiTheme="minorHAnsi" w:hAnsiTheme="minorHAnsi" w:cstheme="minorBidi"/>
            <w:kern w:val="2"/>
            <w:sz w:val="21"/>
            <w:szCs w:val="22"/>
            <w:lang w:val="en-US" w:eastAsia="zh-CN"/>
          </w:rPr>
          <w:tab/>
        </w:r>
        <w:r w:rsidRPr="004735CF">
          <w:rPr>
            <w:rStyle w:val="a8"/>
          </w:rPr>
          <w:t>Topic x</w:t>
        </w:r>
        <w:r>
          <w:rPr>
            <w:webHidden/>
          </w:rPr>
          <w:tab/>
        </w:r>
        <w:r>
          <w:rPr>
            <w:webHidden/>
          </w:rPr>
          <w:fldChar w:fldCharType="begin"/>
        </w:r>
        <w:r>
          <w:rPr>
            <w:webHidden/>
          </w:rPr>
          <w:instrText xml:space="preserve"> PAGEREF _Toc63348439 \h </w:instrText>
        </w:r>
        <w:r>
          <w:rPr>
            <w:webHidden/>
          </w:rPr>
        </w:r>
      </w:ins>
      <w:r>
        <w:rPr>
          <w:webHidden/>
        </w:rPr>
        <w:fldChar w:fldCharType="separate"/>
      </w:r>
      <w:ins w:id="150" w:author="S5-211377" w:date="2021-02-04T16:26:00Z">
        <w:r>
          <w:rPr>
            <w:webHidden/>
          </w:rPr>
          <w:t>19</w:t>
        </w:r>
        <w:r>
          <w:rPr>
            <w:webHidden/>
          </w:rPr>
          <w:fldChar w:fldCharType="end"/>
        </w:r>
        <w:r w:rsidRPr="004735CF">
          <w:rPr>
            <w:rStyle w:val="a8"/>
          </w:rPr>
          <w:fldChar w:fldCharType="end"/>
        </w:r>
      </w:ins>
    </w:p>
    <w:p w14:paraId="4B56EC3C" w14:textId="09571F0B" w:rsidR="004266E2" w:rsidRDefault="004266E2">
      <w:pPr>
        <w:pStyle w:val="TOC3"/>
        <w:rPr>
          <w:ins w:id="151" w:author="S5-211377" w:date="2021-02-04T16:26:00Z"/>
          <w:rFonts w:asciiTheme="minorHAnsi" w:hAnsiTheme="minorHAnsi" w:cstheme="minorBidi"/>
          <w:kern w:val="2"/>
          <w:sz w:val="21"/>
          <w:szCs w:val="22"/>
          <w:lang w:val="en-US" w:eastAsia="zh-CN"/>
        </w:rPr>
      </w:pPr>
      <w:ins w:id="152" w:author="S5-211377" w:date="2021-02-04T16:26:00Z">
        <w:r w:rsidRPr="004735CF">
          <w:rPr>
            <w:rStyle w:val="a8"/>
          </w:rPr>
          <w:fldChar w:fldCharType="begin"/>
        </w:r>
        <w:r w:rsidRPr="004735CF">
          <w:rPr>
            <w:rStyle w:val="a8"/>
          </w:rPr>
          <w:instrText xml:space="preserve"> </w:instrText>
        </w:r>
        <w:r>
          <w:instrText>HYPERLINK \l "_Toc63348440"</w:instrText>
        </w:r>
        <w:r w:rsidRPr="004735CF">
          <w:rPr>
            <w:rStyle w:val="a8"/>
          </w:rPr>
          <w:instrText xml:space="preserve"> </w:instrText>
        </w:r>
        <w:r w:rsidRPr="004735CF">
          <w:rPr>
            <w:rStyle w:val="a8"/>
          </w:rPr>
        </w:r>
        <w:r w:rsidRPr="004735CF">
          <w:rPr>
            <w:rStyle w:val="a8"/>
          </w:rPr>
          <w:fldChar w:fldCharType="separate"/>
        </w:r>
        <w:r w:rsidRPr="004735CF">
          <w:rPr>
            <w:rStyle w:val="a8"/>
          </w:rPr>
          <w:t>6.x.1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_Toc63348440 \h </w:instrText>
        </w:r>
        <w:r>
          <w:rPr>
            <w:webHidden/>
          </w:rPr>
        </w:r>
      </w:ins>
      <w:r>
        <w:rPr>
          <w:webHidden/>
        </w:rPr>
        <w:fldChar w:fldCharType="separate"/>
      </w:r>
      <w:ins w:id="153" w:author="S5-211377" w:date="2021-02-04T16:26:00Z">
        <w:r>
          <w:rPr>
            <w:webHidden/>
          </w:rPr>
          <w:t>19</w:t>
        </w:r>
        <w:r>
          <w:rPr>
            <w:webHidden/>
          </w:rPr>
          <w:fldChar w:fldCharType="end"/>
        </w:r>
        <w:r w:rsidRPr="004735CF">
          <w:rPr>
            <w:rStyle w:val="a8"/>
          </w:rPr>
          <w:fldChar w:fldCharType="end"/>
        </w:r>
      </w:ins>
    </w:p>
    <w:p w14:paraId="60B186F9" w14:textId="390E62C0" w:rsidR="004266E2" w:rsidRDefault="004266E2">
      <w:pPr>
        <w:pStyle w:val="TOC3"/>
        <w:rPr>
          <w:ins w:id="154" w:author="S5-211377" w:date="2021-02-04T16:26:00Z"/>
          <w:rFonts w:asciiTheme="minorHAnsi" w:hAnsiTheme="minorHAnsi" w:cstheme="minorBidi"/>
          <w:kern w:val="2"/>
          <w:sz w:val="21"/>
          <w:szCs w:val="22"/>
          <w:lang w:val="en-US" w:eastAsia="zh-CN"/>
        </w:rPr>
      </w:pPr>
      <w:ins w:id="155" w:author="S5-211377" w:date="2021-02-04T16:26:00Z">
        <w:r w:rsidRPr="004735CF">
          <w:rPr>
            <w:rStyle w:val="a8"/>
          </w:rPr>
          <w:fldChar w:fldCharType="begin"/>
        </w:r>
        <w:r w:rsidRPr="004735CF">
          <w:rPr>
            <w:rStyle w:val="a8"/>
          </w:rPr>
          <w:instrText xml:space="preserve"> </w:instrText>
        </w:r>
        <w:r>
          <w:instrText>HYPERLINK \l "_Toc63348441"</w:instrText>
        </w:r>
        <w:r w:rsidRPr="004735CF">
          <w:rPr>
            <w:rStyle w:val="a8"/>
          </w:rPr>
          <w:instrText xml:space="preserve"> </w:instrText>
        </w:r>
        <w:r w:rsidRPr="004735CF">
          <w:rPr>
            <w:rStyle w:val="a8"/>
          </w:rPr>
        </w:r>
        <w:r w:rsidRPr="004735CF">
          <w:rPr>
            <w:rStyle w:val="a8"/>
          </w:rPr>
          <w:fldChar w:fldCharType="separate"/>
        </w:r>
        <w:r w:rsidRPr="004735CF">
          <w:rPr>
            <w:rStyle w:val="a8"/>
          </w:rPr>
          <w:t>6.x.2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_Toc63348441 \h </w:instrText>
        </w:r>
        <w:r>
          <w:rPr>
            <w:webHidden/>
          </w:rPr>
        </w:r>
      </w:ins>
      <w:r>
        <w:rPr>
          <w:webHidden/>
        </w:rPr>
        <w:fldChar w:fldCharType="separate"/>
      </w:r>
      <w:ins w:id="156" w:author="S5-211377" w:date="2021-02-04T16:26:00Z">
        <w:r>
          <w:rPr>
            <w:webHidden/>
          </w:rPr>
          <w:t>19</w:t>
        </w:r>
        <w:r>
          <w:rPr>
            <w:webHidden/>
          </w:rPr>
          <w:fldChar w:fldCharType="end"/>
        </w:r>
        <w:r w:rsidRPr="004735CF">
          <w:rPr>
            <w:rStyle w:val="a8"/>
          </w:rPr>
          <w:fldChar w:fldCharType="end"/>
        </w:r>
      </w:ins>
    </w:p>
    <w:p w14:paraId="1593DBBF" w14:textId="3725BA64" w:rsidR="004266E2" w:rsidRDefault="004266E2">
      <w:pPr>
        <w:pStyle w:val="TOC3"/>
        <w:rPr>
          <w:ins w:id="157" w:author="S5-211377" w:date="2021-02-04T16:26:00Z"/>
          <w:rFonts w:asciiTheme="minorHAnsi" w:hAnsiTheme="minorHAnsi" w:cstheme="minorBidi"/>
          <w:kern w:val="2"/>
          <w:sz w:val="21"/>
          <w:szCs w:val="22"/>
          <w:lang w:val="en-US" w:eastAsia="zh-CN"/>
        </w:rPr>
      </w:pPr>
      <w:ins w:id="158" w:author="S5-211377" w:date="2021-02-04T16:26:00Z">
        <w:r w:rsidRPr="004735CF">
          <w:rPr>
            <w:rStyle w:val="a8"/>
          </w:rPr>
          <w:fldChar w:fldCharType="begin"/>
        </w:r>
        <w:r w:rsidRPr="004735CF">
          <w:rPr>
            <w:rStyle w:val="a8"/>
          </w:rPr>
          <w:instrText xml:space="preserve"> </w:instrText>
        </w:r>
        <w:r>
          <w:instrText>HYPERLINK \l "_Toc63348442"</w:instrText>
        </w:r>
        <w:r w:rsidRPr="004735CF">
          <w:rPr>
            <w:rStyle w:val="a8"/>
          </w:rPr>
          <w:instrText xml:space="preserve"> </w:instrText>
        </w:r>
        <w:r w:rsidRPr="004735CF">
          <w:rPr>
            <w:rStyle w:val="a8"/>
          </w:rPr>
        </w:r>
        <w:r w:rsidRPr="004735CF">
          <w:rPr>
            <w:rStyle w:val="a8"/>
          </w:rPr>
          <w:fldChar w:fldCharType="separate"/>
        </w:r>
        <w:r w:rsidRPr="004735CF">
          <w:rPr>
            <w:rStyle w:val="a8"/>
          </w:rPr>
          <w:t>6.x.3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_Toc63348442 \h </w:instrText>
        </w:r>
        <w:r>
          <w:rPr>
            <w:webHidden/>
          </w:rPr>
        </w:r>
      </w:ins>
      <w:r>
        <w:rPr>
          <w:webHidden/>
        </w:rPr>
        <w:fldChar w:fldCharType="separate"/>
      </w:r>
      <w:ins w:id="159" w:author="S5-211377" w:date="2021-02-04T16:26:00Z">
        <w:r>
          <w:rPr>
            <w:webHidden/>
          </w:rPr>
          <w:t>19</w:t>
        </w:r>
        <w:r>
          <w:rPr>
            <w:webHidden/>
          </w:rPr>
          <w:fldChar w:fldCharType="end"/>
        </w:r>
        <w:r w:rsidRPr="004735CF">
          <w:rPr>
            <w:rStyle w:val="a8"/>
          </w:rPr>
          <w:fldChar w:fldCharType="end"/>
        </w:r>
      </w:ins>
    </w:p>
    <w:p w14:paraId="6461E755" w14:textId="0B561E96" w:rsidR="004266E2" w:rsidRDefault="004266E2">
      <w:pPr>
        <w:pStyle w:val="TOC3"/>
        <w:rPr>
          <w:ins w:id="160" w:author="S5-211377" w:date="2021-02-04T16:26:00Z"/>
          <w:rFonts w:asciiTheme="minorHAnsi" w:hAnsiTheme="minorHAnsi" w:cstheme="minorBidi"/>
          <w:kern w:val="2"/>
          <w:sz w:val="21"/>
          <w:szCs w:val="22"/>
          <w:lang w:val="en-US" w:eastAsia="zh-CN"/>
        </w:rPr>
      </w:pPr>
      <w:ins w:id="161" w:author="S5-211377" w:date="2021-02-04T16:26:00Z">
        <w:r w:rsidRPr="004735CF">
          <w:rPr>
            <w:rStyle w:val="a8"/>
          </w:rPr>
          <w:fldChar w:fldCharType="begin"/>
        </w:r>
        <w:r w:rsidRPr="004735CF">
          <w:rPr>
            <w:rStyle w:val="a8"/>
          </w:rPr>
          <w:instrText xml:space="preserve"> </w:instrText>
        </w:r>
        <w:r>
          <w:instrText>HYPERLINK \l "_Toc63348443"</w:instrText>
        </w:r>
        <w:r w:rsidRPr="004735CF">
          <w:rPr>
            <w:rStyle w:val="a8"/>
          </w:rPr>
          <w:instrText xml:space="preserve"> </w:instrText>
        </w:r>
        <w:r w:rsidRPr="004735CF">
          <w:rPr>
            <w:rStyle w:val="a8"/>
          </w:rPr>
        </w:r>
        <w:r w:rsidRPr="004735CF">
          <w:rPr>
            <w:rStyle w:val="a8"/>
          </w:rPr>
          <w:fldChar w:fldCharType="separate"/>
        </w:r>
        <w:r w:rsidRPr="004735CF">
          <w:rPr>
            <w:rStyle w:val="a8"/>
          </w:rPr>
          <w:t>6.x.4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_Toc63348443 \h </w:instrText>
        </w:r>
        <w:r>
          <w:rPr>
            <w:webHidden/>
          </w:rPr>
        </w:r>
      </w:ins>
      <w:r>
        <w:rPr>
          <w:webHidden/>
        </w:rPr>
        <w:fldChar w:fldCharType="separate"/>
      </w:r>
      <w:ins w:id="162" w:author="S5-211377" w:date="2021-02-04T16:26:00Z">
        <w:r>
          <w:rPr>
            <w:webHidden/>
          </w:rPr>
          <w:t>19</w:t>
        </w:r>
        <w:r>
          <w:rPr>
            <w:webHidden/>
          </w:rPr>
          <w:fldChar w:fldCharType="end"/>
        </w:r>
        <w:r w:rsidRPr="004735CF">
          <w:rPr>
            <w:rStyle w:val="a8"/>
          </w:rPr>
          <w:fldChar w:fldCharType="end"/>
        </w:r>
      </w:ins>
    </w:p>
    <w:p w14:paraId="1AF48385" w14:textId="4FD9D8F8" w:rsidR="004266E2" w:rsidRDefault="004266E2">
      <w:pPr>
        <w:pStyle w:val="TOC3"/>
        <w:rPr>
          <w:ins w:id="163" w:author="S5-211377" w:date="2021-02-04T16:26:00Z"/>
          <w:rFonts w:asciiTheme="minorHAnsi" w:hAnsiTheme="minorHAnsi" w:cstheme="minorBidi"/>
          <w:kern w:val="2"/>
          <w:sz w:val="21"/>
          <w:szCs w:val="22"/>
          <w:lang w:val="en-US" w:eastAsia="zh-CN"/>
        </w:rPr>
      </w:pPr>
      <w:ins w:id="164" w:author="S5-211377" w:date="2021-02-04T16:26:00Z">
        <w:r w:rsidRPr="004735CF">
          <w:rPr>
            <w:rStyle w:val="a8"/>
          </w:rPr>
          <w:fldChar w:fldCharType="begin"/>
        </w:r>
        <w:r w:rsidRPr="004735CF">
          <w:rPr>
            <w:rStyle w:val="a8"/>
          </w:rPr>
          <w:instrText xml:space="preserve"> </w:instrText>
        </w:r>
        <w:r>
          <w:instrText>HYPERLINK \l "_Toc63348444"</w:instrText>
        </w:r>
        <w:r w:rsidRPr="004735CF">
          <w:rPr>
            <w:rStyle w:val="a8"/>
          </w:rPr>
          <w:instrText xml:space="preserve"> </w:instrText>
        </w:r>
        <w:r w:rsidRPr="004735CF">
          <w:rPr>
            <w:rStyle w:val="a8"/>
          </w:rPr>
        </w:r>
        <w:r w:rsidRPr="004735CF">
          <w:rPr>
            <w:rStyle w:val="a8"/>
          </w:rPr>
          <w:fldChar w:fldCharType="separate"/>
        </w:r>
        <w:r w:rsidRPr="004735CF">
          <w:rPr>
            <w:rStyle w:val="a8"/>
          </w:rPr>
          <w:t>6.x.5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_Toc63348444 \h </w:instrText>
        </w:r>
        <w:r>
          <w:rPr>
            <w:webHidden/>
          </w:rPr>
        </w:r>
      </w:ins>
      <w:r>
        <w:rPr>
          <w:webHidden/>
        </w:rPr>
        <w:fldChar w:fldCharType="separate"/>
      </w:r>
      <w:ins w:id="165" w:author="S5-211377" w:date="2021-02-04T16:26:00Z">
        <w:r>
          <w:rPr>
            <w:webHidden/>
          </w:rPr>
          <w:t>19</w:t>
        </w:r>
        <w:r>
          <w:rPr>
            <w:webHidden/>
          </w:rPr>
          <w:fldChar w:fldCharType="end"/>
        </w:r>
        <w:r w:rsidRPr="004735CF">
          <w:rPr>
            <w:rStyle w:val="a8"/>
          </w:rPr>
          <w:fldChar w:fldCharType="end"/>
        </w:r>
      </w:ins>
    </w:p>
    <w:p w14:paraId="31663E6A" w14:textId="09B2FF04" w:rsidR="004266E2" w:rsidRDefault="004266E2">
      <w:pPr>
        <w:pStyle w:val="TOC3"/>
        <w:rPr>
          <w:ins w:id="166" w:author="S5-211377" w:date="2021-02-04T16:26:00Z"/>
          <w:rFonts w:asciiTheme="minorHAnsi" w:hAnsiTheme="minorHAnsi" w:cstheme="minorBidi"/>
          <w:kern w:val="2"/>
          <w:sz w:val="21"/>
          <w:szCs w:val="22"/>
          <w:lang w:val="en-US" w:eastAsia="zh-CN"/>
        </w:rPr>
      </w:pPr>
      <w:ins w:id="167" w:author="S5-211377" w:date="2021-02-04T16:26:00Z">
        <w:r w:rsidRPr="004735CF">
          <w:rPr>
            <w:rStyle w:val="a8"/>
          </w:rPr>
          <w:fldChar w:fldCharType="begin"/>
        </w:r>
        <w:r w:rsidRPr="004735CF">
          <w:rPr>
            <w:rStyle w:val="a8"/>
          </w:rPr>
          <w:instrText xml:space="preserve"> </w:instrText>
        </w:r>
        <w:r>
          <w:instrText>HYPERLINK \l "_Toc63348445"</w:instrText>
        </w:r>
        <w:r w:rsidRPr="004735CF">
          <w:rPr>
            <w:rStyle w:val="a8"/>
          </w:rPr>
          <w:instrText xml:space="preserve"> </w:instrText>
        </w:r>
        <w:r w:rsidRPr="004735CF">
          <w:rPr>
            <w:rStyle w:val="a8"/>
          </w:rPr>
        </w:r>
        <w:r w:rsidRPr="004735CF">
          <w:rPr>
            <w:rStyle w:val="a8"/>
          </w:rPr>
          <w:fldChar w:fldCharType="separate"/>
        </w:r>
        <w:r w:rsidRPr="004735CF">
          <w:rPr>
            <w:rStyle w:val="a8"/>
          </w:rPr>
          <w:t>6.x.6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_Toc63348445 \h </w:instrText>
        </w:r>
        <w:r>
          <w:rPr>
            <w:webHidden/>
          </w:rPr>
        </w:r>
      </w:ins>
      <w:r>
        <w:rPr>
          <w:webHidden/>
        </w:rPr>
        <w:fldChar w:fldCharType="separate"/>
      </w:r>
      <w:ins w:id="168" w:author="S5-211377" w:date="2021-02-04T16:26:00Z">
        <w:r>
          <w:rPr>
            <w:webHidden/>
          </w:rPr>
          <w:t>19</w:t>
        </w:r>
        <w:r>
          <w:rPr>
            <w:webHidden/>
          </w:rPr>
          <w:fldChar w:fldCharType="end"/>
        </w:r>
        <w:r w:rsidRPr="004735CF">
          <w:rPr>
            <w:rStyle w:val="a8"/>
          </w:rPr>
          <w:fldChar w:fldCharType="end"/>
        </w:r>
      </w:ins>
    </w:p>
    <w:p w14:paraId="3A752BB8" w14:textId="3CD12B94" w:rsidR="004266E2" w:rsidRDefault="004266E2">
      <w:pPr>
        <w:pStyle w:val="TOC1"/>
        <w:rPr>
          <w:ins w:id="169" w:author="S5-211377" w:date="2021-02-04T16:26:00Z"/>
          <w:rFonts w:asciiTheme="minorHAnsi" w:hAnsiTheme="minorHAnsi" w:cstheme="minorBidi"/>
          <w:kern w:val="2"/>
          <w:sz w:val="21"/>
          <w:szCs w:val="22"/>
          <w:lang w:val="en-US" w:eastAsia="zh-CN"/>
        </w:rPr>
      </w:pPr>
      <w:ins w:id="170" w:author="S5-211377" w:date="2021-02-04T16:26:00Z">
        <w:r w:rsidRPr="004735CF">
          <w:rPr>
            <w:rStyle w:val="a8"/>
          </w:rPr>
          <w:lastRenderedPageBreak/>
          <w:fldChar w:fldCharType="begin"/>
        </w:r>
        <w:r w:rsidRPr="004735CF">
          <w:rPr>
            <w:rStyle w:val="a8"/>
          </w:rPr>
          <w:instrText xml:space="preserve"> </w:instrText>
        </w:r>
        <w:r>
          <w:instrText>HYPERLINK \l "_Toc63348446"</w:instrText>
        </w:r>
        <w:r w:rsidRPr="004735CF">
          <w:rPr>
            <w:rStyle w:val="a8"/>
          </w:rPr>
          <w:instrText xml:space="preserve"> </w:instrText>
        </w:r>
        <w:r w:rsidRPr="004735CF">
          <w:rPr>
            <w:rStyle w:val="a8"/>
          </w:rPr>
        </w:r>
        <w:r w:rsidRPr="004735CF">
          <w:rPr>
            <w:rStyle w:val="a8"/>
          </w:rPr>
          <w:fldChar w:fldCharType="separate"/>
        </w:r>
        <w:r w:rsidRPr="004735CF">
          <w:rPr>
            <w:rStyle w:val="a8"/>
          </w:rPr>
          <w:t>7</w:t>
        </w:r>
        <w:r>
          <w:rPr>
            <w:rFonts w:asciiTheme="minorHAnsi" w:hAnsiTheme="minorHAnsi" w:cstheme="minorBidi"/>
            <w:kern w:val="2"/>
            <w:sz w:val="21"/>
            <w:szCs w:val="22"/>
            <w:lang w:val="en-US" w:eastAsia="zh-CN"/>
          </w:rPr>
          <w:tab/>
        </w:r>
        <w:r w:rsidRPr="004735CF">
          <w:rPr>
            <w:rStyle w:val="a8"/>
          </w:rPr>
          <w:t>Conclusions and recommendations</w:t>
        </w:r>
        <w:r>
          <w:rPr>
            <w:webHidden/>
          </w:rPr>
          <w:tab/>
        </w:r>
        <w:r>
          <w:rPr>
            <w:webHidden/>
          </w:rPr>
          <w:fldChar w:fldCharType="begin"/>
        </w:r>
        <w:r>
          <w:rPr>
            <w:webHidden/>
          </w:rPr>
          <w:instrText xml:space="preserve"> PAGEREF _Toc63348446 \h </w:instrText>
        </w:r>
        <w:r>
          <w:rPr>
            <w:webHidden/>
          </w:rPr>
        </w:r>
      </w:ins>
      <w:r>
        <w:rPr>
          <w:webHidden/>
        </w:rPr>
        <w:fldChar w:fldCharType="separate"/>
      </w:r>
      <w:ins w:id="171" w:author="S5-211377" w:date="2021-02-04T16:26:00Z">
        <w:r>
          <w:rPr>
            <w:webHidden/>
          </w:rPr>
          <w:t>19</w:t>
        </w:r>
        <w:r>
          <w:rPr>
            <w:webHidden/>
          </w:rPr>
          <w:fldChar w:fldCharType="end"/>
        </w:r>
        <w:r w:rsidRPr="004735CF">
          <w:rPr>
            <w:rStyle w:val="a8"/>
          </w:rPr>
          <w:fldChar w:fldCharType="end"/>
        </w:r>
      </w:ins>
    </w:p>
    <w:p w14:paraId="3C1B0910" w14:textId="15BC9316" w:rsidR="004266E2" w:rsidRDefault="004266E2">
      <w:pPr>
        <w:pStyle w:val="TOC8"/>
        <w:rPr>
          <w:ins w:id="172" w:author="S5-211377" w:date="2021-02-04T16:26:00Z"/>
          <w:rFonts w:asciiTheme="minorHAnsi" w:hAnsiTheme="minorHAnsi" w:cstheme="minorBidi"/>
          <w:b w:val="0"/>
          <w:kern w:val="2"/>
          <w:sz w:val="21"/>
          <w:szCs w:val="22"/>
          <w:lang w:val="en-US" w:eastAsia="zh-CN"/>
        </w:rPr>
      </w:pPr>
      <w:ins w:id="173" w:author="S5-211377" w:date="2021-02-04T16:26:00Z">
        <w:r w:rsidRPr="004735CF">
          <w:rPr>
            <w:rStyle w:val="a8"/>
          </w:rPr>
          <w:fldChar w:fldCharType="begin"/>
        </w:r>
        <w:r w:rsidRPr="004735CF">
          <w:rPr>
            <w:rStyle w:val="a8"/>
          </w:rPr>
          <w:instrText xml:space="preserve"> </w:instrText>
        </w:r>
        <w:r>
          <w:instrText>HYPERLINK \l "_Toc63348447"</w:instrText>
        </w:r>
        <w:r w:rsidRPr="004735CF">
          <w:rPr>
            <w:rStyle w:val="a8"/>
          </w:rPr>
          <w:instrText xml:space="preserve"> </w:instrText>
        </w:r>
        <w:r w:rsidRPr="004735CF">
          <w:rPr>
            <w:rStyle w:val="a8"/>
          </w:rPr>
        </w:r>
        <w:r w:rsidRPr="004735CF">
          <w:rPr>
            <w:rStyle w:val="a8"/>
          </w:rPr>
          <w:fldChar w:fldCharType="separate"/>
        </w:r>
        <w:r w:rsidRPr="004735CF">
          <w:rPr>
            <w:rStyle w:val="a8"/>
          </w:rPr>
          <w:t>Annex &lt;X&gt; (informative): Change history</w:t>
        </w:r>
        <w:r>
          <w:rPr>
            <w:webHidden/>
          </w:rPr>
          <w:tab/>
        </w:r>
        <w:r>
          <w:rPr>
            <w:webHidden/>
          </w:rPr>
          <w:fldChar w:fldCharType="begin"/>
        </w:r>
        <w:r>
          <w:rPr>
            <w:webHidden/>
          </w:rPr>
          <w:instrText xml:space="preserve"> PAGEREF _Toc63348447 \h </w:instrText>
        </w:r>
        <w:r>
          <w:rPr>
            <w:webHidden/>
          </w:rPr>
        </w:r>
      </w:ins>
      <w:r>
        <w:rPr>
          <w:webHidden/>
        </w:rPr>
        <w:fldChar w:fldCharType="separate"/>
      </w:r>
      <w:ins w:id="174" w:author="S5-211377" w:date="2021-02-04T16:26:00Z">
        <w:r>
          <w:rPr>
            <w:webHidden/>
          </w:rPr>
          <w:t>20</w:t>
        </w:r>
        <w:r>
          <w:rPr>
            <w:webHidden/>
          </w:rPr>
          <w:fldChar w:fldCharType="end"/>
        </w:r>
        <w:r w:rsidRPr="004735CF">
          <w:rPr>
            <w:rStyle w:val="a8"/>
          </w:rPr>
          <w:fldChar w:fldCharType="end"/>
        </w:r>
      </w:ins>
    </w:p>
    <w:p w14:paraId="180C5434" w14:textId="74376EC5" w:rsidR="00EA7C4A" w:rsidDel="004266E2" w:rsidRDefault="004266E2">
      <w:pPr>
        <w:pStyle w:val="TOC1"/>
        <w:rPr>
          <w:del w:id="175" w:author="S5-211377" w:date="2021-02-04T16:26:00Z"/>
          <w:rFonts w:asciiTheme="minorHAnsi" w:hAnsiTheme="minorHAnsi" w:cstheme="minorBidi"/>
          <w:kern w:val="2"/>
          <w:sz w:val="21"/>
          <w:szCs w:val="22"/>
          <w:lang w:val="en-US" w:eastAsia="zh-CN"/>
        </w:rPr>
      </w:pPr>
      <w:ins w:id="176" w:author="S5-211377" w:date="2021-02-04T16:26:00Z">
        <w:r>
          <w:fldChar w:fldCharType="end"/>
        </w:r>
      </w:ins>
      <w:del w:id="177" w:author="S5-211377" w:date="2021-02-04T16:26:00Z">
        <w:r w:rsidR="00EA7C4A" w:rsidDel="004266E2">
          <w:fldChar w:fldCharType="begin"/>
        </w:r>
        <w:r w:rsidR="00EA7C4A" w:rsidDel="004266E2">
          <w:delInstrText xml:space="preserve"> TOC \o "1-8" \h \z \u </w:delInstrText>
        </w:r>
        <w:r w:rsidR="00EA7C4A" w:rsidDel="004266E2">
          <w:fldChar w:fldCharType="separate"/>
        </w:r>
        <w:r w:rsidR="009906C3" w:rsidDel="004266E2">
          <w:fldChar w:fldCharType="begin"/>
        </w:r>
        <w:r w:rsidR="009906C3" w:rsidDel="004266E2">
          <w:delInstrText xml:space="preserve"> HYPERLINK \l "_Toc57365015" </w:delInstrText>
        </w:r>
        <w:r w:rsidR="009906C3" w:rsidDel="004266E2">
          <w:fldChar w:fldCharType="separate"/>
        </w:r>
        <w:r w:rsidR="00EA7C4A" w:rsidRPr="003C0A53" w:rsidDel="004266E2">
          <w:rPr>
            <w:rStyle w:val="a8"/>
          </w:rPr>
          <w:delText>Foreword</w:delText>
        </w:r>
        <w:r w:rsidR="00EA7C4A" w:rsidDel="004266E2">
          <w:rPr>
            <w:webHidden/>
          </w:rPr>
          <w:tab/>
        </w:r>
        <w:r w:rsidR="00EA7C4A" w:rsidDel="004266E2">
          <w:rPr>
            <w:webHidden/>
          </w:rPr>
          <w:fldChar w:fldCharType="begin"/>
        </w:r>
        <w:r w:rsidR="00EA7C4A" w:rsidDel="004266E2">
          <w:rPr>
            <w:webHidden/>
          </w:rPr>
          <w:delInstrText xml:space="preserve"> PAGEREF _Toc57365015 \h </w:delInstrText>
        </w:r>
        <w:r w:rsidR="00EA7C4A" w:rsidDel="004266E2">
          <w:rPr>
            <w:webHidden/>
          </w:rPr>
        </w:r>
        <w:r w:rsidR="00EA7C4A" w:rsidDel="004266E2">
          <w:rPr>
            <w:webHidden/>
          </w:rPr>
          <w:fldChar w:fldCharType="separate"/>
        </w:r>
        <w:r w:rsidR="00EA7C4A" w:rsidDel="004266E2">
          <w:rPr>
            <w:webHidden/>
          </w:rPr>
          <w:delText>5</w:delText>
        </w:r>
        <w:r w:rsidR="00EA7C4A" w:rsidDel="004266E2">
          <w:rPr>
            <w:webHidden/>
          </w:rPr>
          <w:fldChar w:fldCharType="end"/>
        </w:r>
        <w:r w:rsidR="009906C3" w:rsidDel="004266E2">
          <w:fldChar w:fldCharType="end"/>
        </w:r>
      </w:del>
    </w:p>
    <w:p w14:paraId="2C06FB53" w14:textId="0E880C33" w:rsidR="00EA7C4A" w:rsidDel="004266E2" w:rsidRDefault="009906C3">
      <w:pPr>
        <w:pStyle w:val="TOC1"/>
        <w:rPr>
          <w:del w:id="178" w:author="S5-211377" w:date="2021-02-04T16:26:00Z"/>
          <w:rFonts w:asciiTheme="minorHAnsi" w:hAnsiTheme="minorHAnsi" w:cstheme="minorBidi"/>
          <w:kern w:val="2"/>
          <w:sz w:val="21"/>
          <w:szCs w:val="22"/>
          <w:lang w:val="en-US" w:eastAsia="zh-CN"/>
        </w:rPr>
      </w:pPr>
      <w:del w:id="179" w:author="S5-211377" w:date="2021-02-04T16:26:00Z">
        <w:r w:rsidDel="004266E2">
          <w:fldChar w:fldCharType="begin"/>
        </w:r>
        <w:r w:rsidDel="004266E2">
          <w:delInstrText xml:space="preserve"> HYPERLINK \l "_Toc57365016" </w:delInstrText>
        </w:r>
        <w:r w:rsidDel="004266E2">
          <w:fldChar w:fldCharType="separate"/>
        </w:r>
        <w:r w:rsidR="00EA7C4A" w:rsidRPr="003C0A53" w:rsidDel="004266E2">
          <w:rPr>
            <w:rStyle w:val="a8"/>
          </w:rPr>
          <w:delText>Introduction</w:delText>
        </w:r>
        <w:r w:rsidR="00EA7C4A" w:rsidDel="004266E2">
          <w:rPr>
            <w:webHidden/>
          </w:rPr>
          <w:tab/>
        </w:r>
        <w:r w:rsidR="00EA7C4A" w:rsidDel="004266E2">
          <w:rPr>
            <w:webHidden/>
          </w:rPr>
          <w:fldChar w:fldCharType="begin"/>
        </w:r>
        <w:r w:rsidR="00EA7C4A" w:rsidDel="004266E2">
          <w:rPr>
            <w:webHidden/>
          </w:rPr>
          <w:delInstrText xml:space="preserve"> PAGEREF _Toc57365016 \h </w:delInstrText>
        </w:r>
        <w:r w:rsidR="00EA7C4A" w:rsidDel="004266E2">
          <w:rPr>
            <w:webHidden/>
          </w:rPr>
        </w:r>
        <w:r w:rsidR="00EA7C4A" w:rsidDel="004266E2">
          <w:rPr>
            <w:webHidden/>
          </w:rPr>
          <w:fldChar w:fldCharType="separate"/>
        </w:r>
        <w:r w:rsidR="00EA7C4A" w:rsidDel="004266E2">
          <w:rPr>
            <w:webHidden/>
          </w:rPr>
          <w:delText>6</w:delText>
        </w:r>
        <w:r w:rsidR="00EA7C4A" w:rsidDel="004266E2">
          <w:rPr>
            <w:webHidden/>
          </w:rPr>
          <w:fldChar w:fldCharType="end"/>
        </w:r>
        <w:r w:rsidDel="004266E2">
          <w:fldChar w:fldCharType="end"/>
        </w:r>
      </w:del>
    </w:p>
    <w:p w14:paraId="22E46DFB" w14:textId="6035D570" w:rsidR="00EA7C4A" w:rsidDel="004266E2" w:rsidRDefault="009906C3">
      <w:pPr>
        <w:pStyle w:val="TOC1"/>
        <w:rPr>
          <w:del w:id="180" w:author="S5-211377" w:date="2021-02-04T16:26:00Z"/>
          <w:rFonts w:asciiTheme="minorHAnsi" w:hAnsiTheme="minorHAnsi" w:cstheme="minorBidi"/>
          <w:kern w:val="2"/>
          <w:sz w:val="21"/>
          <w:szCs w:val="22"/>
          <w:lang w:val="en-US" w:eastAsia="zh-CN"/>
        </w:rPr>
      </w:pPr>
      <w:del w:id="181" w:author="S5-211377" w:date="2021-02-04T16:26:00Z">
        <w:r w:rsidDel="004266E2">
          <w:fldChar w:fldCharType="begin"/>
        </w:r>
        <w:r w:rsidDel="004266E2">
          <w:delInstrText xml:space="preserve"> HYPERLINK \l "_Toc57365017" </w:delInstrText>
        </w:r>
        <w:r w:rsidDel="004266E2">
          <w:fldChar w:fldCharType="separate"/>
        </w:r>
        <w:r w:rsidR="00EA7C4A" w:rsidRPr="003C0A53" w:rsidDel="004266E2">
          <w:rPr>
            <w:rStyle w:val="a8"/>
          </w:rPr>
          <w:delText>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Scope</w:delText>
        </w:r>
        <w:r w:rsidR="00EA7C4A" w:rsidDel="004266E2">
          <w:rPr>
            <w:webHidden/>
          </w:rPr>
          <w:tab/>
        </w:r>
        <w:r w:rsidR="00EA7C4A" w:rsidDel="004266E2">
          <w:rPr>
            <w:webHidden/>
          </w:rPr>
          <w:fldChar w:fldCharType="begin"/>
        </w:r>
        <w:r w:rsidR="00EA7C4A" w:rsidDel="004266E2">
          <w:rPr>
            <w:webHidden/>
          </w:rPr>
          <w:delInstrText xml:space="preserve"> PAGEREF _Toc57365017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05BECF5" w14:textId="06B7C352" w:rsidR="00EA7C4A" w:rsidDel="004266E2" w:rsidRDefault="009906C3">
      <w:pPr>
        <w:pStyle w:val="TOC1"/>
        <w:rPr>
          <w:del w:id="182" w:author="S5-211377" w:date="2021-02-04T16:26:00Z"/>
          <w:rFonts w:asciiTheme="minorHAnsi" w:hAnsiTheme="minorHAnsi" w:cstheme="minorBidi"/>
          <w:kern w:val="2"/>
          <w:sz w:val="21"/>
          <w:szCs w:val="22"/>
          <w:lang w:val="en-US" w:eastAsia="zh-CN"/>
        </w:rPr>
      </w:pPr>
      <w:del w:id="183" w:author="S5-211377" w:date="2021-02-04T16:26:00Z">
        <w:r w:rsidDel="004266E2">
          <w:fldChar w:fldCharType="begin"/>
        </w:r>
        <w:r w:rsidDel="004266E2">
          <w:delInstrText xml:space="preserve"> HYPERLINK \l "_Toc57365018" </w:delInstrText>
        </w:r>
        <w:r w:rsidDel="004266E2">
          <w:fldChar w:fldCharType="separate"/>
        </w:r>
        <w:r w:rsidR="00EA7C4A" w:rsidRPr="003C0A53" w:rsidDel="004266E2">
          <w:rPr>
            <w:rStyle w:val="a8"/>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References</w:delText>
        </w:r>
        <w:r w:rsidR="00EA7C4A" w:rsidDel="004266E2">
          <w:rPr>
            <w:webHidden/>
          </w:rPr>
          <w:tab/>
        </w:r>
        <w:r w:rsidR="00EA7C4A" w:rsidDel="004266E2">
          <w:rPr>
            <w:webHidden/>
          </w:rPr>
          <w:fldChar w:fldCharType="begin"/>
        </w:r>
        <w:r w:rsidR="00EA7C4A" w:rsidDel="004266E2">
          <w:rPr>
            <w:webHidden/>
          </w:rPr>
          <w:delInstrText xml:space="preserve"> PAGEREF _Toc57365018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519E4460" w14:textId="284BF6BD" w:rsidR="00EA7C4A" w:rsidDel="004266E2" w:rsidRDefault="009906C3">
      <w:pPr>
        <w:pStyle w:val="TOC1"/>
        <w:rPr>
          <w:del w:id="184" w:author="S5-211377" w:date="2021-02-04T16:26:00Z"/>
          <w:rFonts w:asciiTheme="minorHAnsi" w:hAnsiTheme="minorHAnsi" w:cstheme="minorBidi"/>
          <w:kern w:val="2"/>
          <w:sz w:val="21"/>
          <w:szCs w:val="22"/>
          <w:lang w:val="en-US" w:eastAsia="zh-CN"/>
        </w:rPr>
      </w:pPr>
      <w:del w:id="185" w:author="S5-211377" w:date="2021-02-04T16:26:00Z">
        <w:r w:rsidDel="004266E2">
          <w:fldChar w:fldCharType="begin"/>
        </w:r>
        <w:r w:rsidDel="004266E2">
          <w:delInstrText xml:space="preserve"> HYPERLINK \l "_Toc57365019" </w:delInstrText>
        </w:r>
        <w:r w:rsidDel="004266E2">
          <w:fldChar w:fldCharType="separate"/>
        </w:r>
        <w:r w:rsidR="00EA7C4A" w:rsidRPr="003C0A53" w:rsidDel="004266E2">
          <w:rPr>
            <w:rStyle w:val="a8"/>
          </w:rPr>
          <w:delText>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Definitions of terms, symbols and 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_Toc57365019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FB1FAC1" w14:textId="216A8C94" w:rsidR="00EA7C4A" w:rsidDel="004266E2" w:rsidRDefault="009906C3">
      <w:pPr>
        <w:pStyle w:val="TOC2"/>
        <w:rPr>
          <w:del w:id="186" w:author="S5-211377" w:date="2021-02-04T16:26:00Z"/>
          <w:rFonts w:asciiTheme="minorHAnsi" w:hAnsiTheme="minorHAnsi" w:cstheme="minorBidi"/>
          <w:kern w:val="2"/>
          <w:sz w:val="21"/>
          <w:szCs w:val="22"/>
          <w:lang w:val="en-US" w:eastAsia="zh-CN"/>
        </w:rPr>
      </w:pPr>
      <w:del w:id="187" w:author="S5-211377" w:date="2021-02-04T16:26:00Z">
        <w:r w:rsidDel="004266E2">
          <w:fldChar w:fldCharType="begin"/>
        </w:r>
        <w:r w:rsidDel="004266E2">
          <w:delInstrText xml:space="preserve"> HYPERLINK \l "_Toc57365020" </w:delInstrText>
        </w:r>
        <w:r w:rsidDel="004266E2">
          <w:fldChar w:fldCharType="separate"/>
        </w:r>
        <w:r w:rsidR="00EA7C4A" w:rsidRPr="003C0A53" w:rsidDel="004266E2">
          <w:rPr>
            <w:rStyle w:val="a8"/>
          </w:rPr>
          <w:delText>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Terms</w:delText>
        </w:r>
        <w:r w:rsidR="00EA7C4A" w:rsidDel="004266E2">
          <w:rPr>
            <w:webHidden/>
          </w:rPr>
          <w:tab/>
        </w:r>
        <w:r w:rsidR="00EA7C4A" w:rsidDel="004266E2">
          <w:rPr>
            <w:webHidden/>
          </w:rPr>
          <w:fldChar w:fldCharType="begin"/>
        </w:r>
        <w:r w:rsidR="00EA7C4A" w:rsidDel="004266E2">
          <w:rPr>
            <w:webHidden/>
          </w:rPr>
          <w:delInstrText xml:space="preserve"> PAGEREF _Toc57365020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29ED9CD3" w14:textId="497EC841" w:rsidR="00EA7C4A" w:rsidDel="004266E2" w:rsidRDefault="009906C3">
      <w:pPr>
        <w:pStyle w:val="TOC2"/>
        <w:rPr>
          <w:del w:id="188" w:author="S5-211377" w:date="2021-02-04T16:26:00Z"/>
          <w:rFonts w:asciiTheme="minorHAnsi" w:hAnsiTheme="minorHAnsi" w:cstheme="minorBidi"/>
          <w:kern w:val="2"/>
          <w:sz w:val="21"/>
          <w:szCs w:val="22"/>
          <w:lang w:val="en-US" w:eastAsia="zh-CN"/>
        </w:rPr>
      </w:pPr>
      <w:del w:id="189" w:author="S5-211377" w:date="2021-02-04T16:26:00Z">
        <w:r w:rsidDel="004266E2">
          <w:fldChar w:fldCharType="begin"/>
        </w:r>
        <w:r w:rsidDel="004266E2">
          <w:delInstrText xml:space="preserve"> HYPERLINK \l "_Toc57365021" </w:delInstrText>
        </w:r>
        <w:r w:rsidDel="004266E2">
          <w:fldChar w:fldCharType="separate"/>
        </w:r>
        <w:r w:rsidR="00EA7C4A" w:rsidRPr="003C0A53" w:rsidDel="004266E2">
          <w:rPr>
            <w:rStyle w:val="a8"/>
          </w:rPr>
          <w:delText>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Symbols</w:delText>
        </w:r>
        <w:r w:rsidR="00EA7C4A" w:rsidDel="004266E2">
          <w:rPr>
            <w:webHidden/>
          </w:rPr>
          <w:tab/>
        </w:r>
        <w:r w:rsidR="00EA7C4A" w:rsidDel="004266E2">
          <w:rPr>
            <w:webHidden/>
          </w:rPr>
          <w:fldChar w:fldCharType="begin"/>
        </w:r>
        <w:r w:rsidR="00EA7C4A" w:rsidDel="004266E2">
          <w:rPr>
            <w:webHidden/>
          </w:rPr>
          <w:delInstrText xml:space="preserve"> PAGEREF _Toc57365021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1BA614E9" w14:textId="39E94E3C" w:rsidR="00EA7C4A" w:rsidDel="004266E2" w:rsidRDefault="009906C3">
      <w:pPr>
        <w:pStyle w:val="TOC2"/>
        <w:rPr>
          <w:del w:id="190" w:author="S5-211377" w:date="2021-02-04T16:26:00Z"/>
          <w:rFonts w:asciiTheme="minorHAnsi" w:hAnsiTheme="minorHAnsi" w:cstheme="minorBidi"/>
          <w:kern w:val="2"/>
          <w:sz w:val="21"/>
          <w:szCs w:val="22"/>
          <w:lang w:val="en-US" w:eastAsia="zh-CN"/>
        </w:rPr>
      </w:pPr>
      <w:del w:id="191" w:author="S5-211377" w:date="2021-02-04T16:26:00Z">
        <w:r w:rsidDel="004266E2">
          <w:fldChar w:fldCharType="begin"/>
        </w:r>
        <w:r w:rsidDel="004266E2">
          <w:delInstrText xml:space="preserve"> HYPERLINK \l "_Toc57365022" </w:delInstrText>
        </w:r>
        <w:r w:rsidDel="004266E2">
          <w:fldChar w:fldCharType="separate"/>
        </w:r>
        <w:r w:rsidR="00EA7C4A" w:rsidRPr="003C0A53" w:rsidDel="004266E2">
          <w:rPr>
            <w:rStyle w:val="a8"/>
          </w:rPr>
          <w:delText>3.3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_Toc57365022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D7CE258" w14:textId="798C90A8" w:rsidR="00EA7C4A" w:rsidDel="004266E2" w:rsidRDefault="009906C3">
      <w:pPr>
        <w:pStyle w:val="TOC1"/>
        <w:rPr>
          <w:del w:id="192" w:author="S5-211377" w:date="2021-02-04T16:26:00Z"/>
          <w:rFonts w:asciiTheme="minorHAnsi" w:hAnsiTheme="minorHAnsi" w:cstheme="minorBidi"/>
          <w:kern w:val="2"/>
          <w:sz w:val="21"/>
          <w:szCs w:val="22"/>
          <w:lang w:val="en-US" w:eastAsia="zh-CN"/>
        </w:rPr>
      </w:pPr>
      <w:del w:id="193" w:author="S5-211377" w:date="2021-02-04T16:26:00Z">
        <w:r w:rsidDel="004266E2">
          <w:fldChar w:fldCharType="begin"/>
        </w:r>
        <w:r w:rsidDel="004266E2">
          <w:delInstrText xml:space="preserve"> HYPERLINK \l "_Toc57365023" </w:delInstrText>
        </w:r>
        <w:r w:rsidDel="004266E2">
          <w:fldChar w:fldCharType="separate"/>
        </w:r>
        <w:r w:rsidR="00EA7C4A" w:rsidRPr="003C0A53" w:rsidDel="004266E2">
          <w:rPr>
            <w:rStyle w:val="a8"/>
          </w:rPr>
          <w:delText>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Concepts and overview</w:delText>
        </w:r>
        <w:r w:rsidR="00EA7C4A" w:rsidDel="004266E2">
          <w:rPr>
            <w:webHidden/>
          </w:rPr>
          <w:tab/>
        </w:r>
        <w:r w:rsidR="00EA7C4A" w:rsidDel="004266E2">
          <w:rPr>
            <w:webHidden/>
          </w:rPr>
          <w:fldChar w:fldCharType="begin"/>
        </w:r>
        <w:r w:rsidR="00EA7C4A" w:rsidDel="004266E2">
          <w:rPr>
            <w:webHidden/>
          </w:rPr>
          <w:delInstrText xml:space="preserve"> PAGEREF _Toc57365023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B04308C" w14:textId="7BD906A0" w:rsidR="00EA7C4A" w:rsidDel="004266E2" w:rsidRDefault="009906C3">
      <w:pPr>
        <w:pStyle w:val="TOC1"/>
        <w:rPr>
          <w:del w:id="194" w:author="S5-211377" w:date="2021-02-04T16:26:00Z"/>
          <w:rFonts w:asciiTheme="minorHAnsi" w:hAnsiTheme="minorHAnsi" w:cstheme="minorBidi"/>
          <w:kern w:val="2"/>
          <w:sz w:val="21"/>
          <w:szCs w:val="22"/>
          <w:lang w:val="en-US" w:eastAsia="zh-CN"/>
        </w:rPr>
      </w:pPr>
      <w:del w:id="195" w:author="S5-211377" w:date="2021-02-04T16:26:00Z">
        <w:r w:rsidDel="004266E2">
          <w:fldChar w:fldCharType="begin"/>
        </w:r>
        <w:r w:rsidDel="004266E2">
          <w:delInstrText xml:space="preserve"> HYPERLINK \l "_Toc57365024" </w:delInstrText>
        </w:r>
        <w:r w:rsidDel="004266E2">
          <w:fldChar w:fldCharType="separate"/>
        </w:r>
        <w:r w:rsidR="00EA7C4A" w:rsidRPr="003C0A53" w:rsidDel="004266E2">
          <w:rPr>
            <w:rStyle w:val="a8"/>
          </w:rPr>
          <w:delText>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Architecture considerations</w:delText>
        </w:r>
        <w:r w:rsidR="00EA7C4A" w:rsidDel="004266E2">
          <w:rPr>
            <w:webHidden/>
          </w:rPr>
          <w:tab/>
        </w:r>
        <w:r w:rsidR="00EA7C4A" w:rsidDel="004266E2">
          <w:rPr>
            <w:webHidden/>
          </w:rPr>
          <w:fldChar w:fldCharType="begin"/>
        </w:r>
        <w:r w:rsidR="00EA7C4A" w:rsidDel="004266E2">
          <w:rPr>
            <w:webHidden/>
          </w:rPr>
          <w:delInstrText xml:space="preserve"> PAGEREF _Toc57365024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AC737E2" w14:textId="7A097B5D" w:rsidR="00EA7C4A" w:rsidDel="004266E2" w:rsidRDefault="009906C3">
      <w:pPr>
        <w:pStyle w:val="TOC2"/>
        <w:rPr>
          <w:del w:id="196" w:author="S5-211377" w:date="2021-02-04T16:26:00Z"/>
          <w:rFonts w:asciiTheme="minorHAnsi" w:hAnsiTheme="minorHAnsi" w:cstheme="minorBidi"/>
          <w:kern w:val="2"/>
          <w:sz w:val="21"/>
          <w:szCs w:val="22"/>
          <w:lang w:val="en-US" w:eastAsia="zh-CN"/>
        </w:rPr>
      </w:pPr>
      <w:del w:id="197" w:author="S5-211377" w:date="2021-02-04T16:26:00Z">
        <w:r w:rsidDel="004266E2">
          <w:fldChar w:fldCharType="begin"/>
        </w:r>
        <w:r w:rsidDel="004266E2">
          <w:delInstrText xml:space="preserve"> HYPERLINK \l "_Toc57365025" </w:delInstrText>
        </w:r>
        <w:r w:rsidDel="004266E2">
          <w:fldChar w:fldCharType="separate"/>
        </w:r>
        <w:r w:rsidR="00EA7C4A" w:rsidRPr="003C0A53" w:rsidDel="004266E2">
          <w:rPr>
            <w:rStyle w:val="a8"/>
          </w:rPr>
          <w:delText>5.1</w:delText>
        </w:r>
        <w:r w:rsidR="00EA7C4A" w:rsidDel="004266E2">
          <w:rPr>
            <w:rFonts w:asciiTheme="minorHAnsi" w:hAnsiTheme="minorHAnsi" w:cstheme="minorBidi"/>
            <w:kern w:val="2"/>
            <w:sz w:val="21"/>
            <w:szCs w:val="22"/>
            <w:lang w:val="en-US" w:eastAsia="zh-CN"/>
          </w:rPr>
          <w:tab/>
        </w:r>
        <w:r w:rsidR="00EA7C4A" w:rsidRPr="003C0A53" w:rsidDel="004266E2">
          <w:rPr>
            <w:rStyle w:val="a8"/>
            <w:lang w:eastAsia="zh-CN"/>
          </w:rPr>
          <w:delText>High</w:delText>
        </w:r>
        <w:r w:rsidR="00EA7C4A" w:rsidRPr="003C0A53" w:rsidDel="004266E2">
          <w:rPr>
            <w:rStyle w:val="a8"/>
          </w:rPr>
          <w:delText xml:space="preserve"> </w:delText>
        </w:r>
        <w:r w:rsidR="00EA7C4A" w:rsidRPr="003C0A53" w:rsidDel="004266E2">
          <w:rPr>
            <w:rStyle w:val="a8"/>
            <w:lang w:eastAsia="zh-CN"/>
          </w:rPr>
          <w:delText>level</w:delText>
        </w:r>
        <w:r w:rsidR="00EA7C4A" w:rsidRPr="003C0A53" w:rsidDel="004266E2">
          <w:rPr>
            <w:rStyle w:val="a8"/>
          </w:rPr>
          <w:delText xml:space="preserve"> </w:delText>
        </w:r>
        <w:r w:rsidR="00EA7C4A" w:rsidRPr="003C0A53" w:rsidDel="004266E2">
          <w:rPr>
            <w:rStyle w:val="a8"/>
            <w:lang w:eastAsia="zh-CN"/>
          </w:rPr>
          <w:delText>ProSe</w:delText>
        </w:r>
        <w:r w:rsidR="00EA7C4A" w:rsidRPr="003C0A53" w:rsidDel="004266E2">
          <w:rPr>
            <w:rStyle w:val="a8"/>
          </w:rPr>
          <w:delText xml:space="preserve"> </w:delText>
        </w:r>
        <w:r w:rsidR="00EA7C4A" w:rsidRPr="003C0A53" w:rsidDel="004266E2">
          <w:rPr>
            <w:rStyle w:val="a8"/>
            <w:lang w:eastAsia="zh-CN"/>
          </w:rPr>
          <w:delText>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_Toc57365025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7B7CED0" w14:textId="4EB5B437" w:rsidR="00EA7C4A" w:rsidDel="004266E2" w:rsidRDefault="009906C3">
      <w:pPr>
        <w:pStyle w:val="TOC2"/>
        <w:rPr>
          <w:del w:id="198" w:author="S5-211377" w:date="2021-02-04T16:26:00Z"/>
          <w:rFonts w:asciiTheme="minorHAnsi" w:hAnsiTheme="minorHAnsi" w:cstheme="minorBidi"/>
          <w:kern w:val="2"/>
          <w:sz w:val="21"/>
          <w:szCs w:val="22"/>
          <w:lang w:val="en-US" w:eastAsia="zh-CN"/>
        </w:rPr>
      </w:pPr>
      <w:del w:id="199" w:author="S5-211377" w:date="2021-02-04T16:26:00Z">
        <w:r w:rsidDel="004266E2">
          <w:fldChar w:fldCharType="begin"/>
        </w:r>
        <w:r w:rsidDel="004266E2">
          <w:delInstrText xml:space="preserve"> HYPERLINK \l "_Toc57365026" </w:delInstrText>
        </w:r>
        <w:r w:rsidDel="004266E2">
          <w:fldChar w:fldCharType="separate"/>
        </w:r>
        <w:r w:rsidR="00EA7C4A" w:rsidRPr="003C0A53" w:rsidDel="004266E2">
          <w:rPr>
            <w:rStyle w:val="a8"/>
          </w:rPr>
          <w:delText>5.</w:delText>
        </w:r>
        <w:r w:rsidR="00EA7C4A" w:rsidRPr="003C0A53" w:rsidDel="004266E2">
          <w:rPr>
            <w:rStyle w:val="a8"/>
            <w:lang w:eastAsia="zh-CN"/>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 xml:space="preserve">Potential </w:delText>
        </w:r>
        <w:r w:rsidR="00EA7C4A" w:rsidRPr="003C0A53" w:rsidDel="004266E2">
          <w:rPr>
            <w:rStyle w:val="a8"/>
            <w:lang w:bidi="ar-IQ"/>
          </w:rPr>
          <w:delText xml:space="preserve">converged charging architectures for </w:delText>
        </w:r>
        <w:r w:rsidR="00EA7C4A" w:rsidRPr="003C0A53" w:rsidDel="004266E2">
          <w:rPr>
            <w:rStyle w:val="a8"/>
            <w:lang w:eastAsia="zh-CN" w:bidi="ar-IQ"/>
          </w:rPr>
          <w:delText>ProSe</w:delText>
        </w:r>
        <w:r w:rsidR="00EA7C4A" w:rsidDel="004266E2">
          <w:rPr>
            <w:webHidden/>
          </w:rPr>
          <w:tab/>
        </w:r>
        <w:r w:rsidR="00EA7C4A" w:rsidDel="004266E2">
          <w:rPr>
            <w:webHidden/>
          </w:rPr>
          <w:fldChar w:fldCharType="begin"/>
        </w:r>
        <w:r w:rsidR="00EA7C4A" w:rsidDel="004266E2">
          <w:rPr>
            <w:webHidden/>
          </w:rPr>
          <w:delInstrText xml:space="preserve"> PAGEREF _Toc57365026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185E930" w14:textId="4C21CCF2" w:rsidR="00EA7C4A" w:rsidDel="004266E2" w:rsidRDefault="009906C3">
      <w:pPr>
        <w:pStyle w:val="TOC3"/>
        <w:rPr>
          <w:del w:id="200" w:author="S5-211377" w:date="2021-02-04T16:26:00Z"/>
          <w:rFonts w:asciiTheme="minorHAnsi" w:hAnsiTheme="minorHAnsi" w:cstheme="minorBidi"/>
          <w:kern w:val="2"/>
          <w:sz w:val="21"/>
          <w:szCs w:val="22"/>
          <w:lang w:val="en-US" w:eastAsia="zh-CN"/>
        </w:rPr>
      </w:pPr>
      <w:del w:id="201" w:author="S5-211377" w:date="2021-02-04T16:26:00Z">
        <w:r w:rsidDel="004266E2">
          <w:fldChar w:fldCharType="begin"/>
        </w:r>
        <w:r w:rsidDel="004266E2">
          <w:delInstrText xml:space="preserve"> HYPERLINK \l "_Toc57365027" </w:delInstrText>
        </w:r>
        <w:r w:rsidDel="004266E2">
          <w:fldChar w:fldCharType="separate"/>
        </w:r>
        <w:r w:rsidR="00EA7C4A" w:rsidRPr="003C0A53" w:rsidDel="004266E2">
          <w:rPr>
            <w:rStyle w:val="a8"/>
            <w:lang w:bidi="ar-IQ"/>
          </w:rPr>
          <w:delText>5.2.1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w:delText>
        </w:r>
        <w:r w:rsidR="00EA7C4A" w:rsidDel="004266E2">
          <w:rPr>
            <w:webHidden/>
          </w:rPr>
          <w:tab/>
        </w:r>
        <w:r w:rsidR="00EA7C4A" w:rsidDel="004266E2">
          <w:rPr>
            <w:webHidden/>
          </w:rPr>
          <w:fldChar w:fldCharType="begin"/>
        </w:r>
        <w:r w:rsidR="00EA7C4A" w:rsidDel="004266E2">
          <w:rPr>
            <w:webHidden/>
          </w:rPr>
          <w:delInstrText xml:space="preserve"> PAGEREF _Toc57365027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394FB84B" w14:textId="4FD78BEA" w:rsidR="00EA7C4A" w:rsidDel="004266E2" w:rsidRDefault="009906C3">
      <w:pPr>
        <w:pStyle w:val="TOC3"/>
        <w:rPr>
          <w:del w:id="202" w:author="S5-211377" w:date="2021-02-04T16:26:00Z"/>
          <w:rFonts w:asciiTheme="minorHAnsi" w:hAnsiTheme="minorHAnsi" w:cstheme="minorBidi"/>
          <w:kern w:val="2"/>
          <w:sz w:val="21"/>
          <w:szCs w:val="22"/>
          <w:lang w:val="en-US" w:eastAsia="zh-CN"/>
        </w:rPr>
      </w:pPr>
      <w:del w:id="203" w:author="S5-211377" w:date="2021-02-04T16:26:00Z">
        <w:r w:rsidDel="004266E2">
          <w:fldChar w:fldCharType="begin"/>
        </w:r>
        <w:r w:rsidDel="004266E2">
          <w:delInstrText xml:space="preserve"> HYPERLINK \l "_Toc5</w:delInstrText>
        </w:r>
        <w:r w:rsidDel="004266E2">
          <w:delInstrText xml:space="preserve">7365028" </w:delInstrText>
        </w:r>
        <w:r w:rsidDel="004266E2">
          <w:fldChar w:fldCharType="separate"/>
        </w:r>
        <w:r w:rsidR="00EA7C4A" w:rsidRPr="003C0A53" w:rsidDel="004266E2">
          <w:rPr>
            <w:rStyle w:val="a8"/>
          </w:rPr>
          <w:delText>5.2.2</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Discovery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_Toc57365028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25DF7C7" w14:textId="4DC2C029" w:rsidR="00EA7C4A" w:rsidDel="004266E2" w:rsidRDefault="009906C3">
      <w:pPr>
        <w:pStyle w:val="TOC3"/>
        <w:rPr>
          <w:del w:id="204" w:author="S5-211377" w:date="2021-02-04T16:26:00Z"/>
          <w:rFonts w:asciiTheme="minorHAnsi" w:hAnsiTheme="minorHAnsi" w:cstheme="minorBidi"/>
          <w:kern w:val="2"/>
          <w:sz w:val="21"/>
          <w:szCs w:val="22"/>
          <w:lang w:val="en-US" w:eastAsia="zh-CN"/>
        </w:rPr>
      </w:pPr>
      <w:del w:id="205" w:author="S5-211377" w:date="2021-02-04T16:26:00Z">
        <w:r w:rsidDel="004266E2">
          <w:fldChar w:fldCharType="begin"/>
        </w:r>
        <w:r w:rsidDel="004266E2">
          <w:delInstrText xml:space="preserve"> HYPERLINK \l "_Toc57365029" </w:delInstrText>
        </w:r>
        <w:r w:rsidDel="004266E2">
          <w:fldChar w:fldCharType="separate"/>
        </w:r>
        <w:r w:rsidR="00EA7C4A" w:rsidRPr="003C0A53" w:rsidDel="004266E2">
          <w:rPr>
            <w:rStyle w:val="a8"/>
          </w:rPr>
          <w:delText>5.2.3</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Communication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_Toc57365029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29F761AA" w14:textId="0C7FB2C3" w:rsidR="00EA7C4A" w:rsidDel="004266E2" w:rsidRDefault="009906C3">
      <w:pPr>
        <w:pStyle w:val="TOC1"/>
        <w:rPr>
          <w:del w:id="206" w:author="S5-211377" w:date="2021-02-04T16:26:00Z"/>
          <w:rFonts w:asciiTheme="minorHAnsi" w:hAnsiTheme="minorHAnsi" w:cstheme="minorBidi"/>
          <w:kern w:val="2"/>
          <w:sz w:val="21"/>
          <w:szCs w:val="22"/>
          <w:lang w:val="en-US" w:eastAsia="zh-CN"/>
        </w:rPr>
      </w:pPr>
      <w:del w:id="207" w:author="S5-211377" w:date="2021-02-04T16:26:00Z">
        <w:r w:rsidDel="004266E2">
          <w:fldChar w:fldCharType="begin"/>
        </w:r>
        <w:r w:rsidDel="004266E2">
          <w:delInstrText xml:space="preserve"> HYPERLINK \l "_Toc57365030" </w:delInstrText>
        </w:r>
        <w:r w:rsidDel="004266E2">
          <w:fldChar w:fldCharType="separate"/>
        </w:r>
        <w:r w:rsidR="00EA7C4A" w:rsidRPr="003C0A53" w:rsidDel="004266E2">
          <w:rPr>
            <w:rStyle w:val="a8"/>
          </w:rPr>
          <w:delText>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Charging scenarios and key issues</w:delText>
        </w:r>
        <w:r w:rsidR="00EA7C4A" w:rsidDel="004266E2">
          <w:rPr>
            <w:webHidden/>
          </w:rPr>
          <w:tab/>
        </w:r>
        <w:r w:rsidR="00EA7C4A" w:rsidDel="004266E2">
          <w:rPr>
            <w:webHidden/>
          </w:rPr>
          <w:fldChar w:fldCharType="begin"/>
        </w:r>
        <w:r w:rsidR="00EA7C4A" w:rsidDel="004266E2">
          <w:rPr>
            <w:webHidden/>
          </w:rPr>
          <w:delInstrText xml:space="preserve"> PAGEREF _Toc57365030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26A7E78" w14:textId="0E34133D" w:rsidR="00EA7C4A" w:rsidDel="004266E2" w:rsidRDefault="009906C3">
      <w:pPr>
        <w:pStyle w:val="TOC2"/>
        <w:rPr>
          <w:del w:id="208" w:author="S5-211377" w:date="2021-02-04T16:26:00Z"/>
          <w:rFonts w:asciiTheme="minorHAnsi" w:hAnsiTheme="minorHAnsi" w:cstheme="minorBidi"/>
          <w:kern w:val="2"/>
          <w:sz w:val="21"/>
          <w:szCs w:val="22"/>
          <w:lang w:val="en-US" w:eastAsia="zh-CN"/>
        </w:rPr>
      </w:pPr>
      <w:del w:id="209" w:author="S5-211377" w:date="2021-02-04T16:26:00Z">
        <w:r w:rsidDel="004266E2">
          <w:fldChar w:fldCharType="begin"/>
        </w:r>
        <w:r w:rsidDel="004266E2">
          <w:delInstrText xml:space="preserve"> HYPERLINK \l "_Toc57365031" </w:delInstrText>
        </w:r>
        <w:r w:rsidDel="004266E2">
          <w:fldChar w:fldCharType="separate"/>
        </w:r>
        <w:r w:rsidR="00EA7C4A" w:rsidRPr="003C0A53" w:rsidDel="004266E2">
          <w:rPr>
            <w:rStyle w:val="a8"/>
          </w:rPr>
          <w:delText>6.1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5GS charging for ProSe</w:delText>
        </w:r>
        <w:r w:rsidR="00EA7C4A" w:rsidDel="004266E2">
          <w:rPr>
            <w:webHidden/>
          </w:rPr>
          <w:tab/>
        </w:r>
        <w:r w:rsidR="00EA7C4A" w:rsidDel="004266E2">
          <w:rPr>
            <w:webHidden/>
          </w:rPr>
          <w:fldChar w:fldCharType="begin"/>
        </w:r>
        <w:r w:rsidR="00EA7C4A" w:rsidDel="004266E2">
          <w:rPr>
            <w:webHidden/>
          </w:rPr>
          <w:delInstrText xml:space="preserve"> PAGEREF _Toc57365031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A826E8E" w14:textId="26798004" w:rsidR="00EA7C4A" w:rsidDel="004266E2" w:rsidRDefault="009906C3">
      <w:pPr>
        <w:pStyle w:val="TOC3"/>
        <w:rPr>
          <w:del w:id="210" w:author="S5-211377" w:date="2021-02-04T16:26:00Z"/>
          <w:rFonts w:asciiTheme="minorHAnsi" w:hAnsiTheme="minorHAnsi" w:cstheme="minorBidi"/>
          <w:kern w:val="2"/>
          <w:sz w:val="21"/>
          <w:szCs w:val="22"/>
          <w:lang w:val="en-US" w:eastAsia="zh-CN"/>
        </w:rPr>
      </w:pPr>
      <w:del w:id="211" w:author="S5-211377" w:date="2021-02-04T16:26:00Z">
        <w:r w:rsidDel="004266E2">
          <w:fldChar w:fldCharType="begin"/>
        </w:r>
        <w:r w:rsidDel="004266E2">
          <w:delInstrText xml:space="preserve"> HYPERLINK \l "_Toc57365032" </w:delInstrText>
        </w:r>
        <w:r w:rsidDel="004266E2">
          <w:fldChar w:fldCharType="separate"/>
        </w:r>
        <w:r w:rsidR="00EA7C4A" w:rsidRPr="003C0A53" w:rsidDel="004266E2">
          <w:rPr>
            <w:rStyle w:val="a8"/>
          </w:rPr>
          <w:delText>6.1.1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_Toc57365032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8D7F077" w14:textId="492E9E31" w:rsidR="00EA7C4A" w:rsidDel="004266E2" w:rsidRDefault="009906C3">
      <w:pPr>
        <w:pStyle w:val="TOC4"/>
        <w:rPr>
          <w:del w:id="212" w:author="S5-211377" w:date="2021-02-04T16:26:00Z"/>
          <w:rFonts w:asciiTheme="minorHAnsi" w:hAnsiTheme="minorHAnsi" w:cstheme="minorBidi"/>
          <w:kern w:val="2"/>
          <w:sz w:val="21"/>
          <w:szCs w:val="22"/>
          <w:lang w:val="en-US" w:eastAsia="zh-CN"/>
        </w:rPr>
      </w:pPr>
      <w:del w:id="213" w:author="S5-211377" w:date="2021-02-04T16:26:00Z">
        <w:r w:rsidDel="004266E2">
          <w:fldChar w:fldCharType="begin"/>
        </w:r>
        <w:r w:rsidDel="004266E2">
          <w:delInstrText xml:space="preserve"> HYPERLINK \l "_Toc57365033" </w:delInstrText>
        </w:r>
        <w:r w:rsidDel="004266E2">
          <w:fldChar w:fldCharType="separate"/>
        </w:r>
        <w:r w:rsidR="00EA7C4A" w:rsidRPr="003C0A53" w:rsidDel="004266E2">
          <w:rPr>
            <w:rStyle w:val="a8"/>
            <w:lang w:eastAsia="zh-CN"/>
          </w:rPr>
          <w:delText>6.1.1.1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Discovery scenarios</w:delText>
        </w:r>
        <w:r w:rsidR="00EA7C4A" w:rsidDel="004266E2">
          <w:rPr>
            <w:webHidden/>
          </w:rPr>
          <w:tab/>
        </w:r>
        <w:r w:rsidR="00EA7C4A" w:rsidDel="004266E2">
          <w:rPr>
            <w:webHidden/>
          </w:rPr>
          <w:fldChar w:fldCharType="begin"/>
        </w:r>
        <w:r w:rsidR="00EA7C4A" w:rsidDel="004266E2">
          <w:rPr>
            <w:webHidden/>
          </w:rPr>
          <w:delInstrText xml:space="preserve"> PAGEREF _Toc57365033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2F30C585" w14:textId="7484F3C4" w:rsidR="00EA7C4A" w:rsidDel="004266E2" w:rsidRDefault="009906C3">
      <w:pPr>
        <w:pStyle w:val="TOC4"/>
        <w:rPr>
          <w:del w:id="214" w:author="S5-211377" w:date="2021-02-04T16:26:00Z"/>
          <w:rFonts w:asciiTheme="minorHAnsi" w:hAnsiTheme="minorHAnsi" w:cstheme="minorBidi"/>
          <w:kern w:val="2"/>
          <w:sz w:val="21"/>
          <w:szCs w:val="22"/>
          <w:lang w:val="en-US" w:eastAsia="zh-CN"/>
        </w:rPr>
      </w:pPr>
      <w:del w:id="215" w:author="S5-211377" w:date="2021-02-04T16:26:00Z">
        <w:r w:rsidDel="004266E2">
          <w:fldChar w:fldCharType="begin"/>
        </w:r>
        <w:r w:rsidDel="004266E2">
          <w:delInstrText xml:space="preserve"> HYPERLINK \l "_Toc57365034" </w:delInstrText>
        </w:r>
        <w:r w:rsidDel="004266E2">
          <w:fldChar w:fldCharType="separate"/>
        </w:r>
        <w:r w:rsidR="00EA7C4A" w:rsidRPr="003C0A53" w:rsidDel="004266E2">
          <w:rPr>
            <w:rStyle w:val="a8"/>
            <w:lang w:eastAsia="zh-CN"/>
          </w:rPr>
          <w:delText>6.1.1.2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Communication scenarios</w:delText>
        </w:r>
        <w:r w:rsidR="00EA7C4A" w:rsidDel="004266E2">
          <w:rPr>
            <w:webHidden/>
          </w:rPr>
          <w:tab/>
        </w:r>
        <w:r w:rsidR="00EA7C4A" w:rsidDel="004266E2">
          <w:rPr>
            <w:webHidden/>
          </w:rPr>
          <w:fldChar w:fldCharType="begin"/>
        </w:r>
        <w:r w:rsidR="00EA7C4A" w:rsidDel="004266E2">
          <w:rPr>
            <w:webHidden/>
          </w:rPr>
          <w:delInstrText xml:space="preserve"> PAGEREF _Toc57365034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7D16534F" w14:textId="1EE8B71B" w:rsidR="00EA7C4A" w:rsidDel="004266E2" w:rsidRDefault="009906C3">
      <w:pPr>
        <w:pStyle w:val="TOC3"/>
        <w:rPr>
          <w:del w:id="216" w:author="S5-211377" w:date="2021-02-04T16:26:00Z"/>
          <w:rFonts w:asciiTheme="minorHAnsi" w:hAnsiTheme="minorHAnsi" w:cstheme="minorBidi"/>
          <w:kern w:val="2"/>
          <w:sz w:val="21"/>
          <w:szCs w:val="22"/>
          <w:lang w:val="en-US" w:eastAsia="zh-CN"/>
        </w:rPr>
      </w:pPr>
      <w:del w:id="217" w:author="S5-211377" w:date="2021-02-04T16:26:00Z">
        <w:r w:rsidDel="004266E2">
          <w:fldChar w:fldCharType="begin"/>
        </w:r>
        <w:r w:rsidDel="004266E2">
          <w:delInstrText xml:space="preserve"> HYPERLINK \l "_To</w:delInstrText>
        </w:r>
        <w:r w:rsidDel="004266E2">
          <w:delInstrText xml:space="preserve">c57365035" </w:delInstrText>
        </w:r>
        <w:r w:rsidDel="004266E2">
          <w:fldChar w:fldCharType="separate"/>
        </w:r>
        <w:r w:rsidR="00EA7C4A" w:rsidRPr="003C0A53" w:rsidDel="004266E2">
          <w:rPr>
            <w:rStyle w:val="a8"/>
          </w:rPr>
          <w:delText>6.1.2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_Toc57365035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5C86EF4A" w14:textId="75254C9B" w:rsidR="00EA7C4A" w:rsidDel="004266E2" w:rsidRDefault="009906C3">
      <w:pPr>
        <w:pStyle w:val="TOC3"/>
        <w:rPr>
          <w:del w:id="218" w:author="S5-211377" w:date="2021-02-04T16:26:00Z"/>
          <w:rFonts w:asciiTheme="minorHAnsi" w:hAnsiTheme="minorHAnsi" w:cstheme="minorBidi"/>
          <w:kern w:val="2"/>
          <w:sz w:val="21"/>
          <w:szCs w:val="22"/>
          <w:lang w:val="en-US" w:eastAsia="zh-CN"/>
        </w:rPr>
      </w:pPr>
      <w:del w:id="219" w:author="S5-211377" w:date="2021-02-04T16:26:00Z">
        <w:r w:rsidDel="004266E2">
          <w:fldChar w:fldCharType="begin"/>
        </w:r>
        <w:r w:rsidDel="004266E2">
          <w:delInstrText xml:space="preserve"> HYPERLINK \l "_Toc57365036" </w:delInstrText>
        </w:r>
        <w:r w:rsidDel="004266E2">
          <w:fldChar w:fldCharType="separate"/>
        </w:r>
        <w:r w:rsidR="00EA7C4A" w:rsidRPr="003C0A53" w:rsidDel="004266E2">
          <w:rPr>
            <w:rStyle w:val="a8"/>
          </w:rPr>
          <w:delText>6.1.3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_Toc57365036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F96D1CF" w14:textId="1D66B6BF" w:rsidR="00EA7C4A" w:rsidDel="004266E2" w:rsidRDefault="009906C3">
      <w:pPr>
        <w:pStyle w:val="TOC4"/>
        <w:rPr>
          <w:del w:id="220" w:author="S5-211377" w:date="2021-02-04T16:26:00Z"/>
          <w:rFonts w:asciiTheme="minorHAnsi" w:hAnsiTheme="minorHAnsi" w:cstheme="minorBidi"/>
          <w:kern w:val="2"/>
          <w:sz w:val="21"/>
          <w:szCs w:val="22"/>
          <w:lang w:val="en-US" w:eastAsia="zh-CN"/>
        </w:rPr>
      </w:pPr>
      <w:del w:id="221" w:author="S5-211377" w:date="2021-02-04T16:26:00Z">
        <w:r w:rsidDel="004266E2">
          <w:fldChar w:fldCharType="begin"/>
        </w:r>
        <w:r w:rsidDel="004266E2">
          <w:delInstrText xml:space="preserve"> HYPERLINK \l "_Toc57365037" </w:delInstrText>
        </w:r>
        <w:r w:rsidDel="004266E2">
          <w:fldChar w:fldCharType="separate"/>
        </w:r>
        <w:r w:rsidR="00EA7C4A" w:rsidRPr="003C0A53" w:rsidDel="004266E2">
          <w:rPr>
            <w:rStyle w:val="a8"/>
          </w:rPr>
          <w:delText>6.1.3.1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.1:</w:delText>
        </w:r>
        <w:r w:rsidR="00EA7C4A" w:rsidRPr="003C0A53" w:rsidDel="004266E2">
          <w:rPr>
            <w:rStyle w:val="a8"/>
            <w:lang w:eastAsia="zh-CN"/>
          </w:rPr>
          <w:delText xml:space="preserve"> Converged charging for ProSe Direct Discovery</w:delText>
        </w:r>
        <w:r w:rsidR="00EA7C4A" w:rsidDel="004266E2">
          <w:rPr>
            <w:webHidden/>
          </w:rPr>
          <w:tab/>
        </w:r>
        <w:r w:rsidR="00EA7C4A" w:rsidDel="004266E2">
          <w:rPr>
            <w:webHidden/>
          </w:rPr>
          <w:fldChar w:fldCharType="begin"/>
        </w:r>
        <w:r w:rsidR="00EA7C4A" w:rsidDel="004266E2">
          <w:rPr>
            <w:webHidden/>
          </w:rPr>
          <w:delInstrText xml:space="preserve"> PAGEREF _Toc57365037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7FBC992" w14:textId="7A350251" w:rsidR="00EA7C4A" w:rsidDel="004266E2" w:rsidRDefault="009906C3">
      <w:pPr>
        <w:pStyle w:val="TOC4"/>
        <w:rPr>
          <w:del w:id="222" w:author="S5-211377" w:date="2021-02-04T16:26:00Z"/>
          <w:rFonts w:asciiTheme="minorHAnsi" w:hAnsiTheme="minorHAnsi" w:cstheme="minorBidi"/>
          <w:kern w:val="2"/>
          <w:sz w:val="21"/>
          <w:szCs w:val="22"/>
          <w:lang w:val="en-US" w:eastAsia="zh-CN"/>
        </w:rPr>
      </w:pPr>
      <w:del w:id="223" w:author="S5-211377" w:date="2021-02-04T16:26:00Z">
        <w:r w:rsidDel="004266E2">
          <w:fldChar w:fldCharType="begin"/>
        </w:r>
        <w:r w:rsidDel="004266E2">
          <w:delInstrText xml:space="preserve"> HYPERLINK \l "_Toc57365038" </w:delInstrText>
        </w:r>
        <w:r w:rsidDel="004266E2">
          <w:fldChar w:fldCharType="separate"/>
        </w:r>
        <w:r w:rsidR="00EA7C4A" w:rsidRPr="003C0A53" w:rsidDel="004266E2">
          <w:rPr>
            <w:rStyle w:val="a8"/>
          </w:rPr>
          <w:delText>6.1.3.2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.2:</w:delText>
        </w:r>
        <w:r w:rsidR="00EA7C4A" w:rsidRPr="003C0A53" w:rsidDel="004266E2">
          <w:rPr>
            <w:rStyle w:val="a8"/>
            <w:lang w:eastAsia="zh-CN"/>
          </w:rPr>
          <w:delText xml:space="preserve"> Converged charging for ProSe Direct </w:delText>
        </w:r>
        <w:r w:rsidR="00EA7C4A" w:rsidRPr="003C0A53" w:rsidDel="004266E2">
          <w:rPr>
            <w:rStyle w:val="a8"/>
          </w:rPr>
          <w:delText>Communication</w:delText>
        </w:r>
        <w:r w:rsidR="00EA7C4A" w:rsidDel="004266E2">
          <w:rPr>
            <w:webHidden/>
          </w:rPr>
          <w:tab/>
        </w:r>
        <w:r w:rsidR="00EA7C4A" w:rsidDel="004266E2">
          <w:rPr>
            <w:webHidden/>
          </w:rPr>
          <w:fldChar w:fldCharType="begin"/>
        </w:r>
        <w:r w:rsidR="00EA7C4A" w:rsidDel="004266E2">
          <w:rPr>
            <w:webHidden/>
          </w:rPr>
          <w:delInstrText xml:space="preserve"> PAGEREF _Toc57365038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1709193" w14:textId="6776383A" w:rsidR="00EA7C4A" w:rsidDel="004266E2" w:rsidRDefault="009906C3">
      <w:pPr>
        <w:pStyle w:val="TOC3"/>
        <w:rPr>
          <w:del w:id="224" w:author="S5-211377" w:date="2021-02-04T16:26:00Z"/>
          <w:rFonts w:asciiTheme="minorHAnsi" w:hAnsiTheme="minorHAnsi" w:cstheme="minorBidi"/>
          <w:kern w:val="2"/>
          <w:sz w:val="21"/>
          <w:szCs w:val="22"/>
          <w:lang w:val="en-US" w:eastAsia="zh-CN"/>
        </w:rPr>
      </w:pPr>
      <w:del w:id="225" w:author="S5-211377" w:date="2021-02-04T16:26:00Z">
        <w:r w:rsidDel="004266E2">
          <w:fldChar w:fldCharType="begin"/>
        </w:r>
        <w:r w:rsidDel="004266E2">
          <w:delInstrText xml:space="preserve"> HYPERLINK \l "_Toc57365039" </w:delInstrText>
        </w:r>
        <w:r w:rsidDel="004266E2">
          <w:fldChar w:fldCharType="separate"/>
        </w:r>
        <w:r w:rsidR="00EA7C4A" w:rsidRPr="003C0A53" w:rsidDel="004266E2">
          <w:rPr>
            <w:rStyle w:val="a8"/>
          </w:rPr>
          <w:delText>6.1.4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_Toc57365039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68D7C55" w14:textId="31B32D86" w:rsidR="00EA7C4A" w:rsidDel="004266E2" w:rsidRDefault="009906C3">
      <w:pPr>
        <w:pStyle w:val="TOC3"/>
        <w:rPr>
          <w:del w:id="226" w:author="S5-211377" w:date="2021-02-04T16:26:00Z"/>
          <w:rFonts w:asciiTheme="minorHAnsi" w:hAnsiTheme="minorHAnsi" w:cstheme="minorBidi"/>
          <w:kern w:val="2"/>
          <w:sz w:val="21"/>
          <w:szCs w:val="22"/>
          <w:lang w:val="en-US" w:eastAsia="zh-CN"/>
        </w:rPr>
      </w:pPr>
      <w:del w:id="227" w:author="S5-211377" w:date="2021-02-04T16:26:00Z">
        <w:r w:rsidDel="004266E2">
          <w:fldChar w:fldCharType="begin"/>
        </w:r>
        <w:r w:rsidDel="004266E2">
          <w:delInstrText xml:space="preserve"> HYPERLINK \l "_Toc57365040" </w:delInstrText>
        </w:r>
        <w:r w:rsidDel="004266E2">
          <w:fldChar w:fldCharType="separate"/>
        </w:r>
        <w:r w:rsidR="00EA7C4A" w:rsidRPr="003C0A53" w:rsidDel="004266E2">
          <w:rPr>
            <w:rStyle w:val="a8"/>
          </w:rPr>
          <w:delText>6.1.5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_Toc57365040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CE7B11B" w14:textId="78164CB9" w:rsidR="00EA7C4A" w:rsidDel="004266E2" w:rsidRDefault="009906C3">
      <w:pPr>
        <w:pStyle w:val="TOC3"/>
        <w:rPr>
          <w:del w:id="228" w:author="S5-211377" w:date="2021-02-04T16:26:00Z"/>
          <w:rFonts w:asciiTheme="minorHAnsi" w:hAnsiTheme="minorHAnsi" w:cstheme="minorBidi"/>
          <w:kern w:val="2"/>
          <w:sz w:val="21"/>
          <w:szCs w:val="22"/>
          <w:lang w:val="en-US" w:eastAsia="zh-CN"/>
        </w:rPr>
      </w:pPr>
      <w:del w:id="229" w:author="S5-211377" w:date="2021-02-04T16:26:00Z">
        <w:r w:rsidDel="004266E2">
          <w:fldChar w:fldCharType="begin"/>
        </w:r>
        <w:r w:rsidDel="004266E2">
          <w:delInstrText xml:space="preserve"> HYPERLINK \l "_</w:delInstrText>
        </w:r>
        <w:r w:rsidDel="004266E2">
          <w:delInstrText xml:space="preserve">Toc57365041" </w:delInstrText>
        </w:r>
        <w:r w:rsidDel="004266E2">
          <w:fldChar w:fldCharType="separate"/>
        </w:r>
        <w:r w:rsidR="00EA7C4A" w:rsidRPr="003C0A53" w:rsidDel="004266E2">
          <w:rPr>
            <w:rStyle w:val="a8"/>
          </w:rPr>
          <w:delText>6.1.6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_Toc57365041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F8225B0" w14:textId="55629A90" w:rsidR="00EA7C4A" w:rsidDel="004266E2" w:rsidRDefault="009906C3">
      <w:pPr>
        <w:pStyle w:val="TOC2"/>
        <w:rPr>
          <w:del w:id="230" w:author="S5-211377" w:date="2021-02-04T16:26:00Z"/>
          <w:rFonts w:asciiTheme="minorHAnsi" w:hAnsiTheme="minorHAnsi" w:cstheme="minorBidi"/>
          <w:kern w:val="2"/>
          <w:sz w:val="21"/>
          <w:szCs w:val="22"/>
          <w:lang w:val="en-US" w:eastAsia="zh-CN"/>
        </w:rPr>
      </w:pPr>
      <w:del w:id="231" w:author="S5-211377" w:date="2021-02-04T16:26:00Z">
        <w:r w:rsidDel="004266E2">
          <w:fldChar w:fldCharType="begin"/>
        </w:r>
        <w:r w:rsidDel="004266E2">
          <w:delInstrText xml:space="preserve"> HYPERLINK \l "_Toc57365042" </w:delInstrText>
        </w:r>
        <w:r w:rsidDel="004266E2">
          <w:fldChar w:fldCharType="separate"/>
        </w:r>
        <w:r w:rsidR="00EA7C4A" w:rsidRPr="003C0A53" w:rsidDel="004266E2">
          <w:rPr>
            <w:rStyle w:val="a8"/>
          </w:rPr>
          <w:delText>6.x</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Topic x</w:delText>
        </w:r>
        <w:r w:rsidR="00EA7C4A" w:rsidDel="004266E2">
          <w:rPr>
            <w:webHidden/>
          </w:rPr>
          <w:tab/>
        </w:r>
        <w:r w:rsidR="00EA7C4A" w:rsidDel="004266E2">
          <w:rPr>
            <w:webHidden/>
          </w:rPr>
          <w:fldChar w:fldCharType="begin"/>
        </w:r>
        <w:r w:rsidR="00EA7C4A" w:rsidDel="004266E2">
          <w:rPr>
            <w:webHidden/>
          </w:rPr>
          <w:delInstrText xml:space="preserve"> PAGEREF _Toc57365042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5EEC9259" w14:textId="1095BDE8" w:rsidR="00EA7C4A" w:rsidDel="004266E2" w:rsidRDefault="009906C3">
      <w:pPr>
        <w:pStyle w:val="TOC3"/>
        <w:rPr>
          <w:del w:id="232" w:author="S5-211377" w:date="2021-02-04T16:26:00Z"/>
          <w:rFonts w:asciiTheme="minorHAnsi" w:hAnsiTheme="minorHAnsi" w:cstheme="minorBidi"/>
          <w:kern w:val="2"/>
          <w:sz w:val="21"/>
          <w:szCs w:val="22"/>
          <w:lang w:val="en-US" w:eastAsia="zh-CN"/>
        </w:rPr>
      </w:pPr>
      <w:del w:id="233" w:author="S5-211377" w:date="2021-02-04T16:26:00Z">
        <w:r w:rsidDel="004266E2">
          <w:fldChar w:fldCharType="begin"/>
        </w:r>
        <w:r w:rsidDel="004266E2">
          <w:delInstrText xml:space="preserve"> HYPERLINK \l "_Toc57365043" </w:delInstrText>
        </w:r>
        <w:r w:rsidDel="004266E2">
          <w:fldChar w:fldCharType="separate"/>
        </w:r>
        <w:r w:rsidR="00EA7C4A" w:rsidRPr="003C0A53" w:rsidDel="004266E2">
          <w:rPr>
            <w:rStyle w:val="a8"/>
          </w:rPr>
          <w:delText>6.x.1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_Toc57365043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4B75020" w14:textId="2F82CDCA" w:rsidR="00EA7C4A" w:rsidDel="004266E2" w:rsidRDefault="009906C3">
      <w:pPr>
        <w:pStyle w:val="TOC3"/>
        <w:rPr>
          <w:del w:id="234" w:author="S5-211377" w:date="2021-02-04T16:26:00Z"/>
          <w:rFonts w:asciiTheme="minorHAnsi" w:hAnsiTheme="minorHAnsi" w:cstheme="minorBidi"/>
          <w:kern w:val="2"/>
          <w:sz w:val="21"/>
          <w:szCs w:val="22"/>
          <w:lang w:val="en-US" w:eastAsia="zh-CN"/>
        </w:rPr>
      </w:pPr>
      <w:del w:id="235" w:author="S5-211377" w:date="2021-02-04T16:26:00Z">
        <w:r w:rsidDel="004266E2">
          <w:fldChar w:fldCharType="begin"/>
        </w:r>
        <w:r w:rsidDel="004266E2">
          <w:delInstrText xml:space="preserve"> HYPERLINK \l "_Toc573</w:delInstrText>
        </w:r>
        <w:r w:rsidDel="004266E2">
          <w:delInstrText xml:space="preserve">65044" </w:delInstrText>
        </w:r>
        <w:r w:rsidDel="004266E2">
          <w:fldChar w:fldCharType="separate"/>
        </w:r>
        <w:r w:rsidR="00EA7C4A" w:rsidRPr="003C0A53" w:rsidDel="004266E2">
          <w:rPr>
            <w:rStyle w:val="a8"/>
          </w:rPr>
          <w:delText>6.x.2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_Toc57365044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789B5C3" w14:textId="18FC11DD" w:rsidR="00EA7C4A" w:rsidDel="004266E2" w:rsidRDefault="009906C3">
      <w:pPr>
        <w:pStyle w:val="TOC3"/>
        <w:rPr>
          <w:del w:id="236" w:author="S5-211377" w:date="2021-02-04T16:26:00Z"/>
          <w:rFonts w:asciiTheme="minorHAnsi" w:hAnsiTheme="minorHAnsi" w:cstheme="minorBidi"/>
          <w:kern w:val="2"/>
          <w:sz w:val="21"/>
          <w:szCs w:val="22"/>
          <w:lang w:val="en-US" w:eastAsia="zh-CN"/>
        </w:rPr>
      </w:pPr>
      <w:del w:id="237" w:author="S5-211377" w:date="2021-02-04T16:26:00Z">
        <w:r w:rsidDel="004266E2">
          <w:fldChar w:fldCharType="begin"/>
        </w:r>
        <w:r w:rsidDel="004266E2">
          <w:delInstrText xml:space="preserve"> HYPERLINK \l "_Toc57365045" </w:delInstrText>
        </w:r>
        <w:r w:rsidDel="004266E2">
          <w:fldChar w:fldCharType="separate"/>
        </w:r>
        <w:r w:rsidR="00EA7C4A" w:rsidRPr="003C0A53" w:rsidDel="004266E2">
          <w:rPr>
            <w:rStyle w:val="a8"/>
          </w:rPr>
          <w:delText>6.x.3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_Toc57365045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90EE762" w14:textId="42D61758" w:rsidR="00EA7C4A" w:rsidDel="004266E2" w:rsidRDefault="009906C3">
      <w:pPr>
        <w:pStyle w:val="TOC3"/>
        <w:rPr>
          <w:del w:id="238" w:author="S5-211377" w:date="2021-02-04T16:26:00Z"/>
          <w:rFonts w:asciiTheme="minorHAnsi" w:hAnsiTheme="minorHAnsi" w:cstheme="minorBidi"/>
          <w:kern w:val="2"/>
          <w:sz w:val="21"/>
          <w:szCs w:val="22"/>
          <w:lang w:val="en-US" w:eastAsia="zh-CN"/>
        </w:rPr>
      </w:pPr>
      <w:del w:id="239" w:author="S5-211377" w:date="2021-02-04T16:26:00Z">
        <w:r w:rsidDel="004266E2">
          <w:fldChar w:fldCharType="begin"/>
        </w:r>
        <w:r w:rsidDel="004266E2">
          <w:delInstrText xml:space="preserve"> HYPERLINK \l "_Toc57365046" </w:delInstrText>
        </w:r>
        <w:r w:rsidDel="004266E2">
          <w:fldChar w:fldCharType="separate"/>
        </w:r>
        <w:r w:rsidR="00EA7C4A" w:rsidRPr="003C0A53" w:rsidDel="004266E2">
          <w:rPr>
            <w:rStyle w:val="a8"/>
          </w:rPr>
          <w:delText>6.x.4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_Toc57365046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BCF8A05" w14:textId="66A1F97F" w:rsidR="00EA7C4A" w:rsidDel="004266E2" w:rsidRDefault="009906C3">
      <w:pPr>
        <w:pStyle w:val="TOC3"/>
        <w:rPr>
          <w:del w:id="240" w:author="S5-211377" w:date="2021-02-04T16:26:00Z"/>
          <w:rFonts w:asciiTheme="minorHAnsi" w:hAnsiTheme="minorHAnsi" w:cstheme="minorBidi"/>
          <w:kern w:val="2"/>
          <w:sz w:val="21"/>
          <w:szCs w:val="22"/>
          <w:lang w:val="en-US" w:eastAsia="zh-CN"/>
        </w:rPr>
      </w:pPr>
      <w:del w:id="241" w:author="S5-211377" w:date="2021-02-04T16:26:00Z">
        <w:r w:rsidDel="004266E2">
          <w:fldChar w:fldCharType="begin"/>
        </w:r>
        <w:r w:rsidDel="004266E2">
          <w:delInstrText xml:space="preserve"> HYPERLINK \l "_Toc57365047" </w:delInstrText>
        </w:r>
        <w:r w:rsidDel="004266E2">
          <w:fldChar w:fldCharType="separate"/>
        </w:r>
        <w:r w:rsidR="00EA7C4A" w:rsidRPr="003C0A53" w:rsidDel="004266E2">
          <w:rPr>
            <w:rStyle w:val="a8"/>
          </w:rPr>
          <w:delText>6.x.5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3EEBF8D" w14:textId="74F48FF7" w:rsidR="00EA7C4A" w:rsidDel="004266E2" w:rsidRDefault="009906C3">
      <w:pPr>
        <w:pStyle w:val="TOC3"/>
        <w:rPr>
          <w:del w:id="242" w:author="S5-211377" w:date="2021-02-04T16:26:00Z"/>
          <w:rFonts w:asciiTheme="minorHAnsi" w:hAnsiTheme="minorHAnsi" w:cstheme="minorBidi"/>
          <w:kern w:val="2"/>
          <w:sz w:val="21"/>
          <w:szCs w:val="22"/>
          <w:lang w:val="en-US" w:eastAsia="zh-CN"/>
        </w:rPr>
      </w:pPr>
      <w:del w:id="243" w:author="S5-211377" w:date="2021-02-04T16:26:00Z">
        <w:r w:rsidDel="004266E2">
          <w:fldChar w:fldCharType="begin"/>
        </w:r>
        <w:r w:rsidDel="004266E2">
          <w:delInstrText xml:space="preserve"> HYPERLINK \l "_Toc57365048" </w:delInstrText>
        </w:r>
        <w:r w:rsidDel="004266E2">
          <w:fldChar w:fldCharType="separate"/>
        </w:r>
        <w:r w:rsidR="00EA7C4A" w:rsidRPr="003C0A53" w:rsidDel="004266E2">
          <w:rPr>
            <w:rStyle w:val="a8"/>
          </w:rPr>
          <w:delText>6.x.6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293766FB" w14:textId="3B87E411" w:rsidR="00EA7C4A" w:rsidDel="004266E2" w:rsidRDefault="009906C3">
      <w:pPr>
        <w:pStyle w:val="TOC1"/>
        <w:rPr>
          <w:del w:id="244" w:author="S5-211377" w:date="2021-02-04T16:26:00Z"/>
          <w:rFonts w:asciiTheme="minorHAnsi" w:hAnsiTheme="minorHAnsi" w:cstheme="minorBidi"/>
          <w:kern w:val="2"/>
          <w:sz w:val="21"/>
          <w:szCs w:val="22"/>
          <w:lang w:val="en-US" w:eastAsia="zh-CN"/>
        </w:rPr>
      </w:pPr>
      <w:del w:id="245" w:author="S5-211377" w:date="2021-02-04T16:26:00Z">
        <w:r w:rsidDel="004266E2">
          <w:fldChar w:fldCharType="begin"/>
        </w:r>
        <w:r w:rsidDel="004266E2">
          <w:delInstrText xml:space="preserve"> HYPERLINK \l "_Toc57365049" </w:delInstrText>
        </w:r>
        <w:r w:rsidDel="004266E2">
          <w:fldChar w:fldCharType="separate"/>
        </w:r>
        <w:r w:rsidR="00EA7C4A" w:rsidRPr="003C0A53" w:rsidDel="004266E2">
          <w:rPr>
            <w:rStyle w:val="a8"/>
          </w:rPr>
          <w:delText>7</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Conclusions and recommendations</w:delText>
        </w:r>
        <w:r w:rsidR="00EA7C4A" w:rsidDel="004266E2">
          <w:rPr>
            <w:webHidden/>
          </w:rPr>
          <w:tab/>
        </w:r>
        <w:r w:rsidR="00EA7C4A" w:rsidDel="004266E2">
          <w:rPr>
            <w:webHidden/>
          </w:rPr>
          <w:fldChar w:fldCharType="begin"/>
        </w:r>
        <w:r w:rsidR="00EA7C4A" w:rsidDel="004266E2">
          <w:rPr>
            <w:webHidden/>
          </w:rPr>
          <w:delInstrText xml:space="preserve"> PAGEREF _Toc57365049 \h </w:delInstrText>
        </w:r>
        <w:r w:rsidR="00EA7C4A" w:rsidDel="004266E2">
          <w:rPr>
            <w:webHidden/>
          </w:rPr>
        </w:r>
        <w:r w:rsidR="00EA7C4A" w:rsidDel="004266E2">
          <w:rPr>
            <w:webHidden/>
          </w:rPr>
          <w:fldChar w:fldCharType="separate"/>
        </w:r>
        <w:r w:rsidR="00EA7C4A" w:rsidDel="004266E2">
          <w:rPr>
            <w:webHidden/>
          </w:rPr>
          <w:delText>12</w:delText>
        </w:r>
        <w:r w:rsidR="00EA7C4A" w:rsidDel="004266E2">
          <w:rPr>
            <w:webHidden/>
          </w:rPr>
          <w:fldChar w:fldCharType="end"/>
        </w:r>
        <w:r w:rsidDel="004266E2">
          <w:fldChar w:fldCharType="end"/>
        </w:r>
      </w:del>
    </w:p>
    <w:p w14:paraId="4D766E3E" w14:textId="70FC85AF" w:rsidR="00EA7C4A" w:rsidDel="004266E2" w:rsidRDefault="009906C3">
      <w:pPr>
        <w:pStyle w:val="TOC8"/>
        <w:rPr>
          <w:del w:id="246" w:author="S5-211377" w:date="2021-02-04T16:26:00Z"/>
          <w:rFonts w:asciiTheme="minorHAnsi" w:hAnsiTheme="minorHAnsi" w:cstheme="minorBidi"/>
          <w:b w:val="0"/>
          <w:kern w:val="2"/>
          <w:sz w:val="21"/>
          <w:szCs w:val="22"/>
          <w:lang w:val="en-US" w:eastAsia="zh-CN"/>
        </w:rPr>
      </w:pPr>
      <w:del w:id="247" w:author="S5-211377" w:date="2021-02-04T16:26:00Z">
        <w:r w:rsidDel="004266E2">
          <w:fldChar w:fldCharType="begin"/>
        </w:r>
        <w:r w:rsidDel="004266E2">
          <w:delInstrText xml:space="preserve"> HYPERLINK \l "_Toc57365050" </w:delInstrText>
        </w:r>
        <w:r w:rsidDel="004266E2">
          <w:fldChar w:fldCharType="separate"/>
        </w:r>
        <w:r w:rsidR="00EA7C4A" w:rsidRPr="003C0A53" w:rsidDel="004266E2">
          <w:rPr>
            <w:rStyle w:val="a8"/>
          </w:rPr>
          <w:delText>Annex &lt;X&gt; (informative): Change history</w:delText>
        </w:r>
        <w:r w:rsidR="00EA7C4A" w:rsidDel="004266E2">
          <w:rPr>
            <w:webHidden/>
          </w:rPr>
          <w:tab/>
        </w:r>
        <w:r w:rsidR="00EA7C4A" w:rsidDel="004266E2">
          <w:rPr>
            <w:webHidden/>
          </w:rPr>
          <w:fldChar w:fldCharType="begin"/>
        </w:r>
        <w:r w:rsidR="00EA7C4A" w:rsidDel="004266E2">
          <w:rPr>
            <w:webHidden/>
          </w:rPr>
          <w:delInstrText xml:space="preserve"> PAGEREF _Toc57365050 \h </w:delInstrText>
        </w:r>
        <w:r w:rsidR="00EA7C4A" w:rsidDel="004266E2">
          <w:rPr>
            <w:webHidden/>
          </w:rPr>
        </w:r>
        <w:r w:rsidR="00EA7C4A" w:rsidDel="004266E2">
          <w:rPr>
            <w:webHidden/>
          </w:rPr>
          <w:fldChar w:fldCharType="separate"/>
        </w:r>
        <w:r w:rsidR="00EA7C4A" w:rsidDel="004266E2">
          <w:rPr>
            <w:webHidden/>
          </w:rPr>
          <w:delText>13</w:delText>
        </w:r>
        <w:r w:rsidR="00EA7C4A" w:rsidDel="004266E2">
          <w:rPr>
            <w:webHidden/>
          </w:rPr>
          <w:fldChar w:fldCharType="end"/>
        </w:r>
        <w:r w:rsidDel="004266E2">
          <w:fldChar w:fldCharType="end"/>
        </w:r>
      </w:del>
    </w:p>
    <w:p w14:paraId="534876F1" w14:textId="22A17A72" w:rsidR="00080512" w:rsidRPr="00A54A15" w:rsidRDefault="00EA7C4A">
      <w:del w:id="248" w:author="S5-211377" w:date="2021-02-04T16:26:00Z">
        <w:r w:rsidDel="004266E2">
          <w:rPr>
            <w:noProof/>
            <w:sz w:val="22"/>
          </w:rPr>
          <w:fldChar w:fldCharType="end"/>
        </w:r>
      </w:del>
    </w:p>
    <w:p w14:paraId="03018778" w14:textId="6ACF2646" w:rsidR="00647526" w:rsidRDefault="00080512" w:rsidP="00647526">
      <w:pPr>
        <w:pStyle w:val="1"/>
      </w:pPr>
      <w:r w:rsidRPr="00A54A15">
        <w:br w:type="page"/>
      </w:r>
      <w:bookmarkStart w:id="249" w:name="foreword"/>
      <w:bookmarkStart w:id="250" w:name="introduction"/>
      <w:bookmarkStart w:id="251" w:name="_Toc63348397"/>
      <w:bookmarkEnd w:id="249"/>
      <w:bookmarkEnd w:id="250"/>
      <w:r w:rsidR="00647526" w:rsidRPr="004D3578">
        <w:lastRenderedPageBreak/>
        <w:t>Foreword</w:t>
      </w:r>
      <w:bookmarkEnd w:id="251"/>
    </w:p>
    <w:p w14:paraId="398B9086" w14:textId="36BB1B30" w:rsidR="00647526" w:rsidRPr="004D3578" w:rsidRDefault="00647526" w:rsidP="00647526">
      <w:r w:rsidRPr="004D3578">
        <w:t xml:space="preserve">This Technical </w:t>
      </w:r>
      <w:bookmarkStart w:id="252" w:name="spectype3"/>
      <w:r w:rsidRPr="00647526">
        <w:t>Report</w:t>
      </w:r>
      <w:bookmarkEnd w:id="252"/>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D61B28E" w:rsidR="00080512" w:rsidRPr="00A54A15" w:rsidRDefault="00080512" w:rsidP="00647526">
      <w:pPr>
        <w:pStyle w:val="1"/>
      </w:pPr>
      <w:bookmarkStart w:id="253" w:name="_Toc63348398"/>
      <w:r w:rsidRPr="00A54A15">
        <w:t>Introduction</w:t>
      </w:r>
      <w:bookmarkEnd w:id="253"/>
    </w:p>
    <w:p w14:paraId="2A214545" w14:textId="6CDE1824" w:rsidR="00080512" w:rsidRPr="00A54A15" w:rsidRDefault="00080512">
      <w:pPr>
        <w:pStyle w:val="1"/>
      </w:pPr>
      <w:r w:rsidRPr="00A54A15">
        <w:br w:type="page"/>
      </w:r>
      <w:bookmarkStart w:id="254" w:name="scope"/>
      <w:bookmarkStart w:id="255" w:name="_Toc63348399"/>
      <w:bookmarkEnd w:id="254"/>
      <w:r w:rsidRPr="00A54A15">
        <w:lastRenderedPageBreak/>
        <w:t>1</w:t>
      </w:r>
      <w:r w:rsidRPr="00A54A15">
        <w:tab/>
        <w:t>Scope</w:t>
      </w:r>
      <w:bookmarkEnd w:id="255"/>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56" w:name="OLE_LINK8"/>
      <w:r w:rsidRPr="008621B8">
        <w:t>Proximity-based Services in 5G</w:t>
      </w:r>
      <w:r>
        <w:t>S</w:t>
      </w:r>
      <w:bookmarkEnd w:id="256"/>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57" w:name="references"/>
      <w:bookmarkStart w:id="258" w:name="_Toc63348400"/>
      <w:bookmarkEnd w:id="257"/>
      <w:r w:rsidRPr="00A54A15">
        <w:t>2</w:t>
      </w:r>
      <w:r w:rsidRPr="00A54A15">
        <w:tab/>
        <w:t>References</w:t>
      </w:r>
      <w:bookmarkEnd w:id="258"/>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ins w:id="259" w:author="S5-211377" w:date="2021-02-04T16:09:00Z"/>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ins w:id="260" w:author="S5-211377" w:date="2021-02-04T16:09:00Z"/>
          <w:color w:val="000000"/>
        </w:rPr>
      </w:pPr>
      <w:ins w:id="261" w:author="S5-211377" w:date="2021-02-04T16:09:00Z">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ins>
    </w:p>
    <w:p w14:paraId="5694ED80" w14:textId="3B15E551" w:rsidR="003A44B7" w:rsidRPr="00554F2A" w:rsidRDefault="003A44B7" w:rsidP="003A44B7">
      <w:pPr>
        <w:pStyle w:val="EX"/>
        <w:rPr>
          <w:ins w:id="262" w:author="S5-211377" w:date="2021-02-04T16:09:00Z"/>
          <w:color w:val="000000"/>
        </w:rPr>
      </w:pPr>
      <w:ins w:id="263" w:author="S5-211377" w:date="2021-02-04T16:09:00Z">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ins>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64" w:name="definitions"/>
      <w:bookmarkStart w:id="265" w:name="_Toc63348401"/>
      <w:bookmarkEnd w:id="264"/>
      <w:r w:rsidRPr="00A54A15">
        <w:lastRenderedPageBreak/>
        <w:t>3</w:t>
      </w:r>
      <w:r w:rsidRPr="00A54A15">
        <w:tab/>
        <w:t>Definitions</w:t>
      </w:r>
      <w:r w:rsidR="00602AEA" w:rsidRPr="00A54A15">
        <w:t xml:space="preserve"> of terms, symbols and abbreviations</w:t>
      </w:r>
      <w:bookmarkEnd w:id="265"/>
    </w:p>
    <w:p w14:paraId="2970D0DB" w14:textId="4BCCA5C6" w:rsidR="00080512" w:rsidRPr="00A54A15" w:rsidRDefault="00080512">
      <w:pPr>
        <w:pStyle w:val="2"/>
      </w:pPr>
      <w:bookmarkStart w:id="266" w:name="_Toc63348402"/>
      <w:r w:rsidRPr="00A54A15">
        <w:t>3.1</w:t>
      </w:r>
      <w:r w:rsidRPr="00A54A15">
        <w:tab/>
      </w:r>
      <w:r w:rsidR="002B6339" w:rsidRPr="00A54A15">
        <w:t>Terms</w:t>
      </w:r>
      <w:bookmarkEnd w:id="26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w:t>
      </w:r>
      <w:proofErr w:type="gramStart"/>
      <w:r>
        <w:t>TR</w:t>
      </w:r>
      <w:r w:rsidRPr="004D3578">
        <w:t> </w:t>
      </w:r>
      <w:r>
        <w:t xml:space="preserve"> 23.752</w:t>
      </w:r>
      <w:proofErr w:type="gramEnd"/>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w:t>
      </w:r>
      <w:proofErr w:type="gramStart"/>
      <w:r>
        <w:t>TR</w:t>
      </w:r>
      <w:r w:rsidRPr="004D3578">
        <w:t> </w:t>
      </w:r>
      <w:r>
        <w:t xml:space="preserve"> 23.752</w:t>
      </w:r>
      <w:proofErr w:type="gramEnd"/>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w:t>
      </w:r>
      <w:proofErr w:type="gramStart"/>
      <w:r>
        <w:t>TR</w:t>
      </w:r>
      <w:r w:rsidRPr="004D3578">
        <w:t> </w:t>
      </w:r>
      <w:r>
        <w:t xml:space="preserve"> 23.752</w:t>
      </w:r>
      <w:proofErr w:type="gramEnd"/>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w:t>
      </w:r>
      <w:proofErr w:type="gramStart"/>
      <w:r>
        <w:t>TR</w:t>
      </w:r>
      <w:r w:rsidRPr="004D3578">
        <w:t> </w:t>
      </w:r>
      <w:r>
        <w:t xml:space="preserve"> 23.752</w:t>
      </w:r>
      <w:proofErr w:type="gramEnd"/>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w:t>
      </w:r>
      <w:proofErr w:type="gramStart"/>
      <w:r>
        <w:t>TR</w:t>
      </w:r>
      <w:r w:rsidRPr="004D3578">
        <w:t> </w:t>
      </w:r>
      <w:r>
        <w:t xml:space="preserve"> 23.752</w:t>
      </w:r>
      <w:proofErr w:type="gramEnd"/>
      <w:r w:rsidRPr="004D3578">
        <w:t> </w:t>
      </w:r>
      <w:r>
        <w:t>[3].</w:t>
      </w:r>
    </w:p>
    <w:p w14:paraId="5C5A5E90" w14:textId="4E005720" w:rsidR="00080512" w:rsidRPr="00A54A15" w:rsidRDefault="00080512">
      <w:pPr>
        <w:pStyle w:val="2"/>
      </w:pPr>
      <w:bookmarkStart w:id="267" w:name="_Toc63348403"/>
      <w:r w:rsidRPr="00A54A15">
        <w:t>3.2</w:t>
      </w:r>
      <w:r w:rsidRPr="00A54A15">
        <w:tab/>
        <w:t>Symbols</w:t>
      </w:r>
      <w:bookmarkEnd w:id="26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68" w:name="_Toc63348404"/>
      <w:r w:rsidRPr="00A54A15">
        <w:t>3.3</w:t>
      </w:r>
      <w:r w:rsidRPr="00A54A15">
        <w:tab/>
        <w:t>Abbreviations</w:t>
      </w:r>
      <w:bookmarkEnd w:id="268"/>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 xml:space="preserve">Charging Trigger Function (Accounting Data </w:t>
      </w:r>
      <w:proofErr w:type="gramStart"/>
      <w:r>
        <w:t>Forwarding)</w:t>
      </w:r>
      <w:r w:rsidRPr="001A6BA0">
        <w:rPr>
          <w:lang w:eastAsia="zh-CN"/>
        </w:rPr>
        <w:t>DDNMF</w:t>
      </w:r>
      <w:proofErr w:type="gramEnd"/>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269" w:name="clause4"/>
      <w:bookmarkStart w:id="270" w:name="_Toc63348405"/>
      <w:bookmarkEnd w:id="269"/>
      <w:r>
        <w:t>4</w:t>
      </w:r>
      <w:r>
        <w:tab/>
        <w:t>Concepts and overview</w:t>
      </w:r>
      <w:bookmarkEnd w:id="270"/>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B2ED4CA" w14:textId="7E6E9190" w:rsidR="002D4F24" w:rsidDel="00B4483C" w:rsidRDefault="002D4F24" w:rsidP="000A12CF">
      <w:pPr>
        <w:pStyle w:val="B1"/>
        <w:rPr>
          <w:del w:id="271" w:author="S5-211417" w:date="2021-02-04T15:35:00Z"/>
          <w:lang w:eastAsia="zh-CN"/>
        </w:rPr>
      </w:pPr>
      <w:del w:id="272" w:author="S5-211417" w:date="2021-02-04T15:35:00Z">
        <w:r w:rsidDel="00B4483C">
          <w:rPr>
            <w:lang w:eastAsia="zh-CN"/>
          </w:rPr>
          <w:delText>-</w:delText>
        </w:r>
        <w:r w:rsidDel="00B4483C">
          <w:rPr>
            <w:lang w:eastAsia="zh-CN"/>
          </w:rPr>
          <w:tab/>
          <w:delText>UE-to-UE Relay;</w:delText>
        </w:r>
      </w:del>
    </w:p>
    <w:p w14:paraId="5A3F3682" w14:textId="71A698AA" w:rsidR="002D4F24" w:rsidRDefault="002D4F24" w:rsidP="000A12CF">
      <w:pPr>
        <w:rPr>
          <w:ins w:id="273" w:author="S5-211417" w:date="2021-02-04T15:35:00Z"/>
          <w:lang w:eastAsia="zh-CN"/>
        </w:rPr>
      </w:pPr>
      <w:r>
        <w:rPr>
          <w:lang w:eastAsia="zh-CN"/>
        </w:rPr>
        <w:lastRenderedPageBreak/>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pPr>
        <w:rPr>
          <w:ins w:id="274" w:author="S5-211417" w:date="2021-02-04T15:35:00Z"/>
        </w:rPr>
      </w:pPr>
      <w:ins w:id="275" w:author="S5-211417" w:date="2021-02-04T15:35:00Z">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ins>
    </w:p>
    <w:p w14:paraId="1F3BB6AF" w14:textId="59E910C9" w:rsidR="00B4483C" w:rsidRPr="00B4483C" w:rsidRDefault="00B4483C" w:rsidP="000A12CF">
      <w:pPr>
        <w:rPr>
          <w:lang w:eastAsia="zh-CN"/>
        </w:rPr>
      </w:pPr>
      <w:ins w:id="276" w:author="S5-211417" w:date="2021-02-04T15:35:00Z">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14:paraId="32FDB647" w14:textId="2B2C1FEE" w:rsidR="00E022E3" w:rsidRDefault="00E022E3" w:rsidP="00E022E3">
      <w:pPr>
        <w:pStyle w:val="1"/>
      </w:pPr>
      <w:bookmarkStart w:id="277" w:name="_Toc63348406"/>
      <w:r>
        <w:t>5</w:t>
      </w:r>
      <w:r>
        <w:tab/>
        <w:t>Architecture considerations</w:t>
      </w:r>
      <w:bookmarkEnd w:id="277"/>
    </w:p>
    <w:p w14:paraId="408811C6" w14:textId="458EE11E" w:rsidR="00A91FDE" w:rsidRPr="00AE64DC" w:rsidRDefault="00A91FDE" w:rsidP="00A91FDE">
      <w:pPr>
        <w:pStyle w:val="2"/>
        <w:rPr>
          <w:lang w:eastAsia="zh-CN"/>
        </w:rPr>
      </w:pPr>
      <w:bookmarkStart w:id="278" w:name="_Toc403120167"/>
      <w:bookmarkStart w:id="279" w:name="_Toc404514369"/>
      <w:bookmarkStart w:id="280" w:name="_Toc63348407"/>
      <w:r w:rsidRPr="00AE64DC">
        <w:t>5.1</w:t>
      </w:r>
      <w:r w:rsidRPr="00AE64DC">
        <w:tab/>
      </w:r>
      <w:bookmarkEnd w:id="278"/>
      <w:bookmarkEnd w:id="279"/>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280"/>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281"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281"/>
    </w:p>
    <w:p w14:paraId="001B0CE7" w14:textId="23600360" w:rsidR="00A91FDE" w:rsidRDefault="00A91FDE" w:rsidP="00A91FDE">
      <w:pPr>
        <w:pStyle w:val="3"/>
      </w:pPr>
      <w:bookmarkStart w:id="282" w:name="_Toc54011587"/>
      <w:bookmarkStart w:id="283" w:name="_Toc63348409"/>
      <w:r>
        <w:rPr>
          <w:lang w:bidi="ar-IQ"/>
        </w:rPr>
        <w:t>5.2.1</w:t>
      </w:r>
      <w:r>
        <w:rPr>
          <w:lang w:bidi="ar-IQ"/>
        </w:rPr>
        <w:tab/>
      </w:r>
      <w:r>
        <w:t>General</w:t>
      </w:r>
      <w:bookmarkEnd w:id="282"/>
      <w:bookmarkEnd w:id="283"/>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284" w:name="_Toc63348410"/>
      <w:r>
        <w:rPr>
          <w:rFonts w:hint="eastAsia"/>
        </w:rPr>
        <w:t>5</w:t>
      </w:r>
      <w:r>
        <w:t>.2.2</w:t>
      </w:r>
      <w:r>
        <w:tab/>
      </w:r>
      <w:r>
        <w:rPr>
          <w:lang w:bidi="ar-IQ"/>
        </w:rPr>
        <w:t xml:space="preserve">ProSe Direct Discovery </w:t>
      </w:r>
      <w:r w:rsidRPr="00424394">
        <w:rPr>
          <w:lang w:bidi="ar-IQ"/>
        </w:rPr>
        <w:t>converged charging architecture</w:t>
      </w:r>
      <w:bookmarkEnd w:id="284"/>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285" w:name="_Toc63348411"/>
      <w:r>
        <w:rPr>
          <w:rFonts w:hint="eastAsia"/>
        </w:rPr>
        <w:t>5</w:t>
      </w:r>
      <w:r>
        <w:t>.2.3</w:t>
      </w:r>
      <w:r>
        <w:tab/>
      </w:r>
      <w:r>
        <w:rPr>
          <w:lang w:bidi="ar-IQ"/>
        </w:rPr>
        <w:t xml:space="preserve">ProSe Direct Communication </w:t>
      </w:r>
      <w:r w:rsidRPr="00424394">
        <w:rPr>
          <w:lang w:bidi="ar-IQ"/>
        </w:rPr>
        <w:t>converged charging architecture</w:t>
      </w:r>
      <w:bookmarkEnd w:id="285"/>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286" w:name="_Toc63348412"/>
      <w:r>
        <w:lastRenderedPageBreak/>
        <w:t>6</w:t>
      </w:r>
      <w:r>
        <w:tab/>
        <w:t>Charging scenarios and key issues</w:t>
      </w:r>
      <w:bookmarkEnd w:id="286"/>
    </w:p>
    <w:p w14:paraId="120F5A3E" w14:textId="3E0B2DA8" w:rsidR="00E022E3" w:rsidRDefault="00E022E3" w:rsidP="00E022E3">
      <w:pPr>
        <w:pStyle w:val="2"/>
        <w:overflowPunct w:val="0"/>
        <w:autoSpaceDE w:val="0"/>
        <w:autoSpaceDN w:val="0"/>
        <w:adjustRightInd w:val="0"/>
        <w:textAlignment w:val="baseline"/>
      </w:pPr>
      <w:bookmarkStart w:id="287" w:name="_Toc63348413"/>
      <w:r>
        <w:t>6.1</w:t>
      </w:r>
      <w:r>
        <w:tab/>
      </w:r>
      <w:ins w:id="288" w:author="S5-211417" w:date="2021-02-04T15:36:00Z">
        <w:r w:rsidR="007113A2">
          <w:t xml:space="preserve">Scenario 1: </w:t>
        </w:r>
      </w:ins>
      <w:r w:rsidR="00C23325">
        <w:t>5GS charging for ProSe</w:t>
      </w:r>
      <w:ins w:id="289" w:author="S5-211417" w:date="2021-02-04T15:36:00Z">
        <w:r w:rsidR="007113A2">
          <w:t xml:space="preserve"> </w:t>
        </w:r>
        <w:r w:rsidR="007113A2" w:rsidRPr="003D2020">
          <w:t xml:space="preserve">Direct </w:t>
        </w:r>
        <w:r w:rsidR="007113A2">
          <w:t>Discovery</w:t>
        </w:r>
      </w:ins>
      <w:bookmarkEnd w:id="287"/>
    </w:p>
    <w:p w14:paraId="7205BFE2" w14:textId="428C4FB6" w:rsidR="00E022E3" w:rsidRDefault="00E022E3" w:rsidP="00E022E3">
      <w:pPr>
        <w:pStyle w:val="3"/>
      </w:pPr>
      <w:bookmarkStart w:id="290" w:name="_Toc63348414"/>
      <w:r>
        <w:t>6.1.1</w:t>
      </w:r>
      <w:r>
        <w:tab/>
        <w:t>General description and assumptions</w:t>
      </w:r>
      <w:bookmarkEnd w:id="290"/>
      <w:r>
        <w:t xml:space="preserve"> </w:t>
      </w:r>
    </w:p>
    <w:p w14:paraId="4D59C743" w14:textId="193A25AE" w:rsidR="000E080D" w:rsidDel="00A515A7" w:rsidRDefault="000E080D" w:rsidP="000E080D">
      <w:pPr>
        <w:rPr>
          <w:del w:id="291" w:author="S5-211417" w:date="2021-02-04T15:37:00Z"/>
        </w:rPr>
      </w:pPr>
      <w:del w:id="292" w:author="S5-211417" w:date="2021-02-04T15:37:00Z">
        <w:r w:rsidDel="00A515A7">
          <w:delText xml:space="preserve">As indicated in TS 32.277 [4], </w:delText>
        </w:r>
        <w:r w:rsidRPr="00C31421" w:rsidDel="00A515A7">
          <w:delText>the offline and online charging description for the Proximity-based Services</w:delText>
        </w:r>
        <w:r w:rsidDel="00A515A7">
          <w:delText xml:space="preserve"> was specified based on EPS system, including the support of charging support of ProSe Direct Discovery, one-to-many Direct Communication, and one-to-one Direct Communication including UE-to-Network Relay (for public safety use), and EPC based discovery.</w:delText>
        </w:r>
      </w:del>
    </w:p>
    <w:p w14:paraId="07D3B1E3" w14:textId="384309CE" w:rsidR="000E080D" w:rsidDel="00A515A7" w:rsidRDefault="000E080D" w:rsidP="000E080D">
      <w:pPr>
        <w:rPr>
          <w:del w:id="293" w:author="S5-211417" w:date="2021-02-04T15:37:00Z"/>
          <w:lang w:eastAsia="zh-CN"/>
        </w:rPr>
      </w:pPr>
      <w:del w:id="294" w:author="S5-211417" w:date="2021-02-04T15:37:00Z">
        <w:r w:rsidDel="00A515A7">
          <w:delText>When mapped to 5GS, the study will focus on</w:delText>
        </w:r>
        <w:r w:rsidRPr="00CB0C8A" w:rsidDel="00A515A7">
          <w:rPr>
            <w:lang w:eastAsia="zh-CN"/>
          </w:rPr>
          <w:delText xml:space="preserve"> how to accommodate charging </w:delText>
        </w:r>
        <w:r w:rsidRPr="00B33509" w:rsidDel="00A515A7">
          <w:rPr>
            <w:rFonts w:eastAsia="MS Mincho"/>
            <w:lang w:eastAsia="ja-JP"/>
          </w:rPr>
          <w:delText xml:space="preserve">ProSe </w:delText>
        </w:r>
        <w:r w:rsidDel="00A515A7">
          <w:rPr>
            <w:rFonts w:eastAsia="MS Mincho"/>
            <w:lang w:eastAsia="ja-JP"/>
          </w:rPr>
          <w:delText xml:space="preserve">Direct </w:delText>
        </w:r>
        <w:r w:rsidRPr="00B33509" w:rsidDel="00A515A7">
          <w:rPr>
            <w:rFonts w:eastAsia="MS Mincho"/>
            <w:lang w:eastAsia="ja-JP"/>
          </w:rPr>
          <w:delText>Discovery</w:delText>
        </w:r>
        <w:r w:rsidDel="00A515A7">
          <w:rPr>
            <w:rFonts w:eastAsia="MS Mincho"/>
            <w:lang w:eastAsia="ja-JP"/>
          </w:rPr>
          <w:delText xml:space="preserve"> and Direct</w:delText>
        </w:r>
        <w:r w:rsidRPr="00B33509" w:rsidDel="00A515A7">
          <w:rPr>
            <w:rFonts w:eastAsia="MS Mincho"/>
            <w:lang w:eastAsia="ja-JP"/>
          </w:rPr>
          <w:delText xml:space="preserve"> Communication</w:delText>
        </w:r>
        <w:r w:rsidDel="00A515A7">
          <w:rPr>
            <w:rFonts w:eastAsia="MS Mincho"/>
            <w:lang w:eastAsia="ja-JP"/>
          </w:rPr>
          <w:delText xml:space="preserve"> </w:delText>
        </w:r>
        <w:r w:rsidDel="00A515A7">
          <w:rPr>
            <w:lang w:eastAsia="zh-CN"/>
          </w:rPr>
          <w:delText xml:space="preserve">over </w:delText>
        </w:r>
        <w:r w:rsidRPr="00490934" w:rsidDel="00A515A7">
          <w:delText>NR based</w:delText>
        </w:r>
        <w:r w:rsidDel="00A515A7">
          <w:rPr>
            <w:lang w:eastAsia="zh-CN"/>
          </w:rPr>
          <w:delText xml:space="preserve"> PC5 </w:delText>
        </w:r>
        <w:r w:rsidDel="00A515A7">
          <w:rPr>
            <w:rFonts w:eastAsia="Malgun Gothic"/>
          </w:rPr>
          <w:delText>for commercial services and public safety</w:delText>
        </w:r>
        <w:r w:rsidRPr="00CB0C8A" w:rsidDel="00A515A7">
          <w:rPr>
            <w:lang w:eastAsia="zh-CN"/>
          </w:rPr>
          <w:delText xml:space="preserve"> based on the 5G service-based architecture</w:delText>
        </w:r>
        <w:r w:rsidDel="00A515A7">
          <w:rPr>
            <w:lang w:eastAsia="zh-CN"/>
          </w:rPr>
          <w:delText>.</w:delText>
        </w:r>
      </w:del>
    </w:p>
    <w:p w14:paraId="43257A34" w14:textId="5DB20CED" w:rsidR="006F49C6" w:rsidDel="00A515A7" w:rsidRDefault="006F49C6" w:rsidP="006F49C6">
      <w:pPr>
        <w:pStyle w:val="4"/>
        <w:rPr>
          <w:del w:id="295" w:author="S5-211417" w:date="2021-02-04T15:37:00Z"/>
        </w:rPr>
      </w:pPr>
      <w:del w:id="296" w:author="S5-211417" w:date="2021-02-04T15:37:00Z">
        <w:r w:rsidDel="00A515A7">
          <w:rPr>
            <w:rFonts w:hint="eastAsia"/>
            <w:lang w:eastAsia="zh-CN"/>
          </w:rPr>
          <w:delText>6</w:delText>
        </w:r>
        <w:r w:rsidDel="00A515A7">
          <w:rPr>
            <w:lang w:eastAsia="zh-CN"/>
          </w:rPr>
          <w:delText>.1.1.1</w:delText>
        </w:r>
        <w:r w:rsidDel="00A515A7">
          <w:rPr>
            <w:lang w:eastAsia="zh-CN"/>
          </w:rPr>
          <w:tab/>
        </w:r>
        <w:r w:rsidRPr="003D2020" w:rsidDel="00A515A7">
          <w:delText>ProSe</w:delText>
        </w:r>
        <w:r w:rsidDel="00A515A7">
          <w:delText xml:space="preserve"> </w:delText>
        </w:r>
        <w:r w:rsidRPr="003D2020" w:rsidDel="00A515A7">
          <w:delText xml:space="preserve">Direct </w:delText>
        </w:r>
        <w:r w:rsidDel="00A515A7">
          <w:delText xml:space="preserve">Discovery </w:delText>
        </w:r>
        <w:r w:rsidRPr="003D2020" w:rsidDel="00A515A7">
          <w:delText>scenarios</w:delText>
        </w:r>
      </w:del>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ins w:id="297" w:author="S5-211373" w:date="2021-02-04T16:03:00Z"/>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pPr>
        <w:rPr>
          <w:ins w:id="298" w:author="S5-211373" w:date="2021-02-04T16:03:00Z"/>
        </w:rPr>
      </w:pPr>
      <w:ins w:id="299" w:author="S5-211373" w:date="2021-02-04T16:03:00Z">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ins>
    </w:p>
    <w:p w14:paraId="40006B58" w14:textId="77777777" w:rsidR="005B6167" w:rsidRDefault="005B6167" w:rsidP="005B6167">
      <w:pPr>
        <w:rPr>
          <w:ins w:id="300" w:author="S5-211373" w:date="2021-02-04T16:03:00Z"/>
          <w:lang w:bidi="ar-IQ"/>
        </w:rPr>
      </w:pPr>
      <w:ins w:id="301" w:author="S5-211373" w:date="2021-02-04T16:03:00Z">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ins>
    </w:p>
    <w:p w14:paraId="6B22E668" w14:textId="77777777" w:rsidR="005B6167" w:rsidRPr="00FE3D9D" w:rsidDel="00B069C8" w:rsidRDefault="005B6167">
      <w:pPr>
        <w:pStyle w:val="EditorsNote"/>
        <w:rPr>
          <w:ins w:id="302" w:author="S5-211373" w:date="2021-02-04T16:03:00Z"/>
          <w:del w:id="303" w:author="S5-211377" w:date="2021-02-04T16:15:00Z"/>
          <w:lang w:eastAsia="zh-CN"/>
        </w:rPr>
        <w:pPrChange w:id="304" w:author="CATTrev3" w:date="2021-02-02T00:54:00Z">
          <w:pPr/>
        </w:pPrChange>
      </w:pPr>
      <w:ins w:id="305" w:author="S5-211373" w:date="2021-02-04T16:03:00Z">
        <w:r w:rsidRPr="007234C7">
          <w:rPr>
            <w:lang w:val="en-US" w:eastAsia="zh-CN"/>
          </w:rPr>
          <w:t>Editor’s Note:</w:t>
        </w:r>
        <w:r>
          <w:rPr>
            <w:lang w:val="en-US" w:eastAsia="zh-CN"/>
          </w:rPr>
          <w:tab/>
        </w:r>
        <w:r>
          <w:t>How the UE know that the reporting criteria is met is FFS.</w:t>
        </w:r>
      </w:ins>
    </w:p>
    <w:p w14:paraId="5A9E3112" w14:textId="77777777" w:rsidR="005B6167" w:rsidRPr="005B6167" w:rsidRDefault="005B6167">
      <w:pPr>
        <w:pStyle w:val="EditorsNote"/>
        <w:rPr>
          <w:lang w:eastAsia="zh-CN"/>
        </w:rPr>
        <w:pPrChange w:id="306" w:author="S5-211377" w:date="2021-02-04T16:15:00Z">
          <w:pPr/>
        </w:pPrChange>
      </w:pP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39601D9" w14:textId="20AC3682" w:rsidR="006F49C6" w:rsidDel="002C59E8" w:rsidRDefault="006F49C6" w:rsidP="006F49C6">
      <w:pPr>
        <w:pStyle w:val="4"/>
        <w:rPr>
          <w:del w:id="307" w:author="S5-211417" w:date="2021-02-04T15:37:00Z"/>
        </w:rPr>
      </w:pPr>
      <w:del w:id="308" w:author="S5-211417" w:date="2021-02-04T15:37:00Z">
        <w:r w:rsidDel="002C59E8">
          <w:rPr>
            <w:rFonts w:hint="eastAsia"/>
            <w:lang w:eastAsia="zh-CN"/>
          </w:rPr>
          <w:delText>6</w:delText>
        </w:r>
        <w:r w:rsidDel="002C59E8">
          <w:rPr>
            <w:lang w:eastAsia="zh-CN"/>
          </w:rPr>
          <w:delText>.1.1.2</w:delText>
        </w:r>
        <w:r w:rsidDel="002C59E8">
          <w:rPr>
            <w:lang w:eastAsia="zh-CN"/>
          </w:rPr>
          <w:tab/>
        </w:r>
        <w:r w:rsidRPr="003D2020" w:rsidDel="002C59E8">
          <w:delText>ProSe</w:delText>
        </w:r>
        <w:r w:rsidDel="002C59E8">
          <w:delText xml:space="preserve"> </w:delText>
        </w:r>
        <w:r w:rsidRPr="003D2020" w:rsidDel="002C59E8">
          <w:delText>Direct Communication scenarios</w:delText>
        </w:r>
      </w:del>
    </w:p>
    <w:p w14:paraId="0CD1D779" w14:textId="096519C4" w:rsidR="006F49C6" w:rsidDel="002C59E8" w:rsidRDefault="006F49C6" w:rsidP="006F49C6">
      <w:pPr>
        <w:rPr>
          <w:del w:id="309" w:author="S5-211417" w:date="2021-02-04T15:37:00Z"/>
        </w:rPr>
      </w:pPr>
      <w:del w:id="310" w:author="S5-211417" w:date="2021-02-04T15:37:00Z">
        <w:r w:rsidRPr="0062442E" w:rsidDel="002C59E8">
          <w:rPr>
            <w:noProof/>
          </w:rPr>
          <w:delText>5G ProSe</w:delText>
        </w:r>
        <w:r w:rsidRPr="0062442E" w:rsidDel="002C59E8">
          <w:delText xml:space="preserve"> Direct </w:delText>
        </w:r>
        <w:r w:rsidRPr="003D2020" w:rsidDel="002C59E8">
          <w:delText xml:space="preserve">Communication </w:delText>
        </w:r>
        <w:r w:rsidDel="002C59E8">
          <w:delText xml:space="preserve">is defined as a </w:delText>
        </w:r>
        <w:r w:rsidRPr="00CB0C8A" w:rsidDel="002C59E8">
          <w:delText xml:space="preserve">communication between two or more UEs in proximity that are </w:delText>
        </w:r>
        <w:r w:rsidRPr="00CB0C8A" w:rsidDel="002C59E8">
          <w:rPr>
            <w:noProof/>
          </w:rPr>
          <w:delText>ProSe</w:delText>
        </w:r>
        <w:r w:rsidRPr="00CB0C8A" w:rsidDel="002C59E8">
          <w:delText>-enabled, by means of user plane transmission using NR technology via a path not traversing any network node.</w:delText>
        </w:r>
      </w:del>
    </w:p>
    <w:p w14:paraId="6943F72D" w14:textId="145D7D71" w:rsidR="006F49C6" w:rsidDel="002C59E8" w:rsidRDefault="006F49C6" w:rsidP="006F49C6">
      <w:pPr>
        <w:rPr>
          <w:del w:id="311" w:author="S5-211417" w:date="2021-02-04T15:37:00Z"/>
        </w:rPr>
      </w:pPr>
      <w:del w:id="312" w:author="S5-211417" w:date="2021-02-04T15:37:00Z">
        <w:r w:rsidDel="002C59E8">
          <w:delText xml:space="preserve">5G </w:delText>
        </w:r>
        <w:r w:rsidRPr="003D2020" w:rsidDel="002C59E8">
          <w:delText xml:space="preserve">ProSe Direct Communication </w:delText>
        </w:r>
        <w:r w:rsidRPr="00490934" w:rsidDel="002C59E8">
          <w:delText>over NR based PC5 reference point supports broadcast mode, groupcast mode, and unicast mode</w:delText>
        </w:r>
        <w:r w:rsidRPr="003D2020" w:rsidDel="002C59E8">
          <w:delText xml:space="preserve">. </w:delText>
        </w:r>
        <w:r w:rsidDel="002C59E8">
          <w:delText>Each</w:delText>
        </w:r>
        <w:r w:rsidRPr="003D2020" w:rsidDel="002C59E8">
          <w:delText xml:space="preserve"> communication mode is supported when the UE is served by </w:delText>
        </w:r>
        <w:r w:rsidDel="002C59E8">
          <w:delText>NR</w:delText>
        </w:r>
        <w:r w:rsidRPr="003D2020" w:rsidDel="002C59E8">
          <w:delText xml:space="preserve"> and when the UE is outside of </w:delText>
        </w:r>
        <w:r w:rsidDel="002C59E8">
          <w:delText>NR</w:delText>
        </w:r>
        <w:r w:rsidRPr="003D2020" w:rsidDel="002C59E8">
          <w:delText xml:space="preserve"> coverage.</w:delText>
        </w:r>
      </w:del>
    </w:p>
    <w:p w14:paraId="6F6E585B" w14:textId="5B955D10" w:rsidR="006F49C6" w:rsidDel="002C59E8" w:rsidRDefault="006F49C6" w:rsidP="006F49C6">
      <w:pPr>
        <w:rPr>
          <w:del w:id="313" w:author="S5-211417" w:date="2021-02-04T15:37:00Z"/>
        </w:rPr>
      </w:pPr>
      <w:del w:id="314" w:author="S5-211417" w:date="2021-02-04T15:37:00Z">
        <w:r w:rsidDel="002C59E8">
          <w:delText xml:space="preserve">5G </w:delText>
        </w:r>
        <w:r w:rsidRPr="003D2020" w:rsidDel="002C59E8">
          <w:delText>ProSe Direct Communication</w:delText>
        </w:r>
        <w:r w:rsidDel="002C59E8">
          <w:rPr>
            <w:lang w:val="en-US"/>
          </w:rPr>
          <w:delText xml:space="preserve"> supports both </w:delText>
        </w:r>
        <w:r w:rsidDel="002C59E8">
          <w:delText xml:space="preserve">the case of public safety and </w:delText>
        </w:r>
        <w:r w:rsidRPr="00B91A82" w:rsidDel="002C59E8">
          <w:delText>commercial</w:delText>
        </w:r>
        <w:r w:rsidDel="002C59E8">
          <w:delText xml:space="preserve"> service.</w:delText>
        </w:r>
      </w:del>
    </w:p>
    <w:p w14:paraId="7740812F" w14:textId="31DE1A75" w:rsidR="006F49C6" w:rsidDel="002C59E8" w:rsidRDefault="006F49C6" w:rsidP="006F49C6">
      <w:pPr>
        <w:rPr>
          <w:del w:id="315" w:author="S5-211417" w:date="2021-02-04T15:37:00Z"/>
        </w:rPr>
      </w:pPr>
      <w:del w:id="316" w:author="S5-211417" w:date="2021-02-04T15:37:00Z">
        <w:r w:rsidDel="002C59E8">
          <w:delText xml:space="preserve">5G </w:delText>
        </w:r>
        <w:r w:rsidRPr="003D2020" w:rsidDel="002C59E8">
          <w:delText>ProSe Direct Communication</w:delText>
        </w:r>
        <w:r w:rsidDel="002C59E8">
          <w:delText xml:space="preserve"> </w:delText>
        </w:r>
        <w:r w:rsidDel="002C59E8">
          <w:rPr>
            <w:lang w:val="en-US"/>
          </w:rPr>
          <w:delText>supports both event based and session based charging;</w:delText>
        </w:r>
      </w:del>
    </w:p>
    <w:p w14:paraId="3D2E9A28" w14:textId="641C2C4F" w:rsidR="006F49C6" w:rsidRPr="006F49C6" w:rsidDel="002C59E8" w:rsidRDefault="006F49C6" w:rsidP="000A12CF">
      <w:pPr>
        <w:pStyle w:val="EditorsNote"/>
        <w:ind w:left="1704" w:hanging="1420"/>
        <w:rPr>
          <w:del w:id="317" w:author="S5-211417" w:date="2021-02-04T15:37:00Z"/>
          <w:lang w:eastAsia="ko-KR"/>
        </w:rPr>
      </w:pPr>
      <w:del w:id="318" w:author="S5-211417" w:date="2021-02-04T15:37:00Z">
        <w:r w:rsidRPr="000016DA" w:rsidDel="002C59E8">
          <w:rPr>
            <w:lang w:val="en-US" w:eastAsia="zh-CN"/>
          </w:rPr>
          <w:delText>Editor’s Note:</w:delText>
        </w:r>
        <w:r w:rsidDel="002C59E8">
          <w:rPr>
            <w:lang w:val="en-US" w:eastAsia="zh-CN"/>
          </w:rPr>
          <w:tab/>
        </w:r>
        <w:r w:rsidRPr="000016DA" w:rsidDel="002C59E8">
          <w:rPr>
            <w:lang w:val="en-US" w:eastAsia="zh-CN"/>
          </w:rPr>
          <w:delText xml:space="preserve">It is FFS for supporting of </w:delText>
        </w:r>
        <w:r w:rsidDel="002C59E8">
          <w:rPr>
            <w:lang w:val="en-US" w:eastAsia="zh-CN"/>
          </w:rPr>
          <w:delText xml:space="preserve">Direct Communication </w:delText>
        </w:r>
        <w:r w:rsidRPr="000016DA" w:rsidDel="002C59E8">
          <w:rPr>
            <w:lang w:val="en-US" w:eastAsia="zh-CN"/>
          </w:rPr>
          <w:delText xml:space="preserve">between </w:delText>
        </w:r>
        <w:r w:rsidDel="002C59E8">
          <w:rPr>
            <w:lang w:eastAsia="zh-CN"/>
          </w:rPr>
          <w:delText>UE-to-Network Relay and UE-to-UE Relay</w:delText>
        </w:r>
        <w:r w:rsidRPr="000016DA" w:rsidDel="002C59E8">
          <w:rPr>
            <w:lang w:val="en-US" w:eastAsia="zh-CN"/>
          </w:rPr>
          <w:delText>.</w:delText>
        </w:r>
      </w:del>
    </w:p>
    <w:p w14:paraId="619F2641" w14:textId="3FEFB442" w:rsidR="00E022E3" w:rsidRDefault="00E022E3" w:rsidP="00E022E3">
      <w:pPr>
        <w:pStyle w:val="3"/>
      </w:pPr>
      <w:bookmarkStart w:id="319" w:name="_Toc63348415"/>
      <w:r>
        <w:lastRenderedPageBreak/>
        <w:t>6.1.2</w:t>
      </w:r>
      <w:r>
        <w:tab/>
        <w:t>Potential charging requirements</w:t>
      </w:r>
      <w:bookmarkEnd w:id="319"/>
    </w:p>
    <w:p w14:paraId="0D55AC06" w14:textId="5BAED37D" w:rsidR="0002442E" w:rsidRPr="00C31421" w:rsidRDefault="0002442E" w:rsidP="0002442E">
      <w:pPr>
        <w:rPr>
          <w:lang w:bidi="ar-IQ"/>
        </w:rPr>
      </w:pPr>
      <w:bookmarkStart w:id="320" w:name="OLE_LINK35"/>
      <w:bookmarkStart w:id="321"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322" w:name="OLE_LINK11"/>
      <w:bookmarkStart w:id="323" w:name="OLE_LINK12"/>
      <w:bookmarkStart w:id="324" w:name="OLE_LINK15"/>
      <w:bookmarkStart w:id="325"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26" w:name="_Hlk55218817"/>
      <w:bookmarkStart w:id="327" w:name="OLE_LINK1"/>
      <w:r w:rsidRPr="00BD1ECD">
        <w:t xml:space="preserve"> ProSe Discovery including</w:t>
      </w:r>
      <w:r>
        <w:rPr>
          <w:lang w:val="en-US" w:eastAsia="zh-CN"/>
        </w:rPr>
        <w:t>:</w:t>
      </w:r>
    </w:p>
    <w:p w14:paraId="00405D61" w14:textId="77777777" w:rsidR="0002442E" w:rsidRDefault="0002442E" w:rsidP="0002442E">
      <w:pPr>
        <w:pStyle w:val="B1"/>
      </w:pPr>
      <w:bookmarkStart w:id="328" w:name="OLE_LINK9"/>
      <w:bookmarkStart w:id="329"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322"/>
    <w:bookmarkEnd w:id="323"/>
    <w:bookmarkEnd w:id="326"/>
    <w:bookmarkEnd w:id="327"/>
    <w:bookmarkEnd w:id="328"/>
    <w:bookmarkEnd w:id="329"/>
    <w:p w14:paraId="75A79370" w14:textId="0BEA218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del w:id="330" w:author="S5-211417" w:date="2021-02-04T15:37:00Z">
        <w:r w:rsidDel="00563B99">
          <w:rPr>
            <w:lang w:eastAsia="zh-CN"/>
          </w:rPr>
          <w:delText xml:space="preserve"> and UE-to-UE Relay</w:delText>
        </w:r>
      </w:del>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p w14:paraId="22C4D271" w14:textId="0BCB559E" w:rsidR="0002442E" w:rsidRPr="008D1D67" w:rsidDel="006C4698" w:rsidRDefault="0002442E" w:rsidP="0002442E">
      <w:pPr>
        <w:rPr>
          <w:del w:id="331" w:author="S5-211417" w:date="2021-02-04T15:38:00Z"/>
          <w:lang w:val="en-US"/>
        </w:rPr>
      </w:pPr>
      <w:del w:id="332" w:author="S5-211417" w:date="2021-02-04T15:38:00Z">
        <w:r w:rsidRPr="00134408" w:rsidDel="006C4698">
          <w:rPr>
            <w:rFonts w:eastAsia="Malgun Gothic"/>
            <w:b/>
            <w:lang w:eastAsia="ko-KR"/>
          </w:rPr>
          <w:delText>REQ-</w:delText>
        </w:r>
        <w:r w:rsidRPr="00134408" w:rsidDel="006C4698">
          <w:rPr>
            <w:b/>
            <w:lang w:eastAsia="zh-CN"/>
          </w:rPr>
          <w:delText>CH</w:delText>
        </w:r>
        <w:r w:rsidDel="006C4698">
          <w:rPr>
            <w:b/>
            <w:lang w:eastAsia="zh-CN"/>
          </w:rPr>
          <w:delText>_</w:delText>
        </w:r>
        <w:r w:rsidRPr="00003C71" w:rsidDel="006C4698">
          <w:rPr>
            <w:b/>
            <w:lang w:eastAsia="zh-CN"/>
          </w:rPr>
          <w:delText xml:space="preserve"> </w:delText>
        </w:r>
        <w:r w:rsidDel="006C4698">
          <w:rPr>
            <w:b/>
            <w:lang w:eastAsia="zh-CN"/>
          </w:rPr>
          <w:delText>PROSE _5GS</w:delText>
        </w:r>
        <w:r w:rsidRPr="00134408" w:rsidDel="006C4698">
          <w:rPr>
            <w:rFonts w:eastAsia="Malgun Gothic"/>
            <w:b/>
            <w:lang w:eastAsia="ko-KR"/>
          </w:rPr>
          <w:delText>-</w:delText>
        </w:r>
        <w:r w:rsidRPr="00134408" w:rsidDel="006C4698">
          <w:rPr>
            <w:rFonts w:hint="eastAsia"/>
            <w:b/>
            <w:lang w:eastAsia="zh-CN"/>
          </w:rPr>
          <w:delText>0</w:delText>
        </w:r>
        <w:r w:rsidDel="006C4698">
          <w:rPr>
            <w:rFonts w:hint="eastAsia"/>
            <w:b/>
            <w:lang w:eastAsia="zh-CN"/>
          </w:rPr>
          <w:delText>2</w:delText>
        </w:r>
        <w:r w:rsidDel="006C4698">
          <w:rPr>
            <w:b/>
            <w:lang w:eastAsia="zh-CN"/>
          </w:rPr>
          <w:delText>:</w:delText>
        </w:r>
        <w:r w:rsidDel="006C4698">
          <w:delText xml:space="preserve"> The 5GS </w:delText>
        </w:r>
        <w:r w:rsidDel="006C4698">
          <w:rPr>
            <w:lang w:bidi="ar-IQ"/>
          </w:rPr>
          <w:delText xml:space="preserve">should </w:delText>
        </w:r>
        <w:r w:rsidDel="006C4698">
          <w:rPr>
            <w:rFonts w:hint="eastAsia"/>
            <w:lang w:eastAsia="zh-CN" w:bidi="ar-IQ"/>
          </w:rPr>
          <w:delText>support</w:delText>
        </w:r>
        <w:r w:rsidDel="006C4698">
          <w:delText xml:space="preserve"> </w:delText>
        </w:r>
        <w:r w:rsidDel="006C4698">
          <w:rPr>
            <w:lang w:bidi="ar-IQ"/>
          </w:rPr>
          <w:delText>converged charging and charging information reporting</w:delText>
        </w:r>
        <w:r w:rsidDel="006C4698">
          <w:delText xml:space="preserve"> </w:delText>
        </w:r>
        <w:r w:rsidRPr="00BD1ECD" w:rsidDel="006C4698">
          <w:delText xml:space="preserve">for ProSe </w:delText>
        </w:r>
        <w:r w:rsidDel="006C4698">
          <w:delText>Communication</w:delText>
        </w:r>
        <w:r w:rsidRPr="00BD1ECD" w:rsidDel="006C4698">
          <w:delText xml:space="preserve"> including</w:delText>
        </w:r>
        <w:r w:rsidDel="006C4698">
          <w:rPr>
            <w:lang w:val="en-US" w:eastAsia="zh-CN"/>
          </w:rPr>
          <w:delText>:</w:delText>
        </w:r>
      </w:del>
    </w:p>
    <w:p w14:paraId="73C9F60A" w14:textId="131FD203" w:rsidR="0002442E" w:rsidDel="006C4698" w:rsidRDefault="0002442E" w:rsidP="0002442E">
      <w:pPr>
        <w:pStyle w:val="B1"/>
        <w:rPr>
          <w:del w:id="333" w:author="S5-211417" w:date="2021-02-04T15:38:00Z"/>
        </w:rPr>
      </w:pPr>
      <w:bookmarkStart w:id="334" w:name="_Hlk55218756"/>
      <w:del w:id="335" w:author="S5-211417" w:date="2021-02-04T15:38:00Z">
        <w:r w:rsidRPr="00E616B5" w:rsidDel="006C4698">
          <w:delText>-</w:delText>
        </w:r>
        <w:r w:rsidRPr="00E616B5" w:rsidDel="006C4698">
          <w:tab/>
          <w:delText xml:space="preserve">ProSe </w:delText>
        </w:r>
        <w:r w:rsidRPr="002B49AE" w:rsidDel="006C4698">
          <w:delText>Broadcast and Groupcast</w:delText>
        </w:r>
        <w:r w:rsidDel="006C4698">
          <w:delText xml:space="preserve"> Direct Communication;</w:delText>
        </w:r>
      </w:del>
    </w:p>
    <w:p w14:paraId="25F0D84B" w14:textId="64C48590" w:rsidR="0002442E" w:rsidDel="006C4698" w:rsidRDefault="0002442E" w:rsidP="0002442E">
      <w:pPr>
        <w:pStyle w:val="B1"/>
        <w:rPr>
          <w:del w:id="336" w:author="S5-211417" w:date="2021-02-04T15:38:00Z"/>
        </w:rPr>
      </w:pPr>
      <w:del w:id="337" w:author="S5-211417" w:date="2021-02-04T15:38:00Z">
        <w:r w:rsidRPr="00C31421" w:rsidDel="006C4698">
          <w:delText>-</w:delText>
        </w:r>
        <w:r w:rsidRPr="00C31421" w:rsidDel="006C4698">
          <w:tab/>
        </w:r>
        <w:r w:rsidDel="006C4698">
          <w:delText xml:space="preserve">ProSe </w:delText>
        </w:r>
        <w:r w:rsidRPr="002B49AE" w:rsidDel="006C4698">
          <w:delText xml:space="preserve">Unicast </w:delText>
        </w:r>
        <w:r w:rsidDel="006C4698">
          <w:delText xml:space="preserve">Direct Communication, including UE-to-Network Relay </w:delText>
        </w:r>
        <w:r w:rsidDel="006C4698">
          <w:rPr>
            <w:lang w:eastAsia="zh-CN"/>
          </w:rPr>
          <w:delText>and UE-to-UE Relay</w:delText>
        </w:r>
        <w:r w:rsidDel="006C4698">
          <w:delText>;</w:delText>
        </w:r>
        <w:bookmarkEnd w:id="324"/>
        <w:bookmarkEnd w:id="325"/>
        <w:bookmarkEnd w:id="334"/>
      </w:del>
    </w:p>
    <w:p w14:paraId="131A433C" w14:textId="705A22A2" w:rsidR="0002442E" w:rsidDel="0028006D" w:rsidRDefault="0002442E" w:rsidP="000A12CF">
      <w:pPr>
        <w:pStyle w:val="EditorsNote"/>
        <w:rPr>
          <w:del w:id="338" w:author="S5-211417" w:date="2021-02-04T15:38:00Z"/>
          <w:lang w:eastAsia="zh-CN"/>
        </w:rPr>
      </w:pPr>
      <w:del w:id="339" w:author="S5-211417" w:date="2021-02-04T15:38:00Z">
        <w:r w:rsidDel="006C4698">
          <w:rPr>
            <w:lang w:eastAsia="zh-CN"/>
          </w:rPr>
          <w:delText xml:space="preserve">Editor’s note: </w:delText>
        </w:r>
        <w:r w:rsidDel="006C4698">
          <w:rPr>
            <w:rFonts w:hint="eastAsia"/>
            <w:lang w:eastAsia="zh-CN"/>
          </w:rPr>
          <w:delText>The</w:delText>
        </w:r>
        <w:r w:rsidDel="006C4698">
          <w:rPr>
            <w:lang w:eastAsia="zh-CN"/>
          </w:rPr>
          <w:delText>se requirements is FFS based on use cases.</w:delText>
        </w:r>
        <w:bookmarkEnd w:id="320"/>
        <w:bookmarkEnd w:id="321"/>
      </w:del>
    </w:p>
    <w:p w14:paraId="154850AC" w14:textId="125D05B3" w:rsidR="0028006D" w:rsidRPr="00BC5989" w:rsidRDefault="0028006D" w:rsidP="0028006D">
      <w:pPr>
        <w:rPr>
          <w:ins w:id="340" w:author="S5-211376" w:date="2021-02-04T16:04:00Z"/>
          <w:lang w:val="en-US"/>
        </w:rPr>
      </w:pPr>
      <w:ins w:id="341" w:author="S5-211376" w:date="2021-02-04T16:04:00Z">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ins>
      <w:ins w:id="342" w:author="S5-211376" w:date="2021-02-04T16:05:00Z">
        <w:r>
          <w:rPr>
            <w:b/>
            <w:lang w:eastAsia="zh-CN"/>
          </w:rPr>
          <w:t>2</w:t>
        </w:r>
      </w:ins>
      <w:ins w:id="343" w:author="S5-211376" w:date="2021-02-04T16:04:00Z">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ins>
    </w:p>
    <w:p w14:paraId="124BA1DE" w14:textId="051A45C5" w:rsidR="0028006D" w:rsidRPr="00BC5989" w:rsidRDefault="0028006D" w:rsidP="0028006D">
      <w:pPr>
        <w:rPr>
          <w:ins w:id="344" w:author="S5-211376" w:date="2021-02-04T16:04:00Z"/>
          <w:lang w:eastAsia="zh-CN"/>
        </w:rPr>
      </w:pPr>
      <w:ins w:id="345" w:author="S5-211376" w:date="2021-02-04T16:04: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346" w:author="S5-211376" w:date="2021-02-04T16:05:00Z">
        <w:r>
          <w:rPr>
            <w:b/>
            <w:lang w:eastAsia="zh-CN"/>
          </w:rPr>
          <w:t>3</w:t>
        </w:r>
      </w:ins>
      <w:ins w:id="347" w:author="S5-211376" w:date="2021-02-04T16:04:00Z">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ins>
    </w:p>
    <w:p w14:paraId="4CEFA241" w14:textId="77777777" w:rsidR="0028006D" w:rsidRPr="0028006D" w:rsidRDefault="0028006D" w:rsidP="000A12CF">
      <w:pPr>
        <w:pStyle w:val="EditorsNote"/>
        <w:rPr>
          <w:ins w:id="348" w:author="S5-211376" w:date="2021-02-04T16:04:00Z"/>
        </w:rPr>
      </w:pPr>
    </w:p>
    <w:p w14:paraId="7E86FC93" w14:textId="2B7346A3" w:rsidR="00D42131" w:rsidRDefault="00E022E3" w:rsidP="00E022E3">
      <w:pPr>
        <w:pStyle w:val="3"/>
      </w:pPr>
      <w:bookmarkStart w:id="349" w:name="_Toc63348416"/>
      <w:r>
        <w:t>6.1.3</w:t>
      </w:r>
      <w:r>
        <w:tab/>
        <w:t>Key issues</w:t>
      </w:r>
      <w:bookmarkEnd w:id="349"/>
    </w:p>
    <w:p w14:paraId="5D92A306" w14:textId="77777777" w:rsidR="00D42131" w:rsidRPr="00D04951" w:rsidRDefault="00D42131" w:rsidP="00D42131">
      <w:pPr>
        <w:pStyle w:val="4"/>
      </w:pPr>
      <w:bookmarkStart w:id="350" w:name="OLE_LINK33"/>
      <w:bookmarkStart w:id="351" w:name="OLE_LINK34"/>
      <w:bookmarkStart w:id="352" w:name="_Toc63348417"/>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352"/>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04BF0A15" w14:textId="3C621995" w:rsidR="00D42131" w:rsidRPr="00D04951" w:rsidDel="006C4698" w:rsidRDefault="00D42131" w:rsidP="00D42131">
      <w:pPr>
        <w:pStyle w:val="4"/>
        <w:rPr>
          <w:del w:id="353" w:author="S5-211417" w:date="2021-02-04T15:38:00Z"/>
        </w:rPr>
      </w:pPr>
      <w:del w:id="354" w:author="S5-211417" w:date="2021-02-04T15:38:00Z">
        <w:r w:rsidDel="006C4698">
          <w:rPr>
            <w:rFonts w:hint="eastAsia"/>
          </w:rPr>
          <w:delText>6</w:delText>
        </w:r>
        <w:r w:rsidDel="006C4698">
          <w:delText>.1.3.2</w:delText>
        </w:r>
        <w:r w:rsidDel="006C4698">
          <w:tab/>
        </w:r>
        <w:r w:rsidRPr="00364702" w:rsidDel="006C4698">
          <w:delText xml:space="preserve">Key issue </w:delText>
        </w:r>
        <w:r w:rsidDel="006C4698">
          <w:delText>#</w:delText>
        </w:r>
        <w:r w:rsidDel="006C4698">
          <w:rPr>
            <w:rFonts w:hint="eastAsia"/>
            <w:lang w:eastAsia="zh-CN"/>
          </w:rPr>
          <w:delText>1</w:delText>
        </w:r>
        <w:r w:rsidRPr="00364702" w:rsidDel="006C4698">
          <w:delText>.</w:delText>
        </w:r>
        <w:r w:rsidDel="006C4698">
          <w:delText>2</w:delText>
        </w:r>
        <w:r w:rsidRPr="00364702" w:rsidDel="006C4698">
          <w:delText>:</w:delText>
        </w:r>
        <w:r w:rsidRPr="00003C71" w:rsidDel="006C4698">
          <w:rPr>
            <w:lang w:eastAsia="zh-CN"/>
          </w:rPr>
          <w:delText xml:space="preserve">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del>
    </w:p>
    <w:p w14:paraId="2FF284FF" w14:textId="501EDF56" w:rsidR="00D42131" w:rsidRPr="00FB5375" w:rsidDel="006C4698" w:rsidRDefault="00D42131" w:rsidP="00D42131">
      <w:pPr>
        <w:rPr>
          <w:del w:id="355" w:author="S5-211417" w:date="2021-02-04T15:38:00Z"/>
          <w:lang w:eastAsia="zh-CN"/>
        </w:rPr>
      </w:pPr>
      <w:del w:id="356" w:author="S5-211417" w:date="2021-02-04T15:38:00Z">
        <w:r w:rsidRPr="00FB5375" w:rsidDel="006C4698">
          <w:rPr>
            <w:lang w:eastAsia="zh-CN"/>
          </w:rPr>
          <w:delText>T</w:delText>
        </w:r>
        <w:r w:rsidRPr="00FB5375" w:rsidDel="006C4698">
          <w:rPr>
            <w:rFonts w:hint="eastAsia"/>
            <w:lang w:eastAsia="zh-CN"/>
          </w:rPr>
          <w:delText xml:space="preserve">his key issue </w:delText>
        </w:r>
        <w:r w:rsidRPr="00FB5375" w:rsidDel="006C4698">
          <w:delText>is for investigating</w:delText>
        </w:r>
        <w:r w:rsidRPr="00FB5375" w:rsidDel="006C4698">
          <w:rPr>
            <w:rFonts w:hint="eastAsia"/>
            <w:lang w:eastAsia="zh-CN"/>
          </w:rPr>
          <w:delText xml:space="preserve"> </w:delText>
        </w:r>
        <w:r w:rsidRPr="00FB5375" w:rsidDel="006C4698">
          <w:rPr>
            <w:lang w:eastAsia="zh-CN"/>
          </w:rPr>
          <w:delText xml:space="preserve">how to support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r w:rsidDel="006C4698">
          <w:delText xml:space="preserve"> considering</w:delText>
        </w:r>
        <w:r w:rsidRPr="00FB5375" w:rsidDel="006C4698">
          <w:delText xml:space="preserve"> </w:delText>
        </w:r>
        <w:r w:rsidRPr="00003C71" w:rsidDel="006C4698">
          <w:rPr>
            <w:rFonts w:eastAsia="Malgun Gothic"/>
            <w:lang w:eastAsia="ko-KR"/>
          </w:rPr>
          <w:delText>REQ-</w:delText>
        </w:r>
        <w:r w:rsidRPr="00003C71" w:rsidDel="006C4698">
          <w:rPr>
            <w:lang w:eastAsia="zh-CN"/>
          </w:rPr>
          <w:delText>CH_PROSE_5GS</w:delText>
        </w:r>
        <w:r w:rsidRPr="00003C71" w:rsidDel="006C4698">
          <w:rPr>
            <w:rFonts w:eastAsia="Malgun Gothic"/>
            <w:lang w:eastAsia="ko-KR"/>
          </w:rPr>
          <w:delText>-</w:delText>
        </w:r>
        <w:r w:rsidRPr="00003C71" w:rsidDel="006C4698">
          <w:rPr>
            <w:rFonts w:hint="eastAsia"/>
            <w:lang w:eastAsia="zh-CN"/>
          </w:rPr>
          <w:delText>0</w:delText>
        </w:r>
        <w:r w:rsidDel="006C4698">
          <w:rPr>
            <w:lang w:eastAsia="zh-CN"/>
          </w:rPr>
          <w:delText>2</w:delText>
        </w:r>
        <w:r w:rsidRPr="00FB5375" w:rsidDel="006C4698">
          <w:delText>.</w:delText>
        </w:r>
      </w:del>
    </w:p>
    <w:p w14:paraId="05E4FB6A" w14:textId="5C2553E8" w:rsidR="00D42131" w:rsidRPr="00FB5375" w:rsidDel="006C4698" w:rsidRDefault="00D42131" w:rsidP="00D42131">
      <w:pPr>
        <w:rPr>
          <w:del w:id="357" w:author="S5-211417" w:date="2021-02-04T15:38:00Z"/>
          <w:lang w:eastAsia="zh-CN"/>
        </w:rPr>
      </w:pPr>
      <w:del w:id="358" w:author="S5-211417" w:date="2021-02-04T15:38:00Z">
        <w:r w:rsidRPr="00FB5375" w:rsidDel="006C4698">
          <w:delText>This investigation</w:delText>
        </w:r>
        <w:r w:rsidRPr="00FB5375" w:rsidDel="006C4698">
          <w:rPr>
            <w:rFonts w:hint="eastAsia"/>
            <w:lang w:eastAsia="zh-CN"/>
          </w:rPr>
          <w:delText xml:space="preserve"> covers the following:</w:delText>
        </w:r>
      </w:del>
    </w:p>
    <w:p w14:paraId="3C8DBDA4" w14:textId="56DABEE6" w:rsidR="00D42131" w:rsidDel="006C4698" w:rsidRDefault="00D42131" w:rsidP="00D42131">
      <w:pPr>
        <w:pStyle w:val="B1"/>
        <w:rPr>
          <w:del w:id="359" w:author="S5-211417" w:date="2021-02-04T15:38:00Z"/>
          <w:lang w:eastAsia="zh-CN"/>
        </w:rPr>
      </w:pPr>
      <w:del w:id="360" w:author="S5-211417" w:date="2021-02-04T15:38:00Z">
        <w:r w:rsidRPr="00FB5375" w:rsidDel="006C4698">
          <w:rPr>
            <w:lang w:eastAsia="zh-CN"/>
          </w:rPr>
          <w:delText>-</w:delText>
        </w:r>
        <w:r w:rsidRPr="00FB5375" w:rsidDel="006C4698">
          <w:rPr>
            <w:lang w:eastAsia="zh-CN"/>
          </w:rPr>
          <w:tab/>
        </w:r>
        <w:r w:rsidRPr="00BD7563" w:rsidDel="006C4698">
          <w:rPr>
            <w:lang w:eastAsia="zh-CN"/>
          </w:rPr>
          <w:delText>determination of</w:delText>
        </w:r>
        <w:r w:rsidDel="006C4698">
          <w:rPr>
            <w:lang w:eastAsia="zh-CN"/>
          </w:rPr>
          <w:delText xml:space="preserve"> which </w:delText>
        </w:r>
        <w:r w:rsidRPr="00071610" w:rsidDel="006C4698">
          <w:rPr>
            <w:lang w:eastAsia="zh-CN"/>
          </w:rPr>
          <w:delText>entity/entities in the 5G system</w:delText>
        </w:r>
        <w:r w:rsidRPr="00956305" w:rsidDel="006C4698">
          <w:rPr>
            <w:lang w:eastAsia="zh-CN"/>
          </w:rPr>
          <w:delText xml:space="preserve"> </w:delText>
        </w:r>
        <w:r w:rsidDel="006C4698">
          <w:rPr>
            <w:lang w:eastAsia="zh-CN"/>
          </w:rPr>
          <w:delText xml:space="preserve">are </w:delText>
        </w:r>
        <w:r w:rsidRPr="00C14A1F" w:rsidDel="006C4698">
          <w:delText>suitable</w:delText>
        </w:r>
        <w:r w:rsidDel="006C4698">
          <w:delText xml:space="preserve"> to</w:delText>
        </w:r>
        <w:r w:rsidRPr="00956305" w:rsidDel="006C4698">
          <w:rPr>
            <w:lang w:eastAsia="zh-CN"/>
          </w:rPr>
          <w:delText xml:space="preserve"> </w:delText>
        </w:r>
        <w:r w:rsidDel="006C4698">
          <w:rPr>
            <w:lang w:eastAsia="zh-CN"/>
          </w:rPr>
          <w:delText xml:space="preserve">provide the charging information for </w:delText>
        </w:r>
        <w:r w:rsidRPr="00C31421" w:rsidDel="006C4698">
          <w:rPr>
            <w:lang w:eastAsia="zh-CN"/>
          </w:rPr>
          <w:delText xml:space="preserve">ProSe Direct </w:delText>
        </w:r>
        <w:r w:rsidRPr="003D2020" w:rsidDel="006C4698">
          <w:delText>Communication</w:delText>
        </w:r>
        <w:r w:rsidDel="006C4698">
          <w:rPr>
            <w:lang w:eastAsia="zh-CN"/>
          </w:rPr>
          <w:delText>;</w:delText>
        </w:r>
      </w:del>
    </w:p>
    <w:p w14:paraId="24B115E5" w14:textId="7F3FDE8E" w:rsidR="00D42131" w:rsidRPr="00AF52F5" w:rsidDel="006C4698" w:rsidRDefault="00D42131" w:rsidP="00D42131">
      <w:pPr>
        <w:pStyle w:val="B1"/>
        <w:rPr>
          <w:del w:id="361" w:author="S5-211417" w:date="2021-02-04T15:38:00Z"/>
          <w:lang w:eastAsia="zh-CN"/>
        </w:rPr>
      </w:pPr>
      <w:del w:id="362" w:author="S5-211417" w:date="2021-02-04T15:38:00Z">
        <w:r w:rsidDel="006C4698">
          <w:rPr>
            <w:rFonts w:hint="eastAsia"/>
            <w:lang w:eastAsia="zh-CN"/>
          </w:rPr>
          <w:lastRenderedPageBreak/>
          <w:delText>-</w:delText>
        </w:r>
        <w:r w:rsidDel="006C4698">
          <w:rPr>
            <w:lang w:eastAsia="zh-CN"/>
          </w:rPr>
          <w:tab/>
          <w:delText>i</w:delText>
        </w:r>
        <w:r w:rsidRPr="00BB7651" w:rsidDel="006C4698">
          <w:rPr>
            <w:lang w:eastAsia="zh-CN"/>
          </w:rPr>
          <w:delText xml:space="preserve">dentification </w:delText>
        </w:r>
        <w:r w:rsidDel="006C4698">
          <w:rPr>
            <w:lang w:eastAsia="zh-CN"/>
          </w:rPr>
          <w:delText xml:space="preserve">of the </w:delText>
        </w:r>
        <w:r w:rsidRPr="009A69C2" w:rsidDel="006C4698">
          <w:rPr>
            <w:lang w:eastAsia="zh-CN"/>
          </w:rPr>
          <w:delText>triggers for charging events or event based charging</w:delText>
        </w:r>
        <w:r w:rsidDel="006C4698">
          <w:rPr>
            <w:lang w:eastAsia="zh-CN"/>
          </w:rPr>
          <w:delText xml:space="preserve"> and session based charging.</w:delText>
        </w:r>
      </w:del>
    </w:p>
    <w:p w14:paraId="318B6DD8" w14:textId="0A57F72C" w:rsidR="00E022E3" w:rsidDel="006C4698" w:rsidRDefault="00D42131" w:rsidP="000A12CF">
      <w:pPr>
        <w:pStyle w:val="B1"/>
        <w:rPr>
          <w:del w:id="363" w:author="S5-211417" w:date="2021-02-04T15:38:00Z"/>
          <w:lang w:eastAsia="zh-CN"/>
        </w:rPr>
      </w:pPr>
      <w:del w:id="364" w:author="S5-211417" w:date="2021-02-04T15:38:00Z">
        <w:r w:rsidRPr="00FB5375" w:rsidDel="006C4698">
          <w:rPr>
            <w:lang w:eastAsia="zh-CN"/>
          </w:rPr>
          <w:delText>-</w:delText>
        </w:r>
        <w:r w:rsidRPr="00FB5375" w:rsidDel="006C4698">
          <w:rPr>
            <w:lang w:eastAsia="zh-CN"/>
          </w:rPr>
          <w:tab/>
        </w:r>
        <w:r w:rsidDel="006C4698">
          <w:rPr>
            <w:lang w:eastAsia="zh-CN"/>
          </w:rPr>
          <w:delText>d</w:delText>
        </w:r>
        <w:r w:rsidRPr="00FC04F5" w:rsidDel="006C4698">
          <w:rPr>
            <w:lang w:eastAsia="zh-CN"/>
          </w:rPr>
          <w:delText xml:space="preserve">etermination of </w:delText>
        </w:r>
        <w:r w:rsidDel="006C4698">
          <w:delText xml:space="preserve">the </w:delText>
        </w:r>
        <w:r w:rsidRPr="009C5181" w:rsidDel="006C4698">
          <w:rPr>
            <w:lang w:eastAsia="zh-CN"/>
          </w:rPr>
          <w:delText>behaviour with respect to the chargeable events, the matching charging events</w:delText>
        </w:r>
        <w:r w:rsidDel="006C4698">
          <w:rPr>
            <w:lang w:eastAsia="zh-CN"/>
          </w:rPr>
          <w:delText>,</w:delText>
        </w:r>
        <w:r w:rsidRPr="009C5181" w:rsidDel="006C4698">
          <w:rPr>
            <w:lang w:eastAsia="zh-CN"/>
          </w:rPr>
          <w:delText xml:space="preserve"> and the </w:delText>
        </w:r>
        <w:r w:rsidDel="006C4698">
          <w:rPr>
            <w:lang w:eastAsia="zh-CN"/>
          </w:rPr>
          <w:delText xml:space="preserve">charging </w:delText>
        </w:r>
        <w:r w:rsidRPr="009C5181" w:rsidDel="006C4698">
          <w:rPr>
            <w:lang w:eastAsia="zh-CN"/>
          </w:rPr>
          <w:delText>information elements</w:delText>
        </w:r>
        <w:r w:rsidDel="006C4698">
          <w:rPr>
            <w:lang w:eastAsia="zh-CN"/>
          </w:rPr>
          <w:delText>;</w:delText>
        </w:r>
        <w:bookmarkEnd w:id="350"/>
        <w:bookmarkEnd w:id="351"/>
        <w:r w:rsidR="00E022E3" w:rsidDel="006C4698">
          <w:delText xml:space="preserve"> </w:delText>
        </w:r>
      </w:del>
    </w:p>
    <w:p w14:paraId="4D01D654" w14:textId="2E141042" w:rsidR="00E022E3" w:rsidRDefault="00E022E3" w:rsidP="00E022E3">
      <w:pPr>
        <w:pStyle w:val="3"/>
        <w:rPr>
          <w:ins w:id="365" w:author="S5-211377" w:date="2021-02-04T16:10:00Z"/>
        </w:rPr>
      </w:pPr>
      <w:bookmarkStart w:id="366" w:name="_Toc63348418"/>
      <w:r>
        <w:t>6.1.4</w:t>
      </w:r>
      <w:r>
        <w:tab/>
        <w:t>Possible solutions</w:t>
      </w:r>
      <w:bookmarkEnd w:id="366"/>
    </w:p>
    <w:p w14:paraId="03BFF5E3" w14:textId="186E9AF3" w:rsidR="007C5105" w:rsidRDefault="007C5105" w:rsidP="007C5105">
      <w:pPr>
        <w:pStyle w:val="4"/>
        <w:rPr>
          <w:ins w:id="367" w:author="S5-211377" w:date="2021-02-04T16:10:00Z"/>
        </w:rPr>
      </w:pPr>
      <w:bookmarkStart w:id="368" w:name="_Toc63348419"/>
      <w:ins w:id="369" w:author="S5-211377" w:date="2021-02-04T16:10:00Z">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368"/>
      </w:ins>
    </w:p>
    <w:p w14:paraId="7648C12E" w14:textId="7CB036AF" w:rsidR="007C5105" w:rsidRDefault="007C5105" w:rsidP="007C5105">
      <w:pPr>
        <w:pStyle w:val="5"/>
        <w:rPr>
          <w:ins w:id="370" w:author="S5-211377" w:date="2021-02-04T16:10:00Z"/>
          <w:lang w:eastAsia="zh-CN"/>
        </w:rPr>
      </w:pPr>
      <w:bookmarkStart w:id="371" w:name="_Toc63348420"/>
      <w:ins w:id="372" w:author="S5-211377" w:date="2021-02-04T16:10:00Z">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371"/>
        <w:r w:rsidRPr="00FB5375">
          <w:rPr>
            <w:lang w:eastAsia="zh-CN"/>
          </w:rPr>
          <w:t xml:space="preserve"> </w:t>
        </w:r>
      </w:ins>
    </w:p>
    <w:p w14:paraId="6027F8FF" w14:textId="77777777" w:rsidR="007C5105" w:rsidRDefault="007C5105" w:rsidP="007C5105">
      <w:pPr>
        <w:rPr>
          <w:ins w:id="373" w:author="S5-211377" w:date="2021-02-04T16:10:00Z"/>
          <w:lang w:eastAsia="zh-CN"/>
        </w:rPr>
      </w:pPr>
      <w:ins w:id="374"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78882F11" w14:textId="155A1A6B" w:rsidR="007C5105" w:rsidRPr="00290701" w:rsidRDefault="007C5105" w:rsidP="007C5105">
      <w:pPr>
        <w:rPr>
          <w:ins w:id="375" w:author="S5-211377" w:date="2021-02-04T16:10:00Z"/>
          <w:lang w:eastAsia="zh-CN"/>
        </w:rPr>
      </w:pPr>
      <w:ins w:id="376" w:author="S5-211377" w:date="2021-02-04T16:10:00Z">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1B82969D" w14:textId="77777777" w:rsidR="007C5105" w:rsidRDefault="007C5105" w:rsidP="007C5105">
      <w:pPr>
        <w:rPr>
          <w:ins w:id="377" w:author="S5-211377" w:date="2021-02-04T16:10:00Z"/>
          <w:lang w:eastAsia="zh-CN"/>
        </w:rPr>
      </w:pPr>
      <w:ins w:id="378" w:author="S5-211377" w:date="2021-02-04T16:10:00Z">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 xml:space="preserve">Charging Data </w:t>
        </w:r>
        <w:proofErr w:type="gramStart"/>
        <w:r w:rsidRPr="00C31421">
          <w:rPr>
            <w:lang w:eastAsia="zh-CN"/>
          </w:rPr>
          <w:t>Request[</w:t>
        </w:r>
        <w:proofErr w:type="gramEnd"/>
        <w:r w:rsidRPr="00C31421">
          <w:rPr>
            <w:lang w:eastAsia="zh-CN"/>
          </w:rPr>
          <w: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ins>
    </w:p>
    <w:p w14:paraId="7BD8CD30" w14:textId="77777777" w:rsidR="007C5105" w:rsidRDefault="007C5105" w:rsidP="007C5105">
      <w:pPr>
        <w:rPr>
          <w:ins w:id="379" w:author="S5-211377" w:date="2021-02-04T16:10:00Z"/>
        </w:rPr>
      </w:pPr>
      <w:ins w:id="380" w:author="S5-211377" w:date="2021-02-04T16:10:00Z">
        <w:r>
          <w:rPr>
            <w:rFonts w:hint="eastAsia"/>
            <w:lang w:eastAsia="zh-CN"/>
          </w:rPr>
          <w:t>T</w:t>
        </w:r>
        <w:r w:rsidRPr="00C31421">
          <w:t xml:space="preserve">he </w:t>
        </w:r>
        <w:r>
          <w:t>5GS</w:t>
        </w:r>
        <w:r w:rsidRPr="00C31421">
          <w:t xml:space="preserve"> </w:t>
        </w:r>
        <w:r>
          <w:t xml:space="preserve">shall </w:t>
        </w:r>
        <w:r w:rsidRPr="00C31421">
          <w:t>collect the following</w:t>
        </w:r>
        <w:r>
          <w:t xml:space="preserve"> minimum</w:t>
        </w:r>
        <w:r w:rsidRPr="00C31421">
          <w:t xml:space="preserve"> 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ins w:id="381"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ins w:id="382" w:author="S5-211377" w:date="2021-02-04T16:10:00Z"/>
                <w:lang w:val="en-US" w:eastAsia="x-none"/>
              </w:rPr>
            </w:pPr>
            <w:bookmarkStart w:id="383" w:name="_Hlk63116319"/>
            <w:ins w:id="384"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rPr>
                <w:ins w:id="385" w:author="S5-211377" w:date="2021-02-04T16:10:00Z"/>
              </w:rPr>
            </w:pPr>
            <w:ins w:id="386" w:author="S5-211377" w:date="2021-02-04T16:10:00Z">
              <w:r>
                <w:rPr>
                  <w:color w:val="000000"/>
                </w:rPr>
                <w:t>Description</w:t>
              </w:r>
            </w:ins>
          </w:p>
        </w:tc>
      </w:tr>
      <w:bookmarkEnd w:id="383"/>
      <w:tr w:rsidR="007C5105" w14:paraId="59975668" w14:textId="77777777" w:rsidTr="00554F2A">
        <w:trPr>
          <w:cantSplit/>
          <w:ins w:id="387" w:author="S5-211377" w:date="2021-02-04T16:10:00Z"/>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rPr>
                <w:ins w:id="388" w:author="S5-211377" w:date="2021-02-04T16:10:00Z"/>
              </w:rPr>
            </w:pPr>
            <w:ins w:id="389" w:author="S5-211377" w:date="2021-02-04T16:10:00Z">
              <w:r>
                <w:rPr>
                  <w:color w:val="000000"/>
                  <w:lang w:eastAsia="zh-CN"/>
                </w:rPr>
                <w:t>UE identity</w:t>
              </w:r>
            </w:ins>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rPr>
                <w:ins w:id="390" w:author="S5-211377" w:date="2021-02-04T16:10:00Z"/>
              </w:rPr>
            </w:pPr>
            <w:ins w:id="391" w:author="S5-211377" w:date="2021-02-04T16:10:00Z">
              <w:r>
                <w:rPr>
                  <w:color w:val="000000"/>
                </w:rPr>
                <w:t>The identity of the ProSe UE</w:t>
              </w:r>
            </w:ins>
          </w:p>
        </w:tc>
      </w:tr>
      <w:tr w:rsidR="007C5105" w14:paraId="7CBD6B96" w14:textId="77777777" w:rsidTr="00554F2A">
        <w:trPr>
          <w:cantSplit/>
          <w:ins w:id="392"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rPr>
                <w:ins w:id="393" w:author="S5-211377" w:date="2021-02-04T16:10:00Z"/>
              </w:rPr>
            </w:pPr>
            <w:ins w:id="394" w:author="S5-211377" w:date="2021-02-04T16:10: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rPr>
                <w:ins w:id="395" w:author="S5-211377" w:date="2021-02-04T16:10:00Z"/>
              </w:rPr>
            </w:pPr>
            <w:ins w:id="396" w:author="S5-211377" w:date="2021-02-04T16:10:00Z">
              <w:r>
                <w:rPr>
                  <w:color w:val="000000"/>
                </w:rPr>
                <w:t>PLMN identity of the serving PLMN which signalled the carrier frequency</w:t>
              </w:r>
            </w:ins>
          </w:p>
        </w:tc>
      </w:tr>
      <w:tr w:rsidR="007C5105" w14:paraId="4FC017F7" w14:textId="77777777" w:rsidTr="00554F2A">
        <w:trPr>
          <w:cantSplit/>
          <w:ins w:id="397"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rPr>
                <w:ins w:id="398" w:author="S5-211377" w:date="2021-02-04T16:10:00Z"/>
              </w:rPr>
            </w:pPr>
            <w:ins w:id="399" w:author="S5-211377" w:date="2021-02-04T16:10:00Z">
              <w:r>
                <w:rPr>
                  <w:color w:val="000000"/>
                  <w:lang w:eastAsia="zh-CN"/>
                </w:rPr>
                <w:t xml:space="preserve">Announcing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rPr>
                <w:ins w:id="400" w:author="S5-211377" w:date="2021-02-04T16:10:00Z"/>
              </w:rPr>
            </w:pPr>
            <w:ins w:id="401"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ins>
          </w:p>
        </w:tc>
      </w:tr>
      <w:tr w:rsidR="007C5105" w14:paraId="28A9621A" w14:textId="77777777" w:rsidTr="00554F2A">
        <w:trPr>
          <w:cantSplit/>
          <w:ins w:id="402"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rPr>
                <w:ins w:id="403" w:author="S5-211377" w:date="2021-02-04T16:10:00Z"/>
              </w:rPr>
            </w:pPr>
            <w:ins w:id="404" w:author="S5-211377" w:date="2021-02-04T16:10:00Z">
              <w:r>
                <w:rPr>
                  <w:color w:val="000000"/>
                </w:rPr>
                <w:t>Monitored PLMN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rPr>
                <w:ins w:id="405" w:author="S5-211377" w:date="2021-02-04T16:10:00Z"/>
              </w:rPr>
            </w:pPr>
            <w:ins w:id="406"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ins>
          </w:p>
        </w:tc>
      </w:tr>
      <w:tr w:rsidR="007C5105" w14:paraId="316AFBFD" w14:textId="77777777" w:rsidTr="00554F2A">
        <w:trPr>
          <w:cantSplit/>
          <w:ins w:id="407"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rPr>
                <w:ins w:id="408" w:author="S5-211377" w:date="2021-02-04T16:10:00Z"/>
              </w:rPr>
            </w:pPr>
            <w:ins w:id="409" w:author="S5-211377" w:date="2021-02-04T16:10:00Z">
              <w:r>
                <w:rPr>
                  <w:color w:val="000000"/>
                </w:rPr>
                <w:t>ProSe 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rPr>
                <w:ins w:id="410" w:author="S5-211377" w:date="2021-02-04T16:10:00Z"/>
              </w:rPr>
            </w:pPr>
            <w:ins w:id="411" w:author="S5-211377" w:date="2021-02-04T16:10:00Z">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ins>
          </w:p>
        </w:tc>
      </w:tr>
      <w:tr w:rsidR="007C5105" w14:paraId="577153E7" w14:textId="77777777" w:rsidTr="00554F2A">
        <w:trPr>
          <w:cantSplit/>
          <w:ins w:id="412"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rPr>
                <w:ins w:id="413" w:author="S5-211377" w:date="2021-02-04T16:10:00Z"/>
              </w:rPr>
            </w:pPr>
            <w:ins w:id="414" w:author="S5-211377" w:date="2021-02-04T16:10:00Z">
              <w:r>
                <w:rPr>
                  <w:color w:val="000000"/>
                </w:rPr>
                <w:t>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rPr>
                <w:ins w:id="415" w:author="S5-211377" w:date="2021-02-04T16:10:00Z"/>
              </w:rPr>
            </w:pPr>
            <w:ins w:id="416" w:author="S5-211377" w:date="2021-02-04T16:10:00Z">
              <w:r>
                <w:rPr>
                  <w:color w:val="000000"/>
                </w:rPr>
                <w:t>A globally unique identifier identifying a specific 3rd party</w:t>
              </w:r>
              <w:r>
                <w:rPr>
                  <w:color w:val="000000"/>
                  <w:lang w:eastAsia="zh-CN"/>
                </w:rPr>
                <w:t xml:space="preserve"> </w:t>
              </w:r>
              <w:r>
                <w:rPr>
                  <w:color w:val="000000"/>
                </w:rPr>
                <w:t>application</w:t>
              </w:r>
            </w:ins>
          </w:p>
        </w:tc>
      </w:tr>
      <w:tr w:rsidR="007C5105" w14:paraId="298B605F" w14:textId="77777777" w:rsidTr="00554F2A">
        <w:trPr>
          <w:cantSplit/>
          <w:ins w:id="417"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ins w:id="418" w:author="S5-211377" w:date="2021-02-04T16:10:00Z"/>
                <w:color w:val="000000"/>
              </w:rPr>
            </w:pPr>
            <w:ins w:id="419" w:author="S5-211377" w:date="2021-02-04T16:10:00Z">
              <w:r w:rsidRPr="00EB36E4">
                <w:rPr>
                  <w:szCs w:val="18"/>
                </w:rPr>
                <w:t>Direct Discovery</w:t>
              </w:r>
              <w:r w:rsidRPr="00EB36E4">
                <w:rPr>
                  <w:szCs w:val="18"/>
                  <w:lang w:eastAsia="zh-CN"/>
                </w:rPr>
                <w:t xml:space="preserve"> Model</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ins w:id="420" w:author="S5-211377" w:date="2021-02-04T16:10:00Z"/>
                <w:color w:val="000000"/>
              </w:rPr>
            </w:pPr>
            <w:ins w:id="421" w:author="S5-211377" w:date="2021-02-04T16:10:00Z">
              <w:r>
                <w:rPr>
                  <w:szCs w:val="18"/>
                </w:rPr>
                <w:t>M</w:t>
              </w:r>
              <w:r w:rsidRPr="00EB36E4">
                <w:rPr>
                  <w:szCs w:val="18"/>
                </w:rPr>
                <w:t>odel of the Direct Discovery used by the UE, e.g. Model A, or Model B</w:t>
              </w:r>
              <w:r w:rsidRPr="00EB36E4">
                <w:rPr>
                  <w:szCs w:val="18"/>
                  <w:lang w:eastAsia="zh-CN"/>
                </w:rPr>
                <w:t>.</w:t>
              </w:r>
            </w:ins>
          </w:p>
        </w:tc>
      </w:tr>
      <w:tr w:rsidR="007C5105" w14:paraId="48294658" w14:textId="77777777" w:rsidTr="00554F2A">
        <w:trPr>
          <w:cantSplit/>
          <w:ins w:id="422"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rPr>
                <w:ins w:id="423" w:author="S5-211377" w:date="2021-02-04T16:10:00Z"/>
              </w:rPr>
            </w:pPr>
            <w:ins w:id="424" w:author="S5-211377" w:date="2021-02-04T16:10:00Z">
              <w:r>
                <w:rPr>
                  <w:color w:val="000000"/>
                </w:rPr>
                <w:t>ProSe</w:t>
              </w:r>
              <w:r>
                <w:rPr>
                  <w:color w:val="000000"/>
                  <w:lang w:eastAsia="zh-CN"/>
                </w:rPr>
                <w:t xml:space="preserve"> Event Type</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rPr>
                <w:ins w:id="425" w:author="S5-211377" w:date="2021-02-04T16:10:00Z"/>
              </w:rPr>
            </w:pPr>
            <w:ins w:id="426" w:author="S5-211377" w:date="2021-02-04T16:10:00Z">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ins>
          </w:p>
        </w:tc>
      </w:tr>
      <w:tr w:rsidR="007C5105" w14:paraId="6CED2A7D" w14:textId="77777777" w:rsidTr="00554F2A">
        <w:trPr>
          <w:cantSplit/>
          <w:ins w:id="427"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rPr>
                <w:ins w:id="428" w:author="S5-211377" w:date="2021-02-04T16:10:00Z"/>
              </w:rPr>
            </w:pPr>
            <w:ins w:id="429" w:author="S5-211377" w:date="2021-02-04T16:10:00Z">
              <w:r>
                <w:rPr>
                  <w:color w:val="000000"/>
                  <w:lang w:eastAsia="zh-CN"/>
                </w:rPr>
                <w:t>ProSe Request T</w:t>
              </w:r>
              <w:r>
                <w:rPr>
                  <w:color w:val="000000"/>
                </w:rPr>
                <w:t>imestamp</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rPr>
                <w:ins w:id="430" w:author="S5-211377" w:date="2021-02-04T16:10:00Z"/>
              </w:rPr>
            </w:pPr>
            <w:ins w:id="431" w:author="S5-211377" w:date="2021-02-04T16:10:00Z">
              <w:r>
                <w:rPr>
                  <w:color w:val="000000"/>
                  <w:lang w:eastAsia="zh-CN"/>
                </w:rPr>
                <w:t>The time when ProSe Request is received from UE.</w:t>
              </w:r>
            </w:ins>
          </w:p>
        </w:tc>
      </w:tr>
      <w:tr w:rsidR="007C5105" w14:paraId="4F2F4DBE" w14:textId="77777777" w:rsidTr="00554F2A">
        <w:trPr>
          <w:cantSplit/>
          <w:ins w:id="432"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rPr>
                <w:ins w:id="433" w:author="S5-211377" w:date="2021-02-04T16:10:00Z"/>
              </w:rPr>
            </w:pPr>
            <w:ins w:id="434" w:author="S5-211377" w:date="2021-02-04T16:10:00Z">
              <w:r>
                <w:rPr>
                  <w:color w:val="000000"/>
                  <w:lang w:eastAsia="zh-CN"/>
                </w:rPr>
                <w:t>PC5 Radio Technology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rPr>
                <w:ins w:id="435" w:author="S5-211377" w:date="2021-02-04T16:10:00Z"/>
              </w:rPr>
            </w:pPr>
            <w:ins w:id="436" w:author="S5-211377" w:date="2021-02-04T16:10:00Z">
              <w:r>
                <w:rPr>
                  <w:color w:val="000000"/>
                  <w:lang w:eastAsia="zh-CN"/>
                </w:rPr>
                <w:t>The PC5 radio technology used by UE for ProSe Direct Discovery</w:t>
              </w:r>
            </w:ins>
          </w:p>
        </w:tc>
      </w:tr>
    </w:tbl>
    <w:p w14:paraId="64C65800" w14:textId="65F2B971" w:rsidR="007C5105" w:rsidRPr="00216BD9" w:rsidRDefault="007C5105" w:rsidP="007C5105">
      <w:pPr>
        <w:pStyle w:val="TF"/>
        <w:rPr>
          <w:ins w:id="437" w:author="S5-211377" w:date="2021-02-04T16:10:00Z"/>
        </w:rPr>
      </w:pPr>
      <w:ins w:id="438" w:author="S5-211377" w:date="2021-02-04T16:10:00Z">
        <w:r w:rsidRPr="00B702A1">
          <w:t xml:space="preserve">Figure </w:t>
        </w:r>
        <w:r>
          <w:t>6</w:t>
        </w:r>
        <w:r w:rsidRPr="002D25F6">
          <w:rPr>
            <w:rFonts w:hint="eastAsia"/>
          </w:rPr>
          <w:t>.1.4.</w:t>
        </w:r>
      </w:ins>
      <w:ins w:id="439" w:author="S5-211377" w:date="2021-02-04T16:11:00Z">
        <w:r>
          <w:rPr>
            <w:lang w:eastAsia="zh-CN"/>
          </w:rPr>
          <w:t>1</w:t>
        </w:r>
      </w:ins>
      <w:ins w:id="440" w:author="S5-211377" w:date="2021-02-04T16:10:00Z">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Information</w:t>
        </w:r>
      </w:ins>
    </w:p>
    <w:p w14:paraId="282ADA02" w14:textId="77777777" w:rsidR="007C5105" w:rsidRPr="00464369" w:rsidRDefault="007C5105" w:rsidP="007C5105">
      <w:pPr>
        <w:pStyle w:val="EditorsNote"/>
        <w:rPr>
          <w:ins w:id="441" w:author="S5-211377" w:date="2021-02-04T16:10:00Z"/>
          <w:lang w:eastAsia="zh-CN"/>
        </w:rPr>
      </w:pPr>
      <w:ins w:id="442" w:author="S5-211377" w:date="2021-02-04T16:10:00Z">
        <w:r w:rsidRPr="00A7799E">
          <w:t>Editor's note:</w:t>
        </w:r>
        <w:r w:rsidRPr="00A7799E">
          <w:rPr>
            <w:lang w:eastAsia="zh-CN"/>
          </w:rPr>
          <w:tab/>
        </w:r>
        <w:r w:rsidRPr="00A7799E">
          <w:t>Whether other information elements are needed is FFS.</w:t>
        </w:r>
      </w:ins>
    </w:p>
    <w:p w14:paraId="0EFA48AF" w14:textId="7EDED46A" w:rsidR="007C5105" w:rsidRDefault="007C5105" w:rsidP="007C5105">
      <w:pPr>
        <w:pStyle w:val="5"/>
        <w:rPr>
          <w:ins w:id="443" w:author="S5-211377" w:date="2021-02-04T16:10:00Z"/>
          <w:lang w:eastAsia="zh-CN"/>
        </w:rPr>
      </w:pPr>
      <w:bookmarkStart w:id="444" w:name="_Toc63348421"/>
      <w:ins w:id="445" w:author="S5-211377" w:date="2021-02-04T16:10:00Z">
        <w:r>
          <w:rPr>
            <w:rFonts w:hint="eastAsia"/>
            <w:lang w:eastAsia="zh-CN"/>
          </w:rPr>
          <w:t>6</w:t>
        </w:r>
        <w:r>
          <w:rPr>
            <w:lang w:eastAsia="zh-CN"/>
          </w:rPr>
          <w:t>.1.4.</w:t>
        </w:r>
      </w:ins>
      <w:ins w:id="446" w:author="S5-211377" w:date="2021-02-04T16:11:00Z">
        <w:r>
          <w:rPr>
            <w:lang w:eastAsia="zh-CN"/>
          </w:rPr>
          <w:t>1</w:t>
        </w:r>
      </w:ins>
      <w:ins w:id="447" w:author="S5-211377" w:date="2021-02-04T16:10:00Z">
        <w:r>
          <w:rPr>
            <w:lang w:eastAsia="zh-CN"/>
          </w:rPr>
          <w:t>.2</w:t>
        </w:r>
        <w:r>
          <w:rPr>
            <w:lang w:eastAsia="zh-CN"/>
          </w:rPr>
          <w:tab/>
        </w:r>
        <w:r w:rsidRPr="00FB5375">
          <w:rPr>
            <w:rFonts w:hint="eastAsia"/>
            <w:lang w:eastAsia="zh-CN"/>
          </w:rPr>
          <w:t>Architecture Description</w:t>
        </w:r>
        <w:bookmarkEnd w:id="444"/>
      </w:ins>
    </w:p>
    <w:p w14:paraId="32C31FC4" w14:textId="77777777" w:rsidR="007C5105" w:rsidRDefault="007C5105" w:rsidP="007C5105">
      <w:pPr>
        <w:rPr>
          <w:ins w:id="448" w:author="S5-211377" w:date="2021-02-04T16:10:00Z"/>
          <w:lang w:eastAsia="zh-CN" w:bidi="ar-IQ"/>
        </w:rPr>
      </w:pPr>
      <w:ins w:id="449" w:author="S5-211377" w:date="2021-02-04T16:10:00Z">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02A672E8" w14:textId="77777777" w:rsidR="007C5105" w:rsidRDefault="007C5105" w:rsidP="007C5105">
      <w:pPr>
        <w:rPr>
          <w:ins w:id="450" w:author="S5-211377" w:date="2021-02-04T16:10:00Z"/>
        </w:rPr>
      </w:pPr>
      <w:ins w:id="451"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4692D372" w14:textId="77777777" w:rsidR="007C5105" w:rsidRPr="00FD5F19" w:rsidRDefault="007C5105" w:rsidP="007C5105">
      <w:pPr>
        <w:pStyle w:val="B1"/>
        <w:rPr>
          <w:ins w:id="452" w:author="S5-211377" w:date="2021-02-04T16:10:00Z"/>
        </w:rPr>
      </w:pPr>
      <w:ins w:id="453" w:author="S5-211377" w:date="2021-02-04T16:10:00Z">
        <w:r w:rsidRPr="00FD5F19">
          <w:t>-</w:t>
        </w:r>
        <w:r w:rsidRPr="00FD5F19">
          <w:tab/>
          <w:t xml:space="preserve">Charging Trigger Function (CTF) based, as depicted in figure </w:t>
        </w:r>
        <w:r w:rsidRPr="00C356DB">
          <w:t>6.1.4.1.2-1</w:t>
        </w:r>
        <w:r w:rsidRPr="00FD5F19">
          <w:t xml:space="preserve">. </w:t>
        </w:r>
      </w:ins>
    </w:p>
    <w:p w14:paraId="09C699DB" w14:textId="77777777" w:rsidR="007C5105" w:rsidRPr="00FD5F19" w:rsidRDefault="007C5105" w:rsidP="007C5105">
      <w:pPr>
        <w:pStyle w:val="B1"/>
        <w:rPr>
          <w:ins w:id="454" w:author="S5-211377" w:date="2021-02-04T16:10:00Z"/>
        </w:rPr>
      </w:pPr>
      <w:ins w:id="455" w:author="S5-211377" w:date="2021-02-04T16:10:00Z">
        <w:r w:rsidRPr="00FD5F19">
          <w:t>-</w:t>
        </w:r>
        <w:r w:rsidRPr="00FD5F19">
          <w:tab/>
          <w:t xml:space="preserve">Charging Enablement Function (CEF) based, depicted in figure </w:t>
        </w:r>
        <w:r w:rsidRPr="00C356DB">
          <w:t>6.1.4.1.2-</w:t>
        </w:r>
        <w:r>
          <w:t>2</w:t>
        </w:r>
        <w:r w:rsidRPr="00FD5F19">
          <w:t xml:space="preserve">. </w:t>
        </w:r>
      </w:ins>
    </w:p>
    <w:p w14:paraId="23091E15" w14:textId="77777777" w:rsidR="007C5105" w:rsidRPr="00C356DB" w:rsidRDefault="007C5105" w:rsidP="007C5105">
      <w:pPr>
        <w:rPr>
          <w:ins w:id="456" w:author="S5-211377" w:date="2021-02-04T16:10:00Z"/>
          <w:lang w:eastAsia="zh-CN"/>
        </w:rPr>
      </w:pPr>
    </w:p>
    <w:p w14:paraId="2FD3D5F6" w14:textId="77777777" w:rsidR="007C5105" w:rsidRDefault="007C5105" w:rsidP="007C5105">
      <w:pPr>
        <w:pStyle w:val="TH"/>
        <w:rPr>
          <w:ins w:id="457" w:author="S5-211377" w:date="2021-02-04T16:10:00Z"/>
        </w:rPr>
      </w:pPr>
      <w:ins w:id="458" w:author="S5-211377" w:date="2021-02-04T16:10:00Z">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358.5pt;height:129pt" o:ole="">
              <v:imagedata r:id="rId16" o:title=""/>
            </v:shape>
            <o:OLEObject Type="Embed" ProgID="Visio.Drawing.11" ShapeID="_x0000_i1177" DrawAspect="Content" ObjectID="_1673961218" r:id="rId17"/>
          </w:object>
        </w:r>
      </w:ins>
    </w:p>
    <w:p w14:paraId="6CC3F909" w14:textId="364A5D65" w:rsidR="007C5105" w:rsidRDefault="007C5105" w:rsidP="007C5105">
      <w:pPr>
        <w:pStyle w:val="TF"/>
        <w:rPr>
          <w:ins w:id="459" w:author="S5-211377" w:date="2021-02-04T16:10:00Z"/>
        </w:rPr>
      </w:pPr>
      <w:ins w:id="460" w:author="S5-211377" w:date="2021-02-04T16:10:00Z">
        <w:r w:rsidRPr="00B702A1">
          <w:t xml:space="preserve">Figure </w:t>
        </w:r>
        <w:r>
          <w:t>6</w:t>
        </w:r>
        <w:r w:rsidRPr="002D25F6">
          <w:rPr>
            <w:rFonts w:hint="eastAsia"/>
          </w:rPr>
          <w:t>.1.4.</w:t>
        </w:r>
      </w:ins>
      <w:ins w:id="461" w:author="S5-211377" w:date="2021-02-04T16:11:00Z">
        <w:r>
          <w:rPr>
            <w:lang w:eastAsia="zh-CN"/>
          </w:rPr>
          <w:t>1</w:t>
        </w:r>
      </w:ins>
      <w:ins w:id="462"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3535B0BA" w14:textId="77777777" w:rsidR="007C5105" w:rsidRDefault="007C5105" w:rsidP="007C5105">
      <w:pPr>
        <w:pStyle w:val="TH"/>
        <w:rPr>
          <w:ins w:id="463" w:author="S5-211377" w:date="2021-02-04T16:10:00Z"/>
        </w:rPr>
      </w:pPr>
      <w:ins w:id="464" w:author="S5-211377" w:date="2021-02-04T16:10:00Z">
        <w:r>
          <w:object w:dxaOrig="6945" w:dyaOrig="2491" w14:anchorId="1AAA7251">
            <v:shape id="_x0000_i1178" type="#_x0000_t75" style="width:358.5pt;height:129pt" o:ole="">
              <v:imagedata r:id="rId18" o:title=""/>
            </v:shape>
            <o:OLEObject Type="Embed" ProgID="Visio.Drawing.11" ShapeID="_x0000_i1178" DrawAspect="Content" ObjectID="_1673961219" r:id="rId19"/>
          </w:object>
        </w:r>
      </w:ins>
    </w:p>
    <w:p w14:paraId="67C99D1E" w14:textId="62906627" w:rsidR="007C5105" w:rsidRDefault="007C5105" w:rsidP="007C5105">
      <w:pPr>
        <w:pStyle w:val="TF"/>
        <w:rPr>
          <w:ins w:id="465" w:author="S5-211377" w:date="2021-02-04T16:10:00Z"/>
        </w:rPr>
      </w:pPr>
      <w:ins w:id="466" w:author="S5-211377" w:date="2021-02-04T16:10:00Z">
        <w:r w:rsidRPr="00B702A1">
          <w:t xml:space="preserve">Figure </w:t>
        </w:r>
        <w:r>
          <w:t>6</w:t>
        </w:r>
        <w:r w:rsidRPr="002D25F6">
          <w:rPr>
            <w:rFonts w:hint="eastAsia"/>
          </w:rPr>
          <w:t>.1.4.</w:t>
        </w:r>
      </w:ins>
      <w:ins w:id="467" w:author="S5-211377" w:date="2021-02-04T16:11:00Z">
        <w:r>
          <w:rPr>
            <w:lang w:eastAsia="zh-CN"/>
          </w:rPr>
          <w:t>1</w:t>
        </w:r>
      </w:ins>
      <w:ins w:id="468"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3C9D8807" w14:textId="77777777" w:rsidR="007C5105" w:rsidRPr="00783AF2" w:rsidRDefault="007C5105" w:rsidP="007C5105">
      <w:pPr>
        <w:rPr>
          <w:ins w:id="469" w:author="S5-211377" w:date="2021-02-04T16:10:00Z"/>
          <w:lang w:bidi="ar-IQ"/>
        </w:rPr>
      </w:pPr>
    </w:p>
    <w:p w14:paraId="02783F40" w14:textId="306C4E72" w:rsidR="007C5105" w:rsidRDefault="007C5105" w:rsidP="007C5105">
      <w:pPr>
        <w:pStyle w:val="5"/>
        <w:rPr>
          <w:ins w:id="470" w:author="S5-211377" w:date="2021-02-04T16:10:00Z"/>
        </w:rPr>
      </w:pPr>
      <w:bookmarkStart w:id="471" w:name="_Toc63348422"/>
      <w:ins w:id="472" w:author="S5-211377" w:date="2021-02-04T16:10:00Z">
        <w:r>
          <w:rPr>
            <w:rFonts w:hint="eastAsia"/>
            <w:lang w:eastAsia="zh-CN"/>
          </w:rPr>
          <w:t>6</w:t>
        </w:r>
        <w:r>
          <w:rPr>
            <w:lang w:eastAsia="zh-CN"/>
          </w:rPr>
          <w:t>.1.4.</w:t>
        </w:r>
      </w:ins>
      <w:ins w:id="473" w:author="S5-211377" w:date="2021-02-04T16:11:00Z">
        <w:r>
          <w:rPr>
            <w:lang w:eastAsia="zh-CN"/>
          </w:rPr>
          <w:t>1</w:t>
        </w:r>
      </w:ins>
      <w:ins w:id="474" w:author="S5-211377" w:date="2021-02-04T16:10:00Z">
        <w:r>
          <w:rPr>
            <w:lang w:eastAsia="zh-CN"/>
          </w:rPr>
          <w:t>.3</w:t>
        </w:r>
        <w:r>
          <w:rPr>
            <w:lang w:eastAsia="zh-CN"/>
          </w:rPr>
          <w:tab/>
        </w:r>
        <w:r w:rsidRPr="00364702">
          <w:t xml:space="preserve">Flow </w:t>
        </w:r>
        <w:r w:rsidRPr="00364702">
          <w:rPr>
            <w:rFonts w:hint="eastAsia"/>
          </w:rPr>
          <w:t>Description</w:t>
        </w:r>
        <w:bookmarkEnd w:id="471"/>
      </w:ins>
    </w:p>
    <w:p w14:paraId="5A1F3165" w14:textId="0C088D0E" w:rsidR="007C5105" w:rsidRPr="00C6201E" w:rsidRDefault="007C5105" w:rsidP="007C5105">
      <w:pPr>
        <w:pStyle w:val="H6"/>
        <w:rPr>
          <w:ins w:id="475" w:author="S5-211377" w:date="2021-02-04T16:10:00Z"/>
          <w:lang w:val="en-US"/>
        </w:rPr>
      </w:pPr>
      <w:ins w:id="476" w:author="S5-211377" w:date="2021-02-04T16:10:00Z">
        <w:r>
          <w:rPr>
            <w:rFonts w:hint="eastAsia"/>
          </w:rPr>
          <w:t>6</w:t>
        </w:r>
        <w:r>
          <w:t>.1.4.</w:t>
        </w:r>
      </w:ins>
      <w:ins w:id="477" w:author="S5-211377" w:date="2021-02-04T16:11:00Z">
        <w:r>
          <w:t>1</w:t>
        </w:r>
      </w:ins>
      <w:ins w:id="478" w:author="S5-211377" w:date="2021-02-04T16:10:00Z">
        <w:r>
          <w:t>.3.1</w:t>
        </w:r>
        <w:r>
          <w:tab/>
          <w:t>M</w:t>
        </w:r>
        <w:r w:rsidRPr="00FD5F19">
          <w:t>essage flows with CTF</w:t>
        </w:r>
      </w:ins>
    </w:p>
    <w:p w14:paraId="79B6E3E8" w14:textId="7DF15551" w:rsidR="007C5105" w:rsidRDefault="007C5105" w:rsidP="007C5105">
      <w:pPr>
        <w:jc w:val="center"/>
        <w:rPr>
          <w:ins w:id="479" w:author="S5-211377" w:date="2021-02-04T16:10:00Z"/>
        </w:rPr>
      </w:pPr>
      <w:ins w:id="480" w:author="S5-211377" w:date="2021-02-04T16:10:00Z">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ins>
    </w:p>
    <w:p w14:paraId="7852218E" w14:textId="24D9C12F" w:rsidR="007C5105" w:rsidRDefault="007C5105" w:rsidP="007C5105">
      <w:pPr>
        <w:pStyle w:val="TF"/>
        <w:rPr>
          <w:ins w:id="481" w:author="S5-211377" w:date="2021-02-04T16:10:00Z"/>
        </w:rPr>
      </w:pPr>
      <w:ins w:id="482" w:author="S5-211377" w:date="2021-02-04T16:10:00Z">
        <w:r w:rsidRPr="00FB5375">
          <w:t xml:space="preserve">Figure </w:t>
        </w:r>
        <w:r>
          <w:t>6</w:t>
        </w:r>
        <w:r w:rsidRPr="002D25F6">
          <w:rPr>
            <w:rFonts w:hint="eastAsia"/>
          </w:rPr>
          <w:t>.1.4.</w:t>
        </w:r>
      </w:ins>
      <w:ins w:id="483" w:author="S5-211377" w:date="2021-02-04T16:11:00Z">
        <w:r w:rsidR="00EA5576">
          <w:t>1</w:t>
        </w:r>
      </w:ins>
      <w:ins w:id="484"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ins>
    </w:p>
    <w:p w14:paraId="01DE428B" w14:textId="4CACF60D" w:rsidR="007C5105" w:rsidRPr="00C31421" w:rsidRDefault="007C5105" w:rsidP="007C5105">
      <w:pPr>
        <w:pStyle w:val="B1"/>
        <w:ind w:left="709" w:hanging="425"/>
        <w:rPr>
          <w:ins w:id="485" w:author="S5-211377" w:date="2021-02-04T16:10:00Z"/>
          <w:lang w:eastAsia="zh-CN"/>
        </w:rPr>
      </w:pPr>
      <w:ins w:id="486" w:author="S5-211377" w:date="2021-02-04T16:10:00Z">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ins>
      <w:ins w:id="487" w:author="S5-211377" w:date="2021-02-04T16:11:00Z">
        <w:r w:rsidR="00C16270">
          <w:t>11</w:t>
        </w:r>
      </w:ins>
      <w:ins w:id="488" w:author="S5-211377" w:date="2021-02-04T16:10:00Z">
        <w:r>
          <w:t>]</w:t>
        </w:r>
        <w:r w:rsidRPr="00C31421">
          <w:rPr>
            <w:lang w:eastAsia="zh-CN"/>
          </w:rPr>
          <w:t>.</w:t>
        </w:r>
      </w:ins>
    </w:p>
    <w:p w14:paraId="46AB8F02" w14:textId="77777777" w:rsidR="007C5105" w:rsidRDefault="007C5105" w:rsidP="007C5105">
      <w:pPr>
        <w:pStyle w:val="B1"/>
        <w:ind w:left="709" w:hanging="425"/>
        <w:rPr>
          <w:ins w:id="489" w:author="S5-211377" w:date="2021-02-04T16:10:00Z"/>
          <w:lang w:eastAsia="zh-CN"/>
        </w:rPr>
      </w:pPr>
      <w:ins w:id="490" w:author="S5-211377" w:date="2021-02-04T16:10:00Z">
        <w:r>
          <w:rPr>
            <w:lang w:eastAsia="zh-CN"/>
          </w:rPr>
          <w:lastRenderedPageBreak/>
          <w:t xml:space="preserve">1-2. </w:t>
        </w:r>
        <w:r w:rsidRPr="00801658">
          <w:t>These steps are the same as</w:t>
        </w:r>
        <w:r>
          <w:t xml:space="preserve"> the ProSe Direct Discovery will be defined in TS 23.</w:t>
        </w:r>
        <w:r w:rsidRPr="00FF49C6">
          <w:t xml:space="preserve"> </w:t>
        </w:r>
        <w:r>
          <w:t>304 [y]</w:t>
        </w:r>
        <w:r w:rsidRPr="00801658">
          <w:t>.</w:t>
        </w:r>
      </w:ins>
    </w:p>
    <w:p w14:paraId="3E9A28A1" w14:textId="77777777" w:rsidR="007C5105" w:rsidRDefault="007C5105" w:rsidP="007C5105">
      <w:pPr>
        <w:pStyle w:val="B1"/>
        <w:ind w:left="709" w:hanging="425"/>
        <w:rPr>
          <w:ins w:id="491" w:author="S5-211377" w:date="2021-02-04T16:10:00Z"/>
        </w:rPr>
      </w:pPr>
      <w:ins w:id="492" w:author="S5-211377" w:date="2021-02-04T16:10:00Z">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ins>
    </w:p>
    <w:p w14:paraId="3B157E5B" w14:textId="77777777" w:rsidR="007C5105" w:rsidRDefault="007C5105" w:rsidP="007C5105">
      <w:pPr>
        <w:pStyle w:val="B2"/>
        <w:rPr>
          <w:ins w:id="493" w:author="S5-211377" w:date="2021-02-04T16:10:00Z"/>
        </w:rPr>
      </w:pPr>
      <w:ins w:id="494" w:author="S5-211377" w:date="2021-02-04T16:10:00Z">
        <w:r>
          <w:t>-</w:t>
        </w:r>
        <w:r>
          <w:tab/>
        </w:r>
        <w:r w:rsidRPr="00C31421">
          <w:t>(ProSe Application Code, validity timer</w:t>
        </w:r>
        <w:r>
          <w:t>, PC5_tech</w:t>
        </w:r>
        <w:r w:rsidRPr="00C31421">
          <w:t xml:space="preserve">) </w:t>
        </w:r>
        <w:r>
          <w:t>for open discovery.</w:t>
        </w:r>
      </w:ins>
    </w:p>
    <w:p w14:paraId="429D490B" w14:textId="77777777" w:rsidR="007C5105" w:rsidRDefault="007C5105" w:rsidP="007C5105">
      <w:pPr>
        <w:pStyle w:val="B2"/>
        <w:rPr>
          <w:ins w:id="495" w:author="S5-211377" w:date="2021-02-04T16:10:00Z"/>
          <w:lang w:eastAsia="zh-CN"/>
        </w:rPr>
      </w:pPr>
      <w:ins w:id="496" w:author="S5-211377" w:date="2021-02-04T16:10:00Z">
        <w:r>
          <w:t>-</w:t>
        </w:r>
        <w:r>
          <w:tab/>
          <w:t>(ProSe Application Code, ProSe Restricted Code</w:t>
        </w:r>
        <w:r>
          <w:rPr>
            <w:rFonts w:hint="eastAsia"/>
            <w:lang w:eastAsia="zh-CN"/>
          </w:rPr>
          <w:t>/</w:t>
        </w:r>
        <w:r w:rsidRPr="00383182">
          <w:t xml:space="preserve"> </w:t>
        </w:r>
        <w:r>
          <w:t xml:space="preserve">ProSe Restricted Code </w:t>
        </w:r>
        <w:proofErr w:type="gramStart"/>
        <w:r>
          <w:t>Prefix</w:t>
        </w:r>
        <w:r>
          <w:rPr>
            <w:rFonts w:hint="eastAsia"/>
            <w:lang w:eastAsia="zh-CN"/>
          </w:rPr>
          <w:t>[</w:t>
        </w:r>
        <w:proofErr w:type="gramEnd"/>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ins>
    </w:p>
    <w:p w14:paraId="2707F8A0" w14:textId="77777777" w:rsidR="007C5105" w:rsidRDefault="007C5105" w:rsidP="007C5105">
      <w:pPr>
        <w:pStyle w:val="B1"/>
        <w:rPr>
          <w:ins w:id="497" w:author="S5-211377" w:date="2021-02-04T16:10:00Z"/>
        </w:rPr>
      </w:pPr>
      <w:ins w:id="498" w:author="S5-211377" w:date="2021-02-04T16:10:00Z">
        <w:r>
          <w:t>3a.</w:t>
        </w:r>
        <w:r>
          <w:tab/>
        </w:r>
        <w:r w:rsidRPr="00C31421">
          <w:t xml:space="preserve"> </w:t>
        </w:r>
        <w:r>
          <w:t>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ins>
    </w:p>
    <w:p w14:paraId="77D9CC7E" w14:textId="77777777" w:rsidR="007C5105" w:rsidRPr="00C31421" w:rsidRDefault="007C5105" w:rsidP="007C5105">
      <w:pPr>
        <w:pStyle w:val="B1"/>
        <w:rPr>
          <w:ins w:id="499" w:author="S5-211377" w:date="2021-02-04T16:10:00Z"/>
        </w:rPr>
      </w:pPr>
      <w:ins w:id="500" w:author="S5-211377" w:date="2021-02-04T16:10:00Z">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ins>
    </w:p>
    <w:p w14:paraId="7986EAB7" w14:textId="77777777" w:rsidR="007C5105" w:rsidRDefault="007C5105" w:rsidP="007C5105">
      <w:pPr>
        <w:pStyle w:val="B1"/>
        <w:ind w:left="709" w:hanging="425"/>
        <w:rPr>
          <w:ins w:id="501" w:author="S5-211377" w:date="2021-02-04T16:10:00Z"/>
          <w:lang w:eastAsia="zh-CN"/>
        </w:rPr>
      </w:pPr>
      <w:ins w:id="502" w:author="S5-211377" w:date="2021-02-04T16:10:00Z">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w:t>
        </w:r>
        <w:proofErr w:type="gramStart"/>
        <w:r w:rsidRPr="00C31421">
          <w:rPr>
            <w:lang w:eastAsia="zh-CN"/>
          </w:rPr>
          <w:t>Request[</w:t>
        </w:r>
        <w:proofErr w:type="gramEnd"/>
        <w:r w:rsidRPr="00C31421">
          <w:rPr>
            <w:lang w:eastAsia="zh-CN"/>
          </w:rPr>
          <w:t>Event].</w:t>
        </w:r>
      </w:ins>
    </w:p>
    <w:p w14:paraId="47E772E1" w14:textId="77777777" w:rsidR="007C5105" w:rsidRDefault="007C5105" w:rsidP="007C5105">
      <w:pPr>
        <w:pStyle w:val="B1"/>
        <w:ind w:left="709" w:hanging="425"/>
        <w:rPr>
          <w:ins w:id="503" w:author="S5-211377" w:date="2021-02-04T16:10:00Z"/>
          <w:lang w:eastAsia="zh-CN"/>
        </w:rPr>
      </w:pPr>
    </w:p>
    <w:p w14:paraId="152EFA15" w14:textId="5F918EE3" w:rsidR="007C5105" w:rsidRDefault="007C5105" w:rsidP="007C5105">
      <w:pPr>
        <w:pStyle w:val="H6"/>
        <w:rPr>
          <w:ins w:id="504" w:author="S5-211377" w:date="2021-02-04T16:10:00Z"/>
        </w:rPr>
      </w:pPr>
      <w:ins w:id="505" w:author="S5-211377" w:date="2021-02-04T16:10:00Z">
        <w:r>
          <w:rPr>
            <w:rFonts w:hint="eastAsia"/>
            <w:lang w:eastAsia="zh-CN"/>
          </w:rPr>
          <w:t>6</w:t>
        </w:r>
        <w:r>
          <w:rPr>
            <w:lang w:eastAsia="zh-CN"/>
          </w:rPr>
          <w:t>.1.4.</w:t>
        </w:r>
      </w:ins>
      <w:ins w:id="506" w:author="S5-211377" w:date="2021-02-04T16:12:00Z">
        <w:r w:rsidR="00EA5576">
          <w:rPr>
            <w:lang w:eastAsia="zh-CN"/>
          </w:rPr>
          <w:t>1</w:t>
        </w:r>
      </w:ins>
      <w:ins w:id="507" w:author="S5-211377" w:date="2021-02-04T16:10:00Z">
        <w:r>
          <w:rPr>
            <w:lang w:eastAsia="zh-CN"/>
          </w:rPr>
          <w:t>.3.2</w:t>
        </w:r>
        <w:r>
          <w:rPr>
            <w:lang w:eastAsia="zh-CN"/>
          </w:rPr>
          <w:tab/>
        </w:r>
        <w:r>
          <w:t>M</w:t>
        </w:r>
        <w:r w:rsidRPr="00FD5F19">
          <w:t>essage flows with C</w:t>
        </w:r>
        <w:r>
          <w:t>E</w:t>
        </w:r>
        <w:r w:rsidRPr="00FD5F19">
          <w:t>F</w:t>
        </w:r>
      </w:ins>
    </w:p>
    <w:p w14:paraId="463CB106" w14:textId="2306ED22" w:rsidR="007C5105" w:rsidRDefault="007C5105" w:rsidP="007C5105">
      <w:pPr>
        <w:jc w:val="center"/>
        <w:rPr>
          <w:ins w:id="508" w:author="S5-211377" w:date="2021-02-04T16:10:00Z"/>
        </w:rPr>
      </w:pPr>
      <w:ins w:id="509" w:author="S5-211377" w:date="2021-02-04T16:10:00Z">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ins>
    </w:p>
    <w:p w14:paraId="21601244" w14:textId="4AC43DCB" w:rsidR="007C5105" w:rsidRDefault="007C5105" w:rsidP="007C5105">
      <w:pPr>
        <w:pStyle w:val="TF"/>
        <w:rPr>
          <w:ins w:id="510" w:author="S5-211377" w:date="2021-02-04T16:10:00Z"/>
        </w:rPr>
      </w:pPr>
      <w:ins w:id="511" w:author="S5-211377" w:date="2021-02-04T16:10:00Z">
        <w:r w:rsidRPr="00FB5375">
          <w:t xml:space="preserve">Figure </w:t>
        </w:r>
        <w:r>
          <w:t>6</w:t>
        </w:r>
        <w:r w:rsidRPr="002D25F6">
          <w:rPr>
            <w:rFonts w:hint="eastAsia"/>
          </w:rPr>
          <w:t>.1.4.</w:t>
        </w:r>
      </w:ins>
      <w:ins w:id="512" w:author="S5-211377" w:date="2021-02-04T16:12:00Z">
        <w:r w:rsidR="00EA5576">
          <w:t>1</w:t>
        </w:r>
      </w:ins>
      <w:ins w:id="513" w:author="S5-211377" w:date="2021-02-04T16:10:00Z">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ins>
    </w:p>
    <w:p w14:paraId="7DA9816F" w14:textId="77777777" w:rsidR="007C5105" w:rsidRPr="00FD5F19" w:rsidRDefault="007C5105" w:rsidP="007C5105">
      <w:pPr>
        <w:pStyle w:val="B1"/>
        <w:ind w:left="284" w:firstLine="0"/>
        <w:rPr>
          <w:ins w:id="514" w:author="S5-211377" w:date="2021-02-04T16:10:00Z"/>
        </w:rPr>
      </w:pPr>
      <w:ins w:id="515" w:author="S5-211377" w:date="2021-02-04T16:10:00Z">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ins>
    </w:p>
    <w:p w14:paraId="6AD76B25" w14:textId="77777777" w:rsidR="007C5105" w:rsidRPr="00FD5F19" w:rsidRDefault="007C5105" w:rsidP="007C5105">
      <w:pPr>
        <w:pStyle w:val="B1"/>
        <w:rPr>
          <w:ins w:id="516" w:author="S5-211377" w:date="2021-02-04T16:10:00Z"/>
        </w:rPr>
      </w:pPr>
      <w:ins w:id="517" w:author="S5-211377" w:date="2021-02-04T16:10:00Z">
        <w:r w:rsidRPr="00FD5F19">
          <w:lastRenderedPageBreak/>
          <w:t>2.</w:t>
        </w:r>
        <w:r w:rsidRPr="00FD5F19">
          <w:tab/>
          <w:t xml:space="preserve">Subscribe Request: the CEF subscribes to </w:t>
        </w:r>
        <w:r>
          <w:t>5G DDNMF</w:t>
        </w:r>
        <w:r w:rsidRPr="00FD5F19">
          <w:t>.</w:t>
        </w:r>
      </w:ins>
    </w:p>
    <w:p w14:paraId="653652F7" w14:textId="77777777" w:rsidR="007C5105" w:rsidRDefault="007C5105" w:rsidP="007C5105">
      <w:pPr>
        <w:pStyle w:val="B1"/>
        <w:ind w:left="709" w:hanging="425"/>
        <w:rPr>
          <w:ins w:id="518" w:author="S5-211377" w:date="2021-02-04T16:10:00Z"/>
          <w:lang w:eastAsia="zh-CN"/>
        </w:rPr>
      </w:pPr>
      <w:ins w:id="519" w:author="S5-211377" w:date="2021-02-04T16:10:00Z">
        <w:r>
          <w:rPr>
            <w:lang w:eastAsia="zh-CN"/>
          </w:rPr>
          <w:t xml:space="preserve">3-5. </w:t>
        </w:r>
        <w:r w:rsidRPr="00801658">
          <w:t>These steps are the same as</w:t>
        </w:r>
        <w:r>
          <w:t xml:space="preserve"> the ProSe Direct Discovery will be defined in TS 23.304[y]</w:t>
        </w:r>
        <w:r w:rsidRPr="00801658">
          <w:t>.</w:t>
        </w:r>
      </w:ins>
    </w:p>
    <w:p w14:paraId="7019B68D" w14:textId="77777777" w:rsidR="007C5105" w:rsidRPr="00FD5F19" w:rsidRDefault="007C5105" w:rsidP="007C5105">
      <w:pPr>
        <w:pStyle w:val="B1"/>
        <w:ind w:left="284" w:firstLine="0"/>
        <w:rPr>
          <w:ins w:id="520" w:author="S5-211377" w:date="2021-02-04T16:10:00Z"/>
        </w:rPr>
      </w:pPr>
      <w:ins w:id="521" w:author="S5-211377" w:date="2021-02-04T16:10:00Z">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ins>
    </w:p>
    <w:p w14:paraId="257D43D9" w14:textId="77777777" w:rsidR="007C5105" w:rsidRPr="00FD5F19" w:rsidRDefault="007C5105" w:rsidP="007C5105">
      <w:pPr>
        <w:pStyle w:val="B1"/>
        <w:ind w:left="284" w:firstLine="0"/>
        <w:rPr>
          <w:ins w:id="522" w:author="S5-211377" w:date="2021-02-04T16:10:00Z"/>
          <w:lang w:eastAsia="zh-CN"/>
        </w:rPr>
      </w:pPr>
      <w:ins w:id="523" w:author="S5-211377" w:date="2021-02-04T16:10:00Z">
        <w:r>
          <w:rPr>
            <w:lang w:eastAsia="zh-CN"/>
          </w:rPr>
          <w:t>7</w:t>
        </w:r>
        <w:r w:rsidRPr="00FD5F19">
          <w:rPr>
            <w:lang w:eastAsia="zh-CN"/>
          </w:rPr>
          <w:t>.</w:t>
        </w:r>
        <w:r w:rsidRPr="00FD5F19">
          <w:rPr>
            <w:lang w:eastAsia="zh-CN"/>
          </w:rPr>
          <w:tab/>
          <w:t>Notification Acknowledge sent by the CEF.</w:t>
        </w:r>
      </w:ins>
    </w:p>
    <w:p w14:paraId="51A0A2CA" w14:textId="77777777" w:rsidR="007C5105" w:rsidRPr="00FD5F19" w:rsidRDefault="007C5105" w:rsidP="007C5105">
      <w:pPr>
        <w:pStyle w:val="B1"/>
        <w:ind w:left="284" w:firstLine="0"/>
        <w:rPr>
          <w:ins w:id="524" w:author="S5-211377" w:date="2021-02-04T16:10:00Z"/>
        </w:rPr>
      </w:pPr>
      <w:ins w:id="525" w:author="S5-211377" w:date="2021-02-04T16:10:00Z">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ins>
    </w:p>
    <w:p w14:paraId="1A91F9C0" w14:textId="77777777" w:rsidR="007C5105" w:rsidRPr="00FD5F19" w:rsidRDefault="007C5105" w:rsidP="007C5105">
      <w:pPr>
        <w:pStyle w:val="B1"/>
        <w:ind w:left="284" w:firstLine="0"/>
        <w:rPr>
          <w:ins w:id="526" w:author="S5-211377" w:date="2021-02-04T16:10:00Z"/>
        </w:rPr>
      </w:pPr>
      <w:ins w:id="527" w:author="S5-211377" w:date="2021-02-04T16:10:00Z">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ins>
    </w:p>
    <w:p w14:paraId="6D26F079" w14:textId="77777777" w:rsidR="007C5105" w:rsidRDefault="007C5105" w:rsidP="007C5105">
      <w:pPr>
        <w:pStyle w:val="B1"/>
        <w:ind w:left="284" w:firstLine="0"/>
        <w:rPr>
          <w:ins w:id="528" w:author="S5-211377" w:date="2021-02-04T16:10:00Z"/>
          <w:lang w:eastAsia="zh-CN"/>
        </w:rPr>
      </w:pPr>
      <w:ins w:id="529" w:author="S5-211377" w:date="2021-02-04T16:10:00Z">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ins>
    </w:p>
    <w:p w14:paraId="09E434DE" w14:textId="77777777" w:rsidR="007C5105" w:rsidRPr="00404EC6" w:rsidRDefault="007C5105" w:rsidP="007C5105">
      <w:pPr>
        <w:pStyle w:val="EditorsNote"/>
        <w:rPr>
          <w:ins w:id="530" w:author="S5-211377" w:date="2021-02-04T16:10:00Z"/>
          <w:lang w:eastAsia="zh-CN"/>
        </w:rPr>
      </w:pPr>
      <w:ins w:id="531" w:author="S5-211377" w:date="2021-02-04T16:10: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5G DDNMF for charging information. </w:t>
        </w:r>
      </w:ins>
    </w:p>
    <w:p w14:paraId="12CCD323" w14:textId="2A79EB64" w:rsidR="007C5105" w:rsidRDefault="007C5105" w:rsidP="007C5105">
      <w:pPr>
        <w:pStyle w:val="5"/>
        <w:rPr>
          <w:ins w:id="532" w:author="S5-211377" w:date="2021-02-04T16:10:00Z"/>
        </w:rPr>
      </w:pPr>
      <w:bookmarkStart w:id="533" w:name="_Toc63348423"/>
      <w:ins w:id="534" w:author="S5-211377" w:date="2021-02-04T16:10:00Z">
        <w:r>
          <w:rPr>
            <w:rFonts w:hint="eastAsia"/>
          </w:rPr>
          <w:t>6</w:t>
        </w:r>
        <w:r>
          <w:t>.1.4.</w:t>
        </w:r>
      </w:ins>
      <w:ins w:id="535" w:author="S5-211377" w:date="2021-02-04T16:12:00Z">
        <w:r w:rsidR="00EA5576">
          <w:t>1</w:t>
        </w:r>
      </w:ins>
      <w:ins w:id="536" w:author="S5-211377" w:date="2021-02-04T16:10:00Z">
        <w:r>
          <w:t>.4</w:t>
        </w:r>
        <w:r>
          <w:tab/>
        </w:r>
        <w:r w:rsidRPr="00364702">
          <w:t>Solution evaluation</w:t>
        </w:r>
        <w:bookmarkEnd w:id="533"/>
      </w:ins>
    </w:p>
    <w:p w14:paraId="56CC98D1" w14:textId="6BE9B237" w:rsidR="007C5105" w:rsidRDefault="007C5105" w:rsidP="007C5105">
      <w:pPr>
        <w:rPr>
          <w:ins w:id="537" w:author="S5-211377" w:date="2021-02-04T16:12:00Z"/>
        </w:rPr>
      </w:pPr>
      <w:ins w:id="538" w:author="S5-211377" w:date="2021-02-04T16:10:00Z">
        <w:r>
          <w:rPr>
            <w:rFonts w:hint="eastAsia"/>
          </w:rPr>
          <w:t>T</w:t>
        </w:r>
        <w:r>
          <w:t>BD</w:t>
        </w:r>
      </w:ins>
    </w:p>
    <w:p w14:paraId="7F66D9DE" w14:textId="77777777" w:rsidR="00EA5576" w:rsidRDefault="00EA5576" w:rsidP="007C5105">
      <w:pPr>
        <w:rPr>
          <w:ins w:id="539" w:author="S5-211377" w:date="2021-02-04T16:10:00Z"/>
        </w:rPr>
      </w:pPr>
    </w:p>
    <w:p w14:paraId="54EE7A6D" w14:textId="2948835C" w:rsidR="007C5105" w:rsidRDefault="007C5105" w:rsidP="007C5105">
      <w:pPr>
        <w:pStyle w:val="4"/>
        <w:rPr>
          <w:ins w:id="540" w:author="S5-211377" w:date="2021-02-04T16:10:00Z"/>
        </w:rPr>
      </w:pPr>
      <w:bookmarkStart w:id="541" w:name="_Toc63348424"/>
      <w:ins w:id="542" w:author="S5-211377" w:date="2021-02-04T16:10:00Z">
        <w:r>
          <w:t>6.1.4.</w:t>
        </w:r>
      </w:ins>
      <w:ins w:id="543" w:author="S5-211377" w:date="2021-02-04T16:12:00Z">
        <w:r w:rsidR="00EA5576">
          <w:t>2</w:t>
        </w:r>
      </w:ins>
      <w:ins w:id="544" w:author="S5-211377" w:date="2021-02-04T16:10:00Z">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541"/>
      </w:ins>
    </w:p>
    <w:p w14:paraId="5BDB930B" w14:textId="6677F46D" w:rsidR="007C5105" w:rsidRDefault="007C5105" w:rsidP="007C5105">
      <w:pPr>
        <w:pStyle w:val="5"/>
        <w:rPr>
          <w:ins w:id="545" w:author="S5-211377" w:date="2021-02-04T16:10:00Z"/>
          <w:lang w:eastAsia="zh-CN"/>
        </w:rPr>
      </w:pPr>
      <w:bookmarkStart w:id="546" w:name="_Toc63348425"/>
      <w:ins w:id="547" w:author="S5-211377" w:date="2021-02-04T16:10:00Z">
        <w:r>
          <w:rPr>
            <w:rFonts w:hint="eastAsia"/>
          </w:rPr>
          <w:t>6</w:t>
        </w:r>
        <w:r>
          <w:t>.1.4.</w:t>
        </w:r>
      </w:ins>
      <w:ins w:id="548" w:author="S5-211377" w:date="2021-02-04T16:12:00Z">
        <w:r w:rsidR="00EA5576">
          <w:t>2</w:t>
        </w:r>
      </w:ins>
      <w:ins w:id="549" w:author="S5-211377" w:date="2021-02-04T16:10:00Z">
        <w:r>
          <w:t>.1</w:t>
        </w:r>
        <w:r>
          <w:tab/>
        </w:r>
        <w:r w:rsidRPr="00FB5375">
          <w:rPr>
            <w:lang w:eastAsia="zh-CN"/>
          </w:rPr>
          <w:t xml:space="preserve">Consideration for </w:t>
        </w:r>
        <w:r w:rsidRPr="00C31421">
          <w:t xml:space="preserve">ProSe Direct Discovery </w:t>
        </w:r>
        <w:r>
          <w:t>charging for Public Safety</w:t>
        </w:r>
        <w:bookmarkEnd w:id="546"/>
        <w:r w:rsidRPr="00FB5375">
          <w:rPr>
            <w:lang w:eastAsia="zh-CN"/>
          </w:rPr>
          <w:t xml:space="preserve"> </w:t>
        </w:r>
      </w:ins>
    </w:p>
    <w:p w14:paraId="11A4F8F9" w14:textId="77777777" w:rsidR="007C5105" w:rsidRDefault="007C5105" w:rsidP="007C5105">
      <w:pPr>
        <w:rPr>
          <w:ins w:id="550" w:author="S5-211377" w:date="2021-02-04T16:10:00Z"/>
          <w:lang w:bidi="ar-IQ"/>
        </w:rPr>
      </w:pPr>
      <w:ins w:id="551" w:author="S5-211377" w:date="2021-02-04T16:10:00Z">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ins>
    </w:p>
    <w:p w14:paraId="00F0121F" w14:textId="77777777" w:rsidR="007C5105" w:rsidRDefault="007C5105" w:rsidP="007C5105">
      <w:pPr>
        <w:rPr>
          <w:ins w:id="552" w:author="S5-211377" w:date="2021-02-04T16:10:00Z"/>
          <w:lang w:eastAsia="zh-CN"/>
        </w:rPr>
      </w:pPr>
      <w:ins w:id="553"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14F3E271" w14:textId="3980685E" w:rsidR="007C5105" w:rsidRDefault="007C5105" w:rsidP="007C5105">
      <w:pPr>
        <w:rPr>
          <w:ins w:id="554" w:author="S5-211377" w:date="2021-02-04T16:10:00Z"/>
          <w:lang w:eastAsia="zh-CN"/>
        </w:rPr>
      </w:pPr>
      <w:ins w:id="555" w:author="S5-211377" w:date="2021-02-04T16:10:00Z">
        <w:r w:rsidRPr="00FD5F19">
          <w:t>The Charging Enablement Function (CEF) is defined in TS 28.201 [</w:t>
        </w:r>
      </w:ins>
      <w:ins w:id="556" w:author="S5-211377" w:date="2021-02-04T16:14:00Z">
        <w:r w:rsidR="006659D4">
          <w:rPr>
            <w:lang w:eastAsia="zh-CN"/>
          </w:rPr>
          <w:t>10</w:t>
        </w:r>
      </w:ins>
      <w:ins w:id="557" w:author="S5-211377" w:date="2021-02-04T16:10:00Z">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6B42BED9" w14:textId="16D97A5A" w:rsidR="007C5105" w:rsidRDefault="007C5105" w:rsidP="007C5105">
      <w:pPr>
        <w:rPr>
          <w:ins w:id="558" w:author="S5-211377" w:date="2021-02-04T16:10:00Z"/>
          <w:lang w:eastAsia="zh-CN"/>
        </w:rPr>
      </w:pPr>
      <w:ins w:id="559" w:author="S5-211377" w:date="2021-02-04T16:10:00Z">
        <w:r>
          <w:t xml:space="preserve">Besides the information list in </w:t>
        </w:r>
        <w:r w:rsidRPr="00B702A1">
          <w:t xml:space="preserve">Figure </w:t>
        </w:r>
        <w:r>
          <w:t>6</w:t>
        </w:r>
        <w:r w:rsidRPr="002D25F6">
          <w:rPr>
            <w:rFonts w:hint="eastAsia"/>
          </w:rPr>
          <w:t>.1.4.</w:t>
        </w:r>
      </w:ins>
      <w:ins w:id="560" w:author="S5-211377" w:date="2021-02-04T16:15:00Z">
        <w:r w:rsidR="00D95934">
          <w:t>1</w:t>
        </w:r>
      </w:ins>
      <w:ins w:id="561" w:author="S5-211377" w:date="2021-02-04T16:10:00Z">
        <w:r w:rsidRPr="002D25F6">
          <w:rPr>
            <w:rFonts w:hint="eastAsia"/>
          </w:rPr>
          <w:t>.</w:t>
        </w:r>
        <w:r>
          <w:t>1-1, t</w:t>
        </w:r>
        <w:r w:rsidRPr="00C31421">
          <w:t xml:space="preserve">he </w:t>
        </w:r>
        <w:r>
          <w:t>5GS</w:t>
        </w:r>
        <w:r w:rsidRPr="00C31421">
          <w:t xml:space="preserve"> </w:t>
        </w:r>
        <w:r>
          <w:t>shall</w:t>
        </w:r>
        <w:r w:rsidRPr="00C31421">
          <w:t xml:space="preserve"> collect the following</w:t>
        </w:r>
        <w:r>
          <w:t xml:space="preserve"> </w:t>
        </w:r>
        <w:r w:rsidRPr="00C31421">
          <w:t>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ins w:id="562"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ins w:id="563" w:author="S5-211377" w:date="2021-02-04T16:10:00Z"/>
                <w:lang w:val="en-US" w:eastAsia="x-none"/>
              </w:rPr>
            </w:pPr>
            <w:ins w:id="564"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rPr>
                <w:ins w:id="565" w:author="S5-211377" w:date="2021-02-04T16:10:00Z"/>
              </w:rPr>
            </w:pPr>
            <w:ins w:id="566" w:author="S5-211377" w:date="2021-02-04T16:10:00Z">
              <w:r>
                <w:rPr>
                  <w:color w:val="000000"/>
                </w:rPr>
                <w:t>Description</w:t>
              </w:r>
            </w:ins>
          </w:p>
        </w:tc>
      </w:tr>
      <w:tr w:rsidR="007C5105" w14:paraId="31008181" w14:textId="77777777" w:rsidTr="00554F2A">
        <w:trPr>
          <w:cantSplit/>
          <w:ins w:id="567"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ins w:id="568" w:author="S5-211377" w:date="2021-02-04T16:10:00Z"/>
                <w:color w:val="000000"/>
                <w:lang w:eastAsia="zh-CN"/>
              </w:rPr>
            </w:pPr>
            <w:ins w:id="569" w:author="S5-211377" w:date="2021-02-04T16:10: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ins w:id="570" w:author="S5-211377" w:date="2021-02-04T16:10:00Z"/>
                <w:color w:val="000000"/>
                <w:lang w:eastAsia="zh-CN"/>
              </w:rPr>
            </w:pPr>
            <w:ins w:id="571" w:author="S5-211377" w:date="2021-02-04T16:10:00Z">
              <w:r>
                <w:rPr>
                  <w:color w:val="000000"/>
                  <w:lang w:eastAsia="zh-CN"/>
                </w:rPr>
                <w:t>The location of the UE</w:t>
              </w:r>
            </w:ins>
          </w:p>
        </w:tc>
      </w:tr>
      <w:tr w:rsidR="007C5105" w14:paraId="23159DD2" w14:textId="77777777" w:rsidTr="00554F2A">
        <w:trPr>
          <w:cantSplit/>
          <w:ins w:id="572"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ins w:id="573" w:author="S5-211377" w:date="2021-02-04T16:10:00Z"/>
                <w:color w:val="000000"/>
                <w:lang w:eastAsia="zh-CN"/>
              </w:rPr>
            </w:pPr>
            <w:ins w:id="574" w:author="S5-211377" w:date="2021-02-04T16:10: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ins w:id="575" w:author="S5-211377" w:date="2021-02-04T16:10:00Z"/>
                <w:color w:val="000000"/>
                <w:lang w:eastAsia="zh-CN"/>
              </w:rPr>
            </w:pPr>
            <w:ins w:id="576" w:author="S5-211377" w:date="2021-02-04T16:10:00Z">
              <w:r>
                <w:rPr>
                  <w:color w:val="000000"/>
                </w:rPr>
                <w:t>The identity of the ProSe UE</w:t>
              </w:r>
            </w:ins>
          </w:p>
        </w:tc>
      </w:tr>
      <w:tr w:rsidR="007C5105" w14:paraId="2BD3884B" w14:textId="77777777" w:rsidTr="00554F2A">
        <w:trPr>
          <w:cantSplit/>
          <w:ins w:id="577"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rPr>
                <w:ins w:id="578" w:author="S5-211377" w:date="2021-02-04T16:10:00Z"/>
              </w:rPr>
            </w:pPr>
            <w:bookmarkStart w:id="579" w:name="OLE_LINK26"/>
            <w:ins w:id="580" w:author="S5-211377" w:date="2021-02-04T16:10:00Z">
              <w:r>
                <w:rPr>
                  <w:color w:val="000000"/>
                  <w:lang w:eastAsia="zh-CN"/>
                </w:rPr>
                <w:t xml:space="preserve">Serving PLMN </w:t>
              </w:r>
              <w:r>
                <w:rPr>
                  <w:color w:val="000000"/>
                </w:rPr>
                <w:t>ID</w:t>
              </w:r>
              <w:bookmarkEnd w:id="579"/>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ins w:id="581" w:author="S5-211377" w:date="2021-02-04T16:10:00Z"/>
                <w:color w:val="000000"/>
                <w:lang w:eastAsia="zh-CN"/>
              </w:rPr>
            </w:pPr>
            <w:ins w:id="582" w:author="S5-211377" w:date="2021-02-04T16:10:00Z">
              <w:r>
                <w:rPr>
                  <w:color w:val="000000"/>
                </w:rPr>
                <w:t>PLMN identity of the PLMN which signalled the carrier frequency</w:t>
              </w:r>
            </w:ins>
          </w:p>
        </w:tc>
      </w:tr>
      <w:tr w:rsidR="007C5105" w14:paraId="04EC5DAD" w14:textId="77777777" w:rsidTr="00554F2A">
        <w:trPr>
          <w:cantSplit/>
          <w:ins w:id="583"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ins w:id="584" w:author="S5-211377" w:date="2021-02-04T16:10:00Z"/>
                <w:color w:val="000000"/>
                <w:lang w:eastAsia="zh-CN"/>
              </w:rPr>
            </w:pPr>
            <w:ins w:id="585" w:author="S5-211377" w:date="2021-02-04T16:10:00Z">
              <w:r>
                <w:rPr>
                  <w:color w:val="000000"/>
                  <w:lang w:eastAsia="zh-CN"/>
                </w:rPr>
                <w:t xml:space="preserve">ProSe Relay UE ID </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ins w:id="586" w:author="S5-211377" w:date="2021-02-04T16:10:00Z"/>
                <w:color w:val="000000"/>
                <w:lang w:eastAsia="zh-CN"/>
              </w:rPr>
            </w:pPr>
            <w:ins w:id="587" w:author="S5-211377" w:date="2021-02-04T16:10:00Z">
              <w:r>
                <w:rPr>
                  <w:color w:val="000000"/>
                  <w:lang w:eastAsia="zh-CN"/>
                </w:rPr>
                <w:t>A link layer identifier that uniquely represents the ProSe UE-to-Network Relay UE</w:t>
              </w:r>
            </w:ins>
          </w:p>
        </w:tc>
      </w:tr>
      <w:tr w:rsidR="007C5105" w14:paraId="766FEDB8" w14:textId="77777777" w:rsidTr="00554F2A">
        <w:trPr>
          <w:cantSplit/>
          <w:ins w:id="588"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ins w:id="589" w:author="S5-211377" w:date="2021-02-04T16:10:00Z"/>
                <w:color w:val="000000"/>
                <w:lang w:eastAsia="zh-CN"/>
              </w:rPr>
            </w:pPr>
            <w:ins w:id="590" w:author="S5-211377" w:date="2021-02-04T16:10: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ins w:id="591" w:author="S5-211377" w:date="2021-02-04T16:10:00Z"/>
                <w:color w:val="000000"/>
                <w:lang w:eastAsia="zh-CN"/>
              </w:rPr>
            </w:pPr>
            <w:ins w:id="592" w:author="S5-211377" w:date="2021-02-04T16:10:00Z">
              <w:r>
                <w:rPr>
                  <w:color w:val="000000"/>
                  <w:lang w:eastAsia="zh-CN"/>
                </w:rPr>
                <w:t>The identifier of target UE, uniquely represents a specific one-to-one or one-to-many discovery/communication</w:t>
              </w:r>
            </w:ins>
          </w:p>
        </w:tc>
      </w:tr>
      <w:tr w:rsidR="007C5105" w14:paraId="2A2FF0E0" w14:textId="77777777" w:rsidTr="00554F2A">
        <w:trPr>
          <w:cantSplit/>
          <w:ins w:id="593"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ins w:id="594" w:author="S5-211377" w:date="2021-02-04T16:10:00Z"/>
                <w:color w:val="000000"/>
                <w:lang w:eastAsia="zh-CN"/>
              </w:rPr>
            </w:pPr>
            <w:ins w:id="595" w:author="S5-211377" w:date="2021-02-04T16:10:00Z">
              <w:r w:rsidRPr="00EB36E4">
                <w:t>ProSe Group IP multicast address</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ins w:id="596" w:author="S5-211377" w:date="2021-02-04T16:10:00Z"/>
                <w:color w:val="000000"/>
                <w:lang w:eastAsia="zh-CN"/>
              </w:rPr>
            </w:pPr>
            <w:ins w:id="597" w:author="S5-211377" w:date="2021-02-04T16:10:00Z">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ins>
          </w:p>
        </w:tc>
      </w:tr>
      <w:tr w:rsidR="007C5105" w14:paraId="57C75E9A" w14:textId="77777777" w:rsidTr="00554F2A">
        <w:trPr>
          <w:cantSplit/>
          <w:ins w:id="598"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rPr>
                <w:ins w:id="599" w:author="S5-211377" w:date="2021-02-04T16:10:00Z"/>
              </w:rPr>
            </w:pPr>
            <w:ins w:id="600" w:author="S5-211377" w:date="2021-02-04T16:10: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rPr>
                <w:ins w:id="601" w:author="S5-211377" w:date="2021-02-04T16:10:00Z"/>
              </w:rPr>
            </w:pPr>
            <w:ins w:id="602" w:author="S5-211377" w:date="2021-02-04T16:10: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7C5105" w14:paraId="130C6A5B" w14:textId="77777777" w:rsidTr="00554F2A">
        <w:trPr>
          <w:cantSplit/>
          <w:ins w:id="603"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ins w:id="604" w:author="S5-211377" w:date="2021-02-04T16:10:00Z"/>
                <w:color w:val="000000"/>
                <w:lang w:eastAsia="zh-CN"/>
              </w:rPr>
            </w:pPr>
            <w:ins w:id="605" w:author="S5-211377" w:date="2021-02-04T16:10: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ins w:id="606" w:author="S5-211377" w:date="2021-02-04T16:10:00Z"/>
                <w:color w:val="000000"/>
                <w:lang w:eastAsia="zh-CN"/>
              </w:rPr>
            </w:pPr>
            <w:ins w:id="607" w:author="S5-211377" w:date="2021-02-04T16:10:00Z">
              <w:r>
                <w:rPr>
                  <w:color w:val="000000"/>
                  <w:lang w:eastAsia="zh-CN"/>
                </w:rPr>
                <w:t>This IE identifies whether the operator-provided radio resources or the configured radio resources were used for ProSe direct discovery /communication</w:t>
              </w:r>
            </w:ins>
          </w:p>
        </w:tc>
      </w:tr>
      <w:tr w:rsidR="007C5105" w14:paraId="07017EB0" w14:textId="77777777" w:rsidTr="00554F2A">
        <w:trPr>
          <w:cantSplit/>
          <w:ins w:id="608"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ins w:id="609" w:author="S5-211377" w:date="2021-02-04T16:10:00Z"/>
                <w:color w:val="000000"/>
                <w:lang w:eastAsia="zh-CN"/>
              </w:rPr>
            </w:pPr>
            <w:ins w:id="610" w:author="S5-211377" w:date="2021-02-04T16:10: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ins w:id="611" w:author="S5-211377" w:date="2021-02-04T16:10:00Z"/>
                <w:color w:val="000000"/>
                <w:lang w:eastAsia="zh-CN"/>
              </w:rPr>
            </w:pPr>
            <w:ins w:id="612" w:author="S5-211377" w:date="2021-02-04T16:10:00Z">
              <w:r>
                <w:rPr>
                  <w:color w:val="000000"/>
                  <w:lang w:eastAsia="zh-CN"/>
                </w:rPr>
                <w:t>This field holds the container associated to a trigger conditions (e.g. go out of coverage, come back to coverage, etc.) on a specific ProSe communication</w:t>
              </w:r>
            </w:ins>
          </w:p>
        </w:tc>
      </w:tr>
    </w:tbl>
    <w:p w14:paraId="5F65E39A" w14:textId="48A84717" w:rsidR="007C5105" w:rsidRDefault="007C5105" w:rsidP="007C5105">
      <w:pPr>
        <w:pStyle w:val="TF"/>
        <w:rPr>
          <w:ins w:id="613" w:author="S5-211377" w:date="2021-02-04T16:10:00Z"/>
        </w:rPr>
      </w:pPr>
      <w:ins w:id="614" w:author="S5-211377" w:date="2021-02-04T16:10:00Z">
        <w:r w:rsidRPr="00B702A1">
          <w:t xml:space="preserve">Figure </w:t>
        </w:r>
        <w:r>
          <w:t>6</w:t>
        </w:r>
        <w:r w:rsidRPr="002D25F6">
          <w:rPr>
            <w:rFonts w:hint="eastAsia"/>
          </w:rPr>
          <w:t>.1.4.</w:t>
        </w:r>
      </w:ins>
      <w:ins w:id="615" w:author="S5-211377" w:date="2021-02-04T16:12:00Z">
        <w:r w:rsidR="00EA5576">
          <w:rPr>
            <w:lang w:eastAsia="zh-CN"/>
          </w:rPr>
          <w:t>2</w:t>
        </w:r>
      </w:ins>
      <w:ins w:id="616" w:author="S5-211377" w:date="2021-02-04T16:10:00Z">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w:t>
        </w:r>
        <w:r>
          <w:rPr>
            <w:lang w:eastAsia="zh-CN"/>
          </w:rPr>
          <w:t>n for Public Safety</w:t>
        </w:r>
      </w:ins>
    </w:p>
    <w:p w14:paraId="62D97797" w14:textId="77777777" w:rsidR="007C5105" w:rsidRPr="008C0849" w:rsidRDefault="007C5105" w:rsidP="007C5105">
      <w:pPr>
        <w:pStyle w:val="EditorsNote"/>
        <w:rPr>
          <w:ins w:id="617" w:author="S5-211377" w:date="2021-02-04T16:10:00Z"/>
          <w:lang w:eastAsia="zh-CN"/>
        </w:rPr>
      </w:pPr>
      <w:ins w:id="618" w:author="S5-211377" w:date="2021-02-04T16:10:00Z">
        <w:r w:rsidRPr="00A7799E">
          <w:t>Editor's note:</w:t>
        </w:r>
        <w:r w:rsidRPr="00A7799E">
          <w:rPr>
            <w:lang w:eastAsia="zh-CN"/>
          </w:rPr>
          <w:tab/>
        </w:r>
        <w:r>
          <w:rPr>
            <w:lang w:eastAsia="zh-CN"/>
          </w:rPr>
          <w:t xml:space="preserve">The information may also be used for Direct </w:t>
        </w:r>
        <w:proofErr w:type="gramStart"/>
        <w:r>
          <w:rPr>
            <w:lang w:eastAsia="zh-CN"/>
          </w:rPr>
          <w:t>Communication,</w:t>
        </w:r>
        <w:proofErr w:type="gramEnd"/>
        <w:r>
          <w:rPr>
            <w:lang w:eastAsia="zh-CN"/>
          </w:rPr>
          <w:t xml:space="preserve"> it is FFS for whether more </w:t>
        </w:r>
        <w:r w:rsidRPr="00A7799E">
          <w:t>information elements</w:t>
        </w:r>
        <w:r>
          <w:t xml:space="preserve"> are needed</w:t>
        </w:r>
        <w:r w:rsidRPr="00A7799E">
          <w:t>.</w:t>
        </w:r>
      </w:ins>
    </w:p>
    <w:p w14:paraId="4BCDC43B" w14:textId="292B92BE" w:rsidR="007C5105" w:rsidRDefault="007C5105" w:rsidP="007C5105">
      <w:pPr>
        <w:pStyle w:val="5"/>
        <w:rPr>
          <w:ins w:id="619" w:author="S5-211377" w:date="2021-02-04T16:10:00Z"/>
          <w:lang w:eastAsia="zh-CN"/>
        </w:rPr>
      </w:pPr>
      <w:bookmarkStart w:id="620" w:name="_Toc63348426"/>
      <w:ins w:id="621" w:author="S5-211377" w:date="2021-02-04T16:10:00Z">
        <w:r>
          <w:rPr>
            <w:rFonts w:hint="eastAsia"/>
            <w:lang w:eastAsia="zh-CN"/>
          </w:rPr>
          <w:lastRenderedPageBreak/>
          <w:t>6</w:t>
        </w:r>
        <w:r>
          <w:rPr>
            <w:lang w:eastAsia="zh-CN"/>
          </w:rPr>
          <w:t>.1.4.</w:t>
        </w:r>
      </w:ins>
      <w:ins w:id="622" w:author="S5-211377" w:date="2021-02-04T16:12:00Z">
        <w:r w:rsidR="00EA5576">
          <w:rPr>
            <w:lang w:eastAsia="zh-CN"/>
          </w:rPr>
          <w:t>2</w:t>
        </w:r>
      </w:ins>
      <w:ins w:id="623" w:author="S5-211377" w:date="2021-02-04T16:10:00Z">
        <w:r>
          <w:rPr>
            <w:lang w:eastAsia="zh-CN"/>
          </w:rPr>
          <w:t>.2</w:t>
        </w:r>
        <w:r>
          <w:rPr>
            <w:lang w:eastAsia="zh-CN"/>
          </w:rPr>
          <w:tab/>
        </w:r>
        <w:r w:rsidRPr="00FB5375">
          <w:rPr>
            <w:rFonts w:hint="eastAsia"/>
            <w:lang w:eastAsia="zh-CN"/>
          </w:rPr>
          <w:t>Architecture Description</w:t>
        </w:r>
        <w:bookmarkEnd w:id="620"/>
      </w:ins>
    </w:p>
    <w:p w14:paraId="2FEDE63F" w14:textId="3AE6A512" w:rsidR="007C5105" w:rsidRDefault="007C5105" w:rsidP="007C5105">
      <w:pPr>
        <w:rPr>
          <w:ins w:id="624" w:author="S5-211377" w:date="2021-02-04T16:10:00Z"/>
        </w:rPr>
      </w:pPr>
      <w:ins w:id="625" w:author="S5-211377" w:date="2021-02-04T16:10:00Z">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ins>
      <w:ins w:id="626" w:author="S5-211377" w:date="2021-02-04T16:14:00Z">
        <w:r w:rsidR="008651A9">
          <w:t>5</w:t>
        </w:r>
      </w:ins>
      <w:ins w:id="627" w:author="S5-211377" w:date="2021-02-04T16:10:00Z">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ins>
    </w:p>
    <w:p w14:paraId="54A6DE6B" w14:textId="77777777" w:rsidR="007C5105" w:rsidRDefault="007C5105" w:rsidP="007C5105">
      <w:pPr>
        <w:rPr>
          <w:ins w:id="628" w:author="S5-211377" w:date="2021-02-04T16:10:00Z"/>
        </w:rPr>
      </w:pPr>
      <w:ins w:id="629"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20AF9F6A" w14:textId="73F43CFC" w:rsidR="007C5105" w:rsidRPr="00FD5F19" w:rsidRDefault="007C5105" w:rsidP="007C5105">
      <w:pPr>
        <w:pStyle w:val="B1"/>
        <w:rPr>
          <w:ins w:id="630" w:author="S5-211377" w:date="2021-02-04T16:10:00Z"/>
        </w:rPr>
      </w:pPr>
      <w:ins w:id="631" w:author="S5-211377" w:date="2021-02-04T16:10:00Z">
        <w:r w:rsidRPr="00FD5F19">
          <w:t>-</w:t>
        </w:r>
        <w:r w:rsidRPr="00FD5F19">
          <w:tab/>
          <w:t xml:space="preserve">Charging Trigger Function (CTF) based, as depicted in figure </w:t>
        </w:r>
        <w:r w:rsidRPr="00C356DB">
          <w:t>6.1.4.</w:t>
        </w:r>
      </w:ins>
      <w:ins w:id="632" w:author="S5-211377" w:date="2021-02-04T16:12:00Z">
        <w:r w:rsidR="00EA5576">
          <w:t>2</w:t>
        </w:r>
      </w:ins>
      <w:ins w:id="633" w:author="S5-211377" w:date="2021-02-04T16:10:00Z">
        <w:r w:rsidRPr="00C356DB">
          <w:t>.2-1</w:t>
        </w:r>
        <w:r w:rsidRPr="00FD5F19">
          <w:t xml:space="preserve">. </w:t>
        </w:r>
      </w:ins>
    </w:p>
    <w:p w14:paraId="0C83789B" w14:textId="18A41F86" w:rsidR="007C5105" w:rsidRPr="00FD5F19" w:rsidRDefault="007C5105" w:rsidP="007C5105">
      <w:pPr>
        <w:pStyle w:val="B1"/>
        <w:rPr>
          <w:ins w:id="634" w:author="S5-211377" w:date="2021-02-04T16:10:00Z"/>
        </w:rPr>
      </w:pPr>
      <w:ins w:id="635" w:author="S5-211377" w:date="2021-02-04T16:10:00Z">
        <w:r w:rsidRPr="00FD5F19">
          <w:t>-</w:t>
        </w:r>
        <w:r w:rsidRPr="00FD5F19">
          <w:tab/>
          <w:t xml:space="preserve">Charging Enablement Function (CEF) based, depicted in figure </w:t>
        </w:r>
        <w:r w:rsidRPr="00C356DB">
          <w:t>6.1.4.</w:t>
        </w:r>
      </w:ins>
      <w:ins w:id="636" w:author="S5-211377" w:date="2021-02-04T16:12:00Z">
        <w:r w:rsidR="00EA5576">
          <w:t>2</w:t>
        </w:r>
      </w:ins>
      <w:ins w:id="637" w:author="S5-211377" w:date="2021-02-04T16:10:00Z">
        <w:r w:rsidRPr="00C356DB">
          <w:t>.2-</w:t>
        </w:r>
        <w:r>
          <w:t>2</w:t>
        </w:r>
        <w:r w:rsidRPr="00FD5F19">
          <w:t xml:space="preserve">. </w:t>
        </w:r>
      </w:ins>
    </w:p>
    <w:p w14:paraId="2AB696A5" w14:textId="77777777" w:rsidR="007C5105" w:rsidRPr="00C356DB" w:rsidRDefault="007C5105" w:rsidP="007C5105">
      <w:pPr>
        <w:rPr>
          <w:ins w:id="638" w:author="S5-211377" w:date="2021-02-04T16:10:00Z"/>
          <w:lang w:eastAsia="zh-CN"/>
        </w:rPr>
      </w:pPr>
    </w:p>
    <w:p w14:paraId="39BE0498" w14:textId="77777777" w:rsidR="007C5105" w:rsidRDefault="007C5105" w:rsidP="007C5105">
      <w:pPr>
        <w:pStyle w:val="TH"/>
        <w:rPr>
          <w:ins w:id="639" w:author="S5-211377" w:date="2021-02-04T16:10:00Z"/>
        </w:rPr>
      </w:pPr>
      <w:ins w:id="640" w:author="S5-211377" w:date="2021-02-04T16:10:00Z">
        <w:r>
          <w:object w:dxaOrig="6945" w:dyaOrig="2491" w14:anchorId="50E4310E">
            <v:shape id="_x0000_i1179" type="#_x0000_t75" style="width:358.5pt;height:129pt" o:ole="">
              <v:imagedata r:id="rId22" o:title=""/>
            </v:shape>
            <o:OLEObject Type="Embed" ProgID="Visio.Drawing.11" ShapeID="_x0000_i1179" DrawAspect="Content" ObjectID="_1673961220" r:id="rId23"/>
          </w:object>
        </w:r>
      </w:ins>
    </w:p>
    <w:p w14:paraId="49C30E17" w14:textId="1FC0E6AB" w:rsidR="007C5105" w:rsidRDefault="007C5105" w:rsidP="007C5105">
      <w:pPr>
        <w:pStyle w:val="TF"/>
        <w:rPr>
          <w:ins w:id="641" w:author="S5-211377" w:date="2021-02-04T16:10:00Z"/>
        </w:rPr>
      </w:pPr>
      <w:ins w:id="642" w:author="S5-211377" w:date="2021-02-04T16:10:00Z">
        <w:r w:rsidRPr="00B702A1">
          <w:t xml:space="preserve">Figure </w:t>
        </w:r>
        <w:r>
          <w:t>6</w:t>
        </w:r>
        <w:r w:rsidRPr="002D25F6">
          <w:rPr>
            <w:rFonts w:hint="eastAsia"/>
          </w:rPr>
          <w:t>.1.4.</w:t>
        </w:r>
      </w:ins>
      <w:ins w:id="643" w:author="S5-211377" w:date="2021-02-04T16:12:00Z">
        <w:r w:rsidR="00EA5576">
          <w:rPr>
            <w:lang w:eastAsia="zh-CN"/>
          </w:rPr>
          <w:t>2</w:t>
        </w:r>
      </w:ins>
      <w:ins w:id="644"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5B005E26" w14:textId="77777777" w:rsidR="007C5105" w:rsidRDefault="007C5105" w:rsidP="007C5105">
      <w:pPr>
        <w:pStyle w:val="TH"/>
        <w:rPr>
          <w:ins w:id="645" w:author="S5-211377" w:date="2021-02-04T16:10:00Z"/>
        </w:rPr>
      </w:pPr>
      <w:ins w:id="646" w:author="S5-211377" w:date="2021-02-04T16:10:00Z">
        <w:r>
          <w:object w:dxaOrig="6945" w:dyaOrig="2491" w14:anchorId="5D3AC5C5">
            <v:shape id="_x0000_i1180" type="#_x0000_t75" style="width:358.5pt;height:129pt" o:ole="">
              <v:imagedata r:id="rId24" o:title=""/>
            </v:shape>
            <o:OLEObject Type="Embed" ProgID="Visio.Drawing.11" ShapeID="_x0000_i1180" DrawAspect="Content" ObjectID="_1673961221" r:id="rId25"/>
          </w:object>
        </w:r>
      </w:ins>
    </w:p>
    <w:p w14:paraId="3828B0D2" w14:textId="709DF3F3" w:rsidR="007C5105" w:rsidRDefault="007C5105" w:rsidP="007C5105">
      <w:pPr>
        <w:pStyle w:val="TF"/>
        <w:rPr>
          <w:ins w:id="647" w:author="S5-211377" w:date="2021-02-04T16:10:00Z"/>
        </w:rPr>
      </w:pPr>
      <w:ins w:id="648" w:author="S5-211377" w:date="2021-02-04T16:10:00Z">
        <w:r w:rsidRPr="00B702A1">
          <w:t xml:space="preserve">Figure </w:t>
        </w:r>
        <w:r>
          <w:t>6</w:t>
        </w:r>
        <w:r w:rsidRPr="002D25F6">
          <w:rPr>
            <w:rFonts w:hint="eastAsia"/>
          </w:rPr>
          <w:t>.1.4.</w:t>
        </w:r>
      </w:ins>
      <w:ins w:id="649" w:author="S5-211377" w:date="2021-02-04T16:13:00Z">
        <w:r w:rsidR="00EA5576">
          <w:rPr>
            <w:lang w:eastAsia="zh-CN"/>
          </w:rPr>
          <w:t>2</w:t>
        </w:r>
      </w:ins>
      <w:ins w:id="650"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0C143A0A" w14:textId="77777777" w:rsidR="007C5105" w:rsidRPr="00783AF2" w:rsidRDefault="007C5105" w:rsidP="007C5105">
      <w:pPr>
        <w:rPr>
          <w:ins w:id="651" w:author="S5-211377" w:date="2021-02-04T16:10:00Z"/>
          <w:lang w:bidi="ar-IQ"/>
        </w:rPr>
      </w:pPr>
    </w:p>
    <w:p w14:paraId="7F034BA0" w14:textId="132511E7" w:rsidR="007C5105" w:rsidRDefault="007C5105" w:rsidP="007C5105">
      <w:pPr>
        <w:pStyle w:val="5"/>
        <w:rPr>
          <w:ins w:id="652" w:author="S5-211377" w:date="2021-02-04T16:10:00Z"/>
        </w:rPr>
      </w:pPr>
      <w:bookmarkStart w:id="653" w:name="_Toc63348427"/>
      <w:ins w:id="654" w:author="S5-211377" w:date="2021-02-04T16:10:00Z">
        <w:r>
          <w:rPr>
            <w:rFonts w:hint="eastAsia"/>
            <w:lang w:eastAsia="zh-CN"/>
          </w:rPr>
          <w:lastRenderedPageBreak/>
          <w:t>6</w:t>
        </w:r>
        <w:r>
          <w:rPr>
            <w:lang w:eastAsia="zh-CN"/>
          </w:rPr>
          <w:t>.1.4.</w:t>
        </w:r>
      </w:ins>
      <w:ins w:id="655" w:author="S5-211377" w:date="2021-02-04T16:13:00Z">
        <w:r w:rsidR="00EA5576">
          <w:rPr>
            <w:lang w:eastAsia="zh-CN"/>
          </w:rPr>
          <w:t>2</w:t>
        </w:r>
      </w:ins>
      <w:ins w:id="656" w:author="S5-211377" w:date="2021-02-04T16:10:00Z">
        <w:r>
          <w:rPr>
            <w:lang w:eastAsia="zh-CN"/>
          </w:rPr>
          <w:t>.3</w:t>
        </w:r>
        <w:r>
          <w:rPr>
            <w:lang w:eastAsia="zh-CN"/>
          </w:rPr>
          <w:tab/>
        </w:r>
        <w:r w:rsidRPr="00364702">
          <w:t xml:space="preserve">Flow </w:t>
        </w:r>
        <w:r w:rsidRPr="00364702">
          <w:rPr>
            <w:rFonts w:hint="eastAsia"/>
          </w:rPr>
          <w:t>Description</w:t>
        </w:r>
        <w:bookmarkEnd w:id="653"/>
      </w:ins>
    </w:p>
    <w:p w14:paraId="3C792998" w14:textId="32F3258B" w:rsidR="007C5105" w:rsidRPr="00C6201E" w:rsidRDefault="007C5105" w:rsidP="007C5105">
      <w:pPr>
        <w:pStyle w:val="H6"/>
        <w:rPr>
          <w:ins w:id="657" w:author="S5-211377" w:date="2021-02-04T16:10:00Z"/>
          <w:lang w:val="en-US"/>
        </w:rPr>
      </w:pPr>
      <w:ins w:id="658" w:author="S5-211377" w:date="2021-02-04T16:10:00Z">
        <w:r>
          <w:rPr>
            <w:rFonts w:hint="eastAsia"/>
          </w:rPr>
          <w:t>6</w:t>
        </w:r>
        <w:r>
          <w:t>.1.4.</w:t>
        </w:r>
      </w:ins>
      <w:ins w:id="659" w:author="S5-211377" w:date="2021-02-04T16:13:00Z">
        <w:r w:rsidR="00EA5576">
          <w:t>2</w:t>
        </w:r>
      </w:ins>
      <w:ins w:id="660" w:author="S5-211377" w:date="2021-02-04T16:10:00Z">
        <w:r>
          <w:t>.3.1</w:t>
        </w:r>
        <w:r>
          <w:tab/>
          <w:t>M</w:t>
        </w:r>
        <w:r w:rsidRPr="00FD5F19">
          <w:t>essage flows with CTF</w:t>
        </w:r>
      </w:ins>
    </w:p>
    <w:p w14:paraId="0F3D786D" w14:textId="0723888D" w:rsidR="007C5105" w:rsidRDefault="007C5105" w:rsidP="007C5105">
      <w:pPr>
        <w:jc w:val="center"/>
        <w:rPr>
          <w:ins w:id="661" w:author="S5-211377" w:date="2021-02-04T16:10:00Z"/>
        </w:rPr>
      </w:pPr>
      <w:ins w:id="662" w:author="S5-211377" w:date="2021-02-04T16:10:00Z">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ins>
    </w:p>
    <w:p w14:paraId="444196A9" w14:textId="6A9041A2" w:rsidR="007C5105" w:rsidRDefault="007C5105" w:rsidP="007C5105">
      <w:pPr>
        <w:pStyle w:val="TF"/>
        <w:rPr>
          <w:ins w:id="663" w:author="S5-211377" w:date="2021-02-04T16:10:00Z"/>
        </w:rPr>
      </w:pPr>
      <w:ins w:id="664" w:author="S5-211377" w:date="2021-02-04T16:10:00Z">
        <w:r w:rsidRPr="00FB5375">
          <w:t xml:space="preserve">Figure </w:t>
        </w:r>
        <w:r>
          <w:t>6</w:t>
        </w:r>
        <w:r w:rsidRPr="002D25F6">
          <w:rPr>
            <w:rFonts w:hint="eastAsia"/>
          </w:rPr>
          <w:t>.1.4.</w:t>
        </w:r>
      </w:ins>
      <w:ins w:id="665" w:author="S5-211377" w:date="2021-02-04T16:13:00Z">
        <w:r w:rsidR="00EA5576">
          <w:t>2</w:t>
        </w:r>
      </w:ins>
      <w:ins w:id="666"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ins>
    </w:p>
    <w:p w14:paraId="233D998D" w14:textId="77777777" w:rsidR="007C5105" w:rsidRPr="00BC4DBD" w:rsidRDefault="007C5105" w:rsidP="007C5105">
      <w:pPr>
        <w:pStyle w:val="B1"/>
        <w:rPr>
          <w:ins w:id="667" w:author="S5-211377" w:date="2021-02-04T16:10:00Z"/>
        </w:rPr>
      </w:pPr>
      <w:ins w:id="668" w:author="S5-211377" w:date="2021-02-04T16:10:00Z">
        <w:r w:rsidRPr="00BC4DBD">
          <w:t xml:space="preserve">1. UE-1 sends announcement message with model A or solicitation message with model B. In the latter case, UE 2 sends a response message. </w:t>
        </w:r>
      </w:ins>
    </w:p>
    <w:p w14:paraId="0D388CFE" w14:textId="77777777" w:rsidR="007C5105" w:rsidRPr="00BC4DBD" w:rsidRDefault="007C5105" w:rsidP="007C5105">
      <w:pPr>
        <w:pStyle w:val="B1"/>
        <w:rPr>
          <w:ins w:id="669" w:author="S5-211377" w:date="2021-02-04T16:10:00Z"/>
        </w:rPr>
      </w:pPr>
      <w:ins w:id="670" w:author="S5-211377" w:date="2021-02-04T16:10:00Z">
        <w:r w:rsidRPr="00BC4DBD">
          <w:t>2. When the UE-1 decides that reporting criteria are met, according to the pre-configuration, the UE creates the corresponding usage information report.</w:t>
        </w:r>
      </w:ins>
    </w:p>
    <w:p w14:paraId="4D85ACC9" w14:textId="77777777" w:rsidR="007C5105" w:rsidRPr="00BC4DBD" w:rsidRDefault="007C5105" w:rsidP="007C5105">
      <w:pPr>
        <w:pStyle w:val="B1"/>
        <w:rPr>
          <w:ins w:id="671" w:author="S5-211377" w:date="2021-02-04T16:10:00Z"/>
        </w:rPr>
      </w:pPr>
      <w:ins w:id="672" w:author="S5-211377" w:date="2021-02-04T16:10:00Z">
        <w:r w:rsidRPr="00BC4DBD">
          <w:t>3.</w:t>
        </w:r>
        <w:r>
          <w:t xml:space="preserve"> </w:t>
        </w:r>
        <w:r w:rsidRPr="00BC4DBD">
          <w:t xml:space="preserve">UE-1 triggers the usage reporting procedure by sending the usage information report to the </w:t>
        </w:r>
        <w:r>
          <w:t>DDNMF</w:t>
        </w:r>
        <w:r w:rsidRPr="00BC4DBD">
          <w:t xml:space="preserve">. </w:t>
        </w:r>
      </w:ins>
    </w:p>
    <w:p w14:paraId="1C4283EC" w14:textId="77777777" w:rsidR="007C5105" w:rsidRDefault="007C5105" w:rsidP="007C5105">
      <w:pPr>
        <w:pStyle w:val="B1"/>
        <w:rPr>
          <w:ins w:id="673" w:author="S5-211377" w:date="2021-02-04T16:10:00Z"/>
        </w:rPr>
      </w:pPr>
      <w:ins w:id="674" w:author="S5-211377" w:date="2021-02-04T16:10:00Z">
        <w:r>
          <w:t>4. 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in HPLMN</w:t>
        </w:r>
        <w:r>
          <w:t>.</w:t>
        </w:r>
      </w:ins>
    </w:p>
    <w:p w14:paraId="3ECBB39A" w14:textId="77777777" w:rsidR="007C5105" w:rsidRPr="00C31421" w:rsidRDefault="007C5105" w:rsidP="007C5105">
      <w:pPr>
        <w:pStyle w:val="B1"/>
        <w:rPr>
          <w:ins w:id="675" w:author="S5-211377" w:date="2021-02-04T16:10:00Z"/>
        </w:rPr>
      </w:pPr>
      <w:ins w:id="676" w:author="S5-211377" w:date="2021-02-04T16:10:00Z">
        <w:r>
          <w:t>5. The</w:t>
        </w:r>
        <w:r w:rsidRPr="00FD5F19">
          <w:t xml:space="preserve"> </w:t>
        </w:r>
        <w:r w:rsidRPr="00FD5F19">
          <w:rPr>
            <w:lang w:eastAsia="zh-CN"/>
          </w:rPr>
          <w:t>CHF</w:t>
        </w:r>
        <w:r w:rsidRPr="00FD5F19">
          <w:t xml:space="preserve"> creates a CDR for </w:t>
        </w:r>
        <w:r>
          <w:t>this</w:t>
        </w:r>
        <w:r w:rsidRPr="00C31421">
          <w:t xml:space="preserve"> UE</w:t>
        </w:r>
        <w:r>
          <w:t>.</w:t>
        </w:r>
      </w:ins>
    </w:p>
    <w:p w14:paraId="27B5DDA2" w14:textId="77777777" w:rsidR="007C5105" w:rsidRDefault="007C5105" w:rsidP="007C5105">
      <w:pPr>
        <w:pStyle w:val="B1"/>
        <w:ind w:left="709" w:hanging="425"/>
        <w:rPr>
          <w:ins w:id="677" w:author="S5-211377" w:date="2021-02-04T16:10:00Z"/>
          <w:lang w:eastAsia="zh-CN"/>
        </w:rPr>
      </w:pPr>
      <w:ins w:id="678" w:author="S5-211377" w:date="2021-02-04T16:10:00Z">
        <w:r>
          <w:rPr>
            <w:lang w:eastAsia="zh-CN"/>
          </w:rPr>
          <w:t xml:space="preserve">6. </w:t>
        </w:r>
        <w:r w:rsidRPr="00C31421">
          <w:rPr>
            <w:lang w:eastAsia="zh-CN"/>
          </w:rPr>
          <w:t>The C</w:t>
        </w:r>
        <w:r>
          <w:rPr>
            <w:lang w:eastAsia="zh-CN"/>
          </w:rPr>
          <w:t>HF</w:t>
        </w:r>
        <w:r w:rsidRPr="00C31421">
          <w:rPr>
            <w:lang w:eastAsia="zh-CN"/>
          </w:rPr>
          <w:t xml:space="preserve"> returns Charging Data Response.</w:t>
        </w:r>
      </w:ins>
    </w:p>
    <w:p w14:paraId="07045CA8" w14:textId="287A16BC" w:rsidR="007C5105" w:rsidRDefault="007C5105" w:rsidP="007C5105">
      <w:pPr>
        <w:pStyle w:val="H6"/>
        <w:rPr>
          <w:ins w:id="679" w:author="S5-211377" w:date="2021-02-04T16:10:00Z"/>
        </w:rPr>
      </w:pPr>
      <w:ins w:id="680" w:author="S5-211377" w:date="2021-02-04T16:10:00Z">
        <w:r>
          <w:rPr>
            <w:rFonts w:hint="eastAsia"/>
          </w:rPr>
          <w:t>6</w:t>
        </w:r>
        <w:r>
          <w:t>.1.4.</w:t>
        </w:r>
      </w:ins>
      <w:ins w:id="681" w:author="S5-211377" w:date="2021-02-04T16:13:00Z">
        <w:r w:rsidR="00EA5576">
          <w:t>2</w:t>
        </w:r>
      </w:ins>
      <w:ins w:id="682" w:author="S5-211377" w:date="2021-02-04T16:10:00Z">
        <w:r>
          <w:t>.3.2</w:t>
        </w:r>
        <w:r>
          <w:tab/>
          <w:t>M</w:t>
        </w:r>
        <w:r w:rsidRPr="00FD5F19">
          <w:t>essage flows with C</w:t>
        </w:r>
        <w:r>
          <w:t>EF</w:t>
        </w:r>
      </w:ins>
    </w:p>
    <w:p w14:paraId="4D63537A" w14:textId="77777777" w:rsidR="007C5105" w:rsidRDefault="007C5105" w:rsidP="007C5105">
      <w:pPr>
        <w:rPr>
          <w:ins w:id="683" w:author="S5-211377" w:date="2021-02-04T16:10:00Z"/>
        </w:rPr>
      </w:pPr>
      <w:ins w:id="684" w:author="S5-211377" w:date="2021-02-04T16:10:00Z">
        <w:r>
          <w:rPr>
            <w:rFonts w:hint="eastAsia"/>
          </w:rPr>
          <w:t>T</w:t>
        </w:r>
        <w:r>
          <w:t>BD</w:t>
        </w:r>
      </w:ins>
    </w:p>
    <w:p w14:paraId="76863CDE" w14:textId="6A6AD047" w:rsidR="007C5105" w:rsidRDefault="007C5105" w:rsidP="007C5105">
      <w:pPr>
        <w:pStyle w:val="5"/>
        <w:rPr>
          <w:ins w:id="685" w:author="S5-211377" w:date="2021-02-04T16:10:00Z"/>
        </w:rPr>
      </w:pPr>
      <w:bookmarkStart w:id="686" w:name="_Toc63348428"/>
      <w:ins w:id="687" w:author="S5-211377" w:date="2021-02-04T16:10:00Z">
        <w:r>
          <w:rPr>
            <w:rFonts w:hint="eastAsia"/>
          </w:rPr>
          <w:t>6</w:t>
        </w:r>
        <w:r>
          <w:t>.1.4.</w:t>
        </w:r>
      </w:ins>
      <w:ins w:id="688" w:author="S5-211377" w:date="2021-02-04T16:13:00Z">
        <w:r w:rsidR="00EA5576">
          <w:t>2</w:t>
        </w:r>
      </w:ins>
      <w:ins w:id="689" w:author="S5-211377" w:date="2021-02-04T16:10:00Z">
        <w:r>
          <w:t>.4</w:t>
        </w:r>
        <w:r>
          <w:tab/>
        </w:r>
        <w:r w:rsidRPr="00364702">
          <w:t>Solution evaluation</w:t>
        </w:r>
        <w:bookmarkEnd w:id="686"/>
      </w:ins>
    </w:p>
    <w:p w14:paraId="16DA10C7" w14:textId="77777777" w:rsidR="007C5105" w:rsidRDefault="007C5105" w:rsidP="007C5105">
      <w:pPr>
        <w:rPr>
          <w:ins w:id="690" w:author="S5-211377" w:date="2021-02-04T16:10:00Z"/>
        </w:rPr>
      </w:pPr>
      <w:ins w:id="691" w:author="S5-211377" w:date="2021-02-04T16:10:00Z">
        <w:r>
          <w:rPr>
            <w:rFonts w:hint="eastAsia"/>
          </w:rPr>
          <w:t>T</w:t>
        </w:r>
        <w:r>
          <w:t>BD</w:t>
        </w:r>
      </w:ins>
    </w:p>
    <w:p w14:paraId="36FD7574" w14:textId="77777777" w:rsidR="007C5105" w:rsidRPr="007C5105" w:rsidRDefault="007C5105">
      <w:pPr>
        <w:pPrChange w:id="692" w:author="S5-211377" w:date="2021-02-04T16:10:00Z">
          <w:pPr>
            <w:pStyle w:val="3"/>
          </w:pPr>
        </w:pPrChange>
      </w:pPr>
    </w:p>
    <w:p w14:paraId="5A882CB4" w14:textId="2CB73BA2" w:rsidR="00E022E3" w:rsidRPr="000C41C7" w:rsidRDefault="00E022E3" w:rsidP="00E022E3">
      <w:pPr>
        <w:pStyle w:val="3"/>
      </w:pPr>
      <w:bookmarkStart w:id="693" w:name="_Toc63348429"/>
      <w:r>
        <w:t>6.1.5</w:t>
      </w:r>
      <w:r>
        <w:tab/>
        <w:t>Evaluation</w:t>
      </w:r>
      <w:bookmarkEnd w:id="693"/>
    </w:p>
    <w:p w14:paraId="3527ED94" w14:textId="05BA9FC6" w:rsidR="00E022E3" w:rsidRDefault="00E022E3" w:rsidP="00E022E3">
      <w:pPr>
        <w:pStyle w:val="3"/>
      </w:pPr>
      <w:bookmarkStart w:id="694" w:name="_Toc63348430"/>
      <w:r>
        <w:t>6.1.6</w:t>
      </w:r>
      <w:r>
        <w:tab/>
        <w:t>Conclusion</w:t>
      </w:r>
      <w:bookmarkEnd w:id="694"/>
    </w:p>
    <w:p w14:paraId="57D207BA" w14:textId="77792CFF" w:rsidR="00E022E3" w:rsidRDefault="00E022E3" w:rsidP="00E022E3">
      <w:pPr>
        <w:rPr>
          <w:ins w:id="695" w:author="S5-211417" w:date="2021-02-04T15:38:00Z"/>
        </w:rPr>
      </w:pPr>
      <w:r>
        <w:t>……</w:t>
      </w:r>
    </w:p>
    <w:p w14:paraId="51CCCC9E" w14:textId="106EE80A" w:rsidR="005056CA" w:rsidRDefault="005056CA" w:rsidP="005056CA">
      <w:pPr>
        <w:pStyle w:val="2"/>
        <w:overflowPunct w:val="0"/>
        <w:autoSpaceDE w:val="0"/>
        <w:autoSpaceDN w:val="0"/>
        <w:adjustRightInd w:val="0"/>
        <w:textAlignment w:val="baseline"/>
        <w:rPr>
          <w:ins w:id="696" w:author="S5-211417" w:date="2021-02-04T15:39:00Z"/>
        </w:rPr>
      </w:pPr>
      <w:bookmarkStart w:id="697" w:name="_Toc63348431"/>
      <w:ins w:id="698" w:author="S5-211417" w:date="2021-02-04T15:39:00Z">
        <w:r>
          <w:lastRenderedPageBreak/>
          <w:t>6.</w:t>
        </w:r>
        <w:r>
          <w:rPr>
            <w:rFonts w:hint="eastAsia"/>
            <w:lang w:eastAsia="zh-CN"/>
          </w:rPr>
          <w:t>2</w:t>
        </w:r>
        <w:r>
          <w:tab/>
          <w:t>Scenario</w:t>
        </w:r>
        <w:r w:rsidDel="00B50D90">
          <w:t xml:space="preserve"> </w:t>
        </w:r>
        <w:r>
          <w:t xml:space="preserve">2: 5GS charging for ProSe </w:t>
        </w:r>
        <w:r w:rsidRPr="003D2020">
          <w:t>Direct Communication</w:t>
        </w:r>
        <w:bookmarkEnd w:id="697"/>
      </w:ins>
    </w:p>
    <w:p w14:paraId="38D29D8B" w14:textId="347A1C2E" w:rsidR="005056CA" w:rsidRDefault="005056CA" w:rsidP="005056CA">
      <w:pPr>
        <w:pStyle w:val="3"/>
        <w:rPr>
          <w:ins w:id="699" w:author="S5-211417" w:date="2021-02-04T15:39:00Z"/>
        </w:rPr>
      </w:pPr>
      <w:bookmarkStart w:id="700" w:name="_Toc63348432"/>
      <w:ins w:id="701" w:author="S5-211417" w:date="2021-02-04T15:39:00Z">
        <w:r>
          <w:t>6.</w:t>
        </w:r>
        <w:r>
          <w:rPr>
            <w:rFonts w:hint="eastAsia"/>
            <w:lang w:eastAsia="zh-CN"/>
          </w:rPr>
          <w:t>2</w:t>
        </w:r>
        <w:r>
          <w:t>.1</w:t>
        </w:r>
        <w:r>
          <w:tab/>
          <w:t>General description and assumptions</w:t>
        </w:r>
        <w:bookmarkEnd w:id="700"/>
      </w:ins>
    </w:p>
    <w:p w14:paraId="02F2B6AA" w14:textId="77777777" w:rsidR="005056CA" w:rsidRDefault="005056CA" w:rsidP="005056CA">
      <w:pPr>
        <w:rPr>
          <w:ins w:id="702" w:author="S5-211417" w:date="2021-02-04T15:39:00Z"/>
        </w:rPr>
      </w:pPr>
      <w:ins w:id="703" w:author="S5-211417" w:date="2021-02-04T15:39: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14:paraId="34565114" w14:textId="77777777" w:rsidR="005056CA" w:rsidRDefault="005056CA" w:rsidP="005056CA">
      <w:pPr>
        <w:rPr>
          <w:ins w:id="704" w:author="S5-211417" w:date="2021-02-04T15:39:00Z"/>
        </w:rPr>
      </w:pPr>
      <w:ins w:id="705" w:author="S5-211417" w:date="2021-02-04T15:39: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14:paraId="6E714462" w14:textId="77777777" w:rsidR="005056CA" w:rsidRDefault="005056CA" w:rsidP="005056CA">
      <w:pPr>
        <w:rPr>
          <w:ins w:id="706" w:author="S5-211417" w:date="2021-02-04T15:39:00Z"/>
        </w:rPr>
      </w:pPr>
      <w:ins w:id="707" w:author="S5-211417" w:date="2021-02-04T15:39: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14:paraId="0A594576" w14:textId="77777777" w:rsidR="005056CA" w:rsidRDefault="005056CA" w:rsidP="005056CA">
      <w:pPr>
        <w:rPr>
          <w:ins w:id="708" w:author="S5-211417" w:date="2021-02-04T15:39:00Z"/>
        </w:rPr>
      </w:pPr>
      <w:ins w:id="709" w:author="S5-211417" w:date="2021-02-04T15:39:00Z">
        <w:r>
          <w:t xml:space="preserve">5G </w:t>
        </w:r>
        <w:r w:rsidRPr="003D2020">
          <w:t>ProSe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ins>
    </w:p>
    <w:p w14:paraId="1DCA7C09" w14:textId="77777777" w:rsidR="005056CA" w:rsidRPr="006F49C6" w:rsidRDefault="005056CA" w:rsidP="005056CA">
      <w:pPr>
        <w:pStyle w:val="EditorsNote"/>
        <w:ind w:left="1704" w:hanging="1420"/>
        <w:rPr>
          <w:ins w:id="710" w:author="S5-211417" w:date="2021-02-04T15:39:00Z"/>
          <w:lang w:eastAsia="ko-KR"/>
        </w:rPr>
      </w:pPr>
      <w:ins w:id="711" w:author="S5-211417" w:date="2021-02-04T15:39:00Z">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ins>
    </w:p>
    <w:p w14:paraId="7C0539A3" w14:textId="7B0CE199" w:rsidR="005056CA" w:rsidRDefault="005056CA" w:rsidP="005056CA">
      <w:pPr>
        <w:pStyle w:val="3"/>
        <w:rPr>
          <w:ins w:id="712" w:author="S5-211417" w:date="2021-02-04T15:39:00Z"/>
        </w:rPr>
      </w:pPr>
      <w:bookmarkStart w:id="713" w:name="_Toc63348433"/>
      <w:ins w:id="714" w:author="S5-211417" w:date="2021-02-04T15:39:00Z">
        <w:r>
          <w:t>6.</w:t>
        </w:r>
        <w:r>
          <w:rPr>
            <w:rFonts w:hint="eastAsia"/>
            <w:lang w:eastAsia="zh-CN"/>
          </w:rPr>
          <w:t>2</w:t>
        </w:r>
        <w:r>
          <w:t>.2</w:t>
        </w:r>
        <w:r>
          <w:tab/>
          <w:t>Potential charging requirements</w:t>
        </w:r>
        <w:bookmarkEnd w:id="713"/>
      </w:ins>
    </w:p>
    <w:p w14:paraId="6F811048" w14:textId="77777777" w:rsidR="005056CA" w:rsidRPr="00C31421" w:rsidRDefault="005056CA" w:rsidP="005056CA">
      <w:pPr>
        <w:rPr>
          <w:ins w:id="715" w:author="S5-211417" w:date="2021-02-04T15:39:00Z"/>
          <w:lang w:bidi="ar-IQ"/>
        </w:rPr>
      </w:pPr>
      <w:ins w:id="716" w:author="S5-211417" w:date="2021-02-04T15:39:00Z">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ins>
    </w:p>
    <w:p w14:paraId="455A93EA" w14:textId="41DCDE3F" w:rsidR="005056CA" w:rsidRPr="008D1D67" w:rsidRDefault="005056CA" w:rsidP="005056CA">
      <w:pPr>
        <w:rPr>
          <w:ins w:id="717" w:author="S5-211417" w:date="2021-02-04T15:39:00Z"/>
          <w:lang w:val="en-US"/>
        </w:rPr>
      </w:pPr>
      <w:ins w:id="718" w:author="S5-211417" w:date="2021-02-04T15:39: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719" w:author="S5-211376" w:date="2021-02-04T16:07:00Z">
        <w:r w:rsidR="008175ED">
          <w:rPr>
            <w:b/>
            <w:lang w:eastAsia="zh-CN"/>
          </w:rPr>
          <w:t>1</w:t>
        </w:r>
      </w:ins>
      <w:ins w:id="720" w:author="S5-211417" w:date="2021-02-04T15:39:00Z">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ins>
    </w:p>
    <w:p w14:paraId="3EE9584B" w14:textId="77777777" w:rsidR="005056CA" w:rsidRDefault="005056CA" w:rsidP="005056CA">
      <w:pPr>
        <w:pStyle w:val="B1"/>
        <w:rPr>
          <w:ins w:id="721" w:author="S5-211417" w:date="2021-02-04T15:39:00Z"/>
        </w:rPr>
      </w:pPr>
      <w:ins w:id="722" w:author="S5-211417" w:date="2021-02-04T15:39:00Z">
        <w:r w:rsidRPr="00E616B5">
          <w:t>-</w:t>
        </w:r>
        <w:r w:rsidRPr="00E616B5">
          <w:tab/>
          <w:t xml:space="preserve">ProSe </w:t>
        </w:r>
        <w:r w:rsidRPr="002B49AE">
          <w:t>Broadcast and Groupcast</w:t>
        </w:r>
        <w:r>
          <w:t xml:space="preserve"> Direct Communication;</w:t>
        </w:r>
      </w:ins>
    </w:p>
    <w:p w14:paraId="18ECF862" w14:textId="77777777" w:rsidR="005056CA" w:rsidRDefault="005056CA" w:rsidP="005056CA">
      <w:pPr>
        <w:pStyle w:val="B1"/>
        <w:rPr>
          <w:ins w:id="723" w:author="S5-211417" w:date="2021-02-04T15:39:00Z"/>
        </w:rPr>
      </w:pPr>
      <w:ins w:id="724" w:author="S5-211417" w:date="2021-02-04T15:39:00Z">
        <w:r w:rsidRPr="00C31421">
          <w:t>-</w:t>
        </w:r>
        <w:r w:rsidRPr="00C31421">
          <w:tab/>
        </w:r>
        <w:r>
          <w:t xml:space="preserve">ProSe </w:t>
        </w:r>
        <w:r w:rsidRPr="002B49AE">
          <w:t xml:space="preserve">Unicast </w:t>
        </w:r>
        <w:r>
          <w:t>Direct Communication, including UE-to-Network Relay;</w:t>
        </w:r>
      </w:ins>
    </w:p>
    <w:p w14:paraId="560197D9" w14:textId="77777777" w:rsidR="005056CA" w:rsidRPr="0002442E" w:rsidRDefault="005056CA" w:rsidP="005056CA">
      <w:pPr>
        <w:pStyle w:val="EditorsNote"/>
        <w:rPr>
          <w:ins w:id="725" w:author="S5-211417" w:date="2021-02-04T15:39:00Z"/>
        </w:rPr>
      </w:pPr>
      <w:ins w:id="726" w:author="S5-211417" w:date="2021-02-04T15:39:00Z">
        <w:r>
          <w:rPr>
            <w:lang w:eastAsia="zh-CN"/>
          </w:rPr>
          <w:t xml:space="preserve">Editor’s note: </w:t>
        </w:r>
        <w:r>
          <w:rPr>
            <w:rFonts w:hint="eastAsia"/>
            <w:lang w:eastAsia="zh-CN"/>
          </w:rPr>
          <w:t>The</w:t>
        </w:r>
        <w:r>
          <w:rPr>
            <w:lang w:eastAsia="zh-CN"/>
          </w:rPr>
          <w:t>se requirements is FFS based on use cases.</w:t>
        </w:r>
      </w:ins>
    </w:p>
    <w:p w14:paraId="162B4E47" w14:textId="0D2DF004" w:rsidR="005056CA" w:rsidRDefault="005056CA" w:rsidP="005056CA">
      <w:pPr>
        <w:pStyle w:val="3"/>
        <w:rPr>
          <w:ins w:id="727" w:author="S5-211417" w:date="2021-02-04T15:39:00Z"/>
        </w:rPr>
      </w:pPr>
      <w:bookmarkStart w:id="728" w:name="_Toc63348434"/>
      <w:ins w:id="729" w:author="S5-211417" w:date="2021-02-04T15:39:00Z">
        <w:r>
          <w:t>6.</w:t>
        </w:r>
        <w:r>
          <w:rPr>
            <w:rFonts w:hint="eastAsia"/>
            <w:lang w:eastAsia="zh-CN"/>
          </w:rPr>
          <w:t>2</w:t>
        </w:r>
        <w:r>
          <w:t>.3</w:t>
        </w:r>
        <w:r>
          <w:tab/>
          <w:t>Key issues</w:t>
        </w:r>
        <w:bookmarkEnd w:id="728"/>
      </w:ins>
    </w:p>
    <w:p w14:paraId="1666C998" w14:textId="64473747" w:rsidR="005056CA" w:rsidRPr="00D04951" w:rsidRDefault="005056CA" w:rsidP="005056CA">
      <w:pPr>
        <w:pStyle w:val="4"/>
        <w:rPr>
          <w:ins w:id="730" w:author="S5-211417" w:date="2021-02-04T15:39:00Z"/>
        </w:rPr>
      </w:pPr>
      <w:bookmarkStart w:id="731" w:name="_Toc63348435"/>
      <w:ins w:id="732" w:author="S5-211417" w:date="2021-02-04T15:39:00Z">
        <w:r>
          <w:rPr>
            <w:rFonts w:hint="eastAsia"/>
          </w:rPr>
          <w:t>6</w:t>
        </w:r>
        <w:r>
          <w:t>.</w:t>
        </w:r>
      </w:ins>
      <w:ins w:id="733" w:author="S5-211417" w:date="2021-02-04T15:40:00Z">
        <w:r>
          <w:rPr>
            <w:rFonts w:hint="eastAsia"/>
            <w:lang w:eastAsia="zh-CN"/>
          </w:rPr>
          <w:t>2</w:t>
        </w:r>
      </w:ins>
      <w:ins w:id="734" w:author="S5-211417" w:date="2021-02-04T15:39:00Z">
        <w:r>
          <w:t>.3.</w:t>
        </w:r>
      </w:ins>
      <w:ins w:id="735" w:author="S5-211417" w:date="2021-02-04T15:40:00Z">
        <w:r>
          <w:rPr>
            <w:rFonts w:hint="eastAsia"/>
            <w:lang w:eastAsia="zh-CN"/>
          </w:rPr>
          <w:t>1</w:t>
        </w:r>
      </w:ins>
      <w:ins w:id="736" w:author="S5-211417" w:date="2021-02-04T15:39:00Z">
        <w:r>
          <w:tab/>
        </w:r>
        <w:r w:rsidRPr="00364702">
          <w:t xml:space="preserve">Key issue </w:t>
        </w:r>
        <w:r>
          <w:t>#</w:t>
        </w:r>
      </w:ins>
      <w:ins w:id="737" w:author="S5-211417" w:date="2021-02-04T15:40:00Z">
        <w:r>
          <w:rPr>
            <w:rFonts w:hint="eastAsia"/>
            <w:lang w:eastAsia="zh-CN"/>
          </w:rPr>
          <w:t>1</w:t>
        </w:r>
      </w:ins>
      <w:ins w:id="738" w:author="S5-211417" w:date="2021-02-04T15:39:00Z">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731"/>
      </w:ins>
    </w:p>
    <w:p w14:paraId="005090DB" w14:textId="77777777" w:rsidR="005056CA" w:rsidRPr="00FB5375" w:rsidRDefault="005056CA" w:rsidP="005056CA">
      <w:pPr>
        <w:rPr>
          <w:ins w:id="739" w:author="S5-211417" w:date="2021-02-04T15:39:00Z"/>
          <w:lang w:eastAsia="zh-CN"/>
        </w:rPr>
      </w:pPr>
      <w:ins w:id="740" w:author="S5-211417" w:date="2021-02-04T15:39: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ins>
    </w:p>
    <w:p w14:paraId="2DD1E3B9" w14:textId="77777777" w:rsidR="005056CA" w:rsidRPr="00FB5375" w:rsidRDefault="005056CA" w:rsidP="005056CA">
      <w:pPr>
        <w:rPr>
          <w:ins w:id="741" w:author="S5-211417" w:date="2021-02-04T15:39:00Z"/>
          <w:lang w:eastAsia="zh-CN"/>
        </w:rPr>
      </w:pPr>
      <w:ins w:id="742" w:author="S5-211417" w:date="2021-02-04T15:39:00Z">
        <w:r w:rsidRPr="00FB5375">
          <w:t>This investigation</w:t>
        </w:r>
        <w:r w:rsidRPr="00FB5375">
          <w:rPr>
            <w:rFonts w:hint="eastAsia"/>
            <w:lang w:eastAsia="zh-CN"/>
          </w:rPr>
          <w:t xml:space="preserve"> covers the following:</w:t>
        </w:r>
      </w:ins>
    </w:p>
    <w:p w14:paraId="6819F298" w14:textId="77777777" w:rsidR="005056CA" w:rsidRDefault="005056CA" w:rsidP="005056CA">
      <w:pPr>
        <w:pStyle w:val="B1"/>
        <w:rPr>
          <w:ins w:id="743" w:author="S5-211417" w:date="2021-02-04T15:39:00Z"/>
          <w:lang w:eastAsia="zh-CN"/>
        </w:rPr>
      </w:pPr>
      <w:ins w:id="744" w:author="S5-211417" w:date="2021-02-04T15:39: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ins>
    </w:p>
    <w:p w14:paraId="467C96E5" w14:textId="77777777" w:rsidR="005056CA" w:rsidRPr="00AF52F5" w:rsidRDefault="005056CA" w:rsidP="005056CA">
      <w:pPr>
        <w:pStyle w:val="B1"/>
        <w:rPr>
          <w:ins w:id="745" w:author="S5-211417" w:date="2021-02-04T15:39:00Z"/>
          <w:lang w:eastAsia="zh-CN"/>
        </w:rPr>
      </w:pPr>
      <w:ins w:id="746" w:author="S5-211417" w:date="2021-02-04T15:39: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charging events or </w:t>
        </w:r>
        <w:proofErr w:type="gramStart"/>
        <w:r w:rsidRPr="009A69C2">
          <w:rPr>
            <w:lang w:eastAsia="zh-CN"/>
          </w:rPr>
          <w:t>event based</w:t>
        </w:r>
        <w:proofErr w:type="gramEnd"/>
        <w:r w:rsidRPr="009A69C2">
          <w:rPr>
            <w:lang w:eastAsia="zh-CN"/>
          </w:rPr>
          <w:t xml:space="preserve"> charging</w:t>
        </w:r>
        <w:r>
          <w:rPr>
            <w:lang w:eastAsia="zh-CN"/>
          </w:rPr>
          <w:t xml:space="preserve"> and session based charging.</w:t>
        </w:r>
      </w:ins>
    </w:p>
    <w:p w14:paraId="34B5BBB0" w14:textId="77777777" w:rsidR="005056CA" w:rsidRDefault="005056CA" w:rsidP="005056CA">
      <w:pPr>
        <w:pStyle w:val="B1"/>
        <w:rPr>
          <w:ins w:id="747" w:author="S5-211417" w:date="2021-02-04T15:39:00Z"/>
          <w:lang w:eastAsia="zh-CN"/>
        </w:rPr>
      </w:pPr>
      <w:ins w:id="748" w:author="S5-211417" w:date="2021-02-04T15:39:00Z">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ins>
    </w:p>
    <w:p w14:paraId="3AEE2960" w14:textId="300D8D8E" w:rsidR="005056CA" w:rsidRDefault="005056CA" w:rsidP="005056CA">
      <w:pPr>
        <w:pStyle w:val="3"/>
        <w:rPr>
          <w:ins w:id="749" w:author="S5-211417" w:date="2021-02-04T15:39:00Z"/>
        </w:rPr>
      </w:pPr>
      <w:bookmarkStart w:id="750" w:name="_Toc63348436"/>
      <w:ins w:id="751" w:author="S5-211417" w:date="2021-02-04T15:39:00Z">
        <w:r>
          <w:t>6.</w:t>
        </w:r>
        <w:r>
          <w:rPr>
            <w:rFonts w:hint="eastAsia"/>
            <w:lang w:eastAsia="zh-CN"/>
          </w:rPr>
          <w:t>2</w:t>
        </w:r>
        <w:r>
          <w:t>.4</w:t>
        </w:r>
        <w:r>
          <w:tab/>
          <w:t>Possible solutions</w:t>
        </w:r>
        <w:bookmarkEnd w:id="750"/>
      </w:ins>
    </w:p>
    <w:p w14:paraId="5DB62AEE" w14:textId="77777777" w:rsidR="005056CA" w:rsidRPr="00AC5FA2" w:rsidRDefault="005056CA" w:rsidP="005056CA">
      <w:pPr>
        <w:rPr>
          <w:ins w:id="752" w:author="S5-211417" w:date="2021-02-04T15:39:00Z"/>
        </w:rPr>
      </w:pPr>
    </w:p>
    <w:p w14:paraId="3099CB3F" w14:textId="285BD42B" w:rsidR="005056CA" w:rsidRDefault="005056CA" w:rsidP="005056CA">
      <w:pPr>
        <w:pStyle w:val="3"/>
        <w:rPr>
          <w:ins w:id="753" w:author="S5-211417" w:date="2021-02-04T15:39:00Z"/>
        </w:rPr>
      </w:pPr>
      <w:bookmarkStart w:id="754" w:name="_Toc63348437"/>
      <w:ins w:id="755" w:author="S5-211417" w:date="2021-02-04T15:39:00Z">
        <w:r>
          <w:t>6.</w:t>
        </w:r>
        <w:r>
          <w:rPr>
            <w:rFonts w:hint="eastAsia"/>
            <w:lang w:eastAsia="zh-CN"/>
          </w:rPr>
          <w:t>2</w:t>
        </w:r>
        <w:r>
          <w:t>.5</w:t>
        </w:r>
        <w:r>
          <w:tab/>
          <w:t>Evaluation</w:t>
        </w:r>
        <w:bookmarkEnd w:id="754"/>
      </w:ins>
    </w:p>
    <w:p w14:paraId="1717011D" w14:textId="77777777" w:rsidR="005056CA" w:rsidRPr="00AC5FA2" w:rsidRDefault="005056CA" w:rsidP="005056CA">
      <w:pPr>
        <w:rPr>
          <w:ins w:id="756" w:author="S5-211417" w:date="2021-02-04T15:39:00Z"/>
        </w:rPr>
      </w:pPr>
    </w:p>
    <w:p w14:paraId="6892651D" w14:textId="14A3308D" w:rsidR="005056CA" w:rsidRDefault="005056CA" w:rsidP="005056CA">
      <w:pPr>
        <w:pStyle w:val="3"/>
        <w:rPr>
          <w:ins w:id="757" w:author="S5-211417" w:date="2021-02-04T15:39:00Z"/>
        </w:rPr>
      </w:pPr>
      <w:bookmarkStart w:id="758" w:name="_Toc63348438"/>
      <w:ins w:id="759" w:author="S5-211417" w:date="2021-02-04T15:39:00Z">
        <w:r>
          <w:t>6.</w:t>
        </w:r>
        <w:r>
          <w:rPr>
            <w:rFonts w:hint="eastAsia"/>
            <w:lang w:eastAsia="zh-CN"/>
          </w:rPr>
          <w:t>2</w:t>
        </w:r>
        <w:r>
          <w:t>.6</w:t>
        </w:r>
        <w:r>
          <w:tab/>
          <w:t>Conclusion</w:t>
        </w:r>
        <w:bookmarkEnd w:id="758"/>
      </w:ins>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760" w:name="_Toc63348439"/>
      <w:r>
        <w:lastRenderedPageBreak/>
        <w:t>6.x</w:t>
      </w:r>
      <w:r>
        <w:tab/>
        <w:t>Topic x</w:t>
      </w:r>
      <w:bookmarkEnd w:id="760"/>
    </w:p>
    <w:p w14:paraId="433641DF" w14:textId="2BE4A3FE" w:rsidR="00E022E3" w:rsidRDefault="00E022E3" w:rsidP="00E022E3">
      <w:pPr>
        <w:pStyle w:val="3"/>
      </w:pPr>
      <w:bookmarkStart w:id="761" w:name="_Toc63348440"/>
      <w:r>
        <w:t>6.x.1</w:t>
      </w:r>
      <w:r>
        <w:tab/>
        <w:t>General description and assumptions</w:t>
      </w:r>
      <w:bookmarkEnd w:id="761"/>
      <w:r>
        <w:t xml:space="preserve"> </w:t>
      </w:r>
    </w:p>
    <w:p w14:paraId="1389F350" w14:textId="016356EC" w:rsidR="00E022E3" w:rsidRDefault="00E022E3" w:rsidP="00E022E3">
      <w:pPr>
        <w:pStyle w:val="3"/>
      </w:pPr>
      <w:bookmarkStart w:id="762" w:name="_Toc63348441"/>
      <w:r>
        <w:t>6.x.2</w:t>
      </w:r>
      <w:r>
        <w:tab/>
        <w:t>Potential charging requirements</w:t>
      </w:r>
      <w:bookmarkEnd w:id="762"/>
    </w:p>
    <w:p w14:paraId="2E47FBBC" w14:textId="4C63D8EB" w:rsidR="00E022E3" w:rsidRDefault="00E022E3" w:rsidP="00E022E3">
      <w:pPr>
        <w:pStyle w:val="3"/>
      </w:pPr>
      <w:bookmarkStart w:id="763" w:name="_Toc63348442"/>
      <w:r>
        <w:t>6.x.3</w:t>
      </w:r>
      <w:r>
        <w:tab/>
        <w:t>Key issues</w:t>
      </w:r>
      <w:bookmarkEnd w:id="763"/>
    </w:p>
    <w:p w14:paraId="1A913391" w14:textId="3109D9AD" w:rsidR="00E022E3" w:rsidRDefault="00E022E3" w:rsidP="00E022E3">
      <w:pPr>
        <w:pStyle w:val="3"/>
      </w:pPr>
      <w:bookmarkStart w:id="764" w:name="_Toc63348443"/>
      <w:r>
        <w:t>6.x.4</w:t>
      </w:r>
      <w:r>
        <w:tab/>
        <w:t>Possible solutions</w:t>
      </w:r>
      <w:bookmarkEnd w:id="764"/>
    </w:p>
    <w:p w14:paraId="4F73F41A" w14:textId="361275C3" w:rsidR="00E022E3" w:rsidRPr="000C41C7" w:rsidRDefault="00E022E3" w:rsidP="00E022E3">
      <w:pPr>
        <w:pStyle w:val="3"/>
      </w:pPr>
      <w:bookmarkStart w:id="765" w:name="_Toc63348444"/>
      <w:r>
        <w:t>6.x.5</w:t>
      </w:r>
      <w:r>
        <w:tab/>
        <w:t>Evaluation</w:t>
      </w:r>
      <w:bookmarkEnd w:id="765"/>
    </w:p>
    <w:p w14:paraId="2E686CA7" w14:textId="38520217" w:rsidR="00E022E3" w:rsidRDefault="00E022E3" w:rsidP="00E022E3">
      <w:pPr>
        <w:pStyle w:val="3"/>
      </w:pPr>
      <w:bookmarkStart w:id="766" w:name="_Toc63348445"/>
      <w:r>
        <w:t>6.x.6</w:t>
      </w:r>
      <w:r>
        <w:tab/>
        <w:t>Conclusion</w:t>
      </w:r>
      <w:bookmarkEnd w:id="766"/>
    </w:p>
    <w:p w14:paraId="771D0906" w14:textId="77777777" w:rsidR="00E022E3" w:rsidRDefault="00E022E3" w:rsidP="00E022E3"/>
    <w:p w14:paraId="2FF01A86" w14:textId="237DB51F" w:rsidR="00E022E3" w:rsidRDefault="00E022E3" w:rsidP="00E022E3">
      <w:pPr>
        <w:pStyle w:val="1"/>
      </w:pPr>
      <w:bookmarkStart w:id="767" w:name="_Toc63348446"/>
      <w:r>
        <w:t>7</w:t>
      </w:r>
      <w:r>
        <w:tab/>
        <w:t>Conclusions and recommendations</w:t>
      </w:r>
      <w:bookmarkEnd w:id="767"/>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68" w:name="_Toc63348447"/>
      <w:r w:rsidRPr="00A54A15">
        <w:lastRenderedPageBreak/>
        <w:t>Annex &lt;X&gt; (informative):</w:t>
      </w:r>
      <w:r w:rsidRPr="00A54A15">
        <w:br/>
        <w:t>Change history</w:t>
      </w:r>
      <w:bookmarkEnd w:id="7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69" w:name="historyclause"/>
            <w:bookmarkEnd w:id="769"/>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770"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rPr>
          <w:ins w:id="771" w:author="S5-211417" w:date="2021-02-04T15:42:00Z"/>
        </w:trPr>
        <w:tc>
          <w:tcPr>
            <w:tcW w:w="800" w:type="dxa"/>
            <w:shd w:val="solid" w:color="FFFFFF" w:fill="auto"/>
          </w:tcPr>
          <w:p w14:paraId="16D28B16" w14:textId="2430671E" w:rsidR="00113E83" w:rsidRDefault="00113E83" w:rsidP="00C72833">
            <w:pPr>
              <w:pStyle w:val="TAC"/>
              <w:rPr>
                <w:ins w:id="772" w:author="S5-211417" w:date="2021-02-04T15:42:00Z"/>
                <w:sz w:val="16"/>
                <w:szCs w:val="16"/>
                <w:lang w:eastAsia="zh-CN"/>
              </w:rPr>
            </w:pPr>
            <w:ins w:id="773" w:author="S5-211417" w:date="2021-02-04T15:42:00Z">
              <w:r>
                <w:rPr>
                  <w:rFonts w:hint="eastAsia"/>
                  <w:sz w:val="16"/>
                  <w:szCs w:val="16"/>
                  <w:lang w:eastAsia="zh-CN"/>
                </w:rPr>
                <w:t>2021-02</w:t>
              </w:r>
            </w:ins>
          </w:p>
        </w:tc>
        <w:tc>
          <w:tcPr>
            <w:tcW w:w="1000" w:type="dxa"/>
            <w:shd w:val="solid" w:color="FFFFFF" w:fill="auto"/>
          </w:tcPr>
          <w:p w14:paraId="262E776D" w14:textId="0D887F2E" w:rsidR="00113E83" w:rsidRDefault="00113E83" w:rsidP="00C72833">
            <w:pPr>
              <w:pStyle w:val="TAC"/>
              <w:rPr>
                <w:ins w:id="774" w:author="S5-211417" w:date="2021-02-04T15:42:00Z"/>
                <w:sz w:val="16"/>
                <w:szCs w:val="16"/>
                <w:lang w:eastAsia="zh-CN"/>
              </w:rPr>
            </w:pPr>
            <w:ins w:id="775" w:author="S5-211417" w:date="2021-02-04T15:42:00Z">
              <w:r>
                <w:rPr>
                  <w:rFonts w:hint="eastAsia"/>
                  <w:sz w:val="16"/>
                  <w:szCs w:val="16"/>
                  <w:lang w:eastAsia="zh-CN"/>
                </w:rPr>
                <w:t>S</w:t>
              </w:r>
              <w:r>
                <w:rPr>
                  <w:sz w:val="16"/>
                  <w:szCs w:val="16"/>
                  <w:lang w:eastAsia="zh-CN"/>
                </w:rPr>
                <w:t>A5#13e</w:t>
              </w:r>
              <w:r>
                <w:rPr>
                  <w:rFonts w:hint="eastAsia"/>
                  <w:sz w:val="16"/>
                  <w:szCs w:val="16"/>
                  <w:lang w:eastAsia="zh-CN"/>
                </w:rPr>
                <w:t>5</w:t>
              </w:r>
            </w:ins>
          </w:p>
        </w:tc>
        <w:tc>
          <w:tcPr>
            <w:tcW w:w="894" w:type="dxa"/>
            <w:shd w:val="solid" w:color="FFFFFF" w:fill="auto"/>
          </w:tcPr>
          <w:p w14:paraId="3F6A404F" w14:textId="77777777" w:rsidR="00113E83" w:rsidRDefault="00D45512" w:rsidP="00B37D7E">
            <w:pPr>
              <w:pStyle w:val="TAC"/>
              <w:rPr>
                <w:ins w:id="776" w:author="S5-211417" w:date="2021-02-04T15:44:00Z"/>
                <w:sz w:val="16"/>
                <w:szCs w:val="16"/>
                <w:lang w:eastAsia="zh-CN"/>
              </w:rPr>
            </w:pPr>
            <w:ins w:id="777" w:author="S5-211417" w:date="2021-02-04T15:43:00Z">
              <w:r w:rsidRPr="00B37D7E">
                <w:rPr>
                  <w:sz w:val="16"/>
                  <w:szCs w:val="16"/>
                </w:rPr>
                <w:t>S5-2</w:t>
              </w:r>
              <w:r>
                <w:rPr>
                  <w:rFonts w:hint="eastAsia"/>
                  <w:sz w:val="16"/>
                  <w:szCs w:val="16"/>
                  <w:lang w:eastAsia="zh-CN"/>
                </w:rPr>
                <w:t>11417</w:t>
              </w:r>
            </w:ins>
          </w:p>
          <w:p w14:paraId="5A381005" w14:textId="77777777" w:rsidR="00515602" w:rsidRDefault="00515602" w:rsidP="00515602">
            <w:pPr>
              <w:pStyle w:val="TAC"/>
              <w:jc w:val="left"/>
              <w:rPr>
                <w:ins w:id="778" w:author="S5-211417" w:date="2021-02-04T15:44:00Z"/>
                <w:sz w:val="16"/>
                <w:szCs w:val="16"/>
                <w:lang w:eastAsia="zh-CN"/>
              </w:rPr>
            </w:pPr>
          </w:p>
          <w:p w14:paraId="0E45F9F4" w14:textId="235AD400" w:rsidR="00515602" w:rsidRDefault="00515602" w:rsidP="00515602">
            <w:pPr>
              <w:pStyle w:val="TAC"/>
              <w:rPr>
                <w:ins w:id="779" w:author="S5-211417" w:date="2021-02-04T15:44:00Z"/>
                <w:sz w:val="16"/>
                <w:szCs w:val="16"/>
                <w:lang w:eastAsia="zh-CN"/>
              </w:rPr>
            </w:pPr>
            <w:ins w:id="780" w:author="S5-211417" w:date="2021-02-04T15:44:00Z">
              <w:r w:rsidRPr="00B37D7E">
                <w:rPr>
                  <w:sz w:val="16"/>
                  <w:szCs w:val="16"/>
                </w:rPr>
                <w:t>S5-2</w:t>
              </w:r>
              <w:r>
                <w:rPr>
                  <w:rFonts w:hint="eastAsia"/>
                  <w:sz w:val="16"/>
                  <w:szCs w:val="16"/>
                  <w:lang w:eastAsia="zh-CN"/>
                </w:rPr>
                <w:t>11373</w:t>
              </w:r>
            </w:ins>
          </w:p>
          <w:p w14:paraId="73A02986" w14:textId="748EBFE9" w:rsidR="00515602" w:rsidRDefault="00515602" w:rsidP="00515602">
            <w:pPr>
              <w:pStyle w:val="TAC"/>
              <w:rPr>
                <w:ins w:id="781" w:author="S5-211417" w:date="2021-02-04T15:44:00Z"/>
                <w:sz w:val="16"/>
                <w:szCs w:val="16"/>
                <w:lang w:eastAsia="zh-CN"/>
              </w:rPr>
            </w:pPr>
            <w:ins w:id="782" w:author="S5-211417" w:date="2021-02-04T15:44:00Z">
              <w:r w:rsidRPr="00B37D7E">
                <w:rPr>
                  <w:sz w:val="16"/>
                  <w:szCs w:val="16"/>
                </w:rPr>
                <w:t>S5-2</w:t>
              </w:r>
              <w:r>
                <w:rPr>
                  <w:rFonts w:hint="eastAsia"/>
                  <w:sz w:val="16"/>
                  <w:szCs w:val="16"/>
                  <w:lang w:eastAsia="zh-CN"/>
                </w:rPr>
                <w:t>11376</w:t>
              </w:r>
            </w:ins>
          </w:p>
          <w:p w14:paraId="5FA85F6C" w14:textId="5739BB8D" w:rsidR="00515602" w:rsidRPr="00B37D7E" w:rsidRDefault="00515602" w:rsidP="00515602">
            <w:pPr>
              <w:pStyle w:val="TAC"/>
              <w:rPr>
                <w:ins w:id="783" w:author="S5-211417" w:date="2021-02-04T15:42:00Z"/>
                <w:sz w:val="16"/>
                <w:szCs w:val="16"/>
                <w:lang w:eastAsia="zh-CN"/>
              </w:rPr>
            </w:pPr>
            <w:ins w:id="784" w:author="S5-211417" w:date="2021-02-04T15:44:00Z">
              <w:r w:rsidRPr="00B37D7E">
                <w:rPr>
                  <w:sz w:val="16"/>
                  <w:szCs w:val="16"/>
                </w:rPr>
                <w:t>S5-2</w:t>
              </w:r>
              <w:r>
                <w:rPr>
                  <w:rFonts w:hint="eastAsia"/>
                  <w:sz w:val="16"/>
                  <w:szCs w:val="16"/>
                  <w:lang w:eastAsia="zh-CN"/>
                </w:rPr>
                <w:t>11</w:t>
              </w:r>
            </w:ins>
            <w:ins w:id="785" w:author="S5-211417" w:date="2021-02-04T15:45:00Z">
              <w:r>
                <w:rPr>
                  <w:rFonts w:hint="eastAsia"/>
                  <w:sz w:val="16"/>
                  <w:szCs w:val="16"/>
                  <w:lang w:eastAsia="zh-CN"/>
                </w:rPr>
                <w:t>377</w:t>
              </w:r>
            </w:ins>
          </w:p>
        </w:tc>
        <w:tc>
          <w:tcPr>
            <w:tcW w:w="425" w:type="dxa"/>
            <w:shd w:val="solid" w:color="FFFFFF" w:fill="auto"/>
          </w:tcPr>
          <w:p w14:paraId="59618F5E" w14:textId="77777777" w:rsidR="00113E83" w:rsidRPr="00A54A15" w:rsidRDefault="00113E83" w:rsidP="00C72833">
            <w:pPr>
              <w:pStyle w:val="TAL"/>
              <w:rPr>
                <w:ins w:id="786" w:author="S5-211417" w:date="2021-02-04T15:42:00Z"/>
                <w:sz w:val="16"/>
                <w:szCs w:val="16"/>
              </w:rPr>
            </w:pPr>
          </w:p>
        </w:tc>
        <w:tc>
          <w:tcPr>
            <w:tcW w:w="425" w:type="dxa"/>
            <w:shd w:val="solid" w:color="FFFFFF" w:fill="auto"/>
          </w:tcPr>
          <w:p w14:paraId="0EC600E3" w14:textId="77777777" w:rsidR="00113E83" w:rsidRPr="00A54A15" w:rsidRDefault="00113E83" w:rsidP="00C72833">
            <w:pPr>
              <w:pStyle w:val="TAR"/>
              <w:rPr>
                <w:ins w:id="787" w:author="S5-211417" w:date="2021-02-04T15:42:00Z"/>
                <w:sz w:val="16"/>
                <w:szCs w:val="16"/>
              </w:rPr>
            </w:pPr>
          </w:p>
        </w:tc>
        <w:tc>
          <w:tcPr>
            <w:tcW w:w="425" w:type="dxa"/>
            <w:shd w:val="solid" w:color="FFFFFF" w:fill="auto"/>
          </w:tcPr>
          <w:p w14:paraId="5D1CC1FB" w14:textId="77777777" w:rsidR="00113E83" w:rsidRPr="00A54A15" w:rsidRDefault="00113E83" w:rsidP="00C72833">
            <w:pPr>
              <w:pStyle w:val="TAC"/>
              <w:rPr>
                <w:ins w:id="788" w:author="S5-211417" w:date="2021-02-04T15:42:00Z"/>
                <w:sz w:val="16"/>
                <w:szCs w:val="16"/>
              </w:rPr>
            </w:pPr>
          </w:p>
        </w:tc>
        <w:tc>
          <w:tcPr>
            <w:tcW w:w="4962" w:type="dxa"/>
            <w:shd w:val="solid" w:color="FFFFFF" w:fill="auto"/>
          </w:tcPr>
          <w:p w14:paraId="3DC52623" w14:textId="77777777" w:rsidR="00113E83" w:rsidRDefault="00D45512" w:rsidP="00B37D7E">
            <w:pPr>
              <w:pStyle w:val="TAL"/>
              <w:rPr>
                <w:ins w:id="789" w:author="S5-211417" w:date="2021-02-04T15:44:00Z"/>
                <w:sz w:val="16"/>
                <w:szCs w:val="16"/>
              </w:rPr>
            </w:pPr>
            <w:ins w:id="790" w:author="S5-211417" w:date="2021-02-04T15:43:00Z">
              <w:r w:rsidRPr="00D45512">
                <w:rPr>
                  <w:sz w:val="16"/>
                  <w:szCs w:val="16"/>
                </w:rPr>
                <w:t>pCR 32.846 Separating the topic for ProSe direct discovery and communication</w:t>
              </w:r>
            </w:ins>
          </w:p>
          <w:p w14:paraId="5E86787E" w14:textId="77777777" w:rsidR="00515602" w:rsidRDefault="00515602" w:rsidP="00B37D7E">
            <w:pPr>
              <w:pStyle w:val="TAL"/>
              <w:rPr>
                <w:ins w:id="791" w:author="S5-211417" w:date="2021-02-04T15:45:00Z"/>
                <w:rFonts w:cs="Arial"/>
                <w:sz w:val="16"/>
                <w:szCs w:val="16"/>
              </w:rPr>
            </w:pPr>
            <w:ins w:id="792" w:author="S5-211417" w:date="2021-02-04T15:44:00Z">
              <w:r>
                <w:rPr>
                  <w:rFonts w:cs="Arial"/>
                  <w:sz w:val="16"/>
                  <w:szCs w:val="16"/>
                </w:rPr>
                <w:t>pCR 32.846 Add usecase for ProSe Direct Discovery</w:t>
              </w:r>
            </w:ins>
          </w:p>
          <w:p w14:paraId="17944552" w14:textId="77777777" w:rsidR="00515602" w:rsidRDefault="00515602" w:rsidP="00B37D7E">
            <w:pPr>
              <w:pStyle w:val="TAL"/>
              <w:rPr>
                <w:ins w:id="793" w:author="S5-211417" w:date="2021-02-04T15:45:00Z"/>
                <w:sz w:val="16"/>
                <w:szCs w:val="16"/>
              </w:rPr>
            </w:pPr>
            <w:ins w:id="794" w:author="S5-211417" w:date="2021-02-04T15:45:00Z">
              <w:r w:rsidRPr="00515602">
                <w:rPr>
                  <w:sz w:val="16"/>
                  <w:szCs w:val="16"/>
                </w:rPr>
                <w:t>pCR 32.846 Add requirment for ProSe Direct Discovery</w:t>
              </w:r>
            </w:ins>
          </w:p>
          <w:p w14:paraId="334A98E5" w14:textId="602A65AD" w:rsidR="00515602" w:rsidRPr="006A100B" w:rsidRDefault="00515602" w:rsidP="00B37D7E">
            <w:pPr>
              <w:pStyle w:val="TAL"/>
              <w:rPr>
                <w:ins w:id="795" w:author="S5-211417" w:date="2021-02-04T15:42:00Z"/>
                <w:sz w:val="16"/>
                <w:szCs w:val="16"/>
                <w:lang w:val="en-US"/>
                <w:rPrChange w:id="796" w:author="S5-211417" w:date="2021-02-04T16:02:00Z">
                  <w:rPr>
                    <w:ins w:id="797" w:author="S5-211417" w:date="2021-02-04T15:42:00Z"/>
                    <w:sz w:val="16"/>
                    <w:szCs w:val="16"/>
                  </w:rPr>
                </w:rPrChange>
              </w:rPr>
            </w:pPr>
            <w:ins w:id="798" w:author="S5-211417" w:date="2021-02-04T15:45:00Z">
              <w:r>
                <w:rPr>
                  <w:rFonts w:cs="Arial"/>
                  <w:sz w:val="16"/>
                  <w:szCs w:val="16"/>
                </w:rPr>
                <w:t>pCR 32.846 Add possible solution for ProSe Direct Discovery</w:t>
              </w:r>
            </w:ins>
          </w:p>
        </w:tc>
        <w:tc>
          <w:tcPr>
            <w:tcW w:w="708" w:type="dxa"/>
            <w:shd w:val="solid" w:color="FFFFFF" w:fill="auto"/>
          </w:tcPr>
          <w:p w14:paraId="361BF5C0" w14:textId="77777777" w:rsidR="00113E83" w:rsidRDefault="00D45512" w:rsidP="00C72833">
            <w:pPr>
              <w:pStyle w:val="TAC"/>
              <w:rPr>
                <w:ins w:id="799" w:author="S5-211417" w:date="2021-02-04T15:44:00Z"/>
                <w:sz w:val="16"/>
                <w:szCs w:val="16"/>
                <w:lang w:eastAsia="zh-CN"/>
              </w:rPr>
            </w:pPr>
            <w:ins w:id="800" w:author="S5-211417" w:date="2021-02-04T15:43:00Z">
              <w:r>
                <w:rPr>
                  <w:rFonts w:hint="eastAsia"/>
                  <w:sz w:val="16"/>
                  <w:szCs w:val="16"/>
                  <w:lang w:eastAsia="zh-CN"/>
                </w:rPr>
                <w:t>0.3.0</w:t>
              </w:r>
            </w:ins>
          </w:p>
          <w:p w14:paraId="4FD85372" w14:textId="6598E87D" w:rsidR="00515602" w:rsidRPr="00D45512" w:rsidRDefault="00515602" w:rsidP="00C72833">
            <w:pPr>
              <w:pStyle w:val="TAC"/>
              <w:rPr>
                <w:ins w:id="801" w:author="S5-211417" w:date="2021-02-04T15:42:00Z"/>
                <w:sz w:val="16"/>
                <w:szCs w:val="16"/>
                <w:lang w:eastAsia="zh-CN"/>
              </w:rPr>
            </w:pPr>
          </w:p>
        </w:tc>
      </w:tr>
      <w:bookmarkEnd w:id="770"/>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4E55F" w14:textId="77777777" w:rsidR="009906C3" w:rsidRDefault="009906C3">
      <w:r>
        <w:separator/>
      </w:r>
    </w:p>
  </w:endnote>
  <w:endnote w:type="continuationSeparator" w:id="0">
    <w:p w14:paraId="6C48E068" w14:textId="77777777" w:rsidR="009906C3" w:rsidRDefault="0099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CB5DE" w14:textId="77777777" w:rsidR="009906C3" w:rsidRDefault="009906C3">
      <w:r>
        <w:separator/>
      </w:r>
    </w:p>
  </w:footnote>
  <w:footnote w:type="continuationSeparator" w:id="0">
    <w:p w14:paraId="44A934C1" w14:textId="77777777" w:rsidR="009906C3" w:rsidRDefault="0099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66055A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6E2">
      <w:rPr>
        <w:rFonts w:ascii="Arial" w:hAnsi="Arial" w:cs="Arial"/>
        <w:b/>
        <w:noProof/>
        <w:sz w:val="18"/>
        <w:szCs w:val="18"/>
      </w:rPr>
      <w:t>3GPP TR 32.846 V0.23.0 (20201-1102)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71EE11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6E2">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rev3">
    <w15:presenceInfo w15:providerId="None" w15:userId="CATTrev3"/>
  </w15:person>
  <w15:person w15:author="S5-211377">
    <w15:presenceInfo w15:providerId="None" w15:userId="S5-211377"/>
  </w15:person>
  <w15:person w15:author="S5-211417">
    <w15:presenceInfo w15:providerId="None" w15:userId="S5-211417"/>
  </w15:person>
  <w15:person w15:author="S5-211373">
    <w15:presenceInfo w15:providerId="None" w15:userId="S5-211373"/>
  </w15:person>
  <w15:person w15:author="S5-211376">
    <w15:presenceInfo w15:providerId="None" w15:userId="S5-211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80512"/>
    <w:rsid w:val="000817F2"/>
    <w:rsid w:val="00084D42"/>
    <w:rsid w:val="000A12CF"/>
    <w:rsid w:val="000B2734"/>
    <w:rsid w:val="000B66F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F3D2F"/>
    <w:rsid w:val="00423334"/>
    <w:rsid w:val="004266E2"/>
    <w:rsid w:val="004345EC"/>
    <w:rsid w:val="00453047"/>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323F"/>
    <w:rsid w:val="006B30D0"/>
    <w:rsid w:val="006B444F"/>
    <w:rsid w:val="006C3D95"/>
    <w:rsid w:val="006C4698"/>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B31C3"/>
    <w:rsid w:val="008C384C"/>
    <w:rsid w:val="0090271F"/>
    <w:rsid w:val="00902E23"/>
    <w:rsid w:val="00906934"/>
    <w:rsid w:val="009114D7"/>
    <w:rsid w:val="0091348E"/>
    <w:rsid w:val="00917CCB"/>
    <w:rsid w:val="00935159"/>
    <w:rsid w:val="0094020A"/>
    <w:rsid w:val="00942EC2"/>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4A25"/>
    <w:rsid w:val="00ED6040"/>
    <w:rsid w:val="00EF4371"/>
    <w:rsid w:val="00F025A2"/>
    <w:rsid w:val="00F035FA"/>
    <w:rsid w:val="00F04712"/>
    <w:rsid w:val="00F13360"/>
    <w:rsid w:val="00F22EC7"/>
    <w:rsid w:val="00F325C8"/>
    <w:rsid w:val="00F653B8"/>
    <w:rsid w:val="00F7738A"/>
    <w:rsid w:val="00F77B00"/>
    <w:rsid w:val="00F9008D"/>
    <w:rsid w:val="00F97BA7"/>
    <w:rsid w:val="00FA1266"/>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1812</TotalTime>
  <Pages>21</Pages>
  <Words>5720</Words>
  <Characters>32605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S5-211377</cp:lastModifiedBy>
  <cp:revision>113</cp:revision>
  <cp:lastPrinted>2019-02-25T14:05:00Z</cp:lastPrinted>
  <dcterms:created xsi:type="dcterms:W3CDTF">2020-08-26T16:56:00Z</dcterms:created>
  <dcterms:modified xsi:type="dcterms:W3CDTF">2021-02-04T08:26:00Z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