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5B74043B"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ins w:id="3" w:author="CATT" w:date="2020-11-27T08:56:00Z">
              <w:r w:rsidR="00632355">
                <w:t>2</w:t>
              </w:r>
            </w:ins>
            <w:del w:id="4" w:author="CATT" w:date="2020-11-27T08:56:00Z">
              <w:r w:rsidR="006F79C2" w:rsidDel="00632355">
                <w:delText>1</w:delText>
              </w:r>
            </w:del>
            <w:r w:rsidRPr="00A54A15">
              <w:t>.</w:t>
            </w:r>
            <w:bookmarkEnd w:id="2"/>
            <w:r w:rsidR="00BA483A" w:rsidRPr="00A54A15">
              <w:t>0</w:t>
            </w:r>
            <w:r w:rsidRPr="00A54A15">
              <w:t xml:space="preserve"> </w:t>
            </w:r>
            <w:r w:rsidRPr="00A54A15">
              <w:rPr>
                <w:sz w:val="32"/>
              </w:rPr>
              <w:t>(</w:t>
            </w:r>
            <w:bookmarkStart w:id="5" w:name="issueDate"/>
            <w:r w:rsidR="00BA483A" w:rsidRPr="00A54A15">
              <w:rPr>
                <w:sz w:val="32"/>
              </w:rPr>
              <w:t>20</w:t>
            </w:r>
            <w:r w:rsidR="0038327D">
              <w:rPr>
                <w:sz w:val="32"/>
              </w:rPr>
              <w:t>20</w:t>
            </w:r>
            <w:r w:rsidRPr="00A54A15">
              <w:rPr>
                <w:sz w:val="32"/>
              </w:rPr>
              <w:t>-</w:t>
            </w:r>
            <w:bookmarkEnd w:id="5"/>
            <w:r w:rsidR="00020562">
              <w:rPr>
                <w:sz w:val="32"/>
              </w:rPr>
              <w:t>1</w:t>
            </w:r>
            <w:ins w:id="6" w:author="CATT" w:date="2020-11-27T08:56:00Z">
              <w:r w:rsidR="00632355">
                <w:rPr>
                  <w:sz w:val="32"/>
                </w:rPr>
                <w:t>1</w:t>
              </w:r>
            </w:ins>
            <w:del w:id="7" w:author="CATT" w:date="2020-11-27T08:56:00Z">
              <w:r w:rsidR="00020562" w:rsidDel="00632355">
                <w:rPr>
                  <w:sz w:val="32"/>
                </w:rPr>
                <w:delText>0</w:delText>
              </w:r>
            </w:del>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8" w:name="spectype2"/>
            <w:r w:rsidR="00D57972" w:rsidRPr="00A54A15">
              <w:t>Report</w:t>
            </w:r>
            <w:bookmarkEnd w:id="8"/>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9"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9"/>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0" w:name="specRelease"/>
            <w:r w:rsidR="004F0988" w:rsidRPr="00A54A15">
              <w:rPr>
                <w:rStyle w:val="ZGSM"/>
              </w:rPr>
              <w:t>17</w:t>
            </w:r>
            <w:bookmarkEnd w:id="10"/>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1"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1"/>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2"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2"/>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3"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4"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4"/>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5"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6" w:name="copyrightDate"/>
            <w:r w:rsidRPr="00A54A15">
              <w:rPr>
                <w:noProof/>
                <w:sz w:val="18"/>
              </w:rPr>
              <w:t>20</w:t>
            </w:r>
            <w:bookmarkEnd w:id="16"/>
            <w:r w:rsidR="008015AB">
              <w:rPr>
                <w:noProof/>
                <w:sz w:val="18"/>
              </w:rPr>
              <w:t>20</w:t>
            </w:r>
            <w:r w:rsidRPr="00A54A15">
              <w:rPr>
                <w:noProof/>
                <w:sz w:val="18"/>
              </w:rPr>
              <w:t>, 3GPP Organizational Partners (ARIB, ATIS, CCSA, ETSI, TSDSI, TTA, TTC).</w:t>
            </w:r>
            <w:bookmarkStart w:id="17" w:name="copyrightaddon"/>
            <w:bookmarkEnd w:id="17"/>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5"/>
          </w:p>
          <w:p w14:paraId="2C20035F" w14:textId="77777777" w:rsidR="00E16509" w:rsidRPr="00A54A15" w:rsidRDefault="00E16509" w:rsidP="00133525"/>
        </w:tc>
      </w:tr>
      <w:bookmarkEnd w:id="13"/>
    </w:tbl>
    <w:p w14:paraId="795B97BB" w14:textId="77777777" w:rsidR="00080512" w:rsidRPr="00A54A15" w:rsidRDefault="00080512">
      <w:pPr>
        <w:pStyle w:val="TT"/>
      </w:pPr>
      <w:r w:rsidRPr="00A54A15">
        <w:br w:type="page"/>
      </w:r>
      <w:bookmarkStart w:id="18" w:name="tableOfContents"/>
      <w:bookmarkEnd w:id="18"/>
      <w:r w:rsidRPr="00A54A15">
        <w:lastRenderedPageBreak/>
        <w:t>Contents</w:t>
      </w:r>
    </w:p>
    <w:p w14:paraId="180C5434" w14:textId="1FC4661E" w:rsidR="00EA7C4A" w:rsidRDefault="00EA7C4A">
      <w:pPr>
        <w:pStyle w:val="TOC1"/>
        <w:rPr>
          <w:ins w:id="19" w:author="CATT" w:date="2020-11-27T10:23:00Z"/>
          <w:rFonts w:asciiTheme="minorHAnsi" w:hAnsiTheme="minorHAnsi" w:cstheme="minorBidi"/>
          <w:kern w:val="2"/>
          <w:sz w:val="21"/>
          <w:szCs w:val="22"/>
          <w:lang w:val="en-US" w:eastAsia="zh-CN"/>
        </w:rPr>
      </w:pPr>
      <w:ins w:id="20" w:author="CATT" w:date="2020-11-27T10:23:00Z">
        <w:r>
          <w:fldChar w:fldCharType="begin"/>
        </w:r>
        <w:r>
          <w:instrText xml:space="preserve"> TOC \o "1-8" \h \z \u </w:instrText>
        </w:r>
      </w:ins>
      <w:r>
        <w:fldChar w:fldCharType="separate"/>
      </w:r>
      <w:ins w:id="21" w:author="CATT" w:date="2020-11-27T10:23:00Z">
        <w:r w:rsidRPr="003C0A53">
          <w:rPr>
            <w:rStyle w:val="a8"/>
          </w:rPr>
          <w:fldChar w:fldCharType="begin"/>
        </w:r>
        <w:r w:rsidRPr="003C0A53">
          <w:rPr>
            <w:rStyle w:val="a8"/>
          </w:rPr>
          <w:instrText xml:space="preserve"> </w:instrText>
        </w:r>
        <w:r>
          <w:instrText>HYPERLINK \l "_Toc57365015"</w:instrText>
        </w:r>
        <w:r w:rsidRPr="003C0A53">
          <w:rPr>
            <w:rStyle w:val="a8"/>
          </w:rPr>
          <w:instrText xml:space="preserve"> </w:instrText>
        </w:r>
        <w:r w:rsidRPr="003C0A53">
          <w:rPr>
            <w:rStyle w:val="a8"/>
          </w:rPr>
          <w:fldChar w:fldCharType="separate"/>
        </w:r>
        <w:r w:rsidRPr="003C0A53">
          <w:rPr>
            <w:rStyle w:val="a8"/>
          </w:rPr>
          <w:t>Foreword</w:t>
        </w:r>
        <w:r>
          <w:rPr>
            <w:webHidden/>
          </w:rPr>
          <w:tab/>
        </w:r>
        <w:r>
          <w:rPr>
            <w:webHidden/>
          </w:rPr>
          <w:fldChar w:fldCharType="begin"/>
        </w:r>
        <w:r>
          <w:rPr>
            <w:webHidden/>
          </w:rPr>
          <w:instrText xml:space="preserve"> PAGEREF _Toc57365015 \h </w:instrText>
        </w:r>
      </w:ins>
      <w:r>
        <w:rPr>
          <w:webHidden/>
        </w:rPr>
      </w:r>
      <w:r>
        <w:rPr>
          <w:webHidden/>
        </w:rPr>
        <w:fldChar w:fldCharType="separate"/>
      </w:r>
      <w:ins w:id="22" w:author="CATT" w:date="2020-11-27T10:23:00Z">
        <w:r>
          <w:rPr>
            <w:webHidden/>
          </w:rPr>
          <w:t>5</w:t>
        </w:r>
        <w:r>
          <w:rPr>
            <w:webHidden/>
          </w:rPr>
          <w:fldChar w:fldCharType="end"/>
        </w:r>
        <w:r w:rsidRPr="003C0A53">
          <w:rPr>
            <w:rStyle w:val="a8"/>
          </w:rPr>
          <w:fldChar w:fldCharType="end"/>
        </w:r>
      </w:ins>
    </w:p>
    <w:p w14:paraId="2C06FB53" w14:textId="4384EF7B" w:rsidR="00EA7C4A" w:rsidRDefault="00EA7C4A">
      <w:pPr>
        <w:pStyle w:val="TOC1"/>
        <w:rPr>
          <w:ins w:id="23" w:author="CATT" w:date="2020-11-27T10:23:00Z"/>
          <w:rFonts w:asciiTheme="minorHAnsi" w:hAnsiTheme="minorHAnsi" w:cstheme="minorBidi"/>
          <w:kern w:val="2"/>
          <w:sz w:val="21"/>
          <w:szCs w:val="22"/>
          <w:lang w:val="en-US" w:eastAsia="zh-CN"/>
        </w:rPr>
      </w:pPr>
      <w:ins w:id="24" w:author="CATT" w:date="2020-11-27T10:23:00Z">
        <w:r w:rsidRPr="003C0A53">
          <w:rPr>
            <w:rStyle w:val="a8"/>
          </w:rPr>
          <w:fldChar w:fldCharType="begin"/>
        </w:r>
        <w:r w:rsidRPr="003C0A53">
          <w:rPr>
            <w:rStyle w:val="a8"/>
          </w:rPr>
          <w:instrText xml:space="preserve"> </w:instrText>
        </w:r>
        <w:r>
          <w:instrText>HYPERLINK \l "_Toc57365016"</w:instrText>
        </w:r>
        <w:r w:rsidRPr="003C0A53">
          <w:rPr>
            <w:rStyle w:val="a8"/>
          </w:rPr>
          <w:instrText xml:space="preserve"> </w:instrText>
        </w:r>
        <w:r w:rsidRPr="003C0A53">
          <w:rPr>
            <w:rStyle w:val="a8"/>
          </w:rPr>
          <w:fldChar w:fldCharType="separate"/>
        </w:r>
        <w:r w:rsidRPr="003C0A53">
          <w:rPr>
            <w:rStyle w:val="a8"/>
          </w:rPr>
          <w:t>Introduction</w:t>
        </w:r>
        <w:r>
          <w:rPr>
            <w:webHidden/>
          </w:rPr>
          <w:tab/>
        </w:r>
        <w:r>
          <w:rPr>
            <w:webHidden/>
          </w:rPr>
          <w:fldChar w:fldCharType="begin"/>
        </w:r>
        <w:r>
          <w:rPr>
            <w:webHidden/>
          </w:rPr>
          <w:instrText xml:space="preserve"> PAGEREF _Toc57365016 \h </w:instrText>
        </w:r>
      </w:ins>
      <w:r>
        <w:rPr>
          <w:webHidden/>
        </w:rPr>
      </w:r>
      <w:r>
        <w:rPr>
          <w:webHidden/>
        </w:rPr>
        <w:fldChar w:fldCharType="separate"/>
      </w:r>
      <w:ins w:id="25" w:author="CATT" w:date="2020-11-27T10:23:00Z">
        <w:r>
          <w:rPr>
            <w:webHidden/>
          </w:rPr>
          <w:t>6</w:t>
        </w:r>
        <w:r>
          <w:rPr>
            <w:webHidden/>
          </w:rPr>
          <w:fldChar w:fldCharType="end"/>
        </w:r>
        <w:r w:rsidRPr="003C0A53">
          <w:rPr>
            <w:rStyle w:val="a8"/>
          </w:rPr>
          <w:fldChar w:fldCharType="end"/>
        </w:r>
      </w:ins>
    </w:p>
    <w:p w14:paraId="22E46DFB" w14:textId="7F285C17" w:rsidR="00EA7C4A" w:rsidRDefault="00EA7C4A">
      <w:pPr>
        <w:pStyle w:val="TOC1"/>
        <w:rPr>
          <w:ins w:id="26" w:author="CATT" w:date="2020-11-27T10:23:00Z"/>
          <w:rFonts w:asciiTheme="minorHAnsi" w:hAnsiTheme="minorHAnsi" w:cstheme="minorBidi"/>
          <w:kern w:val="2"/>
          <w:sz w:val="21"/>
          <w:szCs w:val="22"/>
          <w:lang w:val="en-US" w:eastAsia="zh-CN"/>
        </w:rPr>
      </w:pPr>
      <w:ins w:id="27" w:author="CATT" w:date="2020-11-27T10:23:00Z">
        <w:r w:rsidRPr="003C0A53">
          <w:rPr>
            <w:rStyle w:val="a8"/>
          </w:rPr>
          <w:fldChar w:fldCharType="begin"/>
        </w:r>
        <w:r w:rsidRPr="003C0A53">
          <w:rPr>
            <w:rStyle w:val="a8"/>
          </w:rPr>
          <w:instrText xml:space="preserve"> </w:instrText>
        </w:r>
        <w:r>
          <w:instrText>HYPERLINK \l "_Toc57365017"</w:instrText>
        </w:r>
        <w:r w:rsidRPr="003C0A53">
          <w:rPr>
            <w:rStyle w:val="a8"/>
          </w:rPr>
          <w:instrText xml:space="preserve"> </w:instrText>
        </w:r>
        <w:r w:rsidRPr="003C0A53">
          <w:rPr>
            <w:rStyle w:val="a8"/>
          </w:rPr>
          <w:fldChar w:fldCharType="separate"/>
        </w:r>
        <w:r w:rsidRPr="003C0A53">
          <w:rPr>
            <w:rStyle w:val="a8"/>
          </w:rPr>
          <w:t>1</w:t>
        </w:r>
        <w:r>
          <w:rPr>
            <w:rFonts w:asciiTheme="minorHAnsi" w:hAnsiTheme="minorHAnsi" w:cstheme="minorBidi"/>
            <w:kern w:val="2"/>
            <w:sz w:val="21"/>
            <w:szCs w:val="22"/>
            <w:lang w:val="en-US" w:eastAsia="zh-CN"/>
          </w:rPr>
          <w:tab/>
        </w:r>
        <w:r w:rsidRPr="003C0A53">
          <w:rPr>
            <w:rStyle w:val="a8"/>
          </w:rPr>
          <w:t>Scope</w:t>
        </w:r>
        <w:r>
          <w:rPr>
            <w:webHidden/>
          </w:rPr>
          <w:tab/>
        </w:r>
        <w:r>
          <w:rPr>
            <w:webHidden/>
          </w:rPr>
          <w:fldChar w:fldCharType="begin"/>
        </w:r>
        <w:r>
          <w:rPr>
            <w:webHidden/>
          </w:rPr>
          <w:instrText xml:space="preserve"> PAGEREF _Toc57365017 \h </w:instrText>
        </w:r>
      </w:ins>
      <w:r>
        <w:rPr>
          <w:webHidden/>
        </w:rPr>
      </w:r>
      <w:r>
        <w:rPr>
          <w:webHidden/>
        </w:rPr>
        <w:fldChar w:fldCharType="separate"/>
      </w:r>
      <w:ins w:id="28" w:author="CATT" w:date="2020-11-27T10:23:00Z">
        <w:r>
          <w:rPr>
            <w:webHidden/>
          </w:rPr>
          <w:t>7</w:t>
        </w:r>
        <w:r>
          <w:rPr>
            <w:webHidden/>
          </w:rPr>
          <w:fldChar w:fldCharType="end"/>
        </w:r>
        <w:r w:rsidRPr="003C0A53">
          <w:rPr>
            <w:rStyle w:val="a8"/>
          </w:rPr>
          <w:fldChar w:fldCharType="end"/>
        </w:r>
      </w:ins>
    </w:p>
    <w:p w14:paraId="305BECF5" w14:textId="6E25949C" w:rsidR="00EA7C4A" w:rsidRDefault="00EA7C4A">
      <w:pPr>
        <w:pStyle w:val="TOC1"/>
        <w:rPr>
          <w:ins w:id="29" w:author="CATT" w:date="2020-11-27T10:23:00Z"/>
          <w:rFonts w:asciiTheme="minorHAnsi" w:hAnsiTheme="minorHAnsi" w:cstheme="minorBidi"/>
          <w:kern w:val="2"/>
          <w:sz w:val="21"/>
          <w:szCs w:val="22"/>
          <w:lang w:val="en-US" w:eastAsia="zh-CN"/>
        </w:rPr>
      </w:pPr>
      <w:ins w:id="30" w:author="CATT" w:date="2020-11-27T10:23:00Z">
        <w:r w:rsidRPr="003C0A53">
          <w:rPr>
            <w:rStyle w:val="a8"/>
          </w:rPr>
          <w:fldChar w:fldCharType="begin"/>
        </w:r>
        <w:r w:rsidRPr="003C0A53">
          <w:rPr>
            <w:rStyle w:val="a8"/>
          </w:rPr>
          <w:instrText xml:space="preserve"> </w:instrText>
        </w:r>
        <w:r>
          <w:instrText>HYPERLINK \l "_Toc57365018"</w:instrText>
        </w:r>
        <w:r w:rsidRPr="003C0A53">
          <w:rPr>
            <w:rStyle w:val="a8"/>
          </w:rPr>
          <w:instrText xml:space="preserve"> </w:instrText>
        </w:r>
        <w:r w:rsidRPr="003C0A53">
          <w:rPr>
            <w:rStyle w:val="a8"/>
          </w:rPr>
          <w:fldChar w:fldCharType="separate"/>
        </w:r>
        <w:r w:rsidRPr="003C0A53">
          <w:rPr>
            <w:rStyle w:val="a8"/>
          </w:rPr>
          <w:t>2</w:t>
        </w:r>
        <w:r>
          <w:rPr>
            <w:rFonts w:asciiTheme="minorHAnsi" w:hAnsiTheme="minorHAnsi" w:cstheme="minorBidi"/>
            <w:kern w:val="2"/>
            <w:sz w:val="21"/>
            <w:szCs w:val="22"/>
            <w:lang w:val="en-US" w:eastAsia="zh-CN"/>
          </w:rPr>
          <w:tab/>
        </w:r>
        <w:r w:rsidRPr="003C0A53">
          <w:rPr>
            <w:rStyle w:val="a8"/>
          </w:rPr>
          <w:t>References</w:t>
        </w:r>
        <w:r>
          <w:rPr>
            <w:webHidden/>
          </w:rPr>
          <w:tab/>
        </w:r>
        <w:r>
          <w:rPr>
            <w:webHidden/>
          </w:rPr>
          <w:fldChar w:fldCharType="begin"/>
        </w:r>
        <w:r>
          <w:rPr>
            <w:webHidden/>
          </w:rPr>
          <w:instrText xml:space="preserve"> PAGEREF _Toc57365018 \h </w:instrText>
        </w:r>
      </w:ins>
      <w:r>
        <w:rPr>
          <w:webHidden/>
        </w:rPr>
      </w:r>
      <w:r>
        <w:rPr>
          <w:webHidden/>
        </w:rPr>
        <w:fldChar w:fldCharType="separate"/>
      </w:r>
      <w:ins w:id="31" w:author="CATT" w:date="2020-11-27T10:23:00Z">
        <w:r>
          <w:rPr>
            <w:webHidden/>
          </w:rPr>
          <w:t>7</w:t>
        </w:r>
        <w:r>
          <w:rPr>
            <w:webHidden/>
          </w:rPr>
          <w:fldChar w:fldCharType="end"/>
        </w:r>
        <w:r w:rsidRPr="003C0A53">
          <w:rPr>
            <w:rStyle w:val="a8"/>
          </w:rPr>
          <w:fldChar w:fldCharType="end"/>
        </w:r>
      </w:ins>
    </w:p>
    <w:p w14:paraId="519E4460" w14:textId="5C9C45F7" w:rsidR="00EA7C4A" w:rsidRDefault="00EA7C4A">
      <w:pPr>
        <w:pStyle w:val="TOC1"/>
        <w:rPr>
          <w:ins w:id="32" w:author="CATT" w:date="2020-11-27T10:23:00Z"/>
          <w:rFonts w:asciiTheme="minorHAnsi" w:hAnsiTheme="minorHAnsi" w:cstheme="minorBidi"/>
          <w:kern w:val="2"/>
          <w:sz w:val="21"/>
          <w:szCs w:val="22"/>
          <w:lang w:val="en-US" w:eastAsia="zh-CN"/>
        </w:rPr>
      </w:pPr>
      <w:ins w:id="33" w:author="CATT" w:date="2020-11-27T10:23:00Z">
        <w:r w:rsidRPr="003C0A53">
          <w:rPr>
            <w:rStyle w:val="a8"/>
          </w:rPr>
          <w:fldChar w:fldCharType="begin"/>
        </w:r>
        <w:r w:rsidRPr="003C0A53">
          <w:rPr>
            <w:rStyle w:val="a8"/>
          </w:rPr>
          <w:instrText xml:space="preserve"> </w:instrText>
        </w:r>
        <w:r>
          <w:instrText>HYPERLINK \l "_Toc57365019"</w:instrText>
        </w:r>
        <w:r w:rsidRPr="003C0A53">
          <w:rPr>
            <w:rStyle w:val="a8"/>
          </w:rPr>
          <w:instrText xml:space="preserve"> </w:instrText>
        </w:r>
        <w:r w:rsidRPr="003C0A53">
          <w:rPr>
            <w:rStyle w:val="a8"/>
          </w:rPr>
          <w:fldChar w:fldCharType="separate"/>
        </w:r>
        <w:r w:rsidRPr="003C0A53">
          <w:rPr>
            <w:rStyle w:val="a8"/>
          </w:rPr>
          <w:t>3</w:t>
        </w:r>
        <w:r>
          <w:rPr>
            <w:rFonts w:asciiTheme="minorHAnsi" w:hAnsiTheme="minorHAnsi" w:cstheme="minorBidi"/>
            <w:kern w:val="2"/>
            <w:sz w:val="21"/>
            <w:szCs w:val="22"/>
            <w:lang w:val="en-US" w:eastAsia="zh-CN"/>
          </w:rPr>
          <w:tab/>
        </w:r>
        <w:r w:rsidRPr="003C0A53">
          <w:rPr>
            <w:rStyle w:val="a8"/>
          </w:rPr>
          <w:t>Definitions of terms, symbols and abbreviations</w:t>
        </w:r>
        <w:r>
          <w:rPr>
            <w:webHidden/>
          </w:rPr>
          <w:tab/>
        </w:r>
        <w:r>
          <w:rPr>
            <w:webHidden/>
          </w:rPr>
          <w:fldChar w:fldCharType="begin"/>
        </w:r>
        <w:r>
          <w:rPr>
            <w:webHidden/>
          </w:rPr>
          <w:instrText xml:space="preserve"> PAGEREF _Toc57365019 \h </w:instrText>
        </w:r>
      </w:ins>
      <w:r>
        <w:rPr>
          <w:webHidden/>
        </w:rPr>
      </w:r>
      <w:r>
        <w:rPr>
          <w:webHidden/>
        </w:rPr>
        <w:fldChar w:fldCharType="separate"/>
      </w:r>
      <w:ins w:id="34" w:author="CATT" w:date="2020-11-27T10:23:00Z">
        <w:r>
          <w:rPr>
            <w:webHidden/>
          </w:rPr>
          <w:t>7</w:t>
        </w:r>
        <w:r>
          <w:rPr>
            <w:webHidden/>
          </w:rPr>
          <w:fldChar w:fldCharType="end"/>
        </w:r>
        <w:r w:rsidRPr="003C0A53">
          <w:rPr>
            <w:rStyle w:val="a8"/>
          </w:rPr>
          <w:fldChar w:fldCharType="end"/>
        </w:r>
      </w:ins>
    </w:p>
    <w:p w14:paraId="3FB1FAC1" w14:textId="43E3FECA" w:rsidR="00EA7C4A" w:rsidRDefault="00EA7C4A">
      <w:pPr>
        <w:pStyle w:val="TOC2"/>
        <w:rPr>
          <w:ins w:id="35" w:author="CATT" w:date="2020-11-27T10:23:00Z"/>
          <w:rFonts w:asciiTheme="minorHAnsi" w:hAnsiTheme="minorHAnsi" w:cstheme="minorBidi"/>
          <w:kern w:val="2"/>
          <w:sz w:val="21"/>
          <w:szCs w:val="22"/>
          <w:lang w:val="en-US" w:eastAsia="zh-CN"/>
        </w:rPr>
      </w:pPr>
      <w:ins w:id="36" w:author="CATT" w:date="2020-11-27T10:23:00Z">
        <w:r w:rsidRPr="003C0A53">
          <w:rPr>
            <w:rStyle w:val="a8"/>
          </w:rPr>
          <w:fldChar w:fldCharType="begin"/>
        </w:r>
        <w:r w:rsidRPr="003C0A53">
          <w:rPr>
            <w:rStyle w:val="a8"/>
          </w:rPr>
          <w:instrText xml:space="preserve"> </w:instrText>
        </w:r>
        <w:r>
          <w:instrText>HYPERLINK \l "_Toc57365020"</w:instrText>
        </w:r>
        <w:r w:rsidRPr="003C0A53">
          <w:rPr>
            <w:rStyle w:val="a8"/>
          </w:rPr>
          <w:instrText xml:space="preserve"> </w:instrText>
        </w:r>
        <w:r w:rsidRPr="003C0A53">
          <w:rPr>
            <w:rStyle w:val="a8"/>
          </w:rPr>
          <w:fldChar w:fldCharType="separate"/>
        </w:r>
        <w:r w:rsidRPr="003C0A53">
          <w:rPr>
            <w:rStyle w:val="a8"/>
          </w:rPr>
          <w:t>3.1</w:t>
        </w:r>
        <w:r>
          <w:rPr>
            <w:rFonts w:asciiTheme="minorHAnsi" w:hAnsiTheme="minorHAnsi" w:cstheme="minorBidi"/>
            <w:kern w:val="2"/>
            <w:sz w:val="21"/>
            <w:szCs w:val="22"/>
            <w:lang w:val="en-US" w:eastAsia="zh-CN"/>
          </w:rPr>
          <w:tab/>
        </w:r>
        <w:r w:rsidRPr="003C0A53">
          <w:rPr>
            <w:rStyle w:val="a8"/>
          </w:rPr>
          <w:t>Terms</w:t>
        </w:r>
        <w:r>
          <w:rPr>
            <w:webHidden/>
          </w:rPr>
          <w:tab/>
        </w:r>
        <w:r>
          <w:rPr>
            <w:webHidden/>
          </w:rPr>
          <w:fldChar w:fldCharType="begin"/>
        </w:r>
        <w:r>
          <w:rPr>
            <w:webHidden/>
          </w:rPr>
          <w:instrText xml:space="preserve"> PAGEREF _Toc57365020 \h </w:instrText>
        </w:r>
      </w:ins>
      <w:r>
        <w:rPr>
          <w:webHidden/>
        </w:rPr>
      </w:r>
      <w:r>
        <w:rPr>
          <w:webHidden/>
        </w:rPr>
        <w:fldChar w:fldCharType="separate"/>
      </w:r>
      <w:ins w:id="37" w:author="CATT" w:date="2020-11-27T10:23:00Z">
        <w:r>
          <w:rPr>
            <w:webHidden/>
          </w:rPr>
          <w:t>7</w:t>
        </w:r>
        <w:r>
          <w:rPr>
            <w:webHidden/>
          </w:rPr>
          <w:fldChar w:fldCharType="end"/>
        </w:r>
        <w:r w:rsidRPr="003C0A53">
          <w:rPr>
            <w:rStyle w:val="a8"/>
          </w:rPr>
          <w:fldChar w:fldCharType="end"/>
        </w:r>
      </w:ins>
    </w:p>
    <w:p w14:paraId="29ED9CD3" w14:textId="18F98441" w:rsidR="00EA7C4A" w:rsidRDefault="00EA7C4A">
      <w:pPr>
        <w:pStyle w:val="TOC2"/>
        <w:rPr>
          <w:ins w:id="38" w:author="CATT" w:date="2020-11-27T10:23:00Z"/>
          <w:rFonts w:asciiTheme="minorHAnsi" w:hAnsiTheme="minorHAnsi" w:cstheme="minorBidi"/>
          <w:kern w:val="2"/>
          <w:sz w:val="21"/>
          <w:szCs w:val="22"/>
          <w:lang w:val="en-US" w:eastAsia="zh-CN"/>
        </w:rPr>
      </w:pPr>
      <w:ins w:id="39" w:author="CATT" w:date="2020-11-27T10:23:00Z">
        <w:r w:rsidRPr="003C0A53">
          <w:rPr>
            <w:rStyle w:val="a8"/>
          </w:rPr>
          <w:fldChar w:fldCharType="begin"/>
        </w:r>
        <w:r w:rsidRPr="003C0A53">
          <w:rPr>
            <w:rStyle w:val="a8"/>
          </w:rPr>
          <w:instrText xml:space="preserve"> </w:instrText>
        </w:r>
        <w:r>
          <w:instrText>HYPERLINK \l "_Toc57365021"</w:instrText>
        </w:r>
        <w:r w:rsidRPr="003C0A53">
          <w:rPr>
            <w:rStyle w:val="a8"/>
          </w:rPr>
          <w:instrText xml:space="preserve"> </w:instrText>
        </w:r>
        <w:r w:rsidRPr="003C0A53">
          <w:rPr>
            <w:rStyle w:val="a8"/>
          </w:rPr>
          <w:fldChar w:fldCharType="separate"/>
        </w:r>
        <w:r w:rsidRPr="003C0A53">
          <w:rPr>
            <w:rStyle w:val="a8"/>
          </w:rPr>
          <w:t>3.2</w:t>
        </w:r>
        <w:r>
          <w:rPr>
            <w:rFonts w:asciiTheme="minorHAnsi" w:hAnsiTheme="minorHAnsi" w:cstheme="minorBidi"/>
            <w:kern w:val="2"/>
            <w:sz w:val="21"/>
            <w:szCs w:val="22"/>
            <w:lang w:val="en-US" w:eastAsia="zh-CN"/>
          </w:rPr>
          <w:tab/>
        </w:r>
        <w:r w:rsidRPr="003C0A53">
          <w:rPr>
            <w:rStyle w:val="a8"/>
          </w:rPr>
          <w:t>Symbols</w:t>
        </w:r>
        <w:r>
          <w:rPr>
            <w:webHidden/>
          </w:rPr>
          <w:tab/>
        </w:r>
        <w:r>
          <w:rPr>
            <w:webHidden/>
          </w:rPr>
          <w:fldChar w:fldCharType="begin"/>
        </w:r>
        <w:r>
          <w:rPr>
            <w:webHidden/>
          </w:rPr>
          <w:instrText xml:space="preserve"> PAGEREF _Toc57365021 \h </w:instrText>
        </w:r>
      </w:ins>
      <w:r>
        <w:rPr>
          <w:webHidden/>
        </w:rPr>
      </w:r>
      <w:r>
        <w:rPr>
          <w:webHidden/>
        </w:rPr>
        <w:fldChar w:fldCharType="separate"/>
      </w:r>
      <w:ins w:id="40" w:author="CATT" w:date="2020-11-27T10:23:00Z">
        <w:r>
          <w:rPr>
            <w:webHidden/>
          </w:rPr>
          <w:t>8</w:t>
        </w:r>
        <w:r>
          <w:rPr>
            <w:webHidden/>
          </w:rPr>
          <w:fldChar w:fldCharType="end"/>
        </w:r>
        <w:r w:rsidRPr="003C0A53">
          <w:rPr>
            <w:rStyle w:val="a8"/>
          </w:rPr>
          <w:fldChar w:fldCharType="end"/>
        </w:r>
      </w:ins>
    </w:p>
    <w:p w14:paraId="1BA614E9" w14:textId="2FE6E2E1" w:rsidR="00EA7C4A" w:rsidRDefault="00EA7C4A">
      <w:pPr>
        <w:pStyle w:val="TOC2"/>
        <w:rPr>
          <w:ins w:id="41" w:author="CATT" w:date="2020-11-27T10:23:00Z"/>
          <w:rFonts w:asciiTheme="minorHAnsi" w:hAnsiTheme="minorHAnsi" w:cstheme="minorBidi"/>
          <w:kern w:val="2"/>
          <w:sz w:val="21"/>
          <w:szCs w:val="22"/>
          <w:lang w:val="en-US" w:eastAsia="zh-CN"/>
        </w:rPr>
      </w:pPr>
      <w:ins w:id="42" w:author="CATT" w:date="2020-11-27T10:23:00Z">
        <w:r w:rsidRPr="003C0A53">
          <w:rPr>
            <w:rStyle w:val="a8"/>
          </w:rPr>
          <w:fldChar w:fldCharType="begin"/>
        </w:r>
        <w:r w:rsidRPr="003C0A53">
          <w:rPr>
            <w:rStyle w:val="a8"/>
          </w:rPr>
          <w:instrText xml:space="preserve"> </w:instrText>
        </w:r>
        <w:r>
          <w:instrText>HYPERLINK \l "_Toc57365022"</w:instrText>
        </w:r>
        <w:r w:rsidRPr="003C0A53">
          <w:rPr>
            <w:rStyle w:val="a8"/>
          </w:rPr>
          <w:instrText xml:space="preserve"> </w:instrText>
        </w:r>
        <w:r w:rsidRPr="003C0A53">
          <w:rPr>
            <w:rStyle w:val="a8"/>
          </w:rPr>
          <w:fldChar w:fldCharType="separate"/>
        </w:r>
        <w:r w:rsidRPr="003C0A53">
          <w:rPr>
            <w:rStyle w:val="a8"/>
          </w:rPr>
          <w:t>3.3</w:t>
        </w:r>
        <w:r>
          <w:rPr>
            <w:rFonts w:asciiTheme="minorHAnsi" w:hAnsiTheme="minorHAnsi" w:cstheme="minorBidi"/>
            <w:kern w:val="2"/>
            <w:sz w:val="21"/>
            <w:szCs w:val="22"/>
            <w:lang w:val="en-US" w:eastAsia="zh-CN"/>
          </w:rPr>
          <w:tab/>
        </w:r>
        <w:r w:rsidRPr="003C0A53">
          <w:rPr>
            <w:rStyle w:val="a8"/>
          </w:rPr>
          <w:t>Abbreviations</w:t>
        </w:r>
        <w:r>
          <w:rPr>
            <w:webHidden/>
          </w:rPr>
          <w:tab/>
        </w:r>
        <w:r>
          <w:rPr>
            <w:webHidden/>
          </w:rPr>
          <w:fldChar w:fldCharType="begin"/>
        </w:r>
        <w:r>
          <w:rPr>
            <w:webHidden/>
          </w:rPr>
          <w:instrText xml:space="preserve"> PAGEREF _Toc57365022 \h </w:instrText>
        </w:r>
      </w:ins>
      <w:r>
        <w:rPr>
          <w:webHidden/>
        </w:rPr>
      </w:r>
      <w:r>
        <w:rPr>
          <w:webHidden/>
        </w:rPr>
        <w:fldChar w:fldCharType="separate"/>
      </w:r>
      <w:ins w:id="43" w:author="CATT" w:date="2020-11-27T10:23:00Z">
        <w:r>
          <w:rPr>
            <w:webHidden/>
          </w:rPr>
          <w:t>8</w:t>
        </w:r>
        <w:r>
          <w:rPr>
            <w:webHidden/>
          </w:rPr>
          <w:fldChar w:fldCharType="end"/>
        </w:r>
        <w:r w:rsidRPr="003C0A53">
          <w:rPr>
            <w:rStyle w:val="a8"/>
          </w:rPr>
          <w:fldChar w:fldCharType="end"/>
        </w:r>
      </w:ins>
    </w:p>
    <w:p w14:paraId="4D7CE258" w14:textId="1DE5AC7C" w:rsidR="00EA7C4A" w:rsidRDefault="00EA7C4A">
      <w:pPr>
        <w:pStyle w:val="TOC1"/>
        <w:rPr>
          <w:ins w:id="44" w:author="CATT" w:date="2020-11-27T10:23:00Z"/>
          <w:rFonts w:asciiTheme="minorHAnsi" w:hAnsiTheme="minorHAnsi" w:cstheme="minorBidi"/>
          <w:kern w:val="2"/>
          <w:sz w:val="21"/>
          <w:szCs w:val="22"/>
          <w:lang w:val="en-US" w:eastAsia="zh-CN"/>
        </w:rPr>
      </w:pPr>
      <w:ins w:id="45" w:author="CATT" w:date="2020-11-27T10:23:00Z">
        <w:r w:rsidRPr="003C0A53">
          <w:rPr>
            <w:rStyle w:val="a8"/>
          </w:rPr>
          <w:fldChar w:fldCharType="begin"/>
        </w:r>
        <w:r w:rsidRPr="003C0A53">
          <w:rPr>
            <w:rStyle w:val="a8"/>
          </w:rPr>
          <w:instrText xml:space="preserve"> </w:instrText>
        </w:r>
        <w:r>
          <w:instrText>HYPERLINK \l "_Toc57365023"</w:instrText>
        </w:r>
        <w:r w:rsidRPr="003C0A53">
          <w:rPr>
            <w:rStyle w:val="a8"/>
          </w:rPr>
          <w:instrText xml:space="preserve"> </w:instrText>
        </w:r>
        <w:r w:rsidRPr="003C0A53">
          <w:rPr>
            <w:rStyle w:val="a8"/>
          </w:rPr>
          <w:fldChar w:fldCharType="separate"/>
        </w:r>
        <w:r w:rsidRPr="003C0A53">
          <w:rPr>
            <w:rStyle w:val="a8"/>
          </w:rPr>
          <w:t>4</w:t>
        </w:r>
        <w:r>
          <w:rPr>
            <w:rFonts w:asciiTheme="minorHAnsi" w:hAnsiTheme="minorHAnsi" w:cstheme="minorBidi"/>
            <w:kern w:val="2"/>
            <w:sz w:val="21"/>
            <w:szCs w:val="22"/>
            <w:lang w:val="en-US" w:eastAsia="zh-CN"/>
          </w:rPr>
          <w:tab/>
        </w:r>
        <w:r w:rsidRPr="003C0A53">
          <w:rPr>
            <w:rStyle w:val="a8"/>
          </w:rPr>
          <w:t>Concepts and overview</w:t>
        </w:r>
        <w:r>
          <w:rPr>
            <w:webHidden/>
          </w:rPr>
          <w:tab/>
        </w:r>
        <w:r>
          <w:rPr>
            <w:webHidden/>
          </w:rPr>
          <w:fldChar w:fldCharType="begin"/>
        </w:r>
        <w:r>
          <w:rPr>
            <w:webHidden/>
          </w:rPr>
          <w:instrText xml:space="preserve"> PAGEREF _Toc57365023 \h </w:instrText>
        </w:r>
      </w:ins>
      <w:r>
        <w:rPr>
          <w:webHidden/>
        </w:rPr>
      </w:r>
      <w:r>
        <w:rPr>
          <w:webHidden/>
        </w:rPr>
        <w:fldChar w:fldCharType="separate"/>
      </w:r>
      <w:ins w:id="46" w:author="CATT" w:date="2020-11-27T10:23:00Z">
        <w:r>
          <w:rPr>
            <w:webHidden/>
          </w:rPr>
          <w:t>8</w:t>
        </w:r>
        <w:r>
          <w:rPr>
            <w:webHidden/>
          </w:rPr>
          <w:fldChar w:fldCharType="end"/>
        </w:r>
        <w:r w:rsidRPr="003C0A53">
          <w:rPr>
            <w:rStyle w:val="a8"/>
          </w:rPr>
          <w:fldChar w:fldCharType="end"/>
        </w:r>
      </w:ins>
    </w:p>
    <w:p w14:paraId="4B04308C" w14:textId="2613CAC8" w:rsidR="00EA7C4A" w:rsidRDefault="00EA7C4A">
      <w:pPr>
        <w:pStyle w:val="TOC1"/>
        <w:rPr>
          <w:ins w:id="47" w:author="CATT" w:date="2020-11-27T10:23:00Z"/>
          <w:rFonts w:asciiTheme="minorHAnsi" w:hAnsiTheme="minorHAnsi" w:cstheme="minorBidi"/>
          <w:kern w:val="2"/>
          <w:sz w:val="21"/>
          <w:szCs w:val="22"/>
          <w:lang w:val="en-US" w:eastAsia="zh-CN"/>
        </w:rPr>
      </w:pPr>
      <w:ins w:id="48" w:author="CATT" w:date="2020-11-27T10:23:00Z">
        <w:r w:rsidRPr="003C0A53">
          <w:rPr>
            <w:rStyle w:val="a8"/>
          </w:rPr>
          <w:fldChar w:fldCharType="begin"/>
        </w:r>
        <w:r w:rsidRPr="003C0A53">
          <w:rPr>
            <w:rStyle w:val="a8"/>
          </w:rPr>
          <w:instrText xml:space="preserve"> </w:instrText>
        </w:r>
        <w:r>
          <w:instrText>HYPERLINK \l "_Toc57365024"</w:instrText>
        </w:r>
        <w:r w:rsidRPr="003C0A53">
          <w:rPr>
            <w:rStyle w:val="a8"/>
          </w:rPr>
          <w:instrText xml:space="preserve"> </w:instrText>
        </w:r>
        <w:r w:rsidRPr="003C0A53">
          <w:rPr>
            <w:rStyle w:val="a8"/>
          </w:rPr>
          <w:fldChar w:fldCharType="separate"/>
        </w:r>
        <w:r w:rsidRPr="003C0A53">
          <w:rPr>
            <w:rStyle w:val="a8"/>
          </w:rPr>
          <w:t>5</w:t>
        </w:r>
        <w:r>
          <w:rPr>
            <w:rFonts w:asciiTheme="minorHAnsi" w:hAnsiTheme="minorHAnsi" w:cstheme="minorBidi"/>
            <w:kern w:val="2"/>
            <w:sz w:val="21"/>
            <w:szCs w:val="22"/>
            <w:lang w:val="en-US" w:eastAsia="zh-CN"/>
          </w:rPr>
          <w:tab/>
        </w:r>
        <w:r w:rsidRPr="003C0A53">
          <w:rPr>
            <w:rStyle w:val="a8"/>
          </w:rPr>
          <w:t>Architecture considerations</w:t>
        </w:r>
        <w:r>
          <w:rPr>
            <w:webHidden/>
          </w:rPr>
          <w:tab/>
        </w:r>
        <w:r>
          <w:rPr>
            <w:webHidden/>
          </w:rPr>
          <w:fldChar w:fldCharType="begin"/>
        </w:r>
        <w:r>
          <w:rPr>
            <w:webHidden/>
          </w:rPr>
          <w:instrText xml:space="preserve"> PAGEREF _Toc57365024 \h </w:instrText>
        </w:r>
      </w:ins>
      <w:r>
        <w:rPr>
          <w:webHidden/>
        </w:rPr>
      </w:r>
      <w:r>
        <w:rPr>
          <w:webHidden/>
        </w:rPr>
        <w:fldChar w:fldCharType="separate"/>
      </w:r>
      <w:ins w:id="49" w:author="CATT" w:date="2020-11-27T10:23:00Z">
        <w:r>
          <w:rPr>
            <w:webHidden/>
          </w:rPr>
          <w:t>9</w:t>
        </w:r>
        <w:r>
          <w:rPr>
            <w:webHidden/>
          </w:rPr>
          <w:fldChar w:fldCharType="end"/>
        </w:r>
        <w:r w:rsidRPr="003C0A53">
          <w:rPr>
            <w:rStyle w:val="a8"/>
          </w:rPr>
          <w:fldChar w:fldCharType="end"/>
        </w:r>
      </w:ins>
    </w:p>
    <w:p w14:paraId="7AC737E2" w14:textId="64213FC9" w:rsidR="00EA7C4A" w:rsidRDefault="00EA7C4A">
      <w:pPr>
        <w:pStyle w:val="TOC2"/>
        <w:rPr>
          <w:ins w:id="50" w:author="CATT" w:date="2020-11-27T10:23:00Z"/>
          <w:rFonts w:asciiTheme="minorHAnsi" w:hAnsiTheme="minorHAnsi" w:cstheme="minorBidi"/>
          <w:kern w:val="2"/>
          <w:sz w:val="21"/>
          <w:szCs w:val="22"/>
          <w:lang w:val="en-US" w:eastAsia="zh-CN"/>
        </w:rPr>
      </w:pPr>
      <w:ins w:id="51" w:author="CATT" w:date="2020-11-27T10:23:00Z">
        <w:r w:rsidRPr="003C0A53">
          <w:rPr>
            <w:rStyle w:val="a8"/>
          </w:rPr>
          <w:fldChar w:fldCharType="begin"/>
        </w:r>
        <w:r w:rsidRPr="003C0A53">
          <w:rPr>
            <w:rStyle w:val="a8"/>
          </w:rPr>
          <w:instrText xml:space="preserve"> </w:instrText>
        </w:r>
        <w:r>
          <w:instrText>HYPERLINK \l "_Toc57365025"</w:instrText>
        </w:r>
        <w:r w:rsidRPr="003C0A53">
          <w:rPr>
            <w:rStyle w:val="a8"/>
          </w:rPr>
          <w:instrText xml:space="preserve"> </w:instrText>
        </w:r>
        <w:r w:rsidRPr="003C0A53">
          <w:rPr>
            <w:rStyle w:val="a8"/>
          </w:rPr>
          <w:fldChar w:fldCharType="separate"/>
        </w:r>
        <w:r w:rsidRPr="003C0A53">
          <w:rPr>
            <w:rStyle w:val="a8"/>
          </w:rPr>
          <w:t>5.1</w:t>
        </w:r>
        <w:r>
          <w:rPr>
            <w:rFonts w:asciiTheme="minorHAnsi" w:hAnsiTheme="minorHAnsi" w:cstheme="minorBidi"/>
            <w:kern w:val="2"/>
            <w:sz w:val="21"/>
            <w:szCs w:val="22"/>
            <w:lang w:val="en-US" w:eastAsia="zh-CN"/>
          </w:rPr>
          <w:tab/>
        </w:r>
        <w:r w:rsidRPr="003C0A53">
          <w:rPr>
            <w:rStyle w:val="a8"/>
            <w:lang w:eastAsia="zh-CN"/>
          </w:rPr>
          <w:t>High</w:t>
        </w:r>
        <w:r w:rsidRPr="003C0A53">
          <w:rPr>
            <w:rStyle w:val="a8"/>
          </w:rPr>
          <w:t xml:space="preserve"> </w:t>
        </w:r>
        <w:r w:rsidRPr="003C0A53">
          <w:rPr>
            <w:rStyle w:val="a8"/>
            <w:lang w:eastAsia="zh-CN"/>
          </w:rPr>
          <w:t>level</w:t>
        </w:r>
        <w:r w:rsidRPr="003C0A53">
          <w:rPr>
            <w:rStyle w:val="a8"/>
          </w:rPr>
          <w:t xml:space="preserve"> </w:t>
        </w:r>
        <w:r w:rsidRPr="003C0A53">
          <w:rPr>
            <w:rStyle w:val="a8"/>
            <w:lang w:eastAsia="zh-CN"/>
          </w:rPr>
          <w:t>ProSe</w:t>
        </w:r>
        <w:r w:rsidRPr="003C0A53">
          <w:rPr>
            <w:rStyle w:val="a8"/>
          </w:rPr>
          <w:t xml:space="preserve"> </w:t>
        </w:r>
        <w:r w:rsidRPr="003C0A53">
          <w:rPr>
            <w:rStyle w:val="a8"/>
            <w:lang w:eastAsia="zh-CN"/>
          </w:rPr>
          <w:t>architecture</w:t>
        </w:r>
        <w:r>
          <w:rPr>
            <w:webHidden/>
          </w:rPr>
          <w:tab/>
        </w:r>
        <w:r>
          <w:rPr>
            <w:webHidden/>
          </w:rPr>
          <w:fldChar w:fldCharType="begin"/>
        </w:r>
        <w:r>
          <w:rPr>
            <w:webHidden/>
          </w:rPr>
          <w:instrText xml:space="preserve"> PAGEREF _Toc57365025 \h </w:instrText>
        </w:r>
      </w:ins>
      <w:r>
        <w:rPr>
          <w:webHidden/>
        </w:rPr>
      </w:r>
      <w:r>
        <w:rPr>
          <w:webHidden/>
        </w:rPr>
        <w:fldChar w:fldCharType="separate"/>
      </w:r>
      <w:ins w:id="52" w:author="CATT" w:date="2020-11-27T10:23:00Z">
        <w:r>
          <w:rPr>
            <w:webHidden/>
          </w:rPr>
          <w:t>9</w:t>
        </w:r>
        <w:r>
          <w:rPr>
            <w:webHidden/>
          </w:rPr>
          <w:fldChar w:fldCharType="end"/>
        </w:r>
        <w:r w:rsidRPr="003C0A53">
          <w:rPr>
            <w:rStyle w:val="a8"/>
          </w:rPr>
          <w:fldChar w:fldCharType="end"/>
        </w:r>
      </w:ins>
    </w:p>
    <w:p w14:paraId="47B7CED0" w14:textId="76027F8E" w:rsidR="00EA7C4A" w:rsidRDefault="00EA7C4A">
      <w:pPr>
        <w:pStyle w:val="TOC2"/>
        <w:rPr>
          <w:ins w:id="53" w:author="CATT" w:date="2020-11-27T10:23:00Z"/>
          <w:rFonts w:asciiTheme="minorHAnsi" w:hAnsiTheme="minorHAnsi" w:cstheme="minorBidi"/>
          <w:kern w:val="2"/>
          <w:sz w:val="21"/>
          <w:szCs w:val="22"/>
          <w:lang w:val="en-US" w:eastAsia="zh-CN"/>
        </w:rPr>
      </w:pPr>
      <w:ins w:id="54" w:author="CATT" w:date="2020-11-27T10:23:00Z">
        <w:r w:rsidRPr="003C0A53">
          <w:rPr>
            <w:rStyle w:val="a8"/>
          </w:rPr>
          <w:fldChar w:fldCharType="begin"/>
        </w:r>
        <w:r w:rsidRPr="003C0A53">
          <w:rPr>
            <w:rStyle w:val="a8"/>
          </w:rPr>
          <w:instrText xml:space="preserve"> </w:instrText>
        </w:r>
        <w:r>
          <w:instrText>HYPERLINK \l "_Toc57365026"</w:instrText>
        </w:r>
        <w:r w:rsidRPr="003C0A53">
          <w:rPr>
            <w:rStyle w:val="a8"/>
          </w:rPr>
          <w:instrText xml:space="preserve"> </w:instrText>
        </w:r>
        <w:r w:rsidRPr="003C0A53">
          <w:rPr>
            <w:rStyle w:val="a8"/>
          </w:rPr>
          <w:fldChar w:fldCharType="separate"/>
        </w:r>
        <w:r w:rsidRPr="003C0A53">
          <w:rPr>
            <w:rStyle w:val="a8"/>
          </w:rPr>
          <w:t>5.</w:t>
        </w:r>
        <w:r w:rsidRPr="003C0A53">
          <w:rPr>
            <w:rStyle w:val="a8"/>
            <w:lang w:eastAsia="zh-CN"/>
          </w:rPr>
          <w:t>2</w:t>
        </w:r>
        <w:r>
          <w:rPr>
            <w:rFonts w:asciiTheme="minorHAnsi" w:hAnsiTheme="minorHAnsi" w:cstheme="minorBidi"/>
            <w:kern w:val="2"/>
            <w:sz w:val="21"/>
            <w:szCs w:val="22"/>
            <w:lang w:val="en-US" w:eastAsia="zh-CN"/>
          </w:rPr>
          <w:tab/>
        </w:r>
        <w:r w:rsidRPr="003C0A53">
          <w:rPr>
            <w:rStyle w:val="a8"/>
          </w:rPr>
          <w:t xml:space="preserve">Potential </w:t>
        </w:r>
        <w:r w:rsidRPr="003C0A53">
          <w:rPr>
            <w:rStyle w:val="a8"/>
            <w:lang w:bidi="ar-IQ"/>
          </w:rPr>
          <w:t xml:space="preserve">converged charging architectures for </w:t>
        </w:r>
        <w:r w:rsidRPr="003C0A53">
          <w:rPr>
            <w:rStyle w:val="a8"/>
            <w:lang w:eastAsia="zh-CN" w:bidi="ar-IQ"/>
          </w:rPr>
          <w:t>ProSe</w:t>
        </w:r>
        <w:r>
          <w:rPr>
            <w:webHidden/>
          </w:rPr>
          <w:tab/>
        </w:r>
        <w:r>
          <w:rPr>
            <w:webHidden/>
          </w:rPr>
          <w:fldChar w:fldCharType="begin"/>
        </w:r>
        <w:r>
          <w:rPr>
            <w:webHidden/>
          </w:rPr>
          <w:instrText xml:space="preserve"> PAGEREF _Toc57365026 \h </w:instrText>
        </w:r>
      </w:ins>
      <w:r>
        <w:rPr>
          <w:webHidden/>
        </w:rPr>
      </w:r>
      <w:r>
        <w:rPr>
          <w:webHidden/>
        </w:rPr>
        <w:fldChar w:fldCharType="separate"/>
      </w:r>
      <w:ins w:id="55" w:author="CATT" w:date="2020-11-27T10:23:00Z">
        <w:r>
          <w:rPr>
            <w:webHidden/>
          </w:rPr>
          <w:t>9</w:t>
        </w:r>
        <w:r>
          <w:rPr>
            <w:webHidden/>
          </w:rPr>
          <w:fldChar w:fldCharType="end"/>
        </w:r>
        <w:r w:rsidRPr="003C0A53">
          <w:rPr>
            <w:rStyle w:val="a8"/>
          </w:rPr>
          <w:fldChar w:fldCharType="end"/>
        </w:r>
      </w:ins>
    </w:p>
    <w:p w14:paraId="7185E930" w14:textId="10D9EEAF" w:rsidR="00EA7C4A" w:rsidRDefault="00EA7C4A">
      <w:pPr>
        <w:pStyle w:val="TOC3"/>
        <w:rPr>
          <w:ins w:id="56" w:author="CATT" w:date="2020-11-27T10:23:00Z"/>
          <w:rFonts w:asciiTheme="minorHAnsi" w:hAnsiTheme="minorHAnsi" w:cstheme="minorBidi"/>
          <w:kern w:val="2"/>
          <w:sz w:val="21"/>
          <w:szCs w:val="22"/>
          <w:lang w:val="en-US" w:eastAsia="zh-CN"/>
        </w:rPr>
      </w:pPr>
      <w:ins w:id="57" w:author="CATT" w:date="2020-11-27T10:23:00Z">
        <w:r w:rsidRPr="003C0A53">
          <w:rPr>
            <w:rStyle w:val="a8"/>
          </w:rPr>
          <w:fldChar w:fldCharType="begin"/>
        </w:r>
        <w:r w:rsidRPr="003C0A53">
          <w:rPr>
            <w:rStyle w:val="a8"/>
          </w:rPr>
          <w:instrText xml:space="preserve"> </w:instrText>
        </w:r>
        <w:r>
          <w:instrText>HYPERLINK \l "_Toc57365027"</w:instrText>
        </w:r>
        <w:r w:rsidRPr="003C0A53">
          <w:rPr>
            <w:rStyle w:val="a8"/>
          </w:rPr>
          <w:instrText xml:space="preserve"> </w:instrText>
        </w:r>
        <w:r w:rsidRPr="003C0A53">
          <w:rPr>
            <w:rStyle w:val="a8"/>
          </w:rPr>
          <w:fldChar w:fldCharType="separate"/>
        </w:r>
        <w:r w:rsidRPr="003C0A53">
          <w:rPr>
            <w:rStyle w:val="a8"/>
            <w:lang w:bidi="ar-IQ"/>
          </w:rPr>
          <w:t>5.2.1</w:t>
        </w:r>
        <w:r>
          <w:rPr>
            <w:rFonts w:asciiTheme="minorHAnsi" w:hAnsiTheme="minorHAnsi" w:cstheme="minorBidi"/>
            <w:kern w:val="2"/>
            <w:sz w:val="21"/>
            <w:szCs w:val="22"/>
            <w:lang w:val="en-US" w:eastAsia="zh-CN"/>
          </w:rPr>
          <w:tab/>
        </w:r>
        <w:r w:rsidRPr="003C0A53">
          <w:rPr>
            <w:rStyle w:val="a8"/>
          </w:rPr>
          <w:t>General</w:t>
        </w:r>
        <w:r>
          <w:rPr>
            <w:webHidden/>
          </w:rPr>
          <w:tab/>
        </w:r>
        <w:r>
          <w:rPr>
            <w:webHidden/>
          </w:rPr>
          <w:fldChar w:fldCharType="begin"/>
        </w:r>
        <w:r>
          <w:rPr>
            <w:webHidden/>
          </w:rPr>
          <w:instrText xml:space="preserve"> PAGEREF _Toc57365027 \h </w:instrText>
        </w:r>
      </w:ins>
      <w:r>
        <w:rPr>
          <w:webHidden/>
        </w:rPr>
      </w:r>
      <w:r>
        <w:rPr>
          <w:webHidden/>
        </w:rPr>
        <w:fldChar w:fldCharType="separate"/>
      </w:r>
      <w:ins w:id="58" w:author="CATT" w:date="2020-11-27T10:23:00Z">
        <w:r>
          <w:rPr>
            <w:webHidden/>
          </w:rPr>
          <w:t>9</w:t>
        </w:r>
        <w:r>
          <w:rPr>
            <w:webHidden/>
          </w:rPr>
          <w:fldChar w:fldCharType="end"/>
        </w:r>
        <w:r w:rsidRPr="003C0A53">
          <w:rPr>
            <w:rStyle w:val="a8"/>
          </w:rPr>
          <w:fldChar w:fldCharType="end"/>
        </w:r>
      </w:ins>
    </w:p>
    <w:p w14:paraId="394FB84B" w14:textId="49F92A85" w:rsidR="00EA7C4A" w:rsidRDefault="00EA7C4A">
      <w:pPr>
        <w:pStyle w:val="TOC3"/>
        <w:rPr>
          <w:ins w:id="59" w:author="CATT" w:date="2020-11-27T10:23:00Z"/>
          <w:rFonts w:asciiTheme="minorHAnsi" w:hAnsiTheme="minorHAnsi" w:cstheme="minorBidi"/>
          <w:kern w:val="2"/>
          <w:sz w:val="21"/>
          <w:szCs w:val="22"/>
          <w:lang w:val="en-US" w:eastAsia="zh-CN"/>
        </w:rPr>
      </w:pPr>
      <w:ins w:id="60" w:author="CATT" w:date="2020-11-27T10:23:00Z">
        <w:r w:rsidRPr="003C0A53">
          <w:rPr>
            <w:rStyle w:val="a8"/>
          </w:rPr>
          <w:fldChar w:fldCharType="begin"/>
        </w:r>
        <w:r w:rsidRPr="003C0A53">
          <w:rPr>
            <w:rStyle w:val="a8"/>
          </w:rPr>
          <w:instrText xml:space="preserve"> </w:instrText>
        </w:r>
        <w:r>
          <w:instrText>HYPERLINK \l "_Toc57365028"</w:instrText>
        </w:r>
        <w:r w:rsidRPr="003C0A53">
          <w:rPr>
            <w:rStyle w:val="a8"/>
          </w:rPr>
          <w:instrText xml:space="preserve"> </w:instrText>
        </w:r>
        <w:r w:rsidRPr="003C0A53">
          <w:rPr>
            <w:rStyle w:val="a8"/>
          </w:rPr>
          <w:fldChar w:fldCharType="separate"/>
        </w:r>
        <w:r w:rsidRPr="003C0A53">
          <w:rPr>
            <w:rStyle w:val="a8"/>
          </w:rPr>
          <w:t>5.2.2</w:t>
        </w:r>
        <w:r>
          <w:rPr>
            <w:rFonts w:asciiTheme="minorHAnsi" w:hAnsiTheme="minorHAnsi" w:cstheme="minorBidi"/>
            <w:kern w:val="2"/>
            <w:sz w:val="21"/>
            <w:szCs w:val="22"/>
            <w:lang w:val="en-US" w:eastAsia="zh-CN"/>
          </w:rPr>
          <w:tab/>
        </w:r>
        <w:r w:rsidRPr="003C0A53">
          <w:rPr>
            <w:rStyle w:val="a8"/>
            <w:lang w:bidi="ar-IQ"/>
          </w:rPr>
          <w:t>ProSe Direct Discovery converged charging architecture</w:t>
        </w:r>
        <w:r>
          <w:rPr>
            <w:webHidden/>
          </w:rPr>
          <w:tab/>
        </w:r>
        <w:r>
          <w:rPr>
            <w:webHidden/>
          </w:rPr>
          <w:fldChar w:fldCharType="begin"/>
        </w:r>
        <w:r>
          <w:rPr>
            <w:webHidden/>
          </w:rPr>
          <w:instrText xml:space="preserve"> PAGEREF _Toc57365028 \h </w:instrText>
        </w:r>
      </w:ins>
      <w:r>
        <w:rPr>
          <w:webHidden/>
        </w:rPr>
      </w:r>
      <w:r>
        <w:rPr>
          <w:webHidden/>
        </w:rPr>
        <w:fldChar w:fldCharType="separate"/>
      </w:r>
      <w:ins w:id="61" w:author="CATT" w:date="2020-11-27T10:23:00Z">
        <w:r>
          <w:rPr>
            <w:webHidden/>
          </w:rPr>
          <w:t>9</w:t>
        </w:r>
        <w:r>
          <w:rPr>
            <w:webHidden/>
          </w:rPr>
          <w:fldChar w:fldCharType="end"/>
        </w:r>
        <w:r w:rsidRPr="003C0A53">
          <w:rPr>
            <w:rStyle w:val="a8"/>
          </w:rPr>
          <w:fldChar w:fldCharType="end"/>
        </w:r>
      </w:ins>
    </w:p>
    <w:p w14:paraId="425DF7C7" w14:textId="01084357" w:rsidR="00EA7C4A" w:rsidRDefault="00EA7C4A">
      <w:pPr>
        <w:pStyle w:val="TOC3"/>
        <w:rPr>
          <w:ins w:id="62" w:author="CATT" w:date="2020-11-27T10:23:00Z"/>
          <w:rFonts w:asciiTheme="minorHAnsi" w:hAnsiTheme="minorHAnsi" w:cstheme="minorBidi"/>
          <w:kern w:val="2"/>
          <w:sz w:val="21"/>
          <w:szCs w:val="22"/>
          <w:lang w:val="en-US" w:eastAsia="zh-CN"/>
        </w:rPr>
      </w:pPr>
      <w:ins w:id="63" w:author="CATT" w:date="2020-11-27T10:23:00Z">
        <w:r w:rsidRPr="003C0A53">
          <w:rPr>
            <w:rStyle w:val="a8"/>
          </w:rPr>
          <w:fldChar w:fldCharType="begin"/>
        </w:r>
        <w:r w:rsidRPr="003C0A53">
          <w:rPr>
            <w:rStyle w:val="a8"/>
          </w:rPr>
          <w:instrText xml:space="preserve"> </w:instrText>
        </w:r>
        <w:r>
          <w:instrText>HYPERLINK \l "_Toc57365029"</w:instrText>
        </w:r>
        <w:r w:rsidRPr="003C0A53">
          <w:rPr>
            <w:rStyle w:val="a8"/>
          </w:rPr>
          <w:instrText xml:space="preserve"> </w:instrText>
        </w:r>
        <w:r w:rsidRPr="003C0A53">
          <w:rPr>
            <w:rStyle w:val="a8"/>
          </w:rPr>
          <w:fldChar w:fldCharType="separate"/>
        </w:r>
        <w:r w:rsidRPr="003C0A53">
          <w:rPr>
            <w:rStyle w:val="a8"/>
          </w:rPr>
          <w:t>5.2.3</w:t>
        </w:r>
        <w:r>
          <w:rPr>
            <w:rFonts w:asciiTheme="minorHAnsi" w:hAnsiTheme="minorHAnsi" w:cstheme="minorBidi"/>
            <w:kern w:val="2"/>
            <w:sz w:val="21"/>
            <w:szCs w:val="22"/>
            <w:lang w:val="en-US" w:eastAsia="zh-CN"/>
          </w:rPr>
          <w:tab/>
        </w:r>
        <w:r w:rsidRPr="003C0A53">
          <w:rPr>
            <w:rStyle w:val="a8"/>
            <w:lang w:bidi="ar-IQ"/>
          </w:rPr>
          <w:t>ProSe Direct Communication converged charging architecture</w:t>
        </w:r>
        <w:r>
          <w:rPr>
            <w:webHidden/>
          </w:rPr>
          <w:tab/>
        </w:r>
        <w:r>
          <w:rPr>
            <w:webHidden/>
          </w:rPr>
          <w:fldChar w:fldCharType="begin"/>
        </w:r>
        <w:r>
          <w:rPr>
            <w:webHidden/>
          </w:rPr>
          <w:instrText xml:space="preserve"> PAGEREF _Toc57365029 \h </w:instrText>
        </w:r>
      </w:ins>
      <w:r>
        <w:rPr>
          <w:webHidden/>
        </w:rPr>
      </w:r>
      <w:r>
        <w:rPr>
          <w:webHidden/>
        </w:rPr>
        <w:fldChar w:fldCharType="separate"/>
      </w:r>
      <w:ins w:id="64" w:author="CATT" w:date="2020-11-27T10:23:00Z">
        <w:r>
          <w:rPr>
            <w:webHidden/>
          </w:rPr>
          <w:t>9</w:t>
        </w:r>
        <w:r>
          <w:rPr>
            <w:webHidden/>
          </w:rPr>
          <w:fldChar w:fldCharType="end"/>
        </w:r>
        <w:r w:rsidRPr="003C0A53">
          <w:rPr>
            <w:rStyle w:val="a8"/>
          </w:rPr>
          <w:fldChar w:fldCharType="end"/>
        </w:r>
      </w:ins>
    </w:p>
    <w:p w14:paraId="29F761AA" w14:textId="7F60234C" w:rsidR="00EA7C4A" w:rsidRDefault="00EA7C4A">
      <w:pPr>
        <w:pStyle w:val="TOC1"/>
        <w:rPr>
          <w:ins w:id="65" w:author="CATT" w:date="2020-11-27T10:23:00Z"/>
          <w:rFonts w:asciiTheme="minorHAnsi" w:hAnsiTheme="minorHAnsi" w:cstheme="minorBidi"/>
          <w:kern w:val="2"/>
          <w:sz w:val="21"/>
          <w:szCs w:val="22"/>
          <w:lang w:val="en-US" w:eastAsia="zh-CN"/>
        </w:rPr>
      </w:pPr>
      <w:ins w:id="66" w:author="CATT" w:date="2020-11-27T10:23:00Z">
        <w:r w:rsidRPr="003C0A53">
          <w:rPr>
            <w:rStyle w:val="a8"/>
          </w:rPr>
          <w:fldChar w:fldCharType="begin"/>
        </w:r>
        <w:r w:rsidRPr="003C0A53">
          <w:rPr>
            <w:rStyle w:val="a8"/>
          </w:rPr>
          <w:instrText xml:space="preserve"> </w:instrText>
        </w:r>
        <w:r>
          <w:instrText>HYPERLINK \l "_Toc57365030"</w:instrText>
        </w:r>
        <w:r w:rsidRPr="003C0A53">
          <w:rPr>
            <w:rStyle w:val="a8"/>
          </w:rPr>
          <w:instrText xml:space="preserve"> </w:instrText>
        </w:r>
        <w:r w:rsidRPr="003C0A53">
          <w:rPr>
            <w:rStyle w:val="a8"/>
          </w:rPr>
          <w:fldChar w:fldCharType="separate"/>
        </w:r>
        <w:r w:rsidRPr="003C0A53">
          <w:rPr>
            <w:rStyle w:val="a8"/>
          </w:rPr>
          <w:t>6</w:t>
        </w:r>
        <w:r>
          <w:rPr>
            <w:rFonts w:asciiTheme="minorHAnsi" w:hAnsiTheme="minorHAnsi" w:cstheme="minorBidi"/>
            <w:kern w:val="2"/>
            <w:sz w:val="21"/>
            <w:szCs w:val="22"/>
            <w:lang w:val="en-US" w:eastAsia="zh-CN"/>
          </w:rPr>
          <w:tab/>
        </w:r>
        <w:r w:rsidRPr="003C0A53">
          <w:rPr>
            <w:rStyle w:val="a8"/>
          </w:rPr>
          <w:t>Charging scenarios and key issues</w:t>
        </w:r>
        <w:r>
          <w:rPr>
            <w:webHidden/>
          </w:rPr>
          <w:tab/>
        </w:r>
        <w:r>
          <w:rPr>
            <w:webHidden/>
          </w:rPr>
          <w:fldChar w:fldCharType="begin"/>
        </w:r>
        <w:r>
          <w:rPr>
            <w:webHidden/>
          </w:rPr>
          <w:instrText xml:space="preserve"> PAGEREF _Toc57365030 \h </w:instrText>
        </w:r>
      </w:ins>
      <w:r>
        <w:rPr>
          <w:webHidden/>
        </w:rPr>
      </w:r>
      <w:r>
        <w:rPr>
          <w:webHidden/>
        </w:rPr>
        <w:fldChar w:fldCharType="separate"/>
      </w:r>
      <w:ins w:id="67" w:author="CATT" w:date="2020-11-27T10:23:00Z">
        <w:r>
          <w:rPr>
            <w:webHidden/>
          </w:rPr>
          <w:t>9</w:t>
        </w:r>
        <w:r>
          <w:rPr>
            <w:webHidden/>
          </w:rPr>
          <w:fldChar w:fldCharType="end"/>
        </w:r>
        <w:r w:rsidRPr="003C0A53">
          <w:rPr>
            <w:rStyle w:val="a8"/>
          </w:rPr>
          <w:fldChar w:fldCharType="end"/>
        </w:r>
      </w:ins>
    </w:p>
    <w:p w14:paraId="126A7E78" w14:textId="4DE38EE2" w:rsidR="00EA7C4A" w:rsidRDefault="00EA7C4A">
      <w:pPr>
        <w:pStyle w:val="TOC2"/>
        <w:rPr>
          <w:ins w:id="68" w:author="CATT" w:date="2020-11-27T10:23:00Z"/>
          <w:rFonts w:asciiTheme="minorHAnsi" w:hAnsiTheme="minorHAnsi" w:cstheme="minorBidi"/>
          <w:kern w:val="2"/>
          <w:sz w:val="21"/>
          <w:szCs w:val="22"/>
          <w:lang w:val="en-US" w:eastAsia="zh-CN"/>
        </w:rPr>
      </w:pPr>
      <w:ins w:id="69" w:author="CATT" w:date="2020-11-27T10:23:00Z">
        <w:r w:rsidRPr="003C0A53">
          <w:rPr>
            <w:rStyle w:val="a8"/>
          </w:rPr>
          <w:fldChar w:fldCharType="begin"/>
        </w:r>
        <w:r w:rsidRPr="003C0A53">
          <w:rPr>
            <w:rStyle w:val="a8"/>
          </w:rPr>
          <w:instrText xml:space="preserve"> </w:instrText>
        </w:r>
        <w:r>
          <w:instrText>HYPERLINK \l "_Toc57365031"</w:instrText>
        </w:r>
        <w:r w:rsidRPr="003C0A53">
          <w:rPr>
            <w:rStyle w:val="a8"/>
          </w:rPr>
          <w:instrText xml:space="preserve"> </w:instrText>
        </w:r>
        <w:r w:rsidRPr="003C0A53">
          <w:rPr>
            <w:rStyle w:val="a8"/>
          </w:rPr>
          <w:fldChar w:fldCharType="separate"/>
        </w:r>
        <w:r w:rsidRPr="003C0A53">
          <w:rPr>
            <w:rStyle w:val="a8"/>
          </w:rPr>
          <w:t>6.1</w:t>
        </w:r>
        <w:r>
          <w:rPr>
            <w:rFonts w:asciiTheme="minorHAnsi" w:hAnsiTheme="minorHAnsi" w:cstheme="minorBidi"/>
            <w:kern w:val="2"/>
            <w:sz w:val="21"/>
            <w:szCs w:val="22"/>
            <w:lang w:val="en-US" w:eastAsia="zh-CN"/>
          </w:rPr>
          <w:tab/>
        </w:r>
        <w:r w:rsidRPr="003C0A53">
          <w:rPr>
            <w:rStyle w:val="a8"/>
          </w:rPr>
          <w:t>5GS charging for ProSe</w:t>
        </w:r>
        <w:r>
          <w:rPr>
            <w:webHidden/>
          </w:rPr>
          <w:tab/>
        </w:r>
        <w:r>
          <w:rPr>
            <w:webHidden/>
          </w:rPr>
          <w:fldChar w:fldCharType="begin"/>
        </w:r>
        <w:r>
          <w:rPr>
            <w:webHidden/>
          </w:rPr>
          <w:instrText xml:space="preserve"> PAGEREF _Toc57365031 \h </w:instrText>
        </w:r>
      </w:ins>
      <w:r>
        <w:rPr>
          <w:webHidden/>
        </w:rPr>
      </w:r>
      <w:r>
        <w:rPr>
          <w:webHidden/>
        </w:rPr>
        <w:fldChar w:fldCharType="separate"/>
      </w:r>
      <w:ins w:id="70" w:author="CATT" w:date="2020-11-27T10:23:00Z">
        <w:r>
          <w:rPr>
            <w:webHidden/>
          </w:rPr>
          <w:t>9</w:t>
        </w:r>
        <w:r>
          <w:rPr>
            <w:webHidden/>
          </w:rPr>
          <w:fldChar w:fldCharType="end"/>
        </w:r>
        <w:r w:rsidRPr="003C0A53">
          <w:rPr>
            <w:rStyle w:val="a8"/>
          </w:rPr>
          <w:fldChar w:fldCharType="end"/>
        </w:r>
      </w:ins>
    </w:p>
    <w:p w14:paraId="1A826E8E" w14:textId="56AB30BC" w:rsidR="00EA7C4A" w:rsidRDefault="00EA7C4A">
      <w:pPr>
        <w:pStyle w:val="TOC3"/>
        <w:rPr>
          <w:ins w:id="71" w:author="CATT" w:date="2020-11-27T10:23:00Z"/>
          <w:rFonts w:asciiTheme="minorHAnsi" w:hAnsiTheme="minorHAnsi" w:cstheme="minorBidi"/>
          <w:kern w:val="2"/>
          <w:sz w:val="21"/>
          <w:szCs w:val="22"/>
          <w:lang w:val="en-US" w:eastAsia="zh-CN"/>
        </w:rPr>
      </w:pPr>
      <w:ins w:id="72" w:author="CATT" w:date="2020-11-27T10:23:00Z">
        <w:r w:rsidRPr="003C0A53">
          <w:rPr>
            <w:rStyle w:val="a8"/>
          </w:rPr>
          <w:fldChar w:fldCharType="begin"/>
        </w:r>
        <w:r w:rsidRPr="003C0A53">
          <w:rPr>
            <w:rStyle w:val="a8"/>
          </w:rPr>
          <w:instrText xml:space="preserve"> </w:instrText>
        </w:r>
        <w:r>
          <w:instrText>HYPERLINK \l "_Toc57365032"</w:instrText>
        </w:r>
        <w:r w:rsidRPr="003C0A53">
          <w:rPr>
            <w:rStyle w:val="a8"/>
          </w:rPr>
          <w:instrText xml:space="preserve"> </w:instrText>
        </w:r>
        <w:r w:rsidRPr="003C0A53">
          <w:rPr>
            <w:rStyle w:val="a8"/>
          </w:rPr>
          <w:fldChar w:fldCharType="separate"/>
        </w:r>
        <w:r w:rsidRPr="003C0A53">
          <w:rPr>
            <w:rStyle w:val="a8"/>
          </w:rPr>
          <w:t>6.1.1</w:t>
        </w:r>
        <w:r>
          <w:rPr>
            <w:rFonts w:asciiTheme="minorHAnsi" w:hAnsiTheme="minorHAnsi" w:cstheme="minorBidi"/>
            <w:kern w:val="2"/>
            <w:sz w:val="21"/>
            <w:szCs w:val="22"/>
            <w:lang w:val="en-US" w:eastAsia="zh-CN"/>
          </w:rPr>
          <w:tab/>
        </w:r>
        <w:r w:rsidRPr="003C0A53">
          <w:rPr>
            <w:rStyle w:val="a8"/>
          </w:rPr>
          <w:t>General description and assumptions</w:t>
        </w:r>
        <w:r>
          <w:rPr>
            <w:webHidden/>
          </w:rPr>
          <w:tab/>
        </w:r>
        <w:r>
          <w:rPr>
            <w:webHidden/>
          </w:rPr>
          <w:fldChar w:fldCharType="begin"/>
        </w:r>
        <w:r>
          <w:rPr>
            <w:webHidden/>
          </w:rPr>
          <w:instrText xml:space="preserve"> PAGEREF _Toc57365032 \h </w:instrText>
        </w:r>
      </w:ins>
      <w:r>
        <w:rPr>
          <w:webHidden/>
        </w:rPr>
      </w:r>
      <w:r>
        <w:rPr>
          <w:webHidden/>
        </w:rPr>
        <w:fldChar w:fldCharType="separate"/>
      </w:r>
      <w:ins w:id="73" w:author="CATT" w:date="2020-11-27T10:23:00Z">
        <w:r>
          <w:rPr>
            <w:webHidden/>
          </w:rPr>
          <w:t>9</w:t>
        </w:r>
        <w:r>
          <w:rPr>
            <w:webHidden/>
          </w:rPr>
          <w:fldChar w:fldCharType="end"/>
        </w:r>
        <w:r w:rsidRPr="003C0A53">
          <w:rPr>
            <w:rStyle w:val="a8"/>
          </w:rPr>
          <w:fldChar w:fldCharType="end"/>
        </w:r>
      </w:ins>
    </w:p>
    <w:p w14:paraId="18D7F077" w14:textId="050008AF" w:rsidR="00EA7C4A" w:rsidRDefault="00EA7C4A">
      <w:pPr>
        <w:pStyle w:val="TOC4"/>
        <w:rPr>
          <w:ins w:id="74" w:author="CATT" w:date="2020-11-27T10:23:00Z"/>
          <w:rFonts w:asciiTheme="minorHAnsi" w:hAnsiTheme="minorHAnsi" w:cstheme="minorBidi"/>
          <w:kern w:val="2"/>
          <w:sz w:val="21"/>
          <w:szCs w:val="22"/>
          <w:lang w:val="en-US" w:eastAsia="zh-CN"/>
        </w:rPr>
      </w:pPr>
      <w:ins w:id="75" w:author="CATT" w:date="2020-11-27T10:23:00Z">
        <w:r w:rsidRPr="003C0A53">
          <w:rPr>
            <w:rStyle w:val="a8"/>
          </w:rPr>
          <w:fldChar w:fldCharType="begin"/>
        </w:r>
        <w:r w:rsidRPr="003C0A53">
          <w:rPr>
            <w:rStyle w:val="a8"/>
          </w:rPr>
          <w:instrText xml:space="preserve"> </w:instrText>
        </w:r>
        <w:r>
          <w:instrText>HYPERLINK \l "_Toc57365033"</w:instrText>
        </w:r>
        <w:r w:rsidRPr="003C0A53">
          <w:rPr>
            <w:rStyle w:val="a8"/>
          </w:rPr>
          <w:instrText xml:space="preserve"> </w:instrText>
        </w:r>
        <w:r w:rsidRPr="003C0A53">
          <w:rPr>
            <w:rStyle w:val="a8"/>
          </w:rPr>
          <w:fldChar w:fldCharType="separate"/>
        </w:r>
        <w:r w:rsidRPr="003C0A53">
          <w:rPr>
            <w:rStyle w:val="a8"/>
            <w:lang w:eastAsia="zh-CN"/>
          </w:rPr>
          <w:t>6.1.1.1</w:t>
        </w:r>
        <w:r>
          <w:rPr>
            <w:rFonts w:asciiTheme="minorHAnsi" w:hAnsiTheme="minorHAnsi" w:cstheme="minorBidi"/>
            <w:kern w:val="2"/>
            <w:sz w:val="21"/>
            <w:szCs w:val="22"/>
            <w:lang w:val="en-US" w:eastAsia="zh-CN"/>
          </w:rPr>
          <w:tab/>
        </w:r>
        <w:r w:rsidRPr="003C0A53">
          <w:rPr>
            <w:rStyle w:val="a8"/>
          </w:rPr>
          <w:t>ProSe Direct Discovery scenarios</w:t>
        </w:r>
        <w:r>
          <w:rPr>
            <w:webHidden/>
          </w:rPr>
          <w:tab/>
        </w:r>
        <w:r>
          <w:rPr>
            <w:webHidden/>
          </w:rPr>
          <w:fldChar w:fldCharType="begin"/>
        </w:r>
        <w:r>
          <w:rPr>
            <w:webHidden/>
          </w:rPr>
          <w:instrText xml:space="preserve"> PAGEREF _Toc57365033 \h </w:instrText>
        </w:r>
      </w:ins>
      <w:r>
        <w:rPr>
          <w:webHidden/>
        </w:rPr>
      </w:r>
      <w:r>
        <w:rPr>
          <w:webHidden/>
        </w:rPr>
        <w:fldChar w:fldCharType="separate"/>
      </w:r>
      <w:ins w:id="76" w:author="CATT" w:date="2020-11-27T10:23:00Z">
        <w:r>
          <w:rPr>
            <w:webHidden/>
          </w:rPr>
          <w:t>10</w:t>
        </w:r>
        <w:r>
          <w:rPr>
            <w:webHidden/>
          </w:rPr>
          <w:fldChar w:fldCharType="end"/>
        </w:r>
        <w:r w:rsidRPr="003C0A53">
          <w:rPr>
            <w:rStyle w:val="a8"/>
          </w:rPr>
          <w:fldChar w:fldCharType="end"/>
        </w:r>
      </w:ins>
    </w:p>
    <w:p w14:paraId="2F30C585" w14:textId="3414DAFA" w:rsidR="00EA7C4A" w:rsidRDefault="00EA7C4A">
      <w:pPr>
        <w:pStyle w:val="TOC4"/>
        <w:rPr>
          <w:ins w:id="77" w:author="CATT" w:date="2020-11-27T10:23:00Z"/>
          <w:rFonts w:asciiTheme="minorHAnsi" w:hAnsiTheme="minorHAnsi" w:cstheme="minorBidi"/>
          <w:kern w:val="2"/>
          <w:sz w:val="21"/>
          <w:szCs w:val="22"/>
          <w:lang w:val="en-US" w:eastAsia="zh-CN"/>
        </w:rPr>
      </w:pPr>
      <w:ins w:id="78" w:author="CATT" w:date="2020-11-27T10:23:00Z">
        <w:r w:rsidRPr="003C0A53">
          <w:rPr>
            <w:rStyle w:val="a8"/>
          </w:rPr>
          <w:fldChar w:fldCharType="begin"/>
        </w:r>
        <w:r w:rsidRPr="003C0A53">
          <w:rPr>
            <w:rStyle w:val="a8"/>
          </w:rPr>
          <w:instrText xml:space="preserve"> </w:instrText>
        </w:r>
        <w:r>
          <w:instrText>HYPERLINK \l "_Toc57365034"</w:instrText>
        </w:r>
        <w:r w:rsidRPr="003C0A53">
          <w:rPr>
            <w:rStyle w:val="a8"/>
          </w:rPr>
          <w:instrText xml:space="preserve"> </w:instrText>
        </w:r>
        <w:r w:rsidRPr="003C0A53">
          <w:rPr>
            <w:rStyle w:val="a8"/>
          </w:rPr>
          <w:fldChar w:fldCharType="separate"/>
        </w:r>
        <w:r w:rsidRPr="003C0A53">
          <w:rPr>
            <w:rStyle w:val="a8"/>
            <w:lang w:eastAsia="zh-CN"/>
          </w:rPr>
          <w:t>6.1.1.2</w:t>
        </w:r>
        <w:r>
          <w:rPr>
            <w:rFonts w:asciiTheme="minorHAnsi" w:hAnsiTheme="minorHAnsi" w:cstheme="minorBidi"/>
            <w:kern w:val="2"/>
            <w:sz w:val="21"/>
            <w:szCs w:val="22"/>
            <w:lang w:val="en-US" w:eastAsia="zh-CN"/>
          </w:rPr>
          <w:tab/>
        </w:r>
        <w:r w:rsidRPr="003C0A53">
          <w:rPr>
            <w:rStyle w:val="a8"/>
          </w:rPr>
          <w:t>ProSe Direct Communication scenarios</w:t>
        </w:r>
        <w:r>
          <w:rPr>
            <w:webHidden/>
          </w:rPr>
          <w:tab/>
        </w:r>
        <w:r>
          <w:rPr>
            <w:webHidden/>
          </w:rPr>
          <w:fldChar w:fldCharType="begin"/>
        </w:r>
        <w:r>
          <w:rPr>
            <w:webHidden/>
          </w:rPr>
          <w:instrText xml:space="preserve"> PAGEREF _Toc57365034 \h </w:instrText>
        </w:r>
      </w:ins>
      <w:r>
        <w:rPr>
          <w:webHidden/>
        </w:rPr>
      </w:r>
      <w:r>
        <w:rPr>
          <w:webHidden/>
        </w:rPr>
        <w:fldChar w:fldCharType="separate"/>
      </w:r>
      <w:ins w:id="79" w:author="CATT" w:date="2020-11-27T10:23:00Z">
        <w:r>
          <w:rPr>
            <w:webHidden/>
          </w:rPr>
          <w:t>10</w:t>
        </w:r>
        <w:r>
          <w:rPr>
            <w:webHidden/>
          </w:rPr>
          <w:fldChar w:fldCharType="end"/>
        </w:r>
        <w:r w:rsidRPr="003C0A53">
          <w:rPr>
            <w:rStyle w:val="a8"/>
          </w:rPr>
          <w:fldChar w:fldCharType="end"/>
        </w:r>
      </w:ins>
    </w:p>
    <w:p w14:paraId="7D16534F" w14:textId="0A62C911" w:rsidR="00EA7C4A" w:rsidRDefault="00EA7C4A">
      <w:pPr>
        <w:pStyle w:val="TOC3"/>
        <w:rPr>
          <w:ins w:id="80" w:author="CATT" w:date="2020-11-27T10:23:00Z"/>
          <w:rFonts w:asciiTheme="minorHAnsi" w:hAnsiTheme="minorHAnsi" w:cstheme="minorBidi"/>
          <w:kern w:val="2"/>
          <w:sz w:val="21"/>
          <w:szCs w:val="22"/>
          <w:lang w:val="en-US" w:eastAsia="zh-CN"/>
        </w:rPr>
      </w:pPr>
      <w:ins w:id="81" w:author="CATT" w:date="2020-11-27T10:23:00Z">
        <w:r w:rsidRPr="003C0A53">
          <w:rPr>
            <w:rStyle w:val="a8"/>
          </w:rPr>
          <w:fldChar w:fldCharType="begin"/>
        </w:r>
        <w:r w:rsidRPr="003C0A53">
          <w:rPr>
            <w:rStyle w:val="a8"/>
          </w:rPr>
          <w:instrText xml:space="preserve"> </w:instrText>
        </w:r>
        <w:r>
          <w:instrText>HYPERLINK \l "_Toc57365035"</w:instrText>
        </w:r>
        <w:r w:rsidRPr="003C0A53">
          <w:rPr>
            <w:rStyle w:val="a8"/>
          </w:rPr>
          <w:instrText xml:space="preserve"> </w:instrText>
        </w:r>
        <w:r w:rsidRPr="003C0A53">
          <w:rPr>
            <w:rStyle w:val="a8"/>
          </w:rPr>
          <w:fldChar w:fldCharType="separate"/>
        </w:r>
        <w:r w:rsidRPr="003C0A53">
          <w:rPr>
            <w:rStyle w:val="a8"/>
          </w:rPr>
          <w:t>6.1.2</w:t>
        </w:r>
        <w:r>
          <w:rPr>
            <w:rFonts w:asciiTheme="minorHAnsi" w:hAnsiTheme="minorHAnsi" w:cstheme="minorBidi"/>
            <w:kern w:val="2"/>
            <w:sz w:val="21"/>
            <w:szCs w:val="22"/>
            <w:lang w:val="en-US" w:eastAsia="zh-CN"/>
          </w:rPr>
          <w:tab/>
        </w:r>
        <w:r w:rsidRPr="003C0A53">
          <w:rPr>
            <w:rStyle w:val="a8"/>
          </w:rPr>
          <w:t>Potential charging requirements</w:t>
        </w:r>
        <w:r>
          <w:rPr>
            <w:webHidden/>
          </w:rPr>
          <w:tab/>
        </w:r>
        <w:r>
          <w:rPr>
            <w:webHidden/>
          </w:rPr>
          <w:fldChar w:fldCharType="begin"/>
        </w:r>
        <w:r>
          <w:rPr>
            <w:webHidden/>
          </w:rPr>
          <w:instrText xml:space="preserve"> PAGEREF _Toc57365035 \h </w:instrText>
        </w:r>
      </w:ins>
      <w:r>
        <w:rPr>
          <w:webHidden/>
        </w:rPr>
      </w:r>
      <w:r>
        <w:rPr>
          <w:webHidden/>
        </w:rPr>
        <w:fldChar w:fldCharType="separate"/>
      </w:r>
      <w:ins w:id="82" w:author="CATT" w:date="2020-11-27T10:23:00Z">
        <w:r>
          <w:rPr>
            <w:webHidden/>
          </w:rPr>
          <w:t>10</w:t>
        </w:r>
        <w:r>
          <w:rPr>
            <w:webHidden/>
          </w:rPr>
          <w:fldChar w:fldCharType="end"/>
        </w:r>
        <w:r w:rsidRPr="003C0A53">
          <w:rPr>
            <w:rStyle w:val="a8"/>
          </w:rPr>
          <w:fldChar w:fldCharType="end"/>
        </w:r>
      </w:ins>
    </w:p>
    <w:p w14:paraId="5C86EF4A" w14:textId="7A8E9FBC" w:rsidR="00EA7C4A" w:rsidRDefault="00EA7C4A">
      <w:pPr>
        <w:pStyle w:val="TOC3"/>
        <w:rPr>
          <w:ins w:id="83" w:author="CATT" w:date="2020-11-27T10:23:00Z"/>
          <w:rFonts w:asciiTheme="minorHAnsi" w:hAnsiTheme="minorHAnsi" w:cstheme="minorBidi"/>
          <w:kern w:val="2"/>
          <w:sz w:val="21"/>
          <w:szCs w:val="22"/>
          <w:lang w:val="en-US" w:eastAsia="zh-CN"/>
        </w:rPr>
      </w:pPr>
      <w:ins w:id="84" w:author="CATT" w:date="2020-11-27T10:23:00Z">
        <w:r w:rsidRPr="003C0A53">
          <w:rPr>
            <w:rStyle w:val="a8"/>
          </w:rPr>
          <w:fldChar w:fldCharType="begin"/>
        </w:r>
        <w:r w:rsidRPr="003C0A53">
          <w:rPr>
            <w:rStyle w:val="a8"/>
          </w:rPr>
          <w:instrText xml:space="preserve"> </w:instrText>
        </w:r>
        <w:r>
          <w:instrText>HYPERLINK \l "_Toc57365036"</w:instrText>
        </w:r>
        <w:r w:rsidRPr="003C0A53">
          <w:rPr>
            <w:rStyle w:val="a8"/>
          </w:rPr>
          <w:instrText xml:space="preserve"> </w:instrText>
        </w:r>
        <w:r w:rsidRPr="003C0A53">
          <w:rPr>
            <w:rStyle w:val="a8"/>
          </w:rPr>
          <w:fldChar w:fldCharType="separate"/>
        </w:r>
        <w:r w:rsidRPr="003C0A53">
          <w:rPr>
            <w:rStyle w:val="a8"/>
          </w:rPr>
          <w:t>6.1.3</w:t>
        </w:r>
        <w:r>
          <w:rPr>
            <w:rFonts w:asciiTheme="minorHAnsi" w:hAnsiTheme="minorHAnsi" w:cstheme="minorBidi"/>
            <w:kern w:val="2"/>
            <w:sz w:val="21"/>
            <w:szCs w:val="22"/>
            <w:lang w:val="en-US" w:eastAsia="zh-CN"/>
          </w:rPr>
          <w:tab/>
        </w:r>
        <w:r w:rsidRPr="003C0A53">
          <w:rPr>
            <w:rStyle w:val="a8"/>
          </w:rPr>
          <w:t>Key issues</w:t>
        </w:r>
        <w:r>
          <w:rPr>
            <w:webHidden/>
          </w:rPr>
          <w:tab/>
        </w:r>
        <w:r>
          <w:rPr>
            <w:webHidden/>
          </w:rPr>
          <w:fldChar w:fldCharType="begin"/>
        </w:r>
        <w:r>
          <w:rPr>
            <w:webHidden/>
          </w:rPr>
          <w:instrText xml:space="preserve"> PAGEREF _Toc57365036 \h </w:instrText>
        </w:r>
      </w:ins>
      <w:r>
        <w:rPr>
          <w:webHidden/>
        </w:rPr>
      </w:r>
      <w:r>
        <w:rPr>
          <w:webHidden/>
        </w:rPr>
        <w:fldChar w:fldCharType="separate"/>
      </w:r>
      <w:ins w:id="85" w:author="CATT" w:date="2020-11-27T10:23:00Z">
        <w:r>
          <w:rPr>
            <w:webHidden/>
          </w:rPr>
          <w:t>11</w:t>
        </w:r>
        <w:r>
          <w:rPr>
            <w:webHidden/>
          </w:rPr>
          <w:fldChar w:fldCharType="end"/>
        </w:r>
        <w:r w:rsidRPr="003C0A53">
          <w:rPr>
            <w:rStyle w:val="a8"/>
          </w:rPr>
          <w:fldChar w:fldCharType="end"/>
        </w:r>
      </w:ins>
    </w:p>
    <w:p w14:paraId="3F96D1CF" w14:textId="586FCF1A" w:rsidR="00EA7C4A" w:rsidRDefault="00EA7C4A">
      <w:pPr>
        <w:pStyle w:val="TOC4"/>
        <w:rPr>
          <w:ins w:id="86" w:author="CATT" w:date="2020-11-27T10:23:00Z"/>
          <w:rFonts w:asciiTheme="minorHAnsi" w:hAnsiTheme="minorHAnsi" w:cstheme="minorBidi"/>
          <w:kern w:val="2"/>
          <w:sz w:val="21"/>
          <w:szCs w:val="22"/>
          <w:lang w:val="en-US" w:eastAsia="zh-CN"/>
        </w:rPr>
      </w:pPr>
      <w:ins w:id="87" w:author="CATT" w:date="2020-11-27T10:23:00Z">
        <w:r w:rsidRPr="003C0A53">
          <w:rPr>
            <w:rStyle w:val="a8"/>
          </w:rPr>
          <w:fldChar w:fldCharType="begin"/>
        </w:r>
        <w:r w:rsidRPr="003C0A53">
          <w:rPr>
            <w:rStyle w:val="a8"/>
          </w:rPr>
          <w:instrText xml:space="preserve"> </w:instrText>
        </w:r>
        <w:r>
          <w:instrText>HYPERLINK \l "_Toc57365037"</w:instrText>
        </w:r>
        <w:r w:rsidRPr="003C0A53">
          <w:rPr>
            <w:rStyle w:val="a8"/>
          </w:rPr>
          <w:instrText xml:space="preserve"> </w:instrText>
        </w:r>
        <w:r w:rsidRPr="003C0A53">
          <w:rPr>
            <w:rStyle w:val="a8"/>
          </w:rPr>
          <w:fldChar w:fldCharType="separate"/>
        </w:r>
        <w:r w:rsidRPr="003C0A53">
          <w:rPr>
            <w:rStyle w:val="a8"/>
          </w:rPr>
          <w:t>6.1.3.1</w:t>
        </w:r>
        <w:r>
          <w:rPr>
            <w:rFonts w:asciiTheme="minorHAnsi" w:hAnsiTheme="minorHAnsi" w:cstheme="minorBidi"/>
            <w:kern w:val="2"/>
            <w:sz w:val="21"/>
            <w:szCs w:val="22"/>
            <w:lang w:val="en-US" w:eastAsia="zh-CN"/>
          </w:rPr>
          <w:tab/>
        </w:r>
        <w:r w:rsidRPr="003C0A53">
          <w:rPr>
            <w:rStyle w:val="a8"/>
          </w:rPr>
          <w:t>Key issue #</w:t>
        </w:r>
        <w:r w:rsidRPr="003C0A53">
          <w:rPr>
            <w:rStyle w:val="a8"/>
            <w:lang w:eastAsia="zh-CN"/>
          </w:rPr>
          <w:t>1</w:t>
        </w:r>
        <w:r w:rsidRPr="003C0A53">
          <w:rPr>
            <w:rStyle w:val="a8"/>
          </w:rPr>
          <w:t>.1:</w:t>
        </w:r>
        <w:r w:rsidRPr="003C0A53">
          <w:rPr>
            <w:rStyle w:val="a8"/>
            <w:lang w:eastAsia="zh-CN"/>
          </w:rPr>
          <w:t xml:space="preserve"> Converged charging for ProSe Direct Discovery</w:t>
        </w:r>
        <w:r>
          <w:rPr>
            <w:webHidden/>
          </w:rPr>
          <w:tab/>
        </w:r>
        <w:r>
          <w:rPr>
            <w:webHidden/>
          </w:rPr>
          <w:fldChar w:fldCharType="begin"/>
        </w:r>
        <w:r>
          <w:rPr>
            <w:webHidden/>
          </w:rPr>
          <w:instrText xml:space="preserve"> PAGEREF _Toc57365037 \h </w:instrText>
        </w:r>
      </w:ins>
      <w:r>
        <w:rPr>
          <w:webHidden/>
        </w:rPr>
      </w:r>
      <w:r>
        <w:rPr>
          <w:webHidden/>
        </w:rPr>
        <w:fldChar w:fldCharType="separate"/>
      </w:r>
      <w:ins w:id="88" w:author="CATT" w:date="2020-11-27T10:23:00Z">
        <w:r>
          <w:rPr>
            <w:webHidden/>
          </w:rPr>
          <w:t>11</w:t>
        </w:r>
        <w:r>
          <w:rPr>
            <w:webHidden/>
          </w:rPr>
          <w:fldChar w:fldCharType="end"/>
        </w:r>
        <w:r w:rsidRPr="003C0A53">
          <w:rPr>
            <w:rStyle w:val="a8"/>
          </w:rPr>
          <w:fldChar w:fldCharType="end"/>
        </w:r>
      </w:ins>
    </w:p>
    <w:p w14:paraId="17FBC992" w14:textId="02A098F3" w:rsidR="00EA7C4A" w:rsidRDefault="00EA7C4A">
      <w:pPr>
        <w:pStyle w:val="TOC4"/>
        <w:rPr>
          <w:ins w:id="89" w:author="CATT" w:date="2020-11-27T10:23:00Z"/>
          <w:rFonts w:asciiTheme="minorHAnsi" w:hAnsiTheme="minorHAnsi" w:cstheme="minorBidi"/>
          <w:kern w:val="2"/>
          <w:sz w:val="21"/>
          <w:szCs w:val="22"/>
          <w:lang w:val="en-US" w:eastAsia="zh-CN"/>
        </w:rPr>
      </w:pPr>
      <w:ins w:id="90" w:author="CATT" w:date="2020-11-27T10:23:00Z">
        <w:r w:rsidRPr="003C0A53">
          <w:rPr>
            <w:rStyle w:val="a8"/>
          </w:rPr>
          <w:fldChar w:fldCharType="begin"/>
        </w:r>
        <w:r w:rsidRPr="003C0A53">
          <w:rPr>
            <w:rStyle w:val="a8"/>
          </w:rPr>
          <w:instrText xml:space="preserve"> </w:instrText>
        </w:r>
        <w:r>
          <w:instrText>HYPERLINK \l "_Toc57365038"</w:instrText>
        </w:r>
        <w:r w:rsidRPr="003C0A53">
          <w:rPr>
            <w:rStyle w:val="a8"/>
          </w:rPr>
          <w:instrText xml:space="preserve"> </w:instrText>
        </w:r>
        <w:r w:rsidRPr="003C0A53">
          <w:rPr>
            <w:rStyle w:val="a8"/>
          </w:rPr>
          <w:fldChar w:fldCharType="separate"/>
        </w:r>
        <w:r w:rsidRPr="003C0A53">
          <w:rPr>
            <w:rStyle w:val="a8"/>
          </w:rPr>
          <w:t>6.1.3.2</w:t>
        </w:r>
        <w:r>
          <w:rPr>
            <w:rFonts w:asciiTheme="minorHAnsi" w:hAnsiTheme="minorHAnsi" w:cstheme="minorBidi"/>
            <w:kern w:val="2"/>
            <w:sz w:val="21"/>
            <w:szCs w:val="22"/>
            <w:lang w:val="en-US" w:eastAsia="zh-CN"/>
          </w:rPr>
          <w:tab/>
        </w:r>
        <w:r w:rsidRPr="003C0A53">
          <w:rPr>
            <w:rStyle w:val="a8"/>
          </w:rPr>
          <w:t>Key issue #</w:t>
        </w:r>
        <w:r w:rsidRPr="003C0A53">
          <w:rPr>
            <w:rStyle w:val="a8"/>
            <w:lang w:eastAsia="zh-CN"/>
          </w:rPr>
          <w:t>1</w:t>
        </w:r>
        <w:r w:rsidRPr="003C0A53">
          <w:rPr>
            <w:rStyle w:val="a8"/>
          </w:rPr>
          <w:t>.2:</w:t>
        </w:r>
        <w:r w:rsidRPr="003C0A53">
          <w:rPr>
            <w:rStyle w:val="a8"/>
            <w:lang w:eastAsia="zh-CN"/>
          </w:rPr>
          <w:t xml:space="preserve"> Converged charging for ProSe Direct </w:t>
        </w:r>
        <w:r w:rsidRPr="003C0A53">
          <w:rPr>
            <w:rStyle w:val="a8"/>
          </w:rPr>
          <w:t>Communication</w:t>
        </w:r>
        <w:r>
          <w:rPr>
            <w:webHidden/>
          </w:rPr>
          <w:tab/>
        </w:r>
        <w:r>
          <w:rPr>
            <w:webHidden/>
          </w:rPr>
          <w:fldChar w:fldCharType="begin"/>
        </w:r>
        <w:r>
          <w:rPr>
            <w:webHidden/>
          </w:rPr>
          <w:instrText xml:space="preserve"> PAGEREF _Toc57365038 \h </w:instrText>
        </w:r>
      </w:ins>
      <w:r>
        <w:rPr>
          <w:webHidden/>
        </w:rPr>
      </w:r>
      <w:r>
        <w:rPr>
          <w:webHidden/>
        </w:rPr>
        <w:fldChar w:fldCharType="separate"/>
      </w:r>
      <w:ins w:id="91" w:author="CATT" w:date="2020-11-27T10:23:00Z">
        <w:r>
          <w:rPr>
            <w:webHidden/>
          </w:rPr>
          <w:t>11</w:t>
        </w:r>
        <w:r>
          <w:rPr>
            <w:webHidden/>
          </w:rPr>
          <w:fldChar w:fldCharType="end"/>
        </w:r>
        <w:r w:rsidRPr="003C0A53">
          <w:rPr>
            <w:rStyle w:val="a8"/>
          </w:rPr>
          <w:fldChar w:fldCharType="end"/>
        </w:r>
      </w:ins>
    </w:p>
    <w:p w14:paraId="31709193" w14:textId="78FDF92D" w:rsidR="00EA7C4A" w:rsidRDefault="00EA7C4A">
      <w:pPr>
        <w:pStyle w:val="TOC3"/>
        <w:rPr>
          <w:ins w:id="92" w:author="CATT" w:date="2020-11-27T10:23:00Z"/>
          <w:rFonts w:asciiTheme="minorHAnsi" w:hAnsiTheme="minorHAnsi" w:cstheme="minorBidi"/>
          <w:kern w:val="2"/>
          <w:sz w:val="21"/>
          <w:szCs w:val="22"/>
          <w:lang w:val="en-US" w:eastAsia="zh-CN"/>
        </w:rPr>
      </w:pPr>
      <w:ins w:id="93" w:author="CATT" w:date="2020-11-27T10:23:00Z">
        <w:r w:rsidRPr="003C0A53">
          <w:rPr>
            <w:rStyle w:val="a8"/>
          </w:rPr>
          <w:fldChar w:fldCharType="begin"/>
        </w:r>
        <w:r w:rsidRPr="003C0A53">
          <w:rPr>
            <w:rStyle w:val="a8"/>
          </w:rPr>
          <w:instrText xml:space="preserve"> </w:instrText>
        </w:r>
        <w:r>
          <w:instrText>HYPERLINK \l "_Toc57365039"</w:instrText>
        </w:r>
        <w:r w:rsidRPr="003C0A53">
          <w:rPr>
            <w:rStyle w:val="a8"/>
          </w:rPr>
          <w:instrText xml:space="preserve"> </w:instrText>
        </w:r>
        <w:r w:rsidRPr="003C0A53">
          <w:rPr>
            <w:rStyle w:val="a8"/>
          </w:rPr>
          <w:fldChar w:fldCharType="separate"/>
        </w:r>
        <w:r w:rsidRPr="003C0A53">
          <w:rPr>
            <w:rStyle w:val="a8"/>
          </w:rPr>
          <w:t>6.1.4</w:t>
        </w:r>
        <w:r>
          <w:rPr>
            <w:rFonts w:asciiTheme="minorHAnsi" w:hAnsiTheme="minorHAnsi" w:cstheme="minorBidi"/>
            <w:kern w:val="2"/>
            <w:sz w:val="21"/>
            <w:szCs w:val="22"/>
            <w:lang w:val="en-US" w:eastAsia="zh-CN"/>
          </w:rPr>
          <w:tab/>
        </w:r>
        <w:r w:rsidRPr="003C0A53">
          <w:rPr>
            <w:rStyle w:val="a8"/>
          </w:rPr>
          <w:t>Possible solutions</w:t>
        </w:r>
        <w:r>
          <w:rPr>
            <w:webHidden/>
          </w:rPr>
          <w:tab/>
        </w:r>
        <w:r>
          <w:rPr>
            <w:webHidden/>
          </w:rPr>
          <w:fldChar w:fldCharType="begin"/>
        </w:r>
        <w:r>
          <w:rPr>
            <w:webHidden/>
          </w:rPr>
          <w:instrText xml:space="preserve"> PAGEREF _Toc57365039 \h </w:instrText>
        </w:r>
      </w:ins>
      <w:r>
        <w:rPr>
          <w:webHidden/>
        </w:rPr>
      </w:r>
      <w:r>
        <w:rPr>
          <w:webHidden/>
        </w:rPr>
        <w:fldChar w:fldCharType="separate"/>
      </w:r>
      <w:ins w:id="94" w:author="CATT" w:date="2020-11-27T10:23:00Z">
        <w:r>
          <w:rPr>
            <w:webHidden/>
          </w:rPr>
          <w:t>11</w:t>
        </w:r>
        <w:r>
          <w:rPr>
            <w:webHidden/>
          </w:rPr>
          <w:fldChar w:fldCharType="end"/>
        </w:r>
        <w:r w:rsidRPr="003C0A53">
          <w:rPr>
            <w:rStyle w:val="a8"/>
          </w:rPr>
          <w:fldChar w:fldCharType="end"/>
        </w:r>
      </w:ins>
    </w:p>
    <w:p w14:paraId="468D7C55" w14:textId="7E8DC9BE" w:rsidR="00EA7C4A" w:rsidRDefault="00EA7C4A">
      <w:pPr>
        <w:pStyle w:val="TOC3"/>
        <w:rPr>
          <w:ins w:id="95" w:author="CATT" w:date="2020-11-27T10:23:00Z"/>
          <w:rFonts w:asciiTheme="minorHAnsi" w:hAnsiTheme="minorHAnsi" w:cstheme="minorBidi"/>
          <w:kern w:val="2"/>
          <w:sz w:val="21"/>
          <w:szCs w:val="22"/>
          <w:lang w:val="en-US" w:eastAsia="zh-CN"/>
        </w:rPr>
      </w:pPr>
      <w:ins w:id="96" w:author="CATT" w:date="2020-11-27T10:23:00Z">
        <w:r w:rsidRPr="003C0A53">
          <w:rPr>
            <w:rStyle w:val="a8"/>
          </w:rPr>
          <w:fldChar w:fldCharType="begin"/>
        </w:r>
        <w:r w:rsidRPr="003C0A53">
          <w:rPr>
            <w:rStyle w:val="a8"/>
          </w:rPr>
          <w:instrText xml:space="preserve"> </w:instrText>
        </w:r>
        <w:r>
          <w:instrText>HYPERLINK \l "_Toc57365040"</w:instrText>
        </w:r>
        <w:r w:rsidRPr="003C0A53">
          <w:rPr>
            <w:rStyle w:val="a8"/>
          </w:rPr>
          <w:instrText xml:space="preserve"> </w:instrText>
        </w:r>
        <w:r w:rsidRPr="003C0A53">
          <w:rPr>
            <w:rStyle w:val="a8"/>
          </w:rPr>
          <w:fldChar w:fldCharType="separate"/>
        </w:r>
        <w:r w:rsidRPr="003C0A53">
          <w:rPr>
            <w:rStyle w:val="a8"/>
          </w:rPr>
          <w:t>6.1.5</w:t>
        </w:r>
        <w:r>
          <w:rPr>
            <w:rFonts w:asciiTheme="minorHAnsi" w:hAnsiTheme="minorHAnsi" w:cstheme="minorBidi"/>
            <w:kern w:val="2"/>
            <w:sz w:val="21"/>
            <w:szCs w:val="22"/>
            <w:lang w:val="en-US" w:eastAsia="zh-CN"/>
          </w:rPr>
          <w:tab/>
        </w:r>
        <w:r w:rsidRPr="003C0A53">
          <w:rPr>
            <w:rStyle w:val="a8"/>
          </w:rPr>
          <w:t>Evaluation</w:t>
        </w:r>
        <w:r>
          <w:rPr>
            <w:webHidden/>
          </w:rPr>
          <w:tab/>
        </w:r>
        <w:r>
          <w:rPr>
            <w:webHidden/>
          </w:rPr>
          <w:fldChar w:fldCharType="begin"/>
        </w:r>
        <w:r>
          <w:rPr>
            <w:webHidden/>
          </w:rPr>
          <w:instrText xml:space="preserve"> PAGEREF _Toc57365040 \h </w:instrText>
        </w:r>
      </w:ins>
      <w:r>
        <w:rPr>
          <w:webHidden/>
        </w:rPr>
      </w:r>
      <w:r>
        <w:rPr>
          <w:webHidden/>
        </w:rPr>
        <w:fldChar w:fldCharType="separate"/>
      </w:r>
      <w:ins w:id="97" w:author="CATT" w:date="2020-11-27T10:23:00Z">
        <w:r>
          <w:rPr>
            <w:webHidden/>
          </w:rPr>
          <w:t>11</w:t>
        </w:r>
        <w:r>
          <w:rPr>
            <w:webHidden/>
          </w:rPr>
          <w:fldChar w:fldCharType="end"/>
        </w:r>
        <w:r w:rsidRPr="003C0A53">
          <w:rPr>
            <w:rStyle w:val="a8"/>
          </w:rPr>
          <w:fldChar w:fldCharType="end"/>
        </w:r>
      </w:ins>
    </w:p>
    <w:p w14:paraId="3CE7B11B" w14:textId="51BB1F69" w:rsidR="00EA7C4A" w:rsidRDefault="00EA7C4A">
      <w:pPr>
        <w:pStyle w:val="TOC3"/>
        <w:rPr>
          <w:ins w:id="98" w:author="CATT" w:date="2020-11-27T10:23:00Z"/>
          <w:rFonts w:asciiTheme="minorHAnsi" w:hAnsiTheme="minorHAnsi" w:cstheme="minorBidi"/>
          <w:kern w:val="2"/>
          <w:sz w:val="21"/>
          <w:szCs w:val="22"/>
          <w:lang w:val="en-US" w:eastAsia="zh-CN"/>
        </w:rPr>
      </w:pPr>
      <w:ins w:id="99" w:author="CATT" w:date="2020-11-27T10:23:00Z">
        <w:r w:rsidRPr="003C0A53">
          <w:rPr>
            <w:rStyle w:val="a8"/>
          </w:rPr>
          <w:fldChar w:fldCharType="begin"/>
        </w:r>
        <w:r w:rsidRPr="003C0A53">
          <w:rPr>
            <w:rStyle w:val="a8"/>
          </w:rPr>
          <w:instrText xml:space="preserve"> </w:instrText>
        </w:r>
        <w:r>
          <w:instrText>HYPERLINK \l "_Toc57365041"</w:instrText>
        </w:r>
        <w:r w:rsidRPr="003C0A53">
          <w:rPr>
            <w:rStyle w:val="a8"/>
          </w:rPr>
          <w:instrText xml:space="preserve"> </w:instrText>
        </w:r>
        <w:r w:rsidRPr="003C0A53">
          <w:rPr>
            <w:rStyle w:val="a8"/>
          </w:rPr>
          <w:fldChar w:fldCharType="separate"/>
        </w:r>
        <w:r w:rsidRPr="003C0A53">
          <w:rPr>
            <w:rStyle w:val="a8"/>
          </w:rPr>
          <w:t>6.1.6</w:t>
        </w:r>
        <w:r>
          <w:rPr>
            <w:rFonts w:asciiTheme="minorHAnsi" w:hAnsiTheme="minorHAnsi" w:cstheme="minorBidi"/>
            <w:kern w:val="2"/>
            <w:sz w:val="21"/>
            <w:szCs w:val="22"/>
            <w:lang w:val="en-US" w:eastAsia="zh-CN"/>
          </w:rPr>
          <w:tab/>
        </w:r>
        <w:r w:rsidRPr="003C0A53">
          <w:rPr>
            <w:rStyle w:val="a8"/>
          </w:rPr>
          <w:t>Conclusion</w:t>
        </w:r>
        <w:r>
          <w:rPr>
            <w:webHidden/>
          </w:rPr>
          <w:tab/>
        </w:r>
        <w:r>
          <w:rPr>
            <w:webHidden/>
          </w:rPr>
          <w:fldChar w:fldCharType="begin"/>
        </w:r>
        <w:r>
          <w:rPr>
            <w:webHidden/>
          </w:rPr>
          <w:instrText xml:space="preserve"> PAGEREF _Toc57365041 \h </w:instrText>
        </w:r>
      </w:ins>
      <w:r>
        <w:rPr>
          <w:webHidden/>
        </w:rPr>
      </w:r>
      <w:r>
        <w:rPr>
          <w:webHidden/>
        </w:rPr>
        <w:fldChar w:fldCharType="separate"/>
      </w:r>
      <w:ins w:id="100" w:author="CATT" w:date="2020-11-27T10:23:00Z">
        <w:r>
          <w:rPr>
            <w:webHidden/>
          </w:rPr>
          <w:t>11</w:t>
        </w:r>
        <w:r>
          <w:rPr>
            <w:webHidden/>
          </w:rPr>
          <w:fldChar w:fldCharType="end"/>
        </w:r>
        <w:r w:rsidRPr="003C0A53">
          <w:rPr>
            <w:rStyle w:val="a8"/>
          </w:rPr>
          <w:fldChar w:fldCharType="end"/>
        </w:r>
      </w:ins>
    </w:p>
    <w:p w14:paraId="1F8225B0" w14:textId="08E9AB53" w:rsidR="00EA7C4A" w:rsidRDefault="00EA7C4A">
      <w:pPr>
        <w:pStyle w:val="TOC2"/>
        <w:rPr>
          <w:ins w:id="101" w:author="CATT" w:date="2020-11-27T10:23:00Z"/>
          <w:rFonts w:asciiTheme="minorHAnsi" w:hAnsiTheme="minorHAnsi" w:cstheme="minorBidi"/>
          <w:kern w:val="2"/>
          <w:sz w:val="21"/>
          <w:szCs w:val="22"/>
          <w:lang w:val="en-US" w:eastAsia="zh-CN"/>
        </w:rPr>
      </w:pPr>
      <w:ins w:id="102" w:author="CATT" w:date="2020-11-27T10:23:00Z">
        <w:r w:rsidRPr="003C0A53">
          <w:rPr>
            <w:rStyle w:val="a8"/>
          </w:rPr>
          <w:fldChar w:fldCharType="begin"/>
        </w:r>
        <w:r w:rsidRPr="003C0A53">
          <w:rPr>
            <w:rStyle w:val="a8"/>
          </w:rPr>
          <w:instrText xml:space="preserve"> </w:instrText>
        </w:r>
        <w:r>
          <w:instrText>HYPERLINK \l "_Toc57365042"</w:instrText>
        </w:r>
        <w:r w:rsidRPr="003C0A53">
          <w:rPr>
            <w:rStyle w:val="a8"/>
          </w:rPr>
          <w:instrText xml:space="preserve"> </w:instrText>
        </w:r>
        <w:r w:rsidRPr="003C0A53">
          <w:rPr>
            <w:rStyle w:val="a8"/>
          </w:rPr>
          <w:fldChar w:fldCharType="separate"/>
        </w:r>
        <w:r w:rsidRPr="003C0A53">
          <w:rPr>
            <w:rStyle w:val="a8"/>
          </w:rPr>
          <w:t>6.x</w:t>
        </w:r>
        <w:r>
          <w:rPr>
            <w:rFonts w:asciiTheme="minorHAnsi" w:hAnsiTheme="minorHAnsi" w:cstheme="minorBidi"/>
            <w:kern w:val="2"/>
            <w:sz w:val="21"/>
            <w:szCs w:val="22"/>
            <w:lang w:val="en-US" w:eastAsia="zh-CN"/>
          </w:rPr>
          <w:tab/>
        </w:r>
        <w:r w:rsidRPr="003C0A53">
          <w:rPr>
            <w:rStyle w:val="a8"/>
          </w:rPr>
          <w:t>Topic x</w:t>
        </w:r>
        <w:r>
          <w:rPr>
            <w:webHidden/>
          </w:rPr>
          <w:tab/>
        </w:r>
        <w:r>
          <w:rPr>
            <w:webHidden/>
          </w:rPr>
          <w:fldChar w:fldCharType="begin"/>
        </w:r>
        <w:r>
          <w:rPr>
            <w:webHidden/>
          </w:rPr>
          <w:instrText xml:space="preserve"> PAGEREF _Toc57365042 \h </w:instrText>
        </w:r>
      </w:ins>
      <w:r>
        <w:rPr>
          <w:webHidden/>
        </w:rPr>
      </w:r>
      <w:r>
        <w:rPr>
          <w:webHidden/>
        </w:rPr>
        <w:fldChar w:fldCharType="separate"/>
      </w:r>
      <w:ins w:id="103" w:author="CATT" w:date="2020-11-27T10:23:00Z">
        <w:r>
          <w:rPr>
            <w:webHidden/>
          </w:rPr>
          <w:t>11</w:t>
        </w:r>
        <w:r>
          <w:rPr>
            <w:webHidden/>
          </w:rPr>
          <w:fldChar w:fldCharType="end"/>
        </w:r>
        <w:r w:rsidRPr="003C0A53">
          <w:rPr>
            <w:rStyle w:val="a8"/>
          </w:rPr>
          <w:fldChar w:fldCharType="end"/>
        </w:r>
      </w:ins>
    </w:p>
    <w:p w14:paraId="5EEC9259" w14:textId="221F3D55" w:rsidR="00EA7C4A" w:rsidRDefault="00EA7C4A">
      <w:pPr>
        <w:pStyle w:val="TOC3"/>
        <w:rPr>
          <w:ins w:id="104" w:author="CATT" w:date="2020-11-27T10:23:00Z"/>
          <w:rFonts w:asciiTheme="minorHAnsi" w:hAnsiTheme="minorHAnsi" w:cstheme="minorBidi"/>
          <w:kern w:val="2"/>
          <w:sz w:val="21"/>
          <w:szCs w:val="22"/>
          <w:lang w:val="en-US" w:eastAsia="zh-CN"/>
        </w:rPr>
      </w:pPr>
      <w:ins w:id="105" w:author="CATT" w:date="2020-11-27T10:23:00Z">
        <w:r w:rsidRPr="003C0A53">
          <w:rPr>
            <w:rStyle w:val="a8"/>
          </w:rPr>
          <w:fldChar w:fldCharType="begin"/>
        </w:r>
        <w:r w:rsidRPr="003C0A53">
          <w:rPr>
            <w:rStyle w:val="a8"/>
          </w:rPr>
          <w:instrText xml:space="preserve"> </w:instrText>
        </w:r>
        <w:r>
          <w:instrText>HYPERLINK \l "_Toc57365043"</w:instrText>
        </w:r>
        <w:r w:rsidRPr="003C0A53">
          <w:rPr>
            <w:rStyle w:val="a8"/>
          </w:rPr>
          <w:instrText xml:space="preserve"> </w:instrText>
        </w:r>
        <w:r w:rsidRPr="003C0A53">
          <w:rPr>
            <w:rStyle w:val="a8"/>
          </w:rPr>
          <w:fldChar w:fldCharType="separate"/>
        </w:r>
        <w:r w:rsidRPr="003C0A53">
          <w:rPr>
            <w:rStyle w:val="a8"/>
          </w:rPr>
          <w:t>6.x.1</w:t>
        </w:r>
        <w:r>
          <w:rPr>
            <w:rFonts w:asciiTheme="minorHAnsi" w:hAnsiTheme="minorHAnsi" w:cstheme="minorBidi"/>
            <w:kern w:val="2"/>
            <w:sz w:val="21"/>
            <w:szCs w:val="22"/>
            <w:lang w:val="en-US" w:eastAsia="zh-CN"/>
          </w:rPr>
          <w:tab/>
        </w:r>
        <w:r w:rsidRPr="003C0A53">
          <w:rPr>
            <w:rStyle w:val="a8"/>
          </w:rPr>
          <w:t>General description and assumptions</w:t>
        </w:r>
        <w:r>
          <w:rPr>
            <w:webHidden/>
          </w:rPr>
          <w:tab/>
        </w:r>
        <w:r>
          <w:rPr>
            <w:webHidden/>
          </w:rPr>
          <w:fldChar w:fldCharType="begin"/>
        </w:r>
        <w:r>
          <w:rPr>
            <w:webHidden/>
          </w:rPr>
          <w:instrText xml:space="preserve"> PAGEREF _Toc57365043 \h </w:instrText>
        </w:r>
      </w:ins>
      <w:r>
        <w:rPr>
          <w:webHidden/>
        </w:rPr>
      </w:r>
      <w:r>
        <w:rPr>
          <w:webHidden/>
        </w:rPr>
        <w:fldChar w:fldCharType="separate"/>
      </w:r>
      <w:ins w:id="106" w:author="CATT" w:date="2020-11-27T10:23:00Z">
        <w:r>
          <w:rPr>
            <w:webHidden/>
          </w:rPr>
          <w:t>11</w:t>
        </w:r>
        <w:r>
          <w:rPr>
            <w:webHidden/>
          </w:rPr>
          <w:fldChar w:fldCharType="end"/>
        </w:r>
        <w:r w:rsidRPr="003C0A53">
          <w:rPr>
            <w:rStyle w:val="a8"/>
          </w:rPr>
          <w:fldChar w:fldCharType="end"/>
        </w:r>
      </w:ins>
    </w:p>
    <w:p w14:paraId="34B75020" w14:textId="4057892D" w:rsidR="00EA7C4A" w:rsidRDefault="00EA7C4A">
      <w:pPr>
        <w:pStyle w:val="TOC3"/>
        <w:rPr>
          <w:ins w:id="107" w:author="CATT" w:date="2020-11-27T10:23:00Z"/>
          <w:rFonts w:asciiTheme="minorHAnsi" w:hAnsiTheme="minorHAnsi" w:cstheme="minorBidi"/>
          <w:kern w:val="2"/>
          <w:sz w:val="21"/>
          <w:szCs w:val="22"/>
          <w:lang w:val="en-US" w:eastAsia="zh-CN"/>
        </w:rPr>
      </w:pPr>
      <w:ins w:id="108" w:author="CATT" w:date="2020-11-27T10:23:00Z">
        <w:r w:rsidRPr="003C0A53">
          <w:rPr>
            <w:rStyle w:val="a8"/>
          </w:rPr>
          <w:fldChar w:fldCharType="begin"/>
        </w:r>
        <w:r w:rsidRPr="003C0A53">
          <w:rPr>
            <w:rStyle w:val="a8"/>
          </w:rPr>
          <w:instrText xml:space="preserve"> </w:instrText>
        </w:r>
        <w:r>
          <w:instrText>HYPERLINK \l "_Toc57365044"</w:instrText>
        </w:r>
        <w:r w:rsidRPr="003C0A53">
          <w:rPr>
            <w:rStyle w:val="a8"/>
          </w:rPr>
          <w:instrText xml:space="preserve"> </w:instrText>
        </w:r>
        <w:r w:rsidRPr="003C0A53">
          <w:rPr>
            <w:rStyle w:val="a8"/>
          </w:rPr>
          <w:fldChar w:fldCharType="separate"/>
        </w:r>
        <w:r w:rsidRPr="003C0A53">
          <w:rPr>
            <w:rStyle w:val="a8"/>
          </w:rPr>
          <w:t>6.x.2</w:t>
        </w:r>
        <w:r>
          <w:rPr>
            <w:rFonts w:asciiTheme="minorHAnsi" w:hAnsiTheme="minorHAnsi" w:cstheme="minorBidi"/>
            <w:kern w:val="2"/>
            <w:sz w:val="21"/>
            <w:szCs w:val="22"/>
            <w:lang w:val="en-US" w:eastAsia="zh-CN"/>
          </w:rPr>
          <w:tab/>
        </w:r>
        <w:r w:rsidRPr="003C0A53">
          <w:rPr>
            <w:rStyle w:val="a8"/>
          </w:rPr>
          <w:t>Potential charging requirements</w:t>
        </w:r>
        <w:r>
          <w:rPr>
            <w:webHidden/>
          </w:rPr>
          <w:tab/>
        </w:r>
        <w:r>
          <w:rPr>
            <w:webHidden/>
          </w:rPr>
          <w:fldChar w:fldCharType="begin"/>
        </w:r>
        <w:r>
          <w:rPr>
            <w:webHidden/>
          </w:rPr>
          <w:instrText xml:space="preserve"> PAGEREF _Toc57365044 \h </w:instrText>
        </w:r>
      </w:ins>
      <w:r>
        <w:rPr>
          <w:webHidden/>
        </w:rPr>
      </w:r>
      <w:r>
        <w:rPr>
          <w:webHidden/>
        </w:rPr>
        <w:fldChar w:fldCharType="separate"/>
      </w:r>
      <w:ins w:id="109" w:author="CATT" w:date="2020-11-27T10:23:00Z">
        <w:r>
          <w:rPr>
            <w:webHidden/>
          </w:rPr>
          <w:t>11</w:t>
        </w:r>
        <w:r>
          <w:rPr>
            <w:webHidden/>
          </w:rPr>
          <w:fldChar w:fldCharType="end"/>
        </w:r>
        <w:r w:rsidRPr="003C0A53">
          <w:rPr>
            <w:rStyle w:val="a8"/>
          </w:rPr>
          <w:fldChar w:fldCharType="end"/>
        </w:r>
      </w:ins>
    </w:p>
    <w:p w14:paraId="7789B5C3" w14:textId="382B48A8" w:rsidR="00EA7C4A" w:rsidRDefault="00EA7C4A">
      <w:pPr>
        <w:pStyle w:val="TOC3"/>
        <w:rPr>
          <w:ins w:id="110" w:author="CATT" w:date="2020-11-27T10:23:00Z"/>
          <w:rFonts w:asciiTheme="minorHAnsi" w:hAnsiTheme="minorHAnsi" w:cstheme="minorBidi"/>
          <w:kern w:val="2"/>
          <w:sz w:val="21"/>
          <w:szCs w:val="22"/>
          <w:lang w:val="en-US" w:eastAsia="zh-CN"/>
        </w:rPr>
      </w:pPr>
      <w:ins w:id="111" w:author="CATT" w:date="2020-11-27T10:23:00Z">
        <w:r w:rsidRPr="003C0A53">
          <w:rPr>
            <w:rStyle w:val="a8"/>
          </w:rPr>
          <w:fldChar w:fldCharType="begin"/>
        </w:r>
        <w:r w:rsidRPr="003C0A53">
          <w:rPr>
            <w:rStyle w:val="a8"/>
          </w:rPr>
          <w:instrText xml:space="preserve"> </w:instrText>
        </w:r>
        <w:r>
          <w:instrText>HYPERLINK \l "_Toc57365045"</w:instrText>
        </w:r>
        <w:r w:rsidRPr="003C0A53">
          <w:rPr>
            <w:rStyle w:val="a8"/>
          </w:rPr>
          <w:instrText xml:space="preserve"> </w:instrText>
        </w:r>
        <w:r w:rsidRPr="003C0A53">
          <w:rPr>
            <w:rStyle w:val="a8"/>
          </w:rPr>
          <w:fldChar w:fldCharType="separate"/>
        </w:r>
        <w:r w:rsidRPr="003C0A53">
          <w:rPr>
            <w:rStyle w:val="a8"/>
          </w:rPr>
          <w:t>6.x.3</w:t>
        </w:r>
        <w:r>
          <w:rPr>
            <w:rFonts w:asciiTheme="minorHAnsi" w:hAnsiTheme="minorHAnsi" w:cstheme="minorBidi"/>
            <w:kern w:val="2"/>
            <w:sz w:val="21"/>
            <w:szCs w:val="22"/>
            <w:lang w:val="en-US" w:eastAsia="zh-CN"/>
          </w:rPr>
          <w:tab/>
        </w:r>
        <w:r w:rsidRPr="003C0A53">
          <w:rPr>
            <w:rStyle w:val="a8"/>
          </w:rPr>
          <w:t>Key issues</w:t>
        </w:r>
        <w:r>
          <w:rPr>
            <w:webHidden/>
          </w:rPr>
          <w:tab/>
        </w:r>
        <w:r>
          <w:rPr>
            <w:webHidden/>
          </w:rPr>
          <w:fldChar w:fldCharType="begin"/>
        </w:r>
        <w:r>
          <w:rPr>
            <w:webHidden/>
          </w:rPr>
          <w:instrText xml:space="preserve"> PAGEREF _Toc57365045 \h </w:instrText>
        </w:r>
      </w:ins>
      <w:r>
        <w:rPr>
          <w:webHidden/>
        </w:rPr>
      </w:r>
      <w:r>
        <w:rPr>
          <w:webHidden/>
        </w:rPr>
        <w:fldChar w:fldCharType="separate"/>
      </w:r>
      <w:ins w:id="112" w:author="CATT" w:date="2020-11-27T10:23:00Z">
        <w:r>
          <w:rPr>
            <w:webHidden/>
          </w:rPr>
          <w:t>11</w:t>
        </w:r>
        <w:r>
          <w:rPr>
            <w:webHidden/>
          </w:rPr>
          <w:fldChar w:fldCharType="end"/>
        </w:r>
        <w:r w:rsidRPr="003C0A53">
          <w:rPr>
            <w:rStyle w:val="a8"/>
          </w:rPr>
          <w:fldChar w:fldCharType="end"/>
        </w:r>
      </w:ins>
    </w:p>
    <w:p w14:paraId="790EE762" w14:textId="2CF27C91" w:rsidR="00EA7C4A" w:rsidRDefault="00EA7C4A">
      <w:pPr>
        <w:pStyle w:val="TOC3"/>
        <w:rPr>
          <w:ins w:id="113" w:author="CATT" w:date="2020-11-27T10:23:00Z"/>
          <w:rFonts w:asciiTheme="minorHAnsi" w:hAnsiTheme="minorHAnsi" w:cstheme="minorBidi"/>
          <w:kern w:val="2"/>
          <w:sz w:val="21"/>
          <w:szCs w:val="22"/>
          <w:lang w:val="en-US" w:eastAsia="zh-CN"/>
        </w:rPr>
      </w:pPr>
      <w:ins w:id="114" w:author="CATT" w:date="2020-11-27T10:23:00Z">
        <w:r w:rsidRPr="003C0A53">
          <w:rPr>
            <w:rStyle w:val="a8"/>
          </w:rPr>
          <w:fldChar w:fldCharType="begin"/>
        </w:r>
        <w:r w:rsidRPr="003C0A53">
          <w:rPr>
            <w:rStyle w:val="a8"/>
          </w:rPr>
          <w:instrText xml:space="preserve"> </w:instrText>
        </w:r>
        <w:r>
          <w:instrText>HYPERLINK \l "_Toc57365046"</w:instrText>
        </w:r>
        <w:r w:rsidRPr="003C0A53">
          <w:rPr>
            <w:rStyle w:val="a8"/>
          </w:rPr>
          <w:instrText xml:space="preserve"> </w:instrText>
        </w:r>
        <w:r w:rsidRPr="003C0A53">
          <w:rPr>
            <w:rStyle w:val="a8"/>
          </w:rPr>
          <w:fldChar w:fldCharType="separate"/>
        </w:r>
        <w:r w:rsidRPr="003C0A53">
          <w:rPr>
            <w:rStyle w:val="a8"/>
          </w:rPr>
          <w:t>6.x.4</w:t>
        </w:r>
        <w:r>
          <w:rPr>
            <w:rFonts w:asciiTheme="minorHAnsi" w:hAnsiTheme="minorHAnsi" w:cstheme="minorBidi"/>
            <w:kern w:val="2"/>
            <w:sz w:val="21"/>
            <w:szCs w:val="22"/>
            <w:lang w:val="en-US" w:eastAsia="zh-CN"/>
          </w:rPr>
          <w:tab/>
        </w:r>
        <w:r w:rsidRPr="003C0A53">
          <w:rPr>
            <w:rStyle w:val="a8"/>
          </w:rPr>
          <w:t>Possible solutions</w:t>
        </w:r>
        <w:r>
          <w:rPr>
            <w:webHidden/>
          </w:rPr>
          <w:tab/>
        </w:r>
        <w:r>
          <w:rPr>
            <w:webHidden/>
          </w:rPr>
          <w:fldChar w:fldCharType="begin"/>
        </w:r>
        <w:r>
          <w:rPr>
            <w:webHidden/>
          </w:rPr>
          <w:instrText xml:space="preserve"> PAGEREF _Toc57365046 \h </w:instrText>
        </w:r>
      </w:ins>
      <w:r>
        <w:rPr>
          <w:webHidden/>
        </w:rPr>
      </w:r>
      <w:r>
        <w:rPr>
          <w:webHidden/>
        </w:rPr>
        <w:fldChar w:fldCharType="separate"/>
      </w:r>
      <w:ins w:id="115" w:author="CATT" w:date="2020-11-27T10:23:00Z">
        <w:r>
          <w:rPr>
            <w:webHidden/>
          </w:rPr>
          <w:t>11</w:t>
        </w:r>
        <w:r>
          <w:rPr>
            <w:webHidden/>
          </w:rPr>
          <w:fldChar w:fldCharType="end"/>
        </w:r>
        <w:r w:rsidRPr="003C0A53">
          <w:rPr>
            <w:rStyle w:val="a8"/>
          </w:rPr>
          <w:fldChar w:fldCharType="end"/>
        </w:r>
      </w:ins>
    </w:p>
    <w:p w14:paraId="4BCF8A05" w14:textId="58F872F3" w:rsidR="00EA7C4A" w:rsidRDefault="00EA7C4A">
      <w:pPr>
        <w:pStyle w:val="TOC3"/>
        <w:rPr>
          <w:ins w:id="116" w:author="CATT" w:date="2020-11-27T10:23:00Z"/>
          <w:rFonts w:asciiTheme="minorHAnsi" w:hAnsiTheme="minorHAnsi" w:cstheme="minorBidi"/>
          <w:kern w:val="2"/>
          <w:sz w:val="21"/>
          <w:szCs w:val="22"/>
          <w:lang w:val="en-US" w:eastAsia="zh-CN"/>
        </w:rPr>
      </w:pPr>
      <w:ins w:id="117" w:author="CATT" w:date="2020-11-27T10:23:00Z">
        <w:r w:rsidRPr="003C0A53">
          <w:rPr>
            <w:rStyle w:val="a8"/>
          </w:rPr>
          <w:fldChar w:fldCharType="begin"/>
        </w:r>
        <w:r w:rsidRPr="003C0A53">
          <w:rPr>
            <w:rStyle w:val="a8"/>
          </w:rPr>
          <w:instrText xml:space="preserve"> </w:instrText>
        </w:r>
        <w:r>
          <w:instrText>HYPERLINK \l "_Toc57365047"</w:instrText>
        </w:r>
        <w:r w:rsidRPr="003C0A53">
          <w:rPr>
            <w:rStyle w:val="a8"/>
          </w:rPr>
          <w:instrText xml:space="preserve"> </w:instrText>
        </w:r>
        <w:r w:rsidRPr="003C0A53">
          <w:rPr>
            <w:rStyle w:val="a8"/>
          </w:rPr>
          <w:fldChar w:fldCharType="separate"/>
        </w:r>
        <w:r w:rsidRPr="003C0A53">
          <w:rPr>
            <w:rStyle w:val="a8"/>
          </w:rPr>
          <w:t>6.x.5</w:t>
        </w:r>
        <w:r>
          <w:rPr>
            <w:rFonts w:asciiTheme="minorHAnsi" w:hAnsiTheme="minorHAnsi" w:cstheme="minorBidi"/>
            <w:kern w:val="2"/>
            <w:sz w:val="21"/>
            <w:szCs w:val="22"/>
            <w:lang w:val="en-US" w:eastAsia="zh-CN"/>
          </w:rPr>
          <w:tab/>
        </w:r>
        <w:r w:rsidRPr="003C0A53">
          <w:rPr>
            <w:rStyle w:val="a8"/>
          </w:rPr>
          <w:t>Evaluation</w:t>
        </w:r>
        <w:r>
          <w:rPr>
            <w:webHidden/>
          </w:rPr>
          <w:tab/>
        </w:r>
        <w:r>
          <w:rPr>
            <w:webHidden/>
          </w:rPr>
          <w:fldChar w:fldCharType="begin"/>
        </w:r>
        <w:r>
          <w:rPr>
            <w:webHidden/>
          </w:rPr>
          <w:instrText xml:space="preserve"> PAGEREF _Toc57365047 \h </w:instrText>
        </w:r>
      </w:ins>
      <w:r>
        <w:rPr>
          <w:webHidden/>
        </w:rPr>
      </w:r>
      <w:r>
        <w:rPr>
          <w:webHidden/>
        </w:rPr>
        <w:fldChar w:fldCharType="separate"/>
      </w:r>
      <w:ins w:id="118" w:author="CATT" w:date="2020-11-27T10:23:00Z">
        <w:r>
          <w:rPr>
            <w:webHidden/>
          </w:rPr>
          <w:t>11</w:t>
        </w:r>
        <w:r>
          <w:rPr>
            <w:webHidden/>
          </w:rPr>
          <w:fldChar w:fldCharType="end"/>
        </w:r>
        <w:r w:rsidRPr="003C0A53">
          <w:rPr>
            <w:rStyle w:val="a8"/>
          </w:rPr>
          <w:fldChar w:fldCharType="end"/>
        </w:r>
      </w:ins>
    </w:p>
    <w:p w14:paraId="73EEBF8D" w14:textId="3E8FEE20" w:rsidR="00EA7C4A" w:rsidRDefault="00EA7C4A">
      <w:pPr>
        <w:pStyle w:val="TOC3"/>
        <w:rPr>
          <w:ins w:id="119" w:author="CATT" w:date="2020-11-27T10:23:00Z"/>
          <w:rFonts w:asciiTheme="minorHAnsi" w:hAnsiTheme="minorHAnsi" w:cstheme="minorBidi"/>
          <w:kern w:val="2"/>
          <w:sz w:val="21"/>
          <w:szCs w:val="22"/>
          <w:lang w:val="en-US" w:eastAsia="zh-CN"/>
        </w:rPr>
      </w:pPr>
      <w:ins w:id="120" w:author="CATT" w:date="2020-11-27T10:23:00Z">
        <w:r w:rsidRPr="003C0A53">
          <w:rPr>
            <w:rStyle w:val="a8"/>
          </w:rPr>
          <w:fldChar w:fldCharType="begin"/>
        </w:r>
        <w:r w:rsidRPr="003C0A53">
          <w:rPr>
            <w:rStyle w:val="a8"/>
          </w:rPr>
          <w:instrText xml:space="preserve"> </w:instrText>
        </w:r>
        <w:r>
          <w:instrText>HYPERLINK \l "_Toc57365048"</w:instrText>
        </w:r>
        <w:r w:rsidRPr="003C0A53">
          <w:rPr>
            <w:rStyle w:val="a8"/>
          </w:rPr>
          <w:instrText xml:space="preserve"> </w:instrText>
        </w:r>
        <w:r w:rsidRPr="003C0A53">
          <w:rPr>
            <w:rStyle w:val="a8"/>
          </w:rPr>
          <w:fldChar w:fldCharType="separate"/>
        </w:r>
        <w:r w:rsidRPr="003C0A53">
          <w:rPr>
            <w:rStyle w:val="a8"/>
          </w:rPr>
          <w:t>6.x.6</w:t>
        </w:r>
        <w:r>
          <w:rPr>
            <w:rFonts w:asciiTheme="minorHAnsi" w:hAnsiTheme="minorHAnsi" w:cstheme="minorBidi"/>
            <w:kern w:val="2"/>
            <w:sz w:val="21"/>
            <w:szCs w:val="22"/>
            <w:lang w:val="en-US" w:eastAsia="zh-CN"/>
          </w:rPr>
          <w:tab/>
        </w:r>
        <w:r w:rsidRPr="003C0A53">
          <w:rPr>
            <w:rStyle w:val="a8"/>
          </w:rPr>
          <w:t>Conclusion</w:t>
        </w:r>
        <w:r>
          <w:rPr>
            <w:webHidden/>
          </w:rPr>
          <w:tab/>
        </w:r>
        <w:r>
          <w:rPr>
            <w:webHidden/>
          </w:rPr>
          <w:fldChar w:fldCharType="begin"/>
        </w:r>
        <w:r>
          <w:rPr>
            <w:webHidden/>
          </w:rPr>
          <w:instrText xml:space="preserve"> PAGEREF _Toc57365048 \h </w:instrText>
        </w:r>
      </w:ins>
      <w:r>
        <w:rPr>
          <w:webHidden/>
        </w:rPr>
      </w:r>
      <w:r>
        <w:rPr>
          <w:webHidden/>
        </w:rPr>
        <w:fldChar w:fldCharType="separate"/>
      </w:r>
      <w:ins w:id="121" w:author="CATT" w:date="2020-11-27T10:23:00Z">
        <w:r>
          <w:rPr>
            <w:webHidden/>
          </w:rPr>
          <w:t>11</w:t>
        </w:r>
        <w:r>
          <w:rPr>
            <w:webHidden/>
          </w:rPr>
          <w:fldChar w:fldCharType="end"/>
        </w:r>
        <w:r w:rsidRPr="003C0A53">
          <w:rPr>
            <w:rStyle w:val="a8"/>
          </w:rPr>
          <w:fldChar w:fldCharType="end"/>
        </w:r>
      </w:ins>
    </w:p>
    <w:p w14:paraId="293766FB" w14:textId="18E003DF" w:rsidR="00EA7C4A" w:rsidRDefault="00EA7C4A">
      <w:pPr>
        <w:pStyle w:val="TOC1"/>
        <w:rPr>
          <w:ins w:id="122" w:author="CATT" w:date="2020-11-27T10:23:00Z"/>
          <w:rFonts w:asciiTheme="minorHAnsi" w:hAnsiTheme="minorHAnsi" w:cstheme="minorBidi"/>
          <w:kern w:val="2"/>
          <w:sz w:val="21"/>
          <w:szCs w:val="22"/>
          <w:lang w:val="en-US" w:eastAsia="zh-CN"/>
        </w:rPr>
      </w:pPr>
      <w:ins w:id="123" w:author="CATT" w:date="2020-11-27T10:23:00Z">
        <w:r w:rsidRPr="003C0A53">
          <w:rPr>
            <w:rStyle w:val="a8"/>
          </w:rPr>
          <w:fldChar w:fldCharType="begin"/>
        </w:r>
        <w:r w:rsidRPr="003C0A53">
          <w:rPr>
            <w:rStyle w:val="a8"/>
          </w:rPr>
          <w:instrText xml:space="preserve"> </w:instrText>
        </w:r>
        <w:r>
          <w:instrText>HYPERLINK \l "_Toc57365049"</w:instrText>
        </w:r>
        <w:r w:rsidRPr="003C0A53">
          <w:rPr>
            <w:rStyle w:val="a8"/>
          </w:rPr>
          <w:instrText xml:space="preserve"> </w:instrText>
        </w:r>
        <w:r w:rsidRPr="003C0A53">
          <w:rPr>
            <w:rStyle w:val="a8"/>
          </w:rPr>
          <w:fldChar w:fldCharType="separate"/>
        </w:r>
        <w:r w:rsidRPr="003C0A53">
          <w:rPr>
            <w:rStyle w:val="a8"/>
          </w:rPr>
          <w:t>7</w:t>
        </w:r>
        <w:r>
          <w:rPr>
            <w:rFonts w:asciiTheme="minorHAnsi" w:hAnsiTheme="minorHAnsi" w:cstheme="minorBidi"/>
            <w:kern w:val="2"/>
            <w:sz w:val="21"/>
            <w:szCs w:val="22"/>
            <w:lang w:val="en-US" w:eastAsia="zh-CN"/>
          </w:rPr>
          <w:tab/>
        </w:r>
        <w:r w:rsidRPr="003C0A53">
          <w:rPr>
            <w:rStyle w:val="a8"/>
          </w:rPr>
          <w:t>Conclusions and recommendations</w:t>
        </w:r>
        <w:r>
          <w:rPr>
            <w:webHidden/>
          </w:rPr>
          <w:tab/>
        </w:r>
        <w:r>
          <w:rPr>
            <w:webHidden/>
          </w:rPr>
          <w:fldChar w:fldCharType="begin"/>
        </w:r>
        <w:r>
          <w:rPr>
            <w:webHidden/>
          </w:rPr>
          <w:instrText xml:space="preserve"> PAGEREF _Toc57365049 \h </w:instrText>
        </w:r>
      </w:ins>
      <w:r>
        <w:rPr>
          <w:webHidden/>
        </w:rPr>
      </w:r>
      <w:r>
        <w:rPr>
          <w:webHidden/>
        </w:rPr>
        <w:fldChar w:fldCharType="separate"/>
      </w:r>
      <w:ins w:id="124" w:author="CATT" w:date="2020-11-27T10:23:00Z">
        <w:r>
          <w:rPr>
            <w:webHidden/>
          </w:rPr>
          <w:t>12</w:t>
        </w:r>
        <w:r>
          <w:rPr>
            <w:webHidden/>
          </w:rPr>
          <w:fldChar w:fldCharType="end"/>
        </w:r>
        <w:r w:rsidRPr="003C0A53">
          <w:rPr>
            <w:rStyle w:val="a8"/>
          </w:rPr>
          <w:fldChar w:fldCharType="end"/>
        </w:r>
      </w:ins>
    </w:p>
    <w:p w14:paraId="4D766E3E" w14:textId="58A4C547" w:rsidR="00EA7C4A" w:rsidRDefault="00EA7C4A">
      <w:pPr>
        <w:pStyle w:val="TOC8"/>
        <w:rPr>
          <w:ins w:id="125" w:author="CATT" w:date="2020-11-27T10:23:00Z"/>
          <w:rFonts w:asciiTheme="minorHAnsi" w:hAnsiTheme="minorHAnsi" w:cstheme="minorBidi"/>
          <w:b w:val="0"/>
          <w:kern w:val="2"/>
          <w:sz w:val="21"/>
          <w:szCs w:val="22"/>
          <w:lang w:val="en-US" w:eastAsia="zh-CN"/>
        </w:rPr>
      </w:pPr>
      <w:ins w:id="126" w:author="CATT" w:date="2020-11-27T10:23:00Z">
        <w:r w:rsidRPr="003C0A53">
          <w:rPr>
            <w:rStyle w:val="a8"/>
          </w:rPr>
          <w:fldChar w:fldCharType="begin"/>
        </w:r>
        <w:r w:rsidRPr="003C0A53">
          <w:rPr>
            <w:rStyle w:val="a8"/>
          </w:rPr>
          <w:instrText xml:space="preserve"> </w:instrText>
        </w:r>
        <w:r>
          <w:instrText>HYPERLINK \l "_Toc57365050"</w:instrText>
        </w:r>
        <w:r w:rsidRPr="003C0A53">
          <w:rPr>
            <w:rStyle w:val="a8"/>
          </w:rPr>
          <w:instrText xml:space="preserve"> </w:instrText>
        </w:r>
        <w:r w:rsidRPr="003C0A53">
          <w:rPr>
            <w:rStyle w:val="a8"/>
          </w:rPr>
          <w:fldChar w:fldCharType="separate"/>
        </w:r>
        <w:r w:rsidRPr="003C0A53">
          <w:rPr>
            <w:rStyle w:val="a8"/>
          </w:rPr>
          <w:t>Annex &lt;X&gt; (informative): Change history</w:t>
        </w:r>
        <w:r>
          <w:rPr>
            <w:webHidden/>
          </w:rPr>
          <w:tab/>
        </w:r>
        <w:r>
          <w:rPr>
            <w:webHidden/>
          </w:rPr>
          <w:fldChar w:fldCharType="begin"/>
        </w:r>
        <w:r>
          <w:rPr>
            <w:webHidden/>
          </w:rPr>
          <w:instrText xml:space="preserve"> PAGEREF _Toc57365050 \h </w:instrText>
        </w:r>
      </w:ins>
      <w:r>
        <w:rPr>
          <w:webHidden/>
        </w:rPr>
      </w:r>
      <w:r>
        <w:rPr>
          <w:webHidden/>
        </w:rPr>
        <w:fldChar w:fldCharType="separate"/>
      </w:r>
      <w:ins w:id="127" w:author="CATT" w:date="2020-11-27T10:23:00Z">
        <w:r>
          <w:rPr>
            <w:webHidden/>
          </w:rPr>
          <w:t>13</w:t>
        </w:r>
        <w:r>
          <w:rPr>
            <w:webHidden/>
          </w:rPr>
          <w:fldChar w:fldCharType="end"/>
        </w:r>
        <w:r w:rsidRPr="003C0A53">
          <w:rPr>
            <w:rStyle w:val="a8"/>
          </w:rPr>
          <w:fldChar w:fldCharType="end"/>
        </w:r>
      </w:ins>
    </w:p>
    <w:p w14:paraId="07282324" w14:textId="5370302A" w:rsidR="00872565" w:rsidDel="00EA7C4A" w:rsidRDefault="00EA7C4A">
      <w:pPr>
        <w:pStyle w:val="TOC1"/>
        <w:rPr>
          <w:del w:id="128" w:author="CATT" w:date="2020-11-27T10:20:00Z"/>
          <w:rFonts w:asciiTheme="minorHAnsi" w:hAnsiTheme="minorHAnsi" w:cstheme="minorBidi"/>
          <w:kern w:val="2"/>
          <w:sz w:val="21"/>
          <w:szCs w:val="22"/>
          <w:lang w:val="en-US" w:eastAsia="zh-CN"/>
        </w:rPr>
      </w:pPr>
      <w:ins w:id="129" w:author="CATT" w:date="2020-11-27T10:23:00Z">
        <w:r>
          <w:fldChar w:fldCharType="end"/>
        </w:r>
      </w:ins>
      <w:del w:id="130" w:author="CATT" w:date="2020-11-27T10:20:00Z">
        <w:r w:rsidR="004D3578" w:rsidRPr="00A54A15" w:rsidDel="00EA7C4A">
          <w:fldChar w:fldCharType="begin"/>
        </w:r>
        <w:r w:rsidR="004D3578" w:rsidRPr="00A54A15" w:rsidDel="00EA7C4A">
          <w:delInstrText xml:space="preserve"> TOC \o "1-9" </w:delInstrText>
        </w:r>
        <w:r w:rsidR="004D3578" w:rsidRPr="00A54A15" w:rsidDel="00EA7C4A">
          <w:fldChar w:fldCharType="separate"/>
        </w:r>
        <w:r w:rsidR="00872565" w:rsidDel="00EA7C4A">
          <w:delText>Foreword</w:delText>
        </w:r>
        <w:r w:rsidR="00872565" w:rsidDel="00EA7C4A">
          <w:tab/>
        </w:r>
        <w:r w:rsidR="00872565" w:rsidDel="00EA7C4A">
          <w:fldChar w:fldCharType="begin"/>
        </w:r>
        <w:r w:rsidR="00872565" w:rsidDel="00EA7C4A">
          <w:delInstrText xml:space="preserve"> PAGEREF _Toc54020503 \h </w:delInstrText>
        </w:r>
        <w:r w:rsidR="00872565" w:rsidDel="00EA7C4A">
          <w:fldChar w:fldCharType="separate"/>
        </w:r>
        <w:r w:rsidR="00872565" w:rsidDel="00EA7C4A">
          <w:delText>5</w:delText>
        </w:r>
        <w:r w:rsidR="00872565" w:rsidDel="00EA7C4A">
          <w:fldChar w:fldCharType="end"/>
        </w:r>
      </w:del>
    </w:p>
    <w:p w14:paraId="29D8C9F0" w14:textId="0E8AC197" w:rsidR="00872565" w:rsidDel="00EA7C4A" w:rsidRDefault="00872565">
      <w:pPr>
        <w:pStyle w:val="TOC1"/>
        <w:rPr>
          <w:del w:id="131" w:author="CATT" w:date="2020-11-27T10:20:00Z"/>
          <w:rFonts w:asciiTheme="minorHAnsi" w:hAnsiTheme="minorHAnsi" w:cstheme="minorBidi"/>
          <w:kern w:val="2"/>
          <w:sz w:val="21"/>
          <w:szCs w:val="22"/>
          <w:lang w:val="en-US" w:eastAsia="zh-CN"/>
        </w:rPr>
      </w:pPr>
      <w:del w:id="132" w:author="CATT" w:date="2020-11-27T10:20:00Z">
        <w:r w:rsidDel="00EA7C4A">
          <w:delText>Introduction</w:delText>
        </w:r>
        <w:r w:rsidDel="00EA7C4A">
          <w:tab/>
        </w:r>
        <w:r w:rsidDel="00EA7C4A">
          <w:fldChar w:fldCharType="begin"/>
        </w:r>
        <w:r w:rsidDel="00EA7C4A">
          <w:delInstrText xml:space="preserve"> PAGEREF _Toc54020504 \h </w:delInstrText>
        </w:r>
        <w:r w:rsidDel="00EA7C4A">
          <w:fldChar w:fldCharType="separate"/>
        </w:r>
        <w:r w:rsidDel="00EA7C4A">
          <w:delText>6</w:delText>
        </w:r>
        <w:r w:rsidDel="00EA7C4A">
          <w:fldChar w:fldCharType="end"/>
        </w:r>
      </w:del>
    </w:p>
    <w:p w14:paraId="7CC7B5F4" w14:textId="131B6230" w:rsidR="00872565" w:rsidDel="00EA7C4A" w:rsidRDefault="00872565">
      <w:pPr>
        <w:pStyle w:val="TOC1"/>
        <w:rPr>
          <w:del w:id="133" w:author="CATT" w:date="2020-11-27T10:20:00Z"/>
          <w:rFonts w:asciiTheme="minorHAnsi" w:hAnsiTheme="minorHAnsi" w:cstheme="minorBidi"/>
          <w:kern w:val="2"/>
          <w:sz w:val="21"/>
          <w:szCs w:val="22"/>
          <w:lang w:val="en-US" w:eastAsia="zh-CN"/>
        </w:rPr>
      </w:pPr>
      <w:del w:id="134" w:author="CATT" w:date="2020-11-27T10:20:00Z">
        <w:r w:rsidDel="00EA7C4A">
          <w:delText>1</w:delText>
        </w:r>
        <w:r w:rsidDel="00EA7C4A">
          <w:rPr>
            <w:rFonts w:asciiTheme="minorHAnsi" w:hAnsiTheme="minorHAnsi" w:cstheme="minorBidi"/>
            <w:kern w:val="2"/>
            <w:sz w:val="21"/>
            <w:szCs w:val="22"/>
            <w:lang w:val="en-US" w:eastAsia="zh-CN"/>
          </w:rPr>
          <w:tab/>
        </w:r>
        <w:r w:rsidDel="00EA7C4A">
          <w:delText>Scope</w:delText>
        </w:r>
        <w:r w:rsidDel="00EA7C4A">
          <w:tab/>
        </w:r>
        <w:r w:rsidDel="00EA7C4A">
          <w:fldChar w:fldCharType="begin"/>
        </w:r>
        <w:r w:rsidDel="00EA7C4A">
          <w:delInstrText xml:space="preserve"> PAGEREF _Toc54020505 \h </w:delInstrText>
        </w:r>
        <w:r w:rsidDel="00EA7C4A">
          <w:fldChar w:fldCharType="separate"/>
        </w:r>
        <w:r w:rsidDel="00EA7C4A">
          <w:delText>7</w:delText>
        </w:r>
        <w:r w:rsidDel="00EA7C4A">
          <w:fldChar w:fldCharType="end"/>
        </w:r>
      </w:del>
    </w:p>
    <w:p w14:paraId="149C5392" w14:textId="5E2D7DB1" w:rsidR="00872565" w:rsidDel="00EA7C4A" w:rsidRDefault="00872565">
      <w:pPr>
        <w:pStyle w:val="TOC1"/>
        <w:rPr>
          <w:del w:id="135" w:author="CATT" w:date="2020-11-27T10:20:00Z"/>
          <w:rFonts w:asciiTheme="minorHAnsi" w:hAnsiTheme="minorHAnsi" w:cstheme="minorBidi"/>
          <w:kern w:val="2"/>
          <w:sz w:val="21"/>
          <w:szCs w:val="22"/>
          <w:lang w:val="en-US" w:eastAsia="zh-CN"/>
        </w:rPr>
      </w:pPr>
      <w:del w:id="136" w:author="CATT" w:date="2020-11-27T10:20:00Z">
        <w:r w:rsidDel="00EA7C4A">
          <w:delText>2</w:delText>
        </w:r>
        <w:r w:rsidDel="00EA7C4A">
          <w:rPr>
            <w:rFonts w:asciiTheme="minorHAnsi" w:hAnsiTheme="minorHAnsi" w:cstheme="minorBidi"/>
            <w:kern w:val="2"/>
            <w:sz w:val="21"/>
            <w:szCs w:val="22"/>
            <w:lang w:val="en-US" w:eastAsia="zh-CN"/>
          </w:rPr>
          <w:tab/>
        </w:r>
        <w:r w:rsidDel="00EA7C4A">
          <w:delText>References</w:delText>
        </w:r>
        <w:r w:rsidDel="00EA7C4A">
          <w:tab/>
        </w:r>
        <w:r w:rsidDel="00EA7C4A">
          <w:fldChar w:fldCharType="begin"/>
        </w:r>
        <w:r w:rsidDel="00EA7C4A">
          <w:delInstrText xml:space="preserve"> PAGEREF _Toc54020506 \h </w:delInstrText>
        </w:r>
        <w:r w:rsidDel="00EA7C4A">
          <w:fldChar w:fldCharType="separate"/>
        </w:r>
        <w:r w:rsidDel="00EA7C4A">
          <w:delText>7</w:delText>
        </w:r>
        <w:r w:rsidDel="00EA7C4A">
          <w:fldChar w:fldCharType="end"/>
        </w:r>
      </w:del>
    </w:p>
    <w:p w14:paraId="4C3EBA51" w14:textId="22497C57" w:rsidR="00872565" w:rsidDel="00EA7C4A" w:rsidRDefault="00872565">
      <w:pPr>
        <w:pStyle w:val="TOC1"/>
        <w:rPr>
          <w:del w:id="137" w:author="CATT" w:date="2020-11-27T10:20:00Z"/>
          <w:rFonts w:asciiTheme="minorHAnsi" w:hAnsiTheme="minorHAnsi" w:cstheme="minorBidi"/>
          <w:kern w:val="2"/>
          <w:sz w:val="21"/>
          <w:szCs w:val="22"/>
          <w:lang w:val="en-US" w:eastAsia="zh-CN"/>
        </w:rPr>
      </w:pPr>
      <w:del w:id="138" w:author="CATT" w:date="2020-11-27T10:20:00Z">
        <w:r w:rsidDel="00EA7C4A">
          <w:delText>3</w:delText>
        </w:r>
        <w:r w:rsidDel="00EA7C4A">
          <w:rPr>
            <w:rFonts w:asciiTheme="minorHAnsi" w:hAnsiTheme="minorHAnsi" w:cstheme="minorBidi"/>
            <w:kern w:val="2"/>
            <w:sz w:val="21"/>
            <w:szCs w:val="22"/>
            <w:lang w:val="en-US" w:eastAsia="zh-CN"/>
          </w:rPr>
          <w:tab/>
        </w:r>
        <w:r w:rsidDel="00EA7C4A">
          <w:delText>Definitions of terms, symbols and abbreviations</w:delText>
        </w:r>
        <w:r w:rsidDel="00EA7C4A">
          <w:tab/>
        </w:r>
        <w:r w:rsidDel="00EA7C4A">
          <w:fldChar w:fldCharType="begin"/>
        </w:r>
        <w:r w:rsidDel="00EA7C4A">
          <w:delInstrText xml:space="preserve"> PAGEREF _Toc54020507 \h </w:delInstrText>
        </w:r>
        <w:r w:rsidDel="00EA7C4A">
          <w:fldChar w:fldCharType="separate"/>
        </w:r>
        <w:r w:rsidDel="00EA7C4A">
          <w:delText>7</w:delText>
        </w:r>
        <w:r w:rsidDel="00EA7C4A">
          <w:fldChar w:fldCharType="end"/>
        </w:r>
      </w:del>
    </w:p>
    <w:p w14:paraId="1D7E8AB2" w14:textId="101123AE" w:rsidR="00872565" w:rsidDel="00EA7C4A" w:rsidRDefault="00872565">
      <w:pPr>
        <w:pStyle w:val="TOC2"/>
        <w:rPr>
          <w:del w:id="139" w:author="CATT" w:date="2020-11-27T10:20:00Z"/>
          <w:rFonts w:asciiTheme="minorHAnsi" w:hAnsiTheme="minorHAnsi" w:cstheme="minorBidi"/>
          <w:kern w:val="2"/>
          <w:sz w:val="21"/>
          <w:szCs w:val="22"/>
          <w:lang w:val="en-US" w:eastAsia="zh-CN"/>
        </w:rPr>
      </w:pPr>
      <w:del w:id="140" w:author="CATT" w:date="2020-11-27T10:20:00Z">
        <w:r w:rsidDel="00EA7C4A">
          <w:delText>3.1</w:delText>
        </w:r>
        <w:r w:rsidDel="00EA7C4A">
          <w:rPr>
            <w:rFonts w:asciiTheme="minorHAnsi" w:hAnsiTheme="minorHAnsi" w:cstheme="minorBidi"/>
            <w:kern w:val="2"/>
            <w:sz w:val="21"/>
            <w:szCs w:val="22"/>
            <w:lang w:val="en-US" w:eastAsia="zh-CN"/>
          </w:rPr>
          <w:tab/>
        </w:r>
        <w:r w:rsidDel="00EA7C4A">
          <w:delText>Terms</w:delText>
        </w:r>
        <w:r w:rsidDel="00EA7C4A">
          <w:tab/>
        </w:r>
        <w:r w:rsidDel="00EA7C4A">
          <w:fldChar w:fldCharType="begin"/>
        </w:r>
        <w:r w:rsidDel="00EA7C4A">
          <w:delInstrText xml:space="preserve"> PAGEREF _Toc54020508 \h </w:delInstrText>
        </w:r>
        <w:r w:rsidDel="00EA7C4A">
          <w:fldChar w:fldCharType="separate"/>
        </w:r>
        <w:r w:rsidDel="00EA7C4A">
          <w:delText>7</w:delText>
        </w:r>
        <w:r w:rsidDel="00EA7C4A">
          <w:fldChar w:fldCharType="end"/>
        </w:r>
      </w:del>
    </w:p>
    <w:p w14:paraId="1A9B9D44" w14:textId="02CD937D" w:rsidR="00872565" w:rsidDel="00EA7C4A" w:rsidRDefault="00872565">
      <w:pPr>
        <w:pStyle w:val="TOC2"/>
        <w:rPr>
          <w:del w:id="141" w:author="CATT" w:date="2020-11-27T10:20:00Z"/>
          <w:rFonts w:asciiTheme="minorHAnsi" w:hAnsiTheme="minorHAnsi" w:cstheme="minorBidi"/>
          <w:kern w:val="2"/>
          <w:sz w:val="21"/>
          <w:szCs w:val="22"/>
          <w:lang w:val="en-US" w:eastAsia="zh-CN"/>
        </w:rPr>
      </w:pPr>
      <w:del w:id="142" w:author="CATT" w:date="2020-11-27T10:20:00Z">
        <w:r w:rsidDel="00EA7C4A">
          <w:delText>3.2</w:delText>
        </w:r>
        <w:r w:rsidDel="00EA7C4A">
          <w:rPr>
            <w:rFonts w:asciiTheme="minorHAnsi" w:hAnsiTheme="minorHAnsi" w:cstheme="minorBidi"/>
            <w:kern w:val="2"/>
            <w:sz w:val="21"/>
            <w:szCs w:val="22"/>
            <w:lang w:val="en-US" w:eastAsia="zh-CN"/>
          </w:rPr>
          <w:tab/>
        </w:r>
        <w:r w:rsidDel="00EA7C4A">
          <w:delText>Symbols</w:delText>
        </w:r>
        <w:r w:rsidDel="00EA7C4A">
          <w:tab/>
        </w:r>
        <w:r w:rsidDel="00EA7C4A">
          <w:fldChar w:fldCharType="begin"/>
        </w:r>
        <w:r w:rsidDel="00EA7C4A">
          <w:delInstrText xml:space="preserve"> PAGEREF _Toc54020509 \h </w:delInstrText>
        </w:r>
        <w:r w:rsidDel="00EA7C4A">
          <w:fldChar w:fldCharType="separate"/>
        </w:r>
        <w:r w:rsidDel="00EA7C4A">
          <w:delText>7</w:delText>
        </w:r>
        <w:r w:rsidDel="00EA7C4A">
          <w:fldChar w:fldCharType="end"/>
        </w:r>
      </w:del>
    </w:p>
    <w:p w14:paraId="5EED01EF" w14:textId="6DAC3C7A" w:rsidR="00872565" w:rsidDel="00EA7C4A" w:rsidRDefault="00872565">
      <w:pPr>
        <w:pStyle w:val="TOC2"/>
        <w:rPr>
          <w:del w:id="143" w:author="CATT" w:date="2020-11-27T10:20:00Z"/>
          <w:rFonts w:asciiTheme="minorHAnsi" w:hAnsiTheme="minorHAnsi" w:cstheme="minorBidi"/>
          <w:kern w:val="2"/>
          <w:sz w:val="21"/>
          <w:szCs w:val="22"/>
          <w:lang w:val="en-US" w:eastAsia="zh-CN"/>
        </w:rPr>
      </w:pPr>
      <w:del w:id="144" w:author="CATT" w:date="2020-11-27T10:20:00Z">
        <w:r w:rsidDel="00EA7C4A">
          <w:delText>3.3</w:delText>
        </w:r>
        <w:r w:rsidDel="00EA7C4A">
          <w:rPr>
            <w:rFonts w:asciiTheme="minorHAnsi" w:hAnsiTheme="minorHAnsi" w:cstheme="minorBidi"/>
            <w:kern w:val="2"/>
            <w:sz w:val="21"/>
            <w:szCs w:val="22"/>
            <w:lang w:val="en-US" w:eastAsia="zh-CN"/>
          </w:rPr>
          <w:tab/>
        </w:r>
        <w:r w:rsidDel="00EA7C4A">
          <w:delText>Abbreviations</w:delText>
        </w:r>
        <w:r w:rsidDel="00EA7C4A">
          <w:tab/>
        </w:r>
        <w:r w:rsidDel="00EA7C4A">
          <w:fldChar w:fldCharType="begin"/>
        </w:r>
        <w:r w:rsidDel="00EA7C4A">
          <w:delInstrText xml:space="preserve"> PAGEREF _Toc54020510 \h </w:delInstrText>
        </w:r>
        <w:r w:rsidDel="00EA7C4A">
          <w:fldChar w:fldCharType="separate"/>
        </w:r>
        <w:r w:rsidDel="00EA7C4A">
          <w:delText>8</w:delText>
        </w:r>
        <w:r w:rsidDel="00EA7C4A">
          <w:fldChar w:fldCharType="end"/>
        </w:r>
      </w:del>
    </w:p>
    <w:p w14:paraId="45700B8F" w14:textId="754F32A5" w:rsidR="00872565" w:rsidDel="00EA7C4A" w:rsidRDefault="00872565">
      <w:pPr>
        <w:pStyle w:val="TOC1"/>
        <w:rPr>
          <w:del w:id="145" w:author="CATT" w:date="2020-11-27T10:20:00Z"/>
          <w:rFonts w:asciiTheme="minorHAnsi" w:hAnsiTheme="minorHAnsi" w:cstheme="minorBidi"/>
          <w:kern w:val="2"/>
          <w:sz w:val="21"/>
          <w:szCs w:val="22"/>
          <w:lang w:val="en-US" w:eastAsia="zh-CN"/>
        </w:rPr>
      </w:pPr>
      <w:del w:id="146" w:author="CATT" w:date="2020-11-27T10:20:00Z">
        <w:r w:rsidDel="00EA7C4A">
          <w:delText>4</w:delText>
        </w:r>
        <w:r w:rsidDel="00EA7C4A">
          <w:rPr>
            <w:rFonts w:asciiTheme="minorHAnsi" w:hAnsiTheme="minorHAnsi" w:cstheme="minorBidi"/>
            <w:kern w:val="2"/>
            <w:sz w:val="21"/>
            <w:szCs w:val="22"/>
            <w:lang w:val="en-US" w:eastAsia="zh-CN"/>
          </w:rPr>
          <w:tab/>
        </w:r>
        <w:r w:rsidDel="00EA7C4A">
          <w:delText>Concepts and overview</w:delText>
        </w:r>
        <w:r w:rsidDel="00EA7C4A">
          <w:tab/>
        </w:r>
        <w:r w:rsidDel="00EA7C4A">
          <w:fldChar w:fldCharType="begin"/>
        </w:r>
        <w:r w:rsidDel="00EA7C4A">
          <w:delInstrText xml:space="preserve"> PAGEREF _Toc54020511 \h </w:delInstrText>
        </w:r>
        <w:r w:rsidDel="00EA7C4A">
          <w:fldChar w:fldCharType="separate"/>
        </w:r>
        <w:r w:rsidDel="00EA7C4A">
          <w:delText>8</w:delText>
        </w:r>
        <w:r w:rsidDel="00EA7C4A">
          <w:fldChar w:fldCharType="end"/>
        </w:r>
      </w:del>
    </w:p>
    <w:p w14:paraId="76784FB4" w14:textId="3CFA5C50" w:rsidR="00872565" w:rsidDel="00EA7C4A" w:rsidRDefault="00872565">
      <w:pPr>
        <w:pStyle w:val="TOC1"/>
        <w:rPr>
          <w:del w:id="147" w:author="CATT" w:date="2020-11-27T10:20:00Z"/>
          <w:rFonts w:asciiTheme="minorHAnsi" w:hAnsiTheme="minorHAnsi" w:cstheme="minorBidi"/>
          <w:kern w:val="2"/>
          <w:sz w:val="21"/>
          <w:szCs w:val="22"/>
          <w:lang w:val="en-US" w:eastAsia="zh-CN"/>
        </w:rPr>
      </w:pPr>
      <w:del w:id="148" w:author="CATT" w:date="2020-11-27T10:20:00Z">
        <w:r w:rsidDel="00EA7C4A">
          <w:delText>5</w:delText>
        </w:r>
        <w:r w:rsidDel="00EA7C4A">
          <w:rPr>
            <w:rFonts w:asciiTheme="minorHAnsi" w:hAnsiTheme="minorHAnsi" w:cstheme="minorBidi"/>
            <w:kern w:val="2"/>
            <w:sz w:val="21"/>
            <w:szCs w:val="22"/>
            <w:lang w:val="en-US" w:eastAsia="zh-CN"/>
          </w:rPr>
          <w:tab/>
        </w:r>
        <w:r w:rsidDel="00EA7C4A">
          <w:delText>Architecture considerations</w:delText>
        </w:r>
        <w:r w:rsidDel="00EA7C4A">
          <w:tab/>
        </w:r>
        <w:r w:rsidDel="00EA7C4A">
          <w:fldChar w:fldCharType="begin"/>
        </w:r>
        <w:r w:rsidDel="00EA7C4A">
          <w:delInstrText xml:space="preserve"> PAGEREF _Toc54020512 \h </w:delInstrText>
        </w:r>
        <w:r w:rsidDel="00EA7C4A">
          <w:fldChar w:fldCharType="separate"/>
        </w:r>
        <w:r w:rsidDel="00EA7C4A">
          <w:delText>8</w:delText>
        </w:r>
        <w:r w:rsidDel="00EA7C4A">
          <w:fldChar w:fldCharType="end"/>
        </w:r>
      </w:del>
    </w:p>
    <w:p w14:paraId="009695AB" w14:textId="54C710EC" w:rsidR="00872565" w:rsidDel="00EA7C4A" w:rsidRDefault="00872565">
      <w:pPr>
        <w:pStyle w:val="TOC1"/>
        <w:rPr>
          <w:del w:id="149" w:author="CATT" w:date="2020-11-27T10:20:00Z"/>
          <w:rFonts w:asciiTheme="minorHAnsi" w:hAnsiTheme="minorHAnsi" w:cstheme="minorBidi"/>
          <w:kern w:val="2"/>
          <w:sz w:val="21"/>
          <w:szCs w:val="22"/>
          <w:lang w:val="en-US" w:eastAsia="zh-CN"/>
        </w:rPr>
      </w:pPr>
      <w:del w:id="150" w:author="CATT" w:date="2020-11-27T10:20:00Z">
        <w:r w:rsidDel="00EA7C4A">
          <w:delText>6</w:delText>
        </w:r>
        <w:r w:rsidDel="00EA7C4A">
          <w:rPr>
            <w:rFonts w:asciiTheme="minorHAnsi" w:hAnsiTheme="minorHAnsi" w:cstheme="minorBidi"/>
            <w:kern w:val="2"/>
            <w:sz w:val="21"/>
            <w:szCs w:val="22"/>
            <w:lang w:val="en-US" w:eastAsia="zh-CN"/>
          </w:rPr>
          <w:tab/>
        </w:r>
        <w:r w:rsidDel="00EA7C4A">
          <w:delText>Charging scenarios and key issues</w:delText>
        </w:r>
        <w:r w:rsidDel="00EA7C4A">
          <w:tab/>
        </w:r>
        <w:r w:rsidDel="00EA7C4A">
          <w:fldChar w:fldCharType="begin"/>
        </w:r>
        <w:r w:rsidDel="00EA7C4A">
          <w:delInstrText xml:space="preserve"> PAGEREF _Toc54020513 \h </w:delInstrText>
        </w:r>
        <w:r w:rsidDel="00EA7C4A">
          <w:fldChar w:fldCharType="separate"/>
        </w:r>
        <w:r w:rsidDel="00EA7C4A">
          <w:delText>8</w:delText>
        </w:r>
        <w:r w:rsidDel="00EA7C4A">
          <w:fldChar w:fldCharType="end"/>
        </w:r>
      </w:del>
    </w:p>
    <w:p w14:paraId="2BF87C8A" w14:textId="47E8DED4" w:rsidR="00872565" w:rsidDel="00EA7C4A" w:rsidRDefault="00872565">
      <w:pPr>
        <w:pStyle w:val="TOC2"/>
        <w:rPr>
          <w:del w:id="151" w:author="CATT" w:date="2020-11-27T10:20:00Z"/>
          <w:rFonts w:asciiTheme="minorHAnsi" w:hAnsiTheme="minorHAnsi" w:cstheme="minorBidi"/>
          <w:kern w:val="2"/>
          <w:sz w:val="21"/>
          <w:szCs w:val="22"/>
          <w:lang w:val="en-US" w:eastAsia="zh-CN"/>
        </w:rPr>
      </w:pPr>
      <w:del w:id="152" w:author="CATT" w:date="2020-11-27T10:20:00Z">
        <w:r w:rsidDel="00EA7C4A">
          <w:delText>6.1</w:delText>
        </w:r>
        <w:r w:rsidDel="00EA7C4A">
          <w:rPr>
            <w:rFonts w:asciiTheme="minorHAnsi" w:hAnsiTheme="minorHAnsi" w:cstheme="minorBidi"/>
            <w:kern w:val="2"/>
            <w:sz w:val="21"/>
            <w:szCs w:val="22"/>
            <w:lang w:val="en-US" w:eastAsia="zh-CN"/>
          </w:rPr>
          <w:tab/>
        </w:r>
        <w:r w:rsidDel="00EA7C4A">
          <w:delText>Topic 1</w:delText>
        </w:r>
        <w:r w:rsidDel="00EA7C4A">
          <w:tab/>
        </w:r>
        <w:r w:rsidDel="00EA7C4A">
          <w:fldChar w:fldCharType="begin"/>
        </w:r>
        <w:r w:rsidDel="00EA7C4A">
          <w:delInstrText xml:space="preserve"> PAGEREF _Toc54020514 \h </w:delInstrText>
        </w:r>
        <w:r w:rsidDel="00EA7C4A">
          <w:fldChar w:fldCharType="separate"/>
        </w:r>
        <w:r w:rsidDel="00EA7C4A">
          <w:delText>8</w:delText>
        </w:r>
        <w:r w:rsidDel="00EA7C4A">
          <w:fldChar w:fldCharType="end"/>
        </w:r>
      </w:del>
    </w:p>
    <w:p w14:paraId="76CE958B" w14:textId="737C7192" w:rsidR="00872565" w:rsidDel="00EA7C4A" w:rsidRDefault="00872565">
      <w:pPr>
        <w:pStyle w:val="TOC3"/>
        <w:rPr>
          <w:del w:id="153" w:author="CATT" w:date="2020-11-27T10:20:00Z"/>
          <w:rFonts w:asciiTheme="minorHAnsi" w:hAnsiTheme="minorHAnsi" w:cstheme="minorBidi"/>
          <w:kern w:val="2"/>
          <w:sz w:val="21"/>
          <w:szCs w:val="22"/>
          <w:lang w:val="en-US" w:eastAsia="zh-CN"/>
        </w:rPr>
      </w:pPr>
      <w:del w:id="154" w:author="CATT" w:date="2020-11-27T10:20:00Z">
        <w:r w:rsidDel="00EA7C4A">
          <w:delText>6.1.1</w:delText>
        </w:r>
        <w:r w:rsidDel="00EA7C4A">
          <w:rPr>
            <w:rFonts w:asciiTheme="minorHAnsi" w:hAnsiTheme="minorHAnsi" w:cstheme="minorBidi"/>
            <w:kern w:val="2"/>
            <w:sz w:val="21"/>
            <w:szCs w:val="22"/>
            <w:lang w:val="en-US" w:eastAsia="zh-CN"/>
          </w:rPr>
          <w:tab/>
        </w:r>
        <w:r w:rsidDel="00EA7C4A">
          <w:delText>General description and assumptions</w:delText>
        </w:r>
        <w:r w:rsidDel="00EA7C4A">
          <w:tab/>
        </w:r>
        <w:r w:rsidDel="00EA7C4A">
          <w:fldChar w:fldCharType="begin"/>
        </w:r>
        <w:r w:rsidDel="00EA7C4A">
          <w:delInstrText xml:space="preserve"> PAGEREF _Toc54020515 \h </w:delInstrText>
        </w:r>
        <w:r w:rsidDel="00EA7C4A">
          <w:fldChar w:fldCharType="separate"/>
        </w:r>
        <w:r w:rsidDel="00EA7C4A">
          <w:delText>8</w:delText>
        </w:r>
        <w:r w:rsidDel="00EA7C4A">
          <w:fldChar w:fldCharType="end"/>
        </w:r>
      </w:del>
    </w:p>
    <w:p w14:paraId="6E4BF1E9" w14:textId="13A77705" w:rsidR="00872565" w:rsidDel="00EA7C4A" w:rsidRDefault="00872565">
      <w:pPr>
        <w:pStyle w:val="TOC3"/>
        <w:rPr>
          <w:del w:id="155" w:author="CATT" w:date="2020-11-27T10:20:00Z"/>
          <w:rFonts w:asciiTheme="minorHAnsi" w:hAnsiTheme="minorHAnsi" w:cstheme="minorBidi"/>
          <w:kern w:val="2"/>
          <w:sz w:val="21"/>
          <w:szCs w:val="22"/>
          <w:lang w:val="en-US" w:eastAsia="zh-CN"/>
        </w:rPr>
      </w:pPr>
      <w:del w:id="156" w:author="CATT" w:date="2020-11-27T10:20:00Z">
        <w:r w:rsidDel="00EA7C4A">
          <w:delText>6.1.2</w:delText>
        </w:r>
        <w:r w:rsidDel="00EA7C4A">
          <w:rPr>
            <w:rFonts w:asciiTheme="minorHAnsi" w:hAnsiTheme="minorHAnsi" w:cstheme="minorBidi"/>
            <w:kern w:val="2"/>
            <w:sz w:val="21"/>
            <w:szCs w:val="22"/>
            <w:lang w:val="en-US" w:eastAsia="zh-CN"/>
          </w:rPr>
          <w:tab/>
        </w:r>
        <w:r w:rsidDel="00EA7C4A">
          <w:delText>Potential charging requirements</w:delText>
        </w:r>
        <w:r w:rsidDel="00EA7C4A">
          <w:tab/>
        </w:r>
        <w:r w:rsidDel="00EA7C4A">
          <w:fldChar w:fldCharType="begin"/>
        </w:r>
        <w:r w:rsidDel="00EA7C4A">
          <w:delInstrText xml:space="preserve"> PAGEREF _Toc54020516 \h </w:delInstrText>
        </w:r>
        <w:r w:rsidDel="00EA7C4A">
          <w:fldChar w:fldCharType="separate"/>
        </w:r>
        <w:r w:rsidDel="00EA7C4A">
          <w:delText>8</w:delText>
        </w:r>
        <w:r w:rsidDel="00EA7C4A">
          <w:fldChar w:fldCharType="end"/>
        </w:r>
      </w:del>
    </w:p>
    <w:p w14:paraId="728C7C57" w14:textId="76BEE0D7" w:rsidR="00872565" w:rsidDel="00EA7C4A" w:rsidRDefault="00872565">
      <w:pPr>
        <w:pStyle w:val="TOC3"/>
        <w:rPr>
          <w:del w:id="157" w:author="CATT" w:date="2020-11-27T10:20:00Z"/>
          <w:rFonts w:asciiTheme="minorHAnsi" w:hAnsiTheme="minorHAnsi" w:cstheme="minorBidi"/>
          <w:kern w:val="2"/>
          <w:sz w:val="21"/>
          <w:szCs w:val="22"/>
          <w:lang w:val="en-US" w:eastAsia="zh-CN"/>
        </w:rPr>
      </w:pPr>
      <w:del w:id="158" w:author="CATT" w:date="2020-11-27T10:20:00Z">
        <w:r w:rsidDel="00EA7C4A">
          <w:delText>6.1.3</w:delText>
        </w:r>
        <w:r w:rsidDel="00EA7C4A">
          <w:rPr>
            <w:rFonts w:asciiTheme="minorHAnsi" w:hAnsiTheme="minorHAnsi" w:cstheme="minorBidi"/>
            <w:kern w:val="2"/>
            <w:sz w:val="21"/>
            <w:szCs w:val="22"/>
            <w:lang w:val="en-US" w:eastAsia="zh-CN"/>
          </w:rPr>
          <w:tab/>
        </w:r>
        <w:r w:rsidDel="00EA7C4A">
          <w:delText>Key issues</w:delText>
        </w:r>
        <w:r w:rsidDel="00EA7C4A">
          <w:tab/>
        </w:r>
        <w:r w:rsidDel="00EA7C4A">
          <w:fldChar w:fldCharType="begin"/>
        </w:r>
        <w:r w:rsidDel="00EA7C4A">
          <w:delInstrText xml:space="preserve"> PAGEREF _Toc54020517 \h </w:delInstrText>
        </w:r>
        <w:r w:rsidDel="00EA7C4A">
          <w:fldChar w:fldCharType="separate"/>
        </w:r>
        <w:r w:rsidDel="00EA7C4A">
          <w:delText>8</w:delText>
        </w:r>
        <w:r w:rsidDel="00EA7C4A">
          <w:fldChar w:fldCharType="end"/>
        </w:r>
      </w:del>
    </w:p>
    <w:p w14:paraId="128B09D3" w14:textId="011947DF" w:rsidR="00872565" w:rsidDel="00EA7C4A" w:rsidRDefault="00872565">
      <w:pPr>
        <w:pStyle w:val="TOC3"/>
        <w:rPr>
          <w:del w:id="159" w:author="CATT" w:date="2020-11-27T10:20:00Z"/>
          <w:rFonts w:asciiTheme="minorHAnsi" w:hAnsiTheme="minorHAnsi" w:cstheme="minorBidi"/>
          <w:kern w:val="2"/>
          <w:sz w:val="21"/>
          <w:szCs w:val="22"/>
          <w:lang w:val="en-US" w:eastAsia="zh-CN"/>
        </w:rPr>
      </w:pPr>
      <w:del w:id="160" w:author="CATT" w:date="2020-11-27T10:20:00Z">
        <w:r w:rsidDel="00EA7C4A">
          <w:delText>6.1.4</w:delText>
        </w:r>
        <w:r w:rsidDel="00EA7C4A">
          <w:rPr>
            <w:rFonts w:asciiTheme="minorHAnsi" w:hAnsiTheme="minorHAnsi" w:cstheme="minorBidi"/>
            <w:kern w:val="2"/>
            <w:sz w:val="21"/>
            <w:szCs w:val="22"/>
            <w:lang w:val="en-US" w:eastAsia="zh-CN"/>
          </w:rPr>
          <w:tab/>
        </w:r>
        <w:r w:rsidDel="00EA7C4A">
          <w:delText>Possible solutions</w:delText>
        </w:r>
        <w:r w:rsidDel="00EA7C4A">
          <w:tab/>
        </w:r>
        <w:r w:rsidDel="00EA7C4A">
          <w:fldChar w:fldCharType="begin"/>
        </w:r>
        <w:r w:rsidDel="00EA7C4A">
          <w:delInstrText xml:space="preserve"> PAGEREF _Toc54020518 \h </w:delInstrText>
        </w:r>
        <w:r w:rsidDel="00EA7C4A">
          <w:fldChar w:fldCharType="separate"/>
        </w:r>
        <w:r w:rsidDel="00EA7C4A">
          <w:delText>8</w:delText>
        </w:r>
        <w:r w:rsidDel="00EA7C4A">
          <w:fldChar w:fldCharType="end"/>
        </w:r>
      </w:del>
    </w:p>
    <w:p w14:paraId="7B048CA3" w14:textId="177A9598" w:rsidR="00872565" w:rsidDel="00EA7C4A" w:rsidRDefault="00872565">
      <w:pPr>
        <w:pStyle w:val="TOC3"/>
        <w:rPr>
          <w:del w:id="161" w:author="CATT" w:date="2020-11-27T10:20:00Z"/>
          <w:rFonts w:asciiTheme="minorHAnsi" w:hAnsiTheme="minorHAnsi" w:cstheme="minorBidi"/>
          <w:kern w:val="2"/>
          <w:sz w:val="21"/>
          <w:szCs w:val="22"/>
          <w:lang w:val="en-US" w:eastAsia="zh-CN"/>
        </w:rPr>
      </w:pPr>
      <w:del w:id="162" w:author="CATT" w:date="2020-11-27T10:20:00Z">
        <w:r w:rsidDel="00EA7C4A">
          <w:delText>6.1.5</w:delText>
        </w:r>
        <w:r w:rsidDel="00EA7C4A">
          <w:rPr>
            <w:rFonts w:asciiTheme="minorHAnsi" w:hAnsiTheme="minorHAnsi" w:cstheme="minorBidi"/>
            <w:kern w:val="2"/>
            <w:sz w:val="21"/>
            <w:szCs w:val="22"/>
            <w:lang w:val="en-US" w:eastAsia="zh-CN"/>
          </w:rPr>
          <w:tab/>
        </w:r>
        <w:r w:rsidDel="00EA7C4A">
          <w:delText>Evaluation</w:delText>
        </w:r>
        <w:r w:rsidDel="00EA7C4A">
          <w:tab/>
        </w:r>
        <w:r w:rsidDel="00EA7C4A">
          <w:fldChar w:fldCharType="begin"/>
        </w:r>
        <w:r w:rsidDel="00EA7C4A">
          <w:delInstrText xml:space="preserve"> PAGEREF _Toc54020519 \h </w:delInstrText>
        </w:r>
        <w:r w:rsidDel="00EA7C4A">
          <w:fldChar w:fldCharType="separate"/>
        </w:r>
        <w:r w:rsidDel="00EA7C4A">
          <w:delText>8</w:delText>
        </w:r>
        <w:r w:rsidDel="00EA7C4A">
          <w:fldChar w:fldCharType="end"/>
        </w:r>
      </w:del>
    </w:p>
    <w:p w14:paraId="789430C3" w14:textId="2D891059" w:rsidR="00872565" w:rsidDel="00EA7C4A" w:rsidRDefault="00872565">
      <w:pPr>
        <w:pStyle w:val="TOC3"/>
        <w:rPr>
          <w:del w:id="163" w:author="CATT" w:date="2020-11-27T10:20:00Z"/>
          <w:rFonts w:asciiTheme="minorHAnsi" w:hAnsiTheme="minorHAnsi" w:cstheme="minorBidi"/>
          <w:kern w:val="2"/>
          <w:sz w:val="21"/>
          <w:szCs w:val="22"/>
          <w:lang w:val="en-US" w:eastAsia="zh-CN"/>
        </w:rPr>
      </w:pPr>
      <w:del w:id="164" w:author="CATT" w:date="2020-11-27T10:20:00Z">
        <w:r w:rsidDel="00EA7C4A">
          <w:delText>6.1.6</w:delText>
        </w:r>
        <w:r w:rsidDel="00EA7C4A">
          <w:rPr>
            <w:rFonts w:asciiTheme="minorHAnsi" w:hAnsiTheme="minorHAnsi" w:cstheme="minorBidi"/>
            <w:kern w:val="2"/>
            <w:sz w:val="21"/>
            <w:szCs w:val="22"/>
            <w:lang w:val="en-US" w:eastAsia="zh-CN"/>
          </w:rPr>
          <w:tab/>
        </w:r>
        <w:r w:rsidDel="00EA7C4A">
          <w:delText>Conclusion</w:delText>
        </w:r>
        <w:r w:rsidDel="00EA7C4A">
          <w:tab/>
        </w:r>
        <w:r w:rsidDel="00EA7C4A">
          <w:fldChar w:fldCharType="begin"/>
        </w:r>
        <w:r w:rsidDel="00EA7C4A">
          <w:delInstrText xml:space="preserve"> PAGEREF _Toc54020520 \h </w:delInstrText>
        </w:r>
        <w:r w:rsidDel="00EA7C4A">
          <w:fldChar w:fldCharType="separate"/>
        </w:r>
        <w:r w:rsidDel="00EA7C4A">
          <w:delText>8</w:delText>
        </w:r>
        <w:r w:rsidDel="00EA7C4A">
          <w:fldChar w:fldCharType="end"/>
        </w:r>
      </w:del>
    </w:p>
    <w:p w14:paraId="681FAA3D" w14:textId="5CB12A82" w:rsidR="00872565" w:rsidDel="00EA7C4A" w:rsidRDefault="00872565">
      <w:pPr>
        <w:pStyle w:val="TOC2"/>
        <w:rPr>
          <w:del w:id="165" w:author="CATT" w:date="2020-11-27T10:20:00Z"/>
          <w:rFonts w:asciiTheme="minorHAnsi" w:hAnsiTheme="minorHAnsi" w:cstheme="minorBidi"/>
          <w:kern w:val="2"/>
          <w:sz w:val="21"/>
          <w:szCs w:val="22"/>
          <w:lang w:val="en-US" w:eastAsia="zh-CN"/>
        </w:rPr>
      </w:pPr>
      <w:del w:id="166" w:author="CATT" w:date="2020-11-27T10:20:00Z">
        <w:r w:rsidDel="00EA7C4A">
          <w:delText>6.x</w:delText>
        </w:r>
        <w:r w:rsidDel="00EA7C4A">
          <w:rPr>
            <w:rFonts w:asciiTheme="minorHAnsi" w:hAnsiTheme="minorHAnsi" w:cstheme="minorBidi"/>
            <w:kern w:val="2"/>
            <w:sz w:val="21"/>
            <w:szCs w:val="22"/>
            <w:lang w:val="en-US" w:eastAsia="zh-CN"/>
          </w:rPr>
          <w:tab/>
        </w:r>
        <w:r w:rsidDel="00EA7C4A">
          <w:delText>Topic x</w:delText>
        </w:r>
        <w:r w:rsidDel="00EA7C4A">
          <w:tab/>
        </w:r>
        <w:r w:rsidDel="00EA7C4A">
          <w:fldChar w:fldCharType="begin"/>
        </w:r>
        <w:r w:rsidDel="00EA7C4A">
          <w:delInstrText xml:space="preserve"> PAGEREF _Toc54020521 \h </w:delInstrText>
        </w:r>
        <w:r w:rsidDel="00EA7C4A">
          <w:fldChar w:fldCharType="separate"/>
        </w:r>
        <w:r w:rsidDel="00EA7C4A">
          <w:delText>9</w:delText>
        </w:r>
        <w:r w:rsidDel="00EA7C4A">
          <w:fldChar w:fldCharType="end"/>
        </w:r>
      </w:del>
    </w:p>
    <w:p w14:paraId="21D2DAAD" w14:textId="385FAC56" w:rsidR="00872565" w:rsidDel="00EA7C4A" w:rsidRDefault="00872565">
      <w:pPr>
        <w:pStyle w:val="TOC3"/>
        <w:rPr>
          <w:del w:id="167" w:author="CATT" w:date="2020-11-27T10:20:00Z"/>
          <w:rFonts w:asciiTheme="minorHAnsi" w:hAnsiTheme="minorHAnsi" w:cstheme="minorBidi"/>
          <w:kern w:val="2"/>
          <w:sz w:val="21"/>
          <w:szCs w:val="22"/>
          <w:lang w:val="en-US" w:eastAsia="zh-CN"/>
        </w:rPr>
      </w:pPr>
      <w:del w:id="168" w:author="CATT" w:date="2020-11-27T10:20:00Z">
        <w:r w:rsidDel="00EA7C4A">
          <w:delText>6.x.1</w:delText>
        </w:r>
        <w:r w:rsidDel="00EA7C4A">
          <w:rPr>
            <w:rFonts w:asciiTheme="minorHAnsi" w:hAnsiTheme="minorHAnsi" w:cstheme="minorBidi"/>
            <w:kern w:val="2"/>
            <w:sz w:val="21"/>
            <w:szCs w:val="22"/>
            <w:lang w:val="en-US" w:eastAsia="zh-CN"/>
          </w:rPr>
          <w:tab/>
        </w:r>
        <w:r w:rsidDel="00EA7C4A">
          <w:delText>General description and assumptions</w:delText>
        </w:r>
        <w:r w:rsidDel="00EA7C4A">
          <w:tab/>
        </w:r>
        <w:r w:rsidDel="00EA7C4A">
          <w:fldChar w:fldCharType="begin"/>
        </w:r>
        <w:r w:rsidDel="00EA7C4A">
          <w:delInstrText xml:space="preserve"> PAGEREF _Toc54020522 \h </w:delInstrText>
        </w:r>
        <w:r w:rsidDel="00EA7C4A">
          <w:fldChar w:fldCharType="separate"/>
        </w:r>
        <w:r w:rsidDel="00EA7C4A">
          <w:delText>9</w:delText>
        </w:r>
        <w:r w:rsidDel="00EA7C4A">
          <w:fldChar w:fldCharType="end"/>
        </w:r>
      </w:del>
    </w:p>
    <w:p w14:paraId="311BE3A2" w14:textId="7C56FADB" w:rsidR="00872565" w:rsidDel="00EA7C4A" w:rsidRDefault="00872565">
      <w:pPr>
        <w:pStyle w:val="TOC3"/>
        <w:rPr>
          <w:del w:id="169" w:author="CATT" w:date="2020-11-27T10:20:00Z"/>
          <w:rFonts w:asciiTheme="minorHAnsi" w:hAnsiTheme="minorHAnsi" w:cstheme="minorBidi"/>
          <w:kern w:val="2"/>
          <w:sz w:val="21"/>
          <w:szCs w:val="22"/>
          <w:lang w:val="en-US" w:eastAsia="zh-CN"/>
        </w:rPr>
      </w:pPr>
      <w:del w:id="170" w:author="CATT" w:date="2020-11-27T10:20:00Z">
        <w:r w:rsidDel="00EA7C4A">
          <w:delText>6.x.2</w:delText>
        </w:r>
        <w:r w:rsidDel="00EA7C4A">
          <w:rPr>
            <w:rFonts w:asciiTheme="minorHAnsi" w:hAnsiTheme="minorHAnsi" w:cstheme="minorBidi"/>
            <w:kern w:val="2"/>
            <w:sz w:val="21"/>
            <w:szCs w:val="22"/>
            <w:lang w:val="en-US" w:eastAsia="zh-CN"/>
          </w:rPr>
          <w:tab/>
        </w:r>
        <w:r w:rsidDel="00EA7C4A">
          <w:delText>Potential charging requirements</w:delText>
        </w:r>
        <w:r w:rsidDel="00EA7C4A">
          <w:tab/>
        </w:r>
        <w:r w:rsidDel="00EA7C4A">
          <w:fldChar w:fldCharType="begin"/>
        </w:r>
        <w:r w:rsidDel="00EA7C4A">
          <w:delInstrText xml:space="preserve"> PAGEREF _Toc54020523 \h </w:delInstrText>
        </w:r>
        <w:r w:rsidDel="00EA7C4A">
          <w:fldChar w:fldCharType="separate"/>
        </w:r>
        <w:r w:rsidDel="00EA7C4A">
          <w:delText>9</w:delText>
        </w:r>
        <w:r w:rsidDel="00EA7C4A">
          <w:fldChar w:fldCharType="end"/>
        </w:r>
      </w:del>
    </w:p>
    <w:p w14:paraId="15F88DF4" w14:textId="5E784504" w:rsidR="00872565" w:rsidDel="00EA7C4A" w:rsidRDefault="00872565">
      <w:pPr>
        <w:pStyle w:val="TOC3"/>
        <w:rPr>
          <w:del w:id="171" w:author="CATT" w:date="2020-11-27T10:20:00Z"/>
          <w:rFonts w:asciiTheme="minorHAnsi" w:hAnsiTheme="minorHAnsi" w:cstheme="minorBidi"/>
          <w:kern w:val="2"/>
          <w:sz w:val="21"/>
          <w:szCs w:val="22"/>
          <w:lang w:val="en-US" w:eastAsia="zh-CN"/>
        </w:rPr>
      </w:pPr>
      <w:del w:id="172" w:author="CATT" w:date="2020-11-27T10:20:00Z">
        <w:r w:rsidDel="00EA7C4A">
          <w:delText>6.x.3</w:delText>
        </w:r>
        <w:r w:rsidDel="00EA7C4A">
          <w:rPr>
            <w:rFonts w:asciiTheme="minorHAnsi" w:hAnsiTheme="minorHAnsi" w:cstheme="minorBidi"/>
            <w:kern w:val="2"/>
            <w:sz w:val="21"/>
            <w:szCs w:val="22"/>
            <w:lang w:val="en-US" w:eastAsia="zh-CN"/>
          </w:rPr>
          <w:tab/>
        </w:r>
        <w:r w:rsidDel="00EA7C4A">
          <w:delText>Key issues</w:delText>
        </w:r>
        <w:r w:rsidDel="00EA7C4A">
          <w:tab/>
        </w:r>
        <w:r w:rsidDel="00EA7C4A">
          <w:fldChar w:fldCharType="begin"/>
        </w:r>
        <w:r w:rsidDel="00EA7C4A">
          <w:delInstrText xml:space="preserve"> PAGEREF _Toc54020524 \h </w:delInstrText>
        </w:r>
        <w:r w:rsidDel="00EA7C4A">
          <w:fldChar w:fldCharType="separate"/>
        </w:r>
        <w:r w:rsidDel="00EA7C4A">
          <w:delText>9</w:delText>
        </w:r>
        <w:r w:rsidDel="00EA7C4A">
          <w:fldChar w:fldCharType="end"/>
        </w:r>
      </w:del>
    </w:p>
    <w:p w14:paraId="7B6A83C8" w14:textId="508A4B82" w:rsidR="00872565" w:rsidDel="00EA7C4A" w:rsidRDefault="00872565">
      <w:pPr>
        <w:pStyle w:val="TOC3"/>
        <w:rPr>
          <w:del w:id="173" w:author="CATT" w:date="2020-11-27T10:20:00Z"/>
          <w:rFonts w:asciiTheme="minorHAnsi" w:hAnsiTheme="minorHAnsi" w:cstheme="minorBidi"/>
          <w:kern w:val="2"/>
          <w:sz w:val="21"/>
          <w:szCs w:val="22"/>
          <w:lang w:val="en-US" w:eastAsia="zh-CN"/>
        </w:rPr>
      </w:pPr>
      <w:del w:id="174" w:author="CATT" w:date="2020-11-27T10:20:00Z">
        <w:r w:rsidDel="00EA7C4A">
          <w:delText>6.x.4</w:delText>
        </w:r>
        <w:r w:rsidDel="00EA7C4A">
          <w:rPr>
            <w:rFonts w:asciiTheme="minorHAnsi" w:hAnsiTheme="minorHAnsi" w:cstheme="minorBidi"/>
            <w:kern w:val="2"/>
            <w:sz w:val="21"/>
            <w:szCs w:val="22"/>
            <w:lang w:val="en-US" w:eastAsia="zh-CN"/>
          </w:rPr>
          <w:tab/>
        </w:r>
        <w:r w:rsidDel="00EA7C4A">
          <w:delText>Possible solutions</w:delText>
        </w:r>
        <w:r w:rsidDel="00EA7C4A">
          <w:tab/>
        </w:r>
        <w:r w:rsidDel="00EA7C4A">
          <w:fldChar w:fldCharType="begin"/>
        </w:r>
        <w:r w:rsidDel="00EA7C4A">
          <w:delInstrText xml:space="preserve"> PAGEREF _Toc54020525 \h </w:delInstrText>
        </w:r>
        <w:r w:rsidDel="00EA7C4A">
          <w:fldChar w:fldCharType="separate"/>
        </w:r>
        <w:r w:rsidDel="00EA7C4A">
          <w:delText>9</w:delText>
        </w:r>
        <w:r w:rsidDel="00EA7C4A">
          <w:fldChar w:fldCharType="end"/>
        </w:r>
      </w:del>
    </w:p>
    <w:p w14:paraId="404E8E10" w14:textId="365A39C7" w:rsidR="00872565" w:rsidDel="00EA7C4A" w:rsidRDefault="00872565">
      <w:pPr>
        <w:pStyle w:val="TOC3"/>
        <w:rPr>
          <w:del w:id="175" w:author="CATT" w:date="2020-11-27T10:20:00Z"/>
          <w:rFonts w:asciiTheme="minorHAnsi" w:hAnsiTheme="minorHAnsi" w:cstheme="minorBidi"/>
          <w:kern w:val="2"/>
          <w:sz w:val="21"/>
          <w:szCs w:val="22"/>
          <w:lang w:val="en-US" w:eastAsia="zh-CN"/>
        </w:rPr>
      </w:pPr>
      <w:del w:id="176" w:author="CATT" w:date="2020-11-27T10:20:00Z">
        <w:r w:rsidDel="00EA7C4A">
          <w:delText>6.x.5</w:delText>
        </w:r>
        <w:r w:rsidDel="00EA7C4A">
          <w:rPr>
            <w:rFonts w:asciiTheme="minorHAnsi" w:hAnsiTheme="minorHAnsi" w:cstheme="minorBidi"/>
            <w:kern w:val="2"/>
            <w:sz w:val="21"/>
            <w:szCs w:val="22"/>
            <w:lang w:val="en-US" w:eastAsia="zh-CN"/>
          </w:rPr>
          <w:tab/>
        </w:r>
        <w:r w:rsidDel="00EA7C4A">
          <w:delText>Evaluation</w:delText>
        </w:r>
        <w:r w:rsidDel="00EA7C4A">
          <w:tab/>
        </w:r>
        <w:r w:rsidDel="00EA7C4A">
          <w:fldChar w:fldCharType="begin"/>
        </w:r>
        <w:r w:rsidDel="00EA7C4A">
          <w:delInstrText xml:space="preserve"> PAGEREF _Toc54020526 \h </w:delInstrText>
        </w:r>
        <w:r w:rsidDel="00EA7C4A">
          <w:fldChar w:fldCharType="separate"/>
        </w:r>
        <w:r w:rsidDel="00EA7C4A">
          <w:delText>9</w:delText>
        </w:r>
        <w:r w:rsidDel="00EA7C4A">
          <w:fldChar w:fldCharType="end"/>
        </w:r>
      </w:del>
    </w:p>
    <w:p w14:paraId="20ACBFC6" w14:textId="5EE5A9A7" w:rsidR="00872565" w:rsidDel="00EA7C4A" w:rsidRDefault="00872565">
      <w:pPr>
        <w:pStyle w:val="TOC3"/>
        <w:rPr>
          <w:del w:id="177" w:author="CATT" w:date="2020-11-27T10:20:00Z"/>
          <w:rFonts w:asciiTheme="minorHAnsi" w:hAnsiTheme="minorHAnsi" w:cstheme="minorBidi"/>
          <w:kern w:val="2"/>
          <w:sz w:val="21"/>
          <w:szCs w:val="22"/>
          <w:lang w:val="en-US" w:eastAsia="zh-CN"/>
        </w:rPr>
      </w:pPr>
      <w:del w:id="178" w:author="CATT" w:date="2020-11-27T10:20:00Z">
        <w:r w:rsidDel="00EA7C4A">
          <w:delText>6.x.6</w:delText>
        </w:r>
        <w:r w:rsidDel="00EA7C4A">
          <w:rPr>
            <w:rFonts w:asciiTheme="minorHAnsi" w:hAnsiTheme="minorHAnsi" w:cstheme="minorBidi"/>
            <w:kern w:val="2"/>
            <w:sz w:val="21"/>
            <w:szCs w:val="22"/>
            <w:lang w:val="en-US" w:eastAsia="zh-CN"/>
          </w:rPr>
          <w:tab/>
        </w:r>
        <w:r w:rsidDel="00EA7C4A">
          <w:delText>Conclusion</w:delText>
        </w:r>
        <w:r w:rsidDel="00EA7C4A">
          <w:tab/>
        </w:r>
        <w:r w:rsidDel="00EA7C4A">
          <w:fldChar w:fldCharType="begin"/>
        </w:r>
        <w:r w:rsidDel="00EA7C4A">
          <w:delInstrText xml:space="preserve"> PAGEREF _Toc54020527 \h </w:delInstrText>
        </w:r>
        <w:r w:rsidDel="00EA7C4A">
          <w:fldChar w:fldCharType="separate"/>
        </w:r>
        <w:r w:rsidDel="00EA7C4A">
          <w:delText>9</w:delText>
        </w:r>
        <w:r w:rsidDel="00EA7C4A">
          <w:fldChar w:fldCharType="end"/>
        </w:r>
      </w:del>
    </w:p>
    <w:p w14:paraId="1E45DF1B" w14:textId="5295E871" w:rsidR="00872565" w:rsidDel="00EA7C4A" w:rsidRDefault="00872565">
      <w:pPr>
        <w:pStyle w:val="TOC1"/>
        <w:rPr>
          <w:del w:id="179" w:author="CATT" w:date="2020-11-27T10:20:00Z"/>
          <w:rFonts w:asciiTheme="minorHAnsi" w:hAnsiTheme="minorHAnsi" w:cstheme="minorBidi"/>
          <w:kern w:val="2"/>
          <w:sz w:val="21"/>
          <w:szCs w:val="22"/>
          <w:lang w:val="en-US" w:eastAsia="zh-CN"/>
        </w:rPr>
      </w:pPr>
      <w:del w:id="180" w:author="CATT" w:date="2020-11-27T10:20:00Z">
        <w:r w:rsidDel="00EA7C4A">
          <w:delText>7</w:delText>
        </w:r>
        <w:r w:rsidDel="00EA7C4A">
          <w:rPr>
            <w:rFonts w:asciiTheme="minorHAnsi" w:hAnsiTheme="minorHAnsi" w:cstheme="minorBidi"/>
            <w:kern w:val="2"/>
            <w:sz w:val="21"/>
            <w:szCs w:val="22"/>
            <w:lang w:val="en-US" w:eastAsia="zh-CN"/>
          </w:rPr>
          <w:tab/>
        </w:r>
        <w:r w:rsidDel="00EA7C4A">
          <w:delText>Conclusions and recommendations</w:delText>
        </w:r>
        <w:r w:rsidDel="00EA7C4A">
          <w:tab/>
        </w:r>
        <w:r w:rsidDel="00EA7C4A">
          <w:fldChar w:fldCharType="begin"/>
        </w:r>
        <w:r w:rsidDel="00EA7C4A">
          <w:delInstrText xml:space="preserve"> PAGEREF _Toc54020528 \h </w:delInstrText>
        </w:r>
        <w:r w:rsidDel="00EA7C4A">
          <w:fldChar w:fldCharType="separate"/>
        </w:r>
        <w:r w:rsidDel="00EA7C4A">
          <w:delText>9</w:delText>
        </w:r>
        <w:r w:rsidDel="00EA7C4A">
          <w:fldChar w:fldCharType="end"/>
        </w:r>
      </w:del>
    </w:p>
    <w:p w14:paraId="798CCFEB" w14:textId="5C069BB1" w:rsidR="00872565" w:rsidDel="00EA7C4A" w:rsidRDefault="00872565">
      <w:pPr>
        <w:pStyle w:val="TOC8"/>
        <w:rPr>
          <w:del w:id="181" w:author="CATT" w:date="2020-11-27T10:20:00Z"/>
          <w:rFonts w:asciiTheme="minorHAnsi" w:hAnsiTheme="minorHAnsi" w:cstheme="minorBidi"/>
          <w:b w:val="0"/>
          <w:kern w:val="2"/>
          <w:sz w:val="21"/>
          <w:szCs w:val="22"/>
          <w:lang w:val="en-US" w:eastAsia="zh-CN"/>
        </w:rPr>
      </w:pPr>
      <w:del w:id="182" w:author="CATT" w:date="2020-11-27T10:20:00Z">
        <w:r w:rsidDel="00EA7C4A">
          <w:delText>Annex &lt;X&gt; (informative): Change history</w:delText>
        </w:r>
        <w:r w:rsidDel="00EA7C4A">
          <w:tab/>
        </w:r>
        <w:r w:rsidDel="00EA7C4A">
          <w:rPr>
            <w:b w:val="0"/>
          </w:rPr>
          <w:fldChar w:fldCharType="begin"/>
        </w:r>
        <w:r w:rsidDel="00EA7C4A">
          <w:delInstrText xml:space="preserve"> PAGEREF _Toc54020529 \h </w:delInstrText>
        </w:r>
        <w:r w:rsidDel="00EA7C4A">
          <w:rPr>
            <w:b w:val="0"/>
          </w:rPr>
        </w:r>
        <w:r w:rsidDel="00EA7C4A">
          <w:rPr>
            <w:b w:val="0"/>
          </w:rPr>
          <w:fldChar w:fldCharType="separate"/>
        </w:r>
        <w:r w:rsidDel="00EA7C4A">
          <w:delText>10</w:delText>
        </w:r>
        <w:r w:rsidDel="00EA7C4A">
          <w:rPr>
            <w:b w:val="0"/>
          </w:rPr>
          <w:fldChar w:fldCharType="end"/>
        </w:r>
      </w:del>
    </w:p>
    <w:p w14:paraId="534876F1" w14:textId="048FC339" w:rsidR="00080512" w:rsidRPr="00A54A15" w:rsidRDefault="004D3578">
      <w:del w:id="183" w:author="CATT" w:date="2020-11-27T10:20:00Z">
        <w:r w:rsidRPr="00A54A15" w:rsidDel="00EA7C4A">
          <w:rPr>
            <w:noProof/>
            <w:sz w:val="22"/>
          </w:rPr>
          <w:fldChar w:fldCharType="end"/>
        </w:r>
      </w:del>
    </w:p>
    <w:p w14:paraId="03018778" w14:textId="3AFF8B72" w:rsidR="00647526" w:rsidRDefault="00080512" w:rsidP="00647526">
      <w:pPr>
        <w:pStyle w:val="1"/>
      </w:pPr>
      <w:r w:rsidRPr="00A54A15">
        <w:br w:type="page"/>
      </w:r>
      <w:bookmarkStart w:id="184" w:name="foreword"/>
      <w:bookmarkStart w:id="185" w:name="introduction"/>
      <w:bookmarkStart w:id="186" w:name="_Toc57365015"/>
      <w:bookmarkEnd w:id="184"/>
      <w:bookmarkEnd w:id="185"/>
      <w:r w:rsidR="00647526" w:rsidRPr="004D3578">
        <w:lastRenderedPageBreak/>
        <w:t>Foreword</w:t>
      </w:r>
      <w:bookmarkEnd w:id="186"/>
    </w:p>
    <w:p w14:paraId="398B9086" w14:textId="36BB1B30" w:rsidR="00647526" w:rsidRPr="004D3578" w:rsidRDefault="00647526" w:rsidP="00647526">
      <w:r w:rsidRPr="004D3578">
        <w:t xml:space="preserve">This Technical </w:t>
      </w:r>
      <w:bookmarkStart w:id="187" w:name="spectype3"/>
      <w:r w:rsidRPr="00647526">
        <w:t>Report</w:t>
      </w:r>
      <w:bookmarkEnd w:id="187"/>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3F05C083" w:rsidR="00080512" w:rsidRPr="00A54A15" w:rsidRDefault="00080512" w:rsidP="00647526">
      <w:pPr>
        <w:pStyle w:val="1"/>
      </w:pPr>
      <w:bookmarkStart w:id="188" w:name="_Toc57365016"/>
      <w:r w:rsidRPr="00A54A15">
        <w:t>Introduction</w:t>
      </w:r>
      <w:bookmarkEnd w:id="188"/>
    </w:p>
    <w:p w14:paraId="2A214545" w14:textId="2021C140" w:rsidR="00080512" w:rsidRPr="00A54A15" w:rsidRDefault="00080512">
      <w:pPr>
        <w:pStyle w:val="1"/>
      </w:pPr>
      <w:r w:rsidRPr="00A54A15">
        <w:br w:type="page"/>
      </w:r>
      <w:bookmarkStart w:id="189" w:name="scope"/>
      <w:bookmarkStart w:id="190" w:name="_Toc57365017"/>
      <w:bookmarkEnd w:id="189"/>
      <w:r w:rsidRPr="00A54A15">
        <w:lastRenderedPageBreak/>
        <w:t>1</w:t>
      </w:r>
      <w:r w:rsidRPr="00A54A15">
        <w:tab/>
        <w:t>Scope</w:t>
      </w:r>
      <w:bookmarkEnd w:id="190"/>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191" w:name="OLE_LINK8"/>
      <w:r w:rsidRPr="008621B8">
        <w:t>Proximity-based Services in 5G</w:t>
      </w:r>
      <w:r>
        <w:t>S</w:t>
      </w:r>
      <w:bookmarkEnd w:id="191"/>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31C16CF6" w:rsidR="00080512" w:rsidRPr="00A54A15" w:rsidRDefault="00080512">
      <w:pPr>
        <w:pStyle w:val="1"/>
      </w:pPr>
      <w:bookmarkStart w:id="192" w:name="references"/>
      <w:bookmarkStart w:id="193" w:name="_Toc57365018"/>
      <w:bookmarkEnd w:id="192"/>
      <w:r w:rsidRPr="00A54A15">
        <w:t>2</w:t>
      </w:r>
      <w:r w:rsidRPr="00A54A15">
        <w:tab/>
        <w:t>References</w:t>
      </w:r>
      <w:bookmarkEnd w:id="193"/>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rPr>
          <w:ins w:id="194" w:author="CATT" w:date="2020-11-27T09:15:00Z"/>
        </w:rPr>
      </w:pPr>
      <w:r>
        <w:t>[4]</w:t>
      </w:r>
      <w:r>
        <w:tab/>
      </w:r>
      <w:r w:rsidRPr="003D2020">
        <w:t>3GPP TS 32.277: "Proximity-based Services (ProSe) charging".</w:t>
      </w:r>
    </w:p>
    <w:p w14:paraId="6FFF7453" w14:textId="68D14D36" w:rsidR="003923B8" w:rsidRDefault="003923B8" w:rsidP="003923B8">
      <w:pPr>
        <w:pStyle w:val="EX"/>
        <w:rPr>
          <w:ins w:id="195" w:author="CATT" w:date="2020-11-27T09:17:00Z"/>
        </w:rPr>
      </w:pPr>
      <w:ins w:id="196" w:author="CATT" w:date="2020-11-27T09:15:00Z">
        <w:r>
          <w:t>[</w:t>
        </w:r>
      </w:ins>
      <w:ins w:id="197" w:author="CATT" w:date="2020-11-27T09:16:00Z">
        <w:r>
          <w:t>5</w:t>
        </w:r>
      </w:ins>
      <w:ins w:id="198" w:author="CATT" w:date="2020-11-27T09:15:00Z">
        <w:r>
          <w:t>]</w:t>
        </w:r>
        <w:r>
          <w:tab/>
          <w:t>3GPP TS</w:t>
        </w:r>
      </w:ins>
      <w:ins w:id="199" w:author="CATT" w:date="2020-11-27T09:19:00Z">
        <w:r w:rsidR="00C14C63">
          <w:t> </w:t>
        </w:r>
      </w:ins>
      <w:ins w:id="200" w:author="CATT" w:date="2020-11-27T09:15:00Z">
        <w:r>
          <w:t>32.240: "Telecommunication management; Charging management; Charging architecture and principles ".</w:t>
        </w:r>
      </w:ins>
    </w:p>
    <w:p w14:paraId="15009662" w14:textId="71A840AA" w:rsidR="000B2734" w:rsidRPr="000B2734" w:rsidRDefault="000B2734" w:rsidP="000B2734">
      <w:pPr>
        <w:pStyle w:val="EX"/>
        <w:rPr>
          <w:ins w:id="201" w:author="CATT" w:date="2020-11-27T09:16:00Z"/>
          <w:lang w:eastAsia="de-DE"/>
        </w:rPr>
      </w:pPr>
      <w:ins w:id="202" w:author="CATT" w:date="2020-11-27T09:17:00Z">
        <w:r>
          <w:t>[</w:t>
        </w:r>
      </w:ins>
      <w:ins w:id="203" w:author="CATT" w:date="2020-11-27T09:18:00Z">
        <w:r>
          <w:t>6</w:t>
        </w:r>
      </w:ins>
      <w:ins w:id="204" w:author="CATT" w:date="2020-11-27T09:17:00Z">
        <w:r>
          <w:t>]</w:t>
        </w:r>
        <w:r>
          <w:tab/>
          <w:t>3GPP TS</w:t>
        </w:r>
      </w:ins>
      <w:ins w:id="205" w:author="CATT" w:date="2020-11-27T09:19:00Z">
        <w:r w:rsidR="00C14C63">
          <w:t> </w:t>
        </w:r>
      </w:ins>
      <w:ins w:id="206" w:author="CATT" w:date="2020-11-27T09:17:00Z">
        <w:r>
          <w:t>32.290</w:t>
        </w:r>
        <w:r w:rsidRPr="009C242D">
          <w:t>:</w:t>
        </w:r>
        <w:r w:rsidRPr="00DF52F1">
          <w:t xml:space="preserve"> "Telecommunication management; Charging management; 5G system; Services, operations and procedures of charging using Service Based Interface (SBI)"</w:t>
        </w:r>
      </w:ins>
    </w:p>
    <w:p w14:paraId="50640AA9" w14:textId="39F26C75" w:rsidR="003923B8" w:rsidRPr="003923B8" w:rsidRDefault="003923B8" w:rsidP="003923B8">
      <w:pPr>
        <w:pStyle w:val="EX"/>
      </w:pPr>
      <w:ins w:id="207" w:author="CATT" w:date="2020-11-27T09:16:00Z">
        <w:r w:rsidRPr="00CB0C8A">
          <w:rPr>
            <w:rFonts w:hint="eastAsia"/>
          </w:rPr>
          <w:t>[</w:t>
        </w:r>
      </w:ins>
      <w:ins w:id="208" w:author="CATT" w:date="2020-11-27T09:18:00Z">
        <w:r w:rsidR="000B2734">
          <w:t>7</w:t>
        </w:r>
      </w:ins>
      <w:ins w:id="209" w:author="CATT" w:date="2020-11-27T09:16:00Z">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ins>
    </w:p>
    <w:p w14:paraId="647A9ED0" w14:textId="39831967" w:rsidR="00153A9E" w:rsidRDefault="00153A9E" w:rsidP="00153A9E">
      <w:pPr>
        <w:pStyle w:val="EX"/>
        <w:rPr>
          <w:ins w:id="210" w:author="CATT" w:date="2020-11-27T09:34:00Z"/>
        </w:rPr>
      </w:pPr>
      <w:ins w:id="211" w:author="CATT" w:date="2020-11-27T09:10:00Z">
        <w:r>
          <w:rPr>
            <w:rFonts w:hint="eastAsia"/>
            <w:lang w:eastAsia="zh-CN"/>
          </w:rPr>
          <w:t>[</w:t>
        </w:r>
      </w:ins>
      <w:ins w:id="212" w:author="CATT" w:date="2020-11-27T09:18:00Z">
        <w:r w:rsidR="000B2734">
          <w:rPr>
            <w:lang w:eastAsia="zh-CN"/>
          </w:rPr>
          <w:t>8</w:t>
        </w:r>
      </w:ins>
      <w:ins w:id="213" w:author="CATT" w:date="2020-11-27T09:10:00Z">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ins>
    </w:p>
    <w:p w14:paraId="757253C4" w14:textId="7D21A724" w:rsidR="0022164B" w:rsidRPr="0022164B" w:rsidRDefault="0022164B" w:rsidP="0022164B">
      <w:pPr>
        <w:pStyle w:val="EX"/>
        <w:rPr>
          <w:color w:val="000000"/>
          <w:rPrChange w:id="214" w:author="CATT" w:date="2020-11-27T09:34:00Z">
            <w:rPr/>
          </w:rPrChange>
        </w:rPr>
      </w:pPr>
      <w:ins w:id="215" w:author="CATT" w:date="2020-11-27T09:34:00Z">
        <w:r>
          <w:rPr>
            <w:rFonts w:hint="eastAsia"/>
            <w:lang w:eastAsia="zh-CN"/>
          </w:rPr>
          <w:t>[</w:t>
        </w:r>
        <w:r>
          <w:rPr>
            <w:lang w:eastAsia="zh-CN"/>
          </w:rPr>
          <w:t>9]</w:t>
        </w:r>
        <w:r>
          <w:rPr>
            <w:lang w:eastAsia="zh-CN"/>
          </w:rPr>
          <w:tab/>
        </w:r>
        <w:r w:rsidRPr="00C31421">
          <w:rPr>
            <w:color w:val="000000"/>
          </w:rPr>
          <w:t>3GPP TS 22.115: "Service aspects; Charging and billing".</w:t>
        </w:r>
      </w:ins>
    </w:p>
    <w:p w14:paraId="1E652608" w14:textId="444E85AA" w:rsidR="00080512" w:rsidRPr="00A54A15" w:rsidRDefault="00080512">
      <w:pPr>
        <w:pStyle w:val="1"/>
      </w:pPr>
      <w:bookmarkStart w:id="216" w:name="definitions"/>
      <w:bookmarkStart w:id="217" w:name="_Toc57365019"/>
      <w:bookmarkEnd w:id="216"/>
      <w:r w:rsidRPr="00A54A15">
        <w:t>3</w:t>
      </w:r>
      <w:r w:rsidRPr="00A54A15">
        <w:tab/>
        <w:t>Definitions</w:t>
      </w:r>
      <w:r w:rsidR="00602AEA" w:rsidRPr="00A54A15">
        <w:t xml:space="preserve"> of terms, symbols and abbreviations</w:t>
      </w:r>
      <w:bookmarkEnd w:id="217"/>
    </w:p>
    <w:p w14:paraId="2970D0DB" w14:textId="7C6F3D0E" w:rsidR="00080512" w:rsidRPr="00A54A15" w:rsidRDefault="00080512">
      <w:pPr>
        <w:pStyle w:val="2"/>
      </w:pPr>
      <w:bookmarkStart w:id="218" w:name="_Toc57365020"/>
      <w:r w:rsidRPr="00A54A15">
        <w:t>3.1</w:t>
      </w:r>
      <w:r w:rsidRPr="00A54A15">
        <w:tab/>
      </w:r>
      <w:r w:rsidR="002B6339" w:rsidRPr="00A54A15">
        <w:t>Terms</w:t>
      </w:r>
      <w:bookmarkEnd w:id="218"/>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C414312" w14:textId="77777777" w:rsidR="005534DC" w:rsidRPr="0017527B" w:rsidDel="009E0C0F" w:rsidRDefault="005534DC" w:rsidP="005534DC">
      <w:pPr>
        <w:pStyle w:val="Guidance"/>
        <w:rPr>
          <w:del w:id="219" w:author="shumin" w:date="2020-11-05T13:22:00Z"/>
          <w:color w:val="000000"/>
        </w:rPr>
      </w:pPr>
      <w:del w:id="220" w:author="shumin" w:date="2020-11-05T13:22:00Z">
        <w:r w:rsidRPr="0017527B" w:rsidDel="009E0C0F">
          <w:rPr>
            <w:b/>
            <w:color w:val="000000"/>
          </w:rPr>
          <w:lastRenderedPageBreak/>
          <w:delText>&lt;defined term&gt;:</w:delText>
        </w:r>
        <w:r w:rsidRPr="0017527B" w:rsidDel="009E0C0F">
          <w:rPr>
            <w:color w:val="000000"/>
          </w:rPr>
          <w:delText xml:space="preserve"> &lt;definition&gt;.</w:delText>
        </w:r>
      </w:del>
    </w:p>
    <w:p w14:paraId="2EB6F00B" w14:textId="77777777" w:rsidR="005534DC" w:rsidRPr="00CB0C8A" w:rsidRDefault="005534DC" w:rsidP="005534DC">
      <w:pPr>
        <w:rPr>
          <w:ins w:id="221" w:author="shumin" w:date="2020-11-05T13:22:00Z"/>
        </w:rPr>
      </w:pPr>
      <w:ins w:id="222" w:author="shumin" w:date="2020-11-05T13:22:00Z">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ins>
      <w:ins w:id="223" w:author="shumin_rev2" w:date="2020-11-19T23:30:00Z">
        <w:r>
          <w:t xml:space="preserve"> See 3GPP TR</w:t>
        </w:r>
        <w:r w:rsidRPr="004D3578">
          <w:t> </w:t>
        </w:r>
        <w:r>
          <w:t xml:space="preserve"> 23.752</w:t>
        </w:r>
        <w:r w:rsidRPr="004D3578">
          <w:t> </w:t>
        </w:r>
        <w:r>
          <w:t>[3].</w:t>
        </w:r>
      </w:ins>
    </w:p>
    <w:p w14:paraId="3B239C0E" w14:textId="77777777" w:rsidR="005534DC" w:rsidRDefault="005534DC" w:rsidP="005534DC">
      <w:pPr>
        <w:rPr>
          <w:ins w:id="224" w:author="shumin" w:date="2020-11-05T13:22:00Z"/>
        </w:rPr>
      </w:pPr>
      <w:ins w:id="225" w:author="shumin" w:date="2020-11-05T13:22:00Z">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ins>
      <w:ins w:id="226" w:author="shumin_rev2" w:date="2020-11-19T23:30:00Z">
        <w:r>
          <w:t xml:space="preserve"> See 3GPP TR</w:t>
        </w:r>
        <w:r w:rsidRPr="004D3578">
          <w:t> </w:t>
        </w:r>
        <w:r>
          <w:t xml:space="preserve"> 23.752</w:t>
        </w:r>
        <w:r w:rsidRPr="004D3578">
          <w:t> </w:t>
        </w:r>
        <w:r>
          <w:t>[3].</w:t>
        </w:r>
      </w:ins>
    </w:p>
    <w:p w14:paraId="6026988E" w14:textId="77777777" w:rsidR="005534DC" w:rsidRDefault="005534DC" w:rsidP="005534DC">
      <w:pPr>
        <w:rPr>
          <w:ins w:id="227" w:author="shumin" w:date="2020-11-05T13:22:00Z"/>
        </w:rPr>
      </w:pPr>
      <w:ins w:id="228" w:author="shumin" w:date="2020-11-05T13:22:00Z">
        <w:r w:rsidRPr="00CB0C8A">
          <w:rPr>
            <w:b/>
            <w:noProof/>
          </w:rPr>
          <w:t>5G ProSe</w:t>
        </w:r>
        <w:r w:rsidRPr="00CB0C8A">
          <w:rPr>
            <w:b/>
          </w:rPr>
          <w:t xml:space="preserve"> UE-to-Network Relay:</w:t>
        </w:r>
        <w:r w:rsidRPr="00CB0C8A">
          <w:t xml:space="preserve"> A UE that provides functionality to support connectivity to the network for Remote UE(s).</w:t>
        </w:r>
      </w:ins>
      <w:ins w:id="229" w:author="shumin_rev2" w:date="2020-11-19T23:30:00Z">
        <w:r>
          <w:t xml:space="preserve"> See 3GPP TR</w:t>
        </w:r>
        <w:r w:rsidRPr="004D3578">
          <w:t> </w:t>
        </w:r>
        <w:r>
          <w:t xml:space="preserve"> 23.752</w:t>
        </w:r>
        <w:r w:rsidRPr="004D3578">
          <w:t> </w:t>
        </w:r>
        <w:r>
          <w:t>[3].</w:t>
        </w:r>
      </w:ins>
    </w:p>
    <w:p w14:paraId="43B766C3" w14:textId="77777777" w:rsidR="005534DC" w:rsidRPr="00CB0C8A" w:rsidRDefault="005534DC" w:rsidP="005534DC">
      <w:pPr>
        <w:rPr>
          <w:ins w:id="230" w:author="shumin" w:date="2020-11-05T13:22:00Z"/>
        </w:rPr>
      </w:pPr>
      <w:ins w:id="231" w:author="shumin" w:date="2020-11-05T13:22:00Z">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ins>
      <w:ins w:id="232" w:author="shumin_rev2" w:date="2020-11-19T23:30:00Z">
        <w:r>
          <w:t xml:space="preserve"> See 3GPP TR</w:t>
        </w:r>
        <w:r w:rsidRPr="004D3578">
          <w:t> </w:t>
        </w:r>
        <w:r>
          <w:t xml:space="preserve"> 23.752</w:t>
        </w:r>
        <w:r w:rsidRPr="004D3578">
          <w:t> </w:t>
        </w:r>
        <w:r>
          <w:t>[3].</w:t>
        </w:r>
      </w:ins>
    </w:p>
    <w:p w14:paraId="6DEE253F" w14:textId="77777777" w:rsidR="005534DC" w:rsidRPr="00DF1DE3" w:rsidRDefault="005534DC" w:rsidP="005534DC">
      <w:ins w:id="233" w:author="shumin" w:date="2020-11-05T13:22:00Z">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ins>
      <w:ins w:id="234" w:author="shumin_rev2" w:date="2020-11-19T23:31:00Z">
        <w:r>
          <w:t xml:space="preserve"> See 3GPP TR</w:t>
        </w:r>
        <w:r w:rsidRPr="004D3578">
          <w:t> </w:t>
        </w:r>
        <w:r>
          <w:t xml:space="preserve"> 23.752</w:t>
        </w:r>
        <w:r w:rsidRPr="004D3578">
          <w:t> </w:t>
        </w:r>
        <w:r>
          <w:t>[3].</w:t>
        </w:r>
      </w:ins>
    </w:p>
    <w:p w14:paraId="5C5A5E90" w14:textId="3C37F156" w:rsidR="00080512" w:rsidRPr="00A54A15" w:rsidRDefault="00080512">
      <w:pPr>
        <w:pStyle w:val="2"/>
      </w:pPr>
      <w:bookmarkStart w:id="235" w:name="_Toc57365021"/>
      <w:r w:rsidRPr="00A54A15">
        <w:t>3.2</w:t>
      </w:r>
      <w:r w:rsidRPr="00A54A15">
        <w:tab/>
        <w:t>Symbols</w:t>
      </w:r>
      <w:bookmarkEnd w:id="235"/>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11AA3E75" w:rsidR="00080512" w:rsidRPr="00A54A15" w:rsidRDefault="00080512">
      <w:pPr>
        <w:pStyle w:val="2"/>
      </w:pPr>
      <w:bookmarkStart w:id="236" w:name="_Toc57365022"/>
      <w:r w:rsidRPr="00A54A15">
        <w:t>3.3</w:t>
      </w:r>
      <w:r w:rsidRPr="00A54A15">
        <w:tab/>
        <w:t>Abbreviations</w:t>
      </w:r>
      <w:bookmarkEnd w:id="236"/>
    </w:p>
    <w:p w14:paraId="0A3006D6" w14:textId="77777777" w:rsidR="001170D2" w:rsidRPr="004D3578" w:rsidDel="00C102E6" w:rsidRDefault="001170D2" w:rsidP="001170D2">
      <w:pPr>
        <w:keepNext/>
        <w:rPr>
          <w:del w:id="237" w:author="CATT" w:date="2020-11-27T10:25:00Z"/>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40D897F" w14:textId="77777777" w:rsidR="00235A05" w:rsidRDefault="00235A05" w:rsidP="00C102E6">
      <w:pPr>
        <w:keepNext/>
        <w:rPr>
          <w:ins w:id="238" w:author="shumin" w:date="2020-11-05T13:32:00Z"/>
        </w:rPr>
        <w:pPrChange w:id="239" w:author="CATT" w:date="2020-11-27T10:25:00Z">
          <w:pPr>
            <w:pStyle w:val="EW"/>
          </w:pPr>
        </w:pPrChange>
      </w:pPr>
      <w:del w:id="240" w:author="shumin" w:date="2020-11-05T13:26:00Z">
        <w:r w:rsidRPr="00A54A15" w:rsidDel="00C11B7F">
          <w:delText>&lt;ABBREVIATION&gt;</w:delText>
        </w:r>
        <w:r w:rsidRPr="00A54A15" w:rsidDel="00C11B7F">
          <w:tab/>
          <w:delText>&lt;Expansion&gt;</w:delText>
        </w:r>
      </w:del>
    </w:p>
    <w:p w14:paraId="06609C3A" w14:textId="77777777" w:rsidR="00235A05" w:rsidRDefault="00235A05" w:rsidP="00235A05">
      <w:pPr>
        <w:pStyle w:val="EW"/>
      </w:pPr>
      <w:ins w:id="241" w:author="shumin" w:date="2020-11-05T13:32:00Z">
        <w:r w:rsidRPr="00B6630E">
          <w:t>5GS</w:t>
        </w:r>
        <w:r w:rsidRPr="00B6630E">
          <w:tab/>
          <w:t>5G System</w:t>
        </w:r>
      </w:ins>
    </w:p>
    <w:p w14:paraId="4356190D" w14:textId="77777777" w:rsidR="00235A05" w:rsidRDefault="00235A05" w:rsidP="00235A05">
      <w:pPr>
        <w:pStyle w:val="EW"/>
        <w:rPr>
          <w:ins w:id="242" w:author="shumin" w:date="2020-11-05T13:32:00Z"/>
        </w:rPr>
      </w:pPr>
      <w:ins w:id="243" w:author="shumin" w:date="2020-11-05T13:31:00Z">
        <w:r w:rsidRPr="00C31421">
          <w:t>CDR</w:t>
        </w:r>
        <w:r w:rsidRPr="00C31421">
          <w:tab/>
          <w:t>Charging Data Record</w:t>
        </w:r>
      </w:ins>
    </w:p>
    <w:p w14:paraId="590BDDDA" w14:textId="77777777" w:rsidR="00235A05" w:rsidRPr="00C36E23" w:rsidRDefault="00235A05" w:rsidP="00235A05">
      <w:pPr>
        <w:pStyle w:val="EW"/>
      </w:pPr>
      <w:ins w:id="244" w:author="shumin" w:date="2020-11-05T13:32:00Z">
        <w:r>
          <w:t>CHF</w:t>
        </w:r>
        <w:r>
          <w:tab/>
          <w:t>Charging Function</w:t>
        </w:r>
      </w:ins>
    </w:p>
    <w:p w14:paraId="374AD959" w14:textId="77777777" w:rsidR="00235A05" w:rsidRDefault="00235A05" w:rsidP="00235A05">
      <w:pPr>
        <w:pStyle w:val="EW"/>
        <w:rPr>
          <w:ins w:id="245" w:author="shumin" w:date="2020-11-05T13:25:00Z"/>
        </w:rPr>
      </w:pPr>
      <w:ins w:id="246" w:author="shumin" w:date="2020-11-05T13:25:00Z">
        <w:r>
          <w:t>CTF (AMC)</w:t>
        </w:r>
        <w:r>
          <w:tab/>
          <w:t>Charging Trigger Function (Accounting Metrics Collection)</w:t>
        </w:r>
      </w:ins>
    </w:p>
    <w:p w14:paraId="4D810D6A" w14:textId="77777777" w:rsidR="00235A05" w:rsidRPr="0031317B" w:rsidDel="00C11B7F" w:rsidRDefault="00235A05" w:rsidP="00235A05">
      <w:pPr>
        <w:pStyle w:val="EW"/>
        <w:rPr>
          <w:del w:id="247" w:author="shumin" w:date="2020-11-05T13:26:00Z"/>
        </w:rPr>
      </w:pPr>
      <w:ins w:id="248" w:author="shumin" w:date="2020-11-05T13:25:00Z">
        <w:r>
          <w:t>CTF (ADF)</w:t>
        </w:r>
        <w:r>
          <w:tab/>
          <w:t>Charging Trigger Function (Accounting Data Forwarding)</w:t>
        </w:r>
      </w:ins>
    </w:p>
    <w:p w14:paraId="6AEC6C6E" w14:textId="77777777" w:rsidR="00235A05" w:rsidDel="008A3EE6" w:rsidRDefault="00235A05" w:rsidP="00235A05">
      <w:pPr>
        <w:pStyle w:val="EW"/>
        <w:rPr>
          <w:del w:id="249" w:author="shumin" w:date="2020-11-05T13:41:00Z"/>
          <w:lang w:eastAsia="zh-CN"/>
        </w:rPr>
      </w:pPr>
      <w:ins w:id="250" w:author="shumin" w:date="2020-11-05T13:25:00Z">
        <w:r w:rsidRPr="001A6BA0">
          <w:rPr>
            <w:lang w:eastAsia="zh-CN"/>
          </w:rPr>
          <w:t>DDNMF</w:t>
        </w:r>
        <w:r>
          <w:rPr>
            <w:lang w:eastAsia="zh-CN"/>
          </w:rPr>
          <w:tab/>
        </w:r>
        <w:r w:rsidRPr="00CB0C8A">
          <w:rPr>
            <w:lang w:eastAsia="zh-CN"/>
          </w:rPr>
          <w:t>Direct Discovery Name Management Function</w:t>
        </w:r>
      </w:ins>
    </w:p>
    <w:p w14:paraId="32CABB92" w14:textId="69BA31B6" w:rsidR="00080512" w:rsidRPr="00A54A15" w:rsidRDefault="00235A05" w:rsidP="00235A05">
      <w:pPr>
        <w:pStyle w:val="EW"/>
      </w:pPr>
      <w:ins w:id="251" w:author="shumin" w:date="2020-11-05T13:25:00Z">
        <w:r w:rsidRPr="003C0087">
          <w:rPr>
            <w:noProof/>
          </w:rPr>
          <w:t>ProSe</w:t>
        </w:r>
        <w:r w:rsidRPr="003C0087">
          <w:tab/>
          <w:t>Proximity-based Services</w:t>
        </w:r>
      </w:ins>
    </w:p>
    <w:p w14:paraId="7AC14402" w14:textId="70A5A732" w:rsidR="00E022E3" w:rsidRDefault="00E022E3" w:rsidP="00E022E3">
      <w:pPr>
        <w:pStyle w:val="1"/>
      </w:pPr>
      <w:bookmarkStart w:id="252" w:name="clause4"/>
      <w:bookmarkStart w:id="253" w:name="_Toc57365023"/>
      <w:bookmarkEnd w:id="252"/>
      <w:r>
        <w:t>4</w:t>
      </w:r>
      <w:r>
        <w:tab/>
        <w:t>Concepts and overview</w:t>
      </w:r>
      <w:bookmarkEnd w:id="253"/>
    </w:p>
    <w:p w14:paraId="635AF1DE" w14:textId="4BA6D4D1" w:rsidR="00E022E3" w:rsidDel="002D4F24" w:rsidRDefault="00E022E3" w:rsidP="00DE31BB">
      <w:pPr>
        <w:pStyle w:val="EditorsNote"/>
        <w:rPr>
          <w:del w:id="254" w:author="CATT" w:date="2020-11-27T09:11:00Z"/>
          <w:lang w:eastAsia="zh-CN"/>
        </w:rPr>
      </w:pPr>
      <w:del w:id="255" w:author="CATT" w:date="2020-11-27T09:11:00Z">
        <w:r w:rsidDel="002D4F24">
          <w:rPr>
            <w:lang w:eastAsia="zh-CN"/>
          </w:rPr>
          <w:delText xml:space="preserve">Editor’s note: this clause is to accommodate the concepts and overview of charging aspects of </w:delText>
        </w:r>
        <w:bookmarkStart w:id="256" w:name="OLE_LINK7"/>
        <w:r w:rsidRPr="00946DCD" w:rsidDel="002D4F24">
          <w:rPr>
            <w:lang w:eastAsia="zh-CN"/>
          </w:rPr>
          <w:delText>Proximity-based Services in 5G</w:delText>
        </w:r>
        <w:bookmarkEnd w:id="256"/>
        <w:r w:rsidDel="002D4F24">
          <w:rPr>
            <w:rFonts w:hint="eastAsia"/>
            <w:lang w:eastAsia="zh-CN"/>
          </w:rPr>
          <w:delText>S</w:delText>
        </w:r>
        <w:r w:rsidDel="002D4F24">
          <w:rPr>
            <w:lang w:eastAsia="zh-CN"/>
          </w:rPr>
          <w:delText xml:space="preserve">. </w:delText>
        </w:r>
      </w:del>
    </w:p>
    <w:p w14:paraId="305EAA20" w14:textId="77777777" w:rsidR="002D4F24" w:rsidRDefault="002D4F24">
      <w:pPr>
        <w:rPr>
          <w:ins w:id="257" w:author="CATT" w:date="2020-11-27T09:11:00Z"/>
          <w:lang w:eastAsia="zh-CN"/>
        </w:rPr>
        <w:pPrChange w:id="258" w:author="shumin" w:date="2020-11-05T10:43:00Z">
          <w:pPr>
            <w:pStyle w:val="EditorsNote"/>
          </w:pPr>
        </w:pPrChange>
      </w:pPr>
      <w:ins w:id="259" w:author="CATT" w:date="2020-11-27T09:11:00Z">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ins>
    </w:p>
    <w:p w14:paraId="3AB16AB0" w14:textId="77777777" w:rsidR="002D4F24" w:rsidRDefault="002D4F24">
      <w:pPr>
        <w:rPr>
          <w:ins w:id="260" w:author="CATT" w:date="2020-11-27T09:11:00Z"/>
          <w:lang w:eastAsia="zh-CN"/>
        </w:rPr>
        <w:pPrChange w:id="261" w:author="shumin" w:date="2020-11-05T10:44:00Z">
          <w:pPr>
            <w:pStyle w:val="EditorsNote"/>
          </w:pPr>
        </w:pPrChange>
      </w:pPr>
      <w:ins w:id="262" w:author="CATT" w:date="2020-11-27T09:11:00Z">
        <w:r>
          <w:rPr>
            <w:lang w:eastAsia="zh-CN"/>
          </w:rPr>
          <w:t>In 5GS, the 3GPP system enablers for ProSe include the following functions:</w:t>
        </w:r>
      </w:ins>
    </w:p>
    <w:p w14:paraId="4356AC57" w14:textId="77777777" w:rsidR="002D4F24" w:rsidRDefault="002D4F24">
      <w:pPr>
        <w:pStyle w:val="B1"/>
        <w:rPr>
          <w:ins w:id="263" w:author="CATT" w:date="2020-11-27T09:11:00Z"/>
          <w:lang w:eastAsia="zh-CN"/>
        </w:rPr>
        <w:pPrChange w:id="264" w:author="shumin" w:date="2020-11-05T10:44:00Z">
          <w:pPr>
            <w:pStyle w:val="EditorsNote"/>
          </w:pPr>
        </w:pPrChange>
      </w:pPr>
      <w:ins w:id="265" w:author="CATT" w:date="2020-11-27T09:11:00Z">
        <w:r>
          <w:rPr>
            <w:lang w:eastAsia="zh-CN"/>
          </w:rPr>
          <w:t>-</w:t>
        </w:r>
        <w:r>
          <w:rPr>
            <w:lang w:eastAsia="zh-CN"/>
          </w:rPr>
          <w:tab/>
          <w:t>Direct Discovery;</w:t>
        </w:r>
      </w:ins>
    </w:p>
    <w:p w14:paraId="6F1E6D9A" w14:textId="77777777" w:rsidR="002D4F24" w:rsidRDefault="002D4F24">
      <w:pPr>
        <w:pStyle w:val="B1"/>
        <w:rPr>
          <w:ins w:id="266" w:author="CATT" w:date="2020-11-27T09:11:00Z"/>
          <w:lang w:eastAsia="zh-CN"/>
        </w:rPr>
        <w:pPrChange w:id="267" w:author="shumin" w:date="2020-11-05T10:44:00Z">
          <w:pPr>
            <w:pStyle w:val="EditorsNote"/>
          </w:pPr>
        </w:pPrChange>
      </w:pPr>
      <w:ins w:id="268" w:author="CATT" w:date="2020-11-27T09:11:00Z">
        <w:r>
          <w:rPr>
            <w:lang w:eastAsia="zh-CN"/>
          </w:rPr>
          <w:t>-</w:t>
        </w:r>
        <w:r>
          <w:rPr>
            <w:lang w:eastAsia="zh-CN"/>
          </w:rPr>
          <w:tab/>
          <w:t>Direct Communication;</w:t>
        </w:r>
      </w:ins>
    </w:p>
    <w:p w14:paraId="7D5FB1A4" w14:textId="77777777" w:rsidR="002D4F24" w:rsidRDefault="002D4F24">
      <w:pPr>
        <w:pStyle w:val="B1"/>
        <w:rPr>
          <w:ins w:id="269" w:author="CATT" w:date="2020-11-27T09:11:00Z"/>
          <w:lang w:eastAsia="zh-CN"/>
        </w:rPr>
        <w:pPrChange w:id="270" w:author="shumin" w:date="2020-11-05T10:44:00Z">
          <w:pPr>
            <w:pStyle w:val="EditorsNote"/>
          </w:pPr>
        </w:pPrChange>
      </w:pPr>
      <w:ins w:id="271" w:author="CATT" w:date="2020-11-27T09:11:00Z">
        <w:r>
          <w:rPr>
            <w:lang w:eastAsia="zh-CN"/>
          </w:rPr>
          <w:t>-</w:t>
        </w:r>
        <w:r>
          <w:rPr>
            <w:lang w:eastAsia="zh-CN"/>
          </w:rPr>
          <w:tab/>
          <w:t>UE-to-Network Relay;</w:t>
        </w:r>
      </w:ins>
    </w:p>
    <w:p w14:paraId="5B2ED4CA" w14:textId="77777777" w:rsidR="002D4F24" w:rsidRDefault="002D4F24">
      <w:pPr>
        <w:pStyle w:val="B1"/>
        <w:rPr>
          <w:ins w:id="272" w:author="CATT" w:date="2020-11-27T09:11:00Z"/>
          <w:lang w:eastAsia="zh-CN"/>
        </w:rPr>
        <w:pPrChange w:id="273" w:author="shumin" w:date="2020-11-05T10:44:00Z">
          <w:pPr>
            <w:pStyle w:val="EditorsNote"/>
          </w:pPr>
        </w:pPrChange>
      </w:pPr>
      <w:ins w:id="274" w:author="CATT" w:date="2020-11-27T09:11:00Z">
        <w:r>
          <w:rPr>
            <w:lang w:eastAsia="zh-CN"/>
          </w:rPr>
          <w:t>-</w:t>
        </w:r>
        <w:r>
          <w:rPr>
            <w:lang w:eastAsia="zh-CN"/>
          </w:rPr>
          <w:tab/>
          <w:t>UE-to-UE Relay;</w:t>
        </w:r>
      </w:ins>
    </w:p>
    <w:p w14:paraId="5A3F3682" w14:textId="4683A440" w:rsidR="002D4F24" w:rsidRPr="002D4F24" w:rsidRDefault="002D4F24">
      <w:pPr>
        <w:rPr>
          <w:ins w:id="275" w:author="CATT" w:date="2020-11-27T09:11:00Z"/>
          <w:lang w:eastAsia="zh-CN"/>
        </w:rPr>
        <w:pPrChange w:id="276" w:author="CATT" w:date="2020-11-27T09:11:00Z">
          <w:pPr>
            <w:pStyle w:val="EditorsNote"/>
          </w:pPr>
        </w:pPrChange>
      </w:pPr>
      <w:ins w:id="277" w:author="CATT" w:date="2020-11-27T09:11:00Z">
        <w:r>
          <w:rPr>
            <w:lang w:eastAsia="zh-CN"/>
          </w:rPr>
          <w:t>The present document aims to describe the converged charging for the Proximity-based Services (ProSe) in 5GS, based on the stage 2 description of ProSe in TS</w:t>
        </w:r>
        <w:r>
          <w:t> </w:t>
        </w:r>
        <w:r>
          <w:rPr>
            <w:lang w:eastAsia="zh-CN"/>
          </w:rPr>
          <w:t>23.303 [</w:t>
        </w:r>
      </w:ins>
      <w:ins w:id="278" w:author="CATT" w:date="2020-11-27T09:19:00Z">
        <w:r w:rsidR="00C02CCE">
          <w:rPr>
            <w:lang w:eastAsia="zh-CN"/>
          </w:rPr>
          <w:t>8</w:t>
        </w:r>
      </w:ins>
      <w:ins w:id="279" w:author="CATT" w:date="2020-11-27T09:11:00Z">
        <w:r>
          <w:rPr>
            <w:lang w:eastAsia="zh-CN"/>
          </w:rPr>
          <w:t>].</w:t>
        </w:r>
      </w:ins>
    </w:p>
    <w:p w14:paraId="32FDB647" w14:textId="1458A859" w:rsidR="00E022E3" w:rsidRDefault="00E022E3" w:rsidP="00E022E3">
      <w:pPr>
        <w:pStyle w:val="1"/>
      </w:pPr>
      <w:bookmarkStart w:id="280" w:name="_Toc57365024"/>
      <w:r>
        <w:lastRenderedPageBreak/>
        <w:t>5</w:t>
      </w:r>
      <w:r>
        <w:tab/>
        <w:t>Architecture considerations</w:t>
      </w:r>
      <w:bookmarkEnd w:id="280"/>
    </w:p>
    <w:p w14:paraId="238BAD67" w14:textId="77777777" w:rsidR="00A91FDE" w:rsidDel="003B6ECA" w:rsidRDefault="00A91FDE" w:rsidP="00A91FDE">
      <w:pPr>
        <w:pStyle w:val="EditorsNote"/>
        <w:rPr>
          <w:ins w:id="281" w:author="CATT" w:date="2020-11-27T09:20:00Z"/>
          <w:del w:id="282" w:author="shumin" w:date="2020-11-05T14:10:00Z"/>
          <w:lang w:eastAsia="zh-CN"/>
        </w:rPr>
      </w:pPr>
      <w:ins w:id="283" w:author="CATT" w:date="2020-11-27T09:20:00Z">
        <w:del w:id="284" w:author="shumin" w:date="2020-11-05T14:10:00Z">
          <w:r w:rsidDel="003B6ECA">
            <w:rPr>
              <w:lang w:eastAsia="zh-CN"/>
            </w:rPr>
            <w:delText xml:space="preserve">Editor’s note: this clause is to accommodate baseline architectures (SA2 architectures) related to </w:delText>
          </w:r>
          <w:r w:rsidRPr="00151CA1" w:rsidDel="003B6ECA">
            <w:rPr>
              <w:lang w:eastAsia="zh-CN"/>
            </w:rPr>
            <w:delText>Proximity-based Services in 5G</w:delText>
          </w:r>
          <w:r w:rsidDel="003B6ECA">
            <w:rPr>
              <w:lang w:eastAsia="zh-CN"/>
            </w:rPr>
            <w:delText>S and the potential enhancements to 5GS charging architecture to support charging aspects of</w:delText>
          </w:r>
          <w:r w:rsidRPr="00151CA1" w:rsidDel="003B6ECA">
            <w:rPr>
              <w:lang w:eastAsia="zh-CN"/>
            </w:rPr>
            <w:delText xml:space="preserve"> Proximity-based Services</w:delText>
          </w:r>
          <w:r w:rsidDel="003B6ECA">
            <w:rPr>
              <w:lang w:eastAsia="zh-CN"/>
            </w:rPr>
            <w:delText xml:space="preserve">, including charging of </w:delText>
          </w:r>
          <w:r w:rsidRPr="00795A72" w:rsidDel="003B6ECA">
            <w:rPr>
              <w:lang w:eastAsia="zh-CN"/>
            </w:rPr>
            <w:delText>ProSe Direct Discovery and Direct Communication</w:delText>
          </w:r>
          <w:r w:rsidDel="003B6ECA">
            <w:rPr>
              <w:lang w:eastAsia="zh-CN"/>
            </w:rPr>
            <w:delText>.</w:delText>
          </w:r>
        </w:del>
      </w:ins>
    </w:p>
    <w:p w14:paraId="408811C6" w14:textId="77777777" w:rsidR="00A91FDE" w:rsidRPr="00AE64DC" w:rsidRDefault="00A91FDE" w:rsidP="00A91FDE">
      <w:pPr>
        <w:pStyle w:val="2"/>
        <w:rPr>
          <w:ins w:id="285" w:author="CATT" w:date="2020-11-27T09:20:00Z"/>
          <w:lang w:eastAsia="zh-CN"/>
        </w:rPr>
      </w:pPr>
      <w:bookmarkStart w:id="286" w:name="_Toc403120167"/>
      <w:bookmarkStart w:id="287" w:name="_Toc404514369"/>
      <w:bookmarkStart w:id="288" w:name="_Toc57365025"/>
      <w:ins w:id="289" w:author="CATT" w:date="2020-11-27T09:20:00Z">
        <w:r w:rsidRPr="00AE64DC">
          <w:t>5.1</w:t>
        </w:r>
        <w:r w:rsidRPr="00AE64DC">
          <w:tab/>
        </w:r>
        <w:bookmarkEnd w:id="286"/>
        <w:bookmarkEnd w:id="287"/>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288"/>
      </w:ins>
    </w:p>
    <w:p w14:paraId="3F1EBA7D" w14:textId="77777777" w:rsidR="00A91FDE" w:rsidRDefault="00A91FDE" w:rsidP="00A91FDE">
      <w:pPr>
        <w:pStyle w:val="B1"/>
        <w:ind w:left="0" w:firstLine="0"/>
        <w:rPr>
          <w:ins w:id="290" w:author="CATT" w:date="2020-11-27T09:20:00Z"/>
          <w:lang w:eastAsia="zh-CN"/>
        </w:rPr>
      </w:pPr>
      <w:ins w:id="291" w:author="CATT" w:date="2020-11-27T09:20:00Z">
        <w:r>
          <w:t>The scope of the present document is</w:t>
        </w:r>
        <w:r w:rsidRPr="007F63F0">
          <w:t xml:space="preserve"> </w:t>
        </w:r>
        <w:r>
          <w:t>Proximity-based Service charging in 5GS, related to architecture reference as follows:</w:t>
        </w:r>
      </w:ins>
    </w:p>
    <w:p w14:paraId="18E513EC" w14:textId="0A46566C" w:rsidR="00A91FDE" w:rsidRDefault="00A91FDE" w:rsidP="00A91FDE">
      <w:pPr>
        <w:pStyle w:val="B1"/>
        <w:rPr>
          <w:ins w:id="292" w:author="CATT" w:date="2020-11-27T09:20:00Z"/>
          <w:lang w:eastAsia="zh-CN"/>
        </w:rPr>
      </w:pPr>
      <w:ins w:id="293" w:author="CATT" w:date="2020-11-27T09:20:00Z">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ins>
      <w:ins w:id="294" w:author="CATT" w:date="2020-11-27T09:21:00Z">
        <w:r w:rsidR="00B6285A">
          <w:rPr>
            <w:lang w:eastAsia="zh-CN"/>
          </w:rPr>
          <w:t>7</w:t>
        </w:r>
      </w:ins>
      <w:ins w:id="295" w:author="CATT" w:date="2020-11-27T09:20:00Z">
        <w:r w:rsidRPr="00CB0C8A">
          <w:rPr>
            <w:lang w:eastAsia="zh-CN"/>
          </w:rPr>
          <w:t>] are used as basis architecture for supporting ProSe in 5GS.</w:t>
        </w:r>
      </w:ins>
    </w:p>
    <w:p w14:paraId="2739F54A" w14:textId="77777777" w:rsidR="00A91FDE" w:rsidRPr="00CB0C8A" w:rsidRDefault="00A91FDE" w:rsidP="00A91FDE">
      <w:pPr>
        <w:pStyle w:val="B1"/>
        <w:rPr>
          <w:ins w:id="296" w:author="CATT" w:date="2020-11-27T09:20:00Z"/>
          <w:lang w:eastAsia="zh-CN"/>
        </w:rPr>
      </w:pPr>
      <w:ins w:id="297" w:author="CATT" w:date="2020-11-27T09:20:00Z">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ins>
    </w:p>
    <w:p w14:paraId="7583E654" w14:textId="77777777" w:rsidR="00A91FDE" w:rsidRPr="00B258DC" w:rsidRDefault="00A91FDE" w:rsidP="00A91FDE">
      <w:pPr>
        <w:pStyle w:val="EditorsNote"/>
        <w:rPr>
          <w:ins w:id="298" w:author="CATT" w:date="2020-11-27T09:20:00Z"/>
        </w:rPr>
      </w:pPr>
      <w:ins w:id="299" w:author="CATT" w:date="2020-11-27T09:20:00Z">
        <w:r w:rsidRPr="00B258DC">
          <w:t>Editor’s note:</w:t>
        </w:r>
        <w:r w:rsidRPr="00B258DC">
          <w:tab/>
        </w:r>
        <w:r>
          <w:tab/>
          <w:t>5G ProSe architecture reference model proposed in TR</w:t>
        </w:r>
        <w:r>
          <w:rPr>
            <w:lang w:eastAsia="zh-CN"/>
          </w:rPr>
          <w:t> </w:t>
        </w:r>
        <w:r>
          <w:t>23.752</w:t>
        </w:r>
        <w:r>
          <w:rPr>
            <w:lang w:eastAsia="zh-CN"/>
          </w:rPr>
          <w:t> </w:t>
        </w:r>
        <w:r>
          <w:t>[3] is still FFS.</w:t>
        </w:r>
      </w:ins>
    </w:p>
    <w:p w14:paraId="60282B89" w14:textId="77777777" w:rsidR="00A91FDE" w:rsidRDefault="00A91FDE" w:rsidP="00A91FDE">
      <w:pPr>
        <w:pStyle w:val="2"/>
        <w:rPr>
          <w:ins w:id="300" w:author="CATT" w:date="2020-11-27T09:20:00Z"/>
          <w:lang w:eastAsia="zh-CN" w:bidi="ar-IQ"/>
        </w:rPr>
      </w:pPr>
      <w:bookmarkStart w:id="301" w:name="_Toc57365026"/>
      <w:ins w:id="302" w:author="CATT" w:date="2020-11-27T09:20:00Z">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301"/>
      </w:ins>
    </w:p>
    <w:p w14:paraId="001B0CE7" w14:textId="77777777" w:rsidR="00A91FDE" w:rsidRDefault="00A91FDE" w:rsidP="00A91FDE">
      <w:pPr>
        <w:pStyle w:val="3"/>
        <w:rPr>
          <w:ins w:id="303" w:author="CATT" w:date="2020-11-27T09:20:00Z"/>
        </w:rPr>
      </w:pPr>
      <w:bookmarkStart w:id="304" w:name="_Toc54011587"/>
      <w:bookmarkStart w:id="305" w:name="_Toc57365027"/>
      <w:ins w:id="306" w:author="CATT" w:date="2020-11-27T09:20:00Z">
        <w:r>
          <w:rPr>
            <w:lang w:bidi="ar-IQ"/>
          </w:rPr>
          <w:t>5.2.1</w:t>
        </w:r>
        <w:r>
          <w:rPr>
            <w:lang w:bidi="ar-IQ"/>
          </w:rPr>
          <w:tab/>
        </w:r>
        <w:r>
          <w:t>General</w:t>
        </w:r>
        <w:bookmarkEnd w:id="304"/>
        <w:bookmarkEnd w:id="305"/>
      </w:ins>
    </w:p>
    <w:p w14:paraId="28CA9D23" w14:textId="77777777" w:rsidR="00A91FDE" w:rsidRDefault="00A91FDE" w:rsidP="00A91FDE">
      <w:pPr>
        <w:rPr>
          <w:ins w:id="307" w:author="CATT" w:date="2020-11-27T09:20:00Z"/>
          <w:lang w:bidi="ar-IQ"/>
        </w:rPr>
      </w:pPr>
      <w:ins w:id="308" w:author="CATT" w:date="2020-11-27T09:20:00Z">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ins>
    </w:p>
    <w:p w14:paraId="7FFB096D" w14:textId="77777777" w:rsidR="00A91FDE" w:rsidRDefault="00A91FDE" w:rsidP="00A91FDE">
      <w:pPr>
        <w:pStyle w:val="B1"/>
        <w:rPr>
          <w:ins w:id="309" w:author="CATT" w:date="2020-11-27T09:20:00Z"/>
        </w:rPr>
      </w:pPr>
      <w:ins w:id="310" w:author="CATT" w:date="2020-11-27T09:20:00Z">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ins>
    </w:p>
    <w:p w14:paraId="5CA58E49" w14:textId="77777777" w:rsidR="00A91FDE" w:rsidRDefault="00A91FDE" w:rsidP="00A91FDE">
      <w:pPr>
        <w:pStyle w:val="B1"/>
        <w:rPr>
          <w:ins w:id="311" w:author="CATT" w:date="2020-11-27T09:20:00Z"/>
        </w:rPr>
      </w:pPr>
      <w:ins w:id="312" w:author="CATT" w:date="2020-11-27T09:20:00Z">
        <w:r>
          <w:t>-</w:t>
        </w:r>
        <w:r>
          <w:tab/>
        </w:r>
        <w:r w:rsidRPr="00C31421">
          <w:t xml:space="preserve">ProSe </w:t>
        </w:r>
        <w:r>
          <w:t xml:space="preserve">UE-to-Network Relay Discovery and </w:t>
        </w:r>
        <w:r w:rsidRPr="003C0087">
          <w:t>UE-to-</w:t>
        </w:r>
        <w:r>
          <w:t>UE</w:t>
        </w:r>
        <w:r w:rsidRPr="003C0087">
          <w:t xml:space="preserve"> Relay</w:t>
        </w:r>
        <w:r>
          <w:t xml:space="preserve"> Discovery, and</w:t>
        </w:r>
      </w:ins>
    </w:p>
    <w:p w14:paraId="565071BE" w14:textId="77777777" w:rsidR="00A91FDE" w:rsidRDefault="00A91FDE" w:rsidP="00A91FDE">
      <w:pPr>
        <w:pStyle w:val="B1"/>
        <w:rPr>
          <w:ins w:id="313" w:author="CATT" w:date="2020-11-27T09:20:00Z"/>
        </w:rPr>
      </w:pPr>
      <w:ins w:id="314" w:author="CATT" w:date="2020-11-27T09:20:00Z">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ins>
    </w:p>
    <w:p w14:paraId="67285D17" w14:textId="77777777" w:rsidR="00A91FDE" w:rsidRPr="003C0087" w:rsidRDefault="00A91FDE" w:rsidP="00A91FDE">
      <w:pPr>
        <w:pStyle w:val="B1"/>
        <w:rPr>
          <w:ins w:id="315" w:author="CATT" w:date="2020-11-27T09:20:00Z"/>
        </w:rPr>
      </w:pPr>
      <w:ins w:id="316" w:author="CATT" w:date="2020-11-27T09:20:00Z">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ins>
    </w:p>
    <w:p w14:paraId="128817BF" w14:textId="56670C72" w:rsidR="00A91FDE" w:rsidRPr="00026648" w:rsidRDefault="00A91FDE" w:rsidP="00A91FDE">
      <w:pPr>
        <w:pStyle w:val="EditorsNote"/>
        <w:ind w:left="0" w:firstLine="0"/>
        <w:rPr>
          <w:ins w:id="317" w:author="CATT" w:date="2020-11-27T09:20:00Z"/>
          <w:color w:val="auto"/>
        </w:rPr>
      </w:pPr>
      <w:ins w:id="318" w:author="CATT" w:date="2020-11-27T09:20:00Z">
        <w:r w:rsidRPr="00026648">
          <w:rPr>
            <w:color w:val="auto"/>
          </w:rPr>
          <w:t>Details on the interfaces and functions can be found in TS 32.240 [</w:t>
        </w:r>
      </w:ins>
      <w:ins w:id="319" w:author="CATT" w:date="2020-11-27T09:21:00Z">
        <w:r w:rsidR="001B39F8">
          <w:rPr>
            <w:color w:val="auto"/>
          </w:rPr>
          <w:t>5</w:t>
        </w:r>
      </w:ins>
      <w:ins w:id="320" w:author="CATT" w:date="2020-11-27T09:20:00Z">
        <w:r w:rsidRPr="00026648">
          <w:rPr>
            <w:color w:val="auto"/>
          </w:rPr>
          <w:t>] for the general architecture components Nchf is described in TS 32.290 [</w:t>
        </w:r>
      </w:ins>
      <w:ins w:id="321" w:author="CATT" w:date="2020-11-27T09:21:00Z">
        <w:r w:rsidR="001B39F8">
          <w:rPr>
            <w:color w:val="auto"/>
          </w:rPr>
          <w:t>6</w:t>
        </w:r>
      </w:ins>
      <w:ins w:id="322" w:author="CATT" w:date="2020-11-27T09:20:00Z">
        <w:r w:rsidRPr="00026648">
          <w:rPr>
            <w:color w:val="auto"/>
          </w:rPr>
          <w:t>].</w:t>
        </w:r>
      </w:ins>
    </w:p>
    <w:p w14:paraId="0A03AC71" w14:textId="77777777" w:rsidR="00A91FDE" w:rsidRDefault="00A91FDE" w:rsidP="00A91FDE">
      <w:pPr>
        <w:pStyle w:val="3"/>
        <w:rPr>
          <w:ins w:id="323" w:author="CATT" w:date="2020-11-27T09:20:00Z"/>
          <w:lang w:bidi="ar-IQ"/>
        </w:rPr>
      </w:pPr>
      <w:bookmarkStart w:id="324" w:name="_Toc57365028"/>
      <w:ins w:id="325" w:author="CATT" w:date="2020-11-27T09:20:00Z">
        <w:r>
          <w:rPr>
            <w:rFonts w:hint="eastAsia"/>
          </w:rPr>
          <w:t>5</w:t>
        </w:r>
        <w:r>
          <w:t>.2.2</w:t>
        </w:r>
        <w:r>
          <w:tab/>
        </w:r>
        <w:r>
          <w:rPr>
            <w:lang w:bidi="ar-IQ"/>
          </w:rPr>
          <w:t xml:space="preserve">ProSe Direct Discovery </w:t>
        </w:r>
        <w:r w:rsidRPr="00424394">
          <w:rPr>
            <w:lang w:bidi="ar-IQ"/>
          </w:rPr>
          <w:t>converged charging architecture</w:t>
        </w:r>
        <w:bookmarkEnd w:id="324"/>
      </w:ins>
    </w:p>
    <w:p w14:paraId="49FB2B6A" w14:textId="77777777" w:rsidR="00A91FDE" w:rsidRPr="0061042F" w:rsidRDefault="00A91FDE" w:rsidP="00A91FDE">
      <w:pPr>
        <w:pStyle w:val="EditorsNote"/>
        <w:rPr>
          <w:ins w:id="326" w:author="CATT" w:date="2020-11-27T09:20:00Z"/>
          <w:lang w:val="en-US" w:eastAsia="zh-CN"/>
        </w:rPr>
      </w:pPr>
      <w:ins w:id="327" w:author="CATT" w:date="2020-11-27T09:20:00Z">
        <w:r>
          <w:rPr>
            <w:lang w:val="en-US" w:eastAsia="zh-CN"/>
          </w:rPr>
          <w:t>Editor’s Note:</w:t>
        </w:r>
        <w:r>
          <w:rPr>
            <w:lang w:val="en-US" w:eastAsia="zh-CN"/>
          </w:rPr>
          <w:tab/>
          <w:t>the charging architecture for ProSe Direct Discovery is FFS along with the related key issues.</w:t>
        </w:r>
      </w:ins>
    </w:p>
    <w:p w14:paraId="43BD5C79" w14:textId="77777777" w:rsidR="00A91FDE" w:rsidRDefault="00A91FDE" w:rsidP="00A91FDE">
      <w:pPr>
        <w:pStyle w:val="3"/>
        <w:rPr>
          <w:ins w:id="328" w:author="CATT" w:date="2020-11-27T09:20:00Z"/>
          <w:lang w:bidi="ar-IQ"/>
        </w:rPr>
      </w:pPr>
      <w:bookmarkStart w:id="329" w:name="_Toc57365029"/>
      <w:ins w:id="330" w:author="CATT" w:date="2020-11-27T09:20:00Z">
        <w:r>
          <w:rPr>
            <w:rFonts w:hint="eastAsia"/>
          </w:rPr>
          <w:t>5</w:t>
        </w:r>
        <w:r>
          <w:t>.2.3</w:t>
        </w:r>
        <w:r>
          <w:tab/>
        </w:r>
        <w:r>
          <w:rPr>
            <w:lang w:bidi="ar-IQ"/>
          </w:rPr>
          <w:t xml:space="preserve">ProSe Direct Communication </w:t>
        </w:r>
        <w:r w:rsidRPr="00424394">
          <w:rPr>
            <w:lang w:bidi="ar-IQ"/>
          </w:rPr>
          <w:t>converged charging architecture</w:t>
        </w:r>
        <w:bookmarkEnd w:id="329"/>
      </w:ins>
    </w:p>
    <w:p w14:paraId="208B1590" w14:textId="66CB7E01" w:rsidR="00A91FDE" w:rsidRPr="00A91FDE" w:rsidRDefault="00A91FDE" w:rsidP="00692BBB">
      <w:pPr>
        <w:pStyle w:val="EditorsNote"/>
        <w:rPr>
          <w:rFonts w:hint="eastAsia"/>
          <w:lang w:eastAsia="zh-CN"/>
        </w:rPr>
      </w:pPr>
      <w:ins w:id="331" w:author="CATT" w:date="2020-11-27T09:20:00Z">
        <w:r>
          <w:rPr>
            <w:lang w:val="en-US" w:eastAsia="zh-CN"/>
          </w:rPr>
          <w:t>Editor’s Note:</w:t>
        </w:r>
        <w:r>
          <w:rPr>
            <w:lang w:val="en-US" w:eastAsia="zh-CN"/>
          </w:rPr>
          <w:tab/>
          <w:t>the charging architecture for ProSe Direct communication is FFS along with the related key issues.</w:t>
        </w:r>
      </w:ins>
    </w:p>
    <w:p w14:paraId="117A0B47" w14:textId="53551CE2" w:rsidR="00E022E3" w:rsidRDefault="00E022E3" w:rsidP="00E022E3">
      <w:pPr>
        <w:pStyle w:val="1"/>
      </w:pPr>
      <w:bookmarkStart w:id="332" w:name="_Toc57365030"/>
      <w:r>
        <w:t>6</w:t>
      </w:r>
      <w:r>
        <w:tab/>
        <w:t>Charging scenarios and key issues</w:t>
      </w:r>
      <w:bookmarkEnd w:id="332"/>
    </w:p>
    <w:p w14:paraId="120F5A3E" w14:textId="4AD8022A" w:rsidR="00E022E3" w:rsidRDefault="00E022E3" w:rsidP="00E022E3">
      <w:pPr>
        <w:pStyle w:val="2"/>
        <w:overflowPunct w:val="0"/>
        <w:autoSpaceDE w:val="0"/>
        <w:autoSpaceDN w:val="0"/>
        <w:adjustRightInd w:val="0"/>
        <w:textAlignment w:val="baseline"/>
      </w:pPr>
      <w:bookmarkStart w:id="333" w:name="_Toc57365031"/>
      <w:r>
        <w:t>6.1</w:t>
      </w:r>
      <w:r>
        <w:tab/>
      </w:r>
      <w:del w:id="334" w:author="CATT" w:date="2020-11-27T09:31:00Z">
        <w:r w:rsidDel="00C23325">
          <w:delText>Topic 1</w:delText>
        </w:r>
      </w:del>
      <w:ins w:id="335" w:author="CATT" w:date="2020-11-27T09:32:00Z">
        <w:r w:rsidR="00C23325">
          <w:t>5GS charging for ProSe</w:t>
        </w:r>
      </w:ins>
      <w:bookmarkEnd w:id="333"/>
    </w:p>
    <w:p w14:paraId="7205BFE2" w14:textId="10D3FB68" w:rsidR="00E022E3" w:rsidRDefault="00E022E3" w:rsidP="00E022E3">
      <w:pPr>
        <w:pStyle w:val="3"/>
        <w:rPr>
          <w:ins w:id="336" w:author="CATT" w:date="2020-11-27T09:32:00Z"/>
        </w:rPr>
      </w:pPr>
      <w:bookmarkStart w:id="337" w:name="_Toc57365032"/>
      <w:r>
        <w:t>6.1.1</w:t>
      </w:r>
      <w:r>
        <w:tab/>
        <w:t>General description and assumptions</w:t>
      </w:r>
      <w:bookmarkEnd w:id="337"/>
      <w:r>
        <w:t xml:space="preserve"> </w:t>
      </w:r>
    </w:p>
    <w:p w14:paraId="4D59C743" w14:textId="77777777" w:rsidR="000E080D" w:rsidRDefault="000E080D" w:rsidP="000E080D">
      <w:pPr>
        <w:rPr>
          <w:ins w:id="338" w:author="CATT" w:date="2020-11-27T09:32:00Z"/>
        </w:rPr>
      </w:pPr>
      <w:ins w:id="339" w:author="CATT" w:date="2020-11-27T09:32:00Z">
        <w:r>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ins>
    </w:p>
    <w:p w14:paraId="07D3B1E3" w14:textId="1217FC16" w:rsidR="000E080D" w:rsidRDefault="000E080D" w:rsidP="000E080D">
      <w:pPr>
        <w:rPr>
          <w:ins w:id="340" w:author="CATT" w:date="2020-11-27T09:32:00Z"/>
          <w:lang w:eastAsia="zh-CN"/>
        </w:rPr>
      </w:pPr>
      <w:ins w:id="341" w:author="CATT" w:date="2020-11-27T09:32:00Z">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ins>
    </w:p>
    <w:p w14:paraId="43257A34" w14:textId="77777777" w:rsidR="006F49C6" w:rsidRDefault="006F49C6" w:rsidP="006F49C6">
      <w:pPr>
        <w:pStyle w:val="4"/>
        <w:rPr>
          <w:ins w:id="342" w:author="CATT" w:date="2020-11-27T09:32:00Z"/>
        </w:rPr>
      </w:pPr>
      <w:bookmarkStart w:id="343" w:name="_Toc57365033"/>
      <w:ins w:id="344" w:author="CATT" w:date="2020-11-27T09:32:00Z">
        <w:r>
          <w:rPr>
            <w:rFonts w:hint="eastAsia"/>
            <w:lang w:eastAsia="zh-CN"/>
          </w:rPr>
          <w:lastRenderedPageBreak/>
          <w:t>6</w:t>
        </w:r>
        <w:r>
          <w:rPr>
            <w:lang w:eastAsia="zh-CN"/>
          </w:rPr>
          <w:t>.1.1.1</w:t>
        </w:r>
        <w:r>
          <w:rPr>
            <w:lang w:eastAsia="zh-CN"/>
          </w:rPr>
          <w:tab/>
        </w:r>
        <w:r w:rsidRPr="003D2020">
          <w:t>ProSe</w:t>
        </w:r>
        <w:r>
          <w:t xml:space="preserve"> </w:t>
        </w:r>
        <w:r w:rsidRPr="003D2020">
          <w:t xml:space="preserve">Direct </w:t>
        </w:r>
        <w:r>
          <w:t xml:space="preserve">Discovery </w:t>
        </w:r>
        <w:r w:rsidRPr="003D2020">
          <w:t>scenarios</w:t>
        </w:r>
        <w:bookmarkEnd w:id="343"/>
      </w:ins>
    </w:p>
    <w:p w14:paraId="0FCDEA72" w14:textId="77777777" w:rsidR="006F49C6" w:rsidRPr="0062442E" w:rsidRDefault="006F49C6" w:rsidP="006F49C6">
      <w:pPr>
        <w:rPr>
          <w:ins w:id="345" w:author="CATT" w:date="2020-11-27T09:32:00Z"/>
        </w:rPr>
      </w:pPr>
      <w:ins w:id="346" w:author="CATT" w:date="2020-11-27T09:32:00Z">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ins>
    </w:p>
    <w:p w14:paraId="69A7CAD0" w14:textId="77777777" w:rsidR="006F49C6" w:rsidRDefault="006F49C6" w:rsidP="006F49C6">
      <w:pPr>
        <w:rPr>
          <w:ins w:id="347" w:author="CATT" w:date="2020-11-27T09:32:00Z"/>
        </w:rPr>
      </w:pPr>
      <w:ins w:id="348" w:author="CATT" w:date="2020-11-27T09:32:00Z">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ins>
    </w:p>
    <w:p w14:paraId="651C7EA1" w14:textId="7BCB1C3A" w:rsidR="006F49C6" w:rsidRDefault="006F49C6" w:rsidP="006F49C6">
      <w:pPr>
        <w:rPr>
          <w:ins w:id="349" w:author="CATT" w:date="2020-11-27T09:32:00Z"/>
          <w:lang w:eastAsia="zh-CN"/>
        </w:rPr>
      </w:pPr>
      <w:ins w:id="350" w:author="CATT" w:date="2020-11-27T09:32:00Z">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ins>
      <w:ins w:id="351" w:author="CATT" w:date="2020-11-27T09:41:00Z">
        <w:r w:rsidR="0037302F">
          <w:rPr>
            <w:lang w:eastAsia="zh-CN"/>
          </w:rPr>
          <w:t>8</w:t>
        </w:r>
      </w:ins>
      <w:ins w:id="352" w:author="CATT" w:date="2020-11-27T09:32:00Z">
        <w:r>
          <w:rPr>
            <w:lang w:eastAsia="zh-CN"/>
          </w:rPr>
          <w:t>].</w:t>
        </w:r>
      </w:ins>
    </w:p>
    <w:p w14:paraId="1132C401" w14:textId="77777777" w:rsidR="006F49C6" w:rsidRPr="00DA13E8" w:rsidRDefault="006F49C6" w:rsidP="006F49C6">
      <w:pPr>
        <w:pStyle w:val="EditorsNote"/>
        <w:rPr>
          <w:ins w:id="353" w:author="CATT" w:date="2020-11-27T09:32:00Z"/>
          <w:lang w:eastAsia="zh-CN"/>
        </w:rPr>
      </w:pPr>
      <w:ins w:id="354" w:author="CATT" w:date="2020-11-27T09:32:00Z">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ins>
    </w:p>
    <w:p w14:paraId="639601D9" w14:textId="77777777" w:rsidR="006F49C6" w:rsidRDefault="006F49C6" w:rsidP="006F49C6">
      <w:pPr>
        <w:pStyle w:val="4"/>
        <w:rPr>
          <w:ins w:id="355" w:author="CATT" w:date="2020-11-27T09:32:00Z"/>
        </w:rPr>
      </w:pPr>
      <w:bookmarkStart w:id="356" w:name="_Toc57365034"/>
      <w:ins w:id="357" w:author="CATT" w:date="2020-11-27T09:32:00Z">
        <w:r>
          <w:rPr>
            <w:rFonts w:hint="eastAsia"/>
            <w:lang w:eastAsia="zh-CN"/>
          </w:rPr>
          <w:t>6</w:t>
        </w:r>
        <w:r>
          <w:rPr>
            <w:lang w:eastAsia="zh-CN"/>
          </w:rPr>
          <w:t>.1.1.2</w:t>
        </w:r>
        <w:r>
          <w:rPr>
            <w:lang w:eastAsia="zh-CN"/>
          </w:rPr>
          <w:tab/>
        </w:r>
        <w:r w:rsidRPr="003D2020">
          <w:t>ProSe</w:t>
        </w:r>
        <w:r>
          <w:t xml:space="preserve"> </w:t>
        </w:r>
        <w:r w:rsidRPr="003D2020">
          <w:t>Direct Communication scenarios</w:t>
        </w:r>
        <w:bookmarkEnd w:id="356"/>
      </w:ins>
    </w:p>
    <w:p w14:paraId="0CD1D779" w14:textId="77777777" w:rsidR="006F49C6" w:rsidRDefault="006F49C6" w:rsidP="006F49C6">
      <w:pPr>
        <w:rPr>
          <w:ins w:id="358" w:author="CATT" w:date="2020-11-27T09:32:00Z"/>
        </w:rPr>
      </w:pPr>
      <w:ins w:id="359" w:author="CATT" w:date="2020-11-27T09:32:00Z">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ins>
    </w:p>
    <w:p w14:paraId="6943F72D" w14:textId="77777777" w:rsidR="006F49C6" w:rsidRDefault="006F49C6" w:rsidP="006F49C6">
      <w:pPr>
        <w:rPr>
          <w:ins w:id="360" w:author="CATT" w:date="2020-11-27T09:32:00Z"/>
        </w:rPr>
      </w:pPr>
      <w:ins w:id="361" w:author="CATT" w:date="2020-11-27T09:32:00Z">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ins>
    </w:p>
    <w:p w14:paraId="6F6E585B" w14:textId="77777777" w:rsidR="006F49C6" w:rsidRDefault="006F49C6" w:rsidP="006F49C6">
      <w:pPr>
        <w:rPr>
          <w:ins w:id="362" w:author="CATT" w:date="2020-11-27T09:32:00Z"/>
        </w:rPr>
      </w:pPr>
      <w:ins w:id="363" w:author="CATT" w:date="2020-11-27T09:32:00Z">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ins>
    </w:p>
    <w:p w14:paraId="7740812F" w14:textId="77777777" w:rsidR="006F49C6" w:rsidRDefault="006F49C6" w:rsidP="006F49C6">
      <w:pPr>
        <w:rPr>
          <w:ins w:id="364" w:author="CATT" w:date="2020-11-27T09:32:00Z"/>
        </w:rPr>
      </w:pPr>
      <w:ins w:id="365" w:author="CATT" w:date="2020-11-27T09:32:00Z">
        <w:r>
          <w:t xml:space="preserve">5G </w:t>
        </w:r>
        <w:r w:rsidRPr="003D2020">
          <w:t>ProSe Direct Communication</w:t>
        </w:r>
        <w:r>
          <w:t xml:space="preserve"> </w:t>
        </w:r>
        <w:r>
          <w:rPr>
            <w:lang w:val="en-US"/>
          </w:rPr>
          <w:t>supports both event based and session based charging;</w:t>
        </w:r>
      </w:ins>
    </w:p>
    <w:p w14:paraId="3D2E9A28" w14:textId="46F62C01" w:rsidR="006F49C6" w:rsidRPr="006F49C6" w:rsidRDefault="006F49C6">
      <w:pPr>
        <w:pStyle w:val="EditorsNote"/>
        <w:ind w:left="1704" w:hanging="1420"/>
        <w:rPr>
          <w:lang w:eastAsia="ko-KR"/>
        </w:rPr>
        <w:pPrChange w:id="366" w:author="CATT" w:date="2020-11-27T09:36:00Z">
          <w:pPr>
            <w:pStyle w:val="3"/>
          </w:pPr>
        </w:pPrChange>
      </w:pPr>
      <w:ins w:id="367" w:author="CATT" w:date="2020-11-27T09:32:00Z">
        <w:r w:rsidRPr="000016DA">
          <w:rPr>
            <w:lang w:val="en-US" w:eastAsia="zh-CN"/>
          </w:rPr>
          <w:t>Editor’s Note:</w:t>
        </w:r>
        <w:r>
          <w:rPr>
            <w:lang w:val="en-US" w:eastAsia="zh-CN"/>
          </w:rPr>
          <w:tab/>
        </w:r>
        <w:r w:rsidRPr="000016DA">
          <w:rPr>
            <w:lang w:val="en-US" w:eastAsia="zh-CN"/>
          </w:rPr>
          <w:t xml:space="preserve">It is FFS for supporting of </w:t>
        </w:r>
        <w:r>
          <w:rPr>
            <w:lang w:val="en-US" w:eastAsia="zh-CN"/>
          </w:rPr>
          <w:t xml:space="preserve">Direct Communication </w:t>
        </w:r>
        <w:r w:rsidRPr="000016DA">
          <w:rPr>
            <w:lang w:val="en-US" w:eastAsia="zh-CN"/>
          </w:rPr>
          <w:t xml:space="preserve">between </w:t>
        </w:r>
        <w:r>
          <w:rPr>
            <w:lang w:eastAsia="zh-CN"/>
          </w:rPr>
          <w:t>UE-to-Network Relay and UE-to-UE Relay</w:t>
        </w:r>
        <w:r w:rsidRPr="000016DA">
          <w:rPr>
            <w:lang w:val="en-US" w:eastAsia="zh-CN"/>
          </w:rPr>
          <w:t>.</w:t>
        </w:r>
        <w:del w:id="368" w:author="shumin" w:date="2020-11-05T14:36:00Z">
          <w:r w:rsidDel="00D2223C">
            <w:delText xml:space="preserve"> </w:delText>
          </w:r>
        </w:del>
      </w:ins>
    </w:p>
    <w:p w14:paraId="619F2641" w14:textId="6F1F8E37" w:rsidR="00E022E3" w:rsidRDefault="00E022E3" w:rsidP="00E022E3">
      <w:pPr>
        <w:pStyle w:val="3"/>
        <w:rPr>
          <w:ins w:id="369" w:author="CATT" w:date="2020-11-27T09:34:00Z"/>
        </w:rPr>
      </w:pPr>
      <w:bookmarkStart w:id="370" w:name="_Toc57365035"/>
      <w:r>
        <w:t>6.1.2</w:t>
      </w:r>
      <w:r>
        <w:tab/>
        <w:t>Potential charging requirements</w:t>
      </w:r>
      <w:bookmarkEnd w:id="370"/>
    </w:p>
    <w:p w14:paraId="0D55AC06" w14:textId="5BAED37D" w:rsidR="0002442E" w:rsidRPr="00C31421" w:rsidRDefault="0002442E" w:rsidP="0002442E">
      <w:pPr>
        <w:rPr>
          <w:ins w:id="371" w:author="CATT" w:date="2020-11-27T09:34:00Z"/>
          <w:lang w:bidi="ar-IQ"/>
        </w:rPr>
      </w:pPr>
      <w:bookmarkStart w:id="372" w:name="OLE_LINK35"/>
      <w:bookmarkStart w:id="373" w:name="OLE_LINK36"/>
      <w:ins w:id="374" w:author="CATT" w:date="2020-11-27T09:34:00Z">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ins>
      <w:ins w:id="375" w:author="CATT" w:date="2020-11-27T09:35:00Z">
        <w:r>
          <w:rPr>
            <w:lang w:bidi="ar-IQ"/>
          </w:rPr>
          <w:t>9</w:t>
        </w:r>
      </w:ins>
      <w:ins w:id="376" w:author="CATT" w:date="2020-11-27T09:34:00Z">
        <w:r w:rsidRPr="00C31421">
          <w:rPr>
            <w:lang w:bidi="ar-IQ"/>
          </w:rPr>
          <w:t>], and TS 23.303 [</w:t>
        </w:r>
      </w:ins>
      <w:ins w:id="377" w:author="CATT" w:date="2020-11-27T09:35:00Z">
        <w:r>
          <w:rPr>
            <w:lang w:bidi="ar-IQ"/>
          </w:rPr>
          <w:t>8</w:t>
        </w:r>
      </w:ins>
      <w:ins w:id="378" w:author="CATT" w:date="2020-11-27T09:34:00Z">
        <w:r w:rsidRPr="00C31421">
          <w:rPr>
            <w:lang w:bidi="ar-IQ"/>
          </w:rPr>
          <w:t>].</w:t>
        </w:r>
      </w:ins>
    </w:p>
    <w:p w14:paraId="2AB51701" w14:textId="77777777" w:rsidR="0002442E" w:rsidRPr="008D1D67" w:rsidRDefault="0002442E" w:rsidP="0002442E">
      <w:pPr>
        <w:rPr>
          <w:ins w:id="379" w:author="CATT" w:date="2020-11-27T09:34:00Z"/>
          <w:lang w:val="en-US"/>
        </w:rPr>
      </w:pPr>
      <w:bookmarkStart w:id="380" w:name="OLE_LINK11"/>
      <w:bookmarkStart w:id="381" w:name="OLE_LINK12"/>
      <w:bookmarkStart w:id="382" w:name="OLE_LINK15"/>
      <w:bookmarkStart w:id="383" w:name="OLE_LINK16"/>
      <w:ins w:id="384" w:author="CATT" w:date="2020-11-27T09:34:00Z">
        <w:r w:rsidRPr="00134408">
          <w:rPr>
            <w:rFonts w:eastAsia="Malgun Gothic"/>
            <w:b/>
            <w:lang w:eastAsia="ko-KR"/>
          </w:rPr>
          <w:t>REQ-</w:t>
        </w:r>
        <w:r w:rsidRPr="00134408">
          <w:rPr>
            <w:b/>
            <w:lang w:eastAsia="zh-CN"/>
          </w:rPr>
          <w:t>CH</w:t>
        </w:r>
        <w:r>
          <w:rPr>
            <w:b/>
            <w:lang w:eastAsia="zh-CN"/>
          </w:rPr>
          <w:t>_PROSE_5GS</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385" w:name="_Hlk55218817"/>
        <w:bookmarkStart w:id="386" w:name="OLE_LINK1"/>
        <w:r w:rsidRPr="00BD1ECD">
          <w:t xml:space="preserve"> ProSe Discovery including</w:t>
        </w:r>
        <w:r>
          <w:rPr>
            <w:lang w:val="en-US" w:eastAsia="zh-CN"/>
          </w:rPr>
          <w:t>:</w:t>
        </w:r>
      </w:ins>
    </w:p>
    <w:p w14:paraId="00405D61" w14:textId="77777777" w:rsidR="0002442E" w:rsidRDefault="0002442E" w:rsidP="0002442E">
      <w:pPr>
        <w:pStyle w:val="B1"/>
        <w:rPr>
          <w:ins w:id="387" w:author="CATT" w:date="2020-11-27T09:34:00Z"/>
        </w:rPr>
      </w:pPr>
      <w:bookmarkStart w:id="388" w:name="OLE_LINK9"/>
      <w:bookmarkStart w:id="389" w:name="OLE_LINK10"/>
      <w:ins w:id="390" w:author="CATT" w:date="2020-11-27T09:34:00Z">
        <w:r w:rsidRPr="00C31421">
          <w:t>-</w:t>
        </w:r>
        <w:r w:rsidRPr="00C31421">
          <w:tab/>
          <w:t xml:space="preserve">ProSe </w:t>
        </w:r>
        <w:r>
          <w:t>o</w:t>
        </w:r>
        <w:r w:rsidRPr="00C31421">
          <w:t>pen Direct Discovery Model A;</w:t>
        </w:r>
      </w:ins>
    </w:p>
    <w:p w14:paraId="404B07D0" w14:textId="77777777" w:rsidR="0002442E" w:rsidRDefault="0002442E" w:rsidP="0002442E">
      <w:pPr>
        <w:pStyle w:val="B1"/>
        <w:rPr>
          <w:ins w:id="391" w:author="CATT" w:date="2020-11-27T09:34:00Z"/>
        </w:rPr>
      </w:pPr>
      <w:ins w:id="392" w:author="CATT" w:date="2020-11-27T09:34:00Z">
        <w:r w:rsidRPr="00C31421">
          <w:t>-</w:t>
        </w:r>
        <w:r w:rsidRPr="00C31421">
          <w:tab/>
        </w:r>
        <w:r>
          <w:rPr>
            <w:rFonts w:hint="eastAsia"/>
          </w:rPr>
          <w:t xml:space="preserve">ProSe </w:t>
        </w:r>
        <w:r>
          <w:t>restricted Direct Discovery Model A and Model B;</w:t>
        </w:r>
      </w:ins>
    </w:p>
    <w:p w14:paraId="19778B89" w14:textId="77777777" w:rsidR="0002442E" w:rsidRDefault="0002442E" w:rsidP="0002442E">
      <w:pPr>
        <w:pStyle w:val="B1"/>
        <w:rPr>
          <w:ins w:id="393" w:author="CATT" w:date="2020-11-27T09:34:00Z"/>
        </w:rPr>
      </w:pPr>
      <w:ins w:id="394" w:author="CATT" w:date="2020-11-27T09:34:00Z">
        <w:r w:rsidRPr="00C31421">
          <w:t>-</w:t>
        </w:r>
        <w:r w:rsidRPr="00C31421">
          <w:tab/>
          <w:t xml:space="preserve">ProSe </w:t>
        </w:r>
        <w:r>
          <w:t>o</w:t>
        </w:r>
        <w:r w:rsidRPr="00C31421">
          <w:t>pen</w:t>
        </w:r>
        <w:r>
          <w:t xml:space="preserve"> and restricted</w:t>
        </w:r>
        <w:r w:rsidRPr="00C31421">
          <w:t xml:space="preserve"> Direct Discovery for Announce</w:t>
        </w:r>
        <w:r>
          <w:t>;</w:t>
        </w:r>
      </w:ins>
    </w:p>
    <w:p w14:paraId="1A30C7E3" w14:textId="77777777" w:rsidR="0002442E" w:rsidRDefault="0002442E" w:rsidP="0002442E">
      <w:pPr>
        <w:pStyle w:val="B1"/>
        <w:rPr>
          <w:ins w:id="395" w:author="CATT" w:date="2020-11-27T09:34:00Z"/>
        </w:rPr>
      </w:pPr>
      <w:ins w:id="396" w:author="CATT" w:date="2020-11-27T09:34:00Z">
        <w:r w:rsidRPr="00C31421">
          <w:t>-</w:t>
        </w:r>
        <w:r w:rsidRPr="00C31421">
          <w:tab/>
          <w:t xml:space="preserve">ProSe </w:t>
        </w:r>
        <w:r>
          <w:t>o</w:t>
        </w:r>
        <w:r w:rsidRPr="00C31421">
          <w:t>pen</w:t>
        </w:r>
        <w:r>
          <w:t xml:space="preserve"> and restricted</w:t>
        </w:r>
        <w:r w:rsidRPr="00C31421">
          <w:t xml:space="preserve"> Direct Discovery for Monitor</w:t>
        </w:r>
        <w:r>
          <w:t>;</w:t>
        </w:r>
      </w:ins>
    </w:p>
    <w:p w14:paraId="5C70FD05" w14:textId="77777777" w:rsidR="0002442E" w:rsidRDefault="0002442E" w:rsidP="0002442E">
      <w:pPr>
        <w:pStyle w:val="B1"/>
        <w:rPr>
          <w:ins w:id="397" w:author="CATT" w:date="2020-11-27T09:34:00Z"/>
        </w:rPr>
      </w:pPr>
      <w:ins w:id="398" w:author="CATT" w:date="2020-11-27T09:34:00Z">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ins>
    </w:p>
    <w:bookmarkEnd w:id="380"/>
    <w:bookmarkEnd w:id="381"/>
    <w:bookmarkEnd w:id="385"/>
    <w:bookmarkEnd w:id="386"/>
    <w:bookmarkEnd w:id="388"/>
    <w:bookmarkEnd w:id="389"/>
    <w:p w14:paraId="75A79370" w14:textId="77777777" w:rsidR="0002442E" w:rsidRDefault="0002442E" w:rsidP="0002442E">
      <w:pPr>
        <w:pStyle w:val="B1"/>
        <w:rPr>
          <w:ins w:id="399" w:author="CATT" w:date="2020-11-27T09:34:00Z"/>
        </w:rPr>
      </w:pPr>
      <w:ins w:id="400" w:author="CATT" w:date="2020-11-27T09:34:00Z">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 and UE-to-UE Relay</w:t>
        </w:r>
        <w:r>
          <w:t>;</w:t>
        </w:r>
      </w:ins>
    </w:p>
    <w:p w14:paraId="38D01BBC" w14:textId="77777777" w:rsidR="0002442E" w:rsidRPr="00764B04" w:rsidRDefault="0002442E">
      <w:pPr>
        <w:pStyle w:val="EditorsNote"/>
        <w:rPr>
          <w:ins w:id="401" w:author="CATT" w:date="2020-11-27T09:34:00Z"/>
        </w:rPr>
        <w:pPrChange w:id="402" w:author="shumin_rev2" w:date="2020-11-20T00:50:00Z">
          <w:pPr>
            <w:pStyle w:val="B1"/>
          </w:pPr>
        </w:pPrChange>
      </w:pPr>
      <w:ins w:id="403" w:author="CATT" w:date="2020-11-27T09:34:00Z">
        <w:r>
          <w:rPr>
            <w:lang w:eastAsia="zh-CN"/>
          </w:rPr>
          <w:t xml:space="preserve">Editor’s note: </w:t>
        </w:r>
        <w:r>
          <w:rPr>
            <w:rFonts w:hint="eastAsia"/>
            <w:lang w:eastAsia="zh-CN"/>
          </w:rPr>
          <w:t>The</w:t>
        </w:r>
        <w:r>
          <w:rPr>
            <w:lang w:eastAsia="zh-CN"/>
          </w:rPr>
          <w:t>se requirements is FFS based on use cases.</w:t>
        </w:r>
      </w:ins>
    </w:p>
    <w:p w14:paraId="22C4D271" w14:textId="77777777" w:rsidR="0002442E" w:rsidRPr="008D1D67" w:rsidRDefault="0002442E" w:rsidP="0002442E">
      <w:pPr>
        <w:rPr>
          <w:ins w:id="404" w:author="CATT" w:date="2020-11-27T09:34:00Z"/>
          <w:lang w:val="en-US"/>
        </w:rPr>
      </w:pPr>
      <w:ins w:id="405" w:author="CATT" w:date="2020-11-27T09:34:00Z">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r>
          <w:rPr>
            <w:rFonts w:hint="eastAsia"/>
            <w:b/>
            <w:lang w:eastAsia="zh-CN"/>
          </w:rPr>
          <w:t>2</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ins>
    </w:p>
    <w:p w14:paraId="73C9F60A" w14:textId="77777777" w:rsidR="0002442E" w:rsidRDefault="0002442E" w:rsidP="0002442E">
      <w:pPr>
        <w:pStyle w:val="B1"/>
        <w:rPr>
          <w:ins w:id="406" w:author="CATT" w:date="2020-11-27T09:34:00Z"/>
        </w:rPr>
      </w:pPr>
      <w:bookmarkStart w:id="407" w:name="_Hlk55218756"/>
      <w:ins w:id="408" w:author="CATT" w:date="2020-11-27T09:34:00Z">
        <w:r w:rsidRPr="00E616B5">
          <w:t>-</w:t>
        </w:r>
        <w:r w:rsidRPr="00E616B5">
          <w:tab/>
          <w:t xml:space="preserve">ProSe </w:t>
        </w:r>
        <w:r w:rsidRPr="002B49AE">
          <w:t>Broadcast and Groupcast</w:t>
        </w:r>
        <w:r>
          <w:t xml:space="preserve"> Direct Communication;</w:t>
        </w:r>
      </w:ins>
    </w:p>
    <w:p w14:paraId="25F0D84B" w14:textId="77777777" w:rsidR="0002442E" w:rsidRDefault="0002442E" w:rsidP="0002442E">
      <w:pPr>
        <w:pStyle w:val="B1"/>
        <w:rPr>
          <w:ins w:id="409" w:author="CATT" w:date="2020-11-27T09:34:00Z"/>
        </w:rPr>
      </w:pPr>
      <w:ins w:id="410" w:author="CATT" w:date="2020-11-27T09:34:00Z">
        <w:r w:rsidRPr="00C31421">
          <w:t>-</w:t>
        </w:r>
        <w:r w:rsidRPr="00C31421">
          <w:tab/>
        </w:r>
        <w:r>
          <w:t xml:space="preserve">ProSe </w:t>
        </w:r>
        <w:r w:rsidRPr="002B49AE">
          <w:t xml:space="preserve">Unicast </w:t>
        </w:r>
        <w:r>
          <w:t xml:space="preserve">Direct Communication, including UE-to-Network Relay </w:t>
        </w:r>
        <w:r>
          <w:rPr>
            <w:lang w:eastAsia="zh-CN"/>
          </w:rPr>
          <w:t>and UE-to-UE Relay</w:t>
        </w:r>
        <w:r>
          <w:t>;</w:t>
        </w:r>
        <w:bookmarkEnd w:id="382"/>
        <w:bookmarkEnd w:id="383"/>
        <w:bookmarkEnd w:id="407"/>
      </w:ins>
    </w:p>
    <w:p w14:paraId="131A433C" w14:textId="0DB943C4" w:rsidR="0002442E" w:rsidRPr="0002442E" w:rsidRDefault="0002442E">
      <w:pPr>
        <w:pStyle w:val="EditorsNote"/>
        <w:pPrChange w:id="411" w:author="CATT" w:date="2020-11-27T09:35:00Z">
          <w:pPr>
            <w:pStyle w:val="3"/>
          </w:pPr>
        </w:pPrChange>
      </w:pPr>
      <w:ins w:id="412" w:author="CATT" w:date="2020-11-27T09:34:00Z">
        <w:r>
          <w:rPr>
            <w:lang w:eastAsia="zh-CN"/>
          </w:rPr>
          <w:t xml:space="preserve">Editor’s note: </w:t>
        </w:r>
        <w:r>
          <w:rPr>
            <w:rFonts w:hint="eastAsia"/>
            <w:lang w:eastAsia="zh-CN"/>
          </w:rPr>
          <w:t>The</w:t>
        </w:r>
        <w:r>
          <w:rPr>
            <w:lang w:eastAsia="zh-CN"/>
          </w:rPr>
          <w:t>se requirements is FFS based on use cases.</w:t>
        </w:r>
      </w:ins>
      <w:bookmarkEnd w:id="372"/>
      <w:bookmarkEnd w:id="373"/>
    </w:p>
    <w:p w14:paraId="7E86FC93" w14:textId="200DE52D" w:rsidR="00D42131" w:rsidRDefault="00E022E3" w:rsidP="00E022E3">
      <w:pPr>
        <w:pStyle w:val="3"/>
        <w:rPr>
          <w:ins w:id="413" w:author="CATT" w:date="2020-11-27T09:36:00Z"/>
        </w:rPr>
      </w:pPr>
      <w:bookmarkStart w:id="414" w:name="_Toc57365036"/>
      <w:r>
        <w:lastRenderedPageBreak/>
        <w:t>6.1.3</w:t>
      </w:r>
      <w:r>
        <w:tab/>
        <w:t>Key issues</w:t>
      </w:r>
      <w:bookmarkEnd w:id="414"/>
    </w:p>
    <w:p w14:paraId="5D92A306" w14:textId="77777777" w:rsidR="00D42131" w:rsidRPr="00D04951" w:rsidRDefault="00D42131" w:rsidP="00D42131">
      <w:pPr>
        <w:pStyle w:val="4"/>
        <w:rPr>
          <w:ins w:id="415" w:author="CATT" w:date="2020-11-27T09:36:00Z"/>
        </w:rPr>
      </w:pPr>
      <w:bookmarkStart w:id="416" w:name="_Toc57365037"/>
      <w:bookmarkStart w:id="417" w:name="OLE_LINK33"/>
      <w:bookmarkStart w:id="418" w:name="OLE_LINK34"/>
      <w:ins w:id="419" w:author="CATT" w:date="2020-11-27T09:36:00Z">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416"/>
      </w:ins>
    </w:p>
    <w:p w14:paraId="5D85082D" w14:textId="77777777" w:rsidR="00D42131" w:rsidRPr="00FB5375" w:rsidRDefault="00D42131" w:rsidP="00D42131">
      <w:pPr>
        <w:rPr>
          <w:ins w:id="420" w:author="CATT" w:date="2020-11-27T09:36:00Z"/>
          <w:lang w:eastAsia="zh-CN"/>
        </w:rPr>
      </w:pPr>
      <w:ins w:id="421" w:author="CATT" w:date="2020-11-27T09:36:00Z">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01</w:t>
        </w:r>
        <w:r w:rsidRPr="00FB5375">
          <w:t>.</w:t>
        </w:r>
      </w:ins>
    </w:p>
    <w:p w14:paraId="53978EDF" w14:textId="77777777" w:rsidR="00D42131" w:rsidRPr="00FB5375" w:rsidRDefault="00D42131" w:rsidP="00D42131">
      <w:pPr>
        <w:rPr>
          <w:ins w:id="422" w:author="CATT" w:date="2020-11-27T09:36:00Z"/>
          <w:lang w:eastAsia="zh-CN"/>
        </w:rPr>
      </w:pPr>
      <w:ins w:id="423" w:author="CATT" w:date="2020-11-27T09:36:00Z">
        <w:r w:rsidRPr="00FB5375">
          <w:t>This investigation</w:t>
        </w:r>
        <w:r w:rsidRPr="00FB5375">
          <w:rPr>
            <w:rFonts w:hint="eastAsia"/>
            <w:lang w:eastAsia="zh-CN"/>
          </w:rPr>
          <w:t xml:space="preserve"> covers the following:</w:t>
        </w:r>
      </w:ins>
    </w:p>
    <w:p w14:paraId="7850E9C2" w14:textId="77777777" w:rsidR="00D42131" w:rsidRDefault="00D42131" w:rsidP="00D42131">
      <w:pPr>
        <w:pStyle w:val="B1"/>
        <w:rPr>
          <w:ins w:id="424" w:author="CATT" w:date="2020-11-27T09:36:00Z"/>
          <w:lang w:eastAsia="zh-CN"/>
        </w:rPr>
      </w:pPr>
      <w:ins w:id="425" w:author="CATT" w:date="2020-11-27T09:36:00Z">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ins>
    </w:p>
    <w:p w14:paraId="5324B521" w14:textId="77777777" w:rsidR="00D42131" w:rsidRDefault="00D42131" w:rsidP="00D42131">
      <w:pPr>
        <w:pStyle w:val="B1"/>
        <w:rPr>
          <w:ins w:id="426" w:author="CATT" w:date="2020-11-27T09:36:00Z"/>
          <w:lang w:eastAsia="zh-CN"/>
        </w:rPr>
      </w:pPr>
      <w:ins w:id="427" w:author="CATT" w:date="2020-11-27T09:36:00Z">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ins>
    </w:p>
    <w:p w14:paraId="4245A45B" w14:textId="77777777" w:rsidR="00D42131" w:rsidRDefault="00D42131" w:rsidP="00D42131">
      <w:pPr>
        <w:pStyle w:val="B1"/>
        <w:rPr>
          <w:ins w:id="428" w:author="CATT" w:date="2020-11-27T09:36:00Z"/>
          <w:lang w:eastAsia="zh-CN"/>
        </w:rPr>
      </w:pPr>
      <w:ins w:id="429" w:author="CATT" w:date="2020-11-27T09:36:00Z">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ins>
    </w:p>
    <w:p w14:paraId="04BF0A15" w14:textId="77777777" w:rsidR="00D42131" w:rsidRPr="00D04951" w:rsidRDefault="00D42131" w:rsidP="00D42131">
      <w:pPr>
        <w:pStyle w:val="4"/>
        <w:rPr>
          <w:ins w:id="430" w:author="CATT" w:date="2020-11-27T09:36:00Z"/>
        </w:rPr>
      </w:pPr>
      <w:bookmarkStart w:id="431" w:name="_Toc57365038"/>
      <w:ins w:id="432" w:author="CATT" w:date="2020-11-27T09:36:00Z">
        <w:r>
          <w:rPr>
            <w:rFonts w:hint="eastAsia"/>
          </w:rPr>
          <w:t>6</w:t>
        </w:r>
        <w:r>
          <w:t>.1.3.2</w:t>
        </w:r>
        <w:r>
          <w:tab/>
        </w:r>
        <w:r w:rsidRPr="00364702">
          <w:t xml:space="preserve">Key issue </w:t>
        </w:r>
        <w:r>
          <w:t>#</w:t>
        </w:r>
        <w:r>
          <w:rPr>
            <w:rFonts w:hint="eastAsia"/>
            <w:lang w:eastAsia="zh-CN"/>
          </w:rPr>
          <w:t>1</w:t>
        </w:r>
        <w:r w:rsidRPr="00364702">
          <w:t>.</w:t>
        </w:r>
        <w:r>
          <w:t>2</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431"/>
      </w:ins>
    </w:p>
    <w:p w14:paraId="2FF284FF" w14:textId="77777777" w:rsidR="00D42131" w:rsidRPr="00FB5375" w:rsidRDefault="00D42131" w:rsidP="00D42131">
      <w:pPr>
        <w:rPr>
          <w:ins w:id="433" w:author="CATT" w:date="2020-11-27T09:36:00Z"/>
          <w:lang w:eastAsia="zh-CN"/>
        </w:rPr>
      </w:pPr>
      <w:ins w:id="434" w:author="CATT" w:date="2020-11-27T09:36:00Z">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w:t>
        </w:r>
        <w:r>
          <w:rPr>
            <w:lang w:eastAsia="zh-CN"/>
          </w:rPr>
          <w:t>2</w:t>
        </w:r>
        <w:r w:rsidRPr="00FB5375">
          <w:t>.</w:t>
        </w:r>
      </w:ins>
    </w:p>
    <w:p w14:paraId="05E4FB6A" w14:textId="77777777" w:rsidR="00D42131" w:rsidRPr="00FB5375" w:rsidRDefault="00D42131" w:rsidP="00D42131">
      <w:pPr>
        <w:rPr>
          <w:ins w:id="435" w:author="CATT" w:date="2020-11-27T09:36:00Z"/>
          <w:lang w:eastAsia="zh-CN"/>
        </w:rPr>
      </w:pPr>
      <w:ins w:id="436" w:author="CATT" w:date="2020-11-27T09:36:00Z">
        <w:r w:rsidRPr="00FB5375">
          <w:t>This investigation</w:t>
        </w:r>
        <w:r w:rsidRPr="00FB5375">
          <w:rPr>
            <w:rFonts w:hint="eastAsia"/>
            <w:lang w:eastAsia="zh-CN"/>
          </w:rPr>
          <w:t xml:space="preserve"> covers the following:</w:t>
        </w:r>
      </w:ins>
    </w:p>
    <w:p w14:paraId="3C8DBDA4" w14:textId="77777777" w:rsidR="00D42131" w:rsidRDefault="00D42131" w:rsidP="00D42131">
      <w:pPr>
        <w:pStyle w:val="B1"/>
        <w:rPr>
          <w:ins w:id="437" w:author="CATT" w:date="2020-11-27T09:36:00Z"/>
          <w:lang w:eastAsia="zh-CN"/>
        </w:rPr>
      </w:pPr>
      <w:ins w:id="438" w:author="CATT" w:date="2020-11-27T09:36:00Z">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ins>
    </w:p>
    <w:p w14:paraId="24B115E5" w14:textId="77777777" w:rsidR="00D42131" w:rsidRPr="00AF52F5" w:rsidRDefault="00D42131" w:rsidP="00D42131">
      <w:pPr>
        <w:pStyle w:val="B1"/>
        <w:rPr>
          <w:ins w:id="439" w:author="CATT" w:date="2020-11-27T09:36:00Z"/>
          <w:lang w:eastAsia="zh-CN"/>
        </w:rPr>
      </w:pPr>
      <w:ins w:id="440" w:author="CATT" w:date="2020-11-27T09:36:00Z">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 or event based charging</w:t>
        </w:r>
        <w:r>
          <w:rPr>
            <w:lang w:eastAsia="zh-CN"/>
          </w:rPr>
          <w:t xml:space="preserve"> and session based charging.</w:t>
        </w:r>
      </w:ins>
    </w:p>
    <w:p w14:paraId="318B6DD8" w14:textId="5EAA540B" w:rsidR="00E022E3" w:rsidRDefault="00D42131">
      <w:pPr>
        <w:pStyle w:val="B1"/>
        <w:rPr>
          <w:lang w:eastAsia="zh-CN"/>
        </w:rPr>
        <w:pPrChange w:id="441" w:author="CATT" w:date="2020-11-27T09:36:00Z">
          <w:pPr>
            <w:pStyle w:val="3"/>
          </w:pPr>
        </w:pPrChange>
      </w:pPr>
      <w:ins w:id="442" w:author="CATT" w:date="2020-11-27T09:36:00Z">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ins>
      <w:bookmarkEnd w:id="417"/>
      <w:bookmarkEnd w:id="418"/>
      <w:r w:rsidR="00E022E3">
        <w:t xml:space="preserve"> </w:t>
      </w:r>
    </w:p>
    <w:p w14:paraId="4D01D654" w14:textId="0E9DD7A4" w:rsidR="00E022E3" w:rsidRDefault="00E022E3" w:rsidP="00E022E3">
      <w:pPr>
        <w:pStyle w:val="3"/>
      </w:pPr>
      <w:bookmarkStart w:id="443" w:name="_Toc57365039"/>
      <w:r>
        <w:t>6.1.4</w:t>
      </w:r>
      <w:r>
        <w:tab/>
        <w:t>Possible solutions</w:t>
      </w:r>
      <w:bookmarkEnd w:id="443"/>
    </w:p>
    <w:p w14:paraId="5A882CB4" w14:textId="1A90F656" w:rsidR="00E022E3" w:rsidRPr="000C41C7" w:rsidRDefault="00E022E3" w:rsidP="00E022E3">
      <w:pPr>
        <w:pStyle w:val="3"/>
      </w:pPr>
      <w:bookmarkStart w:id="444" w:name="_Toc57365040"/>
      <w:r>
        <w:t>6.1.5</w:t>
      </w:r>
      <w:r>
        <w:tab/>
        <w:t>Evaluation</w:t>
      </w:r>
      <w:bookmarkEnd w:id="444"/>
    </w:p>
    <w:p w14:paraId="3527ED94" w14:textId="0B3AFB2E" w:rsidR="00E022E3" w:rsidRDefault="00E022E3" w:rsidP="00E022E3">
      <w:pPr>
        <w:pStyle w:val="3"/>
      </w:pPr>
      <w:bookmarkStart w:id="445" w:name="_Toc57365041"/>
      <w:r>
        <w:t>6.1.6</w:t>
      </w:r>
      <w:r>
        <w:tab/>
        <w:t>Conclusion</w:t>
      </w:r>
      <w:bookmarkEnd w:id="445"/>
    </w:p>
    <w:p w14:paraId="57D207BA" w14:textId="77777777" w:rsidR="00E022E3" w:rsidRDefault="00E022E3" w:rsidP="00E022E3">
      <w:r>
        <w:t>……</w:t>
      </w:r>
    </w:p>
    <w:p w14:paraId="2F7F56EB" w14:textId="7155E438" w:rsidR="00E022E3" w:rsidRDefault="00E022E3" w:rsidP="00E022E3">
      <w:pPr>
        <w:pStyle w:val="2"/>
        <w:overflowPunct w:val="0"/>
        <w:autoSpaceDE w:val="0"/>
        <w:autoSpaceDN w:val="0"/>
        <w:adjustRightInd w:val="0"/>
        <w:textAlignment w:val="baseline"/>
      </w:pPr>
      <w:bookmarkStart w:id="446" w:name="_Toc57365042"/>
      <w:r>
        <w:t>6.x</w:t>
      </w:r>
      <w:r>
        <w:tab/>
        <w:t>Topic x</w:t>
      </w:r>
      <w:bookmarkEnd w:id="446"/>
    </w:p>
    <w:p w14:paraId="433641DF" w14:textId="7AD4BB75" w:rsidR="00E022E3" w:rsidRDefault="00E022E3" w:rsidP="00E022E3">
      <w:pPr>
        <w:pStyle w:val="3"/>
      </w:pPr>
      <w:bookmarkStart w:id="447" w:name="_Toc57365043"/>
      <w:r>
        <w:t>6.x.1</w:t>
      </w:r>
      <w:r>
        <w:tab/>
        <w:t>General description and assumptions</w:t>
      </w:r>
      <w:bookmarkEnd w:id="447"/>
      <w:r>
        <w:t xml:space="preserve"> </w:t>
      </w:r>
    </w:p>
    <w:p w14:paraId="1389F350" w14:textId="3E5ACBF6" w:rsidR="00E022E3" w:rsidRDefault="00E022E3" w:rsidP="00E022E3">
      <w:pPr>
        <w:pStyle w:val="3"/>
      </w:pPr>
      <w:bookmarkStart w:id="448" w:name="_Toc57365044"/>
      <w:r>
        <w:t>6.x.2</w:t>
      </w:r>
      <w:r>
        <w:tab/>
        <w:t>Potential charging requirements</w:t>
      </w:r>
      <w:bookmarkEnd w:id="448"/>
    </w:p>
    <w:p w14:paraId="2E47FBBC" w14:textId="33DBDD96" w:rsidR="00E022E3" w:rsidRDefault="00E022E3" w:rsidP="00E022E3">
      <w:pPr>
        <w:pStyle w:val="3"/>
      </w:pPr>
      <w:bookmarkStart w:id="449" w:name="_Toc57365045"/>
      <w:r>
        <w:t>6.x.3</w:t>
      </w:r>
      <w:r>
        <w:tab/>
        <w:t>Key issues</w:t>
      </w:r>
      <w:bookmarkEnd w:id="449"/>
    </w:p>
    <w:p w14:paraId="1A913391" w14:textId="3EBDB49A" w:rsidR="00E022E3" w:rsidRDefault="00E022E3" w:rsidP="00E022E3">
      <w:pPr>
        <w:pStyle w:val="3"/>
      </w:pPr>
      <w:bookmarkStart w:id="450" w:name="_Toc57365046"/>
      <w:r>
        <w:t>6.x.4</w:t>
      </w:r>
      <w:r>
        <w:tab/>
        <w:t>Possible solutions</w:t>
      </w:r>
      <w:bookmarkEnd w:id="450"/>
    </w:p>
    <w:p w14:paraId="4F73F41A" w14:textId="0AF02F26" w:rsidR="00E022E3" w:rsidRPr="000C41C7" w:rsidRDefault="00E022E3" w:rsidP="00E022E3">
      <w:pPr>
        <w:pStyle w:val="3"/>
      </w:pPr>
      <w:bookmarkStart w:id="451" w:name="_Toc57365047"/>
      <w:r>
        <w:t>6.x.5</w:t>
      </w:r>
      <w:r>
        <w:tab/>
        <w:t>Evaluation</w:t>
      </w:r>
      <w:bookmarkEnd w:id="451"/>
    </w:p>
    <w:p w14:paraId="2E686CA7" w14:textId="7EE754F7" w:rsidR="00E022E3" w:rsidRDefault="00E022E3" w:rsidP="00E022E3">
      <w:pPr>
        <w:pStyle w:val="3"/>
      </w:pPr>
      <w:bookmarkStart w:id="452" w:name="_Toc57365048"/>
      <w:r>
        <w:t>6.x.6</w:t>
      </w:r>
      <w:r>
        <w:tab/>
        <w:t>Conclusion</w:t>
      </w:r>
      <w:bookmarkEnd w:id="452"/>
    </w:p>
    <w:p w14:paraId="771D0906" w14:textId="77777777" w:rsidR="00E022E3" w:rsidRDefault="00E022E3" w:rsidP="00E022E3"/>
    <w:p w14:paraId="2FF01A86" w14:textId="6602F35A" w:rsidR="00E022E3" w:rsidRDefault="00E022E3" w:rsidP="00E022E3">
      <w:pPr>
        <w:pStyle w:val="1"/>
      </w:pPr>
      <w:bookmarkStart w:id="453" w:name="_Toc57365049"/>
      <w:r>
        <w:lastRenderedPageBreak/>
        <w:t>7</w:t>
      </w:r>
      <w:r>
        <w:tab/>
        <w:t>Conclusions and recommendations</w:t>
      </w:r>
      <w:bookmarkEnd w:id="453"/>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454" w:name="_Toc57365050"/>
      <w:r w:rsidRPr="00A54A15">
        <w:lastRenderedPageBreak/>
        <w:t>Annex &lt;X&gt; (informative):</w:t>
      </w:r>
      <w:r w:rsidRPr="00A54A15">
        <w:br/>
        <w:t>Change history</w:t>
      </w:r>
      <w:bookmarkEnd w:id="4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455" w:name="historyclause"/>
            <w:bookmarkEnd w:id="455"/>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rPr>
          <w:ins w:id="456" w:author="CATT" w:date="2020-11-27T09:38:00Z"/>
        </w:trPr>
        <w:tc>
          <w:tcPr>
            <w:tcW w:w="800" w:type="dxa"/>
            <w:shd w:val="solid" w:color="FFFFFF" w:fill="auto"/>
          </w:tcPr>
          <w:p w14:paraId="3891FE45" w14:textId="4B1A8A37" w:rsidR="000B66F8" w:rsidRDefault="000B66F8" w:rsidP="00C72833">
            <w:pPr>
              <w:pStyle w:val="TAC"/>
              <w:rPr>
                <w:ins w:id="457" w:author="CATT" w:date="2020-11-27T09:38:00Z"/>
                <w:sz w:val="16"/>
                <w:szCs w:val="16"/>
                <w:lang w:eastAsia="zh-CN"/>
              </w:rPr>
            </w:pPr>
            <w:ins w:id="458" w:author="CATT" w:date="2020-11-27T09:38:00Z">
              <w:r>
                <w:rPr>
                  <w:rFonts w:hint="eastAsia"/>
                  <w:sz w:val="16"/>
                  <w:szCs w:val="16"/>
                  <w:lang w:eastAsia="zh-CN"/>
                </w:rPr>
                <w:t>2</w:t>
              </w:r>
              <w:r>
                <w:rPr>
                  <w:sz w:val="16"/>
                  <w:szCs w:val="16"/>
                  <w:lang w:eastAsia="zh-CN"/>
                </w:rPr>
                <w:t>020-11</w:t>
              </w:r>
            </w:ins>
          </w:p>
        </w:tc>
        <w:tc>
          <w:tcPr>
            <w:tcW w:w="1000" w:type="dxa"/>
            <w:shd w:val="solid" w:color="FFFFFF" w:fill="auto"/>
          </w:tcPr>
          <w:p w14:paraId="53D45C74" w14:textId="1E4BF70D" w:rsidR="000B66F8" w:rsidRDefault="000B66F8" w:rsidP="00C72833">
            <w:pPr>
              <w:pStyle w:val="TAC"/>
              <w:rPr>
                <w:ins w:id="459" w:author="CATT" w:date="2020-11-27T09:38:00Z"/>
                <w:sz w:val="16"/>
                <w:szCs w:val="16"/>
                <w:lang w:eastAsia="zh-CN"/>
              </w:rPr>
            </w:pPr>
            <w:ins w:id="460" w:author="CATT" w:date="2020-11-27T09:38:00Z">
              <w:r>
                <w:rPr>
                  <w:rFonts w:hint="eastAsia"/>
                  <w:sz w:val="16"/>
                  <w:szCs w:val="16"/>
                  <w:lang w:eastAsia="zh-CN"/>
                </w:rPr>
                <w:t>S</w:t>
              </w:r>
              <w:r>
                <w:rPr>
                  <w:sz w:val="16"/>
                  <w:szCs w:val="16"/>
                  <w:lang w:eastAsia="zh-CN"/>
                </w:rPr>
                <w:t>A5#134e</w:t>
              </w:r>
            </w:ins>
          </w:p>
        </w:tc>
        <w:tc>
          <w:tcPr>
            <w:tcW w:w="894" w:type="dxa"/>
            <w:shd w:val="solid" w:color="FFFFFF" w:fill="auto"/>
          </w:tcPr>
          <w:p w14:paraId="30171173" w14:textId="77777777" w:rsidR="00B37D7E" w:rsidRPr="00B37D7E" w:rsidRDefault="00B37D7E" w:rsidP="00B37D7E">
            <w:pPr>
              <w:pStyle w:val="TAC"/>
              <w:rPr>
                <w:ins w:id="461" w:author="CATT" w:date="2020-11-27T09:39:00Z"/>
                <w:sz w:val="16"/>
                <w:szCs w:val="16"/>
              </w:rPr>
            </w:pPr>
            <w:ins w:id="462" w:author="CATT" w:date="2020-11-27T09:39:00Z">
              <w:r w:rsidRPr="00B37D7E">
                <w:rPr>
                  <w:sz w:val="16"/>
                  <w:szCs w:val="16"/>
                </w:rPr>
                <w:t>S5-206436</w:t>
              </w:r>
            </w:ins>
          </w:p>
          <w:p w14:paraId="00052A58" w14:textId="77777777" w:rsidR="00B37D7E" w:rsidRPr="00B37D7E" w:rsidRDefault="00B37D7E" w:rsidP="00B37D7E">
            <w:pPr>
              <w:pStyle w:val="TAC"/>
              <w:rPr>
                <w:ins w:id="463" w:author="CATT" w:date="2020-11-27T09:39:00Z"/>
                <w:sz w:val="16"/>
                <w:szCs w:val="16"/>
              </w:rPr>
            </w:pPr>
            <w:ins w:id="464" w:author="CATT" w:date="2020-11-27T09:39:00Z">
              <w:r w:rsidRPr="00B37D7E">
                <w:rPr>
                  <w:sz w:val="16"/>
                  <w:szCs w:val="16"/>
                </w:rPr>
                <w:t>S5-206437</w:t>
              </w:r>
            </w:ins>
          </w:p>
          <w:p w14:paraId="613622F8" w14:textId="244C6E45" w:rsidR="00B37D7E" w:rsidRDefault="00B37D7E" w:rsidP="00B37D7E">
            <w:pPr>
              <w:pStyle w:val="TAC"/>
              <w:rPr>
                <w:ins w:id="465" w:author="CATT" w:date="2020-11-27T09:40:00Z"/>
                <w:sz w:val="16"/>
                <w:szCs w:val="16"/>
              </w:rPr>
            </w:pPr>
            <w:ins w:id="466" w:author="CATT" w:date="2020-11-27T09:39:00Z">
              <w:r w:rsidRPr="00B37D7E">
                <w:rPr>
                  <w:sz w:val="16"/>
                  <w:szCs w:val="16"/>
                </w:rPr>
                <w:t>S5-206438</w:t>
              </w:r>
            </w:ins>
          </w:p>
          <w:p w14:paraId="232F06B0" w14:textId="77777777" w:rsidR="00B37D7E" w:rsidRPr="00B37D7E" w:rsidRDefault="00B37D7E" w:rsidP="00B37D7E">
            <w:pPr>
              <w:pStyle w:val="TAC"/>
              <w:rPr>
                <w:ins w:id="467" w:author="CATT" w:date="2020-11-27T09:39:00Z"/>
                <w:sz w:val="16"/>
                <w:szCs w:val="16"/>
              </w:rPr>
            </w:pPr>
          </w:p>
          <w:p w14:paraId="74E87C5A" w14:textId="77777777" w:rsidR="00B37D7E" w:rsidRPr="00B37D7E" w:rsidRDefault="00B37D7E" w:rsidP="00B37D7E">
            <w:pPr>
              <w:pStyle w:val="TAC"/>
              <w:rPr>
                <w:ins w:id="468" w:author="CATT" w:date="2020-11-27T09:39:00Z"/>
                <w:sz w:val="16"/>
                <w:szCs w:val="16"/>
              </w:rPr>
            </w:pPr>
            <w:ins w:id="469" w:author="CATT" w:date="2020-11-27T09:39:00Z">
              <w:r w:rsidRPr="00B37D7E">
                <w:rPr>
                  <w:sz w:val="16"/>
                  <w:szCs w:val="16"/>
                </w:rPr>
                <w:t>S5-206439</w:t>
              </w:r>
            </w:ins>
          </w:p>
          <w:p w14:paraId="15F784DB" w14:textId="77777777" w:rsidR="00B37D7E" w:rsidRPr="00B37D7E" w:rsidRDefault="00B37D7E" w:rsidP="00B37D7E">
            <w:pPr>
              <w:pStyle w:val="TAC"/>
              <w:rPr>
                <w:ins w:id="470" w:author="CATT" w:date="2020-11-27T09:39:00Z"/>
                <w:sz w:val="16"/>
                <w:szCs w:val="16"/>
              </w:rPr>
            </w:pPr>
            <w:ins w:id="471" w:author="CATT" w:date="2020-11-27T09:39:00Z">
              <w:r w:rsidRPr="00B37D7E">
                <w:rPr>
                  <w:sz w:val="16"/>
                  <w:szCs w:val="16"/>
                </w:rPr>
                <w:t>S5-206440</w:t>
              </w:r>
            </w:ins>
          </w:p>
          <w:p w14:paraId="14EBC19C" w14:textId="53B07849" w:rsidR="000B66F8" w:rsidRPr="00747127" w:rsidRDefault="00B37D7E" w:rsidP="00B37D7E">
            <w:pPr>
              <w:pStyle w:val="TAC"/>
              <w:jc w:val="left"/>
              <w:rPr>
                <w:ins w:id="472" w:author="CATT" w:date="2020-11-27T09:38:00Z"/>
                <w:sz w:val="16"/>
                <w:szCs w:val="16"/>
              </w:rPr>
            </w:pPr>
            <w:ins w:id="473" w:author="CATT" w:date="2020-11-27T09:39:00Z">
              <w:r w:rsidRPr="00B37D7E">
                <w:rPr>
                  <w:sz w:val="16"/>
                  <w:szCs w:val="16"/>
                </w:rPr>
                <w:t>S5-206441</w:t>
              </w:r>
            </w:ins>
          </w:p>
        </w:tc>
        <w:tc>
          <w:tcPr>
            <w:tcW w:w="425" w:type="dxa"/>
            <w:shd w:val="solid" w:color="FFFFFF" w:fill="auto"/>
          </w:tcPr>
          <w:p w14:paraId="336F2DA1" w14:textId="77777777" w:rsidR="000B66F8" w:rsidRPr="00A54A15" w:rsidRDefault="000B66F8" w:rsidP="00C72833">
            <w:pPr>
              <w:pStyle w:val="TAL"/>
              <w:rPr>
                <w:ins w:id="474" w:author="CATT" w:date="2020-11-27T09:38:00Z"/>
                <w:sz w:val="16"/>
                <w:szCs w:val="16"/>
              </w:rPr>
            </w:pPr>
          </w:p>
        </w:tc>
        <w:tc>
          <w:tcPr>
            <w:tcW w:w="425" w:type="dxa"/>
            <w:shd w:val="solid" w:color="FFFFFF" w:fill="auto"/>
          </w:tcPr>
          <w:p w14:paraId="4B36368E" w14:textId="77777777" w:rsidR="000B66F8" w:rsidRPr="00A54A15" w:rsidRDefault="000B66F8" w:rsidP="00C72833">
            <w:pPr>
              <w:pStyle w:val="TAR"/>
              <w:rPr>
                <w:ins w:id="475" w:author="CATT" w:date="2020-11-27T09:38:00Z"/>
                <w:sz w:val="16"/>
                <w:szCs w:val="16"/>
              </w:rPr>
            </w:pPr>
          </w:p>
        </w:tc>
        <w:tc>
          <w:tcPr>
            <w:tcW w:w="425" w:type="dxa"/>
            <w:shd w:val="solid" w:color="FFFFFF" w:fill="auto"/>
          </w:tcPr>
          <w:p w14:paraId="79D7C0D8" w14:textId="77777777" w:rsidR="000B66F8" w:rsidRPr="00A54A15" w:rsidRDefault="000B66F8" w:rsidP="00C72833">
            <w:pPr>
              <w:pStyle w:val="TAC"/>
              <w:rPr>
                <w:ins w:id="476" w:author="CATT" w:date="2020-11-27T09:38:00Z"/>
                <w:sz w:val="16"/>
                <w:szCs w:val="16"/>
              </w:rPr>
            </w:pPr>
          </w:p>
        </w:tc>
        <w:tc>
          <w:tcPr>
            <w:tcW w:w="4962" w:type="dxa"/>
            <w:shd w:val="solid" w:color="FFFFFF" w:fill="auto"/>
          </w:tcPr>
          <w:p w14:paraId="500F3337" w14:textId="77777777" w:rsidR="00B37D7E" w:rsidRPr="00B37D7E" w:rsidRDefault="00B37D7E" w:rsidP="00B37D7E">
            <w:pPr>
              <w:pStyle w:val="TAL"/>
              <w:rPr>
                <w:ins w:id="477" w:author="CATT" w:date="2020-11-27T09:40:00Z"/>
                <w:sz w:val="16"/>
                <w:szCs w:val="16"/>
              </w:rPr>
            </w:pPr>
            <w:ins w:id="478" w:author="CATT" w:date="2020-11-27T09:40:00Z">
              <w:r w:rsidRPr="00B37D7E">
                <w:rPr>
                  <w:sz w:val="16"/>
                  <w:szCs w:val="16"/>
                </w:rPr>
                <w:t>pCR 32.846 Add terms and abbreviations</w:t>
              </w:r>
            </w:ins>
          </w:p>
          <w:p w14:paraId="722C9AFF" w14:textId="77777777" w:rsidR="00B37D7E" w:rsidRPr="00B37D7E" w:rsidRDefault="00B37D7E" w:rsidP="00B37D7E">
            <w:pPr>
              <w:pStyle w:val="TAL"/>
              <w:rPr>
                <w:ins w:id="479" w:author="CATT" w:date="2020-11-27T09:40:00Z"/>
                <w:sz w:val="16"/>
                <w:szCs w:val="16"/>
              </w:rPr>
            </w:pPr>
            <w:ins w:id="480" w:author="CATT" w:date="2020-11-27T09:40:00Z">
              <w:r w:rsidRPr="00B37D7E">
                <w:rPr>
                  <w:sz w:val="16"/>
                  <w:szCs w:val="16"/>
                </w:rPr>
                <w:t>pCR 32.846 Add concepts and overview of ProSe charing in 5GS</w:t>
              </w:r>
            </w:ins>
          </w:p>
          <w:p w14:paraId="3443168F" w14:textId="77777777" w:rsidR="00B37D7E" w:rsidRPr="00B37D7E" w:rsidRDefault="00B37D7E" w:rsidP="00B37D7E">
            <w:pPr>
              <w:pStyle w:val="TAL"/>
              <w:rPr>
                <w:ins w:id="481" w:author="CATT" w:date="2020-11-27T09:40:00Z"/>
                <w:sz w:val="16"/>
                <w:szCs w:val="16"/>
              </w:rPr>
            </w:pPr>
            <w:ins w:id="482" w:author="CATT" w:date="2020-11-27T09:40:00Z">
              <w:r w:rsidRPr="00B37D7E">
                <w:rPr>
                  <w:sz w:val="16"/>
                  <w:szCs w:val="16"/>
                </w:rPr>
                <w:t>pCR 32.846 Add architecture considerations for ProSe charing in 5GS</w:t>
              </w:r>
            </w:ins>
          </w:p>
          <w:p w14:paraId="0CC53169" w14:textId="77777777" w:rsidR="00B37D7E" w:rsidRPr="00B37D7E" w:rsidRDefault="00B37D7E" w:rsidP="00B37D7E">
            <w:pPr>
              <w:pStyle w:val="TAL"/>
              <w:rPr>
                <w:ins w:id="483" w:author="CATT" w:date="2020-11-27T09:40:00Z"/>
                <w:sz w:val="16"/>
                <w:szCs w:val="16"/>
              </w:rPr>
            </w:pPr>
            <w:ins w:id="484" w:author="CATT" w:date="2020-11-27T09:40:00Z">
              <w:r w:rsidRPr="00B37D7E">
                <w:rPr>
                  <w:sz w:val="16"/>
                  <w:szCs w:val="16"/>
                </w:rPr>
                <w:t>pCR 32.846 Add general description and assumptions</w:t>
              </w:r>
            </w:ins>
          </w:p>
          <w:p w14:paraId="04054B3C" w14:textId="77777777" w:rsidR="00B37D7E" w:rsidRPr="00B37D7E" w:rsidRDefault="00B37D7E" w:rsidP="00B37D7E">
            <w:pPr>
              <w:pStyle w:val="TAL"/>
              <w:rPr>
                <w:ins w:id="485" w:author="CATT" w:date="2020-11-27T09:40:00Z"/>
                <w:sz w:val="16"/>
                <w:szCs w:val="16"/>
              </w:rPr>
            </w:pPr>
            <w:ins w:id="486" w:author="CATT" w:date="2020-11-27T09:40:00Z">
              <w:r w:rsidRPr="00B37D7E">
                <w:rPr>
                  <w:sz w:val="16"/>
                  <w:szCs w:val="16"/>
                </w:rPr>
                <w:t>pCR 32.846 Add potential charging requirements</w:t>
              </w:r>
            </w:ins>
          </w:p>
          <w:p w14:paraId="650E27CF" w14:textId="5A23F837" w:rsidR="000B66F8" w:rsidRPr="00747127" w:rsidRDefault="00B37D7E" w:rsidP="00B37D7E">
            <w:pPr>
              <w:pStyle w:val="TAL"/>
              <w:rPr>
                <w:ins w:id="487" w:author="CATT" w:date="2020-11-27T09:38:00Z"/>
                <w:sz w:val="16"/>
                <w:szCs w:val="16"/>
              </w:rPr>
            </w:pPr>
            <w:ins w:id="488" w:author="CATT" w:date="2020-11-27T09:40:00Z">
              <w:r w:rsidRPr="00B37D7E">
                <w:rPr>
                  <w:sz w:val="16"/>
                  <w:szCs w:val="16"/>
                </w:rPr>
                <w:t>pCR 32.846 Add key issues</w:t>
              </w:r>
            </w:ins>
          </w:p>
        </w:tc>
        <w:tc>
          <w:tcPr>
            <w:tcW w:w="708" w:type="dxa"/>
            <w:shd w:val="solid" w:color="FFFFFF" w:fill="auto"/>
          </w:tcPr>
          <w:p w14:paraId="6B1A2E73" w14:textId="3166A311" w:rsidR="000B66F8" w:rsidRDefault="00B37D7E" w:rsidP="00C72833">
            <w:pPr>
              <w:pStyle w:val="TAC"/>
              <w:rPr>
                <w:ins w:id="489" w:author="CATT" w:date="2020-11-27T09:38:00Z"/>
                <w:sz w:val="16"/>
                <w:szCs w:val="16"/>
                <w:lang w:eastAsia="zh-CN"/>
              </w:rPr>
            </w:pPr>
            <w:ins w:id="490" w:author="CATT" w:date="2020-11-27T09:40:00Z">
              <w:r>
                <w:rPr>
                  <w:rFonts w:hint="eastAsia"/>
                  <w:sz w:val="16"/>
                  <w:szCs w:val="16"/>
                  <w:lang w:eastAsia="zh-CN"/>
                </w:rPr>
                <w:t>0</w:t>
              </w:r>
              <w:r>
                <w:rPr>
                  <w:sz w:val="16"/>
                  <w:szCs w:val="16"/>
                  <w:lang w:eastAsia="zh-CN"/>
                </w:rPr>
                <w:t>.2.0</w:t>
              </w:r>
            </w:ins>
          </w:p>
        </w:tc>
      </w:tr>
    </w:tbl>
    <w:p w14:paraId="0F4ECF3A" w14:textId="77777777" w:rsidR="003C3971" w:rsidRPr="00A54A15" w:rsidRDefault="003C3971" w:rsidP="003C3971"/>
    <w:sectPr w:rsidR="003C3971" w:rsidRPr="00A54A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C92C0" w14:textId="77777777" w:rsidR="0090779D" w:rsidRDefault="0090779D">
      <w:r>
        <w:separator/>
      </w:r>
    </w:p>
  </w:endnote>
  <w:endnote w:type="continuationSeparator" w:id="0">
    <w:p w14:paraId="30225915" w14:textId="77777777" w:rsidR="0090779D" w:rsidRDefault="0090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BC26C" w14:textId="77777777" w:rsidR="0090779D" w:rsidRDefault="0090779D">
      <w:r>
        <w:separator/>
      </w:r>
    </w:p>
  </w:footnote>
  <w:footnote w:type="continuationSeparator" w:id="0">
    <w:p w14:paraId="50014BEB" w14:textId="77777777" w:rsidR="0090779D" w:rsidRDefault="0090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08525A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5C76">
      <w:rPr>
        <w:rFonts w:ascii="Arial" w:hAnsi="Arial" w:cs="Arial"/>
        <w:b/>
        <w:noProof/>
        <w:sz w:val="18"/>
        <w:szCs w:val="18"/>
      </w:rPr>
      <w:t>3GPP TR 32.846 V0.2.0 (2020-11)</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7A0BFB1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5C76">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shumin">
    <w15:presenceInfo w15:providerId="None" w15:userId="shumin"/>
  </w15:person>
  <w15:person w15:author="shumin_rev2">
    <w15:presenceInfo w15:providerId="None" w15:userId="shumi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2442E"/>
    <w:rsid w:val="00033397"/>
    <w:rsid w:val="00040095"/>
    <w:rsid w:val="0004674D"/>
    <w:rsid w:val="00051834"/>
    <w:rsid w:val="00054A22"/>
    <w:rsid w:val="00055B54"/>
    <w:rsid w:val="00062023"/>
    <w:rsid w:val="000655A6"/>
    <w:rsid w:val="00080512"/>
    <w:rsid w:val="000817F2"/>
    <w:rsid w:val="000B2734"/>
    <w:rsid w:val="000B66F8"/>
    <w:rsid w:val="000C41C7"/>
    <w:rsid w:val="000C47C3"/>
    <w:rsid w:val="000D02A2"/>
    <w:rsid w:val="000D58AB"/>
    <w:rsid w:val="000E02BC"/>
    <w:rsid w:val="000E080D"/>
    <w:rsid w:val="000E677E"/>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E3528"/>
    <w:rsid w:val="001E5440"/>
    <w:rsid w:val="001F0C1D"/>
    <w:rsid w:val="001F1132"/>
    <w:rsid w:val="001F168B"/>
    <w:rsid w:val="00210691"/>
    <w:rsid w:val="00220D81"/>
    <w:rsid w:val="0022164B"/>
    <w:rsid w:val="002228EA"/>
    <w:rsid w:val="002263A7"/>
    <w:rsid w:val="002347A2"/>
    <w:rsid w:val="00235A05"/>
    <w:rsid w:val="002675F0"/>
    <w:rsid w:val="0028199A"/>
    <w:rsid w:val="002925D7"/>
    <w:rsid w:val="002A50EC"/>
    <w:rsid w:val="002B6339"/>
    <w:rsid w:val="002B71F9"/>
    <w:rsid w:val="002C114E"/>
    <w:rsid w:val="002C7A7F"/>
    <w:rsid w:val="002D4F24"/>
    <w:rsid w:val="002E00EE"/>
    <w:rsid w:val="00315110"/>
    <w:rsid w:val="003172DC"/>
    <w:rsid w:val="00334443"/>
    <w:rsid w:val="0034044F"/>
    <w:rsid w:val="0035462D"/>
    <w:rsid w:val="0037302F"/>
    <w:rsid w:val="003762A1"/>
    <w:rsid w:val="003765B8"/>
    <w:rsid w:val="0038327D"/>
    <w:rsid w:val="003923B8"/>
    <w:rsid w:val="003C0139"/>
    <w:rsid w:val="003C1364"/>
    <w:rsid w:val="003C3971"/>
    <w:rsid w:val="003C4F4B"/>
    <w:rsid w:val="003D4D94"/>
    <w:rsid w:val="003D505A"/>
    <w:rsid w:val="003F3D2F"/>
    <w:rsid w:val="00423334"/>
    <w:rsid w:val="004345EC"/>
    <w:rsid w:val="00453047"/>
    <w:rsid w:val="00465515"/>
    <w:rsid w:val="004665DE"/>
    <w:rsid w:val="00487B7E"/>
    <w:rsid w:val="004B1DB5"/>
    <w:rsid w:val="004B748D"/>
    <w:rsid w:val="004D3578"/>
    <w:rsid w:val="004E213A"/>
    <w:rsid w:val="004E7B23"/>
    <w:rsid w:val="004F0988"/>
    <w:rsid w:val="004F3340"/>
    <w:rsid w:val="004F7287"/>
    <w:rsid w:val="0053388B"/>
    <w:rsid w:val="00535773"/>
    <w:rsid w:val="00543E6C"/>
    <w:rsid w:val="005534DC"/>
    <w:rsid w:val="00565087"/>
    <w:rsid w:val="00597B11"/>
    <w:rsid w:val="005C4B63"/>
    <w:rsid w:val="005D2E01"/>
    <w:rsid w:val="005D7526"/>
    <w:rsid w:val="005E4BB2"/>
    <w:rsid w:val="00602AEA"/>
    <w:rsid w:val="00614FDF"/>
    <w:rsid w:val="00622E7C"/>
    <w:rsid w:val="00632355"/>
    <w:rsid w:val="0063543D"/>
    <w:rsid w:val="00647114"/>
    <w:rsid w:val="00647526"/>
    <w:rsid w:val="0065190F"/>
    <w:rsid w:val="00655F04"/>
    <w:rsid w:val="00673328"/>
    <w:rsid w:val="00692BBB"/>
    <w:rsid w:val="006972B7"/>
    <w:rsid w:val="006A323F"/>
    <w:rsid w:val="006B30D0"/>
    <w:rsid w:val="006B444F"/>
    <w:rsid w:val="006C3D95"/>
    <w:rsid w:val="006E5C86"/>
    <w:rsid w:val="006F49C6"/>
    <w:rsid w:val="006F79C2"/>
    <w:rsid w:val="00701116"/>
    <w:rsid w:val="00713C44"/>
    <w:rsid w:val="00734A5B"/>
    <w:rsid w:val="0074026F"/>
    <w:rsid w:val="007429F6"/>
    <w:rsid w:val="00743316"/>
    <w:rsid w:val="007437B1"/>
    <w:rsid w:val="00744E76"/>
    <w:rsid w:val="00747127"/>
    <w:rsid w:val="00753FAA"/>
    <w:rsid w:val="00754D6C"/>
    <w:rsid w:val="007656E9"/>
    <w:rsid w:val="00765C76"/>
    <w:rsid w:val="00774DA4"/>
    <w:rsid w:val="00781F0F"/>
    <w:rsid w:val="0078386E"/>
    <w:rsid w:val="00795A72"/>
    <w:rsid w:val="007B600E"/>
    <w:rsid w:val="007C7F92"/>
    <w:rsid w:val="007D59DE"/>
    <w:rsid w:val="007D729B"/>
    <w:rsid w:val="007F0F4A"/>
    <w:rsid w:val="007F639B"/>
    <w:rsid w:val="00800C69"/>
    <w:rsid w:val="008015AB"/>
    <w:rsid w:val="008028A4"/>
    <w:rsid w:val="00804FA0"/>
    <w:rsid w:val="008123C3"/>
    <w:rsid w:val="00830747"/>
    <w:rsid w:val="00844023"/>
    <w:rsid w:val="00867D31"/>
    <w:rsid w:val="00872565"/>
    <w:rsid w:val="008768CA"/>
    <w:rsid w:val="0088443E"/>
    <w:rsid w:val="008A27C1"/>
    <w:rsid w:val="008B31C3"/>
    <w:rsid w:val="008C384C"/>
    <w:rsid w:val="0090271F"/>
    <w:rsid w:val="00902E23"/>
    <w:rsid w:val="00906934"/>
    <w:rsid w:val="0090779D"/>
    <w:rsid w:val="009114D7"/>
    <w:rsid w:val="0091348E"/>
    <w:rsid w:val="00917CCB"/>
    <w:rsid w:val="00935159"/>
    <w:rsid w:val="0094020A"/>
    <w:rsid w:val="00942EC2"/>
    <w:rsid w:val="00946DCD"/>
    <w:rsid w:val="00957B9F"/>
    <w:rsid w:val="00971983"/>
    <w:rsid w:val="00991556"/>
    <w:rsid w:val="009A407D"/>
    <w:rsid w:val="009C34E8"/>
    <w:rsid w:val="009F37B7"/>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904DB"/>
    <w:rsid w:val="00A91FDE"/>
    <w:rsid w:val="00A92BA1"/>
    <w:rsid w:val="00A9712C"/>
    <w:rsid w:val="00AB4870"/>
    <w:rsid w:val="00AB73DD"/>
    <w:rsid w:val="00AC6BC6"/>
    <w:rsid w:val="00AC7FC6"/>
    <w:rsid w:val="00AE65E2"/>
    <w:rsid w:val="00AE6741"/>
    <w:rsid w:val="00B07845"/>
    <w:rsid w:val="00B15449"/>
    <w:rsid w:val="00B37D7E"/>
    <w:rsid w:val="00B6285A"/>
    <w:rsid w:val="00B74AC4"/>
    <w:rsid w:val="00B93086"/>
    <w:rsid w:val="00BA0AED"/>
    <w:rsid w:val="00BA19ED"/>
    <w:rsid w:val="00BA483A"/>
    <w:rsid w:val="00BA4B8D"/>
    <w:rsid w:val="00BB7A0A"/>
    <w:rsid w:val="00BC0F7D"/>
    <w:rsid w:val="00BC1F56"/>
    <w:rsid w:val="00BD7D31"/>
    <w:rsid w:val="00BE3255"/>
    <w:rsid w:val="00BF128E"/>
    <w:rsid w:val="00C02CCE"/>
    <w:rsid w:val="00C05607"/>
    <w:rsid w:val="00C074DD"/>
    <w:rsid w:val="00C102E6"/>
    <w:rsid w:val="00C14587"/>
    <w:rsid w:val="00C1496A"/>
    <w:rsid w:val="00C14C63"/>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2131"/>
    <w:rsid w:val="00D57972"/>
    <w:rsid w:val="00D675A9"/>
    <w:rsid w:val="00D67706"/>
    <w:rsid w:val="00D738D6"/>
    <w:rsid w:val="00D755EB"/>
    <w:rsid w:val="00D76048"/>
    <w:rsid w:val="00D87E00"/>
    <w:rsid w:val="00D9134D"/>
    <w:rsid w:val="00DA2078"/>
    <w:rsid w:val="00DA7A03"/>
    <w:rsid w:val="00DB1818"/>
    <w:rsid w:val="00DB4C1A"/>
    <w:rsid w:val="00DB5702"/>
    <w:rsid w:val="00DC309B"/>
    <w:rsid w:val="00DC4DA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EA7"/>
    <w:rsid w:val="00EA7C4A"/>
    <w:rsid w:val="00EC4A25"/>
    <w:rsid w:val="00ED6040"/>
    <w:rsid w:val="00EF4371"/>
    <w:rsid w:val="00F025A2"/>
    <w:rsid w:val="00F035FA"/>
    <w:rsid w:val="00F04712"/>
    <w:rsid w:val="00F13360"/>
    <w:rsid w:val="00F22EC7"/>
    <w:rsid w:val="00F325C8"/>
    <w:rsid w:val="00F653B8"/>
    <w:rsid w:val="00F7738A"/>
    <w:rsid w:val="00F77B00"/>
    <w:rsid w:val="00F9008D"/>
    <w:rsid w:val="00F97BA7"/>
    <w:rsid w:val="00FA1266"/>
    <w:rsid w:val="00FA2CF5"/>
    <w:rsid w:val="00FA30BB"/>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2.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3.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5.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6.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1766</TotalTime>
  <Pages>13</Pages>
  <Words>3292</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CATT</cp:lastModifiedBy>
  <cp:revision>86</cp:revision>
  <cp:lastPrinted>2019-02-25T14:05:00Z</cp:lastPrinted>
  <dcterms:created xsi:type="dcterms:W3CDTF">2020-08-26T16:56:00Z</dcterms:created>
  <dcterms:modified xsi:type="dcterms:W3CDTF">2020-11-27T02:25:00Z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