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ins w:id="4" w:author="SA5#134e" w:date="2020-11-25T14:31:00Z">
              <w:r w:rsidR="00A4706D">
                <w:t>2</w:t>
              </w:r>
            </w:ins>
            <w:del w:id="5" w:author="SA5#134e" w:date="2020-11-25T14:31:00Z">
              <w:r w:rsidR="00871EC8" w:rsidDel="00A4706D">
                <w:delText>1</w:delText>
              </w:r>
            </w:del>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20</w:t>
            </w:r>
            <w:r w:rsidRPr="00F559A3">
              <w:rPr>
                <w:sz w:val="32"/>
              </w:rPr>
              <w:t>-</w:t>
            </w:r>
            <w:bookmarkEnd w:id="6"/>
            <w:ins w:id="7" w:author="SA5#134e" w:date="2020-11-25T14:31:00Z">
              <w:r w:rsidR="00A4706D">
                <w:rPr>
                  <w:sz w:val="32"/>
                </w:rPr>
                <w:t>11</w:t>
              </w:r>
            </w:ins>
            <w:del w:id="8" w:author="SA5#134e" w:date="2020-11-25T14:31:00Z">
              <w:r w:rsidR="00B60B97" w:rsidDel="00A4706D">
                <w:rPr>
                  <w:sz w:val="32"/>
                </w:rPr>
                <w:delText>09</w:delText>
              </w:r>
            </w:del>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9"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9"/>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0" w:name="specRelease"/>
            <w:r w:rsidR="004F0988" w:rsidRPr="00F559A3">
              <w:rPr>
                <w:rStyle w:val="ZGSM"/>
              </w:rPr>
              <w:t>1</w:t>
            </w:r>
            <w:r w:rsidR="00B60B97">
              <w:rPr>
                <w:rStyle w:val="ZGSM"/>
              </w:rPr>
              <w:t>7</w:t>
            </w:r>
            <w:r w:rsidR="004F0988" w:rsidRPr="00F559A3">
              <w:rPr>
                <w:rStyle w:val="ZGSM"/>
              </w:rPr>
              <w:t xml:space="preserve"> </w:t>
            </w:r>
            <w:bookmarkEnd w:id="10"/>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A4706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F559A3" w:rsidRDefault="00A4706D" w:rsidP="00133525">
            <w:pPr>
              <w:jc w:val="right"/>
            </w:pPr>
            <w:bookmarkStart w:id="11" w:name="logos"/>
            <w:r>
              <w:pict>
                <v:shape id="_x0000_i1026" type="#_x0000_t75" style="width:128pt;height:74.5pt">
                  <v:imagedata r:id="rId10" o:title="3GPP-logo_web"/>
                </v:shape>
              </w:pict>
            </w:r>
            <w:bookmarkEnd w:id="11"/>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2"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2"/>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3"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4"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4"/>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5"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6" w:name="copyrightDate"/>
            <w:r w:rsidRPr="00F559A3">
              <w:rPr>
                <w:noProof/>
                <w:sz w:val="18"/>
              </w:rPr>
              <w:t>2019</w:t>
            </w:r>
            <w:bookmarkEnd w:id="16"/>
            <w:r w:rsidRPr="00F559A3">
              <w:rPr>
                <w:noProof/>
                <w:sz w:val="18"/>
              </w:rPr>
              <w:t>, 3GPP Organizational Partners (ARIB, ATIS, CCSA, ETSI, TSDSI, TTA, TTC).</w:t>
            </w:r>
            <w:bookmarkStart w:id="17" w:name="copyrightaddon"/>
            <w:bookmarkEnd w:id="17"/>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5"/>
          </w:p>
          <w:p w:rsidR="00E16509" w:rsidRPr="00F559A3"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DE7BBC" w:rsidRPr="00526F06" w:rsidRDefault="004D3578">
      <w:pPr>
        <w:pStyle w:val="10"/>
        <w:rPr>
          <w:ins w:id="19" w:author="SA5#134e" w:date="2020-11-25T15:02: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A5#134e" w:date="2020-11-25T15:02:00Z">
        <w:r w:rsidR="00DE7BBC">
          <w:t>Foreword</w:t>
        </w:r>
        <w:r w:rsidR="00DE7BBC">
          <w:tab/>
        </w:r>
        <w:r w:rsidR="00DE7BBC">
          <w:fldChar w:fldCharType="begin"/>
        </w:r>
        <w:r w:rsidR="00DE7BBC">
          <w:instrText xml:space="preserve"> PAGEREF _Toc57208991 \h </w:instrText>
        </w:r>
      </w:ins>
      <w:r w:rsidR="00DE7BBC">
        <w:fldChar w:fldCharType="separate"/>
      </w:r>
      <w:ins w:id="21" w:author="SA5#134e" w:date="2020-11-25T15:02:00Z">
        <w:r w:rsidR="00DE7BBC">
          <w:t>4</w:t>
        </w:r>
        <w:r w:rsidR="00DE7BBC">
          <w:fldChar w:fldCharType="end"/>
        </w:r>
      </w:ins>
    </w:p>
    <w:p w:rsidR="00DE7BBC" w:rsidRPr="00526F06" w:rsidRDefault="00DE7BBC">
      <w:pPr>
        <w:pStyle w:val="10"/>
        <w:rPr>
          <w:ins w:id="22" w:author="SA5#134e" w:date="2020-11-25T15:02:00Z"/>
          <w:rFonts w:ascii="Calibri" w:hAnsi="Calibri"/>
          <w:kern w:val="2"/>
          <w:sz w:val="21"/>
          <w:szCs w:val="22"/>
          <w:lang w:val="en-US" w:eastAsia="zh-CN"/>
        </w:rPr>
      </w:pPr>
      <w:ins w:id="23" w:author="SA5#134e" w:date="2020-11-25T15:02:00Z">
        <w:r>
          <w:t>Introduction</w:t>
        </w:r>
        <w:r>
          <w:tab/>
        </w:r>
        <w:r>
          <w:fldChar w:fldCharType="begin"/>
        </w:r>
        <w:r>
          <w:instrText xml:space="preserve"> PAGEREF _Toc57208992 \h </w:instrText>
        </w:r>
      </w:ins>
      <w:r>
        <w:fldChar w:fldCharType="separate"/>
      </w:r>
      <w:ins w:id="24" w:author="SA5#134e" w:date="2020-11-25T15:02:00Z">
        <w:r>
          <w:t>5</w:t>
        </w:r>
        <w:r>
          <w:fldChar w:fldCharType="end"/>
        </w:r>
      </w:ins>
    </w:p>
    <w:p w:rsidR="00DE7BBC" w:rsidRPr="00526F06" w:rsidRDefault="00DE7BBC">
      <w:pPr>
        <w:pStyle w:val="10"/>
        <w:rPr>
          <w:ins w:id="25" w:author="SA5#134e" w:date="2020-11-25T15:02:00Z"/>
          <w:rFonts w:ascii="Calibri" w:hAnsi="Calibri"/>
          <w:kern w:val="2"/>
          <w:sz w:val="21"/>
          <w:szCs w:val="22"/>
          <w:lang w:val="en-US" w:eastAsia="zh-CN"/>
        </w:rPr>
      </w:pPr>
      <w:ins w:id="26" w:author="SA5#134e" w:date="2020-11-25T15:02:00Z">
        <w:r>
          <w:t>1</w:t>
        </w:r>
        <w:r w:rsidRPr="00526F06">
          <w:rPr>
            <w:rFonts w:ascii="Calibri" w:hAnsi="Calibri"/>
            <w:kern w:val="2"/>
            <w:sz w:val="21"/>
            <w:szCs w:val="22"/>
            <w:lang w:val="en-US" w:eastAsia="zh-CN"/>
          </w:rPr>
          <w:tab/>
        </w:r>
        <w:r>
          <w:t>Scope</w:t>
        </w:r>
        <w:r>
          <w:tab/>
        </w:r>
        <w:r>
          <w:fldChar w:fldCharType="begin"/>
        </w:r>
        <w:r>
          <w:instrText xml:space="preserve"> PAGEREF _Toc57208993 \h </w:instrText>
        </w:r>
      </w:ins>
      <w:r>
        <w:fldChar w:fldCharType="separate"/>
      </w:r>
      <w:ins w:id="27" w:author="SA5#134e" w:date="2020-11-25T15:02:00Z">
        <w:r>
          <w:t>6</w:t>
        </w:r>
        <w:r>
          <w:fldChar w:fldCharType="end"/>
        </w:r>
      </w:ins>
    </w:p>
    <w:p w:rsidR="00DE7BBC" w:rsidRPr="00526F06" w:rsidRDefault="00DE7BBC">
      <w:pPr>
        <w:pStyle w:val="10"/>
        <w:rPr>
          <w:ins w:id="28" w:author="SA5#134e" w:date="2020-11-25T15:02:00Z"/>
          <w:rFonts w:ascii="Calibri" w:hAnsi="Calibri"/>
          <w:kern w:val="2"/>
          <w:sz w:val="21"/>
          <w:szCs w:val="22"/>
          <w:lang w:val="en-US" w:eastAsia="zh-CN"/>
        </w:rPr>
      </w:pPr>
      <w:ins w:id="29" w:author="SA5#134e" w:date="2020-11-25T15:02:00Z">
        <w:r>
          <w:t>2</w:t>
        </w:r>
        <w:r w:rsidRPr="00526F06">
          <w:rPr>
            <w:rFonts w:ascii="Calibri" w:hAnsi="Calibri"/>
            <w:kern w:val="2"/>
            <w:sz w:val="21"/>
            <w:szCs w:val="22"/>
            <w:lang w:val="en-US" w:eastAsia="zh-CN"/>
          </w:rPr>
          <w:tab/>
        </w:r>
        <w:r>
          <w:t>References</w:t>
        </w:r>
        <w:r>
          <w:tab/>
        </w:r>
        <w:r>
          <w:fldChar w:fldCharType="begin"/>
        </w:r>
        <w:r>
          <w:instrText xml:space="preserve"> PAGEREF _Toc57208994 \h </w:instrText>
        </w:r>
      </w:ins>
      <w:r>
        <w:fldChar w:fldCharType="separate"/>
      </w:r>
      <w:ins w:id="30" w:author="SA5#134e" w:date="2020-11-25T15:02:00Z">
        <w:r>
          <w:t>6</w:t>
        </w:r>
        <w:r>
          <w:fldChar w:fldCharType="end"/>
        </w:r>
      </w:ins>
    </w:p>
    <w:p w:rsidR="00DE7BBC" w:rsidRPr="00526F06" w:rsidRDefault="00DE7BBC">
      <w:pPr>
        <w:pStyle w:val="10"/>
        <w:rPr>
          <w:ins w:id="31" w:author="SA5#134e" w:date="2020-11-25T15:02:00Z"/>
          <w:rFonts w:ascii="Calibri" w:hAnsi="Calibri"/>
          <w:kern w:val="2"/>
          <w:sz w:val="21"/>
          <w:szCs w:val="22"/>
          <w:lang w:val="en-US" w:eastAsia="zh-CN"/>
        </w:rPr>
      </w:pPr>
      <w:ins w:id="32" w:author="SA5#134e" w:date="2020-11-25T15:02:00Z">
        <w:r>
          <w:t>3</w:t>
        </w:r>
        <w:r w:rsidRPr="00526F06">
          <w:rPr>
            <w:rFonts w:ascii="Calibri" w:hAnsi="Calibri"/>
            <w:kern w:val="2"/>
            <w:sz w:val="21"/>
            <w:szCs w:val="22"/>
            <w:lang w:val="en-US" w:eastAsia="zh-CN"/>
          </w:rPr>
          <w:tab/>
        </w:r>
        <w:r>
          <w:t>Definitions of terms, symbols and abbreviations</w:t>
        </w:r>
        <w:r>
          <w:tab/>
        </w:r>
        <w:r>
          <w:fldChar w:fldCharType="begin"/>
        </w:r>
        <w:r>
          <w:instrText xml:space="preserve"> PAGEREF _Toc57208995 \h </w:instrText>
        </w:r>
      </w:ins>
      <w:r>
        <w:fldChar w:fldCharType="separate"/>
      </w:r>
      <w:ins w:id="33" w:author="SA5#134e" w:date="2020-11-25T15:02:00Z">
        <w:r>
          <w:t>6</w:t>
        </w:r>
        <w:r>
          <w:fldChar w:fldCharType="end"/>
        </w:r>
      </w:ins>
    </w:p>
    <w:p w:rsidR="00DE7BBC" w:rsidRPr="00526F06" w:rsidRDefault="00DE7BBC">
      <w:pPr>
        <w:pStyle w:val="20"/>
        <w:rPr>
          <w:ins w:id="34" w:author="SA5#134e" w:date="2020-11-25T15:02:00Z"/>
          <w:rFonts w:ascii="Calibri" w:hAnsi="Calibri"/>
          <w:kern w:val="2"/>
          <w:sz w:val="21"/>
          <w:szCs w:val="22"/>
          <w:lang w:val="en-US" w:eastAsia="zh-CN"/>
        </w:rPr>
      </w:pPr>
      <w:ins w:id="35" w:author="SA5#134e" w:date="2020-11-25T15:02:00Z">
        <w:r>
          <w:t>3.1</w:t>
        </w:r>
        <w:r w:rsidRPr="00526F06">
          <w:rPr>
            <w:rFonts w:ascii="Calibri" w:hAnsi="Calibri"/>
            <w:kern w:val="2"/>
            <w:sz w:val="21"/>
            <w:szCs w:val="22"/>
            <w:lang w:val="en-US" w:eastAsia="zh-CN"/>
          </w:rPr>
          <w:tab/>
        </w:r>
        <w:r>
          <w:t>Terms</w:t>
        </w:r>
        <w:r>
          <w:tab/>
        </w:r>
        <w:r>
          <w:fldChar w:fldCharType="begin"/>
        </w:r>
        <w:r>
          <w:instrText xml:space="preserve"> PAGEREF _Toc57208996 \h </w:instrText>
        </w:r>
      </w:ins>
      <w:r>
        <w:fldChar w:fldCharType="separate"/>
      </w:r>
      <w:ins w:id="36" w:author="SA5#134e" w:date="2020-11-25T15:02:00Z">
        <w:r>
          <w:t>6</w:t>
        </w:r>
        <w:r>
          <w:fldChar w:fldCharType="end"/>
        </w:r>
      </w:ins>
    </w:p>
    <w:p w:rsidR="00DE7BBC" w:rsidRPr="00526F06" w:rsidRDefault="00DE7BBC">
      <w:pPr>
        <w:pStyle w:val="20"/>
        <w:rPr>
          <w:ins w:id="37" w:author="SA5#134e" w:date="2020-11-25T15:02:00Z"/>
          <w:rFonts w:ascii="Calibri" w:hAnsi="Calibri"/>
          <w:kern w:val="2"/>
          <w:sz w:val="21"/>
          <w:szCs w:val="22"/>
          <w:lang w:val="en-US" w:eastAsia="zh-CN"/>
        </w:rPr>
      </w:pPr>
      <w:ins w:id="38" w:author="SA5#134e" w:date="2020-11-25T15:02:00Z">
        <w:r>
          <w:t>3.2</w:t>
        </w:r>
        <w:r w:rsidRPr="00526F06">
          <w:rPr>
            <w:rFonts w:ascii="Calibri" w:hAnsi="Calibri"/>
            <w:kern w:val="2"/>
            <w:sz w:val="21"/>
            <w:szCs w:val="22"/>
            <w:lang w:val="en-US" w:eastAsia="zh-CN"/>
          </w:rPr>
          <w:tab/>
        </w:r>
        <w:r>
          <w:t>Symbols</w:t>
        </w:r>
        <w:r>
          <w:tab/>
        </w:r>
        <w:r>
          <w:fldChar w:fldCharType="begin"/>
        </w:r>
        <w:r>
          <w:instrText xml:space="preserve"> PAGEREF _Toc57208997 \h </w:instrText>
        </w:r>
      </w:ins>
      <w:r>
        <w:fldChar w:fldCharType="separate"/>
      </w:r>
      <w:ins w:id="39" w:author="SA5#134e" w:date="2020-11-25T15:02:00Z">
        <w:r>
          <w:t>6</w:t>
        </w:r>
        <w:r>
          <w:fldChar w:fldCharType="end"/>
        </w:r>
      </w:ins>
    </w:p>
    <w:p w:rsidR="00DE7BBC" w:rsidRPr="00526F06" w:rsidRDefault="00DE7BBC">
      <w:pPr>
        <w:pStyle w:val="20"/>
        <w:rPr>
          <w:ins w:id="40" w:author="SA5#134e" w:date="2020-11-25T15:02:00Z"/>
          <w:rFonts w:ascii="Calibri" w:hAnsi="Calibri"/>
          <w:kern w:val="2"/>
          <w:sz w:val="21"/>
          <w:szCs w:val="22"/>
          <w:lang w:val="en-US" w:eastAsia="zh-CN"/>
        </w:rPr>
      </w:pPr>
      <w:ins w:id="41" w:author="SA5#134e" w:date="2020-11-25T15:02:00Z">
        <w:r>
          <w:t>3.3</w:t>
        </w:r>
        <w:r w:rsidRPr="00526F06">
          <w:rPr>
            <w:rFonts w:ascii="Calibri" w:hAnsi="Calibri"/>
            <w:kern w:val="2"/>
            <w:sz w:val="21"/>
            <w:szCs w:val="22"/>
            <w:lang w:val="en-US" w:eastAsia="zh-CN"/>
          </w:rPr>
          <w:tab/>
        </w:r>
        <w:r>
          <w:t>Abbreviations</w:t>
        </w:r>
        <w:r>
          <w:tab/>
        </w:r>
        <w:r>
          <w:fldChar w:fldCharType="begin"/>
        </w:r>
        <w:r>
          <w:instrText xml:space="preserve"> PAGEREF _Toc57208998 \h </w:instrText>
        </w:r>
      </w:ins>
      <w:r>
        <w:fldChar w:fldCharType="separate"/>
      </w:r>
      <w:ins w:id="42" w:author="SA5#134e" w:date="2020-11-25T15:02:00Z">
        <w:r>
          <w:t>6</w:t>
        </w:r>
        <w:r>
          <w:fldChar w:fldCharType="end"/>
        </w:r>
      </w:ins>
    </w:p>
    <w:p w:rsidR="00DE7BBC" w:rsidRPr="00526F06" w:rsidRDefault="00DE7BBC">
      <w:pPr>
        <w:pStyle w:val="10"/>
        <w:rPr>
          <w:ins w:id="43" w:author="SA5#134e" w:date="2020-11-25T15:02:00Z"/>
          <w:rFonts w:ascii="Calibri" w:hAnsi="Calibri"/>
          <w:kern w:val="2"/>
          <w:sz w:val="21"/>
          <w:szCs w:val="22"/>
          <w:lang w:val="en-US" w:eastAsia="zh-CN"/>
        </w:rPr>
      </w:pPr>
      <w:ins w:id="44" w:author="SA5#134e" w:date="2020-11-25T15:02:00Z">
        <w:r>
          <w:t>4</w:t>
        </w:r>
        <w:r w:rsidRPr="00526F06">
          <w:rPr>
            <w:rFonts w:ascii="Calibri" w:hAnsi="Calibri"/>
            <w:kern w:val="2"/>
            <w:sz w:val="21"/>
            <w:szCs w:val="22"/>
            <w:lang w:val="en-US" w:eastAsia="zh-CN"/>
          </w:rPr>
          <w:tab/>
        </w:r>
        <w:r>
          <w:t>Concepts and Background</w:t>
        </w:r>
        <w:r>
          <w:tab/>
        </w:r>
        <w:r>
          <w:fldChar w:fldCharType="begin"/>
        </w:r>
        <w:r>
          <w:instrText xml:space="preserve"> PAGEREF _Toc57208999 \h </w:instrText>
        </w:r>
      </w:ins>
      <w:r>
        <w:fldChar w:fldCharType="separate"/>
      </w:r>
      <w:ins w:id="45" w:author="SA5#134e" w:date="2020-11-25T15:02:00Z">
        <w:r>
          <w:t>7</w:t>
        </w:r>
        <w:r>
          <w:fldChar w:fldCharType="end"/>
        </w:r>
      </w:ins>
    </w:p>
    <w:p w:rsidR="00DE7BBC" w:rsidRPr="00526F06" w:rsidRDefault="00DE7BBC">
      <w:pPr>
        <w:pStyle w:val="20"/>
        <w:rPr>
          <w:ins w:id="46" w:author="SA5#134e" w:date="2020-11-25T15:02:00Z"/>
          <w:rFonts w:ascii="Calibri" w:hAnsi="Calibri"/>
          <w:kern w:val="2"/>
          <w:sz w:val="21"/>
          <w:szCs w:val="22"/>
          <w:lang w:val="en-US" w:eastAsia="zh-CN"/>
        </w:rPr>
      </w:pPr>
      <w:ins w:id="47" w:author="SA5#134e" w:date="2020-11-25T15:02:00Z">
        <w:r>
          <w:t>4.1</w:t>
        </w:r>
        <w:r w:rsidRPr="00526F06">
          <w:rPr>
            <w:rFonts w:ascii="Calibri" w:hAnsi="Calibri"/>
            <w:kern w:val="2"/>
            <w:sz w:val="21"/>
            <w:szCs w:val="22"/>
            <w:lang w:val="en-US" w:eastAsia="zh-CN"/>
          </w:rPr>
          <w:tab/>
        </w:r>
        <w:r>
          <w:t>Intent concept</w:t>
        </w:r>
        <w:r>
          <w:tab/>
        </w:r>
        <w:r>
          <w:fldChar w:fldCharType="begin"/>
        </w:r>
        <w:r>
          <w:instrText xml:space="preserve"> PAGEREF _Toc57209000 \h </w:instrText>
        </w:r>
      </w:ins>
      <w:r>
        <w:fldChar w:fldCharType="separate"/>
      </w:r>
      <w:ins w:id="48" w:author="SA5#134e" w:date="2020-11-25T15:02:00Z">
        <w:r>
          <w:t>7</w:t>
        </w:r>
        <w:r>
          <w:fldChar w:fldCharType="end"/>
        </w:r>
      </w:ins>
    </w:p>
    <w:p w:rsidR="00DE7BBC" w:rsidRPr="00526F06" w:rsidRDefault="00DE7BBC">
      <w:pPr>
        <w:pStyle w:val="30"/>
        <w:rPr>
          <w:ins w:id="49" w:author="SA5#134e" w:date="2020-11-25T15:02:00Z"/>
          <w:rFonts w:ascii="Calibri" w:hAnsi="Calibri"/>
          <w:kern w:val="2"/>
          <w:sz w:val="21"/>
          <w:szCs w:val="22"/>
          <w:lang w:val="en-US" w:eastAsia="zh-CN"/>
        </w:rPr>
      </w:pPr>
      <w:ins w:id="50" w:author="SA5#134e" w:date="2020-11-25T15:02:00Z">
        <w:r>
          <w:rPr>
            <w:lang w:eastAsia="zh-CN"/>
          </w:rPr>
          <w:t>4.1.1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_Toc57209001 \h </w:instrText>
        </w:r>
      </w:ins>
      <w:r>
        <w:fldChar w:fldCharType="separate"/>
      </w:r>
      <w:ins w:id="51" w:author="SA5#134e" w:date="2020-11-25T15:02:00Z">
        <w:r>
          <w:t>7</w:t>
        </w:r>
        <w:r>
          <w:fldChar w:fldCharType="end"/>
        </w:r>
      </w:ins>
    </w:p>
    <w:p w:rsidR="00DE7BBC" w:rsidRPr="00526F06" w:rsidRDefault="00DE7BBC">
      <w:pPr>
        <w:pStyle w:val="30"/>
        <w:rPr>
          <w:ins w:id="52" w:author="SA5#134e" w:date="2020-11-25T15:02:00Z"/>
          <w:rFonts w:ascii="Calibri" w:hAnsi="Calibri"/>
          <w:kern w:val="2"/>
          <w:sz w:val="21"/>
          <w:szCs w:val="22"/>
          <w:lang w:val="en-US" w:eastAsia="zh-CN"/>
        </w:rPr>
      </w:pPr>
      <w:ins w:id="53" w:author="SA5#134e" w:date="2020-11-25T15:02:00Z">
        <w:r>
          <w:rPr>
            <w:lang w:eastAsia="zh-CN"/>
          </w:rPr>
          <w:t>4.1.2</w:t>
        </w:r>
        <w:r w:rsidRPr="00526F06">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_Toc57209002 \h </w:instrText>
        </w:r>
      </w:ins>
      <w:r>
        <w:fldChar w:fldCharType="separate"/>
      </w:r>
      <w:ins w:id="54" w:author="SA5#134e" w:date="2020-11-25T15:02:00Z">
        <w:r>
          <w:t>7</w:t>
        </w:r>
        <w:r>
          <w:fldChar w:fldCharType="end"/>
        </w:r>
      </w:ins>
    </w:p>
    <w:p w:rsidR="00DE7BBC" w:rsidRPr="00526F06" w:rsidRDefault="00DE7BBC">
      <w:pPr>
        <w:pStyle w:val="30"/>
        <w:rPr>
          <w:ins w:id="55" w:author="SA5#134e" w:date="2020-11-25T15:02:00Z"/>
          <w:rFonts w:ascii="Calibri" w:hAnsi="Calibri"/>
          <w:kern w:val="2"/>
          <w:sz w:val="21"/>
          <w:szCs w:val="22"/>
          <w:lang w:val="en-US" w:eastAsia="zh-CN"/>
        </w:rPr>
      </w:pPr>
      <w:ins w:id="56" w:author="SA5#134e" w:date="2020-11-25T15:02:00Z">
        <w:r>
          <w:rPr>
            <w:lang w:eastAsia="zh-CN"/>
          </w:rPr>
          <w:t>4.1.3</w:t>
        </w:r>
        <w:r w:rsidRPr="00526F06">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_Toc57209003 \h </w:instrText>
        </w:r>
      </w:ins>
      <w:r>
        <w:fldChar w:fldCharType="separate"/>
      </w:r>
      <w:ins w:id="57" w:author="SA5#134e" w:date="2020-11-25T15:02:00Z">
        <w:r>
          <w:t>8</w:t>
        </w:r>
        <w:r>
          <w:fldChar w:fldCharType="end"/>
        </w:r>
      </w:ins>
    </w:p>
    <w:p w:rsidR="00DE7BBC" w:rsidRPr="00526F06" w:rsidRDefault="00DE7BBC">
      <w:pPr>
        <w:pStyle w:val="20"/>
        <w:rPr>
          <w:ins w:id="58" w:author="SA5#134e" w:date="2020-11-25T15:02:00Z"/>
          <w:rFonts w:ascii="Calibri" w:hAnsi="Calibri"/>
          <w:kern w:val="2"/>
          <w:sz w:val="21"/>
          <w:szCs w:val="22"/>
          <w:lang w:val="en-US" w:eastAsia="zh-CN"/>
        </w:rPr>
      </w:pPr>
      <w:ins w:id="59" w:author="SA5#134e" w:date="2020-11-25T15:02:00Z">
        <w:r>
          <w:rPr>
            <w:lang w:eastAsia="zh-CN"/>
          </w:rPr>
          <w:t>4.2</w:t>
        </w:r>
        <w:r w:rsidRPr="00526F06">
          <w:rPr>
            <w:rFonts w:ascii="Calibri" w:hAnsi="Calibri"/>
            <w:kern w:val="2"/>
            <w:sz w:val="21"/>
            <w:szCs w:val="22"/>
            <w:lang w:val="en-US" w:eastAsia="zh-CN"/>
          </w:rPr>
          <w:tab/>
        </w:r>
        <w:r>
          <w:rPr>
            <w:lang w:eastAsia="zh-CN"/>
          </w:rPr>
          <w:t>Intent driven MnS</w:t>
        </w:r>
        <w:r>
          <w:tab/>
        </w:r>
        <w:r>
          <w:fldChar w:fldCharType="begin"/>
        </w:r>
        <w:r>
          <w:instrText xml:space="preserve"> PAGEREF _Toc57209004 \h </w:instrText>
        </w:r>
      </w:ins>
      <w:r>
        <w:fldChar w:fldCharType="separate"/>
      </w:r>
      <w:ins w:id="60" w:author="SA5#134e" w:date="2020-11-25T15:02:00Z">
        <w:r>
          <w:t>9</w:t>
        </w:r>
        <w:r>
          <w:fldChar w:fldCharType="end"/>
        </w:r>
      </w:ins>
    </w:p>
    <w:p w:rsidR="00DE7BBC" w:rsidRPr="00526F06" w:rsidRDefault="00DE7BBC">
      <w:pPr>
        <w:pStyle w:val="20"/>
        <w:rPr>
          <w:ins w:id="61" w:author="SA5#134e" w:date="2020-11-25T15:02:00Z"/>
          <w:rFonts w:ascii="Calibri" w:hAnsi="Calibri"/>
          <w:kern w:val="2"/>
          <w:sz w:val="21"/>
          <w:szCs w:val="22"/>
          <w:lang w:val="en-US" w:eastAsia="zh-CN"/>
        </w:rPr>
      </w:pPr>
      <w:ins w:id="62" w:author="SA5#134e" w:date="2020-11-25T15:02:00Z">
        <w:r>
          <w:rPr>
            <w:lang w:eastAsia="zh-CN"/>
          </w:rPr>
          <w:t>4.3</w:t>
        </w:r>
        <w:r w:rsidRPr="00526F06">
          <w:rPr>
            <w:rFonts w:ascii="Calibri" w:hAnsi="Calibri"/>
            <w:kern w:val="2"/>
            <w:sz w:val="21"/>
            <w:szCs w:val="22"/>
            <w:lang w:val="en-US" w:eastAsia="zh-CN"/>
          </w:rPr>
          <w:tab/>
        </w:r>
        <w:r>
          <w:rPr>
            <w:lang w:eastAsia="zh-CN"/>
          </w:rPr>
          <w:t>Intent driven closed-loop</w:t>
        </w:r>
        <w:r>
          <w:tab/>
        </w:r>
        <w:r>
          <w:fldChar w:fldCharType="begin"/>
        </w:r>
        <w:r>
          <w:instrText xml:space="preserve"> PAGEREF _Toc57209005 \h </w:instrText>
        </w:r>
      </w:ins>
      <w:r>
        <w:fldChar w:fldCharType="separate"/>
      </w:r>
      <w:ins w:id="63" w:author="SA5#134e" w:date="2020-11-25T15:02:00Z">
        <w:r>
          <w:t>9</w:t>
        </w:r>
        <w:r>
          <w:fldChar w:fldCharType="end"/>
        </w:r>
      </w:ins>
    </w:p>
    <w:p w:rsidR="00DE7BBC" w:rsidRPr="00526F06" w:rsidRDefault="00DE7BBC">
      <w:pPr>
        <w:pStyle w:val="20"/>
        <w:rPr>
          <w:ins w:id="64" w:author="SA5#134e" w:date="2020-11-25T15:02:00Z"/>
          <w:rFonts w:ascii="Calibri" w:hAnsi="Calibri"/>
          <w:kern w:val="2"/>
          <w:sz w:val="21"/>
          <w:szCs w:val="22"/>
          <w:lang w:val="en-US" w:eastAsia="zh-CN"/>
        </w:rPr>
      </w:pPr>
      <w:ins w:id="65" w:author="SA5#134e" w:date="2020-11-25T15:02:00Z">
        <w:r>
          <w:rPr>
            <w:lang w:eastAsia="zh-CN"/>
          </w:rPr>
          <w:t>4.4</w:t>
        </w:r>
        <w:r w:rsidRPr="00526F06">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_Toc57209006 \h </w:instrText>
        </w:r>
      </w:ins>
      <w:r>
        <w:fldChar w:fldCharType="separate"/>
      </w:r>
      <w:ins w:id="66" w:author="SA5#134e" w:date="2020-11-25T15:02:00Z">
        <w:r>
          <w:t>10</w:t>
        </w:r>
        <w:r>
          <w:fldChar w:fldCharType="end"/>
        </w:r>
      </w:ins>
    </w:p>
    <w:p w:rsidR="00DE7BBC" w:rsidRPr="00526F06" w:rsidRDefault="00DE7BBC">
      <w:pPr>
        <w:pStyle w:val="10"/>
        <w:rPr>
          <w:ins w:id="67" w:author="SA5#134e" w:date="2020-11-25T15:02:00Z"/>
          <w:rFonts w:ascii="Calibri" w:hAnsi="Calibri"/>
          <w:kern w:val="2"/>
          <w:sz w:val="21"/>
          <w:szCs w:val="22"/>
          <w:lang w:val="en-US" w:eastAsia="zh-CN"/>
        </w:rPr>
      </w:pPr>
      <w:ins w:id="68" w:author="SA5#134e" w:date="2020-11-25T15:02:00Z">
        <w:r>
          <w:t>5</w:t>
        </w:r>
        <w:r w:rsidRPr="00526F06">
          <w:rPr>
            <w:rFonts w:ascii="Calibri" w:hAnsi="Calibri"/>
            <w:kern w:val="2"/>
            <w:sz w:val="21"/>
            <w:szCs w:val="22"/>
            <w:lang w:val="en-US" w:eastAsia="zh-CN"/>
          </w:rPr>
          <w:tab/>
        </w:r>
        <w:r>
          <w:t>Specification Level Requirements</w:t>
        </w:r>
        <w:r>
          <w:tab/>
        </w:r>
        <w:r>
          <w:fldChar w:fldCharType="begin"/>
        </w:r>
        <w:r>
          <w:instrText xml:space="preserve"> PAGEREF _Toc57209007 \h </w:instrText>
        </w:r>
      </w:ins>
      <w:r>
        <w:fldChar w:fldCharType="separate"/>
      </w:r>
      <w:ins w:id="69" w:author="SA5#134e" w:date="2020-11-25T15:02:00Z">
        <w:r>
          <w:t>10</w:t>
        </w:r>
        <w:r>
          <w:fldChar w:fldCharType="end"/>
        </w:r>
      </w:ins>
    </w:p>
    <w:p w:rsidR="00DE7BBC" w:rsidRPr="00526F06" w:rsidRDefault="00DE7BBC">
      <w:pPr>
        <w:pStyle w:val="20"/>
        <w:rPr>
          <w:ins w:id="70" w:author="SA5#134e" w:date="2020-11-25T15:02:00Z"/>
          <w:rFonts w:ascii="Calibri" w:hAnsi="Calibri"/>
          <w:kern w:val="2"/>
          <w:sz w:val="21"/>
          <w:szCs w:val="22"/>
          <w:lang w:val="en-US" w:eastAsia="zh-CN"/>
        </w:rPr>
      </w:pPr>
      <w:ins w:id="71" w:author="SA5#134e" w:date="2020-11-25T15:02:00Z">
        <w:r>
          <w:t>5.1</w:t>
        </w:r>
        <w:r w:rsidRPr="00526F06">
          <w:rPr>
            <w:rFonts w:ascii="Calibri" w:hAnsi="Calibri"/>
            <w:kern w:val="2"/>
            <w:sz w:val="21"/>
            <w:szCs w:val="22"/>
            <w:lang w:val="en-US" w:eastAsia="zh-CN"/>
          </w:rPr>
          <w:tab/>
        </w:r>
        <w:r>
          <w:t>Use cases</w:t>
        </w:r>
        <w:r>
          <w:tab/>
        </w:r>
        <w:r>
          <w:fldChar w:fldCharType="begin"/>
        </w:r>
        <w:r>
          <w:instrText xml:space="preserve"> PAGEREF _Toc57209008 \h </w:instrText>
        </w:r>
      </w:ins>
      <w:r>
        <w:fldChar w:fldCharType="separate"/>
      </w:r>
      <w:ins w:id="72" w:author="SA5#134e" w:date="2020-11-25T15:02:00Z">
        <w:r>
          <w:t>10</w:t>
        </w:r>
        <w:r>
          <w:fldChar w:fldCharType="end"/>
        </w:r>
      </w:ins>
    </w:p>
    <w:p w:rsidR="00DE7BBC" w:rsidRPr="00526F06" w:rsidRDefault="00DE7BBC">
      <w:pPr>
        <w:pStyle w:val="30"/>
        <w:rPr>
          <w:ins w:id="73" w:author="SA5#134e" w:date="2020-11-25T15:02:00Z"/>
          <w:rFonts w:ascii="Calibri" w:hAnsi="Calibri"/>
          <w:kern w:val="2"/>
          <w:sz w:val="21"/>
          <w:szCs w:val="22"/>
          <w:lang w:val="en-US" w:eastAsia="zh-CN"/>
        </w:rPr>
      </w:pPr>
      <w:ins w:id="74" w:author="SA5#134e" w:date="2020-11-25T15:02:00Z">
        <w:r>
          <w:t>5.1.1</w:t>
        </w:r>
        <w:r w:rsidRPr="00526F06">
          <w:rPr>
            <w:rFonts w:ascii="Calibri" w:hAnsi="Calibri"/>
            <w:kern w:val="2"/>
            <w:sz w:val="21"/>
            <w:szCs w:val="22"/>
            <w:lang w:val="en-US" w:eastAsia="zh-CN"/>
          </w:rPr>
          <w:tab/>
        </w:r>
        <w:r>
          <w:t>Network and service deployment</w:t>
        </w:r>
        <w:r>
          <w:tab/>
        </w:r>
        <w:r>
          <w:fldChar w:fldCharType="begin"/>
        </w:r>
        <w:r>
          <w:instrText xml:space="preserve"> PAGEREF _Toc57209009 \h </w:instrText>
        </w:r>
      </w:ins>
      <w:r>
        <w:fldChar w:fldCharType="separate"/>
      </w:r>
      <w:ins w:id="75" w:author="SA5#134e" w:date="2020-11-25T15:02:00Z">
        <w:r>
          <w:t>11</w:t>
        </w:r>
        <w:r>
          <w:fldChar w:fldCharType="end"/>
        </w:r>
      </w:ins>
    </w:p>
    <w:p w:rsidR="00DE7BBC" w:rsidRPr="00526F06" w:rsidRDefault="00DE7BBC">
      <w:pPr>
        <w:pStyle w:val="40"/>
        <w:rPr>
          <w:ins w:id="76" w:author="SA5#134e" w:date="2020-11-25T15:02:00Z"/>
          <w:rFonts w:ascii="Calibri" w:hAnsi="Calibri"/>
          <w:kern w:val="2"/>
          <w:sz w:val="21"/>
          <w:szCs w:val="22"/>
          <w:lang w:val="en-US" w:eastAsia="zh-CN"/>
        </w:rPr>
      </w:pPr>
      <w:ins w:id="77" w:author="SA5#134e" w:date="2020-11-25T15:02:00Z">
        <w:r>
          <w:t>5.1.1.1</w:t>
        </w:r>
        <w:r w:rsidRPr="00526F06">
          <w:rPr>
            <w:rFonts w:ascii="Calibri" w:hAnsi="Calibri"/>
            <w:kern w:val="2"/>
            <w:sz w:val="21"/>
            <w:szCs w:val="22"/>
            <w:lang w:val="en-US" w:eastAsia="zh-CN"/>
          </w:rPr>
          <w:tab/>
        </w:r>
        <w:r>
          <w:t>Intent driven radio network provisioning</w:t>
        </w:r>
        <w:r>
          <w:tab/>
        </w:r>
        <w:r>
          <w:fldChar w:fldCharType="begin"/>
        </w:r>
        <w:r>
          <w:instrText xml:space="preserve"> PAGEREF _Toc57209010 \h </w:instrText>
        </w:r>
      </w:ins>
      <w:r>
        <w:fldChar w:fldCharType="separate"/>
      </w:r>
      <w:ins w:id="78" w:author="SA5#134e" w:date="2020-11-25T15:02:00Z">
        <w:r>
          <w:t>11</w:t>
        </w:r>
        <w:r>
          <w:fldChar w:fldCharType="end"/>
        </w:r>
      </w:ins>
    </w:p>
    <w:p w:rsidR="00DE7BBC" w:rsidRPr="00526F06" w:rsidRDefault="00DE7BBC">
      <w:pPr>
        <w:pStyle w:val="50"/>
        <w:rPr>
          <w:ins w:id="79" w:author="SA5#134e" w:date="2020-11-25T15:02:00Z"/>
          <w:rFonts w:ascii="Calibri" w:hAnsi="Calibri"/>
          <w:kern w:val="2"/>
          <w:sz w:val="21"/>
          <w:szCs w:val="22"/>
          <w:lang w:val="en-US" w:eastAsia="zh-CN"/>
        </w:rPr>
      </w:pPr>
      <w:ins w:id="80" w:author="SA5#134e" w:date="2020-11-25T15:02:00Z">
        <w:r>
          <w:rPr>
            <w:lang w:eastAsia="zh-CN"/>
          </w:rPr>
          <w:t>5.1.1.1.1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_Toc57209011 \h </w:instrText>
        </w:r>
      </w:ins>
      <w:r>
        <w:fldChar w:fldCharType="separate"/>
      </w:r>
      <w:ins w:id="81" w:author="SA5#134e" w:date="2020-11-25T15:02:00Z">
        <w:r>
          <w:t>11</w:t>
        </w:r>
        <w:r>
          <w:fldChar w:fldCharType="end"/>
        </w:r>
      </w:ins>
    </w:p>
    <w:p w:rsidR="00DE7BBC" w:rsidRPr="00526F06" w:rsidRDefault="00DE7BBC">
      <w:pPr>
        <w:pStyle w:val="50"/>
        <w:rPr>
          <w:ins w:id="82" w:author="SA5#134e" w:date="2020-11-25T15:02:00Z"/>
          <w:rFonts w:ascii="Calibri" w:hAnsi="Calibri"/>
          <w:kern w:val="2"/>
          <w:sz w:val="21"/>
          <w:szCs w:val="22"/>
          <w:lang w:val="en-US" w:eastAsia="zh-CN"/>
        </w:rPr>
      </w:pPr>
      <w:ins w:id="83" w:author="SA5#134e" w:date="2020-11-25T15:02:00Z">
        <w:r>
          <w:rPr>
            <w:lang w:eastAsia="zh-CN"/>
          </w:rPr>
          <w:t>5.1.1.1.2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_Toc57209012 \h </w:instrText>
        </w:r>
      </w:ins>
      <w:r>
        <w:fldChar w:fldCharType="separate"/>
      </w:r>
      <w:ins w:id="84" w:author="SA5#134e" w:date="2020-11-25T15:02:00Z">
        <w:r>
          <w:t>11</w:t>
        </w:r>
        <w:r>
          <w:fldChar w:fldCharType="end"/>
        </w:r>
      </w:ins>
    </w:p>
    <w:p w:rsidR="00DE7BBC" w:rsidRPr="00526F06" w:rsidRDefault="00DE7BBC">
      <w:pPr>
        <w:pStyle w:val="40"/>
        <w:rPr>
          <w:ins w:id="85" w:author="SA5#134e" w:date="2020-11-25T15:02:00Z"/>
          <w:rFonts w:ascii="Calibri" w:hAnsi="Calibri"/>
          <w:kern w:val="2"/>
          <w:sz w:val="21"/>
          <w:szCs w:val="22"/>
          <w:lang w:val="en-US" w:eastAsia="zh-CN"/>
        </w:rPr>
      </w:pPr>
      <w:ins w:id="86" w:author="SA5#134e" w:date="2020-11-25T15:02:00Z">
        <w:r>
          <w:t>5.1.1.2</w:t>
        </w:r>
        <w:r w:rsidRPr="00526F06">
          <w:rPr>
            <w:rFonts w:ascii="Calibri" w:hAnsi="Calibri"/>
            <w:kern w:val="2"/>
            <w:sz w:val="21"/>
            <w:szCs w:val="22"/>
            <w:lang w:val="en-US" w:eastAsia="zh-CN"/>
          </w:rPr>
          <w:tab/>
        </w:r>
        <w:r>
          <w:t>Intent driven radio service provisioning</w:t>
        </w:r>
        <w:r>
          <w:tab/>
        </w:r>
        <w:r>
          <w:fldChar w:fldCharType="begin"/>
        </w:r>
        <w:r>
          <w:instrText xml:space="preserve"> PAGEREF _Toc57209013 \h </w:instrText>
        </w:r>
      </w:ins>
      <w:r>
        <w:fldChar w:fldCharType="separate"/>
      </w:r>
      <w:ins w:id="87" w:author="SA5#134e" w:date="2020-11-25T15:02:00Z">
        <w:r>
          <w:t>11</w:t>
        </w:r>
        <w:r>
          <w:fldChar w:fldCharType="end"/>
        </w:r>
      </w:ins>
    </w:p>
    <w:p w:rsidR="00DE7BBC" w:rsidRPr="00526F06" w:rsidRDefault="00DE7BBC">
      <w:pPr>
        <w:pStyle w:val="50"/>
        <w:rPr>
          <w:ins w:id="88" w:author="SA5#134e" w:date="2020-11-25T15:02:00Z"/>
          <w:rFonts w:ascii="Calibri" w:hAnsi="Calibri"/>
          <w:kern w:val="2"/>
          <w:sz w:val="21"/>
          <w:szCs w:val="22"/>
          <w:lang w:val="en-US" w:eastAsia="zh-CN"/>
        </w:rPr>
      </w:pPr>
      <w:ins w:id="89" w:author="SA5#134e" w:date="2020-11-25T15:02:00Z">
        <w:r>
          <w:rPr>
            <w:lang w:eastAsia="zh-CN"/>
          </w:rPr>
          <w:t>5.1.1.2.1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_Toc57209014 \h </w:instrText>
        </w:r>
      </w:ins>
      <w:r>
        <w:fldChar w:fldCharType="separate"/>
      </w:r>
      <w:ins w:id="90" w:author="SA5#134e" w:date="2020-11-25T15:02:00Z">
        <w:r>
          <w:t>11</w:t>
        </w:r>
        <w:r>
          <w:fldChar w:fldCharType="end"/>
        </w:r>
      </w:ins>
    </w:p>
    <w:p w:rsidR="00DE7BBC" w:rsidRPr="00526F06" w:rsidRDefault="00DE7BBC">
      <w:pPr>
        <w:pStyle w:val="50"/>
        <w:rPr>
          <w:ins w:id="91" w:author="SA5#134e" w:date="2020-11-25T15:02:00Z"/>
          <w:rFonts w:ascii="Calibri" w:hAnsi="Calibri"/>
          <w:kern w:val="2"/>
          <w:sz w:val="21"/>
          <w:szCs w:val="22"/>
          <w:lang w:val="en-US" w:eastAsia="zh-CN"/>
        </w:rPr>
      </w:pPr>
      <w:ins w:id="92" w:author="SA5#134e" w:date="2020-11-25T15:02:00Z">
        <w:r>
          <w:rPr>
            <w:lang w:eastAsia="zh-CN"/>
          </w:rPr>
          <w:t>5.1.1.2.2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_Toc57209015 \h </w:instrText>
        </w:r>
      </w:ins>
      <w:r>
        <w:fldChar w:fldCharType="separate"/>
      </w:r>
      <w:ins w:id="93" w:author="SA5#134e" w:date="2020-11-25T15:02:00Z">
        <w:r>
          <w:t>12</w:t>
        </w:r>
        <w:r>
          <w:fldChar w:fldCharType="end"/>
        </w:r>
      </w:ins>
    </w:p>
    <w:p w:rsidR="00DE7BBC" w:rsidRPr="00526F06" w:rsidRDefault="00DE7BBC">
      <w:pPr>
        <w:pStyle w:val="30"/>
        <w:rPr>
          <w:ins w:id="94" w:author="SA5#134e" w:date="2020-11-25T15:02:00Z"/>
          <w:rFonts w:ascii="Calibri" w:hAnsi="Calibri"/>
          <w:kern w:val="2"/>
          <w:sz w:val="21"/>
          <w:szCs w:val="22"/>
          <w:lang w:val="en-US" w:eastAsia="zh-CN"/>
        </w:rPr>
      </w:pPr>
      <w:ins w:id="95" w:author="SA5#134e" w:date="2020-11-25T15:02:00Z">
        <w:r>
          <w:t>5.1.2</w:t>
        </w:r>
        <w:r w:rsidRPr="00526F06">
          <w:rPr>
            <w:rFonts w:ascii="Calibri" w:hAnsi="Calibri"/>
            <w:kern w:val="2"/>
            <w:sz w:val="21"/>
            <w:szCs w:val="22"/>
            <w:lang w:val="en-US" w:eastAsia="zh-CN"/>
          </w:rPr>
          <w:tab/>
        </w:r>
        <w:r>
          <w:t>Network and service optimization</w:t>
        </w:r>
        <w:r>
          <w:tab/>
        </w:r>
        <w:r>
          <w:fldChar w:fldCharType="begin"/>
        </w:r>
        <w:r>
          <w:instrText xml:space="preserve"> PAGEREF _Toc57209016 \h </w:instrText>
        </w:r>
      </w:ins>
      <w:r>
        <w:fldChar w:fldCharType="separate"/>
      </w:r>
      <w:ins w:id="96" w:author="SA5#134e" w:date="2020-11-25T15:02:00Z">
        <w:r>
          <w:t>12</w:t>
        </w:r>
        <w:r>
          <w:fldChar w:fldCharType="end"/>
        </w:r>
      </w:ins>
    </w:p>
    <w:p w:rsidR="00DE7BBC" w:rsidRPr="00526F06" w:rsidRDefault="00DE7BBC">
      <w:pPr>
        <w:pStyle w:val="40"/>
        <w:rPr>
          <w:ins w:id="97" w:author="SA5#134e" w:date="2020-11-25T15:02:00Z"/>
          <w:rFonts w:ascii="Calibri" w:hAnsi="Calibri"/>
          <w:kern w:val="2"/>
          <w:sz w:val="21"/>
          <w:szCs w:val="22"/>
          <w:lang w:val="en-US" w:eastAsia="zh-CN"/>
        </w:rPr>
      </w:pPr>
      <w:ins w:id="98" w:author="SA5#134e" w:date="2020-11-25T15:02:00Z">
        <w:r>
          <w:t>5.</w:t>
        </w:r>
        <w:r>
          <w:rPr>
            <w:lang w:eastAsia="zh-CN"/>
          </w:rPr>
          <w:t>1.</w:t>
        </w:r>
        <w:r>
          <w:t>2.1</w:t>
        </w:r>
        <w:r w:rsidRPr="00526F06">
          <w:rPr>
            <w:rFonts w:ascii="Calibri" w:hAnsi="Calibri"/>
            <w:kern w:val="2"/>
            <w:sz w:val="21"/>
            <w:szCs w:val="22"/>
            <w:lang w:val="en-US" w:eastAsia="zh-CN"/>
          </w:rPr>
          <w:tab/>
        </w:r>
        <w:r>
          <w:t>Intent driven management for coverage optimization</w:t>
        </w:r>
        <w:r>
          <w:tab/>
        </w:r>
        <w:r>
          <w:fldChar w:fldCharType="begin"/>
        </w:r>
        <w:r>
          <w:instrText xml:space="preserve"> PAGEREF _Toc57209017 \h </w:instrText>
        </w:r>
      </w:ins>
      <w:r>
        <w:fldChar w:fldCharType="separate"/>
      </w:r>
      <w:ins w:id="99" w:author="SA5#134e" w:date="2020-11-25T15:02:00Z">
        <w:r>
          <w:t>12</w:t>
        </w:r>
        <w:r>
          <w:fldChar w:fldCharType="end"/>
        </w:r>
      </w:ins>
    </w:p>
    <w:p w:rsidR="00DE7BBC" w:rsidRPr="00526F06" w:rsidRDefault="00DE7BBC">
      <w:pPr>
        <w:pStyle w:val="50"/>
        <w:rPr>
          <w:ins w:id="100" w:author="SA5#134e" w:date="2020-11-25T15:02:00Z"/>
          <w:rFonts w:ascii="Calibri" w:hAnsi="Calibri"/>
          <w:kern w:val="2"/>
          <w:sz w:val="21"/>
          <w:szCs w:val="22"/>
          <w:lang w:val="en-US" w:eastAsia="zh-CN"/>
        </w:rPr>
      </w:pPr>
      <w:ins w:id="101" w:author="SA5#134e" w:date="2020-11-25T15:02:00Z">
        <w:r>
          <w:rPr>
            <w:lang w:eastAsia="zh-CN"/>
          </w:rPr>
          <w:t>5.1.2.1.1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_Toc57209018 \h </w:instrText>
        </w:r>
      </w:ins>
      <w:r>
        <w:fldChar w:fldCharType="separate"/>
      </w:r>
      <w:ins w:id="102" w:author="SA5#134e" w:date="2020-11-25T15:02:00Z">
        <w:r>
          <w:t>12</w:t>
        </w:r>
        <w:r>
          <w:fldChar w:fldCharType="end"/>
        </w:r>
      </w:ins>
    </w:p>
    <w:p w:rsidR="00DE7BBC" w:rsidRPr="00526F06" w:rsidRDefault="00DE7BBC">
      <w:pPr>
        <w:pStyle w:val="50"/>
        <w:rPr>
          <w:ins w:id="103" w:author="SA5#134e" w:date="2020-11-25T15:02:00Z"/>
          <w:rFonts w:ascii="Calibri" w:hAnsi="Calibri"/>
          <w:kern w:val="2"/>
          <w:sz w:val="21"/>
          <w:szCs w:val="22"/>
          <w:lang w:val="en-US" w:eastAsia="zh-CN"/>
        </w:rPr>
      </w:pPr>
      <w:ins w:id="104" w:author="SA5#134e" w:date="2020-11-25T15:02:00Z">
        <w:r>
          <w:t>5.1.2.1.2</w:t>
        </w:r>
        <w:r w:rsidRPr="00526F06">
          <w:rPr>
            <w:rFonts w:ascii="Calibri" w:hAnsi="Calibri"/>
            <w:kern w:val="2"/>
            <w:sz w:val="21"/>
            <w:szCs w:val="22"/>
            <w:lang w:val="en-US" w:eastAsia="zh-CN"/>
          </w:rPr>
          <w:tab/>
        </w:r>
        <w:r>
          <w:t>Requirements</w:t>
        </w:r>
        <w:r>
          <w:tab/>
        </w:r>
        <w:r>
          <w:fldChar w:fldCharType="begin"/>
        </w:r>
        <w:r>
          <w:instrText xml:space="preserve"> PAGEREF _Toc57209019 \h </w:instrText>
        </w:r>
      </w:ins>
      <w:r>
        <w:fldChar w:fldCharType="separate"/>
      </w:r>
      <w:ins w:id="105" w:author="SA5#134e" w:date="2020-11-25T15:02:00Z">
        <w:r>
          <w:t>12</w:t>
        </w:r>
        <w:r>
          <w:fldChar w:fldCharType="end"/>
        </w:r>
      </w:ins>
    </w:p>
    <w:p w:rsidR="00DE7BBC" w:rsidRPr="00526F06" w:rsidRDefault="00DE7BBC">
      <w:pPr>
        <w:pStyle w:val="40"/>
        <w:rPr>
          <w:ins w:id="106" w:author="SA5#134e" w:date="2020-11-25T15:02:00Z"/>
          <w:rFonts w:ascii="Calibri" w:hAnsi="Calibri"/>
          <w:kern w:val="2"/>
          <w:sz w:val="21"/>
          <w:szCs w:val="22"/>
          <w:lang w:val="en-US" w:eastAsia="zh-CN"/>
        </w:rPr>
      </w:pPr>
      <w:ins w:id="107" w:author="SA5#134e" w:date="2020-11-25T15:02:00Z">
        <w:r>
          <w:t>5.1.2.2</w:t>
        </w:r>
        <w:r w:rsidRPr="00526F06">
          <w:rPr>
            <w:rFonts w:ascii="Calibri" w:hAnsi="Calibri"/>
            <w:kern w:val="2"/>
            <w:sz w:val="21"/>
            <w:szCs w:val="22"/>
            <w:lang w:val="en-US" w:eastAsia="zh-CN"/>
          </w:rPr>
          <w:tab/>
        </w:r>
        <w:r>
          <w:t>Intent driven management for RAN UE throughput optimization</w:t>
        </w:r>
        <w:r>
          <w:tab/>
        </w:r>
        <w:r>
          <w:fldChar w:fldCharType="begin"/>
        </w:r>
        <w:r>
          <w:instrText xml:space="preserve"> PAGEREF _Toc57209020 \h </w:instrText>
        </w:r>
      </w:ins>
      <w:r>
        <w:fldChar w:fldCharType="separate"/>
      </w:r>
      <w:ins w:id="108" w:author="SA5#134e" w:date="2020-11-25T15:02:00Z">
        <w:r>
          <w:t>12</w:t>
        </w:r>
        <w:r>
          <w:fldChar w:fldCharType="end"/>
        </w:r>
      </w:ins>
    </w:p>
    <w:p w:rsidR="00DE7BBC" w:rsidRPr="00526F06" w:rsidRDefault="00DE7BBC">
      <w:pPr>
        <w:pStyle w:val="50"/>
        <w:rPr>
          <w:ins w:id="109" w:author="SA5#134e" w:date="2020-11-25T15:02:00Z"/>
          <w:rFonts w:ascii="Calibri" w:hAnsi="Calibri"/>
          <w:kern w:val="2"/>
          <w:sz w:val="21"/>
          <w:szCs w:val="22"/>
          <w:lang w:val="en-US" w:eastAsia="zh-CN"/>
        </w:rPr>
      </w:pPr>
      <w:ins w:id="110" w:author="SA5#134e" w:date="2020-11-25T15:02:00Z">
        <w:r>
          <w:rPr>
            <w:lang w:eastAsia="zh-CN"/>
          </w:rPr>
          <w:t>5.1.2.2.1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_Toc57209021 \h </w:instrText>
        </w:r>
      </w:ins>
      <w:r>
        <w:fldChar w:fldCharType="separate"/>
      </w:r>
      <w:ins w:id="111" w:author="SA5#134e" w:date="2020-11-25T15:02:00Z">
        <w:r>
          <w:t>12</w:t>
        </w:r>
        <w:r>
          <w:fldChar w:fldCharType="end"/>
        </w:r>
      </w:ins>
    </w:p>
    <w:p w:rsidR="00DE7BBC" w:rsidRPr="00526F06" w:rsidRDefault="00DE7BBC">
      <w:pPr>
        <w:pStyle w:val="50"/>
        <w:rPr>
          <w:ins w:id="112" w:author="SA5#134e" w:date="2020-11-25T15:02:00Z"/>
          <w:rFonts w:ascii="Calibri" w:hAnsi="Calibri"/>
          <w:kern w:val="2"/>
          <w:sz w:val="21"/>
          <w:szCs w:val="22"/>
          <w:lang w:val="en-US" w:eastAsia="zh-CN"/>
        </w:rPr>
      </w:pPr>
      <w:ins w:id="113" w:author="SA5#134e" w:date="2020-11-25T15:02:00Z">
        <w:r>
          <w:rPr>
            <w:lang w:eastAsia="zh-CN"/>
          </w:rPr>
          <w:t>5.1.2.2.2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_Toc57209022 \h </w:instrText>
        </w:r>
      </w:ins>
      <w:r>
        <w:fldChar w:fldCharType="separate"/>
      </w:r>
      <w:ins w:id="114" w:author="SA5#134e" w:date="2020-11-25T15:02:00Z">
        <w:r>
          <w:t>13</w:t>
        </w:r>
        <w:r>
          <w:fldChar w:fldCharType="end"/>
        </w:r>
      </w:ins>
    </w:p>
    <w:p w:rsidR="00DE7BBC" w:rsidRPr="00526F06" w:rsidRDefault="00DE7BBC">
      <w:pPr>
        <w:pStyle w:val="20"/>
        <w:rPr>
          <w:ins w:id="115" w:author="SA5#134e" w:date="2020-11-25T15:02:00Z"/>
          <w:rFonts w:ascii="Calibri" w:hAnsi="Calibri"/>
          <w:kern w:val="2"/>
          <w:sz w:val="21"/>
          <w:szCs w:val="22"/>
          <w:lang w:val="en-US" w:eastAsia="zh-CN"/>
        </w:rPr>
      </w:pPr>
      <w:ins w:id="116" w:author="SA5#134e" w:date="2020-11-25T15:02:00Z">
        <w:r>
          <w:t>5.2</w:t>
        </w:r>
        <w:r w:rsidRPr="00526F06">
          <w:rPr>
            <w:rFonts w:ascii="Calibri" w:hAnsi="Calibri"/>
            <w:kern w:val="2"/>
            <w:sz w:val="21"/>
            <w:szCs w:val="22"/>
            <w:lang w:val="en-US" w:eastAsia="zh-CN"/>
          </w:rPr>
          <w:tab/>
        </w:r>
        <w:r>
          <w:t>Requirements</w:t>
        </w:r>
        <w:r>
          <w:tab/>
        </w:r>
        <w:r>
          <w:fldChar w:fldCharType="begin"/>
        </w:r>
        <w:r>
          <w:instrText xml:space="preserve"> PAGEREF _Toc57209023 \h </w:instrText>
        </w:r>
      </w:ins>
      <w:r>
        <w:fldChar w:fldCharType="separate"/>
      </w:r>
      <w:ins w:id="117" w:author="SA5#134e" w:date="2020-11-25T15:02:00Z">
        <w:r>
          <w:t>13</w:t>
        </w:r>
        <w:r>
          <w:fldChar w:fldCharType="end"/>
        </w:r>
      </w:ins>
    </w:p>
    <w:p w:rsidR="00DE7BBC" w:rsidRPr="00526F06" w:rsidRDefault="00DE7BBC">
      <w:pPr>
        <w:pStyle w:val="10"/>
        <w:rPr>
          <w:ins w:id="118" w:author="SA5#134e" w:date="2020-11-25T15:02:00Z"/>
          <w:rFonts w:ascii="Calibri" w:hAnsi="Calibri"/>
          <w:kern w:val="2"/>
          <w:sz w:val="21"/>
          <w:szCs w:val="22"/>
          <w:lang w:val="en-US" w:eastAsia="zh-CN"/>
        </w:rPr>
      </w:pPr>
      <w:ins w:id="119" w:author="SA5#134e" w:date="2020-11-25T15:02:00Z">
        <w:r>
          <w:t>6</w:t>
        </w:r>
        <w:r w:rsidRPr="00526F06">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_Toc57209024 \h </w:instrText>
        </w:r>
      </w:ins>
      <w:r>
        <w:fldChar w:fldCharType="separate"/>
      </w:r>
      <w:ins w:id="120" w:author="SA5#134e" w:date="2020-11-25T15:02:00Z">
        <w:r>
          <w:t>13</w:t>
        </w:r>
        <w:r>
          <w:fldChar w:fldCharType="end"/>
        </w:r>
      </w:ins>
    </w:p>
    <w:p w:rsidR="00DE7BBC" w:rsidRPr="00526F06" w:rsidRDefault="00DE7BBC">
      <w:pPr>
        <w:pStyle w:val="10"/>
        <w:rPr>
          <w:ins w:id="121" w:author="SA5#134e" w:date="2020-11-25T15:02:00Z"/>
          <w:rFonts w:ascii="Calibri" w:hAnsi="Calibri"/>
          <w:kern w:val="2"/>
          <w:sz w:val="21"/>
          <w:szCs w:val="22"/>
          <w:lang w:val="en-US" w:eastAsia="zh-CN"/>
        </w:rPr>
      </w:pPr>
      <w:ins w:id="122" w:author="SA5#134e" w:date="2020-11-25T15:02:00Z">
        <w:r>
          <w:t>7</w:t>
        </w:r>
        <w:r w:rsidRPr="00526F06">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_Toc57209025 \h </w:instrText>
        </w:r>
      </w:ins>
      <w:r>
        <w:fldChar w:fldCharType="separate"/>
      </w:r>
      <w:ins w:id="123" w:author="SA5#134e" w:date="2020-11-25T15:02:00Z">
        <w:r>
          <w:t>13</w:t>
        </w:r>
        <w:r>
          <w:fldChar w:fldCharType="end"/>
        </w:r>
      </w:ins>
    </w:p>
    <w:p w:rsidR="00DE7BBC" w:rsidRPr="00526F06" w:rsidRDefault="00DE7BBC">
      <w:pPr>
        <w:pStyle w:val="80"/>
        <w:rPr>
          <w:ins w:id="124" w:author="SA5#134e" w:date="2020-11-25T15:02:00Z"/>
          <w:rFonts w:ascii="Calibri" w:hAnsi="Calibri"/>
          <w:b w:val="0"/>
          <w:kern w:val="2"/>
          <w:sz w:val="21"/>
          <w:szCs w:val="22"/>
          <w:lang w:val="en-US" w:eastAsia="zh-CN"/>
        </w:rPr>
      </w:pPr>
      <w:ins w:id="125" w:author="SA5#134e" w:date="2020-11-25T15:02:00Z">
        <w:r>
          <w:t>Annex &lt;X&gt; (informative): Change history</w:t>
        </w:r>
        <w:r>
          <w:tab/>
        </w:r>
        <w:r>
          <w:fldChar w:fldCharType="begin"/>
        </w:r>
        <w:r>
          <w:instrText xml:space="preserve"> PAGEREF _Toc57209026 \h </w:instrText>
        </w:r>
      </w:ins>
      <w:r>
        <w:fldChar w:fldCharType="separate"/>
      </w:r>
      <w:ins w:id="126" w:author="SA5#134e" w:date="2020-11-25T15:02:00Z">
        <w:r>
          <w:t>14</w:t>
        </w:r>
        <w:r>
          <w:fldChar w:fldCharType="end"/>
        </w:r>
      </w:ins>
    </w:p>
    <w:p w:rsidR="00871EC8" w:rsidRPr="00924929" w:rsidDel="00DE7BBC" w:rsidRDefault="00871EC8">
      <w:pPr>
        <w:pStyle w:val="10"/>
        <w:rPr>
          <w:del w:id="127" w:author="SA5#134e" w:date="2020-11-25T15:02:00Z"/>
          <w:rFonts w:ascii="Calibri" w:hAnsi="Calibri"/>
          <w:kern w:val="2"/>
          <w:sz w:val="21"/>
          <w:szCs w:val="22"/>
          <w:lang w:val="en-US" w:eastAsia="zh-CN"/>
        </w:rPr>
      </w:pPr>
      <w:del w:id="128" w:author="SA5#134e" w:date="2020-11-25T15:02:00Z">
        <w:r w:rsidDel="00DE7BBC">
          <w:delText>Foreword</w:delText>
        </w:r>
        <w:r w:rsidDel="00DE7BBC">
          <w:tab/>
          <w:delText>4</w:delText>
        </w:r>
      </w:del>
    </w:p>
    <w:p w:rsidR="00871EC8" w:rsidRPr="00924929" w:rsidDel="00DE7BBC" w:rsidRDefault="00871EC8">
      <w:pPr>
        <w:pStyle w:val="10"/>
        <w:rPr>
          <w:del w:id="129" w:author="SA5#134e" w:date="2020-11-25T15:02:00Z"/>
          <w:rFonts w:ascii="Calibri" w:hAnsi="Calibri"/>
          <w:kern w:val="2"/>
          <w:sz w:val="21"/>
          <w:szCs w:val="22"/>
          <w:lang w:val="en-US" w:eastAsia="zh-CN"/>
        </w:rPr>
      </w:pPr>
      <w:del w:id="130" w:author="SA5#134e" w:date="2020-11-25T15:02:00Z">
        <w:r w:rsidDel="00DE7BBC">
          <w:delText>Introduction</w:delText>
        </w:r>
        <w:r w:rsidDel="00DE7BBC">
          <w:tab/>
          <w:delText>5</w:delText>
        </w:r>
      </w:del>
    </w:p>
    <w:p w:rsidR="00871EC8" w:rsidRPr="00924929" w:rsidDel="00DE7BBC" w:rsidRDefault="00871EC8">
      <w:pPr>
        <w:pStyle w:val="10"/>
        <w:rPr>
          <w:del w:id="131" w:author="SA5#134e" w:date="2020-11-25T15:02:00Z"/>
          <w:rFonts w:ascii="Calibri" w:hAnsi="Calibri"/>
          <w:kern w:val="2"/>
          <w:sz w:val="21"/>
          <w:szCs w:val="22"/>
          <w:lang w:val="en-US" w:eastAsia="zh-CN"/>
        </w:rPr>
      </w:pPr>
      <w:del w:id="132" w:author="SA5#134e" w:date="2020-11-25T15:02:00Z">
        <w:r w:rsidDel="00DE7BBC">
          <w:delText>1</w:delText>
        </w:r>
        <w:r w:rsidRPr="00924929" w:rsidDel="00DE7BBC">
          <w:rPr>
            <w:rFonts w:ascii="Calibri" w:hAnsi="Calibri"/>
            <w:kern w:val="2"/>
            <w:sz w:val="21"/>
            <w:szCs w:val="22"/>
            <w:lang w:val="en-US" w:eastAsia="zh-CN"/>
          </w:rPr>
          <w:tab/>
        </w:r>
        <w:r w:rsidDel="00DE7BBC">
          <w:delText>Scope</w:delText>
        </w:r>
        <w:r w:rsidDel="00DE7BBC">
          <w:tab/>
          <w:delText>6</w:delText>
        </w:r>
      </w:del>
    </w:p>
    <w:p w:rsidR="00871EC8" w:rsidRPr="00924929" w:rsidDel="00DE7BBC" w:rsidRDefault="00871EC8">
      <w:pPr>
        <w:pStyle w:val="10"/>
        <w:rPr>
          <w:del w:id="133" w:author="SA5#134e" w:date="2020-11-25T15:02:00Z"/>
          <w:rFonts w:ascii="Calibri" w:hAnsi="Calibri"/>
          <w:kern w:val="2"/>
          <w:sz w:val="21"/>
          <w:szCs w:val="22"/>
          <w:lang w:val="en-US" w:eastAsia="zh-CN"/>
        </w:rPr>
      </w:pPr>
      <w:del w:id="134" w:author="SA5#134e" w:date="2020-11-25T15:02:00Z">
        <w:r w:rsidDel="00DE7BBC">
          <w:delText>2</w:delText>
        </w:r>
        <w:r w:rsidRPr="00924929" w:rsidDel="00DE7BBC">
          <w:rPr>
            <w:rFonts w:ascii="Calibri" w:hAnsi="Calibri"/>
            <w:kern w:val="2"/>
            <w:sz w:val="21"/>
            <w:szCs w:val="22"/>
            <w:lang w:val="en-US" w:eastAsia="zh-CN"/>
          </w:rPr>
          <w:tab/>
        </w:r>
        <w:r w:rsidDel="00DE7BBC">
          <w:delText>References</w:delText>
        </w:r>
        <w:r w:rsidDel="00DE7BBC">
          <w:tab/>
          <w:delText>6</w:delText>
        </w:r>
      </w:del>
    </w:p>
    <w:p w:rsidR="00871EC8" w:rsidRPr="00924929" w:rsidDel="00DE7BBC" w:rsidRDefault="00871EC8">
      <w:pPr>
        <w:pStyle w:val="10"/>
        <w:rPr>
          <w:del w:id="135" w:author="SA5#134e" w:date="2020-11-25T15:02:00Z"/>
          <w:rFonts w:ascii="Calibri" w:hAnsi="Calibri"/>
          <w:kern w:val="2"/>
          <w:sz w:val="21"/>
          <w:szCs w:val="22"/>
          <w:lang w:val="en-US" w:eastAsia="zh-CN"/>
        </w:rPr>
      </w:pPr>
      <w:del w:id="136" w:author="SA5#134e" w:date="2020-11-25T15:02:00Z">
        <w:r w:rsidDel="00DE7BBC">
          <w:delText>3</w:delText>
        </w:r>
        <w:r w:rsidRPr="00924929" w:rsidDel="00DE7BBC">
          <w:rPr>
            <w:rFonts w:ascii="Calibri" w:hAnsi="Calibri"/>
            <w:kern w:val="2"/>
            <w:sz w:val="21"/>
            <w:szCs w:val="22"/>
            <w:lang w:val="en-US" w:eastAsia="zh-CN"/>
          </w:rPr>
          <w:tab/>
        </w:r>
        <w:r w:rsidDel="00DE7BBC">
          <w:delText>Definitions of terms, symbols and abbreviations</w:delText>
        </w:r>
        <w:r w:rsidDel="00DE7BBC">
          <w:tab/>
          <w:delText>6</w:delText>
        </w:r>
      </w:del>
    </w:p>
    <w:p w:rsidR="00871EC8" w:rsidRPr="00924929" w:rsidDel="00DE7BBC" w:rsidRDefault="00871EC8">
      <w:pPr>
        <w:pStyle w:val="20"/>
        <w:rPr>
          <w:del w:id="137" w:author="SA5#134e" w:date="2020-11-25T15:02:00Z"/>
          <w:rFonts w:ascii="Calibri" w:hAnsi="Calibri"/>
          <w:kern w:val="2"/>
          <w:sz w:val="21"/>
          <w:szCs w:val="22"/>
          <w:lang w:val="en-US" w:eastAsia="zh-CN"/>
        </w:rPr>
      </w:pPr>
      <w:del w:id="138" w:author="SA5#134e" w:date="2020-11-25T15:02:00Z">
        <w:r w:rsidDel="00DE7BBC">
          <w:delText>3.1</w:delText>
        </w:r>
        <w:r w:rsidRPr="00924929" w:rsidDel="00DE7BBC">
          <w:rPr>
            <w:rFonts w:ascii="Calibri" w:hAnsi="Calibri"/>
            <w:kern w:val="2"/>
            <w:sz w:val="21"/>
            <w:szCs w:val="22"/>
            <w:lang w:val="en-US" w:eastAsia="zh-CN"/>
          </w:rPr>
          <w:tab/>
        </w:r>
        <w:r w:rsidDel="00DE7BBC">
          <w:delText>Terms</w:delText>
        </w:r>
        <w:r w:rsidDel="00DE7BBC">
          <w:tab/>
          <w:delText>6</w:delText>
        </w:r>
      </w:del>
    </w:p>
    <w:p w:rsidR="00871EC8" w:rsidRPr="00924929" w:rsidDel="00DE7BBC" w:rsidRDefault="00871EC8">
      <w:pPr>
        <w:pStyle w:val="20"/>
        <w:rPr>
          <w:del w:id="139" w:author="SA5#134e" w:date="2020-11-25T15:02:00Z"/>
          <w:rFonts w:ascii="Calibri" w:hAnsi="Calibri"/>
          <w:kern w:val="2"/>
          <w:sz w:val="21"/>
          <w:szCs w:val="22"/>
          <w:lang w:val="en-US" w:eastAsia="zh-CN"/>
        </w:rPr>
      </w:pPr>
      <w:del w:id="140" w:author="SA5#134e" w:date="2020-11-25T15:02:00Z">
        <w:r w:rsidDel="00DE7BBC">
          <w:delText>3.2</w:delText>
        </w:r>
        <w:r w:rsidRPr="00924929" w:rsidDel="00DE7BBC">
          <w:rPr>
            <w:rFonts w:ascii="Calibri" w:hAnsi="Calibri"/>
            <w:kern w:val="2"/>
            <w:sz w:val="21"/>
            <w:szCs w:val="22"/>
            <w:lang w:val="en-US" w:eastAsia="zh-CN"/>
          </w:rPr>
          <w:tab/>
        </w:r>
        <w:r w:rsidDel="00DE7BBC">
          <w:delText>Symbols</w:delText>
        </w:r>
        <w:r w:rsidDel="00DE7BBC">
          <w:tab/>
          <w:delText>6</w:delText>
        </w:r>
      </w:del>
    </w:p>
    <w:p w:rsidR="00871EC8" w:rsidRPr="00924929" w:rsidDel="00DE7BBC" w:rsidRDefault="00871EC8">
      <w:pPr>
        <w:pStyle w:val="20"/>
        <w:rPr>
          <w:del w:id="141" w:author="SA5#134e" w:date="2020-11-25T15:02:00Z"/>
          <w:rFonts w:ascii="Calibri" w:hAnsi="Calibri"/>
          <w:kern w:val="2"/>
          <w:sz w:val="21"/>
          <w:szCs w:val="22"/>
          <w:lang w:val="en-US" w:eastAsia="zh-CN"/>
        </w:rPr>
      </w:pPr>
      <w:del w:id="142" w:author="SA5#134e" w:date="2020-11-25T15:02:00Z">
        <w:r w:rsidDel="00DE7BBC">
          <w:delText>3.3</w:delText>
        </w:r>
        <w:r w:rsidRPr="00924929" w:rsidDel="00DE7BBC">
          <w:rPr>
            <w:rFonts w:ascii="Calibri" w:hAnsi="Calibri"/>
            <w:kern w:val="2"/>
            <w:sz w:val="21"/>
            <w:szCs w:val="22"/>
            <w:lang w:val="en-US" w:eastAsia="zh-CN"/>
          </w:rPr>
          <w:tab/>
        </w:r>
        <w:r w:rsidDel="00DE7BBC">
          <w:delText>Abbreviations</w:delText>
        </w:r>
        <w:r w:rsidDel="00DE7BBC">
          <w:tab/>
          <w:delText>6</w:delText>
        </w:r>
      </w:del>
    </w:p>
    <w:p w:rsidR="00871EC8" w:rsidRPr="00924929" w:rsidDel="00DE7BBC" w:rsidRDefault="00871EC8">
      <w:pPr>
        <w:pStyle w:val="10"/>
        <w:rPr>
          <w:del w:id="143" w:author="SA5#134e" w:date="2020-11-25T15:02:00Z"/>
          <w:rFonts w:ascii="Calibri" w:hAnsi="Calibri"/>
          <w:kern w:val="2"/>
          <w:sz w:val="21"/>
          <w:szCs w:val="22"/>
          <w:lang w:val="en-US" w:eastAsia="zh-CN"/>
        </w:rPr>
      </w:pPr>
      <w:del w:id="144" w:author="SA5#134e" w:date="2020-11-25T15:02:00Z">
        <w:r w:rsidDel="00DE7BBC">
          <w:delText>4</w:delText>
        </w:r>
        <w:r w:rsidRPr="00924929" w:rsidDel="00DE7BBC">
          <w:rPr>
            <w:rFonts w:ascii="Calibri" w:hAnsi="Calibri"/>
            <w:kern w:val="2"/>
            <w:sz w:val="21"/>
            <w:szCs w:val="22"/>
            <w:lang w:val="en-US" w:eastAsia="zh-CN"/>
          </w:rPr>
          <w:tab/>
        </w:r>
        <w:r w:rsidDel="00DE7BBC">
          <w:delText>Concepts and Background</w:delText>
        </w:r>
        <w:r w:rsidDel="00DE7BBC">
          <w:tab/>
          <w:delText>7</w:delText>
        </w:r>
      </w:del>
    </w:p>
    <w:p w:rsidR="00871EC8" w:rsidRPr="00924929" w:rsidDel="00DE7BBC" w:rsidRDefault="00871EC8">
      <w:pPr>
        <w:pStyle w:val="20"/>
        <w:rPr>
          <w:del w:id="145" w:author="SA5#134e" w:date="2020-11-25T15:02:00Z"/>
          <w:rFonts w:ascii="Calibri" w:hAnsi="Calibri"/>
          <w:kern w:val="2"/>
          <w:sz w:val="21"/>
          <w:szCs w:val="22"/>
          <w:lang w:val="en-US" w:eastAsia="zh-CN"/>
        </w:rPr>
      </w:pPr>
      <w:del w:id="146" w:author="SA5#134e" w:date="2020-11-25T15:02:00Z">
        <w:r w:rsidDel="00DE7BBC">
          <w:delText>4.1</w:delText>
        </w:r>
        <w:r w:rsidRPr="00924929" w:rsidDel="00DE7BBC">
          <w:rPr>
            <w:rFonts w:ascii="Calibri" w:hAnsi="Calibri"/>
            <w:kern w:val="2"/>
            <w:sz w:val="21"/>
            <w:szCs w:val="22"/>
            <w:lang w:val="en-US" w:eastAsia="zh-CN"/>
          </w:rPr>
          <w:tab/>
        </w:r>
        <w:r w:rsidDel="00DE7BBC">
          <w:delText>Intent concept</w:delText>
        </w:r>
        <w:r w:rsidDel="00DE7BBC">
          <w:tab/>
          <w:delText>7</w:delText>
        </w:r>
      </w:del>
    </w:p>
    <w:p w:rsidR="00871EC8" w:rsidRPr="00924929" w:rsidDel="00DE7BBC" w:rsidRDefault="00871EC8">
      <w:pPr>
        <w:pStyle w:val="30"/>
        <w:rPr>
          <w:del w:id="147" w:author="SA5#134e" w:date="2020-11-25T15:02:00Z"/>
          <w:rFonts w:ascii="Calibri" w:hAnsi="Calibri"/>
          <w:kern w:val="2"/>
          <w:sz w:val="21"/>
          <w:szCs w:val="22"/>
          <w:lang w:val="en-US" w:eastAsia="zh-CN"/>
        </w:rPr>
      </w:pPr>
      <w:del w:id="148" w:author="SA5#134e" w:date="2020-11-25T15:02:00Z">
        <w:r w:rsidDel="00DE7BBC">
          <w:rPr>
            <w:lang w:eastAsia="zh-CN"/>
          </w:rPr>
          <w:delText>4.1.1</w:delText>
        </w:r>
        <w:r w:rsidRPr="00924929" w:rsidDel="00DE7BBC">
          <w:rPr>
            <w:rFonts w:ascii="Calibri" w:hAnsi="Calibri"/>
            <w:kern w:val="2"/>
            <w:sz w:val="21"/>
            <w:szCs w:val="22"/>
            <w:lang w:val="en-US" w:eastAsia="zh-CN"/>
          </w:rPr>
          <w:tab/>
        </w:r>
        <w:r w:rsidDel="00DE7BBC">
          <w:rPr>
            <w:lang w:eastAsia="zh-CN"/>
          </w:rPr>
          <w:delText>Introduction</w:delText>
        </w:r>
        <w:r w:rsidDel="00DE7BBC">
          <w:tab/>
          <w:delText>7</w:delText>
        </w:r>
      </w:del>
    </w:p>
    <w:p w:rsidR="00871EC8" w:rsidRPr="00924929" w:rsidDel="00DE7BBC" w:rsidRDefault="00871EC8">
      <w:pPr>
        <w:pStyle w:val="30"/>
        <w:rPr>
          <w:del w:id="149" w:author="SA5#134e" w:date="2020-11-25T15:02:00Z"/>
          <w:rFonts w:ascii="Calibri" w:hAnsi="Calibri"/>
          <w:kern w:val="2"/>
          <w:sz w:val="21"/>
          <w:szCs w:val="22"/>
          <w:lang w:val="en-US" w:eastAsia="zh-CN"/>
        </w:rPr>
      </w:pPr>
      <w:del w:id="150" w:author="SA5#134e" w:date="2020-11-25T15:02:00Z">
        <w:r w:rsidDel="00DE7BBC">
          <w:rPr>
            <w:lang w:eastAsia="zh-CN"/>
          </w:rPr>
          <w:lastRenderedPageBreak/>
          <w:delText>4.1.2</w:delText>
        </w:r>
        <w:r w:rsidRPr="00924929" w:rsidDel="00DE7BBC">
          <w:rPr>
            <w:rFonts w:ascii="Calibri" w:hAnsi="Calibri"/>
            <w:kern w:val="2"/>
            <w:sz w:val="21"/>
            <w:szCs w:val="22"/>
            <w:lang w:val="en-US" w:eastAsia="zh-CN"/>
          </w:rPr>
          <w:tab/>
        </w:r>
        <w:r w:rsidDel="00DE7BBC">
          <w:rPr>
            <w:lang w:eastAsia="zh-CN"/>
          </w:rPr>
          <w:delText>Intent categorizes based on user types</w:delText>
        </w:r>
        <w:r w:rsidDel="00DE7BBC">
          <w:tab/>
          <w:delText>7</w:delText>
        </w:r>
      </w:del>
    </w:p>
    <w:p w:rsidR="00871EC8" w:rsidRPr="00924929" w:rsidDel="00DE7BBC" w:rsidRDefault="00871EC8">
      <w:pPr>
        <w:pStyle w:val="30"/>
        <w:rPr>
          <w:del w:id="151" w:author="SA5#134e" w:date="2020-11-25T15:02:00Z"/>
          <w:rFonts w:ascii="Calibri" w:hAnsi="Calibri"/>
          <w:kern w:val="2"/>
          <w:sz w:val="21"/>
          <w:szCs w:val="22"/>
          <w:lang w:val="en-US" w:eastAsia="zh-CN"/>
        </w:rPr>
      </w:pPr>
      <w:del w:id="152" w:author="SA5#134e" w:date="2020-11-25T15:02:00Z">
        <w:r w:rsidDel="00DE7BBC">
          <w:rPr>
            <w:lang w:eastAsia="zh-CN"/>
          </w:rPr>
          <w:delText>4.1.3</w:delText>
        </w:r>
        <w:r w:rsidRPr="00924929" w:rsidDel="00DE7BBC">
          <w:rPr>
            <w:rFonts w:ascii="Calibri" w:hAnsi="Calibri"/>
            <w:kern w:val="2"/>
            <w:sz w:val="21"/>
            <w:szCs w:val="22"/>
            <w:lang w:val="en-US" w:eastAsia="zh-CN"/>
          </w:rPr>
          <w:tab/>
        </w:r>
        <w:r w:rsidDel="00DE7BBC">
          <w:rPr>
            <w:lang w:eastAsia="zh-CN"/>
          </w:rPr>
          <w:delText>Intent categorizes based on management scenario types</w:delText>
        </w:r>
        <w:r w:rsidDel="00DE7BBC">
          <w:tab/>
          <w:delText>7</w:delText>
        </w:r>
      </w:del>
    </w:p>
    <w:p w:rsidR="00871EC8" w:rsidRPr="00924929" w:rsidDel="00DE7BBC" w:rsidRDefault="00871EC8">
      <w:pPr>
        <w:pStyle w:val="20"/>
        <w:rPr>
          <w:del w:id="153" w:author="SA5#134e" w:date="2020-11-25T15:02:00Z"/>
          <w:rFonts w:ascii="Calibri" w:hAnsi="Calibri"/>
          <w:kern w:val="2"/>
          <w:sz w:val="21"/>
          <w:szCs w:val="22"/>
          <w:lang w:val="en-US" w:eastAsia="zh-CN"/>
        </w:rPr>
      </w:pPr>
      <w:del w:id="154" w:author="SA5#134e" w:date="2020-11-25T15:02:00Z">
        <w:r w:rsidDel="00DE7BBC">
          <w:rPr>
            <w:lang w:eastAsia="zh-CN"/>
          </w:rPr>
          <w:delText>4.2</w:delText>
        </w:r>
        <w:r w:rsidRPr="00924929" w:rsidDel="00DE7BBC">
          <w:rPr>
            <w:rFonts w:ascii="Calibri" w:hAnsi="Calibri"/>
            <w:kern w:val="2"/>
            <w:sz w:val="21"/>
            <w:szCs w:val="22"/>
            <w:lang w:val="en-US" w:eastAsia="zh-CN"/>
          </w:rPr>
          <w:tab/>
        </w:r>
        <w:r w:rsidDel="00DE7BBC">
          <w:rPr>
            <w:lang w:eastAsia="zh-CN"/>
          </w:rPr>
          <w:delText>Intent driven MnS</w:delText>
        </w:r>
        <w:r w:rsidDel="00DE7BBC">
          <w:tab/>
          <w:delText>8</w:delText>
        </w:r>
      </w:del>
    </w:p>
    <w:p w:rsidR="00871EC8" w:rsidRPr="00924929" w:rsidDel="00DE7BBC" w:rsidRDefault="00871EC8">
      <w:pPr>
        <w:pStyle w:val="20"/>
        <w:rPr>
          <w:del w:id="155" w:author="SA5#134e" w:date="2020-11-25T15:02:00Z"/>
          <w:rFonts w:ascii="Calibri" w:hAnsi="Calibri"/>
          <w:kern w:val="2"/>
          <w:sz w:val="21"/>
          <w:szCs w:val="22"/>
          <w:lang w:val="en-US" w:eastAsia="zh-CN"/>
        </w:rPr>
      </w:pPr>
      <w:del w:id="156" w:author="SA5#134e" w:date="2020-11-25T15:02:00Z">
        <w:r w:rsidDel="00DE7BBC">
          <w:rPr>
            <w:lang w:eastAsia="zh-CN"/>
          </w:rPr>
          <w:delText>4.3</w:delText>
        </w:r>
        <w:r w:rsidRPr="00924929" w:rsidDel="00DE7BBC">
          <w:rPr>
            <w:rFonts w:ascii="Calibri" w:hAnsi="Calibri"/>
            <w:kern w:val="2"/>
            <w:sz w:val="21"/>
            <w:szCs w:val="22"/>
            <w:lang w:val="en-US" w:eastAsia="zh-CN"/>
          </w:rPr>
          <w:tab/>
        </w:r>
        <w:r w:rsidDel="00DE7BBC">
          <w:rPr>
            <w:lang w:eastAsia="zh-CN"/>
          </w:rPr>
          <w:delText>Intent driven closed-loop</w:delText>
        </w:r>
        <w:r w:rsidDel="00DE7BBC">
          <w:tab/>
          <w:delText>8</w:delText>
        </w:r>
      </w:del>
    </w:p>
    <w:p w:rsidR="00871EC8" w:rsidRPr="00924929" w:rsidDel="00DE7BBC" w:rsidRDefault="00871EC8">
      <w:pPr>
        <w:pStyle w:val="10"/>
        <w:rPr>
          <w:del w:id="157" w:author="SA5#134e" w:date="2020-11-25T15:02:00Z"/>
          <w:rFonts w:ascii="Calibri" w:hAnsi="Calibri"/>
          <w:kern w:val="2"/>
          <w:sz w:val="21"/>
          <w:szCs w:val="22"/>
          <w:lang w:val="en-US" w:eastAsia="zh-CN"/>
        </w:rPr>
      </w:pPr>
      <w:del w:id="158" w:author="SA5#134e" w:date="2020-11-25T15:02:00Z">
        <w:r w:rsidDel="00DE7BBC">
          <w:delText>5</w:delText>
        </w:r>
        <w:r w:rsidRPr="00924929" w:rsidDel="00DE7BBC">
          <w:rPr>
            <w:rFonts w:ascii="Calibri" w:hAnsi="Calibri"/>
            <w:kern w:val="2"/>
            <w:sz w:val="21"/>
            <w:szCs w:val="22"/>
            <w:lang w:val="en-US" w:eastAsia="zh-CN"/>
          </w:rPr>
          <w:tab/>
        </w:r>
        <w:r w:rsidDel="00DE7BBC">
          <w:delText>Sepcification Level Requirements</w:delText>
        </w:r>
        <w:r w:rsidDel="00DE7BBC">
          <w:tab/>
          <w:delText>9</w:delText>
        </w:r>
      </w:del>
    </w:p>
    <w:p w:rsidR="00871EC8" w:rsidRPr="00924929" w:rsidDel="00DE7BBC" w:rsidRDefault="00871EC8">
      <w:pPr>
        <w:pStyle w:val="20"/>
        <w:rPr>
          <w:del w:id="159" w:author="SA5#134e" w:date="2020-11-25T15:02:00Z"/>
          <w:rFonts w:ascii="Calibri" w:hAnsi="Calibri"/>
          <w:kern w:val="2"/>
          <w:sz w:val="21"/>
          <w:szCs w:val="22"/>
          <w:lang w:val="en-US" w:eastAsia="zh-CN"/>
        </w:rPr>
      </w:pPr>
      <w:del w:id="160" w:author="SA5#134e" w:date="2020-11-25T15:02:00Z">
        <w:r w:rsidDel="00DE7BBC">
          <w:delText>5.1</w:delText>
        </w:r>
        <w:r w:rsidRPr="00924929" w:rsidDel="00DE7BBC">
          <w:rPr>
            <w:rFonts w:ascii="Calibri" w:hAnsi="Calibri"/>
            <w:kern w:val="2"/>
            <w:sz w:val="21"/>
            <w:szCs w:val="22"/>
            <w:lang w:val="en-US" w:eastAsia="zh-CN"/>
          </w:rPr>
          <w:tab/>
        </w:r>
        <w:r w:rsidDel="00DE7BBC">
          <w:delText>Use cases</w:delText>
        </w:r>
        <w:r w:rsidDel="00DE7BBC">
          <w:tab/>
          <w:delText>9</w:delText>
        </w:r>
      </w:del>
    </w:p>
    <w:p w:rsidR="00871EC8" w:rsidRPr="00924929" w:rsidDel="00DE7BBC" w:rsidRDefault="00871EC8">
      <w:pPr>
        <w:pStyle w:val="20"/>
        <w:rPr>
          <w:del w:id="161" w:author="SA5#134e" w:date="2020-11-25T15:02:00Z"/>
          <w:rFonts w:ascii="Calibri" w:hAnsi="Calibri"/>
          <w:kern w:val="2"/>
          <w:sz w:val="21"/>
          <w:szCs w:val="22"/>
          <w:lang w:val="en-US" w:eastAsia="zh-CN"/>
        </w:rPr>
      </w:pPr>
      <w:del w:id="162" w:author="SA5#134e" w:date="2020-11-25T15:02:00Z">
        <w:r w:rsidDel="00DE7BBC">
          <w:delText>5.2</w:delText>
        </w:r>
        <w:r w:rsidRPr="00924929" w:rsidDel="00DE7BBC">
          <w:rPr>
            <w:rFonts w:ascii="Calibri" w:hAnsi="Calibri"/>
            <w:kern w:val="2"/>
            <w:sz w:val="21"/>
            <w:szCs w:val="22"/>
            <w:lang w:val="en-US" w:eastAsia="zh-CN"/>
          </w:rPr>
          <w:tab/>
        </w:r>
        <w:r w:rsidDel="00DE7BBC">
          <w:delText>Requirements</w:delText>
        </w:r>
        <w:r w:rsidDel="00DE7BBC">
          <w:tab/>
          <w:delText>9</w:delText>
        </w:r>
      </w:del>
    </w:p>
    <w:p w:rsidR="00871EC8" w:rsidRPr="00924929" w:rsidDel="00DE7BBC" w:rsidRDefault="00871EC8">
      <w:pPr>
        <w:pStyle w:val="10"/>
        <w:rPr>
          <w:del w:id="163" w:author="SA5#134e" w:date="2020-11-25T15:02:00Z"/>
          <w:rFonts w:ascii="Calibri" w:hAnsi="Calibri"/>
          <w:kern w:val="2"/>
          <w:sz w:val="21"/>
          <w:szCs w:val="22"/>
          <w:lang w:val="en-US" w:eastAsia="zh-CN"/>
        </w:rPr>
      </w:pPr>
      <w:del w:id="164" w:author="SA5#134e" w:date="2020-11-25T15:02:00Z">
        <w:r w:rsidDel="00DE7BBC">
          <w:delText>6</w:delText>
        </w:r>
        <w:r w:rsidRPr="00924929" w:rsidDel="00DE7BBC">
          <w:rPr>
            <w:rFonts w:ascii="Calibri" w:hAnsi="Calibri"/>
            <w:kern w:val="2"/>
            <w:sz w:val="21"/>
            <w:szCs w:val="22"/>
            <w:lang w:val="en-US" w:eastAsia="zh-CN"/>
          </w:rPr>
          <w:tab/>
        </w:r>
        <w:r w:rsidDel="00DE7BBC">
          <w:delText xml:space="preserve">Stage 2 definition for </w:delText>
        </w:r>
        <w:r w:rsidDel="00DE7BBC">
          <w:rPr>
            <w:lang w:eastAsia="zh-CN"/>
          </w:rPr>
          <w:delText>Intent Driven Management</w:delText>
        </w:r>
        <w:r w:rsidDel="00DE7BBC">
          <w:tab/>
          <w:delText>9</w:delText>
        </w:r>
      </w:del>
    </w:p>
    <w:p w:rsidR="00871EC8" w:rsidRPr="00924929" w:rsidDel="00DE7BBC" w:rsidRDefault="00871EC8">
      <w:pPr>
        <w:pStyle w:val="10"/>
        <w:rPr>
          <w:del w:id="165" w:author="SA5#134e" w:date="2020-11-25T15:02:00Z"/>
          <w:rFonts w:ascii="Calibri" w:hAnsi="Calibri"/>
          <w:kern w:val="2"/>
          <w:sz w:val="21"/>
          <w:szCs w:val="22"/>
          <w:lang w:val="en-US" w:eastAsia="zh-CN"/>
        </w:rPr>
      </w:pPr>
      <w:del w:id="166" w:author="SA5#134e" w:date="2020-11-25T15:02:00Z">
        <w:r w:rsidDel="00DE7BBC">
          <w:delText>7</w:delText>
        </w:r>
        <w:r w:rsidRPr="00924929" w:rsidDel="00DE7BBC">
          <w:rPr>
            <w:rFonts w:ascii="Calibri" w:hAnsi="Calibri"/>
            <w:kern w:val="2"/>
            <w:sz w:val="21"/>
            <w:szCs w:val="22"/>
            <w:lang w:val="en-US" w:eastAsia="zh-CN"/>
          </w:rPr>
          <w:tab/>
        </w:r>
        <w:r w:rsidDel="00DE7BBC">
          <w:delText xml:space="preserve">Stage 3 definition for </w:delText>
        </w:r>
        <w:r w:rsidDel="00DE7BBC">
          <w:rPr>
            <w:lang w:eastAsia="zh-CN"/>
          </w:rPr>
          <w:delText>Intent Driven Management</w:delText>
        </w:r>
        <w:r w:rsidDel="00DE7BBC">
          <w:tab/>
          <w:delText>9</w:delText>
        </w:r>
      </w:del>
    </w:p>
    <w:p w:rsidR="00871EC8" w:rsidRPr="00924929" w:rsidDel="00DE7BBC" w:rsidRDefault="00871EC8">
      <w:pPr>
        <w:pStyle w:val="80"/>
        <w:rPr>
          <w:del w:id="167" w:author="SA5#134e" w:date="2020-11-25T15:02:00Z"/>
          <w:rFonts w:ascii="Calibri" w:hAnsi="Calibri"/>
          <w:b w:val="0"/>
          <w:kern w:val="2"/>
          <w:sz w:val="21"/>
          <w:szCs w:val="22"/>
          <w:lang w:val="en-US" w:eastAsia="zh-CN"/>
        </w:rPr>
      </w:pPr>
      <w:del w:id="168" w:author="SA5#134e" w:date="2020-11-25T15:02:00Z">
        <w:r w:rsidDel="00DE7BBC">
          <w:delText>Annex &lt;X&gt; (informative): Change history</w:delText>
        </w:r>
        <w:r w:rsidDel="00DE7BBC">
          <w:tab/>
          <w:delText>10</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69" w:name="foreword"/>
      <w:bookmarkStart w:id="170" w:name="_Toc57208991"/>
      <w:bookmarkEnd w:id="169"/>
      <w:r w:rsidRPr="004D3578">
        <w:t>Foreword</w:t>
      </w:r>
      <w:bookmarkEnd w:id="170"/>
    </w:p>
    <w:p w:rsidR="00080512" w:rsidRPr="004D3578" w:rsidRDefault="00080512">
      <w:r w:rsidRPr="004D3578">
        <w:t>This Technica</w:t>
      </w:r>
      <w:r w:rsidRPr="009A4338">
        <w:t xml:space="preserve">l </w:t>
      </w:r>
      <w:bookmarkStart w:id="171" w:name="spectype3"/>
      <w:r w:rsidR="00602AEA" w:rsidRPr="009A4338">
        <w:t>Report</w:t>
      </w:r>
      <w:bookmarkEnd w:id="171"/>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72" w:name="introduction"/>
      <w:bookmarkStart w:id="173" w:name="_Toc57208992"/>
      <w:bookmarkEnd w:id="172"/>
      <w:r w:rsidRPr="004D3578">
        <w:t>Introduction</w:t>
      </w:r>
      <w:bookmarkEnd w:id="173"/>
    </w:p>
    <w:p w:rsidR="00080512" w:rsidRPr="004D3578" w:rsidRDefault="00080512">
      <w:pPr>
        <w:pStyle w:val="1"/>
      </w:pPr>
      <w:r w:rsidRPr="004D3578">
        <w:br w:type="page"/>
      </w:r>
      <w:bookmarkStart w:id="174" w:name="scope"/>
      <w:bookmarkStart w:id="175" w:name="_Toc57208993"/>
      <w:bookmarkEnd w:id="174"/>
      <w:r w:rsidRPr="004D3578">
        <w:lastRenderedPageBreak/>
        <w:t>1</w:t>
      </w:r>
      <w:r w:rsidRPr="004D3578">
        <w:tab/>
        <w:t>Scope</w:t>
      </w:r>
      <w:bookmarkEnd w:id="175"/>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176" w:name="references"/>
      <w:bookmarkStart w:id="177" w:name="_Toc57208994"/>
      <w:bookmarkEnd w:id="176"/>
      <w:r w:rsidRPr="004D3578">
        <w:t>2</w:t>
      </w:r>
      <w:r w:rsidRPr="004D3578">
        <w:tab/>
        <w:t>References</w:t>
      </w:r>
      <w:bookmarkEnd w:id="17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rPr>
          <w:ins w:id="178" w:author="S5-206363" w:date="2020-11-25T14:47:00Z"/>
        </w:rPr>
      </w:pPr>
      <w:ins w:id="179" w:author="S5-206363" w:date="2020-11-25T14:47:00Z">
        <w:r>
          <w:t>[</w:t>
        </w:r>
        <w:r>
          <w:t>2</w:t>
        </w:r>
        <w:r>
          <w:t>]</w:t>
        </w:r>
        <w:r>
          <w:tab/>
          <w:t>3GPP TS 28.531:</w:t>
        </w:r>
        <w:r w:rsidRPr="006E3BB8">
          <w:t xml:space="preserve"> </w:t>
        </w:r>
        <w:r>
          <w:t>"</w:t>
        </w:r>
        <w:r w:rsidRPr="005037EA">
          <w:t>Management and orchestration; Provisioning</w:t>
        </w:r>
        <w:r>
          <w:t>".</w:t>
        </w:r>
      </w:ins>
    </w:p>
    <w:p w:rsidR="00EC4A25" w:rsidRPr="004D3578" w:rsidRDefault="00EC4A25" w:rsidP="00EC4A25">
      <w:pPr>
        <w:pStyle w:val="EX"/>
      </w:pPr>
      <w:del w:id="180" w:author="S5-206363" w:date="2020-11-25T14:47:00Z">
        <w:r w:rsidRPr="004D3578" w:rsidDel="0098749D">
          <w:delText>…</w:delText>
        </w:r>
      </w:del>
    </w:p>
    <w:p w:rsidR="00080512" w:rsidRPr="004D3578" w:rsidDel="0098749D" w:rsidRDefault="00080512" w:rsidP="00EC4A25">
      <w:pPr>
        <w:pStyle w:val="EX"/>
        <w:rPr>
          <w:del w:id="181" w:author="S5-206363" w:date="2020-11-25T14:47:00Z"/>
        </w:rPr>
      </w:pPr>
      <w:del w:id="182" w:author="S5-206363" w:date="2020-11-25T14:47:00Z">
        <w:r w:rsidRPr="004D3578" w:rsidDel="0098749D">
          <w:delText>[</w:delText>
        </w:r>
        <w:r w:rsidR="00EC4A25" w:rsidRPr="004D3578" w:rsidDel="0098749D">
          <w:delText>x</w:delText>
        </w:r>
        <w:r w:rsidRPr="004D3578" w:rsidDel="0098749D">
          <w:delText>]</w:delText>
        </w:r>
        <w:r w:rsidRPr="004D3578" w:rsidDel="0098749D">
          <w:tab/>
          <w:delText>&lt;doctype&gt; &lt;#&gt;[ ([up to and including]{yyyy[-mm]|V&lt;a[.b[.c]]&gt;}[onwards])]: "&lt;Title&gt;".</w:delText>
        </w:r>
      </w:del>
    </w:p>
    <w:p w:rsidR="00080512" w:rsidRPr="004D3578" w:rsidRDefault="00080512">
      <w:pPr>
        <w:pStyle w:val="1"/>
      </w:pPr>
      <w:bookmarkStart w:id="183" w:name="definitions"/>
      <w:bookmarkStart w:id="184" w:name="_Toc57208995"/>
      <w:bookmarkEnd w:id="183"/>
      <w:r w:rsidRPr="004D3578">
        <w:t>3</w:t>
      </w:r>
      <w:r w:rsidRPr="004D3578">
        <w:tab/>
        <w:t>Definitions</w:t>
      </w:r>
      <w:r w:rsidR="00602AEA">
        <w:t xml:space="preserve"> of terms, symbols and abbreviations</w:t>
      </w:r>
      <w:bookmarkEnd w:id="184"/>
    </w:p>
    <w:p w:rsidR="00080512" w:rsidRPr="004D3578" w:rsidRDefault="00080512">
      <w:pPr>
        <w:pStyle w:val="2"/>
      </w:pPr>
      <w:bookmarkStart w:id="185" w:name="_Toc57208996"/>
      <w:r w:rsidRPr="004D3578">
        <w:t>3.1</w:t>
      </w:r>
      <w:r w:rsidRPr="004D3578">
        <w:tab/>
      </w:r>
      <w:r w:rsidR="002B6339">
        <w:t>Terms</w:t>
      </w:r>
      <w:bookmarkEnd w:id="18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186" w:name="OLE_LINK1"/>
      <w:r>
        <w:t>A desire</w:t>
      </w:r>
      <w:r w:rsidRPr="004C1841">
        <w:t xml:space="preserve"> to reach a certain state for a specific service </w:t>
      </w:r>
      <w:r>
        <w:t xml:space="preserve">or </w:t>
      </w:r>
      <w:r w:rsidRPr="004C1841">
        <w:t xml:space="preserve">network </w:t>
      </w:r>
      <w:r>
        <w:t>management workflow</w:t>
      </w:r>
      <w:r w:rsidRPr="004C1841">
        <w:t>.</w:t>
      </w:r>
    </w:p>
    <w:bookmarkEnd w:id="186"/>
    <w:p w:rsidR="00FA20E3" w:rsidRPr="00FA20E3" w:rsidRDefault="00FA20E3"/>
    <w:p w:rsidR="00080512" w:rsidRPr="004D3578" w:rsidRDefault="00080512">
      <w:pPr>
        <w:pStyle w:val="2"/>
      </w:pPr>
      <w:bookmarkStart w:id="187" w:name="_Toc57208997"/>
      <w:r w:rsidRPr="004D3578">
        <w:t>3.2</w:t>
      </w:r>
      <w:r w:rsidRPr="004D3578">
        <w:tab/>
        <w:t>Symbols</w:t>
      </w:r>
      <w:bookmarkEnd w:id="18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8" w:name="_Toc57208998"/>
      <w:r w:rsidRPr="004D3578">
        <w:t>3.3</w:t>
      </w:r>
      <w:r w:rsidRPr="004D3578">
        <w:tab/>
        <w:t>Abbreviations</w:t>
      </w:r>
      <w:bookmarkEnd w:id="18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189" w:name="clause4"/>
      <w:bookmarkStart w:id="190" w:name="_Toc5114130"/>
      <w:bookmarkStart w:id="191" w:name="_Toc57208999"/>
      <w:bookmarkEnd w:id="189"/>
      <w:r>
        <w:lastRenderedPageBreak/>
        <w:t>4</w:t>
      </w:r>
      <w:r>
        <w:tab/>
      </w:r>
      <w:bookmarkEnd w:id="190"/>
      <w:r>
        <w:t>Concepts and Background</w:t>
      </w:r>
      <w:bookmarkEnd w:id="191"/>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192" w:name="_Toc57209000"/>
      <w:r>
        <w:t>4.1</w:t>
      </w:r>
      <w:r w:rsidRPr="00343FC5">
        <w:tab/>
      </w:r>
      <w:r>
        <w:t>Intent concept</w:t>
      </w:r>
      <w:bookmarkEnd w:id="192"/>
    </w:p>
    <w:p w:rsidR="00FA20E3" w:rsidRPr="003017EA" w:rsidRDefault="00FA20E3" w:rsidP="00FA20E3">
      <w:pPr>
        <w:pStyle w:val="3"/>
        <w:rPr>
          <w:lang w:eastAsia="zh-CN"/>
        </w:rPr>
      </w:pPr>
      <w:bookmarkStart w:id="193" w:name="_Toc57209001"/>
      <w:r>
        <w:rPr>
          <w:lang w:eastAsia="zh-CN"/>
        </w:rPr>
        <w:t>4.1.1</w:t>
      </w:r>
      <w:r w:rsidRPr="003017EA">
        <w:rPr>
          <w:lang w:eastAsia="zh-CN"/>
        </w:rPr>
        <w:tab/>
        <w:t>I</w:t>
      </w:r>
      <w:r>
        <w:rPr>
          <w:lang w:eastAsia="zh-CN"/>
        </w:rPr>
        <w:t>ntroduction</w:t>
      </w:r>
      <w:bookmarkEnd w:id="193"/>
    </w:p>
    <w:p w:rsidR="00A4706D" w:rsidRDefault="00FA20E3" w:rsidP="00A4706D">
      <w:pPr>
        <w:jc w:val="both"/>
        <w:rPr>
          <w:ins w:id="194" w:author="S5-206359" w:date="2020-11-25T14:35:00Z"/>
          <w:lang w:eastAsia="zh-CN"/>
        </w:rPr>
      </w:pPr>
      <w:r w:rsidRPr="004C1841">
        <w:t xml:space="preserve">An intent </w:t>
      </w:r>
      <w:ins w:id="195" w:author="S5-206359" w:date="2020-11-25T14:33:00Z">
        <w:r w:rsidR="00A4706D">
          <w:t>specifies the expectations including re</w:t>
        </w:r>
      </w:ins>
      <w:ins w:id="196" w:author="S5-206359" w:date="2020-11-25T14:34:00Z">
        <w:r w:rsidR="00A4706D">
          <w:t xml:space="preserve">quirements, goals and constraints </w:t>
        </w:r>
      </w:ins>
      <w:del w:id="197" w:author="S5-206359" w:date="2020-11-25T14:34:00Z">
        <w:r w:rsidRPr="004C1841" w:rsidDel="00A4706D">
          <w:delText>is a desire to reach a certain state/position</w:delText>
        </w:r>
      </w:del>
      <w:r w:rsidRPr="004C1841">
        <w:t xml:space="preserve"> 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w:t>
      </w:r>
      <w:ins w:id="198" w:author="S5-206359" w:date="2020-11-25T14:35:00Z">
        <w:r w:rsidR="00A4706D">
          <w:rPr>
            <w:lang w:eastAsia="zh-CN"/>
          </w:rPr>
          <w:t>Following are some general concepts for intent:</w:t>
        </w:r>
      </w:ins>
    </w:p>
    <w:p w:rsidR="00A4706D" w:rsidRDefault="00A4706D" w:rsidP="00A4706D">
      <w:pPr>
        <w:numPr>
          <w:ilvl w:val="0"/>
          <w:numId w:val="8"/>
        </w:numPr>
        <w:jc w:val="both"/>
        <w:rPr>
          <w:ins w:id="199" w:author="S5-206359" w:date="2020-11-25T14:35:00Z"/>
          <w:lang w:eastAsia="zh-CN"/>
        </w:rPr>
      </w:pPr>
      <w:ins w:id="200" w:author="S5-206359" w:date="2020-11-25T14:35:00Z">
        <w:r w:rsidRPr="00BB4E72">
          <w:rPr>
            <w:lang w:eastAsia="zh-CN"/>
          </w:rPr>
          <w:t xml:space="preserve">Intent </w:t>
        </w:r>
        <w:r>
          <w:rPr>
            <w:lang w:eastAsia="zh-CN"/>
          </w:rPr>
          <w:t>is</w:t>
        </w:r>
        <w:r w:rsidRPr="00BB4E72">
          <w:rPr>
            <w:lang w:eastAsia="zh-CN"/>
          </w:rPr>
          <w:t xml:space="preserve"> </w:t>
        </w:r>
        <w:r>
          <w:rPr>
            <w:lang w:eastAsia="zh-CN"/>
          </w:rPr>
          <w:t xml:space="preserve">understandable by humans, and also needs to </w:t>
        </w:r>
        <w:r>
          <w:t>be interpreted by the machine without any ambiguity.</w:t>
        </w:r>
      </w:ins>
    </w:p>
    <w:p w:rsidR="00A4706D" w:rsidRDefault="00A4706D" w:rsidP="00A4706D">
      <w:pPr>
        <w:numPr>
          <w:ilvl w:val="0"/>
          <w:numId w:val="8"/>
        </w:numPr>
        <w:jc w:val="both"/>
        <w:rPr>
          <w:ins w:id="201" w:author="S5-206359" w:date="2020-11-25T14:35:00Z"/>
          <w:rFonts w:hint="eastAsia"/>
          <w:lang w:eastAsia="zh-CN"/>
        </w:rPr>
      </w:pPr>
      <w:bookmarkStart w:id="202" w:name="OLE_LINK43"/>
      <w:ins w:id="203" w:author="S5-206359" w:date="2020-11-25T14:35:00Z">
        <w:r>
          <w:rPr>
            <w:lang w:eastAsia="zh-CN"/>
          </w:rPr>
          <w:t>Intent is declarative, which focus more on describing the “What” but less on “How”</w:t>
        </w:r>
        <w:bookmarkEnd w:id="202"/>
        <w:r>
          <w:rPr>
            <w:lang w:eastAsia="zh-CN"/>
          </w:rPr>
          <w:t>, which not only relieves the burden of the consumer knowing implementation details but also leaves room to allow the producer to explore alternative options and find optimal solution. Intent describes the properties that allows a satisfactory outcome.</w:t>
        </w:r>
      </w:ins>
    </w:p>
    <w:p w:rsidR="00A4706D" w:rsidRDefault="00A4706D" w:rsidP="00A4706D">
      <w:pPr>
        <w:numPr>
          <w:ilvl w:val="0"/>
          <w:numId w:val="8"/>
        </w:numPr>
        <w:ind w:left="357" w:hanging="357"/>
        <w:jc w:val="both"/>
        <w:rPr>
          <w:ins w:id="204" w:author="S5-206359" w:date="2020-11-25T14:35:00Z"/>
          <w:noProof/>
          <w:lang w:val="en-US" w:eastAsia="zh-CN"/>
        </w:rPr>
      </w:pPr>
      <w:ins w:id="205" w:author="S5-206359" w:date="2020-11-25T14:35:00Z">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bookmarkStart w:id="206" w:name="_GoBack"/>
        <w:bookmarkEnd w:id="206"/>
      </w:ins>
    </w:p>
    <w:p w:rsidR="00A4706D" w:rsidRPr="00E90A97" w:rsidRDefault="00A4706D" w:rsidP="00A4706D">
      <w:pPr>
        <w:jc w:val="center"/>
        <w:rPr>
          <w:ins w:id="207" w:author="S5-206359" w:date="2020-11-25T14:35:00Z"/>
          <w:noProof/>
          <w:lang w:val="en-US" w:eastAsia="zh-CN"/>
        </w:rPr>
      </w:pPr>
      <w:ins w:id="208" w:author="S5-206359" w:date="2020-11-25T14:35:00Z">
        <w:r w:rsidRPr="000C1C4B">
          <w:rPr>
            <w:noProof/>
            <w:lang w:val="en-US" w:eastAsia="zh-CN"/>
          </w:rPr>
          <w:pict>
            <v:shape id="_x0000_i1030" type="#_x0000_t75" style="width:277.5pt;height:141.5pt;visibility:visible">
              <v:imagedata r:id="rId11" o:title=""/>
            </v:shape>
          </w:pict>
        </w:r>
      </w:ins>
    </w:p>
    <w:p w:rsidR="00A4706D" w:rsidRDefault="00A4706D" w:rsidP="00A4706D">
      <w:pPr>
        <w:numPr>
          <w:ilvl w:val="0"/>
          <w:numId w:val="8"/>
        </w:numPr>
        <w:jc w:val="both"/>
        <w:rPr>
          <w:ins w:id="209" w:author="S5-206359" w:date="2020-11-25T14:35:00Z"/>
          <w:rFonts w:hint="eastAsia"/>
          <w:lang w:eastAsia="zh-CN"/>
        </w:rPr>
      </w:pPr>
      <w:ins w:id="210" w:author="S5-206359" w:date="2020-11-25T14:35:00Z">
        <w:r>
          <w:t>Intent needs to be quantifiable from network data so that the fulfilment result can be measured and evaluated.</w:t>
        </w:r>
      </w:ins>
    </w:p>
    <w:p w:rsidR="00A4706D" w:rsidRPr="00A4706D" w:rsidRDefault="00A4706D" w:rsidP="00FA20E3">
      <w:pPr>
        <w:jc w:val="both"/>
        <w:rPr>
          <w:ins w:id="211" w:author="S5-206359" w:date="2020-11-25T14:33:00Z"/>
          <w:lang w:eastAsia="zh-CN"/>
        </w:rPr>
      </w:pP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212" w:name="_Toc57209002"/>
      <w:r>
        <w:rPr>
          <w:lang w:eastAsia="zh-CN"/>
        </w:rPr>
        <w:t>4.1</w:t>
      </w:r>
      <w:r w:rsidRPr="00F10D29">
        <w:rPr>
          <w:lang w:eastAsia="zh-CN"/>
        </w:rPr>
        <w:t>.</w:t>
      </w:r>
      <w:r>
        <w:rPr>
          <w:lang w:eastAsia="zh-CN"/>
        </w:rPr>
        <w:t>2</w:t>
      </w:r>
      <w:r w:rsidRPr="00F10D29">
        <w:rPr>
          <w:lang w:eastAsia="zh-CN"/>
        </w:rPr>
        <w:tab/>
        <w:t>Intent categorizes based on user types</w:t>
      </w:r>
      <w:bookmarkEnd w:id="212"/>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A4706D" w:rsidP="00FA20E3">
      <w:pPr>
        <w:jc w:val="center"/>
        <w:rPr>
          <w:lang w:eastAsia="zh-CN"/>
        </w:rPr>
      </w:pPr>
      <w:r>
        <w:rPr>
          <w:lang w:eastAsia="zh-CN"/>
        </w:rPr>
        <w:lastRenderedPageBreak/>
        <w:pict>
          <v:shape id="图片 1" o:spid="_x0000_i1027" type="#_x0000_t75" style="width:280pt;height:170pt;visibility:visible">
            <v:imagedata r:id="rId12"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213"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214"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214"/>
    </w:p>
    <w:p w:rsidR="00FA20E3" w:rsidRPr="00FA20E3" w:rsidRDefault="00FA20E3" w:rsidP="00FA20E3">
      <w:pPr>
        <w:pStyle w:val="3"/>
        <w:rPr>
          <w:lang w:eastAsia="zh-CN"/>
        </w:rPr>
      </w:pPr>
      <w:bookmarkStart w:id="215" w:name="_Toc5720900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215"/>
    </w:p>
    <w:p w:rsidR="00FA20E3" w:rsidRDefault="00FA20E3" w:rsidP="00FA20E3">
      <w:pPr>
        <w:jc w:val="both"/>
        <w:rPr>
          <w:lang w:eastAsia="zh-CN"/>
        </w:rPr>
      </w:pPr>
      <w:del w:id="216" w:author="S5-206358" w:date="2020-11-25T14:38:00Z">
        <w:r w:rsidDel="0098749D">
          <w:rPr>
            <w:lang w:eastAsia="zh-CN"/>
          </w:rPr>
          <w:delText xml:space="preserve">Based on different </w:delText>
        </w:r>
        <w:r w:rsidDel="0098749D">
          <w:rPr>
            <w:rFonts w:hint="eastAsia"/>
            <w:lang w:eastAsia="zh-CN"/>
          </w:rPr>
          <w:delText>the</w:delText>
        </w:r>
        <w:r w:rsidDel="0098749D">
          <w:rPr>
            <w:lang w:eastAsia="zh-CN"/>
          </w:rPr>
          <w:delText xml:space="preserve"> scenarios for network and service management, d</w:delText>
        </w:r>
      </w:del>
      <w:ins w:id="217" w:author="S5-206358" w:date="2020-11-25T14:38:00Z">
        <w:r w:rsidR="0098749D">
          <w:rPr>
            <w:lang w:eastAsia="zh-CN"/>
          </w:rPr>
          <w:t>D</w:t>
        </w:r>
      </w:ins>
      <w:r>
        <w:rPr>
          <w:lang w:eastAsia="zh-CN"/>
        </w:rPr>
        <w:t xml:space="preserve">ifferent </w:t>
      </w:r>
      <w:del w:id="218" w:author="S5-206358" w:date="2020-11-25T14:39:00Z">
        <w:r w:rsidDel="0098749D">
          <w:rPr>
            <w:lang w:eastAsia="zh-CN"/>
          </w:rPr>
          <w:delText xml:space="preserve">kinds </w:delText>
        </w:r>
      </w:del>
      <w:ins w:id="219" w:author="S5-206358" w:date="2020-11-25T14:39:00Z">
        <w:r w:rsidR="0098749D">
          <w:rPr>
            <w:lang w:eastAsia="zh-CN"/>
          </w:rPr>
          <w:t>type</w:t>
        </w:r>
        <w:r w:rsidR="0098749D">
          <w:rPr>
            <w:lang w:eastAsia="zh-CN"/>
          </w:rPr>
          <w:t xml:space="preserve">s </w:t>
        </w:r>
      </w:ins>
      <w:r>
        <w:rPr>
          <w:lang w:eastAsia="zh-CN"/>
        </w:rPr>
        <w:t xml:space="preserve">of intents are applicable for different </w:t>
      </w:r>
      <w:del w:id="220" w:author="S5-206358" w:date="2020-11-25T14:39:00Z">
        <w:r w:rsidDel="0098749D">
          <w:rPr>
            <w:lang w:eastAsia="zh-CN"/>
          </w:rPr>
          <w:delText xml:space="preserve">kinds </w:delText>
        </w:r>
      </w:del>
      <w:ins w:id="221" w:author="S5-206358" w:date="2020-11-25T14:39:00Z">
        <w:r w:rsidR="0098749D">
          <w:rPr>
            <w:lang w:eastAsia="zh-CN"/>
          </w:rPr>
          <w:t>type</w:t>
        </w:r>
        <w:r w:rsidR="0098749D">
          <w:rPr>
            <w:lang w:eastAsia="zh-CN"/>
          </w:rPr>
          <w:t xml:space="preserve">s </w:t>
        </w:r>
      </w:ins>
      <w:r>
        <w:rPr>
          <w:lang w:eastAsia="zh-CN"/>
        </w:rPr>
        <w:t>of management scenario</w:t>
      </w:r>
      <w:del w:id="222" w:author="S5-206358" w:date="2020-11-25T14:39:00Z">
        <w:r w:rsidDel="0098749D">
          <w:rPr>
            <w:lang w:eastAsia="zh-CN"/>
          </w:rPr>
          <w:delText xml:space="preserve"> typ</w:delText>
        </w:r>
      </w:del>
      <w:del w:id="223" w:author="S5-206358" w:date="2020-11-25T14:41:00Z">
        <w:r w:rsidDel="0098749D">
          <w:rPr>
            <w:lang w:eastAsia="zh-CN"/>
          </w:rPr>
          <w:delText>e</w:delText>
        </w:r>
      </w:del>
      <w:r>
        <w:rPr>
          <w:lang w:eastAsia="zh-CN"/>
        </w:rPr>
        <w:t>s.</w:t>
      </w:r>
    </w:p>
    <w:p w:rsidR="00FA20E3" w:rsidRPr="001D2D3B" w:rsidRDefault="00FA20E3" w:rsidP="00FA20E3">
      <w:pPr>
        <w:numPr>
          <w:ilvl w:val="0"/>
          <w:numId w:val="7"/>
        </w:numPr>
        <w:jc w:val="both"/>
        <w:rPr>
          <w:b/>
        </w:rPr>
      </w:pPr>
      <w:r w:rsidRPr="001D2D3B">
        <w:rPr>
          <w:b/>
        </w:rPr>
        <w:t>Intent for network and service design/planning</w:t>
      </w:r>
      <w:ins w:id="224" w:author="S5-206358" w:date="2020-11-25T14:39:00Z">
        <w:r w:rsidR="0098749D">
          <w:rPr>
            <w:b/>
          </w:rPr>
          <w:t>:</w:t>
        </w:r>
        <w:r w:rsidR="0098749D" w:rsidRPr="0098749D">
          <w:t xml:space="preserve"> </w:t>
        </w:r>
        <w:r w:rsidR="0098749D">
          <w:t>Editor’s Note: The Intent for network and service design/planning is FFS.</w:t>
        </w:r>
      </w:ins>
    </w:p>
    <w:p w:rsidR="00FA20E3" w:rsidRPr="0098749D" w:rsidRDefault="00FA20E3" w:rsidP="00FA20E3">
      <w:pPr>
        <w:numPr>
          <w:ilvl w:val="0"/>
          <w:numId w:val="7"/>
        </w:numPr>
        <w:jc w:val="both"/>
        <w:rPr>
          <w:ins w:id="225" w:author="S5-206358" w:date="2020-11-25T14:40:00Z"/>
          <w:b/>
        </w:rPr>
      </w:pPr>
      <w:r w:rsidRPr="001D2D3B">
        <w:rPr>
          <w:b/>
        </w:rPr>
        <w:t>Intent for network and service deployment</w:t>
      </w:r>
      <w:ins w:id="226" w:author="S5-206358" w:date="2020-11-25T14:39:00Z">
        <w:r w:rsidR="0098749D">
          <w:rPr>
            <w:b/>
          </w:rPr>
          <w:t>:</w:t>
        </w:r>
        <w:r w:rsidR="0098749D" w:rsidRPr="0098749D">
          <w:rPr>
            <w:lang w:eastAsia="zh-CN"/>
          </w:rPr>
          <w:t xml:space="preserve"> </w:t>
        </w:r>
        <w:r w:rsidR="0098749D">
          <w:rPr>
            <w:lang w:eastAsia="zh-CN"/>
          </w:rPr>
          <w:t xml:space="preserve">enables a consumer to </w:t>
        </w:r>
        <w:bookmarkStart w:id="227"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ins>
      <w:bookmarkEnd w:id="227"/>
    </w:p>
    <w:p w:rsidR="0098749D" w:rsidRPr="0098749D" w:rsidRDefault="0098749D" w:rsidP="0098749D">
      <w:pPr>
        <w:numPr>
          <w:ilvl w:val="0"/>
          <w:numId w:val="7"/>
        </w:numPr>
        <w:jc w:val="both"/>
        <w:rPr>
          <w:lang w:eastAsia="zh-CN"/>
        </w:rPr>
      </w:pPr>
      <w:ins w:id="228" w:author="S5-206358" w:date="2020-11-25T14:40:00Z">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ins>
    </w:p>
    <w:p w:rsidR="00FA20E3" w:rsidRPr="001D2D3B" w:rsidRDefault="00FA20E3" w:rsidP="0098749D">
      <w:pPr>
        <w:numPr>
          <w:ilvl w:val="1"/>
          <w:numId w:val="7"/>
        </w:numPr>
        <w:jc w:val="both"/>
        <w:rPr>
          <w:b/>
        </w:rPr>
        <w:pPrChange w:id="229" w:author="S5-206358" w:date="2020-11-25T14:40:00Z">
          <w:pPr>
            <w:numPr>
              <w:numId w:val="7"/>
            </w:numPr>
            <w:ind w:left="360" w:hanging="360"/>
            <w:jc w:val="both"/>
          </w:pPr>
        </w:pPrChange>
      </w:pPr>
      <w:r w:rsidRPr="001D2D3B">
        <w:rPr>
          <w:b/>
        </w:rPr>
        <w:t>Intent for network and service maintenance</w:t>
      </w:r>
      <w:ins w:id="230" w:author="S5-206358" w:date="2020-11-25T14:40:00Z">
        <w:r w:rsidR="0098749D">
          <w:rPr>
            <w:b/>
          </w:rPr>
          <w:t>:</w:t>
        </w:r>
      </w:ins>
      <w:del w:id="231" w:author="S5-206358" w:date="2020-11-25T14:40:00Z">
        <w:r w:rsidRPr="001D2D3B" w:rsidDel="0098749D">
          <w:rPr>
            <w:b/>
          </w:rPr>
          <w:delText xml:space="preserve"> </w:delText>
        </w:r>
      </w:del>
      <w:ins w:id="232" w:author="S5-206358" w:date="2020-11-25T14:40:00Z">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ins>
    </w:p>
    <w:p w:rsidR="00FA20E3" w:rsidRPr="001D2D3B" w:rsidRDefault="00FA20E3" w:rsidP="0098749D">
      <w:pPr>
        <w:numPr>
          <w:ilvl w:val="1"/>
          <w:numId w:val="7"/>
        </w:numPr>
        <w:jc w:val="both"/>
        <w:rPr>
          <w:b/>
        </w:rPr>
        <w:pPrChange w:id="233" w:author="S5-206358" w:date="2020-11-25T14:40:00Z">
          <w:pPr>
            <w:numPr>
              <w:numId w:val="7"/>
            </w:numPr>
            <w:ind w:left="360" w:hanging="360"/>
            <w:jc w:val="both"/>
          </w:pPr>
        </w:pPrChange>
      </w:pPr>
      <w:r w:rsidRPr="001D2D3B">
        <w:rPr>
          <w:b/>
        </w:rPr>
        <w:t>Intent for network and service optimization/assurance</w:t>
      </w:r>
      <w:ins w:id="234" w:author="S5-206358" w:date="2020-11-25T14:40:00Z">
        <w:r w:rsidR="0098749D">
          <w:rPr>
            <w:b/>
          </w:rPr>
          <w:t>:</w:t>
        </w:r>
      </w:ins>
      <w:ins w:id="235" w:author="S5-206358" w:date="2020-11-25T14:41:00Z">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ins>
    </w:p>
    <w:p w:rsidR="00FA20E3" w:rsidRPr="00D9366B" w:rsidDel="0098749D" w:rsidRDefault="00FA20E3" w:rsidP="00D9366B">
      <w:pPr>
        <w:pStyle w:val="EditorsNote"/>
        <w:rPr>
          <w:del w:id="236" w:author="S5-206358" w:date="2020-11-25T14:41:00Z"/>
        </w:rPr>
      </w:pPr>
      <w:del w:id="237" w:author="S5-206358" w:date="2020-11-25T14:41:00Z">
        <w:r w:rsidRPr="00D9366B" w:rsidDel="0098749D">
          <w:rPr>
            <w:rFonts w:hint="eastAsia"/>
          </w:rPr>
          <w:lastRenderedPageBreak/>
          <w:delText>E</w:delText>
        </w:r>
        <w:r w:rsidRPr="00D9366B" w:rsidDel="0098749D">
          <w:delText>ditor’s Note: the detailed intent categorizes for different kinds of management scenario types need to be further discussed, for example, whether the Intent for network and service design/planning and Intent for network and service maintenance is needed.</w:delText>
        </w:r>
      </w:del>
    </w:p>
    <w:p w:rsidR="00FA20E3" w:rsidRDefault="00FA20E3" w:rsidP="00FA20E3">
      <w:pPr>
        <w:pStyle w:val="2"/>
        <w:rPr>
          <w:lang w:eastAsia="zh-CN"/>
        </w:rPr>
      </w:pPr>
      <w:bookmarkStart w:id="238" w:name="_Toc57209004"/>
      <w:bookmarkEnd w:id="213"/>
      <w:r>
        <w:rPr>
          <w:rFonts w:hint="eastAsia"/>
          <w:lang w:eastAsia="zh-CN"/>
        </w:rPr>
        <w:t>4</w:t>
      </w:r>
      <w:r>
        <w:rPr>
          <w:lang w:eastAsia="zh-CN"/>
        </w:rPr>
        <w:t>.2</w:t>
      </w:r>
      <w:r>
        <w:rPr>
          <w:lang w:eastAsia="zh-CN"/>
        </w:rPr>
        <w:tab/>
        <w:t>Intent driven MnS</w:t>
      </w:r>
      <w:bookmarkEnd w:id="238"/>
    </w:p>
    <w:p w:rsidR="00FA20E3" w:rsidRPr="0047268D" w:rsidRDefault="00FA20E3" w:rsidP="00FA20E3">
      <w:pPr>
        <w:jc w:val="both"/>
      </w:pPr>
      <w:r>
        <w:t xml:space="preserve">Introduction of service-based architecture for 5G, in combination with functional model of business roles, exceeds the </w:t>
      </w:r>
      <w:bookmarkStart w:id="239" w:name="OLE_LINK32"/>
      <w:r>
        <w:t xml:space="preserve">level of complexity for managing network in different scenarios (including scenarios for </w:t>
      </w:r>
      <w:r>
        <w:rPr>
          <w:lang w:eastAsia="zh-CN"/>
        </w:rPr>
        <w:t>design/planning, deployment, maintenance and optimization</w:t>
      </w:r>
      <w:bookmarkEnd w:id="239"/>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240" w:name="OLE_LINK33"/>
      <w:bookmarkStart w:id="241" w:name="OLE_LINK38"/>
      <w:bookmarkStart w:id="242"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243" w:name="OLE_LINK34"/>
      <w:bookmarkStart w:id="244" w:name="OLE_LINK35"/>
      <w:bookmarkStart w:id="245" w:name="OLE_LINK36"/>
      <w:bookmarkEnd w:id="240"/>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243"/>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246" w:name="OLE_LINK37"/>
      <w:bookmarkEnd w:id="244"/>
      <w:bookmarkEnd w:id="245"/>
      <w:r>
        <w:rPr>
          <w:lang w:eastAsia="zh-CN"/>
        </w:rPr>
        <w:t>Evaluate the result</w:t>
      </w:r>
      <w:r>
        <w:rPr>
          <w:rFonts w:hint="eastAsia"/>
          <w:lang w:eastAsia="zh-CN"/>
        </w:rPr>
        <w:t>/</w:t>
      </w:r>
      <w:r>
        <w:rPr>
          <w:lang w:eastAsia="zh-CN"/>
        </w:rPr>
        <w:t>information about the intent fulfilment (e.g. the intent is satisfied or not).</w:t>
      </w:r>
    </w:p>
    <w:bookmarkEnd w:id="241"/>
    <w:bookmarkEnd w:id="242"/>
    <w:bookmarkEnd w:id="246"/>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A4706D" w:rsidP="00FA20E3">
      <w:pPr>
        <w:jc w:val="center"/>
      </w:pPr>
      <w:r>
        <w:pict>
          <v:shape id="_x0000_i1028" type="#_x0000_t75" style="width:170pt;height:112pt;mso-position-horizontal-relative:char;mso-position-vertical-relative:line">
            <v:imagedata r:id="rId13"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247" w:name="_Toc57209005"/>
      <w:r>
        <w:rPr>
          <w:rFonts w:hint="eastAsia"/>
          <w:lang w:eastAsia="zh-CN"/>
        </w:rPr>
        <w:t>4</w:t>
      </w:r>
      <w:r>
        <w:rPr>
          <w:lang w:eastAsia="zh-CN"/>
        </w:rPr>
        <w:t>.3</w:t>
      </w:r>
      <w:r>
        <w:rPr>
          <w:lang w:eastAsia="zh-CN"/>
        </w:rPr>
        <w:tab/>
        <w:t>Intent driven closed-loop</w:t>
      </w:r>
      <w:bookmarkEnd w:id="247"/>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A4706D" w:rsidP="00FA20E3">
      <w:pPr>
        <w:jc w:val="center"/>
      </w:pPr>
      <w:r>
        <w:rPr>
          <w:noProof/>
          <w:lang w:val="en-US" w:eastAsia="zh-CN"/>
        </w:rPr>
        <w:pict>
          <v:shape id="_x0000_i1029" type="#_x0000_t75" style="width:251.5pt;height:121.5pt;visibility:visible">
            <v:imagedata r:id="rId14" o:title=""/>
          </v:shape>
        </w:pict>
      </w:r>
    </w:p>
    <w:p w:rsidR="00FA20E3" w:rsidRPr="007D6FA0" w:rsidRDefault="00FA20E3" w:rsidP="00FA20E3">
      <w:pPr>
        <w:jc w:val="center"/>
      </w:pPr>
      <w:r>
        <w:t>Figure 4.3-1 Intent driven closed-loop</w:t>
      </w:r>
    </w:p>
    <w:p w:rsidR="0098749D" w:rsidRDefault="0098749D" w:rsidP="0098749D">
      <w:pPr>
        <w:pStyle w:val="2"/>
        <w:rPr>
          <w:ins w:id="248" w:author="S5-206360" w:date="2020-11-25T14:43:00Z"/>
          <w:lang w:eastAsia="zh-CN"/>
        </w:rPr>
      </w:pPr>
      <w:bookmarkStart w:id="249" w:name="_Toc57209006"/>
      <w:ins w:id="250" w:author="S5-206360" w:date="2020-11-25T14:43:00Z">
        <w:r>
          <w:rPr>
            <w:lang w:eastAsia="zh-CN"/>
          </w:rPr>
          <w:lastRenderedPageBreak/>
          <w:t>4.</w:t>
        </w:r>
        <w:r>
          <w:rPr>
            <w:lang w:eastAsia="zh-CN"/>
          </w:rPr>
          <w:t>4</w:t>
        </w:r>
        <w:r>
          <w:rPr>
            <w:lang w:eastAsia="zh-CN"/>
          </w:rPr>
          <w:tab/>
          <w:t>Relation between the policy driven management and intent driven management</w:t>
        </w:r>
        <w:bookmarkEnd w:id="249"/>
      </w:ins>
    </w:p>
    <w:p w:rsidR="0098749D" w:rsidRPr="00067C81" w:rsidRDefault="0098749D" w:rsidP="0098749D">
      <w:pPr>
        <w:jc w:val="both"/>
        <w:rPr>
          <w:ins w:id="251" w:author="S5-206360" w:date="2020-11-25T14:43:00Z"/>
          <w:rFonts w:hint="eastAsia"/>
        </w:rPr>
      </w:pPr>
      <w:ins w:id="252" w:author="S5-206360" w:date="2020-11-25T14:43:00Z">
        <w:r>
          <w:rPr>
            <w:lang w:eastAsia="zh-CN"/>
          </w:rPr>
          <w:t xml:space="preserve">An intent specifies </w:t>
        </w:r>
        <w:r>
          <w:t xml:space="preserve">the </w:t>
        </w:r>
        <w:r w:rsidRPr="007D7467">
          <w:t>expectations including requirements, goals, and constraints</w:t>
        </w:r>
        <w:r>
          <w:t xml:space="preserve"> for a specific ser</w:t>
        </w:r>
        <w:r>
          <w:t>vice or network management workf</w:t>
        </w:r>
        <w:r>
          <w:t>low, while a policy specifies the action(s) to be taken when given condition occurs. For certain scenarios, policies can be used in conjunction with intents to achi</w:t>
        </w:r>
        <w:r>
          <w:t>e</w:t>
        </w:r>
        <w:r>
          <w:t>ve the autonomous purposes.</w:t>
        </w:r>
        <w:r w:rsidDel="004C4C61">
          <w:t xml:space="preserve"> </w:t>
        </w:r>
        <w:r>
          <w:rPr>
            <w:lang w:eastAsia="zh-CN"/>
          </w:rPr>
          <w:t xml:space="preserve">Figure </w:t>
        </w:r>
        <w:r>
          <w:rPr>
            <w:lang w:eastAsia="zh-CN"/>
          </w:rPr>
          <w:t>4.4</w:t>
        </w:r>
        <w:r>
          <w:rPr>
            <w:lang w:eastAsia="zh-CN"/>
          </w:rPr>
          <w:t xml:space="preserve">-1 describes the relation between the policy and intent in the “what-how” view. </w:t>
        </w:r>
        <w:r>
          <w:t xml:space="preserve">As it now stands, the </w:t>
        </w:r>
        <w:bookmarkStart w:id="253"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254" w:name="OLE_LINK7"/>
        <w:r>
          <w:t xml:space="preserve">an example for policy is when the average throughput is lower than certain threshold, </w:t>
        </w:r>
        <w:bookmarkEnd w:id="254"/>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53"/>
      </w:ins>
    </w:p>
    <w:p w:rsidR="0098749D" w:rsidRDefault="0098749D" w:rsidP="0098749D">
      <w:pPr>
        <w:jc w:val="center"/>
        <w:rPr>
          <w:ins w:id="255" w:author="S5-206360" w:date="2020-11-25T14:43:00Z"/>
        </w:rPr>
      </w:pPr>
    </w:p>
    <w:p w:rsidR="0098749D" w:rsidRDefault="0098749D" w:rsidP="0098749D">
      <w:pPr>
        <w:jc w:val="center"/>
        <w:rPr>
          <w:ins w:id="256" w:author="S5-206360" w:date="2020-11-25T14:43:00Z"/>
        </w:rPr>
      </w:pPr>
      <w:ins w:id="257" w:author="S5-206360" w:date="2020-11-25T14:43:00Z">
        <w:r w:rsidRPr="00AC3D71">
          <w:rPr>
            <w:noProof/>
            <w:lang w:val="en-US" w:eastAsia="zh-CN"/>
          </w:rPr>
          <w:pict>
            <v:shape id="_x0000_i1031" type="#_x0000_t75" style="width:249pt;height:163pt;visibility:visible">
              <v:imagedata r:id="rId15" o:title=""/>
            </v:shape>
          </w:pict>
        </w:r>
      </w:ins>
    </w:p>
    <w:p w:rsidR="0098749D" w:rsidRDefault="0098749D" w:rsidP="0098749D">
      <w:pPr>
        <w:pStyle w:val="TF"/>
        <w:rPr>
          <w:ins w:id="258" w:author="S5-206360" w:date="2020-11-25T14:43:00Z"/>
        </w:rPr>
      </w:pPr>
      <w:ins w:id="259" w:author="S5-206360" w:date="2020-11-25T14:43:00Z">
        <w:r>
          <w:t>Figure 4.4</w:t>
        </w:r>
        <w:r>
          <w:t xml:space="preserve">-1: </w:t>
        </w:r>
        <w:r>
          <w:rPr>
            <w:lang w:eastAsia="zh-CN"/>
          </w:rPr>
          <w:t xml:space="preserve">Relation between the policy and intent </w:t>
        </w:r>
      </w:ins>
    </w:p>
    <w:p w:rsidR="00FA20E3" w:rsidRPr="0098749D" w:rsidRDefault="00FA20E3" w:rsidP="00FA20E3"/>
    <w:p w:rsidR="00FA20E3" w:rsidRDefault="006A29F4" w:rsidP="00FA20E3">
      <w:pPr>
        <w:pStyle w:val="1"/>
      </w:pPr>
      <w:bookmarkStart w:id="260" w:name="_Toc57209007"/>
      <w:r>
        <w:t>5</w:t>
      </w:r>
      <w:r>
        <w:tab/>
        <w:t>Specification</w:t>
      </w:r>
      <w:r w:rsidR="00FA20E3">
        <w:t xml:space="preserve"> Level Requirements</w:t>
      </w:r>
      <w:bookmarkEnd w:id="260"/>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261" w:name="_Toc4143694"/>
      <w:bookmarkStart w:id="262" w:name="_Toc57209008"/>
      <w:r w:rsidRPr="00343FC5">
        <w:t>5.1</w:t>
      </w:r>
      <w:r w:rsidRPr="00343FC5">
        <w:tab/>
        <w:t>Use cases</w:t>
      </w:r>
      <w:bookmarkEnd w:id="261"/>
      <w:bookmarkEnd w:id="262"/>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rPr>
          <w:ins w:id="263" w:author="S5-206363" w:date="2020-11-25T14:45:00Z"/>
        </w:rPr>
      </w:pPr>
      <w:bookmarkStart w:id="264" w:name="_Toc57209009"/>
      <w:ins w:id="265" w:author="S5-206363" w:date="2020-11-25T14:45:00Z">
        <w:r>
          <w:lastRenderedPageBreak/>
          <w:t>5.1.</w:t>
        </w:r>
        <w:r>
          <w:t>1</w:t>
        </w:r>
        <w:r>
          <w:tab/>
          <w:t>Network and service deployment</w:t>
        </w:r>
        <w:bookmarkEnd w:id="264"/>
      </w:ins>
    </w:p>
    <w:p w:rsidR="0098749D" w:rsidRPr="00CC2A6E" w:rsidRDefault="0098749D" w:rsidP="0098749D">
      <w:pPr>
        <w:pStyle w:val="4"/>
        <w:rPr>
          <w:ins w:id="266" w:author="S5-206363" w:date="2020-11-25T14:45:00Z"/>
          <w:rFonts w:hint="eastAsia"/>
        </w:rPr>
      </w:pPr>
      <w:bookmarkStart w:id="267" w:name="_Toc54258865"/>
      <w:bookmarkStart w:id="268" w:name="OLE_LINK19"/>
      <w:bookmarkStart w:id="269" w:name="_Toc57209010"/>
      <w:ins w:id="270" w:author="S5-206363" w:date="2020-11-25T14:45:00Z">
        <w:r>
          <w:t>5.1.</w:t>
        </w:r>
        <w:r>
          <w:t>1</w:t>
        </w:r>
        <w:r w:rsidRPr="002A3649">
          <w:t>.1</w:t>
        </w:r>
        <w:r w:rsidRPr="002A3649">
          <w:tab/>
        </w:r>
        <w:bookmarkStart w:id="271" w:name="OLE_LINK18"/>
        <w:bookmarkEnd w:id="267"/>
        <w:r>
          <w:t xml:space="preserve">Intent driven radio network </w:t>
        </w:r>
        <w:bookmarkEnd w:id="271"/>
        <w:r>
          <w:t>provisioning</w:t>
        </w:r>
        <w:bookmarkEnd w:id="269"/>
      </w:ins>
    </w:p>
    <w:p w:rsidR="0098749D" w:rsidRDefault="0098749D" w:rsidP="0098749D">
      <w:pPr>
        <w:pStyle w:val="5"/>
        <w:rPr>
          <w:ins w:id="272" w:author="S5-206363" w:date="2020-11-25T14:45:00Z"/>
          <w:rFonts w:hint="eastAsia"/>
          <w:lang w:eastAsia="zh-CN"/>
        </w:rPr>
      </w:pPr>
      <w:bookmarkStart w:id="273" w:name="_Toc57209011"/>
      <w:ins w:id="274" w:author="S5-206363" w:date="2020-11-25T14:45:00Z">
        <w:r>
          <w:rPr>
            <w:rFonts w:hint="eastAsia"/>
            <w:lang w:eastAsia="zh-CN"/>
          </w:rPr>
          <w:t>5</w:t>
        </w:r>
        <w:r>
          <w:rPr>
            <w:lang w:eastAsia="zh-CN"/>
          </w:rPr>
          <w:t>.1.</w:t>
        </w:r>
        <w:r>
          <w:rPr>
            <w:lang w:eastAsia="zh-CN"/>
          </w:rPr>
          <w:t>1</w:t>
        </w:r>
        <w:r>
          <w:rPr>
            <w:lang w:eastAsia="zh-CN"/>
          </w:rPr>
          <w:t>.1.1</w:t>
        </w:r>
        <w:r>
          <w:rPr>
            <w:lang w:eastAsia="zh-CN"/>
          </w:rPr>
          <w:tab/>
          <w:t>Introduction</w:t>
        </w:r>
        <w:bookmarkEnd w:id="273"/>
      </w:ins>
    </w:p>
    <w:p w:rsidR="0098749D" w:rsidRDefault="0098749D" w:rsidP="0098749D">
      <w:pPr>
        <w:jc w:val="both"/>
        <w:rPr>
          <w:ins w:id="275" w:author="S5-206363" w:date="2020-11-25T14:45:00Z"/>
          <w:lang w:eastAsia="zh-CN"/>
        </w:rPr>
      </w:pPr>
      <w:ins w:id="276" w:author="S5-206363" w:date="2020-11-25T14:45:00Z">
        <w:r>
          <w:rPr>
            <w:rFonts w:hint="eastAsia"/>
            <w:lang w:eastAsia="zh-CN"/>
          </w:rPr>
          <w:t>T</w:t>
        </w:r>
        <w:r>
          <w:rPr>
            <w:lang w:eastAsia="zh-CN"/>
          </w:rPr>
          <w:t>his use case describes a scenario where a MnS consumer express intent for radio network provisioning in the specified area to a MnS producer.</w:t>
        </w:r>
        <w:bookmarkStart w:id="277" w:name="OLE_LINK58"/>
        <w:bookmarkStart w:id="278" w:name="OLE_LINK30"/>
        <w:bookmarkEnd w:id="268"/>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277"/>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ins>
    </w:p>
    <w:bookmarkEnd w:id="278"/>
    <w:p w:rsidR="0098749D" w:rsidRPr="00432CB0" w:rsidRDefault="0098749D" w:rsidP="0098749D">
      <w:pPr>
        <w:jc w:val="both"/>
        <w:rPr>
          <w:ins w:id="279" w:author="S5-206363" w:date="2020-11-25T14:45:00Z"/>
          <w:rFonts w:hint="eastAsia"/>
          <w:lang w:eastAsia="zh-CN"/>
        </w:rPr>
      </w:pPr>
      <w:ins w:id="280" w:author="S5-206363" w:date="2020-11-25T14:45:00Z">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ins>
    </w:p>
    <w:p w:rsidR="0098749D" w:rsidRPr="00765D4A" w:rsidRDefault="0098749D" w:rsidP="0098749D">
      <w:pPr>
        <w:rPr>
          <w:ins w:id="281" w:author="S5-206363" w:date="2020-11-25T14:45:00Z"/>
          <w:lang w:eastAsia="zh-CN"/>
        </w:rPr>
      </w:pPr>
      <w:ins w:id="282" w:author="S5-206363" w:date="2020-11-25T14:45:00Z">
        <w:r>
          <w:rPr>
            <w:lang w:eastAsia="zh-CN"/>
          </w:rPr>
          <w:t>MnS producer notifies MnS consumer about the fulfilment information of radio network provisioning intent after the verification is finished.</w:t>
        </w:r>
      </w:ins>
    </w:p>
    <w:p w:rsidR="0098749D" w:rsidRDefault="0098749D" w:rsidP="0098749D">
      <w:pPr>
        <w:pStyle w:val="5"/>
        <w:rPr>
          <w:ins w:id="283" w:author="S5-206363" w:date="2020-11-25T14:45:00Z"/>
          <w:lang w:eastAsia="zh-CN"/>
        </w:rPr>
      </w:pPr>
      <w:bookmarkStart w:id="284" w:name="_Toc57209012"/>
      <w:ins w:id="285" w:author="S5-206363" w:date="2020-11-25T14:45:00Z">
        <w:r>
          <w:rPr>
            <w:rFonts w:hint="eastAsia"/>
            <w:lang w:eastAsia="zh-CN"/>
          </w:rPr>
          <w:t>5</w:t>
        </w:r>
        <w:r>
          <w:rPr>
            <w:lang w:eastAsia="zh-CN"/>
          </w:rPr>
          <w:t>.1.</w:t>
        </w:r>
      </w:ins>
      <w:ins w:id="286" w:author="S5-206363" w:date="2020-11-25T14:46:00Z">
        <w:r>
          <w:rPr>
            <w:lang w:eastAsia="zh-CN"/>
          </w:rPr>
          <w:t>1</w:t>
        </w:r>
      </w:ins>
      <w:ins w:id="287" w:author="S5-206363" w:date="2020-11-25T14:45:00Z">
        <w:r>
          <w:rPr>
            <w:lang w:eastAsia="zh-CN"/>
          </w:rPr>
          <w:t>.1.2</w:t>
        </w:r>
        <w:r>
          <w:rPr>
            <w:lang w:eastAsia="zh-CN"/>
          </w:rPr>
          <w:tab/>
          <w:t>Requirements</w:t>
        </w:r>
        <w:bookmarkEnd w:id="284"/>
      </w:ins>
    </w:p>
    <w:p w:rsidR="0098749D" w:rsidRDefault="0098749D" w:rsidP="0098749D">
      <w:pPr>
        <w:jc w:val="both"/>
        <w:rPr>
          <w:ins w:id="288" w:author="S5-206363" w:date="2020-11-25T14:45:00Z"/>
          <w:kern w:val="2"/>
          <w:szCs w:val="18"/>
          <w:lang w:eastAsia="zh-CN" w:bidi="ar-KW"/>
        </w:rPr>
      </w:pPr>
      <w:bookmarkStart w:id="289" w:name="OLE_LINK8"/>
      <w:ins w:id="290" w:author="S5-206363" w:date="2020-11-25T14:45:00Z">
        <w:r>
          <w:rPr>
            <w:b/>
          </w:rPr>
          <w:t>REQ-Intent_Deploy_Net-CON-</w:t>
        </w:r>
      </w:ins>
      <w:bookmarkEnd w:id="289"/>
      <w:ins w:id="291" w:author="S5-206363" w:date="2020-11-25T14:46:00Z">
        <w:r>
          <w:rPr>
            <w:b/>
          </w:rPr>
          <w:t>1</w:t>
        </w:r>
      </w:ins>
      <w:ins w:id="292" w:author="S5-206363" w:date="2020-11-25T14:45:00Z">
        <w:r>
          <w:rPr>
            <w:kern w:val="2"/>
            <w:szCs w:val="18"/>
            <w:lang w:eastAsia="zh-CN" w:bidi="ar-KW"/>
          </w:rPr>
          <w:t xml:space="preserve"> The intent driven MnS shall have capability enabling MnS consumer to express intent for radio network provisioning for specified area to MnS producer.</w:t>
        </w:r>
      </w:ins>
    </w:p>
    <w:p w:rsidR="0098749D" w:rsidRDefault="0098749D" w:rsidP="0098749D">
      <w:pPr>
        <w:jc w:val="both"/>
        <w:rPr>
          <w:ins w:id="293" w:author="S5-206363" w:date="2020-11-25T14:45:00Z"/>
          <w:kern w:val="2"/>
          <w:szCs w:val="18"/>
          <w:lang w:eastAsia="zh-CN" w:bidi="ar-KW"/>
        </w:rPr>
      </w:pPr>
      <w:ins w:id="294" w:author="S5-206363" w:date="2020-11-25T14:45:00Z">
        <w:r>
          <w:rPr>
            <w:b/>
          </w:rPr>
          <w:t>REQ-Intent_Deploy_Net-CON-</w:t>
        </w:r>
      </w:ins>
      <w:ins w:id="295" w:author="S5-206363" w:date="2020-11-25T14:46:00Z">
        <w:r>
          <w:rPr>
            <w:b/>
          </w:rPr>
          <w:t>2</w:t>
        </w:r>
      </w:ins>
      <w:ins w:id="296" w:author="S5-206363" w:date="2020-11-25T14:45:00Z">
        <w:r>
          <w:rPr>
            <w:kern w:val="2"/>
            <w:szCs w:val="18"/>
            <w:lang w:eastAsia="zh-CN" w:bidi="ar-KW"/>
          </w:rPr>
          <w:t xml:space="preserve"> The intent driven MnS shall have capability enabling MnS consumer to obtain fulfilment information of intent of radio network provisioning.</w:t>
        </w:r>
      </w:ins>
    </w:p>
    <w:p w:rsidR="0098749D" w:rsidRPr="00AA2BCD" w:rsidRDefault="0098749D" w:rsidP="0098749D">
      <w:pPr>
        <w:jc w:val="both"/>
        <w:rPr>
          <w:ins w:id="297" w:author="S5-206363" w:date="2020-11-25T14:45:00Z"/>
          <w:rFonts w:hint="eastAsia"/>
          <w:lang w:eastAsia="zh-CN"/>
        </w:rPr>
      </w:pPr>
    </w:p>
    <w:p w:rsidR="0098749D" w:rsidRPr="00CC2A6E" w:rsidRDefault="0098749D" w:rsidP="0098749D">
      <w:pPr>
        <w:pStyle w:val="4"/>
        <w:rPr>
          <w:ins w:id="298" w:author="S5-206363" w:date="2020-11-25T14:45:00Z"/>
          <w:rFonts w:hint="eastAsia"/>
        </w:rPr>
      </w:pPr>
      <w:bookmarkStart w:id="299" w:name="_Toc57209013"/>
      <w:ins w:id="300" w:author="S5-206363" w:date="2020-11-25T14:45:00Z">
        <w:r>
          <w:t>5.1.</w:t>
        </w:r>
      </w:ins>
      <w:ins w:id="301" w:author="S5-206363" w:date="2020-11-25T14:46:00Z">
        <w:r>
          <w:t>1</w:t>
        </w:r>
      </w:ins>
      <w:ins w:id="302" w:author="S5-206363" w:date="2020-11-25T14:45:00Z">
        <w:r>
          <w:t>.2</w:t>
        </w:r>
        <w:r w:rsidRPr="002A3649">
          <w:tab/>
        </w:r>
        <w:r>
          <w:t>I</w:t>
        </w:r>
        <w:bookmarkStart w:id="303" w:name="OLE_LINK9"/>
        <w:r>
          <w:t>ntent driven radio service provisioning</w:t>
        </w:r>
        <w:bookmarkEnd w:id="299"/>
        <w:bookmarkEnd w:id="303"/>
      </w:ins>
    </w:p>
    <w:p w:rsidR="0098749D" w:rsidRPr="00F17754" w:rsidRDefault="0098749D" w:rsidP="0098749D">
      <w:pPr>
        <w:pStyle w:val="5"/>
        <w:rPr>
          <w:ins w:id="304" w:author="S5-206363" w:date="2020-11-25T14:45:00Z"/>
          <w:rFonts w:hint="eastAsia"/>
          <w:lang w:eastAsia="zh-CN"/>
        </w:rPr>
      </w:pPr>
      <w:bookmarkStart w:id="305" w:name="_Toc57209014"/>
      <w:ins w:id="306" w:author="S5-206363" w:date="2020-11-25T14:45:00Z">
        <w:r>
          <w:rPr>
            <w:rFonts w:hint="eastAsia"/>
            <w:lang w:eastAsia="zh-CN"/>
          </w:rPr>
          <w:t>5</w:t>
        </w:r>
        <w:r>
          <w:rPr>
            <w:lang w:eastAsia="zh-CN"/>
          </w:rPr>
          <w:t>.</w:t>
        </w:r>
      </w:ins>
      <w:ins w:id="307" w:author="S5-206363" w:date="2020-11-25T14:46:00Z">
        <w:r>
          <w:rPr>
            <w:lang w:eastAsia="zh-CN"/>
          </w:rPr>
          <w:t>1.1.</w:t>
        </w:r>
      </w:ins>
      <w:ins w:id="308" w:author="S5-206363" w:date="2020-11-25T14:45:00Z">
        <w:r>
          <w:rPr>
            <w:lang w:eastAsia="zh-CN"/>
          </w:rPr>
          <w:t>2.1</w:t>
        </w:r>
        <w:r>
          <w:rPr>
            <w:lang w:eastAsia="zh-CN"/>
          </w:rPr>
          <w:tab/>
          <w:t>Introduction</w:t>
        </w:r>
        <w:bookmarkEnd w:id="305"/>
      </w:ins>
    </w:p>
    <w:p w:rsidR="0098749D" w:rsidRDefault="0098749D" w:rsidP="0098749D">
      <w:pPr>
        <w:jc w:val="both"/>
        <w:rPr>
          <w:ins w:id="309" w:author="S5-206363" w:date="2020-11-25T14:45:00Z"/>
          <w:rFonts w:hint="eastAsia"/>
          <w:lang w:eastAsia="zh-CN"/>
        </w:rPr>
      </w:pPr>
      <w:ins w:id="310" w:author="S5-206363" w:date="2020-11-25T14:45:00Z">
        <w:r>
          <w:rPr>
            <w:rFonts w:hint="eastAsia"/>
            <w:lang w:eastAsia="zh-CN"/>
          </w:rPr>
          <w:t>T</w:t>
        </w:r>
        <w:r>
          <w:rPr>
            <w:lang w:eastAsia="zh-CN"/>
          </w:rPr>
          <w:t>his use case describes a scenario where a MnS consumer express intent for radio service (radio network as service) provisioning in the specified area to a MnS producer.</w:t>
        </w:r>
      </w:ins>
    </w:p>
    <w:p w:rsidR="0098749D" w:rsidRDefault="0098749D" w:rsidP="0098749D">
      <w:pPr>
        <w:jc w:val="both"/>
        <w:rPr>
          <w:ins w:id="311" w:author="S5-206363" w:date="2020-11-25T14:45:00Z"/>
          <w:lang w:eastAsia="zh-CN"/>
        </w:rPr>
      </w:pPr>
      <w:ins w:id="312" w:author="S5-206363" w:date="2020-11-25T14:45:00Z">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ins>
    </w:p>
    <w:p w:rsidR="0098749D" w:rsidRPr="0053544C" w:rsidRDefault="0098749D" w:rsidP="0098749D">
      <w:pPr>
        <w:jc w:val="both"/>
        <w:rPr>
          <w:ins w:id="313" w:author="S5-206363" w:date="2020-11-25T14:45:00Z"/>
          <w:lang w:eastAsia="zh-CN"/>
        </w:rPr>
      </w:pPr>
      <w:ins w:id="314" w:author="S5-206363" w:date="2020-11-25T14:45:00Z">
        <w:r>
          <w:rPr>
            <w:rFonts w:hint="eastAsia"/>
            <w:lang w:eastAsia="zh-CN"/>
          </w:rPr>
          <w:t>N</w:t>
        </w:r>
        <w:r>
          <w:rPr>
            <w:lang w:eastAsia="zh-CN"/>
          </w:rPr>
          <w:t>ote: the slice agnostic parameters in RAN SliceProfile can be used for service capacity information and service performance information.</w:t>
        </w:r>
      </w:ins>
    </w:p>
    <w:p w:rsidR="0098749D" w:rsidRDefault="0098749D" w:rsidP="0098749D">
      <w:pPr>
        <w:jc w:val="both"/>
        <w:rPr>
          <w:ins w:id="315" w:author="S5-206363" w:date="2020-11-25T14:45:00Z"/>
          <w:lang w:eastAsia="zh-CN"/>
        </w:rPr>
      </w:pPr>
      <w:ins w:id="316" w:author="S5-206363" w:date="2020-11-25T14:45:00Z">
        <w:r>
          <w:rPr>
            <w:rFonts w:hint="eastAsia"/>
            <w:lang w:eastAsia="zh-CN"/>
          </w:rPr>
          <w:t>B</w:t>
        </w:r>
        <w:r>
          <w:rPr>
            <w:lang w:eastAsia="zh-CN"/>
          </w:rPr>
          <w:t xml:space="preserve">ased on the intent for radio service provisioning received, </w:t>
        </w:r>
        <w:r>
          <w:rPr>
            <w:lang w:eastAsia="zh-CN"/>
          </w:rPr>
          <w:t xml:space="preserve">MnS </w:t>
        </w:r>
        <w:r>
          <w:rPr>
            <w:lang w:eastAsia="zh-CN"/>
          </w:rPr>
          <w:t>p</w:t>
        </w:r>
      </w:ins>
      <w:ins w:id="317" w:author="S5-206363" w:date="2020-11-25T14:47:00Z">
        <w:r>
          <w:rPr>
            <w:lang w:eastAsia="zh-CN"/>
          </w:rPr>
          <w:t>ro</w:t>
        </w:r>
      </w:ins>
      <w:ins w:id="318" w:author="S5-206363" w:date="2020-11-25T14:45:00Z">
        <w:r>
          <w:rPr>
            <w:lang w:eastAsia="zh-CN"/>
          </w:rPr>
          <w:t>d</w:t>
        </w:r>
        <w:r>
          <w:rPr>
            <w:lang w:eastAsia="zh-CN"/>
          </w:rPr>
          <w:t>u</w:t>
        </w:r>
      </w:ins>
      <w:ins w:id="319" w:author="S5-206363" w:date="2020-11-25T14:47:00Z">
        <w:r>
          <w:rPr>
            <w:lang w:eastAsia="zh-CN"/>
          </w:rPr>
          <w:t>c</w:t>
        </w:r>
      </w:ins>
      <w:ins w:id="320" w:author="S5-206363" w:date="2020-11-25T14:45:00Z">
        <w:r>
          <w:rPr>
            <w:lang w:eastAsia="zh-CN"/>
          </w:rPr>
          <w:t xml:space="preserve">er decides to use radio network with slicing or radio network without slicing to support the intent. </w:t>
        </w:r>
      </w:ins>
    </w:p>
    <w:p w:rsidR="0098749D" w:rsidRDefault="0098749D" w:rsidP="0098749D">
      <w:pPr>
        <w:numPr>
          <w:ilvl w:val="0"/>
          <w:numId w:val="10"/>
        </w:numPr>
        <w:jc w:val="both"/>
        <w:rPr>
          <w:ins w:id="321" w:author="S5-206363" w:date="2020-11-25T14:45:00Z"/>
          <w:lang w:eastAsia="zh-CN"/>
        </w:rPr>
      </w:pPr>
      <w:ins w:id="322" w:author="S5-206363" w:date="2020-11-25T14:45:00Z">
        <w:r>
          <w:rPr>
            <w:lang w:eastAsia="zh-CN"/>
          </w:rPr>
          <w:t>In case of using radio network with slicing, the use case for network slice subnet creation</w:t>
        </w:r>
        <w:r>
          <w:rPr>
            <w:lang w:eastAsia="zh-CN"/>
          </w:rPr>
          <w:t xml:space="preserve"> defined in TS 28.531[</w:t>
        </w:r>
      </w:ins>
      <w:ins w:id="323" w:author="S5-206363" w:date="2020-11-25T14:48:00Z">
        <w:r>
          <w:rPr>
            <w:lang w:eastAsia="zh-CN"/>
          </w:rPr>
          <w:t>2</w:t>
        </w:r>
      </w:ins>
      <w:ins w:id="324" w:author="S5-206363" w:date="2020-11-25T14:45:00Z">
        <w:r>
          <w:rPr>
            <w:lang w:eastAsia="zh-CN"/>
          </w:rPr>
          <w:t>] can be reused.</w:t>
        </w:r>
      </w:ins>
    </w:p>
    <w:p w:rsidR="0098749D" w:rsidRDefault="0098749D" w:rsidP="0098749D">
      <w:pPr>
        <w:numPr>
          <w:ilvl w:val="0"/>
          <w:numId w:val="10"/>
        </w:numPr>
        <w:jc w:val="both"/>
        <w:rPr>
          <w:ins w:id="325" w:author="S5-206363" w:date="2020-11-25T14:45:00Z"/>
          <w:rFonts w:hint="eastAsia"/>
          <w:lang w:eastAsia="zh-CN"/>
        </w:rPr>
      </w:pPr>
      <w:ins w:id="326" w:author="S5-206363" w:date="2020-11-25T14:45:00Z">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ins>
    </w:p>
    <w:p w:rsidR="0098749D" w:rsidRDefault="0098749D" w:rsidP="0098749D">
      <w:pPr>
        <w:rPr>
          <w:ins w:id="327" w:author="S5-206363" w:date="2020-11-25T14:45:00Z"/>
          <w:lang w:eastAsia="zh-CN"/>
        </w:rPr>
      </w:pPr>
      <w:ins w:id="328" w:author="S5-206363" w:date="2020-11-25T14:45:00Z">
        <w:r>
          <w:rPr>
            <w:lang w:eastAsia="zh-CN"/>
          </w:rPr>
          <w:t>MnS producer notifies MnS consumer about the fulfilment information of radio service provisioning intent after the service configuration is finished.</w:t>
        </w:r>
      </w:ins>
    </w:p>
    <w:p w:rsidR="0098749D" w:rsidRPr="00F17754" w:rsidRDefault="0098749D" w:rsidP="0098749D">
      <w:pPr>
        <w:pStyle w:val="5"/>
        <w:rPr>
          <w:ins w:id="329" w:author="S5-206363" w:date="2020-11-25T14:45:00Z"/>
          <w:lang w:eastAsia="zh-CN"/>
        </w:rPr>
      </w:pPr>
      <w:bookmarkStart w:id="330" w:name="_Toc57209015"/>
      <w:ins w:id="331" w:author="S5-206363" w:date="2020-11-25T14:45:00Z">
        <w:r>
          <w:rPr>
            <w:rFonts w:hint="eastAsia"/>
            <w:lang w:eastAsia="zh-CN"/>
          </w:rPr>
          <w:lastRenderedPageBreak/>
          <w:t>5</w:t>
        </w:r>
        <w:r>
          <w:rPr>
            <w:lang w:eastAsia="zh-CN"/>
          </w:rPr>
          <w:t>.1.</w:t>
        </w:r>
      </w:ins>
      <w:ins w:id="332" w:author="S5-206363" w:date="2020-11-25T14:48:00Z">
        <w:r>
          <w:rPr>
            <w:lang w:eastAsia="zh-CN"/>
          </w:rPr>
          <w:t>1</w:t>
        </w:r>
      </w:ins>
      <w:ins w:id="333" w:author="S5-206363" w:date="2020-11-25T14:45:00Z">
        <w:r>
          <w:rPr>
            <w:lang w:eastAsia="zh-CN"/>
          </w:rPr>
          <w:t>.2.2</w:t>
        </w:r>
        <w:r>
          <w:rPr>
            <w:lang w:eastAsia="zh-CN"/>
          </w:rPr>
          <w:tab/>
          <w:t>Requirements</w:t>
        </w:r>
        <w:bookmarkEnd w:id="330"/>
      </w:ins>
    </w:p>
    <w:p w:rsidR="0098749D" w:rsidRDefault="0098749D" w:rsidP="0098749D">
      <w:pPr>
        <w:jc w:val="both"/>
        <w:rPr>
          <w:ins w:id="334" w:author="S5-206363" w:date="2020-11-25T14:45:00Z"/>
          <w:kern w:val="2"/>
          <w:szCs w:val="18"/>
          <w:lang w:eastAsia="zh-CN" w:bidi="ar-KW"/>
        </w:rPr>
      </w:pPr>
      <w:ins w:id="335" w:author="S5-206363" w:date="2020-11-25T14:45:00Z">
        <w:r>
          <w:rPr>
            <w:b/>
          </w:rPr>
          <w:t>REQ-Intent_Deploy_Sev-CON-</w:t>
        </w:r>
      </w:ins>
      <w:ins w:id="336" w:author="S5-206363" w:date="2020-11-25T14:48:00Z">
        <w:r>
          <w:rPr>
            <w:b/>
          </w:rPr>
          <w:t>1</w:t>
        </w:r>
      </w:ins>
      <w:ins w:id="337" w:author="S5-206363" w:date="2020-11-25T14:45:00Z">
        <w:r>
          <w:rPr>
            <w:kern w:val="2"/>
            <w:szCs w:val="18"/>
            <w:lang w:eastAsia="zh-CN" w:bidi="ar-KW"/>
          </w:rPr>
          <w:t xml:space="preserve"> The intent driven MnS shall have capability enabling MnS consumer to express intent for radio service provisioning for specified area to MnS producer.</w:t>
        </w:r>
      </w:ins>
    </w:p>
    <w:p w:rsidR="0098749D" w:rsidRDefault="0098749D" w:rsidP="0098749D">
      <w:pPr>
        <w:jc w:val="both"/>
        <w:rPr>
          <w:ins w:id="338" w:author="S5-206363" w:date="2020-11-25T14:45:00Z"/>
          <w:kern w:val="2"/>
          <w:szCs w:val="18"/>
          <w:lang w:eastAsia="zh-CN" w:bidi="ar-KW"/>
        </w:rPr>
      </w:pPr>
      <w:ins w:id="339" w:author="S5-206363" w:date="2020-11-25T14:45:00Z">
        <w:r>
          <w:rPr>
            <w:b/>
          </w:rPr>
          <w:t>REQ-Intent_Deploy_Se</w:t>
        </w:r>
      </w:ins>
      <w:ins w:id="340" w:author="S5-206363" w:date="2020-11-25T14:48:00Z">
        <w:r>
          <w:rPr>
            <w:b/>
          </w:rPr>
          <w:t>v</w:t>
        </w:r>
      </w:ins>
      <w:ins w:id="341" w:author="S5-206363" w:date="2020-11-25T14:45:00Z">
        <w:r>
          <w:rPr>
            <w:b/>
          </w:rPr>
          <w:t>-CON-</w:t>
        </w:r>
      </w:ins>
      <w:ins w:id="342" w:author="S5-206363" w:date="2020-11-25T14:48:00Z">
        <w:r>
          <w:rPr>
            <w:b/>
          </w:rPr>
          <w:t>2</w:t>
        </w:r>
      </w:ins>
      <w:ins w:id="343" w:author="S5-206363" w:date="2020-11-25T14:45:00Z">
        <w:r>
          <w:rPr>
            <w:kern w:val="2"/>
            <w:szCs w:val="18"/>
            <w:lang w:eastAsia="zh-CN" w:bidi="ar-KW"/>
          </w:rPr>
          <w:t xml:space="preserve"> The intent driven MnS shall have capability enabling MnS consumer to obtain fulfilment information of intent of service network provisioning.</w:t>
        </w:r>
      </w:ins>
    </w:p>
    <w:p w:rsidR="0098749D" w:rsidRDefault="0098749D" w:rsidP="0098749D">
      <w:pPr>
        <w:pStyle w:val="3"/>
        <w:rPr>
          <w:ins w:id="344" w:author="S5-206361" w:date="2020-11-25T14:51:00Z"/>
        </w:rPr>
      </w:pPr>
      <w:bookmarkStart w:id="345" w:name="_Toc57209016"/>
      <w:ins w:id="346" w:author="S5-206361" w:date="2020-11-25T14:51:00Z">
        <w:r>
          <w:t>5.1.2</w:t>
        </w:r>
        <w:r>
          <w:tab/>
          <w:t>Network and service optimization</w:t>
        </w:r>
        <w:bookmarkEnd w:id="345"/>
      </w:ins>
    </w:p>
    <w:p w:rsidR="0098749D" w:rsidRPr="00CC2A6E" w:rsidRDefault="0098749D" w:rsidP="0098749D">
      <w:pPr>
        <w:pStyle w:val="4"/>
        <w:rPr>
          <w:ins w:id="347" w:author="S5-206361" w:date="2020-11-25T14:51:00Z"/>
          <w:rFonts w:hint="eastAsia"/>
        </w:rPr>
      </w:pPr>
      <w:bookmarkStart w:id="348" w:name="_Toc57209017"/>
      <w:ins w:id="349" w:author="S5-206361" w:date="2020-11-25T14:51:00Z">
        <w:r>
          <w:t>5.</w:t>
        </w:r>
        <w:r>
          <w:rPr>
            <w:lang w:eastAsia="zh-CN"/>
          </w:rPr>
          <w:t>1.</w:t>
        </w:r>
        <w:r>
          <w:t>2</w:t>
        </w:r>
        <w:r w:rsidRPr="002A3649">
          <w:t>.1</w:t>
        </w:r>
        <w:r w:rsidRPr="002A3649">
          <w:tab/>
        </w:r>
        <w:r>
          <w:t>Intent driven management for coverage optimization</w:t>
        </w:r>
        <w:bookmarkEnd w:id="348"/>
      </w:ins>
    </w:p>
    <w:p w:rsidR="0098749D" w:rsidRDefault="0098749D" w:rsidP="0098749D">
      <w:pPr>
        <w:pStyle w:val="5"/>
        <w:rPr>
          <w:ins w:id="350" w:author="S5-206361" w:date="2020-11-25T14:51:00Z"/>
          <w:lang w:eastAsia="zh-CN"/>
        </w:rPr>
      </w:pPr>
      <w:bookmarkStart w:id="351" w:name="_Toc57209018"/>
      <w:ins w:id="352" w:author="S5-206361" w:date="2020-11-25T14:51:00Z">
        <w:r>
          <w:rPr>
            <w:rFonts w:hint="eastAsia"/>
            <w:lang w:eastAsia="zh-CN"/>
          </w:rPr>
          <w:t>5</w:t>
        </w:r>
        <w:r>
          <w:rPr>
            <w:lang w:eastAsia="zh-CN"/>
          </w:rPr>
          <w:t>.1.2.1.1</w:t>
        </w:r>
        <w:r>
          <w:rPr>
            <w:lang w:eastAsia="zh-CN"/>
          </w:rPr>
          <w:tab/>
          <w:t>Introduction</w:t>
        </w:r>
        <w:bookmarkStart w:id="353" w:name="OLE_LINK45"/>
        <w:bookmarkEnd w:id="351"/>
      </w:ins>
    </w:p>
    <w:p w:rsidR="0098749D" w:rsidRPr="00432CB0" w:rsidRDefault="0098749D" w:rsidP="0098749D">
      <w:pPr>
        <w:jc w:val="both"/>
        <w:rPr>
          <w:ins w:id="354" w:author="S5-206361" w:date="2020-11-25T14:51:00Z"/>
          <w:rFonts w:hint="eastAsia"/>
          <w:lang w:eastAsia="zh-CN"/>
        </w:rPr>
      </w:pPr>
      <w:ins w:id="355" w:author="S5-206361" w:date="2020-11-25T14:51:00Z">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ins>
    </w:p>
    <w:bookmarkEnd w:id="353"/>
    <w:p w:rsidR="0098749D" w:rsidRDefault="0098749D" w:rsidP="0098749D">
      <w:pPr>
        <w:jc w:val="both"/>
        <w:rPr>
          <w:ins w:id="356" w:author="S5-206361" w:date="2020-11-25T14:51:00Z"/>
          <w:color w:val="000000"/>
          <w:kern w:val="24"/>
          <w:sz w:val="21"/>
          <w:szCs w:val="21"/>
        </w:rPr>
      </w:pPr>
      <w:ins w:id="357" w:author="S5-206361" w:date="2020-11-25T14:51:00Z">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ins>
    </w:p>
    <w:p w:rsidR="0098749D" w:rsidRDefault="0098749D" w:rsidP="0098749D">
      <w:pPr>
        <w:jc w:val="both"/>
        <w:rPr>
          <w:ins w:id="358" w:author="S5-206361" w:date="2020-11-25T14:51:00Z"/>
          <w:lang w:eastAsia="zh-CN"/>
        </w:rPr>
      </w:pPr>
      <w:ins w:id="359" w:author="S5-206361" w:date="2020-11-25T14:51:00Z">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ins>
    </w:p>
    <w:p w:rsidR="0098749D" w:rsidRDefault="0098749D" w:rsidP="0098749D">
      <w:pPr>
        <w:jc w:val="both"/>
        <w:rPr>
          <w:ins w:id="360" w:author="S5-206361" w:date="2020-11-25T14:51:00Z"/>
          <w:lang w:eastAsia="zh-CN"/>
        </w:rPr>
      </w:pPr>
      <w:ins w:id="361" w:author="S5-206361" w:date="2020-11-25T14:51:00Z">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ins>
    </w:p>
    <w:p w:rsidR="0098749D" w:rsidRDefault="0098749D" w:rsidP="0098749D">
      <w:pPr>
        <w:pStyle w:val="5"/>
        <w:rPr>
          <w:ins w:id="362" w:author="S5-206361" w:date="2020-11-25T14:51:00Z"/>
        </w:rPr>
      </w:pPr>
      <w:bookmarkStart w:id="363" w:name="_Toc57209019"/>
      <w:ins w:id="364" w:author="S5-206361" w:date="2020-11-25T14:51:00Z">
        <w:r>
          <w:t>5.1.</w:t>
        </w:r>
      </w:ins>
      <w:ins w:id="365" w:author="S5-206361" w:date="2020-11-25T14:52:00Z">
        <w:r>
          <w:t>2</w:t>
        </w:r>
      </w:ins>
      <w:ins w:id="366" w:author="S5-206361" w:date="2020-11-25T14:51:00Z">
        <w:r>
          <w:t>.1.2</w:t>
        </w:r>
        <w:r>
          <w:tab/>
          <w:t>Requirements</w:t>
        </w:r>
        <w:bookmarkEnd w:id="363"/>
        <w:r>
          <w:t xml:space="preserve"> </w:t>
        </w:r>
      </w:ins>
    </w:p>
    <w:p w:rsidR="0098749D" w:rsidRDefault="0098749D" w:rsidP="0098749D">
      <w:pPr>
        <w:jc w:val="both"/>
        <w:rPr>
          <w:ins w:id="367" w:author="S5-206361" w:date="2020-11-25T14:51:00Z"/>
          <w:kern w:val="2"/>
          <w:szCs w:val="18"/>
          <w:lang w:eastAsia="zh-CN" w:bidi="ar-KW"/>
        </w:rPr>
      </w:pPr>
      <w:ins w:id="368" w:author="S5-206361" w:date="2020-11-25T14:51:00Z">
        <w:r>
          <w:rPr>
            <w:b/>
          </w:rPr>
          <w:t>REQ-Intent_Opt_Cov-CON-</w:t>
        </w:r>
      </w:ins>
      <w:ins w:id="369" w:author="S5-206361" w:date="2020-11-25T14:52:00Z">
        <w:r>
          <w:rPr>
            <w:b/>
          </w:rPr>
          <w:t>1</w:t>
        </w:r>
      </w:ins>
      <w:ins w:id="370" w:author="S5-206361" w:date="2020-11-25T14:51:00Z">
        <w:r>
          <w:rPr>
            <w:kern w:val="2"/>
            <w:szCs w:val="18"/>
            <w:lang w:eastAsia="zh-CN" w:bidi="ar-KW"/>
          </w:rPr>
          <w:t xml:space="preserve"> The intent driven MnS shall have capability enabling MnS consumer to express intent of coverage optimization for specified area to MnS producer.</w:t>
        </w:r>
      </w:ins>
    </w:p>
    <w:p w:rsidR="0098749D" w:rsidRDefault="0098749D" w:rsidP="0098749D">
      <w:pPr>
        <w:jc w:val="both"/>
        <w:rPr>
          <w:ins w:id="371" w:author="S5-206361" w:date="2020-11-25T14:51:00Z"/>
          <w:kern w:val="2"/>
          <w:szCs w:val="18"/>
          <w:lang w:eastAsia="zh-CN" w:bidi="ar-KW"/>
        </w:rPr>
      </w:pPr>
      <w:ins w:id="372" w:author="S5-206361" w:date="2020-11-25T14:51:00Z">
        <w:r>
          <w:rPr>
            <w:b/>
          </w:rPr>
          <w:t>REQ-Intent_Opt_Cov-CON-</w:t>
        </w:r>
      </w:ins>
      <w:ins w:id="373" w:author="S5-206361" w:date="2020-11-25T14:52:00Z">
        <w:r>
          <w:rPr>
            <w:b/>
          </w:rPr>
          <w:t>2</w:t>
        </w:r>
      </w:ins>
      <w:ins w:id="374" w:author="S5-206361" w:date="2020-11-25T14:51:00Z">
        <w:r>
          <w:rPr>
            <w:kern w:val="2"/>
            <w:szCs w:val="18"/>
            <w:lang w:eastAsia="zh-CN" w:bidi="ar-KW"/>
          </w:rPr>
          <w:t xml:space="preserve"> The intent driven MnS shall have capability enabling MnS consumer to obtain fulfilment information of coverage optimization. </w:t>
        </w:r>
      </w:ins>
    </w:p>
    <w:p w:rsidR="0098749D" w:rsidRPr="00CC2A6E" w:rsidRDefault="0098749D" w:rsidP="0098749D">
      <w:pPr>
        <w:pStyle w:val="4"/>
        <w:rPr>
          <w:ins w:id="375" w:author="S5-206362" w:date="2020-11-25T14:53:00Z"/>
          <w:rFonts w:hint="eastAsia"/>
        </w:rPr>
      </w:pPr>
      <w:bookmarkStart w:id="376" w:name="_Toc57209020"/>
      <w:ins w:id="377" w:author="S5-206362" w:date="2020-11-25T14:53:00Z">
        <w:r>
          <w:t>5.1.</w:t>
        </w:r>
        <w:r>
          <w:t>2</w:t>
        </w:r>
        <w:r w:rsidR="00277577">
          <w:t>.</w:t>
        </w:r>
      </w:ins>
      <w:ins w:id="378" w:author="S5-206362" w:date="2020-11-25T15:00:00Z">
        <w:r w:rsidR="00277577">
          <w:t>2</w:t>
        </w:r>
      </w:ins>
      <w:ins w:id="379" w:author="S5-206362" w:date="2020-11-25T14:53:00Z">
        <w:r w:rsidRPr="002A3649">
          <w:tab/>
        </w:r>
        <w:r>
          <w:t>Intent driven management for RAN UE throughput optimization</w:t>
        </w:r>
        <w:bookmarkEnd w:id="376"/>
      </w:ins>
    </w:p>
    <w:p w:rsidR="0098749D" w:rsidRDefault="0098749D" w:rsidP="0098749D">
      <w:pPr>
        <w:pStyle w:val="5"/>
        <w:rPr>
          <w:ins w:id="380" w:author="S5-206362" w:date="2020-11-25T14:53:00Z"/>
          <w:rFonts w:hint="eastAsia"/>
          <w:lang w:eastAsia="zh-CN"/>
        </w:rPr>
      </w:pPr>
      <w:bookmarkStart w:id="381" w:name="OLE_LINK17"/>
      <w:bookmarkStart w:id="382" w:name="_Toc57209021"/>
      <w:ins w:id="383" w:author="S5-206362" w:date="2020-11-25T14:53:00Z">
        <w:r>
          <w:rPr>
            <w:rFonts w:hint="eastAsia"/>
            <w:lang w:eastAsia="zh-CN"/>
          </w:rPr>
          <w:t>5</w:t>
        </w:r>
        <w:r>
          <w:rPr>
            <w:lang w:eastAsia="zh-CN"/>
          </w:rPr>
          <w:t>.1.</w:t>
        </w:r>
        <w:r>
          <w:rPr>
            <w:lang w:eastAsia="zh-CN"/>
          </w:rPr>
          <w:t>2</w:t>
        </w:r>
        <w:r w:rsidR="00277577">
          <w:rPr>
            <w:lang w:eastAsia="zh-CN"/>
          </w:rPr>
          <w:t>.</w:t>
        </w:r>
      </w:ins>
      <w:ins w:id="384" w:author="S5-206362" w:date="2020-11-25T15:00:00Z">
        <w:r w:rsidR="00277577">
          <w:rPr>
            <w:lang w:eastAsia="zh-CN"/>
          </w:rPr>
          <w:t>2</w:t>
        </w:r>
      </w:ins>
      <w:ins w:id="385" w:author="S5-206362" w:date="2020-11-25T14:53:00Z">
        <w:r>
          <w:rPr>
            <w:lang w:eastAsia="zh-CN"/>
          </w:rPr>
          <w:t>.1</w:t>
        </w:r>
        <w:r>
          <w:rPr>
            <w:lang w:eastAsia="zh-CN"/>
          </w:rPr>
          <w:tab/>
          <w:t>Introduction</w:t>
        </w:r>
        <w:bookmarkEnd w:id="382"/>
      </w:ins>
    </w:p>
    <w:p w:rsidR="0098749D" w:rsidRPr="00432CB0" w:rsidRDefault="0098749D" w:rsidP="0098749D">
      <w:pPr>
        <w:jc w:val="both"/>
        <w:rPr>
          <w:ins w:id="386" w:author="S5-206362" w:date="2020-11-25T14:53:00Z"/>
          <w:rFonts w:hint="eastAsia"/>
          <w:lang w:eastAsia="zh-CN"/>
        </w:rPr>
      </w:pPr>
      <w:bookmarkStart w:id="387" w:name="OLE_LINK28"/>
      <w:bookmarkStart w:id="388" w:name="OLE_LINK29"/>
      <w:bookmarkEnd w:id="381"/>
      <w:ins w:id="389" w:author="S5-206362" w:date="2020-11-25T14:53:00Z">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ins>
    </w:p>
    <w:p w:rsidR="0098749D" w:rsidRPr="0043698F" w:rsidRDefault="0098749D" w:rsidP="0098749D">
      <w:pPr>
        <w:jc w:val="both"/>
        <w:rPr>
          <w:ins w:id="390" w:author="S5-206362" w:date="2020-11-25T14:53:00Z"/>
          <w:rFonts w:hint="eastAsia"/>
          <w:lang w:eastAsia="zh-CN"/>
        </w:rPr>
      </w:pPr>
      <w:bookmarkStart w:id="391" w:name="OLE_LINK10"/>
      <w:bookmarkStart w:id="392" w:name="OLE_LINK11"/>
      <w:bookmarkEnd w:id="387"/>
      <w:bookmarkEnd w:id="388"/>
      <w:ins w:id="393" w:author="S5-206362" w:date="2020-11-25T14:53:00Z">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391"/>
        <w:bookmarkEnd w:id="392"/>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ins>
    </w:p>
    <w:p w:rsidR="0098749D" w:rsidRDefault="0098749D" w:rsidP="0098749D">
      <w:pPr>
        <w:jc w:val="both"/>
        <w:rPr>
          <w:ins w:id="394" w:author="S5-206362" w:date="2020-11-25T14:53:00Z"/>
          <w:lang w:eastAsia="zh-CN"/>
        </w:rPr>
      </w:pPr>
      <w:bookmarkStart w:id="395" w:name="OLE_LINK23"/>
      <w:ins w:id="396" w:author="S5-206362" w:date="2020-11-25T14:53:00Z">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ins>
    </w:p>
    <w:p w:rsidR="0098749D" w:rsidRPr="00C822D7" w:rsidRDefault="0098749D" w:rsidP="0098749D">
      <w:pPr>
        <w:jc w:val="both"/>
        <w:rPr>
          <w:ins w:id="397" w:author="S5-206362" w:date="2020-11-25T14:53:00Z"/>
          <w:rFonts w:hint="eastAsia"/>
          <w:lang w:eastAsia="zh-CN"/>
        </w:rPr>
      </w:pPr>
      <w:ins w:id="398" w:author="S5-206362" w:date="2020-11-25T14:53:00Z">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ins>
    </w:p>
    <w:p w:rsidR="0098749D" w:rsidRDefault="0098749D" w:rsidP="0098749D">
      <w:pPr>
        <w:pStyle w:val="5"/>
        <w:rPr>
          <w:ins w:id="399" w:author="S5-206362" w:date="2020-11-25T14:53:00Z"/>
          <w:rFonts w:hint="eastAsia"/>
          <w:lang w:eastAsia="zh-CN"/>
        </w:rPr>
      </w:pPr>
      <w:bookmarkStart w:id="400" w:name="_Toc57209022"/>
      <w:bookmarkEnd w:id="395"/>
      <w:ins w:id="401" w:author="S5-206362" w:date="2020-11-25T14:53:00Z">
        <w:r>
          <w:rPr>
            <w:rFonts w:hint="eastAsia"/>
            <w:lang w:eastAsia="zh-CN"/>
          </w:rPr>
          <w:t>5</w:t>
        </w:r>
        <w:r>
          <w:rPr>
            <w:lang w:eastAsia="zh-CN"/>
          </w:rPr>
          <w:t>.1.</w:t>
        </w:r>
      </w:ins>
      <w:ins w:id="402" w:author="S5-206362" w:date="2020-11-25T14:54:00Z">
        <w:r>
          <w:rPr>
            <w:lang w:eastAsia="zh-CN"/>
          </w:rPr>
          <w:t>2</w:t>
        </w:r>
      </w:ins>
      <w:ins w:id="403" w:author="S5-206362" w:date="2020-11-25T14:53:00Z">
        <w:r w:rsidR="00277577">
          <w:rPr>
            <w:lang w:eastAsia="zh-CN"/>
          </w:rPr>
          <w:t>.</w:t>
        </w:r>
      </w:ins>
      <w:ins w:id="404" w:author="S5-206362" w:date="2020-11-25T15:01:00Z">
        <w:r w:rsidR="00277577">
          <w:rPr>
            <w:lang w:eastAsia="zh-CN"/>
          </w:rPr>
          <w:t>2</w:t>
        </w:r>
      </w:ins>
      <w:ins w:id="405" w:author="S5-206362" w:date="2020-11-25T14:53:00Z">
        <w:r>
          <w:rPr>
            <w:lang w:eastAsia="zh-CN"/>
          </w:rPr>
          <w:t>.2</w:t>
        </w:r>
        <w:r>
          <w:rPr>
            <w:lang w:eastAsia="zh-CN"/>
          </w:rPr>
          <w:tab/>
          <w:t>Requirements</w:t>
        </w:r>
        <w:bookmarkEnd w:id="400"/>
      </w:ins>
    </w:p>
    <w:p w:rsidR="0098749D" w:rsidRDefault="0098749D" w:rsidP="0098749D">
      <w:pPr>
        <w:jc w:val="both"/>
        <w:rPr>
          <w:ins w:id="406" w:author="S5-206362" w:date="2020-11-25T14:53:00Z"/>
          <w:kern w:val="2"/>
          <w:szCs w:val="18"/>
          <w:lang w:eastAsia="zh-CN" w:bidi="ar-KW"/>
        </w:rPr>
      </w:pPr>
      <w:ins w:id="407" w:author="S5-206362" w:date="2020-11-25T14:53:00Z">
        <w:r>
          <w:rPr>
            <w:b/>
          </w:rPr>
          <w:t>REQ-Intent_Opt_Thp-CON-</w:t>
        </w:r>
      </w:ins>
      <w:ins w:id="408" w:author="S5-206362" w:date="2020-11-25T14:54:00Z">
        <w:r>
          <w:rPr>
            <w:b/>
          </w:rPr>
          <w:t>1</w:t>
        </w:r>
      </w:ins>
      <w:ins w:id="409" w:author="S5-206362" w:date="2020-11-25T14:53:00Z">
        <w:r>
          <w:rPr>
            <w:kern w:val="2"/>
            <w:szCs w:val="18"/>
            <w:lang w:eastAsia="zh-CN" w:bidi="ar-KW"/>
          </w:rPr>
          <w:t xml:space="preserve"> The intent driven MnS shall have capability enabling MnS consumer to express intent of RAN UE throughput optimization for specified area to MnS producer.</w:t>
        </w:r>
      </w:ins>
    </w:p>
    <w:p w:rsidR="0098749D" w:rsidRPr="0098749D" w:rsidDel="0098749D" w:rsidRDefault="0098749D" w:rsidP="0098749D">
      <w:pPr>
        <w:jc w:val="both"/>
        <w:rPr>
          <w:ins w:id="410" w:author="S5-206361" w:date="2020-11-25T14:51:00Z"/>
          <w:del w:id="411" w:author="S5-206362" w:date="2020-11-25T14:54:00Z"/>
          <w:rFonts w:hint="eastAsia"/>
          <w:kern w:val="2"/>
          <w:szCs w:val="18"/>
          <w:lang w:eastAsia="zh-CN" w:bidi="ar-KW"/>
        </w:rPr>
      </w:pPr>
      <w:ins w:id="412" w:author="S5-206362" w:date="2020-11-25T14:53:00Z">
        <w:r>
          <w:rPr>
            <w:b/>
          </w:rPr>
          <w:t>REQ-Intent_Opt_Thp-CON-</w:t>
        </w:r>
      </w:ins>
      <w:ins w:id="413" w:author="S5-206362" w:date="2020-11-25T14:54:00Z">
        <w:r>
          <w:rPr>
            <w:b/>
          </w:rPr>
          <w:t>2</w:t>
        </w:r>
      </w:ins>
      <w:ins w:id="414" w:author="S5-206362" w:date="2020-11-25T14:53:00Z">
        <w:r>
          <w:rPr>
            <w:kern w:val="2"/>
            <w:szCs w:val="18"/>
            <w:lang w:eastAsia="zh-CN" w:bidi="ar-KW"/>
          </w:rPr>
          <w:t xml:space="preserve"> The intent driven MnS shall have capability enabling MnS consumer to obtain fulfilment information of intent for RAN UE throughput optimization. </w:t>
        </w:r>
      </w:ins>
    </w:p>
    <w:p w:rsidR="00FA20E3" w:rsidRPr="0098749D" w:rsidRDefault="00FA20E3" w:rsidP="00FA20E3"/>
    <w:p w:rsidR="00FA20E3" w:rsidRDefault="00FA20E3" w:rsidP="00FA20E3">
      <w:pPr>
        <w:pStyle w:val="2"/>
        <w:tabs>
          <w:tab w:val="left" w:pos="1140"/>
        </w:tabs>
      </w:pPr>
      <w:bookmarkStart w:id="415" w:name="_Toc57209023"/>
      <w:r>
        <w:t>5.2</w:t>
      </w:r>
      <w:r w:rsidRPr="00343FC5">
        <w:tab/>
      </w:r>
      <w:r>
        <w:t>Requirements</w:t>
      </w:r>
      <w:bookmarkEnd w:id="415"/>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416" w:name="_Toc57209024"/>
      <w:r>
        <w:t>6</w:t>
      </w:r>
      <w:r>
        <w:tab/>
        <w:t xml:space="preserve">Stage 2 definition for </w:t>
      </w:r>
      <w:r>
        <w:rPr>
          <w:lang w:eastAsia="zh-CN"/>
        </w:rPr>
        <w:t>Intent Driven Management</w:t>
      </w:r>
      <w:bookmarkEnd w:id="416"/>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417" w:name="_Toc57209025"/>
      <w:r>
        <w:t>7</w:t>
      </w:r>
      <w:r>
        <w:tab/>
        <w:t xml:space="preserve">Stage 3 definition for </w:t>
      </w:r>
      <w:r>
        <w:rPr>
          <w:lang w:eastAsia="zh-CN"/>
        </w:rPr>
        <w:t>Intent Driven Management</w:t>
      </w:r>
      <w:bookmarkEnd w:id="417"/>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418" w:name="_Toc57209026"/>
      <w:r w:rsidRPr="004D3578">
        <w:lastRenderedPageBreak/>
        <w:t>Annex &lt;X&gt; (informative):</w:t>
      </w:r>
      <w:r w:rsidRPr="004D3578">
        <w:br/>
        <w:t>Change history</w:t>
      </w:r>
      <w:bookmarkEnd w:id="418"/>
    </w:p>
    <w:p w:rsidR="00054A22" w:rsidRPr="00235394" w:rsidRDefault="00054A22" w:rsidP="00054A22">
      <w:pPr>
        <w:pStyle w:val="TH"/>
      </w:pPr>
      <w:bookmarkStart w:id="419" w:name="historyclause"/>
      <w:bookmarkEnd w:id="4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420" w:name="OLE_LINK3"/>
            <w:r w:rsidRPr="00B84B44">
              <w:rPr>
                <w:rFonts w:cs="Arial"/>
                <w:color w:val="000000"/>
                <w:sz w:val="16"/>
                <w:szCs w:val="16"/>
              </w:rPr>
              <w:t>Add concept and background</w:t>
            </w:r>
            <w:bookmarkEnd w:id="420"/>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rPr>
          <w:ins w:id="421" w:author="SA5#134e" w:date="2020-11-25T14:55:00Z"/>
        </w:trPr>
        <w:tc>
          <w:tcPr>
            <w:tcW w:w="800" w:type="dxa"/>
            <w:shd w:val="solid" w:color="FFFFFF" w:fill="auto"/>
          </w:tcPr>
          <w:p w:rsidR="0098749D" w:rsidRDefault="0098749D" w:rsidP="00871EC8">
            <w:pPr>
              <w:pStyle w:val="TAC"/>
              <w:rPr>
                <w:ins w:id="422" w:author="SA5#134e" w:date="2020-11-25T14:55:00Z"/>
                <w:rFonts w:eastAsia="宋体"/>
                <w:sz w:val="16"/>
                <w:szCs w:val="16"/>
                <w:lang w:eastAsia="zh-CN"/>
              </w:rPr>
            </w:pPr>
            <w:ins w:id="423" w:author="SA5#134e" w:date="2020-11-25T14:55:00Z">
              <w:r>
                <w:rPr>
                  <w:rFonts w:eastAsia="宋体" w:hint="eastAsia"/>
                  <w:sz w:val="16"/>
                  <w:szCs w:val="16"/>
                  <w:lang w:eastAsia="zh-CN"/>
                </w:rPr>
                <w:t>2</w:t>
              </w:r>
              <w:r>
                <w:rPr>
                  <w:rFonts w:eastAsia="宋体"/>
                  <w:sz w:val="16"/>
                  <w:szCs w:val="16"/>
                  <w:lang w:eastAsia="zh-CN"/>
                </w:rPr>
                <w:t>020-11</w:t>
              </w:r>
            </w:ins>
          </w:p>
        </w:tc>
        <w:tc>
          <w:tcPr>
            <w:tcW w:w="800" w:type="dxa"/>
            <w:shd w:val="solid" w:color="FFFFFF" w:fill="auto"/>
          </w:tcPr>
          <w:p w:rsidR="0098749D" w:rsidRDefault="0098749D" w:rsidP="00871EC8">
            <w:pPr>
              <w:pStyle w:val="TAC"/>
              <w:rPr>
                <w:ins w:id="424" w:author="SA5#134e" w:date="2020-11-25T14:55:00Z"/>
                <w:sz w:val="16"/>
                <w:szCs w:val="16"/>
                <w:lang w:eastAsia="zh-CN"/>
              </w:rPr>
            </w:pPr>
            <w:ins w:id="425" w:author="SA5#134e" w:date="2020-11-25T14:55:00Z">
              <w:r>
                <w:rPr>
                  <w:rFonts w:hint="eastAsia"/>
                  <w:sz w:val="16"/>
                  <w:szCs w:val="16"/>
                  <w:lang w:eastAsia="zh-CN"/>
                </w:rPr>
                <w:t>S</w:t>
              </w:r>
              <w:r>
                <w:rPr>
                  <w:sz w:val="16"/>
                  <w:szCs w:val="16"/>
                  <w:lang w:eastAsia="zh-CN"/>
                </w:rPr>
                <w:t>A5#134e</w:t>
              </w:r>
            </w:ins>
          </w:p>
        </w:tc>
        <w:tc>
          <w:tcPr>
            <w:tcW w:w="1094" w:type="dxa"/>
            <w:shd w:val="solid" w:color="FFFFFF" w:fill="auto"/>
          </w:tcPr>
          <w:p w:rsidR="0098749D" w:rsidRDefault="0098749D" w:rsidP="00871EC8">
            <w:pPr>
              <w:pStyle w:val="TAC"/>
              <w:rPr>
                <w:ins w:id="426" w:author="SA5#134e" w:date="2020-11-25T14:58:00Z"/>
                <w:rFonts w:cs="Arial"/>
                <w:color w:val="000000"/>
                <w:sz w:val="16"/>
                <w:szCs w:val="16"/>
                <w:lang w:eastAsia="zh-CN"/>
              </w:rPr>
            </w:pPr>
            <w:ins w:id="427" w:author="SA5#134e" w:date="2020-11-25T14:55:00Z">
              <w:r>
                <w:rPr>
                  <w:rFonts w:cs="Arial" w:hint="eastAsia"/>
                  <w:color w:val="000000"/>
                  <w:sz w:val="16"/>
                  <w:szCs w:val="16"/>
                  <w:lang w:eastAsia="zh-CN"/>
                </w:rPr>
                <w:t>S</w:t>
              </w:r>
              <w:r>
                <w:rPr>
                  <w:rFonts w:cs="Arial"/>
                  <w:color w:val="000000"/>
                  <w:sz w:val="16"/>
                  <w:szCs w:val="16"/>
                  <w:lang w:eastAsia="zh-CN"/>
                </w:rPr>
                <w:t>5-206358</w:t>
              </w:r>
            </w:ins>
          </w:p>
          <w:p w:rsidR="0098749D" w:rsidRDefault="0098749D" w:rsidP="00871EC8">
            <w:pPr>
              <w:pStyle w:val="TAC"/>
              <w:rPr>
                <w:ins w:id="428" w:author="SA5#134e" w:date="2020-11-25T14:55:00Z"/>
                <w:rFonts w:cs="Arial"/>
                <w:color w:val="000000"/>
                <w:sz w:val="16"/>
                <w:szCs w:val="16"/>
                <w:lang w:eastAsia="zh-CN"/>
              </w:rPr>
            </w:pPr>
          </w:p>
          <w:p w:rsidR="0098749D" w:rsidRDefault="0098749D" w:rsidP="00871EC8">
            <w:pPr>
              <w:pStyle w:val="TAC"/>
              <w:rPr>
                <w:ins w:id="429" w:author="SA5#134e" w:date="2020-11-25T14:55:00Z"/>
                <w:rFonts w:cs="Arial"/>
                <w:color w:val="000000"/>
                <w:sz w:val="16"/>
                <w:szCs w:val="16"/>
                <w:lang w:eastAsia="zh-CN"/>
              </w:rPr>
            </w:pPr>
            <w:ins w:id="430" w:author="SA5#134e" w:date="2020-11-25T14:55:00Z">
              <w:r>
                <w:rPr>
                  <w:rFonts w:cs="Arial"/>
                  <w:color w:val="000000"/>
                  <w:sz w:val="16"/>
                  <w:szCs w:val="16"/>
                  <w:lang w:eastAsia="zh-CN"/>
                </w:rPr>
                <w:t>S5-206359</w:t>
              </w:r>
            </w:ins>
          </w:p>
          <w:p w:rsidR="0098749D" w:rsidRDefault="0098749D" w:rsidP="00871EC8">
            <w:pPr>
              <w:pStyle w:val="TAC"/>
              <w:rPr>
                <w:ins w:id="431" w:author="SA5#134e" w:date="2020-11-25T14:58:00Z"/>
                <w:rFonts w:cs="Arial"/>
                <w:color w:val="000000"/>
                <w:sz w:val="16"/>
                <w:szCs w:val="16"/>
                <w:lang w:eastAsia="zh-CN"/>
              </w:rPr>
            </w:pPr>
            <w:ins w:id="432" w:author="SA5#134e" w:date="2020-11-25T14:55:00Z">
              <w:r>
                <w:rPr>
                  <w:rFonts w:cs="Arial"/>
                  <w:color w:val="000000"/>
                  <w:sz w:val="16"/>
                  <w:szCs w:val="16"/>
                  <w:lang w:eastAsia="zh-CN"/>
                </w:rPr>
                <w:t>S5-206360</w:t>
              </w:r>
            </w:ins>
          </w:p>
          <w:p w:rsidR="0098749D" w:rsidRDefault="0098749D" w:rsidP="00871EC8">
            <w:pPr>
              <w:pStyle w:val="TAC"/>
              <w:rPr>
                <w:ins w:id="433" w:author="SA5#134e" w:date="2020-11-25T14:55:00Z"/>
                <w:rFonts w:cs="Arial"/>
                <w:color w:val="000000"/>
                <w:sz w:val="16"/>
                <w:szCs w:val="16"/>
                <w:lang w:eastAsia="zh-CN"/>
              </w:rPr>
            </w:pPr>
          </w:p>
          <w:p w:rsidR="0098749D" w:rsidRDefault="0098749D" w:rsidP="00871EC8">
            <w:pPr>
              <w:pStyle w:val="TAC"/>
              <w:rPr>
                <w:ins w:id="434" w:author="SA5#134e" w:date="2020-11-25T14:59:00Z"/>
                <w:rFonts w:cs="Arial"/>
                <w:color w:val="000000"/>
                <w:sz w:val="16"/>
                <w:szCs w:val="16"/>
                <w:lang w:eastAsia="zh-CN"/>
              </w:rPr>
            </w:pPr>
            <w:ins w:id="435" w:author="SA5#134e" w:date="2020-11-25T14:55:00Z">
              <w:r>
                <w:rPr>
                  <w:rFonts w:cs="Arial"/>
                  <w:color w:val="000000"/>
                  <w:sz w:val="16"/>
                  <w:szCs w:val="16"/>
                  <w:lang w:eastAsia="zh-CN"/>
                </w:rPr>
                <w:t>S5-206361</w:t>
              </w:r>
            </w:ins>
          </w:p>
          <w:p w:rsidR="0098749D" w:rsidRDefault="0098749D" w:rsidP="00871EC8">
            <w:pPr>
              <w:pStyle w:val="TAC"/>
              <w:rPr>
                <w:ins w:id="436" w:author="SA5#134e" w:date="2020-11-25T14:55:00Z"/>
                <w:rFonts w:cs="Arial"/>
                <w:color w:val="000000"/>
                <w:sz w:val="16"/>
                <w:szCs w:val="16"/>
                <w:lang w:eastAsia="zh-CN"/>
              </w:rPr>
            </w:pPr>
          </w:p>
          <w:p w:rsidR="0098749D" w:rsidRDefault="0098749D" w:rsidP="00871EC8">
            <w:pPr>
              <w:pStyle w:val="TAC"/>
              <w:rPr>
                <w:ins w:id="437" w:author="SA5#134e" w:date="2020-11-25T14:59:00Z"/>
                <w:rFonts w:cs="Arial"/>
                <w:color w:val="000000"/>
                <w:sz w:val="16"/>
                <w:szCs w:val="16"/>
                <w:lang w:eastAsia="zh-CN"/>
              </w:rPr>
            </w:pPr>
            <w:ins w:id="438" w:author="SA5#134e" w:date="2020-11-25T14:55:00Z">
              <w:r>
                <w:rPr>
                  <w:rFonts w:cs="Arial"/>
                  <w:color w:val="000000"/>
                  <w:sz w:val="16"/>
                  <w:szCs w:val="16"/>
                  <w:lang w:eastAsia="zh-CN"/>
                </w:rPr>
                <w:t>S5-206</w:t>
              </w:r>
            </w:ins>
            <w:ins w:id="439" w:author="SA5#134e" w:date="2020-11-25T14:56:00Z">
              <w:r>
                <w:rPr>
                  <w:rFonts w:cs="Arial"/>
                  <w:color w:val="000000"/>
                  <w:sz w:val="16"/>
                  <w:szCs w:val="16"/>
                  <w:lang w:eastAsia="zh-CN"/>
                </w:rPr>
                <w:t>362</w:t>
              </w:r>
            </w:ins>
          </w:p>
          <w:p w:rsidR="0098749D" w:rsidRDefault="0098749D" w:rsidP="00871EC8">
            <w:pPr>
              <w:pStyle w:val="TAC"/>
              <w:rPr>
                <w:ins w:id="440" w:author="SA5#134e" w:date="2020-11-25T14:56:00Z"/>
                <w:rFonts w:cs="Arial"/>
                <w:color w:val="000000"/>
                <w:sz w:val="16"/>
                <w:szCs w:val="16"/>
                <w:lang w:eastAsia="zh-CN"/>
              </w:rPr>
            </w:pPr>
          </w:p>
          <w:p w:rsidR="0098749D" w:rsidRPr="00B84B44" w:rsidRDefault="0098749D" w:rsidP="00871EC8">
            <w:pPr>
              <w:pStyle w:val="TAC"/>
              <w:rPr>
                <w:ins w:id="441" w:author="SA5#134e" w:date="2020-11-25T14:55:00Z"/>
                <w:rFonts w:cs="Arial" w:hint="eastAsia"/>
                <w:color w:val="000000"/>
                <w:sz w:val="16"/>
                <w:szCs w:val="16"/>
                <w:lang w:eastAsia="zh-CN"/>
              </w:rPr>
            </w:pPr>
            <w:ins w:id="442" w:author="SA5#134e" w:date="2020-11-25T14:56:00Z">
              <w:r>
                <w:rPr>
                  <w:rFonts w:cs="Arial"/>
                  <w:color w:val="000000"/>
                  <w:sz w:val="16"/>
                  <w:szCs w:val="16"/>
                  <w:lang w:eastAsia="zh-CN"/>
                </w:rPr>
                <w:t>S5-206363</w:t>
              </w:r>
            </w:ins>
          </w:p>
        </w:tc>
        <w:tc>
          <w:tcPr>
            <w:tcW w:w="425" w:type="dxa"/>
            <w:shd w:val="solid" w:color="FFFFFF" w:fill="auto"/>
          </w:tcPr>
          <w:p w:rsidR="0098749D" w:rsidRPr="00F559A3" w:rsidRDefault="0098749D" w:rsidP="00871EC8">
            <w:pPr>
              <w:pStyle w:val="TAL"/>
              <w:rPr>
                <w:ins w:id="443" w:author="SA5#134e" w:date="2020-11-25T14:55:00Z"/>
                <w:sz w:val="16"/>
                <w:szCs w:val="16"/>
              </w:rPr>
            </w:pPr>
          </w:p>
        </w:tc>
        <w:tc>
          <w:tcPr>
            <w:tcW w:w="425" w:type="dxa"/>
            <w:shd w:val="solid" w:color="FFFFFF" w:fill="auto"/>
          </w:tcPr>
          <w:p w:rsidR="0098749D" w:rsidRPr="00F559A3" w:rsidRDefault="0098749D" w:rsidP="00871EC8">
            <w:pPr>
              <w:pStyle w:val="TAR"/>
              <w:rPr>
                <w:ins w:id="444" w:author="SA5#134e" w:date="2020-11-25T14:55:00Z"/>
                <w:sz w:val="16"/>
                <w:szCs w:val="16"/>
              </w:rPr>
            </w:pPr>
          </w:p>
        </w:tc>
        <w:tc>
          <w:tcPr>
            <w:tcW w:w="425" w:type="dxa"/>
            <w:shd w:val="solid" w:color="FFFFFF" w:fill="auto"/>
          </w:tcPr>
          <w:p w:rsidR="0098749D" w:rsidRPr="00F559A3" w:rsidRDefault="0098749D" w:rsidP="00871EC8">
            <w:pPr>
              <w:pStyle w:val="TAC"/>
              <w:rPr>
                <w:ins w:id="445" w:author="SA5#134e" w:date="2020-11-25T14:55:00Z"/>
                <w:sz w:val="16"/>
                <w:szCs w:val="16"/>
              </w:rPr>
            </w:pPr>
          </w:p>
        </w:tc>
        <w:tc>
          <w:tcPr>
            <w:tcW w:w="4962" w:type="dxa"/>
            <w:shd w:val="solid" w:color="FFFFFF" w:fill="auto"/>
          </w:tcPr>
          <w:p w:rsidR="0098749D" w:rsidRDefault="0098749D" w:rsidP="0098749D">
            <w:pPr>
              <w:pStyle w:val="TAL"/>
              <w:rPr>
                <w:ins w:id="446" w:author="SA5#134e" w:date="2020-11-25T14:57:00Z"/>
                <w:rFonts w:cs="Arial"/>
                <w:color w:val="000000"/>
                <w:sz w:val="16"/>
                <w:szCs w:val="16"/>
                <w:lang w:eastAsia="zh-CN"/>
              </w:rPr>
            </w:pPr>
            <w:ins w:id="447" w:author="SA5#134e" w:date="2020-11-25T14:57:00Z">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ins>
          </w:p>
          <w:p w:rsidR="0098749D" w:rsidRDefault="0098749D" w:rsidP="0098749D">
            <w:pPr>
              <w:pStyle w:val="TAL"/>
              <w:rPr>
                <w:ins w:id="448" w:author="SA5#134e" w:date="2020-11-25T14:58:00Z"/>
                <w:rFonts w:cs="Arial"/>
                <w:color w:val="000000"/>
                <w:sz w:val="16"/>
                <w:szCs w:val="16"/>
                <w:lang w:eastAsia="zh-CN"/>
              </w:rPr>
            </w:pPr>
            <w:ins w:id="449" w:author="SA5#134e" w:date="2020-11-25T14:57:00Z">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ins>
          </w:p>
          <w:p w:rsidR="0098749D" w:rsidRDefault="0098749D" w:rsidP="0098749D">
            <w:pPr>
              <w:pStyle w:val="TAL"/>
              <w:rPr>
                <w:ins w:id="450" w:author="SA5#134e" w:date="2020-11-25T14:58:00Z"/>
                <w:rFonts w:cs="Arial"/>
                <w:color w:val="000000"/>
                <w:sz w:val="16"/>
                <w:szCs w:val="16"/>
                <w:lang w:eastAsia="zh-CN"/>
              </w:rPr>
            </w:pPr>
            <w:ins w:id="451" w:author="SA5#134e" w:date="2020-11-25T14:58:00Z">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ins>
          </w:p>
          <w:p w:rsidR="0098749D" w:rsidRDefault="0098749D" w:rsidP="0098749D">
            <w:pPr>
              <w:pStyle w:val="TAL"/>
              <w:rPr>
                <w:ins w:id="452" w:author="SA5#134e" w:date="2020-11-25T14:59:00Z"/>
                <w:rFonts w:cs="Arial"/>
                <w:color w:val="000000"/>
                <w:sz w:val="16"/>
                <w:szCs w:val="16"/>
                <w:lang w:eastAsia="zh-CN"/>
              </w:rPr>
            </w:pPr>
            <w:ins w:id="453" w:author="SA5#134e" w:date="2020-11-25T14:58:00Z">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ins>
          </w:p>
          <w:p w:rsidR="0098749D" w:rsidRDefault="0098749D" w:rsidP="0098749D">
            <w:pPr>
              <w:pStyle w:val="TAL"/>
              <w:rPr>
                <w:ins w:id="454" w:author="SA5#134e" w:date="2020-11-25T14:59:00Z"/>
                <w:rFonts w:cs="Arial"/>
                <w:color w:val="000000"/>
                <w:sz w:val="16"/>
                <w:szCs w:val="16"/>
                <w:lang w:eastAsia="zh-CN"/>
              </w:rPr>
            </w:pPr>
            <w:ins w:id="455" w:author="SA5#134e" w:date="2020-11-25T14:59:00Z">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ins>
          </w:p>
          <w:p w:rsidR="0098749D" w:rsidRDefault="00277577" w:rsidP="0098749D">
            <w:pPr>
              <w:pStyle w:val="TAL"/>
              <w:rPr>
                <w:ins w:id="456" w:author="SA5#134e" w:date="2020-11-25T14:55:00Z"/>
                <w:rFonts w:cs="Arial" w:hint="eastAsia"/>
                <w:color w:val="000000"/>
                <w:sz w:val="16"/>
                <w:szCs w:val="16"/>
                <w:lang w:eastAsia="zh-CN"/>
              </w:rPr>
            </w:pPr>
            <w:ins w:id="457" w:author="SA5#134e" w:date="2020-11-25T15:00:00Z">
              <w:r>
                <w:rPr>
                  <w:rFonts w:cs="Arial"/>
                  <w:color w:val="000000"/>
                  <w:sz w:val="16"/>
                  <w:szCs w:val="16"/>
                  <w:lang w:eastAsia="zh-CN"/>
                </w:rPr>
                <w:t xml:space="preserve">6. </w:t>
              </w:r>
            </w:ins>
            <w:ins w:id="458" w:author="SA5#134e" w:date="2020-11-25T14:59:00Z">
              <w:r w:rsidR="0098749D" w:rsidRPr="0098749D">
                <w:rPr>
                  <w:rFonts w:cs="Arial"/>
                  <w:color w:val="000000"/>
                  <w:sz w:val="16"/>
                  <w:szCs w:val="16"/>
                  <w:lang w:eastAsia="zh-CN"/>
                </w:rPr>
                <w:t>pCR TS 28312 Add use case and requirements for radio network deployment</w:t>
              </w:r>
            </w:ins>
            <w:ins w:id="459" w:author="SA5#134e" w:date="2020-11-25T15:00:00Z">
              <w:r>
                <w:rPr>
                  <w:rFonts w:cs="Arial"/>
                  <w:color w:val="000000"/>
                  <w:sz w:val="16"/>
                  <w:szCs w:val="16"/>
                  <w:lang w:eastAsia="zh-CN"/>
                </w:rPr>
                <w:t>.</w:t>
              </w:r>
            </w:ins>
          </w:p>
        </w:tc>
        <w:tc>
          <w:tcPr>
            <w:tcW w:w="708" w:type="dxa"/>
            <w:shd w:val="solid" w:color="FFFFFF" w:fill="auto"/>
          </w:tcPr>
          <w:p w:rsidR="0098749D" w:rsidRDefault="0098749D" w:rsidP="00871EC8">
            <w:pPr>
              <w:pStyle w:val="TAC"/>
              <w:rPr>
                <w:ins w:id="460" w:author="SA5#134e" w:date="2020-11-25T14:55:00Z"/>
                <w:sz w:val="16"/>
                <w:szCs w:val="16"/>
                <w:lang w:eastAsia="zh-CN"/>
              </w:rPr>
            </w:pPr>
            <w:ins w:id="461" w:author="SA5#134e" w:date="2020-11-25T14:58:00Z">
              <w:r>
                <w:rPr>
                  <w:rFonts w:hint="eastAsia"/>
                  <w:sz w:val="16"/>
                  <w:szCs w:val="16"/>
                  <w:lang w:eastAsia="zh-CN"/>
                </w:rPr>
                <w:t>0</w:t>
              </w:r>
              <w:r>
                <w:rPr>
                  <w:sz w:val="16"/>
                  <w:szCs w:val="16"/>
                  <w:lang w:eastAsia="zh-CN"/>
                </w:rPr>
                <w:t>.2.0</w:t>
              </w:r>
            </w:ins>
          </w:p>
        </w:tc>
      </w:tr>
    </w:tbl>
    <w:p w:rsidR="003C3971" w:rsidRPr="00235394" w:rsidRDefault="003C3971" w:rsidP="003C3971"/>
    <w:p w:rsidR="00080512" w:rsidRDefault="00080512" w:rsidP="00414877">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F06" w:rsidRDefault="00526F06">
      <w:r>
        <w:separator/>
      </w:r>
    </w:p>
  </w:endnote>
  <w:endnote w:type="continuationSeparator" w:id="0">
    <w:p w:rsidR="00526F06" w:rsidRDefault="0052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F06" w:rsidRDefault="00526F06">
      <w:r>
        <w:separator/>
      </w:r>
    </w:p>
  </w:footnote>
  <w:footnote w:type="continuationSeparator" w:id="0">
    <w:p w:rsidR="00526F06" w:rsidRDefault="00526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4B9">
      <w:rPr>
        <w:rFonts w:ascii="Arial" w:hAnsi="Arial" w:cs="Arial"/>
        <w:b/>
        <w:noProof/>
        <w:sz w:val="18"/>
        <w:szCs w:val="18"/>
      </w:rPr>
      <w:t>3GPP TS 28.312 V0.21.0 (2020-1109)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04B9">
      <w:rPr>
        <w:rFonts w:ascii="Arial" w:hAnsi="Arial" w:cs="Arial"/>
        <w:b/>
        <w:noProof/>
        <w:sz w:val="18"/>
        <w:szCs w:val="18"/>
      </w:rPr>
      <w:t>15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4B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3"/>
  </w:num>
  <w:num w:numId="8">
    <w:abstractNumId w:val="5"/>
  </w:num>
  <w:num w:numId="9">
    <w:abstractNumId w:val="3"/>
    <w:lvlOverride w:ilvl="0"/>
    <w:lvlOverride w:ilvl="1"/>
    <w:lvlOverride w:ilvl="2"/>
    <w:lvlOverride w:ilvl="3"/>
    <w:lvlOverride w:ilvl="4"/>
    <w:lvlOverride w:ilvl="5"/>
    <w:lvlOverride w:ilvl="6"/>
    <w:lvlOverride w:ilvl="7"/>
    <w:lvlOverride w:ilvl="8"/>
  </w:num>
  <w:num w:numId="10">
    <w:abstractNumId w:val="2"/>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4e">
    <w15:presenceInfo w15:providerId="None" w15:userId="SA5#134e"/>
  </w15:person>
  <w15:person w15:author="S5-206363">
    <w15:presenceInfo w15:providerId="None" w15:userId="S5-206363"/>
  </w15:person>
  <w15:person w15:author="S5-206359">
    <w15:presenceInfo w15:providerId="None" w15:userId="S5-206359"/>
  </w15:person>
  <w15:person w15:author="S5-206358">
    <w15:presenceInfo w15:providerId="None" w15:userId="S5-206358"/>
  </w15:person>
  <w15:person w15:author="S5-206360">
    <w15:presenceInfo w15:providerId="None" w15:userId="S5-206360"/>
  </w15:person>
  <w15:person w15:author="S5-206361">
    <w15:presenceInfo w15:providerId="None" w15:userId="S5-206361"/>
  </w15:person>
  <w15:person w15:author="S5-206362">
    <w15:presenceInfo w15:providerId="None" w15:userId="S5-20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F0C1D"/>
    <w:rsid w:val="001F1132"/>
    <w:rsid w:val="001F168B"/>
    <w:rsid w:val="002347A2"/>
    <w:rsid w:val="002675F0"/>
    <w:rsid w:val="00277577"/>
    <w:rsid w:val="002B1E2D"/>
    <w:rsid w:val="002B6339"/>
    <w:rsid w:val="002E00EE"/>
    <w:rsid w:val="003172DC"/>
    <w:rsid w:val="003532D1"/>
    <w:rsid w:val="0035462D"/>
    <w:rsid w:val="003765B8"/>
    <w:rsid w:val="003C3971"/>
    <w:rsid w:val="00414877"/>
    <w:rsid w:val="00423334"/>
    <w:rsid w:val="004345EC"/>
    <w:rsid w:val="00453718"/>
    <w:rsid w:val="00465515"/>
    <w:rsid w:val="004D3578"/>
    <w:rsid w:val="004E213A"/>
    <w:rsid w:val="004F0988"/>
    <w:rsid w:val="004F3340"/>
    <w:rsid w:val="00526F06"/>
    <w:rsid w:val="0053388B"/>
    <w:rsid w:val="00535773"/>
    <w:rsid w:val="00543E6C"/>
    <w:rsid w:val="00565087"/>
    <w:rsid w:val="00597B11"/>
    <w:rsid w:val="005D2E01"/>
    <w:rsid w:val="005D7526"/>
    <w:rsid w:val="005E4BB2"/>
    <w:rsid w:val="00602AEA"/>
    <w:rsid w:val="00614FDF"/>
    <w:rsid w:val="0063543D"/>
    <w:rsid w:val="00647114"/>
    <w:rsid w:val="006A29F4"/>
    <w:rsid w:val="006A323F"/>
    <w:rsid w:val="006B30D0"/>
    <w:rsid w:val="006C3D95"/>
    <w:rsid w:val="006E5C86"/>
    <w:rsid w:val="00701116"/>
    <w:rsid w:val="00713C44"/>
    <w:rsid w:val="00734A5B"/>
    <w:rsid w:val="0074026F"/>
    <w:rsid w:val="007429F6"/>
    <w:rsid w:val="00744E76"/>
    <w:rsid w:val="00774DA4"/>
    <w:rsid w:val="00781F0F"/>
    <w:rsid w:val="007B04B9"/>
    <w:rsid w:val="007B600E"/>
    <w:rsid w:val="007E1EE7"/>
    <w:rsid w:val="007E45F7"/>
    <w:rsid w:val="007F0F4A"/>
    <w:rsid w:val="008028A4"/>
    <w:rsid w:val="00830747"/>
    <w:rsid w:val="00871EC8"/>
    <w:rsid w:val="008768CA"/>
    <w:rsid w:val="008C384C"/>
    <w:rsid w:val="0090271F"/>
    <w:rsid w:val="00902E23"/>
    <w:rsid w:val="009114D7"/>
    <w:rsid w:val="0091348E"/>
    <w:rsid w:val="00917CCB"/>
    <w:rsid w:val="00924929"/>
    <w:rsid w:val="00942EC2"/>
    <w:rsid w:val="0098749D"/>
    <w:rsid w:val="009A4338"/>
    <w:rsid w:val="009F37B7"/>
    <w:rsid w:val="00A10F02"/>
    <w:rsid w:val="00A164B4"/>
    <w:rsid w:val="00A26956"/>
    <w:rsid w:val="00A27486"/>
    <w:rsid w:val="00A4706D"/>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ECFD1-6D98-450E-B210-D7A00247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15</Pages>
  <Words>4253</Words>
  <Characters>24247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SA5#134e</cp:lastModifiedBy>
  <cp:revision>33</cp:revision>
  <cp:lastPrinted>2019-02-25T14:05:00Z</cp:lastPrinted>
  <dcterms:created xsi:type="dcterms:W3CDTF">2019-02-26T13:59:00Z</dcterms:created>
  <dcterms:modified xsi:type="dcterms:W3CDTF">2020-11-25T07:13:00Z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(3)TMpMoWpSbpqdViG/j4h+Hu39YTv86H5LdevOxpovFRugrteE2X8iiTztOEzbfog1KK/jGGfb
9OnH6qk1dyR/Ha/Ewsa8IdvWfHmj13Xqgz4LVWklzhiyHy6rw1bRSdV+npf6LH5ttgxeBbF0
smVi0CivKsHpwJpthtyKOUJGaJ+Mo9AMorkwaEon25/1CWuSkWbZ1P8Exi9E7JIoIbtP1NT4
MS5aADr6FFZPn0QF4s</vt:lpwstr>
  </property>
  <property fmtid="{D5CDD505-2E9C-101B-9397-08002B2CF9AE}" pid="3" name="_2015_ms_pID_7253431">
    <vt:lpwstr>GeJ3mcSMg1Di3obpsYvEDVfiZicgIWo41t5cD2jtVl3Fx6m/L3WAkx
Aud3i/nt/CFp1bmy0bfZMoUser1hCJmOIPYVdD1CNUKTfoLu3dU/rSAGgAfgM+VshfWPbM4V
vghw5/KZF61hBS311XgFVzn1KX5KdAAmXhIV7sTsh4G04MWJoVscR1INgw9DmJYMxWVpUrb8
f2NXSOjyB8Dp6tV2L6SNEQgTJJBsL0K9M84G</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ies>
</file>