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1AF2528F"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ins w:id="4" w:author="Intel - SA5#134e - Post" w:date="2020-11-30T11:21:00Z">
              <w:r w:rsidR="00724054">
                <w:rPr>
                  <w:noProof w:val="0"/>
                </w:rPr>
                <w:t>1</w:t>
              </w:r>
            </w:ins>
            <w:del w:id="5" w:author="Intel - SA5#134e - Post" w:date="2020-11-30T11:21:00Z">
              <w:r w:rsidR="00B57DB9" w:rsidDel="00724054">
                <w:rPr>
                  <w:noProof w:val="0"/>
                </w:rPr>
                <w:delText>0</w:delText>
              </w:r>
            </w:del>
            <w:r w:rsidRPr="00DE54AA">
              <w:rPr>
                <w:noProof w:val="0"/>
              </w:rPr>
              <w:t>.</w:t>
            </w:r>
            <w:bookmarkEnd w:id="3"/>
            <w:ins w:id="6" w:author="Intel - SA5#134e - Post" w:date="2020-11-30T11:21:00Z">
              <w:r w:rsidR="00724054">
                <w:rPr>
                  <w:noProof w:val="0"/>
                </w:rPr>
                <w:t>0</w:t>
              </w:r>
            </w:ins>
            <w:del w:id="7" w:author="Intel - SA5#134e - Post" w:date="2020-11-30T11:21:00Z">
              <w:r w:rsidR="00CD02D7" w:rsidDel="00724054">
                <w:rPr>
                  <w:noProof w:val="0"/>
                </w:rPr>
                <w:delText>2</w:delText>
              </w:r>
            </w:del>
            <w:r w:rsidRPr="00DE54AA">
              <w:rPr>
                <w:noProof w:val="0"/>
              </w:rPr>
              <w:t xml:space="preserve"> </w:t>
            </w:r>
            <w:r w:rsidRPr="00DE54AA">
              <w:rPr>
                <w:noProof w:val="0"/>
                <w:sz w:val="32"/>
              </w:rPr>
              <w:t>(</w:t>
            </w:r>
            <w:bookmarkStart w:id="8" w:name="issueDate"/>
            <w:r w:rsidR="00BA483A" w:rsidRPr="00DE54AA">
              <w:rPr>
                <w:noProof w:val="0"/>
                <w:sz w:val="32"/>
              </w:rPr>
              <w:t>20</w:t>
            </w:r>
            <w:r w:rsidR="009666DE" w:rsidRPr="00DE54AA">
              <w:rPr>
                <w:noProof w:val="0"/>
                <w:sz w:val="32"/>
              </w:rPr>
              <w:t>20</w:t>
            </w:r>
            <w:r w:rsidRPr="00DE54AA">
              <w:rPr>
                <w:noProof w:val="0"/>
                <w:sz w:val="32"/>
              </w:rPr>
              <w:t>-</w:t>
            </w:r>
            <w:bookmarkEnd w:id="8"/>
            <w:r w:rsidR="00CD02D7">
              <w:rPr>
                <w:noProof w:val="0"/>
                <w:sz w:val="32"/>
              </w:rPr>
              <w:t>1</w:t>
            </w:r>
            <w:ins w:id="9" w:author="Intel - SA5#134e - Post" w:date="2020-11-30T11:21:00Z">
              <w:r w:rsidR="00724054">
                <w:rPr>
                  <w:noProof w:val="0"/>
                  <w:sz w:val="32"/>
                </w:rPr>
                <w:t>1</w:t>
              </w:r>
            </w:ins>
            <w:del w:id="10" w:author="Intel - SA5#134e - Post" w:date="2020-11-30T11:21:00Z">
              <w:r w:rsidR="00CD02D7" w:rsidDel="00724054">
                <w:rPr>
                  <w:noProof w:val="0"/>
                  <w:sz w:val="32"/>
                </w:rPr>
                <w:delText>0</w:delText>
              </w:r>
            </w:del>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11" w:name="spectype2"/>
            <w:r w:rsidR="00D57972" w:rsidRPr="00DE54AA">
              <w:rPr>
                <w:noProof w:val="0"/>
              </w:rPr>
              <w:t>Report</w:t>
            </w:r>
            <w:bookmarkEnd w:id="11"/>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12"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12"/>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13" w:name="specRelease"/>
            <w:r w:rsidRPr="00DE54AA">
              <w:rPr>
                <w:rStyle w:val="ZGSM"/>
              </w:rPr>
              <w:t>17</w:t>
            </w:r>
            <w:bookmarkEnd w:id="13"/>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14"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14"/>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15"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15"/>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6"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7"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7"/>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8"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9" w:name="copyrightDate"/>
            <w:r w:rsidRPr="00DE54AA">
              <w:rPr>
                <w:sz w:val="18"/>
              </w:rPr>
              <w:t>20</w:t>
            </w:r>
            <w:r w:rsidR="00303105">
              <w:rPr>
                <w:sz w:val="18"/>
              </w:rPr>
              <w:t>20</w:t>
            </w:r>
            <w:bookmarkEnd w:id="19"/>
            <w:r w:rsidRPr="00DE54AA">
              <w:rPr>
                <w:sz w:val="18"/>
              </w:rPr>
              <w:t>, 3GPP Organizational Partners (ARIB, ATIS, CCSA, ETSI, TSDSI, TTA, TTC).</w:t>
            </w:r>
            <w:bookmarkStart w:id="20" w:name="copyrightaddon"/>
            <w:bookmarkEnd w:id="20"/>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8"/>
          </w:p>
          <w:p w14:paraId="19729EDC" w14:textId="77777777" w:rsidR="00E16509" w:rsidRPr="00DE54AA" w:rsidRDefault="00E16509" w:rsidP="00133525"/>
        </w:tc>
      </w:tr>
      <w:bookmarkEnd w:id="16"/>
    </w:tbl>
    <w:p w14:paraId="40B5E553" w14:textId="77777777" w:rsidR="00080512" w:rsidRPr="00DE54AA" w:rsidRDefault="00080512">
      <w:pPr>
        <w:pStyle w:val="TT"/>
      </w:pPr>
      <w:r w:rsidRPr="00DE54AA">
        <w:br w:type="page"/>
      </w:r>
      <w:bookmarkStart w:id="21" w:name="tableOfContents"/>
      <w:bookmarkEnd w:id="21"/>
      <w:r w:rsidRPr="00DE54AA">
        <w:lastRenderedPageBreak/>
        <w:t>Contents</w:t>
      </w:r>
    </w:p>
    <w:p w14:paraId="0E24C9E8" w14:textId="291B1894" w:rsidR="00DC4F5A" w:rsidRDefault="00DC4F5A">
      <w:pPr>
        <w:pStyle w:val="TOC1"/>
        <w:rPr>
          <w:ins w:id="22" w:author="Intel - SA5#134e - Post" w:date="2020-11-30T16:40:00Z"/>
          <w:rFonts w:asciiTheme="minorHAnsi" w:eastAsiaTheme="minorEastAsia" w:hAnsiTheme="minorHAnsi" w:cstheme="minorBidi"/>
          <w:szCs w:val="22"/>
          <w:lang w:val="en-US" w:eastAsia="zh-CN"/>
        </w:rPr>
      </w:pPr>
      <w:ins w:id="23" w:author="Intel - SA5#134e - Post" w:date="2020-11-30T16:40:00Z">
        <w:r>
          <w:fldChar w:fldCharType="begin"/>
        </w:r>
        <w:r>
          <w:instrText xml:space="preserve"> TOC \o "1-5" </w:instrText>
        </w:r>
      </w:ins>
      <w:r>
        <w:fldChar w:fldCharType="separate"/>
      </w:r>
      <w:ins w:id="24" w:author="Intel - SA5#134e - Post" w:date="2020-11-30T16:40:00Z">
        <w:r>
          <w:t>Foreword</w:t>
        </w:r>
        <w:r>
          <w:tab/>
        </w:r>
        <w:r>
          <w:fldChar w:fldCharType="begin"/>
        </w:r>
        <w:r>
          <w:instrText xml:space="preserve"> PAGEREF _Toc57646821 \h </w:instrText>
        </w:r>
      </w:ins>
      <w:r>
        <w:fldChar w:fldCharType="separate"/>
      </w:r>
      <w:ins w:id="25" w:author="Intel - SA5#134e - Post" w:date="2020-11-30T16:40:00Z">
        <w:r>
          <w:t>8</w:t>
        </w:r>
        <w:r>
          <w:fldChar w:fldCharType="end"/>
        </w:r>
      </w:ins>
    </w:p>
    <w:p w14:paraId="346280CE" w14:textId="5D904761" w:rsidR="00DC4F5A" w:rsidRDefault="00DC4F5A">
      <w:pPr>
        <w:pStyle w:val="TOC1"/>
        <w:rPr>
          <w:ins w:id="26" w:author="Intel - SA5#134e - Post" w:date="2020-11-30T16:40:00Z"/>
          <w:rFonts w:asciiTheme="minorHAnsi" w:eastAsiaTheme="minorEastAsia" w:hAnsiTheme="minorHAnsi" w:cstheme="minorBidi"/>
          <w:szCs w:val="22"/>
          <w:lang w:val="en-US" w:eastAsia="zh-CN"/>
        </w:rPr>
      </w:pPr>
      <w:ins w:id="27" w:author="Intel - SA5#134e - Post" w:date="2020-11-30T16:4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_Toc57646822 \h </w:instrText>
        </w:r>
      </w:ins>
      <w:r>
        <w:fldChar w:fldCharType="separate"/>
      </w:r>
      <w:ins w:id="28" w:author="Intel - SA5#134e - Post" w:date="2020-11-30T16:40:00Z">
        <w:r>
          <w:t>10</w:t>
        </w:r>
        <w:r>
          <w:fldChar w:fldCharType="end"/>
        </w:r>
      </w:ins>
    </w:p>
    <w:p w14:paraId="41F4292A" w14:textId="172A3799" w:rsidR="00DC4F5A" w:rsidRDefault="00DC4F5A">
      <w:pPr>
        <w:pStyle w:val="TOC1"/>
        <w:rPr>
          <w:ins w:id="29" w:author="Intel - SA5#134e - Post" w:date="2020-11-30T16:40:00Z"/>
          <w:rFonts w:asciiTheme="minorHAnsi" w:eastAsiaTheme="minorEastAsia" w:hAnsiTheme="minorHAnsi" w:cstheme="minorBidi"/>
          <w:szCs w:val="22"/>
          <w:lang w:val="en-US" w:eastAsia="zh-CN"/>
        </w:rPr>
      </w:pPr>
      <w:ins w:id="30" w:author="Intel - SA5#134e - Post" w:date="2020-11-30T16:4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_Toc57646823 \h </w:instrText>
        </w:r>
      </w:ins>
      <w:r>
        <w:fldChar w:fldCharType="separate"/>
      </w:r>
      <w:ins w:id="31" w:author="Intel - SA5#134e - Post" w:date="2020-11-30T16:40:00Z">
        <w:r>
          <w:t>10</w:t>
        </w:r>
        <w:r>
          <w:fldChar w:fldCharType="end"/>
        </w:r>
      </w:ins>
    </w:p>
    <w:p w14:paraId="4EDC114A" w14:textId="76280E00" w:rsidR="00DC4F5A" w:rsidRDefault="00DC4F5A">
      <w:pPr>
        <w:pStyle w:val="TOC1"/>
        <w:rPr>
          <w:ins w:id="32" w:author="Intel - SA5#134e - Post" w:date="2020-11-30T16:40:00Z"/>
          <w:rFonts w:asciiTheme="minorHAnsi" w:eastAsiaTheme="minorEastAsia" w:hAnsiTheme="minorHAnsi" w:cstheme="minorBidi"/>
          <w:szCs w:val="22"/>
          <w:lang w:val="en-US" w:eastAsia="zh-CN"/>
        </w:rPr>
      </w:pPr>
      <w:ins w:id="33" w:author="Intel - SA5#134e - Post" w:date="2020-11-30T16:4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_Toc57646824 \h </w:instrText>
        </w:r>
      </w:ins>
      <w:r>
        <w:fldChar w:fldCharType="separate"/>
      </w:r>
      <w:ins w:id="34" w:author="Intel - SA5#134e - Post" w:date="2020-11-30T16:40:00Z">
        <w:r>
          <w:t>11</w:t>
        </w:r>
        <w:r>
          <w:fldChar w:fldCharType="end"/>
        </w:r>
      </w:ins>
    </w:p>
    <w:p w14:paraId="6B902656" w14:textId="10BDF230" w:rsidR="00DC4F5A" w:rsidRDefault="00DC4F5A">
      <w:pPr>
        <w:pStyle w:val="TOC2"/>
        <w:rPr>
          <w:ins w:id="35" w:author="Intel - SA5#134e - Post" w:date="2020-11-30T16:40:00Z"/>
          <w:rFonts w:asciiTheme="minorHAnsi" w:eastAsiaTheme="minorEastAsia" w:hAnsiTheme="minorHAnsi" w:cstheme="minorBidi"/>
          <w:sz w:val="22"/>
          <w:szCs w:val="22"/>
          <w:lang w:val="en-US" w:eastAsia="zh-CN"/>
        </w:rPr>
      </w:pPr>
      <w:ins w:id="36" w:author="Intel - SA5#134e - Post" w:date="2020-11-30T16:4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_Toc57646825 \h </w:instrText>
        </w:r>
      </w:ins>
      <w:r>
        <w:fldChar w:fldCharType="separate"/>
      </w:r>
      <w:ins w:id="37" w:author="Intel - SA5#134e - Post" w:date="2020-11-30T16:40:00Z">
        <w:r>
          <w:t>11</w:t>
        </w:r>
        <w:r>
          <w:fldChar w:fldCharType="end"/>
        </w:r>
      </w:ins>
    </w:p>
    <w:p w14:paraId="141BA502" w14:textId="443B4CC5" w:rsidR="00DC4F5A" w:rsidRDefault="00DC4F5A">
      <w:pPr>
        <w:pStyle w:val="TOC2"/>
        <w:rPr>
          <w:ins w:id="38" w:author="Intel - SA5#134e - Post" w:date="2020-11-30T16:40:00Z"/>
          <w:rFonts w:asciiTheme="minorHAnsi" w:eastAsiaTheme="minorEastAsia" w:hAnsiTheme="minorHAnsi" w:cstheme="minorBidi"/>
          <w:sz w:val="22"/>
          <w:szCs w:val="22"/>
          <w:lang w:val="en-US" w:eastAsia="zh-CN"/>
        </w:rPr>
      </w:pPr>
      <w:ins w:id="39" w:author="Intel - SA5#134e - Post" w:date="2020-11-30T16:4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_Toc57646826 \h </w:instrText>
        </w:r>
      </w:ins>
      <w:r>
        <w:fldChar w:fldCharType="separate"/>
      </w:r>
      <w:ins w:id="40" w:author="Intel - SA5#134e - Post" w:date="2020-11-30T16:40:00Z">
        <w:r>
          <w:t>11</w:t>
        </w:r>
        <w:r>
          <w:fldChar w:fldCharType="end"/>
        </w:r>
      </w:ins>
    </w:p>
    <w:p w14:paraId="039609A2" w14:textId="6FF50D56" w:rsidR="00DC4F5A" w:rsidRDefault="00DC4F5A">
      <w:pPr>
        <w:pStyle w:val="TOC2"/>
        <w:rPr>
          <w:ins w:id="41" w:author="Intel - SA5#134e - Post" w:date="2020-11-30T16:40:00Z"/>
          <w:rFonts w:asciiTheme="minorHAnsi" w:eastAsiaTheme="minorEastAsia" w:hAnsiTheme="minorHAnsi" w:cstheme="minorBidi"/>
          <w:sz w:val="22"/>
          <w:szCs w:val="22"/>
          <w:lang w:val="en-US" w:eastAsia="zh-CN"/>
        </w:rPr>
      </w:pPr>
      <w:ins w:id="42" w:author="Intel - SA5#134e - Post" w:date="2020-11-30T16:4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_Toc57646827 \h </w:instrText>
        </w:r>
      </w:ins>
      <w:r>
        <w:fldChar w:fldCharType="separate"/>
      </w:r>
      <w:ins w:id="43" w:author="Intel - SA5#134e - Post" w:date="2020-11-30T16:40:00Z">
        <w:r>
          <w:t>11</w:t>
        </w:r>
        <w:r>
          <w:fldChar w:fldCharType="end"/>
        </w:r>
      </w:ins>
    </w:p>
    <w:p w14:paraId="2DFC3F67" w14:textId="2ABCDA64" w:rsidR="00DC4F5A" w:rsidRDefault="00DC4F5A">
      <w:pPr>
        <w:pStyle w:val="TOC1"/>
        <w:rPr>
          <w:ins w:id="44" w:author="Intel - SA5#134e - Post" w:date="2020-11-30T16:40:00Z"/>
          <w:rFonts w:asciiTheme="minorHAnsi" w:eastAsiaTheme="minorEastAsia" w:hAnsiTheme="minorHAnsi" w:cstheme="minorBidi"/>
          <w:szCs w:val="22"/>
          <w:lang w:val="en-US" w:eastAsia="zh-CN"/>
        </w:rPr>
      </w:pPr>
      <w:ins w:id="45" w:author="Intel - SA5#134e - Post" w:date="2020-11-30T16:40:00Z">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_Toc57646828 \h </w:instrText>
        </w:r>
      </w:ins>
      <w:r>
        <w:fldChar w:fldCharType="separate"/>
      </w:r>
      <w:ins w:id="46" w:author="Intel - SA5#134e - Post" w:date="2020-11-30T16:40:00Z">
        <w:r>
          <w:t>12</w:t>
        </w:r>
        <w:r>
          <w:fldChar w:fldCharType="end"/>
        </w:r>
      </w:ins>
    </w:p>
    <w:p w14:paraId="41192B0F" w14:textId="0A3BAEAB" w:rsidR="00DC4F5A" w:rsidRDefault="00DC4F5A">
      <w:pPr>
        <w:pStyle w:val="TOC2"/>
        <w:rPr>
          <w:ins w:id="47" w:author="Intel - SA5#134e - Post" w:date="2020-11-30T16:40:00Z"/>
          <w:rFonts w:asciiTheme="minorHAnsi" w:eastAsiaTheme="minorEastAsia" w:hAnsiTheme="minorHAnsi" w:cstheme="minorBidi"/>
          <w:sz w:val="22"/>
          <w:szCs w:val="22"/>
          <w:lang w:val="en-US" w:eastAsia="zh-CN"/>
        </w:rPr>
      </w:pPr>
      <w:ins w:id="48" w:author="Intel - SA5#134e - Post" w:date="2020-11-30T16:40: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_Toc57646829 \h </w:instrText>
        </w:r>
      </w:ins>
      <w:r>
        <w:fldChar w:fldCharType="separate"/>
      </w:r>
      <w:ins w:id="49" w:author="Intel - SA5#134e - Post" w:date="2020-11-30T16:40:00Z">
        <w:r>
          <w:t>12</w:t>
        </w:r>
        <w:r>
          <w:fldChar w:fldCharType="end"/>
        </w:r>
      </w:ins>
    </w:p>
    <w:p w14:paraId="7D95B3B7" w14:textId="40D4131E" w:rsidR="00DC4F5A" w:rsidRDefault="00DC4F5A">
      <w:pPr>
        <w:pStyle w:val="TOC2"/>
        <w:rPr>
          <w:ins w:id="50" w:author="Intel - SA5#134e - Post" w:date="2020-11-30T16:40:00Z"/>
          <w:rFonts w:asciiTheme="minorHAnsi" w:eastAsiaTheme="minorEastAsia" w:hAnsiTheme="minorHAnsi" w:cstheme="minorBidi"/>
          <w:sz w:val="22"/>
          <w:szCs w:val="22"/>
          <w:lang w:val="en-US" w:eastAsia="zh-CN"/>
        </w:rPr>
      </w:pPr>
      <w:ins w:id="51" w:author="Intel - SA5#134e - Post" w:date="2020-11-30T16:40:00Z">
        <w:r>
          <w:rPr>
            <w:lang w:eastAsia="zh-CN"/>
          </w:rPr>
          <w:t>4.2</w:t>
        </w:r>
        <w:r>
          <w:rPr>
            <w:rFonts w:asciiTheme="minorHAnsi" w:eastAsiaTheme="minorEastAsia" w:hAnsiTheme="minorHAnsi" w:cstheme="minorBidi"/>
            <w:sz w:val="22"/>
            <w:szCs w:val="22"/>
            <w:lang w:val="en-US" w:eastAsia="zh-CN"/>
          </w:rPr>
          <w:tab/>
        </w:r>
        <w:r>
          <w:t>MDA functionality</w:t>
        </w:r>
        <w:r>
          <w:tab/>
        </w:r>
        <w:r>
          <w:fldChar w:fldCharType="begin"/>
        </w:r>
        <w:r>
          <w:instrText xml:space="preserve"> PAGEREF _Toc57646830 \h </w:instrText>
        </w:r>
      </w:ins>
      <w:r>
        <w:fldChar w:fldCharType="separate"/>
      </w:r>
      <w:ins w:id="52" w:author="Intel - SA5#134e - Post" w:date="2020-11-30T16:40:00Z">
        <w:r>
          <w:t>12</w:t>
        </w:r>
        <w:r>
          <w:fldChar w:fldCharType="end"/>
        </w:r>
      </w:ins>
    </w:p>
    <w:p w14:paraId="731C6871" w14:textId="1E28E4C5" w:rsidR="00DC4F5A" w:rsidRDefault="00DC4F5A">
      <w:pPr>
        <w:pStyle w:val="TOC1"/>
        <w:rPr>
          <w:ins w:id="53" w:author="Intel - SA5#134e - Post" w:date="2020-11-30T16:40:00Z"/>
          <w:rFonts w:asciiTheme="minorHAnsi" w:eastAsiaTheme="minorEastAsia" w:hAnsiTheme="minorHAnsi" w:cstheme="minorBidi"/>
          <w:szCs w:val="22"/>
          <w:lang w:val="en-US" w:eastAsia="zh-CN"/>
        </w:rPr>
      </w:pPr>
      <w:ins w:id="54" w:author="Intel - SA5#134e - Post" w:date="2020-11-30T16:40:00Z">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_Toc57646831 \h </w:instrText>
        </w:r>
      </w:ins>
      <w:r>
        <w:fldChar w:fldCharType="separate"/>
      </w:r>
      <w:ins w:id="55" w:author="Intel - SA5#134e - Post" w:date="2020-11-30T16:40:00Z">
        <w:r>
          <w:t>13</w:t>
        </w:r>
        <w:r>
          <w:fldChar w:fldCharType="end"/>
        </w:r>
      </w:ins>
    </w:p>
    <w:p w14:paraId="23DFA5B9" w14:textId="6D6965F8" w:rsidR="00DC4F5A" w:rsidRDefault="00DC4F5A">
      <w:pPr>
        <w:pStyle w:val="TOC2"/>
        <w:rPr>
          <w:ins w:id="56" w:author="Intel - SA5#134e - Post" w:date="2020-11-30T16:40:00Z"/>
          <w:rFonts w:asciiTheme="minorHAnsi" w:eastAsiaTheme="minorEastAsia" w:hAnsiTheme="minorHAnsi" w:cstheme="minorBidi"/>
          <w:sz w:val="22"/>
          <w:szCs w:val="22"/>
          <w:lang w:val="en-US" w:eastAsia="zh-CN"/>
        </w:rPr>
      </w:pPr>
      <w:ins w:id="57" w:author="Intel - SA5#134e - Post" w:date="2020-11-30T16:40:00Z">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_Toc57646832 \h </w:instrText>
        </w:r>
      </w:ins>
      <w:r>
        <w:fldChar w:fldCharType="separate"/>
      </w:r>
      <w:ins w:id="58" w:author="Intel - SA5#134e - Post" w:date="2020-11-30T16:40:00Z">
        <w:r>
          <w:t>13</w:t>
        </w:r>
        <w:r>
          <w:fldChar w:fldCharType="end"/>
        </w:r>
      </w:ins>
    </w:p>
    <w:p w14:paraId="55E5689F" w14:textId="6BC378B3" w:rsidR="00DC4F5A" w:rsidRDefault="00DC4F5A">
      <w:pPr>
        <w:pStyle w:val="TOC2"/>
        <w:rPr>
          <w:ins w:id="59" w:author="Intel - SA5#134e - Post" w:date="2020-11-30T16:40:00Z"/>
          <w:rFonts w:asciiTheme="minorHAnsi" w:eastAsiaTheme="minorEastAsia" w:hAnsiTheme="minorHAnsi" w:cstheme="minorBidi"/>
          <w:sz w:val="22"/>
          <w:szCs w:val="22"/>
          <w:lang w:val="en-US" w:eastAsia="zh-CN"/>
        </w:rPr>
      </w:pPr>
      <w:ins w:id="60" w:author="Intel - SA5#134e - Post" w:date="2020-11-30T16:40:00Z">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_Toc57646833 \h </w:instrText>
        </w:r>
      </w:ins>
      <w:r>
        <w:fldChar w:fldCharType="separate"/>
      </w:r>
      <w:ins w:id="61" w:author="Intel - SA5#134e - Post" w:date="2020-11-30T16:40:00Z">
        <w:r>
          <w:t>14</w:t>
        </w:r>
        <w:r>
          <w:fldChar w:fldCharType="end"/>
        </w:r>
      </w:ins>
    </w:p>
    <w:p w14:paraId="5CEB815D" w14:textId="529787D9" w:rsidR="00DC4F5A" w:rsidRDefault="00DC4F5A">
      <w:pPr>
        <w:pStyle w:val="TOC2"/>
        <w:rPr>
          <w:ins w:id="62" w:author="Intel - SA5#134e - Post" w:date="2020-11-30T16:40:00Z"/>
          <w:rFonts w:asciiTheme="minorHAnsi" w:eastAsiaTheme="minorEastAsia" w:hAnsiTheme="minorHAnsi" w:cstheme="minorBidi"/>
          <w:sz w:val="22"/>
          <w:szCs w:val="22"/>
          <w:lang w:val="en-US" w:eastAsia="zh-CN"/>
        </w:rPr>
      </w:pPr>
      <w:ins w:id="63" w:author="Intel - SA5#134e - Post" w:date="2020-11-30T16:40:00Z">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_Toc57646834 \h </w:instrText>
        </w:r>
      </w:ins>
      <w:r>
        <w:fldChar w:fldCharType="separate"/>
      </w:r>
      <w:ins w:id="64" w:author="Intel - SA5#134e - Post" w:date="2020-11-30T16:40:00Z">
        <w:r>
          <w:t>16</w:t>
        </w:r>
        <w:r>
          <w:fldChar w:fldCharType="end"/>
        </w:r>
      </w:ins>
    </w:p>
    <w:p w14:paraId="51CEB250" w14:textId="7AE731CB" w:rsidR="00DC4F5A" w:rsidRDefault="00DC4F5A">
      <w:pPr>
        <w:pStyle w:val="TOC1"/>
        <w:rPr>
          <w:ins w:id="65" w:author="Intel - SA5#134e - Post" w:date="2020-11-30T16:40:00Z"/>
          <w:rFonts w:asciiTheme="minorHAnsi" w:eastAsiaTheme="minorEastAsia" w:hAnsiTheme="minorHAnsi" w:cstheme="minorBidi"/>
          <w:szCs w:val="22"/>
          <w:lang w:val="en-US" w:eastAsia="zh-CN"/>
        </w:rPr>
      </w:pPr>
      <w:ins w:id="66" w:author="Intel - SA5#134e - Post" w:date="2020-11-30T16:40:00Z">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_Toc57646835 \h </w:instrText>
        </w:r>
      </w:ins>
      <w:r>
        <w:fldChar w:fldCharType="separate"/>
      </w:r>
      <w:ins w:id="67" w:author="Intel - SA5#134e - Post" w:date="2020-11-30T16:40:00Z">
        <w:r>
          <w:t>17</w:t>
        </w:r>
        <w:r>
          <w:fldChar w:fldCharType="end"/>
        </w:r>
      </w:ins>
    </w:p>
    <w:p w14:paraId="019B85A0" w14:textId="6B1501FC" w:rsidR="00DC4F5A" w:rsidRDefault="00DC4F5A">
      <w:pPr>
        <w:pStyle w:val="TOC2"/>
        <w:rPr>
          <w:ins w:id="68" w:author="Intel - SA5#134e - Post" w:date="2020-11-30T16:40:00Z"/>
          <w:rFonts w:asciiTheme="minorHAnsi" w:eastAsiaTheme="minorEastAsia" w:hAnsiTheme="minorHAnsi" w:cstheme="minorBidi"/>
          <w:sz w:val="22"/>
          <w:szCs w:val="22"/>
          <w:lang w:val="en-US" w:eastAsia="zh-CN"/>
        </w:rPr>
      </w:pPr>
      <w:ins w:id="69" w:author="Intel - SA5#134e - Post" w:date="2020-11-30T16:40:00Z">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_Toc57646836 \h </w:instrText>
        </w:r>
      </w:ins>
      <w:r>
        <w:fldChar w:fldCharType="separate"/>
      </w:r>
      <w:ins w:id="70" w:author="Intel - SA5#134e - Post" w:date="2020-11-30T16:40:00Z">
        <w:r>
          <w:t>17</w:t>
        </w:r>
        <w:r>
          <w:fldChar w:fldCharType="end"/>
        </w:r>
      </w:ins>
    </w:p>
    <w:p w14:paraId="46620771" w14:textId="21810B16" w:rsidR="00DC4F5A" w:rsidRDefault="00DC4F5A">
      <w:pPr>
        <w:pStyle w:val="TOC3"/>
        <w:rPr>
          <w:ins w:id="71" w:author="Intel - SA5#134e - Post" w:date="2020-11-30T16:40:00Z"/>
          <w:rFonts w:asciiTheme="minorHAnsi" w:eastAsiaTheme="minorEastAsia" w:hAnsiTheme="minorHAnsi" w:cstheme="minorBidi"/>
          <w:sz w:val="22"/>
          <w:szCs w:val="22"/>
          <w:lang w:val="en-US" w:eastAsia="zh-CN"/>
        </w:rPr>
      </w:pPr>
      <w:ins w:id="72" w:author="Intel - SA5#134e - Post" w:date="2020-11-30T16:40:00Z">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_Toc57646837 \h </w:instrText>
        </w:r>
      </w:ins>
      <w:r>
        <w:fldChar w:fldCharType="separate"/>
      </w:r>
      <w:ins w:id="73" w:author="Intel - SA5#134e - Post" w:date="2020-11-30T16:40:00Z">
        <w:r>
          <w:t>17</w:t>
        </w:r>
        <w:r>
          <w:fldChar w:fldCharType="end"/>
        </w:r>
      </w:ins>
    </w:p>
    <w:p w14:paraId="39C45C5C" w14:textId="36C26A31" w:rsidR="00DC4F5A" w:rsidRDefault="00DC4F5A">
      <w:pPr>
        <w:pStyle w:val="TOC4"/>
        <w:rPr>
          <w:ins w:id="74" w:author="Intel - SA5#134e - Post" w:date="2020-11-30T16:40:00Z"/>
          <w:rFonts w:asciiTheme="minorHAnsi" w:eastAsiaTheme="minorEastAsia" w:hAnsiTheme="minorHAnsi" w:cstheme="minorBidi"/>
          <w:sz w:val="22"/>
          <w:szCs w:val="22"/>
          <w:lang w:val="en-US" w:eastAsia="zh-CN"/>
        </w:rPr>
      </w:pPr>
      <w:ins w:id="75" w:author="Intel - SA5#134e - Post" w:date="2020-11-30T16:40:00Z">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_Toc57646838 \h </w:instrText>
        </w:r>
      </w:ins>
      <w:r>
        <w:fldChar w:fldCharType="separate"/>
      </w:r>
      <w:ins w:id="76" w:author="Intel - SA5#134e - Post" w:date="2020-11-30T16:40:00Z">
        <w:r>
          <w:t>17</w:t>
        </w:r>
        <w:r>
          <w:fldChar w:fldCharType="end"/>
        </w:r>
      </w:ins>
    </w:p>
    <w:p w14:paraId="3D18005A" w14:textId="73EC83EE" w:rsidR="00DC4F5A" w:rsidRDefault="00DC4F5A">
      <w:pPr>
        <w:pStyle w:val="TOC4"/>
        <w:rPr>
          <w:ins w:id="77" w:author="Intel - SA5#134e - Post" w:date="2020-11-30T16:40:00Z"/>
          <w:rFonts w:asciiTheme="minorHAnsi" w:eastAsiaTheme="minorEastAsia" w:hAnsiTheme="minorHAnsi" w:cstheme="minorBidi"/>
          <w:sz w:val="22"/>
          <w:szCs w:val="22"/>
          <w:lang w:val="en-US" w:eastAsia="zh-CN"/>
        </w:rPr>
      </w:pPr>
      <w:ins w:id="78" w:author="Intel - SA5#134e - Post" w:date="2020-11-30T16:40:00Z">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_Toc57646839 \h </w:instrText>
        </w:r>
      </w:ins>
      <w:r>
        <w:fldChar w:fldCharType="separate"/>
      </w:r>
      <w:ins w:id="79" w:author="Intel - SA5#134e - Post" w:date="2020-11-30T16:40:00Z">
        <w:r>
          <w:t>18</w:t>
        </w:r>
        <w:r>
          <w:fldChar w:fldCharType="end"/>
        </w:r>
      </w:ins>
    </w:p>
    <w:p w14:paraId="5CD248BF" w14:textId="7C255CA7" w:rsidR="00DC4F5A" w:rsidRDefault="00DC4F5A">
      <w:pPr>
        <w:pStyle w:val="TOC4"/>
        <w:rPr>
          <w:ins w:id="80" w:author="Intel - SA5#134e - Post" w:date="2020-11-30T16:40:00Z"/>
          <w:rFonts w:asciiTheme="minorHAnsi" w:eastAsiaTheme="minorEastAsia" w:hAnsiTheme="minorHAnsi" w:cstheme="minorBidi"/>
          <w:sz w:val="22"/>
          <w:szCs w:val="22"/>
          <w:lang w:val="en-US" w:eastAsia="zh-CN"/>
        </w:rPr>
      </w:pPr>
      <w:ins w:id="81" w:author="Intel - SA5#134e - Post" w:date="2020-11-30T16:40:00Z">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_Toc57646840 \h </w:instrText>
        </w:r>
      </w:ins>
      <w:r>
        <w:fldChar w:fldCharType="separate"/>
      </w:r>
      <w:ins w:id="82" w:author="Intel - SA5#134e - Post" w:date="2020-11-30T16:40:00Z">
        <w:r>
          <w:t>18</w:t>
        </w:r>
        <w:r>
          <w:fldChar w:fldCharType="end"/>
        </w:r>
      </w:ins>
    </w:p>
    <w:p w14:paraId="0A3DAF3E" w14:textId="474D88FD" w:rsidR="00DC4F5A" w:rsidRDefault="00DC4F5A">
      <w:pPr>
        <w:pStyle w:val="TOC5"/>
        <w:rPr>
          <w:ins w:id="83" w:author="Intel - SA5#134e - Post" w:date="2020-11-30T16:40:00Z"/>
          <w:rFonts w:asciiTheme="minorHAnsi" w:eastAsiaTheme="minorEastAsia" w:hAnsiTheme="minorHAnsi" w:cstheme="minorBidi"/>
          <w:sz w:val="22"/>
          <w:szCs w:val="22"/>
          <w:lang w:val="en-US" w:eastAsia="zh-CN"/>
        </w:rPr>
      </w:pPr>
      <w:ins w:id="84" w:author="Intel - SA5#134e - Post" w:date="2020-11-30T16:40:00Z">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_Toc57646841 \h </w:instrText>
        </w:r>
      </w:ins>
      <w:r>
        <w:fldChar w:fldCharType="separate"/>
      </w:r>
      <w:ins w:id="85" w:author="Intel - SA5#134e - Post" w:date="2020-11-30T16:40:00Z">
        <w:r>
          <w:t>18</w:t>
        </w:r>
        <w:r>
          <w:fldChar w:fldCharType="end"/>
        </w:r>
      </w:ins>
    </w:p>
    <w:p w14:paraId="7B78878E" w14:textId="4506FA61" w:rsidR="00DC4F5A" w:rsidRDefault="00DC4F5A">
      <w:pPr>
        <w:pStyle w:val="TOC5"/>
        <w:rPr>
          <w:ins w:id="86" w:author="Intel - SA5#134e - Post" w:date="2020-11-30T16:40:00Z"/>
          <w:rFonts w:asciiTheme="minorHAnsi" w:eastAsiaTheme="minorEastAsia" w:hAnsiTheme="minorHAnsi" w:cstheme="minorBidi"/>
          <w:sz w:val="22"/>
          <w:szCs w:val="22"/>
          <w:lang w:val="en-US" w:eastAsia="zh-CN"/>
        </w:rPr>
      </w:pPr>
      <w:ins w:id="87" w:author="Intel - SA5#134e - Post" w:date="2020-11-30T16:40:00Z">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_Toc57646842 \h </w:instrText>
        </w:r>
      </w:ins>
      <w:r>
        <w:fldChar w:fldCharType="separate"/>
      </w:r>
      <w:ins w:id="88" w:author="Intel - SA5#134e - Post" w:date="2020-11-30T16:40:00Z">
        <w:r>
          <w:t>18</w:t>
        </w:r>
        <w:r>
          <w:fldChar w:fldCharType="end"/>
        </w:r>
      </w:ins>
    </w:p>
    <w:p w14:paraId="59F54EF7" w14:textId="696BBB46" w:rsidR="00DC4F5A" w:rsidRDefault="00DC4F5A">
      <w:pPr>
        <w:pStyle w:val="TOC5"/>
        <w:rPr>
          <w:ins w:id="89" w:author="Intel - SA5#134e - Post" w:date="2020-11-30T16:40:00Z"/>
          <w:rFonts w:asciiTheme="minorHAnsi" w:eastAsiaTheme="minorEastAsia" w:hAnsiTheme="minorHAnsi" w:cstheme="minorBidi"/>
          <w:sz w:val="22"/>
          <w:szCs w:val="22"/>
          <w:lang w:val="en-US" w:eastAsia="zh-CN"/>
        </w:rPr>
      </w:pPr>
      <w:ins w:id="90" w:author="Intel - SA5#134e - Post" w:date="2020-11-30T16:40:00Z">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_Toc57646843 \h </w:instrText>
        </w:r>
      </w:ins>
      <w:r>
        <w:fldChar w:fldCharType="separate"/>
      </w:r>
      <w:ins w:id="91" w:author="Intel - SA5#134e - Post" w:date="2020-11-30T16:40:00Z">
        <w:r>
          <w:t>19</w:t>
        </w:r>
        <w:r>
          <w:fldChar w:fldCharType="end"/>
        </w:r>
      </w:ins>
    </w:p>
    <w:p w14:paraId="32E347A7" w14:textId="0621D189" w:rsidR="00DC4F5A" w:rsidRDefault="00DC4F5A">
      <w:pPr>
        <w:pStyle w:val="TOC4"/>
        <w:rPr>
          <w:ins w:id="92" w:author="Intel - SA5#134e - Post" w:date="2020-11-30T16:40:00Z"/>
          <w:rFonts w:asciiTheme="minorHAnsi" w:eastAsiaTheme="minorEastAsia" w:hAnsiTheme="minorHAnsi" w:cstheme="minorBidi"/>
          <w:sz w:val="22"/>
          <w:szCs w:val="22"/>
          <w:lang w:val="en-US" w:eastAsia="zh-CN"/>
        </w:rPr>
      </w:pPr>
      <w:ins w:id="93" w:author="Intel - SA5#134e - Post" w:date="2020-11-30T16:40:00Z">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_Toc57646844 \h </w:instrText>
        </w:r>
      </w:ins>
      <w:r>
        <w:fldChar w:fldCharType="separate"/>
      </w:r>
      <w:ins w:id="94" w:author="Intel - SA5#134e - Post" w:date="2020-11-30T16:40:00Z">
        <w:r>
          <w:t>19</w:t>
        </w:r>
        <w:r>
          <w:fldChar w:fldCharType="end"/>
        </w:r>
      </w:ins>
    </w:p>
    <w:p w14:paraId="5440970D" w14:textId="5BD4F9A2" w:rsidR="00DC4F5A" w:rsidRDefault="00DC4F5A">
      <w:pPr>
        <w:pStyle w:val="TOC2"/>
        <w:rPr>
          <w:ins w:id="95" w:author="Intel - SA5#134e - Post" w:date="2020-11-30T16:40:00Z"/>
          <w:rFonts w:asciiTheme="minorHAnsi" w:eastAsiaTheme="minorEastAsia" w:hAnsiTheme="minorHAnsi" w:cstheme="minorBidi"/>
          <w:sz w:val="22"/>
          <w:szCs w:val="22"/>
          <w:lang w:val="en-US" w:eastAsia="zh-CN"/>
        </w:rPr>
      </w:pPr>
      <w:ins w:id="96" w:author="Intel - SA5#134e - Post" w:date="2020-11-30T16:40:00Z">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_Toc57646845 \h </w:instrText>
        </w:r>
      </w:ins>
      <w:r>
        <w:fldChar w:fldCharType="separate"/>
      </w:r>
      <w:ins w:id="97" w:author="Intel - SA5#134e - Post" w:date="2020-11-30T16:40:00Z">
        <w:r>
          <w:t>20</w:t>
        </w:r>
        <w:r>
          <w:fldChar w:fldCharType="end"/>
        </w:r>
      </w:ins>
    </w:p>
    <w:p w14:paraId="4CEFAF34" w14:textId="5E2DFE4B" w:rsidR="00DC4F5A" w:rsidRDefault="00DC4F5A">
      <w:pPr>
        <w:pStyle w:val="TOC3"/>
        <w:rPr>
          <w:ins w:id="98" w:author="Intel - SA5#134e - Post" w:date="2020-11-30T16:40:00Z"/>
          <w:rFonts w:asciiTheme="minorHAnsi" w:eastAsiaTheme="minorEastAsia" w:hAnsiTheme="minorHAnsi" w:cstheme="minorBidi"/>
          <w:sz w:val="22"/>
          <w:szCs w:val="22"/>
          <w:lang w:val="en-US" w:eastAsia="zh-CN"/>
        </w:rPr>
      </w:pPr>
      <w:ins w:id="99" w:author="Intel - SA5#134e - Post" w:date="2020-11-30T16:40:00Z">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_Toc57646846 \h </w:instrText>
        </w:r>
      </w:ins>
      <w:r>
        <w:fldChar w:fldCharType="separate"/>
      </w:r>
      <w:ins w:id="100" w:author="Intel - SA5#134e - Post" w:date="2020-11-30T16:40:00Z">
        <w:r>
          <w:t>20</w:t>
        </w:r>
        <w:r>
          <w:fldChar w:fldCharType="end"/>
        </w:r>
      </w:ins>
    </w:p>
    <w:p w14:paraId="222143CC" w14:textId="0FD1624B" w:rsidR="00DC4F5A" w:rsidRDefault="00DC4F5A">
      <w:pPr>
        <w:pStyle w:val="TOC4"/>
        <w:rPr>
          <w:ins w:id="101" w:author="Intel - SA5#134e - Post" w:date="2020-11-30T16:40:00Z"/>
          <w:rFonts w:asciiTheme="minorHAnsi" w:eastAsiaTheme="minorEastAsia" w:hAnsiTheme="minorHAnsi" w:cstheme="minorBidi"/>
          <w:sz w:val="22"/>
          <w:szCs w:val="22"/>
          <w:lang w:val="en-US" w:eastAsia="zh-CN"/>
        </w:rPr>
      </w:pPr>
      <w:ins w:id="102" w:author="Intel - SA5#134e - Post" w:date="2020-11-30T16:40:00Z">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_Toc57646847 \h </w:instrText>
        </w:r>
      </w:ins>
      <w:r>
        <w:fldChar w:fldCharType="separate"/>
      </w:r>
      <w:ins w:id="103" w:author="Intel - SA5#134e - Post" w:date="2020-11-30T16:40:00Z">
        <w:r>
          <w:t>20</w:t>
        </w:r>
        <w:r>
          <w:fldChar w:fldCharType="end"/>
        </w:r>
      </w:ins>
    </w:p>
    <w:p w14:paraId="71329DC8" w14:textId="365749BA" w:rsidR="00DC4F5A" w:rsidRDefault="00DC4F5A">
      <w:pPr>
        <w:pStyle w:val="TOC4"/>
        <w:rPr>
          <w:ins w:id="104" w:author="Intel - SA5#134e - Post" w:date="2020-11-30T16:40:00Z"/>
          <w:rFonts w:asciiTheme="minorHAnsi" w:eastAsiaTheme="minorEastAsia" w:hAnsiTheme="minorHAnsi" w:cstheme="minorBidi"/>
          <w:sz w:val="22"/>
          <w:szCs w:val="22"/>
          <w:lang w:val="en-US" w:eastAsia="zh-CN"/>
        </w:rPr>
      </w:pPr>
      <w:ins w:id="105" w:author="Intel - SA5#134e - Post" w:date="2020-11-30T16:40:00Z">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_Toc57646848 \h </w:instrText>
        </w:r>
      </w:ins>
      <w:r>
        <w:fldChar w:fldCharType="separate"/>
      </w:r>
      <w:ins w:id="106" w:author="Intel - SA5#134e - Post" w:date="2020-11-30T16:40:00Z">
        <w:r>
          <w:t>20</w:t>
        </w:r>
        <w:r>
          <w:fldChar w:fldCharType="end"/>
        </w:r>
      </w:ins>
    </w:p>
    <w:p w14:paraId="3DDBF618" w14:textId="7E60BB19" w:rsidR="00DC4F5A" w:rsidRDefault="00DC4F5A">
      <w:pPr>
        <w:pStyle w:val="TOC4"/>
        <w:rPr>
          <w:ins w:id="107" w:author="Intel - SA5#134e - Post" w:date="2020-11-30T16:40:00Z"/>
          <w:rFonts w:asciiTheme="minorHAnsi" w:eastAsiaTheme="minorEastAsia" w:hAnsiTheme="minorHAnsi" w:cstheme="minorBidi"/>
          <w:sz w:val="22"/>
          <w:szCs w:val="22"/>
          <w:lang w:val="en-US" w:eastAsia="zh-CN"/>
        </w:rPr>
      </w:pPr>
      <w:ins w:id="108" w:author="Intel - SA5#134e - Post" w:date="2020-11-30T16:40:00Z">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_Toc57646849 \h </w:instrText>
        </w:r>
      </w:ins>
      <w:r>
        <w:fldChar w:fldCharType="separate"/>
      </w:r>
      <w:ins w:id="109" w:author="Intel - SA5#134e - Post" w:date="2020-11-30T16:40:00Z">
        <w:r>
          <w:t>21</w:t>
        </w:r>
        <w:r>
          <w:fldChar w:fldCharType="end"/>
        </w:r>
      </w:ins>
    </w:p>
    <w:p w14:paraId="3A7CDB0C" w14:textId="7591B000" w:rsidR="00DC4F5A" w:rsidRDefault="00DC4F5A">
      <w:pPr>
        <w:pStyle w:val="TOC5"/>
        <w:rPr>
          <w:ins w:id="110" w:author="Intel - SA5#134e - Post" w:date="2020-11-30T16:40:00Z"/>
          <w:rFonts w:asciiTheme="minorHAnsi" w:eastAsiaTheme="minorEastAsia" w:hAnsiTheme="minorHAnsi" w:cstheme="minorBidi"/>
          <w:sz w:val="22"/>
          <w:szCs w:val="22"/>
          <w:lang w:val="en-US" w:eastAsia="zh-CN"/>
        </w:rPr>
      </w:pPr>
      <w:ins w:id="111" w:author="Intel - SA5#134e - Post" w:date="2020-11-30T16:40:00Z">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_Toc57646850 \h </w:instrText>
        </w:r>
      </w:ins>
      <w:r>
        <w:fldChar w:fldCharType="separate"/>
      </w:r>
      <w:ins w:id="112" w:author="Intel - SA5#134e - Post" w:date="2020-11-30T16:40:00Z">
        <w:r>
          <w:t>21</w:t>
        </w:r>
        <w:r>
          <w:fldChar w:fldCharType="end"/>
        </w:r>
      </w:ins>
    </w:p>
    <w:p w14:paraId="62EC3D83" w14:textId="004B674F" w:rsidR="00DC4F5A" w:rsidRDefault="00DC4F5A">
      <w:pPr>
        <w:pStyle w:val="TOC5"/>
        <w:rPr>
          <w:ins w:id="113" w:author="Intel - SA5#134e - Post" w:date="2020-11-30T16:40:00Z"/>
          <w:rFonts w:asciiTheme="minorHAnsi" w:eastAsiaTheme="minorEastAsia" w:hAnsiTheme="minorHAnsi" w:cstheme="minorBidi"/>
          <w:sz w:val="22"/>
          <w:szCs w:val="22"/>
          <w:lang w:val="en-US" w:eastAsia="zh-CN"/>
        </w:rPr>
      </w:pPr>
      <w:ins w:id="114" w:author="Intel - SA5#134e - Post" w:date="2020-11-30T16:40:00Z">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_Toc57646851 \h </w:instrText>
        </w:r>
      </w:ins>
      <w:r>
        <w:fldChar w:fldCharType="separate"/>
      </w:r>
      <w:ins w:id="115" w:author="Intel - SA5#134e - Post" w:date="2020-11-30T16:40:00Z">
        <w:r>
          <w:t>21</w:t>
        </w:r>
        <w:r>
          <w:fldChar w:fldCharType="end"/>
        </w:r>
      </w:ins>
    </w:p>
    <w:p w14:paraId="1C00C8D9" w14:textId="0735E3AE" w:rsidR="00DC4F5A" w:rsidRDefault="00DC4F5A">
      <w:pPr>
        <w:pStyle w:val="TOC5"/>
        <w:rPr>
          <w:ins w:id="116" w:author="Intel - SA5#134e - Post" w:date="2020-11-30T16:40:00Z"/>
          <w:rFonts w:asciiTheme="minorHAnsi" w:eastAsiaTheme="minorEastAsia" w:hAnsiTheme="minorHAnsi" w:cstheme="minorBidi"/>
          <w:sz w:val="22"/>
          <w:szCs w:val="22"/>
          <w:lang w:val="en-US" w:eastAsia="zh-CN"/>
        </w:rPr>
      </w:pPr>
      <w:ins w:id="117" w:author="Intel - SA5#134e - Post" w:date="2020-11-30T16:40:00Z">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_Toc57646852 \h </w:instrText>
        </w:r>
      </w:ins>
      <w:r>
        <w:fldChar w:fldCharType="separate"/>
      </w:r>
      <w:ins w:id="118" w:author="Intel - SA5#134e - Post" w:date="2020-11-30T16:40:00Z">
        <w:r>
          <w:t>21</w:t>
        </w:r>
        <w:r>
          <w:fldChar w:fldCharType="end"/>
        </w:r>
      </w:ins>
    </w:p>
    <w:p w14:paraId="6525E2C7" w14:textId="0487596A" w:rsidR="00DC4F5A" w:rsidRDefault="00DC4F5A">
      <w:pPr>
        <w:pStyle w:val="TOC3"/>
        <w:rPr>
          <w:ins w:id="119" w:author="Intel - SA5#134e - Post" w:date="2020-11-30T16:40:00Z"/>
          <w:rFonts w:asciiTheme="minorHAnsi" w:eastAsiaTheme="minorEastAsia" w:hAnsiTheme="minorHAnsi" w:cstheme="minorBidi"/>
          <w:sz w:val="22"/>
          <w:szCs w:val="22"/>
          <w:lang w:val="en-US" w:eastAsia="zh-CN"/>
        </w:rPr>
      </w:pPr>
      <w:ins w:id="120" w:author="Intel - SA5#134e - Post" w:date="2020-11-30T16:40:00Z">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_Toc57646853 \h </w:instrText>
        </w:r>
      </w:ins>
      <w:r>
        <w:fldChar w:fldCharType="separate"/>
      </w:r>
      <w:ins w:id="121" w:author="Intel - SA5#134e - Post" w:date="2020-11-30T16:40:00Z">
        <w:r>
          <w:t>22</w:t>
        </w:r>
        <w:r>
          <w:fldChar w:fldCharType="end"/>
        </w:r>
      </w:ins>
    </w:p>
    <w:p w14:paraId="7979E41A" w14:textId="07055669" w:rsidR="00DC4F5A" w:rsidRDefault="00DC4F5A">
      <w:pPr>
        <w:pStyle w:val="TOC4"/>
        <w:rPr>
          <w:ins w:id="122" w:author="Intel - SA5#134e - Post" w:date="2020-11-30T16:40:00Z"/>
          <w:rFonts w:asciiTheme="minorHAnsi" w:eastAsiaTheme="minorEastAsia" w:hAnsiTheme="minorHAnsi" w:cstheme="minorBidi"/>
          <w:sz w:val="22"/>
          <w:szCs w:val="22"/>
          <w:lang w:val="en-US" w:eastAsia="zh-CN"/>
        </w:rPr>
      </w:pPr>
      <w:ins w:id="123" w:author="Intel - SA5#134e - Post" w:date="2020-11-30T16:40:00Z">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_Toc57646854 \h </w:instrText>
        </w:r>
      </w:ins>
      <w:r>
        <w:fldChar w:fldCharType="separate"/>
      </w:r>
      <w:ins w:id="124" w:author="Intel - SA5#134e - Post" w:date="2020-11-30T16:40:00Z">
        <w:r>
          <w:t>22</w:t>
        </w:r>
        <w:r>
          <w:fldChar w:fldCharType="end"/>
        </w:r>
      </w:ins>
    </w:p>
    <w:p w14:paraId="5430A44B" w14:textId="61FA592B" w:rsidR="00DC4F5A" w:rsidRDefault="00DC4F5A">
      <w:pPr>
        <w:pStyle w:val="TOC4"/>
        <w:rPr>
          <w:ins w:id="125" w:author="Intel - SA5#134e - Post" w:date="2020-11-30T16:40:00Z"/>
          <w:rFonts w:asciiTheme="minorHAnsi" w:eastAsiaTheme="minorEastAsia" w:hAnsiTheme="minorHAnsi" w:cstheme="minorBidi"/>
          <w:sz w:val="22"/>
          <w:szCs w:val="22"/>
          <w:lang w:val="en-US" w:eastAsia="zh-CN"/>
        </w:rPr>
      </w:pPr>
      <w:ins w:id="126" w:author="Intel - SA5#134e - Post" w:date="2020-11-30T16:40:00Z">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_Toc57646855 \h </w:instrText>
        </w:r>
      </w:ins>
      <w:r>
        <w:fldChar w:fldCharType="separate"/>
      </w:r>
      <w:ins w:id="127" w:author="Intel - SA5#134e - Post" w:date="2020-11-30T16:40:00Z">
        <w:r>
          <w:t>23</w:t>
        </w:r>
        <w:r>
          <w:fldChar w:fldCharType="end"/>
        </w:r>
      </w:ins>
    </w:p>
    <w:p w14:paraId="691BABFB" w14:textId="37CB7EB5" w:rsidR="00DC4F5A" w:rsidRDefault="00DC4F5A">
      <w:pPr>
        <w:pStyle w:val="TOC4"/>
        <w:rPr>
          <w:ins w:id="128" w:author="Intel - SA5#134e - Post" w:date="2020-11-30T16:40:00Z"/>
          <w:rFonts w:asciiTheme="minorHAnsi" w:eastAsiaTheme="minorEastAsia" w:hAnsiTheme="minorHAnsi" w:cstheme="minorBidi"/>
          <w:sz w:val="22"/>
          <w:szCs w:val="22"/>
          <w:lang w:val="en-US" w:eastAsia="zh-CN"/>
        </w:rPr>
      </w:pPr>
      <w:ins w:id="129" w:author="Intel - SA5#134e - Post" w:date="2020-11-30T16:40:00Z">
        <w:r>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_Toc57646856 \h </w:instrText>
        </w:r>
      </w:ins>
      <w:r>
        <w:fldChar w:fldCharType="separate"/>
      </w:r>
      <w:ins w:id="130" w:author="Intel - SA5#134e - Post" w:date="2020-11-30T16:40:00Z">
        <w:r>
          <w:t>23</w:t>
        </w:r>
        <w:r>
          <w:fldChar w:fldCharType="end"/>
        </w:r>
      </w:ins>
    </w:p>
    <w:p w14:paraId="65A1BB1C" w14:textId="7668F208" w:rsidR="00DC4F5A" w:rsidRDefault="00DC4F5A">
      <w:pPr>
        <w:pStyle w:val="TOC5"/>
        <w:rPr>
          <w:ins w:id="131" w:author="Intel - SA5#134e - Post" w:date="2020-11-30T16:40:00Z"/>
          <w:rFonts w:asciiTheme="minorHAnsi" w:eastAsiaTheme="minorEastAsia" w:hAnsiTheme="minorHAnsi" w:cstheme="minorBidi"/>
          <w:sz w:val="22"/>
          <w:szCs w:val="22"/>
          <w:lang w:val="en-US" w:eastAsia="zh-CN"/>
        </w:rPr>
      </w:pPr>
      <w:ins w:id="132" w:author="Intel - SA5#134e - Post" w:date="2020-11-30T16:40:00Z">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_Toc57646857 \h </w:instrText>
        </w:r>
      </w:ins>
      <w:r>
        <w:fldChar w:fldCharType="separate"/>
      </w:r>
      <w:ins w:id="133" w:author="Intel - SA5#134e - Post" w:date="2020-11-30T16:40:00Z">
        <w:r>
          <w:t>23</w:t>
        </w:r>
        <w:r>
          <w:fldChar w:fldCharType="end"/>
        </w:r>
      </w:ins>
    </w:p>
    <w:p w14:paraId="089415D7" w14:textId="091032A1" w:rsidR="00DC4F5A" w:rsidRDefault="00DC4F5A">
      <w:pPr>
        <w:pStyle w:val="TOC5"/>
        <w:rPr>
          <w:ins w:id="134" w:author="Intel - SA5#134e - Post" w:date="2020-11-30T16:40:00Z"/>
          <w:rFonts w:asciiTheme="minorHAnsi" w:eastAsiaTheme="minorEastAsia" w:hAnsiTheme="minorHAnsi" w:cstheme="minorBidi"/>
          <w:sz w:val="22"/>
          <w:szCs w:val="22"/>
          <w:lang w:val="en-US" w:eastAsia="zh-CN"/>
        </w:rPr>
      </w:pPr>
      <w:ins w:id="135" w:author="Intel - SA5#134e - Post" w:date="2020-11-30T16:40:00Z">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_Toc57646858 \h </w:instrText>
        </w:r>
      </w:ins>
      <w:r>
        <w:fldChar w:fldCharType="separate"/>
      </w:r>
      <w:ins w:id="136" w:author="Intel - SA5#134e - Post" w:date="2020-11-30T16:40:00Z">
        <w:r>
          <w:t>23</w:t>
        </w:r>
        <w:r>
          <w:fldChar w:fldCharType="end"/>
        </w:r>
      </w:ins>
    </w:p>
    <w:p w14:paraId="34168577" w14:textId="334E0450" w:rsidR="00DC4F5A" w:rsidRDefault="00DC4F5A">
      <w:pPr>
        <w:pStyle w:val="TOC5"/>
        <w:rPr>
          <w:ins w:id="137" w:author="Intel - SA5#134e - Post" w:date="2020-11-30T16:40:00Z"/>
          <w:rFonts w:asciiTheme="minorHAnsi" w:eastAsiaTheme="minorEastAsia" w:hAnsiTheme="minorHAnsi" w:cstheme="minorBidi"/>
          <w:sz w:val="22"/>
          <w:szCs w:val="22"/>
          <w:lang w:val="en-US" w:eastAsia="zh-CN"/>
        </w:rPr>
      </w:pPr>
      <w:ins w:id="138" w:author="Intel - SA5#134e - Post" w:date="2020-11-30T16:40:00Z">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_Toc57646859 \h </w:instrText>
        </w:r>
      </w:ins>
      <w:r>
        <w:fldChar w:fldCharType="separate"/>
      </w:r>
      <w:ins w:id="139" w:author="Intel - SA5#134e - Post" w:date="2020-11-30T16:40:00Z">
        <w:r>
          <w:t>24</w:t>
        </w:r>
        <w:r>
          <w:fldChar w:fldCharType="end"/>
        </w:r>
      </w:ins>
    </w:p>
    <w:p w14:paraId="5F0AEE16" w14:textId="7E8D8DB0" w:rsidR="00DC4F5A" w:rsidRDefault="00DC4F5A">
      <w:pPr>
        <w:pStyle w:val="TOC5"/>
        <w:rPr>
          <w:ins w:id="140" w:author="Intel - SA5#134e - Post" w:date="2020-11-30T16:40:00Z"/>
          <w:rFonts w:asciiTheme="minorHAnsi" w:eastAsiaTheme="minorEastAsia" w:hAnsiTheme="minorHAnsi" w:cstheme="minorBidi"/>
          <w:sz w:val="22"/>
          <w:szCs w:val="22"/>
          <w:lang w:val="en-US" w:eastAsia="zh-CN"/>
        </w:rPr>
      </w:pPr>
      <w:ins w:id="141" w:author="Intel - SA5#134e - Post" w:date="2020-11-30T16:40:00Z">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_Toc57646860 \h </w:instrText>
        </w:r>
      </w:ins>
      <w:r>
        <w:fldChar w:fldCharType="separate"/>
      </w:r>
      <w:ins w:id="142" w:author="Intel - SA5#134e - Post" w:date="2020-11-30T16:40:00Z">
        <w:r>
          <w:t>25</w:t>
        </w:r>
        <w:r>
          <w:fldChar w:fldCharType="end"/>
        </w:r>
      </w:ins>
    </w:p>
    <w:p w14:paraId="415CA340" w14:textId="5CE9C502" w:rsidR="00DC4F5A" w:rsidRDefault="00DC4F5A">
      <w:pPr>
        <w:pStyle w:val="TOC4"/>
        <w:rPr>
          <w:ins w:id="143" w:author="Intel - SA5#134e - Post" w:date="2020-11-30T16:40:00Z"/>
          <w:rFonts w:asciiTheme="minorHAnsi" w:eastAsiaTheme="minorEastAsia" w:hAnsiTheme="minorHAnsi" w:cstheme="minorBidi"/>
          <w:sz w:val="22"/>
          <w:szCs w:val="22"/>
          <w:lang w:val="en-US" w:eastAsia="zh-CN"/>
        </w:rPr>
      </w:pPr>
      <w:ins w:id="144" w:author="Intel - SA5#134e - Post" w:date="2020-11-30T16:40:00Z">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_Toc57646861 \h </w:instrText>
        </w:r>
      </w:ins>
      <w:r>
        <w:fldChar w:fldCharType="separate"/>
      </w:r>
      <w:ins w:id="145" w:author="Intel - SA5#134e - Post" w:date="2020-11-30T16:40:00Z">
        <w:r>
          <w:t>25</w:t>
        </w:r>
        <w:r>
          <w:fldChar w:fldCharType="end"/>
        </w:r>
      </w:ins>
    </w:p>
    <w:p w14:paraId="19EF9F40" w14:textId="745548B0" w:rsidR="00DC4F5A" w:rsidRDefault="00DC4F5A">
      <w:pPr>
        <w:pStyle w:val="TOC3"/>
        <w:rPr>
          <w:ins w:id="146" w:author="Intel - SA5#134e - Post" w:date="2020-11-30T16:40:00Z"/>
          <w:rFonts w:asciiTheme="minorHAnsi" w:eastAsiaTheme="minorEastAsia" w:hAnsiTheme="minorHAnsi" w:cstheme="minorBidi"/>
          <w:sz w:val="22"/>
          <w:szCs w:val="22"/>
          <w:lang w:val="en-US" w:eastAsia="zh-CN"/>
        </w:rPr>
      </w:pPr>
      <w:ins w:id="147" w:author="Intel - SA5#134e - Post" w:date="2020-11-30T16:40:00Z">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_Toc57646862 \h </w:instrText>
        </w:r>
      </w:ins>
      <w:r>
        <w:fldChar w:fldCharType="separate"/>
      </w:r>
      <w:ins w:id="148" w:author="Intel - SA5#134e - Post" w:date="2020-11-30T16:40:00Z">
        <w:r>
          <w:t>25</w:t>
        </w:r>
        <w:r>
          <w:fldChar w:fldCharType="end"/>
        </w:r>
      </w:ins>
    </w:p>
    <w:p w14:paraId="18BD1B4A" w14:textId="5D226DAB" w:rsidR="00DC4F5A" w:rsidRDefault="00DC4F5A">
      <w:pPr>
        <w:pStyle w:val="TOC4"/>
        <w:rPr>
          <w:ins w:id="149" w:author="Intel - SA5#134e - Post" w:date="2020-11-30T16:40:00Z"/>
          <w:rFonts w:asciiTheme="minorHAnsi" w:eastAsiaTheme="minorEastAsia" w:hAnsiTheme="minorHAnsi" w:cstheme="minorBidi"/>
          <w:sz w:val="22"/>
          <w:szCs w:val="22"/>
          <w:lang w:val="en-US" w:eastAsia="zh-CN"/>
        </w:rPr>
      </w:pPr>
      <w:ins w:id="150" w:author="Intel - SA5#134e - Post" w:date="2020-11-30T16:40:00Z">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_Toc57646863 \h </w:instrText>
        </w:r>
      </w:ins>
      <w:r>
        <w:fldChar w:fldCharType="separate"/>
      </w:r>
      <w:ins w:id="151" w:author="Intel - SA5#134e - Post" w:date="2020-11-30T16:40:00Z">
        <w:r>
          <w:t>25</w:t>
        </w:r>
        <w:r>
          <w:fldChar w:fldCharType="end"/>
        </w:r>
      </w:ins>
    </w:p>
    <w:p w14:paraId="29CCB2D6" w14:textId="3A1A14FE" w:rsidR="00DC4F5A" w:rsidRDefault="00DC4F5A">
      <w:pPr>
        <w:pStyle w:val="TOC4"/>
        <w:rPr>
          <w:ins w:id="152" w:author="Intel - SA5#134e - Post" w:date="2020-11-30T16:40:00Z"/>
          <w:rFonts w:asciiTheme="minorHAnsi" w:eastAsiaTheme="minorEastAsia" w:hAnsiTheme="minorHAnsi" w:cstheme="minorBidi"/>
          <w:sz w:val="22"/>
          <w:szCs w:val="22"/>
          <w:lang w:val="en-US" w:eastAsia="zh-CN"/>
        </w:rPr>
      </w:pPr>
      <w:ins w:id="153" w:author="Intel - SA5#134e - Post" w:date="2020-11-30T16:40:00Z">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_Toc57646864 \h </w:instrText>
        </w:r>
      </w:ins>
      <w:r>
        <w:fldChar w:fldCharType="separate"/>
      </w:r>
      <w:ins w:id="154" w:author="Intel - SA5#134e - Post" w:date="2020-11-30T16:40:00Z">
        <w:r>
          <w:t>26</w:t>
        </w:r>
        <w:r>
          <w:fldChar w:fldCharType="end"/>
        </w:r>
      </w:ins>
    </w:p>
    <w:p w14:paraId="2CF58420" w14:textId="510C3071" w:rsidR="00DC4F5A" w:rsidRDefault="00DC4F5A">
      <w:pPr>
        <w:pStyle w:val="TOC4"/>
        <w:rPr>
          <w:ins w:id="155" w:author="Intel - SA5#134e - Post" w:date="2020-11-30T16:40:00Z"/>
          <w:rFonts w:asciiTheme="minorHAnsi" w:eastAsiaTheme="minorEastAsia" w:hAnsiTheme="minorHAnsi" w:cstheme="minorBidi"/>
          <w:sz w:val="22"/>
          <w:szCs w:val="22"/>
          <w:lang w:val="en-US" w:eastAsia="zh-CN"/>
        </w:rPr>
      </w:pPr>
      <w:ins w:id="156" w:author="Intel - SA5#134e - Post" w:date="2020-11-30T16:40:00Z">
        <w:r>
          <w:rPr>
            <w:lang w:eastAsia="zh-CN"/>
          </w:rPr>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_Toc57646865 \h </w:instrText>
        </w:r>
      </w:ins>
      <w:r>
        <w:fldChar w:fldCharType="separate"/>
      </w:r>
      <w:ins w:id="157" w:author="Intel - SA5#134e - Post" w:date="2020-11-30T16:40:00Z">
        <w:r>
          <w:t>26</w:t>
        </w:r>
        <w:r>
          <w:fldChar w:fldCharType="end"/>
        </w:r>
      </w:ins>
    </w:p>
    <w:p w14:paraId="61DA84EF" w14:textId="62E38BD5" w:rsidR="00DC4F5A" w:rsidRDefault="00DC4F5A">
      <w:pPr>
        <w:pStyle w:val="TOC5"/>
        <w:rPr>
          <w:ins w:id="158" w:author="Intel - SA5#134e - Post" w:date="2020-11-30T16:40:00Z"/>
          <w:rFonts w:asciiTheme="minorHAnsi" w:eastAsiaTheme="minorEastAsia" w:hAnsiTheme="minorHAnsi" w:cstheme="minorBidi"/>
          <w:sz w:val="22"/>
          <w:szCs w:val="22"/>
          <w:lang w:val="en-US" w:eastAsia="zh-CN"/>
        </w:rPr>
      </w:pPr>
      <w:ins w:id="159" w:author="Intel - SA5#134e - Post" w:date="2020-11-30T16:40:00Z">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_Toc57646866 \h </w:instrText>
        </w:r>
      </w:ins>
      <w:r>
        <w:fldChar w:fldCharType="separate"/>
      </w:r>
      <w:ins w:id="160" w:author="Intel - SA5#134e - Post" w:date="2020-11-30T16:40:00Z">
        <w:r>
          <w:t>26</w:t>
        </w:r>
        <w:r>
          <w:fldChar w:fldCharType="end"/>
        </w:r>
      </w:ins>
    </w:p>
    <w:p w14:paraId="172A9F57" w14:textId="3F808F80" w:rsidR="00DC4F5A" w:rsidRDefault="00DC4F5A">
      <w:pPr>
        <w:pStyle w:val="TOC5"/>
        <w:rPr>
          <w:ins w:id="161" w:author="Intel - SA5#134e - Post" w:date="2020-11-30T16:40:00Z"/>
          <w:rFonts w:asciiTheme="minorHAnsi" w:eastAsiaTheme="minorEastAsia" w:hAnsiTheme="minorHAnsi" w:cstheme="minorBidi"/>
          <w:sz w:val="22"/>
          <w:szCs w:val="22"/>
          <w:lang w:val="en-US" w:eastAsia="zh-CN"/>
        </w:rPr>
      </w:pPr>
      <w:ins w:id="162" w:author="Intel - SA5#134e - Post" w:date="2020-11-30T16:40:00Z">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_Toc57646867 \h </w:instrText>
        </w:r>
      </w:ins>
      <w:r>
        <w:fldChar w:fldCharType="separate"/>
      </w:r>
      <w:ins w:id="163" w:author="Intel - SA5#134e - Post" w:date="2020-11-30T16:40:00Z">
        <w:r>
          <w:t>26</w:t>
        </w:r>
        <w:r>
          <w:fldChar w:fldCharType="end"/>
        </w:r>
      </w:ins>
    </w:p>
    <w:p w14:paraId="592F9044" w14:textId="3C603B1E" w:rsidR="00DC4F5A" w:rsidRDefault="00DC4F5A">
      <w:pPr>
        <w:pStyle w:val="TOC5"/>
        <w:rPr>
          <w:ins w:id="164" w:author="Intel - SA5#134e - Post" w:date="2020-11-30T16:40:00Z"/>
          <w:rFonts w:asciiTheme="minorHAnsi" w:eastAsiaTheme="minorEastAsia" w:hAnsiTheme="minorHAnsi" w:cstheme="minorBidi"/>
          <w:sz w:val="22"/>
          <w:szCs w:val="22"/>
          <w:lang w:val="en-US" w:eastAsia="zh-CN"/>
        </w:rPr>
      </w:pPr>
      <w:ins w:id="165" w:author="Intel - SA5#134e - Post" w:date="2020-11-30T16:40:00Z">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_Toc57646868 \h </w:instrText>
        </w:r>
      </w:ins>
      <w:r>
        <w:fldChar w:fldCharType="separate"/>
      </w:r>
      <w:ins w:id="166" w:author="Intel - SA5#134e - Post" w:date="2020-11-30T16:40:00Z">
        <w:r>
          <w:t>26</w:t>
        </w:r>
        <w:r>
          <w:fldChar w:fldCharType="end"/>
        </w:r>
      </w:ins>
    </w:p>
    <w:p w14:paraId="10BE5B5F" w14:textId="06A21FEB" w:rsidR="00DC4F5A" w:rsidRDefault="00DC4F5A">
      <w:pPr>
        <w:pStyle w:val="TOC3"/>
        <w:rPr>
          <w:ins w:id="167" w:author="Intel - SA5#134e - Post" w:date="2020-11-30T16:40:00Z"/>
          <w:rFonts w:asciiTheme="minorHAnsi" w:eastAsiaTheme="minorEastAsia" w:hAnsiTheme="minorHAnsi" w:cstheme="minorBidi"/>
          <w:sz w:val="22"/>
          <w:szCs w:val="22"/>
          <w:lang w:val="en-US" w:eastAsia="zh-CN"/>
        </w:rPr>
      </w:pPr>
      <w:ins w:id="168" w:author="Intel - SA5#134e - Post" w:date="2020-11-30T16:40:00Z">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_Toc57646869 \h </w:instrText>
        </w:r>
      </w:ins>
      <w:r>
        <w:fldChar w:fldCharType="separate"/>
      </w:r>
      <w:ins w:id="169" w:author="Intel - SA5#134e - Post" w:date="2020-11-30T16:40:00Z">
        <w:r>
          <w:t>26</w:t>
        </w:r>
        <w:r>
          <w:fldChar w:fldCharType="end"/>
        </w:r>
      </w:ins>
    </w:p>
    <w:p w14:paraId="71C3F6BE" w14:textId="1EA2C133" w:rsidR="00DC4F5A" w:rsidRDefault="00DC4F5A">
      <w:pPr>
        <w:pStyle w:val="TOC4"/>
        <w:rPr>
          <w:ins w:id="170" w:author="Intel - SA5#134e - Post" w:date="2020-11-30T16:40:00Z"/>
          <w:rFonts w:asciiTheme="minorHAnsi" w:eastAsiaTheme="minorEastAsia" w:hAnsiTheme="minorHAnsi" w:cstheme="minorBidi"/>
          <w:sz w:val="22"/>
          <w:szCs w:val="22"/>
          <w:lang w:val="en-US" w:eastAsia="zh-CN"/>
        </w:rPr>
      </w:pPr>
      <w:ins w:id="171" w:author="Intel - SA5#134e - Post" w:date="2020-11-30T16:40:00Z">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_Toc57646870 \h </w:instrText>
        </w:r>
      </w:ins>
      <w:r>
        <w:fldChar w:fldCharType="separate"/>
      </w:r>
      <w:ins w:id="172" w:author="Intel - SA5#134e - Post" w:date="2020-11-30T16:40:00Z">
        <w:r>
          <w:t>26</w:t>
        </w:r>
        <w:r>
          <w:fldChar w:fldCharType="end"/>
        </w:r>
      </w:ins>
    </w:p>
    <w:p w14:paraId="05DDCFD0" w14:textId="23944251" w:rsidR="00DC4F5A" w:rsidRDefault="00DC4F5A">
      <w:pPr>
        <w:pStyle w:val="TOC4"/>
        <w:rPr>
          <w:ins w:id="173" w:author="Intel - SA5#134e - Post" w:date="2020-11-30T16:40:00Z"/>
          <w:rFonts w:asciiTheme="minorHAnsi" w:eastAsiaTheme="minorEastAsia" w:hAnsiTheme="minorHAnsi" w:cstheme="minorBidi"/>
          <w:sz w:val="22"/>
          <w:szCs w:val="22"/>
          <w:lang w:val="en-US" w:eastAsia="zh-CN"/>
        </w:rPr>
      </w:pPr>
      <w:ins w:id="174" w:author="Intel - SA5#134e - Post" w:date="2020-11-30T16:40:00Z">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_Toc57646871 \h </w:instrText>
        </w:r>
      </w:ins>
      <w:r>
        <w:fldChar w:fldCharType="separate"/>
      </w:r>
      <w:ins w:id="175" w:author="Intel - SA5#134e - Post" w:date="2020-11-30T16:40:00Z">
        <w:r>
          <w:t>27</w:t>
        </w:r>
        <w:r>
          <w:fldChar w:fldCharType="end"/>
        </w:r>
      </w:ins>
    </w:p>
    <w:p w14:paraId="297A0A8C" w14:textId="662C2D6B" w:rsidR="00DC4F5A" w:rsidRDefault="00DC4F5A">
      <w:pPr>
        <w:pStyle w:val="TOC4"/>
        <w:rPr>
          <w:ins w:id="176" w:author="Intel - SA5#134e - Post" w:date="2020-11-30T16:40:00Z"/>
          <w:rFonts w:asciiTheme="minorHAnsi" w:eastAsiaTheme="minorEastAsia" w:hAnsiTheme="minorHAnsi" w:cstheme="minorBidi"/>
          <w:sz w:val="22"/>
          <w:szCs w:val="22"/>
          <w:lang w:val="en-US" w:eastAsia="zh-CN"/>
        </w:rPr>
      </w:pPr>
      <w:ins w:id="177" w:author="Intel - SA5#134e - Post" w:date="2020-11-30T16:40:00Z">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_Toc57646872 \h </w:instrText>
        </w:r>
      </w:ins>
      <w:r>
        <w:fldChar w:fldCharType="separate"/>
      </w:r>
      <w:ins w:id="178" w:author="Intel - SA5#134e - Post" w:date="2020-11-30T16:40:00Z">
        <w:r>
          <w:t>27</w:t>
        </w:r>
        <w:r>
          <w:fldChar w:fldCharType="end"/>
        </w:r>
      </w:ins>
    </w:p>
    <w:p w14:paraId="49F3683D" w14:textId="2FA0E084" w:rsidR="00DC4F5A" w:rsidRDefault="00DC4F5A">
      <w:pPr>
        <w:pStyle w:val="TOC5"/>
        <w:rPr>
          <w:ins w:id="179" w:author="Intel - SA5#134e - Post" w:date="2020-11-30T16:40:00Z"/>
          <w:rFonts w:asciiTheme="minorHAnsi" w:eastAsiaTheme="minorEastAsia" w:hAnsiTheme="minorHAnsi" w:cstheme="minorBidi"/>
          <w:sz w:val="22"/>
          <w:szCs w:val="22"/>
          <w:lang w:val="en-US" w:eastAsia="zh-CN"/>
        </w:rPr>
      </w:pPr>
      <w:ins w:id="180" w:author="Intel - SA5#134e - Post" w:date="2020-11-30T16:40:00Z">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_Toc57646873 \h </w:instrText>
        </w:r>
      </w:ins>
      <w:r>
        <w:fldChar w:fldCharType="separate"/>
      </w:r>
      <w:ins w:id="181" w:author="Intel - SA5#134e - Post" w:date="2020-11-30T16:40:00Z">
        <w:r>
          <w:t>27</w:t>
        </w:r>
        <w:r>
          <w:fldChar w:fldCharType="end"/>
        </w:r>
      </w:ins>
    </w:p>
    <w:p w14:paraId="19F2BBA9" w14:textId="75E189DF" w:rsidR="00DC4F5A" w:rsidRDefault="00DC4F5A">
      <w:pPr>
        <w:pStyle w:val="TOC5"/>
        <w:rPr>
          <w:ins w:id="182" w:author="Intel - SA5#134e - Post" w:date="2020-11-30T16:40:00Z"/>
          <w:rFonts w:asciiTheme="minorHAnsi" w:eastAsiaTheme="minorEastAsia" w:hAnsiTheme="minorHAnsi" w:cstheme="minorBidi"/>
          <w:sz w:val="22"/>
          <w:szCs w:val="22"/>
          <w:lang w:val="en-US" w:eastAsia="zh-CN"/>
        </w:rPr>
      </w:pPr>
      <w:ins w:id="183" w:author="Intel - SA5#134e - Post" w:date="2020-11-30T16:40:00Z">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_Toc57646874 \h </w:instrText>
        </w:r>
      </w:ins>
      <w:r>
        <w:fldChar w:fldCharType="separate"/>
      </w:r>
      <w:ins w:id="184" w:author="Intel - SA5#134e - Post" w:date="2020-11-30T16:40:00Z">
        <w:r>
          <w:t>27</w:t>
        </w:r>
        <w:r>
          <w:fldChar w:fldCharType="end"/>
        </w:r>
      </w:ins>
    </w:p>
    <w:p w14:paraId="10161186" w14:textId="67A8CA1F" w:rsidR="00DC4F5A" w:rsidRDefault="00DC4F5A">
      <w:pPr>
        <w:pStyle w:val="TOC5"/>
        <w:rPr>
          <w:ins w:id="185" w:author="Intel - SA5#134e - Post" w:date="2020-11-30T16:40:00Z"/>
          <w:rFonts w:asciiTheme="minorHAnsi" w:eastAsiaTheme="minorEastAsia" w:hAnsiTheme="minorHAnsi" w:cstheme="minorBidi"/>
          <w:sz w:val="22"/>
          <w:szCs w:val="22"/>
          <w:lang w:val="en-US" w:eastAsia="zh-CN"/>
        </w:rPr>
      </w:pPr>
      <w:ins w:id="186" w:author="Intel - SA5#134e - Post" w:date="2020-11-30T16:40:00Z">
        <w:r>
          <w:lastRenderedPageBreak/>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_Toc57646875 \h </w:instrText>
        </w:r>
      </w:ins>
      <w:r>
        <w:fldChar w:fldCharType="separate"/>
      </w:r>
      <w:ins w:id="187" w:author="Intel - SA5#134e - Post" w:date="2020-11-30T16:40:00Z">
        <w:r>
          <w:t>27</w:t>
        </w:r>
        <w:r>
          <w:fldChar w:fldCharType="end"/>
        </w:r>
      </w:ins>
    </w:p>
    <w:p w14:paraId="39AAEDF7" w14:textId="045F62A5" w:rsidR="00DC4F5A" w:rsidRDefault="00DC4F5A">
      <w:pPr>
        <w:pStyle w:val="TOC4"/>
        <w:rPr>
          <w:ins w:id="188" w:author="Intel - SA5#134e - Post" w:date="2020-11-30T16:40:00Z"/>
          <w:rFonts w:asciiTheme="minorHAnsi" w:eastAsiaTheme="minorEastAsia" w:hAnsiTheme="minorHAnsi" w:cstheme="minorBidi"/>
          <w:sz w:val="22"/>
          <w:szCs w:val="22"/>
          <w:lang w:val="en-US" w:eastAsia="zh-CN"/>
        </w:rPr>
      </w:pPr>
      <w:ins w:id="189" w:author="Intel - SA5#134e - Post" w:date="2020-11-30T16:40:00Z">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_Toc57646876 \h </w:instrText>
        </w:r>
      </w:ins>
      <w:r>
        <w:fldChar w:fldCharType="separate"/>
      </w:r>
      <w:ins w:id="190" w:author="Intel - SA5#134e - Post" w:date="2020-11-30T16:40:00Z">
        <w:r>
          <w:t>27</w:t>
        </w:r>
        <w:r>
          <w:fldChar w:fldCharType="end"/>
        </w:r>
      </w:ins>
    </w:p>
    <w:p w14:paraId="6D77DD9E" w14:textId="7845318C" w:rsidR="00DC4F5A" w:rsidRDefault="00DC4F5A">
      <w:pPr>
        <w:pStyle w:val="TOC3"/>
        <w:rPr>
          <w:ins w:id="191" w:author="Intel - SA5#134e - Post" w:date="2020-11-30T16:40:00Z"/>
          <w:rFonts w:asciiTheme="minorHAnsi" w:eastAsiaTheme="minorEastAsia" w:hAnsiTheme="minorHAnsi" w:cstheme="minorBidi"/>
          <w:sz w:val="22"/>
          <w:szCs w:val="22"/>
          <w:lang w:val="en-US" w:eastAsia="zh-CN"/>
        </w:rPr>
      </w:pPr>
      <w:ins w:id="192" w:author="Intel - SA5#134e - Post" w:date="2020-11-30T16:40:00Z">
        <w:r>
          <w:t>6.2.5</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_Toc57646877 \h </w:instrText>
        </w:r>
      </w:ins>
      <w:r>
        <w:fldChar w:fldCharType="separate"/>
      </w:r>
      <w:ins w:id="193" w:author="Intel - SA5#134e - Post" w:date="2020-11-30T16:40:00Z">
        <w:r>
          <w:t>28</w:t>
        </w:r>
        <w:r>
          <w:fldChar w:fldCharType="end"/>
        </w:r>
      </w:ins>
    </w:p>
    <w:p w14:paraId="2A7DDBC7" w14:textId="688AE19D" w:rsidR="00DC4F5A" w:rsidRDefault="00DC4F5A">
      <w:pPr>
        <w:pStyle w:val="TOC4"/>
        <w:rPr>
          <w:ins w:id="194" w:author="Intel - SA5#134e - Post" w:date="2020-11-30T16:40:00Z"/>
          <w:rFonts w:asciiTheme="minorHAnsi" w:eastAsiaTheme="minorEastAsia" w:hAnsiTheme="minorHAnsi" w:cstheme="minorBidi"/>
          <w:sz w:val="22"/>
          <w:szCs w:val="22"/>
          <w:lang w:val="en-US" w:eastAsia="zh-CN"/>
        </w:rPr>
      </w:pPr>
      <w:ins w:id="195" w:author="Intel - SA5#134e - Post" w:date="2020-11-30T16:40:00Z">
        <w:r>
          <w:t>6.2.5.1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_Toc57646878 \h </w:instrText>
        </w:r>
      </w:ins>
      <w:r>
        <w:fldChar w:fldCharType="separate"/>
      </w:r>
      <w:ins w:id="196" w:author="Intel - SA5#134e - Post" w:date="2020-11-30T16:40:00Z">
        <w:r>
          <w:t>28</w:t>
        </w:r>
        <w:r>
          <w:fldChar w:fldCharType="end"/>
        </w:r>
      </w:ins>
    </w:p>
    <w:p w14:paraId="396531FE" w14:textId="18E7E64D" w:rsidR="00DC4F5A" w:rsidRDefault="00DC4F5A">
      <w:pPr>
        <w:pStyle w:val="TOC4"/>
        <w:rPr>
          <w:ins w:id="197" w:author="Intel - SA5#134e - Post" w:date="2020-11-30T16:40:00Z"/>
          <w:rFonts w:asciiTheme="minorHAnsi" w:eastAsiaTheme="minorEastAsia" w:hAnsiTheme="minorHAnsi" w:cstheme="minorBidi"/>
          <w:sz w:val="22"/>
          <w:szCs w:val="22"/>
          <w:lang w:val="en-US" w:eastAsia="zh-CN"/>
        </w:rPr>
      </w:pPr>
      <w:ins w:id="198" w:author="Intel - SA5#134e - Post" w:date="2020-11-30T16:40:00Z">
        <w:r>
          <w:t>6.2.5.2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_Toc57646879 \h </w:instrText>
        </w:r>
      </w:ins>
      <w:r>
        <w:fldChar w:fldCharType="separate"/>
      </w:r>
      <w:ins w:id="199" w:author="Intel - SA5#134e - Post" w:date="2020-11-30T16:40:00Z">
        <w:r>
          <w:t>28</w:t>
        </w:r>
        <w:r>
          <w:fldChar w:fldCharType="end"/>
        </w:r>
      </w:ins>
    </w:p>
    <w:p w14:paraId="7A3BA8CC" w14:textId="1C2B8AC7" w:rsidR="00DC4F5A" w:rsidRDefault="00DC4F5A">
      <w:pPr>
        <w:pStyle w:val="TOC4"/>
        <w:rPr>
          <w:ins w:id="200" w:author="Intel - SA5#134e - Post" w:date="2020-11-30T16:40:00Z"/>
          <w:rFonts w:asciiTheme="minorHAnsi" w:eastAsiaTheme="minorEastAsia" w:hAnsiTheme="minorHAnsi" w:cstheme="minorBidi"/>
          <w:sz w:val="22"/>
          <w:szCs w:val="22"/>
          <w:lang w:val="en-US" w:eastAsia="zh-CN"/>
        </w:rPr>
      </w:pPr>
      <w:ins w:id="201" w:author="Intel - SA5#134e - Post" w:date="2020-11-30T16:40:00Z">
        <w:r>
          <w:t>6.2.5.</w:t>
        </w:r>
        <w:r w:rsidRPr="005B7C55">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_Toc57646880 \h </w:instrText>
        </w:r>
      </w:ins>
      <w:r>
        <w:fldChar w:fldCharType="separate"/>
      </w:r>
      <w:ins w:id="202" w:author="Intel - SA5#134e - Post" w:date="2020-11-30T16:40:00Z">
        <w:r>
          <w:t>29</w:t>
        </w:r>
        <w:r>
          <w:fldChar w:fldCharType="end"/>
        </w:r>
      </w:ins>
    </w:p>
    <w:p w14:paraId="5DC79DE8" w14:textId="396E228F" w:rsidR="00DC4F5A" w:rsidRDefault="00DC4F5A">
      <w:pPr>
        <w:pStyle w:val="TOC5"/>
        <w:rPr>
          <w:ins w:id="203" w:author="Intel - SA5#134e - Post" w:date="2020-11-30T16:40:00Z"/>
          <w:rFonts w:asciiTheme="minorHAnsi" w:eastAsiaTheme="minorEastAsia" w:hAnsiTheme="minorHAnsi" w:cstheme="minorBidi"/>
          <w:sz w:val="22"/>
          <w:szCs w:val="22"/>
          <w:lang w:val="en-US" w:eastAsia="zh-CN"/>
        </w:rPr>
      </w:pPr>
      <w:ins w:id="204" w:author="Intel - SA5#134e - Post" w:date="2020-11-30T16:40:00Z">
        <w:r>
          <w:t>6.2.5.3.1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_Toc57646881 \h </w:instrText>
        </w:r>
      </w:ins>
      <w:r>
        <w:fldChar w:fldCharType="separate"/>
      </w:r>
      <w:ins w:id="205" w:author="Intel - SA5#134e - Post" w:date="2020-11-30T16:40:00Z">
        <w:r>
          <w:t>29</w:t>
        </w:r>
        <w:r>
          <w:fldChar w:fldCharType="end"/>
        </w:r>
      </w:ins>
    </w:p>
    <w:p w14:paraId="4E01BA9A" w14:textId="4DEF206B" w:rsidR="00DC4F5A" w:rsidRDefault="00DC4F5A">
      <w:pPr>
        <w:pStyle w:val="TOC5"/>
        <w:rPr>
          <w:ins w:id="206" w:author="Intel - SA5#134e - Post" w:date="2020-11-30T16:40:00Z"/>
          <w:rFonts w:asciiTheme="minorHAnsi" w:eastAsiaTheme="minorEastAsia" w:hAnsiTheme="minorHAnsi" w:cstheme="minorBidi"/>
          <w:sz w:val="22"/>
          <w:szCs w:val="22"/>
          <w:lang w:val="en-US" w:eastAsia="zh-CN"/>
        </w:rPr>
      </w:pPr>
      <w:ins w:id="207" w:author="Intel - SA5#134e - Post" w:date="2020-11-30T16:40:00Z">
        <w:r>
          <w:t>6.2.5.3.2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_Toc57646882 \h </w:instrText>
        </w:r>
      </w:ins>
      <w:r>
        <w:fldChar w:fldCharType="separate"/>
      </w:r>
      <w:ins w:id="208" w:author="Intel - SA5#134e - Post" w:date="2020-11-30T16:40:00Z">
        <w:r>
          <w:t>29</w:t>
        </w:r>
        <w:r>
          <w:fldChar w:fldCharType="end"/>
        </w:r>
      </w:ins>
    </w:p>
    <w:p w14:paraId="3360804F" w14:textId="1002D881" w:rsidR="00DC4F5A" w:rsidRDefault="00DC4F5A">
      <w:pPr>
        <w:pStyle w:val="TOC5"/>
        <w:rPr>
          <w:ins w:id="209" w:author="Intel - SA5#134e - Post" w:date="2020-11-30T16:40:00Z"/>
          <w:rFonts w:asciiTheme="minorHAnsi" w:eastAsiaTheme="minorEastAsia" w:hAnsiTheme="minorHAnsi" w:cstheme="minorBidi"/>
          <w:sz w:val="22"/>
          <w:szCs w:val="22"/>
          <w:lang w:val="en-US" w:eastAsia="zh-CN"/>
        </w:rPr>
      </w:pPr>
      <w:ins w:id="210" w:author="Intel - SA5#134e - Post" w:date="2020-11-30T16:40:00Z">
        <w:r>
          <w:t>6.2.5.3.3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_Toc57646883 \h </w:instrText>
        </w:r>
      </w:ins>
      <w:r>
        <w:fldChar w:fldCharType="separate"/>
      </w:r>
      <w:ins w:id="211" w:author="Intel - SA5#134e - Post" w:date="2020-11-30T16:40:00Z">
        <w:r>
          <w:t>30</w:t>
        </w:r>
        <w:r>
          <w:fldChar w:fldCharType="end"/>
        </w:r>
      </w:ins>
    </w:p>
    <w:p w14:paraId="182732CA" w14:textId="63E45EBD" w:rsidR="00DC4F5A" w:rsidRDefault="00DC4F5A">
      <w:pPr>
        <w:pStyle w:val="TOC4"/>
        <w:rPr>
          <w:ins w:id="212" w:author="Intel - SA5#134e - Post" w:date="2020-11-30T16:40:00Z"/>
          <w:rFonts w:asciiTheme="minorHAnsi" w:eastAsiaTheme="minorEastAsia" w:hAnsiTheme="minorHAnsi" w:cstheme="minorBidi"/>
          <w:sz w:val="22"/>
          <w:szCs w:val="22"/>
          <w:lang w:val="en-US" w:eastAsia="zh-CN"/>
        </w:rPr>
      </w:pPr>
      <w:ins w:id="213" w:author="Intel - SA5#134e - Post" w:date="2020-11-30T16:40:00Z">
        <w:r>
          <w:t>6.2.5.4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_Toc57646884 \h </w:instrText>
        </w:r>
      </w:ins>
      <w:r>
        <w:fldChar w:fldCharType="separate"/>
      </w:r>
      <w:ins w:id="214" w:author="Intel - SA5#134e - Post" w:date="2020-11-30T16:40:00Z">
        <w:r>
          <w:t>30</w:t>
        </w:r>
        <w:r>
          <w:fldChar w:fldCharType="end"/>
        </w:r>
      </w:ins>
    </w:p>
    <w:p w14:paraId="32D42BED" w14:textId="56504310" w:rsidR="00DC4F5A" w:rsidRDefault="00DC4F5A">
      <w:pPr>
        <w:pStyle w:val="TOC2"/>
        <w:rPr>
          <w:ins w:id="215" w:author="Intel - SA5#134e - Post" w:date="2020-11-30T16:40:00Z"/>
          <w:rFonts w:asciiTheme="minorHAnsi" w:eastAsiaTheme="minorEastAsia" w:hAnsiTheme="minorHAnsi" w:cstheme="minorBidi"/>
          <w:sz w:val="22"/>
          <w:szCs w:val="22"/>
          <w:lang w:val="en-US" w:eastAsia="zh-CN"/>
        </w:rPr>
      </w:pPr>
      <w:ins w:id="216" w:author="Intel - SA5#134e - Post" w:date="2020-11-30T16:40:00Z">
        <w:r w:rsidRPr="005B7C55">
          <w:rPr>
            <w:rFonts w:cs="Arial"/>
          </w:rPr>
          <w:t>6.3</w:t>
        </w:r>
        <w:r>
          <w:rPr>
            <w:rFonts w:asciiTheme="minorHAnsi" w:eastAsiaTheme="minorEastAsia" w:hAnsiTheme="minorHAnsi" w:cstheme="minorBidi"/>
            <w:sz w:val="22"/>
            <w:szCs w:val="22"/>
            <w:lang w:val="en-US" w:eastAsia="zh-CN"/>
          </w:rPr>
          <w:tab/>
        </w:r>
        <w:r w:rsidRPr="005B7C55">
          <w:rPr>
            <w:rFonts w:cs="Arial"/>
          </w:rPr>
          <w:t>SLS analysis related issues</w:t>
        </w:r>
        <w:r>
          <w:tab/>
        </w:r>
        <w:r>
          <w:fldChar w:fldCharType="begin"/>
        </w:r>
        <w:r>
          <w:instrText xml:space="preserve"> PAGEREF _Toc57646885 \h </w:instrText>
        </w:r>
      </w:ins>
      <w:r>
        <w:fldChar w:fldCharType="separate"/>
      </w:r>
      <w:ins w:id="217" w:author="Intel - SA5#134e - Post" w:date="2020-11-30T16:40:00Z">
        <w:r>
          <w:t>31</w:t>
        </w:r>
        <w:r>
          <w:fldChar w:fldCharType="end"/>
        </w:r>
      </w:ins>
    </w:p>
    <w:p w14:paraId="10A5F3F3" w14:textId="20313265" w:rsidR="00DC4F5A" w:rsidRDefault="00DC4F5A">
      <w:pPr>
        <w:pStyle w:val="TOC3"/>
        <w:rPr>
          <w:ins w:id="218" w:author="Intel - SA5#134e - Post" w:date="2020-11-30T16:40:00Z"/>
          <w:rFonts w:asciiTheme="minorHAnsi" w:eastAsiaTheme="minorEastAsia" w:hAnsiTheme="minorHAnsi" w:cstheme="minorBidi"/>
          <w:sz w:val="22"/>
          <w:szCs w:val="22"/>
          <w:lang w:val="en-US" w:eastAsia="zh-CN"/>
        </w:rPr>
      </w:pPr>
      <w:ins w:id="219" w:author="Intel - SA5#134e - Post" w:date="2020-11-30T16:40:00Z">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_Toc57646886 \h </w:instrText>
        </w:r>
      </w:ins>
      <w:r>
        <w:fldChar w:fldCharType="separate"/>
      </w:r>
      <w:ins w:id="220" w:author="Intel - SA5#134e - Post" w:date="2020-11-30T16:40:00Z">
        <w:r>
          <w:t>31</w:t>
        </w:r>
        <w:r>
          <w:fldChar w:fldCharType="end"/>
        </w:r>
      </w:ins>
    </w:p>
    <w:p w14:paraId="498C6461" w14:textId="5CE1DF8F" w:rsidR="00DC4F5A" w:rsidRDefault="00DC4F5A">
      <w:pPr>
        <w:pStyle w:val="TOC4"/>
        <w:rPr>
          <w:ins w:id="221" w:author="Intel - SA5#134e - Post" w:date="2020-11-30T16:40:00Z"/>
          <w:rFonts w:asciiTheme="minorHAnsi" w:eastAsiaTheme="minorEastAsia" w:hAnsiTheme="minorHAnsi" w:cstheme="minorBidi"/>
          <w:sz w:val="22"/>
          <w:szCs w:val="22"/>
          <w:lang w:val="en-US" w:eastAsia="zh-CN"/>
        </w:rPr>
      </w:pPr>
      <w:ins w:id="222" w:author="Intel - SA5#134e - Post" w:date="2020-11-30T16:40:00Z">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_Toc57646887 \h </w:instrText>
        </w:r>
      </w:ins>
      <w:r>
        <w:fldChar w:fldCharType="separate"/>
      </w:r>
      <w:ins w:id="223" w:author="Intel - SA5#134e - Post" w:date="2020-11-30T16:40:00Z">
        <w:r>
          <w:t>31</w:t>
        </w:r>
        <w:r>
          <w:fldChar w:fldCharType="end"/>
        </w:r>
      </w:ins>
    </w:p>
    <w:p w14:paraId="29F3B26F" w14:textId="03BC302E" w:rsidR="00DC4F5A" w:rsidRDefault="00DC4F5A">
      <w:pPr>
        <w:pStyle w:val="TOC4"/>
        <w:rPr>
          <w:ins w:id="224" w:author="Intel - SA5#134e - Post" w:date="2020-11-30T16:40:00Z"/>
          <w:rFonts w:asciiTheme="minorHAnsi" w:eastAsiaTheme="minorEastAsia" w:hAnsiTheme="minorHAnsi" w:cstheme="minorBidi"/>
          <w:sz w:val="22"/>
          <w:szCs w:val="22"/>
          <w:lang w:val="en-US" w:eastAsia="zh-CN"/>
        </w:rPr>
      </w:pPr>
      <w:ins w:id="225" w:author="Intel - SA5#134e - Post" w:date="2020-11-30T16:40:00Z">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_Toc57646888 \h </w:instrText>
        </w:r>
      </w:ins>
      <w:r>
        <w:fldChar w:fldCharType="separate"/>
      </w:r>
      <w:ins w:id="226" w:author="Intel - SA5#134e - Post" w:date="2020-11-30T16:40:00Z">
        <w:r>
          <w:t>31</w:t>
        </w:r>
        <w:r>
          <w:fldChar w:fldCharType="end"/>
        </w:r>
      </w:ins>
    </w:p>
    <w:p w14:paraId="051113F6" w14:textId="413CFE54" w:rsidR="00DC4F5A" w:rsidRDefault="00DC4F5A">
      <w:pPr>
        <w:pStyle w:val="TOC4"/>
        <w:rPr>
          <w:ins w:id="227" w:author="Intel - SA5#134e - Post" w:date="2020-11-30T16:40:00Z"/>
          <w:rFonts w:asciiTheme="minorHAnsi" w:eastAsiaTheme="minorEastAsia" w:hAnsiTheme="minorHAnsi" w:cstheme="minorBidi"/>
          <w:sz w:val="22"/>
          <w:szCs w:val="22"/>
          <w:lang w:val="en-US" w:eastAsia="zh-CN"/>
        </w:rPr>
      </w:pPr>
      <w:ins w:id="228" w:author="Intel - SA5#134e - Post" w:date="2020-11-30T16:40:00Z">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_Toc57646889 \h </w:instrText>
        </w:r>
      </w:ins>
      <w:r>
        <w:fldChar w:fldCharType="separate"/>
      </w:r>
      <w:ins w:id="229" w:author="Intel - SA5#134e - Post" w:date="2020-11-30T16:40:00Z">
        <w:r>
          <w:t>32</w:t>
        </w:r>
        <w:r>
          <w:fldChar w:fldCharType="end"/>
        </w:r>
      </w:ins>
    </w:p>
    <w:p w14:paraId="7B376A5A" w14:textId="4608AF1C" w:rsidR="00DC4F5A" w:rsidRDefault="00DC4F5A">
      <w:pPr>
        <w:pStyle w:val="TOC5"/>
        <w:rPr>
          <w:ins w:id="230" w:author="Intel - SA5#134e - Post" w:date="2020-11-30T16:40:00Z"/>
          <w:rFonts w:asciiTheme="minorHAnsi" w:eastAsiaTheme="minorEastAsia" w:hAnsiTheme="minorHAnsi" w:cstheme="minorBidi"/>
          <w:sz w:val="22"/>
          <w:szCs w:val="22"/>
          <w:lang w:val="en-US" w:eastAsia="zh-CN"/>
        </w:rPr>
      </w:pPr>
      <w:ins w:id="231" w:author="Intel - SA5#134e - Post" w:date="2020-11-30T16:40:00Z">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_Toc57646890 \h </w:instrText>
        </w:r>
      </w:ins>
      <w:r>
        <w:fldChar w:fldCharType="separate"/>
      </w:r>
      <w:ins w:id="232" w:author="Intel - SA5#134e - Post" w:date="2020-11-30T16:40:00Z">
        <w:r>
          <w:t>32</w:t>
        </w:r>
        <w:r>
          <w:fldChar w:fldCharType="end"/>
        </w:r>
      </w:ins>
    </w:p>
    <w:p w14:paraId="17F8026C" w14:textId="30CEFEFB" w:rsidR="00DC4F5A" w:rsidRDefault="00DC4F5A">
      <w:pPr>
        <w:pStyle w:val="TOC5"/>
        <w:rPr>
          <w:ins w:id="233" w:author="Intel - SA5#134e - Post" w:date="2020-11-30T16:40:00Z"/>
          <w:rFonts w:asciiTheme="minorHAnsi" w:eastAsiaTheme="minorEastAsia" w:hAnsiTheme="minorHAnsi" w:cstheme="minorBidi"/>
          <w:sz w:val="22"/>
          <w:szCs w:val="22"/>
          <w:lang w:val="en-US" w:eastAsia="zh-CN"/>
        </w:rPr>
      </w:pPr>
      <w:ins w:id="234" w:author="Intel - SA5#134e - Post" w:date="2020-11-30T16:40:00Z">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_Toc57646891 \h </w:instrText>
        </w:r>
      </w:ins>
      <w:r>
        <w:fldChar w:fldCharType="separate"/>
      </w:r>
      <w:ins w:id="235" w:author="Intel - SA5#134e - Post" w:date="2020-11-30T16:40:00Z">
        <w:r>
          <w:t>32</w:t>
        </w:r>
        <w:r>
          <w:fldChar w:fldCharType="end"/>
        </w:r>
      </w:ins>
    </w:p>
    <w:p w14:paraId="2081A94D" w14:textId="15EB9A2C" w:rsidR="00DC4F5A" w:rsidRDefault="00DC4F5A">
      <w:pPr>
        <w:pStyle w:val="TOC5"/>
        <w:rPr>
          <w:ins w:id="236" w:author="Intel - SA5#134e - Post" w:date="2020-11-30T16:40:00Z"/>
          <w:rFonts w:asciiTheme="minorHAnsi" w:eastAsiaTheme="minorEastAsia" w:hAnsiTheme="minorHAnsi" w:cstheme="minorBidi"/>
          <w:sz w:val="22"/>
          <w:szCs w:val="22"/>
          <w:lang w:val="en-US" w:eastAsia="zh-CN"/>
        </w:rPr>
      </w:pPr>
      <w:ins w:id="237" w:author="Intel - SA5#134e - Post" w:date="2020-11-30T16:40:00Z">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_Toc57646892 \h </w:instrText>
        </w:r>
      </w:ins>
      <w:r>
        <w:fldChar w:fldCharType="separate"/>
      </w:r>
      <w:ins w:id="238" w:author="Intel - SA5#134e - Post" w:date="2020-11-30T16:40:00Z">
        <w:r>
          <w:t>32</w:t>
        </w:r>
        <w:r>
          <w:fldChar w:fldCharType="end"/>
        </w:r>
      </w:ins>
    </w:p>
    <w:p w14:paraId="2948AE10" w14:textId="41AE3374" w:rsidR="00DC4F5A" w:rsidRDefault="00DC4F5A">
      <w:pPr>
        <w:pStyle w:val="TOC5"/>
        <w:rPr>
          <w:ins w:id="239" w:author="Intel - SA5#134e - Post" w:date="2020-11-30T16:40:00Z"/>
          <w:rFonts w:asciiTheme="minorHAnsi" w:eastAsiaTheme="minorEastAsia" w:hAnsiTheme="minorHAnsi" w:cstheme="minorBidi"/>
          <w:sz w:val="22"/>
          <w:szCs w:val="22"/>
          <w:lang w:val="en-US" w:eastAsia="zh-CN"/>
        </w:rPr>
      </w:pPr>
      <w:ins w:id="240" w:author="Intel - SA5#134e - Post" w:date="2020-11-30T16:40:00Z">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_Toc57646893 \h </w:instrText>
        </w:r>
      </w:ins>
      <w:r>
        <w:fldChar w:fldCharType="separate"/>
      </w:r>
      <w:ins w:id="241" w:author="Intel - SA5#134e - Post" w:date="2020-11-30T16:40:00Z">
        <w:r>
          <w:t>33</w:t>
        </w:r>
        <w:r>
          <w:fldChar w:fldCharType="end"/>
        </w:r>
      </w:ins>
    </w:p>
    <w:p w14:paraId="644A7367" w14:textId="1942A882" w:rsidR="00DC4F5A" w:rsidRDefault="00DC4F5A">
      <w:pPr>
        <w:pStyle w:val="TOC5"/>
        <w:rPr>
          <w:ins w:id="242" w:author="Intel - SA5#134e - Post" w:date="2020-11-30T16:40:00Z"/>
          <w:rFonts w:asciiTheme="minorHAnsi" w:eastAsiaTheme="minorEastAsia" w:hAnsiTheme="minorHAnsi" w:cstheme="minorBidi"/>
          <w:sz w:val="22"/>
          <w:szCs w:val="22"/>
          <w:lang w:val="en-US" w:eastAsia="zh-CN"/>
        </w:rPr>
      </w:pPr>
      <w:ins w:id="243" w:author="Intel - SA5#134e - Post" w:date="2020-11-30T16:40:00Z">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_Toc57646894 \h </w:instrText>
        </w:r>
      </w:ins>
      <w:r>
        <w:fldChar w:fldCharType="separate"/>
      </w:r>
      <w:ins w:id="244" w:author="Intel - SA5#134e - Post" w:date="2020-11-30T16:40:00Z">
        <w:r>
          <w:t>33</w:t>
        </w:r>
        <w:r>
          <w:fldChar w:fldCharType="end"/>
        </w:r>
      </w:ins>
    </w:p>
    <w:p w14:paraId="173A1D39" w14:textId="0CEA62FB" w:rsidR="00DC4F5A" w:rsidRDefault="00DC4F5A">
      <w:pPr>
        <w:pStyle w:val="TOC4"/>
        <w:rPr>
          <w:ins w:id="245" w:author="Intel - SA5#134e - Post" w:date="2020-11-30T16:40:00Z"/>
          <w:rFonts w:asciiTheme="minorHAnsi" w:eastAsiaTheme="minorEastAsia" w:hAnsiTheme="minorHAnsi" w:cstheme="minorBidi"/>
          <w:sz w:val="22"/>
          <w:szCs w:val="22"/>
          <w:lang w:val="en-US" w:eastAsia="zh-CN"/>
        </w:rPr>
      </w:pPr>
      <w:ins w:id="246" w:author="Intel - SA5#134e - Post" w:date="2020-11-30T16:40:00Z">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_Toc57646895 \h </w:instrText>
        </w:r>
      </w:ins>
      <w:r>
        <w:fldChar w:fldCharType="separate"/>
      </w:r>
      <w:ins w:id="247" w:author="Intel - SA5#134e - Post" w:date="2020-11-30T16:40:00Z">
        <w:r>
          <w:t>34</w:t>
        </w:r>
        <w:r>
          <w:fldChar w:fldCharType="end"/>
        </w:r>
      </w:ins>
    </w:p>
    <w:p w14:paraId="2B7FCF47" w14:textId="6244DD59" w:rsidR="00DC4F5A" w:rsidRDefault="00DC4F5A">
      <w:pPr>
        <w:pStyle w:val="TOC3"/>
        <w:rPr>
          <w:ins w:id="248" w:author="Intel - SA5#134e - Post" w:date="2020-11-30T16:40:00Z"/>
          <w:rFonts w:asciiTheme="minorHAnsi" w:eastAsiaTheme="minorEastAsia" w:hAnsiTheme="minorHAnsi" w:cstheme="minorBidi"/>
          <w:sz w:val="22"/>
          <w:szCs w:val="22"/>
          <w:lang w:val="en-US" w:eastAsia="zh-CN"/>
        </w:rPr>
      </w:pPr>
      <w:ins w:id="249" w:author="Intel - SA5#134e - Post" w:date="2020-11-30T16:40:00Z">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_Toc57646896 \h </w:instrText>
        </w:r>
      </w:ins>
      <w:r>
        <w:fldChar w:fldCharType="separate"/>
      </w:r>
      <w:ins w:id="250" w:author="Intel - SA5#134e - Post" w:date="2020-11-30T16:40:00Z">
        <w:r>
          <w:t>34</w:t>
        </w:r>
        <w:r>
          <w:fldChar w:fldCharType="end"/>
        </w:r>
      </w:ins>
    </w:p>
    <w:p w14:paraId="613F99C7" w14:textId="00EB8F4A" w:rsidR="00DC4F5A" w:rsidRDefault="00DC4F5A">
      <w:pPr>
        <w:pStyle w:val="TOC4"/>
        <w:rPr>
          <w:ins w:id="251" w:author="Intel - SA5#134e - Post" w:date="2020-11-30T16:40:00Z"/>
          <w:rFonts w:asciiTheme="minorHAnsi" w:eastAsiaTheme="minorEastAsia" w:hAnsiTheme="minorHAnsi" w:cstheme="minorBidi"/>
          <w:sz w:val="22"/>
          <w:szCs w:val="22"/>
          <w:lang w:val="en-US" w:eastAsia="zh-CN"/>
        </w:rPr>
      </w:pPr>
      <w:ins w:id="252" w:author="Intel - SA5#134e - Post" w:date="2020-11-30T16:40:00Z">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_Toc57646897 \h </w:instrText>
        </w:r>
      </w:ins>
      <w:r>
        <w:fldChar w:fldCharType="separate"/>
      </w:r>
      <w:ins w:id="253" w:author="Intel - SA5#134e - Post" w:date="2020-11-30T16:40:00Z">
        <w:r>
          <w:t>34</w:t>
        </w:r>
        <w:r>
          <w:fldChar w:fldCharType="end"/>
        </w:r>
      </w:ins>
    </w:p>
    <w:p w14:paraId="5FFB4FF7" w14:textId="75143AD4" w:rsidR="00DC4F5A" w:rsidRDefault="00DC4F5A">
      <w:pPr>
        <w:pStyle w:val="TOC4"/>
        <w:rPr>
          <w:ins w:id="254" w:author="Intel - SA5#134e - Post" w:date="2020-11-30T16:40:00Z"/>
          <w:rFonts w:asciiTheme="minorHAnsi" w:eastAsiaTheme="minorEastAsia" w:hAnsiTheme="minorHAnsi" w:cstheme="minorBidi"/>
          <w:sz w:val="22"/>
          <w:szCs w:val="22"/>
          <w:lang w:val="en-US" w:eastAsia="zh-CN"/>
        </w:rPr>
      </w:pPr>
      <w:ins w:id="255" w:author="Intel - SA5#134e - Post" w:date="2020-11-30T16:40:00Z">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_Toc57646898 \h </w:instrText>
        </w:r>
      </w:ins>
      <w:r>
        <w:fldChar w:fldCharType="separate"/>
      </w:r>
      <w:ins w:id="256" w:author="Intel - SA5#134e - Post" w:date="2020-11-30T16:40:00Z">
        <w:r>
          <w:t>34</w:t>
        </w:r>
        <w:r>
          <w:fldChar w:fldCharType="end"/>
        </w:r>
      </w:ins>
    </w:p>
    <w:p w14:paraId="4737AD6B" w14:textId="636BFE9C" w:rsidR="00DC4F5A" w:rsidRDefault="00DC4F5A">
      <w:pPr>
        <w:pStyle w:val="TOC4"/>
        <w:rPr>
          <w:ins w:id="257" w:author="Intel - SA5#134e - Post" w:date="2020-11-30T16:40:00Z"/>
          <w:rFonts w:asciiTheme="minorHAnsi" w:eastAsiaTheme="minorEastAsia" w:hAnsiTheme="minorHAnsi" w:cstheme="minorBidi"/>
          <w:sz w:val="22"/>
          <w:szCs w:val="22"/>
          <w:lang w:val="en-US" w:eastAsia="zh-CN"/>
        </w:rPr>
      </w:pPr>
      <w:ins w:id="258" w:author="Intel - SA5#134e - Post" w:date="2020-11-30T16:40:00Z">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_Toc57646899 \h </w:instrText>
        </w:r>
      </w:ins>
      <w:r>
        <w:fldChar w:fldCharType="separate"/>
      </w:r>
      <w:ins w:id="259" w:author="Intel - SA5#134e - Post" w:date="2020-11-30T16:40:00Z">
        <w:r>
          <w:t>35</w:t>
        </w:r>
        <w:r>
          <w:fldChar w:fldCharType="end"/>
        </w:r>
      </w:ins>
    </w:p>
    <w:p w14:paraId="3E04B0EC" w14:textId="1F29E03C" w:rsidR="00DC4F5A" w:rsidRDefault="00DC4F5A">
      <w:pPr>
        <w:pStyle w:val="TOC5"/>
        <w:rPr>
          <w:ins w:id="260" w:author="Intel - SA5#134e - Post" w:date="2020-11-30T16:40:00Z"/>
          <w:rFonts w:asciiTheme="minorHAnsi" w:eastAsiaTheme="minorEastAsia" w:hAnsiTheme="minorHAnsi" w:cstheme="minorBidi"/>
          <w:sz w:val="22"/>
          <w:szCs w:val="22"/>
          <w:lang w:val="en-US" w:eastAsia="zh-CN"/>
        </w:rPr>
      </w:pPr>
      <w:ins w:id="261" w:author="Intel - SA5#134e - Post" w:date="2020-11-30T16:40:00Z">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_Toc57646900 \h </w:instrText>
        </w:r>
      </w:ins>
      <w:r>
        <w:fldChar w:fldCharType="separate"/>
      </w:r>
      <w:ins w:id="262" w:author="Intel - SA5#134e - Post" w:date="2020-11-30T16:40:00Z">
        <w:r>
          <w:t>35</w:t>
        </w:r>
        <w:r>
          <w:fldChar w:fldCharType="end"/>
        </w:r>
      </w:ins>
    </w:p>
    <w:p w14:paraId="55041969" w14:textId="312D394D" w:rsidR="00DC4F5A" w:rsidRDefault="00DC4F5A">
      <w:pPr>
        <w:pStyle w:val="TOC5"/>
        <w:rPr>
          <w:ins w:id="263" w:author="Intel - SA5#134e - Post" w:date="2020-11-30T16:40:00Z"/>
          <w:rFonts w:asciiTheme="minorHAnsi" w:eastAsiaTheme="minorEastAsia" w:hAnsiTheme="minorHAnsi" w:cstheme="minorBidi"/>
          <w:sz w:val="22"/>
          <w:szCs w:val="22"/>
          <w:lang w:val="en-US" w:eastAsia="zh-CN"/>
        </w:rPr>
      </w:pPr>
      <w:ins w:id="264" w:author="Intel - SA5#134e - Post" w:date="2020-11-30T16:40:00Z">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_Toc57646901 \h </w:instrText>
        </w:r>
      </w:ins>
      <w:r>
        <w:fldChar w:fldCharType="separate"/>
      </w:r>
      <w:ins w:id="265" w:author="Intel - SA5#134e - Post" w:date="2020-11-30T16:40:00Z">
        <w:r>
          <w:t>35</w:t>
        </w:r>
        <w:r>
          <w:fldChar w:fldCharType="end"/>
        </w:r>
      </w:ins>
    </w:p>
    <w:p w14:paraId="194FBC85" w14:textId="7D1E4B66" w:rsidR="00DC4F5A" w:rsidRDefault="00DC4F5A">
      <w:pPr>
        <w:pStyle w:val="TOC5"/>
        <w:rPr>
          <w:ins w:id="266" w:author="Intel - SA5#134e - Post" w:date="2020-11-30T16:40:00Z"/>
          <w:rFonts w:asciiTheme="minorHAnsi" w:eastAsiaTheme="minorEastAsia" w:hAnsiTheme="minorHAnsi" w:cstheme="minorBidi"/>
          <w:sz w:val="22"/>
          <w:szCs w:val="22"/>
          <w:lang w:val="en-US" w:eastAsia="zh-CN"/>
        </w:rPr>
      </w:pPr>
      <w:ins w:id="267" w:author="Intel - SA5#134e - Post" w:date="2020-11-30T16:40:00Z">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_Toc57646902 \h </w:instrText>
        </w:r>
      </w:ins>
      <w:r>
        <w:fldChar w:fldCharType="separate"/>
      </w:r>
      <w:ins w:id="268" w:author="Intel - SA5#134e - Post" w:date="2020-11-30T16:40:00Z">
        <w:r>
          <w:t>36</w:t>
        </w:r>
        <w:r>
          <w:fldChar w:fldCharType="end"/>
        </w:r>
      </w:ins>
    </w:p>
    <w:p w14:paraId="22FFF8F5" w14:textId="02002D7D" w:rsidR="00DC4F5A" w:rsidRDefault="00DC4F5A">
      <w:pPr>
        <w:pStyle w:val="TOC5"/>
        <w:rPr>
          <w:ins w:id="269" w:author="Intel - SA5#134e - Post" w:date="2020-11-30T16:40:00Z"/>
          <w:rFonts w:asciiTheme="minorHAnsi" w:eastAsiaTheme="minorEastAsia" w:hAnsiTheme="minorHAnsi" w:cstheme="minorBidi"/>
          <w:sz w:val="22"/>
          <w:szCs w:val="22"/>
          <w:lang w:val="en-US" w:eastAsia="zh-CN"/>
        </w:rPr>
      </w:pPr>
      <w:ins w:id="270" w:author="Intel - SA5#134e - Post" w:date="2020-11-30T16:40:00Z">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_Toc57646903 \h </w:instrText>
        </w:r>
      </w:ins>
      <w:r>
        <w:fldChar w:fldCharType="separate"/>
      </w:r>
      <w:ins w:id="271" w:author="Intel - SA5#134e - Post" w:date="2020-11-30T16:40:00Z">
        <w:r>
          <w:t>36</w:t>
        </w:r>
        <w:r>
          <w:fldChar w:fldCharType="end"/>
        </w:r>
      </w:ins>
    </w:p>
    <w:p w14:paraId="50FEA326" w14:textId="45246652" w:rsidR="00DC4F5A" w:rsidRDefault="00DC4F5A">
      <w:pPr>
        <w:pStyle w:val="TOC5"/>
        <w:rPr>
          <w:ins w:id="272" w:author="Intel - SA5#134e - Post" w:date="2020-11-30T16:40:00Z"/>
          <w:rFonts w:asciiTheme="minorHAnsi" w:eastAsiaTheme="minorEastAsia" w:hAnsiTheme="minorHAnsi" w:cstheme="minorBidi"/>
          <w:sz w:val="22"/>
          <w:szCs w:val="22"/>
          <w:lang w:val="en-US" w:eastAsia="zh-CN"/>
        </w:rPr>
      </w:pPr>
      <w:ins w:id="273" w:author="Intel - SA5#134e - Post" w:date="2020-11-30T16:40:00Z">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_Toc57646904 \h </w:instrText>
        </w:r>
      </w:ins>
      <w:r>
        <w:fldChar w:fldCharType="separate"/>
      </w:r>
      <w:ins w:id="274" w:author="Intel - SA5#134e - Post" w:date="2020-11-30T16:40:00Z">
        <w:r>
          <w:t>37</w:t>
        </w:r>
        <w:r>
          <w:fldChar w:fldCharType="end"/>
        </w:r>
      </w:ins>
    </w:p>
    <w:p w14:paraId="53C5C1F8" w14:textId="7858EA91" w:rsidR="00DC4F5A" w:rsidRDefault="00DC4F5A">
      <w:pPr>
        <w:pStyle w:val="TOC4"/>
        <w:rPr>
          <w:ins w:id="275" w:author="Intel - SA5#134e - Post" w:date="2020-11-30T16:40:00Z"/>
          <w:rFonts w:asciiTheme="minorHAnsi" w:eastAsiaTheme="minorEastAsia" w:hAnsiTheme="minorHAnsi" w:cstheme="minorBidi"/>
          <w:sz w:val="22"/>
          <w:szCs w:val="22"/>
          <w:lang w:val="en-US" w:eastAsia="zh-CN"/>
        </w:rPr>
      </w:pPr>
      <w:ins w:id="276" w:author="Intel - SA5#134e - Post" w:date="2020-11-30T16:40:00Z">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_Toc57646905 \h </w:instrText>
        </w:r>
      </w:ins>
      <w:r>
        <w:fldChar w:fldCharType="separate"/>
      </w:r>
      <w:ins w:id="277" w:author="Intel - SA5#134e - Post" w:date="2020-11-30T16:40:00Z">
        <w:r>
          <w:t>37</w:t>
        </w:r>
        <w:r>
          <w:fldChar w:fldCharType="end"/>
        </w:r>
      </w:ins>
    </w:p>
    <w:p w14:paraId="64AF26C6" w14:textId="791709A5" w:rsidR="00DC4F5A" w:rsidRDefault="00DC4F5A">
      <w:pPr>
        <w:pStyle w:val="TOC3"/>
        <w:rPr>
          <w:ins w:id="278" w:author="Intel - SA5#134e - Post" w:date="2020-11-30T16:40:00Z"/>
          <w:rFonts w:asciiTheme="minorHAnsi" w:eastAsiaTheme="minorEastAsia" w:hAnsiTheme="minorHAnsi" w:cstheme="minorBidi"/>
          <w:sz w:val="22"/>
          <w:szCs w:val="22"/>
          <w:lang w:val="en-US" w:eastAsia="zh-CN"/>
        </w:rPr>
      </w:pPr>
      <w:ins w:id="279" w:author="Intel - SA5#134e - Post" w:date="2020-11-30T16:40:00Z">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_Toc57646906 \h </w:instrText>
        </w:r>
      </w:ins>
      <w:r>
        <w:fldChar w:fldCharType="separate"/>
      </w:r>
      <w:ins w:id="280" w:author="Intel - SA5#134e - Post" w:date="2020-11-30T16:40:00Z">
        <w:r>
          <w:t>38</w:t>
        </w:r>
        <w:r>
          <w:fldChar w:fldCharType="end"/>
        </w:r>
      </w:ins>
    </w:p>
    <w:p w14:paraId="2E6F7869" w14:textId="74D2C502" w:rsidR="00DC4F5A" w:rsidRDefault="00DC4F5A">
      <w:pPr>
        <w:pStyle w:val="TOC4"/>
        <w:rPr>
          <w:ins w:id="281" w:author="Intel - SA5#134e - Post" w:date="2020-11-30T16:40:00Z"/>
          <w:rFonts w:asciiTheme="minorHAnsi" w:eastAsiaTheme="minorEastAsia" w:hAnsiTheme="minorHAnsi" w:cstheme="minorBidi"/>
          <w:sz w:val="22"/>
          <w:szCs w:val="22"/>
          <w:lang w:val="en-US" w:eastAsia="zh-CN"/>
        </w:rPr>
      </w:pPr>
      <w:ins w:id="282" w:author="Intel - SA5#134e - Post" w:date="2020-11-30T16:40:00Z">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_Toc57646907 \h </w:instrText>
        </w:r>
      </w:ins>
      <w:r>
        <w:fldChar w:fldCharType="separate"/>
      </w:r>
      <w:ins w:id="283" w:author="Intel - SA5#134e - Post" w:date="2020-11-30T16:40:00Z">
        <w:r>
          <w:t>38</w:t>
        </w:r>
        <w:r>
          <w:fldChar w:fldCharType="end"/>
        </w:r>
      </w:ins>
    </w:p>
    <w:p w14:paraId="056B1F00" w14:textId="31F8CDAD" w:rsidR="00DC4F5A" w:rsidRDefault="00DC4F5A">
      <w:pPr>
        <w:pStyle w:val="TOC4"/>
        <w:rPr>
          <w:ins w:id="284" w:author="Intel - SA5#134e - Post" w:date="2020-11-30T16:40:00Z"/>
          <w:rFonts w:asciiTheme="minorHAnsi" w:eastAsiaTheme="minorEastAsia" w:hAnsiTheme="minorHAnsi" w:cstheme="minorBidi"/>
          <w:sz w:val="22"/>
          <w:szCs w:val="22"/>
          <w:lang w:val="en-US" w:eastAsia="zh-CN"/>
        </w:rPr>
      </w:pPr>
      <w:ins w:id="285" w:author="Intel - SA5#134e - Post" w:date="2020-11-30T16:40:00Z">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_Toc57646908 \h </w:instrText>
        </w:r>
      </w:ins>
      <w:r>
        <w:fldChar w:fldCharType="separate"/>
      </w:r>
      <w:ins w:id="286" w:author="Intel - SA5#134e - Post" w:date="2020-11-30T16:40:00Z">
        <w:r>
          <w:t>38</w:t>
        </w:r>
        <w:r>
          <w:fldChar w:fldCharType="end"/>
        </w:r>
      </w:ins>
    </w:p>
    <w:p w14:paraId="79910815" w14:textId="0205B855" w:rsidR="00DC4F5A" w:rsidRDefault="00DC4F5A">
      <w:pPr>
        <w:pStyle w:val="TOC4"/>
        <w:rPr>
          <w:ins w:id="287" w:author="Intel - SA5#134e - Post" w:date="2020-11-30T16:40:00Z"/>
          <w:rFonts w:asciiTheme="minorHAnsi" w:eastAsiaTheme="minorEastAsia" w:hAnsiTheme="minorHAnsi" w:cstheme="minorBidi"/>
          <w:sz w:val="22"/>
          <w:szCs w:val="22"/>
          <w:lang w:val="en-US" w:eastAsia="zh-CN"/>
        </w:rPr>
      </w:pPr>
      <w:ins w:id="288" w:author="Intel - SA5#134e - Post" w:date="2020-11-30T16:40:00Z">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_Toc57646909 \h </w:instrText>
        </w:r>
      </w:ins>
      <w:r>
        <w:fldChar w:fldCharType="separate"/>
      </w:r>
      <w:ins w:id="289" w:author="Intel - SA5#134e - Post" w:date="2020-11-30T16:40:00Z">
        <w:r>
          <w:t>38</w:t>
        </w:r>
        <w:r>
          <w:fldChar w:fldCharType="end"/>
        </w:r>
      </w:ins>
    </w:p>
    <w:p w14:paraId="4BEFF99A" w14:textId="42D7C8B1" w:rsidR="00DC4F5A" w:rsidRDefault="00DC4F5A">
      <w:pPr>
        <w:pStyle w:val="TOC5"/>
        <w:rPr>
          <w:ins w:id="290" w:author="Intel - SA5#134e - Post" w:date="2020-11-30T16:40:00Z"/>
          <w:rFonts w:asciiTheme="minorHAnsi" w:eastAsiaTheme="minorEastAsia" w:hAnsiTheme="minorHAnsi" w:cstheme="minorBidi"/>
          <w:sz w:val="22"/>
          <w:szCs w:val="22"/>
          <w:lang w:val="en-US" w:eastAsia="zh-CN"/>
        </w:rPr>
      </w:pPr>
      <w:ins w:id="291" w:author="Intel - SA5#134e - Post" w:date="2020-11-30T16:40:00Z">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_Toc57646910 \h </w:instrText>
        </w:r>
      </w:ins>
      <w:r>
        <w:fldChar w:fldCharType="separate"/>
      </w:r>
      <w:ins w:id="292" w:author="Intel - SA5#134e - Post" w:date="2020-11-30T16:40:00Z">
        <w:r>
          <w:t>38</w:t>
        </w:r>
        <w:r>
          <w:fldChar w:fldCharType="end"/>
        </w:r>
      </w:ins>
    </w:p>
    <w:p w14:paraId="5047590B" w14:textId="70F85331" w:rsidR="00DC4F5A" w:rsidRDefault="00DC4F5A">
      <w:pPr>
        <w:pStyle w:val="TOC5"/>
        <w:rPr>
          <w:ins w:id="293" w:author="Intel - SA5#134e - Post" w:date="2020-11-30T16:40:00Z"/>
          <w:rFonts w:asciiTheme="minorHAnsi" w:eastAsiaTheme="minorEastAsia" w:hAnsiTheme="minorHAnsi" w:cstheme="minorBidi"/>
          <w:sz w:val="22"/>
          <w:szCs w:val="22"/>
          <w:lang w:val="en-US" w:eastAsia="zh-CN"/>
        </w:rPr>
      </w:pPr>
      <w:ins w:id="294" w:author="Intel - SA5#134e - Post" w:date="2020-11-30T16:40:00Z">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_Toc57646911 \h </w:instrText>
        </w:r>
      </w:ins>
      <w:r>
        <w:fldChar w:fldCharType="separate"/>
      </w:r>
      <w:ins w:id="295" w:author="Intel - SA5#134e - Post" w:date="2020-11-30T16:40:00Z">
        <w:r>
          <w:t>39</w:t>
        </w:r>
        <w:r>
          <w:fldChar w:fldCharType="end"/>
        </w:r>
      </w:ins>
    </w:p>
    <w:p w14:paraId="5C2FDB81" w14:textId="07982A5F" w:rsidR="00DC4F5A" w:rsidRDefault="00DC4F5A">
      <w:pPr>
        <w:pStyle w:val="TOC5"/>
        <w:rPr>
          <w:ins w:id="296" w:author="Intel - SA5#134e - Post" w:date="2020-11-30T16:40:00Z"/>
          <w:rFonts w:asciiTheme="minorHAnsi" w:eastAsiaTheme="minorEastAsia" w:hAnsiTheme="minorHAnsi" w:cstheme="minorBidi"/>
          <w:sz w:val="22"/>
          <w:szCs w:val="22"/>
          <w:lang w:val="en-US" w:eastAsia="zh-CN"/>
        </w:rPr>
      </w:pPr>
      <w:ins w:id="297" w:author="Intel - SA5#134e - Post" w:date="2020-11-30T16:40:00Z">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_Toc57646912 \h </w:instrText>
        </w:r>
      </w:ins>
      <w:r>
        <w:fldChar w:fldCharType="separate"/>
      </w:r>
      <w:ins w:id="298" w:author="Intel - SA5#134e - Post" w:date="2020-11-30T16:40:00Z">
        <w:r>
          <w:t>39</w:t>
        </w:r>
        <w:r>
          <w:fldChar w:fldCharType="end"/>
        </w:r>
      </w:ins>
    </w:p>
    <w:p w14:paraId="3304BBE8" w14:textId="3C802F4A" w:rsidR="00DC4F5A" w:rsidRDefault="00DC4F5A">
      <w:pPr>
        <w:pStyle w:val="TOC4"/>
        <w:rPr>
          <w:ins w:id="299" w:author="Intel - SA5#134e - Post" w:date="2020-11-30T16:40:00Z"/>
          <w:rFonts w:asciiTheme="minorHAnsi" w:eastAsiaTheme="minorEastAsia" w:hAnsiTheme="minorHAnsi" w:cstheme="minorBidi"/>
          <w:sz w:val="22"/>
          <w:szCs w:val="22"/>
          <w:lang w:val="en-US" w:eastAsia="zh-CN"/>
        </w:rPr>
      </w:pPr>
      <w:ins w:id="300" w:author="Intel - SA5#134e - Post" w:date="2020-11-30T16:40:00Z">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_Toc57646913 \h </w:instrText>
        </w:r>
      </w:ins>
      <w:r>
        <w:fldChar w:fldCharType="separate"/>
      </w:r>
      <w:ins w:id="301" w:author="Intel - SA5#134e - Post" w:date="2020-11-30T16:40:00Z">
        <w:r>
          <w:t>39</w:t>
        </w:r>
        <w:r>
          <w:fldChar w:fldCharType="end"/>
        </w:r>
      </w:ins>
    </w:p>
    <w:p w14:paraId="57A9772A" w14:textId="6DEDA8DD" w:rsidR="00DC4F5A" w:rsidRDefault="00DC4F5A">
      <w:pPr>
        <w:pStyle w:val="TOC3"/>
        <w:rPr>
          <w:ins w:id="302" w:author="Intel - SA5#134e - Post" w:date="2020-11-30T16:40:00Z"/>
          <w:rFonts w:asciiTheme="minorHAnsi" w:eastAsiaTheme="minorEastAsia" w:hAnsiTheme="minorHAnsi" w:cstheme="minorBidi"/>
          <w:sz w:val="22"/>
          <w:szCs w:val="22"/>
          <w:lang w:val="en-US" w:eastAsia="zh-CN"/>
        </w:rPr>
      </w:pPr>
      <w:ins w:id="303" w:author="Intel - SA5#134e - Post" w:date="2020-11-30T16:40:00Z">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_Toc57646914 \h </w:instrText>
        </w:r>
      </w:ins>
      <w:r>
        <w:fldChar w:fldCharType="separate"/>
      </w:r>
      <w:ins w:id="304" w:author="Intel - SA5#134e - Post" w:date="2020-11-30T16:40:00Z">
        <w:r>
          <w:t>40</w:t>
        </w:r>
        <w:r>
          <w:fldChar w:fldCharType="end"/>
        </w:r>
      </w:ins>
    </w:p>
    <w:p w14:paraId="1B4D75D4" w14:textId="38E80E82" w:rsidR="00DC4F5A" w:rsidRDefault="00DC4F5A">
      <w:pPr>
        <w:pStyle w:val="TOC4"/>
        <w:rPr>
          <w:ins w:id="305" w:author="Intel - SA5#134e - Post" w:date="2020-11-30T16:40:00Z"/>
          <w:rFonts w:asciiTheme="minorHAnsi" w:eastAsiaTheme="minorEastAsia" w:hAnsiTheme="minorHAnsi" w:cstheme="minorBidi"/>
          <w:sz w:val="22"/>
          <w:szCs w:val="22"/>
          <w:lang w:val="en-US" w:eastAsia="zh-CN"/>
        </w:rPr>
      </w:pPr>
      <w:ins w:id="306" w:author="Intel - SA5#134e - Post" w:date="2020-11-30T16:40:00Z">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_Toc57646915 \h </w:instrText>
        </w:r>
      </w:ins>
      <w:r>
        <w:fldChar w:fldCharType="separate"/>
      </w:r>
      <w:ins w:id="307" w:author="Intel - SA5#134e - Post" w:date="2020-11-30T16:40:00Z">
        <w:r>
          <w:t>40</w:t>
        </w:r>
        <w:r>
          <w:fldChar w:fldCharType="end"/>
        </w:r>
      </w:ins>
    </w:p>
    <w:p w14:paraId="05AE0B41" w14:textId="5E935419" w:rsidR="00DC4F5A" w:rsidRDefault="00DC4F5A">
      <w:pPr>
        <w:pStyle w:val="TOC4"/>
        <w:rPr>
          <w:ins w:id="308" w:author="Intel - SA5#134e - Post" w:date="2020-11-30T16:40:00Z"/>
          <w:rFonts w:asciiTheme="minorHAnsi" w:eastAsiaTheme="minorEastAsia" w:hAnsiTheme="minorHAnsi" w:cstheme="minorBidi"/>
          <w:sz w:val="22"/>
          <w:szCs w:val="22"/>
          <w:lang w:val="en-US" w:eastAsia="zh-CN"/>
        </w:rPr>
      </w:pPr>
      <w:ins w:id="309" w:author="Intel - SA5#134e - Post" w:date="2020-11-30T16:40:00Z">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_Toc57646916 \h </w:instrText>
        </w:r>
      </w:ins>
      <w:r>
        <w:fldChar w:fldCharType="separate"/>
      </w:r>
      <w:ins w:id="310" w:author="Intel - SA5#134e - Post" w:date="2020-11-30T16:40:00Z">
        <w:r>
          <w:t>40</w:t>
        </w:r>
        <w:r>
          <w:fldChar w:fldCharType="end"/>
        </w:r>
      </w:ins>
    </w:p>
    <w:p w14:paraId="00F269CD" w14:textId="11B93282" w:rsidR="00DC4F5A" w:rsidRDefault="00DC4F5A">
      <w:pPr>
        <w:pStyle w:val="TOC4"/>
        <w:rPr>
          <w:ins w:id="311" w:author="Intel - SA5#134e - Post" w:date="2020-11-30T16:40:00Z"/>
          <w:rFonts w:asciiTheme="minorHAnsi" w:eastAsiaTheme="minorEastAsia" w:hAnsiTheme="minorHAnsi" w:cstheme="minorBidi"/>
          <w:sz w:val="22"/>
          <w:szCs w:val="22"/>
          <w:lang w:val="en-US" w:eastAsia="zh-CN"/>
        </w:rPr>
      </w:pPr>
      <w:ins w:id="312" w:author="Intel - SA5#134e - Post" w:date="2020-11-30T16:40:00Z">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_Toc57646917 \h </w:instrText>
        </w:r>
      </w:ins>
      <w:r>
        <w:fldChar w:fldCharType="separate"/>
      </w:r>
      <w:ins w:id="313" w:author="Intel - SA5#134e - Post" w:date="2020-11-30T16:40:00Z">
        <w:r>
          <w:t>40</w:t>
        </w:r>
        <w:r>
          <w:fldChar w:fldCharType="end"/>
        </w:r>
      </w:ins>
    </w:p>
    <w:p w14:paraId="6ED17EE3" w14:textId="6700B6CB" w:rsidR="00DC4F5A" w:rsidRDefault="00DC4F5A">
      <w:pPr>
        <w:pStyle w:val="TOC5"/>
        <w:rPr>
          <w:ins w:id="314" w:author="Intel - SA5#134e - Post" w:date="2020-11-30T16:40:00Z"/>
          <w:rFonts w:asciiTheme="minorHAnsi" w:eastAsiaTheme="minorEastAsia" w:hAnsiTheme="minorHAnsi" w:cstheme="minorBidi"/>
          <w:sz w:val="22"/>
          <w:szCs w:val="22"/>
          <w:lang w:val="en-US" w:eastAsia="zh-CN"/>
        </w:rPr>
      </w:pPr>
      <w:ins w:id="315" w:author="Intel - SA5#134e - Post" w:date="2020-11-30T16:40:00Z">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_Toc57646918 \h </w:instrText>
        </w:r>
      </w:ins>
      <w:r>
        <w:fldChar w:fldCharType="separate"/>
      </w:r>
      <w:ins w:id="316" w:author="Intel - SA5#134e - Post" w:date="2020-11-30T16:40:00Z">
        <w:r>
          <w:t>40</w:t>
        </w:r>
        <w:r>
          <w:fldChar w:fldCharType="end"/>
        </w:r>
      </w:ins>
    </w:p>
    <w:p w14:paraId="75FDCB1D" w14:textId="5BBA4993" w:rsidR="00DC4F5A" w:rsidRDefault="00DC4F5A">
      <w:pPr>
        <w:pStyle w:val="TOC5"/>
        <w:rPr>
          <w:ins w:id="317" w:author="Intel - SA5#134e - Post" w:date="2020-11-30T16:40:00Z"/>
          <w:rFonts w:asciiTheme="minorHAnsi" w:eastAsiaTheme="minorEastAsia" w:hAnsiTheme="minorHAnsi" w:cstheme="minorBidi"/>
          <w:sz w:val="22"/>
          <w:szCs w:val="22"/>
          <w:lang w:val="en-US" w:eastAsia="zh-CN"/>
        </w:rPr>
      </w:pPr>
      <w:ins w:id="318" w:author="Intel - SA5#134e - Post" w:date="2020-11-30T16:40:00Z">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_Toc57646919 \h </w:instrText>
        </w:r>
      </w:ins>
      <w:r>
        <w:fldChar w:fldCharType="separate"/>
      </w:r>
      <w:ins w:id="319" w:author="Intel - SA5#134e - Post" w:date="2020-11-30T16:40:00Z">
        <w:r>
          <w:t>40</w:t>
        </w:r>
        <w:r>
          <w:fldChar w:fldCharType="end"/>
        </w:r>
      </w:ins>
    </w:p>
    <w:p w14:paraId="24661EA2" w14:textId="7123BA1E" w:rsidR="00DC4F5A" w:rsidRDefault="00DC4F5A">
      <w:pPr>
        <w:pStyle w:val="TOC5"/>
        <w:rPr>
          <w:ins w:id="320" w:author="Intel - SA5#134e - Post" w:date="2020-11-30T16:40:00Z"/>
          <w:rFonts w:asciiTheme="minorHAnsi" w:eastAsiaTheme="minorEastAsia" w:hAnsiTheme="minorHAnsi" w:cstheme="minorBidi"/>
          <w:sz w:val="22"/>
          <w:szCs w:val="22"/>
          <w:lang w:val="en-US" w:eastAsia="zh-CN"/>
        </w:rPr>
      </w:pPr>
      <w:ins w:id="321" w:author="Intel - SA5#134e - Post" w:date="2020-11-30T16:40:00Z">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_Toc57646920 \h </w:instrText>
        </w:r>
      </w:ins>
      <w:r>
        <w:fldChar w:fldCharType="separate"/>
      </w:r>
      <w:ins w:id="322" w:author="Intel - SA5#134e - Post" w:date="2020-11-30T16:40:00Z">
        <w:r>
          <w:t>41</w:t>
        </w:r>
        <w:r>
          <w:fldChar w:fldCharType="end"/>
        </w:r>
      </w:ins>
    </w:p>
    <w:p w14:paraId="7CB1F381" w14:textId="68DEEA0B" w:rsidR="00DC4F5A" w:rsidRDefault="00DC4F5A">
      <w:pPr>
        <w:pStyle w:val="TOC5"/>
        <w:rPr>
          <w:ins w:id="323" w:author="Intel - SA5#134e - Post" w:date="2020-11-30T16:40:00Z"/>
          <w:rFonts w:asciiTheme="minorHAnsi" w:eastAsiaTheme="minorEastAsia" w:hAnsiTheme="minorHAnsi" w:cstheme="minorBidi"/>
          <w:sz w:val="22"/>
          <w:szCs w:val="22"/>
          <w:lang w:val="en-US" w:eastAsia="zh-CN"/>
        </w:rPr>
      </w:pPr>
      <w:ins w:id="324" w:author="Intel - SA5#134e - Post" w:date="2020-11-30T16:40:00Z">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_Toc57646921 \h </w:instrText>
        </w:r>
      </w:ins>
      <w:r>
        <w:fldChar w:fldCharType="separate"/>
      </w:r>
      <w:ins w:id="325" w:author="Intel - SA5#134e - Post" w:date="2020-11-30T16:40:00Z">
        <w:r>
          <w:t>41</w:t>
        </w:r>
        <w:r>
          <w:fldChar w:fldCharType="end"/>
        </w:r>
      </w:ins>
    </w:p>
    <w:p w14:paraId="51D7A714" w14:textId="3463AB4C" w:rsidR="00DC4F5A" w:rsidRDefault="00DC4F5A">
      <w:pPr>
        <w:pStyle w:val="TOC5"/>
        <w:rPr>
          <w:ins w:id="326" w:author="Intel - SA5#134e - Post" w:date="2020-11-30T16:40:00Z"/>
          <w:rFonts w:asciiTheme="minorHAnsi" w:eastAsiaTheme="minorEastAsia" w:hAnsiTheme="minorHAnsi" w:cstheme="minorBidi"/>
          <w:sz w:val="22"/>
          <w:szCs w:val="22"/>
          <w:lang w:val="en-US" w:eastAsia="zh-CN"/>
        </w:rPr>
      </w:pPr>
      <w:ins w:id="327" w:author="Intel - SA5#134e - Post" w:date="2020-11-30T16:40:00Z">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_Toc57646922 \h </w:instrText>
        </w:r>
      </w:ins>
      <w:r>
        <w:fldChar w:fldCharType="separate"/>
      </w:r>
      <w:ins w:id="328" w:author="Intel - SA5#134e - Post" w:date="2020-11-30T16:40:00Z">
        <w:r>
          <w:t>42</w:t>
        </w:r>
        <w:r>
          <w:fldChar w:fldCharType="end"/>
        </w:r>
      </w:ins>
    </w:p>
    <w:p w14:paraId="593196FC" w14:textId="5848E638" w:rsidR="00DC4F5A" w:rsidRDefault="00DC4F5A">
      <w:pPr>
        <w:pStyle w:val="TOC4"/>
        <w:rPr>
          <w:ins w:id="329" w:author="Intel - SA5#134e - Post" w:date="2020-11-30T16:40:00Z"/>
          <w:rFonts w:asciiTheme="minorHAnsi" w:eastAsiaTheme="minorEastAsia" w:hAnsiTheme="minorHAnsi" w:cstheme="minorBidi"/>
          <w:sz w:val="22"/>
          <w:szCs w:val="22"/>
          <w:lang w:val="en-US" w:eastAsia="zh-CN"/>
        </w:rPr>
      </w:pPr>
      <w:ins w:id="330" w:author="Intel - SA5#134e - Post" w:date="2020-11-30T16:40:00Z">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_Toc57646923 \h </w:instrText>
        </w:r>
      </w:ins>
      <w:r>
        <w:fldChar w:fldCharType="separate"/>
      </w:r>
      <w:ins w:id="331" w:author="Intel - SA5#134e - Post" w:date="2020-11-30T16:40:00Z">
        <w:r>
          <w:t>42</w:t>
        </w:r>
        <w:r>
          <w:fldChar w:fldCharType="end"/>
        </w:r>
      </w:ins>
    </w:p>
    <w:p w14:paraId="5E7A30E4" w14:textId="51C4C78D" w:rsidR="00DC4F5A" w:rsidRDefault="00DC4F5A">
      <w:pPr>
        <w:pStyle w:val="TOC3"/>
        <w:rPr>
          <w:ins w:id="332" w:author="Intel - SA5#134e - Post" w:date="2020-11-30T16:40:00Z"/>
          <w:rFonts w:asciiTheme="minorHAnsi" w:eastAsiaTheme="minorEastAsia" w:hAnsiTheme="minorHAnsi" w:cstheme="minorBidi"/>
          <w:sz w:val="22"/>
          <w:szCs w:val="22"/>
          <w:lang w:val="en-US" w:eastAsia="zh-CN"/>
        </w:rPr>
      </w:pPr>
      <w:ins w:id="333" w:author="Intel - SA5#134e - Post" w:date="2020-11-30T16:40:00Z">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_Toc57646924 \h </w:instrText>
        </w:r>
      </w:ins>
      <w:r>
        <w:fldChar w:fldCharType="separate"/>
      </w:r>
      <w:ins w:id="334" w:author="Intel - SA5#134e - Post" w:date="2020-11-30T16:40:00Z">
        <w:r>
          <w:t>42</w:t>
        </w:r>
        <w:r>
          <w:fldChar w:fldCharType="end"/>
        </w:r>
      </w:ins>
    </w:p>
    <w:p w14:paraId="10B27186" w14:textId="6EC093BD" w:rsidR="00DC4F5A" w:rsidRDefault="00DC4F5A">
      <w:pPr>
        <w:pStyle w:val="TOC4"/>
        <w:rPr>
          <w:ins w:id="335" w:author="Intel - SA5#134e - Post" w:date="2020-11-30T16:40:00Z"/>
          <w:rFonts w:asciiTheme="minorHAnsi" w:eastAsiaTheme="minorEastAsia" w:hAnsiTheme="minorHAnsi" w:cstheme="minorBidi"/>
          <w:sz w:val="22"/>
          <w:szCs w:val="22"/>
          <w:lang w:val="en-US" w:eastAsia="zh-CN"/>
        </w:rPr>
      </w:pPr>
      <w:ins w:id="336" w:author="Intel - SA5#134e - Post" w:date="2020-11-30T16:40:00Z">
        <w:r>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_Toc57646925 \h </w:instrText>
        </w:r>
      </w:ins>
      <w:r>
        <w:fldChar w:fldCharType="separate"/>
      </w:r>
      <w:ins w:id="337" w:author="Intel - SA5#134e - Post" w:date="2020-11-30T16:40:00Z">
        <w:r>
          <w:t>42</w:t>
        </w:r>
        <w:r>
          <w:fldChar w:fldCharType="end"/>
        </w:r>
      </w:ins>
    </w:p>
    <w:p w14:paraId="28B9DB3A" w14:textId="5BDADCC6" w:rsidR="00DC4F5A" w:rsidRDefault="00DC4F5A">
      <w:pPr>
        <w:pStyle w:val="TOC4"/>
        <w:rPr>
          <w:ins w:id="338" w:author="Intel - SA5#134e - Post" w:date="2020-11-30T16:40:00Z"/>
          <w:rFonts w:asciiTheme="minorHAnsi" w:eastAsiaTheme="minorEastAsia" w:hAnsiTheme="minorHAnsi" w:cstheme="minorBidi"/>
          <w:sz w:val="22"/>
          <w:szCs w:val="22"/>
          <w:lang w:val="en-US" w:eastAsia="zh-CN"/>
        </w:rPr>
      </w:pPr>
      <w:ins w:id="339" w:author="Intel - SA5#134e - Post" w:date="2020-11-30T16:40:00Z">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_Toc57646926 \h </w:instrText>
        </w:r>
      </w:ins>
      <w:r>
        <w:fldChar w:fldCharType="separate"/>
      </w:r>
      <w:ins w:id="340" w:author="Intel - SA5#134e - Post" w:date="2020-11-30T16:40:00Z">
        <w:r>
          <w:t>42</w:t>
        </w:r>
        <w:r>
          <w:fldChar w:fldCharType="end"/>
        </w:r>
      </w:ins>
    </w:p>
    <w:p w14:paraId="7D1C06B9" w14:textId="5A406E9F" w:rsidR="00DC4F5A" w:rsidRDefault="00DC4F5A">
      <w:pPr>
        <w:pStyle w:val="TOC4"/>
        <w:rPr>
          <w:ins w:id="341" w:author="Intel - SA5#134e - Post" w:date="2020-11-30T16:40:00Z"/>
          <w:rFonts w:asciiTheme="minorHAnsi" w:eastAsiaTheme="minorEastAsia" w:hAnsiTheme="minorHAnsi" w:cstheme="minorBidi"/>
          <w:sz w:val="22"/>
          <w:szCs w:val="22"/>
          <w:lang w:val="en-US" w:eastAsia="zh-CN"/>
        </w:rPr>
      </w:pPr>
      <w:ins w:id="342" w:author="Intel - SA5#134e - Post" w:date="2020-11-30T16:40:00Z">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_Toc57646927 \h </w:instrText>
        </w:r>
      </w:ins>
      <w:r>
        <w:fldChar w:fldCharType="separate"/>
      </w:r>
      <w:ins w:id="343" w:author="Intel - SA5#134e - Post" w:date="2020-11-30T16:40:00Z">
        <w:r>
          <w:t>43</w:t>
        </w:r>
        <w:r>
          <w:fldChar w:fldCharType="end"/>
        </w:r>
      </w:ins>
    </w:p>
    <w:p w14:paraId="373AF26D" w14:textId="57144693" w:rsidR="00DC4F5A" w:rsidRDefault="00DC4F5A">
      <w:pPr>
        <w:pStyle w:val="TOC5"/>
        <w:rPr>
          <w:ins w:id="344" w:author="Intel - SA5#134e - Post" w:date="2020-11-30T16:40:00Z"/>
          <w:rFonts w:asciiTheme="minorHAnsi" w:eastAsiaTheme="minorEastAsia" w:hAnsiTheme="minorHAnsi" w:cstheme="minorBidi"/>
          <w:sz w:val="22"/>
          <w:szCs w:val="22"/>
          <w:lang w:val="en-US" w:eastAsia="zh-CN"/>
        </w:rPr>
      </w:pPr>
      <w:ins w:id="345" w:author="Intel - SA5#134e - Post" w:date="2020-11-30T16:40:00Z">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_Toc57646928 \h </w:instrText>
        </w:r>
      </w:ins>
      <w:r>
        <w:fldChar w:fldCharType="separate"/>
      </w:r>
      <w:ins w:id="346" w:author="Intel - SA5#134e - Post" w:date="2020-11-30T16:40:00Z">
        <w:r>
          <w:t>43</w:t>
        </w:r>
        <w:r>
          <w:fldChar w:fldCharType="end"/>
        </w:r>
      </w:ins>
    </w:p>
    <w:p w14:paraId="6B7305F4" w14:textId="1E5DA1C1" w:rsidR="00DC4F5A" w:rsidRDefault="00DC4F5A">
      <w:pPr>
        <w:pStyle w:val="TOC5"/>
        <w:rPr>
          <w:ins w:id="347" w:author="Intel - SA5#134e - Post" w:date="2020-11-30T16:40:00Z"/>
          <w:rFonts w:asciiTheme="minorHAnsi" w:eastAsiaTheme="minorEastAsia" w:hAnsiTheme="minorHAnsi" w:cstheme="minorBidi"/>
          <w:sz w:val="22"/>
          <w:szCs w:val="22"/>
          <w:lang w:val="en-US" w:eastAsia="zh-CN"/>
        </w:rPr>
      </w:pPr>
      <w:ins w:id="348" w:author="Intel - SA5#134e - Post" w:date="2020-11-30T16:40:00Z">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_Toc57646929 \h </w:instrText>
        </w:r>
      </w:ins>
      <w:r>
        <w:fldChar w:fldCharType="separate"/>
      </w:r>
      <w:ins w:id="349" w:author="Intel - SA5#134e - Post" w:date="2020-11-30T16:40:00Z">
        <w:r>
          <w:t>43</w:t>
        </w:r>
        <w:r>
          <w:fldChar w:fldCharType="end"/>
        </w:r>
      </w:ins>
    </w:p>
    <w:p w14:paraId="36B850FC" w14:textId="1FE54156" w:rsidR="00DC4F5A" w:rsidRDefault="00DC4F5A">
      <w:pPr>
        <w:pStyle w:val="TOC5"/>
        <w:rPr>
          <w:ins w:id="350" w:author="Intel - SA5#134e - Post" w:date="2020-11-30T16:40:00Z"/>
          <w:rFonts w:asciiTheme="minorHAnsi" w:eastAsiaTheme="minorEastAsia" w:hAnsiTheme="minorHAnsi" w:cstheme="minorBidi"/>
          <w:sz w:val="22"/>
          <w:szCs w:val="22"/>
          <w:lang w:val="en-US" w:eastAsia="zh-CN"/>
        </w:rPr>
      </w:pPr>
      <w:ins w:id="351" w:author="Intel - SA5#134e - Post" w:date="2020-11-30T16:40:00Z">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_Toc57646930 \h </w:instrText>
        </w:r>
      </w:ins>
      <w:r>
        <w:fldChar w:fldCharType="separate"/>
      </w:r>
      <w:ins w:id="352" w:author="Intel - SA5#134e - Post" w:date="2020-11-30T16:40:00Z">
        <w:r>
          <w:t>43</w:t>
        </w:r>
        <w:r>
          <w:fldChar w:fldCharType="end"/>
        </w:r>
      </w:ins>
    </w:p>
    <w:p w14:paraId="5807AA63" w14:textId="5AE835C4" w:rsidR="00DC4F5A" w:rsidRDefault="00DC4F5A">
      <w:pPr>
        <w:pStyle w:val="TOC3"/>
        <w:rPr>
          <w:ins w:id="353" w:author="Intel - SA5#134e - Post" w:date="2020-11-30T16:40:00Z"/>
          <w:rFonts w:asciiTheme="minorHAnsi" w:eastAsiaTheme="minorEastAsia" w:hAnsiTheme="minorHAnsi" w:cstheme="minorBidi"/>
          <w:sz w:val="22"/>
          <w:szCs w:val="22"/>
          <w:lang w:val="en-US" w:eastAsia="zh-CN"/>
        </w:rPr>
      </w:pPr>
      <w:ins w:id="354" w:author="Intel - SA5#134e - Post" w:date="2020-11-30T16:40:00Z">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_Toc57646931 \h </w:instrText>
        </w:r>
      </w:ins>
      <w:r>
        <w:fldChar w:fldCharType="separate"/>
      </w:r>
      <w:ins w:id="355" w:author="Intel - SA5#134e - Post" w:date="2020-11-30T16:40:00Z">
        <w:r>
          <w:t>44</w:t>
        </w:r>
        <w:r>
          <w:fldChar w:fldCharType="end"/>
        </w:r>
      </w:ins>
    </w:p>
    <w:p w14:paraId="392085CF" w14:textId="092A4C7F" w:rsidR="00DC4F5A" w:rsidRDefault="00DC4F5A">
      <w:pPr>
        <w:pStyle w:val="TOC4"/>
        <w:rPr>
          <w:ins w:id="356" w:author="Intel - SA5#134e - Post" w:date="2020-11-30T16:40:00Z"/>
          <w:rFonts w:asciiTheme="minorHAnsi" w:eastAsiaTheme="minorEastAsia" w:hAnsiTheme="minorHAnsi" w:cstheme="minorBidi"/>
          <w:sz w:val="22"/>
          <w:szCs w:val="22"/>
          <w:lang w:val="en-US" w:eastAsia="zh-CN"/>
        </w:rPr>
      </w:pPr>
      <w:ins w:id="357" w:author="Intel - SA5#134e - Post" w:date="2020-11-30T16:40:00Z">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_Toc57646932 \h </w:instrText>
        </w:r>
      </w:ins>
      <w:r>
        <w:fldChar w:fldCharType="separate"/>
      </w:r>
      <w:ins w:id="358" w:author="Intel - SA5#134e - Post" w:date="2020-11-30T16:40:00Z">
        <w:r>
          <w:t>44</w:t>
        </w:r>
        <w:r>
          <w:fldChar w:fldCharType="end"/>
        </w:r>
      </w:ins>
    </w:p>
    <w:p w14:paraId="2FBA3AFB" w14:textId="0564F106" w:rsidR="00DC4F5A" w:rsidRDefault="00DC4F5A">
      <w:pPr>
        <w:pStyle w:val="TOC4"/>
        <w:rPr>
          <w:ins w:id="359" w:author="Intel - SA5#134e - Post" w:date="2020-11-30T16:40:00Z"/>
          <w:rFonts w:asciiTheme="minorHAnsi" w:eastAsiaTheme="minorEastAsia" w:hAnsiTheme="minorHAnsi" w:cstheme="minorBidi"/>
          <w:sz w:val="22"/>
          <w:szCs w:val="22"/>
          <w:lang w:val="en-US" w:eastAsia="zh-CN"/>
        </w:rPr>
      </w:pPr>
      <w:ins w:id="360" w:author="Intel - SA5#134e - Post" w:date="2020-11-30T16:40:00Z">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_Toc57646933 \h </w:instrText>
        </w:r>
      </w:ins>
      <w:r>
        <w:fldChar w:fldCharType="separate"/>
      </w:r>
      <w:ins w:id="361" w:author="Intel - SA5#134e - Post" w:date="2020-11-30T16:40:00Z">
        <w:r>
          <w:t>44</w:t>
        </w:r>
        <w:r>
          <w:fldChar w:fldCharType="end"/>
        </w:r>
      </w:ins>
    </w:p>
    <w:p w14:paraId="16756E6D" w14:textId="24E9461A" w:rsidR="00DC4F5A" w:rsidRDefault="00DC4F5A">
      <w:pPr>
        <w:pStyle w:val="TOC4"/>
        <w:rPr>
          <w:ins w:id="362" w:author="Intel - SA5#134e - Post" w:date="2020-11-30T16:40:00Z"/>
          <w:rFonts w:asciiTheme="minorHAnsi" w:eastAsiaTheme="minorEastAsia" w:hAnsiTheme="minorHAnsi" w:cstheme="minorBidi"/>
          <w:sz w:val="22"/>
          <w:szCs w:val="22"/>
          <w:lang w:val="en-US" w:eastAsia="zh-CN"/>
        </w:rPr>
      </w:pPr>
      <w:ins w:id="363" w:author="Intel - SA5#134e - Post" w:date="2020-11-30T16:40:00Z">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_Toc57646934 \h </w:instrText>
        </w:r>
      </w:ins>
      <w:r>
        <w:fldChar w:fldCharType="separate"/>
      </w:r>
      <w:ins w:id="364" w:author="Intel - SA5#134e - Post" w:date="2020-11-30T16:40:00Z">
        <w:r>
          <w:t>45</w:t>
        </w:r>
        <w:r>
          <w:fldChar w:fldCharType="end"/>
        </w:r>
      </w:ins>
    </w:p>
    <w:p w14:paraId="321A0AC3" w14:textId="1B33A014" w:rsidR="00DC4F5A" w:rsidRDefault="00DC4F5A">
      <w:pPr>
        <w:pStyle w:val="TOC5"/>
        <w:rPr>
          <w:ins w:id="365" w:author="Intel - SA5#134e - Post" w:date="2020-11-30T16:40:00Z"/>
          <w:rFonts w:asciiTheme="minorHAnsi" w:eastAsiaTheme="minorEastAsia" w:hAnsiTheme="minorHAnsi" w:cstheme="minorBidi"/>
          <w:sz w:val="22"/>
          <w:szCs w:val="22"/>
          <w:lang w:val="en-US" w:eastAsia="zh-CN"/>
        </w:rPr>
      </w:pPr>
      <w:ins w:id="366" w:author="Intel - SA5#134e - Post" w:date="2020-11-30T16:40:00Z">
        <w:r>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_Toc57646935 \h </w:instrText>
        </w:r>
      </w:ins>
      <w:r>
        <w:fldChar w:fldCharType="separate"/>
      </w:r>
      <w:ins w:id="367" w:author="Intel - SA5#134e - Post" w:date="2020-11-30T16:40:00Z">
        <w:r>
          <w:t>45</w:t>
        </w:r>
        <w:r>
          <w:fldChar w:fldCharType="end"/>
        </w:r>
      </w:ins>
    </w:p>
    <w:p w14:paraId="2C1BB967" w14:textId="3F270FC9" w:rsidR="00DC4F5A" w:rsidRDefault="00DC4F5A">
      <w:pPr>
        <w:pStyle w:val="TOC5"/>
        <w:rPr>
          <w:ins w:id="368" w:author="Intel - SA5#134e - Post" w:date="2020-11-30T16:40:00Z"/>
          <w:rFonts w:asciiTheme="minorHAnsi" w:eastAsiaTheme="minorEastAsia" w:hAnsiTheme="minorHAnsi" w:cstheme="minorBidi"/>
          <w:sz w:val="22"/>
          <w:szCs w:val="22"/>
          <w:lang w:val="en-US" w:eastAsia="zh-CN"/>
        </w:rPr>
      </w:pPr>
      <w:ins w:id="369" w:author="Intel - SA5#134e - Post" w:date="2020-11-30T16:40:00Z">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_Toc57646936 \h </w:instrText>
        </w:r>
      </w:ins>
      <w:r>
        <w:fldChar w:fldCharType="separate"/>
      </w:r>
      <w:ins w:id="370" w:author="Intel - SA5#134e - Post" w:date="2020-11-30T16:40:00Z">
        <w:r>
          <w:t>45</w:t>
        </w:r>
        <w:r>
          <w:fldChar w:fldCharType="end"/>
        </w:r>
      </w:ins>
    </w:p>
    <w:p w14:paraId="3EA460BC" w14:textId="63261028" w:rsidR="00DC4F5A" w:rsidRDefault="00DC4F5A">
      <w:pPr>
        <w:pStyle w:val="TOC5"/>
        <w:rPr>
          <w:ins w:id="371" w:author="Intel - SA5#134e - Post" w:date="2020-11-30T16:40:00Z"/>
          <w:rFonts w:asciiTheme="minorHAnsi" w:eastAsiaTheme="minorEastAsia" w:hAnsiTheme="minorHAnsi" w:cstheme="minorBidi"/>
          <w:sz w:val="22"/>
          <w:szCs w:val="22"/>
          <w:lang w:val="en-US" w:eastAsia="zh-CN"/>
        </w:rPr>
      </w:pPr>
      <w:ins w:id="372" w:author="Intel - SA5#134e - Post" w:date="2020-11-30T16:40:00Z">
        <w:r>
          <w:lastRenderedPageBreak/>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_Toc57646937 \h </w:instrText>
        </w:r>
      </w:ins>
      <w:r>
        <w:fldChar w:fldCharType="separate"/>
      </w:r>
      <w:ins w:id="373" w:author="Intel - SA5#134e - Post" w:date="2020-11-30T16:40:00Z">
        <w:r>
          <w:t>45</w:t>
        </w:r>
        <w:r>
          <w:fldChar w:fldCharType="end"/>
        </w:r>
      </w:ins>
    </w:p>
    <w:p w14:paraId="431FEE9A" w14:textId="75FFCB27" w:rsidR="00DC4F5A" w:rsidRDefault="00DC4F5A">
      <w:pPr>
        <w:pStyle w:val="TOC5"/>
        <w:rPr>
          <w:ins w:id="374" w:author="Intel - SA5#134e - Post" w:date="2020-11-30T16:40:00Z"/>
          <w:rFonts w:asciiTheme="minorHAnsi" w:eastAsiaTheme="minorEastAsia" w:hAnsiTheme="minorHAnsi" w:cstheme="minorBidi"/>
          <w:sz w:val="22"/>
          <w:szCs w:val="22"/>
          <w:lang w:val="en-US" w:eastAsia="zh-CN"/>
        </w:rPr>
      </w:pPr>
      <w:ins w:id="375" w:author="Intel - SA5#134e - Post" w:date="2020-11-30T16:40:00Z">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_Toc57646938 \h </w:instrText>
        </w:r>
      </w:ins>
      <w:r>
        <w:fldChar w:fldCharType="separate"/>
      </w:r>
      <w:ins w:id="376" w:author="Intel - SA5#134e - Post" w:date="2020-11-30T16:40:00Z">
        <w:r>
          <w:t>45</w:t>
        </w:r>
        <w:r>
          <w:fldChar w:fldCharType="end"/>
        </w:r>
      </w:ins>
    </w:p>
    <w:p w14:paraId="3B116FC6" w14:textId="77EA2FED" w:rsidR="00DC4F5A" w:rsidRDefault="00DC4F5A">
      <w:pPr>
        <w:pStyle w:val="TOC5"/>
        <w:rPr>
          <w:ins w:id="377" w:author="Intel - SA5#134e - Post" w:date="2020-11-30T16:40:00Z"/>
          <w:rFonts w:asciiTheme="minorHAnsi" w:eastAsiaTheme="minorEastAsia" w:hAnsiTheme="minorHAnsi" w:cstheme="minorBidi"/>
          <w:sz w:val="22"/>
          <w:szCs w:val="22"/>
          <w:lang w:val="en-US" w:eastAsia="zh-CN"/>
        </w:rPr>
      </w:pPr>
      <w:ins w:id="378" w:author="Intel - SA5#134e - Post" w:date="2020-11-30T16:40:00Z">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_Toc57646939 \h </w:instrText>
        </w:r>
      </w:ins>
      <w:r>
        <w:fldChar w:fldCharType="separate"/>
      </w:r>
      <w:ins w:id="379" w:author="Intel - SA5#134e - Post" w:date="2020-11-30T16:40:00Z">
        <w:r>
          <w:t>46</w:t>
        </w:r>
        <w:r>
          <w:fldChar w:fldCharType="end"/>
        </w:r>
      </w:ins>
    </w:p>
    <w:p w14:paraId="26F9D300" w14:textId="1EB18BE3" w:rsidR="00DC4F5A" w:rsidRDefault="00DC4F5A">
      <w:pPr>
        <w:pStyle w:val="TOC5"/>
        <w:rPr>
          <w:ins w:id="380" w:author="Intel - SA5#134e - Post" w:date="2020-11-30T16:40:00Z"/>
          <w:rFonts w:asciiTheme="minorHAnsi" w:eastAsiaTheme="minorEastAsia" w:hAnsiTheme="minorHAnsi" w:cstheme="minorBidi"/>
          <w:sz w:val="22"/>
          <w:szCs w:val="22"/>
          <w:lang w:val="en-US" w:eastAsia="zh-CN"/>
        </w:rPr>
      </w:pPr>
      <w:ins w:id="381" w:author="Intel - SA5#134e - Post" w:date="2020-11-30T16:40:00Z">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_Toc57646940 \h </w:instrText>
        </w:r>
      </w:ins>
      <w:r>
        <w:fldChar w:fldCharType="separate"/>
      </w:r>
      <w:ins w:id="382" w:author="Intel - SA5#134e - Post" w:date="2020-11-30T16:40:00Z">
        <w:r>
          <w:t>46</w:t>
        </w:r>
        <w:r>
          <w:fldChar w:fldCharType="end"/>
        </w:r>
      </w:ins>
    </w:p>
    <w:p w14:paraId="59207932" w14:textId="3C867D98" w:rsidR="00DC4F5A" w:rsidRDefault="00DC4F5A">
      <w:pPr>
        <w:pStyle w:val="TOC4"/>
        <w:rPr>
          <w:ins w:id="383" w:author="Intel - SA5#134e - Post" w:date="2020-11-30T16:40:00Z"/>
          <w:rFonts w:asciiTheme="minorHAnsi" w:eastAsiaTheme="minorEastAsia" w:hAnsiTheme="minorHAnsi" w:cstheme="minorBidi"/>
          <w:sz w:val="22"/>
          <w:szCs w:val="22"/>
          <w:lang w:val="en-US" w:eastAsia="zh-CN"/>
        </w:rPr>
      </w:pPr>
      <w:ins w:id="384" w:author="Intel - SA5#134e - Post" w:date="2020-11-30T16:40:00Z">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_Toc57646941 \h </w:instrText>
        </w:r>
      </w:ins>
      <w:r>
        <w:fldChar w:fldCharType="separate"/>
      </w:r>
      <w:ins w:id="385" w:author="Intel - SA5#134e - Post" w:date="2020-11-30T16:40:00Z">
        <w:r>
          <w:t>46</w:t>
        </w:r>
        <w:r>
          <w:fldChar w:fldCharType="end"/>
        </w:r>
      </w:ins>
    </w:p>
    <w:p w14:paraId="4DD656F8" w14:textId="05C97308" w:rsidR="00DC4F5A" w:rsidRDefault="00DC4F5A">
      <w:pPr>
        <w:pStyle w:val="TOC3"/>
        <w:rPr>
          <w:ins w:id="386" w:author="Intel - SA5#134e - Post" w:date="2020-11-30T16:40:00Z"/>
          <w:rFonts w:asciiTheme="minorHAnsi" w:eastAsiaTheme="minorEastAsia" w:hAnsiTheme="minorHAnsi" w:cstheme="minorBidi"/>
          <w:sz w:val="22"/>
          <w:szCs w:val="22"/>
          <w:lang w:val="en-US" w:eastAsia="zh-CN"/>
        </w:rPr>
      </w:pPr>
      <w:ins w:id="387" w:author="Intel - SA5#134e - Post" w:date="2020-11-30T16:40:00Z">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_Toc57646942 \h </w:instrText>
        </w:r>
      </w:ins>
      <w:r>
        <w:fldChar w:fldCharType="separate"/>
      </w:r>
      <w:ins w:id="388" w:author="Intel - SA5#134e - Post" w:date="2020-11-30T16:40:00Z">
        <w:r>
          <w:t>47</w:t>
        </w:r>
        <w:r>
          <w:fldChar w:fldCharType="end"/>
        </w:r>
      </w:ins>
    </w:p>
    <w:p w14:paraId="32D33FD6" w14:textId="58198EA5" w:rsidR="00DC4F5A" w:rsidRDefault="00DC4F5A">
      <w:pPr>
        <w:pStyle w:val="TOC4"/>
        <w:rPr>
          <w:ins w:id="389" w:author="Intel - SA5#134e - Post" w:date="2020-11-30T16:40:00Z"/>
          <w:rFonts w:asciiTheme="minorHAnsi" w:eastAsiaTheme="minorEastAsia" w:hAnsiTheme="minorHAnsi" w:cstheme="minorBidi"/>
          <w:sz w:val="22"/>
          <w:szCs w:val="22"/>
          <w:lang w:val="en-US" w:eastAsia="zh-CN"/>
        </w:rPr>
      </w:pPr>
      <w:ins w:id="390" w:author="Intel - SA5#134e - Post" w:date="2020-11-30T16:40:00Z">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_Toc57646943 \h </w:instrText>
        </w:r>
      </w:ins>
      <w:r>
        <w:fldChar w:fldCharType="separate"/>
      </w:r>
      <w:ins w:id="391" w:author="Intel - SA5#134e - Post" w:date="2020-11-30T16:40:00Z">
        <w:r>
          <w:t>47</w:t>
        </w:r>
        <w:r>
          <w:fldChar w:fldCharType="end"/>
        </w:r>
      </w:ins>
    </w:p>
    <w:p w14:paraId="6D44C31D" w14:textId="2E274B02" w:rsidR="00DC4F5A" w:rsidRDefault="00DC4F5A">
      <w:pPr>
        <w:pStyle w:val="TOC4"/>
        <w:rPr>
          <w:ins w:id="392" w:author="Intel - SA5#134e - Post" w:date="2020-11-30T16:40:00Z"/>
          <w:rFonts w:asciiTheme="minorHAnsi" w:eastAsiaTheme="minorEastAsia" w:hAnsiTheme="minorHAnsi" w:cstheme="minorBidi"/>
          <w:sz w:val="22"/>
          <w:szCs w:val="22"/>
          <w:lang w:val="en-US" w:eastAsia="zh-CN"/>
        </w:rPr>
      </w:pPr>
      <w:ins w:id="393" w:author="Intel - SA5#134e - Post" w:date="2020-11-30T16:40:00Z">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_Toc57646944 \h </w:instrText>
        </w:r>
      </w:ins>
      <w:r>
        <w:fldChar w:fldCharType="separate"/>
      </w:r>
      <w:ins w:id="394" w:author="Intel - SA5#134e - Post" w:date="2020-11-30T16:40:00Z">
        <w:r>
          <w:t>47</w:t>
        </w:r>
        <w:r>
          <w:fldChar w:fldCharType="end"/>
        </w:r>
      </w:ins>
    </w:p>
    <w:p w14:paraId="01FE2F97" w14:textId="6E2F1421" w:rsidR="00DC4F5A" w:rsidRDefault="00DC4F5A">
      <w:pPr>
        <w:pStyle w:val="TOC4"/>
        <w:rPr>
          <w:ins w:id="395" w:author="Intel - SA5#134e - Post" w:date="2020-11-30T16:40:00Z"/>
          <w:rFonts w:asciiTheme="minorHAnsi" w:eastAsiaTheme="minorEastAsia" w:hAnsiTheme="minorHAnsi" w:cstheme="minorBidi"/>
          <w:sz w:val="22"/>
          <w:szCs w:val="22"/>
          <w:lang w:val="en-US" w:eastAsia="zh-CN"/>
        </w:rPr>
      </w:pPr>
      <w:ins w:id="396" w:author="Intel - SA5#134e - Post" w:date="2020-11-30T16:40:00Z">
        <w:r>
          <w:t>6.</w:t>
        </w:r>
        <w:r w:rsidRPr="005B7C55">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_Toc57646945 \h </w:instrText>
        </w:r>
      </w:ins>
      <w:r>
        <w:fldChar w:fldCharType="separate"/>
      </w:r>
      <w:ins w:id="397" w:author="Intel - SA5#134e - Post" w:date="2020-11-30T16:40:00Z">
        <w:r>
          <w:t>48</w:t>
        </w:r>
        <w:r>
          <w:fldChar w:fldCharType="end"/>
        </w:r>
      </w:ins>
    </w:p>
    <w:p w14:paraId="0F7477AB" w14:textId="6ABE0A47" w:rsidR="00DC4F5A" w:rsidRDefault="00DC4F5A">
      <w:pPr>
        <w:pStyle w:val="TOC5"/>
        <w:rPr>
          <w:ins w:id="398" w:author="Intel - SA5#134e - Post" w:date="2020-11-30T16:40:00Z"/>
          <w:rFonts w:asciiTheme="minorHAnsi" w:eastAsiaTheme="minorEastAsia" w:hAnsiTheme="minorHAnsi" w:cstheme="minorBidi"/>
          <w:sz w:val="22"/>
          <w:szCs w:val="22"/>
          <w:lang w:val="en-US" w:eastAsia="zh-CN"/>
        </w:rPr>
      </w:pPr>
      <w:ins w:id="399" w:author="Intel - SA5#134e - Post" w:date="2020-11-30T16:40:00Z">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_Toc57646946 \h </w:instrText>
        </w:r>
      </w:ins>
      <w:r>
        <w:fldChar w:fldCharType="separate"/>
      </w:r>
      <w:ins w:id="400" w:author="Intel - SA5#134e - Post" w:date="2020-11-30T16:40:00Z">
        <w:r>
          <w:t>48</w:t>
        </w:r>
        <w:r>
          <w:fldChar w:fldCharType="end"/>
        </w:r>
      </w:ins>
    </w:p>
    <w:p w14:paraId="021F9D5D" w14:textId="44FE5C5E" w:rsidR="00DC4F5A" w:rsidRDefault="00DC4F5A">
      <w:pPr>
        <w:pStyle w:val="TOC5"/>
        <w:rPr>
          <w:ins w:id="401" w:author="Intel - SA5#134e - Post" w:date="2020-11-30T16:40:00Z"/>
          <w:rFonts w:asciiTheme="minorHAnsi" w:eastAsiaTheme="minorEastAsia" w:hAnsiTheme="minorHAnsi" w:cstheme="minorBidi"/>
          <w:sz w:val="22"/>
          <w:szCs w:val="22"/>
          <w:lang w:val="en-US" w:eastAsia="zh-CN"/>
        </w:rPr>
      </w:pPr>
      <w:ins w:id="402" w:author="Intel - SA5#134e - Post" w:date="2020-11-30T16:40:00Z">
        <w:r>
          <w:t>6.</w:t>
        </w:r>
        <w:r w:rsidRPr="005B7C55">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_Toc57646947 \h </w:instrText>
        </w:r>
      </w:ins>
      <w:r>
        <w:fldChar w:fldCharType="separate"/>
      </w:r>
      <w:ins w:id="403" w:author="Intel - SA5#134e - Post" w:date="2020-11-30T16:40:00Z">
        <w:r>
          <w:t>48</w:t>
        </w:r>
        <w:r>
          <w:fldChar w:fldCharType="end"/>
        </w:r>
      </w:ins>
    </w:p>
    <w:p w14:paraId="11E4B2C8" w14:textId="0FB32EF7" w:rsidR="00DC4F5A" w:rsidRDefault="00DC4F5A">
      <w:pPr>
        <w:pStyle w:val="TOC5"/>
        <w:rPr>
          <w:ins w:id="404" w:author="Intel - SA5#134e - Post" w:date="2020-11-30T16:40:00Z"/>
          <w:rFonts w:asciiTheme="minorHAnsi" w:eastAsiaTheme="minorEastAsia" w:hAnsiTheme="minorHAnsi" w:cstheme="minorBidi"/>
          <w:sz w:val="22"/>
          <w:szCs w:val="22"/>
          <w:lang w:val="en-US" w:eastAsia="zh-CN"/>
        </w:rPr>
      </w:pPr>
      <w:ins w:id="405" w:author="Intel - SA5#134e - Post" w:date="2020-11-30T16:40:00Z">
        <w:r w:rsidRPr="005B7C55">
          <w:rPr>
            <w:rFonts w:eastAsia="Calibri"/>
          </w:rPr>
          <w:t>6.</w:t>
        </w:r>
        <w:r w:rsidRPr="005B7C55">
          <w:rPr>
            <w:lang w:val="en-US" w:eastAsia="zh-CN"/>
          </w:rPr>
          <w:t>3.7</w:t>
        </w:r>
        <w:r w:rsidRPr="005B7C55">
          <w:rPr>
            <w:rFonts w:eastAsia="Calibri"/>
          </w:rPr>
          <w:t>.3.3</w:t>
        </w:r>
        <w:r>
          <w:rPr>
            <w:rFonts w:asciiTheme="minorHAnsi" w:eastAsiaTheme="minorEastAsia" w:hAnsiTheme="minorHAnsi" w:cstheme="minorBidi"/>
            <w:sz w:val="22"/>
            <w:szCs w:val="22"/>
            <w:lang w:val="en-US" w:eastAsia="zh-CN"/>
          </w:rPr>
          <w:tab/>
        </w:r>
        <w:r>
          <w:t>Analytics</w:t>
        </w:r>
        <w:r w:rsidRPr="005B7C55">
          <w:rPr>
            <w:rFonts w:eastAsia="Calibri"/>
          </w:rPr>
          <w:t xml:space="preserve"> report</w:t>
        </w:r>
        <w:r>
          <w:tab/>
        </w:r>
        <w:r>
          <w:fldChar w:fldCharType="begin"/>
        </w:r>
        <w:r>
          <w:instrText xml:space="preserve"> PAGEREF _Toc57646948 \h </w:instrText>
        </w:r>
      </w:ins>
      <w:r>
        <w:fldChar w:fldCharType="separate"/>
      </w:r>
      <w:ins w:id="406" w:author="Intel - SA5#134e - Post" w:date="2020-11-30T16:40:00Z">
        <w:r>
          <w:t>48</w:t>
        </w:r>
        <w:r>
          <w:fldChar w:fldCharType="end"/>
        </w:r>
      </w:ins>
    </w:p>
    <w:p w14:paraId="0DAB6CC4" w14:textId="5A135410" w:rsidR="00DC4F5A" w:rsidRDefault="00DC4F5A">
      <w:pPr>
        <w:pStyle w:val="TOC2"/>
        <w:rPr>
          <w:ins w:id="407" w:author="Intel - SA5#134e - Post" w:date="2020-11-30T16:40:00Z"/>
          <w:rFonts w:asciiTheme="minorHAnsi" w:eastAsiaTheme="minorEastAsia" w:hAnsiTheme="minorHAnsi" w:cstheme="minorBidi"/>
          <w:sz w:val="22"/>
          <w:szCs w:val="22"/>
          <w:lang w:val="en-US" w:eastAsia="zh-CN"/>
        </w:rPr>
      </w:pPr>
      <w:ins w:id="408" w:author="Intel - SA5#134e - Post" w:date="2020-11-30T16:40:00Z">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_Toc57646949 \h </w:instrText>
        </w:r>
      </w:ins>
      <w:r>
        <w:fldChar w:fldCharType="separate"/>
      </w:r>
      <w:ins w:id="409" w:author="Intel - SA5#134e - Post" w:date="2020-11-30T16:40:00Z">
        <w:r>
          <w:t>49</w:t>
        </w:r>
        <w:r>
          <w:fldChar w:fldCharType="end"/>
        </w:r>
      </w:ins>
    </w:p>
    <w:p w14:paraId="047857F9" w14:textId="1F73A6D8" w:rsidR="00DC4F5A" w:rsidRDefault="00DC4F5A">
      <w:pPr>
        <w:pStyle w:val="TOC3"/>
        <w:rPr>
          <w:ins w:id="410" w:author="Intel - SA5#134e - Post" w:date="2020-11-30T16:40:00Z"/>
          <w:rFonts w:asciiTheme="minorHAnsi" w:eastAsiaTheme="minorEastAsia" w:hAnsiTheme="minorHAnsi" w:cstheme="minorBidi"/>
          <w:sz w:val="22"/>
          <w:szCs w:val="22"/>
          <w:lang w:val="en-US" w:eastAsia="zh-CN"/>
        </w:rPr>
      </w:pPr>
      <w:ins w:id="411" w:author="Intel - SA5#134e - Post" w:date="2020-11-30T16:40:00Z">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_Toc57646950 \h </w:instrText>
        </w:r>
      </w:ins>
      <w:r>
        <w:fldChar w:fldCharType="separate"/>
      </w:r>
      <w:ins w:id="412" w:author="Intel - SA5#134e - Post" w:date="2020-11-30T16:40:00Z">
        <w:r>
          <w:t>49</w:t>
        </w:r>
        <w:r>
          <w:fldChar w:fldCharType="end"/>
        </w:r>
      </w:ins>
    </w:p>
    <w:p w14:paraId="17D3AAD9" w14:textId="449C6311" w:rsidR="00DC4F5A" w:rsidRDefault="00DC4F5A">
      <w:pPr>
        <w:pStyle w:val="TOC4"/>
        <w:rPr>
          <w:ins w:id="413" w:author="Intel - SA5#134e - Post" w:date="2020-11-30T16:40:00Z"/>
          <w:rFonts w:asciiTheme="minorHAnsi" w:eastAsiaTheme="minorEastAsia" w:hAnsiTheme="minorHAnsi" w:cstheme="minorBidi"/>
          <w:sz w:val="22"/>
          <w:szCs w:val="22"/>
          <w:lang w:val="en-US" w:eastAsia="zh-CN"/>
        </w:rPr>
      </w:pPr>
      <w:ins w:id="414" w:author="Intel - SA5#134e - Post" w:date="2020-11-30T16:40:00Z">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_Toc57646951 \h </w:instrText>
        </w:r>
      </w:ins>
      <w:r>
        <w:fldChar w:fldCharType="separate"/>
      </w:r>
      <w:ins w:id="415" w:author="Intel - SA5#134e - Post" w:date="2020-11-30T16:40:00Z">
        <w:r>
          <w:t>49</w:t>
        </w:r>
        <w:r>
          <w:fldChar w:fldCharType="end"/>
        </w:r>
      </w:ins>
    </w:p>
    <w:p w14:paraId="2E4E13EF" w14:textId="70B947D4" w:rsidR="00DC4F5A" w:rsidRDefault="00DC4F5A">
      <w:pPr>
        <w:pStyle w:val="TOC4"/>
        <w:rPr>
          <w:ins w:id="416" w:author="Intel - SA5#134e - Post" w:date="2020-11-30T16:40:00Z"/>
          <w:rFonts w:asciiTheme="minorHAnsi" w:eastAsiaTheme="minorEastAsia" w:hAnsiTheme="minorHAnsi" w:cstheme="minorBidi"/>
          <w:sz w:val="22"/>
          <w:szCs w:val="22"/>
          <w:lang w:val="en-US" w:eastAsia="zh-CN"/>
        </w:rPr>
      </w:pPr>
      <w:ins w:id="417" w:author="Intel - SA5#134e - Post" w:date="2020-11-30T16:40:00Z">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_Toc57646952 \h </w:instrText>
        </w:r>
      </w:ins>
      <w:r>
        <w:fldChar w:fldCharType="separate"/>
      </w:r>
      <w:ins w:id="418" w:author="Intel - SA5#134e - Post" w:date="2020-11-30T16:40:00Z">
        <w:r>
          <w:t>49</w:t>
        </w:r>
        <w:r>
          <w:fldChar w:fldCharType="end"/>
        </w:r>
      </w:ins>
    </w:p>
    <w:p w14:paraId="045F8E25" w14:textId="0883F5DA" w:rsidR="00DC4F5A" w:rsidRDefault="00DC4F5A">
      <w:pPr>
        <w:pStyle w:val="TOC4"/>
        <w:rPr>
          <w:ins w:id="419" w:author="Intel - SA5#134e - Post" w:date="2020-11-30T16:40:00Z"/>
          <w:rFonts w:asciiTheme="minorHAnsi" w:eastAsiaTheme="minorEastAsia" w:hAnsiTheme="minorHAnsi" w:cstheme="minorBidi"/>
          <w:sz w:val="22"/>
          <w:szCs w:val="22"/>
          <w:lang w:val="en-US" w:eastAsia="zh-CN"/>
        </w:rPr>
      </w:pPr>
      <w:ins w:id="420" w:author="Intel - SA5#134e - Post" w:date="2020-11-30T16:40:00Z">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_Toc57646953 \h </w:instrText>
        </w:r>
      </w:ins>
      <w:r>
        <w:fldChar w:fldCharType="separate"/>
      </w:r>
      <w:ins w:id="421" w:author="Intel - SA5#134e - Post" w:date="2020-11-30T16:40:00Z">
        <w:r>
          <w:t>50</w:t>
        </w:r>
        <w:r>
          <w:fldChar w:fldCharType="end"/>
        </w:r>
      </w:ins>
    </w:p>
    <w:p w14:paraId="60DCDE82" w14:textId="3ED10AF5" w:rsidR="00DC4F5A" w:rsidRDefault="00DC4F5A">
      <w:pPr>
        <w:pStyle w:val="TOC5"/>
        <w:rPr>
          <w:ins w:id="422" w:author="Intel - SA5#134e - Post" w:date="2020-11-30T16:40:00Z"/>
          <w:rFonts w:asciiTheme="minorHAnsi" w:eastAsiaTheme="minorEastAsia" w:hAnsiTheme="minorHAnsi" w:cstheme="minorBidi"/>
          <w:sz w:val="22"/>
          <w:szCs w:val="22"/>
          <w:lang w:val="en-US" w:eastAsia="zh-CN"/>
        </w:rPr>
      </w:pPr>
      <w:ins w:id="423" w:author="Intel - SA5#134e - Post" w:date="2020-11-30T16:40:00Z">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_Toc57646954 \h </w:instrText>
        </w:r>
      </w:ins>
      <w:r>
        <w:fldChar w:fldCharType="separate"/>
      </w:r>
      <w:ins w:id="424" w:author="Intel - SA5#134e - Post" w:date="2020-11-30T16:40:00Z">
        <w:r>
          <w:t>50</w:t>
        </w:r>
        <w:r>
          <w:fldChar w:fldCharType="end"/>
        </w:r>
      </w:ins>
    </w:p>
    <w:p w14:paraId="1450FC7E" w14:textId="7C0FFFA7" w:rsidR="00DC4F5A" w:rsidRDefault="00DC4F5A">
      <w:pPr>
        <w:pStyle w:val="TOC5"/>
        <w:rPr>
          <w:ins w:id="425" w:author="Intel - SA5#134e - Post" w:date="2020-11-30T16:40:00Z"/>
          <w:rFonts w:asciiTheme="minorHAnsi" w:eastAsiaTheme="minorEastAsia" w:hAnsiTheme="minorHAnsi" w:cstheme="minorBidi"/>
          <w:sz w:val="22"/>
          <w:szCs w:val="22"/>
          <w:lang w:val="en-US" w:eastAsia="zh-CN"/>
        </w:rPr>
      </w:pPr>
      <w:ins w:id="426" w:author="Intel - SA5#134e - Post" w:date="2020-11-30T16:40:00Z">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_Toc57646955 \h </w:instrText>
        </w:r>
      </w:ins>
      <w:r>
        <w:fldChar w:fldCharType="separate"/>
      </w:r>
      <w:ins w:id="427" w:author="Intel - SA5#134e - Post" w:date="2020-11-30T16:40:00Z">
        <w:r>
          <w:t>50</w:t>
        </w:r>
        <w:r>
          <w:fldChar w:fldCharType="end"/>
        </w:r>
      </w:ins>
    </w:p>
    <w:p w14:paraId="01F32A65" w14:textId="2AB7B80B" w:rsidR="00DC4F5A" w:rsidRDefault="00DC4F5A">
      <w:pPr>
        <w:pStyle w:val="TOC5"/>
        <w:rPr>
          <w:ins w:id="428" w:author="Intel - SA5#134e - Post" w:date="2020-11-30T16:40:00Z"/>
          <w:rFonts w:asciiTheme="minorHAnsi" w:eastAsiaTheme="minorEastAsia" w:hAnsiTheme="minorHAnsi" w:cstheme="minorBidi"/>
          <w:sz w:val="22"/>
          <w:szCs w:val="22"/>
          <w:lang w:val="en-US" w:eastAsia="zh-CN"/>
        </w:rPr>
      </w:pPr>
      <w:ins w:id="429" w:author="Intel - SA5#134e - Post" w:date="2020-11-30T16:40:00Z">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_Toc57646956 \h </w:instrText>
        </w:r>
      </w:ins>
      <w:r>
        <w:fldChar w:fldCharType="separate"/>
      </w:r>
      <w:ins w:id="430" w:author="Intel - SA5#134e - Post" w:date="2020-11-30T16:40:00Z">
        <w:r>
          <w:t>51</w:t>
        </w:r>
        <w:r>
          <w:fldChar w:fldCharType="end"/>
        </w:r>
      </w:ins>
    </w:p>
    <w:p w14:paraId="68AE1624" w14:textId="5E7F65F6" w:rsidR="00DC4F5A" w:rsidRDefault="00DC4F5A">
      <w:pPr>
        <w:pStyle w:val="TOC5"/>
        <w:rPr>
          <w:ins w:id="431" w:author="Intel - SA5#134e - Post" w:date="2020-11-30T16:40:00Z"/>
          <w:rFonts w:asciiTheme="minorHAnsi" w:eastAsiaTheme="minorEastAsia" w:hAnsiTheme="minorHAnsi" w:cstheme="minorBidi"/>
          <w:sz w:val="22"/>
          <w:szCs w:val="22"/>
          <w:lang w:val="en-US" w:eastAsia="zh-CN"/>
        </w:rPr>
      </w:pPr>
      <w:ins w:id="432" w:author="Intel - SA5#134e - Post" w:date="2020-11-30T16:40:00Z">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_Toc57646957 \h </w:instrText>
        </w:r>
      </w:ins>
      <w:r>
        <w:fldChar w:fldCharType="separate"/>
      </w:r>
      <w:ins w:id="433" w:author="Intel - SA5#134e - Post" w:date="2020-11-30T16:40:00Z">
        <w:r>
          <w:t>51</w:t>
        </w:r>
        <w:r>
          <w:fldChar w:fldCharType="end"/>
        </w:r>
      </w:ins>
    </w:p>
    <w:p w14:paraId="79945EC9" w14:textId="00EFD6C2" w:rsidR="00DC4F5A" w:rsidRDefault="00DC4F5A">
      <w:pPr>
        <w:pStyle w:val="TOC4"/>
        <w:rPr>
          <w:ins w:id="434" w:author="Intel - SA5#134e - Post" w:date="2020-11-30T16:40:00Z"/>
          <w:rFonts w:asciiTheme="minorHAnsi" w:eastAsiaTheme="minorEastAsia" w:hAnsiTheme="minorHAnsi" w:cstheme="minorBidi"/>
          <w:sz w:val="22"/>
          <w:szCs w:val="22"/>
          <w:lang w:val="en-US" w:eastAsia="zh-CN"/>
        </w:rPr>
      </w:pPr>
      <w:ins w:id="435" w:author="Intel - SA5#134e - Post" w:date="2020-11-30T16:40:00Z">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_Toc57646958 \h </w:instrText>
        </w:r>
      </w:ins>
      <w:r>
        <w:fldChar w:fldCharType="separate"/>
      </w:r>
      <w:ins w:id="436" w:author="Intel - SA5#134e - Post" w:date="2020-11-30T16:40:00Z">
        <w:r>
          <w:t>52</w:t>
        </w:r>
        <w:r>
          <w:fldChar w:fldCharType="end"/>
        </w:r>
      </w:ins>
    </w:p>
    <w:p w14:paraId="4C053197" w14:textId="2BFDC204" w:rsidR="00DC4F5A" w:rsidRDefault="00DC4F5A">
      <w:pPr>
        <w:pStyle w:val="TOC3"/>
        <w:rPr>
          <w:ins w:id="437" w:author="Intel - SA5#134e - Post" w:date="2020-11-30T16:40:00Z"/>
          <w:rFonts w:asciiTheme="minorHAnsi" w:eastAsiaTheme="minorEastAsia" w:hAnsiTheme="minorHAnsi" w:cstheme="minorBidi"/>
          <w:sz w:val="22"/>
          <w:szCs w:val="22"/>
          <w:lang w:val="en-US" w:eastAsia="zh-CN"/>
        </w:rPr>
      </w:pPr>
      <w:ins w:id="438" w:author="Intel - SA5#134e - Post" w:date="2020-11-30T16:40:00Z">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_Toc57646959 \h </w:instrText>
        </w:r>
      </w:ins>
      <w:r>
        <w:fldChar w:fldCharType="separate"/>
      </w:r>
      <w:ins w:id="439" w:author="Intel - SA5#134e - Post" w:date="2020-11-30T16:40:00Z">
        <w:r>
          <w:t>52</w:t>
        </w:r>
        <w:r>
          <w:fldChar w:fldCharType="end"/>
        </w:r>
      </w:ins>
    </w:p>
    <w:p w14:paraId="7E4C4F55" w14:textId="229E13AE" w:rsidR="00DC4F5A" w:rsidRDefault="00DC4F5A">
      <w:pPr>
        <w:pStyle w:val="TOC4"/>
        <w:rPr>
          <w:ins w:id="440" w:author="Intel - SA5#134e - Post" w:date="2020-11-30T16:40:00Z"/>
          <w:rFonts w:asciiTheme="minorHAnsi" w:eastAsiaTheme="minorEastAsia" w:hAnsiTheme="minorHAnsi" w:cstheme="minorBidi"/>
          <w:sz w:val="22"/>
          <w:szCs w:val="22"/>
          <w:lang w:val="en-US" w:eastAsia="zh-CN"/>
        </w:rPr>
      </w:pPr>
      <w:ins w:id="441" w:author="Intel - SA5#134e - Post" w:date="2020-11-30T16:40:00Z">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_Toc57646960 \h </w:instrText>
        </w:r>
      </w:ins>
      <w:r>
        <w:fldChar w:fldCharType="separate"/>
      </w:r>
      <w:ins w:id="442" w:author="Intel - SA5#134e - Post" w:date="2020-11-30T16:40:00Z">
        <w:r>
          <w:t>52</w:t>
        </w:r>
        <w:r>
          <w:fldChar w:fldCharType="end"/>
        </w:r>
      </w:ins>
    </w:p>
    <w:p w14:paraId="508C7C25" w14:textId="12C3DE5A" w:rsidR="00DC4F5A" w:rsidRDefault="00DC4F5A">
      <w:pPr>
        <w:pStyle w:val="TOC4"/>
        <w:rPr>
          <w:ins w:id="443" w:author="Intel - SA5#134e - Post" w:date="2020-11-30T16:40:00Z"/>
          <w:rFonts w:asciiTheme="minorHAnsi" w:eastAsiaTheme="minorEastAsia" w:hAnsiTheme="minorHAnsi" w:cstheme="minorBidi"/>
          <w:sz w:val="22"/>
          <w:szCs w:val="22"/>
          <w:lang w:val="en-US" w:eastAsia="zh-CN"/>
        </w:rPr>
      </w:pPr>
      <w:ins w:id="444" w:author="Intel - SA5#134e - Post" w:date="2020-11-30T16:40:00Z">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_Toc57646961 \h </w:instrText>
        </w:r>
      </w:ins>
      <w:r>
        <w:fldChar w:fldCharType="separate"/>
      </w:r>
      <w:ins w:id="445" w:author="Intel - SA5#134e - Post" w:date="2020-11-30T16:40:00Z">
        <w:r>
          <w:t>53</w:t>
        </w:r>
        <w:r>
          <w:fldChar w:fldCharType="end"/>
        </w:r>
      </w:ins>
    </w:p>
    <w:p w14:paraId="3883727B" w14:textId="366157DD" w:rsidR="00DC4F5A" w:rsidRDefault="00DC4F5A">
      <w:pPr>
        <w:pStyle w:val="TOC4"/>
        <w:rPr>
          <w:ins w:id="446" w:author="Intel - SA5#134e - Post" w:date="2020-11-30T16:40:00Z"/>
          <w:rFonts w:asciiTheme="minorHAnsi" w:eastAsiaTheme="minorEastAsia" w:hAnsiTheme="minorHAnsi" w:cstheme="minorBidi"/>
          <w:sz w:val="22"/>
          <w:szCs w:val="22"/>
          <w:lang w:val="en-US" w:eastAsia="zh-CN"/>
        </w:rPr>
      </w:pPr>
      <w:ins w:id="447" w:author="Intel - SA5#134e - Post" w:date="2020-11-30T16:40:00Z">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_Toc57646962 \h </w:instrText>
        </w:r>
      </w:ins>
      <w:r>
        <w:fldChar w:fldCharType="separate"/>
      </w:r>
      <w:ins w:id="448" w:author="Intel - SA5#134e - Post" w:date="2020-11-30T16:40:00Z">
        <w:r>
          <w:t>53</w:t>
        </w:r>
        <w:r>
          <w:fldChar w:fldCharType="end"/>
        </w:r>
      </w:ins>
    </w:p>
    <w:p w14:paraId="25CBA6C3" w14:textId="5DCF3B90" w:rsidR="00DC4F5A" w:rsidRDefault="00DC4F5A">
      <w:pPr>
        <w:pStyle w:val="TOC5"/>
        <w:rPr>
          <w:ins w:id="449" w:author="Intel - SA5#134e - Post" w:date="2020-11-30T16:40:00Z"/>
          <w:rFonts w:asciiTheme="minorHAnsi" w:eastAsiaTheme="minorEastAsia" w:hAnsiTheme="minorHAnsi" w:cstheme="minorBidi"/>
          <w:sz w:val="22"/>
          <w:szCs w:val="22"/>
          <w:lang w:val="en-US" w:eastAsia="zh-CN"/>
        </w:rPr>
      </w:pPr>
      <w:ins w:id="450" w:author="Intel - SA5#134e - Post" w:date="2020-11-30T16:40:00Z">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_Toc57646963 \h </w:instrText>
        </w:r>
      </w:ins>
      <w:r>
        <w:fldChar w:fldCharType="separate"/>
      </w:r>
      <w:ins w:id="451" w:author="Intel - SA5#134e - Post" w:date="2020-11-30T16:40:00Z">
        <w:r>
          <w:t>53</w:t>
        </w:r>
        <w:r>
          <w:fldChar w:fldCharType="end"/>
        </w:r>
      </w:ins>
    </w:p>
    <w:p w14:paraId="10C944A9" w14:textId="3BE0B357" w:rsidR="00DC4F5A" w:rsidRDefault="00DC4F5A">
      <w:pPr>
        <w:pStyle w:val="TOC5"/>
        <w:rPr>
          <w:ins w:id="452" w:author="Intel - SA5#134e - Post" w:date="2020-11-30T16:40:00Z"/>
          <w:rFonts w:asciiTheme="minorHAnsi" w:eastAsiaTheme="minorEastAsia" w:hAnsiTheme="minorHAnsi" w:cstheme="minorBidi"/>
          <w:sz w:val="22"/>
          <w:szCs w:val="22"/>
          <w:lang w:val="en-US" w:eastAsia="zh-CN"/>
        </w:rPr>
      </w:pPr>
      <w:ins w:id="453" w:author="Intel - SA5#134e - Post" w:date="2020-11-30T16:40:00Z">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_Toc57646964 \h </w:instrText>
        </w:r>
      </w:ins>
      <w:r>
        <w:fldChar w:fldCharType="separate"/>
      </w:r>
      <w:ins w:id="454" w:author="Intel - SA5#134e - Post" w:date="2020-11-30T16:40:00Z">
        <w:r>
          <w:t>53</w:t>
        </w:r>
        <w:r>
          <w:fldChar w:fldCharType="end"/>
        </w:r>
      </w:ins>
    </w:p>
    <w:p w14:paraId="145BB541" w14:textId="79FD448D" w:rsidR="00DC4F5A" w:rsidRDefault="00DC4F5A">
      <w:pPr>
        <w:pStyle w:val="TOC5"/>
        <w:rPr>
          <w:ins w:id="455" w:author="Intel - SA5#134e - Post" w:date="2020-11-30T16:40:00Z"/>
          <w:rFonts w:asciiTheme="minorHAnsi" w:eastAsiaTheme="minorEastAsia" w:hAnsiTheme="minorHAnsi" w:cstheme="minorBidi"/>
          <w:sz w:val="22"/>
          <w:szCs w:val="22"/>
          <w:lang w:val="en-US" w:eastAsia="zh-CN"/>
        </w:rPr>
      </w:pPr>
      <w:ins w:id="456" w:author="Intel - SA5#134e - Post" w:date="2020-11-30T16:40:00Z">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_Toc57646965 \h </w:instrText>
        </w:r>
      </w:ins>
      <w:r>
        <w:fldChar w:fldCharType="separate"/>
      </w:r>
      <w:ins w:id="457" w:author="Intel - SA5#134e - Post" w:date="2020-11-30T16:40:00Z">
        <w:r>
          <w:t>53</w:t>
        </w:r>
        <w:r>
          <w:fldChar w:fldCharType="end"/>
        </w:r>
      </w:ins>
    </w:p>
    <w:p w14:paraId="1D453863" w14:textId="5036BE24" w:rsidR="00DC4F5A" w:rsidRDefault="00DC4F5A">
      <w:pPr>
        <w:pStyle w:val="TOC5"/>
        <w:rPr>
          <w:ins w:id="458" w:author="Intel - SA5#134e - Post" w:date="2020-11-30T16:40:00Z"/>
          <w:rFonts w:asciiTheme="minorHAnsi" w:eastAsiaTheme="minorEastAsia" w:hAnsiTheme="minorHAnsi" w:cstheme="minorBidi"/>
          <w:sz w:val="22"/>
          <w:szCs w:val="22"/>
          <w:lang w:val="en-US" w:eastAsia="zh-CN"/>
        </w:rPr>
      </w:pPr>
      <w:ins w:id="459" w:author="Intel - SA5#134e - Post" w:date="2020-11-30T16:40:00Z">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_Toc57646966 \h </w:instrText>
        </w:r>
      </w:ins>
      <w:r>
        <w:fldChar w:fldCharType="separate"/>
      </w:r>
      <w:ins w:id="460" w:author="Intel - SA5#134e - Post" w:date="2020-11-30T16:40:00Z">
        <w:r>
          <w:t>54</w:t>
        </w:r>
        <w:r>
          <w:fldChar w:fldCharType="end"/>
        </w:r>
      </w:ins>
    </w:p>
    <w:p w14:paraId="0390E32B" w14:textId="2530A86A" w:rsidR="00DC4F5A" w:rsidRDefault="00DC4F5A">
      <w:pPr>
        <w:pStyle w:val="TOC4"/>
        <w:rPr>
          <w:ins w:id="461" w:author="Intel - SA5#134e - Post" w:date="2020-11-30T16:40:00Z"/>
          <w:rFonts w:asciiTheme="minorHAnsi" w:eastAsiaTheme="minorEastAsia" w:hAnsiTheme="minorHAnsi" w:cstheme="minorBidi"/>
          <w:sz w:val="22"/>
          <w:szCs w:val="22"/>
          <w:lang w:val="en-US" w:eastAsia="zh-CN"/>
        </w:rPr>
      </w:pPr>
      <w:ins w:id="462" w:author="Intel - SA5#134e - Post" w:date="2020-11-30T16:40:00Z">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_Toc57646967 \h </w:instrText>
        </w:r>
      </w:ins>
      <w:r>
        <w:fldChar w:fldCharType="separate"/>
      </w:r>
      <w:ins w:id="463" w:author="Intel - SA5#134e - Post" w:date="2020-11-30T16:40:00Z">
        <w:r>
          <w:t>54</w:t>
        </w:r>
        <w:r>
          <w:fldChar w:fldCharType="end"/>
        </w:r>
      </w:ins>
    </w:p>
    <w:p w14:paraId="68679ABF" w14:textId="2BF696DB" w:rsidR="00DC4F5A" w:rsidRDefault="00DC4F5A">
      <w:pPr>
        <w:pStyle w:val="TOC3"/>
        <w:rPr>
          <w:ins w:id="464" w:author="Intel - SA5#134e - Post" w:date="2020-11-30T16:40:00Z"/>
          <w:rFonts w:asciiTheme="minorHAnsi" w:eastAsiaTheme="minorEastAsia" w:hAnsiTheme="minorHAnsi" w:cstheme="minorBidi"/>
          <w:sz w:val="22"/>
          <w:szCs w:val="22"/>
          <w:lang w:val="en-US" w:eastAsia="zh-CN"/>
        </w:rPr>
      </w:pPr>
      <w:ins w:id="465" w:author="Intel - SA5#134e - Post" w:date="2020-11-30T16:40:00Z">
        <w:r>
          <w:t>6.4.</w:t>
        </w:r>
        <w:r w:rsidRPr="005B7C55">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_Toc57646968 \h </w:instrText>
        </w:r>
      </w:ins>
      <w:r>
        <w:fldChar w:fldCharType="separate"/>
      </w:r>
      <w:ins w:id="466" w:author="Intel - SA5#134e - Post" w:date="2020-11-30T16:40:00Z">
        <w:r>
          <w:t>54</w:t>
        </w:r>
        <w:r>
          <w:fldChar w:fldCharType="end"/>
        </w:r>
      </w:ins>
    </w:p>
    <w:p w14:paraId="69A87F14" w14:textId="0BEDA676" w:rsidR="00DC4F5A" w:rsidRDefault="00DC4F5A">
      <w:pPr>
        <w:pStyle w:val="TOC4"/>
        <w:rPr>
          <w:ins w:id="467" w:author="Intel - SA5#134e - Post" w:date="2020-11-30T16:40:00Z"/>
          <w:rFonts w:asciiTheme="minorHAnsi" w:eastAsiaTheme="minorEastAsia" w:hAnsiTheme="minorHAnsi" w:cstheme="minorBidi"/>
          <w:sz w:val="22"/>
          <w:szCs w:val="22"/>
          <w:lang w:val="en-US" w:eastAsia="zh-CN"/>
        </w:rPr>
      </w:pPr>
      <w:ins w:id="468" w:author="Intel - SA5#134e - Post" w:date="2020-11-30T16:40:00Z">
        <w:r>
          <w:t>6.4.</w:t>
        </w:r>
        <w:r w:rsidRPr="005B7C55">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_Toc57646969 \h </w:instrText>
        </w:r>
      </w:ins>
      <w:r>
        <w:fldChar w:fldCharType="separate"/>
      </w:r>
      <w:ins w:id="469" w:author="Intel - SA5#134e - Post" w:date="2020-11-30T16:40:00Z">
        <w:r>
          <w:t>54</w:t>
        </w:r>
        <w:r>
          <w:fldChar w:fldCharType="end"/>
        </w:r>
      </w:ins>
    </w:p>
    <w:p w14:paraId="00201F7A" w14:textId="6272196A" w:rsidR="00DC4F5A" w:rsidRDefault="00DC4F5A">
      <w:pPr>
        <w:pStyle w:val="TOC4"/>
        <w:rPr>
          <w:ins w:id="470" w:author="Intel - SA5#134e - Post" w:date="2020-11-30T16:40:00Z"/>
          <w:rFonts w:asciiTheme="minorHAnsi" w:eastAsiaTheme="minorEastAsia" w:hAnsiTheme="minorHAnsi" w:cstheme="minorBidi"/>
          <w:sz w:val="22"/>
          <w:szCs w:val="22"/>
          <w:lang w:val="en-US" w:eastAsia="zh-CN"/>
        </w:rPr>
      </w:pPr>
      <w:ins w:id="471" w:author="Intel - SA5#134e - Post" w:date="2020-11-30T16:40:00Z">
        <w:r>
          <w:t>6.4.</w:t>
        </w:r>
        <w:r w:rsidRPr="005B7C55">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_Toc57646970 \h </w:instrText>
        </w:r>
      </w:ins>
      <w:r>
        <w:fldChar w:fldCharType="separate"/>
      </w:r>
      <w:ins w:id="472" w:author="Intel - SA5#134e - Post" w:date="2020-11-30T16:40:00Z">
        <w:r>
          <w:t>55</w:t>
        </w:r>
        <w:r>
          <w:fldChar w:fldCharType="end"/>
        </w:r>
      </w:ins>
    </w:p>
    <w:p w14:paraId="6B642C70" w14:textId="2E78B0FC" w:rsidR="00DC4F5A" w:rsidRDefault="00DC4F5A">
      <w:pPr>
        <w:pStyle w:val="TOC4"/>
        <w:rPr>
          <w:ins w:id="473" w:author="Intel - SA5#134e - Post" w:date="2020-11-30T16:40:00Z"/>
          <w:rFonts w:asciiTheme="minorHAnsi" w:eastAsiaTheme="minorEastAsia" w:hAnsiTheme="minorHAnsi" w:cstheme="minorBidi"/>
          <w:sz w:val="22"/>
          <w:szCs w:val="22"/>
          <w:lang w:val="en-US" w:eastAsia="zh-CN"/>
        </w:rPr>
      </w:pPr>
      <w:ins w:id="474" w:author="Intel - SA5#134e - Post" w:date="2020-11-30T16:40:00Z">
        <w:r>
          <w:t>6.4.</w:t>
        </w:r>
        <w:r w:rsidRPr="005B7C55">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_Toc57646971 \h </w:instrText>
        </w:r>
      </w:ins>
      <w:r>
        <w:fldChar w:fldCharType="separate"/>
      </w:r>
      <w:ins w:id="475" w:author="Intel - SA5#134e - Post" w:date="2020-11-30T16:40:00Z">
        <w:r>
          <w:t>55</w:t>
        </w:r>
        <w:r>
          <w:fldChar w:fldCharType="end"/>
        </w:r>
      </w:ins>
    </w:p>
    <w:p w14:paraId="7D09A977" w14:textId="52B082A2" w:rsidR="00DC4F5A" w:rsidRDefault="00DC4F5A">
      <w:pPr>
        <w:pStyle w:val="TOC5"/>
        <w:rPr>
          <w:ins w:id="476" w:author="Intel - SA5#134e - Post" w:date="2020-11-30T16:40:00Z"/>
          <w:rFonts w:asciiTheme="minorHAnsi" w:eastAsiaTheme="minorEastAsia" w:hAnsiTheme="minorHAnsi" w:cstheme="minorBidi"/>
          <w:sz w:val="22"/>
          <w:szCs w:val="22"/>
          <w:lang w:val="en-US" w:eastAsia="zh-CN"/>
        </w:rPr>
      </w:pPr>
      <w:ins w:id="477" w:author="Intel - SA5#134e - Post" w:date="2020-11-30T16:40:00Z">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_Toc57646972 \h </w:instrText>
        </w:r>
      </w:ins>
      <w:r>
        <w:fldChar w:fldCharType="separate"/>
      </w:r>
      <w:ins w:id="478" w:author="Intel - SA5#134e - Post" w:date="2020-11-30T16:40:00Z">
        <w:r>
          <w:t>55</w:t>
        </w:r>
        <w:r>
          <w:fldChar w:fldCharType="end"/>
        </w:r>
      </w:ins>
    </w:p>
    <w:p w14:paraId="76B72E4B" w14:textId="4BB3860C" w:rsidR="00DC4F5A" w:rsidRDefault="00DC4F5A">
      <w:pPr>
        <w:pStyle w:val="TOC5"/>
        <w:rPr>
          <w:ins w:id="479" w:author="Intel - SA5#134e - Post" w:date="2020-11-30T16:40:00Z"/>
          <w:rFonts w:asciiTheme="minorHAnsi" w:eastAsiaTheme="minorEastAsia" w:hAnsiTheme="minorHAnsi" w:cstheme="minorBidi"/>
          <w:sz w:val="22"/>
          <w:szCs w:val="22"/>
          <w:lang w:val="en-US" w:eastAsia="zh-CN"/>
        </w:rPr>
      </w:pPr>
      <w:ins w:id="480" w:author="Intel - SA5#134e - Post" w:date="2020-11-30T16:40:00Z">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_Toc57646973 \h </w:instrText>
        </w:r>
      </w:ins>
      <w:r>
        <w:fldChar w:fldCharType="separate"/>
      </w:r>
      <w:ins w:id="481" w:author="Intel - SA5#134e - Post" w:date="2020-11-30T16:40:00Z">
        <w:r>
          <w:t>55</w:t>
        </w:r>
        <w:r>
          <w:fldChar w:fldCharType="end"/>
        </w:r>
      </w:ins>
    </w:p>
    <w:p w14:paraId="6C77DB05" w14:textId="4ABE4ECD" w:rsidR="00DC4F5A" w:rsidRDefault="00DC4F5A">
      <w:pPr>
        <w:pStyle w:val="TOC5"/>
        <w:rPr>
          <w:ins w:id="482" w:author="Intel - SA5#134e - Post" w:date="2020-11-30T16:40:00Z"/>
          <w:rFonts w:asciiTheme="minorHAnsi" w:eastAsiaTheme="minorEastAsia" w:hAnsiTheme="minorHAnsi" w:cstheme="minorBidi"/>
          <w:sz w:val="22"/>
          <w:szCs w:val="22"/>
          <w:lang w:val="en-US" w:eastAsia="zh-CN"/>
        </w:rPr>
      </w:pPr>
      <w:ins w:id="483" w:author="Intel - SA5#134e - Post" w:date="2020-11-30T16:40:00Z">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_Toc57646974 \h </w:instrText>
        </w:r>
      </w:ins>
      <w:r>
        <w:fldChar w:fldCharType="separate"/>
      </w:r>
      <w:ins w:id="484" w:author="Intel - SA5#134e - Post" w:date="2020-11-30T16:40:00Z">
        <w:r>
          <w:t>56</w:t>
        </w:r>
        <w:r>
          <w:fldChar w:fldCharType="end"/>
        </w:r>
      </w:ins>
    </w:p>
    <w:p w14:paraId="4D1A3EAF" w14:textId="70BF7117" w:rsidR="00DC4F5A" w:rsidRDefault="00DC4F5A">
      <w:pPr>
        <w:pStyle w:val="TOC4"/>
        <w:rPr>
          <w:ins w:id="485" w:author="Intel - SA5#134e - Post" w:date="2020-11-30T16:40:00Z"/>
          <w:rFonts w:asciiTheme="minorHAnsi" w:eastAsiaTheme="minorEastAsia" w:hAnsiTheme="minorHAnsi" w:cstheme="minorBidi"/>
          <w:sz w:val="22"/>
          <w:szCs w:val="22"/>
          <w:lang w:val="en-US" w:eastAsia="zh-CN"/>
        </w:rPr>
      </w:pPr>
      <w:ins w:id="486" w:author="Intel - SA5#134e - Post" w:date="2020-11-30T16:40:00Z">
        <w:r>
          <w:t>6.4.</w:t>
        </w:r>
        <w:r w:rsidRPr="005B7C5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_Toc57646975 \h </w:instrText>
        </w:r>
      </w:ins>
      <w:r>
        <w:fldChar w:fldCharType="separate"/>
      </w:r>
      <w:ins w:id="487" w:author="Intel - SA5#134e - Post" w:date="2020-11-30T16:40:00Z">
        <w:r>
          <w:t>56</w:t>
        </w:r>
        <w:r>
          <w:fldChar w:fldCharType="end"/>
        </w:r>
      </w:ins>
    </w:p>
    <w:p w14:paraId="02E3A0C3" w14:textId="2494297F" w:rsidR="00DC4F5A" w:rsidRDefault="00DC4F5A">
      <w:pPr>
        <w:pStyle w:val="TOC2"/>
        <w:rPr>
          <w:ins w:id="488" w:author="Intel - SA5#134e - Post" w:date="2020-11-30T16:40:00Z"/>
          <w:rFonts w:asciiTheme="minorHAnsi" w:eastAsiaTheme="minorEastAsia" w:hAnsiTheme="minorHAnsi" w:cstheme="minorBidi"/>
          <w:sz w:val="22"/>
          <w:szCs w:val="22"/>
          <w:lang w:val="en-US" w:eastAsia="zh-CN"/>
        </w:rPr>
      </w:pPr>
      <w:ins w:id="489" w:author="Intel - SA5#134e - Post" w:date="2020-11-30T16:40:00Z">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_Toc57646976 \h </w:instrText>
        </w:r>
      </w:ins>
      <w:r>
        <w:fldChar w:fldCharType="separate"/>
      </w:r>
      <w:ins w:id="490" w:author="Intel - SA5#134e - Post" w:date="2020-11-30T16:40:00Z">
        <w:r>
          <w:t>57</w:t>
        </w:r>
        <w:r>
          <w:fldChar w:fldCharType="end"/>
        </w:r>
      </w:ins>
    </w:p>
    <w:p w14:paraId="719AFC81" w14:textId="5A4B8FF9" w:rsidR="00DC4F5A" w:rsidRDefault="00DC4F5A">
      <w:pPr>
        <w:pStyle w:val="TOC3"/>
        <w:rPr>
          <w:ins w:id="491" w:author="Intel - SA5#134e - Post" w:date="2020-11-30T16:40:00Z"/>
          <w:rFonts w:asciiTheme="minorHAnsi" w:eastAsiaTheme="minorEastAsia" w:hAnsiTheme="minorHAnsi" w:cstheme="minorBidi"/>
          <w:sz w:val="22"/>
          <w:szCs w:val="22"/>
          <w:lang w:val="en-US" w:eastAsia="zh-CN"/>
        </w:rPr>
      </w:pPr>
      <w:ins w:id="492" w:author="Intel - SA5#134e - Post" w:date="2020-11-30T16:40:00Z">
        <w:r>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_Toc57646977 \h </w:instrText>
        </w:r>
      </w:ins>
      <w:r>
        <w:fldChar w:fldCharType="separate"/>
      </w:r>
      <w:ins w:id="493" w:author="Intel - SA5#134e - Post" w:date="2020-11-30T16:40:00Z">
        <w:r>
          <w:t>57</w:t>
        </w:r>
        <w:r>
          <w:fldChar w:fldCharType="end"/>
        </w:r>
      </w:ins>
    </w:p>
    <w:p w14:paraId="61D5CC63" w14:textId="1D9786A4" w:rsidR="00DC4F5A" w:rsidRDefault="00DC4F5A">
      <w:pPr>
        <w:pStyle w:val="TOC4"/>
        <w:rPr>
          <w:ins w:id="494" w:author="Intel - SA5#134e - Post" w:date="2020-11-30T16:40:00Z"/>
          <w:rFonts w:asciiTheme="minorHAnsi" w:eastAsiaTheme="minorEastAsia" w:hAnsiTheme="minorHAnsi" w:cstheme="minorBidi"/>
          <w:sz w:val="22"/>
          <w:szCs w:val="22"/>
          <w:lang w:val="en-US" w:eastAsia="zh-CN"/>
        </w:rPr>
      </w:pPr>
      <w:ins w:id="495" w:author="Intel - SA5#134e - Post" w:date="2020-11-30T16:40:00Z">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_Toc57646978 \h </w:instrText>
        </w:r>
      </w:ins>
      <w:r>
        <w:fldChar w:fldCharType="separate"/>
      </w:r>
      <w:ins w:id="496" w:author="Intel - SA5#134e - Post" w:date="2020-11-30T16:40:00Z">
        <w:r>
          <w:t>57</w:t>
        </w:r>
        <w:r>
          <w:fldChar w:fldCharType="end"/>
        </w:r>
      </w:ins>
    </w:p>
    <w:p w14:paraId="620ED58B" w14:textId="1A17474D" w:rsidR="00DC4F5A" w:rsidRDefault="00DC4F5A">
      <w:pPr>
        <w:pStyle w:val="TOC4"/>
        <w:rPr>
          <w:ins w:id="497" w:author="Intel - SA5#134e - Post" w:date="2020-11-30T16:40:00Z"/>
          <w:rFonts w:asciiTheme="minorHAnsi" w:eastAsiaTheme="minorEastAsia" w:hAnsiTheme="minorHAnsi" w:cstheme="minorBidi"/>
          <w:sz w:val="22"/>
          <w:szCs w:val="22"/>
          <w:lang w:val="en-US" w:eastAsia="zh-CN"/>
        </w:rPr>
      </w:pPr>
      <w:ins w:id="498" w:author="Intel - SA5#134e - Post" w:date="2020-11-30T16:40:00Z">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_Toc57646979 \h </w:instrText>
        </w:r>
      </w:ins>
      <w:r>
        <w:fldChar w:fldCharType="separate"/>
      </w:r>
      <w:ins w:id="499" w:author="Intel - SA5#134e - Post" w:date="2020-11-30T16:40:00Z">
        <w:r>
          <w:t>57</w:t>
        </w:r>
        <w:r>
          <w:fldChar w:fldCharType="end"/>
        </w:r>
      </w:ins>
    </w:p>
    <w:p w14:paraId="6E231EB1" w14:textId="29DF573F" w:rsidR="00DC4F5A" w:rsidRDefault="00DC4F5A">
      <w:pPr>
        <w:pStyle w:val="TOC4"/>
        <w:rPr>
          <w:ins w:id="500" w:author="Intel - SA5#134e - Post" w:date="2020-11-30T16:40:00Z"/>
          <w:rFonts w:asciiTheme="minorHAnsi" w:eastAsiaTheme="minorEastAsia" w:hAnsiTheme="minorHAnsi" w:cstheme="minorBidi"/>
          <w:sz w:val="22"/>
          <w:szCs w:val="22"/>
          <w:lang w:val="en-US" w:eastAsia="zh-CN"/>
        </w:rPr>
      </w:pPr>
      <w:ins w:id="501" w:author="Intel - SA5#134e - Post" w:date="2020-11-30T16:40:00Z">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_Toc57646980 \h </w:instrText>
        </w:r>
      </w:ins>
      <w:r>
        <w:fldChar w:fldCharType="separate"/>
      </w:r>
      <w:ins w:id="502" w:author="Intel - SA5#134e - Post" w:date="2020-11-30T16:40:00Z">
        <w:r>
          <w:t>58</w:t>
        </w:r>
        <w:r>
          <w:fldChar w:fldCharType="end"/>
        </w:r>
      </w:ins>
    </w:p>
    <w:p w14:paraId="545D6D67" w14:textId="3E42463D" w:rsidR="00DC4F5A" w:rsidRDefault="00DC4F5A">
      <w:pPr>
        <w:pStyle w:val="TOC5"/>
        <w:rPr>
          <w:ins w:id="503" w:author="Intel - SA5#134e - Post" w:date="2020-11-30T16:40:00Z"/>
          <w:rFonts w:asciiTheme="minorHAnsi" w:eastAsiaTheme="minorEastAsia" w:hAnsiTheme="minorHAnsi" w:cstheme="minorBidi"/>
          <w:sz w:val="22"/>
          <w:szCs w:val="22"/>
          <w:lang w:val="en-US" w:eastAsia="zh-CN"/>
        </w:rPr>
      </w:pPr>
      <w:ins w:id="504" w:author="Intel - SA5#134e - Post" w:date="2020-11-30T16:40:00Z">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_Toc57646981 \h </w:instrText>
        </w:r>
      </w:ins>
      <w:r>
        <w:fldChar w:fldCharType="separate"/>
      </w:r>
      <w:ins w:id="505" w:author="Intel - SA5#134e - Post" w:date="2020-11-30T16:40:00Z">
        <w:r>
          <w:t>58</w:t>
        </w:r>
        <w:r>
          <w:fldChar w:fldCharType="end"/>
        </w:r>
      </w:ins>
    </w:p>
    <w:p w14:paraId="1F3AE10F" w14:textId="771EFCFA" w:rsidR="00DC4F5A" w:rsidRDefault="00DC4F5A">
      <w:pPr>
        <w:pStyle w:val="TOC5"/>
        <w:rPr>
          <w:ins w:id="506" w:author="Intel - SA5#134e - Post" w:date="2020-11-30T16:40:00Z"/>
          <w:rFonts w:asciiTheme="minorHAnsi" w:eastAsiaTheme="minorEastAsia" w:hAnsiTheme="minorHAnsi" w:cstheme="minorBidi"/>
          <w:sz w:val="22"/>
          <w:szCs w:val="22"/>
          <w:lang w:val="en-US" w:eastAsia="zh-CN"/>
        </w:rPr>
      </w:pPr>
      <w:ins w:id="507" w:author="Intel - SA5#134e - Post" w:date="2020-11-30T16:40:00Z">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_Toc57646982 \h </w:instrText>
        </w:r>
      </w:ins>
      <w:r>
        <w:fldChar w:fldCharType="separate"/>
      </w:r>
      <w:ins w:id="508" w:author="Intel - SA5#134e - Post" w:date="2020-11-30T16:40:00Z">
        <w:r>
          <w:t>58</w:t>
        </w:r>
        <w:r>
          <w:fldChar w:fldCharType="end"/>
        </w:r>
      </w:ins>
    </w:p>
    <w:p w14:paraId="30D8D1B8" w14:textId="0B141A06" w:rsidR="00DC4F5A" w:rsidRDefault="00DC4F5A">
      <w:pPr>
        <w:pStyle w:val="TOC5"/>
        <w:rPr>
          <w:ins w:id="509" w:author="Intel - SA5#134e - Post" w:date="2020-11-30T16:40:00Z"/>
          <w:rFonts w:asciiTheme="minorHAnsi" w:eastAsiaTheme="minorEastAsia" w:hAnsiTheme="minorHAnsi" w:cstheme="minorBidi"/>
          <w:sz w:val="22"/>
          <w:szCs w:val="22"/>
          <w:lang w:val="en-US" w:eastAsia="zh-CN"/>
        </w:rPr>
      </w:pPr>
      <w:ins w:id="510" w:author="Intel - SA5#134e - Post" w:date="2020-11-30T16:40:00Z">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_Toc57646983 \h </w:instrText>
        </w:r>
      </w:ins>
      <w:r>
        <w:fldChar w:fldCharType="separate"/>
      </w:r>
      <w:ins w:id="511" w:author="Intel - SA5#134e - Post" w:date="2020-11-30T16:40:00Z">
        <w:r>
          <w:t>59</w:t>
        </w:r>
        <w:r>
          <w:fldChar w:fldCharType="end"/>
        </w:r>
      </w:ins>
    </w:p>
    <w:p w14:paraId="08F24E72" w14:textId="58390C13" w:rsidR="00DC4F5A" w:rsidRDefault="00DC4F5A">
      <w:pPr>
        <w:pStyle w:val="TOC4"/>
        <w:rPr>
          <w:ins w:id="512" w:author="Intel - SA5#134e - Post" w:date="2020-11-30T16:40:00Z"/>
          <w:rFonts w:asciiTheme="minorHAnsi" w:eastAsiaTheme="minorEastAsia" w:hAnsiTheme="minorHAnsi" w:cstheme="minorBidi"/>
          <w:sz w:val="22"/>
          <w:szCs w:val="22"/>
          <w:lang w:val="en-US" w:eastAsia="zh-CN"/>
        </w:rPr>
      </w:pPr>
      <w:ins w:id="513" w:author="Intel - SA5#134e - Post" w:date="2020-11-30T16:40:00Z">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_Toc57646984 \h </w:instrText>
        </w:r>
      </w:ins>
      <w:r>
        <w:fldChar w:fldCharType="separate"/>
      </w:r>
      <w:ins w:id="514" w:author="Intel - SA5#134e - Post" w:date="2020-11-30T16:40:00Z">
        <w:r>
          <w:t>60</w:t>
        </w:r>
        <w:r>
          <w:fldChar w:fldCharType="end"/>
        </w:r>
      </w:ins>
    </w:p>
    <w:p w14:paraId="52B833A5" w14:textId="79ADA27F" w:rsidR="00DC4F5A" w:rsidRDefault="00DC4F5A">
      <w:pPr>
        <w:pStyle w:val="TOC3"/>
        <w:rPr>
          <w:ins w:id="515" w:author="Intel - SA5#134e - Post" w:date="2020-11-30T16:40:00Z"/>
          <w:rFonts w:asciiTheme="minorHAnsi" w:eastAsiaTheme="minorEastAsia" w:hAnsiTheme="minorHAnsi" w:cstheme="minorBidi"/>
          <w:sz w:val="22"/>
          <w:szCs w:val="22"/>
          <w:lang w:val="en-US" w:eastAsia="zh-CN"/>
        </w:rPr>
      </w:pPr>
      <w:ins w:id="516" w:author="Intel - SA5#134e - Post" w:date="2020-11-30T16:40:00Z">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_Toc57646985 \h </w:instrText>
        </w:r>
      </w:ins>
      <w:r>
        <w:fldChar w:fldCharType="separate"/>
      </w:r>
      <w:ins w:id="517" w:author="Intel - SA5#134e - Post" w:date="2020-11-30T16:40:00Z">
        <w:r>
          <w:t>61</w:t>
        </w:r>
        <w:r>
          <w:fldChar w:fldCharType="end"/>
        </w:r>
      </w:ins>
    </w:p>
    <w:p w14:paraId="7FA21EAC" w14:textId="2547FF54" w:rsidR="00DC4F5A" w:rsidRDefault="00DC4F5A">
      <w:pPr>
        <w:pStyle w:val="TOC4"/>
        <w:rPr>
          <w:ins w:id="518" w:author="Intel - SA5#134e - Post" w:date="2020-11-30T16:40:00Z"/>
          <w:rFonts w:asciiTheme="minorHAnsi" w:eastAsiaTheme="minorEastAsia" w:hAnsiTheme="minorHAnsi" w:cstheme="minorBidi"/>
          <w:sz w:val="22"/>
          <w:szCs w:val="22"/>
          <w:lang w:val="en-US" w:eastAsia="zh-CN"/>
        </w:rPr>
      </w:pPr>
      <w:ins w:id="519" w:author="Intel - SA5#134e - Post" w:date="2020-11-30T16:40:00Z">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_Toc57646986 \h </w:instrText>
        </w:r>
      </w:ins>
      <w:r>
        <w:fldChar w:fldCharType="separate"/>
      </w:r>
      <w:ins w:id="520" w:author="Intel - SA5#134e - Post" w:date="2020-11-30T16:40:00Z">
        <w:r>
          <w:t>61</w:t>
        </w:r>
        <w:r>
          <w:fldChar w:fldCharType="end"/>
        </w:r>
      </w:ins>
    </w:p>
    <w:p w14:paraId="097FB59B" w14:textId="4A358EF8" w:rsidR="00DC4F5A" w:rsidRDefault="00DC4F5A">
      <w:pPr>
        <w:pStyle w:val="TOC4"/>
        <w:rPr>
          <w:ins w:id="521" w:author="Intel - SA5#134e - Post" w:date="2020-11-30T16:40:00Z"/>
          <w:rFonts w:asciiTheme="minorHAnsi" w:eastAsiaTheme="minorEastAsia" w:hAnsiTheme="minorHAnsi" w:cstheme="minorBidi"/>
          <w:sz w:val="22"/>
          <w:szCs w:val="22"/>
          <w:lang w:val="en-US" w:eastAsia="zh-CN"/>
        </w:rPr>
      </w:pPr>
      <w:ins w:id="522" w:author="Intel - SA5#134e - Post" w:date="2020-11-30T16:40:00Z">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_Toc57646987 \h </w:instrText>
        </w:r>
      </w:ins>
      <w:r>
        <w:fldChar w:fldCharType="separate"/>
      </w:r>
      <w:ins w:id="523" w:author="Intel - SA5#134e - Post" w:date="2020-11-30T16:40:00Z">
        <w:r>
          <w:t>61</w:t>
        </w:r>
        <w:r>
          <w:fldChar w:fldCharType="end"/>
        </w:r>
      </w:ins>
    </w:p>
    <w:p w14:paraId="0366BE60" w14:textId="20D53AC4" w:rsidR="00DC4F5A" w:rsidRDefault="00DC4F5A">
      <w:pPr>
        <w:pStyle w:val="TOC4"/>
        <w:rPr>
          <w:ins w:id="524" w:author="Intel - SA5#134e - Post" w:date="2020-11-30T16:40:00Z"/>
          <w:rFonts w:asciiTheme="minorHAnsi" w:eastAsiaTheme="minorEastAsia" w:hAnsiTheme="minorHAnsi" w:cstheme="minorBidi"/>
          <w:sz w:val="22"/>
          <w:szCs w:val="22"/>
          <w:lang w:val="en-US" w:eastAsia="zh-CN"/>
        </w:rPr>
      </w:pPr>
      <w:ins w:id="525" w:author="Intel - SA5#134e - Post" w:date="2020-11-30T16:40:00Z">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_Toc57646988 \h </w:instrText>
        </w:r>
      </w:ins>
      <w:r>
        <w:fldChar w:fldCharType="separate"/>
      </w:r>
      <w:ins w:id="526" w:author="Intel - SA5#134e - Post" w:date="2020-11-30T16:40:00Z">
        <w:r>
          <w:t>62</w:t>
        </w:r>
        <w:r>
          <w:fldChar w:fldCharType="end"/>
        </w:r>
      </w:ins>
    </w:p>
    <w:p w14:paraId="17A20BCB" w14:textId="3DF689A0" w:rsidR="00DC4F5A" w:rsidRDefault="00DC4F5A">
      <w:pPr>
        <w:pStyle w:val="TOC5"/>
        <w:rPr>
          <w:ins w:id="527" w:author="Intel - SA5#134e - Post" w:date="2020-11-30T16:40:00Z"/>
          <w:rFonts w:asciiTheme="minorHAnsi" w:eastAsiaTheme="minorEastAsia" w:hAnsiTheme="minorHAnsi" w:cstheme="minorBidi"/>
          <w:sz w:val="22"/>
          <w:szCs w:val="22"/>
          <w:lang w:val="en-US" w:eastAsia="zh-CN"/>
        </w:rPr>
      </w:pPr>
      <w:ins w:id="528" w:author="Intel - SA5#134e - Post" w:date="2020-11-30T16:40:00Z">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_Toc57646989 \h </w:instrText>
        </w:r>
      </w:ins>
      <w:r>
        <w:fldChar w:fldCharType="separate"/>
      </w:r>
      <w:ins w:id="529" w:author="Intel - SA5#134e - Post" w:date="2020-11-30T16:40:00Z">
        <w:r>
          <w:t>62</w:t>
        </w:r>
        <w:r>
          <w:fldChar w:fldCharType="end"/>
        </w:r>
      </w:ins>
    </w:p>
    <w:p w14:paraId="3EAB36F3" w14:textId="6F21F760" w:rsidR="00DC4F5A" w:rsidRDefault="00DC4F5A">
      <w:pPr>
        <w:pStyle w:val="TOC5"/>
        <w:rPr>
          <w:ins w:id="530" w:author="Intel - SA5#134e - Post" w:date="2020-11-30T16:40:00Z"/>
          <w:rFonts w:asciiTheme="minorHAnsi" w:eastAsiaTheme="minorEastAsia" w:hAnsiTheme="minorHAnsi" w:cstheme="minorBidi"/>
          <w:sz w:val="22"/>
          <w:szCs w:val="22"/>
          <w:lang w:val="en-US" w:eastAsia="zh-CN"/>
        </w:rPr>
      </w:pPr>
      <w:ins w:id="531" w:author="Intel - SA5#134e - Post" w:date="2020-11-30T16:40:00Z">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_Toc57646990 \h </w:instrText>
        </w:r>
      </w:ins>
      <w:r>
        <w:fldChar w:fldCharType="separate"/>
      </w:r>
      <w:ins w:id="532" w:author="Intel - SA5#134e - Post" w:date="2020-11-30T16:40:00Z">
        <w:r>
          <w:t>62</w:t>
        </w:r>
        <w:r>
          <w:fldChar w:fldCharType="end"/>
        </w:r>
      </w:ins>
    </w:p>
    <w:p w14:paraId="4967D7B3" w14:textId="3CE50D4A" w:rsidR="00DC4F5A" w:rsidRDefault="00DC4F5A">
      <w:pPr>
        <w:pStyle w:val="TOC5"/>
        <w:rPr>
          <w:ins w:id="533" w:author="Intel - SA5#134e - Post" w:date="2020-11-30T16:40:00Z"/>
          <w:rFonts w:asciiTheme="minorHAnsi" w:eastAsiaTheme="minorEastAsia" w:hAnsiTheme="minorHAnsi" w:cstheme="minorBidi"/>
          <w:sz w:val="22"/>
          <w:szCs w:val="22"/>
          <w:lang w:val="en-US" w:eastAsia="zh-CN"/>
        </w:rPr>
      </w:pPr>
      <w:ins w:id="534" w:author="Intel - SA5#134e - Post" w:date="2020-11-30T16:40:00Z">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_Toc57646991 \h </w:instrText>
        </w:r>
      </w:ins>
      <w:r>
        <w:fldChar w:fldCharType="separate"/>
      </w:r>
      <w:ins w:id="535" w:author="Intel - SA5#134e - Post" w:date="2020-11-30T16:40:00Z">
        <w:r>
          <w:t>62</w:t>
        </w:r>
        <w:r>
          <w:fldChar w:fldCharType="end"/>
        </w:r>
      </w:ins>
    </w:p>
    <w:p w14:paraId="2FCADC8C" w14:textId="70508952" w:rsidR="00DC4F5A" w:rsidRDefault="00DC4F5A">
      <w:pPr>
        <w:pStyle w:val="TOC4"/>
        <w:rPr>
          <w:ins w:id="536" w:author="Intel - SA5#134e - Post" w:date="2020-11-30T16:40:00Z"/>
          <w:rFonts w:asciiTheme="minorHAnsi" w:eastAsiaTheme="minorEastAsia" w:hAnsiTheme="minorHAnsi" w:cstheme="minorBidi"/>
          <w:sz w:val="22"/>
          <w:szCs w:val="22"/>
          <w:lang w:val="en-US" w:eastAsia="zh-CN"/>
        </w:rPr>
      </w:pPr>
      <w:ins w:id="537" w:author="Intel - SA5#134e - Post" w:date="2020-11-30T16:40:00Z">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_Toc57646992 \h </w:instrText>
        </w:r>
      </w:ins>
      <w:r>
        <w:fldChar w:fldCharType="separate"/>
      </w:r>
      <w:ins w:id="538" w:author="Intel - SA5#134e - Post" w:date="2020-11-30T16:40:00Z">
        <w:r>
          <w:t>62</w:t>
        </w:r>
        <w:r>
          <w:fldChar w:fldCharType="end"/>
        </w:r>
      </w:ins>
    </w:p>
    <w:p w14:paraId="147BBDA1" w14:textId="10AEE52F" w:rsidR="00DC4F5A" w:rsidRDefault="00DC4F5A">
      <w:pPr>
        <w:pStyle w:val="TOC3"/>
        <w:rPr>
          <w:ins w:id="539" w:author="Intel - SA5#134e - Post" w:date="2020-11-30T16:40:00Z"/>
          <w:rFonts w:asciiTheme="minorHAnsi" w:eastAsiaTheme="minorEastAsia" w:hAnsiTheme="minorHAnsi" w:cstheme="minorBidi"/>
          <w:sz w:val="22"/>
          <w:szCs w:val="22"/>
          <w:lang w:val="en-US" w:eastAsia="zh-CN"/>
        </w:rPr>
      </w:pPr>
      <w:ins w:id="540" w:author="Intel - SA5#134e - Post" w:date="2020-11-30T16:40:00Z">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_Toc57646993 \h </w:instrText>
        </w:r>
      </w:ins>
      <w:r>
        <w:fldChar w:fldCharType="separate"/>
      </w:r>
      <w:ins w:id="541" w:author="Intel - SA5#134e - Post" w:date="2020-11-30T16:40:00Z">
        <w:r>
          <w:t>63</w:t>
        </w:r>
        <w:r>
          <w:fldChar w:fldCharType="end"/>
        </w:r>
      </w:ins>
    </w:p>
    <w:p w14:paraId="6A268A00" w14:textId="2B7FFF00" w:rsidR="00DC4F5A" w:rsidRDefault="00DC4F5A">
      <w:pPr>
        <w:pStyle w:val="TOC4"/>
        <w:rPr>
          <w:ins w:id="542" w:author="Intel - SA5#134e - Post" w:date="2020-11-30T16:40:00Z"/>
          <w:rFonts w:asciiTheme="minorHAnsi" w:eastAsiaTheme="minorEastAsia" w:hAnsiTheme="minorHAnsi" w:cstheme="minorBidi"/>
          <w:sz w:val="22"/>
          <w:szCs w:val="22"/>
          <w:lang w:val="en-US" w:eastAsia="zh-CN"/>
        </w:rPr>
      </w:pPr>
      <w:ins w:id="543" w:author="Intel - SA5#134e - Post" w:date="2020-11-30T16:40:00Z">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_Toc57646994 \h </w:instrText>
        </w:r>
      </w:ins>
      <w:r>
        <w:fldChar w:fldCharType="separate"/>
      </w:r>
      <w:ins w:id="544" w:author="Intel - SA5#134e - Post" w:date="2020-11-30T16:40:00Z">
        <w:r>
          <w:t>63</w:t>
        </w:r>
        <w:r>
          <w:fldChar w:fldCharType="end"/>
        </w:r>
      </w:ins>
    </w:p>
    <w:p w14:paraId="63890AE6" w14:textId="28DD928D" w:rsidR="00DC4F5A" w:rsidRDefault="00DC4F5A">
      <w:pPr>
        <w:pStyle w:val="TOC4"/>
        <w:rPr>
          <w:ins w:id="545" w:author="Intel - SA5#134e - Post" w:date="2020-11-30T16:40:00Z"/>
          <w:rFonts w:asciiTheme="minorHAnsi" w:eastAsiaTheme="minorEastAsia" w:hAnsiTheme="minorHAnsi" w:cstheme="minorBidi"/>
          <w:sz w:val="22"/>
          <w:szCs w:val="22"/>
          <w:lang w:val="en-US" w:eastAsia="zh-CN"/>
        </w:rPr>
      </w:pPr>
      <w:ins w:id="546" w:author="Intel - SA5#134e - Post" w:date="2020-11-30T16:40:00Z">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_Toc57646995 \h </w:instrText>
        </w:r>
      </w:ins>
      <w:r>
        <w:fldChar w:fldCharType="separate"/>
      </w:r>
      <w:ins w:id="547" w:author="Intel - SA5#134e - Post" w:date="2020-11-30T16:40:00Z">
        <w:r>
          <w:t>63</w:t>
        </w:r>
        <w:r>
          <w:fldChar w:fldCharType="end"/>
        </w:r>
      </w:ins>
    </w:p>
    <w:p w14:paraId="1B73FEC9" w14:textId="292926C3" w:rsidR="00DC4F5A" w:rsidRDefault="00DC4F5A">
      <w:pPr>
        <w:pStyle w:val="TOC4"/>
        <w:rPr>
          <w:ins w:id="548" w:author="Intel - SA5#134e - Post" w:date="2020-11-30T16:40:00Z"/>
          <w:rFonts w:asciiTheme="minorHAnsi" w:eastAsiaTheme="minorEastAsia" w:hAnsiTheme="minorHAnsi" w:cstheme="minorBidi"/>
          <w:sz w:val="22"/>
          <w:szCs w:val="22"/>
          <w:lang w:val="en-US" w:eastAsia="zh-CN"/>
        </w:rPr>
      </w:pPr>
      <w:ins w:id="549" w:author="Intel - SA5#134e - Post" w:date="2020-11-30T16:40:00Z">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_Toc57646996 \h </w:instrText>
        </w:r>
      </w:ins>
      <w:r>
        <w:fldChar w:fldCharType="separate"/>
      </w:r>
      <w:ins w:id="550" w:author="Intel - SA5#134e - Post" w:date="2020-11-30T16:40:00Z">
        <w:r>
          <w:t>64</w:t>
        </w:r>
        <w:r>
          <w:fldChar w:fldCharType="end"/>
        </w:r>
      </w:ins>
    </w:p>
    <w:p w14:paraId="4C0227B5" w14:textId="77002812" w:rsidR="00DC4F5A" w:rsidRDefault="00DC4F5A">
      <w:pPr>
        <w:pStyle w:val="TOC5"/>
        <w:rPr>
          <w:ins w:id="551" w:author="Intel - SA5#134e - Post" w:date="2020-11-30T16:40:00Z"/>
          <w:rFonts w:asciiTheme="minorHAnsi" w:eastAsiaTheme="minorEastAsia" w:hAnsiTheme="minorHAnsi" w:cstheme="minorBidi"/>
          <w:sz w:val="22"/>
          <w:szCs w:val="22"/>
          <w:lang w:val="en-US" w:eastAsia="zh-CN"/>
        </w:rPr>
      </w:pPr>
      <w:ins w:id="552" w:author="Intel - SA5#134e - Post" w:date="2020-11-30T16:40:00Z">
        <w:r>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_Toc57646997 \h </w:instrText>
        </w:r>
      </w:ins>
      <w:r>
        <w:fldChar w:fldCharType="separate"/>
      </w:r>
      <w:ins w:id="553" w:author="Intel - SA5#134e - Post" w:date="2020-11-30T16:40:00Z">
        <w:r>
          <w:t>64</w:t>
        </w:r>
        <w:r>
          <w:fldChar w:fldCharType="end"/>
        </w:r>
      </w:ins>
    </w:p>
    <w:p w14:paraId="09BA178F" w14:textId="342B9BB7" w:rsidR="00DC4F5A" w:rsidRDefault="00DC4F5A">
      <w:pPr>
        <w:pStyle w:val="TOC5"/>
        <w:rPr>
          <w:ins w:id="554" w:author="Intel - SA5#134e - Post" w:date="2020-11-30T16:40:00Z"/>
          <w:rFonts w:asciiTheme="minorHAnsi" w:eastAsiaTheme="minorEastAsia" w:hAnsiTheme="minorHAnsi" w:cstheme="minorBidi"/>
          <w:sz w:val="22"/>
          <w:szCs w:val="22"/>
          <w:lang w:val="en-US" w:eastAsia="zh-CN"/>
        </w:rPr>
      </w:pPr>
      <w:ins w:id="555" w:author="Intel - SA5#134e - Post" w:date="2020-11-30T16:40:00Z">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_Toc57646998 \h </w:instrText>
        </w:r>
      </w:ins>
      <w:r>
        <w:fldChar w:fldCharType="separate"/>
      </w:r>
      <w:ins w:id="556" w:author="Intel - SA5#134e - Post" w:date="2020-11-30T16:40:00Z">
        <w:r>
          <w:t>64</w:t>
        </w:r>
        <w:r>
          <w:fldChar w:fldCharType="end"/>
        </w:r>
      </w:ins>
    </w:p>
    <w:p w14:paraId="43268365" w14:textId="6E8710D6" w:rsidR="00DC4F5A" w:rsidRDefault="00DC4F5A">
      <w:pPr>
        <w:pStyle w:val="TOC5"/>
        <w:rPr>
          <w:ins w:id="557" w:author="Intel - SA5#134e - Post" w:date="2020-11-30T16:40:00Z"/>
          <w:rFonts w:asciiTheme="minorHAnsi" w:eastAsiaTheme="minorEastAsia" w:hAnsiTheme="minorHAnsi" w:cstheme="minorBidi"/>
          <w:sz w:val="22"/>
          <w:szCs w:val="22"/>
          <w:lang w:val="en-US" w:eastAsia="zh-CN"/>
        </w:rPr>
      </w:pPr>
      <w:ins w:id="558" w:author="Intel - SA5#134e - Post" w:date="2020-11-30T16:40:00Z">
        <w:r>
          <w:lastRenderedPageBreak/>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_Toc57646999 \h </w:instrText>
        </w:r>
      </w:ins>
      <w:r>
        <w:fldChar w:fldCharType="separate"/>
      </w:r>
      <w:ins w:id="559" w:author="Intel - SA5#134e - Post" w:date="2020-11-30T16:40:00Z">
        <w:r>
          <w:t>65</w:t>
        </w:r>
        <w:r>
          <w:fldChar w:fldCharType="end"/>
        </w:r>
      </w:ins>
    </w:p>
    <w:p w14:paraId="378B873E" w14:textId="7933478A" w:rsidR="00DC4F5A" w:rsidRDefault="00DC4F5A">
      <w:pPr>
        <w:pStyle w:val="TOC4"/>
        <w:rPr>
          <w:ins w:id="560" w:author="Intel - SA5#134e - Post" w:date="2020-11-30T16:40:00Z"/>
          <w:rFonts w:asciiTheme="minorHAnsi" w:eastAsiaTheme="minorEastAsia" w:hAnsiTheme="minorHAnsi" w:cstheme="minorBidi"/>
          <w:sz w:val="22"/>
          <w:szCs w:val="22"/>
          <w:lang w:val="en-US" w:eastAsia="zh-CN"/>
        </w:rPr>
      </w:pPr>
      <w:ins w:id="561" w:author="Intel - SA5#134e - Post" w:date="2020-11-30T16:40:00Z">
        <w:r>
          <w:t>6.5.</w:t>
        </w:r>
        <w:r w:rsidRPr="005B7C5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_Toc57647000 \h </w:instrText>
        </w:r>
      </w:ins>
      <w:r>
        <w:fldChar w:fldCharType="separate"/>
      </w:r>
      <w:ins w:id="562" w:author="Intel - SA5#134e - Post" w:date="2020-11-30T16:40:00Z">
        <w:r>
          <w:t>66</w:t>
        </w:r>
        <w:r>
          <w:fldChar w:fldCharType="end"/>
        </w:r>
      </w:ins>
    </w:p>
    <w:p w14:paraId="7ED02F49" w14:textId="55A9EBD9" w:rsidR="00DC4F5A" w:rsidRDefault="00DC4F5A">
      <w:pPr>
        <w:pStyle w:val="TOC3"/>
        <w:rPr>
          <w:ins w:id="563" w:author="Intel - SA5#134e - Post" w:date="2020-11-30T16:40:00Z"/>
          <w:rFonts w:asciiTheme="minorHAnsi" w:eastAsiaTheme="minorEastAsia" w:hAnsiTheme="minorHAnsi" w:cstheme="minorBidi"/>
          <w:sz w:val="22"/>
          <w:szCs w:val="22"/>
          <w:lang w:val="en-US" w:eastAsia="zh-CN"/>
        </w:rPr>
      </w:pPr>
      <w:ins w:id="564" w:author="Intel - SA5#134e - Post" w:date="2020-11-30T16:40:00Z">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_Toc57647001 \h </w:instrText>
        </w:r>
      </w:ins>
      <w:r>
        <w:fldChar w:fldCharType="separate"/>
      </w:r>
      <w:ins w:id="565" w:author="Intel - SA5#134e - Post" w:date="2020-11-30T16:40:00Z">
        <w:r>
          <w:t>66</w:t>
        </w:r>
        <w:r>
          <w:fldChar w:fldCharType="end"/>
        </w:r>
      </w:ins>
    </w:p>
    <w:p w14:paraId="13B2F497" w14:textId="2E4E6706" w:rsidR="00DC4F5A" w:rsidRDefault="00DC4F5A">
      <w:pPr>
        <w:pStyle w:val="TOC4"/>
        <w:rPr>
          <w:ins w:id="566" w:author="Intel - SA5#134e - Post" w:date="2020-11-30T16:40:00Z"/>
          <w:rFonts w:asciiTheme="minorHAnsi" w:eastAsiaTheme="minorEastAsia" w:hAnsiTheme="minorHAnsi" w:cstheme="minorBidi"/>
          <w:sz w:val="22"/>
          <w:szCs w:val="22"/>
          <w:lang w:val="en-US" w:eastAsia="zh-CN"/>
        </w:rPr>
      </w:pPr>
      <w:ins w:id="567" w:author="Intel - SA5#134e - Post" w:date="2020-11-30T16:40:00Z">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_Toc57647002 \h </w:instrText>
        </w:r>
      </w:ins>
      <w:r>
        <w:fldChar w:fldCharType="separate"/>
      </w:r>
      <w:ins w:id="568" w:author="Intel - SA5#134e - Post" w:date="2020-11-30T16:40:00Z">
        <w:r>
          <w:t>66</w:t>
        </w:r>
        <w:r>
          <w:fldChar w:fldCharType="end"/>
        </w:r>
      </w:ins>
    </w:p>
    <w:p w14:paraId="535DFC14" w14:textId="51EE7116" w:rsidR="00DC4F5A" w:rsidRDefault="00DC4F5A">
      <w:pPr>
        <w:pStyle w:val="TOC4"/>
        <w:rPr>
          <w:ins w:id="569" w:author="Intel - SA5#134e - Post" w:date="2020-11-30T16:40:00Z"/>
          <w:rFonts w:asciiTheme="minorHAnsi" w:eastAsiaTheme="minorEastAsia" w:hAnsiTheme="minorHAnsi" w:cstheme="minorBidi"/>
          <w:sz w:val="22"/>
          <w:szCs w:val="22"/>
          <w:lang w:val="en-US" w:eastAsia="zh-CN"/>
        </w:rPr>
      </w:pPr>
      <w:ins w:id="570" w:author="Intel - SA5#134e - Post" w:date="2020-11-30T16:40:00Z">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_Toc57647003 \h </w:instrText>
        </w:r>
      </w:ins>
      <w:r>
        <w:fldChar w:fldCharType="separate"/>
      </w:r>
      <w:ins w:id="571" w:author="Intel - SA5#134e - Post" w:date="2020-11-30T16:40:00Z">
        <w:r>
          <w:t>67</w:t>
        </w:r>
        <w:r>
          <w:fldChar w:fldCharType="end"/>
        </w:r>
      </w:ins>
    </w:p>
    <w:p w14:paraId="579C6015" w14:textId="30320F8D" w:rsidR="00DC4F5A" w:rsidRDefault="00DC4F5A">
      <w:pPr>
        <w:pStyle w:val="TOC4"/>
        <w:rPr>
          <w:ins w:id="572" w:author="Intel - SA5#134e - Post" w:date="2020-11-30T16:40:00Z"/>
          <w:rFonts w:asciiTheme="minorHAnsi" w:eastAsiaTheme="minorEastAsia" w:hAnsiTheme="minorHAnsi" w:cstheme="minorBidi"/>
          <w:sz w:val="22"/>
          <w:szCs w:val="22"/>
          <w:lang w:val="en-US" w:eastAsia="zh-CN"/>
        </w:rPr>
      </w:pPr>
      <w:ins w:id="573" w:author="Intel - SA5#134e - Post" w:date="2020-11-30T16:40:00Z">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_Toc57647004 \h </w:instrText>
        </w:r>
      </w:ins>
      <w:r>
        <w:fldChar w:fldCharType="separate"/>
      </w:r>
      <w:ins w:id="574" w:author="Intel - SA5#134e - Post" w:date="2020-11-30T16:40:00Z">
        <w:r>
          <w:t>67</w:t>
        </w:r>
        <w:r>
          <w:fldChar w:fldCharType="end"/>
        </w:r>
      </w:ins>
    </w:p>
    <w:p w14:paraId="251EF726" w14:textId="65CFDCDE" w:rsidR="00DC4F5A" w:rsidRDefault="00DC4F5A">
      <w:pPr>
        <w:pStyle w:val="TOC5"/>
        <w:rPr>
          <w:ins w:id="575" w:author="Intel - SA5#134e - Post" w:date="2020-11-30T16:40:00Z"/>
          <w:rFonts w:asciiTheme="minorHAnsi" w:eastAsiaTheme="minorEastAsia" w:hAnsiTheme="minorHAnsi" w:cstheme="minorBidi"/>
          <w:sz w:val="22"/>
          <w:szCs w:val="22"/>
          <w:lang w:val="en-US" w:eastAsia="zh-CN"/>
        </w:rPr>
      </w:pPr>
      <w:ins w:id="576" w:author="Intel - SA5#134e - Post" w:date="2020-11-30T16:40:00Z">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_Toc57647005 \h </w:instrText>
        </w:r>
      </w:ins>
      <w:r>
        <w:fldChar w:fldCharType="separate"/>
      </w:r>
      <w:ins w:id="577" w:author="Intel - SA5#134e - Post" w:date="2020-11-30T16:40:00Z">
        <w:r>
          <w:t>67</w:t>
        </w:r>
        <w:r>
          <w:fldChar w:fldCharType="end"/>
        </w:r>
      </w:ins>
    </w:p>
    <w:p w14:paraId="2FFC2766" w14:textId="34658D5D" w:rsidR="00DC4F5A" w:rsidRDefault="00DC4F5A">
      <w:pPr>
        <w:pStyle w:val="TOC5"/>
        <w:rPr>
          <w:ins w:id="578" w:author="Intel - SA5#134e - Post" w:date="2020-11-30T16:40:00Z"/>
          <w:rFonts w:asciiTheme="minorHAnsi" w:eastAsiaTheme="minorEastAsia" w:hAnsiTheme="minorHAnsi" w:cstheme="minorBidi"/>
          <w:sz w:val="22"/>
          <w:szCs w:val="22"/>
          <w:lang w:val="en-US" w:eastAsia="zh-CN"/>
        </w:rPr>
      </w:pPr>
      <w:ins w:id="579" w:author="Intel - SA5#134e - Post" w:date="2020-11-30T16:40:00Z">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_Toc57647006 \h </w:instrText>
        </w:r>
      </w:ins>
      <w:r>
        <w:fldChar w:fldCharType="separate"/>
      </w:r>
      <w:ins w:id="580" w:author="Intel - SA5#134e - Post" w:date="2020-11-30T16:40:00Z">
        <w:r>
          <w:t>67</w:t>
        </w:r>
        <w:r>
          <w:fldChar w:fldCharType="end"/>
        </w:r>
      </w:ins>
    </w:p>
    <w:p w14:paraId="77804F8A" w14:textId="2DDA082B" w:rsidR="00DC4F5A" w:rsidRDefault="00DC4F5A">
      <w:pPr>
        <w:pStyle w:val="TOC5"/>
        <w:rPr>
          <w:ins w:id="581" w:author="Intel - SA5#134e - Post" w:date="2020-11-30T16:40:00Z"/>
          <w:rFonts w:asciiTheme="minorHAnsi" w:eastAsiaTheme="minorEastAsia" w:hAnsiTheme="minorHAnsi" w:cstheme="minorBidi"/>
          <w:sz w:val="22"/>
          <w:szCs w:val="22"/>
          <w:lang w:val="en-US" w:eastAsia="zh-CN"/>
        </w:rPr>
      </w:pPr>
      <w:ins w:id="582" w:author="Intel - SA5#134e - Post" w:date="2020-11-30T16:40:00Z">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_Toc57647007 \h </w:instrText>
        </w:r>
      </w:ins>
      <w:r>
        <w:fldChar w:fldCharType="separate"/>
      </w:r>
      <w:ins w:id="583" w:author="Intel - SA5#134e - Post" w:date="2020-11-30T16:40:00Z">
        <w:r>
          <w:t>68</w:t>
        </w:r>
        <w:r>
          <w:fldChar w:fldCharType="end"/>
        </w:r>
      </w:ins>
    </w:p>
    <w:p w14:paraId="10785905" w14:textId="538637D3" w:rsidR="00DC4F5A" w:rsidRDefault="00DC4F5A">
      <w:pPr>
        <w:pStyle w:val="TOC3"/>
        <w:rPr>
          <w:ins w:id="584" w:author="Intel - SA5#134e - Post" w:date="2020-11-30T16:40:00Z"/>
          <w:rFonts w:asciiTheme="minorHAnsi" w:eastAsiaTheme="minorEastAsia" w:hAnsiTheme="minorHAnsi" w:cstheme="minorBidi"/>
          <w:sz w:val="22"/>
          <w:szCs w:val="22"/>
          <w:lang w:val="en-US" w:eastAsia="zh-CN"/>
        </w:rPr>
      </w:pPr>
      <w:ins w:id="585" w:author="Intel - SA5#134e - Post" w:date="2020-11-30T16:40:00Z">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_Toc57647008 \h </w:instrText>
        </w:r>
      </w:ins>
      <w:r>
        <w:fldChar w:fldCharType="separate"/>
      </w:r>
      <w:ins w:id="586" w:author="Intel - SA5#134e - Post" w:date="2020-11-30T16:40:00Z">
        <w:r>
          <w:t>69</w:t>
        </w:r>
        <w:r>
          <w:fldChar w:fldCharType="end"/>
        </w:r>
      </w:ins>
    </w:p>
    <w:p w14:paraId="73FBE044" w14:textId="57943652" w:rsidR="00DC4F5A" w:rsidRDefault="00DC4F5A">
      <w:pPr>
        <w:pStyle w:val="TOC4"/>
        <w:rPr>
          <w:ins w:id="587" w:author="Intel - SA5#134e - Post" w:date="2020-11-30T16:40:00Z"/>
          <w:rFonts w:asciiTheme="minorHAnsi" w:eastAsiaTheme="minorEastAsia" w:hAnsiTheme="minorHAnsi" w:cstheme="minorBidi"/>
          <w:sz w:val="22"/>
          <w:szCs w:val="22"/>
          <w:lang w:val="en-US" w:eastAsia="zh-CN"/>
        </w:rPr>
      </w:pPr>
      <w:ins w:id="588" w:author="Intel - SA5#134e - Post" w:date="2020-11-30T16:40:00Z">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_Toc57647009 \h </w:instrText>
        </w:r>
      </w:ins>
      <w:r>
        <w:fldChar w:fldCharType="separate"/>
      </w:r>
      <w:ins w:id="589" w:author="Intel - SA5#134e - Post" w:date="2020-11-30T16:40:00Z">
        <w:r>
          <w:t>69</w:t>
        </w:r>
        <w:r>
          <w:fldChar w:fldCharType="end"/>
        </w:r>
      </w:ins>
    </w:p>
    <w:p w14:paraId="20D78D89" w14:textId="71D41FD0" w:rsidR="00DC4F5A" w:rsidRDefault="00DC4F5A">
      <w:pPr>
        <w:pStyle w:val="TOC4"/>
        <w:rPr>
          <w:ins w:id="590" w:author="Intel - SA5#134e - Post" w:date="2020-11-30T16:40:00Z"/>
          <w:rFonts w:asciiTheme="minorHAnsi" w:eastAsiaTheme="minorEastAsia" w:hAnsiTheme="minorHAnsi" w:cstheme="minorBidi"/>
          <w:sz w:val="22"/>
          <w:szCs w:val="22"/>
          <w:lang w:val="en-US" w:eastAsia="zh-CN"/>
        </w:rPr>
      </w:pPr>
      <w:ins w:id="591" w:author="Intel - SA5#134e - Post" w:date="2020-11-30T16:40:00Z">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_Toc57647010 \h </w:instrText>
        </w:r>
      </w:ins>
      <w:r>
        <w:fldChar w:fldCharType="separate"/>
      </w:r>
      <w:ins w:id="592" w:author="Intel - SA5#134e - Post" w:date="2020-11-30T16:40:00Z">
        <w:r>
          <w:t>69</w:t>
        </w:r>
        <w:r>
          <w:fldChar w:fldCharType="end"/>
        </w:r>
      </w:ins>
    </w:p>
    <w:p w14:paraId="085D8BED" w14:textId="2D924432" w:rsidR="00DC4F5A" w:rsidRDefault="00DC4F5A">
      <w:pPr>
        <w:pStyle w:val="TOC4"/>
        <w:rPr>
          <w:ins w:id="593" w:author="Intel - SA5#134e - Post" w:date="2020-11-30T16:40:00Z"/>
          <w:rFonts w:asciiTheme="minorHAnsi" w:eastAsiaTheme="minorEastAsia" w:hAnsiTheme="minorHAnsi" w:cstheme="minorBidi"/>
          <w:sz w:val="22"/>
          <w:szCs w:val="22"/>
          <w:lang w:val="en-US" w:eastAsia="zh-CN"/>
        </w:rPr>
      </w:pPr>
      <w:ins w:id="594" w:author="Intel - SA5#134e - Post" w:date="2020-11-30T16:40:00Z">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_Toc57647011 \h </w:instrText>
        </w:r>
      </w:ins>
      <w:r>
        <w:fldChar w:fldCharType="separate"/>
      </w:r>
      <w:ins w:id="595" w:author="Intel - SA5#134e - Post" w:date="2020-11-30T16:40:00Z">
        <w:r>
          <w:t>69</w:t>
        </w:r>
        <w:r>
          <w:fldChar w:fldCharType="end"/>
        </w:r>
      </w:ins>
    </w:p>
    <w:p w14:paraId="07CDBDB2" w14:textId="79044382" w:rsidR="00DC4F5A" w:rsidRDefault="00DC4F5A">
      <w:pPr>
        <w:pStyle w:val="TOC5"/>
        <w:rPr>
          <w:ins w:id="596" w:author="Intel - SA5#134e - Post" w:date="2020-11-30T16:40:00Z"/>
          <w:rFonts w:asciiTheme="minorHAnsi" w:eastAsiaTheme="minorEastAsia" w:hAnsiTheme="minorHAnsi" w:cstheme="minorBidi"/>
          <w:sz w:val="22"/>
          <w:szCs w:val="22"/>
          <w:lang w:val="en-US" w:eastAsia="zh-CN"/>
        </w:rPr>
      </w:pPr>
      <w:ins w:id="597" w:author="Intel - SA5#134e - Post" w:date="2020-11-30T16:40:00Z">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_Toc57647012 \h </w:instrText>
        </w:r>
      </w:ins>
      <w:r>
        <w:fldChar w:fldCharType="separate"/>
      </w:r>
      <w:ins w:id="598" w:author="Intel - SA5#134e - Post" w:date="2020-11-30T16:40:00Z">
        <w:r>
          <w:t>69</w:t>
        </w:r>
        <w:r>
          <w:fldChar w:fldCharType="end"/>
        </w:r>
      </w:ins>
    </w:p>
    <w:p w14:paraId="7AF30AC9" w14:textId="748F0E5A" w:rsidR="00DC4F5A" w:rsidRDefault="00DC4F5A">
      <w:pPr>
        <w:pStyle w:val="TOC5"/>
        <w:rPr>
          <w:ins w:id="599" w:author="Intel - SA5#134e - Post" w:date="2020-11-30T16:40:00Z"/>
          <w:rFonts w:asciiTheme="minorHAnsi" w:eastAsiaTheme="minorEastAsia" w:hAnsiTheme="minorHAnsi" w:cstheme="minorBidi"/>
          <w:sz w:val="22"/>
          <w:szCs w:val="22"/>
          <w:lang w:val="en-US" w:eastAsia="zh-CN"/>
        </w:rPr>
      </w:pPr>
      <w:ins w:id="600" w:author="Intel - SA5#134e - Post" w:date="2020-11-30T16:40:00Z">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_Toc57647013 \h </w:instrText>
        </w:r>
      </w:ins>
      <w:r>
        <w:fldChar w:fldCharType="separate"/>
      </w:r>
      <w:ins w:id="601" w:author="Intel - SA5#134e - Post" w:date="2020-11-30T16:40:00Z">
        <w:r>
          <w:t>69</w:t>
        </w:r>
        <w:r>
          <w:fldChar w:fldCharType="end"/>
        </w:r>
      </w:ins>
    </w:p>
    <w:p w14:paraId="58F1B8E7" w14:textId="5B941854" w:rsidR="00DC4F5A" w:rsidRDefault="00DC4F5A">
      <w:pPr>
        <w:pStyle w:val="TOC5"/>
        <w:rPr>
          <w:ins w:id="602" w:author="Intel - SA5#134e - Post" w:date="2020-11-30T16:40:00Z"/>
          <w:rFonts w:asciiTheme="minorHAnsi" w:eastAsiaTheme="minorEastAsia" w:hAnsiTheme="minorHAnsi" w:cstheme="minorBidi"/>
          <w:sz w:val="22"/>
          <w:szCs w:val="22"/>
          <w:lang w:val="en-US" w:eastAsia="zh-CN"/>
        </w:rPr>
      </w:pPr>
      <w:ins w:id="603" w:author="Intel - SA5#134e - Post" w:date="2020-11-30T16:40:00Z">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_Toc57647014 \h </w:instrText>
        </w:r>
      </w:ins>
      <w:r>
        <w:fldChar w:fldCharType="separate"/>
      </w:r>
      <w:ins w:id="604" w:author="Intel - SA5#134e - Post" w:date="2020-11-30T16:40:00Z">
        <w:r>
          <w:t>69</w:t>
        </w:r>
        <w:r>
          <w:fldChar w:fldCharType="end"/>
        </w:r>
      </w:ins>
    </w:p>
    <w:p w14:paraId="4C4F67BC" w14:textId="5FE3CD12" w:rsidR="00DC4F5A" w:rsidRDefault="00DC4F5A">
      <w:pPr>
        <w:pStyle w:val="TOC4"/>
        <w:rPr>
          <w:ins w:id="605" w:author="Intel - SA5#134e - Post" w:date="2020-11-30T16:40:00Z"/>
          <w:rFonts w:asciiTheme="minorHAnsi" w:eastAsiaTheme="minorEastAsia" w:hAnsiTheme="minorHAnsi" w:cstheme="minorBidi"/>
          <w:sz w:val="22"/>
          <w:szCs w:val="22"/>
          <w:lang w:val="en-US" w:eastAsia="zh-CN"/>
        </w:rPr>
      </w:pPr>
      <w:ins w:id="606" w:author="Intel - SA5#134e - Post" w:date="2020-11-30T16:40:00Z">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_Toc57647015 \h </w:instrText>
        </w:r>
      </w:ins>
      <w:r>
        <w:fldChar w:fldCharType="separate"/>
      </w:r>
      <w:ins w:id="607" w:author="Intel - SA5#134e - Post" w:date="2020-11-30T16:40:00Z">
        <w:r>
          <w:t>69</w:t>
        </w:r>
        <w:r>
          <w:fldChar w:fldCharType="end"/>
        </w:r>
      </w:ins>
    </w:p>
    <w:p w14:paraId="1D4B6DC4" w14:textId="51D7F6BF" w:rsidR="00DC4F5A" w:rsidRDefault="00DC4F5A">
      <w:pPr>
        <w:pStyle w:val="TOC3"/>
        <w:rPr>
          <w:ins w:id="608" w:author="Intel - SA5#134e - Post" w:date="2020-11-30T16:40:00Z"/>
          <w:rFonts w:asciiTheme="minorHAnsi" w:eastAsiaTheme="minorEastAsia" w:hAnsiTheme="minorHAnsi" w:cstheme="minorBidi"/>
          <w:sz w:val="22"/>
          <w:szCs w:val="22"/>
          <w:lang w:val="en-US" w:eastAsia="zh-CN"/>
        </w:rPr>
      </w:pPr>
      <w:ins w:id="609" w:author="Intel - SA5#134e - Post" w:date="2020-11-30T16:40:00Z">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_Toc57647016 \h </w:instrText>
        </w:r>
      </w:ins>
      <w:r>
        <w:fldChar w:fldCharType="separate"/>
      </w:r>
      <w:ins w:id="610" w:author="Intel - SA5#134e - Post" w:date="2020-11-30T16:40:00Z">
        <w:r>
          <w:t>70</w:t>
        </w:r>
        <w:r>
          <w:fldChar w:fldCharType="end"/>
        </w:r>
      </w:ins>
    </w:p>
    <w:p w14:paraId="71BEC334" w14:textId="2C3B90E4" w:rsidR="00DC4F5A" w:rsidRDefault="00DC4F5A">
      <w:pPr>
        <w:pStyle w:val="TOC4"/>
        <w:rPr>
          <w:ins w:id="611" w:author="Intel - SA5#134e - Post" w:date="2020-11-30T16:40:00Z"/>
          <w:rFonts w:asciiTheme="minorHAnsi" w:eastAsiaTheme="minorEastAsia" w:hAnsiTheme="minorHAnsi" w:cstheme="minorBidi"/>
          <w:sz w:val="22"/>
          <w:szCs w:val="22"/>
          <w:lang w:val="en-US" w:eastAsia="zh-CN"/>
        </w:rPr>
      </w:pPr>
      <w:ins w:id="612" w:author="Intel - SA5#134e - Post" w:date="2020-11-30T16:40:00Z">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_Toc57647017 \h </w:instrText>
        </w:r>
      </w:ins>
      <w:r>
        <w:fldChar w:fldCharType="separate"/>
      </w:r>
      <w:ins w:id="613" w:author="Intel - SA5#134e - Post" w:date="2020-11-30T16:40:00Z">
        <w:r>
          <w:t>70</w:t>
        </w:r>
        <w:r>
          <w:fldChar w:fldCharType="end"/>
        </w:r>
      </w:ins>
    </w:p>
    <w:p w14:paraId="3E539B46" w14:textId="1D74A46E" w:rsidR="00DC4F5A" w:rsidRDefault="00DC4F5A">
      <w:pPr>
        <w:pStyle w:val="TOC4"/>
        <w:rPr>
          <w:ins w:id="614" w:author="Intel - SA5#134e - Post" w:date="2020-11-30T16:40:00Z"/>
          <w:rFonts w:asciiTheme="minorHAnsi" w:eastAsiaTheme="minorEastAsia" w:hAnsiTheme="minorHAnsi" w:cstheme="minorBidi"/>
          <w:sz w:val="22"/>
          <w:szCs w:val="22"/>
          <w:lang w:val="en-US" w:eastAsia="zh-CN"/>
        </w:rPr>
      </w:pPr>
      <w:ins w:id="615" w:author="Intel - SA5#134e - Post" w:date="2020-11-30T16:40:00Z">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_Toc57647018 \h </w:instrText>
        </w:r>
      </w:ins>
      <w:r>
        <w:fldChar w:fldCharType="separate"/>
      </w:r>
      <w:ins w:id="616" w:author="Intel - SA5#134e - Post" w:date="2020-11-30T16:40:00Z">
        <w:r>
          <w:t>70</w:t>
        </w:r>
        <w:r>
          <w:fldChar w:fldCharType="end"/>
        </w:r>
      </w:ins>
    </w:p>
    <w:p w14:paraId="2878B029" w14:textId="09D6FA42" w:rsidR="00DC4F5A" w:rsidRDefault="00DC4F5A">
      <w:pPr>
        <w:pStyle w:val="TOC4"/>
        <w:rPr>
          <w:ins w:id="617" w:author="Intel - SA5#134e - Post" w:date="2020-11-30T16:40:00Z"/>
          <w:rFonts w:asciiTheme="minorHAnsi" w:eastAsiaTheme="minorEastAsia" w:hAnsiTheme="minorHAnsi" w:cstheme="minorBidi"/>
          <w:sz w:val="22"/>
          <w:szCs w:val="22"/>
          <w:lang w:val="en-US" w:eastAsia="zh-CN"/>
        </w:rPr>
      </w:pPr>
      <w:ins w:id="618" w:author="Intel - SA5#134e - Post" w:date="2020-11-30T16:40:00Z">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_Toc57647019 \h </w:instrText>
        </w:r>
      </w:ins>
      <w:r>
        <w:fldChar w:fldCharType="separate"/>
      </w:r>
      <w:ins w:id="619" w:author="Intel - SA5#134e - Post" w:date="2020-11-30T16:40:00Z">
        <w:r>
          <w:t>70</w:t>
        </w:r>
        <w:r>
          <w:fldChar w:fldCharType="end"/>
        </w:r>
      </w:ins>
    </w:p>
    <w:p w14:paraId="390AE5AB" w14:textId="7F838C16" w:rsidR="00DC4F5A" w:rsidRDefault="00DC4F5A">
      <w:pPr>
        <w:pStyle w:val="TOC5"/>
        <w:rPr>
          <w:ins w:id="620" w:author="Intel - SA5#134e - Post" w:date="2020-11-30T16:40:00Z"/>
          <w:rFonts w:asciiTheme="minorHAnsi" w:eastAsiaTheme="minorEastAsia" w:hAnsiTheme="minorHAnsi" w:cstheme="minorBidi"/>
          <w:sz w:val="22"/>
          <w:szCs w:val="22"/>
          <w:lang w:val="en-US" w:eastAsia="zh-CN"/>
        </w:rPr>
      </w:pPr>
      <w:ins w:id="621" w:author="Intel - SA5#134e - Post" w:date="2020-11-30T16:40:00Z">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_Toc57647020 \h </w:instrText>
        </w:r>
      </w:ins>
      <w:r>
        <w:fldChar w:fldCharType="separate"/>
      </w:r>
      <w:ins w:id="622" w:author="Intel - SA5#134e - Post" w:date="2020-11-30T16:40:00Z">
        <w:r>
          <w:t>70</w:t>
        </w:r>
        <w:r>
          <w:fldChar w:fldCharType="end"/>
        </w:r>
      </w:ins>
    </w:p>
    <w:p w14:paraId="7219A39D" w14:textId="25B25CBD" w:rsidR="00DC4F5A" w:rsidRDefault="00DC4F5A">
      <w:pPr>
        <w:pStyle w:val="TOC5"/>
        <w:rPr>
          <w:ins w:id="623" w:author="Intel - SA5#134e - Post" w:date="2020-11-30T16:40:00Z"/>
          <w:rFonts w:asciiTheme="minorHAnsi" w:eastAsiaTheme="minorEastAsia" w:hAnsiTheme="minorHAnsi" w:cstheme="minorBidi"/>
          <w:sz w:val="22"/>
          <w:szCs w:val="22"/>
          <w:lang w:val="en-US" w:eastAsia="zh-CN"/>
        </w:rPr>
      </w:pPr>
      <w:ins w:id="624" w:author="Intel - SA5#134e - Post" w:date="2020-11-30T16:40:00Z">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_Toc57647021 \h </w:instrText>
        </w:r>
      </w:ins>
      <w:r>
        <w:fldChar w:fldCharType="separate"/>
      </w:r>
      <w:ins w:id="625" w:author="Intel - SA5#134e - Post" w:date="2020-11-30T16:40:00Z">
        <w:r>
          <w:t>70</w:t>
        </w:r>
        <w:r>
          <w:fldChar w:fldCharType="end"/>
        </w:r>
      </w:ins>
    </w:p>
    <w:p w14:paraId="5CA6BDB6" w14:textId="7BA4ED73" w:rsidR="00DC4F5A" w:rsidRDefault="00DC4F5A">
      <w:pPr>
        <w:pStyle w:val="TOC5"/>
        <w:rPr>
          <w:ins w:id="626" w:author="Intel - SA5#134e - Post" w:date="2020-11-30T16:40:00Z"/>
          <w:rFonts w:asciiTheme="minorHAnsi" w:eastAsiaTheme="minorEastAsia" w:hAnsiTheme="minorHAnsi" w:cstheme="minorBidi"/>
          <w:sz w:val="22"/>
          <w:szCs w:val="22"/>
          <w:lang w:val="en-US" w:eastAsia="zh-CN"/>
        </w:rPr>
      </w:pPr>
      <w:ins w:id="627" w:author="Intel - SA5#134e - Post" w:date="2020-11-30T16:40:00Z">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_Toc57647022 \h </w:instrText>
        </w:r>
      </w:ins>
      <w:r>
        <w:fldChar w:fldCharType="separate"/>
      </w:r>
      <w:ins w:id="628" w:author="Intel - SA5#134e - Post" w:date="2020-11-30T16:40:00Z">
        <w:r>
          <w:t>71</w:t>
        </w:r>
        <w:r>
          <w:fldChar w:fldCharType="end"/>
        </w:r>
      </w:ins>
    </w:p>
    <w:p w14:paraId="03C8DCBE" w14:textId="05E6F354" w:rsidR="00DC4F5A" w:rsidRDefault="00DC4F5A">
      <w:pPr>
        <w:pStyle w:val="TOC2"/>
        <w:rPr>
          <w:ins w:id="629" w:author="Intel - SA5#134e - Post" w:date="2020-11-30T16:40:00Z"/>
          <w:rFonts w:asciiTheme="minorHAnsi" w:eastAsiaTheme="minorEastAsia" w:hAnsiTheme="minorHAnsi" w:cstheme="minorBidi"/>
          <w:sz w:val="22"/>
          <w:szCs w:val="22"/>
          <w:lang w:val="en-US" w:eastAsia="zh-CN"/>
        </w:rPr>
      </w:pPr>
      <w:ins w:id="630" w:author="Intel - SA5#134e - Post" w:date="2020-11-30T16:40:00Z">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_Toc57647023 \h </w:instrText>
        </w:r>
      </w:ins>
      <w:r>
        <w:fldChar w:fldCharType="separate"/>
      </w:r>
      <w:ins w:id="631" w:author="Intel - SA5#134e - Post" w:date="2020-11-30T16:40:00Z">
        <w:r>
          <w:t>71</w:t>
        </w:r>
        <w:r>
          <w:fldChar w:fldCharType="end"/>
        </w:r>
      </w:ins>
    </w:p>
    <w:p w14:paraId="4BC90E89" w14:textId="4B487B33" w:rsidR="00DC4F5A" w:rsidRDefault="00DC4F5A">
      <w:pPr>
        <w:pStyle w:val="TOC3"/>
        <w:rPr>
          <w:ins w:id="632" w:author="Intel - SA5#134e - Post" w:date="2020-11-30T16:40:00Z"/>
          <w:rFonts w:asciiTheme="minorHAnsi" w:eastAsiaTheme="minorEastAsia" w:hAnsiTheme="minorHAnsi" w:cstheme="minorBidi"/>
          <w:sz w:val="22"/>
          <w:szCs w:val="22"/>
          <w:lang w:val="en-US" w:eastAsia="zh-CN"/>
        </w:rPr>
      </w:pPr>
      <w:ins w:id="633" w:author="Intel - SA5#134e - Post" w:date="2020-11-30T16:40:00Z">
        <w:r>
          <w:rPr>
            <w:lang w:eastAsia="zh-CN"/>
          </w:rPr>
          <w:t>6.6.1</w:t>
        </w:r>
        <w:r>
          <w:rPr>
            <w:rFonts w:asciiTheme="minorHAnsi" w:eastAsiaTheme="minorEastAsia" w:hAnsiTheme="minorHAnsi" w:cstheme="minorBidi"/>
            <w:sz w:val="22"/>
            <w:szCs w:val="22"/>
            <w:lang w:val="en-US" w:eastAsia="zh-CN"/>
          </w:rPr>
          <w:tab/>
        </w:r>
        <w:r>
          <w:rPr>
            <w:lang w:eastAsia="zh-CN"/>
          </w:rPr>
          <w:t>MDA assisted energy saving</w:t>
        </w:r>
        <w:r>
          <w:tab/>
        </w:r>
        <w:r>
          <w:fldChar w:fldCharType="begin"/>
        </w:r>
        <w:r>
          <w:instrText xml:space="preserve"> PAGEREF _Toc57647024 \h </w:instrText>
        </w:r>
      </w:ins>
      <w:r>
        <w:fldChar w:fldCharType="separate"/>
      </w:r>
      <w:ins w:id="634" w:author="Intel - SA5#134e - Post" w:date="2020-11-30T16:40:00Z">
        <w:r>
          <w:t>71</w:t>
        </w:r>
        <w:r>
          <w:fldChar w:fldCharType="end"/>
        </w:r>
      </w:ins>
    </w:p>
    <w:p w14:paraId="7B3F695E" w14:textId="2E95A130" w:rsidR="00DC4F5A" w:rsidRDefault="00DC4F5A">
      <w:pPr>
        <w:pStyle w:val="TOC4"/>
        <w:rPr>
          <w:ins w:id="635" w:author="Intel - SA5#134e - Post" w:date="2020-11-30T16:40:00Z"/>
          <w:rFonts w:asciiTheme="minorHAnsi" w:eastAsiaTheme="minorEastAsia" w:hAnsiTheme="minorHAnsi" w:cstheme="minorBidi"/>
          <w:sz w:val="22"/>
          <w:szCs w:val="22"/>
          <w:lang w:val="en-US" w:eastAsia="zh-CN"/>
        </w:rPr>
      </w:pPr>
      <w:ins w:id="636" w:author="Intel - SA5#134e - Post" w:date="2020-11-30T16:40:00Z">
        <w:r>
          <w:rPr>
            <w:lang w:eastAsia="zh-CN"/>
          </w:rPr>
          <w:t>6.6.1.1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_Toc57647025 \h </w:instrText>
        </w:r>
      </w:ins>
      <w:r>
        <w:fldChar w:fldCharType="separate"/>
      </w:r>
      <w:ins w:id="637" w:author="Intel - SA5#134e - Post" w:date="2020-11-30T16:40:00Z">
        <w:r>
          <w:t>71</w:t>
        </w:r>
        <w:r>
          <w:fldChar w:fldCharType="end"/>
        </w:r>
      </w:ins>
    </w:p>
    <w:p w14:paraId="4ABA45EA" w14:textId="5D939BC7" w:rsidR="00DC4F5A" w:rsidRDefault="00DC4F5A">
      <w:pPr>
        <w:pStyle w:val="TOC4"/>
        <w:rPr>
          <w:ins w:id="638" w:author="Intel - SA5#134e - Post" w:date="2020-11-30T16:40:00Z"/>
          <w:rFonts w:asciiTheme="minorHAnsi" w:eastAsiaTheme="minorEastAsia" w:hAnsiTheme="minorHAnsi" w:cstheme="minorBidi"/>
          <w:sz w:val="22"/>
          <w:szCs w:val="22"/>
          <w:lang w:val="en-US" w:eastAsia="zh-CN"/>
        </w:rPr>
      </w:pPr>
      <w:ins w:id="639" w:author="Intel - SA5#134e - Post" w:date="2020-11-30T16:40:00Z">
        <w:r>
          <w:rPr>
            <w:lang w:eastAsia="zh-CN"/>
          </w:rPr>
          <w:t>6.6.1.2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_Toc57647026 \h </w:instrText>
        </w:r>
      </w:ins>
      <w:r>
        <w:fldChar w:fldCharType="separate"/>
      </w:r>
      <w:ins w:id="640" w:author="Intel - SA5#134e - Post" w:date="2020-11-30T16:40:00Z">
        <w:r>
          <w:t>72</w:t>
        </w:r>
        <w:r>
          <w:fldChar w:fldCharType="end"/>
        </w:r>
      </w:ins>
    </w:p>
    <w:p w14:paraId="67190B21" w14:textId="69780C63" w:rsidR="00DC4F5A" w:rsidRDefault="00DC4F5A">
      <w:pPr>
        <w:pStyle w:val="TOC4"/>
        <w:rPr>
          <w:ins w:id="641" w:author="Intel - SA5#134e - Post" w:date="2020-11-30T16:40:00Z"/>
          <w:rFonts w:asciiTheme="minorHAnsi" w:eastAsiaTheme="minorEastAsia" w:hAnsiTheme="minorHAnsi" w:cstheme="minorBidi"/>
          <w:sz w:val="22"/>
          <w:szCs w:val="22"/>
          <w:lang w:val="en-US" w:eastAsia="zh-CN"/>
        </w:rPr>
      </w:pPr>
      <w:ins w:id="642" w:author="Intel - SA5#134e - Post" w:date="2020-11-30T16:40:00Z">
        <w:r>
          <w:rPr>
            <w:lang w:eastAsia="zh-CN"/>
          </w:rPr>
          <w:t>6.6.1.3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_Toc57647027 \h </w:instrText>
        </w:r>
      </w:ins>
      <w:r>
        <w:fldChar w:fldCharType="separate"/>
      </w:r>
      <w:ins w:id="643" w:author="Intel - SA5#134e - Post" w:date="2020-11-30T16:40:00Z">
        <w:r>
          <w:t>72</w:t>
        </w:r>
        <w:r>
          <w:fldChar w:fldCharType="end"/>
        </w:r>
      </w:ins>
    </w:p>
    <w:p w14:paraId="46CCEB1F" w14:textId="2D4C1612" w:rsidR="00DC4F5A" w:rsidRDefault="00DC4F5A">
      <w:pPr>
        <w:pStyle w:val="TOC5"/>
        <w:rPr>
          <w:ins w:id="644" w:author="Intel - SA5#134e - Post" w:date="2020-11-30T16:40:00Z"/>
          <w:rFonts w:asciiTheme="minorHAnsi" w:eastAsiaTheme="minorEastAsia" w:hAnsiTheme="minorHAnsi" w:cstheme="minorBidi"/>
          <w:sz w:val="22"/>
          <w:szCs w:val="22"/>
          <w:lang w:val="en-US" w:eastAsia="zh-CN"/>
        </w:rPr>
      </w:pPr>
      <w:ins w:id="645" w:author="Intel - SA5#134e - Post" w:date="2020-11-30T16:40:00Z">
        <w:r>
          <w:t>6.6.1.3.1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_Toc57647028 \h </w:instrText>
        </w:r>
      </w:ins>
      <w:r>
        <w:fldChar w:fldCharType="separate"/>
      </w:r>
      <w:ins w:id="646" w:author="Intel - SA5#134e - Post" w:date="2020-11-30T16:40:00Z">
        <w:r>
          <w:t>72</w:t>
        </w:r>
        <w:r>
          <w:fldChar w:fldCharType="end"/>
        </w:r>
      </w:ins>
    </w:p>
    <w:p w14:paraId="3E64E0F3" w14:textId="0FA7E50F" w:rsidR="00DC4F5A" w:rsidRDefault="00DC4F5A">
      <w:pPr>
        <w:pStyle w:val="TOC5"/>
        <w:rPr>
          <w:ins w:id="647" w:author="Intel - SA5#134e - Post" w:date="2020-11-30T16:40:00Z"/>
          <w:rFonts w:asciiTheme="minorHAnsi" w:eastAsiaTheme="minorEastAsia" w:hAnsiTheme="minorHAnsi" w:cstheme="minorBidi"/>
          <w:sz w:val="22"/>
          <w:szCs w:val="22"/>
          <w:lang w:val="en-US" w:eastAsia="zh-CN"/>
        </w:rPr>
      </w:pPr>
      <w:ins w:id="648" w:author="Intel - SA5#134e - Post" w:date="2020-11-30T16:40:00Z">
        <w:r>
          <w:t>6.6.1.3.2</w:t>
        </w:r>
        <w:r>
          <w:rPr>
            <w:rFonts w:asciiTheme="minorHAnsi" w:eastAsiaTheme="minorEastAsia" w:hAnsiTheme="minorHAnsi" w:cstheme="minorBidi"/>
            <w:sz w:val="22"/>
            <w:szCs w:val="22"/>
            <w:lang w:val="en-US" w:eastAsia="zh-CN"/>
          </w:rPr>
          <w:tab/>
        </w:r>
        <w:r>
          <w:t xml:space="preserve">Data required for </w:t>
        </w:r>
        <w:r>
          <w:rPr>
            <w:lang w:eastAsia="zh-CN"/>
          </w:rPr>
          <w:t>MDA assisted energy saving</w:t>
        </w:r>
        <w:r>
          <w:tab/>
        </w:r>
        <w:r>
          <w:fldChar w:fldCharType="begin"/>
        </w:r>
        <w:r>
          <w:instrText xml:space="preserve"> PAGEREF _Toc57647029 \h </w:instrText>
        </w:r>
      </w:ins>
      <w:r>
        <w:fldChar w:fldCharType="separate"/>
      </w:r>
      <w:ins w:id="649" w:author="Intel - SA5#134e - Post" w:date="2020-11-30T16:40:00Z">
        <w:r>
          <w:t>73</w:t>
        </w:r>
        <w:r>
          <w:fldChar w:fldCharType="end"/>
        </w:r>
      </w:ins>
    </w:p>
    <w:p w14:paraId="3F169834" w14:textId="24715F10" w:rsidR="00DC4F5A" w:rsidRDefault="00DC4F5A">
      <w:pPr>
        <w:pStyle w:val="TOC5"/>
        <w:rPr>
          <w:ins w:id="650" w:author="Intel - SA5#134e - Post" w:date="2020-11-30T16:40:00Z"/>
          <w:rFonts w:asciiTheme="minorHAnsi" w:eastAsiaTheme="minorEastAsia" w:hAnsiTheme="minorHAnsi" w:cstheme="minorBidi"/>
          <w:sz w:val="22"/>
          <w:szCs w:val="22"/>
          <w:lang w:val="en-US" w:eastAsia="zh-CN"/>
        </w:rPr>
      </w:pPr>
      <w:ins w:id="651" w:author="Intel - SA5#134e - Post" w:date="2020-11-30T16:40:00Z">
        <w:r>
          <w:t>6.6.1.3.3</w:t>
        </w:r>
        <w:r>
          <w:rPr>
            <w:rFonts w:asciiTheme="minorHAnsi" w:eastAsiaTheme="minorEastAsia" w:hAnsiTheme="minorHAnsi" w:cstheme="minorBidi"/>
            <w:sz w:val="22"/>
            <w:szCs w:val="22"/>
            <w:lang w:val="en-US" w:eastAsia="zh-CN"/>
          </w:rPr>
          <w:tab/>
        </w:r>
        <w:r>
          <w:t>Analytics report for MDA assist energy saving</w:t>
        </w:r>
        <w:r>
          <w:tab/>
        </w:r>
        <w:r>
          <w:fldChar w:fldCharType="begin"/>
        </w:r>
        <w:r>
          <w:instrText xml:space="preserve"> PAGEREF _Toc57647030 \h </w:instrText>
        </w:r>
      </w:ins>
      <w:r>
        <w:fldChar w:fldCharType="separate"/>
      </w:r>
      <w:ins w:id="652" w:author="Intel - SA5#134e - Post" w:date="2020-11-30T16:40:00Z">
        <w:r>
          <w:t>73</w:t>
        </w:r>
        <w:r>
          <w:fldChar w:fldCharType="end"/>
        </w:r>
      </w:ins>
    </w:p>
    <w:p w14:paraId="60D9D922" w14:textId="1D9C8C7D" w:rsidR="00DC4F5A" w:rsidRDefault="00DC4F5A">
      <w:pPr>
        <w:pStyle w:val="TOC2"/>
        <w:rPr>
          <w:ins w:id="653" w:author="Intel - SA5#134e - Post" w:date="2020-11-30T16:40:00Z"/>
          <w:rFonts w:asciiTheme="minorHAnsi" w:eastAsiaTheme="minorEastAsia" w:hAnsiTheme="minorHAnsi" w:cstheme="minorBidi"/>
          <w:sz w:val="22"/>
          <w:szCs w:val="22"/>
          <w:lang w:val="en-US" w:eastAsia="zh-CN"/>
        </w:rPr>
      </w:pPr>
      <w:ins w:id="654" w:author="Intel - SA5#134e - Post" w:date="2020-11-30T16:40:00Z">
        <w:r>
          <w:t>6.7</w:t>
        </w:r>
        <w:r>
          <w:rPr>
            <w:rFonts w:asciiTheme="minorHAnsi" w:eastAsiaTheme="minorEastAsia" w:hAnsiTheme="minorHAnsi" w:cstheme="minorBidi"/>
            <w:sz w:val="22"/>
            <w:szCs w:val="22"/>
            <w:lang w:val="en-US" w:eastAsia="zh-CN"/>
          </w:rPr>
          <w:tab/>
        </w:r>
        <w:r>
          <w:t>Paging performance related issues</w:t>
        </w:r>
        <w:r>
          <w:tab/>
        </w:r>
        <w:r>
          <w:fldChar w:fldCharType="begin"/>
        </w:r>
        <w:r>
          <w:instrText xml:space="preserve"> PAGEREF _Toc57647031 \h </w:instrText>
        </w:r>
      </w:ins>
      <w:r>
        <w:fldChar w:fldCharType="separate"/>
      </w:r>
      <w:ins w:id="655" w:author="Intel - SA5#134e - Post" w:date="2020-11-30T16:40:00Z">
        <w:r>
          <w:t>74</w:t>
        </w:r>
        <w:r>
          <w:fldChar w:fldCharType="end"/>
        </w:r>
      </w:ins>
    </w:p>
    <w:p w14:paraId="206BC9D1" w14:textId="5BF1888E" w:rsidR="00DC4F5A" w:rsidRDefault="00DC4F5A">
      <w:pPr>
        <w:pStyle w:val="TOC3"/>
        <w:rPr>
          <w:ins w:id="656" w:author="Intel - SA5#134e - Post" w:date="2020-11-30T16:40:00Z"/>
          <w:rFonts w:asciiTheme="minorHAnsi" w:eastAsiaTheme="minorEastAsia" w:hAnsiTheme="minorHAnsi" w:cstheme="minorBidi"/>
          <w:sz w:val="22"/>
          <w:szCs w:val="22"/>
          <w:lang w:val="en-US" w:eastAsia="zh-CN"/>
        </w:rPr>
      </w:pPr>
      <w:ins w:id="657" w:author="Intel - SA5#134e - Post" w:date="2020-11-30T16:40:00Z">
        <w:r>
          <w:t>6.7.1</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_Toc57647032 \h </w:instrText>
        </w:r>
      </w:ins>
      <w:r>
        <w:fldChar w:fldCharType="separate"/>
      </w:r>
      <w:ins w:id="658" w:author="Intel - SA5#134e - Post" w:date="2020-11-30T16:40:00Z">
        <w:r>
          <w:t>74</w:t>
        </w:r>
        <w:r>
          <w:fldChar w:fldCharType="end"/>
        </w:r>
      </w:ins>
    </w:p>
    <w:p w14:paraId="622A0FF2" w14:textId="32A691AE" w:rsidR="00DC4F5A" w:rsidRDefault="00DC4F5A">
      <w:pPr>
        <w:pStyle w:val="TOC4"/>
        <w:rPr>
          <w:ins w:id="659" w:author="Intel - SA5#134e - Post" w:date="2020-11-30T16:40:00Z"/>
          <w:rFonts w:asciiTheme="minorHAnsi" w:eastAsiaTheme="minorEastAsia" w:hAnsiTheme="minorHAnsi" w:cstheme="minorBidi"/>
          <w:sz w:val="22"/>
          <w:szCs w:val="22"/>
          <w:lang w:val="en-US" w:eastAsia="zh-CN"/>
        </w:rPr>
      </w:pPr>
      <w:ins w:id="660" w:author="Intel - SA5#134e - Post" w:date="2020-11-30T16:40:00Z">
        <w:r>
          <w:t>6.7.1.1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_Toc57647033 \h </w:instrText>
        </w:r>
      </w:ins>
      <w:r>
        <w:fldChar w:fldCharType="separate"/>
      </w:r>
      <w:ins w:id="661" w:author="Intel - SA5#134e - Post" w:date="2020-11-30T16:40:00Z">
        <w:r>
          <w:t>74</w:t>
        </w:r>
        <w:r>
          <w:fldChar w:fldCharType="end"/>
        </w:r>
      </w:ins>
    </w:p>
    <w:p w14:paraId="02B29986" w14:textId="5EE3E769" w:rsidR="00DC4F5A" w:rsidRDefault="00DC4F5A">
      <w:pPr>
        <w:pStyle w:val="TOC4"/>
        <w:rPr>
          <w:ins w:id="662" w:author="Intel - SA5#134e - Post" w:date="2020-11-30T16:40:00Z"/>
          <w:rFonts w:asciiTheme="minorHAnsi" w:eastAsiaTheme="minorEastAsia" w:hAnsiTheme="minorHAnsi" w:cstheme="minorBidi"/>
          <w:sz w:val="22"/>
          <w:szCs w:val="22"/>
          <w:lang w:val="en-US" w:eastAsia="zh-CN"/>
        </w:rPr>
      </w:pPr>
      <w:ins w:id="663" w:author="Intel - SA5#134e - Post" w:date="2020-11-30T16:40:00Z">
        <w:r>
          <w:t>6.7.1.2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_Toc57647034 \h </w:instrText>
        </w:r>
      </w:ins>
      <w:r>
        <w:fldChar w:fldCharType="separate"/>
      </w:r>
      <w:ins w:id="664" w:author="Intel - SA5#134e - Post" w:date="2020-11-30T16:40:00Z">
        <w:r>
          <w:t>74</w:t>
        </w:r>
        <w:r>
          <w:fldChar w:fldCharType="end"/>
        </w:r>
      </w:ins>
    </w:p>
    <w:p w14:paraId="18B85EA8" w14:textId="1BAC17BA" w:rsidR="00DC4F5A" w:rsidRDefault="00DC4F5A">
      <w:pPr>
        <w:pStyle w:val="TOC4"/>
        <w:rPr>
          <w:ins w:id="665" w:author="Intel - SA5#134e - Post" w:date="2020-11-30T16:40:00Z"/>
          <w:rFonts w:asciiTheme="minorHAnsi" w:eastAsiaTheme="minorEastAsia" w:hAnsiTheme="minorHAnsi" w:cstheme="minorBidi"/>
          <w:sz w:val="22"/>
          <w:szCs w:val="22"/>
          <w:lang w:val="en-US" w:eastAsia="zh-CN"/>
        </w:rPr>
      </w:pPr>
      <w:ins w:id="666" w:author="Intel - SA5#134e - Post" w:date="2020-11-30T16:40:00Z">
        <w:r>
          <w:t>6.7.1.3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_Toc57647035 \h </w:instrText>
        </w:r>
      </w:ins>
      <w:r>
        <w:fldChar w:fldCharType="separate"/>
      </w:r>
      <w:ins w:id="667" w:author="Intel - SA5#134e - Post" w:date="2020-11-30T16:40:00Z">
        <w:r>
          <w:t>75</w:t>
        </w:r>
        <w:r>
          <w:fldChar w:fldCharType="end"/>
        </w:r>
      </w:ins>
    </w:p>
    <w:p w14:paraId="7414169E" w14:textId="7CBA882A" w:rsidR="00DC4F5A" w:rsidRDefault="00DC4F5A">
      <w:pPr>
        <w:pStyle w:val="TOC5"/>
        <w:rPr>
          <w:ins w:id="668" w:author="Intel - SA5#134e - Post" w:date="2020-11-30T16:40:00Z"/>
          <w:rFonts w:asciiTheme="minorHAnsi" w:eastAsiaTheme="minorEastAsia" w:hAnsiTheme="minorHAnsi" w:cstheme="minorBidi"/>
          <w:sz w:val="22"/>
          <w:szCs w:val="22"/>
          <w:lang w:val="en-US" w:eastAsia="zh-CN"/>
        </w:rPr>
      </w:pPr>
      <w:ins w:id="669" w:author="Intel - SA5#134e - Post" w:date="2020-11-30T16:40:00Z">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_Toc57647036 \h </w:instrText>
        </w:r>
      </w:ins>
      <w:r>
        <w:fldChar w:fldCharType="separate"/>
      </w:r>
      <w:ins w:id="670" w:author="Intel - SA5#134e - Post" w:date="2020-11-30T16:40:00Z">
        <w:r>
          <w:t>75</w:t>
        </w:r>
        <w:r>
          <w:fldChar w:fldCharType="end"/>
        </w:r>
      </w:ins>
    </w:p>
    <w:p w14:paraId="41B49619" w14:textId="57159E9C" w:rsidR="00DC4F5A" w:rsidRDefault="00DC4F5A">
      <w:pPr>
        <w:pStyle w:val="TOC5"/>
        <w:rPr>
          <w:ins w:id="671" w:author="Intel - SA5#134e - Post" w:date="2020-11-30T16:40:00Z"/>
          <w:rFonts w:asciiTheme="minorHAnsi" w:eastAsiaTheme="minorEastAsia" w:hAnsiTheme="minorHAnsi" w:cstheme="minorBidi"/>
          <w:sz w:val="22"/>
          <w:szCs w:val="22"/>
          <w:lang w:val="en-US" w:eastAsia="zh-CN"/>
        </w:rPr>
      </w:pPr>
      <w:ins w:id="672" w:author="Intel - SA5#134e - Post" w:date="2020-11-30T16:40:00Z">
        <w:r>
          <w:t xml:space="preserve">6.7.1.3.2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_Toc57647037 \h </w:instrText>
        </w:r>
      </w:ins>
      <w:r>
        <w:fldChar w:fldCharType="separate"/>
      </w:r>
      <w:ins w:id="673" w:author="Intel - SA5#134e - Post" w:date="2020-11-30T16:40:00Z">
        <w:r>
          <w:t>75</w:t>
        </w:r>
        <w:r>
          <w:fldChar w:fldCharType="end"/>
        </w:r>
      </w:ins>
    </w:p>
    <w:p w14:paraId="47EF09BC" w14:textId="346312F4" w:rsidR="00DC4F5A" w:rsidRDefault="00DC4F5A">
      <w:pPr>
        <w:pStyle w:val="TOC5"/>
        <w:rPr>
          <w:ins w:id="674" w:author="Intel - SA5#134e - Post" w:date="2020-11-30T16:40:00Z"/>
          <w:rFonts w:asciiTheme="minorHAnsi" w:eastAsiaTheme="minorEastAsia" w:hAnsiTheme="minorHAnsi" w:cstheme="minorBidi"/>
          <w:sz w:val="22"/>
          <w:szCs w:val="22"/>
          <w:lang w:val="en-US" w:eastAsia="zh-CN"/>
        </w:rPr>
      </w:pPr>
      <w:ins w:id="675" w:author="Intel - SA5#134e - Post" w:date="2020-11-30T16:40:00Z">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_Toc57647038 \h </w:instrText>
        </w:r>
      </w:ins>
      <w:r>
        <w:fldChar w:fldCharType="separate"/>
      </w:r>
      <w:ins w:id="676" w:author="Intel - SA5#134e - Post" w:date="2020-11-30T16:40:00Z">
        <w:r>
          <w:t>75</w:t>
        </w:r>
        <w:r>
          <w:fldChar w:fldCharType="end"/>
        </w:r>
      </w:ins>
    </w:p>
    <w:p w14:paraId="3855442B" w14:textId="63A1B35E" w:rsidR="00DC4F5A" w:rsidRDefault="00DC4F5A">
      <w:pPr>
        <w:pStyle w:val="TOC2"/>
        <w:rPr>
          <w:ins w:id="677" w:author="Intel - SA5#134e - Post" w:date="2020-11-30T16:40:00Z"/>
          <w:rFonts w:asciiTheme="minorHAnsi" w:eastAsiaTheme="minorEastAsia" w:hAnsiTheme="minorHAnsi" w:cstheme="minorBidi"/>
          <w:sz w:val="22"/>
          <w:szCs w:val="22"/>
          <w:lang w:val="en-US" w:eastAsia="zh-CN"/>
        </w:rPr>
      </w:pPr>
      <w:ins w:id="678" w:author="Intel - SA5#134e - Post" w:date="2020-11-30T16:40:00Z">
        <w:r>
          <w:t>6.8</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_Toc57647039 \h </w:instrText>
        </w:r>
      </w:ins>
      <w:r>
        <w:fldChar w:fldCharType="separate"/>
      </w:r>
      <w:ins w:id="679" w:author="Intel - SA5#134e - Post" w:date="2020-11-30T16:40:00Z">
        <w:r>
          <w:t>76</w:t>
        </w:r>
        <w:r>
          <w:fldChar w:fldCharType="end"/>
        </w:r>
      </w:ins>
    </w:p>
    <w:p w14:paraId="3A24FB6A" w14:textId="2B3ADC16" w:rsidR="00DC4F5A" w:rsidRDefault="00DC4F5A">
      <w:pPr>
        <w:pStyle w:val="TOC3"/>
        <w:rPr>
          <w:ins w:id="680" w:author="Intel - SA5#134e - Post" w:date="2020-11-30T16:40:00Z"/>
          <w:rFonts w:asciiTheme="minorHAnsi" w:eastAsiaTheme="minorEastAsia" w:hAnsiTheme="minorHAnsi" w:cstheme="minorBidi"/>
          <w:sz w:val="22"/>
          <w:szCs w:val="22"/>
          <w:lang w:val="en-US" w:eastAsia="zh-CN"/>
        </w:rPr>
      </w:pPr>
      <w:ins w:id="681" w:author="Intel - SA5#134e - Post" w:date="2020-11-30T16:40:00Z">
        <w:r>
          <w:t>6.8.1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_Toc57647040 \h </w:instrText>
        </w:r>
      </w:ins>
      <w:r>
        <w:fldChar w:fldCharType="separate"/>
      </w:r>
      <w:ins w:id="682" w:author="Intel - SA5#134e - Post" w:date="2020-11-30T16:40:00Z">
        <w:r>
          <w:t>76</w:t>
        </w:r>
        <w:r>
          <w:fldChar w:fldCharType="end"/>
        </w:r>
      </w:ins>
    </w:p>
    <w:p w14:paraId="37CDEA86" w14:textId="0874E8E2" w:rsidR="00DC4F5A" w:rsidRDefault="00DC4F5A">
      <w:pPr>
        <w:pStyle w:val="TOC4"/>
        <w:rPr>
          <w:ins w:id="683" w:author="Intel - SA5#134e - Post" w:date="2020-11-30T16:40:00Z"/>
          <w:rFonts w:asciiTheme="minorHAnsi" w:eastAsiaTheme="minorEastAsia" w:hAnsiTheme="minorHAnsi" w:cstheme="minorBidi"/>
          <w:sz w:val="22"/>
          <w:szCs w:val="22"/>
          <w:lang w:val="en-US" w:eastAsia="zh-CN"/>
        </w:rPr>
      </w:pPr>
      <w:ins w:id="684" w:author="Intel - SA5#134e - Post" w:date="2020-11-30T16:40:00Z">
        <w:r>
          <w:t>6.8.1.1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_Toc57647041 \h </w:instrText>
        </w:r>
      </w:ins>
      <w:r>
        <w:fldChar w:fldCharType="separate"/>
      </w:r>
      <w:ins w:id="685" w:author="Intel - SA5#134e - Post" w:date="2020-11-30T16:40:00Z">
        <w:r>
          <w:t>76</w:t>
        </w:r>
        <w:r>
          <w:fldChar w:fldCharType="end"/>
        </w:r>
      </w:ins>
    </w:p>
    <w:p w14:paraId="71AAE86C" w14:textId="6F910ED9" w:rsidR="00DC4F5A" w:rsidRDefault="00DC4F5A">
      <w:pPr>
        <w:pStyle w:val="TOC4"/>
        <w:rPr>
          <w:ins w:id="686" w:author="Intel - SA5#134e - Post" w:date="2020-11-30T16:40:00Z"/>
          <w:rFonts w:asciiTheme="minorHAnsi" w:eastAsiaTheme="minorEastAsia" w:hAnsiTheme="minorHAnsi" w:cstheme="minorBidi"/>
          <w:sz w:val="22"/>
          <w:szCs w:val="22"/>
          <w:lang w:val="en-US" w:eastAsia="zh-CN"/>
        </w:rPr>
      </w:pPr>
      <w:ins w:id="687" w:author="Intel - SA5#134e - Post" w:date="2020-11-30T16:40:00Z">
        <w:r>
          <w:t>6.8.1.2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_Toc57647042 \h </w:instrText>
        </w:r>
      </w:ins>
      <w:r>
        <w:fldChar w:fldCharType="separate"/>
      </w:r>
      <w:ins w:id="688" w:author="Intel - SA5#134e - Post" w:date="2020-11-30T16:40:00Z">
        <w:r>
          <w:t>76</w:t>
        </w:r>
        <w:r>
          <w:fldChar w:fldCharType="end"/>
        </w:r>
      </w:ins>
    </w:p>
    <w:p w14:paraId="44A37DF5" w14:textId="4B47B48F" w:rsidR="00DC4F5A" w:rsidRDefault="00DC4F5A">
      <w:pPr>
        <w:pStyle w:val="TOC4"/>
        <w:rPr>
          <w:ins w:id="689" w:author="Intel - SA5#134e - Post" w:date="2020-11-30T16:40:00Z"/>
          <w:rFonts w:asciiTheme="minorHAnsi" w:eastAsiaTheme="minorEastAsia" w:hAnsiTheme="minorHAnsi" w:cstheme="minorBidi"/>
          <w:sz w:val="22"/>
          <w:szCs w:val="22"/>
          <w:lang w:val="en-US" w:eastAsia="zh-CN"/>
        </w:rPr>
      </w:pPr>
      <w:ins w:id="690" w:author="Intel - SA5#134e - Post" w:date="2020-11-30T16:40:00Z">
        <w:r>
          <w:t>6.8.1.3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_Toc57647043 \h </w:instrText>
        </w:r>
      </w:ins>
      <w:r>
        <w:fldChar w:fldCharType="separate"/>
      </w:r>
      <w:ins w:id="691" w:author="Intel - SA5#134e - Post" w:date="2020-11-30T16:40:00Z">
        <w:r>
          <w:t>76</w:t>
        </w:r>
        <w:r>
          <w:fldChar w:fldCharType="end"/>
        </w:r>
      </w:ins>
    </w:p>
    <w:p w14:paraId="4F23EA42" w14:textId="16870731" w:rsidR="00DC4F5A" w:rsidRDefault="00DC4F5A">
      <w:pPr>
        <w:pStyle w:val="TOC5"/>
        <w:rPr>
          <w:ins w:id="692" w:author="Intel - SA5#134e - Post" w:date="2020-11-30T16:40:00Z"/>
          <w:rFonts w:asciiTheme="minorHAnsi" w:eastAsiaTheme="minorEastAsia" w:hAnsiTheme="minorHAnsi" w:cstheme="minorBidi"/>
          <w:sz w:val="22"/>
          <w:szCs w:val="22"/>
          <w:lang w:val="en-US" w:eastAsia="zh-CN"/>
        </w:rPr>
      </w:pPr>
      <w:ins w:id="693" w:author="Intel - SA5#134e - Post" w:date="2020-11-30T16:40:00Z">
        <w:r>
          <w:t>6.8.1.3.1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_Toc57647044 \h </w:instrText>
        </w:r>
      </w:ins>
      <w:r>
        <w:fldChar w:fldCharType="separate"/>
      </w:r>
      <w:ins w:id="694" w:author="Intel - SA5#134e - Post" w:date="2020-11-30T16:40:00Z">
        <w:r>
          <w:t>76</w:t>
        </w:r>
        <w:r>
          <w:fldChar w:fldCharType="end"/>
        </w:r>
      </w:ins>
    </w:p>
    <w:p w14:paraId="2FDEC00B" w14:textId="2737BA2F" w:rsidR="00DC4F5A" w:rsidRDefault="00DC4F5A">
      <w:pPr>
        <w:pStyle w:val="TOC5"/>
        <w:rPr>
          <w:ins w:id="695" w:author="Intel - SA5#134e - Post" w:date="2020-11-30T16:40:00Z"/>
          <w:rFonts w:asciiTheme="minorHAnsi" w:eastAsiaTheme="minorEastAsia" w:hAnsiTheme="minorHAnsi" w:cstheme="minorBidi"/>
          <w:sz w:val="22"/>
          <w:szCs w:val="22"/>
          <w:lang w:val="en-US" w:eastAsia="zh-CN"/>
        </w:rPr>
      </w:pPr>
      <w:ins w:id="696" w:author="Intel - SA5#134e - Post" w:date="2020-11-30T16:40:00Z">
        <w:r>
          <w:t>6.8.1.3.2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_Toc57647045 \h </w:instrText>
        </w:r>
      </w:ins>
      <w:r>
        <w:fldChar w:fldCharType="separate"/>
      </w:r>
      <w:ins w:id="697" w:author="Intel - SA5#134e - Post" w:date="2020-11-30T16:40:00Z">
        <w:r>
          <w:t>76</w:t>
        </w:r>
        <w:r>
          <w:fldChar w:fldCharType="end"/>
        </w:r>
      </w:ins>
    </w:p>
    <w:p w14:paraId="0F7A2637" w14:textId="13B94647" w:rsidR="00DC4F5A" w:rsidRDefault="00DC4F5A">
      <w:pPr>
        <w:pStyle w:val="TOC5"/>
        <w:rPr>
          <w:ins w:id="698" w:author="Intel - SA5#134e - Post" w:date="2020-11-30T16:40:00Z"/>
          <w:rFonts w:asciiTheme="minorHAnsi" w:eastAsiaTheme="minorEastAsia" w:hAnsiTheme="minorHAnsi" w:cstheme="minorBidi"/>
          <w:sz w:val="22"/>
          <w:szCs w:val="22"/>
          <w:lang w:val="en-US" w:eastAsia="zh-CN"/>
        </w:rPr>
      </w:pPr>
      <w:ins w:id="699" w:author="Intel - SA5#134e - Post" w:date="2020-11-30T16:40:00Z">
        <w:r>
          <w:t>6.8.1.3.3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_Toc57647046 \h </w:instrText>
        </w:r>
      </w:ins>
      <w:r>
        <w:fldChar w:fldCharType="separate"/>
      </w:r>
      <w:ins w:id="700" w:author="Intel - SA5#134e - Post" w:date="2020-11-30T16:40:00Z">
        <w:r>
          <w:t>77</w:t>
        </w:r>
        <w:r>
          <w:fldChar w:fldCharType="end"/>
        </w:r>
      </w:ins>
    </w:p>
    <w:p w14:paraId="5C18B2A4" w14:textId="2E776475" w:rsidR="00DC4F5A" w:rsidRDefault="00DC4F5A">
      <w:pPr>
        <w:pStyle w:val="TOC2"/>
        <w:rPr>
          <w:ins w:id="701" w:author="Intel - SA5#134e - Post" w:date="2020-11-30T16:40:00Z"/>
          <w:rFonts w:asciiTheme="minorHAnsi" w:eastAsiaTheme="minorEastAsia" w:hAnsiTheme="minorHAnsi" w:cstheme="minorBidi"/>
          <w:sz w:val="22"/>
          <w:szCs w:val="22"/>
          <w:lang w:val="en-US" w:eastAsia="zh-CN"/>
        </w:rPr>
      </w:pPr>
      <w:ins w:id="702" w:author="Intel - SA5#134e - Post" w:date="2020-11-30T16:40:00Z">
        <w:r>
          <w:t>6.9</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_Toc57647047 \h </w:instrText>
        </w:r>
      </w:ins>
      <w:r>
        <w:fldChar w:fldCharType="separate"/>
      </w:r>
      <w:ins w:id="703" w:author="Intel - SA5#134e - Post" w:date="2020-11-30T16:40:00Z">
        <w:r>
          <w:t>77</w:t>
        </w:r>
        <w:r>
          <w:fldChar w:fldCharType="end"/>
        </w:r>
      </w:ins>
    </w:p>
    <w:p w14:paraId="3A8A334B" w14:textId="717B57A3" w:rsidR="00DC4F5A" w:rsidRDefault="00DC4F5A">
      <w:pPr>
        <w:pStyle w:val="TOC3"/>
        <w:rPr>
          <w:ins w:id="704" w:author="Intel - SA5#134e - Post" w:date="2020-11-30T16:40:00Z"/>
          <w:rFonts w:asciiTheme="minorHAnsi" w:eastAsiaTheme="minorEastAsia" w:hAnsiTheme="minorHAnsi" w:cstheme="minorBidi"/>
          <w:sz w:val="22"/>
          <w:szCs w:val="22"/>
          <w:lang w:val="en-US" w:eastAsia="zh-CN"/>
        </w:rPr>
      </w:pPr>
      <w:ins w:id="705" w:author="Intel - SA5#134e - Post" w:date="2020-11-30T16:40:00Z">
        <w:r>
          <w:t>6.9.1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_Toc57647048 \h </w:instrText>
        </w:r>
      </w:ins>
      <w:r>
        <w:fldChar w:fldCharType="separate"/>
      </w:r>
      <w:ins w:id="706" w:author="Intel - SA5#134e - Post" w:date="2020-11-30T16:40:00Z">
        <w:r>
          <w:t>77</w:t>
        </w:r>
        <w:r>
          <w:fldChar w:fldCharType="end"/>
        </w:r>
      </w:ins>
    </w:p>
    <w:p w14:paraId="62DE856F" w14:textId="29447144" w:rsidR="00DC4F5A" w:rsidRDefault="00DC4F5A">
      <w:pPr>
        <w:pStyle w:val="TOC4"/>
        <w:rPr>
          <w:ins w:id="707" w:author="Intel - SA5#134e - Post" w:date="2020-11-30T16:40:00Z"/>
          <w:rFonts w:asciiTheme="minorHAnsi" w:eastAsiaTheme="minorEastAsia" w:hAnsiTheme="minorHAnsi" w:cstheme="minorBidi"/>
          <w:sz w:val="22"/>
          <w:szCs w:val="22"/>
          <w:lang w:val="en-US" w:eastAsia="zh-CN"/>
        </w:rPr>
      </w:pPr>
      <w:ins w:id="708" w:author="Intel - SA5#134e - Post" w:date="2020-11-30T16:40:00Z">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_Toc57647049 \h </w:instrText>
        </w:r>
      </w:ins>
      <w:r>
        <w:fldChar w:fldCharType="separate"/>
      </w:r>
      <w:ins w:id="709" w:author="Intel - SA5#134e - Post" w:date="2020-11-30T16:40:00Z">
        <w:r>
          <w:t>77</w:t>
        </w:r>
        <w:r>
          <w:fldChar w:fldCharType="end"/>
        </w:r>
      </w:ins>
    </w:p>
    <w:p w14:paraId="0DB1CE37" w14:textId="592D51EA" w:rsidR="00DC4F5A" w:rsidRDefault="00DC4F5A">
      <w:pPr>
        <w:pStyle w:val="TOC4"/>
        <w:rPr>
          <w:ins w:id="710" w:author="Intel - SA5#134e - Post" w:date="2020-11-30T16:40:00Z"/>
          <w:rFonts w:asciiTheme="minorHAnsi" w:eastAsiaTheme="minorEastAsia" w:hAnsiTheme="minorHAnsi" w:cstheme="minorBidi"/>
          <w:sz w:val="22"/>
          <w:szCs w:val="22"/>
          <w:lang w:val="en-US" w:eastAsia="zh-CN"/>
        </w:rPr>
      </w:pPr>
      <w:ins w:id="711" w:author="Intel - SA5#134e - Post" w:date="2020-11-30T16:40:00Z">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_Toc57647050 \h </w:instrText>
        </w:r>
      </w:ins>
      <w:r>
        <w:fldChar w:fldCharType="separate"/>
      </w:r>
      <w:ins w:id="712" w:author="Intel - SA5#134e - Post" w:date="2020-11-30T16:40:00Z">
        <w:r>
          <w:t>78</w:t>
        </w:r>
        <w:r>
          <w:fldChar w:fldCharType="end"/>
        </w:r>
      </w:ins>
    </w:p>
    <w:p w14:paraId="7940D41E" w14:textId="65D5B7BD" w:rsidR="00DC4F5A" w:rsidRDefault="00DC4F5A">
      <w:pPr>
        <w:pStyle w:val="TOC4"/>
        <w:rPr>
          <w:ins w:id="713" w:author="Intel - SA5#134e - Post" w:date="2020-11-30T16:40:00Z"/>
          <w:rFonts w:asciiTheme="minorHAnsi" w:eastAsiaTheme="minorEastAsia" w:hAnsiTheme="minorHAnsi" w:cstheme="minorBidi"/>
          <w:sz w:val="22"/>
          <w:szCs w:val="22"/>
          <w:lang w:val="en-US" w:eastAsia="zh-CN"/>
        </w:rPr>
      </w:pPr>
      <w:ins w:id="714" w:author="Intel - SA5#134e - Post" w:date="2020-11-30T16:40:00Z">
        <w:r>
          <w:rPr>
            <w:lang w:eastAsia="en-GB"/>
          </w:rPr>
          <w:t>6.9.1.3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_Toc57647051 \h </w:instrText>
        </w:r>
      </w:ins>
      <w:r>
        <w:fldChar w:fldCharType="separate"/>
      </w:r>
      <w:ins w:id="715" w:author="Intel - SA5#134e - Post" w:date="2020-11-30T16:40:00Z">
        <w:r>
          <w:t>78</w:t>
        </w:r>
        <w:r>
          <w:fldChar w:fldCharType="end"/>
        </w:r>
      </w:ins>
    </w:p>
    <w:p w14:paraId="47166F52" w14:textId="2C1DDA0F" w:rsidR="00DC4F5A" w:rsidRDefault="00DC4F5A">
      <w:pPr>
        <w:pStyle w:val="TOC5"/>
        <w:rPr>
          <w:ins w:id="716" w:author="Intel - SA5#134e - Post" w:date="2020-11-30T16:40:00Z"/>
          <w:rFonts w:asciiTheme="minorHAnsi" w:eastAsiaTheme="minorEastAsia" w:hAnsiTheme="minorHAnsi" w:cstheme="minorBidi"/>
          <w:sz w:val="22"/>
          <w:szCs w:val="22"/>
          <w:lang w:val="en-US" w:eastAsia="zh-CN"/>
        </w:rPr>
      </w:pPr>
      <w:ins w:id="717" w:author="Intel - SA5#134e - Post" w:date="2020-11-30T16:40:00Z">
        <w:r>
          <w:rPr>
            <w:lang w:eastAsia="en-GB"/>
          </w:rPr>
          <w:t>6.9.1.3.1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_Toc57647052 \h </w:instrText>
        </w:r>
      </w:ins>
      <w:r>
        <w:fldChar w:fldCharType="separate"/>
      </w:r>
      <w:ins w:id="718" w:author="Intel - SA5#134e - Post" w:date="2020-11-30T16:40:00Z">
        <w:r>
          <w:t>78</w:t>
        </w:r>
        <w:r>
          <w:fldChar w:fldCharType="end"/>
        </w:r>
      </w:ins>
    </w:p>
    <w:p w14:paraId="42B97056" w14:textId="4A727A97" w:rsidR="00DC4F5A" w:rsidRDefault="00DC4F5A">
      <w:pPr>
        <w:pStyle w:val="TOC5"/>
        <w:rPr>
          <w:ins w:id="719" w:author="Intel - SA5#134e - Post" w:date="2020-11-30T16:40:00Z"/>
          <w:rFonts w:asciiTheme="minorHAnsi" w:eastAsiaTheme="minorEastAsia" w:hAnsiTheme="minorHAnsi" w:cstheme="minorBidi"/>
          <w:sz w:val="22"/>
          <w:szCs w:val="22"/>
          <w:lang w:val="en-US" w:eastAsia="zh-CN"/>
        </w:rPr>
      </w:pPr>
      <w:ins w:id="720" w:author="Intel - SA5#134e - Post" w:date="2020-11-30T16:40:00Z">
        <w:r w:rsidRPr="005B7C55">
          <w:rPr>
            <w:rFonts w:cs="Arial"/>
            <w:lang w:eastAsia="en-GB"/>
          </w:rPr>
          <w:t>6.9.1.3.2</w:t>
        </w:r>
        <w:r>
          <w:rPr>
            <w:rFonts w:asciiTheme="minorHAnsi" w:eastAsiaTheme="minorEastAsia" w:hAnsiTheme="minorHAnsi" w:cstheme="minorBidi"/>
            <w:sz w:val="22"/>
            <w:szCs w:val="22"/>
            <w:lang w:val="en-US" w:eastAsia="zh-CN"/>
          </w:rPr>
          <w:tab/>
        </w:r>
        <w:r w:rsidRPr="005B7C55">
          <w:rPr>
            <w:rFonts w:cs="Arial"/>
            <w:lang w:eastAsia="en-GB"/>
          </w:rPr>
          <w:t>Data required for SON conflict analysis</w:t>
        </w:r>
        <w:r>
          <w:tab/>
        </w:r>
        <w:r>
          <w:fldChar w:fldCharType="begin"/>
        </w:r>
        <w:r>
          <w:instrText xml:space="preserve"> PAGEREF _Toc57647053 \h </w:instrText>
        </w:r>
      </w:ins>
      <w:r>
        <w:fldChar w:fldCharType="separate"/>
      </w:r>
      <w:ins w:id="721" w:author="Intel - SA5#134e - Post" w:date="2020-11-30T16:40:00Z">
        <w:r>
          <w:t>79</w:t>
        </w:r>
        <w:r>
          <w:fldChar w:fldCharType="end"/>
        </w:r>
      </w:ins>
    </w:p>
    <w:p w14:paraId="5F175B06" w14:textId="0BAC3C9A" w:rsidR="00DC4F5A" w:rsidRDefault="00DC4F5A">
      <w:pPr>
        <w:pStyle w:val="TOC5"/>
        <w:rPr>
          <w:ins w:id="722" w:author="Intel - SA5#134e - Post" w:date="2020-11-30T16:40:00Z"/>
          <w:rFonts w:asciiTheme="minorHAnsi" w:eastAsiaTheme="minorEastAsia" w:hAnsiTheme="minorHAnsi" w:cstheme="minorBidi"/>
          <w:sz w:val="22"/>
          <w:szCs w:val="22"/>
          <w:lang w:val="en-US" w:eastAsia="zh-CN"/>
        </w:rPr>
      </w:pPr>
      <w:ins w:id="723" w:author="Intel - SA5#134e - Post" w:date="2020-11-30T16:40:00Z">
        <w:r w:rsidRPr="005B7C55">
          <w:rPr>
            <w:rFonts w:cs="Arial"/>
            <w:lang w:eastAsia="en-GB"/>
          </w:rPr>
          <w:t>6.9.1.3.3</w:t>
        </w:r>
        <w:r>
          <w:rPr>
            <w:rFonts w:asciiTheme="minorHAnsi" w:eastAsiaTheme="minorEastAsia" w:hAnsiTheme="minorHAnsi" w:cstheme="minorBidi"/>
            <w:sz w:val="22"/>
            <w:szCs w:val="22"/>
            <w:lang w:val="en-US" w:eastAsia="zh-CN"/>
          </w:rPr>
          <w:tab/>
        </w:r>
        <w:r>
          <w:t>Analytics</w:t>
        </w:r>
        <w:r w:rsidRPr="005B7C55">
          <w:rPr>
            <w:rFonts w:cs="Arial"/>
            <w:lang w:eastAsia="en-GB"/>
          </w:rPr>
          <w:t xml:space="preserve"> report SON conflict prevention and resolution</w:t>
        </w:r>
        <w:r>
          <w:tab/>
        </w:r>
        <w:r>
          <w:fldChar w:fldCharType="begin"/>
        </w:r>
        <w:r>
          <w:instrText xml:space="preserve"> PAGEREF _Toc57647054 \h </w:instrText>
        </w:r>
      </w:ins>
      <w:r>
        <w:fldChar w:fldCharType="separate"/>
      </w:r>
      <w:ins w:id="724" w:author="Intel - SA5#134e - Post" w:date="2020-11-30T16:40:00Z">
        <w:r>
          <w:t>79</w:t>
        </w:r>
        <w:r>
          <w:fldChar w:fldCharType="end"/>
        </w:r>
      </w:ins>
    </w:p>
    <w:p w14:paraId="1E0BCF78" w14:textId="3568797B" w:rsidR="00DC4F5A" w:rsidRDefault="00DC4F5A">
      <w:pPr>
        <w:pStyle w:val="TOC4"/>
        <w:rPr>
          <w:ins w:id="725" w:author="Intel - SA5#134e - Post" w:date="2020-11-30T16:40:00Z"/>
          <w:rFonts w:asciiTheme="minorHAnsi" w:eastAsiaTheme="minorEastAsia" w:hAnsiTheme="minorHAnsi" w:cstheme="minorBidi"/>
          <w:sz w:val="22"/>
          <w:szCs w:val="22"/>
          <w:lang w:val="en-US" w:eastAsia="zh-CN"/>
        </w:rPr>
      </w:pPr>
      <w:ins w:id="726" w:author="Intel - SA5#134e - Post" w:date="2020-11-30T16:40:00Z">
        <w:r>
          <w:t xml:space="preserve">6.9.1.4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_Toc57647055 \h </w:instrText>
        </w:r>
      </w:ins>
      <w:r>
        <w:fldChar w:fldCharType="separate"/>
      </w:r>
      <w:ins w:id="727" w:author="Intel - SA5#134e - Post" w:date="2020-11-30T16:40:00Z">
        <w:r>
          <w:t>80</w:t>
        </w:r>
        <w:r>
          <w:fldChar w:fldCharType="end"/>
        </w:r>
      </w:ins>
    </w:p>
    <w:p w14:paraId="462303B6" w14:textId="7E908801" w:rsidR="00DC4F5A" w:rsidRDefault="00DC4F5A">
      <w:pPr>
        <w:pStyle w:val="TOC2"/>
        <w:rPr>
          <w:ins w:id="728" w:author="Intel - SA5#134e - Post" w:date="2020-11-30T16:40:00Z"/>
          <w:rFonts w:asciiTheme="minorHAnsi" w:eastAsiaTheme="minorEastAsia" w:hAnsiTheme="minorHAnsi" w:cstheme="minorBidi"/>
          <w:sz w:val="22"/>
          <w:szCs w:val="22"/>
          <w:lang w:val="en-US" w:eastAsia="zh-CN"/>
        </w:rPr>
      </w:pPr>
      <w:ins w:id="729" w:author="Intel - SA5#134e - Post" w:date="2020-11-30T16:40:00Z">
        <w:r>
          <w:t>6.10</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_Toc57647056 \h </w:instrText>
        </w:r>
      </w:ins>
      <w:r>
        <w:fldChar w:fldCharType="separate"/>
      </w:r>
      <w:ins w:id="730" w:author="Intel - SA5#134e - Post" w:date="2020-11-30T16:40:00Z">
        <w:r>
          <w:t>80</w:t>
        </w:r>
        <w:r>
          <w:fldChar w:fldCharType="end"/>
        </w:r>
      </w:ins>
    </w:p>
    <w:p w14:paraId="48524425" w14:textId="7A409120" w:rsidR="00DC4F5A" w:rsidRDefault="00DC4F5A">
      <w:pPr>
        <w:pStyle w:val="TOC3"/>
        <w:rPr>
          <w:ins w:id="731" w:author="Intel - SA5#134e - Post" w:date="2020-11-30T16:40:00Z"/>
          <w:rFonts w:asciiTheme="minorHAnsi" w:eastAsiaTheme="minorEastAsia" w:hAnsiTheme="minorHAnsi" w:cstheme="minorBidi"/>
          <w:sz w:val="22"/>
          <w:szCs w:val="22"/>
          <w:lang w:val="en-US" w:eastAsia="zh-CN"/>
        </w:rPr>
      </w:pPr>
      <w:ins w:id="732" w:author="Intel - SA5#134e - Post" w:date="2020-11-30T16:40:00Z">
        <w:r>
          <w:t>6.10.1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_Toc57647057 \h </w:instrText>
        </w:r>
      </w:ins>
      <w:r>
        <w:fldChar w:fldCharType="separate"/>
      </w:r>
      <w:ins w:id="733" w:author="Intel - SA5#134e - Post" w:date="2020-11-30T16:40:00Z">
        <w:r>
          <w:t>80</w:t>
        </w:r>
        <w:r>
          <w:fldChar w:fldCharType="end"/>
        </w:r>
      </w:ins>
    </w:p>
    <w:p w14:paraId="170D0FEB" w14:textId="4F33EFD1" w:rsidR="00DC4F5A" w:rsidRDefault="00DC4F5A">
      <w:pPr>
        <w:pStyle w:val="TOC4"/>
        <w:rPr>
          <w:ins w:id="734" w:author="Intel - SA5#134e - Post" w:date="2020-11-30T16:40:00Z"/>
          <w:rFonts w:asciiTheme="minorHAnsi" w:eastAsiaTheme="minorEastAsia" w:hAnsiTheme="minorHAnsi" w:cstheme="minorBidi"/>
          <w:sz w:val="22"/>
          <w:szCs w:val="22"/>
          <w:lang w:val="en-US" w:eastAsia="zh-CN"/>
        </w:rPr>
      </w:pPr>
      <w:ins w:id="735" w:author="Intel - SA5#134e - Post" w:date="2020-11-30T16:40:00Z">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_Toc57647058 \h </w:instrText>
        </w:r>
      </w:ins>
      <w:r>
        <w:fldChar w:fldCharType="separate"/>
      </w:r>
      <w:ins w:id="736" w:author="Intel - SA5#134e - Post" w:date="2020-11-30T16:40:00Z">
        <w:r>
          <w:t>80</w:t>
        </w:r>
        <w:r>
          <w:fldChar w:fldCharType="end"/>
        </w:r>
      </w:ins>
    </w:p>
    <w:p w14:paraId="6B2860FE" w14:textId="21A49EDD" w:rsidR="00DC4F5A" w:rsidRDefault="00DC4F5A">
      <w:pPr>
        <w:pStyle w:val="TOC4"/>
        <w:rPr>
          <w:ins w:id="737" w:author="Intel - SA5#134e - Post" w:date="2020-11-30T16:40:00Z"/>
          <w:rFonts w:asciiTheme="minorHAnsi" w:eastAsiaTheme="minorEastAsia" w:hAnsiTheme="minorHAnsi" w:cstheme="minorBidi"/>
          <w:sz w:val="22"/>
          <w:szCs w:val="22"/>
          <w:lang w:val="en-US" w:eastAsia="zh-CN"/>
        </w:rPr>
      </w:pPr>
      <w:ins w:id="738" w:author="Intel - SA5#134e - Post" w:date="2020-11-30T16:40:00Z">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_Toc57647059 \h </w:instrText>
        </w:r>
      </w:ins>
      <w:r>
        <w:fldChar w:fldCharType="separate"/>
      </w:r>
      <w:ins w:id="739" w:author="Intel - SA5#134e - Post" w:date="2020-11-30T16:40:00Z">
        <w:r>
          <w:t>81</w:t>
        </w:r>
        <w:r>
          <w:fldChar w:fldCharType="end"/>
        </w:r>
      </w:ins>
    </w:p>
    <w:p w14:paraId="071DDA13" w14:textId="5770DD68" w:rsidR="00DC4F5A" w:rsidRDefault="00DC4F5A">
      <w:pPr>
        <w:pStyle w:val="TOC4"/>
        <w:rPr>
          <w:ins w:id="740" w:author="Intel - SA5#134e - Post" w:date="2020-11-30T16:40:00Z"/>
          <w:rFonts w:asciiTheme="minorHAnsi" w:eastAsiaTheme="minorEastAsia" w:hAnsiTheme="minorHAnsi" w:cstheme="minorBidi"/>
          <w:sz w:val="22"/>
          <w:szCs w:val="22"/>
          <w:lang w:val="en-US" w:eastAsia="zh-CN"/>
        </w:rPr>
      </w:pPr>
      <w:ins w:id="741" w:author="Intel - SA5#134e - Post" w:date="2020-11-30T16:40:00Z">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_Toc57647060 \h </w:instrText>
        </w:r>
      </w:ins>
      <w:r>
        <w:fldChar w:fldCharType="separate"/>
      </w:r>
      <w:ins w:id="742" w:author="Intel - SA5#134e - Post" w:date="2020-11-30T16:40:00Z">
        <w:r>
          <w:t>81</w:t>
        </w:r>
        <w:r>
          <w:fldChar w:fldCharType="end"/>
        </w:r>
      </w:ins>
    </w:p>
    <w:p w14:paraId="1F43D0AA" w14:textId="67BFD6C5" w:rsidR="00DC4F5A" w:rsidRDefault="00DC4F5A">
      <w:pPr>
        <w:pStyle w:val="TOC5"/>
        <w:rPr>
          <w:ins w:id="743" w:author="Intel - SA5#134e - Post" w:date="2020-11-30T16:40:00Z"/>
          <w:rFonts w:asciiTheme="minorHAnsi" w:eastAsiaTheme="minorEastAsia" w:hAnsiTheme="minorHAnsi" w:cstheme="minorBidi"/>
          <w:sz w:val="22"/>
          <w:szCs w:val="22"/>
          <w:lang w:val="en-US" w:eastAsia="zh-CN"/>
        </w:rPr>
      </w:pPr>
      <w:ins w:id="744" w:author="Intel - SA5#134e - Post" w:date="2020-11-30T16:40:00Z">
        <w:r>
          <w:lastRenderedPageBreak/>
          <w:t>6.10.1.3.1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_Toc57647061 \h </w:instrText>
        </w:r>
      </w:ins>
      <w:r>
        <w:fldChar w:fldCharType="separate"/>
      </w:r>
      <w:ins w:id="745" w:author="Intel - SA5#134e - Post" w:date="2020-11-30T16:40:00Z">
        <w:r>
          <w:t>81</w:t>
        </w:r>
        <w:r>
          <w:fldChar w:fldCharType="end"/>
        </w:r>
      </w:ins>
    </w:p>
    <w:p w14:paraId="07A8C15C" w14:textId="1F8F98D0" w:rsidR="00DC4F5A" w:rsidRDefault="00DC4F5A">
      <w:pPr>
        <w:pStyle w:val="TOC5"/>
        <w:rPr>
          <w:ins w:id="746" w:author="Intel - SA5#134e - Post" w:date="2020-11-30T16:40:00Z"/>
          <w:rFonts w:asciiTheme="minorHAnsi" w:eastAsiaTheme="minorEastAsia" w:hAnsiTheme="minorHAnsi" w:cstheme="minorBidi"/>
          <w:sz w:val="22"/>
          <w:szCs w:val="22"/>
          <w:lang w:val="en-US" w:eastAsia="zh-CN"/>
        </w:rPr>
      </w:pPr>
      <w:ins w:id="747" w:author="Intel - SA5#134e - Post" w:date="2020-11-30T16:40:00Z">
        <w:r>
          <w:t>6.10.1.3.2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_Toc57647062 \h </w:instrText>
        </w:r>
      </w:ins>
      <w:r>
        <w:fldChar w:fldCharType="separate"/>
      </w:r>
      <w:ins w:id="748" w:author="Intel - SA5#134e - Post" w:date="2020-11-30T16:40:00Z">
        <w:r>
          <w:t>81</w:t>
        </w:r>
        <w:r>
          <w:fldChar w:fldCharType="end"/>
        </w:r>
      </w:ins>
    </w:p>
    <w:p w14:paraId="700E915A" w14:textId="3B537305" w:rsidR="00DC4F5A" w:rsidRDefault="00DC4F5A">
      <w:pPr>
        <w:pStyle w:val="TOC5"/>
        <w:rPr>
          <w:ins w:id="749" w:author="Intel - SA5#134e - Post" w:date="2020-11-30T16:40:00Z"/>
          <w:rFonts w:asciiTheme="minorHAnsi" w:eastAsiaTheme="minorEastAsia" w:hAnsiTheme="minorHAnsi" w:cstheme="minorBidi"/>
          <w:sz w:val="22"/>
          <w:szCs w:val="22"/>
          <w:lang w:val="en-US" w:eastAsia="zh-CN"/>
        </w:rPr>
      </w:pPr>
      <w:ins w:id="750" w:author="Intel - SA5#134e - Post" w:date="2020-11-30T16:40:00Z">
        <w:r>
          <w:t>6.10.1.3.3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_Toc57647063 \h </w:instrText>
        </w:r>
      </w:ins>
      <w:r>
        <w:fldChar w:fldCharType="separate"/>
      </w:r>
      <w:ins w:id="751" w:author="Intel - SA5#134e - Post" w:date="2020-11-30T16:40:00Z">
        <w:r>
          <w:t>82</w:t>
        </w:r>
        <w:r>
          <w:fldChar w:fldCharType="end"/>
        </w:r>
      </w:ins>
    </w:p>
    <w:p w14:paraId="79EB2CF7" w14:textId="357F2625" w:rsidR="00DC4F5A" w:rsidRDefault="00DC4F5A">
      <w:pPr>
        <w:pStyle w:val="TOC4"/>
        <w:rPr>
          <w:ins w:id="752" w:author="Intel - SA5#134e - Post" w:date="2020-11-30T16:40:00Z"/>
          <w:rFonts w:asciiTheme="minorHAnsi" w:eastAsiaTheme="minorEastAsia" w:hAnsiTheme="minorHAnsi" w:cstheme="minorBidi"/>
          <w:sz w:val="22"/>
          <w:szCs w:val="22"/>
          <w:lang w:val="en-US" w:eastAsia="zh-CN"/>
        </w:rPr>
      </w:pPr>
      <w:ins w:id="753" w:author="Intel - SA5#134e - Post" w:date="2020-11-30T16:40:00Z">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_Toc57647064 \h </w:instrText>
        </w:r>
      </w:ins>
      <w:r>
        <w:fldChar w:fldCharType="separate"/>
      </w:r>
      <w:ins w:id="754" w:author="Intel - SA5#134e - Post" w:date="2020-11-30T16:40:00Z">
        <w:r>
          <w:t>83</w:t>
        </w:r>
        <w:r>
          <w:fldChar w:fldCharType="end"/>
        </w:r>
      </w:ins>
    </w:p>
    <w:p w14:paraId="4E2908EC" w14:textId="2D1F7625" w:rsidR="00DC4F5A" w:rsidRDefault="00DC4F5A">
      <w:pPr>
        <w:pStyle w:val="TOC2"/>
        <w:rPr>
          <w:ins w:id="755" w:author="Intel - SA5#134e - Post" w:date="2020-11-30T16:40:00Z"/>
          <w:rFonts w:asciiTheme="minorHAnsi" w:eastAsiaTheme="minorEastAsia" w:hAnsiTheme="minorHAnsi" w:cstheme="minorBidi"/>
          <w:sz w:val="22"/>
          <w:szCs w:val="22"/>
          <w:lang w:val="en-US" w:eastAsia="zh-CN"/>
        </w:rPr>
      </w:pPr>
      <w:ins w:id="756" w:author="Intel - SA5#134e - Post" w:date="2020-11-30T16:40:00Z">
        <w:r>
          <w:t>6.11</w:t>
        </w:r>
        <w:r>
          <w:rPr>
            <w:rFonts w:asciiTheme="minorHAnsi" w:eastAsiaTheme="minorEastAsia" w:hAnsiTheme="minorHAnsi" w:cstheme="minorBidi"/>
            <w:sz w:val="22"/>
            <w:szCs w:val="22"/>
            <w:lang w:val="en-US" w:eastAsia="zh-CN"/>
          </w:rPr>
          <w:tab/>
        </w:r>
        <w:r>
          <w:t>Traffic projection</w:t>
        </w:r>
        <w:r>
          <w:tab/>
        </w:r>
        <w:r>
          <w:fldChar w:fldCharType="begin"/>
        </w:r>
        <w:r>
          <w:instrText xml:space="preserve"> PAGEREF _Toc57647065 \h </w:instrText>
        </w:r>
      </w:ins>
      <w:r>
        <w:fldChar w:fldCharType="separate"/>
      </w:r>
      <w:ins w:id="757" w:author="Intel - SA5#134e - Post" w:date="2020-11-30T16:40:00Z">
        <w:r>
          <w:t>83</w:t>
        </w:r>
        <w:r>
          <w:fldChar w:fldCharType="end"/>
        </w:r>
      </w:ins>
    </w:p>
    <w:p w14:paraId="1748360E" w14:textId="6858381B" w:rsidR="00DC4F5A" w:rsidRDefault="00DC4F5A">
      <w:pPr>
        <w:pStyle w:val="TOC3"/>
        <w:rPr>
          <w:ins w:id="758" w:author="Intel - SA5#134e - Post" w:date="2020-11-30T16:40:00Z"/>
          <w:rFonts w:asciiTheme="minorHAnsi" w:eastAsiaTheme="minorEastAsia" w:hAnsiTheme="minorHAnsi" w:cstheme="minorBidi"/>
          <w:sz w:val="22"/>
          <w:szCs w:val="22"/>
          <w:lang w:val="en-US" w:eastAsia="zh-CN"/>
        </w:rPr>
      </w:pPr>
      <w:ins w:id="759" w:author="Intel - SA5#134e - Post" w:date="2020-11-30T16:40:00Z">
        <w:r>
          <w:t>6.11.1</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_Toc57647066 \h </w:instrText>
        </w:r>
      </w:ins>
      <w:r>
        <w:fldChar w:fldCharType="separate"/>
      </w:r>
      <w:ins w:id="760" w:author="Intel - SA5#134e - Post" w:date="2020-11-30T16:40:00Z">
        <w:r>
          <w:t>83</w:t>
        </w:r>
        <w:r>
          <w:fldChar w:fldCharType="end"/>
        </w:r>
      </w:ins>
    </w:p>
    <w:p w14:paraId="484E7547" w14:textId="450A9BB2" w:rsidR="00DC4F5A" w:rsidRDefault="00DC4F5A">
      <w:pPr>
        <w:pStyle w:val="TOC4"/>
        <w:rPr>
          <w:ins w:id="761" w:author="Intel - SA5#134e - Post" w:date="2020-11-30T16:40:00Z"/>
          <w:rFonts w:asciiTheme="minorHAnsi" w:eastAsiaTheme="minorEastAsia" w:hAnsiTheme="minorHAnsi" w:cstheme="minorBidi"/>
          <w:sz w:val="22"/>
          <w:szCs w:val="22"/>
          <w:lang w:val="en-US" w:eastAsia="zh-CN"/>
        </w:rPr>
      </w:pPr>
      <w:ins w:id="762" w:author="Intel - SA5#134e - Post" w:date="2020-11-30T16:40:00Z">
        <w:r>
          <w:t>6.11.1.1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_Toc57647067 \h </w:instrText>
        </w:r>
      </w:ins>
      <w:r>
        <w:fldChar w:fldCharType="separate"/>
      </w:r>
      <w:ins w:id="763" w:author="Intel - SA5#134e - Post" w:date="2020-11-30T16:40:00Z">
        <w:r>
          <w:t>83</w:t>
        </w:r>
        <w:r>
          <w:fldChar w:fldCharType="end"/>
        </w:r>
      </w:ins>
    </w:p>
    <w:p w14:paraId="04F5F57F" w14:textId="3024AE76" w:rsidR="00DC4F5A" w:rsidRDefault="00DC4F5A">
      <w:pPr>
        <w:pStyle w:val="TOC4"/>
        <w:rPr>
          <w:ins w:id="764" w:author="Intel - SA5#134e - Post" w:date="2020-11-30T16:40:00Z"/>
          <w:rFonts w:asciiTheme="minorHAnsi" w:eastAsiaTheme="minorEastAsia" w:hAnsiTheme="minorHAnsi" w:cstheme="minorBidi"/>
          <w:sz w:val="22"/>
          <w:szCs w:val="22"/>
          <w:lang w:val="en-US" w:eastAsia="zh-CN"/>
        </w:rPr>
      </w:pPr>
      <w:ins w:id="765" w:author="Intel - SA5#134e - Post" w:date="2020-11-30T16:40:00Z">
        <w:r>
          <w:t>6.11.1.2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_Toc57647068 \h </w:instrText>
        </w:r>
      </w:ins>
      <w:r>
        <w:fldChar w:fldCharType="separate"/>
      </w:r>
      <w:ins w:id="766" w:author="Intel - SA5#134e - Post" w:date="2020-11-30T16:40:00Z">
        <w:r>
          <w:t>83</w:t>
        </w:r>
        <w:r>
          <w:fldChar w:fldCharType="end"/>
        </w:r>
      </w:ins>
    </w:p>
    <w:p w14:paraId="6AD7AE4D" w14:textId="5A1F506B" w:rsidR="00DC4F5A" w:rsidRDefault="00DC4F5A">
      <w:pPr>
        <w:pStyle w:val="TOC4"/>
        <w:rPr>
          <w:ins w:id="767" w:author="Intel - SA5#134e - Post" w:date="2020-11-30T16:40:00Z"/>
          <w:rFonts w:asciiTheme="minorHAnsi" w:eastAsiaTheme="minorEastAsia" w:hAnsiTheme="minorHAnsi" w:cstheme="minorBidi"/>
          <w:sz w:val="22"/>
          <w:szCs w:val="22"/>
          <w:lang w:val="en-US" w:eastAsia="zh-CN"/>
        </w:rPr>
      </w:pPr>
      <w:ins w:id="768" w:author="Intel - SA5#134e - Post" w:date="2020-11-30T16:40:00Z">
        <w:r>
          <w:t>6.11.1.3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_Toc57647069 \h </w:instrText>
        </w:r>
      </w:ins>
      <w:r>
        <w:fldChar w:fldCharType="separate"/>
      </w:r>
      <w:ins w:id="769" w:author="Intel - SA5#134e - Post" w:date="2020-11-30T16:40:00Z">
        <w:r>
          <w:t>84</w:t>
        </w:r>
        <w:r>
          <w:fldChar w:fldCharType="end"/>
        </w:r>
      </w:ins>
    </w:p>
    <w:p w14:paraId="6F469D68" w14:textId="5745EEFF" w:rsidR="00DC4F5A" w:rsidRDefault="00DC4F5A">
      <w:pPr>
        <w:pStyle w:val="TOC5"/>
        <w:rPr>
          <w:ins w:id="770" w:author="Intel - SA5#134e - Post" w:date="2020-11-30T16:40:00Z"/>
          <w:rFonts w:asciiTheme="minorHAnsi" w:eastAsiaTheme="minorEastAsia" w:hAnsiTheme="minorHAnsi" w:cstheme="minorBidi"/>
          <w:sz w:val="22"/>
          <w:szCs w:val="22"/>
          <w:lang w:val="en-US" w:eastAsia="zh-CN"/>
        </w:rPr>
      </w:pPr>
      <w:ins w:id="771" w:author="Intel - SA5#134e - Post" w:date="2020-11-30T16:40:00Z">
        <w:r>
          <w:t xml:space="preserve">6.11.1.3.1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_Toc57647070 \h </w:instrText>
        </w:r>
      </w:ins>
      <w:r>
        <w:fldChar w:fldCharType="separate"/>
      </w:r>
      <w:ins w:id="772" w:author="Intel - SA5#134e - Post" w:date="2020-11-30T16:40:00Z">
        <w:r>
          <w:t>84</w:t>
        </w:r>
        <w:r>
          <w:fldChar w:fldCharType="end"/>
        </w:r>
      </w:ins>
    </w:p>
    <w:p w14:paraId="03118C1B" w14:textId="68233F25" w:rsidR="00DC4F5A" w:rsidRDefault="00DC4F5A">
      <w:pPr>
        <w:pStyle w:val="TOC5"/>
        <w:rPr>
          <w:ins w:id="773" w:author="Intel - SA5#134e - Post" w:date="2020-11-30T16:40:00Z"/>
          <w:rFonts w:asciiTheme="minorHAnsi" w:eastAsiaTheme="minorEastAsia" w:hAnsiTheme="minorHAnsi" w:cstheme="minorBidi"/>
          <w:sz w:val="22"/>
          <w:szCs w:val="22"/>
          <w:lang w:val="en-US" w:eastAsia="zh-CN"/>
        </w:rPr>
      </w:pPr>
      <w:ins w:id="774" w:author="Intel - SA5#134e - Post" w:date="2020-11-30T16:40:00Z">
        <w:r>
          <w:t xml:space="preserve">6.11.1.3.2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_Toc57647071 \h </w:instrText>
        </w:r>
      </w:ins>
      <w:r>
        <w:fldChar w:fldCharType="separate"/>
      </w:r>
      <w:ins w:id="775" w:author="Intel - SA5#134e - Post" w:date="2020-11-30T16:40:00Z">
        <w:r>
          <w:t>84</w:t>
        </w:r>
        <w:r>
          <w:fldChar w:fldCharType="end"/>
        </w:r>
      </w:ins>
    </w:p>
    <w:p w14:paraId="53389BE2" w14:textId="1D7B54CA" w:rsidR="00DC4F5A" w:rsidRDefault="00DC4F5A">
      <w:pPr>
        <w:pStyle w:val="TOC5"/>
        <w:rPr>
          <w:ins w:id="776" w:author="Intel - SA5#134e - Post" w:date="2020-11-30T16:40:00Z"/>
          <w:rFonts w:asciiTheme="minorHAnsi" w:eastAsiaTheme="minorEastAsia" w:hAnsiTheme="minorHAnsi" w:cstheme="minorBidi"/>
          <w:sz w:val="22"/>
          <w:szCs w:val="22"/>
          <w:lang w:val="en-US" w:eastAsia="zh-CN"/>
        </w:rPr>
      </w:pPr>
      <w:ins w:id="777" w:author="Intel - SA5#134e - Post" w:date="2020-11-30T16:40:00Z">
        <w:r>
          <w:t xml:space="preserve">6.11.1.3.3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_Toc57647072 \h </w:instrText>
        </w:r>
      </w:ins>
      <w:r>
        <w:fldChar w:fldCharType="separate"/>
      </w:r>
      <w:ins w:id="778" w:author="Intel - SA5#134e - Post" w:date="2020-11-30T16:40:00Z">
        <w:r>
          <w:t>84</w:t>
        </w:r>
        <w:r>
          <w:fldChar w:fldCharType="end"/>
        </w:r>
      </w:ins>
    </w:p>
    <w:p w14:paraId="3DC11029" w14:textId="0353E356" w:rsidR="00DC4F5A" w:rsidRDefault="00DC4F5A">
      <w:pPr>
        <w:pStyle w:val="TOC2"/>
        <w:rPr>
          <w:ins w:id="779" w:author="Intel - SA5#134e - Post" w:date="2020-11-30T16:40:00Z"/>
          <w:rFonts w:asciiTheme="minorHAnsi" w:eastAsiaTheme="minorEastAsia" w:hAnsiTheme="minorHAnsi" w:cstheme="minorBidi"/>
          <w:sz w:val="22"/>
          <w:szCs w:val="22"/>
          <w:lang w:val="en-US" w:eastAsia="zh-CN"/>
        </w:rPr>
      </w:pPr>
      <w:ins w:id="780" w:author="Intel - SA5#134e - Post" w:date="2020-11-30T16:40:00Z">
        <w:r>
          <w:t>6.99</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_Toc57647073 \h </w:instrText>
        </w:r>
      </w:ins>
      <w:r>
        <w:fldChar w:fldCharType="separate"/>
      </w:r>
      <w:ins w:id="781" w:author="Intel - SA5#134e - Post" w:date="2020-11-30T16:40:00Z">
        <w:r>
          <w:t>85</w:t>
        </w:r>
        <w:r>
          <w:fldChar w:fldCharType="end"/>
        </w:r>
      </w:ins>
    </w:p>
    <w:p w14:paraId="3295C452" w14:textId="6345C4E2" w:rsidR="00DC4F5A" w:rsidRDefault="00DC4F5A">
      <w:pPr>
        <w:pStyle w:val="TOC3"/>
        <w:rPr>
          <w:ins w:id="782" w:author="Intel - SA5#134e - Post" w:date="2020-11-30T16:40:00Z"/>
          <w:rFonts w:asciiTheme="minorHAnsi" w:eastAsiaTheme="minorEastAsia" w:hAnsiTheme="minorHAnsi" w:cstheme="minorBidi"/>
          <w:sz w:val="22"/>
          <w:szCs w:val="22"/>
          <w:lang w:val="en-US" w:eastAsia="zh-CN"/>
        </w:rPr>
      </w:pPr>
      <w:ins w:id="783" w:author="Intel - SA5#134e - Post" w:date="2020-11-30T16:40:00Z">
        <w:r>
          <w:t>6.99.1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_Toc57647074 \h </w:instrText>
        </w:r>
      </w:ins>
      <w:r>
        <w:fldChar w:fldCharType="separate"/>
      </w:r>
      <w:ins w:id="784" w:author="Intel - SA5#134e - Post" w:date="2020-11-30T16:40:00Z">
        <w:r>
          <w:t>85</w:t>
        </w:r>
        <w:r>
          <w:fldChar w:fldCharType="end"/>
        </w:r>
      </w:ins>
    </w:p>
    <w:p w14:paraId="369945F2" w14:textId="103F7A08" w:rsidR="00DC4F5A" w:rsidRDefault="00DC4F5A">
      <w:pPr>
        <w:pStyle w:val="TOC4"/>
        <w:rPr>
          <w:ins w:id="785" w:author="Intel - SA5#134e - Post" w:date="2020-11-30T16:40:00Z"/>
          <w:rFonts w:asciiTheme="minorHAnsi" w:eastAsiaTheme="minorEastAsia" w:hAnsiTheme="minorHAnsi" w:cstheme="minorBidi"/>
          <w:sz w:val="22"/>
          <w:szCs w:val="22"/>
          <w:lang w:val="en-US" w:eastAsia="zh-CN"/>
        </w:rPr>
      </w:pPr>
      <w:ins w:id="786" w:author="Intel - SA5#134e - Post" w:date="2020-11-30T16:40:00Z">
        <w:r>
          <w:t>6.99.1.1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_Toc57647075 \h </w:instrText>
        </w:r>
      </w:ins>
      <w:r>
        <w:fldChar w:fldCharType="separate"/>
      </w:r>
      <w:ins w:id="787" w:author="Intel - SA5#134e - Post" w:date="2020-11-30T16:40:00Z">
        <w:r>
          <w:t>85</w:t>
        </w:r>
        <w:r>
          <w:fldChar w:fldCharType="end"/>
        </w:r>
      </w:ins>
    </w:p>
    <w:p w14:paraId="311D2BAF" w14:textId="08693E8B" w:rsidR="00DC4F5A" w:rsidRDefault="00DC4F5A">
      <w:pPr>
        <w:pStyle w:val="TOC4"/>
        <w:rPr>
          <w:ins w:id="788" w:author="Intel - SA5#134e - Post" w:date="2020-11-30T16:40:00Z"/>
          <w:rFonts w:asciiTheme="minorHAnsi" w:eastAsiaTheme="minorEastAsia" w:hAnsiTheme="minorHAnsi" w:cstheme="minorBidi"/>
          <w:sz w:val="22"/>
          <w:szCs w:val="22"/>
          <w:lang w:val="en-US" w:eastAsia="zh-CN"/>
        </w:rPr>
      </w:pPr>
      <w:ins w:id="789" w:author="Intel - SA5#134e - Post" w:date="2020-11-30T16:40:00Z">
        <w:r>
          <w:t>6.99.1.2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_Toc57647076 \h </w:instrText>
        </w:r>
      </w:ins>
      <w:r>
        <w:fldChar w:fldCharType="separate"/>
      </w:r>
      <w:ins w:id="790" w:author="Intel - SA5#134e - Post" w:date="2020-11-30T16:40:00Z">
        <w:r>
          <w:t>85</w:t>
        </w:r>
        <w:r>
          <w:fldChar w:fldCharType="end"/>
        </w:r>
      </w:ins>
    </w:p>
    <w:p w14:paraId="47219916" w14:textId="173CF9CD" w:rsidR="00DC4F5A" w:rsidRDefault="00DC4F5A">
      <w:pPr>
        <w:pStyle w:val="TOC4"/>
        <w:rPr>
          <w:ins w:id="791" w:author="Intel - SA5#134e - Post" w:date="2020-11-30T16:40:00Z"/>
          <w:rFonts w:asciiTheme="minorHAnsi" w:eastAsiaTheme="minorEastAsia" w:hAnsiTheme="minorHAnsi" w:cstheme="minorBidi"/>
          <w:sz w:val="22"/>
          <w:szCs w:val="22"/>
          <w:lang w:val="en-US" w:eastAsia="zh-CN"/>
        </w:rPr>
      </w:pPr>
      <w:ins w:id="792" w:author="Intel - SA5#134e - Post" w:date="2020-11-30T16:40:00Z">
        <w:r>
          <w:t>6.99.1.3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_Toc57647077 \h </w:instrText>
        </w:r>
      </w:ins>
      <w:r>
        <w:fldChar w:fldCharType="separate"/>
      </w:r>
      <w:ins w:id="793" w:author="Intel - SA5#134e - Post" w:date="2020-11-30T16:40:00Z">
        <w:r>
          <w:t>85</w:t>
        </w:r>
        <w:r>
          <w:fldChar w:fldCharType="end"/>
        </w:r>
      </w:ins>
    </w:p>
    <w:p w14:paraId="6EFAC9E4" w14:textId="1CF55ABE" w:rsidR="00DC4F5A" w:rsidRDefault="00DC4F5A">
      <w:pPr>
        <w:pStyle w:val="TOC5"/>
        <w:rPr>
          <w:ins w:id="794" w:author="Intel - SA5#134e - Post" w:date="2020-11-30T16:40:00Z"/>
          <w:rFonts w:asciiTheme="minorHAnsi" w:eastAsiaTheme="minorEastAsia" w:hAnsiTheme="minorHAnsi" w:cstheme="minorBidi"/>
          <w:sz w:val="22"/>
          <w:szCs w:val="22"/>
          <w:lang w:val="en-US" w:eastAsia="zh-CN"/>
        </w:rPr>
      </w:pPr>
      <w:ins w:id="795" w:author="Intel - SA5#134e - Post" w:date="2020-11-30T16:40:00Z">
        <w:r>
          <w:t>6.99.1.3.1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_Toc57647078 \h </w:instrText>
        </w:r>
      </w:ins>
      <w:r>
        <w:fldChar w:fldCharType="separate"/>
      </w:r>
      <w:ins w:id="796" w:author="Intel - SA5#134e - Post" w:date="2020-11-30T16:40:00Z">
        <w:r>
          <w:t>85</w:t>
        </w:r>
        <w:r>
          <w:fldChar w:fldCharType="end"/>
        </w:r>
      </w:ins>
    </w:p>
    <w:p w14:paraId="2620150F" w14:textId="292E648B" w:rsidR="00DC4F5A" w:rsidRDefault="00DC4F5A">
      <w:pPr>
        <w:pStyle w:val="TOC5"/>
        <w:rPr>
          <w:ins w:id="797" w:author="Intel - SA5#134e - Post" w:date="2020-11-30T16:40:00Z"/>
          <w:rFonts w:asciiTheme="minorHAnsi" w:eastAsiaTheme="minorEastAsia" w:hAnsiTheme="minorHAnsi" w:cstheme="minorBidi"/>
          <w:sz w:val="22"/>
          <w:szCs w:val="22"/>
          <w:lang w:val="en-US" w:eastAsia="zh-CN"/>
        </w:rPr>
      </w:pPr>
      <w:ins w:id="798" w:author="Intel - SA5#134e - Post" w:date="2020-11-30T16:40:00Z">
        <w:r>
          <w:t>6.99.1.3.2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_Toc57647079 \h </w:instrText>
        </w:r>
      </w:ins>
      <w:r>
        <w:fldChar w:fldCharType="separate"/>
      </w:r>
      <w:ins w:id="799" w:author="Intel - SA5#134e - Post" w:date="2020-11-30T16:40:00Z">
        <w:r>
          <w:t>86</w:t>
        </w:r>
        <w:r>
          <w:fldChar w:fldCharType="end"/>
        </w:r>
      </w:ins>
    </w:p>
    <w:p w14:paraId="37D4A336" w14:textId="2DE3A533" w:rsidR="00DC4F5A" w:rsidRDefault="00DC4F5A">
      <w:pPr>
        <w:pStyle w:val="TOC5"/>
        <w:rPr>
          <w:ins w:id="800" w:author="Intel - SA5#134e - Post" w:date="2020-11-30T16:40:00Z"/>
          <w:rFonts w:asciiTheme="minorHAnsi" w:eastAsiaTheme="minorEastAsia" w:hAnsiTheme="minorHAnsi" w:cstheme="minorBidi"/>
          <w:sz w:val="22"/>
          <w:szCs w:val="22"/>
          <w:lang w:val="en-US" w:eastAsia="zh-CN"/>
        </w:rPr>
      </w:pPr>
      <w:ins w:id="801" w:author="Intel - SA5#134e - Post" w:date="2020-11-30T16:40:00Z">
        <w:r>
          <w:t>6.99.1.3.3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_Toc57647080 \h </w:instrText>
        </w:r>
      </w:ins>
      <w:r>
        <w:fldChar w:fldCharType="separate"/>
      </w:r>
      <w:ins w:id="802" w:author="Intel - SA5#134e - Post" w:date="2020-11-30T16:40:00Z">
        <w:r>
          <w:t>86</w:t>
        </w:r>
        <w:r>
          <w:fldChar w:fldCharType="end"/>
        </w:r>
      </w:ins>
    </w:p>
    <w:p w14:paraId="73862262" w14:textId="41DA261D" w:rsidR="00DC4F5A" w:rsidRDefault="00DC4F5A">
      <w:pPr>
        <w:pStyle w:val="TOC4"/>
        <w:rPr>
          <w:ins w:id="803" w:author="Intel - SA5#134e - Post" w:date="2020-11-30T16:40:00Z"/>
          <w:rFonts w:asciiTheme="minorHAnsi" w:eastAsiaTheme="minorEastAsia" w:hAnsiTheme="minorHAnsi" w:cstheme="minorBidi"/>
          <w:sz w:val="22"/>
          <w:szCs w:val="22"/>
          <w:lang w:val="en-US" w:eastAsia="zh-CN"/>
        </w:rPr>
      </w:pPr>
      <w:ins w:id="804" w:author="Intel - SA5#134e - Post" w:date="2020-11-30T16:40:00Z">
        <w:r>
          <w:t>6.99.1.4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_Toc57647081 \h </w:instrText>
        </w:r>
      </w:ins>
      <w:r>
        <w:fldChar w:fldCharType="separate"/>
      </w:r>
      <w:ins w:id="805" w:author="Intel - SA5#134e - Post" w:date="2020-11-30T16:40:00Z">
        <w:r>
          <w:t>86</w:t>
        </w:r>
        <w:r>
          <w:fldChar w:fldCharType="end"/>
        </w:r>
      </w:ins>
    </w:p>
    <w:p w14:paraId="7BE20CA6" w14:textId="1F5B4F7A" w:rsidR="00DC4F5A" w:rsidRDefault="00DC4F5A">
      <w:pPr>
        <w:pStyle w:val="TOC3"/>
        <w:rPr>
          <w:ins w:id="806" w:author="Intel - SA5#134e - Post" w:date="2020-11-30T16:40:00Z"/>
          <w:rFonts w:asciiTheme="minorHAnsi" w:eastAsiaTheme="minorEastAsia" w:hAnsiTheme="minorHAnsi" w:cstheme="minorBidi"/>
          <w:sz w:val="22"/>
          <w:szCs w:val="22"/>
          <w:lang w:val="en-US" w:eastAsia="zh-CN"/>
        </w:rPr>
      </w:pPr>
      <w:ins w:id="807" w:author="Intel - SA5#134e - Post" w:date="2020-11-30T16:40:00Z">
        <w:r>
          <w:rPr>
            <w:lang w:eastAsia="zh-CN"/>
          </w:rPr>
          <w:t>6.99.2</w:t>
        </w:r>
        <w:r>
          <w:rPr>
            <w:rFonts w:asciiTheme="minorHAnsi" w:eastAsiaTheme="minorEastAsia" w:hAnsiTheme="minorHAnsi" w:cstheme="minorBidi"/>
            <w:sz w:val="22"/>
            <w:szCs w:val="22"/>
            <w:lang w:val="en-US" w:eastAsia="zh-CN"/>
          </w:rPr>
          <w:tab/>
        </w:r>
        <w:r>
          <w:rPr>
            <w:lang w:eastAsia="zh-CN"/>
          </w:rPr>
          <w:t>Subscription to Management Data Analytics Reports</w:t>
        </w:r>
        <w:r>
          <w:tab/>
        </w:r>
        <w:r>
          <w:fldChar w:fldCharType="begin"/>
        </w:r>
        <w:r>
          <w:instrText xml:space="preserve"> PAGEREF _Toc57647082 \h </w:instrText>
        </w:r>
      </w:ins>
      <w:r>
        <w:fldChar w:fldCharType="separate"/>
      </w:r>
      <w:ins w:id="808" w:author="Intel - SA5#134e - Post" w:date="2020-11-30T16:40:00Z">
        <w:r>
          <w:t>86</w:t>
        </w:r>
        <w:r>
          <w:fldChar w:fldCharType="end"/>
        </w:r>
      </w:ins>
    </w:p>
    <w:p w14:paraId="2A0C30AC" w14:textId="5199761A" w:rsidR="00DC4F5A" w:rsidRDefault="00DC4F5A">
      <w:pPr>
        <w:pStyle w:val="TOC4"/>
        <w:rPr>
          <w:ins w:id="809" w:author="Intel - SA5#134e - Post" w:date="2020-11-30T16:40:00Z"/>
          <w:rFonts w:asciiTheme="minorHAnsi" w:eastAsiaTheme="minorEastAsia" w:hAnsiTheme="minorHAnsi" w:cstheme="minorBidi"/>
          <w:sz w:val="22"/>
          <w:szCs w:val="22"/>
          <w:lang w:val="en-US" w:eastAsia="zh-CN"/>
        </w:rPr>
      </w:pPr>
      <w:ins w:id="810" w:author="Intel - SA5#134e - Post" w:date="2020-11-30T16:40:00Z">
        <w:r>
          <w:t>6.99.2.1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_Toc57647083 \h </w:instrText>
        </w:r>
      </w:ins>
      <w:r>
        <w:fldChar w:fldCharType="separate"/>
      </w:r>
      <w:ins w:id="811" w:author="Intel - SA5#134e - Post" w:date="2020-11-30T16:40:00Z">
        <w:r>
          <w:t>86</w:t>
        </w:r>
        <w:r>
          <w:fldChar w:fldCharType="end"/>
        </w:r>
      </w:ins>
    </w:p>
    <w:p w14:paraId="30B3ED68" w14:textId="7EC38E62" w:rsidR="00DC4F5A" w:rsidRDefault="00DC4F5A">
      <w:pPr>
        <w:pStyle w:val="TOC4"/>
        <w:rPr>
          <w:ins w:id="812" w:author="Intel - SA5#134e - Post" w:date="2020-11-30T16:40:00Z"/>
          <w:rFonts w:asciiTheme="minorHAnsi" w:eastAsiaTheme="minorEastAsia" w:hAnsiTheme="minorHAnsi" w:cstheme="minorBidi"/>
          <w:sz w:val="22"/>
          <w:szCs w:val="22"/>
          <w:lang w:val="en-US" w:eastAsia="zh-CN"/>
        </w:rPr>
      </w:pPr>
      <w:ins w:id="813" w:author="Intel - SA5#134e - Post" w:date="2020-11-30T16:40:00Z">
        <w:r>
          <w:t>6.99.2.2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_Toc57647084 \h </w:instrText>
        </w:r>
      </w:ins>
      <w:r>
        <w:fldChar w:fldCharType="separate"/>
      </w:r>
      <w:ins w:id="814" w:author="Intel - SA5#134e - Post" w:date="2020-11-30T16:40:00Z">
        <w:r>
          <w:t>87</w:t>
        </w:r>
        <w:r>
          <w:fldChar w:fldCharType="end"/>
        </w:r>
      </w:ins>
    </w:p>
    <w:p w14:paraId="01A78E18" w14:textId="7916DB81" w:rsidR="00DC4F5A" w:rsidRDefault="00DC4F5A">
      <w:pPr>
        <w:pStyle w:val="TOC4"/>
        <w:rPr>
          <w:ins w:id="815" w:author="Intel - SA5#134e - Post" w:date="2020-11-30T16:40:00Z"/>
          <w:rFonts w:asciiTheme="minorHAnsi" w:eastAsiaTheme="minorEastAsia" w:hAnsiTheme="minorHAnsi" w:cstheme="minorBidi"/>
          <w:sz w:val="22"/>
          <w:szCs w:val="22"/>
          <w:lang w:val="en-US" w:eastAsia="zh-CN"/>
        </w:rPr>
      </w:pPr>
      <w:ins w:id="816" w:author="Intel - SA5#134e - Post" w:date="2020-11-30T16:40:00Z">
        <w:r>
          <w:t>6.99.2.3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_Toc57647085 \h </w:instrText>
        </w:r>
      </w:ins>
      <w:r>
        <w:fldChar w:fldCharType="separate"/>
      </w:r>
      <w:ins w:id="817" w:author="Intel - SA5#134e - Post" w:date="2020-11-30T16:40:00Z">
        <w:r>
          <w:t>87</w:t>
        </w:r>
        <w:r>
          <w:fldChar w:fldCharType="end"/>
        </w:r>
      </w:ins>
    </w:p>
    <w:p w14:paraId="1402E3FF" w14:textId="69FEFF91" w:rsidR="00DC4F5A" w:rsidRDefault="00DC4F5A">
      <w:pPr>
        <w:pStyle w:val="TOC4"/>
        <w:rPr>
          <w:ins w:id="818" w:author="Intel - SA5#134e - Post" w:date="2020-11-30T16:40:00Z"/>
          <w:rFonts w:asciiTheme="minorHAnsi" w:eastAsiaTheme="minorEastAsia" w:hAnsiTheme="minorHAnsi" w:cstheme="minorBidi"/>
          <w:sz w:val="22"/>
          <w:szCs w:val="22"/>
          <w:lang w:val="en-US" w:eastAsia="zh-CN"/>
        </w:rPr>
      </w:pPr>
      <w:ins w:id="819" w:author="Intel - SA5#134e - Post" w:date="2020-11-30T16:40:00Z">
        <w:r>
          <w:t>6.99.2.4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_Toc57647086 \h </w:instrText>
        </w:r>
      </w:ins>
      <w:r>
        <w:fldChar w:fldCharType="separate"/>
      </w:r>
      <w:ins w:id="820" w:author="Intel - SA5#134e - Post" w:date="2020-11-30T16:40:00Z">
        <w:r>
          <w:t>89</w:t>
        </w:r>
        <w:r>
          <w:fldChar w:fldCharType="end"/>
        </w:r>
      </w:ins>
    </w:p>
    <w:p w14:paraId="4DF166BC" w14:textId="257E886D" w:rsidR="00DC4F5A" w:rsidRDefault="00DC4F5A">
      <w:pPr>
        <w:pStyle w:val="TOC3"/>
        <w:rPr>
          <w:ins w:id="821" w:author="Intel - SA5#134e - Post" w:date="2020-11-30T16:40:00Z"/>
          <w:rFonts w:asciiTheme="minorHAnsi" w:eastAsiaTheme="minorEastAsia" w:hAnsiTheme="minorHAnsi" w:cstheme="minorBidi"/>
          <w:sz w:val="22"/>
          <w:szCs w:val="22"/>
          <w:lang w:val="en-US" w:eastAsia="zh-CN"/>
        </w:rPr>
      </w:pPr>
      <w:ins w:id="822" w:author="Intel - SA5#134e - Post" w:date="2020-11-30T16:40:00Z">
        <w:r>
          <w:rPr>
            <w:lang w:eastAsia="zh-CN"/>
          </w:rPr>
          <w:t>6.99.3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_Toc57647087 \h </w:instrText>
        </w:r>
      </w:ins>
      <w:r>
        <w:fldChar w:fldCharType="separate"/>
      </w:r>
      <w:ins w:id="823" w:author="Intel - SA5#134e - Post" w:date="2020-11-30T16:40:00Z">
        <w:r>
          <w:t>89</w:t>
        </w:r>
        <w:r>
          <w:fldChar w:fldCharType="end"/>
        </w:r>
      </w:ins>
    </w:p>
    <w:p w14:paraId="40FF0902" w14:textId="4542A2B9" w:rsidR="00DC4F5A" w:rsidRDefault="00DC4F5A">
      <w:pPr>
        <w:pStyle w:val="TOC4"/>
        <w:rPr>
          <w:ins w:id="824" w:author="Intel - SA5#134e - Post" w:date="2020-11-30T16:40:00Z"/>
          <w:rFonts w:asciiTheme="minorHAnsi" w:eastAsiaTheme="minorEastAsia" w:hAnsiTheme="minorHAnsi" w:cstheme="minorBidi"/>
          <w:sz w:val="22"/>
          <w:szCs w:val="22"/>
          <w:lang w:val="en-US" w:eastAsia="zh-CN"/>
        </w:rPr>
      </w:pPr>
      <w:ins w:id="825" w:author="Intel - SA5#134e - Post" w:date="2020-11-30T16:40:00Z">
        <w:r>
          <w:t>6.99.3.1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_Toc57647088 \h </w:instrText>
        </w:r>
      </w:ins>
      <w:r>
        <w:fldChar w:fldCharType="separate"/>
      </w:r>
      <w:ins w:id="826" w:author="Intel - SA5#134e - Post" w:date="2020-11-30T16:40:00Z">
        <w:r>
          <w:t>89</w:t>
        </w:r>
        <w:r>
          <w:fldChar w:fldCharType="end"/>
        </w:r>
      </w:ins>
    </w:p>
    <w:p w14:paraId="130977A2" w14:textId="5266B949" w:rsidR="00DC4F5A" w:rsidRDefault="00DC4F5A">
      <w:pPr>
        <w:pStyle w:val="TOC4"/>
        <w:rPr>
          <w:ins w:id="827" w:author="Intel - SA5#134e - Post" w:date="2020-11-30T16:40:00Z"/>
          <w:rFonts w:asciiTheme="minorHAnsi" w:eastAsiaTheme="minorEastAsia" w:hAnsiTheme="minorHAnsi" w:cstheme="minorBidi"/>
          <w:sz w:val="22"/>
          <w:szCs w:val="22"/>
          <w:lang w:val="en-US" w:eastAsia="zh-CN"/>
        </w:rPr>
      </w:pPr>
      <w:ins w:id="828" w:author="Intel - SA5#134e - Post" w:date="2020-11-30T16:40:00Z">
        <w:r>
          <w:t>6.99.3.2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_Toc57647089 \h </w:instrText>
        </w:r>
      </w:ins>
      <w:r>
        <w:fldChar w:fldCharType="separate"/>
      </w:r>
      <w:ins w:id="829" w:author="Intel - SA5#134e - Post" w:date="2020-11-30T16:40:00Z">
        <w:r>
          <w:t>89</w:t>
        </w:r>
        <w:r>
          <w:fldChar w:fldCharType="end"/>
        </w:r>
      </w:ins>
    </w:p>
    <w:p w14:paraId="6D3F3686" w14:textId="1E4C8CFF" w:rsidR="00DC4F5A" w:rsidRDefault="00DC4F5A">
      <w:pPr>
        <w:pStyle w:val="TOC4"/>
        <w:rPr>
          <w:ins w:id="830" w:author="Intel - SA5#134e - Post" w:date="2020-11-30T16:40:00Z"/>
          <w:rFonts w:asciiTheme="minorHAnsi" w:eastAsiaTheme="minorEastAsia" w:hAnsiTheme="minorHAnsi" w:cstheme="minorBidi"/>
          <w:sz w:val="22"/>
          <w:szCs w:val="22"/>
          <w:lang w:val="en-US" w:eastAsia="zh-CN"/>
        </w:rPr>
      </w:pPr>
      <w:ins w:id="831" w:author="Intel - SA5#134e - Post" w:date="2020-11-30T16:40:00Z">
        <w:r>
          <w:t>6.99.3.3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_Toc57647090 \h </w:instrText>
        </w:r>
      </w:ins>
      <w:r>
        <w:fldChar w:fldCharType="separate"/>
      </w:r>
      <w:ins w:id="832" w:author="Intel - SA5#134e - Post" w:date="2020-11-30T16:40:00Z">
        <w:r>
          <w:t>89</w:t>
        </w:r>
        <w:r>
          <w:fldChar w:fldCharType="end"/>
        </w:r>
      </w:ins>
    </w:p>
    <w:p w14:paraId="2D1BA71F" w14:textId="13EEBE0D" w:rsidR="00DC4F5A" w:rsidRDefault="00DC4F5A">
      <w:pPr>
        <w:pStyle w:val="TOC4"/>
        <w:rPr>
          <w:ins w:id="833" w:author="Intel - SA5#134e - Post" w:date="2020-11-30T16:40:00Z"/>
          <w:rFonts w:asciiTheme="minorHAnsi" w:eastAsiaTheme="minorEastAsia" w:hAnsiTheme="minorHAnsi" w:cstheme="minorBidi"/>
          <w:sz w:val="22"/>
          <w:szCs w:val="22"/>
          <w:lang w:val="en-US" w:eastAsia="zh-CN"/>
        </w:rPr>
      </w:pPr>
      <w:ins w:id="834" w:author="Intel - SA5#134e - Post" w:date="2020-11-30T16:40:00Z">
        <w:r>
          <w:t>6.99.3.4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_Toc57647091 \h </w:instrText>
        </w:r>
      </w:ins>
      <w:r>
        <w:fldChar w:fldCharType="separate"/>
      </w:r>
      <w:ins w:id="835" w:author="Intel - SA5#134e - Post" w:date="2020-11-30T16:40:00Z">
        <w:r>
          <w:t>89</w:t>
        </w:r>
        <w:r>
          <w:fldChar w:fldCharType="end"/>
        </w:r>
      </w:ins>
    </w:p>
    <w:p w14:paraId="18E70E3B" w14:textId="1305EB5A" w:rsidR="00DC4F5A" w:rsidRDefault="00DC4F5A">
      <w:pPr>
        <w:pStyle w:val="TOC3"/>
        <w:rPr>
          <w:ins w:id="836" w:author="Intel - SA5#134e - Post" w:date="2020-11-30T16:40:00Z"/>
          <w:rFonts w:asciiTheme="minorHAnsi" w:eastAsiaTheme="minorEastAsia" w:hAnsiTheme="minorHAnsi" w:cstheme="minorBidi"/>
          <w:sz w:val="22"/>
          <w:szCs w:val="22"/>
          <w:lang w:val="en-US" w:eastAsia="zh-CN"/>
        </w:rPr>
      </w:pPr>
      <w:ins w:id="837" w:author="Intel - SA5#134e - Post" w:date="2020-11-30T16:40:00Z">
        <w:r>
          <w:t>6.99.4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_Toc57647092 \h </w:instrText>
        </w:r>
      </w:ins>
      <w:r>
        <w:fldChar w:fldCharType="separate"/>
      </w:r>
      <w:ins w:id="838" w:author="Intel - SA5#134e - Post" w:date="2020-11-30T16:40:00Z">
        <w:r>
          <w:t>89</w:t>
        </w:r>
        <w:r>
          <w:fldChar w:fldCharType="end"/>
        </w:r>
      </w:ins>
    </w:p>
    <w:p w14:paraId="7319A939" w14:textId="7165567B" w:rsidR="00DC4F5A" w:rsidRDefault="00DC4F5A">
      <w:pPr>
        <w:pStyle w:val="TOC1"/>
        <w:rPr>
          <w:ins w:id="839" w:author="Intel - SA5#134e - Post" w:date="2020-11-30T16:40:00Z"/>
          <w:rFonts w:asciiTheme="minorHAnsi" w:eastAsiaTheme="minorEastAsia" w:hAnsiTheme="minorHAnsi" w:cstheme="minorBidi"/>
          <w:szCs w:val="22"/>
          <w:lang w:val="en-US" w:eastAsia="zh-CN"/>
        </w:rPr>
      </w:pPr>
      <w:ins w:id="840" w:author="Intel - SA5#134e - Post" w:date="2020-11-30T16:40:00Z">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_Toc57647093 \h </w:instrText>
        </w:r>
      </w:ins>
      <w:r>
        <w:fldChar w:fldCharType="separate"/>
      </w:r>
      <w:ins w:id="841" w:author="Intel - SA5#134e - Post" w:date="2020-11-30T16:40:00Z">
        <w:r>
          <w:t>90</w:t>
        </w:r>
        <w:r>
          <w:fldChar w:fldCharType="end"/>
        </w:r>
      </w:ins>
    </w:p>
    <w:p w14:paraId="46D67C10" w14:textId="3A7DEDF6" w:rsidR="00A80892" w:rsidDel="00DC4F5A" w:rsidRDefault="00DC4F5A">
      <w:pPr>
        <w:pStyle w:val="TOC1"/>
        <w:rPr>
          <w:del w:id="842" w:author="Intel - SA5#134e - Post" w:date="2020-11-30T16:40:00Z"/>
          <w:rFonts w:asciiTheme="minorHAnsi" w:eastAsiaTheme="minorEastAsia" w:hAnsiTheme="minorHAnsi" w:cstheme="minorBidi"/>
          <w:szCs w:val="22"/>
          <w:lang w:eastAsia="en-GB"/>
        </w:rPr>
      </w:pPr>
      <w:ins w:id="843" w:author="Intel - SA5#134e - Post" w:date="2020-11-30T16:40:00Z">
        <w:r>
          <w:fldChar w:fldCharType="end"/>
        </w:r>
      </w:ins>
      <w:del w:id="844" w:author="Intel - SA5#134e - Post" w:date="2020-11-30T16:40:00Z">
        <w:r w:rsidR="00A80892" w:rsidDel="00DC4F5A">
          <w:fldChar w:fldCharType="begin" w:fldLock="1"/>
        </w:r>
        <w:r w:rsidR="00A80892" w:rsidDel="00DC4F5A">
          <w:delInstrText xml:space="preserve"> TOC \o "1-9" </w:delInstrText>
        </w:r>
        <w:r w:rsidR="00A80892" w:rsidDel="00DC4F5A">
          <w:fldChar w:fldCharType="separate"/>
        </w:r>
        <w:r w:rsidR="00A80892" w:rsidDel="00DC4F5A">
          <w:delText>Foreword</w:delText>
        </w:r>
        <w:r w:rsidR="00A80892" w:rsidDel="00DC4F5A">
          <w:tab/>
        </w:r>
        <w:r w:rsidR="00A80892" w:rsidDel="00DC4F5A">
          <w:fldChar w:fldCharType="begin" w:fldLock="1"/>
        </w:r>
        <w:r w:rsidR="00A80892" w:rsidDel="00DC4F5A">
          <w:delInstrText xml:space="preserve"> PAGEREF _Toc50645220 \h </w:delInstrText>
        </w:r>
        <w:r w:rsidR="00A80892" w:rsidDel="00DC4F5A">
          <w:fldChar w:fldCharType="separate"/>
        </w:r>
        <w:r w:rsidR="00A80892" w:rsidDel="00DC4F5A">
          <w:delText>7</w:delText>
        </w:r>
        <w:r w:rsidR="00A80892" w:rsidDel="00DC4F5A">
          <w:fldChar w:fldCharType="end"/>
        </w:r>
      </w:del>
    </w:p>
    <w:p w14:paraId="2D625B8A" w14:textId="48A30D11" w:rsidR="00A80892" w:rsidDel="00DC4F5A" w:rsidRDefault="00A80892">
      <w:pPr>
        <w:pStyle w:val="TOC1"/>
        <w:rPr>
          <w:del w:id="845" w:author="Intel - SA5#134e - Post" w:date="2020-11-30T16:40:00Z"/>
          <w:rFonts w:asciiTheme="minorHAnsi" w:eastAsiaTheme="minorEastAsia" w:hAnsiTheme="minorHAnsi" w:cstheme="minorBidi"/>
          <w:szCs w:val="22"/>
          <w:lang w:eastAsia="en-GB"/>
        </w:rPr>
      </w:pPr>
      <w:del w:id="846" w:author="Intel - SA5#134e - Post" w:date="2020-11-30T16:40:00Z">
        <w:r w:rsidDel="00DC4F5A">
          <w:delText>1</w:delText>
        </w:r>
        <w:r w:rsidDel="00DC4F5A">
          <w:rPr>
            <w:rFonts w:asciiTheme="minorHAnsi" w:eastAsiaTheme="minorEastAsia" w:hAnsiTheme="minorHAnsi" w:cstheme="minorBidi"/>
            <w:szCs w:val="22"/>
            <w:lang w:eastAsia="en-GB"/>
          </w:rPr>
          <w:tab/>
        </w:r>
        <w:r w:rsidDel="00DC4F5A">
          <w:delText>Scope</w:delText>
        </w:r>
        <w:r w:rsidDel="00DC4F5A">
          <w:tab/>
        </w:r>
        <w:r w:rsidDel="00DC4F5A">
          <w:fldChar w:fldCharType="begin" w:fldLock="1"/>
        </w:r>
        <w:r w:rsidDel="00DC4F5A">
          <w:delInstrText xml:space="preserve"> PAGEREF _Toc50645221 \h </w:delInstrText>
        </w:r>
        <w:r w:rsidDel="00DC4F5A">
          <w:fldChar w:fldCharType="separate"/>
        </w:r>
        <w:r w:rsidDel="00DC4F5A">
          <w:delText>9</w:delText>
        </w:r>
        <w:r w:rsidDel="00DC4F5A">
          <w:fldChar w:fldCharType="end"/>
        </w:r>
      </w:del>
    </w:p>
    <w:p w14:paraId="315E7BED" w14:textId="50A92957" w:rsidR="00A80892" w:rsidDel="00DC4F5A" w:rsidRDefault="00A80892">
      <w:pPr>
        <w:pStyle w:val="TOC1"/>
        <w:rPr>
          <w:del w:id="847" w:author="Intel - SA5#134e - Post" w:date="2020-11-30T16:40:00Z"/>
          <w:rFonts w:asciiTheme="minorHAnsi" w:eastAsiaTheme="minorEastAsia" w:hAnsiTheme="minorHAnsi" w:cstheme="minorBidi"/>
          <w:szCs w:val="22"/>
          <w:lang w:eastAsia="en-GB"/>
        </w:rPr>
      </w:pPr>
      <w:del w:id="848" w:author="Intel - SA5#134e - Post" w:date="2020-11-30T16:40:00Z">
        <w:r w:rsidDel="00DC4F5A">
          <w:delText>2</w:delText>
        </w:r>
        <w:r w:rsidDel="00DC4F5A">
          <w:rPr>
            <w:rFonts w:asciiTheme="minorHAnsi" w:eastAsiaTheme="minorEastAsia" w:hAnsiTheme="minorHAnsi" w:cstheme="minorBidi"/>
            <w:szCs w:val="22"/>
            <w:lang w:eastAsia="en-GB"/>
          </w:rPr>
          <w:tab/>
        </w:r>
        <w:r w:rsidDel="00DC4F5A">
          <w:delText>References</w:delText>
        </w:r>
        <w:r w:rsidDel="00DC4F5A">
          <w:tab/>
        </w:r>
        <w:r w:rsidDel="00DC4F5A">
          <w:fldChar w:fldCharType="begin" w:fldLock="1"/>
        </w:r>
        <w:r w:rsidDel="00DC4F5A">
          <w:delInstrText xml:space="preserve"> PAGEREF _Toc50645222 \h </w:delInstrText>
        </w:r>
        <w:r w:rsidDel="00DC4F5A">
          <w:fldChar w:fldCharType="separate"/>
        </w:r>
        <w:r w:rsidDel="00DC4F5A">
          <w:delText>9</w:delText>
        </w:r>
        <w:r w:rsidDel="00DC4F5A">
          <w:fldChar w:fldCharType="end"/>
        </w:r>
      </w:del>
    </w:p>
    <w:p w14:paraId="10C4EED2" w14:textId="76A7E863" w:rsidR="00A80892" w:rsidDel="00DC4F5A" w:rsidRDefault="00A80892">
      <w:pPr>
        <w:pStyle w:val="TOC1"/>
        <w:rPr>
          <w:del w:id="849" w:author="Intel - SA5#134e - Post" w:date="2020-11-30T16:40:00Z"/>
          <w:rFonts w:asciiTheme="minorHAnsi" w:eastAsiaTheme="minorEastAsia" w:hAnsiTheme="minorHAnsi" w:cstheme="minorBidi"/>
          <w:szCs w:val="22"/>
          <w:lang w:eastAsia="en-GB"/>
        </w:rPr>
      </w:pPr>
      <w:del w:id="850" w:author="Intel - SA5#134e - Post" w:date="2020-11-30T16:40:00Z">
        <w:r w:rsidDel="00DC4F5A">
          <w:delText>3</w:delText>
        </w:r>
        <w:r w:rsidDel="00DC4F5A">
          <w:rPr>
            <w:rFonts w:asciiTheme="minorHAnsi" w:eastAsiaTheme="minorEastAsia" w:hAnsiTheme="minorHAnsi" w:cstheme="minorBidi"/>
            <w:szCs w:val="22"/>
            <w:lang w:eastAsia="en-GB"/>
          </w:rPr>
          <w:tab/>
        </w:r>
        <w:r w:rsidDel="00DC4F5A">
          <w:delText>Definitions of terms, symbols and abbreviations</w:delText>
        </w:r>
        <w:r w:rsidDel="00DC4F5A">
          <w:tab/>
        </w:r>
        <w:r w:rsidDel="00DC4F5A">
          <w:fldChar w:fldCharType="begin" w:fldLock="1"/>
        </w:r>
        <w:r w:rsidDel="00DC4F5A">
          <w:delInstrText xml:space="preserve"> PAGEREF _Toc50645223 \h </w:delInstrText>
        </w:r>
        <w:r w:rsidDel="00DC4F5A">
          <w:fldChar w:fldCharType="separate"/>
        </w:r>
        <w:r w:rsidDel="00DC4F5A">
          <w:delText>10</w:delText>
        </w:r>
        <w:r w:rsidDel="00DC4F5A">
          <w:fldChar w:fldCharType="end"/>
        </w:r>
      </w:del>
    </w:p>
    <w:p w14:paraId="6E0A98D9" w14:textId="063BBCF4" w:rsidR="00A80892" w:rsidDel="00DC4F5A" w:rsidRDefault="00A80892">
      <w:pPr>
        <w:pStyle w:val="TOC2"/>
        <w:rPr>
          <w:del w:id="851" w:author="Intel - SA5#134e - Post" w:date="2020-11-30T16:40:00Z"/>
          <w:rFonts w:asciiTheme="minorHAnsi" w:eastAsiaTheme="minorEastAsia" w:hAnsiTheme="minorHAnsi" w:cstheme="minorBidi"/>
          <w:sz w:val="22"/>
          <w:szCs w:val="22"/>
          <w:lang w:eastAsia="en-GB"/>
        </w:rPr>
      </w:pPr>
      <w:del w:id="852" w:author="Intel - SA5#134e - Post" w:date="2020-11-30T16:40:00Z">
        <w:r w:rsidDel="00DC4F5A">
          <w:delText>3.1</w:delText>
        </w:r>
        <w:r w:rsidDel="00DC4F5A">
          <w:rPr>
            <w:rFonts w:asciiTheme="minorHAnsi" w:eastAsiaTheme="minorEastAsia" w:hAnsiTheme="minorHAnsi" w:cstheme="minorBidi"/>
            <w:sz w:val="22"/>
            <w:szCs w:val="22"/>
            <w:lang w:eastAsia="en-GB"/>
          </w:rPr>
          <w:tab/>
        </w:r>
        <w:r w:rsidDel="00DC4F5A">
          <w:delText>Terms</w:delText>
        </w:r>
        <w:r w:rsidDel="00DC4F5A">
          <w:tab/>
        </w:r>
        <w:r w:rsidDel="00DC4F5A">
          <w:fldChar w:fldCharType="begin" w:fldLock="1"/>
        </w:r>
        <w:r w:rsidDel="00DC4F5A">
          <w:delInstrText xml:space="preserve"> PAGEREF _Toc50645224 \h </w:delInstrText>
        </w:r>
        <w:r w:rsidDel="00DC4F5A">
          <w:fldChar w:fldCharType="separate"/>
        </w:r>
        <w:r w:rsidDel="00DC4F5A">
          <w:delText>10</w:delText>
        </w:r>
        <w:r w:rsidDel="00DC4F5A">
          <w:fldChar w:fldCharType="end"/>
        </w:r>
      </w:del>
    </w:p>
    <w:p w14:paraId="27969D44" w14:textId="37B8F970" w:rsidR="00A80892" w:rsidDel="00DC4F5A" w:rsidRDefault="00A80892">
      <w:pPr>
        <w:pStyle w:val="TOC2"/>
        <w:rPr>
          <w:del w:id="853" w:author="Intel - SA5#134e - Post" w:date="2020-11-30T16:40:00Z"/>
          <w:rFonts w:asciiTheme="minorHAnsi" w:eastAsiaTheme="minorEastAsia" w:hAnsiTheme="minorHAnsi" w:cstheme="minorBidi"/>
          <w:sz w:val="22"/>
          <w:szCs w:val="22"/>
          <w:lang w:eastAsia="en-GB"/>
        </w:rPr>
      </w:pPr>
      <w:del w:id="854" w:author="Intel - SA5#134e - Post" w:date="2020-11-30T16:40:00Z">
        <w:r w:rsidDel="00DC4F5A">
          <w:delText>3.2</w:delText>
        </w:r>
        <w:r w:rsidDel="00DC4F5A">
          <w:rPr>
            <w:rFonts w:asciiTheme="minorHAnsi" w:eastAsiaTheme="minorEastAsia" w:hAnsiTheme="minorHAnsi" w:cstheme="minorBidi"/>
            <w:sz w:val="22"/>
            <w:szCs w:val="22"/>
            <w:lang w:eastAsia="en-GB"/>
          </w:rPr>
          <w:tab/>
        </w:r>
        <w:r w:rsidDel="00DC4F5A">
          <w:delText>Symbols</w:delText>
        </w:r>
        <w:r w:rsidDel="00DC4F5A">
          <w:tab/>
        </w:r>
        <w:r w:rsidDel="00DC4F5A">
          <w:fldChar w:fldCharType="begin" w:fldLock="1"/>
        </w:r>
        <w:r w:rsidDel="00DC4F5A">
          <w:delInstrText xml:space="preserve"> PAGEREF _Toc50645225 \h </w:delInstrText>
        </w:r>
        <w:r w:rsidDel="00DC4F5A">
          <w:fldChar w:fldCharType="separate"/>
        </w:r>
        <w:r w:rsidDel="00DC4F5A">
          <w:delText>10</w:delText>
        </w:r>
        <w:r w:rsidDel="00DC4F5A">
          <w:fldChar w:fldCharType="end"/>
        </w:r>
      </w:del>
    </w:p>
    <w:p w14:paraId="581C0AD9" w14:textId="3CC1E140" w:rsidR="00A80892" w:rsidDel="00DC4F5A" w:rsidRDefault="00A80892">
      <w:pPr>
        <w:pStyle w:val="TOC2"/>
        <w:rPr>
          <w:del w:id="855" w:author="Intel - SA5#134e - Post" w:date="2020-11-30T16:40:00Z"/>
          <w:rFonts w:asciiTheme="minorHAnsi" w:eastAsiaTheme="minorEastAsia" w:hAnsiTheme="minorHAnsi" w:cstheme="minorBidi"/>
          <w:sz w:val="22"/>
          <w:szCs w:val="22"/>
          <w:lang w:eastAsia="en-GB"/>
        </w:rPr>
      </w:pPr>
      <w:del w:id="856" w:author="Intel - SA5#134e - Post" w:date="2020-11-30T16:40:00Z">
        <w:r w:rsidDel="00DC4F5A">
          <w:delText>3.3</w:delText>
        </w:r>
        <w:r w:rsidDel="00DC4F5A">
          <w:rPr>
            <w:rFonts w:asciiTheme="minorHAnsi" w:eastAsiaTheme="minorEastAsia" w:hAnsiTheme="minorHAnsi" w:cstheme="minorBidi"/>
            <w:sz w:val="22"/>
            <w:szCs w:val="22"/>
            <w:lang w:eastAsia="en-GB"/>
          </w:rPr>
          <w:tab/>
        </w:r>
        <w:r w:rsidDel="00DC4F5A">
          <w:delText>Abbreviations</w:delText>
        </w:r>
        <w:r w:rsidDel="00DC4F5A">
          <w:tab/>
        </w:r>
        <w:r w:rsidDel="00DC4F5A">
          <w:fldChar w:fldCharType="begin" w:fldLock="1"/>
        </w:r>
        <w:r w:rsidDel="00DC4F5A">
          <w:delInstrText xml:space="preserve"> PAGEREF _Toc50645226 \h </w:delInstrText>
        </w:r>
        <w:r w:rsidDel="00DC4F5A">
          <w:fldChar w:fldCharType="separate"/>
        </w:r>
        <w:r w:rsidDel="00DC4F5A">
          <w:delText>10</w:delText>
        </w:r>
        <w:r w:rsidDel="00DC4F5A">
          <w:fldChar w:fldCharType="end"/>
        </w:r>
      </w:del>
    </w:p>
    <w:p w14:paraId="46D91C2B" w14:textId="724962C8" w:rsidR="00A80892" w:rsidDel="00DC4F5A" w:rsidRDefault="00A80892">
      <w:pPr>
        <w:pStyle w:val="TOC1"/>
        <w:rPr>
          <w:del w:id="857" w:author="Intel - SA5#134e - Post" w:date="2020-11-30T16:40:00Z"/>
          <w:rFonts w:asciiTheme="minorHAnsi" w:eastAsiaTheme="minorEastAsia" w:hAnsiTheme="minorHAnsi" w:cstheme="minorBidi"/>
          <w:szCs w:val="22"/>
          <w:lang w:eastAsia="en-GB"/>
        </w:rPr>
      </w:pPr>
      <w:del w:id="858" w:author="Intel - SA5#134e - Post" w:date="2020-11-30T16:40:00Z">
        <w:r w:rsidDel="00DC4F5A">
          <w:delText>4</w:delText>
        </w:r>
        <w:r w:rsidDel="00DC4F5A">
          <w:rPr>
            <w:rFonts w:asciiTheme="minorHAnsi" w:eastAsiaTheme="minorEastAsia" w:hAnsiTheme="minorHAnsi" w:cstheme="minorBidi"/>
            <w:szCs w:val="22"/>
            <w:lang w:eastAsia="en-GB"/>
          </w:rPr>
          <w:tab/>
        </w:r>
        <w:r w:rsidDel="00DC4F5A">
          <w:delText>Concepts and overview</w:delText>
        </w:r>
        <w:r w:rsidDel="00DC4F5A">
          <w:tab/>
        </w:r>
        <w:r w:rsidDel="00DC4F5A">
          <w:fldChar w:fldCharType="begin" w:fldLock="1"/>
        </w:r>
        <w:r w:rsidDel="00DC4F5A">
          <w:delInstrText xml:space="preserve"> PAGEREF _Toc50645227 \h </w:delInstrText>
        </w:r>
        <w:r w:rsidDel="00DC4F5A">
          <w:fldChar w:fldCharType="separate"/>
        </w:r>
        <w:r w:rsidDel="00DC4F5A">
          <w:delText>10</w:delText>
        </w:r>
        <w:r w:rsidDel="00DC4F5A">
          <w:fldChar w:fldCharType="end"/>
        </w:r>
      </w:del>
    </w:p>
    <w:p w14:paraId="121A88B2" w14:textId="108E6008" w:rsidR="00A80892" w:rsidDel="00DC4F5A" w:rsidRDefault="00A80892">
      <w:pPr>
        <w:pStyle w:val="TOC2"/>
        <w:rPr>
          <w:del w:id="859" w:author="Intel - SA5#134e - Post" w:date="2020-11-30T16:40:00Z"/>
          <w:rFonts w:asciiTheme="minorHAnsi" w:eastAsiaTheme="minorEastAsia" w:hAnsiTheme="minorHAnsi" w:cstheme="minorBidi"/>
          <w:sz w:val="22"/>
          <w:szCs w:val="22"/>
          <w:lang w:eastAsia="en-GB"/>
        </w:rPr>
      </w:pPr>
      <w:del w:id="860" w:author="Intel - SA5#134e - Post" w:date="2020-11-30T16:40:00Z">
        <w:r w:rsidDel="00DC4F5A">
          <w:delText>4.1</w:delText>
        </w:r>
        <w:r w:rsidDel="00DC4F5A">
          <w:rPr>
            <w:rFonts w:asciiTheme="minorHAnsi" w:eastAsiaTheme="minorEastAsia" w:hAnsiTheme="minorHAnsi" w:cstheme="minorBidi"/>
            <w:sz w:val="22"/>
            <w:szCs w:val="22"/>
            <w:lang w:eastAsia="en-GB"/>
          </w:rPr>
          <w:tab/>
        </w:r>
        <w:r w:rsidDel="00DC4F5A">
          <w:delText>Overview</w:delText>
        </w:r>
        <w:r w:rsidDel="00DC4F5A">
          <w:tab/>
        </w:r>
        <w:r w:rsidDel="00DC4F5A">
          <w:fldChar w:fldCharType="begin" w:fldLock="1"/>
        </w:r>
        <w:r w:rsidDel="00DC4F5A">
          <w:delInstrText xml:space="preserve"> PAGEREF _Toc50645228 \h </w:delInstrText>
        </w:r>
        <w:r w:rsidDel="00DC4F5A">
          <w:fldChar w:fldCharType="separate"/>
        </w:r>
        <w:r w:rsidDel="00DC4F5A">
          <w:delText>10</w:delText>
        </w:r>
        <w:r w:rsidDel="00DC4F5A">
          <w:fldChar w:fldCharType="end"/>
        </w:r>
      </w:del>
    </w:p>
    <w:p w14:paraId="1EFADDCC" w14:textId="60C6849C" w:rsidR="00A80892" w:rsidDel="00DC4F5A" w:rsidRDefault="00A80892">
      <w:pPr>
        <w:pStyle w:val="TOC2"/>
        <w:rPr>
          <w:del w:id="861" w:author="Intel - SA5#134e - Post" w:date="2020-11-30T16:40:00Z"/>
          <w:rFonts w:asciiTheme="minorHAnsi" w:eastAsiaTheme="minorEastAsia" w:hAnsiTheme="minorHAnsi" w:cstheme="minorBidi"/>
          <w:sz w:val="22"/>
          <w:szCs w:val="22"/>
          <w:lang w:eastAsia="en-GB"/>
        </w:rPr>
      </w:pPr>
      <w:del w:id="862" w:author="Intel - SA5#134e - Post" w:date="2020-11-30T16:40:00Z">
        <w:r w:rsidDel="00DC4F5A">
          <w:rPr>
            <w:lang w:eastAsia="zh-CN"/>
          </w:rPr>
          <w:delText>4.2</w:delText>
        </w:r>
        <w:r w:rsidDel="00DC4F5A">
          <w:rPr>
            <w:rFonts w:asciiTheme="minorHAnsi" w:eastAsiaTheme="minorEastAsia" w:hAnsiTheme="minorHAnsi" w:cstheme="minorBidi"/>
            <w:sz w:val="22"/>
            <w:szCs w:val="22"/>
            <w:lang w:eastAsia="en-GB"/>
          </w:rPr>
          <w:tab/>
        </w:r>
        <w:r w:rsidDel="00DC4F5A">
          <w:delText>MDA functionality</w:delText>
        </w:r>
        <w:r w:rsidDel="00DC4F5A">
          <w:tab/>
        </w:r>
        <w:r w:rsidDel="00DC4F5A">
          <w:fldChar w:fldCharType="begin" w:fldLock="1"/>
        </w:r>
        <w:r w:rsidDel="00DC4F5A">
          <w:delInstrText xml:space="preserve"> PAGEREF _Toc50645229 \h </w:delInstrText>
        </w:r>
        <w:r w:rsidDel="00DC4F5A">
          <w:fldChar w:fldCharType="separate"/>
        </w:r>
        <w:r w:rsidDel="00DC4F5A">
          <w:delText>11</w:delText>
        </w:r>
        <w:r w:rsidDel="00DC4F5A">
          <w:fldChar w:fldCharType="end"/>
        </w:r>
      </w:del>
    </w:p>
    <w:p w14:paraId="191B9961" w14:textId="31B0DA29" w:rsidR="00A80892" w:rsidDel="00DC4F5A" w:rsidRDefault="00A80892">
      <w:pPr>
        <w:pStyle w:val="TOC1"/>
        <w:rPr>
          <w:del w:id="863" w:author="Intel - SA5#134e - Post" w:date="2020-11-30T16:40:00Z"/>
          <w:rFonts w:asciiTheme="minorHAnsi" w:eastAsiaTheme="minorEastAsia" w:hAnsiTheme="minorHAnsi" w:cstheme="minorBidi"/>
          <w:szCs w:val="22"/>
          <w:lang w:eastAsia="en-GB"/>
        </w:rPr>
      </w:pPr>
      <w:del w:id="864" w:author="Intel - SA5#134e - Post" w:date="2020-11-30T16:40:00Z">
        <w:r w:rsidDel="00DC4F5A">
          <w:delText>5</w:delText>
        </w:r>
        <w:r w:rsidDel="00DC4F5A">
          <w:rPr>
            <w:rFonts w:asciiTheme="minorHAnsi" w:eastAsiaTheme="minorEastAsia" w:hAnsiTheme="minorHAnsi" w:cstheme="minorBidi"/>
            <w:szCs w:val="22"/>
            <w:lang w:eastAsia="en-GB"/>
          </w:rPr>
          <w:tab/>
        </w:r>
        <w:r w:rsidDel="00DC4F5A">
          <w:delText>MDA process and role</w:delText>
        </w:r>
        <w:r w:rsidDel="00DC4F5A">
          <w:tab/>
        </w:r>
        <w:r w:rsidDel="00DC4F5A">
          <w:fldChar w:fldCharType="begin" w:fldLock="1"/>
        </w:r>
        <w:r w:rsidDel="00DC4F5A">
          <w:delInstrText xml:space="preserve"> PAGEREF _Toc50645230 \h </w:delInstrText>
        </w:r>
        <w:r w:rsidDel="00DC4F5A">
          <w:fldChar w:fldCharType="separate"/>
        </w:r>
        <w:r w:rsidDel="00DC4F5A">
          <w:delText>11</w:delText>
        </w:r>
        <w:r w:rsidDel="00DC4F5A">
          <w:fldChar w:fldCharType="end"/>
        </w:r>
      </w:del>
    </w:p>
    <w:p w14:paraId="52D7CF8A" w14:textId="4504E520" w:rsidR="00A80892" w:rsidDel="00DC4F5A" w:rsidRDefault="00A80892">
      <w:pPr>
        <w:pStyle w:val="TOC2"/>
        <w:rPr>
          <w:del w:id="865" w:author="Intel - SA5#134e - Post" w:date="2020-11-30T16:40:00Z"/>
          <w:rFonts w:asciiTheme="minorHAnsi" w:eastAsiaTheme="minorEastAsia" w:hAnsiTheme="minorHAnsi" w:cstheme="minorBidi"/>
          <w:sz w:val="22"/>
          <w:szCs w:val="22"/>
          <w:lang w:eastAsia="en-GB"/>
        </w:rPr>
      </w:pPr>
      <w:del w:id="866" w:author="Intel - SA5#134e - Post" w:date="2020-11-30T16:40:00Z">
        <w:r w:rsidDel="00DC4F5A">
          <w:delText>5.1</w:delText>
        </w:r>
        <w:r w:rsidDel="00DC4F5A">
          <w:rPr>
            <w:rFonts w:asciiTheme="minorHAnsi" w:eastAsiaTheme="minorEastAsia" w:hAnsiTheme="minorHAnsi" w:cstheme="minorBidi"/>
            <w:sz w:val="22"/>
            <w:szCs w:val="22"/>
            <w:lang w:eastAsia="en-GB"/>
          </w:rPr>
          <w:tab/>
        </w:r>
        <w:r w:rsidDel="00DC4F5A">
          <w:delText>MDA role in management loop</w:delText>
        </w:r>
        <w:r w:rsidDel="00DC4F5A">
          <w:tab/>
        </w:r>
        <w:r w:rsidDel="00DC4F5A">
          <w:fldChar w:fldCharType="begin" w:fldLock="1"/>
        </w:r>
        <w:r w:rsidDel="00DC4F5A">
          <w:delInstrText xml:space="preserve"> PAGEREF _Toc50645231 \h </w:delInstrText>
        </w:r>
        <w:r w:rsidDel="00DC4F5A">
          <w:fldChar w:fldCharType="separate"/>
        </w:r>
        <w:r w:rsidDel="00DC4F5A">
          <w:delText>11</w:delText>
        </w:r>
        <w:r w:rsidDel="00DC4F5A">
          <w:fldChar w:fldCharType="end"/>
        </w:r>
      </w:del>
    </w:p>
    <w:p w14:paraId="3C41CEE7" w14:textId="19966F39" w:rsidR="00A80892" w:rsidDel="00DC4F5A" w:rsidRDefault="00A80892">
      <w:pPr>
        <w:pStyle w:val="TOC2"/>
        <w:rPr>
          <w:del w:id="867" w:author="Intel - SA5#134e - Post" w:date="2020-11-30T16:40:00Z"/>
          <w:rFonts w:asciiTheme="minorHAnsi" w:eastAsiaTheme="minorEastAsia" w:hAnsiTheme="minorHAnsi" w:cstheme="minorBidi"/>
          <w:sz w:val="22"/>
          <w:szCs w:val="22"/>
          <w:lang w:eastAsia="en-GB"/>
        </w:rPr>
      </w:pPr>
      <w:del w:id="868" w:author="Intel - SA5#134e - Post" w:date="2020-11-30T16:40:00Z">
        <w:r w:rsidDel="00DC4F5A">
          <w:rPr>
            <w:lang w:eastAsia="zh-CN"/>
          </w:rPr>
          <w:delText>5.2</w:delText>
        </w:r>
        <w:r w:rsidDel="00DC4F5A">
          <w:rPr>
            <w:rFonts w:asciiTheme="minorHAnsi" w:eastAsiaTheme="minorEastAsia" w:hAnsiTheme="minorHAnsi" w:cstheme="minorBidi"/>
            <w:sz w:val="22"/>
            <w:szCs w:val="22"/>
            <w:lang w:eastAsia="en-GB"/>
          </w:rPr>
          <w:tab/>
        </w:r>
        <w:r w:rsidDel="00DC4F5A">
          <w:delText>Management</w:delText>
        </w:r>
        <w:r w:rsidDel="00DC4F5A">
          <w:rPr>
            <w:lang w:eastAsia="zh-CN"/>
          </w:rPr>
          <w:delText xml:space="preserve"> interaction with NWDAF and gNB</w:delText>
        </w:r>
        <w:r w:rsidDel="00DC4F5A">
          <w:tab/>
        </w:r>
        <w:r w:rsidDel="00DC4F5A">
          <w:fldChar w:fldCharType="begin" w:fldLock="1"/>
        </w:r>
        <w:r w:rsidDel="00DC4F5A">
          <w:delInstrText xml:space="preserve"> PAGEREF _Toc50645232 \h </w:delInstrText>
        </w:r>
        <w:r w:rsidDel="00DC4F5A">
          <w:fldChar w:fldCharType="separate"/>
        </w:r>
        <w:r w:rsidDel="00DC4F5A">
          <w:delText>12</w:delText>
        </w:r>
        <w:r w:rsidDel="00DC4F5A">
          <w:fldChar w:fldCharType="end"/>
        </w:r>
      </w:del>
    </w:p>
    <w:p w14:paraId="43AB51BA" w14:textId="0BDF0BEE" w:rsidR="00A80892" w:rsidDel="00DC4F5A" w:rsidRDefault="00A80892">
      <w:pPr>
        <w:pStyle w:val="TOC2"/>
        <w:rPr>
          <w:del w:id="869" w:author="Intel - SA5#134e - Post" w:date="2020-11-30T16:40:00Z"/>
          <w:rFonts w:asciiTheme="minorHAnsi" w:eastAsiaTheme="minorEastAsia" w:hAnsiTheme="minorHAnsi" w:cstheme="minorBidi"/>
          <w:sz w:val="22"/>
          <w:szCs w:val="22"/>
          <w:lang w:eastAsia="en-GB"/>
        </w:rPr>
      </w:pPr>
      <w:del w:id="870" w:author="Intel - SA5#134e - Post" w:date="2020-11-30T16:40:00Z">
        <w:r w:rsidDel="00DC4F5A">
          <w:delText>5.3</w:delText>
        </w:r>
        <w:r w:rsidDel="00DC4F5A">
          <w:rPr>
            <w:rFonts w:asciiTheme="minorHAnsi" w:eastAsiaTheme="minorEastAsia" w:hAnsiTheme="minorHAnsi" w:cstheme="minorBidi"/>
            <w:sz w:val="22"/>
            <w:szCs w:val="22"/>
            <w:lang w:eastAsia="en-GB"/>
          </w:rPr>
          <w:tab/>
        </w:r>
        <w:r w:rsidDel="00DC4F5A">
          <w:delText>MDA process</w:delText>
        </w:r>
        <w:r w:rsidDel="00DC4F5A">
          <w:tab/>
        </w:r>
        <w:r w:rsidDel="00DC4F5A">
          <w:fldChar w:fldCharType="begin" w:fldLock="1"/>
        </w:r>
        <w:r w:rsidDel="00DC4F5A">
          <w:delInstrText xml:space="preserve"> PAGEREF _Toc50645233 \h </w:delInstrText>
        </w:r>
        <w:r w:rsidDel="00DC4F5A">
          <w:fldChar w:fldCharType="separate"/>
        </w:r>
        <w:r w:rsidDel="00DC4F5A">
          <w:delText>14</w:delText>
        </w:r>
        <w:r w:rsidDel="00DC4F5A">
          <w:fldChar w:fldCharType="end"/>
        </w:r>
      </w:del>
    </w:p>
    <w:p w14:paraId="1E6B364C" w14:textId="1F89C232" w:rsidR="00A80892" w:rsidDel="00DC4F5A" w:rsidRDefault="00A80892">
      <w:pPr>
        <w:pStyle w:val="TOC1"/>
        <w:rPr>
          <w:del w:id="871" w:author="Intel - SA5#134e - Post" w:date="2020-11-30T16:40:00Z"/>
          <w:rFonts w:asciiTheme="minorHAnsi" w:eastAsiaTheme="minorEastAsia" w:hAnsiTheme="minorHAnsi" w:cstheme="minorBidi"/>
          <w:szCs w:val="22"/>
          <w:lang w:eastAsia="en-GB"/>
        </w:rPr>
      </w:pPr>
      <w:del w:id="872" w:author="Intel - SA5#134e - Post" w:date="2020-11-30T16:40:00Z">
        <w:r w:rsidDel="00DC4F5A">
          <w:delText>6</w:delText>
        </w:r>
        <w:r w:rsidDel="00DC4F5A">
          <w:rPr>
            <w:rFonts w:asciiTheme="minorHAnsi" w:eastAsiaTheme="minorEastAsia" w:hAnsiTheme="minorHAnsi" w:cstheme="minorBidi"/>
            <w:szCs w:val="22"/>
            <w:lang w:eastAsia="en-GB"/>
          </w:rPr>
          <w:tab/>
        </w:r>
        <w:r w:rsidDel="00DC4F5A">
          <w:delText>Use cases, potential requirements and possible solutions</w:delText>
        </w:r>
        <w:r w:rsidDel="00DC4F5A">
          <w:tab/>
        </w:r>
        <w:r w:rsidDel="00DC4F5A">
          <w:fldChar w:fldCharType="begin" w:fldLock="1"/>
        </w:r>
        <w:r w:rsidDel="00DC4F5A">
          <w:delInstrText xml:space="preserve"> PAGEREF _Toc50645234 \h </w:delInstrText>
        </w:r>
        <w:r w:rsidDel="00DC4F5A">
          <w:fldChar w:fldCharType="separate"/>
        </w:r>
        <w:r w:rsidDel="00DC4F5A">
          <w:delText>15</w:delText>
        </w:r>
        <w:r w:rsidDel="00DC4F5A">
          <w:fldChar w:fldCharType="end"/>
        </w:r>
      </w:del>
    </w:p>
    <w:p w14:paraId="120EC067" w14:textId="5D0E2E3A" w:rsidR="00A80892" w:rsidDel="00DC4F5A" w:rsidRDefault="00A80892">
      <w:pPr>
        <w:pStyle w:val="TOC2"/>
        <w:rPr>
          <w:del w:id="873" w:author="Intel - SA5#134e - Post" w:date="2020-11-30T16:40:00Z"/>
          <w:rFonts w:asciiTheme="minorHAnsi" w:eastAsiaTheme="minorEastAsia" w:hAnsiTheme="minorHAnsi" w:cstheme="minorBidi"/>
          <w:sz w:val="22"/>
          <w:szCs w:val="22"/>
          <w:lang w:eastAsia="en-GB"/>
        </w:rPr>
      </w:pPr>
      <w:del w:id="874" w:author="Intel - SA5#134e - Post" w:date="2020-11-30T16:40:00Z">
        <w:r w:rsidDel="00DC4F5A">
          <w:delText>6.1</w:delText>
        </w:r>
        <w:r w:rsidDel="00DC4F5A">
          <w:rPr>
            <w:rFonts w:asciiTheme="minorHAnsi" w:eastAsiaTheme="minorEastAsia" w:hAnsiTheme="minorHAnsi" w:cstheme="minorBidi"/>
            <w:sz w:val="22"/>
            <w:szCs w:val="22"/>
            <w:lang w:eastAsia="en-GB"/>
          </w:rPr>
          <w:tab/>
        </w:r>
        <w:r w:rsidDel="00DC4F5A">
          <w:delText>Coverage related issues</w:delText>
        </w:r>
        <w:r w:rsidDel="00DC4F5A">
          <w:tab/>
        </w:r>
        <w:r w:rsidDel="00DC4F5A">
          <w:fldChar w:fldCharType="begin" w:fldLock="1"/>
        </w:r>
        <w:r w:rsidDel="00DC4F5A">
          <w:delInstrText xml:space="preserve"> PAGEREF _Toc50645235 \h </w:delInstrText>
        </w:r>
        <w:r w:rsidDel="00DC4F5A">
          <w:fldChar w:fldCharType="separate"/>
        </w:r>
        <w:r w:rsidDel="00DC4F5A">
          <w:delText>15</w:delText>
        </w:r>
        <w:r w:rsidDel="00DC4F5A">
          <w:fldChar w:fldCharType="end"/>
        </w:r>
      </w:del>
    </w:p>
    <w:p w14:paraId="5AF7EB22" w14:textId="16131587" w:rsidR="00A80892" w:rsidDel="00DC4F5A" w:rsidRDefault="00A80892">
      <w:pPr>
        <w:pStyle w:val="TOC3"/>
        <w:rPr>
          <w:del w:id="875" w:author="Intel - SA5#134e - Post" w:date="2020-11-30T16:40:00Z"/>
          <w:rFonts w:asciiTheme="minorHAnsi" w:eastAsiaTheme="minorEastAsia" w:hAnsiTheme="minorHAnsi" w:cstheme="minorBidi"/>
          <w:sz w:val="22"/>
          <w:szCs w:val="22"/>
          <w:lang w:eastAsia="en-GB"/>
        </w:rPr>
      </w:pPr>
      <w:del w:id="876" w:author="Intel - SA5#134e - Post" w:date="2020-11-30T16:40:00Z">
        <w:r w:rsidDel="00DC4F5A">
          <w:delText>6.1.1</w:delText>
        </w:r>
        <w:r w:rsidDel="00DC4F5A">
          <w:rPr>
            <w:rFonts w:asciiTheme="minorHAnsi" w:eastAsiaTheme="minorEastAsia" w:hAnsiTheme="minorHAnsi" w:cstheme="minorBidi"/>
            <w:sz w:val="22"/>
            <w:szCs w:val="22"/>
            <w:lang w:eastAsia="en-GB"/>
          </w:rPr>
          <w:tab/>
        </w:r>
        <w:r w:rsidDel="00DC4F5A">
          <w:delText>Coverage issue analysis</w:delText>
        </w:r>
        <w:r w:rsidDel="00DC4F5A">
          <w:tab/>
        </w:r>
        <w:r w:rsidDel="00DC4F5A">
          <w:fldChar w:fldCharType="begin" w:fldLock="1"/>
        </w:r>
        <w:r w:rsidDel="00DC4F5A">
          <w:delInstrText xml:space="preserve"> PAGEREF _Toc50645236 \h </w:delInstrText>
        </w:r>
        <w:r w:rsidDel="00DC4F5A">
          <w:fldChar w:fldCharType="separate"/>
        </w:r>
        <w:r w:rsidDel="00DC4F5A">
          <w:delText>15</w:delText>
        </w:r>
        <w:r w:rsidDel="00DC4F5A">
          <w:fldChar w:fldCharType="end"/>
        </w:r>
      </w:del>
    </w:p>
    <w:p w14:paraId="74046EA2" w14:textId="365A7833" w:rsidR="00A80892" w:rsidDel="00DC4F5A" w:rsidRDefault="00A80892">
      <w:pPr>
        <w:pStyle w:val="TOC4"/>
        <w:rPr>
          <w:del w:id="877" w:author="Intel - SA5#134e - Post" w:date="2020-11-30T16:40:00Z"/>
          <w:rFonts w:asciiTheme="minorHAnsi" w:eastAsiaTheme="minorEastAsia" w:hAnsiTheme="minorHAnsi" w:cstheme="minorBidi"/>
          <w:sz w:val="22"/>
          <w:szCs w:val="22"/>
          <w:lang w:eastAsia="en-GB"/>
        </w:rPr>
      </w:pPr>
      <w:del w:id="878" w:author="Intel - SA5#134e - Post" w:date="2020-11-30T16:40:00Z">
        <w:r w:rsidDel="00DC4F5A">
          <w:delText>6.1.1.1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_Toc50645237 \h </w:delInstrText>
        </w:r>
        <w:r w:rsidDel="00DC4F5A">
          <w:fldChar w:fldCharType="separate"/>
        </w:r>
        <w:r w:rsidDel="00DC4F5A">
          <w:delText>15</w:delText>
        </w:r>
        <w:r w:rsidDel="00DC4F5A">
          <w:fldChar w:fldCharType="end"/>
        </w:r>
      </w:del>
    </w:p>
    <w:p w14:paraId="691543A5" w14:textId="09B5530E" w:rsidR="00A80892" w:rsidDel="00DC4F5A" w:rsidRDefault="00A80892">
      <w:pPr>
        <w:pStyle w:val="TOC4"/>
        <w:rPr>
          <w:del w:id="879" w:author="Intel - SA5#134e - Post" w:date="2020-11-30T16:40:00Z"/>
          <w:rFonts w:asciiTheme="minorHAnsi" w:eastAsiaTheme="minorEastAsia" w:hAnsiTheme="minorHAnsi" w:cstheme="minorBidi"/>
          <w:sz w:val="22"/>
          <w:szCs w:val="22"/>
          <w:lang w:eastAsia="en-GB"/>
        </w:rPr>
      </w:pPr>
      <w:del w:id="880" w:author="Intel - SA5#134e - Post" w:date="2020-11-30T16:40:00Z">
        <w:r w:rsidDel="00DC4F5A">
          <w:delText>6.1.1.2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_Toc50645238 \h </w:delInstrText>
        </w:r>
        <w:r w:rsidDel="00DC4F5A">
          <w:fldChar w:fldCharType="separate"/>
        </w:r>
        <w:r w:rsidDel="00DC4F5A">
          <w:delText>16</w:delText>
        </w:r>
        <w:r w:rsidDel="00DC4F5A">
          <w:fldChar w:fldCharType="end"/>
        </w:r>
      </w:del>
    </w:p>
    <w:p w14:paraId="6FD10873" w14:textId="028092AA" w:rsidR="00A80892" w:rsidDel="00DC4F5A" w:rsidRDefault="00A80892">
      <w:pPr>
        <w:pStyle w:val="TOC4"/>
        <w:rPr>
          <w:del w:id="881" w:author="Intel - SA5#134e - Post" w:date="2020-11-30T16:40:00Z"/>
          <w:rFonts w:asciiTheme="minorHAnsi" w:eastAsiaTheme="minorEastAsia" w:hAnsiTheme="minorHAnsi" w:cstheme="minorBidi"/>
          <w:sz w:val="22"/>
          <w:szCs w:val="22"/>
          <w:lang w:eastAsia="en-GB"/>
        </w:rPr>
      </w:pPr>
      <w:del w:id="882" w:author="Intel - SA5#134e - Post" w:date="2020-11-30T16:40:00Z">
        <w:r w:rsidDel="00DC4F5A">
          <w:delText>6.1.1.3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_Toc50645239 \h </w:delInstrText>
        </w:r>
        <w:r w:rsidDel="00DC4F5A">
          <w:fldChar w:fldCharType="separate"/>
        </w:r>
        <w:r w:rsidDel="00DC4F5A">
          <w:delText>16</w:delText>
        </w:r>
        <w:r w:rsidDel="00DC4F5A">
          <w:fldChar w:fldCharType="end"/>
        </w:r>
      </w:del>
    </w:p>
    <w:p w14:paraId="413E191E" w14:textId="47707781" w:rsidR="00A80892" w:rsidDel="00DC4F5A" w:rsidRDefault="00A80892">
      <w:pPr>
        <w:pStyle w:val="TOC5"/>
        <w:rPr>
          <w:del w:id="883" w:author="Intel - SA5#134e - Post" w:date="2020-11-30T16:40:00Z"/>
          <w:rFonts w:asciiTheme="minorHAnsi" w:eastAsiaTheme="minorEastAsia" w:hAnsiTheme="minorHAnsi" w:cstheme="minorBidi"/>
          <w:sz w:val="22"/>
          <w:szCs w:val="22"/>
          <w:lang w:eastAsia="en-GB"/>
        </w:rPr>
      </w:pPr>
      <w:del w:id="884" w:author="Intel - SA5#134e - Post" w:date="2020-11-30T16:40:00Z">
        <w:r w:rsidDel="00DC4F5A">
          <w:delText>6.1.1.3.1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_Toc50645240 \h </w:delInstrText>
        </w:r>
        <w:r w:rsidDel="00DC4F5A">
          <w:fldChar w:fldCharType="separate"/>
        </w:r>
        <w:r w:rsidDel="00DC4F5A">
          <w:delText>16</w:delText>
        </w:r>
        <w:r w:rsidDel="00DC4F5A">
          <w:fldChar w:fldCharType="end"/>
        </w:r>
      </w:del>
    </w:p>
    <w:p w14:paraId="065658C3" w14:textId="6B5BF793" w:rsidR="00A80892" w:rsidDel="00DC4F5A" w:rsidRDefault="00A80892">
      <w:pPr>
        <w:pStyle w:val="TOC5"/>
        <w:rPr>
          <w:del w:id="885" w:author="Intel - SA5#134e - Post" w:date="2020-11-30T16:40:00Z"/>
          <w:rFonts w:asciiTheme="minorHAnsi" w:eastAsiaTheme="minorEastAsia" w:hAnsiTheme="minorHAnsi" w:cstheme="minorBidi"/>
          <w:sz w:val="22"/>
          <w:szCs w:val="22"/>
          <w:lang w:eastAsia="en-GB"/>
        </w:rPr>
      </w:pPr>
      <w:del w:id="886" w:author="Intel - SA5#134e - Post" w:date="2020-11-30T16:40:00Z">
        <w:r w:rsidDel="00DC4F5A">
          <w:delText>6.1.1.3.2</w:delText>
        </w:r>
        <w:r w:rsidDel="00DC4F5A">
          <w:rPr>
            <w:rFonts w:asciiTheme="minorHAnsi" w:eastAsiaTheme="minorEastAsia" w:hAnsiTheme="minorHAnsi" w:cstheme="minorBidi"/>
            <w:sz w:val="22"/>
            <w:szCs w:val="22"/>
            <w:lang w:eastAsia="en-GB"/>
          </w:rPr>
          <w:tab/>
        </w:r>
        <w:r w:rsidDel="00DC4F5A">
          <w:delText>Data required for coverage issue analysis</w:delText>
        </w:r>
        <w:r w:rsidDel="00DC4F5A">
          <w:tab/>
        </w:r>
        <w:r w:rsidDel="00DC4F5A">
          <w:fldChar w:fldCharType="begin" w:fldLock="1"/>
        </w:r>
        <w:r w:rsidDel="00DC4F5A">
          <w:delInstrText xml:space="preserve"> PAGEREF _Toc50645241 \h </w:delInstrText>
        </w:r>
        <w:r w:rsidDel="00DC4F5A">
          <w:fldChar w:fldCharType="separate"/>
        </w:r>
        <w:r w:rsidDel="00DC4F5A">
          <w:delText>16</w:delText>
        </w:r>
        <w:r w:rsidDel="00DC4F5A">
          <w:fldChar w:fldCharType="end"/>
        </w:r>
      </w:del>
    </w:p>
    <w:p w14:paraId="3997E18B" w14:textId="7C44C6A2" w:rsidR="00A80892" w:rsidDel="00DC4F5A" w:rsidRDefault="00A80892">
      <w:pPr>
        <w:pStyle w:val="TOC5"/>
        <w:rPr>
          <w:del w:id="887" w:author="Intel - SA5#134e - Post" w:date="2020-11-30T16:40:00Z"/>
          <w:rFonts w:asciiTheme="minorHAnsi" w:eastAsiaTheme="minorEastAsia" w:hAnsiTheme="minorHAnsi" w:cstheme="minorBidi"/>
          <w:sz w:val="22"/>
          <w:szCs w:val="22"/>
          <w:lang w:eastAsia="en-GB"/>
        </w:rPr>
      </w:pPr>
      <w:del w:id="888" w:author="Intel - SA5#134e - Post" w:date="2020-11-30T16:40:00Z">
        <w:r w:rsidDel="00DC4F5A">
          <w:delText>6.1.1.3.3</w:delText>
        </w:r>
        <w:r w:rsidDel="00DC4F5A">
          <w:rPr>
            <w:rFonts w:asciiTheme="minorHAnsi" w:eastAsiaTheme="minorEastAsia" w:hAnsiTheme="minorHAnsi" w:cstheme="minorBidi"/>
            <w:sz w:val="22"/>
            <w:szCs w:val="22"/>
            <w:lang w:eastAsia="en-GB"/>
          </w:rPr>
          <w:tab/>
        </w:r>
        <w:r w:rsidDel="00DC4F5A">
          <w:delText>Analytics report for coverage issue</w:delText>
        </w:r>
        <w:r w:rsidDel="00DC4F5A">
          <w:tab/>
        </w:r>
        <w:r w:rsidDel="00DC4F5A">
          <w:fldChar w:fldCharType="begin" w:fldLock="1"/>
        </w:r>
        <w:r w:rsidDel="00DC4F5A">
          <w:delInstrText xml:space="preserve"> PAGEREF _Toc50645242 \h </w:delInstrText>
        </w:r>
        <w:r w:rsidDel="00DC4F5A">
          <w:fldChar w:fldCharType="separate"/>
        </w:r>
        <w:r w:rsidDel="00DC4F5A">
          <w:delText>17</w:delText>
        </w:r>
        <w:r w:rsidDel="00DC4F5A">
          <w:fldChar w:fldCharType="end"/>
        </w:r>
      </w:del>
    </w:p>
    <w:p w14:paraId="12B46DE3" w14:textId="547AE469" w:rsidR="00A80892" w:rsidDel="00DC4F5A" w:rsidRDefault="00A80892">
      <w:pPr>
        <w:pStyle w:val="TOC2"/>
        <w:rPr>
          <w:del w:id="889" w:author="Intel - SA5#134e - Post" w:date="2020-11-30T16:40:00Z"/>
          <w:rFonts w:asciiTheme="minorHAnsi" w:eastAsiaTheme="minorEastAsia" w:hAnsiTheme="minorHAnsi" w:cstheme="minorBidi"/>
          <w:sz w:val="22"/>
          <w:szCs w:val="22"/>
          <w:lang w:eastAsia="en-GB"/>
        </w:rPr>
      </w:pPr>
      <w:del w:id="890" w:author="Intel - SA5#134e - Post" w:date="2020-11-30T16:40:00Z">
        <w:r w:rsidDel="00DC4F5A">
          <w:rPr>
            <w:lang w:eastAsia="zh-CN"/>
          </w:rPr>
          <w:delText>6.2</w:delText>
        </w:r>
        <w:r w:rsidDel="00DC4F5A">
          <w:rPr>
            <w:rFonts w:asciiTheme="minorHAnsi" w:eastAsiaTheme="minorEastAsia" w:hAnsiTheme="minorHAnsi" w:cstheme="minorBidi"/>
            <w:sz w:val="22"/>
            <w:szCs w:val="22"/>
            <w:lang w:eastAsia="en-GB"/>
          </w:rPr>
          <w:tab/>
        </w:r>
        <w:r w:rsidDel="00DC4F5A">
          <w:delText>Resource related issues</w:delText>
        </w:r>
        <w:r w:rsidDel="00DC4F5A">
          <w:tab/>
        </w:r>
        <w:r w:rsidDel="00DC4F5A">
          <w:fldChar w:fldCharType="begin" w:fldLock="1"/>
        </w:r>
        <w:r w:rsidDel="00DC4F5A">
          <w:delInstrText xml:space="preserve"> PAGEREF _Toc50645243 \h </w:delInstrText>
        </w:r>
        <w:r w:rsidDel="00DC4F5A">
          <w:fldChar w:fldCharType="separate"/>
        </w:r>
        <w:r w:rsidDel="00DC4F5A">
          <w:delText>18</w:delText>
        </w:r>
        <w:r w:rsidDel="00DC4F5A">
          <w:fldChar w:fldCharType="end"/>
        </w:r>
      </w:del>
    </w:p>
    <w:p w14:paraId="2EE84F85" w14:textId="4796F555" w:rsidR="00A80892" w:rsidDel="00DC4F5A" w:rsidRDefault="00A80892">
      <w:pPr>
        <w:pStyle w:val="TOC3"/>
        <w:rPr>
          <w:del w:id="891" w:author="Intel - SA5#134e - Post" w:date="2020-11-30T16:40:00Z"/>
          <w:rFonts w:asciiTheme="minorHAnsi" w:eastAsiaTheme="minorEastAsia" w:hAnsiTheme="minorHAnsi" w:cstheme="minorBidi"/>
          <w:sz w:val="22"/>
          <w:szCs w:val="22"/>
          <w:lang w:eastAsia="en-GB"/>
        </w:rPr>
      </w:pPr>
      <w:del w:id="892" w:author="Intel - SA5#134e - Post" w:date="2020-11-30T16:40:00Z">
        <w:r w:rsidDel="00DC4F5A">
          <w:rPr>
            <w:lang w:eastAsia="zh-CN"/>
          </w:rPr>
          <w:lastRenderedPageBreak/>
          <w:delText>6.2.1</w:delText>
        </w:r>
        <w:r w:rsidDel="00DC4F5A">
          <w:rPr>
            <w:rFonts w:asciiTheme="minorHAnsi" w:eastAsiaTheme="minorEastAsia" w:hAnsiTheme="minorHAnsi" w:cstheme="minorBidi"/>
            <w:sz w:val="22"/>
            <w:szCs w:val="22"/>
            <w:lang w:eastAsia="en-GB"/>
          </w:rPr>
          <w:tab/>
        </w:r>
        <w:r w:rsidDel="00DC4F5A">
          <w:rPr>
            <w:lang w:eastAsia="zh-CN"/>
          </w:rPr>
          <w:delText>RAN user plane congestion analysis</w:delText>
        </w:r>
        <w:r w:rsidDel="00DC4F5A">
          <w:tab/>
        </w:r>
        <w:r w:rsidDel="00DC4F5A">
          <w:fldChar w:fldCharType="begin" w:fldLock="1"/>
        </w:r>
        <w:r w:rsidDel="00DC4F5A">
          <w:delInstrText xml:space="preserve"> PAGEREF _Toc50645244 \h </w:delInstrText>
        </w:r>
        <w:r w:rsidDel="00DC4F5A">
          <w:fldChar w:fldCharType="separate"/>
        </w:r>
        <w:r w:rsidDel="00DC4F5A">
          <w:delText>18</w:delText>
        </w:r>
        <w:r w:rsidDel="00DC4F5A">
          <w:fldChar w:fldCharType="end"/>
        </w:r>
      </w:del>
    </w:p>
    <w:p w14:paraId="213F61AF" w14:textId="24D8DE42" w:rsidR="00A80892" w:rsidDel="00DC4F5A" w:rsidRDefault="00A80892">
      <w:pPr>
        <w:pStyle w:val="TOC4"/>
        <w:rPr>
          <w:del w:id="893" w:author="Intel - SA5#134e - Post" w:date="2020-11-30T16:40:00Z"/>
          <w:rFonts w:asciiTheme="minorHAnsi" w:eastAsiaTheme="minorEastAsia" w:hAnsiTheme="minorHAnsi" w:cstheme="minorBidi"/>
          <w:sz w:val="22"/>
          <w:szCs w:val="22"/>
          <w:lang w:eastAsia="en-GB"/>
        </w:rPr>
      </w:pPr>
      <w:del w:id="894" w:author="Intel - SA5#134e - Post" w:date="2020-11-30T16:40:00Z">
        <w:r w:rsidDel="00DC4F5A">
          <w:delText>6.2.1.1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_Toc50645245 \h </w:delInstrText>
        </w:r>
        <w:r w:rsidDel="00DC4F5A">
          <w:fldChar w:fldCharType="separate"/>
        </w:r>
        <w:r w:rsidDel="00DC4F5A">
          <w:delText>18</w:delText>
        </w:r>
        <w:r w:rsidDel="00DC4F5A">
          <w:fldChar w:fldCharType="end"/>
        </w:r>
      </w:del>
    </w:p>
    <w:p w14:paraId="17932B2D" w14:textId="7B5BBF3E" w:rsidR="00A80892" w:rsidDel="00DC4F5A" w:rsidRDefault="00A80892">
      <w:pPr>
        <w:pStyle w:val="TOC4"/>
        <w:rPr>
          <w:del w:id="895" w:author="Intel - SA5#134e - Post" w:date="2020-11-30T16:40:00Z"/>
          <w:rFonts w:asciiTheme="minorHAnsi" w:eastAsiaTheme="minorEastAsia" w:hAnsiTheme="minorHAnsi" w:cstheme="minorBidi"/>
          <w:sz w:val="22"/>
          <w:szCs w:val="22"/>
          <w:lang w:eastAsia="en-GB"/>
        </w:rPr>
      </w:pPr>
      <w:del w:id="896" w:author="Intel - SA5#134e - Post" w:date="2020-11-30T16:40:00Z">
        <w:r w:rsidDel="00DC4F5A">
          <w:delText>6.2.1.2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_Toc50645246 \h </w:delInstrText>
        </w:r>
        <w:r w:rsidDel="00DC4F5A">
          <w:fldChar w:fldCharType="separate"/>
        </w:r>
        <w:r w:rsidDel="00DC4F5A">
          <w:delText>18</w:delText>
        </w:r>
        <w:r w:rsidDel="00DC4F5A">
          <w:fldChar w:fldCharType="end"/>
        </w:r>
      </w:del>
    </w:p>
    <w:p w14:paraId="03EC2475" w14:textId="45C33C79" w:rsidR="00A80892" w:rsidDel="00DC4F5A" w:rsidRDefault="00A80892">
      <w:pPr>
        <w:pStyle w:val="TOC4"/>
        <w:rPr>
          <w:del w:id="897" w:author="Intel - SA5#134e - Post" w:date="2020-11-30T16:40:00Z"/>
          <w:rFonts w:asciiTheme="minorHAnsi" w:eastAsiaTheme="minorEastAsia" w:hAnsiTheme="minorHAnsi" w:cstheme="minorBidi"/>
          <w:sz w:val="22"/>
          <w:szCs w:val="22"/>
          <w:lang w:eastAsia="en-GB"/>
        </w:rPr>
      </w:pPr>
      <w:del w:id="898" w:author="Intel - SA5#134e - Post" w:date="2020-11-30T16:40:00Z">
        <w:r w:rsidDel="00DC4F5A">
          <w:delText>6.2.1.3</w:delText>
        </w:r>
        <w:r w:rsidDel="00DC4F5A">
          <w:rPr>
            <w:rFonts w:asciiTheme="minorHAnsi" w:eastAsiaTheme="minorEastAsia" w:hAnsiTheme="minorHAnsi" w:cstheme="minorBidi"/>
            <w:sz w:val="22"/>
            <w:szCs w:val="22"/>
            <w:lang w:eastAsia="en-GB"/>
          </w:rPr>
          <w:tab/>
        </w:r>
        <w:r w:rsidDel="00DC4F5A">
          <w:delText>Po</w:delText>
        </w:r>
        <w:r w:rsidDel="00DC4F5A">
          <w:rPr>
            <w:lang w:eastAsia="zh-CN"/>
          </w:rPr>
          <w:delText>ssible Solutions</w:delText>
        </w:r>
        <w:r w:rsidDel="00DC4F5A">
          <w:tab/>
        </w:r>
        <w:r w:rsidDel="00DC4F5A">
          <w:fldChar w:fldCharType="begin" w:fldLock="1"/>
        </w:r>
        <w:r w:rsidDel="00DC4F5A">
          <w:delInstrText xml:space="preserve"> PAGEREF _Toc50645247 \h </w:delInstrText>
        </w:r>
        <w:r w:rsidDel="00DC4F5A">
          <w:fldChar w:fldCharType="separate"/>
        </w:r>
        <w:r w:rsidDel="00DC4F5A">
          <w:delText>18</w:delText>
        </w:r>
        <w:r w:rsidDel="00DC4F5A">
          <w:fldChar w:fldCharType="end"/>
        </w:r>
      </w:del>
    </w:p>
    <w:p w14:paraId="153F5E72" w14:textId="1FC52048" w:rsidR="00A80892" w:rsidDel="00DC4F5A" w:rsidRDefault="00A80892">
      <w:pPr>
        <w:pStyle w:val="TOC5"/>
        <w:rPr>
          <w:del w:id="899" w:author="Intel - SA5#134e - Post" w:date="2020-11-30T16:40:00Z"/>
          <w:rFonts w:asciiTheme="minorHAnsi" w:eastAsiaTheme="minorEastAsia" w:hAnsiTheme="minorHAnsi" w:cstheme="minorBidi"/>
          <w:sz w:val="22"/>
          <w:szCs w:val="22"/>
          <w:lang w:eastAsia="en-GB"/>
        </w:rPr>
      </w:pPr>
      <w:del w:id="900" w:author="Intel - SA5#134e - Post" w:date="2020-11-30T16:40:00Z">
        <w:r w:rsidDel="00DC4F5A">
          <w:delText>6.2.1.3.1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_Toc50645248 \h </w:delInstrText>
        </w:r>
        <w:r w:rsidDel="00DC4F5A">
          <w:fldChar w:fldCharType="separate"/>
        </w:r>
        <w:r w:rsidDel="00DC4F5A">
          <w:delText>18</w:delText>
        </w:r>
        <w:r w:rsidDel="00DC4F5A">
          <w:fldChar w:fldCharType="end"/>
        </w:r>
      </w:del>
    </w:p>
    <w:p w14:paraId="3B16E8E5" w14:textId="10FEEC85" w:rsidR="00A80892" w:rsidDel="00DC4F5A" w:rsidRDefault="00A80892">
      <w:pPr>
        <w:pStyle w:val="TOC5"/>
        <w:rPr>
          <w:del w:id="901" w:author="Intel - SA5#134e - Post" w:date="2020-11-30T16:40:00Z"/>
          <w:rFonts w:asciiTheme="minorHAnsi" w:eastAsiaTheme="minorEastAsia" w:hAnsiTheme="minorHAnsi" w:cstheme="minorBidi"/>
          <w:sz w:val="22"/>
          <w:szCs w:val="22"/>
          <w:lang w:eastAsia="en-GB"/>
        </w:rPr>
      </w:pPr>
      <w:del w:id="902" w:author="Intel - SA5#134e - Post" w:date="2020-11-30T16:40:00Z">
        <w:r w:rsidDel="00DC4F5A">
          <w:delText>6.2.1.3.2</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RAN user plane congestion problem</w:delText>
        </w:r>
        <w:r w:rsidDel="00DC4F5A">
          <w:tab/>
        </w:r>
        <w:r w:rsidDel="00DC4F5A">
          <w:fldChar w:fldCharType="begin" w:fldLock="1"/>
        </w:r>
        <w:r w:rsidDel="00DC4F5A">
          <w:delInstrText xml:space="preserve"> PAGEREF _Toc50645249 \h </w:delInstrText>
        </w:r>
        <w:r w:rsidDel="00DC4F5A">
          <w:fldChar w:fldCharType="separate"/>
        </w:r>
        <w:r w:rsidDel="00DC4F5A">
          <w:delText>19</w:delText>
        </w:r>
        <w:r w:rsidDel="00DC4F5A">
          <w:fldChar w:fldCharType="end"/>
        </w:r>
      </w:del>
    </w:p>
    <w:p w14:paraId="78F17CD8" w14:textId="7E306B60" w:rsidR="00A80892" w:rsidDel="00DC4F5A" w:rsidRDefault="00A80892">
      <w:pPr>
        <w:pStyle w:val="TOC5"/>
        <w:rPr>
          <w:del w:id="903" w:author="Intel - SA5#134e - Post" w:date="2020-11-30T16:40:00Z"/>
          <w:rFonts w:asciiTheme="minorHAnsi" w:eastAsiaTheme="minorEastAsia" w:hAnsiTheme="minorHAnsi" w:cstheme="minorBidi"/>
          <w:sz w:val="22"/>
          <w:szCs w:val="22"/>
          <w:lang w:eastAsia="en-GB"/>
        </w:rPr>
      </w:pPr>
      <w:del w:id="904" w:author="Intel - SA5#134e - Post" w:date="2020-11-30T16:40:00Z">
        <w:r w:rsidDel="00DC4F5A">
          <w:delText>6.2.1.3.3</w:delText>
        </w:r>
        <w:r w:rsidDel="00DC4F5A">
          <w:rPr>
            <w:rFonts w:asciiTheme="minorHAnsi" w:eastAsiaTheme="minorEastAsia" w:hAnsiTheme="minorHAnsi" w:cstheme="minorBidi"/>
            <w:sz w:val="22"/>
            <w:szCs w:val="22"/>
            <w:lang w:eastAsia="en-GB"/>
          </w:rPr>
          <w:tab/>
        </w:r>
        <w:r w:rsidDel="00DC4F5A">
          <w:delText>Analytics report for RAN user data congestion</w:delText>
        </w:r>
        <w:r w:rsidDel="00DC4F5A">
          <w:tab/>
        </w:r>
        <w:r w:rsidDel="00DC4F5A">
          <w:fldChar w:fldCharType="begin" w:fldLock="1"/>
        </w:r>
        <w:r w:rsidDel="00DC4F5A">
          <w:delInstrText xml:space="preserve"> PAGEREF _Toc50645250 \h </w:delInstrText>
        </w:r>
        <w:r w:rsidDel="00DC4F5A">
          <w:fldChar w:fldCharType="separate"/>
        </w:r>
        <w:r w:rsidDel="00DC4F5A">
          <w:delText>19</w:delText>
        </w:r>
        <w:r w:rsidDel="00DC4F5A">
          <w:fldChar w:fldCharType="end"/>
        </w:r>
      </w:del>
    </w:p>
    <w:p w14:paraId="634F5AA2" w14:textId="0BCC8430" w:rsidR="00A80892" w:rsidDel="00DC4F5A" w:rsidRDefault="00A80892">
      <w:pPr>
        <w:pStyle w:val="TOC3"/>
        <w:rPr>
          <w:del w:id="905" w:author="Intel - SA5#134e - Post" w:date="2020-11-30T16:40:00Z"/>
          <w:rFonts w:asciiTheme="minorHAnsi" w:eastAsiaTheme="minorEastAsia" w:hAnsiTheme="minorHAnsi" w:cstheme="minorBidi"/>
          <w:sz w:val="22"/>
          <w:szCs w:val="22"/>
          <w:lang w:eastAsia="en-GB"/>
        </w:rPr>
      </w:pPr>
      <w:del w:id="906" w:author="Intel - SA5#134e - Post" w:date="2020-11-30T16:40:00Z">
        <w:r w:rsidDel="00DC4F5A">
          <w:delText>6.2.2</w:delText>
        </w:r>
        <w:r w:rsidDel="00DC4F5A">
          <w:rPr>
            <w:rFonts w:asciiTheme="minorHAnsi" w:eastAsiaTheme="minorEastAsia" w:hAnsiTheme="minorHAnsi" w:cstheme="minorBidi"/>
            <w:sz w:val="22"/>
            <w:szCs w:val="22"/>
            <w:lang w:eastAsia="en-GB"/>
          </w:rPr>
          <w:tab/>
        </w:r>
        <w:r w:rsidDel="00DC4F5A">
          <w:delText>Resource utilization analytics</w:delText>
        </w:r>
        <w:r w:rsidDel="00DC4F5A">
          <w:tab/>
        </w:r>
        <w:r w:rsidDel="00DC4F5A">
          <w:fldChar w:fldCharType="begin" w:fldLock="1"/>
        </w:r>
        <w:r w:rsidDel="00DC4F5A">
          <w:delInstrText xml:space="preserve"> PAGEREF _Toc50645251 \h </w:delInstrText>
        </w:r>
        <w:r w:rsidDel="00DC4F5A">
          <w:fldChar w:fldCharType="separate"/>
        </w:r>
        <w:r w:rsidDel="00DC4F5A">
          <w:delText>20</w:delText>
        </w:r>
        <w:r w:rsidDel="00DC4F5A">
          <w:fldChar w:fldCharType="end"/>
        </w:r>
      </w:del>
    </w:p>
    <w:p w14:paraId="7654F5E7" w14:textId="3AAA99A4" w:rsidR="00A80892" w:rsidDel="00DC4F5A" w:rsidRDefault="00A80892">
      <w:pPr>
        <w:pStyle w:val="TOC4"/>
        <w:rPr>
          <w:del w:id="907" w:author="Intel - SA5#134e - Post" w:date="2020-11-30T16:40:00Z"/>
          <w:rFonts w:asciiTheme="minorHAnsi" w:eastAsiaTheme="minorEastAsia" w:hAnsiTheme="minorHAnsi" w:cstheme="minorBidi"/>
          <w:sz w:val="22"/>
          <w:szCs w:val="22"/>
          <w:lang w:eastAsia="en-GB"/>
        </w:rPr>
      </w:pPr>
      <w:del w:id="908" w:author="Intel - SA5#134e - Post" w:date="2020-11-30T16:40:00Z">
        <w:r w:rsidDel="00DC4F5A">
          <w:delText>6.2.2.1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_Toc50645252 \h </w:delInstrText>
        </w:r>
        <w:r w:rsidDel="00DC4F5A">
          <w:fldChar w:fldCharType="separate"/>
        </w:r>
        <w:r w:rsidDel="00DC4F5A">
          <w:delText>20</w:delText>
        </w:r>
        <w:r w:rsidDel="00DC4F5A">
          <w:fldChar w:fldCharType="end"/>
        </w:r>
      </w:del>
    </w:p>
    <w:p w14:paraId="346AA531" w14:textId="1B473588" w:rsidR="00A80892" w:rsidDel="00DC4F5A" w:rsidRDefault="00A80892">
      <w:pPr>
        <w:pStyle w:val="TOC4"/>
        <w:rPr>
          <w:del w:id="909" w:author="Intel - SA5#134e - Post" w:date="2020-11-30T16:40:00Z"/>
          <w:rFonts w:asciiTheme="minorHAnsi" w:eastAsiaTheme="minorEastAsia" w:hAnsiTheme="minorHAnsi" w:cstheme="minorBidi"/>
          <w:sz w:val="22"/>
          <w:szCs w:val="22"/>
          <w:lang w:eastAsia="en-GB"/>
        </w:rPr>
      </w:pPr>
      <w:del w:id="910" w:author="Intel - SA5#134e - Post" w:date="2020-11-30T16:40:00Z">
        <w:r w:rsidDel="00DC4F5A">
          <w:delText>6.2.2.2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_Toc50645253 \h </w:delInstrText>
        </w:r>
        <w:r w:rsidDel="00DC4F5A">
          <w:fldChar w:fldCharType="separate"/>
        </w:r>
        <w:r w:rsidDel="00DC4F5A">
          <w:delText>20</w:delText>
        </w:r>
        <w:r w:rsidDel="00DC4F5A">
          <w:fldChar w:fldCharType="end"/>
        </w:r>
      </w:del>
    </w:p>
    <w:p w14:paraId="7A500F74" w14:textId="2549198E" w:rsidR="00A80892" w:rsidDel="00DC4F5A" w:rsidRDefault="00A80892">
      <w:pPr>
        <w:pStyle w:val="TOC4"/>
        <w:rPr>
          <w:del w:id="911" w:author="Intel - SA5#134e - Post" w:date="2020-11-30T16:40:00Z"/>
          <w:rFonts w:asciiTheme="minorHAnsi" w:eastAsiaTheme="minorEastAsia" w:hAnsiTheme="minorHAnsi" w:cstheme="minorBidi"/>
          <w:sz w:val="22"/>
          <w:szCs w:val="22"/>
          <w:lang w:eastAsia="en-GB"/>
        </w:rPr>
      </w:pPr>
      <w:del w:id="912" w:author="Intel - SA5#134e - Post" w:date="2020-11-30T16:40:00Z">
        <w:r w:rsidDel="00DC4F5A">
          <w:delText>6.2.2.3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_Toc50645254 \h </w:delInstrText>
        </w:r>
        <w:r w:rsidDel="00DC4F5A">
          <w:fldChar w:fldCharType="separate"/>
        </w:r>
        <w:r w:rsidDel="00DC4F5A">
          <w:delText>21</w:delText>
        </w:r>
        <w:r w:rsidDel="00DC4F5A">
          <w:fldChar w:fldCharType="end"/>
        </w:r>
      </w:del>
    </w:p>
    <w:p w14:paraId="6C6DE05B" w14:textId="4BD9ABF5" w:rsidR="00A80892" w:rsidDel="00DC4F5A" w:rsidRDefault="00A80892">
      <w:pPr>
        <w:pStyle w:val="TOC5"/>
        <w:rPr>
          <w:del w:id="913" w:author="Intel - SA5#134e - Post" w:date="2020-11-30T16:40:00Z"/>
          <w:rFonts w:asciiTheme="minorHAnsi" w:eastAsiaTheme="minorEastAsia" w:hAnsiTheme="minorHAnsi" w:cstheme="minorBidi"/>
          <w:sz w:val="22"/>
          <w:szCs w:val="22"/>
          <w:lang w:eastAsia="en-GB"/>
        </w:rPr>
      </w:pPr>
      <w:del w:id="914" w:author="Intel - SA5#134e - Post" w:date="2020-11-30T16:40:00Z">
        <w:r w:rsidDel="00DC4F5A">
          <w:delText>6.2.2.3.1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_Toc50645255 \h </w:delInstrText>
        </w:r>
        <w:r w:rsidDel="00DC4F5A">
          <w:fldChar w:fldCharType="separate"/>
        </w:r>
        <w:r w:rsidDel="00DC4F5A">
          <w:delText>21</w:delText>
        </w:r>
        <w:r w:rsidDel="00DC4F5A">
          <w:fldChar w:fldCharType="end"/>
        </w:r>
      </w:del>
    </w:p>
    <w:p w14:paraId="4E44EFC7" w14:textId="68BEF1D7" w:rsidR="00A80892" w:rsidDel="00DC4F5A" w:rsidRDefault="00A80892">
      <w:pPr>
        <w:pStyle w:val="TOC5"/>
        <w:rPr>
          <w:del w:id="915" w:author="Intel - SA5#134e - Post" w:date="2020-11-30T16:40:00Z"/>
          <w:rFonts w:asciiTheme="minorHAnsi" w:eastAsiaTheme="minorEastAsia" w:hAnsiTheme="minorHAnsi" w:cstheme="minorBidi"/>
          <w:sz w:val="22"/>
          <w:szCs w:val="22"/>
          <w:lang w:eastAsia="en-GB"/>
        </w:rPr>
      </w:pPr>
      <w:del w:id="916" w:author="Intel - SA5#134e - Post" w:date="2020-11-30T16:40:00Z">
        <w:r w:rsidDel="00DC4F5A">
          <w:delText>6.2.2.3.2</w:delText>
        </w:r>
        <w:r w:rsidDel="00DC4F5A">
          <w:rPr>
            <w:rFonts w:asciiTheme="minorHAnsi" w:eastAsiaTheme="minorEastAsia" w:hAnsiTheme="minorHAnsi" w:cstheme="minorBidi"/>
            <w:sz w:val="22"/>
            <w:szCs w:val="22"/>
            <w:lang w:eastAsia="en-GB"/>
          </w:rPr>
          <w:tab/>
        </w:r>
        <w:r w:rsidDel="00DC4F5A">
          <w:delText>Required data for resource utilization analysis for RAN domain</w:delText>
        </w:r>
        <w:r w:rsidDel="00DC4F5A">
          <w:tab/>
        </w:r>
        <w:r w:rsidDel="00DC4F5A">
          <w:fldChar w:fldCharType="begin" w:fldLock="1"/>
        </w:r>
        <w:r w:rsidDel="00DC4F5A">
          <w:delInstrText xml:space="preserve"> PAGEREF _Toc50645256 \h </w:delInstrText>
        </w:r>
        <w:r w:rsidDel="00DC4F5A">
          <w:fldChar w:fldCharType="separate"/>
        </w:r>
        <w:r w:rsidDel="00DC4F5A">
          <w:delText>21</w:delText>
        </w:r>
        <w:r w:rsidDel="00DC4F5A">
          <w:fldChar w:fldCharType="end"/>
        </w:r>
      </w:del>
    </w:p>
    <w:p w14:paraId="45AF94B6" w14:textId="54C166BA" w:rsidR="00A80892" w:rsidDel="00DC4F5A" w:rsidRDefault="00A80892">
      <w:pPr>
        <w:pStyle w:val="TOC5"/>
        <w:rPr>
          <w:del w:id="917" w:author="Intel - SA5#134e - Post" w:date="2020-11-30T16:40:00Z"/>
          <w:rFonts w:asciiTheme="minorHAnsi" w:eastAsiaTheme="minorEastAsia" w:hAnsiTheme="minorHAnsi" w:cstheme="minorBidi"/>
          <w:sz w:val="22"/>
          <w:szCs w:val="22"/>
          <w:lang w:eastAsia="en-GB"/>
        </w:rPr>
      </w:pPr>
      <w:del w:id="918" w:author="Intel - SA5#134e - Post" w:date="2020-11-30T16:40:00Z">
        <w:r w:rsidDel="00DC4F5A">
          <w:delText>6.2.2.3.3</w:delText>
        </w:r>
        <w:r w:rsidDel="00DC4F5A">
          <w:rPr>
            <w:rFonts w:asciiTheme="minorHAnsi" w:eastAsiaTheme="minorEastAsia" w:hAnsiTheme="minorHAnsi" w:cstheme="minorBidi"/>
            <w:sz w:val="22"/>
            <w:szCs w:val="22"/>
            <w:lang w:eastAsia="en-GB"/>
          </w:rPr>
          <w:tab/>
        </w:r>
        <w:r w:rsidDel="00DC4F5A">
          <w:delText>Required data for resource utilization analysis for CN domain</w:delText>
        </w:r>
        <w:r w:rsidDel="00DC4F5A">
          <w:tab/>
        </w:r>
        <w:r w:rsidDel="00DC4F5A">
          <w:fldChar w:fldCharType="begin" w:fldLock="1"/>
        </w:r>
        <w:r w:rsidDel="00DC4F5A">
          <w:delInstrText xml:space="preserve"> PAGEREF _Toc50645257 \h </w:delInstrText>
        </w:r>
        <w:r w:rsidDel="00DC4F5A">
          <w:fldChar w:fldCharType="separate"/>
        </w:r>
        <w:r w:rsidDel="00DC4F5A">
          <w:delText>22</w:delText>
        </w:r>
        <w:r w:rsidDel="00DC4F5A">
          <w:fldChar w:fldCharType="end"/>
        </w:r>
      </w:del>
    </w:p>
    <w:p w14:paraId="7BE8E7C6" w14:textId="20ACC653" w:rsidR="00A80892" w:rsidDel="00DC4F5A" w:rsidRDefault="00A80892">
      <w:pPr>
        <w:pStyle w:val="TOC5"/>
        <w:rPr>
          <w:del w:id="919" w:author="Intel - SA5#134e - Post" w:date="2020-11-30T16:40:00Z"/>
          <w:rFonts w:asciiTheme="minorHAnsi" w:eastAsiaTheme="minorEastAsia" w:hAnsiTheme="minorHAnsi" w:cstheme="minorBidi"/>
          <w:sz w:val="22"/>
          <w:szCs w:val="22"/>
          <w:lang w:eastAsia="en-GB"/>
        </w:rPr>
      </w:pPr>
      <w:del w:id="920" w:author="Intel - SA5#134e - Post" w:date="2020-11-30T16:40:00Z">
        <w:r w:rsidDel="00DC4F5A">
          <w:delText>6.2.2.3.4</w:delText>
        </w:r>
        <w:r w:rsidDel="00DC4F5A">
          <w:rPr>
            <w:rFonts w:asciiTheme="minorHAnsi" w:eastAsiaTheme="minorEastAsia" w:hAnsiTheme="minorHAnsi" w:cstheme="minorBidi"/>
            <w:sz w:val="22"/>
            <w:szCs w:val="22"/>
            <w:lang w:eastAsia="en-GB"/>
          </w:rPr>
          <w:tab/>
        </w:r>
        <w:r w:rsidDel="00DC4F5A">
          <w:delText>Analytics report for resource utilization analysis</w:delText>
        </w:r>
        <w:r w:rsidDel="00DC4F5A">
          <w:tab/>
        </w:r>
        <w:r w:rsidDel="00DC4F5A">
          <w:fldChar w:fldCharType="begin" w:fldLock="1"/>
        </w:r>
        <w:r w:rsidDel="00DC4F5A">
          <w:delInstrText xml:space="preserve"> PAGEREF _Toc50645258 \h </w:delInstrText>
        </w:r>
        <w:r w:rsidDel="00DC4F5A">
          <w:fldChar w:fldCharType="separate"/>
        </w:r>
        <w:r w:rsidDel="00DC4F5A">
          <w:delText>23</w:delText>
        </w:r>
        <w:r w:rsidDel="00DC4F5A">
          <w:fldChar w:fldCharType="end"/>
        </w:r>
      </w:del>
    </w:p>
    <w:p w14:paraId="31109915" w14:textId="04CB8775" w:rsidR="00A80892" w:rsidDel="00DC4F5A" w:rsidRDefault="00A80892">
      <w:pPr>
        <w:pStyle w:val="TOC3"/>
        <w:rPr>
          <w:del w:id="921" w:author="Intel - SA5#134e - Post" w:date="2020-11-30T16:40:00Z"/>
          <w:rFonts w:asciiTheme="minorHAnsi" w:eastAsiaTheme="minorEastAsia" w:hAnsiTheme="minorHAnsi" w:cstheme="minorBidi"/>
          <w:sz w:val="22"/>
          <w:szCs w:val="22"/>
          <w:lang w:eastAsia="en-GB"/>
        </w:rPr>
      </w:pPr>
      <w:del w:id="922" w:author="Intel - SA5#134e - Post" w:date="2020-11-30T16:40:00Z">
        <w:r w:rsidDel="00DC4F5A">
          <w:rPr>
            <w:lang w:eastAsia="zh-CN"/>
          </w:rPr>
          <w:delText>6.2.3</w:delText>
        </w:r>
        <w:r w:rsidDel="00DC4F5A">
          <w:rPr>
            <w:rFonts w:asciiTheme="minorHAnsi" w:eastAsiaTheme="minorEastAsia" w:hAnsiTheme="minorHAnsi" w:cstheme="minorBidi"/>
            <w:sz w:val="22"/>
            <w:szCs w:val="22"/>
            <w:lang w:eastAsia="en-GB"/>
          </w:rPr>
          <w:tab/>
        </w:r>
        <w:r w:rsidDel="00DC4F5A">
          <w:rPr>
            <w:lang w:eastAsia="zh-CN"/>
          </w:rPr>
          <w:delText>Cross-slice resource optimization</w:delText>
        </w:r>
        <w:r w:rsidDel="00DC4F5A">
          <w:tab/>
        </w:r>
        <w:r w:rsidDel="00DC4F5A">
          <w:fldChar w:fldCharType="begin" w:fldLock="1"/>
        </w:r>
        <w:r w:rsidDel="00DC4F5A">
          <w:delInstrText xml:space="preserve"> PAGEREF _Toc50645259 \h </w:delInstrText>
        </w:r>
        <w:r w:rsidDel="00DC4F5A">
          <w:fldChar w:fldCharType="separate"/>
        </w:r>
        <w:r w:rsidDel="00DC4F5A">
          <w:delText>23</w:delText>
        </w:r>
        <w:r w:rsidDel="00DC4F5A">
          <w:fldChar w:fldCharType="end"/>
        </w:r>
      </w:del>
    </w:p>
    <w:p w14:paraId="64CD81BC" w14:textId="671819B2" w:rsidR="00A80892" w:rsidDel="00DC4F5A" w:rsidRDefault="00A80892">
      <w:pPr>
        <w:pStyle w:val="TOC4"/>
        <w:rPr>
          <w:del w:id="923" w:author="Intel - SA5#134e - Post" w:date="2020-11-30T16:40:00Z"/>
          <w:rFonts w:asciiTheme="minorHAnsi" w:eastAsiaTheme="minorEastAsia" w:hAnsiTheme="minorHAnsi" w:cstheme="minorBidi"/>
          <w:sz w:val="22"/>
          <w:szCs w:val="22"/>
          <w:lang w:eastAsia="en-GB"/>
        </w:rPr>
      </w:pPr>
      <w:del w:id="924" w:author="Intel - SA5#134e - Post" w:date="2020-11-30T16:40:00Z">
        <w:r w:rsidDel="00DC4F5A">
          <w:rPr>
            <w:lang w:eastAsia="zh-CN"/>
          </w:rPr>
          <w:delText>6.2.3.1</w:delText>
        </w:r>
        <w:r w:rsidDel="00DC4F5A">
          <w:rPr>
            <w:rFonts w:asciiTheme="minorHAnsi" w:eastAsiaTheme="minorEastAsia" w:hAnsiTheme="minorHAnsi" w:cstheme="minorBidi"/>
            <w:sz w:val="22"/>
            <w:szCs w:val="22"/>
            <w:lang w:eastAsia="en-GB"/>
          </w:rPr>
          <w:tab/>
        </w:r>
        <w:r w:rsidDel="00DC4F5A">
          <w:rPr>
            <w:lang w:eastAsia="zh-CN"/>
          </w:rPr>
          <w:delText>use case</w:delText>
        </w:r>
        <w:r w:rsidDel="00DC4F5A">
          <w:tab/>
        </w:r>
        <w:r w:rsidDel="00DC4F5A">
          <w:fldChar w:fldCharType="begin" w:fldLock="1"/>
        </w:r>
        <w:r w:rsidDel="00DC4F5A">
          <w:delInstrText xml:space="preserve"> PAGEREF _Toc50645260 \h </w:delInstrText>
        </w:r>
        <w:r w:rsidDel="00DC4F5A">
          <w:fldChar w:fldCharType="separate"/>
        </w:r>
        <w:r w:rsidDel="00DC4F5A">
          <w:delText>23</w:delText>
        </w:r>
        <w:r w:rsidDel="00DC4F5A">
          <w:fldChar w:fldCharType="end"/>
        </w:r>
      </w:del>
    </w:p>
    <w:p w14:paraId="3AF6F199" w14:textId="18E86D1D" w:rsidR="00A80892" w:rsidDel="00DC4F5A" w:rsidRDefault="00A80892">
      <w:pPr>
        <w:pStyle w:val="TOC4"/>
        <w:rPr>
          <w:del w:id="925" w:author="Intel - SA5#134e - Post" w:date="2020-11-30T16:40:00Z"/>
          <w:rFonts w:asciiTheme="minorHAnsi" w:eastAsiaTheme="minorEastAsia" w:hAnsiTheme="minorHAnsi" w:cstheme="minorBidi"/>
          <w:sz w:val="22"/>
          <w:szCs w:val="22"/>
          <w:lang w:eastAsia="en-GB"/>
        </w:rPr>
      </w:pPr>
      <w:del w:id="926" w:author="Intel - SA5#134e - Post" w:date="2020-11-30T16:40:00Z">
        <w:r w:rsidDel="00DC4F5A">
          <w:rPr>
            <w:lang w:eastAsia="zh-CN"/>
          </w:rPr>
          <w:delText>6.2.3.2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_Toc50645261 \h </w:delInstrText>
        </w:r>
        <w:r w:rsidDel="00DC4F5A">
          <w:fldChar w:fldCharType="separate"/>
        </w:r>
        <w:r w:rsidDel="00DC4F5A">
          <w:delText>23</w:delText>
        </w:r>
        <w:r w:rsidDel="00DC4F5A">
          <w:fldChar w:fldCharType="end"/>
        </w:r>
      </w:del>
    </w:p>
    <w:p w14:paraId="2E9F4E6E" w14:textId="5D88219A" w:rsidR="00A80892" w:rsidDel="00DC4F5A" w:rsidRDefault="00A80892">
      <w:pPr>
        <w:pStyle w:val="TOC4"/>
        <w:rPr>
          <w:del w:id="927" w:author="Intel - SA5#134e - Post" w:date="2020-11-30T16:40:00Z"/>
          <w:rFonts w:asciiTheme="minorHAnsi" w:eastAsiaTheme="minorEastAsia" w:hAnsiTheme="minorHAnsi" w:cstheme="minorBidi"/>
          <w:sz w:val="22"/>
          <w:szCs w:val="22"/>
          <w:lang w:eastAsia="en-GB"/>
        </w:rPr>
      </w:pPr>
      <w:del w:id="928" w:author="Intel - SA5#134e - Post" w:date="2020-11-30T16:40:00Z">
        <w:r w:rsidDel="00DC4F5A">
          <w:rPr>
            <w:lang w:eastAsia="zh-CN"/>
          </w:rPr>
          <w:delText>6.2.3.3</w:delText>
        </w:r>
        <w:r w:rsidDel="00DC4F5A">
          <w:rPr>
            <w:rFonts w:asciiTheme="minorHAnsi" w:eastAsiaTheme="minorEastAsia" w:hAnsiTheme="minorHAnsi" w:cstheme="minorBidi"/>
            <w:sz w:val="22"/>
            <w:szCs w:val="22"/>
            <w:lang w:eastAsia="en-GB"/>
          </w:rPr>
          <w:tab/>
        </w:r>
        <w:r w:rsidDel="00DC4F5A">
          <w:delText>Possible</w:delText>
        </w:r>
        <w:r w:rsidDel="00DC4F5A">
          <w:rPr>
            <w:lang w:eastAsia="zh-CN"/>
          </w:rPr>
          <w:delText xml:space="preserve"> Solution</w:delText>
        </w:r>
        <w:r w:rsidDel="00DC4F5A">
          <w:tab/>
        </w:r>
        <w:r w:rsidDel="00DC4F5A">
          <w:fldChar w:fldCharType="begin" w:fldLock="1"/>
        </w:r>
        <w:r w:rsidDel="00DC4F5A">
          <w:delInstrText xml:space="preserve"> PAGEREF _Toc50645262 \h </w:delInstrText>
        </w:r>
        <w:r w:rsidDel="00DC4F5A">
          <w:fldChar w:fldCharType="separate"/>
        </w:r>
        <w:r w:rsidDel="00DC4F5A">
          <w:delText>24</w:delText>
        </w:r>
        <w:r w:rsidDel="00DC4F5A">
          <w:fldChar w:fldCharType="end"/>
        </w:r>
      </w:del>
    </w:p>
    <w:p w14:paraId="30908F41" w14:textId="04199EB6" w:rsidR="00A80892" w:rsidDel="00DC4F5A" w:rsidRDefault="00A80892">
      <w:pPr>
        <w:pStyle w:val="TOC5"/>
        <w:rPr>
          <w:del w:id="929" w:author="Intel - SA5#134e - Post" w:date="2020-11-30T16:40:00Z"/>
          <w:rFonts w:asciiTheme="minorHAnsi" w:eastAsiaTheme="minorEastAsia" w:hAnsiTheme="minorHAnsi" w:cstheme="minorBidi"/>
          <w:sz w:val="22"/>
          <w:szCs w:val="22"/>
          <w:lang w:eastAsia="en-GB"/>
        </w:rPr>
      </w:pPr>
      <w:del w:id="930" w:author="Intel - SA5#134e - Post" w:date="2020-11-30T16:40:00Z">
        <w:r w:rsidDel="00DC4F5A">
          <w:delText>6.2.3.3.1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_Toc50645263 \h </w:delInstrText>
        </w:r>
        <w:r w:rsidDel="00DC4F5A">
          <w:fldChar w:fldCharType="separate"/>
        </w:r>
        <w:r w:rsidDel="00DC4F5A">
          <w:delText>24</w:delText>
        </w:r>
        <w:r w:rsidDel="00DC4F5A">
          <w:fldChar w:fldCharType="end"/>
        </w:r>
      </w:del>
    </w:p>
    <w:p w14:paraId="34D47A6B" w14:textId="2BADFEA8" w:rsidR="00A80892" w:rsidDel="00DC4F5A" w:rsidRDefault="00A80892">
      <w:pPr>
        <w:pStyle w:val="TOC5"/>
        <w:rPr>
          <w:del w:id="931" w:author="Intel - SA5#134e - Post" w:date="2020-11-30T16:40:00Z"/>
          <w:rFonts w:asciiTheme="minorHAnsi" w:eastAsiaTheme="minorEastAsia" w:hAnsiTheme="minorHAnsi" w:cstheme="minorBidi"/>
          <w:sz w:val="22"/>
          <w:szCs w:val="22"/>
          <w:lang w:eastAsia="en-GB"/>
        </w:rPr>
      </w:pPr>
      <w:del w:id="932" w:author="Intel - SA5#134e - Post" w:date="2020-11-30T16:40:00Z">
        <w:r w:rsidDel="00DC4F5A">
          <w:delText>6.2.3.3.2</w:delText>
        </w:r>
        <w:r w:rsidDel="00DC4F5A">
          <w:rPr>
            <w:rFonts w:asciiTheme="minorHAnsi" w:eastAsiaTheme="minorEastAsia" w:hAnsiTheme="minorHAnsi" w:cstheme="minorBidi"/>
            <w:sz w:val="22"/>
            <w:szCs w:val="22"/>
            <w:lang w:eastAsia="en-GB"/>
          </w:rPr>
          <w:tab/>
        </w:r>
        <w:r w:rsidDel="00DC4F5A">
          <w:delText>Required data for cross-slice resource optimization analysis</w:delText>
        </w:r>
        <w:r w:rsidDel="00DC4F5A">
          <w:tab/>
        </w:r>
        <w:r w:rsidDel="00DC4F5A">
          <w:fldChar w:fldCharType="begin" w:fldLock="1"/>
        </w:r>
        <w:r w:rsidDel="00DC4F5A">
          <w:delInstrText xml:space="preserve"> PAGEREF _Toc50645264 \h </w:delInstrText>
        </w:r>
        <w:r w:rsidDel="00DC4F5A">
          <w:fldChar w:fldCharType="separate"/>
        </w:r>
        <w:r w:rsidDel="00DC4F5A">
          <w:delText>24</w:delText>
        </w:r>
        <w:r w:rsidDel="00DC4F5A">
          <w:fldChar w:fldCharType="end"/>
        </w:r>
      </w:del>
    </w:p>
    <w:p w14:paraId="5669317D" w14:textId="6043F1FD" w:rsidR="00A80892" w:rsidDel="00DC4F5A" w:rsidRDefault="00A80892">
      <w:pPr>
        <w:pStyle w:val="TOC5"/>
        <w:rPr>
          <w:del w:id="933" w:author="Intel - SA5#134e - Post" w:date="2020-11-30T16:40:00Z"/>
          <w:rFonts w:asciiTheme="minorHAnsi" w:eastAsiaTheme="minorEastAsia" w:hAnsiTheme="minorHAnsi" w:cstheme="minorBidi"/>
          <w:sz w:val="22"/>
          <w:szCs w:val="22"/>
          <w:lang w:eastAsia="en-GB"/>
        </w:rPr>
      </w:pPr>
      <w:del w:id="934" w:author="Intel - SA5#134e - Post" w:date="2020-11-30T16:40:00Z">
        <w:r w:rsidDel="00DC4F5A">
          <w:delText>6.2.3.3.3</w:delText>
        </w:r>
        <w:r w:rsidDel="00DC4F5A">
          <w:rPr>
            <w:rFonts w:asciiTheme="minorHAnsi" w:eastAsiaTheme="minorEastAsia" w:hAnsiTheme="minorHAnsi" w:cstheme="minorBidi"/>
            <w:sz w:val="22"/>
            <w:szCs w:val="22"/>
            <w:lang w:eastAsia="en-GB"/>
          </w:rPr>
          <w:tab/>
        </w:r>
        <w:r w:rsidDel="00DC4F5A">
          <w:delText>Analytics report for cross-slice resource optimization</w:delText>
        </w:r>
        <w:r w:rsidDel="00DC4F5A">
          <w:tab/>
        </w:r>
        <w:r w:rsidDel="00DC4F5A">
          <w:fldChar w:fldCharType="begin" w:fldLock="1"/>
        </w:r>
        <w:r w:rsidDel="00DC4F5A">
          <w:delInstrText xml:space="preserve"> PAGEREF _Toc50645265 \h </w:delInstrText>
        </w:r>
        <w:r w:rsidDel="00DC4F5A">
          <w:fldChar w:fldCharType="separate"/>
        </w:r>
        <w:r w:rsidDel="00DC4F5A">
          <w:delText>24</w:delText>
        </w:r>
        <w:r w:rsidDel="00DC4F5A">
          <w:fldChar w:fldCharType="end"/>
        </w:r>
      </w:del>
    </w:p>
    <w:p w14:paraId="1C9C615A" w14:textId="347F10FC" w:rsidR="00A80892" w:rsidDel="00DC4F5A" w:rsidRDefault="00A80892">
      <w:pPr>
        <w:pStyle w:val="TOC3"/>
        <w:rPr>
          <w:del w:id="935" w:author="Intel - SA5#134e - Post" w:date="2020-11-30T16:40:00Z"/>
          <w:rFonts w:asciiTheme="minorHAnsi" w:eastAsiaTheme="minorEastAsia" w:hAnsiTheme="minorHAnsi" w:cstheme="minorBidi"/>
          <w:sz w:val="22"/>
          <w:szCs w:val="22"/>
          <w:lang w:eastAsia="en-GB"/>
        </w:rPr>
      </w:pPr>
      <w:del w:id="936" w:author="Intel - SA5#134e - Post" w:date="2020-11-30T16:40:00Z">
        <w:r w:rsidDel="00DC4F5A">
          <w:delText>6.2.4</w:delText>
        </w:r>
        <w:r w:rsidDel="00DC4F5A">
          <w:rPr>
            <w:rFonts w:asciiTheme="minorHAnsi" w:eastAsiaTheme="minorEastAsia" w:hAnsiTheme="minorHAnsi" w:cstheme="minorBidi"/>
            <w:sz w:val="22"/>
            <w:szCs w:val="22"/>
            <w:lang w:eastAsia="en-GB"/>
          </w:rPr>
          <w:tab/>
        </w:r>
        <w:r w:rsidDel="00DC4F5A">
          <w:delText>NAS level congestion control optimization</w:delText>
        </w:r>
        <w:r w:rsidDel="00DC4F5A">
          <w:tab/>
        </w:r>
        <w:r w:rsidDel="00DC4F5A">
          <w:fldChar w:fldCharType="begin" w:fldLock="1"/>
        </w:r>
        <w:r w:rsidDel="00DC4F5A">
          <w:delInstrText xml:space="preserve"> PAGEREF _Toc50645266 \h </w:delInstrText>
        </w:r>
        <w:r w:rsidDel="00DC4F5A">
          <w:fldChar w:fldCharType="separate"/>
        </w:r>
        <w:r w:rsidDel="00DC4F5A">
          <w:delText>24</w:delText>
        </w:r>
        <w:r w:rsidDel="00DC4F5A">
          <w:fldChar w:fldCharType="end"/>
        </w:r>
      </w:del>
    </w:p>
    <w:p w14:paraId="364F847A" w14:textId="6B9CD633" w:rsidR="00A80892" w:rsidDel="00DC4F5A" w:rsidRDefault="00A80892">
      <w:pPr>
        <w:pStyle w:val="TOC4"/>
        <w:rPr>
          <w:del w:id="937" w:author="Intel - SA5#134e - Post" w:date="2020-11-30T16:40:00Z"/>
          <w:rFonts w:asciiTheme="minorHAnsi" w:eastAsiaTheme="minorEastAsia" w:hAnsiTheme="minorHAnsi" w:cstheme="minorBidi"/>
          <w:sz w:val="22"/>
          <w:szCs w:val="22"/>
          <w:lang w:eastAsia="en-GB"/>
        </w:rPr>
      </w:pPr>
      <w:del w:id="938" w:author="Intel - SA5#134e - Post" w:date="2020-11-30T16:40:00Z">
        <w:r w:rsidDel="00DC4F5A">
          <w:delText>6.2.4.1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_Toc50645267 \h </w:delInstrText>
        </w:r>
        <w:r w:rsidDel="00DC4F5A">
          <w:fldChar w:fldCharType="separate"/>
        </w:r>
        <w:r w:rsidDel="00DC4F5A">
          <w:delText>24</w:delText>
        </w:r>
        <w:r w:rsidDel="00DC4F5A">
          <w:fldChar w:fldCharType="end"/>
        </w:r>
      </w:del>
    </w:p>
    <w:p w14:paraId="2399FA70" w14:textId="10AC27EC" w:rsidR="00A80892" w:rsidDel="00DC4F5A" w:rsidRDefault="00A80892">
      <w:pPr>
        <w:pStyle w:val="TOC4"/>
        <w:rPr>
          <w:del w:id="939" w:author="Intel - SA5#134e - Post" w:date="2020-11-30T16:40:00Z"/>
          <w:rFonts w:asciiTheme="minorHAnsi" w:eastAsiaTheme="minorEastAsia" w:hAnsiTheme="minorHAnsi" w:cstheme="minorBidi"/>
          <w:sz w:val="22"/>
          <w:szCs w:val="22"/>
          <w:lang w:eastAsia="en-GB"/>
        </w:rPr>
      </w:pPr>
      <w:del w:id="940" w:author="Intel - SA5#134e - Post" w:date="2020-11-30T16:40:00Z">
        <w:r w:rsidDel="00DC4F5A">
          <w:delText>6.2.4.2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_Toc50645268 \h </w:delInstrText>
        </w:r>
        <w:r w:rsidDel="00DC4F5A">
          <w:fldChar w:fldCharType="separate"/>
        </w:r>
        <w:r w:rsidDel="00DC4F5A">
          <w:delText>24</w:delText>
        </w:r>
        <w:r w:rsidDel="00DC4F5A">
          <w:fldChar w:fldCharType="end"/>
        </w:r>
      </w:del>
    </w:p>
    <w:p w14:paraId="6529646A" w14:textId="5D91E503" w:rsidR="00A80892" w:rsidDel="00DC4F5A" w:rsidRDefault="00A80892">
      <w:pPr>
        <w:pStyle w:val="TOC4"/>
        <w:rPr>
          <w:del w:id="941" w:author="Intel - SA5#134e - Post" w:date="2020-11-30T16:40:00Z"/>
          <w:rFonts w:asciiTheme="minorHAnsi" w:eastAsiaTheme="minorEastAsia" w:hAnsiTheme="minorHAnsi" w:cstheme="minorBidi"/>
          <w:sz w:val="22"/>
          <w:szCs w:val="22"/>
          <w:lang w:eastAsia="en-GB"/>
        </w:rPr>
      </w:pPr>
      <w:del w:id="942" w:author="Intel - SA5#134e - Post" w:date="2020-11-30T16:40:00Z">
        <w:r w:rsidDel="00DC4F5A">
          <w:delText>6.2.4.3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_Toc50645269 \h </w:delInstrText>
        </w:r>
        <w:r w:rsidDel="00DC4F5A">
          <w:fldChar w:fldCharType="separate"/>
        </w:r>
        <w:r w:rsidDel="00DC4F5A">
          <w:delText>25</w:delText>
        </w:r>
        <w:r w:rsidDel="00DC4F5A">
          <w:fldChar w:fldCharType="end"/>
        </w:r>
      </w:del>
    </w:p>
    <w:p w14:paraId="7FFE2C84" w14:textId="234F8F28" w:rsidR="00A80892" w:rsidDel="00DC4F5A" w:rsidRDefault="00A80892">
      <w:pPr>
        <w:pStyle w:val="TOC5"/>
        <w:rPr>
          <w:del w:id="943" w:author="Intel - SA5#134e - Post" w:date="2020-11-30T16:40:00Z"/>
          <w:rFonts w:asciiTheme="minorHAnsi" w:eastAsiaTheme="minorEastAsia" w:hAnsiTheme="minorHAnsi" w:cstheme="minorBidi"/>
          <w:sz w:val="22"/>
          <w:szCs w:val="22"/>
          <w:lang w:eastAsia="en-GB"/>
        </w:rPr>
      </w:pPr>
      <w:del w:id="944" w:author="Intel - SA5#134e - Post" w:date="2020-11-30T16:40:00Z">
        <w:r w:rsidDel="00DC4F5A">
          <w:delText>6.2.4.3.1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_Toc50645270 \h </w:delInstrText>
        </w:r>
        <w:r w:rsidDel="00DC4F5A">
          <w:fldChar w:fldCharType="separate"/>
        </w:r>
        <w:r w:rsidDel="00DC4F5A">
          <w:delText>25</w:delText>
        </w:r>
        <w:r w:rsidDel="00DC4F5A">
          <w:fldChar w:fldCharType="end"/>
        </w:r>
      </w:del>
    </w:p>
    <w:p w14:paraId="54FEC760" w14:textId="7F15F5AF" w:rsidR="00A80892" w:rsidDel="00DC4F5A" w:rsidRDefault="00A80892">
      <w:pPr>
        <w:pStyle w:val="TOC5"/>
        <w:rPr>
          <w:del w:id="945" w:author="Intel - SA5#134e - Post" w:date="2020-11-30T16:40:00Z"/>
          <w:rFonts w:asciiTheme="minorHAnsi" w:eastAsiaTheme="minorEastAsia" w:hAnsiTheme="minorHAnsi" w:cstheme="minorBidi"/>
          <w:sz w:val="22"/>
          <w:szCs w:val="22"/>
          <w:lang w:eastAsia="en-GB"/>
        </w:rPr>
      </w:pPr>
      <w:del w:id="946" w:author="Intel - SA5#134e - Post" w:date="2020-11-30T16:40:00Z">
        <w:r w:rsidDel="00DC4F5A">
          <w:delText>6.2.4.3.2</w:delText>
        </w:r>
        <w:r w:rsidDel="00DC4F5A">
          <w:rPr>
            <w:rFonts w:asciiTheme="minorHAnsi" w:eastAsiaTheme="minorEastAsia" w:hAnsiTheme="minorHAnsi" w:cstheme="minorBidi"/>
            <w:sz w:val="22"/>
            <w:szCs w:val="22"/>
            <w:lang w:eastAsia="en-GB"/>
          </w:rPr>
          <w:tab/>
        </w:r>
        <w:r w:rsidDel="00DC4F5A">
          <w:delText>Data required for NAS level congestion control analysis</w:delText>
        </w:r>
        <w:r w:rsidDel="00DC4F5A">
          <w:tab/>
        </w:r>
        <w:r w:rsidDel="00DC4F5A">
          <w:fldChar w:fldCharType="begin" w:fldLock="1"/>
        </w:r>
        <w:r w:rsidDel="00DC4F5A">
          <w:delInstrText xml:space="preserve"> PAGEREF _Toc50645271 \h </w:delInstrText>
        </w:r>
        <w:r w:rsidDel="00DC4F5A">
          <w:fldChar w:fldCharType="separate"/>
        </w:r>
        <w:r w:rsidDel="00DC4F5A">
          <w:delText>25</w:delText>
        </w:r>
        <w:r w:rsidDel="00DC4F5A">
          <w:fldChar w:fldCharType="end"/>
        </w:r>
      </w:del>
    </w:p>
    <w:p w14:paraId="4D339ECB" w14:textId="670B2370" w:rsidR="00A80892" w:rsidDel="00DC4F5A" w:rsidRDefault="00A80892">
      <w:pPr>
        <w:pStyle w:val="TOC5"/>
        <w:rPr>
          <w:del w:id="947" w:author="Intel - SA5#134e - Post" w:date="2020-11-30T16:40:00Z"/>
          <w:rFonts w:asciiTheme="minorHAnsi" w:eastAsiaTheme="minorEastAsia" w:hAnsiTheme="minorHAnsi" w:cstheme="minorBidi"/>
          <w:sz w:val="22"/>
          <w:szCs w:val="22"/>
          <w:lang w:eastAsia="en-GB"/>
        </w:rPr>
      </w:pPr>
      <w:del w:id="948" w:author="Intel - SA5#134e - Post" w:date="2020-11-30T16:40:00Z">
        <w:r w:rsidDel="00DC4F5A">
          <w:delText>6.2.4.3.3</w:delText>
        </w:r>
        <w:r w:rsidDel="00DC4F5A">
          <w:rPr>
            <w:rFonts w:asciiTheme="minorHAnsi" w:eastAsiaTheme="minorEastAsia" w:hAnsiTheme="minorHAnsi" w:cstheme="minorBidi"/>
            <w:sz w:val="22"/>
            <w:szCs w:val="22"/>
            <w:lang w:eastAsia="en-GB"/>
          </w:rPr>
          <w:tab/>
        </w:r>
        <w:r w:rsidDel="00DC4F5A">
          <w:delText>Analytics report</w:delText>
        </w:r>
        <w:r w:rsidDel="00DC4F5A">
          <w:tab/>
        </w:r>
        <w:r w:rsidDel="00DC4F5A">
          <w:fldChar w:fldCharType="begin" w:fldLock="1"/>
        </w:r>
        <w:r w:rsidDel="00DC4F5A">
          <w:delInstrText xml:space="preserve"> PAGEREF _Toc50645272 \h </w:delInstrText>
        </w:r>
        <w:r w:rsidDel="00DC4F5A">
          <w:fldChar w:fldCharType="separate"/>
        </w:r>
        <w:r w:rsidDel="00DC4F5A">
          <w:delText>25</w:delText>
        </w:r>
        <w:r w:rsidDel="00DC4F5A">
          <w:fldChar w:fldCharType="end"/>
        </w:r>
      </w:del>
    </w:p>
    <w:p w14:paraId="505FA152" w14:textId="0BE92EF0" w:rsidR="00A80892" w:rsidDel="00DC4F5A" w:rsidRDefault="00A80892">
      <w:pPr>
        <w:pStyle w:val="TOC2"/>
        <w:rPr>
          <w:del w:id="949" w:author="Intel - SA5#134e - Post" w:date="2020-11-30T16:40:00Z"/>
          <w:rFonts w:asciiTheme="minorHAnsi" w:eastAsiaTheme="minorEastAsia" w:hAnsiTheme="minorHAnsi" w:cstheme="minorBidi"/>
          <w:sz w:val="22"/>
          <w:szCs w:val="22"/>
          <w:lang w:eastAsia="en-GB"/>
        </w:rPr>
      </w:pPr>
      <w:del w:id="950" w:author="Intel - SA5#134e - Post" w:date="2020-11-30T16:40:00Z">
        <w:r w:rsidRPr="0046620B" w:rsidDel="00DC4F5A">
          <w:rPr>
            <w:rFonts w:cs="Arial"/>
          </w:rPr>
          <w:delText>6.3</w:delText>
        </w:r>
        <w:r w:rsidDel="00DC4F5A">
          <w:rPr>
            <w:rFonts w:asciiTheme="minorHAnsi" w:eastAsiaTheme="minorEastAsia" w:hAnsiTheme="minorHAnsi" w:cstheme="minorBidi"/>
            <w:sz w:val="22"/>
            <w:szCs w:val="22"/>
            <w:lang w:eastAsia="en-GB"/>
          </w:rPr>
          <w:tab/>
        </w:r>
        <w:r w:rsidRPr="0046620B" w:rsidDel="00DC4F5A">
          <w:rPr>
            <w:rFonts w:cs="Arial"/>
          </w:rPr>
          <w:delText>SLS assurance related issues</w:delText>
        </w:r>
        <w:r w:rsidDel="00DC4F5A">
          <w:tab/>
        </w:r>
        <w:r w:rsidDel="00DC4F5A">
          <w:fldChar w:fldCharType="begin" w:fldLock="1"/>
        </w:r>
        <w:r w:rsidDel="00DC4F5A">
          <w:delInstrText xml:space="preserve"> PAGEREF _Toc50645273 \h </w:delInstrText>
        </w:r>
        <w:r w:rsidDel="00DC4F5A">
          <w:fldChar w:fldCharType="separate"/>
        </w:r>
        <w:r w:rsidDel="00DC4F5A">
          <w:delText>25</w:delText>
        </w:r>
        <w:r w:rsidDel="00DC4F5A">
          <w:fldChar w:fldCharType="end"/>
        </w:r>
      </w:del>
    </w:p>
    <w:p w14:paraId="7FBC9CE1" w14:textId="0F502CD5" w:rsidR="00A80892" w:rsidDel="00DC4F5A" w:rsidRDefault="00A80892">
      <w:pPr>
        <w:pStyle w:val="TOC3"/>
        <w:rPr>
          <w:del w:id="951" w:author="Intel - SA5#134e - Post" w:date="2020-11-30T16:40:00Z"/>
          <w:rFonts w:asciiTheme="minorHAnsi" w:eastAsiaTheme="minorEastAsia" w:hAnsiTheme="minorHAnsi" w:cstheme="minorBidi"/>
          <w:sz w:val="22"/>
          <w:szCs w:val="22"/>
          <w:lang w:eastAsia="en-GB"/>
        </w:rPr>
      </w:pPr>
      <w:del w:id="952" w:author="Intel - SA5#134e - Post" w:date="2020-11-30T16:40:00Z">
        <w:r w:rsidDel="00DC4F5A">
          <w:rPr>
            <w:lang w:eastAsia="zh-CN"/>
          </w:rPr>
          <w:delText>6.3.1</w:delText>
        </w:r>
        <w:r w:rsidDel="00DC4F5A">
          <w:rPr>
            <w:rFonts w:asciiTheme="minorHAnsi" w:eastAsiaTheme="minorEastAsia" w:hAnsiTheme="minorHAnsi" w:cstheme="minorBidi"/>
            <w:sz w:val="22"/>
            <w:szCs w:val="22"/>
            <w:lang w:eastAsia="en-GB"/>
          </w:rPr>
          <w:tab/>
        </w:r>
        <w:r w:rsidDel="00DC4F5A">
          <w:rPr>
            <w:lang w:eastAsia="zh-CN"/>
          </w:rPr>
          <w:delText>E2E latency analysis</w:delText>
        </w:r>
        <w:r w:rsidDel="00DC4F5A">
          <w:tab/>
        </w:r>
        <w:r w:rsidDel="00DC4F5A">
          <w:fldChar w:fldCharType="begin" w:fldLock="1"/>
        </w:r>
        <w:r w:rsidDel="00DC4F5A">
          <w:delInstrText xml:space="preserve"> PAGEREF _Toc50645274 \h </w:delInstrText>
        </w:r>
        <w:r w:rsidDel="00DC4F5A">
          <w:fldChar w:fldCharType="separate"/>
        </w:r>
        <w:r w:rsidDel="00DC4F5A">
          <w:delText>25</w:delText>
        </w:r>
        <w:r w:rsidDel="00DC4F5A">
          <w:fldChar w:fldCharType="end"/>
        </w:r>
      </w:del>
    </w:p>
    <w:p w14:paraId="01DB58A1" w14:textId="4C675D6A" w:rsidR="00A80892" w:rsidDel="00DC4F5A" w:rsidRDefault="00A80892">
      <w:pPr>
        <w:pStyle w:val="TOC4"/>
        <w:rPr>
          <w:del w:id="953" w:author="Intel - SA5#134e - Post" w:date="2020-11-30T16:40:00Z"/>
          <w:rFonts w:asciiTheme="minorHAnsi" w:eastAsiaTheme="minorEastAsia" w:hAnsiTheme="minorHAnsi" w:cstheme="minorBidi"/>
          <w:sz w:val="22"/>
          <w:szCs w:val="22"/>
          <w:lang w:eastAsia="en-GB"/>
        </w:rPr>
      </w:pPr>
      <w:del w:id="954" w:author="Intel - SA5#134e - Post" w:date="2020-11-30T16:40:00Z">
        <w:r w:rsidDel="00DC4F5A">
          <w:delText>6.3.1.1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_Toc50645275 \h </w:delInstrText>
        </w:r>
        <w:r w:rsidDel="00DC4F5A">
          <w:fldChar w:fldCharType="separate"/>
        </w:r>
        <w:r w:rsidDel="00DC4F5A">
          <w:delText>25</w:delText>
        </w:r>
        <w:r w:rsidDel="00DC4F5A">
          <w:fldChar w:fldCharType="end"/>
        </w:r>
      </w:del>
    </w:p>
    <w:p w14:paraId="56E3D9C0" w14:textId="5A97C1FA" w:rsidR="00A80892" w:rsidDel="00DC4F5A" w:rsidRDefault="00A80892">
      <w:pPr>
        <w:pStyle w:val="TOC4"/>
        <w:rPr>
          <w:del w:id="955" w:author="Intel - SA5#134e - Post" w:date="2020-11-30T16:40:00Z"/>
          <w:rFonts w:asciiTheme="minorHAnsi" w:eastAsiaTheme="minorEastAsia" w:hAnsiTheme="minorHAnsi" w:cstheme="minorBidi"/>
          <w:sz w:val="22"/>
          <w:szCs w:val="22"/>
          <w:lang w:eastAsia="en-GB"/>
        </w:rPr>
      </w:pPr>
      <w:del w:id="956" w:author="Intel - SA5#134e - Post" w:date="2020-11-30T16:40:00Z">
        <w:r w:rsidDel="00DC4F5A">
          <w:delText>6.3.1.2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_Toc50645276 \h </w:delInstrText>
        </w:r>
        <w:r w:rsidDel="00DC4F5A">
          <w:fldChar w:fldCharType="separate"/>
        </w:r>
        <w:r w:rsidDel="00DC4F5A">
          <w:delText>26</w:delText>
        </w:r>
        <w:r w:rsidDel="00DC4F5A">
          <w:fldChar w:fldCharType="end"/>
        </w:r>
      </w:del>
    </w:p>
    <w:p w14:paraId="7E257C9B" w14:textId="72B586E6" w:rsidR="00A80892" w:rsidDel="00DC4F5A" w:rsidRDefault="00A80892">
      <w:pPr>
        <w:pStyle w:val="TOC4"/>
        <w:rPr>
          <w:del w:id="957" w:author="Intel - SA5#134e - Post" w:date="2020-11-30T16:40:00Z"/>
          <w:rFonts w:asciiTheme="minorHAnsi" w:eastAsiaTheme="minorEastAsia" w:hAnsiTheme="minorHAnsi" w:cstheme="minorBidi"/>
          <w:sz w:val="22"/>
          <w:szCs w:val="22"/>
          <w:lang w:eastAsia="en-GB"/>
        </w:rPr>
      </w:pPr>
      <w:del w:id="958" w:author="Intel - SA5#134e - Post" w:date="2020-11-30T16:40:00Z">
        <w:r w:rsidDel="00DC4F5A">
          <w:delText>6.3.1.3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_Toc50645277 \h </w:delInstrText>
        </w:r>
        <w:r w:rsidDel="00DC4F5A">
          <w:fldChar w:fldCharType="separate"/>
        </w:r>
        <w:r w:rsidDel="00DC4F5A">
          <w:delText>26</w:delText>
        </w:r>
        <w:r w:rsidDel="00DC4F5A">
          <w:fldChar w:fldCharType="end"/>
        </w:r>
      </w:del>
    </w:p>
    <w:p w14:paraId="7F2A3FB0" w14:textId="020D2706" w:rsidR="00A80892" w:rsidDel="00DC4F5A" w:rsidRDefault="00A80892">
      <w:pPr>
        <w:pStyle w:val="TOC5"/>
        <w:rPr>
          <w:del w:id="959" w:author="Intel - SA5#134e - Post" w:date="2020-11-30T16:40:00Z"/>
          <w:rFonts w:asciiTheme="minorHAnsi" w:eastAsiaTheme="minorEastAsia" w:hAnsiTheme="minorHAnsi" w:cstheme="minorBidi"/>
          <w:sz w:val="22"/>
          <w:szCs w:val="22"/>
          <w:lang w:eastAsia="en-GB"/>
        </w:rPr>
      </w:pPr>
      <w:del w:id="960" w:author="Intel - SA5#134e - Post" w:date="2020-11-30T16:40:00Z">
        <w:r w:rsidDel="00DC4F5A">
          <w:delText>6.3.1.3.1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_Toc50645278 \h </w:delInstrText>
        </w:r>
        <w:r w:rsidDel="00DC4F5A">
          <w:fldChar w:fldCharType="separate"/>
        </w:r>
        <w:r w:rsidDel="00DC4F5A">
          <w:delText>26</w:delText>
        </w:r>
        <w:r w:rsidDel="00DC4F5A">
          <w:fldChar w:fldCharType="end"/>
        </w:r>
      </w:del>
    </w:p>
    <w:p w14:paraId="12DA4D09" w14:textId="76260878" w:rsidR="00A80892" w:rsidDel="00DC4F5A" w:rsidRDefault="00A80892">
      <w:pPr>
        <w:pStyle w:val="TOC5"/>
        <w:rPr>
          <w:del w:id="961" w:author="Intel - SA5#134e - Post" w:date="2020-11-30T16:40:00Z"/>
          <w:rFonts w:asciiTheme="minorHAnsi" w:eastAsiaTheme="minorEastAsia" w:hAnsiTheme="minorHAnsi" w:cstheme="minorBidi"/>
          <w:sz w:val="22"/>
          <w:szCs w:val="22"/>
          <w:lang w:eastAsia="en-GB"/>
        </w:rPr>
      </w:pPr>
      <w:del w:id="962" w:author="Intel - SA5#134e - Post" w:date="2020-11-30T16:40:00Z">
        <w:r w:rsidDel="00DC4F5A">
          <w:delText>6.3.1.3.2</w:delText>
        </w:r>
        <w:r w:rsidDel="00DC4F5A">
          <w:rPr>
            <w:rFonts w:asciiTheme="minorHAnsi" w:eastAsiaTheme="minorEastAsia" w:hAnsiTheme="minorHAnsi" w:cstheme="minorBidi"/>
            <w:sz w:val="22"/>
            <w:szCs w:val="22"/>
            <w:lang w:eastAsia="en-GB"/>
          </w:rPr>
          <w:tab/>
        </w:r>
        <w:r w:rsidDel="00DC4F5A">
          <w:delText>Required data for latency analysis for RAN domain</w:delText>
        </w:r>
        <w:r w:rsidDel="00DC4F5A">
          <w:tab/>
        </w:r>
        <w:r w:rsidDel="00DC4F5A">
          <w:fldChar w:fldCharType="begin" w:fldLock="1"/>
        </w:r>
        <w:r w:rsidDel="00DC4F5A">
          <w:delInstrText xml:space="preserve"> PAGEREF _Toc50645279 \h </w:delInstrText>
        </w:r>
        <w:r w:rsidDel="00DC4F5A">
          <w:fldChar w:fldCharType="separate"/>
        </w:r>
        <w:r w:rsidDel="00DC4F5A">
          <w:delText>26</w:delText>
        </w:r>
        <w:r w:rsidDel="00DC4F5A">
          <w:fldChar w:fldCharType="end"/>
        </w:r>
      </w:del>
    </w:p>
    <w:p w14:paraId="5BC9FCC1" w14:textId="22855975" w:rsidR="00A80892" w:rsidDel="00DC4F5A" w:rsidRDefault="00A80892">
      <w:pPr>
        <w:pStyle w:val="TOC5"/>
        <w:rPr>
          <w:del w:id="963" w:author="Intel - SA5#134e - Post" w:date="2020-11-30T16:40:00Z"/>
          <w:rFonts w:asciiTheme="minorHAnsi" w:eastAsiaTheme="minorEastAsia" w:hAnsiTheme="minorHAnsi" w:cstheme="minorBidi"/>
          <w:sz w:val="22"/>
          <w:szCs w:val="22"/>
          <w:lang w:eastAsia="en-GB"/>
        </w:rPr>
      </w:pPr>
      <w:del w:id="964" w:author="Intel - SA5#134e - Post" w:date="2020-11-30T16:40:00Z">
        <w:r w:rsidDel="00DC4F5A">
          <w:delText>6.3.1.3.3</w:delText>
        </w:r>
        <w:r w:rsidDel="00DC4F5A">
          <w:rPr>
            <w:rFonts w:asciiTheme="minorHAnsi" w:eastAsiaTheme="minorEastAsia" w:hAnsiTheme="minorHAnsi" w:cstheme="minorBidi"/>
            <w:sz w:val="22"/>
            <w:szCs w:val="22"/>
            <w:lang w:eastAsia="en-GB"/>
          </w:rPr>
          <w:tab/>
        </w:r>
        <w:r w:rsidDel="00DC4F5A">
          <w:delText>Required data for latency analysis for CN domain</w:delText>
        </w:r>
        <w:r w:rsidDel="00DC4F5A">
          <w:tab/>
        </w:r>
        <w:r w:rsidDel="00DC4F5A">
          <w:fldChar w:fldCharType="begin" w:fldLock="1"/>
        </w:r>
        <w:r w:rsidDel="00DC4F5A">
          <w:delInstrText xml:space="preserve"> PAGEREF _Toc50645280 \h </w:delInstrText>
        </w:r>
        <w:r w:rsidDel="00DC4F5A">
          <w:fldChar w:fldCharType="separate"/>
        </w:r>
        <w:r w:rsidDel="00DC4F5A">
          <w:delText>27</w:delText>
        </w:r>
        <w:r w:rsidDel="00DC4F5A">
          <w:fldChar w:fldCharType="end"/>
        </w:r>
      </w:del>
    </w:p>
    <w:p w14:paraId="6EF25193" w14:textId="4155FEDB" w:rsidR="00A80892" w:rsidDel="00DC4F5A" w:rsidRDefault="00A80892">
      <w:pPr>
        <w:pStyle w:val="TOC5"/>
        <w:rPr>
          <w:del w:id="965" w:author="Intel - SA5#134e - Post" w:date="2020-11-30T16:40:00Z"/>
          <w:rFonts w:asciiTheme="minorHAnsi" w:eastAsiaTheme="minorEastAsia" w:hAnsiTheme="minorHAnsi" w:cstheme="minorBidi"/>
          <w:sz w:val="22"/>
          <w:szCs w:val="22"/>
          <w:lang w:eastAsia="en-GB"/>
        </w:rPr>
      </w:pPr>
      <w:del w:id="966" w:author="Intel - SA5#134e - Post" w:date="2020-11-30T16:40:00Z">
        <w:r w:rsidDel="00DC4F5A">
          <w:delText>6.3.1.3.4</w:delText>
        </w:r>
        <w:r w:rsidDel="00DC4F5A">
          <w:rPr>
            <w:rFonts w:asciiTheme="minorHAnsi" w:eastAsiaTheme="minorEastAsia" w:hAnsiTheme="minorHAnsi" w:cstheme="minorBidi"/>
            <w:sz w:val="22"/>
            <w:szCs w:val="22"/>
            <w:lang w:eastAsia="en-GB"/>
          </w:rPr>
          <w:tab/>
        </w:r>
        <w:r w:rsidDel="00DC4F5A">
          <w:delText>Required data for E2E latency analysis for cross domain</w:delText>
        </w:r>
        <w:r w:rsidDel="00DC4F5A">
          <w:tab/>
        </w:r>
        <w:r w:rsidDel="00DC4F5A">
          <w:fldChar w:fldCharType="begin" w:fldLock="1"/>
        </w:r>
        <w:r w:rsidDel="00DC4F5A">
          <w:delInstrText xml:space="preserve"> PAGEREF _Toc50645281 \h </w:delInstrText>
        </w:r>
        <w:r w:rsidDel="00DC4F5A">
          <w:fldChar w:fldCharType="separate"/>
        </w:r>
        <w:r w:rsidDel="00DC4F5A">
          <w:delText>27</w:delText>
        </w:r>
        <w:r w:rsidDel="00DC4F5A">
          <w:fldChar w:fldCharType="end"/>
        </w:r>
      </w:del>
    </w:p>
    <w:p w14:paraId="61306FF5" w14:textId="0D6D9DDF" w:rsidR="00A80892" w:rsidDel="00DC4F5A" w:rsidRDefault="00A80892">
      <w:pPr>
        <w:pStyle w:val="TOC5"/>
        <w:rPr>
          <w:del w:id="967" w:author="Intel - SA5#134e - Post" w:date="2020-11-30T16:40:00Z"/>
          <w:rFonts w:asciiTheme="minorHAnsi" w:eastAsiaTheme="minorEastAsia" w:hAnsiTheme="minorHAnsi" w:cstheme="minorBidi"/>
          <w:sz w:val="22"/>
          <w:szCs w:val="22"/>
          <w:lang w:eastAsia="en-GB"/>
        </w:rPr>
      </w:pPr>
      <w:del w:id="968" w:author="Intel - SA5#134e - Post" w:date="2020-11-30T16:40:00Z">
        <w:r w:rsidDel="00DC4F5A">
          <w:delText>6.3.1.3.5</w:delText>
        </w:r>
        <w:r w:rsidDel="00DC4F5A">
          <w:rPr>
            <w:rFonts w:asciiTheme="minorHAnsi" w:eastAsiaTheme="minorEastAsia" w:hAnsiTheme="minorHAnsi" w:cstheme="minorBidi"/>
            <w:sz w:val="22"/>
            <w:szCs w:val="22"/>
            <w:lang w:eastAsia="en-GB"/>
          </w:rPr>
          <w:tab/>
        </w:r>
        <w:r w:rsidDel="00DC4F5A">
          <w:delText>Analytics report for latency analysis</w:delText>
        </w:r>
        <w:r w:rsidDel="00DC4F5A">
          <w:tab/>
        </w:r>
        <w:r w:rsidDel="00DC4F5A">
          <w:fldChar w:fldCharType="begin" w:fldLock="1"/>
        </w:r>
        <w:r w:rsidDel="00DC4F5A">
          <w:delInstrText xml:space="preserve"> PAGEREF _Toc50645282 \h </w:delInstrText>
        </w:r>
        <w:r w:rsidDel="00DC4F5A">
          <w:fldChar w:fldCharType="separate"/>
        </w:r>
        <w:r w:rsidDel="00DC4F5A">
          <w:delText>28</w:delText>
        </w:r>
        <w:r w:rsidDel="00DC4F5A">
          <w:fldChar w:fldCharType="end"/>
        </w:r>
      </w:del>
    </w:p>
    <w:p w14:paraId="1A43F814" w14:textId="78510B9A" w:rsidR="00A80892" w:rsidDel="00DC4F5A" w:rsidRDefault="00A80892">
      <w:pPr>
        <w:pStyle w:val="TOC3"/>
        <w:rPr>
          <w:del w:id="969" w:author="Intel - SA5#134e - Post" w:date="2020-11-30T16:40:00Z"/>
          <w:rFonts w:asciiTheme="minorHAnsi" w:eastAsiaTheme="minorEastAsia" w:hAnsiTheme="minorHAnsi" w:cstheme="minorBidi"/>
          <w:sz w:val="22"/>
          <w:szCs w:val="22"/>
          <w:lang w:eastAsia="en-GB"/>
        </w:rPr>
      </w:pPr>
      <w:del w:id="970" w:author="Intel - SA5#134e - Post" w:date="2020-11-30T16:40:00Z">
        <w:r w:rsidDel="00DC4F5A">
          <w:rPr>
            <w:lang w:eastAsia="zh-CN"/>
          </w:rPr>
          <w:delText>6.3.2</w:delText>
        </w:r>
        <w:r w:rsidDel="00DC4F5A">
          <w:rPr>
            <w:rFonts w:asciiTheme="minorHAnsi" w:eastAsiaTheme="minorEastAsia" w:hAnsiTheme="minorHAnsi" w:cstheme="minorBidi"/>
            <w:sz w:val="22"/>
            <w:szCs w:val="22"/>
            <w:lang w:eastAsia="en-GB"/>
          </w:rPr>
          <w:tab/>
        </w:r>
        <w:r w:rsidDel="00DC4F5A">
          <w:rPr>
            <w:lang w:eastAsia="zh-CN"/>
          </w:rPr>
          <w:delText>Network slice load analysis</w:delText>
        </w:r>
        <w:r w:rsidDel="00DC4F5A">
          <w:tab/>
        </w:r>
        <w:r w:rsidDel="00DC4F5A">
          <w:fldChar w:fldCharType="begin" w:fldLock="1"/>
        </w:r>
        <w:r w:rsidDel="00DC4F5A">
          <w:delInstrText xml:space="preserve"> PAGEREF _Toc50645283 \h </w:delInstrText>
        </w:r>
        <w:r w:rsidDel="00DC4F5A">
          <w:fldChar w:fldCharType="separate"/>
        </w:r>
        <w:r w:rsidDel="00DC4F5A">
          <w:delText>28</w:delText>
        </w:r>
        <w:r w:rsidDel="00DC4F5A">
          <w:fldChar w:fldCharType="end"/>
        </w:r>
      </w:del>
    </w:p>
    <w:p w14:paraId="3C90C439" w14:textId="337CBDC1" w:rsidR="00A80892" w:rsidDel="00DC4F5A" w:rsidRDefault="00A80892">
      <w:pPr>
        <w:pStyle w:val="TOC4"/>
        <w:rPr>
          <w:del w:id="971" w:author="Intel - SA5#134e - Post" w:date="2020-11-30T16:40:00Z"/>
          <w:rFonts w:asciiTheme="minorHAnsi" w:eastAsiaTheme="minorEastAsia" w:hAnsiTheme="minorHAnsi" w:cstheme="minorBidi"/>
          <w:sz w:val="22"/>
          <w:szCs w:val="22"/>
          <w:lang w:eastAsia="en-GB"/>
        </w:rPr>
      </w:pPr>
      <w:del w:id="972" w:author="Intel - SA5#134e - Post" w:date="2020-11-30T16:40:00Z">
        <w:r w:rsidDel="00DC4F5A">
          <w:delText>6.3.2.1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_Toc50645284 \h </w:delInstrText>
        </w:r>
        <w:r w:rsidDel="00DC4F5A">
          <w:fldChar w:fldCharType="separate"/>
        </w:r>
        <w:r w:rsidDel="00DC4F5A">
          <w:delText>28</w:delText>
        </w:r>
        <w:r w:rsidDel="00DC4F5A">
          <w:fldChar w:fldCharType="end"/>
        </w:r>
      </w:del>
    </w:p>
    <w:p w14:paraId="18C497F3" w14:textId="5EEAE41F" w:rsidR="00A80892" w:rsidDel="00DC4F5A" w:rsidRDefault="00A80892">
      <w:pPr>
        <w:pStyle w:val="TOC4"/>
        <w:rPr>
          <w:del w:id="973" w:author="Intel - SA5#134e - Post" w:date="2020-11-30T16:40:00Z"/>
          <w:rFonts w:asciiTheme="minorHAnsi" w:eastAsiaTheme="minorEastAsia" w:hAnsiTheme="minorHAnsi" w:cstheme="minorBidi"/>
          <w:sz w:val="22"/>
          <w:szCs w:val="22"/>
          <w:lang w:eastAsia="en-GB"/>
        </w:rPr>
      </w:pPr>
      <w:del w:id="974" w:author="Intel - SA5#134e - Post" w:date="2020-11-30T16:40:00Z">
        <w:r w:rsidDel="00DC4F5A">
          <w:delText>6.3.2.2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_Toc50645285 \h </w:delInstrText>
        </w:r>
        <w:r w:rsidDel="00DC4F5A">
          <w:fldChar w:fldCharType="separate"/>
        </w:r>
        <w:r w:rsidDel="00DC4F5A">
          <w:delText>29</w:delText>
        </w:r>
        <w:r w:rsidDel="00DC4F5A">
          <w:fldChar w:fldCharType="end"/>
        </w:r>
      </w:del>
    </w:p>
    <w:p w14:paraId="49060591" w14:textId="6C1B0D68" w:rsidR="00A80892" w:rsidDel="00DC4F5A" w:rsidRDefault="00A80892">
      <w:pPr>
        <w:pStyle w:val="TOC4"/>
        <w:rPr>
          <w:del w:id="975" w:author="Intel - SA5#134e - Post" w:date="2020-11-30T16:40:00Z"/>
          <w:rFonts w:asciiTheme="minorHAnsi" w:eastAsiaTheme="minorEastAsia" w:hAnsiTheme="minorHAnsi" w:cstheme="minorBidi"/>
          <w:sz w:val="22"/>
          <w:szCs w:val="22"/>
          <w:lang w:eastAsia="en-GB"/>
        </w:rPr>
      </w:pPr>
      <w:del w:id="976" w:author="Intel - SA5#134e - Post" w:date="2020-11-30T16:40:00Z">
        <w:r w:rsidDel="00DC4F5A">
          <w:delText>6.3.2.3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_Toc50645286 \h </w:delInstrText>
        </w:r>
        <w:r w:rsidDel="00DC4F5A">
          <w:fldChar w:fldCharType="separate"/>
        </w:r>
        <w:r w:rsidDel="00DC4F5A">
          <w:delText>29</w:delText>
        </w:r>
        <w:r w:rsidDel="00DC4F5A">
          <w:fldChar w:fldCharType="end"/>
        </w:r>
      </w:del>
    </w:p>
    <w:p w14:paraId="07105FAD" w14:textId="6A7F7B4F" w:rsidR="00A80892" w:rsidDel="00DC4F5A" w:rsidRDefault="00A80892">
      <w:pPr>
        <w:pStyle w:val="TOC5"/>
        <w:rPr>
          <w:del w:id="977" w:author="Intel - SA5#134e - Post" w:date="2020-11-30T16:40:00Z"/>
          <w:rFonts w:asciiTheme="minorHAnsi" w:eastAsiaTheme="minorEastAsia" w:hAnsiTheme="minorHAnsi" w:cstheme="minorBidi"/>
          <w:sz w:val="22"/>
          <w:szCs w:val="22"/>
          <w:lang w:eastAsia="en-GB"/>
        </w:rPr>
      </w:pPr>
      <w:del w:id="978" w:author="Intel - SA5#134e - Post" w:date="2020-11-30T16:40:00Z">
        <w:r w:rsidDel="00DC4F5A">
          <w:delText>6.3.2.3.1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_Toc50645287 \h </w:delInstrText>
        </w:r>
        <w:r w:rsidDel="00DC4F5A">
          <w:fldChar w:fldCharType="separate"/>
        </w:r>
        <w:r w:rsidDel="00DC4F5A">
          <w:delText>29</w:delText>
        </w:r>
        <w:r w:rsidDel="00DC4F5A">
          <w:fldChar w:fldCharType="end"/>
        </w:r>
      </w:del>
    </w:p>
    <w:p w14:paraId="1A3314B7" w14:textId="28B2BCCC" w:rsidR="00A80892" w:rsidDel="00DC4F5A" w:rsidRDefault="00A80892">
      <w:pPr>
        <w:pStyle w:val="TOC5"/>
        <w:rPr>
          <w:del w:id="979" w:author="Intel - SA5#134e - Post" w:date="2020-11-30T16:40:00Z"/>
          <w:rFonts w:asciiTheme="minorHAnsi" w:eastAsiaTheme="minorEastAsia" w:hAnsiTheme="minorHAnsi" w:cstheme="minorBidi"/>
          <w:sz w:val="22"/>
          <w:szCs w:val="22"/>
          <w:lang w:eastAsia="en-GB"/>
        </w:rPr>
      </w:pPr>
      <w:del w:id="980" w:author="Intel - SA5#134e - Post" w:date="2020-11-30T16:40:00Z">
        <w:r w:rsidDel="00DC4F5A">
          <w:delText>6.3.2.3.2</w:delText>
        </w:r>
        <w:r w:rsidDel="00DC4F5A">
          <w:rPr>
            <w:rFonts w:asciiTheme="minorHAnsi" w:eastAsiaTheme="minorEastAsia" w:hAnsiTheme="minorHAnsi" w:cstheme="minorBidi"/>
            <w:sz w:val="22"/>
            <w:szCs w:val="22"/>
            <w:lang w:eastAsia="en-GB"/>
          </w:rPr>
          <w:tab/>
        </w:r>
        <w:r w:rsidDel="00DC4F5A">
          <w:delText>Required data for network slice load analysis for cross domain</w:delText>
        </w:r>
        <w:r w:rsidDel="00DC4F5A">
          <w:tab/>
        </w:r>
        <w:r w:rsidDel="00DC4F5A">
          <w:fldChar w:fldCharType="begin" w:fldLock="1"/>
        </w:r>
        <w:r w:rsidDel="00DC4F5A">
          <w:delInstrText xml:space="preserve"> PAGEREF _Toc50645288 \h </w:delInstrText>
        </w:r>
        <w:r w:rsidDel="00DC4F5A">
          <w:fldChar w:fldCharType="separate"/>
        </w:r>
        <w:r w:rsidDel="00DC4F5A">
          <w:delText>30</w:delText>
        </w:r>
        <w:r w:rsidDel="00DC4F5A">
          <w:fldChar w:fldCharType="end"/>
        </w:r>
      </w:del>
    </w:p>
    <w:p w14:paraId="34AE720B" w14:textId="65BCADE1" w:rsidR="00A80892" w:rsidDel="00DC4F5A" w:rsidRDefault="00A80892">
      <w:pPr>
        <w:pStyle w:val="TOC5"/>
        <w:rPr>
          <w:del w:id="981" w:author="Intel - SA5#134e - Post" w:date="2020-11-30T16:40:00Z"/>
          <w:rFonts w:asciiTheme="minorHAnsi" w:eastAsiaTheme="minorEastAsia" w:hAnsiTheme="minorHAnsi" w:cstheme="minorBidi"/>
          <w:sz w:val="22"/>
          <w:szCs w:val="22"/>
          <w:lang w:eastAsia="en-GB"/>
        </w:rPr>
      </w:pPr>
      <w:del w:id="982" w:author="Intel - SA5#134e - Post" w:date="2020-11-30T16:40:00Z">
        <w:r w:rsidDel="00DC4F5A">
          <w:delText>6.3.2.3.3</w:delText>
        </w:r>
        <w:r w:rsidDel="00DC4F5A">
          <w:rPr>
            <w:rFonts w:asciiTheme="minorHAnsi" w:eastAsiaTheme="minorEastAsia" w:hAnsiTheme="minorHAnsi" w:cstheme="minorBidi"/>
            <w:sz w:val="22"/>
            <w:szCs w:val="22"/>
            <w:lang w:eastAsia="en-GB"/>
          </w:rPr>
          <w:tab/>
        </w:r>
        <w:r w:rsidDel="00DC4F5A">
          <w:delText>Required data for network slice load for RAN domain</w:delText>
        </w:r>
        <w:r w:rsidDel="00DC4F5A">
          <w:tab/>
        </w:r>
        <w:r w:rsidDel="00DC4F5A">
          <w:fldChar w:fldCharType="begin" w:fldLock="1"/>
        </w:r>
        <w:r w:rsidDel="00DC4F5A">
          <w:delInstrText xml:space="preserve"> PAGEREF _Toc50645289 \h </w:delInstrText>
        </w:r>
        <w:r w:rsidDel="00DC4F5A">
          <w:fldChar w:fldCharType="separate"/>
        </w:r>
        <w:r w:rsidDel="00DC4F5A">
          <w:delText>30</w:delText>
        </w:r>
        <w:r w:rsidDel="00DC4F5A">
          <w:fldChar w:fldCharType="end"/>
        </w:r>
      </w:del>
    </w:p>
    <w:p w14:paraId="2359E75D" w14:textId="566D3873" w:rsidR="00A80892" w:rsidDel="00DC4F5A" w:rsidRDefault="00A80892">
      <w:pPr>
        <w:pStyle w:val="TOC5"/>
        <w:rPr>
          <w:del w:id="983" w:author="Intel - SA5#134e - Post" w:date="2020-11-30T16:40:00Z"/>
          <w:rFonts w:asciiTheme="minorHAnsi" w:eastAsiaTheme="minorEastAsia" w:hAnsiTheme="minorHAnsi" w:cstheme="minorBidi"/>
          <w:sz w:val="22"/>
          <w:szCs w:val="22"/>
          <w:lang w:eastAsia="en-GB"/>
        </w:rPr>
      </w:pPr>
      <w:del w:id="984" w:author="Intel - SA5#134e - Post" w:date="2020-11-30T16:40:00Z">
        <w:r w:rsidDel="00DC4F5A">
          <w:delText>6.3.2.3.4</w:delText>
        </w:r>
        <w:r w:rsidDel="00DC4F5A">
          <w:rPr>
            <w:rFonts w:asciiTheme="minorHAnsi" w:eastAsiaTheme="minorEastAsia" w:hAnsiTheme="minorHAnsi" w:cstheme="minorBidi"/>
            <w:sz w:val="22"/>
            <w:szCs w:val="22"/>
            <w:lang w:eastAsia="en-GB"/>
          </w:rPr>
          <w:tab/>
        </w:r>
        <w:r w:rsidDel="00DC4F5A">
          <w:delText>Required data for network slice load for CN domain</w:delText>
        </w:r>
        <w:r w:rsidDel="00DC4F5A">
          <w:tab/>
        </w:r>
        <w:r w:rsidDel="00DC4F5A">
          <w:fldChar w:fldCharType="begin" w:fldLock="1"/>
        </w:r>
        <w:r w:rsidDel="00DC4F5A">
          <w:delInstrText xml:space="preserve"> PAGEREF _Toc50645290 \h </w:delInstrText>
        </w:r>
        <w:r w:rsidDel="00DC4F5A">
          <w:fldChar w:fldCharType="separate"/>
        </w:r>
        <w:r w:rsidDel="00DC4F5A">
          <w:delText>31</w:delText>
        </w:r>
        <w:r w:rsidDel="00DC4F5A">
          <w:fldChar w:fldCharType="end"/>
        </w:r>
      </w:del>
    </w:p>
    <w:p w14:paraId="4B0DACAE" w14:textId="0952BC34" w:rsidR="00A80892" w:rsidDel="00DC4F5A" w:rsidRDefault="00A80892">
      <w:pPr>
        <w:pStyle w:val="TOC5"/>
        <w:rPr>
          <w:del w:id="985" w:author="Intel - SA5#134e - Post" w:date="2020-11-30T16:40:00Z"/>
          <w:rFonts w:asciiTheme="minorHAnsi" w:eastAsiaTheme="minorEastAsia" w:hAnsiTheme="minorHAnsi" w:cstheme="minorBidi"/>
          <w:sz w:val="22"/>
          <w:szCs w:val="22"/>
          <w:lang w:eastAsia="en-GB"/>
        </w:rPr>
      </w:pPr>
      <w:del w:id="986" w:author="Intel - SA5#134e - Post" w:date="2020-11-30T16:40:00Z">
        <w:r w:rsidDel="00DC4F5A">
          <w:delText>6.3.2.3.5</w:delText>
        </w:r>
        <w:r w:rsidDel="00DC4F5A">
          <w:rPr>
            <w:rFonts w:asciiTheme="minorHAnsi" w:eastAsiaTheme="minorEastAsia" w:hAnsiTheme="minorHAnsi" w:cstheme="minorBidi"/>
            <w:sz w:val="22"/>
            <w:szCs w:val="22"/>
            <w:lang w:eastAsia="en-GB"/>
          </w:rPr>
          <w:tab/>
        </w:r>
        <w:r w:rsidDel="00DC4F5A">
          <w:delText>Analytics report for network slice load analysis</w:delText>
        </w:r>
        <w:r w:rsidDel="00DC4F5A">
          <w:tab/>
        </w:r>
        <w:r w:rsidDel="00DC4F5A">
          <w:fldChar w:fldCharType="begin" w:fldLock="1"/>
        </w:r>
        <w:r w:rsidDel="00DC4F5A">
          <w:delInstrText xml:space="preserve"> PAGEREF _Toc50645291 \h </w:delInstrText>
        </w:r>
        <w:r w:rsidDel="00DC4F5A">
          <w:fldChar w:fldCharType="separate"/>
        </w:r>
        <w:r w:rsidDel="00DC4F5A">
          <w:delText>31</w:delText>
        </w:r>
        <w:r w:rsidDel="00DC4F5A">
          <w:fldChar w:fldCharType="end"/>
        </w:r>
      </w:del>
    </w:p>
    <w:p w14:paraId="66A67D81" w14:textId="294BF6DE" w:rsidR="00A80892" w:rsidDel="00DC4F5A" w:rsidRDefault="00A80892">
      <w:pPr>
        <w:pStyle w:val="TOC3"/>
        <w:rPr>
          <w:del w:id="987" w:author="Intel - SA5#134e - Post" w:date="2020-11-30T16:40:00Z"/>
          <w:rFonts w:asciiTheme="minorHAnsi" w:eastAsiaTheme="minorEastAsia" w:hAnsiTheme="minorHAnsi" w:cstheme="minorBidi"/>
          <w:sz w:val="22"/>
          <w:szCs w:val="22"/>
          <w:lang w:eastAsia="en-GB"/>
        </w:rPr>
      </w:pPr>
      <w:del w:id="988" w:author="Intel - SA5#134e - Post" w:date="2020-11-30T16:40:00Z">
        <w:r w:rsidDel="00DC4F5A">
          <w:rPr>
            <w:lang w:eastAsia="zh-CN"/>
          </w:rPr>
          <w:delText>6.3.3</w:delText>
        </w:r>
        <w:r w:rsidDel="00DC4F5A">
          <w:rPr>
            <w:rFonts w:asciiTheme="minorHAnsi" w:eastAsiaTheme="minorEastAsia" w:hAnsiTheme="minorHAnsi" w:cstheme="minorBidi"/>
            <w:sz w:val="22"/>
            <w:szCs w:val="22"/>
            <w:lang w:eastAsia="en-GB"/>
          </w:rPr>
          <w:tab/>
        </w:r>
        <w:r w:rsidDel="00DC4F5A">
          <w:rPr>
            <w:lang w:eastAsia="zh-CN"/>
          </w:rPr>
          <w:delText>Service experience analysis</w:delText>
        </w:r>
        <w:r w:rsidDel="00DC4F5A">
          <w:tab/>
        </w:r>
        <w:r w:rsidDel="00DC4F5A">
          <w:fldChar w:fldCharType="begin" w:fldLock="1"/>
        </w:r>
        <w:r w:rsidDel="00DC4F5A">
          <w:delInstrText xml:space="preserve"> PAGEREF _Toc50645292 \h </w:delInstrText>
        </w:r>
        <w:r w:rsidDel="00DC4F5A">
          <w:fldChar w:fldCharType="separate"/>
        </w:r>
        <w:r w:rsidDel="00DC4F5A">
          <w:delText>32</w:delText>
        </w:r>
        <w:r w:rsidDel="00DC4F5A">
          <w:fldChar w:fldCharType="end"/>
        </w:r>
      </w:del>
    </w:p>
    <w:p w14:paraId="1C29A617" w14:textId="7B05748D" w:rsidR="00A80892" w:rsidDel="00DC4F5A" w:rsidRDefault="00A80892">
      <w:pPr>
        <w:pStyle w:val="TOC4"/>
        <w:rPr>
          <w:del w:id="989" w:author="Intel - SA5#134e - Post" w:date="2020-11-30T16:40:00Z"/>
          <w:rFonts w:asciiTheme="minorHAnsi" w:eastAsiaTheme="minorEastAsia" w:hAnsiTheme="minorHAnsi" w:cstheme="minorBidi"/>
          <w:sz w:val="22"/>
          <w:szCs w:val="22"/>
          <w:lang w:eastAsia="en-GB"/>
        </w:rPr>
      </w:pPr>
      <w:del w:id="990" w:author="Intel - SA5#134e - Post" w:date="2020-11-30T16:40:00Z">
        <w:r w:rsidDel="00DC4F5A">
          <w:delText>6.3.3.1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_Toc50645293 \h </w:delInstrText>
        </w:r>
        <w:r w:rsidDel="00DC4F5A">
          <w:fldChar w:fldCharType="separate"/>
        </w:r>
        <w:r w:rsidDel="00DC4F5A">
          <w:delText>32</w:delText>
        </w:r>
        <w:r w:rsidDel="00DC4F5A">
          <w:fldChar w:fldCharType="end"/>
        </w:r>
      </w:del>
    </w:p>
    <w:p w14:paraId="04D58D3C" w14:textId="5F934E53" w:rsidR="00A80892" w:rsidDel="00DC4F5A" w:rsidRDefault="00A80892">
      <w:pPr>
        <w:pStyle w:val="TOC4"/>
        <w:rPr>
          <w:del w:id="991" w:author="Intel - SA5#134e - Post" w:date="2020-11-30T16:40:00Z"/>
          <w:rFonts w:asciiTheme="minorHAnsi" w:eastAsiaTheme="minorEastAsia" w:hAnsiTheme="minorHAnsi" w:cstheme="minorBidi"/>
          <w:sz w:val="22"/>
          <w:szCs w:val="22"/>
          <w:lang w:eastAsia="en-GB"/>
        </w:rPr>
      </w:pPr>
      <w:del w:id="992" w:author="Intel - SA5#134e - Post" w:date="2020-11-30T16:40:00Z">
        <w:r w:rsidDel="00DC4F5A">
          <w:delText>6.3.3.2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_Toc50645294 \h </w:delInstrText>
        </w:r>
        <w:r w:rsidDel="00DC4F5A">
          <w:fldChar w:fldCharType="separate"/>
        </w:r>
        <w:r w:rsidDel="00DC4F5A">
          <w:delText>32</w:delText>
        </w:r>
        <w:r w:rsidDel="00DC4F5A">
          <w:fldChar w:fldCharType="end"/>
        </w:r>
      </w:del>
    </w:p>
    <w:p w14:paraId="0F97F836" w14:textId="6BB488AA" w:rsidR="00A80892" w:rsidDel="00DC4F5A" w:rsidRDefault="00A80892">
      <w:pPr>
        <w:pStyle w:val="TOC4"/>
        <w:rPr>
          <w:del w:id="993" w:author="Intel - SA5#134e - Post" w:date="2020-11-30T16:40:00Z"/>
          <w:rFonts w:asciiTheme="minorHAnsi" w:eastAsiaTheme="minorEastAsia" w:hAnsiTheme="minorHAnsi" w:cstheme="minorBidi"/>
          <w:sz w:val="22"/>
          <w:szCs w:val="22"/>
          <w:lang w:eastAsia="en-GB"/>
        </w:rPr>
      </w:pPr>
      <w:del w:id="994" w:author="Intel - SA5#134e - Post" w:date="2020-11-30T16:40:00Z">
        <w:r w:rsidDel="00DC4F5A">
          <w:delText>6.3.3.3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_Toc50645295 \h </w:delInstrText>
        </w:r>
        <w:r w:rsidDel="00DC4F5A">
          <w:fldChar w:fldCharType="separate"/>
        </w:r>
        <w:r w:rsidDel="00DC4F5A">
          <w:delText>32</w:delText>
        </w:r>
        <w:r w:rsidDel="00DC4F5A">
          <w:fldChar w:fldCharType="end"/>
        </w:r>
      </w:del>
    </w:p>
    <w:p w14:paraId="5419F90C" w14:textId="43B3AB4C" w:rsidR="00A80892" w:rsidDel="00DC4F5A" w:rsidRDefault="00A80892">
      <w:pPr>
        <w:pStyle w:val="TOC5"/>
        <w:rPr>
          <w:del w:id="995" w:author="Intel - SA5#134e - Post" w:date="2020-11-30T16:40:00Z"/>
          <w:rFonts w:asciiTheme="minorHAnsi" w:eastAsiaTheme="minorEastAsia" w:hAnsiTheme="minorHAnsi" w:cstheme="minorBidi"/>
          <w:sz w:val="22"/>
          <w:szCs w:val="22"/>
          <w:lang w:eastAsia="en-GB"/>
        </w:rPr>
      </w:pPr>
      <w:del w:id="996" w:author="Intel - SA5#134e - Post" w:date="2020-11-30T16:40:00Z">
        <w:r w:rsidDel="00DC4F5A">
          <w:delText>6.3.3.3.1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_Toc50645296 \h </w:delInstrText>
        </w:r>
        <w:r w:rsidDel="00DC4F5A">
          <w:fldChar w:fldCharType="separate"/>
        </w:r>
        <w:r w:rsidDel="00DC4F5A">
          <w:delText>32</w:delText>
        </w:r>
        <w:r w:rsidDel="00DC4F5A">
          <w:fldChar w:fldCharType="end"/>
        </w:r>
      </w:del>
    </w:p>
    <w:p w14:paraId="03741B81" w14:textId="0F14A54F" w:rsidR="00A80892" w:rsidDel="00DC4F5A" w:rsidRDefault="00A80892">
      <w:pPr>
        <w:pStyle w:val="TOC5"/>
        <w:rPr>
          <w:del w:id="997" w:author="Intel - SA5#134e - Post" w:date="2020-11-30T16:40:00Z"/>
          <w:rFonts w:asciiTheme="minorHAnsi" w:eastAsiaTheme="minorEastAsia" w:hAnsiTheme="minorHAnsi" w:cstheme="minorBidi"/>
          <w:sz w:val="22"/>
          <w:szCs w:val="22"/>
          <w:lang w:eastAsia="en-GB"/>
        </w:rPr>
      </w:pPr>
      <w:del w:id="998" w:author="Intel - SA5#134e - Post" w:date="2020-11-30T16:40:00Z">
        <w:r w:rsidDel="00DC4F5A">
          <w:delText>6.3.3.3.2</w:delText>
        </w:r>
        <w:r w:rsidDel="00DC4F5A">
          <w:rPr>
            <w:rFonts w:asciiTheme="minorHAnsi" w:eastAsiaTheme="minorEastAsia" w:hAnsiTheme="minorHAnsi" w:cstheme="minorBidi"/>
            <w:sz w:val="22"/>
            <w:szCs w:val="22"/>
            <w:lang w:eastAsia="en-GB"/>
          </w:rPr>
          <w:tab/>
        </w:r>
        <w:r w:rsidDel="00DC4F5A">
          <w:delText>Data required for service experience analysis</w:delText>
        </w:r>
        <w:r w:rsidDel="00DC4F5A">
          <w:tab/>
        </w:r>
        <w:r w:rsidDel="00DC4F5A">
          <w:fldChar w:fldCharType="begin" w:fldLock="1"/>
        </w:r>
        <w:r w:rsidDel="00DC4F5A">
          <w:delInstrText xml:space="preserve"> PAGEREF _Toc50645297 \h </w:delInstrText>
        </w:r>
        <w:r w:rsidDel="00DC4F5A">
          <w:fldChar w:fldCharType="separate"/>
        </w:r>
        <w:r w:rsidDel="00DC4F5A">
          <w:delText>32</w:delText>
        </w:r>
        <w:r w:rsidDel="00DC4F5A">
          <w:fldChar w:fldCharType="end"/>
        </w:r>
      </w:del>
    </w:p>
    <w:p w14:paraId="184FC4AF" w14:textId="6EFDDA49" w:rsidR="00A80892" w:rsidDel="00DC4F5A" w:rsidRDefault="00A80892">
      <w:pPr>
        <w:pStyle w:val="TOC5"/>
        <w:rPr>
          <w:del w:id="999" w:author="Intel - SA5#134e - Post" w:date="2020-11-30T16:40:00Z"/>
          <w:rFonts w:asciiTheme="minorHAnsi" w:eastAsiaTheme="minorEastAsia" w:hAnsiTheme="minorHAnsi" w:cstheme="minorBidi"/>
          <w:sz w:val="22"/>
          <w:szCs w:val="22"/>
          <w:lang w:eastAsia="en-GB"/>
        </w:rPr>
      </w:pPr>
      <w:del w:id="1000" w:author="Intel - SA5#134e - Post" w:date="2020-11-30T16:40:00Z">
        <w:r w:rsidDel="00DC4F5A">
          <w:delText>6.3.3.3.3</w:delText>
        </w:r>
        <w:r w:rsidDel="00DC4F5A">
          <w:rPr>
            <w:rFonts w:asciiTheme="minorHAnsi" w:eastAsiaTheme="minorEastAsia" w:hAnsiTheme="minorHAnsi" w:cstheme="minorBidi"/>
            <w:sz w:val="22"/>
            <w:szCs w:val="22"/>
            <w:lang w:eastAsia="en-GB"/>
          </w:rPr>
          <w:tab/>
        </w:r>
        <w:r w:rsidDel="00DC4F5A">
          <w:delText>Analytics report for service experience analysis</w:delText>
        </w:r>
        <w:r w:rsidDel="00DC4F5A">
          <w:tab/>
        </w:r>
        <w:r w:rsidDel="00DC4F5A">
          <w:fldChar w:fldCharType="begin" w:fldLock="1"/>
        </w:r>
        <w:r w:rsidDel="00DC4F5A">
          <w:delInstrText xml:space="preserve"> PAGEREF _Toc50645298 \h </w:delInstrText>
        </w:r>
        <w:r w:rsidDel="00DC4F5A">
          <w:fldChar w:fldCharType="separate"/>
        </w:r>
        <w:r w:rsidDel="00DC4F5A">
          <w:delText>33</w:delText>
        </w:r>
        <w:r w:rsidDel="00DC4F5A">
          <w:fldChar w:fldCharType="end"/>
        </w:r>
      </w:del>
    </w:p>
    <w:p w14:paraId="4739367B" w14:textId="6ED8C4B1" w:rsidR="00A80892" w:rsidDel="00DC4F5A" w:rsidRDefault="00A80892">
      <w:pPr>
        <w:pStyle w:val="TOC3"/>
        <w:rPr>
          <w:del w:id="1001" w:author="Intel - SA5#134e - Post" w:date="2020-11-30T16:40:00Z"/>
          <w:rFonts w:asciiTheme="minorHAnsi" w:eastAsiaTheme="minorEastAsia" w:hAnsiTheme="minorHAnsi" w:cstheme="minorBidi"/>
          <w:sz w:val="22"/>
          <w:szCs w:val="22"/>
          <w:lang w:eastAsia="en-GB"/>
        </w:rPr>
      </w:pPr>
      <w:del w:id="1002" w:author="Intel - SA5#134e - Post" w:date="2020-11-30T16:40:00Z">
        <w:r w:rsidDel="00DC4F5A">
          <w:rPr>
            <w:lang w:eastAsia="zh-CN"/>
          </w:rPr>
          <w:delText>6.3.4</w:delText>
        </w:r>
        <w:r w:rsidDel="00DC4F5A">
          <w:rPr>
            <w:rFonts w:asciiTheme="minorHAnsi" w:eastAsiaTheme="minorEastAsia" w:hAnsiTheme="minorHAnsi" w:cstheme="minorBidi"/>
            <w:sz w:val="22"/>
            <w:szCs w:val="22"/>
            <w:lang w:eastAsia="en-GB"/>
          </w:rPr>
          <w:tab/>
        </w:r>
        <w:r w:rsidDel="00DC4F5A">
          <w:rPr>
            <w:lang w:eastAsia="zh-CN"/>
          </w:rPr>
          <w:delText>N</w:delText>
        </w:r>
        <w:r w:rsidDel="00DC4F5A">
          <w:delText>etwork slice throughput analysis</w:delText>
        </w:r>
        <w:r w:rsidDel="00DC4F5A">
          <w:tab/>
        </w:r>
        <w:r w:rsidDel="00DC4F5A">
          <w:fldChar w:fldCharType="begin" w:fldLock="1"/>
        </w:r>
        <w:r w:rsidDel="00DC4F5A">
          <w:delInstrText xml:space="preserve"> PAGEREF _Toc50645299 \h </w:delInstrText>
        </w:r>
        <w:r w:rsidDel="00DC4F5A">
          <w:fldChar w:fldCharType="separate"/>
        </w:r>
        <w:r w:rsidDel="00DC4F5A">
          <w:delText>33</w:delText>
        </w:r>
        <w:r w:rsidDel="00DC4F5A">
          <w:fldChar w:fldCharType="end"/>
        </w:r>
      </w:del>
    </w:p>
    <w:p w14:paraId="78EBDC67" w14:textId="7043FBC5" w:rsidR="00A80892" w:rsidDel="00DC4F5A" w:rsidRDefault="00A80892">
      <w:pPr>
        <w:pStyle w:val="TOC4"/>
        <w:rPr>
          <w:del w:id="1003" w:author="Intel - SA5#134e - Post" w:date="2020-11-30T16:40:00Z"/>
          <w:rFonts w:asciiTheme="minorHAnsi" w:eastAsiaTheme="minorEastAsia" w:hAnsiTheme="minorHAnsi" w:cstheme="minorBidi"/>
          <w:sz w:val="22"/>
          <w:szCs w:val="22"/>
          <w:lang w:eastAsia="en-GB"/>
        </w:rPr>
      </w:pPr>
      <w:del w:id="1004" w:author="Intel - SA5#134e - Post" w:date="2020-11-30T16:40:00Z">
        <w:r w:rsidDel="00DC4F5A">
          <w:delText>6.3.4.1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_Toc50645300 \h </w:delInstrText>
        </w:r>
        <w:r w:rsidDel="00DC4F5A">
          <w:fldChar w:fldCharType="separate"/>
        </w:r>
        <w:r w:rsidDel="00DC4F5A">
          <w:delText>33</w:delText>
        </w:r>
        <w:r w:rsidDel="00DC4F5A">
          <w:fldChar w:fldCharType="end"/>
        </w:r>
      </w:del>
    </w:p>
    <w:p w14:paraId="0B7365D0" w14:textId="1E39440D" w:rsidR="00A80892" w:rsidDel="00DC4F5A" w:rsidRDefault="00A80892">
      <w:pPr>
        <w:pStyle w:val="TOC4"/>
        <w:rPr>
          <w:del w:id="1005" w:author="Intel - SA5#134e - Post" w:date="2020-11-30T16:40:00Z"/>
          <w:rFonts w:asciiTheme="minorHAnsi" w:eastAsiaTheme="minorEastAsia" w:hAnsiTheme="minorHAnsi" w:cstheme="minorBidi"/>
          <w:sz w:val="22"/>
          <w:szCs w:val="22"/>
          <w:lang w:eastAsia="en-GB"/>
        </w:rPr>
      </w:pPr>
      <w:del w:id="1006" w:author="Intel - SA5#134e - Post" w:date="2020-11-30T16:40:00Z">
        <w:r w:rsidDel="00DC4F5A">
          <w:delText>6.3.4.2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_Toc50645301 \h </w:delInstrText>
        </w:r>
        <w:r w:rsidDel="00DC4F5A">
          <w:fldChar w:fldCharType="separate"/>
        </w:r>
        <w:r w:rsidDel="00DC4F5A">
          <w:delText>34</w:delText>
        </w:r>
        <w:r w:rsidDel="00DC4F5A">
          <w:fldChar w:fldCharType="end"/>
        </w:r>
      </w:del>
    </w:p>
    <w:p w14:paraId="6515A2EB" w14:textId="497804E4" w:rsidR="00A80892" w:rsidDel="00DC4F5A" w:rsidRDefault="00A80892">
      <w:pPr>
        <w:pStyle w:val="TOC4"/>
        <w:rPr>
          <w:del w:id="1007" w:author="Intel - SA5#134e - Post" w:date="2020-11-30T16:40:00Z"/>
          <w:rFonts w:asciiTheme="minorHAnsi" w:eastAsiaTheme="minorEastAsia" w:hAnsiTheme="minorHAnsi" w:cstheme="minorBidi"/>
          <w:sz w:val="22"/>
          <w:szCs w:val="22"/>
          <w:lang w:eastAsia="en-GB"/>
        </w:rPr>
      </w:pPr>
      <w:del w:id="1008" w:author="Intel - SA5#134e - Post" w:date="2020-11-30T16:40:00Z">
        <w:r w:rsidDel="00DC4F5A">
          <w:delText>6.3.4.3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_Toc50645302 \h </w:delInstrText>
        </w:r>
        <w:r w:rsidDel="00DC4F5A">
          <w:fldChar w:fldCharType="separate"/>
        </w:r>
        <w:r w:rsidDel="00DC4F5A">
          <w:delText>34</w:delText>
        </w:r>
        <w:r w:rsidDel="00DC4F5A">
          <w:fldChar w:fldCharType="end"/>
        </w:r>
      </w:del>
    </w:p>
    <w:p w14:paraId="0A1800B8" w14:textId="5DD9F25E" w:rsidR="00A80892" w:rsidDel="00DC4F5A" w:rsidRDefault="00A80892">
      <w:pPr>
        <w:pStyle w:val="TOC5"/>
        <w:rPr>
          <w:del w:id="1009" w:author="Intel - SA5#134e - Post" w:date="2020-11-30T16:40:00Z"/>
          <w:rFonts w:asciiTheme="minorHAnsi" w:eastAsiaTheme="minorEastAsia" w:hAnsiTheme="minorHAnsi" w:cstheme="minorBidi"/>
          <w:sz w:val="22"/>
          <w:szCs w:val="22"/>
          <w:lang w:eastAsia="en-GB"/>
        </w:rPr>
      </w:pPr>
      <w:del w:id="1010" w:author="Intel - SA5#134e - Post" w:date="2020-11-30T16:40:00Z">
        <w:r w:rsidDel="00DC4F5A">
          <w:delText>6.3.4.3.1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_Toc50645303 \h </w:delInstrText>
        </w:r>
        <w:r w:rsidDel="00DC4F5A">
          <w:fldChar w:fldCharType="separate"/>
        </w:r>
        <w:r w:rsidDel="00DC4F5A">
          <w:delText>34</w:delText>
        </w:r>
        <w:r w:rsidDel="00DC4F5A">
          <w:fldChar w:fldCharType="end"/>
        </w:r>
      </w:del>
    </w:p>
    <w:p w14:paraId="55E0432C" w14:textId="3BC533C2" w:rsidR="00A80892" w:rsidDel="00DC4F5A" w:rsidRDefault="00A80892">
      <w:pPr>
        <w:pStyle w:val="TOC5"/>
        <w:rPr>
          <w:del w:id="1011" w:author="Intel - SA5#134e - Post" w:date="2020-11-30T16:40:00Z"/>
          <w:rFonts w:asciiTheme="minorHAnsi" w:eastAsiaTheme="minorEastAsia" w:hAnsiTheme="minorHAnsi" w:cstheme="minorBidi"/>
          <w:sz w:val="22"/>
          <w:szCs w:val="22"/>
          <w:lang w:eastAsia="en-GB"/>
        </w:rPr>
      </w:pPr>
      <w:del w:id="1012" w:author="Intel - SA5#134e - Post" w:date="2020-11-30T16:40:00Z">
        <w:r w:rsidDel="00DC4F5A">
          <w:delText>6.3.4.3.2</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network slice throughput statistics/predictions for RAN domain</w:delText>
        </w:r>
        <w:r w:rsidDel="00DC4F5A">
          <w:tab/>
        </w:r>
        <w:r w:rsidDel="00DC4F5A">
          <w:fldChar w:fldCharType="begin" w:fldLock="1"/>
        </w:r>
        <w:r w:rsidDel="00DC4F5A">
          <w:delInstrText xml:space="preserve"> PAGEREF _Toc50645304 \h </w:delInstrText>
        </w:r>
        <w:r w:rsidDel="00DC4F5A">
          <w:fldChar w:fldCharType="separate"/>
        </w:r>
        <w:r w:rsidDel="00DC4F5A">
          <w:delText>34</w:delText>
        </w:r>
        <w:r w:rsidDel="00DC4F5A">
          <w:fldChar w:fldCharType="end"/>
        </w:r>
      </w:del>
    </w:p>
    <w:p w14:paraId="177DCEE5" w14:textId="4DC60EA2" w:rsidR="00A80892" w:rsidDel="00DC4F5A" w:rsidRDefault="00A80892">
      <w:pPr>
        <w:pStyle w:val="TOC5"/>
        <w:rPr>
          <w:del w:id="1013" w:author="Intel - SA5#134e - Post" w:date="2020-11-30T16:40:00Z"/>
          <w:rFonts w:asciiTheme="minorHAnsi" w:eastAsiaTheme="minorEastAsia" w:hAnsiTheme="minorHAnsi" w:cstheme="minorBidi"/>
          <w:sz w:val="22"/>
          <w:szCs w:val="22"/>
          <w:lang w:eastAsia="en-GB"/>
        </w:rPr>
      </w:pPr>
      <w:del w:id="1014" w:author="Intel - SA5#134e - Post" w:date="2020-11-30T16:40:00Z">
        <w:r w:rsidDel="00DC4F5A">
          <w:delText>6.3.4.3.3</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network slice throughput statistics/predictions for CN domain</w:delText>
        </w:r>
        <w:r w:rsidDel="00DC4F5A">
          <w:tab/>
        </w:r>
        <w:r w:rsidDel="00DC4F5A">
          <w:fldChar w:fldCharType="begin" w:fldLock="1"/>
        </w:r>
        <w:r w:rsidDel="00DC4F5A">
          <w:delInstrText xml:space="preserve"> PAGEREF _Toc50645305 \h </w:delInstrText>
        </w:r>
        <w:r w:rsidDel="00DC4F5A">
          <w:fldChar w:fldCharType="separate"/>
        </w:r>
        <w:r w:rsidDel="00DC4F5A">
          <w:delText>34</w:delText>
        </w:r>
        <w:r w:rsidDel="00DC4F5A">
          <w:fldChar w:fldCharType="end"/>
        </w:r>
      </w:del>
    </w:p>
    <w:p w14:paraId="5076EDD9" w14:textId="3C716C3F" w:rsidR="00A80892" w:rsidDel="00DC4F5A" w:rsidRDefault="00A80892">
      <w:pPr>
        <w:pStyle w:val="TOC5"/>
        <w:rPr>
          <w:del w:id="1015" w:author="Intel - SA5#134e - Post" w:date="2020-11-30T16:40:00Z"/>
          <w:rFonts w:asciiTheme="minorHAnsi" w:eastAsiaTheme="minorEastAsia" w:hAnsiTheme="minorHAnsi" w:cstheme="minorBidi"/>
          <w:sz w:val="22"/>
          <w:szCs w:val="22"/>
          <w:lang w:eastAsia="en-GB"/>
        </w:rPr>
      </w:pPr>
      <w:del w:id="1016" w:author="Intel - SA5#134e - Post" w:date="2020-11-30T16:40:00Z">
        <w:r w:rsidDel="00DC4F5A">
          <w:lastRenderedPageBreak/>
          <w:delText>6.3.4.3.4</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network slice throughput statistics/predictions for cross domain</w:delText>
        </w:r>
        <w:r w:rsidDel="00DC4F5A">
          <w:tab/>
        </w:r>
        <w:r w:rsidDel="00DC4F5A">
          <w:fldChar w:fldCharType="begin" w:fldLock="1"/>
        </w:r>
        <w:r w:rsidDel="00DC4F5A">
          <w:delInstrText xml:space="preserve"> PAGEREF _Toc50645306 \h </w:delInstrText>
        </w:r>
        <w:r w:rsidDel="00DC4F5A">
          <w:fldChar w:fldCharType="separate"/>
        </w:r>
        <w:r w:rsidDel="00DC4F5A">
          <w:delText>35</w:delText>
        </w:r>
        <w:r w:rsidDel="00DC4F5A">
          <w:fldChar w:fldCharType="end"/>
        </w:r>
      </w:del>
    </w:p>
    <w:p w14:paraId="7D8F82AF" w14:textId="784B9452" w:rsidR="00A80892" w:rsidDel="00DC4F5A" w:rsidRDefault="00A80892">
      <w:pPr>
        <w:pStyle w:val="TOC5"/>
        <w:rPr>
          <w:del w:id="1017" w:author="Intel - SA5#134e - Post" w:date="2020-11-30T16:40:00Z"/>
          <w:rFonts w:asciiTheme="minorHAnsi" w:eastAsiaTheme="minorEastAsia" w:hAnsiTheme="minorHAnsi" w:cstheme="minorBidi"/>
          <w:sz w:val="22"/>
          <w:szCs w:val="22"/>
          <w:lang w:eastAsia="en-GB"/>
        </w:rPr>
      </w:pPr>
      <w:del w:id="1018" w:author="Intel - SA5#134e - Post" w:date="2020-11-30T16:40:00Z">
        <w:r w:rsidDel="00DC4F5A">
          <w:delText>6.3.4.3.5</w:delText>
        </w:r>
        <w:r w:rsidDel="00DC4F5A">
          <w:rPr>
            <w:rFonts w:asciiTheme="minorHAnsi" w:eastAsiaTheme="minorEastAsia" w:hAnsiTheme="minorHAnsi" w:cstheme="minorBidi"/>
            <w:sz w:val="22"/>
            <w:szCs w:val="22"/>
            <w:lang w:eastAsia="en-GB"/>
          </w:rPr>
          <w:tab/>
        </w:r>
        <w:r w:rsidDel="00DC4F5A">
          <w:delText>Analytics report for network slice throughput analysis</w:delText>
        </w:r>
        <w:r w:rsidDel="00DC4F5A">
          <w:tab/>
        </w:r>
        <w:r w:rsidDel="00DC4F5A">
          <w:fldChar w:fldCharType="begin" w:fldLock="1"/>
        </w:r>
        <w:r w:rsidDel="00DC4F5A">
          <w:delInstrText xml:space="preserve"> PAGEREF _Toc50645307 \h </w:delInstrText>
        </w:r>
        <w:r w:rsidDel="00DC4F5A">
          <w:fldChar w:fldCharType="separate"/>
        </w:r>
        <w:r w:rsidDel="00DC4F5A">
          <w:delText>35</w:delText>
        </w:r>
        <w:r w:rsidDel="00DC4F5A">
          <w:fldChar w:fldCharType="end"/>
        </w:r>
      </w:del>
    </w:p>
    <w:p w14:paraId="05956026" w14:textId="39A83747" w:rsidR="00A80892" w:rsidDel="00DC4F5A" w:rsidRDefault="00A80892">
      <w:pPr>
        <w:pStyle w:val="TOC3"/>
        <w:rPr>
          <w:del w:id="1019" w:author="Intel - SA5#134e - Post" w:date="2020-11-30T16:40:00Z"/>
          <w:rFonts w:asciiTheme="minorHAnsi" w:eastAsiaTheme="minorEastAsia" w:hAnsiTheme="minorHAnsi" w:cstheme="minorBidi"/>
          <w:sz w:val="22"/>
          <w:szCs w:val="22"/>
          <w:lang w:eastAsia="en-GB"/>
        </w:rPr>
      </w:pPr>
      <w:del w:id="1020" w:author="Intel - SA5#134e - Post" w:date="2020-11-30T16:40:00Z">
        <w:r w:rsidDel="00DC4F5A">
          <w:rPr>
            <w:lang w:eastAsia="zh-CN"/>
          </w:rPr>
          <w:delText>6.3.5</w:delText>
        </w:r>
        <w:r w:rsidDel="00DC4F5A">
          <w:rPr>
            <w:rFonts w:asciiTheme="minorHAnsi" w:eastAsiaTheme="minorEastAsia" w:hAnsiTheme="minorHAnsi" w:cstheme="minorBidi"/>
            <w:sz w:val="22"/>
            <w:szCs w:val="22"/>
            <w:lang w:eastAsia="en-GB"/>
          </w:rPr>
          <w:tab/>
        </w:r>
        <w:r w:rsidDel="00DC4F5A">
          <w:rPr>
            <w:lang w:eastAsia="zh-CN"/>
          </w:rPr>
          <w:delText>Uplink/downlink throughput per UE in network slice analysis</w:delText>
        </w:r>
        <w:r w:rsidDel="00DC4F5A">
          <w:tab/>
        </w:r>
        <w:r w:rsidDel="00DC4F5A">
          <w:fldChar w:fldCharType="begin" w:fldLock="1"/>
        </w:r>
        <w:r w:rsidDel="00DC4F5A">
          <w:delInstrText xml:space="preserve"> PAGEREF _Toc50645308 \h </w:delInstrText>
        </w:r>
        <w:r w:rsidDel="00DC4F5A">
          <w:fldChar w:fldCharType="separate"/>
        </w:r>
        <w:r w:rsidDel="00DC4F5A">
          <w:delText>35</w:delText>
        </w:r>
        <w:r w:rsidDel="00DC4F5A">
          <w:fldChar w:fldCharType="end"/>
        </w:r>
      </w:del>
    </w:p>
    <w:p w14:paraId="4E964CEC" w14:textId="799CE0DF" w:rsidR="00A80892" w:rsidDel="00DC4F5A" w:rsidRDefault="00A80892">
      <w:pPr>
        <w:pStyle w:val="TOC4"/>
        <w:rPr>
          <w:del w:id="1021" w:author="Intel - SA5#134e - Post" w:date="2020-11-30T16:40:00Z"/>
          <w:rFonts w:asciiTheme="minorHAnsi" w:eastAsiaTheme="minorEastAsia" w:hAnsiTheme="minorHAnsi" w:cstheme="minorBidi"/>
          <w:sz w:val="22"/>
          <w:szCs w:val="22"/>
          <w:lang w:eastAsia="en-GB"/>
        </w:rPr>
      </w:pPr>
      <w:del w:id="1022" w:author="Intel - SA5#134e - Post" w:date="2020-11-30T16:40:00Z">
        <w:r w:rsidDel="00DC4F5A">
          <w:delText>6.3.5.1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_Toc50645309 \h </w:delInstrText>
        </w:r>
        <w:r w:rsidDel="00DC4F5A">
          <w:fldChar w:fldCharType="separate"/>
        </w:r>
        <w:r w:rsidDel="00DC4F5A">
          <w:delText>35</w:delText>
        </w:r>
        <w:r w:rsidDel="00DC4F5A">
          <w:fldChar w:fldCharType="end"/>
        </w:r>
      </w:del>
    </w:p>
    <w:p w14:paraId="7711DFA2" w14:textId="1EB5C73B" w:rsidR="00A80892" w:rsidDel="00DC4F5A" w:rsidRDefault="00A80892">
      <w:pPr>
        <w:pStyle w:val="TOC4"/>
        <w:rPr>
          <w:del w:id="1023" w:author="Intel - SA5#134e - Post" w:date="2020-11-30T16:40:00Z"/>
          <w:rFonts w:asciiTheme="minorHAnsi" w:eastAsiaTheme="minorEastAsia" w:hAnsiTheme="minorHAnsi" w:cstheme="minorBidi"/>
          <w:sz w:val="22"/>
          <w:szCs w:val="22"/>
          <w:lang w:eastAsia="en-GB"/>
        </w:rPr>
      </w:pPr>
      <w:del w:id="1024" w:author="Intel - SA5#134e - Post" w:date="2020-11-30T16:40:00Z">
        <w:r w:rsidDel="00DC4F5A">
          <w:delText>6.3.5.2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_Toc50645310 \h </w:delInstrText>
        </w:r>
        <w:r w:rsidDel="00DC4F5A">
          <w:fldChar w:fldCharType="separate"/>
        </w:r>
        <w:r w:rsidDel="00DC4F5A">
          <w:delText>36</w:delText>
        </w:r>
        <w:r w:rsidDel="00DC4F5A">
          <w:fldChar w:fldCharType="end"/>
        </w:r>
      </w:del>
    </w:p>
    <w:p w14:paraId="03BD4B42" w14:textId="4A0E6852" w:rsidR="00A80892" w:rsidDel="00DC4F5A" w:rsidRDefault="00A80892">
      <w:pPr>
        <w:pStyle w:val="TOC4"/>
        <w:rPr>
          <w:del w:id="1025" w:author="Intel - SA5#134e - Post" w:date="2020-11-30T16:40:00Z"/>
          <w:rFonts w:asciiTheme="minorHAnsi" w:eastAsiaTheme="minorEastAsia" w:hAnsiTheme="minorHAnsi" w:cstheme="minorBidi"/>
          <w:sz w:val="22"/>
          <w:szCs w:val="22"/>
          <w:lang w:eastAsia="en-GB"/>
        </w:rPr>
      </w:pPr>
      <w:del w:id="1026" w:author="Intel - SA5#134e - Post" w:date="2020-11-30T16:40:00Z">
        <w:r w:rsidDel="00DC4F5A">
          <w:delText>6.3.5.3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_Toc50645311 \h </w:delInstrText>
        </w:r>
        <w:r w:rsidDel="00DC4F5A">
          <w:fldChar w:fldCharType="separate"/>
        </w:r>
        <w:r w:rsidDel="00DC4F5A">
          <w:delText>36</w:delText>
        </w:r>
        <w:r w:rsidDel="00DC4F5A">
          <w:fldChar w:fldCharType="end"/>
        </w:r>
      </w:del>
    </w:p>
    <w:p w14:paraId="0FFCCAC4" w14:textId="39B67129" w:rsidR="00A80892" w:rsidDel="00DC4F5A" w:rsidRDefault="00A80892">
      <w:pPr>
        <w:pStyle w:val="TOC5"/>
        <w:rPr>
          <w:del w:id="1027" w:author="Intel - SA5#134e - Post" w:date="2020-11-30T16:40:00Z"/>
          <w:rFonts w:asciiTheme="minorHAnsi" w:eastAsiaTheme="minorEastAsia" w:hAnsiTheme="minorHAnsi" w:cstheme="minorBidi"/>
          <w:sz w:val="22"/>
          <w:szCs w:val="22"/>
          <w:lang w:eastAsia="en-GB"/>
        </w:rPr>
      </w:pPr>
      <w:del w:id="1028" w:author="Intel - SA5#134e - Post" w:date="2020-11-30T16:40:00Z">
        <w:r w:rsidDel="00DC4F5A">
          <w:delText>6.3.5.3.1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_Toc50645312 \h </w:delInstrText>
        </w:r>
        <w:r w:rsidDel="00DC4F5A">
          <w:fldChar w:fldCharType="separate"/>
        </w:r>
        <w:r w:rsidDel="00DC4F5A">
          <w:delText>36</w:delText>
        </w:r>
        <w:r w:rsidDel="00DC4F5A">
          <w:fldChar w:fldCharType="end"/>
        </w:r>
      </w:del>
    </w:p>
    <w:p w14:paraId="6FFB85FC" w14:textId="46FA6635" w:rsidR="00A80892" w:rsidDel="00DC4F5A" w:rsidRDefault="00A80892">
      <w:pPr>
        <w:pStyle w:val="TOC5"/>
        <w:rPr>
          <w:del w:id="1029" w:author="Intel - SA5#134e - Post" w:date="2020-11-30T16:40:00Z"/>
          <w:rFonts w:asciiTheme="minorHAnsi" w:eastAsiaTheme="minorEastAsia" w:hAnsiTheme="minorHAnsi" w:cstheme="minorBidi"/>
          <w:sz w:val="22"/>
          <w:szCs w:val="22"/>
          <w:lang w:eastAsia="en-GB"/>
        </w:rPr>
      </w:pPr>
      <w:del w:id="1030" w:author="Intel - SA5#134e - Post" w:date="2020-11-30T16:40:00Z">
        <w:r w:rsidDel="00DC4F5A">
          <w:delText>6.3.5.3.2</w:delText>
        </w:r>
        <w:r w:rsidDel="00DC4F5A">
          <w:rPr>
            <w:rFonts w:asciiTheme="minorHAnsi" w:eastAsiaTheme="minorEastAsia" w:hAnsiTheme="minorHAnsi" w:cstheme="minorBidi"/>
            <w:sz w:val="22"/>
            <w:szCs w:val="22"/>
            <w:lang w:eastAsia="en-GB"/>
          </w:rPr>
          <w:tab/>
        </w:r>
        <w:r w:rsidDel="00DC4F5A">
          <w:delText xml:space="preserve">Required data for </w:delText>
        </w:r>
        <w:r w:rsidDel="00DC4F5A">
          <w:rPr>
            <w:lang w:eastAsia="zh-CN"/>
          </w:rPr>
          <w:delText>UE uplink/downlink throughput</w:delText>
        </w:r>
        <w:r w:rsidDel="00DC4F5A">
          <w:delText xml:space="preserve"> analysis</w:delText>
        </w:r>
        <w:r w:rsidDel="00DC4F5A">
          <w:tab/>
        </w:r>
        <w:r w:rsidDel="00DC4F5A">
          <w:fldChar w:fldCharType="begin" w:fldLock="1"/>
        </w:r>
        <w:r w:rsidDel="00DC4F5A">
          <w:delInstrText xml:space="preserve"> PAGEREF _Toc50645313 \h </w:delInstrText>
        </w:r>
        <w:r w:rsidDel="00DC4F5A">
          <w:fldChar w:fldCharType="separate"/>
        </w:r>
        <w:r w:rsidDel="00DC4F5A">
          <w:delText>36</w:delText>
        </w:r>
        <w:r w:rsidDel="00DC4F5A">
          <w:fldChar w:fldCharType="end"/>
        </w:r>
      </w:del>
    </w:p>
    <w:p w14:paraId="1F500B03" w14:textId="65EA4F45" w:rsidR="00A80892" w:rsidDel="00DC4F5A" w:rsidRDefault="00A80892">
      <w:pPr>
        <w:pStyle w:val="TOC5"/>
        <w:rPr>
          <w:del w:id="1031" w:author="Intel - SA5#134e - Post" w:date="2020-11-30T16:40:00Z"/>
          <w:rFonts w:asciiTheme="minorHAnsi" w:eastAsiaTheme="minorEastAsia" w:hAnsiTheme="minorHAnsi" w:cstheme="minorBidi"/>
          <w:sz w:val="22"/>
          <w:szCs w:val="22"/>
          <w:lang w:eastAsia="en-GB"/>
        </w:rPr>
      </w:pPr>
      <w:del w:id="1032" w:author="Intel - SA5#134e - Post" w:date="2020-11-30T16:40:00Z">
        <w:r w:rsidDel="00DC4F5A">
          <w:delText>6.3.5.3.3</w:delText>
        </w:r>
        <w:r w:rsidDel="00DC4F5A">
          <w:rPr>
            <w:rFonts w:asciiTheme="minorHAnsi" w:eastAsiaTheme="minorEastAsia" w:hAnsiTheme="minorHAnsi" w:cstheme="minorBidi"/>
            <w:sz w:val="22"/>
            <w:szCs w:val="22"/>
            <w:lang w:eastAsia="en-GB"/>
          </w:rPr>
          <w:tab/>
        </w:r>
        <w:r w:rsidDel="00DC4F5A">
          <w:delText xml:space="preserve">Analytics report for </w:delText>
        </w:r>
        <w:r w:rsidDel="00DC4F5A">
          <w:rPr>
            <w:lang w:eastAsia="zh-CN"/>
          </w:rPr>
          <w:delText>UE uplink/downlink throughput</w:delText>
        </w:r>
        <w:r w:rsidDel="00DC4F5A">
          <w:delText xml:space="preserve"> analysis</w:delText>
        </w:r>
        <w:r w:rsidDel="00DC4F5A">
          <w:tab/>
        </w:r>
        <w:r w:rsidDel="00DC4F5A">
          <w:fldChar w:fldCharType="begin" w:fldLock="1"/>
        </w:r>
        <w:r w:rsidDel="00DC4F5A">
          <w:delInstrText xml:space="preserve"> PAGEREF _Toc50645314 \h </w:delInstrText>
        </w:r>
        <w:r w:rsidDel="00DC4F5A">
          <w:fldChar w:fldCharType="separate"/>
        </w:r>
        <w:r w:rsidDel="00DC4F5A">
          <w:delText>37</w:delText>
        </w:r>
        <w:r w:rsidDel="00DC4F5A">
          <w:fldChar w:fldCharType="end"/>
        </w:r>
      </w:del>
    </w:p>
    <w:p w14:paraId="5CC32C4F" w14:textId="4AFD93D1" w:rsidR="00A80892" w:rsidDel="00DC4F5A" w:rsidRDefault="00A80892">
      <w:pPr>
        <w:pStyle w:val="TOC3"/>
        <w:rPr>
          <w:del w:id="1033" w:author="Intel - SA5#134e - Post" w:date="2020-11-30T16:40:00Z"/>
          <w:rFonts w:asciiTheme="minorHAnsi" w:eastAsiaTheme="minorEastAsia" w:hAnsiTheme="minorHAnsi" w:cstheme="minorBidi"/>
          <w:sz w:val="22"/>
          <w:szCs w:val="22"/>
          <w:lang w:eastAsia="en-GB"/>
        </w:rPr>
      </w:pPr>
      <w:del w:id="1034" w:author="Intel - SA5#134e - Post" w:date="2020-11-30T16:40:00Z">
        <w:r w:rsidDel="00DC4F5A">
          <w:rPr>
            <w:lang w:eastAsia="zh-CN"/>
          </w:rPr>
          <w:delText>6.3.6</w:delText>
        </w:r>
        <w:r w:rsidDel="00DC4F5A">
          <w:rPr>
            <w:rFonts w:asciiTheme="minorHAnsi" w:eastAsiaTheme="minorEastAsia" w:hAnsiTheme="minorHAnsi" w:cstheme="minorBidi"/>
            <w:sz w:val="22"/>
            <w:szCs w:val="22"/>
            <w:lang w:eastAsia="en-GB"/>
          </w:rPr>
          <w:tab/>
        </w:r>
        <w:r w:rsidDel="00DC4F5A">
          <w:delText>KPI anomaly analysis</w:delText>
        </w:r>
        <w:r w:rsidDel="00DC4F5A">
          <w:tab/>
        </w:r>
        <w:r w:rsidDel="00DC4F5A">
          <w:fldChar w:fldCharType="begin" w:fldLock="1"/>
        </w:r>
        <w:r w:rsidDel="00DC4F5A">
          <w:delInstrText xml:space="preserve"> PAGEREF _Toc50645315 \h </w:delInstrText>
        </w:r>
        <w:r w:rsidDel="00DC4F5A">
          <w:fldChar w:fldCharType="separate"/>
        </w:r>
        <w:r w:rsidDel="00DC4F5A">
          <w:delText>37</w:delText>
        </w:r>
        <w:r w:rsidDel="00DC4F5A">
          <w:fldChar w:fldCharType="end"/>
        </w:r>
      </w:del>
    </w:p>
    <w:p w14:paraId="4687B1B5" w14:textId="7F51EA9F" w:rsidR="00A80892" w:rsidDel="00DC4F5A" w:rsidRDefault="00A80892">
      <w:pPr>
        <w:pStyle w:val="TOC4"/>
        <w:rPr>
          <w:del w:id="1035" w:author="Intel - SA5#134e - Post" w:date="2020-11-30T16:40:00Z"/>
          <w:rFonts w:asciiTheme="minorHAnsi" w:eastAsiaTheme="minorEastAsia" w:hAnsiTheme="minorHAnsi" w:cstheme="minorBidi"/>
          <w:sz w:val="22"/>
          <w:szCs w:val="22"/>
          <w:lang w:eastAsia="en-GB"/>
        </w:rPr>
      </w:pPr>
      <w:del w:id="1036" w:author="Intel - SA5#134e - Post" w:date="2020-11-30T16:40:00Z">
        <w:r w:rsidDel="00DC4F5A">
          <w:delText>6.3.6.1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_Toc50645316 \h </w:delInstrText>
        </w:r>
        <w:r w:rsidDel="00DC4F5A">
          <w:fldChar w:fldCharType="separate"/>
        </w:r>
        <w:r w:rsidDel="00DC4F5A">
          <w:delText>37</w:delText>
        </w:r>
        <w:r w:rsidDel="00DC4F5A">
          <w:fldChar w:fldCharType="end"/>
        </w:r>
      </w:del>
    </w:p>
    <w:p w14:paraId="5EB952E1" w14:textId="166451EF" w:rsidR="00A80892" w:rsidDel="00DC4F5A" w:rsidRDefault="00A80892">
      <w:pPr>
        <w:pStyle w:val="TOC4"/>
        <w:rPr>
          <w:del w:id="1037" w:author="Intel - SA5#134e - Post" w:date="2020-11-30T16:40:00Z"/>
          <w:rFonts w:asciiTheme="minorHAnsi" w:eastAsiaTheme="minorEastAsia" w:hAnsiTheme="minorHAnsi" w:cstheme="minorBidi"/>
          <w:sz w:val="22"/>
          <w:szCs w:val="22"/>
          <w:lang w:eastAsia="en-GB"/>
        </w:rPr>
      </w:pPr>
      <w:del w:id="1038" w:author="Intel - SA5#134e - Post" w:date="2020-11-30T16:40:00Z">
        <w:r w:rsidDel="00DC4F5A">
          <w:delText>6.3.6.2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_Toc50645317 \h </w:delInstrText>
        </w:r>
        <w:r w:rsidDel="00DC4F5A">
          <w:fldChar w:fldCharType="separate"/>
        </w:r>
        <w:r w:rsidDel="00DC4F5A">
          <w:delText>38</w:delText>
        </w:r>
        <w:r w:rsidDel="00DC4F5A">
          <w:fldChar w:fldCharType="end"/>
        </w:r>
      </w:del>
    </w:p>
    <w:p w14:paraId="06AD71AF" w14:textId="7D7710C4" w:rsidR="00A80892" w:rsidDel="00DC4F5A" w:rsidRDefault="00A80892">
      <w:pPr>
        <w:pStyle w:val="TOC4"/>
        <w:rPr>
          <w:del w:id="1039" w:author="Intel - SA5#134e - Post" w:date="2020-11-30T16:40:00Z"/>
          <w:rFonts w:asciiTheme="minorHAnsi" w:eastAsiaTheme="minorEastAsia" w:hAnsiTheme="minorHAnsi" w:cstheme="minorBidi"/>
          <w:sz w:val="22"/>
          <w:szCs w:val="22"/>
          <w:lang w:eastAsia="en-GB"/>
        </w:rPr>
      </w:pPr>
      <w:del w:id="1040" w:author="Intel - SA5#134e - Post" w:date="2020-11-30T16:40:00Z">
        <w:r w:rsidDel="00DC4F5A">
          <w:delText>6.3.6.3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_Toc50645318 \h </w:delInstrText>
        </w:r>
        <w:r w:rsidDel="00DC4F5A">
          <w:fldChar w:fldCharType="separate"/>
        </w:r>
        <w:r w:rsidDel="00DC4F5A">
          <w:delText>38</w:delText>
        </w:r>
        <w:r w:rsidDel="00DC4F5A">
          <w:fldChar w:fldCharType="end"/>
        </w:r>
      </w:del>
    </w:p>
    <w:p w14:paraId="46EF0849" w14:textId="4C532DC7" w:rsidR="00A80892" w:rsidDel="00DC4F5A" w:rsidRDefault="00A80892">
      <w:pPr>
        <w:pStyle w:val="TOC5"/>
        <w:rPr>
          <w:del w:id="1041" w:author="Intel - SA5#134e - Post" w:date="2020-11-30T16:40:00Z"/>
          <w:rFonts w:asciiTheme="minorHAnsi" w:eastAsiaTheme="minorEastAsia" w:hAnsiTheme="minorHAnsi" w:cstheme="minorBidi"/>
          <w:sz w:val="22"/>
          <w:szCs w:val="22"/>
          <w:lang w:eastAsia="en-GB"/>
        </w:rPr>
      </w:pPr>
      <w:del w:id="1042" w:author="Intel - SA5#134e - Post" w:date="2020-11-30T16:40:00Z">
        <w:r w:rsidDel="00DC4F5A">
          <w:delText>6.3.6.3.1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_Toc50645319 \h </w:delInstrText>
        </w:r>
        <w:r w:rsidDel="00DC4F5A">
          <w:fldChar w:fldCharType="separate"/>
        </w:r>
        <w:r w:rsidDel="00DC4F5A">
          <w:delText>38</w:delText>
        </w:r>
        <w:r w:rsidDel="00DC4F5A">
          <w:fldChar w:fldCharType="end"/>
        </w:r>
      </w:del>
    </w:p>
    <w:p w14:paraId="5B1DBDD2" w14:textId="3238C302" w:rsidR="00A80892" w:rsidDel="00DC4F5A" w:rsidRDefault="00A80892">
      <w:pPr>
        <w:pStyle w:val="TOC5"/>
        <w:rPr>
          <w:del w:id="1043" w:author="Intel - SA5#134e - Post" w:date="2020-11-30T16:40:00Z"/>
          <w:rFonts w:asciiTheme="minorHAnsi" w:eastAsiaTheme="minorEastAsia" w:hAnsiTheme="minorHAnsi" w:cstheme="minorBidi"/>
          <w:sz w:val="22"/>
          <w:szCs w:val="22"/>
          <w:lang w:eastAsia="en-GB"/>
        </w:rPr>
      </w:pPr>
      <w:del w:id="1044" w:author="Intel - SA5#134e - Post" w:date="2020-11-30T16:40:00Z">
        <w:r w:rsidDel="00DC4F5A">
          <w:delText>6.3.6.3.2</w:delText>
        </w:r>
        <w:r w:rsidDel="00DC4F5A">
          <w:rPr>
            <w:rFonts w:asciiTheme="minorHAnsi" w:eastAsiaTheme="minorEastAsia" w:hAnsiTheme="minorHAnsi" w:cstheme="minorBidi"/>
            <w:sz w:val="22"/>
            <w:szCs w:val="22"/>
            <w:lang w:eastAsia="en-GB"/>
          </w:rPr>
          <w:tab/>
        </w:r>
        <w:r w:rsidDel="00DC4F5A">
          <w:delText>Data required for KPI anomaly analysis for RAN domain</w:delText>
        </w:r>
        <w:r w:rsidDel="00DC4F5A">
          <w:tab/>
        </w:r>
        <w:r w:rsidDel="00DC4F5A">
          <w:fldChar w:fldCharType="begin" w:fldLock="1"/>
        </w:r>
        <w:r w:rsidDel="00DC4F5A">
          <w:delInstrText xml:space="preserve"> PAGEREF _Toc50645320 \h </w:delInstrText>
        </w:r>
        <w:r w:rsidDel="00DC4F5A">
          <w:fldChar w:fldCharType="separate"/>
        </w:r>
        <w:r w:rsidDel="00DC4F5A">
          <w:delText>38</w:delText>
        </w:r>
        <w:r w:rsidDel="00DC4F5A">
          <w:fldChar w:fldCharType="end"/>
        </w:r>
      </w:del>
    </w:p>
    <w:p w14:paraId="1F08114F" w14:textId="690E492A" w:rsidR="00A80892" w:rsidDel="00DC4F5A" w:rsidRDefault="00A80892">
      <w:pPr>
        <w:pStyle w:val="TOC5"/>
        <w:rPr>
          <w:del w:id="1045" w:author="Intel - SA5#134e - Post" w:date="2020-11-30T16:40:00Z"/>
          <w:rFonts w:asciiTheme="minorHAnsi" w:eastAsiaTheme="minorEastAsia" w:hAnsiTheme="minorHAnsi" w:cstheme="minorBidi"/>
          <w:sz w:val="22"/>
          <w:szCs w:val="22"/>
          <w:lang w:eastAsia="en-GB"/>
        </w:rPr>
      </w:pPr>
      <w:del w:id="1046" w:author="Intel - SA5#134e - Post" w:date="2020-11-30T16:40:00Z">
        <w:r w:rsidDel="00DC4F5A">
          <w:delText>6.3.6.3.3</w:delText>
        </w:r>
        <w:r w:rsidDel="00DC4F5A">
          <w:rPr>
            <w:rFonts w:asciiTheme="minorHAnsi" w:eastAsiaTheme="minorEastAsia" w:hAnsiTheme="minorHAnsi" w:cstheme="minorBidi"/>
            <w:sz w:val="22"/>
            <w:szCs w:val="22"/>
            <w:lang w:eastAsia="en-GB"/>
          </w:rPr>
          <w:tab/>
        </w:r>
        <w:r w:rsidDel="00DC4F5A">
          <w:delText>Data required for KPI anomaly analysis for CN domain</w:delText>
        </w:r>
        <w:r w:rsidDel="00DC4F5A">
          <w:tab/>
        </w:r>
        <w:r w:rsidDel="00DC4F5A">
          <w:fldChar w:fldCharType="begin" w:fldLock="1"/>
        </w:r>
        <w:r w:rsidDel="00DC4F5A">
          <w:delInstrText xml:space="preserve"> PAGEREF _Toc50645321 \h </w:delInstrText>
        </w:r>
        <w:r w:rsidDel="00DC4F5A">
          <w:fldChar w:fldCharType="separate"/>
        </w:r>
        <w:r w:rsidDel="00DC4F5A">
          <w:delText>39</w:delText>
        </w:r>
        <w:r w:rsidDel="00DC4F5A">
          <w:fldChar w:fldCharType="end"/>
        </w:r>
      </w:del>
    </w:p>
    <w:p w14:paraId="138CCC62" w14:textId="71EAEA8B" w:rsidR="00A80892" w:rsidDel="00DC4F5A" w:rsidRDefault="00A80892">
      <w:pPr>
        <w:pStyle w:val="TOC5"/>
        <w:rPr>
          <w:del w:id="1047" w:author="Intel - SA5#134e - Post" w:date="2020-11-30T16:40:00Z"/>
          <w:rFonts w:asciiTheme="minorHAnsi" w:eastAsiaTheme="minorEastAsia" w:hAnsiTheme="minorHAnsi" w:cstheme="minorBidi"/>
          <w:sz w:val="22"/>
          <w:szCs w:val="22"/>
          <w:lang w:eastAsia="en-GB"/>
        </w:rPr>
      </w:pPr>
      <w:del w:id="1048" w:author="Intel - SA5#134e - Post" w:date="2020-11-30T16:40:00Z">
        <w:r w:rsidDel="00DC4F5A">
          <w:delText>6.3.6.3.4</w:delText>
        </w:r>
        <w:r w:rsidDel="00DC4F5A">
          <w:rPr>
            <w:rFonts w:asciiTheme="minorHAnsi" w:eastAsiaTheme="minorEastAsia" w:hAnsiTheme="minorHAnsi" w:cstheme="minorBidi"/>
            <w:sz w:val="22"/>
            <w:szCs w:val="22"/>
            <w:lang w:eastAsia="en-GB"/>
          </w:rPr>
          <w:tab/>
        </w:r>
        <w:r w:rsidDel="00DC4F5A">
          <w:delText>Data required for KPI anomaly analysis for cross domain</w:delText>
        </w:r>
        <w:r w:rsidDel="00DC4F5A">
          <w:tab/>
        </w:r>
        <w:r w:rsidDel="00DC4F5A">
          <w:fldChar w:fldCharType="begin" w:fldLock="1"/>
        </w:r>
        <w:r w:rsidDel="00DC4F5A">
          <w:delInstrText xml:space="preserve"> PAGEREF _Toc50645322 \h </w:delInstrText>
        </w:r>
        <w:r w:rsidDel="00DC4F5A">
          <w:fldChar w:fldCharType="separate"/>
        </w:r>
        <w:r w:rsidDel="00DC4F5A">
          <w:delText>39</w:delText>
        </w:r>
        <w:r w:rsidDel="00DC4F5A">
          <w:fldChar w:fldCharType="end"/>
        </w:r>
      </w:del>
    </w:p>
    <w:p w14:paraId="1B89866C" w14:textId="7412FDCF" w:rsidR="00A80892" w:rsidDel="00DC4F5A" w:rsidRDefault="00A80892">
      <w:pPr>
        <w:pStyle w:val="TOC5"/>
        <w:rPr>
          <w:del w:id="1049" w:author="Intel - SA5#134e - Post" w:date="2020-11-30T16:40:00Z"/>
          <w:rFonts w:asciiTheme="minorHAnsi" w:eastAsiaTheme="minorEastAsia" w:hAnsiTheme="minorHAnsi" w:cstheme="minorBidi"/>
          <w:sz w:val="22"/>
          <w:szCs w:val="22"/>
          <w:lang w:eastAsia="en-GB"/>
        </w:rPr>
      </w:pPr>
      <w:del w:id="1050" w:author="Intel - SA5#134e - Post" w:date="2020-11-30T16:40:00Z">
        <w:r w:rsidDel="00DC4F5A">
          <w:delText>6.3.6.3.5</w:delText>
        </w:r>
        <w:r w:rsidDel="00DC4F5A">
          <w:rPr>
            <w:rFonts w:asciiTheme="minorHAnsi" w:eastAsiaTheme="minorEastAsia" w:hAnsiTheme="minorHAnsi" w:cstheme="minorBidi"/>
            <w:sz w:val="22"/>
            <w:szCs w:val="22"/>
            <w:lang w:eastAsia="en-GB"/>
          </w:rPr>
          <w:tab/>
        </w:r>
        <w:r w:rsidDel="00DC4F5A">
          <w:delText>Analytics report for KPI anomaly analysis</w:delText>
        </w:r>
        <w:r w:rsidDel="00DC4F5A">
          <w:tab/>
        </w:r>
        <w:r w:rsidDel="00DC4F5A">
          <w:fldChar w:fldCharType="begin" w:fldLock="1"/>
        </w:r>
        <w:r w:rsidDel="00DC4F5A">
          <w:delInstrText xml:space="preserve"> PAGEREF _Toc50645323 \h </w:delInstrText>
        </w:r>
        <w:r w:rsidDel="00DC4F5A">
          <w:fldChar w:fldCharType="separate"/>
        </w:r>
        <w:r w:rsidDel="00DC4F5A">
          <w:delText>40</w:delText>
        </w:r>
        <w:r w:rsidDel="00DC4F5A">
          <w:fldChar w:fldCharType="end"/>
        </w:r>
      </w:del>
    </w:p>
    <w:p w14:paraId="05F6A744" w14:textId="1BDBEC8F" w:rsidR="00A80892" w:rsidDel="00DC4F5A" w:rsidRDefault="00A80892">
      <w:pPr>
        <w:pStyle w:val="TOC5"/>
        <w:rPr>
          <w:del w:id="1051" w:author="Intel - SA5#134e - Post" w:date="2020-11-30T16:40:00Z"/>
          <w:rFonts w:asciiTheme="minorHAnsi" w:eastAsiaTheme="minorEastAsia" w:hAnsiTheme="minorHAnsi" w:cstheme="minorBidi"/>
          <w:sz w:val="22"/>
          <w:szCs w:val="22"/>
          <w:lang w:eastAsia="en-GB"/>
        </w:rPr>
      </w:pPr>
      <w:del w:id="1052" w:author="Intel - SA5#134e - Post" w:date="2020-11-30T16:40:00Z">
        <w:r w:rsidDel="00DC4F5A">
          <w:delText>6.3.6.3.6</w:delText>
        </w:r>
        <w:r w:rsidDel="00DC4F5A">
          <w:rPr>
            <w:rFonts w:asciiTheme="minorHAnsi" w:eastAsiaTheme="minorEastAsia" w:hAnsiTheme="minorHAnsi" w:cstheme="minorBidi"/>
            <w:sz w:val="22"/>
            <w:szCs w:val="22"/>
            <w:lang w:eastAsia="en-GB"/>
          </w:rPr>
          <w:tab/>
        </w:r>
        <w:r w:rsidDel="00DC4F5A">
          <w:delText>Analytics report for network situation analysis</w:delText>
        </w:r>
        <w:r w:rsidDel="00DC4F5A">
          <w:tab/>
        </w:r>
        <w:r w:rsidDel="00DC4F5A">
          <w:fldChar w:fldCharType="begin" w:fldLock="1"/>
        </w:r>
        <w:r w:rsidDel="00DC4F5A">
          <w:delInstrText xml:space="preserve"> PAGEREF _Toc50645324 \h </w:delInstrText>
        </w:r>
        <w:r w:rsidDel="00DC4F5A">
          <w:fldChar w:fldCharType="separate"/>
        </w:r>
        <w:r w:rsidDel="00DC4F5A">
          <w:delText>40</w:delText>
        </w:r>
        <w:r w:rsidDel="00DC4F5A">
          <w:fldChar w:fldCharType="end"/>
        </w:r>
      </w:del>
    </w:p>
    <w:p w14:paraId="627BA0DC" w14:textId="6598FA24" w:rsidR="00A80892" w:rsidDel="00DC4F5A" w:rsidRDefault="00A80892">
      <w:pPr>
        <w:pStyle w:val="TOC3"/>
        <w:rPr>
          <w:del w:id="1053" w:author="Intel - SA5#134e - Post" w:date="2020-11-30T16:40:00Z"/>
          <w:rFonts w:asciiTheme="minorHAnsi" w:eastAsiaTheme="minorEastAsia" w:hAnsiTheme="minorHAnsi" w:cstheme="minorBidi"/>
          <w:sz w:val="22"/>
          <w:szCs w:val="22"/>
          <w:lang w:eastAsia="en-GB"/>
        </w:rPr>
      </w:pPr>
      <w:del w:id="1054" w:author="Intel - SA5#134e - Post" w:date="2020-11-30T16:40:00Z">
        <w:r w:rsidDel="00DC4F5A">
          <w:rPr>
            <w:lang w:eastAsia="zh-CN"/>
          </w:rPr>
          <w:delText>6.3.7</w:delText>
        </w:r>
        <w:r w:rsidDel="00DC4F5A">
          <w:rPr>
            <w:rFonts w:asciiTheme="minorHAnsi" w:eastAsiaTheme="minorEastAsia" w:hAnsiTheme="minorHAnsi" w:cstheme="minorBidi"/>
            <w:sz w:val="22"/>
            <w:szCs w:val="22"/>
            <w:lang w:eastAsia="en-GB"/>
          </w:rPr>
          <w:tab/>
        </w:r>
        <w:r w:rsidDel="00DC4F5A">
          <w:rPr>
            <w:lang w:eastAsia="zh-CN"/>
          </w:rPr>
          <w:delText>Jitter analysis</w:delText>
        </w:r>
        <w:r w:rsidDel="00DC4F5A">
          <w:tab/>
        </w:r>
        <w:r w:rsidDel="00DC4F5A">
          <w:fldChar w:fldCharType="begin" w:fldLock="1"/>
        </w:r>
        <w:r w:rsidDel="00DC4F5A">
          <w:delInstrText xml:space="preserve"> PAGEREF _Toc50645325 \h </w:delInstrText>
        </w:r>
        <w:r w:rsidDel="00DC4F5A">
          <w:fldChar w:fldCharType="separate"/>
        </w:r>
        <w:r w:rsidDel="00DC4F5A">
          <w:delText>40</w:delText>
        </w:r>
        <w:r w:rsidDel="00DC4F5A">
          <w:fldChar w:fldCharType="end"/>
        </w:r>
      </w:del>
    </w:p>
    <w:p w14:paraId="3BD70ADD" w14:textId="294BF739" w:rsidR="00A80892" w:rsidDel="00DC4F5A" w:rsidRDefault="00A80892">
      <w:pPr>
        <w:pStyle w:val="TOC4"/>
        <w:rPr>
          <w:del w:id="1055" w:author="Intel - SA5#134e - Post" w:date="2020-11-30T16:40:00Z"/>
          <w:rFonts w:asciiTheme="minorHAnsi" w:eastAsiaTheme="minorEastAsia" w:hAnsiTheme="minorHAnsi" w:cstheme="minorBidi"/>
          <w:sz w:val="22"/>
          <w:szCs w:val="22"/>
          <w:lang w:eastAsia="en-GB"/>
        </w:rPr>
      </w:pPr>
      <w:del w:id="1056" w:author="Intel - SA5#134e - Post" w:date="2020-11-30T16:40:00Z">
        <w:r w:rsidDel="00DC4F5A">
          <w:delText>6.3.7.1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_Toc50645326 \h </w:delInstrText>
        </w:r>
        <w:r w:rsidDel="00DC4F5A">
          <w:fldChar w:fldCharType="separate"/>
        </w:r>
        <w:r w:rsidDel="00DC4F5A">
          <w:delText>40</w:delText>
        </w:r>
        <w:r w:rsidDel="00DC4F5A">
          <w:fldChar w:fldCharType="end"/>
        </w:r>
      </w:del>
    </w:p>
    <w:p w14:paraId="43C88C30" w14:textId="57795A17" w:rsidR="00A80892" w:rsidDel="00DC4F5A" w:rsidRDefault="00A80892">
      <w:pPr>
        <w:pStyle w:val="TOC4"/>
        <w:rPr>
          <w:del w:id="1057" w:author="Intel - SA5#134e - Post" w:date="2020-11-30T16:40:00Z"/>
          <w:rFonts w:asciiTheme="minorHAnsi" w:eastAsiaTheme="minorEastAsia" w:hAnsiTheme="minorHAnsi" w:cstheme="minorBidi"/>
          <w:sz w:val="22"/>
          <w:szCs w:val="22"/>
          <w:lang w:eastAsia="en-GB"/>
        </w:rPr>
      </w:pPr>
      <w:del w:id="1058" w:author="Intel - SA5#134e - Post" w:date="2020-11-30T16:40:00Z">
        <w:r w:rsidDel="00DC4F5A">
          <w:delText>6.3.7.2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_Toc50645327 \h </w:delInstrText>
        </w:r>
        <w:r w:rsidDel="00DC4F5A">
          <w:fldChar w:fldCharType="separate"/>
        </w:r>
        <w:r w:rsidDel="00DC4F5A">
          <w:delText>41</w:delText>
        </w:r>
        <w:r w:rsidDel="00DC4F5A">
          <w:fldChar w:fldCharType="end"/>
        </w:r>
      </w:del>
    </w:p>
    <w:p w14:paraId="7FB6E759" w14:textId="33D7AF92" w:rsidR="00A80892" w:rsidDel="00DC4F5A" w:rsidRDefault="00A80892">
      <w:pPr>
        <w:pStyle w:val="TOC2"/>
        <w:rPr>
          <w:del w:id="1059" w:author="Intel - SA5#134e - Post" w:date="2020-11-30T16:40:00Z"/>
          <w:rFonts w:asciiTheme="minorHAnsi" w:eastAsiaTheme="minorEastAsia" w:hAnsiTheme="minorHAnsi" w:cstheme="minorBidi"/>
          <w:sz w:val="22"/>
          <w:szCs w:val="22"/>
          <w:lang w:eastAsia="en-GB"/>
        </w:rPr>
      </w:pPr>
      <w:del w:id="1060" w:author="Intel - SA5#134e - Post" w:date="2020-11-30T16:40:00Z">
        <w:r w:rsidDel="00DC4F5A">
          <w:rPr>
            <w:lang w:eastAsia="zh-CN"/>
          </w:rPr>
          <w:delText>6.4</w:delText>
        </w:r>
        <w:r w:rsidDel="00DC4F5A">
          <w:rPr>
            <w:rFonts w:asciiTheme="minorHAnsi" w:eastAsiaTheme="minorEastAsia" w:hAnsiTheme="minorHAnsi" w:cstheme="minorBidi"/>
            <w:sz w:val="22"/>
            <w:szCs w:val="22"/>
            <w:lang w:eastAsia="en-GB"/>
          </w:rPr>
          <w:tab/>
        </w:r>
        <w:r w:rsidDel="00DC4F5A">
          <w:rPr>
            <w:lang w:eastAsia="zh-CN"/>
          </w:rPr>
          <w:delText>Fault management related issues</w:delText>
        </w:r>
        <w:r w:rsidDel="00DC4F5A">
          <w:tab/>
        </w:r>
        <w:r w:rsidDel="00DC4F5A">
          <w:fldChar w:fldCharType="begin" w:fldLock="1"/>
        </w:r>
        <w:r w:rsidDel="00DC4F5A">
          <w:delInstrText xml:space="preserve"> PAGEREF _Toc50645328 \h </w:delInstrText>
        </w:r>
        <w:r w:rsidDel="00DC4F5A">
          <w:fldChar w:fldCharType="separate"/>
        </w:r>
        <w:r w:rsidDel="00DC4F5A">
          <w:delText>41</w:delText>
        </w:r>
        <w:r w:rsidDel="00DC4F5A">
          <w:fldChar w:fldCharType="end"/>
        </w:r>
      </w:del>
    </w:p>
    <w:p w14:paraId="26D64056" w14:textId="5DE4A0BA" w:rsidR="00A80892" w:rsidDel="00DC4F5A" w:rsidRDefault="00A80892">
      <w:pPr>
        <w:pStyle w:val="TOC3"/>
        <w:rPr>
          <w:del w:id="1061" w:author="Intel - SA5#134e - Post" w:date="2020-11-30T16:40:00Z"/>
          <w:rFonts w:asciiTheme="minorHAnsi" w:eastAsiaTheme="minorEastAsia" w:hAnsiTheme="minorHAnsi" w:cstheme="minorBidi"/>
          <w:sz w:val="22"/>
          <w:szCs w:val="22"/>
          <w:lang w:eastAsia="en-GB"/>
        </w:rPr>
      </w:pPr>
      <w:del w:id="1062" w:author="Intel - SA5#134e - Post" w:date="2020-11-30T16:40:00Z">
        <w:r w:rsidDel="00DC4F5A">
          <w:rPr>
            <w:lang w:eastAsia="zh-CN"/>
          </w:rPr>
          <w:delText>6</w:delText>
        </w:r>
        <w:r w:rsidDel="00DC4F5A">
          <w:delText>.4</w:delText>
        </w:r>
        <w:r w:rsidDel="00DC4F5A">
          <w:rPr>
            <w:lang w:eastAsia="zh-CN"/>
          </w:rPr>
          <w:delText>.1</w:delText>
        </w:r>
        <w:r w:rsidDel="00DC4F5A">
          <w:rPr>
            <w:rFonts w:asciiTheme="minorHAnsi" w:eastAsiaTheme="minorEastAsia" w:hAnsiTheme="minorHAnsi" w:cstheme="minorBidi"/>
            <w:sz w:val="22"/>
            <w:szCs w:val="22"/>
            <w:lang w:eastAsia="en-GB"/>
          </w:rPr>
          <w:tab/>
        </w:r>
        <w:r w:rsidDel="00DC4F5A">
          <w:delText>A</w:delText>
        </w:r>
        <w:r w:rsidDel="00DC4F5A">
          <w:rPr>
            <w:lang w:eastAsia="zh-CN"/>
          </w:rPr>
          <w:delText>larm incident analysis</w:delText>
        </w:r>
        <w:r w:rsidDel="00DC4F5A">
          <w:tab/>
        </w:r>
        <w:r w:rsidDel="00DC4F5A">
          <w:fldChar w:fldCharType="begin" w:fldLock="1"/>
        </w:r>
        <w:r w:rsidDel="00DC4F5A">
          <w:delInstrText xml:space="preserve"> PAGEREF _Toc50645329 \h </w:delInstrText>
        </w:r>
        <w:r w:rsidDel="00DC4F5A">
          <w:fldChar w:fldCharType="separate"/>
        </w:r>
        <w:r w:rsidDel="00DC4F5A">
          <w:delText>41</w:delText>
        </w:r>
        <w:r w:rsidDel="00DC4F5A">
          <w:fldChar w:fldCharType="end"/>
        </w:r>
      </w:del>
    </w:p>
    <w:p w14:paraId="046EF897" w14:textId="459DCA23" w:rsidR="00A80892" w:rsidDel="00DC4F5A" w:rsidRDefault="00A80892">
      <w:pPr>
        <w:pStyle w:val="TOC4"/>
        <w:rPr>
          <w:del w:id="1063" w:author="Intel - SA5#134e - Post" w:date="2020-11-30T16:40:00Z"/>
          <w:rFonts w:asciiTheme="minorHAnsi" w:eastAsiaTheme="minorEastAsia" w:hAnsiTheme="minorHAnsi" w:cstheme="minorBidi"/>
          <w:sz w:val="22"/>
          <w:szCs w:val="22"/>
          <w:lang w:eastAsia="en-GB"/>
        </w:rPr>
      </w:pPr>
      <w:del w:id="1064" w:author="Intel - SA5#134e - Post" w:date="2020-11-30T16:40:00Z">
        <w:r w:rsidDel="00DC4F5A">
          <w:delText>6.4.1.1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_Toc50645330 \h </w:delInstrText>
        </w:r>
        <w:r w:rsidDel="00DC4F5A">
          <w:fldChar w:fldCharType="separate"/>
        </w:r>
        <w:r w:rsidDel="00DC4F5A">
          <w:delText>41</w:delText>
        </w:r>
        <w:r w:rsidDel="00DC4F5A">
          <w:fldChar w:fldCharType="end"/>
        </w:r>
      </w:del>
    </w:p>
    <w:p w14:paraId="30436810" w14:textId="4531844D" w:rsidR="00A80892" w:rsidDel="00DC4F5A" w:rsidRDefault="00A80892">
      <w:pPr>
        <w:pStyle w:val="TOC4"/>
        <w:rPr>
          <w:del w:id="1065" w:author="Intel - SA5#134e - Post" w:date="2020-11-30T16:40:00Z"/>
          <w:rFonts w:asciiTheme="minorHAnsi" w:eastAsiaTheme="minorEastAsia" w:hAnsiTheme="minorHAnsi" w:cstheme="minorBidi"/>
          <w:sz w:val="22"/>
          <w:szCs w:val="22"/>
          <w:lang w:eastAsia="en-GB"/>
        </w:rPr>
      </w:pPr>
      <w:del w:id="1066" w:author="Intel - SA5#134e - Post" w:date="2020-11-30T16:40:00Z">
        <w:r w:rsidDel="00DC4F5A">
          <w:delText>6.4.1.2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_Toc50645331 \h </w:delInstrText>
        </w:r>
        <w:r w:rsidDel="00DC4F5A">
          <w:fldChar w:fldCharType="separate"/>
        </w:r>
        <w:r w:rsidDel="00DC4F5A">
          <w:delText>41</w:delText>
        </w:r>
        <w:r w:rsidDel="00DC4F5A">
          <w:fldChar w:fldCharType="end"/>
        </w:r>
      </w:del>
    </w:p>
    <w:p w14:paraId="24FBF1ED" w14:textId="7AB5017E" w:rsidR="00A80892" w:rsidDel="00DC4F5A" w:rsidRDefault="00A80892">
      <w:pPr>
        <w:pStyle w:val="TOC4"/>
        <w:rPr>
          <w:del w:id="1067" w:author="Intel - SA5#134e - Post" w:date="2020-11-30T16:40:00Z"/>
          <w:rFonts w:asciiTheme="minorHAnsi" w:eastAsiaTheme="minorEastAsia" w:hAnsiTheme="minorHAnsi" w:cstheme="minorBidi"/>
          <w:sz w:val="22"/>
          <w:szCs w:val="22"/>
          <w:lang w:eastAsia="en-GB"/>
        </w:rPr>
      </w:pPr>
      <w:del w:id="1068" w:author="Intel - SA5#134e - Post" w:date="2020-11-30T16:40:00Z">
        <w:r w:rsidDel="00DC4F5A">
          <w:delText>6.4.1.3</w:delText>
        </w:r>
        <w:r w:rsidDel="00DC4F5A">
          <w:rPr>
            <w:rFonts w:asciiTheme="minorHAnsi" w:eastAsiaTheme="minorEastAsia" w:hAnsiTheme="minorHAnsi" w:cstheme="minorBidi"/>
            <w:sz w:val="22"/>
            <w:szCs w:val="22"/>
            <w:lang w:eastAsia="en-GB"/>
          </w:rPr>
          <w:tab/>
        </w:r>
        <w:r w:rsidDel="00DC4F5A">
          <w:delText>Possible</w:delText>
        </w:r>
        <w:r w:rsidDel="00DC4F5A">
          <w:rPr>
            <w:lang w:eastAsia="zh-CN"/>
          </w:rPr>
          <w:delText xml:space="preserve"> Solutions</w:delText>
        </w:r>
        <w:r w:rsidDel="00DC4F5A">
          <w:tab/>
        </w:r>
        <w:r w:rsidDel="00DC4F5A">
          <w:fldChar w:fldCharType="begin" w:fldLock="1"/>
        </w:r>
        <w:r w:rsidDel="00DC4F5A">
          <w:delInstrText xml:space="preserve"> PAGEREF _Toc50645332 \h </w:delInstrText>
        </w:r>
        <w:r w:rsidDel="00DC4F5A">
          <w:fldChar w:fldCharType="separate"/>
        </w:r>
        <w:r w:rsidDel="00DC4F5A">
          <w:delText>42</w:delText>
        </w:r>
        <w:r w:rsidDel="00DC4F5A">
          <w:fldChar w:fldCharType="end"/>
        </w:r>
      </w:del>
    </w:p>
    <w:p w14:paraId="707CC8D7" w14:textId="7D4CA452" w:rsidR="00A80892" w:rsidDel="00DC4F5A" w:rsidRDefault="00A80892">
      <w:pPr>
        <w:pStyle w:val="TOC5"/>
        <w:rPr>
          <w:del w:id="1069" w:author="Intel - SA5#134e - Post" w:date="2020-11-30T16:40:00Z"/>
          <w:rFonts w:asciiTheme="minorHAnsi" w:eastAsiaTheme="minorEastAsia" w:hAnsiTheme="minorHAnsi" w:cstheme="minorBidi"/>
          <w:sz w:val="22"/>
          <w:szCs w:val="22"/>
          <w:lang w:eastAsia="en-GB"/>
        </w:rPr>
      </w:pPr>
      <w:del w:id="1070" w:author="Intel - SA5#134e - Post" w:date="2020-11-30T16:40:00Z">
        <w:r w:rsidDel="00DC4F5A">
          <w:delText>6.4.1.3.1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_Toc50645333 \h </w:delInstrText>
        </w:r>
        <w:r w:rsidDel="00DC4F5A">
          <w:fldChar w:fldCharType="separate"/>
        </w:r>
        <w:r w:rsidDel="00DC4F5A">
          <w:delText>42</w:delText>
        </w:r>
        <w:r w:rsidDel="00DC4F5A">
          <w:fldChar w:fldCharType="end"/>
        </w:r>
      </w:del>
    </w:p>
    <w:p w14:paraId="7E31E5B3" w14:textId="4C06CE3E" w:rsidR="00A80892" w:rsidDel="00DC4F5A" w:rsidRDefault="00A80892">
      <w:pPr>
        <w:pStyle w:val="TOC5"/>
        <w:rPr>
          <w:del w:id="1071" w:author="Intel - SA5#134e - Post" w:date="2020-11-30T16:40:00Z"/>
          <w:rFonts w:asciiTheme="minorHAnsi" w:eastAsiaTheme="minorEastAsia" w:hAnsiTheme="minorHAnsi" w:cstheme="minorBidi"/>
          <w:sz w:val="22"/>
          <w:szCs w:val="22"/>
          <w:lang w:eastAsia="en-GB"/>
        </w:rPr>
      </w:pPr>
      <w:del w:id="1072" w:author="Intel - SA5#134e - Post" w:date="2020-11-30T16:40:00Z">
        <w:r w:rsidDel="00DC4F5A">
          <w:delText>6.4.1.3.2</w:delText>
        </w:r>
        <w:r w:rsidDel="00DC4F5A">
          <w:rPr>
            <w:rFonts w:asciiTheme="minorHAnsi" w:eastAsiaTheme="minorEastAsia" w:hAnsiTheme="minorHAnsi" w:cstheme="minorBidi"/>
            <w:sz w:val="22"/>
            <w:szCs w:val="22"/>
            <w:lang w:eastAsia="en-GB"/>
          </w:rPr>
          <w:tab/>
        </w:r>
        <w:r w:rsidDel="00DC4F5A">
          <w:delText>Data required for alarm incident analysis for RAN domain</w:delText>
        </w:r>
        <w:r w:rsidDel="00DC4F5A">
          <w:tab/>
        </w:r>
        <w:r w:rsidDel="00DC4F5A">
          <w:fldChar w:fldCharType="begin" w:fldLock="1"/>
        </w:r>
        <w:r w:rsidDel="00DC4F5A">
          <w:delInstrText xml:space="preserve"> PAGEREF _Toc50645334 \h </w:delInstrText>
        </w:r>
        <w:r w:rsidDel="00DC4F5A">
          <w:fldChar w:fldCharType="separate"/>
        </w:r>
        <w:r w:rsidDel="00DC4F5A">
          <w:delText>42</w:delText>
        </w:r>
        <w:r w:rsidDel="00DC4F5A">
          <w:fldChar w:fldCharType="end"/>
        </w:r>
      </w:del>
    </w:p>
    <w:p w14:paraId="5B45FF22" w14:textId="100401BE" w:rsidR="00A80892" w:rsidDel="00DC4F5A" w:rsidRDefault="00A80892">
      <w:pPr>
        <w:pStyle w:val="TOC5"/>
        <w:rPr>
          <w:del w:id="1073" w:author="Intel - SA5#134e - Post" w:date="2020-11-30T16:40:00Z"/>
          <w:rFonts w:asciiTheme="minorHAnsi" w:eastAsiaTheme="minorEastAsia" w:hAnsiTheme="minorHAnsi" w:cstheme="minorBidi"/>
          <w:sz w:val="22"/>
          <w:szCs w:val="22"/>
          <w:lang w:eastAsia="en-GB"/>
        </w:rPr>
      </w:pPr>
      <w:del w:id="1074" w:author="Intel - SA5#134e - Post" w:date="2020-11-30T16:40:00Z">
        <w:r w:rsidDel="00DC4F5A">
          <w:delText>6.4.1.3.3</w:delText>
        </w:r>
        <w:r w:rsidDel="00DC4F5A">
          <w:rPr>
            <w:rFonts w:asciiTheme="minorHAnsi" w:eastAsiaTheme="minorEastAsia" w:hAnsiTheme="minorHAnsi" w:cstheme="minorBidi"/>
            <w:sz w:val="22"/>
            <w:szCs w:val="22"/>
            <w:lang w:eastAsia="en-GB"/>
          </w:rPr>
          <w:tab/>
        </w:r>
        <w:r w:rsidDel="00DC4F5A">
          <w:delText>Data required for alarm incident analysis for CN domain</w:delText>
        </w:r>
        <w:r w:rsidDel="00DC4F5A">
          <w:tab/>
        </w:r>
        <w:r w:rsidDel="00DC4F5A">
          <w:fldChar w:fldCharType="begin" w:fldLock="1"/>
        </w:r>
        <w:r w:rsidDel="00DC4F5A">
          <w:delInstrText xml:space="preserve"> PAGEREF _Toc50645335 \h </w:delInstrText>
        </w:r>
        <w:r w:rsidDel="00DC4F5A">
          <w:fldChar w:fldCharType="separate"/>
        </w:r>
        <w:r w:rsidDel="00DC4F5A">
          <w:delText>43</w:delText>
        </w:r>
        <w:r w:rsidDel="00DC4F5A">
          <w:fldChar w:fldCharType="end"/>
        </w:r>
      </w:del>
    </w:p>
    <w:p w14:paraId="2759A5FA" w14:textId="703233FB" w:rsidR="00A80892" w:rsidDel="00DC4F5A" w:rsidRDefault="00A80892">
      <w:pPr>
        <w:pStyle w:val="TOC5"/>
        <w:rPr>
          <w:del w:id="1075" w:author="Intel - SA5#134e - Post" w:date="2020-11-30T16:40:00Z"/>
          <w:rFonts w:asciiTheme="minorHAnsi" w:eastAsiaTheme="minorEastAsia" w:hAnsiTheme="minorHAnsi" w:cstheme="minorBidi"/>
          <w:sz w:val="22"/>
          <w:szCs w:val="22"/>
          <w:lang w:eastAsia="en-GB"/>
        </w:rPr>
      </w:pPr>
      <w:del w:id="1076" w:author="Intel - SA5#134e - Post" w:date="2020-11-30T16:40:00Z">
        <w:r w:rsidDel="00DC4F5A">
          <w:delText>6.4.1.3.4</w:delText>
        </w:r>
        <w:r w:rsidDel="00DC4F5A">
          <w:rPr>
            <w:rFonts w:asciiTheme="minorHAnsi" w:eastAsiaTheme="minorEastAsia" w:hAnsiTheme="minorHAnsi" w:cstheme="minorBidi"/>
            <w:sz w:val="22"/>
            <w:szCs w:val="22"/>
            <w:lang w:eastAsia="en-GB"/>
          </w:rPr>
          <w:tab/>
        </w:r>
        <w:r w:rsidDel="00DC4F5A">
          <w:delText>Analytics report for alarm incident analysis</w:delText>
        </w:r>
        <w:r w:rsidDel="00DC4F5A">
          <w:tab/>
        </w:r>
        <w:r w:rsidDel="00DC4F5A">
          <w:fldChar w:fldCharType="begin" w:fldLock="1"/>
        </w:r>
        <w:r w:rsidDel="00DC4F5A">
          <w:delInstrText xml:space="preserve"> PAGEREF _Toc50645336 \h </w:delInstrText>
        </w:r>
        <w:r w:rsidDel="00DC4F5A">
          <w:fldChar w:fldCharType="separate"/>
        </w:r>
        <w:r w:rsidDel="00DC4F5A">
          <w:delText>44</w:delText>
        </w:r>
        <w:r w:rsidDel="00DC4F5A">
          <w:fldChar w:fldCharType="end"/>
        </w:r>
      </w:del>
    </w:p>
    <w:p w14:paraId="35412D81" w14:textId="6B38D773" w:rsidR="00A80892" w:rsidDel="00DC4F5A" w:rsidRDefault="00A80892">
      <w:pPr>
        <w:pStyle w:val="TOC3"/>
        <w:rPr>
          <w:del w:id="1077" w:author="Intel - SA5#134e - Post" w:date="2020-11-30T16:40:00Z"/>
          <w:rFonts w:asciiTheme="minorHAnsi" w:eastAsiaTheme="minorEastAsia" w:hAnsiTheme="minorHAnsi" w:cstheme="minorBidi"/>
          <w:sz w:val="22"/>
          <w:szCs w:val="22"/>
          <w:lang w:eastAsia="en-GB"/>
        </w:rPr>
      </w:pPr>
      <w:del w:id="1078" w:author="Intel - SA5#134e - Post" w:date="2020-11-30T16:40:00Z">
        <w:r w:rsidDel="00DC4F5A">
          <w:rPr>
            <w:lang w:eastAsia="zh-CN"/>
          </w:rPr>
          <w:delText>6.4.2</w:delText>
        </w:r>
        <w:r w:rsidDel="00DC4F5A">
          <w:rPr>
            <w:rFonts w:asciiTheme="minorHAnsi" w:eastAsiaTheme="minorEastAsia" w:hAnsiTheme="minorHAnsi" w:cstheme="minorBidi"/>
            <w:sz w:val="22"/>
            <w:szCs w:val="22"/>
            <w:lang w:eastAsia="en-GB"/>
          </w:rPr>
          <w:tab/>
        </w:r>
        <w:r w:rsidDel="00DC4F5A">
          <w:rPr>
            <w:lang w:eastAsia="zh-CN"/>
          </w:rPr>
          <w:delText>Fault prediction analysis</w:delText>
        </w:r>
        <w:r w:rsidDel="00DC4F5A">
          <w:tab/>
        </w:r>
        <w:r w:rsidDel="00DC4F5A">
          <w:fldChar w:fldCharType="begin" w:fldLock="1"/>
        </w:r>
        <w:r w:rsidDel="00DC4F5A">
          <w:delInstrText xml:space="preserve"> PAGEREF _Toc50645337 \h </w:delInstrText>
        </w:r>
        <w:r w:rsidDel="00DC4F5A">
          <w:fldChar w:fldCharType="separate"/>
        </w:r>
        <w:r w:rsidDel="00DC4F5A">
          <w:delText>45</w:delText>
        </w:r>
        <w:r w:rsidDel="00DC4F5A">
          <w:fldChar w:fldCharType="end"/>
        </w:r>
      </w:del>
    </w:p>
    <w:p w14:paraId="207B84DB" w14:textId="5DCB6CFD" w:rsidR="00A80892" w:rsidDel="00DC4F5A" w:rsidRDefault="00A80892">
      <w:pPr>
        <w:pStyle w:val="TOC4"/>
        <w:rPr>
          <w:del w:id="1079" w:author="Intel - SA5#134e - Post" w:date="2020-11-30T16:40:00Z"/>
          <w:rFonts w:asciiTheme="minorHAnsi" w:eastAsiaTheme="minorEastAsia" w:hAnsiTheme="minorHAnsi" w:cstheme="minorBidi"/>
          <w:sz w:val="22"/>
          <w:szCs w:val="22"/>
          <w:lang w:eastAsia="en-GB"/>
        </w:rPr>
      </w:pPr>
      <w:del w:id="1080" w:author="Intel - SA5#134e - Post" w:date="2020-11-30T16:40:00Z">
        <w:r w:rsidDel="00DC4F5A">
          <w:rPr>
            <w:lang w:eastAsia="zh-CN"/>
          </w:rPr>
          <w:delText>6.4.2.1</w:delText>
        </w:r>
        <w:r w:rsidDel="00DC4F5A">
          <w:rPr>
            <w:rFonts w:asciiTheme="minorHAnsi" w:eastAsiaTheme="minorEastAsia" w:hAnsiTheme="minorHAnsi" w:cstheme="minorBidi"/>
            <w:sz w:val="22"/>
            <w:szCs w:val="22"/>
            <w:lang w:eastAsia="en-GB"/>
          </w:rPr>
          <w:tab/>
        </w:r>
        <w:r w:rsidDel="00DC4F5A">
          <w:delText>Use</w:delText>
        </w:r>
        <w:r w:rsidDel="00DC4F5A">
          <w:rPr>
            <w:lang w:eastAsia="zh-CN"/>
          </w:rPr>
          <w:delText xml:space="preserve"> case</w:delText>
        </w:r>
        <w:r w:rsidDel="00DC4F5A">
          <w:tab/>
        </w:r>
        <w:r w:rsidDel="00DC4F5A">
          <w:fldChar w:fldCharType="begin" w:fldLock="1"/>
        </w:r>
        <w:r w:rsidDel="00DC4F5A">
          <w:delInstrText xml:space="preserve"> PAGEREF _Toc50645338 \h </w:delInstrText>
        </w:r>
        <w:r w:rsidDel="00DC4F5A">
          <w:fldChar w:fldCharType="separate"/>
        </w:r>
        <w:r w:rsidDel="00DC4F5A">
          <w:delText>45</w:delText>
        </w:r>
        <w:r w:rsidDel="00DC4F5A">
          <w:fldChar w:fldCharType="end"/>
        </w:r>
      </w:del>
    </w:p>
    <w:p w14:paraId="3DA49AFA" w14:textId="3DFCB5D8" w:rsidR="00A80892" w:rsidDel="00DC4F5A" w:rsidRDefault="00A80892">
      <w:pPr>
        <w:pStyle w:val="TOC4"/>
        <w:rPr>
          <w:del w:id="1081" w:author="Intel - SA5#134e - Post" w:date="2020-11-30T16:40:00Z"/>
          <w:rFonts w:asciiTheme="minorHAnsi" w:eastAsiaTheme="minorEastAsia" w:hAnsiTheme="minorHAnsi" w:cstheme="minorBidi"/>
          <w:sz w:val="22"/>
          <w:szCs w:val="22"/>
          <w:lang w:eastAsia="en-GB"/>
        </w:rPr>
      </w:pPr>
      <w:del w:id="1082" w:author="Intel - SA5#134e - Post" w:date="2020-11-30T16:40:00Z">
        <w:r w:rsidDel="00DC4F5A">
          <w:rPr>
            <w:lang w:eastAsia="zh-CN"/>
          </w:rPr>
          <w:delText>6.4.2.2</w:delText>
        </w:r>
        <w:r w:rsidDel="00DC4F5A">
          <w:rPr>
            <w:rFonts w:asciiTheme="minorHAnsi" w:eastAsiaTheme="minorEastAsia" w:hAnsiTheme="minorHAnsi" w:cstheme="minorBidi"/>
            <w:sz w:val="22"/>
            <w:szCs w:val="22"/>
            <w:lang w:eastAsia="en-GB"/>
          </w:rPr>
          <w:tab/>
        </w:r>
        <w:r w:rsidDel="00DC4F5A">
          <w:rPr>
            <w:lang w:eastAsia="zh-CN"/>
          </w:rPr>
          <w:delText xml:space="preserve">Potential </w:delText>
        </w:r>
        <w:r w:rsidDel="00DC4F5A">
          <w:delText>requirements</w:delText>
        </w:r>
        <w:r w:rsidDel="00DC4F5A">
          <w:tab/>
        </w:r>
        <w:r w:rsidDel="00DC4F5A">
          <w:fldChar w:fldCharType="begin" w:fldLock="1"/>
        </w:r>
        <w:r w:rsidDel="00DC4F5A">
          <w:delInstrText xml:space="preserve"> PAGEREF _Toc50645339 \h </w:delInstrText>
        </w:r>
        <w:r w:rsidDel="00DC4F5A">
          <w:fldChar w:fldCharType="separate"/>
        </w:r>
        <w:r w:rsidDel="00DC4F5A">
          <w:delText>45</w:delText>
        </w:r>
        <w:r w:rsidDel="00DC4F5A">
          <w:fldChar w:fldCharType="end"/>
        </w:r>
      </w:del>
    </w:p>
    <w:p w14:paraId="6EDA455B" w14:textId="6AEFBC1F" w:rsidR="00A80892" w:rsidDel="00DC4F5A" w:rsidRDefault="00A80892">
      <w:pPr>
        <w:pStyle w:val="TOC4"/>
        <w:rPr>
          <w:del w:id="1083" w:author="Intel - SA5#134e - Post" w:date="2020-11-30T16:40:00Z"/>
          <w:rFonts w:asciiTheme="minorHAnsi" w:eastAsiaTheme="minorEastAsia" w:hAnsiTheme="minorHAnsi" w:cstheme="minorBidi"/>
          <w:sz w:val="22"/>
          <w:szCs w:val="22"/>
          <w:lang w:eastAsia="en-GB"/>
        </w:rPr>
      </w:pPr>
      <w:del w:id="1084" w:author="Intel - SA5#134e - Post" w:date="2020-11-30T16:40:00Z">
        <w:r w:rsidDel="00DC4F5A">
          <w:rPr>
            <w:lang w:eastAsia="zh-CN"/>
          </w:rPr>
          <w:delText>6.4.2.3</w:delText>
        </w:r>
        <w:r w:rsidDel="00DC4F5A">
          <w:rPr>
            <w:rFonts w:asciiTheme="minorHAnsi" w:eastAsiaTheme="minorEastAsia" w:hAnsiTheme="minorHAnsi" w:cstheme="minorBidi"/>
            <w:sz w:val="22"/>
            <w:szCs w:val="22"/>
            <w:lang w:eastAsia="en-GB"/>
          </w:rPr>
          <w:tab/>
        </w:r>
        <w:r w:rsidDel="00DC4F5A">
          <w:delText>Possible</w:delText>
        </w:r>
        <w:r w:rsidDel="00DC4F5A">
          <w:rPr>
            <w:lang w:eastAsia="zh-CN"/>
          </w:rPr>
          <w:delText xml:space="preserve"> solutions</w:delText>
        </w:r>
        <w:r w:rsidDel="00DC4F5A">
          <w:tab/>
        </w:r>
        <w:r w:rsidDel="00DC4F5A">
          <w:fldChar w:fldCharType="begin" w:fldLock="1"/>
        </w:r>
        <w:r w:rsidDel="00DC4F5A">
          <w:delInstrText xml:space="preserve"> PAGEREF _Toc50645340 \h </w:delInstrText>
        </w:r>
        <w:r w:rsidDel="00DC4F5A">
          <w:fldChar w:fldCharType="separate"/>
        </w:r>
        <w:r w:rsidDel="00DC4F5A">
          <w:delText>45</w:delText>
        </w:r>
        <w:r w:rsidDel="00DC4F5A">
          <w:fldChar w:fldCharType="end"/>
        </w:r>
      </w:del>
    </w:p>
    <w:p w14:paraId="46A39A69" w14:textId="5B2D2006" w:rsidR="00A80892" w:rsidDel="00DC4F5A" w:rsidRDefault="00A80892">
      <w:pPr>
        <w:pStyle w:val="TOC5"/>
        <w:rPr>
          <w:del w:id="1085" w:author="Intel - SA5#134e - Post" w:date="2020-11-30T16:40:00Z"/>
          <w:rFonts w:asciiTheme="minorHAnsi" w:eastAsiaTheme="minorEastAsia" w:hAnsiTheme="minorHAnsi" w:cstheme="minorBidi"/>
          <w:sz w:val="22"/>
          <w:szCs w:val="22"/>
          <w:lang w:eastAsia="en-GB"/>
        </w:rPr>
      </w:pPr>
      <w:del w:id="1086" w:author="Intel - SA5#134e - Post" w:date="2020-11-30T16:40:00Z">
        <w:r w:rsidDel="00DC4F5A">
          <w:delText>6.</w:delText>
        </w:r>
        <w:r w:rsidDel="00DC4F5A">
          <w:rPr>
            <w:lang w:eastAsia="zh-CN"/>
          </w:rPr>
          <w:delText>4.2</w:delText>
        </w:r>
        <w:r w:rsidDel="00DC4F5A">
          <w:delText>.3.1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_Toc50645341 \h </w:delInstrText>
        </w:r>
        <w:r w:rsidDel="00DC4F5A">
          <w:fldChar w:fldCharType="separate"/>
        </w:r>
        <w:r w:rsidDel="00DC4F5A">
          <w:delText>45</w:delText>
        </w:r>
        <w:r w:rsidDel="00DC4F5A">
          <w:fldChar w:fldCharType="end"/>
        </w:r>
      </w:del>
    </w:p>
    <w:p w14:paraId="0D678CC8" w14:textId="1801AF88" w:rsidR="00A80892" w:rsidDel="00DC4F5A" w:rsidRDefault="00A80892">
      <w:pPr>
        <w:pStyle w:val="TOC5"/>
        <w:rPr>
          <w:del w:id="1087" w:author="Intel - SA5#134e - Post" w:date="2020-11-30T16:40:00Z"/>
          <w:rFonts w:asciiTheme="minorHAnsi" w:eastAsiaTheme="minorEastAsia" w:hAnsiTheme="minorHAnsi" w:cstheme="minorBidi"/>
          <w:sz w:val="22"/>
          <w:szCs w:val="22"/>
          <w:lang w:eastAsia="en-GB"/>
        </w:rPr>
      </w:pPr>
      <w:del w:id="1088" w:author="Intel - SA5#134e - Post" w:date="2020-11-30T16:40:00Z">
        <w:r w:rsidDel="00DC4F5A">
          <w:delText>6.</w:delText>
        </w:r>
        <w:r w:rsidDel="00DC4F5A">
          <w:rPr>
            <w:lang w:eastAsia="zh-CN"/>
          </w:rPr>
          <w:delText>4.2</w:delText>
        </w:r>
        <w:r w:rsidDel="00DC4F5A">
          <w:delText>.3.2</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 xml:space="preserve">fault prediction analysis </w:delText>
        </w:r>
        <w:r w:rsidDel="00DC4F5A">
          <w:delText>for RAN domain</w:delText>
        </w:r>
        <w:r w:rsidDel="00DC4F5A">
          <w:tab/>
        </w:r>
        <w:r w:rsidDel="00DC4F5A">
          <w:fldChar w:fldCharType="begin" w:fldLock="1"/>
        </w:r>
        <w:r w:rsidDel="00DC4F5A">
          <w:delInstrText xml:space="preserve"> PAGEREF _Toc50645342 \h </w:delInstrText>
        </w:r>
        <w:r w:rsidDel="00DC4F5A">
          <w:fldChar w:fldCharType="separate"/>
        </w:r>
        <w:r w:rsidDel="00DC4F5A">
          <w:delText>45</w:delText>
        </w:r>
        <w:r w:rsidDel="00DC4F5A">
          <w:fldChar w:fldCharType="end"/>
        </w:r>
      </w:del>
    </w:p>
    <w:p w14:paraId="589097F1" w14:textId="11445AD6" w:rsidR="00A80892" w:rsidDel="00DC4F5A" w:rsidRDefault="00A80892">
      <w:pPr>
        <w:pStyle w:val="TOC5"/>
        <w:rPr>
          <w:del w:id="1089" w:author="Intel - SA5#134e - Post" w:date="2020-11-30T16:40:00Z"/>
          <w:rFonts w:asciiTheme="minorHAnsi" w:eastAsiaTheme="minorEastAsia" w:hAnsiTheme="minorHAnsi" w:cstheme="minorBidi"/>
          <w:sz w:val="22"/>
          <w:szCs w:val="22"/>
          <w:lang w:eastAsia="en-GB"/>
        </w:rPr>
      </w:pPr>
      <w:del w:id="1090" w:author="Intel - SA5#134e - Post" w:date="2020-11-30T16:40:00Z">
        <w:r w:rsidDel="00DC4F5A">
          <w:delText>6.</w:delText>
        </w:r>
        <w:r w:rsidDel="00DC4F5A">
          <w:rPr>
            <w:lang w:eastAsia="zh-CN"/>
          </w:rPr>
          <w:delText>4.2</w:delText>
        </w:r>
        <w:r w:rsidDel="00DC4F5A">
          <w:delText>.3.3</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 xml:space="preserve">fault prediction analysis </w:delText>
        </w:r>
        <w:r w:rsidDel="00DC4F5A">
          <w:delText>for CN domain</w:delText>
        </w:r>
        <w:r w:rsidDel="00DC4F5A">
          <w:tab/>
        </w:r>
        <w:r w:rsidDel="00DC4F5A">
          <w:fldChar w:fldCharType="begin" w:fldLock="1"/>
        </w:r>
        <w:r w:rsidDel="00DC4F5A">
          <w:delInstrText xml:space="preserve"> PAGEREF _Toc50645343 \h </w:delInstrText>
        </w:r>
        <w:r w:rsidDel="00DC4F5A">
          <w:fldChar w:fldCharType="separate"/>
        </w:r>
        <w:r w:rsidDel="00DC4F5A">
          <w:delText>46</w:delText>
        </w:r>
        <w:r w:rsidDel="00DC4F5A">
          <w:fldChar w:fldCharType="end"/>
        </w:r>
      </w:del>
    </w:p>
    <w:p w14:paraId="3E21D6BC" w14:textId="29784664" w:rsidR="00A80892" w:rsidDel="00DC4F5A" w:rsidRDefault="00A80892">
      <w:pPr>
        <w:pStyle w:val="TOC5"/>
        <w:rPr>
          <w:del w:id="1091" w:author="Intel - SA5#134e - Post" w:date="2020-11-30T16:40:00Z"/>
          <w:rFonts w:asciiTheme="minorHAnsi" w:eastAsiaTheme="minorEastAsia" w:hAnsiTheme="minorHAnsi" w:cstheme="minorBidi"/>
          <w:sz w:val="22"/>
          <w:szCs w:val="22"/>
          <w:lang w:eastAsia="en-GB"/>
        </w:rPr>
      </w:pPr>
      <w:del w:id="1092" w:author="Intel - SA5#134e - Post" w:date="2020-11-30T16:40:00Z">
        <w:r w:rsidDel="00DC4F5A">
          <w:delText>6.</w:delText>
        </w:r>
        <w:r w:rsidDel="00DC4F5A">
          <w:rPr>
            <w:lang w:eastAsia="zh-CN"/>
          </w:rPr>
          <w:delText>4.2</w:delText>
        </w:r>
        <w:r w:rsidDel="00DC4F5A">
          <w:delText>.3.</w:delText>
        </w:r>
        <w:r w:rsidDel="00DC4F5A">
          <w:rPr>
            <w:lang w:eastAsia="zh-CN"/>
          </w:rPr>
          <w:delText>4</w:delText>
        </w:r>
        <w:r w:rsidDel="00DC4F5A">
          <w:rPr>
            <w:rFonts w:asciiTheme="minorHAnsi" w:eastAsiaTheme="minorEastAsia" w:hAnsiTheme="minorHAnsi" w:cstheme="minorBidi"/>
            <w:sz w:val="22"/>
            <w:szCs w:val="22"/>
            <w:lang w:eastAsia="en-GB"/>
          </w:rPr>
          <w:tab/>
        </w:r>
        <w:r w:rsidDel="00DC4F5A">
          <w:delText>Analytics report for fault prediction analysis</w:delText>
        </w:r>
        <w:r w:rsidDel="00DC4F5A">
          <w:tab/>
        </w:r>
        <w:r w:rsidDel="00DC4F5A">
          <w:fldChar w:fldCharType="begin" w:fldLock="1"/>
        </w:r>
        <w:r w:rsidDel="00DC4F5A">
          <w:delInstrText xml:space="preserve"> PAGEREF _Toc50645344 \h </w:delInstrText>
        </w:r>
        <w:r w:rsidDel="00DC4F5A">
          <w:fldChar w:fldCharType="separate"/>
        </w:r>
        <w:r w:rsidDel="00DC4F5A">
          <w:delText>46</w:delText>
        </w:r>
        <w:r w:rsidDel="00DC4F5A">
          <w:fldChar w:fldCharType="end"/>
        </w:r>
      </w:del>
    </w:p>
    <w:p w14:paraId="3337D080" w14:textId="2FF7DAA0" w:rsidR="00A80892" w:rsidDel="00DC4F5A" w:rsidRDefault="00A80892">
      <w:pPr>
        <w:pStyle w:val="TOC2"/>
        <w:rPr>
          <w:del w:id="1093" w:author="Intel - SA5#134e - Post" w:date="2020-11-30T16:40:00Z"/>
          <w:rFonts w:asciiTheme="minorHAnsi" w:eastAsiaTheme="minorEastAsia" w:hAnsiTheme="minorHAnsi" w:cstheme="minorBidi"/>
          <w:sz w:val="22"/>
          <w:szCs w:val="22"/>
          <w:lang w:eastAsia="en-GB"/>
        </w:rPr>
      </w:pPr>
      <w:del w:id="1094" w:author="Intel - SA5#134e - Post" w:date="2020-11-30T16:40:00Z">
        <w:r w:rsidDel="00DC4F5A">
          <w:delText>6.5</w:delText>
        </w:r>
        <w:r w:rsidDel="00DC4F5A">
          <w:rPr>
            <w:rFonts w:asciiTheme="minorHAnsi" w:eastAsiaTheme="minorEastAsia" w:hAnsiTheme="minorHAnsi" w:cstheme="minorBidi"/>
            <w:sz w:val="22"/>
            <w:szCs w:val="22"/>
            <w:lang w:eastAsia="en-GB"/>
          </w:rPr>
          <w:tab/>
        </w:r>
        <w:r w:rsidDel="00DC4F5A">
          <w:delText>Mobility management related issues</w:delText>
        </w:r>
        <w:r w:rsidDel="00DC4F5A">
          <w:tab/>
        </w:r>
        <w:r w:rsidDel="00DC4F5A">
          <w:fldChar w:fldCharType="begin" w:fldLock="1"/>
        </w:r>
        <w:r w:rsidDel="00DC4F5A">
          <w:delInstrText xml:space="preserve"> PAGEREF _Toc50645345 \h </w:delInstrText>
        </w:r>
        <w:r w:rsidDel="00DC4F5A">
          <w:fldChar w:fldCharType="separate"/>
        </w:r>
        <w:r w:rsidDel="00DC4F5A">
          <w:delText>46</w:delText>
        </w:r>
        <w:r w:rsidDel="00DC4F5A">
          <w:fldChar w:fldCharType="end"/>
        </w:r>
      </w:del>
    </w:p>
    <w:p w14:paraId="7F468F0B" w14:textId="75492584" w:rsidR="00A80892" w:rsidDel="00DC4F5A" w:rsidRDefault="00A80892">
      <w:pPr>
        <w:pStyle w:val="TOC3"/>
        <w:rPr>
          <w:del w:id="1095" w:author="Intel - SA5#134e - Post" w:date="2020-11-30T16:40:00Z"/>
          <w:rFonts w:asciiTheme="minorHAnsi" w:eastAsiaTheme="minorEastAsia" w:hAnsiTheme="minorHAnsi" w:cstheme="minorBidi"/>
          <w:sz w:val="22"/>
          <w:szCs w:val="22"/>
          <w:lang w:eastAsia="en-GB"/>
        </w:rPr>
      </w:pPr>
      <w:del w:id="1096" w:author="Intel - SA5#134e - Post" w:date="2020-11-30T16:40:00Z">
        <w:r w:rsidDel="00DC4F5A">
          <w:delText>6.5.1</w:delText>
        </w:r>
        <w:r w:rsidDel="00DC4F5A">
          <w:rPr>
            <w:rFonts w:asciiTheme="minorHAnsi" w:eastAsiaTheme="minorEastAsia" w:hAnsiTheme="minorHAnsi" w:cstheme="minorBidi"/>
            <w:sz w:val="22"/>
            <w:szCs w:val="22"/>
            <w:lang w:eastAsia="en-GB"/>
          </w:rPr>
          <w:tab/>
        </w:r>
        <w:r w:rsidDel="00DC4F5A">
          <w:delText>Handover optimization</w:delText>
        </w:r>
        <w:r w:rsidDel="00DC4F5A">
          <w:tab/>
        </w:r>
        <w:r w:rsidDel="00DC4F5A">
          <w:fldChar w:fldCharType="begin" w:fldLock="1"/>
        </w:r>
        <w:r w:rsidDel="00DC4F5A">
          <w:delInstrText xml:space="preserve"> PAGEREF _Toc50645346 \h </w:delInstrText>
        </w:r>
        <w:r w:rsidDel="00DC4F5A">
          <w:fldChar w:fldCharType="separate"/>
        </w:r>
        <w:r w:rsidDel="00DC4F5A">
          <w:delText>46</w:delText>
        </w:r>
        <w:r w:rsidDel="00DC4F5A">
          <w:fldChar w:fldCharType="end"/>
        </w:r>
      </w:del>
    </w:p>
    <w:p w14:paraId="50EAA350" w14:textId="2DBD6CB8" w:rsidR="00A80892" w:rsidDel="00DC4F5A" w:rsidRDefault="00A80892">
      <w:pPr>
        <w:pStyle w:val="TOC4"/>
        <w:rPr>
          <w:del w:id="1097" w:author="Intel - SA5#134e - Post" w:date="2020-11-30T16:40:00Z"/>
          <w:rFonts w:asciiTheme="minorHAnsi" w:eastAsiaTheme="minorEastAsia" w:hAnsiTheme="minorHAnsi" w:cstheme="minorBidi"/>
          <w:sz w:val="22"/>
          <w:szCs w:val="22"/>
          <w:lang w:eastAsia="en-GB"/>
        </w:rPr>
      </w:pPr>
      <w:del w:id="1098" w:author="Intel - SA5#134e - Post" w:date="2020-11-30T16:40:00Z">
        <w:r w:rsidDel="00DC4F5A">
          <w:delText>6.5.1.1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_Toc50645347 \h </w:delInstrText>
        </w:r>
        <w:r w:rsidDel="00DC4F5A">
          <w:fldChar w:fldCharType="separate"/>
        </w:r>
        <w:r w:rsidDel="00DC4F5A">
          <w:delText>46</w:delText>
        </w:r>
        <w:r w:rsidDel="00DC4F5A">
          <w:fldChar w:fldCharType="end"/>
        </w:r>
      </w:del>
    </w:p>
    <w:p w14:paraId="548819E4" w14:textId="666A00CA" w:rsidR="00A80892" w:rsidDel="00DC4F5A" w:rsidRDefault="00A80892">
      <w:pPr>
        <w:pStyle w:val="TOC4"/>
        <w:rPr>
          <w:del w:id="1099" w:author="Intel - SA5#134e - Post" w:date="2020-11-30T16:40:00Z"/>
          <w:rFonts w:asciiTheme="minorHAnsi" w:eastAsiaTheme="minorEastAsia" w:hAnsiTheme="minorHAnsi" w:cstheme="minorBidi"/>
          <w:sz w:val="22"/>
          <w:szCs w:val="22"/>
          <w:lang w:eastAsia="en-GB"/>
        </w:rPr>
      </w:pPr>
      <w:del w:id="1100" w:author="Intel - SA5#134e - Post" w:date="2020-11-30T16:40:00Z">
        <w:r w:rsidDel="00DC4F5A">
          <w:delText>6.5.1.2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_Toc50645348 \h </w:delInstrText>
        </w:r>
        <w:r w:rsidDel="00DC4F5A">
          <w:fldChar w:fldCharType="separate"/>
        </w:r>
        <w:r w:rsidDel="00DC4F5A">
          <w:delText>47</w:delText>
        </w:r>
        <w:r w:rsidDel="00DC4F5A">
          <w:fldChar w:fldCharType="end"/>
        </w:r>
      </w:del>
    </w:p>
    <w:p w14:paraId="045613E7" w14:textId="1DC6081A" w:rsidR="00A80892" w:rsidDel="00DC4F5A" w:rsidRDefault="00A80892">
      <w:pPr>
        <w:pStyle w:val="TOC4"/>
        <w:rPr>
          <w:del w:id="1101" w:author="Intel - SA5#134e - Post" w:date="2020-11-30T16:40:00Z"/>
          <w:rFonts w:asciiTheme="minorHAnsi" w:eastAsiaTheme="minorEastAsia" w:hAnsiTheme="minorHAnsi" w:cstheme="minorBidi"/>
          <w:sz w:val="22"/>
          <w:szCs w:val="22"/>
          <w:lang w:eastAsia="en-GB"/>
        </w:rPr>
      </w:pPr>
      <w:del w:id="1102" w:author="Intel - SA5#134e - Post" w:date="2020-11-30T16:40:00Z">
        <w:r w:rsidDel="00DC4F5A">
          <w:delText>6.5.1.3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_Toc50645349 \h </w:delInstrText>
        </w:r>
        <w:r w:rsidDel="00DC4F5A">
          <w:fldChar w:fldCharType="separate"/>
        </w:r>
        <w:r w:rsidDel="00DC4F5A">
          <w:delText>47</w:delText>
        </w:r>
        <w:r w:rsidDel="00DC4F5A">
          <w:fldChar w:fldCharType="end"/>
        </w:r>
      </w:del>
    </w:p>
    <w:p w14:paraId="754630C0" w14:textId="03B855CA" w:rsidR="00A80892" w:rsidDel="00DC4F5A" w:rsidRDefault="00A80892">
      <w:pPr>
        <w:pStyle w:val="TOC5"/>
        <w:rPr>
          <w:del w:id="1103" w:author="Intel - SA5#134e - Post" w:date="2020-11-30T16:40:00Z"/>
          <w:rFonts w:asciiTheme="minorHAnsi" w:eastAsiaTheme="minorEastAsia" w:hAnsiTheme="minorHAnsi" w:cstheme="minorBidi"/>
          <w:sz w:val="22"/>
          <w:szCs w:val="22"/>
          <w:lang w:eastAsia="en-GB"/>
        </w:rPr>
      </w:pPr>
      <w:del w:id="1104" w:author="Intel - SA5#134e - Post" w:date="2020-11-30T16:40:00Z">
        <w:r w:rsidDel="00DC4F5A">
          <w:delText>6.5.1.3.1</w:delText>
        </w:r>
        <w:r w:rsidDel="00DC4F5A">
          <w:rPr>
            <w:rFonts w:asciiTheme="minorHAnsi" w:eastAsiaTheme="minorEastAsia" w:hAnsiTheme="minorHAnsi" w:cstheme="minorBidi"/>
            <w:sz w:val="22"/>
            <w:szCs w:val="22"/>
            <w:lang w:eastAsia="en-GB"/>
          </w:rPr>
          <w:tab/>
        </w:r>
        <w:r w:rsidDel="00DC4F5A">
          <w:delText xml:space="preserve"> Solution description</w:delText>
        </w:r>
        <w:r w:rsidDel="00DC4F5A">
          <w:tab/>
        </w:r>
        <w:r w:rsidDel="00DC4F5A">
          <w:fldChar w:fldCharType="begin" w:fldLock="1"/>
        </w:r>
        <w:r w:rsidDel="00DC4F5A">
          <w:delInstrText xml:space="preserve"> PAGEREF _Toc50645350 \h </w:delInstrText>
        </w:r>
        <w:r w:rsidDel="00DC4F5A">
          <w:fldChar w:fldCharType="separate"/>
        </w:r>
        <w:r w:rsidDel="00DC4F5A">
          <w:delText>47</w:delText>
        </w:r>
        <w:r w:rsidDel="00DC4F5A">
          <w:fldChar w:fldCharType="end"/>
        </w:r>
      </w:del>
    </w:p>
    <w:p w14:paraId="20C9198F" w14:textId="56D0BEFB" w:rsidR="00A80892" w:rsidDel="00DC4F5A" w:rsidRDefault="00A80892">
      <w:pPr>
        <w:pStyle w:val="TOC5"/>
        <w:rPr>
          <w:del w:id="1105" w:author="Intel - SA5#134e - Post" w:date="2020-11-30T16:40:00Z"/>
          <w:rFonts w:asciiTheme="minorHAnsi" w:eastAsiaTheme="minorEastAsia" w:hAnsiTheme="minorHAnsi" w:cstheme="minorBidi"/>
          <w:sz w:val="22"/>
          <w:szCs w:val="22"/>
          <w:lang w:eastAsia="en-GB"/>
        </w:rPr>
      </w:pPr>
      <w:del w:id="1106" w:author="Intel - SA5#134e - Post" w:date="2020-11-30T16:40:00Z">
        <w:r w:rsidDel="00DC4F5A">
          <w:delText>6.5.1.3.2</w:delText>
        </w:r>
        <w:r w:rsidDel="00DC4F5A">
          <w:rPr>
            <w:rFonts w:asciiTheme="minorHAnsi" w:eastAsiaTheme="minorEastAsia" w:hAnsiTheme="minorHAnsi" w:cstheme="minorBidi"/>
            <w:sz w:val="22"/>
            <w:szCs w:val="22"/>
            <w:lang w:eastAsia="en-GB"/>
          </w:rPr>
          <w:tab/>
        </w:r>
        <w:r w:rsidDel="00DC4F5A">
          <w:delText xml:space="preserve"> Data required</w:delText>
        </w:r>
        <w:r w:rsidDel="00DC4F5A">
          <w:tab/>
        </w:r>
        <w:r w:rsidDel="00DC4F5A">
          <w:fldChar w:fldCharType="begin" w:fldLock="1"/>
        </w:r>
        <w:r w:rsidDel="00DC4F5A">
          <w:delInstrText xml:space="preserve"> PAGEREF _Toc50645351 \h </w:delInstrText>
        </w:r>
        <w:r w:rsidDel="00DC4F5A">
          <w:fldChar w:fldCharType="separate"/>
        </w:r>
        <w:r w:rsidDel="00DC4F5A">
          <w:delText>48</w:delText>
        </w:r>
        <w:r w:rsidDel="00DC4F5A">
          <w:fldChar w:fldCharType="end"/>
        </w:r>
      </w:del>
    </w:p>
    <w:p w14:paraId="5DE63453" w14:textId="359DBEB3" w:rsidR="00A80892" w:rsidDel="00DC4F5A" w:rsidRDefault="00A80892">
      <w:pPr>
        <w:pStyle w:val="TOC5"/>
        <w:rPr>
          <w:del w:id="1107" w:author="Intel - SA5#134e - Post" w:date="2020-11-30T16:40:00Z"/>
          <w:rFonts w:asciiTheme="minorHAnsi" w:eastAsiaTheme="minorEastAsia" w:hAnsiTheme="minorHAnsi" w:cstheme="minorBidi"/>
          <w:sz w:val="22"/>
          <w:szCs w:val="22"/>
          <w:lang w:eastAsia="en-GB"/>
        </w:rPr>
      </w:pPr>
      <w:del w:id="1108" w:author="Intel - SA5#134e - Post" w:date="2020-11-30T16:40:00Z">
        <w:r w:rsidDel="00DC4F5A">
          <w:delText>6.5.1.3.3</w:delText>
        </w:r>
        <w:r w:rsidDel="00DC4F5A">
          <w:rPr>
            <w:rFonts w:asciiTheme="minorHAnsi" w:eastAsiaTheme="minorEastAsia" w:hAnsiTheme="minorHAnsi" w:cstheme="minorBidi"/>
            <w:sz w:val="22"/>
            <w:szCs w:val="22"/>
            <w:lang w:eastAsia="en-GB"/>
          </w:rPr>
          <w:tab/>
        </w:r>
        <w:r w:rsidDel="00DC4F5A">
          <w:delText xml:space="preserve"> Analytics report on gNB resource consumption</w:delText>
        </w:r>
        <w:r w:rsidDel="00DC4F5A">
          <w:tab/>
        </w:r>
        <w:r w:rsidDel="00DC4F5A">
          <w:fldChar w:fldCharType="begin" w:fldLock="1"/>
        </w:r>
        <w:r w:rsidDel="00DC4F5A">
          <w:delInstrText xml:space="preserve"> PAGEREF _Toc50645352 \h </w:delInstrText>
        </w:r>
        <w:r w:rsidDel="00DC4F5A">
          <w:fldChar w:fldCharType="separate"/>
        </w:r>
        <w:r w:rsidDel="00DC4F5A">
          <w:delText>48</w:delText>
        </w:r>
        <w:r w:rsidDel="00DC4F5A">
          <w:fldChar w:fldCharType="end"/>
        </w:r>
      </w:del>
    </w:p>
    <w:p w14:paraId="637248E4" w14:textId="4025401B" w:rsidR="00A80892" w:rsidDel="00DC4F5A" w:rsidRDefault="00A80892">
      <w:pPr>
        <w:pStyle w:val="TOC3"/>
        <w:rPr>
          <w:del w:id="1109" w:author="Intel - SA5#134e - Post" w:date="2020-11-30T16:40:00Z"/>
          <w:rFonts w:asciiTheme="minorHAnsi" w:eastAsiaTheme="minorEastAsia" w:hAnsiTheme="minorHAnsi" w:cstheme="minorBidi"/>
          <w:sz w:val="22"/>
          <w:szCs w:val="22"/>
          <w:lang w:eastAsia="en-GB"/>
        </w:rPr>
      </w:pPr>
      <w:del w:id="1110" w:author="Intel - SA5#134e - Post" w:date="2020-11-30T16:40:00Z">
        <w:r w:rsidDel="00DC4F5A">
          <w:delText>6.5.2</w:delText>
        </w:r>
        <w:r w:rsidDel="00DC4F5A">
          <w:rPr>
            <w:rFonts w:asciiTheme="minorHAnsi" w:eastAsiaTheme="minorEastAsia" w:hAnsiTheme="minorHAnsi" w:cstheme="minorBidi"/>
            <w:sz w:val="22"/>
            <w:szCs w:val="22"/>
            <w:lang w:eastAsia="en-GB"/>
          </w:rPr>
          <w:tab/>
        </w:r>
        <w:r w:rsidDel="00DC4F5A">
          <w:delText>Inter-gNB Beam Selection Optimization</w:delText>
        </w:r>
        <w:r w:rsidDel="00DC4F5A">
          <w:tab/>
        </w:r>
        <w:r w:rsidDel="00DC4F5A">
          <w:fldChar w:fldCharType="begin" w:fldLock="1"/>
        </w:r>
        <w:r w:rsidDel="00DC4F5A">
          <w:delInstrText xml:space="preserve"> PAGEREF _Toc50645353 \h </w:delInstrText>
        </w:r>
        <w:r w:rsidDel="00DC4F5A">
          <w:fldChar w:fldCharType="separate"/>
        </w:r>
        <w:r w:rsidDel="00DC4F5A">
          <w:delText>49</w:delText>
        </w:r>
        <w:r w:rsidDel="00DC4F5A">
          <w:fldChar w:fldCharType="end"/>
        </w:r>
      </w:del>
    </w:p>
    <w:p w14:paraId="32632C85" w14:textId="0E52EECA" w:rsidR="00A80892" w:rsidDel="00DC4F5A" w:rsidRDefault="00A80892">
      <w:pPr>
        <w:pStyle w:val="TOC4"/>
        <w:rPr>
          <w:del w:id="1111" w:author="Intel - SA5#134e - Post" w:date="2020-11-30T16:40:00Z"/>
          <w:rFonts w:asciiTheme="minorHAnsi" w:eastAsiaTheme="minorEastAsia" w:hAnsiTheme="minorHAnsi" w:cstheme="minorBidi"/>
          <w:sz w:val="22"/>
          <w:szCs w:val="22"/>
          <w:lang w:eastAsia="en-GB"/>
        </w:rPr>
      </w:pPr>
      <w:del w:id="1112" w:author="Intel - SA5#134e - Post" w:date="2020-11-30T16:40:00Z">
        <w:r w:rsidDel="00DC4F5A">
          <w:delText>6.5.2.1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_Toc50645354 \h </w:delInstrText>
        </w:r>
        <w:r w:rsidDel="00DC4F5A">
          <w:fldChar w:fldCharType="separate"/>
        </w:r>
        <w:r w:rsidDel="00DC4F5A">
          <w:delText>49</w:delText>
        </w:r>
        <w:r w:rsidDel="00DC4F5A">
          <w:fldChar w:fldCharType="end"/>
        </w:r>
      </w:del>
    </w:p>
    <w:p w14:paraId="21AFAE0E" w14:textId="2681CBCC" w:rsidR="00A80892" w:rsidDel="00DC4F5A" w:rsidRDefault="00A80892">
      <w:pPr>
        <w:pStyle w:val="TOC4"/>
        <w:rPr>
          <w:del w:id="1113" w:author="Intel - SA5#134e - Post" w:date="2020-11-30T16:40:00Z"/>
          <w:rFonts w:asciiTheme="minorHAnsi" w:eastAsiaTheme="minorEastAsia" w:hAnsiTheme="minorHAnsi" w:cstheme="minorBidi"/>
          <w:sz w:val="22"/>
          <w:szCs w:val="22"/>
          <w:lang w:eastAsia="en-GB"/>
        </w:rPr>
      </w:pPr>
      <w:del w:id="1114" w:author="Intel - SA5#134e - Post" w:date="2020-11-30T16:40:00Z">
        <w:r w:rsidDel="00DC4F5A">
          <w:delText>6.5.2.2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_Toc50645355 \h </w:delInstrText>
        </w:r>
        <w:r w:rsidDel="00DC4F5A">
          <w:fldChar w:fldCharType="separate"/>
        </w:r>
        <w:r w:rsidDel="00DC4F5A">
          <w:delText>50</w:delText>
        </w:r>
        <w:r w:rsidDel="00DC4F5A">
          <w:fldChar w:fldCharType="end"/>
        </w:r>
      </w:del>
    </w:p>
    <w:p w14:paraId="6BB50A5A" w14:textId="5F78FDFC" w:rsidR="00A80892" w:rsidDel="00DC4F5A" w:rsidRDefault="00A80892">
      <w:pPr>
        <w:pStyle w:val="TOC4"/>
        <w:rPr>
          <w:del w:id="1115" w:author="Intel - SA5#134e - Post" w:date="2020-11-30T16:40:00Z"/>
          <w:rFonts w:asciiTheme="minorHAnsi" w:eastAsiaTheme="minorEastAsia" w:hAnsiTheme="minorHAnsi" w:cstheme="minorBidi"/>
          <w:sz w:val="22"/>
          <w:szCs w:val="22"/>
          <w:lang w:eastAsia="en-GB"/>
        </w:rPr>
      </w:pPr>
      <w:del w:id="1116" w:author="Intel - SA5#134e - Post" w:date="2020-11-30T16:40:00Z">
        <w:r w:rsidDel="00DC4F5A">
          <w:delText>6.5.2.3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_Toc50645356 \h </w:delInstrText>
        </w:r>
        <w:r w:rsidDel="00DC4F5A">
          <w:fldChar w:fldCharType="separate"/>
        </w:r>
        <w:r w:rsidDel="00DC4F5A">
          <w:delText>50</w:delText>
        </w:r>
        <w:r w:rsidDel="00DC4F5A">
          <w:fldChar w:fldCharType="end"/>
        </w:r>
      </w:del>
    </w:p>
    <w:p w14:paraId="1B5B1289" w14:textId="699A96D4" w:rsidR="00A80892" w:rsidDel="00DC4F5A" w:rsidRDefault="00A80892">
      <w:pPr>
        <w:pStyle w:val="TOC5"/>
        <w:rPr>
          <w:del w:id="1117" w:author="Intel - SA5#134e - Post" w:date="2020-11-30T16:40:00Z"/>
          <w:rFonts w:asciiTheme="minorHAnsi" w:eastAsiaTheme="minorEastAsia" w:hAnsiTheme="minorHAnsi" w:cstheme="minorBidi"/>
          <w:sz w:val="22"/>
          <w:szCs w:val="22"/>
          <w:lang w:eastAsia="en-GB"/>
        </w:rPr>
      </w:pPr>
      <w:del w:id="1118" w:author="Intel - SA5#134e - Post" w:date="2020-11-30T16:40:00Z">
        <w:r w:rsidDel="00DC4F5A">
          <w:delText>6.5.2.3.1</w:delText>
        </w:r>
        <w:r w:rsidDel="00DC4F5A">
          <w:rPr>
            <w:rFonts w:asciiTheme="minorHAnsi" w:eastAsiaTheme="minorEastAsia" w:hAnsiTheme="minorHAnsi" w:cstheme="minorBidi"/>
            <w:sz w:val="22"/>
            <w:szCs w:val="22"/>
            <w:lang w:eastAsia="en-GB"/>
          </w:rPr>
          <w:tab/>
        </w:r>
        <w:r w:rsidDel="00DC4F5A">
          <w:delText xml:space="preserve"> Solution description</w:delText>
        </w:r>
        <w:r w:rsidDel="00DC4F5A">
          <w:tab/>
        </w:r>
        <w:r w:rsidDel="00DC4F5A">
          <w:fldChar w:fldCharType="begin" w:fldLock="1"/>
        </w:r>
        <w:r w:rsidDel="00DC4F5A">
          <w:delInstrText xml:space="preserve"> PAGEREF _Toc50645357 \h </w:delInstrText>
        </w:r>
        <w:r w:rsidDel="00DC4F5A">
          <w:fldChar w:fldCharType="separate"/>
        </w:r>
        <w:r w:rsidDel="00DC4F5A">
          <w:delText>50</w:delText>
        </w:r>
        <w:r w:rsidDel="00DC4F5A">
          <w:fldChar w:fldCharType="end"/>
        </w:r>
      </w:del>
    </w:p>
    <w:p w14:paraId="0FE2E4B8" w14:textId="4513F298" w:rsidR="00A80892" w:rsidDel="00DC4F5A" w:rsidRDefault="00A80892">
      <w:pPr>
        <w:pStyle w:val="TOC5"/>
        <w:rPr>
          <w:del w:id="1119" w:author="Intel - SA5#134e - Post" w:date="2020-11-30T16:40:00Z"/>
          <w:rFonts w:asciiTheme="minorHAnsi" w:eastAsiaTheme="minorEastAsia" w:hAnsiTheme="minorHAnsi" w:cstheme="minorBidi"/>
          <w:sz w:val="22"/>
          <w:szCs w:val="22"/>
          <w:lang w:eastAsia="en-GB"/>
        </w:rPr>
      </w:pPr>
      <w:del w:id="1120" w:author="Intel - SA5#134e - Post" w:date="2020-11-30T16:40:00Z">
        <w:r w:rsidDel="00DC4F5A">
          <w:delText>6.5.2.3.2</w:delText>
        </w:r>
        <w:r w:rsidDel="00DC4F5A">
          <w:rPr>
            <w:rFonts w:asciiTheme="minorHAnsi" w:eastAsiaTheme="minorEastAsia" w:hAnsiTheme="minorHAnsi" w:cstheme="minorBidi"/>
            <w:sz w:val="22"/>
            <w:szCs w:val="22"/>
            <w:lang w:eastAsia="en-GB"/>
          </w:rPr>
          <w:tab/>
        </w:r>
        <w:r w:rsidDel="00DC4F5A">
          <w:delText xml:space="preserve"> Data required</w:delText>
        </w:r>
        <w:r w:rsidDel="00DC4F5A">
          <w:tab/>
        </w:r>
        <w:r w:rsidDel="00DC4F5A">
          <w:fldChar w:fldCharType="begin" w:fldLock="1"/>
        </w:r>
        <w:r w:rsidDel="00DC4F5A">
          <w:delInstrText xml:space="preserve"> PAGEREF _Toc50645358 \h </w:delInstrText>
        </w:r>
        <w:r w:rsidDel="00DC4F5A">
          <w:fldChar w:fldCharType="separate"/>
        </w:r>
        <w:r w:rsidDel="00DC4F5A">
          <w:delText>50</w:delText>
        </w:r>
        <w:r w:rsidDel="00DC4F5A">
          <w:fldChar w:fldCharType="end"/>
        </w:r>
      </w:del>
    </w:p>
    <w:p w14:paraId="0E6D1D3F" w14:textId="34F0A757" w:rsidR="00A80892" w:rsidDel="00DC4F5A" w:rsidRDefault="00A80892">
      <w:pPr>
        <w:pStyle w:val="TOC5"/>
        <w:rPr>
          <w:del w:id="1121" w:author="Intel - SA5#134e - Post" w:date="2020-11-30T16:40:00Z"/>
          <w:rFonts w:asciiTheme="minorHAnsi" w:eastAsiaTheme="minorEastAsia" w:hAnsiTheme="minorHAnsi" w:cstheme="minorBidi"/>
          <w:sz w:val="22"/>
          <w:szCs w:val="22"/>
          <w:lang w:eastAsia="en-GB"/>
        </w:rPr>
      </w:pPr>
      <w:del w:id="1122" w:author="Intel - SA5#134e - Post" w:date="2020-11-30T16:40:00Z">
        <w:r w:rsidDel="00DC4F5A">
          <w:delText>6.5.2.3.3</w:delText>
        </w:r>
        <w:r w:rsidDel="00DC4F5A">
          <w:rPr>
            <w:rFonts w:asciiTheme="minorHAnsi" w:eastAsiaTheme="minorEastAsia" w:hAnsiTheme="minorHAnsi" w:cstheme="minorBidi"/>
            <w:sz w:val="22"/>
            <w:szCs w:val="22"/>
            <w:lang w:eastAsia="en-GB"/>
          </w:rPr>
          <w:tab/>
        </w:r>
        <w:r w:rsidDel="00DC4F5A">
          <w:delText xml:space="preserve"> Analytics report</w:delText>
        </w:r>
        <w:r w:rsidDel="00DC4F5A">
          <w:tab/>
        </w:r>
        <w:r w:rsidDel="00DC4F5A">
          <w:fldChar w:fldCharType="begin" w:fldLock="1"/>
        </w:r>
        <w:r w:rsidDel="00DC4F5A">
          <w:delInstrText xml:space="preserve"> PAGEREF _Toc50645359 \h </w:delInstrText>
        </w:r>
        <w:r w:rsidDel="00DC4F5A">
          <w:fldChar w:fldCharType="separate"/>
        </w:r>
        <w:r w:rsidDel="00DC4F5A">
          <w:delText>50</w:delText>
        </w:r>
        <w:r w:rsidDel="00DC4F5A">
          <w:fldChar w:fldCharType="end"/>
        </w:r>
      </w:del>
    </w:p>
    <w:p w14:paraId="0B07A86C" w14:textId="548FC1C1" w:rsidR="00A80892" w:rsidDel="00DC4F5A" w:rsidRDefault="00A80892">
      <w:pPr>
        <w:pStyle w:val="TOC3"/>
        <w:rPr>
          <w:del w:id="1123" w:author="Intel - SA5#134e - Post" w:date="2020-11-30T16:40:00Z"/>
          <w:rFonts w:asciiTheme="minorHAnsi" w:eastAsiaTheme="minorEastAsia" w:hAnsiTheme="minorHAnsi" w:cstheme="minorBidi"/>
          <w:sz w:val="22"/>
          <w:szCs w:val="22"/>
          <w:lang w:eastAsia="en-GB"/>
        </w:rPr>
      </w:pPr>
      <w:del w:id="1124" w:author="Intel - SA5#134e - Post" w:date="2020-11-30T16:40:00Z">
        <w:r w:rsidDel="00DC4F5A">
          <w:delText>6.5.</w:delText>
        </w:r>
        <w:r w:rsidDel="00DC4F5A">
          <w:rPr>
            <w:lang w:eastAsia="zh-CN"/>
          </w:rPr>
          <w:delText>3</w:delText>
        </w:r>
        <w:r w:rsidDel="00DC4F5A">
          <w:rPr>
            <w:rFonts w:asciiTheme="minorHAnsi" w:eastAsiaTheme="minorEastAsia" w:hAnsiTheme="minorHAnsi" w:cstheme="minorBidi"/>
            <w:sz w:val="22"/>
            <w:szCs w:val="22"/>
            <w:lang w:eastAsia="en-GB"/>
          </w:rPr>
          <w:tab/>
        </w:r>
        <w:r w:rsidDel="00DC4F5A">
          <w:rPr>
            <w:lang w:eastAsia="zh-CN"/>
          </w:rPr>
          <w:delText xml:space="preserve">Load Balancing </w:delText>
        </w:r>
        <w:r w:rsidDel="00DC4F5A">
          <w:delText>optimization</w:delText>
        </w:r>
        <w:r w:rsidDel="00DC4F5A">
          <w:tab/>
        </w:r>
        <w:r w:rsidDel="00DC4F5A">
          <w:fldChar w:fldCharType="begin" w:fldLock="1"/>
        </w:r>
        <w:r w:rsidDel="00DC4F5A">
          <w:delInstrText xml:space="preserve"> PAGEREF _Toc50645360 \h </w:delInstrText>
        </w:r>
        <w:r w:rsidDel="00DC4F5A">
          <w:fldChar w:fldCharType="separate"/>
        </w:r>
        <w:r w:rsidDel="00DC4F5A">
          <w:delText>51</w:delText>
        </w:r>
        <w:r w:rsidDel="00DC4F5A">
          <w:fldChar w:fldCharType="end"/>
        </w:r>
      </w:del>
    </w:p>
    <w:p w14:paraId="3FD4E2FE" w14:textId="3392D3CF" w:rsidR="00A80892" w:rsidDel="00DC4F5A" w:rsidRDefault="00A80892">
      <w:pPr>
        <w:pStyle w:val="TOC4"/>
        <w:rPr>
          <w:del w:id="1125" w:author="Intel - SA5#134e - Post" w:date="2020-11-30T16:40:00Z"/>
          <w:rFonts w:asciiTheme="minorHAnsi" w:eastAsiaTheme="minorEastAsia" w:hAnsiTheme="minorHAnsi" w:cstheme="minorBidi"/>
          <w:sz w:val="22"/>
          <w:szCs w:val="22"/>
          <w:lang w:eastAsia="en-GB"/>
        </w:rPr>
      </w:pPr>
      <w:del w:id="1126" w:author="Intel - SA5#134e - Post" w:date="2020-11-30T16:40:00Z">
        <w:r w:rsidDel="00DC4F5A">
          <w:delText>6.5.</w:delText>
        </w:r>
        <w:r w:rsidDel="00DC4F5A">
          <w:rPr>
            <w:lang w:eastAsia="zh-CN"/>
          </w:rPr>
          <w:delText>3</w:delText>
        </w:r>
        <w:r w:rsidDel="00DC4F5A">
          <w:delText>.1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_Toc50645361 \h </w:delInstrText>
        </w:r>
        <w:r w:rsidDel="00DC4F5A">
          <w:fldChar w:fldCharType="separate"/>
        </w:r>
        <w:r w:rsidDel="00DC4F5A">
          <w:delText>51</w:delText>
        </w:r>
        <w:r w:rsidDel="00DC4F5A">
          <w:fldChar w:fldCharType="end"/>
        </w:r>
      </w:del>
    </w:p>
    <w:p w14:paraId="6515071C" w14:textId="12DF94A6" w:rsidR="00A80892" w:rsidDel="00DC4F5A" w:rsidRDefault="00A80892">
      <w:pPr>
        <w:pStyle w:val="TOC4"/>
        <w:rPr>
          <w:del w:id="1127" w:author="Intel - SA5#134e - Post" w:date="2020-11-30T16:40:00Z"/>
          <w:rFonts w:asciiTheme="minorHAnsi" w:eastAsiaTheme="minorEastAsia" w:hAnsiTheme="minorHAnsi" w:cstheme="minorBidi"/>
          <w:sz w:val="22"/>
          <w:szCs w:val="22"/>
          <w:lang w:eastAsia="en-GB"/>
        </w:rPr>
      </w:pPr>
      <w:del w:id="1128" w:author="Intel - SA5#134e - Post" w:date="2020-11-30T16:40:00Z">
        <w:r w:rsidDel="00DC4F5A">
          <w:delText>6.5.</w:delText>
        </w:r>
        <w:r w:rsidDel="00DC4F5A">
          <w:rPr>
            <w:lang w:eastAsia="zh-CN"/>
          </w:rPr>
          <w:delText>3</w:delText>
        </w:r>
        <w:r w:rsidDel="00DC4F5A">
          <w:delText>.2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_Toc50645362 \h </w:delInstrText>
        </w:r>
        <w:r w:rsidDel="00DC4F5A">
          <w:fldChar w:fldCharType="separate"/>
        </w:r>
        <w:r w:rsidDel="00DC4F5A">
          <w:delText>51</w:delText>
        </w:r>
        <w:r w:rsidDel="00DC4F5A">
          <w:fldChar w:fldCharType="end"/>
        </w:r>
      </w:del>
    </w:p>
    <w:p w14:paraId="72BE9908" w14:textId="51FBD6B8" w:rsidR="00A80892" w:rsidDel="00DC4F5A" w:rsidRDefault="00A80892">
      <w:pPr>
        <w:pStyle w:val="TOC4"/>
        <w:rPr>
          <w:del w:id="1129" w:author="Intel - SA5#134e - Post" w:date="2020-11-30T16:40:00Z"/>
          <w:rFonts w:asciiTheme="minorHAnsi" w:eastAsiaTheme="minorEastAsia" w:hAnsiTheme="minorHAnsi" w:cstheme="minorBidi"/>
          <w:sz w:val="22"/>
          <w:szCs w:val="22"/>
          <w:lang w:eastAsia="en-GB"/>
        </w:rPr>
      </w:pPr>
      <w:del w:id="1130" w:author="Intel - SA5#134e - Post" w:date="2020-11-30T16:40:00Z">
        <w:r w:rsidDel="00DC4F5A">
          <w:delText>6.5.</w:delText>
        </w:r>
        <w:r w:rsidDel="00DC4F5A">
          <w:rPr>
            <w:lang w:eastAsia="zh-CN"/>
          </w:rPr>
          <w:delText>3</w:delText>
        </w:r>
        <w:r w:rsidDel="00DC4F5A">
          <w:delText>.3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_Toc50645363 \h </w:delInstrText>
        </w:r>
        <w:r w:rsidDel="00DC4F5A">
          <w:fldChar w:fldCharType="separate"/>
        </w:r>
        <w:r w:rsidDel="00DC4F5A">
          <w:delText>52</w:delText>
        </w:r>
        <w:r w:rsidDel="00DC4F5A">
          <w:fldChar w:fldCharType="end"/>
        </w:r>
      </w:del>
    </w:p>
    <w:p w14:paraId="1501BC46" w14:textId="1427340D" w:rsidR="00A80892" w:rsidDel="00DC4F5A" w:rsidRDefault="00A80892">
      <w:pPr>
        <w:pStyle w:val="TOC3"/>
        <w:rPr>
          <w:del w:id="1131" w:author="Intel - SA5#134e - Post" w:date="2020-11-30T16:40:00Z"/>
          <w:rFonts w:asciiTheme="minorHAnsi" w:eastAsiaTheme="minorEastAsia" w:hAnsiTheme="minorHAnsi" w:cstheme="minorBidi"/>
          <w:sz w:val="22"/>
          <w:szCs w:val="22"/>
          <w:lang w:eastAsia="en-GB"/>
        </w:rPr>
      </w:pPr>
      <w:del w:id="1132" w:author="Intel - SA5#134e - Post" w:date="2020-11-30T16:40:00Z">
        <w:r w:rsidDel="00DC4F5A">
          <w:delText>6.5.4</w:delText>
        </w:r>
        <w:r w:rsidDel="00DC4F5A">
          <w:rPr>
            <w:rFonts w:asciiTheme="minorHAnsi" w:eastAsiaTheme="minorEastAsia" w:hAnsiTheme="minorHAnsi" w:cstheme="minorBidi"/>
            <w:sz w:val="22"/>
            <w:szCs w:val="22"/>
            <w:lang w:eastAsia="en-GB"/>
          </w:rPr>
          <w:tab/>
        </w:r>
        <w:r w:rsidDel="00DC4F5A">
          <w:delText>Mobility performance analysis</w:delText>
        </w:r>
        <w:r w:rsidDel="00DC4F5A">
          <w:tab/>
        </w:r>
        <w:r w:rsidDel="00DC4F5A">
          <w:fldChar w:fldCharType="begin" w:fldLock="1"/>
        </w:r>
        <w:r w:rsidDel="00DC4F5A">
          <w:delInstrText xml:space="preserve"> PAGEREF _Toc50645364 \h </w:delInstrText>
        </w:r>
        <w:r w:rsidDel="00DC4F5A">
          <w:fldChar w:fldCharType="separate"/>
        </w:r>
        <w:r w:rsidDel="00DC4F5A">
          <w:delText>52</w:delText>
        </w:r>
        <w:r w:rsidDel="00DC4F5A">
          <w:fldChar w:fldCharType="end"/>
        </w:r>
      </w:del>
    </w:p>
    <w:p w14:paraId="7EA08059" w14:textId="7FB23990" w:rsidR="00A80892" w:rsidDel="00DC4F5A" w:rsidRDefault="00A80892">
      <w:pPr>
        <w:pStyle w:val="TOC4"/>
        <w:rPr>
          <w:del w:id="1133" w:author="Intel - SA5#134e - Post" w:date="2020-11-30T16:40:00Z"/>
          <w:rFonts w:asciiTheme="minorHAnsi" w:eastAsiaTheme="minorEastAsia" w:hAnsiTheme="minorHAnsi" w:cstheme="minorBidi"/>
          <w:sz w:val="22"/>
          <w:szCs w:val="22"/>
          <w:lang w:eastAsia="en-GB"/>
        </w:rPr>
      </w:pPr>
      <w:del w:id="1134" w:author="Intel - SA5#134e - Post" w:date="2020-11-30T16:40:00Z">
        <w:r w:rsidDel="00DC4F5A">
          <w:delText>6.5.4.1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_Toc50645365 \h </w:delInstrText>
        </w:r>
        <w:r w:rsidDel="00DC4F5A">
          <w:fldChar w:fldCharType="separate"/>
        </w:r>
        <w:r w:rsidDel="00DC4F5A">
          <w:delText>52</w:delText>
        </w:r>
        <w:r w:rsidDel="00DC4F5A">
          <w:fldChar w:fldCharType="end"/>
        </w:r>
      </w:del>
    </w:p>
    <w:p w14:paraId="6E68DC00" w14:textId="6F04379D" w:rsidR="00A80892" w:rsidDel="00DC4F5A" w:rsidRDefault="00A80892">
      <w:pPr>
        <w:pStyle w:val="TOC4"/>
        <w:rPr>
          <w:del w:id="1135" w:author="Intel - SA5#134e - Post" w:date="2020-11-30T16:40:00Z"/>
          <w:rFonts w:asciiTheme="minorHAnsi" w:eastAsiaTheme="minorEastAsia" w:hAnsiTheme="minorHAnsi" w:cstheme="minorBidi"/>
          <w:sz w:val="22"/>
          <w:szCs w:val="22"/>
          <w:lang w:eastAsia="en-GB"/>
        </w:rPr>
      </w:pPr>
      <w:del w:id="1136" w:author="Intel - SA5#134e - Post" w:date="2020-11-30T16:40:00Z">
        <w:r w:rsidDel="00DC4F5A">
          <w:delText>6.5.4.2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_Toc50645366 \h </w:delInstrText>
        </w:r>
        <w:r w:rsidDel="00DC4F5A">
          <w:fldChar w:fldCharType="separate"/>
        </w:r>
        <w:r w:rsidDel="00DC4F5A">
          <w:delText>53</w:delText>
        </w:r>
        <w:r w:rsidDel="00DC4F5A">
          <w:fldChar w:fldCharType="end"/>
        </w:r>
      </w:del>
    </w:p>
    <w:p w14:paraId="47CCEE00" w14:textId="420EB4AA" w:rsidR="00A80892" w:rsidDel="00DC4F5A" w:rsidRDefault="00A80892">
      <w:pPr>
        <w:pStyle w:val="TOC4"/>
        <w:rPr>
          <w:del w:id="1137" w:author="Intel - SA5#134e - Post" w:date="2020-11-30T16:40:00Z"/>
          <w:rFonts w:asciiTheme="minorHAnsi" w:eastAsiaTheme="minorEastAsia" w:hAnsiTheme="minorHAnsi" w:cstheme="minorBidi"/>
          <w:sz w:val="22"/>
          <w:szCs w:val="22"/>
          <w:lang w:eastAsia="en-GB"/>
        </w:rPr>
      </w:pPr>
      <w:del w:id="1138" w:author="Intel - SA5#134e - Post" w:date="2020-11-30T16:40:00Z">
        <w:r w:rsidDel="00DC4F5A">
          <w:delText>6.5.4.3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_Toc50645367 \h </w:delInstrText>
        </w:r>
        <w:r w:rsidDel="00DC4F5A">
          <w:fldChar w:fldCharType="separate"/>
        </w:r>
        <w:r w:rsidDel="00DC4F5A">
          <w:delText>53</w:delText>
        </w:r>
        <w:r w:rsidDel="00DC4F5A">
          <w:fldChar w:fldCharType="end"/>
        </w:r>
      </w:del>
    </w:p>
    <w:p w14:paraId="1BD35589" w14:textId="749A9F03" w:rsidR="00A80892" w:rsidDel="00DC4F5A" w:rsidRDefault="00A80892">
      <w:pPr>
        <w:pStyle w:val="TOC5"/>
        <w:rPr>
          <w:del w:id="1139" w:author="Intel - SA5#134e - Post" w:date="2020-11-30T16:40:00Z"/>
          <w:rFonts w:asciiTheme="minorHAnsi" w:eastAsiaTheme="minorEastAsia" w:hAnsiTheme="minorHAnsi" w:cstheme="minorBidi"/>
          <w:sz w:val="22"/>
          <w:szCs w:val="22"/>
          <w:lang w:eastAsia="en-GB"/>
        </w:rPr>
      </w:pPr>
      <w:del w:id="1140" w:author="Intel - SA5#134e - Post" w:date="2020-11-30T16:40:00Z">
        <w:r w:rsidDel="00DC4F5A">
          <w:lastRenderedPageBreak/>
          <w:delText>6.5.4.3.1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_Toc50645368 \h </w:delInstrText>
        </w:r>
        <w:r w:rsidDel="00DC4F5A">
          <w:fldChar w:fldCharType="separate"/>
        </w:r>
        <w:r w:rsidDel="00DC4F5A">
          <w:delText>53</w:delText>
        </w:r>
        <w:r w:rsidDel="00DC4F5A">
          <w:fldChar w:fldCharType="end"/>
        </w:r>
      </w:del>
    </w:p>
    <w:p w14:paraId="158532F4" w14:textId="163268E2" w:rsidR="00A80892" w:rsidDel="00DC4F5A" w:rsidRDefault="00A80892">
      <w:pPr>
        <w:pStyle w:val="TOC5"/>
        <w:rPr>
          <w:del w:id="1141" w:author="Intel - SA5#134e - Post" w:date="2020-11-30T16:40:00Z"/>
          <w:rFonts w:asciiTheme="minorHAnsi" w:eastAsiaTheme="minorEastAsia" w:hAnsiTheme="minorHAnsi" w:cstheme="minorBidi"/>
          <w:sz w:val="22"/>
          <w:szCs w:val="22"/>
          <w:lang w:eastAsia="en-GB"/>
        </w:rPr>
      </w:pPr>
      <w:del w:id="1142" w:author="Intel - SA5#134e - Post" w:date="2020-11-30T16:40:00Z">
        <w:r w:rsidDel="00DC4F5A">
          <w:delText>6.5.4.3.2</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mobility performance analysis</w:delText>
        </w:r>
        <w:r w:rsidDel="00DC4F5A">
          <w:tab/>
        </w:r>
        <w:r w:rsidDel="00DC4F5A">
          <w:fldChar w:fldCharType="begin" w:fldLock="1"/>
        </w:r>
        <w:r w:rsidDel="00DC4F5A">
          <w:delInstrText xml:space="preserve"> PAGEREF _Toc50645369 \h </w:delInstrText>
        </w:r>
        <w:r w:rsidDel="00DC4F5A">
          <w:fldChar w:fldCharType="separate"/>
        </w:r>
        <w:r w:rsidDel="00DC4F5A">
          <w:delText>53</w:delText>
        </w:r>
        <w:r w:rsidDel="00DC4F5A">
          <w:fldChar w:fldCharType="end"/>
        </w:r>
      </w:del>
    </w:p>
    <w:p w14:paraId="32006760" w14:textId="25EA20A1" w:rsidR="00A80892" w:rsidDel="00DC4F5A" w:rsidRDefault="00A80892">
      <w:pPr>
        <w:pStyle w:val="TOC5"/>
        <w:rPr>
          <w:del w:id="1143" w:author="Intel - SA5#134e - Post" w:date="2020-11-30T16:40:00Z"/>
          <w:rFonts w:asciiTheme="minorHAnsi" w:eastAsiaTheme="minorEastAsia" w:hAnsiTheme="minorHAnsi" w:cstheme="minorBidi"/>
          <w:sz w:val="22"/>
          <w:szCs w:val="22"/>
          <w:lang w:eastAsia="en-GB"/>
        </w:rPr>
      </w:pPr>
      <w:del w:id="1144" w:author="Intel - SA5#134e - Post" w:date="2020-11-30T16:40:00Z">
        <w:r w:rsidDel="00DC4F5A">
          <w:delText>6.5.4.3.3</w:delText>
        </w:r>
        <w:r w:rsidDel="00DC4F5A">
          <w:rPr>
            <w:rFonts w:asciiTheme="minorHAnsi" w:eastAsiaTheme="minorEastAsia" w:hAnsiTheme="minorHAnsi" w:cstheme="minorBidi"/>
            <w:sz w:val="22"/>
            <w:szCs w:val="22"/>
            <w:lang w:eastAsia="en-GB"/>
          </w:rPr>
          <w:tab/>
        </w:r>
        <w:r w:rsidDel="00DC4F5A">
          <w:delText>Analytics report for mobility performance analysis</w:delText>
        </w:r>
        <w:r w:rsidDel="00DC4F5A">
          <w:tab/>
        </w:r>
        <w:r w:rsidDel="00DC4F5A">
          <w:fldChar w:fldCharType="begin" w:fldLock="1"/>
        </w:r>
        <w:r w:rsidDel="00DC4F5A">
          <w:delInstrText xml:space="preserve"> PAGEREF _Toc50645370 \h </w:delInstrText>
        </w:r>
        <w:r w:rsidDel="00DC4F5A">
          <w:fldChar w:fldCharType="separate"/>
        </w:r>
        <w:r w:rsidDel="00DC4F5A">
          <w:delText>53</w:delText>
        </w:r>
        <w:r w:rsidDel="00DC4F5A">
          <w:fldChar w:fldCharType="end"/>
        </w:r>
      </w:del>
    </w:p>
    <w:p w14:paraId="548A9235" w14:textId="460A7FA7" w:rsidR="00A80892" w:rsidDel="00DC4F5A" w:rsidRDefault="00A80892">
      <w:pPr>
        <w:pStyle w:val="TOC3"/>
        <w:rPr>
          <w:del w:id="1145" w:author="Intel - SA5#134e - Post" w:date="2020-11-30T16:40:00Z"/>
          <w:rFonts w:asciiTheme="minorHAnsi" w:eastAsiaTheme="minorEastAsia" w:hAnsiTheme="minorHAnsi" w:cstheme="minorBidi"/>
          <w:sz w:val="22"/>
          <w:szCs w:val="22"/>
          <w:lang w:eastAsia="en-GB"/>
        </w:rPr>
      </w:pPr>
      <w:del w:id="1146" w:author="Intel - SA5#134e - Post" w:date="2020-11-30T16:40:00Z">
        <w:r w:rsidDel="00DC4F5A">
          <w:delText>6.5.5</w:delText>
        </w:r>
        <w:r w:rsidDel="00DC4F5A">
          <w:rPr>
            <w:rFonts w:asciiTheme="minorHAnsi" w:eastAsiaTheme="minorEastAsia" w:hAnsiTheme="minorHAnsi" w:cstheme="minorBidi"/>
            <w:sz w:val="22"/>
            <w:szCs w:val="22"/>
            <w:lang w:eastAsia="en-GB"/>
          </w:rPr>
          <w:tab/>
        </w:r>
        <w:r w:rsidDel="00DC4F5A">
          <w:delText>Handover optimization based on UE trajectory</w:delText>
        </w:r>
        <w:r w:rsidDel="00DC4F5A">
          <w:tab/>
        </w:r>
        <w:r w:rsidDel="00DC4F5A">
          <w:fldChar w:fldCharType="begin" w:fldLock="1"/>
        </w:r>
        <w:r w:rsidDel="00DC4F5A">
          <w:delInstrText xml:space="preserve"> PAGEREF _Toc50645371 \h </w:delInstrText>
        </w:r>
        <w:r w:rsidDel="00DC4F5A">
          <w:fldChar w:fldCharType="separate"/>
        </w:r>
        <w:r w:rsidDel="00DC4F5A">
          <w:delText>54</w:delText>
        </w:r>
        <w:r w:rsidDel="00DC4F5A">
          <w:fldChar w:fldCharType="end"/>
        </w:r>
      </w:del>
    </w:p>
    <w:p w14:paraId="6317EE44" w14:textId="4CD5E65D" w:rsidR="00A80892" w:rsidDel="00DC4F5A" w:rsidRDefault="00A80892">
      <w:pPr>
        <w:pStyle w:val="TOC4"/>
        <w:rPr>
          <w:del w:id="1147" w:author="Intel - SA5#134e - Post" w:date="2020-11-30T16:40:00Z"/>
          <w:rFonts w:asciiTheme="minorHAnsi" w:eastAsiaTheme="minorEastAsia" w:hAnsiTheme="minorHAnsi" w:cstheme="minorBidi"/>
          <w:sz w:val="22"/>
          <w:szCs w:val="22"/>
          <w:lang w:eastAsia="en-GB"/>
        </w:rPr>
      </w:pPr>
      <w:del w:id="1148" w:author="Intel - SA5#134e - Post" w:date="2020-11-30T16:40:00Z">
        <w:r w:rsidDel="00DC4F5A">
          <w:delText>6.5.5.1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_Toc50645372 \h </w:delInstrText>
        </w:r>
        <w:r w:rsidDel="00DC4F5A">
          <w:fldChar w:fldCharType="separate"/>
        </w:r>
        <w:r w:rsidDel="00DC4F5A">
          <w:delText>54</w:delText>
        </w:r>
        <w:r w:rsidDel="00DC4F5A">
          <w:fldChar w:fldCharType="end"/>
        </w:r>
      </w:del>
    </w:p>
    <w:p w14:paraId="281C9FF0" w14:textId="36A2F720" w:rsidR="00A80892" w:rsidDel="00DC4F5A" w:rsidRDefault="00A80892">
      <w:pPr>
        <w:pStyle w:val="TOC4"/>
        <w:rPr>
          <w:del w:id="1149" w:author="Intel - SA5#134e - Post" w:date="2020-11-30T16:40:00Z"/>
          <w:rFonts w:asciiTheme="minorHAnsi" w:eastAsiaTheme="minorEastAsia" w:hAnsiTheme="minorHAnsi" w:cstheme="minorBidi"/>
          <w:sz w:val="22"/>
          <w:szCs w:val="22"/>
          <w:lang w:eastAsia="en-GB"/>
        </w:rPr>
      </w:pPr>
      <w:del w:id="1150" w:author="Intel - SA5#134e - Post" w:date="2020-11-30T16:40:00Z">
        <w:r w:rsidDel="00DC4F5A">
          <w:delText>6.5.5.2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_Toc50645373 \h </w:delInstrText>
        </w:r>
        <w:r w:rsidDel="00DC4F5A">
          <w:fldChar w:fldCharType="separate"/>
        </w:r>
        <w:r w:rsidDel="00DC4F5A">
          <w:delText>54</w:delText>
        </w:r>
        <w:r w:rsidDel="00DC4F5A">
          <w:fldChar w:fldCharType="end"/>
        </w:r>
      </w:del>
    </w:p>
    <w:p w14:paraId="6D308FFA" w14:textId="654AFAC0" w:rsidR="00A80892" w:rsidDel="00DC4F5A" w:rsidRDefault="00A80892">
      <w:pPr>
        <w:pStyle w:val="TOC4"/>
        <w:rPr>
          <w:del w:id="1151" w:author="Intel - SA5#134e - Post" w:date="2020-11-30T16:40:00Z"/>
          <w:rFonts w:asciiTheme="minorHAnsi" w:eastAsiaTheme="minorEastAsia" w:hAnsiTheme="minorHAnsi" w:cstheme="minorBidi"/>
          <w:sz w:val="22"/>
          <w:szCs w:val="22"/>
          <w:lang w:eastAsia="en-GB"/>
        </w:rPr>
      </w:pPr>
      <w:del w:id="1152" w:author="Intel - SA5#134e - Post" w:date="2020-11-30T16:40:00Z">
        <w:r w:rsidDel="00DC4F5A">
          <w:delText>6.5.5.3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_Toc50645374 \h </w:delInstrText>
        </w:r>
        <w:r w:rsidDel="00DC4F5A">
          <w:fldChar w:fldCharType="separate"/>
        </w:r>
        <w:r w:rsidDel="00DC4F5A">
          <w:delText>54</w:delText>
        </w:r>
        <w:r w:rsidDel="00DC4F5A">
          <w:fldChar w:fldCharType="end"/>
        </w:r>
      </w:del>
    </w:p>
    <w:p w14:paraId="7B106932" w14:textId="6E784EE1" w:rsidR="00A80892" w:rsidDel="00DC4F5A" w:rsidRDefault="00A80892">
      <w:pPr>
        <w:pStyle w:val="TOC5"/>
        <w:rPr>
          <w:del w:id="1153" w:author="Intel - SA5#134e - Post" w:date="2020-11-30T16:40:00Z"/>
          <w:rFonts w:asciiTheme="minorHAnsi" w:eastAsiaTheme="minorEastAsia" w:hAnsiTheme="minorHAnsi" w:cstheme="minorBidi"/>
          <w:sz w:val="22"/>
          <w:szCs w:val="22"/>
          <w:lang w:eastAsia="en-GB"/>
        </w:rPr>
      </w:pPr>
      <w:del w:id="1154" w:author="Intel - SA5#134e - Post" w:date="2020-11-30T16:40:00Z">
        <w:r w:rsidDel="00DC4F5A">
          <w:delText>6.5.5.3.1</w:delText>
        </w:r>
        <w:r w:rsidDel="00DC4F5A">
          <w:rPr>
            <w:rFonts w:asciiTheme="minorHAnsi" w:eastAsiaTheme="minorEastAsia" w:hAnsiTheme="minorHAnsi" w:cstheme="minorBidi"/>
            <w:sz w:val="22"/>
            <w:szCs w:val="22"/>
            <w:lang w:eastAsia="en-GB"/>
          </w:rPr>
          <w:tab/>
        </w:r>
        <w:r w:rsidDel="00DC4F5A">
          <w:delText xml:space="preserve"> Solution description</w:delText>
        </w:r>
        <w:r w:rsidDel="00DC4F5A">
          <w:tab/>
        </w:r>
        <w:r w:rsidDel="00DC4F5A">
          <w:fldChar w:fldCharType="begin" w:fldLock="1"/>
        </w:r>
        <w:r w:rsidDel="00DC4F5A">
          <w:delInstrText xml:space="preserve"> PAGEREF _Toc50645375 \h </w:delInstrText>
        </w:r>
        <w:r w:rsidDel="00DC4F5A">
          <w:fldChar w:fldCharType="separate"/>
        </w:r>
        <w:r w:rsidDel="00DC4F5A">
          <w:delText>54</w:delText>
        </w:r>
        <w:r w:rsidDel="00DC4F5A">
          <w:fldChar w:fldCharType="end"/>
        </w:r>
      </w:del>
    </w:p>
    <w:p w14:paraId="3FA09B46" w14:textId="708455DB" w:rsidR="00A80892" w:rsidDel="00DC4F5A" w:rsidRDefault="00A80892">
      <w:pPr>
        <w:pStyle w:val="TOC5"/>
        <w:rPr>
          <w:del w:id="1155" w:author="Intel - SA5#134e - Post" w:date="2020-11-30T16:40:00Z"/>
          <w:rFonts w:asciiTheme="minorHAnsi" w:eastAsiaTheme="minorEastAsia" w:hAnsiTheme="minorHAnsi" w:cstheme="minorBidi"/>
          <w:sz w:val="22"/>
          <w:szCs w:val="22"/>
          <w:lang w:eastAsia="en-GB"/>
        </w:rPr>
      </w:pPr>
      <w:del w:id="1156" w:author="Intel - SA5#134e - Post" w:date="2020-11-30T16:40:00Z">
        <w:r w:rsidDel="00DC4F5A">
          <w:delText>6.5.5.3.2</w:delText>
        </w:r>
        <w:r w:rsidDel="00DC4F5A">
          <w:rPr>
            <w:rFonts w:asciiTheme="minorHAnsi" w:eastAsiaTheme="minorEastAsia" w:hAnsiTheme="minorHAnsi" w:cstheme="minorBidi"/>
            <w:sz w:val="22"/>
            <w:szCs w:val="22"/>
            <w:lang w:eastAsia="en-GB"/>
          </w:rPr>
          <w:tab/>
        </w:r>
        <w:r w:rsidDel="00DC4F5A">
          <w:delText xml:space="preserve"> Data required</w:delText>
        </w:r>
        <w:r w:rsidDel="00DC4F5A">
          <w:tab/>
        </w:r>
        <w:r w:rsidDel="00DC4F5A">
          <w:fldChar w:fldCharType="begin" w:fldLock="1"/>
        </w:r>
        <w:r w:rsidDel="00DC4F5A">
          <w:delInstrText xml:space="preserve"> PAGEREF _Toc50645376 \h </w:delInstrText>
        </w:r>
        <w:r w:rsidDel="00DC4F5A">
          <w:fldChar w:fldCharType="separate"/>
        </w:r>
        <w:r w:rsidDel="00DC4F5A">
          <w:delText>54</w:delText>
        </w:r>
        <w:r w:rsidDel="00DC4F5A">
          <w:fldChar w:fldCharType="end"/>
        </w:r>
      </w:del>
    </w:p>
    <w:p w14:paraId="0F71ACDE" w14:textId="59EDBFDF" w:rsidR="00A80892" w:rsidDel="00DC4F5A" w:rsidRDefault="00A80892">
      <w:pPr>
        <w:pStyle w:val="TOC5"/>
        <w:rPr>
          <w:del w:id="1157" w:author="Intel - SA5#134e - Post" w:date="2020-11-30T16:40:00Z"/>
          <w:rFonts w:asciiTheme="minorHAnsi" w:eastAsiaTheme="minorEastAsia" w:hAnsiTheme="minorHAnsi" w:cstheme="minorBidi"/>
          <w:sz w:val="22"/>
          <w:szCs w:val="22"/>
          <w:lang w:eastAsia="en-GB"/>
        </w:rPr>
      </w:pPr>
      <w:del w:id="1158" w:author="Intel - SA5#134e - Post" w:date="2020-11-30T16:40:00Z">
        <w:r w:rsidDel="00DC4F5A">
          <w:delText>6.5.5.3.3</w:delText>
        </w:r>
        <w:r w:rsidDel="00DC4F5A">
          <w:rPr>
            <w:rFonts w:asciiTheme="minorHAnsi" w:eastAsiaTheme="minorEastAsia" w:hAnsiTheme="minorHAnsi" w:cstheme="minorBidi"/>
            <w:sz w:val="22"/>
            <w:szCs w:val="22"/>
            <w:lang w:eastAsia="en-GB"/>
          </w:rPr>
          <w:tab/>
        </w:r>
        <w:r w:rsidDel="00DC4F5A">
          <w:delText xml:space="preserve"> Analytics report on user trajectory-based handover optimization</w:delText>
        </w:r>
        <w:r w:rsidDel="00DC4F5A">
          <w:tab/>
        </w:r>
        <w:r w:rsidDel="00DC4F5A">
          <w:fldChar w:fldCharType="begin" w:fldLock="1"/>
        </w:r>
        <w:r w:rsidDel="00DC4F5A">
          <w:delInstrText xml:space="preserve"> PAGEREF _Toc50645377 \h </w:delInstrText>
        </w:r>
        <w:r w:rsidDel="00DC4F5A">
          <w:fldChar w:fldCharType="separate"/>
        </w:r>
        <w:r w:rsidDel="00DC4F5A">
          <w:delText>55</w:delText>
        </w:r>
        <w:r w:rsidDel="00DC4F5A">
          <w:fldChar w:fldCharType="end"/>
        </w:r>
      </w:del>
    </w:p>
    <w:p w14:paraId="17016B5C" w14:textId="4EB989A8" w:rsidR="00A80892" w:rsidDel="00DC4F5A" w:rsidRDefault="00A80892">
      <w:pPr>
        <w:pStyle w:val="TOC2"/>
        <w:rPr>
          <w:del w:id="1159" w:author="Intel - SA5#134e - Post" w:date="2020-11-30T16:40:00Z"/>
          <w:rFonts w:asciiTheme="minorHAnsi" w:eastAsiaTheme="minorEastAsia" w:hAnsiTheme="minorHAnsi" w:cstheme="minorBidi"/>
          <w:sz w:val="22"/>
          <w:szCs w:val="22"/>
          <w:lang w:eastAsia="en-GB"/>
        </w:rPr>
      </w:pPr>
      <w:del w:id="1160" w:author="Intel - SA5#134e - Post" w:date="2020-11-30T16:40:00Z">
        <w:r w:rsidDel="00DC4F5A">
          <w:rPr>
            <w:lang w:eastAsia="zh-CN"/>
          </w:rPr>
          <w:delText>6.6</w:delText>
        </w:r>
        <w:r w:rsidDel="00DC4F5A">
          <w:rPr>
            <w:rFonts w:asciiTheme="minorHAnsi" w:eastAsiaTheme="minorEastAsia" w:hAnsiTheme="minorHAnsi" w:cstheme="minorBidi"/>
            <w:sz w:val="22"/>
            <w:szCs w:val="22"/>
            <w:lang w:eastAsia="en-GB"/>
          </w:rPr>
          <w:tab/>
        </w:r>
        <w:r w:rsidDel="00DC4F5A">
          <w:delText>Energy</w:delText>
        </w:r>
        <w:r w:rsidDel="00DC4F5A">
          <w:rPr>
            <w:lang w:eastAsia="zh-CN"/>
          </w:rPr>
          <w:delText xml:space="preserve"> efficiency related issues</w:delText>
        </w:r>
        <w:r w:rsidDel="00DC4F5A">
          <w:tab/>
        </w:r>
        <w:r w:rsidDel="00DC4F5A">
          <w:fldChar w:fldCharType="begin" w:fldLock="1"/>
        </w:r>
        <w:r w:rsidDel="00DC4F5A">
          <w:delInstrText xml:space="preserve"> PAGEREF _Toc50645378 \h </w:delInstrText>
        </w:r>
        <w:r w:rsidDel="00DC4F5A">
          <w:fldChar w:fldCharType="separate"/>
        </w:r>
        <w:r w:rsidDel="00DC4F5A">
          <w:delText>55</w:delText>
        </w:r>
        <w:r w:rsidDel="00DC4F5A">
          <w:fldChar w:fldCharType="end"/>
        </w:r>
      </w:del>
    </w:p>
    <w:p w14:paraId="2C80706E" w14:textId="02015E4E" w:rsidR="00A80892" w:rsidDel="00DC4F5A" w:rsidRDefault="00A80892">
      <w:pPr>
        <w:pStyle w:val="TOC3"/>
        <w:rPr>
          <w:del w:id="1161" w:author="Intel - SA5#134e - Post" w:date="2020-11-30T16:40:00Z"/>
          <w:rFonts w:asciiTheme="minorHAnsi" w:eastAsiaTheme="minorEastAsia" w:hAnsiTheme="minorHAnsi" w:cstheme="minorBidi"/>
          <w:sz w:val="22"/>
          <w:szCs w:val="22"/>
          <w:lang w:eastAsia="en-GB"/>
        </w:rPr>
      </w:pPr>
      <w:del w:id="1162" w:author="Intel - SA5#134e - Post" w:date="2020-11-30T16:40:00Z">
        <w:r w:rsidDel="00DC4F5A">
          <w:rPr>
            <w:lang w:eastAsia="zh-CN"/>
          </w:rPr>
          <w:delText>6.6.1</w:delText>
        </w:r>
        <w:r w:rsidDel="00DC4F5A">
          <w:rPr>
            <w:rFonts w:asciiTheme="minorHAnsi" w:eastAsiaTheme="minorEastAsia" w:hAnsiTheme="minorHAnsi" w:cstheme="minorBidi"/>
            <w:sz w:val="22"/>
            <w:szCs w:val="22"/>
            <w:lang w:eastAsia="en-GB"/>
          </w:rPr>
          <w:tab/>
        </w:r>
        <w:r w:rsidDel="00DC4F5A">
          <w:rPr>
            <w:lang w:eastAsia="zh-CN"/>
          </w:rPr>
          <w:delText>MDA assisted energy saving</w:delText>
        </w:r>
        <w:r w:rsidDel="00DC4F5A">
          <w:tab/>
        </w:r>
        <w:r w:rsidDel="00DC4F5A">
          <w:fldChar w:fldCharType="begin" w:fldLock="1"/>
        </w:r>
        <w:r w:rsidDel="00DC4F5A">
          <w:delInstrText xml:space="preserve"> PAGEREF _Toc50645379 \h </w:delInstrText>
        </w:r>
        <w:r w:rsidDel="00DC4F5A">
          <w:fldChar w:fldCharType="separate"/>
        </w:r>
        <w:r w:rsidDel="00DC4F5A">
          <w:delText>55</w:delText>
        </w:r>
        <w:r w:rsidDel="00DC4F5A">
          <w:fldChar w:fldCharType="end"/>
        </w:r>
      </w:del>
    </w:p>
    <w:p w14:paraId="5665F4CA" w14:textId="4205C580" w:rsidR="00A80892" w:rsidDel="00DC4F5A" w:rsidRDefault="00A80892">
      <w:pPr>
        <w:pStyle w:val="TOC4"/>
        <w:rPr>
          <w:del w:id="1163" w:author="Intel - SA5#134e - Post" w:date="2020-11-30T16:40:00Z"/>
          <w:rFonts w:asciiTheme="minorHAnsi" w:eastAsiaTheme="minorEastAsia" w:hAnsiTheme="minorHAnsi" w:cstheme="minorBidi"/>
          <w:sz w:val="22"/>
          <w:szCs w:val="22"/>
          <w:lang w:eastAsia="en-GB"/>
        </w:rPr>
      </w:pPr>
      <w:del w:id="1164" w:author="Intel - SA5#134e - Post" w:date="2020-11-30T16:40:00Z">
        <w:r w:rsidDel="00DC4F5A">
          <w:rPr>
            <w:lang w:eastAsia="zh-CN"/>
          </w:rPr>
          <w:delText>6.6.1.1</w:delText>
        </w:r>
        <w:r w:rsidDel="00DC4F5A">
          <w:rPr>
            <w:rFonts w:asciiTheme="minorHAnsi" w:eastAsiaTheme="minorEastAsia" w:hAnsiTheme="minorHAnsi" w:cstheme="minorBidi"/>
            <w:sz w:val="22"/>
            <w:szCs w:val="22"/>
            <w:lang w:eastAsia="en-GB"/>
          </w:rPr>
          <w:tab/>
        </w:r>
        <w:r w:rsidDel="00DC4F5A">
          <w:delText>Use</w:delText>
        </w:r>
        <w:r w:rsidDel="00DC4F5A">
          <w:rPr>
            <w:lang w:eastAsia="zh-CN"/>
          </w:rPr>
          <w:delText xml:space="preserve"> case</w:delText>
        </w:r>
        <w:r w:rsidDel="00DC4F5A">
          <w:tab/>
        </w:r>
        <w:r w:rsidDel="00DC4F5A">
          <w:fldChar w:fldCharType="begin" w:fldLock="1"/>
        </w:r>
        <w:r w:rsidDel="00DC4F5A">
          <w:delInstrText xml:space="preserve"> PAGEREF _Toc50645380 \h </w:delInstrText>
        </w:r>
        <w:r w:rsidDel="00DC4F5A">
          <w:fldChar w:fldCharType="separate"/>
        </w:r>
        <w:r w:rsidDel="00DC4F5A">
          <w:delText>55</w:delText>
        </w:r>
        <w:r w:rsidDel="00DC4F5A">
          <w:fldChar w:fldCharType="end"/>
        </w:r>
      </w:del>
    </w:p>
    <w:p w14:paraId="206CD881" w14:textId="0DC04BA0" w:rsidR="00A80892" w:rsidDel="00DC4F5A" w:rsidRDefault="00A80892">
      <w:pPr>
        <w:pStyle w:val="TOC4"/>
        <w:rPr>
          <w:del w:id="1165" w:author="Intel - SA5#134e - Post" w:date="2020-11-30T16:40:00Z"/>
          <w:rFonts w:asciiTheme="minorHAnsi" w:eastAsiaTheme="minorEastAsia" w:hAnsiTheme="minorHAnsi" w:cstheme="minorBidi"/>
          <w:sz w:val="22"/>
          <w:szCs w:val="22"/>
          <w:lang w:eastAsia="en-GB"/>
        </w:rPr>
      </w:pPr>
      <w:del w:id="1166" w:author="Intel - SA5#134e - Post" w:date="2020-11-30T16:40:00Z">
        <w:r w:rsidDel="00DC4F5A">
          <w:rPr>
            <w:lang w:eastAsia="zh-CN"/>
          </w:rPr>
          <w:delText>6.6.1.2</w:delText>
        </w:r>
        <w:r w:rsidDel="00DC4F5A">
          <w:rPr>
            <w:rFonts w:asciiTheme="minorHAnsi" w:eastAsiaTheme="minorEastAsia" w:hAnsiTheme="minorHAnsi" w:cstheme="minorBidi"/>
            <w:sz w:val="22"/>
            <w:szCs w:val="22"/>
            <w:lang w:eastAsia="en-GB"/>
          </w:rPr>
          <w:tab/>
        </w:r>
        <w:r w:rsidDel="00DC4F5A">
          <w:rPr>
            <w:lang w:eastAsia="zh-CN"/>
          </w:rPr>
          <w:delText xml:space="preserve">Potential </w:delText>
        </w:r>
        <w:r w:rsidDel="00DC4F5A">
          <w:delText>requirements</w:delText>
        </w:r>
        <w:r w:rsidDel="00DC4F5A">
          <w:tab/>
        </w:r>
        <w:r w:rsidDel="00DC4F5A">
          <w:fldChar w:fldCharType="begin" w:fldLock="1"/>
        </w:r>
        <w:r w:rsidDel="00DC4F5A">
          <w:delInstrText xml:space="preserve"> PAGEREF _Toc50645381 \h </w:delInstrText>
        </w:r>
        <w:r w:rsidDel="00DC4F5A">
          <w:fldChar w:fldCharType="separate"/>
        </w:r>
        <w:r w:rsidDel="00DC4F5A">
          <w:delText>55</w:delText>
        </w:r>
        <w:r w:rsidDel="00DC4F5A">
          <w:fldChar w:fldCharType="end"/>
        </w:r>
      </w:del>
    </w:p>
    <w:p w14:paraId="0ABA8EA7" w14:textId="737ADBA8" w:rsidR="00A80892" w:rsidDel="00DC4F5A" w:rsidRDefault="00A80892">
      <w:pPr>
        <w:pStyle w:val="TOC4"/>
        <w:rPr>
          <w:del w:id="1167" w:author="Intel - SA5#134e - Post" w:date="2020-11-30T16:40:00Z"/>
          <w:rFonts w:asciiTheme="minorHAnsi" w:eastAsiaTheme="minorEastAsia" w:hAnsiTheme="minorHAnsi" w:cstheme="minorBidi"/>
          <w:sz w:val="22"/>
          <w:szCs w:val="22"/>
          <w:lang w:eastAsia="en-GB"/>
        </w:rPr>
      </w:pPr>
      <w:del w:id="1168" w:author="Intel - SA5#134e - Post" w:date="2020-11-30T16:40:00Z">
        <w:r w:rsidDel="00DC4F5A">
          <w:rPr>
            <w:lang w:eastAsia="zh-CN"/>
          </w:rPr>
          <w:delText>6.6.1.3</w:delText>
        </w:r>
        <w:r w:rsidDel="00DC4F5A">
          <w:rPr>
            <w:rFonts w:asciiTheme="minorHAnsi" w:eastAsiaTheme="minorEastAsia" w:hAnsiTheme="minorHAnsi" w:cstheme="minorBidi"/>
            <w:sz w:val="22"/>
            <w:szCs w:val="22"/>
            <w:lang w:eastAsia="en-GB"/>
          </w:rPr>
          <w:tab/>
        </w:r>
        <w:r w:rsidDel="00DC4F5A">
          <w:delText>Possible</w:delText>
        </w:r>
        <w:r w:rsidDel="00DC4F5A">
          <w:rPr>
            <w:lang w:eastAsia="zh-CN"/>
          </w:rPr>
          <w:delText xml:space="preserve"> solutions</w:delText>
        </w:r>
        <w:r w:rsidDel="00DC4F5A">
          <w:tab/>
        </w:r>
        <w:r w:rsidDel="00DC4F5A">
          <w:fldChar w:fldCharType="begin" w:fldLock="1"/>
        </w:r>
        <w:r w:rsidDel="00DC4F5A">
          <w:delInstrText xml:space="preserve"> PAGEREF _Toc50645382 \h </w:delInstrText>
        </w:r>
        <w:r w:rsidDel="00DC4F5A">
          <w:fldChar w:fldCharType="separate"/>
        </w:r>
        <w:r w:rsidDel="00DC4F5A">
          <w:delText>56</w:delText>
        </w:r>
        <w:r w:rsidDel="00DC4F5A">
          <w:fldChar w:fldCharType="end"/>
        </w:r>
      </w:del>
    </w:p>
    <w:p w14:paraId="31FF6294" w14:textId="4DC549D5" w:rsidR="00A80892" w:rsidDel="00DC4F5A" w:rsidRDefault="00A80892">
      <w:pPr>
        <w:pStyle w:val="TOC5"/>
        <w:rPr>
          <w:del w:id="1169" w:author="Intel - SA5#134e - Post" w:date="2020-11-30T16:40:00Z"/>
          <w:rFonts w:asciiTheme="minorHAnsi" w:eastAsiaTheme="minorEastAsia" w:hAnsiTheme="minorHAnsi" w:cstheme="minorBidi"/>
          <w:sz w:val="22"/>
          <w:szCs w:val="22"/>
          <w:lang w:eastAsia="en-GB"/>
        </w:rPr>
      </w:pPr>
      <w:del w:id="1170" w:author="Intel - SA5#134e - Post" w:date="2020-11-30T16:40:00Z">
        <w:r w:rsidDel="00DC4F5A">
          <w:delText>6.6.1.3.1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_Toc50645383 \h </w:delInstrText>
        </w:r>
        <w:r w:rsidDel="00DC4F5A">
          <w:fldChar w:fldCharType="separate"/>
        </w:r>
        <w:r w:rsidDel="00DC4F5A">
          <w:delText>56</w:delText>
        </w:r>
        <w:r w:rsidDel="00DC4F5A">
          <w:fldChar w:fldCharType="end"/>
        </w:r>
      </w:del>
    </w:p>
    <w:p w14:paraId="2D758D4D" w14:textId="4EB54988" w:rsidR="00A80892" w:rsidDel="00DC4F5A" w:rsidRDefault="00A80892">
      <w:pPr>
        <w:pStyle w:val="TOC5"/>
        <w:rPr>
          <w:del w:id="1171" w:author="Intel - SA5#134e - Post" w:date="2020-11-30T16:40:00Z"/>
          <w:rFonts w:asciiTheme="minorHAnsi" w:eastAsiaTheme="minorEastAsia" w:hAnsiTheme="minorHAnsi" w:cstheme="minorBidi"/>
          <w:sz w:val="22"/>
          <w:szCs w:val="22"/>
          <w:lang w:eastAsia="en-GB"/>
        </w:rPr>
      </w:pPr>
      <w:del w:id="1172" w:author="Intel - SA5#134e - Post" w:date="2020-11-30T16:40:00Z">
        <w:r w:rsidDel="00DC4F5A">
          <w:delText>6.6.1.3.2</w:delText>
        </w:r>
        <w:r w:rsidDel="00DC4F5A">
          <w:rPr>
            <w:rFonts w:asciiTheme="minorHAnsi" w:eastAsiaTheme="minorEastAsia" w:hAnsiTheme="minorHAnsi" w:cstheme="minorBidi"/>
            <w:sz w:val="22"/>
            <w:szCs w:val="22"/>
            <w:lang w:eastAsia="en-GB"/>
          </w:rPr>
          <w:tab/>
        </w:r>
        <w:r w:rsidDel="00DC4F5A">
          <w:delText xml:space="preserve">Data required for </w:delText>
        </w:r>
        <w:r w:rsidDel="00DC4F5A">
          <w:rPr>
            <w:lang w:eastAsia="zh-CN"/>
          </w:rPr>
          <w:delText>MDA assisted energy saving</w:delText>
        </w:r>
        <w:r w:rsidDel="00DC4F5A">
          <w:tab/>
        </w:r>
        <w:r w:rsidDel="00DC4F5A">
          <w:fldChar w:fldCharType="begin" w:fldLock="1"/>
        </w:r>
        <w:r w:rsidDel="00DC4F5A">
          <w:delInstrText xml:space="preserve"> PAGEREF _Toc50645384 \h </w:delInstrText>
        </w:r>
        <w:r w:rsidDel="00DC4F5A">
          <w:fldChar w:fldCharType="separate"/>
        </w:r>
        <w:r w:rsidDel="00DC4F5A">
          <w:delText>56</w:delText>
        </w:r>
        <w:r w:rsidDel="00DC4F5A">
          <w:fldChar w:fldCharType="end"/>
        </w:r>
      </w:del>
    </w:p>
    <w:p w14:paraId="11BA8C08" w14:textId="4DB98C3A" w:rsidR="00A80892" w:rsidDel="00DC4F5A" w:rsidRDefault="00A80892">
      <w:pPr>
        <w:pStyle w:val="TOC5"/>
        <w:rPr>
          <w:del w:id="1173" w:author="Intel - SA5#134e - Post" w:date="2020-11-30T16:40:00Z"/>
          <w:rFonts w:asciiTheme="minorHAnsi" w:eastAsiaTheme="minorEastAsia" w:hAnsiTheme="minorHAnsi" w:cstheme="minorBidi"/>
          <w:sz w:val="22"/>
          <w:szCs w:val="22"/>
          <w:lang w:eastAsia="en-GB"/>
        </w:rPr>
      </w:pPr>
      <w:del w:id="1174" w:author="Intel - SA5#134e - Post" w:date="2020-11-30T16:40:00Z">
        <w:r w:rsidDel="00DC4F5A">
          <w:delText>6.6.1.3.3</w:delText>
        </w:r>
        <w:r w:rsidDel="00DC4F5A">
          <w:rPr>
            <w:rFonts w:asciiTheme="minorHAnsi" w:eastAsiaTheme="minorEastAsia" w:hAnsiTheme="minorHAnsi" w:cstheme="minorBidi"/>
            <w:sz w:val="22"/>
            <w:szCs w:val="22"/>
            <w:lang w:eastAsia="en-GB"/>
          </w:rPr>
          <w:tab/>
        </w:r>
        <w:r w:rsidDel="00DC4F5A">
          <w:delText>Analytics report for MDA assist energy saving</w:delText>
        </w:r>
        <w:r w:rsidDel="00DC4F5A">
          <w:tab/>
        </w:r>
        <w:r w:rsidDel="00DC4F5A">
          <w:fldChar w:fldCharType="begin" w:fldLock="1"/>
        </w:r>
        <w:r w:rsidDel="00DC4F5A">
          <w:delInstrText xml:space="preserve"> PAGEREF _Toc50645385 \h </w:delInstrText>
        </w:r>
        <w:r w:rsidDel="00DC4F5A">
          <w:fldChar w:fldCharType="separate"/>
        </w:r>
        <w:r w:rsidDel="00DC4F5A">
          <w:delText>57</w:delText>
        </w:r>
        <w:r w:rsidDel="00DC4F5A">
          <w:fldChar w:fldCharType="end"/>
        </w:r>
      </w:del>
    </w:p>
    <w:p w14:paraId="3C9AC634" w14:textId="52BFFAA4" w:rsidR="00A80892" w:rsidDel="00DC4F5A" w:rsidRDefault="00A80892">
      <w:pPr>
        <w:pStyle w:val="TOC2"/>
        <w:rPr>
          <w:del w:id="1175" w:author="Intel - SA5#134e - Post" w:date="2020-11-30T16:40:00Z"/>
          <w:rFonts w:asciiTheme="minorHAnsi" w:eastAsiaTheme="minorEastAsia" w:hAnsiTheme="minorHAnsi" w:cstheme="minorBidi"/>
          <w:sz w:val="22"/>
          <w:szCs w:val="22"/>
          <w:lang w:eastAsia="en-GB"/>
        </w:rPr>
      </w:pPr>
      <w:del w:id="1176" w:author="Intel - SA5#134e - Post" w:date="2020-11-30T16:40:00Z">
        <w:r w:rsidDel="00DC4F5A">
          <w:delText>6.7</w:delText>
        </w:r>
        <w:r w:rsidDel="00DC4F5A">
          <w:rPr>
            <w:rFonts w:asciiTheme="minorHAnsi" w:eastAsiaTheme="minorEastAsia" w:hAnsiTheme="minorHAnsi" w:cstheme="minorBidi"/>
            <w:sz w:val="22"/>
            <w:szCs w:val="22"/>
            <w:lang w:eastAsia="en-GB"/>
          </w:rPr>
          <w:tab/>
        </w:r>
        <w:r w:rsidDel="00DC4F5A">
          <w:delText>Paging performance related issues</w:delText>
        </w:r>
        <w:r w:rsidDel="00DC4F5A">
          <w:tab/>
        </w:r>
        <w:r w:rsidDel="00DC4F5A">
          <w:fldChar w:fldCharType="begin" w:fldLock="1"/>
        </w:r>
        <w:r w:rsidDel="00DC4F5A">
          <w:delInstrText xml:space="preserve"> PAGEREF _Toc50645386 \h </w:delInstrText>
        </w:r>
        <w:r w:rsidDel="00DC4F5A">
          <w:fldChar w:fldCharType="separate"/>
        </w:r>
        <w:r w:rsidDel="00DC4F5A">
          <w:delText>57</w:delText>
        </w:r>
        <w:r w:rsidDel="00DC4F5A">
          <w:fldChar w:fldCharType="end"/>
        </w:r>
      </w:del>
    </w:p>
    <w:p w14:paraId="18B294AE" w14:textId="4E89611A" w:rsidR="00A80892" w:rsidDel="00DC4F5A" w:rsidRDefault="00A80892">
      <w:pPr>
        <w:pStyle w:val="TOC3"/>
        <w:rPr>
          <w:del w:id="1177" w:author="Intel - SA5#134e - Post" w:date="2020-11-30T16:40:00Z"/>
          <w:rFonts w:asciiTheme="minorHAnsi" w:eastAsiaTheme="minorEastAsia" w:hAnsiTheme="minorHAnsi" w:cstheme="minorBidi"/>
          <w:sz w:val="22"/>
          <w:szCs w:val="22"/>
          <w:lang w:eastAsia="en-GB"/>
        </w:rPr>
      </w:pPr>
      <w:del w:id="1178" w:author="Intel - SA5#134e - Post" w:date="2020-11-30T16:40:00Z">
        <w:r w:rsidDel="00DC4F5A">
          <w:delText>6.7.1</w:delText>
        </w:r>
        <w:r w:rsidDel="00DC4F5A">
          <w:rPr>
            <w:rFonts w:asciiTheme="minorHAnsi" w:eastAsiaTheme="minorEastAsia" w:hAnsiTheme="minorHAnsi" w:cstheme="minorBidi"/>
            <w:sz w:val="22"/>
            <w:szCs w:val="22"/>
            <w:lang w:eastAsia="en-GB"/>
          </w:rPr>
          <w:tab/>
        </w:r>
        <w:r w:rsidDel="00DC4F5A">
          <w:delText xml:space="preserve"> Paging optimization</w:delText>
        </w:r>
        <w:r w:rsidDel="00DC4F5A">
          <w:tab/>
        </w:r>
        <w:r w:rsidDel="00DC4F5A">
          <w:fldChar w:fldCharType="begin" w:fldLock="1"/>
        </w:r>
        <w:r w:rsidDel="00DC4F5A">
          <w:delInstrText xml:space="preserve"> PAGEREF _Toc50645387 \h </w:delInstrText>
        </w:r>
        <w:r w:rsidDel="00DC4F5A">
          <w:fldChar w:fldCharType="separate"/>
        </w:r>
        <w:r w:rsidDel="00DC4F5A">
          <w:delText>57</w:delText>
        </w:r>
        <w:r w:rsidDel="00DC4F5A">
          <w:fldChar w:fldCharType="end"/>
        </w:r>
      </w:del>
    </w:p>
    <w:p w14:paraId="15FE9E3F" w14:textId="45C154D1" w:rsidR="00A80892" w:rsidDel="00DC4F5A" w:rsidRDefault="00A80892">
      <w:pPr>
        <w:pStyle w:val="TOC4"/>
        <w:rPr>
          <w:del w:id="1179" w:author="Intel - SA5#134e - Post" w:date="2020-11-30T16:40:00Z"/>
          <w:rFonts w:asciiTheme="minorHAnsi" w:eastAsiaTheme="minorEastAsia" w:hAnsiTheme="minorHAnsi" w:cstheme="minorBidi"/>
          <w:sz w:val="22"/>
          <w:szCs w:val="22"/>
          <w:lang w:eastAsia="en-GB"/>
        </w:rPr>
      </w:pPr>
      <w:del w:id="1180" w:author="Intel - SA5#134e - Post" w:date="2020-11-30T16:40:00Z">
        <w:r w:rsidDel="00DC4F5A">
          <w:delText>6.7.1.1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_Toc50645388 \h </w:delInstrText>
        </w:r>
        <w:r w:rsidDel="00DC4F5A">
          <w:fldChar w:fldCharType="separate"/>
        </w:r>
        <w:r w:rsidDel="00DC4F5A">
          <w:delText>57</w:delText>
        </w:r>
        <w:r w:rsidDel="00DC4F5A">
          <w:fldChar w:fldCharType="end"/>
        </w:r>
      </w:del>
    </w:p>
    <w:p w14:paraId="640991DA" w14:textId="44E70D45" w:rsidR="00A80892" w:rsidDel="00DC4F5A" w:rsidRDefault="00A80892">
      <w:pPr>
        <w:pStyle w:val="TOC4"/>
        <w:rPr>
          <w:del w:id="1181" w:author="Intel - SA5#134e - Post" w:date="2020-11-30T16:40:00Z"/>
          <w:rFonts w:asciiTheme="minorHAnsi" w:eastAsiaTheme="minorEastAsia" w:hAnsiTheme="minorHAnsi" w:cstheme="minorBidi"/>
          <w:sz w:val="22"/>
          <w:szCs w:val="22"/>
          <w:lang w:eastAsia="en-GB"/>
        </w:rPr>
      </w:pPr>
      <w:del w:id="1182" w:author="Intel - SA5#134e - Post" w:date="2020-11-30T16:40:00Z">
        <w:r w:rsidDel="00DC4F5A">
          <w:delText>6.7.1.2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_Toc50645389 \h </w:delInstrText>
        </w:r>
        <w:r w:rsidDel="00DC4F5A">
          <w:fldChar w:fldCharType="separate"/>
        </w:r>
        <w:r w:rsidDel="00DC4F5A">
          <w:delText>58</w:delText>
        </w:r>
        <w:r w:rsidDel="00DC4F5A">
          <w:fldChar w:fldCharType="end"/>
        </w:r>
      </w:del>
    </w:p>
    <w:p w14:paraId="5E2D5686" w14:textId="707C62B7" w:rsidR="00A80892" w:rsidDel="00DC4F5A" w:rsidRDefault="00A80892">
      <w:pPr>
        <w:pStyle w:val="TOC4"/>
        <w:rPr>
          <w:del w:id="1183" w:author="Intel - SA5#134e - Post" w:date="2020-11-30T16:40:00Z"/>
          <w:rFonts w:asciiTheme="minorHAnsi" w:eastAsiaTheme="minorEastAsia" w:hAnsiTheme="minorHAnsi" w:cstheme="minorBidi"/>
          <w:sz w:val="22"/>
          <w:szCs w:val="22"/>
          <w:lang w:eastAsia="en-GB"/>
        </w:rPr>
      </w:pPr>
      <w:del w:id="1184" w:author="Intel - SA5#134e - Post" w:date="2020-11-30T16:40:00Z">
        <w:r w:rsidDel="00DC4F5A">
          <w:delText>6.7.1.3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_Toc50645390 \h </w:delInstrText>
        </w:r>
        <w:r w:rsidDel="00DC4F5A">
          <w:fldChar w:fldCharType="separate"/>
        </w:r>
        <w:r w:rsidDel="00DC4F5A">
          <w:delText>58</w:delText>
        </w:r>
        <w:r w:rsidDel="00DC4F5A">
          <w:fldChar w:fldCharType="end"/>
        </w:r>
      </w:del>
    </w:p>
    <w:p w14:paraId="0C5D35F7" w14:textId="58B25B29" w:rsidR="00A80892" w:rsidDel="00DC4F5A" w:rsidRDefault="00A80892">
      <w:pPr>
        <w:pStyle w:val="TOC5"/>
        <w:rPr>
          <w:del w:id="1185" w:author="Intel - SA5#134e - Post" w:date="2020-11-30T16:40:00Z"/>
          <w:rFonts w:asciiTheme="minorHAnsi" w:eastAsiaTheme="minorEastAsia" w:hAnsiTheme="minorHAnsi" w:cstheme="minorBidi"/>
          <w:sz w:val="22"/>
          <w:szCs w:val="22"/>
          <w:lang w:eastAsia="en-GB"/>
        </w:rPr>
      </w:pPr>
      <w:del w:id="1186" w:author="Intel - SA5#134e - Post" w:date="2020-11-30T16:40:00Z">
        <w:r w:rsidDel="00DC4F5A">
          <w:delText>6.7.1.3.1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_Toc50645391 \h </w:delInstrText>
        </w:r>
        <w:r w:rsidDel="00DC4F5A">
          <w:fldChar w:fldCharType="separate"/>
        </w:r>
        <w:r w:rsidDel="00DC4F5A">
          <w:delText>58</w:delText>
        </w:r>
        <w:r w:rsidDel="00DC4F5A">
          <w:fldChar w:fldCharType="end"/>
        </w:r>
      </w:del>
    </w:p>
    <w:p w14:paraId="6EEBEBB1" w14:textId="6790D681" w:rsidR="00A80892" w:rsidDel="00DC4F5A" w:rsidRDefault="00A80892">
      <w:pPr>
        <w:pStyle w:val="TOC5"/>
        <w:rPr>
          <w:del w:id="1187" w:author="Intel - SA5#134e - Post" w:date="2020-11-30T16:40:00Z"/>
          <w:rFonts w:asciiTheme="minorHAnsi" w:eastAsiaTheme="minorEastAsia" w:hAnsiTheme="minorHAnsi" w:cstheme="minorBidi"/>
          <w:sz w:val="22"/>
          <w:szCs w:val="22"/>
          <w:lang w:eastAsia="en-GB"/>
        </w:rPr>
      </w:pPr>
      <w:del w:id="1188" w:author="Intel - SA5#134e - Post" w:date="2020-11-30T16:40:00Z">
        <w:r w:rsidDel="00DC4F5A">
          <w:delText xml:space="preserve">6.7.1.3.2 </w:delText>
        </w:r>
        <w:r w:rsidDel="00DC4F5A">
          <w:rPr>
            <w:rFonts w:asciiTheme="minorHAnsi" w:eastAsiaTheme="minorEastAsia" w:hAnsiTheme="minorHAnsi" w:cstheme="minorBidi"/>
            <w:sz w:val="22"/>
            <w:szCs w:val="22"/>
            <w:lang w:eastAsia="en-GB"/>
          </w:rPr>
          <w:tab/>
        </w:r>
        <w:r w:rsidDel="00DC4F5A">
          <w:delText>Data required</w:delText>
        </w:r>
        <w:r w:rsidDel="00DC4F5A">
          <w:tab/>
        </w:r>
        <w:r w:rsidDel="00DC4F5A">
          <w:fldChar w:fldCharType="begin" w:fldLock="1"/>
        </w:r>
        <w:r w:rsidDel="00DC4F5A">
          <w:delInstrText xml:space="preserve"> PAGEREF _Toc50645392 \h </w:delInstrText>
        </w:r>
        <w:r w:rsidDel="00DC4F5A">
          <w:fldChar w:fldCharType="separate"/>
        </w:r>
        <w:r w:rsidDel="00DC4F5A">
          <w:delText>58</w:delText>
        </w:r>
        <w:r w:rsidDel="00DC4F5A">
          <w:fldChar w:fldCharType="end"/>
        </w:r>
      </w:del>
    </w:p>
    <w:p w14:paraId="6BBDD085" w14:textId="05B45281" w:rsidR="00A80892" w:rsidDel="00DC4F5A" w:rsidRDefault="00A80892">
      <w:pPr>
        <w:pStyle w:val="TOC5"/>
        <w:rPr>
          <w:del w:id="1189" w:author="Intel - SA5#134e - Post" w:date="2020-11-30T16:40:00Z"/>
          <w:rFonts w:asciiTheme="minorHAnsi" w:eastAsiaTheme="minorEastAsia" w:hAnsiTheme="minorHAnsi" w:cstheme="minorBidi"/>
          <w:sz w:val="22"/>
          <w:szCs w:val="22"/>
          <w:lang w:eastAsia="en-GB"/>
        </w:rPr>
      </w:pPr>
      <w:del w:id="1190" w:author="Intel - SA5#134e - Post" w:date="2020-11-30T16:40:00Z">
        <w:r w:rsidDel="00DC4F5A">
          <w:delText>6.7.1.3.3</w:delText>
        </w:r>
        <w:r w:rsidDel="00DC4F5A">
          <w:rPr>
            <w:rFonts w:asciiTheme="minorHAnsi" w:eastAsiaTheme="minorEastAsia" w:hAnsiTheme="minorHAnsi" w:cstheme="minorBidi"/>
            <w:sz w:val="22"/>
            <w:szCs w:val="22"/>
            <w:lang w:eastAsia="en-GB"/>
          </w:rPr>
          <w:tab/>
        </w:r>
        <w:r w:rsidDel="00DC4F5A">
          <w:delText>Analytics report</w:delText>
        </w:r>
        <w:r w:rsidDel="00DC4F5A">
          <w:tab/>
        </w:r>
        <w:r w:rsidDel="00DC4F5A">
          <w:fldChar w:fldCharType="begin" w:fldLock="1"/>
        </w:r>
        <w:r w:rsidDel="00DC4F5A">
          <w:delInstrText xml:space="preserve"> PAGEREF _Toc50645393 \h </w:delInstrText>
        </w:r>
        <w:r w:rsidDel="00DC4F5A">
          <w:fldChar w:fldCharType="separate"/>
        </w:r>
        <w:r w:rsidDel="00DC4F5A">
          <w:delText>58</w:delText>
        </w:r>
        <w:r w:rsidDel="00DC4F5A">
          <w:fldChar w:fldCharType="end"/>
        </w:r>
      </w:del>
    </w:p>
    <w:p w14:paraId="6BF57BD2" w14:textId="67F8CF6B" w:rsidR="00A80892" w:rsidDel="00DC4F5A" w:rsidRDefault="00A80892">
      <w:pPr>
        <w:pStyle w:val="TOC2"/>
        <w:rPr>
          <w:del w:id="1191" w:author="Intel - SA5#134e - Post" w:date="2020-11-30T16:40:00Z"/>
          <w:rFonts w:asciiTheme="minorHAnsi" w:eastAsiaTheme="minorEastAsia" w:hAnsiTheme="minorHAnsi" w:cstheme="minorBidi"/>
          <w:sz w:val="22"/>
          <w:szCs w:val="22"/>
          <w:lang w:eastAsia="en-GB"/>
        </w:rPr>
      </w:pPr>
      <w:del w:id="1192" w:author="Intel - SA5#134e - Post" w:date="2020-11-30T16:40:00Z">
        <w:r w:rsidDel="00DC4F5A">
          <w:delText>6.8</w:delText>
        </w:r>
        <w:r w:rsidDel="00DC4F5A">
          <w:rPr>
            <w:rFonts w:asciiTheme="minorHAnsi" w:eastAsiaTheme="minorEastAsia" w:hAnsiTheme="minorHAnsi" w:cstheme="minorBidi"/>
            <w:sz w:val="22"/>
            <w:szCs w:val="22"/>
            <w:lang w:eastAsia="en-GB"/>
          </w:rPr>
          <w:tab/>
        </w:r>
        <w:r w:rsidDel="00DC4F5A">
          <w:delText>Software management related issues</w:delText>
        </w:r>
        <w:r w:rsidDel="00DC4F5A">
          <w:tab/>
        </w:r>
        <w:r w:rsidDel="00DC4F5A">
          <w:fldChar w:fldCharType="begin" w:fldLock="1"/>
        </w:r>
        <w:r w:rsidDel="00DC4F5A">
          <w:delInstrText xml:space="preserve"> PAGEREF _Toc50645394 \h </w:delInstrText>
        </w:r>
        <w:r w:rsidDel="00DC4F5A">
          <w:fldChar w:fldCharType="separate"/>
        </w:r>
        <w:r w:rsidDel="00DC4F5A">
          <w:delText>59</w:delText>
        </w:r>
        <w:r w:rsidDel="00DC4F5A">
          <w:fldChar w:fldCharType="end"/>
        </w:r>
      </w:del>
    </w:p>
    <w:p w14:paraId="439C0AB8" w14:textId="69E06C02" w:rsidR="00A80892" w:rsidDel="00DC4F5A" w:rsidRDefault="00A80892">
      <w:pPr>
        <w:pStyle w:val="TOC3"/>
        <w:rPr>
          <w:del w:id="1193" w:author="Intel - SA5#134e - Post" w:date="2020-11-30T16:40:00Z"/>
          <w:rFonts w:asciiTheme="minorHAnsi" w:eastAsiaTheme="minorEastAsia" w:hAnsiTheme="minorHAnsi" w:cstheme="minorBidi"/>
          <w:sz w:val="22"/>
          <w:szCs w:val="22"/>
          <w:lang w:eastAsia="en-GB"/>
        </w:rPr>
      </w:pPr>
      <w:del w:id="1194" w:author="Intel - SA5#134e - Post" w:date="2020-11-30T16:40:00Z">
        <w:r w:rsidDel="00DC4F5A">
          <w:delText>6.8.1</w:delText>
        </w:r>
        <w:r w:rsidDel="00DC4F5A">
          <w:rPr>
            <w:rFonts w:asciiTheme="minorHAnsi" w:eastAsiaTheme="minorEastAsia" w:hAnsiTheme="minorHAnsi" w:cstheme="minorBidi"/>
            <w:sz w:val="22"/>
            <w:szCs w:val="22"/>
            <w:lang w:eastAsia="en-GB"/>
          </w:rPr>
          <w:tab/>
        </w:r>
        <w:r w:rsidDel="00DC4F5A">
          <w:delText xml:space="preserve"> RAN Node Software Upgrade</w:delText>
        </w:r>
        <w:r w:rsidDel="00DC4F5A">
          <w:tab/>
        </w:r>
        <w:r w:rsidDel="00DC4F5A">
          <w:fldChar w:fldCharType="begin" w:fldLock="1"/>
        </w:r>
        <w:r w:rsidDel="00DC4F5A">
          <w:delInstrText xml:space="preserve"> PAGEREF _Toc50645395 \h </w:delInstrText>
        </w:r>
        <w:r w:rsidDel="00DC4F5A">
          <w:fldChar w:fldCharType="separate"/>
        </w:r>
        <w:r w:rsidDel="00DC4F5A">
          <w:delText>59</w:delText>
        </w:r>
        <w:r w:rsidDel="00DC4F5A">
          <w:fldChar w:fldCharType="end"/>
        </w:r>
      </w:del>
    </w:p>
    <w:p w14:paraId="5454102E" w14:textId="3F60AE54" w:rsidR="00A80892" w:rsidDel="00DC4F5A" w:rsidRDefault="00A80892">
      <w:pPr>
        <w:pStyle w:val="TOC4"/>
        <w:rPr>
          <w:del w:id="1195" w:author="Intel - SA5#134e - Post" w:date="2020-11-30T16:40:00Z"/>
          <w:rFonts w:asciiTheme="minorHAnsi" w:eastAsiaTheme="minorEastAsia" w:hAnsiTheme="minorHAnsi" w:cstheme="minorBidi"/>
          <w:sz w:val="22"/>
          <w:szCs w:val="22"/>
          <w:lang w:eastAsia="en-GB"/>
        </w:rPr>
      </w:pPr>
      <w:del w:id="1196" w:author="Intel - SA5#134e - Post" w:date="2020-11-30T16:40:00Z">
        <w:r w:rsidDel="00DC4F5A">
          <w:delText>6.8.1.1</w:delText>
        </w:r>
        <w:r w:rsidDel="00DC4F5A">
          <w:rPr>
            <w:rFonts w:asciiTheme="minorHAnsi" w:eastAsiaTheme="minorEastAsia" w:hAnsiTheme="minorHAnsi" w:cstheme="minorBidi"/>
            <w:sz w:val="22"/>
            <w:szCs w:val="22"/>
            <w:lang w:eastAsia="en-GB"/>
          </w:rPr>
          <w:tab/>
        </w:r>
        <w:r w:rsidDel="00DC4F5A">
          <w:delText xml:space="preserve"> Use case</w:delText>
        </w:r>
        <w:r w:rsidDel="00DC4F5A">
          <w:tab/>
        </w:r>
        <w:r w:rsidDel="00DC4F5A">
          <w:fldChar w:fldCharType="begin" w:fldLock="1"/>
        </w:r>
        <w:r w:rsidDel="00DC4F5A">
          <w:delInstrText xml:space="preserve"> PAGEREF _Toc50645396 \h </w:delInstrText>
        </w:r>
        <w:r w:rsidDel="00DC4F5A">
          <w:fldChar w:fldCharType="separate"/>
        </w:r>
        <w:r w:rsidDel="00DC4F5A">
          <w:delText>59</w:delText>
        </w:r>
        <w:r w:rsidDel="00DC4F5A">
          <w:fldChar w:fldCharType="end"/>
        </w:r>
      </w:del>
    </w:p>
    <w:p w14:paraId="37FD9EA9" w14:textId="5DC880CA" w:rsidR="00A80892" w:rsidDel="00DC4F5A" w:rsidRDefault="00A80892">
      <w:pPr>
        <w:pStyle w:val="TOC4"/>
        <w:rPr>
          <w:del w:id="1197" w:author="Intel - SA5#134e - Post" w:date="2020-11-30T16:40:00Z"/>
          <w:rFonts w:asciiTheme="minorHAnsi" w:eastAsiaTheme="minorEastAsia" w:hAnsiTheme="minorHAnsi" w:cstheme="minorBidi"/>
          <w:sz w:val="22"/>
          <w:szCs w:val="22"/>
          <w:lang w:eastAsia="en-GB"/>
        </w:rPr>
      </w:pPr>
      <w:del w:id="1198" w:author="Intel - SA5#134e - Post" w:date="2020-11-30T16:40:00Z">
        <w:r w:rsidDel="00DC4F5A">
          <w:delText>6.8.1.2</w:delText>
        </w:r>
        <w:r w:rsidDel="00DC4F5A">
          <w:rPr>
            <w:rFonts w:asciiTheme="minorHAnsi" w:eastAsiaTheme="minorEastAsia" w:hAnsiTheme="minorHAnsi" w:cstheme="minorBidi"/>
            <w:sz w:val="22"/>
            <w:szCs w:val="22"/>
            <w:lang w:eastAsia="en-GB"/>
          </w:rPr>
          <w:tab/>
        </w:r>
        <w:r w:rsidDel="00DC4F5A">
          <w:delText xml:space="preserve"> Potential Requirements</w:delText>
        </w:r>
        <w:r w:rsidDel="00DC4F5A">
          <w:tab/>
        </w:r>
        <w:r w:rsidDel="00DC4F5A">
          <w:fldChar w:fldCharType="begin" w:fldLock="1"/>
        </w:r>
        <w:r w:rsidDel="00DC4F5A">
          <w:delInstrText xml:space="preserve"> PAGEREF _Toc50645397 \h </w:delInstrText>
        </w:r>
        <w:r w:rsidDel="00DC4F5A">
          <w:fldChar w:fldCharType="separate"/>
        </w:r>
        <w:r w:rsidDel="00DC4F5A">
          <w:delText>59</w:delText>
        </w:r>
        <w:r w:rsidDel="00DC4F5A">
          <w:fldChar w:fldCharType="end"/>
        </w:r>
      </w:del>
    </w:p>
    <w:p w14:paraId="17BC8D18" w14:textId="63EBCE4B" w:rsidR="00A80892" w:rsidDel="00DC4F5A" w:rsidRDefault="00A80892">
      <w:pPr>
        <w:pStyle w:val="TOC4"/>
        <w:rPr>
          <w:del w:id="1199" w:author="Intel - SA5#134e - Post" w:date="2020-11-30T16:40:00Z"/>
          <w:rFonts w:asciiTheme="minorHAnsi" w:eastAsiaTheme="minorEastAsia" w:hAnsiTheme="minorHAnsi" w:cstheme="minorBidi"/>
          <w:sz w:val="22"/>
          <w:szCs w:val="22"/>
          <w:lang w:eastAsia="en-GB"/>
        </w:rPr>
      </w:pPr>
      <w:del w:id="1200" w:author="Intel - SA5#134e - Post" w:date="2020-11-30T16:40:00Z">
        <w:r w:rsidDel="00DC4F5A">
          <w:delText>6.8.1.3</w:delText>
        </w:r>
        <w:r w:rsidDel="00DC4F5A">
          <w:rPr>
            <w:rFonts w:asciiTheme="minorHAnsi" w:eastAsiaTheme="minorEastAsia" w:hAnsiTheme="minorHAnsi" w:cstheme="minorBidi"/>
            <w:sz w:val="22"/>
            <w:szCs w:val="22"/>
            <w:lang w:eastAsia="en-GB"/>
          </w:rPr>
          <w:tab/>
        </w:r>
        <w:r w:rsidDel="00DC4F5A">
          <w:delText xml:space="preserve"> Possible Solutions</w:delText>
        </w:r>
        <w:r w:rsidDel="00DC4F5A">
          <w:tab/>
        </w:r>
        <w:r w:rsidDel="00DC4F5A">
          <w:fldChar w:fldCharType="begin" w:fldLock="1"/>
        </w:r>
        <w:r w:rsidDel="00DC4F5A">
          <w:delInstrText xml:space="preserve"> PAGEREF _Toc50645398 \h </w:delInstrText>
        </w:r>
        <w:r w:rsidDel="00DC4F5A">
          <w:fldChar w:fldCharType="separate"/>
        </w:r>
        <w:r w:rsidDel="00DC4F5A">
          <w:delText>60</w:delText>
        </w:r>
        <w:r w:rsidDel="00DC4F5A">
          <w:fldChar w:fldCharType="end"/>
        </w:r>
      </w:del>
    </w:p>
    <w:p w14:paraId="377D8113" w14:textId="208B7FFC" w:rsidR="00A80892" w:rsidDel="00DC4F5A" w:rsidRDefault="00A80892">
      <w:pPr>
        <w:pStyle w:val="TOC5"/>
        <w:rPr>
          <w:del w:id="1201" w:author="Intel - SA5#134e - Post" w:date="2020-11-30T16:40:00Z"/>
          <w:rFonts w:asciiTheme="minorHAnsi" w:eastAsiaTheme="minorEastAsia" w:hAnsiTheme="minorHAnsi" w:cstheme="minorBidi"/>
          <w:sz w:val="22"/>
          <w:szCs w:val="22"/>
          <w:lang w:eastAsia="en-GB"/>
        </w:rPr>
      </w:pPr>
      <w:del w:id="1202" w:author="Intel - SA5#134e - Post" w:date="2020-11-30T16:40:00Z">
        <w:r w:rsidDel="00DC4F5A">
          <w:delText>6.8.1.3.1</w:delText>
        </w:r>
        <w:r w:rsidDel="00DC4F5A">
          <w:rPr>
            <w:rFonts w:asciiTheme="minorHAnsi" w:eastAsiaTheme="minorEastAsia" w:hAnsiTheme="minorHAnsi" w:cstheme="minorBidi"/>
            <w:sz w:val="22"/>
            <w:szCs w:val="22"/>
            <w:lang w:eastAsia="en-GB"/>
          </w:rPr>
          <w:tab/>
        </w:r>
        <w:r w:rsidDel="00DC4F5A">
          <w:delText>Solution description</w:delText>
        </w:r>
        <w:r w:rsidDel="00DC4F5A">
          <w:tab/>
        </w:r>
        <w:r w:rsidDel="00DC4F5A">
          <w:fldChar w:fldCharType="begin" w:fldLock="1"/>
        </w:r>
        <w:r w:rsidDel="00DC4F5A">
          <w:delInstrText xml:space="preserve"> PAGEREF _Toc50645399 \h </w:delInstrText>
        </w:r>
        <w:r w:rsidDel="00DC4F5A">
          <w:fldChar w:fldCharType="separate"/>
        </w:r>
        <w:r w:rsidDel="00DC4F5A">
          <w:delText>60</w:delText>
        </w:r>
        <w:r w:rsidDel="00DC4F5A">
          <w:fldChar w:fldCharType="end"/>
        </w:r>
      </w:del>
    </w:p>
    <w:p w14:paraId="64CD87F2" w14:textId="2EA25AB1" w:rsidR="00A80892" w:rsidDel="00DC4F5A" w:rsidRDefault="00A80892">
      <w:pPr>
        <w:pStyle w:val="TOC5"/>
        <w:rPr>
          <w:del w:id="1203" w:author="Intel - SA5#134e - Post" w:date="2020-11-30T16:40:00Z"/>
          <w:rFonts w:asciiTheme="minorHAnsi" w:eastAsiaTheme="minorEastAsia" w:hAnsiTheme="minorHAnsi" w:cstheme="minorBidi"/>
          <w:sz w:val="22"/>
          <w:szCs w:val="22"/>
          <w:lang w:eastAsia="en-GB"/>
        </w:rPr>
      </w:pPr>
      <w:del w:id="1204" w:author="Intel - SA5#134e - Post" w:date="2020-11-30T16:40:00Z">
        <w:r w:rsidDel="00DC4F5A">
          <w:delText>6.8.1.3.2</w:delText>
        </w:r>
        <w:r w:rsidDel="00DC4F5A">
          <w:rPr>
            <w:rFonts w:asciiTheme="minorHAnsi" w:eastAsiaTheme="minorEastAsia" w:hAnsiTheme="minorHAnsi" w:cstheme="minorBidi"/>
            <w:sz w:val="22"/>
            <w:szCs w:val="22"/>
            <w:lang w:eastAsia="en-GB"/>
          </w:rPr>
          <w:tab/>
        </w:r>
        <w:r w:rsidDel="00DC4F5A">
          <w:delText>Data required</w:delText>
        </w:r>
        <w:r w:rsidDel="00DC4F5A">
          <w:tab/>
        </w:r>
        <w:r w:rsidDel="00DC4F5A">
          <w:fldChar w:fldCharType="begin" w:fldLock="1"/>
        </w:r>
        <w:r w:rsidDel="00DC4F5A">
          <w:delInstrText xml:space="preserve"> PAGEREF _Toc50645400 \h </w:delInstrText>
        </w:r>
        <w:r w:rsidDel="00DC4F5A">
          <w:fldChar w:fldCharType="separate"/>
        </w:r>
        <w:r w:rsidDel="00DC4F5A">
          <w:delText>60</w:delText>
        </w:r>
        <w:r w:rsidDel="00DC4F5A">
          <w:fldChar w:fldCharType="end"/>
        </w:r>
      </w:del>
    </w:p>
    <w:p w14:paraId="3BE54B25" w14:textId="71BC3FCF" w:rsidR="00A80892" w:rsidDel="00DC4F5A" w:rsidRDefault="00A80892">
      <w:pPr>
        <w:pStyle w:val="TOC5"/>
        <w:rPr>
          <w:del w:id="1205" w:author="Intel - SA5#134e - Post" w:date="2020-11-30T16:40:00Z"/>
          <w:rFonts w:asciiTheme="minorHAnsi" w:eastAsiaTheme="minorEastAsia" w:hAnsiTheme="minorHAnsi" w:cstheme="minorBidi"/>
          <w:sz w:val="22"/>
          <w:szCs w:val="22"/>
          <w:lang w:eastAsia="en-GB"/>
        </w:rPr>
      </w:pPr>
      <w:del w:id="1206" w:author="Intel - SA5#134e - Post" w:date="2020-11-30T16:40:00Z">
        <w:r w:rsidDel="00DC4F5A">
          <w:delText>6.8.1.3.3</w:delText>
        </w:r>
        <w:r w:rsidDel="00DC4F5A">
          <w:rPr>
            <w:rFonts w:asciiTheme="minorHAnsi" w:eastAsiaTheme="minorEastAsia" w:hAnsiTheme="minorHAnsi" w:cstheme="minorBidi"/>
            <w:sz w:val="22"/>
            <w:szCs w:val="22"/>
            <w:lang w:eastAsia="en-GB"/>
          </w:rPr>
          <w:tab/>
        </w:r>
        <w:r w:rsidDel="00DC4F5A">
          <w:delText>Analytics report</w:delText>
        </w:r>
        <w:r w:rsidDel="00DC4F5A">
          <w:tab/>
        </w:r>
        <w:r w:rsidDel="00DC4F5A">
          <w:fldChar w:fldCharType="begin" w:fldLock="1"/>
        </w:r>
        <w:r w:rsidDel="00DC4F5A">
          <w:delInstrText xml:space="preserve"> PAGEREF _Toc50645401 \h </w:delInstrText>
        </w:r>
        <w:r w:rsidDel="00DC4F5A">
          <w:fldChar w:fldCharType="separate"/>
        </w:r>
        <w:r w:rsidDel="00DC4F5A">
          <w:delText>60</w:delText>
        </w:r>
        <w:r w:rsidDel="00DC4F5A">
          <w:fldChar w:fldCharType="end"/>
        </w:r>
      </w:del>
    </w:p>
    <w:p w14:paraId="6680AA6C" w14:textId="3F0B4DC1" w:rsidR="00A80892" w:rsidDel="00DC4F5A" w:rsidRDefault="00A80892">
      <w:pPr>
        <w:pStyle w:val="TOC2"/>
        <w:rPr>
          <w:del w:id="1207" w:author="Intel - SA5#134e - Post" w:date="2020-11-30T16:40:00Z"/>
          <w:rFonts w:asciiTheme="minorHAnsi" w:eastAsiaTheme="minorEastAsia" w:hAnsiTheme="minorHAnsi" w:cstheme="minorBidi"/>
          <w:sz w:val="22"/>
          <w:szCs w:val="22"/>
          <w:lang w:eastAsia="en-GB"/>
        </w:rPr>
      </w:pPr>
      <w:del w:id="1208" w:author="Intel - SA5#134e - Post" w:date="2020-11-30T16:40:00Z">
        <w:r w:rsidDel="00DC4F5A">
          <w:delText>6.9</w:delText>
        </w:r>
        <w:r w:rsidDel="00DC4F5A">
          <w:rPr>
            <w:rFonts w:asciiTheme="minorHAnsi" w:eastAsiaTheme="minorEastAsia" w:hAnsiTheme="minorHAnsi" w:cstheme="minorBidi"/>
            <w:sz w:val="22"/>
            <w:szCs w:val="22"/>
            <w:lang w:eastAsia="en-GB"/>
          </w:rPr>
          <w:tab/>
        </w:r>
        <w:r w:rsidDel="00DC4F5A">
          <w:delText>MDA assisted SON coordination</w:delText>
        </w:r>
        <w:r w:rsidDel="00DC4F5A">
          <w:tab/>
        </w:r>
        <w:r w:rsidDel="00DC4F5A">
          <w:fldChar w:fldCharType="begin" w:fldLock="1"/>
        </w:r>
        <w:r w:rsidDel="00DC4F5A">
          <w:delInstrText xml:space="preserve"> PAGEREF _Toc50645402 \h </w:delInstrText>
        </w:r>
        <w:r w:rsidDel="00DC4F5A">
          <w:fldChar w:fldCharType="separate"/>
        </w:r>
        <w:r w:rsidDel="00DC4F5A">
          <w:delText>61</w:delText>
        </w:r>
        <w:r w:rsidDel="00DC4F5A">
          <w:fldChar w:fldCharType="end"/>
        </w:r>
      </w:del>
    </w:p>
    <w:p w14:paraId="7116E538" w14:textId="01EFC651" w:rsidR="00A80892" w:rsidDel="00DC4F5A" w:rsidRDefault="00A80892">
      <w:pPr>
        <w:pStyle w:val="TOC3"/>
        <w:rPr>
          <w:del w:id="1209" w:author="Intel - SA5#134e - Post" w:date="2020-11-30T16:40:00Z"/>
          <w:rFonts w:asciiTheme="minorHAnsi" w:eastAsiaTheme="minorEastAsia" w:hAnsiTheme="minorHAnsi" w:cstheme="minorBidi"/>
          <w:sz w:val="22"/>
          <w:szCs w:val="22"/>
          <w:lang w:eastAsia="en-GB"/>
        </w:rPr>
      </w:pPr>
      <w:del w:id="1210" w:author="Intel - SA5#134e - Post" w:date="2020-11-30T16:40:00Z">
        <w:r w:rsidDel="00DC4F5A">
          <w:delText>6.9.1</w:delText>
        </w:r>
        <w:r w:rsidDel="00DC4F5A">
          <w:rPr>
            <w:rFonts w:asciiTheme="minorHAnsi" w:eastAsiaTheme="minorEastAsia" w:hAnsiTheme="minorHAnsi" w:cstheme="minorBidi"/>
            <w:sz w:val="22"/>
            <w:szCs w:val="22"/>
            <w:lang w:eastAsia="en-GB"/>
          </w:rPr>
          <w:tab/>
        </w:r>
        <w:r w:rsidDel="00DC4F5A">
          <w:delText>SON conflict prevention and resolution</w:delText>
        </w:r>
        <w:r w:rsidDel="00DC4F5A">
          <w:tab/>
        </w:r>
        <w:r w:rsidDel="00DC4F5A">
          <w:fldChar w:fldCharType="begin" w:fldLock="1"/>
        </w:r>
        <w:r w:rsidDel="00DC4F5A">
          <w:delInstrText xml:space="preserve"> PAGEREF _Toc50645403 \h </w:delInstrText>
        </w:r>
        <w:r w:rsidDel="00DC4F5A">
          <w:fldChar w:fldCharType="separate"/>
        </w:r>
        <w:r w:rsidDel="00DC4F5A">
          <w:delText>61</w:delText>
        </w:r>
        <w:r w:rsidDel="00DC4F5A">
          <w:fldChar w:fldCharType="end"/>
        </w:r>
      </w:del>
    </w:p>
    <w:p w14:paraId="16649C71" w14:textId="3D1BDABB" w:rsidR="00A80892" w:rsidDel="00DC4F5A" w:rsidRDefault="00A80892">
      <w:pPr>
        <w:pStyle w:val="TOC4"/>
        <w:rPr>
          <w:del w:id="1211" w:author="Intel - SA5#134e - Post" w:date="2020-11-30T16:40:00Z"/>
          <w:rFonts w:asciiTheme="minorHAnsi" w:eastAsiaTheme="minorEastAsia" w:hAnsiTheme="minorHAnsi" w:cstheme="minorBidi"/>
          <w:sz w:val="22"/>
          <w:szCs w:val="22"/>
          <w:lang w:eastAsia="en-GB"/>
        </w:rPr>
      </w:pPr>
      <w:del w:id="1212" w:author="Intel - SA5#134e - Post" w:date="2020-11-30T16:40:00Z">
        <w:r w:rsidDel="00DC4F5A">
          <w:delText>6.9.1.1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_Toc50645404 \h </w:delInstrText>
        </w:r>
        <w:r w:rsidDel="00DC4F5A">
          <w:fldChar w:fldCharType="separate"/>
        </w:r>
        <w:r w:rsidDel="00DC4F5A">
          <w:delText>61</w:delText>
        </w:r>
        <w:r w:rsidDel="00DC4F5A">
          <w:fldChar w:fldCharType="end"/>
        </w:r>
      </w:del>
    </w:p>
    <w:p w14:paraId="2CD261B6" w14:textId="4E065E1F" w:rsidR="00A80892" w:rsidDel="00DC4F5A" w:rsidRDefault="00A80892">
      <w:pPr>
        <w:pStyle w:val="TOC4"/>
        <w:rPr>
          <w:del w:id="1213" w:author="Intel - SA5#134e - Post" w:date="2020-11-30T16:40:00Z"/>
          <w:rFonts w:asciiTheme="minorHAnsi" w:eastAsiaTheme="minorEastAsia" w:hAnsiTheme="minorHAnsi" w:cstheme="minorBidi"/>
          <w:sz w:val="22"/>
          <w:szCs w:val="22"/>
          <w:lang w:eastAsia="en-GB"/>
        </w:rPr>
      </w:pPr>
      <w:del w:id="1214" w:author="Intel - SA5#134e - Post" w:date="2020-11-30T16:40:00Z">
        <w:r w:rsidDel="00DC4F5A">
          <w:delText>6.9.1.2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_Toc50645405 \h </w:delInstrText>
        </w:r>
        <w:r w:rsidDel="00DC4F5A">
          <w:fldChar w:fldCharType="separate"/>
        </w:r>
        <w:r w:rsidDel="00DC4F5A">
          <w:delText>61</w:delText>
        </w:r>
        <w:r w:rsidDel="00DC4F5A">
          <w:fldChar w:fldCharType="end"/>
        </w:r>
      </w:del>
    </w:p>
    <w:p w14:paraId="1DFB419C" w14:textId="3198D4F8" w:rsidR="00A80892" w:rsidDel="00DC4F5A" w:rsidRDefault="00A80892">
      <w:pPr>
        <w:pStyle w:val="TOC4"/>
        <w:rPr>
          <w:del w:id="1215" w:author="Intel - SA5#134e - Post" w:date="2020-11-30T16:40:00Z"/>
          <w:rFonts w:asciiTheme="minorHAnsi" w:eastAsiaTheme="minorEastAsia" w:hAnsiTheme="minorHAnsi" w:cstheme="minorBidi"/>
          <w:sz w:val="22"/>
          <w:szCs w:val="22"/>
          <w:lang w:eastAsia="en-GB"/>
        </w:rPr>
      </w:pPr>
      <w:del w:id="1216" w:author="Intel - SA5#134e - Post" w:date="2020-11-30T16:40:00Z">
        <w:r w:rsidDel="00DC4F5A">
          <w:rPr>
            <w:lang w:eastAsia="en-GB"/>
          </w:rPr>
          <w:delText>6.9.1.3</w:delText>
        </w:r>
        <w:r w:rsidDel="00DC4F5A">
          <w:rPr>
            <w:rFonts w:asciiTheme="minorHAnsi" w:eastAsiaTheme="minorEastAsia" w:hAnsiTheme="minorHAnsi" w:cstheme="minorBidi"/>
            <w:sz w:val="22"/>
            <w:szCs w:val="22"/>
            <w:lang w:eastAsia="en-GB"/>
          </w:rPr>
          <w:tab/>
        </w:r>
        <w:r w:rsidDel="00DC4F5A">
          <w:delText>Possible</w:delText>
        </w:r>
        <w:r w:rsidDel="00DC4F5A">
          <w:rPr>
            <w:lang w:eastAsia="en-GB"/>
          </w:rPr>
          <w:delText xml:space="preserve"> solutions</w:delText>
        </w:r>
        <w:r w:rsidDel="00DC4F5A">
          <w:tab/>
        </w:r>
        <w:r w:rsidDel="00DC4F5A">
          <w:fldChar w:fldCharType="begin" w:fldLock="1"/>
        </w:r>
        <w:r w:rsidDel="00DC4F5A">
          <w:delInstrText xml:space="preserve"> PAGEREF _Toc50645406 \h </w:delInstrText>
        </w:r>
        <w:r w:rsidDel="00DC4F5A">
          <w:fldChar w:fldCharType="separate"/>
        </w:r>
        <w:r w:rsidDel="00DC4F5A">
          <w:delText>62</w:delText>
        </w:r>
        <w:r w:rsidDel="00DC4F5A">
          <w:fldChar w:fldCharType="end"/>
        </w:r>
      </w:del>
    </w:p>
    <w:p w14:paraId="4B10C3E1" w14:textId="476B1957" w:rsidR="00A80892" w:rsidDel="00DC4F5A" w:rsidRDefault="00A80892">
      <w:pPr>
        <w:pStyle w:val="TOC5"/>
        <w:rPr>
          <w:del w:id="1217" w:author="Intel - SA5#134e - Post" w:date="2020-11-30T16:40:00Z"/>
          <w:rFonts w:asciiTheme="minorHAnsi" w:eastAsiaTheme="minorEastAsia" w:hAnsiTheme="minorHAnsi" w:cstheme="minorBidi"/>
          <w:sz w:val="22"/>
          <w:szCs w:val="22"/>
          <w:lang w:eastAsia="en-GB"/>
        </w:rPr>
      </w:pPr>
      <w:del w:id="1218" w:author="Intel - SA5#134e - Post" w:date="2020-11-30T16:40:00Z">
        <w:r w:rsidDel="00DC4F5A">
          <w:rPr>
            <w:lang w:eastAsia="en-GB"/>
          </w:rPr>
          <w:delText>6.9.1.3.1</w:delText>
        </w:r>
        <w:r w:rsidDel="00DC4F5A">
          <w:rPr>
            <w:rFonts w:asciiTheme="minorHAnsi" w:eastAsiaTheme="minorEastAsia" w:hAnsiTheme="minorHAnsi" w:cstheme="minorBidi"/>
            <w:sz w:val="22"/>
            <w:szCs w:val="22"/>
            <w:lang w:eastAsia="en-GB"/>
          </w:rPr>
          <w:tab/>
        </w:r>
        <w:r w:rsidDel="00DC4F5A">
          <w:delText>Solution</w:delText>
        </w:r>
        <w:r w:rsidDel="00DC4F5A">
          <w:rPr>
            <w:lang w:eastAsia="en-GB"/>
          </w:rPr>
          <w:delText xml:space="preserve"> description</w:delText>
        </w:r>
        <w:r w:rsidDel="00DC4F5A">
          <w:tab/>
        </w:r>
        <w:r w:rsidDel="00DC4F5A">
          <w:fldChar w:fldCharType="begin" w:fldLock="1"/>
        </w:r>
        <w:r w:rsidDel="00DC4F5A">
          <w:delInstrText xml:space="preserve"> PAGEREF _Toc50645407 \h </w:delInstrText>
        </w:r>
        <w:r w:rsidDel="00DC4F5A">
          <w:fldChar w:fldCharType="separate"/>
        </w:r>
        <w:r w:rsidDel="00DC4F5A">
          <w:delText>62</w:delText>
        </w:r>
        <w:r w:rsidDel="00DC4F5A">
          <w:fldChar w:fldCharType="end"/>
        </w:r>
      </w:del>
    </w:p>
    <w:p w14:paraId="5D377025" w14:textId="1C037FA3" w:rsidR="00A80892" w:rsidDel="00DC4F5A" w:rsidRDefault="00A80892">
      <w:pPr>
        <w:pStyle w:val="TOC5"/>
        <w:rPr>
          <w:del w:id="1219" w:author="Intel - SA5#134e - Post" w:date="2020-11-30T16:40:00Z"/>
          <w:rFonts w:asciiTheme="minorHAnsi" w:eastAsiaTheme="minorEastAsia" w:hAnsiTheme="minorHAnsi" w:cstheme="minorBidi"/>
          <w:sz w:val="22"/>
          <w:szCs w:val="22"/>
          <w:lang w:eastAsia="en-GB"/>
        </w:rPr>
      </w:pPr>
      <w:del w:id="1220" w:author="Intel - SA5#134e - Post" w:date="2020-11-30T16:40:00Z">
        <w:r w:rsidRPr="0046620B" w:rsidDel="00DC4F5A">
          <w:rPr>
            <w:rFonts w:cs="Arial"/>
            <w:lang w:eastAsia="en-GB"/>
          </w:rPr>
          <w:delText>6.9.1.3.2</w:delText>
        </w:r>
        <w:r w:rsidDel="00DC4F5A">
          <w:rPr>
            <w:rFonts w:asciiTheme="minorHAnsi" w:eastAsiaTheme="minorEastAsia" w:hAnsiTheme="minorHAnsi" w:cstheme="minorBidi"/>
            <w:sz w:val="22"/>
            <w:szCs w:val="22"/>
            <w:lang w:eastAsia="en-GB"/>
          </w:rPr>
          <w:tab/>
        </w:r>
        <w:r w:rsidRPr="0046620B" w:rsidDel="00DC4F5A">
          <w:rPr>
            <w:rFonts w:cs="Arial"/>
            <w:lang w:eastAsia="en-GB"/>
          </w:rPr>
          <w:delText>Data required for SON conflict analysis</w:delText>
        </w:r>
        <w:r w:rsidDel="00DC4F5A">
          <w:tab/>
        </w:r>
        <w:r w:rsidDel="00DC4F5A">
          <w:fldChar w:fldCharType="begin" w:fldLock="1"/>
        </w:r>
        <w:r w:rsidDel="00DC4F5A">
          <w:delInstrText xml:space="preserve"> PAGEREF _Toc50645408 \h </w:delInstrText>
        </w:r>
        <w:r w:rsidDel="00DC4F5A">
          <w:fldChar w:fldCharType="separate"/>
        </w:r>
        <w:r w:rsidDel="00DC4F5A">
          <w:delText>62</w:delText>
        </w:r>
        <w:r w:rsidDel="00DC4F5A">
          <w:fldChar w:fldCharType="end"/>
        </w:r>
      </w:del>
    </w:p>
    <w:p w14:paraId="32D61A60" w14:textId="315CBF1C" w:rsidR="00A80892" w:rsidDel="00DC4F5A" w:rsidRDefault="00A80892">
      <w:pPr>
        <w:pStyle w:val="TOC5"/>
        <w:rPr>
          <w:del w:id="1221" w:author="Intel - SA5#134e - Post" w:date="2020-11-30T16:40:00Z"/>
          <w:rFonts w:asciiTheme="minorHAnsi" w:eastAsiaTheme="minorEastAsia" w:hAnsiTheme="minorHAnsi" w:cstheme="minorBidi"/>
          <w:sz w:val="22"/>
          <w:szCs w:val="22"/>
          <w:lang w:eastAsia="en-GB"/>
        </w:rPr>
      </w:pPr>
      <w:del w:id="1222" w:author="Intel - SA5#134e - Post" w:date="2020-11-30T16:40:00Z">
        <w:r w:rsidRPr="0046620B" w:rsidDel="00DC4F5A">
          <w:rPr>
            <w:rFonts w:cs="Arial"/>
            <w:lang w:eastAsia="en-GB"/>
          </w:rPr>
          <w:delText>6.9.1.3.3</w:delText>
        </w:r>
        <w:r w:rsidDel="00DC4F5A">
          <w:rPr>
            <w:rFonts w:asciiTheme="minorHAnsi" w:eastAsiaTheme="minorEastAsia" w:hAnsiTheme="minorHAnsi" w:cstheme="minorBidi"/>
            <w:sz w:val="22"/>
            <w:szCs w:val="22"/>
            <w:lang w:eastAsia="en-GB"/>
          </w:rPr>
          <w:tab/>
        </w:r>
        <w:r w:rsidDel="00DC4F5A">
          <w:delText>Analytics</w:delText>
        </w:r>
        <w:r w:rsidRPr="0046620B" w:rsidDel="00DC4F5A">
          <w:rPr>
            <w:rFonts w:cs="Arial"/>
            <w:lang w:eastAsia="en-GB"/>
          </w:rPr>
          <w:delText xml:space="preserve"> report SON conflict prevention and resolution</w:delText>
        </w:r>
        <w:r w:rsidDel="00DC4F5A">
          <w:tab/>
        </w:r>
        <w:r w:rsidDel="00DC4F5A">
          <w:fldChar w:fldCharType="begin" w:fldLock="1"/>
        </w:r>
        <w:r w:rsidDel="00DC4F5A">
          <w:delInstrText xml:space="preserve"> PAGEREF _Toc50645409 \h </w:delInstrText>
        </w:r>
        <w:r w:rsidDel="00DC4F5A">
          <w:fldChar w:fldCharType="separate"/>
        </w:r>
        <w:r w:rsidDel="00DC4F5A">
          <w:delText>62</w:delText>
        </w:r>
        <w:r w:rsidDel="00DC4F5A">
          <w:fldChar w:fldCharType="end"/>
        </w:r>
      </w:del>
    </w:p>
    <w:p w14:paraId="5ABEB408" w14:textId="46D6B763" w:rsidR="00A80892" w:rsidDel="00DC4F5A" w:rsidRDefault="00A80892">
      <w:pPr>
        <w:pStyle w:val="TOC2"/>
        <w:rPr>
          <w:del w:id="1223" w:author="Intel - SA5#134e - Post" w:date="2020-11-30T16:40:00Z"/>
          <w:rFonts w:asciiTheme="minorHAnsi" w:eastAsiaTheme="minorEastAsia" w:hAnsiTheme="minorHAnsi" w:cstheme="minorBidi"/>
          <w:sz w:val="22"/>
          <w:szCs w:val="22"/>
          <w:lang w:eastAsia="en-GB"/>
        </w:rPr>
      </w:pPr>
      <w:del w:id="1224" w:author="Intel - SA5#134e - Post" w:date="2020-11-30T16:40:00Z">
        <w:r w:rsidDel="00DC4F5A">
          <w:delText>6.10</w:delText>
        </w:r>
        <w:r w:rsidDel="00DC4F5A">
          <w:rPr>
            <w:rFonts w:asciiTheme="minorHAnsi" w:eastAsiaTheme="minorEastAsia" w:hAnsiTheme="minorHAnsi" w:cstheme="minorBidi"/>
            <w:sz w:val="22"/>
            <w:szCs w:val="22"/>
            <w:lang w:eastAsia="en-GB"/>
          </w:rPr>
          <w:tab/>
        </w:r>
        <w:r w:rsidDel="00DC4F5A">
          <w:delText>Security related issues</w:delText>
        </w:r>
        <w:r w:rsidDel="00DC4F5A">
          <w:tab/>
        </w:r>
        <w:r w:rsidDel="00DC4F5A">
          <w:fldChar w:fldCharType="begin" w:fldLock="1"/>
        </w:r>
        <w:r w:rsidDel="00DC4F5A">
          <w:delInstrText xml:space="preserve"> PAGEREF _Toc50645410 \h </w:delInstrText>
        </w:r>
        <w:r w:rsidDel="00DC4F5A">
          <w:fldChar w:fldCharType="separate"/>
        </w:r>
        <w:r w:rsidDel="00DC4F5A">
          <w:delText>63</w:delText>
        </w:r>
        <w:r w:rsidDel="00DC4F5A">
          <w:fldChar w:fldCharType="end"/>
        </w:r>
      </w:del>
    </w:p>
    <w:p w14:paraId="610D8AF8" w14:textId="4D5FB83E" w:rsidR="00A80892" w:rsidDel="00DC4F5A" w:rsidRDefault="00A80892">
      <w:pPr>
        <w:pStyle w:val="TOC3"/>
        <w:rPr>
          <w:del w:id="1225" w:author="Intel - SA5#134e - Post" w:date="2020-11-30T16:40:00Z"/>
          <w:rFonts w:asciiTheme="minorHAnsi" w:eastAsiaTheme="minorEastAsia" w:hAnsiTheme="minorHAnsi" w:cstheme="minorBidi"/>
          <w:sz w:val="22"/>
          <w:szCs w:val="22"/>
          <w:lang w:eastAsia="en-GB"/>
        </w:rPr>
      </w:pPr>
      <w:del w:id="1226" w:author="Intel - SA5#134e - Post" w:date="2020-11-30T16:40:00Z">
        <w:r w:rsidDel="00DC4F5A">
          <w:delText>6.10.1</w:delText>
        </w:r>
        <w:r w:rsidDel="00DC4F5A">
          <w:rPr>
            <w:rFonts w:asciiTheme="minorHAnsi" w:eastAsiaTheme="minorEastAsia" w:hAnsiTheme="minorHAnsi" w:cstheme="minorBidi"/>
            <w:sz w:val="22"/>
            <w:szCs w:val="22"/>
            <w:lang w:eastAsia="en-GB"/>
          </w:rPr>
          <w:tab/>
        </w:r>
        <w:r w:rsidDel="00DC4F5A">
          <w:delText>Security risk assessment</w:delText>
        </w:r>
        <w:r w:rsidDel="00DC4F5A">
          <w:tab/>
        </w:r>
        <w:r w:rsidDel="00DC4F5A">
          <w:fldChar w:fldCharType="begin" w:fldLock="1"/>
        </w:r>
        <w:r w:rsidDel="00DC4F5A">
          <w:delInstrText xml:space="preserve"> PAGEREF _Toc50645411 \h </w:delInstrText>
        </w:r>
        <w:r w:rsidDel="00DC4F5A">
          <w:fldChar w:fldCharType="separate"/>
        </w:r>
        <w:r w:rsidDel="00DC4F5A">
          <w:delText>63</w:delText>
        </w:r>
        <w:r w:rsidDel="00DC4F5A">
          <w:fldChar w:fldCharType="end"/>
        </w:r>
      </w:del>
    </w:p>
    <w:p w14:paraId="5F9933CB" w14:textId="4ADF0BCD" w:rsidR="00A80892" w:rsidDel="00DC4F5A" w:rsidRDefault="00A80892">
      <w:pPr>
        <w:pStyle w:val="TOC4"/>
        <w:rPr>
          <w:del w:id="1227" w:author="Intel - SA5#134e - Post" w:date="2020-11-30T16:40:00Z"/>
          <w:rFonts w:asciiTheme="minorHAnsi" w:eastAsiaTheme="minorEastAsia" w:hAnsiTheme="minorHAnsi" w:cstheme="minorBidi"/>
          <w:sz w:val="22"/>
          <w:szCs w:val="22"/>
          <w:lang w:eastAsia="en-GB"/>
        </w:rPr>
      </w:pPr>
      <w:del w:id="1228" w:author="Intel - SA5#134e - Post" w:date="2020-11-30T16:40:00Z">
        <w:r w:rsidDel="00DC4F5A">
          <w:delText>6.10.1.1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_Toc50645412 \h </w:delInstrText>
        </w:r>
        <w:r w:rsidDel="00DC4F5A">
          <w:fldChar w:fldCharType="separate"/>
        </w:r>
        <w:r w:rsidDel="00DC4F5A">
          <w:delText>63</w:delText>
        </w:r>
        <w:r w:rsidDel="00DC4F5A">
          <w:fldChar w:fldCharType="end"/>
        </w:r>
      </w:del>
    </w:p>
    <w:p w14:paraId="1364DB93" w14:textId="74C0A852" w:rsidR="00A80892" w:rsidDel="00DC4F5A" w:rsidRDefault="00A80892">
      <w:pPr>
        <w:pStyle w:val="TOC4"/>
        <w:rPr>
          <w:del w:id="1229" w:author="Intel - SA5#134e - Post" w:date="2020-11-30T16:40:00Z"/>
          <w:rFonts w:asciiTheme="minorHAnsi" w:eastAsiaTheme="minorEastAsia" w:hAnsiTheme="minorHAnsi" w:cstheme="minorBidi"/>
          <w:sz w:val="22"/>
          <w:szCs w:val="22"/>
          <w:lang w:eastAsia="en-GB"/>
        </w:rPr>
      </w:pPr>
      <w:del w:id="1230" w:author="Intel - SA5#134e - Post" w:date="2020-11-30T16:40:00Z">
        <w:r w:rsidDel="00DC4F5A">
          <w:delText>6.10.1.2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_Toc50645413 \h </w:delInstrText>
        </w:r>
        <w:r w:rsidDel="00DC4F5A">
          <w:fldChar w:fldCharType="separate"/>
        </w:r>
        <w:r w:rsidDel="00DC4F5A">
          <w:delText>64</w:delText>
        </w:r>
        <w:r w:rsidDel="00DC4F5A">
          <w:fldChar w:fldCharType="end"/>
        </w:r>
      </w:del>
    </w:p>
    <w:p w14:paraId="1F484E4D" w14:textId="579A52B0" w:rsidR="00A80892" w:rsidDel="00DC4F5A" w:rsidRDefault="00A80892">
      <w:pPr>
        <w:pStyle w:val="TOC4"/>
        <w:rPr>
          <w:del w:id="1231" w:author="Intel - SA5#134e - Post" w:date="2020-11-30T16:40:00Z"/>
          <w:rFonts w:asciiTheme="minorHAnsi" w:eastAsiaTheme="minorEastAsia" w:hAnsiTheme="minorHAnsi" w:cstheme="minorBidi"/>
          <w:sz w:val="22"/>
          <w:szCs w:val="22"/>
          <w:lang w:eastAsia="en-GB"/>
        </w:rPr>
      </w:pPr>
      <w:del w:id="1232" w:author="Intel - SA5#134e - Post" w:date="2020-11-30T16:40:00Z">
        <w:r w:rsidDel="00DC4F5A">
          <w:delText>6.10.1.3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_Toc50645414 \h </w:delInstrText>
        </w:r>
        <w:r w:rsidDel="00DC4F5A">
          <w:fldChar w:fldCharType="separate"/>
        </w:r>
        <w:r w:rsidDel="00DC4F5A">
          <w:delText>64</w:delText>
        </w:r>
        <w:r w:rsidDel="00DC4F5A">
          <w:fldChar w:fldCharType="end"/>
        </w:r>
      </w:del>
    </w:p>
    <w:p w14:paraId="33F0A6C8" w14:textId="3A89648A" w:rsidR="00A80892" w:rsidDel="00DC4F5A" w:rsidRDefault="00A80892">
      <w:pPr>
        <w:pStyle w:val="TOC5"/>
        <w:rPr>
          <w:del w:id="1233" w:author="Intel - SA5#134e - Post" w:date="2020-11-30T16:40:00Z"/>
          <w:rFonts w:asciiTheme="minorHAnsi" w:eastAsiaTheme="minorEastAsia" w:hAnsiTheme="minorHAnsi" w:cstheme="minorBidi"/>
          <w:sz w:val="22"/>
          <w:szCs w:val="22"/>
          <w:lang w:eastAsia="en-GB"/>
        </w:rPr>
      </w:pPr>
      <w:del w:id="1234" w:author="Intel - SA5#134e - Post" w:date="2020-11-30T16:40:00Z">
        <w:r w:rsidDel="00DC4F5A">
          <w:delText>6.10.1.3.1</w:delText>
        </w:r>
        <w:r w:rsidDel="00DC4F5A">
          <w:rPr>
            <w:rFonts w:asciiTheme="minorHAnsi" w:eastAsiaTheme="minorEastAsia" w:hAnsiTheme="minorHAnsi" w:cstheme="minorBidi"/>
            <w:sz w:val="22"/>
            <w:szCs w:val="22"/>
            <w:lang w:eastAsia="en-GB"/>
          </w:rPr>
          <w:tab/>
        </w:r>
        <w:r w:rsidDel="00DC4F5A">
          <w:delText xml:space="preserve">Solution </w:delText>
        </w:r>
        <w:r w:rsidDel="00DC4F5A">
          <w:rPr>
            <w:lang w:eastAsia="zh-CN"/>
          </w:rPr>
          <w:delText>d</w:delText>
        </w:r>
        <w:r w:rsidDel="00DC4F5A">
          <w:delText>escription</w:delText>
        </w:r>
        <w:r w:rsidDel="00DC4F5A">
          <w:tab/>
        </w:r>
        <w:r w:rsidDel="00DC4F5A">
          <w:fldChar w:fldCharType="begin" w:fldLock="1"/>
        </w:r>
        <w:r w:rsidDel="00DC4F5A">
          <w:delInstrText xml:space="preserve"> PAGEREF _Toc50645415 \h </w:delInstrText>
        </w:r>
        <w:r w:rsidDel="00DC4F5A">
          <w:fldChar w:fldCharType="separate"/>
        </w:r>
        <w:r w:rsidDel="00DC4F5A">
          <w:delText>64</w:delText>
        </w:r>
        <w:r w:rsidDel="00DC4F5A">
          <w:fldChar w:fldCharType="end"/>
        </w:r>
      </w:del>
    </w:p>
    <w:p w14:paraId="323B1316" w14:textId="6386BA86" w:rsidR="00A80892" w:rsidDel="00DC4F5A" w:rsidRDefault="00A80892">
      <w:pPr>
        <w:pStyle w:val="TOC5"/>
        <w:rPr>
          <w:del w:id="1235" w:author="Intel - SA5#134e - Post" w:date="2020-11-30T16:40:00Z"/>
          <w:rFonts w:asciiTheme="minorHAnsi" w:eastAsiaTheme="minorEastAsia" w:hAnsiTheme="minorHAnsi" w:cstheme="minorBidi"/>
          <w:sz w:val="22"/>
          <w:szCs w:val="22"/>
          <w:lang w:eastAsia="en-GB"/>
        </w:rPr>
      </w:pPr>
      <w:del w:id="1236" w:author="Intel - SA5#134e - Post" w:date="2020-11-30T16:40:00Z">
        <w:r w:rsidDel="00DC4F5A">
          <w:delText>6.10.1.3.2</w:delText>
        </w:r>
        <w:r w:rsidDel="00DC4F5A">
          <w:rPr>
            <w:rFonts w:asciiTheme="minorHAnsi" w:eastAsiaTheme="minorEastAsia" w:hAnsiTheme="minorHAnsi" w:cstheme="minorBidi"/>
            <w:sz w:val="22"/>
            <w:szCs w:val="22"/>
            <w:lang w:eastAsia="en-GB"/>
          </w:rPr>
          <w:tab/>
        </w:r>
        <w:r w:rsidDel="00DC4F5A">
          <w:delText>Data required</w:delText>
        </w:r>
        <w:r w:rsidDel="00DC4F5A">
          <w:tab/>
        </w:r>
        <w:r w:rsidDel="00DC4F5A">
          <w:fldChar w:fldCharType="begin" w:fldLock="1"/>
        </w:r>
        <w:r w:rsidDel="00DC4F5A">
          <w:delInstrText xml:space="preserve"> PAGEREF _Toc50645416 \h </w:delInstrText>
        </w:r>
        <w:r w:rsidDel="00DC4F5A">
          <w:fldChar w:fldCharType="separate"/>
        </w:r>
        <w:r w:rsidDel="00DC4F5A">
          <w:delText>64</w:delText>
        </w:r>
        <w:r w:rsidDel="00DC4F5A">
          <w:fldChar w:fldCharType="end"/>
        </w:r>
      </w:del>
    </w:p>
    <w:p w14:paraId="1F57F0F6" w14:textId="2762BC5E" w:rsidR="00A80892" w:rsidDel="00DC4F5A" w:rsidRDefault="00A80892">
      <w:pPr>
        <w:pStyle w:val="TOC5"/>
        <w:rPr>
          <w:del w:id="1237" w:author="Intel - SA5#134e - Post" w:date="2020-11-30T16:40:00Z"/>
          <w:rFonts w:asciiTheme="minorHAnsi" w:eastAsiaTheme="minorEastAsia" w:hAnsiTheme="minorHAnsi" w:cstheme="minorBidi"/>
          <w:sz w:val="22"/>
          <w:szCs w:val="22"/>
          <w:lang w:eastAsia="en-GB"/>
        </w:rPr>
      </w:pPr>
      <w:del w:id="1238" w:author="Intel - SA5#134e - Post" w:date="2020-11-30T16:40:00Z">
        <w:r w:rsidDel="00DC4F5A">
          <w:delText>6.10.1.3.3</w:delText>
        </w:r>
        <w:r w:rsidDel="00DC4F5A">
          <w:rPr>
            <w:rFonts w:asciiTheme="minorHAnsi" w:eastAsiaTheme="minorEastAsia" w:hAnsiTheme="minorHAnsi" w:cstheme="minorBidi"/>
            <w:sz w:val="22"/>
            <w:szCs w:val="22"/>
            <w:lang w:eastAsia="en-GB"/>
          </w:rPr>
          <w:tab/>
        </w:r>
        <w:r w:rsidDel="00DC4F5A">
          <w:delText>Analytics report</w:delText>
        </w:r>
        <w:r w:rsidDel="00DC4F5A">
          <w:tab/>
        </w:r>
        <w:r w:rsidDel="00DC4F5A">
          <w:fldChar w:fldCharType="begin" w:fldLock="1"/>
        </w:r>
        <w:r w:rsidDel="00DC4F5A">
          <w:delInstrText xml:space="preserve"> PAGEREF _Toc50645417 \h </w:delInstrText>
        </w:r>
        <w:r w:rsidDel="00DC4F5A">
          <w:fldChar w:fldCharType="separate"/>
        </w:r>
        <w:r w:rsidDel="00DC4F5A">
          <w:delText>65</w:delText>
        </w:r>
        <w:r w:rsidDel="00DC4F5A">
          <w:fldChar w:fldCharType="end"/>
        </w:r>
      </w:del>
    </w:p>
    <w:p w14:paraId="0BC3C92A" w14:textId="19B7DB47" w:rsidR="00A80892" w:rsidDel="00DC4F5A" w:rsidRDefault="00A80892">
      <w:pPr>
        <w:pStyle w:val="TOC2"/>
        <w:rPr>
          <w:del w:id="1239" w:author="Intel - SA5#134e - Post" w:date="2020-11-30T16:40:00Z"/>
          <w:rFonts w:asciiTheme="minorHAnsi" w:eastAsiaTheme="minorEastAsia" w:hAnsiTheme="minorHAnsi" w:cstheme="minorBidi"/>
          <w:sz w:val="22"/>
          <w:szCs w:val="22"/>
          <w:lang w:eastAsia="en-GB"/>
        </w:rPr>
      </w:pPr>
      <w:del w:id="1240" w:author="Intel - SA5#134e - Post" w:date="2020-11-30T16:40:00Z">
        <w:r w:rsidDel="00DC4F5A">
          <w:delText>6.11</w:delText>
        </w:r>
        <w:r w:rsidDel="00DC4F5A">
          <w:rPr>
            <w:rFonts w:asciiTheme="minorHAnsi" w:eastAsiaTheme="minorEastAsia" w:hAnsiTheme="minorHAnsi" w:cstheme="minorBidi"/>
            <w:sz w:val="22"/>
            <w:szCs w:val="22"/>
            <w:lang w:eastAsia="en-GB"/>
          </w:rPr>
          <w:tab/>
        </w:r>
        <w:r w:rsidDel="00DC4F5A">
          <w:delText>Traffic projection</w:delText>
        </w:r>
        <w:r w:rsidDel="00DC4F5A">
          <w:tab/>
        </w:r>
        <w:r w:rsidDel="00DC4F5A">
          <w:fldChar w:fldCharType="begin" w:fldLock="1"/>
        </w:r>
        <w:r w:rsidDel="00DC4F5A">
          <w:delInstrText xml:space="preserve"> PAGEREF _Toc50645418 \h </w:delInstrText>
        </w:r>
        <w:r w:rsidDel="00DC4F5A">
          <w:fldChar w:fldCharType="separate"/>
        </w:r>
        <w:r w:rsidDel="00DC4F5A">
          <w:delText>66</w:delText>
        </w:r>
        <w:r w:rsidDel="00DC4F5A">
          <w:fldChar w:fldCharType="end"/>
        </w:r>
      </w:del>
    </w:p>
    <w:p w14:paraId="710901C8" w14:textId="13D2ED8D" w:rsidR="00A80892" w:rsidDel="00DC4F5A" w:rsidRDefault="00A80892">
      <w:pPr>
        <w:pStyle w:val="TOC3"/>
        <w:rPr>
          <w:del w:id="1241" w:author="Intel - SA5#134e - Post" w:date="2020-11-30T16:40:00Z"/>
          <w:rFonts w:asciiTheme="minorHAnsi" w:eastAsiaTheme="minorEastAsia" w:hAnsiTheme="minorHAnsi" w:cstheme="minorBidi"/>
          <w:sz w:val="22"/>
          <w:szCs w:val="22"/>
          <w:lang w:eastAsia="en-GB"/>
        </w:rPr>
      </w:pPr>
      <w:del w:id="1242" w:author="Intel - SA5#134e - Post" w:date="2020-11-30T16:40:00Z">
        <w:r w:rsidDel="00DC4F5A">
          <w:delText>6.11.1</w:delText>
        </w:r>
        <w:r w:rsidDel="00DC4F5A">
          <w:rPr>
            <w:rFonts w:asciiTheme="minorHAnsi" w:eastAsiaTheme="minorEastAsia" w:hAnsiTheme="minorHAnsi" w:cstheme="minorBidi"/>
            <w:sz w:val="22"/>
            <w:szCs w:val="22"/>
            <w:lang w:eastAsia="en-GB"/>
          </w:rPr>
          <w:tab/>
        </w:r>
        <w:r w:rsidDel="00DC4F5A">
          <w:delText>Network slice traffic projection</w:delText>
        </w:r>
        <w:r w:rsidDel="00DC4F5A">
          <w:tab/>
        </w:r>
        <w:r w:rsidDel="00DC4F5A">
          <w:fldChar w:fldCharType="begin" w:fldLock="1"/>
        </w:r>
        <w:r w:rsidDel="00DC4F5A">
          <w:delInstrText xml:space="preserve"> PAGEREF _Toc50645419 \h </w:delInstrText>
        </w:r>
        <w:r w:rsidDel="00DC4F5A">
          <w:fldChar w:fldCharType="separate"/>
        </w:r>
        <w:r w:rsidDel="00DC4F5A">
          <w:delText>66</w:delText>
        </w:r>
        <w:r w:rsidDel="00DC4F5A">
          <w:fldChar w:fldCharType="end"/>
        </w:r>
      </w:del>
    </w:p>
    <w:p w14:paraId="01965856" w14:textId="18958462" w:rsidR="00A80892" w:rsidDel="00DC4F5A" w:rsidRDefault="00A80892">
      <w:pPr>
        <w:pStyle w:val="TOC4"/>
        <w:rPr>
          <w:del w:id="1243" w:author="Intel - SA5#134e - Post" w:date="2020-11-30T16:40:00Z"/>
          <w:rFonts w:asciiTheme="minorHAnsi" w:eastAsiaTheme="minorEastAsia" w:hAnsiTheme="minorHAnsi" w:cstheme="minorBidi"/>
          <w:sz w:val="22"/>
          <w:szCs w:val="22"/>
          <w:lang w:eastAsia="en-GB"/>
        </w:rPr>
      </w:pPr>
      <w:del w:id="1244" w:author="Intel - SA5#134e - Post" w:date="2020-11-30T16:40:00Z">
        <w:r w:rsidDel="00DC4F5A">
          <w:delText>6.11.1.1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_Toc50645420 \h </w:delInstrText>
        </w:r>
        <w:r w:rsidDel="00DC4F5A">
          <w:fldChar w:fldCharType="separate"/>
        </w:r>
        <w:r w:rsidDel="00DC4F5A">
          <w:delText>66</w:delText>
        </w:r>
        <w:r w:rsidDel="00DC4F5A">
          <w:fldChar w:fldCharType="end"/>
        </w:r>
      </w:del>
    </w:p>
    <w:p w14:paraId="7FC78653" w14:textId="5C724229" w:rsidR="00A80892" w:rsidDel="00DC4F5A" w:rsidRDefault="00A80892">
      <w:pPr>
        <w:pStyle w:val="TOC4"/>
        <w:rPr>
          <w:del w:id="1245" w:author="Intel - SA5#134e - Post" w:date="2020-11-30T16:40:00Z"/>
          <w:rFonts w:asciiTheme="minorHAnsi" w:eastAsiaTheme="minorEastAsia" w:hAnsiTheme="minorHAnsi" w:cstheme="minorBidi"/>
          <w:sz w:val="22"/>
          <w:szCs w:val="22"/>
          <w:lang w:eastAsia="en-GB"/>
        </w:rPr>
      </w:pPr>
      <w:del w:id="1246" w:author="Intel - SA5#134e - Post" w:date="2020-11-30T16:40:00Z">
        <w:r w:rsidDel="00DC4F5A">
          <w:delText>6.11.1.2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_Toc50645421 \h </w:delInstrText>
        </w:r>
        <w:r w:rsidDel="00DC4F5A">
          <w:fldChar w:fldCharType="separate"/>
        </w:r>
        <w:r w:rsidDel="00DC4F5A">
          <w:delText>66</w:delText>
        </w:r>
        <w:r w:rsidDel="00DC4F5A">
          <w:fldChar w:fldCharType="end"/>
        </w:r>
      </w:del>
    </w:p>
    <w:p w14:paraId="24790901" w14:textId="7AF35337" w:rsidR="00A80892" w:rsidDel="00DC4F5A" w:rsidRDefault="00A80892">
      <w:pPr>
        <w:pStyle w:val="TOC4"/>
        <w:rPr>
          <w:del w:id="1247" w:author="Intel - SA5#134e - Post" w:date="2020-11-30T16:40:00Z"/>
          <w:rFonts w:asciiTheme="minorHAnsi" w:eastAsiaTheme="minorEastAsia" w:hAnsiTheme="minorHAnsi" w:cstheme="minorBidi"/>
          <w:sz w:val="22"/>
          <w:szCs w:val="22"/>
          <w:lang w:eastAsia="en-GB"/>
        </w:rPr>
      </w:pPr>
      <w:del w:id="1248" w:author="Intel - SA5#134e - Post" w:date="2020-11-30T16:40:00Z">
        <w:r w:rsidDel="00DC4F5A">
          <w:delText>6.11.1.3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_Toc50645422 \h </w:delInstrText>
        </w:r>
        <w:r w:rsidDel="00DC4F5A">
          <w:fldChar w:fldCharType="separate"/>
        </w:r>
        <w:r w:rsidDel="00DC4F5A">
          <w:delText>66</w:delText>
        </w:r>
        <w:r w:rsidDel="00DC4F5A">
          <w:fldChar w:fldCharType="end"/>
        </w:r>
      </w:del>
    </w:p>
    <w:p w14:paraId="525B2B20" w14:textId="48E063C1" w:rsidR="00A80892" w:rsidDel="00DC4F5A" w:rsidRDefault="00A80892">
      <w:pPr>
        <w:pStyle w:val="TOC5"/>
        <w:rPr>
          <w:del w:id="1249" w:author="Intel - SA5#134e - Post" w:date="2020-11-30T16:40:00Z"/>
          <w:rFonts w:asciiTheme="minorHAnsi" w:eastAsiaTheme="minorEastAsia" w:hAnsiTheme="minorHAnsi" w:cstheme="minorBidi"/>
          <w:sz w:val="22"/>
          <w:szCs w:val="22"/>
          <w:lang w:eastAsia="en-GB"/>
        </w:rPr>
      </w:pPr>
      <w:del w:id="1250" w:author="Intel - SA5#134e - Post" w:date="2020-11-30T16:40:00Z">
        <w:r w:rsidDel="00DC4F5A">
          <w:delText xml:space="preserve">6.11.1.3.1 </w:delText>
        </w:r>
        <w:r w:rsidDel="00DC4F5A">
          <w:rPr>
            <w:rFonts w:asciiTheme="minorHAnsi" w:eastAsiaTheme="minorEastAsia" w:hAnsiTheme="minorHAnsi" w:cstheme="minorBidi"/>
            <w:sz w:val="22"/>
            <w:szCs w:val="22"/>
            <w:lang w:eastAsia="en-GB"/>
          </w:rPr>
          <w:tab/>
        </w:r>
        <w:r w:rsidDel="00DC4F5A">
          <w:delText xml:space="preserve">Solution </w:delText>
        </w:r>
        <w:r w:rsidDel="00DC4F5A">
          <w:rPr>
            <w:lang w:eastAsia="zh-CN"/>
          </w:rPr>
          <w:delText>d</w:delText>
        </w:r>
        <w:r w:rsidDel="00DC4F5A">
          <w:delText>escription</w:delText>
        </w:r>
        <w:r w:rsidDel="00DC4F5A">
          <w:tab/>
        </w:r>
        <w:r w:rsidDel="00DC4F5A">
          <w:fldChar w:fldCharType="begin" w:fldLock="1"/>
        </w:r>
        <w:r w:rsidDel="00DC4F5A">
          <w:delInstrText xml:space="preserve"> PAGEREF _Toc50645423 \h </w:delInstrText>
        </w:r>
        <w:r w:rsidDel="00DC4F5A">
          <w:fldChar w:fldCharType="separate"/>
        </w:r>
        <w:r w:rsidDel="00DC4F5A">
          <w:delText>66</w:delText>
        </w:r>
        <w:r w:rsidDel="00DC4F5A">
          <w:fldChar w:fldCharType="end"/>
        </w:r>
      </w:del>
    </w:p>
    <w:p w14:paraId="0E925A92" w14:textId="6F188874" w:rsidR="00A80892" w:rsidDel="00DC4F5A" w:rsidRDefault="00A80892">
      <w:pPr>
        <w:pStyle w:val="TOC5"/>
        <w:rPr>
          <w:del w:id="1251" w:author="Intel - SA5#134e - Post" w:date="2020-11-30T16:40:00Z"/>
          <w:rFonts w:asciiTheme="minorHAnsi" w:eastAsiaTheme="minorEastAsia" w:hAnsiTheme="minorHAnsi" w:cstheme="minorBidi"/>
          <w:sz w:val="22"/>
          <w:szCs w:val="22"/>
          <w:lang w:eastAsia="en-GB"/>
        </w:rPr>
      </w:pPr>
      <w:del w:id="1252" w:author="Intel - SA5#134e - Post" w:date="2020-11-30T16:40:00Z">
        <w:r w:rsidDel="00DC4F5A">
          <w:delText xml:space="preserve">6.11.1.3.2 </w:delText>
        </w:r>
        <w:r w:rsidDel="00DC4F5A">
          <w:rPr>
            <w:rFonts w:asciiTheme="minorHAnsi" w:eastAsiaTheme="minorEastAsia" w:hAnsiTheme="minorHAnsi" w:cstheme="minorBidi"/>
            <w:sz w:val="22"/>
            <w:szCs w:val="22"/>
            <w:lang w:eastAsia="en-GB"/>
          </w:rPr>
          <w:tab/>
        </w:r>
        <w:r w:rsidDel="00DC4F5A">
          <w:delText>Data required</w:delText>
        </w:r>
        <w:r w:rsidDel="00DC4F5A">
          <w:tab/>
        </w:r>
        <w:r w:rsidDel="00DC4F5A">
          <w:fldChar w:fldCharType="begin" w:fldLock="1"/>
        </w:r>
        <w:r w:rsidDel="00DC4F5A">
          <w:delInstrText xml:space="preserve"> PAGEREF _Toc50645424 \h </w:delInstrText>
        </w:r>
        <w:r w:rsidDel="00DC4F5A">
          <w:fldChar w:fldCharType="separate"/>
        </w:r>
        <w:r w:rsidDel="00DC4F5A">
          <w:delText>66</w:delText>
        </w:r>
        <w:r w:rsidDel="00DC4F5A">
          <w:fldChar w:fldCharType="end"/>
        </w:r>
      </w:del>
    </w:p>
    <w:p w14:paraId="1FA954C1" w14:textId="022C1685" w:rsidR="00A80892" w:rsidDel="00DC4F5A" w:rsidRDefault="00A80892">
      <w:pPr>
        <w:pStyle w:val="TOC5"/>
        <w:rPr>
          <w:del w:id="1253" w:author="Intel - SA5#134e - Post" w:date="2020-11-30T16:40:00Z"/>
          <w:rFonts w:asciiTheme="minorHAnsi" w:eastAsiaTheme="minorEastAsia" w:hAnsiTheme="minorHAnsi" w:cstheme="minorBidi"/>
          <w:sz w:val="22"/>
          <w:szCs w:val="22"/>
          <w:lang w:eastAsia="en-GB"/>
        </w:rPr>
      </w:pPr>
      <w:del w:id="1254" w:author="Intel - SA5#134e - Post" w:date="2020-11-30T16:40:00Z">
        <w:r w:rsidDel="00DC4F5A">
          <w:delText xml:space="preserve">6.11.1.3.3 </w:delText>
        </w:r>
        <w:r w:rsidDel="00DC4F5A">
          <w:rPr>
            <w:rFonts w:asciiTheme="minorHAnsi" w:eastAsiaTheme="minorEastAsia" w:hAnsiTheme="minorHAnsi" w:cstheme="minorBidi"/>
            <w:sz w:val="22"/>
            <w:szCs w:val="22"/>
            <w:lang w:eastAsia="en-GB"/>
          </w:rPr>
          <w:tab/>
        </w:r>
        <w:r w:rsidDel="00DC4F5A">
          <w:delText>Analytics report</w:delText>
        </w:r>
        <w:r w:rsidDel="00DC4F5A">
          <w:tab/>
        </w:r>
        <w:r w:rsidDel="00DC4F5A">
          <w:fldChar w:fldCharType="begin" w:fldLock="1"/>
        </w:r>
        <w:r w:rsidDel="00DC4F5A">
          <w:delInstrText xml:space="preserve"> PAGEREF _Toc50645425 \h </w:delInstrText>
        </w:r>
        <w:r w:rsidDel="00DC4F5A">
          <w:fldChar w:fldCharType="separate"/>
        </w:r>
        <w:r w:rsidDel="00DC4F5A">
          <w:delText>67</w:delText>
        </w:r>
        <w:r w:rsidDel="00DC4F5A">
          <w:fldChar w:fldCharType="end"/>
        </w:r>
      </w:del>
    </w:p>
    <w:p w14:paraId="3E252F0E" w14:textId="5C9C5EF0" w:rsidR="00A80892" w:rsidDel="00DC4F5A" w:rsidRDefault="00A80892">
      <w:pPr>
        <w:pStyle w:val="TOC2"/>
        <w:rPr>
          <w:del w:id="1255" w:author="Intel - SA5#134e - Post" w:date="2020-11-30T16:40:00Z"/>
          <w:rFonts w:asciiTheme="minorHAnsi" w:eastAsiaTheme="minorEastAsia" w:hAnsiTheme="minorHAnsi" w:cstheme="minorBidi"/>
          <w:sz w:val="22"/>
          <w:szCs w:val="22"/>
          <w:lang w:eastAsia="en-GB"/>
        </w:rPr>
      </w:pPr>
      <w:del w:id="1256" w:author="Intel - SA5#134e - Post" w:date="2020-11-30T16:40:00Z">
        <w:r w:rsidDel="00DC4F5A">
          <w:delText>6.99</w:delText>
        </w:r>
        <w:r w:rsidDel="00DC4F5A">
          <w:rPr>
            <w:rFonts w:asciiTheme="minorHAnsi" w:eastAsiaTheme="minorEastAsia" w:hAnsiTheme="minorHAnsi" w:cstheme="minorBidi"/>
            <w:sz w:val="22"/>
            <w:szCs w:val="22"/>
            <w:lang w:eastAsia="en-GB"/>
          </w:rPr>
          <w:tab/>
        </w:r>
        <w:r w:rsidDel="00DC4F5A">
          <w:delText>MDA management aspects</w:delText>
        </w:r>
        <w:r w:rsidDel="00DC4F5A">
          <w:tab/>
        </w:r>
        <w:r w:rsidDel="00DC4F5A">
          <w:fldChar w:fldCharType="begin" w:fldLock="1"/>
        </w:r>
        <w:r w:rsidDel="00DC4F5A">
          <w:delInstrText xml:space="preserve"> PAGEREF _Toc50645426 \h </w:delInstrText>
        </w:r>
        <w:r w:rsidDel="00DC4F5A">
          <w:fldChar w:fldCharType="separate"/>
        </w:r>
        <w:r w:rsidDel="00DC4F5A">
          <w:delText>67</w:delText>
        </w:r>
        <w:r w:rsidDel="00DC4F5A">
          <w:fldChar w:fldCharType="end"/>
        </w:r>
      </w:del>
    </w:p>
    <w:p w14:paraId="338AF5BE" w14:textId="0F4AC33D" w:rsidR="00A80892" w:rsidDel="00DC4F5A" w:rsidRDefault="00A80892">
      <w:pPr>
        <w:pStyle w:val="TOC3"/>
        <w:rPr>
          <w:del w:id="1257" w:author="Intel - SA5#134e - Post" w:date="2020-11-30T16:40:00Z"/>
          <w:rFonts w:asciiTheme="minorHAnsi" w:eastAsiaTheme="minorEastAsia" w:hAnsiTheme="minorHAnsi" w:cstheme="minorBidi"/>
          <w:sz w:val="22"/>
          <w:szCs w:val="22"/>
          <w:lang w:eastAsia="en-GB"/>
        </w:rPr>
      </w:pPr>
      <w:del w:id="1258" w:author="Intel - SA5#134e - Post" w:date="2020-11-30T16:40:00Z">
        <w:r w:rsidDel="00DC4F5A">
          <w:delText>6.99.1</w:delText>
        </w:r>
        <w:r w:rsidDel="00DC4F5A">
          <w:rPr>
            <w:rFonts w:asciiTheme="minorHAnsi" w:eastAsiaTheme="minorEastAsia" w:hAnsiTheme="minorHAnsi" w:cstheme="minorBidi"/>
            <w:sz w:val="22"/>
            <w:szCs w:val="22"/>
            <w:lang w:eastAsia="en-GB"/>
          </w:rPr>
          <w:tab/>
        </w:r>
        <w:r w:rsidDel="00DC4F5A">
          <w:delText>ML model training for MDA</w:delText>
        </w:r>
        <w:r w:rsidDel="00DC4F5A">
          <w:tab/>
        </w:r>
        <w:r w:rsidDel="00DC4F5A">
          <w:fldChar w:fldCharType="begin" w:fldLock="1"/>
        </w:r>
        <w:r w:rsidDel="00DC4F5A">
          <w:delInstrText xml:space="preserve"> PAGEREF _Toc50645427 \h </w:delInstrText>
        </w:r>
        <w:r w:rsidDel="00DC4F5A">
          <w:fldChar w:fldCharType="separate"/>
        </w:r>
        <w:r w:rsidDel="00DC4F5A">
          <w:delText>67</w:delText>
        </w:r>
        <w:r w:rsidDel="00DC4F5A">
          <w:fldChar w:fldCharType="end"/>
        </w:r>
      </w:del>
    </w:p>
    <w:p w14:paraId="750242B3" w14:textId="55284604" w:rsidR="00A80892" w:rsidDel="00DC4F5A" w:rsidRDefault="00A80892">
      <w:pPr>
        <w:pStyle w:val="TOC4"/>
        <w:rPr>
          <w:del w:id="1259" w:author="Intel - SA5#134e - Post" w:date="2020-11-30T16:40:00Z"/>
          <w:rFonts w:asciiTheme="minorHAnsi" w:eastAsiaTheme="minorEastAsia" w:hAnsiTheme="minorHAnsi" w:cstheme="minorBidi"/>
          <w:sz w:val="22"/>
          <w:szCs w:val="22"/>
          <w:lang w:eastAsia="en-GB"/>
        </w:rPr>
      </w:pPr>
      <w:del w:id="1260" w:author="Intel - SA5#134e - Post" w:date="2020-11-30T16:40:00Z">
        <w:r w:rsidDel="00DC4F5A">
          <w:delText>6.99.1.1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_Toc50645428 \h </w:delInstrText>
        </w:r>
        <w:r w:rsidDel="00DC4F5A">
          <w:fldChar w:fldCharType="separate"/>
        </w:r>
        <w:r w:rsidDel="00DC4F5A">
          <w:delText>67</w:delText>
        </w:r>
        <w:r w:rsidDel="00DC4F5A">
          <w:fldChar w:fldCharType="end"/>
        </w:r>
      </w:del>
    </w:p>
    <w:p w14:paraId="72C5D492" w14:textId="79D716B0" w:rsidR="00A80892" w:rsidDel="00DC4F5A" w:rsidRDefault="00A80892">
      <w:pPr>
        <w:pStyle w:val="TOC4"/>
        <w:rPr>
          <w:del w:id="1261" w:author="Intel - SA5#134e - Post" w:date="2020-11-30T16:40:00Z"/>
          <w:rFonts w:asciiTheme="minorHAnsi" w:eastAsiaTheme="minorEastAsia" w:hAnsiTheme="minorHAnsi" w:cstheme="minorBidi"/>
          <w:sz w:val="22"/>
          <w:szCs w:val="22"/>
          <w:lang w:eastAsia="en-GB"/>
        </w:rPr>
      </w:pPr>
      <w:del w:id="1262" w:author="Intel - SA5#134e - Post" w:date="2020-11-30T16:40:00Z">
        <w:r w:rsidDel="00DC4F5A">
          <w:delText>6.99.1.2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_Toc50645429 \h </w:delInstrText>
        </w:r>
        <w:r w:rsidDel="00DC4F5A">
          <w:fldChar w:fldCharType="separate"/>
        </w:r>
        <w:r w:rsidDel="00DC4F5A">
          <w:delText>68</w:delText>
        </w:r>
        <w:r w:rsidDel="00DC4F5A">
          <w:fldChar w:fldCharType="end"/>
        </w:r>
      </w:del>
    </w:p>
    <w:p w14:paraId="2A78D582" w14:textId="4E7A69E1" w:rsidR="00A80892" w:rsidDel="00DC4F5A" w:rsidRDefault="00A80892">
      <w:pPr>
        <w:pStyle w:val="TOC3"/>
        <w:rPr>
          <w:del w:id="1263" w:author="Intel - SA5#134e - Post" w:date="2020-11-30T16:40:00Z"/>
          <w:rFonts w:asciiTheme="minorHAnsi" w:eastAsiaTheme="minorEastAsia" w:hAnsiTheme="minorHAnsi" w:cstheme="minorBidi"/>
          <w:sz w:val="22"/>
          <w:szCs w:val="22"/>
          <w:lang w:eastAsia="en-GB"/>
        </w:rPr>
      </w:pPr>
      <w:del w:id="1264" w:author="Intel - SA5#134e - Post" w:date="2020-11-30T16:40:00Z">
        <w:r w:rsidDel="00DC4F5A">
          <w:rPr>
            <w:lang w:eastAsia="zh-CN"/>
          </w:rPr>
          <w:lastRenderedPageBreak/>
          <w:delText>6.99.2</w:delText>
        </w:r>
        <w:r w:rsidDel="00DC4F5A">
          <w:rPr>
            <w:rFonts w:asciiTheme="minorHAnsi" w:eastAsiaTheme="minorEastAsia" w:hAnsiTheme="minorHAnsi" w:cstheme="minorBidi"/>
            <w:sz w:val="22"/>
            <w:szCs w:val="22"/>
            <w:lang w:eastAsia="en-GB"/>
          </w:rPr>
          <w:tab/>
        </w:r>
        <w:r w:rsidDel="00DC4F5A">
          <w:rPr>
            <w:lang w:eastAsia="zh-CN"/>
          </w:rPr>
          <w:delText>Subscription to Management Data Analytics Reports</w:delText>
        </w:r>
        <w:r w:rsidDel="00DC4F5A">
          <w:tab/>
        </w:r>
        <w:r w:rsidDel="00DC4F5A">
          <w:fldChar w:fldCharType="begin" w:fldLock="1"/>
        </w:r>
        <w:r w:rsidDel="00DC4F5A">
          <w:delInstrText xml:space="preserve"> PAGEREF _Toc50645430 \h </w:delInstrText>
        </w:r>
        <w:r w:rsidDel="00DC4F5A">
          <w:fldChar w:fldCharType="separate"/>
        </w:r>
        <w:r w:rsidDel="00DC4F5A">
          <w:delText>68</w:delText>
        </w:r>
        <w:r w:rsidDel="00DC4F5A">
          <w:fldChar w:fldCharType="end"/>
        </w:r>
      </w:del>
    </w:p>
    <w:p w14:paraId="78A3A86D" w14:textId="7984E9BE" w:rsidR="00A80892" w:rsidDel="00DC4F5A" w:rsidRDefault="00A80892">
      <w:pPr>
        <w:pStyle w:val="TOC4"/>
        <w:rPr>
          <w:del w:id="1265" w:author="Intel - SA5#134e - Post" w:date="2020-11-30T16:40:00Z"/>
          <w:rFonts w:asciiTheme="minorHAnsi" w:eastAsiaTheme="minorEastAsia" w:hAnsiTheme="minorHAnsi" w:cstheme="minorBidi"/>
          <w:sz w:val="22"/>
          <w:szCs w:val="22"/>
          <w:lang w:eastAsia="en-GB"/>
        </w:rPr>
      </w:pPr>
      <w:del w:id="1266" w:author="Intel - SA5#134e - Post" w:date="2020-11-30T16:40:00Z">
        <w:r w:rsidDel="00DC4F5A">
          <w:delText>6.99.2.1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_Toc50645431 \h </w:delInstrText>
        </w:r>
        <w:r w:rsidDel="00DC4F5A">
          <w:fldChar w:fldCharType="separate"/>
        </w:r>
        <w:r w:rsidDel="00DC4F5A">
          <w:delText>68</w:delText>
        </w:r>
        <w:r w:rsidDel="00DC4F5A">
          <w:fldChar w:fldCharType="end"/>
        </w:r>
      </w:del>
    </w:p>
    <w:p w14:paraId="39815363" w14:textId="2F4CAB36" w:rsidR="00A80892" w:rsidDel="00DC4F5A" w:rsidRDefault="00A80892">
      <w:pPr>
        <w:pStyle w:val="TOC4"/>
        <w:rPr>
          <w:del w:id="1267" w:author="Intel - SA5#134e - Post" w:date="2020-11-30T16:40:00Z"/>
          <w:rFonts w:asciiTheme="minorHAnsi" w:eastAsiaTheme="minorEastAsia" w:hAnsiTheme="minorHAnsi" w:cstheme="minorBidi"/>
          <w:sz w:val="22"/>
          <w:szCs w:val="22"/>
          <w:lang w:eastAsia="en-GB"/>
        </w:rPr>
      </w:pPr>
      <w:del w:id="1268" w:author="Intel - SA5#134e - Post" w:date="2020-11-30T16:40:00Z">
        <w:r w:rsidDel="00DC4F5A">
          <w:delText>6.99.2.2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_Toc50645432 \h </w:delInstrText>
        </w:r>
        <w:r w:rsidDel="00DC4F5A">
          <w:fldChar w:fldCharType="separate"/>
        </w:r>
        <w:r w:rsidDel="00DC4F5A">
          <w:delText>68</w:delText>
        </w:r>
        <w:r w:rsidDel="00DC4F5A">
          <w:fldChar w:fldCharType="end"/>
        </w:r>
      </w:del>
    </w:p>
    <w:p w14:paraId="3168C51F" w14:textId="21C2A7C8" w:rsidR="00A80892" w:rsidDel="00DC4F5A" w:rsidRDefault="00A80892">
      <w:pPr>
        <w:pStyle w:val="TOC4"/>
        <w:rPr>
          <w:del w:id="1269" w:author="Intel - SA5#134e - Post" w:date="2020-11-30T16:40:00Z"/>
          <w:rFonts w:asciiTheme="minorHAnsi" w:eastAsiaTheme="minorEastAsia" w:hAnsiTheme="minorHAnsi" w:cstheme="minorBidi"/>
          <w:sz w:val="22"/>
          <w:szCs w:val="22"/>
          <w:lang w:eastAsia="en-GB"/>
        </w:rPr>
      </w:pPr>
      <w:del w:id="1270" w:author="Intel - SA5#134e - Post" w:date="2020-11-30T16:40:00Z">
        <w:r w:rsidDel="00DC4F5A">
          <w:delText>6.99.2.3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_Toc50645433 \h </w:delInstrText>
        </w:r>
        <w:r w:rsidDel="00DC4F5A">
          <w:fldChar w:fldCharType="separate"/>
        </w:r>
        <w:r w:rsidDel="00DC4F5A">
          <w:delText>68</w:delText>
        </w:r>
        <w:r w:rsidDel="00DC4F5A">
          <w:fldChar w:fldCharType="end"/>
        </w:r>
      </w:del>
    </w:p>
    <w:p w14:paraId="1B5F0D08" w14:textId="1364EA9E" w:rsidR="00A80892" w:rsidDel="00DC4F5A" w:rsidRDefault="00A80892">
      <w:pPr>
        <w:pStyle w:val="TOC3"/>
        <w:rPr>
          <w:del w:id="1271" w:author="Intel - SA5#134e - Post" w:date="2020-11-30T16:40:00Z"/>
          <w:rFonts w:asciiTheme="minorHAnsi" w:eastAsiaTheme="minorEastAsia" w:hAnsiTheme="minorHAnsi" w:cstheme="minorBidi"/>
          <w:sz w:val="22"/>
          <w:szCs w:val="22"/>
          <w:lang w:eastAsia="en-GB"/>
        </w:rPr>
      </w:pPr>
      <w:del w:id="1272" w:author="Intel - SA5#134e - Post" w:date="2020-11-30T16:40:00Z">
        <w:r w:rsidDel="00DC4F5A">
          <w:rPr>
            <w:lang w:eastAsia="zh-CN"/>
          </w:rPr>
          <w:delText>6.99.3</w:delText>
        </w:r>
        <w:r w:rsidDel="00DC4F5A">
          <w:rPr>
            <w:rFonts w:asciiTheme="minorHAnsi" w:eastAsiaTheme="minorEastAsia" w:hAnsiTheme="minorHAnsi" w:cstheme="minorBidi"/>
            <w:sz w:val="22"/>
            <w:szCs w:val="22"/>
            <w:lang w:eastAsia="en-GB"/>
          </w:rPr>
          <w:tab/>
        </w:r>
        <w:r w:rsidDel="00DC4F5A">
          <w:rPr>
            <w:lang w:eastAsia="zh-CN"/>
          </w:rPr>
          <w:delText>Request for Management Data Analytics Reports</w:delText>
        </w:r>
        <w:r w:rsidDel="00DC4F5A">
          <w:tab/>
        </w:r>
        <w:r w:rsidDel="00DC4F5A">
          <w:fldChar w:fldCharType="begin" w:fldLock="1"/>
        </w:r>
        <w:r w:rsidDel="00DC4F5A">
          <w:delInstrText xml:space="preserve"> PAGEREF _Toc50645434 \h </w:delInstrText>
        </w:r>
        <w:r w:rsidDel="00DC4F5A">
          <w:fldChar w:fldCharType="separate"/>
        </w:r>
        <w:r w:rsidDel="00DC4F5A">
          <w:delText>69</w:delText>
        </w:r>
        <w:r w:rsidDel="00DC4F5A">
          <w:fldChar w:fldCharType="end"/>
        </w:r>
      </w:del>
    </w:p>
    <w:p w14:paraId="2883AC6C" w14:textId="418B4672" w:rsidR="00A80892" w:rsidDel="00DC4F5A" w:rsidRDefault="00A80892">
      <w:pPr>
        <w:pStyle w:val="TOC4"/>
        <w:rPr>
          <w:del w:id="1273" w:author="Intel - SA5#134e - Post" w:date="2020-11-30T16:40:00Z"/>
          <w:rFonts w:asciiTheme="minorHAnsi" w:eastAsiaTheme="minorEastAsia" w:hAnsiTheme="minorHAnsi" w:cstheme="minorBidi"/>
          <w:sz w:val="22"/>
          <w:szCs w:val="22"/>
          <w:lang w:eastAsia="en-GB"/>
        </w:rPr>
      </w:pPr>
      <w:del w:id="1274" w:author="Intel - SA5#134e - Post" w:date="2020-11-30T16:40:00Z">
        <w:r w:rsidDel="00DC4F5A">
          <w:delText>6.99.3.1</w:delText>
        </w:r>
        <w:r w:rsidDel="00DC4F5A">
          <w:rPr>
            <w:rFonts w:asciiTheme="minorHAnsi" w:eastAsiaTheme="minorEastAsia" w:hAnsiTheme="minorHAnsi" w:cstheme="minorBidi"/>
            <w:sz w:val="22"/>
            <w:szCs w:val="22"/>
            <w:lang w:eastAsia="en-GB"/>
          </w:rPr>
          <w:tab/>
        </w:r>
        <w:r w:rsidDel="00DC4F5A">
          <w:delText>Use case</w:delText>
        </w:r>
        <w:r w:rsidDel="00DC4F5A">
          <w:tab/>
        </w:r>
        <w:r w:rsidDel="00DC4F5A">
          <w:fldChar w:fldCharType="begin" w:fldLock="1"/>
        </w:r>
        <w:r w:rsidDel="00DC4F5A">
          <w:delInstrText xml:space="preserve"> PAGEREF _Toc50645435 \h </w:delInstrText>
        </w:r>
        <w:r w:rsidDel="00DC4F5A">
          <w:fldChar w:fldCharType="separate"/>
        </w:r>
        <w:r w:rsidDel="00DC4F5A">
          <w:delText>69</w:delText>
        </w:r>
        <w:r w:rsidDel="00DC4F5A">
          <w:fldChar w:fldCharType="end"/>
        </w:r>
      </w:del>
    </w:p>
    <w:p w14:paraId="5E7A6DC5" w14:textId="0B9206AA" w:rsidR="00A80892" w:rsidDel="00DC4F5A" w:rsidRDefault="00A80892">
      <w:pPr>
        <w:pStyle w:val="TOC4"/>
        <w:rPr>
          <w:del w:id="1275" w:author="Intel - SA5#134e - Post" w:date="2020-11-30T16:40:00Z"/>
          <w:rFonts w:asciiTheme="minorHAnsi" w:eastAsiaTheme="minorEastAsia" w:hAnsiTheme="minorHAnsi" w:cstheme="minorBidi"/>
          <w:sz w:val="22"/>
          <w:szCs w:val="22"/>
          <w:lang w:eastAsia="en-GB"/>
        </w:rPr>
      </w:pPr>
      <w:del w:id="1276" w:author="Intel - SA5#134e - Post" w:date="2020-11-30T16:40:00Z">
        <w:r w:rsidDel="00DC4F5A">
          <w:delText>6.99.3.2</w:delText>
        </w:r>
        <w:r w:rsidDel="00DC4F5A">
          <w:rPr>
            <w:rFonts w:asciiTheme="minorHAnsi" w:eastAsiaTheme="minorEastAsia" w:hAnsiTheme="minorHAnsi" w:cstheme="minorBidi"/>
            <w:sz w:val="22"/>
            <w:szCs w:val="22"/>
            <w:lang w:eastAsia="en-GB"/>
          </w:rPr>
          <w:tab/>
        </w:r>
        <w:r w:rsidDel="00DC4F5A">
          <w:delText>Potential requirements</w:delText>
        </w:r>
        <w:r w:rsidDel="00DC4F5A">
          <w:tab/>
        </w:r>
        <w:r w:rsidDel="00DC4F5A">
          <w:fldChar w:fldCharType="begin" w:fldLock="1"/>
        </w:r>
        <w:r w:rsidDel="00DC4F5A">
          <w:delInstrText xml:space="preserve"> PAGEREF _Toc50645436 \h </w:delInstrText>
        </w:r>
        <w:r w:rsidDel="00DC4F5A">
          <w:fldChar w:fldCharType="separate"/>
        </w:r>
        <w:r w:rsidDel="00DC4F5A">
          <w:delText>69</w:delText>
        </w:r>
        <w:r w:rsidDel="00DC4F5A">
          <w:fldChar w:fldCharType="end"/>
        </w:r>
      </w:del>
    </w:p>
    <w:p w14:paraId="19D203CC" w14:textId="272079A5" w:rsidR="00A80892" w:rsidDel="00DC4F5A" w:rsidRDefault="00A80892">
      <w:pPr>
        <w:pStyle w:val="TOC4"/>
        <w:rPr>
          <w:del w:id="1277" w:author="Intel - SA5#134e - Post" w:date="2020-11-30T16:40:00Z"/>
          <w:rFonts w:asciiTheme="minorHAnsi" w:eastAsiaTheme="minorEastAsia" w:hAnsiTheme="minorHAnsi" w:cstheme="minorBidi"/>
          <w:sz w:val="22"/>
          <w:szCs w:val="22"/>
          <w:lang w:eastAsia="en-GB"/>
        </w:rPr>
      </w:pPr>
      <w:del w:id="1278" w:author="Intel - SA5#134e - Post" w:date="2020-11-30T16:40:00Z">
        <w:r w:rsidDel="00DC4F5A">
          <w:delText>6.99.3.3</w:delText>
        </w:r>
        <w:r w:rsidDel="00DC4F5A">
          <w:rPr>
            <w:rFonts w:asciiTheme="minorHAnsi" w:eastAsiaTheme="minorEastAsia" w:hAnsiTheme="minorHAnsi" w:cstheme="minorBidi"/>
            <w:sz w:val="22"/>
            <w:szCs w:val="22"/>
            <w:lang w:eastAsia="en-GB"/>
          </w:rPr>
          <w:tab/>
        </w:r>
        <w:r w:rsidDel="00DC4F5A">
          <w:delText>Possible solutions</w:delText>
        </w:r>
        <w:r w:rsidDel="00DC4F5A">
          <w:tab/>
        </w:r>
        <w:r w:rsidDel="00DC4F5A">
          <w:fldChar w:fldCharType="begin" w:fldLock="1"/>
        </w:r>
        <w:r w:rsidDel="00DC4F5A">
          <w:delInstrText xml:space="preserve"> PAGEREF _Toc50645437 \h </w:delInstrText>
        </w:r>
        <w:r w:rsidDel="00DC4F5A">
          <w:fldChar w:fldCharType="separate"/>
        </w:r>
        <w:r w:rsidDel="00DC4F5A">
          <w:delText>69</w:delText>
        </w:r>
        <w:r w:rsidDel="00DC4F5A">
          <w:fldChar w:fldCharType="end"/>
        </w:r>
      </w:del>
    </w:p>
    <w:p w14:paraId="28E86BCC" w14:textId="595E318B" w:rsidR="00A80892" w:rsidDel="00DC4F5A" w:rsidRDefault="00A80892">
      <w:pPr>
        <w:pStyle w:val="TOC3"/>
        <w:rPr>
          <w:del w:id="1279" w:author="Intel - SA5#134e - Post" w:date="2020-11-30T16:40:00Z"/>
          <w:rFonts w:asciiTheme="minorHAnsi" w:eastAsiaTheme="minorEastAsia" w:hAnsiTheme="minorHAnsi" w:cstheme="minorBidi"/>
          <w:sz w:val="22"/>
          <w:szCs w:val="22"/>
          <w:lang w:eastAsia="en-GB"/>
        </w:rPr>
      </w:pPr>
      <w:del w:id="1280" w:author="Intel - SA5#134e - Post" w:date="2020-11-30T16:40:00Z">
        <w:r w:rsidDel="00DC4F5A">
          <w:delText>6.99.4</w:delText>
        </w:r>
        <w:r w:rsidDel="00DC4F5A">
          <w:rPr>
            <w:rFonts w:asciiTheme="minorHAnsi" w:eastAsiaTheme="minorEastAsia" w:hAnsiTheme="minorHAnsi" w:cstheme="minorBidi"/>
            <w:sz w:val="22"/>
            <w:szCs w:val="22"/>
            <w:lang w:eastAsia="en-GB"/>
          </w:rPr>
          <w:tab/>
        </w:r>
        <w:r w:rsidDel="00DC4F5A">
          <w:delText>Confidence indicator in analysis results</w:delText>
        </w:r>
        <w:r w:rsidDel="00DC4F5A">
          <w:tab/>
        </w:r>
        <w:r w:rsidDel="00DC4F5A">
          <w:fldChar w:fldCharType="begin" w:fldLock="1"/>
        </w:r>
        <w:r w:rsidDel="00DC4F5A">
          <w:delInstrText xml:space="preserve"> PAGEREF _Toc50645438 \h </w:delInstrText>
        </w:r>
        <w:r w:rsidDel="00DC4F5A">
          <w:fldChar w:fldCharType="separate"/>
        </w:r>
        <w:r w:rsidDel="00DC4F5A">
          <w:delText>70</w:delText>
        </w:r>
        <w:r w:rsidDel="00DC4F5A">
          <w:fldChar w:fldCharType="end"/>
        </w:r>
      </w:del>
    </w:p>
    <w:p w14:paraId="777C3DE8" w14:textId="6D79C011" w:rsidR="00A80892" w:rsidDel="00DC4F5A" w:rsidRDefault="00A80892">
      <w:pPr>
        <w:pStyle w:val="TOC1"/>
        <w:rPr>
          <w:del w:id="1281" w:author="Intel - SA5#134e - Post" w:date="2020-11-30T16:40:00Z"/>
          <w:rFonts w:asciiTheme="minorHAnsi" w:eastAsiaTheme="minorEastAsia" w:hAnsiTheme="minorHAnsi" w:cstheme="minorBidi"/>
          <w:szCs w:val="22"/>
          <w:lang w:eastAsia="en-GB"/>
        </w:rPr>
      </w:pPr>
      <w:del w:id="1282" w:author="Intel - SA5#134e - Post" w:date="2020-11-30T16:40:00Z">
        <w:r w:rsidDel="00DC4F5A">
          <w:delText>7</w:delText>
        </w:r>
        <w:r w:rsidDel="00DC4F5A">
          <w:rPr>
            <w:rFonts w:asciiTheme="minorHAnsi" w:eastAsiaTheme="minorEastAsia" w:hAnsiTheme="minorHAnsi" w:cstheme="minorBidi"/>
            <w:szCs w:val="22"/>
            <w:lang w:eastAsia="en-GB"/>
          </w:rPr>
          <w:tab/>
        </w:r>
        <w:r w:rsidDel="00DC4F5A">
          <w:delText>Conclusions and recommendations</w:delText>
        </w:r>
        <w:r w:rsidDel="00DC4F5A">
          <w:tab/>
        </w:r>
        <w:r w:rsidDel="00DC4F5A">
          <w:fldChar w:fldCharType="begin" w:fldLock="1"/>
        </w:r>
        <w:r w:rsidDel="00DC4F5A">
          <w:delInstrText xml:space="preserve"> PAGEREF _Toc50645439 \h </w:delInstrText>
        </w:r>
        <w:r w:rsidDel="00DC4F5A">
          <w:fldChar w:fldCharType="separate"/>
        </w:r>
        <w:r w:rsidDel="00DC4F5A">
          <w:delText>70</w:delText>
        </w:r>
        <w:r w:rsidDel="00DC4F5A">
          <w:fldChar w:fldCharType="end"/>
        </w:r>
      </w:del>
    </w:p>
    <w:p w14:paraId="745FF473" w14:textId="34F05EF4" w:rsidR="00A80892" w:rsidDel="00DC4F5A" w:rsidRDefault="00A80892">
      <w:pPr>
        <w:pStyle w:val="TOC8"/>
        <w:rPr>
          <w:del w:id="1283" w:author="Intel - SA5#134e - Post" w:date="2020-11-30T16:40:00Z"/>
          <w:rFonts w:asciiTheme="minorHAnsi" w:eastAsiaTheme="minorEastAsia" w:hAnsiTheme="minorHAnsi" w:cstheme="minorBidi"/>
          <w:b w:val="0"/>
          <w:szCs w:val="22"/>
          <w:lang w:eastAsia="en-GB"/>
        </w:rPr>
      </w:pPr>
      <w:del w:id="1284" w:author="Intel - SA5#134e - Post" w:date="2020-11-30T16:40:00Z">
        <w:r w:rsidDel="00DC4F5A">
          <w:delText>Annex A (informative): Change history</w:delText>
        </w:r>
        <w:r w:rsidDel="00DC4F5A">
          <w:tab/>
        </w:r>
        <w:r w:rsidDel="00DC4F5A">
          <w:fldChar w:fldCharType="begin" w:fldLock="1"/>
        </w:r>
        <w:r w:rsidDel="00DC4F5A">
          <w:delInstrText xml:space="preserve"> PAGEREF _Toc50645440 \h </w:delInstrText>
        </w:r>
        <w:r w:rsidDel="00DC4F5A">
          <w:fldChar w:fldCharType="separate"/>
        </w:r>
        <w:r w:rsidDel="00DC4F5A">
          <w:delText>71</w:delText>
        </w:r>
        <w:r w:rsidDel="00DC4F5A">
          <w:fldChar w:fldCharType="end"/>
        </w:r>
      </w:del>
    </w:p>
    <w:p w14:paraId="5F1CC0E3" w14:textId="04779761" w:rsidR="00080512" w:rsidRPr="00DE54AA" w:rsidRDefault="00A80892">
      <w:del w:id="1285" w:author="Intel - SA5#134e - Post" w:date="2020-11-30T16:40:00Z">
        <w:r w:rsidDel="00DC4F5A">
          <w:rPr>
            <w:sz w:val="22"/>
          </w:rPr>
          <w:fldChar w:fldCharType="end"/>
        </w:r>
      </w:del>
    </w:p>
    <w:p w14:paraId="6D20BC46" w14:textId="77777777" w:rsidR="00080512" w:rsidRPr="00DE54AA" w:rsidRDefault="00080512" w:rsidP="001E5440">
      <w:pPr>
        <w:pStyle w:val="Heading1"/>
      </w:pPr>
      <w:r w:rsidRPr="00DE54AA">
        <w:br w:type="page"/>
      </w:r>
      <w:bookmarkStart w:id="1286" w:name="foreword"/>
      <w:bookmarkStart w:id="1287" w:name="_Toc50630184"/>
      <w:bookmarkStart w:id="1288" w:name="_Toc57646821"/>
      <w:bookmarkEnd w:id="1286"/>
      <w:r w:rsidRPr="00DE54AA">
        <w:lastRenderedPageBreak/>
        <w:t>Foreword</w:t>
      </w:r>
      <w:bookmarkEnd w:id="1287"/>
      <w:bookmarkEnd w:id="1288"/>
    </w:p>
    <w:p w14:paraId="1BE3B448" w14:textId="77777777" w:rsidR="00080512" w:rsidRPr="00DE54AA" w:rsidRDefault="00080512">
      <w:r w:rsidRPr="00DE54AA">
        <w:t xml:space="preserve">This Technical </w:t>
      </w:r>
      <w:bookmarkStart w:id="1289" w:name="spectype3"/>
      <w:r w:rsidR="00602AEA" w:rsidRPr="00DE54AA">
        <w:t>Report</w:t>
      </w:r>
      <w:bookmarkEnd w:id="128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1290" w:name="introduction"/>
      <w:bookmarkEnd w:id="1290"/>
      <w:r w:rsidRPr="00DE54AA">
        <w:br w:type="page"/>
      </w:r>
      <w:bookmarkStart w:id="1291" w:name="scope"/>
      <w:bookmarkStart w:id="1292" w:name="_Toc50630186"/>
      <w:bookmarkStart w:id="1293" w:name="_Toc57646822"/>
      <w:bookmarkEnd w:id="1291"/>
      <w:r w:rsidRPr="00DE54AA">
        <w:lastRenderedPageBreak/>
        <w:t>1</w:t>
      </w:r>
      <w:r w:rsidRPr="00DE54AA">
        <w:tab/>
        <w:t>Scope</w:t>
      </w:r>
      <w:bookmarkEnd w:id="1292"/>
      <w:bookmarkEnd w:id="1293"/>
    </w:p>
    <w:p w14:paraId="6AB70C4F" w14:textId="77777777" w:rsidR="00303105" w:rsidRPr="00303105" w:rsidRDefault="00303105" w:rsidP="006506CA">
      <w:r>
        <w:t>The present document</w:t>
      </w:r>
    </w:p>
    <w:p w14:paraId="0B601E26" w14:textId="77777777" w:rsidR="00080512" w:rsidRPr="00DE54AA" w:rsidRDefault="00080512">
      <w:pPr>
        <w:pStyle w:val="Heading1"/>
      </w:pPr>
      <w:bookmarkStart w:id="1294" w:name="references"/>
      <w:bookmarkStart w:id="1295" w:name="_Toc50630187"/>
      <w:bookmarkStart w:id="1296" w:name="_Toc57646823"/>
      <w:bookmarkEnd w:id="1294"/>
      <w:r w:rsidRPr="00DE54AA">
        <w:t>2</w:t>
      </w:r>
      <w:r w:rsidRPr="00DE54AA">
        <w:tab/>
        <w:t>References</w:t>
      </w:r>
      <w:bookmarkEnd w:id="1295"/>
      <w:bookmarkEnd w:id="129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lastRenderedPageBreak/>
        <w:t>[21]</w:t>
      </w:r>
      <w:r w:rsidRPr="00DE54AA">
        <w:tab/>
        <w:t>3GPP TS 38.304 NR: "User Equipment (UE) procedures in idle mode and in RRC Inactive state".</w:t>
      </w:r>
    </w:p>
    <w:p w14:paraId="53E12B65" w14:textId="27CA8B79" w:rsidR="00527BB2" w:rsidRDefault="00D77F9F" w:rsidP="00EC4A25">
      <w:pPr>
        <w:pStyle w:val="EX"/>
        <w:rPr>
          <w:ins w:id="1297" w:author="Intel - SA5#134e - Post" w:date="2020-11-30T11:35:00Z"/>
        </w:rPr>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rPr>
          <w:ins w:id="1298" w:author="Intel - SA5#134e - Post" w:date="2020-11-30T11:35:00Z"/>
        </w:rPr>
      </w:pPr>
      <w:ins w:id="1299" w:author="Intel - SA5#134e - Post" w:date="2020-11-30T11:35:00Z">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ins>
    </w:p>
    <w:p w14:paraId="205556D5" w14:textId="6FECEB7D" w:rsidR="0013583C" w:rsidRDefault="0013583C" w:rsidP="0013583C">
      <w:pPr>
        <w:pStyle w:val="EX"/>
        <w:rPr>
          <w:ins w:id="1300" w:author="Intel - SA5#134e - Post" w:date="2020-11-30T11:54:00Z"/>
        </w:rPr>
      </w:pPr>
      <w:ins w:id="1301" w:author="Intel - SA5#134e - Post" w:date="2020-11-30T11:35:00Z">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ins>
    </w:p>
    <w:p w14:paraId="6F131358" w14:textId="5FFC6E29" w:rsidR="005B4F21" w:rsidRDefault="005B4F21" w:rsidP="0013583C">
      <w:pPr>
        <w:pStyle w:val="EX"/>
        <w:rPr>
          <w:ins w:id="1302" w:author="Intel - SA5#134e - Post" w:date="2020-11-30T11:59:00Z"/>
        </w:rPr>
      </w:pPr>
      <w:ins w:id="1303" w:author="Intel - SA5#134e - Post" w:date="2020-11-30T11:54:00Z">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ins>
    </w:p>
    <w:p w14:paraId="2D4D9E52" w14:textId="541452FE" w:rsidR="00A32ADF" w:rsidRDefault="00A32ADF" w:rsidP="00A32ADF">
      <w:pPr>
        <w:pStyle w:val="EX"/>
        <w:rPr>
          <w:ins w:id="1304" w:author="Intel - SA5#134e - Post" w:date="2020-11-30T11:59:00Z"/>
        </w:rPr>
      </w:pPr>
      <w:ins w:id="1305" w:author="Intel - SA5#134e - Post" w:date="2020-11-30T11:59:00Z">
        <w:r w:rsidRPr="00DE54AA">
          <w:t>[</w:t>
        </w:r>
      </w:ins>
      <w:ins w:id="1306" w:author="Intel - SA5#134e - Post" w:date="2020-11-30T12:03:00Z">
        <w:r w:rsidR="00274766">
          <w:t>26</w:t>
        </w:r>
      </w:ins>
      <w:ins w:id="1307" w:author="Intel - SA5#134e - Post" w:date="2020-11-30T11:59:00Z">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ins>
    </w:p>
    <w:p w14:paraId="6D8BD420" w14:textId="2DF43B82" w:rsidR="00A32ADF" w:rsidRDefault="00A32ADF" w:rsidP="00A32ADF">
      <w:pPr>
        <w:pStyle w:val="EX"/>
        <w:rPr>
          <w:ins w:id="1308" w:author="Intel - SA5#134e - Post" w:date="2020-11-30T11:59:00Z"/>
        </w:rPr>
      </w:pPr>
      <w:ins w:id="1309" w:author="Intel - SA5#134e - Post" w:date="2020-11-30T11:59:00Z">
        <w:r w:rsidRPr="00DE54AA">
          <w:t>[</w:t>
        </w:r>
      </w:ins>
      <w:ins w:id="1310" w:author="Intel - SA5#134e - Post" w:date="2020-11-30T12:03:00Z">
        <w:r w:rsidR="00274766">
          <w:t>27</w:t>
        </w:r>
      </w:ins>
      <w:ins w:id="1311" w:author="Intel - SA5#134e - Post" w:date="2020-11-30T11:59:00Z">
        <w:r w:rsidRPr="00DE54AA">
          <w:t>]</w:t>
        </w:r>
        <w:r w:rsidRPr="00DE54AA">
          <w:tab/>
          <w:t>3GPP TS </w:t>
        </w:r>
        <w:r>
          <w:t>23</w:t>
        </w:r>
        <w:r w:rsidRPr="00DE54AA">
          <w:t>.</w:t>
        </w:r>
        <w:r>
          <w:t>273</w:t>
        </w:r>
        <w:r w:rsidRPr="00DE54AA">
          <w:t>: "</w:t>
        </w:r>
        <w:r w:rsidRPr="00E11B51">
          <w:t>5G System (5GS) Location Services (LCS); Stage 2</w:t>
        </w:r>
        <w:r w:rsidRPr="00DE54AA">
          <w:t xml:space="preserve">". </w:t>
        </w:r>
      </w:ins>
    </w:p>
    <w:p w14:paraId="317BF217" w14:textId="5127F390" w:rsidR="00AF3C7C" w:rsidRDefault="00AF3C7C" w:rsidP="00AF3C7C">
      <w:pPr>
        <w:pStyle w:val="EX"/>
        <w:rPr>
          <w:ins w:id="1312" w:author="Intel - SA5#134e - Post" w:date="2020-11-30T15:18:00Z"/>
        </w:rPr>
      </w:pPr>
      <w:ins w:id="1313" w:author="Intel - SA5#134e - Post" w:date="2020-11-30T13:45:00Z">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ins>
    </w:p>
    <w:p w14:paraId="4DD26E23" w14:textId="6E7CC6B5" w:rsidR="00990F39" w:rsidRDefault="00990F39" w:rsidP="00990F39">
      <w:pPr>
        <w:pStyle w:val="EX"/>
        <w:rPr>
          <w:ins w:id="1314" w:author="Intel - SA5#134e - Post" w:date="2020-11-30T15:18:00Z"/>
        </w:rPr>
      </w:pPr>
      <w:ins w:id="1315" w:author="Intel - SA5#134e - Post" w:date="2020-11-30T15:18:00Z">
        <w:r>
          <w:t>[</w:t>
        </w:r>
      </w:ins>
      <w:ins w:id="1316" w:author="Intel - SA5#134e - Post" w:date="2020-11-30T15:22:00Z">
        <w:r>
          <w:t>29</w:t>
        </w:r>
      </w:ins>
      <w:ins w:id="1317" w:author="Intel - SA5#134e - Post" w:date="2020-11-30T15:18:00Z">
        <w:r w:rsidRPr="007B4F0A">
          <w:t>]</w:t>
        </w:r>
        <w:r w:rsidRPr="007B4F0A">
          <w:tab/>
          <w:t xml:space="preserve">3GPP TS 26.247: "Transparent end-to-end Packet-switched Streaming Service (PSS); Progressive Download and Dynamic Adaptive Streaming over HTTP (3GP-DASH)". </w:t>
        </w:r>
      </w:ins>
    </w:p>
    <w:p w14:paraId="1CD81EBE" w14:textId="6E1ABB28" w:rsidR="00990F39" w:rsidRDefault="00990F39" w:rsidP="00990F39">
      <w:pPr>
        <w:pStyle w:val="EX"/>
        <w:rPr>
          <w:ins w:id="1318" w:author="Intel - SA5#134e - Post" w:date="2020-11-30T15:18:00Z"/>
        </w:rPr>
      </w:pPr>
      <w:ins w:id="1319" w:author="Intel - SA5#134e - Post" w:date="2020-11-30T15:18:00Z">
        <w:r>
          <w:t>[</w:t>
        </w:r>
      </w:ins>
      <w:ins w:id="1320" w:author="Intel - SA5#134e - Post" w:date="2020-11-30T15:22:00Z">
        <w:r>
          <w:t>30</w:t>
        </w:r>
      </w:ins>
      <w:ins w:id="1321" w:author="Intel - SA5#134e - Post" w:date="2020-11-30T15:18:00Z">
        <w:r w:rsidRPr="007B4F0A">
          <w:t>]</w:t>
        </w:r>
        <w:r w:rsidRPr="007B4F0A">
          <w:tab/>
          <w:t>3GPP TS 26.114: "IP Multimedia Subsystem (IMS); Multimedia Telephony; Media handling and interaction".</w:t>
        </w:r>
      </w:ins>
    </w:p>
    <w:p w14:paraId="721B0D62" w14:textId="6A94BA5F" w:rsidR="00A32ADF" w:rsidRDefault="00990F39" w:rsidP="0013583C">
      <w:pPr>
        <w:pStyle w:val="EX"/>
        <w:rPr>
          <w:ins w:id="1322" w:author="Intel - SA5#134e - Post" w:date="2020-11-30T15:35:00Z"/>
        </w:rPr>
      </w:pPr>
      <w:ins w:id="1323" w:author="Intel - SA5#134e - Post" w:date="2020-11-30T15:18:00Z">
        <w:r>
          <w:t>[</w:t>
        </w:r>
      </w:ins>
      <w:ins w:id="1324" w:author="Intel - SA5#134e - Post" w:date="2020-11-30T15:22:00Z">
        <w:r>
          <w:t>31</w:t>
        </w:r>
      </w:ins>
      <w:ins w:id="1325" w:author="Intel - SA5#134e - Post" w:date="2020-11-30T15:18:00Z">
        <w:r>
          <w:t>]</w:t>
        </w:r>
        <w:r>
          <w:tab/>
          <w:t>3GPP TS 28.405</w:t>
        </w:r>
        <w:r w:rsidRPr="007B4F0A">
          <w:t>: "</w:t>
        </w:r>
        <w:r>
          <w:t>Telecommunication management, Quality of Experience (QoE) measurement collection; Control and configuration</w:t>
        </w:r>
        <w:r w:rsidRPr="007B4F0A">
          <w:t>"</w:t>
        </w:r>
        <w:r>
          <w:t>.</w:t>
        </w:r>
      </w:ins>
    </w:p>
    <w:p w14:paraId="607C97D1" w14:textId="53FF4641" w:rsidR="000A4101" w:rsidRDefault="000A4101" w:rsidP="000A4101">
      <w:pPr>
        <w:pStyle w:val="EX"/>
        <w:rPr>
          <w:ins w:id="1326" w:author="Intel - SA5#134e - Post" w:date="2020-11-30T15:35:00Z"/>
        </w:rPr>
      </w:pPr>
      <w:ins w:id="1327" w:author="Intel - SA5#134e - Post" w:date="2020-11-30T15:35:00Z">
        <w:r>
          <w:t>[</w:t>
        </w:r>
      </w:ins>
      <w:ins w:id="1328" w:author="Intel - SA5#134e - Post" w:date="2020-11-30T15:45:00Z">
        <w:r w:rsidR="002E095F">
          <w:t>32</w:t>
        </w:r>
      </w:ins>
      <w:ins w:id="1329" w:author="Intel - SA5#134e - Post" w:date="2020-11-30T15:35:00Z">
        <w:r>
          <w:t>]</w:t>
        </w:r>
        <w:r>
          <w:tab/>
          <w:t xml:space="preserve">GSMA NG.116: </w:t>
        </w:r>
        <w:r w:rsidRPr="007B4F0A">
          <w:t>"</w:t>
        </w:r>
        <w:r>
          <w:t>Generic Network Slice Template</w:t>
        </w:r>
        <w:r w:rsidRPr="007B4F0A">
          <w:t>"</w:t>
        </w:r>
        <w:r>
          <w:t>.</w:t>
        </w:r>
      </w:ins>
    </w:p>
    <w:p w14:paraId="1E9FE83A" w14:textId="60BEFD21" w:rsidR="002E095F" w:rsidRDefault="002E095F" w:rsidP="002E095F">
      <w:pPr>
        <w:pStyle w:val="EX"/>
        <w:rPr>
          <w:ins w:id="1330" w:author="Intel - SA5#134e - Post" w:date="2020-11-30T15:48:00Z"/>
        </w:rPr>
      </w:pPr>
      <w:ins w:id="1331" w:author="Intel - SA5#134e - Post" w:date="2020-11-30T15:48:00Z">
        <w:r>
          <w:t>[</w:t>
        </w:r>
      </w:ins>
      <w:ins w:id="1332" w:author="Intel - SA5#134e - Post" w:date="2020-11-30T15:49:00Z">
        <w:r>
          <w:t>33</w:t>
        </w:r>
      </w:ins>
      <w:ins w:id="1333" w:author="Intel - SA5#134e - Post" w:date="2020-11-30T15:48:00Z">
        <w:r>
          <w:t>]</w:t>
        </w:r>
        <w:r>
          <w:tab/>
        </w:r>
      </w:ins>
      <w:ins w:id="1334" w:author="Intel - SA5#134e - Post" w:date="2020-11-30T15:49:00Z">
        <w:r>
          <w:t>3GPP TS 28.531</w:t>
        </w:r>
      </w:ins>
      <w:ins w:id="1335" w:author="Intel - SA5#134e - Post" w:date="2020-11-30T15:48:00Z">
        <w:r>
          <w:t xml:space="preserve">: </w:t>
        </w:r>
        <w:r w:rsidRPr="007B4F0A">
          <w:t>"</w:t>
        </w:r>
      </w:ins>
      <w:ins w:id="1336" w:author="Intel - SA5#134e - Post" w:date="2020-11-30T15:49:00Z">
        <w:r w:rsidRPr="002E095F">
          <w:t>Management and orchestration; Provisioning</w:t>
        </w:r>
      </w:ins>
      <w:ins w:id="1337" w:author="Intel - SA5#134e - Post" w:date="2020-11-30T15:48:00Z">
        <w:r w:rsidRPr="007B4F0A">
          <w:t>"</w:t>
        </w:r>
        <w:r>
          <w:t>.</w:t>
        </w:r>
      </w:ins>
    </w:p>
    <w:p w14:paraId="66BEC5AF" w14:textId="3235E56F" w:rsidR="000A4101" w:rsidRDefault="00395E0F" w:rsidP="0013583C">
      <w:pPr>
        <w:pStyle w:val="EX"/>
        <w:rPr>
          <w:ins w:id="1338" w:author="Intel - SA5#134e - Post" w:date="2020-11-30T15:18:00Z"/>
        </w:rPr>
      </w:pPr>
      <w:ins w:id="1339" w:author="Intel - SA5#134e - Post" w:date="2020-11-30T15:48:00Z">
        <w:r>
          <w:t>[</w:t>
        </w:r>
      </w:ins>
      <w:ins w:id="1340" w:author="Intel - SA5#134e - Post" w:date="2020-11-30T16:31:00Z">
        <w:r>
          <w:t>34</w:t>
        </w:r>
      </w:ins>
      <w:ins w:id="1341" w:author="Intel - SA5#134e - Post" w:date="2020-11-30T15:48:00Z">
        <w:r>
          <w:t>]</w:t>
        </w:r>
        <w:r>
          <w:tab/>
        </w:r>
      </w:ins>
      <w:ins w:id="1342" w:author="Intel - SA5#134e - Post" w:date="2020-11-30T15:49:00Z">
        <w:r>
          <w:t>3GPP TS 28.</w:t>
        </w:r>
      </w:ins>
      <w:ins w:id="1343" w:author="Intel - SA5#134e - Post" w:date="2020-11-30T16:31:00Z">
        <w:r>
          <w:t>628</w:t>
        </w:r>
      </w:ins>
      <w:ins w:id="1344" w:author="Intel - SA5#134e - Post" w:date="2020-11-30T15:48:00Z">
        <w:r>
          <w:t xml:space="preserve">: </w:t>
        </w:r>
        <w:r w:rsidRPr="007B4F0A">
          <w:t>"</w:t>
        </w:r>
      </w:ins>
      <w:ins w:id="1345" w:author="Intel - SA5#134e - Post" w:date="2020-11-30T16:32:00Z">
        <w:r w:rsidRPr="00395E0F">
          <w:t>Telecommunication management; Self-Organizing Networks (SON) Policy Network Resource Model (NRM) Integration Reference Point (IRP); Information Service (IS)</w:t>
        </w:r>
      </w:ins>
      <w:ins w:id="1346" w:author="Intel - SA5#134e - Post" w:date="2020-11-30T15:48:00Z">
        <w:r w:rsidRPr="007B4F0A">
          <w:t>"</w:t>
        </w:r>
        <w:r>
          <w:t>.</w:t>
        </w:r>
      </w:ins>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1347" w:name="definitions"/>
      <w:bookmarkStart w:id="1348" w:name="_Toc50630188"/>
      <w:bookmarkStart w:id="1349" w:name="_Toc57646824"/>
      <w:bookmarkEnd w:id="1347"/>
      <w:r w:rsidRPr="00DE54AA">
        <w:t>3</w:t>
      </w:r>
      <w:r w:rsidRPr="00DE54AA">
        <w:tab/>
        <w:t>Definitions</w:t>
      </w:r>
      <w:r w:rsidR="00602AEA" w:rsidRPr="00DE54AA">
        <w:t xml:space="preserve"> of terms, symbols and abbreviations</w:t>
      </w:r>
      <w:bookmarkEnd w:id="1348"/>
      <w:bookmarkEnd w:id="1349"/>
    </w:p>
    <w:p w14:paraId="495760EA" w14:textId="77777777" w:rsidR="00080512" w:rsidRPr="00DE54AA" w:rsidRDefault="00080512">
      <w:pPr>
        <w:pStyle w:val="Heading2"/>
      </w:pPr>
      <w:bookmarkStart w:id="1350" w:name="_Toc50630189"/>
      <w:bookmarkStart w:id="1351" w:name="_Toc57646825"/>
      <w:r w:rsidRPr="00DE54AA">
        <w:t>3.1</w:t>
      </w:r>
      <w:r w:rsidRPr="00DE54AA">
        <w:tab/>
      </w:r>
      <w:r w:rsidR="002B6339" w:rsidRPr="00DE54AA">
        <w:t>Terms</w:t>
      </w:r>
      <w:bookmarkEnd w:id="1350"/>
      <w:bookmarkEnd w:id="135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1352" w:name="_Toc50630190"/>
      <w:bookmarkStart w:id="1353" w:name="_Toc57646826"/>
      <w:r w:rsidRPr="00DE54AA">
        <w:t>3.2</w:t>
      </w:r>
      <w:r w:rsidRPr="00DE54AA">
        <w:tab/>
        <w:t>Symbols</w:t>
      </w:r>
      <w:bookmarkEnd w:id="1352"/>
      <w:bookmarkEnd w:id="135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1354" w:name="_Toc50630191"/>
      <w:bookmarkStart w:id="1355" w:name="_Toc57646827"/>
      <w:r w:rsidRPr="00DE54AA">
        <w:t>3.3</w:t>
      </w:r>
      <w:r w:rsidRPr="00DE54AA">
        <w:tab/>
        <w:t>Abbreviations</w:t>
      </w:r>
      <w:bookmarkEnd w:id="1354"/>
      <w:bookmarkEnd w:id="135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1356" w:name="clause4"/>
      <w:bookmarkStart w:id="1357" w:name="_Toc50630192"/>
      <w:bookmarkStart w:id="1358" w:name="_Toc57646828"/>
      <w:bookmarkEnd w:id="1356"/>
      <w:r w:rsidRPr="00DE54AA">
        <w:lastRenderedPageBreak/>
        <w:t>4</w:t>
      </w:r>
      <w:r w:rsidRPr="00DE54AA">
        <w:tab/>
        <w:t>Concepts and overview</w:t>
      </w:r>
      <w:bookmarkEnd w:id="1357"/>
      <w:bookmarkEnd w:id="1358"/>
    </w:p>
    <w:p w14:paraId="1F15D347" w14:textId="77777777" w:rsidR="000D3123" w:rsidRPr="00DE54AA" w:rsidRDefault="000D3123" w:rsidP="006506CA">
      <w:pPr>
        <w:pStyle w:val="EditorsNote"/>
        <w:rPr>
          <w:lang w:eastAsia="zh-CN"/>
        </w:rPr>
      </w:pPr>
      <w:r w:rsidRPr="00DE54AA">
        <w:rPr>
          <w:lang w:eastAsia="zh-CN"/>
        </w:rPr>
        <w:t>Editor</w:t>
      </w:r>
      <w:r w:rsidR="00303105">
        <w:rPr>
          <w:lang w:eastAsia="zh-CN"/>
        </w:rPr>
        <w:t>'</w:t>
      </w:r>
      <w:r w:rsidRPr="00DE54AA">
        <w:rPr>
          <w:lang w:eastAsia="zh-CN"/>
        </w:rPr>
        <w:t xml:space="preserve">s note: this clause is to accommodate the concepts and overview of MDA/MDAS. </w:t>
      </w:r>
    </w:p>
    <w:p w14:paraId="2357204A" w14:textId="77777777" w:rsidR="00A842CA" w:rsidRPr="00DE54AA" w:rsidRDefault="00A842CA" w:rsidP="00A842CA">
      <w:pPr>
        <w:pStyle w:val="Heading2"/>
      </w:pPr>
      <w:bookmarkStart w:id="1359" w:name="_Toc50630193"/>
      <w:bookmarkStart w:id="1360" w:name="_Toc57646829"/>
      <w:r w:rsidRPr="00DE54AA">
        <w:t>4.1</w:t>
      </w:r>
      <w:r w:rsidRPr="00DE54AA">
        <w:tab/>
        <w:t>Overview</w:t>
      </w:r>
      <w:bookmarkEnd w:id="1359"/>
      <w:bookmarkEnd w:id="1360"/>
    </w:p>
    <w:p w14:paraId="607E7406" w14:textId="77777777" w:rsidR="00A842CA" w:rsidRPr="00DE54AA" w:rsidRDefault="00A842CA" w:rsidP="00A842CA">
      <w:r w:rsidRPr="00DE54AA">
        <w:t xml:space="preserve">The Management Data Analytics is defined in TS 28.550 [2] and has also been mentioned by various other technical specifications and reports including for example TS 28.533 [3], TS 28.530 [4], TR 28.861 [5] and TR 28.805 [6]. </w:t>
      </w:r>
    </w:p>
    <w:p w14:paraId="6E35EC68" w14:textId="77777777" w:rsidR="00A842CA" w:rsidRPr="00DE54AA" w:rsidRDefault="00A842CA" w:rsidP="00A842CA">
      <w:r w:rsidRPr="00DE54AA">
        <w:t>The MDA provides a capability of processing and analysing the raw data related to network and service events and status (e.g., performance measurements, Trace/MDT/RLF/RCEF reports, QoE reports, alarms, configuration data, network analytical data,</w:t>
      </w:r>
      <w:r w:rsidR="00E035C9" w:rsidRPr="00DE54AA">
        <w:t xml:space="preserve"> and service experience data from AFs,</w:t>
      </w:r>
      <w:r w:rsidRPr="00DE54AA">
        <w:t xml:space="preserve"> etc.) to provide analytics report (including recommended actions) to enable the necessary actions for network and service operations.</w:t>
      </w:r>
    </w:p>
    <w:p w14:paraId="25BB5701" w14:textId="77777777" w:rsidR="00A842CA" w:rsidRPr="00DE54AA" w:rsidRDefault="00A842CA" w:rsidP="00A842CA">
      <w:r w:rsidRPr="00DE54AA">
        <w:t xml:space="preserve">The MDA, in conjunction with </w:t>
      </w:r>
      <w:r w:rsidR="00A3048D" w:rsidRPr="00DE54AA">
        <w:t>Artificial Intelligence (</w:t>
      </w:r>
      <w:r w:rsidRPr="00DE54AA">
        <w:t>AI</w:t>
      </w:r>
      <w:r w:rsidR="00A3048D" w:rsidRPr="00DE54AA">
        <w:t>)</w:t>
      </w:r>
      <w:r w:rsidRPr="00DE54AA">
        <w:t xml:space="preserve"> and </w:t>
      </w:r>
      <w:r w:rsidR="00A3048D" w:rsidRPr="00DE54AA">
        <w:t xml:space="preserve">Machine Learning </w:t>
      </w:r>
      <w:r w:rsidR="00A636FC" w:rsidRPr="00DE54AA">
        <w:t>(</w:t>
      </w:r>
      <w:r w:rsidRPr="00DE54AA">
        <w:t>ML</w:t>
      </w:r>
      <w:r w:rsidR="00A636FC" w:rsidRPr="00DE54AA">
        <w:t>)</w:t>
      </w:r>
      <w:r w:rsidRPr="00DE54AA">
        <w:t xml:space="preserve"> techniques, brings intelligence and automation to the network service management &amp; orchestration.</w:t>
      </w:r>
    </w:p>
    <w:p w14:paraId="1F0599B5" w14:textId="77777777" w:rsidR="00A842CA" w:rsidRPr="00DE54AA" w:rsidRDefault="00A842CA" w:rsidP="00A842CA">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the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34E66E26" w14:textId="77777777" w:rsidR="00A842CA" w:rsidRPr="00DE54AA" w:rsidRDefault="00A842CA" w:rsidP="00A842CA">
      <w:r w:rsidRPr="00DE54AA">
        <w:t xml:space="preserve">The MDAS can be consumed by various consumers, for instance the MFs (i.e., MnS service producers/consumers for network and service management), NFs (e.g., NWDAF), SON functions, network and service optimization tools/functions, SLS assurance </w:t>
      </w:r>
      <w:r w:rsidR="00E035C9" w:rsidRPr="00DE54AA">
        <w:t xml:space="preserve">functions, </w:t>
      </w:r>
      <w:r w:rsidRPr="00DE54AA">
        <w:t>human operators,</w:t>
      </w:r>
      <w:r w:rsidR="00E035C9" w:rsidRPr="00DE54AA">
        <w:t xml:space="preserve"> and AFs,</w:t>
      </w:r>
      <w:r w:rsidRPr="00DE54AA">
        <w:t xml:space="preserve"> etc. </w:t>
      </w:r>
    </w:p>
    <w:p w14:paraId="071C86E4" w14:textId="77777777" w:rsidR="00A842CA" w:rsidRPr="00DE54AA" w:rsidRDefault="00A842CA" w:rsidP="00A842CA">
      <w:r w:rsidRPr="00DE54AA">
        <w:t>The MDA is an enabler for the automation and cognition of the network and service management &amp; orchestration.</w:t>
      </w:r>
    </w:p>
    <w:p w14:paraId="6C6F9F8F" w14:textId="77777777" w:rsidR="001F1F7D" w:rsidRPr="00DE54AA" w:rsidRDefault="001F1F7D" w:rsidP="001F1F7D">
      <w:pPr>
        <w:pStyle w:val="Heading2"/>
        <w:rPr>
          <w:lang w:eastAsia="zh-CN"/>
        </w:rPr>
      </w:pPr>
      <w:bookmarkStart w:id="1361" w:name="_Toc50630194"/>
      <w:bookmarkStart w:id="1362" w:name="_Toc57646830"/>
      <w:r w:rsidRPr="00DE54AA">
        <w:rPr>
          <w:lang w:eastAsia="zh-CN"/>
        </w:rPr>
        <w:t>4.2</w:t>
      </w:r>
      <w:r w:rsidRPr="00DE54AA">
        <w:rPr>
          <w:lang w:eastAsia="zh-CN"/>
        </w:rPr>
        <w:tab/>
      </w:r>
      <w:r w:rsidRPr="00DE54AA">
        <w:t>MDA functionality</w:t>
      </w:r>
      <w:bookmarkEnd w:id="1361"/>
      <w:bookmarkEnd w:id="1362"/>
    </w:p>
    <w:p w14:paraId="11491CC6" w14:textId="1D19435B" w:rsidR="001F1F7D" w:rsidRPr="00DE54AA" w:rsidRDefault="001F1F7D" w:rsidP="001F1F7D">
      <w:r w:rsidRPr="00DE54AA">
        <w:t>Figure 4.2</w:t>
      </w:r>
      <w:r w:rsidR="00303105">
        <w:t>-</w:t>
      </w:r>
      <w:r w:rsidRPr="00DE54AA">
        <w:t>1 illustrates the functionality provided by MDA. Depending on the scenario, MDA may collect data for analysis by acting as an MDAS Consumer, and/or as an MnS Consumer, and/or as an NWDAF subscriber. After analysis, MDA acts as an MDAS Producer to expose the analysis results to MDAS Consumers.</w:t>
      </w:r>
    </w:p>
    <w:p w14:paraId="3CE19A18" w14:textId="0D4B5A99" w:rsidR="001F1F7D" w:rsidRPr="00DE54AA" w:rsidRDefault="003B6D4C" w:rsidP="008607BC">
      <w:pPr>
        <w:pStyle w:val="TH"/>
      </w:pPr>
      <w:del w:id="1363" w:author="Intel - SA5#134e - Post" w:date="2020-11-30T14:55:00Z">
        <w:r w:rsidDel="001A51C7">
          <w:rPr>
            <w:noProof/>
          </w:rPr>
          <w:lastRenderedPageBreak/>
          <mc:AlternateContent>
            <mc:Choice Requires="wpc">
              <w:drawing>
                <wp:inline distT="0" distB="0" distL="0" distR="0" wp14:anchorId="6125939C" wp14:editId="2085A35E">
                  <wp:extent cx="6073775" cy="3847465"/>
                  <wp:effectExtent l="0" t="0" r="0" b="0"/>
                  <wp:docPr id="58" name="Canvas 90"/>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23"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0C7C3ACA" w14:textId="77777777" w:rsidR="00D96B1D" w:rsidRDefault="00D96B1D"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14E7FFC6" w14:textId="77777777" w:rsidR="00D96B1D" w:rsidRPr="00D915D8" w:rsidRDefault="00D96B1D"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24"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357847CB" w14:textId="77777777" w:rsidR="00D96B1D" w:rsidRDefault="00D96B1D" w:rsidP="001F1F7D">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25"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A72DB3" w14:textId="77777777" w:rsidR="00D96B1D" w:rsidRPr="00F541F6" w:rsidRDefault="00D96B1D" w:rsidP="001F1F7D">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26" name="Group 62"/>
                          <wpg:cNvGrpSpPr>
                            <a:grpSpLocks/>
                          </wpg:cNvGrpSpPr>
                          <wpg:grpSpPr bwMode="auto">
                            <a:xfrm>
                              <a:off x="2907736" y="621707"/>
                              <a:ext cx="182802" cy="182932"/>
                              <a:chOff x="23374" y="12598"/>
                              <a:chExt cx="2736" cy="2697"/>
                            </a:xfrm>
                          </wpg:grpSpPr>
                          <wps:wsp>
                            <wps:cNvPr id="27" name="Straight Connector 63"/>
                            <wps:cNvCnPr>
                              <a:cxnSpLocks noChangeShapeType="1"/>
                              <a:endCxn id="29"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1"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B9BC0E0" w14:textId="77777777" w:rsidR="00D96B1D" w:rsidRDefault="00D96B1D" w:rsidP="001F1F7D">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33" name="Group 69"/>
                          <wpg:cNvGrpSpPr>
                            <a:grpSpLocks/>
                          </wpg:cNvGrpSpPr>
                          <wpg:grpSpPr bwMode="auto">
                            <a:xfrm>
                              <a:off x="1718921" y="2860494"/>
                              <a:ext cx="183402" cy="182932"/>
                              <a:chOff x="0" y="91440"/>
                              <a:chExt cx="273649" cy="269795"/>
                            </a:xfrm>
                          </wpg:grpSpPr>
                          <wps:wsp>
                            <wps:cNvPr id="34" name="Straight Connector 70"/>
                            <wps:cNvCnPr>
                              <a:cxnSpLocks noChangeShapeType="1"/>
                              <a:endCxn id="35"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EA75B3" w14:textId="77777777" w:rsidR="00D96B1D" w:rsidRDefault="00D96B1D" w:rsidP="001F1F7D">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39" name="Group 76"/>
                          <wpg:cNvGrpSpPr>
                            <a:grpSpLocks/>
                          </wpg:cNvGrpSpPr>
                          <wpg:grpSpPr bwMode="auto">
                            <a:xfrm>
                              <a:off x="2919336" y="2816687"/>
                              <a:ext cx="183402" cy="182932"/>
                              <a:chOff x="0" y="91440"/>
                              <a:chExt cx="273649" cy="269795"/>
                            </a:xfrm>
                          </wpg:grpSpPr>
                          <wps:wsp>
                            <wps:cNvPr id="40" name="Straight Connector 77"/>
                            <wps:cNvCnPr>
                              <a:cxnSpLocks noChangeShapeType="1"/>
                              <a:endCxn id="41"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41"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2"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43"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BBF925" w14:textId="77777777" w:rsidR="00D96B1D" w:rsidRDefault="00D96B1D" w:rsidP="001F1F7D">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45"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7ACFC199" w14:textId="77777777" w:rsidR="00D96B1D" w:rsidRDefault="00D96B1D" w:rsidP="001F1F7D">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47"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18CE0088" w14:textId="77777777" w:rsidR="00D96B1D" w:rsidRDefault="00D96B1D" w:rsidP="001F1F7D">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48"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71AEF3D4" w14:textId="77777777" w:rsidR="00D96B1D" w:rsidRDefault="00D96B1D" w:rsidP="001F1F7D">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49"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55389619" w14:textId="77777777" w:rsidR="00D96B1D" w:rsidRPr="00CD7A24" w:rsidRDefault="00D96B1D" w:rsidP="001F1F7D">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50"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00B6D020" w14:textId="77777777" w:rsidR="00D96B1D" w:rsidRDefault="00D96B1D" w:rsidP="001F1F7D">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51"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41C959D3" w14:textId="77777777" w:rsidR="00D96B1D" w:rsidRDefault="00D96B1D" w:rsidP="001F1F7D">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52"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477778B0" w14:textId="77777777" w:rsidR="00D96B1D" w:rsidRDefault="00D96B1D" w:rsidP="001F1F7D">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53"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2228FDC5" w14:textId="77777777" w:rsidR="00D96B1D" w:rsidRDefault="00D96B1D" w:rsidP="001F1F7D">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54" name="Straight Connector 66"/>
                          <wps:cNvCnPr>
                            <a:cxnSpLocks noChangeShapeType="1"/>
                            <a:stCxn id="29" idx="4"/>
                            <a:endCxn id="23" idx="0"/>
                          </wps:cNvCnPr>
                          <wps:spPr bwMode="auto">
                            <a:xfrm>
                              <a:off x="2999137" y="760731"/>
                              <a:ext cx="11400" cy="16002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Straight Connector 74"/>
                          <wps:cNvCnPr>
                            <a:cxnSpLocks noChangeShapeType="1"/>
                            <a:stCxn id="23" idx="2"/>
                          </wps:cNvCnPr>
                          <wps:spPr bwMode="auto">
                            <a:xfrm flipH="1">
                              <a:off x="3004837" y="2567344"/>
                              <a:ext cx="57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6" name="Straight Connector 81"/>
                          <wps:cNvCnPr>
                            <a:cxnSpLocks noChangeShapeType="1"/>
                            <a:stCxn id="23" idx="2"/>
                          </wps:cNvCnPr>
                          <wps:spPr bwMode="auto">
                            <a:xfrm>
                              <a:off x="3010537" y="2567344"/>
                              <a:ext cx="1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Straight Connector 84"/>
                          <wps:cNvCnPr>
                            <a:cxnSpLocks noChangeShapeType="1"/>
                            <a:stCxn id="45" idx="0"/>
                            <a:endCxn id="23" idx="2"/>
                          </wps:cNvCnPr>
                          <wps:spPr bwMode="auto">
                            <a:xfrm flipH="1" flipV="1">
                              <a:off x="3010537" y="2567344"/>
                              <a:ext cx="1188715" cy="53649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125939C" id="Canvas 90"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" strokeweight=".5pt">
                    <v:textbox>
                      <w:txbxContent>
                        <w:p w14:paraId="0C7C3ACA" w14:textId="77777777" w:rsidR="00D96B1D" w:rsidRDefault="00D96B1D"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14E7FFC6" w14:textId="77777777" w:rsidR="00D96B1D" w:rsidRPr="00D915D8" w:rsidRDefault="00D96B1D" w:rsidP="001F1F7D">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" strokeweight=".5pt">
                    <v:textbox>
                      <w:txbxContent>
                        <w:p w14:paraId="357847CB" w14:textId="77777777" w:rsidR="00D96B1D" w:rsidRDefault="00D96B1D" w:rsidP="001F1F7D">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" stroked="f" strokeweight=".5pt">
                    <v:textbox>
                      <w:txbxContent>
                        <w:p w14:paraId="22A72DB3" w14:textId="77777777" w:rsidR="00D96B1D" w:rsidRPr="00F541F6" w:rsidRDefault="00D96B1D" w:rsidP="001F1F7D">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0B9BC0E0" w14:textId="77777777" w:rsidR="00D96B1D" w:rsidRDefault="00D96B1D" w:rsidP="001F1F7D">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" stroked="f" strokeweight=".5pt">
                    <v:textbox>
                      <w:txbxContent>
                        <w:p w14:paraId="31EA75B3" w14:textId="77777777" w:rsidR="00D96B1D" w:rsidRDefault="00D96B1D" w:rsidP="001F1F7D">
                          <w:pPr>
                            <w:pStyle w:val="NormalWeb"/>
                            <w:spacing w:before="0" w:beforeAutospacing="0" w:after="0" w:afterAutospacing="0"/>
                            <w:jc w:val="center"/>
                          </w:pPr>
                          <w:proofErr w:type="spellStart"/>
                          <w:r>
                            <w:rPr>
                              <w:rFonts w:ascii="Arial" w:hAnsi="Arial" w:cs="Arial"/>
                              <w:sz w:val="16"/>
                              <w:szCs w:val="16"/>
                              <w:lang w:val="en-GB"/>
                            </w:rPr>
                            <w:t>MnS</w:t>
                          </w:r>
                          <w:proofErr w:type="spellEnd"/>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" stroked="f" strokeweight=".5pt">
                    <v:textbox>
                      <w:txbxContent>
                        <w:p w14:paraId="6FBBF925" w14:textId="77777777" w:rsidR="00D96B1D" w:rsidRDefault="00D96B1D" w:rsidP="001F1F7D">
                          <w:pPr>
                            <w:pStyle w:val="NormalWeb"/>
                            <w:spacing w:before="0" w:beforeAutospacing="0" w:after="0" w:afterAutospacing="0"/>
                            <w:jc w:val="center"/>
                          </w:pPr>
                          <w:proofErr w:type="spellStart"/>
                          <w:r>
                            <w:rPr>
                              <w:rFonts w:ascii="Arial" w:hAnsi="Arial" w:cs="Arial"/>
                              <w:sz w:val="16"/>
                              <w:szCs w:val="16"/>
                              <w:lang w:val="en-GB"/>
                            </w:rPr>
                            <w:t>Nnwdaf</w:t>
                          </w:r>
                          <w:proofErr w:type="spellEnd"/>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" strokeweight=".5pt">
                    <v:textbox>
                      <w:txbxContent>
                        <w:p w14:paraId="7ACFC199" w14:textId="77777777" w:rsidR="00D96B1D" w:rsidRDefault="00D96B1D" w:rsidP="001F1F7D">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" strokeweight=".5pt">
                    <v:textbox>
                      <w:txbxContent>
                        <w:p w14:paraId="18CE0088" w14:textId="77777777" w:rsidR="00D96B1D" w:rsidRDefault="00D96B1D" w:rsidP="001F1F7D">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" strokeweight=".5pt">
                    <v:textbox>
                      <w:txbxContent>
                        <w:p w14:paraId="71AEF3D4" w14:textId="77777777" w:rsidR="00D96B1D" w:rsidRDefault="00D96B1D" w:rsidP="001F1F7D">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" strokeweight=".5pt">
                    <v:textbox>
                      <w:txbxContent>
                        <w:p w14:paraId="55389619" w14:textId="77777777" w:rsidR="00D96B1D" w:rsidRPr="00CD7A24" w:rsidRDefault="00D96B1D" w:rsidP="001F1F7D">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tVwAAAANsAAAAPAAAAZHJzL2Rvd25yZXYueG1sRE/NisIw&#10;EL4v+A5hBG9rqrK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WnULVcAAAADbAAAADwAAAAAA&#10;AAAAAAAAAAAHAgAAZHJzL2Rvd25yZXYueG1sUEsFBgAAAAADAAMAtwAAAPQCAAAAAA==&#10;" strokeweight=".5pt">
                    <v:textbox>
                      <w:txbxContent>
                        <w:p w14:paraId="00B6D020" w14:textId="77777777" w:rsidR="00D96B1D" w:rsidRDefault="00D96B1D" w:rsidP="001F1F7D">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" strokeweight=".5pt">
                    <v:textbox>
                      <w:txbxContent>
                        <w:p w14:paraId="41C959D3" w14:textId="77777777" w:rsidR="00D96B1D" w:rsidRDefault="00D96B1D" w:rsidP="001F1F7D">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" strokeweight=".5pt">
                    <v:textbox>
                      <w:txbxContent>
                        <w:p w14:paraId="477778B0" w14:textId="77777777" w:rsidR="00D96B1D" w:rsidRDefault="00D96B1D" w:rsidP="001F1F7D">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" strokeweight=".5pt">
                    <v:textbox>
                      <w:txbxContent>
                        <w:p w14:paraId="2228FDC5" w14:textId="77777777" w:rsidR="00D96B1D" w:rsidRDefault="00D96B1D" w:rsidP="001F1F7D">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visibility:visible;mso-wrap-style:square" from="29991,7607" to="30105,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" strokeweight=".5pt">
                    <v:stroke joinstyle="miter"/>
                  </v:line>
                  <v:line id="Straight Connector 74" o:spid="_x0000_s1059" style="position:absolute;flip:x;visibility:visible;mso-wrap-style:square" from="30048,25673" to="30105,29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" strokeweight=".5pt">
                    <v:stroke joinstyle="miter"/>
                  </v:line>
                  <v:line id="Straight Connector 81" o:spid="_x0000_s1060" style="position:absolute;visibility:visible;mso-wrap-style:square" from="30105,25673" to="30106,29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" strokeweight=".5pt">
                    <v:stroke joinstyle="miter"/>
                  </v:line>
                  <v:line id="Straight Connector 84" o:spid="_x0000_s1061" style="position:absolute;flip:x y;visibility:visible;mso-wrap-style:square" from="30105,25673" to="41992,31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" strokeweight=".5pt">
                    <v:stroke joinstyle="miter"/>
                  </v:line>
                  <w10:anchorlock/>
                </v:group>
              </w:pict>
            </mc:Fallback>
          </mc:AlternateContent>
        </w:r>
      </w:del>
      <w:ins w:id="1364" w:author="Intel - SA5#134e - Post" w:date="2020-11-30T14:55:00Z">
        <w:r w:rsidR="001A51C7">
          <w:rPr>
            <w:noProof/>
          </w:rPr>
          <mc:AlternateContent>
            <mc:Choice Requires="wpc">
              <w:drawing>
                <wp:inline distT="0" distB="0" distL="0" distR="0" wp14:anchorId="0A5D2B85" wp14:editId="0A08C3C7">
                  <wp:extent cx="6073775" cy="3847465"/>
                  <wp:effectExtent l="0" t="0" r="4445" b="0"/>
                  <wp:docPr id="104" name="Canvas 10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0"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4CB235DC" w14:textId="77777777" w:rsidR="001A51C7"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6BC91DEC" w14:textId="77777777" w:rsidR="001A51C7" w:rsidRPr="00D915D8"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71"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6706E0C3" w14:textId="77777777" w:rsidR="001A51C7" w:rsidRDefault="001A51C7" w:rsidP="001A51C7">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72"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CCD8C4" w14:textId="77777777" w:rsidR="001A51C7" w:rsidRPr="00F541F6" w:rsidRDefault="001A51C7" w:rsidP="001A51C7">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73" name="Group 62"/>
                          <wpg:cNvGrpSpPr>
                            <a:grpSpLocks/>
                          </wpg:cNvGrpSpPr>
                          <wpg:grpSpPr bwMode="auto">
                            <a:xfrm>
                              <a:off x="2907736" y="621707"/>
                              <a:ext cx="182802" cy="182932"/>
                              <a:chOff x="23374" y="12598"/>
                              <a:chExt cx="2736" cy="2697"/>
                            </a:xfrm>
                          </wpg:grpSpPr>
                          <wps:wsp>
                            <wps:cNvPr id="74" name="Straight Connector 63"/>
                            <wps:cNvCnPr>
                              <a:cxnSpLocks noChangeShapeType="1"/>
                              <a:endCxn id="76"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75" name="Arc 64"/>
                            <wps:cNvSpPr>
                              <a:spLocks/>
                            </wps:cNvSpPr>
                            <wps:spPr bwMode="auto">
                              <a:xfrm>
                                <a:off x="23374" y="12598"/>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77"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EB7FBAC" w14:textId="77777777" w:rsidR="001A51C7" w:rsidRDefault="001A51C7" w:rsidP="001A51C7">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79" name="Group 69"/>
                          <wpg:cNvGrpSpPr>
                            <a:grpSpLocks/>
                          </wpg:cNvGrpSpPr>
                          <wpg:grpSpPr bwMode="auto">
                            <a:xfrm>
                              <a:off x="1718921" y="2860494"/>
                              <a:ext cx="183402" cy="182932"/>
                              <a:chOff x="0" y="91440"/>
                              <a:chExt cx="273649" cy="269795"/>
                            </a:xfrm>
                          </wpg:grpSpPr>
                          <wps:wsp>
                            <wps:cNvPr id="80" name="Straight Connector 70"/>
                            <wps:cNvCnPr>
                              <a:cxnSpLocks noChangeShapeType="1"/>
                              <a:endCxn id="81"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1"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2"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83"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Text Box 2"/>
                          <wps:cNvSpPr txBox="1">
                            <a:spLocks noChangeArrowheads="1"/>
                          </wps:cNvSpPr>
                          <wps:spPr bwMode="auto">
                            <a:xfrm>
                              <a:off x="3114040" y="2725420"/>
                              <a:ext cx="43561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459918" w14:textId="77777777" w:rsidR="001A51C7" w:rsidRDefault="001A51C7" w:rsidP="001A51C7">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85" name="Group 76"/>
                          <wpg:cNvGrpSpPr>
                            <a:grpSpLocks/>
                          </wpg:cNvGrpSpPr>
                          <wpg:grpSpPr bwMode="auto">
                            <a:xfrm>
                              <a:off x="2919336" y="2816687"/>
                              <a:ext cx="183402" cy="182932"/>
                              <a:chOff x="0" y="91440"/>
                              <a:chExt cx="273649" cy="269795"/>
                            </a:xfrm>
                          </wpg:grpSpPr>
                          <wps:wsp>
                            <wps:cNvPr id="86" name="Straight Connector 77"/>
                            <wps:cNvCnPr>
                              <a:cxnSpLocks noChangeShapeType="1"/>
                              <a:endCxn id="87"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7"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8"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89"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0"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0F2C987" w14:textId="77777777" w:rsidR="001A51C7" w:rsidRDefault="001A51C7" w:rsidP="001A51C7">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91"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2"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36FE38EF" w14:textId="77777777" w:rsidR="001A51C7" w:rsidRDefault="001A51C7" w:rsidP="001A51C7">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93"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78C81C0" w14:textId="77777777" w:rsidR="001A51C7" w:rsidRDefault="001A51C7" w:rsidP="001A51C7">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94"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15E7C83"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95"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052307E1" w14:textId="77777777" w:rsidR="001A51C7" w:rsidRPr="00CD7A24" w:rsidRDefault="001A51C7" w:rsidP="001A51C7">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96"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7F50F8AF"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97"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11BD333B"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98"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15EDF07" w14:textId="77777777" w:rsidR="001A51C7" w:rsidRDefault="001A51C7" w:rsidP="001A51C7">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99"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4DA00F74"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00" name="Straight Connector 66"/>
                          <wps:cNvCnPr>
                            <a:cxnSpLocks noChangeShapeType="1"/>
                          </wps:cNvCnPr>
                          <wps:spPr bwMode="auto">
                            <a:xfrm>
                              <a:off x="2999105" y="760730"/>
                              <a:ext cx="3810" cy="1600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1" name="Straight Connector 74"/>
                          <wps:cNvCnPr>
                            <a:cxnSpLocks noChangeShapeType="1"/>
                          </wps:cNvCnPr>
                          <wps:spPr bwMode="auto">
                            <a:xfrm>
                              <a:off x="3010535" y="2567305"/>
                              <a:ext cx="1" cy="2552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2" name="Straight Connector 84"/>
                          <wps:cNvCnPr>
                            <a:cxnSpLocks noChangeShapeType="1"/>
                            <a:stCxn id="91" idx="0"/>
                            <a:endCxn id="70" idx="2"/>
                          </wps:cNvCnPr>
                          <wps:spPr bwMode="auto">
                            <a:xfrm flipH="1" flipV="1">
                              <a:off x="3010535" y="2567305"/>
                              <a:ext cx="1162050" cy="5480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3" name="Straight Connector 74"/>
                          <wps:cNvCnPr>
                            <a:cxnSpLocks noChangeShapeType="1"/>
                          </wps:cNvCnPr>
                          <wps:spPr bwMode="auto">
                            <a:xfrm>
                              <a:off x="1810385" y="2567305"/>
                              <a:ext cx="1" cy="29337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5D2B85" id="Canvas 104" o:spid="_x0000_s1062"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">
                  <v:shape id="_x0000_s1063" type="#_x0000_t75" style="position:absolute;width:60737;height:38474;visibility:visible;mso-wrap-style:square">
                    <v:fill o:detectmouseclick="t"/>
                    <v:path o:connecttype="none"/>
                  </v:shape>
                  <v:shape id="Text Box 2" o:spid="_x0000_s1064"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" strokeweight=".5pt">
                    <v:textbox>
                      <w:txbxContent>
                        <w:p w14:paraId="4CB235DC" w14:textId="77777777" w:rsidR="001A51C7"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6BC91DEC" w14:textId="77777777" w:rsidR="001A51C7" w:rsidRPr="00D915D8" w:rsidRDefault="001A51C7" w:rsidP="001A51C7">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65"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" strokeweight=".5pt">
                    <v:textbox>
                      <w:txbxContent>
                        <w:p w14:paraId="6706E0C3" w14:textId="77777777" w:rsidR="001A51C7" w:rsidRDefault="001A51C7" w:rsidP="001A51C7">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66"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" stroked="f" strokeweight=".5pt">
                    <v:textbox>
                      <w:txbxContent>
                        <w:p w14:paraId="51CCD8C4" w14:textId="77777777" w:rsidR="001A51C7" w:rsidRPr="00F541F6" w:rsidRDefault="001A51C7" w:rsidP="001A51C7">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67"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Straight Connector 63" o:spid="_x0000_s1068"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" strokecolor="white" strokeweight=".5pt">
                      <v:stroke joinstyle="miter"/>
                    </v:line>
                    <v:shape id="Arc 64" o:spid="_x0000_s1069"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65" o:spid="_x0000_s1070"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" filled="f">
                      <v:stroke joinstyle="miter"/>
                    </v:oval>
                  </v:group>
                  <v:line id="Straight Connector 67" o:spid="_x0000_s1071"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" strokeweight=".5pt">
                    <v:stroke joinstyle="miter"/>
                  </v:line>
                  <v:shape id="Text Box 2" o:spid="_x0000_s1072"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" stroked="f" strokeweight=".5pt">
                    <v:textbox>
                      <w:txbxContent>
                        <w:p w14:paraId="5EB7FBAC" w14:textId="77777777" w:rsidR="001A51C7" w:rsidRDefault="001A51C7" w:rsidP="001A51C7">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73"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line id="Straight Connector 70" o:spid="_x0000_s107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" strokecolor="white" strokeweight=".5pt">
                      <v:stroke joinstyle="miter"/>
                    </v:line>
                    <v:shape id="Arc 71" o:spid="_x0000_s107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7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" filled="f">
                      <v:stroke joinstyle="miter"/>
                    </v:oval>
                  </v:group>
                  <v:line id="Straight Connector 73" o:spid="_x0000_s1077"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shape id="Text Box 2" o:spid="_x0000_s1078" type="#_x0000_t202" style="position:absolute;left:31140;top:27254;width:435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" stroked="f" strokeweight=".5pt">
                    <v:textbox>
                      <w:txbxContent>
                        <w:p w14:paraId="2B459918" w14:textId="77777777" w:rsidR="001A51C7" w:rsidRDefault="001A51C7" w:rsidP="001A51C7">
                          <w:pPr>
                            <w:pStyle w:val="NormalWeb"/>
                            <w:spacing w:before="0" w:beforeAutospacing="0" w:after="0" w:afterAutospacing="0"/>
                            <w:jc w:val="center"/>
                          </w:pPr>
                          <w:proofErr w:type="spellStart"/>
                          <w:r>
                            <w:rPr>
                              <w:rFonts w:ascii="Arial" w:hAnsi="Arial" w:cs="Arial"/>
                              <w:sz w:val="16"/>
                              <w:szCs w:val="16"/>
                              <w:lang w:val="en-GB"/>
                            </w:rPr>
                            <w:t>MnS</w:t>
                          </w:r>
                          <w:proofErr w:type="spellEnd"/>
                        </w:p>
                      </w:txbxContent>
                    </v:textbox>
                  </v:shape>
                  <v:group id="Group 76" o:spid="_x0000_s1079"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77" o:spid="_x0000_s1080"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" strokecolor="white" strokeweight=".5pt">
                      <v:stroke joinstyle="miter"/>
                    </v:line>
                    <v:shape id="Arc 78" o:spid="_x0000_s1081"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82"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" filled="f">
                      <v:stroke joinstyle="miter"/>
                    </v:oval>
                  </v:group>
                  <v:line id="Straight Connector 80" o:spid="_x0000_s1083"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" strokeweight=".5pt">
                    <v:stroke joinstyle="miter"/>
                  </v:line>
                  <v:shape id="Text Box 2" o:spid="_x0000_s1084"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" stroked="f" strokeweight=".5pt">
                    <v:textbox>
                      <w:txbxContent>
                        <w:p w14:paraId="60F2C987" w14:textId="77777777" w:rsidR="001A51C7" w:rsidRDefault="001A51C7" w:rsidP="001A51C7">
                          <w:pPr>
                            <w:pStyle w:val="NormalWeb"/>
                            <w:spacing w:before="0" w:beforeAutospacing="0" w:after="0" w:afterAutospacing="0"/>
                            <w:jc w:val="center"/>
                          </w:pPr>
                          <w:proofErr w:type="spellStart"/>
                          <w:r>
                            <w:rPr>
                              <w:rFonts w:ascii="Arial" w:hAnsi="Arial" w:cs="Arial"/>
                              <w:sz w:val="16"/>
                              <w:szCs w:val="16"/>
                              <w:lang w:val="en-GB"/>
                            </w:rPr>
                            <w:t>Nnwdaf</w:t>
                          </w:r>
                          <w:proofErr w:type="spellEnd"/>
                        </w:p>
                      </w:txbxContent>
                    </v:textbox>
                  </v:shape>
                  <v:oval id="Oval 83" o:spid="_x0000_s1085"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" filled="f">
                    <v:stroke joinstyle="miter"/>
                  </v:oval>
                  <v:shape id="Text Box 2" o:spid="_x0000_s1086"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" strokeweight=".5pt">
                    <v:textbox>
                      <w:txbxContent>
                        <w:p w14:paraId="36FE38EF" w14:textId="77777777" w:rsidR="001A51C7" w:rsidRDefault="001A51C7" w:rsidP="001A51C7">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87"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" strokeweight=".5pt">
                    <v:textbox>
                      <w:txbxContent>
                        <w:p w14:paraId="578C81C0" w14:textId="77777777" w:rsidR="001A51C7" w:rsidRDefault="001A51C7" w:rsidP="001A51C7">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Producer</w:t>
                          </w:r>
                        </w:p>
                      </w:txbxContent>
                    </v:textbox>
                  </v:shape>
                  <v:shape id="Text Box 2" o:spid="_x0000_s1088"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7fMxAAAANsAAAAPAAAAZHJzL2Rvd25yZXYueG1sRI/RagIx&#10;FETfC/5DuIJvNWst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N73t8zEAAAA2wAAAA8A&#10;AAAAAAAAAAAAAAAABwIAAGRycy9kb3ducmV2LnhtbFBLBQYAAAAAAwADALcAAAD4AgAAAAA=&#10;" strokeweight=".5pt">
                    <v:textbox>
                      <w:txbxContent>
                        <w:p w14:paraId="615E7C83"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89"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" strokeweight=".5pt">
                    <v:textbox>
                      <w:txbxContent>
                        <w:p w14:paraId="052307E1" w14:textId="77777777" w:rsidR="001A51C7" w:rsidRPr="00CD7A24" w:rsidRDefault="001A51C7" w:rsidP="001A51C7">
                          <w:pPr>
                            <w:spacing w:after="0"/>
                            <w:jc w:val="center"/>
                            <w:rPr>
                              <w:rFonts w:ascii="Arial" w:hAnsi="Arial" w:cs="Arial"/>
                            </w:rPr>
                          </w:pPr>
                          <w:r>
                            <w:rPr>
                              <w:rFonts w:ascii="Arial" w:hAnsi="Arial" w:cs="Arial"/>
                            </w:rPr>
                            <w:t>MDAS Consumer</w:t>
                          </w:r>
                        </w:p>
                      </w:txbxContent>
                    </v:textbox>
                  </v:shape>
                  <v:shape id="Text Box 2" o:spid="_x0000_s1090"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" strokeweight=".5pt">
                    <v:textbox>
                      <w:txbxContent>
                        <w:p w14:paraId="7F50F8AF"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91"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" strokeweight=".5pt">
                    <v:textbox>
                      <w:txbxContent>
                        <w:p w14:paraId="11BD333B" w14:textId="77777777" w:rsidR="001A51C7" w:rsidRDefault="001A51C7" w:rsidP="001A51C7">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92"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" strokeweight=".5pt">
                    <v:textbox>
                      <w:txbxContent>
                        <w:p w14:paraId="515EDF07" w14:textId="77777777" w:rsidR="001A51C7" w:rsidRDefault="001A51C7" w:rsidP="001A51C7">
                          <w:pPr>
                            <w:pStyle w:val="NormalWeb"/>
                            <w:spacing w:before="0" w:beforeAutospacing="0" w:after="0" w:afterAutospacing="0"/>
                            <w:jc w:val="center"/>
                          </w:pPr>
                          <w:proofErr w:type="spellStart"/>
                          <w:r>
                            <w:rPr>
                              <w:rFonts w:ascii="Arial" w:hAnsi="Arial" w:cs="Arial"/>
                              <w:sz w:val="20"/>
                              <w:szCs w:val="20"/>
                              <w:lang w:val="en-GB"/>
                            </w:rPr>
                            <w:t>MnS</w:t>
                          </w:r>
                          <w:proofErr w:type="spellEnd"/>
                          <w:r>
                            <w:rPr>
                              <w:rFonts w:ascii="Arial" w:hAnsi="Arial" w:cs="Arial"/>
                              <w:sz w:val="20"/>
                              <w:szCs w:val="20"/>
                              <w:lang w:val="en-GB"/>
                            </w:rPr>
                            <w:t xml:space="preserve"> Consumer</w:t>
                          </w:r>
                        </w:p>
                      </w:txbxContent>
                    </v:textbox>
                  </v:shape>
                  <v:shape id="Text Box 2" o:spid="_x0000_s1093"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" strokeweight=".5pt">
                    <v:textbox>
                      <w:txbxContent>
                        <w:p w14:paraId="4DA00F74" w14:textId="77777777" w:rsidR="001A51C7" w:rsidRDefault="001A51C7" w:rsidP="001A51C7">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94" style="position:absolute;visibility:visible;mso-wrap-style:square" from="29991,7607" to="30029,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" strokeweight=".5pt">
                    <v:stroke joinstyle="miter"/>
                  </v:line>
                  <v:line id="Straight Connector 74" o:spid="_x0000_s1095" style="position:absolute;visibility:visible;mso-wrap-style:square" from="30105,25673" to="30105,28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" strokeweight=".5pt">
                    <v:stroke joinstyle="miter"/>
                  </v:line>
                  <v:line id="Straight Connector 84" o:spid="_x0000_s1096" style="position:absolute;flip:x y;visibility:visible;mso-wrap-style:square" from="30105,25673" to="41725,31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" strokeweight=".5pt">
                    <v:stroke joinstyle="miter"/>
                  </v:line>
                  <v:line id="Straight Connector 74" o:spid="_x0000_s1097" style="position:absolute;visibility:visible;mso-wrap-style:square" from="18103,25673" to="18103,2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" strokeweight=".5pt">
                    <v:stroke joinstyle="miter"/>
                  </v:line>
                  <w10:anchorlock/>
                </v:group>
              </w:pict>
            </mc:Fallback>
          </mc:AlternateContent>
        </w:r>
      </w:ins>
    </w:p>
    <w:p w14:paraId="1F57DC1A" w14:textId="5BDFD5E6" w:rsidR="00A842CA" w:rsidRPr="00DE54AA" w:rsidRDefault="001F1F7D" w:rsidP="006506CA">
      <w:pPr>
        <w:pStyle w:val="TF"/>
        <w:rPr>
          <w:lang w:eastAsia="zh-CN"/>
        </w:rPr>
      </w:pPr>
      <w:r w:rsidRPr="00DE54AA">
        <w:rPr>
          <w:lang w:eastAsia="ja-JP"/>
        </w:rPr>
        <w:t>Figure 4.</w:t>
      </w:r>
      <w:r w:rsidR="00303105">
        <w:rPr>
          <w:lang w:eastAsia="ja-JP"/>
        </w:rPr>
        <w:t>2-</w:t>
      </w:r>
      <w:r w:rsidRPr="00DE54AA">
        <w:rPr>
          <w:lang w:eastAsia="ja-JP"/>
        </w:rPr>
        <w:t xml:space="preserve">1: Functional overview of MDA </w:t>
      </w:r>
    </w:p>
    <w:p w14:paraId="08A39C61" w14:textId="77777777" w:rsidR="005C1E6C" w:rsidRPr="00DE54AA" w:rsidRDefault="005C1E6C" w:rsidP="005C1E6C">
      <w:pPr>
        <w:pStyle w:val="Heading1"/>
      </w:pPr>
      <w:bookmarkStart w:id="1365" w:name="_Toc50630195"/>
      <w:bookmarkStart w:id="1366" w:name="_Toc57646831"/>
      <w:r w:rsidRPr="00DE54AA">
        <w:lastRenderedPageBreak/>
        <w:t>5</w:t>
      </w:r>
      <w:r w:rsidRPr="00DE54AA">
        <w:tab/>
        <w:t>MDA process and role</w:t>
      </w:r>
      <w:bookmarkEnd w:id="1365"/>
      <w:bookmarkEnd w:id="1366"/>
    </w:p>
    <w:p w14:paraId="07B2DAEE" w14:textId="5EECB876" w:rsidR="005C1E6C" w:rsidRPr="00DE54AA" w:rsidDel="001A51C7" w:rsidRDefault="005C1E6C" w:rsidP="006506CA">
      <w:pPr>
        <w:pStyle w:val="EditorsNote"/>
        <w:rPr>
          <w:del w:id="1367" w:author="Intel - SA5#134e - Post" w:date="2020-11-30T14:57:00Z"/>
          <w:lang w:eastAsia="zh-CN"/>
        </w:rPr>
      </w:pPr>
      <w:del w:id="1368" w:author="Intel - SA5#134e - Post" w:date="2020-11-30T14:57:00Z">
        <w:r w:rsidRPr="00DE54AA" w:rsidDel="001A51C7">
          <w:rPr>
            <w:lang w:eastAsia="zh-CN"/>
          </w:rPr>
          <w:delText>Editor</w:delText>
        </w:r>
        <w:r w:rsidR="00303105" w:rsidDel="001A51C7">
          <w:rPr>
            <w:lang w:eastAsia="zh-CN"/>
          </w:rPr>
          <w:delText>'</w:delText>
        </w:r>
        <w:r w:rsidRPr="00DE54AA" w:rsidDel="001A51C7">
          <w:rPr>
            <w:lang w:eastAsia="zh-CN"/>
          </w:rPr>
          <w:delText>s note: this clause is to accommodate the MDA process (in connection with AI/ML techniques), relation between MDA and SON, relation between MDA and NWDAF, position of MDAS producer</w:delText>
        </w:r>
        <w:r w:rsidR="00303105" w:rsidDel="001A51C7">
          <w:rPr>
            <w:lang w:eastAsia="zh-CN"/>
          </w:rPr>
          <w:delText xml:space="preserve"> </w:delText>
        </w:r>
        <w:r w:rsidRPr="00DE54AA" w:rsidDel="001A51C7">
          <w:rPr>
            <w:lang w:eastAsia="zh-CN"/>
          </w:rPr>
          <w:delText>in SBMA, etc.</w:delText>
        </w:r>
      </w:del>
    </w:p>
    <w:p w14:paraId="73859DF2" w14:textId="77777777" w:rsidR="00B45565" w:rsidRPr="00DE54AA" w:rsidRDefault="00B45565" w:rsidP="00B45565">
      <w:pPr>
        <w:pStyle w:val="Heading2"/>
      </w:pPr>
      <w:bookmarkStart w:id="1369" w:name="_Toc50630196"/>
      <w:bookmarkStart w:id="1370" w:name="_Toc57646832"/>
      <w:r w:rsidRPr="00DE54AA">
        <w:t>5.1</w:t>
      </w:r>
      <w:r w:rsidRPr="00DE54AA">
        <w:tab/>
        <w:t>MDA role in management loop</w:t>
      </w:r>
      <w:bookmarkEnd w:id="1369"/>
      <w:bookmarkEnd w:id="1370"/>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222.85pt" o:ole="">
            <v:imagedata r:id="rId20" o:title=""/>
          </v:shape>
          <o:OLEObject Type="Embed" ProgID="Visio.Drawing.15" ShapeID="_x0000_i1025" DrawAspect="Content" ObjectID="_1668260045"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6F4A4AEF" w14:textId="22704C4C" w:rsidR="00B45565" w:rsidRPr="00DE54AA" w:rsidRDefault="00B45565" w:rsidP="00B45565">
      <w:r w:rsidRPr="00DE54AA">
        <w:rPr>
          <w:b/>
        </w:rPr>
        <w:t>Analytics</w:t>
      </w:r>
      <w:r w:rsidRPr="00DE54AA">
        <w:rPr>
          <w:b/>
          <w:bCs/>
        </w:rPr>
        <w:t>:</w:t>
      </w:r>
      <w:r w:rsidRPr="00DE54AA">
        <w:t xml:space="preserve"> The data analytics for the managed networks and services. The MDA described in the TR plays the role of Analytics in the management loop. The MDA prepares, </w:t>
      </w:r>
      <w:r w:rsidRPr="00DE54AA">
        <w:rPr>
          <w:rFonts w:hint="eastAsia"/>
          <w:lang w:eastAsia="zh-CN"/>
        </w:rPr>
        <w:t>proce</w:t>
      </w:r>
      <w:r w:rsidRPr="00DE54AA">
        <w:t xml:space="preserve">sses and </w:t>
      </w:r>
      <w:r w:rsidR="00EC0ACC" w:rsidRPr="00DE54AA">
        <w:t>analyses</w:t>
      </w:r>
      <w:r w:rsidRPr="00DE54AA">
        <w:t xml:space="preserve">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t>
      </w:r>
      <w:r w:rsidR="00DA58B4" w:rsidRPr="00DE54AA">
        <w:t xml:space="preserve">with optionally a degree of confidence indicator, the possible causes for the issue </w:t>
      </w:r>
      <w:r w:rsidRPr="00DE54AA">
        <w:t>and the recommended actions. Techniques such as AI and ML (e.g., ML model) may be utilized with the input data including not only the observed data of the managed networks and services, but also the execution reports of actions (taken by the execution step). The MDA classifies and correlates the input data (current and historical data), learn and recognize the data patterns, and makes analysis to derive inference, insight and predictions.</w:t>
      </w:r>
    </w:p>
    <w:p w14:paraId="10299FA0" w14:textId="77777777" w:rsidR="00B45565" w:rsidRPr="00DE54AA" w:rsidRDefault="00B45565" w:rsidP="00B45565">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1371" w:name="_Toc50630197"/>
      <w:bookmarkStart w:id="1372" w:name="_Toc57646833"/>
      <w:r w:rsidRPr="00DE54AA">
        <w:rPr>
          <w:lang w:eastAsia="zh-CN"/>
        </w:rPr>
        <w:lastRenderedPageBreak/>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1371"/>
      <w:bookmarkEnd w:id="1372"/>
    </w:p>
    <w:p w14:paraId="476B0E38" w14:textId="77777777" w:rsidR="00C97C3B" w:rsidRPr="00DE54AA" w:rsidRDefault="00C97C3B" w:rsidP="00C97C3B">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sidRPr="00DE54AA">
        <w:rPr>
          <w:lang w:eastAsia="zh-CN"/>
        </w:rPr>
        <w:t>, e.g., data reported from gNB and other core network functions</w:t>
      </w:r>
      <w:r w:rsidRPr="00DE54AA">
        <w:rPr>
          <w:rFonts w:hint="eastAsia"/>
          <w:lang w:eastAsia="zh-CN"/>
        </w:rPr>
        <w:t xml:space="preserve">. </w:t>
      </w:r>
      <w:r w:rsidRPr="00DE54AA">
        <w:rPr>
          <w:lang w:eastAsia="zh-CN"/>
        </w:rPr>
        <w:t>The MDAS producer may use the analytics result of NWDAF as input.</w:t>
      </w:r>
    </w:p>
    <w:p w14:paraId="710D63EA" w14:textId="77777777" w:rsidR="00C97C3B" w:rsidRPr="00DE54AA" w:rsidRDefault="00C97C3B" w:rsidP="008607BC">
      <w:pPr>
        <w:rPr>
          <w:lang w:eastAsia="zh-CN"/>
        </w:rPr>
      </w:pPr>
      <w:r w:rsidRPr="00DE54AA">
        <w:rPr>
          <w:rFonts w:hint="eastAsia"/>
          <w:lang w:eastAsia="zh-CN"/>
        </w:rPr>
        <w:t xml:space="preserve">Figure </w:t>
      </w:r>
      <w:r w:rsidRPr="00DE54AA">
        <w:rPr>
          <w:lang w:eastAsia="zh-CN"/>
        </w:rPr>
        <w:t>5.2-1 shows an example of the coordination between NWDAF</w:t>
      </w:r>
      <w:r w:rsidR="002A36FB" w:rsidRPr="00DE54AA">
        <w:rPr>
          <w:lang w:eastAsia="zh-CN"/>
        </w:rPr>
        <w:t>,</w:t>
      </w:r>
      <w:r w:rsidR="002A36FB" w:rsidRPr="00DE54AA">
        <w:rPr>
          <w:rFonts w:hint="eastAsia"/>
          <w:lang w:eastAsia="zh-CN"/>
        </w:rPr>
        <w:t xml:space="preserve"> gNB</w:t>
      </w:r>
      <w:r w:rsidRPr="00DE54AA">
        <w:rPr>
          <w:lang w:eastAsia="zh-CN"/>
        </w:rPr>
        <w:t xml:space="preserve"> and MDAS producer for data analytics </w:t>
      </w:r>
      <w:r w:rsidRPr="00DE54AA">
        <w:rPr>
          <w:rFonts w:hint="eastAsia"/>
          <w:lang w:eastAsia="zh-CN"/>
        </w:rPr>
        <w:t>purp</w:t>
      </w:r>
      <w:r w:rsidRPr="00DE54AA">
        <w:rPr>
          <w:lang w:eastAsia="zh-CN"/>
        </w:rPr>
        <w:t>ose.</w:t>
      </w:r>
    </w:p>
    <w:p w14:paraId="29BF0597" w14:textId="77777777" w:rsidR="00C97C3B" w:rsidRPr="00DE54AA" w:rsidRDefault="00C97C3B" w:rsidP="00AF1F04">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204635D1" w14:textId="77777777" w:rsidR="00C97C3B" w:rsidRPr="00DE54AA" w:rsidRDefault="00C97C3B" w:rsidP="00AF1F04">
      <w:pPr>
        <w:pStyle w:val="B10"/>
        <w:rPr>
          <w:lang w:eastAsia="zh-CN"/>
        </w:rPr>
      </w:pPr>
      <w:r w:rsidRPr="00DE54AA">
        <w:rPr>
          <w:lang w:eastAsia="zh-CN"/>
        </w:rPr>
        <w:t>2.</w:t>
      </w:r>
      <w:r w:rsidRPr="00DE54AA">
        <w:rPr>
          <w:lang w:eastAsia="zh-CN"/>
        </w:rPr>
        <w:tab/>
        <w:t>The CN Domain MDAS producer may consume the service provided by NWDAF and other 5GC NFs and provide analytics data for management purpose.</w:t>
      </w:r>
    </w:p>
    <w:p w14:paraId="408B6319" w14:textId="77777777" w:rsidR="00E97442" w:rsidRPr="00DE54AA" w:rsidRDefault="00E97442" w:rsidP="00AF1F04">
      <w:pPr>
        <w:pStyle w:val="B10"/>
        <w:rPr>
          <w:lang w:eastAsia="zh-CN"/>
        </w:rPr>
      </w:pPr>
      <w:r w:rsidRPr="00DE54AA">
        <w:rPr>
          <w:rFonts w:hint="eastAsia"/>
          <w:lang w:eastAsia="zh-CN"/>
        </w:rPr>
        <w:t>3.</w:t>
      </w:r>
      <w:r w:rsidR="00303105">
        <w:rPr>
          <w:rFonts w:hint="eastAsia"/>
          <w:lang w:eastAsia="zh-CN"/>
        </w:rPr>
        <w:t xml:space="preserve"> </w:t>
      </w:r>
      <w:r w:rsidRPr="00DE54AA">
        <w:rPr>
          <w:rFonts w:hint="eastAsia"/>
          <w:lang w:eastAsia="zh-CN"/>
        </w:rPr>
        <w:t xml:space="preserve"> The gNB many consume the MDAS for identified scenarios for RAN control purpose.</w:t>
      </w:r>
    </w:p>
    <w:p w14:paraId="3E659D8F" w14:textId="77777777" w:rsidR="00C97C3B" w:rsidRPr="00DE54AA" w:rsidRDefault="00E97442" w:rsidP="00AF1F04">
      <w:pPr>
        <w:pStyle w:val="B10"/>
        <w:rPr>
          <w:lang w:eastAsia="zh-CN"/>
        </w:rPr>
      </w:pPr>
      <w:r w:rsidRPr="00DE54AA">
        <w:rPr>
          <w:lang w:eastAsia="zh-CN"/>
        </w:rPr>
        <w:t>4</w:t>
      </w:r>
      <w:r w:rsidR="00C97C3B" w:rsidRPr="00DE54AA">
        <w:rPr>
          <w:lang w:eastAsia="zh-CN"/>
        </w:rPr>
        <w:t>.</w:t>
      </w:r>
      <w:r w:rsidR="00C97C3B" w:rsidRPr="00DE54AA">
        <w:rPr>
          <w:lang w:eastAsia="zh-CN"/>
        </w:rPr>
        <w:tab/>
        <w:t>The RAN Domain MDAS producer may consume the service provided by gNB and provide analytics data for management purpose.</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2431F0CE" w14:textId="77777777" w:rsidR="0009654A" w:rsidRPr="00DE54AA" w:rsidRDefault="0009654A" w:rsidP="0009654A">
      <w:pPr>
        <w:pStyle w:val="Heading2"/>
      </w:pPr>
      <w:bookmarkStart w:id="1373" w:name="_Toc50630198"/>
      <w:bookmarkStart w:id="1374" w:name="_Toc57646834"/>
      <w:r w:rsidRPr="00DE54AA">
        <w:t>5.3</w:t>
      </w:r>
      <w:r w:rsidRPr="00DE54AA">
        <w:tab/>
        <w:t>MDA process</w:t>
      </w:r>
      <w:bookmarkEnd w:id="1373"/>
      <w:bookmarkEnd w:id="1374"/>
    </w:p>
    <w:p w14:paraId="2AEFE0A9" w14:textId="77777777" w:rsidR="0009654A" w:rsidRPr="00DE54AA" w:rsidRDefault="0009654A" w:rsidP="0009654A">
      <w:r w:rsidRPr="00DE54AA">
        <w:t>The MDA may rely on ML technologies, which may need the consumer to be involved to optimize the accuracy of the MDA results.</w:t>
      </w:r>
    </w:p>
    <w:p w14:paraId="4F8A745B" w14:textId="77777777" w:rsidR="0009654A" w:rsidRPr="00DE54AA" w:rsidRDefault="0009654A" w:rsidP="0009654A">
      <w:r w:rsidRPr="00DE54AA">
        <w:t>The MDA process in terms of the interaction with the consumer, when utilizing ML technologies, is described in the figure below.</w:t>
      </w:r>
    </w:p>
    <w:p w14:paraId="0D9EB369" w14:textId="77777777" w:rsidR="0009654A" w:rsidRPr="00DE54AA" w:rsidRDefault="0009654A" w:rsidP="008607BC">
      <w:pPr>
        <w:pStyle w:val="TH"/>
      </w:pPr>
      <w:r w:rsidRPr="00DE54AA">
        <w:object w:dxaOrig="17185" w:dyaOrig="8221" w14:anchorId="11F8CE1C">
          <v:shape id="_x0000_i1026" type="#_x0000_t75" style="width:482.15pt;height:230.15pt" o:ole="">
            <v:imagedata r:id="rId24" o:title=""/>
          </v:shape>
          <o:OLEObject Type="Embed" ProgID="Visio.Drawing.15" ShapeID="_x0000_i1026" DrawAspect="Content" ObjectID="_1668260046" r:id="rId25"/>
        </w:object>
      </w:r>
    </w:p>
    <w:p w14:paraId="1C556949" w14:textId="77777777" w:rsidR="0009654A" w:rsidRPr="00DE54AA" w:rsidRDefault="0009654A" w:rsidP="0009654A">
      <w:pPr>
        <w:pStyle w:val="TF"/>
      </w:pPr>
      <w:r w:rsidRPr="00DE54AA">
        <w:rPr>
          <w:lang w:eastAsia="ja-JP"/>
        </w:rPr>
        <w:t>Figure 5.3-1: MDA process</w:t>
      </w:r>
    </w:p>
    <w:p w14:paraId="13B4DA75" w14:textId="77777777" w:rsidR="0009654A" w:rsidRPr="00DE54AA" w:rsidRDefault="0009654A" w:rsidP="0009654A">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classifies the input data for training purpose,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classifies the analytics input for management data analysis purpose, analyses the data by the trained ML model, and provides the analytics report to the consumer.</w:t>
      </w:r>
    </w:p>
    <w:p w14:paraId="1C2D722E" w14:textId="77777777" w:rsidR="0009654A" w:rsidRPr="00DE54AA" w:rsidRDefault="0009654A" w:rsidP="0009654A">
      <w:r w:rsidRPr="00DE54AA">
        <w:rPr>
          <w:b/>
        </w:rPr>
        <w:lastRenderedPageBreak/>
        <w:t>Data classification</w:t>
      </w:r>
      <w:r w:rsidRPr="00DE54AA">
        <w:t>: The data input to the MDA producer could be used for ML model training or for the actual management data analysis. The MDA producer classifies the input data into the category for ML data training and the category for management data analysis, and passes the classified data along to corresponding step for further processing.</w:t>
      </w:r>
    </w:p>
    <w:p w14:paraId="1682009E" w14:textId="77777777" w:rsidR="0009654A" w:rsidRPr="00DE54AA" w:rsidRDefault="0009654A" w:rsidP="0009654A">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data for ML model training may be the training data (including the training input and the expected output) and/or the validation data provided by the consumer.</w:t>
      </w:r>
      <w:r w:rsidRPr="00DE54AA">
        <w:t xml:space="preserve"> After the ML model training, the MDAS producer provides an ML model training report.</w:t>
      </w:r>
    </w:p>
    <w:p w14:paraId="145E5FD4" w14:textId="492BC79D" w:rsidR="0009654A" w:rsidRPr="00DE54AA" w:rsidRDefault="0009654A" w:rsidP="0009654A">
      <w:r w:rsidRPr="00DE54AA">
        <w:rPr>
          <w:b/>
        </w:rPr>
        <w:t>Management data analysis</w:t>
      </w:r>
      <w:r w:rsidRPr="00DE54AA">
        <w:t>: The trained ML model analyses the classified data and generates the management data analytics report(s).</w:t>
      </w:r>
      <w:r w:rsidR="009A0D05" w:rsidRPr="00DE54AA">
        <w:t xml:space="preserve"> Analytics reports were presented in </w:t>
      </w:r>
      <w:r w:rsidR="00303105">
        <w:t>clause</w:t>
      </w:r>
      <w:r w:rsidR="00303105" w:rsidRPr="00DE54AA">
        <w:t xml:space="preserve"> </w:t>
      </w:r>
      <w:r w:rsidR="009A0D05" w:rsidRPr="00DE54AA">
        <w:t>5.1.</w:t>
      </w:r>
    </w:p>
    <w:p w14:paraId="038F04DD" w14:textId="77777777" w:rsidR="0009654A" w:rsidRPr="00DE54AA" w:rsidRDefault="0009654A" w:rsidP="0009654A">
      <w:pPr>
        <w:rPr>
          <w:color w:val="FF0000"/>
          <w:lang w:eastAsia="zh-CN"/>
        </w:rPr>
      </w:pPr>
      <w:r w:rsidRPr="00DE54AA">
        <w:rPr>
          <w:b/>
        </w:rPr>
        <w:t>Validation</w:t>
      </w:r>
      <w:r w:rsidRPr="00DE54AA">
        <w:t>: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14:paraId="20BA3248" w14:textId="77777777" w:rsidR="005C1E6C" w:rsidRPr="00DE54AA" w:rsidRDefault="005C1E6C" w:rsidP="005C1E6C">
      <w:pPr>
        <w:pStyle w:val="Heading1"/>
      </w:pPr>
      <w:bookmarkStart w:id="1375" w:name="_Toc50630199"/>
      <w:bookmarkStart w:id="1376" w:name="_Toc57646835"/>
      <w:r w:rsidRPr="00DE54AA">
        <w:t>6</w:t>
      </w:r>
      <w:r w:rsidRPr="00DE54AA">
        <w:tab/>
        <w:t>Use cases, potential requirements and possible solutions</w:t>
      </w:r>
      <w:bookmarkEnd w:id="1375"/>
      <w:bookmarkEnd w:id="1376"/>
    </w:p>
    <w:p w14:paraId="2227BD23" w14:textId="77777777" w:rsidR="005C1E6C" w:rsidRPr="00DE54AA" w:rsidRDefault="005C1E6C" w:rsidP="005C1E6C">
      <w:pPr>
        <w:pStyle w:val="Heading2"/>
      </w:pPr>
      <w:bookmarkStart w:id="1377" w:name="_Toc50630200"/>
      <w:bookmarkStart w:id="1378" w:name="_Toc57646836"/>
      <w:r w:rsidRPr="00DE54AA">
        <w:t>6.1</w:t>
      </w:r>
      <w:r w:rsidRPr="00DE54AA">
        <w:tab/>
        <w:t>Coverage related issues</w:t>
      </w:r>
      <w:bookmarkEnd w:id="1377"/>
      <w:bookmarkEnd w:id="1378"/>
    </w:p>
    <w:p w14:paraId="698FBE68" w14:textId="77777777" w:rsidR="005C1E6C" w:rsidRPr="00DE54AA" w:rsidRDefault="005C1E6C" w:rsidP="005C1E6C">
      <w:pPr>
        <w:pStyle w:val="Heading3"/>
      </w:pPr>
      <w:bookmarkStart w:id="1379" w:name="_Toc50630201"/>
      <w:bookmarkStart w:id="1380" w:name="_Toc57646837"/>
      <w:r w:rsidRPr="00DE54AA">
        <w:t>6.1.1</w:t>
      </w:r>
      <w:r w:rsidRPr="00DE54AA">
        <w:tab/>
      </w:r>
      <w:r w:rsidR="001C184E" w:rsidRPr="00DE54AA">
        <w:t>Coverage issue analysis</w:t>
      </w:r>
      <w:bookmarkEnd w:id="1379"/>
      <w:bookmarkEnd w:id="1380"/>
    </w:p>
    <w:p w14:paraId="4A887BB0" w14:textId="77777777" w:rsidR="005C1E6C" w:rsidRPr="00DE54AA" w:rsidRDefault="005C1E6C" w:rsidP="005C1E6C">
      <w:pPr>
        <w:pStyle w:val="Heading4"/>
      </w:pPr>
      <w:bookmarkStart w:id="1381" w:name="_Toc50630202"/>
      <w:bookmarkStart w:id="1382" w:name="_Toc57646838"/>
      <w:r w:rsidRPr="00DE54AA">
        <w:t>6.1.1.1</w:t>
      </w:r>
      <w:r w:rsidRPr="00DE54AA">
        <w:tab/>
        <w:t>Use case</w:t>
      </w:r>
      <w:bookmarkEnd w:id="1381"/>
      <w:bookmarkEnd w:id="1382"/>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61D35F86"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 xml:space="preserve">AS </w:t>
      </w:r>
      <w:del w:id="1383" w:author="Intel - SA5#134e - Post" w:date="2020-11-30T12:01:00Z">
        <w:r w:rsidRPr="00DE54AA" w:rsidDel="001A5B72">
          <w:delText>producer</w:delText>
        </w:r>
        <w:r w:rsidRPr="00DE54AA" w:rsidDel="001A5B72">
          <w:rPr>
            <w:lang w:eastAsia="zh-CN"/>
          </w:rPr>
          <w:delText xml:space="preserve"> </w:delText>
        </w:r>
      </w:del>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1384" w:name="_Toc50630203"/>
      <w:bookmarkStart w:id="1385" w:name="_Toc57646839"/>
      <w:r w:rsidRPr="00DE54AA">
        <w:lastRenderedPageBreak/>
        <w:t>6.1.1.2</w:t>
      </w:r>
      <w:r w:rsidRPr="00DE54AA">
        <w:tab/>
        <w:t>Potential requirements</w:t>
      </w:r>
      <w:bookmarkEnd w:id="1384"/>
      <w:bookmarkEnd w:id="1385"/>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1386" w:name="_Toc50630204"/>
      <w:bookmarkStart w:id="1387" w:name="_Toc57646840"/>
      <w:r w:rsidRPr="00DE54AA">
        <w:t>6.1.1.3</w:t>
      </w:r>
      <w:r w:rsidRPr="00DE54AA">
        <w:tab/>
        <w:t>Possible solutions</w:t>
      </w:r>
      <w:bookmarkEnd w:id="1386"/>
      <w:bookmarkEnd w:id="1387"/>
    </w:p>
    <w:p w14:paraId="6BAC52C3" w14:textId="77777777" w:rsidR="00C2679A" w:rsidRPr="00DE54AA" w:rsidRDefault="00C2679A" w:rsidP="00C2679A">
      <w:pPr>
        <w:pStyle w:val="Heading5"/>
      </w:pPr>
      <w:bookmarkStart w:id="1388" w:name="_Toc50630205"/>
      <w:bookmarkStart w:id="1389" w:name="_Toc57646841"/>
      <w:r w:rsidRPr="00DE54AA">
        <w:t>6.1.1.3.1</w:t>
      </w:r>
      <w:r w:rsidRPr="00DE54AA">
        <w:tab/>
        <w:t>Solution description</w:t>
      </w:r>
      <w:bookmarkEnd w:id="1388"/>
      <w:bookmarkEnd w:id="1389"/>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1390" w:name="_Toc50630206"/>
      <w:bookmarkStart w:id="1391" w:name="_Toc57646842"/>
      <w:r w:rsidRPr="00DE54AA">
        <w:t>6.1.1.3.2</w:t>
      </w:r>
      <w:r w:rsidRPr="00DE54AA">
        <w:tab/>
        <w:t>Data required for coverage issue analysis</w:t>
      </w:r>
      <w:bookmarkEnd w:id="1391"/>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96B1D">
        <w:tc>
          <w:tcPr>
            <w:tcW w:w="2088"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227"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96B1D">
        <w:tc>
          <w:tcPr>
            <w:tcW w:w="2088"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227"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96B1D">
        <w:tc>
          <w:tcPr>
            <w:tcW w:w="2088"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227"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96B1D">
        <w:tc>
          <w:tcPr>
            <w:tcW w:w="2088"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227"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96B1D">
        <w:tc>
          <w:tcPr>
            <w:tcW w:w="2088"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227"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96B1D">
        <w:tc>
          <w:tcPr>
            <w:tcW w:w="2088"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227" w:type="dxa"/>
            <w:shd w:val="clear" w:color="auto" w:fill="auto"/>
          </w:tcPr>
          <w:p w14:paraId="01C1E8E7" w14:textId="77777777" w:rsidR="001A5B72" w:rsidRPr="00DE54AA" w:rsidRDefault="001A5B72" w:rsidP="00D96B1D">
            <w:pPr>
              <w:pStyle w:val="TAL"/>
              <w:rPr>
                <w:lang w:eastAsia="zh-CN"/>
              </w:rPr>
            </w:pPr>
            <w:r w:rsidRPr="00DE54AA">
              <w:rPr>
                <w:lang w:eastAsia="zh-CN"/>
              </w:rPr>
              <w:t xml:space="preserve">UE location information provided by the LCS </w:t>
            </w:r>
            <w:del w:id="1392" w:author="Intel - SA5#133e-7" w:date="2020-11-02T15:47:00Z">
              <w:r w:rsidRPr="00DE54AA" w:rsidDel="00E11B51">
                <w:rPr>
                  <w:lang w:eastAsia="zh-CN"/>
                </w:rPr>
                <w:delText xml:space="preserve">with the anonymous id (e.g., C-RNTI) </w:delText>
              </w:r>
            </w:del>
            <w:r w:rsidRPr="00DE54AA">
              <w:rPr>
                <w:lang w:eastAsia="zh-CN"/>
              </w:rPr>
              <w:t>which can be used to correlate with the MDT/RLF/RCEF reports.</w:t>
            </w:r>
          </w:p>
        </w:tc>
      </w:tr>
      <w:tr w:rsidR="001A5B72" w:rsidRPr="00DE54AA" w14:paraId="7E821C1C" w14:textId="77777777" w:rsidTr="00D96B1D">
        <w:tc>
          <w:tcPr>
            <w:tcW w:w="2088" w:type="dxa"/>
            <w:shd w:val="clear" w:color="auto" w:fill="auto"/>
          </w:tcPr>
          <w:p w14:paraId="255A8C87" w14:textId="77777777" w:rsidR="001A5B72" w:rsidRPr="00DE54AA" w:rsidRDefault="001A5B72" w:rsidP="00D96B1D">
            <w:pPr>
              <w:pStyle w:val="TAL"/>
              <w:rPr>
                <w:lang w:eastAsia="zh-CN"/>
              </w:rPr>
            </w:pPr>
            <w:del w:id="1393" w:author="Intel - SA5#134e -online" w:date="2020-11-17T09:09:00Z">
              <w:r w:rsidRPr="00DE54AA" w:rsidDel="00C97261">
                <w:rPr>
                  <w:rFonts w:hint="eastAsia"/>
                  <w:lang w:eastAsia="zh-CN"/>
                </w:rPr>
                <w:delText>Q</w:delText>
              </w:r>
              <w:r w:rsidRPr="00DE54AA" w:rsidDel="00C97261">
                <w:rPr>
                  <w:lang w:eastAsia="zh-CN"/>
                </w:rPr>
                <w:delText>oE reports</w:delText>
              </w:r>
            </w:del>
          </w:p>
        </w:tc>
        <w:tc>
          <w:tcPr>
            <w:tcW w:w="7227" w:type="dxa"/>
            <w:shd w:val="clear" w:color="auto" w:fill="auto"/>
          </w:tcPr>
          <w:p w14:paraId="1DCDE2CA" w14:textId="77777777" w:rsidR="001A5B72" w:rsidRPr="00DE54AA" w:rsidRDefault="001A5B72" w:rsidP="00D96B1D">
            <w:pPr>
              <w:pStyle w:val="TAL"/>
              <w:rPr>
                <w:lang w:eastAsia="zh-CN"/>
              </w:rPr>
            </w:pPr>
            <w:del w:id="1394" w:author="Intel - SA5#134e -online" w:date="2020-11-16T11:13:00Z">
              <w:r w:rsidRPr="00DE54AA" w:rsidDel="00ED4784">
                <w:rPr>
                  <w:lang w:eastAsia="zh-CN"/>
                </w:rPr>
                <w:delText>Editor</w:delText>
              </w:r>
              <w:r w:rsidDel="00ED4784">
                <w:rPr>
                  <w:lang w:eastAsia="zh-CN"/>
                </w:rPr>
                <w:delText>'</w:delText>
              </w:r>
              <w:r w:rsidRPr="00DE54AA" w:rsidDel="00ED4784">
                <w:rPr>
                  <w:lang w:eastAsia="zh-CN"/>
                </w:rPr>
                <w:delText>s note: the level of details of Q</w:delText>
              </w:r>
              <w:r w:rsidRPr="00DE54AA" w:rsidDel="00ED4784">
                <w:rPr>
                  <w:rFonts w:hint="eastAsia"/>
                  <w:lang w:eastAsia="zh-CN"/>
                </w:rPr>
                <w:delText>o</w:delText>
              </w:r>
              <w:r w:rsidRPr="00DE54AA" w:rsidDel="00ED4784">
                <w:rPr>
                  <w:lang w:eastAsia="zh-CN"/>
                </w:rPr>
                <w:delText>E reports required in this solution for FFS.</w:delText>
              </w:r>
            </w:del>
          </w:p>
        </w:tc>
      </w:tr>
      <w:tr w:rsidR="001A5B72" w:rsidRPr="00DE54AA" w14:paraId="5E2469B9" w14:textId="77777777" w:rsidTr="00D96B1D">
        <w:tc>
          <w:tcPr>
            <w:tcW w:w="2088"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227"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77777777" w:rsidR="001A5B72" w:rsidRPr="00DE54AA" w:rsidRDefault="001A5B72" w:rsidP="00D96B1D">
            <w:pPr>
              <w:pStyle w:val="EditorsNote"/>
              <w:rPr>
                <w:lang w:eastAsia="zh-CN"/>
              </w:rPr>
            </w:pPr>
            <w:del w:id="1395" w:author="Intel - SA5#133e-7" w:date="2020-11-02T15:00:00Z">
              <w:r w:rsidRPr="00DE54AA" w:rsidDel="002E2614">
                <w:rPr>
                  <w:lang w:eastAsia="zh-CN"/>
                </w:rPr>
                <w:delText>Editor</w:delText>
              </w:r>
              <w:r w:rsidDel="002E2614">
                <w:rPr>
                  <w:lang w:eastAsia="zh-CN"/>
                </w:rPr>
                <w:delText>'</w:delText>
              </w:r>
              <w:r w:rsidRPr="00DE54AA" w:rsidDel="002E2614">
                <w:rPr>
                  <w:lang w:eastAsia="zh-CN"/>
                </w:rPr>
                <w:delText>s note: which MnS provides this kind of data is FFS.</w:delText>
              </w:r>
            </w:del>
          </w:p>
        </w:tc>
      </w:tr>
      <w:tr w:rsidR="001A5B72" w:rsidRPr="00DE54AA" w14:paraId="11592547" w14:textId="77777777" w:rsidTr="00D96B1D">
        <w:tc>
          <w:tcPr>
            <w:tcW w:w="2088"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227"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1396" w:name="_Toc57646843"/>
      <w:r w:rsidRPr="00DE54AA">
        <w:t>6.1.1.3.3</w:t>
      </w:r>
      <w:r w:rsidRPr="00DE54AA">
        <w:tab/>
        <w:t>Analytics report for coverage issue</w:t>
      </w:r>
      <w:bookmarkEnd w:id="1396"/>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6D712916" w14:textId="77777777" w:rsidR="001A5B72" w:rsidRPr="00DE54AA" w:rsidDel="002E2614" w:rsidRDefault="001A5B72" w:rsidP="001A5B72">
      <w:pPr>
        <w:pStyle w:val="EditorsNote"/>
        <w:rPr>
          <w:del w:id="1397" w:author="Intel - SA5#133e-7" w:date="2020-11-02T15:00:00Z"/>
          <w:lang w:eastAsia="zh-CN"/>
        </w:rPr>
      </w:pPr>
      <w:del w:id="1398" w:author="Intel - SA5#133e-7" w:date="2020-11-02T15:00:00Z">
        <w:r w:rsidRPr="00DE54AA" w:rsidDel="002E2614">
          <w:rPr>
            <w:lang w:eastAsia="zh-CN"/>
          </w:rPr>
          <w:delText>Editor</w:delText>
        </w:r>
        <w:r w:rsidDel="002E2614">
          <w:rPr>
            <w:lang w:eastAsia="zh-CN"/>
          </w:rPr>
          <w:delText>'</w:delText>
        </w:r>
        <w:r w:rsidRPr="00DE54AA" w:rsidDel="002E2614">
          <w:rPr>
            <w:lang w:eastAsia="zh-CN"/>
          </w:rPr>
          <w:delText>s Note: Quantification of severity levels is FFS.</w:delText>
        </w:r>
      </w:del>
    </w:p>
    <w:p w14:paraId="2942176C" w14:textId="77777777" w:rsidR="001A5B72" w:rsidRPr="00DE54AA" w:rsidRDefault="001A5B72" w:rsidP="001A5B72">
      <w:pPr>
        <w:pStyle w:val="Heading4"/>
        <w:rPr>
          <w:ins w:id="1399" w:author="Intel - SA5#133e-7" w:date="2020-11-02T14:37:00Z"/>
        </w:rPr>
      </w:pPr>
      <w:bookmarkStart w:id="1400" w:name="_Toc57646844"/>
      <w:ins w:id="1401" w:author="Intel - SA5#133e-7" w:date="2020-11-02T14:37:00Z">
        <w:r w:rsidRPr="00DE54AA">
          <w:t>6.1.1.</w:t>
        </w:r>
      </w:ins>
      <w:ins w:id="1402" w:author="Intel - SA5#133e-7" w:date="2020-11-02T14:38:00Z">
        <w:r>
          <w:t>4</w:t>
        </w:r>
      </w:ins>
      <w:ins w:id="1403" w:author="Intel - SA5#133e-7" w:date="2020-11-02T14:37:00Z">
        <w:r w:rsidRPr="00DE54AA">
          <w:tab/>
        </w:r>
      </w:ins>
      <w:ins w:id="1404" w:author="Intel - SA5#134e -online" w:date="2020-11-19T14:11:00Z">
        <w:r>
          <w:t>Evaluation</w:t>
        </w:r>
      </w:ins>
      <w:bookmarkEnd w:id="1400"/>
    </w:p>
    <w:p w14:paraId="67894966" w14:textId="77777777" w:rsidR="001A5B72" w:rsidRDefault="001A5B72" w:rsidP="001A5B72">
      <w:pPr>
        <w:rPr>
          <w:ins w:id="1405" w:author="Intel - SA5#133e-7" w:date="2020-11-02T15:27:00Z"/>
        </w:rPr>
      </w:pPr>
      <w:bookmarkStart w:id="1406" w:name="_Hlk55292075"/>
      <w:ins w:id="1407" w:author="Intel - SA5#133e-7" w:date="2020-11-02T15:26:00Z">
        <w:r>
          <w:t>The sol</w:t>
        </w:r>
      </w:ins>
      <w:ins w:id="1408" w:author="Intel - SA5#133e-7" w:date="2020-11-02T15:27:00Z">
        <w:r>
          <w:t>ution</w:t>
        </w:r>
      </w:ins>
      <w:ins w:id="1409" w:author="Intel - SA5#133e-7" w:date="2020-11-02T16:19:00Z">
        <w:r>
          <w:t xml:space="preserve"> described in clause </w:t>
        </w:r>
        <w:r w:rsidRPr="00DE54AA">
          <w:t>6.1.1.3</w:t>
        </w:r>
      </w:ins>
      <w:ins w:id="1410" w:author="Intel - SA5#133e-7" w:date="2020-11-02T15:27:00Z">
        <w:r>
          <w:t xml:space="preserve"> requires the </w:t>
        </w:r>
      </w:ins>
      <w:ins w:id="1411" w:author="Intel - SA5#133e-7" w:date="2020-11-02T15:24:00Z">
        <w:r>
          <w:t>analytics input</w:t>
        </w:r>
      </w:ins>
      <w:ins w:id="1412" w:author="Intel - SA5#133e-7" w:date="2020-11-02T16:52:00Z">
        <w:r>
          <w:t>s</w:t>
        </w:r>
      </w:ins>
      <w:ins w:id="1413" w:author="Intel - SA5#133e-7" w:date="2020-11-02T15:27:00Z">
        <w:r>
          <w:t xml:space="preserve"> as described in</w:t>
        </w:r>
      </w:ins>
      <w:ins w:id="1414" w:author="Intel - SA5#133e-7" w:date="2020-11-02T15:25:00Z">
        <w:r>
          <w:t xml:space="preserve"> in clause </w:t>
        </w:r>
      </w:ins>
      <w:ins w:id="1415" w:author="Intel - SA5#133e-7" w:date="2020-11-02T15:26:00Z">
        <w:r w:rsidRPr="00DE54AA">
          <w:t>6.1.1.3.2</w:t>
        </w:r>
      </w:ins>
      <w:ins w:id="1416" w:author="Intel - SA5#133e-7" w:date="2020-11-02T15:27:00Z">
        <w:r>
          <w:t>, where</w:t>
        </w:r>
      </w:ins>
      <w:ins w:id="1417" w:author="Intel - SA5#133e-7" w:date="2020-11-02T16:52:00Z">
        <w:r>
          <w:t>in</w:t>
        </w:r>
      </w:ins>
    </w:p>
    <w:p w14:paraId="18D1AC9E" w14:textId="0568569A" w:rsidR="001A5B72" w:rsidRDefault="001A5B72" w:rsidP="001A5B72">
      <w:pPr>
        <w:pStyle w:val="B10"/>
        <w:rPr>
          <w:ins w:id="1418" w:author="Intel - SA5#133e-7" w:date="2020-11-02T15:36:00Z"/>
          <w:lang w:eastAsia="zh-CN"/>
        </w:rPr>
      </w:pPr>
      <w:ins w:id="1419" w:author="Intel - SA5#133e-7" w:date="2020-11-02T15:27:00Z">
        <w:r w:rsidRPr="00DE54AA">
          <w:rPr>
            <w:lang w:eastAsia="zh-CN"/>
          </w:rPr>
          <w:t>-</w:t>
        </w:r>
        <w:r w:rsidRPr="00DE54AA">
          <w:rPr>
            <w:lang w:eastAsia="zh-CN"/>
          </w:rPr>
          <w:tab/>
        </w:r>
      </w:ins>
      <w:ins w:id="1420" w:author="Intel - SA5#133e-7" w:date="2020-11-02T16:16:00Z">
        <w:r>
          <w:rPr>
            <w:lang w:eastAsia="zh-CN"/>
          </w:rPr>
          <w:t>the p</w:t>
        </w:r>
      </w:ins>
      <w:ins w:id="1421" w:author="Intel - SA5#133e-7" w:date="2020-11-02T15:27:00Z">
        <w:r>
          <w:rPr>
            <w:lang w:eastAsia="zh-CN"/>
          </w:rPr>
          <w:t xml:space="preserve">erformance measurements for E-UTRAN </w:t>
        </w:r>
      </w:ins>
      <w:ins w:id="1422" w:author="Intel - SA5#133e-7" w:date="2020-11-02T15:28:00Z">
        <w:r>
          <w:rPr>
            <w:lang w:eastAsia="zh-CN"/>
          </w:rPr>
          <w:t>are available in TS 32.425 [</w:t>
        </w:r>
      </w:ins>
      <w:ins w:id="1423" w:author="Intel - SA5#134e - Post" w:date="2020-11-30T12:04:00Z">
        <w:r w:rsidR="00274766">
          <w:rPr>
            <w:lang w:eastAsia="zh-CN"/>
          </w:rPr>
          <w:t>26</w:t>
        </w:r>
      </w:ins>
      <w:ins w:id="1424" w:author="Intel - SA5#133e-7" w:date="2020-11-02T15:28:00Z">
        <w:r>
          <w:rPr>
            <w:lang w:eastAsia="zh-CN"/>
          </w:rPr>
          <w:t>]</w:t>
        </w:r>
      </w:ins>
      <w:ins w:id="1425" w:author="Intel - SA5#133e-7" w:date="2020-11-02T15:30:00Z">
        <w:r>
          <w:rPr>
            <w:lang w:eastAsia="zh-CN"/>
          </w:rPr>
          <w:t xml:space="preserve">, the similar performance measurements </w:t>
        </w:r>
      </w:ins>
      <w:ins w:id="1426" w:author="Intel - SA5#133e-7" w:date="2020-11-02T15:31:00Z">
        <w:r>
          <w:rPr>
            <w:lang w:eastAsia="zh-CN"/>
          </w:rPr>
          <w:t>can be defined for NG-RAN in TS 28.552 [</w:t>
        </w:r>
      </w:ins>
      <w:ins w:id="1427" w:author="Intel - SA5#133e-7" w:date="2020-11-02T15:36:00Z">
        <w:r>
          <w:rPr>
            <w:lang w:eastAsia="zh-CN"/>
          </w:rPr>
          <w:t>8</w:t>
        </w:r>
      </w:ins>
      <w:ins w:id="1428" w:author="Intel - SA5#133e-7" w:date="2020-11-02T15:31:00Z">
        <w:r>
          <w:rPr>
            <w:lang w:eastAsia="zh-CN"/>
          </w:rPr>
          <w:t>].</w:t>
        </w:r>
      </w:ins>
    </w:p>
    <w:p w14:paraId="3ED7E5B7" w14:textId="004A29C7" w:rsidR="001A5B72" w:rsidDel="00C97261" w:rsidRDefault="001A5B72" w:rsidP="001A5B72">
      <w:pPr>
        <w:pStyle w:val="B10"/>
        <w:rPr>
          <w:ins w:id="1429" w:author="Intel - SA5#133e-7" w:date="2020-11-02T15:40:00Z"/>
          <w:del w:id="1430" w:author="Intel - SA5#134e -online" w:date="2020-11-17T09:09:00Z"/>
          <w:lang w:eastAsia="zh-CN"/>
        </w:rPr>
      </w:pPr>
      <w:ins w:id="1431" w:author="Intel - SA5#133e-7" w:date="2020-11-02T15:36:00Z">
        <w:r w:rsidRPr="00DE54AA">
          <w:rPr>
            <w:lang w:eastAsia="zh-CN"/>
          </w:rPr>
          <w:lastRenderedPageBreak/>
          <w:t>-</w:t>
        </w:r>
        <w:r w:rsidRPr="00DE54AA">
          <w:rPr>
            <w:lang w:eastAsia="zh-CN"/>
          </w:rPr>
          <w:tab/>
        </w:r>
        <w:r>
          <w:rPr>
            <w:lang w:eastAsia="zh-CN"/>
          </w:rPr>
          <w:t>the MDT reports, RLF reports, RECF</w:t>
        </w:r>
      </w:ins>
      <w:ins w:id="1432" w:author="Intel - SA5#133e-7" w:date="2020-11-02T15:37:00Z">
        <w:r>
          <w:rPr>
            <w:lang w:eastAsia="zh-CN"/>
          </w:rPr>
          <w:t xml:space="preserve"> reports for E-UTRAN and NG-RAN are available in TS 32.422 [</w:t>
        </w:r>
      </w:ins>
      <w:ins w:id="1433" w:author="Intel - SA5#134e - Post" w:date="2020-11-30T12:03:00Z">
        <w:r w:rsidR="00274766">
          <w:rPr>
            <w:lang w:eastAsia="zh-CN"/>
          </w:rPr>
          <w:t>25</w:t>
        </w:r>
      </w:ins>
      <w:ins w:id="1434" w:author="Intel - SA5#133e-7" w:date="2020-11-02T15:37:00Z">
        <w:r>
          <w:rPr>
            <w:lang w:eastAsia="zh-CN"/>
          </w:rPr>
          <w:t>]</w:t>
        </w:r>
      </w:ins>
      <w:ins w:id="1435" w:author="Intel - SA5#133e-7" w:date="2020-11-02T15:36:00Z">
        <w:r>
          <w:rPr>
            <w:lang w:eastAsia="zh-CN"/>
          </w:rPr>
          <w:t>.</w:t>
        </w:r>
      </w:ins>
    </w:p>
    <w:p w14:paraId="7B947FC8" w14:textId="274D719A" w:rsidR="001A5B72" w:rsidRDefault="001A5B72" w:rsidP="001A5B72">
      <w:pPr>
        <w:pStyle w:val="B10"/>
        <w:rPr>
          <w:ins w:id="1436" w:author="Intel - SA5#133e-7" w:date="2020-11-02T16:16:00Z"/>
        </w:rPr>
      </w:pPr>
      <w:ins w:id="1437" w:author="Intel - SA5#133e-7" w:date="2020-11-02T15:40:00Z">
        <w:r>
          <w:rPr>
            <w:lang w:eastAsia="zh-CN"/>
          </w:rPr>
          <w:t>-</w:t>
        </w:r>
        <w:r>
          <w:rPr>
            <w:lang w:eastAsia="zh-CN"/>
          </w:rPr>
          <w:tab/>
        </w:r>
      </w:ins>
      <w:ins w:id="1438" w:author="Intel - SA5#133e-7" w:date="2020-11-02T16:16:00Z">
        <w:r>
          <w:rPr>
            <w:lang w:eastAsia="zh-CN"/>
          </w:rPr>
          <w:t xml:space="preserve">the </w:t>
        </w:r>
      </w:ins>
      <w:ins w:id="1439" w:author="Intel - SA5#133e-7" w:date="2020-11-02T15:48:00Z">
        <w:r>
          <w:rPr>
            <w:lang w:eastAsia="zh-CN"/>
          </w:rPr>
          <w:t>UE locat</w:t>
        </w:r>
      </w:ins>
      <w:ins w:id="1440" w:author="Intel - SA5#133e-7" w:date="2020-11-02T15:54:00Z">
        <w:r>
          <w:rPr>
            <w:lang w:eastAsia="zh-CN"/>
          </w:rPr>
          <w:t>i</w:t>
        </w:r>
      </w:ins>
      <w:ins w:id="1441" w:author="Intel - SA5#133e-7" w:date="2020-11-02T15:48:00Z">
        <w:r>
          <w:rPr>
            <w:lang w:eastAsia="zh-CN"/>
          </w:rPr>
          <w:t xml:space="preserve">on reports can be </w:t>
        </w:r>
      </w:ins>
      <w:ins w:id="1442" w:author="Intel - SA5#133e-7" w:date="2020-11-04T09:25:00Z">
        <w:r>
          <w:rPr>
            <w:lang w:eastAsia="zh-CN"/>
          </w:rPr>
          <w:t>access</w:t>
        </w:r>
      </w:ins>
      <w:ins w:id="1443" w:author="Intel - SA5#133e-7" w:date="2020-11-02T15:54:00Z">
        <w:r>
          <w:rPr>
            <w:lang w:eastAsia="zh-CN"/>
          </w:rPr>
          <w:t>ed by con</w:t>
        </w:r>
      </w:ins>
      <w:ins w:id="1444" w:author="Intel - SA5#133e-7" w:date="2020-11-02T15:55:00Z">
        <w:r>
          <w:rPr>
            <w:lang w:eastAsia="zh-CN"/>
          </w:rPr>
          <w:t>suming the LCS</w:t>
        </w:r>
      </w:ins>
      <w:ins w:id="1445" w:author="Intel - SA5#133e-7" w:date="2020-11-02T15:59:00Z">
        <w:r>
          <w:rPr>
            <w:lang w:eastAsia="zh-CN"/>
          </w:rPr>
          <w:t xml:space="preserve"> </w:t>
        </w:r>
      </w:ins>
      <w:ins w:id="1446" w:author="Intel - SA5#133e-7" w:date="2020-11-02T16:15:00Z">
        <w:r>
          <w:rPr>
            <w:lang w:eastAsia="zh-CN"/>
          </w:rPr>
          <w:t xml:space="preserve">via </w:t>
        </w:r>
      </w:ins>
      <w:ins w:id="1447" w:author="Intel - SA5#133e-7" w:date="2020-11-02T15:59:00Z">
        <w:r w:rsidRPr="001216A7">
          <w:t>service-based interfaces</w:t>
        </w:r>
      </w:ins>
      <w:ins w:id="1448" w:author="Intel - SA5#133e-7" w:date="2020-11-02T16:01:00Z">
        <w:r>
          <w:t xml:space="preserve"> </w:t>
        </w:r>
      </w:ins>
      <w:ins w:id="1449" w:author="Intel - SA5#133e-7" w:date="2020-11-02T16:15:00Z">
        <w:r>
          <w:t>as defined in TS 23.273 [</w:t>
        </w:r>
      </w:ins>
      <w:ins w:id="1450" w:author="Intel - SA5#134e - Post" w:date="2020-11-30T12:03:00Z">
        <w:r w:rsidR="00274766">
          <w:t>27</w:t>
        </w:r>
      </w:ins>
      <w:ins w:id="1451" w:author="Intel - SA5#133e-7" w:date="2020-11-02T16:15:00Z">
        <w:r>
          <w:t>].</w:t>
        </w:r>
      </w:ins>
    </w:p>
    <w:p w14:paraId="0AF727DA" w14:textId="77777777" w:rsidR="001A5B72" w:rsidRDefault="001A5B72" w:rsidP="001A5B72">
      <w:pPr>
        <w:pStyle w:val="B10"/>
        <w:rPr>
          <w:ins w:id="1452" w:author="Intel - SA5#133e-7" w:date="2020-11-02T16:17:00Z"/>
          <w:lang w:eastAsia="zh-CN"/>
        </w:rPr>
      </w:pPr>
      <w:ins w:id="1453" w:author="Intel - SA5#133e-7" w:date="2020-11-02T16:16:00Z">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ins>
      <w:ins w:id="1454" w:author="Intel - SA5#133e-7" w:date="2020-11-03T14:45:00Z">
        <w:r>
          <w:rPr>
            <w:lang w:eastAsia="zh-CN"/>
          </w:rPr>
          <w:t>.</w:t>
        </w:r>
      </w:ins>
    </w:p>
    <w:p w14:paraId="46C083FA" w14:textId="77777777" w:rsidR="001A5B72" w:rsidRDefault="001A5B72" w:rsidP="001A5B72">
      <w:pPr>
        <w:pStyle w:val="B10"/>
        <w:rPr>
          <w:ins w:id="1455" w:author="Intel - SA5#133e-7" w:date="2020-11-02T16:18:00Z"/>
          <w:lang w:eastAsia="zh-CN"/>
        </w:rPr>
      </w:pPr>
      <w:ins w:id="1456" w:author="Intel - SA5#133e-7" w:date="2020-11-02T16:17:00Z">
        <w:r>
          <w:rPr>
            <w:lang w:eastAsia="zh-CN"/>
          </w:rPr>
          <w:t>-</w:t>
        </w:r>
        <w:r>
          <w:rPr>
            <w:lang w:eastAsia="zh-CN"/>
          </w:rPr>
          <w:tab/>
          <w:t>the c</w:t>
        </w:r>
        <w:r w:rsidRPr="00DE54AA">
          <w:rPr>
            <w:lang w:eastAsia="zh-CN"/>
          </w:rPr>
          <w:t>onfiguration data</w:t>
        </w:r>
        <w:r>
          <w:rPr>
            <w:lang w:eastAsia="zh-CN"/>
          </w:rPr>
          <w:t xml:space="preserve"> for NG-RAN have been defined in TS 28.54</w:t>
        </w:r>
      </w:ins>
      <w:ins w:id="1457" w:author="Intel - SA5#133e-7" w:date="2020-11-02T16:18:00Z">
        <w:r>
          <w:rPr>
            <w:lang w:eastAsia="zh-CN"/>
          </w:rPr>
          <w:t>1</w:t>
        </w:r>
      </w:ins>
      <w:ins w:id="1458" w:author="Intel - SA5#133e-7" w:date="2020-11-02T16:17:00Z">
        <w:r>
          <w:rPr>
            <w:lang w:eastAsia="zh-CN"/>
          </w:rPr>
          <w:t xml:space="preserve"> [</w:t>
        </w:r>
      </w:ins>
      <w:ins w:id="1459" w:author="Intel - SA5#133e-7" w:date="2020-11-02T16:18:00Z">
        <w:r>
          <w:rPr>
            <w:lang w:eastAsia="zh-CN"/>
          </w:rPr>
          <w:t>20</w:t>
        </w:r>
      </w:ins>
      <w:ins w:id="1460" w:author="Intel - SA5#133e-7" w:date="2020-11-02T16:17:00Z">
        <w:r>
          <w:rPr>
            <w:lang w:eastAsia="zh-CN"/>
          </w:rPr>
          <w:t>]</w:t>
        </w:r>
      </w:ins>
      <w:ins w:id="1461" w:author="Intel - SA5#133e-7" w:date="2020-11-02T16:18:00Z">
        <w:r>
          <w:rPr>
            <w:lang w:eastAsia="zh-CN"/>
          </w:rPr>
          <w:t>.</w:t>
        </w:r>
      </w:ins>
    </w:p>
    <w:p w14:paraId="6293E6FC" w14:textId="77777777" w:rsidR="001A5B72" w:rsidRDefault="001A5B72" w:rsidP="001A5B72">
      <w:pPr>
        <w:rPr>
          <w:ins w:id="1462" w:author="Intel - SA5#133e-7" w:date="2020-11-02T16:59:00Z"/>
        </w:rPr>
      </w:pPr>
      <w:ins w:id="1463" w:author="Intel - SA5#134e -online" w:date="2020-11-16T11:17:00Z">
        <w:r>
          <w:rPr>
            <w:lang w:eastAsia="zh-CN"/>
          </w:rPr>
          <w:t xml:space="preserve">The coverage issue analysis may require </w:t>
        </w:r>
      </w:ins>
      <w:ins w:id="1464" w:author="Intel - SA5#134e -online" w:date="2020-11-16T11:18:00Z">
        <w:r>
          <w:rPr>
            <w:lang w:eastAsia="zh-CN"/>
          </w:rPr>
          <w:t xml:space="preserve">full set or subset of the above-mentioned </w:t>
        </w:r>
      </w:ins>
      <w:ins w:id="1465" w:author="Intel - SA5#134e -online" w:date="2020-11-16T11:19:00Z">
        <w:r>
          <w:rPr>
            <w:lang w:eastAsia="zh-CN"/>
          </w:rPr>
          <w:t>input</w:t>
        </w:r>
      </w:ins>
      <w:ins w:id="1466" w:author="Intel - SA5#134e -online" w:date="2020-11-16T11:18:00Z">
        <w:r>
          <w:rPr>
            <w:lang w:eastAsia="zh-CN"/>
          </w:rPr>
          <w:t xml:space="preserve"> based different deployment scenarios (e.g., NSA, SA, and Multi-RAT).</w:t>
        </w:r>
      </w:ins>
      <w:ins w:id="1467" w:author="Intel - SA5#134e -online" w:date="2020-11-16T11:19:00Z">
        <w:r>
          <w:rPr>
            <w:lang w:eastAsia="zh-CN"/>
          </w:rPr>
          <w:t xml:space="preserve"> </w:t>
        </w:r>
      </w:ins>
      <w:ins w:id="1468" w:author="Intel - SA5#133e-7" w:date="2020-11-02T16:59:00Z">
        <w:r>
          <w:t>With t</w:t>
        </w:r>
      </w:ins>
      <w:ins w:id="1469" w:author="Intel - SA5#133e-7" w:date="2020-11-02T16:21:00Z">
        <w:r>
          <w:t>hese</w:t>
        </w:r>
      </w:ins>
      <w:ins w:id="1470" w:author="Intel - SA5#133e-7" w:date="2020-11-02T16:19:00Z">
        <w:r>
          <w:t xml:space="preserve"> analyti</w:t>
        </w:r>
      </w:ins>
      <w:ins w:id="1471" w:author="Intel - SA5#133e-7" w:date="2020-11-02T16:23:00Z">
        <w:r>
          <w:t>c</w:t>
        </w:r>
      </w:ins>
      <w:ins w:id="1472" w:author="Intel - SA5#133e-7" w:date="2020-11-02T16:19:00Z">
        <w:r>
          <w:t xml:space="preserve">s inputs </w:t>
        </w:r>
      </w:ins>
      <w:ins w:id="1473" w:author="Intel - SA5#133e-7" w:date="2020-11-02T16:59:00Z">
        <w:r>
          <w:t>which</w:t>
        </w:r>
      </w:ins>
      <w:ins w:id="1474" w:author="Intel - SA5#133e-7" w:date="2020-11-02T16:52:00Z">
        <w:r>
          <w:t xml:space="preserve"> </w:t>
        </w:r>
      </w:ins>
      <w:ins w:id="1475" w:author="Intel - SA5#133e-7" w:date="2020-11-02T16:59:00Z">
        <w:r>
          <w:t xml:space="preserve">either </w:t>
        </w:r>
      </w:ins>
      <w:ins w:id="1476" w:author="Intel - SA5#133e-7" w:date="2020-11-02T16:20:00Z">
        <w:r>
          <w:t>are</w:t>
        </w:r>
      </w:ins>
      <w:ins w:id="1477" w:author="Intel - SA5#133e-7" w:date="2020-11-02T16:59:00Z">
        <w:r>
          <w:t xml:space="preserve"> </w:t>
        </w:r>
      </w:ins>
      <w:ins w:id="1478" w:author="Intel - SA5#133e-7" w:date="2020-11-02T16:19:00Z">
        <w:r>
          <w:t xml:space="preserve">already </w:t>
        </w:r>
      </w:ins>
      <w:ins w:id="1479" w:author="Intel - SA5#133e-7" w:date="2020-11-03T10:43:00Z">
        <w:r>
          <w:t>defined</w:t>
        </w:r>
      </w:ins>
      <w:ins w:id="1480" w:author="Intel - SA5#133e-7" w:date="2020-11-02T16:22:00Z">
        <w:r>
          <w:t xml:space="preserve"> or</w:t>
        </w:r>
      </w:ins>
      <w:ins w:id="1481" w:author="Intel - SA5#133e-7" w:date="2020-11-02T16:19:00Z">
        <w:r>
          <w:t xml:space="preserve"> can be </w:t>
        </w:r>
      </w:ins>
      <w:ins w:id="1482" w:author="Intel - SA5#133e-7" w:date="2020-11-02T16:21:00Z">
        <w:r>
          <w:t>defined in the normative work</w:t>
        </w:r>
      </w:ins>
      <w:ins w:id="1483" w:author="Intel - SA5#133e-7" w:date="2020-11-02T16:59:00Z">
        <w:r>
          <w:t xml:space="preserve">, the </w:t>
        </w:r>
      </w:ins>
      <w:ins w:id="1484" w:author="Intel - SA5#133e-7" w:date="2020-11-02T16:53:00Z">
        <w:r>
          <w:t xml:space="preserve">analytics output as described </w:t>
        </w:r>
      </w:ins>
      <w:ins w:id="1485" w:author="Intel - SA5#133e-7" w:date="2020-11-02T16:54:00Z">
        <w:r>
          <w:t xml:space="preserve">in </w:t>
        </w:r>
        <w:r w:rsidRPr="00DE54AA">
          <w:t>6.1.1.3.3</w:t>
        </w:r>
        <w:r>
          <w:t xml:space="preserve"> can be derived.</w:t>
        </w:r>
      </w:ins>
    </w:p>
    <w:p w14:paraId="79A4482F" w14:textId="5EFD91AB" w:rsidR="001A5B72" w:rsidRDefault="001A5B72" w:rsidP="001A5B72">
      <w:ins w:id="1486" w:author="Intel - SA5#133e-7" w:date="2020-11-02T16:59:00Z">
        <w:r>
          <w:t>Th</w:t>
        </w:r>
      </w:ins>
      <w:ins w:id="1487" w:author="Intel - SA5#133e-7" w:date="2020-11-02T17:00:00Z">
        <w:r>
          <w:t xml:space="preserve">erefore, this </w:t>
        </w:r>
      </w:ins>
      <w:ins w:id="1488" w:author="Intel - SA5#133e-7" w:date="2020-11-02T16:22:00Z">
        <w:r>
          <w:t>solution</w:t>
        </w:r>
      </w:ins>
      <w:ins w:id="1489" w:author="Intel - SA5#133e-7" w:date="2020-11-02T17:00:00Z">
        <w:r w:rsidRPr="001A0749">
          <w:t xml:space="preserve"> </w:t>
        </w:r>
      </w:ins>
      <w:ins w:id="1490" w:author="Intel - SA5#133e-7" w:date="2020-11-02T16:22:00Z">
        <w:r>
          <w:t xml:space="preserve">is </w:t>
        </w:r>
      </w:ins>
      <w:ins w:id="1491" w:author="Intel - SA5#133e-7" w:date="2020-11-02T17:00:00Z">
        <w:r>
          <w:t xml:space="preserve">a </w:t>
        </w:r>
      </w:ins>
      <w:ins w:id="1492" w:author="Intel - SA5#133e-7" w:date="2020-11-02T16:22:00Z">
        <w:r>
          <w:t>feasible</w:t>
        </w:r>
      </w:ins>
      <w:ins w:id="1493" w:author="Intel - SA5#133e-7" w:date="2020-11-02T17:00:00Z">
        <w:r>
          <w:t xml:space="preserve"> candidate for coverage issue analysis</w:t>
        </w:r>
      </w:ins>
      <w:ins w:id="1494" w:author="Intel - SA5#133e-7" w:date="2020-11-02T16:22:00Z">
        <w:r>
          <w:t>.</w:t>
        </w:r>
      </w:ins>
      <w:bookmarkEnd w:id="1406"/>
    </w:p>
    <w:p w14:paraId="2FF0D359" w14:textId="77777777" w:rsidR="00537AD8" w:rsidRPr="00DE54AA" w:rsidRDefault="00537AD8" w:rsidP="00537AD8">
      <w:pPr>
        <w:pStyle w:val="Heading2"/>
      </w:pPr>
      <w:bookmarkStart w:id="1495" w:name="_Toc50630208"/>
      <w:bookmarkStart w:id="1496" w:name="_Toc57646845"/>
      <w:bookmarkEnd w:id="1390"/>
      <w:r w:rsidRPr="00DE54AA">
        <w:rPr>
          <w:lang w:eastAsia="zh-CN"/>
        </w:rPr>
        <w:t>6.2</w:t>
      </w:r>
      <w:r w:rsidRPr="00DE54AA">
        <w:rPr>
          <w:lang w:eastAsia="zh-CN"/>
        </w:rPr>
        <w:tab/>
      </w:r>
      <w:r w:rsidR="000B154A" w:rsidRPr="00DE54AA">
        <w:t xml:space="preserve">Resource </w:t>
      </w:r>
      <w:r w:rsidRPr="00DE54AA">
        <w:t>related issues</w:t>
      </w:r>
      <w:bookmarkEnd w:id="1495"/>
      <w:bookmarkEnd w:id="1496"/>
    </w:p>
    <w:p w14:paraId="44E8C3D7" w14:textId="77777777" w:rsidR="00537AD8" w:rsidRPr="00DE54AA" w:rsidRDefault="00537AD8" w:rsidP="00537AD8">
      <w:pPr>
        <w:pStyle w:val="Heading3"/>
        <w:rPr>
          <w:lang w:eastAsia="zh-CN"/>
        </w:rPr>
      </w:pPr>
      <w:bookmarkStart w:id="1497" w:name="_Toc50630209"/>
      <w:bookmarkStart w:id="1498" w:name="_Toc57646846"/>
      <w:r w:rsidRPr="00DE54AA">
        <w:rPr>
          <w:lang w:eastAsia="zh-CN"/>
        </w:rPr>
        <w:t>6.2.1</w:t>
      </w:r>
      <w:r w:rsidRPr="00DE54AA">
        <w:rPr>
          <w:lang w:eastAsia="zh-CN"/>
        </w:rPr>
        <w:tab/>
        <w:t>RAN user plane congestion analysis</w:t>
      </w:r>
      <w:bookmarkEnd w:id="1497"/>
      <w:bookmarkEnd w:id="1498"/>
    </w:p>
    <w:p w14:paraId="30ADE606" w14:textId="77777777" w:rsidR="007544AD" w:rsidRPr="00DE54AA" w:rsidRDefault="007544AD" w:rsidP="007544AD">
      <w:pPr>
        <w:pStyle w:val="Heading4"/>
      </w:pPr>
      <w:bookmarkStart w:id="1499" w:name="_Toc50630210"/>
      <w:bookmarkStart w:id="1500" w:name="_Toc57646847"/>
      <w:r w:rsidRPr="00DE54AA">
        <w:t>6.2.1.1</w:t>
      </w:r>
      <w:r w:rsidRPr="00DE54AA">
        <w:tab/>
        <w:t>Use case</w:t>
      </w:r>
      <w:bookmarkEnd w:id="1499"/>
      <w:bookmarkEnd w:id="1500"/>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45623B1" w14:textId="77777777" w:rsidR="00537AD8" w:rsidRPr="00DE54AA" w:rsidRDefault="00537AD8" w:rsidP="006506CA">
      <w:pPr>
        <w:pStyle w:val="EditorsNote"/>
        <w:rPr>
          <w:lang w:eastAsia="zh-CN"/>
        </w:rPr>
      </w:pPr>
      <w:r w:rsidRPr="00DE54AA">
        <w:rPr>
          <w:lang w:eastAsia="zh-CN"/>
        </w:rPr>
        <w:t>Editor</w:t>
      </w:r>
      <w:r w:rsidR="00303105">
        <w:rPr>
          <w:lang w:eastAsia="zh-CN"/>
        </w:rPr>
        <w:t>'</w:t>
      </w:r>
      <w:r w:rsidRPr="00DE54AA">
        <w:rPr>
          <w:lang w:eastAsia="zh-CN"/>
        </w:rPr>
        <w:t>s Note</w:t>
      </w:r>
      <w:r w:rsidRPr="00DE54AA">
        <w:rPr>
          <w:rFonts w:hint="eastAsia"/>
          <w:lang w:eastAsia="zh-CN"/>
        </w:rPr>
        <w:t>: The more detailed description</w:t>
      </w:r>
      <w:r w:rsidRPr="00DE54AA">
        <w:rPr>
          <w:lang w:eastAsia="zh-CN"/>
        </w:rPr>
        <w:t>s</w:t>
      </w:r>
      <w:r w:rsidRPr="00DE54AA">
        <w:rPr>
          <w:rFonts w:hint="eastAsia"/>
          <w:lang w:eastAsia="zh-CN"/>
        </w:rPr>
        <w:t xml:space="preserve"> of user </w:t>
      </w:r>
      <w:r w:rsidRPr="00DE54AA">
        <w:rPr>
          <w:lang w:eastAsia="zh-CN"/>
        </w:rPr>
        <w:t xml:space="preserve">plane </w:t>
      </w:r>
      <w:r w:rsidRPr="00DE54AA">
        <w:rPr>
          <w:rFonts w:hint="eastAsia"/>
          <w:lang w:eastAsia="zh-CN"/>
        </w:rPr>
        <w:t>congestion are FFS.</w:t>
      </w:r>
    </w:p>
    <w:p w14:paraId="57A421DA" w14:textId="77777777" w:rsidR="00537AD8" w:rsidRPr="00DE54AA" w:rsidRDefault="007544AD" w:rsidP="007544AD">
      <w:pPr>
        <w:pStyle w:val="Heading4"/>
      </w:pPr>
      <w:bookmarkStart w:id="1501" w:name="_Toc50630211"/>
      <w:bookmarkStart w:id="1502" w:name="_Toc57646848"/>
      <w:r w:rsidRPr="00DE54AA">
        <w:t>6.2.1.2</w:t>
      </w:r>
      <w:r w:rsidRPr="00DE54AA">
        <w:tab/>
      </w:r>
      <w:r w:rsidR="00537AD8" w:rsidRPr="00DE54AA">
        <w:t>Potential requirements</w:t>
      </w:r>
      <w:bookmarkEnd w:id="1501"/>
      <w:bookmarkEnd w:id="1502"/>
    </w:p>
    <w:p w14:paraId="4EB39F41" w14:textId="1614DE78"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del w:id="1503" w:author="Intel - SA5#134e - Post" w:date="2020-11-30T14:57:00Z">
        <w:r w:rsidRPr="00303105" w:rsidDel="001A51C7">
          <w:rPr>
            <w:lang w:eastAsia="zh-CN"/>
          </w:rPr>
          <w:delText>shall</w:delText>
        </w:r>
        <w:r w:rsidRPr="00DE54AA" w:rsidDel="001A51C7">
          <w:rPr>
            <w:lang w:eastAsia="zh-CN"/>
          </w:rPr>
          <w:delText xml:space="preserve"> </w:delText>
        </w:r>
      </w:del>
      <w:ins w:id="1504" w:author="Intel - SA5#134e - Post" w:date="2020-11-30T14:57:00Z">
        <w:r w:rsidR="001A51C7">
          <w:rPr>
            <w:lang w:eastAsia="zh-CN"/>
          </w:rPr>
          <w:t>should</w:t>
        </w:r>
        <w:r w:rsidR="001A51C7" w:rsidRPr="00DE54AA">
          <w:rPr>
            <w:lang w:eastAsia="zh-CN"/>
          </w:rPr>
          <w:t xml:space="preserve"> </w:t>
        </w:r>
      </w:ins>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lastRenderedPageBreak/>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1505" w:name="_Toc50630212"/>
      <w:bookmarkStart w:id="1506" w:name="_Toc57646849"/>
      <w:r w:rsidRPr="00DE54AA">
        <w:t>6.2.1.3</w:t>
      </w:r>
      <w:r w:rsidRPr="00DE54AA">
        <w:tab/>
        <w:t>Po</w:t>
      </w:r>
      <w:r w:rsidRPr="00DE54AA">
        <w:rPr>
          <w:rFonts w:hint="eastAsia"/>
          <w:lang w:eastAsia="zh-CN"/>
        </w:rPr>
        <w:t>ssible</w:t>
      </w:r>
      <w:r w:rsidRPr="00DE54AA">
        <w:rPr>
          <w:lang w:eastAsia="zh-CN"/>
        </w:rPr>
        <w:t xml:space="preserve"> Solutions</w:t>
      </w:r>
      <w:bookmarkEnd w:id="1505"/>
      <w:bookmarkEnd w:id="1506"/>
    </w:p>
    <w:p w14:paraId="7DCB3416" w14:textId="77777777" w:rsidR="000B154A" w:rsidRPr="00DE54AA" w:rsidRDefault="000B154A" w:rsidP="000B154A">
      <w:pPr>
        <w:pStyle w:val="Heading5"/>
      </w:pPr>
      <w:bookmarkStart w:id="1507" w:name="_Toc50630213"/>
      <w:bookmarkStart w:id="1508" w:name="_Toc57646850"/>
      <w:r w:rsidRPr="00DE54AA">
        <w:t>6.2.1.3.1</w:t>
      </w:r>
      <w:r w:rsidRPr="00DE54AA">
        <w:tab/>
        <w:t>Solution description</w:t>
      </w:r>
      <w:bookmarkEnd w:id="1507"/>
      <w:bookmarkEnd w:id="1508"/>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1509" w:name="_Toc50630214"/>
      <w:bookmarkStart w:id="1510" w:name="_Toc57646851"/>
      <w:r w:rsidRPr="00DE54AA">
        <w:t>6.2.1.3.2</w:t>
      </w:r>
      <w:r w:rsidRPr="00DE54AA">
        <w:tab/>
        <w:t xml:space="preserve">Data required for </w:t>
      </w:r>
      <w:r w:rsidRPr="00DE54AA">
        <w:rPr>
          <w:lang w:eastAsia="zh-CN"/>
        </w:rPr>
        <w:t>RAN user plane congestion problem</w:t>
      </w:r>
      <w:bookmarkEnd w:id="1509"/>
      <w:bookmarkEnd w:id="1510"/>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1511" w:name="_Toc50630215"/>
      <w:bookmarkStart w:id="1512" w:name="_Toc57646852"/>
      <w:r w:rsidRPr="00DE54AA">
        <w:t>6.2.1.3.3</w:t>
      </w:r>
      <w:r w:rsidRPr="00DE54AA">
        <w:tab/>
        <w:t>Analytics report for RAN user data congestion</w:t>
      </w:r>
      <w:bookmarkEnd w:id="1511"/>
      <w:bookmarkEnd w:id="1512"/>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77777777" w:rsidR="000B154A" w:rsidRPr="00DE54AA" w:rsidRDefault="000B154A" w:rsidP="008607BC">
      <w:pPr>
        <w:spacing w:after="120"/>
        <w:rPr>
          <w:lang w:eastAsia="zh-CN"/>
        </w:rPr>
      </w:pPr>
    </w:p>
    <w:p w14:paraId="152EB457" w14:textId="77777777" w:rsidR="000B154A" w:rsidRPr="00DE54AA" w:rsidRDefault="000B154A"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3BC937EF" w14:textId="77777777" w:rsidR="00F21BEC" w:rsidRPr="00DE54AA" w:rsidRDefault="00F21BEC" w:rsidP="00F21BEC">
      <w:pPr>
        <w:pStyle w:val="Heading3"/>
      </w:pPr>
      <w:bookmarkStart w:id="1513" w:name="_Toc50630216"/>
      <w:bookmarkStart w:id="1514" w:name="_Toc57646853"/>
      <w:r w:rsidRPr="00DE54AA">
        <w:t>6.2.2</w:t>
      </w:r>
      <w:r w:rsidRPr="00DE54AA">
        <w:tab/>
        <w:t>Resource utilization analytics</w:t>
      </w:r>
      <w:bookmarkEnd w:id="1513"/>
      <w:bookmarkEnd w:id="1514"/>
    </w:p>
    <w:p w14:paraId="3173ACDC" w14:textId="77777777" w:rsidR="00F21BEC" w:rsidRPr="00DE54AA" w:rsidRDefault="00F21BEC" w:rsidP="00F21BEC">
      <w:pPr>
        <w:pStyle w:val="Heading4"/>
      </w:pPr>
      <w:bookmarkStart w:id="1515" w:name="_Toc50630217"/>
      <w:bookmarkStart w:id="1516" w:name="_Toc57646854"/>
      <w:r w:rsidRPr="00DE54AA">
        <w:t>6.2.2.1</w:t>
      </w:r>
      <w:r w:rsidRPr="00DE54AA">
        <w:tab/>
        <w:t>Use case</w:t>
      </w:r>
      <w:bookmarkEnd w:id="1515"/>
      <w:bookmarkEnd w:id="1516"/>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12C31A93" w:rsidR="00F21BEC" w:rsidRPr="00DE54AA" w:rsidRDefault="00F21BEC" w:rsidP="00F21BEC">
      <w:r w:rsidRPr="00DE54AA">
        <w:t xml:space="preserve">The MDA 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77777777" w:rsidR="00A374EF" w:rsidRPr="00DE54AA" w:rsidRDefault="00A374EF" w:rsidP="00537B22">
      <w:r w:rsidRPr="00DE54AA">
        <w:t xml:space="preserve">The MDAF may provide analytical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65090D2C"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w:t>
      </w:r>
      <w:r w:rsidRPr="00DE54AA">
        <w:rPr>
          <w:rFonts w:hint="eastAsia"/>
          <w:lang w:eastAsia="zh-CN"/>
        </w:rPr>
        <w:lastRenderedPageBreak/>
        <w:t xml:space="preserve">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1517" w:name="_Toc50630218"/>
      <w:bookmarkStart w:id="1518" w:name="_Toc57646855"/>
      <w:r w:rsidRPr="00DE54AA">
        <w:t>6.2.2.2</w:t>
      </w:r>
      <w:r w:rsidRPr="00DE54AA">
        <w:tab/>
        <w:t>Potential requirements</w:t>
      </w:r>
      <w:bookmarkEnd w:id="1517"/>
      <w:bookmarkEnd w:id="1518"/>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519" w:name="_Toc50630219"/>
      <w:bookmarkStart w:id="1520" w:name="_Toc57646856"/>
      <w:r w:rsidRPr="00DE54AA">
        <w:t>6.2.2.3</w:t>
      </w:r>
      <w:r w:rsidRPr="00DE54AA">
        <w:tab/>
        <w:t>Possible solutions</w:t>
      </w:r>
      <w:bookmarkEnd w:id="1519"/>
      <w:bookmarkEnd w:id="1520"/>
    </w:p>
    <w:p w14:paraId="69C82553" w14:textId="77777777" w:rsidR="00C95F90" w:rsidRPr="00DE54AA" w:rsidRDefault="00C95F90" w:rsidP="00C95F90">
      <w:pPr>
        <w:pStyle w:val="Heading5"/>
      </w:pPr>
      <w:bookmarkStart w:id="1521" w:name="_Toc50630220"/>
      <w:bookmarkStart w:id="1522" w:name="_Toc57646857"/>
      <w:r w:rsidRPr="00DE54AA">
        <w:t>6.2.2.3.1</w:t>
      </w:r>
      <w:r w:rsidRPr="00DE54AA">
        <w:tab/>
        <w:t>Solution description</w:t>
      </w:r>
      <w:bookmarkEnd w:id="1521"/>
      <w:bookmarkEnd w:id="1522"/>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523" w:name="_Toc50630221"/>
      <w:bookmarkStart w:id="1524" w:name="_Toc57646858"/>
      <w:r w:rsidRPr="00DE54AA">
        <w:t>6.2.2.3.2</w:t>
      </w:r>
      <w:r w:rsidRPr="00DE54AA">
        <w:tab/>
        <w:t>Required data for resource utilization analysis for RAN domain</w:t>
      </w:r>
      <w:bookmarkEnd w:id="1523"/>
      <w:bookmarkEnd w:id="1524"/>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15A8960E" w:rsidR="00C95F90" w:rsidRPr="00DE54AA" w:rsidRDefault="004F0A07" w:rsidP="008607BC">
            <w:pPr>
              <w:pStyle w:val="TAL"/>
            </w:pPr>
            <w:del w:id="1525" w:author="Intel - SA5#133e-7" w:date="2020-11-03T10:01:00Z">
              <w:r w:rsidRPr="00DE54AA" w:rsidDel="00E869CE">
                <w:delText>Service data</w:delText>
              </w:r>
            </w:del>
            <w:ins w:id="1526" w:author="Intel - SA5#133e-7" w:date="2020-11-03T10:01:00Z">
              <w:r>
                <w:t>Identifier</w:t>
              </w:r>
            </w:ins>
          </w:p>
        </w:tc>
        <w:tc>
          <w:tcPr>
            <w:tcW w:w="5386" w:type="dxa"/>
            <w:shd w:val="clear" w:color="auto" w:fill="auto"/>
          </w:tcPr>
          <w:p w14:paraId="757F5DFC"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77777777" w:rsidR="00C95F90" w:rsidRPr="00DE54AA" w:rsidRDefault="00C95F90" w:rsidP="008607BC">
            <w:pPr>
              <w:pStyle w:val="TAL"/>
            </w:pPr>
            <w:r w:rsidRPr="00DE54AA">
              <w:t xml:space="preserve">UE throughput: The IP throughput of end users, see clause 5.1.1.3 of TS 28.552 [3]; </w:t>
            </w:r>
          </w:p>
          <w:p w14:paraId="47933FAD" w14:textId="77777777" w:rsidR="00C95F90" w:rsidRPr="00DE54AA" w:rsidRDefault="00C95F90" w:rsidP="008607BC">
            <w:pPr>
              <w:pStyle w:val="TAL"/>
            </w:pPr>
            <w:r w:rsidRPr="00DE54AA">
              <w:t>RAN UE throughput: A KPI that shows how NG-RAN impacts the service quality provided to an end-user, see clause 6.3.6 of TS 28.554 [4];</w:t>
            </w:r>
          </w:p>
          <w:p w14:paraId="76FE9F6B"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2136C854"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4DB00D1D" w14:textId="02F70870"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[3];</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ins w:id="1527" w:author="Intel - SA5#134e - Post" w:date="2020-11-30T11:55:00Z">
              <w:r w:rsidR="004F0A07">
                <w:t xml:space="preserve"> and TS 32.422 [25]</w:t>
              </w:r>
            </w:ins>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6B97ECC3"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del w:id="1528" w:author="Intel - SA5#134e - Post" w:date="2020-11-30T15:50:00Z">
              <w:r w:rsidRPr="00DE54AA" w:rsidDel="00D64A9B">
                <w:delText>6</w:delText>
              </w:r>
            </w:del>
            <w:ins w:id="1529" w:author="Intel - SA5#134e - Post" w:date="2020-11-30T15:50:00Z">
              <w:r w:rsidR="00D64A9B">
                <w:t>33</w:t>
              </w:r>
            </w:ins>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ins w:id="1530" w:author="Intel - SA5#134e - Post" w:date="2020-11-30T11:56:00Z">
              <w:r w:rsidR="004E6278">
                <w:t xml:space="preserve"> The topology can be reflected by the NG-RAN NRMs as defined in TS 28.541 [20].</w:t>
              </w:r>
            </w:ins>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7E550DDE" w14:textId="75A1F2F2" w:rsidR="00C95F90" w:rsidRPr="00DE54AA" w:rsidDel="004E6278" w:rsidRDefault="00C95F90" w:rsidP="008607BC">
      <w:pPr>
        <w:pStyle w:val="NO"/>
        <w:rPr>
          <w:del w:id="1531" w:author="Intel - SA5#134e - Post" w:date="2020-11-30T11:56:00Z"/>
          <w:lang w:eastAsia="zh-CN"/>
        </w:rPr>
      </w:pPr>
      <w:del w:id="1532" w:author="Intel - SA5#134e - Post" w:date="2020-11-30T11:56:00Z">
        <w:r w:rsidRPr="00DE54AA" w:rsidDel="004E6278">
          <w:rPr>
            <w:caps/>
            <w:lang w:eastAsia="zh-CN"/>
          </w:rPr>
          <w:delText>Note</w:delText>
        </w:r>
        <w:r w:rsidRPr="00DE54AA" w:rsidDel="004E6278">
          <w:rPr>
            <w:lang w:eastAsia="zh-CN"/>
          </w:rPr>
          <w:delText xml:space="preserve">: </w:delText>
        </w:r>
        <w:r w:rsidR="008607BC" w:rsidRPr="00DE54AA" w:rsidDel="004E6278">
          <w:rPr>
            <w:lang w:eastAsia="zh-CN"/>
          </w:rPr>
          <w:tab/>
        </w:r>
        <w:r w:rsidRPr="00DE54AA" w:rsidDel="004E6278">
          <w:rPr>
            <w:lang w:eastAsia="zh-CN"/>
          </w:rPr>
          <w:delText>The above parameters may not be the complete list.</w:delText>
        </w:r>
      </w:del>
    </w:p>
    <w:p w14:paraId="2001F5C3" w14:textId="77777777" w:rsidR="00C95F90" w:rsidRPr="00DE54AA" w:rsidRDefault="00C95F90" w:rsidP="00C95F90">
      <w:pPr>
        <w:pStyle w:val="Heading5"/>
      </w:pPr>
      <w:bookmarkStart w:id="1533" w:name="_Toc50630222"/>
      <w:bookmarkStart w:id="1534" w:name="_Toc57646859"/>
      <w:r w:rsidRPr="00DE54AA">
        <w:t>6.2.2.3.3</w:t>
      </w:r>
      <w:r w:rsidRPr="00DE54AA">
        <w:tab/>
        <w:t>Required data for resource utilization analysis for CN domain</w:t>
      </w:r>
      <w:bookmarkEnd w:id="1533"/>
      <w:bookmarkEnd w:id="1534"/>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5F923D3B" w:rsidR="00C95F90" w:rsidRPr="00DE54AA" w:rsidRDefault="004E6278" w:rsidP="008607BC">
            <w:pPr>
              <w:pStyle w:val="TAL"/>
            </w:pPr>
            <w:del w:id="1535" w:author="Intel - SA5#133e-7" w:date="2020-11-03T10:35:00Z">
              <w:r w:rsidRPr="00DE54AA" w:rsidDel="00AE34E0">
                <w:delText>Service data</w:delText>
              </w:r>
            </w:del>
            <w:ins w:id="1536" w:author="Intel - SA5#133e-7" w:date="2020-11-03T10:35:00Z">
              <w:r>
                <w:t>Identifier</w:t>
              </w:r>
            </w:ins>
          </w:p>
        </w:tc>
        <w:tc>
          <w:tcPr>
            <w:tcW w:w="5386" w:type="dxa"/>
            <w:shd w:val="clear" w:color="auto" w:fill="auto"/>
          </w:tcPr>
          <w:p w14:paraId="50395E8E" w14:textId="77777777" w:rsidR="00C95F90" w:rsidRPr="00DE54AA" w:rsidRDefault="00303105" w:rsidP="008607BC">
            <w:pPr>
              <w:pStyle w:val="TAL"/>
            </w:pPr>
            <w:r>
              <w:t>"</w:t>
            </w:r>
            <w:r w:rsidR="00C95F90" w:rsidRPr="00DE54AA">
              <w:t>S-NSSAI</w:t>
            </w:r>
            <w:r>
              <w:t>"</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77777777" w:rsidR="00C95F90" w:rsidRPr="00DE54AA" w:rsidRDefault="00C95F90" w:rsidP="008607BC">
            <w:pPr>
              <w:pStyle w:val="TAL"/>
            </w:pPr>
            <w:r w:rsidRPr="00DE54AA">
              <w:t>User subscription data by performance measurement for AMF as defined in clause 5.2 of TS 28.552 [3];</w:t>
            </w:r>
          </w:p>
          <w:p w14:paraId="2920EADA" w14:textId="77777777"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[3]</w:t>
            </w:r>
            <w:r w:rsidRPr="00DE54AA">
              <w:rPr>
                <w:rFonts w:hint="eastAsia"/>
              </w:rPr>
              <w:t>;</w:t>
            </w:r>
          </w:p>
          <w:p w14:paraId="6EDE816A" w14:textId="77777777" w:rsidR="00C95F90" w:rsidRPr="00DE54AA" w:rsidRDefault="00C95F90" w:rsidP="008607BC">
            <w:pPr>
              <w:pStyle w:val="TAL"/>
            </w:pPr>
            <w:r w:rsidRPr="00DE54AA">
              <w:t>Performance measurement data for UPF as defined in clause 5.4 of TS 28.552 [3];</w:t>
            </w:r>
          </w:p>
          <w:p w14:paraId="69179FA3" w14:textId="77777777" w:rsidR="00C95F90" w:rsidRPr="00DE54AA" w:rsidRDefault="00C95F90" w:rsidP="008607BC">
            <w:pPr>
              <w:pStyle w:val="TAL"/>
            </w:pPr>
            <w:r w:rsidRPr="00DE54AA">
              <w:t>Performance measurement data for NF as defined in clause 5.7 of TS 28.552 [3];</w:t>
            </w:r>
          </w:p>
          <w:p w14:paraId="4A543237" w14:textId="77777777" w:rsidR="00C95F90" w:rsidRPr="00DE54AA" w:rsidRDefault="00C95F90" w:rsidP="008607BC">
            <w:pPr>
              <w:pStyle w:val="TAL"/>
            </w:pPr>
            <w:r w:rsidRPr="00DE54AA">
              <w:t>Throughput for network slice instance: Upstream/Downstream throughput for network and Network Slice Instance, see clause 6.3.2 and clause 6.3.3 of TS 28.554 [4];</w:t>
            </w:r>
          </w:p>
          <w:p w14:paraId="1B174771" w14:textId="7777777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[4];</w:t>
            </w:r>
          </w:p>
          <w:p w14:paraId="671C7D42" w14:textId="77777777"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[4];</w:t>
            </w:r>
          </w:p>
          <w:p w14:paraId="4AFE4A8E" w14:textId="77777777" w:rsidR="00C95F90" w:rsidRPr="00DE54AA" w:rsidRDefault="00C95F90" w:rsidP="008607BC">
            <w:pPr>
              <w:pStyle w:val="TAL"/>
            </w:pPr>
            <w:r w:rsidRPr="00DE54AA">
              <w:t>Virtualised resource utilization: Virtualised resource utilization of Network Slice Instance, see clause 6.4.2 of TS 28.554 [4];</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408F7D8"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del w:id="1537" w:author="Intel - SA5#134e - Post" w:date="2020-11-30T15:50:00Z">
              <w:r w:rsidRPr="00DE54AA" w:rsidDel="00D64A9B">
                <w:delText>6</w:delText>
              </w:r>
            </w:del>
            <w:ins w:id="1538" w:author="Intel - SA5#134e - Post" w:date="2020-11-30T15:50:00Z">
              <w:r w:rsidR="00D64A9B">
                <w:t>33</w:t>
              </w:r>
            </w:ins>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w:t>
            </w:r>
            <w:ins w:id="1539" w:author="Intel - SA5#133e-7" w:date="2020-11-03T10:04:00Z">
              <w:r w:rsidR="004E6278">
                <w:t>The topology can be reflected by the 5GC NRMs as defined in TS 28.541 [20].</w:t>
              </w:r>
            </w:ins>
          </w:p>
        </w:tc>
      </w:tr>
    </w:tbl>
    <w:p w14:paraId="5B7E717D" w14:textId="6B50E7BE" w:rsidR="00C95F90" w:rsidRPr="00DE54AA" w:rsidDel="004E6278" w:rsidRDefault="00C95F90" w:rsidP="00C95F90">
      <w:pPr>
        <w:rPr>
          <w:del w:id="1540" w:author="Intel - SA5#134e - Post" w:date="2020-11-30T11:57:00Z"/>
        </w:rPr>
      </w:pPr>
    </w:p>
    <w:p w14:paraId="1CD4A6E6" w14:textId="5F8B273D" w:rsidR="00C95F90" w:rsidRPr="00DE54AA" w:rsidDel="004E6278" w:rsidRDefault="00C95F90" w:rsidP="008607BC">
      <w:pPr>
        <w:pStyle w:val="NO"/>
        <w:rPr>
          <w:del w:id="1541" w:author="Intel - SA5#134e - Post" w:date="2020-11-30T11:56:00Z"/>
        </w:rPr>
      </w:pPr>
      <w:del w:id="1542" w:author="Intel - SA5#134e - Post" w:date="2020-11-30T11:56:00Z">
        <w:r w:rsidRPr="00DE54AA" w:rsidDel="004E6278">
          <w:rPr>
            <w:caps/>
            <w:lang w:eastAsia="zh-CN"/>
          </w:rPr>
          <w:lastRenderedPageBreak/>
          <w:delText>Note</w:delText>
        </w:r>
        <w:r w:rsidRPr="00DE54AA" w:rsidDel="004E6278">
          <w:rPr>
            <w:lang w:eastAsia="zh-CN"/>
          </w:rPr>
          <w:delText xml:space="preserve">: </w:delText>
        </w:r>
        <w:r w:rsidR="008607BC" w:rsidRPr="00DE54AA" w:rsidDel="004E6278">
          <w:rPr>
            <w:lang w:eastAsia="zh-CN"/>
          </w:rPr>
          <w:tab/>
        </w:r>
        <w:r w:rsidRPr="00DE54AA" w:rsidDel="004E6278">
          <w:rPr>
            <w:lang w:eastAsia="zh-CN"/>
          </w:rPr>
          <w:delText>The above parameters may not be the complete list.</w:delText>
        </w:r>
      </w:del>
    </w:p>
    <w:p w14:paraId="25137AE8" w14:textId="77777777" w:rsidR="00C95F90" w:rsidRPr="00DE54AA" w:rsidRDefault="00C95F90" w:rsidP="00C95F90"/>
    <w:p w14:paraId="775ED658" w14:textId="77777777" w:rsidR="00C95F90" w:rsidRPr="00DE54AA" w:rsidRDefault="00C95F90" w:rsidP="00C95F90">
      <w:pPr>
        <w:pStyle w:val="Heading5"/>
      </w:pPr>
      <w:bookmarkStart w:id="1543" w:name="_Toc50630223"/>
      <w:bookmarkStart w:id="1544" w:name="_Toc57646860"/>
      <w:r w:rsidRPr="00DE54AA">
        <w:t>6.2.2.3.4</w:t>
      </w:r>
      <w:r w:rsidRPr="00DE54AA">
        <w:tab/>
        <w:t>Analytics report for resource utilization analysis</w:t>
      </w:r>
      <w:bookmarkEnd w:id="1543"/>
      <w:bookmarkEnd w:id="1544"/>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ins w:id="1545" w:author="Intel - SA5#134e - Post" w:date="2020-11-30T11:57:00Z"/>
          <w:lang w:eastAsia="zh-CN"/>
        </w:rPr>
      </w:pPr>
    </w:p>
    <w:p w14:paraId="79530E88" w14:textId="77777777" w:rsidR="004E6278" w:rsidRDefault="004E6278" w:rsidP="004E6278">
      <w:pPr>
        <w:pStyle w:val="Heading4"/>
        <w:rPr>
          <w:ins w:id="1546" w:author="Intel - SA5#134e - Post" w:date="2020-11-30T11:57:00Z"/>
        </w:rPr>
      </w:pPr>
      <w:bookmarkStart w:id="1547" w:name="_Toc57646861"/>
      <w:ins w:id="1548" w:author="Intel - SA5#134e - Post" w:date="2020-11-30T11:57:00Z">
        <w:r w:rsidRPr="00DE54AA">
          <w:t>6.2.2.</w:t>
        </w:r>
        <w:r>
          <w:t>4</w:t>
        </w:r>
        <w:r w:rsidRPr="00DE54AA">
          <w:tab/>
        </w:r>
        <w:r>
          <w:t>Evaluation</w:t>
        </w:r>
        <w:bookmarkEnd w:id="1547"/>
      </w:ins>
    </w:p>
    <w:p w14:paraId="026165C8" w14:textId="77777777" w:rsidR="004E6278" w:rsidRDefault="004E6278" w:rsidP="004E6278">
      <w:pPr>
        <w:rPr>
          <w:ins w:id="1549" w:author="Intel - SA5#134e - Post" w:date="2020-11-30T11:57:00Z"/>
        </w:rPr>
      </w:pPr>
      <w:ins w:id="1550" w:author="Intel - SA5#134e - Post" w:date="2020-11-30T11:57:00Z">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ins>
    </w:p>
    <w:p w14:paraId="6D8A4C32" w14:textId="77777777" w:rsidR="004E6278" w:rsidRDefault="004E6278" w:rsidP="004E6278">
      <w:pPr>
        <w:pStyle w:val="B10"/>
        <w:rPr>
          <w:ins w:id="1551" w:author="Intel - SA5#134e - Post" w:date="2020-11-30T11:57:00Z"/>
          <w:lang w:eastAsia="zh-CN"/>
        </w:rPr>
      </w:pPr>
      <w:ins w:id="1552" w:author="Intel - SA5#134e - Post" w:date="2020-11-30T11:57:00Z">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ins>
    </w:p>
    <w:p w14:paraId="6D9A1040" w14:textId="77777777" w:rsidR="004E6278" w:rsidRDefault="004E6278" w:rsidP="004E6278">
      <w:pPr>
        <w:pStyle w:val="B10"/>
        <w:rPr>
          <w:ins w:id="1553" w:author="Intel - SA5#134e - Post" w:date="2020-11-30T11:57:00Z"/>
          <w:lang w:eastAsia="zh-CN"/>
        </w:rPr>
      </w:pPr>
      <w:ins w:id="1554" w:author="Intel - SA5#134e - Post" w:date="2020-11-30T11:57:00Z">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ins>
    </w:p>
    <w:p w14:paraId="4A6E625B" w14:textId="54622FB8" w:rsidR="004E6278" w:rsidRDefault="004E6278" w:rsidP="004E6278">
      <w:pPr>
        <w:pStyle w:val="B10"/>
        <w:rPr>
          <w:ins w:id="1555" w:author="Intel - SA5#134e - Post" w:date="2020-11-30T11:57:00Z"/>
        </w:rPr>
      </w:pPr>
      <w:ins w:id="1556" w:author="Intel - SA5#134e - Post" w:date="2020-11-30T11:57:00Z">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ins>
      <w:ins w:id="1557" w:author="Intel - SA5#134e - Post" w:date="2020-11-30T15:50:00Z">
        <w:r w:rsidR="00D64A9B">
          <w:t>33</w:t>
        </w:r>
      </w:ins>
      <w:ins w:id="1558" w:author="Intel - SA5#134e - Post" w:date="2020-11-30T11:57:00Z">
        <w:r w:rsidRPr="00DE54AA">
          <w:t>]</w:t>
        </w:r>
        <w:r>
          <w:t>.</w:t>
        </w:r>
      </w:ins>
    </w:p>
    <w:p w14:paraId="07C027AF" w14:textId="77777777" w:rsidR="004E6278" w:rsidRDefault="004E6278" w:rsidP="004E6278">
      <w:pPr>
        <w:pStyle w:val="B10"/>
        <w:rPr>
          <w:ins w:id="1559" w:author="Intel - SA5#134e - Post" w:date="2020-11-30T11:57:00Z"/>
          <w:lang w:eastAsia="zh-CN"/>
        </w:rPr>
      </w:pPr>
      <w:ins w:id="1560" w:author="Intel - SA5#134e - Post" w:date="2020-11-30T11:57:00Z">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ins>
    </w:p>
    <w:p w14:paraId="71BF2A41" w14:textId="77777777" w:rsidR="004E6278" w:rsidRDefault="004E6278" w:rsidP="004E6278">
      <w:pPr>
        <w:pStyle w:val="B10"/>
        <w:rPr>
          <w:ins w:id="1561" w:author="Intel - SA5#134e - Post" w:date="2020-11-30T11:57:00Z"/>
          <w:lang w:eastAsia="zh-CN"/>
        </w:rPr>
      </w:pPr>
      <w:ins w:id="1562" w:author="Intel - SA5#134e - Post" w:date="2020-11-30T11:57:00Z">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ins>
    </w:p>
    <w:p w14:paraId="4DC4FCF8" w14:textId="77777777" w:rsidR="004E6278" w:rsidRDefault="004E6278" w:rsidP="004E6278">
      <w:pPr>
        <w:rPr>
          <w:ins w:id="1563" w:author="Intel - SA5#134e - Post" w:date="2020-11-30T11:57:00Z"/>
        </w:rPr>
      </w:pPr>
      <w:ins w:id="1564" w:author="Intel - SA5#134e - Post" w:date="2020-11-30T11:57:00Z">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ins>
    </w:p>
    <w:p w14:paraId="74DA9A05" w14:textId="2B8A5BCB" w:rsidR="004E6278" w:rsidRPr="00DE54AA" w:rsidRDefault="004E6278" w:rsidP="00C95F90">
      <w:ins w:id="1565" w:author="Intel - SA5#134e - Post" w:date="2020-11-30T11:57:00Z">
        <w:r>
          <w:t>Therefore, this solution</w:t>
        </w:r>
        <w:r w:rsidRPr="001A0749">
          <w:t xml:space="preserve"> </w:t>
        </w:r>
        <w:r>
          <w:t>is a feasible candidate for r</w:t>
        </w:r>
        <w:r w:rsidRPr="00DE54AA">
          <w:t>esource utilization analytics</w:t>
        </w:r>
        <w:r>
          <w:t xml:space="preserve"> for RAN domain, CN domain and network slices.</w:t>
        </w:r>
      </w:ins>
    </w:p>
    <w:p w14:paraId="3BDD4DBD" w14:textId="77777777" w:rsidR="00081F39" w:rsidRPr="00DE54AA" w:rsidRDefault="00081F39" w:rsidP="00081F39">
      <w:pPr>
        <w:pStyle w:val="Heading3"/>
        <w:rPr>
          <w:lang w:eastAsia="zh-CN"/>
        </w:rPr>
      </w:pPr>
      <w:bookmarkStart w:id="1566" w:name="_Toc50630224"/>
      <w:bookmarkStart w:id="1567" w:name="_Toc57646862"/>
      <w:r w:rsidRPr="00DE54AA">
        <w:rPr>
          <w:lang w:eastAsia="zh-CN"/>
        </w:rPr>
        <w:t>6.2.3</w:t>
      </w:r>
      <w:r w:rsidRPr="00DE54AA">
        <w:rPr>
          <w:lang w:eastAsia="zh-CN"/>
        </w:rPr>
        <w:tab/>
        <w:t>Cross-slice resource optimization</w:t>
      </w:r>
      <w:bookmarkEnd w:id="1566"/>
      <w:bookmarkEnd w:id="1567"/>
    </w:p>
    <w:p w14:paraId="33FC2161" w14:textId="77777777" w:rsidR="00081F39" w:rsidRPr="00DE54AA" w:rsidRDefault="00081F39" w:rsidP="00081F39">
      <w:pPr>
        <w:pStyle w:val="Heading4"/>
        <w:rPr>
          <w:lang w:eastAsia="zh-CN"/>
        </w:rPr>
      </w:pPr>
      <w:bookmarkStart w:id="1568" w:name="_Toc50630225"/>
      <w:bookmarkStart w:id="1569" w:name="_Toc57646863"/>
      <w:r w:rsidRPr="00DE54AA">
        <w:rPr>
          <w:lang w:eastAsia="zh-CN"/>
        </w:rPr>
        <w:t>6.2.3.1</w:t>
      </w:r>
      <w:r w:rsidRPr="00DE54AA">
        <w:rPr>
          <w:lang w:eastAsia="zh-CN"/>
        </w:rPr>
        <w:tab/>
        <w:t>use case</w:t>
      </w:r>
      <w:bookmarkEnd w:id="1568"/>
      <w:bookmarkEnd w:id="1569"/>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w:t>
      </w:r>
      <w:r w:rsidRPr="00DE54AA">
        <w:rPr>
          <w:lang w:eastAsia="zh-CN"/>
        </w:rPr>
        <w:lastRenderedPageBreak/>
        <w:t>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570" w:name="_Toc50630226"/>
      <w:bookmarkStart w:id="1571" w:name="_Toc57646864"/>
      <w:r w:rsidRPr="00DE54AA">
        <w:rPr>
          <w:lang w:eastAsia="zh-CN"/>
        </w:rPr>
        <w:t>6.2.3.2</w:t>
      </w:r>
      <w:r w:rsidRPr="00DE54AA">
        <w:rPr>
          <w:lang w:eastAsia="zh-CN"/>
        </w:rPr>
        <w:tab/>
      </w:r>
      <w:r w:rsidRPr="00DE54AA">
        <w:t>Potential requirements</w:t>
      </w:r>
      <w:bookmarkEnd w:id="1570"/>
      <w:bookmarkEnd w:id="1571"/>
    </w:p>
    <w:p w14:paraId="07B726E8" w14:textId="03502D4F"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del w:id="1572" w:author="Intel - SA5#134e - Post" w:date="2020-11-30T14:57:00Z">
        <w:r w:rsidRPr="00296C89" w:rsidDel="001A51C7">
          <w:rPr>
            <w:lang w:eastAsia="zh-CN"/>
          </w:rPr>
          <w:delText>shall</w:delText>
        </w:r>
        <w:r w:rsidRPr="00DE54AA" w:rsidDel="001A51C7">
          <w:rPr>
            <w:lang w:eastAsia="zh-CN"/>
          </w:rPr>
          <w:delText xml:space="preserve"> </w:delText>
        </w:r>
      </w:del>
      <w:ins w:id="1573" w:author="Intel - SA5#134e - Post" w:date="2020-11-30T14:57:00Z">
        <w:r w:rsidR="001A51C7">
          <w:rPr>
            <w:lang w:eastAsia="zh-CN"/>
          </w:rPr>
          <w:t>should</w:t>
        </w:r>
        <w:r w:rsidR="001A51C7" w:rsidRPr="00DE54AA">
          <w:rPr>
            <w:lang w:eastAsia="zh-CN"/>
          </w:rPr>
          <w:t xml:space="preserve"> </w:t>
        </w:r>
      </w:ins>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574" w:name="_Toc50630227"/>
      <w:bookmarkStart w:id="1575" w:name="_Toc57646865"/>
      <w:r w:rsidRPr="00DE54AA">
        <w:rPr>
          <w:lang w:eastAsia="zh-CN"/>
        </w:rPr>
        <w:t>6.2.3.3</w:t>
      </w:r>
      <w:r w:rsidRPr="00DE54AA">
        <w:tab/>
        <w:t>P</w:t>
      </w:r>
      <w:r w:rsidRPr="00DE54AA">
        <w:rPr>
          <w:rFonts w:hint="eastAsia"/>
        </w:rPr>
        <w:t>ossible</w:t>
      </w:r>
      <w:r w:rsidRPr="00DE54AA">
        <w:rPr>
          <w:lang w:eastAsia="zh-CN"/>
        </w:rPr>
        <w:t xml:space="preserve"> Solution</w:t>
      </w:r>
      <w:bookmarkEnd w:id="1574"/>
      <w:bookmarkEnd w:id="1575"/>
    </w:p>
    <w:p w14:paraId="5E9F0CFF" w14:textId="77777777" w:rsidR="00081F39" w:rsidRPr="00DE54AA" w:rsidRDefault="00081F39" w:rsidP="00081F39">
      <w:pPr>
        <w:pStyle w:val="Heading5"/>
      </w:pPr>
      <w:bookmarkStart w:id="1576" w:name="_Toc50630228"/>
      <w:bookmarkStart w:id="1577" w:name="_Toc57646866"/>
      <w:r w:rsidRPr="00DE54AA">
        <w:t>6.2.3.3.1</w:t>
      </w:r>
      <w:r w:rsidRPr="00DE54AA">
        <w:tab/>
        <w:t>Solution description</w:t>
      </w:r>
      <w:bookmarkEnd w:id="1576"/>
      <w:bookmarkEnd w:id="1577"/>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578" w:name="_Toc50630229"/>
      <w:bookmarkStart w:id="1579" w:name="_Toc57646867"/>
      <w:r w:rsidRPr="00DE54AA">
        <w:t>6.2.3.3.2</w:t>
      </w:r>
      <w:r w:rsidRPr="00DE54AA">
        <w:tab/>
        <w:t>Required data for cross-slice resource optimization analysis</w:t>
      </w:r>
      <w:bookmarkEnd w:id="1578"/>
      <w:bookmarkEnd w:id="1579"/>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580" w:name="_Toc50630230"/>
      <w:bookmarkStart w:id="1581" w:name="_Toc57646868"/>
      <w:r w:rsidRPr="00DE54AA">
        <w:t>6.2.3.3.3</w:t>
      </w:r>
      <w:r w:rsidRPr="00DE54AA">
        <w:tab/>
        <w:t>Analytics report for cross-slice resource optimization</w:t>
      </w:r>
      <w:bookmarkEnd w:id="1580"/>
      <w:bookmarkEnd w:id="1581"/>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77777777" w:rsidR="00081F39" w:rsidRPr="00DE54AA" w:rsidRDefault="00081F39" w:rsidP="00C95F90">
      <w:pPr>
        <w:rPr>
          <w:lang w:eastAsia="zh-CN"/>
        </w:rPr>
      </w:pPr>
    </w:p>
    <w:p w14:paraId="021143E3" w14:textId="77777777" w:rsidR="002150E5" w:rsidRPr="00DE54AA" w:rsidRDefault="002150E5" w:rsidP="002150E5">
      <w:pPr>
        <w:pStyle w:val="Heading3"/>
      </w:pPr>
      <w:bookmarkStart w:id="1582" w:name="_Toc50630231"/>
      <w:bookmarkStart w:id="1583" w:name="_Toc57646869"/>
      <w:r w:rsidRPr="00DE54AA">
        <w:t>6.2.4</w:t>
      </w:r>
      <w:r w:rsidRPr="00DE54AA">
        <w:tab/>
        <w:t>NAS level congestion control optimization</w:t>
      </w:r>
      <w:bookmarkEnd w:id="1582"/>
      <w:bookmarkEnd w:id="1583"/>
    </w:p>
    <w:p w14:paraId="6B661B87" w14:textId="77777777" w:rsidR="002150E5" w:rsidRPr="00DE54AA" w:rsidRDefault="002150E5" w:rsidP="002150E5">
      <w:pPr>
        <w:pStyle w:val="Heading4"/>
      </w:pPr>
      <w:bookmarkStart w:id="1584" w:name="_Toc50630232"/>
      <w:bookmarkStart w:id="1585" w:name="_Toc57646870"/>
      <w:r w:rsidRPr="00DE54AA">
        <w:t>6.2.4.1</w:t>
      </w:r>
      <w:r w:rsidRPr="00DE54AA">
        <w:tab/>
        <w:t>Use case</w:t>
      </w:r>
      <w:bookmarkEnd w:id="1584"/>
      <w:bookmarkEnd w:id="1585"/>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77777777" w:rsidR="002150E5" w:rsidRPr="00DE54AA" w:rsidRDefault="002150E5" w:rsidP="008607BC">
      <w:r w:rsidRPr="00DE54AA">
        <w:lastRenderedPageBreak/>
        <w:t>It is desirable to use MDAS (Management data analytic service) to assist congestion control in order to avoid too many rejections of NAS messages at the AMF. MDAS producer provides analytical report containing the current and future/predicted resource consumption status for the target AMF. The analytical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586" w:name="_Toc50630233"/>
      <w:bookmarkStart w:id="1587" w:name="_Toc57646871"/>
      <w:r w:rsidRPr="00DE54AA">
        <w:t>6.2.4.2</w:t>
      </w:r>
      <w:r w:rsidRPr="00DE54AA">
        <w:tab/>
        <w:t>Potential requirements</w:t>
      </w:r>
      <w:bookmarkEnd w:id="1586"/>
      <w:bookmarkEnd w:id="1587"/>
    </w:p>
    <w:p w14:paraId="538E34C4" w14:textId="3F9DF79B"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del w:id="1588" w:author="Intel - SA5#134e - Post" w:date="2020-11-30T14:57:00Z">
        <w:r w:rsidRPr="00296C89" w:rsidDel="001A51C7">
          <w:rPr>
            <w:lang w:eastAsia="zh-CN"/>
          </w:rPr>
          <w:delText>shall</w:delText>
        </w:r>
        <w:r w:rsidRPr="00DE54AA" w:rsidDel="001A51C7">
          <w:rPr>
            <w:lang w:eastAsia="zh-CN"/>
          </w:rPr>
          <w:delText xml:space="preserve"> </w:delText>
        </w:r>
      </w:del>
      <w:ins w:id="1589" w:author="Intel - SA5#134e - Post" w:date="2020-11-30T14:57:00Z">
        <w:r w:rsidR="001A51C7">
          <w:rPr>
            <w:lang w:eastAsia="zh-CN"/>
          </w:rPr>
          <w:t>sho</w:t>
        </w:r>
      </w:ins>
      <w:ins w:id="1590" w:author="Intel - SA5#134e - Post" w:date="2020-11-30T14:58:00Z">
        <w:r w:rsidR="001A51C7">
          <w:rPr>
            <w:lang w:eastAsia="zh-CN"/>
          </w:rPr>
          <w:t>uld</w:t>
        </w:r>
      </w:ins>
      <w:ins w:id="1591" w:author="Intel - SA5#134e - Post" w:date="2020-11-30T14:57:00Z">
        <w:r w:rsidR="001A51C7" w:rsidRPr="00DE54AA">
          <w:rPr>
            <w:lang w:eastAsia="zh-CN"/>
          </w:rPr>
          <w:t xml:space="preserve"> </w:t>
        </w:r>
      </w:ins>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592" w:name="_Toc50630234"/>
      <w:bookmarkStart w:id="1593" w:name="_Toc57646872"/>
      <w:r w:rsidRPr="00DE54AA">
        <w:t>6.2.4.3</w:t>
      </w:r>
      <w:r w:rsidRPr="00DE54AA">
        <w:tab/>
        <w:t>Possible solutions</w:t>
      </w:r>
      <w:bookmarkEnd w:id="1592"/>
      <w:bookmarkEnd w:id="1593"/>
    </w:p>
    <w:p w14:paraId="29CB2802" w14:textId="77777777" w:rsidR="00950045" w:rsidRPr="00DE54AA" w:rsidRDefault="00950045" w:rsidP="00950045">
      <w:pPr>
        <w:pStyle w:val="Heading5"/>
      </w:pPr>
      <w:bookmarkStart w:id="1594" w:name="_Toc50630235"/>
      <w:bookmarkStart w:id="1595" w:name="_Toc57646873"/>
      <w:r w:rsidRPr="00DE54AA">
        <w:t>6.2.4.3.1</w:t>
      </w:r>
      <w:r w:rsidRPr="00DE54AA">
        <w:tab/>
        <w:t>Solution Description</w:t>
      </w:r>
      <w:bookmarkEnd w:id="1594"/>
      <w:bookmarkEnd w:id="1595"/>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596" w:name="_Toc50630236"/>
      <w:bookmarkStart w:id="1597" w:name="_Toc57646874"/>
      <w:r w:rsidRPr="00DE54AA">
        <w:t>6.2.4.3.2</w:t>
      </w:r>
      <w:r w:rsidR="002867EC" w:rsidRPr="00DE54AA">
        <w:tab/>
      </w:r>
      <w:r w:rsidRPr="00DE54AA">
        <w:t>Data required for NAS level congestion control analysis</w:t>
      </w:r>
      <w:bookmarkEnd w:id="1596"/>
      <w:bookmarkEnd w:id="1597"/>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77777777"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[3].</w:t>
            </w:r>
          </w:p>
          <w:p w14:paraId="04A2BC06" w14:textId="77777777"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[3].</w:t>
            </w:r>
          </w:p>
        </w:tc>
      </w:tr>
      <w:tr w:rsidR="00F03C09" w:rsidRPr="00DE54AA" w14:paraId="00D19B89" w14:textId="77777777" w:rsidTr="00F03C09">
        <w:tc>
          <w:tcPr>
            <w:tcW w:w="2065" w:type="dxa"/>
            <w:shd w:val="clear" w:color="auto" w:fill="auto"/>
          </w:tcPr>
          <w:p w14:paraId="0091ED61" w14:textId="22091DD6" w:rsidR="00F03C09" w:rsidRPr="00DE54AA" w:rsidRDefault="00F03C09" w:rsidP="00F03C09">
            <w:pPr>
              <w:pStyle w:val="TAL"/>
              <w:rPr>
                <w:lang w:eastAsia="zh-CN"/>
              </w:rPr>
            </w:pPr>
            <w:del w:id="1598" w:author="Intel - SA5#134e - Post" w:date="2020-11-30T14:48:00Z">
              <w:r w:rsidRPr="00DE54AA" w:rsidDel="008E25FD">
                <w:rPr>
                  <w:rFonts w:hint="eastAsia"/>
                  <w:lang w:eastAsia="zh-CN"/>
                </w:rPr>
                <w:delText>Q</w:delText>
              </w:r>
              <w:r w:rsidRPr="00DE54AA" w:rsidDel="008E25FD">
                <w:rPr>
                  <w:lang w:eastAsia="zh-CN"/>
                </w:rPr>
                <w:delText>oE Data</w:delText>
              </w:r>
            </w:del>
          </w:p>
        </w:tc>
        <w:tc>
          <w:tcPr>
            <w:tcW w:w="7026" w:type="dxa"/>
            <w:shd w:val="clear" w:color="auto" w:fill="auto"/>
          </w:tcPr>
          <w:p w14:paraId="794C57CF" w14:textId="7B405147" w:rsidR="00F03C09" w:rsidRPr="00DE54AA" w:rsidRDefault="00F03C09" w:rsidP="00F03C09">
            <w:pPr>
              <w:pStyle w:val="TAL"/>
              <w:rPr>
                <w:lang w:eastAsia="zh-CN"/>
              </w:rPr>
            </w:pPr>
            <w:del w:id="1599" w:author="Intel - SA5#134e - Post" w:date="2020-11-30T14:48:00Z">
              <w:r w:rsidRPr="00DE54AA" w:rsidDel="008E25FD">
                <w:rPr>
                  <w:rFonts w:hint="eastAsia"/>
                  <w:lang w:eastAsia="zh-CN"/>
                </w:rPr>
                <w:delText>T</w:delText>
              </w:r>
              <w:r w:rsidRPr="00DE54AA" w:rsidDel="008E25FD">
                <w:rPr>
                  <w:lang w:eastAsia="zh-CN"/>
                </w:rPr>
                <w:delText>he details information of QoE data required by this case is FFS.</w:delText>
              </w:r>
            </w:del>
          </w:p>
        </w:tc>
      </w:tr>
      <w:tr w:rsidR="006041E8" w:rsidRPr="00DE54AA" w14:paraId="52D7EFA7" w14:textId="77777777" w:rsidTr="00F03C09">
        <w:trPr>
          <w:ins w:id="1600" w:author="Intel - SA5#134e - Post" w:date="2020-11-30T14:50:00Z"/>
        </w:trPr>
        <w:tc>
          <w:tcPr>
            <w:tcW w:w="2065" w:type="dxa"/>
            <w:shd w:val="clear" w:color="auto" w:fill="auto"/>
          </w:tcPr>
          <w:p w14:paraId="3E97D93B" w14:textId="082251B2" w:rsidR="006041E8" w:rsidRDefault="006041E8" w:rsidP="006041E8">
            <w:pPr>
              <w:pStyle w:val="TAL"/>
              <w:rPr>
                <w:ins w:id="1601" w:author="Intel - SA5#134e - Post" w:date="2020-11-30T14:50:00Z"/>
                <w:kern w:val="2"/>
                <w:lang w:eastAsia="zh-CN"/>
              </w:rPr>
            </w:pPr>
            <w:ins w:id="1602" w:author="Intel - SA5#134e - Post" w:date="2020-11-30T14:50:00Z">
              <w:r>
                <w:rPr>
                  <w:kern w:val="2"/>
                  <w:lang w:eastAsia="zh-CN"/>
                </w:rPr>
                <w:t>Configuration Data</w:t>
              </w:r>
            </w:ins>
          </w:p>
        </w:tc>
        <w:tc>
          <w:tcPr>
            <w:tcW w:w="7026" w:type="dxa"/>
            <w:shd w:val="clear" w:color="auto" w:fill="auto"/>
          </w:tcPr>
          <w:p w14:paraId="62758E10" w14:textId="27A4CFC4" w:rsidR="006041E8" w:rsidRDefault="006041E8" w:rsidP="006041E8">
            <w:pPr>
              <w:pStyle w:val="TAL"/>
              <w:rPr>
                <w:ins w:id="1603" w:author="Intel - SA5#134e - Post" w:date="2020-11-30T14:50:00Z"/>
                <w:lang w:eastAsia="zh-CN"/>
              </w:rPr>
            </w:pPr>
            <w:ins w:id="1604" w:author="Intel - SA5#134e - Post" w:date="2020-11-30T14:50:00Z">
              <w:r>
                <w:rPr>
                  <w:rFonts w:hint="eastAsia"/>
                  <w:lang w:eastAsia="zh-CN"/>
                </w:rPr>
                <w:t>T</w:t>
              </w:r>
              <w:r>
                <w:rPr>
                  <w:lang w:eastAsia="zh-CN"/>
                </w:rPr>
                <w:t>he execution data including the changes or the configuration of the MOIs.</w:t>
              </w:r>
            </w:ins>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605" w:name="_Toc50630237"/>
      <w:bookmarkStart w:id="1606" w:name="_Toc57646875"/>
      <w:r w:rsidRPr="00DE54AA">
        <w:t>6.2.4.3.3</w:t>
      </w:r>
      <w:r w:rsidRPr="00DE54AA">
        <w:tab/>
        <w:t>Analytics report</w:t>
      </w:r>
      <w:bookmarkEnd w:id="1605"/>
      <w:bookmarkEnd w:id="1606"/>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ins w:id="1607" w:author="Intel - SA5#134e - Post" w:date="2020-11-30T14:49:00Z"/>
          <w:lang w:eastAsia="zh-CN"/>
        </w:rPr>
      </w:pPr>
    </w:p>
    <w:p w14:paraId="63F01F45" w14:textId="2E171207" w:rsidR="00F03C09" w:rsidRDefault="00F03C09" w:rsidP="00002048">
      <w:pPr>
        <w:pStyle w:val="Heading4"/>
        <w:rPr>
          <w:ins w:id="1608" w:author="Intel - SA5#134e - Post" w:date="2020-11-30T14:49:00Z"/>
        </w:rPr>
      </w:pPr>
      <w:bookmarkStart w:id="1609" w:name="_Toc57646876"/>
      <w:ins w:id="1610" w:author="Intel - SA5#134e - Post" w:date="2020-11-30T14:49:00Z">
        <w:r>
          <w:lastRenderedPageBreak/>
          <w:t>6.2.4.4</w:t>
        </w:r>
        <w:r>
          <w:tab/>
          <w:t>Evaluation</w:t>
        </w:r>
        <w:bookmarkEnd w:id="1609"/>
      </w:ins>
    </w:p>
    <w:p w14:paraId="0DEC8A3D" w14:textId="77777777" w:rsidR="00F03C09" w:rsidRDefault="00F03C09" w:rsidP="00F03C09">
      <w:pPr>
        <w:rPr>
          <w:ins w:id="1611" w:author="Intel - SA5#134e - Post" w:date="2020-11-30T14:49:00Z"/>
        </w:rPr>
      </w:pPr>
      <w:ins w:id="1612" w:author="Intel - SA5#134e - Post" w:date="2020-11-30T14:49:00Z">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ins>
    </w:p>
    <w:p w14:paraId="467FF66A" w14:textId="77777777" w:rsidR="00F03C09" w:rsidRDefault="00F03C09" w:rsidP="00F03C09">
      <w:pPr>
        <w:pStyle w:val="B10"/>
        <w:rPr>
          <w:ins w:id="1613" w:author="Intel - SA5#134e - Post" w:date="2020-11-30T14:49:00Z"/>
          <w:lang w:eastAsia="zh-CN"/>
        </w:rPr>
      </w:pPr>
      <w:ins w:id="1614" w:author="Intel - SA5#134e - Post" w:date="2020-11-30T14:49:00Z">
        <w:r w:rsidRPr="00DE54AA">
          <w:rPr>
            <w:lang w:eastAsia="zh-CN"/>
          </w:rPr>
          <w:t>-</w:t>
        </w:r>
        <w:r w:rsidRPr="00DE54AA">
          <w:rPr>
            <w:lang w:eastAsia="zh-CN"/>
          </w:rPr>
          <w:tab/>
        </w:r>
        <w:r>
          <w:rPr>
            <w:lang w:eastAsia="zh-CN"/>
          </w:rPr>
          <w:t>the performance measurements for AMF are available in TS 28.552 [8].</w:t>
        </w:r>
      </w:ins>
    </w:p>
    <w:p w14:paraId="361D1973" w14:textId="77777777" w:rsidR="00F03C09" w:rsidRDefault="00F03C09" w:rsidP="00F03C09">
      <w:pPr>
        <w:pStyle w:val="B10"/>
        <w:rPr>
          <w:ins w:id="1615" w:author="Intel - SA5#134e - Post" w:date="2020-11-30T14:49:00Z"/>
          <w:lang w:eastAsia="zh-CN"/>
        </w:rPr>
      </w:pPr>
      <w:ins w:id="1616" w:author="Intel - SA5#134e - Post" w:date="2020-11-30T14:49:00Z">
        <w:r>
          <w:rPr>
            <w:lang w:eastAsia="zh-CN"/>
          </w:rPr>
          <w:t>-</w:t>
        </w:r>
        <w:r>
          <w:rPr>
            <w:lang w:eastAsia="zh-CN"/>
          </w:rPr>
          <w:tab/>
          <w:t>the c</w:t>
        </w:r>
        <w:r w:rsidRPr="00DE54AA">
          <w:rPr>
            <w:lang w:eastAsia="zh-CN"/>
          </w:rPr>
          <w:t>onfiguration data</w:t>
        </w:r>
        <w:r>
          <w:rPr>
            <w:lang w:eastAsia="zh-CN"/>
          </w:rPr>
          <w:t xml:space="preserve"> are available in TS 28.541 [20].</w:t>
        </w:r>
      </w:ins>
    </w:p>
    <w:p w14:paraId="15661B8F" w14:textId="77777777" w:rsidR="00F03C09" w:rsidRDefault="00F03C09" w:rsidP="00F03C09">
      <w:pPr>
        <w:rPr>
          <w:ins w:id="1617" w:author="Intel - SA5#134e - Post" w:date="2020-11-30T14:49:00Z"/>
        </w:rPr>
      </w:pPr>
      <w:ins w:id="1618" w:author="Intel - SA5#134e - Post" w:date="2020-11-30T14:49:00Z">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ins>
    </w:p>
    <w:p w14:paraId="47B6848D" w14:textId="2E6CAECA" w:rsidR="00F03C09" w:rsidRDefault="00F03C09" w:rsidP="00C95F90">
      <w:pPr>
        <w:rPr>
          <w:ins w:id="1619" w:author="Intel - SA5#134e - Post" w:date="2020-11-30T15:36:00Z"/>
        </w:rPr>
      </w:pPr>
      <w:ins w:id="1620" w:author="Intel - SA5#134e - Post" w:date="2020-11-30T14:49:00Z">
        <w:r>
          <w:t>Therefore, this solution</w:t>
        </w:r>
        <w:r w:rsidRPr="001A0749">
          <w:t xml:space="preserve"> </w:t>
        </w:r>
        <w:r>
          <w:t>is a feasible candidate for NAS level congestion control analysis.</w:t>
        </w:r>
      </w:ins>
    </w:p>
    <w:p w14:paraId="0A46AC3E" w14:textId="77777777" w:rsidR="00DC4324" w:rsidRPr="00A47ED0" w:rsidRDefault="00DC4324" w:rsidP="00DC4324">
      <w:pPr>
        <w:pStyle w:val="Heading3"/>
        <w:rPr>
          <w:ins w:id="1621" w:author="Intel - SA5#134e - Post" w:date="2020-11-30T15:36:00Z"/>
        </w:rPr>
      </w:pPr>
      <w:bookmarkStart w:id="1622" w:name="_Toc25372295"/>
      <w:bookmarkStart w:id="1623" w:name="_Toc57646877"/>
      <w:ins w:id="1624" w:author="Intel - SA5#134e - Post" w:date="2020-11-30T15:36:00Z">
        <w:r>
          <w:t>6.2.5</w:t>
        </w:r>
        <w:r>
          <w:tab/>
          <w:t>Slice Coverage Optimization</w:t>
        </w:r>
        <w:bookmarkEnd w:id="1623"/>
      </w:ins>
    </w:p>
    <w:p w14:paraId="544A7AAC" w14:textId="77777777" w:rsidR="00DC4324" w:rsidRPr="00C7425D" w:rsidRDefault="00DC4324" w:rsidP="00DC4324">
      <w:pPr>
        <w:pStyle w:val="Heading4"/>
        <w:rPr>
          <w:ins w:id="1625" w:author="Intel - SA5#134e - Post" w:date="2020-11-30T15:36:00Z"/>
          <w:lang w:val="en-US" w:eastAsia="zh-CN"/>
        </w:rPr>
      </w:pPr>
      <w:bookmarkStart w:id="1626" w:name="_Toc57646878"/>
      <w:ins w:id="1627" w:author="Intel - SA5#134e - Post" w:date="2020-11-30T15:36:00Z">
        <w:r>
          <w:t>6.2.5.1</w:t>
        </w:r>
        <w:r>
          <w:tab/>
          <w:t>Use case</w:t>
        </w:r>
        <w:bookmarkEnd w:id="1626"/>
      </w:ins>
    </w:p>
    <w:p w14:paraId="48510282" w14:textId="52F6AB39" w:rsidR="00DC4324" w:rsidRDefault="00DC4324" w:rsidP="00DC4324">
      <w:pPr>
        <w:jc w:val="both"/>
        <w:rPr>
          <w:ins w:id="1628" w:author="Intel - SA5#134e - Post" w:date="2020-11-30T15:36:00Z"/>
          <w:rFonts w:cs="Arial"/>
          <w:lang w:val="en-US"/>
        </w:rPr>
      </w:pPr>
      <w:ins w:id="1629" w:author="Intel - SA5#134e - Post" w:date="2020-11-30T15:36:00Z">
        <w:r>
          <w:rPr>
            <w:rFonts w:cs="Arial"/>
            <w:lang w:val="en-US"/>
          </w:rPr>
          <w:t>In providing a network slice, a 3</w:t>
        </w:r>
        <w:r w:rsidRPr="006276B8">
          <w:rPr>
            <w:rFonts w:cs="Arial"/>
            <w:vertAlign w:val="superscript"/>
            <w:lang w:val="en-US"/>
          </w:rPr>
          <w:t>rd</w:t>
        </w:r>
        <w:r>
          <w:rPr>
            <w:rFonts w:cs="Arial"/>
            <w:lang w:val="en-US"/>
          </w:rPr>
          <w:t xml:space="preserve"> party (i.e. slice tenant) issues a slice request indicating the desired SLA, which includes among other parameters as indicated in </w:t>
        </w:r>
      </w:ins>
      <w:ins w:id="1630" w:author="Intel - SA5#134e - Post" w:date="2020-11-30T15:46:00Z">
        <w:r w:rsidR="002E095F">
          <w:t>GSMA NG.116</w:t>
        </w:r>
        <w:r w:rsidR="002E095F">
          <w:rPr>
            <w:rFonts w:cs="Arial"/>
            <w:lang w:val="en-US"/>
          </w:rPr>
          <w:t xml:space="preserve"> </w:t>
        </w:r>
      </w:ins>
      <w:ins w:id="1631" w:author="Intel - SA5#134e - Post" w:date="2020-11-30T15:36:00Z">
        <w:r>
          <w:rPr>
            <w:rFonts w:cs="Arial"/>
            <w:lang w:val="en-US"/>
          </w:rPr>
          <w:t>[</w:t>
        </w:r>
      </w:ins>
      <w:ins w:id="1632" w:author="Intel - SA5#134e - Post" w:date="2020-11-30T15:46:00Z">
        <w:r w:rsidR="002E095F">
          <w:rPr>
            <w:rFonts w:cs="Arial"/>
            <w:lang w:val="en-US"/>
          </w:rPr>
          <w:t>32</w:t>
        </w:r>
      </w:ins>
      <w:ins w:id="1633" w:author="Intel - SA5#134e - Post" w:date="2020-11-30T15:36:00Z">
        <w:r>
          <w:rPr>
            <w:rFonts w:cs="Arial"/>
            <w:lang w:val="en-US"/>
          </w:rPr>
          <w:t xml:space="preserve">], the slice coverage (also referred to as coverage area of the network slice or area of service as per </w:t>
        </w:r>
      </w:ins>
      <w:ins w:id="1634" w:author="Intel - SA5#134e - Post" w:date="2020-11-30T15:46:00Z">
        <w:r w:rsidR="002E095F">
          <w:t>GSMA NG.116</w:t>
        </w:r>
        <w:r w:rsidR="002E095F">
          <w:rPr>
            <w:rFonts w:cs="Arial"/>
            <w:lang w:val="en-US"/>
          </w:rPr>
          <w:t xml:space="preserve"> </w:t>
        </w:r>
      </w:ins>
      <w:ins w:id="1635" w:author="Intel - SA5#134e - Post" w:date="2020-11-30T15:36:00Z">
        <w:r>
          <w:rPr>
            <w:rFonts w:cs="Arial"/>
            <w:lang w:val="en-US"/>
          </w:rPr>
          <w:t>[</w:t>
        </w:r>
      </w:ins>
      <w:ins w:id="1636" w:author="Intel - SA5#134e - Post" w:date="2020-11-30T15:46:00Z">
        <w:r w:rsidR="002E095F">
          <w:rPr>
            <w:rFonts w:cs="Arial"/>
            <w:lang w:val="en-US"/>
          </w:rPr>
          <w:t>32</w:t>
        </w:r>
      </w:ins>
      <w:ins w:id="1637" w:author="Intel - SA5#134e - Post" w:date="2020-11-30T15:36:00Z">
        <w:r>
          <w:rPr>
            <w:rFonts w:cs="Arial"/>
            <w:lang w:val="en-US"/>
          </w:rPr>
          <w:t xml:space="preserve">]). </w:t>
        </w:r>
        <w:r w:rsidRPr="005648E5">
          <w:rPr>
            <w:rFonts w:cs="Arial"/>
            <w:lang w:val="en-US"/>
          </w:rPr>
          <w:t xml:space="preserve">The main challenge of providing the </w:t>
        </w:r>
        <w:r>
          <w:rPr>
            <w:rFonts w:cs="Arial"/>
            <w:lang w:val="en-US"/>
          </w:rPr>
          <w:t>sli</w:t>
        </w:r>
        <w:r w:rsidRPr="005648E5">
          <w:rPr>
            <w:rFonts w:cs="Arial"/>
            <w:lang w:val="en-US"/>
          </w:rPr>
          <w:t>ce coverage is t</w:t>
        </w:r>
        <w:r>
          <w:rPr>
            <w:rFonts w:cs="Arial"/>
            <w:lang w:val="en-US"/>
          </w:rPr>
          <w:t>o</w:t>
        </w:r>
        <w:r w:rsidRPr="008D0EC4">
          <w:rPr>
            <w:rFonts w:cs="Arial"/>
            <w:lang w:val="en-US"/>
          </w:rPr>
          <w:t xml:space="preserve"> </w:t>
        </w:r>
        <w:r>
          <w:rPr>
            <w:rFonts w:cs="Arial"/>
            <w:lang w:val="en-US"/>
          </w:rPr>
          <w:t>m</w:t>
        </w:r>
        <w:r w:rsidRPr="008D0EC4">
          <w:rPr>
            <w:rFonts w:cs="Arial"/>
            <w:lang w:val="en-US"/>
          </w:rPr>
          <w:t xml:space="preserve">ap the </w:t>
        </w:r>
        <w:r>
          <w:rPr>
            <w:rFonts w:cs="Arial"/>
            <w:lang w:val="en-US"/>
          </w:rPr>
          <w:t>desired</w:t>
        </w:r>
        <w:r w:rsidRPr="008D0EC4">
          <w:rPr>
            <w:rFonts w:cs="Arial"/>
            <w:lang w:val="en-US"/>
          </w:rPr>
          <w:t xml:space="preserve"> </w:t>
        </w:r>
        <w:r>
          <w:rPr>
            <w:rFonts w:cs="Arial"/>
            <w:lang w:val="en-US"/>
          </w:rPr>
          <w:t xml:space="preserve">geographical </w:t>
        </w:r>
        <w:r w:rsidRPr="008D0EC4">
          <w:rPr>
            <w:rFonts w:cs="Arial"/>
            <w:lang w:val="en-US"/>
          </w:rPr>
          <w:t xml:space="preserve">coverage </w:t>
        </w:r>
        <w:r>
          <w:rPr>
            <w:rFonts w:cs="Arial"/>
            <w:lang w:val="en-US"/>
          </w:rPr>
          <w:t xml:space="preserve">area </w:t>
        </w:r>
        <w:r w:rsidRPr="008D0EC4">
          <w:rPr>
            <w:rFonts w:cs="Arial"/>
            <w:lang w:val="en-US"/>
          </w:rPr>
          <w:t xml:space="preserve">with </w:t>
        </w:r>
        <w:r>
          <w:rPr>
            <w:rFonts w:cs="Arial"/>
            <w:lang w:val="en-US"/>
          </w:rPr>
          <w:t>the</w:t>
        </w:r>
        <w:r w:rsidRPr="008D0EC4">
          <w:rPr>
            <w:rFonts w:cs="Arial"/>
            <w:lang w:val="en-US"/>
          </w:rPr>
          <w:t xml:space="preserve"> </w:t>
        </w:r>
        <w:r>
          <w:rPr>
            <w:rFonts w:cs="Arial"/>
            <w:lang w:val="en-US"/>
          </w:rPr>
          <w:t xml:space="preserve">available radio </w:t>
        </w:r>
        <w:r w:rsidRPr="008D0EC4">
          <w:rPr>
            <w:rFonts w:cs="Arial"/>
            <w:lang w:val="en-US"/>
          </w:rPr>
          <w:t>coverage</w:t>
        </w:r>
        <w:r>
          <w:rPr>
            <w:rFonts w:cs="Arial"/>
            <w:lang w:val="en-US"/>
          </w:rPr>
          <w:t xml:space="preserve">, which depends on </w:t>
        </w:r>
        <w:r w:rsidRPr="008D0EC4">
          <w:rPr>
            <w:rFonts w:cs="Arial"/>
            <w:lang w:val="en-US"/>
          </w:rPr>
          <w:t>the base station</w:t>
        </w:r>
        <w:r>
          <w:rPr>
            <w:rFonts w:cs="Arial"/>
            <w:lang w:val="en-US"/>
          </w:rPr>
          <w:t xml:space="preserve"> planning and deployment.</w:t>
        </w:r>
        <w:r w:rsidRPr="008D0EC4">
          <w:rPr>
            <w:rFonts w:cs="Arial"/>
            <w:lang w:val="en-US"/>
          </w:rPr>
          <w:t xml:space="preserve"> </w:t>
        </w:r>
        <w:r>
          <w:rPr>
            <w:rFonts w:cs="Arial"/>
            <w:lang w:val="en-US"/>
          </w:rPr>
          <w:t xml:space="preserve">Hence, it is not </w:t>
        </w:r>
        <w:r w:rsidRPr="008D0EC4">
          <w:rPr>
            <w:rFonts w:cs="Arial"/>
            <w:lang w:val="en-US"/>
          </w:rPr>
          <w:t>guaranteed that the de</w:t>
        </w:r>
        <w:r>
          <w:rPr>
            <w:rFonts w:cs="Arial"/>
            <w:lang w:val="en-US"/>
          </w:rPr>
          <w:t>sired</w:t>
        </w:r>
        <w:r w:rsidRPr="008D0EC4">
          <w:rPr>
            <w:rFonts w:cs="Arial"/>
            <w:lang w:val="en-US"/>
          </w:rPr>
          <w:t xml:space="preserve"> </w:t>
        </w:r>
        <w:r>
          <w:rPr>
            <w:rFonts w:cs="Arial"/>
            <w:lang w:val="en-US"/>
          </w:rPr>
          <w:t xml:space="preserve">slice </w:t>
        </w:r>
        <w:r w:rsidRPr="008D0EC4">
          <w:rPr>
            <w:rFonts w:cs="Arial"/>
            <w:lang w:val="en-US"/>
          </w:rPr>
          <w:t xml:space="preserve">coverage </w:t>
        </w:r>
        <w:r>
          <w:rPr>
            <w:rFonts w:cs="Arial"/>
            <w:lang w:val="en-US"/>
          </w:rPr>
          <w:t xml:space="preserve">can be mapped perfectly to the “coverage footprint” of a cell or set of cells or that the </w:t>
        </w:r>
        <w:r w:rsidRPr="008D0EC4">
          <w:rPr>
            <w:rFonts w:cs="Arial"/>
            <w:lang w:val="en-US"/>
          </w:rPr>
          <w:t>de</w:t>
        </w:r>
        <w:r>
          <w:rPr>
            <w:rFonts w:cs="Arial"/>
            <w:lang w:val="en-US"/>
          </w:rPr>
          <w:t>sired</w:t>
        </w:r>
        <w:r w:rsidRPr="008D0EC4">
          <w:rPr>
            <w:rFonts w:cs="Arial"/>
            <w:lang w:val="en-US"/>
          </w:rPr>
          <w:t xml:space="preserve"> </w:t>
        </w:r>
        <w:r>
          <w:rPr>
            <w:rFonts w:cs="Arial"/>
            <w:lang w:val="en-US"/>
          </w:rPr>
          <w:t xml:space="preserve">slice </w:t>
        </w:r>
        <w:r w:rsidRPr="008D0EC4">
          <w:rPr>
            <w:rFonts w:cs="Arial"/>
            <w:lang w:val="en-US"/>
          </w:rPr>
          <w:t>coverag</w:t>
        </w:r>
        <w:r>
          <w:rPr>
            <w:rFonts w:cs="Arial"/>
            <w:lang w:val="en-US"/>
          </w:rPr>
          <w:t xml:space="preserve">e </w:t>
        </w:r>
        <w:r w:rsidRPr="008D0EC4">
          <w:rPr>
            <w:rFonts w:cs="Arial"/>
            <w:lang w:val="en-US"/>
          </w:rPr>
          <w:t xml:space="preserve">is </w:t>
        </w:r>
        <w:r>
          <w:rPr>
            <w:rFonts w:cs="Arial"/>
            <w:lang w:val="en-US"/>
          </w:rPr>
          <w:t xml:space="preserve">even </w:t>
        </w:r>
        <w:r w:rsidRPr="008D0EC4">
          <w:rPr>
            <w:rFonts w:cs="Arial"/>
            <w:lang w:val="en-US"/>
          </w:rPr>
          <w:t>available</w:t>
        </w:r>
        <w:r>
          <w:rPr>
            <w:rFonts w:cs="Arial"/>
            <w:lang w:val="en-US"/>
          </w:rPr>
          <w:t xml:space="preserve"> since radio </w:t>
        </w:r>
        <w:r w:rsidRPr="008D0EC4">
          <w:rPr>
            <w:rFonts w:cs="Arial"/>
            <w:lang w:val="en-US"/>
          </w:rPr>
          <w:t>coverage may not be</w:t>
        </w:r>
        <w:r>
          <w:rPr>
            <w:rFonts w:cs="Arial"/>
            <w:lang w:val="en-US"/>
          </w:rPr>
          <w:t xml:space="preserve"> available </w:t>
        </w:r>
        <w:r w:rsidRPr="008D0EC4">
          <w:rPr>
            <w:rFonts w:cs="Arial"/>
            <w:lang w:val="en-US"/>
          </w:rPr>
          <w:t>in certain areas</w:t>
        </w:r>
        <w:r>
          <w:rPr>
            <w:rFonts w:cs="Arial"/>
            <w:lang w:val="en-US"/>
          </w:rPr>
          <w:t xml:space="preserve">. </w:t>
        </w:r>
      </w:ins>
    </w:p>
    <w:p w14:paraId="66DA0FE3" w14:textId="77777777" w:rsidR="00DC4324" w:rsidRDefault="00DC4324" w:rsidP="00DC4324">
      <w:pPr>
        <w:jc w:val="both"/>
        <w:rPr>
          <w:ins w:id="1638" w:author="Intel - SA5#134e - Post" w:date="2020-11-30T15:36:00Z"/>
        </w:rPr>
      </w:pPr>
      <w:ins w:id="1639" w:author="Intel - SA5#134e - Post" w:date="2020-11-30T15:36:00Z">
        <w:r>
          <w:t>Currently to resolve this problem more cells may be allocated to a slice to enhance the coverage, if such an option is available, or more capacity resources can be provisioned in the allocated cells. This approach may prove to be inefficient since it wastes network resources</w:t>
        </w:r>
        <w:r w:rsidRPr="008D0EC4">
          <w:rPr>
            <w:rFonts w:cs="Arial"/>
            <w:lang w:val="en-US"/>
          </w:rPr>
          <w:t>.</w:t>
        </w:r>
      </w:ins>
    </w:p>
    <w:p w14:paraId="56A06F6D" w14:textId="77777777" w:rsidR="00DC4324" w:rsidRDefault="00DC4324" w:rsidP="00DC4324">
      <w:pPr>
        <w:jc w:val="both"/>
        <w:rPr>
          <w:ins w:id="1640" w:author="Intel - SA5#134e - Post" w:date="2020-11-30T15:36:00Z"/>
        </w:rPr>
      </w:pPr>
      <w:ins w:id="1641" w:author="Intel - SA5#134e - Post" w:date="2020-11-30T15:36:00Z">
        <w:r>
          <w:t xml:space="preserve">The distribution of users, the expected radio resource availability and mobility patterns may govern the configuration parameters of each cell (e.g. antenna downtilt, SSB beamforming patterns determining the coverage of a cell, handover parameters, etc.), which can be allocated per slice. Cell configuration parameters may help to adjust the coverage.       </w:t>
        </w:r>
      </w:ins>
    </w:p>
    <w:p w14:paraId="63DF7B04" w14:textId="224AD615" w:rsidR="00DC4324" w:rsidRDefault="00DC4324" w:rsidP="00DC4324">
      <w:pPr>
        <w:tabs>
          <w:tab w:val="num" w:pos="720"/>
        </w:tabs>
        <w:jc w:val="both"/>
        <w:rPr>
          <w:ins w:id="1642" w:author="Intel - SA5#134e - Post" w:date="2020-11-30T15:36:00Z"/>
        </w:rPr>
      </w:pPr>
      <w:ins w:id="1643" w:author="Intel - SA5#134e - Post" w:date="2020-11-30T15:36:00Z">
        <w:r>
          <w:rPr>
            <w:rFonts w:cs="Arial"/>
            <w:lang w:val="en-US"/>
          </w:rPr>
          <w:t>T</w:t>
        </w:r>
        <w:r w:rsidRPr="008D0EC4">
          <w:rPr>
            <w:rFonts w:cs="Arial"/>
            <w:lang w:val="en-US"/>
          </w:rPr>
          <w:t xml:space="preserve">o translate the business slice coverage to the actual </w:t>
        </w:r>
        <w:r>
          <w:rPr>
            <w:rFonts w:cs="Arial"/>
            <w:lang w:val="en-US"/>
          </w:rPr>
          <w:t>radio</w:t>
        </w:r>
        <w:r w:rsidRPr="008D0EC4">
          <w:rPr>
            <w:rFonts w:cs="Arial"/>
            <w:lang w:val="en-US"/>
          </w:rPr>
          <w:t xml:space="preserve"> deployment</w:t>
        </w:r>
        <w:r>
          <w:rPr>
            <w:rFonts w:cs="Arial"/>
            <w:lang w:val="en-US"/>
          </w:rPr>
          <w:t xml:space="preserve">, without overprovisioning while leveraging the benefits of flexible gNB radio features adjustment, MDA can be used. MDA can enable an MDAS consumer to optimize the </w:t>
        </w:r>
        <w:r>
          <w:t xml:space="preserve">slice coverage and load </w:t>
        </w:r>
      </w:ins>
      <w:ins w:id="1644" w:author="Intel - SA5#134e - Post" w:date="2020-11-30T15:37:00Z">
        <w:r>
          <w:t>distribution</w:t>
        </w:r>
      </w:ins>
      <w:ins w:id="1645" w:author="Intel - SA5#134e - Post" w:date="2020-11-30T15:36:00Z">
        <w:r>
          <w:t xml:space="preserve"> on the slice instantiation and runtime considering (i) s</w:t>
        </w:r>
        <w:r w:rsidRPr="008D0EC4">
          <w:t>lice</w:t>
        </w:r>
        <w:r>
          <w:t xml:space="preserve">-aware statistics, e.g., slice-UE distributions and mobility patterns, (ii) </w:t>
        </w:r>
        <w:r w:rsidRPr="008D0EC4">
          <w:t xml:space="preserve">slice SLA </w:t>
        </w:r>
        <w:r>
          <w:t>and (iii) access node capabilities.</w:t>
        </w:r>
      </w:ins>
    </w:p>
    <w:p w14:paraId="0F7F412A" w14:textId="77777777" w:rsidR="00DC4324" w:rsidRPr="00521632" w:rsidRDefault="00DC4324" w:rsidP="00DC4324">
      <w:pPr>
        <w:jc w:val="both"/>
        <w:rPr>
          <w:ins w:id="1646" w:author="Intel - SA5#134e - Post" w:date="2020-11-30T15:36:00Z"/>
        </w:rPr>
      </w:pPr>
      <w:ins w:id="1647" w:author="Intel - SA5#134e - Post" w:date="2020-11-30T15:36:00Z">
        <w:r>
          <w:t>Depending on the MDAS producer output, RAN</w:t>
        </w:r>
        <w:r w:rsidRPr="008D0EC4">
          <w:t xml:space="preserve"> parameters </w:t>
        </w:r>
        <w:r>
          <w:t xml:space="preserve">can be adjusted </w:t>
        </w:r>
        <w:r w:rsidRPr="008D0EC4">
          <w:t xml:space="preserve">to shape the </w:t>
        </w:r>
        <w:r>
          <w:t>cell</w:t>
        </w:r>
        <w:r w:rsidRPr="008D0EC4">
          <w:t xml:space="preserve"> edges</w:t>
        </w:r>
        <w:r>
          <w:t xml:space="preserve"> and load distribution</w:t>
        </w:r>
        <w:r w:rsidRPr="008D0EC4">
          <w:t>.</w:t>
        </w:r>
        <w:r>
          <w:t xml:space="preserve"> The main objective is to fulfill a given slice SLA involving as few cells as possible by leveraging the benefits of adjusting cell configurations for satisfying the desired coverage.     </w:t>
        </w:r>
      </w:ins>
    </w:p>
    <w:p w14:paraId="1FF3B3A3" w14:textId="77777777" w:rsidR="00DC4324" w:rsidRDefault="00DC4324" w:rsidP="00DC4324">
      <w:pPr>
        <w:pStyle w:val="Heading4"/>
        <w:rPr>
          <w:ins w:id="1648" w:author="Intel - SA5#134e - Post" w:date="2020-11-30T15:36:00Z"/>
        </w:rPr>
      </w:pPr>
      <w:bookmarkStart w:id="1649" w:name="_Toc57646879"/>
      <w:ins w:id="1650" w:author="Intel - SA5#134e - Post" w:date="2020-11-30T15:36:00Z">
        <w:r>
          <w:t>6.2.5.2</w:t>
        </w:r>
        <w:r>
          <w:tab/>
          <w:t>Potential requirements</w:t>
        </w:r>
        <w:bookmarkEnd w:id="1649"/>
      </w:ins>
    </w:p>
    <w:p w14:paraId="633F43B6" w14:textId="77777777" w:rsidR="00DC4324" w:rsidRDefault="00DC4324" w:rsidP="00DC4324">
      <w:pPr>
        <w:jc w:val="both"/>
        <w:rPr>
          <w:ins w:id="1651" w:author="Intel - SA5#134e - Post" w:date="2020-11-30T15:36:00Z"/>
          <w:lang w:val="en-US" w:eastAsia="zh-CN"/>
        </w:rPr>
      </w:pPr>
      <w:ins w:id="1652" w:author="Intel - SA5#134e - Post" w:date="2020-11-30T15:36:00Z">
        <w:r>
          <w:rPr>
            <w:b/>
            <w:lang w:eastAsia="zh-CN"/>
          </w:rPr>
          <w:t>REQ-NS_COV_THR_OPT-1</w:t>
        </w:r>
        <w:r>
          <w:rPr>
            <w:lang w:eastAsia="zh-CN"/>
          </w:rPr>
          <w:tab/>
        </w:r>
        <w:r>
          <w:rPr>
            <w:lang w:eastAsia="zh-CN"/>
          </w:rPr>
          <w:tab/>
          <w:t>The MDAS producer should have a capability to provide the analytics report describing the</w:t>
        </w:r>
        <w:r>
          <w:rPr>
            <w:rFonts w:hint="eastAsia"/>
            <w:lang w:val="en-US" w:eastAsia="zh-CN"/>
          </w:rPr>
          <w:t xml:space="preserve"> </w:t>
        </w:r>
        <w:r>
          <w:rPr>
            <w:lang w:val="en-US" w:eastAsia="zh-CN"/>
          </w:rPr>
          <w:t xml:space="preserve">slice coverage, slice availability and slice prediction </w:t>
        </w:r>
        <w:r>
          <w:rPr>
            <w:rFonts w:hint="eastAsia"/>
            <w:lang w:val="en-US" w:eastAsia="zh-CN"/>
          </w:rPr>
          <w:t>information to authorized consumers, e.g., gNB.</w:t>
        </w:r>
      </w:ins>
    </w:p>
    <w:p w14:paraId="0D15929C" w14:textId="77777777" w:rsidR="00DC4324" w:rsidRPr="00A47ED0" w:rsidRDefault="00DC4324" w:rsidP="00DC4324">
      <w:pPr>
        <w:rPr>
          <w:ins w:id="1653" w:author="Intel - SA5#134e - Post" w:date="2020-11-30T15:36:00Z"/>
          <w:lang w:val="en-US"/>
        </w:rPr>
      </w:pPr>
      <w:ins w:id="1654" w:author="Intel - SA5#134e - Post" w:date="2020-11-30T15:36:00Z">
        <w:r>
          <w:rPr>
            <w:b/>
            <w:lang w:eastAsia="zh-CN"/>
          </w:rPr>
          <w:t>REQ-NS_COV_THR_OPT-2</w:t>
        </w:r>
        <w:r>
          <w:rPr>
            <w:lang w:eastAsia="zh-CN"/>
          </w:rPr>
          <w:tab/>
          <w:t xml:space="preserve">The analytics report should contain the following information:  </w:t>
        </w:r>
        <w:r>
          <w:rPr>
            <w:lang w:eastAsia="zh-CN"/>
          </w:rPr>
          <w:tab/>
        </w:r>
      </w:ins>
    </w:p>
    <w:p w14:paraId="0FA616F5" w14:textId="77777777" w:rsidR="00DC4324" w:rsidRPr="00670F51" w:rsidRDefault="00DC4324" w:rsidP="00DC4324">
      <w:pPr>
        <w:tabs>
          <w:tab w:val="left" w:pos="2340"/>
        </w:tabs>
        <w:ind w:left="720" w:hanging="360"/>
        <w:rPr>
          <w:ins w:id="1655" w:author="Intel - SA5#134e - Post" w:date="2020-11-30T15:36:00Z"/>
          <w:lang w:eastAsia="zh-CN"/>
        </w:rPr>
      </w:pPr>
      <w:ins w:id="1656" w:author="Intel - SA5#134e - Post" w:date="2020-11-30T15:36:00Z">
        <w:r>
          <w:rPr>
            <w:lang w:eastAsia="zh-CN"/>
          </w:rPr>
          <w:t>-</w:t>
        </w:r>
        <w:r>
          <w:rPr>
            <w:lang w:eastAsia="zh-CN"/>
          </w:rPr>
          <w:tab/>
          <w:t>the i</w:t>
        </w:r>
        <w:r w:rsidRPr="00A47ED0">
          <w:rPr>
            <w:rFonts w:cs="Arial"/>
          </w:rPr>
          <w:t xml:space="preserve">dentifier that indicates the gNB </w:t>
        </w:r>
        <w:r>
          <w:rPr>
            <w:rFonts w:cs="Arial"/>
          </w:rPr>
          <w:t>configuration issue with respect to a slice request;</w:t>
        </w:r>
      </w:ins>
    </w:p>
    <w:p w14:paraId="71CB75E4" w14:textId="6F576342" w:rsidR="00DC4324" w:rsidRDefault="00DC4324" w:rsidP="00DC4324">
      <w:pPr>
        <w:tabs>
          <w:tab w:val="left" w:pos="2340"/>
        </w:tabs>
        <w:ind w:left="720" w:hanging="360"/>
        <w:rPr>
          <w:ins w:id="1657" w:author="Intel - SA5#134e - Post" w:date="2020-11-30T15:36:00Z"/>
          <w:lang w:eastAsia="zh-CN"/>
        </w:rPr>
      </w:pPr>
      <w:ins w:id="1658" w:author="Intel - SA5#134e - Post" w:date="2020-11-30T15:36:00Z">
        <w:r>
          <w:rPr>
            <w:lang w:eastAsia="zh-CN"/>
          </w:rPr>
          <w:t>-</w:t>
        </w:r>
        <w:r>
          <w:rPr>
            <w:lang w:eastAsia="zh-CN"/>
          </w:rPr>
          <w:tab/>
          <w:t xml:space="preserve">the geographical location and the affected cell configuration attributes; </w:t>
        </w:r>
      </w:ins>
    </w:p>
    <w:p w14:paraId="25769135" w14:textId="77777777" w:rsidR="00DC4324" w:rsidRDefault="00DC4324" w:rsidP="00DC4324">
      <w:pPr>
        <w:tabs>
          <w:tab w:val="left" w:pos="2340"/>
        </w:tabs>
        <w:ind w:left="720" w:hanging="360"/>
        <w:rPr>
          <w:ins w:id="1659" w:author="Intel - SA5#134e - Post" w:date="2020-11-30T15:36:00Z"/>
          <w:lang w:eastAsia="zh-CN"/>
        </w:rPr>
      </w:pPr>
      <w:ins w:id="1660" w:author="Intel - SA5#134e - Post" w:date="2020-11-30T15:36:00Z">
        <w:r>
          <w:rPr>
            <w:lang w:eastAsia="zh-CN"/>
          </w:rPr>
          <w:t xml:space="preserve">- </w:t>
        </w:r>
        <w:r>
          <w:rPr>
            <w:lang w:eastAsia="zh-CN"/>
          </w:rPr>
          <w:tab/>
          <w:t>the start and stop time in where the report is valid;</w:t>
        </w:r>
      </w:ins>
    </w:p>
    <w:p w14:paraId="50AD6EF3" w14:textId="77777777" w:rsidR="00DC4324" w:rsidRDefault="00DC4324" w:rsidP="00DC4324">
      <w:pPr>
        <w:tabs>
          <w:tab w:val="left" w:pos="2340"/>
        </w:tabs>
        <w:ind w:left="720" w:hanging="360"/>
        <w:rPr>
          <w:ins w:id="1661" w:author="Intel - SA5#134e - Post" w:date="2020-11-30T15:36:00Z"/>
          <w:lang w:eastAsia="zh-CN"/>
        </w:rPr>
      </w:pPr>
      <w:ins w:id="1662" w:author="Intel - SA5#134e - Post" w:date="2020-11-30T15:36:00Z">
        <w:r>
          <w:rPr>
            <w:lang w:eastAsia="zh-CN"/>
          </w:rPr>
          <w:t>-</w:t>
        </w:r>
        <w:r>
          <w:rPr>
            <w:lang w:eastAsia="zh-CN"/>
          </w:rPr>
          <w:tab/>
          <w:t>the originator issue, that may be a coverage problem due to inefficient RAN configuration;</w:t>
        </w:r>
      </w:ins>
    </w:p>
    <w:p w14:paraId="2886522C" w14:textId="77777777" w:rsidR="00DC4324" w:rsidRDefault="00DC4324" w:rsidP="00DC4324">
      <w:pPr>
        <w:tabs>
          <w:tab w:val="left" w:pos="2340"/>
        </w:tabs>
        <w:ind w:left="720" w:hanging="360"/>
        <w:rPr>
          <w:ins w:id="1663" w:author="Intel - SA5#134e - Post" w:date="2020-11-30T15:36:00Z"/>
          <w:lang w:eastAsia="zh-CN"/>
        </w:rPr>
      </w:pPr>
      <w:ins w:id="1664" w:author="Intel - SA5#134e - Post" w:date="2020-11-30T15:36:00Z">
        <w:r>
          <w:rPr>
            <w:lang w:eastAsia="zh-CN"/>
          </w:rPr>
          <w:t>-</w:t>
        </w:r>
        <w:r>
          <w:rPr>
            <w:lang w:eastAsia="zh-CN"/>
          </w:rPr>
          <w:tab/>
        </w:r>
        <w:r w:rsidRPr="009112CD">
          <w:rPr>
            <w:lang w:eastAsia="zh-CN"/>
          </w:rPr>
          <w:t>the recommended actions that involve options to reconfigure RAN attributes including HO parameters, cell re</w:t>
        </w:r>
        <w:r w:rsidRPr="00C04788">
          <w:rPr>
            <w:lang w:eastAsia="zh-CN"/>
          </w:rPr>
          <w:t>selection</w:t>
        </w:r>
        <w:r>
          <w:rPr>
            <w:lang w:eastAsia="zh-CN"/>
          </w:rPr>
          <w:t xml:space="preserve"> parameters</w:t>
        </w:r>
        <w:r w:rsidRPr="00C04788">
          <w:rPr>
            <w:lang w:eastAsia="zh-CN"/>
          </w:rPr>
          <w:t>, beam configuration, computing resource</w:t>
        </w:r>
        <w:r>
          <w:rPr>
            <w:lang w:eastAsia="zh-CN"/>
          </w:rPr>
          <w:t xml:space="preserve"> and</w:t>
        </w:r>
        <w:r w:rsidRPr="00C04788">
          <w:rPr>
            <w:lang w:eastAsia="zh-CN"/>
          </w:rPr>
          <w:t xml:space="preserve"> slice support</w:t>
        </w:r>
        <w:r>
          <w:rPr>
            <w:lang w:eastAsia="zh-CN"/>
          </w:rPr>
          <w:t xml:space="preserve"> in a cell</w:t>
        </w:r>
        <w:r w:rsidRPr="004A6FC0">
          <w:rPr>
            <w:lang w:eastAsia="zh-CN"/>
          </w:rPr>
          <w:t>.</w:t>
        </w:r>
        <w:r>
          <w:rPr>
            <w:lang w:eastAsia="zh-CN"/>
          </w:rPr>
          <w:t xml:space="preserve">   </w:t>
        </w:r>
      </w:ins>
    </w:p>
    <w:p w14:paraId="440B190F" w14:textId="77777777" w:rsidR="00DC4324" w:rsidRDefault="00DC4324" w:rsidP="00DC4324">
      <w:pPr>
        <w:pStyle w:val="Heading4"/>
        <w:rPr>
          <w:ins w:id="1665" w:author="Intel - SA5#134e - Post" w:date="2020-11-30T15:36:00Z"/>
        </w:rPr>
      </w:pPr>
      <w:bookmarkStart w:id="1666" w:name="_Toc57646880"/>
      <w:ins w:id="1667" w:author="Intel - SA5#134e - Post" w:date="2020-11-30T15:36:00Z">
        <w:r>
          <w:lastRenderedPageBreak/>
          <w:t>6.2.5.</w:t>
        </w:r>
        <w:r>
          <w:rPr>
            <w:rFonts w:hint="eastAsia"/>
            <w:lang w:val="en-US" w:eastAsia="zh-CN"/>
          </w:rPr>
          <w:t>3</w:t>
        </w:r>
        <w:r>
          <w:tab/>
          <w:t>Possible solutions</w:t>
        </w:r>
        <w:bookmarkStart w:id="1668" w:name="_Toc51359999"/>
        <w:bookmarkEnd w:id="1666"/>
      </w:ins>
    </w:p>
    <w:p w14:paraId="78CD1B54" w14:textId="77777777" w:rsidR="00DC4324" w:rsidRPr="008A21CD" w:rsidRDefault="00DC4324" w:rsidP="00DC4324">
      <w:pPr>
        <w:pStyle w:val="Heading5"/>
        <w:rPr>
          <w:ins w:id="1669" w:author="Intel - SA5#134e - Post" w:date="2020-11-30T15:36:00Z"/>
        </w:rPr>
      </w:pPr>
      <w:bookmarkStart w:id="1670" w:name="_Toc57646881"/>
      <w:ins w:id="1671" w:author="Intel - SA5#134e - Post" w:date="2020-11-30T15:36:00Z">
        <w:r>
          <w:t>6.2.5.3.1</w:t>
        </w:r>
        <w:r>
          <w:tab/>
        </w:r>
        <w:r>
          <w:tab/>
          <w:t>Solution description</w:t>
        </w:r>
        <w:bookmarkEnd w:id="1668"/>
        <w:bookmarkEnd w:id="1670"/>
      </w:ins>
    </w:p>
    <w:p w14:paraId="6F9E5F46" w14:textId="03413380" w:rsidR="00DC4324" w:rsidRPr="00795A66" w:rsidRDefault="00DC4324" w:rsidP="00DC4324">
      <w:pPr>
        <w:rPr>
          <w:ins w:id="1672" w:author="Intel - SA5#134e - Post" w:date="2020-11-30T15:36:00Z"/>
          <w:lang w:eastAsia="zh-CN"/>
        </w:rPr>
      </w:pPr>
      <w:ins w:id="1673" w:author="Intel - SA5#134e - Post" w:date="2020-11-30T15:36:00Z">
        <w:r>
          <w:rPr>
            <w:lang w:eastAsia="zh-CN"/>
          </w:rPr>
          <w:t xml:space="preserve">The solution considers slice coverage assessment with respect to RAN deployment. The MDAS producer </w:t>
        </w:r>
      </w:ins>
      <w:ins w:id="1674" w:author="Intel - SA5#134e - Post" w:date="2020-11-30T15:37:00Z">
        <w:r>
          <w:rPr>
            <w:lang w:eastAsia="zh-CN"/>
          </w:rPr>
          <w:t>analyses</w:t>
        </w:r>
      </w:ins>
      <w:ins w:id="1675" w:author="Intel - SA5#134e - Post" w:date="2020-11-30T15:36:00Z">
        <w:r>
          <w:rPr>
            <w:lang w:eastAsia="zh-CN"/>
          </w:rPr>
          <w:t xml:space="preserve"> performance measurements, slice availability and mobility patterns to identify the RAN attribute configuration options for </w:t>
        </w:r>
        <w:r>
          <w:t>adjusting selected cells in order to fulfill the SLA of a slice request in terms of the coverage</w:t>
        </w:r>
        <w:r>
          <w:rPr>
            <w:lang w:eastAsia="zh-CN"/>
          </w:rPr>
          <w:t>.</w:t>
        </w:r>
      </w:ins>
    </w:p>
    <w:p w14:paraId="29B9E0B7" w14:textId="77777777" w:rsidR="00DC4324" w:rsidRDefault="00DC4324" w:rsidP="00DC4324">
      <w:pPr>
        <w:pStyle w:val="Heading5"/>
        <w:rPr>
          <w:ins w:id="1676" w:author="Intel - SA5#134e - Post" w:date="2020-11-30T15:36:00Z"/>
        </w:rPr>
      </w:pPr>
      <w:bookmarkStart w:id="1677" w:name="_Toc57646882"/>
      <w:ins w:id="1678" w:author="Intel - SA5#134e - Post" w:date="2020-11-30T15:36:00Z">
        <w:r>
          <w:t>6.2.5.3.2</w:t>
        </w:r>
        <w:r>
          <w:tab/>
        </w:r>
        <w:r>
          <w:tab/>
          <w:t>Data required</w:t>
        </w:r>
        <w:bookmarkEnd w:id="1677"/>
      </w:ins>
    </w:p>
    <w:p w14:paraId="5AEE8FB1" w14:textId="77777777" w:rsidR="00DC4324" w:rsidRDefault="00DC4324" w:rsidP="00DC4324">
      <w:pPr>
        <w:rPr>
          <w:ins w:id="1679" w:author="Intel - SA5#134e - Post" w:date="2020-11-30T15:36:00Z"/>
        </w:rPr>
      </w:pPr>
      <w:ins w:id="1680" w:author="Intel - SA5#134e - Post" w:date="2020-11-30T15:36:00Z">
        <w:r>
          <w:t xml:space="preserve">The following data is required to do the required analysis. </w:t>
        </w:r>
      </w:ins>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DC4324" w:rsidRPr="004D0D1A" w14:paraId="1855EDF8" w14:textId="77777777" w:rsidTr="00293C02">
        <w:trPr>
          <w:ins w:id="1681" w:author="Intel - SA5#134e - Post" w:date="2020-11-30T15:36:00Z"/>
        </w:trPr>
        <w:tc>
          <w:tcPr>
            <w:tcW w:w="2754" w:type="dxa"/>
            <w:shd w:val="clear" w:color="auto" w:fill="auto"/>
          </w:tcPr>
          <w:p w14:paraId="0D0B5085" w14:textId="77777777" w:rsidR="00DC4324" w:rsidRPr="000F4F02" w:rsidRDefault="00DC4324" w:rsidP="00293C02">
            <w:pPr>
              <w:jc w:val="both"/>
              <w:rPr>
                <w:ins w:id="1682" w:author="Intel - SA5#134e - Post" w:date="2020-11-30T15:36:00Z"/>
                <w:rFonts w:cs="Arial"/>
              </w:rPr>
            </w:pPr>
            <w:ins w:id="1683" w:author="Intel - SA5#134e - Post" w:date="2020-11-30T15:36:00Z">
              <w:r w:rsidRPr="000F4F02">
                <w:rPr>
                  <w:rFonts w:cs="Arial"/>
                  <w:b/>
                  <w:bCs/>
                </w:rPr>
                <w:t>Data category</w:t>
              </w:r>
            </w:ins>
          </w:p>
        </w:tc>
        <w:tc>
          <w:tcPr>
            <w:tcW w:w="6946" w:type="dxa"/>
            <w:shd w:val="clear" w:color="auto" w:fill="auto"/>
          </w:tcPr>
          <w:p w14:paraId="061CC248" w14:textId="77777777" w:rsidR="00DC4324" w:rsidRPr="000F4F02" w:rsidRDefault="00DC4324" w:rsidP="00293C02">
            <w:pPr>
              <w:jc w:val="both"/>
              <w:rPr>
                <w:ins w:id="1684" w:author="Intel - SA5#134e - Post" w:date="2020-11-30T15:36:00Z"/>
                <w:rFonts w:cs="Arial"/>
              </w:rPr>
            </w:pPr>
            <w:ins w:id="1685" w:author="Intel - SA5#134e - Post" w:date="2020-11-30T15:36:00Z">
              <w:r w:rsidRPr="000F4F02">
                <w:rPr>
                  <w:rFonts w:cs="Arial"/>
                  <w:b/>
                  <w:bCs/>
                </w:rPr>
                <w:t>Required data</w:t>
              </w:r>
            </w:ins>
          </w:p>
        </w:tc>
      </w:tr>
      <w:tr w:rsidR="00DC4324" w:rsidRPr="004D0D1A" w14:paraId="3359215B" w14:textId="77777777" w:rsidTr="00293C02">
        <w:trPr>
          <w:trHeight w:val="717"/>
          <w:ins w:id="1686" w:author="Intel - SA5#134e - Post" w:date="2020-11-30T15:36:00Z"/>
        </w:trPr>
        <w:tc>
          <w:tcPr>
            <w:tcW w:w="2754" w:type="dxa"/>
            <w:shd w:val="clear" w:color="auto" w:fill="auto"/>
          </w:tcPr>
          <w:p w14:paraId="33970435" w14:textId="77777777" w:rsidR="00DC4324" w:rsidRPr="000F4F02" w:rsidRDefault="00DC4324" w:rsidP="00293C02">
            <w:pPr>
              <w:jc w:val="both"/>
              <w:rPr>
                <w:ins w:id="1687" w:author="Intel - SA5#134e - Post" w:date="2020-11-30T15:36:00Z"/>
                <w:rFonts w:cs="Arial"/>
              </w:rPr>
            </w:pPr>
            <w:ins w:id="1688" w:author="Intel - SA5#134e - Post" w:date="2020-11-30T15:36:00Z">
              <w:r w:rsidRPr="000F4F02">
                <w:rPr>
                  <w:rFonts w:cs="Arial"/>
                  <w:b/>
                  <w:bCs/>
                  <w:lang w:val="de-DE"/>
                </w:rPr>
                <w:t>Service Data</w:t>
              </w:r>
            </w:ins>
          </w:p>
          <w:p w14:paraId="4389392C" w14:textId="77777777" w:rsidR="00DC4324" w:rsidRPr="000F4F02" w:rsidRDefault="00DC4324" w:rsidP="00293C02">
            <w:pPr>
              <w:jc w:val="both"/>
              <w:rPr>
                <w:ins w:id="1689" w:author="Intel - SA5#134e - Post" w:date="2020-11-30T15:36:00Z"/>
                <w:rFonts w:cs="Arial"/>
              </w:rPr>
            </w:pPr>
          </w:p>
        </w:tc>
        <w:tc>
          <w:tcPr>
            <w:tcW w:w="6946" w:type="dxa"/>
            <w:shd w:val="clear" w:color="auto" w:fill="auto"/>
          </w:tcPr>
          <w:p w14:paraId="0263379D" w14:textId="62950E76" w:rsidR="00DC4324" w:rsidRPr="000F4F02" w:rsidRDefault="00DC4324" w:rsidP="00293C02">
            <w:pPr>
              <w:jc w:val="both"/>
              <w:rPr>
                <w:ins w:id="1690" w:author="Intel - SA5#134e - Post" w:date="2020-11-30T15:36:00Z"/>
                <w:rFonts w:cs="Arial"/>
              </w:rPr>
            </w:pPr>
            <w:ins w:id="1691" w:author="Intel - SA5#134e - Post" w:date="2020-11-30T15:36:00Z">
              <w:r w:rsidRPr="000F4F02">
                <w:rPr>
                  <w:rFonts w:cs="Arial"/>
                </w:rPr>
                <w:t>S-NSSAI as defined in clause 5.15.2, TS 23.501</w:t>
              </w:r>
            </w:ins>
            <w:ins w:id="1692" w:author="Intel - SA5#134e - Post" w:date="2020-11-30T15:46:00Z">
              <w:r w:rsidR="002E095F">
                <w:rPr>
                  <w:rFonts w:cs="Arial"/>
                </w:rPr>
                <w:t xml:space="preserve"> [13]</w:t>
              </w:r>
            </w:ins>
            <w:ins w:id="1693" w:author="Intel - SA5#134e - Post" w:date="2020-11-30T15:36:00Z">
              <w:r w:rsidRPr="000F4F02">
                <w:rPr>
                  <w:rFonts w:cs="Arial"/>
                </w:rPr>
                <w:t>. MDAS may derive network topology information</w:t>
              </w:r>
            </w:ins>
            <w:ins w:id="1694" w:author="Intel - SA5#134e - Post" w:date="2020-11-30T15:42:00Z">
              <w:r>
                <w:rPr>
                  <w:rFonts w:cs="Arial"/>
                </w:rPr>
                <w:t>.</w:t>
              </w:r>
            </w:ins>
          </w:p>
        </w:tc>
      </w:tr>
      <w:tr w:rsidR="00DC4324" w:rsidRPr="004D0D1A" w14:paraId="5B9EFD97" w14:textId="77777777" w:rsidTr="00293C02">
        <w:trPr>
          <w:ins w:id="1695" w:author="Intel - SA5#134e - Post" w:date="2020-11-30T15:36:00Z"/>
        </w:trPr>
        <w:tc>
          <w:tcPr>
            <w:tcW w:w="2754" w:type="dxa"/>
            <w:shd w:val="clear" w:color="auto" w:fill="auto"/>
          </w:tcPr>
          <w:p w14:paraId="7D61770D" w14:textId="77777777" w:rsidR="00DC4324" w:rsidRPr="000F4F02" w:rsidRDefault="00DC4324" w:rsidP="00293C02">
            <w:pPr>
              <w:jc w:val="both"/>
              <w:rPr>
                <w:ins w:id="1696" w:author="Intel - SA5#134e - Post" w:date="2020-11-30T15:36:00Z"/>
                <w:rFonts w:cs="Arial"/>
              </w:rPr>
            </w:pPr>
            <w:ins w:id="1697" w:author="Intel - SA5#134e - Post" w:date="2020-11-30T15:36:00Z">
              <w:r w:rsidRPr="000F4F02">
                <w:rPr>
                  <w:rFonts w:cs="Arial"/>
                  <w:b/>
                  <w:bCs/>
                  <w:lang w:val="de-DE"/>
                </w:rPr>
                <w:t>Performance Measurements</w:t>
              </w:r>
            </w:ins>
          </w:p>
          <w:p w14:paraId="1F211A25" w14:textId="77777777" w:rsidR="00DC4324" w:rsidRPr="000F4F02" w:rsidRDefault="00DC4324" w:rsidP="00293C02">
            <w:pPr>
              <w:jc w:val="both"/>
              <w:rPr>
                <w:ins w:id="1698" w:author="Intel - SA5#134e - Post" w:date="2020-11-30T15:36:00Z"/>
                <w:rFonts w:cs="Arial"/>
              </w:rPr>
            </w:pPr>
          </w:p>
        </w:tc>
        <w:tc>
          <w:tcPr>
            <w:tcW w:w="6946" w:type="dxa"/>
            <w:shd w:val="clear" w:color="auto" w:fill="auto"/>
          </w:tcPr>
          <w:p w14:paraId="53F4D0FC" w14:textId="7D79B690" w:rsidR="00DC4324" w:rsidRPr="00F45935" w:rsidRDefault="00DC4324" w:rsidP="00293C02">
            <w:pPr>
              <w:jc w:val="both"/>
              <w:rPr>
                <w:ins w:id="1699" w:author="Intel - SA5#134e - Post" w:date="2020-11-30T15:36:00Z"/>
              </w:rPr>
            </w:pPr>
            <w:ins w:id="1700" w:author="Intel - SA5#134e - Post" w:date="2020-11-30T15:36:00Z">
              <w:r w:rsidRPr="00F45935">
                <w:t>Radio resource utilization – usage of physical radio resource utilization of the network as per clause 5.1.1.3 of TS 28.552</w:t>
              </w:r>
            </w:ins>
            <w:ins w:id="1701" w:author="Intel - SA5#134e - Post" w:date="2020-11-30T15:46:00Z">
              <w:r w:rsidR="002E095F">
                <w:t xml:space="preserve"> </w:t>
              </w:r>
            </w:ins>
            <w:ins w:id="1702" w:author="Intel - SA5#134e - Post" w:date="2020-11-30T15:47:00Z">
              <w:r w:rsidR="002E095F">
                <w:t>[8]</w:t>
              </w:r>
            </w:ins>
            <w:ins w:id="1703" w:author="Intel - SA5#134e - Post" w:date="2020-11-30T15:36:00Z">
              <w:r w:rsidRPr="00F45935">
                <w:t>.</w:t>
              </w:r>
            </w:ins>
          </w:p>
          <w:p w14:paraId="720241B0" w14:textId="0395E3C9" w:rsidR="00DC4324" w:rsidRPr="006A514D" w:rsidRDefault="00DC4324" w:rsidP="00293C02">
            <w:pPr>
              <w:jc w:val="both"/>
              <w:rPr>
                <w:ins w:id="1704" w:author="Intel - SA5#134e - Post" w:date="2020-11-30T15:36:00Z"/>
              </w:rPr>
            </w:pPr>
            <w:ins w:id="1705" w:author="Intel - SA5#134e - Post" w:date="2020-11-30T15:36:00Z">
              <w:r w:rsidRPr="00F45935">
                <w:t>Virtual resource usage of NF: The resource usage of virtual network functions, see clause 5.7.1 of TS 28.552</w:t>
              </w:r>
            </w:ins>
            <w:ins w:id="1706" w:author="Intel - SA5#134e - Post" w:date="2020-11-30T15:47:00Z">
              <w:r w:rsidR="002E095F">
                <w:t xml:space="preserve"> [8]</w:t>
              </w:r>
            </w:ins>
            <w:ins w:id="1707" w:author="Intel - SA5#134e - Post" w:date="2020-11-30T15:36:00Z">
              <w:r w:rsidRPr="00F45935">
                <w:t>.</w:t>
              </w:r>
            </w:ins>
          </w:p>
        </w:tc>
      </w:tr>
      <w:tr w:rsidR="00DC4324" w:rsidRPr="004D0D1A" w14:paraId="739238BA" w14:textId="77777777" w:rsidTr="00293C02">
        <w:trPr>
          <w:ins w:id="1708" w:author="Intel - SA5#134e - Post" w:date="2020-11-30T15:36:00Z"/>
        </w:trPr>
        <w:tc>
          <w:tcPr>
            <w:tcW w:w="2754" w:type="dxa"/>
            <w:shd w:val="clear" w:color="auto" w:fill="auto"/>
          </w:tcPr>
          <w:p w14:paraId="7D735F0C" w14:textId="77777777" w:rsidR="00DC4324" w:rsidRPr="00A47ED0" w:rsidRDefault="00DC4324" w:rsidP="00293C02">
            <w:pPr>
              <w:jc w:val="both"/>
              <w:rPr>
                <w:ins w:id="1709" w:author="Intel - SA5#134e - Post" w:date="2020-11-30T15:36:00Z"/>
                <w:rFonts w:cs="Arial"/>
                <w:b/>
                <w:bCs/>
              </w:rPr>
            </w:pPr>
            <w:ins w:id="1710" w:author="Intel - SA5#134e - Post" w:date="2020-11-30T15:36:00Z">
              <w:r w:rsidRPr="00A47ED0">
                <w:rPr>
                  <w:rFonts w:cs="Arial"/>
                  <w:b/>
                  <w:bCs/>
                </w:rPr>
                <w:t xml:space="preserve">Beam Report per Slice </w:t>
              </w:r>
            </w:ins>
          </w:p>
        </w:tc>
        <w:tc>
          <w:tcPr>
            <w:tcW w:w="6946" w:type="dxa"/>
            <w:shd w:val="clear" w:color="auto" w:fill="auto"/>
          </w:tcPr>
          <w:p w14:paraId="4E123D5B" w14:textId="77777777" w:rsidR="00DC4324" w:rsidRPr="00F45935" w:rsidRDefault="00DC4324" w:rsidP="00293C02">
            <w:pPr>
              <w:jc w:val="both"/>
              <w:rPr>
                <w:ins w:id="1711" w:author="Intel - SA5#134e - Post" w:date="2020-11-30T15:36:00Z"/>
              </w:rPr>
            </w:pPr>
            <w:ins w:id="1712" w:author="Intel - SA5#134e - Post" w:date="2020-11-30T15:36:00Z">
              <w:r w:rsidRPr="00F45935">
                <w:t>Beam statistics per slice usage in the serving cell:</w:t>
              </w:r>
            </w:ins>
          </w:p>
          <w:p w14:paraId="2CC89869" w14:textId="468F9ED6" w:rsidR="00DC4324" w:rsidRPr="00DC4324" w:rsidRDefault="00DC4324" w:rsidP="00DC4324">
            <w:pPr>
              <w:overflowPunct/>
              <w:autoSpaceDE/>
              <w:autoSpaceDN/>
              <w:adjustRightInd/>
              <w:spacing w:after="0"/>
              <w:ind w:left="468" w:hanging="270"/>
              <w:jc w:val="both"/>
              <w:textAlignment w:val="auto"/>
              <w:rPr>
                <w:ins w:id="1713" w:author="Intel - SA5#134e - Post" w:date="2020-11-30T15:36:00Z"/>
              </w:rPr>
            </w:pPr>
            <w:ins w:id="1714" w:author="Intel - SA5#134e - Post" w:date="2020-11-30T15:38:00Z">
              <w:r>
                <w:t xml:space="preserve">- </w:t>
              </w:r>
            </w:ins>
            <w:ins w:id="1715" w:author="Intel - SA5#134e - Post" w:date="2020-11-30T15:39:00Z">
              <w:r>
                <w:t xml:space="preserve">    </w:t>
              </w:r>
            </w:ins>
            <w:ins w:id="1716" w:author="Intel - SA5#134e - Post" w:date="2020-11-30T15:36:00Z">
              <w:r w:rsidRPr="00DC4324">
                <w:t>Beam IDs (SSB IDs or CSI-RS IDs) which have been serving users of a specific network slice</w:t>
              </w:r>
            </w:ins>
          </w:p>
          <w:p w14:paraId="268BD182" w14:textId="2AF5C043" w:rsidR="00DC4324" w:rsidRPr="00F45935" w:rsidRDefault="00DC4324" w:rsidP="00DC4324">
            <w:pPr>
              <w:overflowPunct/>
              <w:autoSpaceDE/>
              <w:autoSpaceDN/>
              <w:adjustRightInd/>
              <w:spacing w:after="0"/>
              <w:ind w:left="468" w:hanging="270"/>
              <w:jc w:val="both"/>
              <w:textAlignment w:val="auto"/>
              <w:rPr>
                <w:ins w:id="1717" w:author="Intel - SA5#134e - Post" w:date="2020-11-30T15:36:00Z"/>
              </w:rPr>
            </w:pPr>
            <w:ins w:id="1718" w:author="Intel - SA5#134e - Post" w:date="2020-11-30T15:39:00Z">
              <w:r>
                <w:t xml:space="preserve">-     </w:t>
              </w:r>
            </w:ins>
            <w:ins w:id="1719" w:author="Intel - SA5#134e - Post" w:date="2020-11-30T15:36:00Z">
              <w:r w:rsidRPr="00F45935">
                <w:t xml:space="preserve">Temporal Information of these Beams serving a specific Slice, (i.e., when, e.g., morning or evening, and how long) </w:t>
              </w:r>
            </w:ins>
          </w:p>
          <w:p w14:paraId="5CF12824" w14:textId="6DDDE157" w:rsidR="00DC4324" w:rsidRPr="00F45935" w:rsidRDefault="00DC4324" w:rsidP="00DC4324">
            <w:pPr>
              <w:overflowPunct/>
              <w:autoSpaceDE/>
              <w:autoSpaceDN/>
              <w:adjustRightInd/>
              <w:spacing w:after="0"/>
              <w:ind w:left="468" w:hanging="270"/>
              <w:jc w:val="both"/>
              <w:textAlignment w:val="auto"/>
              <w:rPr>
                <w:ins w:id="1720" w:author="Intel - SA5#134e - Post" w:date="2020-11-30T15:36:00Z"/>
              </w:rPr>
            </w:pPr>
            <w:ins w:id="1721" w:author="Intel - SA5#134e - Post" w:date="2020-11-30T15:39:00Z">
              <w:r>
                <w:t xml:space="preserve">-    </w:t>
              </w:r>
            </w:ins>
            <w:ins w:id="1722" w:author="Intel - SA5#134e - Post" w:date="2020-11-30T15:36:00Z">
              <w:r w:rsidRPr="00F45935">
                <w:t>Number of slice users served by a specific Beam ID</w:t>
              </w:r>
            </w:ins>
          </w:p>
          <w:p w14:paraId="2A9DC499" w14:textId="77777777" w:rsidR="00DC4324" w:rsidRPr="00DC4324" w:rsidRDefault="00DC4324" w:rsidP="00293C02">
            <w:pPr>
              <w:pStyle w:val="ListParagraph"/>
              <w:spacing w:after="0"/>
              <w:jc w:val="both"/>
              <w:rPr>
                <w:ins w:id="1723" w:author="Intel - SA5#134e - Post" w:date="2020-11-30T15:36:00Z"/>
                <w:rFonts w:ascii="Times New Roman" w:eastAsia="Times New Roman" w:hAnsi="Times New Roman"/>
                <w:sz w:val="20"/>
                <w:szCs w:val="20"/>
                <w:lang w:val="en-GB"/>
              </w:rPr>
            </w:pPr>
          </w:p>
          <w:p w14:paraId="018BDB0E" w14:textId="77777777" w:rsidR="00DC4324" w:rsidRPr="00F45935" w:rsidRDefault="00DC4324" w:rsidP="00293C02">
            <w:pPr>
              <w:jc w:val="both"/>
              <w:rPr>
                <w:ins w:id="1724" w:author="Intel - SA5#134e - Post" w:date="2020-11-30T15:36:00Z"/>
              </w:rPr>
            </w:pPr>
            <w:ins w:id="1725" w:author="Intel - SA5#134e - Post" w:date="2020-11-30T15:36:00Z">
              <w:r w:rsidRPr="00F45935">
                <w:t>Beam statistics of a neighboring cell measured by specific slice users:</w:t>
              </w:r>
            </w:ins>
          </w:p>
          <w:p w14:paraId="6D5F67C6" w14:textId="4957DE91" w:rsidR="00DC4324" w:rsidRPr="00F45935" w:rsidRDefault="00DC4324" w:rsidP="00DC4324">
            <w:pPr>
              <w:overflowPunct/>
              <w:autoSpaceDE/>
              <w:autoSpaceDN/>
              <w:adjustRightInd/>
              <w:spacing w:after="0"/>
              <w:ind w:left="468" w:hanging="270"/>
              <w:jc w:val="both"/>
              <w:textAlignment w:val="auto"/>
              <w:rPr>
                <w:ins w:id="1726" w:author="Intel - SA5#134e - Post" w:date="2020-11-30T15:36:00Z"/>
              </w:rPr>
            </w:pPr>
            <w:ins w:id="1727" w:author="Intel - SA5#134e - Post" w:date="2020-11-30T15:39:00Z">
              <w:r>
                <w:t xml:space="preserve">-   </w:t>
              </w:r>
            </w:ins>
            <w:ins w:id="1728" w:author="Intel - SA5#134e - Post" w:date="2020-11-30T15:36:00Z">
              <w:r w:rsidRPr="00F45935">
                <w:t>Relevant neighboring Beam IDs (SSB IDs or CSI-RS IDs) which have been detected by users of a specific network slice</w:t>
              </w:r>
            </w:ins>
          </w:p>
          <w:p w14:paraId="001CFFE9" w14:textId="77777777" w:rsidR="00DC4324" w:rsidRPr="00F45935" w:rsidRDefault="00DC4324" w:rsidP="00293C02">
            <w:pPr>
              <w:pStyle w:val="ListParagraph"/>
              <w:spacing w:after="0"/>
              <w:jc w:val="both"/>
              <w:rPr>
                <w:ins w:id="1729" w:author="Intel - SA5#134e - Post" w:date="2020-11-30T15:36:00Z"/>
                <w:rFonts w:ascii="Times New Roman" w:eastAsia="Times New Roman" w:hAnsi="Times New Roman"/>
                <w:sz w:val="20"/>
                <w:szCs w:val="20"/>
              </w:rPr>
            </w:pPr>
          </w:p>
        </w:tc>
      </w:tr>
      <w:tr w:rsidR="00DC4324" w:rsidRPr="004D0D1A" w14:paraId="0C3A89AB" w14:textId="77777777" w:rsidTr="00293C02">
        <w:trPr>
          <w:ins w:id="1730" w:author="Intel - SA5#134e - Post" w:date="2020-11-30T15:36:00Z"/>
        </w:trPr>
        <w:tc>
          <w:tcPr>
            <w:tcW w:w="2754" w:type="dxa"/>
            <w:shd w:val="clear" w:color="auto" w:fill="auto"/>
          </w:tcPr>
          <w:p w14:paraId="4B97226B" w14:textId="77777777" w:rsidR="00DC4324" w:rsidRPr="000F4F02" w:rsidRDefault="00DC4324" w:rsidP="00293C02">
            <w:pPr>
              <w:jc w:val="both"/>
              <w:rPr>
                <w:ins w:id="1731" w:author="Intel - SA5#134e - Post" w:date="2020-11-30T15:36:00Z"/>
                <w:rFonts w:cs="Arial"/>
                <w:b/>
                <w:bCs/>
                <w:lang w:val="de-DE"/>
              </w:rPr>
            </w:pPr>
            <w:ins w:id="1732" w:author="Intel - SA5#134e - Post" w:date="2020-11-30T15:36:00Z">
              <w:r w:rsidRPr="000F4F02">
                <w:rPr>
                  <w:rFonts w:cs="Arial"/>
                  <w:b/>
                  <w:bCs/>
                  <w:lang w:val="de-DE"/>
                </w:rPr>
                <w:t>Capacity Planning Data</w:t>
              </w:r>
            </w:ins>
          </w:p>
        </w:tc>
        <w:tc>
          <w:tcPr>
            <w:tcW w:w="6946" w:type="dxa"/>
            <w:shd w:val="clear" w:color="auto" w:fill="auto"/>
          </w:tcPr>
          <w:p w14:paraId="00104BDA" w14:textId="5B66E5EA" w:rsidR="00DC4324" w:rsidRPr="00F45935" w:rsidRDefault="00DC4324" w:rsidP="00293C02">
            <w:pPr>
              <w:jc w:val="both"/>
              <w:rPr>
                <w:ins w:id="1733" w:author="Intel - SA5#134e - Post" w:date="2020-11-30T15:36:00Z"/>
              </w:rPr>
            </w:pPr>
            <w:ins w:id="1734" w:author="Intel - SA5#134e - Post" w:date="2020-11-30T15:36:00Z">
              <w:r w:rsidRPr="00F45935">
                <w:t>Capacity management as per clause 5.4.15 of TS 28.530</w:t>
              </w:r>
            </w:ins>
            <w:ins w:id="1735" w:author="Intel - SA5#134e - Post" w:date="2020-11-30T15:47:00Z">
              <w:r w:rsidR="002E095F">
                <w:t xml:space="preserve"> [4]</w:t>
              </w:r>
            </w:ins>
            <w:ins w:id="1736" w:author="Intel - SA5#134e - Post" w:date="2020-11-30T15:36:00Z">
              <w:r w:rsidRPr="00F45935">
                <w:t xml:space="preserve"> and clause 7.15 of TS 28.531</w:t>
              </w:r>
            </w:ins>
            <w:ins w:id="1737" w:author="Intel - SA5#134e - Post" w:date="2020-11-30T15:47:00Z">
              <w:r w:rsidR="002E095F">
                <w:t xml:space="preserve"> [</w:t>
              </w:r>
            </w:ins>
            <w:ins w:id="1738" w:author="Intel - SA5#134e - Post" w:date="2020-11-30T15:49:00Z">
              <w:r w:rsidR="002E095F">
                <w:t>33</w:t>
              </w:r>
            </w:ins>
            <w:ins w:id="1739" w:author="Intel - SA5#134e - Post" w:date="2020-11-30T15:47:00Z">
              <w:r w:rsidR="002E095F">
                <w:t>]</w:t>
              </w:r>
            </w:ins>
            <w:ins w:id="1740" w:author="Intel - SA5#134e - Post" w:date="2020-11-30T15:36:00Z">
              <w:r w:rsidRPr="00F45935">
                <w:t>.</w:t>
              </w:r>
            </w:ins>
          </w:p>
        </w:tc>
      </w:tr>
      <w:tr w:rsidR="00DC4324" w:rsidRPr="004D0D1A" w14:paraId="0ADB4B43" w14:textId="77777777" w:rsidTr="00293C02">
        <w:trPr>
          <w:ins w:id="1741" w:author="Intel - SA5#134e - Post" w:date="2020-11-30T15:36:00Z"/>
        </w:trPr>
        <w:tc>
          <w:tcPr>
            <w:tcW w:w="2754" w:type="dxa"/>
            <w:shd w:val="clear" w:color="auto" w:fill="auto"/>
          </w:tcPr>
          <w:p w14:paraId="3CC023B0" w14:textId="77777777" w:rsidR="00DC4324" w:rsidRPr="001A3F73" w:rsidRDefault="00DC4324" w:rsidP="00293C02">
            <w:pPr>
              <w:jc w:val="both"/>
              <w:rPr>
                <w:ins w:id="1742" w:author="Intel - SA5#134e - Post" w:date="2020-11-30T15:36:00Z"/>
                <w:rFonts w:cs="Arial"/>
                <w:b/>
                <w:bCs/>
                <w:lang w:val="de-DE"/>
              </w:rPr>
            </w:pPr>
            <w:ins w:id="1743" w:author="Intel - SA5#134e - Post" w:date="2020-11-30T15:36:00Z">
              <w:r w:rsidRPr="001A3F73">
                <w:rPr>
                  <w:rFonts w:cs="Arial"/>
                  <w:b/>
                  <w:bCs/>
                </w:rPr>
                <w:t xml:space="preserve">Slice Unavailability Report </w:t>
              </w:r>
            </w:ins>
          </w:p>
        </w:tc>
        <w:tc>
          <w:tcPr>
            <w:tcW w:w="6946" w:type="dxa"/>
            <w:shd w:val="clear" w:color="auto" w:fill="auto"/>
          </w:tcPr>
          <w:p w14:paraId="3225F1C5" w14:textId="77777777" w:rsidR="00DC4324" w:rsidRPr="00F45935" w:rsidRDefault="00DC4324" w:rsidP="00293C02">
            <w:pPr>
              <w:jc w:val="both"/>
              <w:rPr>
                <w:ins w:id="1744" w:author="Intel - SA5#134e - Post" w:date="2020-11-30T15:36:00Z"/>
              </w:rPr>
            </w:pPr>
            <w:ins w:id="1745" w:author="Intel - SA5#134e - Post" w:date="2020-11-30T15:36:00Z">
              <w:r w:rsidRPr="00F45935">
                <w:t>Slice unavailability in serving cell:</w:t>
              </w:r>
            </w:ins>
          </w:p>
          <w:p w14:paraId="74B8EA3B" w14:textId="650FD57B" w:rsidR="00DC4324" w:rsidRPr="00F45935" w:rsidRDefault="00DC4324" w:rsidP="00DC4324">
            <w:pPr>
              <w:overflowPunct/>
              <w:autoSpaceDE/>
              <w:autoSpaceDN/>
              <w:adjustRightInd/>
              <w:spacing w:after="0"/>
              <w:ind w:left="468" w:hanging="270"/>
              <w:jc w:val="both"/>
              <w:textAlignment w:val="auto"/>
              <w:rPr>
                <w:ins w:id="1746" w:author="Intel - SA5#134e - Post" w:date="2020-11-30T15:36:00Z"/>
              </w:rPr>
            </w:pPr>
            <w:ins w:id="1747" w:author="Intel - SA5#134e - Post" w:date="2020-11-30T15:39:00Z">
              <w:r>
                <w:t xml:space="preserve">-    </w:t>
              </w:r>
            </w:ins>
            <w:ins w:id="1748" w:author="Intel - SA5#134e - Post" w:date="2020-11-30T15:36:00Z">
              <w:r w:rsidRPr="00F45935">
                <w:t>Statistics about the rejected or remapped PDU sessions belonging to a specific slice</w:t>
              </w:r>
            </w:ins>
          </w:p>
          <w:p w14:paraId="74FEC733" w14:textId="70B94E8A" w:rsidR="00DC4324" w:rsidRPr="00F45935" w:rsidRDefault="00DC4324" w:rsidP="00DC4324">
            <w:pPr>
              <w:overflowPunct/>
              <w:autoSpaceDE/>
              <w:autoSpaceDN/>
              <w:adjustRightInd/>
              <w:spacing w:after="0"/>
              <w:ind w:left="468" w:hanging="270"/>
              <w:jc w:val="both"/>
              <w:textAlignment w:val="auto"/>
              <w:rPr>
                <w:ins w:id="1749" w:author="Intel - SA5#134e - Post" w:date="2020-11-30T15:36:00Z"/>
              </w:rPr>
            </w:pPr>
            <w:ins w:id="1750" w:author="Intel - SA5#134e - Post" w:date="2020-11-30T15:39:00Z">
              <w:r>
                <w:t xml:space="preserve">-    </w:t>
              </w:r>
            </w:ins>
            <w:ins w:id="1751" w:author="Intel - SA5#134e - Post" w:date="2020-11-30T15:36:00Z">
              <w:r w:rsidRPr="00F45935">
                <w:t>How long the UEs stayed in a cell not supporting specific slices, e.g., short stay with Slice Unavailability</w:t>
              </w:r>
            </w:ins>
          </w:p>
          <w:p w14:paraId="6D2CF3C6" w14:textId="3A47D2F6" w:rsidR="00DC4324" w:rsidRPr="00F45935" w:rsidRDefault="00DC4324" w:rsidP="00DC4324">
            <w:pPr>
              <w:overflowPunct/>
              <w:autoSpaceDE/>
              <w:autoSpaceDN/>
              <w:adjustRightInd/>
              <w:spacing w:after="0"/>
              <w:ind w:left="468" w:hanging="270"/>
              <w:jc w:val="both"/>
              <w:textAlignment w:val="auto"/>
              <w:rPr>
                <w:ins w:id="1752" w:author="Intel - SA5#134e - Post" w:date="2020-11-30T15:36:00Z"/>
              </w:rPr>
            </w:pPr>
            <w:ins w:id="1753" w:author="Intel - SA5#134e - Post" w:date="2020-11-30T15:39:00Z">
              <w:r>
                <w:t xml:space="preserve">-    </w:t>
              </w:r>
            </w:ins>
            <w:ins w:id="1754" w:author="Intel - SA5#134e - Post" w:date="2020-11-30T15:36:00Z">
              <w:r w:rsidRPr="00F45935">
                <w:t>Temporal Information of the UEs stayed in a cell not supporting specific slices, e.g., when these events occurred</w:t>
              </w:r>
            </w:ins>
          </w:p>
          <w:p w14:paraId="7090E3B2" w14:textId="0C6AD718" w:rsidR="00DC4324" w:rsidRPr="00F45935" w:rsidRDefault="00DC4324" w:rsidP="00DC4324">
            <w:pPr>
              <w:overflowPunct/>
              <w:autoSpaceDE/>
              <w:autoSpaceDN/>
              <w:adjustRightInd/>
              <w:spacing w:after="0"/>
              <w:ind w:left="468" w:hanging="270"/>
              <w:jc w:val="both"/>
              <w:textAlignment w:val="auto"/>
              <w:rPr>
                <w:ins w:id="1755" w:author="Intel - SA5#134e - Post" w:date="2020-11-30T15:36:00Z"/>
              </w:rPr>
            </w:pPr>
            <w:ins w:id="1756" w:author="Intel - SA5#134e - Post" w:date="2020-11-30T15:39:00Z">
              <w:r>
                <w:t xml:space="preserve">-    </w:t>
              </w:r>
            </w:ins>
            <w:ins w:id="1757" w:author="Intel - SA5#134e - Post" w:date="2020-11-30T15:36:00Z">
              <w:r w:rsidRPr="00F45935">
                <w:t>Number of UEs stayed in a cell not supporting specific slices</w:t>
              </w:r>
            </w:ins>
          </w:p>
          <w:p w14:paraId="017C0BBE" w14:textId="01486565" w:rsidR="00DC4324" w:rsidRPr="00F45935" w:rsidRDefault="00DC4324" w:rsidP="00DC4324">
            <w:pPr>
              <w:overflowPunct/>
              <w:autoSpaceDE/>
              <w:autoSpaceDN/>
              <w:adjustRightInd/>
              <w:spacing w:after="0"/>
              <w:ind w:left="468" w:hanging="270"/>
              <w:jc w:val="both"/>
              <w:textAlignment w:val="auto"/>
              <w:rPr>
                <w:ins w:id="1758" w:author="Intel - SA5#134e - Post" w:date="2020-11-30T15:36:00Z"/>
              </w:rPr>
            </w:pPr>
            <w:ins w:id="1759" w:author="Intel - SA5#134e - Post" w:date="2020-11-30T15:41:00Z">
              <w:r>
                <w:t xml:space="preserve">-    </w:t>
              </w:r>
            </w:ins>
            <w:ins w:id="1760" w:author="Intel - SA5#134e - Post" w:date="2020-11-30T15:36:00Z">
              <w:r w:rsidRPr="00F45935">
                <w:t xml:space="preserve">Cell IDs to which the UEs reconnect after staying in a cell not supporting </w:t>
              </w:r>
            </w:ins>
            <w:ins w:id="1761" w:author="Intel - SA5#134e - Post" w:date="2020-11-30T15:53:00Z">
              <w:r w:rsidR="00ED5E0E">
                <w:t>sp</w:t>
              </w:r>
            </w:ins>
            <w:ins w:id="1762" w:author="Intel - SA5#134e - Post" w:date="2020-11-30T15:36:00Z">
              <w:r w:rsidRPr="00F45935">
                <w:t>ecific slices, e.g., after short stay with Slice Unavailability</w:t>
              </w:r>
            </w:ins>
            <w:ins w:id="1763" w:author="Intel - SA5#134e - Post" w:date="2020-11-30T15:41:00Z">
              <w:r>
                <w:t>.</w:t>
              </w:r>
            </w:ins>
          </w:p>
          <w:p w14:paraId="0EDB370B" w14:textId="77777777" w:rsidR="00DC4324" w:rsidRPr="00F45935" w:rsidRDefault="00DC4324" w:rsidP="00293C02">
            <w:pPr>
              <w:pStyle w:val="ListParagraph"/>
              <w:spacing w:after="0"/>
              <w:jc w:val="both"/>
              <w:rPr>
                <w:ins w:id="1764" w:author="Intel - SA5#134e - Post" w:date="2020-11-30T15:36:00Z"/>
                <w:rFonts w:ascii="Times New Roman" w:eastAsia="Times New Roman" w:hAnsi="Times New Roman"/>
                <w:sz w:val="20"/>
                <w:szCs w:val="20"/>
              </w:rPr>
            </w:pPr>
          </w:p>
        </w:tc>
      </w:tr>
      <w:tr w:rsidR="00DC4324" w:rsidRPr="004D0D1A" w14:paraId="3BBD5F3E" w14:textId="77777777" w:rsidTr="00293C02">
        <w:trPr>
          <w:ins w:id="1765" w:author="Intel - SA5#134e - Post" w:date="2020-11-30T15:36:00Z"/>
        </w:trPr>
        <w:tc>
          <w:tcPr>
            <w:tcW w:w="2754" w:type="dxa"/>
            <w:shd w:val="clear" w:color="auto" w:fill="auto"/>
          </w:tcPr>
          <w:p w14:paraId="19E2F30A" w14:textId="77777777" w:rsidR="00DC4324" w:rsidRPr="000F4F02" w:rsidRDefault="00DC4324" w:rsidP="00293C02">
            <w:pPr>
              <w:jc w:val="both"/>
              <w:rPr>
                <w:ins w:id="1766" w:author="Intel - SA5#134e - Post" w:date="2020-11-30T15:36:00Z"/>
                <w:rFonts w:cs="Arial"/>
                <w:b/>
                <w:bCs/>
                <w:lang w:val="de-DE"/>
              </w:rPr>
            </w:pPr>
            <w:ins w:id="1767" w:author="Intel - SA5#134e - Post" w:date="2020-11-30T15:36:00Z">
              <w:r w:rsidRPr="000F4F02">
                <w:rPr>
                  <w:rFonts w:cs="Arial"/>
                  <w:b/>
                  <w:bCs/>
                  <w:lang w:val="de-DE"/>
                </w:rPr>
                <w:t>MDT Reports</w:t>
              </w:r>
            </w:ins>
          </w:p>
        </w:tc>
        <w:tc>
          <w:tcPr>
            <w:tcW w:w="6946" w:type="dxa"/>
            <w:shd w:val="clear" w:color="auto" w:fill="auto"/>
          </w:tcPr>
          <w:p w14:paraId="3292907A" w14:textId="77777777" w:rsidR="00DC4324" w:rsidRPr="00F45935" w:rsidRDefault="00DC4324" w:rsidP="00293C02">
            <w:pPr>
              <w:jc w:val="both"/>
              <w:rPr>
                <w:ins w:id="1768" w:author="Intel - SA5#134e - Post" w:date="2020-11-30T15:36:00Z"/>
              </w:rPr>
            </w:pPr>
            <w:ins w:id="1769" w:author="Intel - SA5#134e - Post" w:date="2020-11-30T15:36:00Z">
              <w:r w:rsidRPr="00F45935">
                <w:t>UE measurements related to RSRPs, RSRQs, RLF, RECF of the cells in slice and UE location information</w:t>
              </w:r>
            </w:ins>
          </w:p>
        </w:tc>
      </w:tr>
      <w:tr w:rsidR="00DC4324" w:rsidRPr="004D0D1A" w14:paraId="21EF9AFC" w14:textId="77777777" w:rsidTr="00293C02">
        <w:trPr>
          <w:ins w:id="1770" w:author="Intel - SA5#134e - Post" w:date="2020-11-30T15:36:00Z"/>
        </w:trPr>
        <w:tc>
          <w:tcPr>
            <w:tcW w:w="2754" w:type="dxa"/>
            <w:shd w:val="clear" w:color="auto" w:fill="auto"/>
          </w:tcPr>
          <w:p w14:paraId="6AFB9138" w14:textId="77777777" w:rsidR="00DC4324" w:rsidRPr="000F4F02" w:rsidRDefault="00DC4324" w:rsidP="00293C02">
            <w:pPr>
              <w:jc w:val="both"/>
              <w:rPr>
                <w:ins w:id="1771" w:author="Intel - SA5#134e - Post" w:date="2020-11-30T15:36:00Z"/>
                <w:rFonts w:cs="Arial"/>
                <w:b/>
                <w:bCs/>
                <w:lang w:val="de-DE"/>
              </w:rPr>
            </w:pPr>
            <w:ins w:id="1772" w:author="Intel - SA5#134e - Post" w:date="2020-11-30T15:36:00Z">
              <w:r w:rsidRPr="000F4F02">
                <w:rPr>
                  <w:rFonts w:cs="Arial"/>
                  <w:b/>
                  <w:bCs/>
                  <w:lang w:val="de-DE"/>
                </w:rPr>
                <w:t>NWDAF Mobility Analytics</w:t>
              </w:r>
            </w:ins>
          </w:p>
          <w:p w14:paraId="4FFF02A2" w14:textId="77777777" w:rsidR="00DC4324" w:rsidRPr="000F4F02" w:rsidRDefault="00DC4324" w:rsidP="00293C02">
            <w:pPr>
              <w:jc w:val="both"/>
              <w:rPr>
                <w:ins w:id="1773" w:author="Intel - SA5#134e - Post" w:date="2020-11-30T15:36:00Z"/>
                <w:rFonts w:cs="Arial"/>
                <w:b/>
                <w:bCs/>
                <w:lang w:val="de-DE"/>
              </w:rPr>
            </w:pPr>
          </w:p>
        </w:tc>
        <w:tc>
          <w:tcPr>
            <w:tcW w:w="6946" w:type="dxa"/>
            <w:shd w:val="clear" w:color="auto" w:fill="auto"/>
          </w:tcPr>
          <w:p w14:paraId="0514F345" w14:textId="2CE77419" w:rsidR="00DC4324" w:rsidRPr="00F45935" w:rsidRDefault="00DC4324" w:rsidP="00293C02">
            <w:pPr>
              <w:jc w:val="both"/>
              <w:rPr>
                <w:ins w:id="1774" w:author="Intel - SA5#134e - Post" w:date="2020-11-30T15:36:00Z"/>
              </w:rPr>
            </w:pPr>
            <w:ins w:id="1775" w:author="Intel - SA5#134e - Post" w:date="2020-11-30T15:36:00Z">
              <w:r w:rsidRPr="00F45935">
                <w:t>Group UE mobility analytics as per TS 23.288</w:t>
              </w:r>
            </w:ins>
            <w:ins w:id="1776" w:author="Intel - SA5#134e - Post" w:date="2020-11-30T15:49:00Z">
              <w:r w:rsidR="002E095F">
                <w:t xml:space="preserve"> [</w:t>
              </w:r>
            </w:ins>
            <w:ins w:id="1777" w:author="Intel - SA5#134e - Post" w:date="2020-11-30T15:50:00Z">
              <w:r w:rsidR="002E095F">
                <w:t>18</w:t>
              </w:r>
            </w:ins>
            <w:ins w:id="1778" w:author="Intel - SA5#134e - Post" w:date="2020-11-30T15:49:00Z">
              <w:r w:rsidR="002E095F">
                <w:t>]</w:t>
              </w:r>
            </w:ins>
            <w:ins w:id="1779" w:author="Intel - SA5#134e - Post" w:date="2020-11-30T15:41:00Z">
              <w:r>
                <w:t xml:space="preserve"> </w:t>
              </w:r>
            </w:ins>
          </w:p>
          <w:p w14:paraId="0FC55F8F" w14:textId="5CCA7A9C" w:rsidR="00DC4324" w:rsidRPr="00F45935" w:rsidRDefault="00DC4324" w:rsidP="00293C02">
            <w:pPr>
              <w:jc w:val="both"/>
              <w:rPr>
                <w:ins w:id="1780" w:author="Intel - SA5#134e - Post" w:date="2020-11-30T15:36:00Z"/>
              </w:rPr>
            </w:pPr>
            <w:ins w:id="1781" w:author="Intel - SA5#134e - Post" w:date="2020-11-30T15:36:00Z">
              <w:r w:rsidRPr="00F45935">
                <w:t>All UE mobility analytics within Area of Interest defined via slice coverage as per TS 23.288</w:t>
              </w:r>
            </w:ins>
            <w:ins w:id="1782" w:author="Intel - SA5#134e - Post" w:date="2020-11-30T15:50:00Z">
              <w:r w:rsidR="002E095F">
                <w:t xml:space="preserve"> [18]</w:t>
              </w:r>
            </w:ins>
          </w:p>
        </w:tc>
      </w:tr>
      <w:tr w:rsidR="00DC4324" w:rsidRPr="004D0D1A" w14:paraId="3A98202F" w14:textId="77777777" w:rsidTr="00293C02">
        <w:trPr>
          <w:ins w:id="1783" w:author="Intel - SA5#134e - Post" w:date="2020-11-30T15:36:00Z"/>
        </w:trPr>
        <w:tc>
          <w:tcPr>
            <w:tcW w:w="2754" w:type="dxa"/>
            <w:shd w:val="clear" w:color="auto" w:fill="auto"/>
          </w:tcPr>
          <w:p w14:paraId="00198B92" w14:textId="77777777" w:rsidR="00DC4324" w:rsidRPr="000F4F02" w:rsidRDefault="00DC4324" w:rsidP="00293C02">
            <w:pPr>
              <w:jc w:val="both"/>
              <w:rPr>
                <w:ins w:id="1784" w:author="Intel - SA5#134e - Post" w:date="2020-11-30T15:36:00Z"/>
                <w:rFonts w:cs="Arial"/>
              </w:rPr>
            </w:pPr>
            <w:ins w:id="1785" w:author="Intel - SA5#134e - Post" w:date="2020-11-30T15:36:00Z">
              <w:r w:rsidRPr="000F4F02">
                <w:rPr>
                  <w:rFonts w:cs="Arial"/>
                  <w:b/>
                  <w:bCs/>
                  <w:lang w:val="de-DE"/>
                </w:rPr>
                <w:t>Configuration Data</w:t>
              </w:r>
            </w:ins>
          </w:p>
        </w:tc>
        <w:tc>
          <w:tcPr>
            <w:tcW w:w="6946" w:type="dxa"/>
            <w:shd w:val="clear" w:color="auto" w:fill="auto"/>
          </w:tcPr>
          <w:p w14:paraId="6F0C013B" w14:textId="77777777" w:rsidR="00DC4324" w:rsidRPr="000F4F02" w:rsidRDefault="00DC4324" w:rsidP="00293C02">
            <w:pPr>
              <w:jc w:val="both"/>
              <w:rPr>
                <w:ins w:id="1786" w:author="Intel - SA5#134e - Post" w:date="2020-11-30T15:36:00Z"/>
                <w:rFonts w:cs="Arial"/>
              </w:rPr>
            </w:pPr>
            <w:ins w:id="1787" w:author="Intel - SA5#134e - Post" w:date="2020-11-30T15:36:00Z">
              <w:r w:rsidRPr="000F4F02">
                <w:rPr>
                  <w:rFonts w:cs="Arial"/>
                </w:rPr>
                <w:t>NRM attributes affecting the radio configuration and virtual NF resource allocation and configuration</w:t>
              </w:r>
            </w:ins>
          </w:p>
        </w:tc>
      </w:tr>
      <w:tr w:rsidR="00DC4324" w:rsidRPr="004D0D1A" w14:paraId="28D92F50" w14:textId="77777777" w:rsidTr="00293C02">
        <w:trPr>
          <w:ins w:id="1788" w:author="Intel - SA5#134e - Post" w:date="2020-11-30T15:36:00Z"/>
        </w:trPr>
        <w:tc>
          <w:tcPr>
            <w:tcW w:w="2754" w:type="dxa"/>
            <w:shd w:val="clear" w:color="auto" w:fill="auto"/>
          </w:tcPr>
          <w:p w14:paraId="791773FA" w14:textId="77777777" w:rsidR="00DC4324" w:rsidRPr="000F4F02" w:rsidRDefault="00DC4324" w:rsidP="00293C02">
            <w:pPr>
              <w:jc w:val="both"/>
              <w:rPr>
                <w:ins w:id="1789" w:author="Intel - SA5#134e - Post" w:date="2020-11-30T15:36:00Z"/>
                <w:rFonts w:cs="Arial"/>
              </w:rPr>
            </w:pPr>
            <w:ins w:id="1790" w:author="Intel - SA5#134e - Post" w:date="2020-11-30T15:36:00Z">
              <w:r w:rsidRPr="000F4F02">
                <w:rPr>
                  <w:rFonts w:cs="Arial"/>
                  <w:b/>
                  <w:bCs/>
                  <w:lang w:val="de-DE"/>
                </w:rPr>
                <w:lastRenderedPageBreak/>
                <w:t xml:space="preserve">Network Topology </w:t>
              </w:r>
            </w:ins>
          </w:p>
        </w:tc>
        <w:tc>
          <w:tcPr>
            <w:tcW w:w="6946" w:type="dxa"/>
            <w:shd w:val="clear" w:color="auto" w:fill="auto"/>
          </w:tcPr>
          <w:p w14:paraId="13C933E9" w14:textId="77777777" w:rsidR="00DC4324" w:rsidRPr="000F4F02" w:rsidRDefault="00DC4324" w:rsidP="00293C02">
            <w:pPr>
              <w:jc w:val="both"/>
              <w:rPr>
                <w:ins w:id="1791" w:author="Intel - SA5#134e - Post" w:date="2020-11-30T15:36:00Z"/>
                <w:rFonts w:cs="Arial"/>
              </w:rPr>
            </w:pPr>
            <w:ins w:id="1792" w:author="Intel - SA5#134e - Post" w:date="2020-11-30T15:36:00Z">
              <w:r w:rsidRPr="000F4F02">
                <w:rPr>
                  <w:rFonts w:cs="Arial"/>
                </w:rPr>
                <w:t xml:space="preserve">Topology of the network  </w:t>
              </w:r>
            </w:ins>
          </w:p>
        </w:tc>
      </w:tr>
    </w:tbl>
    <w:p w14:paraId="2EF8D659" w14:textId="77777777" w:rsidR="00DC4324" w:rsidRPr="00911DF9" w:rsidRDefault="00DC4324" w:rsidP="00DC4324">
      <w:pPr>
        <w:rPr>
          <w:ins w:id="1793" w:author="Intel - SA5#134e - Post" w:date="2020-11-30T15:36:00Z"/>
        </w:rPr>
      </w:pPr>
    </w:p>
    <w:p w14:paraId="1B43D659" w14:textId="77777777" w:rsidR="00DC4324" w:rsidRDefault="00DC4324" w:rsidP="00DC4324">
      <w:pPr>
        <w:pStyle w:val="Heading5"/>
        <w:rPr>
          <w:ins w:id="1794" w:author="Intel - SA5#134e - Post" w:date="2020-11-30T15:36:00Z"/>
        </w:rPr>
      </w:pPr>
      <w:bookmarkStart w:id="1795" w:name="_Toc57646883"/>
      <w:ins w:id="1796" w:author="Intel - SA5#134e - Post" w:date="2020-11-30T15:36:00Z">
        <w:r>
          <w:t>6.2.5.3.3</w:t>
        </w:r>
        <w:r>
          <w:tab/>
        </w:r>
        <w:r>
          <w:tab/>
          <w:t>Analytics report</w:t>
        </w:r>
        <w:bookmarkEnd w:id="1795"/>
      </w:ins>
    </w:p>
    <w:p w14:paraId="1482C8C9" w14:textId="77777777" w:rsidR="00DC4324" w:rsidRDefault="00DC4324" w:rsidP="00DC4324">
      <w:pPr>
        <w:rPr>
          <w:ins w:id="1797" w:author="Intel - SA5#134e - Post" w:date="2020-11-30T15:36:00Z"/>
        </w:rPr>
      </w:pPr>
      <w:ins w:id="1798" w:author="Intel - SA5#134e - Post" w:date="2020-11-30T15:36:00Z">
        <w:r>
          <w:t>The network congestion analytics report contains the following information.</w:t>
        </w:r>
      </w:ins>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DC4324" w:rsidRPr="001F3AE0" w14:paraId="7751ED6D" w14:textId="77777777" w:rsidTr="00293C02">
        <w:trPr>
          <w:ins w:id="1799" w:author="Intel - SA5#134e - Post" w:date="2020-11-30T15:36:00Z"/>
        </w:trPr>
        <w:tc>
          <w:tcPr>
            <w:tcW w:w="2754" w:type="dxa"/>
            <w:shd w:val="clear" w:color="auto" w:fill="auto"/>
          </w:tcPr>
          <w:p w14:paraId="785D8030" w14:textId="77777777" w:rsidR="00DC4324" w:rsidRPr="000F4F02" w:rsidRDefault="00DC4324" w:rsidP="00293C02">
            <w:pPr>
              <w:jc w:val="both"/>
              <w:rPr>
                <w:ins w:id="1800" w:author="Intel - SA5#134e - Post" w:date="2020-11-30T15:36:00Z"/>
                <w:rFonts w:cs="Arial"/>
              </w:rPr>
            </w:pPr>
            <w:ins w:id="1801" w:author="Intel - SA5#134e - Post" w:date="2020-11-30T15:36:00Z">
              <w:r w:rsidRPr="000F4F02">
                <w:rPr>
                  <w:rFonts w:cs="Arial"/>
                  <w:b/>
                  <w:bCs/>
                </w:rPr>
                <w:t>Information</w:t>
              </w:r>
            </w:ins>
          </w:p>
        </w:tc>
        <w:tc>
          <w:tcPr>
            <w:tcW w:w="6799" w:type="dxa"/>
            <w:shd w:val="clear" w:color="auto" w:fill="auto"/>
          </w:tcPr>
          <w:p w14:paraId="360BA1FB" w14:textId="77777777" w:rsidR="00DC4324" w:rsidRPr="000F4F02" w:rsidRDefault="00DC4324" w:rsidP="00293C02">
            <w:pPr>
              <w:jc w:val="both"/>
              <w:rPr>
                <w:ins w:id="1802" w:author="Intel - SA5#134e - Post" w:date="2020-11-30T15:36:00Z"/>
                <w:rFonts w:cs="Arial"/>
              </w:rPr>
            </w:pPr>
            <w:ins w:id="1803" w:author="Intel - SA5#134e - Post" w:date="2020-11-30T15:36:00Z">
              <w:r w:rsidRPr="000F4F02">
                <w:rPr>
                  <w:rFonts w:cs="Arial"/>
                  <w:b/>
                  <w:bCs/>
                </w:rPr>
                <w:t>Description</w:t>
              </w:r>
            </w:ins>
          </w:p>
        </w:tc>
      </w:tr>
      <w:tr w:rsidR="00DC4324" w:rsidRPr="001F3AE0" w14:paraId="7827DD9D" w14:textId="77777777" w:rsidTr="00293C02">
        <w:trPr>
          <w:trHeight w:val="707"/>
          <w:ins w:id="1804" w:author="Intel - SA5#134e - Post" w:date="2020-11-30T15:36:00Z"/>
        </w:trPr>
        <w:tc>
          <w:tcPr>
            <w:tcW w:w="2754" w:type="dxa"/>
            <w:shd w:val="clear" w:color="auto" w:fill="auto"/>
          </w:tcPr>
          <w:p w14:paraId="1D0E673C" w14:textId="77777777" w:rsidR="00DC4324" w:rsidRPr="00A47ED0" w:rsidRDefault="00DC4324" w:rsidP="00293C02">
            <w:pPr>
              <w:rPr>
                <w:ins w:id="1805" w:author="Intel - SA5#134e - Post" w:date="2020-11-30T15:36:00Z"/>
                <w:rFonts w:cs="Arial"/>
                <w:b/>
                <w:bCs/>
                <w:lang w:val="de-DE"/>
              </w:rPr>
            </w:pPr>
            <w:ins w:id="1806" w:author="Intel - SA5#134e - Post" w:date="2020-11-30T15:36:00Z">
              <w:r w:rsidRPr="00A47ED0">
                <w:rPr>
                  <w:rFonts w:cs="Arial"/>
                  <w:b/>
                  <w:bCs/>
                  <w:lang w:val="de-DE"/>
                </w:rPr>
                <w:t>gNB Incident Identifier</w:t>
              </w:r>
            </w:ins>
          </w:p>
        </w:tc>
        <w:tc>
          <w:tcPr>
            <w:tcW w:w="6799" w:type="dxa"/>
            <w:shd w:val="clear" w:color="auto" w:fill="auto"/>
          </w:tcPr>
          <w:p w14:paraId="4C9B2D5B" w14:textId="77777777" w:rsidR="00DC4324" w:rsidRPr="00A47ED0" w:rsidRDefault="00DC4324" w:rsidP="00293C02">
            <w:pPr>
              <w:jc w:val="both"/>
              <w:rPr>
                <w:ins w:id="1807" w:author="Intel - SA5#134e - Post" w:date="2020-11-30T15:36:00Z"/>
                <w:rFonts w:cs="Arial"/>
              </w:rPr>
            </w:pPr>
            <w:ins w:id="1808" w:author="Intel - SA5#134e - Post" w:date="2020-11-30T15:36:00Z">
              <w:r w:rsidRPr="00A47ED0">
                <w:rPr>
                  <w:rFonts w:cs="Arial"/>
                </w:rPr>
                <w:t>Identifier that indicates the gNB configuration case for slice coverage enhancement (or slice unavailability)</w:t>
              </w:r>
            </w:ins>
          </w:p>
        </w:tc>
      </w:tr>
      <w:tr w:rsidR="00DC4324" w:rsidRPr="001F3AE0" w14:paraId="36593DD9" w14:textId="77777777" w:rsidTr="00293C02">
        <w:trPr>
          <w:ins w:id="1809" w:author="Intel - SA5#134e - Post" w:date="2020-11-30T15:36:00Z"/>
        </w:trPr>
        <w:tc>
          <w:tcPr>
            <w:tcW w:w="2754" w:type="dxa"/>
            <w:shd w:val="clear" w:color="auto" w:fill="auto"/>
          </w:tcPr>
          <w:p w14:paraId="2C6DBCE8" w14:textId="77777777" w:rsidR="00DC4324" w:rsidRPr="00A47ED0" w:rsidRDefault="00DC4324" w:rsidP="00293C02">
            <w:pPr>
              <w:jc w:val="both"/>
              <w:rPr>
                <w:ins w:id="1810" w:author="Intel - SA5#134e - Post" w:date="2020-11-30T15:36:00Z"/>
                <w:rFonts w:cs="Arial"/>
                <w:b/>
                <w:bCs/>
                <w:lang w:val="de-DE"/>
              </w:rPr>
            </w:pPr>
            <w:ins w:id="1811" w:author="Intel - SA5#134e - Post" w:date="2020-11-30T15:36:00Z">
              <w:r w:rsidRPr="00A47ED0">
                <w:rPr>
                  <w:rFonts w:cs="Arial"/>
                  <w:b/>
                  <w:bCs/>
                  <w:lang w:val="de-DE"/>
                </w:rPr>
                <w:t>Type of Analytics</w:t>
              </w:r>
            </w:ins>
          </w:p>
        </w:tc>
        <w:tc>
          <w:tcPr>
            <w:tcW w:w="6799" w:type="dxa"/>
            <w:shd w:val="clear" w:color="auto" w:fill="auto"/>
          </w:tcPr>
          <w:p w14:paraId="08F4E747" w14:textId="77777777" w:rsidR="00DC4324" w:rsidRPr="00A47ED0" w:rsidRDefault="00DC4324" w:rsidP="00293C02">
            <w:pPr>
              <w:jc w:val="both"/>
              <w:rPr>
                <w:ins w:id="1812" w:author="Intel - SA5#134e - Post" w:date="2020-11-30T15:36:00Z"/>
                <w:rFonts w:cs="Arial"/>
              </w:rPr>
            </w:pPr>
            <w:ins w:id="1813" w:author="Intel - SA5#134e - Post" w:date="2020-11-30T15:36:00Z">
              <w:r w:rsidRPr="00A47ED0">
                <w:rPr>
                  <w:rFonts w:cs="Arial"/>
                </w:rPr>
                <w:t xml:space="preserve">Statistics or Prediction  </w:t>
              </w:r>
            </w:ins>
          </w:p>
        </w:tc>
      </w:tr>
      <w:tr w:rsidR="00DC4324" w:rsidRPr="001F3AE0" w14:paraId="39F9F2FC" w14:textId="77777777" w:rsidTr="00293C02">
        <w:trPr>
          <w:ins w:id="1814" w:author="Intel - SA5#134e - Post" w:date="2020-11-30T15:36:00Z"/>
        </w:trPr>
        <w:tc>
          <w:tcPr>
            <w:tcW w:w="2754" w:type="dxa"/>
            <w:shd w:val="clear" w:color="auto" w:fill="auto"/>
          </w:tcPr>
          <w:p w14:paraId="18A68A5F" w14:textId="77777777" w:rsidR="00DC4324" w:rsidRPr="00A47ED0" w:rsidRDefault="00DC4324" w:rsidP="00293C02">
            <w:pPr>
              <w:jc w:val="both"/>
              <w:rPr>
                <w:ins w:id="1815" w:author="Intel - SA5#134e - Post" w:date="2020-11-30T15:36:00Z"/>
                <w:rFonts w:cs="Arial"/>
              </w:rPr>
            </w:pPr>
            <w:ins w:id="1816" w:author="Intel - SA5#134e - Post" w:date="2020-11-30T15:36:00Z">
              <w:r w:rsidRPr="00A47ED0">
                <w:rPr>
                  <w:rFonts w:cs="Arial"/>
                  <w:b/>
                  <w:bCs/>
                  <w:lang w:val="de-DE"/>
                </w:rPr>
                <w:t>Location</w:t>
              </w:r>
            </w:ins>
          </w:p>
        </w:tc>
        <w:tc>
          <w:tcPr>
            <w:tcW w:w="6799" w:type="dxa"/>
            <w:shd w:val="clear" w:color="auto" w:fill="auto"/>
          </w:tcPr>
          <w:p w14:paraId="48171E80" w14:textId="77777777" w:rsidR="00DC4324" w:rsidRPr="00A47ED0" w:rsidRDefault="00DC4324" w:rsidP="00293C02">
            <w:pPr>
              <w:jc w:val="both"/>
              <w:rPr>
                <w:ins w:id="1817" w:author="Intel - SA5#134e - Post" w:date="2020-11-30T15:36:00Z"/>
                <w:rFonts w:cs="Arial"/>
              </w:rPr>
            </w:pPr>
            <w:ins w:id="1818" w:author="Intel - SA5#134e - Post" w:date="2020-11-30T15:36:00Z">
              <w:r w:rsidRPr="00A47ED0">
                <w:rPr>
                  <w:rFonts w:cs="Arial"/>
                </w:rPr>
                <w:t xml:space="preserve">Geographical location affected by the gNB incident </w:t>
              </w:r>
            </w:ins>
          </w:p>
        </w:tc>
      </w:tr>
      <w:tr w:rsidR="00DC4324" w:rsidRPr="001F3AE0" w14:paraId="0C7347E0" w14:textId="77777777" w:rsidTr="00293C02">
        <w:trPr>
          <w:ins w:id="1819" w:author="Intel - SA5#134e - Post" w:date="2020-11-30T15:36:00Z"/>
        </w:trPr>
        <w:tc>
          <w:tcPr>
            <w:tcW w:w="2754" w:type="dxa"/>
            <w:shd w:val="clear" w:color="auto" w:fill="auto"/>
          </w:tcPr>
          <w:p w14:paraId="44EB8942" w14:textId="77777777" w:rsidR="00DC4324" w:rsidRPr="00A47ED0" w:rsidRDefault="00DC4324" w:rsidP="00293C02">
            <w:pPr>
              <w:jc w:val="both"/>
              <w:rPr>
                <w:ins w:id="1820" w:author="Intel - SA5#134e - Post" w:date="2020-11-30T15:36:00Z"/>
                <w:rFonts w:cs="Arial"/>
                <w:b/>
                <w:bCs/>
                <w:lang w:val="de-DE"/>
              </w:rPr>
            </w:pPr>
            <w:ins w:id="1821" w:author="Intel - SA5#134e - Post" w:date="2020-11-30T15:36:00Z">
              <w:r w:rsidRPr="00A47ED0">
                <w:rPr>
                  <w:rFonts w:cs="Arial"/>
                  <w:b/>
                  <w:bCs/>
                  <w:lang w:val="de-DE"/>
                </w:rPr>
                <w:t>Affected Object Attributes</w:t>
              </w:r>
            </w:ins>
          </w:p>
        </w:tc>
        <w:tc>
          <w:tcPr>
            <w:tcW w:w="6799" w:type="dxa"/>
            <w:shd w:val="clear" w:color="auto" w:fill="auto"/>
          </w:tcPr>
          <w:p w14:paraId="1AFD8F68" w14:textId="77777777" w:rsidR="00DC4324" w:rsidRPr="00A47ED0" w:rsidRDefault="00DC4324" w:rsidP="00293C02">
            <w:pPr>
              <w:jc w:val="both"/>
              <w:rPr>
                <w:ins w:id="1822" w:author="Intel - SA5#134e - Post" w:date="2020-11-30T15:36:00Z"/>
                <w:rFonts w:cs="Arial"/>
              </w:rPr>
            </w:pPr>
            <w:ins w:id="1823" w:author="Intel - SA5#134e - Post" w:date="2020-11-30T15:36:00Z">
              <w:r w:rsidRPr="00A47ED0">
                <w:rPr>
                  <w:rFonts w:cs="Arial"/>
                </w:rPr>
                <w:t>Cell Configurations: Antenna Tilt, HO parameters, cell reselection parameters, beam configuration, compute resources, etc.</w:t>
              </w:r>
            </w:ins>
          </w:p>
        </w:tc>
      </w:tr>
      <w:tr w:rsidR="00DC4324" w:rsidRPr="001F3AE0" w14:paraId="5D1B8851" w14:textId="77777777" w:rsidTr="00293C02">
        <w:trPr>
          <w:ins w:id="1824" w:author="Intel - SA5#134e - Post" w:date="2020-11-30T15:36:00Z"/>
        </w:trPr>
        <w:tc>
          <w:tcPr>
            <w:tcW w:w="2754" w:type="dxa"/>
            <w:shd w:val="clear" w:color="auto" w:fill="auto"/>
          </w:tcPr>
          <w:p w14:paraId="3D990D9A" w14:textId="77777777" w:rsidR="00DC4324" w:rsidRPr="00A47ED0" w:rsidRDefault="00DC4324" w:rsidP="00293C02">
            <w:pPr>
              <w:jc w:val="both"/>
              <w:rPr>
                <w:ins w:id="1825" w:author="Intel - SA5#134e - Post" w:date="2020-11-30T15:36:00Z"/>
                <w:rFonts w:cs="Arial"/>
              </w:rPr>
            </w:pPr>
            <w:ins w:id="1826" w:author="Intel - SA5#134e - Post" w:date="2020-11-30T15:36:00Z">
              <w:r w:rsidRPr="00A47ED0">
                <w:rPr>
                  <w:rFonts w:cs="Arial"/>
                  <w:b/>
                  <w:bCs/>
                  <w:lang w:val="de-DE"/>
                </w:rPr>
                <w:t>Start/Stop Time</w:t>
              </w:r>
            </w:ins>
          </w:p>
        </w:tc>
        <w:tc>
          <w:tcPr>
            <w:tcW w:w="6799" w:type="dxa"/>
            <w:shd w:val="clear" w:color="auto" w:fill="auto"/>
          </w:tcPr>
          <w:p w14:paraId="33ABB3BF" w14:textId="77777777" w:rsidR="00DC4324" w:rsidRPr="00A47ED0" w:rsidRDefault="00DC4324" w:rsidP="00293C02">
            <w:pPr>
              <w:jc w:val="both"/>
              <w:rPr>
                <w:ins w:id="1827" w:author="Intel - SA5#134e - Post" w:date="2020-11-30T15:36:00Z"/>
                <w:rFonts w:cs="Arial"/>
              </w:rPr>
            </w:pPr>
            <w:ins w:id="1828" w:author="Intel - SA5#134e - Post" w:date="2020-11-30T15:36:00Z">
              <w:r w:rsidRPr="00A47ED0">
                <w:rPr>
                  <w:rFonts w:cs="Arial"/>
                </w:rPr>
                <w:t>Starts/stop time of the incident</w:t>
              </w:r>
            </w:ins>
          </w:p>
        </w:tc>
      </w:tr>
      <w:tr w:rsidR="00DC4324" w:rsidRPr="001F3AE0" w14:paraId="6FE3E2A1" w14:textId="77777777" w:rsidTr="00293C02">
        <w:trPr>
          <w:ins w:id="1829" w:author="Intel - SA5#134e - Post" w:date="2020-11-30T15:36:00Z"/>
        </w:trPr>
        <w:tc>
          <w:tcPr>
            <w:tcW w:w="2754" w:type="dxa"/>
            <w:shd w:val="clear" w:color="auto" w:fill="auto"/>
          </w:tcPr>
          <w:p w14:paraId="044974C7" w14:textId="77777777" w:rsidR="00DC4324" w:rsidRPr="00A47ED0" w:rsidRDefault="00DC4324" w:rsidP="00293C02">
            <w:pPr>
              <w:jc w:val="both"/>
              <w:rPr>
                <w:ins w:id="1830" w:author="Intel - SA5#134e - Post" w:date="2020-11-30T15:36:00Z"/>
                <w:rFonts w:cs="Arial"/>
                <w:b/>
                <w:bCs/>
                <w:lang w:val="de-DE"/>
              </w:rPr>
            </w:pPr>
            <w:ins w:id="1831" w:author="Intel - SA5#134e - Post" w:date="2020-11-30T15:36:00Z">
              <w:r w:rsidRPr="00A47ED0">
                <w:rPr>
                  <w:rFonts w:cs="Arial"/>
                  <w:b/>
                  <w:bCs/>
                  <w:lang w:val="de-DE"/>
                </w:rPr>
                <w:t xml:space="preserve">Root Cause </w:t>
              </w:r>
            </w:ins>
          </w:p>
        </w:tc>
        <w:tc>
          <w:tcPr>
            <w:tcW w:w="6799" w:type="dxa"/>
            <w:shd w:val="clear" w:color="auto" w:fill="auto"/>
          </w:tcPr>
          <w:p w14:paraId="1111B89C" w14:textId="77777777" w:rsidR="00DC4324" w:rsidRPr="00A47ED0" w:rsidRDefault="00DC4324" w:rsidP="00293C02">
            <w:pPr>
              <w:jc w:val="both"/>
              <w:rPr>
                <w:ins w:id="1832" w:author="Intel - SA5#134e - Post" w:date="2020-11-30T15:36:00Z"/>
                <w:rFonts w:cs="Arial"/>
              </w:rPr>
            </w:pPr>
            <w:ins w:id="1833" w:author="Intel - SA5#134e - Post" w:date="2020-11-30T15:36:00Z">
              <w:r w:rsidRPr="00A47ED0">
                <w:rPr>
                  <w:rFonts w:cs="Arial"/>
                </w:rPr>
                <w:t>The originator of the issue, e.g. user mobility, load peak, user distribution, beam configuration, etc.</w:t>
              </w:r>
            </w:ins>
          </w:p>
        </w:tc>
      </w:tr>
      <w:tr w:rsidR="00DC4324" w:rsidRPr="001F3AE0" w14:paraId="5E979E76" w14:textId="77777777" w:rsidTr="00293C02">
        <w:trPr>
          <w:ins w:id="1834" w:author="Intel - SA5#134e - Post" w:date="2020-11-30T15:36:00Z"/>
        </w:trPr>
        <w:tc>
          <w:tcPr>
            <w:tcW w:w="2754" w:type="dxa"/>
            <w:shd w:val="clear" w:color="auto" w:fill="auto"/>
          </w:tcPr>
          <w:p w14:paraId="147A2FE7" w14:textId="77777777" w:rsidR="00DC4324" w:rsidRPr="00A47ED0" w:rsidRDefault="00DC4324" w:rsidP="00293C02">
            <w:pPr>
              <w:jc w:val="both"/>
              <w:rPr>
                <w:ins w:id="1835" w:author="Intel - SA5#134e - Post" w:date="2020-11-30T15:36:00Z"/>
                <w:rFonts w:cs="Arial"/>
                <w:b/>
                <w:bCs/>
                <w:lang w:val="de-DE"/>
              </w:rPr>
            </w:pPr>
            <w:ins w:id="1836" w:author="Intel - SA5#134e - Post" w:date="2020-11-30T15:36:00Z">
              <w:r w:rsidRPr="00A47ED0">
                <w:rPr>
                  <w:rFonts w:cs="Arial"/>
                  <w:b/>
                  <w:bCs/>
                  <w:lang w:val="de-DE"/>
                </w:rPr>
                <w:t>Severity Level</w:t>
              </w:r>
            </w:ins>
          </w:p>
        </w:tc>
        <w:tc>
          <w:tcPr>
            <w:tcW w:w="6799" w:type="dxa"/>
            <w:shd w:val="clear" w:color="auto" w:fill="auto"/>
          </w:tcPr>
          <w:p w14:paraId="2E8C7CAC" w14:textId="77777777" w:rsidR="00DC4324" w:rsidRPr="00A47ED0" w:rsidRDefault="00DC4324" w:rsidP="00293C02">
            <w:pPr>
              <w:jc w:val="both"/>
              <w:rPr>
                <w:ins w:id="1837" w:author="Intel - SA5#134e - Post" w:date="2020-11-30T15:36:00Z"/>
                <w:rFonts w:cs="Arial"/>
              </w:rPr>
            </w:pPr>
            <w:ins w:id="1838" w:author="Intel - SA5#134e - Post" w:date="2020-11-30T15:36:00Z">
              <w:r w:rsidRPr="00A47ED0">
                <w:rPr>
                  <w:rFonts w:cs="Arial"/>
                </w:rPr>
                <w:t xml:space="preserve">The severity level (e.g. critical, medium, not important) </w:t>
              </w:r>
            </w:ins>
          </w:p>
        </w:tc>
      </w:tr>
      <w:tr w:rsidR="00DC4324" w:rsidRPr="001F3AE0" w14:paraId="73986FBE" w14:textId="77777777" w:rsidTr="00293C02">
        <w:trPr>
          <w:ins w:id="1839" w:author="Intel - SA5#134e - Post" w:date="2020-11-30T15:36:00Z"/>
        </w:trPr>
        <w:tc>
          <w:tcPr>
            <w:tcW w:w="2754" w:type="dxa"/>
            <w:shd w:val="clear" w:color="auto" w:fill="auto"/>
          </w:tcPr>
          <w:p w14:paraId="79A6F5BF" w14:textId="77777777" w:rsidR="00DC4324" w:rsidRPr="00A47ED0" w:rsidRDefault="00DC4324" w:rsidP="00293C02">
            <w:pPr>
              <w:jc w:val="both"/>
              <w:rPr>
                <w:ins w:id="1840" w:author="Intel - SA5#134e - Post" w:date="2020-11-30T15:36:00Z"/>
                <w:rFonts w:cs="Arial"/>
                <w:b/>
                <w:bCs/>
              </w:rPr>
            </w:pPr>
            <w:ins w:id="1841" w:author="Intel - SA5#134e - Post" w:date="2020-11-30T15:36:00Z">
              <w:r w:rsidRPr="00A47ED0">
                <w:rPr>
                  <w:rFonts w:cs="Arial"/>
                  <w:b/>
                  <w:bCs/>
                  <w:lang w:val="de-DE"/>
                </w:rPr>
                <w:t>Recommended Actions</w:t>
              </w:r>
            </w:ins>
          </w:p>
        </w:tc>
        <w:tc>
          <w:tcPr>
            <w:tcW w:w="6799" w:type="dxa"/>
            <w:shd w:val="clear" w:color="auto" w:fill="auto"/>
          </w:tcPr>
          <w:p w14:paraId="152E9B46" w14:textId="77777777" w:rsidR="00DC4324" w:rsidRPr="00DC4324" w:rsidRDefault="00DC4324" w:rsidP="00DC4324">
            <w:pPr>
              <w:overflowPunct/>
              <w:autoSpaceDE/>
              <w:autoSpaceDN/>
              <w:adjustRightInd/>
              <w:spacing w:after="0"/>
              <w:jc w:val="both"/>
              <w:textAlignment w:val="auto"/>
              <w:rPr>
                <w:ins w:id="1842" w:author="Intel - SA5#134e - Post" w:date="2020-11-30T15:36:00Z"/>
              </w:rPr>
            </w:pPr>
            <w:ins w:id="1843" w:author="Intel - SA5#134e - Post" w:date="2020-11-30T15:36:00Z">
              <w:r w:rsidRPr="00DC4324">
                <w:t>Recommendation actions to resolve the issue:</w:t>
              </w:r>
            </w:ins>
          </w:p>
          <w:p w14:paraId="38077BB6" w14:textId="3E508D7C" w:rsidR="00DC4324" w:rsidRPr="00DC4324" w:rsidRDefault="00DC4324" w:rsidP="00DC4324">
            <w:pPr>
              <w:tabs>
                <w:tab w:val="left" w:pos="720"/>
              </w:tabs>
              <w:overflowPunct/>
              <w:autoSpaceDE/>
              <w:autoSpaceDN/>
              <w:adjustRightInd/>
              <w:spacing w:after="0"/>
              <w:ind w:left="468" w:hanging="270"/>
              <w:jc w:val="both"/>
              <w:textAlignment w:val="auto"/>
              <w:rPr>
                <w:ins w:id="1844" w:author="Intel - SA5#134e - Post" w:date="2020-11-30T15:36:00Z"/>
              </w:rPr>
            </w:pPr>
            <w:ins w:id="1845" w:author="Intel - SA5#134e - Post" w:date="2020-11-30T15:39:00Z">
              <w:r>
                <w:t xml:space="preserve">-   </w:t>
              </w:r>
            </w:ins>
            <w:ins w:id="1846" w:author="Intel - SA5#134e - Post" w:date="2020-11-30T15:36:00Z">
              <w:r w:rsidRPr="00DC4324">
                <w:t>Antenna Tilt configuration options</w:t>
              </w:r>
            </w:ins>
          </w:p>
          <w:p w14:paraId="1221C033" w14:textId="602A29A0" w:rsidR="00DC4324" w:rsidRPr="00DC4324" w:rsidRDefault="00DC4324" w:rsidP="00DC4324">
            <w:pPr>
              <w:tabs>
                <w:tab w:val="left" w:pos="720"/>
              </w:tabs>
              <w:overflowPunct/>
              <w:autoSpaceDE/>
              <w:autoSpaceDN/>
              <w:adjustRightInd/>
              <w:spacing w:after="0"/>
              <w:ind w:left="468" w:hanging="270"/>
              <w:jc w:val="both"/>
              <w:textAlignment w:val="auto"/>
              <w:rPr>
                <w:ins w:id="1847" w:author="Intel - SA5#134e - Post" w:date="2020-11-30T15:36:00Z"/>
              </w:rPr>
            </w:pPr>
            <w:ins w:id="1848" w:author="Intel - SA5#134e - Post" w:date="2020-11-30T15:39:00Z">
              <w:r>
                <w:t xml:space="preserve">-   </w:t>
              </w:r>
            </w:ins>
            <w:ins w:id="1849" w:author="Intel - SA5#134e - Post" w:date="2020-11-30T15:36:00Z">
              <w:r w:rsidRPr="00DC4324">
                <w:t>HO parameters configuration options</w:t>
              </w:r>
            </w:ins>
          </w:p>
          <w:p w14:paraId="33D71827" w14:textId="6F845A8E" w:rsidR="00DC4324" w:rsidRPr="00DC4324" w:rsidRDefault="00DC4324" w:rsidP="00DC4324">
            <w:pPr>
              <w:tabs>
                <w:tab w:val="left" w:pos="720"/>
              </w:tabs>
              <w:overflowPunct/>
              <w:autoSpaceDE/>
              <w:autoSpaceDN/>
              <w:adjustRightInd/>
              <w:spacing w:after="0"/>
              <w:ind w:left="468" w:hanging="270"/>
              <w:jc w:val="both"/>
              <w:textAlignment w:val="auto"/>
              <w:rPr>
                <w:ins w:id="1850" w:author="Intel - SA5#134e - Post" w:date="2020-11-30T15:36:00Z"/>
              </w:rPr>
            </w:pPr>
            <w:ins w:id="1851" w:author="Intel - SA5#134e - Post" w:date="2020-11-30T15:39:00Z">
              <w:r>
                <w:t xml:space="preserve">-   </w:t>
              </w:r>
            </w:ins>
            <w:ins w:id="1852" w:author="Intel - SA5#134e - Post" w:date="2020-11-30T15:36:00Z">
              <w:r w:rsidRPr="00DC4324">
                <w:t>Cell reselection configuration options</w:t>
              </w:r>
            </w:ins>
          </w:p>
          <w:p w14:paraId="5DC66FC6" w14:textId="51D3318B" w:rsidR="00DC4324" w:rsidRPr="00DC4324" w:rsidRDefault="00DC4324" w:rsidP="00DC4324">
            <w:pPr>
              <w:tabs>
                <w:tab w:val="left" w:pos="720"/>
              </w:tabs>
              <w:overflowPunct/>
              <w:autoSpaceDE/>
              <w:autoSpaceDN/>
              <w:adjustRightInd/>
              <w:spacing w:after="0"/>
              <w:ind w:left="468" w:hanging="270"/>
              <w:jc w:val="both"/>
              <w:textAlignment w:val="auto"/>
              <w:rPr>
                <w:ins w:id="1853" w:author="Intel - SA5#134e - Post" w:date="2020-11-30T15:36:00Z"/>
              </w:rPr>
            </w:pPr>
            <w:ins w:id="1854" w:author="Intel - SA5#134e - Post" w:date="2020-11-30T15:39:00Z">
              <w:r>
                <w:t xml:space="preserve">-   </w:t>
              </w:r>
            </w:ins>
            <w:ins w:id="1855" w:author="Intel - SA5#134e - Post" w:date="2020-11-30T15:36:00Z">
              <w:r w:rsidRPr="00DC4324">
                <w:t>Beam configuration options</w:t>
              </w:r>
            </w:ins>
          </w:p>
          <w:p w14:paraId="20BAF671" w14:textId="7CB0BA1F" w:rsidR="00DC4324" w:rsidRPr="00DC4324" w:rsidRDefault="00DC4324" w:rsidP="00DC4324">
            <w:pPr>
              <w:tabs>
                <w:tab w:val="left" w:pos="720"/>
              </w:tabs>
              <w:overflowPunct/>
              <w:autoSpaceDE/>
              <w:autoSpaceDN/>
              <w:adjustRightInd/>
              <w:spacing w:after="0"/>
              <w:ind w:left="468" w:hanging="270"/>
              <w:jc w:val="both"/>
              <w:textAlignment w:val="auto"/>
              <w:rPr>
                <w:ins w:id="1856" w:author="Intel - SA5#134e - Post" w:date="2020-11-30T15:36:00Z"/>
              </w:rPr>
            </w:pPr>
            <w:ins w:id="1857" w:author="Intel - SA5#134e - Post" w:date="2020-11-30T15:39:00Z">
              <w:r>
                <w:t xml:space="preserve">-   </w:t>
              </w:r>
            </w:ins>
            <w:ins w:id="1858" w:author="Intel - SA5#134e - Post" w:date="2020-11-30T15:36:00Z">
              <w:r w:rsidRPr="00DC4324">
                <w:t>Compute resource configuration options</w:t>
              </w:r>
            </w:ins>
          </w:p>
          <w:p w14:paraId="3F8D1C07" w14:textId="7A7CA19A" w:rsidR="00DC4324" w:rsidRPr="00DC4324" w:rsidRDefault="00DC4324" w:rsidP="00DC4324">
            <w:pPr>
              <w:tabs>
                <w:tab w:val="left" w:pos="720"/>
              </w:tabs>
              <w:overflowPunct/>
              <w:autoSpaceDE/>
              <w:autoSpaceDN/>
              <w:adjustRightInd/>
              <w:spacing w:after="0"/>
              <w:ind w:left="468" w:hanging="270"/>
              <w:jc w:val="both"/>
              <w:textAlignment w:val="auto"/>
              <w:rPr>
                <w:ins w:id="1859" w:author="Intel - SA5#134e - Post" w:date="2020-11-30T15:36:00Z"/>
              </w:rPr>
            </w:pPr>
            <w:ins w:id="1860" w:author="Intel - SA5#134e - Post" w:date="2020-11-30T15:39:00Z">
              <w:r>
                <w:t xml:space="preserve">-   </w:t>
              </w:r>
            </w:ins>
            <w:ins w:id="1861" w:author="Intel - SA5#134e - Post" w:date="2020-11-30T15:36:00Z">
              <w:r w:rsidRPr="00DC4324">
                <w:t>Enable slice support in determined Cell(s)</w:t>
              </w:r>
            </w:ins>
          </w:p>
          <w:p w14:paraId="2378FD41" w14:textId="77777777" w:rsidR="00DC4324" w:rsidRPr="00DC4324" w:rsidRDefault="00DC4324" w:rsidP="00DC4324">
            <w:pPr>
              <w:overflowPunct/>
              <w:autoSpaceDE/>
              <w:autoSpaceDN/>
              <w:adjustRightInd/>
              <w:spacing w:after="0"/>
              <w:ind w:left="468" w:hanging="270"/>
              <w:jc w:val="both"/>
              <w:textAlignment w:val="auto"/>
              <w:rPr>
                <w:ins w:id="1862" w:author="Intel - SA5#134e - Post" w:date="2020-11-30T15:36:00Z"/>
              </w:rPr>
            </w:pPr>
          </w:p>
        </w:tc>
      </w:tr>
      <w:bookmarkEnd w:id="1622"/>
    </w:tbl>
    <w:p w14:paraId="3A03B0A7" w14:textId="77777777" w:rsidR="00DC4324" w:rsidRDefault="00DC4324" w:rsidP="00DC4324">
      <w:pPr>
        <w:rPr>
          <w:ins w:id="1863" w:author="Intel - SA5#134e - Post" w:date="2020-11-30T15:36:00Z"/>
        </w:rPr>
      </w:pPr>
    </w:p>
    <w:p w14:paraId="3A9CCE69" w14:textId="77777777" w:rsidR="00DC4324" w:rsidRDefault="00DC4324" w:rsidP="00DC4324">
      <w:pPr>
        <w:pStyle w:val="Heading4"/>
        <w:rPr>
          <w:ins w:id="1864" w:author="Intel - SA5#134e - Post" w:date="2020-11-30T15:36:00Z"/>
        </w:rPr>
      </w:pPr>
      <w:bookmarkStart w:id="1865" w:name="_Toc57646884"/>
      <w:ins w:id="1866" w:author="Intel - SA5#134e - Post" w:date="2020-11-30T15:36:00Z">
        <w:r>
          <w:t>6.2.5.4</w:t>
        </w:r>
        <w:r>
          <w:tab/>
          <w:t>Evaluation</w:t>
        </w:r>
        <w:bookmarkEnd w:id="1865"/>
      </w:ins>
    </w:p>
    <w:p w14:paraId="2CA76085" w14:textId="77777777" w:rsidR="00DC4324" w:rsidRDefault="00DC4324" w:rsidP="00DC4324">
      <w:pPr>
        <w:rPr>
          <w:ins w:id="1867" w:author="Intel - SA5#134e - Post" w:date="2020-11-30T15:36:00Z"/>
        </w:rPr>
      </w:pPr>
      <w:ins w:id="1868" w:author="Intel - SA5#134e - Post" w:date="2020-11-30T15:36:00Z">
        <w:r>
          <w:t>The solution described in clause 6.2.5.3.1 requires the analytics inputs as described in clause 6.2.5.3.2, wherein:</w:t>
        </w:r>
      </w:ins>
    </w:p>
    <w:p w14:paraId="2C2EA802" w14:textId="4BCACB0A" w:rsidR="00DC4324" w:rsidRPr="004C412E" w:rsidRDefault="0004573F" w:rsidP="0004573F">
      <w:pPr>
        <w:pStyle w:val="B10"/>
        <w:rPr>
          <w:ins w:id="1869" w:author="Intel - SA5#134e - Post" w:date="2020-11-30T15:36:00Z"/>
          <w:lang w:eastAsia="zh-CN"/>
        </w:rPr>
      </w:pPr>
      <w:ins w:id="1870" w:author="Intel - SA5#134e - Post" w:date="2020-11-30T14:49:00Z">
        <w:r w:rsidRPr="00DE54AA">
          <w:rPr>
            <w:lang w:eastAsia="zh-CN"/>
          </w:rPr>
          <w:t>-</w:t>
        </w:r>
        <w:r w:rsidRPr="00DE54AA">
          <w:rPr>
            <w:lang w:eastAsia="zh-CN"/>
          </w:rPr>
          <w:tab/>
        </w:r>
      </w:ins>
      <w:ins w:id="1871" w:author="Intel - SA5#134e - Post" w:date="2020-11-30T15:36:00Z">
        <w:r w:rsidR="00DC4324" w:rsidRPr="0004573F">
          <w:rPr>
            <w:lang w:eastAsia="zh-CN"/>
          </w:rPr>
          <w:t>Input PM on RAN</w:t>
        </w:r>
        <w:r w:rsidR="00DC4324" w:rsidRPr="00F45935">
          <w:rPr>
            <w:lang w:eastAsia="zh-CN"/>
          </w:rPr>
          <w:t xml:space="preserve"> </w:t>
        </w:r>
        <w:r w:rsidR="00DC4324">
          <w:rPr>
            <w:lang w:eastAsia="zh-CN"/>
          </w:rPr>
          <w:t xml:space="preserve">resource </w:t>
        </w:r>
        <w:r w:rsidR="00DC4324" w:rsidRPr="00F45935">
          <w:rPr>
            <w:lang w:eastAsia="zh-CN"/>
          </w:rPr>
          <w:t>utilization</w:t>
        </w:r>
        <w:r w:rsidR="00DC4324">
          <w:rPr>
            <w:lang w:eastAsia="zh-CN"/>
          </w:rPr>
          <w:t xml:space="preserve">, </w:t>
        </w:r>
        <w:r w:rsidR="00DC4324" w:rsidRPr="00F45935">
          <w:rPr>
            <w:lang w:eastAsia="zh-CN"/>
          </w:rPr>
          <w:t>Virtual resource usage of NF</w:t>
        </w:r>
        <w:r w:rsidR="00DC4324">
          <w:rPr>
            <w:lang w:eastAsia="zh-CN"/>
          </w:rPr>
          <w:t xml:space="preserve"> are specified in TS 28.552 [8].</w:t>
        </w:r>
      </w:ins>
    </w:p>
    <w:p w14:paraId="14F01877" w14:textId="0E11AE32" w:rsidR="00DC4324" w:rsidRPr="0004573F" w:rsidRDefault="0004573F" w:rsidP="0004573F">
      <w:pPr>
        <w:pStyle w:val="B10"/>
        <w:rPr>
          <w:ins w:id="1872" w:author="Intel - SA5#134e - Post" w:date="2020-11-30T15:36:00Z"/>
          <w:lang w:eastAsia="zh-CN"/>
        </w:rPr>
      </w:pPr>
      <w:ins w:id="1873" w:author="Intel - SA5#134e - Post" w:date="2020-11-30T14:49:00Z">
        <w:r w:rsidRPr="00DE54AA">
          <w:rPr>
            <w:lang w:eastAsia="zh-CN"/>
          </w:rPr>
          <w:t>-</w:t>
        </w:r>
        <w:r w:rsidRPr="00DE54AA">
          <w:rPr>
            <w:lang w:eastAsia="zh-CN"/>
          </w:rPr>
          <w:tab/>
        </w:r>
      </w:ins>
      <w:ins w:id="1874" w:author="Intel - SA5#134e - Post" w:date="2020-11-30T15:36:00Z">
        <w:r w:rsidR="00DC4324" w:rsidRPr="0004573F">
          <w:rPr>
            <w:lang w:eastAsia="zh-CN"/>
          </w:rPr>
          <w:t>Input PM that need to be specified include:</w:t>
        </w:r>
      </w:ins>
    </w:p>
    <w:p w14:paraId="59E7487F" w14:textId="3109C4EE" w:rsidR="00DC4324" w:rsidRPr="00EA2DD7" w:rsidRDefault="00EA2DD7" w:rsidP="00EA2DD7">
      <w:pPr>
        <w:pStyle w:val="B10"/>
        <w:ind w:left="900" w:hanging="270"/>
        <w:rPr>
          <w:ins w:id="1875" w:author="Intel - SA5#134e - Post" w:date="2020-11-30T15:36:00Z"/>
          <w:lang w:eastAsia="zh-CN"/>
        </w:rPr>
      </w:pPr>
      <w:ins w:id="1876" w:author="Intel - SA5#134e - Post" w:date="2020-11-30T14:49:00Z">
        <w:r w:rsidRPr="00DE54AA">
          <w:rPr>
            <w:lang w:eastAsia="zh-CN"/>
          </w:rPr>
          <w:t>-</w:t>
        </w:r>
        <w:r w:rsidRPr="00DE54AA">
          <w:rPr>
            <w:lang w:eastAsia="zh-CN"/>
          </w:rPr>
          <w:tab/>
        </w:r>
      </w:ins>
      <w:ins w:id="1877" w:author="Intel - SA5#134e - Post" w:date="2020-11-30T15:36:00Z">
        <w:r w:rsidR="00DC4324">
          <w:rPr>
            <w:lang w:eastAsia="zh-CN"/>
          </w:rPr>
          <w:t>B</w:t>
        </w:r>
        <w:r w:rsidR="00DC4324" w:rsidRPr="00F45935">
          <w:rPr>
            <w:lang w:eastAsia="zh-CN"/>
          </w:rPr>
          <w:t xml:space="preserve">eam </w:t>
        </w:r>
        <w:r w:rsidR="00DC4324">
          <w:rPr>
            <w:lang w:eastAsia="zh-CN"/>
          </w:rPr>
          <w:t xml:space="preserve">statistics </w:t>
        </w:r>
        <w:r w:rsidR="00DC4324" w:rsidRPr="00F45935">
          <w:rPr>
            <w:lang w:eastAsia="zh-CN"/>
          </w:rPr>
          <w:t>per slice usage</w:t>
        </w:r>
        <w:r w:rsidR="00DC4324">
          <w:rPr>
            <w:lang w:eastAsia="zh-CN"/>
          </w:rPr>
          <w:t>.</w:t>
        </w:r>
        <w:r w:rsidR="00DC4324" w:rsidRPr="00F45935">
          <w:rPr>
            <w:lang w:eastAsia="zh-CN"/>
          </w:rPr>
          <w:t xml:space="preserve"> </w:t>
        </w:r>
      </w:ins>
    </w:p>
    <w:p w14:paraId="18D523FB" w14:textId="30EB5F80" w:rsidR="00DC4324" w:rsidRPr="00EA2DD7" w:rsidRDefault="00EA2DD7" w:rsidP="00EA2DD7">
      <w:pPr>
        <w:pStyle w:val="B10"/>
        <w:ind w:left="900" w:hanging="270"/>
        <w:rPr>
          <w:ins w:id="1878" w:author="Intel - SA5#134e - Post" w:date="2020-11-30T15:36:00Z"/>
          <w:lang w:eastAsia="zh-CN"/>
        </w:rPr>
      </w:pPr>
      <w:ins w:id="1879" w:author="Intel - SA5#134e - Post" w:date="2020-11-30T14:49:00Z">
        <w:r w:rsidRPr="00DE54AA">
          <w:rPr>
            <w:lang w:eastAsia="zh-CN"/>
          </w:rPr>
          <w:t>-</w:t>
        </w:r>
        <w:r w:rsidRPr="00DE54AA">
          <w:rPr>
            <w:lang w:eastAsia="zh-CN"/>
          </w:rPr>
          <w:tab/>
        </w:r>
      </w:ins>
      <w:ins w:id="1880" w:author="Intel - SA5#134e - Post" w:date="2020-11-30T15:36:00Z">
        <w:r w:rsidR="00DC4324">
          <w:rPr>
            <w:lang w:eastAsia="zh-CN"/>
          </w:rPr>
          <w:t>S</w:t>
        </w:r>
        <w:r w:rsidR="00DC4324" w:rsidRPr="00F45935">
          <w:rPr>
            <w:lang w:eastAsia="zh-CN"/>
          </w:rPr>
          <w:t xml:space="preserve">lice unavailability </w:t>
        </w:r>
        <w:r w:rsidR="00DC4324">
          <w:rPr>
            <w:lang w:eastAsia="zh-CN"/>
          </w:rPr>
          <w:t xml:space="preserve">related </w:t>
        </w:r>
      </w:ins>
      <w:ins w:id="1881" w:author="Intel - SA5#134e - Post" w:date="2020-11-30T15:53:00Z">
        <w:r w:rsidR="00ED5E0E">
          <w:rPr>
            <w:lang w:eastAsia="zh-CN"/>
          </w:rPr>
          <w:t>measurements</w:t>
        </w:r>
      </w:ins>
      <w:ins w:id="1882" w:author="Intel - SA5#134e - Post" w:date="2020-11-30T15:36:00Z">
        <w:r w:rsidR="00DC4324">
          <w:rPr>
            <w:lang w:eastAsia="zh-CN"/>
          </w:rPr>
          <w:t xml:space="preserve">. </w:t>
        </w:r>
      </w:ins>
    </w:p>
    <w:p w14:paraId="43D2009E" w14:textId="2DB3D716" w:rsidR="00DC4324" w:rsidRPr="0004573F" w:rsidRDefault="0004573F" w:rsidP="0004573F">
      <w:pPr>
        <w:pStyle w:val="B10"/>
        <w:rPr>
          <w:ins w:id="1883" w:author="Intel - SA5#134e - Post" w:date="2020-11-30T15:36:00Z"/>
          <w:lang w:eastAsia="zh-CN"/>
        </w:rPr>
      </w:pPr>
      <w:ins w:id="1884" w:author="Intel - SA5#134e - Post" w:date="2020-11-30T14:49:00Z">
        <w:r w:rsidRPr="00DE54AA">
          <w:rPr>
            <w:lang w:eastAsia="zh-CN"/>
          </w:rPr>
          <w:t>-</w:t>
        </w:r>
        <w:r w:rsidRPr="00DE54AA">
          <w:rPr>
            <w:lang w:eastAsia="zh-CN"/>
          </w:rPr>
          <w:tab/>
        </w:r>
      </w:ins>
      <w:ins w:id="1885" w:author="Intel - SA5#134e - Post" w:date="2020-11-30T15:36:00Z">
        <w:r w:rsidR="00DC4324" w:rsidRPr="0004573F">
          <w:rPr>
            <w:lang w:eastAsia="zh-CN"/>
          </w:rPr>
          <w:t xml:space="preserve">MDT data is specified in </w:t>
        </w:r>
        <w:r w:rsidR="00DC4324">
          <w:rPr>
            <w:lang w:eastAsia="zh-CN"/>
          </w:rPr>
          <w:t>TS 37.320 [12].</w:t>
        </w:r>
      </w:ins>
    </w:p>
    <w:p w14:paraId="6A6E7C39" w14:textId="498BEA26" w:rsidR="00DC4324" w:rsidRPr="0004573F" w:rsidRDefault="0004573F" w:rsidP="0004573F">
      <w:pPr>
        <w:pStyle w:val="B10"/>
        <w:rPr>
          <w:ins w:id="1886" w:author="Intel - SA5#134e - Post" w:date="2020-11-30T15:36:00Z"/>
          <w:lang w:eastAsia="zh-CN"/>
        </w:rPr>
      </w:pPr>
      <w:ins w:id="1887" w:author="Intel - SA5#134e - Post" w:date="2020-11-30T14:49:00Z">
        <w:r w:rsidRPr="00DE54AA">
          <w:rPr>
            <w:lang w:eastAsia="zh-CN"/>
          </w:rPr>
          <w:t>-</w:t>
        </w:r>
        <w:r w:rsidRPr="00DE54AA">
          <w:rPr>
            <w:lang w:eastAsia="zh-CN"/>
          </w:rPr>
          <w:tab/>
        </w:r>
      </w:ins>
      <w:ins w:id="1888" w:author="Intel - SA5#134e - Post" w:date="2020-11-30T15:36:00Z">
        <w:r w:rsidR="00DC4324" w:rsidRPr="0004573F">
          <w:rPr>
            <w:lang w:eastAsia="zh-CN"/>
          </w:rPr>
          <w:t>NWDAF mobility analytics are specified in TS 23.288 [18].</w:t>
        </w:r>
      </w:ins>
    </w:p>
    <w:p w14:paraId="2BA073D8" w14:textId="1E26123A" w:rsidR="00DC4324" w:rsidRPr="0004573F" w:rsidRDefault="0004573F" w:rsidP="0004573F">
      <w:pPr>
        <w:pStyle w:val="B10"/>
        <w:rPr>
          <w:ins w:id="1889" w:author="Intel - SA5#134e - Post" w:date="2020-11-30T15:36:00Z"/>
          <w:lang w:eastAsia="zh-CN"/>
        </w:rPr>
      </w:pPr>
      <w:ins w:id="1890" w:author="Intel - SA5#134e - Post" w:date="2020-11-30T14:49:00Z">
        <w:r w:rsidRPr="00DE54AA">
          <w:rPr>
            <w:lang w:eastAsia="zh-CN"/>
          </w:rPr>
          <w:t>-</w:t>
        </w:r>
        <w:r w:rsidRPr="00DE54AA">
          <w:rPr>
            <w:lang w:eastAsia="zh-CN"/>
          </w:rPr>
          <w:tab/>
        </w:r>
      </w:ins>
      <w:ins w:id="1891" w:author="Intel - SA5#134e - Post" w:date="2020-11-30T15:36:00Z">
        <w:r w:rsidR="00DC4324" w:rsidRPr="0004573F">
          <w:rPr>
            <w:lang w:eastAsia="zh-CN"/>
          </w:rPr>
          <w:t xml:space="preserve">Configuration Data and network topology data, </w:t>
        </w:r>
        <w:r w:rsidR="00DC4324">
          <w:rPr>
            <w:lang w:eastAsia="zh-CN"/>
          </w:rPr>
          <w:t>by the NRMs defined in TS 28.541 [20].</w:t>
        </w:r>
      </w:ins>
    </w:p>
    <w:p w14:paraId="4588F6D7" w14:textId="77777777" w:rsidR="00DC4324" w:rsidRDefault="00DC4324" w:rsidP="00DC4324">
      <w:pPr>
        <w:rPr>
          <w:ins w:id="1892" w:author="Intel - SA5#134e - Post" w:date="2020-11-30T15:36:00Z"/>
        </w:rPr>
      </w:pPr>
      <w:ins w:id="1893" w:author="Intel - SA5#134e - Post" w:date="2020-11-30T15:36:00Z">
        <w:r>
          <w:t xml:space="preserve">With these analytics inputs which are already defined or </w:t>
        </w:r>
        <w:r>
          <w:rPr>
            <w:lang w:eastAsia="zh-CN"/>
          </w:rPr>
          <w:t>accessible</w:t>
        </w:r>
        <w:r>
          <w:t>, the analytics output as described in 6.2.5.3.3 can be derived.</w:t>
        </w:r>
      </w:ins>
    </w:p>
    <w:p w14:paraId="1A7A4BA2" w14:textId="4894B93A" w:rsidR="00DC4324" w:rsidRPr="00DC4324" w:rsidRDefault="00DC4324" w:rsidP="00C95F90">
      <w:pPr>
        <w:rPr>
          <w:lang w:val="en-US" w:eastAsia="zh-CN"/>
        </w:rPr>
      </w:pPr>
      <w:ins w:id="1894" w:author="Intel - SA5#134e - Post" w:date="2020-11-30T15:36:00Z">
        <w:r>
          <w:t>Therefore, this solution is a feasible candidate for slice cov</w:t>
        </w:r>
      </w:ins>
      <w:ins w:id="1895" w:author="Intel - SA5#134e - Post" w:date="2020-11-30T15:52:00Z">
        <w:r w:rsidR="00ED5E0E">
          <w:t>er</w:t>
        </w:r>
      </w:ins>
      <w:ins w:id="1896" w:author="Intel - SA5#134e - Post" w:date="2020-11-30T15:36:00Z">
        <w:r>
          <w:t xml:space="preserve">age optimization. </w:t>
        </w:r>
      </w:ins>
    </w:p>
    <w:p w14:paraId="308A8B4D" w14:textId="3B3535BF" w:rsidR="007136A0" w:rsidRPr="00DE54AA" w:rsidRDefault="007136A0" w:rsidP="007136A0">
      <w:pPr>
        <w:pStyle w:val="Heading2"/>
        <w:rPr>
          <w:rFonts w:cs="Arial"/>
        </w:rPr>
      </w:pPr>
      <w:bookmarkStart w:id="1897" w:name="_Toc50630238"/>
      <w:bookmarkStart w:id="1898" w:name="_Toc57646885"/>
      <w:r w:rsidRPr="00DE54AA">
        <w:rPr>
          <w:rFonts w:cs="Arial"/>
        </w:rPr>
        <w:lastRenderedPageBreak/>
        <w:t>6.3</w:t>
      </w:r>
      <w:r w:rsidRPr="00DE54AA">
        <w:rPr>
          <w:rFonts w:cs="Arial"/>
        </w:rPr>
        <w:tab/>
        <w:t xml:space="preserve">SLS </w:t>
      </w:r>
      <w:del w:id="1899" w:author="Intel - SA5#134e - Post" w:date="2020-11-30T15:19:00Z">
        <w:r w:rsidRPr="00DE54AA" w:rsidDel="00990F39">
          <w:rPr>
            <w:rFonts w:cs="Arial"/>
          </w:rPr>
          <w:delText xml:space="preserve">assurance </w:delText>
        </w:r>
      </w:del>
      <w:ins w:id="1900" w:author="Intel - SA5#134e - Post" w:date="2020-11-30T15:19:00Z">
        <w:r w:rsidR="00990F39">
          <w:rPr>
            <w:rFonts w:cs="Arial"/>
          </w:rPr>
          <w:t>analysis</w:t>
        </w:r>
        <w:r w:rsidR="00990F39" w:rsidRPr="00DE54AA">
          <w:rPr>
            <w:rFonts w:cs="Arial"/>
          </w:rPr>
          <w:t xml:space="preserve"> </w:t>
        </w:r>
      </w:ins>
      <w:r w:rsidRPr="00DE54AA">
        <w:rPr>
          <w:rFonts w:cs="Arial"/>
        </w:rPr>
        <w:t>related issues</w:t>
      </w:r>
      <w:bookmarkEnd w:id="1897"/>
      <w:bookmarkEnd w:id="1898"/>
    </w:p>
    <w:p w14:paraId="4E0EC8E3" w14:textId="77777777" w:rsidR="007136A0" w:rsidRPr="00DE54AA" w:rsidRDefault="007136A0" w:rsidP="007136A0">
      <w:pPr>
        <w:pStyle w:val="Heading3"/>
        <w:rPr>
          <w:lang w:eastAsia="zh-CN"/>
        </w:rPr>
      </w:pPr>
      <w:bookmarkStart w:id="1901" w:name="_Toc50630239"/>
      <w:bookmarkStart w:id="1902" w:name="_Toc57646886"/>
      <w:r w:rsidRPr="00DE54AA">
        <w:rPr>
          <w:lang w:eastAsia="zh-CN"/>
        </w:rPr>
        <w:t>6.3.1</w:t>
      </w:r>
      <w:r w:rsidRPr="00DE54AA">
        <w:rPr>
          <w:lang w:eastAsia="zh-CN"/>
        </w:rPr>
        <w:tab/>
        <w:t>E2E latency analysis</w:t>
      </w:r>
      <w:bookmarkEnd w:id="1901"/>
      <w:bookmarkEnd w:id="1902"/>
    </w:p>
    <w:p w14:paraId="283D83FC" w14:textId="77777777" w:rsidR="007136A0" w:rsidRPr="00DE54AA" w:rsidRDefault="007136A0" w:rsidP="007136A0">
      <w:pPr>
        <w:pStyle w:val="Heading4"/>
      </w:pPr>
      <w:bookmarkStart w:id="1903" w:name="_Toc50630240"/>
      <w:bookmarkStart w:id="1904" w:name="_Toc57646887"/>
      <w:r w:rsidRPr="00DE54AA">
        <w:t>6.3.1.1</w:t>
      </w:r>
      <w:r w:rsidRPr="00DE54AA">
        <w:tab/>
        <w:t>Use case</w:t>
      </w:r>
      <w:bookmarkEnd w:id="1903"/>
      <w:bookmarkEnd w:id="1904"/>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5A14D7" w14:textId="75FCFD6B" w:rsidR="002407D3" w:rsidRPr="00DE54AA" w:rsidRDefault="002407D3" w:rsidP="008607BC">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Providers located in the edge network provides latency analysis or predictions for local services in near real time. E.g. for latency and other related QoS evaluation or prediction for V2X application, user location and user trajectory may need to be </w:t>
      </w:r>
      <w:r w:rsidR="00EC0ACC" w:rsidRPr="00DE54AA">
        <w:t>analysed</w:t>
      </w:r>
      <w:r w:rsidRPr="00DE54AA">
        <w:t xml:space="preserve"> in near</w:t>
      </w:r>
      <w:r w:rsidRPr="00DE54AA">
        <w:rPr>
          <w:rFonts w:hint="eastAsia"/>
          <w:lang w:eastAsia="zh-CN"/>
        </w:rPr>
        <w:t>-</w:t>
      </w:r>
      <w:r w:rsidRPr="00DE54AA">
        <w:t xml:space="preserve">real time. The analytical report can be consumed by edge AFs to perform actions in time. The centralized MDAS Providers </w:t>
      </w:r>
      <w:r w:rsidR="00EC0ACC" w:rsidRPr="00DE54AA">
        <w:t>analyses</w:t>
      </w:r>
      <w:r w:rsidRPr="00DE54AA">
        <w:t xml:space="preserve"> integrate latency performance for cross domain. It may provide more comprehensive analytical report to the centralized AF. AI/ML models or analytical data may need to be exchanged between the neighbouring domain MDAS Providers, or between domain MDAS Providers and the centralized MDAS Providers.</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905" w:name="_Toc50630241"/>
      <w:bookmarkStart w:id="1906" w:name="_Toc57646888"/>
      <w:r w:rsidRPr="00DE54AA">
        <w:t>6.3.1.2</w:t>
      </w:r>
      <w:r w:rsidRPr="00DE54AA">
        <w:tab/>
        <w:t>Potential requirements</w:t>
      </w:r>
      <w:bookmarkEnd w:id="1905"/>
      <w:bookmarkEnd w:id="1906"/>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analytical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907" w:name="_Toc50630242"/>
      <w:bookmarkStart w:id="1908" w:name="_Toc57646889"/>
      <w:r w:rsidRPr="00DE54AA">
        <w:lastRenderedPageBreak/>
        <w:t>6.3.1.3</w:t>
      </w:r>
      <w:r w:rsidRPr="00DE54AA">
        <w:tab/>
        <w:t>Possible solutions</w:t>
      </w:r>
      <w:bookmarkEnd w:id="1907"/>
      <w:bookmarkEnd w:id="1908"/>
    </w:p>
    <w:p w14:paraId="69C15CC5" w14:textId="77777777" w:rsidR="00904BF5" w:rsidRPr="00DE54AA" w:rsidRDefault="00904BF5" w:rsidP="00904BF5">
      <w:pPr>
        <w:pStyle w:val="Heading5"/>
      </w:pPr>
      <w:bookmarkStart w:id="1909" w:name="_Toc50630243"/>
      <w:bookmarkStart w:id="1910" w:name="_Toc57646890"/>
      <w:r w:rsidRPr="00DE54AA">
        <w:t>6.3.1.3.1</w:t>
      </w:r>
      <w:r w:rsidRPr="00DE54AA">
        <w:tab/>
        <w:t>Solution description</w:t>
      </w:r>
      <w:bookmarkEnd w:id="1909"/>
      <w:bookmarkEnd w:id="1910"/>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911" w:name="_Toc50630244"/>
      <w:bookmarkStart w:id="1912" w:name="_Toc57646891"/>
      <w:r w:rsidRPr="00DE54AA">
        <w:t>6.3.1.3.2</w:t>
      </w:r>
      <w:r w:rsidRPr="00DE54AA">
        <w:tab/>
        <w:t>Required data for latency analysis for RAN domain</w:t>
      </w:r>
      <w:bookmarkEnd w:id="1911"/>
      <w:bookmarkEnd w:id="1912"/>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77777777"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Pr="00DE54AA">
              <w:rPr>
                <w:lang w:eastAsia="zh-CN"/>
              </w:rPr>
              <w:t>measurement as defined in clause 5.1.1.1, clause 5.1.3.3, TS 28.552 [8];</w:t>
            </w:r>
          </w:p>
          <w:p w14:paraId="521ED018" w14:textId="7777777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913" w:name="_Toc50630245"/>
      <w:bookmarkStart w:id="1914" w:name="_Toc57646892"/>
      <w:r w:rsidRPr="00DE54AA">
        <w:t>6.3.1.3.3</w:t>
      </w:r>
      <w:r w:rsidRPr="00DE54AA">
        <w:tab/>
        <w:t>Required data for latency analysis for CN domain</w:t>
      </w:r>
      <w:bookmarkEnd w:id="1913"/>
      <w:bookmarkEnd w:id="1914"/>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77777777"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Pr="00DE54AA">
              <w:rPr>
                <w:lang w:eastAsia="zh-CN"/>
              </w:rPr>
              <w:t>as defined in clause 5.4.1.9, TS 28.552 [8];</w:t>
            </w:r>
          </w:p>
          <w:p w14:paraId="0F759BB2" w14:textId="77777777"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Pr="00DE54AA">
              <w:t xml:space="preserve">as defined in clause 5.4.5, </w:t>
            </w:r>
            <w:r w:rsidRPr="00DE54AA">
              <w:rPr>
                <w:lang w:eastAsia="zh-CN"/>
              </w:rPr>
              <w:t>TS 28.552 [8];</w:t>
            </w:r>
          </w:p>
          <w:p w14:paraId="2DE2A7E0" w14:textId="77777777"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lastRenderedPageBreak/>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915" w:name="_Toc50630246"/>
      <w:bookmarkStart w:id="1916" w:name="_Toc57646893"/>
      <w:r w:rsidRPr="00DE54AA">
        <w:t>6.3.1.3.4</w:t>
      </w:r>
      <w:r w:rsidRPr="00DE54AA">
        <w:tab/>
        <w:t>Required data for E2E latency analysis for cross domain</w:t>
      </w:r>
      <w:bookmarkEnd w:id="1915"/>
      <w:bookmarkEnd w:id="1916"/>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77777777"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777777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77777777" w:rsidR="00904BF5" w:rsidRPr="00DE54AA" w:rsidRDefault="00303105" w:rsidP="00DE54AA">
            <w:pPr>
              <w:pStyle w:val="TAL"/>
              <w:rPr>
                <w:lang w:eastAsia="zh-CN"/>
              </w:rPr>
            </w:pPr>
            <w:r>
              <w:t>"</w:t>
            </w:r>
            <w:r w:rsidR="00904BF5" w:rsidRPr="00DE54AA">
              <w:t>Required data for latency analysis for RAN domain</w:t>
            </w:r>
            <w:r>
              <w:t>"</w:t>
            </w:r>
            <w:r w:rsidR="00904BF5" w:rsidRPr="00DE54AA">
              <w:t xml:space="preserve">or RAN domain </w:t>
            </w:r>
            <w:r>
              <w:t>"</w:t>
            </w:r>
            <w:r w:rsidR="00904BF5" w:rsidRPr="00DE54AA">
              <w:t>Analytics report for latency analysis</w:t>
            </w:r>
            <w:r>
              <w:t>"</w:t>
            </w:r>
          </w:p>
        </w:tc>
        <w:tc>
          <w:tcPr>
            <w:tcW w:w="1701" w:type="dxa"/>
          </w:tcPr>
          <w:p w14:paraId="33C6E1C9" w14:textId="77777777" w:rsidR="00904BF5" w:rsidRPr="00DE54AA" w:rsidRDefault="00904BF5" w:rsidP="00DE54AA">
            <w:pPr>
              <w:pStyle w:val="TAL"/>
            </w:pPr>
            <w:r w:rsidRPr="00DE54AA">
              <w:t>Measurement data and/or analytical data</w:t>
            </w:r>
          </w:p>
        </w:tc>
        <w:tc>
          <w:tcPr>
            <w:tcW w:w="5386" w:type="dxa"/>
            <w:shd w:val="clear" w:color="auto" w:fill="auto"/>
          </w:tcPr>
          <w:p w14:paraId="6FD0BE53"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xml:space="preserve">, or analytical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77777777" w:rsidR="00904BF5" w:rsidRPr="00DE54AA" w:rsidRDefault="00303105" w:rsidP="00DE54AA">
            <w:pPr>
              <w:pStyle w:val="TAL"/>
              <w:rPr>
                <w:lang w:eastAsia="zh-CN"/>
              </w:rPr>
            </w:pPr>
            <w:r>
              <w:t>"</w:t>
            </w:r>
            <w:r w:rsidR="00904BF5" w:rsidRPr="00DE54AA">
              <w:t>Required data for latency analysis for CN domain</w:t>
            </w:r>
            <w:r>
              <w:t>"</w:t>
            </w:r>
            <w:r w:rsidR="00904BF5" w:rsidRPr="00DE54AA">
              <w:t xml:space="preserve">or CN domain </w:t>
            </w:r>
            <w:r>
              <w:t>"</w:t>
            </w:r>
            <w:r w:rsidR="00904BF5" w:rsidRPr="00DE54AA">
              <w:t>Analytics report for latency analysis</w:t>
            </w:r>
            <w:r>
              <w:t>"</w:t>
            </w:r>
          </w:p>
        </w:tc>
        <w:tc>
          <w:tcPr>
            <w:tcW w:w="1701" w:type="dxa"/>
          </w:tcPr>
          <w:p w14:paraId="3C5AEFAE" w14:textId="77777777" w:rsidR="00904BF5" w:rsidRPr="00DE54AA" w:rsidRDefault="00904BF5" w:rsidP="00DE54AA">
            <w:pPr>
              <w:pStyle w:val="TAL"/>
            </w:pPr>
            <w:r w:rsidRPr="00DE54AA">
              <w:t>Measurement data and/or analytical data</w:t>
            </w:r>
          </w:p>
        </w:tc>
        <w:tc>
          <w:tcPr>
            <w:tcW w:w="5386" w:type="dxa"/>
            <w:shd w:val="clear" w:color="auto" w:fill="auto"/>
          </w:tcPr>
          <w:p w14:paraId="07A9C5E6" w14:textId="7777777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xml:space="preserve">, or analytical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917" w:name="_Toc50630247"/>
      <w:bookmarkStart w:id="1918" w:name="_Toc57646894"/>
      <w:r w:rsidRPr="00DE54AA">
        <w:t>6.3.1.3.5</w:t>
      </w:r>
      <w:r w:rsidRPr="00DE54AA">
        <w:tab/>
        <w:t>Analytics report for latency analysis</w:t>
      </w:r>
      <w:bookmarkEnd w:id="1917"/>
      <w:bookmarkEnd w:id="1918"/>
    </w:p>
    <w:p w14:paraId="7A84FCA3" w14:textId="66CBA7FF"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904BF5" w:rsidRPr="00DE54AA">
        <w:t>6.3.4.3.2, 6.3.4.3.3 and 6.3.4.3.4</w:t>
      </w:r>
      <w:r w:rsidR="00904BF5"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7F04A4F1" w14:textId="7F8E3C8E" w:rsidR="007136A0" w:rsidRDefault="007136A0" w:rsidP="00BE46B3">
      <w:pPr>
        <w:pStyle w:val="EditorsNote"/>
        <w:rPr>
          <w:ins w:id="1919" w:author="Intel - SA5#134e - Post" w:date="2020-11-30T15:20:00Z"/>
          <w:lang w:eastAsia="zh-CN"/>
        </w:rPr>
      </w:pPr>
      <w:r w:rsidRPr="00DE54AA">
        <w:rPr>
          <w:lang w:eastAsia="zh-CN"/>
        </w:rPr>
        <w:t>Editor</w:t>
      </w:r>
      <w:r w:rsidR="00303105">
        <w:rPr>
          <w:lang w:eastAsia="zh-CN"/>
        </w:rPr>
        <w:t>'</w:t>
      </w:r>
      <w:r w:rsidRPr="00DE54AA">
        <w:rPr>
          <w:lang w:eastAsia="zh-CN"/>
        </w:rPr>
        <w:t>s Note: Quantification of severity levels is FFS.</w:t>
      </w:r>
    </w:p>
    <w:p w14:paraId="0B180E19" w14:textId="271F795D" w:rsidR="00990F39" w:rsidRPr="00DE54AA" w:rsidRDefault="00990F39" w:rsidP="00990F39">
      <w:pPr>
        <w:pStyle w:val="Heading4"/>
        <w:rPr>
          <w:ins w:id="1920" w:author="Intel - SA5#134e - Post" w:date="2020-11-30T15:20:00Z"/>
        </w:rPr>
      </w:pPr>
      <w:bookmarkStart w:id="1921" w:name="_Toc57646895"/>
      <w:ins w:id="1922" w:author="Intel - SA5#134e - Post" w:date="2020-11-30T15:20:00Z">
        <w:r w:rsidRPr="00DE54AA">
          <w:lastRenderedPageBreak/>
          <w:t>6.3.1.</w:t>
        </w:r>
        <w:r>
          <w:t>4</w:t>
        </w:r>
        <w:r w:rsidRPr="00DE54AA">
          <w:tab/>
        </w:r>
        <w:r>
          <w:t>Evaluation</w:t>
        </w:r>
        <w:bookmarkEnd w:id="1921"/>
      </w:ins>
    </w:p>
    <w:p w14:paraId="4988DB68" w14:textId="77777777" w:rsidR="00990F39" w:rsidRDefault="00990F39" w:rsidP="00990F39">
      <w:pPr>
        <w:rPr>
          <w:ins w:id="1923" w:author="Intel - SA5#134e - Post" w:date="2020-11-30T15:20:00Z"/>
          <w:lang w:eastAsia="zh-CN"/>
        </w:rPr>
      </w:pPr>
      <w:ins w:id="1924" w:author="Intel - SA5#134e - Post" w:date="2020-11-30T15:20:00Z">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ins>
    </w:p>
    <w:p w14:paraId="22560EE2" w14:textId="502F16B4" w:rsidR="00990F39" w:rsidRDefault="00990F39" w:rsidP="00990F39">
      <w:pPr>
        <w:pStyle w:val="B10"/>
        <w:rPr>
          <w:ins w:id="1925" w:author="Intel - SA5#134e - Post" w:date="2020-11-30T15:20:00Z"/>
          <w:lang w:eastAsia="zh-CN"/>
        </w:rPr>
      </w:pPr>
      <w:ins w:id="1926" w:author="Intel - SA5#134e - Post" w:date="2020-11-30T15:21:00Z">
        <w:r>
          <w:rPr>
            <w:lang w:eastAsia="zh-CN"/>
          </w:rPr>
          <w:t>-</w:t>
        </w:r>
        <w:r>
          <w:rPr>
            <w:lang w:eastAsia="zh-CN"/>
          </w:rPr>
          <w:tab/>
        </w:r>
      </w:ins>
      <w:ins w:id="1927" w:author="Intel - SA5#134e - Post" w:date="2020-11-30T15:20:00Z">
        <w:r>
          <w:rPr>
            <w:lang w:eastAsia="zh-CN"/>
          </w:rPr>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w:t>
        </w:r>
      </w:ins>
      <w:ins w:id="1928" w:author="Intel - SA5#134e - Post" w:date="2020-11-30T15:21:00Z">
        <w:r>
          <w:rPr>
            <w:lang w:eastAsia="zh-CN"/>
          </w:rPr>
          <w:t xml:space="preserve"> </w:t>
        </w:r>
      </w:ins>
      <w:ins w:id="1929" w:author="Intel - SA5#134e - Post" w:date="2020-11-30T15:20:00Z">
        <w:r>
          <w:rPr>
            <w:lang w:eastAsia="zh-CN"/>
          </w:rPr>
          <w:t>[</w:t>
        </w:r>
      </w:ins>
      <w:ins w:id="1930" w:author="Intel - SA5#134e - Post" w:date="2020-11-30T15:50:00Z">
        <w:r w:rsidR="00D64A9B">
          <w:rPr>
            <w:lang w:eastAsia="zh-CN"/>
          </w:rPr>
          <w:t>33</w:t>
        </w:r>
      </w:ins>
      <w:ins w:id="1931" w:author="Intel - SA5#134e - Post" w:date="2020-11-30T15:20:00Z">
        <w:r>
          <w:rPr>
            <w:lang w:eastAsia="zh-CN"/>
          </w:rPr>
          <w:t>], can be acquired along with the performance measurements in TS 28.552</w:t>
        </w:r>
      </w:ins>
      <w:ins w:id="1932" w:author="Intel - SA5#134e - Post" w:date="2020-11-30T15:21:00Z">
        <w:r>
          <w:rPr>
            <w:lang w:eastAsia="zh-CN"/>
          </w:rPr>
          <w:t xml:space="preserve"> </w:t>
        </w:r>
      </w:ins>
      <w:ins w:id="1933" w:author="Intel - SA5#134e - Post" w:date="2020-11-30T15:20:00Z">
        <w:r>
          <w:rPr>
            <w:lang w:eastAsia="zh-CN"/>
          </w:rPr>
          <w:t>[3], TS 28.554</w:t>
        </w:r>
      </w:ins>
      <w:ins w:id="1934" w:author="Intel - SA5#134e - Post" w:date="2020-11-30T15:21:00Z">
        <w:r>
          <w:rPr>
            <w:lang w:eastAsia="zh-CN"/>
          </w:rPr>
          <w:t xml:space="preserve"> </w:t>
        </w:r>
      </w:ins>
      <w:ins w:id="1935" w:author="Intel - SA5#134e - Post" w:date="2020-11-30T15:20:00Z">
        <w:r>
          <w:rPr>
            <w:lang w:eastAsia="zh-CN"/>
          </w:rPr>
          <w:t>[4] and configuration data in TS 28.531</w:t>
        </w:r>
      </w:ins>
      <w:ins w:id="1936" w:author="Intel - SA5#134e - Post" w:date="2020-11-30T15:21:00Z">
        <w:r>
          <w:rPr>
            <w:lang w:eastAsia="zh-CN"/>
          </w:rPr>
          <w:t xml:space="preserve"> </w:t>
        </w:r>
      </w:ins>
      <w:ins w:id="1937" w:author="Intel - SA5#134e - Post" w:date="2020-11-30T15:20:00Z">
        <w:r>
          <w:rPr>
            <w:lang w:eastAsia="zh-CN"/>
          </w:rPr>
          <w:t>[</w:t>
        </w:r>
      </w:ins>
      <w:ins w:id="1938" w:author="Intel - SA5#134e - Post" w:date="2020-11-30T15:50:00Z">
        <w:r w:rsidR="00D64A9B">
          <w:rPr>
            <w:lang w:eastAsia="zh-CN"/>
          </w:rPr>
          <w:t>33</w:t>
        </w:r>
      </w:ins>
      <w:ins w:id="1939" w:author="Intel - SA5#134e - Post" w:date="2020-11-30T15:20:00Z">
        <w:r>
          <w:rPr>
            <w:lang w:eastAsia="zh-CN"/>
          </w:rPr>
          <w:t>].</w:t>
        </w:r>
      </w:ins>
    </w:p>
    <w:p w14:paraId="5A85AF5E" w14:textId="2089B24E" w:rsidR="00990F39" w:rsidRDefault="00990F39" w:rsidP="00990F39">
      <w:pPr>
        <w:pStyle w:val="B10"/>
        <w:rPr>
          <w:ins w:id="1940" w:author="Intel - SA5#134e - Post" w:date="2020-11-30T15:20:00Z"/>
          <w:lang w:eastAsia="zh-CN"/>
        </w:rPr>
      </w:pPr>
      <w:ins w:id="1941" w:author="Intel - SA5#134e - Post" w:date="2020-11-30T15:21:00Z">
        <w:r>
          <w:rPr>
            <w:lang w:eastAsia="zh-CN"/>
          </w:rPr>
          <w:t>-</w:t>
        </w:r>
        <w:r>
          <w:rPr>
            <w:lang w:eastAsia="zh-CN"/>
          </w:rPr>
          <w:tab/>
        </w:r>
      </w:ins>
      <w:ins w:id="1942" w:author="Intel - SA5#134e - Post" w:date="2020-11-30T15:20:00Z">
        <w:r>
          <w:rPr>
            <w:lang w:eastAsia="zh-CN"/>
          </w:rPr>
          <w:t>The p</w:t>
        </w:r>
        <w:r w:rsidRPr="00DE54AA">
          <w:rPr>
            <w:lang w:eastAsia="zh-CN"/>
          </w:rPr>
          <w:t>erformance measurement</w:t>
        </w:r>
        <w:r>
          <w:rPr>
            <w:lang w:eastAsia="zh-CN"/>
          </w:rPr>
          <w:t>s and KPIs is defined in TS 28.552</w:t>
        </w:r>
      </w:ins>
      <w:ins w:id="1943" w:author="Intel - SA5#134e - Post" w:date="2020-11-30T15:21:00Z">
        <w:r>
          <w:rPr>
            <w:lang w:eastAsia="zh-CN"/>
          </w:rPr>
          <w:t xml:space="preserve"> </w:t>
        </w:r>
      </w:ins>
      <w:ins w:id="1944" w:author="Intel - SA5#134e - Post" w:date="2020-11-30T15:20:00Z">
        <w:r>
          <w:rPr>
            <w:lang w:eastAsia="zh-CN"/>
          </w:rPr>
          <w:t>[3] and TS 28.554</w:t>
        </w:r>
      </w:ins>
      <w:ins w:id="1945" w:author="Intel - SA5#134e - Post" w:date="2020-11-30T15:21:00Z">
        <w:r>
          <w:rPr>
            <w:lang w:eastAsia="zh-CN"/>
          </w:rPr>
          <w:t xml:space="preserve"> </w:t>
        </w:r>
      </w:ins>
      <w:ins w:id="1946" w:author="Intel - SA5#134e - Post" w:date="2020-11-30T15:20:00Z">
        <w:r>
          <w:rPr>
            <w:lang w:eastAsia="zh-CN"/>
          </w:rPr>
          <w:t>[4].</w:t>
        </w:r>
      </w:ins>
    </w:p>
    <w:p w14:paraId="55A59CFD" w14:textId="3CB274F0" w:rsidR="00990F39" w:rsidRDefault="00990F39" w:rsidP="00990F39">
      <w:pPr>
        <w:pStyle w:val="B10"/>
        <w:rPr>
          <w:ins w:id="1947" w:author="Intel - SA5#134e - Post" w:date="2020-11-30T15:20:00Z"/>
          <w:lang w:eastAsia="zh-CN"/>
        </w:rPr>
      </w:pPr>
      <w:ins w:id="1948" w:author="Intel - SA5#134e - Post" w:date="2020-11-30T15:21:00Z">
        <w:r>
          <w:rPr>
            <w:lang w:eastAsia="zh-CN"/>
          </w:rPr>
          <w:t>-</w:t>
        </w:r>
        <w:r>
          <w:rPr>
            <w:lang w:eastAsia="zh-CN"/>
          </w:rPr>
          <w:tab/>
        </w:r>
      </w:ins>
      <w:ins w:id="1949" w:author="Intel - SA5#134e - Post" w:date="2020-11-30T15:20:00Z">
        <w:r>
          <w:rPr>
            <w:lang w:eastAsia="zh-CN"/>
          </w:rPr>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w:t>
        </w:r>
      </w:ins>
      <w:ins w:id="1950" w:author="Intel - SA5#134e - Post" w:date="2020-11-30T15:21:00Z">
        <w:r>
          <w:rPr>
            <w:lang w:eastAsia="zh-CN"/>
          </w:rPr>
          <w:t xml:space="preserve"> </w:t>
        </w:r>
      </w:ins>
      <w:ins w:id="1951" w:author="Intel - SA5#134e - Post" w:date="2020-11-30T15:20:00Z">
        <w:r>
          <w:rPr>
            <w:lang w:eastAsia="zh-CN"/>
          </w:rPr>
          <w:t>[</w:t>
        </w:r>
      </w:ins>
      <w:ins w:id="1952" w:author="Intel - SA5#134e - Post" w:date="2020-11-30T15:22:00Z">
        <w:r>
          <w:rPr>
            <w:lang w:eastAsia="zh-CN"/>
          </w:rPr>
          <w:t>25</w:t>
        </w:r>
      </w:ins>
      <w:ins w:id="1953" w:author="Intel - SA5#134e - Post" w:date="2020-11-30T15:20:00Z">
        <w:r>
          <w:rPr>
            <w:lang w:eastAsia="zh-CN"/>
          </w:rPr>
          <w:t>].</w:t>
        </w:r>
      </w:ins>
    </w:p>
    <w:p w14:paraId="4D8468B5" w14:textId="4DF68178" w:rsidR="00990F39" w:rsidRDefault="00990F39" w:rsidP="00990F39">
      <w:pPr>
        <w:pStyle w:val="B10"/>
        <w:rPr>
          <w:ins w:id="1954" w:author="Intel - SA5#134e - Post" w:date="2020-11-30T15:20:00Z"/>
          <w:lang w:eastAsia="zh-CN"/>
        </w:rPr>
      </w:pPr>
      <w:ins w:id="1955" w:author="Intel - SA5#134e - Post" w:date="2020-11-30T15:21:00Z">
        <w:r>
          <w:rPr>
            <w:lang w:eastAsia="zh-CN"/>
          </w:rPr>
          <w:t>-</w:t>
        </w:r>
        <w:r>
          <w:rPr>
            <w:lang w:eastAsia="zh-CN"/>
          </w:rPr>
          <w:tab/>
        </w:r>
      </w:ins>
      <w:ins w:id="1956" w:author="Intel - SA5#134e - Post" w:date="2020-11-30T15:20:00Z">
        <w:r>
          <w:rPr>
            <w:lang w:eastAsia="zh-CN"/>
          </w:rPr>
          <w:t>QoE data as defined in TS 26.247</w:t>
        </w:r>
      </w:ins>
      <w:ins w:id="1957" w:author="Intel - SA5#134e - Post" w:date="2020-11-30T15:22:00Z">
        <w:r>
          <w:rPr>
            <w:lang w:eastAsia="zh-CN"/>
          </w:rPr>
          <w:t xml:space="preserve"> </w:t>
        </w:r>
      </w:ins>
      <w:ins w:id="1958" w:author="Intel - SA5#134e - Post" w:date="2020-11-30T15:20:00Z">
        <w:r>
          <w:rPr>
            <w:lang w:eastAsia="zh-CN"/>
          </w:rPr>
          <w:t>[</w:t>
        </w:r>
      </w:ins>
      <w:ins w:id="1959" w:author="Intel - SA5#134e - Post" w:date="2020-11-30T15:23:00Z">
        <w:r>
          <w:rPr>
            <w:lang w:eastAsia="zh-CN"/>
          </w:rPr>
          <w:t>29</w:t>
        </w:r>
      </w:ins>
      <w:ins w:id="1960" w:author="Intel - SA5#134e - Post" w:date="2020-11-30T15:20:00Z">
        <w:r w:rsidRPr="00DE54AA">
          <w:rPr>
            <w:lang w:eastAsia="zh-CN"/>
          </w:rPr>
          <w:t>]</w:t>
        </w:r>
        <w:r>
          <w:rPr>
            <w:lang w:eastAsia="zh-CN"/>
          </w:rPr>
          <w:t xml:space="preserve"> and TS 26.114</w:t>
        </w:r>
      </w:ins>
      <w:ins w:id="1961" w:author="Intel - SA5#134e - Post" w:date="2020-11-30T15:22:00Z">
        <w:r>
          <w:rPr>
            <w:lang w:eastAsia="zh-CN"/>
          </w:rPr>
          <w:t xml:space="preserve"> </w:t>
        </w:r>
      </w:ins>
      <w:ins w:id="1962" w:author="Intel - SA5#134e - Post" w:date="2020-11-30T15:20:00Z">
        <w:r>
          <w:rPr>
            <w:lang w:eastAsia="zh-CN"/>
          </w:rPr>
          <w:t>[</w:t>
        </w:r>
      </w:ins>
      <w:ins w:id="1963" w:author="Intel - SA5#134e - Post" w:date="2020-11-30T15:23:00Z">
        <w:r>
          <w:rPr>
            <w:lang w:eastAsia="zh-CN"/>
          </w:rPr>
          <w:t>30</w:t>
        </w:r>
      </w:ins>
      <w:ins w:id="1964" w:author="Intel - SA5#134e - Post" w:date="2020-11-30T15:20:00Z">
        <w:r>
          <w:rPr>
            <w:lang w:eastAsia="zh-CN"/>
          </w:rPr>
          <w:t>] can be acquired through the procedures defined in TS 28.405</w:t>
        </w:r>
      </w:ins>
      <w:ins w:id="1965" w:author="Intel - SA5#134e - Post" w:date="2020-11-30T15:22:00Z">
        <w:r>
          <w:rPr>
            <w:lang w:eastAsia="zh-CN"/>
          </w:rPr>
          <w:t xml:space="preserve"> </w:t>
        </w:r>
      </w:ins>
      <w:ins w:id="1966" w:author="Intel - SA5#134e - Post" w:date="2020-11-30T15:20:00Z">
        <w:r>
          <w:rPr>
            <w:lang w:eastAsia="zh-CN"/>
          </w:rPr>
          <w:t>[</w:t>
        </w:r>
      </w:ins>
      <w:ins w:id="1967" w:author="Intel - SA5#134e - Post" w:date="2020-11-30T15:23:00Z">
        <w:r>
          <w:rPr>
            <w:lang w:eastAsia="zh-CN"/>
          </w:rPr>
          <w:t>31</w:t>
        </w:r>
      </w:ins>
      <w:ins w:id="1968" w:author="Intel - SA5#134e - Post" w:date="2020-11-30T15:20:00Z">
        <w:r>
          <w:rPr>
            <w:lang w:eastAsia="zh-CN"/>
          </w:rPr>
          <w:t>].</w:t>
        </w:r>
      </w:ins>
    </w:p>
    <w:p w14:paraId="0EB5FF30" w14:textId="4B6F8144" w:rsidR="00990F39" w:rsidRPr="00DE54AA" w:rsidRDefault="00990F39" w:rsidP="00990F39">
      <w:pPr>
        <w:rPr>
          <w:lang w:eastAsia="zh-CN"/>
        </w:rPr>
      </w:pPr>
      <w:ins w:id="1969" w:author="Intel - SA5#134e - Post" w:date="2020-11-30T15:20: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ins>
    </w:p>
    <w:p w14:paraId="7038AF21" w14:textId="77777777" w:rsidR="00D20257" w:rsidRPr="00DE54AA" w:rsidRDefault="00D20257" w:rsidP="00D20257">
      <w:pPr>
        <w:pStyle w:val="Heading3"/>
        <w:rPr>
          <w:lang w:eastAsia="zh-CN"/>
        </w:rPr>
      </w:pPr>
      <w:bookmarkStart w:id="1970" w:name="_Toc50630248"/>
      <w:bookmarkStart w:id="1971" w:name="_Toc57646896"/>
      <w:r w:rsidRPr="00DE54AA">
        <w:rPr>
          <w:lang w:eastAsia="zh-CN"/>
        </w:rPr>
        <w:t>6.3.</w:t>
      </w:r>
      <w:r w:rsidR="00E77F5B" w:rsidRPr="00DE54AA">
        <w:rPr>
          <w:lang w:eastAsia="zh-CN"/>
        </w:rPr>
        <w:t>2</w:t>
      </w:r>
      <w:r w:rsidRPr="00DE54AA">
        <w:rPr>
          <w:lang w:eastAsia="zh-CN"/>
        </w:rPr>
        <w:tab/>
        <w:t>Network slice load analysis</w:t>
      </w:r>
      <w:bookmarkEnd w:id="1970"/>
      <w:bookmarkEnd w:id="1971"/>
    </w:p>
    <w:p w14:paraId="49A36F50" w14:textId="77777777" w:rsidR="00D20257" w:rsidRPr="00DE54AA" w:rsidRDefault="00D20257" w:rsidP="00D20257">
      <w:pPr>
        <w:pStyle w:val="Heading4"/>
      </w:pPr>
      <w:bookmarkStart w:id="1972" w:name="_Toc50630249"/>
      <w:bookmarkStart w:id="1973" w:name="_Toc57646897"/>
      <w:r w:rsidRPr="00DE54AA">
        <w:t>6.3.</w:t>
      </w:r>
      <w:r w:rsidR="00E77F5B" w:rsidRPr="00DE54AA">
        <w:t>2</w:t>
      </w:r>
      <w:r w:rsidRPr="00DE54AA">
        <w:t>.1</w:t>
      </w:r>
      <w:r w:rsidRPr="00DE54AA">
        <w:tab/>
        <w:t>Use case</w:t>
      </w:r>
      <w:bookmarkEnd w:id="1972"/>
      <w:bookmarkEnd w:id="1973"/>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77777777"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77777777"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 xml:space="preserve">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analytical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974" w:name="_Toc50630250"/>
      <w:bookmarkStart w:id="1975" w:name="_Toc57646898"/>
      <w:r w:rsidRPr="00DE54AA">
        <w:t>6.3.2.2</w:t>
      </w:r>
      <w:r w:rsidRPr="00DE54AA">
        <w:tab/>
        <w:t>Potential requirements</w:t>
      </w:r>
      <w:bookmarkEnd w:id="1974"/>
      <w:bookmarkEnd w:id="1975"/>
    </w:p>
    <w:p w14:paraId="4A7959BA" w14:textId="589AAD1B"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del w:id="1976" w:author="Intel - SA5#134e - Post" w:date="2020-11-30T14:58:00Z">
        <w:r w:rsidRPr="00296C89" w:rsidDel="001A51C7">
          <w:rPr>
            <w:lang w:eastAsia="zh-CN"/>
          </w:rPr>
          <w:delText>shall</w:delText>
        </w:r>
        <w:r w:rsidRPr="00DE54AA" w:rsidDel="001A51C7">
          <w:rPr>
            <w:lang w:eastAsia="zh-CN"/>
          </w:rPr>
          <w:delText xml:space="preserve"> </w:delText>
        </w:r>
      </w:del>
      <w:ins w:id="1977" w:author="Intel - SA5#134e - Post" w:date="2020-11-30T14:58:00Z">
        <w:r w:rsidR="001A51C7">
          <w:rPr>
            <w:lang w:eastAsia="zh-CN"/>
          </w:rPr>
          <w:t>should</w:t>
        </w:r>
        <w:r w:rsidR="001A51C7" w:rsidRPr="00DE54AA">
          <w:rPr>
            <w:lang w:eastAsia="zh-CN"/>
          </w:rPr>
          <w:t xml:space="preserve"> </w:t>
        </w:r>
      </w:ins>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6260A54D"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del w:id="1978" w:author="Intel - SA5#134e - Post" w:date="2020-11-30T14:58:00Z">
        <w:r w:rsidRPr="00296C89" w:rsidDel="001A51C7">
          <w:rPr>
            <w:lang w:eastAsia="zh-CN"/>
          </w:rPr>
          <w:delText>shall</w:delText>
        </w:r>
        <w:r w:rsidRPr="00DE54AA" w:rsidDel="001A51C7">
          <w:rPr>
            <w:lang w:eastAsia="zh-CN"/>
          </w:rPr>
          <w:delText xml:space="preserve"> </w:delText>
        </w:r>
      </w:del>
      <w:ins w:id="1979" w:author="Intel - SA5#134e - Post" w:date="2020-11-30T14:58:00Z">
        <w:r w:rsidR="001A51C7">
          <w:rPr>
            <w:lang w:eastAsia="zh-CN"/>
          </w:rPr>
          <w:t>should</w:t>
        </w:r>
        <w:r w:rsidR="001A51C7" w:rsidRPr="00DE54AA">
          <w:rPr>
            <w:lang w:eastAsia="zh-CN"/>
          </w:rPr>
          <w:t xml:space="preserve"> </w:t>
        </w:r>
      </w:ins>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lastRenderedPageBreak/>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980" w:name="_Toc50630251"/>
      <w:bookmarkStart w:id="1981" w:name="_Toc57646899"/>
      <w:r w:rsidRPr="00DE54AA">
        <w:t>6.3.2.3</w:t>
      </w:r>
      <w:r w:rsidRPr="00DE54AA">
        <w:tab/>
        <w:t>Possible solutions</w:t>
      </w:r>
      <w:bookmarkEnd w:id="1980"/>
      <w:bookmarkEnd w:id="1981"/>
    </w:p>
    <w:p w14:paraId="3F97A2F6" w14:textId="77777777" w:rsidR="00EA751D" w:rsidRPr="00DE54AA" w:rsidRDefault="00EA751D" w:rsidP="00EA751D">
      <w:pPr>
        <w:pStyle w:val="Heading5"/>
      </w:pPr>
      <w:bookmarkStart w:id="1982" w:name="_Toc50630252"/>
      <w:bookmarkStart w:id="1983" w:name="_Toc57646900"/>
      <w:r w:rsidRPr="00DE54AA">
        <w:t>6.3.2.3.1</w:t>
      </w:r>
      <w:r w:rsidRPr="00DE54AA">
        <w:tab/>
        <w:t>Solution description</w:t>
      </w:r>
      <w:bookmarkEnd w:id="1982"/>
      <w:bookmarkEnd w:id="1983"/>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984" w:name="_Toc50630253"/>
      <w:bookmarkStart w:id="1985" w:name="_Toc57646901"/>
      <w:r w:rsidRPr="00DE54AA">
        <w:t>6.3.2.3.2</w:t>
      </w:r>
      <w:r w:rsidRPr="00DE54AA">
        <w:tab/>
        <w:t xml:space="preserve">Required data for </w:t>
      </w:r>
      <w:r w:rsidRPr="00DE54AA">
        <w:rPr>
          <w:rFonts w:hint="eastAsia"/>
        </w:rPr>
        <w:t>n</w:t>
      </w:r>
      <w:r w:rsidRPr="00DE54AA">
        <w:t>etwork slice load analysis for cross domain</w:t>
      </w:r>
      <w:bookmarkEnd w:id="1984"/>
      <w:bookmarkEnd w:id="1985"/>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77777777"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[4];</w:t>
            </w:r>
          </w:p>
          <w:p w14:paraId="60FA4F76" w14:textId="77777777" w:rsidR="00EA751D" w:rsidRPr="00DE54AA" w:rsidRDefault="00EA751D" w:rsidP="00DE54AA">
            <w:pPr>
              <w:pStyle w:val="TAL"/>
            </w:pPr>
            <w:r w:rsidRPr="00DE54AA">
              <w:t xml:space="preserve">UE throughput: The IP throughput of end users, see clause 5.1.1.3 of TS 28.552 [3]; </w:t>
            </w:r>
          </w:p>
          <w:p w14:paraId="7DC7534E" w14:textId="77777777"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[4];</w:t>
            </w:r>
          </w:p>
          <w:p w14:paraId="62D3D7B0" w14:textId="77777777" w:rsidR="00EA751D" w:rsidRPr="00DE54AA" w:rsidRDefault="00EA751D" w:rsidP="00DE54AA">
            <w:pPr>
              <w:pStyle w:val="TAL"/>
            </w:pPr>
            <w:r w:rsidRPr="00DE54AA">
              <w:rPr>
                <w:color w:val="000000"/>
              </w:rPr>
              <w:t>Virtualised resource utilization of Network Slice Instance, see clause 6.4.2 of TS 28.554 [4]</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646446AB"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del w:id="1986" w:author="Intel - SA5#134e - Post" w:date="2020-11-30T15:51:00Z">
              <w:r w:rsidRPr="00DE54AA" w:rsidDel="00D64A9B">
                <w:rPr>
                  <w:rFonts w:eastAsia="Malgun Gothic"/>
                  <w:lang w:eastAsia="ko-KR"/>
                </w:rPr>
                <w:delText>6</w:delText>
              </w:r>
            </w:del>
            <w:ins w:id="1987" w:author="Intel - SA5#134e - Post" w:date="2020-11-30T15:51:00Z">
              <w:r w:rsidR="00D64A9B">
                <w:rPr>
                  <w:rFonts w:eastAsia="Malgun Gothic"/>
                  <w:lang w:eastAsia="ko-KR"/>
                </w:rPr>
                <w:t>33</w:t>
              </w:r>
            </w:ins>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988" w:name="_Toc50630254"/>
      <w:bookmarkStart w:id="1989" w:name="_Toc57646902"/>
      <w:r w:rsidRPr="00DE54AA">
        <w:t>6.3.2.3.3</w:t>
      </w:r>
      <w:r w:rsidRPr="00DE54AA">
        <w:tab/>
        <w:t xml:space="preserve">Required data for </w:t>
      </w:r>
      <w:r w:rsidRPr="00DE54AA">
        <w:rPr>
          <w:rFonts w:hint="eastAsia"/>
        </w:rPr>
        <w:t>n</w:t>
      </w:r>
      <w:r w:rsidRPr="00DE54AA">
        <w:t>etwork slice load for RAN domain</w:t>
      </w:r>
      <w:bookmarkEnd w:id="1988"/>
      <w:bookmarkEnd w:id="1989"/>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77777777"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[4];</w:t>
            </w:r>
          </w:p>
          <w:p w14:paraId="5FF21335" w14:textId="77777777" w:rsidR="00EA751D" w:rsidRPr="00DE54AA" w:rsidRDefault="00EA751D" w:rsidP="00DE54AA">
            <w:pPr>
              <w:pStyle w:val="TAL"/>
            </w:pPr>
            <w:r w:rsidRPr="00DE54AA">
              <w:t>Radio resource utilization: The usage of physical radio resource utilization of the network, see clause 5.1.1.2 of TS 28.552[3];</w:t>
            </w:r>
          </w:p>
          <w:p w14:paraId="64D7AF05" w14:textId="77777777" w:rsidR="00EA751D" w:rsidRPr="00DE54AA" w:rsidRDefault="00EA751D" w:rsidP="00DE54AA">
            <w:pPr>
              <w:pStyle w:val="TAL"/>
            </w:pPr>
            <w:r w:rsidRPr="00DE54AA">
              <w:t>Performance measurement data for gNB</w:t>
            </w:r>
            <w:r w:rsidRPr="00DE54AA">
              <w:rPr>
                <w:lang w:eastAsia="zh-CN"/>
              </w:rPr>
              <w:t xml:space="preserve"> as defined in clause 5.1 of TS 28.552 [3];</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4257524E"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del w:id="1990" w:author="Intel - SA5#134e - Post" w:date="2020-11-30T15:52:00Z">
              <w:r w:rsidRPr="00DE54AA" w:rsidDel="00D64A9B">
                <w:rPr>
                  <w:rFonts w:eastAsia="Malgun Gothic"/>
                  <w:lang w:eastAsia="ko-KR"/>
                </w:rPr>
                <w:delText>6</w:delText>
              </w:r>
            </w:del>
            <w:ins w:id="1991" w:author="Intel - SA5#134e - Post" w:date="2020-11-30T15:52:00Z">
              <w:r w:rsidR="00D64A9B">
                <w:rPr>
                  <w:rFonts w:eastAsia="Malgun Gothic"/>
                  <w:lang w:eastAsia="ko-KR"/>
                </w:rPr>
                <w:t>33</w:t>
              </w:r>
            </w:ins>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992" w:name="_Toc50630255"/>
      <w:bookmarkStart w:id="1993" w:name="_Toc57646903"/>
      <w:r w:rsidRPr="00DE54AA">
        <w:t>6.3.2.3.4</w:t>
      </w:r>
      <w:r w:rsidRPr="00DE54AA">
        <w:tab/>
        <w:t xml:space="preserve">Required data for </w:t>
      </w:r>
      <w:r w:rsidRPr="00DE54AA">
        <w:rPr>
          <w:rFonts w:hint="eastAsia"/>
        </w:rPr>
        <w:t>n</w:t>
      </w:r>
      <w:r w:rsidRPr="00DE54AA">
        <w:t>etwork slice load for CN domain</w:t>
      </w:r>
      <w:bookmarkEnd w:id="1992"/>
      <w:bookmarkEnd w:id="1993"/>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77777777"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77777777" w:rsidR="00EA751D" w:rsidRPr="00DE54AA" w:rsidRDefault="00EA751D" w:rsidP="00DE54AA">
            <w:pPr>
              <w:pStyle w:val="TAL"/>
              <w:rPr>
                <w:lang w:eastAsia="zh-CN"/>
              </w:rPr>
            </w:pPr>
            <w:r w:rsidRPr="00DE54AA">
              <w:rPr>
                <w:lang w:eastAsia="zh-CN"/>
              </w:rPr>
              <w:t>User subscription data by performance measurement for AMF as defined in clause 5.2 of TS 28.552 [3];</w:t>
            </w:r>
          </w:p>
          <w:p w14:paraId="62FF7E39" w14:textId="77777777"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[3]</w:t>
            </w:r>
            <w:r w:rsidRPr="00DE54AA">
              <w:rPr>
                <w:rFonts w:eastAsia="Malgun Gothic" w:hint="eastAsia"/>
                <w:lang w:eastAsia="ko-KR"/>
              </w:rPr>
              <w:t>;</w:t>
            </w:r>
          </w:p>
          <w:p w14:paraId="7E9A413F" w14:textId="77777777"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[3];</w:t>
            </w:r>
          </w:p>
          <w:p w14:paraId="7EC60758" w14:textId="77777777"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[3];</w:t>
            </w:r>
          </w:p>
          <w:p w14:paraId="0E14A5BF" w14:textId="77777777"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[4];</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5FD3DE3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del w:id="1994" w:author="Intel - SA5#134e - Post" w:date="2020-11-30T15:51:00Z">
              <w:r w:rsidR="00F5143B" w:rsidDel="00D64A9B">
                <w:rPr>
                  <w:rFonts w:eastAsia="Malgun Gothic"/>
                  <w:lang w:eastAsia="ko-KR"/>
                </w:rPr>
                <w:delText>6</w:delText>
              </w:r>
            </w:del>
            <w:ins w:id="1995" w:author="Intel - SA5#134e - Post" w:date="2020-11-30T15:51:00Z">
              <w:r w:rsidR="00D64A9B">
                <w:rPr>
                  <w:rFonts w:eastAsia="Malgun Gothic"/>
                  <w:lang w:eastAsia="ko-KR"/>
                </w:rPr>
                <w:t>33</w:t>
              </w:r>
            </w:ins>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996" w:name="_Toc50630256"/>
      <w:bookmarkStart w:id="1997" w:name="_Toc57646904"/>
      <w:r w:rsidRPr="00DE54AA">
        <w:t>6.3.2.3.</w:t>
      </w:r>
      <w:r w:rsidR="006269C4" w:rsidRPr="00DE54AA">
        <w:t>5</w:t>
      </w:r>
      <w:r w:rsidRPr="00DE54AA">
        <w:tab/>
        <w:t>Analytics report for network slice load analysis</w:t>
      </w:r>
      <w:bookmarkEnd w:id="1996"/>
      <w:bookmarkEnd w:id="1997"/>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ins w:id="1998" w:author="Intel - SA5#134e - Post" w:date="2020-11-30T15:14:00Z"/>
          <w:lang w:eastAsia="zh-CN"/>
        </w:rPr>
      </w:pPr>
    </w:p>
    <w:p w14:paraId="461E580E" w14:textId="222950C0" w:rsidR="00015785" w:rsidRDefault="00015785" w:rsidP="00015785">
      <w:pPr>
        <w:pStyle w:val="Heading4"/>
        <w:rPr>
          <w:ins w:id="1999" w:author="Intel - SA5#134e - Post" w:date="2020-11-30T15:14:00Z"/>
        </w:rPr>
      </w:pPr>
      <w:bookmarkStart w:id="2000" w:name="_Toc57646905"/>
      <w:ins w:id="2001" w:author="Intel - SA5#134e - Post" w:date="2020-11-30T15:14:00Z">
        <w:r w:rsidRPr="00DE54AA">
          <w:t>6.3.2.</w:t>
        </w:r>
        <w:r>
          <w:t>4</w:t>
        </w:r>
        <w:r w:rsidRPr="00DE54AA">
          <w:tab/>
        </w:r>
        <w:r>
          <w:tab/>
          <w:t>Evaluation</w:t>
        </w:r>
        <w:bookmarkEnd w:id="2000"/>
      </w:ins>
    </w:p>
    <w:p w14:paraId="1524E4EF" w14:textId="77777777" w:rsidR="00015785" w:rsidRDefault="00015785" w:rsidP="00015785">
      <w:pPr>
        <w:rPr>
          <w:ins w:id="2002" w:author="Intel - SA5#134e - Post" w:date="2020-11-30T15:14:00Z"/>
          <w:lang w:eastAsia="zh-CN"/>
        </w:rPr>
      </w:pPr>
      <w:ins w:id="2003" w:author="Intel - SA5#134e - Post" w:date="2020-11-30T15:14:00Z">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ins>
    </w:p>
    <w:p w14:paraId="436F621E" w14:textId="136E7283" w:rsidR="00015785" w:rsidRDefault="00015785" w:rsidP="00015785">
      <w:pPr>
        <w:pStyle w:val="B10"/>
        <w:rPr>
          <w:ins w:id="2004" w:author="Intel - SA5#134e - Post" w:date="2020-11-30T15:14:00Z"/>
        </w:rPr>
      </w:pPr>
      <w:ins w:id="2005" w:author="Intel - SA5#134e - Post" w:date="2020-11-30T15:15:00Z">
        <w:r>
          <w:lastRenderedPageBreak/>
          <w:t>-</w:t>
        </w:r>
        <w:r>
          <w:tab/>
        </w:r>
      </w:ins>
      <w:ins w:id="2006" w:author="Intel - SA5#134e - Post" w:date="2020-11-30T15:14:00Z">
        <w:r>
          <w:t xml:space="preserve">The </w:t>
        </w:r>
        <w:r w:rsidRPr="00DE54AA">
          <w:t>S-NSSAI</w:t>
        </w:r>
        <w:r>
          <w:t xml:space="preserve"> </w:t>
        </w:r>
        <w:r w:rsidRPr="00DE54AA">
          <w:t>as defined in clause 5.15.2, TS 23.501 [2]</w:t>
        </w:r>
        <w:r>
          <w:t xml:space="preserve"> and TS 28.531</w:t>
        </w:r>
      </w:ins>
      <w:ins w:id="2007" w:author="Intel - SA5#134e - Post" w:date="2020-11-30T15:51:00Z">
        <w:r w:rsidR="00D64A9B">
          <w:t xml:space="preserve"> </w:t>
        </w:r>
      </w:ins>
      <w:ins w:id="2008" w:author="Intel - SA5#134e - Post" w:date="2020-11-30T15:14:00Z">
        <w:r>
          <w:t>[</w:t>
        </w:r>
      </w:ins>
      <w:ins w:id="2009" w:author="Intel - SA5#134e - Post" w:date="2020-11-30T15:51:00Z">
        <w:r w:rsidR="00D64A9B">
          <w:t>33</w:t>
        </w:r>
      </w:ins>
      <w:ins w:id="2010" w:author="Intel - SA5#134e - Post" w:date="2020-11-30T15:14:00Z">
        <w:r>
          <w:t>], can be acquired along with the performance measurements in TS 28.552</w:t>
        </w:r>
      </w:ins>
      <w:ins w:id="2011" w:author="Intel - SA5#134e - Post" w:date="2020-11-30T15:16:00Z">
        <w:r w:rsidR="00CA7BBA">
          <w:t xml:space="preserve"> </w:t>
        </w:r>
      </w:ins>
      <w:ins w:id="2012" w:author="Intel - SA5#134e - Post" w:date="2020-11-30T15:14:00Z">
        <w:r>
          <w:t>[3], TS 28.554</w:t>
        </w:r>
      </w:ins>
      <w:ins w:id="2013" w:author="Intel - SA5#134e - Post" w:date="2020-11-30T15:16:00Z">
        <w:r w:rsidR="00CA7BBA">
          <w:t xml:space="preserve"> </w:t>
        </w:r>
      </w:ins>
      <w:ins w:id="2014" w:author="Intel - SA5#134e - Post" w:date="2020-11-30T15:14:00Z">
        <w:r>
          <w:t>[4] and configuration data in TS 28.531</w:t>
        </w:r>
      </w:ins>
      <w:ins w:id="2015" w:author="Intel - SA5#134e - Post" w:date="2020-11-30T15:51:00Z">
        <w:r w:rsidR="00D64A9B">
          <w:t xml:space="preserve"> </w:t>
        </w:r>
      </w:ins>
      <w:ins w:id="2016" w:author="Intel - SA5#134e - Post" w:date="2020-11-30T15:14:00Z">
        <w:r>
          <w:t>[</w:t>
        </w:r>
      </w:ins>
      <w:ins w:id="2017" w:author="Intel - SA5#134e - Post" w:date="2020-11-30T15:51:00Z">
        <w:r w:rsidR="00D64A9B">
          <w:t>33</w:t>
        </w:r>
      </w:ins>
      <w:ins w:id="2018" w:author="Intel - SA5#134e - Post" w:date="2020-11-30T15:14:00Z">
        <w:r>
          <w:t>].</w:t>
        </w:r>
      </w:ins>
    </w:p>
    <w:p w14:paraId="2313E2B4" w14:textId="2D8B3C8E" w:rsidR="00015785" w:rsidRDefault="00015785" w:rsidP="00015785">
      <w:pPr>
        <w:pStyle w:val="B10"/>
        <w:rPr>
          <w:ins w:id="2019" w:author="Intel - SA5#134e - Post" w:date="2020-11-30T15:14:00Z"/>
        </w:rPr>
      </w:pPr>
      <w:ins w:id="2020" w:author="Intel - SA5#134e - Post" w:date="2020-11-30T15:15:00Z">
        <w:r>
          <w:t>-</w:t>
        </w:r>
        <w:r>
          <w:tab/>
        </w:r>
      </w:ins>
      <w:ins w:id="2021" w:author="Intel - SA5#134e - Post" w:date="2020-11-30T15:14:00Z">
        <w:r>
          <w:t>The p</w:t>
        </w:r>
        <w:r w:rsidRPr="00DE54AA">
          <w:t>erformance measurement</w:t>
        </w:r>
        <w:r>
          <w:t>s and KPIs is defined in TS 28.552</w:t>
        </w:r>
      </w:ins>
      <w:ins w:id="2022" w:author="Intel - SA5#134e - Post" w:date="2020-11-30T15:16:00Z">
        <w:r w:rsidR="00A606B0">
          <w:t xml:space="preserve"> </w:t>
        </w:r>
      </w:ins>
      <w:ins w:id="2023" w:author="Intel - SA5#134e - Post" w:date="2020-11-30T15:14:00Z">
        <w:r>
          <w:t>[3] and TS 28.554</w:t>
        </w:r>
      </w:ins>
      <w:ins w:id="2024" w:author="Intel - SA5#134e - Post" w:date="2020-11-30T15:16:00Z">
        <w:r w:rsidR="00A606B0">
          <w:t xml:space="preserve"> </w:t>
        </w:r>
      </w:ins>
      <w:ins w:id="2025" w:author="Intel - SA5#134e - Post" w:date="2020-11-30T15:14:00Z">
        <w:r>
          <w:t>[4].</w:t>
        </w:r>
      </w:ins>
    </w:p>
    <w:p w14:paraId="4CECEA02" w14:textId="41C112E5" w:rsidR="00015785" w:rsidRDefault="00015785" w:rsidP="00015785">
      <w:pPr>
        <w:pStyle w:val="B10"/>
        <w:rPr>
          <w:ins w:id="2026" w:author="Intel - SA5#134e - Post" w:date="2020-11-30T15:14:00Z"/>
        </w:rPr>
      </w:pPr>
      <w:ins w:id="2027" w:author="Intel - SA5#134e - Post" w:date="2020-11-30T15:15:00Z">
        <w:r>
          <w:t>-</w:t>
        </w:r>
        <w:r>
          <w:tab/>
        </w:r>
      </w:ins>
      <w:ins w:id="2028" w:author="Intel - SA5#134e - Post" w:date="2020-11-30T15:14:00Z">
        <w:r>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ins>
      <w:ins w:id="2029" w:author="Intel - SA5#134e - Post" w:date="2020-11-30T15:16:00Z">
        <w:r w:rsidR="00CA7BBA">
          <w:t xml:space="preserve"> </w:t>
        </w:r>
      </w:ins>
      <w:ins w:id="2030" w:author="Intel - SA5#134e - Post" w:date="2020-11-30T15:14:00Z">
        <w:r>
          <w:t>[</w:t>
        </w:r>
      </w:ins>
      <w:ins w:id="2031" w:author="Intel - SA5#134e - Post" w:date="2020-11-30T15:16:00Z">
        <w:r>
          <w:t>25</w:t>
        </w:r>
      </w:ins>
      <w:ins w:id="2032" w:author="Intel - SA5#134e - Post" w:date="2020-11-30T15:14:00Z">
        <w:r>
          <w:t>].</w:t>
        </w:r>
      </w:ins>
    </w:p>
    <w:p w14:paraId="37DA27AB" w14:textId="2B95247E" w:rsidR="00015785" w:rsidRDefault="00015785" w:rsidP="00015785">
      <w:pPr>
        <w:pStyle w:val="B10"/>
        <w:rPr>
          <w:ins w:id="2033" w:author="Intel - SA5#134e - Post" w:date="2020-11-30T15:14:00Z"/>
        </w:rPr>
      </w:pPr>
      <w:ins w:id="2034" w:author="Intel - SA5#134e - Post" w:date="2020-11-30T15:15:00Z">
        <w:r>
          <w:t>-</w:t>
        </w:r>
        <w:r>
          <w:tab/>
        </w:r>
      </w:ins>
      <w:ins w:id="2035" w:author="Intel - SA5#134e - Post" w:date="2020-11-30T15:14:00Z">
        <w:r>
          <w:t>The c</w:t>
        </w:r>
        <w:r w:rsidRPr="00DE54AA">
          <w:rPr>
            <w:rFonts w:hint="eastAsia"/>
          </w:rPr>
          <w:t>apacity planning data</w:t>
        </w:r>
        <w:r>
          <w:t xml:space="preserve"> is available as the configuration data defined in TS 28.541</w:t>
        </w:r>
      </w:ins>
      <w:ins w:id="2036" w:author="Intel - SA5#134e - Post" w:date="2020-11-30T15:16:00Z">
        <w:r w:rsidR="00CA7BBA">
          <w:t xml:space="preserve"> </w:t>
        </w:r>
      </w:ins>
      <w:ins w:id="2037" w:author="Intel - SA5#134e - Post" w:date="2020-11-30T15:14:00Z">
        <w:r>
          <w:t>[20].</w:t>
        </w:r>
      </w:ins>
    </w:p>
    <w:p w14:paraId="473095E6" w14:textId="3485F9CD" w:rsidR="00015785" w:rsidRDefault="00015785" w:rsidP="00015785">
      <w:pPr>
        <w:pStyle w:val="B10"/>
        <w:rPr>
          <w:ins w:id="2038" w:author="Intel - SA5#134e - Post" w:date="2020-11-30T15:14:00Z"/>
        </w:rPr>
      </w:pPr>
      <w:ins w:id="2039" w:author="Intel - SA5#134e - Post" w:date="2020-11-30T15:15:00Z">
        <w:r>
          <w:t>-</w:t>
        </w:r>
        <w:r>
          <w:tab/>
        </w:r>
      </w:ins>
      <w:ins w:id="2040" w:author="Intel - SA5#134e - Post" w:date="2020-11-30T15:14:00Z">
        <w:r>
          <w:t>The topology data is available as the NRM defined in TS 28.541</w:t>
        </w:r>
      </w:ins>
      <w:ins w:id="2041" w:author="Intel - SA5#134e - Post" w:date="2020-11-30T15:16:00Z">
        <w:r w:rsidR="00CA7BBA">
          <w:t xml:space="preserve"> </w:t>
        </w:r>
      </w:ins>
      <w:ins w:id="2042" w:author="Intel - SA5#134e - Post" w:date="2020-11-30T15:14:00Z">
        <w:r>
          <w:t>[20].</w:t>
        </w:r>
      </w:ins>
    </w:p>
    <w:p w14:paraId="2DF37D09" w14:textId="2400FB8C" w:rsidR="00015785" w:rsidRDefault="00015785" w:rsidP="00015785">
      <w:pPr>
        <w:pStyle w:val="B10"/>
        <w:rPr>
          <w:ins w:id="2043" w:author="Intel - SA5#134e - Post" w:date="2020-11-30T15:14:00Z"/>
        </w:rPr>
      </w:pPr>
      <w:ins w:id="2044" w:author="Intel - SA5#134e - Post" w:date="2020-11-30T15:15:00Z">
        <w:r>
          <w:t>-</w:t>
        </w:r>
        <w:r>
          <w:tab/>
        </w:r>
      </w:ins>
      <w:ins w:id="2045" w:author="Intel - SA5#134e - Post" w:date="2020-11-30T15:14:00Z">
        <w:r w:rsidRPr="00DE54AA">
          <w:t>User service experience</w:t>
        </w:r>
        <w:r>
          <w:t xml:space="preserve"> data can be acquired from </w:t>
        </w:r>
        <w:r w:rsidRPr="00DE54AA">
          <w:t>NWDAF or AF</w:t>
        </w:r>
        <w:r>
          <w:t xml:space="preserve"> as defined in clause</w:t>
        </w:r>
        <w:r w:rsidRPr="00DE54AA">
          <w:t xml:space="preserve"> 6.4 of TS 23.288 [18]</w:t>
        </w:r>
      </w:ins>
      <w:ins w:id="2046" w:author="Intel - SA5#134e - Post" w:date="2020-11-30T15:15:00Z">
        <w:r>
          <w:t>.</w:t>
        </w:r>
      </w:ins>
    </w:p>
    <w:p w14:paraId="1EDDD44B" w14:textId="555DFA05" w:rsidR="00015785" w:rsidRPr="00DE54AA" w:rsidRDefault="00015785" w:rsidP="008607BC">
      <w:pPr>
        <w:rPr>
          <w:lang w:eastAsia="zh-CN"/>
        </w:rPr>
      </w:pPr>
      <w:ins w:id="2047" w:author="Intel - SA5#134e - Post" w:date="2020-11-30T15:14: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ins>
    </w:p>
    <w:p w14:paraId="2A7CD567" w14:textId="77777777" w:rsidR="00D04F63" w:rsidRPr="00DE54AA" w:rsidRDefault="00D04F63" w:rsidP="00D04F63">
      <w:pPr>
        <w:pStyle w:val="Heading3"/>
        <w:rPr>
          <w:lang w:eastAsia="zh-CN"/>
        </w:rPr>
      </w:pPr>
      <w:bookmarkStart w:id="2048" w:name="_Toc50630257"/>
      <w:bookmarkStart w:id="2049" w:name="_Toc57646906"/>
      <w:r w:rsidRPr="00DE54AA">
        <w:rPr>
          <w:lang w:eastAsia="zh-CN"/>
        </w:rPr>
        <w:t>6.3.</w:t>
      </w:r>
      <w:r w:rsidR="00E77F5B" w:rsidRPr="00DE54AA">
        <w:rPr>
          <w:lang w:eastAsia="zh-CN"/>
        </w:rPr>
        <w:t>3</w:t>
      </w:r>
      <w:r w:rsidRPr="00DE54AA">
        <w:rPr>
          <w:lang w:eastAsia="zh-CN"/>
        </w:rPr>
        <w:tab/>
        <w:t>Service experience analysis</w:t>
      </w:r>
      <w:bookmarkEnd w:id="2048"/>
      <w:bookmarkEnd w:id="2049"/>
    </w:p>
    <w:p w14:paraId="1213932F" w14:textId="77777777" w:rsidR="00D04F63" w:rsidRPr="00DE54AA" w:rsidRDefault="00D04F63" w:rsidP="00D04F63">
      <w:pPr>
        <w:pStyle w:val="Heading4"/>
      </w:pPr>
      <w:bookmarkStart w:id="2050" w:name="_Toc50630258"/>
      <w:bookmarkStart w:id="2051" w:name="_Toc57646907"/>
      <w:r w:rsidRPr="00DE54AA">
        <w:t>6.3.</w:t>
      </w:r>
      <w:r w:rsidR="00E77F5B" w:rsidRPr="00DE54AA">
        <w:t>3</w:t>
      </w:r>
      <w:r w:rsidRPr="00DE54AA">
        <w:t>.1</w:t>
      </w:r>
      <w:r w:rsidRPr="00DE54AA">
        <w:tab/>
        <w:t>Use case</w:t>
      </w:r>
      <w:bookmarkEnd w:id="2050"/>
      <w:bookmarkEnd w:id="2051"/>
    </w:p>
    <w:p w14:paraId="553DE661" w14:textId="77777777" w:rsidR="00002048" w:rsidRPr="00DE54AA" w:rsidRDefault="00002048" w:rsidP="00002048">
      <w:pPr>
        <w:rPr>
          <w:lang w:eastAsia="zh-CN"/>
        </w:rPr>
      </w:pPr>
      <w:del w:id="2052" w:author="Huawei" w:date="2020-11-03T18:26:00Z">
        <w:r w:rsidRPr="00DE54AA" w:rsidDel="008C2D39">
          <w:rPr>
            <w:lang w:eastAsia="zh-CN"/>
          </w:rPr>
          <w:delText>In 5G network, t</w:delText>
        </w:r>
      </w:del>
      <w:ins w:id="2053" w:author="Huawei" w:date="2020-11-03T18:26:00Z">
        <w:r>
          <w:rPr>
            <w:lang w:eastAsia="zh-CN"/>
          </w:rPr>
          <w:t>T</w:t>
        </w:r>
      </w:ins>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ins w:id="2054" w:author="Huawei" w:date="2020-11-03T18:25:00Z">
        <w:r>
          <w:rPr>
            <w:lang w:eastAsia="zh-CN"/>
          </w:rPr>
          <w:t>Furthermore</w:t>
        </w:r>
      </w:ins>
      <w:ins w:id="2055" w:author="Huawei" w:date="2020-11-03T18:19:00Z">
        <w:r>
          <w:rPr>
            <w:lang w:eastAsia="zh-CN"/>
          </w:rPr>
          <w:t xml:space="preserve">, </w:t>
        </w:r>
      </w:ins>
      <w:ins w:id="2056" w:author="Huawei" w:date="2020-11-03T18:25:00Z">
        <w:r>
          <w:rPr>
            <w:lang w:eastAsia="zh-CN"/>
          </w:rPr>
          <w:t xml:space="preserve">for services </w:t>
        </w:r>
      </w:ins>
      <w:ins w:id="2057" w:author="Huawei" w:date="2020-11-03T18:37:00Z">
        <w:r>
          <w:rPr>
            <w:lang w:eastAsia="zh-CN"/>
          </w:rPr>
          <w:t xml:space="preserve">supported </w:t>
        </w:r>
      </w:ins>
      <w:ins w:id="2058" w:author="Huawei" w:date="2020-11-03T19:11:00Z">
        <w:r>
          <w:rPr>
            <w:lang w:eastAsia="zh-CN"/>
          </w:rPr>
          <w:t>by</w:t>
        </w:r>
      </w:ins>
      <w:ins w:id="2059" w:author="Huawei" w:date="2020-11-03T18:25:00Z">
        <w:r>
          <w:rPr>
            <w:lang w:eastAsia="zh-CN"/>
          </w:rPr>
          <w:t xml:space="preserve"> diffenent QoS </w:t>
        </w:r>
      </w:ins>
      <w:ins w:id="2060" w:author="Huawei" w:date="2020-11-03T18:37:00Z">
        <w:r>
          <w:rPr>
            <w:lang w:eastAsia="zh-CN"/>
          </w:rPr>
          <w:t>flow</w:t>
        </w:r>
      </w:ins>
      <w:ins w:id="2061" w:author="Huawei" w:date="2020-11-03T18:40:00Z">
        <w:r>
          <w:rPr>
            <w:lang w:eastAsia="zh-CN"/>
          </w:rPr>
          <w:t>s</w:t>
        </w:r>
      </w:ins>
      <w:ins w:id="2062" w:author="Huawei" w:date="2020-11-03T18:25:00Z">
        <w:r>
          <w:rPr>
            <w:lang w:eastAsia="zh-CN"/>
          </w:rPr>
          <w:t xml:space="preserve">, </w:t>
        </w:r>
      </w:ins>
      <w:ins w:id="2063" w:author="Huawei" w:date="2020-11-03T18:36:00Z">
        <w:r>
          <w:rPr>
            <w:lang w:eastAsia="zh-CN"/>
          </w:rPr>
          <w:t xml:space="preserve">the </w:t>
        </w:r>
      </w:ins>
      <w:ins w:id="2064" w:author="Huawei" w:date="2020-11-03T18:38:00Z">
        <w:r>
          <w:rPr>
            <w:lang w:eastAsia="zh-CN"/>
          </w:rPr>
          <w:t xml:space="preserve">requirements of different </w:t>
        </w:r>
      </w:ins>
      <w:ins w:id="2065" w:author="Huawei" w:date="2020-11-03T18:35:00Z">
        <w:r>
          <w:rPr>
            <w:lang w:eastAsia="zh-CN"/>
          </w:rPr>
          <w:t>QCI</w:t>
        </w:r>
      </w:ins>
      <w:ins w:id="2066" w:author="Huawei" w:date="2020-11-03T18:40:00Z">
        <w:r>
          <w:rPr>
            <w:lang w:eastAsia="zh-CN"/>
          </w:rPr>
          <w:t>s</w:t>
        </w:r>
      </w:ins>
      <w:ins w:id="2067" w:author="Huawei" w:date="2020-11-03T18:36:00Z">
        <w:r>
          <w:rPr>
            <w:lang w:eastAsia="zh-CN"/>
          </w:rPr>
          <w:t>/5QI</w:t>
        </w:r>
      </w:ins>
      <w:ins w:id="2068" w:author="Huawei" w:date="2020-11-03T18:40:00Z">
        <w:r>
          <w:rPr>
            <w:lang w:eastAsia="zh-CN"/>
          </w:rPr>
          <w:t>s</w:t>
        </w:r>
      </w:ins>
      <w:ins w:id="2069" w:author="Huawei" w:date="2020-11-03T18:35:00Z">
        <w:r>
          <w:rPr>
            <w:lang w:eastAsia="zh-CN"/>
          </w:rPr>
          <w:t xml:space="preserve"> should be</w:t>
        </w:r>
      </w:ins>
      <w:ins w:id="2070" w:author="Huawei" w:date="2020-11-03T18:38:00Z">
        <w:r>
          <w:rPr>
            <w:lang w:eastAsia="zh-CN"/>
          </w:rPr>
          <w:t xml:space="preserve"> assured to satisfy the end user experience</w:t>
        </w:r>
      </w:ins>
      <w:ins w:id="2071" w:author="Huawei" w:date="2020-11-03T18:35:00Z">
        <w:r>
          <w:rPr>
            <w:lang w:eastAsia="zh-CN"/>
          </w:rPr>
          <w:t>, e.g., the voice service</w:t>
        </w:r>
      </w:ins>
      <w:ins w:id="2072" w:author="Huawei" w:date="2020-11-03T18:38:00Z">
        <w:r>
          <w:rPr>
            <w:lang w:eastAsia="zh-CN"/>
          </w:rPr>
          <w:t xml:space="preserve"> which is </w:t>
        </w:r>
      </w:ins>
      <w:ins w:id="2073" w:author="Huawei" w:date="2020-11-03T18:39:00Z">
        <w:r>
          <w:rPr>
            <w:lang w:eastAsia="zh-CN"/>
          </w:rPr>
          <w:t>ciritial on the users’ experience</w:t>
        </w:r>
      </w:ins>
      <w:ins w:id="2074" w:author="Huawei" w:date="2020-11-03T18:35:00Z">
        <w:r>
          <w:rPr>
            <w:lang w:eastAsia="zh-CN"/>
          </w:rPr>
          <w:t xml:space="preserve">. </w:t>
        </w:r>
      </w:ins>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ins w:id="2075" w:author="Huawei" w:date="2020-11-03T18:23:00Z">
        <w:r>
          <w:rPr>
            <w:lang w:eastAsia="zh-CN"/>
          </w:rPr>
          <w:t xml:space="preserve">and services types </w:t>
        </w:r>
      </w:ins>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2076" w:name="_Toc50630259"/>
      <w:bookmarkStart w:id="2077" w:name="_Toc57646908"/>
      <w:r w:rsidRPr="00DE54AA">
        <w:t>6.3.3.2</w:t>
      </w:r>
      <w:r w:rsidRPr="00DE54AA">
        <w:tab/>
        <w:t>Potential requirements</w:t>
      </w:r>
      <w:bookmarkEnd w:id="2076"/>
      <w:bookmarkEnd w:id="207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 Ser_Exp 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2078" w:name="_Toc50630260"/>
      <w:bookmarkStart w:id="2079" w:name="_Toc57646909"/>
      <w:r w:rsidRPr="00DE54AA">
        <w:t>6.3.</w:t>
      </w:r>
      <w:r w:rsidR="00303105">
        <w:t>3</w:t>
      </w:r>
      <w:r w:rsidRPr="00DE54AA">
        <w:t>.3</w:t>
      </w:r>
      <w:r w:rsidRPr="00DE54AA">
        <w:tab/>
        <w:t>Possible solutions</w:t>
      </w:r>
      <w:bookmarkEnd w:id="2078"/>
      <w:bookmarkEnd w:id="2079"/>
    </w:p>
    <w:p w14:paraId="368422EE" w14:textId="639756E1" w:rsidR="00EC46B7" w:rsidRPr="00DE54AA" w:rsidRDefault="00EC46B7" w:rsidP="00EC46B7">
      <w:pPr>
        <w:pStyle w:val="Heading5"/>
      </w:pPr>
      <w:bookmarkStart w:id="2080" w:name="_Toc50630261"/>
      <w:bookmarkStart w:id="2081" w:name="_Toc57646910"/>
      <w:r w:rsidRPr="00DE54AA">
        <w:t>6.3.</w:t>
      </w:r>
      <w:r w:rsidR="00303105">
        <w:t>3</w:t>
      </w:r>
      <w:r w:rsidRPr="00DE54AA">
        <w:t>.3.1</w:t>
      </w:r>
      <w:r w:rsidRPr="00DE54AA">
        <w:tab/>
        <w:t>Solution description</w:t>
      </w:r>
      <w:bookmarkEnd w:id="2080"/>
      <w:bookmarkEnd w:id="208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082" w:name="_Toc50630262"/>
      <w:bookmarkStart w:id="2083" w:name="_Toc57646911"/>
      <w:r w:rsidRPr="00DE54AA">
        <w:lastRenderedPageBreak/>
        <w:t>6.3.</w:t>
      </w:r>
      <w:r w:rsidR="00303105">
        <w:t>3</w:t>
      </w:r>
      <w:r w:rsidRPr="00DE54AA">
        <w:t>.3.2</w:t>
      </w:r>
      <w:r w:rsidRPr="00DE54AA">
        <w:tab/>
        <w:t>Data required for service experience analysis</w:t>
      </w:r>
      <w:bookmarkEnd w:id="2082"/>
      <w:bookmarkEnd w:id="208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77777777" w:rsidR="00EC46B7" w:rsidRPr="00DE54AA" w:rsidRDefault="00EC46B7" w:rsidP="00DE54AA">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 xml:space="preserve">QoE, see clause 6.3 of TS 23.288 [18] </w:t>
            </w:r>
          </w:p>
          <w:p w14:paraId="4793F9A4" w14:textId="77777777" w:rsidR="00EC46B7" w:rsidRPr="00DE54AA" w:rsidRDefault="00EC46B7" w:rsidP="00DE54AA">
            <w:pPr>
              <w:pStyle w:val="TAL"/>
              <w:rPr>
                <w:lang w:eastAsia="zh-CN"/>
              </w:rPr>
            </w:pPr>
            <w:r w:rsidRPr="00DE54AA">
              <w:rPr>
                <w:rFonts w:hint="eastAsia"/>
                <w:lang w:eastAsia="zh-CN"/>
              </w:rPr>
              <w:t>N</w:t>
            </w:r>
            <w:r w:rsidRPr="00DE54AA">
              <w:rPr>
                <w:lang w:eastAsia="zh-CN"/>
              </w:rPr>
              <w:t>WDAF analytical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084" w:name="_Toc50630263"/>
      <w:bookmarkStart w:id="2085" w:name="_Toc57646912"/>
      <w:r w:rsidRPr="00DE54AA">
        <w:t>6.3.</w:t>
      </w:r>
      <w:r w:rsidR="00303105">
        <w:t>3</w:t>
      </w:r>
      <w:r w:rsidRPr="00DE54AA">
        <w:t>.3.3</w:t>
      </w:r>
      <w:r w:rsidRPr="00DE54AA">
        <w:tab/>
        <w:t>Analytics report for service experience analysis</w:t>
      </w:r>
      <w:bookmarkEnd w:id="2084"/>
      <w:bookmarkEnd w:id="208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77777777" w:rsidR="00EC46B7" w:rsidRPr="00DE54AA" w:rsidRDefault="00EC46B7" w:rsidP="00DE54AA">
            <w:pPr>
              <w:pStyle w:val="TAL"/>
              <w:rPr>
                <w:lang w:eastAsia="zh-CN"/>
              </w:rPr>
            </w:pPr>
            <w:r w:rsidRPr="00DE54AA">
              <w:rPr>
                <w:lang w:eastAsia="zh-CN"/>
              </w:rPr>
              <w:t>The level of service experience, e.g. there are five levels which represented by 1, 2, 3, 4, 5 where level 1 represents the users are endures bad experience while level 5 represent the users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ins w:id="2086" w:author="Intel - SA5#134e - Post" w:date="2020-11-30T15:26:00Z"/>
          <w:lang w:eastAsia="zh-CN"/>
        </w:rPr>
      </w:pPr>
    </w:p>
    <w:p w14:paraId="2996FDD5" w14:textId="677BF7D0" w:rsidR="00002048" w:rsidRPr="00DE54AA" w:rsidRDefault="00002048" w:rsidP="00637C0F">
      <w:pPr>
        <w:pStyle w:val="Heading4"/>
        <w:rPr>
          <w:ins w:id="2087" w:author="Intel - SA5#134e - Post" w:date="2020-11-30T15:26:00Z"/>
        </w:rPr>
      </w:pPr>
      <w:bookmarkStart w:id="2088" w:name="_Toc57646913"/>
      <w:ins w:id="2089" w:author="Intel - SA5#134e - Post" w:date="2020-11-30T15:26:00Z">
        <w:r>
          <w:t>6.3.3.</w:t>
        </w:r>
        <w:r w:rsidR="00637C0F">
          <w:t>4</w:t>
        </w:r>
        <w:r w:rsidRPr="00DE54AA">
          <w:tab/>
        </w:r>
        <w:r>
          <w:t>Evaluation</w:t>
        </w:r>
        <w:bookmarkEnd w:id="2088"/>
      </w:ins>
    </w:p>
    <w:p w14:paraId="20948B01" w14:textId="77777777" w:rsidR="00002048" w:rsidRDefault="00002048" w:rsidP="00002048">
      <w:pPr>
        <w:rPr>
          <w:ins w:id="2090" w:author="Intel - SA5#134e - Post" w:date="2020-11-30T15:26:00Z"/>
          <w:lang w:eastAsia="zh-CN"/>
        </w:rPr>
      </w:pPr>
      <w:ins w:id="2091" w:author="Intel - SA5#134e - Post" w:date="2020-11-30T15:26:00Z">
        <w:r>
          <w:rPr>
            <w:lang w:eastAsia="zh-CN"/>
          </w:rPr>
          <w:t>Based on the potential solutions, the required inputs are listed in clause 6.3.3.3.2,</w:t>
        </w:r>
        <w:r w:rsidRPr="00192C46">
          <w:rPr>
            <w:lang w:eastAsia="zh-CN"/>
          </w:rPr>
          <w:t xml:space="preserve"> </w:t>
        </w:r>
        <w:r>
          <w:rPr>
            <w:lang w:eastAsia="zh-CN"/>
          </w:rPr>
          <w:t>clause 6.3.3.3.3 and clause 6.3.3.3.4</w:t>
        </w:r>
        <w:r>
          <w:rPr>
            <w:rFonts w:hint="eastAsia"/>
            <w:lang w:eastAsia="zh-CN"/>
          </w:rPr>
          <w:t>,</w:t>
        </w:r>
        <w:r>
          <w:rPr>
            <w:lang w:eastAsia="zh-CN"/>
          </w:rPr>
          <w:t xml:space="preserve"> where:</w:t>
        </w:r>
      </w:ins>
    </w:p>
    <w:p w14:paraId="7DA568CC" w14:textId="3B3EA6BD" w:rsidR="00002048" w:rsidRDefault="00637C0F" w:rsidP="00637C0F">
      <w:pPr>
        <w:pStyle w:val="B10"/>
        <w:rPr>
          <w:ins w:id="2092" w:author="Intel - SA5#134e - Post" w:date="2020-11-30T15:26:00Z"/>
          <w:lang w:eastAsia="zh-CN"/>
        </w:rPr>
      </w:pPr>
      <w:ins w:id="2093" w:author="Intel - SA5#134e - Post" w:date="2020-11-30T15:27:00Z">
        <w:r w:rsidRPr="00DE54AA">
          <w:rPr>
            <w:lang w:eastAsia="zh-CN"/>
          </w:rPr>
          <w:t>-</w:t>
        </w:r>
        <w:r w:rsidRPr="00DE54AA">
          <w:rPr>
            <w:lang w:eastAsia="zh-CN"/>
          </w:rPr>
          <w:tab/>
        </w:r>
      </w:ins>
      <w:ins w:id="2094" w:author="Intel - SA5#134e - Post" w:date="2020-11-30T15:26:00Z">
        <w:r w:rsidR="00002048">
          <w:rPr>
            <w:lang w:eastAsia="zh-CN"/>
          </w:rPr>
          <w:t>The p</w:t>
        </w:r>
        <w:r w:rsidR="00002048" w:rsidRPr="00DE54AA">
          <w:rPr>
            <w:lang w:eastAsia="zh-CN"/>
          </w:rPr>
          <w:t>erformance measurement</w:t>
        </w:r>
        <w:r w:rsidR="00002048">
          <w:rPr>
            <w:lang w:eastAsia="zh-CN"/>
          </w:rPr>
          <w:t>s and KPIs is defined in TS 28.552</w:t>
        </w:r>
      </w:ins>
      <w:ins w:id="2095" w:author="Intel - SA5#134e - Post" w:date="2020-11-30T15:28:00Z">
        <w:r>
          <w:rPr>
            <w:lang w:eastAsia="zh-CN"/>
          </w:rPr>
          <w:t xml:space="preserve"> </w:t>
        </w:r>
      </w:ins>
      <w:ins w:id="2096" w:author="Intel - SA5#134e - Post" w:date="2020-11-30T15:26:00Z">
        <w:r w:rsidR="00002048">
          <w:rPr>
            <w:lang w:eastAsia="zh-CN"/>
          </w:rPr>
          <w:t>[3] and TS 28.554</w:t>
        </w:r>
      </w:ins>
      <w:ins w:id="2097" w:author="Intel - SA5#134e - Post" w:date="2020-11-30T15:28:00Z">
        <w:r>
          <w:rPr>
            <w:lang w:eastAsia="zh-CN"/>
          </w:rPr>
          <w:t xml:space="preserve"> </w:t>
        </w:r>
      </w:ins>
      <w:ins w:id="2098" w:author="Intel - SA5#134e - Post" w:date="2020-11-30T15:26:00Z">
        <w:r w:rsidR="00002048">
          <w:rPr>
            <w:lang w:eastAsia="zh-CN"/>
          </w:rPr>
          <w:t>[4].</w:t>
        </w:r>
      </w:ins>
    </w:p>
    <w:p w14:paraId="4DB2463B" w14:textId="02A072C4" w:rsidR="00002048" w:rsidRDefault="00637C0F" w:rsidP="00637C0F">
      <w:pPr>
        <w:pStyle w:val="B10"/>
        <w:rPr>
          <w:ins w:id="2099" w:author="Intel - SA5#134e - Post" w:date="2020-11-30T15:26:00Z"/>
          <w:lang w:eastAsia="zh-CN"/>
        </w:rPr>
      </w:pPr>
      <w:ins w:id="2100" w:author="Intel - SA5#134e - Post" w:date="2020-11-30T15:27:00Z">
        <w:r w:rsidRPr="00DE54AA">
          <w:rPr>
            <w:lang w:eastAsia="zh-CN"/>
          </w:rPr>
          <w:t>-</w:t>
        </w:r>
        <w:r w:rsidRPr="00DE54AA">
          <w:rPr>
            <w:lang w:eastAsia="zh-CN"/>
          </w:rPr>
          <w:tab/>
        </w:r>
      </w:ins>
      <w:ins w:id="2101" w:author="Intel - SA5#134e - Post" w:date="2020-11-30T15:26:00Z">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ins>
      <w:ins w:id="2102" w:author="Intel - SA5#134e - Post" w:date="2020-11-30T15:28:00Z">
        <w:r>
          <w:rPr>
            <w:lang w:eastAsia="zh-CN"/>
          </w:rPr>
          <w:t xml:space="preserve"> </w:t>
        </w:r>
      </w:ins>
      <w:ins w:id="2103" w:author="Intel - SA5#134e - Post" w:date="2020-11-30T15:26:00Z">
        <w:r w:rsidR="00002048">
          <w:rPr>
            <w:lang w:eastAsia="zh-CN"/>
          </w:rPr>
          <w:t>[</w:t>
        </w:r>
      </w:ins>
      <w:ins w:id="2104" w:author="Intel - SA5#134e - Post" w:date="2020-11-30T15:28:00Z">
        <w:r>
          <w:rPr>
            <w:lang w:eastAsia="zh-CN"/>
          </w:rPr>
          <w:t>25</w:t>
        </w:r>
      </w:ins>
      <w:ins w:id="2105" w:author="Intel - SA5#134e - Post" w:date="2020-11-30T15:26:00Z">
        <w:r w:rsidR="00002048">
          <w:rPr>
            <w:lang w:eastAsia="zh-CN"/>
          </w:rPr>
          <w:t>].</w:t>
        </w:r>
      </w:ins>
    </w:p>
    <w:p w14:paraId="4B3D2378" w14:textId="7E6A67AB" w:rsidR="00002048" w:rsidRDefault="00637C0F" w:rsidP="00637C0F">
      <w:pPr>
        <w:pStyle w:val="B10"/>
        <w:rPr>
          <w:ins w:id="2106" w:author="Intel - SA5#134e - Post" w:date="2020-11-30T15:26:00Z"/>
          <w:lang w:eastAsia="zh-CN"/>
        </w:rPr>
      </w:pPr>
      <w:ins w:id="2107" w:author="Intel - SA5#134e - Post" w:date="2020-11-30T15:27:00Z">
        <w:r w:rsidRPr="00DE54AA">
          <w:rPr>
            <w:lang w:eastAsia="zh-CN"/>
          </w:rPr>
          <w:t>-</w:t>
        </w:r>
        <w:r w:rsidRPr="00DE54AA">
          <w:rPr>
            <w:lang w:eastAsia="zh-CN"/>
          </w:rPr>
          <w:tab/>
        </w:r>
      </w:ins>
      <w:ins w:id="2108" w:author="Intel - SA5#134e - Post" w:date="2020-11-30T15:26:00Z">
        <w:r w:rsidR="00002048">
          <w:rPr>
            <w:lang w:eastAsia="zh-CN"/>
          </w:rPr>
          <w:t>QoE data as defined in TS 26.247</w:t>
        </w:r>
      </w:ins>
      <w:ins w:id="2109" w:author="Intel - SA5#134e - Post" w:date="2020-11-30T15:28:00Z">
        <w:r>
          <w:rPr>
            <w:lang w:eastAsia="zh-CN"/>
          </w:rPr>
          <w:t xml:space="preserve"> </w:t>
        </w:r>
      </w:ins>
      <w:ins w:id="2110" w:author="Intel - SA5#134e - Post" w:date="2020-11-30T15:26:00Z">
        <w:r w:rsidR="00002048">
          <w:rPr>
            <w:lang w:eastAsia="zh-CN"/>
          </w:rPr>
          <w:t>[</w:t>
        </w:r>
      </w:ins>
      <w:ins w:id="2111" w:author="Intel - SA5#134e - Post" w:date="2020-11-30T15:28:00Z">
        <w:r>
          <w:rPr>
            <w:lang w:eastAsia="zh-CN"/>
          </w:rPr>
          <w:t>29</w:t>
        </w:r>
      </w:ins>
      <w:ins w:id="2112" w:author="Intel - SA5#134e - Post" w:date="2020-11-30T15:26:00Z">
        <w:r w:rsidR="00002048" w:rsidRPr="00DE54AA">
          <w:rPr>
            <w:lang w:eastAsia="zh-CN"/>
          </w:rPr>
          <w:t>]</w:t>
        </w:r>
        <w:r w:rsidR="00002048">
          <w:rPr>
            <w:lang w:eastAsia="zh-CN"/>
          </w:rPr>
          <w:t xml:space="preserve"> and TS 26.114</w:t>
        </w:r>
      </w:ins>
      <w:ins w:id="2113" w:author="Intel - SA5#134e - Post" w:date="2020-11-30T15:28:00Z">
        <w:r>
          <w:rPr>
            <w:lang w:eastAsia="zh-CN"/>
          </w:rPr>
          <w:t xml:space="preserve"> </w:t>
        </w:r>
      </w:ins>
      <w:ins w:id="2114" w:author="Intel - SA5#134e - Post" w:date="2020-11-30T15:26:00Z">
        <w:r w:rsidR="00002048">
          <w:rPr>
            <w:lang w:eastAsia="zh-CN"/>
          </w:rPr>
          <w:t>[</w:t>
        </w:r>
      </w:ins>
      <w:ins w:id="2115" w:author="Intel - SA5#134e - Post" w:date="2020-11-30T15:28:00Z">
        <w:r>
          <w:rPr>
            <w:lang w:eastAsia="zh-CN"/>
          </w:rPr>
          <w:t>30</w:t>
        </w:r>
      </w:ins>
      <w:ins w:id="2116" w:author="Intel - SA5#134e - Post" w:date="2020-11-30T15:26:00Z">
        <w:r w:rsidR="00002048">
          <w:rPr>
            <w:lang w:eastAsia="zh-CN"/>
          </w:rPr>
          <w:t>] can be acquired through the procedures defined in TS 28.405</w:t>
        </w:r>
      </w:ins>
      <w:ins w:id="2117" w:author="Intel - SA5#134e - Post" w:date="2020-11-30T15:28:00Z">
        <w:r>
          <w:rPr>
            <w:lang w:eastAsia="zh-CN"/>
          </w:rPr>
          <w:t xml:space="preserve"> </w:t>
        </w:r>
      </w:ins>
      <w:ins w:id="2118" w:author="Intel - SA5#134e - Post" w:date="2020-11-30T15:26:00Z">
        <w:r w:rsidR="00002048">
          <w:rPr>
            <w:lang w:eastAsia="zh-CN"/>
          </w:rPr>
          <w:t>[</w:t>
        </w:r>
      </w:ins>
      <w:ins w:id="2119" w:author="Intel - SA5#134e - Post" w:date="2020-11-30T15:29:00Z">
        <w:r>
          <w:rPr>
            <w:lang w:eastAsia="zh-CN"/>
          </w:rPr>
          <w:t>31</w:t>
        </w:r>
      </w:ins>
      <w:ins w:id="2120" w:author="Intel - SA5#134e - Post" w:date="2020-11-30T15:26:00Z">
        <w:r w:rsidR="00002048">
          <w:rPr>
            <w:lang w:eastAsia="zh-CN"/>
          </w:rPr>
          <w:t>].</w:t>
        </w:r>
      </w:ins>
    </w:p>
    <w:p w14:paraId="03868ADD" w14:textId="613D15EA" w:rsidR="00002048" w:rsidRDefault="00637C0F" w:rsidP="00637C0F">
      <w:pPr>
        <w:pStyle w:val="B10"/>
        <w:rPr>
          <w:ins w:id="2121" w:author="Intel - SA5#134e - Post" w:date="2020-11-30T15:26:00Z"/>
          <w:lang w:eastAsia="zh-CN"/>
        </w:rPr>
      </w:pPr>
      <w:ins w:id="2122" w:author="Intel - SA5#134e - Post" w:date="2020-11-30T15:28:00Z">
        <w:r w:rsidRPr="00DE54AA">
          <w:rPr>
            <w:lang w:eastAsia="zh-CN"/>
          </w:rPr>
          <w:t>-</w:t>
        </w:r>
        <w:r w:rsidRPr="00DE54AA">
          <w:rPr>
            <w:lang w:eastAsia="zh-CN"/>
          </w:rPr>
          <w:tab/>
        </w:r>
      </w:ins>
      <w:ins w:id="2123" w:author="Intel - SA5#134e - Post" w:date="2020-11-30T15:26:00Z">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ins>
      <w:ins w:id="2124" w:author="Intel - SA5#134e - Post" w:date="2020-11-30T15:27:00Z">
        <w:r>
          <w:rPr>
            <w:lang w:eastAsia="zh-CN"/>
          </w:rPr>
          <w:t>.</w:t>
        </w:r>
      </w:ins>
    </w:p>
    <w:p w14:paraId="4CD946A1" w14:textId="6204FCA8" w:rsidR="00002048" w:rsidRPr="00DE54AA" w:rsidRDefault="00002048" w:rsidP="00D04F63">
      <w:pPr>
        <w:rPr>
          <w:lang w:eastAsia="zh-CN"/>
        </w:rPr>
      </w:pPr>
      <w:ins w:id="2125" w:author="Intel - SA5#134e - Post" w:date="2020-11-30T15:26:00Z">
        <w:r>
          <w:rPr>
            <w:lang w:eastAsia="zh-CN"/>
          </w:rPr>
          <w:lastRenderedPageBreak/>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ins>
    </w:p>
    <w:p w14:paraId="3BD26238" w14:textId="77777777" w:rsidR="00AC636D" w:rsidRPr="00DE54AA" w:rsidRDefault="00AC636D" w:rsidP="00AC636D">
      <w:pPr>
        <w:pStyle w:val="Heading3"/>
        <w:rPr>
          <w:lang w:eastAsia="zh-CN"/>
        </w:rPr>
      </w:pPr>
      <w:bookmarkStart w:id="2126" w:name="_Toc50630264"/>
      <w:bookmarkStart w:id="2127" w:name="_Toc57646914"/>
      <w:r w:rsidRPr="00DE54AA">
        <w:rPr>
          <w:lang w:eastAsia="zh-CN"/>
        </w:rPr>
        <w:t>6.3.4</w:t>
      </w:r>
      <w:r w:rsidRPr="00DE54AA">
        <w:rPr>
          <w:lang w:eastAsia="zh-CN"/>
        </w:rPr>
        <w:tab/>
        <w:t>N</w:t>
      </w:r>
      <w:r w:rsidRPr="00DE54AA">
        <w:t>etwork slice throughput analysis</w:t>
      </w:r>
      <w:bookmarkEnd w:id="2126"/>
      <w:bookmarkEnd w:id="2127"/>
    </w:p>
    <w:p w14:paraId="110ED198" w14:textId="77777777" w:rsidR="00AC636D" w:rsidRPr="00DE54AA" w:rsidRDefault="00AC636D" w:rsidP="00AC636D">
      <w:pPr>
        <w:pStyle w:val="Heading4"/>
      </w:pPr>
      <w:bookmarkStart w:id="2128" w:name="_Toc50630265"/>
      <w:bookmarkStart w:id="2129" w:name="_Toc57646915"/>
      <w:r w:rsidRPr="00DE54AA">
        <w:t>6.3.4.1</w:t>
      </w:r>
      <w:r w:rsidRPr="00DE54AA">
        <w:tab/>
        <w:t>Use case</w:t>
      </w:r>
      <w:bookmarkEnd w:id="2128"/>
      <w:bookmarkEnd w:id="2129"/>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77777777"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[3]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130" w:name="_Toc50630266"/>
      <w:bookmarkStart w:id="2131" w:name="_Toc57646916"/>
      <w:r w:rsidRPr="00DE54AA">
        <w:t>6.3.4.2</w:t>
      </w:r>
      <w:r w:rsidRPr="00DE54AA">
        <w:tab/>
        <w:t>Potential requirements</w:t>
      </w:r>
      <w:bookmarkEnd w:id="2130"/>
      <w:bookmarkEnd w:id="2131"/>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132" w:name="_Toc50630267"/>
      <w:bookmarkStart w:id="2133" w:name="_Toc57646917"/>
      <w:r w:rsidRPr="00DE54AA">
        <w:t>6.3.4.3</w:t>
      </w:r>
      <w:r w:rsidRPr="00DE54AA">
        <w:tab/>
        <w:t>Possible solutions</w:t>
      </w:r>
      <w:bookmarkEnd w:id="2133"/>
      <w:r w:rsidRPr="00DE54AA">
        <w:t xml:space="preserve"> </w:t>
      </w:r>
      <w:bookmarkEnd w:id="2132"/>
    </w:p>
    <w:p w14:paraId="4016ADD8" w14:textId="77777777" w:rsidR="00AC636D" w:rsidRPr="00DE54AA" w:rsidRDefault="00AC636D" w:rsidP="00AC636D">
      <w:pPr>
        <w:pStyle w:val="Heading5"/>
      </w:pPr>
      <w:bookmarkStart w:id="2134" w:name="_Toc50630268"/>
      <w:bookmarkStart w:id="2135" w:name="_Toc57646918"/>
      <w:r w:rsidRPr="00DE54AA">
        <w:t>6.3.4.3.1</w:t>
      </w:r>
      <w:r w:rsidRPr="00DE54AA">
        <w:tab/>
        <w:t>Solution description</w:t>
      </w:r>
      <w:bookmarkEnd w:id="2134"/>
      <w:bookmarkEnd w:id="2135"/>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136" w:name="_Toc50630269"/>
      <w:bookmarkStart w:id="2137" w:name="_Toc57646919"/>
      <w:r w:rsidRPr="00DE54AA">
        <w:t>6.3.4.3.2</w:t>
      </w:r>
      <w:r w:rsidRPr="00DE54AA">
        <w:tab/>
        <w:t xml:space="preserve">Data required for </w:t>
      </w:r>
      <w:r w:rsidRPr="00DE54AA">
        <w:rPr>
          <w:lang w:eastAsia="zh-CN"/>
        </w:rPr>
        <w:t>network slice throughput statistics/predictions for RAN domain</w:t>
      </w:r>
      <w:bookmarkEnd w:id="2136"/>
      <w:bookmarkEnd w:id="2137"/>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3C6701"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138" w:name="_Toc50630270"/>
      <w:bookmarkStart w:id="2139" w:name="_Toc57646920"/>
      <w:r w:rsidRPr="00DE54AA">
        <w:t>6.3.4.3.3</w:t>
      </w:r>
      <w:r w:rsidRPr="00DE54AA">
        <w:tab/>
        <w:t xml:space="preserve">Data required for </w:t>
      </w:r>
      <w:r w:rsidRPr="00DE54AA">
        <w:rPr>
          <w:lang w:eastAsia="zh-CN"/>
        </w:rPr>
        <w:t>network slice throughput statistics/predictions for CN domain</w:t>
      </w:r>
      <w:bookmarkEnd w:id="2138"/>
      <w:bookmarkEnd w:id="2139"/>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140" w:name="_Toc50630271"/>
      <w:bookmarkStart w:id="2141" w:name="_Toc57646921"/>
      <w:r w:rsidRPr="00DE54AA">
        <w:t>6.3.4.3.4</w:t>
      </w:r>
      <w:r w:rsidRPr="00DE54AA">
        <w:tab/>
        <w:t xml:space="preserve">Data required for </w:t>
      </w:r>
      <w:r w:rsidRPr="00DE54AA">
        <w:rPr>
          <w:lang w:eastAsia="zh-CN"/>
        </w:rPr>
        <w:t>network slice throughput statistics/predictions for cross domain</w:t>
      </w:r>
      <w:bookmarkEnd w:id="2140"/>
      <w:bookmarkEnd w:id="2141"/>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provider, e.g., the configured ServiceProfile</w:t>
            </w:r>
            <w:r w:rsidR="00BB2A67" w:rsidRPr="00DE54AA">
              <w:rPr>
                <w:sz w:val="20"/>
                <w:lang w:eastAsia="zh-CN"/>
              </w:rPr>
              <w:t>.</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142" w:name="_Toc50630272"/>
      <w:bookmarkStart w:id="2143" w:name="_Toc57646922"/>
      <w:r w:rsidRPr="00DE54AA">
        <w:lastRenderedPageBreak/>
        <w:t>6.3.4.3.5</w:t>
      </w:r>
      <w:r w:rsidRPr="00DE54AA">
        <w:tab/>
        <w:t>Analytics report for network slice throughput analysis</w:t>
      </w:r>
      <w:bookmarkEnd w:id="2142"/>
      <w:bookmarkEnd w:id="2143"/>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ins w:id="2144" w:author="Intel - SA5#134e - Post" w:date="2020-11-30T15:31:00Z"/>
          <w:lang w:eastAsia="zh-CN"/>
        </w:rPr>
      </w:pPr>
    </w:p>
    <w:p w14:paraId="452B96CB" w14:textId="59563529" w:rsidR="004629EC" w:rsidRPr="009B101F" w:rsidRDefault="004629EC" w:rsidP="004629EC">
      <w:pPr>
        <w:pStyle w:val="Heading4"/>
        <w:rPr>
          <w:ins w:id="2145" w:author="Intel - SA5#134e - Post" w:date="2020-11-30T15:31:00Z"/>
          <w:i/>
        </w:rPr>
      </w:pPr>
      <w:bookmarkStart w:id="2146" w:name="_Toc57646923"/>
      <w:ins w:id="2147" w:author="Intel - SA5#134e - Post" w:date="2020-11-30T15:31:00Z">
        <w:r w:rsidRPr="009B101F">
          <w:t>6.3.</w:t>
        </w:r>
        <w:r>
          <w:t>4</w:t>
        </w:r>
        <w:r w:rsidRPr="00467E8F">
          <w:t>.</w:t>
        </w:r>
        <w:r>
          <w:t>4</w:t>
        </w:r>
        <w:r w:rsidRPr="00467E8F">
          <w:tab/>
        </w:r>
        <w:r w:rsidRPr="00467E8F">
          <w:tab/>
          <w:t>Evaluation</w:t>
        </w:r>
        <w:bookmarkEnd w:id="2146"/>
      </w:ins>
    </w:p>
    <w:p w14:paraId="3444B127" w14:textId="77777777" w:rsidR="004629EC" w:rsidRDefault="004629EC" w:rsidP="004629EC">
      <w:pPr>
        <w:rPr>
          <w:ins w:id="2148" w:author="Intel - SA5#134e - Post" w:date="2020-11-30T15:31:00Z"/>
          <w:lang w:eastAsia="zh-CN"/>
        </w:rPr>
      </w:pPr>
      <w:ins w:id="2149" w:author="Intel - SA5#134e - Post" w:date="2020-11-30T15:31:00Z">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ins>
    </w:p>
    <w:p w14:paraId="4A4D02FA" w14:textId="226708A8" w:rsidR="004629EC" w:rsidRDefault="004629EC" w:rsidP="004629EC">
      <w:pPr>
        <w:pStyle w:val="B10"/>
        <w:rPr>
          <w:ins w:id="2150" w:author="Intel - SA5#134e - Post" w:date="2020-11-30T15:31:00Z"/>
          <w:lang w:eastAsia="zh-CN"/>
        </w:rPr>
      </w:pPr>
      <w:ins w:id="2151" w:author="Intel - SA5#134e - Post" w:date="2020-11-30T15:32:00Z">
        <w:r>
          <w:rPr>
            <w:lang w:eastAsia="zh-CN"/>
          </w:rPr>
          <w:t>-</w:t>
        </w:r>
        <w:r>
          <w:rPr>
            <w:lang w:eastAsia="zh-CN"/>
          </w:rPr>
          <w:tab/>
        </w:r>
      </w:ins>
      <w:ins w:id="2152" w:author="Intel - SA5#134e - Post" w:date="2020-11-30T15:31:00Z">
        <w:r>
          <w:rPr>
            <w:lang w:eastAsia="zh-CN"/>
          </w:rPr>
          <w:t>The p</w:t>
        </w:r>
        <w:r w:rsidRPr="00DE54AA">
          <w:rPr>
            <w:lang w:eastAsia="zh-CN"/>
          </w:rPr>
          <w:t>erformance measurement</w:t>
        </w:r>
        <w:r>
          <w:rPr>
            <w:lang w:eastAsia="zh-CN"/>
          </w:rPr>
          <w:t>s and KPIs is defined in TS 28.552</w:t>
        </w:r>
      </w:ins>
      <w:ins w:id="2153" w:author="Intel - SA5#134e - Post" w:date="2020-11-30T15:32:00Z">
        <w:r>
          <w:rPr>
            <w:lang w:eastAsia="zh-CN"/>
          </w:rPr>
          <w:t xml:space="preserve"> </w:t>
        </w:r>
      </w:ins>
      <w:ins w:id="2154" w:author="Intel - SA5#134e - Post" w:date="2020-11-30T15:31:00Z">
        <w:r>
          <w:rPr>
            <w:lang w:eastAsia="zh-CN"/>
          </w:rPr>
          <w:t>[3] and TS 28.554</w:t>
        </w:r>
      </w:ins>
      <w:ins w:id="2155" w:author="Intel - SA5#134e - Post" w:date="2020-11-30T15:32:00Z">
        <w:r>
          <w:rPr>
            <w:lang w:eastAsia="zh-CN"/>
          </w:rPr>
          <w:t xml:space="preserve"> </w:t>
        </w:r>
      </w:ins>
      <w:ins w:id="2156" w:author="Intel - SA5#134e - Post" w:date="2020-11-30T15:31:00Z">
        <w:r>
          <w:rPr>
            <w:lang w:eastAsia="zh-CN"/>
          </w:rPr>
          <w:t>[4].</w:t>
        </w:r>
      </w:ins>
    </w:p>
    <w:p w14:paraId="07781A8C" w14:textId="5E398ACD" w:rsidR="004629EC" w:rsidRDefault="004629EC" w:rsidP="004629EC">
      <w:pPr>
        <w:pStyle w:val="B10"/>
        <w:rPr>
          <w:ins w:id="2157" w:author="Intel - SA5#134e - Post" w:date="2020-11-30T15:31:00Z"/>
          <w:lang w:eastAsia="zh-CN"/>
        </w:rPr>
      </w:pPr>
      <w:ins w:id="2158" w:author="Intel - SA5#134e - Post" w:date="2020-11-30T15:32:00Z">
        <w:r>
          <w:rPr>
            <w:lang w:eastAsia="zh-CN"/>
          </w:rPr>
          <w:t>-</w:t>
        </w:r>
        <w:r>
          <w:rPr>
            <w:lang w:eastAsia="zh-CN"/>
          </w:rPr>
          <w:tab/>
        </w:r>
      </w:ins>
      <w:ins w:id="2159" w:author="Intel - SA5#134e - Post" w:date="2020-11-30T15:31:00Z">
        <w:r>
          <w:rPr>
            <w:lang w:eastAsia="zh-CN"/>
          </w:rPr>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w:t>
        </w:r>
      </w:ins>
      <w:ins w:id="2160" w:author="Intel - SA5#134e - Post" w:date="2020-11-30T15:32:00Z">
        <w:r>
          <w:rPr>
            <w:lang w:eastAsia="zh-CN"/>
          </w:rPr>
          <w:t xml:space="preserve"> </w:t>
        </w:r>
      </w:ins>
      <w:ins w:id="2161" w:author="Intel - SA5#134e - Post" w:date="2020-11-30T15:31:00Z">
        <w:r>
          <w:rPr>
            <w:lang w:eastAsia="zh-CN"/>
          </w:rPr>
          <w:t>[</w:t>
        </w:r>
      </w:ins>
      <w:ins w:id="2162" w:author="Intel - SA5#134e - Post" w:date="2020-11-30T15:33:00Z">
        <w:r>
          <w:rPr>
            <w:lang w:eastAsia="zh-CN"/>
          </w:rPr>
          <w:t>25</w:t>
        </w:r>
      </w:ins>
      <w:ins w:id="2163" w:author="Intel - SA5#134e - Post" w:date="2020-11-30T15:31:00Z">
        <w:r>
          <w:rPr>
            <w:lang w:eastAsia="zh-CN"/>
          </w:rPr>
          <w:t>].</w:t>
        </w:r>
      </w:ins>
    </w:p>
    <w:p w14:paraId="259F2BA7" w14:textId="79F63B63" w:rsidR="004629EC" w:rsidRDefault="004629EC" w:rsidP="004629EC">
      <w:pPr>
        <w:pStyle w:val="B10"/>
        <w:rPr>
          <w:ins w:id="2164" w:author="Intel - SA5#134e - Post" w:date="2020-11-30T15:31:00Z"/>
          <w:lang w:eastAsia="zh-CN"/>
        </w:rPr>
      </w:pPr>
      <w:ins w:id="2165" w:author="Intel - SA5#134e - Post" w:date="2020-11-30T15:32:00Z">
        <w:r>
          <w:rPr>
            <w:lang w:eastAsia="zh-CN"/>
          </w:rPr>
          <w:t>-</w:t>
        </w:r>
        <w:r>
          <w:rPr>
            <w:lang w:eastAsia="zh-CN"/>
          </w:rPr>
          <w:tab/>
        </w:r>
      </w:ins>
      <w:ins w:id="2166" w:author="Intel - SA5#134e - Post" w:date="2020-11-30T15:31:00Z">
        <w:r>
          <w:rPr>
            <w:lang w:eastAsia="zh-CN"/>
          </w:rPr>
          <w:t>The configuration data is available as the NRM defined in TS 28.541</w:t>
        </w:r>
      </w:ins>
      <w:ins w:id="2167" w:author="Intel - SA5#134e - Post" w:date="2020-11-30T15:32:00Z">
        <w:r>
          <w:rPr>
            <w:lang w:eastAsia="zh-CN"/>
          </w:rPr>
          <w:t xml:space="preserve"> </w:t>
        </w:r>
      </w:ins>
      <w:ins w:id="2168" w:author="Intel - SA5#134e - Post" w:date="2020-11-30T15:31:00Z">
        <w:r>
          <w:rPr>
            <w:lang w:eastAsia="zh-CN"/>
          </w:rPr>
          <w:t>[20].</w:t>
        </w:r>
      </w:ins>
    </w:p>
    <w:p w14:paraId="665A6162" w14:textId="77AC4BA6" w:rsidR="004629EC" w:rsidRDefault="004629EC" w:rsidP="004629EC">
      <w:pPr>
        <w:pStyle w:val="B10"/>
        <w:rPr>
          <w:ins w:id="2169" w:author="Intel - SA5#134e - Post" w:date="2020-11-30T15:31:00Z"/>
          <w:lang w:eastAsia="zh-CN"/>
        </w:rPr>
      </w:pPr>
      <w:ins w:id="2170" w:author="Intel - SA5#134e - Post" w:date="2020-11-30T15:32:00Z">
        <w:r>
          <w:rPr>
            <w:lang w:eastAsia="zh-CN"/>
          </w:rPr>
          <w:t>-</w:t>
        </w:r>
        <w:r>
          <w:rPr>
            <w:lang w:eastAsia="zh-CN"/>
          </w:rPr>
          <w:tab/>
        </w:r>
      </w:ins>
      <w:ins w:id="2171" w:author="Intel - SA5#134e - Post" w:date="2020-11-30T15:31:00Z">
        <w:r>
          <w:rPr>
            <w:lang w:eastAsia="zh-CN"/>
          </w:rPr>
          <w:t>QoE data as defined in TS 26.247</w:t>
        </w:r>
      </w:ins>
      <w:ins w:id="2172" w:author="Intel - SA5#134e - Post" w:date="2020-11-30T15:32:00Z">
        <w:r>
          <w:rPr>
            <w:lang w:eastAsia="zh-CN"/>
          </w:rPr>
          <w:t xml:space="preserve"> </w:t>
        </w:r>
      </w:ins>
      <w:ins w:id="2173" w:author="Intel - SA5#134e - Post" w:date="2020-11-30T15:31:00Z">
        <w:r>
          <w:rPr>
            <w:lang w:eastAsia="zh-CN"/>
          </w:rPr>
          <w:t>[</w:t>
        </w:r>
      </w:ins>
      <w:ins w:id="2174" w:author="Intel - SA5#134e - Post" w:date="2020-11-30T15:33:00Z">
        <w:r>
          <w:rPr>
            <w:lang w:eastAsia="zh-CN"/>
          </w:rPr>
          <w:t>29</w:t>
        </w:r>
      </w:ins>
      <w:ins w:id="2175" w:author="Intel - SA5#134e - Post" w:date="2020-11-30T15:31:00Z">
        <w:r w:rsidRPr="00DE54AA">
          <w:rPr>
            <w:lang w:eastAsia="zh-CN"/>
          </w:rPr>
          <w:t>]</w:t>
        </w:r>
        <w:r>
          <w:rPr>
            <w:lang w:eastAsia="zh-CN"/>
          </w:rPr>
          <w:t xml:space="preserve"> and TS 26.114</w:t>
        </w:r>
      </w:ins>
      <w:ins w:id="2176" w:author="Intel - SA5#134e - Post" w:date="2020-11-30T15:32:00Z">
        <w:r>
          <w:rPr>
            <w:lang w:eastAsia="zh-CN"/>
          </w:rPr>
          <w:t xml:space="preserve"> </w:t>
        </w:r>
      </w:ins>
      <w:ins w:id="2177" w:author="Intel - SA5#134e - Post" w:date="2020-11-30T15:31:00Z">
        <w:r>
          <w:rPr>
            <w:lang w:eastAsia="zh-CN"/>
          </w:rPr>
          <w:t>[</w:t>
        </w:r>
      </w:ins>
      <w:ins w:id="2178" w:author="Intel - SA5#134e - Post" w:date="2020-11-30T15:33:00Z">
        <w:r>
          <w:rPr>
            <w:lang w:eastAsia="zh-CN"/>
          </w:rPr>
          <w:t>30</w:t>
        </w:r>
      </w:ins>
      <w:ins w:id="2179" w:author="Intel - SA5#134e - Post" w:date="2020-11-30T15:31:00Z">
        <w:r>
          <w:rPr>
            <w:lang w:eastAsia="zh-CN"/>
          </w:rPr>
          <w:t>] can be acquired through the procedures defined in TS 28.405</w:t>
        </w:r>
      </w:ins>
      <w:ins w:id="2180" w:author="Intel - SA5#134e - Post" w:date="2020-11-30T15:32:00Z">
        <w:r>
          <w:rPr>
            <w:lang w:eastAsia="zh-CN"/>
          </w:rPr>
          <w:t xml:space="preserve"> </w:t>
        </w:r>
      </w:ins>
      <w:ins w:id="2181" w:author="Intel - SA5#134e - Post" w:date="2020-11-30T15:31:00Z">
        <w:r>
          <w:rPr>
            <w:lang w:eastAsia="zh-CN"/>
          </w:rPr>
          <w:t>[</w:t>
        </w:r>
      </w:ins>
      <w:ins w:id="2182" w:author="Intel - SA5#134e - Post" w:date="2020-11-30T15:33:00Z">
        <w:r>
          <w:rPr>
            <w:lang w:eastAsia="zh-CN"/>
          </w:rPr>
          <w:t>31</w:t>
        </w:r>
      </w:ins>
      <w:ins w:id="2183" w:author="Intel - SA5#134e - Post" w:date="2020-11-30T15:31:00Z">
        <w:r>
          <w:rPr>
            <w:lang w:eastAsia="zh-CN"/>
          </w:rPr>
          <w:t>].</w:t>
        </w:r>
      </w:ins>
    </w:p>
    <w:p w14:paraId="33F90A48" w14:textId="19657714" w:rsidR="004629EC" w:rsidRPr="00DE54AA" w:rsidRDefault="004629EC" w:rsidP="00D04F63">
      <w:pPr>
        <w:rPr>
          <w:lang w:eastAsia="zh-CN"/>
        </w:rPr>
      </w:pPr>
      <w:ins w:id="2184" w:author="Intel - SA5#134e - Post" w:date="2020-11-30T15:31: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ins>
    </w:p>
    <w:p w14:paraId="3AADE81B" w14:textId="77777777" w:rsidR="00BA3D99" w:rsidRPr="00DE54AA" w:rsidRDefault="00BA3D99" w:rsidP="00BA3D99">
      <w:pPr>
        <w:pStyle w:val="Heading3"/>
        <w:rPr>
          <w:lang w:eastAsia="zh-CN"/>
        </w:rPr>
      </w:pPr>
      <w:bookmarkStart w:id="2185" w:name="_Toc50630273"/>
      <w:bookmarkStart w:id="2186" w:name="_Toc57646924"/>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185"/>
      <w:bookmarkEnd w:id="2186"/>
    </w:p>
    <w:p w14:paraId="3CAE1ED0" w14:textId="77777777" w:rsidR="00BA3D99" w:rsidRPr="00DE54AA" w:rsidRDefault="00BA3D99" w:rsidP="00BA3D99">
      <w:pPr>
        <w:pStyle w:val="Heading4"/>
      </w:pPr>
      <w:bookmarkStart w:id="2187" w:name="_Toc50630274"/>
      <w:bookmarkStart w:id="2188" w:name="_Toc57646925"/>
      <w:r w:rsidRPr="00DE54AA">
        <w:t>6.3.5.1</w:t>
      </w:r>
      <w:r w:rsidRPr="00DE54AA">
        <w:tab/>
        <w:t>Use case</w:t>
      </w:r>
      <w:bookmarkEnd w:id="2187"/>
      <w:bookmarkEnd w:id="2188"/>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189" w:name="_Toc50630275"/>
      <w:bookmarkStart w:id="2190" w:name="_Toc57646926"/>
      <w:r w:rsidRPr="00DE54AA">
        <w:t>6.3.5.2</w:t>
      </w:r>
      <w:r w:rsidRPr="00DE54AA">
        <w:tab/>
        <w:t>Potential requirements</w:t>
      </w:r>
      <w:bookmarkEnd w:id="2189"/>
      <w:bookmarkEnd w:id="2190"/>
    </w:p>
    <w:p w14:paraId="1024CA41" w14:textId="690D3554"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del w:id="2191" w:author="Intel - SA5#134e - Post" w:date="2020-11-30T14:58:00Z">
        <w:r w:rsidRPr="00303105" w:rsidDel="001A51C7">
          <w:rPr>
            <w:lang w:eastAsia="zh-CN"/>
          </w:rPr>
          <w:delText>shall</w:delText>
        </w:r>
        <w:r w:rsidRPr="00DE54AA" w:rsidDel="001A51C7">
          <w:rPr>
            <w:lang w:eastAsia="zh-CN"/>
          </w:rPr>
          <w:delText xml:space="preserve"> </w:delText>
        </w:r>
      </w:del>
      <w:ins w:id="2192" w:author="Intel - SA5#134e - Post" w:date="2020-11-30T14:58:00Z">
        <w:r w:rsidR="001A51C7">
          <w:rPr>
            <w:lang w:eastAsia="zh-CN"/>
          </w:rPr>
          <w:t>should</w:t>
        </w:r>
        <w:r w:rsidR="001A51C7" w:rsidRPr="00DE54AA">
          <w:rPr>
            <w:lang w:eastAsia="zh-CN"/>
          </w:rPr>
          <w:t xml:space="preserve"> </w:t>
        </w:r>
      </w:ins>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lastRenderedPageBreak/>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193" w:name="_Toc50630276"/>
      <w:bookmarkStart w:id="2194" w:name="_Toc57646927"/>
      <w:r w:rsidRPr="00DE54AA">
        <w:t>6.3.5.3</w:t>
      </w:r>
      <w:r w:rsidRPr="00DE54AA">
        <w:tab/>
        <w:t>Possible solutions</w:t>
      </w:r>
      <w:bookmarkEnd w:id="2193"/>
      <w:bookmarkEnd w:id="2194"/>
    </w:p>
    <w:p w14:paraId="640882CF" w14:textId="77777777" w:rsidR="00BA3D99" w:rsidRPr="00DE54AA" w:rsidRDefault="00BA3D99" w:rsidP="00BA3D99">
      <w:pPr>
        <w:pStyle w:val="Heading5"/>
      </w:pPr>
      <w:bookmarkStart w:id="2195" w:name="_Toc50630277"/>
      <w:bookmarkStart w:id="2196" w:name="_Toc57646928"/>
      <w:r w:rsidRPr="00DE54AA">
        <w:t>6.3.5.3.1</w:t>
      </w:r>
      <w:r w:rsidRPr="00DE54AA">
        <w:tab/>
        <w:t>Solution description</w:t>
      </w:r>
      <w:bookmarkEnd w:id="2195"/>
      <w:bookmarkEnd w:id="2196"/>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197" w:name="_Toc50630278"/>
      <w:bookmarkStart w:id="2198" w:name="_Toc57646929"/>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197"/>
      <w:bookmarkEnd w:id="2198"/>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77777777"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199" w:name="_Toc50630279"/>
      <w:bookmarkStart w:id="2200" w:name="_Toc57646930"/>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199"/>
      <w:bookmarkEnd w:id="2200"/>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77777777" w:rsidR="00BA3D99" w:rsidRPr="00DE54AA" w:rsidRDefault="00BA3D99" w:rsidP="00BA3D99">
      <w:pPr>
        <w:rPr>
          <w:lang w:eastAsia="zh-CN"/>
        </w:rPr>
      </w:pPr>
    </w:p>
    <w:p w14:paraId="1CF41BEF" w14:textId="77777777" w:rsidR="00BA3D99" w:rsidRPr="00DE54AA" w:rsidRDefault="00BA3D99" w:rsidP="00BE46B3">
      <w:pPr>
        <w:pStyle w:val="EditorsNote"/>
        <w:rPr>
          <w:lang w:eastAsia="zh-CN"/>
        </w:rPr>
      </w:pPr>
      <w:r w:rsidRPr="00DE54AA">
        <w:rPr>
          <w:lang w:eastAsia="zh-CN"/>
        </w:rPr>
        <w:t>Editor</w:t>
      </w:r>
      <w:r w:rsidR="00303105">
        <w:rPr>
          <w:lang w:eastAsia="zh-CN"/>
        </w:rPr>
        <w:t>'</w:t>
      </w:r>
      <w:r w:rsidRPr="00DE54AA">
        <w:rPr>
          <w:lang w:eastAsia="zh-CN"/>
        </w:rPr>
        <w:t>s Note: Quantification of severity levels is FFS.</w:t>
      </w:r>
    </w:p>
    <w:p w14:paraId="5BE06F2C" w14:textId="77777777" w:rsidR="007C4E4C" w:rsidRPr="00DE54AA" w:rsidRDefault="007C4E4C" w:rsidP="007C4E4C">
      <w:pPr>
        <w:pStyle w:val="Heading3"/>
        <w:rPr>
          <w:lang w:eastAsia="zh-CN"/>
        </w:rPr>
      </w:pPr>
      <w:bookmarkStart w:id="2201" w:name="_Toc50630280"/>
      <w:bookmarkStart w:id="2202" w:name="OLE_LINK1"/>
      <w:bookmarkStart w:id="2203" w:name="_Toc57646931"/>
      <w:r w:rsidRPr="00DE54AA">
        <w:rPr>
          <w:lang w:eastAsia="zh-CN"/>
        </w:rPr>
        <w:t>6.3.6</w:t>
      </w:r>
      <w:r w:rsidRPr="00DE54AA">
        <w:rPr>
          <w:lang w:eastAsia="zh-CN"/>
        </w:rPr>
        <w:tab/>
      </w:r>
      <w:r w:rsidRPr="00DE54AA">
        <w:t>KPI anomaly analysis</w:t>
      </w:r>
      <w:bookmarkEnd w:id="2201"/>
      <w:bookmarkEnd w:id="2203"/>
    </w:p>
    <w:p w14:paraId="4C15D289" w14:textId="77777777" w:rsidR="006811F8" w:rsidRPr="00DE54AA" w:rsidRDefault="007C4E4C" w:rsidP="006811F8">
      <w:pPr>
        <w:pStyle w:val="Heading4"/>
        <w:rPr>
          <w:lang w:eastAsia="zh-CN"/>
        </w:rPr>
      </w:pPr>
      <w:bookmarkStart w:id="2204" w:name="_Toc50630281"/>
      <w:bookmarkStart w:id="2205" w:name="_Toc57646932"/>
      <w:r w:rsidRPr="00DE54AA">
        <w:t>6.3.6.1</w:t>
      </w:r>
      <w:r w:rsidRPr="00DE54AA">
        <w:tab/>
        <w:t>Use case</w:t>
      </w:r>
      <w:bookmarkEnd w:id="2204"/>
      <w:bookmarkEnd w:id="2205"/>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3A37FA9C"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analytical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206" w:name="_Toc50630282"/>
      <w:bookmarkStart w:id="2207" w:name="_Toc57646933"/>
      <w:r w:rsidRPr="00DE54AA">
        <w:t>6.3.6.2</w:t>
      </w:r>
      <w:r w:rsidRPr="00DE54AA">
        <w:tab/>
        <w:t>Potential requirements</w:t>
      </w:r>
      <w:bookmarkEnd w:id="2206"/>
      <w:bookmarkEnd w:id="2207"/>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lastRenderedPageBreak/>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208" w:name="_Toc50630283"/>
      <w:bookmarkStart w:id="2209" w:name="_Toc57646934"/>
      <w:r w:rsidRPr="00DE54AA">
        <w:t>6.3.6.3</w:t>
      </w:r>
      <w:r w:rsidRPr="00DE54AA">
        <w:tab/>
        <w:t>Possible solutions</w:t>
      </w:r>
      <w:bookmarkEnd w:id="2208"/>
      <w:bookmarkEnd w:id="2209"/>
    </w:p>
    <w:p w14:paraId="1E7B5F26" w14:textId="77777777" w:rsidR="007C4E4C" w:rsidRPr="00DE54AA" w:rsidRDefault="007C4E4C" w:rsidP="007C4E4C">
      <w:pPr>
        <w:pStyle w:val="Heading5"/>
      </w:pPr>
      <w:bookmarkStart w:id="2210" w:name="_Toc50630284"/>
      <w:bookmarkStart w:id="2211" w:name="_Toc57646935"/>
      <w:r w:rsidRPr="00DE54AA">
        <w:t>6.3.6.3.1</w:t>
      </w:r>
      <w:r w:rsidRPr="00DE54AA">
        <w:tab/>
        <w:t>Solution description</w:t>
      </w:r>
      <w:bookmarkEnd w:id="2210"/>
      <w:bookmarkEnd w:id="2211"/>
    </w:p>
    <w:p w14:paraId="7DFDEB59" w14:textId="77777777"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 xml:space="preserve">As the table in 6.3.6.3.4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212" w:name="_Toc50630285"/>
      <w:bookmarkStart w:id="2213" w:name="_Toc57646936"/>
      <w:r w:rsidRPr="00DE54AA">
        <w:t>6.3.6.3.2</w:t>
      </w:r>
      <w:r w:rsidRPr="00DE54AA">
        <w:tab/>
        <w:t>Data required for KPI anomaly analysis for RAN domain</w:t>
      </w:r>
      <w:bookmarkEnd w:id="2212"/>
      <w:bookmarkEnd w:id="2213"/>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214" w:name="_Toc50630286"/>
      <w:bookmarkStart w:id="2215" w:name="_Toc57646937"/>
      <w:r w:rsidRPr="00DE54AA">
        <w:t>6.3.6.3.3</w:t>
      </w:r>
      <w:r w:rsidRPr="00DE54AA">
        <w:tab/>
        <w:t>Data required for KPI anomaly analysis for CN domain</w:t>
      </w:r>
      <w:bookmarkEnd w:id="2214"/>
      <w:bookmarkEnd w:id="2215"/>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216" w:name="_Toc50630287"/>
      <w:bookmarkStart w:id="2217" w:name="_Toc57646938"/>
      <w:r w:rsidRPr="00DE54AA">
        <w:t>6.3.6.3.</w:t>
      </w:r>
      <w:r w:rsidR="00E85A8C" w:rsidRPr="00DE54AA">
        <w:t>4</w:t>
      </w:r>
      <w:r w:rsidRPr="00DE54AA">
        <w:tab/>
        <w:t>Data required for KPI anomaly analysis for cross domain</w:t>
      </w:r>
      <w:bookmarkEnd w:id="2216"/>
      <w:bookmarkEnd w:id="2217"/>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77777777" w:rsidR="007C4E4C" w:rsidRPr="00DE54AA" w:rsidRDefault="007C4E4C" w:rsidP="008607BC">
            <w:pPr>
              <w:pStyle w:val="TAL"/>
              <w:rPr>
                <w:lang w:eastAsia="zh-CN"/>
              </w:rPr>
            </w:pPr>
            <w:r w:rsidRPr="00DE54AA">
              <w:rPr>
                <w:rFonts w:hint="eastAsia"/>
                <w:lang w:eastAsia="zh-CN"/>
              </w:rPr>
              <w:t>N</w:t>
            </w:r>
            <w:r w:rsidRPr="00DE54AA">
              <w:rPr>
                <w:lang w:eastAsia="zh-CN"/>
              </w:rPr>
              <w:t xml:space="preserve">WDAF analytical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218" w:name="_Toc50630288"/>
      <w:bookmarkStart w:id="2219" w:name="_Toc57646939"/>
      <w:r w:rsidRPr="00DE54AA">
        <w:t>6.3.6.3.</w:t>
      </w:r>
      <w:r w:rsidR="00E85A8C" w:rsidRPr="00DE54AA">
        <w:t>5</w:t>
      </w:r>
      <w:r w:rsidRPr="00DE54AA">
        <w:tab/>
        <w:t>Analytics report for KPI anomaly analysis</w:t>
      </w:r>
      <w:bookmarkEnd w:id="2218"/>
      <w:bookmarkEnd w:id="2219"/>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220" w:name="_Toc50630289"/>
      <w:bookmarkStart w:id="2221" w:name="_Toc57646940"/>
      <w:r w:rsidRPr="00DE54AA">
        <w:t>6.3.6.3.</w:t>
      </w:r>
      <w:r w:rsidR="00E85A8C" w:rsidRPr="00DE54AA">
        <w:t>6</w:t>
      </w:r>
      <w:r w:rsidRPr="00DE54AA">
        <w:tab/>
        <w:t xml:space="preserve">Analytics report for </w:t>
      </w:r>
      <w:r w:rsidR="006B1C85" w:rsidRPr="00DE54AA">
        <w:t xml:space="preserve">network </w:t>
      </w:r>
      <w:r w:rsidRPr="00DE54AA">
        <w:t>situation analysis</w:t>
      </w:r>
      <w:bookmarkEnd w:id="2220"/>
      <w:bookmarkEnd w:id="2221"/>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202"/>
    </w:tbl>
    <w:p w14:paraId="5BA86324" w14:textId="58463D61" w:rsidR="006811F8" w:rsidRDefault="006811F8" w:rsidP="008607BC">
      <w:pPr>
        <w:rPr>
          <w:ins w:id="2222" w:author="Intel - SA5#134e - Post" w:date="2020-11-30T13:21:00Z"/>
          <w:lang w:eastAsia="zh-CN"/>
        </w:rPr>
      </w:pPr>
    </w:p>
    <w:p w14:paraId="3A7BE399" w14:textId="3F1EDFA8" w:rsidR="00164A8E" w:rsidRPr="0048016D" w:rsidRDefault="00164A8E" w:rsidP="00164A8E">
      <w:pPr>
        <w:pStyle w:val="Heading4"/>
        <w:rPr>
          <w:ins w:id="2223" w:author="Intel - SA5#134e - Post" w:date="2020-11-30T13:21:00Z"/>
        </w:rPr>
      </w:pPr>
      <w:bookmarkStart w:id="2224" w:name="_Toc57646941"/>
      <w:ins w:id="2225" w:author="Intel - SA5#134e - Post" w:date="2020-11-30T13:21:00Z">
        <w:r>
          <w:t>6</w:t>
        </w:r>
        <w:r w:rsidRPr="000E47EC">
          <w:t>.</w:t>
        </w:r>
        <w:r>
          <w:t>3</w:t>
        </w:r>
        <w:r w:rsidRPr="000E47EC">
          <w:t>.</w:t>
        </w:r>
        <w:r>
          <w:t>6</w:t>
        </w:r>
        <w:r w:rsidRPr="000E47EC">
          <w:t>.</w:t>
        </w:r>
        <w:r>
          <w:t>4</w:t>
        </w:r>
        <w:r>
          <w:tab/>
          <w:t>Evaluation</w:t>
        </w:r>
        <w:bookmarkEnd w:id="2224"/>
      </w:ins>
    </w:p>
    <w:p w14:paraId="3DD740D2" w14:textId="77777777" w:rsidR="00164A8E" w:rsidRDefault="00164A8E" w:rsidP="00164A8E">
      <w:pPr>
        <w:rPr>
          <w:ins w:id="2226" w:author="Intel - SA5#134e - Post" w:date="2020-11-30T13:21:00Z"/>
        </w:rPr>
      </w:pPr>
      <w:ins w:id="2227" w:author="Intel - SA5#134e - Post" w:date="2020-11-30T13:21:00Z">
        <w:r>
          <w:t>The solution described in clause 6.3.6.3.1 requires the analytics inputs as described in clause 6.3.6.3.2, 6.3.6.3.3 and 6.3.6 wherein:</w:t>
        </w:r>
      </w:ins>
    </w:p>
    <w:p w14:paraId="05DE82C6" w14:textId="159C0C35" w:rsidR="00164A8E" w:rsidRPr="00164A8E" w:rsidRDefault="00164A8E" w:rsidP="00164A8E">
      <w:pPr>
        <w:pStyle w:val="B10"/>
        <w:rPr>
          <w:ins w:id="2228" w:author="Intel - SA5#134e - Post" w:date="2020-11-30T13:21:00Z"/>
          <w:lang w:eastAsia="zh-CN"/>
        </w:rPr>
      </w:pPr>
      <w:ins w:id="2229" w:author="Intel - SA5#134e - Post" w:date="2020-11-30T13:23:00Z">
        <w:r>
          <w:rPr>
            <w:lang w:eastAsia="zh-CN"/>
          </w:rPr>
          <w:t>-</w:t>
        </w:r>
        <w:r>
          <w:rPr>
            <w:lang w:eastAsia="zh-CN"/>
          </w:rPr>
          <w:tab/>
        </w:r>
      </w:ins>
      <w:ins w:id="2230" w:author="Intel - SA5#134e - Post" w:date="2020-11-30T13:21:00Z">
        <w:r w:rsidRPr="00164A8E">
          <w:rPr>
            <w:lang w:eastAsia="zh-CN"/>
          </w:rPr>
          <w:t xml:space="preserve">Input PM related to RAN utilization, gNB measurements, AMF and SMF are specified in TS 28.552 [8]. </w:t>
        </w:r>
      </w:ins>
    </w:p>
    <w:p w14:paraId="444B882C" w14:textId="2A385D97" w:rsidR="00164A8E" w:rsidRPr="00164A8E" w:rsidRDefault="00164A8E" w:rsidP="00164A8E">
      <w:pPr>
        <w:pStyle w:val="B10"/>
        <w:rPr>
          <w:ins w:id="2231" w:author="Intel - SA5#134e - Post" w:date="2020-11-30T13:21:00Z"/>
          <w:lang w:eastAsia="zh-CN"/>
        </w:rPr>
      </w:pPr>
      <w:ins w:id="2232" w:author="Intel - SA5#134e - Post" w:date="2020-11-30T13:23:00Z">
        <w:r>
          <w:rPr>
            <w:lang w:eastAsia="zh-CN"/>
          </w:rPr>
          <w:lastRenderedPageBreak/>
          <w:t>-</w:t>
        </w:r>
        <w:r>
          <w:rPr>
            <w:lang w:eastAsia="zh-CN"/>
          </w:rPr>
          <w:tab/>
        </w:r>
      </w:ins>
      <w:ins w:id="2233" w:author="Intel - SA5#134e - Post" w:date="2020-11-30T13:21:00Z">
        <w:r w:rsidRPr="00164A8E">
          <w:rPr>
            <w:lang w:eastAsia="zh-CN"/>
          </w:rPr>
          <w:t>Input KPIs related to RAN UE throughput and throughput N3 are specified in TS 28.554 [7].</w:t>
        </w:r>
      </w:ins>
    </w:p>
    <w:p w14:paraId="20B3DA33" w14:textId="7B18F345" w:rsidR="00164A8E" w:rsidRPr="00164A8E" w:rsidRDefault="00164A8E" w:rsidP="00164A8E">
      <w:pPr>
        <w:pStyle w:val="B10"/>
        <w:rPr>
          <w:ins w:id="2234" w:author="Intel - SA5#134e - Post" w:date="2020-11-30T13:21:00Z"/>
          <w:lang w:eastAsia="zh-CN"/>
        </w:rPr>
      </w:pPr>
      <w:ins w:id="2235" w:author="Intel - SA5#134e - Post" w:date="2020-11-30T13:23:00Z">
        <w:r>
          <w:rPr>
            <w:lang w:eastAsia="zh-CN"/>
          </w:rPr>
          <w:t>-</w:t>
        </w:r>
        <w:r>
          <w:rPr>
            <w:lang w:eastAsia="zh-CN"/>
          </w:rPr>
          <w:tab/>
        </w:r>
      </w:ins>
      <w:ins w:id="2236" w:author="Intel - SA5#134e - Post" w:date="2020-11-30T13:21:00Z">
        <w:r w:rsidRPr="00164A8E">
          <w:rPr>
            <w:lang w:eastAsia="zh-CN"/>
          </w:rPr>
          <w:t xml:space="preserve">Input MDT data are specified in </w:t>
        </w:r>
        <w:r>
          <w:rPr>
            <w:lang w:eastAsia="zh-CN"/>
          </w:rPr>
          <w:t>TS 37.320 [12].</w:t>
        </w:r>
      </w:ins>
    </w:p>
    <w:p w14:paraId="2EC6A4AE" w14:textId="6BD199BB" w:rsidR="00164A8E" w:rsidRPr="00164A8E" w:rsidRDefault="00164A8E" w:rsidP="00164A8E">
      <w:pPr>
        <w:pStyle w:val="B10"/>
        <w:rPr>
          <w:ins w:id="2237" w:author="Intel - SA5#134e - Post" w:date="2020-11-30T13:21:00Z"/>
          <w:lang w:eastAsia="zh-CN"/>
        </w:rPr>
      </w:pPr>
      <w:ins w:id="2238" w:author="Intel - SA5#134e - Post" w:date="2020-11-30T13:23:00Z">
        <w:r>
          <w:rPr>
            <w:lang w:eastAsia="zh-CN"/>
          </w:rPr>
          <w:t>-</w:t>
        </w:r>
        <w:r>
          <w:rPr>
            <w:lang w:eastAsia="zh-CN"/>
          </w:rPr>
          <w:tab/>
        </w:r>
      </w:ins>
      <w:ins w:id="2239" w:author="Intel - SA5#134e - Post" w:date="2020-11-30T13:21:00Z">
        <w:r>
          <w:rPr>
            <w:lang w:eastAsia="zh-CN"/>
          </w:rPr>
          <w:t xml:space="preserve">Input related to service experience </w:t>
        </w:r>
        <w:r w:rsidRPr="00164A8E">
          <w:rPr>
            <w:lang w:eastAsia="zh-CN"/>
          </w:rPr>
          <w:t xml:space="preserve">specified in </w:t>
        </w:r>
        <w:r>
          <w:rPr>
            <w:lang w:eastAsia="zh-CN"/>
          </w:rPr>
          <w:t>TS 37.320 [12].</w:t>
        </w:r>
      </w:ins>
    </w:p>
    <w:p w14:paraId="15A86BFF" w14:textId="1D4D8D58" w:rsidR="00164A8E" w:rsidRPr="00164A8E" w:rsidRDefault="00164A8E" w:rsidP="00164A8E">
      <w:pPr>
        <w:pStyle w:val="B10"/>
        <w:rPr>
          <w:ins w:id="2240" w:author="Intel - SA5#134e - Post" w:date="2020-11-30T13:21:00Z"/>
          <w:lang w:eastAsia="zh-CN"/>
        </w:rPr>
      </w:pPr>
      <w:ins w:id="2241" w:author="Intel - SA5#134e - Post" w:date="2020-11-30T13:23:00Z">
        <w:r>
          <w:rPr>
            <w:lang w:eastAsia="zh-CN"/>
          </w:rPr>
          <w:t>-</w:t>
        </w:r>
        <w:r>
          <w:rPr>
            <w:lang w:eastAsia="zh-CN"/>
          </w:rPr>
          <w:tab/>
        </w:r>
      </w:ins>
      <w:ins w:id="2242" w:author="Intel - SA5#134e - Post" w:date="2020-11-30T13:21:00Z">
        <w:r>
          <w:rPr>
            <w:lang w:eastAsia="zh-CN"/>
          </w:rPr>
          <w:t>QoE data is optional.</w:t>
        </w:r>
      </w:ins>
    </w:p>
    <w:p w14:paraId="7943E5BB" w14:textId="116299D8" w:rsidR="00164A8E" w:rsidRPr="00164A8E" w:rsidRDefault="00164A8E" w:rsidP="00164A8E">
      <w:pPr>
        <w:pStyle w:val="B10"/>
        <w:rPr>
          <w:ins w:id="2243" w:author="Intel - SA5#134e - Post" w:date="2020-11-30T13:21:00Z"/>
          <w:lang w:eastAsia="zh-CN"/>
        </w:rPr>
      </w:pPr>
      <w:ins w:id="2244" w:author="Intel - SA5#134e - Post" w:date="2020-11-30T13:23:00Z">
        <w:r>
          <w:rPr>
            <w:lang w:eastAsia="zh-CN"/>
          </w:rPr>
          <w:t>-</w:t>
        </w:r>
        <w:r>
          <w:rPr>
            <w:lang w:eastAsia="zh-CN"/>
          </w:rPr>
          <w:tab/>
        </w:r>
      </w:ins>
      <w:ins w:id="2245" w:author="Intel - SA5#134e - Post" w:date="2020-11-30T13:21:00Z">
        <w:r w:rsidRPr="00164A8E">
          <w:rPr>
            <w:lang w:eastAsia="zh-CN"/>
          </w:rPr>
          <w:t>Configuration data is available.</w:t>
        </w:r>
      </w:ins>
    </w:p>
    <w:p w14:paraId="3CD13DCE" w14:textId="274D6F99" w:rsidR="00164A8E" w:rsidRPr="00164A8E" w:rsidRDefault="00164A8E" w:rsidP="00164A8E">
      <w:pPr>
        <w:pStyle w:val="B10"/>
        <w:rPr>
          <w:ins w:id="2246" w:author="Intel - SA5#134e - Post" w:date="2020-11-30T13:21:00Z"/>
          <w:lang w:eastAsia="zh-CN"/>
        </w:rPr>
      </w:pPr>
      <w:ins w:id="2247" w:author="Intel - SA5#134e - Post" w:date="2020-11-30T13:23:00Z">
        <w:r>
          <w:rPr>
            <w:lang w:eastAsia="zh-CN"/>
          </w:rPr>
          <w:t>-</w:t>
        </w:r>
        <w:r>
          <w:rPr>
            <w:lang w:eastAsia="zh-CN"/>
          </w:rPr>
          <w:tab/>
        </w:r>
      </w:ins>
      <w:ins w:id="2248" w:author="Intel - SA5#134e - Post" w:date="2020-11-30T13:21:00Z">
        <w:r w:rsidRPr="00164A8E">
          <w:rPr>
            <w:lang w:eastAsia="zh-CN"/>
          </w:rPr>
          <w:t>Context data that relates to</w:t>
        </w:r>
        <w:r>
          <w:rPr>
            <w:lang w:eastAsia="zh-CN"/>
          </w:rPr>
          <w:t xml:space="preserve"> information on the conditions applicable to the data considered for analytics need to be specified as NRM. </w:t>
        </w:r>
      </w:ins>
    </w:p>
    <w:p w14:paraId="423CDFE0" w14:textId="77777777" w:rsidR="00164A8E" w:rsidRPr="004558C0" w:rsidRDefault="00164A8E" w:rsidP="00164A8E">
      <w:pPr>
        <w:rPr>
          <w:ins w:id="2249" w:author="Intel - SA5#134e - Post" w:date="2020-11-30T13:21:00Z"/>
          <w:lang w:val="en-US" w:eastAsia="en-GB"/>
        </w:rPr>
      </w:pPr>
      <w:ins w:id="2250" w:author="Intel - SA5#134e - Post" w:date="2020-11-30T13:21:00Z">
        <w:r>
          <w:t xml:space="preserve">With these analytics inputs which are already defined or </w:t>
        </w:r>
        <w:r>
          <w:rPr>
            <w:lang w:eastAsia="zh-CN"/>
          </w:rPr>
          <w:t>accessible</w:t>
        </w:r>
        <w:r>
          <w:t>, the analytics output as described in 6.3.6.3.6 can be derived</w:t>
        </w:r>
        <w:r w:rsidRPr="004558C0">
          <w:rPr>
            <w:b/>
            <w:bCs/>
            <w:lang w:eastAsia="zh-CN"/>
          </w:rPr>
          <w:t xml:space="preserve"> </w:t>
        </w:r>
        <w:r>
          <w:rPr>
            <w:color w:val="FF0000"/>
            <w:lang w:val="en-US"/>
          </w:rPr>
          <w:t>for RAN domain, CN domain and Cross domain respectively</w:t>
        </w:r>
        <w:r>
          <w:rPr>
            <w:lang w:val="en-US"/>
          </w:rPr>
          <w:t>.</w:t>
        </w:r>
      </w:ins>
    </w:p>
    <w:p w14:paraId="19AD9692" w14:textId="45C3DB65" w:rsidR="00164A8E" w:rsidRPr="00DE54AA" w:rsidRDefault="00164A8E" w:rsidP="008607BC">
      <w:pPr>
        <w:rPr>
          <w:lang w:eastAsia="zh-CN"/>
        </w:rPr>
      </w:pPr>
      <w:ins w:id="2251" w:author="Intel - SA5#134e - Post" w:date="2020-11-30T13:21:00Z">
        <w:r>
          <w:t>Therefore, the solution is feasible.</w:t>
        </w:r>
      </w:ins>
    </w:p>
    <w:p w14:paraId="65F047D3" w14:textId="77777777" w:rsidR="00DE4240" w:rsidRPr="00DE54AA" w:rsidRDefault="00DE4240" w:rsidP="00DE4240">
      <w:pPr>
        <w:pStyle w:val="Heading3"/>
        <w:rPr>
          <w:lang w:eastAsia="zh-CN"/>
        </w:rPr>
      </w:pPr>
      <w:bookmarkStart w:id="2252" w:name="_Toc50630290"/>
      <w:bookmarkStart w:id="2253" w:name="_Toc57646942"/>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252"/>
      <w:bookmarkEnd w:id="2253"/>
    </w:p>
    <w:p w14:paraId="4E004B22" w14:textId="77777777" w:rsidR="00DE4240" w:rsidRPr="00DE54AA" w:rsidRDefault="00DE4240" w:rsidP="00DE4240">
      <w:pPr>
        <w:pStyle w:val="Heading4"/>
      </w:pPr>
      <w:bookmarkStart w:id="2254" w:name="_Toc50630291"/>
      <w:bookmarkStart w:id="2255" w:name="_Toc57646943"/>
      <w:r w:rsidRPr="00DE54AA">
        <w:t>6.3.7.1</w:t>
      </w:r>
      <w:r w:rsidRPr="00DE54AA">
        <w:tab/>
        <w:t>Use case</w:t>
      </w:r>
      <w:bookmarkEnd w:id="2254"/>
      <w:bookmarkEnd w:id="2255"/>
    </w:p>
    <w:p w14:paraId="7C4F3D40" w14:textId="77777777" w:rsidR="00DE4240" w:rsidRPr="00DE54AA" w:rsidRDefault="00DE4240" w:rsidP="008607BC">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06EDC1A8" w14:textId="77777777" w:rsidR="00DE4240" w:rsidRPr="00DE54AA" w:rsidRDefault="00DE4240" w:rsidP="008607BC">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A2AF1D1" w14:textId="77777777" w:rsidR="00DE4240" w:rsidRPr="00DE54AA" w:rsidRDefault="00DE4240" w:rsidP="008607BC">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0C8BCA14" w14:textId="77777777" w:rsidR="00DE4240" w:rsidRPr="00DE54AA" w:rsidRDefault="00DE4240" w:rsidP="00DE4240">
      <w:pPr>
        <w:pStyle w:val="Heading4"/>
      </w:pPr>
      <w:bookmarkStart w:id="2256" w:name="_Toc50630292"/>
      <w:bookmarkStart w:id="2257" w:name="_Toc57646944"/>
      <w:r w:rsidRPr="00DE54AA">
        <w:t>6.3.7.2</w:t>
      </w:r>
      <w:r w:rsidRPr="00DE54AA">
        <w:tab/>
        <w:t>Potential requirements</w:t>
      </w:r>
      <w:bookmarkEnd w:id="2256"/>
      <w:bookmarkEnd w:id="2257"/>
    </w:p>
    <w:p w14:paraId="69D40B00" w14:textId="5CFA45FE"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del w:id="2258" w:author="Intel - SA5#134e - Post" w:date="2020-11-30T14:58:00Z">
        <w:r w:rsidRPr="00303105" w:rsidDel="001A51C7">
          <w:rPr>
            <w:lang w:eastAsia="zh-CN"/>
          </w:rPr>
          <w:delText>shall</w:delText>
        </w:r>
        <w:r w:rsidRPr="00DE54AA" w:rsidDel="001A51C7">
          <w:rPr>
            <w:lang w:eastAsia="zh-CN"/>
          </w:rPr>
          <w:delText xml:space="preserve"> </w:delText>
        </w:r>
      </w:del>
      <w:ins w:id="2259" w:author="Intel - SA5#134e - Post" w:date="2020-11-30T14:58:00Z">
        <w:r w:rsidR="001A51C7">
          <w:rPr>
            <w:lang w:eastAsia="zh-CN"/>
          </w:rPr>
          <w:t>should</w:t>
        </w:r>
        <w:r w:rsidR="001A51C7" w:rsidRPr="00DE54AA">
          <w:rPr>
            <w:lang w:eastAsia="zh-CN"/>
          </w:rPr>
          <w:t xml:space="preserve"> </w:t>
        </w:r>
      </w:ins>
      <w:r w:rsidRPr="00DE54AA">
        <w:rPr>
          <w:lang w:eastAsia="zh-CN"/>
        </w:rPr>
        <w:t xml:space="preserve">have the capability to provide analytics report </w:t>
      </w:r>
      <w:r w:rsidRPr="00DE54AA">
        <w:rPr>
          <w:rFonts w:hint="eastAsia"/>
          <w:lang w:eastAsia="zh-CN"/>
        </w:rPr>
        <w:t>d</w:t>
      </w:r>
      <w:r w:rsidRPr="00DE54AA">
        <w:rPr>
          <w:lang w:eastAsia="zh-CN"/>
        </w:rPr>
        <w:t>escribing the jitter problem.</w:t>
      </w:r>
    </w:p>
    <w:p w14:paraId="06B6DF83"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0A95645" w14:textId="77777777" w:rsidR="00DE4240" w:rsidRPr="00DE54AA" w:rsidRDefault="00DE4240" w:rsidP="008607BC">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6B5F58F3" w14:textId="77777777" w:rsidR="00DE4240" w:rsidRPr="00DE54AA" w:rsidRDefault="00DE4240" w:rsidP="008607BC">
      <w:pPr>
        <w:pStyle w:val="B10"/>
        <w:rPr>
          <w:lang w:eastAsia="zh-CN"/>
        </w:rPr>
      </w:pPr>
      <w:r w:rsidRPr="00DE54AA">
        <w:rPr>
          <w:lang w:eastAsia="zh-CN"/>
        </w:rPr>
        <w:t>-</w:t>
      </w:r>
      <w:r w:rsidRPr="00DE54AA">
        <w:rPr>
          <w:lang w:eastAsia="zh-CN"/>
        </w:rPr>
        <w:tab/>
        <w:t>Indication of jitter issue type;</w:t>
      </w:r>
    </w:p>
    <w:p w14:paraId="43E451D8" w14:textId="77777777" w:rsidR="00DE4240" w:rsidRPr="00DE54AA" w:rsidRDefault="00DE4240" w:rsidP="008607BC">
      <w:pPr>
        <w:pStyle w:val="B10"/>
        <w:rPr>
          <w:lang w:eastAsia="zh-CN"/>
        </w:rPr>
      </w:pPr>
      <w:r w:rsidRPr="00DE54AA">
        <w:rPr>
          <w:lang w:eastAsia="zh-CN"/>
        </w:rPr>
        <w:t>-</w:t>
      </w:r>
      <w:r w:rsidRPr="00DE54AA">
        <w:rPr>
          <w:lang w:eastAsia="zh-CN"/>
        </w:rPr>
        <w:tab/>
        <w:t>The start time and end time of the jitter issue;</w:t>
      </w:r>
    </w:p>
    <w:p w14:paraId="2924B724" w14:textId="77777777" w:rsidR="00DE4240" w:rsidRPr="00DE54AA" w:rsidRDefault="00DE4240" w:rsidP="008607BC">
      <w:pPr>
        <w:pStyle w:val="B10"/>
        <w:rPr>
          <w:lang w:eastAsia="zh-CN"/>
        </w:rPr>
      </w:pPr>
      <w:r w:rsidRPr="00DE54AA">
        <w:rPr>
          <w:lang w:eastAsia="zh-CN"/>
        </w:rPr>
        <w:t>-</w:t>
      </w:r>
      <w:r w:rsidRPr="00DE54AA">
        <w:rPr>
          <w:lang w:eastAsia="zh-CN"/>
        </w:rPr>
        <w:tab/>
        <w:t>The geographical area and location where the jitter issue exists;</w:t>
      </w:r>
    </w:p>
    <w:p w14:paraId="0092BA98" w14:textId="77777777" w:rsidR="00DE4240" w:rsidRPr="00DE54AA" w:rsidRDefault="00DE4240" w:rsidP="008607BC">
      <w:pPr>
        <w:pStyle w:val="B10"/>
        <w:rPr>
          <w:lang w:eastAsia="zh-CN"/>
        </w:rPr>
      </w:pPr>
      <w:r w:rsidRPr="00DE54AA">
        <w:rPr>
          <w:lang w:eastAsia="zh-CN"/>
        </w:rPr>
        <w:t>-</w:t>
      </w:r>
      <w:r w:rsidRPr="00DE54AA">
        <w:rPr>
          <w:lang w:eastAsia="zh-CN"/>
        </w:rPr>
        <w:tab/>
        <w:t xml:space="preserve"> Root cause of the jitter issue;</w:t>
      </w:r>
    </w:p>
    <w:p w14:paraId="180D1CE2" w14:textId="77777777" w:rsidR="00DE4240" w:rsidRPr="00DE54AA" w:rsidRDefault="00DE4240" w:rsidP="008607BC">
      <w:pPr>
        <w:pStyle w:val="B10"/>
        <w:rPr>
          <w:lang w:eastAsia="zh-CN"/>
        </w:rPr>
      </w:pPr>
      <w:r w:rsidRPr="00DE54AA">
        <w:rPr>
          <w:lang w:eastAsia="zh-CN"/>
        </w:rPr>
        <w:t>-</w:t>
      </w:r>
      <w:r w:rsidRPr="00DE54AA">
        <w:rPr>
          <w:lang w:eastAsia="zh-CN"/>
        </w:rPr>
        <w:tab/>
        <w:t>The objects affected by the jitter issue;</w:t>
      </w:r>
    </w:p>
    <w:p w14:paraId="4A19BE67" w14:textId="15E574AD" w:rsidR="00DE4240" w:rsidRDefault="00DE4240" w:rsidP="008607BC">
      <w:pPr>
        <w:pStyle w:val="B10"/>
        <w:rPr>
          <w:ins w:id="2260" w:author="Intel - SA5#134e - Post" w:date="2020-11-30T15:03:00Z"/>
          <w:lang w:eastAsia="zh-CN"/>
        </w:rPr>
      </w:pPr>
      <w:r w:rsidRPr="00DE54AA">
        <w:rPr>
          <w:lang w:eastAsia="zh-CN"/>
        </w:rPr>
        <w:t>-</w:t>
      </w:r>
      <w:r w:rsidRPr="00DE54AA">
        <w:rPr>
          <w:lang w:eastAsia="zh-CN"/>
        </w:rPr>
        <w:tab/>
        <w:t>The severity level of the jitter issue;</w:t>
      </w:r>
    </w:p>
    <w:p w14:paraId="1EB9DACE" w14:textId="23C80A4C" w:rsidR="00CB64B3" w:rsidRPr="00DE54AA" w:rsidRDefault="00CB64B3" w:rsidP="008607BC">
      <w:pPr>
        <w:pStyle w:val="B10"/>
        <w:rPr>
          <w:lang w:eastAsia="zh-CN"/>
        </w:rPr>
      </w:pPr>
      <w:ins w:id="2261" w:author="Intel - SA5#134e - Post" w:date="2020-11-30T15:03:00Z">
        <w:r>
          <w:rPr>
            <w:rFonts w:hint="eastAsia"/>
            <w:lang w:eastAsia="zh-CN"/>
          </w:rPr>
          <w:t>-</w:t>
        </w:r>
        <w:r>
          <w:rPr>
            <w:lang w:eastAsia="zh-CN"/>
          </w:rPr>
          <w:t xml:space="preserve">      The concrete parameters of jitter value;</w:t>
        </w:r>
      </w:ins>
    </w:p>
    <w:p w14:paraId="58AA5284" w14:textId="4A87D561" w:rsidR="007C4E4C" w:rsidRDefault="00DE4240" w:rsidP="008607BC">
      <w:pPr>
        <w:pStyle w:val="B10"/>
        <w:rPr>
          <w:ins w:id="2262" w:author="Intel - SA5#134e - Post" w:date="2020-11-30T15:04:00Z"/>
          <w:lang w:eastAsia="zh-CN"/>
        </w:rPr>
      </w:pPr>
      <w:r w:rsidRPr="00DE54AA">
        <w:rPr>
          <w:lang w:eastAsia="zh-CN"/>
        </w:rPr>
        <w:lastRenderedPageBreak/>
        <w:t>-</w:t>
      </w:r>
      <w:r w:rsidRPr="00DE54AA">
        <w:rPr>
          <w:lang w:eastAsia="zh-CN"/>
        </w:rPr>
        <w:tab/>
        <w:t>The recommended actions to solve the jitter issue.</w:t>
      </w:r>
    </w:p>
    <w:p w14:paraId="076EE24A" w14:textId="77777777" w:rsidR="00CB64B3" w:rsidRDefault="00CB64B3" w:rsidP="00CB64B3">
      <w:pPr>
        <w:pStyle w:val="Heading4"/>
        <w:rPr>
          <w:ins w:id="2263" w:author="Intel - SA5#134e - Post" w:date="2020-11-30T15:04:00Z"/>
        </w:rPr>
      </w:pPr>
      <w:bookmarkStart w:id="2264" w:name="_Toc42241831"/>
      <w:bookmarkStart w:id="2265" w:name="_Toc57646945"/>
      <w:ins w:id="2266" w:author="Intel - SA5#134e - Post" w:date="2020-11-30T15:04:00Z">
        <w:r>
          <w:t>6.</w:t>
        </w:r>
        <w:r>
          <w:rPr>
            <w:rFonts w:hint="eastAsia"/>
            <w:lang w:val="en-US" w:eastAsia="zh-CN"/>
          </w:rPr>
          <w:t>3.7</w:t>
        </w:r>
        <w:r>
          <w:t>.3</w:t>
        </w:r>
        <w:r>
          <w:tab/>
          <w:t>Possible Solutions</w:t>
        </w:r>
        <w:bookmarkEnd w:id="2264"/>
        <w:bookmarkEnd w:id="2265"/>
      </w:ins>
    </w:p>
    <w:p w14:paraId="6945697F" w14:textId="50D574DE" w:rsidR="00CB64B3" w:rsidRDefault="00CB64B3">
      <w:pPr>
        <w:pStyle w:val="Heading5"/>
        <w:rPr>
          <w:ins w:id="2267" w:author="Intel - SA5#134e - Post" w:date="2020-11-30T15:05:00Z"/>
          <w:lang w:eastAsia="zh-CN"/>
        </w:rPr>
        <w:pPrChange w:id="2268" w:author="Intel - SA5#134e - Post" w:date="2020-11-30T15:06:00Z">
          <w:pPr>
            <w:jc w:val="both"/>
          </w:pPr>
        </w:pPrChange>
      </w:pPr>
      <w:bookmarkStart w:id="2269" w:name="_Toc57646946"/>
      <w:ins w:id="2270" w:author="Intel - SA5#134e - Post" w:date="2020-11-30T15:05:00Z">
        <w:r w:rsidRPr="00DE54AA">
          <w:t>6.</w:t>
        </w:r>
      </w:ins>
      <w:ins w:id="2271" w:author="Intel - SA5#134e - Post" w:date="2020-11-30T15:06:00Z">
        <w:r>
          <w:t>3</w:t>
        </w:r>
      </w:ins>
      <w:ins w:id="2272" w:author="Intel - SA5#134e - Post" w:date="2020-11-30T15:05:00Z">
        <w:r w:rsidRPr="00DE54AA">
          <w:t>.</w:t>
        </w:r>
      </w:ins>
      <w:ins w:id="2273" w:author="Intel - SA5#134e - Post" w:date="2020-11-30T15:06:00Z">
        <w:r>
          <w:t>7</w:t>
        </w:r>
      </w:ins>
      <w:ins w:id="2274" w:author="Intel - SA5#134e - Post" w:date="2020-11-30T15:05:00Z">
        <w:r w:rsidRPr="00DE54AA">
          <w:t>.3.1</w:t>
        </w:r>
        <w:r w:rsidRPr="00DE54AA">
          <w:tab/>
          <w:t>Solution description</w:t>
        </w:r>
        <w:bookmarkEnd w:id="2269"/>
      </w:ins>
    </w:p>
    <w:p w14:paraId="43EBEFBF" w14:textId="66CAD7EE" w:rsidR="00CB64B3" w:rsidRDefault="00CB64B3" w:rsidP="00CB64B3">
      <w:pPr>
        <w:jc w:val="both"/>
        <w:rPr>
          <w:ins w:id="2275" w:author="Intel - SA5#134e - Post" w:date="2020-11-30T15:04:00Z"/>
          <w:lang w:eastAsia="zh-CN"/>
        </w:rPr>
      </w:pPr>
      <w:ins w:id="2276" w:author="Intel - SA5#134e - Post" w:date="2020-11-30T15:04:00Z">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ins>
      <w:r>
        <w:rPr>
          <w:lang w:val="en-US" w:eastAsia="zh-CN"/>
        </w:rPr>
        <w:t>3</w:t>
      </w:r>
      <w:ins w:id="2277" w:author="Intel - SA5#134e - Post" w:date="2020-11-30T15:04:00Z">
        <w:r>
          <w:rPr>
            <w:rFonts w:hint="eastAsia"/>
            <w:lang w:val="en-US" w:eastAsia="zh-CN"/>
          </w:rPr>
          <w:t>.</w:t>
        </w:r>
        <w:r>
          <w:rPr>
            <w:lang w:eastAsia="zh-CN"/>
          </w:rPr>
          <w:t xml:space="preserve"> This procedure may be triggered by the request or periodically</w:t>
        </w:r>
      </w:ins>
    </w:p>
    <w:p w14:paraId="4D595B70" w14:textId="4B43A38C" w:rsidR="00CB64B3" w:rsidRDefault="00CB64B3" w:rsidP="00CB64B3">
      <w:pPr>
        <w:pStyle w:val="Heading5"/>
        <w:rPr>
          <w:ins w:id="2278" w:author="Intel - SA5#134e - Post" w:date="2020-11-30T15:04:00Z"/>
        </w:rPr>
      </w:pPr>
      <w:bookmarkStart w:id="2279" w:name="_Toc57646947"/>
      <w:ins w:id="2280" w:author="Intel - SA5#134e - Post" w:date="2020-11-30T15:04:00Z">
        <w:r>
          <w:t>6.</w:t>
        </w:r>
        <w:r>
          <w:rPr>
            <w:rFonts w:hint="eastAsia"/>
            <w:lang w:val="en-US" w:eastAsia="zh-CN"/>
          </w:rPr>
          <w:t>3.7</w:t>
        </w:r>
        <w:r>
          <w:t>.3.</w:t>
        </w:r>
      </w:ins>
      <w:ins w:id="2281" w:author="Intel - SA5#134e - Post" w:date="2020-11-30T15:06:00Z">
        <w:r>
          <w:t>2</w:t>
        </w:r>
      </w:ins>
      <w:ins w:id="2282" w:author="Intel - SA5#134e - Post" w:date="2020-11-30T15:04:00Z">
        <w:r>
          <w:t xml:space="preserve"> </w:t>
        </w:r>
        <w:r>
          <w:tab/>
          <w:t>Data required</w:t>
        </w:r>
        <w:bookmarkEnd w:id="2279"/>
      </w:ins>
    </w:p>
    <w:p w14:paraId="7815A47C" w14:textId="77777777" w:rsidR="00CB64B3" w:rsidRDefault="00CB64B3" w:rsidP="00CB64B3">
      <w:pPr>
        <w:jc w:val="both"/>
        <w:rPr>
          <w:ins w:id="2283" w:author="Intel - SA5#134e - Post" w:date="2020-11-30T15:04:00Z"/>
        </w:rPr>
      </w:pPr>
      <w:ins w:id="2284" w:author="Intel - SA5#134e - Post" w:date="2020-11-30T15:04:00Z">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CB64B3" w14:paraId="7F880C93" w14:textId="77777777" w:rsidTr="00293C02">
        <w:trPr>
          <w:jc w:val="center"/>
          <w:ins w:id="2285" w:author="Intel - SA5#134e - Post" w:date="2020-11-30T15:04:00Z"/>
        </w:trPr>
        <w:tc>
          <w:tcPr>
            <w:tcW w:w="2099" w:type="dxa"/>
            <w:shd w:val="clear" w:color="auto" w:fill="D0CECE"/>
          </w:tcPr>
          <w:p w14:paraId="71543037" w14:textId="77777777" w:rsidR="00CB64B3" w:rsidRDefault="00CB64B3" w:rsidP="00293C02">
            <w:pPr>
              <w:jc w:val="center"/>
              <w:rPr>
                <w:ins w:id="2286" w:author="Intel - SA5#134e - Post" w:date="2020-11-30T15:04:00Z"/>
                <w:b/>
                <w:kern w:val="2"/>
                <w:sz w:val="21"/>
                <w:szCs w:val="22"/>
                <w:lang w:eastAsia="zh-CN"/>
              </w:rPr>
            </w:pPr>
            <w:ins w:id="2287" w:author="Intel - SA5#134e - Post" w:date="2020-11-30T15:04:00Z">
              <w:r>
                <w:rPr>
                  <w:b/>
                  <w:kern w:val="2"/>
                  <w:sz w:val="21"/>
                  <w:szCs w:val="22"/>
                  <w:lang w:eastAsia="zh-CN"/>
                </w:rPr>
                <w:t>Input data</w:t>
              </w:r>
            </w:ins>
          </w:p>
        </w:tc>
        <w:tc>
          <w:tcPr>
            <w:tcW w:w="1701" w:type="dxa"/>
            <w:shd w:val="clear" w:color="auto" w:fill="D0CECE"/>
          </w:tcPr>
          <w:p w14:paraId="45CAA1E5" w14:textId="77777777" w:rsidR="00CB64B3" w:rsidRDefault="00CB64B3" w:rsidP="00293C02">
            <w:pPr>
              <w:jc w:val="center"/>
              <w:rPr>
                <w:ins w:id="2288" w:author="Intel - SA5#134e - Post" w:date="2020-11-30T15:04:00Z"/>
                <w:b/>
                <w:kern w:val="2"/>
                <w:sz w:val="21"/>
                <w:szCs w:val="22"/>
                <w:lang w:eastAsia="zh-CN"/>
              </w:rPr>
            </w:pPr>
            <w:ins w:id="2289" w:author="Intel - SA5#134e - Post" w:date="2020-11-30T15:04:00Z">
              <w:r>
                <w:rPr>
                  <w:b/>
                  <w:kern w:val="2"/>
                  <w:sz w:val="21"/>
                  <w:szCs w:val="22"/>
                  <w:lang w:eastAsia="zh-CN"/>
                </w:rPr>
                <w:t>Data type</w:t>
              </w:r>
            </w:ins>
          </w:p>
        </w:tc>
        <w:tc>
          <w:tcPr>
            <w:tcW w:w="5386" w:type="dxa"/>
            <w:shd w:val="clear" w:color="auto" w:fill="D0CECE"/>
          </w:tcPr>
          <w:p w14:paraId="09B1A809" w14:textId="77777777" w:rsidR="00CB64B3" w:rsidRDefault="00CB64B3" w:rsidP="00293C02">
            <w:pPr>
              <w:jc w:val="center"/>
              <w:rPr>
                <w:ins w:id="2290" w:author="Intel - SA5#134e - Post" w:date="2020-11-30T15:04:00Z"/>
                <w:b/>
                <w:kern w:val="2"/>
                <w:sz w:val="21"/>
                <w:szCs w:val="22"/>
                <w:lang w:eastAsia="zh-CN"/>
              </w:rPr>
            </w:pPr>
            <w:ins w:id="2291" w:author="Intel - SA5#134e - Post" w:date="2020-11-30T15:04:00Z">
              <w:r>
                <w:rPr>
                  <w:b/>
                  <w:kern w:val="2"/>
                  <w:sz w:val="21"/>
                  <w:szCs w:val="22"/>
                  <w:lang w:eastAsia="zh-CN"/>
                </w:rPr>
                <w:t>Description</w:t>
              </w:r>
            </w:ins>
          </w:p>
        </w:tc>
      </w:tr>
      <w:tr w:rsidR="00CB64B3" w14:paraId="79F0CE4C" w14:textId="77777777" w:rsidTr="00293C02">
        <w:trPr>
          <w:jc w:val="center"/>
          <w:ins w:id="2292" w:author="Intel - SA5#134e - Post" w:date="2020-11-30T15:04:00Z"/>
        </w:trPr>
        <w:tc>
          <w:tcPr>
            <w:tcW w:w="2099" w:type="dxa"/>
          </w:tcPr>
          <w:p w14:paraId="21576328" w14:textId="77777777" w:rsidR="00CB64B3" w:rsidRDefault="00CB64B3" w:rsidP="00293C02">
            <w:pPr>
              <w:rPr>
                <w:ins w:id="2293" w:author="Intel - SA5#134e - Post" w:date="2020-11-30T15:04:00Z"/>
                <w:kern w:val="2"/>
                <w:sz w:val="21"/>
                <w:szCs w:val="22"/>
                <w:lang w:eastAsia="zh-CN"/>
              </w:rPr>
            </w:pPr>
            <w:ins w:id="2294" w:author="Intel - SA5#134e - Post" w:date="2020-11-30T15:04:00Z">
              <w:r>
                <w:rPr>
                  <w:kern w:val="2"/>
                  <w:sz w:val="21"/>
                  <w:szCs w:val="22"/>
                  <w:lang w:eastAsia="zh-CN"/>
                </w:rPr>
                <w:t>S-NSSAI</w:t>
              </w:r>
            </w:ins>
          </w:p>
        </w:tc>
        <w:tc>
          <w:tcPr>
            <w:tcW w:w="1701" w:type="dxa"/>
          </w:tcPr>
          <w:p w14:paraId="3083C3D5" w14:textId="77777777" w:rsidR="00CB64B3" w:rsidRDefault="00CB64B3" w:rsidP="00293C02">
            <w:pPr>
              <w:rPr>
                <w:ins w:id="2295" w:author="Intel - SA5#134e - Post" w:date="2020-11-30T15:04:00Z"/>
                <w:kern w:val="2"/>
                <w:sz w:val="21"/>
                <w:szCs w:val="22"/>
                <w:lang w:eastAsia="zh-CN"/>
              </w:rPr>
            </w:pPr>
            <w:ins w:id="2296" w:author="Intel - SA5#134e - Post" w:date="2020-11-30T15:04:00Z">
              <w:r>
                <w:t>Service data</w:t>
              </w:r>
            </w:ins>
          </w:p>
        </w:tc>
        <w:tc>
          <w:tcPr>
            <w:tcW w:w="5386" w:type="dxa"/>
          </w:tcPr>
          <w:p w14:paraId="49FC9519" w14:textId="77777777" w:rsidR="00CB64B3" w:rsidRDefault="00CB64B3" w:rsidP="00293C02">
            <w:pPr>
              <w:rPr>
                <w:ins w:id="2297" w:author="Intel - SA5#134e - Post" w:date="2020-11-30T15:04:00Z"/>
                <w:kern w:val="2"/>
                <w:sz w:val="21"/>
                <w:szCs w:val="22"/>
                <w:lang w:eastAsia="zh-CN"/>
              </w:rPr>
            </w:pPr>
            <w:ins w:id="2298" w:author="Intel - SA5#134e - Post" w:date="2020-11-30T15:04:00Z">
              <w:r>
                <w:rPr>
                  <w:kern w:val="2"/>
                  <w:sz w:val="21"/>
                  <w:szCs w:val="22"/>
                  <w:lang w:eastAsia="zh-CN"/>
                </w:rPr>
                <w:t xml:space="preserve">“S-NSSAI” as defined in clause </w:t>
              </w:r>
              <w:r>
                <w:t xml:space="preserve">5.15.2, </w:t>
              </w:r>
              <w:r>
                <w:rPr>
                  <w:kern w:val="2"/>
                  <w:sz w:val="21"/>
                  <w:szCs w:val="22"/>
                  <w:lang w:eastAsia="zh-CN"/>
                </w:rPr>
                <w:t>TS 23.501 [13]</w:t>
              </w:r>
              <w:r>
                <w:t>. MDAS may derive network topology information according to S-NSSAI</w:t>
              </w:r>
            </w:ins>
          </w:p>
        </w:tc>
      </w:tr>
      <w:tr w:rsidR="00CB64B3" w14:paraId="5042EDE6" w14:textId="77777777" w:rsidTr="00293C02">
        <w:trPr>
          <w:jc w:val="center"/>
          <w:ins w:id="2299" w:author="Intel - SA5#134e - Post" w:date="2020-11-30T15:04:00Z"/>
        </w:trPr>
        <w:tc>
          <w:tcPr>
            <w:tcW w:w="2099" w:type="dxa"/>
          </w:tcPr>
          <w:p w14:paraId="2627413B" w14:textId="77777777" w:rsidR="00CB64B3" w:rsidRDefault="00CB64B3" w:rsidP="00293C02">
            <w:pPr>
              <w:rPr>
                <w:ins w:id="2300" w:author="Intel - SA5#134e - Post" w:date="2020-11-30T15:04:00Z"/>
                <w:kern w:val="2"/>
                <w:sz w:val="21"/>
                <w:szCs w:val="22"/>
                <w:lang w:eastAsia="zh-CN"/>
              </w:rPr>
            </w:pPr>
            <w:ins w:id="2301" w:author="Intel - SA5#134e - Post" w:date="2020-11-30T15:04:00Z">
              <w:r>
                <w:t>Performance measurement</w:t>
              </w:r>
            </w:ins>
          </w:p>
        </w:tc>
        <w:tc>
          <w:tcPr>
            <w:tcW w:w="1701" w:type="dxa"/>
          </w:tcPr>
          <w:p w14:paraId="4AFE4595" w14:textId="77777777" w:rsidR="00CB64B3" w:rsidRDefault="00CB64B3" w:rsidP="00293C02">
            <w:pPr>
              <w:rPr>
                <w:ins w:id="2302" w:author="Intel - SA5#134e - Post" w:date="2020-11-30T15:04:00Z"/>
                <w:kern w:val="2"/>
                <w:sz w:val="21"/>
                <w:szCs w:val="22"/>
                <w:lang w:eastAsia="zh-CN"/>
              </w:rPr>
            </w:pPr>
            <w:ins w:id="2303" w:author="Intel - SA5#134e - Post" w:date="2020-11-30T15:04:00Z">
              <w:r>
                <w:t>Measurement data</w:t>
              </w:r>
            </w:ins>
          </w:p>
        </w:tc>
        <w:tc>
          <w:tcPr>
            <w:tcW w:w="5386" w:type="dxa"/>
          </w:tcPr>
          <w:p w14:paraId="17C0341B" w14:textId="77777777" w:rsidR="00CB64B3" w:rsidRDefault="00CB64B3" w:rsidP="00293C02">
            <w:pPr>
              <w:rPr>
                <w:ins w:id="2304" w:author="Intel - SA5#134e - Post" w:date="2020-11-30T15:04:00Z"/>
                <w:kern w:val="2"/>
                <w:sz w:val="21"/>
                <w:szCs w:val="22"/>
                <w:lang w:eastAsia="zh-CN"/>
              </w:rPr>
            </w:pPr>
            <w:ins w:id="2305" w:author="Intel - SA5#134e - Post" w:date="2020-11-30T15:04:00Z">
              <w:r>
                <w:t>Packet delay:</w:t>
              </w:r>
              <w:r>
                <w:rPr>
                  <w:kern w:val="2"/>
                  <w:sz w:val="21"/>
                  <w:szCs w:val="22"/>
                  <w:lang w:eastAsia="zh-CN"/>
                </w:rPr>
                <w:t xml:space="preserve"> “packet delay” measurement as defined in clause 5.1.1.1, clause 5.1.3.3, TS 28.552 [8];</w:t>
              </w:r>
            </w:ins>
          </w:p>
          <w:p w14:paraId="439BB485" w14:textId="77777777" w:rsidR="00CB64B3" w:rsidRDefault="00CB64B3" w:rsidP="00293C02">
            <w:pPr>
              <w:rPr>
                <w:ins w:id="2306" w:author="Intel - SA5#134e - Post" w:date="2020-11-30T15:04:00Z"/>
                <w:kern w:val="2"/>
                <w:sz w:val="21"/>
                <w:szCs w:val="22"/>
                <w:lang w:eastAsia="zh-CN"/>
              </w:rPr>
            </w:pPr>
            <w:ins w:id="2307" w:author="Intel - SA5#134e - Post" w:date="2020-11-30T15:04:00Z">
              <w:r>
                <w:t xml:space="preserve">Round-trip GTP Data Packet Delay: </w:t>
              </w:r>
              <w:r>
                <w:rPr>
                  <w:color w:val="000000"/>
                </w:rPr>
                <w:t>“</w:t>
              </w:r>
              <w:r>
                <w:t>Round-trip GTP Data Packet Delay</w:t>
              </w:r>
              <w:r>
                <w:rPr>
                  <w:color w:val="000000"/>
                </w:rPr>
                <w:t>”</w:t>
              </w:r>
              <w:r>
                <w:rPr>
                  <w:kern w:val="2"/>
                  <w:sz w:val="21"/>
                  <w:szCs w:val="22"/>
                  <w:lang w:eastAsia="zh-CN"/>
                </w:rPr>
                <w:t xml:space="preserve"> as defined in clause 5.4.1.9, TS 28.552 [8];</w:t>
              </w:r>
            </w:ins>
          </w:p>
          <w:p w14:paraId="47691B72" w14:textId="77777777" w:rsidR="00CB64B3" w:rsidRDefault="00CB64B3" w:rsidP="00293C02">
            <w:pPr>
              <w:rPr>
                <w:ins w:id="2308" w:author="Intel - SA5#134e - Post" w:date="2020-11-30T15:04:00Z"/>
                <w:kern w:val="2"/>
                <w:sz w:val="21"/>
                <w:szCs w:val="22"/>
                <w:lang w:eastAsia="zh-CN"/>
              </w:rPr>
            </w:pPr>
            <w:ins w:id="2309" w:author="Intel - SA5#134e - Post" w:date="2020-11-30T15:04:00Z">
              <w:r>
                <w:t xml:space="preserve">GTP packets delay in UPF: “GTP packets delay in UPF” as defined in clause 5.4.5, </w:t>
              </w:r>
              <w:r>
                <w:rPr>
                  <w:kern w:val="2"/>
                  <w:sz w:val="21"/>
                  <w:szCs w:val="22"/>
                  <w:lang w:eastAsia="zh-CN"/>
                </w:rPr>
                <w:t>TS 28.552 [8];</w:t>
              </w:r>
            </w:ins>
          </w:p>
          <w:p w14:paraId="264EC90B" w14:textId="77777777" w:rsidR="00CB64B3" w:rsidRDefault="00CB64B3" w:rsidP="00293C02">
            <w:pPr>
              <w:rPr>
                <w:ins w:id="2310" w:author="Intel - SA5#134e - Post" w:date="2020-11-30T15:04:00Z"/>
                <w:kern w:val="2"/>
                <w:sz w:val="21"/>
                <w:szCs w:val="22"/>
                <w:lang w:eastAsia="zh-CN"/>
              </w:rPr>
            </w:pPr>
            <w:ins w:id="2311" w:author="Intel - SA5#134e - Post" w:date="2020-11-30T15:04:00Z">
              <w:r>
                <w:t xml:space="preserve">Round-trip GTP Data Packet Delay on N9 interface: “Round-trip GTP Data Packet Delay on N9 interface” as defined in clause 5.4.4.1, </w:t>
              </w:r>
              <w:r>
                <w:rPr>
                  <w:kern w:val="2"/>
                  <w:sz w:val="21"/>
                  <w:szCs w:val="22"/>
                  <w:lang w:eastAsia="zh-CN"/>
                </w:rPr>
                <w:t>TS 28.552 [8];</w:t>
              </w:r>
            </w:ins>
          </w:p>
          <w:p w14:paraId="378382AA" w14:textId="77777777" w:rsidR="00CB64B3" w:rsidRDefault="00CB64B3" w:rsidP="00293C02">
            <w:pPr>
              <w:rPr>
                <w:ins w:id="2312" w:author="Intel - SA5#134e - Post" w:date="2020-11-30T15:04:00Z"/>
                <w:lang w:eastAsia="zh-CN"/>
              </w:rPr>
            </w:pPr>
            <w:ins w:id="2313" w:author="Intel - SA5#134e - Post" w:date="2020-11-30T15:04:00Z">
              <w:r>
                <w:rPr>
                  <w:lang w:eastAsia="zh-CN"/>
                </w:rPr>
                <w:t xml:space="preserve">Throughput at N3 interface: </w:t>
              </w:r>
              <w:r>
                <w:rPr>
                  <w:rFonts w:hint="eastAsia"/>
                  <w:lang w:eastAsia="zh-CN"/>
                </w:rPr>
                <w:t>Upstream</w:t>
              </w:r>
              <w:r>
                <w:rPr>
                  <w:lang w:eastAsia="zh-CN"/>
                </w:rPr>
                <w:t>/Downstream</w:t>
              </w:r>
              <w:r>
                <w:rPr>
                  <w:rFonts w:hint="eastAsia"/>
                  <w:lang w:eastAsia="zh-CN"/>
                </w:rPr>
                <w:t xml:space="preserve"> </w:t>
              </w:r>
              <w:r>
                <w:rPr>
                  <w:lang w:eastAsia="zh-CN"/>
                </w:rPr>
                <w:t xml:space="preserve">GTP data </w:t>
              </w:r>
              <w:r>
                <w:rPr>
                  <w:rFonts w:hint="eastAsia"/>
                  <w:lang w:eastAsia="zh-CN"/>
                </w:rPr>
                <w:t>throughput</w:t>
              </w:r>
              <w:r>
                <w:rPr>
                  <w:lang w:eastAsia="zh-CN"/>
                </w:rPr>
                <w:t xml:space="preserve"> at N3 interface, see clause 6.3.4 and clause 6.3.5 of TS 28.554 [7];</w:t>
              </w:r>
            </w:ins>
          </w:p>
          <w:p w14:paraId="4B387B2A" w14:textId="77777777" w:rsidR="00CB64B3" w:rsidRDefault="00CB64B3" w:rsidP="00293C02">
            <w:pPr>
              <w:rPr>
                <w:ins w:id="2314" w:author="Intel - SA5#134e - Post" w:date="2020-11-30T15:04:00Z"/>
                <w:kern w:val="2"/>
                <w:sz w:val="21"/>
                <w:szCs w:val="22"/>
                <w:lang w:eastAsia="zh-CN"/>
              </w:rPr>
            </w:pPr>
            <w:ins w:id="2315" w:author="Intel - SA5#134e - Post" w:date="2020-11-30T15:04:00Z">
              <w:r>
                <w:t xml:space="preserve">End-to-end Latency of 5G Network: </w:t>
              </w:r>
              <w:r>
                <w:rPr>
                  <w:kern w:val="2"/>
                  <w:sz w:val="21"/>
                  <w:szCs w:val="22"/>
                  <w:lang w:eastAsia="zh-CN"/>
                </w:rPr>
                <w:t>“</w:t>
              </w:r>
              <w:r>
                <w:t>End-to-end Latency of 5G Network</w:t>
              </w:r>
              <w:r>
                <w:rPr>
                  <w:kern w:val="2"/>
                  <w:sz w:val="21"/>
                  <w:szCs w:val="22"/>
                  <w:lang w:eastAsia="zh-CN"/>
                </w:rPr>
                <w:t xml:space="preserve">” as defined in clause </w:t>
              </w:r>
              <w:r>
                <w:rPr>
                  <w:rFonts w:hint="eastAsia"/>
                </w:rPr>
                <w:t>6.</w:t>
              </w:r>
              <w:r>
                <w:t>3</w:t>
              </w:r>
              <w:r>
                <w:rPr>
                  <w:rFonts w:hint="eastAsia"/>
                </w:rPr>
                <w:t>.</w:t>
              </w:r>
              <w:r>
                <w:t>1,</w:t>
              </w:r>
              <w:r>
                <w:rPr>
                  <w:kern w:val="2"/>
                  <w:sz w:val="21"/>
                  <w:szCs w:val="22"/>
                  <w:lang w:eastAsia="zh-CN"/>
                </w:rPr>
                <w:t xml:space="preserve"> TS 28.554 [7];</w:t>
              </w:r>
            </w:ins>
          </w:p>
          <w:p w14:paraId="50D9D811" w14:textId="77777777" w:rsidR="00CB64B3" w:rsidRDefault="00CB64B3" w:rsidP="00293C02">
            <w:pPr>
              <w:rPr>
                <w:ins w:id="2316" w:author="Intel - SA5#134e - Post" w:date="2020-11-30T15:04:00Z"/>
                <w:lang w:eastAsia="zh-CN"/>
              </w:rPr>
            </w:pPr>
            <w:ins w:id="2317" w:author="Intel - SA5#134e - Post" w:date="2020-11-30T15:04:00Z">
              <w:r>
                <w:rPr>
                  <w:lang w:eastAsia="zh-CN"/>
                </w:rPr>
                <w:t xml:space="preserve">Throughput for network slice instance: </w:t>
              </w:r>
              <w:r>
                <w:t>Upstream/Downstream throughput for network and Network Slice Instance,</w:t>
              </w:r>
              <w:r>
                <w:rPr>
                  <w:lang w:eastAsia="zh-CN"/>
                </w:rPr>
                <w:t xml:space="preserve"> see clause 6.3.2 and clause 6.3.3 of TS 28.554 [7];</w:t>
              </w:r>
            </w:ins>
          </w:p>
        </w:tc>
      </w:tr>
      <w:tr w:rsidR="00CB64B3" w14:paraId="2DF18631" w14:textId="77777777" w:rsidTr="00293C02">
        <w:trPr>
          <w:jc w:val="center"/>
          <w:ins w:id="2318" w:author="Intel - SA5#134e - Post" w:date="2020-11-30T15:04:00Z"/>
        </w:trPr>
        <w:tc>
          <w:tcPr>
            <w:tcW w:w="2099" w:type="dxa"/>
          </w:tcPr>
          <w:p w14:paraId="32AD75B6" w14:textId="77777777" w:rsidR="00CB64B3" w:rsidRDefault="00CB64B3" w:rsidP="00293C02">
            <w:pPr>
              <w:rPr>
                <w:ins w:id="2319" w:author="Intel - SA5#134e - Post" w:date="2020-11-30T15:04:00Z"/>
                <w:lang w:eastAsia="zh-CN"/>
              </w:rPr>
            </w:pPr>
            <w:ins w:id="2320" w:author="Intel - SA5#134e - Post" w:date="2020-11-30T15:04:00Z">
              <w:r>
                <w:rPr>
                  <w:rFonts w:hint="eastAsia"/>
                  <w:lang w:eastAsia="zh-CN"/>
                </w:rPr>
                <w:t>Q</w:t>
              </w:r>
              <w:r>
                <w:rPr>
                  <w:lang w:eastAsia="zh-CN"/>
                </w:rPr>
                <w:t>oE Data</w:t>
              </w:r>
            </w:ins>
          </w:p>
        </w:tc>
        <w:tc>
          <w:tcPr>
            <w:tcW w:w="1701" w:type="dxa"/>
          </w:tcPr>
          <w:p w14:paraId="438982D6" w14:textId="77777777" w:rsidR="00CB64B3" w:rsidRDefault="00CB64B3" w:rsidP="00293C02">
            <w:pPr>
              <w:rPr>
                <w:ins w:id="2321" w:author="Intel - SA5#134e - Post" w:date="2020-11-30T15:04:00Z"/>
              </w:rPr>
            </w:pPr>
            <w:ins w:id="2322" w:author="Intel - SA5#134e - Post" w:date="2020-11-30T15:04:00Z">
              <w:r>
                <w:t>Measurement data</w:t>
              </w:r>
            </w:ins>
          </w:p>
        </w:tc>
        <w:tc>
          <w:tcPr>
            <w:tcW w:w="5386" w:type="dxa"/>
          </w:tcPr>
          <w:p w14:paraId="0D6D1CAB" w14:textId="77777777" w:rsidR="00CB64B3" w:rsidRDefault="00CB64B3" w:rsidP="00293C02">
            <w:pPr>
              <w:rPr>
                <w:ins w:id="2323" w:author="Intel - SA5#134e - Post" w:date="2020-11-30T15:04:00Z"/>
                <w:lang w:eastAsia="zh-CN"/>
              </w:rPr>
            </w:pPr>
            <w:ins w:id="2324" w:author="Intel - SA5#134e - Post" w:date="2020-11-30T15:04:00Z">
              <w:r>
                <w:rPr>
                  <w:rFonts w:hint="eastAsia"/>
                  <w:lang w:eastAsia="zh-CN"/>
                </w:rPr>
                <w:t>T</w:t>
              </w:r>
              <w:r>
                <w:rPr>
                  <w:lang w:eastAsia="zh-CN"/>
                </w:rPr>
                <w:t>he details information of QoE data required by this case is FFS.</w:t>
              </w:r>
            </w:ins>
          </w:p>
        </w:tc>
      </w:tr>
    </w:tbl>
    <w:p w14:paraId="25B5D6E0" w14:textId="77777777" w:rsidR="00CB64B3" w:rsidRDefault="00CB64B3" w:rsidP="00CB64B3">
      <w:pPr>
        <w:rPr>
          <w:ins w:id="2325" w:author="Intel - SA5#134e - Post" w:date="2020-11-30T15:04:00Z"/>
        </w:rPr>
      </w:pPr>
    </w:p>
    <w:p w14:paraId="4C011761" w14:textId="77777777" w:rsidR="00CB64B3" w:rsidRDefault="00CB64B3" w:rsidP="00CB64B3">
      <w:pPr>
        <w:rPr>
          <w:ins w:id="2326" w:author="Intel - SA5#134e - Post" w:date="2020-11-30T15:04:00Z"/>
          <w:rFonts w:eastAsia="Calibri"/>
          <w:sz w:val="24"/>
          <w:szCs w:val="24"/>
        </w:rPr>
      </w:pPr>
      <w:ins w:id="2327" w:author="Intel - SA5#134e - Post" w:date="2020-11-30T15:04:00Z">
        <w:r>
          <w:rPr>
            <w:lang w:eastAsia="zh-CN"/>
          </w:rPr>
          <w:t>Note: The above parameters may not be the complete list.</w:t>
        </w:r>
      </w:ins>
    </w:p>
    <w:p w14:paraId="60EAD36E" w14:textId="5D4143F8" w:rsidR="00CB64B3" w:rsidRDefault="00CB64B3" w:rsidP="00CB64B3">
      <w:pPr>
        <w:pStyle w:val="Heading5"/>
        <w:rPr>
          <w:ins w:id="2328" w:author="Intel - SA5#134e - Post" w:date="2020-11-30T15:04:00Z"/>
          <w:rFonts w:eastAsia="Calibri"/>
          <w:sz w:val="24"/>
          <w:szCs w:val="24"/>
        </w:rPr>
      </w:pPr>
      <w:bookmarkStart w:id="2329" w:name="_Toc57646948"/>
      <w:ins w:id="2330" w:author="Intel - SA5#134e - Post" w:date="2020-11-30T15:04:00Z">
        <w:r>
          <w:rPr>
            <w:rFonts w:eastAsia="Calibri"/>
            <w:sz w:val="24"/>
            <w:szCs w:val="24"/>
          </w:rPr>
          <w:t>6.</w:t>
        </w:r>
        <w:r>
          <w:rPr>
            <w:rFonts w:hint="eastAsia"/>
            <w:sz w:val="24"/>
            <w:szCs w:val="24"/>
            <w:lang w:val="en-US" w:eastAsia="zh-CN"/>
          </w:rPr>
          <w:t>3.7</w:t>
        </w:r>
        <w:r>
          <w:rPr>
            <w:rFonts w:eastAsia="Calibri"/>
            <w:sz w:val="24"/>
            <w:szCs w:val="24"/>
          </w:rPr>
          <w:t>.3.</w:t>
        </w:r>
      </w:ins>
      <w:ins w:id="2331" w:author="Intel - SA5#134e - Post" w:date="2020-11-30T15:06:00Z">
        <w:r>
          <w:rPr>
            <w:rFonts w:eastAsia="Calibri"/>
            <w:sz w:val="24"/>
            <w:szCs w:val="24"/>
          </w:rPr>
          <w:t>3</w:t>
        </w:r>
        <w:r>
          <w:rPr>
            <w:rFonts w:eastAsia="Calibri"/>
            <w:sz w:val="24"/>
            <w:szCs w:val="24"/>
          </w:rPr>
          <w:tab/>
        </w:r>
      </w:ins>
      <w:ins w:id="2332" w:author="Intel - SA5#134e - Post" w:date="2020-11-30T15:04:00Z">
        <w:r w:rsidRPr="00CB64B3">
          <w:t>Analytics</w:t>
        </w:r>
        <w:r>
          <w:rPr>
            <w:rFonts w:eastAsia="Calibri"/>
            <w:sz w:val="24"/>
            <w:szCs w:val="24"/>
          </w:rPr>
          <w:t xml:space="preserve"> report</w:t>
        </w:r>
        <w:bookmarkEnd w:id="2329"/>
      </w:ins>
    </w:p>
    <w:p w14:paraId="1FE9D824" w14:textId="2BAB3386" w:rsidR="00CB64B3" w:rsidRDefault="00CB64B3" w:rsidP="00CB64B3">
      <w:pPr>
        <w:jc w:val="both"/>
      </w:pPr>
      <w:ins w:id="2333" w:author="Intel - SA5#134e - Post" w:date="2020-11-30T15:04:00Z">
        <w:r>
          <w:t xml:space="preserve">The </w:t>
        </w:r>
        <w:r>
          <w:rPr>
            <w:rFonts w:hint="eastAsia"/>
            <w:lang w:val="en-US" w:eastAsia="zh-CN"/>
          </w:rPr>
          <w:t>jitter</w:t>
        </w:r>
        <w:r>
          <w:t xml:space="preserve"> </w:t>
        </w:r>
        <w:r w:rsidRPr="00CB64B3">
          <w:rPr>
            <w:lang w:val="en-US" w:bidi="ar-KW"/>
          </w:rPr>
          <w:t>analytics</w:t>
        </w:r>
        <w:r>
          <w:t xml:space="preserve"> report contains the following information</w:t>
        </w:r>
      </w:ins>
      <w:ins w:id="2334" w:author="Intel - SA5#134e - Post" w:date="2020-11-30T15:09:00Z">
        <w:r>
          <w:t>.</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CB64B3" w:rsidRPr="00DE54AA" w14:paraId="64555A88" w14:textId="77777777" w:rsidTr="00CB64B3">
        <w:trPr>
          <w:jc w:val="center"/>
        </w:trPr>
        <w:tc>
          <w:tcPr>
            <w:tcW w:w="2234" w:type="dxa"/>
            <w:vMerge w:val="restart"/>
            <w:shd w:val="clear" w:color="auto" w:fill="D0CECE"/>
          </w:tcPr>
          <w:p w14:paraId="7E7FB553" w14:textId="077C35C9" w:rsidR="00CB64B3" w:rsidRPr="00DE54AA" w:rsidRDefault="00CB64B3" w:rsidP="00293C02">
            <w:pPr>
              <w:pStyle w:val="TAH"/>
              <w:rPr>
                <w:sz w:val="21"/>
                <w:szCs w:val="22"/>
                <w:lang w:eastAsia="zh-CN"/>
              </w:rPr>
            </w:pPr>
            <w:ins w:id="2335" w:author="Intel - SA5#134e - Post" w:date="2020-11-30T15:04:00Z">
              <w:r w:rsidRPr="00CB64B3">
                <w:rPr>
                  <w:rFonts w:hint="eastAsia"/>
                  <w:lang w:eastAsia="zh-CN"/>
                </w:rPr>
                <w:t>Jitter</w:t>
              </w:r>
              <w:r w:rsidRPr="00CB64B3">
                <w:rPr>
                  <w:lang w:eastAsia="zh-CN"/>
                </w:rPr>
                <w:t xml:space="preserve"> Analyics Report</w:t>
              </w:r>
            </w:ins>
          </w:p>
        </w:tc>
        <w:tc>
          <w:tcPr>
            <w:tcW w:w="2268" w:type="dxa"/>
            <w:shd w:val="clear" w:color="auto" w:fill="D0CECE"/>
          </w:tcPr>
          <w:p w14:paraId="045C3EEC" w14:textId="77777777" w:rsidR="00CB64B3" w:rsidRPr="00DE54AA" w:rsidRDefault="00CB64B3" w:rsidP="00293C02">
            <w:pPr>
              <w:pStyle w:val="TAH"/>
              <w:rPr>
                <w:sz w:val="21"/>
                <w:szCs w:val="22"/>
                <w:lang w:eastAsia="zh-CN"/>
              </w:rPr>
            </w:pPr>
            <w:r w:rsidRPr="00DE54AA">
              <w:rPr>
                <w:sz w:val="21"/>
                <w:szCs w:val="22"/>
                <w:lang w:eastAsia="zh-CN"/>
              </w:rPr>
              <w:t>Attribute Name</w:t>
            </w:r>
          </w:p>
        </w:tc>
        <w:tc>
          <w:tcPr>
            <w:tcW w:w="5129" w:type="dxa"/>
            <w:shd w:val="clear" w:color="auto" w:fill="D0CECE"/>
          </w:tcPr>
          <w:p w14:paraId="61E68A52" w14:textId="77777777" w:rsidR="00CB64B3" w:rsidRPr="00DE54AA" w:rsidRDefault="00CB64B3" w:rsidP="00293C02">
            <w:pPr>
              <w:pStyle w:val="TAH"/>
              <w:rPr>
                <w:sz w:val="21"/>
                <w:szCs w:val="22"/>
                <w:lang w:eastAsia="zh-CN"/>
              </w:rPr>
            </w:pPr>
            <w:r w:rsidRPr="00DE54AA">
              <w:rPr>
                <w:sz w:val="21"/>
                <w:szCs w:val="22"/>
                <w:lang w:eastAsia="zh-CN"/>
              </w:rPr>
              <w:t>Description</w:t>
            </w:r>
          </w:p>
        </w:tc>
      </w:tr>
      <w:tr w:rsidR="00CB64B3" w:rsidRPr="00DE54AA" w14:paraId="2EE0A617" w14:textId="77777777" w:rsidTr="00CB64B3">
        <w:trPr>
          <w:jc w:val="center"/>
        </w:trPr>
        <w:tc>
          <w:tcPr>
            <w:tcW w:w="2234" w:type="dxa"/>
            <w:vMerge/>
          </w:tcPr>
          <w:p w14:paraId="397EFF14" w14:textId="77777777" w:rsidR="00CB64B3" w:rsidRPr="00DE54AA" w:rsidRDefault="00CB64B3" w:rsidP="00CB64B3">
            <w:pPr>
              <w:rPr>
                <w:kern w:val="2"/>
                <w:sz w:val="21"/>
                <w:szCs w:val="22"/>
                <w:lang w:eastAsia="zh-CN"/>
              </w:rPr>
            </w:pPr>
          </w:p>
        </w:tc>
        <w:tc>
          <w:tcPr>
            <w:tcW w:w="2268" w:type="dxa"/>
            <w:shd w:val="clear" w:color="auto" w:fill="auto"/>
          </w:tcPr>
          <w:p w14:paraId="580C7CC7" w14:textId="3C0AF1DC" w:rsidR="00CB64B3" w:rsidRPr="00DE54AA" w:rsidRDefault="00CB64B3" w:rsidP="00CB64B3">
            <w:pPr>
              <w:pStyle w:val="TAL"/>
            </w:pPr>
            <w:ins w:id="2336" w:author="Intel - SA5#134e - Post" w:date="2020-11-30T15:04:00Z">
              <w:r>
                <w:rPr>
                  <w:rFonts w:hint="eastAsia"/>
                  <w:lang w:val="en-US" w:eastAsia="zh-CN"/>
                </w:rPr>
                <w:t>Jitter Identifier</w:t>
              </w:r>
            </w:ins>
          </w:p>
        </w:tc>
        <w:tc>
          <w:tcPr>
            <w:tcW w:w="5129" w:type="dxa"/>
            <w:shd w:val="clear" w:color="auto" w:fill="auto"/>
          </w:tcPr>
          <w:p w14:paraId="721BC850" w14:textId="2170D603" w:rsidR="00CB64B3" w:rsidRPr="00DE54AA" w:rsidRDefault="00CB64B3" w:rsidP="00CB64B3">
            <w:pPr>
              <w:pStyle w:val="TAL"/>
            </w:pPr>
            <w:ins w:id="2337" w:author="Intel - SA5#134e - Post" w:date="2020-11-30T15:04:00Z">
              <w:r>
                <w:t xml:space="preserve">Identification of the </w:t>
              </w:r>
              <w:r>
                <w:rPr>
                  <w:rFonts w:hint="eastAsia"/>
                  <w:lang w:val="en-US" w:eastAsia="zh-CN"/>
                </w:rPr>
                <w:t>jitter issue</w:t>
              </w:r>
              <w:r>
                <w:t>.</w:t>
              </w:r>
            </w:ins>
          </w:p>
        </w:tc>
      </w:tr>
      <w:tr w:rsidR="00CB64B3" w:rsidRPr="00DE54AA" w14:paraId="4241386B" w14:textId="77777777" w:rsidTr="00CB64B3">
        <w:trPr>
          <w:jc w:val="center"/>
        </w:trPr>
        <w:tc>
          <w:tcPr>
            <w:tcW w:w="2234" w:type="dxa"/>
            <w:vMerge/>
          </w:tcPr>
          <w:p w14:paraId="7B509219" w14:textId="77777777" w:rsidR="00CB64B3" w:rsidRPr="00DE54AA" w:rsidRDefault="00CB64B3" w:rsidP="00CB64B3">
            <w:pPr>
              <w:rPr>
                <w:kern w:val="2"/>
                <w:sz w:val="21"/>
                <w:szCs w:val="22"/>
                <w:lang w:eastAsia="zh-CN"/>
              </w:rPr>
            </w:pPr>
          </w:p>
        </w:tc>
        <w:tc>
          <w:tcPr>
            <w:tcW w:w="2268" w:type="dxa"/>
            <w:shd w:val="clear" w:color="auto" w:fill="auto"/>
          </w:tcPr>
          <w:p w14:paraId="5D01CFCD" w14:textId="0AED6C1A" w:rsidR="00CB64B3" w:rsidRPr="00DE54AA" w:rsidRDefault="00CB64B3" w:rsidP="00CB64B3">
            <w:pPr>
              <w:pStyle w:val="TAL"/>
            </w:pPr>
            <w:ins w:id="2338" w:author="Intel - SA5#134e - Post" w:date="2020-11-30T15:04:00Z">
              <w:r>
                <w:rPr>
                  <w:rFonts w:hint="eastAsia"/>
                  <w:lang w:val="en-US" w:eastAsia="zh-CN"/>
                </w:rPr>
                <w:t>Jitter Issue Type</w:t>
              </w:r>
            </w:ins>
          </w:p>
        </w:tc>
        <w:tc>
          <w:tcPr>
            <w:tcW w:w="5129" w:type="dxa"/>
            <w:shd w:val="clear" w:color="auto" w:fill="auto"/>
          </w:tcPr>
          <w:p w14:paraId="298DDC17" w14:textId="00CF004B" w:rsidR="00CB64B3" w:rsidRPr="00DE54AA" w:rsidRDefault="00CB64B3" w:rsidP="00CB64B3">
            <w:pPr>
              <w:pStyle w:val="TAL"/>
            </w:pPr>
            <w:ins w:id="2339" w:author="Intel - SA5#134e - Post" w:date="2020-11-30T15:04:00Z">
              <w:r>
                <w:rPr>
                  <w:lang w:eastAsia="zh-CN"/>
                </w:rPr>
                <w:t>Indication of jitter issue type</w:t>
              </w:r>
              <w:r>
                <w:rPr>
                  <w:rFonts w:hint="eastAsia"/>
                  <w:lang w:eastAsia="zh-CN"/>
                </w:rPr>
                <w:t>, e</w:t>
              </w:r>
              <w:r>
                <w:rPr>
                  <w:lang w:eastAsia="zh-CN"/>
                </w:rPr>
                <w:t>.g.</w:t>
              </w:r>
              <w:r w:rsidRPr="00DD244A">
                <w:rPr>
                  <w:lang w:eastAsia="zh-CN"/>
                </w:rPr>
                <w:t>RAN jitter issue, CN jitter issue</w:t>
              </w:r>
              <w:r>
                <w:rPr>
                  <w:rFonts w:hint="eastAsia"/>
                  <w:lang w:val="en-US" w:eastAsia="zh-CN"/>
                </w:rPr>
                <w:t>.</w:t>
              </w:r>
            </w:ins>
          </w:p>
        </w:tc>
      </w:tr>
      <w:tr w:rsidR="00CB64B3" w:rsidRPr="00DE54AA" w14:paraId="5851D3A0" w14:textId="77777777" w:rsidTr="00CB64B3">
        <w:trPr>
          <w:jc w:val="center"/>
        </w:trPr>
        <w:tc>
          <w:tcPr>
            <w:tcW w:w="2234" w:type="dxa"/>
            <w:vMerge/>
          </w:tcPr>
          <w:p w14:paraId="5B1E4772" w14:textId="77777777" w:rsidR="00CB64B3" w:rsidRPr="00DE54AA" w:rsidRDefault="00CB64B3" w:rsidP="00CB64B3">
            <w:pPr>
              <w:rPr>
                <w:kern w:val="2"/>
                <w:sz w:val="21"/>
                <w:szCs w:val="22"/>
                <w:lang w:eastAsia="zh-CN"/>
              </w:rPr>
            </w:pPr>
          </w:p>
        </w:tc>
        <w:tc>
          <w:tcPr>
            <w:tcW w:w="2268" w:type="dxa"/>
            <w:shd w:val="clear" w:color="auto" w:fill="auto"/>
          </w:tcPr>
          <w:p w14:paraId="33A7D3CE" w14:textId="5158D97E" w:rsidR="00CB64B3" w:rsidRPr="00DE54AA" w:rsidRDefault="00CB64B3" w:rsidP="00CB64B3">
            <w:pPr>
              <w:pStyle w:val="TAL"/>
            </w:pPr>
            <w:ins w:id="2340" w:author="Intel - SA5#134e - Post" w:date="2020-11-30T15:04:00Z">
              <w:r>
                <w:rPr>
                  <w:rFonts w:hint="eastAsia"/>
                  <w:lang w:val="en-US" w:eastAsia="zh-CN"/>
                </w:rPr>
                <w:t>Start Time</w:t>
              </w:r>
            </w:ins>
          </w:p>
        </w:tc>
        <w:tc>
          <w:tcPr>
            <w:tcW w:w="5129" w:type="dxa"/>
            <w:shd w:val="clear" w:color="auto" w:fill="auto"/>
          </w:tcPr>
          <w:p w14:paraId="4875552F" w14:textId="204AF080" w:rsidR="00CB64B3" w:rsidRPr="00DE54AA" w:rsidRDefault="00CB64B3" w:rsidP="00CB64B3">
            <w:pPr>
              <w:pStyle w:val="TAL"/>
            </w:pPr>
            <w:ins w:id="2341" w:author="Intel - SA5#134e - Post" w:date="2020-11-30T15:04:00Z">
              <w:r>
                <w:rPr>
                  <w:lang w:eastAsia="zh-CN"/>
                </w:rPr>
                <w:t>The start time</w:t>
              </w:r>
              <w:r>
                <w:rPr>
                  <w:rFonts w:hint="eastAsia"/>
                  <w:lang w:val="en-US" w:eastAsia="zh-CN"/>
                </w:rPr>
                <w:t xml:space="preserve"> </w:t>
              </w:r>
              <w:r>
                <w:rPr>
                  <w:lang w:eastAsia="zh-CN"/>
                </w:rPr>
                <w:t>of the jitter issue</w:t>
              </w:r>
              <w:r>
                <w:rPr>
                  <w:rFonts w:hint="eastAsia"/>
                  <w:lang w:val="en-US" w:eastAsia="zh-CN"/>
                </w:rPr>
                <w:t>.</w:t>
              </w:r>
            </w:ins>
          </w:p>
        </w:tc>
      </w:tr>
      <w:tr w:rsidR="00CB64B3" w:rsidRPr="00DE54AA" w14:paraId="00F1FD44" w14:textId="77777777" w:rsidTr="00CB64B3">
        <w:trPr>
          <w:jc w:val="center"/>
        </w:trPr>
        <w:tc>
          <w:tcPr>
            <w:tcW w:w="2234" w:type="dxa"/>
            <w:vMerge/>
          </w:tcPr>
          <w:p w14:paraId="56307C03" w14:textId="77777777" w:rsidR="00CB64B3" w:rsidRPr="00DE54AA" w:rsidRDefault="00CB64B3" w:rsidP="00CB64B3">
            <w:pPr>
              <w:rPr>
                <w:kern w:val="2"/>
                <w:sz w:val="21"/>
                <w:szCs w:val="22"/>
                <w:lang w:eastAsia="zh-CN"/>
              </w:rPr>
            </w:pPr>
          </w:p>
        </w:tc>
        <w:tc>
          <w:tcPr>
            <w:tcW w:w="2268" w:type="dxa"/>
            <w:shd w:val="clear" w:color="auto" w:fill="auto"/>
          </w:tcPr>
          <w:p w14:paraId="1D126598" w14:textId="589C8B84" w:rsidR="00CB64B3" w:rsidRPr="00DE54AA" w:rsidRDefault="00CB64B3" w:rsidP="00CB64B3">
            <w:pPr>
              <w:pStyle w:val="TAL"/>
            </w:pPr>
            <w:ins w:id="2342" w:author="Intel - SA5#134e - Post" w:date="2020-11-30T15:04:00Z">
              <w:r>
                <w:rPr>
                  <w:rFonts w:hint="eastAsia"/>
                  <w:lang w:val="en-US" w:eastAsia="zh-CN"/>
                </w:rPr>
                <w:t>End Time</w:t>
              </w:r>
            </w:ins>
          </w:p>
        </w:tc>
        <w:tc>
          <w:tcPr>
            <w:tcW w:w="5129" w:type="dxa"/>
            <w:shd w:val="clear" w:color="auto" w:fill="auto"/>
          </w:tcPr>
          <w:p w14:paraId="65D03E46" w14:textId="75F91B44" w:rsidR="00CB64B3" w:rsidRPr="00DE54AA" w:rsidRDefault="00CB64B3" w:rsidP="00CB64B3">
            <w:pPr>
              <w:pStyle w:val="TAL"/>
            </w:pPr>
            <w:ins w:id="2343" w:author="Intel - SA5#134e - Post" w:date="2020-11-30T15:04:00Z">
              <w:r>
                <w:rPr>
                  <w:lang w:eastAsia="zh-CN"/>
                </w:rPr>
                <w:t>The end time of the jitter issue</w:t>
              </w:r>
              <w:r>
                <w:rPr>
                  <w:rFonts w:hint="eastAsia"/>
                  <w:lang w:val="en-US" w:eastAsia="zh-CN"/>
                </w:rPr>
                <w:t>.</w:t>
              </w:r>
            </w:ins>
          </w:p>
        </w:tc>
      </w:tr>
      <w:tr w:rsidR="00CB64B3" w:rsidRPr="00DE54AA" w14:paraId="08EFBDCF" w14:textId="77777777" w:rsidTr="00CB64B3">
        <w:trPr>
          <w:jc w:val="center"/>
        </w:trPr>
        <w:tc>
          <w:tcPr>
            <w:tcW w:w="2234" w:type="dxa"/>
            <w:vMerge/>
          </w:tcPr>
          <w:p w14:paraId="5E8DDA84" w14:textId="77777777" w:rsidR="00CB64B3" w:rsidRPr="00DE54AA" w:rsidRDefault="00CB64B3" w:rsidP="00CB64B3">
            <w:pPr>
              <w:rPr>
                <w:kern w:val="2"/>
                <w:sz w:val="21"/>
                <w:szCs w:val="22"/>
                <w:lang w:eastAsia="zh-CN"/>
              </w:rPr>
            </w:pPr>
          </w:p>
        </w:tc>
        <w:tc>
          <w:tcPr>
            <w:tcW w:w="2268" w:type="dxa"/>
            <w:shd w:val="clear" w:color="auto" w:fill="auto"/>
          </w:tcPr>
          <w:p w14:paraId="0304D85E" w14:textId="08A13181" w:rsidR="00CB64B3" w:rsidRPr="00DE54AA" w:rsidRDefault="00CB64B3" w:rsidP="00CB64B3">
            <w:pPr>
              <w:pStyle w:val="TAL"/>
            </w:pPr>
            <w:ins w:id="2344" w:author="Intel - SA5#134e - Post" w:date="2020-11-30T15:04:00Z">
              <w:r>
                <w:rPr>
                  <w:rFonts w:hint="eastAsia"/>
                  <w:lang w:val="en-US" w:eastAsia="zh-CN"/>
                </w:rPr>
                <w:t>Location Information</w:t>
              </w:r>
            </w:ins>
          </w:p>
        </w:tc>
        <w:tc>
          <w:tcPr>
            <w:tcW w:w="5129" w:type="dxa"/>
            <w:shd w:val="clear" w:color="auto" w:fill="auto"/>
          </w:tcPr>
          <w:p w14:paraId="6BED47FE" w14:textId="7097F0F4" w:rsidR="00CB64B3" w:rsidRPr="00DE54AA" w:rsidRDefault="00CB64B3" w:rsidP="00CB64B3">
            <w:pPr>
              <w:pStyle w:val="TAL"/>
            </w:pPr>
            <w:ins w:id="2345" w:author="Intel - SA5#134e - Post" w:date="2020-11-30T15:04:00Z">
              <w:r>
                <w:rPr>
                  <w:lang w:eastAsia="zh-CN"/>
                </w:rPr>
                <w:t>The geographical area and location where the jitter issue exists</w:t>
              </w:r>
              <w:r>
                <w:rPr>
                  <w:rFonts w:hint="eastAsia"/>
                  <w:lang w:val="en-US" w:eastAsia="zh-CN"/>
                </w:rPr>
                <w:t>.</w:t>
              </w:r>
            </w:ins>
          </w:p>
        </w:tc>
      </w:tr>
      <w:tr w:rsidR="00CB64B3" w:rsidRPr="00DE54AA" w14:paraId="3D6B9B80" w14:textId="77777777" w:rsidTr="00CB64B3">
        <w:trPr>
          <w:jc w:val="center"/>
        </w:trPr>
        <w:tc>
          <w:tcPr>
            <w:tcW w:w="2234" w:type="dxa"/>
            <w:vMerge/>
          </w:tcPr>
          <w:p w14:paraId="70517335" w14:textId="77777777" w:rsidR="00CB64B3" w:rsidRPr="00DE54AA" w:rsidRDefault="00CB64B3" w:rsidP="00CB64B3">
            <w:pPr>
              <w:rPr>
                <w:kern w:val="2"/>
                <w:sz w:val="21"/>
                <w:szCs w:val="22"/>
                <w:lang w:eastAsia="zh-CN"/>
              </w:rPr>
            </w:pPr>
          </w:p>
        </w:tc>
        <w:tc>
          <w:tcPr>
            <w:tcW w:w="2268" w:type="dxa"/>
            <w:shd w:val="clear" w:color="auto" w:fill="auto"/>
          </w:tcPr>
          <w:p w14:paraId="7FBD9D41" w14:textId="2AF4E094" w:rsidR="00CB64B3" w:rsidRPr="00DE54AA" w:rsidRDefault="00CB64B3" w:rsidP="00CB64B3">
            <w:pPr>
              <w:pStyle w:val="TAL"/>
            </w:pPr>
            <w:ins w:id="2346" w:author="Intel - SA5#134e - Post" w:date="2020-11-30T15:04:00Z">
              <w:r>
                <w:rPr>
                  <w:lang w:eastAsia="zh-CN"/>
                </w:rPr>
                <w:t>Root cause</w:t>
              </w:r>
            </w:ins>
          </w:p>
        </w:tc>
        <w:tc>
          <w:tcPr>
            <w:tcW w:w="5129" w:type="dxa"/>
            <w:shd w:val="clear" w:color="auto" w:fill="auto"/>
          </w:tcPr>
          <w:p w14:paraId="2846C11F" w14:textId="1003C2CB" w:rsidR="00CB64B3" w:rsidRPr="00DE54AA" w:rsidRDefault="00CB64B3" w:rsidP="00CB64B3">
            <w:pPr>
              <w:pStyle w:val="TAL"/>
            </w:pPr>
            <w:ins w:id="2347" w:author="Intel - SA5#134e - Post" w:date="2020-11-30T15:04:00Z">
              <w:r>
                <w:rPr>
                  <w:lang w:eastAsia="zh-CN"/>
                </w:rPr>
                <w:t>Root cause of the jitter issue</w:t>
              </w:r>
              <w:r>
                <w:rPr>
                  <w:rFonts w:hint="eastAsia"/>
                  <w:lang w:val="en-US" w:eastAsia="zh-CN"/>
                </w:rPr>
                <w:t>.</w:t>
              </w:r>
            </w:ins>
          </w:p>
        </w:tc>
      </w:tr>
      <w:tr w:rsidR="00CB64B3" w:rsidRPr="00DE54AA" w14:paraId="5C367AF9" w14:textId="77777777" w:rsidTr="00CB64B3">
        <w:trPr>
          <w:jc w:val="center"/>
        </w:trPr>
        <w:tc>
          <w:tcPr>
            <w:tcW w:w="2234" w:type="dxa"/>
            <w:vMerge/>
          </w:tcPr>
          <w:p w14:paraId="64396426" w14:textId="77777777" w:rsidR="00CB64B3" w:rsidRPr="00DE54AA" w:rsidRDefault="00CB64B3" w:rsidP="00CB64B3">
            <w:pPr>
              <w:rPr>
                <w:kern w:val="2"/>
                <w:sz w:val="21"/>
                <w:szCs w:val="22"/>
                <w:lang w:eastAsia="zh-CN"/>
              </w:rPr>
            </w:pPr>
          </w:p>
        </w:tc>
        <w:tc>
          <w:tcPr>
            <w:tcW w:w="2268" w:type="dxa"/>
            <w:shd w:val="clear" w:color="auto" w:fill="auto"/>
          </w:tcPr>
          <w:p w14:paraId="08C4002B" w14:textId="0F5868E2" w:rsidR="00CB64B3" w:rsidRPr="00DE54AA" w:rsidRDefault="00CB64B3" w:rsidP="00CB64B3">
            <w:pPr>
              <w:pStyle w:val="TAL"/>
            </w:pPr>
            <w:ins w:id="2348" w:author="Intel - SA5#134e - Post" w:date="2020-11-30T15:04:00Z">
              <w:r>
                <w:rPr>
                  <w:rFonts w:hint="eastAsia"/>
                  <w:lang w:eastAsia="zh-CN"/>
                </w:rPr>
                <w:t>A</w:t>
              </w:r>
              <w:r>
                <w:rPr>
                  <w:lang w:eastAsia="zh-CN"/>
                </w:rPr>
                <w:t>ffected objects</w:t>
              </w:r>
            </w:ins>
          </w:p>
        </w:tc>
        <w:tc>
          <w:tcPr>
            <w:tcW w:w="5129" w:type="dxa"/>
            <w:shd w:val="clear" w:color="auto" w:fill="auto"/>
          </w:tcPr>
          <w:p w14:paraId="6247167C" w14:textId="7B54ACDA" w:rsidR="00CB64B3" w:rsidRPr="00DE54AA" w:rsidRDefault="00CB64B3" w:rsidP="00CB64B3">
            <w:pPr>
              <w:pStyle w:val="TAL"/>
            </w:pPr>
            <w:ins w:id="2349" w:author="Intel - SA5#134e - Post" w:date="2020-11-30T15:04:00Z">
              <w:r w:rsidRPr="00DD244A">
                <w:rPr>
                  <w:rFonts w:hint="eastAsia"/>
                  <w:lang w:eastAsia="zh-CN"/>
                </w:rPr>
                <w:t>The MOIs of cells, subnetwork or network slices affected by the jitter</w:t>
              </w:r>
            </w:ins>
          </w:p>
        </w:tc>
      </w:tr>
      <w:tr w:rsidR="00CB64B3" w:rsidRPr="00DE54AA" w14:paraId="0290B266" w14:textId="77777777" w:rsidTr="00CB64B3">
        <w:trPr>
          <w:jc w:val="center"/>
        </w:trPr>
        <w:tc>
          <w:tcPr>
            <w:tcW w:w="2234" w:type="dxa"/>
            <w:vMerge/>
          </w:tcPr>
          <w:p w14:paraId="311879D3" w14:textId="77777777" w:rsidR="00CB64B3" w:rsidRPr="00DE54AA" w:rsidRDefault="00CB64B3" w:rsidP="00CB64B3">
            <w:pPr>
              <w:rPr>
                <w:kern w:val="2"/>
                <w:sz w:val="21"/>
                <w:szCs w:val="22"/>
                <w:lang w:eastAsia="zh-CN"/>
              </w:rPr>
            </w:pPr>
          </w:p>
        </w:tc>
        <w:tc>
          <w:tcPr>
            <w:tcW w:w="2268" w:type="dxa"/>
            <w:shd w:val="clear" w:color="auto" w:fill="auto"/>
          </w:tcPr>
          <w:p w14:paraId="1306658D" w14:textId="4DBC54C8" w:rsidR="00CB64B3" w:rsidRPr="00DE54AA" w:rsidRDefault="00CB64B3" w:rsidP="00CB64B3">
            <w:pPr>
              <w:pStyle w:val="TAL"/>
            </w:pPr>
            <w:ins w:id="2350" w:author="Intel - SA5#134e - Post" w:date="2020-11-30T15:04:00Z">
              <w:r>
                <w:t>Severity level</w:t>
              </w:r>
            </w:ins>
          </w:p>
        </w:tc>
        <w:tc>
          <w:tcPr>
            <w:tcW w:w="5129" w:type="dxa"/>
            <w:shd w:val="clear" w:color="auto" w:fill="auto"/>
          </w:tcPr>
          <w:p w14:paraId="77729A27" w14:textId="7A780F7E" w:rsidR="00CB64B3" w:rsidRPr="00DE54AA" w:rsidRDefault="00CB64B3" w:rsidP="00CB64B3">
            <w:pPr>
              <w:pStyle w:val="TAL"/>
            </w:pPr>
            <w:ins w:id="2351" w:author="Intel - SA5#134e - Post" w:date="2020-11-30T15:04:00Z">
              <w:r>
                <w:rPr>
                  <w:lang w:eastAsia="zh-CN"/>
                </w:rPr>
                <w:t>The severity level (e.g., critical, medium, not important) of the jitter issue</w:t>
              </w:r>
              <w:r>
                <w:rPr>
                  <w:rFonts w:hint="eastAsia"/>
                  <w:lang w:val="en-US" w:eastAsia="zh-CN"/>
                </w:rPr>
                <w:t>.</w:t>
              </w:r>
            </w:ins>
          </w:p>
        </w:tc>
      </w:tr>
      <w:tr w:rsidR="00CB64B3" w:rsidRPr="00DE54AA" w14:paraId="0263615D" w14:textId="77777777" w:rsidTr="00CB64B3">
        <w:trPr>
          <w:jc w:val="center"/>
        </w:trPr>
        <w:tc>
          <w:tcPr>
            <w:tcW w:w="2234" w:type="dxa"/>
            <w:vMerge/>
          </w:tcPr>
          <w:p w14:paraId="136E24EA" w14:textId="77777777" w:rsidR="00CB64B3" w:rsidRPr="00DE54AA" w:rsidRDefault="00CB64B3" w:rsidP="00CB64B3">
            <w:pPr>
              <w:rPr>
                <w:kern w:val="2"/>
                <w:sz w:val="21"/>
                <w:szCs w:val="22"/>
                <w:lang w:eastAsia="zh-CN"/>
              </w:rPr>
            </w:pPr>
          </w:p>
        </w:tc>
        <w:tc>
          <w:tcPr>
            <w:tcW w:w="2268" w:type="dxa"/>
            <w:shd w:val="clear" w:color="auto" w:fill="auto"/>
          </w:tcPr>
          <w:p w14:paraId="038AD916" w14:textId="399AD7A5" w:rsidR="00CB64B3" w:rsidRDefault="00CB64B3" w:rsidP="00CB64B3">
            <w:pPr>
              <w:pStyle w:val="TAL"/>
            </w:pPr>
            <w:ins w:id="2352" w:author="Intel - SA5#134e - Post" w:date="2020-11-30T15:04:00Z">
              <w:r>
                <w:rPr>
                  <w:rFonts w:hint="eastAsia"/>
                  <w:lang w:eastAsia="zh-CN"/>
                </w:rPr>
                <w:t>J</w:t>
              </w:r>
              <w:r>
                <w:rPr>
                  <w:lang w:eastAsia="zh-CN"/>
                </w:rPr>
                <w:t>itter Value</w:t>
              </w:r>
            </w:ins>
          </w:p>
        </w:tc>
        <w:tc>
          <w:tcPr>
            <w:tcW w:w="5129" w:type="dxa"/>
            <w:shd w:val="clear" w:color="auto" w:fill="auto"/>
          </w:tcPr>
          <w:p w14:paraId="00B6DDB0" w14:textId="6AF74EFB" w:rsidR="00CB64B3" w:rsidRPr="00DE54AA" w:rsidRDefault="00CB64B3" w:rsidP="00CB64B3">
            <w:pPr>
              <w:pStyle w:val="TAL"/>
            </w:pPr>
            <w:ins w:id="2353" w:author="Intel - SA5#134e - Post" w:date="2020-11-30T15:04:00Z">
              <w:r>
                <w:rPr>
                  <w:lang w:eastAsia="zh-CN"/>
                </w:rPr>
                <w:t xml:space="preserve">The </w:t>
              </w:r>
              <w:r w:rsidRPr="002F2D4A">
                <w:rPr>
                  <w:lang w:eastAsia="zh-CN"/>
                </w:rPr>
                <w:t>average network latency with delay variation range</w:t>
              </w:r>
            </w:ins>
          </w:p>
        </w:tc>
      </w:tr>
      <w:tr w:rsidR="00CB64B3" w:rsidRPr="00DE54AA" w14:paraId="41092CD9" w14:textId="77777777" w:rsidTr="00CB64B3">
        <w:trPr>
          <w:jc w:val="center"/>
        </w:trPr>
        <w:tc>
          <w:tcPr>
            <w:tcW w:w="2234" w:type="dxa"/>
            <w:vMerge/>
          </w:tcPr>
          <w:p w14:paraId="2293EA9A" w14:textId="77777777" w:rsidR="00CB64B3" w:rsidRPr="00DE54AA" w:rsidRDefault="00CB64B3" w:rsidP="00CB64B3">
            <w:pPr>
              <w:rPr>
                <w:kern w:val="2"/>
                <w:sz w:val="21"/>
                <w:szCs w:val="22"/>
                <w:lang w:eastAsia="zh-CN"/>
              </w:rPr>
            </w:pPr>
          </w:p>
        </w:tc>
        <w:tc>
          <w:tcPr>
            <w:tcW w:w="2268" w:type="dxa"/>
            <w:shd w:val="clear" w:color="auto" w:fill="auto"/>
          </w:tcPr>
          <w:p w14:paraId="1F9BE14A" w14:textId="180A5342" w:rsidR="00CB64B3" w:rsidRDefault="00CB64B3" w:rsidP="00CB64B3">
            <w:pPr>
              <w:pStyle w:val="TAL"/>
              <w:rPr>
                <w:lang w:eastAsia="zh-CN"/>
              </w:rPr>
            </w:pPr>
            <w:ins w:id="2354" w:author="Intel - SA5#134e - Post" w:date="2020-11-30T15:04:00Z">
              <w:r>
                <w:rPr>
                  <w:rFonts w:hint="eastAsia"/>
                  <w:lang w:eastAsia="zh-CN"/>
                </w:rPr>
                <w:t>R</w:t>
              </w:r>
              <w:r>
                <w:rPr>
                  <w:lang w:eastAsia="zh-CN"/>
                </w:rPr>
                <w:t>ecommended actions</w:t>
              </w:r>
            </w:ins>
          </w:p>
        </w:tc>
        <w:tc>
          <w:tcPr>
            <w:tcW w:w="5129" w:type="dxa"/>
            <w:shd w:val="clear" w:color="auto" w:fill="auto"/>
          </w:tcPr>
          <w:p w14:paraId="3A1E8CB7" w14:textId="2C9DD6EA" w:rsidR="00CB64B3" w:rsidRPr="00DE54AA" w:rsidRDefault="00CB64B3" w:rsidP="00CB64B3">
            <w:pPr>
              <w:pStyle w:val="TAL"/>
            </w:pPr>
            <w:ins w:id="2355" w:author="Intel - SA5#134e - Post" w:date="2020-11-30T15:04:00Z">
              <w:r>
                <w:rPr>
                  <w:lang w:eastAsia="zh-CN"/>
                </w:rPr>
                <w:t>The recommended actions to solve the jitter issue</w:t>
              </w:r>
              <w:r>
                <w:rPr>
                  <w:rFonts w:hint="eastAsia"/>
                  <w:lang w:val="en-US" w:eastAsia="zh-CN"/>
                </w:rPr>
                <w:t>.</w:t>
              </w:r>
            </w:ins>
          </w:p>
        </w:tc>
      </w:tr>
    </w:tbl>
    <w:p w14:paraId="4784A0F2" w14:textId="77777777" w:rsidR="00CB64B3" w:rsidRPr="00035EAA" w:rsidRDefault="00CB64B3" w:rsidP="00CB64B3">
      <w:pPr>
        <w:tabs>
          <w:tab w:val="left" w:pos="720"/>
        </w:tabs>
        <w:ind w:left="540" w:hanging="270"/>
        <w:rPr>
          <w:ins w:id="2356" w:author="Intel - SA5#134e - Post" w:date="2020-11-30T15:04:00Z"/>
          <w:rFonts w:eastAsia="DengXian"/>
          <w:color w:val="FF0000"/>
          <w:lang w:eastAsia="zh-CN"/>
        </w:rPr>
      </w:pPr>
    </w:p>
    <w:p w14:paraId="5811CC9E" w14:textId="197B907B" w:rsidR="00CB64B3" w:rsidRPr="00DE54AA" w:rsidRDefault="00CB64B3" w:rsidP="00CB64B3">
      <w:pPr>
        <w:tabs>
          <w:tab w:val="left" w:pos="720"/>
        </w:tabs>
        <w:ind w:leftChars="135" w:left="540" w:hanging="270"/>
        <w:rPr>
          <w:lang w:eastAsia="zh-CN"/>
        </w:rPr>
      </w:pPr>
      <w:ins w:id="2357" w:author="Intel - SA5#134e - Post" w:date="2020-11-30T15:04:00Z">
        <w:r w:rsidRPr="00035EAA">
          <w:rPr>
            <w:rFonts w:eastAsia="DengXian"/>
            <w:color w:val="FF0000"/>
            <w:lang w:eastAsia="zh-CN"/>
          </w:rPr>
          <w:t>Editor’s Note: Quantification of severity levels is FFS.</w:t>
        </w:r>
      </w:ins>
    </w:p>
    <w:p w14:paraId="192C7310" w14:textId="77777777" w:rsidR="00107FDF" w:rsidRPr="00DE54AA" w:rsidRDefault="00107FDF" w:rsidP="00107FDF">
      <w:pPr>
        <w:pStyle w:val="Heading2"/>
        <w:rPr>
          <w:lang w:eastAsia="zh-CN"/>
        </w:rPr>
      </w:pPr>
      <w:bookmarkStart w:id="2358" w:name="_Toc50630293"/>
      <w:bookmarkStart w:id="2359" w:name="_Toc57646949"/>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358"/>
      <w:bookmarkEnd w:id="2359"/>
    </w:p>
    <w:p w14:paraId="5946EFDF" w14:textId="77777777" w:rsidR="00107FDF" w:rsidRPr="00DE54AA" w:rsidRDefault="00107FDF" w:rsidP="00107FDF">
      <w:pPr>
        <w:pStyle w:val="Heading3"/>
        <w:rPr>
          <w:lang w:eastAsia="zh-CN"/>
        </w:rPr>
      </w:pPr>
      <w:bookmarkStart w:id="2360" w:name="_Toc50630294"/>
      <w:bookmarkStart w:id="2361" w:name="_Toc57646950"/>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360"/>
      <w:bookmarkEnd w:id="2361"/>
    </w:p>
    <w:p w14:paraId="116D2DA8" w14:textId="77777777" w:rsidR="00107FDF" w:rsidRPr="00DE54AA" w:rsidRDefault="00107FDF" w:rsidP="00107FDF">
      <w:pPr>
        <w:pStyle w:val="Heading4"/>
      </w:pPr>
      <w:bookmarkStart w:id="2362" w:name="_Toc50630295"/>
      <w:bookmarkStart w:id="2363" w:name="_Toc57646951"/>
      <w:r w:rsidRPr="00DE54AA">
        <w:t>6.4.1.1</w:t>
      </w:r>
      <w:r w:rsidRPr="00DE54AA">
        <w:tab/>
        <w:t>Use case</w:t>
      </w:r>
      <w:bookmarkEnd w:id="2362"/>
      <w:bookmarkEnd w:id="2363"/>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364" w:name="_Toc50630296"/>
      <w:bookmarkStart w:id="2365" w:name="_Toc57646952"/>
      <w:r w:rsidRPr="00DE54AA">
        <w:t>6.4.1.2</w:t>
      </w:r>
      <w:r w:rsidRPr="00DE54AA">
        <w:tab/>
        <w:t>Potential requirements</w:t>
      </w:r>
      <w:bookmarkEnd w:id="2364"/>
      <w:bookmarkEnd w:id="2365"/>
    </w:p>
    <w:p w14:paraId="794C0F77" w14:textId="39A551BC"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del w:id="2366" w:author="Intel - SA5#134e - Post" w:date="2020-11-30T14:59:00Z">
        <w:r w:rsidRPr="00303105" w:rsidDel="001A51C7">
          <w:rPr>
            <w:kern w:val="2"/>
            <w:szCs w:val="18"/>
            <w:lang w:eastAsia="zh-CN" w:bidi="ar-KW"/>
          </w:rPr>
          <w:delText>shall</w:delText>
        </w:r>
        <w:r w:rsidRPr="00DE54AA" w:rsidDel="001A51C7">
          <w:rPr>
            <w:kern w:val="2"/>
            <w:szCs w:val="18"/>
            <w:lang w:eastAsia="zh-CN" w:bidi="ar-KW"/>
          </w:rPr>
          <w:delText xml:space="preserve"> </w:delText>
        </w:r>
      </w:del>
      <w:ins w:id="2367" w:author="Intel - SA5#134e - Post" w:date="2020-11-30T14:59:00Z">
        <w:r w:rsidR="001A51C7">
          <w:rPr>
            <w:kern w:val="2"/>
            <w:szCs w:val="18"/>
            <w:lang w:eastAsia="zh-CN" w:bidi="ar-KW"/>
          </w:rPr>
          <w:t>should</w:t>
        </w:r>
        <w:r w:rsidR="001A51C7" w:rsidRPr="00DE54AA">
          <w:rPr>
            <w:kern w:val="2"/>
            <w:szCs w:val="18"/>
            <w:lang w:eastAsia="zh-CN" w:bidi="ar-KW"/>
          </w:rPr>
          <w:t xml:space="preserve"> </w:t>
        </w:r>
      </w:ins>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77777777" w:rsidR="00107FDF" w:rsidRPr="00DE54AA" w:rsidRDefault="00107FDF" w:rsidP="008607BC">
      <w:pPr>
        <w:pStyle w:val="B10"/>
        <w:rPr>
          <w:lang w:eastAsia="zh-CN"/>
        </w:rPr>
      </w:pPr>
      <w:r w:rsidRPr="00DE54AA">
        <w:rPr>
          <w:lang w:eastAsia="zh-CN"/>
        </w:rPr>
        <w:t>-</w:t>
      </w:r>
      <w:r w:rsidRPr="00DE54AA">
        <w:rPr>
          <w:lang w:eastAsia="zh-CN"/>
        </w:rPr>
        <w:tab/>
        <w:t>Affected objects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368" w:name="_Toc50630297"/>
      <w:bookmarkStart w:id="2369" w:name="_Toc57646953"/>
      <w:r w:rsidRPr="00DE54AA">
        <w:lastRenderedPageBreak/>
        <w:t>6.4.1.3</w:t>
      </w:r>
      <w:r w:rsidRPr="00DE54AA">
        <w:rPr>
          <w:lang w:eastAsia="zh-CN"/>
        </w:rPr>
        <w:tab/>
      </w:r>
      <w:r w:rsidRPr="00DE54AA">
        <w:t>Possible</w:t>
      </w:r>
      <w:r w:rsidRPr="00DE54AA">
        <w:rPr>
          <w:lang w:eastAsia="zh-CN"/>
        </w:rPr>
        <w:t xml:space="preserve"> Solutions</w:t>
      </w:r>
      <w:bookmarkEnd w:id="2368"/>
      <w:bookmarkEnd w:id="2369"/>
    </w:p>
    <w:p w14:paraId="6221CB01" w14:textId="77777777" w:rsidR="00107FDF" w:rsidRPr="00DE54AA" w:rsidRDefault="00107FDF" w:rsidP="00107FDF">
      <w:pPr>
        <w:pStyle w:val="Heading5"/>
      </w:pPr>
      <w:bookmarkStart w:id="2370" w:name="_Toc50630298"/>
      <w:bookmarkStart w:id="2371" w:name="_Toc57646954"/>
      <w:r w:rsidRPr="00DE54AA">
        <w:t>6.4.1.3.1</w:t>
      </w:r>
      <w:r w:rsidRPr="00DE54AA">
        <w:tab/>
        <w:t>Solution description</w:t>
      </w:r>
      <w:bookmarkEnd w:id="2370"/>
      <w:bookmarkEnd w:id="2371"/>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372" w:name="_Toc50630299"/>
      <w:bookmarkStart w:id="2373" w:name="_Toc57646955"/>
      <w:r w:rsidRPr="00DE54AA">
        <w:t>6.4.1.3.2</w:t>
      </w:r>
      <w:r w:rsidRPr="00DE54AA">
        <w:tab/>
        <w:t>Data required for alarm incident analysis for RAN domain</w:t>
      </w:r>
      <w:bookmarkEnd w:id="2372"/>
      <w:bookmarkEnd w:id="2373"/>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30A037B7" w:rsidR="00107FDF" w:rsidRPr="00DE54AA" w:rsidRDefault="00107FDF" w:rsidP="008607BC">
      <w:pPr>
        <w:pStyle w:val="TH"/>
        <w:rPr>
          <w:lang w:eastAsia="zh-CN"/>
        </w:rPr>
      </w:pPr>
      <w:del w:id="2374" w:author="Intel - SA5#134e - Post" w:date="2020-11-30T14:59:00Z">
        <w:r w:rsidRPr="00DE54AA" w:rsidDel="001A51C7">
          <w:rPr>
            <w:lang w:eastAsia="zh-CN"/>
          </w:rPr>
          <w:lastRenderedPageBreak/>
          <w:delText>Table 6.4.1.3.2-1: Potential data required for alarm incident analysis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91F7C1E" w14:textId="765D7789" w:rsidR="00107FDF" w:rsidRPr="00DE54AA" w:rsidDel="002C10E8" w:rsidRDefault="00107FDF" w:rsidP="002C10E8">
            <w:pPr>
              <w:pStyle w:val="TAL"/>
              <w:rPr>
                <w:del w:id="2375" w:author="Intel - SA5#134e - Post" w:date="2020-11-30T13:58:00Z"/>
                <w:lang w:eastAsia="zh-CN"/>
              </w:rPr>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ins w:id="2376" w:author="Intel - SA5#134e - Post" w:date="2020-11-30T13:57:00Z">
              <w:r w:rsidR="002C10E8">
                <w:rPr>
                  <w:kern w:val="2"/>
                  <w:lang w:eastAsia="zh-CN"/>
                </w:rPr>
                <w:t xml:space="preserve">, as specified in </w:t>
              </w:r>
              <w:r w:rsidR="002C10E8">
                <w:t>TS 28.532 [</w:t>
              </w:r>
            </w:ins>
            <w:ins w:id="2377" w:author="Intel - SA5#134e - Post" w:date="2020-11-30T14:03:00Z">
              <w:r w:rsidR="00E30F54">
                <w:t>28</w:t>
              </w:r>
            </w:ins>
            <w:ins w:id="2378" w:author="Intel - SA5#134e - Post" w:date="2020-11-30T13:57:00Z">
              <w:r w:rsidR="002C10E8">
                <w:t>]</w:t>
              </w:r>
            </w:ins>
            <w:r w:rsidRPr="00DE54AA">
              <w:rPr>
                <w:lang w:eastAsia="zh-CN"/>
              </w:rPr>
              <w:t>.</w:t>
            </w:r>
          </w:p>
          <w:p w14:paraId="57E9638A" w14:textId="3B4D5DA6" w:rsidR="00D77F9F" w:rsidRPr="00DE54AA" w:rsidDel="002C10E8" w:rsidRDefault="00D77F9F" w:rsidP="002C10E8">
            <w:pPr>
              <w:pStyle w:val="TAL"/>
              <w:rPr>
                <w:del w:id="2379" w:author="Intel - SA5#134e - Post" w:date="2020-11-30T13:58:00Z"/>
                <w:lang w:eastAsia="zh-CN"/>
              </w:rPr>
            </w:pPr>
            <w:del w:id="2380" w:author="Intel - SA5#134e - Post" w:date="2020-11-30T13:58:00Z">
              <w:r w:rsidRPr="00DE54AA" w:rsidDel="002C10E8">
                <w:rPr>
                  <w:lang w:eastAsia="zh-CN"/>
                </w:rPr>
                <w:delText>The alarm information related to virtualized resource, see clause 8 of TS 28.545 [22].</w:delText>
              </w:r>
            </w:del>
          </w:p>
          <w:p w14:paraId="2F9C7A67" w14:textId="220E86BE" w:rsidR="00107FDF" w:rsidRPr="00DE54AA" w:rsidRDefault="00107FDF" w:rsidP="00F03C09">
            <w:pPr>
              <w:pStyle w:val="TAL"/>
            </w:pPr>
            <w:del w:id="2381" w:author="Intel - SA5#134e - Post" w:date="2020-11-30T13:58:00Z">
              <w:r w:rsidRPr="00DE54AA" w:rsidDel="002C10E8">
                <w:rPr>
                  <w:lang w:eastAsia="zh-CN"/>
                </w:rPr>
                <w:delText>The types of alarms are FFS.</w:delText>
              </w:r>
            </w:del>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64AE678F" w14:textId="1B1E039C" w:rsidR="00107FDF" w:rsidRPr="00DE54AA" w:rsidDel="002C10E8" w:rsidRDefault="00107FDF" w:rsidP="002C10E8">
            <w:pPr>
              <w:pStyle w:val="TAL"/>
              <w:rPr>
                <w:del w:id="2382" w:author="Intel - SA5#134e - Post" w:date="2020-11-30T13:58:00Z"/>
                <w:lang w:eastAsia="zh-CN"/>
              </w:rPr>
            </w:pPr>
            <w:r w:rsidRPr="00DE54AA">
              <w:rPr>
                <w:lang w:eastAsia="zh-CN"/>
              </w:rPr>
              <w:t>Packet loss rate, Packet drop rate and Packet delay including the average delay and distribution of delay in CU-UP, F1-U, gNB-DU, CU-UP both of downlink and uplink.</w:t>
            </w:r>
          </w:p>
          <w:p w14:paraId="11C7CDC4" w14:textId="415BE7E2" w:rsidR="00D77F9F" w:rsidRPr="00DE54AA" w:rsidRDefault="00D77F9F" w:rsidP="008607BC">
            <w:pPr>
              <w:pStyle w:val="TAL"/>
              <w:rPr>
                <w:lang w:eastAsia="zh-CN"/>
              </w:rPr>
            </w:pPr>
            <w:del w:id="2383" w:author="Intel - SA5#134e - Post" w:date="2020-11-30T13:58:00Z">
              <w:r w:rsidRPr="00DE54AA" w:rsidDel="002C10E8">
                <w:delText>Virtualised resource usage measurement, see clause 6.2 of TS 28.552 [8].</w:delText>
              </w:r>
            </w:del>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ins w:id="2384" w:author="Intel - SA5#134e - Post" w:date="2020-11-30T13:58:00Z">
              <w:r w:rsidR="002C10E8">
                <w:t xml:space="preserve"> The topology can be reflected by the NG-RAN NRMs as defined in TS 28.541 [20].</w:t>
              </w:r>
            </w:ins>
          </w:p>
        </w:tc>
      </w:tr>
    </w:tbl>
    <w:p w14:paraId="58E6A076" w14:textId="77777777" w:rsidR="00107FDF" w:rsidRPr="00DE54AA" w:rsidRDefault="00107FDF" w:rsidP="00107FDF">
      <w:pPr>
        <w:rPr>
          <w:lang w:eastAsia="zh-CN"/>
        </w:rPr>
      </w:pPr>
    </w:p>
    <w:p w14:paraId="22A6BCDD" w14:textId="58515E99" w:rsidR="00107FDF" w:rsidRPr="00DE54AA" w:rsidDel="002C10E8" w:rsidRDefault="00107FDF" w:rsidP="00BE46B3">
      <w:pPr>
        <w:pStyle w:val="EditorsNote"/>
        <w:rPr>
          <w:del w:id="2385" w:author="Intel - SA5#134e - Post" w:date="2020-11-30T13:58:00Z"/>
          <w:lang w:eastAsia="zh-CN"/>
        </w:rPr>
      </w:pPr>
      <w:del w:id="2386" w:author="Intel - SA5#134e - Post" w:date="2020-11-30T13:58:00Z">
        <w:r w:rsidRPr="00DE54AA" w:rsidDel="002C10E8">
          <w:rPr>
            <w:lang w:eastAsia="zh-CN"/>
          </w:rPr>
          <w:delText>Editor</w:delText>
        </w:r>
        <w:r w:rsidR="00303105" w:rsidDel="002C10E8">
          <w:rPr>
            <w:lang w:eastAsia="zh-CN"/>
          </w:rPr>
          <w:delText>'</w:delText>
        </w:r>
        <w:r w:rsidRPr="00DE54AA" w:rsidDel="002C10E8">
          <w:rPr>
            <w:lang w:eastAsia="zh-CN"/>
          </w:rPr>
          <w:delText>s Notes: The data above may not be the complete list for alarm incident detection, other types of management data may also be utilized.</w:delText>
        </w:r>
      </w:del>
    </w:p>
    <w:p w14:paraId="71A836A2" w14:textId="77777777" w:rsidR="00107FDF" w:rsidRPr="00DE54AA" w:rsidRDefault="00107FDF" w:rsidP="00107FDF">
      <w:pPr>
        <w:pStyle w:val="Heading5"/>
      </w:pPr>
      <w:bookmarkStart w:id="2387" w:name="_Toc50630300"/>
      <w:bookmarkStart w:id="2388" w:name="_Toc57646956"/>
      <w:r w:rsidRPr="00DE54AA">
        <w:t>6.4.1.3.3</w:t>
      </w:r>
      <w:r w:rsidRPr="00DE54AA">
        <w:tab/>
        <w:t>Data required for alarm incident analysis for CN domain</w:t>
      </w:r>
      <w:bookmarkEnd w:id="2387"/>
      <w:bookmarkEnd w:id="238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118DC672" w:rsidR="00107FDF" w:rsidRPr="00DE54AA" w:rsidRDefault="00107FDF" w:rsidP="008607BC">
      <w:pPr>
        <w:pStyle w:val="TH"/>
        <w:rPr>
          <w:lang w:eastAsia="zh-CN"/>
        </w:rPr>
      </w:pPr>
      <w:del w:id="2389" w:author="Intel - SA5#134e - Post" w:date="2020-11-30T14:59:00Z">
        <w:r w:rsidRPr="00DE54AA" w:rsidDel="001A51C7">
          <w:rPr>
            <w:lang w:eastAsia="zh-CN"/>
          </w:rPr>
          <w:lastRenderedPageBreak/>
          <w:delText>Table 6.4.1.3.3-1: Potential data required for alarm incident analysis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138A93B0" w14:textId="2B31BC46" w:rsidR="00107FDF" w:rsidRPr="00DE54AA" w:rsidDel="002C10E8" w:rsidRDefault="00107FDF" w:rsidP="002C10E8">
            <w:pPr>
              <w:pStyle w:val="TAL"/>
              <w:rPr>
                <w:del w:id="2390" w:author="Intel - SA5#134e - Post" w:date="2020-11-30T13:59:00Z"/>
                <w:lang w:eastAsia="zh-CN"/>
              </w:rPr>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ins w:id="2391" w:author="Intel - SA5#134e - Post" w:date="2020-11-30T13:59:00Z">
              <w:r w:rsidR="002C10E8">
                <w:rPr>
                  <w:kern w:val="2"/>
                  <w:lang w:eastAsia="zh-CN"/>
                </w:rPr>
                <w:t xml:space="preserve">, as specified in </w:t>
              </w:r>
              <w:r w:rsidR="002C10E8">
                <w:t>TS 28.532 [</w:t>
              </w:r>
            </w:ins>
            <w:ins w:id="2392" w:author="Intel - SA5#134e - Post" w:date="2020-11-30T14:03:00Z">
              <w:r w:rsidR="00E30F54">
                <w:t>28</w:t>
              </w:r>
            </w:ins>
            <w:ins w:id="2393" w:author="Intel - SA5#134e - Post" w:date="2020-11-30T13:59:00Z">
              <w:r w:rsidR="002C10E8">
                <w:t>]</w:t>
              </w:r>
            </w:ins>
            <w:r w:rsidRPr="00DE54AA">
              <w:rPr>
                <w:lang w:eastAsia="zh-CN"/>
              </w:rPr>
              <w:t>.</w:t>
            </w:r>
          </w:p>
          <w:p w14:paraId="46508940" w14:textId="69A34197" w:rsidR="00107FDF" w:rsidRPr="00DE54AA" w:rsidRDefault="00107FDF" w:rsidP="002C10E8">
            <w:pPr>
              <w:pStyle w:val="TAL"/>
            </w:pPr>
            <w:del w:id="2394" w:author="Intel - SA5#134e - Post" w:date="2020-11-30T13:59:00Z">
              <w:r w:rsidRPr="00DE54AA" w:rsidDel="002C10E8">
                <w:rPr>
                  <w:lang w:eastAsia="zh-CN"/>
                </w:rPr>
                <w:delText>The types of alarms are FFS.</w:delText>
              </w:r>
            </w:del>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ins w:id="2395" w:author="Intel - SA5#134e - Post" w:date="2020-11-30T13:59:00Z"/>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ins w:id="2396" w:author="Intel - SA5#134e - Post" w:date="2020-11-30T13:59:00Z">
              <w:r>
                <w:t xml:space="preserve">Virtualised resource usage measurement, </w:t>
              </w:r>
              <w:r w:rsidRPr="00BD31DC">
                <w:t xml:space="preserve">see clause </w:t>
              </w:r>
              <w:r>
                <w:t>6</w:t>
              </w:r>
              <w:r w:rsidRPr="00BD31DC">
                <w:t>.2 of TS 28.552</w:t>
              </w:r>
              <w:r>
                <w:t xml:space="preserve"> </w:t>
              </w:r>
              <w:r w:rsidRPr="00BD31DC">
                <w:t>[8</w:t>
              </w:r>
              <w:r>
                <w:t>].</w:t>
              </w:r>
            </w:ins>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ins w:id="2397" w:author="Intel - SA5#134e - Post" w:date="2020-11-30T14:00:00Z">
              <w:r w:rsidR="002C10E8">
                <w:t xml:space="preserve"> The topology can be reflected by the 5GC NRMs as defined in TS 28.541 [20].</w:t>
              </w:r>
            </w:ins>
          </w:p>
        </w:tc>
      </w:tr>
    </w:tbl>
    <w:p w14:paraId="0B6E99E7" w14:textId="77777777" w:rsidR="00107FDF" w:rsidRPr="00DE54AA" w:rsidRDefault="00107FDF" w:rsidP="00107FDF">
      <w:pPr>
        <w:rPr>
          <w:lang w:eastAsia="zh-CN"/>
        </w:rPr>
      </w:pPr>
    </w:p>
    <w:p w14:paraId="2D12E3B3" w14:textId="157E063B" w:rsidR="00107FDF" w:rsidRPr="00DE54AA" w:rsidDel="002C10E8" w:rsidRDefault="00107FDF" w:rsidP="00BE46B3">
      <w:pPr>
        <w:pStyle w:val="EditorsNote"/>
        <w:rPr>
          <w:del w:id="2398" w:author="Intel - SA5#134e - Post" w:date="2020-11-30T14:00:00Z"/>
          <w:lang w:eastAsia="zh-CN"/>
        </w:rPr>
      </w:pPr>
      <w:del w:id="2399" w:author="Intel - SA5#134e - Post" w:date="2020-11-30T14:00:00Z">
        <w:r w:rsidRPr="00DE54AA" w:rsidDel="002C10E8">
          <w:rPr>
            <w:lang w:eastAsia="zh-CN"/>
          </w:rPr>
          <w:delText>Editor</w:delText>
        </w:r>
        <w:r w:rsidR="00303105" w:rsidDel="002C10E8">
          <w:rPr>
            <w:lang w:eastAsia="zh-CN"/>
          </w:rPr>
          <w:delText>'</w:delText>
        </w:r>
        <w:r w:rsidRPr="00DE54AA" w:rsidDel="002C10E8">
          <w:rPr>
            <w:lang w:eastAsia="zh-CN"/>
          </w:rPr>
          <w:delText>s Notes: The data above may not be the complete list for alarm incident detection, other types of management data may also be utilized.</w:delText>
        </w:r>
      </w:del>
    </w:p>
    <w:p w14:paraId="48B60705" w14:textId="3F8CBC41" w:rsidR="00107FDF" w:rsidRPr="00DE54AA" w:rsidDel="002C10E8" w:rsidRDefault="00107FDF" w:rsidP="00107FDF">
      <w:pPr>
        <w:rPr>
          <w:del w:id="2400" w:author="Intel - SA5#134e - Post" w:date="2020-11-30T14:00:00Z"/>
          <w:lang w:eastAsia="zh-CN"/>
        </w:rPr>
      </w:pPr>
    </w:p>
    <w:p w14:paraId="0A381F1D" w14:textId="77777777" w:rsidR="00107FDF" w:rsidRPr="00DE54AA" w:rsidRDefault="00107FDF" w:rsidP="00107FDF">
      <w:pPr>
        <w:pStyle w:val="Heading5"/>
      </w:pPr>
      <w:bookmarkStart w:id="2401" w:name="_Toc50630301"/>
      <w:bookmarkStart w:id="2402" w:name="_Toc57646957"/>
      <w:r w:rsidRPr="00DE54AA">
        <w:t>6.4.1.3.4</w:t>
      </w:r>
      <w:r w:rsidRPr="00DE54AA">
        <w:tab/>
        <w:t>Analytics report for alarm incident analysis</w:t>
      </w:r>
      <w:bookmarkEnd w:id="2401"/>
      <w:bookmarkEnd w:id="2402"/>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7C4E4C">
        <w:trPr>
          <w:jc w:val="center"/>
        </w:trPr>
        <w:tc>
          <w:tcPr>
            <w:tcW w:w="1978"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307"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570"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7C4E4C">
        <w:trPr>
          <w:jc w:val="center"/>
        </w:trPr>
        <w:tc>
          <w:tcPr>
            <w:tcW w:w="1978" w:type="dxa"/>
            <w:vMerge/>
          </w:tcPr>
          <w:p w14:paraId="205F9139" w14:textId="77777777" w:rsidR="00107FDF" w:rsidRPr="00DE54AA" w:rsidRDefault="00107FDF" w:rsidP="007C4E4C">
            <w:pPr>
              <w:rPr>
                <w:kern w:val="2"/>
                <w:lang w:eastAsia="zh-CN"/>
              </w:rPr>
            </w:pPr>
          </w:p>
        </w:tc>
        <w:tc>
          <w:tcPr>
            <w:tcW w:w="2307"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570"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7C4E4C">
        <w:trPr>
          <w:jc w:val="center"/>
        </w:trPr>
        <w:tc>
          <w:tcPr>
            <w:tcW w:w="1978" w:type="dxa"/>
            <w:vMerge/>
          </w:tcPr>
          <w:p w14:paraId="5F5E1149" w14:textId="77777777" w:rsidR="00107FDF" w:rsidRPr="00DE54AA" w:rsidRDefault="00107FDF" w:rsidP="007C4E4C">
            <w:pPr>
              <w:rPr>
                <w:kern w:val="2"/>
              </w:rPr>
            </w:pPr>
          </w:p>
        </w:tc>
        <w:tc>
          <w:tcPr>
            <w:tcW w:w="2307"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570"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7C4E4C">
        <w:trPr>
          <w:jc w:val="center"/>
        </w:trPr>
        <w:tc>
          <w:tcPr>
            <w:tcW w:w="1978" w:type="dxa"/>
            <w:vMerge/>
          </w:tcPr>
          <w:p w14:paraId="2DB7B3BD" w14:textId="77777777" w:rsidR="00107FDF" w:rsidRPr="00DE54AA" w:rsidRDefault="00107FDF" w:rsidP="007C4E4C">
            <w:pPr>
              <w:rPr>
                <w:kern w:val="2"/>
                <w:lang w:eastAsia="zh-CN"/>
              </w:rPr>
            </w:pPr>
          </w:p>
        </w:tc>
        <w:tc>
          <w:tcPr>
            <w:tcW w:w="2307"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570"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7C4E4C">
        <w:trPr>
          <w:jc w:val="center"/>
        </w:trPr>
        <w:tc>
          <w:tcPr>
            <w:tcW w:w="1978" w:type="dxa"/>
            <w:vMerge/>
          </w:tcPr>
          <w:p w14:paraId="0C85A99A" w14:textId="77777777" w:rsidR="00107FDF" w:rsidRPr="00DE54AA" w:rsidRDefault="00107FDF" w:rsidP="007C4E4C">
            <w:pPr>
              <w:rPr>
                <w:kern w:val="2"/>
              </w:rPr>
            </w:pPr>
          </w:p>
        </w:tc>
        <w:tc>
          <w:tcPr>
            <w:tcW w:w="2307" w:type="dxa"/>
            <w:shd w:val="clear" w:color="auto" w:fill="auto"/>
          </w:tcPr>
          <w:p w14:paraId="7EC82A78" w14:textId="77777777" w:rsidR="00107FDF" w:rsidRPr="00DE54AA" w:rsidRDefault="00107FDF" w:rsidP="008607BC">
            <w:pPr>
              <w:pStyle w:val="TAL"/>
            </w:pPr>
            <w:r w:rsidRPr="00DE54AA">
              <w:t>Location</w:t>
            </w:r>
          </w:p>
        </w:tc>
        <w:tc>
          <w:tcPr>
            <w:tcW w:w="5570"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7C4E4C">
        <w:trPr>
          <w:jc w:val="center"/>
        </w:trPr>
        <w:tc>
          <w:tcPr>
            <w:tcW w:w="1978" w:type="dxa"/>
            <w:vMerge/>
          </w:tcPr>
          <w:p w14:paraId="0A0E5471" w14:textId="77777777" w:rsidR="00107FDF" w:rsidRPr="00DE54AA" w:rsidRDefault="00107FDF" w:rsidP="007C4E4C">
            <w:pPr>
              <w:rPr>
                <w:kern w:val="2"/>
              </w:rPr>
            </w:pPr>
          </w:p>
        </w:tc>
        <w:tc>
          <w:tcPr>
            <w:tcW w:w="2307" w:type="dxa"/>
            <w:shd w:val="clear" w:color="auto" w:fill="auto"/>
          </w:tcPr>
          <w:p w14:paraId="62CA2746" w14:textId="77777777" w:rsidR="00107FDF" w:rsidRPr="00DE54AA" w:rsidRDefault="00107FDF" w:rsidP="008607BC">
            <w:pPr>
              <w:pStyle w:val="TAL"/>
            </w:pPr>
            <w:r w:rsidRPr="00DE54AA">
              <w:t>Start Time</w:t>
            </w:r>
          </w:p>
        </w:tc>
        <w:tc>
          <w:tcPr>
            <w:tcW w:w="5570"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7C4E4C">
        <w:trPr>
          <w:jc w:val="center"/>
        </w:trPr>
        <w:tc>
          <w:tcPr>
            <w:tcW w:w="1978" w:type="dxa"/>
            <w:vMerge/>
          </w:tcPr>
          <w:p w14:paraId="68799644" w14:textId="77777777" w:rsidR="00107FDF" w:rsidRPr="00DE54AA" w:rsidRDefault="00107FDF" w:rsidP="007C4E4C">
            <w:pPr>
              <w:rPr>
                <w:kern w:val="2"/>
              </w:rPr>
            </w:pPr>
          </w:p>
        </w:tc>
        <w:tc>
          <w:tcPr>
            <w:tcW w:w="2307"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570"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107FDF" w:rsidRPr="00DE54AA" w14:paraId="7CD8D4EC" w14:textId="77777777" w:rsidTr="007C4E4C">
        <w:trPr>
          <w:jc w:val="center"/>
        </w:trPr>
        <w:tc>
          <w:tcPr>
            <w:tcW w:w="1978" w:type="dxa"/>
            <w:vMerge/>
          </w:tcPr>
          <w:p w14:paraId="20C1E7A5" w14:textId="77777777" w:rsidR="00107FDF" w:rsidRPr="00DE54AA" w:rsidRDefault="00107FDF" w:rsidP="007C4E4C">
            <w:pPr>
              <w:rPr>
                <w:kern w:val="2"/>
              </w:rPr>
            </w:pPr>
          </w:p>
        </w:tc>
        <w:tc>
          <w:tcPr>
            <w:tcW w:w="2307" w:type="dxa"/>
            <w:shd w:val="clear" w:color="auto" w:fill="auto"/>
          </w:tcPr>
          <w:p w14:paraId="49E06827" w14:textId="77777777" w:rsidR="00107FDF" w:rsidRPr="00DE54AA" w:rsidRDefault="00107FDF" w:rsidP="008607BC">
            <w:pPr>
              <w:pStyle w:val="TAL"/>
              <w:rPr>
                <w:lang w:eastAsia="zh-CN"/>
              </w:rPr>
            </w:pPr>
            <w:r w:rsidRPr="00DE54AA">
              <w:rPr>
                <w:rFonts w:hint="eastAsia"/>
                <w:lang w:eastAsia="zh-CN"/>
              </w:rPr>
              <w:t>A</w:t>
            </w:r>
            <w:r w:rsidRPr="00DE54AA">
              <w:rPr>
                <w:lang w:eastAsia="zh-CN"/>
              </w:rPr>
              <w:t>ffected objects</w:t>
            </w:r>
          </w:p>
        </w:tc>
        <w:tc>
          <w:tcPr>
            <w:tcW w:w="5570" w:type="dxa"/>
            <w:shd w:val="clear" w:color="auto" w:fill="auto"/>
          </w:tcPr>
          <w:p w14:paraId="41087762"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MOIs, e.g., the MOIs of cells or subnetworks or network slices affected by the alarm incident</w:t>
            </w:r>
          </w:p>
        </w:tc>
      </w:tr>
      <w:tr w:rsidR="00107FDF" w:rsidRPr="00DE54AA" w14:paraId="31BC0F10" w14:textId="77777777" w:rsidTr="007C4E4C">
        <w:trPr>
          <w:jc w:val="center"/>
        </w:trPr>
        <w:tc>
          <w:tcPr>
            <w:tcW w:w="1978" w:type="dxa"/>
            <w:vMerge/>
          </w:tcPr>
          <w:p w14:paraId="256D5846" w14:textId="77777777" w:rsidR="00107FDF" w:rsidRPr="00DE54AA" w:rsidRDefault="00107FDF" w:rsidP="007C4E4C">
            <w:pPr>
              <w:rPr>
                <w:kern w:val="2"/>
                <w:lang w:eastAsia="zh-CN"/>
              </w:rPr>
            </w:pPr>
          </w:p>
        </w:tc>
        <w:tc>
          <w:tcPr>
            <w:tcW w:w="2307"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570"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7C4E4C">
        <w:trPr>
          <w:jc w:val="center"/>
        </w:trPr>
        <w:tc>
          <w:tcPr>
            <w:tcW w:w="1978" w:type="dxa"/>
            <w:vMerge/>
          </w:tcPr>
          <w:p w14:paraId="169AAD2F" w14:textId="77777777" w:rsidR="00107FDF" w:rsidRPr="00DE54AA" w:rsidRDefault="00107FDF" w:rsidP="007C4E4C">
            <w:pPr>
              <w:rPr>
                <w:kern w:val="2"/>
                <w:lang w:eastAsia="zh-CN"/>
              </w:rPr>
            </w:pPr>
          </w:p>
        </w:tc>
        <w:tc>
          <w:tcPr>
            <w:tcW w:w="2307"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570"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7C4E4C">
        <w:trPr>
          <w:jc w:val="center"/>
        </w:trPr>
        <w:tc>
          <w:tcPr>
            <w:tcW w:w="1978" w:type="dxa"/>
            <w:vMerge/>
          </w:tcPr>
          <w:p w14:paraId="3F03F01A" w14:textId="77777777" w:rsidR="00107FDF" w:rsidRPr="00DE54AA" w:rsidRDefault="00107FDF" w:rsidP="007C4E4C">
            <w:pPr>
              <w:rPr>
                <w:kern w:val="2"/>
                <w:lang w:eastAsia="zh-CN"/>
              </w:rPr>
            </w:pPr>
          </w:p>
        </w:tc>
        <w:tc>
          <w:tcPr>
            <w:tcW w:w="2307"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570"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rPr>
          <w:ins w:id="2403" w:author="Intel - SA5#134e - Post" w:date="2020-11-30T14:00:00Z"/>
        </w:rPr>
      </w:pPr>
    </w:p>
    <w:p w14:paraId="34B7BCFE" w14:textId="480F0384" w:rsidR="002C10E8" w:rsidRDefault="002C10E8" w:rsidP="00A54F8E">
      <w:pPr>
        <w:pStyle w:val="Heading4"/>
        <w:rPr>
          <w:ins w:id="2404" w:author="Intel - SA5#134e - Post" w:date="2020-11-30T14:00:00Z"/>
        </w:rPr>
      </w:pPr>
      <w:bookmarkStart w:id="2405" w:name="_Toc57646958"/>
      <w:ins w:id="2406" w:author="Intel - SA5#134e - Post" w:date="2020-11-30T14:00:00Z">
        <w:r>
          <w:t>6.4.1.</w:t>
        </w:r>
      </w:ins>
      <w:ins w:id="2407" w:author="Intel - SA5#134e - Post" w:date="2020-11-30T16:06:00Z">
        <w:r w:rsidR="00A54F8E">
          <w:t>4</w:t>
        </w:r>
      </w:ins>
      <w:ins w:id="2408" w:author="Intel - SA5#134e - Post" w:date="2020-11-30T14:00:00Z">
        <w:r w:rsidRPr="009E5383">
          <w:tab/>
        </w:r>
        <w:r>
          <w:t>Evaluation</w:t>
        </w:r>
        <w:bookmarkEnd w:id="2405"/>
      </w:ins>
    </w:p>
    <w:p w14:paraId="07DA3584" w14:textId="77777777" w:rsidR="002C10E8" w:rsidRDefault="002C10E8" w:rsidP="002C10E8">
      <w:pPr>
        <w:rPr>
          <w:ins w:id="2409" w:author="Intel - SA5#134e - Post" w:date="2020-11-30T14:00:00Z"/>
        </w:rPr>
      </w:pPr>
      <w:ins w:id="2410" w:author="Intel - SA5#134e - Post" w:date="2020-11-30T14:00:00Z">
        <w:r>
          <w:rPr>
            <w:lang w:eastAsia="zh-CN"/>
          </w:rPr>
          <w:t xml:space="preserve">It is important to identify the root cause and resolve network malfunctions for the network to remain healthy. </w:t>
        </w:r>
      </w:ins>
    </w:p>
    <w:p w14:paraId="5943C93E" w14:textId="77777777" w:rsidR="002C10E8" w:rsidRDefault="002C10E8" w:rsidP="002C10E8">
      <w:pPr>
        <w:rPr>
          <w:ins w:id="2411" w:author="Intel - SA5#134e - Post" w:date="2020-11-30T14:00:00Z"/>
        </w:rPr>
      </w:pPr>
      <w:ins w:id="2412" w:author="Intel - SA5#134e - Post" w:date="2020-11-30T14:00:00Z">
        <w:r>
          <w:t xml:space="preserve">The solution described in clause </w:t>
        </w:r>
        <w:r w:rsidRPr="00DE54AA">
          <w:t>6.</w:t>
        </w:r>
        <w:r>
          <w:t>4</w:t>
        </w:r>
        <w:r w:rsidRPr="00DE54AA">
          <w:t>.</w:t>
        </w:r>
        <w:r>
          <w:t>2</w:t>
        </w:r>
        <w:r w:rsidRPr="00DE54AA">
          <w:t>.3</w:t>
        </w:r>
        <w:r>
          <w:t xml:space="preserve"> requires the analytics inputs as described in in clause </w:t>
        </w:r>
        <w:r w:rsidRPr="00DE54AA">
          <w:t>6.</w:t>
        </w:r>
        <w:r>
          <w:t>4</w:t>
        </w:r>
        <w:r w:rsidRPr="00DE54AA">
          <w:t>.</w:t>
        </w:r>
        <w:r>
          <w:t>1</w:t>
        </w:r>
        <w:r w:rsidRPr="00DE54AA">
          <w:t>.3.2</w:t>
        </w:r>
        <w:r>
          <w:t xml:space="preserve"> and 6.4.1.3.3, wherein</w:t>
        </w:r>
      </w:ins>
    </w:p>
    <w:p w14:paraId="188C2385" w14:textId="51F5FD92" w:rsidR="002C10E8" w:rsidRDefault="002C10E8" w:rsidP="002C10E8">
      <w:pPr>
        <w:pStyle w:val="B10"/>
        <w:rPr>
          <w:ins w:id="2413" w:author="Intel - SA5#134e - Post" w:date="2020-11-30T14:00:00Z"/>
          <w:lang w:eastAsia="zh-CN"/>
        </w:rPr>
      </w:pPr>
      <w:ins w:id="2414" w:author="Intel - SA5#134e - Post" w:date="2020-11-30T14:00:00Z">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w:t>
        </w:r>
      </w:ins>
      <w:ins w:id="2415" w:author="Intel - SA5#134e - Post" w:date="2020-11-30T14:01:00Z">
        <w:r>
          <w:rPr>
            <w:kern w:val="2"/>
            <w:lang w:eastAsia="zh-CN"/>
          </w:rPr>
          <w:t>d</w:t>
        </w:r>
      </w:ins>
      <w:ins w:id="2416" w:author="Intel - SA5#134e - Post" w:date="2020-11-30T14:00:00Z">
        <w:r>
          <w:rPr>
            <w:kern w:val="2"/>
            <w:lang w:eastAsia="zh-CN"/>
          </w:rPr>
          <w:t xml:space="preserve">ata are available in </w:t>
        </w:r>
        <w:r>
          <w:t>TS 28.532 [</w:t>
        </w:r>
      </w:ins>
      <w:ins w:id="2417" w:author="Intel - SA5#134e - Post" w:date="2020-11-30T14:02:00Z">
        <w:r w:rsidR="00E30F54">
          <w:t>28</w:t>
        </w:r>
      </w:ins>
      <w:ins w:id="2418" w:author="Intel - SA5#134e - Post" w:date="2020-11-30T14:00:00Z">
        <w:r>
          <w:t>]</w:t>
        </w:r>
      </w:ins>
      <w:ins w:id="2419" w:author="Intel - SA5#134e - Post" w:date="2020-11-30T14:02:00Z">
        <w:r>
          <w:t>.</w:t>
        </w:r>
      </w:ins>
    </w:p>
    <w:p w14:paraId="533B708B" w14:textId="2E07A24A" w:rsidR="002C10E8" w:rsidRDefault="002C10E8" w:rsidP="002C10E8">
      <w:pPr>
        <w:pStyle w:val="B10"/>
        <w:rPr>
          <w:ins w:id="2420" w:author="Intel - SA5#134e - Post" w:date="2020-11-30T14:00:00Z"/>
          <w:lang w:eastAsia="zh-CN"/>
        </w:rPr>
      </w:pPr>
      <w:ins w:id="2421" w:author="Intel - SA5#134e - Post" w:date="2020-11-30T14:02:00Z">
        <w:r>
          <w:rPr>
            <w:lang w:eastAsia="zh-CN"/>
          </w:rPr>
          <w:t>-</w:t>
        </w:r>
        <w:r>
          <w:rPr>
            <w:lang w:eastAsia="zh-CN"/>
          </w:rPr>
          <w:tab/>
        </w:r>
      </w:ins>
      <w:ins w:id="2422" w:author="Intel - SA5#134e - Post" w:date="2020-11-30T14:00:00Z">
        <w:r>
          <w:rPr>
            <w:lang w:eastAsia="zh-CN"/>
          </w:rPr>
          <w:t xml:space="preserve">the </w:t>
        </w:r>
        <w:r w:rsidRPr="002C10E8">
          <w:rPr>
            <w:kern w:val="2"/>
            <w:lang w:eastAsia="zh-CN"/>
          </w:rPr>
          <w:t>performance</w:t>
        </w:r>
        <w:r w:rsidRPr="00DE54AA">
          <w:rPr>
            <w:lang w:eastAsia="zh-CN"/>
          </w:rPr>
          <w:t xml:space="preserve"> measurement</w:t>
        </w:r>
        <w:r>
          <w:rPr>
            <w:lang w:eastAsia="zh-CN"/>
          </w:rPr>
          <w:t>s are available in TS 28.552 [8].</w:t>
        </w:r>
      </w:ins>
    </w:p>
    <w:p w14:paraId="2A596C6C" w14:textId="77777777" w:rsidR="002C10E8" w:rsidRDefault="002C10E8" w:rsidP="002C10E8">
      <w:pPr>
        <w:pStyle w:val="B10"/>
        <w:rPr>
          <w:ins w:id="2423" w:author="Intel - SA5#134e - Post" w:date="2020-11-30T14:00:00Z"/>
          <w:lang w:eastAsia="zh-CN"/>
        </w:rPr>
      </w:pPr>
      <w:ins w:id="2424" w:author="Intel - SA5#134e - Post" w:date="2020-11-30T14:00:00Z">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ins>
    </w:p>
    <w:p w14:paraId="43A1429A" w14:textId="77777777" w:rsidR="002C10E8" w:rsidRDefault="002C10E8" w:rsidP="002C10E8">
      <w:pPr>
        <w:pStyle w:val="B10"/>
        <w:rPr>
          <w:ins w:id="2425" w:author="Intel - SA5#134e - Post" w:date="2020-11-30T14:00:00Z"/>
          <w:lang w:eastAsia="zh-CN"/>
        </w:rPr>
      </w:pPr>
      <w:ins w:id="2426" w:author="Intel - SA5#134e - Post" w:date="2020-11-30T14:00:00Z">
        <w:r>
          <w:rPr>
            <w:lang w:eastAsia="zh-CN"/>
          </w:rPr>
          <w:t>-</w:t>
        </w:r>
        <w:r>
          <w:rPr>
            <w:lang w:eastAsia="zh-CN"/>
          </w:rPr>
          <w:tab/>
          <w:t>the c</w:t>
        </w:r>
        <w:r w:rsidRPr="00DE54AA">
          <w:rPr>
            <w:lang w:eastAsia="zh-CN"/>
          </w:rPr>
          <w:t>onfiguration data</w:t>
        </w:r>
        <w:r>
          <w:rPr>
            <w:lang w:eastAsia="zh-CN"/>
          </w:rPr>
          <w:t xml:space="preserve"> for NG-RAN and 5GC have been defined in TS 28.541 [20].</w:t>
        </w:r>
      </w:ins>
    </w:p>
    <w:p w14:paraId="1C84DFD8" w14:textId="77777777" w:rsidR="002C10E8" w:rsidRDefault="002C10E8" w:rsidP="002C10E8">
      <w:pPr>
        <w:rPr>
          <w:ins w:id="2427" w:author="Intel - SA5#134e - Post" w:date="2020-11-30T14:00:00Z"/>
        </w:rPr>
      </w:pPr>
      <w:ins w:id="2428" w:author="Intel - SA5#134e - Post" w:date="2020-11-30T14:00:00Z">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ins>
    </w:p>
    <w:p w14:paraId="1978D534" w14:textId="3CB309BC" w:rsidR="002C10E8" w:rsidRPr="002C10E8" w:rsidRDefault="002C10E8" w:rsidP="002C10E8">
      <w:pPr>
        <w:rPr>
          <w:kern w:val="2"/>
          <w:szCs w:val="18"/>
          <w:lang w:eastAsia="zh-CN" w:bidi="ar-KW"/>
        </w:rPr>
      </w:pPr>
      <w:ins w:id="2429" w:author="Intel - SA5#134e - Post" w:date="2020-11-30T14:00:00Z">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ins>
    </w:p>
    <w:p w14:paraId="317A6984" w14:textId="77777777" w:rsidR="00C51F1D" w:rsidRPr="00DE54AA" w:rsidRDefault="00C51F1D" w:rsidP="00C51F1D">
      <w:pPr>
        <w:pStyle w:val="Heading3"/>
        <w:rPr>
          <w:lang w:eastAsia="zh-CN"/>
        </w:rPr>
      </w:pPr>
      <w:bookmarkStart w:id="2430" w:name="_Toc50630302"/>
      <w:bookmarkStart w:id="2431" w:name="_Toc57646959"/>
      <w:r w:rsidRPr="00DE54AA">
        <w:rPr>
          <w:rFonts w:hint="eastAsia"/>
          <w:lang w:eastAsia="zh-CN"/>
        </w:rPr>
        <w:t>6.4.</w:t>
      </w:r>
      <w:r w:rsidRPr="00DE54AA">
        <w:rPr>
          <w:lang w:eastAsia="zh-CN"/>
        </w:rPr>
        <w:t>2</w:t>
      </w:r>
      <w:r w:rsidRPr="00DE54AA">
        <w:rPr>
          <w:lang w:eastAsia="zh-CN"/>
        </w:rPr>
        <w:tab/>
        <w:t>Fault prediction analysis</w:t>
      </w:r>
      <w:bookmarkEnd w:id="2430"/>
      <w:bookmarkEnd w:id="2431"/>
    </w:p>
    <w:p w14:paraId="402EB4E2" w14:textId="77777777" w:rsidR="00C51F1D" w:rsidRPr="00DE54AA" w:rsidRDefault="00C51F1D" w:rsidP="00C51F1D">
      <w:pPr>
        <w:pStyle w:val="Heading4"/>
        <w:rPr>
          <w:lang w:eastAsia="zh-CN"/>
        </w:rPr>
      </w:pPr>
      <w:bookmarkStart w:id="2432" w:name="_Toc50630303"/>
      <w:bookmarkStart w:id="2433" w:name="_Toc5764696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2432"/>
      <w:bookmarkEnd w:id="2433"/>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ins w:id="2434" w:author="Intel - SA5#134e - Post" w:date="2020-11-30T16:25:00Z">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ins>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345DF8C2" w:rsidR="00C51F1D" w:rsidRPr="00DE54AA" w:rsidRDefault="00C51F1D" w:rsidP="008607BC">
      <w:pPr>
        <w:rPr>
          <w:lang w:eastAsia="zh-CN"/>
        </w:rPr>
      </w:pPr>
      <w:r w:rsidRPr="00DE54AA">
        <w:rPr>
          <w:lang w:eastAsia="zh-CN"/>
        </w:rPr>
        <w:t xml:space="preserve">One the other hand, </w:t>
      </w:r>
      <w:del w:id="2435" w:author="Intel - SA5#134e - Post" w:date="2020-11-30T15:00:00Z">
        <w:r w:rsidRPr="00DE54AA" w:rsidDel="001A51C7">
          <w:rPr>
            <w:lang w:eastAsia="zh-CN"/>
          </w:rPr>
          <w:delText xml:space="preserve">when we look at it the other way, </w:delText>
        </w:r>
      </w:del>
      <w:r w:rsidRPr="00DE54AA">
        <w:rPr>
          <w:lang w:eastAsia="zh-CN"/>
        </w:rPr>
        <w:t xml:space="preserve">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ins w:id="2436" w:author="Intel - SA5#134e - Post" w:date="2020-11-30T16:26:00Z">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ins>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ins w:id="2437" w:author="Intel - SA5#134e - Post" w:date="2020-11-30T16:16:00Z">
        <w:r w:rsidR="00EB43E4">
          <w:rPr>
            <w:lang w:eastAsia="zh-CN"/>
          </w:rPr>
          <w:t>and configuration notifications,</w:t>
        </w:r>
        <w:r w:rsidR="00EB43E4" w:rsidRPr="00DE54AA">
          <w:rPr>
            <w:lang w:eastAsia="zh-CN"/>
          </w:rPr>
          <w:t xml:space="preserve"> </w:t>
        </w:r>
      </w:ins>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ins w:id="2438" w:author="Intel - SA5#134e - Post" w:date="2020-11-30T16:16:00Z">
        <w:r w:rsidR="00EB43E4" w:rsidRPr="00EB43E4">
          <w:rPr>
            <w:lang w:eastAsia="zh-CN"/>
          </w:rPr>
          <w:t xml:space="preserve"> </w:t>
        </w:r>
        <w:r w:rsidR="00EB43E4">
          <w:rPr>
            <w:lang w:eastAsia="zh-CN"/>
          </w:rPr>
          <w:t>and configuration notifications</w:t>
        </w:r>
      </w:ins>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2439" w:name="_Toc50630304"/>
      <w:bookmarkStart w:id="2440" w:name="_Toc57646961"/>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2439"/>
      <w:bookmarkEnd w:id="2440"/>
    </w:p>
    <w:p w14:paraId="61FF904E" w14:textId="451C12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del w:id="2441" w:author="Intel - SA5#134e - Post" w:date="2020-11-30T15:00:00Z">
        <w:r w:rsidRPr="00303105" w:rsidDel="001A51C7">
          <w:rPr>
            <w:kern w:val="2"/>
            <w:szCs w:val="18"/>
            <w:lang w:eastAsia="zh-CN" w:bidi="ar-KW"/>
          </w:rPr>
          <w:delText>shall</w:delText>
        </w:r>
        <w:r w:rsidRPr="00DE54AA" w:rsidDel="001A51C7">
          <w:rPr>
            <w:kern w:val="2"/>
            <w:szCs w:val="18"/>
            <w:lang w:eastAsia="zh-CN" w:bidi="ar-KW"/>
          </w:rPr>
          <w:delText xml:space="preserve"> </w:delText>
        </w:r>
      </w:del>
      <w:ins w:id="2442" w:author="Intel - SA5#134e - Post" w:date="2020-11-30T15:00:00Z">
        <w:r w:rsidR="001A51C7">
          <w:rPr>
            <w:kern w:val="2"/>
            <w:szCs w:val="18"/>
            <w:lang w:eastAsia="zh-CN" w:bidi="ar-KW"/>
          </w:rPr>
          <w:t>should</w:t>
        </w:r>
        <w:r w:rsidR="001A51C7" w:rsidRPr="00DE54AA">
          <w:rPr>
            <w:kern w:val="2"/>
            <w:szCs w:val="18"/>
            <w:lang w:eastAsia="zh-CN" w:bidi="ar-KW"/>
          </w:rPr>
          <w:t xml:space="preserve"> </w:t>
        </w:r>
      </w:ins>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ins w:id="2443" w:author="Intel - SA5#134e - Post" w:date="2020-11-30T16:27:00Z"/>
          <w:lang w:eastAsia="zh-CN"/>
        </w:rPr>
      </w:pPr>
      <w:r w:rsidRPr="00144463">
        <w:rPr>
          <w:lang w:eastAsia="zh-CN"/>
        </w:rPr>
        <w:t>-</w:t>
      </w:r>
      <w:r w:rsidRPr="00144463">
        <w:rPr>
          <w:lang w:eastAsia="zh-CN"/>
        </w:rPr>
        <w:tab/>
      </w:r>
      <w:r w:rsidR="00C51F1D" w:rsidRPr="00144463">
        <w:rPr>
          <w:lang w:eastAsia="zh-CN"/>
        </w:rPr>
        <w:t>Affected objects</w:t>
      </w:r>
      <w:ins w:id="2444" w:author="Intel - SA5#134e - Post" w:date="2020-11-30T16:27:00Z">
        <w:r w:rsidR="00144463" w:rsidRPr="00144463">
          <w:rPr>
            <w:lang w:eastAsia="zh-CN"/>
          </w:rPr>
          <w:t>’ identifiers</w:t>
        </w:r>
      </w:ins>
    </w:p>
    <w:p w14:paraId="3E6C7778" w14:textId="77777777" w:rsidR="00144463" w:rsidRDefault="00144463" w:rsidP="00144463">
      <w:pPr>
        <w:pStyle w:val="B10"/>
        <w:rPr>
          <w:ins w:id="2445" w:author="Intel - SA5#134e - Post" w:date="2020-11-30T16:27:00Z"/>
          <w:lang w:eastAsia="zh-CN"/>
        </w:rPr>
      </w:pPr>
      <w:ins w:id="2446" w:author="Intel - SA5#134e - Post" w:date="2020-11-30T16:27:00Z">
        <w:r>
          <w:rPr>
            <w:lang w:eastAsia="zh-CN"/>
          </w:rPr>
          <w:t>-</w:t>
        </w:r>
        <w:r>
          <w:rPr>
            <w:lang w:eastAsia="zh-CN"/>
          </w:rPr>
          <w:tab/>
          <w:t xml:space="preserve">Timestamp: </w:t>
        </w:r>
        <w:r w:rsidRPr="00144463">
          <w:rPr>
            <w:lang w:eastAsia="zh-CN"/>
          </w:rPr>
          <w:t>Time</w:t>
        </w:r>
        <w:r>
          <w:rPr>
            <w:lang w:eastAsia="zh-CN"/>
          </w:rPr>
          <w:t xml:space="preserve"> at which the report is generated</w:t>
        </w:r>
      </w:ins>
    </w:p>
    <w:p w14:paraId="62301F1E" w14:textId="77777777" w:rsidR="00144463" w:rsidRDefault="00144463" w:rsidP="00144463">
      <w:pPr>
        <w:pStyle w:val="B10"/>
        <w:rPr>
          <w:ins w:id="2447" w:author="Intel - SA5#134e - Post" w:date="2020-11-30T16:27:00Z"/>
          <w:lang w:eastAsia="zh-CN"/>
        </w:rPr>
      </w:pPr>
      <w:ins w:id="2448" w:author="Intel - SA5#134e - Post" w:date="2020-11-30T16:27:00Z">
        <w:r>
          <w:rPr>
            <w:lang w:eastAsia="zh-CN"/>
          </w:rPr>
          <w:t>-</w:t>
        </w:r>
        <w:r>
          <w:rPr>
            <w:lang w:eastAsia="zh-CN"/>
          </w:rPr>
          <w:tab/>
          <w:t>Relevant performance measures</w:t>
        </w:r>
        <w:r w:rsidRPr="00243F80">
          <w:rPr>
            <w:lang w:eastAsia="zh-CN"/>
          </w:rPr>
          <w:t xml:space="preserve"> </w:t>
        </w:r>
      </w:ins>
    </w:p>
    <w:p w14:paraId="6983E5A0" w14:textId="53C08DFE" w:rsidR="00144463" w:rsidRPr="00DE54AA" w:rsidRDefault="00144463" w:rsidP="008607BC">
      <w:pPr>
        <w:pStyle w:val="B10"/>
        <w:rPr>
          <w:szCs w:val="18"/>
          <w:lang w:eastAsia="zh-CN" w:bidi="ar-KW"/>
        </w:rPr>
      </w:pPr>
      <w:ins w:id="2449" w:author="Intel - SA5#134e - Post" w:date="2020-11-30T16:27:00Z">
        <w:r>
          <w:rPr>
            <w:lang w:eastAsia="zh-CN"/>
          </w:rPr>
          <w:t>-</w:t>
        </w:r>
        <w:r>
          <w:rPr>
            <w:lang w:eastAsia="zh-CN"/>
          </w:rPr>
          <w:tab/>
        </w:r>
        <w:r w:rsidRPr="00243F80">
          <w:rPr>
            <w:lang w:eastAsia="zh-CN"/>
          </w:rPr>
          <w:t xml:space="preserve">The start time and end time of the </w:t>
        </w:r>
        <w:r>
          <w:rPr>
            <w:lang w:eastAsia="zh-CN"/>
          </w:rPr>
          <w:t>Outlying ME analysis</w:t>
        </w:r>
      </w:ins>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2450" w:name="_Toc50630305"/>
      <w:bookmarkStart w:id="2451" w:name="_Toc5764696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2450"/>
      <w:bookmarkEnd w:id="2451"/>
    </w:p>
    <w:p w14:paraId="1E5EAF61" w14:textId="77777777" w:rsidR="00C51F1D" w:rsidRPr="00DE54AA" w:rsidRDefault="00C51F1D" w:rsidP="00C51F1D">
      <w:pPr>
        <w:pStyle w:val="Heading5"/>
      </w:pPr>
      <w:bookmarkStart w:id="2452" w:name="_Toc50630306"/>
      <w:bookmarkStart w:id="2453" w:name="_Toc57646963"/>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2452"/>
      <w:bookmarkEnd w:id="2453"/>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2454" w:name="_Toc50630307"/>
      <w:bookmarkStart w:id="2455" w:name="_Toc57646964"/>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2454"/>
      <w:bookmarkEnd w:id="2455"/>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ins w:id="2456" w:author="Intel - SA5#134e - Post" w:date="2020-11-30T16:28:00Z">
              <w:r>
                <w:rPr>
                  <w:kern w:val="2"/>
                </w:rPr>
                <w:t>Versioning and vendor information</w:t>
              </w:r>
            </w:ins>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ins w:id="2457" w:author="Intel - SA5#134e - Post" w:date="2020-11-30T16:28:00Z">
              <w:r>
                <w:rPr>
                  <w:kern w:val="2"/>
                </w:rPr>
                <w:t>The versioning and vendor information of the managed entities</w:t>
              </w:r>
            </w:ins>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2458" w:name="_Toc50630308"/>
      <w:bookmarkStart w:id="2459" w:name="_Toc57646965"/>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2458"/>
      <w:bookmarkEnd w:id="2459"/>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ins w:id="2460" w:author="Intel - SA5#134e - Post" w:date="2020-11-30T16:28:00Z"/>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ins w:id="2461" w:author="Intel - SA5#134e - Post" w:date="2020-11-30T16:28:00Z"/>
                <w:kern w:val="2"/>
              </w:rPr>
            </w:pPr>
            <w:ins w:id="2462" w:author="Intel - SA5#134e - Post" w:date="2020-11-30T16:28:00Z">
              <w:r>
                <w:rPr>
                  <w:kern w:val="2"/>
                </w:rPr>
                <w:t>Versioning and vendor information</w:t>
              </w:r>
            </w:ins>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ins w:id="2463" w:author="Intel - SA5#134e - Post" w:date="2020-11-30T16:28:00Z"/>
                <w:kern w:val="2"/>
                <w:lang w:eastAsia="zh-CN"/>
              </w:rPr>
            </w:pPr>
            <w:ins w:id="2464" w:author="Intel - SA5#134e - Post" w:date="2020-11-30T16:28:00Z">
              <w:r>
                <w:rPr>
                  <w:kern w:val="2"/>
                </w:rPr>
                <w:t>The versioning and vendor information of the managed entities</w:t>
              </w:r>
            </w:ins>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2465" w:name="_Toc50630309"/>
      <w:bookmarkStart w:id="2466" w:name="_Toc57646966"/>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2465"/>
      <w:bookmarkEnd w:id="2466"/>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ins w:id="2467" w:author="Intel - SA5#134e - Post" w:date="2020-11-30T16:29:00Z"/>
        </w:trPr>
        <w:tc>
          <w:tcPr>
            <w:tcW w:w="2238" w:type="dxa"/>
            <w:vMerge/>
          </w:tcPr>
          <w:p w14:paraId="25877237" w14:textId="77777777" w:rsidR="00144463" w:rsidRPr="00DE54AA" w:rsidRDefault="00144463" w:rsidP="00144463">
            <w:pPr>
              <w:rPr>
                <w:ins w:id="2468" w:author="Intel - SA5#134e - Post" w:date="2020-11-30T16:29:00Z"/>
                <w:lang w:eastAsia="zh-CN"/>
              </w:rPr>
            </w:pPr>
          </w:p>
        </w:tc>
        <w:tc>
          <w:tcPr>
            <w:tcW w:w="2275" w:type="dxa"/>
            <w:shd w:val="clear" w:color="auto" w:fill="auto"/>
          </w:tcPr>
          <w:p w14:paraId="583579E0" w14:textId="0660F437" w:rsidR="00144463" w:rsidRPr="00DE54AA" w:rsidRDefault="00144463" w:rsidP="00144463">
            <w:pPr>
              <w:pStyle w:val="TAL"/>
              <w:rPr>
                <w:ins w:id="2469" w:author="Intel - SA5#134e - Post" w:date="2020-11-30T16:29:00Z"/>
                <w:kern w:val="2"/>
              </w:rPr>
            </w:pPr>
            <w:ins w:id="2470" w:author="Intel - SA5#134e - Post" w:date="2020-11-30T16:29:00Z">
              <w:r>
                <w:rPr>
                  <w:rFonts w:hint="eastAsia"/>
                  <w:kern w:val="2"/>
                </w:rPr>
                <w:t>Root cause</w:t>
              </w:r>
              <w:r>
                <w:rPr>
                  <w:kern w:val="2"/>
                </w:rPr>
                <w:t xml:space="preserve"> or Root alarm</w:t>
              </w:r>
            </w:ins>
          </w:p>
        </w:tc>
        <w:tc>
          <w:tcPr>
            <w:tcW w:w="5118" w:type="dxa"/>
            <w:shd w:val="clear" w:color="auto" w:fill="auto"/>
          </w:tcPr>
          <w:p w14:paraId="169174AC" w14:textId="50858412" w:rsidR="00144463" w:rsidRPr="00DE54AA" w:rsidRDefault="00144463" w:rsidP="00144463">
            <w:pPr>
              <w:pStyle w:val="TAL"/>
              <w:rPr>
                <w:ins w:id="2471" w:author="Intel - SA5#134e - Post" w:date="2020-11-30T16:29:00Z"/>
                <w:kern w:val="2"/>
              </w:rPr>
            </w:pPr>
            <w:ins w:id="2472" w:author="Intel - SA5#134e - Post" w:date="2020-11-30T16:29:00Z">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ins>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ins w:id="2473" w:author="Intel - SA5#134e - Post" w:date="2020-11-30T16:17:00Z"/>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ins w:id="2474" w:author="Intel - SA5#134e - Post" w:date="2020-11-30T16:17:00Z"/>
          <w:lang w:eastAsia="zh-CN"/>
        </w:rPr>
      </w:pPr>
      <w:bookmarkStart w:id="2475" w:name="_Toc57646967"/>
      <w:ins w:id="2476" w:author="Intel - SA5#134e - Post" w:date="2020-11-30T16:17:00Z">
        <w:r>
          <w:rPr>
            <w:rFonts w:hint="eastAsia"/>
            <w:lang w:eastAsia="zh-CN"/>
          </w:rPr>
          <w:t>6.4.2.4</w:t>
        </w:r>
        <w:r>
          <w:rPr>
            <w:lang w:eastAsia="zh-CN"/>
          </w:rPr>
          <w:tab/>
        </w:r>
        <w:r>
          <w:t>Evaluation</w:t>
        </w:r>
        <w:bookmarkEnd w:id="2475"/>
      </w:ins>
    </w:p>
    <w:p w14:paraId="076B5698" w14:textId="77777777" w:rsidR="00EB43E4" w:rsidRDefault="00EB43E4" w:rsidP="00EB43E4">
      <w:pPr>
        <w:rPr>
          <w:ins w:id="2477" w:author="Intel - SA5#134e - Post" w:date="2020-11-30T16:17:00Z"/>
        </w:rPr>
      </w:pPr>
      <w:ins w:id="2478" w:author="Intel - SA5#134e - Post" w:date="2020-11-30T16:17:00Z">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ins>
    </w:p>
    <w:p w14:paraId="3BE5CAE7" w14:textId="77777777" w:rsidR="00EB43E4" w:rsidRDefault="00EB43E4" w:rsidP="00EB43E4">
      <w:pPr>
        <w:pStyle w:val="B10"/>
        <w:rPr>
          <w:ins w:id="2479" w:author="Intel - SA5#134e - Post" w:date="2020-11-30T16:17:00Z"/>
        </w:rPr>
      </w:pPr>
      <w:ins w:id="2480" w:author="Intel - SA5#134e - Post" w:date="2020-11-30T16:17:00Z">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ins>
    </w:p>
    <w:p w14:paraId="79A5D6E8" w14:textId="77777777" w:rsidR="00EB43E4" w:rsidRDefault="00EB43E4" w:rsidP="00EB43E4">
      <w:pPr>
        <w:pStyle w:val="B10"/>
        <w:rPr>
          <w:ins w:id="2481" w:author="Intel - SA5#134e - Post" w:date="2020-11-30T16:17:00Z"/>
          <w:lang w:eastAsia="zh-CN"/>
        </w:rPr>
      </w:pPr>
      <w:ins w:id="2482" w:author="Intel - SA5#134e - Post" w:date="2020-11-30T16:17:00Z">
        <w:r>
          <w:rPr>
            <w:lang w:eastAsia="zh-CN"/>
          </w:rPr>
          <w:t>-</w:t>
        </w:r>
        <w:r>
          <w:rPr>
            <w:lang w:eastAsia="zh-CN"/>
          </w:rPr>
          <w:tab/>
          <w:t>the c</w:t>
        </w:r>
        <w:r w:rsidRPr="00DE54AA">
          <w:rPr>
            <w:lang w:eastAsia="zh-CN"/>
          </w:rPr>
          <w:t>onfiguration data</w:t>
        </w:r>
        <w:r>
          <w:rPr>
            <w:lang w:eastAsia="zh-CN"/>
          </w:rPr>
          <w:t xml:space="preserve"> for NG-RAN have been defined in TS 28.541 [20].</w:t>
        </w:r>
      </w:ins>
    </w:p>
    <w:p w14:paraId="6A327E0F" w14:textId="77777777" w:rsidR="00EB43E4" w:rsidRDefault="00EB43E4" w:rsidP="00EB43E4">
      <w:pPr>
        <w:pStyle w:val="B10"/>
        <w:rPr>
          <w:ins w:id="2483" w:author="Intel - SA5#134e - Post" w:date="2020-11-30T16:17:00Z"/>
          <w:lang w:eastAsia="zh-CN"/>
        </w:rPr>
      </w:pPr>
      <w:ins w:id="2484" w:author="Intel - SA5#134e - Post" w:date="2020-11-30T16:17:00Z">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ins>
    </w:p>
    <w:p w14:paraId="2E1B085A" w14:textId="77777777" w:rsidR="00EB43E4" w:rsidRDefault="00EB43E4" w:rsidP="00EB43E4">
      <w:pPr>
        <w:rPr>
          <w:ins w:id="2485" w:author="Intel - SA5#134e - Post" w:date="2020-11-30T16:17:00Z"/>
        </w:rPr>
      </w:pPr>
      <w:ins w:id="2486" w:author="Intel - SA5#134e - Post" w:date="2020-11-30T16:17:00Z">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ins>
    </w:p>
    <w:p w14:paraId="797FC3BE" w14:textId="31C2ED78" w:rsidR="00EB43E4" w:rsidRDefault="00EB43E4" w:rsidP="00EB43E4">
      <w:pPr>
        <w:rPr>
          <w:ins w:id="2487" w:author="Intel - SA5#134e - Post" w:date="2020-11-30T16:00:00Z"/>
          <w:lang w:eastAsia="zh-CN"/>
        </w:rPr>
      </w:pPr>
      <w:ins w:id="2488" w:author="Intel - SA5#134e - Post" w:date="2020-11-30T16:17:00Z">
        <w:r>
          <w:t>Therefore, this solution</w:t>
        </w:r>
        <w:r w:rsidRPr="001A0749">
          <w:t xml:space="preserve"> </w:t>
        </w:r>
        <w:r>
          <w:t>is a feasible candidate for fault prediction</w:t>
        </w:r>
        <w:r w:rsidRPr="00DE54AA">
          <w:t xml:space="preserve"> analytics</w:t>
        </w:r>
        <w:r>
          <w:t>.</w:t>
        </w:r>
      </w:ins>
    </w:p>
    <w:p w14:paraId="6EAA1CE8" w14:textId="77777777" w:rsidR="00A54F8E" w:rsidRDefault="00A54F8E" w:rsidP="00A54F8E">
      <w:pPr>
        <w:pStyle w:val="Heading3"/>
        <w:rPr>
          <w:ins w:id="2489" w:author="Intel - SA5#134e - Post" w:date="2020-11-30T16:00:00Z"/>
        </w:rPr>
      </w:pPr>
      <w:bookmarkStart w:id="2490" w:name="_Toc57646968"/>
      <w:ins w:id="2491" w:author="Intel - SA5#134e - Post" w:date="2020-11-30T16:00:00Z">
        <w:r>
          <w:t>6.4.</w:t>
        </w:r>
        <w:r>
          <w:rPr>
            <w:rFonts w:hint="eastAsia"/>
            <w:lang w:val="en-US" w:eastAsia="zh-CN"/>
          </w:rPr>
          <w:t>3</w:t>
        </w:r>
        <w:r>
          <w:tab/>
          <w:t>Alarm malfunction analytics</w:t>
        </w:r>
        <w:bookmarkEnd w:id="2490"/>
        <w:r>
          <w:t xml:space="preserve"> </w:t>
        </w:r>
      </w:ins>
    </w:p>
    <w:p w14:paraId="0F23F4E8" w14:textId="77777777" w:rsidR="00A54F8E" w:rsidRDefault="00A54F8E" w:rsidP="00A54F8E">
      <w:pPr>
        <w:pStyle w:val="Heading4"/>
        <w:rPr>
          <w:ins w:id="2492" w:author="Intel - SA5#134e - Post" w:date="2020-11-30T16:00:00Z"/>
        </w:rPr>
      </w:pPr>
      <w:bookmarkStart w:id="2493" w:name="_Toc57646969"/>
      <w:ins w:id="2494" w:author="Intel - SA5#134e - Post" w:date="2020-11-30T16:00:00Z">
        <w:r>
          <w:t>6.4.</w:t>
        </w:r>
        <w:r>
          <w:rPr>
            <w:rFonts w:hint="eastAsia"/>
            <w:lang w:val="en-US" w:eastAsia="zh-CN"/>
          </w:rPr>
          <w:t>3</w:t>
        </w:r>
        <w:r>
          <w:t>.1</w:t>
        </w:r>
        <w:r>
          <w:tab/>
          <w:t>Use case</w:t>
        </w:r>
        <w:bookmarkEnd w:id="2493"/>
      </w:ins>
    </w:p>
    <w:p w14:paraId="71772F3C" w14:textId="77777777" w:rsidR="00A54F8E" w:rsidRDefault="00A54F8E" w:rsidP="00A54F8E">
      <w:pPr>
        <w:jc w:val="both"/>
        <w:rPr>
          <w:ins w:id="2495" w:author="Intel - SA5#134e - Post" w:date="2020-11-30T16:00:00Z"/>
        </w:rPr>
      </w:pPr>
      <w:ins w:id="2496" w:author="Intel - SA5#134e - Post" w:date="2020-11-30T16:00:00Z">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ins>
    </w:p>
    <w:p w14:paraId="045C1187" w14:textId="77777777" w:rsidR="00A54F8E" w:rsidRDefault="00A54F8E" w:rsidP="00A54F8E">
      <w:pPr>
        <w:jc w:val="both"/>
        <w:rPr>
          <w:ins w:id="2497" w:author="Intel - SA5#134e - Post" w:date="2020-11-30T16:00:00Z"/>
        </w:rPr>
      </w:pPr>
      <w:ins w:id="2498" w:author="Intel - SA5#134e - Post" w:date="2020-11-30T16:00:00Z">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ins>
    </w:p>
    <w:p w14:paraId="5B191DEA" w14:textId="0C0D68B8" w:rsidR="00A54F8E" w:rsidRDefault="00A54F8E" w:rsidP="00A54F8E">
      <w:pPr>
        <w:jc w:val="both"/>
        <w:rPr>
          <w:ins w:id="2499" w:author="Intel - SA5#134e - Post" w:date="2020-11-30T16:00:00Z"/>
          <w:rFonts w:cs="Arial"/>
          <w:szCs w:val="22"/>
        </w:rPr>
      </w:pPr>
      <w:ins w:id="2500" w:author="Intel - SA5#134e - Post" w:date="2020-11-30T16:00:00Z">
        <w:r w:rsidRPr="00E577D7">
          <w:rPr>
            <w:rFonts w:cs="Arial"/>
            <w:szCs w:val="22"/>
          </w:rPr>
          <w:t>T</w:t>
        </w:r>
        <w:r>
          <w:rPr>
            <w:rFonts w:cs="Arial"/>
            <w:szCs w:val="22"/>
          </w:rPr>
          <w:t xml:space="preserve">o resolve the problem of alarm malfunction, the MDAS producer can assess the risk of a faulty alarm, suppressing other related alarms 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ins>
    </w:p>
    <w:p w14:paraId="6D9D8AD9" w14:textId="44AEFFCD" w:rsidR="00A54F8E" w:rsidRPr="00660CFC" w:rsidRDefault="00A54F8E" w:rsidP="00A54F8E">
      <w:pPr>
        <w:pStyle w:val="ListParagraph"/>
        <w:spacing w:after="0"/>
        <w:ind w:left="0"/>
        <w:jc w:val="both"/>
        <w:rPr>
          <w:ins w:id="2501" w:author="Intel - SA5#134e - Post" w:date="2020-11-30T16:00:00Z"/>
          <w:rFonts w:ascii="Times New Roman" w:hAnsi="Times New Roman"/>
          <w:sz w:val="20"/>
          <w:szCs w:val="20"/>
        </w:rPr>
      </w:pPr>
      <w:ins w:id="2502" w:author="Intel - SA5#134e - Post" w:date="2020-11-30T16:00:00Z">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ins>
      <w:ins w:id="2503" w:author="Intel - SA5#134e - Post" w:date="2020-11-30T16:01:00Z">
        <w:r>
          <w:rPr>
            <w:rFonts w:ascii="Times New Roman" w:hAnsi="Times New Roman"/>
            <w:sz w:val="20"/>
            <w:szCs w:val="20"/>
          </w:rPr>
          <w:t>if</w:t>
        </w:r>
      </w:ins>
      <w:ins w:id="2504" w:author="Intel - SA5#134e - Post" w:date="2020-11-30T16:00:00Z">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ins>
    </w:p>
    <w:p w14:paraId="4FE495CD" w14:textId="77777777" w:rsidR="00A54F8E" w:rsidRPr="0095329F" w:rsidRDefault="00A54F8E" w:rsidP="00A54F8E">
      <w:pPr>
        <w:pStyle w:val="ListParagraph"/>
        <w:spacing w:after="0"/>
        <w:jc w:val="both"/>
        <w:rPr>
          <w:ins w:id="2505" w:author="Intel - SA5#134e - Post" w:date="2020-11-30T16:00:00Z"/>
          <w:rFonts w:cs="Arial"/>
        </w:rPr>
      </w:pPr>
    </w:p>
    <w:p w14:paraId="0F53B3C4" w14:textId="77777777" w:rsidR="00A54F8E" w:rsidRDefault="00A54F8E" w:rsidP="00A54F8E">
      <w:pPr>
        <w:pStyle w:val="Heading4"/>
        <w:rPr>
          <w:ins w:id="2506" w:author="Intel - SA5#134e - Post" w:date="2020-11-30T16:00:00Z"/>
        </w:rPr>
      </w:pPr>
      <w:bookmarkStart w:id="2507" w:name="_Toc57646970"/>
      <w:ins w:id="2508" w:author="Intel - SA5#134e - Post" w:date="2020-11-30T16:00:00Z">
        <w:r>
          <w:t>6.4.</w:t>
        </w:r>
        <w:r>
          <w:rPr>
            <w:rFonts w:hint="eastAsia"/>
            <w:lang w:val="en-US" w:eastAsia="zh-CN"/>
          </w:rPr>
          <w:t>3</w:t>
        </w:r>
        <w:r>
          <w:t>.2</w:t>
        </w:r>
        <w:r>
          <w:tab/>
          <w:t>Potential requirements</w:t>
        </w:r>
        <w:bookmarkEnd w:id="2507"/>
      </w:ins>
    </w:p>
    <w:p w14:paraId="192414F6" w14:textId="77777777" w:rsidR="00A54F8E" w:rsidRDefault="00A54F8E" w:rsidP="00A54F8E">
      <w:pPr>
        <w:jc w:val="both"/>
        <w:rPr>
          <w:ins w:id="2509" w:author="Intel - SA5#134e - Post" w:date="2020-11-30T16:00:00Z"/>
          <w:lang w:val="en-US" w:eastAsia="zh-CN"/>
        </w:rPr>
      </w:pPr>
      <w:ins w:id="2510" w:author="Intel - SA5#134e - Post" w:date="2020-11-30T16:00:00Z">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ins>
    </w:p>
    <w:p w14:paraId="1844E208" w14:textId="77777777" w:rsidR="00A54F8E" w:rsidRDefault="00A54F8E" w:rsidP="00A54F8E">
      <w:pPr>
        <w:rPr>
          <w:ins w:id="2511" w:author="Intel - SA5#134e - Post" w:date="2020-11-30T16:00:00Z"/>
          <w:lang w:eastAsia="zh-CN"/>
        </w:rPr>
      </w:pPr>
      <w:ins w:id="2512" w:author="Intel - SA5#134e - Post" w:date="2020-11-30T16:00:00Z">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ins>
    </w:p>
    <w:p w14:paraId="25A01D62" w14:textId="77777777" w:rsidR="00A54F8E" w:rsidRPr="00670F51" w:rsidRDefault="00A54F8E" w:rsidP="00A54F8E">
      <w:pPr>
        <w:tabs>
          <w:tab w:val="left" w:pos="2340"/>
        </w:tabs>
        <w:ind w:left="720" w:hanging="360"/>
        <w:rPr>
          <w:ins w:id="2513" w:author="Intel - SA5#134e - Post" w:date="2020-11-30T16:00:00Z"/>
          <w:lang w:eastAsia="zh-CN"/>
        </w:rPr>
      </w:pPr>
      <w:ins w:id="2514" w:author="Intel - SA5#134e - Post" w:date="2020-11-30T16:00:00Z">
        <w:r w:rsidRPr="00670F51">
          <w:rPr>
            <w:lang w:eastAsia="zh-CN"/>
          </w:rPr>
          <w:t xml:space="preserve">-  </w:t>
        </w:r>
        <w:r>
          <w:rPr>
            <w:lang w:eastAsia="zh-CN"/>
          </w:rPr>
          <w:tab/>
        </w:r>
        <w:r w:rsidRPr="00670F51">
          <w:rPr>
            <w:lang w:eastAsia="zh-CN"/>
          </w:rPr>
          <w:t xml:space="preserve">the </w:t>
        </w:r>
        <w:r>
          <w:rPr>
            <w:lang w:eastAsia="zh-CN"/>
          </w:rPr>
          <w:t>alarm malfunction incident ID;</w:t>
        </w:r>
      </w:ins>
    </w:p>
    <w:p w14:paraId="0A93EF3A" w14:textId="77777777" w:rsidR="00A54F8E" w:rsidRDefault="00A54F8E" w:rsidP="00A54F8E">
      <w:pPr>
        <w:tabs>
          <w:tab w:val="left" w:pos="2340"/>
        </w:tabs>
        <w:ind w:left="720" w:hanging="360"/>
        <w:rPr>
          <w:ins w:id="2515" w:author="Intel - SA5#134e - Post" w:date="2020-11-30T16:00:00Z"/>
          <w:lang w:eastAsia="zh-CN"/>
        </w:rPr>
      </w:pPr>
      <w:ins w:id="2516" w:author="Intel - SA5#134e - Post" w:date="2020-11-30T16:00:00Z">
        <w:r w:rsidRPr="00670F51">
          <w:rPr>
            <w:rFonts w:hint="eastAsia"/>
            <w:lang w:eastAsia="zh-CN"/>
          </w:rPr>
          <w:t xml:space="preserve">- </w:t>
        </w:r>
        <w:r>
          <w:rPr>
            <w:lang w:eastAsia="zh-CN"/>
          </w:rPr>
          <w:tab/>
          <w:t>the location related to the alarm malfunction or faulty performance measurement(s);</w:t>
        </w:r>
      </w:ins>
    </w:p>
    <w:p w14:paraId="684D4781" w14:textId="77777777" w:rsidR="00A54F8E" w:rsidRDefault="00A54F8E" w:rsidP="00A54F8E">
      <w:pPr>
        <w:tabs>
          <w:tab w:val="left" w:pos="2340"/>
        </w:tabs>
        <w:ind w:left="720" w:hanging="360"/>
        <w:rPr>
          <w:ins w:id="2517" w:author="Intel - SA5#134e - Post" w:date="2020-11-30T16:00:00Z"/>
          <w:lang w:eastAsia="zh-CN"/>
        </w:rPr>
      </w:pPr>
      <w:ins w:id="2518" w:author="Intel - SA5#134e - Post" w:date="2020-11-30T16:00:00Z">
        <w:r>
          <w:rPr>
            <w:lang w:eastAsia="zh-CN"/>
          </w:rPr>
          <w:t>-</w:t>
        </w:r>
        <w:r>
          <w:rPr>
            <w:lang w:eastAsia="zh-CN"/>
          </w:rPr>
          <w:tab/>
          <w:t>the affected object(s) related to malfunction alarm or faulty performance measurement(s);</w:t>
        </w:r>
      </w:ins>
    </w:p>
    <w:p w14:paraId="77BD0BFB" w14:textId="77777777" w:rsidR="00A54F8E" w:rsidRDefault="00A54F8E" w:rsidP="00A54F8E">
      <w:pPr>
        <w:tabs>
          <w:tab w:val="left" w:pos="2340"/>
        </w:tabs>
        <w:ind w:left="720" w:hanging="360"/>
        <w:rPr>
          <w:ins w:id="2519" w:author="Intel - SA5#134e - Post" w:date="2020-11-30T16:00:00Z"/>
          <w:lang w:eastAsia="zh-CN"/>
        </w:rPr>
      </w:pPr>
      <w:ins w:id="2520" w:author="Intel - SA5#134e - Post" w:date="2020-11-30T16:00:00Z">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ins>
    </w:p>
    <w:p w14:paraId="2A81A082" w14:textId="77777777" w:rsidR="00A54F8E" w:rsidRDefault="00A54F8E" w:rsidP="00A54F8E">
      <w:pPr>
        <w:tabs>
          <w:tab w:val="left" w:pos="2340"/>
        </w:tabs>
        <w:ind w:left="720" w:hanging="360"/>
        <w:rPr>
          <w:ins w:id="2521" w:author="Intel - SA5#134e - Post" w:date="2020-11-30T16:00:00Z"/>
          <w:lang w:eastAsia="zh-CN"/>
        </w:rPr>
      </w:pPr>
      <w:ins w:id="2522" w:author="Intel - SA5#134e - Post" w:date="2020-11-30T16:00:00Z">
        <w:r>
          <w:rPr>
            <w:lang w:eastAsia="zh-CN"/>
          </w:rPr>
          <w:t>-</w:t>
        </w:r>
        <w:r>
          <w:rPr>
            <w:lang w:eastAsia="zh-CN"/>
          </w:rPr>
          <w:tab/>
          <w:t>the root cause that identifies the source malfunction alarm or the source faulty performance measurement(s);</w:t>
        </w:r>
      </w:ins>
    </w:p>
    <w:p w14:paraId="49F76CAC" w14:textId="77777777" w:rsidR="00A54F8E" w:rsidRDefault="00A54F8E" w:rsidP="00A54F8E">
      <w:pPr>
        <w:tabs>
          <w:tab w:val="left" w:pos="2340"/>
        </w:tabs>
        <w:ind w:left="720" w:hanging="360"/>
        <w:rPr>
          <w:ins w:id="2523" w:author="Intel - SA5#134e - Post" w:date="2020-11-30T16:00:00Z"/>
          <w:lang w:eastAsia="zh-CN"/>
        </w:rPr>
      </w:pPr>
      <w:ins w:id="2524" w:author="Intel - SA5#134e - Post" w:date="2020-11-30T16:00:00Z">
        <w:r>
          <w:rPr>
            <w:lang w:eastAsia="zh-CN"/>
          </w:rPr>
          <w:t>-</w:t>
        </w:r>
        <w:r>
          <w:rPr>
            <w:lang w:eastAsia="zh-CN"/>
          </w:rPr>
          <w:tab/>
          <w:t>recommended actions involving malfunction alarm isolation and potential data recovery based on history data and “neighboring” data.</w:t>
        </w:r>
      </w:ins>
    </w:p>
    <w:p w14:paraId="3410ED55" w14:textId="77777777" w:rsidR="00A54F8E" w:rsidRDefault="00A54F8E" w:rsidP="00A54F8E">
      <w:pPr>
        <w:pStyle w:val="Heading4"/>
        <w:rPr>
          <w:ins w:id="2525" w:author="Intel - SA5#134e - Post" w:date="2020-11-30T16:00:00Z"/>
        </w:rPr>
      </w:pPr>
      <w:bookmarkStart w:id="2526" w:name="_Toc57646971"/>
      <w:ins w:id="2527" w:author="Intel - SA5#134e - Post" w:date="2020-11-30T16:00:00Z">
        <w:r>
          <w:t>6.4.</w:t>
        </w:r>
        <w:r>
          <w:rPr>
            <w:rFonts w:hint="eastAsia"/>
            <w:lang w:val="en-US" w:eastAsia="zh-CN"/>
          </w:rPr>
          <w:t>3</w:t>
        </w:r>
        <w:r>
          <w:t>.3</w:t>
        </w:r>
        <w:r>
          <w:tab/>
          <w:t>Possible solutions</w:t>
        </w:r>
        <w:bookmarkEnd w:id="2526"/>
      </w:ins>
    </w:p>
    <w:p w14:paraId="086DB079" w14:textId="77777777" w:rsidR="00A54F8E" w:rsidRPr="008A21CD" w:rsidRDefault="00A54F8E" w:rsidP="00A54F8E">
      <w:pPr>
        <w:pStyle w:val="Heading5"/>
        <w:rPr>
          <w:ins w:id="2528" w:author="Intel - SA5#134e - Post" w:date="2020-11-30T16:00:00Z"/>
        </w:rPr>
      </w:pPr>
      <w:bookmarkStart w:id="2529" w:name="_Toc57646972"/>
      <w:ins w:id="2530" w:author="Intel - SA5#134e - Post" w:date="2020-11-30T16:00:00Z">
        <w:r>
          <w:t>6.4.3.3.1</w:t>
        </w:r>
        <w:r>
          <w:tab/>
        </w:r>
        <w:r>
          <w:tab/>
          <w:t>Solution description</w:t>
        </w:r>
        <w:bookmarkEnd w:id="2529"/>
      </w:ins>
    </w:p>
    <w:p w14:paraId="7317B638" w14:textId="77777777" w:rsidR="00A54F8E" w:rsidRPr="000D14FC" w:rsidRDefault="00A54F8E" w:rsidP="00A54F8E">
      <w:pPr>
        <w:jc w:val="both"/>
        <w:rPr>
          <w:ins w:id="2531" w:author="Intel - SA5#134e - Post" w:date="2020-11-30T16:00:00Z"/>
          <w:rFonts w:eastAsia="Malgun Gothic"/>
          <w:iCs/>
          <w:lang w:eastAsia="ko-KR"/>
        </w:rPr>
      </w:pPr>
      <w:ins w:id="2532" w:author="Intel - SA5#134e - Post" w:date="2020-11-30T16:00:00Z">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ins>
    </w:p>
    <w:p w14:paraId="6FB67F3F" w14:textId="77777777" w:rsidR="00A54F8E" w:rsidRDefault="00A54F8E" w:rsidP="00A54F8E">
      <w:pPr>
        <w:pStyle w:val="Heading5"/>
        <w:rPr>
          <w:ins w:id="2533" w:author="Intel - SA5#134e - Post" w:date="2020-11-30T16:00:00Z"/>
        </w:rPr>
      </w:pPr>
      <w:bookmarkStart w:id="2534" w:name="_Toc57646973"/>
      <w:ins w:id="2535" w:author="Intel - SA5#134e - Post" w:date="2020-11-30T16:00:00Z">
        <w:r>
          <w:t>6.4.3.3.2</w:t>
        </w:r>
        <w:r>
          <w:tab/>
        </w:r>
        <w:r>
          <w:tab/>
          <w:t>Data required</w:t>
        </w:r>
        <w:bookmarkEnd w:id="2534"/>
      </w:ins>
    </w:p>
    <w:p w14:paraId="473C8C4C" w14:textId="77777777" w:rsidR="00A54F8E" w:rsidRDefault="00A54F8E" w:rsidP="00A54F8E">
      <w:pPr>
        <w:rPr>
          <w:ins w:id="2536" w:author="Intel - SA5#134e - Post" w:date="2020-11-30T16:00:00Z"/>
        </w:rPr>
      </w:pPr>
      <w:ins w:id="2537" w:author="Intel - SA5#134e - Post" w:date="2020-11-30T16:00:00Z">
        <w:r>
          <w:t>The following data is required to do the required analysis.</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293C02">
        <w:trPr>
          <w:ins w:id="2538" w:author="Intel - SA5#134e - Post" w:date="2020-11-30T16:00:00Z"/>
        </w:trPr>
        <w:tc>
          <w:tcPr>
            <w:tcW w:w="2187" w:type="dxa"/>
            <w:shd w:val="clear" w:color="auto" w:fill="auto"/>
          </w:tcPr>
          <w:p w14:paraId="78DF158D" w14:textId="77777777" w:rsidR="00A54F8E" w:rsidRPr="00304B1E" w:rsidRDefault="00A54F8E" w:rsidP="00293C02">
            <w:pPr>
              <w:jc w:val="both"/>
              <w:rPr>
                <w:ins w:id="2539" w:author="Intel - SA5#134e - Post" w:date="2020-11-30T16:00:00Z"/>
                <w:rFonts w:cs="Arial"/>
              </w:rPr>
            </w:pPr>
            <w:ins w:id="2540" w:author="Intel - SA5#134e - Post" w:date="2020-11-30T16:00:00Z">
              <w:r w:rsidRPr="00304B1E">
                <w:rPr>
                  <w:rFonts w:cs="Arial"/>
                  <w:b/>
                  <w:bCs/>
                </w:rPr>
                <w:t>Data category</w:t>
              </w:r>
            </w:ins>
          </w:p>
        </w:tc>
        <w:tc>
          <w:tcPr>
            <w:tcW w:w="7790" w:type="dxa"/>
            <w:shd w:val="clear" w:color="auto" w:fill="auto"/>
          </w:tcPr>
          <w:p w14:paraId="214AA92D" w14:textId="77777777" w:rsidR="00A54F8E" w:rsidRPr="00304B1E" w:rsidRDefault="00A54F8E" w:rsidP="00293C02">
            <w:pPr>
              <w:jc w:val="both"/>
              <w:rPr>
                <w:ins w:id="2541" w:author="Intel - SA5#134e - Post" w:date="2020-11-30T16:00:00Z"/>
                <w:rFonts w:cs="Arial"/>
              </w:rPr>
            </w:pPr>
            <w:ins w:id="2542" w:author="Intel - SA5#134e - Post" w:date="2020-11-30T16:00:00Z">
              <w:r w:rsidRPr="00304B1E">
                <w:rPr>
                  <w:rFonts w:cs="Arial"/>
                  <w:b/>
                  <w:bCs/>
                </w:rPr>
                <w:t>Required data</w:t>
              </w:r>
            </w:ins>
          </w:p>
        </w:tc>
      </w:tr>
      <w:tr w:rsidR="00A54F8E" w14:paraId="6B9401BD" w14:textId="77777777" w:rsidTr="00293C02">
        <w:trPr>
          <w:ins w:id="2543" w:author="Intel - SA5#134e - Post" w:date="2020-11-30T16:00:00Z"/>
        </w:trPr>
        <w:tc>
          <w:tcPr>
            <w:tcW w:w="2187" w:type="dxa"/>
            <w:shd w:val="clear" w:color="auto" w:fill="auto"/>
          </w:tcPr>
          <w:p w14:paraId="30B9080C" w14:textId="77777777" w:rsidR="00A54F8E" w:rsidRPr="00304B1E" w:rsidRDefault="00A54F8E" w:rsidP="00293C02">
            <w:pPr>
              <w:jc w:val="both"/>
              <w:rPr>
                <w:ins w:id="2544" w:author="Intel - SA5#134e - Post" w:date="2020-11-30T16:00:00Z"/>
                <w:rFonts w:cs="Arial"/>
              </w:rPr>
            </w:pPr>
            <w:ins w:id="2545" w:author="Intel - SA5#134e - Post" w:date="2020-11-30T16:00:00Z">
              <w:r w:rsidRPr="00304B1E">
                <w:rPr>
                  <w:rFonts w:cs="Arial"/>
                  <w:b/>
                  <w:bCs/>
                  <w:lang w:val="de-DE"/>
                </w:rPr>
                <w:t>Alarm Data</w:t>
              </w:r>
            </w:ins>
          </w:p>
        </w:tc>
        <w:tc>
          <w:tcPr>
            <w:tcW w:w="7790" w:type="dxa"/>
            <w:shd w:val="clear" w:color="auto" w:fill="auto"/>
          </w:tcPr>
          <w:p w14:paraId="45766F2E" w14:textId="77777777" w:rsidR="00A54F8E" w:rsidRPr="00304B1E" w:rsidRDefault="00A54F8E" w:rsidP="00293C02">
            <w:pPr>
              <w:jc w:val="both"/>
              <w:rPr>
                <w:ins w:id="2546" w:author="Intel - SA5#134e - Post" w:date="2020-11-30T16:00:00Z"/>
                <w:rFonts w:cs="Arial"/>
              </w:rPr>
            </w:pPr>
            <w:ins w:id="2547" w:author="Intel - SA5#134e - Post" w:date="2020-11-30T16:00:00Z">
              <w:r w:rsidRPr="00304B1E">
                <w:rPr>
                  <w:rFonts w:cs="Arial"/>
                </w:rPr>
                <w:t xml:space="preserve">Alarm information – types of alarms   </w:t>
              </w:r>
            </w:ins>
          </w:p>
        </w:tc>
      </w:tr>
      <w:tr w:rsidR="00A54F8E" w14:paraId="791B8070" w14:textId="77777777" w:rsidTr="00293C02">
        <w:trPr>
          <w:ins w:id="2548" w:author="Intel - SA5#134e - Post" w:date="2020-11-30T16:00:00Z"/>
        </w:trPr>
        <w:tc>
          <w:tcPr>
            <w:tcW w:w="2187" w:type="dxa"/>
            <w:shd w:val="clear" w:color="auto" w:fill="auto"/>
          </w:tcPr>
          <w:p w14:paraId="28139B2F" w14:textId="77777777" w:rsidR="00A54F8E" w:rsidRPr="00304B1E" w:rsidRDefault="00A54F8E" w:rsidP="00293C02">
            <w:pPr>
              <w:jc w:val="both"/>
              <w:rPr>
                <w:ins w:id="2549" w:author="Intel - SA5#134e - Post" w:date="2020-11-30T16:00:00Z"/>
                <w:rFonts w:cs="Arial"/>
              </w:rPr>
            </w:pPr>
            <w:ins w:id="2550" w:author="Intel - SA5#134e - Post" w:date="2020-11-30T16:00:00Z">
              <w:r w:rsidRPr="00304B1E">
                <w:rPr>
                  <w:rFonts w:cs="Arial"/>
                  <w:b/>
                  <w:bCs/>
                  <w:lang w:val="de-DE"/>
                </w:rPr>
                <w:t>Service Data</w:t>
              </w:r>
            </w:ins>
          </w:p>
        </w:tc>
        <w:tc>
          <w:tcPr>
            <w:tcW w:w="7790" w:type="dxa"/>
            <w:shd w:val="clear" w:color="auto" w:fill="auto"/>
          </w:tcPr>
          <w:p w14:paraId="133526BB" w14:textId="1C3CA624" w:rsidR="00A54F8E" w:rsidRPr="00304B1E" w:rsidRDefault="00A54F8E" w:rsidP="00293C02">
            <w:pPr>
              <w:jc w:val="both"/>
              <w:rPr>
                <w:ins w:id="2551" w:author="Intel - SA5#134e - Post" w:date="2020-11-30T16:00:00Z"/>
                <w:rFonts w:cs="Arial"/>
              </w:rPr>
            </w:pPr>
            <w:ins w:id="2552" w:author="Intel - SA5#134e - Post" w:date="2020-11-30T16:00:00Z">
              <w:r w:rsidRPr="00304B1E">
                <w:rPr>
                  <w:rFonts w:cs="Arial"/>
                  <w:u w:val="single"/>
                </w:rPr>
                <w:t>S-NSSAI</w:t>
              </w:r>
              <w:r w:rsidRPr="00304B1E">
                <w:rPr>
                  <w:rFonts w:cs="Arial"/>
                </w:rPr>
                <w:t xml:space="preserve"> as defined in clause 5.15.2, TS 23.501</w:t>
              </w:r>
            </w:ins>
            <w:ins w:id="2553" w:author="Intel - SA5#134e - Post" w:date="2020-11-30T16:01:00Z">
              <w:r>
                <w:rPr>
                  <w:rFonts w:cs="Arial"/>
                </w:rPr>
                <w:t xml:space="preserve"> [13]</w:t>
              </w:r>
            </w:ins>
            <w:ins w:id="2554" w:author="Intel - SA5#134e - Post" w:date="2020-11-30T16:00:00Z">
              <w:r w:rsidRPr="00304B1E">
                <w:rPr>
                  <w:rFonts w:cs="Arial"/>
                </w:rPr>
                <w:t xml:space="preserve">. </w:t>
              </w:r>
            </w:ins>
          </w:p>
        </w:tc>
      </w:tr>
      <w:tr w:rsidR="00A54F8E" w14:paraId="444B2C2A" w14:textId="77777777" w:rsidTr="00293C02">
        <w:trPr>
          <w:ins w:id="2555" w:author="Intel - SA5#134e - Post" w:date="2020-11-30T16:00:00Z"/>
        </w:trPr>
        <w:tc>
          <w:tcPr>
            <w:tcW w:w="2187" w:type="dxa"/>
            <w:shd w:val="clear" w:color="auto" w:fill="auto"/>
          </w:tcPr>
          <w:p w14:paraId="2F1B44D8" w14:textId="77777777" w:rsidR="00A54F8E" w:rsidRPr="00304B1E" w:rsidRDefault="00A54F8E" w:rsidP="00293C02">
            <w:pPr>
              <w:jc w:val="both"/>
              <w:rPr>
                <w:ins w:id="2556" w:author="Intel - SA5#134e - Post" w:date="2020-11-30T16:00:00Z"/>
                <w:rFonts w:cs="Arial"/>
              </w:rPr>
            </w:pPr>
            <w:ins w:id="2557" w:author="Intel - SA5#134e - Post" w:date="2020-11-30T16:00:00Z">
              <w:r w:rsidRPr="00304B1E">
                <w:rPr>
                  <w:rFonts w:cs="Arial"/>
                  <w:b/>
                  <w:bCs/>
                  <w:lang w:val="de-DE"/>
                </w:rPr>
                <w:t>Performance Measurements</w:t>
              </w:r>
            </w:ins>
          </w:p>
          <w:p w14:paraId="442CEB8F" w14:textId="77777777" w:rsidR="00A54F8E" w:rsidRPr="00304B1E" w:rsidRDefault="00A54F8E" w:rsidP="00293C02">
            <w:pPr>
              <w:jc w:val="both"/>
              <w:rPr>
                <w:ins w:id="2558" w:author="Intel - SA5#134e - Post" w:date="2020-11-30T16:00:00Z"/>
                <w:rFonts w:cs="Arial"/>
                <w:highlight w:val="yellow"/>
              </w:rPr>
            </w:pPr>
          </w:p>
        </w:tc>
        <w:tc>
          <w:tcPr>
            <w:tcW w:w="7790" w:type="dxa"/>
            <w:shd w:val="clear" w:color="auto" w:fill="auto"/>
          </w:tcPr>
          <w:p w14:paraId="0A55A5AB" w14:textId="55D6416B" w:rsidR="00A54F8E" w:rsidRPr="00660CFC" w:rsidRDefault="00A54F8E" w:rsidP="00293C02">
            <w:pPr>
              <w:jc w:val="both"/>
              <w:rPr>
                <w:ins w:id="2559" w:author="Intel - SA5#134e - Post" w:date="2020-11-30T16:00:00Z"/>
              </w:rPr>
            </w:pPr>
            <w:ins w:id="2560" w:author="Intel - SA5#134e - Post" w:date="2020-11-30T16:00:00Z">
              <w:r w:rsidRPr="00660CFC">
                <w:t>Performance Measurements for gNB (TS 28.552</w:t>
              </w:r>
            </w:ins>
            <w:ins w:id="2561" w:author="Intel - SA5#134e - Post" w:date="2020-11-30T16:01:00Z">
              <w:r>
                <w:t xml:space="preserve"> [</w:t>
              </w:r>
            </w:ins>
            <w:ins w:id="2562" w:author="Intel - SA5#134e - Post" w:date="2020-11-30T16:02:00Z">
              <w:r>
                <w:t>8</w:t>
              </w:r>
            </w:ins>
            <w:ins w:id="2563" w:author="Intel - SA5#134e - Post" w:date="2020-11-30T16:01:00Z">
              <w:r>
                <w:t>]</w:t>
              </w:r>
            </w:ins>
            <w:ins w:id="2564" w:author="Intel - SA5#134e - Post" w:date="2020-11-30T16:00:00Z">
              <w:r w:rsidRPr="00660CFC">
                <w:t>)</w:t>
              </w:r>
            </w:ins>
          </w:p>
          <w:p w14:paraId="12C146FF" w14:textId="026A8837" w:rsidR="00A54F8E" w:rsidRPr="00660CFC" w:rsidRDefault="00A54F8E" w:rsidP="00A54F8E">
            <w:pPr>
              <w:overflowPunct/>
              <w:autoSpaceDE/>
              <w:autoSpaceDN/>
              <w:adjustRightInd/>
              <w:spacing w:after="0"/>
              <w:ind w:left="468" w:hanging="270"/>
              <w:jc w:val="both"/>
              <w:textAlignment w:val="auto"/>
              <w:rPr>
                <w:ins w:id="2565" w:author="Intel - SA5#134e - Post" w:date="2020-11-30T16:00:00Z"/>
              </w:rPr>
            </w:pPr>
            <w:ins w:id="2566" w:author="Intel - SA5#134e - Post" w:date="2020-11-30T15:38:00Z">
              <w:r>
                <w:t xml:space="preserve">- </w:t>
              </w:r>
            </w:ins>
            <w:ins w:id="2567" w:author="Intel - SA5#134e - Post" w:date="2020-11-30T15:39:00Z">
              <w:r>
                <w:t xml:space="preserve">   </w:t>
              </w:r>
            </w:ins>
            <w:ins w:id="2568" w:author="Intel - SA5#134e - Post" w:date="2020-11-30T16:00:00Z">
              <w:r w:rsidRPr="00660CFC">
                <w:t>Radio resource utilization (UL/DL), total/available/used PRBs</w:t>
              </w:r>
            </w:ins>
          </w:p>
          <w:p w14:paraId="1BCD6F1E" w14:textId="397DEE82" w:rsidR="00A54F8E" w:rsidRPr="00660CFC" w:rsidRDefault="00A54F8E" w:rsidP="00A54F8E">
            <w:pPr>
              <w:overflowPunct/>
              <w:autoSpaceDE/>
              <w:autoSpaceDN/>
              <w:adjustRightInd/>
              <w:spacing w:after="0"/>
              <w:ind w:left="468" w:hanging="270"/>
              <w:jc w:val="both"/>
              <w:textAlignment w:val="auto"/>
              <w:rPr>
                <w:ins w:id="2569" w:author="Intel - SA5#134e - Post" w:date="2020-11-30T16:00:00Z"/>
              </w:rPr>
            </w:pPr>
            <w:ins w:id="2570" w:author="Intel - SA5#134e - Post" w:date="2020-11-30T15:38:00Z">
              <w:r>
                <w:t xml:space="preserve">- </w:t>
              </w:r>
            </w:ins>
            <w:ins w:id="2571" w:author="Intel - SA5#134e - Post" w:date="2020-11-30T15:39:00Z">
              <w:r>
                <w:t xml:space="preserve">   </w:t>
              </w:r>
            </w:ins>
            <w:ins w:id="2572" w:author="Intel - SA5#134e - Post" w:date="2020-11-30T16:00:00Z">
              <w:r w:rsidRPr="00660CFC">
                <w:t>RRC mean/max number of connections</w:t>
              </w:r>
            </w:ins>
          </w:p>
          <w:p w14:paraId="332C9A81" w14:textId="6740143C" w:rsidR="00A54F8E" w:rsidRPr="00660CFC" w:rsidRDefault="00A54F8E" w:rsidP="00A54F8E">
            <w:pPr>
              <w:overflowPunct/>
              <w:autoSpaceDE/>
              <w:autoSpaceDN/>
              <w:adjustRightInd/>
              <w:spacing w:after="0"/>
              <w:ind w:left="468" w:hanging="270"/>
              <w:jc w:val="both"/>
              <w:textAlignment w:val="auto"/>
              <w:rPr>
                <w:ins w:id="2573" w:author="Intel - SA5#134e - Post" w:date="2020-11-30T16:00:00Z"/>
              </w:rPr>
            </w:pPr>
            <w:ins w:id="2574" w:author="Intel - SA5#134e - Post" w:date="2020-11-30T15:38:00Z">
              <w:r>
                <w:t xml:space="preserve">- </w:t>
              </w:r>
            </w:ins>
            <w:ins w:id="2575" w:author="Intel - SA5#134e - Post" w:date="2020-11-30T15:39:00Z">
              <w:r>
                <w:t xml:space="preserve">   </w:t>
              </w:r>
            </w:ins>
            <w:ins w:id="2576" w:author="Intel - SA5#134e - Post" w:date="2020-11-30T16:00:00Z">
              <w:r w:rsidRPr="00660CFC">
                <w:t xml:space="preserve">PDU session management, mean/max request/successful/failed to set up </w:t>
              </w:r>
            </w:ins>
          </w:p>
          <w:p w14:paraId="51302114" w14:textId="286DAF4C" w:rsidR="00A54F8E" w:rsidRPr="00660CFC" w:rsidRDefault="00A54F8E" w:rsidP="00A54F8E">
            <w:pPr>
              <w:overflowPunct/>
              <w:autoSpaceDE/>
              <w:autoSpaceDN/>
              <w:adjustRightInd/>
              <w:spacing w:after="0"/>
              <w:ind w:left="468" w:hanging="270"/>
              <w:jc w:val="both"/>
              <w:textAlignment w:val="auto"/>
              <w:rPr>
                <w:ins w:id="2577" w:author="Intel - SA5#134e - Post" w:date="2020-11-30T16:00:00Z"/>
              </w:rPr>
            </w:pPr>
            <w:ins w:id="2578" w:author="Intel - SA5#134e - Post" w:date="2020-11-30T16:04:00Z">
              <w:r>
                <w:t xml:space="preserve">-  </w:t>
              </w:r>
            </w:ins>
            <w:ins w:id="2579" w:author="Intel - SA5#134e - Post" w:date="2020-11-30T16:00:00Z">
              <w:r w:rsidRPr="00660CFC">
                <w:t xml:space="preserve">Inter/intra-gNB mobility, number of request/successful /failed preparations, </w:t>
              </w:r>
            </w:ins>
            <w:r>
              <w:t xml:space="preserve"> </w:t>
            </w:r>
            <w:ins w:id="2580" w:author="Intel - SA5#134e - Post" w:date="2020-11-30T16:00:00Z">
              <w:r w:rsidRPr="00660CFC">
                <w:t>resource availability, executions, failed</w:t>
              </w:r>
            </w:ins>
          </w:p>
          <w:p w14:paraId="3E71CA6B" w14:textId="43C08110" w:rsidR="00A54F8E" w:rsidRPr="00660CFC" w:rsidRDefault="00A54F8E" w:rsidP="00A54F8E">
            <w:pPr>
              <w:overflowPunct/>
              <w:autoSpaceDE/>
              <w:autoSpaceDN/>
              <w:adjustRightInd/>
              <w:spacing w:after="0"/>
              <w:ind w:left="468" w:hanging="270"/>
              <w:jc w:val="both"/>
              <w:textAlignment w:val="auto"/>
              <w:rPr>
                <w:ins w:id="2581" w:author="Intel - SA5#134e - Post" w:date="2020-11-30T16:00:00Z"/>
              </w:rPr>
            </w:pPr>
            <w:ins w:id="2582" w:author="Intel - SA5#134e - Post" w:date="2020-11-30T15:38:00Z">
              <w:r>
                <w:lastRenderedPageBreak/>
                <w:t xml:space="preserve">- </w:t>
              </w:r>
            </w:ins>
            <w:ins w:id="2583" w:author="Intel - SA5#134e - Post" w:date="2020-11-30T15:39:00Z">
              <w:r>
                <w:t xml:space="preserve">   </w:t>
              </w:r>
            </w:ins>
            <w:ins w:id="2584" w:author="Intel - SA5#134e - Post" w:date="2020-11-30T16:00:00Z">
              <w:r w:rsidRPr="00660CFC">
                <w:t>TB/DRB/CQI/QoS flow related measurements</w:t>
              </w:r>
            </w:ins>
          </w:p>
          <w:p w14:paraId="2E6F2FA8" w14:textId="77777777" w:rsidR="00A54F8E" w:rsidRPr="00660CFC" w:rsidRDefault="00A54F8E" w:rsidP="00293C02">
            <w:pPr>
              <w:pStyle w:val="ListParagraph"/>
              <w:spacing w:after="0"/>
              <w:rPr>
                <w:ins w:id="2585" w:author="Intel - SA5#134e - Post" w:date="2020-11-30T16:00:00Z"/>
                <w:rFonts w:ascii="Times New Roman" w:hAnsi="Times New Roman"/>
              </w:rPr>
            </w:pPr>
          </w:p>
          <w:p w14:paraId="7A841020" w14:textId="5119A2AB" w:rsidR="00A54F8E" w:rsidRPr="00660CFC" w:rsidRDefault="00A54F8E" w:rsidP="00293C02">
            <w:pPr>
              <w:jc w:val="both"/>
              <w:rPr>
                <w:ins w:id="2586" w:author="Intel - SA5#134e - Post" w:date="2020-11-30T16:00:00Z"/>
              </w:rPr>
            </w:pPr>
            <w:ins w:id="2587" w:author="Intel - SA5#134e - Post" w:date="2020-11-30T16:00:00Z">
              <w:r w:rsidRPr="00660CFC">
                <w:t>Performance Measurements for 5GC (TS 28.552</w:t>
              </w:r>
            </w:ins>
            <w:ins w:id="2588" w:author="Intel - SA5#134e - Post" w:date="2020-11-30T16:02:00Z">
              <w:r>
                <w:t xml:space="preserve"> [8]</w:t>
              </w:r>
            </w:ins>
            <w:ins w:id="2589" w:author="Intel - SA5#134e - Post" w:date="2020-11-30T16:00:00Z">
              <w:r w:rsidRPr="00660CFC">
                <w:t>)</w:t>
              </w:r>
            </w:ins>
          </w:p>
          <w:p w14:paraId="376BA27F" w14:textId="759F524F" w:rsidR="00A54F8E" w:rsidRPr="00660CFC" w:rsidRDefault="00A54F8E" w:rsidP="00A54F8E">
            <w:pPr>
              <w:overflowPunct/>
              <w:autoSpaceDE/>
              <w:autoSpaceDN/>
              <w:adjustRightInd/>
              <w:spacing w:after="0"/>
              <w:ind w:left="468" w:hanging="270"/>
              <w:jc w:val="both"/>
              <w:textAlignment w:val="auto"/>
              <w:rPr>
                <w:ins w:id="2590" w:author="Intel - SA5#134e - Post" w:date="2020-11-30T16:00:00Z"/>
              </w:rPr>
            </w:pPr>
            <w:ins w:id="2591" w:author="Intel - SA5#134e - Post" w:date="2020-11-30T16:04:00Z">
              <w:r>
                <w:t xml:space="preserve">-    </w:t>
              </w:r>
            </w:ins>
            <w:ins w:id="2592" w:author="Intel - SA5#134e - Post" w:date="2020-11-30T16:00:00Z">
              <w:r w:rsidRPr="00660CFC">
                <w:t>Number of UEs/periodic registration updates (AMF)</w:t>
              </w:r>
            </w:ins>
          </w:p>
          <w:p w14:paraId="3745BA2E" w14:textId="1D1C3405" w:rsidR="00A54F8E" w:rsidRPr="00660CFC" w:rsidRDefault="00A54F8E" w:rsidP="00A54F8E">
            <w:pPr>
              <w:overflowPunct/>
              <w:autoSpaceDE/>
              <w:autoSpaceDN/>
              <w:adjustRightInd/>
              <w:spacing w:after="0"/>
              <w:ind w:left="468" w:hanging="270"/>
              <w:jc w:val="both"/>
              <w:textAlignment w:val="auto"/>
              <w:rPr>
                <w:ins w:id="2593" w:author="Intel - SA5#134e - Post" w:date="2020-11-30T16:00:00Z"/>
              </w:rPr>
            </w:pPr>
            <w:ins w:id="2594" w:author="Intel - SA5#134e - Post" w:date="2020-11-30T16:04:00Z">
              <w:r>
                <w:t xml:space="preserve">-    </w:t>
              </w:r>
            </w:ins>
            <w:ins w:id="2595" w:author="Intel - SA5#134e - Post" w:date="2020-11-30T16:00:00Z">
              <w:r w:rsidRPr="00660CFC">
                <w:t>Number of service requests (AMF)</w:t>
              </w:r>
            </w:ins>
          </w:p>
          <w:p w14:paraId="09043A9A" w14:textId="585E11DC" w:rsidR="00A54F8E" w:rsidRPr="00660CFC" w:rsidRDefault="00A54F8E" w:rsidP="00A54F8E">
            <w:pPr>
              <w:overflowPunct/>
              <w:autoSpaceDE/>
              <w:autoSpaceDN/>
              <w:adjustRightInd/>
              <w:spacing w:after="0"/>
              <w:ind w:left="468" w:hanging="270"/>
              <w:jc w:val="both"/>
              <w:textAlignment w:val="auto"/>
              <w:rPr>
                <w:ins w:id="2596" w:author="Intel - SA5#134e - Post" w:date="2020-11-30T16:00:00Z"/>
              </w:rPr>
            </w:pPr>
            <w:ins w:id="2597" w:author="Intel - SA5#134e - Post" w:date="2020-11-30T16:04:00Z">
              <w:r>
                <w:t xml:space="preserve">-    </w:t>
              </w:r>
            </w:ins>
            <w:ins w:id="2598" w:author="Intel - SA5#134e - Post" w:date="2020-11-30T16:00:00Z">
              <w:r w:rsidRPr="00660CFC">
                <w:t>Mobility related measurements (AMF)</w:t>
              </w:r>
            </w:ins>
          </w:p>
          <w:p w14:paraId="0248C8CB" w14:textId="7E00C858" w:rsidR="00A54F8E" w:rsidRPr="00C85A95" w:rsidRDefault="00A54F8E" w:rsidP="00A54F8E">
            <w:pPr>
              <w:overflowPunct/>
              <w:autoSpaceDE/>
              <w:autoSpaceDN/>
              <w:adjustRightInd/>
              <w:spacing w:after="0"/>
              <w:ind w:left="468" w:hanging="270"/>
              <w:jc w:val="both"/>
              <w:textAlignment w:val="auto"/>
              <w:rPr>
                <w:ins w:id="2599" w:author="Intel - SA5#134e - Post" w:date="2020-11-30T16:00:00Z"/>
              </w:rPr>
            </w:pPr>
            <w:ins w:id="2600" w:author="Intel - SA5#134e - Post" w:date="2020-11-30T16:04:00Z">
              <w:r>
                <w:t xml:space="preserve">-    </w:t>
              </w:r>
            </w:ins>
            <w:ins w:id="2601" w:author="Intel - SA5#134e - Post" w:date="2020-11-30T16:00:00Z">
              <w:r w:rsidRPr="00C85A95">
                <w:t>Session management, number of PDU sessions/modifications/QoS flows (request, successful, failed) (SMF)</w:t>
              </w:r>
            </w:ins>
          </w:p>
          <w:p w14:paraId="3D4BB29E" w14:textId="76D5226C" w:rsidR="00A54F8E" w:rsidRPr="00C85A95" w:rsidRDefault="00A54F8E" w:rsidP="00A54F8E">
            <w:pPr>
              <w:overflowPunct/>
              <w:autoSpaceDE/>
              <w:autoSpaceDN/>
              <w:adjustRightInd/>
              <w:spacing w:after="0"/>
              <w:ind w:left="468" w:hanging="270"/>
              <w:jc w:val="both"/>
              <w:textAlignment w:val="auto"/>
              <w:rPr>
                <w:ins w:id="2602" w:author="Intel - SA5#134e - Post" w:date="2020-11-30T16:00:00Z"/>
              </w:rPr>
            </w:pPr>
            <w:ins w:id="2603" w:author="Intel - SA5#134e - Post" w:date="2020-11-30T16:04:00Z">
              <w:r>
                <w:t xml:space="preserve">-    </w:t>
              </w:r>
            </w:ins>
            <w:ins w:id="2604" w:author="Intel - SA5#134e - Post" w:date="2020-11-30T16:00:00Z">
              <w:r w:rsidRPr="00C85A95">
                <w:t xml:space="preserve">Performance measurements N4 (SMF) </w:t>
              </w:r>
            </w:ins>
          </w:p>
          <w:p w14:paraId="1C102AF3" w14:textId="03F673C2" w:rsidR="00A54F8E" w:rsidRPr="00C85A95" w:rsidRDefault="00A54F8E" w:rsidP="00A54F8E">
            <w:pPr>
              <w:overflowPunct/>
              <w:autoSpaceDE/>
              <w:autoSpaceDN/>
              <w:adjustRightInd/>
              <w:spacing w:after="0"/>
              <w:ind w:left="468" w:hanging="270"/>
              <w:jc w:val="both"/>
              <w:textAlignment w:val="auto"/>
              <w:rPr>
                <w:ins w:id="2605" w:author="Intel - SA5#134e - Post" w:date="2020-11-30T16:00:00Z"/>
              </w:rPr>
            </w:pPr>
            <w:ins w:id="2606" w:author="Intel - SA5#134e - Post" w:date="2020-11-30T16:04:00Z">
              <w:r>
                <w:t xml:space="preserve">-    </w:t>
              </w:r>
            </w:ins>
            <w:ins w:id="2607" w:author="Intel - SA5#134e - Post" w:date="2020-11-30T16:00:00Z">
              <w:r w:rsidRPr="00C85A95">
                <w:t>N4/N6/N9 measurements traffic volume, link usage, packet loss (UPF)</w:t>
              </w:r>
            </w:ins>
          </w:p>
          <w:p w14:paraId="334C64B3" w14:textId="2E3F1A8D" w:rsidR="00A54F8E" w:rsidRPr="00C85A95" w:rsidRDefault="00A54F8E" w:rsidP="00A54F8E">
            <w:pPr>
              <w:overflowPunct/>
              <w:autoSpaceDE/>
              <w:autoSpaceDN/>
              <w:adjustRightInd/>
              <w:spacing w:after="0"/>
              <w:ind w:left="468" w:hanging="270"/>
              <w:jc w:val="both"/>
              <w:textAlignment w:val="auto"/>
              <w:rPr>
                <w:ins w:id="2608" w:author="Intel - SA5#134e - Post" w:date="2020-11-30T16:00:00Z"/>
              </w:rPr>
            </w:pPr>
            <w:ins w:id="2609" w:author="Intel - SA5#134e - Post" w:date="2020-11-30T16:04:00Z">
              <w:r>
                <w:t xml:space="preserve">-    </w:t>
              </w:r>
            </w:ins>
            <w:ins w:id="2610" w:author="Intel - SA5#134e - Post" w:date="2020-11-30T16:00:00Z">
              <w:r w:rsidRPr="00C85A95">
                <w:t>QoS flow related measurements (UPF)</w:t>
              </w:r>
            </w:ins>
          </w:p>
          <w:p w14:paraId="14BFF841" w14:textId="77777777" w:rsidR="00A54F8E" w:rsidRPr="00C85A95" w:rsidRDefault="00A54F8E" w:rsidP="00293C02">
            <w:pPr>
              <w:tabs>
                <w:tab w:val="left" w:pos="720"/>
              </w:tabs>
              <w:spacing w:after="0"/>
              <w:ind w:left="720"/>
              <w:jc w:val="both"/>
              <w:rPr>
                <w:ins w:id="2611" w:author="Intel - SA5#134e - Post" w:date="2020-11-30T16:00:00Z"/>
              </w:rPr>
            </w:pPr>
          </w:p>
          <w:p w14:paraId="23A38532" w14:textId="765A6176" w:rsidR="00A54F8E" w:rsidRPr="00C85A95" w:rsidRDefault="00A54F8E" w:rsidP="00293C02">
            <w:pPr>
              <w:jc w:val="both"/>
              <w:rPr>
                <w:ins w:id="2612" w:author="Intel - SA5#134e - Post" w:date="2020-11-30T16:00:00Z"/>
              </w:rPr>
            </w:pPr>
            <w:ins w:id="2613" w:author="Intel - SA5#134e - Post" w:date="2020-11-30T16:00:00Z">
              <w:r w:rsidRPr="00C85A95">
                <w:t>E2E KPIs (TS 28.554</w:t>
              </w:r>
            </w:ins>
            <w:ins w:id="2614" w:author="Intel - SA5#134e - Post" w:date="2020-11-30T16:02:00Z">
              <w:r>
                <w:t xml:space="preserve"> [7]</w:t>
              </w:r>
            </w:ins>
            <w:ins w:id="2615" w:author="Intel - SA5#134e - Post" w:date="2020-11-30T16:00:00Z">
              <w:r w:rsidRPr="00C85A95">
                <w:t>)</w:t>
              </w:r>
            </w:ins>
          </w:p>
          <w:p w14:paraId="53398FC0" w14:textId="0EB8B358" w:rsidR="00A54F8E" w:rsidRPr="00C85A95" w:rsidRDefault="00A54F8E" w:rsidP="00A54F8E">
            <w:pPr>
              <w:overflowPunct/>
              <w:autoSpaceDE/>
              <w:autoSpaceDN/>
              <w:adjustRightInd/>
              <w:spacing w:after="0"/>
              <w:ind w:left="468" w:hanging="270"/>
              <w:jc w:val="both"/>
              <w:textAlignment w:val="auto"/>
              <w:rPr>
                <w:ins w:id="2616" w:author="Intel - SA5#134e - Post" w:date="2020-11-30T16:00:00Z"/>
              </w:rPr>
            </w:pPr>
            <w:ins w:id="2617" w:author="Intel - SA5#134e - Post" w:date="2020-11-30T16:05:00Z">
              <w:r>
                <w:t xml:space="preserve">-    </w:t>
              </w:r>
            </w:ins>
            <w:ins w:id="2618" w:author="Intel - SA5#134e - Post" w:date="2020-11-30T16:00:00Z">
              <w:r w:rsidRPr="00C85A95">
                <w:t>Registered subscribers (AMF)</w:t>
              </w:r>
            </w:ins>
          </w:p>
          <w:p w14:paraId="624CA89E" w14:textId="34A4075C" w:rsidR="00A54F8E" w:rsidRPr="00C85A95" w:rsidRDefault="00A54F8E" w:rsidP="00A54F8E">
            <w:pPr>
              <w:overflowPunct/>
              <w:autoSpaceDE/>
              <w:autoSpaceDN/>
              <w:adjustRightInd/>
              <w:spacing w:after="0"/>
              <w:ind w:left="468" w:hanging="270"/>
              <w:jc w:val="both"/>
              <w:textAlignment w:val="auto"/>
              <w:rPr>
                <w:ins w:id="2619" w:author="Intel - SA5#134e - Post" w:date="2020-11-30T16:00:00Z"/>
              </w:rPr>
            </w:pPr>
            <w:ins w:id="2620" w:author="Intel - SA5#134e - Post" w:date="2020-11-30T16:05:00Z">
              <w:r>
                <w:t xml:space="preserve">-    </w:t>
              </w:r>
            </w:ins>
            <w:ins w:id="2621" w:author="Intel - SA5#134e - Post" w:date="2020-11-30T16:00:00Z">
              <w:r w:rsidRPr="00C85A95">
                <w:t>Upstream/downstream throughput for network and NSI</w:t>
              </w:r>
            </w:ins>
          </w:p>
          <w:p w14:paraId="31ED9682" w14:textId="5E7A335E" w:rsidR="00A54F8E" w:rsidRPr="0028176D" w:rsidRDefault="00A54F8E" w:rsidP="00A54F8E">
            <w:pPr>
              <w:overflowPunct/>
              <w:autoSpaceDE/>
              <w:autoSpaceDN/>
              <w:adjustRightInd/>
              <w:spacing w:after="0"/>
              <w:ind w:left="468" w:hanging="270"/>
              <w:jc w:val="both"/>
              <w:textAlignment w:val="auto"/>
              <w:rPr>
                <w:ins w:id="2622" w:author="Intel - SA5#134e - Post" w:date="2020-11-30T16:00:00Z"/>
              </w:rPr>
            </w:pPr>
            <w:ins w:id="2623" w:author="Intel - SA5#134e - Post" w:date="2020-11-30T16:05:00Z">
              <w:r>
                <w:t xml:space="preserve">-    </w:t>
              </w:r>
            </w:ins>
            <w:ins w:id="2624" w:author="Intel - SA5#134e - Post" w:date="2020-11-30T16:00:00Z">
              <w:r w:rsidRPr="0028176D">
                <w:t xml:space="preserve">QoS flow/DRB retainability </w:t>
              </w:r>
            </w:ins>
          </w:p>
          <w:p w14:paraId="02B3BC4B" w14:textId="77777777" w:rsidR="00A54F8E" w:rsidRPr="00660CFC" w:rsidRDefault="00A54F8E" w:rsidP="00293C02">
            <w:pPr>
              <w:pStyle w:val="ListParagraph"/>
              <w:spacing w:after="0"/>
              <w:jc w:val="both"/>
              <w:rPr>
                <w:ins w:id="2625" w:author="Intel - SA5#134e - Post" w:date="2020-11-30T16:00:00Z"/>
                <w:rFonts w:ascii="Times New Roman" w:hAnsi="Times New Roman"/>
              </w:rPr>
            </w:pPr>
          </w:p>
        </w:tc>
      </w:tr>
      <w:tr w:rsidR="00A54F8E" w14:paraId="0A957434" w14:textId="77777777" w:rsidTr="00293C02">
        <w:trPr>
          <w:ins w:id="2626" w:author="Intel - SA5#134e - Post" w:date="2020-11-30T16:00:00Z"/>
        </w:trPr>
        <w:tc>
          <w:tcPr>
            <w:tcW w:w="2187" w:type="dxa"/>
            <w:shd w:val="clear" w:color="auto" w:fill="auto"/>
          </w:tcPr>
          <w:p w14:paraId="12EA1377" w14:textId="77777777" w:rsidR="00A54F8E" w:rsidRPr="00304B1E" w:rsidRDefault="00A54F8E" w:rsidP="00293C02">
            <w:pPr>
              <w:jc w:val="both"/>
              <w:rPr>
                <w:ins w:id="2627" w:author="Intel - SA5#134e - Post" w:date="2020-11-30T16:00:00Z"/>
                <w:rFonts w:cs="Arial"/>
              </w:rPr>
            </w:pPr>
            <w:ins w:id="2628" w:author="Intel - SA5#134e - Post" w:date="2020-11-30T16:00:00Z">
              <w:r w:rsidRPr="00304B1E">
                <w:rPr>
                  <w:rFonts w:cs="Arial"/>
                  <w:b/>
                  <w:bCs/>
                  <w:lang w:val="de-DE"/>
                </w:rPr>
                <w:lastRenderedPageBreak/>
                <w:t>Configuration Data</w:t>
              </w:r>
            </w:ins>
          </w:p>
          <w:p w14:paraId="38F97C4B" w14:textId="77777777" w:rsidR="00A54F8E" w:rsidRPr="00304B1E" w:rsidRDefault="00A54F8E" w:rsidP="00293C02">
            <w:pPr>
              <w:jc w:val="both"/>
              <w:rPr>
                <w:ins w:id="2629" w:author="Intel - SA5#134e - Post" w:date="2020-11-30T16:00:00Z"/>
                <w:rFonts w:cs="Arial"/>
              </w:rPr>
            </w:pPr>
          </w:p>
        </w:tc>
        <w:tc>
          <w:tcPr>
            <w:tcW w:w="7790" w:type="dxa"/>
            <w:shd w:val="clear" w:color="auto" w:fill="auto"/>
          </w:tcPr>
          <w:p w14:paraId="56222EB3" w14:textId="77777777" w:rsidR="00A54F8E" w:rsidRPr="00304B1E" w:rsidRDefault="00A54F8E" w:rsidP="00293C02">
            <w:pPr>
              <w:jc w:val="both"/>
              <w:rPr>
                <w:ins w:id="2630" w:author="Intel - SA5#134e - Post" w:date="2020-11-30T16:00:00Z"/>
                <w:rFonts w:cs="Arial"/>
              </w:rPr>
            </w:pPr>
            <w:ins w:id="2631" w:author="Intel - SA5#134e - Post" w:date="2020-11-30T16:00:00Z">
              <w:r w:rsidRPr="00304B1E">
                <w:rPr>
                  <w:rFonts w:cs="Arial"/>
                </w:rPr>
                <w:t>NRM attributes affecting the NF resource allocation and configuration</w:t>
              </w:r>
            </w:ins>
          </w:p>
          <w:p w14:paraId="7866609E" w14:textId="77777777" w:rsidR="00A54F8E" w:rsidRPr="00304B1E" w:rsidRDefault="00A54F8E" w:rsidP="00293C02">
            <w:pPr>
              <w:jc w:val="both"/>
              <w:rPr>
                <w:ins w:id="2632" w:author="Intel - SA5#134e - Post" w:date="2020-11-30T16:00:00Z"/>
                <w:rFonts w:cs="Arial"/>
              </w:rPr>
            </w:pPr>
            <w:ins w:id="2633" w:author="Intel - SA5#134e - Post" w:date="2020-11-30T16:00:00Z">
              <w:r w:rsidRPr="00304B1E">
                <w:rPr>
                  <w:rFonts w:cs="Arial"/>
                </w:rPr>
                <w:t>NRM update reports (notification and log) containing the creation or changes of the MOIs affecting the NFs</w:t>
              </w:r>
            </w:ins>
          </w:p>
        </w:tc>
      </w:tr>
      <w:tr w:rsidR="00A54F8E" w14:paraId="71991ADE" w14:textId="77777777" w:rsidTr="00293C02">
        <w:trPr>
          <w:ins w:id="2634" w:author="Intel - SA5#134e - Post" w:date="2020-11-30T16:00:00Z"/>
        </w:trPr>
        <w:tc>
          <w:tcPr>
            <w:tcW w:w="2187" w:type="dxa"/>
            <w:shd w:val="clear" w:color="auto" w:fill="auto"/>
          </w:tcPr>
          <w:p w14:paraId="2297AA76" w14:textId="77777777" w:rsidR="00A54F8E" w:rsidRPr="00304B1E" w:rsidRDefault="00A54F8E" w:rsidP="00293C02">
            <w:pPr>
              <w:jc w:val="both"/>
              <w:rPr>
                <w:ins w:id="2635" w:author="Intel - SA5#134e - Post" w:date="2020-11-30T16:00:00Z"/>
                <w:rFonts w:cs="Arial"/>
                <w:b/>
                <w:bCs/>
                <w:lang w:val="de-DE"/>
              </w:rPr>
            </w:pPr>
            <w:ins w:id="2636" w:author="Intel - SA5#134e - Post" w:date="2020-11-30T16:00:00Z">
              <w:r w:rsidRPr="00304B1E">
                <w:rPr>
                  <w:rFonts w:cs="Arial"/>
                  <w:b/>
                  <w:bCs/>
                  <w:lang w:val="de-DE"/>
                </w:rPr>
                <w:t>Provision Operation</w:t>
              </w:r>
            </w:ins>
          </w:p>
        </w:tc>
        <w:tc>
          <w:tcPr>
            <w:tcW w:w="7790" w:type="dxa"/>
            <w:shd w:val="clear" w:color="auto" w:fill="auto"/>
          </w:tcPr>
          <w:p w14:paraId="2F7333DB" w14:textId="77777777" w:rsidR="00A54F8E" w:rsidRPr="00304B1E" w:rsidRDefault="00A54F8E" w:rsidP="00293C02">
            <w:pPr>
              <w:jc w:val="both"/>
              <w:rPr>
                <w:ins w:id="2637" w:author="Intel - SA5#134e - Post" w:date="2020-11-30T16:00:00Z"/>
                <w:rFonts w:cs="Arial"/>
              </w:rPr>
            </w:pPr>
            <w:ins w:id="2638" w:author="Intel - SA5#134e - Post" w:date="2020-11-30T16:00:00Z">
              <w:r w:rsidRPr="00304B1E">
                <w:rPr>
                  <w:rFonts w:cs="Arial"/>
                </w:rPr>
                <w:t>Subscribe/unsubscribe, with filter, for alarms, acknowledge/un-acknowledge/clear alarms</w:t>
              </w:r>
            </w:ins>
          </w:p>
        </w:tc>
      </w:tr>
      <w:tr w:rsidR="00A54F8E" w14:paraId="040287ED" w14:textId="77777777" w:rsidTr="00293C02">
        <w:trPr>
          <w:ins w:id="2639" w:author="Intel - SA5#134e - Post" w:date="2020-11-30T16:00:00Z"/>
        </w:trPr>
        <w:tc>
          <w:tcPr>
            <w:tcW w:w="2187" w:type="dxa"/>
            <w:shd w:val="clear" w:color="auto" w:fill="auto"/>
          </w:tcPr>
          <w:p w14:paraId="19A8AD56" w14:textId="77777777" w:rsidR="00A54F8E" w:rsidRPr="00304B1E" w:rsidRDefault="00A54F8E" w:rsidP="00293C02">
            <w:pPr>
              <w:jc w:val="both"/>
              <w:rPr>
                <w:ins w:id="2640" w:author="Intel - SA5#134e - Post" w:date="2020-11-30T16:00:00Z"/>
                <w:rFonts w:cs="Arial"/>
              </w:rPr>
            </w:pPr>
            <w:ins w:id="2641" w:author="Intel - SA5#134e - Post" w:date="2020-11-30T16:00:00Z">
              <w:r w:rsidRPr="00304B1E">
                <w:rPr>
                  <w:rFonts w:cs="Arial"/>
                  <w:b/>
                  <w:bCs/>
                  <w:lang w:val="de-DE"/>
                </w:rPr>
                <w:t xml:space="preserve">Network Topology </w:t>
              </w:r>
            </w:ins>
          </w:p>
        </w:tc>
        <w:tc>
          <w:tcPr>
            <w:tcW w:w="7790" w:type="dxa"/>
            <w:shd w:val="clear" w:color="auto" w:fill="auto"/>
          </w:tcPr>
          <w:p w14:paraId="770E8B4A" w14:textId="77777777" w:rsidR="00A54F8E" w:rsidRPr="00304B1E" w:rsidRDefault="00A54F8E" w:rsidP="00293C02">
            <w:pPr>
              <w:jc w:val="both"/>
              <w:rPr>
                <w:ins w:id="2642" w:author="Intel - SA5#134e - Post" w:date="2020-11-30T16:00:00Z"/>
                <w:rFonts w:cs="Arial"/>
              </w:rPr>
            </w:pPr>
            <w:ins w:id="2643" w:author="Intel - SA5#134e - Post" w:date="2020-11-30T16:00:00Z">
              <w:r w:rsidRPr="00304B1E">
                <w:rPr>
                  <w:rFonts w:cs="Arial"/>
                </w:rPr>
                <w:t xml:space="preserve">Topology of the network  </w:t>
              </w:r>
            </w:ins>
          </w:p>
        </w:tc>
      </w:tr>
    </w:tbl>
    <w:p w14:paraId="70255441" w14:textId="77777777" w:rsidR="00A54F8E" w:rsidRDefault="00A54F8E" w:rsidP="00A54F8E">
      <w:pPr>
        <w:rPr>
          <w:ins w:id="2644" w:author="Intel - SA5#134e - Post" w:date="2020-11-30T16:00:00Z"/>
        </w:rPr>
      </w:pPr>
    </w:p>
    <w:p w14:paraId="631E348D" w14:textId="77777777" w:rsidR="00A54F8E" w:rsidRDefault="00A54F8E" w:rsidP="00A54F8E">
      <w:pPr>
        <w:pStyle w:val="Heading5"/>
        <w:rPr>
          <w:ins w:id="2645" w:author="Intel - SA5#134e - Post" w:date="2020-11-30T16:00:00Z"/>
        </w:rPr>
      </w:pPr>
      <w:bookmarkStart w:id="2646" w:name="_Toc57646974"/>
      <w:ins w:id="2647" w:author="Intel - SA5#134e - Post" w:date="2020-11-30T16:00:00Z">
        <w:r>
          <w:t>6.4.3.3.3</w:t>
        </w:r>
        <w:r>
          <w:tab/>
        </w:r>
        <w:r>
          <w:tab/>
          <w:t>Analytics report</w:t>
        </w:r>
        <w:bookmarkEnd w:id="2646"/>
      </w:ins>
    </w:p>
    <w:p w14:paraId="18D2F7A4" w14:textId="77777777" w:rsidR="00A54F8E" w:rsidRDefault="00A54F8E" w:rsidP="00A54F8E">
      <w:pPr>
        <w:rPr>
          <w:ins w:id="2648" w:author="Intel - SA5#134e - Post" w:date="2020-11-30T16:00:00Z"/>
        </w:rPr>
      </w:pPr>
      <w:ins w:id="2649" w:author="Intel - SA5#134e - Post" w:date="2020-11-30T16:00:00Z">
        <w:r>
          <w:t>The network congestion analytics report contains the following information.</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293C02">
        <w:trPr>
          <w:ins w:id="2650" w:author="Intel - SA5#134e - Post" w:date="2020-11-30T16:00:00Z"/>
        </w:trPr>
        <w:tc>
          <w:tcPr>
            <w:tcW w:w="2187" w:type="dxa"/>
            <w:shd w:val="clear" w:color="auto" w:fill="auto"/>
          </w:tcPr>
          <w:p w14:paraId="70731010" w14:textId="77777777" w:rsidR="00A54F8E" w:rsidRPr="00304B1E" w:rsidRDefault="00A54F8E" w:rsidP="00293C02">
            <w:pPr>
              <w:jc w:val="both"/>
              <w:rPr>
                <w:ins w:id="2651" w:author="Intel - SA5#134e - Post" w:date="2020-11-30T16:00:00Z"/>
                <w:rFonts w:cs="Arial"/>
              </w:rPr>
            </w:pPr>
            <w:ins w:id="2652" w:author="Intel - SA5#134e - Post" w:date="2020-11-30T16:00:00Z">
              <w:r w:rsidRPr="00304B1E">
                <w:rPr>
                  <w:rFonts w:cs="Arial"/>
                  <w:b/>
                  <w:bCs/>
                </w:rPr>
                <w:t>Information</w:t>
              </w:r>
            </w:ins>
          </w:p>
        </w:tc>
        <w:tc>
          <w:tcPr>
            <w:tcW w:w="7790" w:type="dxa"/>
            <w:shd w:val="clear" w:color="auto" w:fill="auto"/>
          </w:tcPr>
          <w:p w14:paraId="093C2C94" w14:textId="77777777" w:rsidR="00A54F8E" w:rsidRPr="00304B1E" w:rsidRDefault="00A54F8E" w:rsidP="00293C02">
            <w:pPr>
              <w:jc w:val="both"/>
              <w:rPr>
                <w:ins w:id="2653" w:author="Intel - SA5#134e - Post" w:date="2020-11-30T16:00:00Z"/>
                <w:rFonts w:cs="Arial"/>
              </w:rPr>
            </w:pPr>
            <w:ins w:id="2654" w:author="Intel - SA5#134e - Post" w:date="2020-11-30T16:00:00Z">
              <w:r w:rsidRPr="00304B1E">
                <w:rPr>
                  <w:rFonts w:cs="Arial"/>
                  <w:b/>
                  <w:bCs/>
                </w:rPr>
                <w:t>Description</w:t>
              </w:r>
            </w:ins>
          </w:p>
        </w:tc>
      </w:tr>
      <w:tr w:rsidR="00A54F8E" w14:paraId="46DA53AC" w14:textId="77777777" w:rsidTr="00293C02">
        <w:trPr>
          <w:ins w:id="2655" w:author="Intel - SA5#134e - Post" w:date="2020-11-30T16:00:00Z"/>
        </w:trPr>
        <w:tc>
          <w:tcPr>
            <w:tcW w:w="2187" w:type="dxa"/>
            <w:shd w:val="clear" w:color="auto" w:fill="auto"/>
          </w:tcPr>
          <w:p w14:paraId="2452ABAA" w14:textId="77777777" w:rsidR="00A54F8E" w:rsidRPr="00304B1E" w:rsidRDefault="00A54F8E" w:rsidP="00293C02">
            <w:pPr>
              <w:rPr>
                <w:ins w:id="2656" w:author="Intel - SA5#134e - Post" w:date="2020-11-30T16:00:00Z"/>
                <w:rFonts w:cs="Arial"/>
                <w:b/>
                <w:bCs/>
                <w:lang w:val="de-DE"/>
              </w:rPr>
            </w:pPr>
            <w:ins w:id="2657" w:author="Intel - SA5#134e - Post" w:date="2020-11-30T16:00:00Z">
              <w:r w:rsidRPr="00304B1E">
                <w:rPr>
                  <w:rFonts w:cs="Arial"/>
                  <w:b/>
                  <w:bCs/>
                  <w:lang w:val="de-DE"/>
                </w:rPr>
                <w:t>Incident Identifier</w:t>
              </w:r>
            </w:ins>
          </w:p>
        </w:tc>
        <w:tc>
          <w:tcPr>
            <w:tcW w:w="7790" w:type="dxa"/>
            <w:shd w:val="clear" w:color="auto" w:fill="auto"/>
          </w:tcPr>
          <w:p w14:paraId="12905A06" w14:textId="77777777" w:rsidR="00A54F8E" w:rsidRPr="00304B1E" w:rsidRDefault="00A54F8E" w:rsidP="00293C02">
            <w:pPr>
              <w:jc w:val="both"/>
              <w:rPr>
                <w:ins w:id="2658" w:author="Intel - SA5#134e - Post" w:date="2020-11-30T16:00:00Z"/>
                <w:rFonts w:cs="Arial"/>
              </w:rPr>
            </w:pPr>
            <w:ins w:id="2659" w:author="Intel - SA5#134e - Post" w:date="2020-11-30T16:00:00Z">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ins>
          </w:p>
        </w:tc>
      </w:tr>
      <w:tr w:rsidR="00A54F8E" w14:paraId="5FE97B93" w14:textId="77777777" w:rsidTr="00293C02">
        <w:trPr>
          <w:ins w:id="2660" w:author="Intel - SA5#134e - Post" w:date="2020-11-30T16:00:00Z"/>
        </w:trPr>
        <w:tc>
          <w:tcPr>
            <w:tcW w:w="2187" w:type="dxa"/>
            <w:shd w:val="clear" w:color="auto" w:fill="auto"/>
          </w:tcPr>
          <w:p w14:paraId="40C8CFDE" w14:textId="77777777" w:rsidR="00A54F8E" w:rsidRPr="00304B1E" w:rsidRDefault="00A54F8E" w:rsidP="00293C02">
            <w:pPr>
              <w:jc w:val="both"/>
              <w:rPr>
                <w:ins w:id="2661" w:author="Intel - SA5#134e - Post" w:date="2020-11-30T16:00:00Z"/>
                <w:rFonts w:cs="Arial"/>
              </w:rPr>
            </w:pPr>
            <w:ins w:id="2662" w:author="Intel - SA5#134e - Post" w:date="2020-11-30T16:00:00Z">
              <w:r w:rsidRPr="00304B1E">
                <w:rPr>
                  <w:rFonts w:cs="Arial"/>
                  <w:b/>
                  <w:bCs/>
                  <w:lang w:val="de-DE"/>
                </w:rPr>
                <w:t>Location</w:t>
              </w:r>
            </w:ins>
          </w:p>
        </w:tc>
        <w:tc>
          <w:tcPr>
            <w:tcW w:w="7790" w:type="dxa"/>
            <w:shd w:val="clear" w:color="auto" w:fill="auto"/>
          </w:tcPr>
          <w:p w14:paraId="72DB3E14" w14:textId="77777777" w:rsidR="00A54F8E" w:rsidRPr="00304B1E" w:rsidRDefault="00A54F8E" w:rsidP="00293C02">
            <w:pPr>
              <w:jc w:val="both"/>
              <w:rPr>
                <w:ins w:id="2663" w:author="Intel - SA5#134e - Post" w:date="2020-11-30T16:00:00Z"/>
                <w:rFonts w:cs="Arial"/>
              </w:rPr>
            </w:pPr>
            <w:ins w:id="2664" w:author="Intel - SA5#134e - Post" w:date="2020-11-30T16:00:00Z">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ins>
          </w:p>
        </w:tc>
      </w:tr>
      <w:tr w:rsidR="00A54F8E" w14:paraId="02D7A613" w14:textId="77777777" w:rsidTr="00293C02">
        <w:trPr>
          <w:ins w:id="2665" w:author="Intel - SA5#134e - Post" w:date="2020-11-30T16:00:00Z"/>
        </w:trPr>
        <w:tc>
          <w:tcPr>
            <w:tcW w:w="2187" w:type="dxa"/>
            <w:shd w:val="clear" w:color="auto" w:fill="auto"/>
          </w:tcPr>
          <w:p w14:paraId="1B36AF6A" w14:textId="77777777" w:rsidR="00A54F8E" w:rsidRPr="00304B1E" w:rsidRDefault="00A54F8E" w:rsidP="00293C02">
            <w:pPr>
              <w:jc w:val="both"/>
              <w:rPr>
                <w:ins w:id="2666" w:author="Intel - SA5#134e - Post" w:date="2020-11-30T16:00:00Z"/>
                <w:rFonts w:cs="Arial"/>
                <w:b/>
                <w:bCs/>
                <w:lang w:val="de-DE"/>
              </w:rPr>
            </w:pPr>
            <w:ins w:id="2667" w:author="Intel - SA5#134e - Post" w:date="2020-11-30T16:00:00Z">
              <w:r w:rsidRPr="00304B1E">
                <w:rPr>
                  <w:rFonts w:cs="Arial"/>
                  <w:b/>
                  <w:bCs/>
                  <w:lang w:val="de-DE"/>
                </w:rPr>
                <w:t>Affected Objects</w:t>
              </w:r>
            </w:ins>
          </w:p>
        </w:tc>
        <w:tc>
          <w:tcPr>
            <w:tcW w:w="7790" w:type="dxa"/>
            <w:shd w:val="clear" w:color="auto" w:fill="auto"/>
          </w:tcPr>
          <w:p w14:paraId="1BF43666" w14:textId="77777777" w:rsidR="00A54F8E" w:rsidRPr="00304B1E" w:rsidRDefault="00A54F8E" w:rsidP="00293C02">
            <w:pPr>
              <w:jc w:val="both"/>
              <w:rPr>
                <w:ins w:id="2668" w:author="Intel - SA5#134e - Post" w:date="2020-11-30T16:00:00Z"/>
                <w:rFonts w:cs="Arial"/>
              </w:rPr>
            </w:pPr>
            <w:ins w:id="2669" w:author="Intel - SA5#134e - Post" w:date="2020-11-30T16:00:00Z">
              <w:r w:rsidRPr="00304B1E">
                <w:rPr>
                  <w:rFonts w:cs="Arial"/>
                </w:rPr>
                <w:t>NF, MnS, PDU session, QoS Flow, Slice</w:t>
              </w:r>
              <w:r>
                <w:rPr>
                  <w:rFonts w:cs="Arial"/>
                </w:rPr>
                <w:t>, etc.</w:t>
              </w:r>
            </w:ins>
          </w:p>
        </w:tc>
      </w:tr>
      <w:tr w:rsidR="00A54F8E" w14:paraId="0F1DD67D" w14:textId="77777777" w:rsidTr="00293C02">
        <w:trPr>
          <w:ins w:id="2670" w:author="Intel - SA5#134e - Post" w:date="2020-11-30T16:00:00Z"/>
        </w:trPr>
        <w:tc>
          <w:tcPr>
            <w:tcW w:w="2187" w:type="dxa"/>
            <w:shd w:val="clear" w:color="auto" w:fill="auto"/>
          </w:tcPr>
          <w:p w14:paraId="260AD12A" w14:textId="77777777" w:rsidR="00A54F8E" w:rsidRPr="00304B1E" w:rsidRDefault="00A54F8E" w:rsidP="00293C02">
            <w:pPr>
              <w:jc w:val="both"/>
              <w:rPr>
                <w:ins w:id="2671" w:author="Intel - SA5#134e - Post" w:date="2020-11-30T16:00:00Z"/>
                <w:rFonts w:cs="Arial"/>
              </w:rPr>
            </w:pPr>
            <w:ins w:id="2672" w:author="Intel - SA5#134e - Post" w:date="2020-11-30T16:00:00Z">
              <w:r w:rsidRPr="00304B1E">
                <w:rPr>
                  <w:rFonts w:cs="Arial"/>
                  <w:b/>
                  <w:bCs/>
                  <w:lang w:val="de-DE"/>
                </w:rPr>
                <w:t>Start/Stop Time</w:t>
              </w:r>
            </w:ins>
          </w:p>
        </w:tc>
        <w:tc>
          <w:tcPr>
            <w:tcW w:w="7790" w:type="dxa"/>
            <w:shd w:val="clear" w:color="auto" w:fill="auto"/>
          </w:tcPr>
          <w:p w14:paraId="0806FCD3" w14:textId="77777777" w:rsidR="00A54F8E" w:rsidRPr="00304B1E" w:rsidRDefault="00A54F8E" w:rsidP="00293C02">
            <w:pPr>
              <w:jc w:val="both"/>
              <w:rPr>
                <w:ins w:id="2673" w:author="Intel - SA5#134e - Post" w:date="2020-11-30T16:00:00Z"/>
                <w:rFonts w:cs="Arial"/>
              </w:rPr>
            </w:pPr>
            <w:ins w:id="2674" w:author="Intel - SA5#134e - Post" w:date="2020-11-30T16:00:00Z">
              <w:r w:rsidRPr="00304B1E">
                <w:rPr>
                  <w:rFonts w:cs="Arial"/>
                </w:rPr>
                <w:t xml:space="preserve">Starts/stop time of the </w:t>
              </w:r>
              <w:r>
                <w:rPr>
                  <w:rFonts w:cs="Arial"/>
                </w:rPr>
                <w:t>malfunction</w:t>
              </w:r>
              <w:r w:rsidRPr="00304B1E">
                <w:rPr>
                  <w:rFonts w:cs="Arial"/>
                </w:rPr>
                <w:t xml:space="preserve"> issue</w:t>
              </w:r>
            </w:ins>
          </w:p>
        </w:tc>
      </w:tr>
      <w:tr w:rsidR="00A54F8E" w14:paraId="48176590" w14:textId="77777777" w:rsidTr="00293C02">
        <w:trPr>
          <w:ins w:id="2675" w:author="Intel - SA5#134e - Post" w:date="2020-11-30T16:00:00Z"/>
        </w:trPr>
        <w:tc>
          <w:tcPr>
            <w:tcW w:w="2187" w:type="dxa"/>
            <w:shd w:val="clear" w:color="auto" w:fill="auto"/>
          </w:tcPr>
          <w:p w14:paraId="06BA36DB" w14:textId="77777777" w:rsidR="00A54F8E" w:rsidRPr="00304B1E" w:rsidRDefault="00A54F8E" w:rsidP="00293C02">
            <w:pPr>
              <w:jc w:val="both"/>
              <w:rPr>
                <w:ins w:id="2676" w:author="Intel - SA5#134e - Post" w:date="2020-11-30T16:00:00Z"/>
                <w:rFonts w:cs="Arial"/>
                <w:b/>
                <w:bCs/>
                <w:lang w:val="de-DE"/>
              </w:rPr>
            </w:pPr>
            <w:ins w:id="2677" w:author="Intel - SA5#134e - Post" w:date="2020-11-30T16:00:00Z">
              <w:r w:rsidRPr="00304B1E">
                <w:rPr>
                  <w:rFonts w:cs="Arial"/>
                  <w:b/>
                  <w:bCs/>
                  <w:lang w:val="de-DE"/>
                </w:rPr>
                <w:t xml:space="preserve">Root Cause </w:t>
              </w:r>
            </w:ins>
          </w:p>
        </w:tc>
        <w:tc>
          <w:tcPr>
            <w:tcW w:w="7790" w:type="dxa"/>
            <w:shd w:val="clear" w:color="auto" w:fill="auto"/>
          </w:tcPr>
          <w:p w14:paraId="30D720F0" w14:textId="50716168" w:rsidR="00A54F8E" w:rsidRPr="00304B1E" w:rsidRDefault="00A54F8E" w:rsidP="00293C02">
            <w:pPr>
              <w:jc w:val="both"/>
              <w:rPr>
                <w:ins w:id="2678" w:author="Intel - SA5#134e - Post" w:date="2020-11-30T16:00:00Z"/>
                <w:rFonts w:cs="Arial"/>
              </w:rPr>
            </w:pPr>
            <w:ins w:id="2679" w:author="Intel - SA5#134e - Post" w:date="2020-11-30T16:00:00Z">
              <w:r w:rsidRPr="00304B1E">
                <w:rPr>
                  <w:rFonts w:cs="Arial"/>
                </w:rPr>
                <w:t xml:space="preserve">The source </w:t>
              </w:r>
              <w:r>
                <w:rPr>
                  <w:rFonts w:cs="Arial"/>
                </w:rPr>
                <w:t xml:space="preserve">alarm or </w:t>
              </w:r>
            </w:ins>
            <w:ins w:id="2680" w:author="Intel - SA5#134e - Post" w:date="2020-11-30T16:01:00Z">
              <w:r>
                <w:rPr>
                  <w:rFonts w:cs="Arial"/>
                </w:rPr>
                <w:t>performance</w:t>
              </w:r>
            </w:ins>
            <w:ins w:id="2681" w:author="Intel - SA5#134e - Post" w:date="2020-11-30T16:00:00Z">
              <w:r>
                <w:rPr>
                  <w:rFonts w:cs="Arial"/>
                </w:rPr>
                <w:t xml:space="preserve"> measurements related to the identified </w:t>
              </w:r>
              <w:r w:rsidRPr="00304B1E">
                <w:rPr>
                  <w:rFonts w:cs="Arial"/>
                </w:rPr>
                <w:t>malfunction.</w:t>
              </w:r>
            </w:ins>
          </w:p>
        </w:tc>
      </w:tr>
      <w:tr w:rsidR="00A54F8E" w14:paraId="1318F9B7" w14:textId="77777777" w:rsidTr="00293C02">
        <w:trPr>
          <w:ins w:id="2682" w:author="Intel - SA5#134e - Post" w:date="2020-11-30T16:00:00Z"/>
        </w:trPr>
        <w:tc>
          <w:tcPr>
            <w:tcW w:w="2187" w:type="dxa"/>
            <w:shd w:val="clear" w:color="auto" w:fill="auto"/>
          </w:tcPr>
          <w:p w14:paraId="44A01F00" w14:textId="77777777" w:rsidR="00A54F8E" w:rsidRPr="00304B1E" w:rsidRDefault="00A54F8E" w:rsidP="00293C02">
            <w:pPr>
              <w:jc w:val="both"/>
              <w:rPr>
                <w:ins w:id="2683" w:author="Intel - SA5#134e - Post" w:date="2020-11-30T16:00:00Z"/>
                <w:rFonts w:cs="Arial"/>
                <w:b/>
                <w:bCs/>
                <w:lang w:val="de-DE"/>
              </w:rPr>
            </w:pPr>
            <w:ins w:id="2684" w:author="Intel - SA5#134e - Post" w:date="2020-11-30T16:00:00Z">
              <w:r w:rsidRPr="00304B1E">
                <w:rPr>
                  <w:rFonts w:cs="Arial"/>
                  <w:b/>
                  <w:bCs/>
                  <w:lang w:val="de-DE"/>
                </w:rPr>
                <w:t>Severity Level</w:t>
              </w:r>
            </w:ins>
          </w:p>
        </w:tc>
        <w:tc>
          <w:tcPr>
            <w:tcW w:w="7790" w:type="dxa"/>
            <w:shd w:val="clear" w:color="auto" w:fill="auto"/>
          </w:tcPr>
          <w:p w14:paraId="4DD22D19" w14:textId="77777777" w:rsidR="00A54F8E" w:rsidRPr="00304B1E" w:rsidRDefault="00A54F8E" w:rsidP="00293C02">
            <w:pPr>
              <w:jc w:val="both"/>
              <w:rPr>
                <w:ins w:id="2685" w:author="Intel - SA5#134e - Post" w:date="2020-11-30T16:00:00Z"/>
                <w:rFonts w:cs="Arial"/>
              </w:rPr>
            </w:pPr>
            <w:ins w:id="2686" w:author="Intel - SA5#134e - Post" w:date="2020-11-30T16:00:00Z">
              <w:r w:rsidRPr="00304B1E">
                <w:rPr>
                  <w:rFonts w:cs="Arial"/>
                </w:rPr>
                <w:t>The severity level (e.g. critical, medium, not important) of the malfunction</w:t>
              </w:r>
            </w:ins>
          </w:p>
        </w:tc>
      </w:tr>
      <w:tr w:rsidR="00A54F8E" w14:paraId="4C4883A8" w14:textId="77777777" w:rsidTr="00293C02">
        <w:trPr>
          <w:ins w:id="2687" w:author="Intel - SA5#134e - Post" w:date="2020-11-30T16:00:00Z"/>
        </w:trPr>
        <w:tc>
          <w:tcPr>
            <w:tcW w:w="2187" w:type="dxa"/>
            <w:shd w:val="clear" w:color="auto" w:fill="auto"/>
          </w:tcPr>
          <w:p w14:paraId="4030AEF5" w14:textId="77777777" w:rsidR="00A54F8E" w:rsidRPr="00304B1E" w:rsidRDefault="00A54F8E" w:rsidP="00293C02">
            <w:pPr>
              <w:jc w:val="both"/>
              <w:rPr>
                <w:ins w:id="2688" w:author="Intel - SA5#134e - Post" w:date="2020-11-30T16:00:00Z"/>
                <w:rFonts w:cs="Arial"/>
                <w:b/>
                <w:bCs/>
              </w:rPr>
            </w:pPr>
            <w:ins w:id="2689" w:author="Intel - SA5#134e - Post" w:date="2020-11-30T16:00:00Z">
              <w:r w:rsidRPr="00304B1E">
                <w:rPr>
                  <w:rFonts w:cs="Arial"/>
                  <w:b/>
                  <w:bCs/>
                  <w:lang w:val="de-DE"/>
                </w:rPr>
                <w:t>Recommended Actions</w:t>
              </w:r>
            </w:ins>
          </w:p>
          <w:p w14:paraId="26B4BFCD" w14:textId="77777777" w:rsidR="00A54F8E" w:rsidRPr="00304B1E" w:rsidRDefault="00A54F8E" w:rsidP="00293C02">
            <w:pPr>
              <w:jc w:val="both"/>
              <w:rPr>
                <w:ins w:id="2690" w:author="Intel - SA5#134e - Post" w:date="2020-11-30T16:00:00Z"/>
                <w:rFonts w:cs="Arial"/>
                <w:b/>
                <w:bCs/>
                <w:lang w:val="de-DE"/>
              </w:rPr>
            </w:pPr>
          </w:p>
        </w:tc>
        <w:tc>
          <w:tcPr>
            <w:tcW w:w="7790" w:type="dxa"/>
            <w:shd w:val="clear" w:color="auto" w:fill="auto"/>
          </w:tcPr>
          <w:p w14:paraId="7F2EEA4B" w14:textId="77777777" w:rsidR="00A54F8E" w:rsidRPr="00304B1E" w:rsidRDefault="00A54F8E" w:rsidP="00293C02">
            <w:pPr>
              <w:jc w:val="both"/>
              <w:rPr>
                <w:ins w:id="2691" w:author="Intel - SA5#134e - Post" w:date="2020-11-30T16:00:00Z"/>
                <w:rFonts w:cs="Arial"/>
              </w:rPr>
            </w:pPr>
            <w:ins w:id="2692" w:author="Intel - SA5#134e - Post" w:date="2020-11-30T16:00:00Z">
              <w:r w:rsidRPr="00304B1E">
                <w:rPr>
                  <w:rFonts w:cs="Arial"/>
                </w:rPr>
                <w:t>Recommendation actions to resolve malfunction issues:</w:t>
              </w:r>
            </w:ins>
          </w:p>
          <w:p w14:paraId="45DF42BF" w14:textId="5DCAAC17" w:rsidR="00A54F8E" w:rsidRPr="00A54F8E" w:rsidRDefault="00A54F8E" w:rsidP="00A54F8E">
            <w:pPr>
              <w:overflowPunct/>
              <w:autoSpaceDE/>
              <w:autoSpaceDN/>
              <w:adjustRightInd/>
              <w:spacing w:after="0"/>
              <w:ind w:left="468" w:hanging="270"/>
              <w:jc w:val="both"/>
              <w:textAlignment w:val="auto"/>
              <w:rPr>
                <w:ins w:id="2693" w:author="Intel - SA5#134e - Post" w:date="2020-11-30T16:00:00Z"/>
              </w:rPr>
            </w:pPr>
            <w:ins w:id="2694" w:author="Intel - SA5#134e - Post" w:date="2020-11-30T16:05:00Z">
              <w:r>
                <w:t xml:space="preserve">-    </w:t>
              </w:r>
            </w:ins>
            <w:ins w:id="2695" w:author="Intel - SA5#134e - Post" w:date="2020-11-30T16:00:00Z">
              <w:r w:rsidRPr="00A54F8E">
                <w:t xml:space="preserve">Isolate/terminate malfunction e.g. alarm or performance measurement, etc. </w:t>
              </w:r>
            </w:ins>
          </w:p>
          <w:p w14:paraId="21106AD6" w14:textId="646E7728" w:rsidR="00A54F8E" w:rsidRPr="002A61C0" w:rsidRDefault="00A54F8E" w:rsidP="00A54F8E">
            <w:pPr>
              <w:overflowPunct/>
              <w:autoSpaceDE/>
              <w:autoSpaceDN/>
              <w:adjustRightInd/>
              <w:spacing w:after="0"/>
              <w:ind w:left="468" w:hanging="270"/>
              <w:jc w:val="both"/>
              <w:textAlignment w:val="auto"/>
              <w:rPr>
                <w:ins w:id="2696" w:author="Intel - SA5#134e - Post" w:date="2020-11-30T16:00:00Z"/>
              </w:rPr>
            </w:pPr>
            <w:ins w:id="2697" w:author="Intel - SA5#134e - Post" w:date="2020-11-30T16:05:00Z">
              <w:r>
                <w:t xml:space="preserve">-    </w:t>
              </w:r>
            </w:ins>
            <w:ins w:id="2698" w:author="Intel - SA5#134e - Post" w:date="2020-11-30T16:01:00Z">
              <w:r w:rsidRPr="00A54F8E">
                <w:t>Suppress</w:t>
              </w:r>
            </w:ins>
            <w:ins w:id="2699" w:author="Intel - SA5#134e - Post" w:date="2020-11-30T16:00:00Z">
              <w:r w:rsidRPr="00A54F8E">
                <w:t xml:space="preserve"> alarms triggered by a faulty alarm.</w:t>
              </w:r>
              <w:r w:rsidRPr="002A61C0">
                <w:t xml:space="preserve">  </w:t>
              </w:r>
            </w:ins>
          </w:p>
          <w:p w14:paraId="0DDF583B" w14:textId="37E50FDB" w:rsidR="00A54F8E" w:rsidRPr="00304B1E" w:rsidRDefault="00A54F8E" w:rsidP="00A54F8E">
            <w:pPr>
              <w:overflowPunct/>
              <w:autoSpaceDE/>
              <w:autoSpaceDN/>
              <w:adjustRightInd/>
              <w:spacing w:after="0"/>
              <w:ind w:left="468" w:hanging="270"/>
              <w:jc w:val="both"/>
              <w:textAlignment w:val="auto"/>
              <w:rPr>
                <w:ins w:id="2700" w:author="Intel - SA5#134e - Post" w:date="2020-11-30T16:00:00Z"/>
                <w:rFonts w:cs="Arial"/>
              </w:rPr>
            </w:pPr>
            <w:ins w:id="2701" w:author="Intel - SA5#134e - Post" w:date="2020-11-30T16:05:00Z">
              <w:r>
                <w:t xml:space="preserve">-    </w:t>
              </w:r>
            </w:ins>
            <w:ins w:id="2702" w:author="Intel - SA5#134e - Post" w:date="2020-11-30T16:00:00Z">
              <w:r w:rsidRPr="00A54F8E">
                <w:t>Recover erroneous data based on “neighbor” data.</w:t>
              </w:r>
              <w:r w:rsidRPr="00304B1E">
                <w:rPr>
                  <w:rFonts w:cs="Arial"/>
                </w:rPr>
                <w:t xml:space="preserve"> </w:t>
              </w:r>
            </w:ins>
          </w:p>
        </w:tc>
      </w:tr>
    </w:tbl>
    <w:p w14:paraId="14EFB507" w14:textId="77777777" w:rsidR="00A54F8E" w:rsidRDefault="00A54F8E" w:rsidP="00A54F8E">
      <w:pPr>
        <w:rPr>
          <w:ins w:id="2703" w:author="Intel - SA5#134e - Post" w:date="2020-11-30T16:00:00Z"/>
        </w:rPr>
      </w:pPr>
    </w:p>
    <w:p w14:paraId="4B007DB9" w14:textId="77777777" w:rsidR="00A54F8E" w:rsidRDefault="00A54F8E" w:rsidP="00A54F8E">
      <w:pPr>
        <w:pStyle w:val="Heading4"/>
        <w:rPr>
          <w:ins w:id="2704" w:author="Intel - SA5#134e - Post" w:date="2020-11-30T16:00:00Z"/>
        </w:rPr>
      </w:pPr>
      <w:bookmarkStart w:id="2705" w:name="_Toc57646975"/>
      <w:ins w:id="2706" w:author="Intel - SA5#134e - Post" w:date="2020-11-30T16:00:00Z">
        <w:r>
          <w:t>6.4.</w:t>
        </w:r>
        <w:r>
          <w:rPr>
            <w:rFonts w:hint="eastAsia"/>
            <w:lang w:val="en-US" w:eastAsia="zh-CN"/>
          </w:rPr>
          <w:t>3</w:t>
        </w:r>
        <w:r>
          <w:t>.4</w:t>
        </w:r>
        <w:r>
          <w:tab/>
          <w:t>Evaluation</w:t>
        </w:r>
        <w:bookmarkEnd w:id="2705"/>
      </w:ins>
    </w:p>
    <w:p w14:paraId="6CE3F42D" w14:textId="77777777" w:rsidR="00A54F8E" w:rsidRDefault="00A54F8E" w:rsidP="00A54F8E">
      <w:pPr>
        <w:rPr>
          <w:ins w:id="2707" w:author="Intel - SA5#134e - Post" w:date="2020-11-30T16:00:00Z"/>
        </w:rPr>
      </w:pPr>
      <w:ins w:id="2708" w:author="Intel - SA5#134e - Post" w:date="2020-11-30T16:00:00Z">
        <w:r>
          <w:t>The solution described in clause 6.4.3.3.1 requires the analytics inputs as described in clause 6.4.3.3.2, wherein</w:t>
        </w:r>
      </w:ins>
    </w:p>
    <w:p w14:paraId="001B579D" w14:textId="20C210D6" w:rsidR="00A54F8E" w:rsidRPr="00A54F8E" w:rsidRDefault="00A54F8E" w:rsidP="00A54F8E">
      <w:pPr>
        <w:pStyle w:val="B10"/>
        <w:rPr>
          <w:ins w:id="2709" w:author="Intel - SA5#134e - Post" w:date="2020-11-30T16:00:00Z"/>
          <w:kern w:val="2"/>
          <w:lang w:eastAsia="zh-CN"/>
        </w:rPr>
      </w:pPr>
      <w:ins w:id="2710" w:author="Intel - SA5#134e - Post" w:date="2020-11-30T14:02:00Z">
        <w:r w:rsidRPr="004122AF">
          <w:rPr>
            <w:kern w:val="2"/>
            <w:lang w:eastAsia="zh-CN"/>
          </w:rPr>
          <w:t>-</w:t>
        </w:r>
        <w:r w:rsidRPr="004122AF">
          <w:rPr>
            <w:kern w:val="2"/>
            <w:lang w:eastAsia="zh-CN"/>
          </w:rPr>
          <w:tab/>
        </w:r>
      </w:ins>
      <w:ins w:id="2711" w:author="Intel - SA5#134e - Post" w:date="2020-11-30T16:00:00Z">
        <w:r w:rsidRPr="00A54F8E">
          <w:rPr>
            <w:kern w:val="2"/>
            <w:lang w:eastAsia="zh-CN"/>
          </w:rPr>
          <w:t>the alarm data and S-NSSAI can be provided along with PMs and NRM data.</w:t>
        </w:r>
      </w:ins>
    </w:p>
    <w:p w14:paraId="0724826C" w14:textId="25F7EB34" w:rsidR="00A54F8E" w:rsidRPr="00A54F8E" w:rsidRDefault="00A54F8E" w:rsidP="00A54F8E">
      <w:pPr>
        <w:pStyle w:val="B10"/>
        <w:rPr>
          <w:ins w:id="2712" w:author="Intel - SA5#134e - Post" w:date="2020-11-30T16:00:00Z"/>
          <w:kern w:val="2"/>
          <w:lang w:eastAsia="zh-CN"/>
        </w:rPr>
      </w:pPr>
      <w:ins w:id="2713" w:author="Intel - SA5#134e - Post" w:date="2020-11-30T14:02:00Z">
        <w:r>
          <w:rPr>
            <w:lang w:eastAsia="zh-CN"/>
          </w:rPr>
          <w:lastRenderedPageBreak/>
          <w:t>-</w:t>
        </w:r>
        <w:r>
          <w:rPr>
            <w:lang w:eastAsia="zh-CN"/>
          </w:rPr>
          <w:tab/>
        </w:r>
      </w:ins>
      <w:ins w:id="2714" w:author="Intel - SA5#134e - Post" w:date="2020-11-30T16:00:00Z">
        <w:r w:rsidRPr="00A54F8E">
          <w:rPr>
            <w:kern w:val="2"/>
            <w:lang w:eastAsia="zh-CN"/>
          </w:rPr>
          <w:t>input PM for gNB and 5C are specified in TS 28.552 [8].</w:t>
        </w:r>
      </w:ins>
    </w:p>
    <w:p w14:paraId="492FE24F" w14:textId="0626BA85" w:rsidR="00A54F8E" w:rsidRPr="00A54F8E" w:rsidRDefault="00A54F8E" w:rsidP="00A54F8E">
      <w:pPr>
        <w:pStyle w:val="B10"/>
        <w:rPr>
          <w:ins w:id="2715" w:author="Intel - SA5#134e - Post" w:date="2020-11-30T16:00:00Z"/>
          <w:kern w:val="2"/>
          <w:lang w:eastAsia="zh-CN"/>
        </w:rPr>
      </w:pPr>
      <w:ins w:id="2716" w:author="Intel - SA5#134e - Post" w:date="2020-11-30T14:02:00Z">
        <w:r>
          <w:rPr>
            <w:lang w:eastAsia="zh-CN"/>
          </w:rPr>
          <w:t>-</w:t>
        </w:r>
        <w:r>
          <w:rPr>
            <w:lang w:eastAsia="zh-CN"/>
          </w:rPr>
          <w:tab/>
        </w:r>
      </w:ins>
      <w:ins w:id="2717" w:author="Intel - SA5#134e - Post" w:date="2020-11-30T16:00:00Z">
        <w:r w:rsidRPr="00A54F8E">
          <w:rPr>
            <w:kern w:val="2"/>
            <w:lang w:eastAsia="zh-CN"/>
          </w:rPr>
          <w:t>input E2E KPIs are specified in TS 28.554 [7].</w:t>
        </w:r>
      </w:ins>
    </w:p>
    <w:p w14:paraId="4D09D793" w14:textId="6110E1C3" w:rsidR="00A54F8E" w:rsidRPr="00A54F8E" w:rsidRDefault="00A54F8E" w:rsidP="00A54F8E">
      <w:pPr>
        <w:pStyle w:val="B10"/>
        <w:rPr>
          <w:ins w:id="2718" w:author="Intel - SA5#134e - Post" w:date="2020-11-30T16:00:00Z"/>
          <w:kern w:val="2"/>
          <w:lang w:eastAsia="zh-CN"/>
        </w:rPr>
      </w:pPr>
      <w:ins w:id="2719" w:author="Intel - SA5#134e - Post" w:date="2020-11-30T14:02:00Z">
        <w:r>
          <w:rPr>
            <w:lang w:eastAsia="zh-CN"/>
          </w:rPr>
          <w:t>-</w:t>
        </w:r>
        <w:r>
          <w:rPr>
            <w:lang w:eastAsia="zh-CN"/>
          </w:rPr>
          <w:tab/>
        </w:r>
      </w:ins>
      <w:ins w:id="2720" w:author="Intel - SA5#134e - Post" w:date="2020-11-30T16:00:00Z">
        <w:r w:rsidRPr="00A54F8E">
          <w:rPr>
            <w:kern w:val="2"/>
            <w:lang w:eastAsia="zh-CN"/>
          </w:rPr>
          <w:t>input network topology, provision operations and configuration data can be reflected by the NRMs defined in TS 28.541 [20].</w:t>
        </w:r>
      </w:ins>
    </w:p>
    <w:p w14:paraId="0DA00B4E" w14:textId="77777777" w:rsidR="00A54F8E" w:rsidRDefault="00A54F8E" w:rsidP="00A54F8E">
      <w:pPr>
        <w:rPr>
          <w:ins w:id="2721" w:author="Intel - SA5#134e - Post" w:date="2020-11-30T16:00:00Z"/>
        </w:rPr>
      </w:pPr>
      <w:ins w:id="2722" w:author="Intel - SA5#134e - Post" w:date="2020-11-30T16:00:00Z">
        <w:r>
          <w:t xml:space="preserve">With these analytics inputs which are already defined or </w:t>
        </w:r>
        <w:r>
          <w:rPr>
            <w:lang w:eastAsia="zh-CN"/>
          </w:rPr>
          <w:t>accessible</w:t>
        </w:r>
        <w:r>
          <w:t>, the analytics output as described in 6.4.3.3.3 can be derived.</w:t>
        </w:r>
      </w:ins>
    </w:p>
    <w:p w14:paraId="479F2220" w14:textId="121431E1" w:rsidR="00A54F8E" w:rsidRPr="00DE54AA" w:rsidRDefault="00A54F8E" w:rsidP="00A54F8E">
      <w:pPr>
        <w:rPr>
          <w:lang w:eastAsia="zh-CN"/>
        </w:rPr>
      </w:pPr>
      <w:ins w:id="2723" w:author="Intel - SA5#134e - Post" w:date="2020-11-30T16:00:00Z">
        <w:r>
          <w:t>Therefore, this solution is a feasible candidate for alarm malfunction analytics.</w:t>
        </w:r>
      </w:ins>
    </w:p>
    <w:p w14:paraId="0A0703E7" w14:textId="77777777" w:rsidR="009C0F2A" w:rsidRPr="00DE54AA" w:rsidRDefault="009C0F2A" w:rsidP="009C0F2A">
      <w:pPr>
        <w:pStyle w:val="Heading2"/>
      </w:pPr>
      <w:bookmarkStart w:id="2724" w:name="_Toc50630310"/>
      <w:bookmarkStart w:id="2725" w:name="_Toc57646976"/>
      <w:r w:rsidRPr="00DE54AA">
        <w:t>6.5</w:t>
      </w:r>
      <w:r w:rsidRPr="00DE54AA">
        <w:tab/>
        <w:t>Mobility management related issues</w:t>
      </w:r>
      <w:bookmarkEnd w:id="2724"/>
      <w:bookmarkEnd w:id="2725"/>
    </w:p>
    <w:p w14:paraId="4A2D6266" w14:textId="77777777" w:rsidR="00F32F51" w:rsidRPr="00DE54AA" w:rsidRDefault="00F32F51" w:rsidP="00F32F51">
      <w:pPr>
        <w:pStyle w:val="Heading3"/>
      </w:pPr>
      <w:bookmarkStart w:id="2726" w:name="_Toc50630311"/>
      <w:bookmarkStart w:id="2727" w:name="_Toc57646977"/>
      <w:r w:rsidRPr="00DE54AA">
        <w:t>6.5.1</w:t>
      </w:r>
      <w:r w:rsidRPr="00DE54AA">
        <w:tab/>
        <w:t>Handover optimization</w:t>
      </w:r>
      <w:bookmarkEnd w:id="2726"/>
      <w:bookmarkEnd w:id="2727"/>
    </w:p>
    <w:p w14:paraId="4A24C6B6" w14:textId="77777777" w:rsidR="00F32F51" w:rsidRPr="00DE54AA" w:rsidRDefault="00F32F51" w:rsidP="00F32F51">
      <w:pPr>
        <w:pStyle w:val="Heading4"/>
      </w:pPr>
      <w:bookmarkStart w:id="2728" w:name="_Toc50630312"/>
      <w:bookmarkStart w:id="2729" w:name="_Toc57646978"/>
      <w:r w:rsidRPr="00DE54AA">
        <w:t>6.5.1.1</w:t>
      </w:r>
      <w:r w:rsidRPr="00DE54AA">
        <w:tab/>
        <w:t>Use case</w:t>
      </w:r>
      <w:bookmarkEnd w:id="2728"/>
      <w:bookmarkEnd w:id="2729"/>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2730" w:name="_Toc50630313"/>
      <w:bookmarkStart w:id="2731" w:name="_Toc57646979"/>
      <w:r w:rsidRPr="00DE54AA">
        <w:t>6.5.1.2</w:t>
      </w:r>
      <w:r w:rsidRPr="00DE54AA">
        <w:tab/>
        <w:t>Potential requirements</w:t>
      </w:r>
      <w:bookmarkEnd w:id="2730"/>
      <w:bookmarkEnd w:id="2731"/>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lastRenderedPageBreak/>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2732" w:name="_Toc50630314"/>
      <w:bookmarkStart w:id="2733" w:name="_Toc57646980"/>
      <w:r w:rsidRPr="00DE54AA">
        <w:t>6.5.1.3</w:t>
      </w:r>
      <w:r w:rsidRPr="00DE54AA">
        <w:tab/>
        <w:t>Possible solutions</w:t>
      </w:r>
      <w:bookmarkEnd w:id="2732"/>
      <w:bookmarkEnd w:id="2733"/>
    </w:p>
    <w:p w14:paraId="45A04775" w14:textId="77777777" w:rsidR="00FC2C9A" w:rsidRPr="00DE54AA" w:rsidRDefault="00FC2C9A" w:rsidP="000D10CB">
      <w:pPr>
        <w:pStyle w:val="Heading5"/>
      </w:pPr>
      <w:bookmarkStart w:id="2734" w:name="_Toc50630315"/>
      <w:bookmarkStart w:id="2735" w:name="_Toc57646981"/>
      <w:r w:rsidRPr="00DE54AA">
        <w:t>6.5.1.3.1</w:t>
      </w:r>
      <w:r w:rsidRPr="00DE54AA">
        <w:tab/>
      </w:r>
      <w:r w:rsidRPr="00DE54AA">
        <w:tab/>
        <w:t xml:space="preserve">Solution </w:t>
      </w:r>
      <w:r w:rsidR="00A01589" w:rsidRPr="00DE54AA">
        <w:t>d</w:t>
      </w:r>
      <w:r w:rsidRPr="00DE54AA">
        <w:t>escription</w:t>
      </w:r>
      <w:bookmarkEnd w:id="2734"/>
      <w:bookmarkEnd w:id="2735"/>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2736" w:name="_Toc50630316"/>
      <w:bookmarkStart w:id="2737" w:name="_Toc57646982"/>
      <w:r w:rsidRPr="00DE54AA">
        <w:t>6.5.1.3.2</w:t>
      </w:r>
      <w:r w:rsidRPr="00DE54AA">
        <w:tab/>
      </w:r>
      <w:r w:rsidRPr="00DE54AA">
        <w:tab/>
        <w:t>Data required</w:t>
      </w:r>
      <w:bookmarkEnd w:id="2736"/>
      <w:bookmarkEnd w:id="2737"/>
    </w:p>
    <w:p w14:paraId="771F76A6" w14:textId="77777777" w:rsidR="00FC2C9A" w:rsidRPr="00DE54AA" w:rsidRDefault="00FC2C9A" w:rsidP="00FC2C9A">
      <w:r w:rsidRPr="00DE54AA">
        <w:t>The following data is required to do the required analysis.</w:t>
      </w:r>
    </w:p>
    <w:p w14:paraId="0D17B718" w14:textId="00D8A041" w:rsidR="00FC2C9A" w:rsidRPr="00DE54AA" w:rsidRDefault="00FC2C9A" w:rsidP="008607BC">
      <w:pPr>
        <w:pStyle w:val="TH"/>
        <w:rPr>
          <w:lang w:eastAsia="zh-CN"/>
        </w:rPr>
      </w:pPr>
      <w:del w:id="2738" w:author="Intel - SA5#134e - Post" w:date="2020-11-30T15:00:00Z">
        <w:r w:rsidRPr="00DE54AA" w:rsidDel="001A51C7">
          <w:rPr>
            <w:lang w:eastAsia="zh-CN"/>
          </w:rPr>
          <w:lastRenderedPageBreak/>
          <w:delText>Table 6.5.1.3.2-1: Potential data required for handover optimization</w:delText>
        </w:r>
      </w:del>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2739" w:name="_Toc50630317"/>
      <w:bookmarkStart w:id="2740" w:name="_Toc57646983"/>
      <w:r w:rsidRPr="00DE54AA">
        <w:t>6.5.1.3.3</w:t>
      </w:r>
      <w:r w:rsidRPr="00DE54AA">
        <w:tab/>
      </w:r>
      <w:r w:rsidRPr="00DE54AA">
        <w:tab/>
        <w:t>Analytics report on gNB resource consumption</w:t>
      </w:r>
      <w:bookmarkEnd w:id="2739"/>
      <w:bookmarkEnd w:id="2740"/>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rPr>
          <w:ins w:id="2741" w:author="Intel - SA5#134e - Post" w:date="2020-11-30T16:22:00Z"/>
        </w:rPr>
      </w:pPr>
    </w:p>
    <w:p w14:paraId="5DDFBFBA" w14:textId="77777777" w:rsidR="00873111" w:rsidRPr="0048016D" w:rsidRDefault="00873111" w:rsidP="00873111">
      <w:pPr>
        <w:pStyle w:val="Heading4"/>
        <w:rPr>
          <w:ins w:id="2742" w:author="Intel - SA5#134e - Post" w:date="2020-11-30T16:22:00Z"/>
        </w:rPr>
      </w:pPr>
      <w:bookmarkStart w:id="2743" w:name="_Toc57646984"/>
      <w:ins w:id="2744" w:author="Intel - SA5#134e - Post" w:date="2020-11-30T16:22:00Z">
        <w:r>
          <w:t>6</w:t>
        </w:r>
        <w:r w:rsidRPr="000E47EC">
          <w:t>.</w:t>
        </w:r>
        <w:r>
          <w:t xml:space="preserve">5.1.4 </w:t>
        </w:r>
        <w:r w:rsidRPr="000E47EC">
          <w:tab/>
        </w:r>
        <w:r>
          <w:t>Evaluation</w:t>
        </w:r>
        <w:bookmarkEnd w:id="2743"/>
      </w:ins>
    </w:p>
    <w:p w14:paraId="6BCB3030" w14:textId="77777777" w:rsidR="00873111" w:rsidRDefault="00873111" w:rsidP="00873111">
      <w:pPr>
        <w:rPr>
          <w:ins w:id="2745" w:author="Intel - SA5#134e - Post" w:date="2020-11-30T16:22:00Z"/>
        </w:rPr>
      </w:pPr>
      <w:ins w:id="2746" w:author="Intel - SA5#134e - Post" w:date="2020-11-30T16:22:00Z">
        <w:r>
          <w:t>The solution described in clause 6.5.1.3.1 requires the analytics inputs as described in clause 6.5.1.3.2 wherein</w:t>
        </w:r>
      </w:ins>
    </w:p>
    <w:p w14:paraId="6D0497AC" w14:textId="6190ED15" w:rsidR="00873111" w:rsidRPr="00873111" w:rsidRDefault="00873111" w:rsidP="00873111">
      <w:pPr>
        <w:pStyle w:val="B10"/>
        <w:rPr>
          <w:ins w:id="2747" w:author="Intel - SA5#134e - Post" w:date="2020-11-30T16:22:00Z"/>
          <w:kern w:val="2"/>
          <w:lang w:eastAsia="zh-CN"/>
        </w:rPr>
      </w:pPr>
      <w:ins w:id="2748" w:author="Intel - SA5#134e - Post" w:date="2020-11-30T14:02:00Z">
        <w:r w:rsidRPr="004122AF">
          <w:rPr>
            <w:kern w:val="2"/>
            <w:lang w:eastAsia="zh-CN"/>
          </w:rPr>
          <w:t>-</w:t>
        </w:r>
        <w:r w:rsidRPr="004122AF">
          <w:rPr>
            <w:kern w:val="2"/>
            <w:lang w:eastAsia="zh-CN"/>
          </w:rPr>
          <w:tab/>
        </w:r>
      </w:ins>
      <w:ins w:id="2749" w:author="Intel - SA5#134e - Post" w:date="2020-11-30T16:22:00Z">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ins>
    </w:p>
    <w:p w14:paraId="643B9399" w14:textId="67B53879" w:rsidR="00873111" w:rsidRPr="00873111" w:rsidRDefault="00873111" w:rsidP="00873111">
      <w:pPr>
        <w:pStyle w:val="B10"/>
        <w:rPr>
          <w:ins w:id="2750" w:author="Intel - SA5#134e - Post" w:date="2020-11-30T16:22:00Z"/>
          <w:kern w:val="2"/>
          <w:lang w:eastAsia="zh-CN"/>
        </w:rPr>
      </w:pPr>
      <w:ins w:id="2751" w:author="Intel - SA5#134e - Post" w:date="2020-11-30T14:02:00Z">
        <w:r w:rsidRPr="004122AF">
          <w:rPr>
            <w:kern w:val="2"/>
            <w:lang w:eastAsia="zh-CN"/>
          </w:rPr>
          <w:t>-</w:t>
        </w:r>
        <w:r w:rsidRPr="004122AF">
          <w:rPr>
            <w:kern w:val="2"/>
            <w:lang w:eastAsia="zh-CN"/>
          </w:rPr>
          <w:tab/>
        </w:r>
      </w:ins>
      <w:ins w:id="2752" w:author="Intel - SA5#134e - Post" w:date="2020-11-30T16:22:00Z">
        <w:r w:rsidRPr="00873111">
          <w:rPr>
            <w:kern w:val="2"/>
            <w:lang w:eastAsia="zh-CN"/>
          </w:rPr>
          <w:t>Input KPIs on E2E latency of 5G and throughput at N3 are specified in TS 28.554 [7].</w:t>
        </w:r>
      </w:ins>
    </w:p>
    <w:p w14:paraId="5C9A46FF" w14:textId="1B1E7B41" w:rsidR="00873111" w:rsidRPr="00873111" w:rsidRDefault="00873111" w:rsidP="00873111">
      <w:pPr>
        <w:pStyle w:val="B10"/>
        <w:rPr>
          <w:ins w:id="2753" w:author="Intel - SA5#134e - Post" w:date="2020-11-30T16:22:00Z"/>
          <w:kern w:val="2"/>
          <w:lang w:eastAsia="zh-CN"/>
        </w:rPr>
      </w:pPr>
      <w:ins w:id="2754" w:author="Intel - SA5#134e - Post" w:date="2020-11-30T14:02:00Z">
        <w:r w:rsidRPr="004122AF">
          <w:rPr>
            <w:kern w:val="2"/>
            <w:lang w:eastAsia="zh-CN"/>
          </w:rPr>
          <w:t>-</w:t>
        </w:r>
        <w:r w:rsidRPr="004122AF">
          <w:rPr>
            <w:kern w:val="2"/>
            <w:lang w:eastAsia="zh-CN"/>
          </w:rPr>
          <w:tab/>
        </w:r>
      </w:ins>
      <w:ins w:id="2755" w:author="Intel - SA5#134e - Post" w:date="2020-11-30T16:22:00Z">
        <w:r w:rsidRPr="00873111">
          <w:rPr>
            <w:kern w:val="2"/>
            <w:lang w:eastAsia="zh-CN"/>
          </w:rPr>
          <w:t>Input MDT data is specified in TS 37.320 [12].</w:t>
        </w:r>
      </w:ins>
    </w:p>
    <w:p w14:paraId="25A28C7D" w14:textId="0BE73C09" w:rsidR="00873111" w:rsidRPr="00873111" w:rsidRDefault="00873111" w:rsidP="00873111">
      <w:pPr>
        <w:pStyle w:val="B10"/>
        <w:rPr>
          <w:ins w:id="2756" w:author="Intel - SA5#134e - Post" w:date="2020-11-30T16:22:00Z"/>
          <w:kern w:val="2"/>
          <w:lang w:eastAsia="zh-CN"/>
        </w:rPr>
      </w:pPr>
      <w:ins w:id="2757" w:author="Intel - SA5#134e - Post" w:date="2020-11-30T14:02:00Z">
        <w:r w:rsidRPr="004122AF">
          <w:rPr>
            <w:kern w:val="2"/>
            <w:lang w:eastAsia="zh-CN"/>
          </w:rPr>
          <w:t>-</w:t>
        </w:r>
        <w:r w:rsidRPr="004122AF">
          <w:rPr>
            <w:kern w:val="2"/>
            <w:lang w:eastAsia="zh-CN"/>
          </w:rPr>
          <w:tab/>
        </w:r>
      </w:ins>
      <w:ins w:id="2758" w:author="Intel - SA5#134e - Post" w:date="2020-11-30T16:22:00Z">
        <w:r w:rsidRPr="00873111">
          <w:rPr>
            <w:kern w:val="2"/>
            <w:lang w:eastAsia="zh-CN"/>
          </w:rPr>
          <w:t>Frequency Priority Information is specified in TS 38.304 [21].</w:t>
        </w:r>
      </w:ins>
    </w:p>
    <w:p w14:paraId="67F467CE" w14:textId="278E5C7F" w:rsidR="00873111" w:rsidRPr="00873111" w:rsidRDefault="00873111" w:rsidP="00873111">
      <w:pPr>
        <w:pStyle w:val="B10"/>
        <w:rPr>
          <w:ins w:id="2759" w:author="Intel - SA5#134e - Post" w:date="2020-11-30T16:22:00Z"/>
          <w:kern w:val="2"/>
          <w:lang w:eastAsia="zh-CN"/>
        </w:rPr>
      </w:pPr>
      <w:ins w:id="2760" w:author="Intel - SA5#134e - Post" w:date="2020-11-30T14:02:00Z">
        <w:r w:rsidRPr="004122AF">
          <w:rPr>
            <w:kern w:val="2"/>
            <w:lang w:eastAsia="zh-CN"/>
          </w:rPr>
          <w:lastRenderedPageBreak/>
          <w:t>-</w:t>
        </w:r>
        <w:r w:rsidRPr="004122AF">
          <w:rPr>
            <w:kern w:val="2"/>
            <w:lang w:eastAsia="zh-CN"/>
          </w:rPr>
          <w:tab/>
        </w:r>
      </w:ins>
      <w:ins w:id="2761" w:author="Intel - SA5#134e - Post" w:date="2020-11-30T16:22:00Z">
        <w:r w:rsidRPr="00873111">
          <w:rPr>
            <w:kern w:val="2"/>
            <w:lang w:eastAsia="zh-CN"/>
          </w:rPr>
          <w:t xml:space="preserve">Input QoE can be available from service experience analytics from NWDAF TS 23.288 [18].  </w:t>
        </w:r>
      </w:ins>
    </w:p>
    <w:p w14:paraId="263F4638" w14:textId="085F3039" w:rsidR="00873111" w:rsidRPr="00873111" w:rsidRDefault="00873111" w:rsidP="00873111">
      <w:pPr>
        <w:pStyle w:val="B10"/>
        <w:rPr>
          <w:ins w:id="2762" w:author="Intel - SA5#134e - Post" w:date="2020-11-30T16:22:00Z"/>
          <w:kern w:val="2"/>
          <w:lang w:eastAsia="zh-CN"/>
        </w:rPr>
      </w:pPr>
      <w:ins w:id="2763" w:author="Intel - SA5#134e - Post" w:date="2020-11-30T14:02:00Z">
        <w:r w:rsidRPr="004122AF">
          <w:rPr>
            <w:kern w:val="2"/>
            <w:lang w:eastAsia="zh-CN"/>
          </w:rPr>
          <w:t>-</w:t>
        </w:r>
        <w:r w:rsidRPr="004122AF">
          <w:rPr>
            <w:kern w:val="2"/>
            <w:lang w:eastAsia="zh-CN"/>
          </w:rPr>
          <w:tab/>
        </w:r>
      </w:ins>
      <w:ins w:id="2764" w:author="Intel - SA5#134e - Post" w:date="2020-11-30T16:22:00Z">
        <w:r w:rsidRPr="00873111">
          <w:rPr>
            <w:kern w:val="2"/>
            <w:lang w:eastAsia="zh-CN"/>
          </w:rPr>
          <w:t>UE location reports can be accessed by consuming the LCS via service-based interfaces as defined in TS 23.273</w:t>
        </w:r>
      </w:ins>
      <w:r>
        <w:rPr>
          <w:kern w:val="2"/>
          <w:lang w:eastAsia="zh-CN"/>
        </w:rPr>
        <w:t xml:space="preserve"> </w:t>
      </w:r>
      <w:ins w:id="2765" w:author="Intel - SA5#134e - Post" w:date="2020-11-30T16:22:00Z">
        <w:r w:rsidRPr="00873111">
          <w:rPr>
            <w:kern w:val="2"/>
            <w:lang w:eastAsia="zh-CN"/>
          </w:rPr>
          <w:t>[</w:t>
        </w:r>
      </w:ins>
      <w:ins w:id="2766" w:author="Intel - SA5#134e - Post" w:date="2020-11-30T16:24:00Z">
        <w:r>
          <w:rPr>
            <w:kern w:val="2"/>
            <w:lang w:eastAsia="zh-CN"/>
          </w:rPr>
          <w:t>27</w:t>
        </w:r>
      </w:ins>
      <w:ins w:id="2767" w:author="Intel - SA5#134e - Post" w:date="2020-11-30T16:22:00Z">
        <w:r w:rsidRPr="00873111">
          <w:rPr>
            <w:kern w:val="2"/>
            <w:lang w:eastAsia="zh-CN"/>
          </w:rPr>
          <w:t>].</w:t>
        </w:r>
      </w:ins>
    </w:p>
    <w:p w14:paraId="647599E6" w14:textId="77371230" w:rsidR="00873111" w:rsidRPr="00873111" w:rsidRDefault="00873111" w:rsidP="00873111">
      <w:pPr>
        <w:pStyle w:val="B10"/>
        <w:rPr>
          <w:ins w:id="2768" w:author="Intel - SA5#134e - Post" w:date="2020-11-30T16:22:00Z"/>
          <w:kern w:val="2"/>
          <w:lang w:eastAsia="zh-CN"/>
        </w:rPr>
      </w:pPr>
      <w:ins w:id="2769" w:author="Intel - SA5#134e - Post" w:date="2020-11-30T14:02:00Z">
        <w:r w:rsidRPr="004122AF">
          <w:rPr>
            <w:kern w:val="2"/>
            <w:lang w:eastAsia="zh-CN"/>
          </w:rPr>
          <w:t>-</w:t>
        </w:r>
        <w:r w:rsidRPr="004122AF">
          <w:rPr>
            <w:kern w:val="2"/>
            <w:lang w:eastAsia="zh-CN"/>
          </w:rPr>
          <w:tab/>
        </w:r>
      </w:ins>
      <w:ins w:id="2770" w:author="Intel - SA5#134e - Post" w:date="2020-11-30T16:22:00Z">
        <w:r w:rsidRPr="00873111">
          <w:rPr>
            <w:kern w:val="2"/>
            <w:lang w:eastAsia="zh-CN"/>
          </w:rPr>
          <w:t>Input Configuration data and S-NSSAI are available and have been defined in TS 28.541[20].</w:t>
        </w:r>
      </w:ins>
    </w:p>
    <w:p w14:paraId="0E9DF84E" w14:textId="77777777" w:rsidR="00873111" w:rsidRDefault="00873111" w:rsidP="00873111">
      <w:pPr>
        <w:rPr>
          <w:ins w:id="2771" w:author="Intel - SA5#134e - Post" w:date="2020-11-30T16:22:00Z"/>
        </w:rPr>
      </w:pPr>
      <w:ins w:id="2772" w:author="Intel - SA5#134e - Post" w:date="2020-11-30T16:22:00Z">
        <w:r>
          <w:t xml:space="preserve">With these analytics inputs which are already defined or </w:t>
        </w:r>
        <w:r>
          <w:rPr>
            <w:lang w:eastAsia="zh-CN"/>
          </w:rPr>
          <w:t>accessible</w:t>
        </w:r>
        <w:r>
          <w:t>, the analytics output as described in 6.5.1.3.3 can be derived.</w:t>
        </w:r>
      </w:ins>
    </w:p>
    <w:p w14:paraId="5374F7D3" w14:textId="5D4B8374" w:rsidR="00873111" w:rsidRPr="00DE54AA" w:rsidRDefault="00873111" w:rsidP="00873111">
      <w:pPr>
        <w:tabs>
          <w:tab w:val="left" w:pos="2340"/>
        </w:tabs>
      </w:pPr>
      <w:ins w:id="2773" w:author="Intel - SA5#134e - Post" w:date="2020-11-30T16:22:00Z">
        <w:r>
          <w:t>Therefore, this solution is a feasible candidate for handover optimization.</w:t>
        </w:r>
      </w:ins>
    </w:p>
    <w:p w14:paraId="729CE7DF" w14:textId="77777777" w:rsidR="00765736" w:rsidRPr="00DE54AA" w:rsidRDefault="00765736" w:rsidP="00765736">
      <w:pPr>
        <w:pStyle w:val="Heading3"/>
      </w:pPr>
      <w:bookmarkStart w:id="2774" w:name="_Toc50630318"/>
      <w:bookmarkStart w:id="2775" w:name="_Toc57646985"/>
      <w:r w:rsidRPr="00DE54AA">
        <w:t>6.5.2</w:t>
      </w:r>
      <w:r w:rsidRPr="00DE54AA">
        <w:tab/>
        <w:t>Inter-gNB Beam Selection Optimization</w:t>
      </w:r>
      <w:bookmarkEnd w:id="2774"/>
      <w:bookmarkEnd w:id="2775"/>
    </w:p>
    <w:p w14:paraId="087838C5" w14:textId="77777777" w:rsidR="00765736" w:rsidRPr="00DE54AA" w:rsidRDefault="00765736" w:rsidP="00765736">
      <w:pPr>
        <w:pStyle w:val="Heading4"/>
      </w:pPr>
      <w:bookmarkStart w:id="2776" w:name="_Toc50630319"/>
      <w:bookmarkStart w:id="2777" w:name="_Toc57646986"/>
      <w:r w:rsidRPr="00DE54AA">
        <w:t>6.5.2.1</w:t>
      </w:r>
      <w:r w:rsidRPr="00DE54AA">
        <w:tab/>
        <w:t>Use case</w:t>
      </w:r>
      <w:bookmarkEnd w:id="2776"/>
      <w:bookmarkEnd w:id="277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2778" w:name="_Toc50630320"/>
      <w:bookmarkStart w:id="2779" w:name="_Toc57646987"/>
      <w:r w:rsidRPr="00DE54AA">
        <w:t>6.5.2.2</w:t>
      </w:r>
      <w:r w:rsidRPr="00DE54AA">
        <w:tab/>
        <w:t>Potential requirements</w:t>
      </w:r>
      <w:bookmarkEnd w:id="2778"/>
      <w:bookmarkEnd w:id="277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2780" w:name="_Toc50630321"/>
      <w:bookmarkStart w:id="2781" w:name="_Toc57646988"/>
      <w:r w:rsidRPr="00DE54AA">
        <w:lastRenderedPageBreak/>
        <w:t>6.5.2.3</w:t>
      </w:r>
      <w:r w:rsidRPr="00DE54AA">
        <w:tab/>
        <w:t>Possible solutions</w:t>
      </w:r>
      <w:bookmarkEnd w:id="2780"/>
      <w:bookmarkEnd w:id="2781"/>
    </w:p>
    <w:p w14:paraId="13CF1F8F" w14:textId="77777777" w:rsidR="008A21CD" w:rsidRPr="00DE54AA" w:rsidRDefault="008A21CD" w:rsidP="008A21CD">
      <w:pPr>
        <w:pStyle w:val="Heading5"/>
      </w:pPr>
      <w:bookmarkStart w:id="2782" w:name="_Toc50630322"/>
      <w:bookmarkStart w:id="2783" w:name="_Toc57646989"/>
      <w:r w:rsidRPr="00DE54AA">
        <w:t>6.5.2.3.1</w:t>
      </w:r>
      <w:r w:rsidRPr="00DE54AA">
        <w:tab/>
      </w:r>
      <w:r w:rsidRPr="00DE54AA">
        <w:tab/>
        <w:t xml:space="preserve">Solution </w:t>
      </w:r>
      <w:r w:rsidR="00A01589" w:rsidRPr="00DE54AA">
        <w:t>d</w:t>
      </w:r>
      <w:r w:rsidRPr="00DE54AA">
        <w:t>escription</w:t>
      </w:r>
      <w:bookmarkEnd w:id="2782"/>
      <w:bookmarkEnd w:id="278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2784" w:name="_Toc50630323"/>
      <w:bookmarkStart w:id="2785" w:name="_Toc57646990"/>
      <w:r w:rsidRPr="00DE54AA">
        <w:t>6.5.2.3.2</w:t>
      </w:r>
      <w:r w:rsidRPr="00DE54AA">
        <w:tab/>
      </w:r>
      <w:r w:rsidRPr="00DE54AA">
        <w:tab/>
        <w:t>Data required</w:t>
      </w:r>
      <w:bookmarkEnd w:id="2784"/>
      <w:bookmarkEnd w:id="278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2786" w:name="_Toc50630324"/>
      <w:bookmarkStart w:id="2787" w:name="_Toc57646991"/>
      <w:r w:rsidRPr="00DE54AA">
        <w:t>6.5.2.3.3</w:t>
      </w:r>
      <w:r w:rsidRPr="00DE54AA">
        <w:tab/>
      </w:r>
      <w:r w:rsidRPr="00DE54AA">
        <w:tab/>
        <w:t>Analytics report</w:t>
      </w:r>
      <w:bookmarkEnd w:id="2786"/>
      <w:bookmarkEnd w:id="278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pPr>
        <w:rPr>
          <w:ins w:id="2788" w:author="Intel - SA5#134e - Post" w:date="2020-11-30T15:56:00Z"/>
        </w:rPr>
      </w:pPr>
      <w:bookmarkStart w:id="2789" w:name="_Toc50630325"/>
    </w:p>
    <w:p w14:paraId="6B4CE125" w14:textId="77777777" w:rsidR="00B55392" w:rsidRPr="0048016D" w:rsidRDefault="00B55392" w:rsidP="00B55392">
      <w:pPr>
        <w:pStyle w:val="Heading4"/>
        <w:rPr>
          <w:ins w:id="2790" w:author="Intel - SA5#134e - Post" w:date="2020-11-30T15:56:00Z"/>
        </w:rPr>
      </w:pPr>
      <w:bookmarkStart w:id="2791" w:name="_Toc57646992"/>
      <w:ins w:id="2792" w:author="Intel - SA5#134e - Post" w:date="2020-11-30T15:56:00Z">
        <w:r>
          <w:t>6</w:t>
        </w:r>
        <w:r w:rsidRPr="000E47EC">
          <w:t>.</w:t>
        </w:r>
        <w:r>
          <w:t>5</w:t>
        </w:r>
        <w:r w:rsidRPr="000E47EC">
          <w:t>.</w:t>
        </w:r>
        <w:r>
          <w:t>2</w:t>
        </w:r>
        <w:r w:rsidRPr="000E47EC">
          <w:t>.</w:t>
        </w:r>
        <w:r>
          <w:t xml:space="preserve">4 </w:t>
        </w:r>
        <w:r w:rsidRPr="000E47EC">
          <w:tab/>
        </w:r>
        <w:r>
          <w:t>Evaluation</w:t>
        </w:r>
        <w:bookmarkEnd w:id="2791"/>
        <w:r>
          <w:t xml:space="preserve"> </w:t>
        </w:r>
      </w:ins>
    </w:p>
    <w:p w14:paraId="7F664A97" w14:textId="77777777" w:rsidR="00B55392" w:rsidRDefault="00B55392" w:rsidP="00B55392">
      <w:pPr>
        <w:rPr>
          <w:ins w:id="2793" w:author="Intel - SA5#134e - Post" w:date="2020-11-30T15:56:00Z"/>
        </w:rPr>
      </w:pPr>
      <w:ins w:id="2794" w:author="Intel - SA5#134e - Post" w:date="2020-11-30T15:56:00Z">
        <w:r>
          <w:t>The solution described in clause 6.5.2.3.1 requires the analytics inputs as described in clause 6.5.2.3.2, wherein</w:t>
        </w:r>
      </w:ins>
    </w:p>
    <w:p w14:paraId="12487054" w14:textId="23C8EC65" w:rsidR="00B55392" w:rsidRPr="00B55392" w:rsidRDefault="00B55392" w:rsidP="00B55392">
      <w:pPr>
        <w:pStyle w:val="B10"/>
        <w:rPr>
          <w:ins w:id="2795" w:author="Intel - SA5#134e - Post" w:date="2020-11-30T15:56:00Z"/>
          <w:lang w:eastAsia="zh-CN"/>
        </w:rPr>
      </w:pPr>
      <w:ins w:id="2796" w:author="Intel - SA5#133e-7" w:date="2020-11-02T15:27:00Z">
        <w:r w:rsidRPr="00DE54AA">
          <w:rPr>
            <w:lang w:eastAsia="zh-CN"/>
          </w:rPr>
          <w:t>-</w:t>
        </w:r>
        <w:r w:rsidRPr="00DE54AA">
          <w:rPr>
            <w:lang w:eastAsia="zh-CN"/>
          </w:rPr>
          <w:tab/>
        </w:r>
      </w:ins>
      <w:ins w:id="2797" w:author="Intel - SA5#134e - Post" w:date="2020-11-30T15:56:00Z">
        <w:r w:rsidRPr="00B55392">
          <w:rPr>
            <w:lang w:eastAsia="zh-CN"/>
          </w:rPr>
          <w:t>Input PMs on Inter-gNB handover and beam level measurements are specified in TS 28.552 [8].</w:t>
        </w:r>
      </w:ins>
    </w:p>
    <w:p w14:paraId="000A0888" w14:textId="2A63462F" w:rsidR="00B55392" w:rsidRPr="00B55392" w:rsidRDefault="00B55392" w:rsidP="00B55392">
      <w:pPr>
        <w:pStyle w:val="B10"/>
        <w:rPr>
          <w:ins w:id="2798" w:author="Intel - SA5#134e - Post" w:date="2020-11-30T15:56:00Z"/>
          <w:lang w:eastAsia="zh-CN"/>
        </w:rPr>
      </w:pPr>
      <w:ins w:id="2799" w:author="Intel - SA5#133e-7" w:date="2020-11-02T15:27:00Z">
        <w:r w:rsidRPr="00DE54AA">
          <w:rPr>
            <w:lang w:eastAsia="zh-CN"/>
          </w:rPr>
          <w:t>-</w:t>
        </w:r>
        <w:r w:rsidRPr="00DE54AA">
          <w:rPr>
            <w:lang w:eastAsia="zh-CN"/>
          </w:rPr>
          <w:tab/>
        </w:r>
      </w:ins>
      <w:ins w:id="2800" w:author="Intel - SA5#134e - Post" w:date="2020-11-30T15:56:00Z">
        <w:r w:rsidRPr="00B55392">
          <w:rPr>
            <w:lang w:eastAsia="zh-CN"/>
          </w:rPr>
          <w:t xml:space="preserve">Input MDT data is specified in </w:t>
        </w:r>
        <w:r>
          <w:rPr>
            <w:lang w:eastAsia="zh-CN"/>
          </w:rPr>
          <w:t>TS 37.320 [12].</w:t>
        </w:r>
      </w:ins>
    </w:p>
    <w:p w14:paraId="1BF5FDDC" w14:textId="0429496F" w:rsidR="00B55392" w:rsidRPr="00B55392" w:rsidRDefault="00B55392" w:rsidP="00B55392">
      <w:pPr>
        <w:pStyle w:val="B10"/>
        <w:rPr>
          <w:ins w:id="2801" w:author="Intel - SA5#134e - Post" w:date="2020-11-30T15:56:00Z"/>
          <w:lang w:eastAsia="zh-CN"/>
        </w:rPr>
      </w:pPr>
      <w:ins w:id="2802" w:author="Intel - SA5#133e-7" w:date="2020-11-02T15:27:00Z">
        <w:r w:rsidRPr="00DE54AA">
          <w:rPr>
            <w:lang w:eastAsia="zh-CN"/>
          </w:rPr>
          <w:t>-</w:t>
        </w:r>
        <w:r w:rsidRPr="00DE54AA">
          <w:rPr>
            <w:lang w:eastAsia="zh-CN"/>
          </w:rPr>
          <w:tab/>
        </w:r>
      </w:ins>
      <w:ins w:id="2803" w:author="Intel - SA5#134e - Post" w:date="2020-11-30T15:56:00Z">
        <w:r w:rsidRPr="00B55392">
          <w:rPr>
            <w:lang w:eastAsia="zh-CN"/>
          </w:rPr>
          <w:t>Input PM that need to be specified:</w:t>
        </w:r>
      </w:ins>
    </w:p>
    <w:p w14:paraId="47189A18" w14:textId="3585A5D0" w:rsidR="00B55392" w:rsidRPr="00F15AC4" w:rsidRDefault="00B55392" w:rsidP="00B55392">
      <w:pPr>
        <w:pStyle w:val="ListParagraph"/>
        <w:overflowPunct/>
        <w:autoSpaceDE/>
        <w:autoSpaceDN/>
        <w:adjustRightInd/>
        <w:ind w:left="1350" w:hanging="270"/>
        <w:textAlignment w:val="auto"/>
        <w:rPr>
          <w:ins w:id="2804" w:author="Intel - SA5#134e - Post" w:date="2020-11-30T15:56:00Z"/>
          <w:rFonts w:ascii="Times New Roman" w:hAnsi="Times New Roman"/>
          <w:sz w:val="20"/>
          <w:szCs w:val="20"/>
          <w:lang w:val="en-US" w:eastAsia="zh-CN"/>
        </w:rPr>
      </w:pPr>
      <w:ins w:id="2805" w:author="Intel - SA5#134e - Post" w:date="2020-11-30T15:57:00Z">
        <w:r>
          <w:rPr>
            <w:rFonts w:ascii="Times New Roman" w:hAnsi="Times New Roman"/>
            <w:sz w:val="20"/>
            <w:szCs w:val="20"/>
            <w:lang w:val="en-US" w:eastAsia="zh-CN"/>
          </w:rPr>
          <w:t xml:space="preserve">a.   </w:t>
        </w:r>
      </w:ins>
      <w:ins w:id="2806" w:author="Intel - SA5#134e - Post" w:date="2020-11-30T15:56:00Z">
        <w:r>
          <w:rPr>
            <w:rFonts w:ascii="Times New Roman" w:hAnsi="Times New Roman"/>
            <w:sz w:val="20"/>
            <w:szCs w:val="20"/>
            <w:lang w:val="en-US" w:eastAsia="zh-CN"/>
          </w:rPr>
          <w:t>s</w:t>
        </w:r>
        <w:r w:rsidRPr="00BF717E">
          <w:rPr>
            <w:rFonts w:ascii="Times New Roman" w:hAnsi="Times New Roman"/>
            <w:sz w:val="20"/>
            <w:szCs w:val="20"/>
            <w:lang w:eastAsia="zh-CN"/>
          </w:rPr>
          <w:t>uccess/failure handover rate per beam pair, i.e. serving beam Id in source gNB and selected beam Id in target gNB</w:t>
        </w:r>
      </w:ins>
      <w:ins w:id="2807" w:author="Intel - SA5#134e - Post" w:date="2020-11-30T15:58:00Z">
        <w:r w:rsidR="00642460">
          <w:rPr>
            <w:rFonts w:ascii="Times New Roman" w:hAnsi="Times New Roman"/>
            <w:sz w:val="20"/>
            <w:szCs w:val="20"/>
            <w:lang w:eastAsia="zh-CN"/>
          </w:rPr>
          <w:t>;</w:t>
        </w:r>
      </w:ins>
    </w:p>
    <w:p w14:paraId="15DC628A" w14:textId="76F47A9C" w:rsidR="00B55392" w:rsidRPr="001224AF" w:rsidRDefault="00B55392" w:rsidP="00B55392">
      <w:pPr>
        <w:pStyle w:val="ListParagraph"/>
        <w:overflowPunct/>
        <w:autoSpaceDE/>
        <w:autoSpaceDN/>
        <w:adjustRightInd/>
        <w:ind w:left="1350" w:hanging="270"/>
        <w:textAlignment w:val="auto"/>
        <w:rPr>
          <w:ins w:id="2808" w:author="Intel - SA5#134e - Post" w:date="2020-11-30T15:56:00Z"/>
          <w:rFonts w:ascii="Times New Roman" w:hAnsi="Times New Roman"/>
          <w:sz w:val="20"/>
          <w:szCs w:val="20"/>
          <w:lang w:eastAsia="zh-CN"/>
        </w:rPr>
      </w:pPr>
      <w:ins w:id="2809" w:author="Intel - SA5#134e - Post" w:date="2020-11-30T15:57:00Z">
        <w:r>
          <w:rPr>
            <w:rFonts w:ascii="Times New Roman" w:hAnsi="Times New Roman"/>
            <w:sz w:val="20"/>
            <w:szCs w:val="20"/>
            <w:lang w:val="en-US" w:eastAsia="zh-CN"/>
          </w:rPr>
          <w:t xml:space="preserve">b.   </w:t>
        </w:r>
      </w:ins>
      <w:ins w:id="2810" w:author="Intel - SA5#134e - Post" w:date="2020-11-30T15:56:00Z">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ins>
      <w:ins w:id="2811" w:author="Intel - SA5#134e - Post" w:date="2020-11-30T15:57:00Z">
        <w:r>
          <w:rPr>
            <w:rFonts w:ascii="Times New Roman" w:hAnsi="Times New Roman"/>
            <w:sz w:val="20"/>
            <w:szCs w:val="20"/>
            <w:lang w:eastAsia="zh-CN"/>
          </w:rPr>
          <w:t>.</w:t>
        </w:r>
      </w:ins>
    </w:p>
    <w:p w14:paraId="42BCF71D" w14:textId="77777777" w:rsidR="00B55392" w:rsidRDefault="00B55392" w:rsidP="00B55392">
      <w:pPr>
        <w:rPr>
          <w:ins w:id="2812" w:author="Intel - SA5#134e - Post" w:date="2020-11-30T15:56:00Z"/>
        </w:rPr>
      </w:pPr>
      <w:ins w:id="2813" w:author="Intel - SA5#134e - Post" w:date="2020-11-30T15:56:00Z">
        <w:r>
          <w:t xml:space="preserve">With these analytics inputs which are already defined or </w:t>
        </w:r>
        <w:r>
          <w:rPr>
            <w:lang w:eastAsia="zh-CN"/>
          </w:rPr>
          <w:t>accessible</w:t>
        </w:r>
        <w:r>
          <w:t>, the analytics output as described in 6.2.2.3.4 can be derived.</w:t>
        </w:r>
      </w:ins>
    </w:p>
    <w:p w14:paraId="3139D56D" w14:textId="6660E91A" w:rsidR="00B55392" w:rsidRPr="00DE54AA" w:rsidRDefault="00B55392" w:rsidP="00B55392">
      <w:ins w:id="2814" w:author="Intel - SA5#134e - Post" w:date="2020-11-30T15:56:00Z">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ins>
    </w:p>
    <w:p w14:paraId="5B0B0E4A" w14:textId="77777777" w:rsidR="00670F51" w:rsidRPr="00DE54AA" w:rsidRDefault="00670F51" w:rsidP="00670F51">
      <w:pPr>
        <w:pStyle w:val="Heading3"/>
      </w:pPr>
      <w:bookmarkStart w:id="2815" w:name="_Toc57646993"/>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2789"/>
      <w:bookmarkEnd w:id="2815"/>
    </w:p>
    <w:p w14:paraId="523005AC" w14:textId="77777777" w:rsidR="00670F51" w:rsidRPr="00DE54AA" w:rsidRDefault="00670F51" w:rsidP="00670F51">
      <w:pPr>
        <w:pStyle w:val="Heading4"/>
        <w:rPr>
          <w:lang w:eastAsia="zh-CN"/>
        </w:rPr>
      </w:pPr>
      <w:bookmarkStart w:id="2816" w:name="_Toc50630326"/>
      <w:bookmarkStart w:id="2817" w:name="_Toc57646994"/>
      <w:r w:rsidRPr="00DE54AA">
        <w:t>6.5.</w:t>
      </w:r>
      <w:r w:rsidRPr="00DE54AA">
        <w:rPr>
          <w:rFonts w:hint="eastAsia"/>
          <w:lang w:eastAsia="zh-CN"/>
        </w:rPr>
        <w:t>3</w:t>
      </w:r>
      <w:r w:rsidRPr="00DE54AA">
        <w:t>.1</w:t>
      </w:r>
      <w:r w:rsidRPr="00DE54AA">
        <w:tab/>
        <w:t>Use case</w:t>
      </w:r>
      <w:bookmarkEnd w:id="2816"/>
      <w:bookmarkEnd w:id="2817"/>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ins w:id="2818" w:author="Intel - SA5#134e - Post" w:date="2020-11-30T13:37:00Z">
        <w:r w:rsidR="00F73249">
          <w:t>S</w:t>
        </w:r>
      </w:ins>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ins w:id="2819" w:author="Intel - SA5#134e - Post" w:date="2020-11-30T13:38:00Z">
        <w:r w:rsidR="00F73249" w:rsidRPr="00F73249">
          <w:rPr>
            <w:rFonts w:hint="eastAsia"/>
          </w:rPr>
          <w:t xml:space="preserve"> </w:t>
        </w:r>
        <w:r w:rsidR="00F73249">
          <w:rPr>
            <w:rStyle w:val="normaltextrun"/>
            <w:color w:val="D13438"/>
            <w:u w:val="single"/>
            <w:shd w:val="clear" w:color="auto" w:fill="FFFFFF"/>
          </w:rPr>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ins>
    </w:p>
    <w:p w14:paraId="4DEE2166" w14:textId="747BFCE7" w:rsidR="00670F51" w:rsidRDefault="00670F51" w:rsidP="005C4BAC">
      <w:pPr>
        <w:rPr>
          <w:ins w:id="2820" w:author="Intel - SA5#134e - Post" w:date="2020-11-30T13:39:00Z"/>
        </w:rPr>
      </w:pPr>
      <w:r w:rsidRPr="00DE54AA">
        <w:rPr>
          <w:rFonts w:hint="eastAsia"/>
        </w:rPr>
        <w:t>The MDA</w:t>
      </w:r>
      <w:ins w:id="2821" w:author="Intel - SA5#134e - Post" w:date="2020-11-30T13:37:00Z">
        <w:r w:rsidR="00F73249">
          <w:t>S</w:t>
        </w:r>
      </w:ins>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rPr>
          <w:ins w:id="2822" w:author="Intel - SA5#134e - Post" w:date="2020-11-30T13:39:00Z"/>
        </w:rPr>
      </w:pPr>
      <w:ins w:id="2823" w:author="Intel - SA5#134e - Post" w:date="2020-11-30T13:39:00Z">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ins>
    </w:p>
    <w:p w14:paraId="53A22819" w14:textId="519EFAEC" w:rsidR="00F73249" w:rsidRPr="00F73249" w:rsidRDefault="00F73249" w:rsidP="00F73249">
      <w:pPr>
        <w:jc w:val="both"/>
        <w:rPr>
          <w:lang w:val="en-IN"/>
        </w:rPr>
      </w:pPr>
      <w:ins w:id="2824" w:author="Intel - SA5#134e - Post" w:date="2020-11-30T13:39:00Z">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ins>
    </w:p>
    <w:p w14:paraId="438431CD" w14:textId="77777777" w:rsidR="00670F51" w:rsidRPr="00DE54AA" w:rsidRDefault="00670F51" w:rsidP="00670F51">
      <w:pPr>
        <w:pStyle w:val="Heading4"/>
      </w:pPr>
      <w:bookmarkStart w:id="2825" w:name="_Toc50630327"/>
      <w:bookmarkStart w:id="2826" w:name="_Toc57646995"/>
      <w:r w:rsidRPr="00DE54AA">
        <w:t>6.5.</w:t>
      </w:r>
      <w:r w:rsidRPr="00DE54AA">
        <w:rPr>
          <w:rFonts w:hint="eastAsia"/>
          <w:lang w:eastAsia="zh-CN"/>
        </w:rPr>
        <w:t>3</w:t>
      </w:r>
      <w:r w:rsidRPr="00DE54AA">
        <w:t>.2</w:t>
      </w:r>
      <w:r w:rsidRPr="00DE54AA">
        <w:tab/>
        <w:t>Potential requirements</w:t>
      </w:r>
      <w:bookmarkEnd w:id="2825"/>
      <w:bookmarkEnd w:id="2826"/>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ins w:id="2827" w:author="Intel - SA5#134e - Post" w:date="2020-11-30T13:40:00Z"/>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Default="00F73249" w:rsidP="00F73249">
      <w:pPr>
        <w:spacing w:after="0"/>
        <w:rPr>
          <w:ins w:id="2828" w:author="Intel - SA5#134e - Post" w:date="2020-11-30T13:40:00Z"/>
          <w:color w:val="D13438"/>
          <w:lang w:eastAsia="en-GB"/>
        </w:rPr>
      </w:pPr>
      <w:ins w:id="2829" w:author="Intel - SA5#134e - Post" w:date="2020-11-30T13:40:00Z">
        <w:r w:rsidRPr="00F55890">
          <w:rPr>
            <w:b/>
            <w:bCs/>
            <w:color w:val="D13438"/>
            <w:u w:val="single"/>
            <w:lang w:eastAsia="en-GB"/>
          </w:rPr>
          <w:t>REQ-</w:t>
        </w:r>
        <w:r w:rsidRPr="00F55890">
          <w:rPr>
            <w:b/>
            <w:bCs/>
            <w:color w:val="D13438"/>
            <w:u w:val="single"/>
            <w:lang w:val="en-US" w:eastAsia="en-GB"/>
          </w:rPr>
          <w:t>MLB</w:t>
        </w:r>
        <w:r w:rsidRPr="00F55890">
          <w:rPr>
            <w:b/>
            <w:bCs/>
            <w:color w:val="D13438"/>
            <w:u w:val="single"/>
            <w:lang w:eastAsia="en-GB"/>
          </w:rPr>
          <w:t>_OPT_CON-</w:t>
        </w:r>
        <w:r w:rsidRPr="00F55890">
          <w:rPr>
            <w:b/>
            <w:bCs/>
            <w:color w:val="D13438"/>
            <w:u w:val="single"/>
            <w:lang w:val="en-US" w:eastAsia="en-GB"/>
          </w:rPr>
          <w:t>4</w:t>
        </w:r>
        <w:r>
          <w:rPr>
            <w:b/>
            <w:bCs/>
            <w:color w:val="D13438"/>
            <w:u w:val="single"/>
            <w:lang w:val="en-US" w:eastAsia="en-GB"/>
          </w:rPr>
          <w:t xml:space="preserve"> </w:t>
        </w:r>
        <w:r>
          <w:rPr>
            <w:b/>
            <w:bCs/>
            <w:color w:val="D13438"/>
            <w:u w:val="single"/>
            <w:lang w:val="en-US" w:eastAsia="en-GB"/>
          </w:rPr>
          <w:tab/>
        </w:r>
        <w:r>
          <w:rPr>
            <w:b/>
            <w:bCs/>
            <w:color w:val="D13438"/>
            <w:u w:val="single"/>
            <w:lang w:val="en-US" w:eastAsia="en-GB"/>
          </w:rPr>
          <w:tab/>
        </w:r>
        <w:r w:rsidRPr="00F55890">
          <w:rPr>
            <w:color w:val="D13438"/>
            <w:u w:val="single"/>
            <w:lang w:val="en-US" w:eastAsia="en-GB"/>
          </w:rPr>
          <w:t xml:space="preserve">The MDAS producer should have the capability to provide authorized consumers, e.g. gNB, with the analytics report describing the service specific radio configuration </w:t>
        </w:r>
        <w:r>
          <w:rPr>
            <w:color w:val="D13438"/>
            <w:u w:val="single"/>
            <w:lang w:val="en-US" w:eastAsia="en-GB"/>
          </w:rPr>
          <w:t xml:space="preserve">options </w:t>
        </w:r>
        <w:r w:rsidRPr="00F55890">
          <w:rPr>
            <w:color w:val="D13438"/>
            <w:u w:val="single"/>
            <w:lang w:val="en-US" w:eastAsia="en-GB"/>
          </w:rPr>
          <w:t>needed to perform MLB based handover.</w:t>
        </w:r>
      </w:ins>
    </w:p>
    <w:p w14:paraId="3128A77D" w14:textId="77777777" w:rsidR="00F73249" w:rsidRPr="00F55890" w:rsidRDefault="00F73249" w:rsidP="00F73249">
      <w:pPr>
        <w:spacing w:after="0"/>
        <w:rPr>
          <w:ins w:id="2830" w:author="Intel - SA5#134e - Post" w:date="2020-11-30T13:40:00Z"/>
          <w:rFonts w:ascii="Segoe UI" w:hAnsi="Segoe UI" w:cs="Segoe UI"/>
          <w:sz w:val="18"/>
          <w:szCs w:val="18"/>
          <w:lang w:eastAsia="en-GB"/>
        </w:rPr>
      </w:pPr>
    </w:p>
    <w:p w14:paraId="61530E79" w14:textId="7FAE402C" w:rsidR="00F73249" w:rsidRPr="00DE54AA" w:rsidRDefault="00F73249" w:rsidP="00F73249">
      <w:pPr>
        <w:rPr>
          <w:lang w:eastAsia="zh-CN"/>
        </w:rPr>
      </w:pPr>
      <w:ins w:id="2831" w:author="Intel - SA5#134e - Post" w:date="2020-11-30T13:40:00Z">
        <w:r w:rsidRPr="00F55890">
          <w:rPr>
            <w:color w:val="D13438"/>
            <w:u w:val="single"/>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w:t>
        </w:r>
        <w:r w:rsidRPr="00F55890">
          <w:rPr>
            <w:color w:val="D13438"/>
            <w:lang w:eastAsia="en-GB"/>
          </w:rPr>
          <w:t> </w:t>
        </w:r>
      </w:ins>
    </w:p>
    <w:p w14:paraId="2A978C91" w14:textId="77777777" w:rsidR="00670F51" w:rsidRPr="00DE54AA" w:rsidRDefault="00670F51" w:rsidP="00670F51">
      <w:pPr>
        <w:pStyle w:val="Heading4"/>
      </w:pPr>
      <w:bookmarkStart w:id="2832" w:name="_Toc50630328"/>
      <w:bookmarkStart w:id="2833" w:name="_Toc57646996"/>
      <w:r w:rsidRPr="00DE54AA">
        <w:t>6.5.</w:t>
      </w:r>
      <w:r w:rsidRPr="00DE54AA">
        <w:rPr>
          <w:rFonts w:hint="eastAsia"/>
          <w:lang w:eastAsia="zh-CN"/>
        </w:rPr>
        <w:t>3</w:t>
      </w:r>
      <w:r w:rsidRPr="00DE54AA">
        <w:t>.3</w:t>
      </w:r>
      <w:r w:rsidRPr="00DE54AA">
        <w:tab/>
        <w:t>Possible solutions</w:t>
      </w:r>
      <w:bookmarkEnd w:id="2832"/>
      <w:bookmarkEnd w:id="2833"/>
    </w:p>
    <w:p w14:paraId="5A04E55F" w14:textId="77777777" w:rsidR="00D96B1D" w:rsidRPr="008A21CD" w:rsidRDefault="00D96B1D" w:rsidP="00D96B1D">
      <w:pPr>
        <w:pStyle w:val="Heading5"/>
        <w:rPr>
          <w:ins w:id="2834" w:author="Intel - SA5#134e - Post" w:date="2020-11-30T13:41:00Z"/>
        </w:rPr>
      </w:pPr>
      <w:bookmarkStart w:id="2835" w:name="_Toc57646997"/>
      <w:ins w:id="2836" w:author="Intel - SA5#134e - Post" w:date="2020-11-30T13:41:00Z">
        <w:r>
          <w:t>6.5.3.3.1</w:t>
        </w:r>
        <w:r>
          <w:tab/>
        </w:r>
        <w:r>
          <w:tab/>
          <w:t>Solution description</w:t>
        </w:r>
        <w:bookmarkEnd w:id="2835"/>
      </w:ins>
    </w:p>
    <w:p w14:paraId="08E05B96" w14:textId="77777777" w:rsidR="00D96B1D" w:rsidRDefault="00D96B1D" w:rsidP="00D96B1D">
      <w:pPr>
        <w:jc w:val="both"/>
        <w:rPr>
          <w:ins w:id="2837" w:author="Intel - SA5#134e - Post" w:date="2020-11-30T13:41:00Z"/>
          <w:rStyle w:val="eop"/>
          <w:color w:val="D13438"/>
          <w:shd w:val="clear" w:color="auto" w:fill="FFFFFF"/>
        </w:rPr>
      </w:pPr>
      <w:ins w:id="2838" w:author="Intel - SA5#134e - Post" w:date="2020-11-30T13:41:00Z">
        <w:r>
          <w:rPr>
            <w:rStyle w:val="normaltextrun"/>
            <w:color w:val="D13438"/>
            <w:u w:val="single"/>
            <w:shd w:val="clear" w:color="auto" w:fill="FFFFFF"/>
          </w:rPr>
          <w:t>The solution considers resource consumption both in terms of virtual and radio resource for the target gNB. The current resource consumption is analysed with the future/predicative resource consumption to decide if the target gNB is optimal for handover or not.</w:t>
        </w:r>
        <w:r>
          <w:rPr>
            <w:rStyle w:val="eop"/>
            <w:color w:val="D13438"/>
            <w:shd w:val="clear" w:color="auto" w:fill="FFFFFF"/>
          </w:rPr>
          <w:t> </w:t>
        </w:r>
      </w:ins>
    </w:p>
    <w:p w14:paraId="22263674" w14:textId="77777777" w:rsidR="00D96B1D" w:rsidRDefault="00D96B1D" w:rsidP="00D96B1D">
      <w:pPr>
        <w:jc w:val="both"/>
        <w:rPr>
          <w:ins w:id="2839" w:author="Intel - SA5#134e - Post" w:date="2020-11-30T13:41:00Z"/>
        </w:rPr>
      </w:pPr>
      <w:ins w:id="2840" w:author="Intel - SA5#134e - Post" w:date="2020-11-30T13:41:00Z">
        <w:r>
          <w:rPr>
            <w:rFonts w:eastAsia="Malgun Gothic"/>
            <w:iCs/>
            <w:lang w:eastAsia="ko-KR"/>
          </w:rPr>
          <w:t xml:space="preserve">For this Solution, MDAS Consumer shall be C-SON. </w:t>
        </w:r>
        <w:r w:rsidRPr="00730CDC">
          <w:rPr>
            <w:rFonts w:eastAsia="Malgun Gothic"/>
            <w:iCs/>
            <w:lang w:eastAsia="ko-KR"/>
          </w:rPr>
          <w:t xml:space="preserve">The MDAS producer </w:t>
        </w:r>
        <w:r>
          <w:rPr>
            <w:rFonts w:eastAsia="Malgun Gothic"/>
            <w:iCs/>
            <w:lang w:eastAsia="ko-KR"/>
          </w:rPr>
          <w:t xml:space="preserve">can </w:t>
        </w:r>
        <w:r>
          <w:t>collect Performance Measurement data as described in Clause 6.5.3.3.2</w:t>
        </w:r>
        <w:r w:rsidRPr="00730CDC">
          <w:t xml:space="preserve">. </w:t>
        </w:r>
        <w:r>
          <w:t>Performance Measurement</w:t>
        </w:r>
        <w:r w:rsidRPr="00336B90">
          <w:t xml:space="preserve"> data </w:t>
        </w:r>
        <w:r>
          <w:t xml:space="preserve">shall be </w:t>
        </w:r>
        <w:r w:rsidRPr="00336B90">
          <w:t xml:space="preserve">captured for a cluster of </w:t>
        </w:r>
        <w:r>
          <w:t xml:space="preserve">NR </w:t>
        </w:r>
        <w:r w:rsidRPr="00336B90">
          <w:t xml:space="preserve">cells in </w:t>
        </w:r>
        <w:r>
          <w:t>Operator’s</w:t>
        </w:r>
        <w:r w:rsidRPr="00336B90">
          <w:t xml:space="preserve"> network. </w:t>
        </w:r>
        <w:r>
          <w:t>The MDAS Consumer can provide a mechanism for selecting a cluster of cells, depending upon geographic region, or, based on the network density</w:t>
        </w:r>
        <w:r w:rsidRPr="00336B90">
          <w:t xml:space="preserve">. The periodicity of the </w:t>
        </w:r>
        <w:r>
          <w:t>Performance Measurement</w:t>
        </w:r>
        <w:r w:rsidRPr="00336B90">
          <w:t xml:space="preserve"> collections and the storage duration can be configurable. </w:t>
        </w:r>
        <w:r>
          <w:t>The prediction is required for a time period in advance, defined as Prediction Horizon,</w:t>
        </w:r>
        <w:r w:rsidRPr="00996A9C">
          <w:t xml:space="preserve"> </w:t>
        </w:r>
        <w:r>
          <w:t xml:space="preserve">which </w:t>
        </w:r>
        <w:r w:rsidRPr="00996A9C">
          <w:t xml:space="preserve">can be </w:t>
        </w:r>
        <w:r>
          <w:t xml:space="preserve">a </w:t>
        </w:r>
        <w:r w:rsidRPr="00996A9C">
          <w:t>configurable parameter.</w:t>
        </w:r>
        <w:r>
          <w:t xml:space="preserve"> The MDAS Producer can collect historic Performance Measurements in order to arrive at the congestion predictions.</w:t>
        </w:r>
      </w:ins>
    </w:p>
    <w:p w14:paraId="2F03B305" w14:textId="77777777" w:rsidR="00D96B1D" w:rsidRPr="008F2C93" w:rsidRDefault="00D96B1D" w:rsidP="00D96B1D">
      <w:pPr>
        <w:jc w:val="both"/>
        <w:rPr>
          <w:ins w:id="2841" w:author="Intel - SA5#134e - Post" w:date="2020-11-30T13:41:00Z"/>
          <w:rStyle w:val="eop"/>
          <w:lang w:val="en-IN"/>
        </w:rPr>
      </w:pPr>
      <w:ins w:id="2842" w:author="Intel - SA5#134e - Post" w:date="2020-11-30T13:41:00Z">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ins>
    </w:p>
    <w:p w14:paraId="3BF7871B" w14:textId="77777777" w:rsidR="00D96B1D" w:rsidRDefault="00D96B1D" w:rsidP="00D96B1D">
      <w:pPr>
        <w:pStyle w:val="Heading5"/>
        <w:rPr>
          <w:ins w:id="2843" w:author="Intel - SA5#134e - Post" w:date="2020-11-30T13:41:00Z"/>
        </w:rPr>
      </w:pPr>
      <w:bookmarkStart w:id="2844" w:name="_Toc51360000"/>
      <w:bookmarkStart w:id="2845" w:name="_Toc57646998"/>
      <w:ins w:id="2846" w:author="Intel - SA5#134e - Post" w:date="2020-11-30T13:41:00Z">
        <w:r>
          <w:t>6.5.3.3.2</w:t>
        </w:r>
        <w:r>
          <w:tab/>
        </w:r>
        <w:r>
          <w:tab/>
          <w:t>Data required</w:t>
        </w:r>
        <w:bookmarkEnd w:id="2844"/>
        <w:bookmarkEnd w:id="2845"/>
      </w:ins>
    </w:p>
    <w:p w14:paraId="2206EACE" w14:textId="77777777" w:rsidR="00D96B1D" w:rsidRDefault="00D96B1D" w:rsidP="00D96B1D">
      <w:pPr>
        <w:rPr>
          <w:ins w:id="2847" w:author="Intel - SA5#134e - Post" w:date="2020-11-30T13:41:00Z"/>
        </w:rPr>
      </w:pPr>
      <w:ins w:id="2848" w:author="Intel - SA5#134e - Post" w:date="2020-11-30T13:41:00Z">
        <w:r w:rsidRPr="00F918A7">
          <w:t>The following data is required to do the required analysis.</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rPr>
          <w:ins w:id="2849" w:author="Intel - SA5#134e - Post" w:date="2020-11-30T13:41:00Z"/>
        </w:trPr>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ins w:id="2850" w:author="Intel - SA5#134e - Post" w:date="2020-11-30T13:41:00Z"/>
                <w:b/>
                <w:lang w:val="en-US"/>
              </w:rPr>
            </w:pPr>
            <w:ins w:id="2851" w:author="Intel - SA5#134e - Post" w:date="2020-11-30T13:41:00Z">
              <w:r w:rsidRPr="00F918A7">
                <w:rPr>
                  <w:b/>
                  <w:lang w:val="en-US"/>
                </w:rPr>
                <w:t>Data category</w:t>
              </w:r>
            </w:ins>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ins w:id="2852" w:author="Intel - SA5#134e - Post" w:date="2020-11-30T13:41:00Z"/>
                <w:b/>
                <w:lang w:val="en-US"/>
              </w:rPr>
            </w:pPr>
            <w:ins w:id="2853" w:author="Intel - SA5#134e - Post" w:date="2020-11-30T13:41:00Z">
              <w:r w:rsidRPr="00F918A7">
                <w:rPr>
                  <w:b/>
                  <w:lang w:val="en-US"/>
                </w:rPr>
                <w:t>Required data</w:t>
              </w:r>
            </w:ins>
          </w:p>
        </w:tc>
      </w:tr>
      <w:tr w:rsidR="00D96B1D" w:rsidRPr="00F918A7" w14:paraId="733F2C9C" w14:textId="77777777" w:rsidTr="00D96B1D">
        <w:trPr>
          <w:trHeight w:val="841"/>
          <w:ins w:id="2854" w:author="Intel - SA5#134e - Post" w:date="2020-11-30T13:41:00Z"/>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ins w:id="2855" w:author="Intel - SA5#134e - Post" w:date="2020-11-30T13:41:00Z"/>
                <w:lang w:val="en-US"/>
              </w:rPr>
            </w:pPr>
            <w:ins w:id="2856" w:author="Intel - SA5#134e - Post" w:date="2020-11-30T13:41:00Z">
              <w:r>
                <w:t>Virtual Resource Measurements</w:t>
              </w:r>
            </w:ins>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ins w:id="2857" w:author="Intel - SA5#134e - Post" w:date="2020-11-30T13:41:00Z"/>
                <w:lang w:val="en-US"/>
              </w:rPr>
            </w:pPr>
            <w:ins w:id="2858" w:author="Intel - SA5#134e - Post" w:date="2020-11-30T13:41:00Z">
              <w:r>
                <w:rPr>
                  <w:lang w:eastAsia="zh-CN"/>
                </w:rPr>
                <w:t xml:space="preserve">For every Cell in the selected Cluster, Common performance </w:t>
              </w:r>
            </w:ins>
            <w:ins w:id="2859" w:author="Intel - SA5#134e - Post" w:date="2020-11-30T13:42:00Z">
              <w:r w:rsidR="0004710E">
                <w:rPr>
                  <w:lang w:eastAsia="zh-CN"/>
                </w:rPr>
                <w:t>measurements</w:t>
              </w:r>
            </w:ins>
            <w:ins w:id="2860" w:author="Intel - SA5#134e - Post" w:date="2020-11-30T13:41:00Z">
              <w:r>
                <w:rPr>
                  <w:lang w:eastAsia="zh-CN"/>
                </w:rPr>
                <w:t xml:space="preserve"> for NFs including: </w:t>
              </w:r>
              <w:r>
                <w:t>Virtualised resource usage, Virtual memory usage, Virtual disk usage, clause 5.7, TS 28.552 [8]</w:t>
              </w:r>
            </w:ins>
          </w:p>
        </w:tc>
      </w:tr>
      <w:tr w:rsidR="00D96B1D" w:rsidRPr="00F918A7" w14:paraId="3C2A8942" w14:textId="77777777" w:rsidTr="00D96B1D">
        <w:trPr>
          <w:ins w:id="2861" w:author="Intel - SA5#134e - Post" w:date="2020-11-30T13:41:00Z"/>
        </w:trPr>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ins w:id="2862" w:author="Intel - SA5#134e - Post" w:date="2020-11-30T13:41:00Z"/>
                <w:lang w:val="en-US"/>
              </w:rPr>
            </w:pPr>
            <w:ins w:id="2863" w:author="Intel - SA5#134e - Post" w:date="2020-11-30T13:41:00Z">
              <w:r>
                <w:lastRenderedPageBreak/>
                <w:t>Resource Utilization Measurements</w:t>
              </w:r>
            </w:ins>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ins w:id="2864" w:author="Intel - SA5#134e - Post" w:date="2020-11-30T13:41:00Z"/>
                <w:lang w:val="en-US"/>
              </w:rPr>
            </w:pPr>
            <w:ins w:id="2865" w:author="Intel - SA5#134e - Post" w:date="2020-11-30T13:41:00Z">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ins>
          </w:p>
          <w:p w14:paraId="4225B8AC" w14:textId="77777777" w:rsidR="00D96B1D" w:rsidRPr="00F918A7" w:rsidRDefault="00D96B1D" w:rsidP="00D96B1D">
            <w:pPr>
              <w:rPr>
                <w:ins w:id="2866" w:author="Intel - SA5#134e - Post" w:date="2020-11-30T13:41:00Z"/>
                <w:lang w:val="en-US"/>
              </w:rPr>
            </w:pPr>
            <w:ins w:id="2867" w:author="Intel - SA5#134e - Post" w:date="2020-11-30T13:41:00Z">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ins>
          </w:p>
        </w:tc>
      </w:tr>
      <w:tr w:rsidR="00D96B1D" w:rsidRPr="00F918A7" w14:paraId="2ACA3B0C" w14:textId="77777777" w:rsidTr="00D96B1D">
        <w:trPr>
          <w:ins w:id="2868" w:author="Intel - SA5#134e - Post" w:date="2020-11-30T13:41:00Z"/>
        </w:trPr>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pPr>
              <w:rPr>
                <w:ins w:id="2869" w:author="Intel - SA5#134e - Post" w:date="2020-11-30T13:41:00Z"/>
              </w:rPr>
            </w:pPr>
            <w:ins w:id="2870" w:author="Intel - SA5#134e - Post" w:date="2020-11-30T13:41:00Z">
              <w:r>
                <w:t>Average RRC Connection Measurements</w:t>
              </w:r>
            </w:ins>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ins w:id="2871" w:author="Intel - SA5#134e - Post" w:date="2020-11-30T13:41:00Z"/>
                <w:lang w:val="en-US"/>
              </w:rPr>
            </w:pPr>
            <w:ins w:id="2872" w:author="Intel - SA5#134e - Post" w:date="2020-11-30T13:41:00Z">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ins>
          </w:p>
        </w:tc>
      </w:tr>
      <w:tr w:rsidR="00D96B1D" w:rsidRPr="00F918A7" w14:paraId="1CE451D7" w14:textId="77777777" w:rsidTr="00D96B1D">
        <w:trPr>
          <w:ins w:id="2873" w:author="Intel - SA5#134e - Post" w:date="2020-11-30T13:41:00Z"/>
        </w:trPr>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pPr>
              <w:rPr>
                <w:ins w:id="2874" w:author="Intel - SA5#134e - Post" w:date="2020-11-30T13:41:00Z"/>
              </w:rPr>
            </w:pPr>
            <w:ins w:id="2875" w:author="Intel - SA5#134e - Post" w:date="2020-11-30T13:41:00Z">
              <w:r>
                <w:rPr>
                  <w:lang w:eastAsia="zh-CN"/>
                </w:rPr>
                <w:t>Packet Drop Measurements</w:t>
              </w:r>
            </w:ins>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ins w:id="2876" w:author="Intel - SA5#134e - Post" w:date="2020-11-30T13:41:00Z"/>
                <w:lang w:eastAsia="zh-CN"/>
              </w:rPr>
            </w:pPr>
            <w:ins w:id="2877" w:author="Intel - SA5#134e - Post" w:date="2020-11-30T13:41:00Z">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ins>
          </w:p>
          <w:p w14:paraId="5D2CDB42" w14:textId="77777777" w:rsidR="00D96B1D" w:rsidRDefault="00D96B1D" w:rsidP="00D96B1D">
            <w:pPr>
              <w:rPr>
                <w:ins w:id="2878" w:author="Intel - SA5#134e - Post" w:date="2020-11-30T13:41:00Z"/>
                <w:lang w:eastAsia="zh-CN"/>
              </w:rPr>
            </w:pPr>
            <w:ins w:id="2879" w:author="Intel - SA5#134e - Post" w:date="2020-11-30T13:41:00Z">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ins>
          </w:p>
        </w:tc>
      </w:tr>
      <w:tr w:rsidR="00D96B1D" w:rsidRPr="00F918A7" w14:paraId="68577A0C" w14:textId="77777777" w:rsidTr="00D96B1D">
        <w:trPr>
          <w:ins w:id="2880" w:author="Intel - SA5#134e - Post" w:date="2020-11-30T13:41:00Z"/>
        </w:trPr>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ins w:id="2881" w:author="Intel - SA5#134e - Post" w:date="2020-11-30T13:41:00Z"/>
                <w:lang w:eastAsia="zh-CN"/>
              </w:rPr>
            </w:pPr>
            <w:ins w:id="2882" w:author="Intel - SA5#134e - Post" w:date="2020-11-30T13:41:00Z">
              <w:r>
                <w:rPr>
                  <w:lang w:eastAsia="zh-CN"/>
                </w:rPr>
                <w:t>Delay Measurements</w:t>
              </w:r>
            </w:ins>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ins w:id="2883" w:author="Intel - SA5#134e - Post" w:date="2020-11-30T13:41:00Z"/>
                <w:lang w:eastAsia="zh-CN"/>
              </w:rPr>
            </w:pPr>
            <w:ins w:id="2884" w:author="Intel - SA5#134e - Post" w:date="2020-11-30T13:41:00Z">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ins>
          </w:p>
          <w:p w14:paraId="3BE20145" w14:textId="77777777" w:rsidR="00D96B1D" w:rsidRDefault="00D96B1D" w:rsidP="00D96B1D">
            <w:pPr>
              <w:rPr>
                <w:ins w:id="2885" w:author="Intel - SA5#134e - Post" w:date="2020-11-30T13:41:00Z"/>
                <w:lang w:eastAsia="zh-CN"/>
              </w:rPr>
            </w:pPr>
            <w:ins w:id="2886" w:author="Intel - SA5#134e - Post" w:date="2020-11-30T13:41:00Z">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ins>
          </w:p>
        </w:tc>
      </w:tr>
      <w:tr w:rsidR="00D96B1D" w:rsidRPr="00F918A7" w14:paraId="32F93B66" w14:textId="77777777" w:rsidTr="00D96B1D">
        <w:trPr>
          <w:ins w:id="2887" w:author="Intel - SA5#134e - Post" w:date="2020-11-30T13:41:00Z"/>
        </w:trPr>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pPr>
              <w:rPr>
                <w:ins w:id="2888" w:author="Intel - SA5#134e - Post" w:date="2020-11-30T13:41:00Z"/>
              </w:rPr>
            </w:pPr>
            <w:ins w:id="2889" w:author="Intel - SA5#134e - Post" w:date="2020-11-30T13:41:00Z">
              <w:r w:rsidRPr="00F918A7">
                <w:t>MDT data</w:t>
              </w:r>
            </w:ins>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pPr>
              <w:rPr>
                <w:ins w:id="2890" w:author="Intel - SA5#134e - Post" w:date="2020-11-30T13:41:00Z"/>
              </w:rPr>
            </w:pPr>
            <w:ins w:id="2891" w:author="Intel - SA5#134e - Post" w:date="2020-11-30T13:41:00Z">
              <w:r w:rsidRPr="00F918A7">
                <w:rPr>
                  <w:rFonts w:hint="eastAsia"/>
                </w:rPr>
                <w:t>U</w:t>
              </w:r>
              <w:r w:rsidRPr="00F918A7">
                <w:t>E measurements related to RSRP, RSRQ, SINR</w:t>
              </w:r>
              <w:r>
                <w:t xml:space="preserve"> as specified in TS 37.320 [12]</w:t>
              </w:r>
            </w:ins>
          </w:p>
        </w:tc>
      </w:tr>
      <w:tr w:rsidR="00D96B1D" w:rsidRPr="00F918A7" w14:paraId="30B97AF9" w14:textId="77777777" w:rsidTr="00D96B1D">
        <w:trPr>
          <w:ins w:id="2892" w:author="Intel - SA5#134e - Post" w:date="2020-11-30T13:41:00Z"/>
        </w:trPr>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pPr>
              <w:rPr>
                <w:ins w:id="2893" w:author="Intel - SA5#134e - Post" w:date="2020-11-30T13:41:00Z"/>
              </w:rPr>
            </w:pPr>
            <w:ins w:id="2894" w:author="Intel - SA5#134e - Post" w:date="2020-11-30T13:41:00Z">
              <w:r w:rsidRPr="00F918A7">
                <w:t xml:space="preserve">Service </w:t>
              </w:r>
              <w:r>
                <w:t xml:space="preserve">experience </w:t>
              </w:r>
              <w:r w:rsidRPr="00F918A7">
                <w:t>data analytics</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pPr>
              <w:rPr>
                <w:ins w:id="2895" w:author="Intel - SA5#134e - Post" w:date="2020-11-30T13:41:00Z"/>
              </w:rPr>
            </w:pPr>
            <w:ins w:id="2896" w:author="Intel - SA5#134e - Post" w:date="2020-11-30T13:41:00Z">
              <w:r w:rsidRPr="00F918A7">
                <w:t xml:space="preserve">Service </w:t>
              </w:r>
              <w:r>
                <w:t xml:space="preserve">experience </w:t>
              </w:r>
              <w:r w:rsidRPr="00F918A7">
                <w:t>statistics and service in use predictions provided by NWDAF per UE (source/target cell)</w:t>
              </w:r>
            </w:ins>
          </w:p>
        </w:tc>
      </w:tr>
      <w:tr w:rsidR="00D96B1D" w:rsidRPr="00F918A7" w14:paraId="2D91B4FA" w14:textId="77777777" w:rsidTr="00D96B1D">
        <w:trPr>
          <w:ins w:id="2897" w:author="Intel - SA5#134e - Post" w:date="2020-11-30T13:41:00Z"/>
        </w:trPr>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pPr>
              <w:rPr>
                <w:ins w:id="2898" w:author="Intel - SA5#134e - Post" w:date="2020-11-30T13:41:00Z"/>
              </w:rPr>
            </w:pPr>
            <w:ins w:id="2899" w:author="Intel - SA5#134e - Post" w:date="2020-11-30T13:41:00Z">
              <w:r>
                <w:rPr>
                  <w:lang w:eastAsia="zh-CN"/>
                </w:rPr>
                <w:t>NR Cell ID</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pPr>
              <w:rPr>
                <w:ins w:id="2900" w:author="Intel - SA5#134e - Post" w:date="2020-11-30T13:41:00Z"/>
              </w:rPr>
            </w:pPr>
            <w:ins w:id="2901" w:author="Intel - SA5#134e - Post" w:date="2020-11-30T13:41:00Z">
              <w:r>
                <w:rPr>
                  <w:lang w:eastAsia="zh-CN"/>
                </w:rPr>
                <w:t>Unique NR Cell ID For every Cell in the selected Cluster</w:t>
              </w:r>
            </w:ins>
          </w:p>
        </w:tc>
      </w:tr>
      <w:tr w:rsidR="00D96B1D" w:rsidRPr="00F918A7" w14:paraId="3CE5E3B1" w14:textId="77777777" w:rsidTr="00D96B1D">
        <w:trPr>
          <w:ins w:id="2902" w:author="Intel - SA5#134e - Post" w:date="2020-11-30T13:41:00Z"/>
        </w:trPr>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ins w:id="2903" w:author="Intel - SA5#134e - Post" w:date="2020-11-30T13:41:00Z"/>
                <w:lang w:eastAsia="zh-CN"/>
              </w:rPr>
            </w:pPr>
            <w:ins w:id="2904" w:author="Intel - SA5#134e - Post" w:date="2020-11-30T13:41:00Z">
              <w:r>
                <w:rPr>
                  <w:lang w:eastAsia="zh-CN"/>
                </w:rPr>
                <w:t>Timestamp</w:t>
              </w:r>
            </w:ins>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ins w:id="2905" w:author="Intel - SA5#134e - Post" w:date="2020-11-30T13:41:00Z"/>
                <w:lang w:eastAsia="zh-CN"/>
              </w:rPr>
            </w:pPr>
            <w:ins w:id="2906" w:author="Intel - SA5#134e - Post" w:date="2020-11-30T13:41:00Z">
              <w:r>
                <w:rPr>
                  <w:lang w:eastAsia="zh-CN"/>
                </w:rPr>
                <w:t>Timestamp for each Performance Measurement reported</w:t>
              </w:r>
            </w:ins>
          </w:p>
        </w:tc>
      </w:tr>
    </w:tbl>
    <w:p w14:paraId="5A5CC382" w14:textId="77777777" w:rsidR="00D96B1D" w:rsidRPr="00F918A7" w:rsidRDefault="00D96B1D" w:rsidP="00D96B1D">
      <w:pPr>
        <w:rPr>
          <w:ins w:id="2907" w:author="Intel - SA5#134e - Post" w:date="2020-11-30T13:41:00Z"/>
        </w:rPr>
      </w:pPr>
    </w:p>
    <w:p w14:paraId="33C533A2" w14:textId="77777777" w:rsidR="00D96B1D" w:rsidRDefault="00D96B1D" w:rsidP="00D96B1D">
      <w:pPr>
        <w:pStyle w:val="Heading5"/>
        <w:rPr>
          <w:ins w:id="2908" w:author="Intel - SA5#134e - Post" w:date="2020-11-30T13:41:00Z"/>
        </w:rPr>
      </w:pPr>
      <w:bookmarkStart w:id="2909" w:name="_Toc51360001"/>
      <w:bookmarkStart w:id="2910" w:name="_Toc57646999"/>
      <w:ins w:id="2911" w:author="Intel - SA5#134e - Post" w:date="2020-11-30T13:41:00Z">
        <w:r>
          <w:t>6.5.3.3.3</w:t>
        </w:r>
        <w:r>
          <w:tab/>
        </w:r>
        <w:r>
          <w:tab/>
          <w:t>Analytics report</w:t>
        </w:r>
        <w:bookmarkEnd w:id="2909"/>
        <w:bookmarkEnd w:id="2910"/>
        <w:r>
          <w:t xml:space="preserve"> </w:t>
        </w:r>
      </w:ins>
    </w:p>
    <w:p w14:paraId="2F5AACC9" w14:textId="77777777" w:rsidR="00D96B1D" w:rsidRPr="00F918A7" w:rsidRDefault="00D96B1D" w:rsidP="00D96B1D">
      <w:pPr>
        <w:rPr>
          <w:ins w:id="2912" w:author="Intel - SA5#134e - Post" w:date="2020-11-30T13:41:00Z"/>
        </w:rPr>
      </w:pPr>
      <w:ins w:id="2913" w:author="Intel - SA5#134e - Post" w:date="2020-11-30T13:41:00Z">
        <w:r w:rsidRPr="00F918A7">
          <w:t>The gNB resource analytics report contains the following information for the source and target gNBs.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ins w:id="2914" w:author="Intel - SA5#134e - Post" w:date="2020-11-30T13:41:00Z"/>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ins w:id="2915" w:author="Intel - SA5#134e - Post" w:date="2020-11-30T13:41:00Z"/>
                <w:b/>
                <w:lang w:val="en-US"/>
              </w:rPr>
            </w:pPr>
            <w:ins w:id="2916" w:author="Intel - SA5#134e - Post" w:date="2020-11-30T13:41:00Z">
              <w:r w:rsidRPr="00F918A7">
                <w:rPr>
                  <w:b/>
                  <w:lang w:val="en-US"/>
                </w:rPr>
                <w:t>Analytics Report of gNB resource consumption</w:t>
              </w:r>
            </w:ins>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ins w:id="2917" w:author="Intel - SA5#134e - Post" w:date="2020-11-30T13:41:00Z"/>
                <w:b/>
                <w:lang w:val="en-US"/>
              </w:rPr>
            </w:pPr>
            <w:ins w:id="2918" w:author="Intel - SA5#134e - Post" w:date="2020-11-30T13:41:00Z">
              <w:r w:rsidRPr="00F918A7">
                <w:rPr>
                  <w:b/>
                  <w:lang w:val="en-US"/>
                </w:rPr>
                <w:t>Attribute Name</w:t>
              </w:r>
            </w:ins>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ins w:id="2919" w:author="Intel - SA5#134e - Post" w:date="2020-11-30T13:41:00Z"/>
                <w:b/>
                <w:lang w:val="en-US"/>
              </w:rPr>
            </w:pPr>
            <w:ins w:id="2920" w:author="Intel - SA5#134e - Post" w:date="2020-11-30T13:41:00Z">
              <w:r w:rsidRPr="00F918A7">
                <w:rPr>
                  <w:b/>
                  <w:lang w:val="en-US"/>
                </w:rPr>
                <w:t>Description</w:t>
              </w:r>
            </w:ins>
          </w:p>
        </w:tc>
      </w:tr>
      <w:tr w:rsidR="00D96B1D" w:rsidRPr="00F918A7" w14:paraId="7B9496F0" w14:textId="77777777" w:rsidTr="00D96B1D">
        <w:trPr>
          <w:trHeight w:val="2312"/>
          <w:jc w:val="center"/>
          <w:ins w:id="2921" w:author="Intel - SA5#134e - Post" w:date="2020-11-30T13:41:00Z"/>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ins w:id="2922" w:author="Intel - SA5#134e - Post" w:date="2020-11-30T13:41:00Z"/>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ins w:id="2923" w:author="Intel - SA5#134e - Post" w:date="2020-11-30T13:41:00Z"/>
                <w:lang w:val="en-US"/>
              </w:rPr>
            </w:pPr>
            <w:ins w:id="2924" w:author="Intel - SA5#134e - Post" w:date="2020-11-30T13:41:00Z">
              <w:r w:rsidRPr="00F918A7">
                <w:rPr>
                  <w:lang w:val="en-US"/>
                </w:rPr>
                <w:t>Predicted Virtual Resource consumption</w:t>
              </w:r>
            </w:ins>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ins w:id="2925" w:author="Intel - SA5#134e - Post" w:date="2020-11-30T13:41:00Z"/>
                <w:lang w:val="en-US"/>
              </w:rPr>
            </w:pPr>
            <w:ins w:id="2926" w:author="Intel - SA5#134e - Post" w:date="2020-11-30T13:41:00Z">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ins>
          </w:p>
          <w:p w14:paraId="595736F5" w14:textId="77777777" w:rsidR="00D96B1D" w:rsidRPr="00F918A7" w:rsidRDefault="00D96B1D" w:rsidP="00D96B1D">
            <w:pPr>
              <w:rPr>
                <w:ins w:id="2927" w:author="Intel - SA5#134e - Post" w:date="2020-11-30T13:41:00Z"/>
                <w:lang w:val="en-US"/>
              </w:rPr>
            </w:pPr>
            <w:ins w:id="2928" w:author="Intel - SA5#134e - Post" w:date="2020-11-30T13:41:00Z">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ins>
          </w:p>
          <w:p w14:paraId="01E42FE5" w14:textId="77777777" w:rsidR="00D96B1D" w:rsidRPr="00F918A7" w:rsidRDefault="00D96B1D" w:rsidP="00D96B1D">
            <w:pPr>
              <w:rPr>
                <w:ins w:id="2929" w:author="Intel - SA5#134e - Post" w:date="2020-11-30T13:41:00Z"/>
                <w:lang w:val="en-US"/>
              </w:rPr>
            </w:pPr>
            <w:ins w:id="2930" w:author="Intel - SA5#134e - Post" w:date="2020-11-30T13:41:00Z">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ins>
          </w:p>
          <w:p w14:paraId="2A0E2455" w14:textId="77777777" w:rsidR="00D96B1D" w:rsidRPr="00F918A7" w:rsidRDefault="00D96B1D" w:rsidP="00D96B1D">
            <w:pPr>
              <w:rPr>
                <w:ins w:id="2931" w:author="Intel - SA5#134e - Post" w:date="2020-11-30T13:41:00Z"/>
                <w:lang w:val="en-US"/>
              </w:rPr>
            </w:pPr>
            <w:ins w:id="2932" w:author="Intel - SA5#134e - Post" w:date="2020-11-30T13:41:00Z">
              <w:r w:rsidRPr="00F918A7">
                <w:rPr>
                  <w:lang w:val="en-US"/>
                </w:rPr>
                <w:t>Timestamp: Time for which the prediction is made.</w:t>
              </w:r>
            </w:ins>
          </w:p>
        </w:tc>
      </w:tr>
      <w:tr w:rsidR="00D96B1D" w:rsidRPr="00F918A7" w14:paraId="555035A4" w14:textId="77777777" w:rsidTr="00D96B1D">
        <w:trPr>
          <w:jc w:val="center"/>
          <w:ins w:id="2933" w:author="Intel - SA5#134e - Post" w:date="2020-11-30T13:41:00Z"/>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ins w:id="2934"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ins w:id="2935" w:author="Intel - SA5#134e - Post" w:date="2020-11-30T13:41:00Z"/>
                <w:lang w:val="en-US"/>
              </w:rPr>
            </w:pPr>
            <w:ins w:id="2936" w:author="Intel - SA5#134e - Post" w:date="2020-11-30T13:41:00Z">
              <w:r w:rsidRPr="00F918A7">
                <w:rPr>
                  <w:lang w:val="en-US"/>
                </w:rPr>
                <w:t>Predicted radio resource</w:t>
              </w:r>
            </w:ins>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ins w:id="2937" w:author="Intel - SA5#134e - Post" w:date="2020-11-30T13:41:00Z"/>
                <w:lang w:val="en-US"/>
              </w:rPr>
            </w:pPr>
            <w:ins w:id="2938" w:author="Intel - SA5#134e - Post" w:date="2020-11-30T13:41:00Z">
              <w:r w:rsidRPr="00F918A7">
                <w:rPr>
                  <w:lang w:val="en-US"/>
                </w:rPr>
                <w:t>The physical radio resource predicted utilization of the target gNB.</w:t>
              </w:r>
            </w:ins>
          </w:p>
        </w:tc>
      </w:tr>
      <w:tr w:rsidR="00D96B1D" w:rsidRPr="00F918A7" w14:paraId="17A19288" w14:textId="77777777" w:rsidTr="00D96B1D">
        <w:trPr>
          <w:jc w:val="center"/>
          <w:ins w:id="2939" w:author="Intel - SA5#134e - Post" w:date="2020-11-30T13:41:00Z"/>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ins w:id="2940"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ins w:id="2941" w:author="Intel - SA5#134e - Post" w:date="2020-11-30T13:41:00Z"/>
                <w:lang w:val="en-US"/>
              </w:rPr>
            </w:pPr>
            <w:ins w:id="2942" w:author="Intel - SA5#134e - Post" w:date="2020-11-30T13:41:00Z">
              <w:r>
                <w:rPr>
                  <w:lang w:val="en-US" w:eastAsia="zh-CN"/>
                </w:rPr>
                <w:t>Prediction Horizon</w:t>
              </w:r>
            </w:ins>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ins w:id="2943" w:author="Intel - SA5#134e - Post" w:date="2020-11-30T13:41:00Z"/>
                <w:lang w:val="en-US"/>
              </w:rPr>
            </w:pPr>
            <w:ins w:id="2944" w:author="Intel - SA5#134e - Post" w:date="2020-11-30T13:41:00Z">
              <w:r>
                <w:rPr>
                  <w:lang w:eastAsia="zh-CN"/>
                </w:rPr>
                <w:t>Prediction is performed for a time window in advance.</w:t>
              </w:r>
            </w:ins>
          </w:p>
        </w:tc>
      </w:tr>
      <w:tr w:rsidR="00D96B1D" w:rsidRPr="00F918A7" w14:paraId="45D46942" w14:textId="77777777" w:rsidTr="00D96B1D">
        <w:trPr>
          <w:jc w:val="center"/>
          <w:ins w:id="2945" w:author="Intel - SA5#134e - Post" w:date="2020-11-30T13:41:00Z"/>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ins w:id="2946"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ins w:id="2947" w:author="Intel - SA5#134e - Post" w:date="2020-11-30T13:41:00Z"/>
                <w:lang w:val="en-US"/>
              </w:rPr>
            </w:pPr>
            <w:ins w:id="2948" w:author="Intel - SA5#134e - Post" w:date="2020-11-30T13:41:00Z">
              <w:r w:rsidRPr="00F918A7">
                <w:rPr>
                  <w:lang w:val="en-US"/>
                </w:rPr>
                <w:t>isMLBNeeded</w:t>
              </w:r>
            </w:ins>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ins w:id="2949" w:author="Intel - SA5#134e - Post" w:date="2020-11-30T13:41:00Z"/>
                <w:lang w:val="en-US"/>
              </w:rPr>
            </w:pPr>
            <w:ins w:id="2950" w:author="Intel - SA5#134e - Post" w:date="2020-11-30T13:41:00Z">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ins>
          </w:p>
        </w:tc>
      </w:tr>
      <w:tr w:rsidR="00D96B1D" w:rsidRPr="00F918A7" w14:paraId="0EE04E2F" w14:textId="77777777" w:rsidTr="00D96B1D">
        <w:trPr>
          <w:jc w:val="center"/>
          <w:ins w:id="2951" w:author="Intel - SA5#134e - Post" w:date="2020-11-30T13:41:00Z"/>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ins w:id="2952"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ins w:id="2953" w:author="Intel - SA5#134e - Post" w:date="2020-11-30T13:41:00Z"/>
                <w:lang w:val="en-US"/>
              </w:rPr>
            </w:pPr>
            <w:ins w:id="2954" w:author="Intel - SA5#134e - Post" w:date="2020-11-30T13:41:00Z">
              <w:r>
                <w:t>List of Predicted Congested Cells</w:t>
              </w:r>
            </w:ins>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ins w:id="2955" w:author="Intel - SA5#134e - Post" w:date="2020-11-30T13:41:00Z"/>
                <w:lang w:val="en-US"/>
              </w:rPr>
            </w:pPr>
            <w:ins w:id="2956" w:author="Intel - SA5#134e - Post" w:date="2020-11-30T13:41:00Z">
              <w:r>
                <w:rPr>
                  <w:lang w:eastAsia="zh-CN"/>
                </w:rPr>
                <w:t xml:space="preserve">List of cells or list of cells in the selected cluster, for which it is predicted that those will be congested at the Prediction Horizon. </w:t>
              </w:r>
            </w:ins>
          </w:p>
        </w:tc>
      </w:tr>
      <w:tr w:rsidR="00D96B1D" w:rsidRPr="00F918A7" w14:paraId="31D22592" w14:textId="77777777" w:rsidTr="00D96B1D">
        <w:trPr>
          <w:jc w:val="center"/>
          <w:ins w:id="2957" w:author="Intel - SA5#134e - Post" w:date="2020-11-30T13:41:00Z"/>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ins w:id="2958"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ins w:id="2959" w:author="Intel - SA5#134e - Post" w:date="2020-11-30T13:41:00Z"/>
                <w:lang w:val="en-US"/>
              </w:rPr>
            </w:pPr>
            <w:ins w:id="2960" w:author="Intel - SA5#134e - Post" w:date="2020-11-30T13:41:00Z">
              <w:r>
                <w:t>List of possible target cells</w:t>
              </w:r>
            </w:ins>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ins w:id="2961" w:author="Intel - SA5#134e - Post" w:date="2020-11-30T13:41:00Z"/>
                <w:lang w:val="en-US"/>
              </w:rPr>
            </w:pPr>
            <w:ins w:id="2962" w:author="Intel - SA5#134e - Post" w:date="2020-11-30T13:41:00Z">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ins>
          </w:p>
          <w:p w14:paraId="3454BC8C" w14:textId="77777777" w:rsidR="00D96B1D" w:rsidRPr="00F918A7" w:rsidRDefault="00D96B1D" w:rsidP="00D96B1D">
            <w:pPr>
              <w:rPr>
                <w:ins w:id="2963" w:author="Intel - SA5#134e - Post" w:date="2020-11-30T13:41:00Z"/>
                <w:lang w:val="en-US"/>
              </w:rPr>
            </w:pPr>
            <w:ins w:id="2964" w:author="Intel - SA5#134e - Post" w:date="2020-11-30T13:41:00Z">
              <w:r>
                <w:rPr>
                  <w:lang w:eastAsia="zh-CN"/>
                </w:rPr>
                <w:lastRenderedPageBreak/>
                <w:t>List of cells in the selected cluster, that are suitable for MLB based handover.</w:t>
              </w:r>
            </w:ins>
          </w:p>
        </w:tc>
      </w:tr>
      <w:tr w:rsidR="00D96B1D" w:rsidRPr="00F918A7" w14:paraId="3EBFB4E5" w14:textId="77777777" w:rsidTr="00D96B1D">
        <w:trPr>
          <w:jc w:val="center"/>
          <w:ins w:id="2965" w:author="Intel - SA5#134e - Post" w:date="2020-11-30T13:41:00Z"/>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ins w:id="2966"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pPr>
              <w:rPr>
                <w:ins w:id="2967" w:author="Intel - SA5#134e - Post" w:date="2020-11-30T13:41:00Z"/>
              </w:rPr>
            </w:pPr>
            <w:ins w:id="2968" w:author="Intel - SA5#134e - Post" w:date="2020-11-30T13:41:00Z">
              <w:r>
                <w:rPr>
                  <w:lang w:eastAsia="zh-CN"/>
                </w:rPr>
                <w:t>List of Predicted Congestion Easing out Cells</w:t>
              </w:r>
            </w:ins>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ins w:id="2969" w:author="Intel - SA5#134e - Post" w:date="2020-11-30T13:41:00Z"/>
                <w:lang w:val="en-US"/>
              </w:rPr>
            </w:pPr>
            <w:ins w:id="2970" w:author="Intel - SA5#134e - Post" w:date="2020-11-30T13:41:00Z">
              <w:r>
                <w:rPr>
                  <w:lang w:eastAsia="zh-CN"/>
                </w:rPr>
                <w:t xml:space="preserve">List of cells or list of cells in the selected cluster, for which it is predicted that the congestion shall ease out at the Prediction Horizon. </w:t>
              </w:r>
            </w:ins>
          </w:p>
        </w:tc>
      </w:tr>
      <w:tr w:rsidR="00D96B1D" w:rsidRPr="00F918A7" w14:paraId="503A8D3A" w14:textId="77777777" w:rsidTr="00D96B1D">
        <w:trPr>
          <w:jc w:val="center"/>
          <w:ins w:id="2971" w:author="Intel - SA5#134e - Post" w:date="2020-11-30T13:41:00Z"/>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ins w:id="2972"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ins w:id="2973" w:author="Intel - SA5#134e - Post" w:date="2020-11-30T13:41:00Z"/>
                <w:lang w:eastAsia="zh-CN"/>
              </w:rPr>
            </w:pPr>
            <w:ins w:id="2974" w:author="Intel - SA5#134e - Post" w:date="2020-11-30T13:41:00Z">
              <w:r>
                <w:rPr>
                  <w:lang w:eastAsia="zh-CN"/>
                </w:rPr>
                <w:t>Prediction Confidence</w:t>
              </w:r>
            </w:ins>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ins w:id="2975" w:author="Intel - SA5#134e - Post" w:date="2020-11-30T13:41:00Z"/>
                <w:lang w:eastAsia="zh-CN"/>
              </w:rPr>
            </w:pPr>
            <w:ins w:id="2976" w:author="Intel - SA5#134e - Post" w:date="2020-11-30T13:41:00Z">
              <w:r>
                <w:rPr>
                  <w:lang w:eastAsia="zh-CN"/>
                </w:rPr>
                <w:t>The Prediction Confidence shall define the measured prediction accuracy.</w:t>
              </w:r>
            </w:ins>
          </w:p>
        </w:tc>
      </w:tr>
      <w:tr w:rsidR="00D96B1D" w:rsidRPr="00F918A7" w14:paraId="71A8818B" w14:textId="77777777" w:rsidTr="00D96B1D">
        <w:trPr>
          <w:jc w:val="center"/>
          <w:ins w:id="2977" w:author="Intel - SA5#134e - Post" w:date="2020-11-30T13:41:00Z"/>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ins w:id="2978" w:author="Intel - SA5#134e - Post" w:date="2020-11-30T13:41:00Z"/>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ins w:id="2979" w:author="Intel - SA5#134e - Post" w:date="2020-11-30T13:41:00Z"/>
                <w:lang w:eastAsia="zh-CN"/>
              </w:rPr>
            </w:pPr>
            <w:ins w:id="2980" w:author="Intel - SA5#134e - Post" w:date="2020-11-30T13:41:00Z">
              <w:r w:rsidRPr="00F918A7">
                <w:t xml:space="preserve">Service list </w:t>
              </w:r>
            </w:ins>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ins w:id="2981" w:author="Intel - SA5#134e - Post" w:date="2020-11-30T13:41:00Z"/>
                <w:lang w:eastAsia="zh-CN"/>
              </w:rPr>
            </w:pPr>
            <w:ins w:id="2982" w:author="Intel - SA5#134e - Post" w:date="2020-11-30T13:41:00Z">
              <w:r w:rsidRPr="00F918A7">
                <w:t>List of supported service classes or corresponding slice IDs</w:t>
              </w:r>
              <w:r>
                <w:t xml:space="preserve"> at the List of possible target cells.</w:t>
              </w:r>
            </w:ins>
          </w:p>
        </w:tc>
      </w:tr>
    </w:tbl>
    <w:p w14:paraId="687EB1D9" w14:textId="77777777" w:rsidR="00D96B1D" w:rsidRPr="007E4FF7" w:rsidRDefault="00D96B1D" w:rsidP="00D96B1D">
      <w:pPr>
        <w:rPr>
          <w:ins w:id="2983" w:author="Intel - SA5#134e - Post" w:date="2020-11-30T13:41:00Z"/>
        </w:rPr>
      </w:pPr>
    </w:p>
    <w:p w14:paraId="5F79B184" w14:textId="77777777" w:rsidR="00D96B1D" w:rsidRDefault="00D96B1D" w:rsidP="00D96B1D">
      <w:pPr>
        <w:pStyle w:val="Heading4"/>
        <w:rPr>
          <w:ins w:id="2984" w:author="Intel - SA5#134e - Post" w:date="2020-11-30T13:41:00Z"/>
        </w:rPr>
      </w:pPr>
      <w:bookmarkStart w:id="2985" w:name="_Toc57647000"/>
      <w:ins w:id="2986" w:author="Intel - SA5#134e - Post" w:date="2020-11-30T13:41:00Z">
        <w:r>
          <w:t>6.5.</w:t>
        </w:r>
        <w:r>
          <w:rPr>
            <w:rFonts w:hint="eastAsia"/>
            <w:lang w:val="en-US" w:eastAsia="zh-CN"/>
          </w:rPr>
          <w:t>3</w:t>
        </w:r>
        <w:r>
          <w:t>.4</w:t>
        </w:r>
        <w:r>
          <w:tab/>
          <w:t>Evaluation</w:t>
        </w:r>
        <w:bookmarkEnd w:id="2985"/>
      </w:ins>
    </w:p>
    <w:p w14:paraId="5A9BED11" w14:textId="77777777" w:rsidR="00D96B1D" w:rsidRDefault="00D96B1D" w:rsidP="00D96B1D">
      <w:pPr>
        <w:rPr>
          <w:ins w:id="2987" w:author="Intel - SA5#134e - Post" w:date="2020-11-30T13:41:00Z"/>
        </w:rPr>
      </w:pPr>
      <w:ins w:id="2988" w:author="Intel - SA5#134e - Post" w:date="2020-11-30T13:41:00Z">
        <w:r>
          <w:t>The solution described in clause 6.5.3.3.1 requires the analytics inputs as described in clause 6.5.3.3.2, wherein:</w:t>
        </w:r>
      </w:ins>
    </w:p>
    <w:p w14:paraId="2AE29665" w14:textId="44D43C92" w:rsidR="00D96B1D" w:rsidRPr="0004710E" w:rsidRDefault="0004710E" w:rsidP="0004710E">
      <w:pPr>
        <w:pStyle w:val="B10"/>
        <w:rPr>
          <w:ins w:id="2989" w:author="Intel - SA5#134e - Post" w:date="2020-11-30T13:41:00Z"/>
          <w:lang w:eastAsia="zh-CN"/>
        </w:rPr>
      </w:pPr>
      <w:ins w:id="2990" w:author="Intel - SA5#134e - Post" w:date="2020-11-30T13:43:00Z">
        <w:r>
          <w:rPr>
            <w:lang w:eastAsia="zh-CN"/>
          </w:rPr>
          <w:t>-</w:t>
        </w:r>
        <w:r>
          <w:rPr>
            <w:lang w:eastAsia="zh-CN"/>
          </w:rPr>
          <w:tab/>
        </w:r>
      </w:ins>
      <w:ins w:id="2991" w:author="Intel - SA5#134e - Post" w:date="2020-11-30T13:41:00Z">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ins>
    </w:p>
    <w:p w14:paraId="51B065C6" w14:textId="5A4A4351" w:rsidR="00D96B1D" w:rsidRPr="0004710E" w:rsidRDefault="0004710E" w:rsidP="0004710E">
      <w:pPr>
        <w:pStyle w:val="B10"/>
        <w:rPr>
          <w:ins w:id="2992" w:author="Intel - SA5#134e - Post" w:date="2020-11-30T13:41:00Z"/>
          <w:lang w:eastAsia="zh-CN"/>
        </w:rPr>
      </w:pPr>
      <w:ins w:id="2993" w:author="Intel - SA5#134e - Post" w:date="2020-11-30T13:43:00Z">
        <w:r>
          <w:rPr>
            <w:lang w:eastAsia="zh-CN"/>
          </w:rPr>
          <w:t>-</w:t>
        </w:r>
        <w:r>
          <w:rPr>
            <w:lang w:eastAsia="zh-CN"/>
          </w:rPr>
          <w:tab/>
        </w:r>
      </w:ins>
      <w:ins w:id="2994" w:author="Intel - SA5#134e - Post" w:date="2020-11-30T13:41:00Z">
        <w:r w:rsidR="00D96B1D" w:rsidRPr="0004710E">
          <w:rPr>
            <w:lang w:eastAsia="zh-CN"/>
          </w:rPr>
          <w:t xml:space="preserve">MDT data is specified in </w:t>
        </w:r>
        <w:r w:rsidR="00D96B1D">
          <w:rPr>
            <w:lang w:eastAsia="zh-CN"/>
          </w:rPr>
          <w:t>TS 37.320 [12].</w:t>
        </w:r>
      </w:ins>
    </w:p>
    <w:p w14:paraId="773D48E6" w14:textId="6E272FC3" w:rsidR="00D96B1D" w:rsidRPr="0004710E" w:rsidRDefault="0004710E" w:rsidP="0004710E">
      <w:pPr>
        <w:pStyle w:val="B10"/>
        <w:rPr>
          <w:ins w:id="2995" w:author="Intel - SA5#134e - Post" w:date="2020-11-30T13:41:00Z"/>
          <w:lang w:eastAsia="zh-CN"/>
        </w:rPr>
      </w:pPr>
      <w:ins w:id="2996" w:author="Intel - SA5#134e - Post" w:date="2020-11-30T13:43:00Z">
        <w:r>
          <w:rPr>
            <w:lang w:eastAsia="zh-CN"/>
          </w:rPr>
          <w:t>-</w:t>
        </w:r>
        <w:r>
          <w:rPr>
            <w:lang w:eastAsia="zh-CN"/>
          </w:rPr>
          <w:tab/>
        </w:r>
      </w:ins>
      <w:ins w:id="2997" w:author="Intel - SA5#134e - Post" w:date="2020-11-30T13:41:00Z">
        <w:r w:rsidR="00D96B1D">
          <w:rPr>
            <w:lang w:eastAsia="zh-CN"/>
          </w:rPr>
          <w:t xml:space="preserve">Service experience analytics </w:t>
        </w:r>
        <w:r w:rsidR="00D96B1D" w:rsidRPr="0004710E">
          <w:rPr>
            <w:lang w:eastAsia="zh-CN"/>
          </w:rPr>
          <w:t>is specified in TS 23.288 [18].</w:t>
        </w:r>
        <w:r w:rsidR="00D96B1D">
          <w:rPr>
            <w:lang w:eastAsia="zh-CN"/>
          </w:rPr>
          <w:t xml:space="preserve"> </w:t>
        </w:r>
      </w:ins>
    </w:p>
    <w:p w14:paraId="052295F2" w14:textId="1954A572" w:rsidR="00D96B1D" w:rsidRPr="0004710E" w:rsidRDefault="0004710E" w:rsidP="0004710E">
      <w:pPr>
        <w:pStyle w:val="B10"/>
        <w:rPr>
          <w:ins w:id="2998" w:author="Intel - SA5#134e - Post" w:date="2020-11-30T13:41:00Z"/>
          <w:lang w:eastAsia="zh-CN"/>
        </w:rPr>
      </w:pPr>
      <w:ins w:id="2999" w:author="Intel - SA5#134e - Post" w:date="2020-11-30T13:43:00Z">
        <w:r>
          <w:rPr>
            <w:lang w:eastAsia="zh-CN"/>
          </w:rPr>
          <w:t>-</w:t>
        </w:r>
        <w:r>
          <w:rPr>
            <w:lang w:eastAsia="zh-CN"/>
          </w:rPr>
          <w:tab/>
        </w:r>
      </w:ins>
      <w:ins w:id="3000" w:author="Intel - SA5#134e - Post" w:date="2020-11-30T13:41:00Z">
        <w:r w:rsidR="00D96B1D">
          <w:rPr>
            <w:lang w:eastAsia="zh-CN"/>
          </w:rPr>
          <w:t xml:space="preserve">NR Cell ID and </w:t>
        </w:r>
      </w:ins>
      <w:ins w:id="3001" w:author="Intel - SA5#134e - Post" w:date="2020-11-30T13:42:00Z">
        <w:r>
          <w:rPr>
            <w:lang w:eastAsia="zh-CN"/>
          </w:rPr>
          <w:t>timestamp</w:t>
        </w:r>
      </w:ins>
      <w:ins w:id="3002" w:author="Intel - SA5#134e - Post" w:date="2020-11-30T13:41:00Z">
        <w:r w:rsidR="00D96B1D">
          <w:rPr>
            <w:lang w:eastAsia="zh-CN"/>
          </w:rPr>
          <w:t xml:space="preserve"> are available. </w:t>
        </w:r>
      </w:ins>
    </w:p>
    <w:p w14:paraId="1ADF1818" w14:textId="77777777" w:rsidR="00D96B1D" w:rsidRDefault="00D96B1D" w:rsidP="00D96B1D">
      <w:pPr>
        <w:rPr>
          <w:ins w:id="3003" w:author="Intel - SA5#134e - Post" w:date="2020-11-30T13:41:00Z"/>
        </w:rPr>
      </w:pPr>
      <w:ins w:id="3004" w:author="Intel - SA5#134e - Post" w:date="2020-11-30T13:41:00Z">
        <w:r>
          <w:t xml:space="preserve">With these analytics inputs which are already defined or </w:t>
        </w:r>
        <w:r>
          <w:rPr>
            <w:lang w:eastAsia="zh-CN"/>
          </w:rPr>
          <w:t>accessible</w:t>
        </w:r>
        <w:r>
          <w:t>, the analytics output as described in 6.5.3.3.3 can be derived.</w:t>
        </w:r>
      </w:ins>
    </w:p>
    <w:p w14:paraId="7BAC0684" w14:textId="77777777" w:rsidR="00D96B1D" w:rsidRPr="00202402" w:rsidRDefault="00D96B1D" w:rsidP="00D96B1D">
      <w:pPr>
        <w:rPr>
          <w:ins w:id="3005" w:author="Intel - SA5#134e - Post" w:date="2020-11-30T13:41:00Z"/>
          <w:lang w:val="en-US" w:eastAsia="zh-CN"/>
        </w:rPr>
      </w:pPr>
      <w:ins w:id="3006" w:author="Intel - SA5#134e - Post" w:date="2020-11-30T13:41:00Z">
        <w:r>
          <w:t xml:space="preserve">Therefore, this solution is a feasible candidate for load balancing optimization. </w:t>
        </w:r>
      </w:ins>
    </w:p>
    <w:p w14:paraId="12F86A26" w14:textId="2EF722F5" w:rsidR="00670F51" w:rsidRPr="00DE54AA" w:rsidDel="00D96B1D" w:rsidRDefault="00670F51" w:rsidP="00670F51">
      <w:pPr>
        <w:rPr>
          <w:del w:id="3007" w:author="Intel - SA5#134e - Post" w:date="2020-11-30T13:41:00Z"/>
        </w:rPr>
      </w:pPr>
      <w:del w:id="3008" w:author="Intel - SA5#134e - Post" w:date="2020-11-30T13:41:00Z">
        <w:r w:rsidRPr="00DE54AA" w:rsidDel="00D96B1D">
          <w:delText>TBD</w:delText>
        </w:r>
      </w:del>
    </w:p>
    <w:p w14:paraId="5F0CF49E" w14:textId="77777777" w:rsidR="00841A66" w:rsidRPr="00DE54AA" w:rsidRDefault="00841A66" w:rsidP="00841A66">
      <w:pPr>
        <w:pStyle w:val="Heading3"/>
      </w:pPr>
      <w:bookmarkStart w:id="3009" w:name="_Toc50630329"/>
      <w:bookmarkStart w:id="3010" w:name="_Toc57647001"/>
      <w:r w:rsidRPr="00DE54AA">
        <w:t>6.5.4</w:t>
      </w:r>
      <w:r w:rsidRPr="00DE54AA">
        <w:tab/>
        <w:t>Mobility performance analysis</w:t>
      </w:r>
      <w:bookmarkEnd w:id="3009"/>
      <w:bookmarkEnd w:id="3010"/>
    </w:p>
    <w:p w14:paraId="0F112FD0" w14:textId="77777777" w:rsidR="00841A66" w:rsidRPr="00DE54AA" w:rsidRDefault="00841A66" w:rsidP="00841A66">
      <w:pPr>
        <w:pStyle w:val="Heading4"/>
      </w:pPr>
      <w:bookmarkStart w:id="3011" w:name="_Toc50630330"/>
      <w:bookmarkStart w:id="3012" w:name="_Toc57647002"/>
      <w:r w:rsidRPr="00DE54AA">
        <w:t>6.5.4.1</w:t>
      </w:r>
      <w:r w:rsidRPr="00DE54AA">
        <w:tab/>
        <w:t>Use case</w:t>
      </w:r>
      <w:bookmarkEnd w:id="3011"/>
      <w:bookmarkEnd w:id="3012"/>
    </w:p>
    <w:p w14:paraId="2163ECF2" w14:textId="1D4E6449" w:rsidR="00841A66" w:rsidRPr="00FE4490" w:rsidRDefault="00841A66" w:rsidP="008607BC">
      <w:pPr>
        <w:rPr>
          <w:lang w:eastAsia="zh-CN"/>
        </w:rPr>
      </w:pPr>
      <w:r w:rsidRPr="00DE54AA">
        <w:rPr>
          <w:lang w:eastAsia="zh-CN"/>
        </w:rPr>
        <w:t xml:space="preserve">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too-early/too-late/pingpong handovers due to </w:t>
      </w:r>
      <w:r w:rsidRPr="00FE4490">
        <w:rPr>
          <w:lang w:eastAsia="zh-CN"/>
        </w:rPr>
        <w:t xml:space="preserve">inappropriate handover parameters. </w:t>
      </w:r>
    </w:p>
    <w:p w14:paraId="1185C41A" w14:textId="77777777" w:rsidR="00841A66" w:rsidRPr="00DE54AA" w:rsidRDefault="00841A66" w:rsidP="008607BC">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013"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013"/>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53C0D829" w14:textId="77777777" w:rsidR="00841A66" w:rsidRPr="00DE54AA" w:rsidRDefault="00841A66" w:rsidP="008607BC">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28317802" w14:textId="77777777" w:rsidR="00841A66" w:rsidRPr="00DE54AA" w:rsidRDefault="00841A66" w:rsidP="008607BC">
      <w:pPr>
        <w:pStyle w:val="B10"/>
        <w:rPr>
          <w:lang w:eastAsia="zh-CN"/>
        </w:rPr>
      </w:pPr>
      <w:r w:rsidRPr="00DE54AA">
        <w:rPr>
          <w:lang w:eastAsia="zh-CN"/>
        </w:rPr>
        <w:t>-</w:t>
      </w:r>
      <w:r w:rsidRPr="00DE54AA">
        <w:rPr>
          <w:lang w:eastAsia="zh-CN"/>
        </w:rPr>
        <w:tab/>
        <w:t xml:space="preserve">Mobility scenarios in NSA and SA deployment architectures; </w:t>
      </w:r>
    </w:p>
    <w:p w14:paraId="0CD5B9C6" w14:textId="77777777" w:rsidR="00841A66" w:rsidRPr="00DE54AA" w:rsidRDefault="00841A66" w:rsidP="008607BC">
      <w:pPr>
        <w:pStyle w:val="B10"/>
        <w:rPr>
          <w:lang w:eastAsia="zh-CN"/>
        </w:rPr>
      </w:pPr>
      <w:r w:rsidRPr="00DE54AA">
        <w:rPr>
          <w:lang w:eastAsia="zh-CN"/>
        </w:rPr>
        <w:lastRenderedPageBreak/>
        <w:t>-</w:t>
      </w:r>
      <w:r w:rsidRPr="00DE54AA">
        <w:rPr>
          <w:lang w:eastAsia="zh-CN"/>
        </w:rPr>
        <w:tab/>
        <w:t xml:space="preserve">Optimal handover mechanisms, e.g. DAPS, CHO, RACH-less handover etc; </w:t>
      </w:r>
    </w:p>
    <w:p w14:paraId="7E449A9F" w14:textId="77777777" w:rsidR="00841A66" w:rsidRPr="00DE54AA" w:rsidRDefault="00841A66" w:rsidP="008607BC">
      <w:pPr>
        <w:pStyle w:val="B10"/>
        <w:rPr>
          <w:lang w:eastAsia="zh-CN"/>
        </w:rPr>
      </w:pPr>
      <w:r w:rsidRPr="00DE54AA">
        <w:rPr>
          <w:lang w:eastAsia="zh-CN"/>
        </w:rPr>
        <w:t>-</w:t>
      </w:r>
      <w:r w:rsidRPr="00DE54AA">
        <w:rPr>
          <w:lang w:eastAsia="zh-CN"/>
        </w:rPr>
        <w:tab/>
        <w:t>Optimal handover parameter and resource configurations;</w:t>
      </w:r>
    </w:p>
    <w:p w14:paraId="28ECC0B9" w14:textId="77777777" w:rsidR="00841A66" w:rsidRPr="00DE54AA" w:rsidRDefault="00841A66" w:rsidP="008607BC">
      <w:pPr>
        <w:pStyle w:val="B10"/>
        <w:rPr>
          <w:lang w:eastAsia="zh-CN"/>
        </w:rPr>
      </w:pPr>
      <w:r w:rsidRPr="00DE54AA">
        <w:rPr>
          <w:lang w:eastAsia="zh-CN"/>
        </w:rPr>
        <w:t>-</w:t>
      </w:r>
      <w:r w:rsidRPr="00DE54AA">
        <w:rPr>
          <w:lang w:eastAsia="zh-CN"/>
        </w:rPr>
        <w:tab/>
        <w:t>Coordination with SON MRO mechanisms to improve handover robustness;</w:t>
      </w:r>
    </w:p>
    <w:p w14:paraId="1DAA2F88" w14:textId="35BCC7B5" w:rsidR="00841A66" w:rsidRPr="00DE54AA" w:rsidRDefault="00841A66" w:rsidP="008607BC">
      <w:pPr>
        <w:pStyle w:val="B10"/>
        <w:rPr>
          <w:lang w:eastAsia="zh-CN"/>
        </w:rPr>
      </w:pPr>
      <w:r w:rsidRPr="00DE54AA">
        <w:rPr>
          <w:lang w:eastAsia="zh-CN"/>
        </w:rPr>
        <w:t>-</w:t>
      </w:r>
      <w:r w:rsidRPr="00DE54AA">
        <w:rPr>
          <w:lang w:eastAsia="zh-CN"/>
        </w:rPr>
        <w:tab/>
        <w:t>Mechanisms for fast handover failure recovery</w:t>
      </w:r>
      <w:r w:rsidR="00296C89">
        <w:rPr>
          <w:lang w:eastAsia="zh-CN"/>
        </w:rPr>
        <w:t>.</w:t>
      </w:r>
    </w:p>
    <w:p w14:paraId="24EE4255" w14:textId="77777777" w:rsidR="00841A66" w:rsidRPr="00DE54AA" w:rsidRDefault="00841A66" w:rsidP="008607BC">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3738D1F" w14:textId="77777777" w:rsidR="00841A66" w:rsidRPr="00DE54AA" w:rsidRDefault="00841A66" w:rsidP="00841A66">
      <w:pPr>
        <w:pStyle w:val="Heading4"/>
        <w:rPr>
          <w:lang w:eastAsia="zh-CN"/>
        </w:rPr>
      </w:pPr>
      <w:bookmarkStart w:id="3014" w:name="_Toc50630331"/>
      <w:bookmarkStart w:id="3015" w:name="_Toc57647003"/>
      <w:r w:rsidRPr="00DE54AA">
        <w:t>6.5.4.2</w:t>
      </w:r>
      <w:r w:rsidRPr="00DE54AA">
        <w:tab/>
        <w:t>Potential requirements</w:t>
      </w:r>
      <w:bookmarkEnd w:id="3014"/>
      <w:bookmarkEnd w:id="3015"/>
    </w:p>
    <w:p w14:paraId="62F9BAB9" w14:textId="77777777" w:rsidR="00841A66" w:rsidRPr="00DE54AA" w:rsidRDefault="00841A66" w:rsidP="00841A66">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217D2A98" w14:textId="77777777" w:rsidR="00841A66" w:rsidRPr="00DE54AA" w:rsidRDefault="00841A66" w:rsidP="00841A66">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9D7C576" w14:textId="77777777" w:rsidR="00841A66" w:rsidRPr="00DE54AA" w:rsidRDefault="00841A66" w:rsidP="008607BC">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r w:rsidR="00EF6018" w:rsidRPr="00DE54AA">
        <w:rPr>
          <w:lang w:eastAsia="zh-CN"/>
        </w:rPr>
        <w:t>.</w:t>
      </w:r>
    </w:p>
    <w:p w14:paraId="45BF1B34" w14:textId="77777777" w:rsidR="00841A66" w:rsidRPr="00DE54AA" w:rsidRDefault="00841A66" w:rsidP="00841A66">
      <w:pPr>
        <w:pStyle w:val="Heading4"/>
      </w:pPr>
      <w:bookmarkStart w:id="3016" w:name="_Toc50630332"/>
      <w:bookmarkStart w:id="3017" w:name="_Toc57647004"/>
      <w:r w:rsidRPr="00DE54AA">
        <w:t>6.5.4.3</w:t>
      </w:r>
      <w:r w:rsidRPr="00DE54AA">
        <w:tab/>
        <w:t>Possible solutions</w:t>
      </w:r>
      <w:bookmarkEnd w:id="3016"/>
      <w:bookmarkEnd w:id="3017"/>
    </w:p>
    <w:p w14:paraId="4F8383D7" w14:textId="77777777" w:rsidR="00841A66" w:rsidRPr="00DE54AA" w:rsidRDefault="00841A66" w:rsidP="00841A66">
      <w:pPr>
        <w:pStyle w:val="Heading5"/>
      </w:pPr>
      <w:bookmarkStart w:id="3018" w:name="_Toc50630333"/>
      <w:bookmarkStart w:id="3019" w:name="_Toc57647005"/>
      <w:r w:rsidRPr="00DE54AA">
        <w:t>6.5.4.3.1</w:t>
      </w:r>
      <w:r w:rsidRPr="00DE54AA">
        <w:tab/>
        <w:t>Solution description</w:t>
      </w:r>
      <w:bookmarkEnd w:id="3018"/>
      <w:bookmarkEnd w:id="3019"/>
    </w:p>
    <w:p w14:paraId="0365A2CE" w14:textId="77777777" w:rsidR="00841A66" w:rsidRPr="00DE54AA" w:rsidRDefault="00841A66" w:rsidP="00841A66">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D236830" w14:textId="77777777" w:rsidR="00841A66" w:rsidRPr="00DE54AA" w:rsidRDefault="00841A66" w:rsidP="00841A66">
      <w:pPr>
        <w:pStyle w:val="Heading5"/>
      </w:pPr>
      <w:bookmarkStart w:id="3020" w:name="_Toc50630334"/>
      <w:bookmarkStart w:id="3021" w:name="_Toc57647006"/>
      <w:r w:rsidRPr="00DE54AA">
        <w:t>6.5.4.3.2</w:t>
      </w:r>
      <w:r w:rsidRPr="00DE54AA">
        <w:tab/>
        <w:t xml:space="preserve">Data required for </w:t>
      </w:r>
      <w:r w:rsidRPr="00DE54AA">
        <w:rPr>
          <w:lang w:eastAsia="zh-CN"/>
        </w:rPr>
        <w:t>mobility performance analysis</w:t>
      </w:r>
      <w:bookmarkEnd w:id="3020"/>
      <w:bookmarkEnd w:id="3021"/>
    </w:p>
    <w:p w14:paraId="0260F1DA" w14:textId="26462BDE" w:rsidR="00841A66" w:rsidRPr="00DE54AA" w:rsidRDefault="00303105" w:rsidP="00841A66">
      <w:pPr>
        <w:rPr>
          <w:lang w:eastAsia="zh-CN"/>
        </w:rPr>
      </w:pPr>
      <w:r>
        <w:rPr>
          <w:lang w:eastAsia="zh-CN"/>
        </w:rPr>
        <w:t>The following table</w:t>
      </w:r>
      <w:r w:rsidR="00841A66"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DE54AA" w14:paraId="2E8C279C"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C2AE7C6" w14:textId="77777777" w:rsidR="00841A66" w:rsidRPr="00DE54AA" w:rsidRDefault="00841A66"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50A7DE1" w14:textId="77777777" w:rsidR="00841A66" w:rsidRPr="00DE54AA" w:rsidRDefault="00841A66" w:rsidP="008607BC">
            <w:pPr>
              <w:pStyle w:val="TAH"/>
              <w:rPr>
                <w:lang w:eastAsia="zh-CN"/>
              </w:rPr>
            </w:pPr>
            <w:r w:rsidRPr="00DE54AA">
              <w:rPr>
                <w:lang w:eastAsia="zh-CN"/>
              </w:rPr>
              <w:t>Required Data</w:t>
            </w:r>
          </w:p>
        </w:tc>
      </w:tr>
      <w:tr w:rsidR="00841A66" w:rsidRPr="00DE54AA" w14:paraId="2F44CD82"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51D863B6" w14:textId="77777777" w:rsidR="00841A66" w:rsidRPr="00DE54AA" w:rsidRDefault="00841A66"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7576275D" w14:textId="77777777" w:rsidR="00841A66" w:rsidRPr="00DE54AA" w:rsidRDefault="00841A66" w:rsidP="008607BC">
            <w:pPr>
              <w:pStyle w:val="TAL"/>
            </w:pPr>
            <w:r w:rsidRPr="00DE54AA">
              <w:t>sN</w:t>
            </w:r>
            <w:r w:rsidRPr="00DE54AA">
              <w:rPr>
                <w:rFonts w:hint="eastAsia"/>
              </w:rPr>
              <w:t>SSAI</w:t>
            </w:r>
            <w:r w:rsidRPr="00DE54AA">
              <w:t>List;</w:t>
            </w:r>
          </w:p>
          <w:p w14:paraId="50D10A5A" w14:textId="6D0DB791" w:rsidR="00841A66" w:rsidRPr="00DE54AA" w:rsidRDefault="00841A66" w:rsidP="008607BC">
            <w:pPr>
              <w:pStyle w:val="TAL"/>
            </w:pPr>
            <w:r w:rsidRPr="00DE54AA">
              <w:rPr>
                <w:lang w:eastAsia="zh-CN"/>
              </w:rPr>
              <w:t xml:space="preserve">Inter-gNB handovers: </w:t>
            </w:r>
            <w:r w:rsidRPr="00DE54AA">
              <w:t xml:space="preserve">see clause 5.1.1.6.1 of </w:t>
            </w:r>
            <w:r w:rsidR="00F5143B">
              <w:t>TS 28.552 [8]</w:t>
            </w:r>
            <w:r w:rsidRPr="00DE54AA">
              <w:t>;</w:t>
            </w:r>
          </w:p>
          <w:p w14:paraId="7E870A5D" w14:textId="4248204D" w:rsidR="00841A66" w:rsidRPr="00DE54AA" w:rsidRDefault="00841A66" w:rsidP="008607BC">
            <w:pPr>
              <w:pStyle w:val="TAL"/>
            </w:pPr>
            <w:r w:rsidRPr="00DE54AA">
              <w:rPr>
                <w:lang w:eastAsia="zh-CN"/>
              </w:rPr>
              <w:t xml:space="preserve">Intra-gNB handovers: </w:t>
            </w:r>
            <w:r w:rsidRPr="00DE54AA">
              <w:t xml:space="preserve">see clause 5.1.1.6.2 of </w:t>
            </w:r>
            <w:r w:rsidR="00F5143B">
              <w:t>TS 28.552 [8]</w:t>
            </w:r>
            <w:r w:rsidRPr="00DE54AA">
              <w:t>;</w:t>
            </w:r>
          </w:p>
          <w:p w14:paraId="1DA592AA" w14:textId="640BEFBB" w:rsidR="00841A66" w:rsidRPr="00DE54AA" w:rsidRDefault="00841A66" w:rsidP="008607BC">
            <w:pPr>
              <w:pStyle w:val="TAL"/>
            </w:pPr>
            <w:r w:rsidRPr="00DE54AA">
              <w:rPr>
                <w:lang w:eastAsia="zh-CN"/>
              </w:rPr>
              <w:t xml:space="preserve">Handovers between 5GS and EPS: </w:t>
            </w:r>
            <w:r w:rsidRPr="00DE54AA">
              <w:t xml:space="preserve">see clause 5.1.1.6.3 of </w:t>
            </w:r>
            <w:r w:rsidR="00F5143B">
              <w:t>TS 28.552 [8]</w:t>
            </w:r>
            <w:r w:rsidRPr="00DE54AA">
              <w:t>;</w:t>
            </w:r>
          </w:p>
          <w:p w14:paraId="73F8476A" w14:textId="38F8B6E5" w:rsidR="00841A66" w:rsidRPr="00DE54AA" w:rsidRDefault="00841A66" w:rsidP="008607BC">
            <w:pPr>
              <w:pStyle w:val="TAL"/>
            </w:pPr>
            <w:r w:rsidRPr="00DE54AA">
              <w:t xml:space="preserve">RRC Connection Re-establishment: see clause 5.1.1.17 of </w:t>
            </w:r>
            <w:r w:rsidR="00F5143B">
              <w:t>TS 28.552 [8]</w:t>
            </w:r>
            <w:r w:rsidRPr="00DE54AA">
              <w:t>;</w:t>
            </w:r>
          </w:p>
          <w:p w14:paraId="16D8AE8A" w14:textId="388D407D" w:rsidR="00841A66" w:rsidRPr="00DE54AA" w:rsidRDefault="00841A66" w:rsidP="008607BC">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rsidR="00F5143B">
              <w:t>TS 28.552 [8]</w:t>
            </w:r>
            <w:r w:rsidRPr="00DE54AA">
              <w:t>;</w:t>
            </w:r>
          </w:p>
          <w:p w14:paraId="11AC8F85" w14:textId="1DEFD853" w:rsidR="00841A66" w:rsidRPr="00DE54AA" w:rsidRDefault="00841A66" w:rsidP="008607BC">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rsidR="00F5143B">
              <w:t>TS 28.552 [8]</w:t>
            </w:r>
            <w:r w:rsidRPr="00DE54AA">
              <w:t>;</w:t>
            </w:r>
          </w:p>
          <w:p w14:paraId="240A9B50" w14:textId="154AA49F" w:rsidR="00841A66" w:rsidRPr="00DE54AA" w:rsidRDefault="00841A66" w:rsidP="008607BC">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rsidR="00F5143B">
              <w:t>TS 28.552 [8]</w:t>
            </w:r>
            <w:r w:rsidRPr="00DE54AA">
              <w:t>;</w:t>
            </w:r>
          </w:p>
          <w:p w14:paraId="45F5162B" w14:textId="63637AD2" w:rsidR="00841A66" w:rsidRPr="00DE54AA" w:rsidRDefault="00841A66" w:rsidP="008607BC">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rsidR="006030AB">
              <w:t xml:space="preserve"> </w:t>
            </w:r>
            <w:r w:rsidRPr="00DE54AA">
              <w:t>[</w:t>
            </w:r>
            <w:del w:id="3022" w:author="Intel - SA5#134e - Post" w:date="2020-11-30T16:32:00Z">
              <w:r w:rsidRPr="00DE54AA" w:rsidDel="00395E0F">
                <w:delText>y</w:delText>
              </w:r>
            </w:del>
            <w:ins w:id="3023" w:author="Intel - SA5#134e - Post" w:date="2020-11-30T16:32:00Z">
              <w:r w:rsidR="00395E0F">
                <w:t>34</w:t>
              </w:r>
            </w:ins>
            <w:r w:rsidRPr="00DE54AA">
              <w:t>];</w:t>
            </w:r>
          </w:p>
          <w:p w14:paraId="66603BBF" w14:textId="156F3E2B" w:rsidR="00841A66" w:rsidRPr="00DE54AA" w:rsidRDefault="00841A66" w:rsidP="008607BC">
            <w:pPr>
              <w:pStyle w:val="TAL"/>
            </w:pPr>
            <w:r w:rsidRPr="00DE54AA">
              <w:t xml:space="preserve">Radio resource utilization: The usage of physical radio resource utilization of the network, see clause 5.1.1.2 of </w:t>
            </w:r>
            <w:r w:rsidR="00F5143B">
              <w:t>TS 28.552 [8]</w:t>
            </w:r>
            <w:r w:rsidRPr="00DE54AA">
              <w:t>;</w:t>
            </w:r>
          </w:p>
          <w:p w14:paraId="14E0FD35" w14:textId="77777777" w:rsidR="00841A66" w:rsidRPr="00DE54AA" w:rsidRDefault="00841A66"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165EA689" w14:textId="77777777" w:rsidR="00841A66" w:rsidRPr="00DE54AA" w:rsidRDefault="00841A66"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82785CC" w14:textId="67B0A626" w:rsidR="00841A66" w:rsidRPr="00DE54AA" w:rsidRDefault="00841A66" w:rsidP="008607BC">
            <w:pPr>
              <w:pStyle w:val="TAL"/>
              <w:rPr>
                <w:lang w:eastAsia="zh-CN"/>
              </w:rPr>
            </w:pPr>
            <w:r w:rsidRPr="00DE54AA">
              <w:rPr>
                <w:rFonts w:hint="eastAsia"/>
                <w:lang w:eastAsia="zh-CN"/>
              </w:rPr>
              <w:t>N</w:t>
            </w:r>
            <w:r w:rsidRPr="00DE54AA">
              <w:rPr>
                <w:lang w:eastAsia="zh-CN"/>
              </w:rPr>
              <w:t xml:space="preserve">WDAF analytical data: </w:t>
            </w:r>
            <w:r w:rsidRPr="00DE54AA">
              <w:t xml:space="preserve">UE mobility analytics, </w:t>
            </w:r>
            <w:r w:rsidRPr="00DE54AA">
              <w:rPr>
                <w:lang w:eastAsia="zh-CN"/>
              </w:rPr>
              <w:t xml:space="preserve">UE Communication Analytics; see </w:t>
            </w:r>
            <w:r w:rsidR="00303105">
              <w:rPr>
                <w:lang w:eastAsia="zh-CN"/>
              </w:rPr>
              <w:t xml:space="preserve">clauses </w:t>
            </w:r>
            <w:r w:rsidRPr="00DE54AA">
              <w:t>6.7.2 and 6.7.3</w:t>
            </w:r>
            <w:r w:rsidRPr="00DE54AA">
              <w:rPr>
                <w:lang w:eastAsia="zh-CN"/>
              </w:rPr>
              <w:t xml:space="preserve"> of TS 23.288 [</w:t>
            </w:r>
            <w:r w:rsidR="00303105">
              <w:rPr>
                <w:lang w:eastAsia="zh-CN"/>
              </w:rPr>
              <w:t>18</w:t>
            </w:r>
            <w:r w:rsidRPr="00DE54AA">
              <w:rPr>
                <w:lang w:eastAsia="zh-CN"/>
              </w:rPr>
              <w:t>];</w:t>
            </w:r>
          </w:p>
        </w:tc>
      </w:tr>
      <w:tr w:rsidR="00841A66" w:rsidRPr="00DE54AA" w14:paraId="6F4D014E"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7D8CCB5D" w14:textId="77777777" w:rsidR="00841A66" w:rsidRPr="00DE54AA" w:rsidRDefault="00841A66"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D62B881" w14:textId="77777777" w:rsidR="00841A66" w:rsidRPr="00DE54AA" w:rsidRDefault="00841A66" w:rsidP="008607BC">
            <w:pPr>
              <w:pStyle w:val="TAL"/>
            </w:pPr>
            <w:r w:rsidRPr="00DE54AA">
              <w:rPr>
                <w:rFonts w:hint="eastAsia"/>
                <w:lang w:eastAsia="zh-CN"/>
              </w:rPr>
              <w:t>U</w:t>
            </w:r>
            <w:r w:rsidRPr="00DE54AA">
              <w:rPr>
                <w:lang w:eastAsia="zh-CN"/>
              </w:rPr>
              <w:t>E measurements related to RSRP, RSRQ, SINR and UE location information.</w:t>
            </w:r>
          </w:p>
        </w:tc>
      </w:tr>
      <w:tr w:rsidR="00841A66" w:rsidRPr="00DE54AA" w14:paraId="38D62E55"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7838025F" w14:textId="77777777" w:rsidR="00841A66" w:rsidRPr="00DE54AA" w:rsidRDefault="00841A66"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7BFEC3A"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841A66" w:rsidRPr="00DE54AA" w14:paraId="7E06E3A4"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0BBC54BD" w14:textId="77777777" w:rsidR="00841A66" w:rsidRPr="00DE54AA" w:rsidRDefault="00841A66"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30B92AD"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695800E3" w14:textId="77777777" w:rsidR="00841A66" w:rsidRPr="00DE54AA" w:rsidRDefault="00841A66" w:rsidP="00841A66">
      <w:pPr>
        <w:rPr>
          <w:lang w:eastAsia="zh-CN"/>
        </w:rPr>
      </w:pPr>
    </w:p>
    <w:p w14:paraId="7026FD79" w14:textId="77777777" w:rsidR="00841A66" w:rsidRPr="00DE54AA" w:rsidRDefault="00841A66"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2D6F236" w14:textId="77777777" w:rsidR="00841A66" w:rsidRPr="00DE54AA" w:rsidRDefault="00841A66" w:rsidP="00841A66">
      <w:pPr>
        <w:pStyle w:val="Heading5"/>
      </w:pPr>
      <w:bookmarkStart w:id="3024" w:name="_Toc50630335"/>
      <w:bookmarkStart w:id="3025" w:name="_Toc57647007"/>
      <w:r w:rsidRPr="00DE54AA">
        <w:t>6.5.4.3.3</w:t>
      </w:r>
      <w:r w:rsidRPr="00DE54AA">
        <w:tab/>
        <w:t>Analytics report for mobility performance analysis</w:t>
      </w:r>
      <w:bookmarkEnd w:id="3024"/>
      <w:bookmarkEnd w:id="3025"/>
    </w:p>
    <w:p w14:paraId="2B16C0C9" w14:textId="645C0BB8" w:rsidR="00841A66" w:rsidRPr="00DE54AA" w:rsidRDefault="00303105" w:rsidP="00841A66">
      <w:pPr>
        <w:rPr>
          <w:lang w:eastAsia="zh-CN"/>
        </w:rPr>
      </w:pPr>
      <w:r>
        <w:rPr>
          <w:rFonts w:hint="eastAsia"/>
          <w:lang w:eastAsia="zh-CN"/>
        </w:rPr>
        <w:t>The following table</w:t>
      </w:r>
      <w:r w:rsidR="00841A66"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841A66" w:rsidRPr="00DE54AA" w14:paraId="69BE0CDA" w14:textId="77777777" w:rsidTr="000E3BF4">
        <w:trPr>
          <w:jc w:val="center"/>
        </w:trPr>
        <w:tc>
          <w:tcPr>
            <w:tcW w:w="2282" w:type="dxa"/>
            <w:vMerge w:val="restart"/>
            <w:shd w:val="clear" w:color="auto" w:fill="C9C9C9"/>
          </w:tcPr>
          <w:p w14:paraId="22EE9738" w14:textId="77777777" w:rsidR="00841A66" w:rsidRPr="00DE54AA" w:rsidRDefault="00841A66"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62BFBA9" w14:textId="77777777" w:rsidR="00841A66" w:rsidRPr="00582E4F" w:rsidRDefault="00841A66" w:rsidP="008607BC">
            <w:pPr>
              <w:pStyle w:val="TAH"/>
              <w:rPr>
                <w:szCs w:val="18"/>
                <w:lang w:eastAsia="zh-CN"/>
              </w:rPr>
            </w:pPr>
            <w:r w:rsidRPr="00582E4F">
              <w:rPr>
                <w:szCs w:val="18"/>
                <w:lang w:eastAsia="zh-CN"/>
              </w:rPr>
              <w:t>Attribute Name</w:t>
            </w:r>
          </w:p>
        </w:tc>
        <w:tc>
          <w:tcPr>
            <w:tcW w:w="5266" w:type="dxa"/>
            <w:shd w:val="clear" w:color="auto" w:fill="C9C9C9"/>
          </w:tcPr>
          <w:p w14:paraId="506264B3" w14:textId="77777777" w:rsidR="00841A66" w:rsidRPr="00582E4F" w:rsidRDefault="00841A66" w:rsidP="008607BC">
            <w:pPr>
              <w:pStyle w:val="TAH"/>
              <w:rPr>
                <w:szCs w:val="18"/>
                <w:lang w:eastAsia="zh-CN"/>
              </w:rPr>
            </w:pPr>
            <w:r w:rsidRPr="00582E4F">
              <w:rPr>
                <w:szCs w:val="18"/>
                <w:lang w:eastAsia="zh-CN"/>
              </w:rPr>
              <w:tab/>
              <w:t>Description</w:t>
            </w:r>
          </w:p>
        </w:tc>
      </w:tr>
      <w:tr w:rsidR="00841A66" w:rsidRPr="00DE54AA" w14:paraId="6612F0FA" w14:textId="77777777" w:rsidTr="006C0728">
        <w:trPr>
          <w:jc w:val="center"/>
        </w:trPr>
        <w:tc>
          <w:tcPr>
            <w:tcW w:w="2282" w:type="dxa"/>
            <w:vMerge/>
          </w:tcPr>
          <w:p w14:paraId="3B0001A1" w14:textId="77777777" w:rsidR="00841A66" w:rsidRPr="00DE54AA" w:rsidRDefault="00841A66" w:rsidP="006C0728">
            <w:pPr>
              <w:rPr>
                <w:lang w:eastAsia="zh-CN"/>
              </w:rPr>
            </w:pPr>
          </w:p>
        </w:tc>
        <w:tc>
          <w:tcPr>
            <w:tcW w:w="2307" w:type="dxa"/>
            <w:shd w:val="clear" w:color="auto" w:fill="auto"/>
          </w:tcPr>
          <w:p w14:paraId="0A4B4FB0" w14:textId="77777777" w:rsidR="00841A66" w:rsidRPr="00DE54AA" w:rsidRDefault="00841A66" w:rsidP="008607BC">
            <w:pPr>
              <w:pStyle w:val="TAL"/>
              <w:rPr>
                <w:lang w:eastAsia="zh-CN"/>
              </w:rPr>
            </w:pPr>
            <w:r w:rsidRPr="00DE54AA">
              <w:rPr>
                <w:lang w:eastAsia="zh-CN"/>
              </w:rPr>
              <w:t>Mobility performance issue identifier</w:t>
            </w:r>
          </w:p>
        </w:tc>
        <w:tc>
          <w:tcPr>
            <w:tcW w:w="5266" w:type="dxa"/>
            <w:shd w:val="clear" w:color="auto" w:fill="auto"/>
          </w:tcPr>
          <w:p w14:paraId="063CD062" w14:textId="77777777" w:rsidR="00841A66" w:rsidRPr="00DE54AA" w:rsidRDefault="00841A66" w:rsidP="008607BC">
            <w:pPr>
              <w:pStyle w:val="TAL"/>
              <w:rPr>
                <w:lang w:eastAsia="zh-CN"/>
              </w:rPr>
            </w:pPr>
            <w:r w:rsidRPr="00DE54AA">
              <w:rPr>
                <w:lang w:eastAsia="zh-CN"/>
              </w:rPr>
              <w:t xml:space="preserve">The identifier of the mobility performance issue analysis; </w:t>
            </w:r>
          </w:p>
        </w:tc>
      </w:tr>
      <w:tr w:rsidR="00841A66" w:rsidRPr="00DE54AA" w14:paraId="28851F91" w14:textId="77777777" w:rsidTr="006C0728">
        <w:trPr>
          <w:jc w:val="center"/>
        </w:trPr>
        <w:tc>
          <w:tcPr>
            <w:tcW w:w="2282" w:type="dxa"/>
            <w:vMerge/>
          </w:tcPr>
          <w:p w14:paraId="7FB39B8E" w14:textId="77777777" w:rsidR="00841A66" w:rsidRPr="00DE54AA" w:rsidRDefault="00841A66" w:rsidP="006C0728">
            <w:pPr>
              <w:rPr>
                <w:lang w:eastAsia="zh-CN"/>
              </w:rPr>
            </w:pPr>
          </w:p>
        </w:tc>
        <w:tc>
          <w:tcPr>
            <w:tcW w:w="2307" w:type="dxa"/>
            <w:shd w:val="clear" w:color="auto" w:fill="auto"/>
          </w:tcPr>
          <w:p w14:paraId="286396A4" w14:textId="77777777" w:rsidR="00841A66" w:rsidRPr="00DE54AA" w:rsidRDefault="00841A66" w:rsidP="008607BC">
            <w:pPr>
              <w:pStyle w:val="TAL"/>
              <w:rPr>
                <w:lang w:eastAsia="zh-CN"/>
              </w:rPr>
            </w:pPr>
            <w:r w:rsidRPr="00DE54AA">
              <w:rPr>
                <w:lang w:eastAsia="zh-CN"/>
              </w:rPr>
              <w:t>Root cause of mobility performance issue</w:t>
            </w:r>
          </w:p>
        </w:tc>
        <w:tc>
          <w:tcPr>
            <w:tcW w:w="5266" w:type="dxa"/>
            <w:shd w:val="clear" w:color="auto" w:fill="auto"/>
          </w:tcPr>
          <w:p w14:paraId="0F96D564" w14:textId="455DED69" w:rsidR="00841A66" w:rsidRPr="00DE54AA" w:rsidRDefault="00841A66" w:rsidP="008607BC">
            <w:pPr>
              <w:pStyle w:val="TAL"/>
              <w:rPr>
                <w:lang w:eastAsia="zh-CN"/>
              </w:rPr>
            </w:pPr>
            <w:r w:rsidRPr="00DE54AA">
              <w:rPr>
                <w:lang w:eastAsia="zh-CN"/>
              </w:rPr>
              <w:t xml:space="preserve">The root cause of mobility performance issues, e.g., too long mobility interruption time for latency sensitive services, low handover successful rate due to poor coverage of the cell-edge, too-early/too-late/pingpong handovers due to </w:t>
            </w:r>
            <w:r w:rsidRPr="00FE4490">
              <w:rPr>
                <w:lang w:eastAsia="zh-CN"/>
              </w:rPr>
              <w:t>inappropriate </w:t>
            </w:r>
            <w:r w:rsidRPr="00DE54AA">
              <w:rPr>
                <w:lang w:eastAsia="zh-CN"/>
              </w:rPr>
              <w:t>handover parameters</w:t>
            </w:r>
          </w:p>
        </w:tc>
      </w:tr>
      <w:tr w:rsidR="00841A66" w:rsidRPr="00DE54AA" w14:paraId="0999484A" w14:textId="77777777" w:rsidTr="006C0728">
        <w:trPr>
          <w:jc w:val="center"/>
        </w:trPr>
        <w:tc>
          <w:tcPr>
            <w:tcW w:w="2282" w:type="dxa"/>
            <w:vMerge/>
          </w:tcPr>
          <w:p w14:paraId="1618C709" w14:textId="77777777" w:rsidR="00841A66" w:rsidRPr="00DE54AA" w:rsidRDefault="00841A66" w:rsidP="006C0728">
            <w:pPr>
              <w:rPr>
                <w:lang w:eastAsia="zh-CN"/>
              </w:rPr>
            </w:pPr>
          </w:p>
        </w:tc>
        <w:tc>
          <w:tcPr>
            <w:tcW w:w="2307" w:type="dxa"/>
            <w:shd w:val="clear" w:color="auto" w:fill="auto"/>
          </w:tcPr>
          <w:p w14:paraId="4F985113" w14:textId="77777777" w:rsidR="00841A66" w:rsidRPr="00DE54AA" w:rsidRDefault="00841A66" w:rsidP="008607BC">
            <w:pPr>
              <w:pStyle w:val="TAL"/>
              <w:rPr>
                <w:lang w:eastAsia="zh-CN"/>
              </w:rPr>
            </w:pPr>
            <w:r w:rsidRPr="00DE54AA">
              <w:rPr>
                <w:lang w:eastAsia="zh-CN"/>
              </w:rPr>
              <w:t>Recommended handover mechanisms</w:t>
            </w:r>
          </w:p>
        </w:tc>
        <w:tc>
          <w:tcPr>
            <w:tcW w:w="5266" w:type="dxa"/>
            <w:shd w:val="clear" w:color="auto" w:fill="auto"/>
          </w:tcPr>
          <w:p w14:paraId="216B3792" w14:textId="77777777" w:rsidR="00841A66" w:rsidRPr="00DE54AA" w:rsidRDefault="00841A66" w:rsidP="008607BC">
            <w:pPr>
              <w:pStyle w:val="TAL"/>
              <w:rPr>
                <w:lang w:eastAsia="zh-CN"/>
              </w:rPr>
            </w:pPr>
            <w:r w:rsidRPr="00DE54AA">
              <w:rPr>
                <w:lang w:eastAsia="zh-CN"/>
              </w:rPr>
              <w:t xml:space="preserve">Recommended handover mechanisms according to network conditions, e.g., DAPS, CHO, RACH-less handover; </w:t>
            </w:r>
          </w:p>
          <w:p w14:paraId="293FA492" w14:textId="0177E138" w:rsidR="00841A66" w:rsidRPr="00DE54AA" w:rsidRDefault="00303105" w:rsidP="008607BC">
            <w:pPr>
              <w:pStyle w:val="TAL"/>
              <w:rPr>
                <w:lang w:eastAsia="zh-CN"/>
              </w:rPr>
            </w:pPr>
            <w:r>
              <w:rPr>
                <w:lang w:eastAsia="zh-CN"/>
              </w:rPr>
              <w:t>See note.</w:t>
            </w:r>
          </w:p>
        </w:tc>
      </w:tr>
      <w:tr w:rsidR="00841A66" w:rsidRPr="00DE54AA" w14:paraId="429032EB" w14:textId="77777777" w:rsidTr="006C0728">
        <w:trPr>
          <w:jc w:val="center"/>
        </w:trPr>
        <w:tc>
          <w:tcPr>
            <w:tcW w:w="2282" w:type="dxa"/>
            <w:vMerge/>
          </w:tcPr>
          <w:p w14:paraId="5876EACA" w14:textId="77777777" w:rsidR="00841A66" w:rsidRPr="00DE54AA" w:rsidRDefault="00841A66" w:rsidP="006C0728">
            <w:pPr>
              <w:rPr>
                <w:lang w:eastAsia="zh-CN"/>
              </w:rPr>
            </w:pPr>
          </w:p>
        </w:tc>
        <w:tc>
          <w:tcPr>
            <w:tcW w:w="2307" w:type="dxa"/>
            <w:shd w:val="clear" w:color="auto" w:fill="auto"/>
          </w:tcPr>
          <w:p w14:paraId="651A3227" w14:textId="77777777" w:rsidR="00841A66" w:rsidRPr="00DE54AA" w:rsidRDefault="00841A66" w:rsidP="008607BC">
            <w:pPr>
              <w:pStyle w:val="TAL"/>
              <w:rPr>
                <w:lang w:eastAsia="zh-CN"/>
              </w:rPr>
            </w:pPr>
            <w:r w:rsidRPr="00DE54AA">
              <w:rPr>
                <w:lang w:eastAsia="zh-CN"/>
              </w:rPr>
              <w:t>Recommended handover related parameters</w:t>
            </w:r>
          </w:p>
        </w:tc>
        <w:tc>
          <w:tcPr>
            <w:tcW w:w="5266" w:type="dxa"/>
            <w:shd w:val="clear" w:color="auto" w:fill="auto"/>
          </w:tcPr>
          <w:p w14:paraId="3902FC27" w14:textId="77777777" w:rsidR="00841A66" w:rsidRPr="00DE54AA" w:rsidRDefault="00841A66" w:rsidP="008607BC">
            <w:pPr>
              <w:pStyle w:val="TAL"/>
              <w:rPr>
                <w:lang w:eastAsia="zh-CN"/>
              </w:rPr>
            </w:pPr>
            <w:r w:rsidRPr="00DE54AA">
              <w:rPr>
                <w:lang w:eastAsia="zh-CN"/>
              </w:rPr>
              <w:t xml:space="preserve">Corresponding configurations of handover related parameters, e.g., the range of handover offset. </w:t>
            </w:r>
          </w:p>
        </w:tc>
      </w:tr>
      <w:tr w:rsidR="00841A66" w:rsidRPr="00DE54AA" w14:paraId="1D4D39B9" w14:textId="77777777" w:rsidTr="006C0728">
        <w:trPr>
          <w:jc w:val="center"/>
        </w:trPr>
        <w:tc>
          <w:tcPr>
            <w:tcW w:w="2282" w:type="dxa"/>
            <w:vMerge/>
          </w:tcPr>
          <w:p w14:paraId="30FE378A" w14:textId="77777777" w:rsidR="00841A66" w:rsidRPr="00DE54AA" w:rsidRDefault="00841A66" w:rsidP="006C0728">
            <w:pPr>
              <w:rPr>
                <w:lang w:eastAsia="zh-CN"/>
              </w:rPr>
            </w:pPr>
          </w:p>
        </w:tc>
        <w:tc>
          <w:tcPr>
            <w:tcW w:w="2307" w:type="dxa"/>
            <w:shd w:val="clear" w:color="auto" w:fill="auto"/>
          </w:tcPr>
          <w:p w14:paraId="23A57EA1" w14:textId="77777777" w:rsidR="00841A66" w:rsidRPr="00DE54AA" w:rsidRDefault="00841A66" w:rsidP="008607BC">
            <w:pPr>
              <w:pStyle w:val="TAL"/>
              <w:rPr>
                <w:lang w:eastAsia="zh-CN"/>
              </w:rPr>
            </w:pPr>
            <w:r w:rsidRPr="00DE54AA">
              <w:rPr>
                <w:lang w:eastAsia="zh-CN"/>
              </w:rPr>
              <w:t>Time duration</w:t>
            </w:r>
          </w:p>
        </w:tc>
        <w:tc>
          <w:tcPr>
            <w:tcW w:w="5266" w:type="dxa"/>
            <w:shd w:val="clear" w:color="auto" w:fill="auto"/>
          </w:tcPr>
          <w:p w14:paraId="1EF7A3A2" w14:textId="77777777" w:rsidR="00841A66" w:rsidRPr="00DE54AA" w:rsidRDefault="00841A66" w:rsidP="008607BC">
            <w:pPr>
              <w:pStyle w:val="TAL"/>
              <w:rPr>
                <w:lang w:eastAsia="zh-CN"/>
              </w:rPr>
            </w:pPr>
            <w:r w:rsidRPr="00DE54AA">
              <w:rPr>
                <w:lang w:eastAsia="zh-CN"/>
              </w:rPr>
              <w:t>The time duration the identified handover mechanism or handover related parameters are recommended to apply.</w:t>
            </w:r>
          </w:p>
        </w:tc>
      </w:tr>
      <w:tr w:rsidR="00841A66" w:rsidRPr="00DE54AA" w14:paraId="3610999B" w14:textId="77777777" w:rsidTr="006C0728">
        <w:trPr>
          <w:jc w:val="center"/>
        </w:trPr>
        <w:tc>
          <w:tcPr>
            <w:tcW w:w="2282" w:type="dxa"/>
            <w:vMerge/>
          </w:tcPr>
          <w:p w14:paraId="36AC26B4" w14:textId="77777777" w:rsidR="00841A66" w:rsidRPr="00DE54AA" w:rsidRDefault="00841A66" w:rsidP="006C0728">
            <w:pPr>
              <w:rPr>
                <w:lang w:eastAsia="zh-CN"/>
              </w:rPr>
            </w:pPr>
          </w:p>
        </w:tc>
        <w:tc>
          <w:tcPr>
            <w:tcW w:w="2307" w:type="dxa"/>
            <w:shd w:val="clear" w:color="auto" w:fill="auto"/>
          </w:tcPr>
          <w:p w14:paraId="05559F96" w14:textId="77777777" w:rsidR="00841A66" w:rsidRPr="00DE54AA" w:rsidRDefault="00841A66" w:rsidP="008607BC">
            <w:pPr>
              <w:pStyle w:val="TAL"/>
              <w:rPr>
                <w:lang w:eastAsia="zh-CN"/>
              </w:rPr>
            </w:pPr>
            <w:r w:rsidRPr="00DE54AA">
              <w:rPr>
                <w:lang w:eastAsia="zh-CN"/>
              </w:rPr>
              <w:t>Location</w:t>
            </w:r>
          </w:p>
        </w:tc>
        <w:tc>
          <w:tcPr>
            <w:tcW w:w="5266" w:type="dxa"/>
            <w:shd w:val="clear" w:color="auto" w:fill="auto"/>
          </w:tcPr>
          <w:p w14:paraId="40D7E8F3" w14:textId="77777777" w:rsidR="00841A66" w:rsidRPr="00DE54AA" w:rsidRDefault="00841A66" w:rsidP="008607BC">
            <w:pPr>
              <w:pStyle w:val="TAL"/>
              <w:rPr>
                <w:lang w:eastAsia="zh-CN"/>
              </w:rPr>
            </w:pPr>
            <w:r w:rsidRPr="00DE54AA">
              <w:rPr>
                <w:lang w:eastAsia="zh-CN"/>
              </w:rPr>
              <w:t>The geographical area or the cells where the identified handover mechanism and handover related parameters are applied.</w:t>
            </w:r>
          </w:p>
        </w:tc>
      </w:tr>
      <w:tr w:rsidR="00303105" w:rsidRPr="00DE54AA" w14:paraId="2A292AC0" w14:textId="77777777" w:rsidTr="00D96B1D">
        <w:trPr>
          <w:jc w:val="center"/>
        </w:trPr>
        <w:tc>
          <w:tcPr>
            <w:tcW w:w="9855" w:type="dxa"/>
            <w:gridSpan w:val="3"/>
          </w:tcPr>
          <w:p w14:paraId="35E1954B" w14:textId="77777777" w:rsidR="00303105" w:rsidRPr="00DE54AA" w:rsidRDefault="00303105" w:rsidP="006506CA">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0859CCB0" w14:textId="77777777" w:rsidR="00765736" w:rsidRPr="00DE54AA" w:rsidRDefault="00765736" w:rsidP="001E242B"/>
    <w:p w14:paraId="780E339B" w14:textId="77777777" w:rsidR="00602ACA" w:rsidRPr="00DE54AA" w:rsidRDefault="00602ACA" w:rsidP="00602ACA">
      <w:pPr>
        <w:pStyle w:val="Heading3"/>
      </w:pPr>
      <w:bookmarkStart w:id="3026" w:name="_Toc50630336"/>
      <w:bookmarkStart w:id="3027" w:name="_Toc57647008"/>
      <w:r w:rsidRPr="00DE54AA">
        <w:lastRenderedPageBreak/>
        <w:t>6.5.5</w:t>
      </w:r>
      <w:r w:rsidRPr="00DE54AA">
        <w:tab/>
        <w:t>Handover optimization based on UE trajectory</w:t>
      </w:r>
      <w:bookmarkEnd w:id="3026"/>
      <w:bookmarkEnd w:id="3027"/>
    </w:p>
    <w:p w14:paraId="53DEBFF0" w14:textId="77777777" w:rsidR="00602ACA" w:rsidRPr="00DE54AA" w:rsidRDefault="00602ACA" w:rsidP="00602ACA">
      <w:pPr>
        <w:pStyle w:val="Heading4"/>
      </w:pPr>
      <w:bookmarkStart w:id="3028" w:name="_Toc50630337"/>
      <w:bookmarkStart w:id="3029" w:name="_Toc57647009"/>
      <w:r w:rsidRPr="00DE54AA">
        <w:t>6.5.5.1</w:t>
      </w:r>
      <w:r w:rsidRPr="00DE54AA">
        <w:tab/>
        <w:t>Use case</w:t>
      </w:r>
      <w:bookmarkEnd w:id="3028"/>
      <w:bookmarkEnd w:id="3029"/>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030" w:name="_Toc50630338"/>
      <w:bookmarkStart w:id="3031" w:name="_Toc57647010"/>
      <w:r w:rsidRPr="00DE54AA">
        <w:t>6.5.5.2</w:t>
      </w:r>
      <w:r w:rsidRPr="00DE54AA">
        <w:tab/>
        <w:t>Potential requirements</w:t>
      </w:r>
      <w:bookmarkEnd w:id="3030"/>
      <w:bookmarkEnd w:id="3031"/>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032" w:name="_Toc50630339"/>
      <w:bookmarkStart w:id="3033" w:name="_Toc57647011"/>
      <w:r w:rsidRPr="00DE54AA">
        <w:t>6.5.5.3</w:t>
      </w:r>
      <w:r w:rsidRPr="00DE54AA">
        <w:tab/>
        <w:t>Possible solutions</w:t>
      </w:r>
      <w:bookmarkEnd w:id="3032"/>
      <w:bookmarkEnd w:id="3033"/>
    </w:p>
    <w:p w14:paraId="7F9980FB" w14:textId="77777777" w:rsidR="00602ACA" w:rsidRPr="00DE54AA" w:rsidRDefault="00602ACA" w:rsidP="00CD5A87">
      <w:pPr>
        <w:pStyle w:val="Heading5"/>
        <w:rPr>
          <w:lang w:eastAsia="zh-CN"/>
        </w:rPr>
      </w:pPr>
      <w:bookmarkStart w:id="3034" w:name="_Toc50630340"/>
      <w:bookmarkStart w:id="3035" w:name="_Toc57647012"/>
      <w:r w:rsidRPr="00DE54AA">
        <w:t>6.5.5.3.1</w:t>
      </w:r>
      <w:r w:rsidRPr="00DE54AA">
        <w:tab/>
      </w:r>
      <w:r w:rsidRPr="00DE54AA">
        <w:tab/>
        <w:t xml:space="preserve">Solution </w:t>
      </w:r>
      <w:r w:rsidR="000723D6" w:rsidRPr="00DE54AA">
        <w:t>d</w:t>
      </w:r>
      <w:r w:rsidRPr="00DE54AA">
        <w:t>escription</w:t>
      </w:r>
      <w:bookmarkEnd w:id="3034"/>
      <w:bookmarkEnd w:id="3035"/>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036" w:name="_Toc50630341"/>
      <w:bookmarkStart w:id="3037" w:name="_Toc57647013"/>
      <w:r w:rsidRPr="00DE54AA">
        <w:t>6.5.5.3.2</w:t>
      </w:r>
      <w:r w:rsidRPr="00DE54AA">
        <w:tab/>
      </w:r>
      <w:r w:rsidRPr="00DE54AA">
        <w:tab/>
        <w:t>Data required</w:t>
      </w:r>
      <w:bookmarkEnd w:id="3036"/>
      <w:bookmarkEnd w:id="3037"/>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038" w:name="_Toc50630342"/>
      <w:bookmarkStart w:id="3039" w:name="_Toc57647014"/>
      <w:r w:rsidRPr="00DE54AA">
        <w:t>6.5.5.3.</w:t>
      </w:r>
      <w:r w:rsidR="00CD5A87" w:rsidRPr="00DE54AA">
        <w:t>3</w:t>
      </w:r>
      <w:r w:rsidRPr="00DE54AA">
        <w:tab/>
      </w:r>
      <w:r w:rsidRPr="00DE54AA">
        <w:tab/>
        <w:t>Analytics report on user trajectory-based handover optimization</w:t>
      </w:r>
      <w:bookmarkEnd w:id="3038"/>
      <w:bookmarkEnd w:id="3039"/>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Pr>
        <w:rPr>
          <w:ins w:id="3040" w:author="Intel - SA5#134e - Post" w:date="2020-11-30T13:33:00Z"/>
        </w:rPr>
      </w:pPr>
    </w:p>
    <w:p w14:paraId="3D7D80D0" w14:textId="77777777" w:rsidR="00D947E9" w:rsidRPr="0048016D" w:rsidRDefault="00D947E9" w:rsidP="00D947E9">
      <w:pPr>
        <w:pStyle w:val="Heading4"/>
        <w:rPr>
          <w:ins w:id="3041" w:author="Intel - SA5#134e - Post" w:date="2020-11-30T13:33:00Z"/>
        </w:rPr>
      </w:pPr>
      <w:bookmarkStart w:id="3042" w:name="_Toc57647015"/>
      <w:ins w:id="3043" w:author="Intel - SA5#134e - Post" w:date="2020-11-30T13:33:00Z">
        <w:r>
          <w:t>6</w:t>
        </w:r>
        <w:r w:rsidRPr="000E47EC">
          <w:t>.</w:t>
        </w:r>
        <w:r>
          <w:t xml:space="preserve">5.5.4 </w:t>
        </w:r>
        <w:r w:rsidRPr="000E47EC">
          <w:tab/>
        </w:r>
        <w:r>
          <w:t>Evaluation</w:t>
        </w:r>
        <w:bookmarkEnd w:id="3042"/>
      </w:ins>
    </w:p>
    <w:p w14:paraId="12C37CA3" w14:textId="77777777" w:rsidR="00D947E9" w:rsidRDefault="00D947E9" w:rsidP="00D947E9">
      <w:pPr>
        <w:rPr>
          <w:ins w:id="3044" w:author="Intel - SA5#134e - Post" w:date="2020-11-30T13:33:00Z"/>
        </w:rPr>
      </w:pPr>
      <w:ins w:id="3045" w:author="Intel - SA5#134e - Post" w:date="2020-11-30T13:33:00Z">
        <w:r>
          <w:t>The solution described in clause 6.5.5.4.1 requires the analytics inputs as described in clause 6.5.5.4.2, wherein</w:t>
        </w:r>
      </w:ins>
    </w:p>
    <w:p w14:paraId="70914138" w14:textId="4FC86D5E" w:rsidR="00D947E9" w:rsidRPr="00D947E9" w:rsidRDefault="00D947E9" w:rsidP="00D947E9">
      <w:pPr>
        <w:pStyle w:val="B10"/>
        <w:rPr>
          <w:ins w:id="3046" w:author="Intel - SA5#134e - Post" w:date="2020-11-30T13:33:00Z"/>
          <w:lang w:eastAsia="zh-CN"/>
        </w:rPr>
      </w:pPr>
      <w:ins w:id="3047" w:author="Intel - SA5#134e - Post" w:date="2020-11-30T13:34:00Z">
        <w:r>
          <w:rPr>
            <w:lang w:eastAsia="zh-CN"/>
          </w:rPr>
          <w:t>-</w:t>
        </w:r>
        <w:r>
          <w:rPr>
            <w:lang w:eastAsia="zh-CN"/>
          </w:rPr>
          <w:tab/>
        </w:r>
      </w:ins>
      <w:ins w:id="3048" w:author="Intel - SA5#134e - Post" w:date="2020-11-30T13:33:00Z">
        <w:r w:rsidRPr="00D947E9">
          <w:rPr>
            <w:lang w:eastAsia="zh-CN"/>
          </w:rPr>
          <w:t>Input PM on RAN utilization is specified in TS 28.552 [8]</w:t>
        </w:r>
        <w:r>
          <w:rPr>
            <w:lang w:eastAsia="zh-CN"/>
          </w:rPr>
          <w:t>.</w:t>
        </w:r>
      </w:ins>
    </w:p>
    <w:p w14:paraId="0F7FF08A" w14:textId="1B59A56A" w:rsidR="00D947E9" w:rsidRPr="00D947E9" w:rsidRDefault="00D947E9" w:rsidP="00D947E9">
      <w:pPr>
        <w:pStyle w:val="B10"/>
        <w:rPr>
          <w:ins w:id="3049" w:author="Intel - SA5#134e - Post" w:date="2020-11-30T13:33:00Z"/>
          <w:lang w:eastAsia="zh-CN"/>
        </w:rPr>
      </w:pPr>
      <w:ins w:id="3050" w:author="Intel - SA5#134e - Post" w:date="2020-11-30T13:34:00Z">
        <w:r>
          <w:rPr>
            <w:lang w:eastAsia="zh-CN"/>
          </w:rPr>
          <w:t>-</w:t>
        </w:r>
        <w:r>
          <w:rPr>
            <w:lang w:eastAsia="zh-CN"/>
          </w:rPr>
          <w:tab/>
        </w:r>
      </w:ins>
      <w:ins w:id="3051" w:author="Intel - SA5#134e - Post" w:date="2020-11-30T13:33:00Z">
        <w:r w:rsidRPr="00D947E9">
          <w:rPr>
            <w:lang w:eastAsia="zh-CN"/>
          </w:rPr>
          <w:t>Input MDT data is speci</w:t>
        </w:r>
      </w:ins>
      <w:ins w:id="3052" w:author="Intel - SA5#134e - Post" w:date="2020-11-30T13:35:00Z">
        <w:r w:rsidR="00613D56">
          <w:rPr>
            <w:lang w:eastAsia="zh-CN"/>
          </w:rPr>
          <w:t>f</w:t>
        </w:r>
      </w:ins>
      <w:ins w:id="3053" w:author="Intel - SA5#134e - Post" w:date="2020-11-30T13:33:00Z">
        <w:r w:rsidRPr="00D947E9">
          <w:rPr>
            <w:lang w:eastAsia="zh-CN"/>
          </w:rPr>
          <w:t>ied in TS</w:t>
        </w:r>
        <w:r>
          <w:rPr>
            <w:lang w:eastAsia="zh-CN"/>
          </w:rPr>
          <w:t xml:space="preserve"> 37.320 [12].</w:t>
        </w:r>
      </w:ins>
    </w:p>
    <w:p w14:paraId="3A3BA6E4" w14:textId="368C1457" w:rsidR="00D947E9" w:rsidRPr="00D947E9" w:rsidRDefault="00D947E9" w:rsidP="00D947E9">
      <w:pPr>
        <w:pStyle w:val="B10"/>
        <w:rPr>
          <w:ins w:id="3054" w:author="Intel - SA5#134e - Post" w:date="2020-11-30T13:33:00Z"/>
        </w:rPr>
      </w:pPr>
      <w:ins w:id="3055" w:author="Intel - SA5#134e - Post" w:date="2020-11-30T13:35:00Z">
        <w:r>
          <w:lastRenderedPageBreak/>
          <w:t>-</w:t>
        </w:r>
        <w:r>
          <w:tab/>
        </w:r>
      </w:ins>
      <w:ins w:id="3056" w:author="Intel - SA5#134e - Post" w:date="2020-11-30T13:33:00Z">
        <w:r w:rsidRPr="00D947E9">
          <w:t xml:space="preserve">To specify MDAS report.  </w:t>
        </w:r>
      </w:ins>
    </w:p>
    <w:p w14:paraId="1D7E3A9E" w14:textId="77777777" w:rsidR="00D947E9" w:rsidRDefault="00D947E9" w:rsidP="00D947E9">
      <w:pPr>
        <w:rPr>
          <w:ins w:id="3057" w:author="Intel - SA5#134e - Post" w:date="2020-11-30T13:33:00Z"/>
        </w:rPr>
      </w:pPr>
      <w:ins w:id="3058" w:author="Intel - SA5#134e - Post" w:date="2020-11-30T13:33:00Z">
        <w:r>
          <w:t xml:space="preserve">With these analytics inputs which are already defined or </w:t>
        </w:r>
        <w:r>
          <w:rPr>
            <w:lang w:eastAsia="zh-CN"/>
          </w:rPr>
          <w:t>accessible</w:t>
        </w:r>
        <w:r>
          <w:t>, the analytics output as described in 6.2.2.3.4 can be derived.</w:t>
        </w:r>
      </w:ins>
    </w:p>
    <w:p w14:paraId="0E9B854F" w14:textId="4426DB08" w:rsidR="00D947E9" w:rsidRDefault="00D947E9" w:rsidP="00D947E9">
      <w:pPr>
        <w:rPr>
          <w:ins w:id="3059" w:author="Intel - SA5#134e - Post" w:date="2020-11-30T13:33:00Z"/>
          <w:i/>
          <w:lang w:val="en-US"/>
        </w:rPr>
      </w:pPr>
      <w:ins w:id="3060" w:author="Intel - SA5#134e - Post" w:date="2020-11-30T13:33:00Z">
        <w:r>
          <w:t>Therefore, this solution is a feasible candidate for Handover optimization based on UE trajectory</w:t>
        </w:r>
      </w:ins>
      <w:ins w:id="3061" w:author="Intel - SA5#134e - Post" w:date="2020-11-30T13:35:00Z">
        <w:r w:rsidR="00613D56">
          <w:t>.</w:t>
        </w:r>
      </w:ins>
    </w:p>
    <w:p w14:paraId="1261354E" w14:textId="2EBD1E55" w:rsidR="0020369E" w:rsidRDefault="0020369E" w:rsidP="0020369E">
      <w:pPr>
        <w:pStyle w:val="Heading3"/>
        <w:rPr>
          <w:ins w:id="3062" w:author="Intel - SA5#134e - Post" w:date="2020-11-30T13:28:00Z"/>
        </w:rPr>
      </w:pPr>
      <w:bookmarkStart w:id="3063" w:name="_Toc50107852"/>
      <w:bookmarkStart w:id="3064" w:name="_Toc57647016"/>
      <w:ins w:id="3065" w:author="Intel - SA5#134e - Post" w:date="2020-11-30T13:28:00Z">
        <w:r>
          <w:t>6.5.6</w:t>
        </w:r>
        <w:r>
          <w:tab/>
          <w:t xml:space="preserve">Handover optimization based on UE </w:t>
        </w:r>
        <w:bookmarkEnd w:id="3063"/>
        <w:r>
          <w:t>Load</w:t>
        </w:r>
        <w:bookmarkEnd w:id="3064"/>
      </w:ins>
    </w:p>
    <w:p w14:paraId="3646B2E6" w14:textId="05804F68" w:rsidR="0020369E" w:rsidRDefault="0020369E" w:rsidP="0020369E">
      <w:pPr>
        <w:pStyle w:val="Heading4"/>
        <w:rPr>
          <w:ins w:id="3066" w:author="Intel - SA5#134e - Post" w:date="2020-11-30T13:28:00Z"/>
        </w:rPr>
      </w:pPr>
      <w:bookmarkStart w:id="3067" w:name="_Toc50107853"/>
      <w:bookmarkStart w:id="3068" w:name="_Toc57647017"/>
      <w:ins w:id="3069" w:author="Intel - SA5#134e - Post" w:date="2020-11-30T13:28:00Z">
        <w:r>
          <w:t>6.5.6.1</w:t>
        </w:r>
        <w:r>
          <w:tab/>
          <w:t>Use case</w:t>
        </w:r>
        <w:bookmarkEnd w:id="3067"/>
        <w:bookmarkEnd w:id="3068"/>
      </w:ins>
    </w:p>
    <w:p w14:paraId="5149F8EC" w14:textId="77777777" w:rsidR="0020369E" w:rsidRDefault="0020369E" w:rsidP="0020369E">
      <w:pPr>
        <w:tabs>
          <w:tab w:val="left" w:pos="2340"/>
        </w:tabs>
        <w:rPr>
          <w:ins w:id="3070" w:author="Intel - SA5#134e - Post" w:date="2020-11-30T13:28:00Z"/>
        </w:rPr>
      </w:pPr>
      <w:ins w:id="3071" w:author="Intel - SA5#134e - Post" w:date="2020-11-30T13:28:00Z">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ins>
    </w:p>
    <w:p w14:paraId="1DDF47A2" w14:textId="603479BF" w:rsidR="0020369E" w:rsidRDefault="0020369E" w:rsidP="0020369E">
      <w:pPr>
        <w:pStyle w:val="Heading4"/>
        <w:rPr>
          <w:ins w:id="3072" w:author="Intel - SA5#134e - Post" w:date="2020-11-30T13:28:00Z"/>
        </w:rPr>
      </w:pPr>
      <w:bookmarkStart w:id="3073" w:name="_Toc50107854"/>
      <w:bookmarkStart w:id="3074" w:name="_Toc57647018"/>
      <w:ins w:id="3075" w:author="Intel - SA5#134e - Post" w:date="2020-11-30T13:28:00Z">
        <w:r>
          <w:t>6.5.6.2</w:t>
        </w:r>
        <w:r>
          <w:tab/>
          <w:t>Potential requirements</w:t>
        </w:r>
        <w:bookmarkEnd w:id="3073"/>
        <w:bookmarkEnd w:id="3074"/>
      </w:ins>
    </w:p>
    <w:p w14:paraId="3C6EB5E2" w14:textId="6BA96DC3" w:rsidR="0020369E" w:rsidRPr="00656FB0" w:rsidRDefault="0020369E" w:rsidP="0020369E">
      <w:pPr>
        <w:tabs>
          <w:tab w:val="left" w:pos="2340"/>
        </w:tabs>
        <w:rPr>
          <w:ins w:id="3076" w:author="Intel - SA5#134e - Post" w:date="2020-11-30T13:28:00Z"/>
          <w:sz w:val="18"/>
          <w:szCs w:val="18"/>
          <w:lang w:eastAsia="zh-CN"/>
        </w:rPr>
      </w:pPr>
      <w:ins w:id="3077" w:author="Intel - SA5#134e - Post" w:date="2020-11-30T13:28:00Z">
        <w:r w:rsidRPr="004B13F8">
          <w:rPr>
            <w:b/>
            <w:bCs/>
          </w:rPr>
          <w:t>REQ-HO_OPT_TR_CON-1</w:t>
        </w:r>
      </w:ins>
      <w:ins w:id="3078" w:author="Intel - SA5#134e - Post" w:date="2020-11-30T13:31:00Z">
        <w:r w:rsidR="004B13F8">
          <w:tab/>
        </w:r>
      </w:ins>
      <w:ins w:id="3079" w:author="Intel - SA5#134e - Post" w:date="2020-11-30T13:28:00Z">
        <w:r w:rsidRPr="00602ACA">
          <w:t>The MDAS producer should have a capability to provide an analytics report indicating the </w:t>
        </w:r>
        <w:r>
          <w:t>projected UE load with respect to virtual resource and radio resource on the target cell.</w:t>
        </w:r>
        <w:r w:rsidRPr="00602ACA">
          <w:t> </w:t>
        </w:r>
      </w:ins>
    </w:p>
    <w:p w14:paraId="7E446BF9" w14:textId="06930F45" w:rsidR="0020369E" w:rsidRDefault="0020369E" w:rsidP="0020369E">
      <w:pPr>
        <w:pStyle w:val="Heading4"/>
        <w:rPr>
          <w:ins w:id="3080" w:author="Intel - SA5#134e - Post" w:date="2020-11-30T13:28:00Z"/>
        </w:rPr>
      </w:pPr>
      <w:bookmarkStart w:id="3081" w:name="_Toc50107855"/>
      <w:bookmarkStart w:id="3082" w:name="_Toc57647019"/>
      <w:ins w:id="3083" w:author="Intel - SA5#134e - Post" w:date="2020-11-30T13:28:00Z">
        <w:r>
          <w:t>6.5.</w:t>
        </w:r>
      </w:ins>
      <w:ins w:id="3084" w:author="Intel - SA5#134e - Post" w:date="2020-11-30T13:29:00Z">
        <w:r>
          <w:t>6</w:t>
        </w:r>
      </w:ins>
      <w:ins w:id="3085" w:author="Intel - SA5#134e - Post" w:date="2020-11-30T13:28:00Z">
        <w:r>
          <w:t>.3</w:t>
        </w:r>
        <w:r>
          <w:tab/>
          <w:t>Possible solutions</w:t>
        </w:r>
        <w:bookmarkEnd w:id="3081"/>
        <w:bookmarkEnd w:id="3082"/>
      </w:ins>
    </w:p>
    <w:p w14:paraId="21EF3D99" w14:textId="568850A1" w:rsidR="0020369E" w:rsidRDefault="0020369E" w:rsidP="0020369E">
      <w:pPr>
        <w:pStyle w:val="Heading5"/>
        <w:rPr>
          <w:ins w:id="3086" w:author="Intel - SA5#134e - Post" w:date="2020-11-30T13:28:00Z"/>
          <w:lang w:eastAsia="zh-CN"/>
        </w:rPr>
      </w:pPr>
      <w:bookmarkStart w:id="3087" w:name="_Toc50107856"/>
      <w:bookmarkStart w:id="3088" w:name="_Toc57647020"/>
      <w:ins w:id="3089" w:author="Intel - SA5#134e - Post" w:date="2020-11-30T13:28:00Z">
        <w:r>
          <w:t>6.5.</w:t>
        </w:r>
      </w:ins>
      <w:ins w:id="3090" w:author="Intel - SA5#134e - Post" w:date="2020-11-30T13:29:00Z">
        <w:r>
          <w:t>6</w:t>
        </w:r>
      </w:ins>
      <w:ins w:id="3091" w:author="Intel - SA5#134e - Post" w:date="2020-11-30T13:28:00Z">
        <w:r>
          <w:t>.3.1</w:t>
        </w:r>
        <w:r>
          <w:tab/>
        </w:r>
        <w:r>
          <w:tab/>
          <w:t>Solution description</w:t>
        </w:r>
        <w:bookmarkEnd w:id="3087"/>
        <w:bookmarkEnd w:id="3088"/>
      </w:ins>
    </w:p>
    <w:p w14:paraId="721AE015" w14:textId="77777777" w:rsidR="0020369E" w:rsidRDefault="0020369E" w:rsidP="0020369E">
      <w:pPr>
        <w:jc w:val="both"/>
        <w:rPr>
          <w:ins w:id="3092" w:author="Intel - SA5#134e - Post" w:date="2020-11-30T13:28:00Z"/>
          <w:lang w:eastAsia="zh-CN"/>
        </w:rPr>
      </w:pPr>
      <w:ins w:id="3093" w:author="Intel - SA5#134e - Post" w:date="2020-11-30T13:28:00Z">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 xml:space="preserve">nalytical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ins>
    </w:p>
    <w:p w14:paraId="0C138D1A" w14:textId="29BD3D6B" w:rsidR="0020369E" w:rsidRDefault="0020369E" w:rsidP="0020369E">
      <w:pPr>
        <w:pStyle w:val="Heading5"/>
        <w:rPr>
          <w:ins w:id="3094" w:author="Intel - SA5#134e - Post" w:date="2020-11-30T13:28:00Z"/>
        </w:rPr>
      </w:pPr>
      <w:bookmarkStart w:id="3095" w:name="_Toc50107857"/>
      <w:bookmarkStart w:id="3096" w:name="_Toc57647021"/>
      <w:ins w:id="3097" w:author="Intel - SA5#134e - Post" w:date="2020-11-30T13:28:00Z">
        <w:r>
          <w:t>6.5.</w:t>
        </w:r>
      </w:ins>
      <w:ins w:id="3098" w:author="Intel - SA5#134e - Post" w:date="2020-11-30T13:29:00Z">
        <w:r>
          <w:t>6</w:t>
        </w:r>
      </w:ins>
      <w:ins w:id="3099" w:author="Intel - SA5#134e - Post" w:date="2020-11-30T13:28:00Z">
        <w:r>
          <w:t>.3.2</w:t>
        </w:r>
        <w:r>
          <w:tab/>
        </w:r>
        <w:r>
          <w:tab/>
          <w:t>Data required</w:t>
        </w:r>
        <w:bookmarkEnd w:id="3095"/>
        <w:bookmarkEnd w:id="3096"/>
      </w:ins>
    </w:p>
    <w:p w14:paraId="6518E181" w14:textId="77777777" w:rsidR="0020369E" w:rsidRPr="0060577F" w:rsidRDefault="0020369E" w:rsidP="0020369E">
      <w:pPr>
        <w:rPr>
          <w:ins w:id="3100" w:author="Intel - SA5#134e - Post" w:date="2020-11-30T13:28:00Z"/>
          <w:lang w:eastAsia="zh-CN"/>
        </w:rPr>
      </w:pPr>
      <w:ins w:id="3101" w:author="Intel - SA5#134e - Post" w:date="2020-11-30T13:28:00Z">
        <w:r>
          <w:t>The following data is required to do the required analysis.</w:t>
        </w:r>
      </w:ins>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rPr>
          <w:ins w:id="3102" w:author="Intel - SA5#134e - Post" w:date="2020-11-30T13:28:00Z"/>
        </w:trPr>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ins w:id="3103" w:author="Intel - SA5#134e - Post" w:date="2020-11-30T13:28:00Z"/>
                <w:b/>
                <w:lang w:val="en-US" w:eastAsia="zh-CN"/>
              </w:rPr>
            </w:pPr>
            <w:ins w:id="3104" w:author="Intel - SA5#134e - Post" w:date="2020-11-30T13:28:00Z">
              <w:r>
                <w:rPr>
                  <w:b/>
                  <w:lang w:val="en-US" w:eastAsia="zh-CN"/>
                </w:rPr>
                <w:t>Data category</w:t>
              </w:r>
            </w:ins>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ins w:id="3105" w:author="Intel - SA5#134e - Post" w:date="2020-11-30T13:28:00Z"/>
                <w:b/>
                <w:lang w:val="en-US" w:eastAsia="zh-CN"/>
              </w:rPr>
            </w:pPr>
            <w:ins w:id="3106" w:author="Intel - SA5#134e - Post" w:date="2020-11-30T13:28:00Z">
              <w:r>
                <w:rPr>
                  <w:b/>
                  <w:lang w:val="en-US" w:eastAsia="zh-CN"/>
                </w:rPr>
                <w:t>Required data</w:t>
              </w:r>
            </w:ins>
          </w:p>
        </w:tc>
      </w:tr>
      <w:tr w:rsidR="0020369E" w14:paraId="564A484A" w14:textId="77777777" w:rsidTr="00D96B1D">
        <w:trPr>
          <w:ins w:id="3107" w:author="Intel - SA5#134e - Post" w:date="2020-11-30T13:28:00Z"/>
        </w:trPr>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ins w:id="3108" w:author="Intel - SA5#134e - Post" w:date="2020-11-30T13:28:00Z"/>
                <w:lang w:val="en-US"/>
              </w:rPr>
            </w:pPr>
            <w:ins w:id="3109" w:author="Intel - SA5#134e - Post" w:date="2020-11-30T13:28:00Z">
              <w:r w:rsidRPr="000741DA">
                <w:rPr>
                  <w:lang w:val="en-US"/>
                </w:rPr>
                <w:t>UE Load Statistics</w:t>
              </w:r>
            </w:ins>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ins w:id="3110" w:author="Intel - SA5#134e - Post" w:date="2020-11-30T13:28:00Z"/>
                <w:lang w:val="en-US"/>
              </w:rPr>
            </w:pPr>
            <w:ins w:id="3111" w:author="Intel - SA5#134e - Post" w:date="2020-11-30T13:28:00Z">
              <w:r>
                <w:rPr>
                  <w:lang w:val="en-US"/>
                </w:rPr>
                <w:t>UE Identifier: Anonymous id e.g</w:t>
              </w:r>
            </w:ins>
            <w:ins w:id="3112" w:author="Intel - SA5#134e - Post" w:date="2020-11-30T13:29:00Z">
              <w:r>
                <w:rPr>
                  <w:lang w:val="en-US"/>
                </w:rPr>
                <w:t>.</w:t>
              </w:r>
            </w:ins>
            <w:ins w:id="3113" w:author="Intel - SA5#134e - Post" w:date="2020-11-30T13:28:00Z">
              <w:r>
                <w:rPr>
                  <w:lang w:val="en-US"/>
                </w:rPr>
                <w:t xml:space="preserve"> </w:t>
              </w:r>
              <w:r>
                <w:rPr>
                  <w:lang w:eastAsia="zh-CN"/>
                </w:rPr>
                <w:t>C-RNTI</w:t>
              </w:r>
            </w:ins>
          </w:p>
        </w:tc>
      </w:tr>
      <w:tr w:rsidR="0020369E" w14:paraId="733BEF29" w14:textId="77777777" w:rsidTr="00D96B1D">
        <w:trPr>
          <w:ins w:id="3114" w:author="Intel - SA5#134e - Post" w:date="2020-11-30T13:28:00Z"/>
        </w:trPr>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rPr>
                <w:ins w:id="3115" w:author="Intel - SA5#134e - Post" w:date="2020-11-30T13:28:00Z"/>
              </w:rPr>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ins w:id="3116" w:author="Intel - SA5#134e - Post" w:date="2020-11-30T13:28:00Z"/>
                <w:lang w:eastAsia="zh-CN"/>
              </w:rPr>
            </w:pPr>
            <w:ins w:id="3117" w:author="Intel - SA5#134e - Post" w:date="2020-11-30T13:28:00Z">
              <w:r w:rsidRPr="000741DA">
                <w:rPr>
                  <w:lang w:val="en-US"/>
                </w:rPr>
                <w:t>Cell ID: Cell ID represents the cell id of the cells to which the UE</w:t>
              </w:r>
              <w:r>
                <w:rPr>
                  <w:lang w:val="en-US"/>
                </w:rPr>
                <w:t xml:space="preserve"> (identified by anonymous id e.g</w:t>
              </w:r>
            </w:ins>
            <w:ins w:id="3118" w:author="Intel - SA5#134e - Post" w:date="2020-11-30T13:29:00Z">
              <w:r>
                <w:rPr>
                  <w:lang w:val="en-US"/>
                </w:rPr>
                <w:t>.</w:t>
              </w:r>
            </w:ins>
            <w:ins w:id="3119" w:author="Intel - SA5#134e - Post" w:date="2020-11-30T13:28:00Z">
              <w:r>
                <w:rPr>
                  <w:lang w:val="en-US"/>
                </w:rPr>
                <w:t xml:space="preserve"> </w:t>
              </w:r>
              <w:r>
                <w:rPr>
                  <w:lang w:eastAsia="zh-CN"/>
                </w:rPr>
                <w:t>C-RNTI</w:t>
              </w:r>
              <w:r>
                <w:rPr>
                  <w:lang w:val="en-US"/>
                </w:rPr>
                <w:t>)</w:t>
              </w:r>
              <w:r w:rsidRPr="000741DA">
                <w:rPr>
                  <w:lang w:val="en-US"/>
                </w:rPr>
                <w:t xml:space="preserve"> has been previously connected</w:t>
              </w:r>
              <w:r>
                <w:rPr>
                  <w:lang w:val="en-US"/>
                </w:rPr>
                <w:t>.</w:t>
              </w:r>
            </w:ins>
          </w:p>
        </w:tc>
      </w:tr>
      <w:tr w:rsidR="0020369E" w14:paraId="18249C5C" w14:textId="77777777" w:rsidTr="00D96B1D">
        <w:trPr>
          <w:ins w:id="3120" w:author="Intel - SA5#134e - Post" w:date="2020-11-30T13:28:00Z"/>
        </w:trPr>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ins w:id="3121"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ins w:id="3122" w:author="Intel - SA5#134e - Post" w:date="2020-11-30T13:28:00Z"/>
                <w:lang w:eastAsia="zh-CN"/>
              </w:rPr>
            </w:pPr>
            <w:ins w:id="3123" w:author="Intel - SA5#134e - Post" w:date="2020-11-30T13:28:00Z">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ins>
          </w:p>
        </w:tc>
      </w:tr>
      <w:tr w:rsidR="0020369E" w14:paraId="09C825FF" w14:textId="77777777" w:rsidTr="00D96B1D">
        <w:trPr>
          <w:ins w:id="3124" w:author="Intel - SA5#134e - Post" w:date="2020-11-30T13:28:00Z"/>
        </w:trPr>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ins w:id="3125"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ins w:id="3126" w:author="Intel - SA5#134e - Post" w:date="2020-11-30T13:28:00Z"/>
                <w:lang w:eastAsia="zh-CN"/>
              </w:rPr>
            </w:pPr>
            <w:ins w:id="3127" w:author="Intel - SA5#134e - Post" w:date="2020-11-30T13:28:00Z">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ins>
          </w:p>
        </w:tc>
      </w:tr>
      <w:tr w:rsidR="0020369E" w14:paraId="7D3ACB41" w14:textId="77777777" w:rsidTr="00D96B1D">
        <w:trPr>
          <w:ins w:id="3128" w:author="Intel - SA5#134e - Post" w:date="2020-11-30T13:28:00Z"/>
        </w:trPr>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ins w:id="3129"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ins w:id="3130" w:author="Intel - SA5#134e - Post" w:date="2020-11-30T13:28:00Z"/>
                <w:lang w:val="en-US"/>
              </w:rPr>
            </w:pPr>
            <w:ins w:id="3131" w:author="Intel - SA5#134e - Post" w:date="2020-11-30T13:28:00Z">
              <w:r w:rsidRPr="000741DA">
                <w:rPr>
                  <w:lang w:val="en-US"/>
                </w:rPr>
                <w:t>Load on virtual processors: Virtual processor usage for the UE</w:t>
              </w:r>
            </w:ins>
          </w:p>
        </w:tc>
      </w:tr>
      <w:tr w:rsidR="0020369E" w14:paraId="15B34ED6" w14:textId="77777777" w:rsidTr="00D96B1D">
        <w:trPr>
          <w:ins w:id="3132" w:author="Intel - SA5#134e - Post" w:date="2020-11-30T13:28:00Z"/>
        </w:trPr>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ins w:id="3133"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ins w:id="3134" w:author="Intel - SA5#134e - Post" w:date="2020-11-30T13:28:00Z"/>
                <w:lang w:eastAsia="zh-CN"/>
              </w:rPr>
            </w:pPr>
            <w:ins w:id="3135" w:author="Intel - SA5#134e - Post" w:date="2020-11-30T13:28:00Z">
              <w:r w:rsidRPr="000741DA">
                <w:rPr>
                  <w:lang w:val="en-US"/>
                </w:rPr>
                <w:t>Load on memory: Virtual memory usage for the UE</w:t>
              </w:r>
            </w:ins>
          </w:p>
        </w:tc>
      </w:tr>
      <w:tr w:rsidR="0020369E" w14:paraId="6CA0D70B" w14:textId="77777777" w:rsidTr="00D96B1D">
        <w:trPr>
          <w:ins w:id="3136" w:author="Intel - SA5#134e - Post" w:date="2020-11-30T13:28:00Z"/>
        </w:trPr>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ins w:id="3137"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ins w:id="3138" w:author="Intel - SA5#134e - Post" w:date="2020-11-30T13:28:00Z"/>
                <w:lang w:eastAsia="zh-CN"/>
              </w:rPr>
            </w:pPr>
            <w:ins w:id="3139" w:author="Intel - SA5#134e - Post" w:date="2020-11-30T13:28:00Z">
              <w:r w:rsidRPr="000741DA">
                <w:rPr>
                  <w:lang w:val="en-US"/>
                </w:rPr>
                <w:t>Load on storage: Virtual storage usage for the UE</w:t>
              </w:r>
            </w:ins>
          </w:p>
        </w:tc>
      </w:tr>
      <w:tr w:rsidR="0020369E" w14:paraId="5899349B" w14:textId="77777777" w:rsidTr="00D96B1D">
        <w:trPr>
          <w:ins w:id="3140" w:author="Intel - SA5#134e - Post" w:date="2020-11-30T13:28:00Z"/>
        </w:trPr>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ins w:id="3141"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ins w:id="3142" w:author="Intel - SA5#134e - Post" w:date="2020-11-30T13:28:00Z"/>
                <w:lang w:eastAsia="zh-CN"/>
              </w:rPr>
            </w:pPr>
            <w:ins w:id="3143" w:author="Intel - SA5#134e - Post" w:date="2020-11-30T13:28:00Z">
              <w:r w:rsidRPr="000741DA">
                <w:rPr>
                  <w:lang w:val="en-US"/>
                </w:rPr>
                <w:t>Record time: Recording time is the time instance when the statistics were gathered</w:t>
              </w:r>
            </w:ins>
          </w:p>
        </w:tc>
      </w:tr>
      <w:tr w:rsidR="0020369E" w14:paraId="636FCA43" w14:textId="77777777" w:rsidTr="00D96B1D">
        <w:trPr>
          <w:ins w:id="3144" w:author="Intel - SA5#134e - Post" w:date="2020-11-30T13:28:00Z"/>
        </w:trPr>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ins w:id="3145" w:author="Intel - SA5#134e - Post" w:date="2020-11-30T13:28:00Z"/>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7D7E8332" w:rsidR="0020369E" w:rsidRDefault="0020369E" w:rsidP="00D96B1D">
            <w:pPr>
              <w:rPr>
                <w:ins w:id="3146" w:author="Intel - SA5#134e - Post" w:date="2020-11-30T13:28:00Z"/>
                <w:lang w:eastAsia="zh-CN"/>
              </w:rPr>
            </w:pPr>
            <w:ins w:id="3147" w:author="Intel - SA5#134e - Post" w:date="2020-11-30T13:28:00Z">
              <w:r w:rsidRPr="000741DA">
                <w:rPr>
                  <w:lang w:val="en-US"/>
                </w:rPr>
                <w:t>Collection Period: elapsed time for which the statistic are collected</w:t>
              </w:r>
            </w:ins>
            <w:ins w:id="3148" w:author="Intel - SA5#134e - Post" w:date="2020-11-30T13:29:00Z">
              <w:r>
                <w:rPr>
                  <w:lang w:val="en-US"/>
                </w:rPr>
                <w:t>,</w:t>
              </w:r>
            </w:ins>
            <w:ins w:id="3149" w:author="Intel - SA5#134e - Post" w:date="2020-11-30T13:28:00Z">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ins>
          </w:p>
        </w:tc>
      </w:tr>
    </w:tbl>
    <w:p w14:paraId="52AF5A42" w14:textId="77777777" w:rsidR="0020369E" w:rsidRDefault="0020369E" w:rsidP="0020369E">
      <w:pPr>
        <w:rPr>
          <w:ins w:id="3150" w:author="Intel - SA5#134e - Post" w:date="2020-11-30T13:28:00Z"/>
        </w:rPr>
      </w:pPr>
    </w:p>
    <w:p w14:paraId="2C2681BA" w14:textId="437576BD" w:rsidR="0020369E" w:rsidRDefault="0020369E" w:rsidP="0020369E">
      <w:pPr>
        <w:rPr>
          <w:ins w:id="3151" w:author="Intel - SA5#134e - Post" w:date="2020-11-30T13:28:00Z"/>
        </w:rPr>
      </w:pPr>
      <w:ins w:id="3152" w:author="Intel - SA5#134e - Post" w:date="2020-11-30T13:30:00Z">
        <w:r>
          <w:t>Editor’s</w:t>
        </w:r>
      </w:ins>
      <w:ins w:id="3153" w:author="Intel - SA5#134e - Post" w:date="2020-11-30T13:28:00Z">
        <w:r>
          <w:t xml:space="preserve"> Note: The ava</w:t>
        </w:r>
      </w:ins>
      <w:ins w:id="3154" w:author="Intel - SA5#134e - Post" w:date="2020-11-30T13:30:00Z">
        <w:r>
          <w:t>ila</w:t>
        </w:r>
      </w:ins>
      <w:ins w:id="3155" w:author="Intel - SA5#134e - Post" w:date="2020-11-30T13:28:00Z">
        <w:r>
          <w:t>bility mechanisms of the Input data defined above is FFS.</w:t>
        </w:r>
      </w:ins>
    </w:p>
    <w:p w14:paraId="5C4B77B0" w14:textId="735171A7" w:rsidR="0020369E" w:rsidRPr="00AA058A" w:rsidRDefault="0020369E" w:rsidP="0020369E">
      <w:pPr>
        <w:pStyle w:val="Heading5"/>
        <w:rPr>
          <w:ins w:id="3156" w:author="Intel - SA5#134e - Post" w:date="2020-11-30T13:28:00Z"/>
        </w:rPr>
      </w:pPr>
      <w:bookmarkStart w:id="3157" w:name="_Toc50107858"/>
      <w:bookmarkStart w:id="3158" w:name="_Toc57647022"/>
      <w:ins w:id="3159" w:author="Intel - SA5#134e - Post" w:date="2020-11-30T13:28:00Z">
        <w:r>
          <w:t>6</w:t>
        </w:r>
        <w:r w:rsidRPr="00AA058A">
          <w:t>.5.</w:t>
        </w:r>
      </w:ins>
      <w:ins w:id="3160" w:author="Intel - SA5#134e - Post" w:date="2020-11-30T13:29:00Z">
        <w:r>
          <w:t>6</w:t>
        </w:r>
      </w:ins>
      <w:ins w:id="3161" w:author="Intel - SA5#134e - Post" w:date="2020-11-30T13:28:00Z">
        <w:r w:rsidRPr="00AA058A">
          <w:t>.3.</w:t>
        </w:r>
        <w:r>
          <w:t>3</w:t>
        </w:r>
        <w:r w:rsidRPr="00AA058A">
          <w:tab/>
        </w:r>
        <w:r w:rsidRPr="00AA058A">
          <w:tab/>
          <w:t>Analytics report</w:t>
        </w:r>
        <w:r>
          <w:t xml:space="preserve"> on UE Load</w:t>
        </w:r>
        <w:bookmarkEnd w:id="3157"/>
        <w:bookmarkEnd w:id="3158"/>
      </w:ins>
    </w:p>
    <w:p w14:paraId="563B80D7" w14:textId="77777777" w:rsidR="0020369E" w:rsidRDefault="0020369E" w:rsidP="0020369E">
      <w:pPr>
        <w:rPr>
          <w:ins w:id="3162" w:author="Intel - SA5#134e - Post" w:date="2020-11-30T13:28:00Z"/>
        </w:rPr>
      </w:pPr>
      <w:ins w:id="3163" w:author="Intel - SA5#134e - Post" w:date="2020-11-30T13:28:00Z">
        <w:r>
          <w:t>The UE load analytics report contains the following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ins w:id="3164" w:author="Intel - SA5#134e - Post" w:date="2020-11-30T13:28:00Z"/>
        </w:trPr>
        <w:tc>
          <w:tcPr>
            <w:tcW w:w="2241" w:type="dxa"/>
            <w:vMerge w:val="restart"/>
            <w:shd w:val="clear" w:color="auto" w:fill="D0CECE"/>
          </w:tcPr>
          <w:p w14:paraId="43CA9325" w14:textId="77777777" w:rsidR="0020369E" w:rsidRDefault="0020369E" w:rsidP="00D96B1D">
            <w:pPr>
              <w:rPr>
                <w:ins w:id="3165" w:author="Intel - SA5#134e - Post" w:date="2020-11-30T13:28:00Z"/>
                <w:b/>
                <w:kern w:val="2"/>
                <w:sz w:val="21"/>
                <w:szCs w:val="22"/>
                <w:lang w:eastAsia="zh-CN"/>
              </w:rPr>
            </w:pPr>
            <w:ins w:id="3166" w:author="Intel - SA5#134e - Post" w:date="2020-11-30T13:28:00Z">
              <w:r>
                <w:t xml:space="preserve">UE load analytics report </w:t>
              </w:r>
            </w:ins>
          </w:p>
        </w:tc>
        <w:tc>
          <w:tcPr>
            <w:tcW w:w="2277" w:type="dxa"/>
            <w:shd w:val="clear" w:color="auto" w:fill="D0CECE"/>
          </w:tcPr>
          <w:p w14:paraId="4D7BC084" w14:textId="77777777" w:rsidR="0020369E" w:rsidRPr="003F676E" w:rsidRDefault="0020369E" w:rsidP="00D96B1D">
            <w:pPr>
              <w:jc w:val="center"/>
              <w:rPr>
                <w:ins w:id="3167" w:author="Intel - SA5#134e - Post" w:date="2020-11-30T13:28:00Z"/>
                <w:b/>
                <w:kern w:val="2"/>
                <w:sz w:val="21"/>
                <w:szCs w:val="22"/>
                <w:lang w:eastAsia="zh-CN"/>
              </w:rPr>
            </w:pPr>
            <w:ins w:id="3168" w:author="Intel - SA5#134e - Post" w:date="2020-11-30T13:28:00Z">
              <w:r>
                <w:rPr>
                  <w:b/>
                  <w:kern w:val="2"/>
                  <w:sz w:val="21"/>
                  <w:szCs w:val="22"/>
                  <w:lang w:eastAsia="zh-CN"/>
                </w:rPr>
                <w:t>Attribute Name</w:t>
              </w:r>
            </w:ins>
          </w:p>
        </w:tc>
        <w:tc>
          <w:tcPr>
            <w:tcW w:w="5113" w:type="dxa"/>
            <w:shd w:val="clear" w:color="auto" w:fill="D0CECE"/>
          </w:tcPr>
          <w:p w14:paraId="1F956C22" w14:textId="77777777" w:rsidR="0020369E" w:rsidRPr="003F676E" w:rsidRDefault="0020369E" w:rsidP="00D96B1D">
            <w:pPr>
              <w:jc w:val="center"/>
              <w:rPr>
                <w:ins w:id="3169" w:author="Intel - SA5#134e - Post" w:date="2020-11-30T13:28:00Z"/>
                <w:b/>
                <w:kern w:val="2"/>
                <w:sz w:val="21"/>
                <w:szCs w:val="22"/>
                <w:lang w:eastAsia="zh-CN"/>
              </w:rPr>
            </w:pPr>
            <w:ins w:id="3170" w:author="Intel - SA5#134e - Post" w:date="2020-11-30T13:28:00Z">
              <w:r>
                <w:rPr>
                  <w:b/>
                  <w:kern w:val="2"/>
                  <w:sz w:val="21"/>
                  <w:szCs w:val="22"/>
                  <w:lang w:eastAsia="zh-CN"/>
                </w:rPr>
                <w:t>Description</w:t>
              </w:r>
            </w:ins>
          </w:p>
        </w:tc>
      </w:tr>
      <w:tr w:rsidR="0020369E" w14:paraId="69520F72" w14:textId="77777777" w:rsidTr="00D96B1D">
        <w:trPr>
          <w:jc w:val="center"/>
          <w:ins w:id="3171" w:author="Intel - SA5#134e - Post" w:date="2020-11-30T13:28:00Z"/>
        </w:trPr>
        <w:tc>
          <w:tcPr>
            <w:tcW w:w="2241" w:type="dxa"/>
            <w:vMerge/>
            <w:shd w:val="clear" w:color="auto" w:fill="D0CECE"/>
          </w:tcPr>
          <w:p w14:paraId="4ABB492C" w14:textId="77777777" w:rsidR="0020369E" w:rsidRDefault="0020369E" w:rsidP="00D96B1D">
            <w:pPr>
              <w:rPr>
                <w:ins w:id="3172" w:author="Intel - SA5#134e - Post" w:date="2020-11-30T13:28:00Z"/>
                <w:kern w:val="2"/>
                <w:sz w:val="21"/>
                <w:szCs w:val="22"/>
                <w:lang w:eastAsia="zh-CN"/>
              </w:rPr>
            </w:pPr>
          </w:p>
        </w:tc>
        <w:tc>
          <w:tcPr>
            <w:tcW w:w="2277" w:type="dxa"/>
            <w:shd w:val="clear" w:color="auto" w:fill="auto"/>
          </w:tcPr>
          <w:p w14:paraId="0DF2F88D" w14:textId="77777777" w:rsidR="0020369E" w:rsidRPr="007F27DA" w:rsidRDefault="0020369E" w:rsidP="00D96B1D">
            <w:pPr>
              <w:rPr>
                <w:ins w:id="3173" w:author="Intel - SA5#134e - Post" w:date="2020-11-30T13:28:00Z"/>
                <w:lang w:eastAsia="zh-CN"/>
              </w:rPr>
            </w:pPr>
            <w:ins w:id="3174" w:author="Intel - SA5#134e - Post" w:date="2020-11-30T13:28:00Z">
              <w:r w:rsidRPr="000741DA">
                <w:rPr>
                  <w:lang w:val="en-US"/>
                </w:rPr>
                <w:t>Projected UE virtual resource requirements</w:t>
              </w:r>
            </w:ins>
          </w:p>
        </w:tc>
        <w:tc>
          <w:tcPr>
            <w:tcW w:w="5113" w:type="dxa"/>
            <w:shd w:val="clear" w:color="auto" w:fill="auto"/>
          </w:tcPr>
          <w:p w14:paraId="3D35EB5A" w14:textId="77777777" w:rsidR="0020369E" w:rsidRPr="000741DA" w:rsidRDefault="0020369E" w:rsidP="00D96B1D">
            <w:pPr>
              <w:rPr>
                <w:ins w:id="3175" w:author="Intel - SA5#134e - Post" w:date="2020-11-30T13:28:00Z"/>
                <w:lang w:val="en-US"/>
              </w:rPr>
            </w:pPr>
            <w:ins w:id="3176" w:author="Intel - SA5#134e - Post" w:date="2020-11-30T13:28:00Z">
              <w:r w:rsidRPr="000741DA">
                <w:rPr>
                  <w:lang w:val="en-US"/>
                </w:rPr>
                <w:t>Projected requirement for virtual processor usage for the UE.</w:t>
              </w:r>
            </w:ins>
          </w:p>
          <w:p w14:paraId="5892A307" w14:textId="77777777" w:rsidR="0020369E" w:rsidRPr="000741DA" w:rsidRDefault="0020369E" w:rsidP="00D96B1D">
            <w:pPr>
              <w:rPr>
                <w:ins w:id="3177" w:author="Intel - SA5#134e - Post" w:date="2020-11-30T13:28:00Z"/>
                <w:lang w:val="en-US"/>
              </w:rPr>
            </w:pPr>
            <w:ins w:id="3178" w:author="Intel - SA5#134e - Post" w:date="2020-11-30T13:28:00Z">
              <w:r w:rsidRPr="000741DA">
                <w:rPr>
                  <w:lang w:val="en-US"/>
                </w:rPr>
                <w:t>Projected requirement for virtual memory usage for the UE.</w:t>
              </w:r>
            </w:ins>
          </w:p>
          <w:p w14:paraId="0C851A63" w14:textId="77777777" w:rsidR="0020369E" w:rsidRPr="007F27DA" w:rsidRDefault="0020369E" w:rsidP="00D96B1D">
            <w:pPr>
              <w:rPr>
                <w:ins w:id="3179" w:author="Intel - SA5#134e - Post" w:date="2020-11-30T13:28:00Z"/>
                <w:lang w:eastAsia="zh-CN"/>
              </w:rPr>
            </w:pPr>
            <w:ins w:id="3180" w:author="Intel - SA5#134e - Post" w:date="2020-11-30T13:28:00Z">
              <w:r w:rsidRPr="000741DA">
                <w:rPr>
                  <w:lang w:val="en-US"/>
                </w:rPr>
                <w:t>Projected requirement for virtual storage usage for the UE.</w:t>
              </w:r>
            </w:ins>
          </w:p>
        </w:tc>
      </w:tr>
      <w:tr w:rsidR="0020369E" w14:paraId="40CDAC79" w14:textId="77777777" w:rsidTr="00D96B1D">
        <w:trPr>
          <w:jc w:val="center"/>
          <w:ins w:id="3181" w:author="Intel - SA5#134e - Post" w:date="2020-11-30T13:28:00Z"/>
        </w:trPr>
        <w:tc>
          <w:tcPr>
            <w:tcW w:w="2241" w:type="dxa"/>
            <w:vMerge/>
            <w:shd w:val="clear" w:color="auto" w:fill="D0CECE"/>
          </w:tcPr>
          <w:p w14:paraId="0C276D32" w14:textId="77777777" w:rsidR="0020369E" w:rsidRDefault="0020369E" w:rsidP="00D96B1D">
            <w:pPr>
              <w:rPr>
                <w:ins w:id="3182" w:author="Intel - SA5#134e - Post" w:date="2020-11-30T13:28:00Z"/>
                <w:b/>
                <w:kern w:val="2"/>
                <w:lang w:eastAsia="zh-CN"/>
              </w:rPr>
            </w:pPr>
          </w:p>
        </w:tc>
        <w:tc>
          <w:tcPr>
            <w:tcW w:w="2277" w:type="dxa"/>
            <w:shd w:val="clear" w:color="auto" w:fill="auto"/>
          </w:tcPr>
          <w:p w14:paraId="5F94D667" w14:textId="77777777" w:rsidR="0020369E" w:rsidRDefault="0020369E" w:rsidP="00D96B1D">
            <w:pPr>
              <w:rPr>
                <w:ins w:id="3183" w:author="Intel - SA5#134e - Post" w:date="2020-11-30T13:28:00Z"/>
              </w:rPr>
            </w:pPr>
            <w:ins w:id="3184" w:author="Intel - SA5#134e - Post" w:date="2020-11-30T13:28:00Z">
              <w:r w:rsidRPr="000741DA">
                <w:rPr>
                  <w:lang w:val="en-US"/>
                </w:rPr>
                <w:t>Projected UE radio resource requirements</w:t>
              </w:r>
            </w:ins>
          </w:p>
        </w:tc>
        <w:tc>
          <w:tcPr>
            <w:tcW w:w="5113" w:type="dxa"/>
            <w:shd w:val="clear" w:color="auto" w:fill="auto"/>
          </w:tcPr>
          <w:p w14:paraId="6BF212F2" w14:textId="77777777" w:rsidR="0020369E" w:rsidRPr="002402DA" w:rsidRDefault="0020369E" w:rsidP="00D96B1D">
            <w:pPr>
              <w:rPr>
                <w:ins w:id="3185" w:author="Intel - SA5#134e - Post" w:date="2020-11-30T13:28:00Z"/>
                <w:color w:val="0078D4"/>
                <w:u w:val="single"/>
                <w:shd w:val="clear" w:color="auto" w:fill="FFFFFF"/>
              </w:rPr>
            </w:pPr>
            <w:ins w:id="3186" w:author="Intel - SA5#134e - Post" w:date="2020-11-30T13:28:00Z">
              <w:r w:rsidRPr="000741DA">
                <w:rPr>
                  <w:lang w:val="en-US"/>
                </w:rPr>
                <w:t>Projected number of required DL and UL PRBs, DL and</w:t>
              </w:r>
              <w:r>
                <w:rPr>
                  <w:lang w:val="en-US"/>
                </w:rPr>
                <w:t xml:space="preserve"> </w:t>
              </w:r>
              <w:r w:rsidRPr="000741DA">
                <w:rPr>
                  <w:lang w:val="en-US"/>
                </w:rPr>
                <w:t>UL traffic volumes within the collection period.</w:t>
              </w:r>
            </w:ins>
          </w:p>
        </w:tc>
      </w:tr>
      <w:tr w:rsidR="0020369E" w14:paraId="5F868AEA" w14:textId="77777777" w:rsidTr="00D96B1D">
        <w:trPr>
          <w:jc w:val="center"/>
          <w:ins w:id="3187" w:author="Intel - SA5#134e - Post" w:date="2020-11-30T13:28:00Z"/>
        </w:trPr>
        <w:tc>
          <w:tcPr>
            <w:tcW w:w="2241" w:type="dxa"/>
            <w:vMerge/>
            <w:shd w:val="clear" w:color="auto" w:fill="D0CECE"/>
          </w:tcPr>
          <w:p w14:paraId="2D5E80CA" w14:textId="77777777" w:rsidR="0020369E" w:rsidRDefault="0020369E" w:rsidP="00D96B1D">
            <w:pPr>
              <w:rPr>
                <w:ins w:id="3188" w:author="Intel - SA5#134e - Post" w:date="2020-11-30T13:28:00Z"/>
                <w:kern w:val="2"/>
                <w:sz w:val="21"/>
                <w:szCs w:val="22"/>
                <w:lang w:eastAsia="zh-CN"/>
              </w:rPr>
            </w:pPr>
          </w:p>
        </w:tc>
        <w:tc>
          <w:tcPr>
            <w:tcW w:w="2277" w:type="dxa"/>
            <w:shd w:val="clear" w:color="auto" w:fill="auto"/>
          </w:tcPr>
          <w:p w14:paraId="1D7F8F44" w14:textId="77777777" w:rsidR="0020369E" w:rsidRDefault="0020369E" w:rsidP="00D96B1D">
            <w:pPr>
              <w:rPr>
                <w:ins w:id="3189" w:author="Intel - SA5#134e - Post" w:date="2020-11-30T13:28:00Z"/>
                <w:lang w:eastAsia="zh-CN"/>
              </w:rPr>
            </w:pPr>
            <w:ins w:id="3190" w:author="Intel - SA5#134e - Post" w:date="2020-11-30T13:28:00Z">
              <w:r w:rsidRPr="000741DA">
                <w:rPr>
                  <w:lang w:val="en-US"/>
                </w:rPr>
                <w:t>Projection Time</w:t>
              </w:r>
            </w:ins>
          </w:p>
        </w:tc>
        <w:tc>
          <w:tcPr>
            <w:tcW w:w="5113" w:type="dxa"/>
            <w:shd w:val="clear" w:color="auto" w:fill="auto"/>
          </w:tcPr>
          <w:p w14:paraId="41A7DAED" w14:textId="77777777" w:rsidR="0020369E" w:rsidRDefault="0020369E" w:rsidP="00D96B1D">
            <w:pPr>
              <w:tabs>
                <w:tab w:val="left" w:pos="2340"/>
              </w:tabs>
              <w:rPr>
                <w:ins w:id="3191" w:author="Intel - SA5#134e - Post" w:date="2020-11-30T13:28:00Z"/>
                <w:lang w:eastAsia="zh-CN"/>
              </w:rPr>
            </w:pPr>
            <w:ins w:id="3192" w:author="Intel - SA5#134e - Post" w:date="2020-11-30T13:28:00Z">
              <w:r w:rsidRPr="000741DA">
                <w:rPr>
                  <w:lang w:val="en-US"/>
                </w:rPr>
                <w:t>The future timestamp to which the projections applies.</w:t>
              </w:r>
            </w:ins>
          </w:p>
        </w:tc>
      </w:tr>
    </w:tbl>
    <w:p w14:paraId="13B7A48E" w14:textId="77777777" w:rsidR="0020369E" w:rsidRPr="00DE54AA" w:rsidRDefault="0020369E" w:rsidP="001E242B"/>
    <w:p w14:paraId="5B8A4412" w14:textId="77777777" w:rsidR="00C84BD2" w:rsidRPr="00DE54AA" w:rsidRDefault="00C84BD2" w:rsidP="00C84BD2">
      <w:pPr>
        <w:pStyle w:val="Heading2"/>
        <w:rPr>
          <w:lang w:eastAsia="zh-CN"/>
        </w:rPr>
      </w:pPr>
      <w:bookmarkStart w:id="3193" w:name="_Toc50630343"/>
      <w:bookmarkStart w:id="3194" w:name="_Toc57647023"/>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3193"/>
      <w:bookmarkEnd w:id="3194"/>
    </w:p>
    <w:p w14:paraId="6262538F" w14:textId="77777777" w:rsidR="00C84BD2" w:rsidRPr="00DE54AA" w:rsidRDefault="00C84BD2" w:rsidP="00C84BD2">
      <w:pPr>
        <w:pStyle w:val="Heading3"/>
        <w:rPr>
          <w:lang w:eastAsia="zh-CN"/>
        </w:rPr>
      </w:pPr>
      <w:bookmarkStart w:id="3195" w:name="_Toc50630344"/>
      <w:bookmarkStart w:id="3196" w:name="_Toc57647024"/>
      <w:r w:rsidRPr="00DE54AA">
        <w:rPr>
          <w:rFonts w:hint="eastAsia"/>
          <w:lang w:eastAsia="zh-CN"/>
        </w:rPr>
        <w:t>6.</w:t>
      </w:r>
      <w:r w:rsidRPr="00DE54AA">
        <w:rPr>
          <w:lang w:eastAsia="zh-CN"/>
        </w:rPr>
        <w:t>6</w:t>
      </w:r>
      <w:r w:rsidRPr="00DE54AA">
        <w:rPr>
          <w:rFonts w:hint="eastAsia"/>
          <w:lang w:eastAsia="zh-CN"/>
        </w:rPr>
        <w:t>.1</w:t>
      </w:r>
      <w:r w:rsidRPr="00DE54AA">
        <w:rPr>
          <w:lang w:eastAsia="zh-CN"/>
        </w:rPr>
        <w:tab/>
        <w:t xml:space="preserve">MDA assisted </w:t>
      </w:r>
      <w:r w:rsidRPr="00DE54AA">
        <w:rPr>
          <w:rFonts w:hint="eastAsia"/>
          <w:lang w:eastAsia="zh-CN"/>
        </w:rPr>
        <w:t>energy saving</w:t>
      </w:r>
      <w:bookmarkEnd w:id="3195"/>
      <w:bookmarkEnd w:id="3196"/>
    </w:p>
    <w:p w14:paraId="712C79CD" w14:textId="77777777" w:rsidR="00C84BD2" w:rsidRPr="00DE54AA" w:rsidRDefault="00C84BD2" w:rsidP="00C84BD2">
      <w:pPr>
        <w:pStyle w:val="Heading4"/>
        <w:rPr>
          <w:lang w:eastAsia="zh-CN"/>
        </w:rPr>
      </w:pPr>
      <w:bookmarkStart w:id="3197" w:name="_Toc50630345"/>
      <w:bookmarkStart w:id="3198" w:name="_Toc57647025"/>
      <w:r w:rsidRPr="00DE54AA">
        <w:rPr>
          <w:rFonts w:hint="eastAsia"/>
          <w:lang w:eastAsia="zh-CN"/>
        </w:rPr>
        <w:t>6.</w:t>
      </w:r>
      <w:r w:rsidRPr="00DE54AA">
        <w:rPr>
          <w:lang w:eastAsia="zh-CN"/>
        </w:rPr>
        <w:t>6</w:t>
      </w:r>
      <w:r w:rsidRPr="00DE54AA">
        <w:rPr>
          <w:rFonts w:hint="eastAsia"/>
          <w:lang w:eastAsia="zh-CN"/>
        </w:rPr>
        <w:t>.1.1</w:t>
      </w:r>
      <w:r w:rsidRPr="00DE54AA">
        <w:rPr>
          <w:lang w:eastAsia="zh-CN"/>
        </w:rPr>
        <w:tab/>
      </w:r>
      <w:r w:rsidRPr="00DE54AA">
        <w:rPr>
          <w:rFonts w:hint="eastAsia"/>
        </w:rPr>
        <w:t>Use</w:t>
      </w:r>
      <w:r w:rsidRPr="00DE54AA">
        <w:rPr>
          <w:rFonts w:hint="eastAsia"/>
          <w:lang w:eastAsia="zh-CN"/>
        </w:rPr>
        <w:t xml:space="preserve"> case</w:t>
      </w:r>
      <w:bookmarkEnd w:id="3197"/>
      <w:bookmarkEnd w:id="3198"/>
    </w:p>
    <w:p w14:paraId="57105370" w14:textId="73B4281F" w:rsidR="00C222A8" w:rsidRPr="00DE54AA" w:rsidRDefault="00C222A8" w:rsidP="00C222A8">
      <w:pPr>
        <w:rPr>
          <w:lang w:eastAsia="zh-CN"/>
        </w:rPr>
      </w:pPr>
      <w:bookmarkStart w:id="3199" w:name="OLE_LINK12"/>
      <w:r w:rsidRPr="00DE54AA">
        <w:rPr>
          <w:rFonts w:eastAsia="MS Mincho"/>
          <w:lang w:eastAsia="zh-CN"/>
        </w:rPr>
        <w:t xml:space="preserve">Energy saving is a critical issue for the 5G operators. Energy saving is achieved by </w:t>
      </w:r>
      <w:r w:rsidRPr="00DE54AA">
        <w:rPr>
          <w:rFonts w:hint="eastAsia"/>
          <w:lang w:eastAsia="zh-CN"/>
        </w:rPr>
        <w:t>activat</w:t>
      </w:r>
      <w:r w:rsidRPr="00DE54AA">
        <w:rPr>
          <w:lang w:eastAsia="zh-CN"/>
        </w:rPr>
        <w:t>ing</w:t>
      </w:r>
      <w:r w:rsidRPr="00DE54AA">
        <w:rPr>
          <w:rFonts w:hint="eastAsia"/>
          <w:lang w:eastAsia="zh-CN"/>
        </w:rPr>
        <w:t xml:space="preserve"> the energy saving mode of</w:t>
      </w:r>
      <w:r w:rsidRPr="00DE54AA">
        <w:rPr>
          <w:rFonts w:eastAsia="MS Mincho"/>
          <w:lang w:eastAsia="zh-CN"/>
        </w:rPr>
        <w:t xml:space="preserve"> the NR capacity booster cell or 5GC NF (e.g. UPF etc.)</w:t>
      </w:r>
      <w:r w:rsidRPr="00DE54AA">
        <w:rPr>
          <w:rFonts w:hint="eastAsia"/>
          <w:lang w:eastAsia="zh-CN"/>
        </w:rPr>
        <w:t>,</w:t>
      </w:r>
      <w:r w:rsidRPr="00DE54AA" w:rsidDel="006E5C7F">
        <w:rPr>
          <w:rFonts w:eastAsia="MS Mincho"/>
          <w:lang w:eastAsia="zh-CN"/>
        </w:rPr>
        <w:t xml:space="preserve"> </w:t>
      </w:r>
      <w:r w:rsidRPr="00DE54AA">
        <w:rPr>
          <w:rFonts w:hint="eastAsia"/>
          <w:lang w:eastAsia="zh-CN"/>
        </w:rPr>
        <w:t xml:space="preserve">and the energy saving activation decision making may </w:t>
      </w:r>
      <w:r w:rsidRPr="00DE54AA">
        <w:rPr>
          <w:lang w:eastAsia="zh-CN"/>
        </w:rPr>
        <w:t xml:space="preserve">be </w:t>
      </w:r>
      <w:r w:rsidRPr="00DE54AA">
        <w:t>based on the various information such as load information of the related cells</w:t>
      </w:r>
      <w:ins w:id="3200" w:author="Intel - SA5#133e-7" w:date="2020-11-03T11:18:00Z">
        <w:r>
          <w:t>/UPFs</w:t>
        </w:r>
      </w:ins>
      <w:ins w:id="3201" w:author="Intel - SA5#133e-7" w:date="2020-11-03T14:34:00Z">
        <w:r>
          <w:t>,</w:t>
        </w:r>
      </w:ins>
      <w:r w:rsidRPr="00DE54AA">
        <w:t xml:space="preserve"> </w:t>
      </w:r>
      <w:del w:id="3202" w:author="Intel - SA5#133e-7" w:date="2020-11-03T14:34:00Z">
        <w:r w:rsidRPr="00DE54AA" w:rsidDel="00087F80">
          <w:delText xml:space="preserve">and </w:delText>
        </w:r>
      </w:del>
      <w:r w:rsidRPr="00DE54AA">
        <w:t>the energy saving policies set by operators as specified in TS 28.310 [14]</w:t>
      </w:r>
      <w:ins w:id="3203" w:author="Intel - SA5#133e-7" w:date="2020-11-03T14:31:00Z">
        <w:r>
          <w:t xml:space="preserve"> and </w:t>
        </w:r>
      </w:ins>
      <w:ins w:id="3204" w:author="Intel - SA5#133e-7" w:date="2020-11-03T14:34:00Z">
        <w:r w:rsidRPr="00DE54AA">
          <w:t xml:space="preserve">the energy saving </w:t>
        </w:r>
        <w:r>
          <w:t>instructions</w:t>
        </w:r>
        <w:r w:rsidRPr="00DE54AA">
          <w:t xml:space="preserve"> </w:t>
        </w:r>
        <w:r>
          <w:t>provided by MD</w:t>
        </w:r>
      </w:ins>
      <w:ins w:id="3205" w:author="Intel - SA5#133e-7" w:date="2020-11-03T14:35:00Z">
        <w:r>
          <w:t xml:space="preserve">AS producer </w:t>
        </w:r>
      </w:ins>
      <w:ins w:id="3206" w:author="Intel - SA5#133e-7" w:date="2020-11-03T14:34:00Z">
        <w:r>
          <w:t xml:space="preserve">as </w:t>
        </w:r>
      </w:ins>
      <w:ins w:id="3207" w:author="Intel - SA5#133e-7" w:date="2020-11-03T14:31:00Z">
        <w:r>
          <w:t>described in TR 28.813 [</w:t>
        </w:r>
      </w:ins>
      <w:ins w:id="3208" w:author="Intel - SA5#134e - Post" w:date="2020-11-30T11:35:00Z">
        <w:r>
          <w:t>23</w:t>
        </w:r>
      </w:ins>
      <w:ins w:id="3209" w:author="Intel - SA5#133e-7" w:date="2020-11-03T14:31:00Z">
        <w:r>
          <w:t>]</w:t>
        </w:r>
      </w:ins>
      <w:r w:rsidRPr="00DE54AA">
        <w:t>.</w:t>
      </w:r>
      <w:del w:id="3210" w:author="Intel - SA5#133e-7" w:date="2020-11-03T14:34:00Z">
        <w:r w:rsidRPr="00DE54AA" w:rsidDel="00087F80">
          <w:delText xml:space="preserve"> </w:delText>
        </w:r>
      </w:del>
    </w:p>
    <w:p w14:paraId="6CA7797A" w14:textId="5614DEC1" w:rsidR="002A36FB" w:rsidRPr="00DE54AA" w:rsidRDefault="002A36FB" w:rsidP="008607BC">
      <w:pPr>
        <w:pStyle w:val="B10"/>
        <w:ind w:left="0" w:firstLine="0"/>
        <w:rPr>
          <w:rFonts w:eastAsia="DengXian"/>
          <w:lang w:eastAsia="zh-CN"/>
        </w:rPr>
      </w:pPr>
      <w:r w:rsidRPr="00DE54AA">
        <w:rPr>
          <w:rFonts w:eastAsia="DengXian"/>
          <w:lang w:eastAsia="zh-CN"/>
        </w:rPr>
        <w:t xml:space="preserve">As the conclusion from clause 7.2 of the TR 21.866 [15], </w:t>
      </w:r>
      <w:r w:rsidR="00303105">
        <w:rPr>
          <w:rFonts w:eastAsia="DengXian"/>
          <w:lang w:eastAsia="zh-CN"/>
        </w:rPr>
        <w:t>"</w:t>
      </w:r>
      <w:r w:rsidRPr="00DE54AA">
        <w:rPr>
          <w:rFonts w:eastAsia="DengXian"/>
          <w:lang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sidR="00303105">
        <w:rPr>
          <w:rFonts w:eastAsia="DengXian"/>
          <w:lang w:eastAsia="zh-CN"/>
        </w:rPr>
        <w:t>"</w:t>
      </w:r>
      <w:r w:rsidRPr="00DE54AA">
        <w:rPr>
          <w:rFonts w:eastAsia="DengXian"/>
          <w:lang w:eastAsia="zh-CN"/>
        </w:rPr>
        <w:t xml:space="preserve">, the management system has the overall view of network load information and it could also take the inputs from the control plane analysis (e.g. the analytics provided by </w:t>
      </w:r>
      <w:r w:rsidRPr="00DE54AA">
        <w:rPr>
          <w:rFonts w:eastAsia="DengXian" w:hint="eastAsia"/>
          <w:lang w:eastAsia="zh-CN"/>
        </w:rPr>
        <w:t>N</w:t>
      </w:r>
      <w:r w:rsidRPr="00DE54AA">
        <w:rPr>
          <w:rFonts w:eastAsia="DengXian"/>
          <w:lang w:eastAsia="zh-CN"/>
        </w:rPr>
        <w:t xml:space="preserve">WDAF). The management system may provide the network wide analytics and cooperate with Core and RAN domains and decide on which </w:t>
      </w:r>
      <w:ins w:id="3211" w:author="Intel - SA5#134e - Post" w:date="2020-11-30T11:36:00Z">
        <w:r w:rsidR="00654EF1">
          <w:rPr>
            <w:rFonts w:eastAsia="DengXian"/>
            <w:lang w:eastAsia="zh-CN"/>
          </w:rPr>
          <w:t>cell/UPF</w:t>
        </w:r>
      </w:ins>
      <w:del w:id="3212" w:author="Intel - SA5#134e - Post" w:date="2020-11-30T11:36:00Z">
        <w:r w:rsidRPr="00DE54AA" w:rsidDel="00654EF1">
          <w:rPr>
            <w:rFonts w:eastAsia="DengXian"/>
            <w:lang w:eastAsia="zh-CN"/>
          </w:rPr>
          <w:delText xml:space="preserve">network element </w:delText>
        </w:r>
      </w:del>
      <w:r w:rsidRPr="00DE54AA">
        <w:rPr>
          <w:rFonts w:eastAsia="DengXian"/>
          <w:lang w:eastAsia="zh-CN"/>
        </w:rPr>
        <w:t xml:space="preserve">should move into energy saving mode in a coordinated manner. </w:t>
      </w:r>
    </w:p>
    <w:p w14:paraId="0852A452" w14:textId="77777777" w:rsidR="00654EF1" w:rsidRPr="00DE54AA" w:rsidRDefault="00654EF1" w:rsidP="00654EF1">
      <w:pPr>
        <w:pStyle w:val="B10"/>
        <w:ind w:left="0" w:firstLine="0"/>
        <w:rPr>
          <w:rFonts w:eastAsia="DengXian"/>
          <w:lang w:eastAsia="zh-CN"/>
        </w:rPr>
      </w:pPr>
      <w:r w:rsidRPr="00DE54AA">
        <w:rPr>
          <w:rFonts w:eastAsia="DengXian"/>
          <w:lang w:eastAsia="zh-CN"/>
        </w:rPr>
        <w:t xml:space="preserve">There are various </w:t>
      </w:r>
      <w:ins w:id="3213" w:author="Intel - SA5#133e-7" w:date="2020-11-03T11:34:00Z">
        <w:r>
          <w:rPr>
            <w:rFonts w:eastAsia="DengXian"/>
            <w:lang w:val="en-US" w:eastAsia="zh-CN"/>
          </w:rPr>
          <w:t xml:space="preserve">performance measurements </w:t>
        </w:r>
      </w:ins>
      <w:del w:id="3214" w:author="Intel - SA5#133e-7" w:date="2020-11-03T11:34:00Z">
        <w:r w:rsidRPr="00DE54AA" w:rsidDel="00975479">
          <w:rPr>
            <w:rFonts w:eastAsia="DengXian"/>
            <w:lang w:eastAsia="zh-CN"/>
          </w:rPr>
          <w:delText xml:space="preserve">information </w:delText>
        </w:r>
      </w:del>
      <w:r w:rsidRPr="00DE54AA">
        <w:rPr>
          <w:rFonts w:eastAsia="DengXian"/>
          <w:lang w:eastAsia="zh-CN"/>
        </w:rPr>
        <w:t xml:space="preserve">could be used as inputs </w:t>
      </w:r>
      <w:ins w:id="3215" w:author="Intel - SA5#133e-7" w:date="2020-11-03T11:35:00Z">
        <w:r>
          <w:rPr>
            <w:rFonts w:eastAsia="DengXian"/>
            <w:lang w:eastAsia="zh-CN"/>
          </w:rPr>
          <w:t xml:space="preserve">by MDA </w:t>
        </w:r>
      </w:ins>
      <w:r w:rsidRPr="00DE54AA">
        <w:rPr>
          <w:rFonts w:eastAsia="DengXian"/>
          <w:lang w:eastAsia="zh-CN"/>
        </w:rPr>
        <w:t xml:space="preserve">for </w:t>
      </w:r>
      <w:del w:id="3216" w:author="Intel - SA5#133e-7" w:date="2020-11-03T11:35:00Z">
        <w:r w:rsidRPr="00DE54AA" w:rsidDel="005540D1">
          <w:rPr>
            <w:rFonts w:eastAsia="DengXian"/>
            <w:lang w:eastAsia="zh-CN"/>
          </w:rPr>
          <w:delText xml:space="preserve">management </w:delText>
        </w:r>
      </w:del>
      <w:r w:rsidRPr="00DE54AA">
        <w:rPr>
          <w:rFonts w:eastAsia="DengXian"/>
          <w:lang w:eastAsia="zh-CN"/>
        </w:rPr>
        <w:t>energy saving analysis</w:t>
      </w:r>
      <w:ins w:id="3217" w:author="Intel - SA5#133e-7" w:date="2020-11-03T11:35:00Z">
        <w:r>
          <w:rPr>
            <w:rFonts w:eastAsia="DengXian"/>
            <w:lang w:eastAsia="zh-CN"/>
          </w:rPr>
          <w:t>,</w:t>
        </w:r>
      </w:ins>
      <w:del w:id="3218" w:author="Intel - SA5#133e-7" w:date="2020-11-03T11:35:00Z">
        <w:r w:rsidRPr="00DE54AA" w:rsidDel="006F5BF0">
          <w:rPr>
            <w:rFonts w:eastAsia="DengXian"/>
            <w:lang w:eastAsia="zh-CN"/>
          </w:rPr>
          <w:delText>.</w:delText>
        </w:r>
      </w:del>
      <w:r w:rsidRPr="00DE54AA">
        <w:rPr>
          <w:rFonts w:eastAsia="DengXian"/>
          <w:lang w:eastAsia="zh-CN"/>
        </w:rPr>
        <w:t xml:space="preserve"> </w:t>
      </w:r>
      <w:del w:id="3219" w:author="Intel - SA5#133e-7" w:date="2020-11-03T11:35:00Z">
        <w:r w:rsidRPr="00DE54AA" w:rsidDel="006F5BF0">
          <w:rPr>
            <w:rFonts w:eastAsia="DengXian"/>
            <w:lang w:eastAsia="zh-CN"/>
          </w:rPr>
          <w:delText>F</w:delText>
        </w:r>
      </w:del>
      <w:ins w:id="3220" w:author="Intel - SA5#133e-7" w:date="2020-11-03T11:35:00Z">
        <w:r>
          <w:rPr>
            <w:rFonts w:eastAsia="DengXian"/>
            <w:lang w:eastAsia="zh-CN"/>
          </w:rPr>
          <w:t>f</w:t>
        </w:r>
      </w:ins>
      <w:r w:rsidRPr="00DE54AA">
        <w:rPr>
          <w:rFonts w:eastAsia="DengXian"/>
          <w:lang w:eastAsia="zh-CN"/>
        </w:rPr>
        <w:t xml:space="preserve">or example, </w:t>
      </w:r>
      <w:del w:id="3221" w:author="Intel - SA5#133e-7" w:date="2020-11-03T11:35:00Z">
        <w:r w:rsidRPr="00DE54AA" w:rsidDel="006F5BF0">
          <w:rPr>
            <w:rFonts w:eastAsia="DengXian"/>
            <w:lang w:eastAsia="zh-CN"/>
          </w:rPr>
          <w:delText xml:space="preserve">the MDAS provides the analytics report to assist energy saving based on </w:delText>
        </w:r>
      </w:del>
      <w:r w:rsidRPr="00DE54AA">
        <w:rPr>
          <w:rFonts w:eastAsia="DengXian"/>
          <w:lang w:eastAsia="zh-CN"/>
        </w:rPr>
        <w:t>the EE related performance measurements, (e.g. PDCP data volume</w:t>
      </w:r>
      <w:ins w:id="3222" w:author="Intel - SA5#133e-7" w:date="2020-11-03T11:35:00Z">
        <w:r>
          <w:rPr>
            <w:rFonts w:eastAsia="DengXian"/>
            <w:lang w:eastAsia="zh-CN"/>
          </w:rPr>
          <w:t xml:space="preserve"> o</w:t>
        </w:r>
      </w:ins>
      <w:ins w:id="3223" w:author="Intel - SA5#133e-7" w:date="2020-11-03T11:36:00Z">
        <w:r>
          <w:rPr>
            <w:rFonts w:eastAsia="DengXian"/>
            <w:lang w:eastAsia="zh-CN"/>
          </w:rPr>
          <w:t>f cells</w:t>
        </w:r>
      </w:ins>
      <w:r w:rsidRPr="00DE54AA">
        <w:rPr>
          <w:rFonts w:eastAsia="DengXian"/>
          <w:lang w:eastAsia="zh-CN"/>
        </w:rPr>
        <w:t xml:space="preserve">, PNF temperature, and PNF power consumption etc.) </w:t>
      </w:r>
      <w:del w:id="3224" w:author="Intel - SA5#133e-7" w:date="2020-11-03T11:36:00Z">
        <w:r w:rsidRPr="00DE54AA" w:rsidDel="006F5BF0">
          <w:rPr>
            <w:rFonts w:eastAsia="DengXian"/>
            <w:lang w:eastAsia="zh-CN"/>
          </w:rPr>
          <w:delText xml:space="preserve">from </w:delText>
        </w:r>
      </w:del>
      <w:ins w:id="3225" w:author="Intel - SA5#133e-7" w:date="2020-11-03T11:36:00Z">
        <w:r>
          <w:rPr>
            <w:rFonts w:eastAsia="DengXian"/>
            <w:lang w:eastAsia="zh-CN"/>
          </w:rPr>
          <w:t>for</w:t>
        </w:r>
        <w:r w:rsidRPr="00DE54AA">
          <w:rPr>
            <w:rFonts w:eastAsia="DengXian"/>
            <w:lang w:eastAsia="zh-CN"/>
          </w:rPr>
          <w:t xml:space="preserve"> </w:t>
        </w:r>
      </w:ins>
      <w:r w:rsidRPr="00DE54AA">
        <w:rPr>
          <w:rFonts w:eastAsia="DengXian"/>
          <w:lang w:eastAsia="zh-CN"/>
        </w:rPr>
        <w:t>the gNBs</w:t>
      </w:r>
      <w:ins w:id="3226" w:author="Intel - SA5#133e-7" w:date="2020-11-03T11:37:00Z">
        <w:r>
          <w:rPr>
            <w:rFonts w:eastAsia="DengXian"/>
            <w:lang w:eastAsia="zh-CN"/>
          </w:rPr>
          <w:t>,</w:t>
        </w:r>
      </w:ins>
      <w:ins w:id="3227" w:author="Intel - SA5#133e-7" w:date="2020-11-03T11:36:00Z">
        <w:r>
          <w:rPr>
            <w:rFonts w:eastAsia="DengXian"/>
            <w:lang w:eastAsia="zh-CN"/>
          </w:rPr>
          <w:t xml:space="preserve"> </w:t>
        </w:r>
        <w:r>
          <w:rPr>
            <w:rFonts w:eastAsia="DengXian"/>
            <w:lang w:val="en-US" w:eastAsia="zh-CN"/>
          </w:rPr>
          <w:t xml:space="preserve">and the data volume, number of PDU sessions with </w:t>
        </w:r>
        <w:r w:rsidRPr="00140E21">
          <w:t>SSC mode 1</w:t>
        </w:r>
        <w:r>
          <w:t xml:space="preserve"> (see TS 23.501 [13]), delay related measurements, and VR usage for UPFs</w:t>
        </w:r>
      </w:ins>
      <w:r w:rsidRPr="00DE54AA">
        <w:rPr>
          <w:lang w:eastAsia="zh-CN"/>
        </w:rPr>
        <w:t>.</w:t>
      </w:r>
    </w:p>
    <w:p w14:paraId="51101CBF" w14:textId="77777777" w:rsidR="002A36FB" w:rsidRPr="00DE54AA" w:rsidRDefault="002A36FB" w:rsidP="008607BC">
      <w:pPr>
        <w:pStyle w:val="B10"/>
        <w:ind w:left="0" w:firstLine="0"/>
        <w:rPr>
          <w:rFonts w:eastAsia="DengXian"/>
          <w:lang w:eastAsia="zh-CN"/>
        </w:rPr>
      </w:pPr>
      <w:r w:rsidRPr="00DE54AA">
        <w:rPr>
          <w:rFonts w:eastAsia="DengXian"/>
          <w:lang w:eastAsia="zh-CN"/>
        </w:rPr>
        <w:t>The composition of the traffic load could be also considered as inputs for energy saving analysis.</w:t>
      </w:r>
      <w:r w:rsidR="00303105">
        <w:rPr>
          <w:rFonts w:eastAsia="DengXian"/>
          <w:lang w:eastAsia="zh-CN"/>
        </w:rPr>
        <w:t xml:space="preserve"> </w:t>
      </w:r>
      <w:r w:rsidRPr="00DE54AA">
        <w:rPr>
          <w:rFonts w:eastAsia="DengXian"/>
          <w:lang w:eastAsia="zh-CN"/>
        </w:rPr>
        <w:t>(e.g., the percentage of high-value traffic in the traffic load).</w:t>
      </w:r>
      <w:r w:rsidRPr="00DE54AA">
        <w:rPr>
          <w:rFonts w:eastAsia="DengXian" w:hint="eastAsia"/>
          <w:lang w:eastAsia="zh-CN"/>
        </w:rPr>
        <w:t xml:space="preserve"> </w:t>
      </w:r>
      <w:r w:rsidRPr="00DE54AA">
        <w:rPr>
          <w:lang w:eastAsia="zh-CN"/>
        </w:rPr>
        <w:t>T</w:t>
      </w:r>
      <w:r w:rsidRPr="00DE54AA">
        <w:rPr>
          <w:rFonts w:hint="eastAsia"/>
          <w:lang w:eastAsia="zh-CN"/>
        </w:rPr>
        <w:t xml:space="preserve">he </w:t>
      </w:r>
      <w:r w:rsidRPr="00DE54AA">
        <w:rPr>
          <w:lang w:eastAsia="zh-CN"/>
        </w:rPr>
        <w:t xml:space="preserve">variation of </w:t>
      </w:r>
      <w:r w:rsidRPr="00DE54AA">
        <w:rPr>
          <w:rFonts w:hint="eastAsia"/>
          <w:lang w:eastAsia="zh-CN"/>
        </w:rPr>
        <w:t xml:space="preserve">traffic load </w:t>
      </w:r>
      <w:r w:rsidRPr="00DE54AA">
        <w:rPr>
          <w:lang w:eastAsia="zh-CN"/>
        </w:rPr>
        <w:t xml:space="preserve">may be </w:t>
      </w:r>
      <w:r w:rsidRPr="00DE54AA">
        <w:rPr>
          <w:rFonts w:hint="eastAsia"/>
          <w:lang w:eastAsia="zh-CN"/>
        </w:rPr>
        <w:t>related to the network data</w:t>
      </w:r>
      <w:r w:rsidRPr="00DE54AA">
        <w:rPr>
          <w:lang w:eastAsia="zh-CN"/>
        </w:rPr>
        <w:t xml:space="preserve"> (e.g., </w:t>
      </w:r>
      <w:r w:rsidRPr="00DE54AA">
        <w:rPr>
          <w:rFonts w:eastAsia="DengXian"/>
          <w:lang w:eastAsia="zh-CN"/>
        </w:rPr>
        <w:t>historical handover information of the UEs</w:t>
      </w:r>
      <w:r w:rsidRPr="00DE54AA">
        <w:rPr>
          <w:rFonts w:eastAsia="DengXian" w:hint="eastAsia"/>
          <w:lang w:eastAsia="zh-CN"/>
        </w:rPr>
        <w:t xml:space="preserve"> or</w:t>
      </w:r>
      <w:r w:rsidRPr="00DE54AA">
        <w:rPr>
          <w:rFonts w:eastAsia="DengXian"/>
          <w:lang w:eastAsia="zh-CN"/>
        </w:rPr>
        <w:t xml:space="preserve"> </w:t>
      </w:r>
      <w:r w:rsidRPr="00DE54AA">
        <w:rPr>
          <w:rFonts w:eastAsia="DengXian" w:hint="eastAsia"/>
          <w:lang w:eastAsia="zh-CN"/>
        </w:rPr>
        <w:t>network congestion status</w:t>
      </w:r>
      <w:r w:rsidRPr="00DE54AA">
        <w:rPr>
          <w:lang w:eastAsia="zh-CN"/>
        </w:rPr>
        <w:t>).</w:t>
      </w:r>
      <w:r w:rsidRPr="00DE54AA">
        <w:rPr>
          <w:rFonts w:hint="eastAsia"/>
          <w:lang w:eastAsia="zh-CN"/>
        </w:rPr>
        <w:t xml:space="preserve"> </w:t>
      </w:r>
      <w:r w:rsidRPr="00DE54AA">
        <w:rPr>
          <w:lang w:eastAsia="zh-CN"/>
        </w:rPr>
        <w:t xml:space="preserve">Collecting and analysing </w:t>
      </w:r>
      <w:r w:rsidRPr="00DE54AA">
        <w:rPr>
          <w:rFonts w:eastAsia="DengXian"/>
          <w:lang w:eastAsia="zh-CN"/>
        </w:rPr>
        <w:t xml:space="preserve">the network data </w:t>
      </w:r>
      <w:r w:rsidRPr="00DE54AA">
        <w:rPr>
          <w:lang w:eastAsia="zh-CN"/>
        </w:rPr>
        <w:t xml:space="preserve">with </w:t>
      </w:r>
      <w:r w:rsidRPr="00DE54AA">
        <w:rPr>
          <w:rFonts w:eastAsia="DengXian"/>
          <w:lang w:eastAsia="zh-CN"/>
        </w:rPr>
        <w:t>machine learning tools may provide predictions related to the trends of traffic load. The composition and the trend of the traffic load may be used as references for making decision on energy saving</w:t>
      </w:r>
      <w:r w:rsidRPr="00DE54AA">
        <w:rPr>
          <w:rFonts w:eastAsia="DengXian" w:hint="eastAsia"/>
          <w:lang w:eastAsia="zh-CN"/>
        </w:rPr>
        <w:t>.</w:t>
      </w:r>
    </w:p>
    <w:p w14:paraId="6A4FF4AB" w14:textId="77777777" w:rsidR="00654EF1" w:rsidRPr="00DE54AA" w:rsidRDefault="00654EF1" w:rsidP="00654EF1">
      <w:pPr>
        <w:pStyle w:val="B10"/>
        <w:ind w:left="0" w:firstLine="0"/>
        <w:rPr>
          <w:lang w:eastAsia="zh-CN"/>
        </w:rPr>
      </w:pPr>
      <w:r w:rsidRPr="00DE54AA">
        <w:rPr>
          <w:rFonts w:eastAsia="DengXian" w:hint="eastAsia"/>
          <w:lang w:eastAsia="zh-CN"/>
        </w:rPr>
        <w:t xml:space="preserve">MDAS </w:t>
      </w:r>
      <w:r w:rsidRPr="00DE54AA">
        <w:rPr>
          <w:rFonts w:eastAsia="DengXian"/>
          <w:lang w:eastAsia="zh-CN"/>
        </w:rPr>
        <w:t xml:space="preserve">may also obtain NF location or other </w:t>
      </w:r>
      <w:ins w:id="3228" w:author="Intel - SA5#133e-7" w:date="2020-11-03T11:38:00Z">
        <w:r>
          <w:rPr>
            <w:rFonts w:eastAsia="DengXian"/>
            <w:lang w:val="en-US" w:eastAsia="zh-CN"/>
          </w:rPr>
          <w:t xml:space="preserve">inventory </w:t>
        </w:r>
      </w:ins>
      <w:del w:id="3229" w:author="Intel - SA5#133e-7" w:date="2020-11-03T11:38:00Z">
        <w:r w:rsidRPr="00DE54AA" w:rsidDel="00BD4B44">
          <w:rPr>
            <w:rFonts w:eastAsia="DengXian"/>
            <w:lang w:eastAsia="zh-CN"/>
          </w:rPr>
          <w:delText xml:space="preserve">resource </w:delText>
        </w:r>
      </w:del>
      <w:r w:rsidRPr="00DE54AA">
        <w:rPr>
          <w:rFonts w:eastAsia="DengXian"/>
          <w:lang w:eastAsia="zh-CN"/>
        </w:rPr>
        <w:t xml:space="preserve">information </w:t>
      </w:r>
      <w:ins w:id="3230" w:author="Intel - SA5#133e-7" w:date="2020-11-03T11:38:00Z">
        <w:r>
          <w:rPr>
            <w:rFonts w:eastAsia="DengXian"/>
            <w:lang w:val="en-US" w:eastAsia="zh-CN"/>
          </w:rPr>
          <w:t>such as energy efficiency and the energy cost of the data centers</w:t>
        </w:r>
      </w:ins>
      <w:del w:id="3231" w:author="Intel - SA5#133e-7" w:date="2020-11-03T11:38:00Z">
        <w:r w:rsidRPr="00DE54AA" w:rsidDel="00BD4B44">
          <w:rPr>
            <w:rFonts w:eastAsia="DengXian"/>
            <w:lang w:eastAsia="zh-CN"/>
          </w:rPr>
          <w:delText>including virtual resource consumption</w:delText>
        </w:r>
      </w:del>
      <w:r w:rsidRPr="00DE54AA">
        <w:rPr>
          <w:rFonts w:eastAsia="DengXian"/>
          <w:lang w:eastAsia="zh-CN"/>
        </w:rPr>
        <w:t xml:space="preserve">, while analysing historical network information. Based on the collected information, MDAS </w:t>
      </w:r>
      <w:ins w:id="3232" w:author="Intel - SA5#133e-7" w:date="2020-11-03T11:38:00Z">
        <w:r>
          <w:rPr>
            <w:rFonts w:eastAsia="DengXian"/>
            <w:lang w:eastAsia="zh-CN"/>
          </w:rPr>
          <w:t xml:space="preserve">producer </w:t>
        </w:r>
      </w:ins>
      <w:del w:id="3233" w:author="Intel - SA5#133e-7" w:date="2020-11-03T11:39:00Z">
        <w:r w:rsidRPr="00DE54AA" w:rsidDel="00BD4B44">
          <w:rPr>
            <w:rFonts w:eastAsia="DengXian"/>
            <w:lang w:eastAsia="zh-CN"/>
          </w:rPr>
          <w:delText>provides</w:delText>
        </w:r>
      </w:del>
      <w:ins w:id="3234" w:author="Intel - SA5#133e-7" w:date="2020-11-03T11:39:00Z">
        <w:r>
          <w:rPr>
            <w:rFonts w:eastAsia="DengXian"/>
            <w:lang w:eastAsia="zh-CN"/>
          </w:rPr>
          <w:t>makes</w:t>
        </w:r>
      </w:ins>
      <w:r w:rsidRPr="00DE54AA">
        <w:rPr>
          <w:rFonts w:eastAsia="DengXian"/>
          <w:lang w:eastAsia="zh-CN"/>
        </w:rPr>
        <w:t xml:space="preserve"> analysis and give</w:t>
      </w:r>
      <w:ins w:id="3235" w:author="Intel - SA5#133e-7" w:date="2020-11-03T11:40:00Z">
        <w:r>
          <w:rPr>
            <w:rFonts w:eastAsia="DengXian"/>
            <w:lang w:eastAsia="zh-CN"/>
          </w:rPr>
          <w:t>s</w:t>
        </w:r>
      </w:ins>
      <w:r w:rsidRPr="00DE54AA">
        <w:rPr>
          <w:rFonts w:eastAsia="DengXian"/>
          <w:lang w:eastAsia="zh-CN"/>
        </w:rPr>
        <w:t xml:space="preserve"> suggestions to network management in optimization suggestion for 5G Core NF deployment options in high-value traffic region (e.g. location of VNF in context of energy saving). The information from control plane data analysis </w:t>
      </w:r>
      <w:r w:rsidRPr="00DE54AA">
        <w:rPr>
          <w:lang w:eastAsia="zh-CN"/>
        </w:rPr>
        <w:t>from NWDAF</w:t>
      </w:r>
      <w:ins w:id="3236" w:author="Intel - SA5#133e-7" w:date="2020-11-03T11:40:00Z">
        <w:r>
          <w:rPr>
            <w:lang w:eastAsia="zh-CN"/>
          </w:rPr>
          <w:t xml:space="preserve">, </w:t>
        </w:r>
        <w:r>
          <w:rPr>
            <w:lang w:val="en-US" w:eastAsia="zh-CN"/>
          </w:rPr>
          <w:t xml:space="preserve">such as </w:t>
        </w:r>
        <w:r>
          <w:t>UE Communication analytics (see TS 23.288 [18]),</w:t>
        </w:r>
      </w:ins>
      <w:r w:rsidRPr="00DE54AA">
        <w:rPr>
          <w:lang w:eastAsia="zh-CN"/>
        </w:rPr>
        <w:t xml:space="preserve"> may also be used as input for energy saving analysis and </w:t>
      </w:r>
      <w:del w:id="3237" w:author="Intel - SA5#133e-7" w:date="2020-11-03T11:40:00Z">
        <w:r w:rsidRPr="00DE54AA" w:rsidDel="00BD4B44">
          <w:rPr>
            <w:lang w:eastAsia="zh-CN"/>
          </w:rPr>
          <w:delText>decision</w:delText>
        </w:r>
      </w:del>
      <w:ins w:id="3238" w:author="Intel - SA5#133e-7" w:date="2020-11-03T11:40:00Z">
        <w:r>
          <w:rPr>
            <w:lang w:eastAsia="zh-CN"/>
          </w:rPr>
          <w:t>instruction</w:t>
        </w:r>
      </w:ins>
      <w:r w:rsidRPr="00DE54AA">
        <w:rPr>
          <w:lang w:eastAsia="zh-CN"/>
        </w:rPr>
        <w:t xml:space="preserve">. </w:t>
      </w:r>
    </w:p>
    <w:p w14:paraId="0DAE07EC" w14:textId="77777777" w:rsidR="002A36FB" w:rsidRPr="00DE54AA" w:rsidRDefault="002A36FB" w:rsidP="008607BC">
      <w:pPr>
        <w:pStyle w:val="B10"/>
        <w:ind w:left="0" w:firstLine="0"/>
        <w:rPr>
          <w:rFonts w:eastAsia="DengXian"/>
          <w:lang w:eastAsia="zh-CN"/>
        </w:rPr>
      </w:pPr>
      <w:r w:rsidRPr="00DE54AA">
        <w:rPr>
          <w:lang w:eastAsia="zh-CN"/>
        </w:rPr>
        <w:lastRenderedPageBreak/>
        <w:t>The decision of core NF and RAN node energy saving should be coordinated by management system to guarantee the overall network and service performance are not affected as much as possible.</w:t>
      </w:r>
    </w:p>
    <w:p w14:paraId="02DE5BA9" w14:textId="77777777" w:rsidR="00654EF1" w:rsidRPr="00DE54AA" w:rsidRDefault="00654EF1" w:rsidP="00654EF1">
      <w:pPr>
        <w:pStyle w:val="B10"/>
        <w:ind w:left="0" w:firstLine="0"/>
        <w:rPr>
          <w:lang w:eastAsia="zh-CN"/>
        </w:rPr>
      </w:pPr>
      <w:bookmarkStart w:id="3239" w:name="_Toc50630346"/>
      <w:bookmarkEnd w:id="3199"/>
      <w:r w:rsidRPr="00DE54AA">
        <w:rPr>
          <w:lang w:eastAsia="zh-CN"/>
        </w:rPr>
        <w:t xml:space="preserve">To achieve an optimized balance between the energy consumed and the </w:t>
      </w:r>
      <w:del w:id="3240" w:author="Intel - SA5#133e-7" w:date="2020-11-03T11:43:00Z">
        <w:r w:rsidRPr="00DE54AA" w:rsidDel="0097269D">
          <w:rPr>
            <w:lang w:eastAsia="zh-CN"/>
          </w:rPr>
          <w:delText xml:space="preserve">serviced </w:delText>
        </w:r>
      </w:del>
      <w:r w:rsidRPr="00DE54AA">
        <w:rPr>
          <w:lang w:eastAsia="zh-CN"/>
        </w:rPr>
        <w:t xml:space="preserve">performance provided by the network, MDAS can </w:t>
      </w:r>
      <w:r w:rsidRPr="00DE54AA">
        <w:rPr>
          <w:rFonts w:hint="eastAsia"/>
          <w:lang w:eastAsia="zh-CN"/>
        </w:rPr>
        <w:t xml:space="preserve">be used to </w:t>
      </w:r>
      <w:r w:rsidRPr="00DE54AA">
        <w:rPr>
          <w:lang w:eastAsia="zh-CN"/>
        </w:rPr>
        <w:t>provide an analytic</w:t>
      </w:r>
      <w:ins w:id="3241" w:author="Intel - SA5#133e-7" w:date="2020-11-03T11:44:00Z">
        <w:r>
          <w:rPr>
            <w:lang w:eastAsia="zh-CN"/>
          </w:rPr>
          <w:t>s</w:t>
        </w:r>
      </w:ins>
      <w:r w:rsidRPr="00DE54AA">
        <w:rPr>
          <w:lang w:eastAsia="zh-CN"/>
        </w:rPr>
        <w:t xml:space="preserve"> report by analysing the above information comprehensively to assist </w:t>
      </w:r>
      <w:r w:rsidRPr="00DE54AA">
        <w:rPr>
          <w:rFonts w:hint="eastAsia"/>
          <w:lang w:eastAsia="zh-CN"/>
        </w:rPr>
        <w:t xml:space="preserve">the </w:t>
      </w:r>
      <w:r w:rsidRPr="00DE54AA">
        <w:rPr>
          <w:lang w:eastAsia="zh-CN"/>
        </w:rPr>
        <w:t>energy saving</w:t>
      </w:r>
      <w:del w:id="3242" w:author="Intel - SA5#133e-7" w:date="2020-11-03T11:44:00Z">
        <w:r w:rsidRPr="00DE54AA" w:rsidDel="006D28E3">
          <w:rPr>
            <w:lang w:eastAsia="zh-CN"/>
          </w:rPr>
          <w:delText xml:space="preserve"> related decision</w:delText>
        </w:r>
        <w:r w:rsidRPr="00DE54AA" w:rsidDel="006D28E3">
          <w:rPr>
            <w:rFonts w:hint="eastAsia"/>
            <w:lang w:eastAsia="zh-CN"/>
          </w:rPr>
          <w:delText xml:space="preserve"> making</w:delText>
        </w:r>
      </w:del>
      <w:r w:rsidRPr="00DE54AA">
        <w:rPr>
          <w:rFonts w:hint="eastAsia"/>
          <w:lang w:eastAsia="zh-CN"/>
        </w:rPr>
        <w:t>.</w:t>
      </w:r>
    </w:p>
    <w:p w14:paraId="0E6FA5D9" w14:textId="77777777" w:rsidR="00C84BD2" w:rsidRPr="00DE54AA" w:rsidRDefault="00C84BD2" w:rsidP="00C84BD2">
      <w:pPr>
        <w:pStyle w:val="Heading4"/>
        <w:rPr>
          <w:lang w:eastAsia="zh-CN"/>
        </w:rPr>
      </w:pPr>
      <w:bookmarkStart w:id="3243" w:name="_Toc57647026"/>
      <w:r w:rsidRPr="00DE54AA">
        <w:rPr>
          <w:rFonts w:hint="eastAsia"/>
          <w:lang w:eastAsia="zh-CN"/>
        </w:rPr>
        <w:t>6.</w:t>
      </w:r>
      <w:r w:rsidRPr="00DE54AA">
        <w:rPr>
          <w:lang w:eastAsia="zh-CN"/>
        </w:rPr>
        <w:t>6</w:t>
      </w:r>
      <w:r w:rsidRPr="00DE54AA">
        <w:rPr>
          <w:rFonts w:hint="eastAsia"/>
          <w:lang w:eastAsia="zh-CN"/>
        </w:rPr>
        <w:t>.1.2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239"/>
      <w:bookmarkEnd w:id="3243"/>
    </w:p>
    <w:p w14:paraId="5A9A584F" w14:textId="77777777" w:rsidR="00654EF1" w:rsidRDefault="00654EF1" w:rsidP="00654EF1">
      <w:pPr>
        <w:tabs>
          <w:tab w:val="left" w:pos="2340"/>
        </w:tabs>
        <w:rPr>
          <w:ins w:id="3244" w:author="Intel - SA5#134e - Post" w:date="2020-11-30T11:38:00Z"/>
          <w:lang w:eastAsia="zh-CN"/>
        </w:rPr>
      </w:pPr>
      <w:ins w:id="3245" w:author="Intel - SA5#134e - Post" w:date="2020-11-30T11:38:00Z">
        <w:r w:rsidRPr="0078271C">
          <w:rPr>
            <w:b/>
            <w:lang w:eastAsia="zh-CN"/>
          </w:rPr>
          <w:t>REQ-</w:t>
        </w:r>
        <w:r>
          <w:rPr>
            <w:b/>
            <w:lang w:eastAsia="zh-CN"/>
          </w:rPr>
          <w:t>MDA_ES</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energy saving instruction.</w:t>
        </w:r>
      </w:ins>
    </w:p>
    <w:p w14:paraId="6E3AAE01" w14:textId="77777777" w:rsidR="00654EF1" w:rsidRDefault="00654EF1" w:rsidP="00654EF1">
      <w:pPr>
        <w:tabs>
          <w:tab w:val="left" w:pos="2340"/>
        </w:tabs>
        <w:rPr>
          <w:ins w:id="3246" w:author="Intel - SA5#134e - Post" w:date="2020-11-30T11:38:00Z"/>
          <w:lang w:eastAsia="zh-CN"/>
        </w:rPr>
      </w:pPr>
      <w:ins w:id="3247" w:author="Intel - SA5#134e - Post" w:date="2020-11-30T11:38:00Z">
        <w:r w:rsidRPr="0078271C">
          <w:rPr>
            <w:b/>
            <w:lang w:eastAsia="zh-CN"/>
          </w:rPr>
          <w:t>REQ-</w:t>
        </w:r>
        <w:r>
          <w:rPr>
            <w:b/>
            <w:lang w:eastAsia="zh-CN"/>
          </w:rPr>
          <w:t>MDA_ES</w:t>
        </w:r>
        <w:r w:rsidRPr="0078271C">
          <w:rPr>
            <w:b/>
            <w:lang w:eastAsia="zh-CN"/>
          </w:rPr>
          <w:t>-CON-</w:t>
        </w:r>
        <w:r>
          <w:rPr>
            <w:b/>
            <w:lang w:eastAsia="zh-CN"/>
          </w:rPr>
          <w:t>2</w:t>
        </w:r>
        <w:r>
          <w:rPr>
            <w:lang w:eastAsia="zh-CN"/>
          </w:rPr>
          <w:tab/>
        </w:r>
        <w:r w:rsidRPr="0078271C">
          <w:rPr>
            <w:lang w:eastAsia="zh-CN"/>
          </w:rPr>
          <w:t xml:space="preserve">The </w:t>
        </w:r>
        <w:r>
          <w:rPr>
            <w:lang w:eastAsia="zh-CN"/>
          </w:rPr>
          <w:t>analytics report describing the energy saving instruction should contain the following information:</w:t>
        </w:r>
      </w:ins>
    </w:p>
    <w:p w14:paraId="5C325E5D" w14:textId="77777777" w:rsidR="00654EF1" w:rsidRDefault="00654EF1" w:rsidP="00654EF1">
      <w:pPr>
        <w:tabs>
          <w:tab w:val="left" w:pos="2340"/>
        </w:tabs>
        <w:ind w:left="720" w:hanging="360"/>
        <w:rPr>
          <w:ins w:id="3248" w:author="Intel - SA5#134e - Post" w:date="2020-11-30T11:38:00Z"/>
          <w:lang w:eastAsia="zh-CN"/>
        </w:rPr>
      </w:pPr>
      <w:ins w:id="3249" w:author="Intel - SA5#134e - Post" w:date="2020-11-30T11:38:00Z">
        <w:r>
          <w:rPr>
            <w:lang w:eastAsia="zh-CN"/>
          </w:rPr>
          <w:t>-</w:t>
        </w:r>
        <w:r>
          <w:rPr>
            <w:lang w:eastAsia="zh-CN"/>
          </w:rPr>
          <w:tab/>
          <w:t>The identifier of the energy saving instruction described in the analytics report;</w:t>
        </w:r>
      </w:ins>
    </w:p>
    <w:p w14:paraId="135AF552" w14:textId="77777777" w:rsidR="00654EF1" w:rsidRDefault="00654EF1" w:rsidP="00654EF1">
      <w:pPr>
        <w:tabs>
          <w:tab w:val="left" w:pos="2340"/>
        </w:tabs>
        <w:ind w:left="720" w:hanging="360"/>
        <w:rPr>
          <w:ins w:id="3250" w:author="Intel - SA5#134e - Post" w:date="2020-11-30T11:38:00Z"/>
          <w:lang w:eastAsia="zh-CN"/>
        </w:rPr>
      </w:pPr>
      <w:ins w:id="3251" w:author="Intel - SA5#134e - Post" w:date="2020-11-30T11:38:00Z">
        <w:r>
          <w:rPr>
            <w:lang w:eastAsia="zh-CN"/>
          </w:rPr>
          <w:t>-</w:t>
        </w:r>
        <w:r>
          <w:rPr>
            <w:lang w:eastAsia="zh-CN"/>
          </w:rPr>
          <w:tab/>
          <w:t>Root cause of the energy consumption issue;</w:t>
        </w:r>
      </w:ins>
    </w:p>
    <w:p w14:paraId="238214F8" w14:textId="77777777" w:rsidR="00654EF1" w:rsidRDefault="00654EF1" w:rsidP="00654EF1">
      <w:pPr>
        <w:tabs>
          <w:tab w:val="left" w:pos="2340"/>
        </w:tabs>
        <w:ind w:left="720" w:hanging="360"/>
        <w:rPr>
          <w:ins w:id="3252" w:author="Intel - SA5#134e - Post" w:date="2020-11-30T11:38:00Z"/>
          <w:lang w:eastAsia="zh-CN"/>
        </w:rPr>
      </w:pPr>
      <w:ins w:id="3253" w:author="Intel - SA5#134e - Post" w:date="2020-11-30T11:38:00Z">
        <w:r>
          <w:rPr>
            <w:lang w:eastAsia="zh-CN"/>
          </w:rPr>
          <w:t>-</w:t>
        </w:r>
        <w:r>
          <w:rPr>
            <w:lang w:eastAsia="zh-CN"/>
          </w:rPr>
          <w:tab/>
          <w:t xml:space="preserve">Recommended </w:t>
        </w:r>
        <w:r>
          <w:t xml:space="preserve">NR Cells (ES-Cell) to enter </w:t>
        </w:r>
        <w:r>
          <w:rPr>
            <w:lang w:val="en-US"/>
          </w:rPr>
          <w:t>energySaving state</w:t>
        </w:r>
        <w:r>
          <w:rPr>
            <w:lang w:eastAsia="zh-CN"/>
          </w:rPr>
          <w:t>;</w:t>
        </w:r>
      </w:ins>
    </w:p>
    <w:p w14:paraId="506B4130" w14:textId="77777777" w:rsidR="00654EF1" w:rsidRDefault="00654EF1" w:rsidP="00654EF1">
      <w:pPr>
        <w:tabs>
          <w:tab w:val="left" w:pos="2340"/>
        </w:tabs>
        <w:ind w:left="720" w:hanging="360"/>
        <w:rPr>
          <w:ins w:id="3254" w:author="Intel - SA5#134e - Post" w:date="2020-11-30T11:38:00Z"/>
          <w:lang w:val="en-US"/>
        </w:rPr>
      </w:pPr>
      <w:ins w:id="3255" w:author="Intel - SA5#134e - Post" w:date="2020-11-30T11:38:00Z">
        <w:r>
          <w:rPr>
            <w:lang w:val="en-US"/>
          </w:rPr>
          <w:t xml:space="preserve">-  </w:t>
        </w:r>
        <w:r>
          <w:rPr>
            <w:lang w:val="en-US"/>
          </w:rPr>
          <w:tab/>
          <w:t>Recommended candidate cells with precedence for taking over the traffic of each ES-Cell.</w:t>
        </w:r>
      </w:ins>
    </w:p>
    <w:p w14:paraId="3DB0B923" w14:textId="77777777" w:rsidR="00654EF1" w:rsidRDefault="00654EF1" w:rsidP="00654EF1">
      <w:pPr>
        <w:tabs>
          <w:tab w:val="left" w:pos="2340"/>
        </w:tabs>
        <w:ind w:left="720" w:hanging="360"/>
        <w:rPr>
          <w:ins w:id="3256" w:author="Intel - SA5#134e - Post" w:date="2020-11-30T11:38:00Z"/>
          <w:lang w:val="en-US"/>
        </w:rPr>
      </w:pPr>
      <w:ins w:id="3257" w:author="Intel - SA5#134e - Post" w:date="2020-11-30T11:38:00Z">
        <w:r>
          <w:rPr>
            <w:lang w:val="en-US"/>
          </w:rPr>
          <w:t>-</w:t>
        </w:r>
        <w:r>
          <w:rPr>
            <w:lang w:val="en-US"/>
          </w:rPr>
          <w:tab/>
          <w:t>R</w:t>
        </w:r>
        <w:r w:rsidRPr="003362F5">
          <w:rPr>
            <w:lang w:val="en-US"/>
          </w:rPr>
          <w:t>ecommended</w:t>
        </w:r>
        <w:r>
          <w:t xml:space="preserve"> UPFs (ES-UPF) to enter </w:t>
        </w:r>
        <w:r>
          <w:rPr>
            <w:lang w:val="en-US"/>
          </w:rPr>
          <w:t>energySaving state;</w:t>
        </w:r>
      </w:ins>
    </w:p>
    <w:p w14:paraId="3FBB405E" w14:textId="77777777" w:rsidR="00654EF1" w:rsidRDefault="00654EF1" w:rsidP="00654EF1">
      <w:pPr>
        <w:tabs>
          <w:tab w:val="left" w:pos="2340"/>
        </w:tabs>
        <w:ind w:left="720" w:hanging="360"/>
        <w:rPr>
          <w:ins w:id="3258" w:author="Intel - SA5#134e - Post" w:date="2020-11-30T11:38:00Z"/>
          <w:lang w:eastAsia="zh-CN"/>
        </w:rPr>
      </w:pPr>
      <w:ins w:id="3259" w:author="Intel - SA5#134e - Post" w:date="2020-11-30T11:38:00Z">
        <w:r>
          <w:rPr>
            <w:lang w:val="en-US"/>
          </w:rPr>
          <w:t xml:space="preserve">- </w:t>
        </w:r>
        <w:r>
          <w:rPr>
            <w:lang w:val="en-US"/>
          </w:rPr>
          <w:tab/>
          <w:t>Recommended candidate UPFs with precedence for taking over the traffic of each ES-UPF.</w:t>
        </w:r>
      </w:ins>
    </w:p>
    <w:p w14:paraId="6C3A1F44" w14:textId="07E0EABF" w:rsidR="00C84BD2" w:rsidRPr="00DE54AA" w:rsidDel="00654EF1" w:rsidRDefault="00C84BD2" w:rsidP="00C84BD2">
      <w:pPr>
        <w:rPr>
          <w:del w:id="3260" w:author="Intel - SA5#134e - Post" w:date="2020-11-30T11:38:00Z"/>
          <w:lang w:eastAsia="zh-CN"/>
        </w:rPr>
      </w:pPr>
      <w:del w:id="3261" w:author="Intel - SA5#134e - Post" w:date="2020-11-30T11:38:00Z">
        <w:r w:rsidRPr="00DE54AA" w:rsidDel="00654EF1">
          <w:rPr>
            <w:rFonts w:hint="eastAsia"/>
            <w:lang w:eastAsia="zh-CN"/>
          </w:rPr>
          <w:delText>T</w:delText>
        </w:r>
        <w:r w:rsidRPr="00DE54AA" w:rsidDel="00654EF1">
          <w:rPr>
            <w:lang w:eastAsia="zh-CN"/>
          </w:rPr>
          <w:delText>BD</w:delText>
        </w:r>
      </w:del>
    </w:p>
    <w:p w14:paraId="0CCE5EB4" w14:textId="77777777" w:rsidR="00C84BD2" w:rsidRPr="00DE54AA" w:rsidRDefault="00C84BD2" w:rsidP="00C84BD2">
      <w:pPr>
        <w:pStyle w:val="Heading4"/>
        <w:rPr>
          <w:lang w:eastAsia="zh-CN"/>
        </w:rPr>
      </w:pPr>
      <w:bookmarkStart w:id="3262" w:name="_Toc50630347"/>
      <w:bookmarkStart w:id="3263" w:name="_Toc57647027"/>
      <w:r w:rsidRPr="00DE54AA">
        <w:rPr>
          <w:rFonts w:hint="eastAsia"/>
          <w:lang w:eastAsia="zh-CN"/>
        </w:rPr>
        <w:t>6.</w:t>
      </w:r>
      <w:r w:rsidRPr="00DE54AA">
        <w:rPr>
          <w:lang w:eastAsia="zh-CN"/>
        </w:rPr>
        <w:t>6</w:t>
      </w:r>
      <w:r w:rsidRPr="00DE54AA">
        <w:rPr>
          <w:rFonts w:hint="eastAsia"/>
          <w:lang w:eastAsia="zh-CN"/>
        </w:rPr>
        <w:t>.1.3</w:t>
      </w:r>
      <w:r w:rsidRPr="00DE54AA">
        <w:rPr>
          <w:lang w:eastAsia="zh-CN"/>
        </w:rPr>
        <w:tab/>
      </w:r>
      <w:r w:rsidRPr="00DE54AA">
        <w:t>Possible</w:t>
      </w:r>
      <w:r w:rsidRPr="00DE54AA">
        <w:rPr>
          <w:lang w:eastAsia="zh-CN"/>
        </w:rPr>
        <w:t xml:space="preserve"> solutions</w:t>
      </w:r>
      <w:bookmarkEnd w:id="3262"/>
      <w:bookmarkEnd w:id="3263"/>
    </w:p>
    <w:p w14:paraId="6413E18D" w14:textId="77777777" w:rsidR="002A36FB" w:rsidRPr="00DE54AA" w:rsidRDefault="002A36FB" w:rsidP="002A36FB">
      <w:pPr>
        <w:pStyle w:val="Heading5"/>
      </w:pPr>
      <w:bookmarkStart w:id="3264" w:name="_Toc50630348"/>
      <w:bookmarkStart w:id="3265" w:name="_Toc57647028"/>
      <w:r w:rsidRPr="00DE54AA">
        <w:t>6.6.1.3.1</w:t>
      </w:r>
      <w:r w:rsidRPr="00DE54AA">
        <w:tab/>
        <w:t>Solution description</w:t>
      </w:r>
      <w:bookmarkEnd w:id="3264"/>
      <w:bookmarkEnd w:id="3265"/>
    </w:p>
    <w:p w14:paraId="69C0C6F8" w14:textId="77777777" w:rsidR="002A36FB" w:rsidRPr="00DE54AA" w:rsidRDefault="002A36FB" w:rsidP="002A36FB">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assist the management energy saving function to make energy efficiency decisions. As the table in </w:t>
      </w:r>
      <w:r w:rsidR="00303105">
        <w:rPr>
          <w:lang w:eastAsia="zh-CN"/>
        </w:rPr>
        <w:t xml:space="preserve">clause </w:t>
      </w:r>
      <w:r w:rsidRPr="00DE54AA">
        <w:rPr>
          <w:lang w:eastAsia="zh-CN"/>
        </w:rPr>
        <w:t xml:space="preserve">6.6.1.3.3 shows, the analytics report is able to be provided by the MDAS producer to describe the analytics result and recommendations of energy saving. This procedure may be triggered by the request or periodically. </w:t>
      </w:r>
    </w:p>
    <w:p w14:paraId="239E15C0" w14:textId="5CBD0570" w:rsidR="00413AE7" w:rsidRPr="00DE54AA" w:rsidRDefault="00413AE7" w:rsidP="008607BC">
      <w:pPr>
        <w:rPr>
          <w:rFonts w:eastAsia="DengXian"/>
          <w:lang w:eastAsia="zh-CN"/>
        </w:rPr>
      </w:pPr>
      <w:r w:rsidRPr="00DE54AA">
        <w:rPr>
          <w:lang w:eastAsia="zh-CN"/>
        </w:rPr>
        <w:t>E</w:t>
      </w:r>
      <w:r w:rsidRPr="00DE54AA">
        <w:rPr>
          <w:rFonts w:hint="eastAsia"/>
          <w:lang w:eastAsia="zh-CN"/>
        </w:rPr>
        <w:t xml:space="preserve">nergy saving activation decision making may </w:t>
      </w:r>
      <w:r w:rsidRPr="00DE54AA">
        <w:rPr>
          <w:lang w:eastAsia="zh-CN"/>
        </w:rPr>
        <w:t xml:space="preserve">be </w:t>
      </w:r>
      <w:r w:rsidRPr="00DE54AA">
        <w:t>based on the various information such as load information.</w:t>
      </w:r>
      <w:r w:rsidRPr="00DE54AA">
        <w:rPr>
          <w:rFonts w:eastAsia="DengXian"/>
          <w:lang w:eastAsia="zh-CN"/>
        </w:rPr>
        <w:t xml:space="preserve"> The prediction result of these </w:t>
      </w:r>
      <w:r w:rsidR="003B1E4D" w:rsidRPr="00DE54AA">
        <w:rPr>
          <w:rFonts w:eastAsia="DengXian"/>
          <w:lang w:eastAsia="zh-CN"/>
        </w:rPr>
        <w:t>information</w:t>
      </w:r>
      <w:r w:rsidRPr="00DE54AA">
        <w:rPr>
          <w:rFonts w:eastAsia="DengXian"/>
          <w:lang w:eastAsia="zh-CN"/>
        </w:rPr>
        <w:t xml:space="preserve"> can be used by operators to make energy-saving policies. There are many </w:t>
      </w:r>
      <w:del w:id="3266" w:author="Intel - SA5#134e - Post" w:date="2020-11-30T11:28:00Z">
        <w:r w:rsidRPr="00DE54AA" w:rsidDel="00E33B55">
          <w:rPr>
            <w:rFonts w:eastAsia="DengXian"/>
            <w:lang w:eastAsia="zh-CN"/>
          </w:rPr>
          <w:delText xml:space="preserve">prediction </w:delText>
        </w:r>
      </w:del>
      <w:ins w:id="3267" w:author="Intel - SA5#134e - Post" w:date="2020-11-30T11:28:00Z">
        <w:r w:rsidR="00E33B55">
          <w:rPr>
            <w:rFonts w:eastAsia="DengXian"/>
            <w:lang w:eastAsia="zh-CN"/>
          </w:rPr>
          <w:t>ML</w:t>
        </w:r>
        <w:r w:rsidR="00E33B55" w:rsidRPr="00DE54AA">
          <w:rPr>
            <w:rFonts w:eastAsia="DengXian"/>
            <w:lang w:eastAsia="zh-CN"/>
          </w:rPr>
          <w:t xml:space="preserve"> </w:t>
        </w:r>
      </w:ins>
      <w:r w:rsidRPr="00DE54AA">
        <w:rPr>
          <w:rFonts w:eastAsia="DengXian"/>
          <w:lang w:eastAsia="zh-CN"/>
        </w:rPr>
        <w:t xml:space="preserve">models which may use ML algorithms for predicting these </w:t>
      </w:r>
      <w:r w:rsidR="003B1E4D" w:rsidRPr="00DE54AA">
        <w:rPr>
          <w:rFonts w:eastAsia="DengXian"/>
          <w:lang w:eastAsia="zh-CN"/>
        </w:rPr>
        <w:t>information</w:t>
      </w:r>
      <w:r w:rsidRPr="00DE54AA">
        <w:rPr>
          <w:rFonts w:eastAsia="DengXian"/>
          <w:lang w:eastAsia="zh-CN"/>
        </w:rPr>
        <w:t xml:space="preserve">, such as energy-saving </w:t>
      </w:r>
      <w:r w:rsidR="003B1E4D" w:rsidRPr="00DE54AA">
        <w:rPr>
          <w:rFonts w:eastAsia="DengXian"/>
          <w:lang w:eastAsia="zh-CN"/>
        </w:rPr>
        <w:t>scenarios</w:t>
      </w:r>
      <w:r w:rsidRPr="00DE54AA">
        <w:rPr>
          <w:rFonts w:eastAsia="DengXian"/>
          <w:lang w:eastAsia="zh-CN"/>
        </w:rPr>
        <w:t xml:space="preserve"> prediction models and traffic load prediction models. </w:t>
      </w:r>
    </w:p>
    <w:p w14:paraId="02B531AF" w14:textId="77777777" w:rsidR="00413AE7" w:rsidRPr="00DE54AA" w:rsidRDefault="00413AE7" w:rsidP="00413AE7">
      <w:r w:rsidRPr="00DE54AA">
        <w:rPr>
          <w:lang w:eastAsia="zh-CN"/>
        </w:rPr>
        <w:t xml:space="preserve">The prediction models are trained to be able to produce the expected training output from the training input. </w:t>
      </w:r>
      <w:r w:rsidRPr="00DE54AA">
        <w:t xml:space="preserve">The data for models training may include </w:t>
      </w:r>
      <w:r w:rsidRPr="00DE54AA">
        <w:rPr>
          <w:lang w:eastAsia="zh-CN"/>
        </w:rPr>
        <w:t>RRC connection number, PRB utilization, energy consumption, service experience, etc.</w:t>
      </w:r>
      <w:r w:rsidRPr="00DE54AA">
        <w:t xml:space="preserve"> After the training process, the</w:t>
      </w:r>
      <w:r w:rsidRPr="00DE54AA">
        <w:rPr>
          <w:lang w:eastAsia="zh-CN"/>
        </w:rPr>
        <w:t xml:space="preserve"> pre-trained models for predicting </w:t>
      </w:r>
      <w:r w:rsidR="003B1E4D" w:rsidRPr="00DE54AA">
        <w:rPr>
          <w:lang w:eastAsia="zh-CN"/>
        </w:rPr>
        <w:t>information</w:t>
      </w:r>
      <w:r w:rsidRPr="00DE54AA">
        <w:rPr>
          <w:lang w:eastAsia="zh-CN"/>
        </w:rPr>
        <w:t xml:space="preserve"> used to make energy-saving policies can be obtained.</w:t>
      </w:r>
    </w:p>
    <w:p w14:paraId="7C3FAC43" w14:textId="7BD02344" w:rsidR="00413AE7" w:rsidRDefault="00413AE7" w:rsidP="00413AE7">
      <w:pPr>
        <w:rPr>
          <w:ins w:id="3268" w:author="Intel - SA5#134e - Post" w:date="2020-11-30T11:31:00Z"/>
          <w:rFonts w:eastAsia="DengXian"/>
          <w:lang w:eastAsia="zh-CN"/>
        </w:rPr>
      </w:pPr>
      <w:r w:rsidRPr="00DE54AA">
        <w:rPr>
          <w:lang w:eastAsia="zh-CN"/>
        </w:rPr>
        <w:t xml:space="preserve">The more accurate the </w:t>
      </w:r>
      <w:r w:rsidR="003B1E4D" w:rsidRPr="00DE54AA">
        <w:rPr>
          <w:lang w:eastAsia="zh-CN"/>
        </w:rPr>
        <w:t>information</w:t>
      </w:r>
      <w:r w:rsidRPr="00DE54AA">
        <w:rPr>
          <w:lang w:eastAsia="zh-CN"/>
        </w:rPr>
        <w:t xml:space="preserve"> prediction results are, the better the energy-saving policies based on the </w:t>
      </w:r>
      <w:r w:rsidR="003B1E4D" w:rsidRPr="00DE54AA">
        <w:rPr>
          <w:lang w:eastAsia="zh-CN"/>
        </w:rPr>
        <w:t>information</w:t>
      </w:r>
      <w:r w:rsidRPr="00DE54AA">
        <w:rPr>
          <w:lang w:eastAsia="zh-CN"/>
        </w:rPr>
        <w:t xml:space="preserve"> prediction results will be. </w:t>
      </w:r>
      <w:r w:rsidRPr="00DE54AA">
        <w:rPr>
          <w:rFonts w:eastAsia="DengXian" w:hint="eastAsia"/>
          <w:lang w:eastAsia="zh-CN"/>
        </w:rPr>
        <w:t>A</w:t>
      </w:r>
      <w:r w:rsidRPr="00DE54AA">
        <w:rPr>
          <w:rFonts w:eastAsia="DengXian"/>
          <w:lang w:eastAsia="zh-CN"/>
        </w:rPr>
        <w:t xml:space="preserve">ccording to the result of </w:t>
      </w:r>
      <w:r w:rsidR="003B1E4D" w:rsidRPr="00DE54AA">
        <w:rPr>
          <w:rFonts w:eastAsia="DengXian"/>
          <w:lang w:eastAsia="zh-CN"/>
        </w:rPr>
        <w:t>information</w:t>
      </w:r>
      <w:r w:rsidRPr="00DE54AA">
        <w:rPr>
          <w:rFonts w:eastAsia="DengXian"/>
          <w:lang w:eastAsia="zh-CN"/>
        </w:rPr>
        <w:t xml:space="preserve"> prediction and the energy-saving benefit, </w:t>
      </w:r>
      <w:r w:rsidRPr="00DE54AA">
        <w:rPr>
          <w:rFonts w:eastAsia="DengXian" w:hint="eastAsia"/>
          <w:lang w:eastAsia="zh-CN"/>
        </w:rPr>
        <w:t>t</w:t>
      </w:r>
      <w:r w:rsidRPr="00DE54AA">
        <w:rPr>
          <w:rFonts w:eastAsia="DengXian"/>
          <w:lang w:eastAsia="zh-CN"/>
        </w:rPr>
        <w:t xml:space="preserve">he MDA service can assist the energy saving policy decision making by recommending the optimal </w:t>
      </w:r>
      <w:del w:id="3269" w:author="Intel - SA5#134e - Post" w:date="2020-11-30T11:31:00Z">
        <w:r w:rsidR="003B1E4D" w:rsidRPr="00DE54AA" w:rsidDel="00E33B55">
          <w:rPr>
            <w:rFonts w:eastAsia="DengXian"/>
            <w:lang w:eastAsia="zh-CN"/>
          </w:rPr>
          <w:delText>information</w:delText>
        </w:r>
        <w:r w:rsidRPr="00DE54AA" w:rsidDel="00E33B55">
          <w:rPr>
            <w:rFonts w:eastAsia="DengXian"/>
            <w:lang w:eastAsia="zh-CN"/>
          </w:rPr>
          <w:delText xml:space="preserve"> prediction</w:delText>
        </w:r>
      </w:del>
      <w:ins w:id="3270" w:author="Intel - SA5#134e - Post" w:date="2020-11-30T11:31:00Z">
        <w:r w:rsidR="00E33B55">
          <w:rPr>
            <w:rFonts w:eastAsia="DengXian"/>
            <w:lang w:eastAsia="zh-CN"/>
          </w:rPr>
          <w:t>ML</w:t>
        </w:r>
      </w:ins>
      <w:r w:rsidRPr="00DE54AA">
        <w:rPr>
          <w:rFonts w:eastAsia="DengXian"/>
          <w:lang w:eastAsia="zh-CN"/>
        </w:rPr>
        <w:t xml:space="preserve"> models </w:t>
      </w:r>
      <w:r w:rsidRPr="00DE54AA">
        <w:rPr>
          <w:lang w:eastAsia="zh-CN"/>
        </w:rPr>
        <w:t xml:space="preserve">which can provide more accurate </w:t>
      </w:r>
      <w:r w:rsidR="003B1E4D" w:rsidRPr="00DE54AA">
        <w:rPr>
          <w:lang w:eastAsia="zh-CN"/>
        </w:rPr>
        <w:t>information</w:t>
      </w:r>
      <w:r w:rsidRPr="00DE54AA">
        <w:rPr>
          <w:lang w:eastAsia="zh-CN"/>
        </w:rPr>
        <w:t xml:space="preserve"> prediction results</w:t>
      </w:r>
      <w:r w:rsidRPr="00DE54AA">
        <w:rPr>
          <w:rFonts w:eastAsia="DengXian"/>
          <w:lang w:eastAsia="zh-CN"/>
        </w:rPr>
        <w:t xml:space="preserve"> for consumers.</w:t>
      </w:r>
      <w:r w:rsidRPr="00DE54AA">
        <w:rPr>
          <w:rFonts w:eastAsia="DengXian" w:hint="eastAsia"/>
          <w:lang w:eastAsia="zh-CN"/>
        </w:rPr>
        <w:t xml:space="preserve"> </w:t>
      </w:r>
    </w:p>
    <w:p w14:paraId="7AE5DEC3" w14:textId="293B1A23" w:rsidR="00093AAD" w:rsidRPr="00DE54AA" w:rsidRDefault="00093AAD" w:rsidP="000D4275">
      <w:pPr>
        <w:tabs>
          <w:tab w:val="left" w:pos="2340"/>
        </w:tabs>
        <w:rPr>
          <w:lang w:eastAsia="zh-CN"/>
        </w:rPr>
      </w:pPr>
      <w:ins w:id="3271" w:author="Intel - SA5#134e - Post" w:date="2020-11-30T11:31:00Z">
        <w:r w:rsidRPr="0078271C">
          <w:rPr>
            <w:lang w:eastAsia="zh-CN"/>
          </w:rPr>
          <w:t xml:space="preserve">The </w:t>
        </w:r>
        <w:r>
          <w:rPr>
            <w:lang w:eastAsia="zh-CN"/>
          </w:rPr>
          <w:t>MD</w:t>
        </w:r>
        <w:r>
          <w:t>AS producer</w:t>
        </w:r>
        <w:r>
          <w:rPr>
            <w:lang w:eastAsia="zh-CN"/>
          </w:rPr>
          <w:t xml:space="preserve"> is informed when the recommended decisions are taken by the MD</w:t>
        </w:r>
        <w:r>
          <w:t xml:space="preserve">AS </w:t>
        </w:r>
        <w:r>
          <w:rPr>
            <w:lang w:eastAsia="zh-CN"/>
          </w:rPr>
          <w:t xml:space="preserve">consumer to </w:t>
        </w:r>
        <w:r>
          <w:rPr>
            <w:rFonts w:hint="eastAsia"/>
            <w:lang w:eastAsia="zh-CN"/>
          </w:rPr>
          <w:t>make</w:t>
        </w:r>
        <w:r>
          <w:rPr>
            <w:lang w:eastAsia="zh-CN"/>
          </w:rPr>
          <w:t xml:space="preserve"> energy saving decisions, so that the MD</w:t>
        </w:r>
        <w:r>
          <w:t>AS producer</w:t>
        </w:r>
        <w:r>
          <w:rPr>
            <w:lang w:eastAsia="zh-CN"/>
          </w:rPr>
          <w:t xml:space="preserve"> can get the </w:t>
        </w:r>
        <w:r w:rsidRPr="00E84E3E">
          <w:rPr>
            <w:rFonts w:eastAsia="DengXian"/>
            <w:lang w:eastAsia="zh-CN"/>
          </w:rPr>
          <w:t>service experience</w:t>
        </w:r>
        <w:r>
          <w:rPr>
            <w:rFonts w:eastAsia="DengXian"/>
            <w:lang w:eastAsia="zh-CN"/>
          </w:rPr>
          <w:t xml:space="preserve"> changes and traffic load changes to evaluate energy-saving benefits.  B</w:t>
        </w:r>
        <w:r w:rsidRPr="00E84E3E">
          <w:rPr>
            <w:rFonts w:eastAsia="DengXian"/>
            <w:lang w:eastAsia="zh-CN"/>
          </w:rPr>
          <w:t xml:space="preserve">y maximizing the </w:t>
        </w:r>
        <w:r w:rsidRPr="00E84E3E">
          <w:rPr>
            <w:rFonts w:eastAsia="DengXian" w:hint="eastAsia"/>
            <w:lang w:eastAsia="zh-CN"/>
          </w:rPr>
          <w:t>expected sum of energy-saving benefits</w:t>
        </w:r>
        <w:r w:rsidRPr="00E84E3E">
          <w:rPr>
            <w:rFonts w:eastAsia="DengXian"/>
            <w:lang w:eastAsia="zh-CN"/>
          </w:rPr>
          <w:t>,</w:t>
        </w:r>
        <w:r w:rsidRPr="00E84E3E">
          <w:rPr>
            <w:rFonts w:eastAsia="DengXian" w:hint="eastAsia"/>
            <w:lang w:eastAsia="zh-CN"/>
          </w:rPr>
          <w:t xml:space="preserve"> </w:t>
        </w:r>
        <w:r w:rsidRPr="00E84E3E">
          <w:rPr>
            <w:rFonts w:eastAsia="DengXian"/>
            <w:lang w:eastAsia="zh-CN"/>
          </w:rPr>
          <w:t>the MDA</w:t>
        </w:r>
        <w:r>
          <w:rPr>
            <w:rFonts w:eastAsia="DengXian"/>
            <w:lang w:eastAsia="zh-CN"/>
          </w:rPr>
          <w:t>S producer</w:t>
        </w:r>
        <w:r w:rsidRPr="00E84E3E">
          <w:rPr>
            <w:rFonts w:eastAsia="DengXian"/>
            <w:lang w:eastAsia="zh-CN"/>
          </w:rPr>
          <w:t xml:space="preserve"> may </w:t>
        </w:r>
        <w:r>
          <w:rPr>
            <w:rFonts w:eastAsia="DengXian"/>
            <w:lang w:eastAsia="zh-CN"/>
          </w:rPr>
          <w:t>update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w:t>
        </w:r>
      </w:ins>
    </w:p>
    <w:p w14:paraId="31C06E32" w14:textId="2ADF9699" w:rsidR="00413AE7" w:rsidRPr="00DE54AA" w:rsidRDefault="00413AE7" w:rsidP="002A36FB">
      <w:pPr>
        <w:rPr>
          <w:lang w:eastAsia="zh-CN"/>
        </w:rPr>
      </w:pPr>
      <w:r w:rsidRPr="00DE54AA">
        <w:rPr>
          <w:rFonts w:eastAsia="DengXian"/>
          <w:lang w:eastAsia="zh-CN"/>
        </w:rPr>
        <w:t>For example, the MDA</w:t>
      </w:r>
      <w:ins w:id="3272" w:author="Intel - SA5#134e - Post" w:date="2020-11-30T11:31:00Z">
        <w:r w:rsidR="00093AAD">
          <w:rPr>
            <w:rFonts w:eastAsia="DengXian"/>
            <w:lang w:eastAsia="zh-CN"/>
          </w:rPr>
          <w:t>S</w:t>
        </w:r>
      </w:ins>
      <w:r w:rsidRPr="00DE54AA">
        <w:rPr>
          <w:rFonts w:eastAsia="DengXian"/>
          <w:lang w:eastAsia="zh-CN"/>
        </w:rPr>
        <w:t xml:space="preserve"> </w:t>
      </w:r>
      <w:del w:id="3273" w:author="Intel - SA5#134e - Post" w:date="2020-11-30T11:31:00Z">
        <w:r w:rsidRPr="00DE54AA" w:rsidDel="00093AAD">
          <w:rPr>
            <w:rFonts w:eastAsia="DengXian"/>
            <w:lang w:eastAsia="zh-CN"/>
          </w:rPr>
          <w:delText xml:space="preserve">service </w:delText>
        </w:r>
      </w:del>
      <w:ins w:id="3274" w:author="Intel - SA5#134e - Post" w:date="2020-11-30T11:31:00Z">
        <w:r w:rsidR="00093AAD">
          <w:rPr>
            <w:rFonts w:eastAsia="DengXian"/>
            <w:lang w:eastAsia="zh-CN"/>
          </w:rPr>
          <w:t>producer</w:t>
        </w:r>
        <w:r w:rsidR="00093AAD" w:rsidRPr="00DE54AA">
          <w:rPr>
            <w:rFonts w:eastAsia="DengXian"/>
            <w:lang w:eastAsia="zh-CN"/>
          </w:rPr>
          <w:t xml:space="preserve"> </w:t>
        </w:r>
      </w:ins>
      <w:r w:rsidRPr="00DE54AA">
        <w:rPr>
          <w:rFonts w:eastAsia="DengXian"/>
          <w:lang w:eastAsia="zh-CN"/>
        </w:rPr>
        <w:t>may take base station energy saving scenarios prediction model and the traffic load prediction model together as input. Based on the results of energy saving scenarios prediction and traffic load prediction</w:t>
      </w:r>
      <w:r w:rsidRPr="00DE54AA">
        <w:rPr>
          <w:rFonts w:eastAsia="DengXian" w:hint="eastAsia"/>
          <w:lang w:eastAsia="zh-CN"/>
        </w:rPr>
        <w:t>,</w:t>
      </w:r>
      <w:r w:rsidRPr="00DE54AA">
        <w:rPr>
          <w:rFonts w:eastAsia="DengXian"/>
          <w:lang w:eastAsia="zh-CN"/>
        </w:rPr>
        <w:t xml:space="preserve"> the MDA</w:t>
      </w:r>
      <w:ins w:id="3275" w:author="Intel - SA5#134e - Post" w:date="2020-11-30T11:31:00Z">
        <w:r w:rsidR="00093AAD">
          <w:rPr>
            <w:rFonts w:eastAsia="DengXian"/>
            <w:lang w:eastAsia="zh-CN"/>
          </w:rPr>
          <w:t>S</w:t>
        </w:r>
      </w:ins>
      <w:r w:rsidRPr="00DE54AA">
        <w:rPr>
          <w:rFonts w:eastAsia="DengXian"/>
          <w:lang w:eastAsia="zh-CN"/>
        </w:rPr>
        <w:t xml:space="preserve"> </w:t>
      </w:r>
      <w:del w:id="3276" w:author="Intel - SA5#134e - Post" w:date="2020-11-30T11:31:00Z">
        <w:r w:rsidRPr="00DE54AA" w:rsidDel="00093AAD">
          <w:rPr>
            <w:rFonts w:eastAsia="DengXian"/>
            <w:lang w:eastAsia="zh-CN"/>
          </w:rPr>
          <w:delText xml:space="preserve">service </w:delText>
        </w:r>
      </w:del>
      <w:ins w:id="3277" w:author="Intel - SA5#134e - Post" w:date="2020-11-30T11:31:00Z">
        <w:r w:rsidR="00093AAD">
          <w:rPr>
            <w:rFonts w:eastAsia="DengXian"/>
            <w:lang w:eastAsia="zh-CN"/>
          </w:rPr>
          <w:t>producer</w:t>
        </w:r>
        <w:r w:rsidR="00093AAD" w:rsidRPr="00DE54AA">
          <w:rPr>
            <w:rFonts w:eastAsia="DengXian"/>
            <w:lang w:eastAsia="zh-CN"/>
          </w:rPr>
          <w:t xml:space="preserve"> </w:t>
        </w:r>
      </w:ins>
      <w:r w:rsidRPr="00DE54AA">
        <w:rPr>
          <w:rFonts w:eastAsia="DengXian"/>
          <w:lang w:eastAsia="zh-CN"/>
        </w:rPr>
        <w:t xml:space="preserve">may use the ML algorithms to calculate the energy-saving benefit based on base </w:t>
      </w:r>
      <w:r w:rsidR="003B1E4D" w:rsidRPr="00DE54AA">
        <w:rPr>
          <w:rFonts w:eastAsia="DengXian"/>
          <w:lang w:eastAsia="zh-CN"/>
        </w:rPr>
        <w:t>station</w:t>
      </w:r>
      <w:r w:rsidRPr="00DE54AA">
        <w:rPr>
          <w:rFonts w:eastAsia="DengXian"/>
          <w:lang w:eastAsia="zh-CN"/>
        </w:rPr>
        <w:t xml:space="preserve"> </w:t>
      </w:r>
      <w:r w:rsidR="003B1E4D" w:rsidRPr="00DE54AA">
        <w:rPr>
          <w:rFonts w:eastAsia="DengXian"/>
          <w:lang w:eastAsia="zh-CN"/>
        </w:rPr>
        <w:t>related</w:t>
      </w:r>
      <w:r w:rsidRPr="00DE54AA">
        <w:rPr>
          <w:rFonts w:eastAsia="DengXian"/>
          <w:lang w:eastAsia="zh-CN"/>
        </w:rPr>
        <w:t xml:space="preserve"> </w:t>
      </w:r>
      <w:r w:rsidR="003B1E4D" w:rsidRPr="00DE54AA">
        <w:rPr>
          <w:rFonts w:eastAsia="DengXian"/>
          <w:lang w:eastAsia="zh-CN"/>
        </w:rPr>
        <w:t>information</w:t>
      </w:r>
      <w:r w:rsidRPr="00DE54AA">
        <w:rPr>
          <w:rFonts w:eastAsia="DengXian"/>
          <w:lang w:eastAsia="zh-CN"/>
        </w:rPr>
        <w:t xml:space="preserve"> (e.g.</w:t>
      </w:r>
      <w:r w:rsidRPr="00DE54AA">
        <w:rPr>
          <w:rFonts w:eastAsia="DengXian" w:hint="eastAsia"/>
          <w:lang w:eastAsia="zh-CN"/>
        </w:rPr>
        <w:t>,</w:t>
      </w:r>
      <w:r w:rsidRPr="00DE54AA">
        <w:rPr>
          <w:rFonts w:eastAsia="DengXian"/>
          <w:lang w:eastAsia="zh-CN"/>
        </w:rPr>
        <w:t xml:space="preserve"> service experience changes), the traffic load changes as well as the prediction of the energy saving scenarios. And by maximizing the </w:t>
      </w:r>
      <w:r w:rsidRPr="00DE54AA">
        <w:rPr>
          <w:rFonts w:eastAsia="DengXian" w:hint="eastAsia"/>
          <w:lang w:eastAsia="zh-CN"/>
        </w:rPr>
        <w:t>expected sum of energy-saving benefits</w:t>
      </w:r>
      <w:r w:rsidRPr="00DE54AA">
        <w:rPr>
          <w:rFonts w:eastAsia="DengXian"/>
          <w:lang w:eastAsia="zh-CN"/>
        </w:rPr>
        <w:t>,</w:t>
      </w:r>
      <w:r w:rsidRPr="00DE54AA">
        <w:rPr>
          <w:rFonts w:eastAsia="DengXian" w:hint="eastAsia"/>
          <w:lang w:eastAsia="zh-CN"/>
        </w:rPr>
        <w:t xml:space="preserve"> </w:t>
      </w:r>
      <w:r w:rsidRPr="00DE54AA">
        <w:rPr>
          <w:rFonts w:eastAsia="DengXian"/>
          <w:lang w:eastAsia="zh-CN"/>
        </w:rPr>
        <w:t>the MDA</w:t>
      </w:r>
      <w:ins w:id="3278" w:author="Intel - SA5#134e - Post" w:date="2020-11-30T11:31:00Z">
        <w:r w:rsidR="00093AAD">
          <w:rPr>
            <w:rFonts w:eastAsia="DengXian"/>
            <w:lang w:eastAsia="zh-CN"/>
          </w:rPr>
          <w:t>S</w:t>
        </w:r>
      </w:ins>
      <w:r w:rsidRPr="00DE54AA">
        <w:rPr>
          <w:rFonts w:eastAsia="DengXian"/>
          <w:lang w:eastAsia="zh-CN"/>
        </w:rPr>
        <w:t xml:space="preserve"> </w:t>
      </w:r>
      <w:del w:id="3279" w:author="Intel - SA5#134e - Post" w:date="2020-11-30T11:31:00Z">
        <w:r w:rsidRPr="00DE54AA" w:rsidDel="00093AAD">
          <w:rPr>
            <w:rFonts w:eastAsia="DengXian"/>
            <w:lang w:eastAsia="zh-CN"/>
          </w:rPr>
          <w:delText xml:space="preserve">service </w:delText>
        </w:r>
      </w:del>
      <w:ins w:id="3280" w:author="Intel - SA5#134e - Post" w:date="2020-11-30T11:31:00Z">
        <w:r w:rsidR="00093AAD">
          <w:rPr>
            <w:rFonts w:eastAsia="DengXian"/>
            <w:lang w:eastAsia="zh-CN"/>
          </w:rPr>
          <w:lastRenderedPageBreak/>
          <w:t>produ</w:t>
        </w:r>
      </w:ins>
      <w:ins w:id="3281" w:author="Intel - SA5#134e - Post" w:date="2020-11-30T11:32:00Z">
        <w:r w:rsidR="00093AAD">
          <w:rPr>
            <w:rFonts w:eastAsia="DengXian"/>
            <w:lang w:eastAsia="zh-CN"/>
          </w:rPr>
          <w:t>cer</w:t>
        </w:r>
      </w:ins>
      <w:ins w:id="3282" w:author="Intel - SA5#134e - Post" w:date="2020-11-30T11:31:00Z">
        <w:r w:rsidR="00093AAD" w:rsidRPr="00DE54AA">
          <w:rPr>
            <w:rFonts w:eastAsia="DengXian"/>
            <w:lang w:eastAsia="zh-CN"/>
          </w:rPr>
          <w:t xml:space="preserve"> </w:t>
        </w:r>
      </w:ins>
      <w:r w:rsidRPr="00DE54AA">
        <w:rPr>
          <w:rFonts w:eastAsia="DengXian"/>
          <w:lang w:eastAsia="zh-CN"/>
        </w:rPr>
        <w:t>may provide the optimal prediction models for making recommendation of base station energy saving policies accordingly.</w:t>
      </w:r>
    </w:p>
    <w:p w14:paraId="3E503547" w14:textId="77777777" w:rsidR="002A36FB" w:rsidRPr="00DE54AA" w:rsidRDefault="002A36FB" w:rsidP="002A36FB">
      <w:pPr>
        <w:pStyle w:val="Heading5"/>
      </w:pPr>
      <w:bookmarkStart w:id="3283" w:name="_Toc50630349"/>
      <w:bookmarkStart w:id="3284" w:name="_Toc57647029"/>
      <w:r w:rsidRPr="00DE54AA">
        <w:t>6.6.1.3.2</w:t>
      </w:r>
      <w:r w:rsidRPr="00DE54AA">
        <w:tab/>
        <w:t xml:space="preserve">Data required for </w:t>
      </w:r>
      <w:r w:rsidRPr="00DE54AA">
        <w:rPr>
          <w:lang w:eastAsia="zh-CN"/>
        </w:rPr>
        <w:t>MDA assisted energy saving</w:t>
      </w:r>
      <w:bookmarkEnd w:id="3283"/>
      <w:bookmarkEnd w:id="3284"/>
    </w:p>
    <w:p w14:paraId="2618B8B7" w14:textId="5DEA3B4D" w:rsidR="002A36FB" w:rsidRPr="00DE54AA" w:rsidRDefault="00303105" w:rsidP="002A36FB">
      <w:r>
        <w:rPr>
          <w:lang w:eastAsia="zh-CN"/>
        </w:rPr>
        <w:t>The following table</w:t>
      </w:r>
      <w:r w:rsidR="002A36FB" w:rsidRPr="00DE54AA">
        <w:rPr>
          <w:lang w:eastAsia="zh-CN"/>
        </w:rPr>
        <w:t xml:space="preserv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A36FB" w:rsidRPr="00DE54AA" w14:paraId="1C90C4C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1D7308BE" w14:textId="77777777" w:rsidR="002A36FB" w:rsidRPr="00DE54AA" w:rsidRDefault="002A36FB" w:rsidP="008607BC">
            <w:pPr>
              <w:pStyle w:val="TAH"/>
              <w:rPr>
                <w:lang w:eastAsia="zh-CN"/>
              </w:rPr>
            </w:pPr>
            <w:bookmarkStart w:id="3285" w:name="OLE_LINK5"/>
            <w:bookmarkStart w:id="3286" w:name="OLE_LINK6"/>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12326B4" w14:textId="77777777" w:rsidR="002A36FB" w:rsidRPr="00DE54AA" w:rsidRDefault="002A36FB" w:rsidP="008607BC">
            <w:pPr>
              <w:pStyle w:val="TAH"/>
              <w:rPr>
                <w:lang w:eastAsia="zh-CN"/>
              </w:rPr>
            </w:pPr>
            <w:r w:rsidRPr="00DE54AA">
              <w:rPr>
                <w:lang w:eastAsia="zh-CN"/>
              </w:rPr>
              <w:t>Required Data</w:t>
            </w:r>
          </w:p>
        </w:tc>
      </w:tr>
      <w:tr w:rsidR="002A36FB" w:rsidRPr="00DE54AA" w14:paraId="252AE6D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hideMark/>
          </w:tcPr>
          <w:p w14:paraId="78D8A8CD" w14:textId="77777777" w:rsidR="002A36FB" w:rsidRPr="00DE54AA" w:rsidRDefault="002A36FB"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F9CE122" w14:textId="77777777" w:rsidR="00654EF1" w:rsidRPr="00DE54AA" w:rsidRDefault="00654EF1" w:rsidP="00654EF1">
            <w:pPr>
              <w:pStyle w:val="TAL"/>
            </w:pPr>
            <w:r w:rsidRPr="00DE54AA">
              <w:t xml:space="preserve">PNF Power Consumption: Power consumed over the measurement period, see clause 5.1.1.19.2 of TS 28.552 [8]; </w:t>
            </w:r>
          </w:p>
          <w:p w14:paraId="60758933" w14:textId="77777777" w:rsidR="00654EF1" w:rsidRPr="00DE54AA" w:rsidRDefault="00654EF1" w:rsidP="00654EF1">
            <w:pPr>
              <w:pStyle w:val="TAL"/>
            </w:pPr>
            <w:r w:rsidRPr="00DE54AA">
              <w:t xml:space="preserve">PNF Energy consumption: The energy consumed, see clause 5.1.1.19.3 of </w:t>
            </w:r>
            <w:r>
              <w:t>TS 28.552 [8]</w:t>
            </w:r>
            <w:r w:rsidRPr="00DE54AA">
              <w:t>;</w:t>
            </w:r>
          </w:p>
          <w:p w14:paraId="181D5E0B" w14:textId="77777777" w:rsidR="00654EF1" w:rsidRPr="00DE54AA" w:rsidRDefault="00654EF1" w:rsidP="00654EF1">
            <w:pPr>
              <w:pStyle w:val="TAL"/>
            </w:pPr>
            <w:r w:rsidRPr="00DE54AA">
              <w:t xml:space="preserve">PNF Energy Temperature: The temperature over the measurement period, see clause 5.1.1.19.4 of </w:t>
            </w:r>
            <w:r>
              <w:t>TS 28.552 [8]</w:t>
            </w:r>
            <w:r w:rsidRPr="00DE54AA">
              <w:t>;</w:t>
            </w:r>
          </w:p>
          <w:p w14:paraId="39AD90C8" w14:textId="77777777" w:rsidR="00654EF1" w:rsidRPr="00DE54AA" w:rsidRDefault="00654EF1" w:rsidP="00654EF1">
            <w:pPr>
              <w:pStyle w:val="TAL"/>
            </w:pPr>
            <w:r w:rsidRPr="00DE54AA">
              <w:t xml:space="preserve">PNF Voltage: The voltage, see clause 5.1.1.19.5 of </w:t>
            </w:r>
            <w:r>
              <w:t>TS 28.552 [8]</w:t>
            </w:r>
            <w:r w:rsidRPr="00DE54AA">
              <w:t>;</w:t>
            </w:r>
          </w:p>
          <w:p w14:paraId="529818C1" w14:textId="77777777" w:rsidR="00654EF1" w:rsidRPr="00DE54AA" w:rsidRDefault="00654EF1" w:rsidP="00654EF1">
            <w:pPr>
              <w:pStyle w:val="TAL"/>
            </w:pPr>
            <w:r w:rsidRPr="00DE54AA">
              <w:t xml:space="preserve">PNF Current: The current, see clause 5.1.1.19.6 of </w:t>
            </w:r>
            <w:r>
              <w:t>TS 28.552 [8]</w:t>
            </w:r>
            <w:r w:rsidRPr="00DE54AA">
              <w:t>;</w:t>
            </w:r>
          </w:p>
          <w:p w14:paraId="2FFA849F" w14:textId="77777777" w:rsidR="00654EF1" w:rsidRPr="00DE54AA" w:rsidRDefault="00654EF1" w:rsidP="00654EF1">
            <w:pPr>
              <w:pStyle w:val="TAL"/>
            </w:pPr>
            <w:r w:rsidRPr="00DE54AA">
              <w:t xml:space="preserve">PNF humidity consumption: The percentage of humidity during the measurement period, see clause 5.1.1.19.7 of </w:t>
            </w:r>
            <w:r>
              <w:t>TS 28.552 [8]</w:t>
            </w:r>
            <w:r w:rsidRPr="00DE54AA">
              <w:t>;</w:t>
            </w:r>
          </w:p>
          <w:p w14:paraId="38BE9FCE" w14:textId="77777777" w:rsidR="00654EF1" w:rsidRPr="00DE54AA" w:rsidRDefault="00654EF1" w:rsidP="00654EF1">
            <w:pPr>
              <w:pStyle w:val="TAL"/>
            </w:pPr>
            <w:r w:rsidRPr="00DE54AA">
              <w:rPr>
                <w:lang w:eastAsia="zh-CN"/>
              </w:rPr>
              <w:t>PDCP Data Volume</w:t>
            </w:r>
            <w:ins w:id="3287" w:author="Intel - SA5#133e-7" w:date="2020-11-03T11:47:00Z">
              <w:r>
                <w:rPr>
                  <w:lang w:eastAsia="zh-CN"/>
                </w:rPr>
                <w:t xml:space="preserve"> of NR cells</w:t>
              </w:r>
            </w:ins>
            <w:r w:rsidRPr="00DE54AA">
              <w:rPr>
                <w:lang w:eastAsia="zh-CN"/>
              </w:rPr>
              <w:t xml:space="preserve">: The transmitted PDCP data volume, see clause </w:t>
            </w:r>
            <w:r w:rsidRPr="00DE54AA">
              <w:t>5.1.2.1 and 5.1.3.6 of TS 28.552 [8];</w:t>
            </w:r>
          </w:p>
          <w:p w14:paraId="040565BA" w14:textId="77777777" w:rsidR="00654EF1" w:rsidRDefault="00654EF1" w:rsidP="00654EF1">
            <w:pPr>
              <w:pStyle w:val="TAL"/>
              <w:rPr>
                <w:ins w:id="3288" w:author="Intel - SA5#133e-7" w:date="2020-11-03T11:47:00Z"/>
                <w:lang w:eastAsia="zh-CN"/>
              </w:rPr>
            </w:pPr>
            <w:r w:rsidRPr="00DE54AA">
              <w:rPr>
                <w:rFonts w:hint="eastAsia"/>
                <w:lang w:eastAsia="zh-CN"/>
              </w:rPr>
              <w:t xml:space="preserve">Virtual resource </w:t>
            </w:r>
            <w:r w:rsidRPr="00DE54AA">
              <w:rPr>
                <w:lang w:eastAsia="zh-CN"/>
              </w:rPr>
              <w:t>usage of NF</w:t>
            </w:r>
            <w:r w:rsidRPr="00DE54AA">
              <w:rPr>
                <w:rFonts w:hint="eastAsia"/>
                <w:lang w:eastAsia="zh-CN"/>
              </w:rPr>
              <w:t xml:space="preserve">: </w:t>
            </w:r>
            <w:r w:rsidRPr="00DE54AA">
              <w:rPr>
                <w:lang w:eastAsia="zh-CN"/>
              </w:rPr>
              <w:t>The resource usage of virtual network functions, see clause 5.7.1 of TS 28.552 [8].</w:t>
            </w:r>
          </w:p>
          <w:p w14:paraId="5D4E6FFB" w14:textId="5E1C3369" w:rsidR="002A36FB" w:rsidRPr="00DE54AA" w:rsidRDefault="00654EF1" w:rsidP="00654EF1">
            <w:pPr>
              <w:pStyle w:val="TAL"/>
            </w:pPr>
            <w:ins w:id="3289" w:author="Intel - SA5#133e-7" w:date="2020-11-03T11:47:00Z">
              <w:r>
                <w:t xml:space="preserve">Data volume of UPF: 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ins>
            <w:ins w:id="3290" w:author="Intel - SA5#133e-7" w:date="2020-11-03T11:48:00Z">
              <w:r>
                <w:rPr>
                  <w:lang w:eastAsia="zh-CN"/>
                </w:rPr>
                <w:br/>
              </w:r>
            </w:ins>
            <w:ins w:id="3291" w:author="Intel - SA5#133e-7" w:date="2020-11-03T11:47:00Z">
              <w:r>
                <w:rPr>
                  <w:lang w:eastAsia="zh-CN"/>
                </w:rPr>
                <w:t xml:space="preserve">Delay related measurements of UPF: </w:t>
              </w:r>
              <w:r>
                <w:t xml:space="preserve">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ins>
            <w:ins w:id="3292" w:author="Intel - SA5#133e-7" w:date="2020-11-03T11:48:00Z">
              <w:r>
                <w:rPr>
                  <w:lang w:eastAsia="zh-CN"/>
                </w:rPr>
                <w:br/>
              </w:r>
            </w:ins>
            <w:ins w:id="3293" w:author="Intel - SA5#133e-7" w:date="2020-11-03T11:47:00Z">
              <w:r>
                <w:t>Number of PDU sessions with SSC mode 1 on UPF.</w:t>
              </w:r>
            </w:ins>
          </w:p>
        </w:tc>
      </w:tr>
      <w:tr w:rsidR="002A36FB" w:rsidRPr="00DE54AA" w14:paraId="3E8E7BEF"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9E7C80F" w14:textId="77777777" w:rsidR="002A36FB" w:rsidRPr="00DE54AA" w:rsidRDefault="002A36FB"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BF2D97D" w14:textId="455174EC" w:rsidR="002A36FB" w:rsidRPr="00DE54AA" w:rsidRDefault="00654EF1" w:rsidP="008607BC">
            <w:pPr>
              <w:pStyle w:val="TAL"/>
              <w:rPr>
                <w:lang w:eastAsia="zh-CN"/>
              </w:rPr>
            </w:pPr>
            <w:r w:rsidRPr="00DE54AA">
              <w:rPr>
                <w:lang w:eastAsia="zh-CN"/>
              </w:rPr>
              <w:t xml:space="preserve">The measurements that are collected are DASH </w:t>
            </w:r>
            <w:ins w:id="3294" w:author="Intel - SA5#133e-7" w:date="2020-11-03T14:27:00Z">
              <w:r>
                <w:rPr>
                  <w:lang w:eastAsia="zh-CN"/>
                </w:rPr>
                <w:t xml:space="preserve">(see TS </w:t>
              </w:r>
              <w:r w:rsidRPr="00DE54AA">
                <w:t>26.247</w:t>
              </w:r>
              <w:r w:rsidRPr="00DE54AA">
                <w:rPr>
                  <w:lang w:eastAsia="zh-CN"/>
                </w:rPr>
                <w:t xml:space="preserve"> </w:t>
              </w:r>
            </w:ins>
            <w:r w:rsidRPr="00DE54AA">
              <w:rPr>
                <w:lang w:eastAsia="zh-CN"/>
              </w:rPr>
              <w:t>[16]</w:t>
            </w:r>
            <w:ins w:id="3295" w:author="Intel - SA5#133e-7" w:date="2020-11-03T14:27:00Z">
              <w:r>
                <w:rPr>
                  <w:lang w:eastAsia="zh-CN"/>
                </w:rPr>
                <w:t>)</w:t>
              </w:r>
            </w:ins>
            <w:r w:rsidRPr="00DE54AA">
              <w:rPr>
                <w:lang w:eastAsia="zh-CN"/>
              </w:rPr>
              <w:t xml:space="preserve"> and MTSI </w:t>
            </w:r>
            <w:ins w:id="3296" w:author="Intel - SA5#133e-7" w:date="2020-11-03T14:27:00Z">
              <w:r>
                <w:rPr>
                  <w:lang w:eastAsia="zh-CN"/>
                </w:rPr>
                <w:t xml:space="preserve">(see TS </w:t>
              </w:r>
            </w:ins>
            <w:ins w:id="3297" w:author="Intel - SA5#133e-7" w:date="2020-11-03T14:28:00Z">
              <w:r w:rsidRPr="00DE54AA">
                <w:t>26.114</w:t>
              </w:r>
            </w:ins>
            <w:ins w:id="3298" w:author="Intel - SA5#133e-7" w:date="2020-11-03T14:27:00Z">
              <w:r>
                <w:rPr>
                  <w:lang w:eastAsia="zh-CN"/>
                </w:rPr>
                <w:t xml:space="preserve"> </w:t>
              </w:r>
            </w:ins>
            <w:r w:rsidRPr="00DE54AA">
              <w:rPr>
                <w:lang w:eastAsia="zh-CN"/>
              </w:rPr>
              <w:t>[17]</w:t>
            </w:r>
            <w:ins w:id="3299" w:author="Intel - SA5#133e-7" w:date="2020-11-03T14:27:00Z">
              <w:r>
                <w:rPr>
                  <w:lang w:eastAsia="zh-CN"/>
                </w:rPr>
                <w:t>)</w:t>
              </w:r>
            </w:ins>
            <w:r w:rsidRPr="00DE54AA">
              <w:rPr>
                <w:lang w:eastAsia="zh-CN"/>
              </w:rPr>
              <w:t xml:space="preserve"> measurements</w:t>
            </w:r>
            <w:ins w:id="3300" w:author="Intel - SA5#133e-7" w:date="2020-11-03T14:38:00Z">
              <w:r>
                <w:rPr>
                  <w:lang w:eastAsia="zh-CN"/>
                </w:rPr>
                <w:t xml:space="preserve"> (see TS 28.406 [</w:t>
              </w:r>
            </w:ins>
            <w:ins w:id="3301" w:author="Intel - SA5#134e - Post" w:date="2020-11-30T11:46:00Z">
              <w:r w:rsidR="00ED1071">
                <w:rPr>
                  <w:lang w:eastAsia="zh-CN"/>
                </w:rPr>
                <w:t>24</w:t>
              </w:r>
            </w:ins>
            <w:ins w:id="3302" w:author="Intel - SA5#133e-7" w:date="2020-11-03T14:38:00Z">
              <w:r>
                <w:rPr>
                  <w:lang w:eastAsia="zh-CN"/>
                </w:rPr>
                <w:t>])</w:t>
              </w:r>
            </w:ins>
            <w:r w:rsidRPr="00DE54AA">
              <w:rPr>
                <w:lang w:eastAsia="zh-CN"/>
              </w:rPr>
              <w:t xml:space="preserve">. </w:t>
            </w:r>
            <w:del w:id="3303" w:author="Intel - SA5#133e-7" w:date="2020-11-03T11:17:00Z">
              <w:r w:rsidRPr="00DE54AA" w:rsidDel="00E80EF3">
                <w:rPr>
                  <w:rFonts w:hint="eastAsia"/>
                  <w:lang w:eastAsia="zh-CN"/>
                </w:rPr>
                <w:delText>T</w:delText>
              </w:r>
              <w:r w:rsidRPr="00DE54AA" w:rsidDel="00E80EF3">
                <w:rPr>
                  <w:lang w:eastAsia="zh-CN"/>
                </w:rPr>
                <w:delText>he detailed information of QoE data required by this case is FFS.</w:delText>
              </w:r>
            </w:del>
          </w:p>
        </w:tc>
      </w:tr>
      <w:tr w:rsidR="00654EF1" w:rsidRPr="00DE54AA" w14:paraId="4C6AB543" w14:textId="77777777" w:rsidTr="002A36FB">
        <w:trPr>
          <w:jc w:val="center"/>
          <w:ins w:id="3304" w:author="Intel - SA5#134e - Post" w:date="2020-11-30T11:39:00Z"/>
        </w:trPr>
        <w:tc>
          <w:tcPr>
            <w:tcW w:w="2640" w:type="dxa"/>
            <w:tcBorders>
              <w:top w:val="single" w:sz="4" w:space="0" w:color="auto"/>
              <w:left w:val="single" w:sz="4" w:space="0" w:color="auto"/>
              <w:bottom w:val="single" w:sz="4" w:space="0" w:color="auto"/>
              <w:right w:val="single" w:sz="4" w:space="0" w:color="auto"/>
            </w:tcBorders>
          </w:tcPr>
          <w:p w14:paraId="33D09E54" w14:textId="507E1BCD" w:rsidR="00654EF1" w:rsidRPr="00DE54AA" w:rsidRDefault="00654EF1" w:rsidP="00654EF1">
            <w:pPr>
              <w:pStyle w:val="TAL"/>
              <w:rPr>
                <w:ins w:id="3305" w:author="Intel - SA5#134e - Post" w:date="2020-11-30T11:39:00Z"/>
                <w:lang w:eastAsia="zh-CN"/>
              </w:rPr>
            </w:pPr>
            <w:ins w:id="3306" w:author="Intel - SA5#134e - Post" w:date="2020-11-30T11:39:00Z">
              <w:r>
                <w:t>NRM</w:t>
              </w:r>
            </w:ins>
          </w:p>
        </w:tc>
        <w:tc>
          <w:tcPr>
            <w:tcW w:w="5475" w:type="dxa"/>
            <w:tcBorders>
              <w:top w:val="single" w:sz="4" w:space="0" w:color="auto"/>
              <w:left w:val="single" w:sz="4" w:space="0" w:color="auto"/>
              <w:bottom w:val="single" w:sz="4" w:space="0" w:color="auto"/>
              <w:right w:val="single" w:sz="4" w:space="0" w:color="auto"/>
            </w:tcBorders>
          </w:tcPr>
          <w:p w14:paraId="6556C259" w14:textId="10FD5D0B" w:rsidR="00654EF1" w:rsidRPr="00DE54AA" w:rsidRDefault="00654EF1" w:rsidP="00654EF1">
            <w:pPr>
              <w:pStyle w:val="TAL"/>
              <w:rPr>
                <w:ins w:id="3307" w:author="Intel - SA5#134e - Post" w:date="2020-11-30T11:39:00Z"/>
                <w:lang w:eastAsia="zh-CN"/>
              </w:rPr>
            </w:pPr>
            <w:ins w:id="3308" w:author="Intel - SA5#134e - Post" w:date="2020-11-30T11:39:00Z">
              <w:r>
                <w:rPr>
                  <w:lang w:eastAsia="zh-CN"/>
                </w:rPr>
                <w:t>MOIs of the cells, UPFs and SMFs, see TS 28.541 [20].</w:t>
              </w:r>
            </w:ins>
          </w:p>
        </w:tc>
      </w:tr>
      <w:tr w:rsidR="00654EF1" w:rsidRPr="00DE54AA" w14:paraId="49C3A07A" w14:textId="77777777" w:rsidTr="002A36FB">
        <w:trPr>
          <w:jc w:val="center"/>
          <w:ins w:id="3309" w:author="Intel - SA5#134e - Post" w:date="2020-11-30T11:39:00Z"/>
        </w:trPr>
        <w:tc>
          <w:tcPr>
            <w:tcW w:w="2640" w:type="dxa"/>
            <w:tcBorders>
              <w:top w:val="single" w:sz="4" w:space="0" w:color="auto"/>
              <w:left w:val="single" w:sz="4" w:space="0" w:color="auto"/>
              <w:bottom w:val="single" w:sz="4" w:space="0" w:color="auto"/>
              <w:right w:val="single" w:sz="4" w:space="0" w:color="auto"/>
            </w:tcBorders>
          </w:tcPr>
          <w:p w14:paraId="0C9665A5" w14:textId="62E7331B" w:rsidR="00654EF1" w:rsidRPr="00DE54AA" w:rsidRDefault="00654EF1" w:rsidP="00654EF1">
            <w:pPr>
              <w:pStyle w:val="TAL"/>
              <w:rPr>
                <w:ins w:id="3310" w:author="Intel - SA5#134e - Post" w:date="2020-11-30T11:39:00Z"/>
                <w:lang w:eastAsia="zh-CN"/>
              </w:rPr>
            </w:pPr>
            <w:ins w:id="3311" w:author="Intel - SA5#134e - Post" w:date="2020-11-30T11:39:00Z">
              <w:r>
                <w:t>Alarm information</w:t>
              </w:r>
            </w:ins>
          </w:p>
        </w:tc>
        <w:tc>
          <w:tcPr>
            <w:tcW w:w="5475" w:type="dxa"/>
            <w:tcBorders>
              <w:top w:val="single" w:sz="4" w:space="0" w:color="auto"/>
              <w:left w:val="single" w:sz="4" w:space="0" w:color="auto"/>
              <w:bottom w:val="single" w:sz="4" w:space="0" w:color="auto"/>
              <w:right w:val="single" w:sz="4" w:space="0" w:color="auto"/>
            </w:tcBorders>
          </w:tcPr>
          <w:p w14:paraId="00C61295" w14:textId="5AA070EB" w:rsidR="00654EF1" w:rsidRPr="00DE54AA" w:rsidRDefault="00654EF1" w:rsidP="00654EF1">
            <w:pPr>
              <w:pStyle w:val="TAL"/>
              <w:rPr>
                <w:ins w:id="3312" w:author="Intel - SA5#134e - Post" w:date="2020-11-30T11:39:00Z"/>
                <w:lang w:eastAsia="zh-CN"/>
              </w:rPr>
            </w:pPr>
            <w:ins w:id="3313" w:author="Intel - SA5#134e - Post" w:date="2020-11-30T11:39:00Z">
              <w:r>
                <w:rPr>
                  <w:lang w:eastAsia="zh-CN"/>
                </w:rPr>
                <w:t>The alarm information of the cells, UPFs and SMFs.</w:t>
              </w:r>
            </w:ins>
          </w:p>
        </w:tc>
      </w:tr>
      <w:tr w:rsidR="00654EF1" w:rsidRPr="00DE54AA" w14:paraId="03A237E8"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7B354C66" w14:textId="58237B85" w:rsidR="00654EF1" w:rsidRPr="00DE54AA" w:rsidRDefault="00654EF1" w:rsidP="00654EF1">
            <w:pPr>
              <w:pStyle w:val="TAL"/>
              <w:rPr>
                <w:lang w:eastAsia="zh-CN"/>
              </w:rPr>
            </w:pPr>
            <w:ins w:id="3314" w:author="Intel - SA5#133e-7" w:date="2020-11-03T11:49:00Z">
              <w:r>
                <w:rPr>
                  <w:lang w:eastAsia="zh-CN"/>
                </w:rPr>
                <w:t xml:space="preserve">Network </w:t>
              </w:r>
            </w:ins>
            <w:del w:id="3315" w:author="Intel - SA5#133e-7" w:date="2020-11-03T11:49:00Z">
              <w:r w:rsidRPr="00DE54AA" w:rsidDel="006D131E">
                <w:rPr>
                  <w:rFonts w:hint="eastAsia"/>
                  <w:lang w:eastAsia="zh-CN"/>
                </w:rPr>
                <w:delText>A</w:delText>
              </w:r>
            </w:del>
            <w:ins w:id="3316" w:author="Intel - SA5#133e-7" w:date="2020-11-03T11:49:00Z">
              <w:r>
                <w:rPr>
                  <w:lang w:eastAsia="zh-CN"/>
                </w:rPr>
                <w:t>a</w:t>
              </w:r>
            </w:ins>
            <w:r w:rsidRPr="00DE54AA">
              <w:rPr>
                <w:lang w:eastAsia="zh-CN"/>
              </w:rPr>
              <w:t xml:space="preserve">nalytics </w:t>
            </w:r>
            <w:del w:id="3317" w:author="Intel - SA5#133e-7" w:date="2020-11-03T11:49:00Z">
              <w:r w:rsidRPr="00DE54AA" w:rsidDel="006D131E">
                <w:rPr>
                  <w:lang w:eastAsia="zh-CN"/>
                </w:rPr>
                <w:delText>D</w:delText>
              </w:r>
            </w:del>
            <w:ins w:id="3318" w:author="Intel - SA5#133e-7" w:date="2020-11-03T11:49:00Z">
              <w:r>
                <w:rPr>
                  <w:lang w:eastAsia="zh-CN"/>
                </w:rPr>
                <w:t>d</w:t>
              </w:r>
            </w:ins>
            <w:r w:rsidRPr="00DE54AA">
              <w:rPr>
                <w:lang w:eastAsia="zh-CN"/>
              </w:rPr>
              <w:t>ata</w:t>
            </w:r>
          </w:p>
        </w:tc>
        <w:tc>
          <w:tcPr>
            <w:tcW w:w="5475" w:type="dxa"/>
            <w:tcBorders>
              <w:top w:val="single" w:sz="4" w:space="0" w:color="auto"/>
              <w:left w:val="single" w:sz="4" w:space="0" w:color="auto"/>
              <w:bottom w:val="single" w:sz="4" w:space="0" w:color="auto"/>
              <w:right w:val="single" w:sz="4" w:space="0" w:color="auto"/>
            </w:tcBorders>
          </w:tcPr>
          <w:p w14:paraId="02C857FE" w14:textId="77777777" w:rsidR="00654EF1" w:rsidRPr="00DE54AA" w:rsidDel="00E80EF3" w:rsidRDefault="00654EF1" w:rsidP="00654EF1">
            <w:pPr>
              <w:pStyle w:val="TAL"/>
              <w:rPr>
                <w:del w:id="3319" w:author="Intel - SA5#133e-7" w:date="2020-11-03T11:17:00Z"/>
                <w:lang w:eastAsia="zh-CN"/>
              </w:rPr>
            </w:pPr>
            <w:r w:rsidRPr="00DE54AA">
              <w:rPr>
                <w:rFonts w:hint="eastAsia"/>
                <w:lang w:eastAsia="zh-CN"/>
              </w:rPr>
              <w:t>T</w:t>
            </w:r>
            <w:r w:rsidRPr="00DE54AA">
              <w:rPr>
                <w:lang w:eastAsia="zh-CN"/>
              </w:rPr>
              <w:t>he control plane analysis result from the NWDAF defined in TS 23.288 [18], e</w:t>
            </w:r>
            <w:r w:rsidRPr="00DE54AA">
              <w:rPr>
                <w:rFonts w:hint="eastAsia"/>
                <w:lang w:eastAsia="zh-CN"/>
              </w:rPr>
              <w:t>.</w:t>
            </w:r>
            <w:r w:rsidRPr="00DE54AA">
              <w:rPr>
                <w:lang w:eastAsia="zh-CN"/>
              </w:rPr>
              <w:t xml:space="preserve">g., observed service experience related network data analytics. </w:t>
            </w:r>
          </w:p>
          <w:p w14:paraId="6F113EC7" w14:textId="5AE46FFB" w:rsidR="00654EF1" w:rsidRPr="00DE54AA" w:rsidRDefault="00654EF1" w:rsidP="00654EF1">
            <w:pPr>
              <w:pStyle w:val="TAL"/>
              <w:rPr>
                <w:lang w:eastAsia="zh-CN"/>
              </w:rPr>
            </w:pPr>
            <w:del w:id="3320" w:author="Intel - SA5#133e-7" w:date="2020-11-03T11:17:00Z">
              <w:r w:rsidRPr="00DE54AA" w:rsidDel="00E80EF3">
                <w:rPr>
                  <w:lang w:eastAsia="zh-CN"/>
                </w:rPr>
                <w:delText>The additional required analysis result is FFS.</w:delText>
              </w:r>
            </w:del>
          </w:p>
        </w:tc>
      </w:tr>
      <w:tr w:rsidR="00654EF1" w:rsidRPr="00DE54AA" w14:paraId="5D8BBD5E" w14:textId="77777777" w:rsidTr="002A36FB">
        <w:trPr>
          <w:jc w:val="center"/>
        </w:trPr>
        <w:tc>
          <w:tcPr>
            <w:tcW w:w="2640" w:type="dxa"/>
            <w:tcBorders>
              <w:top w:val="single" w:sz="4" w:space="0" w:color="auto"/>
              <w:left w:val="single" w:sz="4" w:space="0" w:color="auto"/>
              <w:bottom w:val="single" w:sz="4" w:space="0" w:color="auto"/>
              <w:right w:val="single" w:sz="4" w:space="0" w:color="auto"/>
            </w:tcBorders>
          </w:tcPr>
          <w:p w14:paraId="01476A12" w14:textId="77777777" w:rsidR="00654EF1" w:rsidRPr="00DE54AA" w:rsidRDefault="00654EF1" w:rsidP="00654EF1">
            <w:pPr>
              <w:pStyle w:val="TAL"/>
              <w:rPr>
                <w:lang w:eastAsia="zh-CN"/>
              </w:rPr>
            </w:pPr>
            <w:r w:rsidRPr="00DE54AA">
              <w:rPr>
                <w:rFonts w:eastAsia="DengXian"/>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14:paraId="2BBCDD27" w14:textId="77777777" w:rsidR="00654EF1" w:rsidRPr="00DE54AA" w:rsidRDefault="00654EF1" w:rsidP="00654EF1">
            <w:pPr>
              <w:pStyle w:val="TAL"/>
              <w:rPr>
                <w:rFonts w:eastAsia="DengXian"/>
                <w:lang w:eastAsia="zh-CN"/>
              </w:rPr>
            </w:pPr>
            <w:r w:rsidRPr="00DE54AA">
              <w:rPr>
                <w:rFonts w:eastAsia="DengXian"/>
                <w:lang w:eastAsia="zh-CN"/>
              </w:rPr>
              <w:t xml:space="preserve">The pre-trained models, which </w:t>
            </w:r>
            <w:r w:rsidRPr="00DE54AA">
              <w:rPr>
                <w:lang w:eastAsia="zh-CN"/>
              </w:rPr>
              <w:t>may be based on ML algorithms and trained to be able to produce the expected training output for consumers</w:t>
            </w:r>
            <w:r w:rsidRPr="00DE54AA">
              <w:rPr>
                <w:rFonts w:eastAsia="DengXian"/>
                <w:lang w:eastAsia="zh-CN"/>
              </w:rPr>
              <w:t>, e.g., pre-trained base station e</w:t>
            </w:r>
            <w:r w:rsidRPr="00DE54AA">
              <w:rPr>
                <w:rFonts w:eastAsia="DengXian" w:hint="eastAsia"/>
                <w:lang w:eastAsia="zh-CN"/>
              </w:rPr>
              <w:t>nergy-saving scen</w:t>
            </w:r>
            <w:r w:rsidRPr="00DE54AA">
              <w:rPr>
                <w:rFonts w:eastAsia="DengXian"/>
                <w:lang w:eastAsia="zh-CN"/>
              </w:rPr>
              <w:t>arios</w:t>
            </w:r>
            <w:r w:rsidRPr="00DE54AA">
              <w:rPr>
                <w:rFonts w:eastAsia="DengXian" w:hint="eastAsia"/>
                <w:lang w:eastAsia="zh-CN"/>
              </w:rPr>
              <w:t xml:space="preserve"> </w:t>
            </w:r>
            <w:r w:rsidRPr="00DE54AA">
              <w:rPr>
                <w:rFonts w:eastAsia="DengXian"/>
                <w:lang w:eastAsia="zh-CN"/>
              </w:rPr>
              <w:t xml:space="preserve">prediction </w:t>
            </w:r>
            <w:r w:rsidRPr="00DE54AA">
              <w:rPr>
                <w:rFonts w:eastAsia="DengXian" w:hint="eastAsia"/>
                <w:lang w:eastAsia="zh-CN"/>
              </w:rPr>
              <w:t>model</w:t>
            </w:r>
            <w:r w:rsidRPr="00DE54AA">
              <w:rPr>
                <w:rFonts w:eastAsia="DengXian"/>
                <w:lang w:eastAsia="zh-CN"/>
              </w:rPr>
              <w:t>s, pre-trained t</w:t>
            </w:r>
            <w:r w:rsidRPr="00DE54AA">
              <w:rPr>
                <w:rFonts w:eastAsia="DengXian" w:hint="eastAsia"/>
                <w:lang w:eastAsia="zh-CN"/>
              </w:rPr>
              <w:t xml:space="preserve">raffic </w:t>
            </w:r>
            <w:r w:rsidRPr="00DE54AA">
              <w:rPr>
                <w:rFonts w:eastAsia="DengXian"/>
                <w:lang w:eastAsia="zh-CN"/>
              </w:rPr>
              <w:t xml:space="preserve">load </w:t>
            </w:r>
            <w:r w:rsidRPr="00DE54AA">
              <w:rPr>
                <w:rFonts w:eastAsia="DengXian" w:hint="eastAsia"/>
                <w:lang w:eastAsia="zh-CN"/>
              </w:rPr>
              <w:t>prediction model</w:t>
            </w:r>
            <w:r w:rsidRPr="00DE54AA">
              <w:rPr>
                <w:rFonts w:eastAsia="DengXian"/>
                <w:lang w:eastAsia="zh-CN"/>
              </w:rPr>
              <w:t>s.</w:t>
            </w:r>
          </w:p>
          <w:p w14:paraId="077CE5E2" w14:textId="0198C79A" w:rsidR="00654EF1" w:rsidRPr="00DE54AA" w:rsidRDefault="00654EF1" w:rsidP="00654EF1">
            <w:pPr>
              <w:pStyle w:val="EditorsNote"/>
              <w:rPr>
                <w:lang w:eastAsia="zh-CN"/>
              </w:rPr>
            </w:pPr>
            <w:r>
              <w:rPr>
                <w:rFonts w:eastAsia="DengXian"/>
                <w:lang w:eastAsia="zh-CN"/>
              </w:rPr>
              <w:t xml:space="preserve">Editor's note: </w:t>
            </w:r>
            <w:r w:rsidRPr="00DE54AA">
              <w:rPr>
                <w:rFonts w:eastAsia="DengXian" w:hint="eastAsia"/>
                <w:lang w:eastAsia="zh-CN"/>
              </w:rPr>
              <w:t>T</w:t>
            </w:r>
            <w:r w:rsidRPr="00DE54AA">
              <w:rPr>
                <w:rFonts w:eastAsia="DengXian"/>
                <w:lang w:eastAsia="zh-CN"/>
              </w:rPr>
              <w:t>he detailed information about where to obtain the pre-trained prediction models is FFS.</w:t>
            </w:r>
          </w:p>
        </w:tc>
      </w:tr>
      <w:bookmarkEnd w:id="3285"/>
      <w:bookmarkEnd w:id="3286"/>
    </w:tbl>
    <w:p w14:paraId="54ECB26D" w14:textId="77777777" w:rsidR="002A36FB" w:rsidRPr="00DE54AA" w:rsidRDefault="002A36FB" w:rsidP="002A36FB">
      <w:pPr>
        <w:rPr>
          <w:color w:val="FF0000"/>
          <w:lang w:eastAsia="zh-CN"/>
        </w:rPr>
      </w:pPr>
    </w:p>
    <w:p w14:paraId="1785D7B7" w14:textId="7AB098B1" w:rsidR="002A36FB" w:rsidRPr="00DE54AA" w:rsidDel="00573EE9" w:rsidRDefault="002A36FB" w:rsidP="008607BC">
      <w:pPr>
        <w:pStyle w:val="NO"/>
        <w:rPr>
          <w:del w:id="3321" w:author="Intel - SA5#134e - Post" w:date="2020-11-30T11:40:00Z"/>
          <w:lang w:eastAsia="zh-CN"/>
        </w:rPr>
      </w:pPr>
      <w:del w:id="3322" w:author="Intel - SA5#134e - Post" w:date="2020-11-30T11:40:00Z">
        <w:r w:rsidRPr="00DE54AA" w:rsidDel="00573EE9">
          <w:rPr>
            <w:caps/>
            <w:lang w:eastAsia="zh-CN"/>
          </w:rPr>
          <w:delText>Note</w:delText>
        </w:r>
        <w:r w:rsidRPr="00DE54AA" w:rsidDel="00573EE9">
          <w:rPr>
            <w:lang w:eastAsia="zh-CN"/>
          </w:rPr>
          <w:delText xml:space="preserve">: </w:delText>
        </w:r>
        <w:r w:rsidR="008607BC" w:rsidRPr="00DE54AA" w:rsidDel="00573EE9">
          <w:rPr>
            <w:lang w:eastAsia="zh-CN"/>
          </w:rPr>
          <w:tab/>
        </w:r>
        <w:r w:rsidRPr="00DE54AA" w:rsidDel="00573EE9">
          <w:rPr>
            <w:lang w:eastAsia="zh-CN"/>
          </w:rPr>
          <w:delText>The above parameters may not be the complete list.</w:delText>
        </w:r>
      </w:del>
    </w:p>
    <w:p w14:paraId="04B15256" w14:textId="77777777" w:rsidR="002A36FB" w:rsidRPr="00DE54AA" w:rsidRDefault="002A36FB" w:rsidP="002A36FB">
      <w:pPr>
        <w:pStyle w:val="Heading5"/>
      </w:pPr>
      <w:bookmarkStart w:id="3323" w:name="_Toc50630350"/>
      <w:bookmarkStart w:id="3324" w:name="_Toc57647030"/>
      <w:r w:rsidRPr="00DE54AA">
        <w:t>6.6.1.3.3</w:t>
      </w:r>
      <w:r w:rsidRPr="00DE54AA">
        <w:tab/>
        <w:t>Analytics report for MDA assist energy saving</w:t>
      </w:r>
      <w:bookmarkEnd w:id="3323"/>
      <w:bookmarkEnd w:id="3324"/>
    </w:p>
    <w:p w14:paraId="21B07254" w14:textId="62DC4FFC" w:rsidR="002A36FB" w:rsidRPr="00DE54AA" w:rsidRDefault="00303105" w:rsidP="002A36FB">
      <w:pPr>
        <w:rPr>
          <w:lang w:eastAsia="zh-CN"/>
        </w:rPr>
      </w:pPr>
      <w:r>
        <w:rPr>
          <w:rFonts w:hint="eastAsia"/>
          <w:lang w:eastAsia="zh-CN"/>
        </w:rPr>
        <w:t>The following table</w:t>
      </w:r>
      <w:r w:rsidR="002A36FB" w:rsidRPr="00DE54AA">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573EE9" w:rsidRPr="00DE54AA" w14:paraId="60E300B4" w14:textId="77777777" w:rsidTr="00573EE9">
        <w:trPr>
          <w:jc w:val="center"/>
        </w:trPr>
        <w:tc>
          <w:tcPr>
            <w:tcW w:w="2236" w:type="dxa"/>
            <w:vMerge w:val="restart"/>
            <w:shd w:val="clear" w:color="auto" w:fill="C9C9C9"/>
          </w:tcPr>
          <w:p w14:paraId="091EC621" w14:textId="77777777" w:rsidR="00573EE9" w:rsidRPr="00DE54AA" w:rsidRDefault="00573EE9" w:rsidP="00582E4F">
            <w:pPr>
              <w:pStyle w:val="TAH"/>
              <w:rPr>
                <w:lang w:eastAsia="zh-CN"/>
              </w:rPr>
            </w:pPr>
            <w:bookmarkStart w:id="3325" w:name="OLE_LINK7"/>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MDA assisted energy saving</w:t>
            </w:r>
          </w:p>
        </w:tc>
        <w:tc>
          <w:tcPr>
            <w:tcW w:w="2275" w:type="dxa"/>
            <w:shd w:val="clear" w:color="auto" w:fill="C9C9C9"/>
          </w:tcPr>
          <w:p w14:paraId="7CA389A5" w14:textId="77777777" w:rsidR="00573EE9" w:rsidRPr="00582E4F" w:rsidRDefault="00573EE9" w:rsidP="00582E4F">
            <w:pPr>
              <w:pStyle w:val="TAH"/>
              <w:rPr>
                <w:szCs w:val="18"/>
                <w:lang w:eastAsia="zh-CN"/>
              </w:rPr>
            </w:pPr>
            <w:r w:rsidRPr="00582E4F">
              <w:rPr>
                <w:szCs w:val="18"/>
                <w:lang w:eastAsia="zh-CN"/>
              </w:rPr>
              <w:t>Attribute Name</w:t>
            </w:r>
          </w:p>
        </w:tc>
        <w:tc>
          <w:tcPr>
            <w:tcW w:w="5120" w:type="dxa"/>
            <w:shd w:val="clear" w:color="auto" w:fill="C9C9C9"/>
          </w:tcPr>
          <w:p w14:paraId="28E47ED9" w14:textId="77777777" w:rsidR="00573EE9" w:rsidRPr="00582E4F" w:rsidRDefault="00573EE9" w:rsidP="00582E4F">
            <w:pPr>
              <w:pStyle w:val="TAH"/>
              <w:rPr>
                <w:szCs w:val="18"/>
                <w:lang w:eastAsia="zh-CN"/>
              </w:rPr>
            </w:pPr>
            <w:r w:rsidRPr="00582E4F">
              <w:rPr>
                <w:szCs w:val="18"/>
                <w:lang w:eastAsia="zh-CN"/>
              </w:rPr>
              <w:t>Description</w:t>
            </w:r>
          </w:p>
        </w:tc>
      </w:tr>
      <w:tr w:rsidR="00573EE9" w:rsidRPr="00DE54AA" w14:paraId="3B7581E0" w14:textId="77777777" w:rsidTr="00573EE9">
        <w:trPr>
          <w:jc w:val="center"/>
        </w:trPr>
        <w:tc>
          <w:tcPr>
            <w:tcW w:w="2236" w:type="dxa"/>
            <w:vMerge/>
          </w:tcPr>
          <w:p w14:paraId="7F9EEA3B" w14:textId="77777777" w:rsidR="00573EE9" w:rsidRPr="00DE54AA" w:rsidRDefault="00573EE9" w:rsidP="00582E4F">
            <w:pPr>
              <w:keepNext/>
              <w:rPr>
                <w:lang w:eastAsia="zh-CN"/>
              </w:rPr>
            </w:pPr>
          </w:p>
        </w:tc>
        <w:tc>
          <w:tcPr>
            <w:tcW w:w="2275" w:type="dxa"/>
            <w:shd w:val="clear" w:color="auto" w:fill="auto"/>
          </w:tcPr>
          <w:p w14:paraId="0E8CC868" w14:textId="2CBFE5C2" w:rsidR="00573EE9" w:rsidRPr="00DE54AA" w:rsidRDefault="00573EE9" w:rsidP="00582E4F">
            <w:pPr>
              <w:pStyle w:val="TAL"/>
              <w:rPr>
                <w:lang w:eastAsia="zh-CN"/>
              </w:rPr>
            </w:pPr>
            <w:r w:rsidRPr="00DE54AA">
              <w:rPr>
                <w:lang w:eastAsia="zh-CN"/>
              </w:rPr>
              <w:t xml:space="preserve">Energy </w:t>
            </w:r>
            <w:del w:id="3326" w:author="Intel - SA5#133e-7" w:date="2020-11-03T11:52:00Z">
              <w:r w:rsidRPr="00DE54AA" w:rsidDel="002F02DB">
                <w:rPr>
                  <w:lang w:eastAsia="zh-CN"/>
                </w:rPr>
                <w:delText xml:space="preserve">efficiency </w:delText>
              </w:r>
            </w:del>
            <w:ins w:id="3327" w:author="Intel - SA5#133e-7" w:date="2020-11-03T11:52:00Z">
              <w:r>
                <w:rPr>
                  <w:lang w:eastAsia="zh-CN"/>
                </w:rPr>
                <w:t>saving</w:t>
              </w:r>
              <w:r w:rsidRPr="00DE54AA">
                <w:rPr>
                  <w:lang w:eastAsia="zh-CN"/>
                </w:rPr>
                <w:t xml:space="preserve"> </w:t>
              </w:r>
            </w:ins>
            <w:del w:id="3328" w:author="Intel - SA5#133e-7" w:date="2020-11-03T11:53:00Z">
              <w:r w:rsidRPr="00DE54AA" w:rsidDel="002F02DB">
                <w:rPr>
                  <w:lang w:eastAsia="zh-CN"/>
                </w:rPr>
                <w:delText xml:space="preserve">issue </w:delText>
              </w:r>
            </w:del>
            <w:ins w:id="3329" w:author="Intel - SA5#133e-7" w:date="2020-11-03T11:53:00Z">
              <w:r>
                <w:rPr>
                  <w:lang w:eastAsia="zh-CN"/>
                </w:rPr>
                <w:t>analytics</w:t>
              </w:r>
              <w:r w:rsidRPr="00DE54AA">
                <w:rPr>
                  <w:lang w:eastAsia="zh-CN"/>
                </w:rPr>
                <w:t xml:space="preserve"> </w:t>
              </w:r>
            </w:ins>
            <w:r w:rsidRPr="00DE54AA">
              <w:rPr>
                <w:lang w:eastAsia="zh-CN"/>
              </w:rPr>
              <w:t>identifier</w:t>
            </w:r>
          </w:p>
        </w:tc>
        <w:tc>
          <w:tcPr>
            <w:tcW w:w="5120" w:type="dxa"/>
            <w:shd w:val="clear" w:color="auto" w:fill="auto"/>
          </w:tcPr>
          <w:p w14:paraId="49F0F1B5" w14:textId="77777777" w:rsidR="00573EE9" w:rsidRPr="00DE54AA" w:rsidRDefault="00573EE9" w:rsidP="00582E4F">
            <w:pPr>
              <w:pStyle w:val="TAL"/>
              <w:rPr>
                <w:lang w:eastAsia="zh-CN"/>
              </w:rPr>
            </w:pPr>
            <w:r w:rsidRPr="00DE54AA">
              <w:rPr>
                <w:lang w:eastAsia="zh-CN"/>
              </w:rPr>
              <w:t>The identifier of the MDA assisted energy saving</w:t>
            </w:r>
            <w:r>
              <w:rPr>
                <w:lang w:eastAsia="zh-CN"/>
              </w:rPr>
              <w:t xml:space="preserve"> </w:t>
            </w:r>
          </w:p>
        </w:tc>
      </w:tr>
      <w:tr w:rsidR="00573EE9" w:rsidRPr="00DE54AA" w14:paraId="31D9588C" w14:textId="77777777" w:rsidTr="00573EE9">
        <w:trPr>
          <w:jc w:val="center"/>
        </w:trPr>
        <w:tc>
          <w:tcPr>
            <w:tcW w:w="2236" w:type="dxa"/>
            <w:vMerge/>
          </w:tcPr>
          <w:p w14:paraId="26042F0A" w14:textId="77777777" w:rsidR="00573EE9" w:rsidRPr="00DE54AA" w:rsidRDefault="00573EE9" w:rsidP="00582E4F">
            <w:pPr>
              <w:keepNext/>
              <w:rPr>
                <w:lang w:eastAsia="zh-CN"/>
              </w:rPr>
            </w:pPr>
          </w:p>
        </w:tc>
        <w:tc>
          <w:tcPr>
            <w:tcW w:w="2275" w:type="dxa"/>
            <w:shd w:val="clear" w:color="auto" w:fill="auto"/>
          </w:tcPr>
          <w:p w14:paraId="098D631C" w14:textId="77777777" w:rsidR="00573EE9" w:rsidRPr="00DE54AA" w:rsidRDefault="00573EE9" w:rsidP="00582E4F">
            <w:pPr>
              <w:pStyle w:val="TAL"/>
              <w:rPr>
                <w:lang w:eastAsia="zh-CN"/>
              </w:rPr>
            </w:pPr>
            <w:r w:rsidRPr="00DE54AA">
              <w:rPr>
                <w:lang w:eastAsia="zh-CN"/>
              </w:rPr>
              <w:t>Location</w:t>
            </w:r>
          </w:p>
        </w:tc>
        <w:tc>
          <w:tcPr>
            <w:tcW w:w="5120" w:type="dxa"/>
            <w:shd w:val="clear" w:color="auto" w:fill="auto"/>
          </w:tcPr>
          <w:p w14:paraId="101FDFCC" w14:textId="0D3417DB" w:rsidR="00573EE9" w:rsidRPr="00DE54AA" w:rsidRDefault="00573EE9" w:rsidP="00582E4F">
            <w:pPr>
              <w:pStyle w:val="TAL"/>
              <w:rPr>
                <w:lang w:eastAsia="zh-CN"/>
              </w:rPr>
            </w:pPr>
            <w:r w:rsidRPr="00DE54AA">
              <w:rPr>
                <w:lang w:eastAsia="zh-CN"/>
              </w:rPr>
              <w:t>The geographical area</w:t>
            </w:r>
            <w:ins w:id="3330" w:author="Intel - SA5#133e-7" w:date="2020-11-03T11:53:00Z">
              <w:r>
                <w:rPr>
                  <w:lang w:eastAsia="zh-CN"/>
                </w:rPr>
                <w:t>, UPFs</w:t>
              </w:r>
            </w:ins>
            <w:r w:rsidRPr="00DE54AA">
              <w:rPr>
                <w:lang w:eastAsia="zh-CN"/>
              </w:rPr>
              <w:t xml:space="preserve"> or the cells where the unreasonable energy consumption exists</w:t>
            </w:r>
          </w:p>
        </w:tc>
      </w:tr>
      <w:tr w:rsidR="00573EE9" w:rsidRPr="00DE54AA" w14:paraId="3085DC7F" w14:textId="77777777" w:rsidTr="00573EE9">
        <w:trPr>
          <w:jc w:val="center"/>
        </w:trPr>
        <w:tc>
          <w:tcPr>
            <w:tcW w:w="2236" w:type="dxa"/>
            <w:vMerge/>
          </w:tcPr>
          <w:p w14:paraId="7A26B89D" w14:textId="77777777" w:rsidR="00573EE9" w:rsidRPr="00DE54AA" w:rsidRDefault="00573EE9" w:rsidP="00582E4F">
            <w:pPr>
              <w:keepNext/>
              <w:rPr>
                <w:lang w:eastAsia="zh-CN"/>
              </w:rPr>
            </w:pPr>
          </w:p>
        </w:tc>
        <w:tc>
          <w:tcPr>
            <w:tcW w:w="2275" w:type="dxa"/>
            <w:shd w:val="clear" w:color="auto" w:fill="auto"/>
          </w:tcPr>
          <w:p w14:paraId="3A85635C" w14:textId="77777777" w:rsidR="00573EE9" w:rsidRPr="00DE54AA" w:rsidRDefault="00573EE9" w:rsidP="00582E4F">
            <w:pPr>
              <w:pStyle w:val="TAL"/>
              <w:rPr>
                <w:kern w:val="2"/>
                <w:lang w:eastAsia="zh-CN"/>
              </w:rPr>
            </w:pPr>
            <w:r w:rsidRPr="00DE54AA">
              <w:rPr>
                <w:lang w:eastAsia="zh-CN"/>
              </w:rPr>
              <w:t>Root cause</w:t>
            </w:r>
          </w:p>
        </w:tc>
        <w:tc>
          <w:tcPr>
            <w:tcW w:w="5120" w:type="dxa"/>
            <w:shd w:val="clear" w:color="auto" w:fill="auto"/>
          </w:tcPr>
          <w:p w14:paraId="2A4191DF" w14:textId="77777777" w:rsidR="00573EE9" w:rsidRPr="00DE54AA" w:rsidRDefault="00573EE9" w:rsidP="00582E4F">
            <w:pPr>
              <w:pStyle w:val="TAL"/>
              <w:rPr>
                <w:kern w:val="2"/>
                <w:lang w:eastAsia="zh-CN"/>
              </w:rPr>
            </w:pPr>
            <w:r w:rsidRPr="00DE54AA">
              <w:rPr>
                <w:rFonts w:hint="eastAsia"/>
                <w:lang w:eastAsia="zh-CN"/>
              </w:rPr>
              <w:t>T</w:t>
            </w:r>
            <w:r w:rsidRPr="00DE54AA">
              <w:rPr>
                <w:lang w:eastAsia="zh-CN"/>
              </w:rPr>
              <w:t>he root cause of the part of the energy consumption that may be conserved, e.g., ultra-low traffic load area with energy consumption, excessive energy consumption</w:t>
            </w:r>
          </w:p>
        </w:tc>
      </w:tr>
      <w:tr w:rsidR="00573EE9" w:rsidRPr="00DE54AA" w14:paraId="592DB382" w14:textId="77777777" w:rsidTr="00573EE9">
        <w:trPr>
          <w:jc w:val="center"/>
        </w:trPr>
        <w:tc>
          <w:tcPr>
            <w:tcW w:w="2236" w:type="dxa"/>
            <w:vMerge/>
          </w:tcPr>
          <w:p w14:paraId="1A68CEBA" w14:textId="77777777" w:rsidR="00573EE9" w:rsidRPr="00DE54AA" w:rsidRDefault="00573EE9" w:rsidP="00582E4F">
            <w:pPr>
              <w:keepNext/>
              <w:rPr>
                <w:lang w:eastAsia="zh-CN"/>
              </w:rPr>
            </w:pPr>
          </w:p>
        </w:tc>
        <w:tc>
          <w:tcPr>
            <w:tcW w:w="2275" w:type="dxa"/>
            <w:shd w:val="clear" w:color="auto" w:fill="auto"/>
          </w:tcPr>
          <w:p w14:paraId="41CF8033" w14:textId="77777777" w:rsidR="00573EE9" w:rsidRPr="00DE54AA" w:rsidRDefault="00573EE9" w:rsidP="00582E4F">
            <w:pPr>
              <w:pStyle w:val="TAL"/>
              <w:rPr>
                <w:lang w:eastAsia="zh-CN"/>
              </w:rPr>
            </w:pPr>
            <w:r w:rsidRPr="00DE54AA">
              <w:rPr>
                <w:rFonts w:eastAsia="DengXian" w:hint="eastAsia"/>
                <w:lang w:eastAsia="zh-CN"/>
              </w:rPr>
              <w:t>Recommended</w:t>
            </w:r>
            <w:r w:rsidRPr="00DE54AA">
              <w:rPr>
                <w:rFonts w:eastAsia="DengXian"/>
                <w:lang w:eastAsia="zh-CN"/>
              </w:rPr>
              <w:t xml:space="preserve"> </w:t>
            </w:r>
            <w:r w:rsidRPr="00DE54AA">
              <w:rPr>
                <w:rFonts w:eastAsia="DengXian" w:hint="eastAsia"/>
                <w:lang w:eastAsia="zh-CN"/>
              </w:rPr>
              <w:t>p</w:t>
            </w:r>
            <w:r w:rsidRPr="00DE54AA">
              <w:rPr>
                <w:rFonts w:eastAsia="DengXian"/>
                <w:lang w:eastAsia="zh-CN"/>
              </w:rPr>
              <w:t>rediction models</w:t>
            </w:r>
          </w:p>
        </w:tc>
        <w:tc>
          <w:tcPr>
            <w:tcW w:w="5120" w:type="dxa"/>
            <w:shd w:val="clear" w:color="auto" w:fill="auto"/>
          </w:tcPr>
          <w:p w14:paraId="5075FB12" w14:textId="140153BF" w:rsidR="00573EE9" w:rsidRPr="00DE54AA" w:rsidRDefault="00573EE9" w:rsidP="00582E4F">
            <w:pPr>
              <w:pStyle w:val="TAL"/>
              <w:rPr>
                <w:lang w:eastAsia="zh-CN"/>
              </w:rPr>
            </w:pPr>
            <w:r w:rsidRPr="00DE54AA">
              <w:rPr>
                <w:rFonts w:eastAsia="DengXian" w:hint="eastAsia"/>
                <w:lang w:eastAsia="zh-CN"/>
              </w:rPr>
              <w:t>T</w:t>
            </w:r>
            <w:r w:rsidRPr="00DE54AA">
              <w:rPr>
                <w:rFonts w:eastAsia="DengXian"/>
                <w:lang w:eastAsia="zh-CN"/>
              </w:rPr>
              <w:t xml:space="preserve">he optimal prediction models </w:t>
            </w:r>
            <w:r w:rsidRPr="00DE54AA">
              <w:rPr>
                <w:lang w:eastAsia="zh-CN"/>
              </w:rPr>
              <w:t>which can provide more accurate information prediction results</w:t>
            </w:r>
            <w:r w:rsidRPr="00DE54AA">
              <w:rPr>
                <w:rFonts w:eastAsia="DengXian"/>
                <w:lang w:eastAsia="zh-CN"/>
              </w:rPr>
              <w:t xml:space="preserve"> to assist the energy saving related decision making.</w:t>
            </w:r>
          </w:p>
        </w:tc>
      </w:tr>
      <w:tr w:rsidR="00573EE9" w:rsidRPr="00DE54AA" w14:paraId="2F4AF614" w14:textId="77777777" w:rsidTr="00573EE9">
        <w:trPr>
          <w:jc w:val="center"/>
          <w:ins w:id="3331" w:author="Intel - SA5#134e - Post" w:date="2020-11-30T11:42:00Z"/>
        </w:trPr>
        <w:tc>
          <w:tcPr>
            <w:tcW w:w="2236" w:type="dxa"/>
            <w:vMerge/>
          </w:tcPr>
          <w:p w14:paraId="37B7464F" w14:textId="77777777" w:rsidR="00573EE9" w:rsidRPr="00DE54AA" w:rsidRDefault="00573EE9" w:rsidP="00573EE9">
            <w:pPr>
              <w:keepNext/>
              <w:rPr>
                <w:ins w:id="3332" w:author="Intel - SA5#134e - Post" w:date="2020-11-30T11:42:00Z"/>
                <w:lang w:eastAsia="zh-CN"/>
              </w:rPr>
            </w:pPr>
          </w:p>
        </w:tc>
        <w:tc>
          <w:tcPr>
            <w:tcW w:w="2275" w:type="dxa"/>
            <w:shd w:val="clear" w:color="auto" w:fill="auto"/>
          </w:tcPr>
          <w:p w14:paraId="0D110EE2" w14:textId="55CD631B" w:rsidR="00573EE9" w:rsidRPr="00DE54AA" w:rsidRDefault="00573EE9" w:rsidP="00573EE9">
            <w:pPr>
              <w:pStyle w:val="TAL"/>
              <w:rPr>
                <w:ins w:id="3333" w:author="Intel - SA5#134e - Post" w:date="2020-11-30T11:42:00Z"/>
                <w:rFonts w:eastAsia="DengXian"/>
                <w:lang w:eastAsia="zh-CN"/>
              </w:rPr>
            </w:pPr>
            <w:ins w:id="3334" w:author="Intel - SA5#134e - Post" w:date="2020-11-30T11:42:00Z">
              <w:r>
                <w:rPr>
                  <w:lang w:eastAsia="zh-CN"/>
                </w:rPr>
                <w:t>Energy saving recommendations</w:t>
              </w:r>
            </w:ins>
          </w:p>
        </w:tc>
        <w:tc>
          <w:tcPr>
            <w:tcW w:w="5120" w:type="dxa"/>
            <w:shd w:val="clear" w:color="auto" w:fill="auto"/>
          </w:tcPr>
          <w:p w14:paraId="435FD6BA" w14:textId="77777777" w:rsidR="00573EE9" w:rsidRPr="00573EE9" w:rsidRDefault="00573EE9" w:rsidP="00573EE9">
            <w:pPr>
              <w:pStyle w:val="TAL"/>
              <w:rPr>
                <w:ins w:id="3335" w:author="Intel - SA5#134e - Post" w:date="2020-11-30T11:42:00Z"/>
                <w:rFonts w:eastAsia="DengXian" w:cs="Arial"/>
                <w:szCs w:val="18"/>
                <w:lang w:eastAsia="zh-CN"/>
              </w:rPr>
            </w:pPr>
            <w:ins w:id="3336" w:author="Intel - SA5#134e - Post" w:date="2020-11-30T11:42:00Z">
              <w:r w:rsidRPr="00573EE9">
                <w:rPr>
                  <w:rFonts w:eastAsia="DengXian" w:cs="Arial"/>
                  <w:szCs w:val="18"/>
                  <w:lang w:eastAsia="zh-CN"/>
                </w:rPr>
                <w:t>For ES on NR cells.</w:t>
              </w:r>
            </w:ins>
          </w:p>
          <w:p w14:paraId="4EBD8831" w14:textId="77777777" w:rsidR="00573EE9" w:rsidRPr="00573EE9" w:rsidRDefault="00573EE9" w:rsidP="007A6200">
            <w:pPr>
              <w:ind w:left="321" w:hanging="180"/>
              <w:rPr>
                <w:ins w:id="3337" w:author="Intel - SA5#134e - Post" w:date="2020-11-30T11:42:00Z"/>
                <w:rFonts w:ascii="Arial" w:hAnsi="Arial" w:cs="Arial"/>
                <w:sz w:val="18"/>
                <w:szCs w:val="18"/>
                <w:lang w:val="en-US"/>
              </w:rPr>
            </w:pPr>
            <w:ins w:id="3338" w:author="Intel - SA5#134e - Post" w:date="2020-11-30T11:42:00Z">
              <w:r w:rsidRPr="00573EE9">
                <w:rPr>
                  <w:rFonts w:ascii="Arial" w:hAnsi="Arial" w:cs="Arial"/>
                  <w:sz w:val="18"/>
                  <w:szCs w:val="18"/>
                </w:rPr>
                <w:t xml:space="preserve">-  recommended NR Cell (ES-Cell) to enter </w:t>
              </w:r>
              <w:r w:rsidRPr="00573EE9">
                <w:rPr>
                  <w:rFonts w:ascii="Arial" w:hAnsi="Arial" w:cs="Arial"/>
                  <w:sz w:val="18"/>
                  <w:szCs w:val="18"/>
                  <w:lang w:val="en-US"/>
                </w:rPr>
                <w:t>energySaving state.</w:t>
              </w:r>
            </w:ins>
          </w:p>
          <w:p w14:paraId="581EABD9" w14:textId="77777777" w:rsidR="00573EE9" w:rsidRPr="00573EE9" w:rsidRDefault="00573EE9" w:rsidP="007A6200">
            <w:pPr>
              <w:ind w:left="321" w:hanging="180"/>
              <w:rPr>
                <w:ins w:id="3339" w:author="Intel - SA5#134e - Post" w:date="2020-11-30T11:42:00Z"/>
                <w:rFonts w:ascii="Arial" w:hAnsi="Arial" w:cs="Arial"/>
                <w:sz w:val="18"/>
                <w:szCs w:val="18"/>
              </w:rPr>
            </w:pPr>
            <w:ins w:id="3340" w:author="Intel - SA5#134e - Post" w:date="2020-11-30T11:42:00Z">
              <w:r w:rsidRPr="00573EE9">
                <w:rPr>
                  <w:rFonts w:ascii="Arial" w:hAnsi="Arial" w:cs="Arial"/>
                  <w:sz w:val="18"/>
                  <w:szCs w:val="18"/>
                  <w:lang w:val="en-US"/>
                </w:rPr>
                <w:t xml:space="preserve">-  </w:t>
              </w:r>
              <w:r w:rsidRPr="0070536C">
                <w:rPr>
                  <w:rFonts w:ascii="Arial" w:hAnsi="Arial" w:cs="Arial"/>
                  <w:sz w:val="18"/>
                  <w:szCs w:val="18"/>
                </w:rPr>
                <w:t>recommended</w:t>
              </w:r>
              <w:r w:rsidRPr="00573EE9">
                <w:rPr>
                  <w:rFonts w:ascii="Arial" w:hAnsi="Arial" w:cs="Arial"/>
                  <w:sz w:val="18"/>
                  <w:szCs w:val="18"/>
                  <w:lang w:val="en-US"/>
                </w:rPr>
                <w:t xml:space="preserve"> candidate cells with precedence for taking over the traffic of the ES-Cell.</w:t>
              </w:r>
            </w:ins>
          </w:p>
          <w:p w14:paraId="2BB37AD3" w14:textId="77777777" w:rsidR="00573EE9" w:rsidRPr="00573EE9" w:rsidRDefault="00573EE9" w:rsidP="00573EE9">
            <w:pPr>
              <w:ind w:left="178" w:hanging="178"/>
              <w:rPr>
                <w:ins w:id="3341" w:author="Intel - SA5#134e - Post" w:date="2020-11-30T11:42:00Z"/>
                <w:rFonts w:ascii="Arial" w:hAnsi="Arial" w:cs="Arial"/>
                <w:sz w:val="18"/>
                <w:szCs w:val="18"/>
              </w:rPr>
            </w:pPr>
            <w:ins w:id="3342" w:author="Intel - SA5#134e - Post" w:date="2020-11-30T11:42:00Z">
              <w:r w:rsidRPr="00573EE9">
                <w:rPr>
                  <w:rFonts w:ascii="Arial" w:hAnsi="Arial" w:cs="Arial"/>
                  <w:sz w:val="18"/>
                  <w:szCs w:val="18"/>
                </w:rPr>
                <w:t>For ES on UPFs. It contains a set of</w:t>
              </w:r>
            </w:ins>
          </w:p>
          <w:p w14:paraId="1F7BC613" w14:textId="77777777" w:rsidR="00573EE9" w:rsidRPr="00573EE9" w:rsidRDefault="00573EE9" w:rsidP="007A6200">
            <w:pPr>
              <w:ind w:left="321" w:hanging="180"/>
              <w:rPr>
                <w:ins w:id="3343" w:author="Intel - SA5#134e - Post" w:date="2020-11-30T11:42:00Z"/>
                <w:rFonts w:ascii="Arial" w:hAnsi="Arial" w:cs="Arial"/>
                <w:sz w:val="18"/>
                <w:szCs w:val="18"/>
              </w:rPr>
            </w:pPr>
            <w:ins w:id="3344" w:author="Intel - SA5#134e - Post" w:date="2020-11-30T11:42:00Z">
              <w:r w:rsidRPr="00573EE9">
                <w:rPr>
                  <w:rFonts w:ascii="Arial" w:hAnsi="Arial" w:cs="Arial"/>
                  <w:sz w:val="18"/>
                  <w:szCs w:val="18"/>
                </w:rPr>
                <w:t>-  recommended UPF (ES-UPF) to conduct energy saving;</w:t>
              </w:r>
            </w:ins>
          </w:p>
          <w:p w14:paraId="6274A0D5" w14:textId="6A6A7D13" w:rsidR="00573EE9" w:rsidRPr="00DE54AA" w:rsidRDefault="00573EE9" w:rsidP="007A6200">
            <w:pPr>
              <w:ind w:left="321" w:hanging="180"/>
              <w:rPr>
                <w:ins w:id="3345" w:author="Intel - SA5#134e - Post" w:date="2020-11-30T11:42:00Z"/>
                <w:rFonts w:eastAsia="DengXian"/>
                <w:lang w:eastAsia="zh-CN"/>
              </w:rPr>
            </w:pPr>
            <w:ins w:id="3346" w:author="Intel - SA5#134e - Post" w:date="2020-11-30T11:42:00Z">
              <w:r w:rsidRPr="00573EE9">
                <w:rPr>
                  <w:rFonts w:ascii="Arial" w:hAnsi="Arial" w:cs="Arial"/>
                  <w:sz w:val="18"/>
                  <w:szCs w:val="18"/>
                </w:rPr>
                <w:t>-  recommended candidate UPFs with precedence for taking over the traffic of the ES-UPF.</w:t>
              </w:r>
            </w:ins>
          </w:p>
        </w:tc>
      </w:tr>
      <w:bookmarkEnd w:id="3325"/>
    </w:tbl>
    <w:p w14:paraId="494C777D" w14:textId="77777777" w:rsidR="009C0F2A" w:rsidRPr="00DE54AA" w:rsidRDefault="009C0F2A" w:rsidP="005C1E6C"/>
    <w:p w14:paraId="1590DA84" w14:textId="77777777" w:rsidR="00305442" w:rsidRPr="00DE54AA" w:rsidRDefault="00305442" w:rsidP="00305442">
      <w:pPr>
        <w:pStyle w:val="Heading2"/>
      </w:pPr>
      <w:bookmarkStart w:id="3347" w:name="_Toc50630351"/>
      <w:bookmarkStart w:id="3348" w:name="_Toc57647031"/>
      <w:r w:rsidRPr="00DE54AA">
        <w:t>6.</w:t>
      </w:r>
      <w:r w:rsidR="0037335B" w:rsidRPr="00DE54AA">
        <w:t>7</w:t>
      </w:r>
      <w:r w:rsidRPr="00DE54AA">
        <w:tab/>
        <w:t>Paging performance related issues</w:t>
      </w:r>
      <w:bookmarkEnd w:id="3347"/>
      <w:bookmarkEnd w:id="3348"/>
    </w:p>
    <w:p w14:paraId="711BC734" w14:textId="77777777" w:rsidR="00305442" w:rsidRPr="00DE54AA" w:rsidRDefault="00305442" w:rsidP="00305442">
      <w:pPr>
        <w:pStyle w:val="Heading3"/>
      </w:pPr>
      <w:bookmarkStart w:id="3349" w:name="_Toc50630352"/>
      <w:bookmarkStart w:id="3350" w:name="_Toc57647032"/>
      <w:r w:rsidRPr="00DE54AA">
        <w:t>6.</w:t>
      </w:r>
      <w:r w:rsidR="0037335B" w:rsidRPr="00DE54AA">
        <w:t>7</w:t>
      </w:r>
      <w:r w:rsidRPr="00DE54AA">
        <w:t>.1</w:t>
      </w:r>
      <w:r w:rsidRPr="00DE54AA">
        <w:tab/>
      </w:r>
      <w:r w:rsidRPr="00DE54AA">
        <w:tab/>
        <w:t>Paging optimization</w:t>
      </w:r>
      <w:bookmarkEnd w:id="3349"/>
      <w:bookmarkEnd w:id="3350"/>
    </w:p>
    <w:p w14:paraId="51B5FA25" w14:textId="77777777" w:rsidR="00305442" w:rsidRPr="00DE54AA" w:rsidRDefault="00305442" w:rsidP="00305442">
      <w:pPr>
        <w:pStyle w:val="Heading4"/>
      </w:pPr>
      <w:bookmarkStart w:id="3351" w:name="_Toc50630353"/>
      <w:bookmarkStart w:id="3352" w:name="_Toc57647033"/>
      <w:r w:rsidRPr="00DE54AA">
        <w:t>6.</w:t>
      </w:r>
      <w:r w:rsidR="0037335B" w:rsidRPr="00DE54AA">
        <w:t>7</w:t>
      </w:r>
      <w:r w:rsidRPr="00DE54AA">
        <w:t>.1.1</w:t>
      </w:r>
      <w:r w:rsidRPr="00DE54AA">
        <w:tab/>
        <w:t>Use case</w:t>
      </w:r>
      <w:bookmarkEnd w:id="3351"/>
      <w:bookmarkEnd w:id="3352"/>
    </w:p>
    <w:p w14:paraId="4D4A38C7" w14:textId="77777777" w:rsidR="00305442" w:rsidRPr="00DE54AA" w:rsidRDefault="00305442" w:rsidP="008607BC">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3371143E" w14:textId="77777777" w:rsidR="00305442" w:rsidRPr="00DE54AA" w:rsidRDefault="00305442" w:rsidP="008607BC">
      <w:pPr>
        <w:rPr>
          <w:lang w:eastAsia="zh-CN"/>
        </w:rPr>
      </w:pPr>
      <w:r w:rsidRPr="00DE54AA">
        <w:rPr>
          <w:lang w:eastAsia="zh-CN"/>
        </w:rPr>
        <w:t>It is desirable to use MDAS (Management data analytic service) to optimize the current paging procedures in 5G networks. MDAS producer provides an analytical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4226239" w14:textId="77777777" w:rsidR="00305442" w:rsidRPr="00DE54AA" w:rsidRDefault="00305442" w:rsidP="00305442">
      <w:pPr>
        <w:pStyle w:val="Heading4"/>
      </w:pPr>
      <w:bookmarkStart w:id="3353" w:name="_Toc50630354"/>
      <w:bookmarkStart w:id="3354" w:name="_Toc57647034"/>
      <w:r w:rsidRPr="00DE54AA">
        <w:t>6.</w:t>
      </w:r>
      <w:r w:rsidR="0037335B" w:rsidRPr="00DE54AA">
        <w:t>7</w:t>
      </w:r>
      <w:r w:rsidRPr="00DE54AA">
        <w:t>.1.2</w:t>
      </w:r>
      <w:r w:rsidRPr="00DE54AA">
        <w:tab/>
        <w:t>Potential Requirements</w:t>
      </w:r>
      <w:bookmarkEnd w:id="3353"/>
      <w:bookmarkEnd w:id="3354"/>
    </w:p>
    <w:p w14:paraId="061ED411" w14:textId="77777777" w:rsidR="00305442" w:rsidRPr="00DE54AA" w:rsidRDefault="00305442" w:rsidP="00305442">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67BA3BDB" w14:textId="77777777" w:rsidR="00305442" w:rsidRPr="00DE54AA" w:rsidRDefault="00305442" w:rsidP="00305442">
      <w:pPr>
        <w:rPr>
          <w:b/>
          <w:lang w:eastAsia="zh-CN"/>
        </w:rPr>
      </w:pPr>
      <w:r w:rsidRPr="00DE54AA">
        <w:rPr>
          <w:b/>
          <w:lang w:eastAsia="zh-CN"/>
        </w:rPr>
        <w:t>REQ-PA_OPT_CON-</w:t>
      </w:r>
      <w:r w:rsidR="00037302" w:rsidRPr="00DE54AA">
        <w:rPr>
          <w:b/>
          <w:lang w:eastAsia="zh-CN"/>
        </w:rPr>
        <w:t>2</w:t>
      </w:r>
      <w:r w:rsidRPr="00DE54AA">
        <w:rPr>
          <w:b/>
          <w:lang w:eastAsia="zh-CN"/>
        </w:rPr>
        <w:t xml:space="preserve">: </w:t>
      </w:r>
      <w:r w:rsidRPr="00DE54AA">
        <w:rPr>
          <w:lang w:eastAsia="zh-CN"/>
        </w:rPr>
        <w:t>The MDAS producer should have a capability to provide the paging analytics report describing the paging results based on successful and un-successful paging attempts at a particular time and duration.</w:t>
      </w:r>
    </w:p>
    <w:p w14:paraId="6E973CCA" w14:textId="77777777" w:rsidR="00305442" w:rsidRPr="00DE54AA" w:rsidRDefault="00305442" w:rsidP="00305442">
      <w:pPr>
        <w:rPr>
          <w:lang w:eastAsia="zh-CN"/>
        </w:rPr>
      </w:pPr>
      <w:r w:rsidRPr="00DE54AA">
        <w:rPr>
          <w:b/>
          <w:lang w:eastAsia="zh-CN"/>
        </w:rPr>
        <w:t>REQ-PA_OPT_CON-</w:t>
      </w:r>
      <w:r w:rsidR="00037302" w:rsidRPr="00DE54AA">
        <w:rPr>
          <w:b/>
          <w:lang w:eastAsia="zh-CN"/>
        </w:rPr>
        <w:t>3</w:t>
      </w:r>
      <w:r w:rsidRPr="00DE54AA">
        <w:rPr>
          <w:b/>
          <w:lang w:eastAsia="zh-CN"/>
        </w:rPr>
        <w:t>:</w:t>
      </w:r>
      <w:r w:rsidRPr="00DE54AA">
        <w:rPr>
          <w:lang w:eastAsia="zh-CN"/>
        </w:rPr>
        <w:t xml:space="preserve"> The paging analytics report describing the paging results should contain the following information:</w:t>
      </w:r>
    </w:p>
    <w:p w14:paraId="3B03F15E" w14:textId="77777777" w:rsidR="00305442" w:rsidRPr="00DE54AA" w:rsidRDefault="00305442" w:rsidP="008607BC">
      <w:pPr>
        <w:pStyle w:val="B10"/>
        <w:rPr>
          <w:lang w:eastAsia="zh-CN"/>
        </w:rPr>
      </w:pPr>
      <w:r w:rsidRPr="00DE54AA">
        <w:rPr>
          <w:lang w:eastAsia="zh-CN"/>
        </w:rPr>
        <w:t>-</w:t>
      </w:r>
      <w:r w:rsidRPr="00DE54AA">
        <w:rPr>
          <w:lang w:eastAsia="zh-CN"/>
        </w:rPr>
        <w:tab/>
        <w:t>User Identification: Identification of the user or a group of users.</w:t>
      </w:r>
    </w:p>
    <w:p w14:paraId="214F70DA" w14:textId="77777777" w:rsidR="00305442" w:rsidRPr="00DE54AA" w:rsidRDefault="00305442" w:rsidP="008607BC">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7FA91C87" w14:textId="77777777" w:rsidR="00305442" w:rsidRPr="00DE54AA" w:rsidRDefault="00305442" w:rsidP="008607BC">
      <w:pPr>
        <w:pStyle w:val="B10"/>
        <w:rPr>
          <w:lang w:eastAsia="zh-CN"/>
        </w:rPr>
      </w:pPr>
      <w:r w:rsidRPr="00DE54AA">
        <w:rPr>
          <w:lang w:eastAsia="zh-CN"/>
        </w:rPr>
        <w:lastRenderedPageBreak/>
        <w:t>-</w:t>
      </w:r>
      <w:r w:rsidRPr="00DE54AA">
        <w:rPr>
          <w:lang w:eastAsia="zh-CN"/>
        </w:rPr>
        <w:tab/>
        <w:t>Daily-OOC-Location: Identifying the last known location before UE going out-of-coverage every day.</w:t>
      </w:r>
    </w:p>
    <w:p w14:paraId="15B8763C" w14:textId="77777777" w:rsidR="00305442" w:rsidRPr="00DE54AA" w:rsidRDefault="00305442" w:rsidP="008607BC">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609C93C4" w14:textId="77777777" w:rsidR="00305442" w:rsidRPr="00DE54AA" w:rsidRDefault="00305442" w:rsidP="00305442">
      <w:pPr>
        <w:pStyle w:val="Heading4"/>
      </w:pPr>
      <w:bookmarkStart w:id="3355" w:name="_Toc50630355"/>
      <w:bookmarkStart w:id="3356" w:name="_Toc57647035"/>
      <w:r w:rsidRPr="00DE54AA">
        <w:t>6.</w:t>
      </w:r>
      <w:r w:rsidR="0037335B" w:rsidRPr="00DE54AA">
        <w:t>7</w:t>
      </w:r>
      <w:r w:rsidRPr="00DE54AA">
        <w:t>.1.3</w:t>
      </w:r>
      <w:r w:rsidRPr="00DE54AA">
        <w:tab/>
        <w:t>Possible Solutions</w:t>
      </w:r>
      <w:bookmarkEnd w:id="3355"/>
      <w:bookmarkEnd w:id="3356"/>
    </w:p>
    <w:p w14:paraId="71DDBA57" w14:textId="77777777" w:rsidR="003E1D5D" w:rsidRPr="00DE54AA" w:rsidRDefault="003E1D5D" w:rsidP="005768A6">
      <w:pPr>
        <w:pStyle w:val="Heading5"/>
      </w:pPr>
      <w:bookmarkStart w:id="3357" w:name="_Toc50630356"/>
      <w:bookmarkStart w:id="3358" w:name="_Toc57647036"/>
      <w:r w:rsidRPr="00DE54AA">
        <w:t>6.7.1.3.1</w:t>
      </w:r>
      <w:r w:rsidRPr="00DE54AA">
        <w:tab/>
        <w:t xml:space="preserve">Solution </w:t>
      </w:r>
      <w:r w:rsidR="00A01589" w:rsidRPr="00DE54AA">
        <w:t>d</w:t>
      </w:r>
      <w:r w:rsidRPr="00DE54AA">
        <w:t>escription</w:t>
      </w:r>
      <w:bookmarkEnd w:id="3357"/>
      <w:bookmarkEnd w:id="3358"/>
    </w:p>
    <w:p w14:paraId="62428A46" w14:textId="77777777" w:rsidR="009053CB" w:rsidRPr="00DE54AA" w:rsidRDefault="009053CB" w:rsidP="008607BC">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2DBF8436" w14:textId="77777777" w:rsidR="009053CB" w:rsidRPr="00DE54AA" w:rsidRDefault="009053CB" w:rsidP="005768A6">
      <w:pPr>
        <w:pStyle w:val="Heading5"/>
      </w:pPr>
      <w:bookmarkStart w:id="3359" w:name="_Toc50630357"/>
      <w:bookmarkStart w:id="3360" w:name="_Toc57647037"/>
      <w:r w:rsidRPr="00DE54AA">
        <w:t>6.7.1.3.</w:t>
      </w:r>
      <w:r w:rsidR="003E1D5D" w:rsidRPr="00DE54AA">
        <w:t>2</w:t>
      </w:r>
      <w:r w:rsidRPr="00DE54AA">
        <w:t xml:space="preserve"> </w:t>
      </w:r>
      <w:r w:rsidRPr="00DE54AA">
        <w:tab/>
        <w:t>Data required</w:t>
      </w:r>
      <w:bookmarkEnd w:id="3359"/>
      <w:bookmarkEnd w:id="3360"/>
    </w:p>
    <w:p w14:paraId="273FCADC" w14:textId="77777777" w:rsidR="009053CB" w:rsidRPr="00DE54AA" w:rsidRDefault="009053CB" w:rsidP="008607BC">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14:paraId="0E4BE6E8" w14:textId="77777777" w:rsidTr="000E3BF4">
        <w:tc>
          <w:tcPr>
            <w:tcW w:w="2088" w:type="dxa"/>
            <w:shd w:val="clear" w:color="auto" w:fill="9CC2E5"/>
          </w:tcPr>
          <w:p w14:paraId="55561916" w14:textId="77777777" w:rsidR="009053CB" w:rsidRPr="00DE54AA" w:rsidRDefault="009053CB" w:rsidP="008607BC">
            <w:pPr>
              <w:pStyle w:val="TAH"/>
            </w:pPr>
            <w:r w:rsidRPr="00DE54AA">
              <w:t>Data category</w:t>
            </w:r>
          </w:p>
        </w:tc>
        <w:tc>
          <w:tcPr>
            <w:tcW w:w="6269" w:type="dxa"/>
            <w:shd w:val="clear" w:color="auto" w:fill="9CC2E5"/>
          </w:tcPr>
          <w:p w14:paraId="630D3F8D" w14:textId="77777777" w:rsidR="009053CB" w:rsidRPr="00DE54AA" w:rsidRDefault="009053CB" w:rsidP="008607BC">
            <w:pPr>
              <w:pStyle w:val="TAH"/>
            </w:pPr>
            <w:r w:rsidRPr="00DE54AA">
              <w:t>Required data</w:t>
            </w:r>
          </w:p>
        </w:tc>
      </w:tr>
      <w:tr w:rsidR="009053CB" w:rsidRPr="00DE54AA" w14:paraId="2F8209D7" w14:textId="77777777" w:rsidTr="00F54713">
        <w:tc>
          <w:tcPr>
            <w:tcW w:w="2088" w:type="dxa"/>
            <w:vMerge w:val="restart"/>
            <w:shd w:val="clear" w:color="auto" w:fill="auto"/>
          </w:tcPr>
          <w:p w14:paraId="10E60E3A" w14:textId="77777777" w:rsidR="009053CB" w:rsidRPr="00DE54AA" w:rsidRDefault="009053CB" w:rsidP="008607BC">
            <w:pPr>
              <w:pStyle w:val="TAL"/>
            </w:pPr>
            <w:r w:rsidRPr="00DE54AA">
              <w:t>UE Paging Measurements</w:t>
            </w:r>
          </w:p>
        </w:tc>
        <w:tc>
          <w:tcPr>
            <w:tcW w:w="6269" w:type="dxa"/>
            <w:shd w:val="clear" w:color="auto" w:fill="auto"/>
          </w:tcPr>
          <w:p w14:paraId="64BC8688" w14:textId="77777777" w:rsidR="009053CB" w:rsidRPr="00DE54AA" w:rsidRDefault="009053CB" w:rsidP="008607BC">
            <w:pPr>
              <w:pStyle w:val="TAL"/>
              <w:rPr>
                <w:lang w:eastAsia="zh-CN"/>
              </w:rPr>
            </w:pPr>
            <w:r w:rsidRPr="00DE54AA">
              <w:rPr>
                <w:lang w:eastAsia="zh-CN"/>
              </w:rPr>
              <w:t>Number of successful paging attempt.</w:t>
            </w:r>
          </w:p>
        </w:tc>
      </w:tr>
      <w:tr w:rsidR="009053CB" w:rsidRPr="00DE54AA" w14:paraId="0F894A0A" w14:textId="77777777" w:rsidTr="00F54713">
        <w:tc>
          <w:tcPr>
            <w:tcW w:w="2088" w:type="dxa"/>
            <w:vMerge/>
            <w:shd w:val="clear" w:color="auto" w:fill="auto"/>
          </w:tcPr>
          <w:p w14:paraId="2AC04F4E" w14:textId="77777777" w:rsidR="009053CB" w:rsidRPr="00DE54AA" w:rsidRDefault="009053CB" w:rsidP="008607BC">
            <w:pPr>
              <w:pStyle w:val="TAL"/>
            </w:pPr>
          </w:p>
        </w:tc>
        <w:tc>
          <w:tcPr>
            <w:tcW w:w="6269" w:type="dxa"/>
            <w:shd w:val="clear" w:color="auto" w:fill="auto"/>
          </w:tcPr>
          <w:p w14:paraId="2EAF20C7" w14:textId="77777777" w:rsidR="009053CB" w:rsidRPr="00DE54AA" w:rsidRDefault="009053CB" w:rsidP="008607BC">
            <w:pPr>
              <w:pStyle w:val="TAL"/>
              <w:rPr>
                <w:lang w:eastAsia="zh-CN"/>
              </w:rPr>
            </w:pPr>
            <w:r w:rsidRPr="00DE54AA">
              <w:rPr>
                <w:lang w:eastAsia="zh-CN"/>
              </w:rPr>
              <w:t>Successful Timestamp: The timestamp for each successful paging attempt</w:t>
            </w:r>
            <w:r w:rsidR="004410AE" w:rsidRPr="00DE54AA">
              <w:rPr>
                <w:lang w:eastAsia="zh-CN"/>
              </w:rPr>
              <w:t>.</w:t>
            </w:r>
          </w:p>
        </w:tc>
      </w:tr>
      <w:tr w:rsidR="009053CB" w:rsidRPr="00DE54AA" w14:paraId="63038296" w14:textId="77777777" w:rsidTr="00F54713">
        <w:tc>
          <w:tcPr>
            <w:tcW w:w="2088" w:type="dxa"/>
            <w:vMerge/>
            <w:shd w:val="clear" w:color="auto" w:fill="auto"/>
          </w:tcPr>
          <w:p w14:paraId="20EA09A6" w14:textId="77777777" w:rsidR="009053CB" w:rsidRPr="00DE54AA" w:rsidRDefault="009053CB" w:rsidP="008607BC">
            <w:pPr>
              <w:pStyle w:val="TAL"/>
            </w:pPr>
          </w:p>
        </w:tc>
        <w:tc>
          <w:tcPr>
            <w:tcW w:w="6269" w:type="dxa"/>
            <w:shd w:val="clear" w:color="auto" w:fill="auto"/>
          </w:tcPr>
          <w:p w14:paraId="4D80D8A1" w14:textId="77777777" w:rsidR="009053CB" w:rsidRPr="00DE54AA" w:rsidRDefault="009053CB" w:rsidP="008607BC">
            <w:pPr>
              <w:pStyle w:val="TAL"/>
              <w:rPr>
                <w:lang w:eastAsia="zh-CN"/>
              </w:rPr>
            </w:pPr>
            <w:r w:rsidRPr="00DE54AA">
              <w:rPr>
                <w:lang w:eastAsia="zh-CN"/>
              </w:rPr>
              <w:t>Successful Location: Last known location of UE</w:t>
            </w:r>
            <w:r w:rsidR="004410AE" w:rsidRPr="00DE54AA">
              <w:rPr>
                <w:lang w:eastAsia="zh-CN"/>
              </w:rPr>
              <w:t>.</w:t>
            </w:r>
          </w:p>
        </w:tc>
      </w:tr>
      <w:tr w:rsidR="009053CB" w:rsidRPr="00DE54AA" w14:paraId="6D7C133D" w14:textId="77777777" w:rsidTr="00F54713">
        <w:tc>
          <w:tcPr>
            <w:tcW w:w="2088" w:type="dxa"/>
            <w:vMerge/>
            <w:shd w:val="clear" w:color="auto" w:fill="auto"/>
          </w:tcPr>
          <w:p w14:paraId="18B59620" w14:textId="77777777" w:rsidR="009053CB" w:rsidRPr="00DE54AA" w:rsidRDefault="009053CB" w:rsidP="008607BC">
            <w:pPr>
              <w:pStyle w:val="TAL"/>
            </w:pPr>
          </w:p>
        </w:tc>
        <w:tc>
          <w:tcPr>
            <w:tcW w:w="6269" w:type="dxa"/>
            <w:shd w:val="clear" w:color="auto" w:fill="auto"/>
          </w:tcPr>
          <w:p w14:paraId="094D171B" w14:textId="77777777" w:rsidR="009053CB" w:rsidRPr="00DE54AA" w:rsidRDefault="009053CB" w:rsidP="008607BC">
            <w:pPr>
              <w:pStyle w:val="TAL"/>
              <w:rPr>
                <w:lang w:eastAsia="zh-CN"/>
              </w:rPr>
            </w:pPr>
            <w:r w:rsidRPr="00DE54AA">
              <w:rPr>
                <w:lang w:eastAsia="zh-CN"/>
              </w:rPr>
              <w:t>Number of un-successful paging attempt: Total number of un-successful paging attempt</w:t>
            </w:r>
            <w:r w:rsidR="004410AE" w:rsidRPr="00DE54AA">
              <w:rPr>
                <w:lang w:eastAsia="zh-CN"/>
              </w:rPr>
              <w:t>.</w:t>
            </w:r>
          </w:p>
        </w:tc>
      </w:tr>
      <w:tr w:rsidR="009053CB" w:rsidRPr="00DE54AA" w14:paraId="4E4853F7" w14:textId="77777777" w:rsidTr="00F54713">
        <w:tc>
          <w:tcPr>
            <w:tcW w:w="2088" w:type="dxa"/>
            <w:vMerge/>
            <w:shd w:val="clear" w:color="auto" w:fill="auto"/>
          </w:tcPr>
          <w:p w14:paraId="4BFB0059" w14:textId="77777777" w:rsidR="009053CB" w:rsidRPr="00DE54AA" w:rsidRDefault="009053CB" w:rsidP="008607BC">
            <w:pPr>
              <w:pStyle w:val="TAL"/>
            </w:pPr>
          </w:p>
        </w:tc>
        <w:tc>
          <w:tcPr>
            <w:tcW w:w="6269" w:type="dxa"/>
            <w:shd w:val="clear" w:color="auto" w:fill="auto"/>
          </w:tcPr>
          <w:p w14:paraId="77493377" w14:textId="77777777" w:rsidR="009053CB" w:rsidRPr="00DE54AA" w:rsidRDefault="009053CB" w:rsidP="008607BC">
            <w:pPr>
              <w:pStyle w:val="TAL"/>
              <w:rPr>
                <w:lang w:eastAsia="zh-CN"/>
              </w:rPr>
            </w:pPr>
            <w:r w:rsidRPr="00DE54AA">
              <w:rPr>
                <w:lang w:eastAsia="zh-CN"/>
              </w:rPr>
              <w:t>Un-Successful Timestamp: The timestamp for each un-successful paging attempt</w:t>
            </w:r>
            <w:r w:rsidR="004410AE" w:rsidRPr="00DE54AA">
              <w:rPr>
                <w:lang w:eastAsia="zh-CN"/>
              </w:rPr>
              <w:t>.</w:t>
            </w:r>
          </w:p>
        </w:tc>
      </w:tr>
      <w:tr w:rsidR="009053CB" w:rsidRPr="00DE54AA" w14:paraId="31282EA3" w14:textId="77777777" w:rsidTr="00F54713">
        <w:tc>
          <w:tcPr>
            <w:tcW w:w="2088" w:type="dxa"/>
            <w:vMerge/>
            <w:shd w:val="clear" w:color="auto" w:fill="auto"/>
          </w:tcPr>
          <w:p w14:paraId="47CA0EC2" w14:textId="77777777" w:rsidR="009053CB" w:rsidRPr="00DE54AA" w:rsidRDefault="009053CB" w:rsidP="008607BC">
            <w:pPr>
              <w:pStyle w:val="TAL"/>
            </w:pPr>
          </w:p>
        </w:tc>
        <w:tc>
          <w:tcPr>
            <w:tcW w:w="6269" w:type="dxa"/>
            <w:shd w:val="clear" w:color="auto" w:fill="auto"/>
          </w:tcPr>
          <w:p w14:paraId="2DA51520" w14:textId="77777777" w:rsidR="009053CB" w:rsidRPr="00DE54AA" w:rsidRDefault="009053CB" w:rsidP="008607BC">
            <w:pPr>
              <w:pStyle w:val="TAL"/>
              <w:rPr>
                <w:lang w:eastAsia="zh-CN"/>
              </w:rPr>
            </w:pPr>
            <w:r w:rsidRPr="00DE54AA">
              <w:rPr>
                <w:lang w:eastAsia="zh-CN"/>
              </w:rPr>
              <w:t>Un-Successful Location: Last known location of UE</w:t>
            </w:r>
            <w:r w:rsidR="004410AE" w:rsidRPr="00DE54AA">
              <w:rPr>
                <w:lang w:eastAsia="zh-CN"/>
              </w:rPr>
              <w:t>.</w:t>
            </w:r>
          </w:p>
        </w:tc>
      </w:tr>
    </w:tbl>
    <w:p w14:paraId="6D91FE07" w14:textId="77777777" w:rsidR="009053CB" w:rsidRPr="00DE54AA" w:rsidRDefault="009053CB" w:rsidP="008607BC">
      <w:pPr>
        <w:rPr>
          <w:rFonts w:eastAsia="Calibri"/>
          <w:sz w:val="24"/>
          <w:szCs w:val="24"/>
        </w:rPr>
      </w:pPr>
    </w:p>
    <w:p w14:paraId="14CB3214" w14:textId="77777777" w:rsidR="009053CB" w:rsidRPr="00DE54AA" w:rsidRDefault="009053CB" w:rsidP="005768A6">
      <w:pPr>
        <w:pStyle w:val="Heading5"/>
      </w:pPr>
      <w:bookmarkStart w:id="3361" w:name="_Toc50630358"/>
      <w:bookmarkStart w:id="3362" w:name="_Toc57647038"/>
      <w:r w:rsidRPr="00DE54AA">
        <w:t>6.7.1.3.</w:t>
      </w:r>
      <w:r w:rsidR="003E1D5D" w:rsidRPr="00DE54AA">
        <w:t>3</w:t>
      </w:r>
      <w:r w:rsidR="005768A6" w:rsidRPr="00DE54AA">
        <w:tab/>
      </w:r>
      <w:r w:rsidRPr="00DE54AA">
        <w:t>Analytics report</w:t>
      </w:r>
      <w:bookmarkEnd w:id="3361"/>
      <w:bookmarkEnd w:id="3362"/>
    </w:p>
    <w:p w14:paraId="524CF385" w14:textId="77777777" w:rsidR="009053CB" w:rsidRPr="00DE54AA" w:rsidRDefault="009053CB" w:rsidP="008607BC">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14:paraId="63A797DC" w14:textId="77777777" w:rsidTr="00F54713">
        <w:trPr>
          <w:jc w:val="center"/>
        </w:trPr>
        <w:tc>
          <w:tcPr>
            <w:tcW w:w="2301" w:type="dxa"/>
            <w:vMerge w:val="restart"/>
            <w:shd w:val="clear" w:color="auto" w:fill="D0CECE"/>
          </w:tcPr>
          <w:p w14:paraId="6D270F61" w14:textId="77777777" w:rsidR="009053CB" w:rsidRPr="00DE54AA" w:rsidRDefault="009053CB" w:rsidP="008607BC">
            <w:pPr>
              <w:pStyle w:val="TAH"/>
            </w:pPr>
            <w:r w:rsidRPr="00DE54AA">
              <w:t>Paging Analytics Report</w:t>
            </w:r>
          </w:p>
        </w:tc>
        <w:tc>
          <w:tcPr>
            <w:tcW w:w="2307" w:type="dxa"/>
            <w:shd w:val="clear" w:color="auto" w:fill="D0CECE"/>
          </w:tcPr>
          <w:p w14:paraId="0E85E2D2" w14:textId="77777777" w:rsidR="009053CB" w:rsidRPr="00582E4F" w:rsidRDefault="009053CB" w:rsidP="008607BC">
            <w:pPr>
              <w:pStyle w:val="TAH"/>
              <w:rPr>
                <w:kern w:val="2"/>
                <w:szCs w:val="18"/>
                <w:lang w:eastAsia="zh-CN"/>
              </w:rPr>
            </w:pPr>
            <w:r w:rsidRPr="00582E4F">
              <w:rPr>
                <w:kern w:val="2"/>
                <w:szCs w:val="18"/>
                <w:lang w:eastAsia="zh-CN"/>
              </w:rPr>
              <w:t>Attribute Name</w:t>
            </w:r>
          </w:p>
        </w:tc>
        <w:tc>
          <w:tcPr>
            <w:tcW w:w="5247" w:type="dxa"/>
            <w:shd w:val="clear" w:color="auto" w:fill="D0CECE"/>
          </w:tcPr>
          <w:p w14:paraId="415B3907" w14:textId="77777777" w:rsidR="009053CB" w:rsidRPr="00582E4F" w:rsidRDefault="009053CB" w:rsidP="008607BC">
            <w:pPr>
              <w:pStyle w:val="TAH"/>
              <w:rPr>
                <w:kern w:val="2"/>
                <w:szCs w:val="18"/>
                <w:lang w:eastAsia="zh-CN"/>
              </w:rPr>
            </w:pPr>
            <w:r w:rsidRPr="00582E4F">
              <w:rPr>
                <w:kern w:val="2"/>
                <w:szCs w:val="18"/>
                <w:lang w:eastAsia="zh-CN"/>
              </w:rPr>
              <w:t>Description</w:t>
            </w:r>
          </w:p>
        </w:tc>
      </w:tr>
      <w:tr w:rsidR="009053CB" w:rsidRPr="00DE54AA" w14:paraId="01670D71" w14:textId="77777777" w:rsidTr="00F54713">
        <w:trPr>
          <w:jc w:val="center"/>
        </w:trPr>
        <w:tc>
          <w:tcPr>
            <w:tcW w:w="2301" w:type="dxa"/>
            <w:vMerge/>
          </w:tcPr>
          <w:p w14:paraId="2F79B65A" w14:textId="77777777" w:rsidR="009053CB" w:rsidRPr="00DE54AA" w:rsidRDefault="009053CB" w:rsidP="00F54713"/>
        </w:tc>
        <w:tc>
          <w:tcPr>
            <w:tcW w:w="2307" w:type="dxa"/>
            <w:shd w:val="clear" w:color="auto" w:fill="auto"/>
          </w:tcPr>
          <w:p w14:paraId="6B5575F5" w14:textId="77777777" w:rsidR="009053CB" w:rsidRPr="00DE54AA" w:rsidRDefault="009053CB" w:rsidP="008607BC">
            <w:pPr>
              <w:pStyle w:val="TAL"/>
            </w:pPr>
            <w:r w:rsidRPr="00DE54AA">
              <w:t>User Identification</w:t>
            </w:r>
          </w:p>
        </w:tc>
        <w:tc>
          <w:tcPr>
            <w:tcW w:w="5247" w:type="dxa"/>
            <w:shd w:val="clear" w:color="auto" w:fill="auto"/>
          </w:tcPr>
          <w:p w14:paraId="489B1AFC" w14:textId="77777777" w:rsidR="009053CB" w:rsidRPr="00DE54AA" w:rsidRDefault="009053CB" w:rsidP="008607BC">
            <w:pPr>
              <w:pStyle w:val="TAL"/>
              <w:rPr>
                <w:lang w:eastAsia="zh-CN"/>
              </w:rPr>
            </w:pPr>
            <w:r w:rsidRPr="00DE54AA">
              <w:rPr>
                <w:lang w:eastAsia="zh-CN"/>
              </w:rPr>
              <w:t>Identification of the user or a group of users.</w:t>
            </w:r>
          </w:p>
        </w:tc>
      </w:tr>
      <w:tr w:rsidR="009053CB" w:rsidRPr="00DE54AA" w14:paraId="77EAA023" w14:textId="77777777" w:rsidTr="00F54713">
        <w:trPr>
          <w:jc w:val="center"/>
        </w:trPr>
        <w:tc>
          <w:tcPr>
            <w:tcW w:w="2301" w:type="dxa"/>
            <w:vMerge/>
          </w:tcPr>
          <w:p w14:paraId="697B5DFF" w14:textId="77777777" w:rsidR="009053CB" w:rsidRPr="00DE54AA" w:rsidRDefault="009053CB" w:rsidP="00F54713"/>
        </w:tc>
        <w:tc>
          <w:tcPr>
            <w:tcW w:w="2307" w:type="dxa"/>
            <w:shd w:val="clear" w:color="auto" w:fill="auto"/>
          </w:tcPr>
          <w:p w14:paraId="3CD1F773" w14:textId="77777777" w:rsidR="009053CB" w:rsidRPr="00DE54AA" w:rsidRDefault="009053CB" w:rsidP="008607BC">
            <w:pPr>
              <w:pStyle w:val="TAL"/>
            </w:pPr>
            <w:r w:rsidRPr="00DE54AA">
              <w:t>Daily-OOC-Duration</w:t>
            </w:r>
          </w:p>
        </w:tc>
        <w:tc>
          <w:tcPr>
            <w:tcW w:w="5247" w:type="dxa"/>
            <w:shd w:val="clear" w:color="auto" w:fill="auto"/>
          </w:tcPr>
          <w:p w14:paraId="5E0EC6B9" w14:textId="77777777" w:rsidR="009053CB" w:rsidRPr="00DE54AA" w:rsidRDefault="009053CB" w:rsidP="008607BC">
            <w:pPr>
              <w:pStyle w:val="TAL"/>
              <w:rPr>
                <w:lang w:eastAsia="zh-CN"/>
              </w:rPr>
            </w:pPr>
            <w:r w:rsidRPr="00DE54AA">
              <w:rPr>
                <w:lang w:eastAsia="zh-CN"/>
              </w:rPr>
              <w:t>Identifying the time window during which UE is out-of-coverage every day. This will be provided per UE</w:t>
            </w:r>
            <w:r w:rsidR="004410AE" w:rsidRPr="00DE54AA">
              <w:rPr>
                <w:lang w:eastAsia="zh-CN"/>
              </w:rPr>
              <w:t>.</w:t>
            </w:r>
          </w:p>
        </w:tc>
      </w:tr>
      <w:tr w:rsidR="009053CB" w:rsidRPr="00DE54AA" w14:paraId="5539E963" w14:textId="77777777" w:rsidTr="00F54713">
        <w:trPr>
          <w:jc w:val="center"/>
        </w:trPr>
        <w:tc>
          <w:tcPr>
            <w:tcW w:w="2301" w:type="dxa"/>
            <w:vMerge/>
          </w:tcPr>
          <w:p w14:paraId="7F0E655C" w14:textId="77777777" w:rsidR="009053CB" w:rsidRPr="00DE54AA" w:rsidRDefault="009053CB" w:rsidP="00F54713"/>
        </w:tc>
        <w:tc>
          <w:tcPr>
            <w:tcW w:w="2307" w:type="dxa"/>
            <w:shd w:val="clear" w:color="auto" w:fill="auto"/>
          </w:tcPr>
          <w:p w14:paraId="665363FE" w14:textId="77777777" w:rsidR="009053CB" w:rsidRPr="00DE54AA" w:rsidRDefault="009053CB" w:rsidP="008607BC">
            <w:pPr>
              <w:pStyle w:val="TAL"/>
            </w:pPr>
            <w:r w:rsidRPr="00DE54AA">
              <w:t>Daily-OOC-Location</w:t>
            </w:r>
          </w:p>
        </w:tc>
        <w:tc>
          <w:tcPr>
            <w:tcW w:w="5247" w:type="dxa"/>
            <w:shd w:val="clear" w:color="auto" w:fill="auto"/>
          </w:tcPr>
          <w:p w14:paraId="283004EE" w14:textId="77777777" w:rsidR="009053CB" w:rsidRPr="00DE54AA" w:rsidRDefault="009053CB" w:rsidP="008607BC">
            <w:pPr>
              <w:pStyle w:val="TAL"/>
              <w:rPr>
                <w:lang w:eastAsia="zh-CN"/>
              </w:rPr>
            </w:pPr>
            <w:r w:rsidRPr="00DE54AA">
              <w:rPr>
                <w:lang w:eastAsia="zh-CN"/>
              </w:rPr>
              <w:t>Identifying the last known location before UE going out-of-coverage every day. This will be provided per UE</w:t>
            </w:r>
            <w:r w:rsidR="004410AE" w:rsidRPr="00DE54AA">
              <w:rPr>
                <w:lang w:eastAsia="zh-CN"/>
              </w:rPr>
              <w:t>.</w:t>
            </w:r>
          </w:p>
        </w:tc>
      </w:tr>
      <w:tr w:rsidR="009053CB" w:rsidRPr="00DE54AA" w14:paraId="48A79621" w14:textId="77777777" w:rsidTr="00F54713">
        <w:trPr>
          <w:jc w:val="center"/>
        </w:trPr>
        <w:tc>
          <w:tcPr>
            <w:tcW w:w="2301" w:type="dxa"/>
            <w:vMerge/>
          </w:tcPr>
          <w:p w14:paraId="29BB6D62" w14:textId="77777777" w:rsidR="009053CB" w:rsidRPr="00DE54AA" w:rsidRDefault="009053CB" w:rsidP="00F54713"/>
        </w:tc>
        <w:tc>
          <w:tcPr>
            <w:tcW w:w="2307" w:type="dxa"/>
            <w:shd w:val="clear" w:color="auto" w:fill="auto"/>
          </w:tcPr>
          <w:p w14:paraId="16600A17" w14:textId="77777777" w:rsidR="009053CB" w:rsidRPr="00DE54AA" w:rsidRDefault="009053CB" w:rsidP="008607BC">
            <w:pPr>
              <w:pStyle w:val="TAL"/>
            </w:pPr>
            <w:r w:rsidRPr="00DE54AA">
              <w:rPr>
                <w:lang w:eastAsia="zh-CN"/>
              </w:rPr>
              <w:t>Recommended Action</w:t>
            </w:r>
          </w:p>
        </w:tc>
        <w:tc>
          <w:tcPr>
            <w:tcW w:w="5247" w:type="dxa"/>
            <w:shd w:val="clear" w:color="auto" w:fill="auto"/>
          </w:tcPr>
          <w:p w14:paraId="7D6FE4C0" w14:textId="77777777" w:rsidR="009053CB" w:rsidRPr="00DE54AA" w:rsidRDefault="009053CB" w:rsidP="008607BC">
            <w:pPr>
              <w:pStyle w:val="TAL"/>
              <w:rPr>
                <w:lang w:eastAsia="zh-CN"/>
              </w:rPr>
            </w:pPr>
            <w:r w:rsidRPr="00DE54AA">
              <w:rPr>
                <w:lang w:eastAsia="zh-CN"/>
              </w:rPr>
              <w:t>The recommendation may suggest stopping paging the UE for Daily-OOC-Duration at Daily-OOC-Location. This will be provided per UE</w:t>
            </w:r>
            <w:r w:rsidR="004410AE" w:rsidRPr="00DE54AA">
              <w:rPr>
                <w:lang w:eastAsia="zh-CN"/>
              </w:rPr>
              <w:t>.</w:t>
            </w:r>
          </w:p>
        </w:tc>
      </w:tr>
    </w:tbl>
    <w:p w14:paraId="60375DE8" w14:textId="77777777" w:rsidR="009053CB" w:rsidRPr="00DE54AA" w:rsidRDefault="009053CB" w:rsidP="003E1D5D">
      <w:pPr>
        <w:rPr>
          <w:rFonts w:eastAsia="Calibri"/>
          <w:sz w:val="24"/>
          <w:szCs w:val="24"/>
        </w:rPr>
      </w:pPr>
    </w:p>
    <w:p w14:paraId="471A7907" w14:textId="77777777" w:rsidR="009053CB" w:rsidRPr="00DE54AA" w:rsidRDefault="009053CB" w:rsidP="008607BC">
      <w:r w:rsidRPr="00DE54AA">
        <w:t>Based on the report and the recommendation, the consumer decides whether to change the paging strategy for a particular UE or a group of UE. If the paging policy needs to be changed, the AMF may decide whether, when and where to page the UE.</w:t>
      </w:r>
      <w:r w:rsidR="00303105">
        <w:t xml:space="preserve"> </w:t>
      </w:r>
      <w:r w:rsidRPr="00DE54AA">
        <w:t>The AMF may not page the UE during the period provided as Daily-OOC-Duration if the last know UE location is the location identified by Daily-OOC-Location.</w:t>
      </w:r>
    </w:p>
    <w:p w14:paraId="5DA1E306" w14:textId="77777777" w:rsidR="009053CB" w:rsidRPr="00DE54AA" w:rsidRDefault="009053CB" w:rsidP="00BE46B3">
      <w:pPr>
        <w:pStyle w:val="EditorsNote"/>
      </w:pPr>
      <w:r w:rsidRPr="00DE54AA">
        <w:t>Editor</w:t>
      </w:r>
      <w:r w:rsidR="00303105">
        <w:t>'</w:t>
      </w:r>
      <w:r w:rsidRPr="00DE54AA">
        <w:t>s Note: This use may require MDAS to know UE Identifier. How that will be done is FFS.</w:t>
      </w:r>
    </w:p>
    <w:p w14:paraId="268F4316" w14:textId="77777777" w:rsidR="00F005EF" w:rsidRPr="00DE54AA" w:rsidRDefault="00F005EF" w:rsidP="00F005EF">
      <w:pPr>
        <w:pStyle w:val="Heading2"/>
      </w:pPr>
      <w:bookmarkStart w:id="3363" w:name="_Toc50630359"/>
      <w:bookmarkStart w:id="3364" w:name="_Toc57647039"/>
      <w:r w:rsidRPr="00DE54AA">
        <w:lastRenderedPageBreak/>
        <w:t>6.</w:t>
      </w:r>
      <w:r w:rsidR="0037335B" w:rsidRPr="00DE54AA">
        <w:t>8</w:t>
      </w:r>
      <w:r w:rsidRPr="00DE54AA">
        <w:tab/>
      </w:r>
      <w:r w:rsidR="005B4128" w:rsidRPr="00DE54AA">
        <w:t>Software management</w:t>
      </w:r>
      <w:r w:rsidRPr="00DE54AA">
        <w:t xml:space="preserve"> related issues</w:t>
      </w:r>
      <w:bookmarkEnd w:id="3363"/>
      <w:bookmarkEnd w:id="3364"/>
    </w:p>
    <w:p w14:paraId="610D57AA" w14:textId="77777777" w:rsidR="00F005EF" w:rsidRPr="00DE54AA" w:rsidRDefault="00F005EF" w:rsidP="00F005EF">
      <w:pPr>
        <w:pStyle w:val="Heading3"/>
      </w:pPr>
      <w:bookmarkStart w:id="3365" w:name="_Toc50630360"/>
      <w:bookmarkStart w:id="3366" w:name="_Toc57647040"/>
      <w:r w:rsidRPr="00DE54AA">
        <w:t>6.</w:t>
      </w:r>
      <w:r w:rsidR="0037335B" w:rsidRPr="00DE54AA">
        <w:t>8</w:t>
      </w:r>
      <w:r w:rsidRPr="00DE54AA">
        <w:t>.1</w:t>
      </w:r>
      <w:r w:rsidRPr="00DE54AA">
        <w:tab/>
      </w:r>
      <w:r w:rsidRPr="00DE54AA">
        <w:tab/>
        <w:t>RAN Node Software Upgrade</w:t>
      </w:r>
      <w:bookmarkEnd w:id="3365"/>
      <w:bookmarkEnd w:id="3366"/>
    </w:p>
    <w:p w14:paraId="57E90932" w14:textId="77777777" w:rsidR="00F005EF" w:rsidRPr="00DE54AA" w:rsidRDefault="00F005EF" w:rsidP="00F005EF">
      <w:pPr>
        <w:pStyle w:val="Heading4"/>
      </w:pPr>
      <w:bookmarkStart w:id="3367" w:name="_Toc50630361"/>
      <w:bookmarkStart w:id="3368" w:name="_Toc57647041"/>
      <w:r w:rsidRPr="00DE54AA">
        <w:t>6.</w:t>
      </w:r>
      <w:r w:rsidR="0037335B" w:rsidRPr="00DE54AA">
        <w:t>8</w:t>
      </w:r>
      <w:r w:rsidRPr="00DE54AA">
        <w:t>.1.1</w:t>
      </w:r>
      <w:r w:rsidRPr="00DE54AA">
        <w:tab/>
      </w:r>
      <w:r w:rsidRPr="00DE54AA">
        <w:tab/>
        <w:t>Use case</w:t>
      </w:r>
      <w:bookmarkEnd w:id="3367"/>
      <w:bookmarkEnd w:id="3368"/>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7777777" w:rsidR="00F005EF" w:rsidRPr="00DE54AA" w:rsidRDefault="005B4128" w:rsidP="00F005EF">
      <w:pPr>
        <w:pStyle w:val="Heading4"/>
      </w:pPr>
      <w:bookmarkStart w:id="3369" w:name="_Toc50630362"/>
      <w:bookmarkStart w:id="3370" w:name="_Toc57647042"/>
      <w:r w:rsidRPr="00DE54AA">
        <w:t>6</w:t>
      </w:r>
      <w:r w:rsidR="00F005EF" w:rsidRPr="00DE54AA">
        <w:t>.</w:t>
      </w:r>
      <w:r w:rsidR="0037335B" w:rsidRPr="00DE54AA">
        <w:t>8</w:t>
      </w:r>
      <w:r w:rsidR="00F005EF" w:rsidRPr="00DE54AA">
        <w:t>.1.2</w:t>
      </w:r>
      <w:r w:rsidR="00F005EF" w:rsidRPr="00DE54AA">
        <w:tab/>
      </w:r>
      <w:r w:rsidR="00F005EF" w:rsidRPr="00DE54AA">
        <w:tab/>
        <w:t>Potential Requirements</w:t>
      </w:r>
      <w:bookmarkEnd w:id="3369"/>
      <w:bookmarkEnd w:id="3370"/>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77777777" w:rsidR="00F005EF" w:rsidRPr="00DE54AA" w:rsidRDefault="005B4128" w:rsidP="00F005EF">
      <w:pPr>
        <w:pStyle w:val="Heading4"/>
      </w:pPr>
      <w:bookmarkStart w:id="3371" w:name="_Toc50630363"/>
      <w:bookmarkStart w:id="3372" w:name="_Toc57647043"/>
      <w:r w:rsidRPr="00DE54AA">
        <w:t>6</w:t>
      </w:r>
      <w:r w:rsidR="00F005EF" w:rsidRPr="00DE54AA">
        <w:t>.</w:t>
      </w:r>
      <w:r w:rsidR="0037335B" w:rsidRPr="00DE54AA">
        <w:t>8</w:t>
      </w:r>
      <w:r w:rsidRPr="00DE54AA">
        <w:t>.</w:t>
      </w:r>
      <w:r w:rsidR="00F005EF" w:rsidRPr="00DE54AA">
        <w:t>1.3</w:t>
      </w:r>
      <w:r w:rsidR="00F005EF" w:rsidRPr="00DE54AA">
        <w:tab/>
      </w:r>
      <w:r w:rsidR="00F005EF" w:rsidRPr="00DE54AA">
        <w:tab/>
        <w:t>Possible Solutions</w:t>
      </w:r>
      <w:bookmarkEnd w:id="3371"/>
      <w:bookmarkEnd w:id="3372"/>
    </w:p>
    <w:p w14:paraId="483FDA83" w14:textId="77777777" w:rsidR="00A01589" w:rsidRPr="00DE54AA" w:rsidRDefault="00A01589" w:rsidP="00A01589">
      <w:pPr>
        <w:pStyle w:val="Heading5"/>
      </w:pPr>
      <w:bookmarkStart w:id="3373" w:name="_Toc50630364"/>
      <w:bookmarkStart w:id="3374" w:name="_Toc57647044"/>
      <w:r w:rsidRPr="00DE54AA">
        <w:t>6.8.1.3.1</w:t>
      </w:r>
      <w:r w:rsidRPr="00DE54AA">
        <w:tab/>
        <w:t>Solution description</w:t>
      </w:r>
      <w:bookmarkEnd w:id="3373"/>
      <w:bookmarkEnd w:id="3374"/>
    </w:p>
    <w:p w14:paraId="54AE9C1F" w14:textId="77777777" w:rsidR="00A01589" w:rsidRPr="00DE54AA" w:rsidRDefault="00A01589" w:rsidP="00A01589">
      <w:r w:rsidRPr="00DE54AA">
        <w:t>The solution requires MDAS producer to collect current DRB info as defined in clause 6.8.1.3.2 and produce the report, as defined in clause 6.8.1.3.3, providing the optimal time for software upgrade i.e. the time at which the impact is minimal.</w:t>
      </w:r>
    </w:p>
    <w:p w14:paraId="49A82482" w14:textId="77777777" w:rsidR="00A01589" w:rsidRPr="00DE54AA" w:rsidRDefault="00A01589" w:rsidP="00A01589">
      <w:pPr>
        <w:pStyle w:val="Heading5"/>
      </w:pPr>
      <w:bookmarkStart w:id="3375" w:name="_Toc50630365"/>
      <w:bookmarkStart w:id="3376" w:name="_Toc57647045"/>
      <w:r w:rsidRPr="00DE54AA">
        <w:t>6.8.1.3.2</w:t>
      </w:r>
      <w:r w:rsidRPr="00DE54AA">
        <w:tab/>
        <w:t>Data required</w:t>
      </w:r>
      <w:bookmarkEnd w:id="3375"/>
      <w:bookmarkEnd w:id="3376"/>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lastRenderedPageBreak/>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QCI: Indicates resource bearer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4B844F54" w14:textId="77777777" w:rsidR="00A01589" w:rsidRPr="00DE54AA" w:rsidRDefault="00A01589" w:rsidP="00BE46B3">
      <w:pPr>
        <w:pStyle w:val="EditorsNote"/>
        <w:rPr>
          <w:rFonts w:ascii="Arial" w:hAnsi="Arial"/>
          <w:sz w:val="22"/>
        </w:rPr>
      </w:pPr>
      <w:r w:rsidRPr="00DE54AA">
        <w:rPr>
          <w:lang w:eastAsia="zh-CN"/>
        </w:rPr>
        <w:t>Editor</w:t>
      </w:r>
      <w:r w:rsidR="00303105">
        <w:rPr>
          <w:lang w:eastAsia="zh-CN"/>
        </w:rPr>
        <w:t>'</w:t>
      </w:r>
      <w:r w:rsidRPr="00DE54AA">
        <w:rPr>
          <w:lang w:eastAsia="zh-CN"/>
        </w:rPr>
        <w:t>s Note: Additional Input may be required, which are FFS.</w:t>
      </w:r>
    </w:p>
    <w:p w14:paraId="2DE42980" w14:textId="77777777" w:rsidR="00A01589" w:rsidRPr="00DE54AA" w:rsidRDefault="00A01589" w:rsidP="00A01589">
      <w:pPr>
        <w:pStyle w:val="Heading5"/>
      </w:pPr>
      <w:bookmarkStart w:id="3377" w:name="_Toc50630366"/>
      <w:bookmarkStart w:id="3378" w:name="_Toc57647046"/>
      <w:r w:rsidRPr="00DE54AA">
        <w:t>6.8.1.3.3</w:t>
      </w:r>
      <w:r w:rsidRPr="00DE54AA">
        <w:tab/>
        <w:t>Analytics report</w:t>
      </w:r>
      <w:bookmarkEnd w:id="3377"/>
      <w:bookmarkEnd w:id="3378"/>
    </w:p>
    <w:p w14:paraId="2518E121" w14:textId="06F2B3F6" w:rsidR="00A01589" w:rsidRPr="00DE54AA" w:rsidRDefault="00A01589" w:rsidP="00A01589">
      <w:pPr>
        <w:rPr>
          <w:lang w:eastAsia="zh-CN"/>
        </w:rPr>
      </w:pPr>
      <w:r w:rsidRPr="00DE54AA">
        <w:rPr>
          <w:lang w:eastAsia="zh-CN"/>
        </w:rPr>
        <w:t>The DRB info analytics report</w:t>
      </w:r>
      <w:r w:rsidRPr="00A80892">
        <w:rPr>
          <w:lang w:eastAsia="zh-CN"/>
        </w:rPr>
        <w:t xml:space="preserve"> </w:t>
      </w:r>
      <w:del w:id="3379" w:author="Intel - SA5#134e - Post" w:date="2020-11-30T15:01:00Z">
        <w:r w:rsidRPr="00A80892" w:rsidDel="001A51C7">
          <w:rPr>
            <w:lang w:eastAsia="zh-CN"/>
          </w:rPr>
          <w:delText xml:space="preserve">shall </w:delText>
        </w:r>
      </w:del>
      <w:r w:rsidRPr="00A80892">
        <w:rPr>
          <w:lang w:eastAsia="zh-CN"/>
        </w:rPr>
        <w:t>con</w:t>
      </w:r>
      <w:r w:rsidRPr="00DE54AA">
        <w:rPr>
          <w:lang w:eastAsia="zh-CN"/>
        </w:rPr>
        <w:t>tain</w:t>
      </w:r>
      <w:ins w:id="3380" w:author="Intel - SA5#134e - Post" w:date="2020-11-30T15:01:00Z">
        <w:r w:rsidR="001A51C7">
          <w:rPr>
            <w:lang w:eastAsia="zh-CN"/>
          </w:rPr>
          <w:t>s</w:t>
        </w:r>
      </w:ins>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77777777" w:rsidR="00A01589" w:rsidRPr="00DE54AA" w:rsidRDefault="00A01589" w:rsidP="00A01589">
      <w:pPr>
        <w:rPr>
          <w:rFonts w:ascii="Arial" w:hAnsi="Arial"/>
          <w:sz w:val="22"/>
        </w:rPr>
      </w:pPr>
    </w:p>
    <w:p w14:paraId="5831E8C2" w14:textId="77777777" w:rsidR="00776DC2" w:rsidRPr="00DE54AA" w:rsidRDefault="00776DC2" w:rsidP="00776DC2">
      <w:pPr>
        <w:pStyle w:val="Heading2"/>
      </w:pPr>
      <w:bookmarkStart w:id="3381" w:name="_Toc50630367"/>
      <w:bookmarkStart w:id="3382" w:name="_Toc57647047"/>
      <w:r w:rsidRPr="00DE54AA">
        <w:t>6.</w:t>
      </w:r>
      <w:r w:rsidR="0037335B" w:rsidRPr="00DE54AA">
        <w:t>9</w:t>
      </w:r>
      <w:r w:rsidRPr="00DE54AA">
        <w:tab/>
        <w:t>MDA assisted SON coordination</w:t>
      </w:r>
      <w:bookmarkEnd w:id="3381"/>
      <w:bookmarkEnd w:id="3382"/>
    </w:p>
    <w:p w14:paraId="0DBB3A8A" w14:textId="77777777" w:rsidR="00776DC2" w:rsidRPr="00DE54AA" w:rsidRDefault="00776DC2" w:rsidP="00776DC2">
      <w:pPr>
        <w:pStyle w:val="Heading3"/>
      </w:pPr>
      <w:bookmarkStart w:id="3383" w:name="_Toc50630368"/>
      <w:bookmarkStart w:id="3384" w:name="_Toc57647048"/>
      <w:r w:rsidRPr="00DE54AA">
        <w:t>6.</w:t>
      </w:r>
      <w:r w:rsidR="0037335B" w:rsidRPr="00DE54AA">
        <w:t>9</w:t>
      </w:r>
      <w:r w:rsidRPr="00DE54AA">
        <w:t>.1</w:t>
      </w:r>
      <w:r w:rsidRPr="00DE54AA">
        <w:tab/>
        <w:t>SON conflict prevention and resolution</w:t>
      </w:r>
      <w:bookmarkEnd w:id="3383"/>
      <w:bookmarkEnd w:id="3384"/>
    </w:p>
    <w:p w14:paraId="62C16E5D" w14:textId="77777777" w:rsidR="00776DC2" w:rsidRPr="00DE54AA" w:rsidRDefault="00776DC2" w:rsidP="00776DC2">
      <w:pPr>
        <w:pStyle w:val="Heading4"/>
      </w:pPr>
      <w:bookmarkStart w:id="3385" w:name="_Toc50630369"/>
      <w:bookmarkStart w:id="3386" w:name="_Toc57647049"/>
      <w:r w:rsidRPr="00DE54AA">
        <w:t>6.</w:t>
      </w:r>
      <w:r w:rsidR="0037335B" w:rsidRPr="00DE54AA">
        <w:t>9</w:t>
      </w:r>
      <w:r w:rsidRPr="00DE54AA">
        <w:t>.1.1</w:t>
      </w:r>
      <w:r w:rsidRPr="00DE54AA">
        <w:tab/>
        <w:t>Use case</w:t>
      </w:r>
      <w:bookmarkEnd w:id="3385"/>
      <w:bookmarkEnd w:id="3386"/>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lastRenderedPageBreak/>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2FADA0B1" w14:textId="77777777" w:rsidR="00972E0C" w:rsidRPr="00DE54AA" w:rsidRDefault="00972E0C" w:rsidP="00972E0C">
      <w:pPr>
        <w:rPr>
          <w:kern w:val="2"/>
          <w:szCs w:val="18"/>
          <w:lang w:eastAsia="zh-CN" w:bidi="ar-KW"/>
        </w:rPr>
      </w:pPr>
      <w:r w:rsidRPr="00DE54AA">
        <w:rPr>
          <w:kern w:val="2"/>
          <w:szCs w:val="18"/>
          <w:lang w:eastAsia="zh-CN" w:bidi="ar-KW"/>
        </w:rPr>
        <w:t>If a SON conflict is defected,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77777777" w:rsidR="00972E0C" w:rsidRPr="00582E4F" w:rsidRDefault="00972E0C" w:rsidP="00972E0C">
      <w:pPr>
        <w:pStyle w:val="Heading4"/>
      </w:pPr>
      <w:bookmarkStart w:id="3387" w:name="_Toc50630370"/>
      <w:bookmarkStart w:id="3388" w:name="_Toc57647050"/>
      <w:r w:rsidRPr="00582E4F">
        <w:t>6.9.1.2</w:t>
      </w:r>
      <w:r w:rsidRPr="00582E4F">
        <w:tab/>
        <w:t>Potential requirements</w:t>
      </w:r>
      <w:bookmarkEnd w:id="3387"/>
      <w:bookmarkEnd w:id="3388"/>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77777777" w:rsidR="00582E4F" w:rsidRDefault="00972E0C" w:rsidP="00582E4F">
      <w:pPr>
        <w:pStyle w:val="Heading4"/>
        <w:rPr>
          <w:szCs w:val="24"/>
          <w:lang w:eastAsia="en-GB"/>
        </w:rPr>
      </w:pPr>
      <w:bookmarkStart w:id="3389" w:name="_Toc50630371"/>
      <w:bookmarkStart w:id="3390" w:name="_Toc57647051"/>
      <w:r w:rsidRPr="00582E4F">
        <w:rPr>
          <w:szCs w:val="24"/>
          <w:lang w:eastAsia="en-GB"/>
        </w:rPr>
        <w:t>6.9.1.3</w:t>
      </w:r>
      <w:r w:rsidR="00A263DD" w:rsidRPr="00582E4F">
        <w:tab/>
      </w:r>
      <w:r w:rsidRPr="00582E4F">
        <w:t>Possible</w:t>
      </w:r>
      <w:r w:rsidRPr="00582E4F">
        <w:rPr>
          <w:szCs w:val="24"/>
          <w:lang w:eastAsia="en-GB"/>
        </w:rPr>
        <w:t xml:space="preserve"> solutions</w:t>
      </w:r>
      <w:bookmarkEnd w:id="3390"/>
    </w:p>
    <w:p w14:paraId="532F74FC" w14:textId="77777777" w:rsidR="00972E0C" w:rsidRPr="00582E4F" w:rsidRDefault="00972E0C" w:rsidP="00582E4F">
      <w:pPr>
        <w:pStyle w:val="Heading5"/>
        <w:rPr>
          <w:lang w:eastAsia="en-GB"/>
        </w:rPr>
      </w:pPr>
      <w:bookmarkStart w:id="3391" w:name="_Toc57647052"/>
      <w:r w:rsidRPr="00582E4F">
        <w:rPr>
          <w:lang w:eastAsia="en-GB"/>
        </w:rPr>
        <w:t>6.9.1.3.1</w:t>
      </w:r>
      <w:r w:rsidR="00A263DD" w:rsidRPr="00582E4F">
        <w:rPr>
          <w:lang w:eastAsia="en-GB"/>
        </w:rPr>
        <w:tab/>
      </w:r>
      <w:r w:rsidRPr="00582E4F">
        <w:t>Solution</w:t>
      </w:r>
      <w:r w:rsidRPr="00582E4F">
        <w:rPr>
          <w:lang w:eastAsia="en-GB"/>
        </w:rPr>
        <w:t xml:space="preserve"> description</w:t>
      </w:r>
      <w:bookmarkEnd w:id="3391"/>
      <w:r w:rsidRPr="00582E4F">
        <w:rPr>
          <w:lang w:eastAsia="en-GB"/>
        </w:rPr>
        <w:t> </w:t>
      </w:r>
      <w:bookmarkEnd w:id="3389"/>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77777777"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6.9.1.3.3.</w:t>
      </w:r>
    </w:p>
    <w:p w14:paraId="24D351CB" w14:textId="77777777" w:rsidR="00972E0C" w:rsidRPr="00DE54AA" w:rsidRDefault="00972E0C" w:rsidP="00A263DD">
      <w:pPr>
        <w:pStyle w:val="Heading5"/>
        <w:rPr>
          <w:rFonts w:ascii="Segoe UI" w:hAnsi="Segoe UI" w:cs="Segoe UI"/>
          <w:sz w:val="18"/>
          <w:szCs w:val="18"/>
          <w:lang w:eastAsia="en-GB"/>
        </w:rPr>
      </w:pPr>
      <w:bookmarkStart w:id="3392" w:name="_Toc50630372"/>
      <w:bookmarkStart w:id="3393" w:name="_Toc57647053"/>
      <w:r w:rsidRPr="00DE54AA">
        <w:rPr>
          <w:rFonts w:cs="Arial"/>
          <w:szCs w:val="22"/>
          <w:lang w:eastAsia="en-GB"/>
        </w:rPr>
        <w:lastRenderedPageBreak/>
        <w:t>6.9.1.3.2</w:t>
      </w:r>
      <w:r w:rsidR="00A263DD" w:rsidRPr="00DE54AA">
        <w:rPr>
          <w:rFonts w:cs="Arial"/>
          <w:szCs w:val="22"/>
          <w:lang w:eastAsia="en-GB"/>
        </w:rPr>
        <w:tab/>
      </w:r>
      <w:r w:rsidRPr="00DE54AA">
        <w:rPr>
          <w:rFonts w:cs="Arial"/>
          <w:szCs w:val="22"/>
          <w:lang w:eastAsia="en-GB"/>
        </w:rPr>
        <w:t>Data required for SON conflict analysis</w:t>
      </w:r>
      <w:bookmarkEnd w:id="3393"/>
      <w:r w:rsidRPr="00DE54AA">
        <w:rPr>
          <w:rFonts w:cs="Arial"/>
          <w:szCs w:val="22"/>
          <w:lang w:eastAsia="en-GB"/>
        </w:rPr>
        <w:t> </w:t>
      </w:r>
      <w:bookmarkEnd w:id="3392"/>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77777777" w:rsidR="00972E0C" w:rsidRPr="00DE54AA" w:rsidRDefault="00972E0C" w:rsidP="00435829">
      <w:pPr>
        <w:pStyle w:val="Heading5"/>
        <w:rPr>
          <w:szCs w:val="22"/>
          <w:lang w:eastAsia="en-GB"/>
        </w:rPr>
      </w:pPr>
      <w:bookmarkStart w:id="3394" w:name="_Toc50630373"/>
      <w:bookmarkStart w:id="3395" w:name="_Toc57647054"/>
      <w:r w:rsidRPr="00DE54AA">
        <w:rPr>
          <w:rFonts w:cs="Arial"/>
          <w:szCs w:val="22"/>
          <w:lang w:eastAsia="en-GB"/>
        </w:rPr>
        <w:t>6.9.1.3.3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3394"/>
      <w:bookmarkEnd w:id="3395"/>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ins w:id="3396" w:author="Intel - SA5#134e - Post" w:date="2020-11-30T16:19:00Z"/>
          <w:lang w:eastAsia="zh-CN"/>
        </w:rPr>
      </w:pPr>
    </w:p>
    <w:p w14:paraId="2011ECC1" w14:textId="77777777" w:rsidR="004122AF" w:rsidRPr="0048016D" w:rsidRDefault="004122AF" w:rsidP="004122AF">
      <w:pPr>
        <w:pStyle w:val="Heading4"/>
        <w:rPr>
          <w:ins w:id="3397" w:author="Intel - SA5#134e - Post" w:date="2020-11-30T16:19:00Z"/>
        </w:rPr>
      </w:pPr>
      <w:bookmarkStart w:id="3398" w:name="_Toc57647055"/>
      <w:ins w:id="3399" w:author="Intel - SA5#134e - Post" w:date="2020-11-30T16:19:00Z">
        <w:r>
          <w:t>6</w:t>
        </w:r>
        <w:r w:rsidRPr="000E47EC">
          <w:t>.</w:t>
        </w:r>
        <w:r>
          <w:t>9</w:t>
        </w:r>
        <w:r w:rsidRPr="000E47EC">
          <w:t>.</w:t>
        </w:r>
        <w:r>
          <w:t>1</w:t>
        </w:r>
        <w:r w:rsidRPr="000E47EC">
          <w:t>.</w:t>
        </w:r>
        <w:r>
          <w:t xml:space="preserve">4 </w:t>
        </w:r>
        <w:r w:rsidRPr="000E47EC">
          <w:tab/>
        </w:r>
        <w:r>
          <w:t>Evaluation</w:t>
        </w:r>
        <w:bookmarkEnd w:id="3398"/>
      </w:ins>
    </w:p>
    <w:p w14:paraId="6AB4585D" w14:textId="77777777" w:rsidR="004122AF" w:rsidRDefault="004122AF" w:rsidP="004122AF">
      <w:pPr>
        <w:rPr>
          <w:ins w:id="3400" w:author="Intel - SA5#134e - Post" w:date="2020-11-30T16:19:00Z"/>
        </w:rPr>
      </w:pPr>
      <w:ins w:id="3401" w:author="Intel - SA5#134e - Post" w:date="2020-11-30T16:19:00Z">
        <w:r>
          <w:t>The solution described in clause 6.9.1.3.1 requires the analytics inputs as described in clause 6.9.3.2 wherein:</w:t>
        </w:r>
      </w:ins>
    </w:p>
    <w:p w14:paraId="23AEE717" w14:textId="7E5D5881" w:rsidR="004122AF" w:rsidRPr="004122AF" w:rsidRDefault="004122AF" w:rsidP="004122AF">
      <w:pPr>
        <w:pStyle w:val="B10"/>
        <w:rPr>
          <w:ins w:id="3402" w:author="Intel - SA5#134e - Post" w:date="2020-11-30T16:19:00Z"/>
          <w:kern w:val="2"/>
          <w:lang w:eastAsia="zh-CN"/>
        </w:rPr>
      </w:pPr>
      <w:ins w:id="3403" w:author="Intel - SA5#134e - Post" w:date="2020-11-30T14:02:00Z">
        <w:r w:rsidRPr="004122AF">
          <w:rPr>
            <w:kern w:val="2"/>
            <w:lang w:eastAsia="zh-CN"/>
          </w:rPr>
          <w:t>-</w:t>
        </w:r>
        <w:r w:rsidRPr="004122AF">
          <w:rPr>
            <w:kern w:val="2"/>
            <w:lang w:eastAsia="zh-CN"/>
          </w:rPr>
          <w:tab/>
        </w:r>
      </w:ins>
      <w:ins w:id="3404" w:author="Intel - SA5#134e - Post" w:date="2020-11-30T16:19:00Z">
        <w:r w:rsidRPr="004122AF">
          <w:rPr>
            <w:kern w:val="2"/>
            <w:lang w:eastAsia="zh-CN"/>
          </w:rPr>
          <w:t>PM related to Radio Measurements for gNB are specified in TS 28.552 [8].</w:t>
        </w:r>
      </w:ins>
    </w:p>
    <w:p w14:paraId="07E42823" w14:textId="22489A41" w:rsidR="004122AF" w:rsidRPr="004122AF" w:rsidRDefault="004122AF" w:rsidP="004122AF">
      <w:pPr>
        <w:pStyle w:val="B10"/>
        <w:rPr>
          <w:ins w:id="3405" w:author="Intel - SA5#134e - Post" w:date="2020-11-30T16:19:00Z"/>
          <w:kern w:val="2"/>
          <w:lang w:eastAsia="zh-CN"/>
        </w:rPr>
      </w:pPr>
      <w:ins w:id="3406" w:author="Intel - SA5#134e - Post" w:date="2020-11-30T14:02:00Z">
        <w:r w:rsidRPr="004122AF">
          <w:rPr>
            <w:kern w:val="2"/>
            <w:lang w:eastAsia="zh-CN"/>
          </w:rPr>
          <w:t>-</w:t>
        </w:r>
        <w:r w:rsidRPr="004122AF">
          <w:rPr>
            <w:kern w:val="2"/>
            <w:lang w:eastAsia="zh-CN"/>
          </w:rPr>
          <w:tab/>
        </w:r>
      </w:ins>
      <w:ins w:id="3407" w:author="Intel - SA5#134e - Post" w:date="2020-11-30T16:19:00Z">
        <w:r w:rsidRPr="004122AF">
          <w:rPr>
            <w:kern w:val="2"/>
            <w:lang w:eastAsia="zh-CN"/>
          </w:rPr>
          <w:t>KPI related to RAN UE throughput, Throughput for network slice instance are specified in TS 28.554 [7].</w:t>
        </w:r>
      </w:ins>
    </w:p>
    <w:p w14:paraId="56E484D4" w14:textId="7096FE2D" w:rsidR="004122AF" w:rsidRPr="004122AF" w:rsidRDefault="004122AF" w:rsidP="004122AF">
      <w:pPr>
        <w:pStyle w:val="B10"/>
        <w:rPr>
          <w:ins w:id="3408" w:author="Intel - SA5#134e - Post" w:date="2020-11-30T16:19:00Z"/>
          <w:kern w:val="2"/>
          <w:lang w:eastAsia="zh-CN"/>
        </w:rPr>
      </w:pPr>
      <w:ins w:id="3409" w:author="Intel - SA5#134e - Post" w:date="2020-11-30T14:02:00Z">
        <w:r w:rsidRPr="004122AF">
          <w:rPr>
            <w:kern w:val="2"/>
            <w:lang w:eastAsia="zh-CN"/>
          </w:rPr>
          <w:t>-</w:t>
        </w:r>
        <w:r w:rsidRPr="004122AF">
          <w:rPr>
            <w:kern w:val="2"/>
            <w:lang w:eastAsia="zh-CN"/>
          </w:rPr>
          <w:tab/>
        </w:r>
      </w:ins>
      <w:ins w:id="3410" w:author="Intel - SA5#134e - Post" w:date="2020-11-30T16:19:00Z">
        <w:r w:rsidRPr="004122AF">
          <w:rPr>
            <w:kern w:val="2"/>
            <w:lang w:eastAsia="zh-CN"/>
          </w:rPr>
          <w:t>PM related to the SON functions, see TS 28.313 [19].</w:t>
        </w:r>
      </w:ins>
    </w:p>
    <w:p w14:paraId="17C8A91C" w14:textId="7F41EEF7" w:rsidR="004122AF" w:rsidRPr="004122AF" w:rsidRDefault="004122AF" w:rsidP="004122AF">
      <w:pPr>
        <w:pStyle w:val="B10"/>
        <w:rPr>
          <w:ins w:id="3411" w:author="Intel - SA5#134e - Post" w:date="2020-11-30T16:19:00Z"/>
          <w:kern w:val="2"/>
          <w:lang w:eastAsia="zh-CN"/>
        </w:rPr>
      </w:pPr>
      <w:ins w:id="3412" w:author="Intel - SA5#134e - Post" w:date="2020-11-30T14:02:00Z">
        <w:r w:rsidRPr="004122AF">
          <w:rPr>
            <w:kern w:val="2"/>
            <w:lang w:eastAsia="zh-CN"/>
          </w:rPr>
          <w:t>-</w:t>
        </w:r>
        <w:r w:rsidRPr="004122AF">
          <w:rPr>
            <w:kern w:val="2"/>
            <w:lang w:eastAsia="zh-CN"/>
          </w:rPr>
          <w:tab/>
        </w:r>
      </w:ins>
      <w:ins w:id="3413" w:author="Intel - SA5#134e - Post" w:date="2020-11-30T16:19:00Z">
        <w:r w:rsidRPr="004122AF">
          <w:rPr>
            <w:kern w:val="2"/>
            <w:lang w:eastAsia="zh-CN"/>
          </w:rPr>
          <w:t xml:space="preserve">CM notificiations made by SON functions as specified in TS 28.532. </w:t>
        </w:r>
      </w:ins>
    </w:p>
    <w:p w14:paraId="080C66D3" w14:textId="7AB52C29" w:rsidR="004122AF" w:rsidRPr="004122AF" w:rsidRDefault="004122AF" w:rsidP="004122AF">
      <w:pPr>
        <w:pStyle w:val="B10"/>
        <w:rPr>
          <w:ins w:id="3414" w:author="Intel - SA5#134e - Post" w:date="2020-11-30T16:19:00Z"/>
          <w:kern w:val="2"/>
          <w:lang w:eastAsia="zh-CN"/>
        </w:rPr>
      </w:pPr>
      <w:ins w:id="3415" w:author="Intel - SA5#134e - Post" w:date="2020-11-30T14:02:00Z">
        <w:r w:rsidRPr="004122AF">
          <w:rPr>
            <w:kern w:val="2"/>
            <w:lang w:eastAsia="zh-CN"/>
          </w:rPr>
          <w:t>-</w:t>
        </w:r>
        <w:r w:rsidRPr="004122AF">
          <w:rPr>
            <w:kern w:val="2"/>
            <w:lang w:eastAsia="zh-CN"/>
          </w:rPr>
          <w:tab/>
        </w:r>
      </w:ins>
      <w:ins w:id="3416" w:author="Intel - SA5#134e - Post" w:date="2020-11-30T16:19:00Z">
        <w:r w:rsidRPr="004122AF">
          <w:rPr>
            <w:kern w:val="2"/>
            <w:lang w:eastAsia="zh-CN"/>
          </w:rPr>
          <w:t>MDT data is available in TS 37.320 [12].</w:t>
        </w:r>
      </w:ins>
    </w:p>
    <w:p w14:paraId="5ED16359" w14:textId="03EE008D" w:rsidR="004122AF" w:rsidRPr="004122AF" w:rsidRDefault="004122AF" w:rsidP="004122AF">
      <w:pPr>
        <w:pStyle w:val="B10"/>
        <w:rPr>
          <w:ins w:id="3417" w:author="Intel - SA5#134e - Post" w:date="2020-11-30T16:19:00Z"/>
          <w:kern w:val="2"/>
          <w:lang w:eastAsia="zh-CN"/>
        </w:rPr>
      </w:pPr>
      <w:ins w:id="3418" w:author="Intel - SA5#134e - Post" w:date="2020-11-30T14:02:00Z">
        <w:r w:rsidRPr="004122AF">
          <w:rPr>
            <w:kern w:val="2"/>
            <w:lang w:eastAsia="zh-CN"/>
          </w:rPr>
          <w:t>-</w:t>
        </w:r>
        <w:r w:rsidRPr="004122AF">
          <w:rPr>
            <w:kern w:val="2"/>
            <w:lang w:eastAsia="zh-CN"/>
          </w:rPr>
          <w:tab/>
        </w:r>
      </w:ins>
      <w:ins w:id="3419" w:author="Intel - SA5#134e - Post" w:date="2020-11-30T16:19:00Z">
        <w:r w:rsidRPr="004122AF">
          <w:rPr>
            <w:kern w:val="2"/>
            <w:lang w:eastAsia="zh-CN"/>
          </w:rPr>
          <w:t>QoE can be provided by the service experience analytics by NWDAF TS 23.288 [18].</w:t>
        </w:r>
      </w:ins>
    </w:p>
    <w:p w14:paraId="21DD3E1A" w14:textId="2B6CA08C" w:rsidR="004122AF" w:rsidRPr="004122AF" w:rsidRDefault="004122AF" w:rsidP="004122AF">
      <w:pPr>
        <w:pStyle w:val="B10"/>
        <w:rPr>
          <w:ins w:id="3420" w:author="Intel - SA5#134e - Post" w:date="2020-11-30T16:19:00Z"/>
          <w:kern w:val="2"/>
          <w:lang w:eastAsia="zh-CN"/>
        </w:rPr>
      </w:pPr>
      <w:ins w:id="3421" w:author="Intel - SA5#134e - Post" w:date="2020-11-30T14:02:00Z">
        <w:r w:rsidRPr="004122AF">
          <w:rPr>
            <w:kern w:val="2"/>
            <w:lang w:eastAsia="zh-CN"/>
          </w:rPr>
          <w:t>-</w:t>
        </w:r>
        <w:r w:rsidRPr="004122AF">
          <w:rPr>
            <w:kern w:val="2"/>
            <w:lang w:eastAsia="zh-CN"/>
          </w:rPr>
          <w:tab/>
        </w:r>
      </w:ins>
      <w:ins w:id="3422" w:author="Intel - SA5#134e - Post" w:date="2020-11-30T16:19:00Z">
        <w:r w:rsidRPr="00EA7BEC">
          <w:rPr>
            <w:kern w:val="2"/>
            <w:lang w:eastAsia="zh-CN"/>
          </w:rPr>
          <w:t>Configuration Data</w:t>
        </w:r>
        <w:r>
          <w:rPr>
            <w:kern w:val="2"/>
            <w:lang w:eastAsia="zh-CN"/>
          </w:rPr>
          <w:t xml:space="preserve"> (NRM) </w:t>
        </w:r>
        <w:r w:rsidRPr="004122AF">
          <w:rPr>
            <w:kern w:val="2"/>
            <w:lang w:eastAsia="zh-CN"/>
          </w:rPr>
          <w:t>TS 28.541 [20].</w:t>
        </w:r>
      </w:ins>
    </w:p>
    <w:p w14:paraId="3FA42D15" w14:textId="0F86C324" w:rsidR="004122AF" w:rsidRPr="004122AF" w:rsidRDefault="004122AF" w:rsidP="004122AF">
      <w:pPr>
        <w:pStyle w:val="B10"/>
        <w:rPr>
          <w:ins w:id="3423" w:author="Intel - SA5#134e - Post" w:date="2020-11-30T16:19:00Z"/>
          <w:kern w:val="2"/>
          <w:lang w:eastAsia="zh-CN"/>
        </w:rPr>
      </w:pPr>
      <w:ins w:id="3424" w:author="Intel - SA5#134e - Post" w:date="2020-11-30T14:02:00Z">
        <w:r w:rsidRPr="004122AF">
          <w:rPr>
            <w:kern w:val="2"/>
            <w:lang w:eastAsia="zh-CN"/>
          </w:rPr>
          <w:t>-</w:t>
        </w:r>
        <w:r w:rsidRPr="004122AF">
          <w:rPr>
            <w:kern w:val="2"/>
            <w:lang w:eastAsia="zh-CN"/>
          </w:rPr>
          <w:tab/>
        </w:r>
      </w:ins>
      <w:ins w:id="3425" w:author="Intel - SA5#134e - Post" w:date="2020-11-30T16:19:00Z">
        <w:r>
          <w:rPr>
            <w:kern w:val="2"/>
            <w:lang w:eastAsia="zh-CN"/>
          </w:rPr>
          <w:t xml:space="preserve">Potential affected SON parameters are available. NRM extension are also needed to reflect the </w:t>
        </w:r>
        <w:r w:rsidRPr="004122AF">
          <w:rPr>
            <w:kern w:val="2"/>
            <w:lang w:eastAsia="zh-CN"/>
          </w:rPr>
          <w:t>degree of impact (low, medium, high).</w:t>
        </w:r>
      </w:ins>
    </w:p>
    <w:p w14:paraId="18625CF7" w14:textId="77777777" w:rsidR="004122AF" w:rsidRDefault="004122AF" w:rsidP="004122AF">
      <w:pPr>
        <w:rPr>
          <w:ins w:id="3426" w:author="Intel - SA5#134e - Post" w:date="2020-11-30T16:19:00Z"/>
        </w:rPr>
      </w:pPr>
      <w:ins w:id="3427" w:author="Intel - SA5#134e - Post" w:date="2020-11-30T16:19:00Z">
        <w:r>
          <w:t xml:space="preserve">With these analytics inputs which are already defined or </w:t>
        </w:r>
        <w:r>
          <w:rPr>
            <w:lang w:eastAsia="zh-CN"/>
          </w:rPr>
          <w:t>accessible</w:t>
        </w:r>
        <w:r>
          <w:t>, the analytics output as described in 6.9.1.3.3 can be derived.</w:t>
        </w:r>
      </w:ins>
    </w:p>
    <w:p w14:paraId="2B5B61AA" w14:textId="52F19E8F" w:rsidR="004122AF" w:rsidRPr="00DE54AA" w:rsidRDefault="004122AF" w:rsidP="004122AF">
      <w:pPr>
        <w:rPr>
          <w:lang w:eastAsia="zh-CN"/>
        </w:rPr>
      </w:pPr>
      <w:ins w:id="3428" w:author="Intel - SA5#134e - Post" w:date="2020-11-30T16:19:00Z">
        <w:r>
          <w:t>Therefore, this solution is a feasible candidate for SON conflict prevention and resolution</w:t>
        </w:r>
        <w:r w:rsidRPr="004122AF">
          <w:t>.</w:t>
        </w:r>
      </w:ins>
    </w:p>
    <w:p w14:paraId="30425B0A" w14:textId="77777777" w:rsidR="00CF41A8" w:rsidRPr="00DE54AA" w:rsidRDefault="00CF41A8" w:rsidP="00CF41A8">
      <w:pPr>
        <w:pStyle w:val="Heading2"/>
      </w:pPr>
      <w:bookmarkStart w:id="3429" w:name="_Toc50630374"/>
      <w:bookmarkStart w:id="3430" w:name="_Toc57647056"/>
      <w:r w:rsidRPr="00DE54AA">
        <w:t>6.10</w:t>
      </w:r>
      <w:r w:rsidRPr="00DE54AA">
        <w:tab/>
        <w:t>Security related issues</w:t>
      </w:r>
      <w:bookmarkEnd w:id="3429"/>
      <w:bookmarkEnd w:id="3430"/>
    </w:p>
    <w:p w14:paraId="7CAB5895" w14:textId="77777777" w:rsidR="00CF41A8" w:rsidRPr="00DE54AA" w:rsidRDefault="00CF41A8" w:rsidP="00CF41A8">
      <w:pPr>
        <w:pStyle w:val="Heading3"/>
      </w:pPr>
      <w:bookmarkStart w:id="3431" w:name="_Toc50630375"/>
      <w:bookmarkStart w:id="3432" w:name="_Toc57647057"/>
      <w:r w:rsidRPr="00DE54AA">
        <w:t>6.10.1</w:t>
      </w:r>
      <w:r w:rsidRPr="00DE54AA">
        <w:tab/>
        <w:t>Security risk assessment</w:t>
      </w:r>
      <w:bookmarkEnd w:id="3431"/>
      <w:bookmarkEnd w:id="3432"/>
    </w:p>
    <w:p w14:paraId="5472570C" w14:textId="77777777" w:rsidR="00CF41A8" w:rsidRPr="00DE54AA" w:rsidRDefault="00CF41A8" w:rsidP="00CF41A8">
      <w:pPr>
        <w:pStyle w:val="Heading4"/>
      </w:pPr>
      <w:bookmarkStart w:id="3433" w:name="_Toc50630376"/>
      <w:bookmarkStart w:id="3434" w:name="_Toc57647058"/>
      <w:r w:rsidRPr="00DE54AA">
        <w:t>6.10.1.1</w:t>
      </w:r>
      <w:r w:rsidRPr="00DE54AA">
        <w:tab/>
        <w:t>Use case</w:t>
      </w:r>
      <w:bookmarkEnd w:id="3433"/>
      <w:bookmarkEnd w:id="343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lastRenderedPageBreak/>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77777777" w:rsidR="00CF41A8" w:rsidRPr="00DE54AA" w:rsidRDefault="00CF41A8" w:rsidP="00CF41A8">
      <w:pPr>
        <w:pStyle w:val="Heading4"/>
        <w:rPr>
          <w:lang w:eastAsia="zh-CN"/>
        </w:rPr>
      </w:pPr>
      <w:bookmarkStart w:id="3435" w:name="_Toc50630377"/>
      <w:bookmarkStart w:id="3436" w:name="_Toc57647059"/>
      <w:r w:rsidRPr="00DE54AA">
        <w:t>6.10.1.2</w:t>
      </w:r>
      <w:r w:rsidRPr="00DE54AA">
        <w:tab/>
        <w:t>Potential requirements</w:t>
      </w:r>
      <w:bookmarkEnd w:id="3435"/>
      <w:bookmarkEnd w:id="343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7777777" w:rsidR="00CF41A8" w:rsidRPr="00DE54AA" w:rsidRDefault="00CF41A8" w:rsidP="008607BC">
      <w:pPr>
        <w:pStyle w:val="B10"/>
      </w:pPr>
      <w:r w:rsidRPr="00DE54AA">
        <w:rPr>
          <w:lang w:eastAsia="zh-CN"/>
        </w:rPr>
        <w:t>-</w:t>
      </w:r>
      <w:r w:rsidRPr="00DE54AA">
        <w:rPr>
          <w:lang w:eastAsia="zh-CN"/>
        </w:rPr>
        <w:tab/>
      </w:r>
      <w:r w:rsidR="00303105">
        <w:rPr>
          <w:lang w:eastAsia="zh-CN"/>
        </w:rPr>
        <w:t xml:space="preserve"> </w:t>
      </w:r>
      <w:r w:rsidRPr="00DE54AA">
        <w:rPr>
          <w:lang w:eastAsia="zh-CN"/>
        </w:rPr>
        <w:t xml:space="preserve"> 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7777777" w:rsidR="00CF41A8" w:rsidRPr="00DE54AA" w:rsidRDefault="00CF41A8" w:rsidP="00CF41A8">
      <w:pPr>
        <w:pStyle w:val="Heading4"/>
      </w:pPr>
      <w:bookmarkStart w:id="3437" w:name="_Toc50630378"/>
      <w:bookmarkStart w:id="3438" w:name="_Toc57647060"/>
      <w:r w:rsidRPr="00DE54AA">
        <w:t>6.10.1.3</w:t>
      </w:r>
      <w:r w:rsidRPr="00DE54AA">
        <w:tab/>
        <w:t>Possible solutions</w:t>
      </w:r>
      <w:bookmarkEnd w:id="3437"/>
      <w:bookmarkEnd w:id="3438"/>
    </w:p>
    <w:p w14:paraId="7547A7B2" w14:textId="77777777" w:rsidR="00CF41A8" w:rsidRPr="00DE54AA" w:rsidRDefault="00CF41A8" w:rsidP="00DF0E12">
      <w:pPr>
        <w:pStyle w:val="Heading5"/>
      </w:pPr>
      <w:bookmarkStart w:id="3439" w:name="_Toc50630379"/>
      <w:bookmarkStart w:id="3440" w:name="_Toc57647061"/>
      <w:r w:rsidRPr="00DE54AA">
        <w:t>6.10.1.3.1</w:t>
      </w:r>
      <w:r w:rsidRPr="00DE54AA">
        <w:tab/>
        <w:t xml:space="preserve">Solution </w:t>
      </w:r>
      <w:r w:rsidR="00DF0E12" w:rsidRPr="00DE54AA">
        <w:rPr>
          <w:rFonts w:hint="eastAsia"/>
          <w:lang w:eastAsia="zh-CN"/>
        </w:rPr>
        <w:t>d</w:t>
      </w:r>
      <w:r w:rsidRPr="00DE54AA">
        <w:t>escription</w:t>
      </w:r>
      <w:bookmarkEnd w:id="3439"/>
      <w:bookmarkEnd w:id="344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77777777" w:rsidR="00CF41A8" w:rsidRPr="00DE54AA" w:rsidRDefault="00CF41A8" w:rsidP="00DF0E12">
      <w:pPr>
        <w:pStyle w:val="Heading5"/>
      </w:pPr>
      <w:bookmarkStart w:id="3441" w:name="_Toc50630380"/>
      <w:bookmarkStart w:id="3442" w:name="_Toc57647062"/>
      <w:r w:rsidRPr="00DE54AA">
        <w:t>6.</w:t>
      </w:r>
      <w:r w:rsidR="00DF0E12" w:rsidRPr="00DE54AA">
        <w:t>10</w:t>
      </w:r>
      <w:r w:rsidRPr="00DE54AA">
        <w:t>.1.3.</w:t>
      </w:r>
      <w:r w:rsidR="00AD2C28" w:rsidRPr="00DE54AA">
        <w:t>2</w:t>
      </w:r>
      <w:r w:rsidRPr="00DE54AA">
        <w:tab/>
        <w:t>Data required</w:t>
      </w:r>
      <w:bookmarkEnd w:id="3441"/>
      <w:bookmarkEnd w:id="344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77777777" w:rsidR="00CF41A8" w:rsidRPr="00DE54AA" w:rsidRDefault="00CF41A8" w:rsidP="00DF0E12">
      <w:pPr>
        <w:pStyle w:val="Heading5"/>
      </w:pPr>
      <w:bookmarkStart w:id="3443" w:name="_Toc50630381"/>
      <w:bookmarkStart w:id="3444" w:name="_Toc57647063"/>
      <w:r w:rsidRPr="00DE54AA">
        <w:t>6.10.1.3.3</w:t>
      </w:r>
      <w:r w:rsidRPr="00DE54AA">
        <w:tab/>
        <w:t>Analytics report</w:t>
      </w:r>
      <w:bookmarkEnd w:id="3443"/>
      <w:bookmarkEnd w:id="344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ins w:id="3445" w:author="Intel - SA5#134e - Post" w:date="2020-11-30T16:09:00Z"/>
          <w:lang w:eastAsia="zh-CN"/>
        </w:rPr>
      </w:pPr>
    </w:p>
    <w:p w14:paraId="3FA28B0C" w14:textId="3E5809B4" w:rsidR="002A61C0" w:rsidRDefault="002A61C0" w:rsidP="002A61C0">
      <w:pPr>
        <w:pStyle w:val="Heading4"/>
        <w:rPr>
          <w:ins w:id="3446" w:author="Intel - SA5#134e - Post" w:date="2020-11-30T16:09:00Z"/>
        </w:rPr>
      </w:pPr>
      <w:bookmarkStart w:id="3447" w:name="_Toc57647064"/>
      <w:ins w:id="3448" w:author="Intel - SA5#134e - Post" w:date="2020-11-30T16:09:00Z">
        <w:r w:rsidRPr="00DE54AA">
          <w:lastRenderedPageBreak/>
          <w:t>6.10.1.</w:t>
        </w:r>
        <w:r>
          <w:t>4</w:t>
        </w:r>
      </w:ins>
      <w:ins w:id="3449" w:author="Intel - SA5#134e - Post" w:date="2020-11-30T16:10:00Z">
        <w:r w:rsidRPr="00DE54AA">
          <w:tab/>
        </w:r>
      </w:ins>
      <w:ins w:id="3450" w:author="Intel - SA5#134e - Post" w:date="2020-11-30T16:09:00Z">
        <w:r>
          <w:t>Evaluation</w:t>
        </w:r>
        <w:bookmarkEnd w:id="3447"/>
        <w:r>
          <w:t xml:space="preserve"> </w:t>
        </w:r>
      </w:ins>
    </w:p>
    <w:p w14:paraId="59BD3169" w14:textId="77777777" w:rsidR="002A61C0" w:rsidRDefault="002A61C0" w:rsidP="002A61C0">
      <w:pPr>
        <w:rPr>
          <w:ins w:id="3451" w:author="Intel - SA5#134e - Post" w:date="2020-11-30T16:09:00Z"/>
        </w:rPr>
      </w:pPr>
      <w:ins w:id="3452" w:author="Intel - SA5#134e - Post" w:date="2020-11-30T16:09:00Z">
        <w:r>
          <w:t>The solution described in clause 6.10.1.3.1 requires the analytics inputs as described in clause 6.10.1.3.2, wherein</w:t>
        </w:r>
      </w:ins>
    </w:p>
    <w:p w14:paraId="4A1D721E" w14:textId="327A6F75" w:rsidR="002A61C0" w:rsidRPr="00483F32" w:rsidRDefault="002A61C0" w:rsidP="002A61C0">
      <w:pPr>
        <w:pStyle w:val="B10"/>
        <w:rPr>
          <w:ins w:id="3453" w:author="Intel - SA5#134e - Post" w:date="2020-11-30T16:09:00Z"/>
          <w:lang w:eastAsia="zh-CN"/>
        </w:rPr>
      </w:pPr>
      <w:ins w:id="3454" w:author="Intel - SA5#134e - Post" w:date="2020-11-30T13:34:00Z">
        <w:r>
          <w:rPr>
            <w:lang w:eastAsia="zh-CN"/>
          </w:rPr>
          <w:t>-</w:t>
        </w:r>
        <w:r>
          <w:rPr>
            <w:lang w:eastAsia="zh-CN"/>
          </w:rPr>
          <w:tab/>
        </w:r>
      </w:ins>
      <w:ins w:id="3455" w:author="Intel - SA5#134e - Post" w:date="2020-11-30T16:09:00Z">
        <w:r w:rsidRPr="002A61C0">
          <w:rPr>
            <w:lang w:eastAsia="zh-CN"/>
          </w:rPr>
          <w:t>Input related to alarm data, configuration data and network topology are available.</w:t>
        </w:r>
      </w:ins>
    </w:p>
    <w:p w14:paraId="66AFD518" w14:textId="2A22B099" w:rsidR="002A61C0" w:rsidRPr="00862824" w:rsidRDefault="002A61C0" w:rsidP="002A61C0">
      <w:pPr>
        <w:pStyle w:val="B10"/>
        <w:rPr>
          <w:ins w:id="3456" w:author="Intel - SA5#134e - Post" w:date="2020-11-30T16:09:00Z"/>
          <w:lang w:eastAsia="zh-CN"/>
        </w:rPr>
      </w:pPr>
      <w:ins w:id="3457" w:author="Intel - SA5#134e - Post" w:date="2020-11-30T13:34:00Z">
        <w:r>
          <w:rPr>
            <w:lang w:eastAsia="zh-CN"/>
          </w:rPr>
          <w:t>-</w:t>
        </w:r>
        <w:r>
          <w:rPr>
            <w:lang w:eastAsia="zh-CN"/>
          </w:rPr>
          <w:tab/>
        </w:r>
      </w:ins>
      <w:ins w:id="3458" w:author="Intel - SA5#134e - Post" w:date="2020-11-30T16:09:00Z">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ins>
    </w:p>
    <w:p w14:paraId="028EDEA7" w14:textId="3A2E7BA4" w:rsidR="002A61C0" w:rsidRPr="00A0627D" w:rsidRDefault="002A61C0" w:rsidP="002A61C0">
      <w:pPr>
        <w:pStyle w:val="B10"/>
        <w:rPr>
          <w:ins w:id="3459" w:author="Intel - SA5#134e - Post" w:date="2020-11-30T16:09:00Z"/>
          <w:lang w:eastAsia="zh-CN"/>
        </w:rPr>
      </w:pPr>
      <w:ins w:id="3460" w:author="Intel - SA5#134e - Post" w:date="2020-11-30T13:34:00Z">
        <w:r>
          <w:rPr>
            <w:lang w:eastAsia="zh-CN"/>
          </w:rPr>
          <w:t>-</w:t>
        </w:r>
        <w:r>
          <w:rPr>
            <w:lang w:eastAsia="zh-CN"/>
          </w:rPr>
          <w:tab/>
        </w:r>
      </w:ins>
      <w:ins w:id="3461" w:author="Intel - SA5#134e - Post" w:date="2020-11-30T16:09:00Z">
        <w:r w:rsidRPr="002A61C0">
          <w:rPr>
            <w:lang w:eastAsia="zh-CN"/>
          </w:rPr>
          <w:t>Virtualized resources/behaviour are specified in TS 28.552[8].</w:t>
        </w:r>
      </w:ins>
    </w:p>
    <w:p w14:paraId="3E00537B" w14:textId="22ED5D04" w:rsidR="002A61C0" w:rsidRPr="00862824" w:rsidRDefault="002A61C0" w:rsidP="002A61C0">
      <w:pPr>
        <w:pStyle w:val="B10"/>
        <w:rPr>
          <w:ins w:id="3462" w:author="Intel - SA5#134e - Post" w:date="2020-11-30T16:09:00Z"/>
          <w:lang w:eastAsia="zh-CN"/>
        </w:rPr>
      </w:pPr>
      <w:ins w:id="3463" w:author="Intel - SA5#134e - Post" w:date="2020-11-30T13:34:00Z">
        <w:r>
          <w:rPr>
            <w:lang w:eastAsia="zh-CN"/>
          </w:rPr>
          <w:t>-</w:t>
        </w:r>
        <w:r>
          <w:rPr>
            <w:lang w:eastAsia="zh-CN"/>
          </w:rPr>
          <w:tab/>
        </w:r>
      </w:ins>
      <w:ins w:id="3464" w:author="Intel - SA5#134e - Post" w:date="2020-11-30T16:09:00Z">
        <w:r>
          <w:rPr>
            <w:lang w:eastAsia="zh-CN"/>
          </w:rPr>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ins>
    </w:p>
    <w:p w14:paraId="2D8F72F9" w14:textId="2F12AC05" w:rsidR="002A61C0" w:rsidRPr="002A61C0" w:rsidRDefault="002A61C0" w:rsidP="002A61C0">
      <w:pPr>
        <w:pStyle w:val="B10"/>
        <w:rPr>
          <w:ins w:id="3465" w:author="Intel - SA5#134e - Post" w:date="2020-11-30T16:09:00Z"/>
          <w:lang w:eastAsia="zh-CN"/>
        </w:rPr>
      </w:pPr>
      <w:ins w:id="3466" w:author="Intel - SA5#134e - Post" w:date="2020-11-30T13:34:00Z">
        <w:r>
          <w:rPr>
            <w:lang w:eastAsia="zh-CN"/>
          </w:rPr>
          <w:t>-</w:t>
        </w:r>
        <w:r>
          <w:rPr>
            <w:lang w:eastAsia="zh-CN"/>
          </w:rPr>
          <w:tab/>
        </w:r>
      </w:ins>
      <w:ins w:id="3467" w:author="Intel - SA5#134e - Post" w:date="2020-11-30T16:09:00Z">
        <w:r w:rsidRPr="002A61C0">
          <w:rPr>
            <w:lang w:eastAsia="zh-CN"/>
          </w:rPr>
          <w:t>NF context information for AMF, SMF, UPF, NEF, NRF are specified in TS 28.552 [8].</w:t>
        </w:r>
      </w:ins>
    </w:p>
    <w:p w14:paraId="733A8A67" w14:textId="6C5DA3D8" w:rsidR="002A61C0" w:rsidRPr="00DF613A" w:rsidRDefault="002A61C0" w:rsidP="002A61C0">
      <w:pPr>
        <w:pStyle w:val="B10"/>
        <w:rPr>
          <w:ins w:id="3468" w:author="Intel - SA5#134e - Post" w:date="2020-11-30T16:09:00Z"/>
          <w:lang w:eastAsia="zh-CN"/>
        </w:rPr>
      </w:pPr>
      <w:ins w:id="3469" w:author="Intel - SA5#134e - Post" w:date="2020-11-30T13:34:00Z">
        <w:r>
          <w:rPr>
            <w:lang w:eastAsia="zh-CN"/>
          </w:rPr>
          <w:t>-</w:t>
        </w:r>
        <w:r>
          <w:rPr>
            <w:lang w:eastAsia="zh-CN"/>
          </w:rPr>
          <w:tab/>
        </w:r>
      </w:ins>
      <w:ins w:id="3470" w:author="Intel - SA5#134e - Post" w:date="2020-11-30T16:09:00Z">
        <w:r w:rsidRPr="002A61C0">
          <w:rPr>
            <w:lang w:eastAsia="zh-CN"/>
          </w:rPr>
          <w:t xml:space="preserve">The following PMs related to 5GC NFs shall be specified: </w:t>
        </w:r>
      </w:ins>
    </w:p>
    <w:p w14:paraId="0CF61A59" w14:textId="67E65FA3" w:rsidR="002A61C0" w:rsidRPr="002A61C0" w:rsidRDefault="002A61C0" w:rsidP="002A61C0">
      <w:pPr>
        <w:pStyle w:val="B10"/>
        <w:ind w:left="1080" w:hanging="270"/>
        <w:rPr>
          <w:ins w:id="3471" w:author="Intel - SA5#134e - Post" w:date="2020-11-30T16:09:00Z"/>
        </w:rPr>
      </w:pPr>
      <w:ins w:id="3472" w:author="Intel - SA5#134e - Post" w:date="2020-11-30T13:34:00Z">
        <w:r w:rsidRPr="002A61C0">
          <w:rPr>
            <w:lang w:eastAsia="ja-JP"/>
          </w:rPr>
          <w:t>-</w:t>
        </w:r>
        <w:r w:rsidRPr="002A61C0">
          <w:rPr>
            <w:lang w:eastAsia="ja-JP"/>
          </w:rPr>
          <w:tab/>
        </w:r>
      </w:ins>
      <w:ins w:id="3473" w:author="Intel - SA5#134e - Post" w:date="2020-11-30T16:09:00Z">
        <w:r w:rsidRPr="002A61C0">
          <w:t xml:space="preserve">NF abnormal </w:t>
        </w:r>
        <w:r w:rsidRPr="002A61C0">
          <w:rPr>
            <w:lang w:eastAsia="zh-CN"/>
          </w:rPr>
          <w:t>and</w:t>
        </w:r>
        <w:r w:rsidRPr="002A61C0">
          <w:t xml:space="preserve"> excessive communication.</w:t>
        </w:r>
      </w:ins>
    </w:p>
    <w:p w14:paraId="52B47F21" w14:textId="02733F93" w:rsidR="002A61C0" w:rsidRPr="00DF613A" w:rsidRDefault="002A61C0" w:rsidP="002A61C0">
      <w:pPr>
        <w:pStyle w:val="B10"/>
        <w:rPr>
          <w:ins w:id="3474" w:author="Intel - SA5#134e - Post" w:date="2020-11-30T16:09:00Z"/>
        </w:rPr>
      </w:pPr>
      <w:ins w:id="3475" w:author="Intel - SA5#134e - Post" w:date="2020-11-30T13:34:00Z">
        <w:r>
          <w:rPr>
            <w:lang w:eastAsia="zh-CN"/>
          </w:rPr>
          <w:t>-</w:t>
        </w:r>
        <w:r>
          <w:rPr>
            <w:lang w:eastAsia="zh-CN"/>
          </w:rPr>
          <w:tab/>
        </w:r>
      </w:ins>
      <w:ins w:id="3476" w:author="Intel - SA5#134e - Post" w:date="2020-11-30T16:09:00Z">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ins>
    </w:p>
    <w:p w14:paraId="717DE60F" w14:textId="2325A960" w:rsidR="002A61C0" w:rsidRPr="00F64A4C" w:rsidRDefault="002A61C0" w:rsidP="002A61C0">
      <w:pPr>
        <w:pStyle w:val="B10"/>
        <w:ind w:left="1080" w:hanging="270"/>
        <w:rPr>
          <w:ins w:id="3477" w:author="Intel - SA5#134e - Post" w:date="2020-11-30T16:09:00Z"/>
        </w:rPr>
      </w:pPr>
      <w:ins w:id="3478" w:author="Intel - SA5#134e - Post" w:date="2020-11-30T13:34:00Z">
        <w:r>
          <w:t>-</w:t>
        </w:r>
        <w:r>
          <w:tab/>
        </w:r>
      </w:ins>
      <w:ins w:id="3479" w:author="Intel - SA5#134e - Post" w:date="2020-11-30T16:09:00Z">
        <w:r w:rsidRPr="00F64A4C">
          <w:t>Virtual NF Re-location: Timing/duration and success rate</w:t>
        </w:r>
        <w:r>
          <w:t>.</w:t>
        </w:r>
      </w:ins>
    </w:p>
    <w:p w14:paraId="59053031" w14:textId="1ACDDE7B" w:rsidR="002A61C0" w:rsidRDefault="002A61C0" w:rsidP="00EC5A10">
      <w:pPr>
        <w:pStyle w:val="B10"/>
        <w:ind w:left="1080" w:hanging="270"/>
        <w:rPr>
          <w:ins w:id="3480" w:author="Intel - SA5#134e - Post" w:date="2020-11-30T16:09:00Z"/>
        </w:rPr>
      </w:pPr>
      <w:ins w:id="3481" w:author="Intel - SA5#134e - Post" w:date="2020-11-30T13:34:00Z">
        <w:r>
          <w:t>-</w:t>
        </w:r>
        <w:r>
          <w:tab/>
        </w:r>
      </w:ins>
      <w:ins w:id="3482" w:author="Intel - SA5#134e - Post" w:date="2020-11-30T16:09:00Z">
        <w:r w:rsidRPr="00F64A4C">
          <w:t>Frequency of virtual NF Re-location: Rate of relocation</w:t>
        </w:r>
        <w:r>
          <w:t>.</w:t>
        </w:r>
        <w:r w:rsidRPr="00F64A4C">
          <w:t xml:space="preserve"> </w:t>
        </w:r>
      </w:ins>
    </w:p>
    <w:p w14:paraId="7E7F917E" w14:textId="20C8C312" w:rsidR="002A61C0" w:rsidRPr="00A0627D" w:rsidRDefault="00EC5A10" w:rsidP="002A61C0">
      <w:pPr>
        <w:pStyle w:val="B10"/>
        <w:rPr>
          <w:ins w:id="3483" w:author="Intel - SA5#134e - Post" w:date="2020-11-30T16:09:00Z"/>
        </w:rPr>
      </w:pPr>
      <w:ins w:id="3484" w:author="Intel - SA5#134e - Post" w:date="2020-11-30T13:34:00Z">
        <w:r>
          <w:rPr>
            <w:lang w:eastAsia="zh-CN"/>
          </w:rPr>
          <w:t>-</w:t>
        </w:r>
        <w:r>
          <w:rPr>
            <w:lang w:eastAsia="zh-CN"/>
          </w:rPr>
          <w:tab/>
        </w:r>
      </w:ins>
      <w:ins w:id="3485" w:author="Intel - SA5#134e - Post" w:date="2020-11-30T16:09:00Z">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ins>
    </w:p>
    <w:p w14:paraId="7EFD7B6A" w14:textId="77777777" w:rsidR="002A61C0" w:rsidRDefault="002A61C0" w:rsidP="002A61C0">
      <w:pPr>
        <w:rPr>
          <w:ins w:id="3486" w:author="Intel - SA5#134e - Post" w:date="2020-11-30T16:09:00Z"/>
        </w:rPr>
      </w:pPr>
      <w:ins w:id="3487" w:author="Intel - SA5#134e - Post" w:date="2020-11-30T16:09:00Z">
        <w:r>
          <w:t xml:space="preserve">With these analytics inputs which are already defined or </w:t>
        </w:r>
        <w:r>
          <w:rPr>
            <w:lang w:eastAsia="zh-CN"/>
          </w:rPr>
          <w:t>accessible</w:t>
        </w:r>
        <w:r>
          <w:t>, the analytics output as described in 6.10.1.3.3 can be derived.</w:t>
        </w:r>
      </w:ins>
    </w:p>
    <w:p w14:paraId="39D61005" w14:textId="33810362" w:rsidR="002A61C0" w:rsidRPr="00DE54AA" w:rsidRDefault="002A61C0" w:rsidP="002E2445">
      <w:pPr>
        <w:rPr>
          <w:lang w:eastAsia="zh-CN"/>
        </w:rPr>
      </w:pPr>
      <w:ins w:id="3488" w:author="Intel - SA5#134e - Post" w:date="2020-11-30T16:09:00Z">
        <w:r>
          <w:t xml:space="preserve">Therefore, this solution is a feasible candidate for security risk assessment. </w:t>
        </w:r>
      </w:ins>
    </w:p>
    <w:p w14:paraId="44B5FE11" w14:textId="77777777" w:rsidR="004E503A" w:rsidRPr="00DE54AA" w:rsidRDefault="004E503A" w:rsidP="006506CA">
      <w:pPr>
        <w:pStyle w:val="Heading2"/>
      </w:pPr>
      <w:bookmarkStart w:id="3489" w:name="_Toc50630382"/>
      <w:bookmarkStart w:id="3490" w:name="_Toc57647065"/>
      <w:r w:rsidRPr="00DE54AA">
        <w:t>6.11</w:t>
      </w:r>
      <w:r w:rsidRPr="00DE54AA">
        <w:tab/>
        <w:t>Traffic projection</w:t>
      </w:r>
      <w:bookmarkEnd w:id="3489"/>
      <w:bookmarkEnd w:id="3490"/>
    </w:p>
    <w:p w14:paraId="14E0AB91" w14:textId="77777777" w:rsidR="004E503A" w:rsidRPr="00DE54AA" w:rsidRDefault="004E503A" w:rsidP="004E503A">
      <w:pPr>
        <w:pStyle w:val="Heading3"/>
      </w:pPr>
      <w:bookmarkStart w:id="3491" w:name="_Toc50630383"/>
      <w:bookmarkStart w:id="3492" w:name="_Toc57647066"/>
      <w:r w:rsidRPr="00DE54AA">
        <w:t>6.11.1</w:t>
      </w:r>
      <w:r w:rsidRPr="00DE54AA">
        <w:tab/>
        <w:t>Network slice traffic projection</w:t>
      </w:r>
      <w:bookmarkEnd w:id="3491"/>
      <w:bookmarkEnd w:id="3492"/>
    </w:p>
    <w:p w14:paraId="0A22A7E8" w14:textId="77777777" w:rsidR="004E503A" w:rsidRPr="00DE54AA" w:rsidRDefault="004E503A" w:rsidP="004E503A">
      <w:pPr>
        <w:pStyle w:val="Heading4"/>
      </w:pPr>
      <w:bookmarkStart w:id="3493" w:name="_Toc50630384"/>
      <w:bookmarkStart w:id="3494" w:name="_Toc57647067"/>
      <w:r w:rsidRPr="00DE54AA">
        <w:t>6.11.1.1</w:t>
      </w:r>
      <w:r w:rsidRPr="00DE54AA">
        <w:tab/>
        <w:t>Use case</w:t>
      </w:r>
      <w:bookmarkEnd w:id="3493"/>
      <w:bookmarkEnd w:id="3494"/>
    </w:p>
    <w:p w14:paraId="6E9014AB" w14:textId="77777777" w:rsidR="004E503A" w:rsidRPr="00DE54AA" w:rsidRDefault="004E503A" w:rsidP="008607BC">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sidR="00303105">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2875D677" w14:textId="77777777" w:rsidR="004E503A" w:rsidRPr="00DE54AA" w:rsidRDefault="004E503A" w:rsidP="008607BC">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 to serve more users in future will have more quota then other AMF instances in the slice.</w:t>
      </w:r>
    </w:p>
    <w:p w14:paraId="4BB14DE6" w14:textId="77777777" w:rsidR="004E503A" w:rsidRPr="00DE54AA" w:rsidRDefault="004E503A" w:rsidP="004E503A">
      <w:pPr>
        <w:pStyle w:val="Heading4"/>
      </w:pPr>
      <w:bookmarkStart w:id="3495" w:name="_Toc50630385"/>
      <w:bookmarkStart w:id="3496" w:name="_Toc57647068"/>
      <w:r w:rsidRPr="00DE54AA">
        <w:t>6.11.1.2</w:t>
      </w:r>
      <w:r w:rsidRPr="00DE54AA">
        <w:tab/>
        <w:t>Potential Requirements</w:t>
      </w:r>
      <w:bookmarkEnd w:id="3495"/>
      <w:bookmarkEnd w:id="3496"/>
    </w:p>
    <w:p w14:paraId="6C065302" w14:textId="77777777" w:rsidR="004E503A" w:rsidRPr="00DE54AA" w:rsidRDefault="004E503A" w:rsidP="004E503A">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49AB677E" w14:textId="77777777" w:rsidR="004E503A" w:rsidRPr="00DE54AA" w:rsidRDefault="004E503A" w:rsidP="004E503A">
      <w:pPr>
        <w:rPr>
          <w:bCs/>
        </w:rPr>
      </w:pPr>
      <w:r w:rsidRPr="00DE54AA">
        <w:rPr>
          <w:b/>
          <w:lang w:eastAsia="zh-CN"/>
        </w:rPr>
        <w:t xml:space="preserve">REQ-TRA_CON_CON -2: </w:t>
      </w:r>
      <w:r w:rsidRPr="00DE54AA">
        <w:rPr>
          <w:bCs/>
        </w:rPr>
        <w:t>The MDAS producer should have a capability to provide the slice traffic analytics report describing the traffic projections for each constituent network function instance in the slice.</w:t>
      </w:r>
    </w:p>
    <w:p w14:paraId="4FAE18AD" w14:textId="77777777" w:rsidR="004E503A" w:rsidRPr="00DE54AA" w:rsidRDefault="004E503A" w:rsidP="004E503A">
      <w:pPr>
        <w:rPr>
          <w:bCs/>
        </w:rPr>
      </w:pPr>
      <w:r w:rsidRPr="00DE54AA">
        <w:rPr>
          <w:b/>
          <w:lang w:eastAsia="zh-CN"/>
        </w:rPr>
        <w:lastRenderedPageBreak/>
        <w:t>REQ-TRA_CON_CON -3:</w:t>
      </w:r>
      <w:r w:rsidRPr="00DE54AA">
        <w:rPr>
          <w:lang w:eastAsia="zh-CN"/>
        </w:rPr>
        <w:t xml:space="preserve"> </w:t>
      </w:r>
      <w:r w:rsidRPr="00DE54AA">
        <w:rPr>
          <w:bCs/>
        </w:rPr>
        <w:t>The slice traffic analytics report providing traffic projection for the slice may include the following information:</w:t>
      </w:r>
    </w:p>
    <w:p w14:paraId="64F57E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uplink and downlink throughput requirement on each User Plane Function instance (UPF) present in the slice.</w:t>
      </w:r>
    </w:p>
    <w:p w14:paraId="390CD77B"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lang w:eastAsia="zh-CN"/>
        </w:rPr>
        <w:t>Projected number of Packet Data U</w:t>
      </w:r>
      <w:r w:rsidR="004E503A" w:rsidRPr="00DE54AA">
        <w:rPr>
          <w:rFonts w:eastAsia="SimSun"/>
          <w:lang w:eastAsia="zh-CN"/>
        </w:rPr>
        <w:t>nit (PDU) session for each Session Management Function (SMF) instance present in the slice.</w:t>
      </w:r>
    </w:p>
    <w:p w14:paraId="3CB35EF4"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number of UE or Registered subscriptions for each AMF instance present in the slice.</w:t>
      </w:r>
    </w:p>
    <w:p w14:paraId="484E853D" w14:textId="77777777" w:rsidR="004E503A" w:rsidRPr="00DE54AA" w:rsidRDefault="003D059B" w:rsidP="008607BC">
      <w:pPr>
        <w:pStyle w:val="B10"/>
        <w:rPr>
          <w:rFonts w:eastAsia="SimSun"/>
          <w:lang w:eastAsia="zh-CN"/>
        </w:rPr>
      </w:pPr>
      <w:r w:rsidRPr="00DE54AA">
        <w:rPr>
          <w:lang w:eastAsia="zh-CN"/>
        </w:rPr>
        <w:t>-</w:t>
      </w:r>
      <w:r w:rsidRPr="00DE54AA">
        <w:rPr>
          <w:lang w:eastAsia="zh-CN"/>
        </w:rPr>
        <w:tab/>
      </w:r>
      <w:r w:rsidR="004E503A" w:rsidRPr="00DE54AA">
        <w:rPr>
          <w:rFonts w:eastAsia="SimSun"/>
          <w:lang w:eastAsia="zh-CN"/>
        </w:rPr>
        <w:t>Projected maximum packet size for each UPF instance present in the slice.</w:t>
      </w:r>
    </w:p>
    <w:p w14:paraId="075A63C2" w14:textId="77777777" w:rsidR="004E503A" w:rsidRPr="00DE54AA" w:rsidRDefault="003D059B" w:rsidP="008607BC">
      <w:pPr>
        <w:pStyle w:val="B10"/>
        <w:rPr>
          <w:lang w:eastAsia="zh-CN"/>
        </w:rPr>
      </w:pPr>
      <w:r w:rsidRPr="00DE54AA">
        <w:rPr>
          <w:lang w:eastAsia="zh-CN"/>
        </w:rPr>
        <w:t>-</w:t>
      </w:r>
      <w:r w:rsidRPr="00DE54AA">
        <w:rPr>
          <w:lang w:eastAsia="zh-CN"/>
        </w:rPr>
        <w:tab/>
      </w:r>
      <w:r w:rsidR="004E503A" w:rsidRPr="00DE54AA">
        <w:rPr>
          <w:lang w:eastAsia="zh-CN"/>
        </w:rPr>
        <w:t>Projected UE uplink and downlink throughput requirement per slice on each gNodeB (gNB) instance present in the slice.</w:t>
      </w:r>
    </w:p>
    <w:p w14:paraId="31B1C0DA" w14:textId="77777777" w:rsidR="004E503A" w:rsidRPr="00DE54AA" w:rsidRDefault="004E503A" w:rsidP="004E503A">
      <w:pPr>
        <w:pStyle w:val="Heading4"/>
      </w:pPr>
      <w:bookmarkStart w:id="3497" w:name="_Toc50630386"/>
      <w:bookmarkStart w:id="3498" w:name="_Toc57647069"/>
      <w:r w:rsidRPr="00DE54AA">
        <w:t>6.11.1.3</w:t>
      </w:r>
      <w:r w:rsidRPr="00DE54AA">
        <w:tab/>
        <w:t>Possible Solutions</w:t>
      </w:r>
      <w:bookmarkEnd w:id="3497"/>
      <w:bookmarkEnd w:id="3498"/>
    </w:p>
    <w:p w14:paraId="0B402797" w14:textId="77777777" w:rsidR="003D059B" w:rsidRPr="00DE54AA" w:rsidRDefault="003D059B" w:rsidP="003D059B">
      <w:pPr>
        <w:pStyle w:val="Heading5"/>
      </w:pPr>
      <w:bookmarkStart w:id="3499" w:name="_Toc50630387"/>
      <w:bookmarkStart w:id="3500" w:name="_Toc57647070"/>
      <w:r w:rsidRPr="00DE54AA">
        <w:t xml:space="preserve">6.11.1.3.1 </w:t>
      </w:r>
      <w:r w:rsidRPr="00DE54AA">
        <w:tab/>
        <w:t xml:space="preserve">Solution </w:t>
      </w:r>
      <w:r w:rsidRPr="00DE54AA">
        <w:rPr>
          <w:rFonts w:hint="eastAsia"/>
          <w:lang w:eastAsia="zh-CN"/>
        </w:rPr>
        <w:t>d</w:t>
      </w:r>
      <w:r w:rsidRPr="00DE54AA">
        <w:t>escription</w:t>
      </w:r>
      <w:bookmarkEnd w:id="3499"/>
      <w:bookmarkEnd w:id="3500"/>
    </w:p>
    <w:p w14:paraId="373B8EC4" w14:textId="77777777" w:rsidR="004E503A" w:rsidRPr="00DE54AA" w:rsidRDefault="004E503A" w:rsidP="004E503A">
      <w:r w:rsidRPr="00DE54AA">
        <w:t xml:space="preserve">The solution requires MDAS producer to produce slice traffic analytics report </w:t>
      </w:r>
      <w:r w:rsidR="003D059B" w:rsidRPr="00DE54AA">
        <w:t>providing</w:t>
      </w:r>
      <w:r w:rsidRPr="00DE54AA">
        <w:t xml:space="preserve"> traffic projections on NFs involved in the slice. Based on the report, configuration for the NFs can be decided.</w:t>
      </w:r>
    </w:p>
    <w:p w14:paraId="02E0D6EA" w14:textId="77777777" w:rsidR="004E503A" w:rsidRPr="00DE54AA" w:rsidRDefault="004E503A" w:rsidP="003D059B">
      <w:pPr>
        <w:pStyle w:val="Heading5"/>
      </w:pPr>
      <w:bookmarkStart w:id="3501" w:name="_Toc50630388"/>
      <w:bookmarkStart w:id="3502" w:name="_Toc57647071"/>
      <w:r w:rsidRPr="00DE54AA">
        <w:t>6.11.1.3.</w:t>
      </w:r>
      <w:r w:rsidR="003D059B" w:rsidRPr="00DE54AA">
        <w:t>2</w:t>
      </w:r>
      <w:r w:rsidRPr="00DE54AA">
        <w:t xml:space="preserve"> </w:t>
      </w:r>
      <w:r w:rsidRPr="00DE54AA">
        <w:tab/>
        <w:t xml:space="preserve">Data </w:t>
      </w:r>
      <w:r w:rsidR="003D059B" w:rsidRPr="00DE54AA">
        <w:t>r</w:t>
      </w:r>
      <w:r w:rsidRPr="00DE54AA">
        <w:t>equired</w:t>
      </w:r>
      <w:bookmarkEnd w:id="3501"/>
      <w:bookmarkEnd w:id="3502"/>
    </w:p>
    <w:p w14:paraId="06A17D18" w14:textId="77777777" w:rsidR="004E503A" w:rsidRPr="00DE54AA" w:rsidRDefault="004E503A" w:rsidP="004E503A">
      <w:pPr>
        <w:rPr>
          <w:lang w:eastAsia="zh-CN"/>
        </w:rPr>
      </w:pPr>
      <w:r w:rsidRPr="00DE54AA">
        <w:rPr>
          <w:lang w:eastAsia="zh-CN"/>
        </w:rPr>
        <w:t xml:space="preserve">The following table shows the data </w:t>
      </w:r>
      <w:r w:rsidR="009C21E3" w:rsidRPr="00DE54AA">
        <w:rPr>
          <w:lang w:eastAsia="zh-CN"/>
        </w:rPr>
        <w:t>required</w:t>
      </w:r>
      <w:r w:rsidRPr="00DE54AA">
        <w:rPr>
          <w:lang w:eastAsia="zh-CN"/>
        </w:rPr>
        <w:t xml:space="preserve">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14:paraId="177535DC"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77777777" w:rsidR="004E503A" w:rsidRPr="00DE54AA" w:rsidRDefault="004E503A"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77777777" w:rsidR="004E503A" w:rsidRPr="00DE54AA" w:rsidRDefault="004E503A" w:rsidP="008607BC">
            <w:pPr>
              <w:pStyle w:val="TAH"/>
              <w:rPr>
                <w:lang w:eastAsia="zh-CN"/>
              </w:rPr>
            </w:pPr>
            <w:r w:rsidRPr="00DE54AA">
              <w:rPr>
                <w:lang w:eastAsia="zh-CN"/>
              </w:rPr>
              <w:t>Required Data</w:t>
            </w:r>
          </w:p>
        </w:tc>
      </w:tr>
      <w:tr w:rsidR="004E503A" w:rsidRPr="00DE54AA" w14:paraId="2F9DA8ED" w14:textId="77777777" w:rsidTr="00DA42DC">
        <w:trPr>
          <w:jc w:val="center"/>
        </w:trPr>
        <w:tc>
          <w:tcPr>
            <w:tcW w:w="2694" w:type="dxa"/>
            <w:vMerge w:val="restart"/>
            <w:tcBorders>
              <w:top w:val="single" w:sz="4" w:space="0" w:color="auto"/>
              <w:left w:val="single" w:sz="4" w:space="0" w:color="auto"/>
              <w:right w:val="single" w:sz="4" w:space="0" w:color="auto"/>
            </w:tcBorders>
            <w:hideMark/>
          </w:tcPr>
          <w:p w14:paraId="06A0025B" w14:textId="77777777" w:rsidR="004E503A" w:rsidRPr="00DE54AA" w:rsidRDefault="004E503A" w:rsidP="008607BC">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438710D6" w14:textId="77777777" w:rsidR="004E503A" w:rsidRPr="00DE54AA" w:rsidRDefault="004E503A" w:rsidP="008607BC">
            <w:pPr>
              <w:pStyle w:val="TAL"/>
              <w:rPr>
                <w:rFonts w:cs="Arial"/>
                <w:szCs w:val="18"/>
              </w:rPr>
            </w:pPr>
          </w:p>
        </w:tc>
      </w:tr>
      <w:tr w:rsidR="004E503A" w:rsidRPr="00DE54AA" w14:paraId="73DD8355" w14:textId="77777777" w:rsidTr="00DA42DC">
        <w:trPr>
          <w:jc w:val="center"/>
        </w:trPr>
        <w:tc>
          <w:tcPr>
            <w:tcW w:w="2694" w:type="dxa"/>
            <w:vMerge/>
            <w:tcBorders>
              <w:left w:val="single" w:sz="4" w:space="0" w:color="auto"/>
              <w:right w:val="single" w:sz="4" w:space="0" w:color="auto"/>
            </w:tcBorders>
          </w:tcPr>
          <w:p w14:paraId="4E665501"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6D7D716" w14:textId="77777777" w:rsidR="004E503A" w:rsidRPr="00DE54AA" w:rsidRDefault="004E503A" w:rsidP="008607BC">
            <w:pPr>
              <w:pStyle w:val="TAL"/>
              <w:rPr>
                <w:rFonts w:eastAsia="SimSun" w:cs="Arial"/>
                <w:szCs w:val="18"/>
              </w:rPr>
            </w:pPr>
            <w:r w:rsidRPr="00DE54AA">
              <w:rPr>
                <w:rFonts w:eastAsia="SimSun" w:cs="Arial"/>
                <w:szCs w:val="18"/>
              </w:rPr>
              <w:t>From each UPF instance in the slice</w:t>
            </w:r>
          </w:p>
          <w:p w14:paraId="61634B05"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throughput. See 5.4.1.3 in TS 28.552.</w:t>
            </w:r>
          </w:p>
          <w:p w14:paraId="3941EB77"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throughput. See 5.4.1.4 TS 28.552</w:t>
            </w:r>
          </w:p>
          <w:p w14:paraId="30F2F63E"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Maximum packet size</w:t>
            </w:r>
          </w:p>
        </w:tc>
      </w:tr>
      <w:tr w:rsidR="004E503A" w:rsidRPr="00DE54AA" w14:paraId="35DDA717" w14:textId="77777777" w:rsidTr="00DA42DC">
        <w:trPr>
          <w:jc w:val="center"/>
        </w:trPr>
        <w:tc>
          <w:tcPr>
            <w:tcW w:w="2694" w:type="dxa"/>
            <w:vMerge/>
            <w:tcBorders>
              <w:left w:val="single" w:sz="4" w:space="0" w:color="auto"/>
              <w:right w:val="single" w:sz="4" w:space="0" w:color="auto"/>
            </w:tcBorders>
          </w:tcPr>
          <w:p w14:paraId="140459C7"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05F4F18D" w14:textId="77777777" w:rsidR="004E503A" w:rsidRPr="00DE54AA" w:rsidRDefault="004E503A" w:rsidP="008607BC">
            <w:pPr>
              <w:pStyle w:val="TAL"/>
              <w:rPr>
                <w:rFonts w:eastAsia="SimSun" w:cs="Arial"/>
                <w:szCs w:val="18"/>
              </w:rPr>
            </w:pPr>
            <w:r w:rsidRPr="00DE54AA">
              <w:rPr>
                <w:rFonts w:eastAsia="SimSun" w:cs="Arial"/>
                <w:szCs w:val="18"/>
              </w:rPr>
              <w:t>From each gNB instance in the slice</w:t>
            </w:r>
          </w:p>
          <w:p w14:paraId="20E361ED"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UE throughput. See 5.1.1.3 in TS 28.552.</w:t>
            </w:r>
          </w:p>
          <w:p w14:paraId="4E308150"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UE throughput. See 5.1.1.3 in TS 28.552.</w:t>
            </w:r>
          </w:p>
        </w:tc>
      </w:tr>
      <w:tr w:rsidR="004E503A" w:rsidRPr="00DE54AA" w14:paraId="78A64330" w14:textId="77777777" w:rsidTr="00DA42DC">
        <w:trPr>
          <w:jc w:val="center"/>
        </w:trPr>
        <w:tc>
          <w:tcPr>
            <w:tcW w:w="2694" w:type="dxa"/>
            <w:vMerge/>
            <w:tcBorders>
              <w:left w:val="single" w:sz="4" w:space="0" w:color="auto"/>
              <w:right w:val="single" w:sz="4" w:space="0" w:color="auto"/>
            </w:tcBorders>
          </w:tcPr>
          <w:p w14:paraId="135FECB5"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2089CF1" w14:textId="77777777" w:rsidR="004E503A" w:rsidRPr="00DE54AA" w:rsidRDefault="004E503A" w:rsidP="008607BC">
            <w:pPr>
              <w:pStyle w:val="TAL"/>
              <w:rPr>
                <w:rFonts w:eastAsia="SimSun" w:cs="Arial"/>
                <w:szCs w:val="18"/>
              </w:rPr>
            </w:pPr>
            <w:r w:rsidRPr="00DE54AA">
              <w:rPr>
                <w:rFonts w:eastAsia="SimSun" w:cs="Arial"/>
                <w:szCs w:val="18"/>
              </w:rPr>
              <w:t>From each SMF instance in the slice</w:t>
            </w:r>
          </w:p>
          <w:p w14:paraId="7F79A46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PDU session. See 5.2.1 in TS 28.552.</w:t>
            </w:r>
          </w:p>
        </w:tc>
      </w:tr>
      <w:tr w:rsidR="004E503A" w:rsidRPr="00DE54AA" w14:paraId="0ACBBB2B" w14:textId="77777777" w:rsidTr="00DA42DC">
        <w:trPr>
          <w:jc w:val="center"/>
        </w:trPr>
        <w:tc>
          <w:tcPr>
            <w:tcW w:w="2694" w:type="dxa"/>
            <w:vMerge/>
            <w:tcBorders>
              <w:left w:val="single" w:sz="4" w:space="0" w:color="auto"/>
              <w:right w:val="single" w:sz="4" w:space="0" w:color="auto"/>
            </w:tcBorders>
          </w:tcPr>
          <w:p w14:paraId="1D6C74DC"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4CBEF77" w14:textId="77777777" w:rsidR="004E503A" w:rsidRPr="00DE54AA" w:rsidRDefault="004E503A" w:rsidP="008607BC">
            <w:pPr>
              <w:pStyle w:val="TAL"/>
              <w:rPr>
                <w:rFonts w:eastAsia="SimSun" w:cs="Arial"/>
                <w:szCs w:val="18"/>
              </w:rPr>
            </w:pPr>
            <w:r w:rsidRPr="00DE54AA">
              <w:rPr>
                <w:rFonts w:eastAsia="SimSun" w:cs="Arial"/>
                <w:szCs w:val="18"/>
              </w:rPr>
              <w:t>From each AMF instance in the slice</w:t>
            </w:r>
          </w:p>
          <w:p w14:paraId="7EAE965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registered subscriptions. See 5.2.1 in TS 28.552.</w:t>
            </w:r>
          </w:p>
        </w:tc>
      </w:tr>
    </w:tbl>
    <w:p w14:paraId="44D80F74" w14:textId="77777777" w:rsidR="004E503A" w:rsidRPr="00DE54AA" w:rsidRDefault="004E503A" w:rsidP="004E503A">
      <w:pPr>
        <w:rPr>
          <w:rFonts w:ascii="Arial" w:hAnsi="Arial"/>
          <w:sz w:val="22"/>
        </w:rPr>
      </w:pPr>
    </w:p>
    <w:p w14:paraId="2FD59CC6" w14:textId="77777777" w:rsidR="004E503A" w:rsidRPr="00DE54AA" w:rsidRDefault="004E503A" w:rsidP="003D059B">
      <w:pPr>
        <w:pStyle w:val="Heading5"/>
      </w:pPr>
      <w:bookmarkStart w:id="3503" w:name="_Toc50630389"/>
      <w:bookmarkStart w:id="3504" w:name="_Toc57647072"/>
      <w:r w:rsidRPr="00DE54AA">
        <w:t>6.11.1.3.</w:t>
      </w:r>
      <w:r w:rsidR="003D059B" w:rsidRPr="00DE54AA">
        <w:t>3</w:t>
      </w:r>
      <w:r w:rsidRPr="00DE54AA">
        <w:t xml:space="preserve"> </w:t>
      </w:r>
      <w:r w:rsidRPr="00DE54AA">
        <w:tab/>
        <w:t xml:space="preserve">Analytics </w:t>
      </w:r>
      <w:r w:rsidR="003D059B" w:rsidRPr="00DE54AA">
        <w:t>r</w:t>
      </w:r>
      <w:r w:rsidRPr="00DE54AA">
        <w:t>eport</w:t>
      </w:r>
      <w:bookmarkEnd w:id="3503"/>
      <w:bookmarkEnd w:id="3504"/>
    </w:p>
    <w:p w14:paraId="30EC2448" w14:textId="0120C57E" w:rsidR="004E503A" w:rsidRPr="00DE54AA" w:rsidRDefault="004E503A" w:rsidP="004E503A">
      <w:pPr>
        <w:rPr>
          <w:lang w:eastAsia="zh-CN"/>
        </w:rPr>
      </w:pPr>
      <w:r w:rsidRPr="00DE54AA">
        <w:rPr>
          <w:lang w:eastAsia="zh-CN"/>
        </w:rPr>
        <w:t xml:space="preserve">The slice traffic analytics report </w:t>
      </w:r>
      <w:del w:id="3505" w:author="Intel - SA5#134e - Post" w:date="2020-11-30T15:01:00Z">
        <w:r w:rsidRPr="00A80892" w:rsidDel="00C9682C">
          <w:rPr>
            <w:lang w:eastAsia="zh-CN"/>
          </w:rPr>
          <w:delText>shall</w:delText>
        </w:r>
        <w:r w:rsidRPr="00DE54AA" w:rsidDel="00C9682C">
          <w:rPr>
            <w:lang w:eastAsia="zh-CN"/>
          </w:rPr>
          <w:delText xml:space="preserve"> </w:delText>
        </w:r>
      </w:del>
      <w:r w:rsidRPr="00DE54AA">
        <w:rPr>
          <w:lang w:eastAsia="zh-CN"/>
        </w:rPr>
        <w:t>contain</w:t>
      </w:r>
      <w:ins w:id="3506" w:author="Intel - SA5#134e - Post" w:date="2020-11-30T15:01:00Z">
        <w:r w:rsidR="00C9682C">
          <w:rPr>
            <w:lang w:eastAsia="zh-CN"/>
          </w:rPr>
          <w:t>s</w:t>
        </w:r>
      </w:ins>
      <w:r w:rsidRPr="00DE54AA">
        <w:rPr>
          <w:lang w:eastAsia="zh-CN"/>
        </w:rPr>
        <w:t xml:space="preserve"> the following</w:t>
      </w:r>
      <w:r w:rsidR="009C21E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14:paraId="033AA4FC" w14:textId="77777777" w:rsidTr="000E3BF4">
        <w:trPr>
          <w:jc w:val="center"/>
        </w:trPr>
        <w:tc>
          <w:tcPr>
            <w:tcW w:w="2251" w:type="dxa"/>
            <w:vMerge w:val="restart"/>
            <w:shd w:val="clear" w:color="auto" w:fill="C9C9C9"/>
          </w:tcPr>
          <w:p w14:paraId="6E38BB84" w14:textId="77777777" w:rsidR="004E503A" w:rsidRPr="00DE54AA" w:rsidRDefault="00877279" w:rsidP="008607BC">
            <w:pPr>
              <w:pStyle w:val="TAH"/>
              <w:rPr>
                <w:lang w:eastAsia="zh-CN"/>
              </w:rPr>
            </w:pPr>
            <w:r w:rsidRPr="00DE54AA">
              <w:rPr>
                <w:lang w:eastAsia="zh-CN"/>
              </w:rPr>
              <w:t>A</w:t>
            </w:r>
            <w:r w:rsidR="004E503A" w:rsidRPr="00DE54AA">
              <w:rPr>
                <w:lang w:eastAsia="zh-CN"/>
              </w:rPr>
              <w:t xml:space="preserve">nalytics </w:t>
            </w:r>
            <w:r w:rsidRPr="00DE54AA">
              <w:rPr>
                <w:lang w:eastAsia="zh-CN"/>
              </w:rPr>
              <w:t>R</w:t>
            </w:r>
            <w:r w:rsidR="004E503A" w:rsidRPr="00DE54AA">
              <w:rPr>
                <w:lang w:eastAsia="zh-CN"/>
              </w:rPr>
              <w:t>eport</w:t>
            </w:r>
            <w:r w:rsidRPr="00DE54AA">
              <w:rPr>
                <w:lang w:eastAsia="zh-CN"/>
              </w:rPr>
              <w:t xml:space="preserve"> of slice traffic projection</w:t>
            </w:r>
          </w:p>
        </w:tc>
        <w:tc>
          <w:tcPr>
            <w:tcW w:w="2410" w:type="dxa"/>
            <w:shd w:val="clear" w:color="auto" w:fill="C9C9C9"/>
          </w:tcPr>
          <w:p w14:paraId="117E9D3C" w14:textId="77777777" w:rsidR="004E503A" w:rsidRPr="00582E4F" w:rsidRDefault="004E503A" w:rsidP="008607BC">
            <w:pPr>
              <w:pStyle w:val="TAH"/>
              <w:rPr>
                <w:szCs w:val="18"/>
                <w:lang w:eastAsia="zh-CN"/>
              </w:rPr>
            </w:pPr>
            <w:r w:rsidRPr="00582E4F">
              <w:rPr>
                <w:szCs w:val="18"/>
                <w:lang w:eastAsia="zh-CN"/>
              </w:rPr>
              <w:t>Attribute Name</w:t>
            </w:r>
          </w:p>
        </w:tc>
        <w:tc>
          <w:tcPr>
            <w:tcW w:w="4660" w:type="dxa"/>
            <w:shd w:val="clear" w:color="auto" w:fill="C9C9C9"/>
          </w:tcPr>
          <w:p w14:paraId="4162B806" w14:textId="77777777" w:rsidR="004E503A" w:rsidRPr="00582E4F" w:rsidRDefault="004E503A" w:rsidP="008607BC">
            <w:pPr>
              <w:pStyle w:val="TAH"/>
              <w:rPr>
                <w:szCs w:val="18"/>
                <w:lang w:eastAsia="zh-CN"/>
              </w:rPr>
            </w:pPr>
            <w:r w:rsidRPr="00582E4F">
              <w:rPr>
                <w:szCs w:val="18"/>
                <w:lang w:eastAsia="zh-CN"/>
              </w:rPr>
              <w:t>Description</w:t>
            </w:r>
          </w:p>
        </w:tc>
      </w:tr>
      <w:tr w:rsidR="004E503A" w:rsidRPr="00DE54AA" w14:paraId="4F9B50C8" w14:textId="77777777" w:rsidTr="00DA42DC">
        <w:trPr>
          <w:jc w:val="center"/>
        </w:trPr>
        <w:tc>
          <w:tcPr>
            <w:tcW w:w="2251" w:type="dxa"/>
            <w:vMerge/>
          </w:tcPr>
          <w:p w14:paraId="7BD8131D" w14:textId="77777777" w:rsidR="004E503A" w:rsidRPr="00DE54AA" w:rsidRDefault="004E503A" w:rsidP="00DA42DC">
            <w:pPr>
              <w:spacing w:after="0"/>
              <w:rPr>
                <w:lang w:eastAsia="zh-CN"/>
              </w:rPr>
            </w:pPr>
          </w:p>
        </w:tc>
        <w:tc>
          <w:tcPr>
            <w:tcW w:w="2410" w:type="dxa"/>
            <w:shd w:val="clear" w:color="auto" w:fill="auto"/>
          </w:tcPr>
          <w:p w14:paraId="2B6228E3" w14:textId="77777777" w:rsidR="004E503A" w:rsidRPr="00DE54AA" w:rsidRDefault="004E503A" w:rsidP="008607BC">
            <w:pPr>
              <w:pStyle w:val="TAL"/>
              <w:rPr>
                <w:lang w:eastAsia="zh-CN"/>
              </w:rPr>
            </w:pPr>
            <w:r w:rsidRPr="00DE54AA">
              <w:rPr>
                <w:lang w:eastAsia="zh-CN"/>
              </w:rPr>
              <w:t>Slice Identifier</w:t>
            </w:r>
          </w:p>
        </w:tc>
        <w:tc>
          <w:tcPr>
            <w:tcW w:w="4660" w:type="dxa"/>
            <w:shd w:val="clear" w:color="auto" w:fill="auto"/>
          </w:tcPr>
          <w:p w14:paraId="6FC765DA" w14:textId="77777777" w:rsidR="004E503A" w:rsidRPr="003B6D4C" w:rsidRDefault="004E503A" w:rsidP="008607BC">
            <w:pPr>
              <w:pStyle w:val="TAL"/>
              <w:rPr>
                <w:rFonts w:cs="Arial"/>
                <w:szCs w:val="18"/>
                <w:lang w:eastAsia="zh-CN"/>
              </w:rPr>
            </w:pPr>
            <w:r w:rsidRPr="009E60DF">
              <w:rPr>
                <w:rFonts w:cs="Arial"/>
                <w:szCs w:val="18"/>
                <w:lang w:eastAsia="zh-CN"/>
              </w:rPr>
              <w:t>Identifier of the slice for which the report is provided</w:t>
            </w:r>
          </w:p>
        </w:tc>
      </w:tr>
      <w:tr w:rsidR="004E503A" w:rsidRPr="00DE54AA" w14:paraId="6CB561C6" w14:textId="77777777" w:rsidTr="00DA42DC">
        <w:trPr>
          <w:jc w:val="center"/>
        </w:trPr>
        <w:tc>
          <w:tcPr>
            <w:tcW w:w="2251" w:type="dxa"/>
            <w:vMerge/>
          </w:tcPr>
          <w:p w14:paraId="1476FAC6" w14:textId="77777777" w:rsidR="004E503A" w:rsidRPr="00DE54AA" w:rsidRDefault="004E503A" w:rsidP="00DA42DC">
            <w:pPr>
              <w:spacing w:after="0"/>
              <w:rPr>
                <w:lang w:eastAsia="zh-CN"/>
              </w:rPr>
            </w:pPr>
          </w:p>
        </w:tc>
        <w:tc>
          <w:tcPr>
            <w:tcW w:w="2410" w:type="dxa"/>
            <w:shd w:val="clear" w:color="auto" w:fill="auto"/>
          </w:tcPr>
          <w:p w14:paraId="337F49E8" w14:textId="77777777" w:rsidR="004E503A" w:rsidRPr="00DE54AA" w:rsidRDefault="004E503A" w:rsidP="008607BC">
            <w:pPr>
              <w:pStyle w:val="TAL"/>
              <w:rPr>
                <w:lang w:eastAsia="zh-CN"/>
              </w:rPr>
            </w:pPr>
            <w:r w:rsidRPr="00DE54AA">
              <w:rPr>
                <w:lang w:eastAsia="zh-CN"/>
              </w:rPr>
              <w:t>Projection Timestamp</w:t>
            </w:r>
          </w:p>
        </w:tc>
        <w:tc>
          <w:tcPr>
            <w:tcW w:w="4660" w:type="dxa"/>
            <w:shd w:val="clear" w:color="auto" w:fill="auto"/>
          </w:tcPr>
          <w:p w14:paraId="35432A2A" w14:textId="77777777" w:rsidR="004E503A" w:rsidRPr="003B6D4C" w:rsidRDefault="004E503A" w:rsidP="008607BC">
            <w:pPr>
              <w:pStyle w:val="TAL"/>
              <w:rPr>
                <w:rFonts w:cs="Arial"/>
                <w:szCs w:val="18"/>
                <w:lang w:eastAsia="zh-CN"/>
              </w:rPr>
            </w:pPr>
            <w:r w:rsidRPr="009E60DF">
              <w:rPr>
                <w:rFonts w:cs="Arial"/>
                <w:szCs w:val="18"/>
                <w:lang w:eastAsia="zh-CN"/>
              </w:rPr>
              <w:t>Provide a particular time stamp for which the projections are provided</w:t>
            </w:r>
          </w:p>
        </w:tc>
      </w:tr>
      <w:tr w:rsidR="004E503A" w:rsidRPr="00DE54AA" w14:paraId="3C3337F3" w14:textId="77777777" w:rsidTr="00DA42DC">
        <w:trPr>
          <w:jc w:val="center"/>
        </w:trPr>
        <w:tc>
          <w:tcPr>
            <w:tcW w:w="2251" w:type="dxa"/>
            <w:vMerge/>
          </w:tcPr>
          <w:p w14:paraId="0574E4F1" w14:textId="77777777" w:rsidR="004E503A" w:rsidRPr="00DE54AA" w:rsidRDefault="004E503A" w:rsidP="00DA42DC">
            <w:pPr>
              <w:spacing w:after="0"/>
              <w:rPr>
                <w:lang w:eastAsia="zh-CN"/>
              </w:rPr>
            </w:pPr>
          </w:p>
        </w:tc>
        <w:tc>
          <w:tcPr>
            <w:tcW w:w="2410" w:type="dxa"/>
            <w:shd w:val="clear" w:color="auto" w:fill="auto"/>
          </w:tcPr>
          <w:p w14:paraId="707F9657" w14:textId="77777777" w:rsidR="004E503A" w:rsidRPr="00DE54AA" w:rsidRDefault="004E503A" w:rsidP="008607BC">
            <w:pPr>
              <w:pStyle w:val="TAL"/>
              <w:rPr>
                <w:lang w:eastAsia="zh-CN"/>
              </w:rPr>
            </w:pPr>
            <w:r w:rsidRPr="00DE54AA">
              <w:rPr>
                <w:lang w:eastAsia="zh-CN"/>
              </w:rPr>
              <w:t>Projection Duration</w:t>
            </w:r>
          </w:p>
        </w:tc>
        <w:tc>
          <w:tcPr>
            <w:tcW w:w="4660" w:type="dxa"/>
            <w:shd w:val="clear" w:color="auto" w:fill="auto"/>
          </w:tcPr>
          <w:p w14:paraId="69B7688F" w14:textId="77777777" w:rsidR="004E503A" w:rsidRPr="003B6D4C" w:rsidRDefault="004E503A" w:rsidP="008607BC">
            <w:pPr>
              <w:pStyle w:val="TAL"/>
              <w:rPr>
                <w:rFonts w:cs="Arial"/>
                <w:szCs w:val="18"/>
                <w:lang w:eastAsia="zh-CN"/>
              </w:rPr>
            </w:pPr>
            <w:r w:rsidRPr="009E60DF">
              <w:rPr>
                <w:rFonts w:cs="Arial"/>
                <w:szCs w:val="18"/>
                <w:lang w:eastAsia="zh-CN"/>
              </w:rPr>
              <w:t>Provides a time duration during which the average projections are provided</w:t>
            </w:r>
          </w:p>
        </w:tc>
      </w:tr>
      <w:tr w:rsidR="004E503A" w:rsidRPr="00DE54AA" w14:paraId="00616666" w14:textId="77777777" w:rsidTr="00DA42DC">
        <w:trPr>
          <w:jc w:val="center"/>
        </w:trPr>
        <w:tc>
          <w:tcPr>
            <w:tcW w:w="2251" w:type="dxa"/>
            <w:vMerge/>
          </w:tcPr>
          <w:p w14:paraId="13F644BD" w14:textId="77777777" w:rsidR="004E503A" w:rsidRPr="00DE54AA" w:rsidRDefault="004E503A" w:rsidP="00DA42DC">
            <w:pPr>
              <w:spacing w:after="0"/>
              <w:rPr>
                <w:lang w:eastAsia="zh-CN"/>
              </w:rPr>
            </w:pPr>
          </w:p>
        </w:tc>
        <w:tc>
          <w:tcPr>
            <w:tcW w:w="2410" w:type="dxa"/>
            <w:vMerge w:val="restart"/>
            <w:shd w:val="clear" w:color="auto" w:fill="auto"/>
          </w:tcPr>
          <w:p w14:paraId="69B7C9DE" w14:textId="77777777" w:rsidR="004E503A" w:rsidRPr="00DE54AA" w:rsidRDefault="004E503A" w:rsidP="008607BC">
            <w:pPr>
              <w:pStyle w:val="TAL"/>
              <w:rPr>
                <w:lang w:eastAsia="zh-CN"/>
              </w:rPr>
            </w:pPr>
            <w:r w:rsidRPr="00DE54AA">
              <w:rPr>
                <w:lang w:eastAsia="zh-CN"/>
              </w:rPr>
              <w:t>For each UPF in the slice</w:t>
            </w:r>
          </w:p>
        </w:tc>
        <w:tc>
          <w:tcPr>
            <w:tcW w:w="4660" w:type="dxa"/>
            <w:shd w:val="clear" w:color="auto" w:fill="auto"/>
          </w:tcPr>
          <w:p w14:paraId="4AC8473A"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Uplink throughput</w:t>
            </w:r>
          </w:p>
        </w:tc>
      </w:tr>
      <w:tr w:rsidR="004E503A" w:rsidRPr="00DE54AA" w14:paraId="575D2D45" w14:textId="77777777" w:rsidTr="00DA42DC">
        <w:trPr>
          <w:jc w:val="center"/>
        </w:trPr>
        <w:tc>
          <w:tcPr>
            <w:tcW w:w="2251" w:type="dxa"/>
            <w:vMerge/>
          </w:tcPr>
          <w:p w14:paraId="33A200DE" w14:textId="77777777" w:rsidR="004E503A" w:rsidRPr="00DE54AA" w:rsidRDefault="004E503A" w:rsidP="00DA42DC">
            <w:pPr>
              <w:spacing w:after="0"/>
              <w:rPr>
                <w:lang w:eastAsia="zh-CN"/>
              </w:rPr>
            </w:pPr>
          </w:p>
        </w:tc>
        <w:tc>
          <w:tcPr>
            <w:tcW w:w="2410" w:type="dxa"/>
            <w:vMerge/>
            <w:shd w:val="clear" w:color="auto" w:fill="auto"/>
          </w:tcPr>
          <w:p w14:paraId="690805C3" w14:textId="77777777" w:rsidR="004E503A" w:rsidRPr="00DE54AA" w:rsidRDefault="004E503A" w:rsidP="008607BC">
            <w:pPr>
              <w:pStyle w:val="TAL"/>
              <w:rPr>
                <w:lang w:eastAsia="zh-CN"/>
              </w:rPr>
            </w:pPr>
          </w:p>
        </w:tc>
        <w:tc>
          <w:tcPr>
            <w:tcW w:w="4660" w:type="dxa"/>
            <w:shd w:val="clear" w:color="auto" w:fill="auto"/>
          </w:tcPr>
          <w:p w14:paraId="73D1EC25"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Downlink throughput</w:t>
            </w:r>
          </w:p>
        </w:tc>
      </w:tr>
      <w:tr w:rsidR="004E503A" w:rsidRPr="00DE54AA" w14:paraId="20935DB9" w14:textId="77777777" w:rsidTr="00DA42DC">
        <w:trPr>
          <w:jc w:val="center"/>
        </w:trPr>
        <w:tc>
          <w:tcPr>
            <w:tcW w:w="2251" w:type="dxa"/>
            <w:vMerge/>
          </w:tcPr>
          <w:p w14:paraId="2C9E8436" w14:textId="77777777" w:rsidR="004E503A" w:rsidRPr="00DE54AA" w:rsidRDefault="004E503A" w:rsidP="00DA42DC">
            <w:pPr>
              <w:spacing w:after="0"/>
              <w:rPr>
                <w:lang w:eastAsia="zh-CN"/>
              </w:rPr>
            </w:pPr>
          </w:p>
        </w:tc>
        <w:tc>
          <w:tcPr>
            <w:tcW w:w="2410" w:type="dxa"/>
            <w:vMerge/>
            <w:shd w:val="clear" w:color="auto" w:fill="auto"/>
          </w:tcPr>
          <w:p w14:paraId="5842E4C8" w14:textId="77777777" w:rsidR="004E503A" w:rsidRPr="00DE54AA" w:rsidRDefault="004E503A" w:rsidP="008607BC">
            <w:pPr>
              <w:pStyle w:val="TAL"/>
              <w:rPr>
                <w:lang w:eastAsia="zh-CN"/>
              </w:rPr>
            </w:pPr>
          </w:p>
        </w:tc>
        <w:tc>
          <w:tcPr>
            <w:tcW w:w="4660" w:type="dxa"/>
            <w:shd w:val="clear" w:color="auto" w:fill="auto"/>
          </w:tcPr>
          <w:p w14:paraId="194FAC58"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Maximum packet size</w:t>
            </w:r>
          </w:p>
        </w:tc>
      </w:tr>
      <w:tr w:rsidR="004E503A" w:rsidRPr="00DE54AA" w14:paraId="42D8BF48" w14:textId="77777777" w:rsidTr="00DA42DC">
        <w:trPr>
          <w:jc w:val="center"/>
        </w:trPr>
        <w:tc>
          <w:tcPr>
            <w:tcW w:w="2251" w:type="dxa"/>
            <w:vMerge/>
          </w:tcPr>
          <w:p w14:paraId="507F4D0F" w14:textId="77777777" w:rsidR="004E503A" w:rsidRPr="00DE54AA" w:rsidRDefault="004E503A" w:rsidP="00DA42DC">
            <w:pPr>
              <w:spacing w:after="0"/>
              <w:rPr>
                <w:lang w:eastAsia="zh-CN"/>
              </w:rPr>
            </w:pPr>
          </w:p>
        </w:tc>
        <w:tc>
          <w:tcPr>
            <w:tcW w:w="2410" w:type="dxa"/>
            <w:vMerge w:val="restart"/>
            <w:shd w:val="clear" w:color="auto" w:fill="auto"/>
          </w:tcPr>
          <w:p w14:paraId="3EBC23E6" w14:textId="77777777" w:rsidR="004E503A" w:rsidRPr="00DE54AA" w:rsidRDefault="004E503A" w:rsidP="008607BC">
            <w:pPr>
              <w:pStyle w:val="TAL"/>
              <w:rPr>
                <w:lang w:eastAsia="zh-CN"/>
              </w:rPr>
            </w:pPr>
            <w:r w:rsidRPr="00DE54AA">
              <w:rPr>
                <w:lang w:eastAsia="zh-CN"/>
              </w:rPr>
              <w:t>For each gNB in the slice</w:t>
            </w:r>
          </w:p>
        </w:tc>
        <w:tc>
          <w:tcPr>
            <w:tcW w:w="4660" w:type="dxa"/>
            <w:shd w:val="clear" w:color="auto" w:fill="auto"/>
          </w:tcPr>
          <w:p w14:paraId="52B9F42A" w14:textId="77777777" w:rsidR="004E503A" w:rsidRPr="003B6D4C" w:rsidRDefault="004E503A" w:rsidP="008607BC">
            <w:pPr>
              <w:pStyle w:val="TAL"/>
              <w:rPr>
                <w:rFonts w:cs="Arial"/>
                <w:szCs w:val="18"/>
                <w:lang w:eastAsia="zh-CN"/>
              </w:rPr>
            </w:pPr>
            <w:r w:rsidRPr="009E60DF">
              <w:rPr>
                <w:rFonts w:cs="Arial"/>
                <w:szCs w:val="18"/>
                <w:lang w:eastAsia="zh-CN"/>
              </w:rPr>
              <w:t>Projected Uplink UE throughput.</w:t>
            </w:r>
          </w:p>
        </w:tc>
      </w:tr>
      <w:tr w:rsidR="004E503A" w:rsidRPr="00DE54AA" w14:paraId="0F8B55D9" w14:textId="77777777" w:rsidTr="00DA42DC">
        <w:trPr>
          <w:jc w:val="center"/>
        </w:trPr>
        <w:tc>
          <w:tcPr>
            <w:tcW w:w="2251" w:type="dxa"/>
            <w:vMerge/>
          </w:tcPr>
          <w:p w14:paraId="102F06B3" w14:textId="77777777" w:rsidR="004E503A" w:rsidRPr="00DE54AA" w:rsidRDefault="004E503A" w:rsidP="00DA42DC">
            <w:pPr>
              <w:spacing w:after="0"/>
              <w:rPr>
                <w:lang w:eastAsia="zh-CN"/>
              </w:rPr>
            </w:pPr>
          </w:p>
        </w:tc>
        <w:tc>
          <w:tcPr>
            <w:tcW w:w="2410" w:type="dxa"/>
            <w:vMerge/>
            <w:shd w:val="clear" w:color="auto" w:fill="auto"/>
          </w:tcPr>
          <w:p w14:paraId="7720B6D3" w14:textId="77777777" w:rsidR="004E503A" w:rsidRPr="00DE54AA" w:rsidRDefault="004E503A" w:rsidP="008607BC">
            <w:pPr>
              <w:pStyle w:val="TAL"/>
              <w:rPr>
                <w:lang w:eastAsia="zh-CN"/>
              </w:rPr>
            </w:pPr>
          </w:p>
        </w:tc>
        <w:tc>
          <w:tcPr>
            <w:tcW w:w="4660" w:type="dxa"/>
            <w:shd w:val="clear" w:color="auto" w:fill="auto"/>
          </w:tcPr>
          <w:p w14:paraId="3D12A687" w14:textId="77777777" w:rsidR="004E503A" w:rsidRPr="003B6D4C" w:rsidRDefault="004E503A" w:rsidP="008607BC">
            <w:pPr>
              <w:pStyle w:val="TAL"/>
              <w:rPr>
                <w:rFonts w:cs="Arial"/>
                <w:szCs w:val="18"/>
                <w:lang w:eastAsia="zh-CN"/>
              </w:rPr>
            </w:pPr>
            <w:r w:rsidRPr="009E60DF">
              <w:rPr>
                <w:rFonts w:cs="Arial"/>
                <w:szCs w:val="18"/>
                <w:lang w:eastAsia="zh-CN"/>
              </w:rPr>
              <w:t>Projected Downlink UE throughput</w:t>
            </w:r>
          </w:p>
        </w:tc>
      </w:tr>
      <w:tr w:rsidR="004E503A" w:rsidRPr="00DE54AA" w14:paraId="61D974DF" w14:textId="77777777" w:rsidTr="00DA42DC">
        <w:trPr>
          <w:jc w:val="center"/>
        </w:trPr>
        <w:tc>
          <w:tcPr>
            <w:tcW w:w="2251" w:type="dxa"/>
            <w:vMerge/>
          </w:tcPr>
          <w:p w14:paraId="6F692046" w14:textId="77777777" w:rsidR="004E503A" w:rsidRPr="00DE54AA" w:rsidRDefault="004E503A" w:rsidP="00DA42DC">
            <w:pPr>
              <w:spacing w:after="0"/>
              <w:rPr>
                <w:lang w:eastAsia="zh-CN"/>
              </w:rPr>
            </w:pPr>
          </w:p>
        </w:tc>
        <w:tc>
          <w:tcPr>
            <w:tcW w:w="2410" w:type="dxa"/>
            <w:shd w:val="clear" w:color="auto" w:fill="auto"/>
          </w:tcPr>
          <w:p w14:paraId="2F081158" w14:textId="77777777" w:rsidR="004E503A" w:rsidRPr="00DE54AA" w:rsidRDefault="004E503A" w:rsidP="008607BC">
            <w:pPr>
              <w:pStyle w:val="TAL"/>
              <w:rPr>
                <w:lang w:eastAsia="zh-CN"/>
              </w:rPr>
            </w:pPr>
            <w:r w:rsidRPr="00DE54AA">
              <w:rPr>
                <w:lang w:eastAsia="zh-CN"/>
              </w:rPr>
              <w:t>For each SMF in the slice</w:t>
            </w:r>
          </w:p>
        </w:tc>
        <w:tc>
          <w:tcPr>
            <w:tcW w:w="4660" w:type="dxa"/>
            <w:shd w:val="clear" w:color="auto" w:fill="auto"/>
          </w:tcPr>
          <w:p w14:paraId="638E36CE" w14:textId="77777777" w:rsidR="004E503A" w:rsidRPr="003B6D4C" w:rsidRDefault="004E503A" w:rsidP="008607BC">
            <w:pPr>
              <w:pStyle w:val="TAL"/>
              <w:rPr>
                <w:rFonts w:cs="Arial"/>
                <w:szCs w:val="18"/>
                <w:lang w:eastAsia="zh-CN"/>
              </w:rPr>
            </w:pPr>
            <w:r w:rsidRPr="009E60DF">
              <w:rPr>
                <w:rFonts w:cs="Arial"/>
                <w:szCs w:val="18"/>
                <w:lang w:eastAsia="zh-CN"/>
              </w:rPr>
              <w:t>Projected Number of PDU session</w:t>
            </w:r>
          </w:p>
        </w:tc>
      </w:tr>
      <w:tr w:rsidR="004E503A" w:rsidRPr="00DE54AA" w14:paraId="47F6B6A4" w14:textId="77777777" w:rsidTr="00DA42DC">
        <w:trPr>
          <w:jc w:val="center"/>
        </w:trPr>
        <w:tc>
          <w:tcPr>
            <w:tcW w:w="2251" w:type="dxa"/>
            <w:vMerge/>
          </w:tcPr>
          <w:p w14:paraId="6E656866" w14:textId="77777777" w:rsidR="004E503A" w:rsidRPr="00DE54AA" w:rsidRDefault="004E503A" w:rsidP="00DA42DC">
            <w:pPr>
              <w:spacing w:after="0"/>
              <w:rPr>
                <w:lang w:eastAsia="zh-CN"/>
              </w:rPr>
            </w:pPr>
          </w:p>
        </w:tc>
        <w:tc>
          <w:tcPr>
            <w:tcW w:w="2410" w:type="dxa"/>
            <w:shd w:val="clear" w:color="auto" w:fill="auto"/>
          </w:tcPr>
          <w:p w14:paraId="436305A5" w14:textId="77777777" w:rsidR="004E503A" w:rsidRPr="00DE54AA" w:rsidRDefault="004E503A" w:rsidP="008607BC">
            <w:pPr>
              <w:pStyle w:val="TAL"/>
              <w:rPr>
                <w:lang w:eastAsia="zh-CN"/>
              </w:rPr>
            </w:pPr>
            <w:r w:rsidRPr="00DE54AA">
              <w:rPr>
                <w:lang w:eastAsia="zh-CN"/>
              </w:rPr>
              <w:t>For each AMF in the slice</w:t>
            </w:r>
          </w:p>
        </w:tc>
        <w:tc>
          <w:tcPr>
            <w:tcW w:w="4660" w:type="dxa"/>
            <w:shd w:val="clear" w:color="auto" w:fill="auto"/>
          </w:tcPr>
          <w:p w14:paraId="48DC56B2" w14:textId="77777777" w:rsidR="004E503A" w:rsidRPr="00DE54AA" w:rsidRDefault="004E503A" w:rsidP="008607BC">
            <w:pPr>
              <w:pStyle w:val="TAL"/>
              <w:rPr>
                <w:lang w:eastAsia="zh-CN"/>
              </w:rPr>
            </w:pPr>
            <w:r w:rsidRPr="00DE54AA">
              <w:rPr>
                <w:lang w:eastAsia="zh-CN"/>
              </w:rPr>
              <w:t>Projected Number of registered subscriptions</w:t>
            </w:r>
          </w:p>
        </w:tc>
      </w:tr>
    </w:tbl>
    <w:p w14:paraId="5EC99275" w14:textId="77777777" w:rsidR="004E503A" w:rsidRPr="00DE54AA" w:rsidRDefault="004E503A" w:rsidP="00776DC2">
      <w:pPr>
        <w:tabs>
          <w:tab w:val="left" w:pos="2340"/>
        </w:tabs>
        <w:rPr>
          <w:lang w:eastAsia="zh-CN"/>
        </w:rPr>
      </w:pPr>
    </w:p>
    <w:p w14:paraId="76048D62" w14:textId="77777777" w:rsidR="00DE4240" w:rsidRPr="00582E4F" w:rsidRDefault="00DE4240" w:rsidP="00DE4240">
      <w:pPr>
        <w:pStyle w:val="Heading2"/>
      </w:pPr>
      <w:bookmarkStart w:id="3507" w:name="_Toc50630390"/>
      <w:bookmarkStart w:id="3508" w:name="_Toc57647073"/>
      <w:r w:rsidRPr="00582E4F">
        <w:lastRenderedPageBreak/>
        <w:t>6.99</w:t>
      </w:r>
      <w:r w:rsidRPr="00582E4F">
        <w:tab/>
        <w:t>MDA management aspects</w:t>
      </w:r>
      <w:bookmarkEnd w:id="3507"/>
      <w:bookmarkEnd w:id="3508"/>
    </w:p>
    <w:p w14:paraId="27B0E49C" w14:textId="77777777" w:rsidR="00294572" w:rsidRPr="00582E4F" w:rsidRDefault="00294572" w:rsidP="00BE46B3">
      <w:pPr>
        <w:pStyle w:val="EditorsNote"/>
        <w:rPr>
          <w:lang w:eastAsia="zh-CN"/>
        </w:rPr>
      </w:pPr>
      <w:r w:rsidRPr="00582E4F">
        <w:rPr>
          <w:lang w:eastAsia="zh-CN"/>
        </w:rPr>
        <w:t>Editor</w:t>
      </w:r>
      <w:r w:rsidR="00303105">
        <w:rPr>
          <w:lang w:eastAsia="zh-CN"/>
        </w:rPr>
        <w:t>'</w:t>
      </w:r>
      <w:r w:rsidRPr="00582E4F">
        <w:rPr>
          <w:lang w:eastAsia="zh-CN"/>
        </w:rPr>
        <w:t>s Note: This sub-clause will be put to the end of clause 6 to separate from other categories of issues. The sub-clause number will be revisited before sending the TR for approval.</w:t>
      </w:r>
    </w:p>
    <w:p w14:paraId="483EFFD3" w14:textId="77777777" w:rsidR="00DE4240" w:rsidRPr="00582E4F" w:rsidRDefault="00DE4240" w:rsidP="00DE4240">
      <w:pPr>
        <w:pStyle w:val="Heading3"/>
      </w:pPr>
      <w:bookmarkStart w:id="3509" w:name="_Toc50630391"/>
      <w:bookmarkStart w:id="3510" w:name="_Toc57647074"/>
      <w:r w:rsidRPr="00582E4F">
        <w:t>6.99.1</w:t>
      </w:r>
      <w:r w:rsidRPr="00582E4F">
        <w:tab/>
        <w:t>ML model training for MDA</w:t>
      </w:r>
      <w:bookmarkEnd w:id="3509"/>
      <w:bookmarkEnd w:id="3510"/>
    </w:p>
    <w:p w14:paraId="33E9229C" w14:textId="77777777" w:rsidR="00DE4240" w:rsidRPr="00DE54AA" w:rsidRDefault="00DE4240" w:rsidP="00DE4240">
      <w:pPr>
        <w:pStyle w:val="Heading4"/>
      </w:pPr>
      <w:bookmarkStart w:id="3511" w:name="_Toc50630392"/>
      <w:bookmarkStart w:id="3512" w:name="_Toc57647075"/>
      <w:r w:rsidRPr="00DE54AA">
        <w:t>6.99.1.1</w:t>
      </w:r>
      <w:r w:rsidRPr="00DE54AA">
        <w:tab/>
        <w:t>Use case</w:t>
      </w:r>
      <w:bookmarkEnd w:id="3511"/>
      <w:bookmarkEnd w:id="3512"/>
    </w:p>
    <w:p w14:paraId="11E1962A" w14:textId="77777777" w:rsidR="00DE4240" w:rsidRPr="00DE54AA" w:rsidRDefault="00DE4240" w:rsidP="00DE4240">
      <w:r w:rsidRPr="00DE54AA">
        <w:t>The MDA process may rely on ML technologies. To optimize the accuracy of MDA result, the ML model</w:t>
      </w:r>
      <w:r w:rsidR="00303105">
        <w:t xml:space="preserve"> </w:t>
      </w:r>
      <w:r w:rsidRPr="00DE54AA">
        <w:t>of the MDA process may need to be trained.</w:t>
      </w:r>
    </w:p>
    <w:p w14:paraId="164A746B" w14:textId="77777777" w:rsidR="00DE4240" w:rsidRPr="00DE54AA" w:rsidRDefault="00DE4240" w:rsidP="00DE4240">
      <w:r w:rsidRPr="00DE54AA">
        <w:t>For training the ML model of the MDA process, the consumer provides the training data including training input and the desired output to the MDAS producer. The MDAS producer classifies the training data and uses the training input and the desired output to train the ML model, i.e., to train the algorithm of the ML model to be able to provide the desired output by analysis of the training input. The MDAS producer provides an ML model training report as one kind of output data to the consumer.</w:t>
      </w:r>
    </w:p>
    <w:p w14:paraId="4160F853" w14:textId="634628C6" w:rsidR="00DE4240" w:rsidRPr="00DE54AA" w:rsidRDefault="00DE4240" w:rsidP="00DE4240">
      <w:r w:rsidRPr="00DE54AA">
        <w:t xml:space="preserve">With a trained ML model for MDA, the MDAS producer can </w:t>
      </w:r>
      <w:r w:rsidR="00EC0ACC" w:rsidRPr="00DE54AA">
        <w:t>analyse</w:t>
      </w:r>
      <w:r w:rsidRPr="00DE54AA">
        <w:t xml:space="preserve"> the analytics input and generate the analytics report as output data of the analysis to the consumer.</w:t>
      </w:r>
    </w:p>
    <w:p w14:paraId="40235E9F" w14:textId="77777777" w:rsidR="00DE4240" w:rsidRPr="00DE54AA" w:rsidRDefault="00DE4240" w:rsidP="00DE4240">
      <w:r w:rsidRPr="00DE54AA">
        <w:t>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historical data that are used to generate the validated output data.</w:t>
      </w:r>
    </w:p>
    <w:p w14:paraId="6528B87B" w14:textId="77777777" w:rsidR="00FC6740" w:rsidRPr="00DE54AA" w:rsidRDefault="00FC6740" w:rsidP="00FC6740">
      <w:pPr>
        <w:pStyle w:val="Heading4"/>
      </w:pPr>
      <w:bookmarkStart w:id="3513" w:name="_Toc50630393"/>
      <w:bookmarkStart w:id="3514" w:name="_Toc57647076"/>
      <w:r w:rsidRPr="00DE54AA">
        <w:t>6.99.1.2</w:t>
      </w:r>
      <w:r w:rsidRPr="00DE54AA">
        <w:tab/>
        <w:t>Potential requirements</w:t>
      </w:r>
      <w:bookmarkEnd w:id="3513"/>
      <w:bookmarkEnd w:id="3514"/>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ins w:id="3515" w:author="Intel - SA5#133e-7" w:date="2020-11-04T09:49:00Z">
        <w:r>
          <w:rPr>
            <w:lang w:eastAsia="zh-CN"/>
          </w:rPr>
          <w:t xml:space="preserve"> provide the data for</w:t>
        </w:r>
      </w:ins>
      <w:r w:rsidRPr="00DE54AA">
        <w:rPr>
          <w:lang w:eastAsia="zh-CN"/>
        </w:rPr>
        <w:t xml:space="preserve"> train</w:t>
      </w:r>
      <w:ins w:id="3516" w:author="Intel - SA5#133e-7" w:date="2020-11-04T09:49:00Z">
        <w:r>
          <w:rPr>
            <w:lang w:eastAsia="zh-CN"/>
          </w:rPr>
          <w:t>ing</w:t>
        </w:r>
      </w:ins>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77777777" w:rsidR="00FC6740" w:rsidRDefault="00FC6740" w:rsidP="00FC6740">
      <w:pPr>
        <w:pStyle w:val="Heading4"/>
        <w:rPr>
          <w:ins w:id="3517" w:author="Intel - SA5#133e-7" w:date="2020-11-04T09:50:00Z"/>
        </w:rPr>
      </w:pPr>
      <w:bookmarkStart w:id="3518" w:name="_Toc57647077"/>
      <w:ins w:id="3519" w:author="Intel - SA5#133e-7" w:date="2020-11-04T09:50:00Z">
        <w:r>
          <w:t>6</w:t>
        </w:r>
        <w:r w:rsidRPr="009E5383">
          <w:t>.</w:t>
        </w:r>
        <w:r>
          <w:t>99</w:t>
        </w:r>
        <w:r w:rsidRPr="009E5383">
          <w:t>.1.3</w:t>
        </w:r>
        <w:r w:rsidRPr="009E5383">
          <w:tab/>
          <w:t>Possible solutions</w:t>
        </w:r>
        <w:bookmarkEnd w:id="3518"/>
      </w:ins>
    </w:p>
    <w:p w14:paraId="333A815F" w14:textId="77777777" w:rsidR="00FC6740" w:rsidRPr="00313A1F" w:rsidRDefault="00FC6740" w:rsidP="00FC6740">
      <w:pPr>
        <w:pStyle w:val="Heading5"/>
        <w:rPr>
          <w:ins w:id="3520" w:author="Intel - SA5#133e-7" w:date="2020-11-04T09:50:00Z"/>
        </w:rPr>
      </w:pPr>
      <w:bookmarkStart w:id="3521" w:name="_Toc57647078"/>
      <w:ins w:id="3522" w:author="Intel - SA5#133e-7" w:date="2020-11-04T09:50:00Z">
        <w:r>
          <w:t>6</w:t>
        </w:r>
        <w:r w:rsidRPr="009E5383">
          <w:t>.</w:t>
        </w:r>
        <w:r>
          <w:t>99</w:t>
        </w:r>
        <w:r w:rsidRPr="009E5383">
          <w:t>.1.3</w:t>
        </w:r>
        <w:r>
          <w:t>.1</w:t>
        </w:r>
        <w:r>
          <w:tab/>
          <w:t>Solution description</w:t>
        </w:r>
        <w:bookmarkEnd w:id="3521"/>
      </w:ins>
    </w:p>
    <w:p w14:paraId="6681E749" w14:textId="77777777" w:rsidR="00FC6740" w:rsidRDefault="00FC6740" w:rsidP="00FC6740">
      <w:pPr>
        <w:tabs>
          <w:tab w:val="left" w:pos="2340"/>
        </w:tabs>
        <w:rPr>
          <w:ins w:id="3523" w:author="Intel - SA5#133e-7" w:date="2020-11-04T09:50:00Z"/>
          <w:lang w:eastAsia="zh-CN"/>
        </w:rPr>
      </w:pPr>
      <w:ins w:id="3524" w:author="Intel - SA5#133e-7" w:date="2020-11-04T09:50:00Z">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ins>
    </w:p>
    <w:p w14:paraId="2092CA31" w14:textId="77777777" w:rsidR="00FC6740" w:rsidRDefault="00FC6740" w:rsidP="00FC6740">
      <w:pPr>
        <w:tabs>
          <w:tab w:val="left" w:pos="2340"/>
        </w:tabs>
        <w:rPr>
          <w:ins w:id="3525" w:author="Intel - SA5#133e-7" w:date="2020-11-04T09:50:00Z"/>
          <w:lang w:eastAsia="zh-CN"/>
        </w:rPr>
      </w:pPr>
      <w:ins w:id="3526" w:author="Intel - SA5#133e-7" w:date="2020-11-04T09:50:00Z">
        <w:r>
          <w:rPr>
            <w:lang w:eastAsia="zh-CN"/>
          </w:rPr>
          <w:t>For the ML model training with the training data, the training data (see subclause 6.99.1.3.2) should include the training Id, the training input and expected training output:</w:t>
        </w:r>
      </w:ins>
    </w:p>
    <w:p w14:paraId="3A637824" w14:textId="77777777" w:rsidR="00FC6740" w:rsidRPr="00717C96" w:rsidRDefault="00FC6740" w:rsidP="00FC6740">
      <w:pPr>
        <w:tabs>
          <w:tab w:val="left" w:pos="2340"/>
        </w:tabs>
        <w:ind w:left="720" w:hanging="360"/>
        <w:rPr>
          <w:ins w:id="3527" w:author="Intel - SA5#133e-7" w:date="2020-11-04T09:50:00Z"/>
          <w:lang w:eastAsia="zh-CN"/>
        </w:rPr>
      </w:pPr>
      <w:ins w:id="3528" w:author="Intel - SA5#133e-7" w:date="2020-11-04T09:50:00Z">
        <w:r>
          <w:rPr>
            <w:lang w:eastAsia="zh-CN"/>
          </w:rPr>
          <w:t>-</w:t>
        </w:r>
        <w:r>
          <w:rPr>
            <w:lang w:eastAsia="zh-CN"/>
          </w:rPr>
          <w:tab/>
        </w:r>
        <w:r w:rsidRPr="00717C96">
          <w:rPr>
            <w:lang w:eastAsia="zh-CN"/>
          </w:rPr>
          <w:t>The training Id is used to identify the ML model training request, and to associate with the training report.</w:t>
        </w:r>
      </w:ins>
    </w:p>
    <w:p w14:paraId="1504DBB7" w14:textId="77777777" w:rsidR="00FC6740" w:rsidRPr="00717C96" w:rsidRDefault="00FC6740" w:rsidP="00FC6740">
      <w:pPr>
        <w:tabs>
          <w:tab w:val="left" w:pos="2340"/>
        </w:tabs>
        <w:ind w:left="720" w:hanging="360"/>
        <w:rPr>
          <w:ins w:id="3529" w:author="Intel - SA5#133e-7" w:date="2020-11-04T09:50:00Z"/>
          <w:lang w:eastAsia="zh-CN"/>
        </w:rPr>
      </w:pPr>
      <w:ins w:id="3530" w:author="Intel - SA5#133e-7" w:date="2020-11-04T09:50:00Z">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ins>
    </w:p>
    <w:p w14:paraId="766DBEC3" w14:textId="77777777" w:rsidR="00FC6740" w:rsidRPr="00717C96" w:rsidRDefault="00FC6740" w:rsidP="00FC6740">
      <w:pPr>
        <w:tabs>
          <w:tab w:val="left" w:pos="2340"/>
        </w:tabs>
        <w:ind w:left="720" w:hanging="360"/>
        <w:rPr>
          <w:ins w:id="3531" w:author="Intel - SA5#133e-7" w:date="2020-11-04T09:50:00Z"/>
          <w:lang w:eastAsia="zh-CN"/>
        </w:rPr>
      </w:pPr>
      <w:ins w:id="3532" w:author="Intel - SA5#133e-7" w:date="2020-11-04T09:50:00Z">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ins>
    </w:p>
    <w:p w14:paraId="6B3C4363" w14:textId="77777777" w:rsidR="00FC6740" w:rsidRDefault="00FC6740" w:rsidP="00FC6740">
      <w:pPr>
        <w:tabs>
          <w:tab w:val="left" w:pos="2340"/>
        </w:tabs>
        <w:rPr>
          <w:ins w:id="3533" w:author="Intel - SA5#133e-7" w:date="2020-11-04T09:50:00Z"/>
          <w:lang w:eastAsia="zh-CN"/>
        </w:rPr>
      </w:pPr>
      <w:ins w:id="3534" w:author="Intel - SA5#133e-7" w:date="2020-11-04T09:50:00Z">
        <w:r>
          <w:rPr>
            <w:lang w:eastAsia="zh-CN"/>
          </w:rPr>
          <w:t>For the ML model training with the validation data, the validation data (see subclause 6.99.1.3.2)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ins>
    </w:p>
    <w:p w14:paraId="01F2133F" w14:textId="77777777" w:rsidR="00FC6740" w:rsidRPr="00717C96" w:rsidRDefault="00FC6740" w:rsidP="00FC6740">
      <w:pPr>
        <w:tabs>
          <w:tab w:val="left" w:pos="2340"/>
        </w:tabs>
        <w:rPr>
          <w:ins w:id="3535" w:author="Intel - SA5#133e-7" w:date="2020-11-04T09:50:00Z"/>
          <w:lang w:eastAsia="zh-CN"/>
        </w:rPr>
      </w:pPr>
      <w:ins w:id="3536" w:author="Intel - SA5#133e-7" w:date="2020-11-04T09:50:00Z">
        <w:r w:rsidRPr="00717C96">
          <w:rPr>
            <w:lang w:eastAsia="zh-CN"/>
          </w:rPr>
          <w:lastRenderedPageBreak/>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ins>
    </w:p>
    <w:p w14:paraId="3ED9091D" w14:textId="77777777" w:rsidR="00FC6740" w:rsidRDefault="00FC6740" w:rsidP="00FC6740">
      <w:pPr>
        <w:pStyle w:val="Heading5"/>
        <w:rPr>
          <w:ins w:id="3537" w:author="Intel - SA5#133e-7" w:date="2020-11-04T09:50:00Z"/>
        </w:rPr>
      </w:pPr>
      <w:bookmarkStart w:id="3538" w:name="_Toc57647079"/>
      <w:ins w:id="3539" w:author="Intel - SA5#133e-7" w:date="2020-11-04T09:50:00Z">
        <w:r>
          <w:t>6</w:t>
        </w:r>
        <w:r w:rsidRPr="009E5383">
          <w:t>.</w:t>
        </w:r>
        <w:r>
          <w:t>99</w:t>
        </w:r>
        <w:r w:rsidRPr="009E5383">
          <w:t>.1.3</w:t>
        </w:r>
        <w:r>
          <w:t>.2</w:t>
        </w:r>
        <w:r>
          <w:tab/>
          <w:t>Data required for ML model training for MDA</w:t>
        </w:r>
        <w:bookmarkEnd w:id="3538"/>
      </w:ins>
    </w:p>
    <w:p w14:paraId="273F8457" w14:textId="77777777" w:rsidR="00FC6740" w:rsidRPr="008F144C" w:rsidRDefault="00FC6740" w:rsidP="00FC6740">
      <w:pPr>
        <w:rPr>
          <w:ins w:id="3540" w:author="Intel - SA5#133e-7" w:date="2020-11-04T09:50:00Z"/>
        </w:rPr>
      </w:pPr>
      <w:ins w:id="3541" w:author="Intel - SA5#133e-7" w:date="2020-11-04T09:50:00Z">
        <w:r>
          <w:t>The following table describes the data required for ML model training for MDA:</w:t>
        </w:r>
      </w:ins>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293C02">
        <w:trPr>
          <w:ins w:id="3542" w:author="Intel - SA5#133e-7" w:date="2020-11-04T09:50:00Z"/>
        </w:trPr>
        <w:tc>
          <w:tcPr>
            <w:tcW w:w="2088" w:type="dxa"/>
            <w:shd w:val="clear" w:color="auto" w:fill="9CC2E5"/>
          </w:tcPr>
          <w:p w14:paraId="4AC4D02D" w14:textId="77777777" w:rsidR="00FC6740" w:rsidRPr="006E43B2" w:rsidRDefault="00FC6740" w:rsidP="00293C02">
            <w:pPr>
              <w:tabs>
                <w:tab w:val="left" w:pos="720"/>
              </w:tabs>
              <w:rPr>
                <w:ins w:id="3543" w:author="Intel - SA5#133e-7" w:date="2020-11-04T09:50:00Z"/>
                <w:b/>
                <w:lang w:eastAsia="zh-CN"/>
              </w:rPr>
            </w:pPr>
            <w:ins w:id="3544" w:author="Intel - SA5#133e-7" w:date="2020-11-04T09:50:00Z">
              <w:r w:rsidRPr="006E43B2">
                <w:rPr>
                  <w:b/>
                  <w:lang w:eastAsia="zh-CN"/>
                </w:rPr>
                <w:t>Data category</w:t>
              </w:r>
            </w:ins>
          </w:p>
        </w:tc>
        <w:tc>
          <w:tcPr>
            <w:tcW w:w="7227" w:type="dxa"/>
            <w:shd w:val="clear" w:color="auto" w:fill="9CC2E5"/>
          </w:tcPr>
          <w:p w14:paraId="7B732EA1" w14:textId="77777777" w:rsidR="00FC6740" w:rsidRPr="006E43B2" w:rsidRDefault="00FC6740" w:rsidP="00293C02">
            <w:pPr>
              <w:tabs>
                <w:tab w:val="left" w:pos="720"/>
              </w:tabs>
              <w:rPr>
                <w:ins w:id="3545" w:author="Intel - SA5#133e-7" w:date="2020-11-04T09:50:00Z"/>
                <w:b/>
                <w:lang w:eastAsia="zh-CN"/>
              </w:rPr>
            </w:pPr>
            <w:ins w:id="3546" w:author="Intel - SA5#133e-7" w:date="2020-11-04T09:50:00Z">
              <w:r w:rsidRPr="006E43B2">
                <w:rPr>
                  <w:b/>
                  <w:lang w:eastAsia="zh-CN"/>
                </w:rPr>
                <w:t>Required data</w:t>
              </w:r>
            </w:ins>
          </w:p>
        </w:tc>
      </w:tr>
      <w:tr w:rsidR="00FC6740" w14:paraId="030D60BC" w14:textId="77777777" w:rsidTr="00293C02">
        <w:trPr>
          <w:ins w:id="3547" w:author="Intel - SA5#133e-7" w:date="2020-11-04T09:50:00Z"/>
        </w:trPr>
        <w:tc>
          <w:tcPr>
            <w:tcW w:w="2088" w:type="dxa"/>
            <w:shd w:val="clear" w:color="auto" w:fill="auto"/>
          </w:tcPr>
          <w:p w14:paraId="3F621D29" w14:textId="77777777" w:rsidR="00FC6740" w:rsidRDefault="00FC6740" w:rsidP="00293C02">
            <w:pPr>
              <w:tabs>
                <w:tab w:val="left" w:pos="720"/>
              </w:tabs>
              <w:rPr>
                <w:ins w:id="3548" w:author="Intel - SA5#133e-7" w:date="2020-11-04T09:50:00Z"/>
                <w:lang w:eastAsia="zh-CN"/>
              </w:rPr>
            </w:pPr>
            <w:ins w:id="3549" w:author="Intel - SA5#133e-7" w:date="2020-11-04T09:50:00Z">
              <w:r>
                <w:rPr>
                  <w:lang w:eastAsia="zh-CN"/>
                </w:rPr>
                <w:t>Training data</w:t>
              </w:r>
            </w:ins>
          </w:p>
        </w:tc>
        <w:tc>
          <w:tcPr>
            <w:tcW w:w="7227" w:type="dxa"/>
            <w:shd w:val="clear" w:color="auto" w:fill="auto"/>
          </w:tcPr>
          <w:p w14:paraId="320575FA" w14:textId="77777777" w:rsidR="00FC6740" w:rsidRDefault="00FC6740" w:rsidP="00293C02">
            <w:pPr>
              <w:rPr>
                <w:ins w:id="3550" w:author="Intel - SA5#133e-7" w:date="2020-11-04T09:50:00Z"/>
                <w:lang w:eastAsia="zh-CN"/>
              </w:rPr>
            </w:pPr>
            <w:ins w:id="3551" w:author="Intel - SA5#133e-7" w:date="2020-11-04T09:50:00Z">
              <w:r>
                <w:rPr>
                  <w:lang w:eastAsia="zh-CN"/>
                </w:rPr>
                <w:t>The training data include a training identifier, the training input and the expected training output.</w:t>
              </w:r>
            </w:ins>
          </w:p>
          <w:p w14:paraId="168BC79F" w14:textId="77777777" w:rsidR="00FC6740" w:rsidRDefault="00FC6740" w:rsidP="00293C02">
            <w:pPr>
              <w:rPr>
                <w:ins w:id="3552" w:author="Intel - SA5#133e-7" w:date="2020-11-04T09:50:00Z"/>
                <w:lang w:eastAsia="zh-CN"/>
              </w:rPr>
            </w:pPr>
            <w:ins w:id="3553" w:author="Intel - SA5#133e-7" w:date="2020-11-04T09:50:00Z">
              <w:r>
                <w:t>Training</w:t>
              </w:r>
              <w:r>
                <w:rPr>
                  <w:lang w:eastAsia="zh-CN"/>
                </w:rPr>
                <w:t xml:space="preserve"> Id: Identifier of the training.</w:t>
              </w:r>
            </w:ins>
          </w:p>
          <w:p w14:paraId="0B75E366" w14:textId="77777777" w:rsidR="00FC6740" w:rsidRDefault="00FC6740" w:rsidP="00293C02">
            <w:pPr>
              <w:rPr>
                <w:ins w:id="3554" w:author="Intel - SA5#133e-7" w:date="2020-11-04T09:50:00Z"/>
                <w:lang w:eastAsia="zh-CN"/>
              </w:rPr>
            </w:pPr>
            <w:ins w:id="3555" w:author="Intel - SA5#133e-7" w:date="2020-11-04T09:50:00Z">
              <w:r>
                <w:rPr>
                  <w:lang w:eastAsia="zh-CN"/>
                </w:rPr>
                <w:t>The training input contains the same types of information that should be included in a normal analytics input.</w:t>
              </w:r>
            </w:ins>
          </w:p>
          <w:p w14:paraId="44A18237" w14:textId="77777777" w:rsidR="00FC6740" w:rsidRDefault="00FC6740" w:rsidP="00293C02">
            <w:pPr>
              <w:tabs>
                <w:tab w:val="left" w:pos="86"/>
              </w:tabs>
              <w:rPr>
                <w:ins w:id="3556" w:author="Intel - SA5#133e-7" w:date="2020-11-04T09:50:00Z"/>
                <w:lang w:eastAsia="zh-CN"/>
              </w:rPr>
            </w:pPr>
            <w:ins w:id="3557" w:author="Intel - SA5#133e-7" w:date="2020-11-04T09:50:00Z">
              <w:r>
                <w:rPr>
                  <w:lang w:eastAsia="zh-CN"/>
                </w:rPr>
                <w:t xml:space="preserve">The expected training output contains the same types of information that should be </w:t>
              </w:r>
            </w:ins>
            <w:ins w:id="3558" w:author="Intel - SA5#133e-7" w:date="2020-11-04T09:51:00Z">
              <w:r>
                <w:rPr>
                  <w:lang w:eastAsia="zh-CN"/>
                </w:rPr>
                <w:t>included</w:t>
              </w:r>
            </w:ins>
            <w:ins w:id="3559" w:author="Intel - SA5#133e-7" w:date="2020-11-04T09:50:00Z">
              <w:r>
                <w:rPr>
                  <w:lang w:eastAsia="zh-CN"/>
                </w:rPr>
                <w:t xml:space="preserve"> in a normal analytics report.</w:t>
              </w:r>
            </w:ins>
          </w:p>
        </w:tc>
      </w:tr>
      <w:tr w:rsidR="00FC6740" w14:paraId="25C4540F" w14:textId="77777777" w:rsidTr="00293C02">
        <w:trPr>
          <w:ins w:id="3560" w:author="Intel - SA5#133e-7" w:date="2020-11-04T09:50:00Z"/>
        </w:trPr>
        <w:tc>
          <w:tcPr>
            <w:tcW w:w="2088" w:type="dxa"/>
            <w:shd w:val="clear" w:color="auto" w:fill="auto"/>
          </w:tcPr>
          <w:p w14:paraId="3344BD3A" w14:textId="77777777" w:rsidR="00FC6740" w:rsidRDefault="00FC6740" w:rsidP="00293C02">
            <w:pPr>
              <w:tabs>
                <w:tab w:val="left" w:pos="720"/>
              </w:tabs>
              <w:rPr>
                <w:ins w:id="3561" w:author="Intel - SA5#133e-7" w:date="2020-11-04T09:50:00Z"/>
                <w:lang w:eastAsia="zh-CN"/>
              </w:rPr>
            </w:pPr>
            <w:ins w:id="3562" w:author="Intel - SA5#133e-7" w:date="2020-11-04T09:50:00Z">
              <w:r>
                <w:rPr>
                  <w:lang w:eastAsia="zh-CN"/>
                </w:rPr>
                <w:t>Validation data</w:t>
              </w:r>
            </w:ins>
          </w:p>
        </w:tc>
        <w:tc>
          <w:tcPr>
            <w:tcW w:w="7227" w:type="dxa"/>
            <w:shd w:val="clear" w:color="auto" w:fill="auto"/>
          </w:tcPr>
          <w:p w14:paraId="6F1C2500" w14:textId="77777777" w:rsidR="00FC6740" w:rsidRDefault="00FC6740" w:rsidP="00293C02">
            <w:pPr>
              <w:rPr>
                <w:ins w:id="3563" w:author="Intel - SA5#133e-7" w:date="2020-11-04T09:50:00Z"/>
                <w:lang w:eastAsia="zh-CN"/>
              </w:rPr>
            </w:pPr>
            <w:ins w:id="3564" w:author="Intel - SA5#133e-7" w:date="2020-11-04T09:50:00Z">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ins>
          </w:p>
        </w:tc>
      </w:tr>
    </w:tbl>
    <w:p w14:paraId="77D97C04" w14:textId="77777777" w:rsidR="00FC6740" w:rsidRDefault="00FC6740" w:rsidP="00FC6740">
      <w:pPr>
        <w:tabs>
          <w:tab w:val="left" w:pos="810"/>
        </w:tabs>
        <w:ind w:left="810" w:hanging="270"/>
        <w:rPr>
          <w:ins w:id="3565" w:author="Intel - SA5#133e-7" w:date="2020-11-04T09:50:00Z"/>
          <w:lang w:eastAsia="zh-CN"/>
        </w:rPr>
      </w:pPr>
    </w:p>
    <w:p w14:paraId="6D77AAF9" w14:textId="77777777" w:rsidR="00FC6740" w:rsidRDefault="00FC6740" w:rsidP="00FC6740">
      <w:pPr>
        <w:pStyle w:val="Heading5"/>
        <w:rPr>
          <w:ins w:id="3566" w:author="Intel - SA5#133e-7" w:date="2020-11-04T09:50:00Z"/>
          <w:lang w:eastAsia="zh-CN"/>
        </w:rPr>
      </w:pPr>
      <w:bookmarkStart w:id="3567" w:name="_Toc57647080"/>
      <w:ins w:id="3568" w:author="Intel - SA5#133e-7" w:date="2020-11-04T09:50:00Z">
        <w:r>
          <w:t>6</w:t>
        </w:r>
        <w:r w:rsidRPr="009E5383">
          <w:t>.</w:t>
        </w:r>
        <w:r>
          <w:t>99</w:t>
        </w:r>
        <w:r w:rsidRPr="009E5383">
          <w:t>.1.3</w:t>
        </w:r>
        <w:r>
          <w:t>.3</w:t>
        </w:r>
        <w:r>
          <w:tab/>
          <w:t>ML model training report</w:t>
        </w:r>
        <w:bookmarkEnd w:id="3567"/>
      </w:ins>
    </w:p>
    <w:p w14:paraId="22E706AC" w14:textId="77777777" w:rsidR="00FC6740" w:rsidRPr="0002520F" w:rsidRDefault="00FC6740" w:rsidP="00FC6740">
      <w:pPr>
        <w:jc w:val="both"/>
        <w:rPr>
          <w:ins w:id="3569" w:author="Intel - SA5#133e-7" w:date="2020-11-04T09:50:00Z"/>
          <w:lang w:eastAsia="zh-CN"/>
        </w:rPr>
      </w:pPr>
      <w:ins w:id="3570" w:author="Intel - SA5#133e-7" w:date="2020-11-04T09:50:00Z">
        <w:r>
          <w:rPr>
            <w:lang w:eastAsia="zh-CN"/>
          </w:rPr>
          <w:t xml:space="preserve">Following table provides the potential contents of the </w:t>
        </w:r>
        <w:r>
          <w:t>ML model training report</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293C02">
        <w:trPr>
          <w:jc w:val="center"/>
          <w:ins w:id="3571" w:author="Intel - SA5#133e-7" w:date="2020-11-04T09:50:00Z"/>
        </w:trPr>
        <w:tc>
          <w:tcPr>
            <w:tcW w:w="2281" w:type="dxa"/>
            <w:vMerge w:val="restart"/>
            <w:shd w:val="clear" w:color="auto" w:fill="D0CECE"/>
          </w:tcPr>
          <w:p w14:paraId="13F7C3D6" w14:textId="77777777" w:rsidR="00FC6740" w:rsidRDefault="00FC6740" w:rsidP="00293C02">
            <w:pPr>
              <w:jc w:val="center"/>
              <w:rPr>
                <w:ins w:id="3572" w:author="Intel - SA5#133e-7" w:date="2020-11-04T09:50:00Z"/>
                <w:b/>
                <w:kern w:val="2"/>
                <w:sz w:val="21"/>
                <w:szCs w:val="22"/>
                <w:lang w:eastAsia="zh-CN"/>
              </w:rPr>
            </w:pPr>
            <w:ins w:id="3573" w:author="Intel - SA5#133e-7" w:date="2020-11-04T09:50:00Z">
              <w:r w:rsidRPr="002D009B">
                <w:rPr>
                  <w:b/>
                  <w:kern w:val="2"/>
                  <w:lang w:eastAsia="zh-CN"/>
                </w:rPr>
                <w:t>ML model training</w:t>
              </w:r>
              <w:r>
                <w:rPr>
                  <w:b/>
                  <w:kern w:val="2"/>
                  <w:lang w:eastAsia="zh-CN"/>
                </w:rPr>
                <w:t xml:space="preserve"> report</w:t>
              </w:r>
            </w:ins>
          </w:p>
        </w:tc>
        <w:tc>
          <w:tcPr>
            <w:tcW w:w="2310" w:type="dxa"/>
            <w:shd w:val="clear" w:color="auto" w:fill="D0CECE"/>
          </w:tcPr>
          <w:p w14:paraId="2320A9EF" w14:textId="77777777" w:rsidR="00FC6740" w:rsidRPr="003F676E" w:rsidRDefault="00FC6740" w:rsidP="00293C02">
            <w:pPr>
              <w:jc w:val="center"/>
              <w:rPr>
                <w:ins w:id="3574" w:author="Intel - SA5#133e-7" w:date="2020-11-04T09:50:00Z"/>
                <w:b/>
                <w:kern w:val="2"/>
                <w:sz w:val="21"/>
                <w:szCs w:val="22"/>
                <w:lang w:eastAsia="zh-CN"/>
              </w:rPr>
            </w:pPr>
            <w:ins w:id="3575" w:author="Intel - SA5#133e-7" w:date="2020-11-04T09:50:00Z">
              <w:r>
                <w:rPr>
                  <w:b/>
                  <w:kern w:val="2"/>
                  <w:sz w:val="21"/>
                  <w:szCs w:val="22"/>
                  <w:lang w:eastAsia="zh-CN"/>
                </w:rPr>
                <w:t>Attribute Name</w:t>
              </w:r>
            </w:ins>
          </w:p>
        </w:tc>
        <w:tc>
          <w:tcPr>
            <w:tcW w:w="5264" w:type="dxa"/>
            <w:shd w:val="clear" w:color="auto" w:fill="D0CECE"/>
          </w:tcPr>
          <w:p w14:paraId="3723EA5A" w14:textId="77777777" w:rsidR="00FC6740" w:rsidRPr="003F676E" w:rsidRDefault="00FC6740" w:rsidP="00293C02">
            <w:pPr>
              <w:jc w:val="center"/>
              <w:rPr>
                <w:ins w:id="3576" w:author="Intel - SA5#133e-7" w:date="2020-11-04T09:50:00Z"/>
                <w:b/>
                <w:kern w:val="2"/>
                <w:sz w:val="21"/>
                <w:szCs w:val="22"/>
                <w:lang w:eastAsia="zh-CN"/>
              </w:rPr>
            </w:pPr>
            <w:ins w:id="3577" w:author="Intel - SA5#133e-7" w:date="2020-11-04T09:50:00Z">
              <w:r>
                <w:rPr>
                  <w:b/>
                  <w:kern w:val="2"/>
                  <w:sz w:val="21"/>
                  <w:szCs w:val="22"/>
                  <w:lang w:eastAsia="zh-CN"/>
                </w:rPr>
                <w:t>Description</w:t>
              </w:r>
            </w:ins>
          </w:p>
        </w:tc>
      </w:tr>
      <w:tr w:rsidR="00FC6740" w14:paraId="4C238FDF" w14:textId="77777777" w:rsidTr="00293C02">
        <w:trPr>
          <w:jc w:val="center"/>
          <w:ins w:id="3578" w:author="Intel - SA5#133e-7" w:date="2020-11-04T09:50:00Z"/>
        </w:trPr>
        <w:tc>
          <w:tcPr>
            <w:tcW w:w="2281" w:type="dxa"/>
            <w:vMerge/>
          </w:tcPr>
          <w:p w14:paraId="3D915DCD" w14:textId="77777777" w:rsidR="00FC6740" w:rsidRDefault="00FC6740" w:rsidP="00293C02">
            <w:pPr>
              <w:rPr>
                <w:ins w:id="3579" w:author="Intel - SA5#133e-7" w:date="2020-11-04T09:50:00Z"/>
                <w:kern w:val="2"/>
                <w:sz w:val="21"/>
                <w:szCs w:val="22"/>
                <w:lang w:eastAsia="zh-CN"/>
              </w:rPr>
            </w:pPr>
          </w:p>
        </w:tc>
        <w:tc>
          <w:tcPr>
            <w:tcW w:w="2310" w:type="dxa"/>
            <w:shd w:val="clear" w:color="auto" w:fill="auto"/>
          </w:tcPr>
          <w:p w14:paraId="0CC85505" w14:textId="77777777" w:rsidR="00FC6740" w:rsidRPr="006C6C3E" w:rsidRDefault="00FC6740" w:rsidP="00293C02">
            <w:pPr>
              <w:rPr>
                <w:ins w:id="3580" w:author="Intel - SA5#133e-7" w:date="2020-11-04T09:50:00Z"/>
              </w:rPr>
            </w:pPr>
            <w:ins w:id="3581" w:author="Intel - SA5#133e-7" w:date="2020-11-04T09:50:00Z">
              <w:r>
                <w:t>Training Id</w:t>
              </w:r>
            </w:ins>
          </w:p>
        </w:tc>
        <w:tc>
          <w:tcPr>
            <w:tcW w:w="5264" w:type="dxa"/>
            <w:shd w:val="clear" w:color="auto" w:fill="auto"/>
          </w:tcPr>
          <w:p w14:paraId="7C726898" w14:textId="77777777" w:rsidR="00FC6740" w:rsidRPr="006C6C3E" w:rsidRDefault="00FC6740" w:rsidP="00293C02">
            <w:pPr>
              <w:rPr>
                <w:ins w:id="3582" w:author="Intel - SA5#133e-7" w:date="2020-11-04T09:50:00Z"/>
              </w:rPr>
            </w:pPr>
            <w:ins w:id="3583" w:author="Intel - SA5#133e-7" w:date="2020-11-04T09:50:00Z">
              <w:r w:rsidRPr="006C6C3E">
                <w:t xml:space="preserve">The </w:t>
              </w:r>
              <w:r>
                <w:t>training Id that the training report is associated to.</w:t>
              </w:r>
            </w:ins>
          </w:p>
        </w:tc>
      </w:tr>
      <w:tr w:rsidR="00FC6740" w14:paraId="06A2364A" w14:textId="77777777" w:rsidTr="00293C02">
        <w:trPr>
          <w:jc w:val="center"/>
          <w:ins w:id="3584" w:author="Intel - SA5#133e-7" w:date="2020-11-04T09:50:00Z"/>
        </w:trPr>
        <w:tc>
          <w:tcPr>
            <w:tcW w:w="2281" w:type="dxa"/>
            <w:vMerge/>
          </w:tcPr>
          <w:p w14:paraId="0B533335" w14:textId="77777777" w:rsidR="00FC6740" w:rsidRPr="00A26ED2" w:rsidRDefault="00FC6740" w:rsidP="00293C02">
            <w:pPr>
              <w:rPr>
                <w:ins w:id="3585" w:author="Intel - SA5#133e-7" w:date="2020-11-04T09:50:00Z"/>
                <w:kern w:val="2"/>
                <w:sz w:val="21"/>
                <w:szCs w:val="22"/>
                <w:lang w:eastAsia="zh-CN"/>
              </w:rPr>
            </w:pPr>
          </w:p>
        </w:tc>
        <w:tc>
          <w:tcPr>
            <w:tcW w:w="2310" w:type="dxa"/>
            <w:shd w:val="clear" w:color="auto" w:fill="auto"/>
          </w:tcPr>
          <w:p w14:paraId="11E03FE3" w14:textId="77777777" w:rsidR="00FC6740" w:rsidRPr="006C6C3E" w:rsidRDefault="00FC6740" w:rsidP="00293C02">
            <w:pPr>
              <w:rPr>
                <w:ins w:id="3586" w:author="Intel - SA5#133e-7" w:date="2020-11-04T09:50:00Z"/>
              </w:rPr>
            </w:pPr>
            <w:ins w:id="3587" w:author="Intel - SA5#133e-7" w:date="2020-11-04T09:50:00Z">
              <w:r>
                <w:t>Validation report Id</w:t>
              </w:r>
            </w:ins>
          </w:p>
        </w:tc>
        <w:tc>
          <w:tcPr>
            <w:tcW w:w="5264" w:type="dxa"/>
            <w:shd w:val="clear" w:color="auto" w:fill="auto"/>
          </w:tcPr>
          <w:p w14:paraId="62FFB3D1" w14:textId="77777777" w:rsidR="00FC6740" w:rsidRPr="006C6C3E" w:rsidRDefault="00FC6740" w:rsidP="00293C02">
            <w:pPr>
              <w:rPr>
                <w:ins w:id="3588" w:author="Intel - SA5#133e-7" w:date="2020-11-04T09:50:00Z"/>
              </w:rPr>
            </w:pPr>
            <w:ins w:id="3589" w:author="Intel - SA5#133e-7" w:date="2020-11-04T09:50:00Z">
              <w:r w:rsidRPr="006C6C3E">
                <w:t xml:space="preserve">The </w:t>
              </w:r>
              <w:r>
                <w:t>validation report Id that the training report is associated to.</w:t>
              </w:r>
            </w:ins>
          </w:p>
        </w:tc>
      </w:tr>
      <w:tr w:rsidR="00FC6740" w14:paraId="1F34270F" w14:textId="77777777" w:rsidTr="00293C02">
        <w:trPr>
          <w:jc w:val="center"/>
          <w:ins w:id="3590" w:author="Intel - SA5#133e-7" w:date="2020-11-04T09:50:00Z"/>
        </w:trPr>
        <w:tc>
          <w:tcPr>
            <w:tcW w:w="2281" w:type="dxa"/>
            <w:vMerge/>
          </w:tcPr>
          <w:p w14:paraId="180974CD" w14:textId="77777777" w:rsidR="00FC6740" w:rsidRDefault="00FC6740" w:rsidP="00293C02">
            <w:pPr>
              <w:rPr>
                <w:ins w:id="3591" w:author="Intel - SA5#133e-7" w:date="2020-11-04T09:50:00Z"/>
                <w:kern w:val="2"/>
                <w:sz w:val="21"/>
                <w:szCs w:val="22"/>
                <w:lang w:eastAsia="zh-CN"/>
              </w:rPr>
            </w:pPr>
          </w:p>
        </w:tc>
        <w:tc>
          <w:tcPr>
            <w:tcW w:w="2310" w:type="dxa"/>
            <w:shd w:val="clear" w:color="auto" w:fill="auto"/>
          </w:tcPr>
          <w:p w14:paraId="3DD28DA0" w14:textId="77777777" w:rsidR="00FC6740" w:rsidRPr="006C6C3E" w:rsidRDefault="00FC6740" w:rsidP="00293C02">
            <w:pPr>
              <w:rPr>
                <w:ins w:id="3592" w:author="Intel - SA5#133e-7" w:date="2020-11-04T09:50:00Z"/>
              </w:rPr>
            </w:pPr>
            <w:ins w:id="3593" w:author="Intel - SA5#133e-7" w:date="2020-11-04T09:50:00Z">
              <w:r>
                <w:t>Training result</w:t>
              </w:r>
            </w:ins>
          </w:p>
        </w:tc>
        <w:tc>
          <w:tcPr>
            <w:tcW w:w="5264" w:type="dxa"/>
            <w:shd w:val="clear" w:color="auto" w:fill="auto"/>
          </w:tcPr>
          <w:p w14:paraId="519012F5" w14:textId="77777777" w:rsidR="00FC6740" w:rsidRPr="006C6C3E" w:rsidRDefault="00FC6740" w:rsidP="00293C02">
            <w:pPr>
              <w:rPr>
                <w:ins w:id="3594" w:author="Intel - SA5#133e-7" w:date="2020-11-04T09:50:00Z"/>
              </w:rPr>
            </w:pPr>
            <w:ins w:id="3595" w:author="Intel - SA5#133e-7" w:date="2020-11-04T09:50:00Z">
              <w:r>
                <w:t>Indication of whether the training is successful, partially successful or failed.</w:t>
              </w:r>
            </w:ins>
          </w:p>
        </w:tc>
      </w:tr>
      <w:tr w:rsidR="00FC6740" w14:paraId="50144230" w14:textId="77777777" w:rsidTr="00293C02">
        <w:trPr>
          <w:trHeight w:val="408"/>
          <w:jc w:val="center"/>
          <w:ins w:id="3596" w:author="Intel - SA5#133e-7" w:date="2020-11-04T09:50:00Z"/>
        </w:trPr>
        <w:tc>
          <w:tcPr>
            <w:tcW w:w="2281" w:type="dxa"/>
            <w:vMerge/>
          </w:tcPr>
          <w:p w14:paraId="2ECB2D10" w14:textId="77777777" w:rsidR="00FC6740" w:rsidRDefault="00FC6740" w:rsidP="00293C02">
            <w:pPr>
              <w:rPr>
                <w:ins w:id="3597" w:author="Intel - SA5#133e-7" w:date="2020-11-04T09:50:00Z"/>
                <w:kern w:val="2"/>
                <w:sz w:val="21"/>
                <w:szCs w:val="22"/>
                <w:lang w:eastAsia="zh-CN"/>
              </w:rPr>
            </w:pPr>
          </w:p>
        </w:tc>
        <w:tc>
          <w:tcPr>
            <w:tcW w:w="2310" w:type="dxa"/>
            <w:shd w:val="clear" w:color="auto" w:fill="auto"/>
          </w:tcPr>
          <w:p w14:paraId="438C84A5" w14:textId="77777777" w:rsidR="00FC6740" w:rsidRPr="006C6C3E" w:rsidRDefault="00FC6740" w:rsidP="00293C02">
            <w:pPr>
              <w:rPr>
                <w:ins w:id="3598" w:author="Intel - SA5#133e-7" w:date="2020-11-04T09:50:00Z"/>
              </w:rPr>
            </w:pPr>
            <w:ins w:id="3599" w:author="Intel - SA5#133e-7" w:date="2020-11-04T09:50:00Z">
              <w:r>
                <w:t>Failure cause</w:t>
              </w:r>
            </w:ins>
          </w:p>
        </w:tc>
        <w:tc>
          <w:tcPr>
            <w:tcW w:w="5264" w:type="dxa"/>
            <w:shd w:val="clear" w:color="auto" w:fill="auto"/>
          </w:tcPr>
          <w:p w14:paraId="00C992E0" w14:textId="77777777" w:rsidR="00FC6740" w:rsidRPr="006C6C3E" w:rsidRDefault="00FC6740" w:rsidP="00293C02">
            <w:pPr>
              <w:rPr>
                <w:ins w:id="3600" w:author="Intel - SA5#133e-7" w:date="2020-11-04T09:50:00Z"/>
              </w:rPr>
            </w:pPr>
            <w:ins w:id="3601" w:author="Intel - SA5#133e-7" w:date="2020-11-04T09:50:00Z">
              <w:r>
                <w:t>The cause of the failure if the training is not fully successful.</w:t>
              </w:r>
            </w:ins>
          </w:p>
        </w:tc>
      </w:tr>
    </w:tbl>
    <w:p w14:paraId="343C08BA" w14:textId="77777777" w:rsidR="00FC6740" w:rsidRDefault="00FC6740" w:rsidP="00FC6740">
      <w:pPr>
        <w:rPr>
          <w:ins w:id="3602" w:author="Intel - SA5#133e-7" w:date="2020-11-04T10:00:00Z"/>
        </w:rPr>
      </w:pPr>
    </w:p>
    <w:p w14:paraId="7E278BFA" w14:textId="2EDA0323" w:rsidR="00FC6740" w:rsidRPr="00DE54AA" w:rsidRDefault="00FC6740" w:rsidP="00FC6740">
      <w:pPr>
        <w:pStyle w:val="Heading4"/>
        <w:rPr>
          <w:ins w:id="3603" w:author="Intel - SA5#133e-7" w:date="2020-11-04T10:00:00Z"/>
        </w:rPr>
      </w:pPr>
      <w:bookmarkStart w:id="3604" w:name="_Toc57647081"/>
      <w:ins w:id="3605" w:author="Intel - SA5#133e-7" w:date="2020-11-04T10:00:00Z">
        <w:r w:rsidRPr="00DE54AA">
          <w:t>6.</w:t>
        </w:r>
      </w:ins>
      <w:ins w:id="3606" w:author="Intel - SA5#133e-7" w:date="2020-11-04T10:01:00Z">
        <w:r>
          <w:t>99</w:t>
        </w:r>
      </w:ins>
      <w:ins w:id="3607" w:author="Intel - SA5#133e-7" w:date="2020-11-04T10:00:00Z">
        <w:r w:rsidRPr="00DE54AA">
          <w:t>.1.</w:t>
        </w:r>
        <w:r>
          <w:t>4</w:t>
        </w:r>
        <w:r w:rsidRPr="00DE54AA">
          <w:tab/>
        </w:r>
      </w:ins>
      <w:ins w:id="3608" w:author="Intel - SA5#134e - Post" w:date="2020-11-30T14:52:00Z">
        <w:r>
          <w:t>Evaluation</w:t>
        </w:r>
      </w:ins>
      <w:bookmarkEnd w:id="3604"/>
    </w:p>
    <w:p w14:paraId="4E31EFCE" w14:textId="77777777" w:rsidR="00FC6740" w:rsidRDefault="00FC6740" w:rsidP="00FC6740">
      <w:pPr>
        <w:rPr>
          <w:ins w:id="3609" w:author="Intel - SA5#133e-7" w:date="2020-11-04T10:19:00Z"/>
        </w:rPr>
      </w:pPr>
      <w:ins w:id="3610" w:author="Intel - SA5#133e-7" w:date="2020-11-04T10:00:00Z">
        <w:r>
          <w:t xml:space="preserve">The solution described in clause </w:t>
        </w:r>
        <w:r w:rsidRPr="00DE54AA">
          <w:t>6.</w:t>
        </w:r>
      </w:ins>
      <w:ins w:id="3611" w:author="Intel - SA5#133e-7" w:date="2020-11-04T10:04:00Z">
        <w:r>
          <w:t>99</w:t>
        </w:r>
      </w:ins>
      <w:ins w:id="3612" w:author="Intel - SA5#133e-7" w:date="2020-11-04T10:00:00Z">
        <w:r w:rsidRPr="00DE54AA">
          <w:t>.1.3</w:t>
        </w:r>
        <w:r>
          <w:t xml:space="preserve"> requires the </w:t>
        </w:r>
      </w:ins>
      <w:ins w:id="3613" w:author="Intel - SA5#133e-7" w:date="2020-11-04T10:18:00Z">
        <w:r>
          <w:t xml:space="preserve">input </w:t>
        </w:r>
      </w:ins>
      <w:ins w:id="3614" w:author="Intel - SA5#133e-7" w:date="2020-11-04T10:00:00Z">
        <w:r>
          <w:t xml:space="preserve">s described in in clause </w:t>
        </w:r>
        <w:r w:rsidRPr="00DE54AA">
          <w:t>6.</w:t>
        </w:r>
      </w:ins>
      <w:ins w:id="3615" w:author="Intel - SA5#133e-7" w:date="2020-11-04T10:18:00Z">
        <w:r>
          <w:t>99</w:t>
        </w:r>
      </w:ins>
      <w:ins w:id="3616" w:author="Intel - SA5#133e-7" w:date="2020-11-04T10:00:00Z">
        <w:r w:rsidRPr="00DE54AA">
          <w:t>.1.3.2</w:t>
        </w:r>
        <w:r>
          <w:t>, wherein</w:t>
        </w:r>
      </w:ins>
    </w:p>
    <w:p w14:paraId="6CC98095" w14:textId="77777777" w:rsidR="00FC6740" w:rsidRDefault="00FC6740" w:rsidP="00FC6740">
      <w:pPr>
        <w:pStyle w:val="B10"/>
        <w:rPr>
          <w:ins w:id="3617" w:author="Intel - SA5#133e-7" w:date="2020-11-04T10:20:00Z"/>
          <w:lang w:eastAsia="zh-CN"/>
        </w:rPr>
      </w:pPr>
      <w:ins w:id="3618" w:author="Intel - SA5#133e-7" w:date="2020-11-04T10:19:00Z">
        <w:r>
          <w:t>-</w:t>
        </w:r>
        <w:r>
          <w:tab/>
          <w:t xml:space="preserve">the </w:t>
        </w:r>
        <w:r>
          <w:rPr>
            <w:lang w:eastAsia="zh-CN"/>
          </w:rPr>
          <w:t>training</w:t>
        </w:r>
        <w:r w:rsidRPr="00DE54AA">
          <w:rPr>
            <w:lang w:eastAsia="zh-CN"/>
          </w:rPr>
          <w:t xml:space="preserve"> data </w:t>
        </w:r>
        <w:r>
          <w:rPr>
            <w:lang w:eastAsia="zh-CN"/>
          </w:rPr>
          <w:t xml:space="preserve">are </w:t>
        </w:r>
      </w:ins>
      <w:ins w:id="3619" w:author="Intel - SA5#133e-7" w:date="2020-11-04T10:20:00Z">
        <w:r>
          <w:rPr>
            <w:lang w:eastAsia="zh-CN"/>
          </w:rPr>
          <w:t>fully aligned with the analytics input and output of the concrete analytics use cases.</w:t>
        </w:r>
      </w:ins>
    </w:p>
    <w:p w14:paraId="0956D0AA" w14:textId="77777777" w:rsidR="00FC6740" w:rsidRDefault="00FC6740" w:rsidP="00FC6740">
      <w:pPr>
        <w:pStyle w:val="B10"/>
        <w:rPr>
          <w:ins w:id="3620" w:author="Intel - SA5#133e-7" w:date="2020-11-04T10:19:00Z"/>
          <w:lang w:eastAsia="zh-CN"/>
        </w:rPr>
      </w:pPr>
      <w:ins w:id="3621" w:author="Intel - SA5#133e-7" w:date="2020-11-04T10:20:00Z">
        <w:r>
          <w:rPr>
            <w:lang w:eastAsia="zh-CN"/>
          </w:rPr>
          <w:t>-</w:t>
        </w:r>
        <w:r>
          <w:rPr>
            <w:lang w:eastAsia="zh-CN"/>
          </w:rPr>
          <w:tab/>
        </w:r>
      </w:ins>
      <w:ins w:id="3622" w:author="Intel - SA5#133e-7" w:date="2020-11-04T10:19:00Z">
        <w:r w:rsidRPr="00DE54AA">
          <w:rPr>
            <w:lang w:eastAsia="zh-CN"/>
          </w:rPr>
          <w:t xml:space="preserve">and </w:t>
        </w:r>
      </w:ins>
      <w:ins w:id="3623" w:author="Intel - SA5#133e-7" w:date="2020-11-04T14:55:00Z">
        <w:r>
          <w:rPr>
            <w:lang w:eastAsia="zh-CN"/>
          </w:rPr>
          <w:t>validation data can be provided by the consumer</w:t>
        </w:r>
      </w:ins>
      <w:ins w:id="3624" w:author="Intel - SA5#133e-7" w:date="2020-11-04T10:19:00Z">
        <w:r>
          <w:rPr>
            <w:lang w:eastAsia="zh-CN"/>
          </w:rPr>
          <w:t>.</w:t>
        </w:r>
      </w:ins>
    </w:p>
    <w:p w14:paraId="1E1EA577" w14:textId="238F7122" w:rsidR="00960CF4" w:rsidRPr="00DE54AA" w:rsidRDefault="00FC6740" w:rsidP="00FC6740">
      <w:ins w:id="3625" w:author="Intel - SA5#133e-7" w:date="2020-11-04T10:00:00Z">
        <w:r>
          <w:t>Therefore, this solution</w:t>
        </w:r>
        <w:r w:rsidRPr="001A0749">
          <w:t xml:space="preserve"> </w:t>
        </w:r>
        <w:r>
          <w:t>is a feasible candidate for</w:t>
        </w:r>
      </w:ins>
      <w:ins w:id="3626" w:author="Intel - SA5#133e-7" w:date="2020-11-04T10:16:00Z">
        <w:r>
          <w:t xml:space="preserve"> ML model training for the use cases</w:t>
        </w:r>
      </w:ins>
      <w:ins w:id="3627" w:author="Intel - SA5#133e-7" w:date="2020-11-04T14:56:00Z">
        <w:r>
          <w:t xml:space="preserve"> that are</w:t>
        </w:r>
      </w:ins>
      <w:ins w:id="3628" w:author="Intel - SA5#133e-7" w:date="2020-11-04T10:17:00Z">
        <w:r>
          <w:t xml:space="preserve"> concluded</w:t>
        </w:r>
      </w:ins>
      <w:ins w:id="3629" w:author="Intel - SA5#133e-7" w:date="2020-11-04T10:16:00Z">
        <w:r>
          <w:t xml:space="preserve"> with a feasible</w:t>
        </w:r>
      </w:ins>
      <w:ins w:id="3630" w:author="Intel - SA5#133e-7" w:date="2020-11-04T10:17:00Z">
        <w:r>
          <w:t xml:space="preserve"> solution</w:t>
        </w:r>
      </w:ins>
      <w:ins w:id="3631" w:author="Intel - SA5#133e-7" w:date="2020-11-04T10:00:00Z">
        <w:r>
          <w:t>.</w:t>
        </w:r>
      </w:ins>
    </w:p>
    <w:p w14:paraId="18BE7DD4" w14:textId="77777777" w:rsidR="003F0095" w:rsidRPr="00DE54AA" w:rsidRDefault="003F0095" w:rsidP="003F0095">
      <w:pPr>
        <w:pStyle w:val="Heading3"/>
        <w:rPr>
          <w:lang w:eastAsia="zh-CN"/>
        </w:rPr>
      </w:pPr>
      <w:bookmarkStart w:id="3632" w:name="_Toc50630394"/>
      <w:bookmarkStart w:id="3633" w:name="_Toc57647082"/>
      <w:r w:rsidRPr="00DE54AA">
        <w:rPr>
          <w:lang w:eastAsia="zh-CN"/>
        </w:rPr>
        <w:t>6.99.2</w:t>
      </w:r>
      <w:r w:rsidRPr="00DE54AA">
        <w:rPr>
          <w:lang w:eastAsia="zh-CN"/>
        </w:rPr>
        <w:tab/>
        <w:t>Subscription to Management Data Analytics Reports</w:t>
      </w:r>
      <w:bookmarkEnd w:id="3632"/>
      <w:bookmarkEnd w:id="3633"/>
    </w:p>
    <w:p w14:paraId="1FBD6B06" w14:textId="77777777" w:rsidR="00382495" w:rsidRPr="00DE54AA" w:rsidRDefault="00382495" w:rsidP="00382495">
      <w:pPr>
        <w:pStyle w:val="Heading4"/>
      </w:pPr>
      <w:bookmarkStart w:id="3634" w:name="_Toc50630395"/>
      <w:bookmarkStart w:id="3635" w:name="_Toc50630396"/>
      <w:bookmarkStart w:id="3636" w:name="_Toc57647083"/>
      <w:r w:rsidRPr="00DE54AA">
        <w:t>6.99.2.1</w:t>
      </w:r>
      <w:r w:rsidRPr="00DE54AA">
        <w:tab/>
        <w:t>Use case</w:t>
      </w:r>
      <w:bookmarkEnd w:id="3634"/>
      <w:bookmarkEnd w:id="3636"/>
    </w:p>
    <w:p w14:paraId="40BF7EA6" w14:textId="77777777" w:rsidR="00382495" w:rsidRPr="00DE54AA" w:rsidRDefault="00382495" w:rsidP="00382495">
      <w:ins w:id="3637" w:author="Intel - SA5#133e-7" w:date="2020-10-29T15:49:00Z">
        <w:r>
          <w:t xml:space="preserve">A </w:t>
        </w:r>
      </w:ins>
      <w:r w:rsidRPr="00DE54AA">
        <w:t xml:space="preserve">MDAS Producer may provide several management data analysis reports. Multiple </w:t>
      </w:r>
      <w:del w:id="3638" w:author="Intel - SA5#133e-7" w:date="2020-10-29T11:24:00Z">
        <w:r w:rsidRPr="00DE54AA" w:rsidDel="008B3F74">
          <w:delText xml:space="preserve">users </w:delText>
        </w:r>
      </w:del>
      <w:ins w:id="3639" w:author="Intel - SA5#133e-7" w:date="2020-10-29T11:24:00Z">
        <w:r>
          <w:t>consumers</w:t>
        </w:r>
        <w:r w:rsidRPr="00DE54AA">
          <w:t xml:space="preserve"> </w:t>
        </w:r>
      </w:ins>
      <w:r w:rsidRPr="00DE54AA">
        <w:t>may wish to receive a selection of these reports.</w:t>
      </w:r>
    </w:p>
    <w:p w14:paraId="0D6A8C5C" w14:textId="77777777" w:rsidR="00382495" w:rsidRPr="00DE54AA" w:rsidRDefault="00382495" w:rsidP="00382495">
      <w:r w:rsidRPr="00DE54AA">
        <w:lastRenderedPageBreak/>
        <w:t xml:space="preserve">The </w:t>
      </w:r>
      <w:del w:id="3640" w:author="Intel - SA5#133e-7" w:date="2020-10-29T11:24:00Z">
        <w:r w:rsidRPr="00DE54AA" w:rsidDel="008B3F74">
          <w:delText xml:space="preserve">user </w:delText>
        </w:r>
      </w:del>
      <w:ins w:id="3641" w:author="Intel - SA5#133e-7" w:date="2020-10-29T11:24:00Z">
        <w:r>
          <w:t>consumer</w:t>
        </w:r>
        <w:r w:rsidRPr="00DE54AA">
          <w:t xml:space="preserve"> </w:t>
        </w:r>
      </w:ins>
      <w:r w:rsidRPr="00DE54AA">
        <w:t xml:space="preserve">submits a request to MDAS </w:t>
      </w:r>
      <w:ins w:id="3642" w:author="Intel - SA5#133e-7" w:date="2020-10-29T11:24:00Z">
        <w:r>
          <w:t xml:space="preserve">producer </w:t>
        </w:r>
      </w:ins>
      <w:r w:rsidRPr="00DE54AA">
        <w:t xml:space="preserve">to subscribe to </w:t>
      </w:r>
      <w:del w:id="3643" w:author="Intel - SA5#133e-7" w:date="2020-10-29T11:27:00Z">
        <w:r w:rsidRPr="00DE54AA" w:rsidDel="003029B3">
          <w:delText xml:space="preserve">an </w:delText>
        </w:r>
      </w:del>
      <w:ins w:id="3644" w:author="Intel - SA5#133e-7" w:date="2020-10-29T11:27:00Z">
        <w:r>
          <w:t>the</w:t>
        </w:r>
        <w:r w:rsidRPr="00DE54AA">
          <w:t xml:space="preserve"> </w:t>
        </w:r>
      </w:ins>
      <w:r w:rsidRPr="00DE54AA">
        <w:t>MDA report</w:t>
      </w:r>
      <w:ins w:id="3645" w:author="Intel - SA5#133e-7" w:date="2020-10-29T11:27:00Z">
        <w:r>
          <w:t>s</w:t>
        </w:r>
      </w:ins>
      <w:r w:rsidRPr="00DE54AA">
        <w:t xml:space="preserve">. This request may include a filter to specify </w:t>
      </w:r>
      <w:del w:id="3646" w:author="Intel - SA5#133e-7" w:date="2020-10-29T16:05:00Z">
        <w:r w:rsidRPr="00DE54AA" w:rsidDel="005B6A5A">
          <w:delText xml:space="preserve">which </w:delText>
        </w:r>
      </w:del>
      <w:ins w:id="3647" w:author="Intel - SA5#133e-7" w:date="2020-10-29T16:05:00Z">
        <w:r>
          <w:t xml:space="preserve">the scope </w:t>
        </w:r>
      </w:ins>
      <w:del w:id="3648" w:author="Intel - SA5#133e-7" w:date="2020-10-29T11:28:00Z">
        <w:r w:rsidRPr="00DE54AA" w:rsidDel="003029B3">
          <w:delText>subset of management data should be analysed</w:delText>
        </w:r>
      </w:del>
      <w:ins w:id="3649" w:author="Intel - SA5#133e-7" w:date="2020-10-29T11:28:00Z">
        <w:r>
          <w:t xml:space="preserve">of </w:t>
        </w:r>
        <w:r w:rsidRPr="00DE54AA">
          <w:t>MDA report</w:t>
        </w:r>
        <w:r>
          <w:t>s to</w:t>
        </w:r>
      </w:ins>
      <w:ins w:id="3650" w:author="Intel - SA5#133e-7" w:date="2020-10-29T16:05:00Z">
        <w:r>
          <w:t xml:space="preserve"> be</w:t>
        </w:r>
      </w:ins>
      <w:ins w:id="3651" w:author="Intel - SA5#133e-7" w:date="2020-10-29T11:28:00Z">
        <w:r>
          <w:t xml:space="preserve"> subscribed</w:t>
        </w:r>
      </w:ins>
      <w:ins w:id="3652" w:author="Intel - SA5#133e-7" w:date="2020-10-29T16:05:00Z">
        <w:r>
          <w:t xml:space="preserve"> (e.g</w:t>
        </w:r>
      </w:ins>
      <w:ins w:id="3653" w:author="Intel - SA5#133e-7" w:date="2020-11-05T12:22:00Z">
        <w:r>
          <w:t>.</w:t>
        </w:r>
      </w:ins>
      <w:ins w:id="3654" w:author="Intel - SA5#133e-7" w:date="2020-10-29T16:05:00Z">
        <w:r>
          <w:t xml:space="preserve">, type </w:t>
        </w:r>
      </w:ins>
      <w:ins w:id="3655" w:author="Intel - SA5#133e-7" w:date="2020-10-29T16:06:00Z">
        <w:r>
          <w:rPr>
            <w:lang w:eastAsia="zh-CN"/>
          </w:rPr>
          <w:t>of analytics report such as</w:t>
        </w:r>
      </w:ins>
      <w:ins w:id="3656" w:author="Intel - SA5#133e-7" w:date="2020-10-29T16:05:00Z">
        <w:r>
          <w:t xml:space="preserve"> coverage issue analysis, resource utilization analysis, </w:t>
        </w:r>
      </w:ins>
      <w:ins w:id="3657" w:author="Intel - SA5#133e-7" w:date="2020-10-29T16:06:00Z">
        <w:r>
          <w:t xml:space="preserve">the managed </w:t>
        </w:r>
      </w:ins>
      <w:ins w:id="3658" w:author="Intel - SA5#134e -online" w:date="2020-11-18T07:04:00Z">
        <w:r>
          <w:t>objects</w:t>
        </w:r>
      </w:ins>
      <w:ins w:id="3659" w:author="Intel - SA5#133e-7" w:date="2020-10-29T16:06:00Z">
        <w:r>
          <w:t xml:space="preserve"> to be analysed, </w:t>
        </w:r>
      </w:ins>
      <w:ins w:id="3660" w:author="Intel - SA5#133e-7" w:date="2020-10-29T16:05:00Z">
        <w:r>
          <w:t>etc.)</w:t>
        </w:r>
      </w:ins>
      <w:r w:rsidRPr="00DE54AA">
        <w:t xml:space="preserve">. </w:t>
      </w:r>
      <w:ins w:id="3661" w:author="Intel - SA5#133e-7" w:date="2020-10-29T11:24:00Z">
        <w:r>
          <w:t xml:space="preserve">The </w:t>
        </w:r>
      </w:ins>
      <w:r w:rsidRPr="00DE54AA">
        <w:t>MDA</w:t>
      </w:r>
      <w:ins w:id="3662" w:author="Intel - SA5#133e-7" w:date="2020-10-29T11:24:00Z">
        <w:r>
          <w:t>S producer</w:t>
        </w:r>
      </w:ins>
      <w:r w:rsidRPr="00DE54AA">
        <w:t xml:space="preserve"> activates the data collection if it is not already active.</w:t>
      </w:r>
      <w:ins w:id="3663" w:author="Intel - SA5#133e-7" w:date="2020-10-29T11:26:00Z">
        <w:r>
          <w:t xml:space="preserve"> In the</w:t>
        </w:r>
      </w:ins>
      <w:ins w:id="3664" w:author="Intel - SA5#133e-7" w:date="2020-10-29T11:27:00Z">
        <w:r>
          <w:t xml:space="preserve"> subscription, the consumer may indicate the method that the MDA reports</w:t>
        </w:r>
      </w:ins>
      <w:ins w:id="3665" w:author="Intel - SA5#133e-7" w:date="2020-10-29T11:30:00Z">
        <w:r>
          <w:t xml:space="preserve"> are to be reported, i.e., by streaming data reporting for by file </w:t>
        </w:r>
      </w:ins>
      <w:ins w:id="3666" w:author="Intel - SA5#133e-7" w:date="2020-10-29T11:31:00Z">
        <w:r>
          <w:t>reporting</w:t>
        </w:r>
      </w:ins>
      <w:ins w:id="3667" w:author="Intel - SA5#133e-7" w:date="2020-10-29T11:27:00Z">
        <w:r>
          <w:t>.</w:t>
        </w:r>
      </w:ins>
    </w:p>
    <w:p w14:paraId="4B976808" w14:textId="77777777" w:rsidR="00382495" w:rsidRPr="00DE54AA" w:rsidRDefault="00382495" w:rsidP="00382495">
      <w:r w:rsidRPr="00DE54AA">
        <w:t xml:space="preserve">For all reports, </w:t>
      </w:r>
      <w:ins w:id="3668" w:author="Intel - SA5#133e-7" w:date="2020-10-29T11:25:00Z">
        <w:r>
          <w:t xml:space="preserve">the </w:t>
        </w:r>
      </w:ins>
      <w:r w:rsidRPr="00DE54AA">
        <w:t>MDA</w:t>
      </w:r>
      <w:ins w:id="3669" w:author="Intel - SA5#133e-7" w:date="2020-10-29T11:24:00Z">
        <w:r>
          <w:t>S pro</w:t>
        </w:r>
      </w:ins>
      <w:ins w:id="3670" w:author="Intel - SA5#133e-7" w:date="2020-10-29T11:25:00Z">
        <w:r>
          <w:t>ducer</w:t>
        </w:r>
      </w:ins>
      <w:r w:rsidRPr="00DE54AA">
        <w:t xml:space="preserve"> collects data, analyses the data, and generates </w:t>
      </w:r>
      <w:del w:id="3671" w:author="Intel - SA5#133e-7" w:date="2020-10-29T11:26:00Z">
        <w:r w:rsidRPr="00DE54AA" w:rsidDel="00604A43">
          <w:delText xml:space="preserve">an </w:delText>
        </w:r>
      </w:del>
      <w:ins w:id="3672" w:author="Intel - SA5#133e-7" w:date="2020-10-29T11:26:00Z">
        <w:r>
          <w:t>the</w:t>
        </w:r>
        <w:r w:rsidRPr="00DE54AA">
          <w:t xml:space="preserve"> </w:t>
        </w:r>
      </w:ins>
      <w:r w:rsidRPr="00DE54AA">
        <w:t>analy</w:t>
      </w:r>
      <w:ins w:id="3673" w:author="Intel - SA5#133e-7" w:date="2020-10-29T11:25:00Z">
        <w:r>
          <w:t>tics</w:t>
        </w:r>
      </w:ins>
      <w:del w:id="3674" w:author="Intel - SA5#133e-7" w:date="2020-10-29T11:25:00Z">
        <w:r w:rsidRPr="00DE54AA" w:rsidDel="008B3F74">
          <w:delText>sis</w:delText>
        </w:r>
      </w:del>
      <w:r w:rsidRPr="00DE54AA">
        <w:t xml:space="preserve"> report.</w:t>
      </w:r>
    </w:p>
    <w:p w14:paraId="0A7EE71B" w14:textId="77777777" w:rsidR="00382495" w:rsidRPr="00DE54AA" w:rsidRDefault="00382495" w:rsidP="00382495">
      <w:ins w:id="3675" w:author="Intel - SA5#133e-7" w:date="2020-10-29T11:25:00Z">
        <w:r>
          <w:t xml:space="preserve">The </w:t>
        </w:r>
      </w:ins>
      <w:r w:rsidRPr="00DE54AA">
        <w:t>MDA</w:t>
      </w:r>
      <w:ins w:id="3676" w:author="Intel - SA5#133e-7" w:date="2020-10-29T11:25:00Z">
        <w:r>
          <w:t>S producer</w:t>
        </w:r>
      </w:ins>
      <w:r w:rsidRPr="00DE54AA">
        <w:t xml:space="preserve"> </w:t>
      </w:r>
      <w:ins w:id="3677" w:author="Intel - SA5#133e-7" w:date="2020-10-29T11:35:00Z">
        <w:r>
          <w:t>provides</w:t>
        </w:r>
      </w:ins>
      <w:ins w:id="3678" w:author="Intel - SA5#133e-7" w:date="2020-10-29T11:33:00Z">
        <w:r>
          <w:t xml:space="preserve"> the</w:t>
        </w:r>
      </w:ins>
      <w:ins w:id="3679" w:author="Intel - SA5#133e-7" w:date="2020-10-29T11:32:00Z">
        <w:r>
          <w:t xml:space="preserve"> MDA reports based on the reporting method designated in the </w:t>
        </w:r>
      </w:ins>
      <w:ins w:id="3680" w:author="Intel - SA5#133e-7" w:date="2020-11-05T12:22:00Z">
        <w:r>
          <w:t>subscription</w:t>
        </w:r>
      </w:ins>
      <w:ins w:id="3681" w:author="Intel - SA5#133e-7" w:date="2020-10-29T11:32:00Z">
        <w:r>
          <w:t xml:space="preserve"> by the consumer</w:t>
        </w:r>
      </w:ins>
      <w:del w:id="3682" w:author="Intel - SA5#133e-7" w:date="2020-10-29T11:35:00Z">
        <w:r w:rsidRPr="00DE54AA" w:rsidDel="00A72D63">
          <w:delText>notifies to subscribers when a new or updated analysis report is available. The notification may contain the analytics report, or the notification may contain a link to a location where the report may be retrieved</w:delText>
        </w:r>
      </w:del>
      <w:r w:rsidRPr="00DE54AA">
        <w:t>.</w:t>
      </w:r>
    </w:p>
    <w:p w14:paraId="4174B560" w14:textId="77777777" w:rsidR="00382495" w:rsidRPr="00DE54AA" w:rsidRDefault="00382495" w:rsidP="00382495">
      <w:r w:rsidRPr="00DE54AA">
        <w:t xml:space="preserve">The </w:t>
      </w:r>
      <w:del w:id="3683" w:author="Intel - SA5#133e-7" w:date="2020-10-29T11:36:00Z">
        <w:r w:rsidRPr="00DE54AA" w:rsidDel="00DC2BF1">
          <w:delText xml:space="preserve">user </w:delText>
        </w:r>
      </w:del>
      <w:ins w:id="3684" w:author="Intel - SA5#133e-7" w:date="2020-10-29T11:36:00Z">
        <w:r>
          <w:t>consumer</w:t>
        </w:r>
        <w:r w:rsidRPr="00DE54AA">
          <w:t xml:space="preserve"> </w:t>
        </w:r>
      </w:ins>
      <w:r w:rsidRPr="00DE54AA">
        <w:t>may send a request to MDAS</w:t>
      </w:r>
      <w:ins w:id="3685" w:author="Intel - SA5#133e-7" w:date="2020-10-29T11:36:00Z">
        <w:r>
          <w:t xml:space="preserve"> producer</w:t>
        </w:r>
      </w:ins>
      <w:r w:rsidRPr="00DE54AA">
        <w:t xml:space="preserve"> to unsubscribe from </w:t>
      </w:r>
      <w:del w:id="3686" w:author="Intel - SA5#133e-7" w:date="2020-10-29T11:36:00Z">
        <w:r w:rsidRPr="00DE54AA" w:rsidDel="00DC2BF1">
          <w:delText xml:space="preserve">an </w:delText>
        </w:r>
      </w:del>
      <w:ins w:id="3687" w:author="Intel - SA5#133e-7" w:date="2020-10-29T11:36:00Z">
        <w:r>
          <w:t>the</w:t>
        </w:r>
        <w:r w:rsidRPr="00DE54AA">
          <w:t xml:space="preserve"> </w:t>
        </w:r>
      </w:ins>
      <w:r w:rsidRPr="00DE54AA">
        <w:t>MDA report.</w:t>
      </w:r>
      <w:del w:id="3688" w:author="Intel - SA5#134e -online" w:date="2020-11-18T16:11:00Z">
        <w:r w:rsidRPr="00DE54AA" w:rsidDel="00A75228">
          <w:delText xml:space="preserve"> If no subscribers remain for an </w:delText>
        </w:r>
      </w:del>
      <w:ins w:id="3689" w:author="Intel - SA5#133e-7" w:date="2020-10-29T11:36:00Z">
        <w:del w:id="3690" w:author="Intel - SA5#134e -online" w:date="2020-11-18T16:11:00Z">
          <w:r w:rsidDel="00A75228">
            <w:delText>the</w:delText>
          </w:r>
          <w:r w:rsidRPr="00DE54AA" w:rsidDel="00A75228">
            <w:delText xml:space="preserve"> </w:delText>
          </w:r>
        </w:del>
      </w:ins>
      <w:del w:id="3691" w:author="Intel - SA5#134e -online" w:date="2020-11-18T16:11:00Z">
        <w:r w:rsidRPr="00DE54AA" w:rsidDel="00A75228">
          <w:delText xml:space="preserve">MDA report, </w:delText>
        </w:r>
      </w:del>
      <w:ins w:id="3692" w:author="Intel - SA5#133e-7" w:date="2020-10-29T11:37:00Z">
        <w:del w:id="3693" w:author="Intel - SA5#134e -online" w:date="2020-11-18T16:11:00Z">
          <w:r w:rsidDel="00A75228">
            <w:delText xml:space="preserve">the </w:delText>
          </w:r>
        </w:del>
      </w:ins>
      <w:del w:id="3694" w:author="Intel - SA5#134e -online" w:date="2020-11-18T16:11:00Z">
        <w:r w:rsidRPr="00DE54AA" w:rsidDel="00A75228">
          <w:delText>MDA</w:delText>
        </w:r>
      </w:del>
      <w:ins w:id="3695" w:author="Intel - SA5#133e-7" w:date="2020-10-29T11:37:00Z">
        <w:del w:id="3696" w:author="Intel - SA5#134e -online" w:date="2020-11-18T16:11:00Z">
          <w:r w:rsidDel="00A75228">
            <w:delText xml:space="preserve"> producer</w:delText>
          </w:r>
        </w:del>
      </w:ins>
      <w:del w:id="3697" w:author="Intel - SA5#134e -online" w:date="2020-11-18T16:11:00Z">
        <w:r w:rsidRPr="00DE54AA" w:rsidDel="00A75228">
          <w:delText xml:space="preserve"> may decide to deactivate data collection for </w:delText>
        </w:r>
        <w:r w:rsidDel="00A75228">
          <w:delText>the present document</w:delText>
        </w:r>
      </w:del>
      <w:ins w:id="3698" w:author="Intel - SA5#133e-7" w:date="2020-10-29T11:37:00Z">
        <w:del w:id="3699" w:author="Intel - SA5#134e -online" w:date="2020-11-18T16:11:00Z">
          <w:r w:rsidDel="00A75228">
            <w:delText>MDA process</w:delText>
          </w:r>
        </w:del>
      </w:ins>
      <w:del w:id="3700" w:author="Intel - SA5#134e -online" w:date="2020-11-18T16:11:00Z">
        <w:r w:rsidRPr="00DE54AA" w:rsidDel="00A75228">
          <w:delText>.</w:delText>
        </w:r>
      </w:del>
    </w:p>
    <w:p w14:paraId="244F3AF8" w14:textId="77777777" w:rsidR="003F0095" w:rsidRPr="00DE54AA" w:rsidRDefault="003F0095" w:rsidP="003F0095">
      <w:pPr>
        <w:pStyle w:val="Heading4"/>
      </w:pPr>
      <w:bookmarkStart w:id="3701" w:name="_Toc57647084"/>
      <w:r w:rsidRPr="00DE54AA">
        <w:t>6.99.</w:t>
      </w:r>
      <w:r w:rsidR="00873019" w:rsidRPr="00DE54AA">
        <w:t>2</w:t>
      </w:r>
      <w:r w:rsidRPr="00DE54AA">
        <w:t>.2</w:t>
      </w:r>
      <w:r w:rsidRPr="00DE54AA">
        <w:tab/>
        <w:t>Potential requirements</w:t>
      </w:r>
      <w:bookmarkEnd w:id="3635"/>
      <w:bookmarkEnd w:id="3701"/>
    </w:p>
    <w:p w14:paraId="0E96114A" w14:textId="77777777" w:rsidR="003F0095" w:rsidRPr="00DE54AA" w:rsidRDefault="003F0095" w:rsidP="003F0095">
      <w:pPr>
        <w:rPr>
          <w:lang w:eastAsia="zh-CN"/>
        </w:rPr>
      </w:pPr>
      <w:r w:rsidRPr="00DE54AA">
        <w:rPr>
          <w:b/>
          <w:lang w:eastAsia="zh-CN"/>
        </w:rPr>
        <w:t>REQ-MDA_SUB-1</w:t>
      </w:r>
      <w:r w:rsidRPr="00DE54AA">
        <w:rPr>
          <w:lang w:eastAsia="zh-CN"/>
        </w:rPr>
        <w:tab/>
      </w:r>
      <w:r w:rsidRPr="00DE54AA">
        <w:rPr>
          <w:lang w:eastAsia="zh-CN"/>
        </w:rPr>
        <w:tab/>
        <w:t>The MDAS producer should have a capability to allow an MDAS consumer to subscribe to an analytics report. The subscription request should optionally allow the MDAS consumer to filter the scope of data in the analytics report.</w:t>
      </w:r>
    </w:p>
    <w:p w14:paraId="2E220B84" w14:textId="77777777" w:rsidR="003F0095" w:rsidRPr="00DE54AA" w:rsidRDefault="003F0095" w:rsidP="003F0095">
      <w:pPr>
        <w:rPr>
          <w:lang w:eastAsia="zh-CN"/>
        </w:rPr>
      </w:pPr>
      <w:r w:rsidRPr="00DE54AA">
        <w:rPr>
          <w:b/>
          <w:lang w:eastAsia="zh-CN"/>
        </w:rPr>
        <w:t>REQ-MDA_SUB-2</w:t>
      </w:r>
      <w:r w:rsidRPr="00DE54AA">
        <w:rPr>
          <w:lang w:eastAsia="zh-CN"/>
        </w:rPr>
        <w:tab/>
      </w:r>
      <w:r w:rsidRPr="00DE54AA">
        <w:rPr>
          <w:lang w:eastAsia="zh-CN"/>
        </w:rPr>
        <w:tab/>
        <w:t>The MDAS producer should have a capability to provide the analytics report to subscribed consumers.</w:t>
      </w:r>
    </w:p>
    <w:p w14:paraId="6B20934E" w14:textId="77777777" w:rsidR="003F0095" w:rsidRPr="00DE54AA" w:rsidRDefault="003F0095" w:rsidP="003F0095">
      <w:pPr>
        <w:rPr>
          <w:lang w:eastAsia="zh-CN"/>
        </w:rPr>
      </w:pPr>
      <w:r w:rsidRPr="00DE54AA">
        <w:rPr>
          <w:b/>
          <w:lang w:eastAsia="zh-CN"/>
        </w:rPr>
        <w:t>REQ-MDA_SUB-3</w:t>
      </w:r>
      <w:r w:rsidRPr="00DE54AA">
        <w:rPr>
          <w:lang w:eastAsia="zh-CN"/>
        </w:rPr>
        <w:tab/>
      </w:r>
      <w:r w:rsidRPr="00DE54AA">
        <w:rPr>
          <w:lang w:eastAsia="zh-CN"/>
        </w:rPr>
        <w:tab/>
        <w:t>The MDAS producer should have a capability to allow an MDAS consumer to unsubscribe to an analytics report.</w:t>
      </w:r>
    </w:p>
    <w:p w14:paraId="0CEAFE0A" w14:textId="77777777" w:rsidR="00382495" w:rsidRDefault="00382495" w:rsidP="00382495">
      <w:pPr>
        <w:pStyle w:val="Heading4"/>
        <w:rPr>
          <w:ins w:id="3702" w:author="Intel - SA5#133e-7" w:date="2020-10-29T15:31:00Z"/>
        </w:rPr>
      </w:pPr>
      <w:bookmarkStart w:id="3703" w:name="_Toc50630397"/>
      <w:bookmarkStart w:id="3704" w:name="_Toc57647085"/>
      <w:r w:rsidRPr="00DE54AA">
        <w:t>6.99.2.3</w:t>
      </w:r>
      <w:r w:rsidRPr="00DE54AA">
        <w:tab/>
        <w:t>Possible solutions</w:t>
      </w:r>
      <w:bookmarkEnd w:id="3703"/>
      <w:bookmarkEnd w:id="3704"/>
    </w:p>
    <w:p w14:paraId="2E207B82" w14:textId="77777777" w:rsidR="00382495" w:rsidRDefault="00382495" w:rsidP="00382495">
      <w:pPr>
        <w:rPr>
          <w:ins w:id="3705" w:author="Intel - SA5#133e-7" w:date="2020-10-29T15:51:00Z"/>
        </w:rPr>
      </w:pPr>
      <w:ins w:id="3706" w:author="Intel - SA5#133e-7" w:date="2020-10-29T15:31:00Z">
        <w:r>
          <w:t xml:space="preserve">The MDAS consumer sends the MDAReportSubscription request to </w:t>
        </w:r>
      </w:ins>
      <w:ins w:id="3707" w:author="Intel - SA5#133e-7" w:date="2020-10-29T15:32:00Z">
        <w:r>
          <w:t>MDAS producer, with the following information included:</w:t>
        </w:r>
      </w:ins>
    </w:p>
    <w:p w14:paraId="2F2EF4B5" w14:textId="77777777" w:rsidR="00382495" w:rsidRDefault="00382495" w:rsidP="00382495">
      <w:pPr>
        <w:pStyle w:val="B10"/>
        <w:rPr>
          <w:ins w:id="3708" w:author="Intel - SA5#133e-7" w:date="2020-10-29T15:32:00Z"/>
        </w:rPr>
      </w:pPr>
      <w:ins w:id="3709" w:author="Intel - SA5#133e-7" w:date="2020-10-29T15:51:00Z">
        <w:r w:rsidRPr="00DE54AA">
          <w:rPr>
            <w:lang w:eastAsia="zh-CN"/>
          </w:rPr>
          <w:t>-</w:t>
        </w:r>
        <w:r w:rsidRPr="00DE54AA">
          <w:rPr>
            <w:lang w:eastAsia="zh-CN"/>
          </w:rPr>
          <w:tab/>
        </w:r>
        <w:r>
          <w:rPr>
            <w:lang w:eastAsia="zh-CN"/>
          </w:rPr>
          <w:t>identifier of the subscription</w:t>
        </w:r>
        <w:r w:rsidRPr="00DE54AA">
          <w:rPr>
            <w:lang w:eastAsia="zh-CN"/>
          </w:rPr>
          <w:t>;</w:t>
        </w:r>
      </w:ins>
    </w:p>
    <w:p w14:paraId="376E8C5C" w14:textId="77777777" w:rsidR="00382495" w:rsidRDefault="00382495" w:rsidP="00382495">
      <w:pPr>
        <w:pStyle w:val="B10"/>
        <w:rPr>
          <w:ins w:id="3710" w:author="Intel - SA5#133e-7" w:date="2020-10-29T15:35:00Z"/>
          <w:lang w:eastAsia="zh-CN"/>
        </w:rPr>
      </w:pPr>
      <w:ins w:id="3711" w:author="Intel - SA5#133e-7" w:date="2020-10-29T15:33:00Z">
        <w:r w:rsidRPr="00DE54AA">
          <w:rPr>
            <w:lang w:eastAsia="zh-CN"/>
          </w:rPr>
          <w:t>-</w:t>
        </w:r>
        <w:r w:rsidRPr="00DE54AA">
          <w:rPr>
            <w:lang w:eastAsia="zh-CN"/>
          </w:rPr>
          <w:tab/>
        </w:r>
        <w:r>
          <w:rPr>
            <w:lang w:eastAsia="zh-CN"/>
          </w:rPr>
          <w:t>reporting method</w:t>
        </w:r>
      </w:ins>
      <w:ins w:id="3712" w:author="Intel - SA5#133e-7" w:date="2020-10-29T15:34:00Z">
        <w:r>
          <w:rPr>
            <w:lang w:eastAsia="zh-CN"/>
          </w:rPr>
          <w:t>, i.e., file reporting or streaming data rep</w:t>
        </w:r>
      </w:ins>
      <w:ins w:id="3713" w:author="Intel - SA5#133e-7" w:date="2020-10-29T15:35:00Z">
        <w:r>
          <w:rPr>
            <w:lang w:eastAsia="zh-CN"/>
          </w:rPr>
          <w:t>orting</w:t>
        </w:r>
      </w:ins>
      <w:ins w:id="3714" w:author="Intel - SA5#133e-7" w:date="2020-10-29T15:33:00Z">
        <w:r w:rsidRPr="00DE54AA">
          <w:rPr>
            <w:lang w:eastAsia="zh-CN"/>
          </w:rPr>
          <w:t>;</w:t>
        </w:r>
      </w:ins>
    </w:p>
    <w:p w14:paraId="270B7FA3" w14:textId="77777777" w:rsidR="00382495" w:rsidRDefault="00382495" w:rsidP="00382495">
      <w:pPr>
        <w:pStyle w:val="B10"/>
        <w:rPr>
          <w:ins w:id="3715" w:author="Intel - SA5#134e -online" w:date="2020-11-16T10:18:00Z"/>
          <w:lang w:eastAsia="zh-CN"/>
        </w:rPr>
      </w:pPr>
      <w:ins w:id="3716" w:author="Intel - SA5#133e-7" w:date="2020-10-29T15:35:00Z">
        <w:r>
          <w:rPr>
            <w:lang w:eastAsia="zh-CN"/>
          </w:rPr>
          <w:t>-</w:t>
        </w:r>
        <w:r>
          <w:rPr>
            <w:lang w:eastAsia="zh-CN"/>
          </w:rPr>
          <w:tab/>
          <w:t>streaming target if the reporting method is designated to streaming data reporting;</w:t>
        </w:r>
      </w:ins>
    </w:p>
    <w:p w14:paraId="7F2C5E5D" w14:textId="77777777" w:rsidR="00382495" w:rsidRPr="00DE54AA" w:rsidRDefault="00382495" w:rsidP="00382495">
      <w:pPr>
        <w:pStyle w:val="B10"/>
        <w:rPr>
          <w:ins w:id="3717" w:author="Intel - SA5#133e-7" w:date="2020-10-29T15:33:00Z"/>
          <w:lang w:eastAsia="zh-CN"/>
        </w:rPr>
      </w:pPr>
      <w:ins w:id="3718" w:author="Intel - SA5#134e -online" w:date="2020-11-16T10:18:00Z">
        <w:r>
          <w:rPr>
            <w:lang w:eastAsia="zh-CN"/>
          </w:rPr>
          <w:t>-</w:t>
        </w:r>
        <w:r>
          <w:rPr>
            <w:lang w:eastAsia="zh-CN"/>
          </w:rPr>
          <w:tab/>
        </w:r>
      </w:ins>
      <w:ins w:id="3719" w:author="Intel - SA5#134e -online" w:date="2020-11-16T10:21:00Z">
        <w:r>
          <w:rPr>
            <w:lang w:eastAsia="zh-CN"/>
          </w:rPr>
          <w:t xml:space="preserve">file information (e.g., file </w:t>
        </w:r>
      </w:ins>
      <w:ins w:id="3720" w:author="Intel - SA5#134e -online" w:date="2020-11-16T10:22:00Z">
        <w:r>
          <w:rPr>
            <w:lang w:eastAsia="zh-CN"/>
          </w:rPr>
          <w:t>location, ready time, expiration time, size, compression and format</w:t>
        </w:r>
      </w:ins>
      <w:ins w:id="3721" w:author="Intel - SA5#134e -online" w:date="2020-11-16T10:21:00Z">
        <w:r>
          <w:rPr>
            <w:lang w:eastAsia="zh-CN"/>
          </w:rPr>
          <w:t>)</w:t>
        </w:r>
      </w:ins>
      <w:ins w:id="3722" w:author="Intel - SA5#134e -online" w:date="2020-11-16T10:18:00Z">
        <w:r>
          <w:rPr>
            <w:lang w:eastAsia="zh-CN"/>
          </w:rPr>
          <w:t xml:space="preserve"> if the reporting method is designated to </w:t>
        </w:r>
      </w:ins>
      <w:ins w:id="3723" w:author="Intel - SA5#134e -online" w:date="2020-11-16T10:21:00Z">
        <w:r>
          <w:rPr>
            <w:lang w:eastAsia="zh-CN"/>
          </w:rPr>
          <w:t>file</w:t>
        </w:r>
      </w:ins>
      <w:ins w:id="3724" w:author="Intel - SA5#134e -online" w:date="2020-11-16T10:18:00Z">
        <w:r>
          <w:rPr>
            <w:lang w:eastAsia="zh-CN"/>
          </w:rPr>
          <w:t xml:space="preserve"> reporting;</w:t>
        </w:r>
      </w:ins>
    </w:p>
    <w:p w14:paraId="642D00EE" w14:textId="77777777" w:rsidR="00382495" w:rsidRDefault="00382495" w:rsidP="00382495">
      <w:pPr>
        <w:pStyle w:val="B10"/>
        <w:rPr>
          <w:ins w:id="3725" w:author="Intel - SA5#133e-7" w:date="2020-10-29T15:36:00Z"/>
          <w:lang w:eastAsia="zh-CN"/>
        </w:rPr>
      </w:pPr>
      <w:ins w:id="3726" w:author="Intel - SA5#133e-7" w:date="2020-10-29T15:33:00Z">
        <w:r w:rsidRPr="00DE54AA">
          <w:rPr>
            <w:lang w:eastAsia="zh-CN"/>
          </w:rPr>
          <w:t>-</w:t>
        </w:r>
        <w:r w:rsidRPr="00DE54AA">
          <w:rPr>
            <w:lang w:eastAsia="zh-CN"/>
          </w:rPr>
          <w:tab/>
        </w:r>
      </w:ins>
      <w:ins w:id="3727" w:author="Intel - SA5#133e-7" w:date="2020-10-29T15:34:00Z">
        <w:r>
          <w:rPr>
            <w:lang w:eastAsia="zh-CN"/>
          </w:rPr>
          <w:t>filter</w:t>
        </w:r>
      </w:ins>
      <w:ins w:id="3728" w:author="Intel - SA5#133e-7" w:date="2020-10-29T15:36:00Z">
        <w:r>
          <w:rPr>
            <w:lang w:eastAsia="zh-CN"/>
          </w:rPr>
          <w:t xml:space="preserve"> for</w:t>
        </w:r>
      </w:ins>
      <w:ins w:id="3729" w:author="Intel - SA5#133e-7" w:date="2020-10-29T15:35:00Z">
        <w:r>
          <w:rPr>
            <w:lang w:eastAsia="zh-CN"/>
          </w:rPr>
          <w:t xml:space="preserve"> the scope</w:t>
        </w:r>
      </w:ins>
      <w:ins w:id="3730" w:author="Intel - SA5#133e-7" w:date="2020-10-29T15:36:00Z">
        <w:r>
          <w:rPr>
            <w:lang w:eastAsia="zh-CN"/>
          </w:rPr>
          <w:t xml:space="preserve"> of the MDA report</w:t>
        </w:r>
      </w:ins>
      <w:ins w:id="3731" w:author="Intel - SA5#133e-7" w:date="2020-10-29T15:35:00Z">
        <w:r>
          <w:rPr>
            <w:lang w:eastAsia="zh-CN"/>
          </w:rPr>
          <w:t xml:space="preserve"> (e.g.,</w:t>
        </w:r>
      </w:ins>
      <w:ins w:id="3732" w:author="Intel - SA5#133e-7" w:date="2020-10-29T15:36:00Z">
        <w:r>
          <w:rPr>
            <w:lang w:eastAsia="zh-CN"/>
          </w:rPr>
          <w:t xml:space="preserve"> type of analytics report, managed </w:t>
        </w:r>
      </w:ins>
      <w:ins w:id="3733" w:author="Intel - SA5#134e -online" w:date="2020-11-18T07:04:00Z">
        <w:r>
          <w:rPr>
            <w:lang w:eastAsia="zh-CN"/>
          </w:rPr>
          <w:t>objects</w:t>
        </w:r>
      </w:ins>
      <w:ins w:id="3734" w:author="Intel - SA5#133e-7" w:date="2020-10-29T15:36:00Z">
        <w:r>
          <w:rPr>
            <w:lang w:eastAsia="zh-CN"/>
          </w:rPr>
          <w:t xml:space="preserve"> to be analysed, etc.</w:t>
        </w:r>
      </w:ins>
      <w:ins w:id="3735" w:author="Intel - SA5#133e-7" w:date="2020-10-29T15:35:00Z">
        <w:r>
          <w:rPr>
            <w:lang w:eastAsia="zh-CN"/>
          </w:rPr>
          <w:t>)</w:t>
        </w:r>
      </w:ins>
    </w:p>
    <w:p w14:paraId="2D89A113" w14:textId="77777777" w:rsidR="00382495" w:rsidRDefault="00382495" w:rsidP="00382495">
      <w:pPr>
        <w:pStyle w:val="B10"/>
        <w:ind w:left="0" w:firstLine="0"/>
        <w:rPr>
          <w:ins w:id="3736" w:author="Intel - SA5#133e-7" w:date="2020-10-29T15:42:00Z"/>
        </w:rPr>
      </w:pPr>
      <w:ins w:id="3737" w:author="Intel - SA5#133e-7" w:date="2020-10-29T15:38:00Z">
        <w:r>
          <w:rPr>
            <w:lang w:eastAsia="zh-CN"/>
          </w:rPr>
          <w:t xml:space="preserve">The </w:t>
        </w:r>
        <w:r>
          <w:t>MDAReportSubscription may be modelled as an IOC</w:t>
        </w:r>
      </w:ins>
      <w:ins w:id="3738" w:author="Intel - SA5#133e-7" w:date="2020-10-29T15:39:00Z">
        <w:r>
          <w:t xml:space="preserve"> and managed via provisioning related operations</w:t>
        </w:r>
      </w:ins>
      <w:ins w:id="3739" w:author="Intel - SA5#133e-7" w:date="2020-10-29T15:41:00Z">
        <w:r>
          <w:t xml:space="preserve"> (such as CreateMOI, ModifyMOI, DeleteMOI)</w:t>
        </w:r>
      </w:ins>
      <w:ins w:id="3740" w:author="Intel - SA5#133e-7" w:date="2020-10-29T15:40:00Z">
        <w:r>
          <w:t>.</w:t>
        </w:r>
      </w:ins>
    </w:p>
    <w:p w14:paraId="13F51DFD" w14:textId="77777777" w:rsidR="00382495" w:rsidRDefault="00382495" w:rsidP="00382495">
      <w:pPr>
        <w:pStyle w:val="B10"/>
        <w:ind w:left="0" w:firstLine="0"/>
        <w:rPr>
          <w:ins w:id="3741" w:author="Intel - SA5#133e-7" w:date="2020-10-29T15:42:00Z"/>
        </w:rPr>
      </w:pPr>
      <w:ins w:id="3742" w:author="Intel - SA5#133e-7" w:date="2020-10-29T15:42:00Z">
        <w:r>
          <w:t>The MDAS producers provides a re</w:t>
        </w:r>
      </w:ins>
      <w:ins w:id="3743" w:author="Intel - SA5#133e-7" w:date="2020-11-02T10:45:00Z">
        <w:r>
          <w:t>s</w:t>
        </w:r>
      </w:ins>
      <w:ins w:id="3744" w:author="Intel - SA5#133e-7" w:date="2020-10-29T15:42:00Z">
        <w:r>
          <w:t>ponse indicating the status of the request.</w:t>
        </w:r>
      </w:ins>
    </w:p>
    <w:p w14:paraId="3D8C1C59" w14:textId="22A1BA1B" w:rsidR="00382495" w:rsidRPr="00DE54AA" w:rsidDel="00424A24" w:rsidRDefault="00382495" w:rsidP="00382495">
      <w:pPr>
        <w:rPr>
          <w:del w:id="3745" w:author="Intel - SA5#133e-7" w:date="2020-10-29T15:22:00Z"/>
        </w:rPr>
      </w:pPr>
      <w:ins w:id="3746" w:author="Intel - SA5#133e-7" w:date="2020-10-29T15:17:00Z">
        <w:r>
          <w:t xml:space="preserve">For the MDA report subscription </w:t>
        </w:r>
      </w:ins>
      <w:ins w:id="3747" w:author="Intel - SA5#133e-7" w:date="2020-10-29T15:20:00Z">
        <w:r>
          <w:t>designating the</w:t>
        </w:r>
      </w:ins>
      <w:ins w:id="3748" w:author="Intel - SA5#133e-7" w:date="2020-10-29T15:19:00Z">
        <w:r>
          <w:t xml:space="preserve"> rep</w:t>
        </w:r>
      </w:ins>
      <w:ins w:id="3749" w:author="Intel - SA5#133e-7" w:date="2020-10-29T15:20:00Z">
        <w:r>
          <w:t xml:space="preserve">orting </w:t>
        </w:r>
      </w:ins>
      <w:ins w:id="3750" w:author="Intel - SA5#133e-7" w:date="2020-10-29T15:19:00Z">
        <w:r>
          <w:t>method</w:t>
        </w:r>
      </w:ins>
      <w:ins w:id="3751" w:author="Intel - SA5#133e-7" w:date="2020-10-29T15:20:00Z">
        <w:r>
          <w:t xml:space="preserve"> </w:t>
        </w:r>
      </w:ins>
      <w:ins w:id="3752" w:author="Intel - SA5#133e-7" w:date="2020-10-29T15:26:00Z">
        <w:r>
          <w:t>of</w:t>
        </w:r>
      </w:ins>
      <w:ins w:id="3753" w:author="Intel - SA5#133e-7" w:date="2020-10-29T15:18:00Z">
        <w:r>
          <w:t xml:space="preserve"> file reporting, the possible solution </w:t>
        </w:r>
      </w:ins>
      <w:ins w:id="3754" w:author="Intel - SA5#133e-7" w:date="2020-10-29T16:37:00Z">
        <w:r>
          <w:t>in connection with file reporting service defined in TS 32.532 [</w:t>
        </w:r>
      </w:ins>
      <w:ins w:id="3755" w:author="Intel - SA5#134e - Post" w:date="2020-11-30T14:03:00Z">
        <w:r w:rsidR="00E30F54">
          <w:t>28</w:t>
        </w:r>
      </w:ins>
      <w:ins w:id="3756" w:author="Intel - SA5#133e-7" w:date="2020-10-29T16:37:00Z">
        <w:r>
          <w:t xml:space="preserve">] </w:t>
        </w:r>
      </w:ins>
      <w:ins w:id="3757" w:author="Intel - SA5#133e-7" w:date="2020-10-29T15:18:00Z">
        <w:r>
          <w:t xml:space="preserve">is shown in </w:t>
        </w:r>
      </w:ins>
      <w:r w:rsidRPr="00DE54AA">
        <w:t>Figure 6.99.2.3-1</w:t>
      </w:r>
      <w:del w:id="3758" w:author="Intel - SA5#133e-7" w:date="2020-10-29T15:19:00Z">
        <w:r w:rsidRPr="00DE54AA" w:rsidDel="00424A24">
          <w:delText xml:space="preserve"> shows a possible solution</w:delText>
        </w:r>
      </w:del>
      <w:r w:rsidRPr="00DE54AA">
        <w:t>.</w:t>
      </w:r>
      <w:ins w:id="3759" w:author="Intel - SA5#133e-7" w:date="2020-10-29T15:22:00Z">
        <w:r w:rsidRPr="00DE54AA" w:rsidDel="00424A24">
          <w:t xml:space="preserve"> </w:t>
        </w:r>
      </w:ins>
    </w:p>
    <w:p w14:paraId="432846F7" w14:textId="341C3CD3" w:rsidR="00382495" w:rsidRDefault="00382495" w:rsidP="00382495">
      <w:pPr>
        <w:rPr>
          <w:ins w:id="3760" w:author="Intel - SA5#133e-7" w:date="2020-10-29T15:22:00Z"/>
        </w:rPr>
      </w:pPr>
      <w:del w:id="3761" w:author="Intel - SA5#133e-7" w:date="2020-10-29T15:22:00Z">
        <w:r w:rsidDel="00424A24">
          <w:rPr>
            <w:noProof/>
          </w:rPr>
          <w:lastRenderedPageBreak/>
          <mc:AlternateContent>
            <mc:Choice Requires="wpc">
              <w:drawing>
                <wp:inline distT="0" distB="0" distL="0" distR="0" wp14:anchorId="5F8B4DF5" wp14:editId="52DE457A">
                  <wp:extent cx="6057900" cy="2479040"/>
                  <wp:effectExtent l="0" t="0" r="0" b="0"/>
                  <wp:docPr id="68" name="Canvas 6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Text Box 2"/>
                          <wps:cNvSpPr txBox="1">
                            <a:spLocks noChangeArrowheads="1"/>
                          </wps:cNvSpPr>
                          <wps:spPr bwMode="auto">
                            <a:xfrm>
                              <a:off x="930900" y="231104"/>
                              <a:ext cx="1143000" cy="342906"/>
                            </a:xfrm>
                            <a:prstGeom prst="rect">
                              <a:avLst/>
                            </a:prstGeom>
                            <a:solidFill>
                              <a:srgbClr val="FFFFFF"/>
                            </a:solidFill>
                            <a:ln w="6350">
                              <a:solidFill>
                                <a:srgbClr val="000000"/>
                              </a:solidFill>
                              <a:miter lim="800000"/>
                              <a:headEnd/>
                              <a:tailEnd/>
                            </a:ln>
                          </wps:spPr>
                          <wps:txbx>
                            <w:txbxContent>
                              <w:p w14:paraId="5341AD5F" w14:textId="77777777" w:rsidR="00382495" w:rsidRDefault="00382495" w:rsidP="00382495">
                                <w:pPr>
                                  <w:spacing w:after="0"/>
                                  <w:jc w:val="center"/>
                                </w:pPr>
                                <w:r>
                                  <w:t>MDAS Consumer</w:t>
                                </w:r>
                              </w:p>
                            </w:txbxContent>
                          </wps:txbx>
                          <wps:bodyPr rot="0" vert="horz" wrap="square" lIns="91440" tIns="45720" rIns="91440" bIns="45720" anchor="ctr" anchorCtr="0" upright="1">
                            <a:noAutofit/>
                          </wps:bodyPr>
                        </wps:wsp>
                        <wps:wsp>
                          <wps:cNvPr id="60" name="Text Box 2"/>
                          <wps:cNvSpPr txBox="1">
                            <a:spLocks noChangeArrowheads="1"/>
                          </wps:cNvSpPr>
                          <wps:spPr bwMode="auto">
                            <a:xfrm>
                              <a:off x="4131300" y="231104"/>
                              <a:ext cx="1143000" cy="342906"/>
                            </a:xfrm>
                            <a:prstGeom prst="rect">
                              <a:avLst/>
                            </a:prstGeom>
                            <a:solidFill>
                              <a:srgbClr val="FFFFFF"/>
                            </a:solidFill>
                            <a:ln w="6350">
                              <a:solidFill>
                                <a:srgbClr val="000000"/>
                              </a:solidFill>
                              <a:miter lim="800000"/>
                              <a:headEnd/>
                              <a:tailEnd/>
                            </a:ln>
                          </wps:spPr>
                          <wps:txbx>
                            <w:txbxContent>
                              <w:p w14:paraId="19A4F174" w14:textId="77777777" w:rsidR="00382495" w:rsidRDefault="00382495" w:rsidP="00382495">
                                <w:pPr>
                                  <w:pStyle w:val="NormalWeb"/>
                                  <w:spacing w:before="0" w:beforeAutospacing="0" w:after="0" w:afterAutospacing="0"/>
                                  <w:jc w:val="center"/>
                                </w:pPr>
                                <w:r>
                                  <w:rPr>
                                    <w:sz w:val="20"/>
                                    <w:szCs w:val="20"/>
                                    <w:lang w:val="en-GB"/>
                                  </w:rPr>
                                  <w:t>MDAS Producer</w:t>
                                </w:r>
                              </w:p>
                            </w:txbxContent>
                          </wps:txbx>
                          <wps:bodyPr rot="0" vert="horz" wrap="square" lIns="91440" tIns="45720" rIns="91440" bIns="45720" anchor="ctr" anchorCtr="0" upright="1">
                            <a:noAutofit/>
                          </wps:bodyPr>
                        </wps:wsp>
                        <wps:wsp>
                          <wps:cNvPr id="61" name="Text Box 2"/>
                          <wps:cNvSpPr txBox="1">
                            <a:spLocks noChangeArrowheads="1"/>
                          </wps:cNvSpPr>
                          <wps:spPr bwMode="auto">
                            <a:xfrm>
                              <a:off x="1502400" y="688311"/>
                              <a:ext cx="3200400" cy="457207"/>
                            </a:xfrm>
                            <a:prstGeom prst="rect">
                              <a:avLst/>
                            </a:prstGeom>
                            <a:noFill/>
                            <a:ln>
                              <a:noFill/>
                            </a:ln>
                          </wps:spPr>
                          <wps:txbx>
                            <w:txbxContent>
                              <w:p w14:paraId="67CF9DBE" w14:textId="77777777" w:rsidR="00382495" w:rsidRDefault="00382495" w:rsidP="00382495">
                                <w:pPr>
                                  <w:pStyle w:val="NormalWeb"/>
                                  <w:numPr>
                                    <w:ilvl w:val="0"/>
                                    <w:numId w:val="10"/>
                                  </w:numPr>
                                  <w:spacing w:before="0" w:beforeAutospacing="0" w:after="0" w:afterAutospacing="0"/>
                                  <w:jc w:val="center"/>
                                </w:pPr>
                                <w:r w:rsidRPr="005113C1">
                                  <w:rPr>
                                    <w:sz w:val="20"/>
                                    <w:szCs w:val="20"/>
                                    <w:lang w:val="en-GB"/>
                                  </w:rPr>
                                  <w:t>MDAS_AnalyticsSubscription_Subscribe/</w:t>
                                </w:r>
                                <w:r w:rsidRPr="005113C1">
                                  <w:rPr>
                                    <w:sz w:val="20"/>
                                    <w:szCs w:val="20"/>
                                    <w:lang w:val="en-GB"/>
                                  </w:rPr>
                                  <w:br/>
                                  <w:t>MDAS_AnalyticsSubscription_Unsubscribe</w:t>
                                </w:r>
                              </w:p>
                            </w:txbxContent>
                          </wps:txbx>
                          <wps:bodyPr rot="0" vert="horz" wrap="square" lIns="91440" tIns="45720" rIns="91440" bIns="45720" anchor="ctr" anchorCtr="0" upright="1">
                            <a:noAutofit/>
                          </wps:bodyPr>
                        </wps:wsp>
                        <wps:wsp>
                          <wps:cNvPr id="62" name="Straight Connector 6"/>
                          <wps:cNvCnPr>
                            <a:cxnSpLocks noChangeShapeType="1"/>
                          </wps:cNvCnPr>
                          <wps:spPr bwMode="auto">
                            <a:xfrm>
                              <a:off x="1502400" y="574009"/>
                              <a:ext cx="0" cy="1828830"/>
                            </a:xfrm>
                            <a:prstGeom prst="line">
                              <a:avLst/>
                            </a:prstGeom>
                            <a:noFill/>
                            <a:ln w="9525">
                              <a:solidFill>
                                <a:srgbClr val="000000"/>
                              </a:solidFill>
                              <a:miter lim="800000"/>
                              <a:headEnd/>
                              <a:tailEnd/>
                            </a:ln>
                          </wps:spPr>
                          <wps:bodyPr/>
                        </wps:wsp>
                        <wps:wsp>
                          <wps:cNvPr id="63" name="Straight Connector 7"/>
                          <wps:cNvCnPr>
                            <a:cxnSpLocks noChangeShapeType="1"/>
                          </wps:cNvCnPr>
                          <wps:spPr bwMode="auto">
                            <a:xfrm>
                              <a:off x="4702800" y="574009"/>
                              <a:ext cx="0" cy="1828830"/>
                            </a:xfrm>
                            <a:prstGeom prst="line">
                              <a:avLst/>
                            </a:prstGeom>
                            <a:noFill/>
                            <a:ln w="9525">
                              <a:solidFill>
                                <a:srgbClr val="000000"/>
                              </a:solidFill>
                              <a:miter lim="800000"/>
                              <a:headEnd/>
                              <a:tailEnd/>
                            </a:ln>
                          </wps:spPr>
                          <wps:bodyPr/>
                        </wps:wsp>
                        <wps:wsp>
                          <wps:cNvPr id="64" name="Straight Arrow Connector 9"/>
                          <wps:cNvCnPr>
                            <a:cxnSpLocks noChangeShapeType="1"/>
                          </wps:cNvCnPr>
                          <wps:spPr bwMode="auto">
                            <a:xfrm>
                              <a:off x="1502400" y="1117918"/>
                              <a:ext cx="3200400" cy="0"/>
                            </a:xfrm>
                            <a:prstGeom prst="straightConnector1">
                              <a:avLst/>
                            </a:prstGeom>
                            <a:noFill/>
                            <a:ln w="9525">
                              <a:solidFill>
                                <a:srgbClr val="000000"/>
                              </a:solidFill>
                              <a:miter lim="800000"/>
                              <a:headEnd/>
                              <a:tailEnd type="triangle" w="med" len="med"/>
                            </a:ln>
                          </wps:spPr>
                          <wps:bodyPr/>
                        </wps:wsp>
                        <wps:wsp>
                          <wps:cNvPr id="65" name="Straight Arrow Connector 10"/>
                          <wps:cNvCnPr>
                            <a:cxnSpLocks noChangeShapeType="1"/>
                          </wps:cNvCnPr>
                          <wps:spPr bwMode="auto">
                            <a:xfrm flipH="1">
                              <a:off x="1502400" y="1297921"/>
                              <a:ext cx="3200400" cy="0"/>
                            </a:xfrm>
                            <a:prstGeom prst="straightConnector1">
                              <a:avLst/>
                            </a:prstGeom>
                            <a:noFill/>
                            <a:ln w="9525">
                              <a:solidFill>
                                <a:srgbClr val="000000"/>
                              </a:solidFill>
                              <a:miter lim="800000"/>
                              <a:headEnd/>
                              <a:tailEnd type="triangle" w="med" len="med"/>
                            </a:ln>
                          </wps:spPr>
                          <wps:bodyPr/>
                        </wps:wsp>
                        <wps:wsp>
                          <wps:cNvPr id="66" name="Straight Arrow Connector 11"/>
                          <wps:cNvCnPr>
                            <a:cxnSpLocks noChangeShapeType="1"/>
                          </wps:cNvCnPr>
                          <wps:spPr bwMode="auto">
                            <a:xfrm flipH="1">
                              <a:off x="1502400" y="2098034"/>
                              <a:ext cx="3200400" cy="0"/>
                            </a:xfrm>
                            <a:prstGeom prst="straightConnector1">
                              <a:avLst/>
                            </a:prstGeom>
                            <a:noFill/>
                            <a:ln w="9525">
                              <a:solidFill>
                                <a:srgbClr val="000000"/>
                              </a:solidFill>
                              <a:prstDash val="dash"/>
                              <a:miter lim="800000"/>
                              <a:headEnd/>
                              <a:tailEnd type="triangle" w="med" len="med"/>
                            </a:ln>
                          </wps:spPr>
                          <wps:bodyPr/>
                        </wps:wsp>
                        <wps:wsp>
                          <wps:cNvPr id="67" name="Text Box 2"/>
                          <wps:cNvSpPr txBox="1">
                            <a:spLocks noChangeArrowheads="1"/>
                          </wps:cNvSpPr>
                          <wps:spPr bwMode="auto">
                            <a:xfrm>
                              <a:off x="1502400" y="1755128"/>
                              <a:ext cx="3200400" cy="342906"/>
                            </a:xfrm>
                            <a:prstGeom prst="rect">
                              <a:avLst/>
                            </a:prstGeom>
                            <a:noFill/>
                            <a:ln>
                              <a:noFill/>
                            </a:ln>
                          </wps:spPr>
                          <wps:txbx>
                            <w:txbxContent>
                              <w:p w14:paraId="22E3817B" w14:textId="77777777" w:rsidR="00382495" w:rsidRPr="005113C1" w:rsidRDefault="00382495" w:rsidP="00382495">
                                <w:pPr>
                                  <w:ind w:left="360"/>
                                  <w:jc w:val="center"/>
                                  <w:rPr>
                                    <w:szCs w:val="24"/>
                                  </w:rPr>
                                </w:pPr>
                                <w:r>
                                  <w:t xml:space="preserve">2. </w:t>
                                </w:r>
                                <w:r w:rsidRPr="005113C1">
                                  <w:t>MDAS_AnalyticsSubscription_</w:t>
                                </w:r>
                                <w:r>
                                  <w:t>Notify</w:t>
                                </w:r>
                                <w:r w:rsidRPr="005113C1">
                                  <w:t> </w:t>
                                </w:r>
                              </w:p>
                            </w:txbxContent>
                          </wps:txbx>
                          <wps:bodyPr rot="0" vert="horz" wrap="square" lIns="91440" tIns="45720" rIns="91440" bIns="45720" anchor="ctr" anchorCtr="0" upright="1">
                            <a:noAutofit/>
                          </wps:bodyPr>
                        </wps:wsp>
                      </wpc:wpc>
                    </a:graphicData>
                  </a:graphic>
                </wp:inline>
              </w:drawing>
            </mc:Choice>
            <mc:Fallback>
              <w:pict>
                <v:group w14:anchorId="5F8B4DF5" id="Canvas 68" o:spid="_x0000_s1098" editas="canvas" style="width:477pt;height:195.2pt;mso-position-horizontal-relative:char;mso-position-vertical-relative:line" coordsize="60579,24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">
                  <v:shape id="_x0000_s1099" type="#_x0000_t75" style="position:absolute;width:60579;height:24790;visibility:visible;mso-wrap-style:square">
                    <v:fill o:detectmouseclick="t"/>
                    <v:path o:connecttype="none"/>
                  </v:shape>
                  <v:shape id="Text Box 2" o:spid="_x0000_s1100" type="#_x0000_t202" style="position:absolute;left:9309;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" strokeweight=".5pt">
                    <v:textbox>
                      <w:txbxContent>
                        <w:p w14:paraId="5341AD5F" w14:textId="77777777" w:rsidR="00382495" w:rsidRDefault="00382495" w:rsidP="00382495">
                          <w:pPr>
                            <w:spacing w:after="0"/>
                            <w:jc w:val="center"/>
                          </w:pPr>
                          <w:r>
                            <w:t>MDAS Consumer</w:t>
                          </w:r>
                        </w:p>
                      </w:txbxContent>
                    </v:textbox>
                  </v:shape>
                  <v:shape id="Text Box 2" o:spid="_x0000_s1101" type="#_x0000_t202" style="position:absolute;left:41313;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" strokeweight=".5pt">
                    <v:textbox>
                      <w:txbxContent>
                        <w:p w14:paraId="19A4F174" w14:textId="77777777" w:rsidR="00382495" w:rsidRDefault="00382495" w:rsidP="00382495">
                          <w:pPr>
                            <w:pStyle w:val="NormalWeb"/>
                            <w:spacing w:before="0" w:beforeAutospacing="0" w:after="0" w:afterAutospacing="0"/>
                            <w:jc w:val="center"/>
                          </w:pPr>
                          <w:r>
                            <w:rPr>
                              <w:sz w:val="20"/>
                              <w:szCs w:val="20"/>
                              <w:lang w:val="en-GB"/>
                            </w:rPr>
                            <w:t>MDAS Producer</w:t>
                          </w:r>
                        </w:p>
                      </w:txbxContent>
                    </v:textbox>
                  </v:shape>
                  <v:shape id="Text Box 2" o:spid="_x0000_s1102" type="#_x0000_t202" style="position:absolute;left:15024;top:6883;width:3200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" filled="f" stroked="f">
                    <v:textbox>
                      <w:txbxContent>
                        <w:p w14:paraId="67CF9DBE" w14:textId="77777777" w:rsidR="00382495" w:rsidRDefault="00382495" w:rsidP="00382495">
                          <w:pPr>
                            <w:pStyle w:val="NormalWeb"/>
                            <w:numPr>
                              <w:ilvl w:val="0"/>
                              <w:numId w:val="10"/>
                            </w:numPr>
                            <w:spacing w:before="0" w:beforeAutospacing="0" w:after="0" w:afterAutospacing="0"/>
                            <w:jc w:val="center"/>
                          </w:pPr>
                          <w:proofErr w:type="spellStart"/>
                          <w:r w:rsidRPr="005113C1">
                            <w:rPr>
                              <w:sz w:val="20"/>
                              <w:szCs w:val="20"/>
                              <w:lang w:val="en-GB"/>
                            </w:rPr>
                            <w:t>MDAS_AnalyticsSubscription_Subscribe</w:t>
                          </w:r>
                          <w:proofErr w:type="spellEnd"/>
                          <w:r w:rsidRPr="005113C1">
                            <w:rPr>
                              <w:sz w:val="20"/>
                              <w:szCs w:val="20"/>
                              <w:lang w:val="en-GB"/>
                            </w:rPr>
                            <w:t>/</w:t>
                          </w:r>
                          <w:r w:rsidRPr="005113C1">
                            <w:rPr>
                              <w:sz w:val="20"/>
                              <w:szCs w:val="20"/>
                              <w:lang w:val="en-GB"/>
                            </w:rPr>
                            <w:br/>
                          </w:r>
                          <w:proofErr w:type="spellStart"/>
                          <w:r w:rsidRPr="005113C1">
                            <w:rPr>
                              <w:sz w:val="20"/>
                              <w:szCs w:val="20"/>
                              <w:lang w:val="en-GB"/>
                            </w:rPr>
                            <w:t>MDAS_AnalyticsSubscription_Unsubscribe</w:t>
                          </w:r>
                          <w:proofErr w:type="spellEnd"/>
                        </w:p>
                      </w:txbxContent>
                    </v:textbox>
                  </v:shape>
                  <v:line id="Straight Connector 6" o:spid="_x0000_s1103" style="position:absolute;visibility:visible;mso-wrap-style:square" from="15024,5740" to="15024,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">
                    <v:stroke joinstyle="miter"/>
                  </v:line>
                  <v:line id="Straight Connector 7" o:spid="_x0000_s1104" style="position:absolute;visibility:visible;mso-wrap-style:square" from="47028,5740" to="47028,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">
                    <v:stroke joinstyle="miter"/>
                  </v:line>
                  <v:shapetype id="_x0000_t32" coordsize="21600,21600" o:spt="32" o:oned="t" path="m,l21600,21600e" filled="f">
                    <v:path arrowok="t" fillok="f" o:connecttype="none"/>
                    <o:lock v:ext="edit" shapetype="t"/>
                  </v:shapetype>
                  <v:shape id="Straight Arrow Connector 9" o:spid="_x0000_s1105" type="#_x0000_t32" style="position:absolute;left:15024;top:11179;width:32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">
                    <v:stroke endarrow="block" joinstyle="miter"/>
                  </v:shape>
                  <v:shape id="Straight Arrow Connector 10" o:spid="_x0000_s1106" type="#_x0000_t32" style="position:absolute;left:15024;top:12979;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">
                    <v:stroke endarrow="block" joinstyle="miter"/>
                  </v:shape>
                  <v:shape id="Straight Arrow Connector 11" o:spid="_x0000_s1107" type="#_x0000_t32" style="position:absolute;left:15024;top:20980;width:320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">
                    <v:stroke dashstyle="dash" endarrow="block" joinstyle="miter"/>
                  </v:shape>
                  <v:shape id="Text Box 2" o:spid="_x0000_s1108" type="#_x0000_t202" style="position:absolute;left:15024;top:17551;width:3200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" filled="f" stroked="f">
                    <v:textbox>
                      <w:txbxContent>
                        <w:p w14:paraId="22E3817B" w14:textId="77777777" w:rsidR="00382495" w:rsidRPr="005113C1" w:rsidRDefault="00382495" w:rsidP="00382495">
                          <w:pPr>
                            <w:ind w:left="360"/>
                            <w:jc w:val="center"/>
                            <w:rPr>
                              <w:szCs w:val="24"/>
                            </w:rPr>
                          </w:pPr>
                          <w:r>
                            <w:t xml:space="preserve">2. </w:t>
                          </w:r>
                          <w:proofErr w:type="spellStart"/>
                          <w:r w:rsidRPr="005113C1">
                            <w:t>MDAS_AnalyticsSubscription_</w:t>
                          </w:r>
                          <w:r>
                            <w:t>Notify</w:t>
                          </w:r>
                          <w:proofErr w:type="spellEnd"/>
                          <w:r w:rsidRPr="005113C1">
                            <w:t> </w:t>
                          </w:r>
                        </w:p>
                      </w:txbxContent>
                    </v:textbox>
                  </v:shape>
                  <w10:anchorlock/>
                </v:group>
              </w:pict>
            </mc:Fallback>
          </mc:AlternateContent>
        </w:r>
      </w:del>
    </w:p>
    <w:p w14:paraId="7B375A41" w14:textId="77777777" w:rsidR="00382495" w:rsidRPr="00DE54AA" w:rsidRDefault="00382495" w:rsidP="00382495">
      <w:pPr>
        <w:jc w:val="center"/>
      </w:pPr>
      <w:ins w:id="3762" w:author="Intel - SA5#133e-7" w:date="2020-10-29T16:19:00Z">
        <w:r>
          <w:object w:dxaOrig="5389" w:dyaOrig="5088" w14:anchorId="26D274A0">
            <v:shape id="_x0000_i1027" type="#_x0000_t75" style="width:269.55pt;height:254.55pt" o:ole="">
              <v:imagedata r:id="rId26" o:title=""/>
            </v:shape>
            <o:OLEObject Type="Embed" ProgID="Visio.Drawing.15" ShapeID="_x0000_i1027" DrawAspect="Content" ObjectID="_1668260047" r:id="rId27"/>
          </w:object>
        </w:r>
      </w:ins>
    </w:p>
    <w:p w14:paraId="158E585E" w14:textId="77777777" w:rsidR="00382495" w:rsidRDefault="00382495" w:rsidP="00382495">
      <w:pPr>
        <w:pStyle w:val="TF"/>
        <w:rPr>
          <w:ins w:id="3763" w:author="Intel - SA5#133e-7" w:date="2020-10-29T15:28:00Z"/>
          <w:lang w:eastAsia="ja-JP"/>
        </w:rPr>
      </w:pPr>
      <w:r w:rsidRPr="00DE54AA">
        <w:rPr>
          <w:lang w:eastAsia="ja-JP"/>
        </w:rPr>
        <w:t xml:space="preserve">Figure 6.99.2.3-1: </w:t>
      </w:r>
      <w:del w:id="3764" w:author="Intel - SA5#133e-7" w:date="2020-10-29T15:19:00Z">
        <w:r w:rsidRPr="00DE54AA" w:rsidDel="00424A24">
          <w:rPr>
            <w:lang w:eastAsia="ja-JP"/>
          </w:rPr>
          <w:delText>Management data analytics subscribe/unsubscribe</w:delText>
        </w:r>
      </w:del>
      <w:ins w:id="3765" w:author="Intel - SA5#133e-7" w:date="2020-10-29T15:19:00Z">
        <w:r>
          <w:rPr>
            <w:lang w:eastAsia="ja-JP"/>
          </w:rPr>
          <w:t>MDA report subscription</w:t>
        </w:r>
      </w:ins>
      <w:ins w:id="3766" w:author="Intel - SA5#133e-7" w:date="2020-10-29T15:20:00Z">
        <w:r>
          <w:rPr>
            <w:lang w:eastAsia="ja-JP"/>
          </w:rPr>
          <w:t xml:space="preserve"> </w:t>
        </w:r>
      </w:ins>
      <w:ins w:id="3767" w:author="Intel - SA5#133e-7" w:date="2020-10-29T15:21:00Z">
        <w:r>
          <w:rPr>
            <w:lang w:eastAsia="ja-JP"/>
          </w:rPr>
          <w:t>and MDA report</w:t>
        </w:r>
      </w:ins>
      <w:ins w:id="3768" w:author="Intel - SA5#133e-7" w:date="2020-10-29T15:20:00Z">
        <w:r>
          <w:rPr>
            <w:lang w:eastAsia="ja-JP"/>
          </w:rPr>
          <w:t xml:space="preserve"> </w:t>
        </w:r>
      </w:ins>
      <w:ins w:id="3769" w:author="Intel - SA5#133e-7" w:date="2020-10-29T15:19:00Z">
        <w:r>
          <w:rPr>
            <w:lang w:eastAsia="ja-JP"/>
          </w:rPr>
          <w:t>file reporting</w:t>
        </w:r>
      </w:ins>
    </w:p>
    <w:p w14:paraId="10E0BF3B" w14:textId="61781048" w:rsidR="00382495" w:rsidRDefault="00382495" w:rsidP="00382495">
      <w:pPr>
        <w:rPr>
          <w:ins w:id="3770" w:author="Intel - SA5#133e-7" w:date="2020-10-29T15:27:00Z"/>
        </w:rPr>
      </w:pPr>
      <w:ins w:id="3771" w:author="Intel - SA5#133e-7" w:date="2020-10-29T15:23:00Z">
        <w:r>
          <w:t xml:space="preserve">For the MDA report subscription designating the reporting method </w:t>
        </w:r>
      </w:ins>
      <w:ins w:id="3772" w:author="Intel - SA5#133e-7" w:date="2020-10-29T15:26:00Z">
        <w:r>
          <w:t>of streaming data</w:t>
        </w:r>
      </w:ins>
      <w:ins w:id="3773" w:author="Intel - SA5#133e-7" w:date="2020-10-29T15:23:00Z">
        <w:r>
          <w:t xml:space="preserve"> reporting, the possible solution</w:t>
        </w:r>
      </w:ins>
      <w:ins w:id="3774" w:author="Intel - SA5#133e-7" w:date="2020-10-29T16:36:00Z">
        <w:r w:rsidRPr="008F4F7B">
          <w:t xml:space="preserve"> </w:t>
        </w:r>
        <w:r>
          <w:t>in connection with streaming data reporting service defined in TS 32.532 [</w:t>
        </w:r>
      </w:ins>
      <w:ins w:id="3775" w:author="Intel - SA5#134e - Post" w:date="2020-11-30T14:03:00Z">
        <w:r w:rsidR="00E30F54">
          <w:t>28</w:t>
        </w:r>
      </w:ins>
      <w:ins w:id="3776" w:author="Intel - SA5#133e-7" w:date="2020-10-29T16:36:00Z">
        <w:r>
          <w:t>]</w:t>
        </w:r>
      </w:ins>
      <w:ins w:id="3777" w:author="Intel - SA5#133e-7" w:date="2020-10-29T15:23:00Z">
        <w:r>
          <w:t xml:space="preserve"> is shown in </w:t>
        </w:r>
        <w:r w:rsidRPr="00DE54AA">
          <w:t>Figure 6.99.2.3-</w:t>
        </w:r>
      </w:ins>
      <w:ins w:id="3778" w:author="Intel - SA5#133e-7" w:date="2020-10-29T15:27:00Z">
        <w:r>
          <w:t>2</w:t>
        </w:r>
      </w:ins>
      <w:ins w:id="3779" w:author="Intel - SA5#133e-7" w:date="2020-10-29T15:23:00Z">
        <w:r w:rsidRPr="00DE54AA">
          <w:t>.</w:t>
        </w:r>
        <w:r w:rsidRPr="00DE54AA" w:rsidDel="00424A24">
          <w:t xml:space="preserve"> </w:t>
        </w:r>
      </w:ins>
    </w:p>
    <w:p w14:paraId="1914ECF0" w14:textId="77777777" w:rsidR="00382495" w:rsidRDefault="00382495" w:rsidP="00382495">
      <w:pPr>
        <w:jc w:val="center"/>
        <w:rPr>
          <w:ins w:id="3780" w:author="Intel - SA5#133e-7" w:date="2020-10-29T15:23:00Z"/>
        </w:rPr>
      </w:pPr>
      <w:ins w:id="3781" w:author="Intel - SA5#133e-7" w:date="2020-10-29T15:48:00Z">
        <w:r>
          <w:object w:dxaOrig="8557" w:dyaOrig="6732" w14:anchorId="72D0E72D">
            <v:shape id="_x0000_i1028" type="#_x0000_t75" style="width:427.7pt;height:336.45pt" o:ole="">
              <v:imagedata r:id="rId28" o:title=""/>
            </v:shape>
            <o:OLEObject Type="Embed" ProgID="Visio.Drawing.15" ShapeID="_x0000_i1028" DrawAspect="Content" ObjectID="_1668260048" r:id="rId29"/>
          </w:object>
        </w:r>
      </w:ins>
    </w:p>
    <w:p w14:paraId="52D276FF" w14:textId="77777777" w:rsidR="00382495" w:rsidRDefault="00382495" w:rsidP="00382495">
      <w:pPr>
        <w:pStyle w:val="TF"/>
        <w:rPr>
          <w:ins w:id="3782" w:author="Intel - SA5#133e-7" w:date="2020-11-05T12:09:00Z"/>
          <w:lang w:eastAsia="ja-JP"/>
        </w:rPr>
      </w:pPr>
      <w:ins w:id="3783" w:author="Intel - SA5#133e-7" w:date="2020-10-29T15:23:00Z">
        <w:r w:rsidRPr="00DE54AA">
          <w:rPr>
            <w:lang w:eastAsia="ja-JP"/>
          </w:rPr>
          <w:t>Figure 6.99.2.3-</w:t>
        </w:r>
      </w:ins>
      <w:ins w:id="3784" w:author="Intel - SA5#133e-7" w:date="2020-10-29T15:27:00Z">
        <w:r>
          <w:rPr>
            <w:lang w:eastAsia="ja-JP"/>
          </w:rPr>
          <w:t>2</w:t>
        </w:r>
      </w:ins>
      <w:ins w:id="3785" w:author="Intel - SA5#133e-7" w:date="2020-10-29T15:23:00Z">
        <w:r w:rsidRPr="00DE54AA">
          <w:rPr>
            <w:lang w:eastAsia="ja-JP"/>
          </w:rPr>
          <w:t xml:space="preserve">: </w:t>
        </w:r>
        <w:r>
          <w:rPr>
            <w:lang w:eastAsia="ja-JP"/>
          </w:rPr>
          <w:t xml:space="preserve">MDA report subscription and MDA report </w:t>
        </w:r>
      </w:ins>
      <w:ins w:id="3786" w:author="Intel - SA5#133e-7" w:date="2020-10-29T15:26:00Z">
        <w:r>
          <w:rPr>
            <w:lang w:eastAsia="ja-JP"/>
          </w:rPr>
          <w:t>streaming</w:t>
        </w:r>
      </w:ins>
    </w:p>
    <w:p w14:paraId="6F2BFD3C" w14:textId="77777777" w:rsidR="00382495" w:rsidRPr="00DE54AA" w:rsidRDefault="00382495" w:rsidP="00382495">
      <w:pPr>
        <w:pStyle w:val="Heading4"/>
        <w:rPr>
          <w:ins w:id="3787" w:author="Intel - SA5#133e-7" w:date="2020-11-05T12:09:00Z"/>
        </w:rPr>
      </w:pPr>
      <w:bookmarkStart w:id="3788" w:name="_Toc57647086"/>
      <w:ins w:id="3789" w:author="Intel - SA5#133e-7" w:date="2020-11-05T12:09:00Z">
        <w:r w:rsidRPr="00DE54AA">
          <w:t>6.</w:t>
        </w:r>
        <w:r>
          <w:t>99</w:t>
        </w:r>
        <w:r w:rsidRPr="00DE54AA">
          <w:t>.</w:t>
        </w:r>
        <w:r>
          <w:t>2</w:t>
        </w:r>
        <w:r w:rsidRPr="00DE54AA">
          <w:t>.</w:t>
        </w:r>
        <w:r>
          <w:t>4</w:t>
        </w:r>
        <w:r w:rsidRPr="00DE54AA">
          <w:tab/>
        </w:r>
      </w:ins>
      <w:ins w:id="3790" w:author="Intel - SA5#134e -online" w:date="2020-11-19T11:25:00Z">
        <w:r>
          <w:t>Evaluation</w:t>
        </w:r>
      </w:ins>
      <w:bookmarkEnd w:id="3788"/>
    </w:p>
    <w:p w14:paraId="059ED685" w14:textId="4A971236" w:rsidR="00382495" w:rsidRDefault="00382495" w:rsidP="00382495">
      <w:pPr>
        <w:rPr>
          <w:ins w:id="3791" w:author="Intel - SA5#133e-7" w:date="2020-11-05T12:09:00Z"/>
        </w:rPr>
      </w:pPr>
      <w:ins w:id="3792" w:author="Intel - SA5#133e-7" w:date="2020-11-05T12:09:00Z">
        <w:r>
          <w:t xml:space="preserve">The solution described in clause </w:t>
        </w:r>
        <w:r w:rsidRPr="00DE54AA">
          <w:t>6.</w:t>
        </w:r>
      </w:ins>
      <w:ins w:id="3793" w:author="Intel - SA5#133e-7" w:date="2020-11-05T12:17:00Z">
        <w:r>
          <w:t>99</w:t>
        </w:r>
      </w:ins>
      <w:ins w:id="3794" w:author="Intel - SA5#133e-7" w:date="2020-11-05T12:09:00Z">
        <w:r w:rsidRPr="00DE54AA">
          <w:t>.</w:t>
        </w:r>
      </w:ins>
      <w:ins w:id="3795" w:author="Intel - SA5#133e-7" w:date="2020-11-05T12:17:00Z">
        <w:r>
          <w:t>2</w:t>
        </w:r>
      </w:ins>
      <w:ins w:id="3796" w:author="Intel - SA5#133e-7" w:date="2020-11-05T12:09:00Z">
        <w:r w:rsidRPr="00DE54AA">
          <w:t>.3</w:t>
        </w:r>
        <w:r>
          <w:t xml:space="preserve"> </w:t>
        </w:r>
      </w:ins>
      <w:ins w:id="3797" w:author="Intel - SA5#133e-7" w:date="2020-11-05T12:18:00Z">
        <w:r>
          <w:t xml:space="preserve">reuses the </w:t>
        </w:r>
      </w:ins>
      <w:ins w:id="3798" w:author="Intel - SA5#133e-7" w:date="2020-11-05T12:19:00Z">
        <w:r>
          <w:rPr>
            <w:lang w:eastAsia="zh-CN"/>
          </w:rPr>
          <w:t xml:space="preserve">generic </w:t>
        </w:r>
        <w:r>
          <w:rPr>
            <w:lang w:eastAsia="de-DE"/>
          </w:rPr>
          <w:t>streaming data reporting service and file reporting service defined in TS 28.532 [</w:t>
        </w:r>
      </w:ins>
      <w:ins w:id="3799" w:author="Intel - SA5#134e - Post" w:date="2020-11-30T14:03:00Z">
        <w:r w:rsidR="00E30F54">
          <w:rPr>
            <w:lang w:eastAsia="de-DE"/>
          </w:rPr>
          <w:t>28</w:t>
        </w:r>
      </w:ins>
      <w:ins w:id="3800" w:author="Intel - SA5#133e-7" w:date="2020-11-05T12:19:00Z">
        <w:r>
          <w:rPr>
            <w:lang w:eastAsia="de-DE"/>
          </w:rPr>
          <w:t xml:space="preserve">] </w:t>
        </w:r>
      </w:ins>
      <w:ins w:id="3801" w:author="Intel - SA5#133e-7" w:date="2020-11-05T12:22:00Z">
        <w:r>
          <w:rPr>
            <w:lang w:eastAsia="de-DE"/>
          </w:rPr>
          <w:t>f</w:t>
        </w:r>
      </w:ins>
      <w:ins w:id="3802" w:author="Intel - SA5#133e-7" w:date="2020-11-05T12:19:00Z">
        <w:r>
          <w:rPr>
            <w:lang w:eastAsia="de-DE"/>
          </w:rPr>
          <w:t xml:space="preserve">or MDA </w:t>
        </w:r>
      </w:ins>
      <w:ins w:id="3803" w:author="Intel - SA5#133e-7" w:date="2020-11-05T12:20:00Z">
        <w:r>
          <w:rPr>
            <w:lang w:eastAsia="de-DE"/>
          </w:rPr>
          <w:t>data</w:t>
        </w:r>
      </w:ins>
      <w:ins w:id="3804" w:author="Intel - SA5#133e-7" w:date="2020-11-05T12:19:00Z">
        <w:r>
          <w:rPr>
            <w:lang w:eastAsia="de-DE"/>
          </w:rPr>
          <w:t xml:space="preserve"> reporting</w:t>
        </w:r>
      </w:ins>
      <w:ins w:id="3805" w:author="Intel - SA5#133e-7" w:date="2020-11-05T12:20:00Z">
        <w:r>
          <w:rPr>
            <w:lang w:eastAsia="de-DE"/>
          </w:rPr>
          <w:t>,</w:t>
        </w:r>
      </w:ins>
      <w:ins w:id="3806" w:author="Intel - SA5#133e-7" w:date="2020-11-05T12:25:00Z">
        <w:r>
          <w:rPr>
            <w:lang w:eastAsia="de-DE"/>
          </w:rPr>
          <w:t xml:space="preserve"> </w:t>
        </w:r>
      </w:ins>
      <w:ins w:id="3807" w:author="Intel - SA5#133e-7" w:date="2020-11-05T12:20:00Z">
        <w:r>
          <w:rPr>
            <w:lang w:eastAsia="de-DE"/>
          </w:rPr>
          <w:t xml:space="preserve">and requires to a mechanism </w:t>
        </w:r>
      </w:ins>
      <w:ins w:id="3808" w:author="Intel - SA5#133e-7" w:date="2020-11-05T12:21:00Z">
        <w:r>
          <w:rPr>
            <w:lang w:eastAsia="de-DE"/>
          </w:rPr>
          <w:t>f</w:t>
        </w:r>
      </w:ins>
      <w:ins w:id="3809" w:author="Intel - SA5#133e-7" w:date="2020-11-05T12:20:00Z">
        <w:r>
          <w:rPr>
            <w:lang w:eastAsia="de-DE"/>
          </w:rPr>
          <w:t>or MDA report subscription</w:t>
        </w:r>
      </w:ins>
      <w:ins w:id="3810" w:author="Intel - SA5#133e-7" w:date="2020-11-05T12:21:00Z">
        <w:r>
          <w:rPr>
            <w:lang w:eastAsia="de-DE"/>
          </w:rPr>
          <w:t xml:space="preserve"> that can be defined in the normative work.</w:t>
        </w:r>
      </w:ins>
    </w:p>
    <w:p w14:paraId="70FEA6F0" w14:textId="4AD565B3" w:rsidR="003F0095" w:rsidRPr="00DE54AA" w:rsidRDefault="00382495" w:rsidP="00382495">
      <w:ins w:id="3811" w:author="Intel - SA5#133e-7" w:date="2020-11-05T12:09:00Z">
        <w:r>
          <w:t>Therefore, this solution</w:t>
        </w:r>
        <w:r w:rsidRPr="001A0749">
          <w:t xml:space="preserve"> </w:t>
        </w:r>
        <w:r>
          <w:t xml:space="preserve">is a feasible candidate for </w:t>
        </w:r>
      </w:ins>
      <w:ins w:id="3812" w:author="Intel - SA5#133e-7" w:date="2020-11-05T12:21:00Z">
        <w:r>
          <w:t xml:space="preserve">MDA </w:t>
        </w:r>
      </w:ins>
      <w:ins w:id="3813" w:author="Intel - SA5#133e-7" w:date="2020-11-05T12:22:00Z">
        <w:r>
          <w:t>report subscription and reporting</w:t>
        </w:r>
      </w:ins>
      <w:ins w:id="3814" w:author="Intel - SA5#133e-7" w:date="2020-11-05T12:09:00Z">
        <w:r>
          <w:t>.</w:t>
        </w:r>
      </w:ins>
    </w:p>
    <w:p w14:paraId="2873ABE7" w14:textId="77777777" w:rsidR="00824252" w:rsidRPr="00DE54AA" w:rsidRDefault="00824252" w:rsidP="00824252">
      <w:pPr>
        <w:pStyle w:val="Heading3"/>
        <w:rPr>
          <w:lang w:eastAsia="zh-CN"/>
        </w:rPr>
      </w:pPr>
      <w:bookmarkStart w:id="3815" w:name="_Toc50630398"/>
      <w:bookmarkStart w:id="3816" w:name="_Toc50630400"/>
      <w:bookmarkStart w:id="3817" w:name="_Toc57647087"/>
      <w:r w:rsidRPr="00DE54AA">
        <w:rPr>
          <w:lang w:eastAsia="zh-CN"/>
        </w:rPr>
        <w:t>6.99.3</w:t>
      </w:r>
      <w:r w:rsidRPr="00DE54AA">
        <w:rPr>
          <w:lang w:eastAsia="zh-CN"/>
        </w:rPr>
        <w:tab/>
      </w:r>
      <w:del w:id="3818" w:author="Intel - SA5#133e-7" w:date="2020-10-29T16:24:00Z">
        <w:r w:rsidRPr="00DE54AA" w:rsidDel="00B41EDC">
          <w:rPr>
            <w:lang w:eastAsia="zh-CN"/>
          </w:rPr>
          <w:delText xml:space="preserve">Request </w:delText>
        </w:r>
      </w:del>
      <w:ins w:id="3819" w:author="Intel - SA5#133e-7" w:date="2020-10-29T16:24:00Z">
        <w:r>
          <w:rPr>
            <w:lang w:eastAsia="zh-CN"/>
          </w:rPr>
          <w:t>Retrieval of</w:t>
        </w:r>
      </w:ins>
      <w:del w:id="3820" w:author="Intel - SA5#133e-7" w:date="2020-10-29T16:24:00Z">
        <w:r w:rsidRPr="00DE54AA" w:rsidDel="00B41EDC">
          <w:rPr>
            <w:lang w:eastAsia="zh-CN"/>
          </w:rPr>
          <w:delText>for</w:delText>
        </w:r>
      </w:del>
      <w:r w:rsidRPr="00DE54AA">
        <w:rPr>
          <w:lang w:eastAsia="zh-CN"/>
        </w:rPr>
        <w:t xml:space="preserve"> </w:t>
      </w:r>
      <w:ins w:id="3821" w:author="Intel - SA5#134e -online" w:date="2020-11-17T16:11:00Z">
        <w:r>
          <w:rPr>
            <w:lang w:eastAsia="zh-CN"/>
          </w:rPr>
          <w:t xml:space="preserve">historical </w:t>
        </w:r>
      </w:ins>
      <w:r w:rsidRPr="00DE54AA">
        <w:rPr>
          <w:lang w:eastAsia="zh-CN"/>
        </w:rPr>
        <w:t>Management Data Analytics Reports</w:t>
      </w:r>
      <w:bookmarkEnd w:id="3815"/>
      <w:bookmarkEnd w:id="3817"/>
    </w:p>
    <w:p w14:paraId="78967F3A" w14:textId="77777777" w:rsidR="00824252" w:rsidRPr="00DE54AA" w:rsidRDefault="00824252" w:rsidP="00824252">
      <w:pPr>
        <w:pStyle w:val="Heading4"/>
      </w:pPr>
      <w:bookmarkStart w:id="3822" w:name="_Toc50630399"/>
      <w:bookmarkStart w:id="3823" w:name="_Toc57647088"/>
      <w:r w:rsidRPr="00DE54AA">
        <w:t>6.99.3.1</w:t>
      </w:r>
      <w:r w:rsidRPr="00DE54AA">
        <w:tab/>
        <w:t>Use case</w:t>
      </w:r>
      <w:bookmarkEnd w:id="3822"/>
      <w:bookmarkEnd w:id="3823"/>
    </w:p>
    <w:p w14:paraId="409BCAC2" w14:textId="77777777" w:rsidR="00824252" w:rsidDel="00293CF5" w:rsidRDefault="00824252" w:rsidP="00824252">
      <w:pPr>
        <w:rPr>
          <w:ins w:id="3824" w:author="Intel - SA5#133e-7" w:date="2020-10-29T15:52:00Z"/>
          <w:del w:id="3825" w:author="Intel - SA5#134e -online" w:date="2020-11-16T10:23:00Z"/>
        </w:rPr>
      </w:pPr>
      <w:ins w:id="3826" w:author="Intel - SA5#133e-7" w:date="2020-10-29T15:49:00Z">
        <w:del w:id="3827" w:author="Intel - SA5#134e -online" w:date="2020-11-16T10:23:00Z">
          <w:r w:rsidDel="00293CF5">
            <w:delText xml:space="preserve">A </w:delText>
          </w:r>
        </w:del>
      </w:ins>
      <w:del w:id="3828" w:author="Intel - SA5#134e -online" w:date="2020-11-16T10:23:00Z">
        <w:r w:rsidRPr="00DE54AA" w:rsidDel="00293CF5">
          <w:delText>MDA</w:delText>
        </w:r>
      </w:del>
      <w:ins w:id="3829" w:author="Intel - SA5#133e-7" w:date="2020-10-29T15:49:00Z">
        <w:del w:id="3830" w:author="Intel - SA5#134e -online" w:date="2020-11-16T10:23:00Z">
          <w:r w:rsidDel="00293CF5">
            <w:delText>S producer</w:delText>
          </w:r>
        </w:del>
      </w:ins>
      <w:del w:id="3831" w:author="Intel - SA5#134e -online" w:date="2020-11-16T10:23:00Z">
        <w:r w:rsidRPr="00DE54AA" w:rsidDel="00293CF5">
          <w:delText xml:space="preserve"> may provide several management data analysis reports. A user </w:delText>
        </w:r>
      </w:del>
      <w:ins w:id="3832" w:author="Intel - SA5#133e-7" w:date="2020-10-29T15:49:00Z">
        <w:del w:id="3833" w:author="Intel - SA5#134e -online" w:date="2020-11-16T10:23:00Z">
          <w:r w:rsidDel="00293CF5">
            <w:delText>consumer</w:delText>
          </w:r>
          <w:r w:rsidRPr="00DE54AA" w:rsidDel="00293CF5">
            <w:delText xml:space="preserve"> </w:delText>
          </w:r>
        </w:del>
      </w:ins>
      <w:del w:id="3834" w:author="Intel - SA5#134e -online" w:date="2020-11-16T10:23:00Z">
        <w:r w:rsidRPr="00DE54AA" w:rsidDel="00293CF5">
          <w:delText>may wish to receive one of these reports.</w:delText>
        </w:r>
      </w:del>
    </w:p>
    <w:p w14:paraId="33BE4387" w14:textId="77777777" w:rsidR="00824252" w:rsidRDefault="00824252" w:rsidP="00824252">
      <w:ins w:id="3835" w:author="Intel - SA5#133e-7" w:date="2020-10-29T15:52:00Z">
        <w:r>
          <w:t>Besides the subscription and reporting of the MDA report</w:t>
        </w:r>
      </w:ins>
      <w:ins w:id="3836" w:author="Intel - SA5#133e-7" w:date="2020-10-29T15:54:00Z">
        <w:r>
          <w:t>s</w:t>
        </w:r>
      </w:ins>
      <w:ins w:id="3837" w:author="Intel - SA5#133e-7" w:date="2020-10-29T15:52:00Z">
        <w:r>
          <w:t xml:space="preserve">, the consumer may need to </w:t>
        </w:r>
      </w:ins>
      <w:ins w:id="3838" w:author="Intel - SA5#133e-7" w:date="2020-10-29T16:24:00Z">
        <w:r>
          <w:t>retrieve</w:t>
        </w:r>
      </w:ins>
      <w:ins w:id="3839" w:author="Intel - SA5#133e-7" w:date="2020-10-29T15:52:00Z">
        <w:r>
          <w:t xml:space="preserve"> some histo</w:t>
        </w:r>
      </w:ins>
      <w:ins w:id="3840" w:author="Intel - SA5#133e-7" w:date="2020-10-29T15:53:00Z">
        <w:r>
          <w:t>rical MDA reports</w:t>
        </w:r>
      </w:ins>
      <w:ins w:id="3841" w:author="Intel - SA5#134e -online" w:date="2020-11-17T16:25:00Z">
        <w:r>
          <w:t xml:space="preserve"> which were produced by MDAS producer in the past</w:t>
        </w:r>
      </w:ins>
      <w:ins w:id="3842" w:author="Intel - SA5#133e-7" w:date="2020-10-29T15:53:00Z">
        <w:r>
          <w:t>.</w:t>
        </w:r>
      </w:ins>
      <w:ins w:id="3843" w:author="Intel - SA5#134e -online" w:date="2020-11-17T16:21:00Z">
        <w:r>
          <w:t xml:space="preserve"> </w:t>
        </w:r>
      </w:ins>
      <w:ins w:id="3844" w:author="Intel - SA5#134e -online" w:date="2020-11-17T16:25:00Z">
        <w:r>
          <w:t>Th</w:t>
        </w:r>
      </w:ins>
      <w:ins w:id="3845" w:author="Intel - SA5#134e -online" w:date="2020-11-17T16:26:00Z">
        <w:r>
          <w:t>e consumer may retieve the</w:t>
        </w:r>
      </w:ins>
      <w:ins w:id="3846" w:author="Intel - SA5#133e-7" w:date="2020-10-29T15:53:00Z">
        <w:r>
          <w:t xml:space="preserve"> </w:t>
        </w:r>
      </w:ins>
      <w:ins w:id="3847" w:author="Intel - SA5#134e -online" w:date="2020-11-17T16:26:00Z">
        <w:r>
          <w:t xml:space="preserve">historical MDA reports for some reason, </w:t>
        </w:r>
      </w:ins>
      <w:ins w:id="3848" w:author="Intel - SA5#134e -online" w:date="2020-11-17T16:27:00Z">
        <w:r>
          <w:t>for example</w:t>
        </w:r>
      </w:ins>
      <w:ins w:id="3849" w:author="Intel - SA5#134e -online" w:date="2020-11-17T16:26:00Z">
        <w:r>
          <w:t xml:space="preserve"> the</w:t>
        </w:r>
      </w:ins>
      <w:ins w:id="3850" w:author="Intel - SA5#134e -online" w:date="2020-11-17T16:27:00Z">
        <w:r>
          <w:t xml:space="preserve"> reports</w:t>
        </w:r>
      </w:ins>
      <w:ins w:id="3851" w:author="Intel - SA5#134e -online" w:date="2020-11-17T16:28:00Z">
        <w:r>
          <w:t xml:space="preserve"> have been received but </w:t>
        </w:r>
      </w:ins>
      <w:ins w:id="3852" w:author="Intel - SA5#134e -online" w:date="2020-11-17T16:29:00Z">
        <w:r>
          <w:t>lost by the consumer</w:t>
        </w:r>
      </w:ins>
      <w:ins w:id="3853" w:author="Intel - SA5#134e -online" w:date="2020-11-17T16:27:00Z">
        <w:r>
          <w:t xml:space="preserve">, or </w:t>
        </w:r>
      </w:ins>
      <w:ins w:id="3854" w:author="Intel - SA5#134e -online" w:date="2020-11-17T16:29:00Z">
        <w:r>
          <w:t xml:space="preserve">the reports have been </w:t>
        </w:r>
      </w:ins>
      <w:ins w:id="3855" w:author="Intel - SA5#134e -online" w:date="2020-11-17T16:27:00Z">
        <w:r>
          <w:t xml:space="preserve">received </w:t>
        </w:r>
      </w:ins>
      <w:ins w:id="3856" w:author="Intel - SA5#134e -online" w:date="2020-11-17T16:29:00Z">
        <w:r>
          <w:t xml:space="preserve">but </w:t>
        </w:r>
      </w:ins>
      <w:ins w:id="3857" w:author="Intel - SA5#134e -online" w:date="2020-11-17T16:30:00Z">
        <w:r>
          <w:t>could not</w:t>
        </w:r>
      </w:ins>
      <w:ins w:id="3858" w:author="Intel - SA5#134e -online" w:date="2020-11-17T16:29:00Z">
        <w:r>
          <w:t xml:space="preserve"> be successfully parsed</w:t>
        </w:r>
      </w:ins>
      <w:ins w:id="3859" w:author="Intel - SA5#134e -online" w:date="2020-11-17T16:27:00Z">
        <w:r>
          <w:t xml:space="preserve"> </w:t>
        </w:r>
      </w:ins>
      <w:ins w:id="3860" w:author="Intel - SA5#134e -online" w:date="2020-11-17T16:29:00Z">
        <w:r>
          <w:t>by the consumer</w:t>
        </w:r>
      </w:ins>
      <w:ins w:id="3861" w:author="Intel - SA5#134e -online" w:date="2020-11-17T16:27:00Z">
        <w:r>
          <w:t xml:space="preserve">, or even </w:t>
        </w:r>
      </w:ins>
      <w:ins w:id="3862" w:author="Intel - SA5#134e -online" w:date="2020-11-17T16:31:00Z">
        <w:r>
          <w:t xml:space="preserve">the reports were </w:t>
        </w:r>
      </w:ins>
      <w:ins w:id="3863" w:author="Intel - SA5#134e -online" w:date="2020-11-17T16:27:00Z">
        <w:r>
          <w:t xml:space="preserve">not </w:t>
        </w:r>
      </w:ins>
      <w:ins w:id="3864" w:author="Intel - SA5#134e -online" w:date="2020-11-17T16:28:00Z">
        <w:r>
          <w:t xml:space="preserve">successfully received </w:t>
        </w:r>
      </w:ins>
      <w:ins w:id="3865" w:author="Intel - SA5#134e -online" w:date="2020-11-17T16:31:00Z">
        <w:r>
          <w:t>by the consumer</w:t>
        </w:r>
      </w:ins>
      <w:ins w:id="3866" w:author="Intel - SA5#134e -online" w:date="2020-11-17T16:28:00Z">
        <w:r>
          <w:t>.</w:t>
        </w:r>
      </w:ins>
    </w:p>
    <w:p w14:paraId="25315DB9" w14:textId="77777777" w:rsidR="00824252" w:rsidRPr="00DE54AA" w:rsidRDefault="00824252" w:rsidP="00824252">
      <w:r w:rsidRPr="00DE54AA">
        <w:t xml:space="preserve">The </w:t>
      </w:r>
      <w:del w:id="3867" w:author="Intel - SA5#133e-7" w:date="2020-10-29T15:49:00Z">
        <w:r w:rsidRPr="00DE54AA" w:rsidDel="009E31C2">
          <w:delText xml:space="preserve">user </w:delText>
        </w:r>
      </w:del>
      <w:ins w:id="3868" w:author="Intel - SA5#133e-7" w:date="2020-10-29T15:49:00Z">
        <w:r>
          <w:t>consumer</w:t>
        </w:r>
        <w:r w:rsidRPr="00DE54AA">
          <w:t xml:space="preserve"> </w:t>
        </w:r>
      </w:ins>
      <w:r w:rsidRPr="00DE54AA">
        <w:t>submits a request to MDAS</w:t>
      </w:r>
      <w:ins w:id="3869" w:author="Intel - SA5#133e-7" w:date="2020-10-29T15:54:00Z">
        <w:r>
          <w:t xml:space="preserve"> producer</w:t>
        </w:r>
      </w:ins>
      <w:r w:rsidRPr="00DE54AA">
        <w:t xml:space="preserve"> to </w:t>
      </w:r>
      <w:del w:id="3870" w:author="Intel - SA5#133e-7" w:date="2020-10-29T16:24:00Z">
        <w:r w:rsidRPr="00DE54AA" w:rsidDel="00B41EDC">
          <w:delText xml:space="preserve">receive </w:delText>
        </w:r>
      </w:del>
      <w:ins w:id="3871" w:author="Intel - SA5#133e-7" w:date="2020-10-29T16:24:00Z">
        <w:r>
          <w:t>retrieve</w:t>
        </w:r>
        <w:r w:rsidRPr="00DE54AA">
          <w:t xml:space="preserve"> </w:t>
        </w:r>
      </w:ins>
      <w:ins w:id="3872" w:author="Intel - SA5#133e-7" w:date="2020-10-29T16:02:00Z">
        <w:r>
          <w:t>the historical</w:t>
        </w:r>
      </w:ins>
      <w:del w:id="3873" w:author="Intel - SA5#133e-7" w:date="2020-10-29T16:02:00Z">
        <w:r w:rsidRPr="00DE54AA" w:rsidDel="005B6A5A">
          <w:delText>an</w:delText>
        </w:r>
      </w:del>
      <w:r w:rsidRPr="00DE54AA">
        <w:t xml:space="preserve"> MDA report</w:t>
      </w:r>
      <w:ins w:id="3874" w:author="Intel - SA5#133e-7" w:date="2020-10-29T16:02:00Z">
        <w:r>
          <w:t>s</w:t>
        </w:r>
      </w:ins>
      <w:r w:rsidRPr="00DE54AA">
        <w:t>. This request may include a</w:t>
      </w:r>
      <w:ins w:id="3875" w:author="Intel - SA5#133e-7" w:date="2020-10-29T16:03:00Z">
        <w:r>
          <w:t xml:space="preserve"> time frame and a</w:t>
        </w:r>
      </w:ins>
      <w:r w:rsidRPr="00DE54AA">
        <w:t xml:space="preserve"> filter to specify </w:t>
      </w:r>
      <w:ins w:id="3876" w:author="Intel - SA5#133e-7" w:date="2020-10-29T16:07:00Z">
        <w:r>
          <w:t xml:space="preserve">the scope of </w:t>
        </w:r>
        <w:r w:rsidRPr="00DE54AA">
          <w:t>MDA report</w:t>
        </w:r>
        <w:r>
          <w:t xml:space="preserve">s to be </w:t>
        </w:r>
      </w:ins>
      <w:ins w:id="3877" w:author="Intel - SA5#133e-7" w:date="2020-10-29T16:25:00Z">
        <w:r>
          <w:t>retrieved</w:t>
        </w:r>
      </w:ins>
      <w:ins w:id="3878" w:author="Intel - SA5#133e-7" w:date="2020-10-29T16:07:00Z">
        <w:r>
          <w:t xml:space="preserve"> (e.g, type </w:t>
        </w:r>
        <w:r>
          <w:rPr>
            <w:lang w:eastAsia="zh-CN"/>
          </w:rPr>
          <w:t>of analytics report such as</w:t>
        </w:r>
        <w:r>
          <w:t xml:space="preserve"> coverage issue analysis, resource utilization analysis, the managed </w:t>
        </w:r>
      </w:ins>
      <w:ins w:id="3879" w:author="Intel - SA5#134e -online" w:date="2020-11-18T07:06:00Z">
        <w:r>
          <w:t>objects</w:t>
        </w:r>
      </w:ins>
      <w:ins w:id="3880" w:author="Intel - SA5#133e-7" w:date="2020-10-29T16:07:00Z">
        <w:r>
          <w:t xml:space="preserve"> analysed, etc.)</w:t>
        </w:r>
      </w:ins>
      <w:del w:id="3881" w:author="Intel - SA5#133e-7" w:date="2020-10-29T16:07:00Z">
        <w:r w:rsidRPr="00DE54AA" w:rsidDel="005B6A5A">
          <w:delText>which</w:delText>
        </w:r>
      </w:del>
      <w:del w:id="3882" w:author="Intel - SA5#133e-7" w:date="2020-10-29T16:04:00Z">
        <w:r w:rsidRPr="00DE54AA" w:rsidDel="005B6A5A">
          <w:delText xml:space="preserve"> subset of management data should be analysed</w:delText>
        </w:r>
      </w:del>
      <w:r w:rsidRPr="00DE54AA">
        <w:t>.</w:t>
      </w:r>
    </w:p>
    <w:p w14:paraId="71E54737" w14:textId="77777777" w:rsidR="00824252" w:rsidRPr="00DE54AA" w:rsidRDefault="00824252" w:rsidP="00824252">
      <w:ins w:id="3883" w:author="Intel - SA5#133e-7" w:date="2020-10-29T16:07:00Z">
        <w:r>
          <w:t xml:space="preserve">The </w:t>
        </w:r>
      </w:ins>
      <w:r w:rsidRPr="00DE54AA">
        <w:t>MDA</w:t>
      </w:r>
      <w:ins w:id="3884" w:author="Intel - SA5#133e-7" w:date="2020-10-29T16:07:00Z">
        <w:r>
          <w:t xml:space="preserve">S producer retrieves the historical MDA reports, and </w:t>
        </w:r>
      </w:ins>
      <w:ins w:id="3885" w:author="Intel - SA5#133e-7" w:date="2020-10-29T16:08:00Z">
        <w:r>
          <w:t>sends the results to the consumer</w:t>
        </w:r>
      </w:ins>
      <w:del w:id="3886" w:author="Intel - SA5#133e-7" w:date="2020-10-29T16:08:00Z">
        <w:r w:rsidRPr="00DE54AA" w:rsidDel="005B6A5A">
          <w:delText>collects data, analyses the data, and sends an analysis report to the user</w:delText>
        </w:r>
      </w:del>
      <w:r w:rsidRPr="00DE54AA">
        <w:t>.</w:t>
      </w:r>
    </w:p>
    <w:p w14:paraId="028A6495" w14:textId="77777777" w:rsidR="007D689A" w:rsidRPr="00DE54AA" w:rsidRDefault="007D689A" w:rsidP="007D689A">
      <w:pPr>
        <w:pStyle w:val="Heading4"/>
      </w:pPr>
      <w:bookmarkStart w:id="3887" w:name="_Toc57647089"/>
      <w:r w:rsidRPr="00DE54AA">
        <w:lastRenderedPageBreak/>
        <w:t>6.99.3.2</w:t>
      </w:r>
      <w:r w:rsidRPr="00DE54AA">
        <w:tab/>
        <w:t>Potential requirements</w:t>
      </w:r>
      <w:bookmarkEnd w:id="3816"/>
      <w:bookmarkEnd w:id="3887"/>
    </w:p>
    <w:p w14:paraId="1260E2A7" w14:textId="77777777" w:rsidR="00824252" w:rsidRDefault="00824252" w:rsidP="00824252">
      <w:pPr>
        <w:rPr>
          <w:ins w:id="3888" w:author="Intel - SA5#134e - Post" w:date="2020-11-30T13:51:00Z"/>
          <w:color w:val="000000"/>
        </w:rPr>
      </w:pPr>
      <w:ins w:id="3889" w:author="Intel - SA5#134e - Post" w:date="2020-11-30T13:51:00Z">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ins>
    </w:p>
    <w:p w14:paraId="1241687F" w14:textId="7ACF4409" w:rsidR="007D689A" w:rsidRPr="00DE54AA" w:rsidDel="00824252" w:rsidRDefault="007D689A" w:rsidP="007D689A">
      <w:pPr>
        <w:rPr>
          <w:del w:id="3890" w:author="Intel - SA5#134e - Post" w:date="2020-11-30T13:51:00Z"/>
          <w:lang w:eastAsia="zh-CN"/>
        </w:rPr>
      </w:pPr>
      <w:del w:id="3891" w:author="Intel - SA5#134e - Post" w:date="2020-11-30T13:51:00Z">
        <w:r w:rsidRPr="00DE54AA" w:rsidDel="00824252">
          <w:rPr>
            <w:b/>
            <w:lang w:eastAsia="zh-CN"/>
          </w:rPr>
          <w:delText>REQ-MDA_REQ-1</w:delText>
        </w:r>
        <w:r w:rsidRPr="00DE54AA" w:rsidDel="00824252">
          <w:rPr>
            <w:lang w:eastAsia="zh-CN"/>
          </w:rPr>
          <w:tab/>
        </w:r>
        <w:r w:rsidRPr="00DE54AA" w:rsidDel="00824252">
          <w:rPr>
            <w:lang w:eastAsia="zh-CN"/>
          </w:rPr>
          <w:tab/>
          <w:delText>The MDAS producer should have a capability to allow an MDAS consumer to request an analytics report. The request should optionally allow the MDAS consumer to filter the scope of data in the analytics report.</w:delText>
        </w:r>
      </w:del>
    </w:p>
    <w:p w14:paraId="725284BC" w14:textId="4C6679F1" w:rsidR="007D689A" w:rsidRPr="00DE54AA" w:rsidDel="00824252" w:rsidRDefault="007D689A" w:rsidP="007D689A">
      <w:pPr>
        <w:rPr>
          <w:del w:id="3892" w:author="Intel - SA5#134e - Post" w:date="2020-11-30T13:51:00Z"/>
          <w:lang w:eastAsia="zh-CN"/>
        </w:rPr>
      </w:pPr>
      <w:del w:id="3893" w:author="Intel - SA5#134e - Post" w:date="2020-11-30T13:51:00Z">
        <w:r w:rsidRPr="00DE54AA" w:rsidDel="00824252">
          <w:rPr>
            <w:b/>
            <w:lang w:eastAsia="zh-CN"/>
          </w:rPr>
          <w:delText>REQ-MDA_REQ-2</w:delText>
        </w:r>
        <w:r w:rsidRPr="00DE54AA" w:rsidDel="00824252">
          <w:rPr>
            <w:lang w:eastAsia="zh-CN"/>
          </w:rPr>
          <w:tab/>
        </w:r>
        <w:r w:rsidRPr="00DE54AA" w:rsidDel="00824252">
          <w:rPr>
            <w:lang w:eastAsia="zh-CN"/>
          </w:rPr>
          <w:tab/>
          <w:delText>The MDAS producer should have a capability to provide the analytics report to the MDAS consumer.</w:delText>
        </w:r>
      </w:del>
    </w:p>
    <w:p w14:paraId="62BB24C5" w14:textId="77777777" w:rsidR="007D689A" w:rsidRPr="00DE54AA" w:rsidRDefault="007D689A" w:rsidP="007D689A">
      <w:pPr>
        <w:pStyle w:val="Heading4"/>
      </w:pPr>
      <w:bookmarkStart w:id="3894" w:name="_Toc50630401"/>
      <w:bookmarkStart w:id="3895" w:name="_Toc57647090"/>
      <w:r w:rsidRPr="00DE54AA">
        <w:t>6.99.3.3</w:t>
      </w:r>
      <w:r w:rsidRPr="00DE54AA">
        <w:tab/>
        <w:t>Possible solutions</w:t>
      </w:r>
      <w:bookmarkEnd w:id="3894"/>
      <w:bookmarkEnd w:id="3895"/>
    </w:p>
    <w:p w14:paraId="38394925" w14:textId="77777777" w:rsidR="00824252" w:rsidRDefault="00824252" w:rsidP="00824252">
      <w:pPr>
        <w:rPr>
          <w:ins w:id="3896" w:author="Intel - SA5#134e - Post" w:date="2020-11-30T13:51:00Z"/>
          <w:color w:val="000000"/>
        </w:rPr>
      </w:pPr>
      <w:ins w:id="3897" w:author="Intel - SA5#134e - Post" w:date="2020-11-30T13:51:00Z">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ins>
    </w:p>
    <w:p w14:paraId="08B7E9E9" w14:textId="77777777" w:rsidR="00824252" w:rsidRDefault="00824252" w:rsidP="00824252">
      <w:pPr>
        <w:ind w:left="720" w:hanging="720"/>
        <w:rPr>
          <w:ins w:id="3898" w:author="Intel - SA5#134e - Post" w:date="2020-11-30T13:51:00Z"/>
          <w:color w:val="000000"/>
        </w:rPr>
      </w:pPr>
      <w:ins w:id="3899" w:author="Intel - SA5#134e - Post" w:date="2020-11-30T13:51:00Z">
        <w:r>
          <w:rPr>
            <w:color w:val="000000"/>
          </w:rPr>
          <w:t>NOTE:</w:t>
        </w:r>
        <w:r>
          <w:rPr>
            <w:color w:val="000000"/>
          </w:rPr>
          <w:tab/>
          <w:t>How to apply the solutions on historical management data handling made by these work items to MDA reports is not addressed in this study.</w:t>
        </w:r>
      </w:ins>
    </w:p>
    <w:p w14:paraId="407E78CD" w14:textId="0A81D488" w:rsidR="007D689A" w:rsidRPr="00DE54AA" w:rsidDel="00824252" w:rsidRDefault="007D689A" w:rsidP="007D689A">
      <w:pPr>
        <w:rPr>
          <w:del w:id="3900" w:author="Intel - SA5#134e - Post" w:date="2020-11-30T13:51:00Z"/>
        </w:rPr>
      </w:pPr>
      <w:del w:id="3901" w:author="Intel - SA5#134e - Post" w:date="2020-11-30T13:51:00Z">
        <w:r w:rsidRPr="00DE54AA" w:rsidDel="00824252">
          <w:delText>Figure 6.</w:delText>
        </w:r>
        <w:r w:rsidRPr="00303105" w:rsidDel="00824252">
          <w:delText>99.</w:delText>
        </w:r>
        <w:r w:rsidR="00303105" w:rsidDel="00824252">
          <w:delText>3</w:delText>
        </w:r>
        <w:r w:rsidRPr="00303105" w:rsidDel="00824252">
          <w:delText>.3-1</w:delText>
        </w:r>
        <w:r w:rsidRPr="00DE54AA" w:rsidDel="00824252">
          <w:delText xml:space="preserve"> shows a possible solution.</w:delText>
        </w:r>
      </w:del>
    </w:p>
    <w:p w14:paraId="4EED2524" w14:textId="2789C627" w:rsidR="007D689A" w:rsidRPr="00DE54AA" w:rsidDel="00824252" w:rsidRDefault="003B6D4C" w:rsidP="008607BC">
      <w:pPr>
        <w:pStyle w:val="TH"/>
        <w:rPr>
          <w:del w:id="3902" w:author="Intel - SA5#134e - Post" w:date="2020-11-30T13:51:00Z"/>
        </w:rPr>
      </w:pPr>
      <w:del w:id="3903" w:author="Intel - SA5#134e - Post" w:date="2020-11-30T13:51:00Z">
        <w:r w:rsidDel="00824252">
          <w:rPr>
            <w:b w:val="0"/>
            <w:noProof/>
          </w:rPr>
          <mc:AlternateContent>
            <mc:Choice Requires="wpc">
              <w:drawing>
                <wp:inline distT="0" distB="0" distL="0" distR="0" wp14:anchorId="681EF8D4" wp14:editId="68D9C123">
                  <wp:extent cx="6057900" cy="2171700"/>
                  <wp:effectExtent l="0" t="0" r="1270" b="0"/>
                  <wp:docPr id="30" name="Canvas 3"/>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3" name="Text Box 2"/>
                          <wps:cNvSpPr txBox="1">
                            <a:spLocks noChangeArrowheads="1"/>
                          </wps:cNvSpPr>
                          <wps:spPr bwMode="auto">
                            <a:xfrm>
                              <a:off x="930910" y="231140"/>
                              <a:ext cx="1143000" cy="342900"/>
                            </a:xfrm>
                            <a:prstGeom prst="rect">
                              <a:avLst/>
                            </a:prstGeom>
                            <a:solidFill>
                              <a:srgbClr val="FFFFFF"/>
                            </a:solidFill>
                            <a:ln w="6350">
                              <a:solidFill>
                                <a:srgbClr val="000000"/>
                              </a:solidFill>
                              <a:miter lim="800000"/>
                              <a:headEnd/>
                              <a:tailEnd/>
                            </a:ln>
                          </wps:spPr>
                          <wps:txbx>
                            <w:txbxContent>
                              <w:p w14:paraId="14BC46A6" w14:textId="77777777" w:rsidR="00D96B1D" w:rsidRDefault="00D96B1D" w:rsidP="007D689A">
                                <w:pPr>
                                  <w:spacing w:after="0"/>
                                  <w:jc w:val="center"/>
                                </w:pPr>
                                <w:r>
                                  <w:t>MDAS Consumer</w:t>
                                </w:r>
                              </w:p>
                            </w:txbxContent>
                          </wps:txbx>
                          <wps:bodyPr rot="0" vert="horz" wrap="square" lIns="91440" tIns="45720" rIns="91440" bIns="45720" anchor="ctr" anchorCtr="0" upright="1">
                            <a:noAutofit/>
                          </wps:bodyPr>
                        </wps:wsp>
                        <wps:wsp>
                          <wps:cNvPr id="4" name="Text Box 2"/>
                          <wps:cNvSpPr txBox="1">
                            <a:spLocks noChangeArrowheads="1"/>
                          </wps:cNvSpPr>
                          <wps:spPr bwMode="auto">
                            <a:xfrm>
                              <a:off x="4131310" y="231140"/>
                              <a:ext cx="1143000" cy="342900"/>
                            </a:xfrm>
                            <a:prstGeom prst="rect">
                              <a:avLst/>
                            </a:prstGeom>
                            <a:solidFill>
                              <a:srgbClr val="FFFFFF"/>
                            </a:solidFill>
                            <a:ln w="6350">
                              <a:solidFill>
                                <a:srgbClr val="000000"/>
                              </a:solidFill>
                              <a:miter lim="800000"/>
                              <a:headEnd/>
                              <a:tailEnd/>
                            </a:ln>
                          </wps:spPr>
                          <wps:txbx>
                            <w:txbxContent>
                              <w:p w14:paraId="0BBFB75E" w14:textId="77777777" w:rsidR="00D96B1D" w:rsidRDefault="00D96B1D" w:rsidP="007D689A">
                                <w:pPr>
                                  <w:pStyle w:val="NormalWeb"/>
                                  <w:spacing w:before="0" w:beforeAutospacing="0" w:after="0" w:afterAutospacing="0"/>
                                  <w:jc w:val="center"/>
                                </w:pPr>
                                <w:r>
                                  <w:rPr>
                                    <w:sz w:val="20"/>
                                    <w:szCs w:val="20"/>
                                    <w:lang w:val="en-GB"/>
                                  </w:rPr>
                                  <w:t>MDAS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1502410" y="800100"/>
                              <a:ext cx="320040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1DAB5D" w14:textId="77777777" w:rsidR="00D96B1D" w:rsidRDefault="00D96B1D" w:rsidP="007D689A">
                                <w:pPr>
                                  <w:pStyle w:val="NormalWeb"/>
                                  <w:numPr>
                                    <w:ilvl w:val="0"/>
                                    <w:numId w:val="10"/>
                                  </w:numPr>
                                  <w:spacing w:before="0" w:beforeAutospacing="0" w:after="0" w:afterAutospacing="0"/>
                                  <w:jc w:val="center"/>
                                </w:pPr>
                                <w:r w:rsidRPr="005113C1">
                                  <w:rPr>
                                    <w:sz w:val="20"/>
                                    <w:szCs w:val="20"/>
                                    <w:lang w:val="en-GB"/>
                                  </w:rPr>
                                  <w:t>M</w:t>
                                </w:r>
                                <w:r>
                                  <w:rPr>
                                    <w:sz w:val="20"/>
                                    <w:szCs w:val="20"/>
                                    <w:lang w:val="en-GB"/>
                                  </w:rPr>
                                  <w:t>DAS_AnalyticsInfo_Request</w:t>
                                </w:r>
                              </w:p>
                            </w:txbxContent>
                          </wps:txbx>
                          <wps:bodyPr rot="0" vert="horz" wrap="square" lIns="91440" tIns="45720" rIns="91440" bIns="45720" anchor="ctr" anchorCtr="0" upright="1">
                            <a:noAutofit/>
                          </wps:bodyPr>
                        </wps:wsp>
                        <wps:wsp>
                          <wps:cNvPr id="8" name="Straight Connector 6"/>
                          <wps:cNvCnPr>
                            <a:cxnSpLocks noChangeShapeType="1"/>
                          </wps:cNvCnPr>
                          <wps:spPr bwMode="auto">
                            <a:xfrm>
                              <a:off x="1502410" y="574040"/>
                              <a:ext cx="635" cy="136906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Straight Connector 7"/>
                          <wps:cNvCnPr>
                            <a:cxnSpLocks noChangeShapeType="1"/>
                          </wps:cNvCnPr>
                          <wps:spPr bwMode="auto">
                            <a:xfrm>
                              <a:off x="4702810" y="574040"/>
                              <a:ext cx="635" cy="136906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Arrow Connector 9"/>
                          <wps:cNvCnPr>
                            <a:cxnSpLocks noChangeShapeType="1"/>
                          </wps:cNvCnPr>
                          <wps:spPr bwMode="auto">
                            <a:xfrm>
                              <a:off x="1502410" y="1118235"/>
                              <a:ext cx="3200400" cy="0"/>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Straight Arrow Connector 10"/>
                          <wps:cNvCnPr>
                            <a:cxnSpLocks noChangeShapeType="1"/>
                          </wps:cNvCnPr>
                          <wps:spPr bwMode="auto">
                            <a:xfrm flipH="1">
                              <a:off x="1502410" y="1713865"/>
                              <a:ext cx="3200400" cy="635"/>
                            </a:xfrm>
                            <a:prstGeom prst="straightConnector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Text Box 2"/>
                          <wps:cNvSpPr txBox="1">
                            <a:spLocks noChangeArrowheads="1"/>
                          </wps:cNvSpPr>
                          <wps:spPr bwMode="auto">
                            <a:xfrm>
                              <a:off x="1502410" y="1371600"/>
                              <a:ext cx="3200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5712C4" w14:textId="77777777" w:rsidR="00D96B1D" w:rsidRPr="005113C1" w:rsidRDefault="00D96B1D" w:rsidP="007D689A">
                                <w:pPr>
                                  <w:ind w:left="360"/>
                                  <w:jc w:val="center"/>
                                  <w:rPr>
                                    <w:szCs w:val="24"/>
                                  </w:rPr>
                                </w:pPr>
                                <w:r>
                                  <w:t>2. MDAS_AnalyticsInfo_Request response</w:t>
                                </w:r>
                                <w:r w:rsidRPr="005113C1">
                                  <w:t> </w:t>
                                </w:r>
                              </w:p>
                            </w:txbxContent>
                          </wps:txbx>
                          <wps:bodyPr rot="0" vert="horz" wrap="square" lIns="91440" tIns="45720" rIns="91440" bIns="45720" anchor="ctr" anchorCtr="0" upright="1">
                            <a:noAutofit/>
                          </wps:bodyPr>
                        </wps:wsp>
                      </wpc:wpc>
                    </a:graphicData>
                  </a:graphic>
                </wp:inline>
              </w:drawing>
            </mc:Choice>
            <mc:Fallback>
              <w:pict>
                <v:group w14:anchorId="681EF8D4" id="Canvas 3" o:spid="_x0000_s1109" editas="canvas" style="width:477pt;height:171pt;mso-position-horizontal-relative:char;mso-position-vertical-relative:line" coordsize="60579,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">
                  <v:shape id="_x0000_s1110" type="#_x0000_t75" style="position:absolute;width:60579;height:21717;visibility:visible;mso-wrap-style:square">
                    <v:fill o:detectmouseclick="t"/>
                    <v:path o:connecttype="none"/>
                  </v:shape>
                  <v:shape id="Text Box 2" o:spid="_x0000_s1111" type="#_x0000_t202" style="position:absolute;left:9309;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" strokeweight=".5pt">
                    <v:textbox>
                      <w:txbxContent>
                        <w:p w14:paraId="14BC46A6" w14:textId="77777777" w:rsidR="00D96B1D" w:rsidRDefault="00D96B1D" w:rsidP="007D689A">
                          <w:pPr>
                            <w:spacing w:after="0"/>
                            <w:jc w:val="center"/>
                          </w:pPr>
                          <w:r>
                            <w:t>MDAS Consumer</w:t>
                          </w:r>
                        </w:p>
                      </w:txbxContent>
                    </v:textbox>
                  </v:shape>
                  <v:shape id="Text Box 2" o:spid="_x0000_s1112" type="#_x0000_t202" style="position:absolute;left:41313;top:2311;width:1143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" strokeweight=".5pt">
                    <v:textbox>
                      <w:txbxContent>
                        <w:p w14:paraId="0BBFB75E" w14:textId="77777777" w:rsidR="00D96B1D" w:rsidRDefault="00D96B1D" w:rsidP="007D689A">
                          <w:pPr>
                            <w:pStyle w:val="NormalWeb"/>
                            <w:spacing w:before="0" w:beforeAutospacing="0" w:after="0" w:afterAutospacing="0"/>
                            <w:jc w:val="center"/>
                          </w:pPr>
                          <w:r>
                            <w:rPr>
                              <w:sz w:val="20"/>
                              <w:szCs w:val="20"/>
                              <w:lang w:val="en-GB"/>
                            </w:rPr>
                            <w:t>MDAS Producer</w:t>
                          </w:r>
                        </w:p>
                      </w:txbxContent>
                    </v:textbox>
                  </v:shape>
                  <v:shape id="Text Box 2" o:spid="_x0000_s1113" type="#_x0000_t202" style="position:absolute;left:15024;top:8001;width:32004;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" filled="f" stroked="f" strokeweight=".5pt">
                    <v:textbox>
                      <w:txbxContent>
                        <w:p w14:paraId="3C1DAB5D" w14:textId="77777777" w:rsidR="00D96B1D" w:rsidRDefault="00D96B1D" w:rsidP="007D689A">
                          <w:pPr>
                            <w:pStyle w:val="NormalWeb"/>
                            <w:numPr>
                              <w:ilvl w:val="0"/>
                              <w:numId w:val="10"/>
                            </w:numPr>
                            <w:spacing w:before="0" w:beforeAutospacing="0" w:after="0" w:afterAutospacing="0"/>
                            <w:jc w:val="center"/>
                          </w:pPr>
                          <w:proofErr w:type="spellStart"/>
                          <w:r w:rsidRPr="005113C1">
                            <w:rPr>
                              <w:sz w:val="20"/>
                              <w:szCs w:val="20"/>
                              <w:lang w:val="en-GB"/>
                            </w:rPr>
                            <w:t>M</w:t>
                          </w:r>
                          <w:r>
                            <w:rPr>
                              <w:sz w:val="20"/>
                              <w:szCs w:val="20"/>
                              <w:lang w:val="en-GB"/>
                            </w:rPr>
                            <w:t>DAS_AnalyticsInfo_Request</w:t>
                          </w:r>
                          <w:proofErr w:type="spellEnd"/>
                        </w:p>
                      </w:txbxContent>
                    </v:textbox>
                  </v:shape>
                  <v:line id="Straight Connector 6" o:spid="_x0000_s1114" style="position:absolute;visibility:visible;mso-wrap-style:square" from="15024,5740" to="15030,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">
                    <v:stroke joinstyle="miter"/>
                  </v:line>
                  <v:line id="Straight Connector 7" o:spid="_x0000_s1115" style="position:absolute;visibility:visible;mso-wrap-style:square" from="47028,5740" to="47034,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">
                    <v:stroke joinstyle="miter"/>
                  </v:line>
                  <v:shape id="Straight Arrow Connector 9" o:spid="_x0000_s1116" type="#_x0000_t32" style="position:absolute;left:15024;top:11182;width:32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">
                    <v:stroke endarrow="block" joinstyle="miter"/>
                  </v:shape>
                  <v:shape id="Straight Arrow Connector 10" o:spid="_x0000_s1117" type="#_x0000_t32" style="position:absolute;left:15024;top:17138;width:3200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">
                    <v:stroke endarrow="block" joinstyle="miter"/>
                  </v:shape>
                  <v:shape id="Text Box 2" o:spid="_x0000_s1118" type="#_x0000_t202" style="position:absolute;left:15024;top:13716;width:3200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" filled="f" stroked="f" strokeweight=".5pt">
                    <v:textbox>
                      <w:txbxContent>
                        <w:p w14:paraId="1D5712C4" w14:textId="77777777" w:rsidR="00D96B1D" w:rsidRPr="005113C1" w:rsidRDefault="00D96B1D" w:rsidP="007D689A">
                          <w:pPr>
                            <w:ind w:left="360"/>
                            <w:jc w:val="center"/>
                            <w:rPr>
                              <w:szCs w:val="24"/>
                            </w:rPr>
                          </w:pPr>
                          <w:r>
                            <w:t xml:space="preserve">2. </w:t>
                          </w:r>
                          <w:proofErr w:type="spellStart"/>
                          <w:r>
                            <w:t>MDAS_AnalyticsInfo_Request</w:t>
                          </w:r>
                          <w:proofErr w:type="spellEnd"/>
                          <w:r>
                            <w:t xml:space="preserve"> response</w:t>
                          </w:r>
                          <w:r w:rsidRPr="005113C1">
                            <w:t> </w:t>
                          </w:r>
                        </w:p>
                      </w:txbxContent>
                    </v:textbox>
                  </v:shape>
                  <w10:anchorlock/>
                </v:group>
              </w:pict>
            </mc:Fallback>
          </mc:AlternateContent>
        </w:r>
      </w:del>
    </w:p>
    <w:p w14:paraId="7AB6B9A8" w14:textId="5E09E6A3" w:rsidR="007D689A" w:rsidDel="00824252" w:rsidRDefault="007D689A" w:rsidP="007D689A">
      <w:pPr>
        <w:pStyle w:val="TF"/>
        <w:rPr>
          <w:del w:id="3904" w:author="Intel - SA5#134e - Post" w:date="2020-11-30T13:51:00Z"/>
          <w:lang w:eastAsia="ja-JP"/>
        </w:rPr>
      </w:pPr>
      <w:del w:id="3905" w:author="Intel - SA5#134e - Post" w:date="2020-11-30T13:51:00Z">
        <w:r w:rsidRPr="00DE54AA" w:rsidDel="00824252">
          <w:rPr>
            <w:lang w:eastAsia="ja-JP"/>
          </w:rPr>
          <w:delText>Figure 6.99.3.3-1: Network management data analytics request</w:delText>
        </w:r>
      </w:del>
    </w:p>
    <w:p w14:paraId="4CA73087" w14:textId="77777777" w:rsidR="00824252" w:rsidRPr="00DE54AA" w:rsidRDefault="00824252" w:rsidP="00824252">
      <w:pPr>
        <w:pStyle w:val="Heading4"/>
        <w:rPr>
          <w:ins w:id="3906" w:author="Intel - SA5#134e - Post" w:date="2020-11-30T13:52:00Z"/>
        </w:rPr>
      </w:pPr>
      <w:bookmarkStart w:id="3907" w:name="_Toc57647091"/>
      <w:ins w:id="3908" w:author="Intel - SA5#134e - Post" w:date="2020-11-30T13:52:00Z">
        <w:r w:rsidRPr="00DE54AA">
          <w:t>6.</w:t>
        </w:r>
        <w:r>
          <w:t>99</w:t>
        </w:r>
        <w:r w:rsidRPr="00DE54AA">
          <w:t>.</w:t>
        </w:r>
        <w:r>
          <w:t>3</w:t>
        </w:r>
        <w:r w:rsidRPr="00DE54AA">
          <w:t>.</w:t>
        </w:r>
        <w:r>
          <w:t>4</w:t>
        </w:r>
        <w:r w:rsidRPr="00DE54AA">
          <w:tab/>
        </w:r>
        <w:r>
          <w:t>Evaluation</w:t>
        </w:r>
        <w:bookmarkEnd w:id="3907"/>
      </w:ins>
    </w:p>
    <w:p w14:paraId="3CE1F187" w14:textId="7ACE8457" w:rsidR="00824252" w:rsidRPr="00DE54AA" w:rsidRDefault="00824252" w:rsidP="00824252">
      <w:pPr>
        <w:rPr>
          <w:ins w:id="3909" w:author="Intel - SA5#134e - Post" w:date="2020-11-30T13:52:00Z"/>
          <w:lang w:eastAsia="ja-JP"/>
        </w:rPr>
      </w:pPr>
      <w:ins w:id="3910" w:author="Intel - SA5#134e - Post" w:date="2020-11-30T13:52:00Z">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ins>
    </w:p>
    <w:p w14:paraId="4EFD4B3B" w14:textId="77777777" w:rsidR="00421FF3" w:rsidRPr="00DE54AA" w:rsidRDefault="00421FF3" w:rsidP="006506CA">
      <w:pPr>
        <w:pStyle w:val="Heading3"/>
      </w:pPr>
      <w:bookmarkStart w:id="3911" w:name="_Toc50630402"/>
      <w:bookmarkStart w:id="3912" w:name="_Toc57647092"/>
      <w:r w:rsidRPr="00DE54AA">
        <w:t>6.99.4</w:t>
      </w:r>
      <w:r w:rsidRPr="00DE54AA">
        <w:tab/>
        <w:t>Confidence indicator in analysis results</w:t>
      </w:r>
      <w:bookmarkEnd w:id="3911"/>
      <w:bookmarkEnd w:id="3912"/>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8CED886" w14:textId="77777777" w:rsidR="00421FF3" w:rsidRPr="00DE54AA" w:rsidRDefault="00421FF3" w:rsidP="008607BC">
      <w:pPr>
        <w:pStyle w:val="NO"/>
        <w:rPr>
          <w:lang w:eastAsia="zh-CN"/>
        </w:rPr>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22555F67" w14:textId="77777777" w:rsidR="003F0095" w:rsidRPr="00DE54AA" w:rsidRDefault="003F0095" w:rsidP="003F0095"/>
    <w:p w14:paraId="4039BA46" w14:textId="77777777" w:rsidR="005C1E6C" w:rsidRPr="00DE54AA" w:rsidRDefault="005C1E6C" w:rsidP="005C1E6C">
      <w:pPr>
        <w:pStyle w:val="Heading1"/>
      </w:pPr>
      <w:bookmarkStart w:id="3913" w:name="_Toc50630403"/>
      <w:bookmarkStart w:id="3914" w:name="_Toc57647093"/>
      <w:r w:rsidRPr="00DE54AA">
        <w:lastRenderedPageBreak/>
        <w:t>7</w:t>
      </w:r>
      <w:r w:rsidRPr="00DE54AA">
        <w:tab/>
        <w:t>Conclusions and recommendations</w:t>
      </w:r>
      <w:bookmarkEnd w:id="3913"/>
      <w:bookmarkEnd w:id="3914"/>
    </w:p>
    <w:p w14:paraId="01ABF0B1" w14:textId="77777777" w:rsidR="002675F0" w:rsidRPr="00DE54AA" w:rsidRDefault="002675F0" w:rsidP="002675F0"/>
    <w:p w14:paraId="3C3D60EF" w14:textId="492F8C58" w:rsidR="00080512" w:rsidRPr="00DE54AA" w:rsidRDefault="00080512">
      <w:pPr>
        <w:pStyle w:val="Heading8"/>
      </w:pPr>
      <w:r w:rsidRPr="00DE54AA">
        <w:br w:type="page"/>
      </w:r>
      <w:bookmarkStart w:id="3915" w:name="_Toc50630404"/>
      <w:bookmarkStart w:id="3916" w:name="_GoBack"/>
      <w:bookmarkEnd w:id="3916"/>
      <w:r w:rsidRPr="00DE54AA">
        <w:lastRenderedPageBreak/>
        <w:t xml:space="preserve">Annex </w:t>
      </w:r>
      <w:r w:rsidR="00A80892">
        <w:t>A</w:t>
      </w:r>
      <w:r w:rsidRPr="00DE54AA">
        <w:t xml:space="preserve"> (informative):</w:t>
      </w:r>
      <w:r w:rsidRPr="00DE54AA">
        <w:br/>
        <w:t>Change history</w:t>
      </w:r>
      <w:bookmarkEnd w:id="39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3917" w:name="historyclause"/>
            <w:bookmarkEnd w:id="3917"/>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3918"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3918"/>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77777777" w:rsidR="009B5CCB" w:rsidRPr="00DE54AA" w:rsidRDefault="00537902" w:rsidP="00147A9B">
            <w:pPr>
              <w:pStyle w:val="TAL"/>
              <w:rPr>
                <w:sz w:val="16"/>
                <w:szCs w:val="16"/>
              </w:rPr>
            </w:pPr>
            <w:r w:rsidRPr="00DE54AA">
              <w:rPr>
                <w:sz w:val="16"/>
                <w:szCs w:val="16"/>
              </w:rPr>
              <w:t>pCR Rel 17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rPr>
          <w:ins w:id="3919" w:author="Intel - SA5#134e - Post" w:date="2020-11-30T11:27:00Z"/>
        </w:trPr>
        <w:tc>
          <w:tcPr>
            <w:tcW w:w="800" w:type="dxa"/>
            <w:shd w:val="solid" w:color="FFFFFF" w:fill="auto"/>
          </w:tcPr>
          <w:p w14:paraId="1B5D666A" w14:textId="437DCF01" w:rsidR="008B3653" w:rsidRDefault="008B3653" w:rsidP="008B3653">
            <w:pPr>
              <w:pStyle w:val="TAC"/>
              <w:rPr>
                <w:ins w:id="3920" w:author="Intel - SA5#134e - Post" w:date="2020-11-30T11:27:00Z"/>
                <w:sz w:val="16"/>
                <w:szCs w:val="16"/>
              </w:rPr>
            </w:pPr>
            <w:ins w:id="3921" w:author="Intel - SA5#134e - Post" w:date="2020-11-30T11:27:00Z">
              <w:r w:rsidRPr="00DE54AA">
                <w:rPr>
                  <w:sz w:val="16"/>
                  <w:szCs w:val="16"/>
                </w:rPr>
                <w:t>2020-</w:t>
              </w:r>
              <w:r>
                <w:rPr>
                  <w:sz w:val="16"/>
                  <w:szCs w:val="16"/>
                </w:rPr>
                <w:t>11</w:t>
              </w:r>
            </w:ins>
          </w:p>
        </w:tc>
        <w:tc>
          <w:tcPr>
            <w:tcW w:w="910" w:type="dxa"/>
            <w:shd w:val="solid" w:color="FFFFFF" w:fill="auto"/>
          </w:tcPr>
          <w:p w14:paraId="692EA0C2" w14:textId="6ED0B4D4" w:rsidR="008B3653" w:rsidRDefault="008B3653" w:rsidP="008B3653">
            <w:pPr>
              <w:pStyle w:val="TAC"/>
              <w:rPr>
                <w:ins w:id="3922" w:author="Intel - SA5#134e - Post" w:date="2020-11-30T11:27:00Z"/>
                <w:sz w:val="16"/>
                <w:szCs w:val="16"/>
              </w:rPr>
            </w:pPr>
            <w:ins w:id="3923" w:author="Intel - SA5#134e - Post" w:date="2020-11-30T11:27:00Z">
              <w:r w:rsidRPr="00DE54AA">
                <w:rPr>
                  <w:sz w:val="16"/>
                  <w:szCs w:val="16"/>
                </w:rPr>
                <w:t>SA5#13</w:t>
              </w:r>
              <w:r>
                <w:rPr>
                  <w:sz w:val="16"/>
                  <w:szCs w:val="16"/>
                </w:rPr>
                <w:t>4</w:t>
              </w:r>
              <w:r w:rsidRPr="00DE54AA">
                <w:rPr>
                  <w:sz w:val="16"/>
                  <w:szCs w:val="16"/>
                </w:rPr>
                <w:t>e</w:t>
              </w:r>
            </w:ins>
          </w:p>
        </w:tc>
        <w:tc>
          <w:tcPr>
            <w:tcW w:w="984" w:type="dxa"/>
            <w:shd w:val="solid" w:color="FFFFFF" w:fill="auto"/>
          </w:tcPr>
          <w:p w14:paraId="3CDA31C8" w14:textId="3DFC3329" w:rsidR="008B3653" w:rsidRDefault="008B3653" w:rsidP="008B3653">
            <w:pPr>
              <w:pStyle w:val="TAC"/>
              <w:rPr>
                <w:ins w:id="3924" w:author="Intel - SA5#134e - Post" w:date="2020-11-30T11:27:00Z"/>
                <w:sz w:val="16"/>
                <w:szCs w:val="16"/>
              </w:rPr>
            </w:pPr>
            <w:ins w:id="3925" w:author="Intel - SA5#134e - Post" w:date="2020-11-30T11:27:00Z">
              <w:r w:rsidRPr="00337AE2">
                <w:rPr>
                  <w:sz w:val="16"/>
                  <w:szCs w:val="16"/>
                </w:rPr>
                <w:t>S5-20</w:t>
              </w:r>
              <w:r w:rsidRPr="00337AE2">
                <w:rPr>
                  <w:rFonts w:hint="eastAsia"/>
                  <w:sz w:val="16"/>
                  <w:szCs w:val="16"/>
                </w:rPr>
                <w:t>6</w:t>
              </w:r>
              <w:r w:rsidRPr="00337AE2">
                <w:rPr>
                  <w:sz w:val="16"/>
                  <w:szCs w:val="16"/>
                </w:rPr>
                <w:t>375</w:t>
              </w:r>
            </w:ins>
          </w:p>
        </w:tc>
        <w:tc>
          <w:tcPr>
            <w:tcW w:w="425" w:type="dxa"/>
            <w:shd w:val="solid" w:color="FFFFFF" w:fill="auto"/>
          </w:tcPr>
          <w:p w14:paraId="19B49070" w14:textId="70A9DFEC" w:rsidR="008B3653" w:rsidRPr="00DE54AA" w:rsidRDefault="008B3653" w:rsidP="008B3653">
            <w:pPr>
              <w:pStyle w:val="TAL"/>
              <w:rPr>
                <w:ins w:id="3926" w:author="Intel - SA5#134e - Post" w:date="2020-11-30T11:27:00Z"/>
                <w:sz w:val="16"/>
                <w:szCs w:val="16"/>
              </w:rPr>
            </w:pPr>
            <w:ins w:id="3927" w:author="Intel - SA5#134e - Post" w:date="2020-11-30T11:27:00Z">
              <w:r w:rsidRPr="00DE54AA">
                <w:rPr>
                  <w:sz w:val="16"/>
                  <w:szCs w:val="16"/>
                </w:rPr>
                <w:t>-</w:t>
              </w:r>
            </w:ins>
          </w:p>
        </w:tc>
        <w:tc>
          <w:tcPr>
            <w:tcW w:w="425" w:type="dxa"/>
            <w:shd w:val="solid" w:color="FFFFFF" w:fill="auto"/>
          </w:tcPr>
          <w:p w14:paraId="3F15D6CE" w14:textId="400065BB" w:rsidR="008B3653" w:rsidRPr="00DE54AA" w:rsidRDefault="008B3653" w:rsidP="008B3653">
            <w:pPr>
              <w:pStyle w:val="TAR"/>
              <w:rPr>
                <w:ins w:id="3928" w:author="Intel - SA5#134e - Post" w:date="2020-11-30T11:27:00Z"/>
                <w:sz w:val="16"/>
                <w:szCs w:val="16"/>
              </w:rPr>
            </w:pPr>
            <w:ins w:id="3929" w:author="Intel - SA5#134e - Post" w:date="2020-11-30T11:27:00Z">
              <w:r w:rsidRPr="00DE54AA">
                <w:rPr>
                  <w:sz w:val="16"/>
                  <w:szCs w:val="16"/>
                </w:rPr>
                <w:t>-</w:t>
              </w:r>
            </w:ins>
          </w:p>
        </w:tc>
        <w:tc>
          <w:tcPr>
            <w:tcW w:w="425" w:type="dxa"/>
            <w:shd w:val="solid" w:color="FFFFFF" w:fill="auto"/>
          </w:tcPr>
          <w:p w14:paraId="43DE6691" w14:textId="6A4BA0A8" w:rsidR="008B3653" w:rsidRPr="00DE54AA" w:rsidRDefault="008B3653" w:rsidP="008B3653">
            <w:pPr>
              <w:pStyle w:val="TAC"/>
              <w:rPr>
                <w:ins w:id="3930" w:author="Intel - SA5#134e - Post" w:date="2020-11-30T11:27:00Z"/>
                <w:sz w:val="16"/>
                <w:szCs w:val="16"/>
              </w:rPr>
            </w:pPr>
            <w:ins w:id="3931" w:author="Intel - SA5#134e - Post" w:date="2020-11-30T11:27:00Z">
              <w:r w:rsidRPr="00DE54AA">
                <w:rPr>
                  <w:sz w:val="16"/>
                  <w:szCs w:val="16"/>
                </w:rPr>
                <w:t>-</w:t>
              </w:r>
            </w:ins>
          </w:p>
        </w:tc>
        <w:tc>
          <w:tcPr>
            <w:tcW w:w="4962" w:type="dxa"/>
            <w:shd w:val="solid" w:color="FFFFFF" w:fill="auto"/>
          </w:tcPr>
          <w:p w14:paraId="46119853" w14:textId="3572FA25" w:rsidR="008B3653" w:rsidRDefault="008B3653" w:rsidP="008B3653">
            <w:pPr>
              <w:pStyle w:val="TAL"/>
              <w:rPr>
                <w:ins w:id="3932" w:author="Intel - SA5#134e - Post" w:date="2020-11-30T11:27:00Z"/>
                <w:sz w:val="16"/>
                <w:szCs w:val="16"/>
              </w:rPr>
            </w:pPr>
            <w:ins w:id="3933" w:author="Intel - SA5#134e - Post" w:date="2020-11-30T11:27:00Z">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ins>
          </w:p>
        </w:tc>
        <w:tc>
          <w:tcPr>
            <w:tcW w:w="708" w:type="dxa"/>
            <w:shd w:val="solid" w:color="FFFFFF" w:fill="auto"/>
          </w:tcPr>
          <w:p w14:paraId="2C0D8537" w14:textId="7005B5DE" w:rsidR="008B3653" w:rsidRDefault="008B3653" w:rsidP="008B3653">
            <w:pPr>
              <w:pStyle w:val="TAC"/>
              <w:rPr>
                <w:ins w:id="3934" w:author="Intel - SA5#134e - Post" w:date="2020-11-30T11:27:00Z"/>
                <w:sz w:val="16"/>
                <w:szCs w:val="16"/>
              </w:rPr>
            </w:pPr>
            <w:ins w:id="3935" w:author="Intel - SA5#134e - Post" w:date="2020-11-30T11:27:00Z">
              <w:r>
                <w:rPr>
                  <w:sz w:val="16"/>
                  <w:szCs w:val="16"/>
                </w:rPr>
                <w:t>1</w:t>
              </w:r>
              <w:r w:rsidRPr="00DE54AA">
                <w:rPr>
                  <w:sz w:val="16"/>
                  <w:szCs w:val="16"/>
                </w:rPr>
                <w:t>.</w:t>
              </w:r>
              <w:r>
                <w:rPr>
                  <w:sz w:val="16"/>
                  <w:szCs w:val="16"/>
                </w:rPr>
                <w:t>1</w:t>
              </w:r>
              <w:r w:rsidRPr="00DE54AA">
                <w:rPr>
                  <w:sz w:val="16"/>
                  <w:szCs w:val="16"/>
                </w:rPr>
                <w:t>.0</w:t>
              </w:r>
            </w:ins>
          </w:p>
        </w:tc>
      </w:tr>
      <w:tr w:rsidR="00F34BE3" w:rsidRPr="00DE54AA" w14:paraId="2D29BA8D" w14:textId="77777777" w:rsidTr="00383549">
        <w:trPr>
          <w:ins w:id="3936" w:author="Intel - SA5#134e - Post" w:date="2020-11-30T11:27:00Z"/>
        </w:trPr>
        <w:tc>
          <w:tcPr>
            <w:tcW w:w="800" w:type="dxa"/>
            <w:shd w:val="solid" w:color="FFFFFF" w:fill="auto"/>
          </w:tcPr>
          <w:p w14:paraId="08613396" w14:textId="780BAAEF" w:rsidR="00F34BE3" w:rsidRDefault="00F34BE3" w:rsidP="00F34BE3">
            <w:pPr>
              <w:pStyle w:val="TAC"/>
              <w:rPr>
                <w:ins w:id="3937" w:author="Intel - SA5#134e - Post" w:date="2020-11-30T11:27:00Z"/>
                <w:sz w:val="16"/>
                <w:szCs w:val="16"/>
              </w:rPr>
            </w:pPr>
            <w:ins w:id="3938" w:author="Intel - SA5#134e - Post" w:date="2020-11-30T11:34:00Z">
              <w:r w:rsidRPr="00DE54AA">
                <w:rPr>
                  <w:sz w:val="16"/>
                  <w:szCs w:val="16"/>
                </w:rPr>
                <w:t>2020-</w:t>
              </w:r>
              <w:r>
                <w:rPr>
                  <w:sz w:val="16"/>
                  <w:szCs w:val="16"/>
                </w:rPr>
                <w:t>11</w:t>
              </w:r>
            </w:ins>
          </w:p>
        </w:tc>
        <w:tc>
          <w:tcPr>
            <w:tcW w:w="910" w:type="dxa"/>
            <w:shd w:val="solid" w:color="FFFFFF" w:fill="auto"/>
          </w:tcPr>
          <w:p w14:paraId="1404C887" w14:textId="72A986BC" w:rsidR="00F34BE3" w:rsidRDefault="00F34BE3" w:rsidP="00F34BE3">
            <w:pPr>
              <w:pStyle w:val="TAC"/>
              <w:rPr>
                <w:ins w:id="3939" w:author="Intel - SA5#134e - Post" w:date="2020-11-30T11:27:00Z"/>
                <w:sz w:val="16"/>
                <w:szCs w:val="16"/>
              </w:rPr>
            </w:pPr>
            <w:ins w:id="3940" w:author="Intel - SA5#134e - Post" w:date="2020-11-30T11:34:00Z">
              <w:r w:rsidRPr="00DE54AA">
                <w:rPr>
                  <w:sz w:val="16"/>
                  <w:szCs w:val="16"/>
                </w:rPr>
                <w:t>SA5#13</w:t>
              </w:r>
              <w:r>
                <w:rPr>
                  <w:sz w:val="16"/>
                  <w:szCs w:val="16"/>
                </w:rPr>
                <w:t>4</w:t>
              </w:r>
              <w:r w:rsidRPr="00DE54AA">
                <w:rPr>
                  <w:sz w:val="16"/>
                  <w:szCs w:val="16"/>
                </w:rPr>
                <w:t>e</w:t>
              </w:r>
            </w:ins>
          </w:p>
        </w:tc>
        <w:tc>
          <w:tcPr>
            <w:tcW w:w="984" w:type="dxa"/>
            <w:shd w:val="solid" w:color="FFFFFF" w:fill="auto"/>
          </w:tcPr>
          <w:p w14:paraId="168D9E04" w14:textId="391CA77B" w:rsidR="00F34BE3" w:rsidRDefault="00F34BE3" w:rsidP="00F34BE3">
            <w:pPr>
              <w:pStyle w:val="TAC"/>
              <w:rPr>
                <w:ins w:id="3941" w:author="Intel - SA5#134e - Post" w:date="2020-11-30T11:27:00Z"/>
                <w:sz w:val="16"/>
                <w:szCs w:val="16"/>
              </w:rPr>
            </w:pPr>
            <w:ins w:id="3942" w:author="Intel - SA5#134e - Post" w:date="2020-11-30T11:34:00Z">
              <w:r w:rsidRPr="00337AE2">
                <w:rPr>
                  <w:sz w:val="16"/>
                  <w:szCs w:val="16"/>
                </w:rPr>
                <w:t>S5-206376</w:t>
              </w:r>
            </w:ins>
          </w:p>
        </w:tc>
        <w:tc>
          <w:tcPr>
            <w:tcW w:w="425" w:type="dxa"/>
            <w:shd w:val="solid" w:color="FFFFFF" w:fill="auto"/>
          </w:tcPr>
          <w:p w14:paraId="51F3B10E" w14:textId="3EA5323F" w:rsidR="00F34BE3" w:rsidRPr="00DE54AA" w:rsidRDefault="00F34BE3" w:rsidP="00F34BE3">
            <w:pPr>
              <w:pStyle w:val="TAL"/>
              <w:rPr>
                <w:ins w:id="3943" w:author="Intel - SA5#134e - Post" w:date="2020-11-30T11:27:00Z"/>
                <w:sz w:val="16"/>
                <w:szCs w:val="16"/>
              </w:rPr>
            </w:pPr>
            <w:ins w:id="3944" w:author="Intel - SA5#134e - Post" w:date="2020-11-30T11:34:00Z">
              <w:r w:rsidRPr="00DE54AA">
                <w:rPr>
                  <w:sz w:val="16"/>
                  <w:szCs w:val="16"/>
                </w:rPr>
                <w:t>-</w:t>
              </w:r>
            </w:ins>
          </w:p>
        </w:tc>
        <w:tc>
          <w:tcPr>
            <w:tcW w:w="425" w:type="dxa"/>
            <w:shd w:val="solid" w:color="FFFFFF" w:fill="auto"/>
          </w:tcPr>
          <w:p w14:paraId="0CDC495F" w14:textId="62857B51" w:rsidR="00F34BE3" w:rsidRPr="00DE54AA" w:rsidRDefault="00F34BE3" w:rsidP="00F34BE3">
            <w:pPr>
              <w:pStyle w:val="TAR"/>
              <w:rPr>
                <w:ins w:id="3945" w:author="Intel - SA5#134e - Post" w:date="2020-11-30T11:27:00Z"/>
                <w:sz w:val="16"/>
                <w:szCs w:val="16"/>
              </w:rPr>
            </w:pPr>
            <w:ins w:id="3946" w:author="Intel - SA5#134e - Post" w:date="2020-11-30T11:34:00Z">
              <w:r w:rsidRPr="00DE54AA">
                <w:rPr>
                  <w:sz w:val="16"/>
                  <w:szCs w:val="16"/>
                </w:rPr>
                <w:t>-</w:t>
              </w:r>
            </w:ins>
          </w:p>
        </w:tc>
        <w:tc>
          <w:tcPr>
            <w:tcW w:w="425" w:type="dxa"/>
            <w:shd w:val="solid" w:color="FFFFFF" w:fill="auto"/>
          </w:tcPr>
          <w:p w14:paraId="79F76879" w14:textId="35D8C9DD" w:rsidR="00F34BE3" w:rsidRPr="00DE54AA" w:rsidRDefault="00F34BE3" w:rsidP="00F34BE3">
            <w:pPr>
              <w:pStyle w:val="TAC"/>
              <w:rPr>
                <w:ins w:id="3947" w:author="Intel - SA5#134e - Post" w:date="2020-11-30T11:27:00Z"/>
                <w:sz w:val="16"/>
                <w:szCs w:val="16"/>
              </w:rPr>
            </w:pPr>
            <w:ins w:id="3948" w:author="Intel - SA5#134e - Post" w:date="2020-11-30T11:34:00Z">
              <w:r w:rsidRPr="00DE54AA">
                <w:rPr>
                  <w:sz w:val="16"/>
                  <w:szCs w:val="16"/>
                </w:rPr>
                <w:t>-</w:t>
              </w:r>
            </w:ins>
          </w:p>
        </w:tc>
        <w:tc>
          <w:tcPr>
            <w:tcW w:w="4962" w:type="dxa"/>
            <w:shd w:val="solid" w:color="FFFFFF" w:fill="auto"/>
          </w:tcPr>
          <w:p w14:paraId="236FD52E" w14:textId="183988A6" w:rsidR="00F34BE3" w:rsidRDefault="00F34BE3" w:rsidP="00F34BE3">
            <w:pPr>
              <w:pStyle w:val="TAL"/>
              <w:rPr>
                <w:ins w:id="3949" w:author="Intel - SA5#134e - Post" w:date="2020-11-30T11:27:00Z"/>
                <w:sz w:val="16"/>
                <w:szCs w:val="16"/>
              </w:rPr>
            </w:pPr>
            <w:ins w:id="3950" w:author="Intel - SA5#134e - Post" w:date="2020-11-30T11:34:00Z">
              <w:r w:rsidRPr="00337AE2">
                <w:rPr>
                  <w:sz w:val="16"/>
                  <w:szCs w:val="16"/>
                </w:rPr>
                <w:t>pCR Update on MDA assisted energy saving</w:t>
              </w:r>
            </w:ins>
          </w:p>
        </w:tc>
        <w:tc>
          <w:tcPr>
            <w:tcW w:w="708" w:type="dxa"/>
            <w:shd w:val="solid" w:color="FFFFFF" w:fill="auto"/>
          </w:tcPr>
          <w:p w14:paraId="14521CDB" w14:textId="15836514" w:rsidR="00F34BE3" w:rsidRDefault="00F34BE3" w:rsidP="00F34BE3">
            <w:pPr>
              <w:pStyle w:val="TAC"/>
              <w:rPr>
                <w:ins w:id="3951" w:author="Intel - SA5#134e - Post" w:date="2020-11-30T11:27:00Z"/>
                <w:sz w:val="16"/>
                <w:szCs w:val="16"/>
              </w:rPr>
            </w:pPr>
            <w:ins w:id="3952" w:author="Intel - SA5#134e - Post" w:date="2020-11-30T11:34:00Z">
              <w:r>
                <w:rPr>
                  <w:sz w:val="16"/>
                  <w:szCs w:val="16"/>
                </w:rPr>
                <w:t>1</w:t>
              </w:r>
              <w:r w:rsidRPr="00DE54AA">
                <w:rPr>
                  <w:sz w:val="16"/>
                  <w:szCs w:val="16"/>
                </w:rPr>
                <w:t>.</w:t>
              </w:r>
              <w:r>
                <w:rPr>
                  <w:sz w:val="16"/>
                  <w:szCs w:val="16"/>
                </w:rPr>
                <w:t>1</w:t>
              </w:r>
              <w:r w:rsidRPr="00DE54AA">
                <w:rPr>
                  <w:sz w:val="16"/>
                  <w:szCs w:val="16"/>
                </w:rPr>
                <w:t>.0</w:t>
              </w:r>
            </w:ins>
          </w:p>
        </w:tc>
      </w:tr>
      <w:tr w:rsidR="005B4F21" w:rsidRPr="00DE54AA" w14:paraId="3825BF75" w14:textId="77777777" w:rsidTr="00383549">
        <w:trPr>
          <w:ins w:id="3953" w:author="Intel - SA5#134e - Post" w:date="2020-11-30T11:27:00Z"/>
        </w:trPr>
        <w:tc>
          <w:tcPr>
            <w:tcW w:w="800" w:type="dxa"/>
            <w:shd w:val="solid" w:color="FFFFFF" w:fill="auto"/>
          </w:tcPr>
          <w:p w14:paraId="2113C3E7" w14:textId="26B9B6C3" w:rsidR="005B4F21" w:rsidRDefault="005B4F21" w:rsidP="005B4F21">
            <w:pPr>
              <w:pStyle w:val="TAC"/>
              <w:rPr>
                <w:ins w:id="3954" w:author="Intel - SA5#134e - Post" w:date="2020-11-30T11:27:00Z"/>
                <w:sz w:val="16"/>
                <w:szCs w:val="16"/>
              </w:rPr>
            </w:pPr>
            <w:ins w:id="3955" w:author="Intel - SA5#134e - Post" w:date="2020-11-30T11:52:00Z">
              <w:r w:rsidRPr="00DE54AA">
                <w:rPr>
                  <w:sz w:val="16"/>
                  <w:szCs w:val="16"/>
                </w:rPr>
                <w:t>2020-</w:t>
              </w:r>
              <w:r>
                <w:rPr>
                  <w:sz w:val="16"/>
                  <w:szCs w:val="16"/>
                </w:rPr>
                <w:t>11</w:t>
              </w:r>
            </w:ins>
          </w:p>
        </w:tc>
        <w:tc>
          <w:tcPr>
            <w:tcW w:w="910" w:type="dxa"/>
            <w:shd w:val="solid" w:color="FFFFFF" w:fill="auto"/>
          </w:tcPr>
          <w:p w14:paraId="0E4F441F" w14:textId="3DA52AAF" w:rsidR="005B4F21" w:rsidRDefault="005B4F21" w:rsidP="005B4F21">
            <w:pPr>
              <w:pStyle w:val="TAC"/>
              <w:rPr>
                <w:ins w:id="3956" w:author="Intel - SA5#134e - Post" w:date="2020-11-30T11:27:00Z"/>
                <w:sz w:val="16"/>
                <w:szCs w:val="16"/>
              </w:rPr>
            </w:pPr>
            <w:ins w:id="3957" w:author="Intel - SA5#134e - Post" w:date="2020-11-30T11:52:00Z">
              <w:r w:rsidRPr="00DE54AA">
                <w:rPr>
                  <w:sz w:val="16"/>
                  <w:szCs w:val="16"/>
                </w:rPr>
                <w:t>SA5#13</w:t>
              </w:r>
              <w:r>
                <w:rPr>
                  <w:sz w:val="16"/>
                  <w:szCs w:val="16"/>
                </w:rPr>
                <w:t>4</w:t>
              </w:r>
              <w:r w:rsidRPr="00DE54AA">
                <w:rPr>
                  <w:sz w:val="16"/>
                  <w:szCs w:val="16"/>
                </w:rPr>
                <w:t>e</w:t>
              </w:r>
            </w:ins>
          </w:p>
        </w:tc>
        <w:tc>
          <w:tcPr>
            <w:tcW w:w="984" w:type="dxa"/>
            <w:shd w:val="solid" w:color="FFFFFF" w:fill="auto"/>
          </w:tcPr>
          <w:p w14:paraId="11F50C84" w14:textId="237D2E96" w:rsidR="005B4F21" w:rsidRDefault="005B4F21" w:rsidP="005B4F21">
            <w:pPr>
              <w:pStyle w:val="TAC"/>
              <w:rPr>
                <w:ins w:id="3958" w:author="Intel - SA5#134e - Post" w:date="2020-11-30T11:27:00Z"/>
                <w:sz w:val="16"/>
                <w:szCs w:val="16"/>
              </w:rPr>
            </w:pPr>
            <w:ins w:id="3959" w:author="Intel - SA5#134e - Post" w:date="2020-11-30T11:53:00Z">
              <w:r w:rsidRPr="00337AE2">
                <w:rPr>
                  <w:sz w:val="16"/>
                  <w:szCs w:val="16"/>
                </w:rPr>
                <w:t>S5-206377</w:t>
              </w:r>
            </w:ins>
          </w:p>
        </w:tc>
        <w:tc>
          <w:tcPr>
            <w:tcW w:w="425" w:type="dxa"/>
            <w:shd w:val="solid" w:color="FFFFFF" w:fill="auto"/>
          </w:tcPr>
          <w:p w14:paraId="00EDE0B9" w14:textId="7349243C" w:rsidR="005B4F21" w:rsidRPr="00DE54AA" w:rsidRDefault="005B4F21" w:rsidP="005B4F21">
            <w:pPr>
              <w:pStyle w:val="TAL"/>
              <w:rPr>
                <w:ins w:id="3960" w:author="Intel - SA5#134e - Post" w:date="2020-11-30T11:27:00Z"/>
                <w:sz w:val="16"/>
                <w:szCs w:val="16"/>
              </w:rPr>
            </w:pPr>
            <w:ins w:id="3961" w:author="Intel - SA5#134e - Post" w:date="2020-11-30T11:52:00Z">
              <w:r w:rsidRPr="00DE54AA">
                <w:rPr>
                  <w:sz w:val="16"/>
                  <w:szCs w:val="16"/>
                </w:rPr>
                <w:t>-</w:t>
              </w:r>
            </w:ins>
          </w:p>
        </w:tc>
        <w:tc>
          <w:tcPr>
            <w:tcW w:w="425" w:type="dxa"/>
            <w:shd w:val="solid" w:color="FFFFFF" w:fill="auto"/>
          </w:tcPr>
          <w:p w14:paraId="40D2D899" w14:textId="58000EC7" w:rsidR="005B4F21" w:rsidRPr="00DE54AA" w:rsidRDefault="005B4F21" w:rsidP="005B4F21">
            <w:pPr>
              <w:pStyle w:val="TAR"/>
              <w:rPr>
                <w:ins w:id="3962" w:author="Intel - SA5#134e - Post" w:date="2020-11-30T11:27:00Z"/>
                <w:sz w:val="16"/>
                <w:szCs w:val="16"/>
              </w:rPr>
            </w:pPr>
            <w:ins w:id="3963" w:author="Intel - SA5#134e - Post" w:date="2020-11-30T11:52:00Z">
              <w:r w:rsidRPr="00DE54AA">
                <w:rPr>
                  <w:sz w:val="16"/>
                  <w:szCs w:val="16"/>
                </w:rPr>
                <w:t>-</w:t>
              </w:r>
            </w:ins>
          </w:p>
        </w:tc>
        <w:tc>
          <w:tcPr>
            <w:tcW w:w="425" w:type="dxa"/>
            <w:shd w:val="solid" w:color="FFFFFF" w:fill="auto"/>
          </w:tcPr>
          <w:p w14:paraId="73CC32AE" w14:textId="1543C13C" w:rsidR="005B4F21" w:rsidRPr="00DE54AA" w:rsidRDefault="005B4F21" w:rsidP="005B4F21">
            <w:pPr>
              <w:pStyle w:val="TAC"/>
              <w:rPr>
                <w:ins w:id="3964" w:author="Intel - SA5#134e - Post" w:date="2020-11-30T11:27:00Z"/>
                <w:sz w:val="16"/>
                <w:szCs w:val="16"/>
              </w:rPr>
            </w:pPr>
            <w:ins w:id="3965" w:author="Intel - SA5#134e - Post" w:date="2020-11-30T11:52:00Z">
              <w:r w:rsidRPr="00DE54AA">
                <w:rPr>
                  <w:sz w:val="16"/>
                  <w:szCs w:val="16"/>
                </w:rPr>
                <w:t>-</w:t>
              </w:r>
            </w:ins>
          </w:p>
        </w:tc>
        <w:tc>
          <w:tcPr>
            <w:tcW w:w="4962" w:type="dxa"/>
            <w:shd w:val="solid" w:color="FFFFFF" w:fill="auto"/>
          </w:tcPr>
          <w:p w14:paraId="7BC1455A" w14:textId="2F7B13AF" w:rsidR="005B4F21" w:rsidRDefault="005B4F21" w:rsidP="005B4F21">
            <w:pPr>
              <w:pStyle w:val="TAL"/>
              <w:rPr>
                <w:ins w:id="3966" w:author="Intel - SA5#134e - Post" w:date="2020-11-30T11:27:00Z"/>
                <w:sz w:val="16"/>
                <w:szCs w:val="16"/>
              </w:rPr>
            </w:pPr>
            <w:ins w:id="3967" w:author="Intel - SA5#134e - Post" w:date="2020-11-30T11:53:00Z">
              <w:r w:rsidRPr="00337AE2">
                <w:rPr>
                  <w:sz w:val="16"/>
                  <w:szCs w:val="16"/>
                </w:rPr>
                <w:t>pCR Add conclusion for resource utilization analytics</w:t>
              </w:r>
            </w:ins>
          </w:p>
        </w:tc>
        <w:tc>
          <w:tcPr>
            <w:tcW w:w="708" w:type="dxa"/>
            <w:shd w:val="solid" w:color="FFFFFF" w:fill="auto"/>
          </w:tcPr>
          <w:p w14:paraId="408E8F8C" w14:textId="646C1CE1" w:rsidR="005B4F21" w:rsidRDefault="005B4F21" w:rsidP="005B4F21">
            <w:pPr>
              <w:pStyle w:val="TAC"/>
              <w:rPr>
                <w:ins w:id="3968" w:author="Intel - SA5#134e - Post" w:date="2020-11-30T11:27:00Z"/>
                <w:sz w:val="16"/>
                <w:szCs w:val="16"/>
              </w:rPr>
            </w:pPr>
            <w:ins w:id="3969" w:author="Intel - SA5#134e - Post" w:date="2020-11-30T11:52:00Z">
              <w:r>
                <w:rPr>
                  <w:sz w:val="16"/>
                  <w:szCs w:val="16"/>
                </w:rPr>
                <w:t>1</w:t>
              </w:r>
              <w:r w:rsidRPr="00DE54AA">
                <w:rPr>
                  <w:sz w:val="16"/>
                  <w:szCs w:val="16"/>
                </w:rPr>
                <w:t>.</w:t>
              </w:r>
              <w:r>
                <w:rPr>
                  <w:sz w:val="16"/>
                  <w:szCs w:val="16"/>
                </w:rPr>
                <w:t>1</w:t>
              </w:r>
              <w:r w:rsidRPr="00DE54AA">
                <w:rPr>
                  <w:sz w:val="16"/>
                  <w:szCs w:val="16"/>
                </w:rPr>
                <w:t>.0</w:t>
              </w:r>
            </w:ins>
          </w:p>
        </w:tc>
      </w:tr>
      <w:tr w:rsidR="00A32ADF" w:rsidRPr="00DE54AA" w14:paraId="1686E7F7" w14:textId="77777777" w:rsidTr="00383549">
        <w:trPr>
          <w:ins w:id="3970" w:author="Intel - SA5#134e - Post" w:date="2020-11-30T11:27:00Z"/>
        </w:trPr>
        <w:tc>
          <w:tcPr>
            <w:tcW w:w="800" w:type="dxa"/>
            <w:shd w:val="solid" w:color="FFFFFF" w:fill="auto"/>
          </w:tcPr>
          <w:p w14:paraId="4EC44D54" w14:textId="678EBF90" w:rsidR="00A32ADF" w:rsidRDefault="00A32ADF" w:rsidP="00A32ADF">
            <w:pPr>
              <w:pStyle w:val="TAC"/>
              <w:rPr>
                <w:ins w:id="3971" w:author="Intel - SA5#134e - Post" w:date="2020-11-30T11:27:00Z"/>
                <w:sz w:val="16"/>
                <w:szCs w:val="16"/>
              </w:rPr>
            </w:pPr>
            <w:ins w:id="3972" w:author="Intel - SA5#134e - Post" w:date="2020-11-30T12:00:00Z">
              <w:r w:rsidRPr="00DE54AA">
                <w:rPr>
                  <w:sz w:val="16"/>
                  <w:szCs w:val="16"/>
                </w:rPr>
                <w:t>2020-</w:t>
              </w:r>
              <w:r>
                <w:rPr>
                  <w:sz w:val="16"/>
                  <w:szCs w:val="16"/>
                </w:rPr>
                <w:t>11</w:t>
              </w:r>
            </w:ins>
          </w:p>
        </w:tc>
        <w:tc>
          <w:tcPr>
            <w:tcW w:w="910" w:type="dxa"/>
            <w:shd w:val="solid" w:color="FFFFFF" w:fill="auto"/>
          </w:tcPr>
          <w:p w14:paraId="5BD77724" w14:textId="6A57E5D4" w:rsidR="00A32ADF" w:rsidRDefault="00A32ADF" w:rsidP="00A32ADF">
            <w:pPr>
              <w:pStyle w:val="TAC"/>
              <w:rPr>
                <w:ins w:id="3973" w:author="Intel - SA5#134e - Post" w:date="2020-11-30T11:27:00Z"/>
                <w:sz w:val="16"/>
                <w:szCs w:val="16"/>
              </w:rPr>
            </w:pPr>
            <w:ins w:id="3974" w:author="Intel - SA5#134e - Post" w:date="2020-11-30T12:00:00Z">
              <w:r w:rsidRPr="00DE54AA">
                <w:rPr>
                  <w:sz w:val="16"/>
                  <w:szCs w:val="16"/>
                </w:rPr>
                <w:t>SA5#13</w:t>
              </w:r>
              <w:r>
                <w:rPr>
                  <w:sz w:val="16"/>
                  <w:szCs w:val="16"/>
                </w:rPr>
                <w:t>4</w:t>
              </w:r>
              <w:r w:rsidRPr="00DE54AA">
                <w:rPr>
                  <w:sz w:val="16"/>
                  <w:szCs w:val="16"/>
                </w:rPr>
                <w:t>e</w:t>
              </w:r>
            </w:ins>
          </w:p>
        </w:tc>
        <w:tc>
          <w:tcPr>
            <w:tcW w:w="984" w:type="dxa"/>
            <w:shd w:val="solid" w:color="FFFFFF" w:fill="auto"/>
          </w:tcPr>
          <w:p w14:paraId="740281EE" w14:textId="558E637E" w:rsidR="00A32ADF" w:rsidRDefault="00A32ADF" w:rsidP="00A32ADF">
            <w:pPr>
              <w:pStyle w:val="TAC"/>
              <w:rPr>
                <w:ins w:id="3975" w:author="Intel - SA5#134e - Post" w:date="2020-11-30T11:27:00Z"/>
                <w:sz w:val="16"/>
                <w:szCs w:val="16"/>
              </w:rPr>
            </w:pPr>
            <w:ins w:id="3976" w:author="Intel - SA5#134e - Post" w:date="2020-11-30T12:00:00Z">
              <w:r w:rsidRPr="00337AE2">
                <w:rPr>
                  <w:sz w:val="16"/>
                  <w:szCs w:val="16"/>
                </w:rPr>
                <w:t>S5-206378</w:t>
              </w:r>
            </w:ins>
          </w:p>
        </w:tc>
        <w:tc>
          <w:tcPr>
            <w:tcW w:w="425" w:type="dxa"/>
            <w:shd w:val="solid" w:color="FFFFFF" w:fill="auto"/>
          </w:tcPr>
          <w:p w14:paraId="1F3F9035" w14:textId="5D34B951" w:rsidR="00A32ADF" w:rsidRPr="00DE54AA" w:rsidRDefault="00A32ADF" w:rsidP="00A32ADF">
            <w:pPr>
              <w:pStyle w:val="TAL"/>
              <w:rPr>
                <w:ins w:id="3977" w:author="Intel - SA5#134e - Post" w:date="2020-11-30T11:27:00Z"/>
                <w:sz w:val="16"/>
                <w:szCs w:val="16"/>
              </w:rPr>
            </w:pPr>
            <w:ins w:id="3978" w:author="Intel - SA5#134e - Post" w:date="2020-11-30T12:00:00Z">
              <w:r w:rsidRPr="00DE54AA">
                <w:rPr>
                  <w:sz w:val="16"/>
                  <w:szCs w:val="16"/>
                </w:rPr>
                <w:t>-</w:t>
              </w:r>
            </w:ins>
          </w:p>
        </w:tc>
        <w:tc>
          <w:tcPr>
            <w:tcW w:w="425" w:type="dxa"/>
            <w:shd w:val="solid" w:color="FFFFFF" w:fill="auto"/>
          </w:tcPr>
          <w:p w14:paraId="648C07C2" w14:textId="4AB64153" w:rsidR="00A32ADF" w:rsidRPr="00DE54AA" w:rsidRDefault="00A32ADF" w:rsidP="00A32ADF">
            <w:pPr>
              <w:pStyle w:val="TAR"/>
              <w:rPr>
                <w:ins w:id="3979" w:author="Intel - SA5#134e - Post" w:date="2020-11-30T11:27:00Z"/>
                <w:sz w:val="16"/>
                <w:szCs w:val="16"/>
              </w:rPr>
            </w:pPr>
            <w:ins w:id="3980" w:author="Intel - SA5#134e - Post" w:date="2020-11-30T12:00:00Z">
              <w:r w:rsidRPr="00DE54AA">
                <w:rPr>
                  <w:sz w:val="16"/>
                  <w:szCs w:val="16"/>
                </w:rPr>
                <w:t>-</w:t>
              </w:r>
            </w:ins>
          </w:p>
        </w:tc>
        <w:tc>
          <w:tcPr>
            <w:tcW w:w="425" w:type="dxa"/>
            <w:shd w:val="solid" w:color="FFFFFF" w:fill="auto"/>
          </w:tcPr>
          <w:p w14:paraId="6B129AC1" w14:textId="4CF4F261" w:rsidR="00A32ADF" w:rsidRPr="00DE54AA" w:rsidRDefault="00A32ADF" w:rsidP="00A32ADF">
            <w:pPr>
              <w:pStyle w:val="TAC"/>
              <w:rPr>
                <w:ins w:id="3981" w:author="Intel - SA5#134e - Post" w:date="2020-11-30T11:27:00Z"/>
                <w:sz w:val="16"/>
                <w:szCs w:val="16"/>
              </w:rPr>
            </w:pPr>
            <w:ins w:id="3982" w:author="Intel - SA5#134e - Post" w:date="2020-11-30T12:00:00Z">
              <w:r w:rsidRPr="00DE54AA">
                <w:rPr>
                  <w:sz w:val="16"/>
                  <w:szCs w:val="16"/>
                </w:rPr>
                <w:t>-</w:t>
              </w:r>
            </w:ins>
          </w:p>
        </w:tc>
        <w:tc>
          <w:tcPr>
            <w:tcW w:w="4962" w:type="dxa"/>
            <w:shd w:val="solid" w:color="FFFFFF" w:fill="auto"/>
          </w:tcPr>
          <w:p w14:paraId="43C7D2ED" w14:textId="2A4E2F87" w:rsidR="00A32ADF" w:rsidRDefault="00A32ADF" w:rsidP="00A32ADF">
            <w:pPr>
              <w:pStyle w:val="TAL"/>
              <w:rPr>
                <w:ins w:id="3983" w:author="Intel - SA5#134e - Post" w:date="2020-11-30T11:27:00Z"/>
                <w:sz w:val="16"/>
                <w:szCs w:val="16"/>
              </w:rPr>
            </w:pPr>
            <w:ins w:id="3984" w:author="Intel - SA5#134e - Post" w:date="2020-11-30T12:00:00Z">
              <w:r w:rsidRPr="00337AE2">
                <w:rPr>
                  <w:sz w:val="16"/>
                  <w:szCs w:val="16"/>
                </w:rPr>
                <w:t>pCR Add conclusion for coverage issue analysis</w:t>
              </w:r>
            </w:ins>
          </w:p>
        </w:tc>
        <w:tc>
          <w:tcPr>
            <w:tcW w:w="708" w:type="dxa"/>
            <w:shd w:val="solid" w:color="FFFFFF" w:fill="auto"/>
          </w:tcPr>
          <w:p w14:paraId="63F3AED4" w14:textId="57F84FAF" w:rsidR="00A32ADF" w:rsidRDefault="00A32ADF" w:rsidP="00A32ADF">
            <w:pPr>
              <w:pStyle w:val="TAC"/>
              <w:rPr>
                <w:ins w:id="3985" w:author="Intel - SA5#134e - Post" w:date="2020-11-30T11:27:00Z"/>
                <w:sz w:val="16"/>
                <w:szCs w:val="16"/>
              </w:rPr>
            </w:pPr>
            <w:ins w:id="3986" w:author="Intel - SA5#134e - Post" w:date="2020-11-30T12:00:00Z">
              <w:r>
                <w:rPr>
                  <w:sz w:val="16"/>
                  <w:szCs w:val="16"/>
                </w:rPr>
                <w:t>1</w:t>
              </w:r>
              <w:r w:rsidRPr="00DE54AA">
                <w:rPr>
                  <w:sz w:val="16"/>
                  <w:szCs w:val="16"/>
                </w:rPr>
                <w:t>.</w:t>
              </w:r>
              <w:r>
                <w:rPr>
                  <w:sz w:val="16"/>
                  <w:szCs w:val="16"/>
                </w:rPr>
                <w:t>1</w:t>
              </w:r>
              <w:r w:rsidRPr="00DE54AA">
                <w:rPr>
                  <w:sz w:val="16"/>
                  <w:szCs w:val="16"/>
                </w:rPr>
                <w:t>.0</w:t>
              </w:r>
            </w:ins>
          </w:p>
        </w:tc>
      </w:tr>
      <w:tr w:rsidR="00164A8E" w:rsidRPr="00DE54AA" w14:paraId="750BF030" w14:textId="77777777" w:rsidTr="00383549">
        <w:trPr>
          <w:ins w:id="3987" w:author="Intel - SA5#134e - Post" w:date="2020-11-30T11:27:00Z"/>
        </w:trPr>
        <w:tc>
          <w:tcPr>
            <w:tcW w:w="800" w:type="dxa"/>
            <w:shd w:val="solid" w:color="FFFFFF" w:fill="auto"/>
          </w:tcPr>
          <w:p w14:paraId="1F2A32B1" w14:textId="7A0A9D0B" w:rsidR="00164A8E" w:rsidRDefault="00164A8E" w:rsidP="00164A8E">
            <w:pPr>
              <w:pStyle w:val="TAC"/>
              <w:rPr>
                <w:ins w:id="3988" w:author="Intel - SA5#134e - Post" w:date="2020-11-30T11:27:00Z"/>
                <w:sz w:val="16"/>
                <w:szCs w:val="16"/>
              </w:rPr>
            </w:pPr>
            <w:ins w:id="3989" w:author="Intel - SA5#134e - Post" w:date="2020-11-30T13:20:00Z">
              <w:r w:rsidRPr="00DE54AA">
                <w:rPr>
                  <w:sz w:val="16"/>
                  <w:szCs w:val="16"/>
                </w:rPr>
                <w:t>2020-</w:t>
              </w:r>
              <w:r>
                <w:rPr>
                  <w:sz w:val="16"/>
                  <w:szCs w:val="16"/>
                </w:rPr>
                <w:t>11</w:t>
              </w:r>
            </w:ins>
          </w:p>
        </w:tc>
        <w:tc>
          <w:tcPr>
            <w:tcW w:w="910" w:type="dxa"/>
            <w:shd w:val="solid" w:color="FFFFFF" w:fill="auto"/>
          </w:tcPr>
          <w:p w14:paraId="30E7625B" w14:textId="0437A503" w:rsidR="00164A8E" w:rsidRDefault="00164A8E" w:rsidP="00164A8E">
            <w:pPr>
              <w:pStyle w:val="TAC"/>
              <w:rPr>
                <w:ins w:id="3990" w:author="Intel - SA5#134e - Post" w:date="2020-11-30T11:27:00Z"/>
                <w:sz w:val="16"/>
                <w:szCs w:val="16"/>
              </w:rPr>
            </w:pPr>
            <w:ins w:id="3991" w:author="Intel - SA5#134e - Post" w:date="2020-11-30T13:20:00Z">
              <w:r w:rsidRPr="00DE54AA">
                <w:rPr>
                  <w:sz w:val="16"/>
                  <w:szCs w:val="16"/>
                </w:rPr>
                <w:t>SA5#13</w:t>
              </w:r>
              <w:r>
                <w:rPr>
                  <w:sz w:val="16"/>
                  <w:szCs w:val="16"/>
                </w:rPr>
                <w:t>4</w:t>
              </w:r>
              <w:r w:rsidRPr="00DE54AA">
                <w:rPr>
                  <w:sz w:val="16"/>
                  <w:szCs w:val="16"/>
                </w:rPr>
                <w:t>e</w:t>
              </w:r>
            </w:ins>
          </w:p>
        </w:tc>
        <w:tc>
          <w:tcPr>
            <w:tcW w:w="984" w:type="dxa"/>
            <w:shd w:val="solid" w:color="FFFFFF" w:fill="auto"/>
          </w:tcPr>
          <w:p w14:paraId="37B4FD6C" w14:textId="114AEE0F" w:rsidR="00164A8E" w:rsidRDefault="0020369E" w:rsidP="00164A8E">
            <w:pPr>
              <w:pStyle w:val="TAC"/>
              <w:rPr>
                <w:ins w:id="3992" w:author="Intel - SA5#134e - Post" w:date="2020-11-30T11:27:00Z"/>
                <w:sz w:val="16"/>
                <w:szCs w:val="16"/>
              </w:rPr>
            </w:pPr>
            <w:ins w:id="3993" w:author="Intel - SA5#134e - Post" w:date="2020-11-30T13:27:00Z">
              <w:r w:rsidRPr="00337AE2">
                <w:rPr>
                  <w:sz w:val="16"/>
                  <w:szCs w:val="16"/>
                </w:rPr>
                <w:t>S5-206379</w:t>
              </w:r>
            </w:ins>
          </w:p>
        </w:tc>
        <w:tc>
          <w:tcPr>
            <w:tcW w:w="425" w:type="dxa"/>
            <w:shd w:val="solid" w:color="FFFFFF" w:fill="auto"/>
          </w:tcPr>
          <w:p w14:paraId="356AF333" w14:textId="628D61A8" w:rsidR="00164A8E" w:rsidRPr="00DE54AA" w:rsidRDefault="00164A8E" w:rsidP="00164A8E">
            <w:pPr>
              <w:pStyle w:val="TAL"/>
              <w:rPr>
                <w:ins w:id="3994" w:author="Intel - SA5#134e - Post" w:date="2020-11-30T11:27:00Z"/>
                <w:sz w:val="16"/>
                <w:szCs w:val="16"/>
              </w:rPr>
            </w:pPr>
            <w:ins w:id="3995" w:author="Intel - SA5#134e - Post" w:date="2020-11-30T13:20:00Z">
              <w:r w:rsidRPr="00DE54AA">
                <w:rPr>
                  <w:sz w:val="16"/>
                  <w:szCs w:val="16"/>
                </w:rPr>
                <w:t>-</w:t>
              </w:r>
            </w:ins>
          </w:p>
        </w:tc>
        <w:tc>
          <w:tcPr>
            <w:tcW w:w="425" w:type="dxa"/>
            <w:shd w:val="solid" w:color="FFFFFF" w:fill="auto"/>
          </w:tcPr>
          <w:p w14:paraId="6300B2A2" w14:textId="64E84DE9" w:rsidR="00164A8E" w:rsidRPr="00DE54AA" w:rsidRDefault="00164A8E" w:rsidP="00164A8E">
            <w:pPr>
              <w:pStyle w:val="TAR"/>
              <w:rPr>
                <w:ins w:id="3996" w:author="Intel - SA5#134e - Post" w:date="2020-11-30T11:27:00Z"/>
                <w:sz w:val="16"/>
                <w:szCs w:val="16"/>
              </w:rPr>
            </w:pPr>
            <w:ins w:id="3997" w:author="Intel - SA5#134e - Post" w:date="2020-11-30T13:20:00Z">
              <w:r w:rsidRPr="00DE54AA">
                <w:rPr>
                  <w:sz w:val="16"/>
                  <w:szCs w:val="16"/>
                </w:rPr>
                <w:t>-</w:t>
              </w:r>
            </w:ins>
          </w:p>
        </w:tc>
        <w:tc>
          <w:tcPr>
            <w:tcW w:w="425" w:type="dxa"/>
            <w:shd w:val="solid" w:color="FFFFFF" w:fill="auto"/>
          </w:tcPr>
          <w:p w14:paraId="2CD1D927" w14:textId="3F01C25B" w:rsidR="00164A8E" w:rsidRPr="00DE54AA" w:rsidRDefault="00164A8E" w:rsidP="00164A8E">
            <w:pPr>
              <w:pStyle w:val="TAC"/>
              <w:rPr>
                <w:ins w:id="3998" w:author="Intel - SA5#134e - Post" w:date="2020-11-30T11:27:00Z"/>
                <w:sz w:val="16"/>
                <w:szCs w:val="16"/>
              </w:rPr>
            </w:pPr>
            <w:ins w:id="3999" w:author="Intel - SA5#134e - Post" w:date="2020-11-30T13:20:00Z">
              <w:r w:rsidRPr="00DE54AA">
                <w:rPr>
                  <w:sz w:val="16"/>
                  <w:szCs w:val="16"/>
                </w:rPr>
                <w:t>-</w:t>
              </w:r>
            </w:ins>
          </w:p>
        </w:tc>
        <w:tc>
          <w:tcPr>
            <w:tcW w:w="4962" w:type="dxa"/>
            <w:shd w:val="solid" w:color="FFFFFF" w:fill="auto"/>
          </w:tcPr>
          <w:p w14:paraId="09848104" w14:textId="6629102B" w:rsidR="00164A8E" w:rsidRDefault="00164A8E" w:rsidP="00164A8E">
            <w:pPr>
              <w:pStyle w:val="TAL"/>
              <w:rPr>
                <w:ins w:id="4000" w:author="Intel - SA5#134e - Post" w:date="2020-11-30T11:27:00Z"/>
                <w:sz w:val="16"/>
                <w:szCs w:val="16"/>
              </w:rPr>
            </w:pPr>
            <w:ins w:id="4001" w:author="Intel - SA5#134e - Post" w:date="2020-11-30T13:20:00Z">
              <w:r w:rsidRPr="00337AE2">
                <w:rPr>
                  <w:sz w:val="16"/>
                  <w:szCs w:val="16"/>
                </w:rPr>
                <w:t>Gap Analysis for KPI Anomaly Analysis</w:t>
              </w:r>
            </w:ins>
          </w:p>
        </w:tc>
        <w:tc>
          <w:tcPr>
            <w:tcW w:w="708" w:type="dxa"/>
            <w:shd w:val="solid" w:color="FFFFFF" w:fill="auto"/>
          </w:tcPr>
          <w:p w14:paraId="3B5633BF" w14:textId="627BC220" w:rsidR="00164A8E" w:rsidRDefault="00164A8E" w:rsidP="00164A8E">
            <w:pPr>
              <w:pStyle w:val="TAC"/>
              <w:rPr>
                <w:ins w:id="4002" w:author="Intel - SA5#134e - Post" w:date="2020-11-30T11:27:00Z"/>
                <w:sz w:val="16"/>
                <w:szCs w:val="16"/>
              </w:rPr>
            </w:pPr>
            <w:ins w:id="4003" w:author="Intel - SA5#134e - Post" w:date="2020-11-30T13:20:00Z">
              <w:r>
                <w:rPr>
                  <w:sz w:val="16"/>
                  <w:szCs w:val="16"/>
                </w:rPr>
                <w:t>1</w:t>
              </w:r>
              <w:r w:rsidRPr="00DE54AA">
                <w:rPr>
                  <w:sz w:val="16"/>
                  <w:szCs w:val="16"/>
                </w:rPr>
                <w:t>.</w:t>
              </w:r>
              <w:r>
                <w:rPr>
                  <w:sz w:val="16"/>
                  <w:szCs w:val="16"/>
                </w:rPr>
                <w:t>1</w:t>
              </w:r>
              <w:r w:rsidRPr="00DE54AA">
                <w:rPr>
                  <w:sz w:val="16"/>
                  <w:szCs w:val="16"/>
                </w:rPr>
                <w:t>.0</w:t>
              </w:r>
            </w:ins>
          </w:p>
        </w:tc>
      </w:tr>
      <w:tr w:rsidR="0020369E" w:rsidRPr="00DE54AA" w14:paraId="789DC277" w14:textId="77777777" w:rsidTr="00383549">
        <w:trPr>
          <w:ins w:id="4004" w:author="Intel - SA5#134e - Post" w:date="2020-11-30T11:27:00Z"/>
        </w:trPr>
        <w:tc>
          <w:tcPr>
            <w:tcW w:w="800" w:type="dxa"/>
            <w:shd w:val="solid" w:color="FFFFFF" w:fill="auto"/>
          </w:tcPr>
          <w:p w14:paraId="7E73103D" w14:textId="3E3211B9" w:rsidR="0020369E" w:rsidRDefault="0020369E" w:rsidP="0020369E">
            <w:pPr>
              <w:pStyle w:val="TAC"/>
              <w:rPr>
                <w:ins w:id="4005" w:author="Intel - SA5#134e - Post" w:date="2020-11-30T11:27:00Z"/>
                <w:sz w:val="16"/>
                <w:szCs w:val="16"/>
              </w:rPr>
            </w:pPr>
            <w:ins w:id="4006" w:author="Intel - SA5#134e - Post" w:date="2020-11-30T13:20:00Z">
              <w:r w:rsidRPr="00DE54AA">
                <w:rPr>
                  <w:sz w:val="16"/>
                  <w:szCs w:val="16"/>
                </w:rPr>
                <w:t>2020-</w:t>
              </w:r>
              <w:r>
                <w:rPr>
                  <w:sz w:val="16"/>
                  <w:szCs w:val="16"/>
                </w:rPr>
                <w:t>11</w:t>
              </w:r>
            </w:ins>
          </w:p>
        </w:tc>
        <w:tc>
          <w:tcPr>
            <w:tcW w:w="910" w:type="dxa"/>
            <w:shd w:val="solid" w:color="FFFFFF" w:fill="auto"/>
          </w:tcPr>
          <w:p w14:paraId="1F42ECB9" w14:textId="21DEC3B8" w:rsidR="0020369E" w:rsidRDefault="0020369E" w:rsidP="0020369E">
            <w:pPr>
              <w:pStyle w:val="TAC"/>
              <w:rPr>
                <w:ins w:id="4007" w:author="Intel - SA5#134e - Post" w:date="2020-11-30T11:27:00Z"/>
                <w:sz w:val="16"/>
                <w:szCs w:val="16"/>
              </w:rPr>
            </w:pPr>
            <w:ins w:id="4008" w:author="Intel - SA5#134e - Post" w:date="2020-11-30T13:20:00Z">
              <w:r w:rsidRPr="00DE54AA">
                <w:rPr>
                  <w:sz w:val="16"/>
                  <w:szCs w:val="16"/>
                </w:rPr>
                <w:t>SA5#13</w:t>
              </w:r>
              <w:r>
                <w:rPr>
                  <w:sz w:val="16"/>
                  <w:szCs w:val="16"/>
                </w:rPr>
                <w:t>4</w:t>
              </w:r>
              <w:r w:rsidRPr="00DE54AA">
                <w:rPr>
                  <w:sz w:val="16"/>
                  <w:szCs w:val="16"/>
                </w:rPr>
                <w:t>e</w:t>
              </w:r>
            </w:ins>
          </w:p>
        </w:tc>
        <w:tc>
          <w:tcPr>
            <w:tcW w:w="984" w:type="dxa"/>
            <w:shd w:val="solid" w:color="FFFFFF" w:fill="auto"/>
          </w:tcPr>
          <w:p w14:paraId="658032B9" w14:textId="20684D12" w:rsidR="0020369E" w:rsidRDefault="0020369E" w:rsidP="0020369E">
            <w:pPr>
              <w:pStyle w:val="TAC"/>
              <w:rPr>
                <w:ins w:id="4009" w:author="Intel - SA5#134e - Post" w:date="2020-11-30T11:27:00Z"/>
                <w:sz w:val="16"/>
                <w:szCs w:val="16"/>
              </w:rPr>
            </w:pPr>
            <w:ins w:id="4010" w:author="Intel - SA5#134e - Post" w:date="2020-11-30T13:27:00Z">
              <w:r w:rsidRPr="00337AE2">
                <w:rPr>
                  <w:sz w:val="16"/>
                  <w:szCs w:val="16"/>
                </w:rPr>
                <w:t>S5-206380</w:t>
              </w:r>
            </w:ins>
          </w:p>
        </w:tc>
        <w:tc>
          <w:tcPr>
            <w:tcW w:w="425" w:type="dxa"/>
            <w:shd w:val="solid" w:color="FFFFFF" w:fill="auto"/>
          </w:tcPr>
          <w:p w14:paraId="0226C1EC" w14:textId="01F076F1" w:rsidR="0020369E" w:rsidRPr="00DE54AA" w:rsidRDefault="0020369E" w:rsidP="0020369E">
            <w:pPr>
              <w:pStyle w:val="TAL"/>
              <w:rPr>
                <w:ins w:id="4011" w:author="Intel - SA5#134e - Post" w:date="2020-11-30T11:27:00Z"/>
                <w:sz w:val="16"/>
                <w:szCs w:val="16"/>
              </w:rPr>
            </w:pPr>
            <w:ins w:id="4012" w:author="Intel - SA5#134e - Post" w:date="2020-11-30T13:20:00Z">
              <w:r w:rsidRPr="00DE54AA">
                <w:rPr>
                  <w:sz w:val="16"/>
                  <w:szCs w:val="16"/>
                </w:rPr>
                <w:t>-</w:t>
              </w:r>
            </w:ins>
          </w:p>
        </w:tc>
        <w:tc>
          <w:tcPr>
            <w:tcW w:w="425" w:type="dxa"/>
            <w:shd w:val="solid" w:color="FFFFFF" w:fill="auto"/>
          </w:tcPr>
          <w:p w14:paraId="23EA1EA1" w14:textId="010FB5ED" w:rsidR="0020369E" w:rsidRPr="00DE54AA" w:rsidRDefault="0020369E" w:rsidP="0020369E">
            <w:pPr>
              <w:pStyle w:val="TAR"/>
              <w:rPr>
                <w:ins w:id="4013" w:author="Intel - SA5#134e - Post" w:date="2020-11-30T11:27:00Z"/>
                <w:sz w:val="16"/>
                <w:szCs w:val="16"/>
              </w:rPr>
            </w:pPr>
            <w:ins w:id="4014" w:author="Intel - SA5#134e - Post" w:date="2020-11-30T13:20:00Z">
              <w:r w:rsidRPr="00DE54AA">
                <w:rPr>
                  <w:sz w:val="16"/>
                  <w:szCs w:val="16"/>
                </w:rPr>
                <w:t>-</w:t>
              </w:r>
            </w:ins>
          </w:p>
        </w:tc>
        <w:tc>
          <w:tcPr>
            <w:tcW w:w="425" w:type="dxa"/>
            <w:shd w:val="solid" w:color="FFFFFF" w:fill="auto"/>
          </w:tcPr>
          <w:p w14:paraId="67A5BA30" w14:textId="52C2E551" w:rsidR="0020369E" w:rsidRPr="00DE54AA" w:rsidRDefault="0020369E" w:rsidP="0020369E">
            <w:pPr>
              <w:pStyle w:val="TAC"/>
              <w:rPr>
                <w:ins w:id="4015" w:author="Intel - SA5#134e - Post" w:date="2020-11-30T11:27:00Z"/>
                <w:sz w:val="16"/>
                <w:szCs w:val="16"/>
              </w:rPr>
            </w:pPr>
            <w:ins w:id="4016" w:author="Intel - SA5#134e - Post" w:date="2020-11-30T13:20:00Z">
              <w:r w:rsidRPr="00DE54AA">
                <w:rPr>
                  <w:sz w:val="16"/>
                  <w:szCs w:val="16"/>
                </w:rPr>
                <w:t>-</w:t>
              </w:r>
            </w:ins>
          </w:p>
        </w:tc>
        <w:tc>
          <w:tcPr>
            <w:tcW w:w="4962" w:type="dxa"/>
            <w:shd w:val="solid" w:color="FFFFFF" w:fill="auto"/>
          </w:tcPr>
          <w:p w14:paraId="5BE4C104" w14:textId="20C52517" w:rsidR="0020369E" w:rsidRDefault="0020369E" w:rsidP="0020369E">
            <w:pPr>
              <w:pStyle w:val="TAL"/>
              <w:rPr>
                <w:ins w:id="4017" w:author="Intel - SA5#134e - Post" w:date="2020-11-30T11:27:00Z"/>
                <w:sz w:val="16"/>
                <w:szCs w:val="16"/>
              </w:rPr>
            </w:pPr>
            <w:ins w:id="4018" w:author="Intel - SA5#134e - Post" w:date="2020-11-30T13:27:00Z">
              <w:r w:rsidRPr="00337AE2">
                <w:rPr>
                  <w:sz w:val="16"/>
                  <w:szCs w:val="16"/>
                </w:rPr>
                <w:t>HO Optimization based on UE Load</w:t>
              </w:r>
            </w:ins>
          </w:p>
        </w:tc>
        <w:tc>
          <w:tcPr>
            <w:tcW w:w="708" w:type="dxa"/>
            <w:shd w:val="solid" w:color="FFFFFF" w:fill="auto"/>
          </w:tcPr>
          <w:p w14:paraId="71CDA0C6" w14:textId="65DD3037" w:rsidR="0020369E" w:rsidRDefault="0020369E" w:rsidP="0020369E">
            <w:pPr>
              <w:pStyle w:val="TAC"/>
              <w:rPr>
                <w:ins w:id="4019" w:author="Intel - SA5#134e - Post" w:date="2020-11-30T11:27:00Z"/>
                <w:sz w:val="16"/>
                <w:szCs w:val="16"/>
              </w:rPr>
            </w:pPr>
            <w:ins w:id="4020" w:author="Intel - SA5#134e - Post" w:date="2020-11-30T13:20:00Z">
              <w:r>
                <w:rPr>
                  <w:sz w:val="16"/>
                  <w:szCs w:val="16"/>
                </w:rPr>
                <w:t>1</w:t>
              </w:r>
              <w:r w:rsidRPr="00DE54AA">
                <w:rPr>
                  <w:sz w:val="16"/>
                  <w:szCs w:val="16"/>
                </w:rPr>
                <w:t>.</w:t>
              </w:r>
              <w:r>
                <w:rPr>
                  <w:sz w:val="16"/>
                  <w:szCs w:val="16"/>
                </w:rPr>
                <w:t>1</w:t>
              </w:r>
              <w:r w:rsidRPr="00DE54AA">
                <w:rPr>
                  <w:sz w:val="16"/>
                  <w:szCs w:val="16"/>
                </w:rPr>
                <w:t>.0</w:t>
              </w:r>
            </w:ins>
          </w:p>
        </w:tc>
      </w:tr>
      <w:tr w:rsidR="00F83849" w:rsidRPr="00DE54AA" w14:paraId="64AA5539" w14:textId="77777777" w:rsidTr="00383549">
        <w:trPr>
          <w:ins w:id="4021" w:author="Intel - SA5#134e - Post" w:date="2020-11-30T11:27:00Z"/>
        </w:trPr>
        <w:tc>
          <w:tcPr>
            <w:tcW w:w="800" w:type="dxa"/>
            <w:shd w:val="solid" w:color="FFFFFF" w:fill="auto"/>
          </w:tcPr>
          <w:p w14:paraId="75FA8486" w14:textId="3CDD507E" w:rsidR="00F83849" w:rsidRDefault="00F83849" w:rsidP="00F83849">
            <w:pPr>
              <w:pStyle w:val="TAC"/>
              <w:rPr>
                <w:ins w:id="4022" w:author="Intel - SA5#134e - Post" w:date="2020-11-30T11:27:00Z"/>
                <w:sz w:val="16"/>
                <w:szCs w:val="16"/>
              </w:rPr>
            </w:pPr>
            <w:ins w:id="4023" w:author="Intel - SA5#134e - Post" w:date="2020-11-30T13:32:00Z">
              <w:r w:rsidRPr="00DE54AA">
                <w:rPr>
                  <w:sz w:val="16"/>
                  <w:szCs w:val="16"/>
                </w:rPr>
                <w:t>2020-</w:t>
              </w:r>
              <w:r>
                <w:rPr>
                  <w:sz w:val="16"/>
                  <w:szCs w:val="16"/>
                </w:rPr>
                <w:t>11</w:t>
              </w:r>
            </w:ins>
          </w:p>
        </w:tc>
        <w:tc>
          <w:tcPr>
            <w:tcW w:w="910" w:type="dxa"/>
            <w:shd w:val="solid" w:color="FFFFFF" w:fill="auto"/>
          </w:tcPr>
          <w:p w14:paraId="26BB06B6" w14:textId="1165CDB7" w:rsidR="00F83849" w:rsidRDefault="00F83849" w:rsidP="00F83849">
            <w:pPr>
              <w:pStyle w:val="TAC"/>
              <w:rPr>
                <w:ins w:id="4024" w:author="Intel - SA5#134e - Post" w:date="2020-11-30T11:27:00Z"/>
                <w:sz w:val="16"/>
                <w:szCs w:val="16"/>
              </w:rPr>
            </w:pPr>
            <w:ins w:id="4025" w:author="Intel - SA5#134e - Post" w:date="2020-11-30T13:32:00Z">
              <w:r w:rsidRPr="00DE54AA">
                <w:rPr>
                  <w:sz w:val="16"/>
                  <w:szCs w:val="16"/>
                </w:rPr>
                <w:t>SA5#13</w:t>
              </w:r>
              <w:r>
                <w:rPr>
                  <w:sz w:val="16"/>
                  <w:szCs w:val="16"/>
                </w:rPr>
                <w:t>4</w:t>
              </w:r>
              <w:r w:rsidRPr="00DE54AA">
                <w:rPr>
                  <w:sz w:val="16"/>
                  <w:szCs w:val="16"/>
                </w:rPr>
                <w:t>e</w:t>
              </w:r>
            </w:ins>
          </w:p>
        </w:tc>
        <w:tc>
          <w:tcPr>
            <w:tcW w:w="984" w:type="dxa"/>
            <w:shd w:val="solid" w:color="FFFFFF" w:fill="auto"/>
          </w:tcPr>
          <w:p w14:paraId="6FFD3BAC" w14:textId="242038D0" w:rsidR="00F83849" w:rsidRDefault="00F83849" w:rsidP="00F83849">
            <w:pPr>
              <w:pStyle w:val="TAC"/>
              <w:rPr>
                <w:ins w:id="4026" w:author="Intel - SA5#134e - Post" w:date="2020-11-30T11:27:00Z"/>
                <w:sz w:val="16"/>
                <w:szCs w:val="16"/>
              </w:rPr>
            </w:pPr>
            <w:ins w:id="4027" w:author="Intel - SA5#134e - Post" w:date="2020-11-30T13:32:00Z">
              <w:r w:rsidRPr="00337AE2">
                <w:rPr>
                  <w:sz w:val="16"/>
                  <w:szCs w:val="16"/>
                </w:rPr>
                <w:t>S5-206381</w:t>
              </w:r>
            </w:ins>
          </w:p>
        </w:tc>
        <w:tc>
          <w:tcPr>
            <w:tcW w:w="425" w:type="dxa"/>
            <w:shd w:val="solid" w:color="FFFFFF" w:fill="auto"/>
          </w:tcPr>
          <w:p w14:paraId="60E7213B" w14:textId="30EAE915" w:rsidR="00F83849" w:rsidRPr="00DE54AA" w:rsidRDefault="00F83849" w:rsidP="00F83849">
            <w:pPr>
              <w:pStyle w:val="TAL"/>
              <w:rPr>
                <w:ins w:id="4028" w:author="Intel - SA5#134e - Post" w:date="2020-11-30T11:27:00Z"/>
                <w:sz w:val="16"/>
                <w:szCs w:val="16"/>
              </w:rPr>
            </w:pPr>
            <w:ins w:id="4029" w:author="Intel - SA5#134e - Post" w:date="2020-11-30T13:32:00Z">
              <w:r w:rsidRPr="00DE54AA">
                <w:rPr>
                  <w:sz w:val="16"/>
                  <w:szCs w:val="16"/>
                </w:rPr>
                <w:t>-</w:t>
              </w:r>
            </w:ins>
          </w:p>
        </w:tc>
        <w:tc>
          <w:tcPr>
            <w:tcW w:w="425" w:type="dxa"/>
            <w:shd w:val="solid" w:color="FFFFFF" w:fill="auto"/>
          </w:tcPr>
          <w:p w14:paraId="1DF2B611" w14:textId="3EFCA358" w:rsidR="00F83849" w:rsidRPr="00DE54AA" w:rsidRDefault="00F83849" w:rsidP="00F83849">
            <w:pPr>
              <w:pStyle w:val="TAR"/>
              <w:rPr>
                <w:ins w:id="4030" w:author="Intel - SA5#134e - Post" w:date="2020-11-30T11:27:00Z"/>
                <w:sz w:val="16"/>
                <w:szCs w:val="16"/>
              </w:rPr>
            </w:pPr>
            <w:ins w:id="4031" w:author="Intel - SA5#134e - Post" w:date="2020-11-30T13:32:00Z">
              <w:r w:rsidRPr="00DE54AA">
                <w:rPr>
                  <w:sz w:val="16"/>
                  <w:szCs w:val="16"/>
                </w:rPr>
                <w:t>-</w:t>
              </w:r>
            </w:ins>
          </w:p>
        </w:tc>
        <w:tc>
          <w:tcPr>
            <w:tcW w:w="425" w:type="dxa"/>
            <w:shd w:val="solid" w:color="FFFFFF" w:fill="auto"/>
          </w:tcPr>
          <w:p w14:paraId="033F77A8" w14:textId="7D134334" w:rsidR="00F83849" w:rsidRPr="00DE54AA" w:rsidRDefault="00F83849" w:rsidP="00F83849">
            <w:pPr>
              <w:pStyle w:val="TAC"/>
              <w:rPr>
                <w:ins w:id="4032" w:author="Intel - SA5#134e - Post" w:date="2020-11-30T11:27:00Z"/>
                <w:sz w:val="16"/>
                <w:szCs w:val="16"/>
              </w:rPr>
            </w:pPr>
            <w:ins w:id="4033" w:author="Intel - SA5#134e - Post" w:date="2020-11-30T13:32:00Z">
              <w:r w:rsidRPr="00DE54AA">
                <w:rPr>
                  <w:sz w:val="16"/>
                  <w:szCs w:val="16"/>
                </w:rPr>
                <w:t>-</w:t>
              </w:r>
            </w:ins>
          </w:p>
        </w:tc>
        <w:tc>
          <w:tcPr>
            <w:tcW w:w="4962" w:type="dxa"/>
            <w:shd w:val="solid" w:color="FFFFFF" w:fill="auto"/>
          </w:tcPr>
          <w:p w14:paraId="34DE1477" w14:textId="650E13BA" w:rsidR="00F83849" w:rsidRDefault="00F83849" w:rsidP="00F83849">
            <w:pPr>
              <w:pStyle w:val="TAL"/>
              <w:rPr>
                <w:ins w:id="4034" w:author="Intel - SA5#134e - Post" w:date="2020-11-30T11:27:00Z"/>
                <w:sz w:val="16"/>
                <w:szCs w:val="16"/>
              </w:rPr>
            </w:pPr>
            <w:ins w:id="4035" w:author="Intel - SA5#134e - Post" w:date="2020-11-30T13:32:00Z">
              <w:r w:rsidRPr="00337AE2">
                <w:rPr>
                  <w:sz w:val="16"/>
                  <w:szCs w:val="16"/>
                </w:rPr>
                <w:t>Gap Analysis for Handover Optimization based on UE trajectory</w:t>
              </w:r>
            </w:ins>
          </w:p>
        </w:tc>
        <w:tc>
          <w:tcPr>
            <w:tcW w:w="708" w:type="dxa"/>
            <w:shd w:val="solid" w:color="FFFFFF" w:fill="auto"/>
          </w:tcPr>
          <w:p w14:paraId="46C3E80F" w14:textId="6F097F0D" w:rsidR="00F83849" w:rsidRDefault="00F83849" w:rsidP="00F83849">
            <w:pPr>
              <w:pStyle w:val="TAC"/>
              <w:rPr>
                <w:ins w:id="4036" w:author="Intel - SA5#134e - Post" w:date="2020-11-30T11:27:00Z"/>
                <w:sz w:val="16"/>
                <w:szCs w:val="16"/>
              </w:rPr>
            </w:pPr>
            <w:ins w:id="4037" w:author="Intel - SA5#134e - Post" w:date="2020-11-30T13:32:00Z">
              <w:r>
                <w:rPr>
                  <w:sz w:val="16"/>
                  <w:szCs w:val="16"/>
                </w:rPr>
                <w:t>1</w:t>
              </w:r>
              <w:r w:rsidRPr="00DE54AA">
                <w:rPr>
                  <w:sz w:val="16"/>
                  <w:szCs w:val="16"/>
                </w:rPr>
                <w:t>.</w:t>
              </w:r>
              <w:r>
                <w:rPr>
                  <w:sz w:val="16"/>
                  <w:szCs w:val="16"/>
                </w:rPr>
                <w:t>1</w:t>
              </w:r>
              <w:r w:rsidRPr="00DE54AA">
                <w:rPr>
                  <w:sz w:val="16"/>
                  <w:szCs w:val="16"/>
                </w:rPr>
                <w:t>.0</w:t>
              </w:r>
            </w:ins>
          </w:p>
        </w:tc>
      </w:tr>
      <w:tr w:rsidR="00145ACB" w:rsidRPr="00DE54AA" w14:paraId="2365DE5F" w14:textId="77777777" w:rsidTr="00383549">
        <w:trPr>
          <w:ins w:id="4038" w:author="Intel - SA5#134e - Post" w:date="2020-11-30T11:27:00Z"/>
        </w:trPr>
        <w:tc>
          <w:tcPr>
            <w:tcW w:w="800" w:type="dxa"/>
            <w:shd w:val="solid" w:color="FFFFFF" w:fill="auto"/>
          </w:tcPr>
          <w:p w14:paraId="1CCA7963" w14:textId="48DF76C8" w:rsidR="00145ACB" w:rsidRDefault="00145ACB" w:rsidP="00145ACB">
            <w:pPr>
              <w:pStyle w:val="TAC"/>
              <w:rPr>
                <w:ins w:id="4039" w:author="Intel - SA5#134e - Post" w:date="2020-11-30T11:27:00Z"/>
                <w:sz w:val="16"/>
                <w:szCs w:val="16"/>
              </w:rPr>
            </w:pPr>
            <w:ins w:id="4040" w:author="Intel - SA5#134e - Post" w:date="2020-11-30T13:36:00Z">
              <w:r w:rsidRPr="00DE54AA">
                <w:rPr>
                  <w:sz w:val="16"/>
                  <w:szCs w:val="16"/>
                </w:rPr>
                <w:t>2020-</w:t>
              </w:r>
              <w:r>
                <w:rPr>
                  <w:sz w:val="16"/>
                  <w:szCs w:val="16"/>
                </w:rPr>
                <w:t>11</w:t>
              </w:r>
            </w:ins>
          </w:p>
        </w:tc>
        <w:tc>
          <w:tcPr>
            <w:tcW w:w="910" w:type="dxa"/>
            <w:shd w:val="solid" w:color="FFFFFF" w:fill="auto"/>
          </w:tcPr>
          <w:p w14:paraId="1E9F7BD2" w14:textId="3FDCAC99" w:rsidR="00145ACB" w:rsidRDefault="00145ACB" w:rsidP="00145ACB">
            <w:pPr>
              <w:pStyle w:val="TAC"/>
              <w:rPr>
                <w:ins w:id="4041" w:author="Intel - SA5#134e - Post" w:date="2020-11-30T11:27:00Z"/>
                <w:sz w:val="16"/>
                <w:szCs w:val="16"/>
              </w:rPr>
            </w:pPr>
            <w:ins w:id="4042" w:author="Intel - SA5#134e - Post" w:date="2020-11-30T13:36:00Z">
              <w:r w:rsidRPr="00DE54AA">
                <w:rPr>
                  <w:sz w:val="16"/>
                  <w:szCs w:val="16"/>
                </w:rPr>
                <w:t>SA5#13</w:t>
              </w:r>
              <w:r>
                <w:rPr>
                  <w:sz w:val="16"/>
                  <w:szCs w:val="16"/>
                </w:rPr>
                <w:t>4</w:t>
              </w:r>
              <w:r w:rsidRPr="00DE54AA">
                <w:rPr>
                  <w:sz w:val="16"/>
                  <w:szCs w:val="16"/>
                </w:rPr>
                <w:t>e</w:t>
              </w:r>
            </w:ins>
          </w:p>
        </w:tc>
        <w:tc>
          <w:tcPr>
            <w:tcW w:w="984" w:type="dxa"/>
            <w:shd w:val="solid" w:color="FFFFFF" w:fill="auto"/>
          </w:tcPr>
          <w:p w14:paraId="675DEB3F" w14:textId="0DD9EDD7" w:rsidR="00145ACB" w:rsidRDefault="00145ACB" w:rsidP="00145ACB">
            <w:pPr>
              <w:pStyle w:val="TAC"/>
              <w:rPr>
                <w:ins w:id="4043" w:author="Intel - SA5#134e - Post" w:date="2020-11-30T11:27:00Z"/>
                <w:sz w:val="16"/>
                <w:szCs w:val="16"/>
              </w:rPr>
            </w:pPr>
            <w:ins w:id="4044" w:author="Intel - SA5#134e - Post" w:date="2020-11-30T13:36:00Z">
              <w:r w:rsidRPr="00337AE2">
                <w:rPr>
                  <w:sz w:val="16"/>
                  <w:szCs w:val="16"/>
                </w:rPr>
                <w:t>S5-206382</w:t>
              </w:r>
            </w:ins>
          </w:p>
        </w:tc>
        <w:tc>
          <w:tcPr>
            <w:tcW w:w="425" w:type="dxa"/>
            <w:shd w:val="solid" w:color="FFFFFF" w:fill="auto"/>
          </w:tcPr>
          <w:p w14:paraId="1916C66D" w14:textId="2BDC6147" w:rsidR="00145ACB" w:rsidRPr="00DE54AA" w:rsidRDefault="00145ACB" w:rsidP="00145ACB">
            <w:pPr>
              <w:pStyle w:val="TAL"/>
              <w:rPr>
                <w:ins w:id="4045" w:author="Intel - SA5#134e - Post" w:date="2020-11-30T11:27:00Z"/>
                <w:sz w:val="16"/>
                <w:szCs w:val="16"/>
              </w:rPr>
            </w:pPr>
            <w:ins w:id="4046" w:author="Intel - SA5#134e - Post" w:date="2020-11-30T13:36:00Z">
              <w:r w:rsidRPr="00DE54AA">
                <w:rPr>
                  <w:sz w:val="16"/>
                  <w:szCs w:val="16"/>
                </w:rPr>
                <w:t>-</w:t>
              </w:r>
            </w:ins>
          </w:p>
        </w:tc>
        <w:tc>
          <w:tcPr>
            <w:tcW w:w="425" w:type="dxa"/>
            <w:shd w:val="solid" w:color="FFFFFF" w:fill="auto"/>
          </w:tcPr>
          <w:p w14:paraId="19C704B7" w14:textId="408C9B89" w:rsidR="00145ACB" w:rsidRPr="00DE54AA" w:rsidRDefault="00145ACB" w:rsidP="00145ACB">
            <w:pPr>
              <w:pStyle w:val="TAR"/>
              <w:rPr>
                <w:ins w:id="4047" w:author="Intel - SA5#134e - Post" w:date="2020-11-30T11:27:00Z"/>
                <w:sz w:val="16"/>
                <w:szCs w:val="16"/>
              </w:rPr>
            </w:pPr>
            <w:ins w:id="4048" w:author="Intel - SA5#134e - Post" w:date="2020-11-30T13:36:00Z">
              <w:r w:rsidRPr="00DE54AA">
                <w:rPr>
                  <w:sz w:val="16"/>
                  <w:szCs w:val="16"/>
                </w:rPr>
                <w:t>-</w:t>
              </w:r>
            </w:ins>
          </w:p>
        </w:tc>
        <w:tc>
          <w:tcPr>
            <w:tcW w:w="425" w:type="dxa"/>
            <w:shd w:val="solid" w:color="FFFFFF" w:fill="auto"/>
          </w:tcPr>
          <w:p w14:paraId="030C8E0A" w14:textId="6D37C031" w:rsidR="00145ACB" w:rsidRPr="00DE54AA" w:rsidRDefault="00145ACB" w:rsidP="00145ACB">
            <w:pPr>
              <w:pStyle w:val="TAC"/>
              <w:rPr>
                <w:ins w:id="4049" w:author="Intel - SA5#134e - Post" w:date="2020-11-30T11:27:00Z"/>
                <w:sz w:val="16"/>
                <w:szCs w:val="16"/>
              </w:rPr>
            </w:pPr>
            <w:ins w:id="4050" w:author="Intel - SA5#134e - Post" w:date="2020-11-30T13:36:00Z">
              <w:r w:rsidRPr="00DE54AA">
                <w:rPr>
                  <w:sz w:val="16"/>
                  <w:szCs w:val="16"/>
                </w:rPr>
                <w:t>-</w:t>
              </w:r>
            </w:ins>
          </w:p>
        </w:tc>
        <w:tc>
          <w:tcPr>
            <w:tcW w:w="4962" w:type="dxa"/>
            <w:shd w:val="solid" w:color="FFFFFF" w:fill="auto"/>
          </w:tcPr>
          <w:p w14:paraId="13B1D9E5" w14:textId="3E9E599F" w:rsidR="00145ACB" w:rsidRDefault="00145ACB" w:rsidP="00145ACB">
            <w:pPr>
              <w:pStyle w:val="TAL"/>
              <w:rPr>
                <w:ins w:id="4051" w:author="Intel - SA5#134e - Post" w:date="2020-11-30T11:27:00Z"/>
                <w:sz w:val="16"/>
                <w:szCs w:val="16"/>
              </w:rPr>
            </w:pPr>
            <w:ins w:id="4052" w:author="Intel - SA5#134e - Post" w:date="2020-11-30T13:37:00Z">
              <w:r w:rsidRPr="00337AE2">
                <w:rPr>
                  <w:sz w:val="16"/>
                  <w:szCs w:val="16"/>
                </w:rPr>
                <w:t>Load Balancing Optimization Solutions based on Resource Consumption and Service Specifics</w:t>
              </w:r>
            </w:ins>
          </w:p>
        </w:tc>
        <w:tc>
          <w:tcPr>
            <w:tcW w:w="708" w:type="dxa"/>
            <w:shd w:val="solid" w:color="FFFFFF" w:fill="auto"/>
          </w:tcPr>
          <w:p w14:paraId="2900EBE1" w14:textId="1D8B6CC5" w:rsidR="00145ACB" w:rsidRDefault="00145ACB" w:rsidP="00145ACB">
            <w:pPr>
              <w:pStyle w:val="TAC"/>
              <w:rPr>
                <w:ins w:id="4053" w:author="Intel - SA5#134e - Post" w:date="2020-11-30T11:27:00Z"/>
                <w:sz w:val="16"/>
                <w:szCs w:val="16"/>
              </w:rPr>
            </w:pPr>
            <w:ins w:id="4054" w:author="Intel - SA5#134e - Post" w:date="2020-11-30T13:36:00Z">
              <w:r>
                <w:rPr>
                  <w:sz w:val="16"/>
                  <w:szCs w:val="16"/>
                </w:rPr>
                <w:t>1</w:t>
              </w:r>
              <w:r w:rsidRPr="00DE54AA">
                <w:rPr>
                  <w:sz w:val="16"/>
                  <w:szCs w:val="16"/>
                </w:rPr>
                <w:t>.</w:t>
              </w:r>
              <w:r>
                <w:rPr>
                  <w:sz w:val="16"/>
                  <w:szCs w:val="16"/>
                </w:rPr>
                <w:t>1</w:t>
              </w:r>
              <w:r w:rsidRPr="00DE54AA">
                <w:rPr>
                  <w:sz w:val="16"/>
                  <w:szCs w:val="16"/>
                </w:rPr>
                <w:t>.0</w:t>
              </w:r>
            </w:ins>
          </w:p>
        </w:tc>
      </w:tr>
      <w:tr w:rsidR="00AF3C7C" w:rsidRPr="00DE54AA" w14:paraId="633B56A5" w14:textId="77777777" w:rsidTr="00383549">
        <w:trPr>
          <w:ins w:id="4055" w:author="Intel - SA5#134e - Post" w:date="2020-11-30T11:27:00Z"/>
        </w:trPr>
        <w:tc>
          <w:tcPr>
            <w:tcW w:w="800" w:type="dxa"/>
            <w:shd w:val="solid" w:color="FFFFFF" w:fill="auto"/>
          </w:tcPr>
          <w:p w14:paraId="07456394" w14:textId="449BE233" w:rsidR="00AF3C7C" w:rsidRDefault="00AF3C7C" w:rsidP="00AF3C7C">
            <w:pPr>
              <w:pStyle w:val="TAC"/>
              <w:rPr>
                <w:ins w:id="4056" w:author="Intel - SA5#134e - Post" w:date="2020-11-30T11:27:00Z"/>
                <w:sz w:val="16"/>
                <w:szCs w:val="16"/>
              </w:rPr>
            </w:pPr>
            <w:ins w:id="4057" w:author="Intel - SA5#134e - Post" w:date="2020-11-30T13:44:00Z">
              <w:r w:rsidRPr="00DE54AA">
                <w:rPr>
                  <w:sz w:val="16"/>
                  <w:szCs w:val="16"/>
                </w:rPr>
                <w:t>2020-</w:t>
              </w:r>
              <w:r>
                <w:rPr>
                  <w:sz w:val="16"/>
                  <w:szCs w:val="16"/>
                </w:rPr>
                <w:t>11</w:t>
              </w:r>
            </w:ins>
          </w:p>
        </w:tc>
        <w:tc>
          <w:tcPr>
            <w:tcW w:w="910" w:type="dxa"/>
            <w:shd w:val="solid" w:color="FFFFFF" w:fill="auto"/>
          </w:tcPr>
          <w:p w14:paraId="0C09D446" w14:textId="2B41A03C" w:rsidR="00AF3C7C" w:rsidRDefault="00AF3C7C" w:rsidP="00AF3C7C">
            <w:pPr>
              <w:pStyle w:val="TAC"/>
              <w:rPr>
                <w:ins w:id="4058" w:author="Intel - SA5#134e - Post" w:date="2020-11-30T11:27:00Z"/>
                <w:sz w:val="16"/>
                <w:szCs w:val="16"/>
              </w:rPr>
            </w:pPr>
            <w:ins w:id="4059" w:author="Intel - SA5#134e - Post" w:date="2020-11-30T13:44:00Z">
              <w:r w:rsidRPr="00DE54AA">
                <w:rPr>
                  <w:sz w:val="16"/>
                  <w:szCs w:val="16"/>
                </w:rPr>
                <w:t>SA5#13</w:t>
              </w:r>
              <w:r>
                <w:rPr>
                  <w:sz w:val="16"/>
                  <w:szCs w:val="16"/>
                </w:rPr>
                <w:t>4</w:t>
              </w:r>
              <w:r w:rsidRPr="00DE54AA">
                <w:rPr>
                  <w:sz w:val="16"/>
                  <w:szCs w:val="16"/>
                </w:rPr>
                <w:t>e</w:t>
              </w:r>
            </w:ins>
          </w:p>
        </w:tc>
        <w:tc>
          <w:tcPr>
            <w:tcW w:w="984" w:type="dxa"/>
            <w:shd w:val="solid" w:color="FFFFFF" w:fill="auto"/>
          </w:tcPr>
          <w:p w14:paraId="70213B0C" w14:textId="6022EB03" w:rsidR="00AF3C7C" w:rsidRDefault="00AF3C7C" w:rsidP="00AF3C7C">
            <w:pPr>
              <w:pStyle w:val="TAC"/>
              <w:rPr>
                <w:ins w:id="4060" w:author="Intel - SA5#134e - Post" w:date="2020-11-30T11:27:00Z"/>
                <w:sz w:val="16"/>
                <w:szCs w:val="16"/>
              </w:rPr>
            </w:pPr>
            <w:ins w:id="4061" w:author="Intel - SA5#134e - Post" w:date="2020-11-30T13:44:00Z">
              <w:r w:rsidRPr="00337AE2">
                <w:rPr>
                  <w:sz w:val="16"/>
                  <w:szCs w:val="16"/>
                </w:rPr>
                <w:t>S5-206383</w:t>
              </w:r>
            </w:ins>
          </w:p>
        </w:tc>
        <w:tc>
          <w:tcPr>
            <w:tcW w:w="425" w:type="dxa"/>
            <w:shd w:val="solid" w:color="FFFFFF" w:fill="auto"/>
          </w:tcPr>
          <w:p w14:paraId="45E32F59" w14:textId="78D60332" w:rsidR="00AF3C7C" w:rsidRPr="00DE54AA" w:rsidRDefault="00AF3C7C" w:rsidP="00AF3C7C">
            <w:pPr>
              <w:pStyle w:val="TAL"/>
              <w:rPr>
                <w:ins w:id="4062" w:author="Intel - SA5#134e - Post" w:date="2020-11-30T11:27:00Z"/>
                <w:sz w:val="16"/>
                <w:szCs w:val="16"/>
              </w:rPr>
            </w:pPr>
            <w:ins w:id="4063" w:author="Intel - SA5#134e - Post" w:date="2020-11-30T13:44:00Z">
              <w:r w:rsidRPr="00DE54AA">
                <w:rPr>
                  <w:sz w:val="16"/>
                  <w:szCs w:val="16"/>
                </w:rPr>
                <w:t>-</w:t>
              </w:r>
            </w:ins>
          </w:p>
        </w:tc>
        <w:tc>
          <w:tcPr>
            <w:tcW w:w="425" w:type="dxa"/>
            <w:shd w:val="solid" w:color="FFFFFF" w:fill="auto"/>
          </w:tcPr>
          <w:p w14:paraId="379C4A11" w14:textId="45458ABA" w:rsidR="00AF3C7C" w:rsidRPr="00DE54AA" w:rsidRDefault="00AF3C7C" w:rsidP="00AF3C7C">
            <w:pPr>
              <w:pStyle w:val="TAR"/>
              <w:rPr>
                <w:ins w:id="4064" w:author="Intel - SA5#134e - Post" w:date="2020-11-30T11:27:00Z"/>
                <w:sz w:val="16"/>
                <w:szCs w:val="16"/>
              </w:rPr>
            </w:pPr>
            <w:ins w:id="4065" w:author="Intel - SA5#134e - Post" w:date="2020-11-30T13:44:00Z">
              <w:r w:rsidRPr="00DE54AA">
                <w:rPr>
                  <w:sz w:val="16"/>
                  <w:szCs w:val="16"/>
                </w:rPr>
                <w:t>-</w:t>
              </w:r>
            </w:ins>
          </w:p>
        </w:tc>
        <w:tc>
          <w:tcPr>
            <w:tcW w:w="425" w:type="dxa"/>
            <w:shd w:val="solid" w:color="FFFFFF" w:fill="auto"/>
          </w:tcPr>
          <w:p w14:paraId="01D234C3" w14:textId="17E7DB43" w:rsidR="00AF3C7C" w:rsidRPr="00DE54AA" w:rsidRDefault="00AF3C7C" w:rsidP="00AF3C7C">
            <w:pPr>
              <w:pStyle w:val="TAC"/>
              <w:rPr>
                <w:ins w:id="4066" w:author="Intel - SA5#134e - Post" w:date="2020-11-30T11:27:00Z"/>
                <w:sz w:val="16"/>
                <w:szCs w:val="16"/>
              </w:rPr>
            </w:pPr>
            <w:ins w:id="4067" w:author="Intel - SA5#134e - Post" w:date="2020-11-30T13:44:00Z">
              <w:r w:rsidRPr="00DE54AA">
                <w:rPr>
                  <w:sz w:val="16"/>
                  <w:szCs w:val="16"/>
                </w:rPr>
                <w:t>-</w:t>
              </w:r>
            </w:ins>
          </w:p>
        </w:tc>
        <w:tc>
          <w:tcPr>
            <w:tcW w:w="4962" w:type="dxa"/>
            <w:shd w:val="solid" w:color="FFFFFF" w:fill="auto"/>
          </w:tcPr>
          <w:p w14:paraId="783ED45C" w14:textId="3F38AA21" w:rsidR="00AF3C7C" w:rsidRDefault="00AF3C7C" w:rsidP="00AF3C7C">
            <w:pPr>
              <w:pStyle w:val="TAL"/>
              <w:rPr>
                <w:ins w:id="4068" w:author="Intel - SA5#134e - Post" w:date="2020-11-30T11:27:00Z"/>
                <w:sz w:val="16"/>
                <w:szCs w:val="16"/>
              </w:rPr>
            </w:pPr>
            <w:ins w:id="4069" w:author="Intel - SA5#134e - Post" w:date="2020-11-30T13:45:00Z">
              <w:r w:rsidRPr="00337AE2">
                <w:rPr>
                  <w:sz w:val="16"/>
                  <w:szCs w:val="16"/>
                </w:rPr>
                <w:t>pCR Update solutions on subscription and reporting of Management Data Analytics Reports</w:t>
              </w:r>
            </w:ins>
          </w:p>
        </w:tc>
        <w:tc>
          <w:tcPr>
            <w:tcW w:w="708" w:type="dxa"/>
            <w:shd w:val="solid" w:color="FFFFFF" w:fill="auto"/>
          </w:tcPr>
          <w:p w14:paraId="1D65BE1E" w14:textId="2BA68389" w:rsidR="00AF3C7C" w:rsidRDefault="00AF3C7C" w:rsidP="00AF3C7C">
            <w:pPr>
              <w:pStyle w:val="TAC"/>
              <w:rPr>
                <w:ins w:id="4070" w:author="Intel - SA5#134e - Post" w:date="2020-11-30T11:27:00Z"/>
                <w:sz w:val="16"/>
                <w:szCs w:val="16"/>
              </w:rPr>
            </w:pPr>
            <w:ins w:id="4071" w:author="Intel - SA5#134e - Post" w:date="2020-11-30T13:44:00Z">
              <w:r>
                <w:rPr>
                  <w:sz w:val="16"/>
                  <w:szCs w:val="16"/>
                </w:rPr>
                <w:t>1</w:t>
              </w:r>
              <w:r w:rsidRPr="00DE54AA">
                <w:rPr>
                  <w:sz w:val="16"/>
                  <w:szCs w:val="16"/>
                </w:rPr>
                <w:t>.</w:t>
              </w:r>
              <w:r>
                <w:rPr>
                  <w:sz w:val="16"/>
                  <w:szCs w:val="16"/>
                </w:rPr>
                <w:t>1</w:t>
              </w:r>
              <w:r w:rsidRPr="00DE54AA">
                <w:rPr>
                  <w:sz w:val="16"/>
                  <w:szCs w:val="16"/>
                </w:rPr>
                <w:t>.0</w:t>
              </w:r>
            </w:ins>
          </w:p>
        </w:tc>
      </w:tr>
      <w:tr w:rsidR="00824252" w:rsidRPr="00DE54AA" w14:paraId="06C12EA6" w14:textId="77777777" w:rsidTr="00383549">
        <w:trPr>
          <w:ins w:id="4072" w:author="Intel - SA5#134e - Post" w:date="2020-11-30T11:27:00Z"/>
        </w:trPr>
        <w:tc>
          <w:tcPr>
            <w:tcW w:w="800" w:type="dxa"/>
            <w:shd w:val="solid" w:color="FFFFFF" w:fill="auto"/>
          </w:tcPr>
          <w:p w14:paraId="75A73161" w14:textId="1450DA81" w:rsidR="00824252" w:rsidRDefault="00824252" w:rsidP="00824252">
            <w:pPr>
              <w:pStyle w:val="TAC"/>
              <w:rPr>
                <w:ins w:id="4073" w:author="Intel - SA5#134e - Post" w:date="2020-11-30T11:27:00Z"/>
                <w:sz w:val="16"/>
                <w:szCs w:val="16"/>
              </w:rPr>
            </w:pPr>
            <w:ins w:id="4074" w:author="Intel - SA5#134e - Post" w:date="2020-11-30T13:44:00Z">
              <w:r w:rsidRPr="00DE54AA">
                <w:rPr>
                  <w:sz w:val="16"/>
                  <w:szCs w:val="16"/>
                </w:rPr>
                <w:t>2020-</w:t>
              </w:r>
              <w:r>
                <w:rPr>
                  <w:sz w:val="16"/>
                  <w:szCs w:val="16"/>
                </w:rPr>
                <w:t>11</w:t>
              </w:r>
            </w:ins>
          </w:p>
        </w:tc>
        <w:tc>
          <w:tcPr>
            <w:tcW w:w="910" w:type="dxa"/>
            <w:shd w:val="solid" w:color="FFFFFF" w:fill="auto"/>
          </w:tcPr>
          <w:p w14:paraId="2A1E4762" w14:textId="7CDB322B" w:rsidR="00824252" w:rsidRDefault="00824252" w:rsidP="00824252">
            <w:pPr>
              <w:pStyle w:val="TAC"/>
              <w:rPr>
                <w:ins w:id="4075" w:author="Intel - SA5#134e - Post" w:date="2020-11-30T11:27:00Z"/>
                <w:sz w:val="16"/>
                <w:szCs w:val="16"/>
              </w:rPr>
            </w:pPr>
            <w:ins w:id="4076" w:author="Intel - SA5#134e - Post" w:date="2020-11-30T13:44:00Z">
              <w:r w:rsidRPr="00DE54AA">
                <w:rPr>
                  <w:sz w:val="16"/>
                  <w:szCs w:val="16"/>
                </w:rPr>
                <w:t>SA5#13</w:t>
              </w:r>
              <w:r>
                <w:rPr>
                  <w:sz w:val="16"/>
                  <w:szCs w:val="16"/>
                </w:rPr>
                <w:t>4</w:t>
              </w:r>
              <w:r w:rsidRPr="00DE54AA">
                <w:rPr>
                  <w:sz w:val="16"/>
                  <w:szCs w:val="16"/>
                </w:rPr>
                <w:t>e</w:t>
              </w:r>
            </w:ins>
          </w:p>
        </w:tc>
        <w:tc>
          <w:tcPr>
            <w:tcW w:w="984" w:type="dxa"/>
            <w:shd w:val="solid" w:color="FFFFFF" w:fill="auto"/>
          </w:tcPr>
          <w:p w14:paraId="66A538DD" w14:textId="1E417F4C" w:rsidR="00824252" w:rsidRDefault="00824252" w:rsidP="00824252">
            <w:pPr>
              <w:pStyle w:val="TAC"/>
              <w:rPr>
                <w:ins w:id="4077" w:author="Intel - SA5#134e - Post" w:date="2020-11-30T11:27:00Z"/>
                <w:sz w:val="16"/>
                <w:szCs w:val="16"/>
              </w:rPr>
            </w:pPr>
            <w:ins w:id="4078" w:author="Intel - SA5#134e - Post" w:date="2020-11-30T13:49:00Z">
              <w:r w:rsidRPr="00337AE2">
                <w:rPr>
                  <w:sz w:val="16"/>
                  <w:szCs w:val="16"/>
                </w:rPr>
                <w:t>S5-206384</w:t>
              </w:r>
            </w:ins>
          </w:p>
        </w:tc>
        <w:tc>
          <w:tcPr>
            <w:tcW w:w="425" w:type="dxa"/>
            <w:shd w:val="solid" w:color="FFFFFF" w:fill="auto"/>
          </w:tcPr>
          <w:p w14:paraId="6B837450" w14:textId="7DF5802C" w:rsidR="00824252" w:rsidRPr="00DE54AA" w:rsidRDefault="00824252" w:rsidP="00824252">
            <w:pPr>
              <w:pStyle w:val="TAL"/>
              <w:rPr>
                <w:ins w:id="4079" w:author="Intel - SA5#134e - Post" w:date="2020-11-30T11:27:00Z"/>
                <w:sz w:val="16"/>
                <w:szCs w:val="16"/>
              </w:rPr>
            </w:pPr>
            <w:ins w:id="4080" w:author="Intel - SA5#134e - Post" w:date="2020-11-30T13:44:00Z">
              <w:r w:rsidRPr="00DE54AA">
                <w:rPr>
                  <w:sz w:val="16"/>
                  <w:szCs w:val="16"/>
                </w:rPr>
                <w:t>-</w:t>
              </w:r>
            </w:ins>
          </w:p>
        </w:tc>
        <w:tc>
          <w:tcPr>
            <w:tcW w:w="425" w:type="dxa"/>
            <w:shd w:val="solid" w:color="FFFFFF" w:fill="auto"/>
          </w:tcPr>
          <w:p w14:paraId="2D120ED5" w14:textId="4E431112" w:rsidR="00824252" w:rsidRPr="00DE54AA" w:rsidRDefault="00824252" w:rsidP="00824252">
            <w:pPr>
              <w:pStyle w:val="TAR"/>
              <w:rPr>
                <w:ins w:id="4081" w:author="Intel - SA5#134e - Post" w:date="2020-11-30T11:27:00Z"/>
                <w:sz w:val="16"/>
                <w:szCs w:val="16"/>
              </w:rPr>
            </w:pPr>
            <w:ins w:id="4082" w:author="Intel - SA5#134e - Post" w:date="2020-11-30T13:44:00Z">
              <w:r w:rsidRPr="00DE54AA">
                <w:rPr>
                  <w:sz w:val="16"/>
                  <w:szCs w:val="16"/>
                </w:rPr>
                <w:t>-</w:t>
              </w:r>
            </w:ins>
          </w:p>
        </w:tc>
        <w:tc>
          <w:tcPr>
            <w:tcW w:w="425" w:type="dxa"/>
            <w:shd w:val="solid" w:color="FFFFFF" w:fill="auto"/>
          </w:tcPr>
          <w:p w14:paraId="28CFDF44" w14:textId="7DF2B5C7" w:rsidR="00824252" w:rsidRPr="00DE54AA" w:rsidRDefault="00824252" w:rsidP="00824252">
            <w:pPr>
              <w:pStyle w:val="TAC"/>
              <w:rPr>
                <w:ins w:id="4083" w:author="Intel - SA5#134e - Post" w:date="2020-11-30T11:27:00Z"/>
                <w:sz w:val="16"/>
                <w:szCs w:val="16"/>
              </w:rPr>
            </w:pPr>
            <w:ins w:id="4084" w:author="Intel - SA5#134e - Post" w:date="2020-11-30T13:44:00Z">
              <w:r w:rsidRPr="00DE54AA">
                <w:rPr>
                  <w:sz w:val="16"/>
                  <w:szCs w:val="16"/>
                </w:rPr>
                <w:t>-</w:t>
              </w:r>
            </w:ins>
          </w:p>
        </w:tc>
        <w:tc>
          <w:tcPr>
            <w:tcW w:w="4962" w:type="dxa"/>
            <w:shd w:val="solid" w:color="FFFFFF" w:fill="auto"/>
          </w:tcPr>
          <w:p w14:paraId="49B4FE08" w14:textId="76DEEC2D" w:rsidR="00824252" w:rsidRDefault="00824252" w:rsidP="00824252">
            <w:pPr>
              <w:pStyle w:val="TAL"/>
              <w:rPr>
                <w:ins w:id="4085" w:author="Intel - SA5#134e - Post" w:date="2020-11-30T11:27:00Z"/>
                <w:sz w:val="16"/>
                <w:szCs w:val="16"/>
              </w:rPr>
            </w:pPr>
            <w:ins w:id="4086" w:author="Intel - SA5#134e - Post" w:date="2020-11-30T13:49:00Z">
              <w:r w:rsidRPr="00337AE2">
                <w:rPr>
                  <w:sz w:val="16"/>
                  <w:szCs w:val="16"/>
                </w:rPr>
                <w:t>pCR Update solutions on request of Management Data Analytics Report</w:t>
              </w:r>
            </w:ins>
          </w:p>
        </w:tc>
        <w:tc>
          <w:tcPr>
            <w:tcW w:w="708" w:type="dxa"/>
            <w:shd w:val="solid" w:color="FFFFFF" w:fill="auto"/>
          </w:tcPr>
          <w:p w14:paraId="3F8259F0" w14:textId="736FDC6E" w:rsidR="00824252" w:rsidRDefault="00824252" w:rsidP="00824252">
            <w:pPr>
              <w:pStyle w:val="TAC"/>
              <w:rPr>
                <w:ins w:id="4087" w:author="Intel - SA5#134e - Post" w:date="2020-11-30T11:27:00Z"/>
                <w:sz w:val="16"/>
                <w:szCs w:val="16"/>
              </w:rPr>
            </w:pPr>
            <w:ins w:id="4088" w:author="Intel - SA5#134e - Post" w:date="2020-11-30T13:44:00Z">
              <w:r>
                <w:rPr>
                  <w:sz w:val="16"/>
                  <w:szCs w:val="16"/>
                </w:rPr>
                <w:t>1</w:t>
              </w:r>
              <w:r w:rsidRPr="00DE54AA">
                <w:rPr>
                  <w:sz w:val="16"/>
                  <w:szCs w:val="16"/>
                </w:rPr>
                <w:t>.</w:t>
              </w:r>
              <w:r>
                <w:rPr>
                  <w:sz w:val="16"/>
                  <w:szCs w:val="16"/>
                </w:rPr>
                <w:t>1</w:t>
              </w:r>
              <w:r w:rsidRPr="00DE54AA">
                <w:rPr>
                  <w:sz w:val="16"/>
                  <w:szCs w:val="16"/>
                </w:rPr>
                <w:t>.0</w:t>
              </w:r>
            </w:ins>
          </w:p>
        </w:tc>
      </w:tr>
      <w:tr w:rsidR="002C10E8" w:rsidRPr="00DE54AA" w14:paraId="74DDB1B9" w14:textId="77777777" w:rsidTr="00383549">
        <w:trPr>
          <w:ins w:id="4089" w:author="Intel - SA5#134e - Post" w:date="2020-11-30T11:27:00Z"/>
        </w:trPr>
        <w:tc>
          <w:tcPr>
            <w:tcW w:w="800" w:type="dxa"/>
            <w:shd w:val="solid" w:color="FFFFFF" w:fill="auto"/>
          </w:tcPr>
          <w:p w14:paraId="346060DF" w14:textId="3E472528" w:rsidR="002C10E8" w:rsidRDefault="002C10E8" w:rsidP="002C10E8">
            <w:pPr>
              <w:pStyle w:val="TAC"/>
              <w:rPr>
                <w:ins w:id="4090" w:author="Intel - SA5#134e - Post" w:date="2020-11-30T11:27:00Z"/>
                <w:sz w:val="16"/>
                <w:szCs w:val="16"/>
              </w:rPr>
            </w:pPr>
            <w:ins w:id="4091" w:author="Intel - SA5#134e - Post" w:date="2020-11-30T13:56:00Z">
              <w:r w:rsidRPr="00DE54AA">
                <w:rPr>
                  <w:sz w:val="16"/>
                  <w:szCs w:val="16"/>
                </w:rPr>
                <w:t>2020-</w:t>
              </w:r>
              <w:r>
                <w:rPr>
                  <w:sz w:val="16"/>
                  <w:szCs w:val="16"/>
                </w:rPr>
                <w:t>11</w:t>
              </w:r>
            </w:ins>
          </w:p>
        </w:tc>
        <w:tc>
          <w:tcPr>
            <w:tcW w:w="910" w:type="dxa"/>
            <w:shd w:val="solid" w:color="FFFFFF" w:fill="auto"/>
          </w:tcPr>
          <w:p w14:paraId="70710AFF" w14:textId="4A693404" w:rsidR="002C10E8" w:rsidRDefault="002C10E8" w:rsidP="002C10E8">
            <w:pPr>
              <w:pStyle w:val="TAC"/>
              <w:rPr>
                <w:ins w:id="4092" w:author="Intel - SA5#134e - Post" w:date="2020-11-30T11:27:00Z"/>
                <w:sz w:val="16"/>
                <w:szCs w:val="16"/>
              </w:rPr>
            </w:pPr>
            <w:ins w:id="4093" w:author="Intel - SA5#134e - Post" w:date="2020-11-30T13:56:00Z">
              <w:r w:rsidRPr="00DE54AA">
                <w:rPr>
                  <w:sz w:val="16"/>
                  <w:szCs w:val="16"/>
                </w:rPr>
                <w:t>SA5#13</w:t>
              </w:r>
              <w:r>
                <w:rPr>
                  <w:sz w:val="16"/>
                  <w:szCs w:val="16"/>
                </w:rPr>
                <w:t>4</w:t>
              </w:r>
              <w:r w:rsidRPr="00DE54AA">
                <w:rPr>
                  <w:sz w:val="16"/>
                  <w:szCs w:val="16"/>
                </w:rPr>
                <w:t>e</w:t>
              </w:r>
            </w:ins>
          </w:p>
        </w:tc>
        <w:tc>
          <w:tcPr>
            <w:tcW w:w="984" w:type="dxa"/>
            <w:shd w:val="solid" w:color="FFFFFF" w:fill="auto"/>
          </w:tcPr>
          <w:p w14:paraId="3BBFDD7C" w14:textId="5206DF21" w:rsidR="002C10E8" w:rsidRDefault="002C10E8" w:rsidP="002C10E8">
            <w:pPr>
              <w:pStyle w:val="TAC"/>
              <w:rPr>
                <w:ins w:id="4094" w:author="Intel - SA5#134e - Post" w:date="2020-11-30T11:27:00Z"/>
                <w:sz w:val="16"/>
                <w:szCs w:val="16"/>
              </w:rPr>
            </w:pPr>
            <w:ins w:id="4095" w:author="Intel - SA5#134e - Post" w:date="2020-11-30T13:56:00Z">
              <w:r w:rsidRPr="00337AE2">
                <w:rPr>
                  <w:sz w:val="16"/>
                  <w:szCs w:val="16"/>
                </w:rPr>
                <w:t>S5-206385</w:t>
              </w:r>
            </w:ins>
          </w:p>
        </w:tc>
        <w:tc>
          <w:tcPr>
            <w:tcW w:w="425" w:type="dxa"/>
            <w:shd w:val="solid" w:color="FFFFFF" w:fill="auto"/>
          </w:tcPr>
          <w:p w14:paraId="4AA0B9D5" w14:textId="522768A0" w:rsidR="002C10E8" w:rsidRPr="00DE54AA" w:rsidRDefault="002C10E8" w:rsidP="002C10E8">
            <w:pPr>
              <w:pStyle w:val="TAL"/>
              <w:rPr>
                <w:ins w:id="4096" w:author="Intel - SA5#134e - Post" w:date="2020-11-30T11:27:00Z"/>
                <w:sz w:val="16"/>
                <w:szCs w:val="16"/>
              </w:rPr>
            </w:pPr>
            <w:ins w:id="4097" w:author="Intel - SA5#134e - Post" w:date="2020-11-30T13:56:00Z">
              <w:r w:rsidRPr="00DE54AA">
                <w:rPr>
                  <w:sz w:val="16"/>
                  <w:szCs w:val="16"/>
                </w:rPr>
                <w:t>-</w:t>
              </w:r>
            </w:ins>
          </w:p>
        </w:tc>
        <w:tc>
          <w:tcPr>
            <w:tcW w:w="425" w:type="dxa"/>
            <w:shd w:val="solid" w:color="FFFFFF" w:fill="auto"/>
          </w:tcPr>
          <w:p w14:paraId="13060DC7" w14:textId="4CE598AB" w:rsidR="002C10E8" w:rsidRPr="00DE54AA" w:rsidRDefault="002C10E8" w:rsidP="002C10E8">
            <w:pPr>
              <w:pStyle w:val="TAR"/>
              <w:rPr>
                <w:ins w:id="4098" w:author="Intel - SA5#134e - Post" w:date="2020-11-30T11:27:00Z"/>
                <w:sz w:val="16"/>
                <w:szCs w:val="16"/>
              </w:rPr>
            </w:pPr>
            <w:ins w:id="4099" w:author="Intel - SA5#134e - Post" w:date="2020-11-30T13:56:00Z">
              <w:r w:rsidRPr="00DE54AA">
                <w:rPr>
                  <w:sz w:val="16"/>
                  <w:szCs w:val="16"/>
                </w:rPr>
                <w:t>-</w:t>
              </w:r>
            </w:ins>
          </w:p>
        </w:tc>
        <w:tc>
          <w:tcPr>
            <w:tcW w:w="425" w:type="dxa"/>
            <w:shd w:val="solid" w:color="FFFFFF" w:fill="auto"/>
          </w:tcPr>
          <w:p w14:paraId="6A4B4642" w14:textId="1F1EAA18" w:rsidR="002C10E8" w:rsidRPr="00DE54AA" w:rsidRDefault="002C10E8" w:rsidP="002C10E8">
            <w:pPr>
              <w:pStyle w:val="TAC"/>
              <w:rPr>
                <w:ins w:id="4100" w:author="Intel - SA5#134e - Post" w:date="2020-11-30T11:27:00Z"/>
                <w:sz w:val="16"/>
                <w:szCs w:val="16"/>
              </w:rPr>
            </w:pPr>
            <w:ins w:id="4101" w:author="Intel - SA5#134e - Post" w:date="2020-11-30T13:56:00Z">
              <w:r w:rsidRPr="00DE54AA">
                <w:rPr>
                  <w:sz w:val="16"/>
                  <w:szCs w:val="16"/>
                </w:rPr>
                <w:t>-</w:t>
              </w:r>
            </w:ins>
          </w:p>
        </w:tc>
        <w:tc>
          <w:tcPr>
            <w:tcW w:w="4962" w:type="dxa"/>
            <w:shd w:val="solid" w:color="FFFFFF" w:fill="auto"/>
          </w:tcPr>
          <w:p w14:paraId="64D3504E" w14:textId="00853623" w:rsidR="002C10E8" w:rsidRDefault="002C10E8" w:rsidP="002C10E8">
            <w:pPr>
              <w:pStyle w:val="TAL"/>
              <w:rPr>
                <w:ins w:id="4102" w:author="Intel - SA5#134e - Post" w:date="2020-11-30T11:27:00Z"/>
                <w:sz w:val="16"/>
                <w:szCs w:val="16"/>
              </w:rPr>
            </w:pPr>
            <w:ins w:id="4103" w:author="Intel - SA5#134e - Post" w:date="2020-11-30T13:56:00Z">
              <w:r w:rsidRPr="00337AE2">
                <w:rPr>
                  <w:sz w:val="16"/>
                  <w:szCs w:val="16"/>
                </w:rPr>
                <w:t>Suggested conclusion for Alarm incident analysis</w:t>
              </w:r>
            </w:ins>
          </w:p>
        </w:tc>
        <w:tc>
          <w:tcPr>
            <w:tcW w:w="708" w:type="dxa"/>
            <w:shd w:val="solid" w:color="FFFFFF" w:fill="auto"/>
          </w:tcPr>
          <w:p w14:paraId="19BCA39E" w14:textId="47F97681" w:rsidR="002C10E8" w:rsidRDefault="002C10E8" w:rsidP="002C10E8">
            <w:pPr>
              <w:pStyle w:val="TAC"/>
              <w:rPr>
                <w:ins w:id="4104" w:author="Intel - SA5#134e - Post" w:date="2020-11-30T11:27:00Z"/>
                <w:sz w:val="16"/>
                <w:szCs w:val="16"/>
              </w:rPr>
            </w:pPr>
            <w:ins w:id="4105" w:author="Intel - SA5#134e - Post" w:date="2020-11-30T13:56:00Z">
              <w:r>
                <w:rPr>
                  <w:sz w:val="16"/>
                  <w:szCs w:val="16"/>
                </w:rPr>
                <w:t>1</w:t>
              </w:r>
              <w:r w:rsidRPr="00DE54AA">
                <w:rPr>
                  <w:sz w:val="16"/>
                  <w:szCs w:val="16"/>
                </w:rPr>
                <w:t>.</w:t>
              </w:r>
              <w:r>
                <w:rPr>
                  <w:sz w:val="16"/>
                  <w:szCs w:val="16"/>
                </w:rPr>
                <w:t>1</w:t>
              </w:r>
              <w:r w:rsidRPr="00DE54AA">
                <w:rPr>
                  <w:sz w:val="16"/>
                  <w:szCs w:val="16"/>
                </w:rPr>
                <w:t>.0</w:t>
              </w:r>
            </w:ins>
          </w:p>
        </w:tc>
      </w:tr>
      <w:tr w:rsidR="00F03C09" w:rsidRPr="00DE54AA" w14:paraId="69739259" w14:textId="77777777" w:rsidTr="00383549">
        <w:trPr>
          <w:ins w:id="4106" w:author="Intel - SA5#134e - Post" w:date="2020-11-30T11:27:00Z"/>
        </w:trPr>
        <w:tc>
          <w:tcPr>
            <w:tcW w:w="800" w:type="dxa"/>
            <w:shd w:val="solid" w:color="FFFFFF" w:fill="auto"/>
          </w:tcPr>
          <w:p w14:paraId="0E0A8D74" w14:textId="20B1ECAF" w:rsidR="00F03C09" w:rsidRDefault="00F03C09" w:rsidP="00F03C09">
            <w:pPr>
              <w:pStyle w:val="TAC"/>
              <w:rPr>
                <w:ins w:id="4107" w:author="Intel - SA5#134e - Post" w:date="2020-11-30T11:27:00Z"/>
                <w:sz w:val="16"/>
                <w:szCs w:val="16"/>
              </w:rPr>
            </w:pPr>
            <w:ins w:id="4108" w:author="Intel - SA5#134e - Post" w:date="2020-11-30T14:47:00Z">
              <w:r w:rsidRPr="00DE54AA">
                <w:rPr>
                  <w:sz w:val="16"/>
                  <w:szCs w:val="16"/>
                </w:rPr>
                <w:t>2020-</w:t>
              </w:r>
              <w:r>
                <w:rPr>
                  <w:sz w:val="16"/>
                  <w:szCs w:val="16"/>
                </w:rPr>
                <w:t>11</w:t>
              </w:r>
            </w:ins>
          </w:p>
        </w:tc>
        <w:tc>
          <w:tcPr>
            <w:tcW w:w="910" w:type="dxa"/>
            <w:shd w:val="solid" w:color="FFFFFF" w:fill="auto"/>
          </w:tcPr>
          <w:p w14:paraId="45E14639" w14:textId="64D1A72D" w:rsidR="00F03C09" w:rsidRDefault="00F03C09" w:rsidP="00F03C09">
            <w:pPr>
              <w:pStyle w:val="TAC"/>
              <w:rPr>
                <w:ins w:id="4109" w:author="Intel - SA5#134e - Post" w:date="2020-11-30T11:27:00Z"/>
                <w:sz w:val="16"/>
                <w:szCs w:val="16"/>
              </w:rPr>
            </w:pPr>
            <w:ins w:id="4110" w:author="Intel - SA5#134e - Post" w:date="2020-11-30T14:47:00Z">
              <w:r w:rsidRPr="00DE54AA">
                <w:rPr>
                  <w:sz w:val="16"/>
                  <w:szCs w:val="16"/>
                </w:rPr>
                <w:t>SA5#13</w:t>
              </w:r>
              <w:r>
                <w:rPr>
                  <w:sz w:val="16"/>
                  <w:szCs w:val="16"/>
                </w:rPr>
                <w:t>4</w:t>
              </w:r>
              <w:r w:rsidRPr="00DE54AA">
                <w:rPr>
                  <w:sz w:val="16"/>
                  <w:szCs w:val="16"/>
                </w:rPr>
                <w:t>e</w:t>
              </w:r>
            </w:ins>
          </w:p>
        </w:tc>
        <w:tc>
          <w:tcPr>
            <w:tcW w:w="984" w:type="dxa"/>
            <w:shd w:val="solid" w:color="FFFFFF" w:fill="auto"/>
          </w:tcPr>
          <w:p w14:paraId="6E4FE38D" w14:textId="5BF49D73" w:rsidR="00F03C09" w:rsidRDefault="00F03C09" w:rsidP="00F03C09">
            <w:pPr>
              <w:pStyle w:val="TAC"/>
              <w:rPr>
                <w:ins w:id="4111" w:author="Intel - SA5#134e - Post" w:date="2020-11-30T11:27:00Z"/>
                <w:sz w:val="16"/>
                <w:szCs w:val="16"/>
              </w:rPr>
            </w:pPr>
            <w:ins w:id="4112" w:author="Intel - SA5#134e - Post" w:date="2020-11-30T14:47:00Z">
              <w:r w:rsidRPr="00337AE2">
                <w:rPr>
                  <w:sz w:val="16"/>
                  <w:szCs w:val="16"/>
                </w:rPr>
                <w:t>S5-206386</w:t>
              </w:r>
            </w:ins>
          </w:p>
        </w:tc>
        <w:tc>
          <w:tcPr>
            <w:tcW w:w="425" w:type="dxa"/>
            <w:shd w:val="solid" w:color="FFFFFF" w:fill="auto"/>
          </w:tcPr>
          <w:p w14:paraId="09D9992E" w14:textId="651389D0" w:rsidR="00F03C09" w:rsidRPr="00DE54AA" w:rsidRDefault="00F03C09" w:rsidP="00F03C09">
            <w:pPr>
              <w:pStyle w:val="TAL"/>
              <w:rPr>
                <w:ins w:id="4113" w:author="Intel - SA5#134e - Post" w:date="2020-11-30T11:27:00Z"/>
                <w:sz w:val="16"/>
                <w:szCs w:val="16"/>
              </w:rPr>
            </w:pPr>
            <w:ins w:id="4114" w:author="Intel - SA5#134e - Post" w:date="2020-11-30T14:47:00Z">
              <w:r w:rsidRPr="00DE54AA">
                <w:rPr>
                  <w:sz w:val="16"/>
                  <w:szCs w:val="16"/>
                </w:rPr>
                <w:t>-</w:t>
              </w:r>
            </w:ins>
          </w:p>
        </w:tc>
        <w:tc>
          <w:tcPr>
            <w:tcW w:w="425" w:type="dxa"/>
            <w:shd w:val="solid" w:color="FFFFFF" w:fill="auto"/>
          </w:tcPr>
          <w:p w14:paraId="7BD61E0C" w14:textId="399ADBC9" w:rsidR="00F03C09" w:rsidRPr="00DE54AA" w:rsidRDefault="00F03C09" w:rsidP="00F03C09">
            <w:pPr>
              <w:pStyle w:val="TAR"/>
              <w:rPr>
                <w:ins w:id="4115" w:author="Intel - SA5#134e - Post" w:date="2020-11-30T11:27:00Z"/>
                <w:sz w:val="16"/>
                <w:szCs w:val="16"/>
              </w:rPr>
            </w:pPr>
            <w:ins w:id="4116" w:author="Intel - SA5#134e - Post" w:date="2020-11-30T14:47:00Z">
              <w:r w:rsidRPr="00DE54AA">
                <w:rPr>
                  <w:sz w:val="16"/>
                  <w:szCs w:val="16"/>
                </w:rPr>
                <w:t>-</w:t>
              </w:r>
            </w:ins>
          </w:p>
        </w:tc>
        <w:tc>
          <w:tcPr>
            <w:tcW w:w="425" w:type="dxa"/>
            <w:shd w:val="solid" w:color="FFFFFF" w:fill="auto"/>
          </w:tcPr>
          <w:p w14:paraId="604BB63B" w14:textId="04EE8517" w:rsidR="00F03C09" w:rsidRPr="00DE54AA" w:rsidRDefault="00F03C09" w:rsidP="00F03C09">
            <w:pPr>
              <w:pStyle w:val="TAC"/>
              <w:rPr>
                <w:ins w:id="4117" w:author="Intel - SA5#134e - Post" w:date="2020-11-30T11:27:00Z"/>
                <w:sz w:val="16"/>
                <w:szCs w:val="16"/>
              </w:rPr>
            </w:pPr>
            <w:ins w:id="4118" w:author="Intel - SA5#134e - Post" w:date="2020-11-30T14:47:00Z">
              <w:r w:rsidRPr="00DE54AA">
                <w:rPr>
                  <w:sz w:val="16"/>
                  <w:szCs w:val="16"/>
                </w:rPr>
                <w:t>-</w:t>
              </w:r>
            </w:ins>
          </w:p>
        </w:tc>
        <w:tc>
          <w:tcPr>
            <w:tcW w:w="4962" w:type="dxa"/>
            <w:shd w:val="solid" w:color="FFFFFF" w:fill="auto"/>
          </w:tcPr>
          <w:p w14:paraId="539AE9A6" w14:textId="621FB671" w:rsidR="00F03C09" w:rsidRDefault="00F03C09" w:rsidP="00F03C09">
            <w:pPr>
              <w:pStyle w:val="TAL"/>
              <w:rPr>
                <w:ins w:id="4119" w:author="Intel - SA5#134e - Post" w:date="2020-11-30T11:27:00Z"/>
                <w:sz w:val="16"/>
                <w:szCs w:val="16"/>
              </w:rPr>
            </w:pPr>
            <w:ins w:id="4120" w:author="Intel - SA5#134e - Post" w:date="2020-11-30T14:48:00Z">
              <w:r w:rsidRPr="00337AE2">
                <w:rPr>
                  <w:sz w:val="16"/>
                  <w:szCs w:val="16"/>
                </w:rPr>
                <w:t>Conclusion for NAS congestion control</w:t>
              </w:r>
            </w:ins>
          </w:p>
        </w:tc>
        <w:tc>
          <w:tcPr>
            <w:tcW w:w="708" w:type="dxa"/>
            <w:shd w:val="solid" w:color="FFFFFF" w:fill="auto"/>
          </w:tcPr>
          <w:p w14:paraId="79025493" w14:textId="086156A8" w:rsidR="00F03C09" w:rsidRDefault="00F03C09" w:rsidP="00F03C09">
            <w:pPr>
              <w:pStyle w:val="TAC"/>
              <w:rPr>
                <w:ins w:id="4121" w:author="Intel - SA5#134e - Post" w:date="2020-11-30T11:27:00Z"/>
                <w:sz w:val="16"/>
                <w:szCs w:val="16"/>
              </w:rPr>
            </w:pPr>
            <w:ins w:id="4122" w:author="Intel - SA5#134e - Post" w:date="2020-11-30T14:47:00Z">
              <w:r>
                <w:rPr>
                  <w:sz w:val="16"/>
                  <w:szCs w:val="16"/>
                </w:rPr>
                <w:t>1</w:t>
              </w:r>
              <w:r w:rsidRPr="00DE54AA">
                <w:rPr>
                  <w:sz w:val="16"/>
                  <w:szCs w:val="16"/>
                </w:rPr>
                <w:t>.</w:t>
              </w:r>
              <w:r>
                <w:rPr>
                  <w:sz w:val="16"/>
                  <w:szCs w:val="16"/>
                </w:rPr>
                <w:t>1</w:t>
              </w:r>
              <w:r w:rsidRPr="00DE54AA">
                <w:rPr>
                  <w:sz w:val="16"/>
                  <w:szCs w:val="16"/>
                </w:rPr>
                <w:t>.0</w:t>
              </w:r>
            </w:ins>
          </w:p>
        </w:tc>
      </w:tr>
      <w:tr w:rsidR="00FC6740" w:rsidRPr="00DE54AA" w14:paraId="7120C9B3" w14:textId="77777777" w:rsidTr="00383549">
        <w:trPr>
          <w:ins w:id="4123" w:author="Intel - SA5#134e - Post" w:date="2020-11-30T11:27:00Z"/>
        </w:trPr>
        <w:tc>
          <w:tcPr>
            <w:tcW w:w="800" w:type="dxa"/>
            <w:shd w:val="solid" w:color="FFFFFF" w:fill="auto"/>
          </w:tcPr>
          <w:p w14:paraId="0EB3D6E6" w14:textId="1962F030" w:rsidR="00FC6740" w:rsidRDefault="00FC6740" w:rsidP="00FC6740">
            <w:pPr>
              <w:pStyle w:val="TAC"/>
              <w:rPr>
                <w:ins w:id="4124" w:author="Intel - SA5#134e - Post" w:date="2020-11-30T11:27:00Z"/>
                <w:sz w:val="16"/>
                <w:szCs w:val="16"/>
              </w:rPr>
            </w:pPr>
            <w:ins w:id="4125" w:author="Intel - SA5#134e - Post" w:date="2020-11-30T14:51:00Z">
              <w:r w:rsidRPr="00DE54AA">
                <w:rPr>
                  <w:sz w:val="16"/>
                  <w:szCs w:val="16"/>
                </w:rPr>
                <w:t>2020-</w:t>
              </w:r>
              <w:r>
                <w:rPr>
                  <w:sz w:val="16"/>
                  <w:szCs w:val="16"/>
                </w:rPr>
                <w:t>11</w:t>
              </w:r>
            </w:ins>
          </w:p>
        </w:tc>
        <w:tc>
          <w:tcPr>
            <w:tcW w:w="910" w:type="dxa"/>
            <w:shd w:val="solid" w:color="FFFFFF" w:fill="auto"/>
          </w:tcPr>
          <w:p w14:paraId="2447ED27" w14:textId="03A51272" w:rsidR="00FC6740" w:rsidRDefault="00FC6740" w:rsidP="00FC6740">
            <w:pPr>
              <w:pStyle w:val="TAC"/>
              <w:rPr>
                <w:ins w:id="4126" w:author="Intel - SA5#134e - Post" w:date="2020-11-30T11:27:00Z"/>
                <w:sz w:val="16"/>
                <w:szCs w:val="16"/>
              </w:rPr>
            </w:pPr>
            <w:ins w:id="4127" w:author="Intel - SA5#134e - Post" w:date="2020-11-30T14:51:00Z">
              <w:r w:rsidRPr="00DE54AA">
                <w:rPr>
                  <w:sz w:val="16"/>
                  <w:szCs w:val="16"/>
                </w:rPr>
                <w:t>SA5#13</w:t>
              </w:r>
              <w:r>
                <w:rPr>
                  <w:sz w:val="16"/>
                  <w:szCs w:val="16"/>
                </w:rPr>
                <w:t>4</w:t>
              </w:r>
              <w:r w:rsidRPr="00DE54AA">
                <w:rPr>
                  <w:sz w:val="16"/>
                  <w:szCs w:val="16"/>
                </w:rPr>
                <w:t>e</w:t>
              </w:r>
            </w:ins>
          </w:p>
        </w:tc>
        <w:tc>
          <w:tcPr>
            <w:tcW w:w="984" w:type="dxa"/>
            <w:shd w:val="solid" w:color="FFFFFF" w:fill="auto"/>
          </w:tcPr>
          <w:p w14:paraId="7661C276" w14:textId="7E561EE3" w:rsidR="00FC6740" w:rsidRDefault="00FC6740" w:rsidP="00FC6740">
            <w:pPr>
              <w:pStyle w:val="TAC"/>
              <w:rPr>
                <w:ins w:id="4128" w:author="Intel - SA5#134e - Post" w:date="2020-11-30T11:27:00Z"/>
                <w:sz w:val="16"/>
                <w:szCs w:val="16"/>
              </w:rPr>
            </w:pPr>
            <w:ins w:id="4129" w:author="Intel - SA5#134e - Post" w:date="2020-11-30T14:51:00Z">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ins>
          </w:p>
        </w:tc>
        <w:tc>
          <w:tcPr>
            <w:tcW w:w="425" w:type="dxa"/>
            <w:shd w:val="solid" w:color="FFFFFF" w:fill="auto"/>
          </w:tcPr>
          <w:p w14:paraId="1F6E2C25" w14:textId="08651436" w:rsidR="00FC6740" w:rsidRPr="00DE54AA" w:rsidRDefault="00FC6740" w:rsidP="00FC6740">
            <w:pPr>
              <w:pStyle w:val="TAL"/>
              <w:rPr>
                <w:ins w:id="4130" w:author="Intel - SA5#134e - Post" w:date="2020-11-30T11:27:00Z"/>
                <w:sz w:val="16"/>
                <w:szCs w:val="16"/>
              </w:rPr>
            </w:pPr>
            <w:ins w:id="4131" w:author="Intel - SA5#134e - Post" w:date="2020-11-30T14:51:00Z">
              <w:r w:rsidRPr="00DE54AA">
                <w:rPr>
                  <w:sz w:val="16"/>
                  <w:szCs w:val="16"/>
                </w:rPr>
                <w:t>-</w:t>
              </w:r>
            </w:ins>
          </w:p>
        </w:tc>
        <w:tc>
          <w:tcPr>
            <w:tcW w:w="425" w:type="dxa"/>
            <w:shd w:val="solid" w:color="FFFFFF" w:fill="auto"/>
          </w:tcPr>
          <w:p w14:paraId="60A043E8" w14:textId="28C51D7B" w:rsidR="00FC6740" w:rsidRPr="00DE54AA" w:rsidRDefault="00FC6740" w:rsidP="00FC6740">
            <w:pPr>
              <w:pStyle w:val="TAR"/>
              <w:rPr>
                <w:ins w:id="4132" w:author="Intel - SA5#134e - Post" w:date="2020-11-30T11:27:00Z"/>
                <w:sz w:val="16"/>
                <w:szCs w:val="16"/>
              </w:rPr>
            </w:pPr>
            <w:ins w:id="4133" w:author="Intel - SA5#134e - Post" w:date="2020-11-30T14:51:00Z">
              <w:r w:rsidRPr="00DE54AA">
                <w:rPr>
                  <w:sz w:val="16"/>
                  <w:szCs w:val="16"/>
                </w:rPr>
                <w:t>-</w:t>
              </w:r>
            </w:ins>
          </w:p>
        </w:tc>
        <w:tc>
          <w:tcPr>
            <w:tcW w:w="425" w:type="dxa"/>
            <w:shd w:val="solid" w:color="FFFFFF" w:fill="auto"/>
          </w:tcPr>
          <w:p w14:paraId="7F5A0B85" w14:textId="2D08C490" w:rsidR="00FC6740" w:rsidRPr="00DE54AA" w:rsidRDefault="00FC6740" w:rsidP="00FC6740">
            <w:pPr>
              <w:pStyle w:val="TAC"/>
              <w:rPr>
                <w:ins w:id="4134" w:author="Intel - SA5#134e - Post" w:date="2020-11-30T11:27:00Z"/>
                <w:sz w:val="16"/>
                <w:szCs w:val="16"/>
              </w:rPr>
            </w:pPr>
            <w:ins w:id="4135" w:author="Intel - SA5#134e - Post" w:date="2020-11-30T14:51:00Z">
              <w:r w:rsidRPr="00DE54AA">
                <w:rPr>
                  <w:sz w:val="16"/>
                  <w:szCs w:val="16"/>
                </w:rPr>
                <w:t>-</w:t>
              </w:r>
            </w:ins>
          </w:p>
        </w:tc>
        <w:tc>
          <w:tcPr>
            <w:tcW w:w="4962" w:type="dxa"/>
            <w:shd w:val="solid" w:color="FFFFFF" w:fill="auto"/>
          </w:tcPr>
          <w:p w14:paraId="3C78F144" w14:textId="437B2145" w:rsidR="00FC6740" w:rsidRDefault="00FC6740" w:rsidP="00FC6740">
            <w:pPr>
              <w:pStyle w:val="TAL"/>
              <w:rPr>
                <w:ins w:id="4136" w:author="Intel - SA5#134e - Post" w:date="2020-11-30T11:27:00Z"/>
                <w:sz w:val="16"/>
                <w:szCs w:val="16"/>
              </w:rPr>
            </w:pPr>
            <w:ins w:id="4137" w:author="Intel - SA5#134e - Post" w:date="2020-11-30T14:51:00Z">
              <w:r w:rsidRPr="00337AE2">
                <w:rPr>
                  <w:rFonts w:hint="eastAsia"/>
                  <w:sz w:val="16"/>
                  <w:szCs w:val="16"/>
                </w:rPr>
                <w:t>Re</w:t>
              </w:r>
              <w:r w:rsidRPr="00337AE2">
                <w:rPr>
                  <w:sz w:val="16"/>
                  <w:szCs w:val="16"/>
                </w:rPr>
                <w:t>submission pCR Add solution on MDA ML model training</w:t>
              </w:r>
            </w:ins>
          </w:p>
        </w:tc>
        <w:tc>
          <w:tcPr>
            <w:tcW w:w="708" w:type="dxa"/>
            <w:shd w:val="solid" w:color="FFFFFF" w:fill="auto"/>
          </w:tcPr>
          <w:p w14:paraId="06CC929A" w14:textId="1FD56E01" w:rsidR="00FC6740" w:rsidRDefault="00FC6740" w:rsidP="00FC6740">
            <w:pPr>
              <w:pStyle w:val="TAC"/>
              <w:rPr>
                <w:ins w:id="4138" w:author="Intel - SA5#134e - Post" w:date="2020-11-30T11:27:00Z"/>
                <w:sz w:val="16"/>
                <w:szCs w:val="16"/>
              </w:rPr>
            </w:pPr>
            <w:ins w:id="4139" w:author="Intel - SA5#134e - Post" w:date="2020-11-30T14:51:00Z">
              <w:r>
                <w:rPr>
                  <w:sz w:val="16"/>
                  <w:szCs w:val="16"/>
                </w:rPr>
                <w:t>1</w:t>
              </w:r>
              <w:r w:rsidRPr="00DE54AA">
                <w:rPr>
                  <w:sz w:val="16"/>
                  <w:szCs w:val="16"/>
                </w:rPr>
                <w:t>.</w:t>
              </w:r>
              <w:r>
                <w:rPr>
                  <w:sz w:val="16"/>
                  <w:szCs w:val="16"/>
                </w:rPr>
                <w:t>1</w:t>
              </w:r>
              <w:r w:rsidRPr="00DE54AA">
                <w:rPr>
                  <w:sz w:val="16"/>
                  <w:szCs w:val="16"/>
                </w:rPr>
                <w:t>.0</w:t>
              </w:r>
            </w:ins>
          </w:p>
        </w:tc>
      </w:tr>
      <w:tr w:rsidR="001A51C7" w:rsidRPr="00DE54AA" w14:paraId="0A891741" w14:textId="77777777" w:rsidTr="00383549">
        <w:trPr>
          <w:ins w:id="4140" w:author="Intel - SA5#134e - Post" w:date="2020-11-30T11:27:00Z"/>
        </w:trPr>
        <w:tc>
          <w:tcPr>
            <w:tcW w:w="800" w:type="dxa"/>
            <w:shd w:val="solid" w:color="FFFFFF" w:fill="auto"/>
          </w:tcPr>
          <w:p w14:paraId="5E00FEA3" w14:textId="34551542" w:rsidR="001A51C7" w:rsidRDefault="001A51C7" w:rsidP="001A51C7">
            <w:pPr>
              <w:pStyle w:val="TAC"/>
              <w:rPr>
                <w:ins w:id="4141" w:author="Intel - SA5#134e - Post" w:date="2020-11-30T11:27:00Z"/>
                <w:sz w:val="16"/>
                <w:szCs w:val="16"/>
              </w:rPr>
            </w:pPr>
            <w:ins w:id="4142" w:author="Intel - SA5#134e - Post" w:date="2020-11-30T14:54:00Z">
              <w:r w:rsidRPr="00DE54AA">
                <w:rPr>
                  <w:sz w:val="16"/>
                  <w:szCs w:val="16"/>
                </w:rPr>
                <w:t>2020-</w:t>
              </w:r>
              <w:r>
                <w:rPr>
                  <w:sz w:val="16"/>
                  <w:szCs w:val="16"/>
                </w:rPr>
                <w:t>11</w:t>
              </w:r>
            </w:ins>
          </w:p>
        </w:tc>
        <w:tc>
          <w:tcPr>
            <w:tcW w:w="910" w:type="dxa"/>
            <w:shd w:val="solid" w:color="FFFFFF" w:fill="auto"/>
          </w:tcPr>
          <w:p w14:paraId="6735A3E8" w14:textId="3F1D4F61" w:rsidR="001A51C7" w:rsidRDefault="001A51C7" w:rsidP="001A51C7">
            <w:pPr>
              <w:pStyle w:val="TAC"/>
              <w:rPr>
                <w:ins w:id="4143" w:author="Intel - SA5#134e - Post" w:date="2020-11-30T11:27:00Z"/>
                <w:sz w:val="16"/>
                <w:szCs w:val="16"/>
              </w:rPr>
            </w:pPr>
            <w:ins w:id="4144" w:author="Intel - SA5#134e - Post" w:date="2020-11-30T14:54:00Z">
              <w:r w:rsidRPr="00DE54AA">
                <w:rPr>
                  <w:sz w:val="16"/>
                  <w:szCs w:val="16"/>
                </w:rPr>
                <w:t>SA5#13</w:t>
              </w:r>
              <w:r>
                <w:rPr>
                  <w:sz w:val="16"/>
                  <w:szCs w:val="16"/>
                </w:rPr>
                <w:t>4</w:t>
              </w:r>
              <w:r w:rsidRPr="00DE54AA">
                <w:rPr>
                  <w:sz w:val="16"/>
                  <w:szCs w:val="16"/>
                </w:rPr>
                <w:t>e</w:t>
              </w:r>
            </w:ins>
          </w:p>
        </w:tc>
        <w:tc>
          <w:tcPr>
            <w:tcW w:w="984" w:type="dxa"/>
            <w:shd w:val="solid" w:color="FFFFFF" w:fill="auto"/>
          </w:tcPr>
          <w:p w14:paraId="0FDDDC51" w14:textId="58079C14" w:rsidR="001A51C7" w:rsidRDefault="001A51C7" w:rsidP="001A51C7">
            <w:pPr>
              <w:pStyle w:val="TAC"/>
              <w:rPr>
                <w:ins w:id="4145" w:author="Intel - SA5#134e - Post" w:date="2020-11-30T11:27:00Z"/>
                <w:sz w:val="16"/>
                <w:szCs w:val="16"/>
              </w:rPr>
            </w:pPr>
            <w:ins w:id="4146" w:author="Intel - SA5#134e - Post" w:date="2020-11-30T14:54:00Z">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ins>
          </w:p>
        </w:tc>
        <w:tc>
          <w:tcPr>
            <w:tcW w:w="425" w:type="dxa"/>
            <w:shd w:val="solid" w:color="FFFFFF" w:fill="auto"/>
          </w:tcPr>
          <w:p w14:paraId="4D59CB85" w14:textId="292A167F" w:rsidR="001A51C7" w:rsidRPr="00DE54AA" w:rsidRDefault="001A51C7" w:rsidP="001A51C7">
            <w:pPr>
              <w:pStyle w:val="TAL"/>
              <w:rPr>
                <w:ins w:id="4147" w:author="Intel - SA5#134e - Post" w:date="2020-11-30T11:27:00Z"/>
                <w:sz w:val="16"/>
                <w:szCs w:val="16"/>
              </w:rPr>
            </w:pPr>
            <w:ins w:id="4148" w:author="Intel - SA5#134e - Post" w:date="2020-11-30T14:54:00Z">
              <w:r w:rsidRPr="00DE54AA">
                <w:rPr>
                  <w:sz w:val="16"/>
                  <w:szCs w:val="16"/>
                </w:rPr>
                <w:t>-</w:t>
              </w:r>
            </w:ins>
          </w:p>
        </w:tc>
        <w:tc>
          <w:tcPr>
            <w:tcW w:w="425" w:type="dxa"/>
            <w:shd w:val="solid" w:color="FFFFFF" w:fill="auto"/>
          </w:tcPr>
          <w:p w14:paraId="08E17AB9" w14:textId="4EADD3E9" w:rsidR="001A51C7" w:rsidRPr="00DE54AA" w:rsidRDefault="001A51C7" w:rsidP="001A51C7">
            <w:pPr>
              <w:pStyle w:val="TAR"/>
              <w:rPr>
                <w:ins w:id="4149" w:author="Intel - SA5#134e - Post" w:date="2020-11-30T11:27:00Z"/>
                <w:sz w:val="16"/>
                <w:szCs w:val="16"/>
              </w:rPr>
            </w:pPr>
            <w:ins w:id="4150" w:author="Intel - SA5#134e - Post" w:date="2020-11-30T14:54:00Z">
              <w:r w:rsidRPr="00DE54AA">
                <w:rPr>
                  <w:sz w:val="16"/>
                  <w:szCs w:val="16"/>
                </w:rPr>
                <w:t>-</w:t>
              </w:r>
            </w:ins>
          </w:p>
        </w:tc>
        <w:tc>
          <w:tcPr>
            <w:tcW w:w="425" w:type="dxa"/>
            <w:shd w:val="solid" w:color="FFFFFF" w:fill="auto"/>
          </w:tcPr>
          <w:p w14:paraId="4D2DB0AC" w14:textId="7DA7804F" w:rsidR="001A51C7" w:rsidRPr="00DE54AA" w:rsidRDefault="001A51C7" w:rsidP="001A51C7">
            <w:pPr>
              <w:pStyle w:val="TAC"/>
              <w:rPr>
                <w:ins w:id="4151" w:author="Intel - SA5#134e - Post" w:date="2020-11-30T11:27:00Z"/>
                <w:sz w:val="16"/>
                <w:szCs w:val="16"/>
              </w:rPr>
            </w:pPr>
            <w:ins w:id="4152" w:author="Intel - SA5#134e - Post" w:date="2020-11-30T14:54:00Z">
              <w:r w:rsidRPr="00DE54AA">
                <w:rPr>
                  <w:sz w:val="16"/>
                  <w:szCs w:val="16"/>
                </w:rPr>
                <w:t>-</w:t>
              </w:r>
            </w:ins>
          </w:p>
        </w:tc>
        <w:tc>
          <w:tcPr>
            <w:tcW w:w="4962" w:type="dxa"/>
            <w:shd w:val="solid" w:color="FFFFFF" w:fill="auto"/>
          </w:tcPr>
          <w:p w14:paraId="6CDF896D" w14:textId="0AB52FFE" w:rsidR="001A51C7" w:rsidRDefault="001A51C7" w:rsidP="001A51C7">
            <w:pPr>
              <w:pStyle w:val="TAL"/>
              <w:rPr>
                <w:ins w:id="4153" w:author="Intel - SA5#134e - Post" w:date="2020-11-30T11:27:00Z"/>
                <w:sz w:val="16"/>
                <w:szCs w:val="16"/>
              </w:rPr>
            </w:pPr>
            <w:ins w:id="4154" w:author="Intel - SA5#134e - Post" w:date="2020-11-30T14:54:00Z">
              <w:r w:rsidRPr="00337AE2">
                <w:rPr>
                  <w:sz w:val="16"/>
                  <w:szCs w:val="16"/>
                </w:rPr>
                <w:t xml:space="preserve">pCR </w:t>
              </w:r>
              <w:r w:rsidRPr="00337AE2">
                <w:rPr>
                  <w:rFonts w:hint="eastAsia"/>
                  <w:sz w:val="16"/>
                  <w:szCs w:val="16"/>
                </w:rPr>
                <w:t>Upd</w:t>
              </w:r>
              <w:r w:rsidRPr="00337AE2">
                <w:rPr>
                  <w:sz w:val="16"/>
                  <w:szCs w:val="16"/>
                </w:rPr>
                <w:t>ate based on comments provided by Edithelp</w:t>
              </w:r>
            </w:ins>
          </w:p>
        </w:tc>
        <w:tc>
          <w:tcPr>
            <w:tcW w:w="708" w:type="dxa"/>
            <w:shd w:val="solid" w:color="FFFFFF" w:fill="auto"/>
          </w:tcPr>
          <w:p w14:paraId="56A81DB9" w14:textId="769D7AD6" w:rsidR="001A51C7" w:rsidRDefault="001A51C7" w:rsidP="001A51C7">
            <w:pPr>
              <w:pStyle w:val="TAC"/>
              <w:rPr>
                <w:ins w:id="4155" w:author="Intel - SA5#134e - Post" w:date="2020-11-30T11:27:00Z"/>
                <w:sz w:val="16"/>
                <w:szCs w:val="16"/>
              </w:rPr>
            </w:pPr>
            <w:ins w:id="4156" w:author="Intel - SA5#134e - Post" w:date="2020-11-30T14:54:00Z">
              <w:r>
                <w:rPr>
                  <w:sz w:val="16"/>
                  <w:szCs w:val="16"/>
                </w:rPr>
                <w:t>1</w:t>
              </w:r>
              <w:r w:rsidRPr="00DE54AA">
                <w:rPr>
                  <w:sz w:val="16"/>
                  <w:szCs w:val="16"/>
                </w:rPr>
                <w:t>.</w:t>
              </w:r>
              <w:r>
                <w:rPr>
                  <w:sz w:val="16"/>
                  <w:szCs w:val="16"/>
                </w:rPr>
                <w:t>1</w:t>
              </w:r>
              <w:r w:rsidRPr="00DE54AA">
                <w:rPr>
                  <w:sz w:val="16"/>
                  <w:szCs w:val="16"/>
                </w:rPr>
                <w:t>.0</w:t>
              </w:r>
            </w:ins>
          </w:p>
        </w:tc>
      </w:tr>
      <w:tr w:rsidR="00CB64B3" w:rsidRPr="00DE54AA" w14:paraId="6C024FF0" w14:textId="77777777" w:rsidTr="00383549">
        <w:trPr>
          <w:ins w:id="4157" w:author="Intel - SA5#134e - Post" w:date="2020-11-30T11:27:00Z"/>
        </w:trPr>
        <w:tc>
          <w:tcPr>
            <w:tcW w:w="800" w:type="dxa"/>
            <w:shd w:val="solid" w:color="FFFFFF" w:fill="auto"/>
          </w:tcPr>
          <w:p w14:paraId="3CC5F203" w14:textId="73FDAD6A" w:rsidR="00CB64B3" w:rsidRDefault="00CB64B3" w:rsidP="00CB64B3">
            <w:pPr>
              <w:pStyle w:val="TAC"/>
              <w:rPr>
                <w:ins w:id="4158" w:author="Intel - SA5#134e - Post" w:date="2020-11-30T11:27:00Z"/>
                <w:sz w:val="16"/>
                <w:szCs w:val="16"/>
              </w:rPr>
            </w:pPr>
            <w:ins w:id="4159" w:author="Intel - SA5#134e - Post" w:date="2020-11-30T15:03:00Z">
              <w:r w:rsidRPr="00DE54AA">
                <w:rPr>
                  <w:sz w:val="16"/>
                  <w:szCs w:val="16"/>
                </w:rPr>
                <w:t>2020-</w:t>
              </w:r>
              <w:r>
                <w:rPr>
                  <w:sz w:val="16"/>
                  <w:szCs w:val="16"/>
                </w:rPr>
                <w:t>11</w:t>
              </w:r>
            </w:ins>
          </w:p>
        </w:tc>
        <w:tc>
          <w:tcPr>
            <w:tcW w:w="910" w:type="dxa"/>
            <w:shd w:val="solid" w:color="FFFFFF" w:fill="auto"/>
          </w:tcPr>
          <w:p w14:paraId="10E22600" w14:textId="65F2BEB5" w:rsidR="00CB64B3" w:rsidRDefault="00CB64B3" w:rsidP="00CB64B3">
            <w:pPr>
              <w:pStyle w:val="TAC"/>
              <w:rPr>
                <w:ins w:id="4160" w:author="Intel - SA5#134e - Post" w:date="2020-11-30T11:27:00Z"/>
                <w:sz w:val="16"/>
                <w:szCs w:val="16"/>
              </w:rPr>
            </w:pPr>
            <w:ins w:id="4161" w:author="Intel - SA5#134e - Post" w:date="2020-11-30T15:03:00Z">
              <w:r w:rsidRPr="00DE54AA">
                <w:rPr>
                  <w:sz w:val="16"/>
                  <w:szCs w:val="16"/>
                </w:rPr>
                <w:t>SA5#13</w:t>
              </w:r>
              <w:r>
                <w:rPr>
                  <w:sz w:val="16"/>
                  <w:szCs w:val="16"/>
                </w:rPr>
                <w:t>4</w:t>
              </w:r>
              <w:r w:rsidRPr="00DE54AA">
                <w:rPr>
                  <w:sz w:val="16"/>
                  <w:szCs w:val="16"/>
                </w:rPr>
                <w:t>e</w:t>
              </w:r>
            </w:ins>
          </w:p>
        </w:tc>
        <w:tc>
          <w:tcPr>
            <w:tcW w:w="984" w:type="dxa"/>
            <w:shd w:val="solid" w:color="FFFFFF" w:fill="auto"/>
          </w:tcPr>
          <w:p w14:paraId="4ED882D3" w14:textId="42CF58C4" w:rsidR="00CB64B3" w:rsidRDefault="00CB64B3" w:rsidP="00CB64B3">
            <w:pPr>
              <w:pStyle w:val="TAC"/>
              <w:rPr>
                <w:ins w:id="4162" w:author="Intel - SA5#134e - Post" w:date="2020-11-30T11:27:00Z"/>
                <w:sz w:val="16"/>
                <w:szCs w:val="16"/>
              </w:rPr>
            </w:pPr>
            <w:ins w:id="4163" w:author="Intel - SA5#134e - Post" w:date="2020-11-30T15:03:00Z">
              <w:r w:rsidRPr="00337AE2">
                <w:rPr>
                  <w:rFonts w:hint="eastAsia"/>
                  <w:sz w:val="16"/>
                  <w:szCs w:val="16"/>
                </w:rPr>
                <w:t>S5-206387</w:t>
              </w:r>
            </w:ins>
          </w:p>
        </w:tc>
        <w:tc>
          <w:tcPr>
            <w:tcW w:w="425" w:type="dxa"/>
            <w:shd w:val="solid" w:color="FFFFFF" w:fill="auto"/>
          </w:tcPr>
          <w:p w14:paraId="631FB4AA" w14:textId="6BCCB844" w:rsidR="00CB64B3" w:rsidRPr="00DE54AA" w:rsidRDefault="00CB64B3" w:rsidP="00CB64B3">
            <w:pPr>
              <w:pStyle w:val="TAL"/>
              <w:rPr>
                <w:ins w:id="4164" w:author="Intel - SA5#134e - Post" w:date="2020-11-30T11:27:00Z"/>
                <w:sz w:val="16"/>
                <w:szCs w:val="16"/>
              </w:rPr>
            </w:pPr>
            <w:ins w:id="4165" w:author="Intel - SA5#134e - Post" w:date="2020-11-30T15:03:00Z">
              <w:r w:rsidRPr="00DE54AA">
                <w:rPr>
                  <w:sz w:val="16"/>
                  <w:szCs w:val="16"/>
                </w:rPr>
                <w:t>-</w:t>
              </w:r>
            </w:ins>
          </w:p>
        </w:tc>
        <w:tc>
          <w:tcPr>
            <w:tcW w:w="425" w:type="dxa"/>
            <w:shd w:val="solid" w:color="FFFFFF" w:fill="auto"/>
          </w:tcPr>
          <w:p w14:paraId="5262B9B2" w14:textId="27C60828" w:rsidR="00CB64B3" w:rsidRPr="00DE54AA" w:rsidRDefault="00CB64B3" w:rsidP="00CB64B3">
            <w:pPr>
              <w:pStyle w:val="TAR"/>
              <w:rPr>
                <w:ins w:id="4166" w:author="Intel - SA5#134e - Post" w:date="2020-11-30T11:27:00Z"/>
                <w:sz w:val="16"/>
                <w:szCs w:val="16"/>
              </w:rPr>
            </w:pPr>
            <w:ins w:id="4167" w:author="Intel - SA5#134e - Post" w:date="2020-11-30T15:03:00Z">
              <w:r w:rsidRPr="00DE54AA">
                <w:rPr>
                  <w:sz w:val="16"/>
                  <w:szCs w:val="16"/>
                </w:rPr>
                <w:t>-</w:t>
              </w:r>
            </w:ins>
          </w:p>
        </w:tc>
        <w:tc>
          <w:tcPr>
            <w:tcW w:w="425" w:type="dxa"/>
            <w:shd w:val="solid" w:color="FFFFFF" w:fill="auto"/>
          </w:tcPr>
          <w:p w14:paraId="307AB6A2" w14:textId="7333BF52" w:rsidR="00CB64B3" w:rsidRPr="00DE54AA" w:rsidRDefault="00CB64B3" w:rsidP="00CB64B3">
            <w:pPr>
              <w:pStyle w:val="TAC"/>
              <w:rPr>
                <w:ins w:id="4168" w:author="Intel - SA5#134e - Post" w:date="2020-11-30T11:27:00Z"/>
                <w:sz w:val="16"/>
                <w:szCs w:val="16"/>
              </w:rPr>
            </w:pPr>
            <w:ins w:id="4169" w:author="Intel - SA5#134e - Post" w:date="2020-11-30T15:03:00Z">
              <w:r w:rsidRPr="00DE54AA">
                <w:rPr>
                  <w:sz w:val="16"/>
                  <w:szCs w:val="16"/>
                </w:rPr>
                <w:t>-</w:t>
              </w:r>
            </w:ins>
          </w:p>
        </w:tc>
        <w:tc>
          <w:tcPr>
            <w:tcW w:w="4962" w:type="dxa"/>
            <w:shd w:val="solid" w:color="FFFFFF" w:fill="auto"/>
          </w:tcPr>
          <w:p w14:paraId="6EBD3DF0" w14:textId="39A820C4" w:rsidR="00CB64B3" w:rsidRDefault="00CB64B3" w:rsidP="00CB64B3">
            <w:pPr>
              <w:pStyle w:val="TAL"/>
              <w:rPr>
                <w:ins w:id="4170" w:author="Intel - SA5#134e - Post" w:date="2020-11-30T11:27:00Z"/>
                <w:sz w:val="16"/>
                <w:szCs w:val="16"/>
              </w:rPr>
            </w:pPr>
            <w:ins w:id="4171" w:author="Intel - SA5#134e - Post" w:date="2020-11-30T15:03:00Z">
              <w:r w:rsidRPr="00337AE2">
                <w:rPr>
                  <w:rFonts w:hint="eastAsia"/>
                  <w:sz w:val="16"/>
                  <w:szCs w:val="16"/>
                </w:rPr>
                <w:t>Update the solution of Jitter analysis</w:t>
              </w:r>
            </w:ins>
          </w:p>
        </w:tc>
        <w:tc>
          <w:tcPr>
            <w:tcW w:w="708" w:type="dxa"/>
            <w:shd w:val="solid" w:color="FFFFFF" w:fill="auto"/>
          </w:tcPr>
          <w:p w14:paraId="6CFE1F43" w14:textId="5883EFFE" w:rsidR="00CB64B3" w:rsidRDefault="00CB64B3" w:rsidP="00CB64B3">
            <w:pPr>
              <w:pStyle w:val="TAC"/>
              <w:rPr>
                <w:ins w:id="4172" w:author="Intel - SA5#134e - Post" w:date="2020-11-30T11:27:00Z"/>
                <w:sz w:val="16"/>
                <w:szCs w:val="16"/>
              </w:rPr>
            </w:pPr>
            <w:ins w:id="4173" w:author="Intel - SA5#134e - Post" w:date="2020-11-30T15:03:00Z">
              <w:r>
                <w:rPr>
                  <w:sz w:val="16"/>
                  <w:szCs w:val="16"/>
                </w:rPr>
                <w:t>1</w:t>
              </w:r>
              <w:r w:rsidRPr="00DE54AA">
                <w:rPr>
                  <w:sz w:val="16"/>
                  <w:szCs w:val="16"/>
                </w:rPr>
                <w:t>.</w:t>
              </w:r>
              <w:r>
                <w:rPr>
                  <w:sz w:val="16"/>
                  <w:szCs w:val="16"/>
                </w:rPr>
                <w:t>1</w:t>
              </w:r>
              <w:r w:rsidRPr="00DE54AA">
                <w:rPr>
                  <w:sz w:val="16"/>
                  <w:szCs w:val="16"/>
                </w:rPr>
                <w:t>.0</w:t>
              </w:r>
            </w:ins>
          </w:p>
        </w:tc>
      </w:tr>
      <w:tr w:rsidR="00015785" w:rsidRPr="00DE54AA" w14:paraId="7931F305" w14:textId="77777777" w:rsidTr="00383549">
        <w:trPr>
          <w:ins w:id="4174" w:author="Intel - SA5#134e - Post" w:date="2020-11-30T11:27:00Z"/>
        </w:trPr>
        <w:tc>
          <w:tcPr>
            <w:tcW w:w="800" w:type="dxa"/>
            <w:shd w:val="solid" w:color="FFFFFF" w:fill="auto"/>
          </w:tcPr>
          <w:p w14:paraId="1B60BCC1" w14:textId="578D6055" w:rsidR="00015785" w:rsidRDefault="00015785" w:rsidP="00015785">
            <w:pPr>
              <w:pStyle w:val="TAC"/>
              <w:rPr>
                <w:ins w:id="4175" w:author="Intel - SA5#134e - Post" w:date="2020-11-30T11:27:00Z"/>
                <w:sz w:val="16"/>
                <w:szCs w:val="16"/>
              </w:rPr>
            </w:pPr>
            <w:ins w:id="4176" w:author="Intel - SA5#134e - Post" w:date="2020-11-30T15:03:00Z">
              <w:r w:rsidRPr="00DE54AA">
                <w:rPr>
                  <w:sz w:val="16"/>
                  <w:szCs w:val="16"/>
                </w:rPr>
                <w:t>2020-</w:t>
              </w:r>
              <w:r>
                <w:rPr>
                  <w:sz w:val="16"/>
                  <w:szCs w:val="16"/>
                </w:rPr>
                <w:t>11</w:t>
              </w:r>
            </w:ins>
          </w:p>
        </w:tc>
        <w:tc>
          <w:tcPr>
            <w:tcW w:w="910" w:type="dxa"/>
            <w:shd w:val="solid" w:color="FFFFFF" w:fill="auto"/>
          </w:tcPr>
          <w:p w14:paraId="6935E777" w14:textId="65B56EC6" w:rsidR="00015785" w:rsidRDefault="00015785" w:rsidP="00015785">
            <w:pPr>
              <w:pStyle w:val="TAC"/>
              <w:rPr>
                <w:ins w:id="4177" w:author="Intel - SA5#134e - Post" w:date="2020-11-30T11:27:00Z"/>
                <w:sz w:val="16"/>
                <w:szCs w:val="16"/>
              </w:rPr>
            </w:pPr>
            <w:ins w:id="4178" w:author="Intel - SA5#134e - Post" w:date="2020-11-30T15:03:00Z">
              <w:r w:rsidRPr="00DE54AA">
                <w:rPr>
                  <w:sz w:val="16"/>
                  <w:szCs w:val="16"/>
                </w:rPr>
                <w:t>SA5#13</w:t>
              </w:r>
              <w:r>
                <w:rPr>
                  <w:sz w:val="16"/>
                  <w:szCs w:val="16"/>
                </w:rPr>
                <w:t>4</w:t>
              </w:r>
              <w:r w:rsidRPr="00DE54AA">
                <w:rPr>
                  <w:sz w:val="16"/>
                  <w:szCs w:val="16"/>
                </w:rPr>
                <w:t>e</w:t>
              </w:r>
            </w:ins>
          </w:p>
        </w:tc>
        <w:tc>
          <w:tcPr>
            <w:tcW w:w="984" w:type="dxa"/>
            <w:shd w:val="solid" w:color="FFFFFF" w:fill="auto"/>
          </w:tcPr>
          <w:p w14:paraId="53FDB8A4" w14:textId="4CA4EFFA" w:rsidR="00015785" w:rsidRDefault="00015785" w:rsidP="00015785">
            <w:pPr>
              <w:pStyle w:val="TAC"/>
              <w:rPr>
                <w:ins w:id="4179" w:author="Intel - SA5#134e - Post" w:date="2020-11-30T11:27:00Z"/>
                <w:sz w:val="16"/>
                <w:szCs w:val="16"/>
              </w:rPr>
            </w:pPr>
            <w:ins w:id="4180" w:author="Intel - SA5#134e - Post" w:date="2020-11-30T15:13:00Z">
              <w:r w:rsidRPr="00337AE2">
                <w:rPr>
                  <w:sz w:val="16"/>
                  <w:szCs w:val="16"/>
                </w:rPr>
                <w:t>S5-206388</w:t>
              </w:r>
            </w:ins>
          </w:p>
        </w:tc>
        <w:tc>
          <w:tcPr>
            <w:tcW w:w="425" w:type="dxa"/>
            <w:shd w:val="solid" w:color="FFFFFF" w:fill="auto"/>
          </w:tcPr>
          <w:p w14:paraId="47A14172" w14:textId="2C14C2EF" w:rsidR="00015785" w:rsidRPr="00DE54AA" w:rsidRDefault="00015785" w:rsidP="00015785">
            <w:pPr>
              <w:pStyle w:val="TAL"/>
              <w:rPr>
                <w:ins w:id="4181" w:author="Intel - SA5#134e - Post" w:date="2020-11-30T11:27:00Z"/>
                <w:sz w:val="16"/>
                <w:szCs w:val="16"/>
              </w:rPr>
            </w:pPr>
            <w:ins w:id="4182" w:author="Intel - SA5#134e - Post" w:date="2020-11-30T15:03:00Z">
              <w:r w:rsidRPr="00DE54AA">
                <w:rPr>
                  <w:sz w:val="16"/>
                  <w:szCs w:val="16"/>
                </w:rPr>
                <w:t>-</w:t>
              </w:r>
            </w:ins>
          </w:p>
        </w:tc>
        <w:tc>
          <w:tcPr>
            <w:tcW w:w="425" w:type="dxa"/>
            <w:shd w:val="solid" w:color="FFFFFF" w:fill="auto"/>
          </w:tcPr>
          <w:p w14:paraId="10589267" w14:textId="338717C7" w:rsidR="00015785" w:rsidRPr="00DE54AA" w:rsidRDefault="00015785" w:rsidP="00015785">
            <w:pPr>
              <w:pStyle w:val="TAR"/>
              <w:rPr>
                <w:ins w:id="4183" w:author="Intel - SA5#134e - Post" w:date="2020-11-30T11:27:00Z"/>
                <w:sz w:val="16"/>
                <w:szCs w:val="16"/>
              </w:rPr>
            </w:pPr>
            <w:ins w:id="4184" w:author="Intel - SA5#134e - Post" w:date="2020-11-30T15:03:00Z">
              <w:r w:rsidRPr="00DE54AA">
                <w:rPr>
                  <w:sz w:val="16"/>
                  <w:szCs w:val="16"/>
                </w:rPr>
                <w:t>-</w:t>
              </w:r>
            </w:ins>
          </w:p>
        </w:tc>
        <w:tc>
          <w:tcPr>
            <w:tcW w:w="425" w:type="dxa"/>
            <w:shd w:val="solid" w:color="FFFFFF" w:fill="auto"/>
          </w:tcPr>
          <w:p w14:paraId="30F520AF" w14:textId="60A7F5AC" w:rsidR="00015785" w:rsidRPr="00DE54AA" w:rsidRDefault="00015785" w:rsidP="00015785">
            <w:pPr>
              <w:pStyle w:val="TAC"/>
              <w:rPr>
                <w:ins w:id="4185" w:author="Intel - SA5#134e - Post" w:date="2020-11-30T11:27:00Z"/>
                <w:sz w:val="16"/>
                <w:szCs w:val="16"/>
              </w:rPr>
            </w:pPr>
            <w:ins w:id="4186" w:author="Intel - SA5#134e - Post" w:date="2020-11-30T15:03:00Z">
              <w:r w:rsidRPr="00DE54AA">
                <w:rPr>
                  <w:sz w:val="16"/>
                  <w:szCs w:val="16"/>
                </w:rPr>
                <w:t>-</w:t>
              </w:r>
            </w:ins>
          </w:p>
        </w:tc>
        <w:tc>
          <w:tcPr>
            <w:tcW w:w="4962" w:type="dxa"/>
            <w:shd w:val="solid" w:color="FFFFFF" w:fill="auto"/>
          </w:tcPr>
          <w:p w14:paraId="46F393F1" w14:textId="53B0A2A6" w:rsidR="00015785" w:rsidRDefault="00015785" w:rsidP="00015785">
            <w:pPr>
              <w:pStyle w:val="TAL"/>
              <w:rPr>
                <w:ins w:id="4187" w:author="Intel - SA5#134e - Post" w:date="2020-11-30T11:27:00Z"/>
                <w:sz w:val="16"/>
                <w:szCs w:val="16"/>
              </w:rPr>
            </w:pPr>
            <w:ins w:id="4188" w:author="Intel - SA5#134e - Post" w:date="2020-11-30T15:13:00Z">
              <w:r w:rsidRPr="00337AE2">
                <w:rPr>
                  <w:sz w:val="16"/>
                  <w:szCs w:val="16"/>
                </w:rPr>
                <w:t>Add the conclusion on network slice load analysis</w:t>
              </w:r>
            </w:ins>
          </w:p>
        </w:tc>
        <w:tc>
          <w:tcPr>
            <w:tcW w:w="708" w:type="dxa"/>
            <w:shd w:val="solid" w:color="FFFFFF" w:fill="auto"/>
          </w:tcPr>
          <w:p w14:paraId="097F7180" w14:textId="654DE00B" w:rsidR="00015785" w:rsidRDefault="00015785" w:rsidP="00015785">
            <w:pPr>
              <w:pStyle w:val="TAC"/>
              <w:rPr>
                <w:ins w:id="4189" w:author="Intel - SA5#134e - Post" w:date="2020-11-30T11:27:00Z"/>
                <w:sz w:val="16"/>
                <w:szCs w:val="16"/>
              </w:rPr>
            </w:pPr>
            <w:ins w:id="4190" w:author="Intel - SA5#134e - Post" w:date="2020-11-30T15:03:00Z">
              <w:r>
                <w:rPr>
                  <w:sz w:val="16"/>
                  <w:szCs w:val="16"/>
                </w:rPr>
                <w:t>1</w:t>
              </w:r>
              <w:r w:rsidRPr="00DE54AA">
                <w:rPr>
                  <w:sz w:val="16"/>
                  <w:szCs w:val="16"/>
                </w:rPr>
                <w:t>.</w:t>
              </w:r>
              <w:r>
                <w:rPr>
                  <w:sz w:val="16"/>
                  <w:szCs w:val="16"/>
                </w:rPr>
                <w:t>1</w:t>
              </w:r>
              <w:r w:rsidRPr="00DE54AA">
                <w:rPr>
                  <w:sz w:val="16"/>
                  <w:szCs w:val="16"/>
                </w:rPr>
                <w:t>.0</w:t>
              </w:r>
            </w:ins>
          </w:p>
        </w:tc>
      </w:tr>
      <w:tr w:rsidR="00990F39" w:rsidRPr="00DE54AA" w14:paraId="2653EB86" w14:textId="77777777" w:rsidTr="00383549">
        <w:trPr>
          <w:ins w:id="4191" w:author="Intel - SA5#134e - Post" w:date="2020-11-30T11:27:00Z"/>
        </w:trPr>
        <w:tc>
          <w:tcPr>
            <w:tcW w:w="800" w:type="dxa"/>
            <w:shd w:val="solid" w:color="FFFFFF" w:fill="auto"/>
          </w:tcPr>
          <w:p w14:paraId="4DEF7DE4" w14:textId="358642C4" w:rsidR="00990F39" w:rsidRDefault="00990F39" w:rsidP="00990F39">
            <w:pPr>
              <w:pStyle w:val="TAC"/>
              <w:rPr>
                <w:ins w:id="4192" w:author="Intel - SA5#134e - Post" w:date="2020-11-30T11:27:00Z"/>
                <w:sz w:val="16"/>
                <w:szCs w:val="16"/>
              </w:rPr>
            </w:pPr>
            <w:ins w:id="4193" w:author="Intel - SA5#134e - Post" w:date="2020-11-30T15:17:00Z">
              <w:r w:rsidRPr="00DE54AA">
                <w:rPr>
                  <w:sz w:val="16"/>
                  <w:szCs w:val="16"/>
                </w:rPr>
                <w:t>2020-</w:t>
              </w:r>
              <w:r>
                <w:rPr>
                  <w:sz w:val="16"/>
                  <w:szCs w:val="16"/>
                </w:rPr>
                <w:t>11</w:t>
              </w:r>
            </w:ins>
          </w:p>
        </w:tc>
        <w:tc>
          <w:tcPr>
            <w:tcW w:w="910" w:type="dxa"/>
            <w:shd w:val="solid" w:color="FFFFFF" w:fill="auto"/>
          </w:tcPr>
          <w:p w14:paraId="77BD7F6C" w14:textId="7ABC18F7" w:rsidR="00990F39" w:rsidRDefault="00990F39" w:rsidP="00990F39">
            <w:pPr>
              <w:pStyle w:val="TAC"/>
              <w:rPr>
                <w:ins w:id="4194" w:author="Intel - SA5#134e - Post" w:date="2020-11-30T11:27:00Z"/>
                <w:sz w:val="16"/>
                <w:szCs w:val="16"/>
              </w:rPr>
            </w:pPr>
            <w:ins w:id="4195" w:author="Intel - SA5#134e - Post" w:date="2020-11-30T15:17:00Z">
              <w:r w:rsidRPr="00DE54AA">
                <w:rPr>
                  <w:sz w:val="16"/>
                  <w:szCs w:val="16"/>
                </w:rPr>
                <w:t>SA5#13</w:t>
              </w:r>
              <w:r>
                <w:rPr>
                  <w:sz w:val="16"/>
                  <w:szCs w:val="16"/>
                </w:rPr>
                <w:t>4</w:t>
              </w:r>
              <w:r w:rsidRPr="00DE54AA">
                <w:rPr>
                  <w:sz w:val="16"/>
                  <w:szCs w:val="16"/>
                </w:rPr>
                <w:t>e</w:t>
              </w:r>
            </w:ins>
          </w:p>
        </w:tc>
        <w:tc>
          <w:tcPr>
            <w:tcW w:w="984" w:type="dxa"/>
            <w:shd w:val="solid" w:color="FFFFFF" w:fill="auto"/>
          </w:tcPr>
          <w:p w14:paraId="3BCE4C25" w14:textId="17354230" w:rsidR="00990F39" w:rsidRDefault="00990F39" w:rsidP="00990F39">
            <w:pPr>
              <w:pStyle w:val="TAC"/>
              <w:rPr>
                <w:ins w:id="4196" w:author="Intel - SA5#134e - Post" w:date="2020-11-30T11:27:00Z"/>
                <w:sz w:val="16"/>
                <w:szCs w:val="16"/>
              </w:rPr>
            </w:pPr>
            <w:ins w:id="4197" w:author="Intel - SA5#134e - Post" w:date="2020-11-30T15:17:00Z">
              <w:r w:rsidRPr="00337AE2">
                <w:rPr>
                  <w:sz w:val="16"/>
                  <w:szCs w:val="16"/>
                </w:rPr>
                <w:t>S5-206389</w:t>
              </w:r>
            </w:ins>
          </w:p>
        </w:tc>
        <w:tc>
          <w:tcPr>
            <w:tcW w:w="425" w:type="dxa"/>
            <w:shd w:val="solid" w:color="FFFFFF" w:fill="auto"/>
          </w:tcPr>
          <w:p w14:paraId="744BEF4B" w14:textId="09C4CDB7" w:rsidR="00990F39" w:rsidRPr="00DE54AA" w:rsidRDefault="00990F39" w:rsidP="00990F39">
            <w:pPr>
              <w:pStyle w:val="TAL"/>
              <w:rPr>
                <w:ins w:id="4198" w:author="Intel - SA5#134e - Post" w:date="2020-11-30T11:27:00Z"/>
                <w:sz w:val="16"/>
                <w:szCs w:val="16"/>
              </w:rPr>
            </w:pPr>
            <w:ins w:id="4199" w:author="Intel - SA5#134e - Post" w:date="2020-11-30T15:17:00Z">
              <w:r w:rsidRPr="00DE54AA">
                <w:rPr>
                  <w:sz w:val="16"/>
                  <w:szCs w:val="16"/>
                </w:rPr>
                <w:t>-</w:t>
              </w:r>
            </w:ins>
          </w:p>
        </w:tc>
        <w:tc>
          <w:tcPr>
            <w:tcW w:w="425" w:type="dxa"/>
            <w:shd w:val="solid" w:color="FFFFFF" w:fill="auto"/>
          </w:tcPr>
          <w:p w14:paraId="202817DE" w14:textId="5E148BFE" w:rsidR="00990F39" w:rsidRPr="00DE54AA" w:rsidRDefault="00990F39" w:rsidP="00990F39">
            <w:pPr>
              <w:pStyle w:val="TAR"/>
              <w:rPr>
                <w:ins w:id="4200" w:author="Intel - SA5#134e - Post" w:date="2020-11-30T11:27:00Z"/>
                <w:sz w:val="16"/>
                <w:szCs w:val="16"/>
              </w:rPr>
            </w:pPr>
            <w:ins w:id="4201" w:author="Intel - SA5#134e - Post" w:date="2020-11-30T15:17:00Z">
              <w:r w:rsidRPr="00DE54AA">
                <w:rPr>
                  <w:sz w:val="16"/>
                  <w:szCs w:val="16"/>
                </w:rPr>
                <w:t>-</w:t>
              </w:r>
            </w:ins>
          </w:p>
        </w:tc>
        <w:tc>
          <w:tcPr>
            <w:tcW w:w="425" w:type="dxa"/>
            <w:shd w:val="solid" w:color="FFFFFF" w:fill="auto"/>
          </w:tcPr>
          <w:p w14:paraId="3D2870CC" w14:textId="554B770C" w:rsidR="00990F39" w:rsidRPr="00DE54AA" w:rsidRDefault="00990F39" w:rsidP="00990F39">
            <w:pPr>
              <w:pStyle w:val="TAC"/>
              <w:rPr>
                <w:ins w:id="4202" w:author="Intel - SA5#134e - Post" w:date="2020-11-30T11:27:00Z"/>
                <w:sz w:val="16"/>
                <w:szCs w:val="16"/>
              </w:rPr>
            </w:pPr>
            <w:ins w:id="4203" w:author="Intel - SA5#134e - Post" w:date="2020-11-30T15:17:00Z">
              <w:r w:rsidRPr="00DE54AA">
                <w:rPr>
                  <w:sz w:val="16"/>
                  <w:szCs w:val="16"/>
                </w:rPr>
                <w:t>-</w:t>
              </w:r>
            </w:ins>
          </w:p>
        </w:tc>
        <w:tc>
          <w:tcPr>
            <w:tcW w:w="4962" w:type="dxa"/>
            <w:shd w:val="solid" w:color="FFFFFF" w:fill="auto"/>
          </w:tcPr>
          <w:p w14:paraId="537C1115" w14:textId="527EC1A8" w:rsidR="00990F39" w:rsidRDefault="00990F39" w:rsidP="00990F39">
            <w:pPr>
              <w:pStyle w:val="TAL"/>
              <w:rPr>
                <w:ins w:id="4204" w:author="Intel - SA5#134e - Post" w:date="2020-11-30T11:27:00Z"/>
                <w:sz w:val="16"/>
                <w:szCs w:val="16"/>
              </w:rPr>
            </w:pPr>
            <w:ins w:id="4205" w:author="Intel - SA5#134e - Post" w:date="2020-11-30T15:17:00Z">
              <w:r w:rsidRPr="00337AE2">
                <w:rPr>
                  <w:sz w:val="16"/>
                  <w:szCs w:val="16"/>
                </w:rPr>
                <w:t>Add the conclusion on E2E latency analysis</w:t>
              </w:r>
            </w:ins>
          </w:p>
        </w:tc>
        <w:tc>
          <w:tcPr>
            <w:tcW w:w="708" w:type="dxa"/>
            <w:shd w:val="solid" w:color="FFFFFF" w:fill="auto"/>
          </w:tcPr>
          <w:p w14:paraId="59A83DB3" w14:textId="17706D4F" w:rsidR="00990F39" w:rsidRDefault="00990F39" w:rsidP="00990F39">
            <w:pPr>
              <w:pStyle w:val="TAC"/>
              <w:rPr>
                <w:ins w:id="4206" w:author="Intel - SA5#134e - Post" w:date="2020-11-30T11:27:00Z"/>
                <w:sz w:val="16"/>
                <w:szCs w:val="16"/>
              </w:rPr>
            </w:pPr>
            <w:ins w:id="4207" w:author="Intel - SA5#134e - Post" w:date="2020-11-30T15:17:00Z">
              <w:r>
                <w:rPr>
                  <w:sz w:val="16"/>
                  <w:szCs w:val="16"/>
                </w:rPr>
                <w:t>1</w:t>
              </w:r>
              <w:r w:rsidRPr="00DE54AA">
                <w:rPr>
                  <w:sz w:val="16"/>
                  <w:szCs w:val="16"/>
                </w:rPr>
                <w:t>.</w:t>
              </w:r>
              <w:r>
                <w:rPr>
                  <w:sz w:val="16"/>
                  <w:szCs w:val="16"/>
                </w:rPr>
                <w:t>1</w:t>
              </w:r>
              <w:r w:rsidRPr="00DE54AA">
                <w:rPr>
                  <w:sz w:val="16"/>
                  <w:szCs w:val="16"/>
                </w:rPr>
                <w:t>.0</w:t>
              </w:r>
            </w:ins>
          </w:p>
        </w:tc>
      </w:tr>
      <w:tr w:rsidR="00002048" w:rsidRPr="00DE54AA" w14:paraId="15C461D1" w14:textId="77777777" w:rsidTr="00383549">
        <w:trPr>
          <w:ins w:id="4208" w:author="Intel - SA5#134e - Post" w:date="2020-11-30T11:27:00Z"/>
        </w:trPr>
        <w:tc>
          <w:tcPr>
            <w:tcW w:w="800" w:type="dxa"/>
            <w:shd w:val="solid" w:color="FFFFFF" w:fill="auto"/>
          </w:tcPr>
          <w:p w14:paraId="7E320DFD" w14:textId="63F46FAC" w:rsidR="00002048" w:rsidRDefault="00002048" w:rsidP="00002048">
            <w:pPr>
              <w:pStyle w:val="TAC"/>
              <w:rPr>
                <w:ins w:id="4209" w:author="Intel - SA5#134e - Post" w:date="2020-11-30T11:27:00Z"/>
                <w:sz w:val="16"/>
                <w:szCs w:val="16"/>
              </w:rPr>
            </w:pPr>
            <w:ins w:id="4210" w:author="Intel - SA5#134e - Post" w:date="2020-11-30T15:24:00Z">
              <w:r w:rsidRPr="00DE54AA">
                <w:rPr>
                  <w:sz w:val="16"/>
                  <w:szCs w:val="16"/>
                </w:rPr>
                <w:t>2020-</w:t>
              </w:r>
              <w:r>
                <w:rPr>
                  <w:sz w:val="16"/>
                  <w:szCs w:val="16"/>
                </w:rPr>
                <w:t>11</w:t>
              </w:r>
            </w:ins>
          </w:p>
        </w:tc>
        <w:tc>
          <w:tcPr>
            <w:tcW w:w="910" w:type="dxa"/>
            <w:shd w:val="solid" w:color="FFFFFF" w:fill="auto"/>
          </w:tcPr>
          <w:p w14:paraId="614FAAE7" w14:textId="336CF2A6" w:rsidR="00002048" w:rsidRDefault="00002048" w:rsidP="00002048">
            <w:pPr>
              <w:pStyle w:val="TAC"/>
              <w:rPr>
                <w:ins w:id="4211" w:author="Intel - SA5#134e - Post" w:date="2020-11-30T11:27:00Z"/>
                <w:sz w:val="16"/>
                <w:szCs w:val="16"/>
              </w:rPr>
            </w:pPr>
            <w:ins w:id="4212" w:author="Intel - SA5#134e - Post" w:date="2020-11-30T15:24:00Z">
              <w:r w:rsidRPr="00DE54AA">
                <w:rPr>
                  <w:sz w:val="16"/>
                  <w:szCs w:val="16"/>
                </w:rPr>
                <w:t>SA5#13</w:t>
              </w:r>
              <w:r>
                <w:rPr>
                  <w:sz w:val="16"/>
                  <w:szCs w:val="16"/>
                </w:rPr>
                <w:t>4</w:t>
              </w:r>
              <w:r w:rsidRPr="00DE54AA">
                <w:rPr>
                  <w:sz w:val="16"/>
                  <w:szCs w:val="16"/>
                </w:rPr>
                <w:t>e</w:t>
              </w:r>
            </w:ins>
          </w:p>
        </w:tc>
        <w:tc>
          <w:tcPr>
            <w:tcW w:w="984" w:type="dxa"/>
            <w:shd w:val="solid" w:color="FFFFFF" w:fill="auto"/>
          </w:tcPr>
          <w:p w14:paraId="485C53D5" w14:textId="0FA2D1BE" w:rsidR="00002048" w:rsidRDefault="00002048" w:rsidP="00002048">
            <w:pPr>
              <w:pStyle w:val="TAC"/>
              <w:rPr>
                <w:ins w:id="4213" w:author="Intel - SA5#134e - Post" w:date="2020-11-30T11:27:00Z"/>
                <w:sz w:val="16"/>
                <w:szCs w:val="16"/>
              </w:rPr>
            </w:pPr>
            <w:ins w:id="4214" w:author="Intel - SA5#134e - Post" w:date="2020-11-30T15:24:00Z">
              <w:r w:rsidRPr="00337AE2">
                <w:rPr>
                  <w:sz w:val="16"/>
                  <w:szCs w:val="16"/>
                </w:rPr>
                <w:t>S5-206390</w:t>
              </w:r>
            </w:ins>
          </w:p>
        </w:tc>
        <w:tc>
          <w:tcPr>
            <w:tcW w:w="425" w:type="dxa"/>
            <w:shd w:val="solid" w:color="FFFFFF" w:fill="auto"/>
          </w:tcPr>
          <w:p w14:paraId="1908EC25" w14:textId="6F772706" w:rsidR="00002048" w:rsidRPr="00DE54AA" w:rsidRDefault="00002048" w:rsidP="00002048">
            <w:pPr>
              <w:pStyle w:val="TAL"/>
              <w:rPr>
                <w:ins w:id="4215" w:author="Intel - SA5#134e - Post" w:date="2020-11-30T11:27:00Z"/>
                <w:sz w:val="16"/>
                <w:szCs w:val="16"/>
              </w:rPr>
            </w:pPr>
            <w:ins w:id="4216" w:author="Intel - SA5#134e - Post" w:date="2020-11-30T15:24:00Z">
              <w:r w:rsidRPr="00DE54AA">
                <w:rPr>
                  <w:sz w:val="16"/>
                  <w:szCs w:val="16"/>
                </w:rPr>
                <w:t>-</w:t>
              </w:r>
            </w:ins>
          </w:p>
        </w:tc>
        <w:tc>
          <w:tcPr>
            <w:tcW w:w="425" w:type="dxa"/>
            <w:shd w:val="solid" w:color="FFFFFF" w:fill="auto"/>
          </w:tcPr>
          <w:p w14:paraId="06581226" w14:textId="49210265" w:rsidR="00002048" w:rsidRPr="00DE54AA" w:rsidRDefault="00002048" w:rsidP="00002048">
            <w:pPr>
              <w:pStyle w:val="TAR"/>
              <w:rPr>
                <w:ins w:id="4217" w:author="Intel - SA5#134e - Post" w:date="2020-11-30T11:27:00Z"/>
                <w:sz w:val="16"/>
                <w:szCs w:val="16"/>
              </w:rPr>
            </w:pPr>
            <w:ins w:id="4218" w:author="Intel - SA5#134e - Post" w:date="2020-11-30T15:24:00Z">
              <w:r w:rsidRPr="00DE54AA">
                <w:rPr>
                  <w:sz w:val="16"/>
                  <w:szCs w:val="16"/>
                </w:rPr>
                <w:t>-</w:t>
              </w:r>
            </w:ins>
          </w:p>
        </w:tc>
        <w:tc>
          <w:tcPr>
            <w:tcW w:w="425" w:type="dxa"/>
            <w:shd w:val="solid" w:color="FFFFFF" w:fill="auto"/>
          </w:tcPr>
          <w:p w14:paraId="7BBCF2F3" w14:textId="1265C837" w:rsidR="00002048" w:rsidRPr="00DE54AA" w:rsidRDefault="00002048" w:rsidP="00002048">
            <w:pPr>
              <w:pStyle w:val="TAC"/>
              <w:rPr>
                <w:ins w:id="4219" w:author="Intel - SA5#134e - Post" w:date="2020-11-30T11:27:00Z"/>
                <w:sz w:val="16"/>
                <w:szCs w:val="16"/>
              </w:rPr>
            </w:pPr>
            <w:ins w:id="4220" w:author="Intel - SA5#134e - Post" w:date="2020-11-30T15:24:00Z">
              <w:r w:rsidRPr="00DE54AA">
                <w:rPr>
                  <w:sz w:val="16"/>
                  <w:szCs w:val="16"/>
                </w:rPr>
                <w:t>-</w:t>
              </w:r>
            </w:ins>
          </w:p>
        </w:tc>
        <w:tc>
          <w:tcPr>
            <w:tcW w:w="4962" w:type="dxa"/>
            <w:shd w:val="solid" w:color="FFFFFF" w:fill="auto"/>
          </w:tcPr>
          <w:p w14:paraId="1AC1487E" w14:textId="3395D6CF" w:rsidR="00002048" w:rsidRDefault="00002048" w:rsidP="00002048">
            <w:pPr>
              <w:pStyle w:val="TAL"/>
              <w:rPr>
                <w:ins w:id="4221" w:author="Intel - SA5#134e - Post" w:date="2020-11-30T11:27:00Z"/>
                <w:sz w:val="16"/>
                <w:szCs w:val="16"/>
              </w:rPr>
            </w:pPr>
            <w:ins w:id="4222" w:author="Intel - SA5#134e - Post" w:date="2020-11-30T15:24:00Z">
              <w:r w:rsidRPr="00337AE2">
                <w:rPr>
                  <w:sz w:val="16"/>
                  <w:szCs w:val="16"/>
                </w:rPr>
                <w:t>Add the conclusion on service experience analysis</w:t>
              </w:r>
            </w:ins>
          </w:p>
        </w:tc>
        <w:tc>
          <w:tcPr>
            <w:tcW w:w="708" w:type="dxa"/>
            <w:shd w:val="solid" w:color="FFFFFF" w:fill="auto"/>
          </w:tcPr>
          <w:p w14:paraId="0406D920" w14:textId="5FD4E3DA" w:rsidR="00002048" w:rsidRDefault="00002048" w:rsidP="00002048">
            <w:pPr>
              <w:pStyle w:val="TAC"/>
              <w:rPr>
                <w:ins w:id="4223" w:author="Intel - SA5#134e - Post" w:date="2020-11-30T11:27:00Z"/>
                <w:sz w:val="16"/>
                <w:szCs w:val="16"/>
              </w:rPr>
            </w:pPr>
            <w:ins w:id="4224" w:author="Intel - SA5#134e - Post" w:date="2020-11-30T15:24:00Z">
              <w:r>
                <w:rPr>
                  <w:sz w:val="16"/>
                  <w:szCs w:val="16"/>
                </w:rPr>
                <w:t>1</w:t>
              </w:r>
              <w:r w:rsidRPr="00DE54AA">
                <w:rPr>
                  <w:sz w:val="16"/>
                  <w:szCs w:val="16"/>
                </w:rPr>
                <w:t>.</w:t>
              </w:r>
              <w:r>
                <w:rPr>
                  <w:sz w:val="16"/>
                  <w:szCs w:val="16"/>
                </w:rPr>
                <w:t>1</w:t>
              </w:r>
              <w:r w:rsidRPr="00DE54AA">
                <w:rPr>
                  <w:sz w:val="16"/>
                  <w:szCs w:val="16"/>
                </w:rPr>
                <w:t>.0</w:t>
              </w:r>
            </w:ins>
          </w:p>
        </w:tc>
      </w:tr>
      <w:tr w:rsidR="004629EC" w:rsidRPr="00DE54AA" w14:paraId="5FF433C4" w14:textId="77777777" w:rsidTr="00383549">
        <w:trPr>
          <w:ins w:id="4225" w:author="Intel - SA5#134e - Post" w:date="2020-11-30T11:27:00Z"/>
        </w:trPr>
        <w:tc>
          <w:tcPr>
            <w:tcW w:w="800" w:type="dxa"/>
            <w:shd w:val="solid" w:color="FFFFFF" w:fill="auto"/>
          </w:tcPr>
          <w:p w14:paraId="054C6E64" w14:textId="185D8281" w:rsidR="004629EC" w:rsidRDefault="004629EC" w:rsidP="004629EC">
            <w:pPr>
              <w:pStyle w:val="TAC"/>
              <w:rPr>
                <w:ins w:id="4226" w:author="Intel - SA5#134e - Post" w:date="2020-11-30T11:27:00Z"/>
                <w:sz w:val="16"/>
                <w:szCs w:val="16"/>
              </w:rPr>
            </w:pPr>
            <w:ins w:id="4227" w:author="Intel - SA5#134e - Post" w:date="2020-11-30T15:30:00Z">
              <w:r w:rsidRPr="00DE54AA">
                <w:rPr>
                  <w:sz w:val="16"/>
                  <w:szCs w:val="16"/>
                </w:rPr>
                <w:t>2020-</w:t>
              </w:r>
              <w:r>
                <w:rPr>
                  <w:sz w:val="16"/>
                  <w:szCs w:val="16"/>
                </w:rPr>
                <w:t>11</w:t>
              </w:r>
            </w:ins>
          </w:p>
        </w:tc>
        <w:tc>
          <w:tcPr>
            <w:tcW w:w="910" w:type="dxa"/>
            <w:shd w:val="solid" w:color="FFFFFF" w:fill="auto"/>
          </w:tcPr>
          <w:p w14:paraId="6033AA39" w14:textId="56645DC3" w:rsidR="004629EC" w:rsidRDefault="004629EC" w:rsidP="004629EC">
            <w:pPr>
              <w:pStyle w:val="TAC"/>
              <w:rPr>
                <w:ins w:id="4228" w:author="Intel - SA5#134e - Post" w:date="2020-11-30T11:27:00Z"/>
                <w:sz w:val="16"/>
                <w:szCs w:val="16"/>
              </w:rPr>
            </w:pPr>
            <w:ins w:id="4229" w:author="Intel - SA5#134e - Post" w:date="2020-11-30T15:30:00Z">
              <w:r w:rsidRPr="00DE54AA">
                <w:rPr>
                  <w:sz w:val="16"/>
                  <w:szCs w:val="16"/>
                </w:rPr>
                <w:t>SA5#13</w:t>
              </w:r>
              <w:r>
                <w:rPr>
                  <w:sz w:val="16"/>
                  <w:szCs w:val="16"/>
                </w:rPr>
                <w:t>4</w:t>
              </w:r>
              <w:r w:rsidRPr="00DE54AA">
                <w:rPr>
                  <w:sz w:val="16"/>
                  <w:szCs w:val="16"/>
                </w:rPr>
                <w:t>e</w:t>
              </w:r>
            </w:ins>
          </w:p>
        </w:tc>
        <w:tc>
          <w:tcPr>
            <w:tcW w:w="984" w:type="dxa"/>
            <w:shd w:val="solid" w:color="FFFFFF" w:fill="auto"/>
          </w:tcPr>
          <w:p w14:paraId="391639E1" w14:textId="32F034D7" w:rsidR="004629EC" w:rsidRPr="00337AE2" w:rsidRDefault="004629EC" w:rsidP="004629EC">
            <w:pPr>
              <w:pStyle w:val="TAC"/>
              <w:rPr>
                <w:ins w:id="4230" w:author="Intel - SA5#134e - Post" w:date="2020-11-30T11:27:00Z"/>
                <w:sz w:val="16"/>
                <w:szCs w:val="16"/>
              </w:rPr>
            </w:pPr>
            <w:ins w:id="4231" w:author="Intel - SA5#134e - Post" w:date="2020-11-30T15:30:00Z">
              <w:r w:rsidRPr="00337AE2">
                <w:rPr>
                  <w:sz w:val="16"/>
                  <w:szCs w:val="16"/>
                </w:rPr>
                <w:t>S5-206391</w:t>
              </w:r>
            </w:ins>
          </w:p>
        </w:tc>
        <w:tc>
          <w:tcPr>
            <w:tcW w:w="425" w:type="dxa"/>
            <w:shd w:val="solid" w:color="FFFFFF" w:fill="auto"/>
          </w:tcPr>
          <w:p w14:paraId="24B7392B" w14:textId="0A1B422B" w:rsidR="004629EC" w:rsidRPr="00DE54AA" w:rsidRDefault="004629EC" w:rsidP="004629EC">
            <w:pPr>
              <w:pStyle w:val="TAL"/>
              <w:rPr>
                <w:ins w:id="4232" w:author="Intel - SA5#134e - Post" w:date="2020-11-30T11:27:00Z"/>
                <w:sz w:val="16"/>
                <w:szCs w:val="16"/>
              </w:rPr>
            </w:pPr>
            <w:ins w:id="4233" w:author="Intel - SA5#134e - Post" w:date="2020-11-30T15:30:00Z">
              <w:r w:rsidRPr="00DE54AA">
                <w:rPr>
                  <w:sz w:val="16"/>
                  <w:szCs w:val="16"/>
                </w:rPr>
                <w:t>-</w:t>
              </w:r>
            </w:ins>
          </w:p>
        </w:tc>
        <w:tc>
          <w:tcPr>
            <w:tcW w:w="425" w:type="dxa"/>
            <w:shd w:val="solid" w:color="FFFFFF" w:fill="auto"/>
          </w:tcPr>
          <w:p w14:paraId="2418E497" w14:textId="52C62983" w:rsidR="004629EC" w:rsidRPr="00DE54AA" w:rsidRDefault="004629EC" w:rsidP="004629EC">
            <w:pPr>
              <w:pStyle w:val="TAR"/>
              <w:rPr>
                <w:ins w:id="4234" w:author="Intel - SA5#134e - Post" w:date="2020-11-30T11:27:00Z"/>
                <w:sz w:val="16"/>
                <w:szCs w:val="16"/>
              </w:rPr>
            </w:pPr>
            <w:ins w:id="4235" w:author="Intel - SA5#134e - Post" w:date="2020-11-30T15:30:00Z">
              <w:r w:rsidRPr="00DE54AA">
                <w:rPr>
                  <w:sz w:val="16"/>
                  <w:szCs w:val="16"/>
                </w:rPr>
                <w:t>-</w:t>
              </w:r>
            </w:ins>
          </w:p>
        </w:tc>
        <w:tc>
          <w:tcPr>
            <w:tcW w:w="425" w:type="dxa"/>
            <w:shd w:val="solid" w:color="FFFFFF" w:fill="auto"/>
          </w:tcPr>
          <w:p w14:paraId="6A0630A5" w14:textId="173361C8" w:rsidR="004629EC" w:rsidRPr="00DE54AA" w:rsidRDefault="004629EC" w:rsidP="004629EC">
            <w:pPr>
              <w:pStyle w:val="TAC"/>
              <w:rPr>
                <w:ins w:id="4236" w:author="Intel - SA5#134e - Post" w:date="2020-11-30T11:27:00Z"/>
                <w:sz w:val="16"/>
                <w:szCs w:val="16"/>
              </w:rPr>
            </w:pPr>
            <w:ins w:id="4237" w:author="Intel - SA5#134e - Post" w:date="2020-11-30T15:30:00Z">
              <w:r w:rsidRPr="00DE54AA">
                <w:rPr>
                  <w:sz w:val="16"/>
                  <w:szCs w:val="16"/>
                </w:rPr>
                <w:t>-</w:t>
              </w:r>
            </w:ins>
          </w:p>
        </w:tc>
        <w:tc>
          <w:tcPr>
            <w:tcW w:w="4962" w:type="dxa"/>
            <w:shd w:val="solid" w:color="FFFFFF" w:fill="auto"/>
          </w:tcPr>
          <w:p w14:paraId="0A852833" w14:textId="58DA4916" w:rsidR="004629EC" w:rsidRDefault="004629EC" w:rsidP="004629EC">
            <w:pPr>
              <w:pStyle w:val="TAL"/>
              <w:rPr>
                <w:ins w:id="4238" w:author="Intel - SA5#134e - Post" w:date="2020-11-30T11:27:00Z"/>
                <w:sz w:val="16"/>
                <w:szCs w:val="16"/>
              </w:rPr>
            </w:pPr>
            <w:ins w:id="4239" w:author="Intel - SA5#134e - Post" w:date="2020-11-30T15:30:00Z">
              <w:r w:rsidRPr="00337AE2">
                <w:rPr>
                  <w:sz w:val="16"/>
                  <w:szCs w:val="16"/>
                </w:rPr>
                <w:t>Add the conclusion on throughput analysis</w:t>
              </w:r>
            </w:ins>
          </w:p>
        </w:tc>
        <w:tc>
          <w:tcPr>
            <w:tcW w:w="708" w:type="dxa"/>
            <w:shd w:val="solid" w:color="FFFFFF" w:fill="auto"/>
          </w:tcPr>
          <w:p w14:paraId="3163E27A" w14:textId="5461EB46" w:rsidR="004629EC" w:rsidRDefault="004629EC" w:rsidP="004629EC">
            <w:pPr>
              <w:pStyle w:val="TAC"/>
              <w:rPr>
                <w:ins w:id="4240" w:author="Intel - SA5#134e - Post" w:date="2020-11-30T11:27:00Z"/>
                <w:sz w:val="16"/>
                <w:szCs w:val="16"/>
              </w:rPr>
            </w:pPr>
            <w:ins w:id="4241" w:author="Intel - SA5#134e - Post" w:date="2020-11-30T15:30:00Z">
              <w:r>
                <w:rPr>
                  <w:sz w:val="16"/>
                  <w:szCs w:val="16"/>
                </w:rPr>
                <w:t>1</w:t>
              </w:r>
              <w:r w:rsidRPr="00DE54AA">
                <w:rPr>
                  <w:sz w:val="16"/>
                  <w:szCs w:val="16"/>
                </w:rPr>
                <w:t>.</w:t>
              </w:r>
              <w:r>
                <w:rPr>
                  <w:sz w:val="16"/>
                  <w:szCs w:val="16"/>
                </w:rPr>
                <w:t>1</w:t>
              </w:r>
              <w:r w:rsidRPr="00DE54AA">
                <w:rPr>
                  <w:sz w:val="16"/>
                  <w:szCs w:val="16"/>
                </w:rPr>
                <w:t>.0</w:t>
              </w:r>
            </w:ins>
          </w:p>
        </w:tc>
      </w:tr>
      <w:tr w:rsidR="000A4101" w:rsidRPr="00DE54AA" w14:paraId="0C1574AC" w14:textId="77777777" w:rsidTr="00383549">
        <w:trPr>
          <w:ins w:id="4242" w:author="Intel - SA5#134e - Post" w:date="2020-11-30T11:27:00Z"/>
        </w:trPr>
        <w:tc>
          <w:tcPr>
            <w:tcW w:w="800" w:type="dxa"/>
            <w:shd w:val="solid" w:color="FFFFFF" w:fill="auto"/>
          </w:tcPr>
          <w:p w14:paraId="490422DF" w14:textId="3189E86A" w:rsidR="000A4101" w:rsidRDefault="000A4101" w:rsidP="000A4101">
            <w:pPr>
              <w:pStyle w:val="TAC"/>
              <w:rPr>
                <w:ins w:id="4243" w:author="Intel - SA5#134e - Post" w:date="2020-11-30T11:27:00Z"/>
                <w:sz w:val="16"/>
                <w:szCs w:val="16"/>
              </w:rPr>
            </w:pPr>
            <w:ins w:id="4244" w:author="Intel - SA5#134e - Post" w:date="2020-11-30T15:34:00Z">
              <w:r w:rsidRPr="00DE54AA">
                <w:rPr>
                  <w:sz w:val="16"/>
                  <w:szCs w:val="16"/>
                </w:rPr>
                <w:t>2020-</w:t>
              </w:r>
              <w:r>
                <w:rPr>
                  <w:sz w:val="16"/>
                  <w:szCs w:val="16"/>
                </w:rPr>
                <w:t>11</w:t>
              </w:r>
            </w:ins>
          </w:p>
        </w:tc>
        <w:tc>
          <w:tcPr>
            <w:tcW w:w="910" w:type="dxa"/>
            <w:shd w:val="solid" w:color="FFFFFF" w:fill="auto"/>
          </w:tcPr>
          <w:p w14:paraId="3EBA9EA0" w14:textId="12A5EEB2" w:rsidR="000A4101" w:rsidRDefault="000A4101" w:rsidP="000A4101">
            <w:pPr>
              <w:pStyle w:val="TAC"/>
              <w:rPr>
                <w:ins w:id="4245" w:author="Intel - SA5#134e - Post" w:date="2020-11-30T11:27:00Z"/>
                <w:sz w:val="16"/>
                <w:szCs w:val="16"/>
              </w:rPr>
            </w:pPr>
            <w:ins w:id="4246" w:author="Intel - SA5#134e - Post" w:date="2020-11-30T15:34:00Z">
              <w:r w:rsidRPr="00DE54AA">
                <w:rPr>
                  <w:sz w:val="16"/>
                  <w:szCs w:val="16"/>
                </w:rPr>
                <w:t>SA5#13</w:t>
              </w:r>
              <w:r>
                <w:rPr>
                  <w:sz w:val="16"/>
                  <w:szCs w:val="16"/>
                </w:rPr>
                <w:t>4</w:t>
              </w:r>
              <w:r w:rsidRPr="00DE54AA">
                <w:rPr>
                  <w:sz w:val="16"/>
                  <w:szCs w:val="16"/>
                </w:rPr>
                <w:t>e</w:t>
              </w:r>
            </w:ins>
          </w:p>
        </w:tc>
        <w:tc>
          <w:tcPr>
            <w:tcW w:w="984" w:type="dxa"/>
            <w:shd w:val="solid" w:color="FFFFFF" w:fill="auto"/>
          </w:tcPr>
          <w:p w14:paraId="18644342" w14:textId="7A554650" w:rsidR="000A4101" w:rsidRDefault="000A4101" w:rsidP="000A4101">
            <w:pPr>
              <w:pStyle w:val="TAC"/>
              <w:rPr>
                <w:ins w:id="4247" w:author="Intel - SA5#134e - Post" w:date="2020-11-30T11:27:00Z"/>
                <w:sz w:val="16"/>
                <w:szCs w:val="16"/>
              </w:rPr>
            </w:pPr>
            <w:ins w:id="4248" w:author="Intel - SA5#134e - Post" w:date="2020-11-30T15:34:00Z">
              <w:r w:rsidRPr="00337AE2">
                <w:rPr>
                  <w:sz w:val="16"/>
                  <w:szCs w:val="16"/>
                </w:rPr>
                <w:t>S5-206392</w:t>
              </w:r>
            </w:ins>
          </w:p>
        </w:tc>
        <w:tc>
          <w:tcPr>
            <w:tcW w:w="425" w:type="dxa"/>
            <w:shd w:val="solid" w:color="FFFFFF" w:fill="auto"/>
          </w:tcPr>
          <w:p w14:paraId="5974FA5D" w14:textId="094D215B" w:rsidR="000A4101" w:rsidRPr="00DE54AA" w:rsidRDefault="000A4101" w:rsidP="000A4101">
            <w:pPr>
              <w:pStyle w:val="TAL"/>
              <w:rPr>
                <w:ins w:id="4249" w:author="Intel - SA5#134e - Post" w:date="2020-11-30T11:27:00Z"/>
                <w:sz w:val="16"/>
                <w:szCs w:val="16"/>
              </w:rPr>
            </w:pPr>
            <w:ins w:id="4250" w:author="Intel - SA5#134e - Post" w:date="2020-11-30T15:34:00Z">
              <w:r w:rsidRPr="00DE54AA">
                <w:rPr>
                  <w:sz w:val="16"/>
                  <w:szCs w:val="16"/>
                </w:rPr>
                <w:t>-</w:t>
              </w:r>
            </w:ins>
          </w:p>
        </w:tc>
        <w:tc>
          <w:tcPr>
            <w:tcW w:w="425" w:type="dxa"/>
            <w:shd w:val="solid" w:color="FFFFFF" w:fill="auto"/>
          </w:tcPr>
          <w:p w14:paraId="77B5B53F" w14:textId="6F054EBD" w:rsidR="000A4101" w:rsidRPr="00DE54AA" w:rsidRDefault="000A4101" w:rsidP="000A4101">
            <w:pPr>
              <w:pStyle w:val="TAR"/>
              <w:rPr>
                <w:ins w:id="4251" w:author="Intel - SA5#134e - Post" w:date="2020-11-30T11:27:00Z"/>
                <w:sz w:val="16"/>
                <w:szCs w:val="16"/>
              </w:rPr>
            </w:pPr>
            <w:ins w:id="4252" w:author="Intel - SA5#134e - Post" w:date="2020-11-30T15:34:00Z">
              <w:r w:rsidRPr="00DE54AA">
                <w:rPr>
                  <w:sz w:val="16"/>
                  <w:szCs w:val="16"/>
                </w:rPr>
                <w:t>-</w:t>
              </w:r>
            </w:ins>
          </w:p>
        </w:tc>
        <w:tc>
          <w:tcPr>
            <w:tcW w:w="425" w:type="dxa"/>
            <w:shd w:val="solid" w:color="FFFFFF" w:fill="auto"/>
          </w:tcPr>
          <w:p w14:paraId="10F72E92" w14:textId="39AA9FB6" w:rsidR="000A4101" w:rsidRPr="00DE54AA" w:rsidRDefault="000A4101" w:rsidP="000A4101">
            <w:pPr>
              <w:pStyle w:val="TAC"/>
              <w:rPr>
                <w:ins w:id="4253" w:author="Intel - SA5#134e - Post" w:date="2020-11-30T11:27:00Z"/>
                <w:sz w:val="16"/>
                <w:szCs w:val="16"/>
              </w:rPr>
            </w:pPr>
            <w:ins w:id="4254" w:author="Intel - SA5#134e - Post" w:date="2020-11-30T15:34:00Z">
              <w:r w:rsidRPr="00DE54AA">
                <w:rPr>
                  <w:sz w:val="16"/>
                  <w:szCs w:val="16"/>
                </w:rPr>
                <w:t>-</w:t>
              </w:r>
            </w:ins>
          </w:p>
        </w:tc>
        <w:tc>
          <w:tcPr>
            <w:tcW w:w="4962" w:type="dxa"/>
            <w:shd w:val="solid" w:color="FFFFFF" w:fill="auto"/>
          </w:tcPr>
          <w:p w14:paraId="75C2541A" w14:textId="7D81485E" w:rsidR="000A4101" w:rsidRDefault="000A4101" w:rsidP="000A4101">
            <w:pPr>
              <w:pStyle w:val="TAL"/>
              <w:rPr>
                <w:ins w:id="4255" w:author="Intel - SA5#134e - Post" w:date="2020-11-30T11:27:00Z"/>
                <w:sz w:val="16"/>
                <w:szCs w:val="16"/>
              </w:rPr>
            </w:pPr>
            <w:ins w:id="4256" w:author="Intel - SA5#134e - Post" w:date="2020-11-30T15:34:00Z">
              <w:r w:rsidRPr="00337AE2">
                <w:rPr>
                  <w:sz w:val="16"/>
                  <w:szCs w:val="16"/>
                </w:rPr>
                <w:t>New use case on slice coverage and throughput optimization</w:t>
              </w:r>
            </w:ins>
          </w:p>
        </w:tc>
        <w:tc>
          <w:tcPr>
            <w:tcW w:w="708" w:type="dxa"/>
            <w:shd w:val="solid" w:color="FFFFFF" w:fill="auto"/>
          </w:tcPr>
          <w:p w14:paraId="3B216B12" w14:textId="4E0BD36A" w:rsidR="000A4101" w:rsidRDefault="000A4101" w:rsidP="000A4101">
            <w:pPr>
              <w:pStyle w:val="TAC"/>
              <w:rPr>
                <w:ins w:id="4257" w:author="Intel - SA5#134e - Post" w:date="2020-11-30T11:27:00Z"/>
                <w:sz w:val="16"/>
                <w:szCs w:val="16"/>
              </w:rPr>
            </w:pPr>
            <w:ins w:id="4258" w:author="Intel - SA5#134e - Post" w:date="2020-11-30T15:34:00Z">
              <w:r>
                <w:rPr>
                  <w:sz w:val="16"/>
                  <w:szCs w:val="16"/>
                </w:rPr>
                <w:t>1</w:t>
              </w:r>
              <w:r w:rsidRPr="00DE54AA">
                <w:rPr>
                  <w:sz w:val="16"/>
                  <w:szCs w:val="16"/>
                </w:rPr>
                <w:t>.</w:t>
              </w:r>
              <w:r>
                <w:rPr>
                  <w:sz w:val="16"/>
                  <w:szCs w:val="16"/>
                </w:rPr>
                <w:t>1</w:t>
              </w:r>
              <w:r w:rsidRPr="00DE54AA">
                <w:rPr>
                  <w:sz w:val="16"/>
                  <w:szCs w:val="16"/>
                </w:rPr>
                <w:t>.0</w:t>
              </w:r>
            </w:ins>
          </w:p>
        </w:tc>
      </w:tr>
      <w:tr w:rsidR="00AB7C95" w:rsidRPr="00DE54AA" w14:paraId="47EE68D4" w14:textId="77777777" w:rsidTr="00383549">
        <w:trPr>
          <w:ins w:id="4259" w:author="Intel - SA5#134e - Post" w:date="2020-11-30T11:27:00Z"/>
        </w:trPr>
        <w:tc>
          <w:tcPr>
            <w:tcW w:w="800" w:type="dxa"/>
            <w:shd w:val="solid" w:color="FFFFFF" w:fill="auto"/>
          </w:tcPr>
          <w:p w14:paraId="0B11BE3B" w14:textId="7AA24D15" w:rsidR="00AB7C95" w:rsidRDefault="00AB7C95" w:rsidP="00AB7C95">
            <w:pPr>
              <w:pStyle w:val="TAC"/>
              <w:rPr>
                <w:ins w:id="4260" w:author="Intel - SA5#134e - Post" w:date="2020-11-30T11:27:00Z"/>
                <w:sz w:val="16"/>
                <w:szCs w:val="16"/>
              </w:rPr>
            </w:pPr>
            <w:ins w:id="4261" w:author="Intel - SA5#134e - Post" w:date="2020-11-30T15:54:00Z">
              <w:r w:rsidRPr="00DE54AA">
                <w:rPr>
                  <w:sz w:val="16"/>
                  <w:szCs w:val="16"/>
                </w:rPr>
                <w:t>2020-</w:t>
              </w:r>
              <w:r>
                <w:rPr>
                  <w:sz w:val="16"/>
                  <w:szCs w:val="16"/>
                </w:rPr>
                <w:t>11</w:t>
              </w:r>
            </w:ins>
          </w:p>
        </w:tc>
        <w:tc>
          <w:tcPr>
            <w:tcW w:w="910" w:type="dxa"/>
            <w:shd w:val="solid" w:color="FFFFFF" w:fill="auto"/>
          </w:tcPr>
          <w:p w14:paraId="42BB9781" w14:textId="3F7423ED" w:rsidR="00AB7C95" w:rsidRDefault="00AB7C95" w:rsidP="00AB7C95">
            <w:pPr>
              <w:pStyle w:val="TAC"/>
              <w:rPr>
                <w:ins w:id="4262" w:author="Intel - SA5#134e - Post" w:date="2020-11-30T11:27:00Z"/>
                <w:sz w:val="16"/>
                <w:szCs w:val="16"/>
              </w:rPr>
            </w:pPr>
            <w:ins w:id="4263" w:author="Intel - SA5#134e - Post" w:date="2020-11-30T15:54:00Z">
              <w:r w:rsidRPr="00DE54AA">
                <w:rPr>
                  <w:sz w:val="16"/>
                  <w:szCs w:val="16"/>
                </w:rPr>
                <w:t>SA5#13</w:t>
              </w:r>
              <w:r>
                <w:rPr>
                  <w:sz w:val="16"/>
                  <w:szCs w:val="16"/>
                </w:rPr>
                <w:t>4</w:t>
              </w:r>
              <w:r w:rsidRPr="00DE54AA">
                <w:rPr>
                  <w:sz w:val="16"/>
                  <w:szCs w:val="16"/>
                </w:rPr>
                <w:t>e</w:t>
              </w:r>
            </w:ins>
          </w:p>
        </w:tc>
        <w:tc>
          <w:tcPr>
            <w:tcW w:w="984" w:type="dxa"/>
            <w:shd w:val="solid" w:color="FFFFFF" w:fill="auto"/>
          </w:tcPr>
          <w:p w14:paraId="31B000F0" w14:textId="18FE8B47" w:rsidR="00AB7C95" w:rsidRDefault="00B55392" w:rsidP="00AB7C95">
            <w:pPr>
              <w:pStyle w:val="TAC"/>
              <w:rPr>
                <w:ins w:id="4264" w:author="Intel - SA5#134e - Post" w:date="2020-11-30T11:27:00Z"/>
                <w:sz w:val="16"/>
                <w:szCs w:val="16"/>
              </w:rPr>
            </w:pPr>
            <w:ins w:id="4265" w:author="Intel - SA5#134e - Post" w:date="2020-11-30T15:54:00Z">
              <w:r w:rsidRPr="00337AE2">
                <w:rPr>
                  <w:sz w:val="16"/>
                  <w:szCs w:val="16"/>
                </w:rPr>
                <w:t>S5-206393</w:t>
              </w:r>
            </w:ins>
          </w:p>
        </w:tc>
        <w:tc>
          <w:tcPr>
            <w:tcW w:w="425" w:type="dxa"/>
            <w:shd w:val="solid" w:color="FFFFFF" w:fill="auto"/>
          </w:tcPr>
          <w:p w14:paraId="4820BF32" w14:textId="5766038C" w:rsidR="00AB7C95" w:rsidRPr="00DE54AA" w:rsidRDefault="00AB7C95" w:rsidP="00AB7C95">
            <w:pPr>
              <w:pStyle w:val="TAL"/>
              <w:rPr>
                <w:ins w:id="4266" w:author="Intel - SA5#134e - Post" w:date="2020-11-30T11:27:00Z"/>
                <w:sz w:val="16"/>
                <w:szCs w:val="16"/>
              </w:rPr>
            </w:pPr>
            <w:ins w:id="4267" w:author="Intel - SA5#134e - Post" w:date="2020-11-30T15:54:00Z">
              <w:r w:rsidRPr="00DE54AA">
                <w:rPr>
                  <w:sz w:val="16"/>
                  <w:szCs w:val="16"/>
                </w:rPr>
                <w:t>-</w:t>
              </w:r>
            </w:ins>
          </w:p>
        </w:tc>
        <w:tc>
          <w:tcPr>
            <w:tcW w:w="425" w:type="dxa"/>
            <w:shd w:val="solid" w:color="FFFFFF" w:fill="auto"/>
          </w:tcPr>
          <w:p w14:paraId="2B53A9FF" w14:textId="7FA2F56F" w:rsidR="00AB7C95" w:rsidRPr="00DE54AA" w:rsidRDefault="00AB7C95" w:rsidP="00AB7C95">
            <w:pPr>
              <w:pStyle w:val="TAR"/>
              <w:rPr>
                <w:ins w:id="4268" w:author="Intel - SA5#134e - Post" w:date="2020-11-30T11:27:00Z"/>
                <w:sz w:val="16"/>
                <w:szCs w:val="16"/>
              </w:rPr>
            </w:pPr>
            <w:ins w:id="4269" w:author="Intel - SA5#134e - Post" w:date="2020-11-30T15:54:00Z">
              <w:r w:rsidRPr="00DE54AA">
                <w:rPr>
                  <w:sz w:val="16"/>
                  <w:szCs w:val="16"/>
                </w:rPr>
                <w:t>-</w:t>
              </w:r>
            </w:ins>
          </w:p>
        </w:tc>
        <w:tc>
          <w:tcPr>
            <w:tcW w:w="425" w:type="dxa"/>
            <w:shd w:val="solid" w:color="FFFFFF" w:fill="auto"/>
          </w:tcPr>
          <w:p w14:paraId="43AD6464" w14:textId="29AEB2E3" w:rsidR="00AB7C95" w:rsidRPr="00DE54AA" w:rsidRDefault="00AB7C95" w:rsidP="00AB7C95">
            <w:pPr>
              <w:pStyle w:val="TAC"/>
              <w:rPr>
                <w:ins w:id="4270" w:author="Intel - SA5#134e - Post" w:date="2020-11-30T11:27:00Z"/>
                <w:sz w:val="16"/>
                <w:szCs w:val="16"/>
              </w:rPr>
            </w:pPr>
            <w:ins w:id="4271" w:author="Intel - SA5#134e - Post" w:date="2020-11-30T15:54:00Z">
              <w:r w:rsidRPr="00DE54AA">
                <w:rPr>
                  <w:sz w:val="16"/>
                  <w:szCs w:val="16"/>
                </w:rPr>
                <w:t>-</w:t>
              </w:r>
            </w:ins>
          </w:p>
        </w:tc>
        <w:tc>
          <w:tcPr>
            <w:tcW w:w="4962" w:type="dxa"/>
            <w:shd w:val="solid" w:color="FFFFFF" w:fill="auto"/>
          </w:tcPr>
          <w:p w14:paraId="6DF1387A" w14:textId="3EB58901" w:rsidR="00AB7C95" w:rsidRDefault="00B55392" w:rsidP="00AB7C95">
            <w:pPr>
              <w:pStyle w:val="TAL"/>
              <w:rPr>
                <w:ins w:id="4272" w:author="Intel - SA5#134e - Post" w:date="2020-11-30T11:27:00Z"/>
                <w:sz w:val="16"/>
                <w:szCs w:val="16"/>
              </w:rPr>
            </w:pPr>
            <w:ins w:id="4273" w:author="Intel - SA5#134e - Post" w:date="2020-11-30T15:55:00Z">
              <w:r w:rsidRPr="00337AE2">
                <w:rPr>
                  <w:sz w:val="16"/>
                  <w:szCs w:val="16"/>
                </w:rPr>
                <w:t>Gap analysis for inter-gNB beam selection Optimization</w:t>
              </w:r>
            </w:ins>
          </w:p>
        </w:tc>
        <w:tc>
          <w:tcPr>
            <w:tcW w:w="708" w:type="dxa"/>
            <w:shd w:val="solid" w:color="FFFFFF" w:fill="auto"/>
          </w:tcPr>
          <w:p w14:paraId="5A108C97" w14:textId="71C96874" w:rsidR="00AB7C95" w:rsidRDefault="00AB7C95" w:rsidP="00AB7C95">
            <w:pPr>
              <w:pStyle w:val="TAC"/>
              <w:rPr>
                <w:ins w:id="4274" w:author="Intel - SA5#134e - Post" w:date="2020-11-30T11:27:00Z"/>
                <w:sz w:val="16"/>
                <w:szCs w:val="16"/>
              </w:rPr>
            </w:pPr>
            <w:ins w:id="4275" w:author="Intel - SA5#134e - Post" w:date="2020-11-30T15:54:00Z">
              <w:r>
                <w:rPr>
                  <w:sz w:val="16"/>
                  <w:szCs w:val="16"/>
                </w:rPr>
                <w:t>1</w:t>
              </w:r>
              <w:r w:rsidRPr="00DE54AA">
                <w:rPr>
                  <w:sz w:val="16"/>
                  <w:szCs w:val="16"/>
                </w:rPr>
                <w:t>.</w:t>
              </w:r>
              <w:r>
                <w:rPr>
                  <w:sz w:val="16"/>
                  <w:szCs w:val="16"/>
                </w:rPr>
                <w:t>1</w:t>
              </w:r>
              <w:r w:rsidRPr="00DE54AA">
                <w:rPr>
                  <w:sz w:val="16"/>
                  <w:szCs w:val="16"/>
                </w:rPr>
                <w:t>.0</w:t>
              </w:r>
            </w:ins>
          </w:p>
        </w:tc>
      </w:tr>
      <w:tr w:rsidR="0099433A" w:rsidRPr="00DE54AA" w14:paraId="7A52DA84" w14:textId="77777777" w:rsidTr="00383549">
        <w:trPr>
          <w:ins w:id="4276" w:author="Intel - SA5#134e - Post" w:date="2020-11-30T11:27:00Z"/>
        </w:trPr>
        <w:tc>
          <w:tcPr>
            <w:tcW w:w="800" w:type="dxa"/>
            <w:shd w:val="solid" w:color="FFFFFF" w:fill="auto"/>
          </w:tcPr>
          <w:p w14:paraId="1BA4D4F9" w14:textId="2AA401EA" w:rsidR="0099433A" w:rsidRDefault="0099433A" w:rsidP="0099433A">
            <w:pPr>
              <w:pStyle w:val="TAC"/>
              <w:rPr>
                <w:ins w:id="4277" w:author="Intel - SA5#134e - Post" w:date="2020-11-30T11:27:00Z"/>
                <w:sz w:val="16"/>
                <w:szCs w:val="16"/>
              </w:rPr>
            </w:pPr>
            <w:ins w:id="4278" w:author="Intel - SA5#134e - Post" w:date="2020-11-30T15:59:00Z">
              <w:r w:rsidRPr="00DE54AA">
                <w:rPr>
                  <w:sz w:val="16"/>
                  <w:szCs w:val="16"/>
                </w:rPr>
                <w:t>2020-</w:t>
              </w:r>
              <w:r>
                <w:rPr>
                  <w:sz w:val="16"/>
                  <w:szCs w:val="16"/>
                </w:rPr>
                <w:t>11</w:t>
              </w:r>
            </w:ins>
          </w:p>
        </w:tc>
        <w:tc>
          <w:tcPr>
            <w:tcW w:w="910" w:type="dxa"/>
            <w:shd w:val="solid" w:color="FFFFFF" w:fill="auto"/>
          </w:tcPr>
          <w:p w14:paraId="1D8B0A1C" w14:textId="70EA4A77" w:rsidR="0099433A" w:rsidRDefault="0099433A" w:rsidP="0099433A">
            <w:pPr>
              <w:pStyle w:val="TAC"/>
              <w:rPr>
                <w:ins w:id="4279" w:author="Intel - SA5#134e - Post" w:date="2020-11-30T11:27:00Z"/>
                <w:sz w:val="16"/>
                <w:szCs w:val="16"/>
              </w:rPr>
            </w:pPr>
            <w:ins w:id="4280" w:author="Intel - SA5#134e - Post" w:date="2020-11-30T15:59:00Z">
              <w:r w:rsidRPr="00DE54AA">
                <w:rPr>
                  <w:sz w:val="16"/>
                  <w:szCs w:val="16"/>
                </w:rPr>
                <w:t>SA5#13</w:t>
              </w:r>
              <w:r>
                <w:rPr>
                  <w:sz w:val="16"/>
                  <w:szCs w:val="16"/>
                </w:rPr>
                <w:t>4</w:t>
              </w:r>
              <w:r w:rsidRPr="00DE54AA">
                <w:rPr>
                  <w:sz w:val="16"/>
                  <w:szCs w:val="16"/>
                </w:rPr>
                <w:t>e</w:t>
              </w:r>
            </w:ins>
          </w:p>
        </w:tc>
        <w:tc>
          <w:tcPr>
            <w:tcW w:w="984" w:type="dxa"/>
            <w:shd w:val="solid" w:color="FFFFFF" w:fill="auto"/>
          </w:tcPr>
          <w:p w14:paraId="7A0F89BE" w14:textId="6ADB1ADB" w:rsidR="0099433A" w:rsidRDefault="0099433A" w:rsidP="0099433A">
            <w:pPr>
              <w:pStyle w:val="TAC"/>
              <w:rPr>
                <w:ins w:id="4281" w:author="Intel - SA5#134e - Post" w:date="2020-11-30T11:27:00Z"/>
                <w:sz w:val="16"/>
                <w:szCs w:val="16"/>
              </w:rPr>
            </w:pPr>
            <w:ins w:id="4282" w:author="Intel - SA5#134e - Post" w:date="2020-11-30T15:59:00Z">
              <w:r w:rsidRPr="00337AE2">
                <w:rPr>
                  <w:sz w:val="16"/>
                  <w:szCs w:val="16"/>
                </w:rPr>
                <w:t>S5-206327</w:t>
              </w:r>
            </w:ins>
          </w:p>
        </w:tc>
        <w:tc>
          <w:tcPr>
            <w:tcW w:w="425" w:type="dxa"/>
            <w:shd w:val="solid" w:color="FFFFFF" w:fill="auto"/>
          </w:tcPr>
          <w:p w14:paraId="4124395B" w14:textId="6059A580" w:rsidR="0099433A" w:rsidRPr="00DE54AA" w:rsidRDefault="0099433A" w:rsidP="0099433A">
            <w:pPr>
              <w:pStyle w:val="TAL"/>
              <w:rPr>
                <w:ins w:id="4283" w:author="Intel - SA5#134e - Post" w:date="2020-11-30T11:27:00Z"/>
                <w:sz w:val="16"/>
                <w:szCs w:val="16"/>
              </w:rPr>
            </w:pPr>
            <w:ins w:id="4284" w:author="Intel - SA5#134e - Post" w:date="2020-11-30T15:59:00Z">
              <w:r w:rsidRPr="00DE54AA">
                <w:rPr>
                  <w:sz w:val="16"/>
                  <w:szCs w:val="16"/>
                </w:rPr>
                <w:t>-</w:t>
              </w:r>
            </w:ins>
          </w:p>
        </w:tc>
        <w:tc>
          <w:tcPr>
            <w:tcW w:w="425" w:type="dxa"/>
            <w:shd w:val="solid" w:color="FFFFFF" w:fill="auto"/>
          </w:tcPr>
          <w:p w14:paraId="25B9314D" w14:textId="6A2F01CE" w:rsidR="0099433A" w:rsidRPr="00DE54AA" w:rsidRDefault="0099433A" w:rsidP="0099433A">
            <w:pPr>
              <w:pStyle w:val="TAR"/>
              <w:rPr>
                <w:ins w:id="4285" w:author="Intel - SA5#134e - Post" w:date="2020-11-30T11:27:00Z"/>
                <w:sz w:val="16"/>
                <w:szCs w:val="16"/>
              </w:rPr>
            </w:pPr>
            <w:ins w:id="4286" w:author="Intel - SA5#134e - Post" w:date="2020-11-30T15:59:00Z">
              <w:r w:rsidRPr="00DE54AA">
                <w:rPr>
                  <w:sz w:val="16"/>
                  <w:szCs w:val="16"/>
                </w:rPr>
                <w:t>-</w:t>
              </w:r>
            </w:ins>
          </w:p>
        </w:tc>
        <w:tc>
          <w:tcPr>
            <w:tcW w:w="425" w:type="dxa"/>
            <w:shd w:val="solid" w:color="FFFFFF" w:fill="auto"/>
          </w:tcPr>
          <w:p w14:paraId="4CA51743" w14:textId="286521AA" w:rsidR="0099433A" w:rsidRPr="00DE54AA" w:rsidRDefault="0099433A" w:rsidP="0099433A">
            <w:pPr>
              <w:pStyle w:val="TAC"/>
              <w:rPr>
                <w:ins w:id="4287" w:author="Intel - SA5#134e - Post" w:date="2020-11-30T11:27:00Z"/>
                <w:sz w:val="16"/>
                <w:szCs w:val="16"/>
              </w:rPr>
            </w:pPr>
            <w:ins w:id="4288" w:author="Intel - SA5#134e - Post" w:date="2020-11-30T15:59:00Z">
              <w:r w:rsidRPr="00DE54AA">
                <w:rPr>
                  <w:sz w:val="16"/>
                  <w:szCs w:val="16"/>
                </w:rPr>
                <w:t>-</w:t>
              </w:r>
            </w:ins>
          </w:p>
        </w:tc>
        <w:tc>
          <w:tcPr>
            <w:tcW w:w="4962" w:type="dxa"/>
            <w:shd w:val="solid" w:color="FFFFFF" w:fill="auto"/>
          </w:tcPr>
          <w:p w14:paraId="747A3955" w14:textId="0FCAC1F5" w:rsidR="0099433A" w:rsidRDefault="0099433A" w:rsidP="0099433A">
            <w:pPr>
              <w:pStyle w:val="TAL"/>
              <w:rPr>
                <w:ins w:id="4289" w:author="Intel - SA5#134e - Post" w:date="2020-11-30T11:27:00Z"/>
                <w:sz w:val="16"/>
                <w:szCs w:val="16"/>
              </w:rPr>
            </w:pPr>
            <w:ins w:id="4290" w:author="Intel - SA5#134e - Post" w:date="2020-11-30T15:59:00Z">
              <w:r w:rsidRPr="00337AE2">
                <w:rPr>
                  <w:sz w:val="16"/>
                  <w:szCs w:val="16"/>
                </w:rPr>
                <w:t>Alarm Malfunction Analytics</w:t>
              </w:r>
            </w:ins>
          </w:p>
        </w:tc>
        <w:tc>
          <w:tcPr>
            <w:tcW w:w="708" w:type="dxa"/>
            <w:shd w:val="solid" w:color="FFFFFF" w:fill="auto"/>
          </w:tcPr>
          <w:p w14:paraId="0FF66379" w14:textId="27487937" w:rsidR="0099433A" w:rsidRDefault="0099433A" w:rsidP="0099433A">
            <w:pPr>
              <w:pStyle w:val="TAC"/>
              <w:rPr>
                <w:ins w:id="4291" w:author="Intel - SA5#134e - Post" w:date="2020-11-30T11:27:00Z"/>
                <w:sz w:val="16"/>
                <w:szCs w:val="16"/>
              </w:rPr>
            </w:pPr>
            <w:ins w:id="4292" w:author="Intel - SA5#134e - Post" w:date="2020-11-30T15:59:00Z">
              <w:r>
                <w:rPr>
                  <w:sz w:val="16"/>
                  <w:szCs w:val="16"/>
                </w:rPr>
                <w:t>1</w:t>
              </w:r>
              <w:r w:rsidRPr="00DE54AA">
                <w:rPr>
                  <w:sz w:val="16"/>
                  <w:szCs w:val="16"/>
                </w:rPr>
                <w:t>.</w:t>
              </w:r>
              <w:r>
                <w:rPr>
                  <w:sz w:val="16"/>
                  <w:szCs w:val="16"/>
                </w:rPr>
                <w:t>1</w:t>
              </w:r>
              <w:r w:rsidRPr="00DE54AA">
                <w:rPr>
                  <w:sz w:val="16"/>
                  <w:szCs w:val="16"/>
                </w:rPr>
                <w:t>.0</w:t>
              </w:r>
            </w:ins>
          </w:p>
        </w:tc>
      </w:tr>
      <w:tr w:rsidR="002A61C0" w:rsidRPr="00DE54AA" w14:paraId="438FBE0C" w14:textId="77777777" w:rsidTr="00383549">
        <w:trPr>
          <w:ins w:id="4293" w:author="Intel - SA5#134e - Post" w:date="2020-11-30T11:27:00Z"/>
        </w:trPr>
        <w:tc>
          <w:tcPr>
            <w:tcW w:w="800" w:type="dxa"/>
            <w:shd w:val="solid" w:color="FFFFFF" w:fill="auto"/>
          </w:tcPr>
          <w:p w14:paraId="38D7AC47" w14:textId="4426172F" w:rsidR="002A61C0" w:rsidRDefault="002A61C0" w:rsidP="002A61C0">
            <w:pPr>
              <w:pStyle w:val="TAC"/>
              <w:rPr>
                <w:ins w:id="4294" w:author="Intel - SA5#134e - Post" w:date="2020-11-30T11:27:00Z"/>
                <w:sz w:val="16"/>
                <w:szCs w:val="16"/>
              </w:rPr>
            </w:pPr>
            <w:ins w:id="4295" w:author="Intel - SA5#134e - Post" w:date="2020-11-30T15:59:00Z">
              <w:r w:rsidRPr="00DE54AA">
                <w:rPr>
                  <w:sz w:val="16"/>
                  <w:szCs w:val="16"/>
                </w:rPr>
                <w:t>2020-</w:t>
              </w:r>
              <w:r>
                <w:rPr>
                  <w:sz w:val="16"/>
                  <w:szCs w:val="16"/>
                </w:rPr>
                <w:t>11</w:t>
              </w:r>
            </w:ins>
          </w:p>
        </w:tc>
        <w:tc>
          <w:tcPr>
            <w:tcW w:w="910" w:type="dxa"/>
            <w:shd w:val="solid" w:color="FFFFFF" w:fill="auto"/>
          </w:tcPr>
          <w:p w14:paraId="44F8F13D" w14:textId="04543FD8" w:rsidR="002A61C0" w:rsidRDefault="002A61C0" w:rsidP="002A61C0">
            <w:pPr>
              <w:pStyle w:val="TAC"/>
              <w:rPr>
                <w:ins w:id="4296" w:author="Intel - SA5#134e - Post" w:date="2020-11-30T11:27:00Z"/>
                <w:sz w:val="16"/>
                <w:szCs w:val="16"/>
              </w:rPr>
            </w:pPr>
            <w:ins w:id="4297" w:author="Intel - SA5#134e - Post" w:date="2020-11-30T15:59:00Z">
              <w:r w:rsidRPr="00DE54AA">
                <w:rPr>
                  <w:sz w:val="16"/>
                  <w:szCs w:val="16"/>
                </w:rPr>
                <w:t>SA5#13</w:t>
              </w:r>
              <w:r>
                <w:rPr>
                  <w:sz w:val="16"/>
                  <w:szCs w:val="16"/>
                </w:rPr>
                <w:t>4</w:t>
              </w:r>
              <w:r w:rsidRPr="00DE54AA">
                <w:rPr>
                  <w:sz w:val="16"/>
                  <w:szCs w:val="16"/>
                </w:rPr>
                <w:t>e</w:t>
              </w:r>
            </w:ins>
          </w:p>
        </w:tc>
        <w:tc>
          <w:tcPr>
            <w:tcW w:w="984" w:type="dxa"/>
            <w:shd w:val="solid" w:color="FFFFFF" w:fill="auto"/>
          </w:tcPr>
          <w:p w14:paraId="1D4B9C03" w14:textId="10EED2BD" w:rsidR="002A61C0" w:rsidRDefault="002A61C0" w:rsidP="002A61C0">
            <w:pPr>
              <w:pStyle w:val="TAC"/>
              <w:rPr>
                <w:ins w:id="4298" w:author="Intel - SA5#134e - Post" w:date="2020-11-30T11:27:00Z"/>
                <w:sz w:val="16"/>
                <w:szCs w:val="16"/>
              </w:rPr>
            </w:pPr>
            <w:ins w:id="4299" w:author="Intel - SA5#134e - Post" w:date="2020-11-30T16:08:00Z">
              <w:r w:rsidRPr="00337AE2">
                <w:rPr>
                  <w:sz w:val="16"/>
                  <w:szCs w:val="16"/>
                </w:rPr>
                <w:t>S5-206394</w:t>
              </w:r>
            </w:ins>
          </w:p>
        </w:tc>
        <w:tc>
          <w:tcPr>
            <w:tcW w:w="425" w:type="dxa"/>
            <w:shd w:val="solid" w:color="FFFFFF" w:fill="auto"/>
          </w:tcPr>
          <w:p w14:paraId="78ACD350" w14:textId="427A13B6" w:rsidR="002A61C0" w:rsidRPr="00DE54AA" w:rsidRDefault="002A61C0" w:rsidP="002A61C0">
            <w:pPr>
              <w:pStyle w:val="TAL"/>
              <w:rPr>
                <w:ins w:id="4300" w:author="Intel - SA5#134e - Post" w:date="2020-11-30T11:27:00Z"/>
                <w:sz w:val="16"/>
                <w:szCs w:val="16"/>
              </w:rPr>
            </w:pPr>
            <w:ins w:id="4301" w:author="Intel - SA5#134e - Post" w:date="2020-11-30T15:59:00Z">
              <w:r w:rsidRPr="00DE54AA">
                <w:rPr>
                  <w:sz w:val="16"/>
                  <w:szCs w:val="16"/>
                </w:rPr>
                <w:t>-</w:t>
              </w:r>
            </w:ins>
          </w:p>
        </w:tc>
        <w:tc>
          <w:tcPr>
            <w:tcW w:w="425" w:type="dxa"/>
            <w:shd w:val="solid" w:color="FFFFFF" w:fill="auto"/>
          </w:tcPr>
          <w:p w14:paraId="1933950F" w14:textId="6052FAF7" w:rsidR="002A61C0" w:rsidRPr="00DE54AA" w:rsidRDefault="002A61C0" w:rsidP="002A61C0">
            <w:pPr>
              <w:pStyle w:val="TAR"/>
              <w:rPr>
                <w:ins w:id="4302" w:author="Intel - SA5#134e - Post" w:date="2020-11-30T11:27:00Z"/>
                <w:sz w:val="16"/>
                <w:szCs w:val="16"/>
              </w:rPr>
            </w:pPr>
            <w:ins w:id="4303" w:author="Intel - SA5#134e - Post" w:date="2020-11-30T15:59:00Z">
              <w:r w:rsidRPr="00DE54AA">
                <w:rPr>
                  <w:sz w:val="16"/>
                  <w:szCs w:val="16"/>
                </w:rPr>
                <w:t>-</w:t>
              </w:r>
            </w:ins>
          </w:p>
        </w:tc>
        <w:tc>
          <w:tcPr>
            <w:tcW w:w="425" w:type="dxa"/>
            <w:shd w:val="solid" w:color="FFFFFF" w:fill="auto"/>
          </w:tcPr>
          <w:p w14:paraId="6AEA10A0" w14:textId="6A72CB5E" w:rsidR="002A61C0" w:rsidRPr="00DE54AA" w:rsidRDefault="002A61C0" w:rsidP="002A61C0">
            <w:pPr>
              <w:pStyle w:val="TAC"/>
              <w:rPr>
                <w:ins w:id="4304" w:author="Intel - SA5#134e - Post" w:date="2020-11-30T11:27:00Z"/>
                <w:sz w:val="16"/>
                <w:szCs w:val="16"/>
              </w:rPr>
            </w:pPr>
            <w:ins w:id="4305" w:author="Intel - SA5#134e - Post" w:date="2020-11-30T15:59:00Z">
              <w:r w:rsidRPr="00DE54AA">
                <w:rPr>
                  <w:sz w:val="16"/>
                  <w:szCs w:val="16"/>
                </w:rPr>
                <w:t>-</w:t>
              </w:r>
            </w:ins>
          </w:p>
        </w:tc>
        <w:tc>
          <w:tcPr>
            <w:tcW w:w="4962" w:type="dxa"/>
            <w:shd w:val="solid" w:color="FFFFFF" w:fill="auto"/>
          </w:tcPr>
          <w:p w14:paraId="308CC276" w14:textId="16385EF3" w:rsidR="002A61C0" w:rsidRDefault="002A61C0" w:rsidP="002A61C0">
            <w:pPr>
              <w:pStyle w:val="TAL"/>
              <w:rPr>
                <w:ins w:id="4306" w:author="Intel - SA5#134e - Post" w:date="2020-11-30T11:27:00Z"/>
                <w:sz w:val="16"/>
                <w:szCs w:val="16"/>
              </w:rPr>
            </w:pPr>
            <w:ins w:id="4307" w:author="Intel - SA5#134e - Post" w:date="2020-11-30T16:08:00Z">
              <w:r w:rsidRPr="00337AE2">
                <w:rPr>
                  <w:sz w:val="16"/>
                  <w:szCs w:val="16"/>
                </w:rPr>
                <w:t>Gap Analysis for Security Risk Assessment</w:t>
              </w:r>
            </w:ins>
          </w:p>
        </w:tc>
        <w:tc>
          <w:tcPr>
            <w:tcW w:w="708" w:type="dxa"/>
            <w:shd w:val="solid" w:color="FFFFFF" w:fill="auto"/>
          </w:tcPr>
          <w:p w14:paraId="230CF7EB" w14:textId="3D78A5F1" w:rsidR="002A61C0" w:rsidRDefault="002A61C0" w:rsidP="002A61C0">
            <w:pPr>
              <w:pStyle w:val="TAC"/>
              <w:rPr>
                <w:ins w:id="4308" w:author="Intel - SA5#134e - Post" w:date="2020-11-30T11:27:00Z"/>
                <w:sz w:val="16"/>
                <w:szCs w:val="16"/>
              </w:rPr>
            </w:pPr>
            <w:ins w:id="4309" w:author="Intel - SA5#134e - Post" w:date="2020-11-30T15:59:00Z">
              <w:r>
                <w:rPr>
                  <w:sz w:val="16"/>
                  <w:szCs w:val="16"/>
                </w:rPr>
                <w:t>1</w:t>
              </w:r>
              <w:r w:rsidRPr="00DE54AA">
                <w:rPr>
                  <w:sz w:val="16"/>
                  <w:szCs w:val="16"/>
                </w:rPr>
                <w:t>.</w:t>
              </w:r>
              <w:r>
                <w:rPr>
                  <w:sz w:val="16"/>
                  <w:szCs w:val="16"/>
                </w:rPr>
                <w:t>1</w:t>
              </w:r>
              <w:r w:rsidRPr="00DE54AA">
                <w:rPr>
                  <w:sz w:val="16"/>
                  <w:szCs w:val="16"/>
                </w:rPr>
                <w:t>.0</w:t>
              </w:r>
            </w:ins>
          </w:p>
        </w:tc>
      </w:tr>
      <w:tr w:rsidR="00876DFA" w:rsidRPr="00DE54AA" w14:paraId="6417FF6A" w14:textId="77777777" w:rsidTr="00383549">
        <w:trPr>
          <w:ins w:id="4310" w:author="Intel - SA5#134e - Post" w:date="2020-11-30T11:27:00Z"/>
        </w:trPr>
        <w:tc>
          <w:tcPr>
            <w:tcW w:w="800" w:type="dxa"/>
            <w:shd w:val="solid" w:color="FFFFFF" w:fill="auto"/>
          </w:tcPr>
          <w:p w14:paraId="7B185D87" w14:textId="29AC88C4" w:rsidR="00876DFA" w:rsidRDefault="00876DFA" w:rsidP="00876DFA">
            <w:pPr>
              <w:pStyle w:val="TAC"/>
              <w:rPr>
                <w:ins w:id="4311" w:author="Intel - SA5#134e - Post" w:date="2020-11-30T11:27:00Z"/>
                <w:sz w:val="16"/>
                <w:szCs w:val="16"/>
              </w:rPr>
            </w:pPr>
            <w:ins w:id="4312" w:author="Intel - SA5#134e - Post" w:date="2020-11-30T15:59:00Z">
              <w:r w:rsidRPr="00DE54AA">
                <w:rPr>
                  <w:sz w:val="16"/>
                  <w:szCs w:val="16"/>
                </w:rPr>
                <w:t>2020-</w:t>
              </w:r>
              <w:r>
                <w:rPr>
                  <w:sz w:val="16"/>
                  <w:szCs w:val="16"/>
                </w:rPr>
                <w:t>11</w:t>
              </w:r>
            </w:ins>
          </w:p>
        </w:tc>
        <w:tc>
          <w:tcPr>
            <w:tcW w:w="910" w:type="dxa"/>
            <w:shd w:val="solid" w:color="FFFFFF" w:fill="auto"/>
          </w:tcPr>
          <w:p w14:paraId="70C90C7C" w14:textId="5B07937B" w:rsidR="00876DFA" w:rsidRDefault="00876DFA" w:rsidP="00876DFA">
            <w:pPr>
              <w:pStyle w:val="TAC"/>
              <w:rPr>
                <w:ins w:id="4313" w:author="Intel - SA5#134e - Post" w:date="2020-11-30T11:27:00Z"/>
                <w:sz w:val="16"/>
                <w:szCs w:val="16"/>
              </w:rPr>
            </w:pPr>
            <w:ins w:id="4314" w:author="Intel - SA5#134e - Post" w:date="2020-11-30T15:59:00Z">
              <w:r w:rsidRPr="00DE54AA">
                <w:rPr>
                  <w:sz w:val="16"/>
                  <w:szCs w:val="16"/>
                </w:rPr>
                <w:t>SA5#13</w:t>
              </w:r>
              <w:r>
                <w:rPr>
                  <w:sz w:val="16"/>
                  <w:szCs w:val="16"/>
                </w:rPr>
                <w:t>4</w:t>
              </w:r>
              <w:r w:rsidRPr="00DE54AA">
                <w:rPr>
                  <w:sz w:val="16"/>
                  <w:szCs w:val="16"/>
                </w:rPr>
                <w:t>e</w:t>
              </w:r>
            </w:ins>
          </w:p>
        </w:tc>
        <w:tc>
          <w:tcPr>
            <w:tcW w:w="984" w:type="dxa"/>
            <w:shd w:val="solid" w:color="FFFFFF" w:fill="auto"/>
          </w:tcPr>
          <w:p w14:paraId="6BF0E868" w14:textId="7953D488" w:rsidR="00876DFA" w:rsidRDefault="00876DFA" w:rsidP="00876DFA">
            <w:pPr>
              <w:pStyle w:val="TAC"/>
              <w:rPr>
                <w:ins w:id="4315" w:author="Intel - SA5#134e - Post" w:date="2020-11-30T11:27:00Z"/>
                <w:sz w:val="16"/>
                <w:szCs w:val="16"/>
              </w:rPr>
            </w:pPr>
            <w:ins w:id="4316" w:author="Intel - SA5#134e - Post" w:date="2020-11-30T16:13:00Z">
              <w:r w:rsidRPr="00337AE2">
                <w:rPr>
                  <w:sz w:val="16"/>
                  <w:szCs w:val="16"/>
                </w:rPr>
                <w:t>S5-206395</w:t>
              </w:r>
            </w:ins>
          </w:p>
        </w:tc>
        <w:tc>
          <w:tcPr>
            <w:tcW w:w="425" w:type="dxa"/>
            <w:shd w:val="solid" w:color="FFFFFF" w:fill="auto"/>
          </w:tcPr>
          <w:p w14:paraId="1410C543" w14:textId="57233F4D" w:rsidR="00876DFA" w:rsidRPr="00DE54AA" w:rsidRDefault="00876DFA" w:rsidP="00876DFA">
            <w:pPr>
              <w:pStyle w:val="TAL"/>
              <w:rPr>
                <w:ins w:id="4317" w:author="Intel - SA5#134e - Post" w:date="2020-11-30T11:27:00Z"/>
                <w:sz w:val="16"/>
                <w:szCs w:val="16"/>
              </w:rPr>
            </w:pPr>
            <w:ins w:id="4318" w:author="Intel - SA5#134e - Post" w:date="2020-11-30T15:59:00Z">
              <w:r w:rsidRPr="00DE54AA">
                <w:rPr>
                  <w:sz w:val="16"/>
                  <w:szCs w:val="16"/>
                </w:rPr>
                <w:t>-</w:t>
              </w:r>
            </w:ins>
          </w:p>
        </w:tc>
        <w:tc>
          <w:tcPr>
            <w:tcW w:w="425" w:type="dxa"/>
            <w:shd w:val="solid" w:color="FFFFFF" w:fill="auto"/>
          </w:tcPr>
          <w:p w14:paraId="626C48F8" w14:textId="7E40441C" w:rsidR="00876DFA" w:rsidRPr="00DE54AA" w:rsidRDefault="00876DFA" w:rsidP="00876DFA">
            <w:pPr>
              <w:pStyle w:val="TAR"/>
              <w:rPr>
                <w:ins w:id="4319" w:author="Intel - SA5#134e - Post" w:date="2020-11-30T11:27:00Z"/>
                <w:sz w:val="16"/>
                <w:szCs w:val="16"/>
              </w:rPr>
            </w:pPr>
            <w:ins w:id="4320" w:author="Intel - SA5#134e - Post" w:date="2020-11-30T15:59:00Z">
              <w:r w:rsidRPr="00DE54AA">
                <w:rPr>
                  <w:sz w:val="16"/>
                  <w:szCs w:val="16"/>
                </w:rPr>
                <w:t>-</w:t>
              </w:r>
            </w:ins>
          </w:p>
        </w:tc>
        <w:tc>
          <w:tcPr>
            <w:tcW w:w="425" w:type="dxa"/>
            <w:shd w:val="solid" w:color="FFFFFF" w:fill="auto"/>
          </w:tcPr>
          <w:p w14:paraId="6F3843AF" w14:textId="0281EFE5" w:rsidR="00876DFA" w:rsidRPr="00DE54AA" w:rsidRDefault="00876DFA" w:rsidP="00876DFA">
            <w:pPr>
              <w:pStyle w:val="TAC"/>
              <w:rPr>
                <w:ins w:id="4321" w:author="Intel - SA5#134e - Post" w:date="2020-11-30T11:27:00Z"/>
                <w:sz w:val="16"/>
                <w:szCs w:val="16"/>
              </w:rPr>
            </w:pPr>
            <w:ins w:id="4322" w:author="Intel - SA5#134e - Post" w:date="2020-11-30T15:59:00Z">
              <w:r w:rsidRPr="00DE54AA">
                <w:rPr>
                  <w:sz w:val="16"/>
                  <w:szCs w:val="16"/>
                </w:rPr>
                <w:t>-</w:t>
              </w:r>
            </w:ins>
          </w:p>
        </w:tc>
        <w:tc>
          <w:tcPr>
            <w:tcW w:w="4962" w:type="dxa"/>
            <w:shd w:val="solid" w:color="FFFFFF" w:fill="auto"/>
          </w:tcPr>
          <w:p w14:paraId="5C897880" w14:textId="26CAF8E9" w:rsidR="00876DFA" w:rsidRDefault="00876DFA" w:rsidP="00876DFA">
            <w:pPr>
              <w:pStyle w:val="TAL"/>
              <w:rPr>
                <w:ins w:id="4323" w:author="Intel - SA5#134e - Post" w:date="2020-11-30T11:27:00Z"/>
                <w:sz w:val="16"/>
                <w:szCs w:val="16"/>
              </w:rPr>
            </w:pPr>
            <w:ins w:id="4324" w:author="Intel - SA5#134e - Post" w:date="2020-11-30T16:13:00Z">
              <w:r w:rsidRPr="00337AE2">
                <w:rPr>
                  <w:sz w:val="16"/>
                  <w:szCs w:val="16"/>
                </w:rPr>
                <w:t>Add conclusion for fault predication analysis</w:t>
              </w:r>
            </w:ins>
          </w:p>
        </w:tc>
        <w:tc>
          <w:tcPr>
            <w:tcW w:w="708" w:type="dxa"/>
            <w:shd w:val="solid" w:color="FFFFFF" w:fill="auto"/>
          </w:tcPr>
          <w:p w14:paraId="20E09DF2" w14:textId="2B7B961C" w:rsidR="00876DFA" w:rsidRDefault="00876DFA" w:rsidP="00876DFA">
            <w:pPr>
              <w:pStyle w:val="TAC"/>
              <w:rPr>
                <w:ins w:id="4325" w:author="Intel - SA5#134e - Post" w:date="2020-11-30T11:27:00Z"/>
                <w:sz w:val="16"/>
                <w:szCs w:val="16"/>
              </w:rPr>
            </w:pPr>
            <w:ins w:id="4326" w:author="Intel - SA5#134e - Post" w:date="2020-11-30T15:59:00Z">
              <w:r>
                <w:rPr>
                  <w:sz w:val="16"/>
                  <w:szCs w:val="16"/>
                </w:rPr>
                <w:t>1</w:t>
              </w:r>
              <w:r w:rsidRPr="00DE54AA">
                <w:rPr>
                  <w:sz w:val="16"/>
                  <w:szCs w:val="16"/>
                </w:rPr>
                <w:t>.</w:t>
              </w:r>
              <w:r>
                <w:rPr>
                  <w:sz w:val="16"/>
                  <w:szCs w:val="16"/>
                </w:rPr>
                <w:t>1</w:t>
              </w:r>
              <w:r w:rsidRPr="00DE54AA">
                <w:rPr>
                  <w:sz w:val="16"/>
                  <w:szCs w:val="16"/>
                </w:rPr>
                <w:t>.0</w:t>
              </w:r>
            </w:ins>
          </w:p>
        </w:tc>
      </w:tr>
      <w:tr w:rsidR="004122AF" w:rsidRPr="00DE54AA" w14:paraId="1210A0E6" w14:textId="77777777" w:rsidTr="00383549">
        <w:trPr>
          <w:ins w:id="4327" w:author="Intel - SA5#134e - Post" w:date="2020-11-30T11:27:00Z"/>
        </w:trPr>
        <w:tc>
          <w:tcPr>
            <w:tcW w:w="800" w:type="dxa"/>
            <w:shd w:val="solid" w:color="FFFFFF" w:fill="auto"/>
          </w:tcPr>
          <w:p w14:paraId="2502F751" w14:textId="56CBB5C8" w:rsidR="004122AF" w:rsidRDefault="004122AF" w:rsidP="004122AF">
            <w:pPr>
              <w:pStyle w:val="TAC"/>
              <w:rPr>
                <w:ins w:id="4328" w:author="Intel - SA5#134e - Post" w:date="2020-11-30T11:27:00Z"/>
                <w:sz w:val="16"/>
                <w:szCs w:val="16"/>
              </w:rPr>
            </w:pPr>
            <w:ins w:id="4329" w:author="Intel - SA5#134e - Post" w:date="2020-11-30T16:18:00Z">
              <w:r w:rsidRPr="00DE54AA">
                <w:rPr>
                  <w:sz w:val="16"/>
                  <w:szCs w:val="16"/>
                </w:rPr>
                <w:t>2020-</w:t>
              </w:r>
              <w:r>
                <w:rPr>
                  <w:sz w:val="16"/>
                  <w:szCs w:val="16"/>
                </w:rPr>
                <w:t>11</w:t>
              </w:r>
            </w:ins>
          </w:p>
        </w:tc>
        <w:tc>
          <w:tcPr>
            <w:tcW w:w="910" w:type="dxa"/>
            <w:shd w:val="solid" w:color="FFFFFF" w:fill="auto"/>
          </w:tcPr>
          <w:p w14:paraId="7DD6993E" w14:textId="6009948B" w:rsidR="004122AF" w:rsidRDefault="004122AF" w:rsidP="004122AF">
            <w:pPr>
              <w:pStyle w:val="TAC"/>
              <w:rPr>
                <w:ins w:id="4330" w:author="Intel - SA5#134e - Post" w:date="2020-11-30T11:27:00Z"/>
                <w:sz w:val="16"/>
                <w:szCs w:val="16"/>
              </w:rPr>
            </w:pPr>
            <w:ins w:id="4331" w:author="Intel - SA5#134e - Post" w:date="2020-11-30T16:18:00Z">
              <w:r w:rsidRPr="00DE54AA">
                <w:rPr>
                  <w:sz w:val="16"/>
                  <w:szCs w:val="16"/>
                </w:rPr>
                <w:t>SA5#13</w:t>
              </w:r>
              <w:r>
                <w:rPr>
                  <w:sz w:val="16"/>
                  <w:szCs w:val="16"/>
                </w:rPr>
                <w:t>4</w:t>
              </w:r>
              <w:r w:rsidRPr="00DE54AA">
                <w:rPr>
                  <w:sz w:val="16"/>
                  <w:szCs w:val="16"/>
                </w:rPr>
                <w:t>e</w:t>
              </w:r>
            </w:ins>
          </w:p>
        </w:tc>
        <w:tc>
          <w:tcPr>
            <w:tcW w:w="984" w:type="dxa"/>
            <w:shd w:val="solid" w:color="FFFFFF" w:fill="auto"/>
          </w:tcPr>
          <w:p w14:paraId="2CC1CFEB" w14:textId="67521AC1" w:rsidR="004122AF" w:rsidRDefault="004122AF" w:rsidP="004122AF">
            <w:pPr>
              <w:pStyle w:val="TAC"/>
              <w:rPr>
                <w:ins w:id="4332" w:author="Intel - SA5#134e - Post" w:date="2020-11-30T11:27:00Z"/>
                <w:sz w:val="16"/>
                <w:szCs w:val="16"/>
              </w:rPr>
            </w:pPr>
            <w:ins w:id="4333" w:author="Intel - SA5#134e - Post" w:date="2020-11-30T16:19:00Z">
              <w:r w:rsidRPr="00337AE2">
                <w:rPr>
                  <w:sz w:val="16"/>
                  <w:szCs w:val="16"/>
                </w:rPr>
                <w:t>S5-206396</w:t>
              </w:r>
            </w:ins>
          </w:p>
        </w:tc>
        <w:tc>
          <w:tcPr>
            <w:tcW w:w="425" w:type="dxa"/>
            <w:shd w:val="solid" w:color="FFFFFF" w:fill="auto"/>
          </w:tcPr>
          <w:p w14:paraId="22522F88" w14:textId="5DD8E90E" w:rsidR="004122AF" w:rsidRPr="00DE54AA" w:rsidRDefault="004122AF" w:rsidP="004122AF">
            <w:pPr>
              <w:pStyle w:val="TAL"/>
              <w:rPr>
                <w:ins w:id="4334" w:author="Intel - SA5#134e - Post" w:date="2020-11-30T11:27:00Z"/>
                <w:sz w:val="16"/>
                <w:szCs w:val="16"/>
              </w:rPr>
            </w:pPr>
            <w:ins w:id="4335" w:author="Intel - SA5#134e - Post" w:date="2020-11-30T16:18:00Z">
              <w:r w:rsidRPr="00DE54AA">
                <w:rPr>
                  <w:sz w:val="16"/>
                  <w:szCs w:val="16"/>
                </w:rPr>
                <w:t>-</w:t>
              </w:r>
            </w:ins>
          </w:p>
        </w:tc>
        <w:tc>
          <w:tcPr>
            <w:tcW w:w="425" w:type="dxa"/>
            <w:shd w:val="solid" w:color="FFFFFF" w:fill="auto"/>
          </w:tcPr>
          <w:p w14:paraId="45F640FC" w14:textId="6571B7EB" w:rsidR="004122AF" w:rsidRPr="00DE54AA" w:rsidRDefault="004122AF" w:rsidP="004122AF">
            <w:pPr>
              <w:pStyle w:val="TAR"/>
              <w:rPr>
                <w:ins w:id="4336" w:author="Intel - SA5#134e - Post" w:date="2020-11-30T11:27:00Z"/>
                <w:sz w:val="16"/>
                <w:szCs w:val="16"/>
              </w:rPr>
            </w:pPr>
            <w:ins w:id="4337" w:author="Intel - SA5#134e - Post" w:date="2020-11-30T16:18:00Z">
              <w:r w:rsidRPr="00DE54AA">
                <w:rPr>
                  <w:sz w:val="16"/>
                  <w:szCs w:val="16"/>
                </w:rPr>
                <w:t>-</w:t>
              </w:r>
            </w:ins>
          </w:p>
        </w:tc>
        <w:tc>
          <w:tcPr>
            <w:tcW w:w="425" w:type="dxa"/>
            <w:shd w:val="solid" w:color="FFFFFF" w:fill="auto"/>
          </w:tcPr>
          <w:p w14:paraId="1327CF74" w14:textId="56A9998C" w:rsidR="004122AF" w:rsidRPr="00DE54AA" w:rsidRDefault="004122AF" w:rsidP="004122AF">
            <w:pPr>
              <w:pStyle w:val="TAC"/>
              <w:rPr>
                <w:ins w:id="4338" w:author="Intel - SA5#134e - Post" w:date="2020-11-30T11:27:00Z"/>
                <w:sz w:val="16"/>
                <w:szCs w:val="16"/>
              </w:rPr>
            </w:pPr>
            <w:ins w:id="4339" w:author="Intel - SA5#134e - Post" w:date="2020-11-30T16:18:00Z">
              <w:r w:rsidRPr="00DE54AA">
                <w:rPr>
                  <w:sz w:val="16"/>
                  <w:szCs w:val="16"/>
                </w:rPr>
                <w:t>-</w:t>
              </w:r>
            </w:ins>
          </w:p>
        </w:tc>
        <w:tc>
          <w:tcPr>
            <w:tcW w:w="4962" w:type="dxa"/>
            <w:shd w:val="solid" w:color="FFFFFF" w:fill="auto"/>
          </w:tcPr>
          <w:p w14:paraId="794E48B0" w14:textId="61E19D65" w:rsidR="004122AF" w:rsidRDefault="004122AF" w:rsidP="004122AF">
            <w:pPr>
              <w:pStyle w:val="TAL"/>
              <w:rPr>
                <w:ins w:id="4340" w:author="Intel - SA5#134e - Post" w:date="2020-11-30T11:27:00Z"/>
                <w:sz w:val="16"/>
                <w:szCs w:val="16"/>
              </w:rPr>
            </w:pPr>
            <w:ins w:id="4341" w:author="Intel - SA5#134e - Post" w:date="2020-11-30T16:19:00Z">
              <w:r w:rsidRPr="00337AE2">
                <w:rPr>
                  <w:sz w:val="16"/>
                  <w:szCs w:val="16"/>
                </w:rPr>
                <w:t>Gap Analysis for MDA assisted SON coordination</w:t>
              </w:r>
            </w:ins>
          </w:p>
        </w:tc>
        <w:tc>
          <w:tcPr>
            <w:tcW w:w="708" w:type="dxa"/>
            <w:shd w:val="solid" w:color="FFFFFF" w:fill="auto"/>
          </w:tcPr>
          <w:p w14:paraId="4B4786F1" w14:textId="64B721CF" w:rsidR="004122AF" w:rsidRDefault="004122AF" w:rsidP="004122AF">
            <w:pPr>
              <w:pStyle w:val="TAC"/>
              <w:rPr>
                <w:ins w:id="4342" w:author="Intel - SA5#134e - Post" w:date="2020-11-30T11:27:00Z"/>
                <w:sz w:val="16"/>
                <w:szCs w:val="16"/>
              </w:rPr>
            </w:pPr>
            <w:ins w:id="4343" w:author="Intel - SA5#134e - Post" w:date="2020-11-30T16:18:00Z">
              <w:r>
                <w:rPr>
                  <w:sz w:val="16"/>
                  <w:szCs w:val="16"/>
                </w:rPr>
                <w:t>1</w:t>
              </w:r>
              <w:r w:rsidRPr="00DE54AA">
                <w:rPr>
                  <w:sz w:val="16"/>
                  <w:szCs w:val="16"/>
                </w:rPr>
                <w:t>.</w:t>
              </w:r>
              <w:r>
                <w:rPr>
                  <w:sz w:val="16"/>
                  <w:szCs w:val="16"/>
                </w:rPr>
                <w:t>1</w:t>
              </w:r>
              <w:r w:rsidRPr="00DE54AA">
                <w:rPr>
                  <w:sz w:val="16"/>
                  <w:szCs w:val="16"/>
                </w:rPr>
                <w:t>.0</w:t>
              </w:r>
            </w:ins>
          </w:p>
        </w:tc>
      </w:tr>
      <w:tr w:rsidR="00873111" w:rsidRPr="00DE54AA" w14:paraId="0931A2E8" w14:textId="77777777" w:rsidTr="00383549">
        <w:trPr>
          <w:ins w:id="4344" w:author="Intel - SA5#134e - Post" w:date="2020-11-30T11:27:00Z"/>
        </w:trPr>
        <w:tc>
          <w:tcPr>
            <w:tcW w:w="800" w:type="dxa"/>
            <w:shd w:val="solid" w:color="FFFFFF" w:fill="auto"/>
          </w:tcPr>
          <w:p w14:paraId="35B1A142" w14:textId="6495A814" w:rsidR="00873111" w:rsidRDefault="00873111" w:rsidP="00873111">
            <w:pPr>
              <w:pStyle w:val="TAC"/>
              <w:rPr>
                <w:ins w:id="4345" w:author="Intel - SA5#134e - Post" w:date="2020-11-30T11:27:00Z"/>
                <w:sz w:val="16"/>
                <w:szCs w:val="16"/>
              </w:rPr>
            </w:pPr>
            <w:ins w:id="4346" w:author="Intel - SA5#134e - Post" w:date="2020-11-30T16:18:00Z">
              <w:r w:rsidRPr="00DE54AA">
                <w:rPr>
                  <w:sz w:val="16"/>
                  <w:szCs w:val="16"/>
                </w:rPr>
                <w:t>2020-</w:t>
              </w:r>
              <w:r>
                <w:rPr>
                  <w:sz w:val="16"/>
                  <w:szCs w:val="16"/>
                </w:rPr>
                <w:t>11</w:t>
              </w:r>
            </w:ins>
          </w:p>
        </w:tc>
        <w:tc>
          <w:tcPr>
            <w:tcW w:w="910" w:type="dxa"/>
            <w:shd w:val="solid" w:color="FFFFFF" w:fill="auto"/>
          </w:tcPr>
          <w:p w14:paraId="7A843D36" w14:textId="5C5DF110" w:rsidR="00873111" w:rsidRDefault="00873111" w:rsidP="00873111">
            <w:pPr>
              <w:pStyle w:val="TAC"/>
              <w:rPr>
                <w:ins w:id="4347" w:author="Intel - SA5#134e - Post" w:date="2020-11-30T11:27:00Z"/>
                <w:sz w:val="16"/>
                <w:szCs w:val="16"/>
              </w:rPr>
            </w:pPr>
            <w:ins w:id="4348" w:author="Intel - SA5#134e - Post" w:date="2020-11-30T16:18:00Z">
              <w:r w:rsidRPr="00DE54AA">
                <w:rPr>
                  <w:sz w:val="16"/>
                  <w:szCs w:val="16"/>
                </w:rPr>
                <w:t>SA5#13</w:t>
              </w:r>
              <w:r>
                <w:rPr>
                  <w:sz w:val="16"/>
                  <w:szCs w:val="16"/>
                </w:rPr>
                <w:t>4</w:t>
              </w:r>
              <w:r w:rsidRPr="00DE54AA">
                <w:rPr>
                  <w:sz w:val="16"/>
                  <w:szCs w:val="16"/>
                </w:rPr>
                <w:t>e</w:t>
              </w:r>
            </w:ins>
          </w:p>
        </w:tc>
        <w:tc>
          <w:tcPr>
            <w:tcW w:w="984" w:type="dxa"/>
            <w:shd w:val="solid" w:color="FFFFFF" w:fill="auto"/>
          </w:tcPr>
          <w:p w14:paraId="3E2D3176" w14:textId="40456925" w:rsidR="00873111" w:rsidRDefault="00873111" w:rsidP="00873111">
            <w:pPr>
              <w:pStyle w:val="TAC"/>
              <w:rPr>
                <w:ins w:id="4349" w:author="Intel - SA5#134e - Post" w:date="2020-11-30T11:27:00Z"/>
                <w:sz w:val="16"/>
                <w:szCs w:val="16"/>
              </w:rPr>
            </w:pPr>
            <w:ins w:id="4350" w:author="Intel - SA5#134e - Post" w:date="2020-11-30T16:21:00Z">
              <w:r w:rsidRPr="00337AE2">
                <w:rPr>
                  <w:sz w:val="16"/>
                  <w:szCs w:val="16"/>
                </w:rPr>
                <w:t>S5-206397</w:t>
              </w:r>
            </w:ins>
          </w:p>
        </w:tc>
        <w:tc>
          <w:tcPr>
            <w:tcW w:w="425" w:type="dxa"/>
            <w:shd w:val="solid" w:color="FFFFFF" w:fill="auto"/>
          </w:tcPr>
          <w:p w14:paraId="66CF449F" w14:textId="657654C8" w:rsidR="00873111" w:rsidRPr="00DE54AA" w:rsidRDefault="00873111" w:rsidP="00873111">
            <w:pPr>
              <w:pStyle w:val="TAL"/>
              <w:rPr>
                <w:ins w:id="4351" w:author="Intel - SA5#134e - Post" w:date="2020-11-30T11:27:00Z"/>
                <w:sz w:val="16"/>
                <w:szCs w:val="16"/>
              </w:rPr>
            </w:pPr>
            <w:ins w:id="4352" w:author="Intel - SA5#134e - Post" w:date="2020-11-30T16:18:00Z">
              <w:r w:rsidRPr="00DE54AA">
                <w:rPr>
                  <w:sz w:val="16"/>
                  <w:szCs w:val="16"/>
                </w:rPr>
                <w:t>-</w:t>
              </w:r>
            </w:ins>
          </w:p>
        </w:tc>
        <w:tc>
          <w:tcPr>
            <w:tcW w:w="425" w:type="dxa"/>
            <w:shd w:val="solid" w:color="FFFFFF" w:fill="auto"/>
          </w:tcPr>
          <w:p w14:paraId="38886FEA" w14:textId="079F7452" w:rsidR="00873111" w:rsidRPr="00DE54AA" w:rsidRDefault="00873111" w:rsidP="00873111">
            <w:pPr>
              <w:pStyle w:val="TAR"/>
              <w:rPr>
                <w:ins w:id="4353" w:author="Intel - SA5#134e - Post" w:date="2020-11-30T11:27:00Z"/>
                <w:sz w:val="16"/>
                <w:szCs w:val="16"/>
              </w:rPr>
            </w:pPr>
            <w:ins w:id="4354" w:author="Intel - SA5#134e - Post" w:date="2020-11-30T16:18:00Z">
              <w:r w:rsidRPr="00DE54AA">
                <w:rPr>
                  <w:sz w:val="16"/>
                  <w:szCs w:val="16"/>
                </w:rPr>
                <w:t>-</w:t>
              </w:r>
            </w:ins>
          </w:p>
        </w:tc>
        <w:tc>
          <w:tcPr>
            <w:tcW w:w="425" w:type="dxa"/>
            <w:shd w:val="solid" w:color="FFFFFF" w:fill="auto"/>
          </w:tcPr>
          <w:p w14:paraId="653A29EA" w14:textId="0B3E2457" w:rsidR="00873111" w:rsidRPr="00DE54AA" w:rsidRDefault="00873111" w:rsidP="00873111">
            <w:pPr>
              <w:pStyle w:val="TAC"/>
              <w:rPr>
                <w:ins w:id="4355" w:author="Intel - SA5#134e - Post" w:date="2020-11-30T11:27:00Z"/>
                <w:sz w:val="16"/>
                <w:szCs w:val="16"/>
              </w:rPr>
            </w:pPr>
            <w:ins w:id="4356" w:author="Intel - SA5#134e - Post" w:date="2020-11-30T16:18:00Z">
              <w:r w:rsidRPr="00DE54AA">
                <w:rPr>
                  <w:sz w:val="16"/>
                  <w:szCs w:val="16"/>
                </w:rPr>
                <w:t>-</w:t>
              </w:r>
            </w:ins>
          </w:p>
        </w:tc>
        <w:tc>
          <w:tcPr>
            <w:tcW w:w="4962" w:type="dxa"/>
            <w:shd w:val="solid" w:color="FFFFFF" w:fill="auto"/>
          </w:tcPr>
          <w:p w14:paraId="0366E1E9" w14:textId="2BC834DE" w:rsidR="00873111" w:rsidRDefault="00873111" w:rsidP="00873111">
            <w:pPr>
              <w:pStyle w:val="TAL"/>
              <w:rPr>
                <w:ins w:id="4357" w:author="Intel - SA5#134e - Post" w:date="2020-11-30T11:27:00Z"/>
                <w:sz w:val="16"/>
                <w:szCs w:val="16"/>
              </w:rPr>
            </w:pPr>
            <w:ins w:id="4358" w:author="Intel - SA5#134e - Post" w:date="2020-11-30T16:22:00Z">
              <w:r w:rsidRPr="00337AE2">
                <w:rPr>
                  <w:sz w:val="16"/>
                  <w:szCs w:val="16"/>
                </w:rPr>
                <w:t>Gap Analysis for Mobility performance Analysis</w:t>
              </w:r>
            </w:ins>
          </w:p>
        </w:tc>
        <w:tc>
          <w:tcPr>
            <w:tcW w:w="708" w:type="dxa"/>
            <w:shd w:val="solid" w:color="FFFFFF" w:fill="auto"/>
          </w:tcPr>
          <w:p w14:paraId="1CF54A57" w14:textId="572ED4C8" w:rsidR="00873111" w:rsidRDefault="00873111" w:rsidP="00873111">
            <w:pPr>
              <w:pStyle w:val="TAC"/>
              <w:rPr>
                <w:ins w:id="4359" w:author="Intel - SA5#134e - Post" w:date="2020-11-30T11:27:00Z"/>
                <w:sz w:val="16"/>
                <w:szCs w:val="16"/>
              </w:rPr>
            </w:pPr>
            <w:ins w:id="4360" w:author="Intel - SA5#134e - Post" w:date="2020-11-30T16:18:00Z">
              <w:r>
                <w:rPr>
                  <w:sz w:val="16"/>
                  <w:szCs w:val="16"/>
                </w:rPr>
                <w:t>1</w:t>
              </w:r>
              <w:r w:rsidRPr="00DE54AA">
                <w:rPr>
                  <w:sz w:val="16"/>
                  <w:szCs w:val="16"/>
                </w:rPr>
                <w:t>.</w:t>
              </w:r>
              <w:r>
                <w:rPr>
                  <w:sz w:val="16"/>
                  <w:szCs w:val="16"/>
                </w:rPr>
                <w:t>1</w:t>
              </w:r>
              <w:r w:rsidRPr="00DE54AA">
                <w:rPr>
                  <w:sz w:val="16"/>
                  <w:szCs w:val="16"/>
                </w:rPr>
                <w:t>.0</w:t>
              </w:r>
            </w:ins>
          </w:p>
        </w:tc>
      </w:tr>
      <w:tr w:rsidR="00144463" w:rsidRPr="00DE54AA" w14:paraId="7A9B3071" w14:textId="77777777" w:rsidTr="00383549">
        <w:trPr>
          <w:ins w:id="4361" w:author="Intel - SA5#134e - Post" w:date="2020-11-30T11:27:00Z"/>
        </w:trPr>
        <w:tc>
          <w:tcPr>
            <w:tcW w:w="800" w:type="dxa"/>
            <w:shd w:val="solid" w:color="FFFFFF" w:fill="auto"/>
          </w:tcPr>
          <w:p w14:paraId="4ED129DF" w14:textId="61DF7D3F" w:rsidR="00144463" w:rsidRDefault="00144463" w:rsidP="00144463">
            <w:pPr>
              <w:pStyle w:val="TAC"/>
              <w:rPr>
                <w:ins w:id="4362" w:author="Intel - SA5#134e - Post" w:date="2020-11-30T11:27:00Z"/>
                <w:sz w:val="16"/>
                <w:szCs w:val="16"/>
              </w:rPr>
            </w:pPr>
            <w:ins w:id="4363" w:author="Intel - SA5#134e - Post" w:date="2020-11-30T16:25:00Z">
              <w:r w:rsidRPr="00DE54AA">
                <w:rPr>
                  <w:sz w:val="16"/>
                  <w:szCs w:val="16"/>
                </w:rPr>
                <w:t>2020-</w:t>
              </w:r>
              <w:r>
                <w:rPr>
                  <w:sz w:val="16"/>
                  <w:szCs w:val="16"/>
                </w:rPr>
                <w:t>11</w:t>
              </w:r>
            </w:ins>
          </w:p>
        </w:tc>
        <w:tc>
          <w:tcPr>
            <w:tcW w:w="910" w:type="dxa"/>
            <w:shd w:val="solid" w:color="FFFFFF" w:fill="auto"/>
          </w:tcPr>
          <w:p w14:paraId="494026C7" w14:textId="55D4D119" w:rsidR="00144463" w:rsidRDefault="00144463" w:rsidP="00144463">
            <w:pPr>
              <w:pStyle w:val="TAC"/>
              <w:rPr>
                <w:ins w:id="4364" w:author="Intel - SA5#134e - Post" w:date="2020-11-30T11:27:00Z"/>
                <w:sz w:val="16"/>
                <w:szCs w:val="16"/>
              </w:rPr>
            </w:pPr>
            <w:ins w:id="4365" w:author="Intel - SA5#134e - Post" w:date="2020-11-30T16:25:00Z">
              <w:r w:rsidRPr="00DE54AA">
                <w:rPr>
                  <w:sz w:val="16"/>
                  <w:szCs w:val="16"/>
                </w:rPr>
                <w:t>SA5#13</w:t>
              </w:r>
              <w:r>
                <w:rPr>
                  <w:sz w:val="16"/>
                  <w:szCs w:val="16"/>
                </w:rPr>
                <w:t>4</w:t>
              </w:r>
              <w:r w:rsidRPr="00DE54AA">
                <w:rPr>
                  <w:sz w:val="16"/>
                  <w:szCs w:val="16"/>
                </w:rPr>
                <w:t>e</w:t>
              </w:r>
            </w:ins>
          </w:p>
        </w:tc>
        <w:tc>
          <w:tcPr>
            <w:tcW w:w="984" w:type="dxa"/>
            <w:shd w:val="solid" w:color="FFFFFF" w:fill="auto"/>
          </w:tcPr>
          <w:p w14:paraId="3D1C872C" w14:textId="22C168E5" w:rsidR="00144463" w:rsidRDefault="00144463" w:rsidP="00144463">
            <w:pPr>
              <w:pStyle w:val="TAC"/>
              <w:rPr>
                <w:ins w:id="4366" w:author="Intel - SA5#134e - Post" w:date="2020-11-30T11:27:00Z"/>
                <w:sz w:val="16"/>
                <w:szCs w:val="16"/>
              </w:rPr>
            </w:pPr>
            <w:ins w:id="4367" w:author="Intel - SA5#134e - Post" w:date="2020-11-30T16:25:00Z">
              <w:r w:rsidRPr="00337AE2">
                <w:rPr>
                  <w:sz w:val="16"/>
                  <w:szCs w:val="16"/>
                </w:rPr>
                <w:t>S5-206398</w:t>
              </w:r>
            </w:ins>
          </w:p>
        </w:tc>
        <w:tc>
          <w:tcPr>
            <w:tcW w:w="425" w:type="dxa"/>
            <w:shd w:val="solid" w:color="FFFFFF" w:fill="auto"/>
          </w:tcPr>
          <w:p w14:paraId="0A7A6586" w14:textId="581E210D" w:rsidR="00144463" w:rsidRPr="00DE54AA" w:rsidRDefault="00144463" w:rsidP="00144463">
            <w:pPr>
              <w:pStyle w:val="TAL"/>
              <w:rPr>
                <w:ins w:id="4368" w:author="Intel - SA5#134e - Post" w:date="2020-11-30T11:27:00Z"/>
                <w:sz w:val="16"/>
                <w:szCs w:val="16"/>
              </w:rPr>
            </w:pPr>
            <w:ins w:id="4369" w:author="Intel - SA5#134e - Post" w:date="2020-11-30T16:25:00Z">
              <w:r w:rsidRPr="00DE54AA">
                <w:rPr>
                  <w:sz w:val="16"/>
                  <w:szCs w:val="16"/>
                </w:rPr>
                <w:t>-</w:t>
              </w:r>
            </w:ins>
          </w:p>
        </w:tc>
        <w:tc>
          <w:tcPr>
            <w:tcW w:w="425" w:type="dxa"/>
            <w:shd w:val="solid" w:color="FFFFFF" w:fill="auto"/>
          </w:tcPr>
          <w:p w14:paraId="1495848C" w14:textId="16E6DDB8" w:rsidR="00144463" w:rsidRPr="00DE54AA" w:rsidRDefault="00144463" w:rsidP="00144463">
            <w:pPr>
              <w:pStyle w:val="TAR"/>
              <w:rPr>
                <w:ins w:id="4370" w:author="Intel - SA5#134e - Post" w:date="2020-11-30T11:27:00Z"/>
                <w:sz w:val="16"/>
                <w:szCs w:val="16"/>
              </w:rPr>
            </w:pPr>
            <w:ins w:id="4371" w:author="Intel - SA5#134e - Post" w:date="2020-11-30T16:25:00Z">
              <w:r w:rsidRPr="00DE54AA">
                <w:rPr>
                  <w:sz w:val="16"/>
                  <w:szCs w:val="16"/>
                </w:rPr>
                <w:t>-</w:t>
              </w:r>
            </w:ins>
          </w:p>
        </w:tc>
        <w:tc>
          <w:tcPr>
            <w:tcW w:w="425" w:type="dxa"/>
            <w:shd w:val="solid" w:color="FFFFFF" w:fill="auto"/>
          </w:tcPr>
          <w:p w14:paraId="470AB18C" w14:textId="31D4A832" w:rsidR="00144463" w:rsidRPr="00DE54AA" w:rsidRDefault="00144463" w:rsidP="00144463">
            <w:pPr>
              <w:pStyle w:val="TAC"/>
              <w:rPr>
                <w:ins w:id="4372" w:author="Intel - SA5#134e - Post" w:date="2020-11-30T11:27:00Z"/>
                <w:sz w:val="16"/>
                <w:szCs w:val="16"/>
              </w:rPr>
            </w:pPr>
            <w:ins w:id="4373" w:author="Intel - SA5#134e - Post" w:date="2020-11-30T16:25:00Z">
              <w:r w:rsidRPr="00DE54AA">
                <w:rPr>
                  <w:sz w:val="16"/>
                  <w:szCs w:val="16"/>
                </w:rPr>
                <w:t>-</w:t>
              </w:r>
            </w:ins>
          </w:p>
        </w:tc>
        <w:tc>
          <w:tcPr>
            <w:tcW w:w="4962" w:type="dxa"/>
            <w:shd w:val="solid" w:color="FFFFFF" w:fill="auto"/>
          </w:tcPr>
          <w:p w14:paraId="004A14AA" w14:textId="07C5C5CC" w:rsidR="00144463" w:rsidRDefault="00144463" w:rsidP="00144463">
            <w:pPr>
              <w:pStyle w:val="TAL"/>
              <w:rPr>
                <w:ins w:id="4374" w:author="Intel - SA5#134e - Post" w:date="2020-11-30T11:27:00Z"/>
                <w:sz w:val="16"/>
                <w:szCs w:val="16"/>
              </w:rPr>
            </w:pPr>
            <w:ins w:id="4375" w:author="Intel - SA5#134e - Post" w:date="2020-11-30T16:25:00Z">
              <w:r w:rsidRPr="00337AE2">
                <w:rPr>
                  <w:sz w:val="16"/>
                  <w:szCs w:val="16"/>
                </w:rPr>
                <w:t>MDAS detection of outlying MEs</w:t>
              </w:r>
            </w:ins>
          </w:p>
        </w:tc>
        <w:tc>
          <w:tcPr>
            <w:tcW w:w="708" w:type="dxa"/>
            <w:shd w:val="solid" w:color="FFFFFF" w:fill="auto"/>
          </w:tcPr>
          <w:p w14:paraId="35077834" w14:textId="6F07F1F4" w:rsidR="00144463" w:rsidRDefault="00144463" w:rsidP="00144463">
            <w:pPr>
              <w:pStyle w:val="TAC"/>
              <w:rPr>
                <w:ins w:id="4376" w:author="Intel - SA5#134e - Post" w:date="2020-11-30T11:27:00Z"/>
                <w:sz w:val="16"/>
                <w:szCs w:val="16"/>
              </w:rPr>
            </w:pPr>
            <w:ins w:id="4377" w:author="Intel - SA5#134e - Post" w:date="2020-11-30T16:25:00Z">
              <w:r>
                <w:rPr>
                  <w:sz w:val="16"/>
                  <w:szCs w:val="16"/>
                </w:rPr>
                <w:t>1</w:t>
              </w:r>
              <w:r w:rsidRPr="00DE54AA">
                <w:rPr>
                  <w:sz w:val="16"/>
                  <w:szCs w:val="16"/>
                </w:rPr>
                <w:t>.</w:t>
              </w:r>
              <w:r>
                <w:rPr>
                  <w:sz w:val="16"/>
                  <w:szCs w:val="16"/>
                </w:rPr>
                <w:t>1</w:t>
              </w:r>
              <w:r w:rsidRPr="00DE54AA">
                <w:rPr>
                  <w:sz w:val="16"/>
                  <w:szCs w:val="16"/>
                </w:rPr>
                <w:t>.0</w:t>
              </w:r>
            </w:ins>
          </w:p>
        </w:tc>
      </w:tr>
      <w:tr w:rsidR="00144463" w:rsidRPr="00DE54AA" w14:paraId="3A2FAB2E" w14:textId="77777777" w:rsidTr="00383549">
        <w:trPr>
          <w:ins w:id="4378" w:author="Intel - SA5#134e - Post" w:date="2020-11-30T11:27:00Z"/>
        </w:trPr>
        <w:tc>
          <w:tcPr>
            <w:tcW w:w="800" w:type="dxa"/>
            <w:shd w:val="solid" w:color="FFFFFF" w:fill="auto"/>
          </w:tcPr>
          <w:p w14:paraId="340AEB8D" w14:textId="77777777" w:rsidR="00144463" w:rsidRDefault="00144463" w:rsidP="00144463">
            <w:pPr>
              <w:pStyle w:val="TAC"/>
              <w:rPr>
                <w:ins w:id="4379" w:author="Intel - SA5#134e - Post" w:date="2020-11-30T11:27:00Z"/>
                <w:sz w:val="16"/>
                <w:szCs w:val="16"/>
              </w:rPr>
            </w:pPr>
          </w:p>
        </w:tc>
        <w:tc>
          <w:tcPr>
            <w:tcW w:w="910" w:type="dxa"/>
            <w:shd w:val="solid" w:color="FFFFFF" w:fill="auto"/>
          </w:tcPr>
          <w:p w14:paraId="21FB58A4" w14:textId="77777777" w:rsidR="00144463" w:rsidRDefault="00144463" w:rsidP="00144463">
            <w:pPr>
              <w:pStyle w:val="TAC"/>
              <w:rPr>
                <w:ins w:id="4380" w:author="Intel - SA5#134e - Post" w:date="2020-11-30T11:27:00Z"/>
                <w:sz w:val="16"/>
                <w:szCs w:val="16"/>
              </w:rPr>
            </w:pPr>
          </w:p>
        </w:tc>
        <w:tc>
          <w:tcPr>
            <w:tcW w:w="984" w:type="dxa"/>
            <w:shd w:val="solid" w:color="FFFFFF" w:fill="auto"/>
          </w:tcPr>
          <w:p w14:paraId="42844BF1" w14:textId="77777777" w:rsidR="00144463" w:rsidRDefault="00144463" w:rsidP="00144463">
            <w:pPr>
              <w:pStyle w:val="TAC"/>
              <w:rPr>
                <w:ins w:id="4381" w:author="Intel - SA5#134e - Post" w:date="2020-11-30T11:27:00Z"/>
                <w:sz w:val="16"/>
                <w:szCs w:val="16"/>
              </w:rPr>
            </w:pPr>
          </w:p>
        </w:tc>
        <w:tc>
          <w:tcPr>
            <w:tcW w:w="425" w:type="dxa"/>
            <w:shd w:val="solid" w:color="FFFFFF" w:fill="auto"/>
          </w:tcPr>
          <w:p w14:paraId="68623783" w14:textId="77777777" w:rsidR="00144463" w:rsidRPr="00DE54AA" w:rsidRDefault="00144463" w:rsidP="00144463">
            <w:pPr>
              <w:pStyle w:val="TAL"/>
              <w:rPr>
                <w:ins w:id="4382" w:author="Intel - SA5#134e - Post" w:date="2020-11-30T11:27:00Z"/>
                <w:sz w:val="16"/>
                <w:szCs w:val="16"/>
              </w:rPr>
            </w:pPr>
          </w:p>
        </w:tc>
        <w:tc>
          <w:tcPr>
            <w:tcW w:w="425" w:type="dxa"/>
            <w:shd w:val="solid" w:color="FFFFFF" w:fill="auto"/>
          </w:tcPr>
          <w:p w14:paraId="1AF88A10" w14:textId="77777777" w:rsidR="00144463" w:rsidRPr="00DE54AA" w:rsidRDefault="00144463" w:rsidP="00144463">
            <w:pPr>
              <w:pStyle w:val="TAR"/>
              <w:rPr>
                <w:ins w:id="4383" w:author="Intel - SA5#134e - Post" w:date="2020-11-30T11:27:00Z"/>
                <w:sz w:val="16"/>
                <w:szCs w:val="16"/>
              </w:rPr>
            </w:pPr>
          </w:p>
        </w:tc>
        <w:tc>
          <w:tcPr>
            <w:tcW w:w="425" w:type="dxa"/>
            <w:shd w:val="solid" w:color="FFFFFF" w:fill="auto"/>
          </w:tcPr>
          <w:p w14:paraId="4BD549C0" w14:textId="77777777" w:rsidR="00144463" w:rsidRPr="00DE54AA" w:rsidRDefault="00144463" w:rsidP="00144463">
            <w:pPr>
              <w:pStyle w:val="TAC"/>
              <w:rPr>
                <w:ins w:id="4384" w:author="Intel - SA5#134e - Post" w:date="2020-11-30T11:27:00Z"/>
                <w:sz w:val="16"/>
                <w:szCs w:val="16"/>
              </w:rPr>
            </w:pPr>
          </w:p>
        </w:tc>
        <w:tc>
          <w:tcPr>
            <w:tcW w:w="4962" w:type="dxa"/>
            <w:shd w:val="solid" w:color="FFFFFF" w:fill="auto"/>
          </w:tcPr>
          <w:p w14:paraId="507B1E98" w14:textId="77777777" w:rsidR="00144463" w:rsidRDefault="00144463" w:rsidP="00144463">
            <w:pPr>
              <w:pStyle w:val="TAL"/>
              <w:rPr>
                <w:ins w:id="4385" w:author="Intel - SA5#134e - Post" w:date="2020-11-30T11:27:00Z"/>
                <w:sz w:val="16"/>
                <w:szCs w:val="16"/>
              </w:rPr>
            </w:pPr>
          </w:p>
        </w:tc>
        <w:tc>
          <w:tcPr>
            <w:tcW w:w="708" w:type="dxa"/>
            <w:shd w:val="solid" w:color="FFFFFF" w:fill="auto"/>
          </w:tcPr>
          <w:p w14:paraId="1E5190E0" w14:textId="77777777" w:rsidR="00144463" w:rsidRDefault="00144463" w:rsidP="00144463">
            <w:pPr>
              <w:pStyle w:val="TAC"/>
              <w:rPr>
                <w:ins w:id="4386" w:author="Intel - SA5#134e - Post" w:date="2020-11-30T11:27:00Z"/>
                <w:sz w:val="16"/>
                <w:szCs w:val="16"/>
              </w:rPr>
            </w:pPr>
          </w:p>
        </w:tc>
      </w:tr>
      <w:tr w:rsidR="00144463" w:rsidRPr="00DE54AA" w14:paraId="7BCBD978" w14:textId="77777777" w:rsidTr="00383549">
        <w:trPr>
          <w:ins w:id="4387" w:author="Intel - SA5#134e - Post" w:date="2020-11-30T11:27:00Z"/>
        </w:trPr>
        <w:tc>
          <w:tcPr>
            <w:tcW w:w="800" w:type="dxa"/>
            <w:shd w:val="solid" w:color="FFFFFF" w:fill="auto"/>
          </w:tcPr>
          <w:p w14:paraId="7C98AE1B" w14:textId="77777777" w:rsidR="00144463" w:rsidRDefault="00144463" w:rsidP="00144463">
            <w:pPr>
              <w:pStyle w:val="TAC"/>
              <w:rPr>
                <w:ins w:id="4388" w:author="Intel - SA5#134e - Post" w:date="2020-11-30T11:27:00Z"/>
                <w:sz w:val="16"/>
                <w:szCs w:val="16"/>
              </w:rPr>
            </w:pPr>
          </w:p>
        </w:tc>
        <w:tc>
          <w:tcPr>
            <w:tcW w:w="910" w:type="dxa"/>
            <w:shd w:val="solid" w:color="FFFFFF" w:fill="auto"/>
          </w:tcPr>
          <w:p w14:paraId="085C40BE" w14:textId="77777777" w:rsidR="00144463" w:rsidRDefault="00144463" w:rsidP="00144463">
            <w:pPr>
              <w:pStyle w:val="TAC"/>
              <w:rPr>
                <w:ins w:id="4389" w:author="Intel - SA5#134e - Post" w:date="2020-11-30T11:27:00Z"/>
                <w:sz w:val="16"/>
                <w:szCs w:val="16"/>
              </w:rPr>
            </w:pPr>
          </w:p>
        </w:tc>
        <w:tc>
          <w:tcPr>
            <w:tcW w:w="984" w:type="dxa"/>
            <w:shd w:val="solid" w:color="FFFFFF" w:fill="auto"/>
          </w:tcPr>
          <w:p w14:paraId="562C611C" w14:textId="77777777" w:rsidR="00144463" w:rsidRDefault="00144463" w:rsidP="00144463">
            <w:pPr>
              <w:pStyle w:val="TAC"/>
              <w:rPr>
                <w:ins w:id="4390" w:author="Intel - SA5#134e - Post" w:date="2020-11-30T11:27:00Z"/>
                <w:sz w:val="16"/>
                <w:szCs w:val="16"/>
              </w:rPr>
            </w:pPr>
          </w:p>
        </w:tc>
        <w:tc>
          <w:tcPr>
            <w:tcW w:w="425" w:type="dxa"/>
            <w:shd w:val="solid" w:color="FFFFFF" w:fill="auto"/>
          </w:tcPr>
          <w:p w14:paraId="7F964FD3" w14:textId="77777777" w:rsidR="00144463" w:rsidRPr="00DE54AA" w:rsidRDefault="00144463" w:rsidP="00144463">
            <w:pPr>
              <w:pStyle w:val="TAL"/>
              <w:rPr>
                <w:ins w:id="4391" w:author="Intel - SA5#134e - Post" w:date="2020-11-30T11:27:00Z"/>
                <w:sz w:val="16"/>
                <w:szCs w:val="16"/>
              </w:rPr>
            </w:pPr>
          </w:p>
        </w:tc>
        <w:tc>
          <w:tcPr>
            <w:tcW w:w="425" w:type="dxa"/>
            <w:shd w:val="solid" w:color="FFFFFF" w:fill="auto"/>
          </w:tcPr>
          <w:p w14:paraId="44815DFE" w14:textId="77777777" w:rsidR="00144463" w:rsidRPr="00DE54AA" w:rsidRDefault="00144463" w:rsidP="00144463">
            <w:pPr>
              <w:pStyle w:val="TAR"/>
              <w:rPr>
                <w:ins w:id="4392" w:author="Intel - SA5#134e - Post" w:date="2020-11-30T11:27:00Z"/>
                <w:sz w:val="16"/>
                <w:szCs w:val="16"/>
              </w:rPr>
            </w:pPr>
          </w:p>
        </w:tc>
        <w:tc>
          <w:tcPr>
            <w:tcW w:w="425" w:type="dxa"/>
            <w:shd w:val="solid" w:color="FFFFFF" w:fill="auto"/>
          </w:tcPr>
          <w:p w14:paraId="31FFBB5B" w14:textId="77777777" w:rsidR="00144463" w:rsidRPr="00DE54AA" w:rsidRDefault="00144463" w:rsidP="00144463">
            <w:pPr>
              <w:pStyle w:val="TAC"/>
              <w:rPr>
                <w:ins w:id="4393" w:author="Intel - SA5#134e - Post" w:date="2020-11-30T11:27:00Z"/>
                <w:sz w:val="16"/>
                <w:szCs w:val="16"/>
              </w:rPr>
            </w:pPr>
          </w:p>
        </w:tc>
        <w:tc>
          <w:tcPr>
            <w:tcW w:w="4962" w:type="dxa"/>
            <w:shd w:val="solid" w:color="FFFFFF" w:fill="auto"/>
          </w:tcPr>
          <w:p w14:paraId="3AC362FB" w14:textId="77777777" w:rsidR="00144463" w:rsidRDefault="00144463" w:rsidP="00144463">
            <w:pPr>
              <w:pStyle w:val="TAL"/>
              <w:rPr>
                <w:ins w:id="4394" w:author="Intel - SA5#134e - Post" w:date="2020-11-30T11:27:00Z"/>
                <w:sz w:val="16"/>
                <w:szCs w:val="16"/>
              </w:rPr>
            </w:pPr>
          </w:p>
        </w:tc>
        <w:tc>
          <w:tcPr>
            <w:tcW w:w="708" w:type="dxa"/>
            <w:shd w:val="solid" w:color="FFFFFF" w:fill="auto"/>
          </w:tcPr>
          <w:p w14:paraId="74B9179D" w14:textId="77777777" w:rsidR="00144463" w:rsidRDefault="00144463" w:rsidP="00144463">
            <w:pPr>
              <w:pStyle w:val="TAC"/>
              <w:rPr>
                <w:ins w:id="4395" w:author="Intel - SA5#134e - Post" w:date="2020-11-30T11:27:00Z"/>
                <w:sz w:val="16"/>
                <w:szCs w:val="16"/>
              </w:rPr>
            </w:pPr>
          </w:p>
        </w:tc>
      </w:tr>
    </w:tbl>
    <w:p w14:paraId="6F224A6E" w14:textId="77777777" w:rsidR="003C3971" w:rsidRPr="00DE54AA" w:rsidRDefault="003C3971" w:rsidP="003C3971"/>
    <w:sectPr w:rsidR="003C3971" w:rsidRPr="00DE54A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290D7" w14:textId="77777777" w:rsidR="005B3911" w:rsidRDefault="005B3911">
      <w:r>
        <w:separator/>
      </w:r>
    </w:p>
  </w:endnote>
  <w:endnote w:type="continuationSeparator" w:id="0">
    <w:p w14:paraId="3BCA1B95" w14:textId="77777777" w:rsidR="005B3911" w:rsidRDefault="005B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069EF" w14:textId="77777777" w:rsidR="00D96B1D" w:rsidRDefault="00D96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CED4E" w14:textId="77777777" w:rsidR="00D96B1D" w:rsidRDefault="00D96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14F5A" w14:textId="77777777" w:rsidR="00D96B1D" w:rsidRDefault="00D96B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67803" w14:textId="77777777" w:rsidR="00D96B1D" w:rsidRDefault="00D96B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74105" w14:textId="77777777" w:rsidR="005B3911" w:rsidRDefault="005B3911">
      <w:r>
        <w:separator/>
      </w:r>
    </w:p>
  </w:footnote>
  <w:footnote w:type="continuationSeparator" w:id="0">
    <w:p w14:paraId="1F6E0EED" w14:textId="77777777" w:rsidR="005B3911" w:rsidRDefault="005B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A696" w14:textId="77777777" w:rsidR="00D96B1D" w:rsidRDefault="00D96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96A90" w14:textId="77777777" w:rsidR="00D96B1D" w:rsidRDefault="00D96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2F279" w14:textId="77777777" w:rsidR="00D96B1D" w:rsidRDefault="00D96B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D0F3" w14:textId="15454E48" w:rsidR="00D96B1D" w:rsidRDefault="00D96B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F5A">
      <w:rPr>
        <w:rFonts w:ascii="Arial" w:hAnsi="Arial" w:cs="Arial"/>
        <w:b/>
        <w:noProof/>
        <w:sz w:val="18"/>
        <w:szCs w:val="18"/>
      </w:rPr>
      <w:t>3GPP TR 28.809 V1.10.02 (2020-110)</w:t>
    </w:r>
    <w:r>
      <w:rPr>
        <w:rFonts w:ascii="Arial" w:hAnsi="Arial" w:cs="Arial"/>
        <w:b/>
        <w:sz w:val="18"/>
        <w:szCs w:val="18"/>
      </w:rPr>
      <w:fldChar w:fldCharType="end"/>
    </w:r>
  </w:p>
  <w:p w14:paraId="0F06C3A3" w14:textId="77777777" w:rsidR="00D96B1D" w:rsidRDefault="00D96B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7DD74F8E" w:rsidR="00D96B1D" w:rsidRDefault="00D96B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F5A">
      <w:rPr>
        <w:rFonts w:ascii="Arial" w:hAnsi="Arial" w:cs="Arial"/>
        <w:b/>
        <w:noProof/>
        <w:sz w:val="18"/>
        <w:szCs w:val="18"/>
      </w:rPr>
      <w:t>Release 17</w:t>
    </w:r>
    <w:r>
      <w:rPr>
        <w:rFonts w:ascii="Arial" w:hAnsi="Arial" w:cs="Arial"/>
        <w:b/>
        <w:sz w:val="18"/>
        <w:szCs w:val="18"/>
      </w:rPr>
      <w:fldChar w:fldCharType="end"/>
    </w:r>
  </w:p>
  <w:p w14:paraId="40AA3E7C" w14:textId="77777777" w:rsidR="00D96B1D" w:rsidRDefault="00D96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7"/>
  </w:num>
  <w:num w:numId="6">
    <w:abstractNumId w:val="38"/>
  </w:num>
  <w:num w:numId="7">
    <w:abstractNumId w:val="30"/>
  </w:num>
  <w:num w:numId="8">
    <w:abstractNumId w:val="20"/>
  </w:num>
  <w:num w:numId="9">
    <w:abstractNumId w:val="31"/>
  </w:num>
  <w:num w:numId="10">
    <w:abstractNumId w:val="10"/>
  </w:num>
  <w:num w:numId="11">
    <w:abstractNumId w:val="21"/>
  </w:num>
  <w:num w:numId="12">
    <w:abstractNumId w:val="29"/>
  </w:num>
  <w:num w:numId="13">
    <w:abstractNumId w:val="13"/>
  </w:num>
  <w:num w:numId="14">
    <w:abstractNumId w:val="24"/>
  </w:num>
  <w:num w:numId="15">
    <w:abstractNumId w:val="9"/>
  </w:num>
  <w:num w:numId="16">
    <w:abstractNumId w:val="26"/>
  </w:num>
  <w:num w:numId="17">
    <w:abstractNumId w:val="35"/>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4"/>
  </w:num>
  <w:num w:numId="35">
    <w:abstractNumId w:val="11"/>
  </w:num>
  <w:num w:numId="36">
    <w:abstractNumId w:val="33"/>
  </w:num>
  <w:num w:numId="37">
    <w:abstractNumId w:val="37"/>
  </w:num>
  <w:num w:numId="38">
    <w:abstractNumId w:val="16"/>
  </w:num>
  <w:num w:numId="39">
    <w:abstractNumId w:val="12"/>
  </w:num>
  <w:num w:numId="40">
    <w:abstractNumId w:val="28"/>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4e - Post">
    <w15:presenceInfo w15:providerId="None" w15:userId="Intel - SA5#134e - Post"/>
  </w15:person>
  <w15:person w15:author="Intel - SA5#134e -online">
    <w15:presenceInfo w15:providerId="None" w15:userId="Intel - SA5#134e -onlin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62023"/>
    <w:rsid w:val="000655A6"/>
    <w:rsid w:val="000723D6"/>
    <w:rsid w:val="00080512"/>
    <w:rsid w:val="00081F39"/>
    <w:rsid w:val="00084510"/>
    <w:rsid w:val="00093AAD"/>
    <w:rsid w:val="00095277"/>
    <w:rsid w:val="0009654A"/>
    <w:rsid w:val="000A0807"/>
    <w:rsid w:val="000A4101"/>
    <w:rsid w:val="000B154A"/>
    <w:rsid w:val="000C477A"/>
    <w:rsid w:val="000C47C3"/>
    <w:rsid w:val="000D10CB"/>
    <w:rsid w:val="000D3123"/>
    <w:rsid w:val="000D4275"/>
    <w:rsid w:val="000D58AB"/>
    <w:rsid w:val="000E3BF4"/>
    <w:rsid w:val="000F01B6"/>
    <w:rsid w:val="001010D2"/>
    <w:rsid w:val="00107FDF"/>
    <w:rsid w:val="00127913"/>
    <w:rsid w:val="00133525"/>
    <w:rsid w:val="0013583C"/>
    <w:rsid w:val="0014035B"/>
    <w:rsid w:val="00144186"/>
    <w:rsid w:val="00144463"/>
    <w:rsid w:val="00145ACB"/>
    <w:rsid w:val="00147A9B"/>
    <w:rsid w:val="0015330E"/>
    <w:rsid w:val="00157DC6"/>
    <w:rsid w:val="001611F2"/>
    <w:rsid w:val="00163549"/>
    <w:rsid w:val="00163828"/>
    <w:rsid w:val="00164A8E"/>
    <w:rsid w:val="00164B1B"/>
    <w:rsid w:val="00164E7E"/>
    <w:rsid w:val="00173D19"/>
    <w:rsid w:val="0017527B"/>
    <w:rsid w:val="00175952"/>
    <w:rsid w:val="00177E4A"/>
    <w:rsid w:val="00197FED"/>
    <w:rsid w:val="001A2567"/>
    <w:rsid w:val="001A3616"/>
    <w:rsid w:val="001A4C42"/>
    <w:rsid w:val="001A4EBA"/>
    <w:rsid w:val="001A51C7"/>
    <w:rsid w:val="001A5B72"/>
    <w:rsid w:val="001A7420"/>
    <w:rsid w:val="001B65CE"/>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69E"/>
    <w:rsid w:val="00203EA8"/>
    <w:rsid w:val="002049D6"/>
    <w:rsid w:val="00204B51"/>
    <w:rsid w:val="002131DB"/>
    <w:rsid w:val="002150E5"/>
    <w:rsid w:val="002166F4"/>
    <w:rsid w:val="00234346"/>
    <w:rsid w:val="002347A2"/>
    <w:rsid w:val="0023648F"/>
    <w:rsid w:val="002407D3"/>
    <w:rsid w:val="00243F80"/>
    <w:rsid w:val="00264586"/>
    <w:rsid w:val="002675F0"/>
    <w:rsid w:val="00274766"/>
    <w:rsid w:val="002749F0"/>
    <w:rsid w:val="00276848"/>
    <w:rsid w:val="00281E96"/>
    <w:rsid w:val="002867EC"/>
    <w:rsid w:val="00294572"/>
    <w:rsid w:val="00296C89"/>
    <w:rsid w:val="002A36FB"/>
    <w:rsid w:val="002A61C0"/>
    <w:rsid w:val="002B1674"/>
    <w:rsid w:val="002B2EAD"/>
    <w:rsid w:val="002B6339"/>
    <w:rsid w:val="002C10E8"/>
    <w:rsid w:val="002D640B"/>
    <w:rsid w:val="002E00EE"/>
    <w:rsid w:val="002E095F"/>
    <w:rsid w:val="002E2103"/>
    <w:rsid w:val="002E2445"/>
    <w:rsid w:val="002F0B89"/>
    <w:rsid w:val="00303105"/>
    <w:rsid w:val="00304CF3"/>
    <w:rsid w:val="00305442"/>
    <w:rsid w:val="00313590"/>
    <w:rsid w:val="0031635F"/>
    <w:rsid w:val="00316AEB"/>
    <w:rsid w:val="003172DC"/>
    <w:rsid w:val="003214D5"/>
    <w:rsid w:val="003345FF"/>
    <w:rsid w:val="00337AE2"/>
    <w:rsid w:val="0035462D"/>
    <w:rsid w:val="0037335B"/>
    <w:rsid w:val="003765B8"/>
    <w:rsid w:val="00382495"/>
    <w:rsid w:val="00383549"/>
    <w:rsid w:val="003930B9"/>
    <w:rsid w:val="00395E0F"/>
    <w:rsid w:val="003A4859"/>
    <w:rsid w:val="003B11D1"/>
    <w:rsid w:val="003B1E4D"/>
    <w:rsid w:val="003B6D4C"/>
    <w:rsid w:val="003C0139"/>
    <w:rsid w:val="003C3971"/>
    <w:rsid w:val="003C6701"/>
    <w:rsid w:val="003D059B"/>
    <w:rsid w:val="003D5DE3"/>
    <w:rsid w:val="003E1D5D"/>
    <w:rsid w:val="003E499E"/>
    <w:rsid w:val="003E4C0A"/>
    <w:rsid w:val="003E6367"/>
    <w:rsid w:val="003F0095"/>
    <w:rsid w:val="003F0E29"/>
    <w:rsid w:val="0040498D"/>
    <w:rsid w:val="00404A11"/>
    <w:rsid w:val="004122AF"/>
    <w:rsid w:val="00413AE7"/>
    <w:rsid w:val="00417AC8"/>
    <w:rsid w:val="00421FF3"/>
    <w:rsid w:val="00423334"/>
    <w:rsid w:val="004261A6"/>
    <w:rsid w:val="004345EC"/>
    <w:rsid w:val="00435829"/>
    <w:rsid w:val="004410AE"/>
    <w:rsid w:val="00443DF7"/>
    <w:rsid w:val="0045151E"/>
    <w:rsid w:val="004564ED"/>
    <w:rsid w:val="004629EC"/>
    <w:rsid w:val="00465515"/>
    <w:rsid w:val="00465CB9"/>
    <w:rsid w:val="004838CB"/>
    <w:rsid w:val="00492201"/>
    <w:rsid w:val="0049441C"/>
    <w:rsid w:val="004B13F8"/>
    <w:rsid w:val="004C0E0D"/>
    <w:rsid w:val="004D3578"/>
    <w:rsid w:val="004E0CDA"/>
    <w:rsid w:val="004E1CF4"/>
    <w:rsid w:val="004E213A"/>
    <w:rsid w:val="004E503A"/>
    <w:rsid w:val="004E6278"/>
    <w:rsid w:val="004F02ED"/>
    <w:rsid w:val="004F0988"/>
    <w:rsid w:val="004F0A07"/>
    <w:rsid w:val="004F3340"/>
    <w:rsid w:val="004F4A9F"/>
    <w:rsid w:val="004F7025"/>
    <w:rsid w:val="004F7287"/>
    <w:rsid w:val="00523242"/>
    <w:rsid w:val="00524ED9"/>
    <w:rsid w:val="00527BB2"/>
    <w:rsid w:val="00533237"/>
    <w:rsid w:val="0053388B"/>
    <w:rsid w:val="00535773"/>
    <w:rsid w:val="00537902"/>
    <w:rsid w:val="00537AD8"/>
    <w:rsid w:val="00537B22"/>
    <w:rsid w:val="00543E6C"/>
    <w:rsid w:val="00554379"/>
    <w:rsid w:val="00561424"/>
    <w:rsid w:val="00565087"/>
    <w:rsid w:val="00570565"/>
    <w:rsid w:val="00573EE9"/>
    <w:rsid w:val="005768A6"/>
    <w:rsid w:val="005770C8"/>
    <w:rsid w:val="00580D16"/>
    <w:rsid w:val="00582E4F"/>
    <w:rsid w:val="005852A7"/>
    <w:rsid w:val="00595AE6"/>
    <w:rsid w:val="00597B11"/>
    <w:rsid w:val="005A492C"/>
    <w:rsid w:val="005A4DC4"/>
    <w:rsid w:val="005B3911"/>
    <w:rsid w:val="005B4128"/>
    <w:rsid w:val="005B4F21"/>
    <w:rsid w:val="005B5A8B"/>
    <w:rsid w:val="005C1E6C"/>
    <w:rsid w:val="005C25B1"/>
    <w:rsid w:val="005C4BAC"/>
    <w:rsid w:val="005D2E01"/>
    <w:rsid w:val="005D3F3E"/>
    <w:rsid w:val="005D70EA"/>
    <w:rsid w:val="005D7526"/>
    <w:rsid w:val="005D7F1F"/>
    <w:rsid w:val="005E4BB2"/>
    <w:rsid w:val="005E5E22"/>
    <w:rsid w:val="005F1871"/>
    <w:rsid w:val="005F2FD1"/>
    <w:rsid w:val="006000B0"/>
    <w:rsid w:val="00601FDC"/>
    <w:rsid w:val="00602930"/>
    <w:rsid w:val="00602ACA"/>
    <w:rsid w:val="00602AEA"/>
    <w:rsid w:val="006030AB"/>
    <w:rsid w:val="006041E8"/>
    <w:rsid w:val="0060728C"/>
    <w:rsid w:val="00613D56"/>
    <w:rsid w:val="00614FDF"/>
    <w:rsid w:val="006269C4"/>
    <w:rsid w:val="00633229"/>
    <w:rsid w:val="00634F51"/>
    <w:rsid w:val="0063543D"/>
    <w:rsid w:val="00637C0F"/>
    <w:rsid w:val="00642460"/>
    <w:rsid w:val="0064592E"/>
    <w:rsid w:val="00647114"/>
    <w:rsid w:val="00647D1C"/>
    <w:rsid w:val="0065034E"/>
    <w:rsid w:val="006506CA"/>
    <w:rsid w:val="0065190F"/>
    <w:rsid w:val="00654EF1"/>
    <w:rsid w:val="00655F04"/>
    <w:rsid w:val="00660BEE"/>
    <w:rsid w:val="00667820"/>
    <w:rsid w:val="00670F51"/>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6F69FB"/>
    <w:rsid w:val="00700A33"/>
    <w:rsid w:val="00701116"/>
    <w:rsid w:val="0070536C"/>
    <w:rsid w:val="007136A0"/>
    <w:rsid w:val="00713C44"/>
    <w:rsid w:val="00714EC8"/>
    <w:rsid w:val="00723A3E"/>
    <w:rsid w:val="00723C0B"/>
    <w:rsid w:val="00724054"/>
    <w:rsid w:val="007317C4"/>
    <w:rsid w:val="007333BC"/>
    <w:rsid w:val="00734345"/>
    <w:rsid w:val="00734A5B"/>
    <w:rsid w:val="00734F38"/>
    <w:rsid w:val="0073664A"/>
    <w:rsid w:val="00737763"/>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600E"/>
    <w:rsid w:val="007C36A2"/>
    <w:rsid w:val="007C4E4C"/>
    <w:rsid w:val="007C7F92"/>
    <w:rsid w:val="007D1E94"/>
    <w:rsid w:val="007D3324"/>
    <w:rsid w:val="007D689A"/>
    <w:rsid w:val="007D729B"/>
    <w:rsid w:val="007E52BA"/>
    <w:rsid w:val="007F0F4A"/>
    <w:rsid w:val="008028A4"/>
    <w:rsid w:val="00823B1A"/>
    <w:rsid w:val="00824252"/>
    <w:rsid w:val="00830747"/>
    <w:rsid w:val="00831E1C"/>
    <w:rsid w:val="00834ACB"/>
    <w:rsid w:val="00840F8C"/>
    <w:rsid w:val="00841A66"/>
    <w:rsid w:val="00847BD1"/>
    <w:rsid w:val="00855043"/>
    <w:rsid w:val="00856B61"/>
    <w:rsid w:val="008607BC"/>
    <w:rsid w:val="00865A70"/>
    <w:rsid w:val="008663C9"/>
    <w:rsid w:val="00867866"/>
    <w:rsid w:val="00873019"/>
    <w:rsid w:val="00873111"/>
    <w:rsid w:val="0087348A"/>
    <w:rsid w:val="00875F85"/>
    <w:rsid w:val="008768CA"/>
    <w:rsid w:val="00876DFA"/>
    <w:rsid w:val="00877279"/>
    <w:rsid w:val="00891AA6"/>
    <w:rsid w:val="008A21CD"/>
    <w:rsid w:val="008A6A7D"/>
    <w:rsid w:val="008B308A"/>
    <w:rsid w:val="008B3653"/>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50045"/>
    <w:rsid w:val="00957584"/>
    <w:rsid w:val="00960CF4"/>
    <w:rsid w:val="009666DE"/>
    <w:rsid w:val="00972E0C"/>
    <w:rsid w:val="009842E1"/>
    <w:rsid w:val="00990F39"/>
    <w:rsid w:val="0099433A"/>
    <w:rsid w:val="00994D34"/>
    <w:rsid w:val="009957D1"/>
    <w:rsid w:val="00997E36"/>
    <w:rsid w:val="009A0D05"/>
    <w:rsid w:val="009A234F"/>
    <w:rsid w:val="009B378A"/>
    <w:rsid w:val="009B5CCB"/>
    <w:rsid w:val="009C0F2A"/>
    <w:rsid w:val="009C21E3"/>
    <w:rsid w:val="009C5F71"/>
    <w:rsid w:val="009C7612"/>
    <w:rsid w:val="009D1D4F"/>
    <w:rsid w:val="009D7EE7"/>
    <w:rsid w:val="009E06C0"/>
    <w:rsid w:val="009E3110"/>
    <w:rsid w:val="009E44E2"/>
    <w:rsid w:val="009E60DF"/>
    <w:rsid w:val="009E631A"/>
    <w:rsid w:val="009F37B7"/>
    <w:rsid w:val="00A00EA3"/>
    <w:rsid w:val="00A01589"/>
    <w:rsid w:val="00A069C7"/>
    <w:rsid w:val="00A10F02"/>
    <w:rsid w:val="00A14A48"/>
    <w:rsid w:val="00A164B4"/>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6B0"/>
    <w:rsid w:val="00A636FC"/>
    <w:rsid w:val="00A672B5"/>
    <w:rsid w:val="00A73129"/>
    <w:rsid w:val="00A73641"/>
    <w:rsid w:val="00A80892"/>
    <w:rsid w:val="00A82346"/>
    <w:rsid w:val="00A83F0C"/>
    <w:rsid w:val="00A842CA"/>
    <w:rsid w:val="00A92BA1"/>
    <w:rsid w:val="00A96554"/>
    <w:rsid w:val="00A96B68"/>
    <w:rsid w:val="00A9712C"/>
    <w:rsid w:val="00AA064F"/>
    <w:rsid w:val="00AA3452"/>
    <w:rsid w:val="00AA560C"/>
    <w:rsid w:val="00AA7212"/>
    <w:rsid w:val="00AB305C"/>
    <w:rsid w:val="00AB73DD"/>
    <w:rsid w:val="00AB7C95"/>
    <w:rsid w:val="00AC636D"/>
    <w:rsid w:val="00AC6BC6"/>
    <w:rsid w:val="00AD17E4"/>
    <w:rsid w:val="00AD2C28"/>
    <w:rsid w:val="00AE65E2"/>
    <w:rsid w:val="00AF1F04"/>
    <w:rsid w:val="00AF3C7C"/>
    <w:rsid w:val="00B1528C"/>
    <w:rsid w:val="00B15449"/>
    <w:rsid w:val="00B170C8"/>
    <w:rsid w:val="00B26924"/>
    <w:rsid w:val="00B34F46"/>
    <w:rsid w:val="00B35403"/>
    <w:rsid w:val="00B432BE"/>
    <w:rsid w:val="00B45565"/>
    <w:rsid w:val="00B54E51"/>
    <w:rsid w:val="00B55392"/>
    <w:rsid w:val="00B57DB9"/>
    <w:rsid w:val="00B60D70"/>
    <w:rsid w:val="00B719F3"/>
    <w:rsid w:val="00B90C4E"/>
    <w:rsid w:val="00B92B28"/>
    <w:rsid w:val="00B93086"/>
    <w:rsid w:val="00BA19ED"/>
    <w:rsid w:val="00BA3D99"/>
    <w:rsid w:val="00BA483A"/>
    <w:rsid w:val="00BA4B8D"/>
    <w:rsid w:val="00BA6CA9"/>
    <w:rsid w:val="00BB2A67"/>
    <w:rsid w:val="00BB7A0A"/>
    <w:rsid w:val="00BC05E2"/>
    <w:rsid w:val="00BC0F7D"/>
    <w:rsid w:val="00BC1F56"/>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33079"/>
    <w:rsid w:val="00C34F0D"/>
    <w:rsid w:val="00C45231"/>
    <w:rsid w:val="00C465F9"/>
    <w:rsid w:val="00C51F1D"/>
    <w:rsid w:val="00C61492"/>
    <w:rsid w:val="00C640DC"/>
    <w:rsid w:val="00C67087"/>
    <w:rsid w:val="00C707EE"/>
    <w:rsid w:val="00C72833"/>
    <w:rsid w:val="00C72F90"/>
    <w:rsid w:val="00C80F1D"/>
    <w:rsid w:val="00C84BD2"/>
    <w:rsid w:val="00C93F40"/>
    <w:rsid w:val="00C95F90"/>
    <w:rsid w:val="00C9682C"/>
    <w:rsid w:val="00C97C3B"/>
    <w:rsid w:val="00CA11E1"/>
    <w:rsid w:val="00CA3D0C"/>
    <w:rsid w:val="00CA7BBA"/>
    <w:rsid w:val="00CB3CC3"/>
    <w:rsid w:val="00CB64B3"/>
    <w:rsid w:val="00CD02D7"/>
    <w:rsid w:val="00CD5A87"/>
    <w:rsid w:val="00CD5D26"/>
    <w:rsid w:val="00CE5478"/>
    <w:rsid w:val="00CF1300"/>
    <w:rsid w:val="00CF41A8"/>
    <w:rsid w:val="00D01751"/>
    <w:rsid w:val="00D02BE8"/>
    <w:rsid w:val="00D04F63"/>
    <w:rsid w:val="00D11159"/>
    <w:rsid w:val="00D119D0"/>
    <w:rsid w:val="00D164BB"/>
    <w:rsid w:val="00D165D7"/>
    <w:rsid w:val="00D20257"/>
    <w:rsid w:val="00D21717"/>
    <w:rsid w:val="00D308A3"/>
    <w:rsid w:val="00D31CD8"/>
    <w:rsid w:val="00D3670F"/>
    <w:rsid w:val="00D403EF"/>
    <w:rsid w:val="00D41392"/>
    <w:rsid w:val="00D52A35"/>
    <w:rsid w:val="00D53225"/>
    <w:rsid w:val="00D5782B"/>
    <w:rsid w:val="00D57972"/>
    <w:rsid w:val="00D628B8"/>
    <w:rsid w:val="00D64A9B"/>
    <w:rsid w:val="00D675A9"/>
    <w:rsid w:val="00D738D6"/>
    <w:rsid w:val="00D7426C"/>
    <w:rsid w:val="00D755EB"/>
    <w:rsid w:val="00D76048"/>
    <w:rsid w:val="00D76578"/>
    <w:rsid w:val="00D77F9F"/>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309B"/>
    <w:rsid w:val="00DC4324"/>
    <w:rsid w:val="00DC4DA2"/>
    <w:rsid w:val="00DC4F5A"/>
    <w:rsid w:val="00DC5032"/>
    <w:rsid w:val="00DC52E1"/>
    <w:rsid w:val="00DC6AF1"/>
    <w:rsid w:val="00DD4C17"/>
    <w:rsid w:val="00DD74A5"/>
    <w:rsid w:val="00DE4240"/>
    <w:rsid w:val="00DE54AA"/>
    <w:rsid w:val="00DF0E12"/>
    <w:rsid w:val="00DF2B1F"/>
    <w:rsid w:val="00DF503C"/>
    <w:rsid w:val="00DF62CD"/>
    <w:rsid w:val="00DF68E8"/>
    <w:rsid w:val="00DF7230"/>
    <w:rsid w:val="00E0098A"/>
    <w:rsid w:val="00E035C9"/>
    <w:rsid w:val="00E042F8"/>
    <w:rsid w:val="00E07AA1"/>
    <w:rsid w:val="00E12E03"/>
    <w:rsid w:val="00E16509"/>
    <w:rsid w:val="00E203F7"/>
    <w:rsid w:val="00E30F54"/>
    <w:rsid w:val="00E31963"/>
    <w:rsid w:val="00E33B55"/>
    <w:rsid w:val="00E41E61"/>
    <w:rsid w:val="00E44582"/>
    <w:rsid w:val="00E50F0D"/>
    <w:rsid w:val="00E544DB"/>
    <w:rsid w:val="00E66FA0"/>
    <w:rsid w:val="00E70DBE"/>
    <w:rsid w:val="00E74728"/>
    <w:rsid w:val="00E77645"/>
    <w:rsid w:val="00E77DA6"/>
    <w:rsid w:val="00E77F5B"/>
    <w:rsid w:val="00E85A8C"/>
    <w:rsid w:val="00E9440F"/>
    <w:rsid w:val="00E97442"/>
    <w:rsid w:val="00EA1188"/>
    <w:rsid w:val="00EA15B0"/>
    <w:rsid w:val="00EA2DD7"/>
    <w:rsid w:val="00EA345C"/>
    <w:rsid w:val="00EA5E36"/>
    <w:rsid w:val="00EA5EA7"/>
    <w:rsid w:val="00EA751D"/>
    <w:rsid w:val="00EB43E4"/>
    <w:rsid w:val="00EC0ACC"/>
    <w:rsid w:val="00EC1F96"/>
    <w:rsid w:val="00EC46B7"/>
    <w:rsid w:val="00EC4A25"/>
    <w:rsid w:val="00EC5A10"/>
    <w:rsid w:val="00EC5ACE"/>
    <w:rsid w:val="00ED1071"/>
    <w:rsid w:val="00ED4ADF"/>
    <w:rsid w:val="00ED5E0E"/>
    <w:rsid w:val="00ED6040"/>
    <w:rsid w:val="00ED61B9"/>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40181"/>
    <w:rsid w:val="00F401FB"/>
    <w:rsid w:val="00F5143B"/>
    <w:rsid w:val="00F53059"/>
    <w:rsid w:val="00F54713"/>
    <w:rsid w:val="00F653B8"/>
    <w:rsid w:val="00F7230D"/>
    <w:rsid w:val="00F72491"/>
    <w:rsid w:val="00F728AA"/>
    <w:rsid w:val="00F73249"/>
    <w:rsid w:val="00F73BFC"/>
    <w:rsid w:val="00F83849"/>
    <w:rsid w:val="00F9008D"/>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basedOn w:val="NO"/>
    <w:link w:val="EditorsNoteChar"/>
    <w:qFormat/>
    <w:rsid w:val="00BE02E8"/>
    <w:rPr>
      <w:color w:val="FF0000"/>
    </w:rPr>
  </w:style>
  <w:style w:type="paragraph" w:customStyle="1" w:styleId="TH">
    <w:name w:val="TH"/>
    <w:basedOn w:val="Normal"/>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link w:val="EditorsNote"/>
    <w:rsid w:val="001A5B7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package" Target="embeddings/Microsoft_Visio_Drawing2.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2.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49B7B3-BA09-4BB5-AA56-CDFC5B80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98</Pages>
  <Words>41530</Words>
  <Characters>236727</Characters>
  <Application>Microsoft Office Word</Application>
  <DocSecurity>0</DocSecurity>
  <Lines>1972</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SA5#134e - Post</cp:lastModifiedBy>
  <cp:revision>101</cp:revision>
  <cp:lastPrinted>2019-02-25T14:05:00Z</cp:lastPrinted>
  <dcterms:created xsi:type="dcterms:W3CDTF">2020-10-28T16:01:00Z</dcterms:created>
  <dcterms:modified xsi:type="dcterms:W3CDTF">2020-11-30T23:41:00Z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