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187BA7">
            <w:pPr>
              <w:pStyle w:val="ZA"/>
              <w:framePr w:w="0" w:hRule="auto" w:wrap="auto" w:vAnchor="margin" w:hAnchor="text" w:yAlign="inline"/>
            </w:pPr>
            <w:bookmarkStart w:id="0" w:name="page1"/>
            <w:bookmarkStart w:id="1" w:name="_GoBack"/>
            <w:bookmarkEnd w:id="1"/>
            <w:r w:rsidRPr="00A54A15">
              <w:rPr>
                <w:sz w:val="64"/>
              </w:rPr>
              <w:t xml:space="preserve">3GPP </w:t>
            </w:r>
            <w:bookmarkStart w:id="2" w:name="specType1"/>
            <w:r w:rsidR="0063543D" w:rsidRPr="00A54A15">
              <w:rPr>
                <w:sz w:val="64"/>
              </w:rPr>
              <w:t>TR</w:t>
            </w:r>
            <w:bookmarkEnd w:id="2"/>
            <w:r w:rsidRPr="00A54A15">
              <w:rPr>
                <w:sz w:val="64"/>
              </w:rPr>
              <w:t xml:space="preserve"> </w:t>
            </w:r>
            <w:bookmarkStart w:id="3" w:name="specNumber"/>
            <w:r w:rsidR="00BA483A" w:rsidRPr="00A54A15">
              <w:rPr>
                <w:sz w:val="64"/>
              </w:rPr>
              <w:t>28</w:t>
            </w:r>
            <w:r w:rsidRPr="00A54A15">
              <w:rPr>
                <w:sz w:val="64"/>
              </w:rPr>
              <w:t>.</w:t>
            </w:r>
            <w:bookmarkEnd w:id="3"/>
            <w:r w:rsidR="00BA483A" w:rsidRPr="00A54A15">
              <w:rPr>
                <w:sz w:val="64"/>
              </w:rPr>
              <w:t>8</w:t>
            </w:r>
            <w:r w:rsidR="00F27D43">
              <w:rPr>
                <w:sz w:val="64"/>
              </w:rPr>
              <w:t>11</w:t>
            </w:r>
            <w:r w:rsidRPr="00A54A15">
              <w:rPr>
                <w:sz w:val="64"/>
              </w:rPr>
              <w:t xml:space="preserve"> </w:t>
            </w:r>
            <w:r w:rsidRPr="00A54A15">
              <w:t>V</w:t>
            </w:r>
            <w:bookmarkStart w:id="4" w:name="specVersion"/>
            <w:r w:rsidR="00BA483A" w:rsidRPr="00A54A15">
              <w:t>0.</w:t>
            </w:r>
            <w:ins w:id="5" w:author="SA5#134e" w:date="2020-11-26T08:23:00Z">
              <w:r w:rsidR="00187BA7">
                <w:t>2</w:t>
              </w:r>
            </w:ins>
            <w:del w:id="6" w:author="SA5#134e" w:date="2020-11-26T08:23:00Z">
              <w:r w:rsidR="00153AD8" w:rsidDel="00187BA7">
                <w:delText>1</w:delText>
              </w:r>
            </w:del>
            <w:r w:rsidRPr="00A54A15">
              <w:t>.</w:t>
            </w:r>
            <w:bookmarkEnd w:id="4"/>
            <w:r w:rsidR="00BA483A" w:rsidRPr="00A54A15">
              <w:t>0</w:t>
            </w:r>
            <w:r w:rsidRPr="00A54A15">
              <w:t xml:space="preserve"> </w:t>
            </w:r>
            <w:r w:rsidRPr="00A54A15">
              <w:rPr>
                <w:sz w:val="32"/>
              </w:rPr>
              <w:t>(</w:t>
            </w:r>
            <w:bookmarkStart w:id="7" w:name="issueDate"/>
            <w:r w:rsidR="00F27D43">
              <w:rPr>
                <w:sz w:val="32"/>
              </w:rPr>
              <w:t>2020</w:t>
            </w:r>
            <w:r w:rsidRPr="00A54A15">
              <w:rPr>
                <w:sz w:val="32"/>
              </w:rPr>
              <w:t>-</w:t>
            </w:r>
            <w:bookmarkEnd w:id="7"/>
            <w:ins w:id="8" w:author="SA5#134e" w:date="2020-11-26T08:23:00Z">
              <w:r w:rsidR="00187BA7">
                <w:rPr>
                  <w:sz w:val="32"/>
                </w:rPr>
                <w:t>11</w:t>
              </w:r>
            </w:ins>
            <w:del w:id="9" w:author="SA5#134e" w:date="2020-11-26T08:23:00Z">
              <w:r w:rsidR="00153AD8" w:rsidRPr="00A54A15" w:rsidDel="00187BA7">
                <w:rPr>
                  <w:sz w:val="32"/>
                </w:rPr>
                <w:delText>0</w:delText>
              </w:r>
              <w:r w:rsidR="00153AD8" w:rsidDel="00187BA7">
                <w:rPr>
                  <w:sz w:val="32"/>
                </w:rPr>
                <w:delText>9</w:delText>
              </w:r>
            </w:del>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10" w:name="spectype2"/>
            <w:r w:rsidR="00D57972" w:rsidRPr="00A54A15">
              <w:t>Report</w:t>
            </w:r>
            <w:bookmarkEnd w:id="10"/>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11"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11"/>
          <w:p w:rsidR="00AB73DD" w:rsidRPr="00A54A15" w:rsidRDefault="00F27D43" w:rsidP="00AB73DD">
            <w:pPr>
              <w:pStyle w:val="ZT"/>
              <w:framePr w:wrap="auto" w:hAnchor="text" w:yAlign="inline"/>
            </w:pPr>
            <w:r>
              <w:t>Network S</w:t>
            </w:r>
            <w:r w:rsidRPr="00F27D43">
              <w:t>lice</w:t>
            </w:r>
            <w:r>
              <w:t xml:space="preserve"> Management E</w:t>
            </w:r>
            <w:r w:rsidRPr="00F27D43">
              <w:t>nhancement</w:t>
            </w:r>
          </w:p>
          <w:p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2" w:name="specRelease"/>
            <w:r w:rsidR="004F0988" w:rsidRPr="00A54A15">
              <w:rPr>
                <w:rStyle w:val="ZGSM"/>
              </w:rPr>
              <w:t>17</w:t>
            </w:r>
            <w:bookmarkEnd w:id="12"/>
            <w:r w:rsidR="004F0988"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AF0180">
            <w:r>
              <w:rPr>
                <w:i/>
                <w:noProof/>
                <w:lang w:val="en-US"/>
              </w:rPr>
              <w:drawing>
                <wp:inline distT="0" distB="0" distL="0" distR="0">
                  <wp:extent cx="1212850" cy="83820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Pr="00A54A15" w:rsidRDefault="00AF0180" w:rsidP="00133525">
            <w:pPr>
              <w:jc w:val="right"/>
            </w:pPr>
            <w:bookmarkStart w:id="13" w:name="logos"/>
            <w:r>
              <w:rPr>
                <w:noProof/>
                <w:lang w:val="en-US"/>
              </w:rPr>
              <w:drawing>
                <wp:inline distT="0" distB="0" distL="0" distR="0">
                  <wp:extent cx="1622425" cy="942975"/>
                  <wp:effectExtent l="0" t="0" r="0"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2975"/>
                          </a:xfrm>
                          <a:prstGeom prst="rect">
                            <a:avLst/>
                          </a:prstGeom>
                          <a:noFill/>
                          <a:ln>
                            <a:noFill/>
                          </a:ln>
                        </pic:spPr>
                      </pic:pic>
                    </a:graphicData>
                  </a:graphic>
                </wp:inline>
              </w:drawing>
            </w:r>
            <w:bookmarkEnd w:id="13"/>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14"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4"/>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5"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6"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A54A15" w:rsidRDefault="00E16509" w:rsidP="00133525">
            <w:pPr>
              <w:pStyle w:val="FP"/>
              <w:ind w:left="2835" w:right="2835"/>
              <w:jc w:val="center"/>
              <w:rPr>
                <w:rFonts w:ascii="Arial" w:hAnsi="Arial"/>
                <w:sz w:val="18"/>
              </w:rPr>
            </w:pPr>
            <w:r w:rsidRPr="00A54A15">
              <w:rPr>
                <w:rFonts w:ascii="Arial" w:hAnsi="Arial"/>
                <w:sz w:val="18"/>
              </w:rPr>
              <w:t>650 Route des Lucioles - Sophia Antipolis</w:t>
            </w:r>
          </w:p>
          <w:p w:rsidR="00E16509" w:rsidRPr="00A54A15" w:rsidRDefault="00E16509" w:rsidP="00133525">
            <w:pPr>
              <w:pStyle w:val="FP"/>
              <w:ind w:left="2835" w:right="2835"/>
              <w:jc w:val="center"/>
              <w:rPr>
                <w:rFonts w:ascii="Arial" w:hAnsi="Arial"/>
                <w:sz w:val="18"/>
              </w:rPr>
            </w:pPr>
            <w:r w:rsidRPr="00A54A15">
              <w:rPr>
                <w:rFonts w:ascii="Arial" w:hAnsi="Arial"/>
                <w:sz w:val="18"/>
              </w:rPr>
              <w:t>Valbonne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6"/>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7"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8" w:name="copyrightDate"/>
            <w:r w:rsidRPr="00A54A15">
              <w:rPr>
                <w:noProof/>
                <w:sz w:val="18"/>
              </w:rPr>
              <w:t>2019</w:t>
            </w:r>
            <w:bookmarkEnd w:id="18"/>
            <w:r w:rsidRPr="00A54A15">
              <w:rPr>
                <w:noProof/>
                <w:sz w:val="18"/>
              </w:rPr>
              <w:t>, 3GPP Organizational Partners (ARIB, ATIS, CCSA, ETSI, TSDSI, TTA, TTC).</w:t>
            </w:r>
            <w:bookmarkStart w:id="19" w:name="copyrightaddon"/>
            <w:bookmarkEnd w:id="19"/>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7"/>
          </w:p>
          <w:p w:rsidR="00E16509" w:rsidRPr="00A54A15" w:rsidRDefault="00E16509" w:rsidP="00133525"/>
        </w:tc>
      </w:tr>
      <w:bookmarkEnd w:id="15"/>
    </w:tbl>
    <w:p w:rsidR="00080512" w:rsidRPr="00A54A15" w:rsidRDefault="00080512">
      <w:pPr>
        <w:pStyle w:val="TT"/>
      </w:pPr>
      <w:r w:rsidRPr="00A54A15">
        <w:br w:type="page"/>
      </w:r>
      <w:bookmarkStart w:id="20" w:name="tableOfContents"/>
      <w:bookmarkEnd w:id="20"/>
      <w:r w:rsidRPr="00A54A15">
        <w:lastRenderedPageBreak/>
        <w:t>Contents</w:t>
      </w:r>
    </w:p>
    <w:p w:rsidR="000373D2" w:rsidRDefault="004D3578">
      <w:pPr>
        <w:pStyle w:val="TOC1"/>
        <w:rPr>
          <w:ins w:id="21" w:author="SA5#134e" w:date="2020-11-26T08:56:00Z"/>
          <w:rFonts w:asciiTheme="minorHAnsi" w:eastAsiaTheme="minorEastAsia" w:hAnsiTheme="minorHAnsi" w:cstheme="minorBidi"/>
          <w:szCs w:val="22"/>
          <w:lang w:val="en-US"/>
        </w:rPr>
      </w:pPr>
      <w:r w:rsidRPr="00A54A15">
        <w:fldChar w:fldCharType="begin"/>
      </w:r>
      <w:r w:rsidRPr="00A54A15">
        <w:instrText xml:space="preserve"> TOC \o "1-9" </w:instrText>
      </w:r>
      <w:r w:rsidRPr="00A54A15">
        <w:fldChar w:fldCharType="separate"/>
      </w:r>
      <w:ins w:id="22" w:author="SA5#134e" w:date="2020-11-26T08:56:00Z">
        <w:r w:rsidR="000373D2">
          <w:t>Foreword</w:t>
        </w:r>
        <w:r w:rsidR="000373D2">
          <w:tab/>
        </w:r>
        <w:r w:rsidR="000373D2">
          <w:fldChar w:fldCharType="begin"/>
        </w:r>
        <w:r w:rsidR="000373D2">
          <w:instrText xml:space="preserve"> PAGEREF _Toc57273410 \h </w:instrText>
        </w:r>
      </w:ins>
      <w:r w:rsidR="000373D2">
        <w:fldChar w:fldCharType="separate"/>
      </w:r>
      <w:ins w:id="23" w:author="SA5#134e" w:date="2020-11-26T08:56:00Z">
        <w:r w:rsidR="000373D2">
          <w:t>5</w:t>
        </w:r>
        <w:r w:rsidR="000373D2">
          <w:fldChar w:fldCharType="end"/>
        </w:r>
      </w:ins>
    </w:p>
    <w:p w:rsidR="000373D2" w:rsidRDefault="000373D2">
      <w:pPr>
        <w:pStyle w:val="TOC1"/>
        <w:rPr>
          <w:ins w:id="24" w:author="SA5#134e" w:date="2020-11-26T08:56:00Z"/>
          <w:rFonts w:asciiTheme="minorHAnsi" w:eastAsiaTheme="minorEastAsia" w:hAnsiTheme="minorHAnsi" w:cstheme="minorBidi"/>
          <w:szCs w:val="22"/>
          <w:lang w:val="en-US"/>
        </w:rPr>
      </w:pPr>
      <w:ins w:id="25" w:author="SA5#134e" w:date="2020-11-26T08:56:00Z">
        <w:r>
          <w:t>Introduction</w:t>
        </w:r>
        <w:r>
          <w:tab/>
        </w:r>
        <w:r>
          <w:fldChar w:fldCharType="begin"/>
        </w:r>
        <w:r>
          <w:instrText xml:space="preserve"> PAGEREF _Toc57273411 \h </w:instrText>
        </w:r>
      </w:ins>
      <w:r>
        <w:fldChar w:fldCharType="separate"/>
      </w:r>
      <w:ins w:id="26" w:author="SA5#134e" w:date="2020-11-26T08:56:00Z">
        <w:r>
          <w:t>5</w:t>
        </w:r>
        <w:r>
          <w:fldChar w:fldCharType="end"/>
        </w:r>
      </w:ins>
    </w:p>
    <w:p w:rsidR="000373D2" w:rsidRDefault="000373D2">
      <w:pPr>
        <w:pStyle w:val="TOC1"/>
        <w:rPr>
          <w:ins w:id="27" w:author="SA5#134e" w:date="2020-11-26T08:56:00Z"/>
          <w:rFonts w:asciiTheme="minorHAnsi" w:eastAsiaTheme="minorEastAsia" w:hAnsiTheme="minorHAnsi" w:cstheme="minorBidi"/>
          <w:szCs w:val="22"/>
          <w:lang w:val="en-US"/>
        </w:rPr>
      </w:pPr>
      <w:ins w:id="28" w:author="SA5#134e" w:date="2020-11-26T08:56:00Z">
        <w:r>
          <w:t>1</w:t>
        </w:r>
        <w:r>
          <w:rPr>
            <w:rFonts w:asciiTheme="minorHAnsi" w:eastAsiaTheme="minorEastAsia" w:hAnsiTheme="minorHAnsi" w:cstheme="minorBidi"/>
            <w:szCs w:val="22"/>
            <w:lang w:val="en-US"/>
          </w:rPr>
          <w:tab/>
        </w:r>
        <w:r>
          <w:t>Scope</w:t>
        </w:r>
        <w:r>
          <w:tab/>
        </w:r>
        <w:r>
          <w:fldChar w:fldCharType="begin"/>
        </w:r>
        <w:r>
          <w:instrText xml:space="preserve"> PAGEREF _Toc57273412 \h </w:instrText>
        </w:r>
      </w:ins>
      <w:r>
        <w:fldChar w:fldCharType="separate"/>
      </w:r>
      <w:ins w:id="29" w:author="SA5#134e" w:date="2020-11-26T08:56:00Z">
        <w:r>
          <w:t>6</w:t>
        </w:r>
        <w:r>
          <w:fldChar w:fldCharType="end"/>
        </w:r>
      </w:ins>
    </w:p>
    <w:p w:rsidR="000373D2" w:rsidRDefault="000373D2">
      <w:pPr>
        <w:pStyle w:val="TOC1"/>
        <w:rPr>
          <w:ins w:id="30" w:author="SA5#134e" w:date="2020-11-26T08:56:00Z"/>
          <w:rFonts w:asciiTheme="minorHAnsi" w:eastAsiaTheme="minorEastAsia" w:hAnsiTheme="minorHAnsi" w:cstheme="minorBidi"/>
          <w:szCs w:val="22"/>
          <w:lang w:val="en-US"/>
        </w:rPr>
      </w:pPr>
      <w:ins w:id="31" w:author="SA5#134e" w:date="2020-11-26T08:56:00Z">
        <w:r>
          <w:t>2</w:t>
        </w:r>
        <w:r>
          <w:rPr>
            <w:rFonts w:asciiTheme="minorHAnsi" w:eastAsiaTheme="minorEastAsia" w:hAnsiTheme="minorHAnsi" w:cstheme="minorBidi"/>
            <w:szCs w:val="22"/>
            <w:lang w:val="en-US"/>
          </w:rPr>
          <w:tab/>
        </w:r>
        <w:r>
          <w:t>References</w:t>
        </w:r>
        <w:r>
          <w:tab/>
        </w:r>
        <w:r>
          <w:fldChar w:fldCharType="begin"/>
        </w:r>
        <w:r>
          <w:instrText xml:space="preserve"> PAGEREF _Toc57273413 \h </w:instrText>
        </w:r>
      </w:ins>
      <w:r>
        <w:fldChar w:fldCharType="separate"/>
      </w:r>
      <w:ins w:id="32" w:author="SA5#134e" w:date="2020-11-26T08:56:00Z">
        <w:r>
          <w:t>6</w:t>
        </w:r>
        <w:r>
          <w:fldChar w:fldCharType="end"/>
        </w:r>
      </w:ins>
    </w:p>
    <w:p w:rsidR="000373D2" w:rsidRDefault="000373D2">
      <w:pPr>
        <w:pStyle w:val="TOC1"/>
        <w:rPr>
          <w:ins w:id="33" w:author="SA5#134e" w:date="2020-11-26T08:56:00Z"/>
          <w:rFonts w:asciiTheme="minorHAnsi" w:eastAsiaTheme="minorEastAsia" w:hAnsiTheme="minorHAnsi" w:cstheme="minorBidi"/>
          <w:szCs w:val="22"/>
          <w:lang w:val="en-US"/>
        </w:rPr>
      </w:pPr>
      <w:ins w:id="34" w:author="SA5#134e" w:date="2020-11-26T08:56: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_Toc57273414 \h </w:instrText>
        </w:r>
      </w:ins>
      <w:r>
        <w:fldChar w:fldCharType="separate"/>
      </w:r>
      <w:ins w:id="35" w:author="SA5#134e" w:date="2020-11-26T08:56:00Z">
        <w:r>
          <w:t>6</w:t>
        </w:r>
        <w:r>
          <w:fldChar w:fldCharType="end"/>
        </w:r>
      </w:ins>
    </w:p>
    <w:p w:rsidR="000373D2" w:rsidRDefault="000373D2">
      <w:pPr>
        <w:pStyle w:val="TOC2"/>
        <w:rPr>
          <w:ins w:id="36" w:author="SA5#134e" w:date="2020-11-26T08:56:00Z"/>
          <w:rFonts w:asciiTheme="minorHAnsi" w:eastAsiaTheme="minorEastAsia" w:hAnsiTheme="minorHAnsi" w:cstheme="minorBidi"/>
          <w:sz w:val="22"/>
          <w:szCs w:val="22"/>
          <w:lang w:val="en-US"/>
        </w:rPr>
      </w:pPr>
      <w:ins w:id="37" w:author="SA5#134e" w:date="2020-11-26T08:56:00Z">
        <w:r>
          <w:t>3.1</w:t>
        </w:r>
        <w:r>
          <w:rPr>
            <w:rFonts w:asciiTheme="minorHAnsi" w:eastAsiaTheme="minorEastAsia" w:hAnsiTheme="minorHAnsi" w:cstheme="minorBidi"/>
            <w:sz w:val="22"/>
            <w:szCs w:val="22"/>
            <w:lang w:val="en-US"/>
          </w:rPr>
          <w:tab/>
        </w:r>
        <w:r>
          <w:t>Terms</w:t>
        </w:r>
        <w:r>
          <w:tab/>
        </w:r>
        <w:r>
          <w:fldChar w:fldCharType="begin"/>
        </w:r>
        <w:r>
          <w:instrText xml:space="preserve"> PAGEREF _Toc57273415 \h </w:instrText>
        </w:r>
      </w:ins>
      <w:r>
        <w:fldChar w:fldCharType="separate"/>
      </w:r>
      <w:ins w:id="38" w:author="SA5#134e" w:date="2020-11-26T08:56:00Z">
        <w:r>
          <w:t>6</w:t>
        </w:r>
        <w:r>
          <w:fldChar w:fldCharType="end"/>
        </w:r>
      </w:ins>
    </w:p>
    <w:p w:rsidR="000373D2" w:rsidRDefault="000373D2">
      <w:pPr>
        <w:pStyle w:val="TOC2"/>
        <w:rPr>
          <w:ins w:id="39" w:author="SA5#134e" w:date="2020-11-26T08:56:00Z"/>
          <w:rFonts w:asciiTheme="minorHAnsi" w:eastAsiaTheme="minorEastAsia" w:hAnsiTheme="minorHAnsi" w:cstheme="minorBidi"/>
          <w:sz w:val="22"/>
          <w:szCs w:val="22"/>
          <w:lang w:val="en-US"/>
        </w:rPr>
      </w:pPr>
      <w:ins w:id="40" w:author="SA5#134e" w:date="2020-11-26T08:56: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_Toc57273416 \h </w:instrText>
        </w:r>
      </w:ins>
      <w:r>
        <w:fldChar w:fldCharType="separate"/>
      </w:r>
      <w:ins w:id="41" w:author="SA5#134e" w:date="2020-11-26T08:56:00Z">
        <w:r>
          <w:t>6</w:t>
        </w:r>
        <w:r>
          <w:fldChar w:fldCharType="end"/>
        </w:r>
      </w:ins>
    </w:p>
    <w:p w:rsidR="000373D2" w:rsidRDefault="000373D2">
      <w:pPr>
        <w:pStyle w:val="TOC2"/>
        <w:rPr>
          <w:ins w:id="42" w:author="SA5#134e" w:date="2020-11-26T08:56:00Z"/>
          <w:rFonts w:asciiTheme="minorHAnsi" w:eastAsiaTheme="minorEastAsia" w:hAnsiTheme="minorHAnsi" w:cstheme="minorBidi"/>
          <w:sz w:val="22"/>
          <w:szCs w:val="22"/>
          <w:lang w:val="en-US"/>
        </w:rPr>
      </w:pPr>
      <w:ins w:id="43" w:author="SA5#134e" w:date="2020-11-26T08:56: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_Toc57273417 \h </w:instrText>
        </w:r>
      </w:ins>
      <w:r>
        <w:fldChar w:fldCharType="separate"/>
      </w:r>
      <w:ins w:id="44" w:author="SA5#134e" w:date="2020-11-26T08:56:00Z">
        <w:r>
          <w:t>7</w:t>
        </w:r>
        <w:r>
          <w:fldChar w:fldCharType="end"/>
        </w:r>
      </w:ins>
    </w:p>
    <w:p w:rsidR="000373D2" w:rsidRDefault="000373D2">
      <w:pPr>
        <w:pStyle w:val="TOC1"/>
        <w:rPr>
          <w:ins w:id="45" w:author="SA5#134e" w:date="2020-11-26T08:56:00Z"/>
          <w:rFonts w:asciiTheme="minorHAnsi" w:eastAsiaTheme="minorEastAsia" w:hAnsiTheme="minorHAnsi" w:cstheme="minorBidi"/>
          <w:szCs w:val="22"/>
          <w:lang w:val="en-US"/>
        </w:rPr>
      </w:pPr>
      <w:ins w:id="46" w:author="SA5#134e" w:date="2020-11-26T08:56:00Z">
        <w:r>
          <w:t>4</w:t>
        </w:r>
        <w:r>
          <w:rPr>
            <w:rFonts w:asciiTheme="minorHAnsi" w:eastAsiaTheme="minorEastAsia" w:hAnsiTheme="minorHAnsi" w:cstheme="minorBidi"/>
            <w:szCs w:val="22"/>
            <w:lang w:val="en-US"/>
          </w:rPr>
          <w:tab/>
        </w:r>
        <w:r>
          <w:t>Concepts and overview</w:t>
        </w:r>
        <w:r>
          <w:tab/>
        </w:r>
        <w:r>
          <w:fldChar w:fldCharType="begin"/>
        </w:r>
        <w:r>
          <w:instrText xml:space="preserve"> PAGEREF _Toc57273418 \h </w:instrText>
        </w:r>
      </w:ins>
      <w:r>
        <w:fldChar w:fldCharType="separate"/>
      </w:r>
      <w:ins w:id="47" w:author="SA5#134e" w:date="2020-11-26T08:56:00Z">
        <w:r>
          <w:t>7</w:t>
        </w:r>
        <w:r>
          <w:fldChar w:fldCharType="end"/>
        </w:r>
      </w:ins>
    </w:p>
    <w:p w:rsidR="000373D2" w:rsidRDefault="000373D2">
      <w:pPr>
        <w:pStyle w:val="TOC2"/>
        <w:rPr>
          <w:ins w:id="48" w:author="SA5#134e" w:date="2020-11-26T08:56:00Z"/>
          <w:rFonts w:asciiTheme="minorHAnsi" w:eastAsiaTheme="minorEastAsia" w:hAnsiTheme="minorHAnsi" w:cstheme="minorBidi"/>
          <w:sz w:val="22"/>
          <w:szCs w:val="22"/>
          <w:lang w:val="en-US"/>
        </w:rPr>
      </w:pPr>
      <w:ins w:id="49" w:author="SA5#134e" w:date="2020-11-26T08:56:00Z">
        <w:r>
          <w:t>4.1</w:t>
        </w:r>
        <w:r>
          <w:rPr>
            <w:rFonts w:asciiTheme="minorHAnsi" w:eastAsiaTheme="minorEastAsia" w:hAnsiTheme="minorHAnsi" w:cstheme="minorBidi"/>
            <w:sz w:val="22"/>
            <w:szCs w:val="22"/>
            <w:lang w:val="en-US"/>
          </w:rPr>
          <w:tab/>
        </w:r>
        <w:r>
          <w:t>Network slice management terms</w:t>
        </w:r>
        <w:r>
          <w:tab/>
        </w:r>
        <w:r>
          <w:fldChar w:fldCharType="begin"/>
        </w:r>
        <w:r>
          <w:instrText xml:space="preserve"> PAGEREF _Toc57273419 \h </w:instrText>
        </w:r>
      </w:ins>
      <w:r>
        <w:fldChar w:fldCharType="separate"/>
      </w:r>
      <w:ins w:id="50" w:author="SA5#134e" w:date="2020-11-26T08:56:00Z">
        <w:r>
          <w:t>7</w:t>
        </w:r>
        <w:r>
          <w:fldChar w:fldCharType="end"/>
        </w:r>
      </w:ins>
    </w:p>
    <w:p w:rsidR="000373D2" w:rsidRDefault="000373D2">
      <w:pPr>
        <w:pStyle w:val="TOC2"/>
        <w:rPr>
          <w:ins w:id="51" w:author="SA5#134e" w:date="2020-11-26T08:56:00Z"/>
          <w:rFonts w:asciiTheme="minorHAnsi" w:eastAsiaTheme="minorEastAsia" w:hAnsiTheme="minorHAnsi" w:cstheme="minorBidi"/>
          <w:sz w:val="22"/>
          <w:szCs w:val="22"/>
          <w:lang w:val="en-US"/>
        </w:rPr>
      </w:pPr>
      <w:ins w:id="52" w:author="SA5#134e" w:date="2020-11-26T08:56:00Z">
        <w:r>
          <w:t>4.2</w:t>
        </w:r>
        <w:r>
          <w:rPr>
            <w:rFonts w:asciiTheme="minorHAnsi" w:eastAsiaTheme="minorEastAsia" w:hAnsiTheme="minorHAnsi" w:cstheme="minorBidi"/>
            <w:sz w:val="22"/>
            <w:szCs w:val="22"/>
            <w:lang w:val="en-US"/>
          </w:rPr>
          <w:tab/>
        </w:r>
        <w:r>
          <w:t>Multi-operator relationships in network slice management</w:t>
        </w:r>
        <w:r>
          <w:tab/>
        </w:r>
        <w:r>
          <w:fldChar w:fldCharType="begin"/>
        </w:r>
        <w:r>
          <w:instrText xml:space="preserve"> PAGEREF _Toc57273420 \h </w:instrText>
        </w:r>
      </w:ins>
      <w:r>
        <w:fldChar w:fldCharType="separate"/>
      </w:r>
      <w:ins w:id="53" w:author="SA5#134e" w:date="2020-11-26T08:56:00Z">
        <w:r>
          <w:t>8</w:t>
        </w:r>
        <w:r>
          <w:fldChar w:fldCharType="end"/>
        </w:r>
      </w:ins>
    </w:p>
    <w:p w:rsidR="000373D2" w:rsidRDefault="000373D2">
      <w:pPr>
        <w:pStyle w:val="TOC2"/>
        <w:rPr>
          <w:ins w:id="54" w:author="SA5#134e" w:date="2020-11-26T08:56:00Z"/>
          <w:rFonts w:asciiTheme="minorHAnsi" w:eastAsiaTheme="minorEastAsia" w:hAnsiTheme="minorHAnsi" w:cstheme="minorBidi"/>
          <w:sz w:val="22"/>
          <w:szCs w:val="22"/>
          <w:lang w:val="en-US"/>
        </w:rPr>
      </w:pPr>
      <w:ins w:id="55" w:author="SA5#134e" w:date="2020-11-26T08:56:00Z">
        <w:r>
          <w:t>4.3</w:t>
        </w:r>
        <w:r>
          <w:rPr>
            <w:rFonts w:asciiTheme="minorHAnsi" w:eastAsiaTheme="minorEastAsia" w:hAnsiTheme="minorHAnsi" w:cstheme="minorBidi"/>
            <w:sz w:val="22"/>
            <w:szCs w:val="22"/>
            <w:lang w:val="en-US"/>
          </w:rPr>
          <w:tab/>
        </w:r>
        <w:r>
          <w:t>End to end network slice</w:t>
        </w:r>
        <w:r>
          <w:tab/>
        </w:r>
        <w:r>
          <w:fldChar w:fldCharType="begin"/>
        </w:r>
        <w:r>
          <w:instrText xml:space="preserve"> PAGEREF _Toc57273421 \h </w:instrText>
        </w:r>
      </w:ins>
      <w:r>
        <w:fldChar w:fldCharType="separate"/>
      </w:r>
      <w:ins w:id="56" w:author="SA5#134e" w:date="2020-11-26T08:56:00Z">
        <w:r>
          <w:t>9</w:t>
        </w:r>
        <w:r>
          <w:fldChar w:fldCharType="end"/>
        </w:r>
      </w:ins>
    </w:p>
    <w:p w:rsidR="000373D2" w:rsidRDefault="000373D2">
      <w:pPr>
        <w:pStyle w:val="TOC1"/>
        <w:rPr>
          <w:ins w:id="57" w:author="SA5#134e" w:date="2020-11-26T08:56:00Z"/>
          <w:rFonts w:asciiTheme="minorHAnsi" w:eastAsiaTheme="minorEastAsia" w:hAnsiTheme="minorHAnsi" w:cstheme="minorBidi"/>
          <w:szCs w:val="22"/>
          <w:lang w:val="en-US"/>
        </w:rPr>
      </w:pPr>
      <w:ins w:id="58" w:author="SA5#134e" w:date="2020-11-26T08:56:00Z">
        <w:r>
          <w:t>5</w:t>
        </w:r>
        <w:r>
          <w:rPr>
            <w:rFonts w:asciiTheme="minorHAnsi" w:eastAsiaTheme="minorEastAsia" w:hAnsiTheme="minorHAnsi" w:cstheme="minorBidi"/>
            <w:szCs w:val="22"/>
            <w:lang w:val="en-US"/>
          </w:rPr>
          <w:tab/>
        </w:r>
        <w:r>
          <w:t>Scenarios for Network Slicing Management Enhancements</w:t>
        </w:r>
        <w:r>
          <w:tab/>
        </w:r>
        <w:r>
          <w:fldChar w:fldCharType="begin"/>
        </w:r>
        <w:r>
          <w:instrText xml:space="preserve"> PAGEREF _Toc57273422 \h </w:instrText>
        </w:r>
      </w:ins>
      <w:r>
        <w:fldChar w:fldCharType="separate"/>
      </w:r>
      <w:ins w:id="59" w:author="SA5#134e" w:date="2020-11-26T08:56:00Z">
        <w:r>
          <w:t>9</w:t>
        </w:r>
        <w:r>
          <w:fldChar w:fldCharType="end"/>
        </w:r>
      </w:ins>
    </w:p>
    <w:p w:rsidR="000373D2" w:rsidRDefault="000373D2">
      <w:pPr>
        <w:pStyle w:val="TOC2"/>
        <w:rPr>
          <w:ins w:id="60" w:author="SA5#134e" w:date="2020-11-26T08:56:00Z"/>
          <w:rFonts w:asciiTheme="minorHAnsi" w:eastAsiaTheme="minorEastAsia" w:hAnsiTheme="minorHAnsi" w:cstheme="minorBidi"/>
          <w:sz w:val="22"/>
          <w:szCs w:val="22"/>
          <w:lang w:val="en-US"/>
        </w:rPr>
      </w:pPr>
      <w:ins w:id="61" w:author="SA5#134e" w:date="2020-11-26T08:56:00Z">
        <w:r>
          <w:t>5.1</w:t>
        </w:r>
        <w:r>
          <w:rPr>
            <w:rFonts w:asciiTheme="minorHAnsi" w:eastAsiaTheme="minorEastAsia" w:hAnsiTheme="minorHAnsi" w:cstheme="minorBidi"/>
            <w:sz w:val="22"/>
            <w:szCs w:val="22"/>
            <w:lang w:val="en-US"/>
          </w:rPr>
          <w:tab/>
        </w:r>
        <w:r>
          <w:t>Network Slice covering multiple networks</w:t>
        </w:r>
        <w:r>
          <w:tab/>
        </w:r>
        <w:r>
          <w:fldChar w:fldCharType="begin"/>
        </w:r>
        <w:r>
          <w:instrText xml:space="preserve"> PAGEREF _Toc57273423 \h </w:instrText>
        </w:r>
      </w:ins>
      <w:r>
        <w:fldChar w:fldCharType="separate"/>
      </w:r>
      <w:ins w:id="62" w:author="SA5#134e" w:date="2020-11-26T08:56:00Z">
        <w:r>
          <w:t>9</w:t>
        </w:r>
        <w:r>
          <w:fldChar w:fldCharType="end"/>
        </w:r>
      </w:ins>
    </w:p>
    <w:p w:rsidR="000373D2" w:rsidRDefault="000373D2">
      <w:pPr>
        <w:pStyle w:val="TOC4"/>
        <w:rPr>
          <w:ins w:id="63" w:author="SA5#134e" w:date="2020-11-26T08:56:00Z"/>
          <w:rFonts w:asciiTheme="minorHAnsi" w:eastAsiaTheme="minorEastAsia" w:hAnsiTheme="minorHAnsi" w:cstheme="minorBidi"/>
          <w:sz w:val="22"/>
          <w:szCs w:val="22"/>
          <w:lang w:val="en-US"/>
        </w:rPr>
      </w:pPr>
      <w:ins w:id="64" w:author="SA5#134e" w:date="2020-11-26T08:56:00Z">
        <w:r>
          <w:rPr>
            <w:lang w:eastAsia="zh-CN"/>
          </w:rPr>
          <w:t>5.1.1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_Toc57273424 \h </w:instrText>
        </w:r>
      </w:ins>
      <w:r>
        <w:fldChar w:fldCharType="separate"/>
      </w:r>
      <w:ins w:id="65" w:author="SA5#134e" w:date="2020-11-26T08:56:00Z">
        <w:r>
          <w:t>9</w:t>
        </w:r>
        <w:r>
          <w:fldChar w:fldCharType="end"/>
        </w:r>
      </w:ins>
    </w:p>
    <w:p w:rsidR="000373D2" w:rsidRDefault="000373D2">
      <w:pPr>
        <w:pStyle w:val="TOC4"/>
        <w:rPr>
          <w:ins w:id="66" w:author="SA5#134e" w:date="2020-11-26T08:56:00Z"/>
          <w:rFonts w:asciiTheme="minorHAnsi" w:eastAsiaTheme="minorEastAsia" w:hAnsiTheme="minorHAnsi" w:cstheme="minorBidi"/>
          <w:sz w:val="22"/>
          <w:szCs w:val="22"/>
          <w:lang w:val="en-US"/>
        </w:rPr>
      </w:pPr>
      <w:ins w:id="67" w:author="SA5#134e" w:date="2020-11-26T08:56:00Z">
        <w:r>
          <w:rPr>
            <w:lang w:eastAsia="zh-CN"/>
          </w:rPr>
          <w:t>5.1.2</w:t>
        </w:r>
        <w:r>
          <w:rPr>
            <w:rFonts w:asciiTheme="minorHAnsi" w:eastAsiaTheme="minorEastAsia" w:hAnsiTheme="minorHAnsi" w:cstheme="minorBidi"/>
            <w:sz w:val="22"/>
            <w:szCs w:val="22"/>
            <w:lang w:val="en-US"/>
          </w:rPr>
          <w:tab/>
        </w:r>
        <w:r>
          <w:rPr>
            <w:lang w:eastAsia="zh-CN"/>
          </w:rPr>
          <w:t>Identified problems</w:t>
        </w:r>
        <w:r>
          <w:tab/>
        </w:r>
        <w:r>
          <w:fldChar w:fldCharType="begin"/>
        </w:r>
        <w:r>
          <w:instrText xml:space="preserve"> PAGEREF _Toc57273425 \h </w:instrText>
        </w:r>
      </w:ins>
      <w:r>
        <w:fldChar w:fldCharType="separate"/>
      </w:r>
      <w:ins w:id="68" w:author="SA5#134e" w:date="2020-11-26T08:56:00Z">
        <w:r>
          <w:t>9</w:t>
        </w:r>
        <w:r>
          <w:fldChar w:fldCharType="end"/>
        </w:r>
      </w:ins>
    </w:p>
    <w:p w:rsidR="000373D2" w:rsidRDefault="000373D2">
      <w:pPr>
        <w:pStyle w:val="TOC2"/>
        <w:rPr>
          <w:ins w:id="69" w:author="SA5#134e" w:date="2020-11-26T08:56:00Z"/>
          <w:rFonts w:asciiTheme="minorHAnsi" w:eastAsiaTheme="minorEastAsia" w:hAnsiTheme="minorHAnsi" w:cstheme="minorBidi"/>
          <w:sz w:val="22"/>
          <w:szCs w:val="22"/>
          <w:lang w:val="en-US"/>
        </w:rPr>
      </w:pPr>
      <w:ins w:id="70" w:author="SA5#134e" w:date="2020-11-26T08:56:00Z">
        <w:r w:rsidRPr="005B6170">
          <w:rPr>
            <w:lang w:val="en-US"/>
          </w:rPr>
          <w:t>5.2</w:t>
        </w:r>
        <w:r>
          <w:rPr>
            <w:rFonts w:asciiTheme="minorHAnsi" w:eastAsiaTheme="minorEastAsia" w:hAnsiTheme="minorHAnsi" w:cstheme="minorBidi"/>
            <w:sz w:val="22"/>
            <w:szCs w:val="22"/>
            <w:lang w:val="en-US"/>
          </w:rPr>
          <w:tab/>
        </w:r>
        <w:r w:rsidRPr="005B6170">
          <w:rPr>
            <w:lang w:val="en-US"/>
          </w:rPr>
          <w:t>Use case – Isolated deployment of multiple network slices of same customer</w:t>
        </w:r>
        <w:r>
          <w:tab/>
        </w:r>
        <w:r>
          <w:fldChar w:fldCharType="begin"/>
        </w:r>
        <w:r>
          <w:instrText xml:space="preserve"> PAGEREF _Toc57273426 \h </w:instrText>
        </w:r>
      </w:ins>
      <w:r>
        <w:fldChar w:fldCharType="separate"/>
      </w:r>
      <w:ins w:id="71" w:author="SA5#134e" w:date="2020-11-26T08:56:00Z">
        <w:r>
          <w:t>9</w:t>
        </w:r>
        <w:r>
          <w:fldChar w:fldCharType="end"/>
        </w:r>
      </w:ins>
    </w:p>
    <w:p w:rsidR="000373D2" w:rsidRDefault="000373D2">
      <w:pPr>
        <w:pStyle w:val="TOC3"/>
        <w:rPr>
          <w:ins w:id="72" w:author="SA5#134e" w:date="2020-11-26T08:56:00Z"/>
          <w:rFonts w:asciiTheme="minorHAnsi" w:eastAsiaTheme="minorEastAsia" w:hAnsiTheme="minorHAnsi" w:cstheme="minorBidi"/>
          <w:sz w:val="22"/>
          <w:szCs w:val="22"/>
          <w:lang w:val="en-US"/>
        </w:rPr>
      </w:pPr>
      <w:ins w:id="73" w:author="SA5#134e" w:date="2020-11-26T08:56:00Z">
        <w:r>
          <w:rPr>
            <w:lang w:eastAsia="zh-CN"/>
          </w:rPr>
          <w:t>5.2.1</w:t>
        </w:r>
        <w:r>
          <w:rPr>
            <w:rFonts w:asciiTheme="minorHAnsi" w:eastAsiaTheme="minorEastAsia" w:hAnsiTheme="minorHAnsi" w:cstheme="minorBidi"/>
            <w:sz w:val="22"/>
            <w:szCs w:val="22"/>
            <w:lang w:val="en-US"/>
          </w:rPr>
          <w:tab/>
        </w:r>
        <w:r>
          <w:rPr>
            <w:lang w:eastAsia="zh-CN"/>
          </w:rPr>
          <w:t>Introduction</w:t>
        </w:r>
        <w:r>
          <w:tab/>
        </w:r>
        <w:r>
          <w:fldChar w:fldCharType="begin"/>
        </w:r>
        <w:r>
          <w:instrText xml:space="preserve"> PAGEREF _Toc57273427 \h </w:instrText>
        </w:r>
      </w:ins>
      <w:r>
        <w:fldChar w:fldCharType="separate"/>
      </w:r>
      <w:ins w:id="74" w:author="SA5#134e" w:date="2020-11-26T08:56:00Z">
        <w:r>
          <w:t>9</w:t>
        </w:r>
        <w:r>
          <w:fldChar w:fldCharType="end"/>
        </w:r>
      </w:ins>
    </w:p>
    <w:p w:rsidR="000373D2" w:rsidRDefault="000373D2">
      <w:pPr>
        <w:pStyle w:val="TOC3"/>
        <w:rPr>
          <w:ins w:id="75" w:author="SA5#134e" w:date="2020-11-26T08:56:00Z"/>
          <w:rFonts w:asciiTheme="minorHAnsi" w:eastAsiaTheme="minorEastAsia" w:hAnsiTheme="minorHAnsi" w:cstheme="minorBidi"/>
          <w:sz w:val="22"/>
          <w:szCs w:val="22"/>
          <w:lang w:val="en-US"/>
        </w:rPr>
      </w:pPr>
      <w:ins w:id="76" w:author="SA5#134e" w:date="2020-11-26T08:56:00Z">
        <w:r>
          <w:rPr>
            <w:lang w:eastAsia="zh-CN"/>
          </w:rPr>
          <w:t>5.2.2</w:t>
        </w:r>
        <w:r>
          <w:rPr>
            <w:rFonts w:asciiTheme="minorHAnsi" w:eastAsiaTheme="minorEastAsia" w:hAnsiTheme="minorHAnsi" w:cstheme="minorBidi"/>
            <w:sz w:val="22"/>
            <w:szCs w:val="22"/>
            <w:lang w:val="en-US"/>
          </w:rPr>
          <w:tab/>
        </w:r>
        <w:r>
          <w:rPr>
            <w:lang w:eastAsia="zh-CN"/>
          </w:rPr>
          <w:t>Potential requirement</w:t>
        </w:r>
        <w:r>
          <w:tab/>
        </w:r>
        <w:r>
          <w:fldChar w:fldCharType="begin"/>
        </w:r>
        <w:r>
          <w:instrText xml:space="preserve"> PAGEREF _Toc57273428 \h </w:instrText>
        </w:r>
      </w:ins>
      <w:r>
        <w:fldChar w:fldCharType="separate"/>
      </w:r>
      <w:ins w:id="77" w:author="SA5#134e" w:date="2020-11-26T08:56:00Z">
        <w:r>
          <w:t>10</w:t>
        </w:r>
        <w:r>
          <w:fldChar w:fldCharType="end"/>
        </w:r>
      </w:ins>
    </w:p>
    <w:p w:rsidR="000373D2" w:rsidRDefault="000373D2">
      <w:pPr>
        <w:pStyle w:val="TOC3"/>
        <w:rPr>
          <w:ins w:id="78" w:author="SA5#134e" w:date="2020-11-26T08:56:00Z"/>
          <w:rFonts w:asciiTheme="minorHAnsi" w:eastAsiaTheme="minorEastAsia" w:hAnsiTheme="minorHAnsi" w:cstheme="minorBidi"/>
          <w:sz w:val="22"/>
          <w:szCs w:val="22"/>
          <w:lang w:val="en-US"/>
        </w:rPr>
      </w:pPr>
      <w:ins w:id="79" w:author="SA5#134e" w:date="2020-11-26T08:56:00Z">
        <w:r>
          <w:rPr>
            <w:lang w:eastAsia="zh-CN"/>
          </w:rPr>
          <w:t>5.2.3</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_Toc57273429 \h </w:instrText>
        </w:r>
      </w:ins>
      <w:r>
        <w:fldChar w:fldCharType="separate"/>
      </w:r>
      <w:ins w:id="80" w:author="SA5#134e" w:date="2020-11-26T08:56:00Z">
        <w:r>
          <w:t>11</w:t>
        </w:r>
        <w:r>
          <w:fldChar w:fldCharType="end"/>
        </w:r>
      </w:ins>
    </w:p>
    <w:p w:rsidR="000373D2" w:rsidRDefault="000373D2">
      <w:pPr>
        <w:pStyle w:val="TOC1"/>
        <w:rPr>
          <w:ins w:id="81" w:author="SA5#134e" w:date="2020-11-26T08:56:00Z"/>
          <w:rFonts w:asciiTheme="minorHAnsi" w:eastAsiaTheme="minorEastAsia" w:hAnsiTheme="minorHAnsi" w:cstheme="minorBidi"/>
          <w:szCs w:val="22"/>
          <w:lang w:val="en-US"/>
        </w:rPr>
      </w:pPr>
      <w:ins w:id="82" w:author="SA5#134e" w:date="2020-11-26T08:56:00Z">
        <w:r>
          <w:t>6</w:t>
        </w:r>
        <w:r>
          <w:rPr>
            <w:rFonts w:asciiTheme="minorHAnsi" w:eastAsiaTheme="minorEastAsia" w:hAnsiTheme="minorHAnsi" w:cstheme="minorBidi"/>
            <w:szCs w:val="22"/>
            <w:lang w:val="en-US"/>
          </w:rPr>
          <w:tab/>
        </w:r>
        <w:r>
          <w:rPr>
            <w:lang w:eastAsia="zh-CN"/>
          </w:rPr>
          <w:t xml:space="preserve">Potential requirements </w:t>
        </w:r>
        <w:r>
          <w:t>for Network Slicing Management Enhancements</w:t>
        </w:r>
        <w:r>
          <w:tab/>
        </w:r>
        <w:r>
          <w:fldChar w:fldCharType="begin"/>
        </w:r>
        <w:r>
          <w:instrText xml:space="preserve"> PAGEREF _Toc57273430 \h </w:instrText>
        </w:r>
      </w:ins>
      <w:r>
        <w:fldChar w:fldCharType="separate"/>
      </w:r>
      <w:ins w:id="83" w:author="SA5#134e" w:date="2020-11-26T08:56:00Z">
        <w:r>
          <w:t>11</w:t>
        </w:r>
        <w:r>
          <w:fldChar w:fldCharType="end"/>
        </w:r>
      </w:ins>
    </w:p>
    <w:p w:rsidR="000373D2" w:rsidRDefault="000373D2">
      <w:pPr>
        <w:pStyle w:val="TOC1"/>
        <w:rPr>
          <w:ins w:id="84" w:author="SA5#134e" w:date="2020-11-26T08:56:00Z"/>
          <w:rFonts w:asciiTheme="minorHAnsi" w:eastAsiaTheme="minorEastAsia" w:hAnsiTheme="minorHAnsi" w:cstheme="minorBidi"/>
          <w:szCs w:val="22"/>
          <w:lang w:val="en-US"/>
        </w:rPr>
      </w:pPr>
      <w:ins w:id="85" w:author="SA5#134e" w:date="2020-11-26T08:56:00Z">
        <w:r>
          <w:t>7</w:t>
        </w:r>
        <w:r>
          <w:rPr>
            <w:rFonts w:asciiTheme="minorHAnsi" w:eastAsiaTheme="minorEastAsia" w:hAnsiTheme="minorHAnsi" w:cstheme="minorBidi"/>
            <w:szCs w:val="22"/>
            <w:lang w:val="en-US"/>
          </w:rPr>
          <w:tab/>
        </w:r>
        <w:r>
          <w:rPr>
            <w:lang w:eastAsia="zh-CN"/>
          </w:rPr>
          <w:t xml:space="preserve">Possible solutions </w:t>
        </w:r>
        <w:r>
          <w:t>for Network Slicing Management Enhancements</w:t>
        </w:r>
        <w:r>
          <w:tab/>
        </w:r>
        <w:r>
          <w:fldChar w:fldCharType="begin"/>
        </w:r>
        <w:r>
          <w:instrText xml:space="preserve"> PAGEREF _Toc57273431 \h </w:instrText>
        </w:r>
      </w:ins>
      <w:r>
        <w:fldChar w:fldCharType="separate"/>
      </w:r>
      <w:ins w:id="86" w:author="SA5#134e" w:date="2020-11-26T08:56:00Z">
        <w:r>
          <w:t>11</w:t>
        </w:r>
        <w:r>
          <w:fldChar w:fldCharType="end"/>
        </w:r>
      </w:ins>
    </w:p>
    <w:p w:rsidR="000373D2" w:rsidRDefault="000373D2">
      <w:pPr>
        <w:pStyle w:val="TOC2"/>
        <w:rPr>
          <w:ins w:id="87" w:author="SA5#134e" w:date="2020-11-26T08:56:00Z"/>
          <w:rFonts w:asciiTheme="minorHAnsi" w:eastAsiaTheme="minorEastAsia" w:hAnsiTheme="minorHAnsi" w:cstheme="minorBidi"/>
          <w:sz w:val="22"/>
          <w:szCs w:val="22"/>
          <w:lang w:val="en-US"/>
        </w:rPr>
      </w:pPr>
      <w:ins w:id="88" w:author="SA5#134e" w:date="2020-11-26T08:56:00Z">
        <w:r>
          <w:rPr>
            <w:lang w:eastAsia="zh-CN"/>
          </w:rPr>
          <w:t>7.1 Possible solutions for network slice isolation</w:t>
        </w:r>
        <w:r>
          <w:tab/>
        </w:r>
        <w:r>
          <w:fldChar w:fldCharType="begin"/>
        </w:r>
        <w:r>
          <w:instrText xml:space="preserve"> PAGEREF _Toc57273432 \h </w:instrText>
        </w:r>
      </w:ins>
      <w:r>
        <w:fldChar w:fldCharType="separate"/>
      </w:r>
      <w:ins w:id="89" w:author="SA5#134e" w:date="2020-11-26T08:56:00Z">
        <w:r>
          <w:t>11</w:t>
        </w:r>
        <w:r>
          <w:fldChar w:fldCharType="end"/>
        </w:r>
      </w:ins>
    </w:p>
    <w:p w:rsidR="000373D2" w:rsidRDefault="000373D2">
      <w:pPr>
        <w:pStyle w:val="TOC1"/>
        <w:rPr>
          <w:ins w:id="90" w:author="SA5#134e" w:date="2020-11-26T08:56:00Z"/>
          <w:rFonts w:asciiTheme="minorHAnsi" w:eastAsiaTheme="minorEastAsia" w:hAnsiTheme="minorHAnsi" w:cstheme="minorBidi"/>
          <w:szCs w:val="22"/>
          <w:lang w:val="en-US"/>
        </w:rPr>
      </w:pPr>
      <w:ins w:id="91" w:author="SA5#134e" w:date="2020-11-26T08:56:00Z">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_Toc57273433 \h </w:instrText>
        </w:r>
      </w:ins>
      <w:r>
        <w:fldChar w:fldCharType="separate"/>
      </w:r>
      <w:ins w:id="92" w:author="SA5#134e" w:date="2020-11-26T08:56:00Z">
        <w:r>
          <w:t>12</w:t>
        </w:r>
        <w:r>
          <w:fldChar w:fldCharType="end"/>
        </w:r>
      </w:ins>
    </w:p>
    <w:p w:rsidR="000373D2" w:rsidRDefault="000373D2">
      <w:pPr>
        <w:pStyle w:val="TOC8"/>
        <w:rPr>
          <w:ins w:id="93" w:author="SA5#134e" w:date="2020-11-26T08:56:00Z"/>
          <w:rFonts w:asciiTheme="minorHAnsi" w:eastAsiaTheme="minorEastAsia" w:hAnsiTheme="minorHAnsi" w:cstheme="minorBidi"/>
          <w:b w:val="0"/>
          <w:szCs w:val="22"/>
          <w:lang w:val="en-US"/>
        </w:rPr>
      </w:pPr>
      <w:ins w:id="94" w:author="SA5#134e" w:date="2020-11-26T08:56:00Z">
        <w:r>
          <w:t>Annex A (informative): Change history</w:t>
        </w:r>
        <w:r>
          <w:tab/>
        </w:r>
        <w:r>
          <w:fldChar w:fldCharType="begin"/>
        </w:r>
        <w:r>
          <w:instrText xml:space="preserve"> PAGEREF _Toc57273434 \h </w:instrText>
        </w:r>
      </w:ins>
      <w:r>
        <w:fldChar w:fldCharType="separate"/>
      </w:r>
      <w:ins w:id="95" w:author="SA5#134e" w:date="2020-11-26T08:56:00Z">
        <w:r>
          <w:t>13</w:t>
        </w:r>
        <w:r>
          <w:fldChar w:fldCharType="end"/>
        </w:r>
      </w:ins>
    </w:p>
    <w:p w:rsidR="0053318D" w:rsidDel="000373D2" w:rsidRDefault="0053318D">
      <w:pPr>
        <w:pStyle w:val="TOC1"/>
        <w:rPr>
          <w:del w:id="96" w:author="SA5#134e" w:date="2020-11-26T08:55:00Z"/>
          <w:rFonts w:asciiTheme="minorHAnsi" w:eastAsiaTheme="minorEastAsia" w:hAnsiTheme="minorHAnsi" w:cstheme="minorBidi"/>
          <w:szCs w:val="22"/>
          <w:lang w:val="en-US"/>
        </w:rPr>
      </w:pPr>
      <w:del w:id="97" w:author="SA5#134e" w:date="2020-11-26T08:55:00Z">
        <w:r w:rsidDel="000373D2">
          <w:delText>Foreword</w:delText>
        </w:r>
        <w:r w:rsidDel="000373D2">
          <w:tab/>
          <w:delText>5</w:delText>
        </w:r>
      </w:del>
    </w:p>
    <w:p w:rsidR="0053318D" w:rsidDel="000373D2" w:rsidRDefault="0053318D">
      <w:pPr>
        <w:pStyle w:val="TOC1"/>
        <w:rPr>
          <w:del w:id="98" w:author="SA5#134e" w:date="2020-11-26T08:55:00Z"/>
          <w:rFonts w:asciiTheme="minorHAnsi" w:eastAsiaTheme="minorEastAsia" w:hAnsiTheme="minorHAnsi" w:cstheme="minorBidi"/>
          <w:szCs w:val="22"/>
          <w:lang w:val="en-US"/>
        </w:rPr>
      </w:pPr>
      <w:del w:id="99" w:author="SA5#134e" w:date="2020-11-26T08:55:00Z">
        <w:r w:rsidDel="000373D2">
          <w:delText>Introduction</w:delText>
        </w:r>
        <w:r w:rsidDel="000373D2">
          <w:tab/>
          <w:delText>5</w:delText>
        </w:r>
      </w:del>
    </w:p>
    <w:p w:rsidR="0053318D" w:rsidDel="000373D2" w:rsidRDefault="0053318D">
      <w:pPr>
        <w:pStyle w:val="TOC1"/>
        <w:rPr>
          <w:del w:id="100" w:author="SA5#134e" w:date="2020-11-26T08:55:00Z"/>
          <w:rFonts w:asciiTheme="minorHAnsi" w:eastAsiaTheme="minorEastAsia" w:hAnsiTheme="minorHAnsi" w:cstheme="minorBidi"/>
          <w:szCs w:val="22"/>
          <w:lang w:val="en-US"/>
        </w:rPr>
      </w:pPr>
      <w:del w:id="101" w:author="SA5#134e" w:date="2020-11-26T08:55:00Z">
        <w:r w:rsidDel="000373D2">
          <w:delText>1</w:delText>
        </w:r>
        <w:r w:rsidDel="000373D2">
          <w:rPr>
            <w:rFonts w:asciiTheme="minorHAnsi" w:eastAsiaTheme="minorEastAsia" w:hAnsiTheme="minorHAnsi" w:cstheme="minorBidi"/>
            <w:szCs w:val="22"/>
            <w:lang w:val="en-US"/>
          </w:rPr>
          <w:tab/>
        </w:r>
        <w:r w:rsidDel="000373D2">
          <w:delText>Scope</w:delText>
        </w:r>
        <w:r w:rsidDel="000373D2">
          <w:tab/>
          <w:delText>6</w:delText>
        </w:r>
      </w:del>
    </w:p>
    <w:p w:rsidR="0053318D" w:rsidDel="000373D2" w:rsidRDefault="0053318D">
      <w:pPr>
        <w:pStyle w:val="TOC1"/>
        <w:rPr>
          <w:del w:id="102" w:author="SA5#134e" w:date="2020-11-26T08:55:00Z"/>
          <w:rFonts w:asciiTheme="minorHAnsi" w:eastAsiaTheme="minorEastAsia" w:hAnsiTheme="minorHAnsi" w:cstheme="minorBidi"/>
          <w:szCs w:val="22"/>
          <w:lang w:val="en-US"/>
        </w:rPr>
      </w:pPr>
      <w:del w:id="103" w:author="SA5#134e" w:date="2020-11-26T08:55:00Z">
        <w:r w:rsidDel="000373D2">
          <w:delText>2</w:delText>
        </w:r>
        <w:r w:rsidDel="000373D2">
          <w:rPr>
            <w:rFonts w:asciiTheme="minorHAnsi" w:eastAsiaTheme="minorEastAsia" w:hAnsiTheme="minorHAnsi" w:cstheme="minorBidi"/>
            <w:szCs w:val="22"/>
            <w:lang w:val="en-US"/>
          </w:rPr>
          <w:tab/>
        </w:r>
        <w:r w:rsidDel="000373D2">
          <w:delText>References</w:delText>
        </w:r>
        <w:r w:rsidDel="000373D2">
          <w:tab/>
          <w:delText>6</w:delText>
        </w:r>
      </w:del>
    </w:p>
    <w:p w:rsidR="0053318D" w:rsidDel="000373D2" w:rsidRDefault="0053318D">
      <w:pPr>
        <w:pStyle w:val="TOC1"/>
        <w:rPr>
          <w:del w:id="104" w:author="SA5#134e" w:date="2020-11-26T08:55:00Z"/>
          <w:rFonts w:asciiTheme="minorHAnsi" w:eastAsiaTheme="minorEastAsia" w:hAnsiTheme="minorHAnsi" w:cstheme="minorBidi"/>
          <w:szCs w:val="22"/>
          <w:lang w:val="en-US"/>
        </w:rPr>
      </w:pPr>
      <w:del w:id="105" w:author="SA5#134e" w:date="2020-11-26T08:55:00Z">
        <w:r w:rsidDel="000373D2">
          <w:delText>3</w:delText>
        </w:r>
        <w:r w:rsidDel="000373D2">
          <w:rPr>
            <w:rFonts w:asciiTheme="minorHAnsi" w:eastAsiaTheme="minorEastAsia" w:hAnsiTheme="minorHAnsi" w:cstheme="minorBidi"/>
            <w:szCs w:val="22"/>
            <w:lang w:val="en-US"/>
          </w:rPr>
          <w:tab/>
        </w:r>
        <w:r w:rsidDel="000373D2">
          <w:delText>Definitions of terms, symbols and abbreviations</w:delText>
        </w:r>
        <w:r w:rsidDel="000373D2">
          <w:tab/>
          <w:delText>6</w:delText>
        </w:r>
      </w:del>
    </w:p>
    <w:p w:rsidR="0053318D" w:rsidDel="000373D2" w:rsidRDefault="0053318D">
      <w:pPr>
        <w:pStyle w:val="TOC2"/>
        <w:rPr>
          <w:del w:id="106" w:author="SA5#134e" w:date="2020-11-26T08:55:00Z"/>
          <w:rFonts w:asciiTheme="minorHAnsi" w:eastAsiaTheme="minorEastAsia" w:hAnsiTheme="minorHAnsi" w:cstheme="minorBidi"/>
          <w:sz w:val="22"/>
          <w:szCs w:val="22"/>
          <w:lang w:val="en-US"/>
        </w:rPr>
      </w:pPr>
      <w:del w:id="107" w:author="SA5#134e" w:date="2020-11-26T08:55:00Z">
        <w:r w:rsidDel="000373D2">
          <w:delText>3.1</w:delText>
        </w:r>
        <w:r w:rsidDel="000373D2">
          <w:rPr>
            <w:rFonts w:asciiTheme="minorHAnsi" w:eastAsiaTheme="minorEastAsia" w:hAnsiTheme="minorHAnsi" w:cstheme="minorBidi"/>
            <w:sz w:val="22"/>
            <w:szCs w:val="22"/>
            <w:lang w:val="en-US"/>
          </w:rPr>
          <w:tab/>
        </w:r>
        <w:r w:rsidDel="000373D2">
          <w:delText>Terms</w:delText>
        </w:r>
        <w:r w:rsidDel="000373D2">
          <w:tab/>
          <w:delText>6</w:delText>
        </w:r>
      </w:del>
    </w:p>
    <w:p w:rsidR="0053318D" w:rsidDel="000373D2" w:rsidRDefault="0053318D">
      <w:pPr>
        <w:pStyle w:val="TOC2"/>
        <w:rPr>
          <w:del w:id="108" w:author="SA5#134e" w:date="2020-11-26T08:55:00Z"/>
          <w:rFonts w:asciiTheme="minorHAnsi" w:eastAsiaTheme="minorEastAsia" w:hAnsiTheme="minorHAnsi" w:cstheme="minorBidi"/>
          <w:sz w:val="22"/>
          <w:szCs w:val="22"/>
          <w:lang w:val="en-US"/>
        </w:rPr>
      </w:pPr>
      <w:del w:id="109" w:author="SA5#134e" w:date="2020-11-26T08:55:00Z">
        <w:r w:rsidDel="000373D2">
          <w:delText>3.2</w:delText>
        </w:r>
        <w:r w:rsidDel="000373D2">
          <w:rPr>
            <w:rFonts w:asciiTheme="minorHAnsi" w:eastAsiaTheme="minorEastAsia" w:hAnsiTheme="minorHAnsi" w:cstheme="minorBidi"/>
            <w:sz w:val="22"/>
            <w:szCs w:val="22"/>
            <w:lang w:val="en-US"/>
          </w:rPr>
          <w:tab/>
        </w:r>
        <w:r w:rsidDel="000373D2">
          <w:delText>Symbols</w:delText>
        </w:r>
        <w:r w:rsidDel="000373D2">
          <w:tab/>
          <w:delText>6</w:delText>
        </w:r>
      </w:del>
    </w:p>
    <w:p w:rsidR="0053318D" w:rsidDel="000373D2" w:rsidRDefault="0053318D">
      <w:pPr>
        <w:pStyle w:val="TOC2"/>
        <w:rPr>
          <w:del w:id="110" w:author="SA5#134e" w:date="2020-11-26T08:55:00Z"/>
          <w:rFonts w:asciiTheme="minorHAnsi" w:eastAsiaTheme="minorEastAsia" w:hAnsiTheme="minorHAnsi" w:cstheme="minorBidi"/>
          <w:sz w:val="22"/>
          <w:szCs w:val="22"/>
          <w:lang w:val="en-US"/>
        </w:rPr>
      </w:pPr>
      <w:del w:id="111" w:author="SA5#134e" w:date="2020-11-26T08:55:00Z">
        <w:r w:rsidDel="000373D2">
          <w:delText>3.3</w:delText>
        </w:r>
        <w:r w:rsidDel="000373D2">
          <w:rPr>
            <w:rFonts w:asciiTheme="minorHAnsi" w:eastAsiaTheme="minorEastAsia" w:hAnsiTheme="minorHAnsi" w:cstheme="minorBidi"/>
            <w:sz w:val="22"/>
            <w:szCs w:val="22"/>
            <w:lang w:val="en-US"/>
          </w:rPr>
          <w:tab/>
        </w:r>
        <w:r w:rsidDel="000373D2">
          <w:delText>Abbreviations</w:delText>
        </w:r>
        <w:r w:rsidDel="000373D2">
          <w:tab/>
          <w:delText>7</w:delText>
        </w:r>
      </w:del>
    </w:p>
    <w:p w:rsidR="0053318D" w:rsidDel="000373D2" w:rsidRDefault="0053318D">
      <w:pPr>
        <w:pStyle w:val="TOC1"/>
        <w:rPr>
          <w:del w:id="112" w:author="SA5#134e" w:date="2020-11-26T08:55:00Z"/>
          <w:rFonts w:asciiTheme="minorHAnsi" w:eastAsiaTheme="minorEastAsia" w:hAnsiTheme="minorHAnsi" w:cstheme="minorBidi"/>
          <w:szCs w:val="22"/>
          <w:lang w:val="en-US"/>
        </w:rPr>
      </w:pPr>
      <w:del w:id="113" w:author="SA5#134e" w:date="2020-11-26T08:55:00Z">
        <w:r w:rsidDel="000373D2">
          <w:delText>4</w:delText>
        </w:r>
        <w:r w:rsidDel="000373D2">
          <w:rPr>
            <w:rFonts w:asciiTheme="minorHAnsi" w:eastAsiaTheme="minorEastAsia" w:hAnsiTheme="minorHAnsi" w:cstheme="minorBidi"/>
            <w:szCs w:val="22"/>
            <w:lang w:val="en-US"/>
          </w:rPr>
          <w:tab/>
        </w:r>
        <w:r w:rsidDel="000373D2">
          <w:delText>Concepts and overview</w:delText>
        </w:r>
        <w:r w:rsidDel="000373D2">
          <w:tab/>
          <w:delText>7</w:delText>
        </w:r>
      </w:del>
    </w:p>
    <w:p w:rsidR="0053318D" w:rsidDel="000373D2" w:rsidRDefault="0053318D">
      <w:pPr>
        <w:pStyle w:val="TOC2"/>
        <w:rPr>
          <w:del w:id="114" w:author="SA5#134e" w:date="2020-11-26T08:55:00Z"/>
          <w:rFonts w:asciiTheme="minorHAnsi" w:eastAsiaTheme="minorEastAsia" w:hAnsiTheme="minorHAnsi" w:cstheme="minorBidi"/>
          <w:sz w:val="22"/>
          <w:szCs w:val="22"/>
          <w:lang w:val="en-US"/>
        </w:rPr>
      </w:pPr>
      <w:del w:id="115" w:author="SA5#134e" w:date="2020-11-26T08:55:00Z">
        <w:r w:rsidDel="000373D2">
          <w:delText>4.1</w:delText>
        </w:r>
        <w:r w:rsidDel="000373D2">
          <w:rPr>
            <w:rFonts w:asciiTheme="minorHAnsi" w:eastAsiaTheme="minorEastAsia" w:hAnsiTheme="minorHAnsi" w:cstheme="minorBidi"/>
            <w:sz w:val="22"/>
            <w:szCs w:val="22"/>
            <w:lang w:val="en-US"/>
          </w:rPr>
          <w:tab/>
        </w:r>
        <w:r w:rsidDel="000373D2">
          <w:delText>Network slice management terms</w:delText>
        </w:r>
        <w:r w:rsidDel="000373D2">
          <w:tab/>
          <w:delText>7</w:delText>
        </w:r>
      </w:del>
    </w:p>
    <w:p w:rsidR="0053318D" w:rsidDel="000373D2" w:rsidRDefault="0053318D">
      <w:pPr>
        <w:pStyle w:val="TOC1"/>
        <w:rPr>
          <w:del w:id="116" w:author="SA5#134e" w:date="2020-11-26T08:55:00Z"/>
          <w:rFonts w:asciiTheme="minorHAnsi" w:eastAsiaTheme="minorEastAsia" w:hAnsiTheme="minorHAnsi" w:cstheme="minorBidi"/>
          <w:szCs w:val="22"/>
          <w:lang w:val="en-US"/>
        </w:rPr>
      </w:pPr>
      <w:del w:id="117" w:author="SA5#134e" w:date="2020-11-26T08:55:00Z">
        <w:r w:rsidDel="000373D2">
          <w:delText>5</w:delText>
        </w:r>
        <w:r w:rsidDel="000373D2">
          <w:rPr>
            <w:rFonts w:asciiTheme="minorHAnsi" w:eastAsiaTheme="minorEastAsia" w:hAnsiTheme="minorHAnsi" w:cstheme="minorBidi"/>
            <w:szCs w:val="22"/>
            <w:lang w:val="en-US"/>
          </w:rPr>
          <w:tab/>
        </w:r>
        <w:r w:rsidDel="000373D2">
          <w:delText>Scenarios for Network Slicing Management Enhancements</w:delText>
        </w:r>
        <w:r w:rsidDel="000373D2">
          <w:tab/>
          <w:delText>8</w:delText>
        </w:r>
      </w:del>
    </w:p>
    <w:p w:rsidR="0053318D" w:rsidDel="000373D2" w:rsidRDefault="0053318D">
      <w:pPr>
        <w:pStyle w:val="TOC2"/>
        <w:rPr>
          <w:del w:id="118" w:author="SA5#134e" w:date="2020-11-26T08:55:00Z"/>
          <w:rFonts w:asciiTheme="minorHAnsi" w:eastAsiaTheme="minorEastAsia" w:hAnsiTheme="minorHAnsi" w:cstheme="minorBidi"/>
          <w:sz w:val="22"/>
          <w:szCs w:val="22"/>
          <w:lang w:val="en-US"/>
        </w:rPr>
      </w:pPr>
      <w:del w:id="119" w:author="SA5#134e" w:date="2020-11-26T08:55:00Z">
        <w:r w:rsidDel="000373D2">
          <w:delText>5.1</w:delText>
        </w:r>
        <w:r w:rsidDel="000373D2">
          <w:rPr>
            <w:rFonts w:asciiTheme="minorHAnsi" w:eastAsiaTheme="minorEastAsia" w:hAnsiTheme="minorHAnsi" w:cstheme="minorBidi"/>
            <w:sz w:val="22"/>
            <w:szCs w:val="22"/>
            <w:lang w:val="en-US"/>
          </w:rPr>
          <w:tab/>
        </w:r>
        <w:r w:rsidDel="000373D2">
          <w:delText>Scenario-1 (to be replaced by the concrete title)</w:delText>
        </w:r>
        <w:r w:rsidDel="000373D2">
          <w:tab/>
          <w:delText>8</w:delText>
        </w:r>
      </w:del>
    </w:p>
    <w:p w:rsidR="0053318D" w:rsidDel="000373D2" w:rsidRDefault="0053318D">
      <w:pPr>
        <w:pStyle w:val="TOC4"/>
        <w:rPr>
          <w:del w:id="120" w:author="SA5#134e" w:date="2020-11-26T08:55:00Z"/>
          <w:rFonts w:asciiTheme="minorHAnsi" w:eastAsiaTheme="minorEastAsia" w:hAnsiTheme="minorHAnsi" w:cstheme="minorBidi"/>
          <w:sz w:val="22"/>
          <w:szCs w:val="22"/>
          <w:lang w:val="en-US"/>
        </w:rPr>
      </w:pPr>
      <w:del w:id="121" w:author="SA5#134e" w:date="2020-11-26T08:55:00Z">
        <w:r w:rsidDel="000373D2">
          <w:rPr>
            <w:lang w:eastAsia="zh-CN"/>
          </w:rPr>
          <w:delText>5.1.1</w:delText>
        </w:r>
        <w:r w:rsidDel="000373D2">
          <w:rPr>
            <w:rFonts w:asciiTheme="minorHAnsi" w:eastAsiaTheme="minorEastAsia" w:hAnsiTheme="minorHAnsi" w:cstheme="minorBidi"/>
            <w:sz w:val="22"/>
            <w:szCs w:val="22"/>
            <w:lang w:val="en-US"/>
          </w:rPr>
          <w:tab/>
        </w:r>
        <w:r w:rsidDel="000373D2">
          <w:rPr>
            <w:lang w:eastAsia="zh-CN"/>
          </w:rPr>
          <w:delText>Introduction</w:delText>
        </w:r>
        <w:r w:rsidDel="000373D2">
          <w:tab/>
          <w:delText>8</w:delText>
        </w:r>
      </w:del>
    </w:p>
    <w:p w:rsidR="0053318D" w:rsidDel="000373D2" w:rsidRDefault="0053318D">
      <w:pPr>
        <w:pStyle w:val="TOC4"/>
        <w:rPr>
          <w:del w:id="122" w:author="SA5#134e" w:date="2020-11-26T08:55:00Z"/>
          <w:rFonts w:asciiTheme="minorHAnsi" w:eastAsiaTheme="minorEastAsia" w:hAnsiTheme="minorHAnsi" w:cstheme="minorBidi"/>
          <w:sz w:val="22"/>
          <w:szCs w:val="22"/>
          <w:lang w:val="en-US"/>
        </w:rPr>
      </w:pPr>
      <w:del w:id="123" w:author="SA5#134e" w:date="2020-11-26T08:55:00Z">
        <w:r w:rsidDel="000373D2">
          <w:rPr>
            <w:lang w:eastAsia="zh-CN"/>
          </w:rPr>
          <w:delText>5.1.2</w:delText>
        </w:r>
        <w:r w:rsidDel="000373D2">
          <w:rPr>
            <w:rFonts w:asciiTheme="minorHAnsi" w:eastAsiaTheme="minorEastAsia" w:hAnsiTheme="minorHAnsi" w:cstheme="minorBidi"/>
            <w:sz w:val="22"/>
            <w:szCs w:val="22"/>
            <w:lang w:val="en-US"/>
          </w:rPr>
          <w:tab/>
        </w:r>
        <w:r w:rsidDel="000373D2">
          <w:rPr>
            <w:lang w:eastAsia="zh-CN"/>
          </w:rPr>
          <w:delText>Pre-condition</w:delText>
        </w:r>
        <w:r w:rsidDel="000373D2">
          <w:tab/>
          <w:delText>8</w:delText>
        </w:r>
      </w:del>
    </w:p>
    <w:p w:rsidR="0053318D" w:rsidDel="000373D2" w:rsidRDefault="0053318D">
      <w:pPr>
        <w:pStyle w:val="TOC4"/>
        <w:rPr>
          <w:del w:id="124" w:author="SA5#134e" w:date="2020-11-26T08:55:00Z"/>
          <w:rFonts w:asciiTheme="minorHAnsi" w:eastAsiaTheme="minorEastAsia" w:hAnsiTheme="minorHAnsi" w:cstheme="minorBidi"/>
          <w:sz w:val="22"/>
          <w:szCs w:val="22"/>
          <w:lang w:val="en-US"/>
        </w:rPr>
      </w:pPr>
      <w:del w:id="125" w:author="SA5#134e" w:date="2020-11-26T08:55:00Z">
        <w:r w:rsidDel="000373D2">
          <w:rPr>
            <w:lang w:eastAsia="zh-CN"/>
          </w:rPr>
          <w:delText>5.1.3</w:delText>
        </w:r>
        <w:r w:rsidDel="000373D2">
          <w:rPr>
            <w:rFonts w:asciiTheme="minorHAnsi" w:eastAsiaTheme="minorEastAsia" w:hAnsiTheme="minorHAnsi" w:cstheme="minorBidi"/>
            <w:sz w:val="22"/>
            <w:szCs w:val="22"/>
            <w:lang w:val="en-US"/>
          </w:rPr>
          <w:tab/>
        </w:r>
        <w:r w:rsidDel="000373D2">
          <w:rPr>
            <w:lang w:eastAsia="zh-CN"/>
          </w:rPr>
          <w:delText>Description</w:delText>
        </w:r>
        <w:r w:rsidDel="000373D2">
          <w:tab/>
          <w:delText>8</w:delText>
        </w:r>
      </w:del>
    </w:p>
    <w:p w:rsidR="0053318D" w:rsidDel="000373D2" w:rsidRDefault="0053318D">
      <w:pPr>
        <w:pStyle w:val="TOC4"/>
        <w:rPr>
          <w:del w:id="126" w:author="SA5#134e" w:date="2020-11-26T08:55:00Z"/>
          <w:rFonts w:asciiTheme="minorHAnsi" w:eastAsiaTheme="minorEastAsia" w:hAnsiTheme="minorHAnsi" w:cstheme="minorBidi"/>
          <w:sz w:val="22"/>
          <w:szCs w:val="22"/>
          <w:lang w:val="en-US"/>
        </w:rPr>
      </w:pPr>
      <w:del w:id="127" w:author="SA5#134e" w:date="2020-11-26T08:55:00Z">
        <w:r w:rsidDel="000373D2">
          <w:rPr>
            <w:lang w:eastAsia="zh-CN"/>
          </w:rPr>
          <w:delText>5.1.4</w:delText>
        </w:r>
        <w:r w:rsidDel="000373D2">
          <w:rPr>
            <w:rFonts w:asciiTheme="minorHAnsi" w:eastAsiaTheme="minorEastAsia" w:hAnsiTheme="minorHAnsi" w:cstheme="minorBidi"/>
            <w:sz w:val="22"/>
            <w:szCs w:val="22"/>
            <w:lang w:val="en-US"/>
          </w:rPr>
          <w:tab/>
        </w:r>
        <w:r w:rsidDel="000373D2">
          <w:rPr>
            <w:lang w:eastAsia="zh-CN"/>
          </w:rPr>
          <w:delText>Post-condition</w:delText>
        </w:r>
        <w:r w:rsidDel="000373D2">
          <w:tab/>
          <w:delText>8</w:delText>
        </w:r>
      </w:del>
    </w:p>
    <w:p w:rsidR="0053318D" w:rsidDel="000373D2" w:rsidRDefault="0053318D">
      <w:pPr>
        <w:pStyle w:val="TOC1"/>
        <w:rPr>
          <w:del w:id="128" w:author="SA5#134e" w:date="2020-11-26T08:55:00Z"/>
          <w:rFonts w:asciiTheme="minorHAnsi" w:eastAsiaTheme="minorEastAsia" w:hAnsiTheme="minorHAnsi" w:cstheme="minorBidi"/>
          <w:szCs w:val="22"/>
          <w:lang w:val="en-US"/>
        </w:rPr>
      </w:pPr>
      <w:del w:id="129" w:author="SA5#134e" w:date="2020-11-26T08:55:00Z">
        <w:r w:rsidDel="000373D2">
          <w:delText>6</w:delText>
        </w:r>
        <w:r w:rsidDel="000373D2">
          <w:rPr>
            <w:rFonts w:asciiTheme="minorHAnsi" w:eastAsiaTheme="minorEastAsia" w:hAnsiTheme="minorHAnsi" w:cstheme="minorBidi"/>
            <w:szCs w:val="22"/>
            <w:lang w:val="en-US"/>
          </w:rPr>
          <w:tab/>
        </w:r>
        <w:r w:rsidDel="000373D2">
          <w:rPr>
            <w:lang w:eastAsia="zh-CN"/>
          </w:rPr>
          <w:delText xml:space="preserve">Potential requirements </w:delText>
        </w:r>
        <w:r w:rsidDel="000373D2">
          <w:delText>for Network Slicing Management Enhancements</w:delText>
        </w:r>
        <w:r w:rsidDel="000373D2">
          <w:tab/>
          <w:delText>8</w:delText>
        </w:r>
      </w:del>
    </w:p>
    <w:p w:rsidR="0053318D" w:rsidDel="000373D2" w:rsidRDefault="0053318D">
      <w:pPr>
        <w:pStyle w:val="TOC1"/>
        <w:rPr>
          <w:del w:id="130" w:author="SA5#134e" w:date="2020-11-26T08:55:00Z"/>
          <w:rFonts w:asciiTheme="minorHAnsi" w:eastAsiaTheme="minorEastAsia" w:hAnsiTheme="minorHAnsi" w:cstheme="minorBidi"/>
          <w:szCs w:val="22"/>
          <w:lang w:val="en-US"/>
        </w:rPr>
      </w:pPr>
      <w:del w:id="131" w:author="SA5#134e" w:date="2020-11-26T08:55:00Z">
        <w:r w:rsidDel="000373D2">
          <w:delText>7</w:delText>
        </w:r>
        <w:r w:rsidDel="000373D2">
          <w:rPr>
            <w:rFonts w:asciiTheme="minorHAnsi" w:eastAsiaTheme="minorEastAsia" w:hAnsiTheme="minorHAnsi" w:cstheme="minorBidi"/>
            <w:szCs w:val="22"/>
            <w:lang w:val="en-US"/>
          </w:rPr>
          <w:tab/>
        </w:r>
        <w:r w:rsidDel="000373D2">
          <w:rPr>
            <w:lang w:eastAsia="zh-CN"/>
          </w:rPr>
          <w:delText xml:space="preserve">Possible solutions </w:delText>
        </w:r>
        <w:r w:rsidDel="000373D2">
          <w:delText>for Network Slicing Management Enhancements</w:delText>
        </w:r>
        <w:r w:rsidDel="000373D2">
          <w:tab/>
          <w:delText>8</w:delText>
        </w:r>
      </w:del>
    </w:p>
    <w:p w:rsidR="0053318D" w:rsidDel="000373D2" w:rsidRDefault="0053318D">
      <w:pPr>
        <w:pStyle w:val="TOC1"/>
        <w:rPr>
          <w:del w:id="132" w:author="SA5#134e" w:date="2020-11-26T08:55:00Z"/>
          <w:rFonts w:asciiTheme="minorHAnsi" w:eastAsiaTheme="minorEastAsia" w:hAnsiTheme="minorHAnsi" w:cstheme="minorBidi"/>
          <w:szCs w:val="22"/>
          <w:lang w:val="en-US"/>
        </w:rPr>
      </w:pPr>
      <w:del w:id="133" w:author="SA5#134e" w:date="2020-11-26T08:55:00Z">
        <w:r w:rsidDel="000373D2">
          <w:delText>8</w:delText>
        </w:r>
        <w:r w:rsidDel="000373D2">
          <w:rPr>
            <w:rFonts w:asciiTheme="minorHAnsi" w:eastAsiaTheme="minorEastAsia" w:hAnsiTheme="minorHAnsi" w:cstheme="minorBidi"/>
            <w:szCs w:val="22"/>
            <w:lang w:val="en-US"/>
          </w:rPr>
          <w:tab/>
        </w:r>
        <w:r w:rsidDel="000373D2">
          <w:delText>Conclusions and recommendations</w:delText>
        </w:r>
        <w:r w:rsidDel="000373D2">
          <w:tab/>
          <w:delText>8</w:delText>
        </w:r>
      </w:del>
    </w:p>
    <w:p w:rsidR="0053318D" w:rsidDel="000373D2" w:rsidRDefault="0053318D">
      <w:pPr>
        <w:pStyle w:val="TOC8"/>
        <w:rPr>
          <w:del w:id="134" w:author="SA5#134e" w:date="2020-11-26T08:55:00Z"/>
          <w:rFonts w:asciiTheme="minorHAnsi" w:eastAsiaTheme="minorEastAsia" w:hAnsiTheme="minorHAnsi" w:cstheme="minorBidi"/>
          <w:b w:val="0"/>
          <w:szCs w:val="22"/>
          <w:lang w:val="en-US"/>
        </w:rPr>
      </w:pPr>
      <w:del w:id="135" w:author="SA5#134e" w:date="2020-11-26T08:55:00Z">
        <w:r w:rsidDel="000373D2">
          <w:delText>Annex &lt;X&gt; (informative): Change history</w:delText>
        </w:r>
        <w:r w:rsidDel="000373D2">
          <w:tab/>
          <w:delText>9</w:delText>
        </w:r>
      </w:del>
    </w:p>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136" w:name="foreword"/>
      <w:bookmarkStart w:id="137" w:name="_Toc49757638"/>
      <w:bookmarkStart w:id="138" w:name="_Toc57273410"/>
      <w:bookmarkEnd w:id="136"/>
      <w:r w:rsidRPr="00A54A15">
        <w:lastRenderedPageBreak/>
        <w:t>Foreword</w:t>
      </w:r>
      <w:bookmarkEnd w:id="137"/>
      <w:bookmarkEnd w:id="138"/>
    </w:p>
    <w:p w:rsidR="00080512" w:rsidRPr="00A54A15" w:rsidRDefault="00080512">
      <w:r w:rsidRPr="00A54A15">
        <w:t xml:space="preserve">This Technical </w:t>
      </w:r>
      <w:bookmarkStart w:id="139" w:name="spectype3"/>
      <w:r w:rsidR="00602AEA" w:rsidRPr="00A54A15">
        <w:t>Report</w:t>
      </w:r>
      <w:bookmarkEnd w:id="139"/>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Version x.y.z</w:t>
      </w:r>
    </w:p>
    <w:p w:rsidR="00080512" w:rsidRPr="00A54A15" w:rsidRDefault="00080512">
      <w:pPr>
        <w:pStyle w:val="B1"/>
      </w:pPr>
      <w:r w:rsidRPr="00A54A15">
        <w:t>where:</w:t>
      </w:r>
    </w:p>
    <w:p w:rsidR="00080512" w:rsidRPr="00A54A15" w:rsidRDefault="00080512">
      <w:pPr>
        <w:pStyle w:val="B2"/>
      </w:pPr>
      <w:r w:rsidRPr="00A54A15">
        <w:t>x</w:t>
      </w:r>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r w:rsidRPr="00A54A15">
        <w:t>y</w:t>
      </w:r>
      <w:r w:rsidRPr="00A54A15">
        <w:tab/>
        <w:t>the second digit is incremented for all changes of substance, i.e. technical enhancements, corrections, updates, etc.</w:t>
      </w:r>
    </w:p>
    <w:p w:rsidR="00080512" w:rsidRPr="00A54A15" w:rsidRDefault="00080512">
      <w:pPr>
        <w:pStyle w:val="B2"/>
      </w:pPr>
      <w:r w:rsidRPr="00A54A15">
        <w:t>z</w:t>
      </w:r>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r w:rsidRPr="00A54A15">
        <w:rPr>
          <w:b/>
        </w:rPr>
        <w:t>should</w:t>
      </w:r>
      <w:r w:rsidRPr="00A54A15">
        <w:tab/>
      </w:r>
      <w:r w:rsidRPr="00A54A15">
        <w:tab/>
        <w:t>indicates a recommendation to do something</w:t>
      </w:r>
    </w:p>
    <w:p w:rsidR="008C384C" w:rsidRPr="00A54A15" w:rsidRDefault="008C384C" w:rsidP="00774DA4">
      <w:pPr>
        <w:pStyle w:val="EX"/>
      </w:pPr>
      <w:r w:rsidRPr="00A54A15">
        <w:rPr>
          <w:b/>
        </w:rPr>
        <w:t>should not</w:t>
      </w:r>
      <w:r w:rsidRPr="00A54A15">
        <w:tab/>
        <w:t>indicates a recommendation not to do something</w:t>
      </w:r>
    </w:p>
    <w:p w:rsidR="008C384C" w:rsidRPr="00A54A15" w:rsidRDefault="008C384C" w:rsidP="00774DA4">
      <w:pPr>
        <w:pStyle w:val="EX"/>
      </w:pPr>
      <w:r w:rsidRPr="00A54A15">
        <w:rPr>
          <w:b/>
        </w:rPr>
        <w:t>may</w:t>
      </w:r>
      <w:r w:rsidRPr="00A54A15">
        <w:tab/>
      </w:r>
      <w:r w:rsidRPr="00A54A15">
        <w:tab/>
        <w:t>indicates permission to do something</w:t>
      </w:r>
    </w:p>
    <w:p w:rsidR="008C384C" w:rsidRPr="00A54A15" w:rsidRDefault="008C384C" w:rsidP="00774DA4">
      <w:pPr>
        <w:pStyle w:val="EX"/>
      </w:pPr>
      <w:r w:rsidRPr="00A54A15">
        <w:rPr>
          <w:b/>
        </w:rPr>
        <w:t>need not</w:t>
      </w:r>
      <w:r w:rsidRPr="00A54A15">
        <w:tab/>
        <w:t>indicates permission not to do something</w:t>
      </w:r>
    </w:p>
    <w:p w:rsidR="008C384C" w:rsidRPr="00A54A15" w:rsidRDefault="008C384C" w:rsidP="00774DA4">
      <w:pPr>
        <w:pStyle w:val="EX"/>
      </w:pPr>
      <w:r w:rsidRPr="00A54A15">
        <w:rPr>
          <w:b/>
        </w:rPr>
        <w:t>can</w:t>
      </w:r>
      <w:r w:rsidRPr="00A54A15">
        <w:tab/>
      </w:r>
      <w:r w:rsidRPr="00A54A15">
        <w:tab/>
        <w:t>indicates</w:t>
      </w:r>
      <w:r w:rsidR="00774DA4" w:rsidRPr="00A54A15">
        <w:t xml:space="preserve"> that something is possible</w:t>
      </w:r>
    </w:p>
    <w:p w:rsidR="00774DA4" w:rsidRPr="00A54A15" w:rsidRDefault="00774DA4" w:rsidP="00774DA4">
      <w:pPr>
        <w:pStyle w:val="EX"/>
      </w:pPr>
      <w:r w:rsidRPr="00A54A15">
        <w:rPr>
          <w:b/>
        </w:rPr>
        <w:t>cannot</w:t>
      </w:r>
      <w:r w:rsidRPr="00A54A15">
        <w:tab/>
      </w:r>
      <w:r w:rsidRPr="00A54A15">
        <w:tab/>
        <w:t>indicates that something is impossible</w:t>
      </w:r>
    </w:p>
    <w:p w:rsidR="00774DA4" w:rsidRPr="00A54A15" w:rsidRDefault="00774DA4" w:rsidP="00774DA4">
      <w:pPr>
        <w:pStyle w:val="EX"/>
      </w:pPr>
      <w:r w:rsidRPr="00A54A15">
        <w:rPr>
          <w:b/>
        </w:rPr>
        <w:t>will</w:t>
      </w:r>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r w:rsidRPr="00A54A15">
        <w:rPr>
          <w:b/>
        </w:rPr>
        <w:t>might</w:t>
      </w:r>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r w:rsidRPr="00A54A15">
        <w:rPr>
          <w:b/>
        </w:rPr>
        <w:t>is</w:t>
      </w:r>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r w:rsidRPr="00A54A15">
        <w:rPr>
          <w:b/>
        </w:rPr>
        <w:t>is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140" w:name="introduction"/>
      <w:bookmarkStart w:id="141" w:name="_Toc49757639"/>
      <w:bookmarkStart w:id="142" w:name="_Toc57273411"/>
      <w:bookmarkEnd w:id="140"/>
      <w:r w:rsidRPr="00A54A15">
        <w:t>Introduction</w:t>
      </w:r>
      <w:bookmarkEnd w:id="141"/>
      <w:bookmarkEnd w:id="142"/>
    </w:p>
    <w:p w:rsidR="00080512" w:rsidRPr="00A54A15" w:rsidRDefault="00080512">
      <w:pPr>
        <w:pStyle w:val="Heading1"/>
      </w:pPr>
      <w:r w:rsidRPr="00A54A15">
        <w:br w:type="page"/>
      </w:r>
      <w:bookmarkStart w:id="143" w:name="scope"/>
      <w:bookmarkStart w:id="144" w:name="_Toc49757640"/>
      <w:bookmarkStart w:id="145" w:name="_Toc57273412"/>
      <w:bookmarkEnd w:id="143"/>
      <w:r w:rsidRPr="00A54A15">
        <w:lastRenderedPageBreak/>
        <w:t>1</w:t>
      </w:r>
      <w:r w:rsidRPr="00A54A15">
        <w:tab/>
        <w:t>Scope</w:t>
      </w:r>
      <w:bookmarkEnd w:id="144"/>
      <w:bookmarkEnd w:id="145"/>
    </w:p>
    <w:p w:rsidR="009D2A8C" w:rsidRDefault="009D2A8C" w:rsidP="009D2A8C">
      <w:pPr>
        <w:rPr>
          <w:lang w:eastAsia="zh-CN"/>
        </w:rPr>
      </w:pPr>
      <w:r w:rsidRPr="00056AF5">
        <w:t xml:space="preserve">The present document </w:t>
      </w:r>
      <w:r w:rsidRPr="00056AF5">
        <w:rPr>
          <w:rFonts w:hint="eastAsia"/>
          <w:lang w:eastAsia="zh-CN"/>
        </w:rPr>
        <w:t>describes</w:t>
      </w:r>
      <w:r>
        <w:rPr>
          <w:lang w:eastAsia="zh-CN"/>
        </w:rPr>
        <w:t xml:space="preserve"> potential enhancements to network slice management.</w:t>
      </w:r>
    </w:p>
    <w:p w:rsidR="009D2A8C" w:rsidRDefault="009D2A8C" w:rsidP="009D2A8C">
      <w:r>
        <w:rPr>
          <w:lang w:eastAsia="zh-CN"/>
        </w:rPr>
        <w:t>The present document considers the following issues</w:t>
      </w:r>
      <w:r w:rsidRPr="0024749C">
        <w:t>:</w:t>
      </w:r>
    </w:p>
    <w:p w:rsidR="009D2A8C" w:rsidRPr="00E62F74" w:rsidRDefault="009D2A8C" w:rsidP="009D2A8C">
      <w:pPr>
        <w:numPr>
          <w:ilvl w:val="0"/>
          <w:numId w:val="7"/>
        </w:numPr>
        <w:overflowPunct w:val="0"/>
        <w:autoSpaceDE w:val="0"/>
        <w:autoSpaceDN w:val="0"/>
        <w:adjustRightInd w:val="0"/>
        <w:textAlignment w:val="baseline"/>
      </w:pPr>
      <w:r>
        <w:rPr>
          <w:rFonts w:cs="Arial"/>
          <w:lang w:eastAsia="zh-CN"/>
        </w:rPr>
        <w:t>T</w:t>
      </w:r>
      <w:r w:rsidRPr="00727A41">
        <w:rPr>
          <w:rFonts w:cs="Arial"/>
          <w:lang w:eastAsia="zh-CN"/>
        </w:rPr>
        <w:t xml:space="preserve">he potential </w:t>
      </w:r>
      <w:r>
        <w:rPr>
          <w:rFonts w:cs="Arial"/>
          <w:lang w:eastAsia="zh-CN"/>
        </w:rPr>
        <w:t xml:space="preserve">network slice </w:t>
      </w:r>
      <w:r>
        <w:t>information model</w:t>
      </w:r>
      <w:r>
        <w:rPr>
          <w:rFonts w:cs="Arial"/>
          <w:lang w:eastAsia="zh-CN"/>
        </w:rPr>
        <w:t xml:space="preserve"> and management service enhancements to support cross-operator network slice management use case.</w:t>
      </w:r>
    </w:p>
    <w:p w:rsidR="009D2A8C" w:rsidRDefault="009D2A8C" w:rsidP="009D2A8C">
      <w:pPr>
        <w:numPr>
          <w:ilvl w:val="0"/>
          <w:numId w:val="7"/>
        </w:numPr>
        <w:overflowPunct w:val="0"/>
        <w:autoSpaceDE w:val="0"/>
        <w:autoSpaceDN w:val="0"/>
        <w:adjustRightInd w:val="0"/>
        <w:textAlignment w:val="baseline"/>
        <w:rPr>
          <w:ins w:id="146" w:author="SA5#134e" w:date="2020-11-26T08:24:00Z"/>
        </w:rPr>
      </w:pPr>
      <w:r>
        <w:rPr>
          <w:rFonts w:cs="Arial"/>
          <w:lang w:eastAsia="zh-CN"/>
        </w:rPr>
        <w:t xml:space="preserve">The potential new management capabilities to support </w:t>
      </w:r>
      <w:r>
        <w:t>end to end network slicing.</w:t>
      </w:r>
    </w:p>
    <w:p w:rsidR="00187BA7" w:rsidRDefault="00187BA7" w:rsidP="00187BA7">
      <w:pPr>
        <w:numPr>
          <w:ilvl w:val="0"/>
          <w:numId w:val="7"/>
        </w:numPr>
        <w:overflowPunct w:val="0"/>
        <w:autoSpaceDE w:val="0"/>
        <w:autoSpaceDN w:val="0"/>
        <w:adjustRightInd w:val="0"/>
        <w:textAlignment w:val="baseline"/>
      </w:pPr>
      <w:ins w:id="147" w:author="SA5#134e" w:date="2020-11-26T08:24:00Z">
        <w:r>
          <w:t xml:space="preserve">The </w:t>
        </w:r>
        <w:r w:rsidRPr="0043537E">
          <w:rPr>
            <w:rFonts w:cs="Arial"/>
            <w:lang w:eastAsia="zh-CN"/>
          </w:rPr>
          <w:t xml:space="preserve">potential new management capabilities to support </w:t>
        </w:r>
        <w:r w:rsidRPr="0043537E">
          <w:t>security ma</w:t>
        </w:r>
        <w:r>
          <w:t>nagement of network slice.</w:t>
        </w:r>
      </w:ins>
    </w:p>
    <w:p w:rsidR="009D2A8C" w:rsidDel="006713D0" w:rsidRDefault="009D2A8C" w:rsidP="009D2A8C">
      <w:pPr>
        <w:overflowPunct w:val="0"/>
        <w:autoSpaceDE w:val="0"/>
        <w:autoSpaceDN w:val="0"/>
        <w:adjustRightInd w:val="0"/>
        <w:textAlignment w:val="baseline"/>
        <w:rPr>
          <w:del w:id="148" w:author="SA5#134e" w:date="2020-11-26T08:36:00Z"/>
        </w:rPr>
      </w:pPr>
      <w:del w:id="149" w:author="SA5#134e" w:date="2020-11-26T08:36:00Z">
        <w:r w:rsidDel="006713D0">
          <w:delText>Editors’s Note: The study should clarify the meaning of “cross-operator network slice management” and use a better term if possible.</w:delText>
        </w:r>
      </w:del>
    </w:p>
    <w:p w:rsidR="009D2A8C" w:rsidDel="00552D77" w:rsidRDefault="009D2A8C" w:rsidP="009D2A8C">
      <w:pPr>
        <w:overflowPunct w:val="0"/>
        <w:autoSpaceDE w:val="0"/>
        <w:autoSpaceDN w:val="0"/>
        <w:adjustRightInd w:val="0"/>
        <w:textAlignment w:val="baseline"/>
        <w:rPr>
          <w:del w:id="150" w:author="SA5#134e" w:date="2020-11-26T08:40:00Z"/>
        </w:rPr>
      </w:pPr>
      <w:del w:id="151" w:author="SA5#134e" w:date="2020-11-26T08:40:00Z">
        <w:r w:rsidDel="00552D77">
          <w:delText>Editors’s Note: The study should clarify the meaning of “end to end network slicing” and use a better term if possible.</w:delText>
        </w:r>
      </w:del>
    </w:p>
    <w:p w:rsidR="00080512" w:rsidRPr="00A54A15" w:rsidRDefault="00080512"/>
    <w:p w:rsidR="00080512" w:rsidRPr="00A54A15" w:rsidRDefault="00080512">
      <w:pPr>
        <w:pStyle w:val="Heading1"/>
      </w:pPr>
      <w:bookmarkStart w:id="152" w:name="references"/>
      <w:bookmarkStart w:id="153" w:name="_Toc49757641"/>
      <w:bookmarkStart w:id="154" w:name="_Toc57273413"/>
      <w:bookmarkEnd w:id="152"/>
      <w:r w:rsidRPr="00A54A15">
        <w:t>2</w:t>
      </w:r>
      <w:r w:rsidRPr="00A54A15">
        <w:tab/>
        <w:t>References</w:t>
      </w:r>
      <w:bookmarkEnd w:id="153"/>
      <w:bookmarkEnd w:id="154"/>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153AD8" w:rsidRPr="00A54A15" w:rsidRDefault="00153AD8" w:rsidP="00153AD8">
      <w:pPr>
        <w:pStyle w:val="EX"/>
      </w:pPr>
      <w:r>
        <w:t>[1]</w:t>
      </w:r>
      <w:r>
        <w:tab/>
        <w:t>3GPP TS 23.501</w:t>
      </w:r>
      <w:ins w:id="155" w:author="SA5#134e" w:date="2020-11-26T08:43:00Z">
        <w:r w:rsidR="00BF0212">
          <w:t xml:space="preserve"> </w:t>
        </w:r>
        <w:r w:rsidR="00BF0212">
          <w:t>v16.6.0</w:t>
        </w:r>
      </w:ins>
      <w:r w:rsidRPr="00A54A15">
        <w:t>: "</w:t>
      </w:r>
      <w:r>
        <w:t>System architecture for the 5G System (5GS); Stage 2"</w:t>
      </w:r>
    </w:p>
    <w:p w:rsidR="00153AD8" w:rsidRPr="00A54A15" w:rsidRDefault="00153AD8" w:rsidP="00153AD8">
      <w:pPr>
        <w:pStyle w:val="EX"/>
      </w:pPr>
      <w:r>
        <w:t>[2]</w:t>
      </w:r>
      <w:r>
        <w:tab/>
        <w:t>3GPP TS </w:t>
      </w:r>
      <w:r w:rsidRPr="00550ADA">
        <w:t>28.5</w:t>
      </w:r>
      <w:r>
        <w:t>41</w:t>
      </w:r>
      <w:ins w:id="156" w:author="SA5#134e" w:date="2020-11-26T08:43:00Z">
        <w:r w:rsidR="00BF0212">
          <w:t xml:space="preserve"> </w:t>
        </w:r>
        <w:r w:rsidR="00BF0212">
          <w:t>v17.0.0</w:t>
        </w:r>
      </w:ins>
      <w:r w:rsidRPr="00A54A15">
        <w:t>: "</w:t>
      </w:r>
      <w:r>
        <w:t>5G Network Resource Model (NRM); Stage 2 and stage 3"</w:t>
      </w:r>
    </w:p>
    <w:p w:rsidR="00153AD8" w:rsidRPr="00A54A15" w:rsidRDefault="00153AD8" w:rsidP="00153AD8">
      <w:pPr>
        <w:pStyle w:val="EX"/>
      </w:pPr>
      <w:r>
        <w:t>[3]</w:t>
      </w:r>
      <w:r>
        <w:tab/>
        <w:t>3GPP TS 28.531</w:t>
      </w:r>
      <w:ins w:id="157" w:author="SA5#134e" w:date="2020-11-26T08:43:00Z">
        <w:r w:rsidR="00BF0212">
          <w:t xml:space="preserve"> </w:t>
        </w:r>
        <w:r w:rsidR="00BF0212">
          <w:t>v16.7.0</w:t>
        </w:r>
      </w:ins>
      <w:r w:rsidRPr="00A54A15">
        <w:t>: "</w:t>
      </w:r>
      <w:r>
        <w:t>Management and orchestration; Provisioning"</w:t>
      </w:r>
    </w:p>
    <w:p w:rsidR="00153AD8" w:rsidRPr="00A54A15" w:rsidRDefault="00153AD8" w:rsidP="00153AD8">
      <w:pPr>
        <w:pStyle w:val="EX"/>
      </w:pPr>
      <w:r>
        <w:t>[4]</w:t>
      </w:r>
      <w:r>
        <w:tab/>
        <w:t>3GPP TS 28.530</w:t>
      </w:r>
      <w:ins w:id="158" w:author="SA5#134e" w:date="2020-11-26T08:43:00Z">
        <w:r w:rsidR="00BF0212">
          <w:t xml:space="preserve"> </w:t>
        </w:r>
        <w:r w:rsidR="00BF0212">
          <w:t>v16.3.0</w:t>
        </w:r>
      </w:ins>
      <w:r w:rsidRPr="00A54A15">
        <w:t>: "</w:t>
      </w:r>
      <w:r>
        <w:t>Management and orchestration; Concepts, use cases and requirements"</w:t>
      </w:r>
    </w:p>
    <w:p w:rsidR="00080512" w:rsidRPr="00A54A15" w:rsidRDefault="00080512">
      <w:pPr>
        <w:pStyle w:val="Heading1"/>
      </w:pPr>
      <w:bookmarkStart w:id="159" w:name="definitions"/>
      <w:bookmarkStart w:id="160" w:name="_Toc49757642"/>
      <w:bookmarkStart w:id="161" w:name="_Toc57273414"/>
      <w:bookmarkEnd w:id="159"/>
      <w:r w:rsidRPr="00A54A15">
        <w:t>3</w:t>
      </w:r>
      <w:r w:rsidRPr="00A54A15">
        <w:tab/>
        <w:t>Definitions</w:t>
      </w:r>
      <w:r w:rsidR="00602AEA" w:rsidRPr="00A54A15">
        <w:t xml:space="preserve"> of terms, symbols and abbreviations</w:t>
      </w:r>
      <w:bookmarkEnd w:id="160"/>
      <w:bookmarkEnd w:id="161"/>
    </w:p>
    <w:p w:rsidR="00080512" w:rsidRPr="00A54A15" w:rsidRDefault="00080512">
      <w:pPr>
        <w:pStyle w:val="Heading2"/>
      </w:pPr>
      <w:bookmarkStart w:id="162" w:name="_Toc49757643"/>
      <w:bookmarkStart w:id="163" w:name="_Toc57273415"/>
      <w:r w:rsidRPr="00A54A15">
        <w:t>3.1</w:t>
      </w:r>
      <w:r w:rsidRPr="00A54A15">
        <w:tab/>
      </w:r>
      <w:r w:rsidR="002B6339" w:rsidRPr="00A54A15">
        <w:t>Terms</w:t>
      </w:r>
      <w:bookmarkEnd w:id="162"/>
      <w:bookmarkEnd w:id="163"/>
    </w:p>
    <w:p w:rsidR="00080512" w:rsidRPr="00A54A15" w:rsidRDefault="00080512">
      <w:r w:rsidRPr="00A54A15">
        <w:t xml:space="preserve">For the purposes of the present document, the terms given in </w:t>
      </w:r>
      <w:r w:rsidR="00DF62CD" w:rsidRPr="00A54A15">
        <w:t xml:space="preserve">3GPP </w:t>
      </w:r>
      <w:r w:rsidRPr="00A54A15">
        <w:t>TR 21.905 [</w:t>
      </w:r>
      <w:r w:rsidR="004D3578" w:rsidRPr="00A54A15">
        <w:t>1</w:t>
      </w:r>
      <w:r w:rsidRPr="00A54A15">
        <w:t xml:space="preserve">] and the following apply. A term defined in the present document takes precedence over the definition of the same term, if any, in </w:t>
      </w:r>
      <w:r w:rsidR="00DF62CD" w:rsidRPr="00A54A15">
        <w:t xml:space="preserve">3GPP </w:t>
      </w:r>
      <w:r w:rsidRPr="00A54A15">
        <w:t>TR 21.905 [</w:t>
      </w:r>
      <w:r w:rsidR="004D3578" w:rsidRPr="00A54A15">
        <w:t>1</w:t>
      </w:r>
      <w:r w:rsidRPr="00A54A15">
        <w:t>].</w:t>
      </w:r>
    </w:p>
    <w:p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rsidR="00080512" w:rsidRPr="00A54A15" w:rsidRDefault="00080512">
      <w:pPr>
        <w:pStyle w:val="Heading2"/>
      </w:pPr>
      <w:bookmarkStart w:id="164" w:name="_Toc49757644"/>
      <w:bookmarkStart w:id="165" w:name="_Toc57273416"/>
      <w:r w:rsidRPr="00A54A15">
        <w:t>3.2</w:t>
      </w:r>
      <w:r w:rsidRPr="00A54A15">
        <w:tab/>
        <w:t>Symbols</w:t>
      </w:r>
      <w:bookmarkEnd w:id="164"/>
      <w:bookmarkEnd w:id="165"/>
    </w:p>
    <w:p w:rsidR="00080512" w:rsidRPr="00A54A15" w:rsidRDefault="00080512">
      <w:pPr>
        <w:keepNext/>
      </w:pPr>
      <w:r w:rsidRPr="00A54A15">
        <w:t>For the purposes of the present document, the following symbols apply:</w:t>
      </w:r>
    </w:p>
    <w:p w:rsidR="00080512" w:rsidRPr="00A54A15" w:rsidRDefault="00080512">
      <w:pPr>
        <w:pStyle w:val="EW"/>
      </w:pPr>
      <w:r w:rsidRPr="00A54A15">
        <w:t>&lt;symbol&gt;</w:t>
      </w:r>
      <w:r w:rsidRPr="00A54A15">
        <w:tab/>
        <w:t>&lt;Explanation&gt;</w:t>
      </w:r>
    </w:p>
    <w:p w:rsidR="00080512" w:rsidRPr="00A54A15" w:rsidRDefault="00080512">
      <w:pPr>
        <w:pStyle w:val="EW"/>
      </w:pPr>
    </w:p>
    <w:p w:rsidR="00080512" w:rsidRPr="00A54A15" w:rsidRDefault="00080512">
      <w:pPr>
        <w:pStyle w:val="Heading2"/>
      </w:pPr>
      <w:bookmarkStart w:id="166" w:name="_Toc49757645"/>
      <w:bookmarkStart w:id="167" w:name="_Toc57273417"/>
      <w:r w:rsidRPr="00A54A15">
        <w:lastRenderedPageBreak/>
        <w:t>3.3</w:t>
      </w:r>
      <w:r w:rsidRPr="00A54A15">
        <w:tab/>
        <w:t>Abbreviations</w:t>
      </w:r>
      <w:bookmarkEnd w:id="166"/>
      <w:bookmarkEnd w:id="167"/>
    </w:p>
    <w:p w:rsidR="00080512" w:rsidRPr="00A54A15" w:rsidRDefault="00080512">
      <w:pPr>
        <w:keepNext/>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r w:rsidRPr="00A54A15">
        <w:t>] and the following apply. An abbreviation defined in the present document takes precedence over the definition of the same abbre</w:t>
      </w:r>
      <w:r w:rsidR="004D3578" w:rsidRPr="00A54A15">
        <w:t xml:space="preserve">viation, if any, in </w:t>
      </w:r>
      <w:r w:rsidR="00DF62CD" w:rsidRPr="00A54A15">
        <w:t xml:space="preserve">3GPP </w:t>
      </w:r>
      <w:r w:rsidR="004D3578" w:rsidRPr="00A54A15">
        <w:t>TR 21.905 [1</w:t>
      </w:r>
      <w:r w:rsidRPr="00A54A15">
        <w:t>].</w:t>
      </w:r>
    </w:p>
    <w:p w:rsidR="00F27D43" w:rsidRPr="00A54A15" w:rsidRDefault="00F27D43" w:rsidP="00F27D43">
      <w:pPr>
        <w:pStyle w:val="EW"/>
      </w:pPr>
      <w:bookmarkStart w:id="168" w:name="clause4"/>
      <w:bookmarkEnd w:id="168"/>
      <w:r w:rsidRPr="00A54A15">
        <w:t>&lt;</w:t>
      </w:r>
      <w:r>
        <w:t>Abbreviation</w:t>
      </w:r>
      <w:r w:rsidRPr="00A54A15">
        <w:t>&gt;</w:t>
      </w:r>
      <w:r w:rsidRPr="00A54A15">
        <w:tab/>
        <w:t>&lt;</w:t>
      </w:r>
      <w:r>
        <w:t>Meaning</w:t>
      </w:r>
      <w:r w:rsidRPr="00A54A15">
        <w:t>&gt;</w:t>
      </w:r>
    </w:p>
    <w:p w:rsidR="000D3123" w:rsidRPr="009E5383" w:rsidRDefault="000D3123" w:rsidP="000D3123">
      <w:pPr>
        <w:pStyle w:val="Heading1"/>
      </w:pPr>
      <w:bookmarkStart w:id="169" w:name="_Toc49757646"/>
      <w:bookmarkStart w:id="170" w:name="_Toc57273418"/>
      <w:r>
        <w:t>4</w:t>
      </w:r>
      <w:r w:rsidRPr="009E5383">
        <w:tab/>
      </w:r>
      <w:r>
        <w:t>Concepts and overview</w:t>
      </w:r>
      <w:bookmarkEnd w:id="169"/>
      <w:bookmarkEnd w:id="170"/>
    </w:p>
    <w:p w:rsidR="00153AD8" w:rsidRDefault="00153AD8" w:rsidP="00153AD8">
      <w:pPr>
        <w:pStyle w:val="Heading2"/>
      </w:pPr>
      <w:bookmarkStart w:id="171" w:name="_Toc49757647"/>
      <w:bookmarkStart w:id="172" w:name="_Toc57273419"/>
      <w:r>
        <w:t>4.1</w:t>
      </w:r>
      <w:r>
        <w:tab/>
        <w:t>Network slice management terms</w:t>
      </w:r>
      <w:bookmarkEnd w:id="171"/>
      <w:bookmarkEnd w:id="172"/>
    </w:p>
    <w:p w:rsidR="00153AD8" w:rsidRPr="00916FD4" w:rsidRDefault="00153AD8" w:rsidP="00153AD8">
      <w:pPr>
        <w:rPr>
          <w:i/>
          <w:color w:val="000000"/>
        </w:rPr>
      </w:pPr>
      <w:r>
        <w:t>The following terms are defined by SA2</w:t>
      </w:r>
      <w:r w:rsidRPr="00A54A15">
        <w:t xml:space="preserve"> in 3GPP </w:t>
      </w:r>
      <w:r>
        <w:t>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396BB6">
        <w:tc>
          <w:tcPr>
            <w:tcW w:w="2695" w:type="dxa"/>
          </w:tcPr>
          <w:p w:rsidR="00153AD8" w:rsidRPr="000C4E41" w:rsidRDefault="00153AD8" w:rsidP="00396BB6">
            <w:pPr>
              <w:rPr>
                <w:b/>
              </w:rPr>
            </w:pPr>
            <w:r>
              <w:rPr>
                <w:b/>
              </w:rPr>
              <w:t>Term</w:t>
            </w:r>
          </w:p>
        </w:tc>
        <w:tc>
          <w:tcPr>
            <w:tcW w:w="1350" w:type="dxa"/>
          </w:tcPr>
          <w:p w:rsidR="00153AD8" w:rsidRPr="000C4E41" w:rsidRDefault="00153AD8" w:rsidP="00396BB6">
            <w:pPr>
              <w:rPr>
                <w:b/>
              </w:rPr>
            </w:pPr>
            <w:r w:rsidRPr="000C4E41">
              <w:rPr>
                <w:b/>
              </w:rPr>
              <w:t>Reference</w:t>
            </w:r>
          </w:p>
        </w:tc>
        <w:tc>
          <w:tcPr>
            <w:tcW w:w="5584" w:type="dxa"/>
          </w:tcPr>
          <w:p w:rsidR="00153AD8" w:rsidRPr="000C4E41" w:rsidRDefault="00153AD8" w:rsidP="00396BB6">
            <w:pPr>
              <w:rPr>
                <w:b/>
              </w:rPr>
            </w:pPr>
            <w:r w:rsidRPr="000C4E41">
              <w:rPr>
                <w:b/>
              </w:rPr>
              <w:t>Definition</w:t>
            </w:r>
          </w:p>
        </w:tc>
      </w:tr>
      <w:tr w:rsidR="00153AD8" w:rsidRPr="00550ADA" w:rsidTr="00396BB6">
        <w:tc>
          <w:tcPr>
            <w:tcW w:w="2695" w:type="dxa"/>
          </w:tcPr>
          <w:p w:rsidR="00153AD8" w:rsidRPr="00550ADA" w:rsidRDefault="00153AD8" w:rsidP="00396BB6">
            <w:r w:rsidRPr="00550ADA">
              <w:t>Network Slice</w:t>
            </w:r>
          </w:p>
        </w:tc>
        <w:tc>
          <w:tcPr>
            <w:tcW w:w="1350" w:type="dxa"/>
          </w:tcPr>
          <w:p w:rsidR="00153AD8" w:rsidRPr="00550ADA" w:rsidRDefault="00153AD8" w:rsidP="00396BB6">
            <w:r>
              <w:t>TS 23.501 [1</w:t>
            </w:r>
            <w:r w:rsidRPr="00550ADA">
              <w:t>]</w:t>
            </w:r>
          </w:p>
        </w:tc>
        <w:tc>
          <w:tcPr>
            <w:tcW w:w="5584" w:type="dxa"/>
          </w:tcPr>
          <w:p w:rsidR="00153AD8" w:rsidRPr="00550ADA" w:rsidRDefault="00153AD8" w:rsidP="00396BB6">
            <w:r w:rsidRPr="00550ADA">
              <w:t>A logical network that provides specific network capabilities and network characteristics</w:t>
            </w:r>
            <w:r>
              <w:rPr>
                <w:i/>
              </w:rPr>
              <w:t>.</w:t>
            </w:r>
          </w:p>
        </w:tc>
      </w:tr>
      <w:tr w:rsidR="00153AD8" w:rsidRPr="00550ADA" w:rsidTr="00396BB6">
        <w:tc>
          <w:tcPr>
            <w:tcW w:w="2695" w:type="dxa"/>
          </w:tcPr>
          <w:p w:rsidR="00153AD8" w:rsidRPr="00550ADA" w:rsidRDefault="00153AD8" w:rsidP="00396BB6">
            <w:r w:rsidRPr="00550ADA">
              <w:t>Network Slice instance</w:t>
            </w:r>
          </w:p>
        </w:tc>
        <w:tc>
          <w:tcPr>
            <w:tcW w:w="1350" w:type="dxa"/>
          </w:tcPr>
          <w:p w:rsidR="00153AD8" w:rsidRPr="00550ADA" w:rsidRDefault="00153AD8" w:rsidP="00396BB6">
            <w:r>
              <w:t>TS 23.501 [1</w:t>
            </w:r>
            <w:r w:rsidRPr="00550ADA">
              <w:t>]</w:t>
            </w:r>
          </w:p>
        </w:tc>
        <w:tc>
          <w:tcPr>
            <w:tcW w:w="5584" w:type="dxa"/>
          </w:tcPr>
          <w:p w:rsidR="00153AD8" w:rsidRPr="00550ADA" w:rsidRDefault="00153AD8" w:rsidP="00396BB6">
            <w:r w:rsidRPr="00550ADA">
              <w:t>A set of Network Function instances and the required resources (e.g. compute, storage and networking resources) which form a deployed Network Slice.</w:t>
            </w:r>
          </w:p>
        </w:tc>
      </w:tr>
      <w:tr w:rsidR="00153AD8" w:rsidRPr="00550ADA" w:rsidTr="00396BB6">
        <w:tc>
          <w:tcPr>
            <w:tcW w:w="2695" w:type="dxa"/>
          </w:tcPr>
          <w:p w:rsidR="00153AD8" w:rsidRPr="00550ADA" w:rsidRDefault="00153AD8" w:rsidP="00396BB6">
            <w:r w:rsidRPr="00632AB1">
              <w:t>NSI ID</w:t>
            </w:r>
          </w:p>
        </w:tc>
        <w:tc>
          <w:tcPr>
            <w:tcW w:w="1350" w:type="dxa"/>
          </w:tcPr>
          <w:p w:rsidR="00153AD8" w:rsidRPr="00550ADA" w:rsidRDefault="00153AD8" w:rsidP="00396BB6">
            <w:r>
              <w:t>TS 23.501 [1</w:t>
            </w:r>
            <w:r w:rsidRPr="00550ADA">
              <w:t>]</w:t>
            </w:r>
          </w:p>
        </w:tc>
        <w:tc>
          <w:tcPr>
            <w:tcW w:w="5584" w:type="dxa"/>
          </w:tcPr>
          <w:p w:rsidR="00153AD8" w:rsidRPr="00550ADA" w:rsidRDefault="00153AD8" w:rsidP="00396BB6">
            <w:r>
              <w:t>A</w:t>
            </w:r>
            <w:r w:rsidRPr="00632AB1">
              <w:t>n identifier for identifying the Core Network part of a Network Slice instance when multiple Network Slice instances of the same Network Slice are deployed, and there is a need to differentiate between them in the 5GC</w:t>
            </w:r>
            <w:r>
              <w:t>.</w:t>
            </w:r>
          </w:p>
        </w:tc>
      </w:tr>
    </w:tbl>
    <w:p w:rsidR="00153AD8" w:rsidRDefault="00153AD8" w:rsidP="00153AD8">
      <w:pPr>
        <w:pStyle w:val="Guidance"/>
        <w:rPr>
          <w:i w:val="0"/>
          <w:color w:val="000000"/>
        </w:rPr>
      </w:pPr>
    </w:p>
    <w:p w:rsidR="00153AD8" w:rsidRPr="00550ADA" w:rsidRDefault="00153AD8" w:rsidP="00153AD8">
      <w:pPr>
        <w:pStyle w:val="Guidance"/>
        <w:rPr>
          <w:i w:val="0"/>
          <w:color w:val="000000"/>
        </w:rPr>
      </w:pPr>
      <w:r>
        <w:rPr>
          <w:i w:val="0"/>
          <w:color w:val="000000"/>
        </w:rPr>
        <w:t>The following terms are defined by SA5 in 3GPP 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396BB6">
        <w:tc>
          <w:tcPr>
            <w:tcW w:w="2695" w:type="dxa"/>
          </w:tcPr>
          <w:p w:rsidR="00153AD8" w:rsidRPr="000C4E41" w:rsidRDefault="00153AD8" w:rsidP="00396BB6">
            <w:pPr>
              <w:rPr>
                <w:b/>
              </w:rPr>
            </w:pPr>
            <w:r>
              <w:rPr>
                <w:b/>
              </w:rPr>
              <w:t>Term</w:t>
            </w:r>
          </w:p>
        </w:tc>
        <w:tc>
          <w:tcPr>
            <w:tcW w:w="1350" w:type="dxa"/>
          </w:tcPr>
          <w:p w:rsidR="00153AD8" w:rsidRPr="000C4E41" w:rsidRDefault="00153AD8" w:rsidP="00396BB6">
            <w:pPr>
              <w:rPr>
                <w:b/>
              </w:rPr>
            </w:pPr>
            <w:r w:rsidRPr="000C4E41">
              <w:rPr>
                <w:b/>
              </w:rPr>
              <w:t>Reference</w:t>
            </w:r>
          </w:p>
        </w:tc>
        <w:tc>
          <w:tcPr>
            <w:tcW w:w="5584" w:type="dxa"/>
          </w:tcPr>
          <w:p w:rsidR="00153AD8" w:rsidRPr="000C4E41" w:rsidRDefault="00153AD8" w:rsidP="00396BB6">
            <w:pPr>
              <w:rPr>
                <w:b/>
              </w:rPr>
            </w:pPr>
            <w:r w:rsidRPr="000C4E41">
              <w:rPr>
                <w:b/>
              </w:rPr>
              <w:t>Definition</w:t>
            </w:r>
          </w:p>
        </w:tc>
      </w:tr>
      <w:tr w:rsidR="00153AD8" w:rsidRPr="00550ADA" w:rsidTr="00396BB6">
        <w:tc>
          <w:tcPr>
            <w:tcW w:w="2695" w:type="dxa"/>
          </w:tcPr>
          <w:p w:rsidR="00153AD8" w:rsidRDefault="00153AD8" w:rsidP="00396BB6">
            <w:r>
              <w:t>network slice</w:t>
            </w:r>
          </w:p>
        </w:tc>
        <w:tc>
          <w:tcPr>
            <w:tcW w:w="1350" w:type="dxa"/>
          </w:tcPr>
          <w:p w:rsidR="00153AD8" w:rsidRPr="00550ADA" w:rsidRDefault="00153AD8" w:rsidP="00396BB6">
            <w:r>
              <w:t>TS 28.530 [4</w:t>
            </w:r>
            <w:r w:rsidRPr="00550ADA">
              <w:t>]</w:t>
            </w:r>
          </w:p>
        </w:tc>
        <w:tc>
          <w:tcPr>
            <w:tcW w:w="5584" w:type="dxa"/>
          </w:tcPr>
          <w:p w:rsidR="00153AD8" w:rsidRPr="00F20CA7" w:rsidRDefault="00153AD8" w:rsidP="00396BB6">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Pr>
                <w:lang w:bidi="bn-BD"/>
              </w:rPr>
              <w:t>.</w:t>
            </w:r>
          </w:p>
        </w:tc>
      </w:tr>
      <w:tr w:rsidR="00153AD8" w:rsidRPr="00550ADA" w:rsidTr="00396BB6">
        <w:tc>
          <w:tcPr>
            <w:tcW w:w="2695" w:type="dxa"/>
          </w:tcPr>
          <w:p w:rsidR="00153AD8" w:rsidRPr="00550ADA" w:rsidRDefault="00153AD8" w:rsidP="00396BB6">
            <w:r>
              <w:t>&lt;&lt;InformationObjectClass&gt;&gt;</w:t>
            </w:r>
            <w:r>
              <w:br/>
            </w:r>
            <w:r w:rsidRPr="00F20CA7">
              <w:t>NetworkSlice</w:t>
            </w:r>
          </w:p>
        </w:tc>
        <w:tc>
          <w:tcPr>
            <w:tcW w:w="1350" w:type="dxa"/>
          </w:tcPr>
          <w:p w:rsidR="00153AD8" w:rsidRPr="00550ADA" w:rsidRDefault="00153AD8" w:rsidP="00396BB6">
            <w:r w:rsidRPr="00550ADA">
              <w:t>TS 28.5</w:t>
            </w:r>
            <w:r>
              <w:t>41 [2</w:t>
            </w:r>
            <w:r w:rsidRPr="00550ADA">
              <w:t>]</w:t>
            </w:r>
          </w:p>
        </w:tc>
        <w:tc>
          <w:tcPr>
            <w:tcW w:w="5584" w:type="dxa"/>
          </w:tcPr>
          <w:p w:rsidR="00153AD8" w:rsidRPr="00550ADA" w:rsidRDefault="00153AD8" w:rsidP="00396BB6">
            <w:r w:rsidRPr="00F20CA7">
              <w:t>This IOC represents the properties of a network slice instance in a 5G network.</w:t>
            </w:r>
          </w:p>
        </w:tc>
      </w:tr>
      <w:tr w:rsidR="00153AD8" w:rsidRPr="00550ADA" w:rsidTr="00396BB6">
        <w:tc>
          <w:tcPr>
            <w:tcW w:w="2695" w:type="dxa"/>
          </w:tcPr>
          <w:p w:rsidR="00153AD8" w:rsidRPr="00550ADA" w:rsidRDefault="00153AD8" w:rsidP="00396BB6">
            <w:r w:rsidRPr="003330BC">
              <w:t>NetworkSlice instance</w:t>
            </w:r>
          </w:p>
        </w:tc>
        <w:tc>
          <w:tcPr>
            <w:tcW w:w="1350" w:type="dxa"/>
          </w:tcPr>
          <w:p w:rsidR="00153AD8" w:rsidRDefault="00153AD8" w:rsidP="00396BB6">
            <w:r>
              <w:t>TS 28.530 [4</w:t>
            </w:r>
            <w:r w:rsidRPr="00550ADA">
              <w:t>]</w:t>
            </w:r>
          </w:p>
        </w:tc>
        <w:tc>
          <w:tcPr>
            <w:tcW w:w="5584" w:type="dxa"/>
          </w:tcPr>
          <w:p w:rsidR="00153AD8" w:rsidRPr="00550ADA" w:rsidRDefault="00153AD8" w:rsidP="00396BB6">
            <w:r w:rsidRPr="003330BC">
              <w:t>A Managed Object Instance (MOI) of NetworkSlice IOC.</w:t>
            </w:r>
          </w:p>
        </w:tc>
      </w:tr>
      <w:tr w:rsidR="00153AD8" w:rsidRPr="00550ADA" w:rsidTr="00396BB6">
        <w:tc>
          <w:tcPr>
            <w:tcW w:w="2695" w:type="dxa"/>
          </w:tcPr>
          <w:p w:rsidR="00153AD8" w:rsidRPr="00550ADA" w:rsidRDefault="00153AD8" w:rsidP="00396BB6">
            <w:r w:rsidRPr="00760F33">
              <w:t>NetworkSlice identifier</w:t>
            </w:r>
          </w:p>
        </w:tc>
        <w:tc>
          <w:tcPr>
            <w:tcW w:w="1350" w:type="dxa"/>
          </w:tcPr>
          <w:p w:rsidR="00153AD8" w:rsidRPr="00550ADA" w:rsidRDefault="00153AD8" w:rsidP="00396BB6">
            <w:r w:rsidRPr="00550ADA">
              <w:t>TS 28.5</w:t>
            </w:r>
            <w:r>
              <w:t>31 [3</w:t>
            </w:r>
            <w:r w:rsidRPr="00550ADA">
              <w:t>]</w:t>
            </w:r>
          </w:p>
        </w:tc>
        <w:tc>
          <w:tcPr>
            <w:tcW w:w="5584" w:type="dxa"/>
          </w:tcPr>
          <w:p w:rsidR="00153AD8" w:rsidRPr="00550ADA" w:rsidRDefault="00153AD8" w:rsidP="00396BB6">
            <w:del w:id="173" w:author="SA5#134e" w:date="2020-11-26T08:44:00Z">
              <w:r w:rsidRPr="00760F33" w:rsidDel="00BF0212">
                <w:delText>Represent the management identifier of network slice instance. Management identifier of network slice ins</w:delText>
              </w:r>
              <w:r w:rsidDel="00BF0212">
                <w:delText>tance is defined in TS 28.541</w:delText>
              </w:r>
              <w:r w:rsidRPr="00760F33" w:rsidDel="00BF0212">
                <w:delText xml:space="preserve"> as objectinstance attribute of NetworkSlice IOC.</w:delText>
              </w:r>
            </w:del>
            <w:ins w:id="174" w:author="SA5#134e" w:date="2020-11-26T08:44:00Z">
              <w:r w:rsidR="00BF0212" w:rsidRPr="000F1F89">
                <w:t>To identify a NetworkSlice instanc</w:t>
              </w:r>
              <w:r w:rsidR="00BF0212">
                <w:t>e defined in TS 28.530</w:t>
              </w:r>
              <w:r w:rsidR="00BF0212" w:rsidRPr="000F1F89">
                <w:t>, it is DN of a managed object instance of NetworkSlice IOC</w:t>
              </w:r>
              <w:r w:rsidR="00BF0212">
                <w:t xml:space="preserve"> [2].</w:t>
              </w:r>
            </w:ins>
          </w:p>
        </w:tc>
      </w:tr>
      <w:tr w:rsidR="00153AD8" w:rsidRPr="00550ADA" w:rsidTr="00396BB6">
        <w:tc>
          <w:tcPr>
            <w:tcW w:w="2695" w:type="dxa"/>
          </w:tcPr>
          <w:p w:rsidR="00153AD8" w:rsidRPr="00550ADA" w:rsidRDefault="00153AD8" w:rsidP="00396BB6">
            <w:r w:rsidRPr="00E41ECB">
              <w:t>cNSIIdList</w:t>
            </w:r>
          </w:p>
        </w:tc>
        <w:tc>
          <w:tcPr>
            <w:tcW w:w="1350" w:type="dxa"/>
          </w:tcPr>
          <w:p w:rsidR="00153AD8" w:rsidRPr="00550ADA" w:rsidRDefault="00153AD8" w:rsidP="00396BB6">
            <w:r w:rsidRPr="00550ADA">
              <w:t>TS 28.5</w:t>
            </w:r>
            <w:r>
              <w:t>41 [2</w:t>
            </w:r>
            <w:r w:rsidRPr="00550ADA">
              <w:t>]</w:t>
            </w:r>
          </w:p>
        </w:tc>
        <w:tc>
          <w:tcPr>
            <w:tcW w:w="5584" w:type="dxa"/>
          </w:tcPr>
          <w:p w:rsidR="00153AD8" w:rsidRPr="00550ADA" w:rsidRDefault="00153AD8" w:rsidP="00396BB6">
            <w:r w:rsidRPr="00E41ECB">
              <w:t>It is a set of NSI ID. NSI ID is an identifier for identifying the Core Network part of a Network Slice instance when multiple Network Slice instances of the same Network Slice are deployed, and there is a need to differentiate between them in the 5GC</w:t>
            </w:r>
            <w:r>
              <w:t>.</w:t>
            </w:r>
          </w:p>
        </w:tc>
      </w:tr>
      <w:tr w:rsidR="00153AD8" w:rsidRPr="00550ADA" w:rsidTr="00396BB6">
        <w:tc>
          <w:tcPr>
            <w:tcW w:w="2695" w:type="dxa"/>
          </w:tcPr>
          <w:p w:rsidR="00153AD8" w:rsidRPr="00550ADA" w:rsidRDefault="00153AD8" w:rsidP="00396BB6">
            <w:r>
              <w:t>n</w:t>
            </w:r>
            <w:r w:rsidRPr="00550ADA">
              <w:t>etwork slice subnet</w:t>
            </w:r>
          </w:p>
        </w:tc>
        <w:tc>
          <w:tcPr>
            <w:tcW w:w="1350" w:type="dxa"/>
          </w:tcPr>
          <w:p w:rsidR="00153AD8" w:rsidRPr="00550ADA" w:rsidRDefault="00153AD8" w:rsidP="00396BB6">
            <w:r>
              <w:t>TS 28.530 [4</w:t>
            </w:r>
            <w:r w:rsidRPr="00550ADA">
              <w:t>]</w:t>
            </w:r>
          </w:p>
        </w:tc>
        <w:tc>
          <w:tcPr>
            <w:tcW w:w="5584" w:type="dxa"/>
          </w:tcPr>
          <w:p w:rsidR="00153AD8" w:rsidRPr="00550ADA" w:rsidRDefault="00153AD8" w:rsidP="00396BB6">
            <w:r>
              <w:t>A</w:t>
            </w:r>
            <w:r w:rsidRPr="00550ADA">
              <w:t xml:space="preserve"> </w:t>
            </w:r>
            <w:r w:rsidRPr="00A679D4">
              <w:t>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p>
        </w:tc>
      </w:tr>
      <w:tr w:rsidR="00153AD8" w:rsidRPr="00550ADA" w:rsidTr="00396BB6">
        <w:tc>
          <w:tcPr>
            <w:tcW w:w="2695" w:type="dxa"/>
          </w:tcPr>
          <w:p w:rsidR="00153AD8" w:rsidRDefault="00153AD8" w:rsidP="00396BB6">
            <w:r>
              <w:t>&lt;&lt;InformationObjectClass&gt;&gt;</w:t>
            </w:r>
            <w:r>
              <w:br/>
            </w:r>
            <w:r w:rsidRPr="00F20CA7">
              <w:t>NetworkSlice</w:t>
            </w:r>
            <w:r>
              <w:t>Subnet</w:t>
            </w:r>
          </w:p>
        </w:tc>
        <w:tc>
          <w:tcPr>
            <w:tcW w:w="1350" w:type="dxa"/>
          </w:tcPr>
          <w:p w:rsidR="00153AD8" w:rsidRDefault="00153AD8" w:rsidP="00396BB6">
            <w:r w:rsidRPr="00550ADA">
              <w:t>TS 28.5</w:t>
            </w:r>
            <w:r>
              <w:t>41 [2</w:t>
            </w:r>
            <w:r w:rsidRPr="00550ADA">
              <w:t>]</w:t>
            </w:r>
          </w:p>
        </w:tc>
        <w:tc>
          <w:tcPr>
            <w:tcW w:w="5584" w:type="dxa"/>
          </w:tcPr>
          <w:p w:rsidR="00153AD8" w:rsidRDefault="00153AD8" w:rsidP="00396BB6">
            <w:r w:rsidRPr="003A118D">
              <w:t>This IOC represents the properties of a network slice subnet instance in a 5G network.</w:t>
            </w:r>
          </w:p>
        </w:tc>
      </w:tr>
      <w:tr w:rsidR="00153AD8" w:rsidRPr="00550ADA" w:rsidTr="00396BB6">
        <w:tc>
          <w:tcPr>
            <w:tcW w:w="2695" w:type="dxa"/>
          </w:tcPr>
          <w:p w:rsidR="00153AD8" w:rsidRPr="00550ADA" w:rsidRDefault="00153AD8" w:rsidP="00396BB6">
            <w:r w:rsidRPr="00F37297">
              <w:t>NetworkSliceSubnet instance</w:t>
            </w:r>
          </w:p>
        </w:tc>
        <w:tc>
          <w:tcPr>
            <w:tcW w:w="1350" w:type="dxa"/>
          </w:tcPr>
          <w:p w:rsidR="00153AD8" w:rsidRPr="00550ADA" w:rsidRDefault="00153AD8" w:rsidP="00396BB6">
            <w:r>
              <w:t>TS 28.530 [4</w:t>
            </w:r>
            <w:r w:rsidRPr="00550ADA">
              <w:t>]</w:t>
            </w:r>
          </w:p>
        </w:tc>
        <w:tc>
          <w:tcPr>
            <w:tcW w:w="5584" w:type="dxa"/>
          </w:tcPr>
          <w:p w:rsidR="00153AD8" w:rsidRPr="00550ADA" w:rsidRDefault="00153AD8" w:rsidP="00396BB6">
            <w:r w:rsidRPr="00F37297">
              <w:t>A Managed Object Instance (MOI) of NetworkSliceSubnet IOC</w:t>
            </w:r>
            <w:r>
              <w:t>.</w:t>
            </w:r>
          </w:p>
        </w:tc>
      </w:tr>
      <w:tr w:rsidR="00153AD8" w:rsidRPr="00550ADA" w:rsidTr="00396BB6">
        <w:tc>
          <w:tcPr>
            <w:tcW w:w="2695" w:type="dxa"/>
          </w:tcPr>
          <w:p w:rsidR="00153AD8" w:rsidRPr="00F37297" w:rsidRDefault="00153AD8" w:rsidP="00396BB6">
            <w:r w:rsidRPr="00322738">
              <w:lastRenderedPageBreak/>
              <w:t>NetworkSliceSubnet identifier</w:t>
            </w:r>
          </w:p>
        </w:tc>
        <w:tc>
          <w:tcPr>
            <w:tcW w:w="1350" w:type="dxa"/>
          </w:tcPr>
          <w:p w:rsidR="00153AD8" w:rsidRDefault="00153AD8" w:rsidP="00396BB6">
            <w:r w:rsidRPr="00550ADA">
              <w:t>TS 28.5</w:t>
            </w:r>
            <w:r>
              <w:t>31 [3</w:t>
            </w:r>
            <w:r w:rsidRPr="00550ADA">
              <w:t>]</w:t>
            </w:r>
          </w:p>
        </w:tc>
        <w:tc>
          <w:tcPr>
            <w:tcW w:w="5584" w:type="dxa"/>
          </w:tcPr>
          <w:p w:rsidR="00153AD8" w:rsidRPr="00F37297" w:rsidRDefault="00153AD8" w:rsidP="00396BB6">
            <w:del w:id="175" w:author="SA5#134e" w:date="2020-11-26T08:44:00Z">
              <w:r w:rsidRPr="00322738" w:rsidDel="00BF0212">
                <w:delText>Represent the management identifier for a network slice subnet instance. Management identifier of network slice subnet ins</w:delText>
              </w:r>
              <w:r w:rsidDel="00BF0212">
                <w:delText>tance is defined in TS 28.541</w:delText>
              </w:r>
              <w:r w:rsidRPr="00322738" w:rsidDel="00BF0212">
                <w:delText xml:space="preserve"> as objectinstance attribute of NetworkSliceSubnet IOC.</w:delText>
              </w:r>
            </w:del>
            <w:ins w:id="176" w:author="SA5#134e" w:date="2020-11-26T08:44:00Z">
              <w:r w:rsidR="00BF0212" w:rsidRPr="000F1F89">
                <w:t>To identify a NetworkSliceSubnet instance defined in TS 28.530, it is DN of a managed object instance of NetworkSliceSubnet IOC</w:t>
              </w:r>
              <w:r w:rsidR="00BF0212">
                <w:t xml:space="preserve"> [2].</w:t>
              </w:r>
            </w:ins>
          </w:p>
        </w:tc>
      </w:tr>
    </w:tbl>
    <w:p w:rsidR="00153AD8" w:rsidRPr="00550ADA" w:rsidRDefault="00153AD8" w:rsidP="00153AD8">
      <w:pPr>
        <w:pStyle w:val="Guidance"/>
        <w:rPr>
          <w:i w:val="0"/>
          <w:color w:val="000000"/>
        </w:rPr>
      </w:pPr>
    </w:p>
    <w:p w:rsidR="006713D0" w:rsidRDefault="006713D0" w:rsidP="006713D0">
      <w:pPr>
        <w:pStyle w:val="Heading2"/>
        <w:rPr>
          <w:ins w:id="177" w:author="SA5#134e" w:date="2020-11-26T08:37:00Z"/>
        </w:rPr>
      </w:pPr>
      <w:bookmarkStart w:id="178" w:name="_Toc57273420"/>
      <w:ins w:id="179" w:author="SA5#134e" w:date="2020-11-26T08:37:00Z">
        <w:r>
          <w:t>4.2</w:t>
        </w:r>
        <w:r>
          <w:tab/>
          <w:t>Multi-operator relationships in network slice management</w:t>
        </w:r>
        <w:bookmarkEnd w:id="178"/>
      </w:ins>
    </w:p>
    <w:p w:rsidR="006713D0" w:rsidRDefault="006713D0" w:rsidP="006713D0">
      <w:pPr>
        <w:rPr>
          <w:ins w:id="180" w:author="SA5#134e" w:date="2020-11-26T08:37:00Z"/>
        </w:rPr>
      </w:pPr>
      <w:ins w:id="181" w:author="SA5#134e" w:date="2020-11-26T08:37:00Z">
        <w:r>
          <w:t>Multi-operator network slice management refers to scenarios where multiple network operators are involved in providing a network slice.</w:t>
        </w:r>
      </w:ins>
    </w:p>
    <w:p w:rsidR="006713D0" w:rsidRDefault="006713D0" w:rsidP="006713D0">
      <w:pPr>
        <w:rPr>
          <w:ins w:id="182" w:author="SA5#134e" w:date="2020-11-26T08:37:00Z"/>
        </w:rPr>
      </w:pPr>
      <w:ins w:id="183" w:author="SA5#134e" w:date="2020-11-26T08:37:00Z">
        <w:r>
          <w:t>The following figure is a subset of 28.530 [4] Figure 4.8.1, with focus on the relationship between the Communication Service Provider and Network Operator.</w:t>
        </w:r>
      </w:ins>
    </w:p>
    <w:p w:rsidR="006713D0" w:rsidRPr="00E66C55" w:rsidRDefault="006713D0" w:rsidP="006713D0">
      <w:pPr>
        <w:rPr>
          <w:ins w:id="184" w:author="SA5#134e" w:date="2020-11-26T08:37:00Z"/>
          <w:color w:val="000000"/>
        </w:rPr>
      </w:pPr>
      <w:ins w:id="185" w:author="SA5#134e" w:date="2020-11-26T08:37:00Z">
        <w:r>
          <w:rPr>
            <w:noProof/>
            <w:color w:val="000000"/>
            <w:lang w:val="en-US"/>
          </w:rPr>
          <mc:AlternateContent>
            <mc:Choice Requires="wpc">
              <w:drawing>
                <wp:inline distT="0" distB="0" distL="0" distR="0">
                  <wp:extent cx="6057900" cy="1714500"/>
                  <wp:effectExtent l="0" t="0" r="3810" b="1905"/>
                  <wp:docPr id="124" name="Canvas 1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9" name="Rectangle 129"/>
                          <wps:cNvSpPr>
                            <a:spLocks noChangeArrowheads="1"/>
                          </wps:cNvSpPr>
                          <wps:spPr bwMode="auto">
                            <a:xfrm>
                              <a:off x="2971800" y="9144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20" name="Rectangle 130"/>
                          <wps:cNvSpPr>
                            <a:spLocks noChangeArrowheads="1"/>
                          </wps:cNvSpPr>
                          <wps:spPr bwMode="auto">
                            <a:xfrm>
                              <a:off x="2286000" y="69532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21" name="AutoShape 131"/>
                          <wps:cNvSpPr>
                            <a:spLocks noChangeArrowheads="1"/>
                          </wps:cNvSpPr>
                          <wps:spPr bwMode="auto">
                            <a:xfrm>
                              <a:off x="2286000" y="228600"/>
                              <a:ext cx="1371600" cy="457200"/>
                            </a:xfrm>
                            <a:prstGeom prst="roundRect">
                              <a:avLst>
                                <a:gd name="adj" fmla="val 16667"/>
                              </a:avLst>
                            </a:prstGeom>
                            <a:solidFill>
                              <a:srgbClr val="FFFFFF"/>
                            </a:solidFill>
                            <a:ln w="19050">
                              <a:solidFill>
                                <a:srgbClr val="2F5496"/>
                              </a:solidFill>
                              <a:round/>
                              <a:headEnd/>
                              <a:tailEnd/>
                            </a:ln>
                          </wps:spPr>
                          <wps:txbx>
                            <w:txbxContent>
                              <w:p w:rsidR="006713D0" w:rsidRPr="006F3620" w:rsidRDefault="006713D0"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wps:txbx>
                          <wps:bodyPr rot="0" vert="horz" wrap="square" lIns="91440" tIns="45720" rIns="91440" bIns="45720" anchor="t" anchorCtr="0" upright="1">
                            <a:noAutofit/>
                          </wps:bodyPr>
                        </wps:wsp>
                        <wps:wsp>
                          <wps:cNvPr id="122" name="AutoShape 132"/>
                          <wps:cNvSpPr>
                            <a:spLocks noChangeArrowheads="1"/>
                          </wps:cNvSpPr>
                          <wps:spPr bwMode="auto">
                            <a:xfrm>
                              <a:off x="2286000" y="1143000"/>
                              <a:ext cx="1370330" cy="457200"/>
                            </a:xfrm>
                            <a:prstGeom prst="roundRect">
                              <a:avLst>
                                <a:gd name="adj" fmla="val 16667"/>
                              </a:avLst>
                            </a:prstGeom>
                            <a:solidFill>
                              <a:srgbClr val="FFFFFF"/>
                            </a:solidFill>
                            <a:ln w="19050">
                              <a:solidFill>
                                <a:srgbClr val="2F5496"/>
                              </a:solidFill>
                              <a:round/>
                              <a:headEnd/>
                              <a:tailEnd/>
                            </a:ln>
                          </wps:spPr>
                          <wps:txbx>
                            <w:txbxContent>
                              <w:p w:rsidR="006713D0" w:rsidRPr="006F3620" w:rsidRDefault="006713D0" w:rsidP="006713D0">
                                <w:pPr>
                                  <w:shd w:val="clear" w:color="auto" w:fill="FFFFFF"/>
                                  <w:jc w:val="center"/>
                                  <w:rPr>
                                    <w:rFonts w:ascii="Arial" w:hAnsi="Arial" w:cs="Arial"/>
                                  </w:rPr>
                                </w:pPr>
                                <w:r>
                                  <w:rPr>
                                    <w:rFonts w:ascii="Arial" w:hAnsi="Arial" w:cs="Arial"/>
                                  </w:rPr>
                                  <w:t>Network Operator</w:t>
                                </w:r>
                              </w:p>
                            </w:txbxContent>
                          </wps:txbx>
                          <wps:bodyPr rot="0" vert="horz" wrap="square" lIns="91440" tIns="137160" rIns="91440" bIns="45720" anchor="t" anchorCtr="0" upright="1">
                            <a:noAutofit/>
                          </wps:bodyPr>
                        </wps:wsp>
                        <wps:wsp>
                          <wps:cNvPr id="123" name="AutoShape 133"/>
                          <wps:cNvCnPr>
                            <a:cxnSpLocks noChangeShapeType="1"/>
                            <a:stCxn id="121" idx="2"/>
                            <a:endCxn id="122" idx="0"/>
                          </wps:cNvCnPr>
                          <wps:spPr bwMode="auto">
                            <a:xfrm flipH="1">
                              <a:off x="2971165" y="695325"/>
                              <a:ext cx="635" cy="43815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24" o:spid="_x0000_s1026" editas="canvas" style="width:477pt;height:135pt;mso-position-horizontal-relative:char;mso-position-vertical-relative:line" coordsize="60579,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17145;visibility:visible;mso-wrap-style:square">
                    <v:fill o:detectmouseclick="t"/>
                    <v:path o:connecttype="none"/>
                  </v:shape>
                  <v:rect id="Rectangle 129" o:spid="_x0000_s1028" style="position:absolute;left:29718;top:9144;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nSsIA&#10;AADcAAAADwAAAGRycy9kb3ducmV2LnhtbERPTWvCQBC9C/6HZYTe6kYJYqNrCIKll0LVQnscs2Oy&#10;mp1Ns1tN/70rFLzN433OMu9tIy7UeeNYwWScgCAunTZcKfjcb57nIHxA1tg4JgV/5CFfDQdLzLS7&#10;8pYuu1CJGMI+QwV1CG0mpS9rsujHriWO3NF1FkOEXSV1h9cYbhs5TZKZtGg4NtTY0rqm8rz7tQow&#10;Na+mPKSu+Ji9hx/U6ffpyyn1NOqLBYhAfXiI/91vOs6fvMD9mXiB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dKwgAAANwAAAAPAAAAAAAAAAAAAAAAAJgCAABkcnMvZG93&#10;bnJldi54bWxQSwUGAAAAAAQABAD1AAAAhwMAAAAA&#10;" stroked="f" strokecolor="#2f5496" strokeweight="1.5pt">
                    <v:textbox>
                      <w:txbxContent>
                        <w:p w:rsidR="006713D0" w:rsidRPr="006F3620" w:rsidRDefault="006713D0" w:rsidP="006713D0">
                          <w:pPr>
                            <w:jc w:val="center"/>
                            <w:rPr>
                              <w:rFonts w:ascii="Arial" w:hAnsi="Arial" w:cs="Arial"/>
                            </w:rPr>
                          </w:pPr>
                          <w:r>
                            <w:rPr>
                              <w:rFonts w:ascii="Arial" w:hAnsi="Arial" w:cs="Arial"/>
                            </w:rPr>
                            <w:t>Provider</w:t>
                          </w:r>
                        </w:p>
                      </w:txbxContent>
                    </v:textbox>
                  </v:rect>
                  <v:rect id="Rectangle 130" o:spid="_x0000_s1029" style="position:absolute;left:22860;top:695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7EasQA&#10;AADcAAAADwAAAGRycy9kb3ducmV2LnhtbESPQWvCQBCF74L/YZlCb7qpBJHUVaRg8VJoVdDjNDsm&#10;a7OzaXbV9N93DoK3Gd6b976ZL3vfqCt10QU28DLOQBGXwTquDOx369EMVEzIFpvAZOCPIiwXw8Ec&#10;Cxtu/EXXbaqUhHAs0ECdUltoHcuaPMZxaIlFO4XOY5K1q7Tt8CbhvtGTLJtqj46locaW3moqf7YX&#10;bwBz9+7K7zysPqcf6RdtfjwfgjHPT/3qFVSiPj3M9+uNFfyJ4MszMoF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xGrEAAAA3AAAAA8AAAAAAAAAAAAAAAAAmAIAAGRycy9k&#10;b3ducmV2LnhtbFBLBQYAAAAABAAEAPUAAACJAwAAAAA=&#10;" stroked="f" strokecolor="#2f5496" strokeweight="1.5pt">
                    <v:textbox>
                      <w:txbxContent>
                        <w:p w:rsidR="006713D0" w:rsidRPr="006F3620" w:rsidRDefault="006713D0" w:rsidP="006713D0">
                          <w:pPr>
                            <w:jc w:val="center"/>
                            <w:rPr>
                              <w:rFonts w:ascii="Arial" w:hAnsi="Arial" w:cs="Arial"/>
                            </w:rPr>
                          </w:pPr>
                          <w:r>
                            <w:rPr>
                              <w:rFonts w:ascii="Arial" w:hAnsi="Arial" w:cs="Arial"/>
                            </w:rPr>
                            <w:t>Client</w:t>
                          </w:r>
                        </w:p>
                      </w:txbxContent>
                    </v:textbox>
                  </v:rect>
                  <v:roundrect id="AutoShape 131" o:spid="_x0000_s1030" style="position:absolute;left:22860;top:2286;width:1371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81L8QA&#10;AADcAAAADwAAAGRycy9kb3ducmV2LnhtbERPTWvCQBC9F/oflil4qxtjEY2uUkqFHurBKIK3MTtm&#10;02Zn0+yq8d+7BcHbPN7nzBadrcWZWl85VjDoJyCIC6crLhVsN8vXMQgfkDXWjknBlTws5s9PM8y0&#10;u/CaznkoRQxhn6ECE0KTSekLQxZ93zXEkTu61mKIsC2lbvESw20t0yQZSYsVxwaDDX0YKn7zk1Ww&#10;NvXb589wsvrLd9/Jfny1o0Nqleq9dO9TEIG68BDf3V86zk8H8P9Mv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fNS/EAAAA3AAAAA8AAAAAAAAAAAAAAAAAmAIAAGRycy9k&#10;b3ducmV2LnhtbFBLBQYAAAAABAAEAPUAAACJAwAAAAA=&#10;" strokecolor="#2f5496" strokeweight="1.5pt">
                    <v:textbox>
                      <w:txbxContent>
                        <w:p w:rsidR="006713D0" w:rsidRPr="006F3620" w:rsidRDefault="006713D0"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v:textbox>
                  </v:roundrect>
                  <v:roundrect id="AutoShape 132" o:spid="_x0000_s1031" style="position:absolute;left:22860;top:11430;width:13703;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dG8IA&#10;AADcAAAADwAAAGRycy9kb3ducmV2LnhtbERPzWrCQBC+F/oOyxR6q5vmIJq6irQVvJUYH2DYnSbB&#10;7GzMbmKSp+8WBG/z8f3OZjfaRgzU+dqxgvdFAoJYO1NzqeBcHN5WIHxANtg4JgUTedhtn582mBl3&#10;45yGUyhFDGGfoYIqhDaT0uuKLPqFa4kj9+s6iyHCrpSmw1sMt41Mk2QpLdYcGyps6bMifTn1VkFa&#10;7q/Ln6D77+lL19OUz0WxnpV6fRn3HyACjeEhvruPJs5PU/h/Jl4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VJ0bwgAAANwAAAAPAAAAAAAAAAAAAAAAAJgCAABkcnMvZG93&#10;bnJldi54bWxQSwUGAAAAAAQABAD1AAAAhwMAAAAA&#10;" strokecolor="#2f5496" strokeweight="1.5pt">
                    <v:textbox inset=",10.8pt">
                      <w:txbxContent>
                        <w:p w:rsidR="006713D0" w:rsidRPr="006F3620" w:rsidRDefault="006713D0" w:rsidP="006713D0">
                          <w:pPr>
                            <w:shd w:val="clear" w:color="auto" w:fill="FFFFFF"/>
                            <w:jc w:val="center"/>
                            <w:rPr>
                              <w:rFonts w:ascii="Arial" w:hAnsi="Arial" w:cs="Arial"/>
                            </w:rPr>
                          </w:pPr>
                          <w:r>
                            <w:rPr>
                              <w:rFonts w:ascii="Arial" w:hAnsi="Arial" w:cs="Arial"/>
                            </w:rPr>
                            <w:t>Network Operator</w:t>
                          </w:r>
                        </w:p>
                      </w:txbxContent>
                    </v:textbox>
                  </v:roundrect>
                  <v:shapetype id="_x0000_t32" coordsize="21600,21600" o:spt="32" o:oned="t" path="m,l21600,21600e" filled="f">
                    <v:path arrowok="t" fillok="f" o:connecttype="none"/>
                    <o:lock v:ext="edit" shapetype="t"/>
                  </v:shapetype>
                  <v:shape id="AutoShape 133" o:spid="_x0000_s1032" type="#_x0000_t32" style="position:absolute;left:29711;top:6953;width:7;height:43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Bm+MIAAADcAAAADwAAAGRycy9kb3ducmV2LnhtbERPyWrDMBC9F/oPYgq91XJdCMGNEtpC&#10;oZcesmF6G6ypbGKNjCTHTr4+CgRym8dbZ7GabCeO5EPrWMFrloMgrp1u2SjYbb9f5iBCRNbYOSYF&#10;JwqwWj4+LLDUbuQ1HTfRiBTCoUQFTYx9KWWoG7IYMtcTJ+7feYsxQW+k9jimcNvJIs9n0mLLqaHB&#10;nr4aqg+bwSr49Luh2pvZOBzO/OtPVUHxzyr1/DR9vIOINMW7+Ob+0Wl+8QbXZ9IFc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8Bm+MIAAADcAAAADwAAAAAAAAAAAAAA&#10;AAChAgAAZHJzL2Rvd25yZXYueG1sUEsFBgAAAAAEAAQA+QAAAJADAAAAAA==&#10;" strokecolor="#0070c0"/>
                  <w10:anchorlock/>
                </v:group>
              </w:pict>
            </mc:Fallback>
          </mc:AlternateContent>
        </w:r>
      </w:ins>
    </w:p>
    <w:p w:rsidR="006713D0" w:rsidRPr="00E44335" w:rsidRDefault="006713D0" w:rsidP="006713D0">
      <w:pPr>
        <w:pStyle w:val="TF"/>
        <w:rPr>
          <w:ins w:id="186" w:author="SA5#134e" w:date="2020-11-26T08:37:00Z"/>
          <w:rFonts w:hint="eastAsia"/>
          <w:lang w:eastAsia="zh-CN"/>
        </w:rPr>
      </w:pPr>
      <w:ins w:id="187" w:author="SA5#134e" w:date="2020-11-26T08:37:00Z">
        <w:r w:rsidRPr="00E44335">
          <w:t>Figure 4.</w:t>
        </w:r>
        <w:r>
          <w:t>2</w:t>
        </w:r>
        <w:r w:rsidRPr="00E44335">
          <w:t>.1:</w:t>
        </w:r>
        <w:r w:rsidRPr="00E44335">
          <w:rPr>
            <w:lang w:eastAsia="zh-CN"/>
          </w:rPr>
          <w:t xml:space="preserve"> High-level model of roles</w:t>
        </w:r>
      </w:ins>
    </w:p>
    <w:p w:rsidR="006713D0" w:rsidRDefault="006713D0" w:rsidP="006713D0">
      <w:pPr>
        <w:rPr>
          <w:ins w:id="188" w:author="SA5#134e" w:date="2020-11-26T08:37:00Z"/>
        </w:rPr>
      </w:pPr>
      <w:ins w:id="189" w:author="SA5#134e" w:date="2020-11-26T08:37:00Z">
        <w:r>
          <w:t>However, 28.530 [4] does not describe the fact that multiple Network Operators may be involved. The following figure considers a scenario where Network Operator A may source network resources from another Network Operator B. The sourced network resources are packaged as a Communication Service, therefore Network Operator A behaves as a Communication Service Customer and Network Operator B behaves as a Communication Service Provider.</w:t>
        </w:r>
      </w:ins>
    </w:p>
    <w:p w:rsidR="006713D0" w:rsidRPr="00E66C55" w:rsidRDefault="006713D0" w:rsidP="006713D0">
      <w:pPr>
        <w:rPr>
          <w:ins w:id="190" w:author="SA5#134e" w:date="2020-11-26T08:37:00Z"/>
          <w:color w:val="000000"/>
        </w:rPr>
      </w:pPr>
      <w:ins w:id="191" w:author="SA5#134e" w:date="2020-11-26T08:37:00Z">
        <w:r>
          <w:rPr>
            <w:noProof/>
            <w:color w:val="000000"/>
            <w:lang w:val="en-US"/>
          </w:rPr>
          <mc:AlternateContent>
            <mc:Choice Requires="wpc">
              <w:drawing>
                <wp:inline distT="0" distB="0" distL="0" distR="0">
                  <wp:extent cx="6057900" cy="3314700"/>
                  <wp:effectExtent l="0" t="4445" r="3810" b="0"/>
                  <wp:docPr id="118" name="Canvas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3" name="Rectangle 112"/>
                          <wps:cNvSpPr>
                            <a:spLocks noChangeArrowheads="1"/>
                          </wps:cNvSpPr>
                          <wps:spPr bwMode="auto">
                            <a:xfrm>
                              <a:off x="3360420" y="21717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4" name="Rectangle 113"/>
                          <wps:cNvSpPr>
                            <a:spLocks noChangeArrowheads="1"/>
                          </wps:cNvSpPr>
                          <wps:spPr bwMode="auto">
                            <a:xfrm>
                              <a:off x="1691640" y="101917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5" name="Rectangle 114"/>
                          <wps:cNvSpPr>
                            <a:spLocks noChangeArrowheads="1"/>
                          </wps:cNvSpPr>
                          <wps:spPr bwMode="auto">
                            <a:xfrm>
                              <a:off x="2217420" y="216725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6" name="Rectangle 115"/>
                          <wps:cNvSpPr>
                            <a:spLocks noChangeArrowheads="1"/>
                          </wps:cNvSpPr>
                          <wps:spPr bwMode="auto">
                            <a:xfrm>
                              <a:off x="1005840" y="80010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7" name="AutoShape 116"/>
                          <wps:cNvSpPr>
                            <a:spLocks noChangeArrowheads="1"/>
                          </wps:cNvSpPr>
                          <wps:spPr bwMode="auto">
                            <a:xfrm>
                              <a:off x="941070" y="342900"/>
                              <a:ext cx="1390650" cy="457200"/>
                            </a:xfrm>
                            <a:prstGeom prst="roundRect">
                              <a:avLst>
                                <a:gd name="adj" fmla="val 16667"/>
                              </a:avLst>
                            </a:prstGeom>
                            <a:solidFill>
                              <a:srgbClr val="FFFFFF"/>
                            </a:solidFill>
                            <a:ln w="19050">
                              <a:solidFill>
                                <a:srgbClr val="2F5496"/>
                              </a:solidFill>
                              <a:round/>
                              <a:headEnd/>
                              <a:tailEnd/>
                            </a:ln>
                          </wps:spPr>
                          <wps:txbx>
                            <w:txbxContent>
                              <w:p w:rsidR="006713D0" w:rsidRPr="006F3620" w:rsidRDefault="006713D0"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08" name="AutoShape 117"/>
                          <wps:cNvSpPr>
                            <a:spLocks noChangeArrowheads="1"/>
                          </wps:cNvSpPr>
                          <wps:spPr bwMode="auto">
                            <a:xfrm>
                              <a:off x="941070" y="124777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109" name="AutoShape 118"/>
                          <wps:cNvCnPr>
                            <a:cxnSpLocks noChangeShapeType="1"/>
                            <a:stCxn id="107" idx="2"/>
                            <a:endCxn id="108" idx="0"/>
                          </wps:cNvCnPr>
                          <wps:spPr bwMode="auto">
                            <a:xfrm>
                              <a:off x="1636395" y="80962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0" name="AutoShape 119"/>
                          <wps:cNvCnPr>
                            <a:cxnSpLocks noChangeShapeType="1"/>
                            <a:stCxn id="111" idx="3"/>
                            <a:endCxn id="113" idx="1"/>
                          </wps:cNvCnPr>
                          <wps:spPr bwMode="auto">
                            <a:xfrm>
                              <a:off x="2331720" y="239585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1" name="AutoShape 120"/>
                          <wps:cNvSpPr>
                            <a:spLocks noChangeArrowheads="1"/>
                          </wps:cNvSpPr>
                          <wps:spPr bwMode="auto">
                            <a:xfrm>
                              <a:off x="960120" y="2171700"/>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Communication Service Customer A</w:t>
                                </w:r>
                              </w:p>
                            </w:txbxContent>
                          </wps:txbx>
                          <wps:bodyPr rot="0" vert="horz" wrap="square" lIns="91440" tIns="45720" rIns="91440" bIns="45720" anchor="t" anchorCtr="0" upright="1">
                            <a:noAutofit/>
                          </wps:bodyPr>
                        </wps:wsp>
                        <wps:wsp>
                          <wps:cNvPr id="112" name="AutoShape 121"/>
                          <wps:cNvSpPr>
                            <a:spLocks noChangeArrowheads="1"/>
                          </wps:cNvSpPr>
                          <wps:spPr bwMode="auto">
                            <a:xfrm>
                              <a:off x="4046220" y="2171700"/>
                              <a:ext cx="1371600" cy="914400"/>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78800" rIns="91440" bIns="10800" anchor="t" anchorCtr="0" upright="1">
                            <a:noAutofit/>
                          </wps:bodyPr>
                        </wps:wsp>
                        <wps:wsp>
                          <wps:cNvPr id="113" name="AutoShape 122"/>
                          <wps:cNvSpPr>
                            <a:spLocks noChangeArrowheads="1"/>
                          </wps:cNvSpPr>
                          <wps:spPr bwMode="auto">
                            <a:xfrm>
                              <a:off x="4046220" y="21812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14" name="AutoShape 123"/>
                          <wps:cNvCnPr>
                            <a:cxnSpLocks noChangeShapeType="1"/>
                            <a:stCxn id="112" idx="1"/>
                            <a:endCxn id="112" idx="3"/>
                          </wps:cNvCnPr>
                          <wps:spPr bwMode="auto">
                            <a:xfrm>
                              <a:off x="4036695" y="26289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5" name="AutoShape 124"/>
                          <wps:cNvSpPr>
                            <a:spLocks noChangeArrowheads="1"/>
                          </wps:cNvSpPr>
                          <wps:spPr bwMode="auto">
                            <a:xfrm>
                              <a:off x="950595" y="17240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16" name="AutoShape 125"/>
                          <wps:cNvCnPr>
                            <a:cxnSpLocks noChangeShapeType="1"/>
                          </wps:cNvCnPr>
                          <wps:spPr bwMode="auto">
                            <a:xfrm>
                              <a:off x="941070" y="2171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7" name="AutoShape 126"/>
                          <wps:cNvCnPr>
                            <a:cxnSpLocks noChangeShapeType="1"/>
                          </wps:cNvCnPr>
                          <wps:spPr bwMode="auto">
                            <a:xfrm>
                              <a:off x="950595" y="171386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18" o:spid="_x0000_s1033" editas="canvas" style="width:477pt;height:261pt;mso-position-horizontal-relative:char;mso-position-vertical-relative:line" coordsize="6057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">
                  <v:shape id="_x0000_s1034" type="#_x0000_t75" style="position:absolute;width:60579;height:33147;visibility:visible;mso-wrap-style:square">
                    <v:fill o:detectmouseclick="t"/>
                    <v:path o:connecttype="none"/>
                  </v:shape>
                  <v:rect id="Rectangle 112" o:spid="_x0000_s1035" style="position:absolute;left:33604;top:2171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kGfcIA&#10;AADcAAAADwAAAGRycy9kb3ducmV2LnhtbERPTWvCQBC9C/0PywjezEYbRKJrCAVLL4XWFuxxmh2T&#10;bbOzaXbV+O/dguBtHu9z1sVgW3Gi3hvHCmZJCoK4ctpwreDzYztdgvABWWPrmBRcyEOxeRitMdfu&#10;zO902oVaxBD2OSpoQuhyKX3VkEWfuI44cgfXWwwR9rXUPZ5juG3lPE0X0qLh2NBgR08NVb+7o1WA&#10;mXk21XfmyrfFa/hDnX397J1Sk/FQrkAEGsJdfHO/6Dg/fYT/Z+IFcnM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GQZ9wgAAANwAAAAPAAAAAAAAAAAAAAAAAJgCAABkcnMvZG93&#10;bnJldi54bWxQSwUGAAAAAAQABAD1AAAAhwMAAAAA&#10;" stroked="f" strokecolor="#2f5496" strokeweight="1.5pt">
                    <v:textbox>
                      <w:txbxContent>
                        <w:p w:rsidR="006713D0" w:rsidRPr="006F3620" w:rsidRDefault="006713D0" w:rsidP="006713D0">
                          <w:pPr>
                            <w:jc w:val="center"/>
                            <w:rPr>
                              <w:rFonts w:ascii="Arial" w:hAnsi="Arial" w:cs="Arial"/>
                            </w:rPr>
                          </w:pPr>
                          <w:r>
                            <w:rPr>
                              <w:rFonts w:ascii="Arial" w:hAnsi="Arial" w:cs="Arial"/>
                            </w:rPr>
                            <w:t>Provider</w:t>
                          </w:r>
                        </w:p>
                      </w:txbxContent>
                    </v:textbox>
                  </v:rect>
                  <v:rect id="Rectangle 113" o:spid="_x0000_s1036" style="position:absolute;left:16916;top:10191;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CeCcIA&#10;AADcAAAADwAAAGRycy9kb3ducmV2LnhtbERPTWvCQBC9C/6HZYTezEYJQdKsIgWLl0KrQnucZsdk&#10;bXY2zW5N+u+7BcHbPN7nlJvRtuJKvTeOFSySFARx5bThWsHpuJuvQPiArLF1TAp+ycNmPZ2UWGg3&#10;8BtdD6EWMYR9gQqaELpCSl81ZNEnriOO3Nn1FkOEfS11j0MMt61cpmkuLRqODQ129NRQ9XX4sQow&#10;M8+m+szc9jV/Cd+os4/Lu1PqYTZuH0EEGsNdfHPvdZyfZvD/TL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8J4JwgAAANwAAAAPAAAAAAAAAAAAAAAAAJgCAABkcnMvZG93&#10;bnJldi54bWxQSwUGAAAAAAQABAD1AAAAhwMAAAAA&#10;" stroked="f" strokecolor="#2f5496" strokeweight="1.5pt">
                    <v:textbox>
                      <w:txbxContent>
                        <w:p w:rsidR="006713D0" w:rsidRPr="006F3620" w:rsidRDefault="006713D0" w:rsidP="006713D0">
                          <w:pPr>
                            <w:jc w:val="center"/>
                            <w:rPr>
                              <w:rFonts w:ascii="Arial" w:hAnsi="Arial" w:cs="Arial"/>
                            </w:rPr>
                          </w:pPr>
                          <w:r>
                            <w:rPr>
                              <w:rFonts w:ascii="Arial" w:hAnsi="Arial" w:cs="Arial"/>
                            </w:rPr>
                            <w:t>Provider</w:t>
                          </w:r>
                        </w:p>
                      </w:txbxContent>
                    </v:textbox>
                  </v:rect>
                  <v:rect id="Rectangle 114" o:spid="_x0000_s1037" style="position:absolute;left:22174;top:21672;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7ksIA&#10;AADcAAAADwAAAGRycy9kb3ducmV2LnhtbERPTWvCQBC9F/wPywjedGOJItE1BKHFS8Hagh7H7Jis&#10;ZmfT7FbTf98tCL3N433OKu9tI27UeeNYwXSSgCAunTZcKfj8eBkvQPiArLFxTAp+yEO+HjytMNPu&#10;zu9024dKxBD2GSqoQ2gzKX1Zk0U/cS1x5M6usxgi7CqpO7zHcNvI5ySZS4uGY0ONLW1qKq/7b6sA&#10;U/NqylPqit38LXyhTo+Xg1NqNOyLJYhAffgXP9xbHecnM/h7Jl4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vDuSwgAAANwAAAAPAAAAAAAAAAAAAAAAAJgCAABkcnMvZG93&#10;bnJldi54bWxQSwUGAAAAAAQABAD1AAAAhwMAAAAA&#10;" stroked="f" strokecolor="#2f5496" strokeweight="1.5pt">
                    <v:textbox>
                      <w:txbxContent>
                        <w:p w:rsidR="006713D0" w:rsidRPr="006F3620" w:rsidRDefault="006713D0" w:rsidP="006713D0">
                          <w:pPr>
                            <w:jc w:val="center"/>
                            <w:rPr>
                              <w:rFonts w:ascii="Arial" w:hAnsi="Arial" w:cs="Arial"/>
                            </w:rPr>
                          </w:pPr>
                          <w:r>
                            <w:rPr>
                              <w:rFonts w:ascii="Arial" w:hAnsi="Arial" w:cs="Arial"/>
                            </w:rPr>
                            <w:t>Client</w:t>
                          </w:r>
                        </w:p>
                      </w:txbxContent>
                    </v:textbox>
                  </v:rect>
                  <v:rect id="Rectangle 115" o:spid="_x0000_s1038" style="position:absolute;left:10058;top:8001;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6l5cEA&#10;AADcAAAADwAAAGRycy9kb3ducmV2LnhtbERPTYvCMBC9L/gfwgh701QpRbpGEUHxIuyqoMfZZrbN&#10;2kxqE7X7740g7G0e73Om887W4katN44VjIYJCOLCacOlgsN+NZiA8AFZY+2YFPyRh/ms9zbFXLs7&#10;f9FtF0oRQ9jnqKAKocml9EVFFv3QNcSR+3GtxRBhW0rd4j2G21qOkySTFg3HhgobWlZUnHdXqwBT&#10;szbFd+oWn9k2XFCnp9+jU+q93y0+QATqwr/45d7oOD/J4PlMvEDO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upeXBAAAA3AAAAA8AAAAAAAAAAAAAAAAAmAIAAGRycy9kb3du&#10;cmV2LnhtbFBLBQYAAAAABAAEAPUAAACGAwAAAAA=&#10;" stroked="f" strokecolor="#2f5496" strokeweight="1.5pt">
                    <v:textbox>
                      <w:txbxContent>
                        <w:p w:rsidR="006713D0" w:rsidRPr="006F3620" w:rsidRDefault="006713D0" w:rsidP="006713D0">
                          <w:pPr>
                            <w:jc w:val="center"/>
                            <w:rPr>
                              <w:rFonts w:ascii="Arial" w:hAnsi="Arial" w:cs="Arial"/>
                            </w:rPr>
                          </w:pPr>
                          <w:r>
                            <w:rPr>
                              <w:rFonts w:ascii="Arial" w:hAnsi="Arial" w:cs="Arial"/>
                            </w:rPr>
                            <w:t>Client</w:t>
                          </w:r>
                        </w:p>
                      </w:txbxContent>
                    </v:textbox>
                  </v:rect>
                  <v:roundrect id="AutoShape 116" o:spid="_x0000_s1039" style="position:absolute;left:9410;top:3429;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UoMQA&#10;AADcAAAADwAAAGRycy9kb3ducmV2LnhtbERPTWsCMRC9F/wPYQRvNVGL1a1RSrHQgx7cloK36Wa6&#10;2bqZrJtU139vCkJv83ifs1h1rhYnakPlWcNoqEAQF95UXGr4eH+9n4EIEdlg7Zk0XCjAatm7W2Bm&#10;/Jl3dMpjKVIIhww12BibTMpQWHIYhr4hTty3bx3GBNtSmhbPKdzVcqzUVDqsODVYbOjFUnHIf52G&#10;na0f1j+T+faYf27UfnZx06+x03rQ756fQETq4r/45n4zab56hL9n0gV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PVKDEAAAA3AAAAA8AAAAAAAAAAAAAAAAAmAIAAGRycy9k&#10;b3ducmV2LnhtbFBLBQYAAAAABAAEAPUAAACJAwAAAAA=&#10;" strokecolor="#2f5496" strokeweight="1.5pt">
                    <v:textbox>
                      <w:txbxContent>
                        <w:p w:rsidR="006713D0" w:rsidRPr="006F3620" w:rsidRDefault="006713D0"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40" style="position:absolute;left:9410;top:12477;width:13907;height:138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EDsUA&#10;AADcAAAADwAAAGRycy9kb3ducmV2LnhtbESPzW4CMQyE70i8Q+RKvZVsQUJ0S0AVf6K9IKAP4G7M&#10;7paNs0pSWN4eHypxszXjmc/TeecadaEQa88GXgcZKOLC25pLA9/H9csEVEzIFhvPZOBGEeazfm+K&#10;ufVX3tPlkEolIRxzNFCl1OZax6Iih3HgW2LRTj44TLKGUtuAVwl3jR5m2Vg7rFkaKmxpUVFxPvw5&#10;A7vTOfrh5+94sjq+/Yw2X8syjJbGPD91H++gEnXpYf6/3lrBz4RWnpEJ9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AkQOxQAAANwAAAAPAAAAAAAAAAAAAAAAAJgCAABkcnMv&#10;ZG93bnJldi54bWxQSwUGAAAAAAQABAD1AAAAigMAAAAA&#10;" filled="f" strokecolor="#2f5496" strokeweight="1.5pt">
                    <v:textbox inset=",,,24.3mm">
                      <w:txbxContent>
                        <w:p w:rsidR="006713D0" w:rsidRPr="006F3620" w:rsidRDefault="006713D0" w:rsidP="006713D0">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41" type="#_x0000_t32" style="position:absolute;left:16363;top:8096;width:7;height:4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W4icIAAADcAAAADwAAAGRycy9kb3ducmV2LnhtbERPS4vCMBC+C/6HMMLeNNFlRatRVFjo&#10;ZVl8gNexGdtiMylNVqu/fiMI3ubje8582dpKXKnxpWMNw4ECQZw5U3Ku4bD/7k9A+IBssHJMGu7k&#10;YbnoduaYGHfjLV13IRcxhH2CGooQ6kRKnxVk0Q9cTRy5s2sshgibXJoGbzHcVnKk1FhaLDk2FFjT&#10;pqDssvuzGta/qVt/psfxz2lSP8rhl92qdKT1R69dzUAEasNb/HKnJs5XU3g+Ey+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W4icIAAADcAAAADwAAAAAAAAAAAAAA&#10;AAChAgAAZHJzL2Rvd25yZXYueG1sUEsFBgAAAAAEAAQA+QAAAJADAAAAAA==&#10;" strokecolor="#0070c0"/>
                  <v:shape id="AutoShape 119" o:spid="_x0000_s1042" type="#_x0000_t32" style="position:absolute;left:23317;top:23958;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aHycUAAADcAAAADwAAAGRycy9kb3ducmV2LnhtbESPT2vCQBDF7wW/wzKCt7qJUpHoKioU&#10;cpHiH/A6ZsckmJ0N2a3GfvrOodDbDO/Ne79ZrnvXqAd1ofZsIB0noIgLb2suDZxPn+9zUCEiW2w8&#10;k4EXBVivBm9LzKx/8oEex1gqCeGQoYEqxjbTOhQVOQxj3xKLdvOdwyhrV2rb4VPCXaMnSTLTDmuW&#10;hgpb2lVU3I/fzsD2K/fbaX6Z7a/z9qdOP9whySfGjIb9ZgEqUh//zX/XuRX8VPDlGZlAr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aHycUAAADcAAAADwAAAAAAAAAA&#10;AAAAAAChAgAAZHJzL2Rvd25yZXYueG1sUEsFBgAAAAAEAAQA+QAAAJMDAAAAAA==&#10;" strokecolor="#0070c0"/>
                  <v:roundrect id="AutoShape 120" o:spid="_x0000_s1043" style="position:absolute;left:9601;top:21717;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vMLcIA&#10;AADcAAAADwAAAGRycy9kb3ducmV2LnhtbERPTWvCQBC9F/wPywi91U0sFUmzCVEUPRUatechO01S&#10;s7Mhu2r8991Cwds83uek+Wg6caXBtZYVxLMIBHFldcu1guNh+7IE4Tyyxs4yKbiTgzybPKWYaHvj&#10;T7qWvhYhhF2CChrv+0RKVzVk0M1sTxy4bzsY9AEOtdQD3kK46eQ8ihbSYMuhocGe1g1V5/JiFJw2&#10;Xx+vh9VudG96jbvyB4+uWCj1PB2LdxCeRv8Q/7v3OsyPY/h7Jlw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O8wtwgAAANwAAAAPAAAAAAAAAAAAAAAAAJgCAABkcnMvZG93&#10;bnJldi54bWxQSwUGAAAAAAQABAD1AAAAhwMAAAAA&#10;" filled="f" stroked="f" strokecolor="#2f5496" strokeweight="1.5pt">
                    <v:textbox>
                      <w:txbxContent>
                        <w:p w:rsidR="006713D0" w:rsidRPr="006F3620" w:rsidRDefault="006713D0" w:rsidP="006713D0">
                          <w:pPr>
                            <w:shd w:val="clear" w:color="auto" w:fill="FFFFFF"/>
                            <w:jc w:val="center"/>
                            <w:rPr>
                              <w:rFonts w:ascii="Arial" w:hAnsi="Arial" w:cs="Arial"/>
                            </w:rPr>
                          </w:pPr>
                          <w:r>
                            <w:rPr>
                              <w:rFonts w:ascii="Arial" w:hAnsi="Arial" w:cs="Arial"/>
                            </w:rPr>
                            <w:t>Communication Service Customer A</w:t>
                          </w:r>
                        </w:p>
                      </w:txbxContent>
                    </v:textbox>
                  </v:roundrect>
                  <v:roundrect id="AutoShape 121" o:spid="_x0000_s1044" style="position:absolute;left:40462;top:21717;width:13716;height:91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iFkcIA&#10;AADcAAAADwAAAGRycy9kb3ducmV2LnhtbERPTWvCQBC9F/wPywi9BN2YQynRTRCh6EELUcHrkB2T&#10;YHY2Zrcx9dd3C4Xe5vE+Z5WPphUD9a6xrGAxj0EQl1Y3XCk4nz5m7yCcR9bYWiYF3+QgzyYvK0y1&#10;fXBBw9FXIoSwS1FB7X2XSunKmgy6ue2IA3e1vUEfYF9J3eMjhJtWJnH8Jg02HBpq7GhTU3k7fhkF&#10;dC+2+02z1ZeI/SEaP4cnJVKp1+m4XoLwNPp/8Z97p8P8RQK/z4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eIWRwgAAANwAAAAPAAAAAAAAAAAAAAAAAJgCAABkcnMvZG93&#10;bnJldi54bWxQSwUGAAAAAAQABAD1AAAAhwMAAAAA&#10;" filled="f" strokecolor="#2f5496" strokeweight="1.5pt">
                    <v:textbox inset=",13.3mm,,.3mm">
                      <w:txbxContent>
                        <w:p w:rsidR="006713D0" w:rsidRPr="006F3620" w:rsidRDefault="006713D0"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v:roundrect id="AutoShape 122" o:spid="_x0000_s1045" style="position:absolute;left:40462;top:21812;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X3wcIA&#10;AADcAAAADwAAAGRycy9kb3ducmV2LnhtbERPTWvCQBC9F/wPywi91Y0GpUQ3QUOLPRWMtuchOyZp&#10;s7Mhu03Sf+8WhN7m8T5nl02mFQP1rrGsYLmIQBCXVjdcKbicX5+eQTiPrLG1TAp+yUGWzh52mGg7&#10;8omGwlcihLBLUEHtfZdI6cqaDLqF7YgDd7W9QR9gX0nd4xjCTStXUbSRBhsODTV2lNdUfhc/RsHH&#10;y+d7fD4cJ7fWOR6LL7y4/Uapx/m034LwNPl/8d39psP8ZQx/z4QL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pffBwgAAANwAAAAPAAAAAAAAAAAAAAAAAJgCAABkcnMvZG93&#10;bnJldi54bWxQSwUGAAAAAAQABAD1AAAAhwMAAAAA&#10;" filled="f" stroked="f" strokecolor="#2f5496" strokeweight="1.5pt">
                    <v:textbox>
                      <w:txbxContent>
                        <w:p w:rsidR="006713D0" w:rsidRPr="006F3620" w:rsidRDefault="006713D0" w:rsidP="006713D0">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46" type="#_x0000_t32" style="position:absolute;left:40366;top:26289;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rGkMIAAADcAAAADwAAAGRycy9kb3ducmV2LnhtbERPS2sCMRC+F/ofwgi9iGYtpcjWKNIH&#10;9KrrxduwmW5Wk8k2Sd3UX98UCr3Nx/ec1SY7Ky4UYu9ZwWJegSBuve65U3Bo3mZLEDEha7SeScE3&#10;Rdisb29WWGs/8o4u+9SJEsKxRgUmpaGWMraGHMa5H4gL9+GDw1Rg6KQOOJZwZ+V9VT1Khz2XBoMD&#10;PRtqz/svp2C0n/mlaY7H/nV3nQYzba42n5S6m+TtE4hEOf2L/9zvusxfPMDvM+UC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XrGkMIAAADcAAAADwAAAAAAAAAAAAAA&#10;AAChAgAAZHJzL2Rvd25yZXYueG1sUEsFBgAAAAAEAAQA+QAAAJADAAAAAA==&#10;" strokecolor="#1f4d78" strokeweight="1.5pt"/>
                  <v:roundrect id="AutoShape 124" o:spid="_x0000_s1047" style="position:absolute;left:9505;top:1724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DKLsAA&#10;AADcAAAADwAAAGRycy9kb3ducmV2LnhtbERPy6rCMBDdX/AfwgjurqmKItUoKoquhFsf66EZ22oz&#10;KU3U+vdGuOBuDuc503ljSvGg2hWWFfS6EQji1OqCMwXHw+Z3DMJ5ZI2lZVLwIgfzWetnirG2T/6j&#10;R+IzEULYxagg976KpXRpTgZd11bEgbvY2qAPsM6krvEZwk0p+1E0kgYLDg05VrTKKb0ld6PgtD7v&#10;B4fltnFDvcJtcsWjW4yU6rSbxQSEp8Z/xf/unQ7ze0P4PBMukL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DKLsAAAADcAAAADwAAAAAAAAAAAAAAAACYAgAAZHJzL2Rvd25y&#10;ZXYueG1sUEsFBgAAAAAEAAQA9QAAAIUDAAAAAA==&#10;" filled="f" stroked="f" strokecolor="#2f5496" strokeweight="1.5pt">
                    <v:textbox>
                      <w:txbxContent>
                        <w:p w:rsidR="006713D0" w:rsidRPr="006F3620" w:rsidRDefault="006713D0"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5" o:spid="_x0000_s1048" type="#_x0000_t32" style="position:absolute;left:9410;top:2171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T9fMIAAADcAAAADwAAAGRycy9kb3ducmV2LnhtbERPTU8CMRC9m/gfmjHxQqCLB2IWCiGo&#10;iVdYL9wm22G70E7XtrKVX29NTLzNy/uc1SY7K64UYu9ZwXxWgSBuve65U/DRvE2fQcSErNF6JgXf&#10;FGGzvr9bYa39yHu6HlInSgjHGhWYlIZaytgachhnfiAu3MkHh6nA0EkdcCzhzsqnqlpIhz2XBoMD&#10;7Qy1l8OXUzDaz/zSNMdj/7q/TYKZNDebz0o9PuTtEkSinP7Ff+53XebPF/D7TLl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uT9fMIAAADcAAAADwAAAAAAAAAAAAAA&#10;AAChAgAAZHJzL2Rvd25yZXYueG1sUEsFBgAAAAAEAAQA+QAAAJADAAAAAA==&#10;" strokecolor="#1f4d78" strokeweight="1.5pt"/>
                  <v:shape id="AutoShape 126" o:spid="_x0000_s1049" type="#_x0000_t32" style="position:absolute;left:9505;top:17138;width:1390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hY58IAAADcAAAADwAAAGRycy9kb3ducmV2LnhtbERPS08CMRC+m/gfmiHxQqCLByUrhRAf&#10;iVdYLtwm23G70E7XtrKVX29NTLzNl+85q012VlwoxN6zgsW8AkHcet1zp+DQvM2WIGJC1mg9k4Jv&#10;irBZ396ssNZ+5B1d9qkTJYRjjQpMSkMtZWwNOYxzPxAX7sMHh6nA0EkdcCzhzsr7qnqQDnsuDQYH&#10;ejbUnvdfTsFoP/NL0xyP/evuOg1m2lxtPil1N8nbJxCJcvoX/7nfdZm/eITfZ8oF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ahY58IAAADcAAAADwAAAAAAAAAAAAAA&#10;AAChAgAAZHJzL2Rvd25yZXYueG1sUEsFBgAAAAAEAAQA+QAAAJADAAAAAA==&#10;" strokecolor="#1f4d78" strokeweight="1.5pt"/>
                  <w10:anchorlock/>
                </v:group>
              </w:pict>
            </mc:Fallback>
          </mc:AlternateContent>
        </w:r>
      </w:ins>
    </w:p>
    <w:p w:rsidR="006713D0" w:rsidRPr="00E44335" w:rsidRDefault="006713D0" w:rsidP="006713D0">
      <w:pPr>
        <w:pStyle w:val="TF"/>
        <w:rPr>
          <w:ins w:id="192" w:author="SA5#134e" w:date="2020-11-26T08:37:00Z"/>
          <w:rFonts w:hint="eastAsia"/>
          <w:lang w:eastAsia="zh-CN"/>
        </w:rPr>
      </w:pPr>
      <w:ins w:id="193" w:author="SA5#134e" w:date="2020-11-26T08:37:00Z">
        <w:r w:rsidRPr="00E44335">
          <w:t>Figure 4.</w:t>
        </w:r>
        <w:r>
          <w:t>2</w:t>
        </w:r>
        <w:r w:rsidRPr="00E44335">
          <w:t>.</w:t>
        </w:r>
        <w:r>
          <w:t>2</w:t>
        </w:r>
        <w:r w:rsidRPr="00E44335">
          <w:t>:</w:t>
        </w:r>
        <w:r w:rsidRPr="00E44335">
          <w:rPr>
            <w:lang w:eastAsia="zh-CN"/>
          </w:rPr>
          <w:t xml:space="preserve"> </w:t>
        </w:r>
        <w:r>
          <w:rPr>
            <w:lang w:eastAsia="zh-CN"/>
          </w:rPr>
          <w:t>Multi-operator scenario</w:t>
        </w:r>
      </w:ins>
    </w:p>
    <w:p w:rsidR="006713D0" w:rsidRPr="007E3B48" w:rsidRDefault="006713D0" w:rsidP="006713D0">
      <w:pPr>
        <w:rPr>
          <w:ins w:id="194" w:author="SA5#134e" w:date="2020-11-26T08:37:00Z"/>
          <w:rFonts w:hint="eastAsia"/>
          <w:lang w:eastAsia="zh-CN"/>
        </w:rPr>
      </w:pPr>
    </w:p>
    <w:p w:rsidR="00E902B8" w:rsidRDefault="00E902B8" w:rsidP="00E902B8">
      <w:pPr>
        <w:pStyle w:val="Heading2"/>
        <w:rPr>
          <w:ins w:id="195" w:author="SA5#134e" w:date="2020-11-26T08:41:00Z"/>
        </w:rPr>
      </w:pPr>
      <w:bookmarkStart w:id="196" w:name="_Toc57273421"/>
      <w:ins w:id="197" w:author="SA5#134e" w:date="2020-11-26T08:41:00Z">
        <w:r>
          <w:lastRenderedPageBreak/>
          <w:t>4.3</w:t>
        </w:r>
        <w:r>
          <w:tab/>
          <w:t>End to end network slice</w:t>
        </w:r>
        <w:bookmarkEnd w:id="196"/>
      </w:ins>
    </w:p>
    <w:p w:rsidR="00E902B8" w:rsidRPr="007E3B48" w:rsidRDefault="00E902B8" w:rsidP="00E902B8">
      <w:pPr>
        <w:rPr>
          <w:ins w:id="198" w:author="SA5#134e" w:date="2020-11-26T08:41:00Z"/>
          <w:rFonts w:hint="eastAsia"/>
          <w:lang w:eastAsia="zh-CN"/>
        </w:rPr>
      </w:pPr>
      <w:ins w:id="199" w:author="SA5#134e" w:date="2020-11-26T08:41:00Z">
        <w:r w:rsidRPr="004A63D7">
          <w:rPr>
            <w:lang w:eastAsia="zh-CN"/>
          </w:rPr>
          <w:t>A network slice is end to end if it can be directly used to host the customer’s services, without the need to be embedded within another network slice. An end to end network slice typically spans multiple network domains and may span multiple administrative domains.</w:t>
        </w:r>
      </w:ins>
    </w:p>
    <w:p w:rsidR="000D3123" w:rsidRPr="009E5383" w:rsidRDefault="0053318D" w:rsidP="000D3123">
      <w:pPr>
        <w:pStyle w:val="Heading1"/>
      </w:pPr>
      <w:bookmarkStart w:id="200" w:name="_Toc57273422"/>
      <w:r>
        <w:t>5</w:t>
      </w:r>
      <w:r w:rsidR="000D3123" w:rsidRPr="009E5383">
        <w:tab/>
      </w:r>
      <w:bookmarkStart w:id="201" w:name="_Toc49757648"/>
      <w:r w:rsidR="004057F8">
        <w:t xml:space="preserve">Scenarios for </w:t>
      </w:r>
      <w:r w:rsidR="00F27D43">
        <w:t xml:space="preserve">Network Slicing </w:t>
      </w:r>
      <w:r w:rsidR="000D3123">
        <w:t xml:space="preserve">Management </w:t>
      </w:r>
      <w:r w:rsidR="00F27D43">
        <w:t>Enhancements</w:t>
      </w:r>
      <w:bookmarkEnd w:id="200"/>
      <w:bookmarkEnd w:id="201"/>
    </w:p>
    <w:p w:rsidR="000D3123" w:rsidRPr="009E5383" w:rsidDel="006D5D1E" w:rsidRDefault="008D7CA6" w:rsidP="000D3123">
      <w:pPr>
        <w:pStyle w:val="Heading2"/>
        <w:overflowPunct w:val="0"/>
        <w:autoSpaceDE w:val="0"/>
        <w:autoSpaceDN w:val="0"/>
        <w:adjustRightInd w:val="0"/>
        <w:textAlignment w:val="baseline"/>
        <w:rPr>
          <w:del w:id="202" w:author="SA5#134e" w:date="2020-11-26T08:47:00Z"/>
        </w:rPr>
      </w:pPr>
      <w:bookmarkStart w:id="203" w:name="_Toc49757649"/>
      <w:del w:id="204" w:author="SA5#134e" w:date="2020-11-26T08:47:00Z">
        <w:r w:rsidDel="006D5D1E">
          <w:delText>5</w:delText>
        </w:r>
        <w:r w:rsidR="000D3123" w:rsidRPr="009E5383" w:rsidDel="006D5D1E">
          <w:delText>.1</w:delText>
        </w:r>
        <w:r w:rsidR="000D3123" w:rsidRPr="009E5383" w:rsidDel="006D5D1E">
          <w:tab/>
        </w:r>
        <w:r w:rsidR="004057F8" w:rsidDel="006D5D1E">
          <w:delText>Scenario-1 (to be replaced by the concrete title)</w:delText>
        </w:r>
        <w:bookmarkEnd w:id="203"/>
      </w:del>
    </w:p>
    <w:p w:rsidR="00227F5E" w:rsidRPr="00056AF5" w:rsidDel="006D5D1E" w:rsidRDefault="00227F5E" w:rsidP="00227F5E">
      <w:pPr>
        <w:pStyle w:val="Heading4"/>
        <w:rPr>
          <w:del w:id="205" w:author="SA5#134e" w:date="2020-11-26T08:47:00Z"/>
          <w:lang w:eastAsia="zh-CN"/>
        </w:rPr>
      </w:pPr>
      <w:bookmarkStart w:id="206" w:name="_Toc2418537"/>
      <w:bookmarkStart w:id="207" w:name="_Toc17554885"/>
      <w:bookmarkStart w:id="208" w:name="_Toc34292836"/>
      <w:bookmarkStart w:id="209" w:name="_Toc49757650"/>
      <w:del w:id="210" w:author="SA5#134e" w:date="2020-11-26T08:47:00Z">
        <w:r w:rsidDel="006D5D1E">
          <w:rPr>
            <w:lang w:eastAsia="zh-CN"/>
          </w:rPr>
          <w:delText>5.1</w:delText>
        </w:r>
        <w:r w:rsidRPr="00056AF5" w:rsidDel="006D5D1E">
          <w:rPr>
            <w:lang w:eastAsia="zh-CN"/>
          </w:rPr>
          <w:delText>.1</w:delText>
        </w:r>
        <w:r w:rsidRPr="00056AF5" w:rsidDel="006D5D1E">
          <w:rPr>
            <w:lang w:eastAsia="zh-CN"/>
          </w:rPr>
          <w:tab/>
          <w:delText>Introduction</w:delText>
        </w:r>
        <w:bookmarkEnd w:id="206"/>
        <w:bookmarkEnd w:id="207"/>
        <w:bookmarkEnd w:id="208"/>
        <w:bookmarkEnd w:id="209"/>
      </w:del>
    </w:p>
    <w:p w:rsidR="00227F5E" w:rsidRPr="00056AF5" w:rsidDel="006D5D1E" w:rsidRDefault="00227F5E" w:rsidP="00227F5E">
      <w:pPr>
        <w:pStyle w:val="Heading4"/>
        <w:rPr>
          <w:del w:id="211" w:author="SA5#134e" w:date="2020-11-26T08:47:00Z"/>
          <w:lang w:eastAsia="zh-CN"/>
        </w:rPr>
      </w:pPr>
      <w:bookmarkStart w:id="212" w:name="_Toc2418538"/>
      <w:bookmarkStart w:id="213" w:name="_Toc17554886"/>
      <w:bookmarkStart w:id="214" w:name="_Toc34292837"/>
      <w:bookmarkStart w:id="215" w:name="_Toc49757651"/>
      <w:del w:id="216" w:author="SA5#134e" w:date="2020-11-26T08:47:00Z">
        <w:r w:rsidDel="006D5D1E">
          <w:rPr>
            <w:lang w:eastAsia="zh-CN"/>
          </w:rPr>
          <w:delText>5.1</w:delText>
        </w:r>
        <w:r w:rsidRPr="00056AF5" w:rsidDel="006D5D1E">
          <w:rPr>
            <w:lang w:eastAsia="zh-CN"/>
          </w:rPr>
          <w:delText>.2</w:delText>
        </w:r>
        <w:r w:rsidRPr="00056AF5" w:rsidDel="006D5D1E">
          <w:rPr>
            <w:lang w:eastAsia="zh-CN"/>
          </w:rPr>
          <w:tab/>
          <w:delText>Pre-condition</w:delText>
        </w:r>
        <w:bookmarkEnd w:id="212"/>
        <w:bookmarkEnd w:id="213"/>
        <w:bookmarkEnd w:id="214"/>
        <w:bookmarkEnd w:id="215"/>
      </w:del>
    </w:p>
    <w:p w:rsidR="00227F5E" w:rsidRPr="00056AF5" w:rsidDel="006D5D1E" w:rsidRDefault="00227F5E" w:rsidP="00227F5E">
      <w:pPr>
        <w:pStyle w:val="Heading4"/>
        <w:rPr>
          <w:del w:id="217" w:author="SA5#134e" w:date="2020-11-26T08:47:00Z"/>
          <w:lang w:eastAsia="zh-CN"/>
        </w:rPr>
      </w:pPr>
      <w:bookmarkStart w:id="218" w:name="_Toc2418539"/>
      <w:bookmarkStart w:id="219" w:name="_Toc17554887"/>
      <w:bookmarkStart w:id="220" w:name="_Toc34292838"/>
      <w:bookmarkStart w:id="221" w:name="_Toc49757652"/>
      <w:del w:id="222" w:author="SA5#134e" w:date="2020-11-26T08:47:00Z">
        <w:r w:rsidDel="006D5D1E">
          <w:rPr>
            <w:lang w:eastAsia="zh-CN"/>
          </w:rPr>
          <w:delText>5.1</w:delText>
        </w:r>
        <w:r w:rsidRPr="00056AF5" w:rsidDel="006D5D1E">
          <w:rPr>
            <w:lang w:eastAsia="zh-CN"/>
          </w:rPr>
          <w:delText>.3</w:delText>
        </w:r>
        <w:r w:rsidRPr="00056AF5" w:rsidDel="006D5D1E">
          <w:rPr>
            <w:lang w:eastAsia="zh-CN"/>
          </w:rPr>
          <w:tab/>
          <w:delText>Description</w:delText>
        </w:r>
        <w:bookmarkEnd w:id="218"/>
        <w:bookmarkEnd w:id="219"/>
        <w:bookmarkEnd w:id="220"/>
        <w:bookmarkEnd w:id="221"/>
      </w:del>
    </w:p>
    <w:p w:rsidR="00227F5E" w:rsidRPr="00056AF5" w:rsidDel="006D5D1E" w:rsidRDefault="00227F5E" w:rsidP="00227F5E">
      <w:pPr>
        <w:pStyle w:val="Heading4"/>
        <w:rPr>
          <w:del w:id="223" w:author="SA5#134e" w:date="2020-11-26T08:47:00Z"/>
          <w:lang w:eastAsia="zh-CN"/>
        </w:rPr>
      </w:pPr>
      <w:bookmarkStart w:id="224" w:name="_Toc2418540"/>
      <w:bookmarkStart w:id="225" w:name="_Toc17554888"/>
      <w:bookmarkStart w:id="226" w:name="_Toc34292839"/>
      <w:bookmarkStart w:id="227" w:name="_Toc49757653"/>
      <w:del w:id="228" w:author="SA5#134e" w:date="2020-11-26T08:47:00Z">
        <w:r w:rsidRPr="00056AF5" w:rsidDel="006D5D1E">
          <w:rPr>
            <w:lang w:eastAsia="zh-CN"/>
          </w:rPr>
          <w:delText>5.</w:delText>
        </w:r>
        <w:r w:rsidDel="006D5D1E">
          <w:rPr>
            <w:lang w:eastAsia="zh-CN"/>
          </w:rPr>
          <w:delText>1</w:delText>
        </w:r>
        <w:r w:rsidRPr="00056AF5" w:rsidDel="006D5D1E">
          <w:rPr>
            <w:lang w:eastAsia="zh-CN"/>
          </w:rPr>
          <w:delText>.4</w:delText>
        </w:r>
        <w:r w:rsidRPr="00056AF5" w:rsidDel="006D5D1E">
          <w:rPr>
            <w:lang w:eastAsia="zh-CN"/>
          </w:rPr>
          <w:tab/>
          <w:delText>Post-condition</w:delText>
        </w:r>
        <w:bookmarkEnd w:id="224"/>
        <w:bookmarkEnd w:id="225"/>
        <w:bookmarkEnd w:id="226"/>
        <w:bookmarkEnd w:id="227"/>
      </w:del>
    </w:p>
    <w:p w:rsidR="006D5D1E" w:rsidRPr="009E5383" w:rsidRDefault="006D5D1E" w:rsidP="006D5D1E">
      <w:pPr>
        <w:pStyle w:val="Heading2"/>
        <w:rPr>
          <w:ins w:id="229" w:author="SA5#134e" w:date="2020-11-26T08:47:00Z"/>
        </w:rPr>
      </w:pPr>
      <w:bookmarkStart w:id="230" w:name="_Toc45107755"/>
      <w:bookmarkStart w:id="231" w:name="_Toc57273423"/>
      <w:ins w:id="232" w:author="SA5#134e" w:date="2020-11-26T08:47:00Z">
        <w:r>
          <w:t>5</w:t>
        </w:r>
        <w:r w:rsidRPr="009E5383">
          <w:t>.1</w:t>
        </w:r>
        <w:r w:rsidRPr="009E5383">
          <w:tab/>
        </w:r>
        <w:bookmarkEnd w:id="230"/>
        <w:r>
          <w:t>Network Slice covering multiple networks</w:t>
        </w:r>
        <w:bookmarkEnd w:id="231"/>
      </w:ins>
    </w:p>
    <w:p w:rsidR="006D5D1E" w:rsidRPr="00056AF5" w:rsidRDefault="006D5D1E" w:rsidP="006D5D1E">
      <w:pPr>
        <w:pStyle w:val="Heading4"/>
        <w:rPr>
          <w:ins w:id="233" w:author="SA5#134e" w:date="2020-11-26T08:47:00Z"/>
          <w:lang w:eastAsia="zh-CN"/>
        </w:rPr>
      </w:pPr>
      <w:bookmarkStart w:id="234" w:name="_Toc57273424"/>
      <w:ins w:id="235" w:author="SA5#134e" w:date="2020-11-26T08:47:00Z">
        <w:r>
          <w:rPr>
            <w:lang w:eastAsia="zh-CN"/>
          </w:rPr>
          <w:t>5.1</w:t>
        </w:r>
        <w:r w:rsidRPr="00056AF5">
          <w:rPr>
            <w:lang w:eastAsia="zh-CN"/>
          </w:rPr>
          <w:t>.</w:t>
        </w:r>
        <w:r>
          <w:rPr>
            <w:lang w:eastAsia="zh-CN"/>
          </w:rPr>
          <w:t>1</w:t>
        </w:r>
        <w:r w:rsidRPr="00056AF5">
          <w:rPr>
            <w:lang w:eastAsia="zh-CN"/>
          </w:rPr>
          <w:tab/>
          <w:t>Description</w:t>
        </w:r>
        <w:bookmarkEnd w:id="234"/>
      </w:ins>
    </w:p>
    <w:p w:rsidR="006D5D1E" w:rsidRDefault="006D5D1E" w:rsidP="006D5D1E">
      <w:pPr>
        <w:rPr>
          <w:ins w:id="236" w:author="SA5#134e" w:date="2020-11-26T08:47:00Z"/>
        </w:rPr>
      </w:pPr>
      <w:ins w:id="237" w:author="SA5#134e" w:date="2020-11-26T08:47:00Z">
        <w:r>
          <w:t>CSP wishes to provide a communication service in multiple countries or regions. The CSP has selected NOP-A as network slice provider. NOP-A does not have RAN coverage in all of the geographical areas that are required by the CSP.</w:t>
        </w:r>
      </w:ins>
    </w:p>
    <w:p w:rsidR="006D5D1E" w:rsidRDefault="006D5D1E" w:rsidP="006D5D1E">
      <w:pPr>
        <w:rPr>
          <w:ins w:id="238" w:author="SA5#134e" w:date="2020-11-26T08:47:00Z"/>
        </w:rPr>
      </w:pPr>
      <w:ins w:id="239" w:author="SA5#134e" w:date="2020-11-26T08:47:00Z">
        <w:r>
          <w:t>NOP-A selects NOP-B to provide RAN coverage for one or more geographical areas, and agrees slice subnet requirements with NOP-B.</w:t>
        </w:r>
      </w:ins>
    </w:p>
    <w:p w:rsidR="006D5D1E" w:rsidRDefault="006D5D1E" w:rsidP="006D5D1E">
      <w:pPr>
        <w:rPr>
          <w:ins w:id="240" w:author="SA5#134e" w:date="2020-11-26T08:47:00Z"/>
          <w:lang w:eastAsia="zh-CN"/>
        </w:rPr>
      </w:pPr>
      <w:ins w:id="241" w:author="SA5#134e" w:date="2020-11-26T08:47:00Z">
        <w:r>
          <w:rPr>
            <w:lang w:eastAsia="zh-CN"/>
          </w:rPr>
          <w:t>NOP-A orders the allocation of a network slice subnet by NOP-B. NOP-A may issue the request to NOP-B’s 3GPP management system, or NOP-B may issue the request to its own 3GPP management system.</w:t>
        </w:r>
      </w:ins>
    </w:p>
    <w:p w:rsidR="006D5D1E" w:rsidRDefault="006D5D1E" w:rsidP="006D5D1E">
      <w:pPr>
        <w:pStyle w:val="Heading4"/>
        <w:rPr>
          <w:ins w:id="242" w:author="SA5#134e" w:date="2020-11-26T08:47:00Z"/>
          <w:lang w:eastAsia="zh-CN"/>
        </w:rPr>
      </w:pPr>
      <w:bookmarkStart w:id="243" w:name="_Toc57273425"/>
      <w:ins w:id="244" w:author="SA5#134e" w:date="2020-11-26T08:47:00Z">
        <w:r w:rsidRPr="00056AF5">
          <w:rPr>
            <w:lang w:eastAsia="zh-CN"/>
          </w:rPr>
          <w:t>5.</w:t>
        </w:r>
        <w:r>
          <w:rPr>
            <w:lang w:eastAsia="zh-CN"/>
          </w:rPr>
          <w:t>1</w:t>
        </w:r>
        <w:r w:rsidRPr="00056AF5">
          <w:rPr>
            <w:lang w:eastAsia="zh-CN"/>
          </w:rPr>
          <w:t>.</w:t>
        </w:r>
        <w:r>
          <w:rPr>
            <w:lang w:eastAsia="zh-CN"/>
          </w:rPr>
          <w:t>2</w:t>
        </w:r>
        <w:r w:rsidRPr="00056AF5">
          <w:rPr>
            <w:lang w:eastAsia="zh-CN"/>
          </w:rPr>
          <w:tab/>
        </w:r>
        <w:r>
          <w:rPr>
            <w:lang w:eastAsia="zh-CN"/>
          </w:rPr>
          <w:t>Identified problems</w:t>
        </w:r>
        <w:bookmarkEnd w:id="243"/>
      </w:ins>
    </w:p>
    <w:p w:rsidR="006D5D1E" w:rsidRDefault="006D5D1E" w:rsidP="006D5D1E">
      <w:pPr>
        <w:rPr>
          <w:ins w:id="245" w:author="SA5#134e" w:date="2020-11-26T08:47:00Z"/>
        </w:rPr>
      </w:pPr>
      <w:ins w:id="246" w:author="SA5#134e" w:date="2020-11-26T08:47:00Z">
        <w:r>
          <w:t>The Network Slice instance is modelled as a set of MOIs which exist partially in NOP-A’s management system and partially in NOP-B’s management system.</w:t>
        </w:r>
      </w:ins>
    </w:p>
    <w:p w:rsidR="006D5D1E" w:rsidRDefault="006D5D1E" w:rsidP="006D5D1E">
      <w:pPr>
        <w:rPr>
          <w:ins w:id="247" w:author="SA5#134e" w:date="2020-11-26T08:47:00Z"/>
        </w:rPr>
      </w:pPr>
      <w:ins w:id="248" w:author="SA5#134e" w:date="2020-11-26T08:47:00Z">
        <w:r>
          <w:t>NOP-A’s management system will contain a NetworkSlice MOI, the cross-domain NetworkSliceSubnet MOI, and the CN NetworkSliceSubnet MOI.</w:t>
        </w:r>
      </w:ins>
    </w:p>
    <w:p w:rsidR="006D5D1E" w:rsidRDefault="006D5D1E" w:rsidP="006D5D1E">
      <w:pPr>
        <w:rPr>
          <w:ins w:id="249" w:author="SA5#134e" w:date="2020-11-26T08:47:00Z"/>
        </w:rPr>
      </w:pPr>
      <w:ins w:id="250" w:author="SA5#134e" w:date="2020-11-26T08:47:00Z">
        <w:r>
          <w:t>NOP-B’s management system will contain a NetworkSlice MOI and RAN NetworkSliceSubnet MOI.</w:t>
        </w:r>
      </w:ins>
    </w:p>
    <w:p w:rsidR="006D5D1E" w:rsidRDefault="006D5D1E" w:rsidP="006D5D1E">
      <w:pPr>
        <w:rPr>
          <w:ins w:id="251" w:author="SA5#134e" w:date="2020-11-26T08:47:00Z"/>
        </w:rPr>
      </w:pPr>
      <w:ins w:id="252" w:author="SA5#134e" w:date="2020-11-26T08:47:00Z">
        <w:r>
          <w:t>As part of the provisioning phase, the cross-domain NetworkSliceSubnet MOI in NOP-A’s management system should be configured with a reference to the RAN NetworkSliceSubnet MOI in NOP-B’s management system.</w:t>
        </w:r>
      </w:ins>
    </w:p>
    <w:p w:rsidR="006D5D1E" w:rsidRDefault="006D5D1E" w:rsidP="006D5D1E">
      <w:pPr>
        <w:rPr>
          <w:ins w:id="253" w:author="SA5#134e" w:date="2020-11-26T08:47:00Z"/>
        </w:rPr>
      </w:pPr>
      <w:ins w:id="254" w:author="SA5#134e" w:date="2020-11-26T08:47:00Z">
        <w:r>
          <w:t>In the operation phase, it is unclear whether NOP-A will be able to supervise and modify the network slice subnet and associated resources provided by NOP-B. NOP-A will be limited by security restrictions and by Exposure Governance restrictions.</w:t>
        </w:r>
      </w:ins>
    </w:p>
    <w:p w:rsidR="006D5D1E" w:rsidRPr="007E3B48" w:rsidRDefault="006D5D1E" w:rsidP="006D5D1E">
      <w:pPr>
        <w:rPr>
          <w:ins w:id="255" w:author="SA5#134e" w:date="2020-11-26T08:47:00Z"/>
          <w:rFonts w:hint="eastAsia"/>
          <w:lang w:eastAsia="zh-CN"/>
        </w:rPr>
      </w:pPr>
      <w:ins w:id="256" w:author="SA5#134e" w:date="2020-11-26T08:47:00Z">
        <w:r>
          <w:t>Editor’s note: Further study is needed on the impact of restrictions on access to NOP-B’s management system, and the minimum operations capabilities needed for NOP-A to effectively operate the network slice.</w:t>
        </w:r>
      </w:ins>
    </w:p>
    <w:p w:rsidR="00905E53" w:rsidRDefault="00905E53" w:rsidP="00905E53">
      <w:pPr>
        <w:pStyle w:val="Heading2"/>
        <w:overflowPunct w:val="0"/>
        <w:autoSpaceDE w:val="0"/>
        <w:autoSpaceDN w:val="0"/>
        <w:adjustRightInd w:val="0"/>
        <w:textAlignment w:val="baseline"/>
        <w:rPr>
          <w:ins w:id="257" w:author="SA5#134e" w:date="2020-11-26T08:52:00Z"/>
          <w:lang w:val="en-US"/>
        </w:rPr>
      </w:pPr>
      <w:bookmarkStart w:id="258" w:name="_Toc57273426"/>
      <w:ins w:id="259" w:author="SA5#134e" w:date="2020-11-26T08:52:00Z">
        <w:r>
          <w:rPr>
            <w:lang w:val="en-US"/>
          </w:rPr>
          <w:t>5.2</w:t>
        </w:r>
        <w:r>
          <w:rPr>
            <w:lang w:val="en-US"/>
          </w:rPr>
          <w:tab/>
        </w:r>
        <w:r>
          <w:rPr>
            <w:lang w:val="en-US"/>
          </w:rPr>
          <w:t>U</w:t>
        </w:r>
        <w:r>
          <w:rPr>
            <w:lang w:val="en-US"/>
          </w:rPr>
          <w:t xml:space="preserve">se case – </w:t>
        </w:r>
        <w:bookmarkStart w:id="260" w:name="_Hlk55582280"/>
        <w:r w:rsidRPr="00037386">
          <w:rPr>
            <w:lang w:val="en-US"/>
          </w:rPr>
          <w:t xml:space="preserve">Isolated deployment of multiple </w:t>
        </w:r>
        <w:r>
          <w:rPr>
            <w:lang w:val="en-US"/>
          </w:rPr>
          <w:t>network slices of same customer</w:t>
        </w:r>
        <w:bookmarkEnd w:id="258"/>
        <w:bookmarkEnd w:id="260"/>
      </w:ins>
    </w:p>
    <w:p w:rsidR="00905E53" w:rsidRDefault="00905E53" w:rsidP="00905E53">
      <w:pPr>
        <w:pStyle w:val="Heading3"/>
        <w:rPr>
          <w:ins w:id="261" w:author="SA5#134e" w:date="2020-11-26T08:52:00Z"/>
          <w:lang w:eastAsia="zh-CN"/>
        </w:rPr>
      </w:pPr>
      <w:bookmarkStart w:id="262" w:name="_Toc57273427"/>
      <w:ins w:id="263" w:author="SA5#134e" w:date="2020-11-26T08:52:00Z">
        <w:r>
          <w:rPr>
            <w:lang w:eastAsia="zh-CN"/>
          </w:rPr>
          <w:t>5.2</w:t>
        </w:r>
        <w:r>
          <w:rPr>
            <w:lang w:eastAsia="zh-CN"/>
          </w:rPr>
          <w:t>.1</w:t>
        </w:r>
        <w:r>
          <w:rPr>
            <w:lang w:eastAsia="zh-CN"/>
          </w:rPr>
          <w:tab/>
          <w:t>Introduction</w:t>
        </w:r>
        <w:bookmarkEnd w:id="262"/>
      </w:ins>
    </w:p>
    <w:p w:rsidR="00905E53" w:rsidRDefault="00905E53" w:rsidP="00905E53">
      <w:pPr>
        <w:rPr>
          <w:ins w:id="264" w:author="SA5#134e" w:date="2020-11-26T08:52:00Z"/>
          <w:lang w:eastAsia="zh-CN"/>
        </w:rPr>
      </w:pPr>
      <w:ins w:id="265" w:author="SA5#134e" w:date="2020-11-26T08:52:00Z">
        <w:r>
          <w:rPr>
            <w:lang w:eastAsia="zh-CN"/>
          </w:rPr>
          <w:t xml:space="preserve">In this use case, one network slice customer (e.g. a public safety department, or NSC_PS-1) requests two network slices from a network slice provider to support mIoT services of two regions, e.g. in two cities, and other service requirements (besides coverage area) of the two slices can be different also.  </w:t>
        </w:r>
        <w:bookmarkStart w:id="266" w:name="_Hlk56073043"/>
        <w:r>
          <w:rPr>
            <w:lang w:eastAsia="zh-CN"/>
          </w:rPr>
          <w:t xml:space="preserve">The isolation requirements of the two mIoT network slices are same, both </w:t>
        </w:r>
        <w:bookmarkStart w:id="267" w:name="_Hlk55556436"/>
        <w:r>
          <w:rPr>
            <w:lang w:eastAsia="zh-CN"/>
          </w:rPr>
          <w:t>require to physically isolate user plane of the network slice from network slices of other network slice customers (no restriction on control plane).</w:t>
        </w:r>
        <w:bookmarkEnd w:id="267"/>
        <w:r>
          <w:rPr>
            <w:lang w:eastAsia="zh-CN"/>
          </w:rPr>
          <w:t xml:space="preserve"> In addition, to save total cost, the network slice customer NSC_PS-1 agrees that the two mIoT network slices can share resources with each other without physical isolation.  As shown in below, user plane of both NS_mIoT-1 and  NS_mIoT-2 are separated from NS_x1 and NS_x2, e.g. NS_mIoT-1 and  NS_mIoT-2 are deployed on different physical nodes (e.g. physical gNBs, physical UPFs or servers to accommodate </w:t>
        </w:r>
        <w:r>
          <w:rPr>
            <w:lang w:eastAsia="zh-CN"/>
          </w:rPr>
          <w:lastRenderedPageBreak/>
          <w:t xml:space="preserve">virtualized UPF instances) than nodes of NS_x1 and NS_x2. However, NS_mIoT-1 and NS_mIoT-2 could share same physical resources, e.g. physical UPF or server/host OS in where the virtualized UPF instances are deployed. </w:t>
        </w:r>
        <w:bookmarkEnd w:id="266"/>
      </w:ins>
    </w:p>
    <w:p w:rsidR="00905E53" w:rsidRDefault="00905E53" w:rsidP="00905E53">
      <w:pPr>
        <w:rPr>
          <w:ins w:id="268" w:author="SA5#134e" w:date="2020-11-26T08:52:00Z"/>
          <w:noProof/>
        </w:rPr>
      </w:pPr>
    </w:p>
    <w:p w:rsidR="00905E53" w:rsidRDefault="00905E53" w:rsidP="00905E53">
      <w:pPr>
        <w:rPr>
          <w:ins w:id="269" w:author="SA5#134e" w:date="2020-11-26T08:52:00Z"/>
        </w:rPr>
      </w:pPr>
      <w:ins w:id="270" w:author="SA5#134e" w:date="2020-11-26T08:52:00Z">
        <w:r>
          <w:rPr>
            <w:noProof/>
            <w:lang w:val="en-US"/>
          </w:rPr>
          <w:drawing>
            <wp:inline distT="0" distB="0" distL="0" distR="0">
              <wp:extent cx="5460365" cy="1624965"/>
              <wp:effectExtent l="0" t="0" r="698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60365" cy="1624965"/>
                      </a:xfrm>
                      <a:prstGeom prst="rect">
                        <a:avLst/>
                      </a:prstGeom>
                      <a:noFill/>
                    </pic:spPr>
                  </pic:pic>
                </a:graphicData>
              </a:graphic>
            </wp:inline>
          </w:drawing>
        </w:r>
      </w:ins>
    </w:p>
    <w:p w:rsidR="00905E53" w:rsidRPr="00D7731D" w:rsidRDefault="00905E53" w:rsidP="00905E53">
      <w:pPr>
        <w:jc w:val="center"/>
        <w:rPr>
          <w:ins w:id="271" w:author="SA5#134e" w:date="2020-11-26T08:52:00Z"/>
          <w:rFonts w:ascii="Arial" w:hAnsi="Arial" w:cs="Arial"/>
        </w:rPr>
      </w:pPr>
      <w:ins w:id="272" w:author="SA5#134e" w:date="2020-11-26T08:52:00Z">
        <w:r w:rsidRPr="00D7731D">
          <w:rPr>
            <w:rFonts w:ascii="Arial" w:hAnsi="Arial" w:cs="Arial"/>
          </w:rPr>
          <w:t xml:space="preserve">Figure </w:t>
        </w:r>
        <w:r>
          <w:rPr>
            <w:rFonts w:ascii="Arial" w:hAnsi="Arial" w:cs="Arial"/>
          </w:rPr>
          <w:t>5.2</w:t>
        </w:r>
        <w:r>
          <w:rPr>
            <w:rFonts w:ascii="Arial" w:hAnsi="Arial" w:cs="Arial"/>
          </w:rPr>
          <w:t>.1-</w:t>
        </w:r>
        <w:r>
          <w:rPr>
            <w:rFonts w:ascii="Arial" w:hAnsi="Arial" w:cs="Arial"/>
          </w:rPr>
          <w:t>1 E</w:t>
        </w:r>
        <w:r w:rsidRPr="00D7731D">
          <w:rPr>
            <w:rFonts w:ascii="Arial" w:hAnsi="Arial" w:cs="Arial"/>
          </w:rPr>
          <w:t>xample of isolated deployment of two network slices of same customer</w:t>
        </w:r>
      </w:ins>
    </w:p>
    <w:p w:rsidR="00905E53" w:rsidRDefault="00905E53" w:rsidP="00905E53">
      <w:pPr>
        <w:rPr>
          <w:ins w:id="273" w:author="SA5#134e" w:date="2020-11-26T08:52:00Z"/>
        </w:rPr>
      </w:pPr>
      <w:ins w:id="274" w:author="SA5#134e" w:date="2020-11-26T08:52:00Z">
        <w:r>
          <w:t>In other words, NS_mIoT-1 and NS_mIoT-2 of NSC_PS-1 are deployed in one security domain (refer to 33.210), which is isolated from other security domains. The NS_mIoT-1 and NS_mIoT-2 share isolation requirements, as well as resources.</w:t>
        </w:r>
      </w:ins>
    </w:p>
    <w:p w:rsidR="00905E53" w:rsidRDefault="00905E53" w:rsidP="00905E53">
      <w:pPr>
        <w:rPr>
          <w:ins w:id="275" w:author="SA5#134e" w:date="2020-11-26T08:52:00Z"/>
        </w:rPr>
      </w:pPr>
      <w:ins w:id="276" w:author="SA5#134e" w:date="2020-11-26T08:52:00Z">
        <w:r>
          <w:t xml:space="preserve">To optimize operational procedures, an MNO/NOP (as internal customer) may create network slices for their own eMBB service subscribers in different cities. e.g. </w:t>
        </w:r>
        <w:r w:rsidRPr="00E83695">
          <w:t>NS_</w:t>
        </w:r>
        <w:r>
          <w:t xml:space="preserve">eMBB-1 and </w:t>
        </w:r>
        <w:r w:rsidRPr="00E83695">
          <w:t>NS_</w:t>
        </w:r>
        <w:r>
          <w:t>eMBB</w:t>
        </w:r>
        <w:r w:rsidRPr="00E83695">
          <w:t>-</w:t>
        </w:r>
        <w:r>
          <w:t xml:space="preserve">2, </w:t>
        </w:r>
        <w:r>
          <w:rPr>
            <w:lang w:eastAsia="zh-CN"/>
          </w:rPr>
          <w:t>and other service requirements (besides coverage area) of the two slices can be different also</w:t>
        </w:r>
        <w:r>
          <w:t xml:space="preserve">. To better utilize resource, these two eMBB services can share same resources. </w:t>
        </w:r>
        <w:r w:rsidRPr="00E83695">
          <w:t xml:space="preserve">As shown in below, </w:t>
        </w:r>
        <w:r>
          <w:t xml:space="preserve">resource </w:t>
        </w:r>
        <w:r w:rsidRPr="00E83695">
          <w:t>of both NS_</w:t>
        </w:r>
        <w:r>
          <w:t>eMBB</w:t>
        </w:r>
        <w:r w:rsidRPr="00E83695">
          <w:t>-1 and  NS_</w:t>
        </w:r>
        <w:r>
          <w:t>eMBB</w:t>
        </w:r>
        <w:r w:rsidRPr="00E83695">
          <w:t>-2 are separated from NS_x1 and NS_x2</w:t>
        </w:r>
        <w:r>
          <w:t xml:space="preserve">, but </w:t>
        </w:r>
        <w:r w:rsidRPr="00E83695">
          <w:t xml:space="preserve"> NS_</w:t>
        </w:r>
        <w:r>
          <w:t>eMBB</w:t>
        </w:r>
        <w:r w:rsidRPr="00E83695">
          <w:t>-1 and NS_</w:t>
        </w:r>
        <w:r>
          <w:t>eMBB</w:t>
        </w:r>
        <w:r w:rsidRPr="00E83695">
          <w:t xml:space="preserve">-2 could share same </w:t>
        </w:r>
        <w:r>
          <w:t>resource</w:t>
        </w:r>
        <w:r w:rsidRPr="00E83695">
          <w:t>.</w:t>
        </w:r>
      </w:ins>
    </w:p>
    <w:p w:rsidR="00905E53" w:rsidRDefault="00905E53" w:rsidP="00905E53">
      <w:pPr>
        <w:rPr>
          <w:ins w:id="277" w:author="SA5#134e" w:date="2020-11-26T08:52:00Z"/>
          <w:noProof/>
        </w:rPr>
      </w:pPr>
    </w:p>
    <w:p w:rsidR="00905E53" w:rsidRDefault="00905E53" w:rsidP="00905E53">
      <w:pPr>
        <w:rPr>
          <w:ins w:id="278" w:author="SA5#134e" w:date="2020-11-26T08:52:00Z"/>
        </w:rPr>
      </w:pPr>
      <w:ins w:id="279" w:author="SA5#134e" w:date="2020-11-26T08:52:00Z">
        <w:r>
          <w:rPr>
            <w:noProof/>
            <w:lang w:val="en-US"/>
          </w:rPr>
          <w:drawing>
            <wp:inline distT="0" distB="0" distL="0" distR="0">
              <wp:extent cx="5229860" cy="1556385"/>
              <wp:effectExtent l="0" t="0" r="8890" b="571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29860" cy="1556385"/>
                      </a:xfrm>
                      <a:prstGeom prst="rect">
                        <a:avLst/>
                      </a:prstGeom>
                      <a:noFill/>
                    </pic:spPr>
                  </pic:pic>
                </a:graphicData>
              </a:graphic>
            </wp:inline>
          </w:drawing>
        </w:r>
      </w:ins>
    </w:p>
    <w:p w:rsidR="00905E53" w:rsidRPr="00FB3CBF" w:rsidRDefault="00905E53" w:rsidP="00905E53">
      <w:pPr>
        <w:jc w:val="center"/>
        <w:rPr>
          <w:ins w:id="280" w:author="SA5#134e" w:date="2020-11-26T08:52:00Z"/>
          <w:rFonts w:ascii="Arial" w:hAnsi="Arial" w:cs="Arial"/>
        </w:rPr>
      </w:pPr>
      <w:ins w:id="281" w:author="SA5#134e" w:date="2020-11-26T08:52:00Z">
        <w:r w:rsidRPr="00FB3CBF">
          <w:rPr>
            <w:rFonts w:ascii="Arial" w:hAnsi="Arial" w:cs="Arial"/>
          </w:rPr>
          <w:t xml:space="preserve">Figure </w:t>
        </w:r>
        <w:r>
          <w:rPr>
            <w:rFonts w:ascii="Arial" w:hAnsi="Arial" w:cs="Arial"/>
          </w:rPr>
          <w:t>5.2</w:t>
        </w:r>
        <w:r>
          <w:rPr>
            <w:rFonts w:ascii="Arial" w:hAnsi="Arial" w:cs="Arial"/>
          </w:rPr>
          <w:t>.1-2</w:t>
        </w:r>
        <w:r>
          <w:rPr>
            <w:rFonts w:ascii="Arial" w:hAnsi="Arial" w:cs="Arial"/>
          </w:rPr>
          <w:t xml:space="preserve"> E</w:t>
        </w:r>
        <w:r w:rsidRPr="00FB3CBF">
          <w:rPr>
            <w:rFonts w:ascii="Arial" w:hAnsi="Arial" w:cs="Arial"/>
          </w:rPr>
          <w:t xml:space="preserve">xample of isolated deployment of two network slices of </w:t>
        </w:r>
        <w:r>
          <w:rPr>
            <w:rFonts w:ascii="Arial" w:hAnsi="Arial" w:cs="Arial"/>
          </w:rPr>
          <w:t>operator</w:t>
        </w:r>
      </w:ins>
    </w:p>
    <w:p w:rsidR="00905E53" w:rsidRDefault="00905E53" w:rsidP="00905E53">
      <w:pPr>
        <w:rPr>
          <w:ins w:id="282" w:author="SA5#134e" w:date="2020-11-26T08:52:00Z"/>
        </w:rPr>
      </w:pPr>
    </w:p>
    <w:p w:rsidR="00905E53" w:rsidRPr="00F7024F" w:rsidRDefault="00905E53" w:rsidP="00905E53">
      <w:pPr>
        <w:rPr>
          <w:ins w:id="283" w:author="SA5#134e" w:date="2020-11-26T08:52:00Z"/>
          <w:lang w:eastAsia="zh-CN"/>
        </w:rPr>
      </w:pPr>
      <w:ins w:id="284" w:author="SA5#134e" w:date="2020-11-26T08:52:00Z">
        <w:r>
          <w:rPr>
            <w:lang w:eastAsia="zh-CN"/>
          </w:rPr>
          <w:tab/>
        </w:r>
      </w:ins>
    </w:p>
    <w:p w:rsidR="00905E53" w:rsidRPr="00B55D8C" w:rsidRDefault="00905E53" w:rsidP="00905E53">
      <w:pPr>
        <w:pStyle w:val="Heading3"/>
        <w:rPr>
          <w:ins w:id="285" w:author="SA5#134e" w:date="2020-11-26T08:52:00Z"/>
          <w:lang w:eastAsia="zh-CN"/>
        </w:rPr>
      </w:pPr>
      <w:bookmarkStart w:id="286" w:name="_Toc57273428"/>
      <w:ins w:id="287" w:author="SA5#134e" w:date="2020-11-26T08:52:00Z">
        <w:r>
          <w:rPr>
            <w:lang w:eastAsia="zh-CN"/>
          </w:rPr>
          <w:t>5.2</w:t>
        </w:r>
        <w:r w:rsidRPr="00B55D8C">
          <w:rPr>
            <w:lang w:eastAsia="zh-CN"/>
          </w:rPr>
          <w:t>.</w:t>
        </w:r>
        <w:r>
          <w:rPr>
            <w:lang w:eastAsia="zh-CN"/>
          </w:rPr>
          <w:t>2</w:t>
        </w:r>
        <w:r w:rsidRPr="00B55D8C">
          <w:rPr>
            <w:lang w:eastAsia="zh-CN"/>
          </w:rPr>
          <w:tab/>
          <w:t>Potential requirement</w:t>
        </w:r>
        <w:bookmarkEnd w:id="286"/>
      </w:ins>
    </w:p>
    <w:p w:rsidR="00905E53" w:rsidRDefault="00905E53" w:rsidP="00905E53">
      <w:pPr>
        <w:numPr>
          <w:ilvl w:val="0"/>
          <w:numId w:val="8"/>
        </w:numPr>
        <w:rPr>
          <w:ins w:id="288" w:author="SA5#134e" w:date="2020-11-26T08:52:00Z"/>
        </w:rPr>
      </w:pPr>
      <w:ins w:id="289" w:author="SA5#134e" w:date="2020-11-26T08:52:00Z">
        <w:r w:rsidRPr="000A2ED5">
          <w:t xml:space="preserve">The 3GPP management system </w:t>
        </w:r>
        <w:r>
          <w:t>could</w:t>
        </w:r>
        <w:r w:rsidRPr="000A2ED5">
          <w:t xml:space="preserve"> have the capability to</w:t>
        </w:r>
        <w:r>
          <w:t xml:space="preserve"> allocate network slice based on granular isolation requirements on the network slice</w:t>
        </w:r>
      </w:ins>
    </w:p>
    <w:p w:rsidR="00905E53" w:rsidRDefault="00905E53" w:rsidP="00905E53">
      <w:pPr>
        <w:ind w:left="720"/>
        <w:rPr>
          <w:ins w:id="290" w:author="SA5#134e" w:date="2020-11-26T08:52:00Z"/>
        </w:rPr>
      </w:pPr>
      <w:ins w:id="291" w:author="SA5#134e" w:date="2020-11-26T08:52:00Z">
        <w:r>
          <w:t>Note: For example, instead of binary sharing/non-sharing indicator</w:t>
        </w:r>
        <w:r>
          <w:rPr>
            <w:lang w:eastAsia="zh-CN"/>
          </w:rPr>
          <w:t>,</w:t>
        </w:r>
        <w:r>
          <w:t xml:space="preserve"> granular isolation requirements could be multi- levels requirement, such as </w:t>
        </w:r>
        <w:r w:rsidRPr="002E1EF8">
          <w:t>isolation attribute</w:t>
        </w:r>
        <w:r>
          <w:t xml:space="preserve"> </w:t>
        </w:r>
        <w:r w:rsidRPr="002E1EF8">
          <w:t>specified in GSMA PRD NG.116</w:t>
        </w:r>
      </w:ins>
    </w:p>
    <w:p w:rsidR="00905E53" w:rsidRDefault="00905E53" w:rsidP="00905E53">
      <w:pPr>
        <w:numPr>
          <w:ilvl w:val="0"/>
          <w:numId w:val="8"/>
        </w:numPr>
        <w:rPr>
          <w:ins w:id="292" w:author="SA5#134e" w:date="2020-11-26T08:52:00Z"/>
        </w:rPr>
      </w:pPr>
      <w:ins w:id="293" w:author="SA5#134e" w:date="2020-11-26T08:52:00Z">
        <w:r w:rsidRPr="000A2ED5">
          <w:t xml:space="preserve">The 3GPP management system </w:t>
        </w:r>
        <w:r>
          <w:t>could</w:t>
        </w:r>
        <w:r w:rsidRPr="000A2ED5">
          <w:t xml:space="preserve"> have the capability to</w:t>
        </w:r>
        <w:r>
          <w:t xml:space="preserve"> group network slices with same isolation requirements and security level</w:t>
        </w:r>
      </w:ins>
    </w:p>
    <w:p w:rsidR="00905E53" w:rsidRDefault="00905E53" w:rsidP="00905E53">
      <w:pPr>
        <w:numPr>
          <w:ilvl w:val="0"/>
          <w:numId w:val="8"/>
        </w:numPr>
        <w:rPr>
          <w:ins w:id="294" w:author="SA5#134e" w:date="2020-11-26T08:52:00Z"/>
        </w:rPr>
      </w:pPr>
      <w:ins w:id="295" w:author="SA5#134e" w:date="2020-11-26T08:52:00Z">
        <w:r w:rsidRPr="000A2ED5">
          <w:t xml:space="preserve">The 3GPP management system </w:t>
        </w:r>
        <w:r>
          <w:t>could</w:t>
        </w:r>
        <w:r w:rsidRPr="000A2ED5">
          <w:t xml:space="preserve"> have the capability to</w:t>
        </w:r>
        <w:r>
          <w:t xml:space="preserve"> support authorized network slice related management service consumer to query and select  group to the network slice to be deployed</w:t>
        </w:r>
      </w:ins>
    </w:p>
    <w:p w:rsidR="00905E53" w:rsidRDefault="00905E53" w:rsidP="00905E53">
      <w:pPr>
        <w:ind w:left="720"/>
        <w:rPr>
          <w:ins w:id="296" w:author="SA5#134e" w:date="2020-11-26T08:52:00Z"/>
        </w:rPr>
      </w:pPr>
      <w:ins w:id="297" w:author="SA5#134e" w:date="2020-11-26T08:52:00Z">
        <w:r>
          <w:lastRenderedPageBreak/>
          <w:t>Note: For example, the authorized network slice related management service consumer could be another high privileged management system or administrator of the NOP.</w:t>
        </w:r>
      </w:ins>
    </w:p>
    <w:p w:rsidR="00905E53" w:rsidRPr="00B55D8C" w:rsidRDefault="00905E53" w:rsidP="00905E53">
      <w:pPr>
        <w:pStyle w:val="Heading3"/>
        <w:rPr>
          <w:ins w:id="298" w:author="SA5#134e" w:date="2020-11-26T08:52:00Z"/>
          <w:lang w:eastAsia="zh-CN"/>
        </w:rPr>
      </w:pPr>
      <w:bookmarkStart w:id="299" w:name="_Toc57273429"/>
      <w:ins w:id="300" w:author="SA5#134e" w:date="2020-11-26T08:52:00Z">
        <w:r>
          <w:rPr>
            <w:lang w:eastAsia="zh-CN"/>
          </w:rPr>
          <w:t>5.2</w:t>
        </w:r>
        <w:r w:rsidRPr="00B55D8C">
          <w:rPr>
            <w:lang w:eastAsia="zh-CN"/>
          </w:rPr>
          <w:t>.3</w:t>
        </w:r>
        <w:r w:rsidRPr="00B55D8C">
          <w:rPr>
            <w:lang w:eastAsia="zh-CN"/>
          </w:rPr>
          <w:tab/>
        </w:r>
        <w:r>
          <w:rPr>
            <w:lang w:eastAsia="zh-CN"/>
          </w:rPr>
          <w:t>Issue and gaps</w:t>
        </w:r>
        <w:bookmarkEnd w:id="299"/>
      </w:ins>
    </w:p>
    <w:p w:rsidR="00905E53" w:rsidRPr="00D77A26" w:rsidRDefault="00905E53" w:rsidP="00905E53">
      <w:pPr>
        <w:rPr>
          <w:ins w:id="301" w:author="SA5#134e" w:date="2020-11-26T08:52:00Z"/>
          <w:i/>
        </w:rPr>
      </w:pPr>
      <w:ins w:id="302" w:author="SA5#134e" w:date="2020-11-26T08:52:00Z">
        <w:r>
          <w:rPr>
            <w:lang w:eastAsia="zh-CN"/>
          </w:rPr>
          <w:t>The resourceSharingLevel attribute is defined in ServiceProfile dataType - see Network Slice IOC defined in 5G Network Resource Model (NRM). This</w:t>
        </w:r>
        <w:r w:rsidRPr="007259A7">
          <w:rPr>
            <w:lang w:eastAsia="zh-CN"/>
          </w:rPr>
          <w:t xml:space="preserve"> attribute</w:t>
        </w:r>
        <w:r>
          <w:rPr>
            <w:lang w:eastAsia="zh-CN"/>
          </w:rPr>
          <w:t xml:space="preserve"> only</w:t>
        </w:r>
        <w:r w:rsidRPr="007259A7">
          <w:rPr>
            <w:lang w:eastAsia="zh-CN"/>
          </w:rPr>
          <w:t xml:space="preserve"> specifies whether the resources to be allocated to the </w:t>
        </w:r>
        <w:r>
          <w:rPr>
            <w:lang w:eastAsia="zh-CN"/>
          </w:rPr>
          <w:t>network</w:t>
        </w:r>
        <w:r w:rsidRPr="007259A7">
          <w:rPr>
            <w:lang w:eastAsia="zh-CN"/>
          </w:rPr>
          <w:t xml:space="preserve"> </w:t>
        </w:r>
        <w:r>
          <w:rPr>
            <w:lang w:eastAsia="zh-CN"/>
          </w:rPr>
          <w:t>slice can</w:t>
        </w:r>
        <w:r w:rsidRPr="007259A7">
          <w:rPr>
            <w:lang w:eastAsia="zh-CN"/>
          </w:rPr>
          <w:t xml:space="preserve"> be shared with </w:t>
        </w:r>
        <w:r>
          <w:rPr>
            <w:lang w:eastAsia="zh-CN"/>
          </w:rPr>
          <w:t>other</w:t>
        </w:r>
        <w:r w:rsidRPr="007259A7">
          <w:rPr>
            <w:lang w:eastAsia="zh-CN"/>
          </w:rPr>
          <w:t xml:space="preserve"> network slice</w:t>
        </w:r>
        <w:r>
          <w:rPr>
            <w:lang w:eastAsia="zh-CN"/>
          </w:rPr>
          <w:t>(s)</w:t>
        </w:r>
        <w:r w:rsidRPr="007259A7">
          <w:rPr>
            <w:lang w:eastAsia="zh-CN"/>
          </w:rPr>
          <w:t>.</w:t>
        </w:r>
        <w:r>
          <w:rPr>
            <w:lang w:eastAsia="zh-CN"/>
          </w:rPr>
          <w:t xml:space="preserve"> The existing 3GPP management system capabilities cannot support the use cases and potential requirements described above, which implied not only granular isolation requirements for network slice (e.g. </w:t>
        </w:r>
        <w:r>
          <w:t>isolation attribute specified in GSMA PRD NG.116</w:t>
        </w:r>
        <w:r>
          <w:rPr>
            <w:lang w:eastAsia="zh-CN"/>
          </w:rPr>
          <w:t xml:space="preserve">), but also flexible inclusion/exclusion rules between network slices (e.g. group </w:t>
        </w:r>
        <w:r w:rsidRPr="00C16CDC">
          <w:rPr>
            <w:lang w:eastAsia="zh-CN"/>
          </w:rPr>
          <w:t>network slices with same isolation requirement and security level together, and isolate</w:t>
        </w:r>
        <w:r>
          <w:rPr>
            <w:lang w:eastAsia="zh-CN"/>
          </w:rPr>
          <w:t xml:space="preserve"> the network slices in the group</w:t>
        </w:r>
        <w:r w:rsidRPr="00C16CDC">
          <w:rPr>
            <w:lang w:eastAsia="zh-CN"/>
          </w:rPr>
          <w:t xml:space="preserve"> from network slices in other groups</w:t>
        </w:r>
        <w:r>
          <w:rPr>
            <w:lang w:eastAsia="zh-CN"/>
          </w:rPr>
          <w:t>).</w:t>
        </w:r>
        <w:bookmarkStart w:id="303" w:name="_Hlk56075567"/>
      </w:ins>
    </w:p>
    <w:bookmarkEnd w:id="303"/>
    <w:p w:rsidR="000D3123" w:rsidRPr="005C04AC" w:rsidRDefault="000D3123" w:rsidP="000D3123"/>
    <w:p w:rsidR="00F21768" w:rsidRDefault="00F21768" w:rsidP="00F21768">
      <w:pPr>
        <w:pStyle w:val="Heading1"/>
      </w:pPr>
      <w:bookmarkStart w:id="304" w:name="_Toc49757654"/>
      <w:bookmarkStart w:id="305" w:name="_Toc502837126"/>
      <w:bookmarkStart w:id="306" w:name="_Toc34292911"/>
      <w:bookmarkStart w:id="307" w:name="_Toc57273430"/>
      <w:r>
        <w:t>6</w:t>
      </w:r>
      <w:r w:rsidRPr="00235394">
        <w:tab/>
      </w:r>
      <w:r w:rsidRPr="00982678">
        <w:rPr>
          <w:rFonts w:hint="eastAsia"/>
          <w:lang w:eastAsia="zh-CN"/>
        </w:rPr>
        <w:t xml:space="preserve">Potential requirements </w:t>
      </w:r>
      <w:r>
        <w:t>for Network Slicing Management Enhancements</w:t>
      </w:r>
      <w:bookmarkEnd w:id="304"/>
      <w:bookmarkEnd w:id="307"/>
    </w:p>
    <w:p w:rsidR="00F21768" w:rsidRPr="00227F5E" w:rsidRDefault="00F21768" w:rsidP="00F21768"/>
    <w:p w:rsidR="00F21768" w:rsidRDefault="00F21768" w:rsidP="00F21768">
      <w:pPr>
        <w:pStyle w:val="Heading1"/>
      </w:pPr>
      <w:bookmarkStart w:id="308" w:name="_Toc49757655"/>
      <w:bookmarkStart w:id="309" w:name="_Toc57273431"/>
      <w:bookmarkEnd w:id="305"/>
      <w:bookmarkEnd w:id="306"/>
      <w:r>
        <w:t>7</w:t>
      </w:r>
      <w:r w:rsidRPr="00235394">
        <w:tab/>
      </w:r>
      <w:r>
        <w:rPr>
          <w:lang w:eastAsia="zh-CN"/>
        </w:rPr>
        <w:t>Possible solutions</w:t>
      </w:r>
      <w:r w:rsidRPr="00982678">
        <w:rPr>
          <w:rFonts w:hint="eastAsia"/>
          <w:lang w:eastAsia="zh-CN"/>
        </w:rPr>
        <w:t xml:space="preserve"> </w:t>
      </w:r>
      <w:r>
        <w:t>for Network Slicing Management Enhancements</w:t>
      </w:r>
      <w:bookmarkEnd w:id="308"/>
      <w:bookmarkEnd w:id="309"/>
    </w:p>
    <w:p w:rsidR="00905E53" w:rsidRDefault="00905E53" w:rsidP="00905E53">
      <w:pPr>
        <w:pStyle w:val="Heading2"/>
        <w:rPr>
          <w:ins w:id="310" w:author="SA5#134e" w:date="2020-11-26T08:53:00Z"/>
          <w:lang w:eastAsia="zh-CN"/>
        </w:rPr>
      </w:pPr>
      <w:bookmarkStart w:id="311" w:name="_Toc57273432"/>
      <w:ins w:id="312" w:author="SA5#134e" w:date="2020-11-26T08:53:00Z">
        <w:r>
          <w:rPr>
            <w:lang w:eastAsia="zh-CN"/>
          </w:rPr>
          <w:t>7.</w:t>
        </w:r>
        <w:r>
          <w:rPr>
            <w:lang w:eastAsia="zh-CN"/>
          </w:rPr>
          <w:t>1</w:t>
        </w:r>
        <w:r>
          <w:rPr>
            <w:lang w:eastAsia="zh-CN"/>
          </w:rPr>
          <w:t xml:space="preserve"> Possible solutions for network slice isolation</w:t>
        </w:r>
        <w:bookmarkEnd w:id="311"/>
      </w:ins>
    </w:p>
    <w:p w:rsidR="00905E53" w:rsidRPr="00D77A26" w:rsidRDefault="00905E53" w:rsidP="00905E53">
      <w:pPr>
        <w:rPr>
          <w:ins w:id="313" w:author="SA5#134e" w:date="2020-11-26T08:53:00Z"/>
          <w:lang w:eastAsia="zh-CN"/>
        </w:rPr>
      </w:pPr>
      <w:ins w:id="314" w:author="SA5#134e" w:date="2020-11-26T08:53:00Z">
        <w:r>
          <w:rPr>
            <w:lang w:eastAsia="zh-CN"/>
          </w:rPr>
          <w:t>It is proposed to enhance the 5G NRM to support network slice isolation</w:t>
        </w:r>
      </w:ins>
    </w:p>
    <w:p w:rsidR="00905E53" w:rsidRDefault="00905E53" w:rsidP="00905E53">
      <w:pPr>
        <w:numPr>
          <w:ilvl w:val="0"/>
          <w:numId w:val="8"/>
        </w:numPr>
        <w:rPr>
          <w:ins w:id="315" w:author="SA5#134e" w:date="2020-11-26T08:53:00Z"/>
        </w:rPr>
      </w:pPr>
      <w:ins w:id="316" w:author="SA5#134e" w:date="2020-11-26T08:53:00Z">
        <w:r>
          <w:t>Define isolation group in NRM to represent a group of network slice sharing same isolation requirements and resources. The group can be based on tenant, SST, region, security level, etc.</w:t>
        </w:r>
      </w:ins>
    </w:p>
    <w:p w:rsidR="00905E53" w:rsidRDefault="00905E53" w:rsidP="00905E53">
      <w:pPr>
        <w:numPr>
          <w:ilvl w:val="0"/>
          <w:numId w:val="8"/>
        </w:numPr>
        <w:rPr>
          <w:ins w:id="317" w:author="SA5#134e" w:date="2020-11-26T08:53:00Z"/>
        </w:rPr>
      </w:pPr>
      <w:ins w:id="318" w:author="SA5#134e" w:date="2020-11-26T08:53:00Z">
        <w:r>
          <w:t xml:space="preserve">Define isolation profile in NRM to represent a set of isolation requirements. </w:t>
        </w:r>
      </w:ins>
    </w:p>
    <w:p w:rsidR="00905E53" w:rsidRDefault="00905E53" w:rsidP="00905E53">
      <w:pPr>
        <w:numPr>
          <w:ilvl w:val="0"/>
          <w:numId w:val="8"/>
        </w:numPr>
        <w:rPr>
          <w:ins w:id="319" w:author="SA5#134e" w:date="2020-11-26T08:53:00Z"/>
        </w:rPr>
      </w:pPr>
      <w:ins w:id="320" w:author="SA5#134e" w:date="2020-11-26T08:53:00Z">
        <w:r>
          <w:t>Associate a network slice to an isolation group</w:t>
        </w:r>
      </w:ins>
    </w:p>
    <w:p w:rsidR="00905E53" w:rsidRDefault="00905E53" w:rsidP="00905E53">
      <w:pPr>
        <w:numPr>
          <w:ilvl w:val="0"/>
          <w:numId w:val="8"/>
        </w:numPr>
        <w:rPr>
          <w:ins w:id="321" w:author="SA5#134e" w:date="2020-11-26T08:53:00Z"/>
        </w:rPr>
      </w:pPr>
      <w:ins w:id="322" w:author="SA5#134e" w:date="2020-11-26T08:53:00Z">
        <w:r>
          <w:t>Associate an isolation group to an isolation profile</w:t>
        </w:r>
      </w:ins>
    </w:p>
    <w:p w:rsidR="00905E53" w:rsidRDefault="00905E53" w:rsidP="00905E53">
      <w:pPr>
        <w:jc w:val="center"/>
        <w:rPr>
          <w:ins w:id="323" w:author="SA5#134e" w:date="2020-11-26T08:53:00Z"/>
          <w:rFonts w:ascii="Calibri" w:eastAsia="DengXian" w:hAnsi="Calibri"/>
          <w:sz w:val="22"/>
          <w:szCs w:val="22"/>
          <w:lang w:eastAsia="zh-CN"/>
        </w:rPr>
      </w:pPr>
      <w:ins w:id="324" w:author="SA5#134e" w:date="2020-11-26T08:53:00Z">
        <w:r w:rsidRPr="00B124B4">
          <w:rPr>
            <w:rFonts w:ascii="Calibri" w:eastAsia="DengXian" w:hAnsi="Calibri"/>
            <w:noProof/>
            <w:sz w:val="22"/>
            <w:szCs w:val="22"/>
            <w:lang w:eastAsia="zh-CN"/>
          </w:rPr>
          <w:object w:dxaOrig="8532" w:dyaOrig="3972">
            <v:shape id="_x0000_i1025" type="#_x0000_t75" style="width:284.6pt;height:131.95pt" o:ole="">
              <v:imagedata r:id="rId13" o:title=""/>
            </v:shape>
            <o:OLEObject Type="Embed" ProgID="Visio.Drawing.15" ShapeID="_x0000_i1025" DrawAspect="Content" ObjectID="_1667886520" r:id="rId14"/>
          </w:object>
        </w:r>
      </w:ins>
    </w:p>
    <w:p w:rsidR="00905E53" w:rsidRPr="00FB3CBF" w:rsidRDefault="00905E53" w:rsidP="00905E53">
      <w:pPr>
        <w:jc w:val="center"/>
        <w:rPr>
          <w:ins w:id="325" w:author="SA5#134e" w:date="2020-11-26T08:53:00Z"/>
          <w:rFonts w:ascii="Arial" w:hAnsi="Arial" w:cs="Arial"/>
        </w:rPr>
      </w:pPr>
      <w:ins w:id="326" w:author="SA5#134e" w:date="2020-11-26T08:53:00Z">
        <w:r w:rsidRPr="00FB3CBF">
          <w:rPr>
            <w:rFonts w:ascii="Arial" w:hAnsi="Arial" w:cs="Arial"/>
          </w:rPr>
          <w:t xml:space="preserve">Figure </w:t>
        </w:r>
        <w:r>
          <w:rPr>
            <w:rFonts w:ascii="Arial" w:hAnsi="Arial" w:cs="Arial"/>
          </w:rPr>
          <w:t>7.1</w:t>
        </w:r>
        <w:r>
          <w:rPr>
            <w:rFonts w:ascii="Arial" w:hAnsi="Arial" w:cs="Arial"/>
          </w:rPr>
          <w:t>-</w:t>
        </w:r>
        <w:r w:rsidRPr="00FB3CBF">
          <w:rPr>
            <w:rFonts w:ascii="Arial" w:hAnsi="Arial" w:cs="Arial"/>
          </w:rPr>
          <w:t xml:space="preserve">1 </w:t>
        </w:r>
        <w:r>
          <w:rPr>
            <w:rFonts w:ascii="Arial" w:hAnsi="Arial" w:cs="Arial"/>
          </w:rPr>
          <w:t>NRM fragment proposal for network slice isolation</w:t>
        </w:r>
      </w:ins>
    </w:p>
    <w:p w:rsidR="00F21768" w:rsidRPr="00227F5E" w:rsidRDefault="00F21768" w:rsidP="00F21768"/>
    <w:p w:rsidR="000D3123" w:rsidRDefault="00F21768" w:rsidP="000D3123">
      <w:pPr>
        <w:pStyle w:val="Heading1"/>
      </w:pPr>
      <w:bookmarkStart w:id="327" w:name="_Toc49757656"/>
      <w:bookmarkStart w:id="328" w:name="_Toc57273433"/>
      <w:r>
        <w:lastRenderedPageBreak/>
        <w:t>8</w:t>
      </w:r>
      <w:r w:rsidR="000D3123" w:rsidRPr="009E5383">
        <w:tab/>
      </w:r>
      <w:r w:rsidR="000D3123">
        <w:t>Conclusions and recommendations</w:t>
      </w:r>
      <w:bookmarkEnd w:id="327"/>
      <w:bookmarkEnd w:id="328"/>
    </w:p>
    <w:p w:rsidR="00227F5E" w:rsidRPr="00227F5E" w:rsidRDefault="00227F5E" w:rsidP="00227F5E"/>
    <w:p w:rsidR="002675F0" w:rsidRPr="00A54A15" w:rsidRDefault="002675F0" w:rsidP="002675F0"/>
    <w:p w:rsidR="00080512" w:rsidRPr="00A54A15" w:rsidRDefault="00080512">
      <w:pPr>
        <w:pStyle w:val="Heading8"/>
      </w:pPr>
      <w:r w:rsidRPr="00A54A15">
        <w:br w:type="page"/>
      </w:r>
      <w:bookmarkStart w:id="329" w:name="_Toc49757657"/>
      <w:bookmarkStart w:id="330" w:name="_Toc57273434"/>
      <w:r w:rsidRPr="00A54A15">
        <w:lastRenderedPageBreak/>
        <w:t xml:space="preserve">Annex </w:t>
      </w:r>
      <w:ins w:id="331" w:author="SA5#134e" w:date="2020-11-26T08:55:00Z">
        <w:r w:rsidR="000373D2">
          <w:t>A</w:t>
        </w:r>
      </w:ins>
      <w:del w:id="332" w:author="SA5#134e" w:date="2020-11-26T08:55:00Z">
        <w:r w:rsidRPr="00A54A15" w:rsidDel="000373D2">
          <w:delText>&lt;X&gt;</w:delText>
        </w:r>
      </w:del>
      <w:r w:rsidRPr="00A54A15">
        <w:t xml:space="preserve"> (informative):</w:t>
      </w:r>
      <w:r w:rsidRPr="00A54A15">
        <w:br/>
        <w:t>Change history</w:t>
      </w:r>
      <w:bookmarkEnd w:id="329"/>
      <w:bookmarkEnd w:id="3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2"/>
        <w:gridCol w:w="900"/>
        <w:gridCol w:w="1032"/>
        <w:gridCol w:w="425"/>
        <w:gridCol w:w="425"/>
        <w:gridCol w:w="425"/>
        <w:gridCol w:w="4962"/>
        <w:gridCol w:w="708"/>
      </w:tblGrid>
      <w:tr w:rsidR="003C3971" w:rsidRPr="00A54A15" w:rsidTr="004B463A">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333" w:name="historyclause"/>
            <w:bookmarkEnd w:id="333"/>
            <w:r w:rsidRPr="00A54A15">
              <w:rPr>
                <w:b/>
              </w:rPr>
              <w:t>Change history</w:t>
            </w:r>
          </w:p>
        </w:tc>
      </w:tr>
      <w:tr w:rsidR="003C3971" w:rsidRPr="00A54A15" w:rsidTr="004B463A">
        <w:tc>
          <w:tcPr>
            <w:tcW w:w="762" w:type="dxa"/>
            <w:shd w:val="pct10" w:color="auto" w:fill="FFFFFF"/>
          </w:tcPr>
          <w:p w:rsidR="003C3971" w:rsidRPr="00A54A15" w:rsidRDefault="003C3971" w:rsidP="00C72833">
            <w:pPr>
              <w:pStyle w:val="TAL"/>
              <w:rPr>
                <w:b/>
                <w:sz w:val="16"/>
              </w:rPr>
            </w:pPr>
            <w:r w:rsidRPr="00A54A15">
              <w:rPr>
                <w:b/>
                <w:sz w:val="16"/>
              </w:rPr>
              <w:t>Date</w:t>
            </w:r>
          </w:p>
        </w:tc>
        <w:tc>
          <w:tcPr>
            <w:tcW w:w="900" w:type="dxa"/>
            <w:shd w:val="pct10" w:color="auto" w:fill="FFFFFF"/>
          </w:tcPr>
          <w:p w:rsidR="003C3971" w:rsidRPr="00A54A15" w:rsidRDefault="00DF2B1F" w:rsidP="00C72833">
            <w:pPr>
              <w:pStyle w:val="TAL"/>
              <w:rPr>
                <w:b/>
                <w:sz w:val="16"/>
              </w:rPr>
            </w:pPr>
            <w:r w:rsidRPr="00A54A15">
              <w:rPr>
                <w:b/>
                <w:sz w:val="16"/>
              </w:rPr>
              <w:t>Meeting</w:t>
            </w:r>
          </w:p>
        </w:tc>
        <w:tc>
          <w:tcPr>
            <w:tcW w:w="1032" w:type="dxa"/>
            <w:shd w:val="pct10" w:color="auto" w:fill="FFFFFF"/>
          </w:tcPr>
          <w:p w:rsidR="003C3971" w:rsidRPr="00A54A15" w:rsidRDefault="003C3971" w:rsidP="00DF2B1F">
            <w:pPr>
              <w:pStyle w:val="TAL"/>
              <w:rPr>
                <w:b/>
                <w:sz w:val="16"/>
              </w:rPr>
            </w:pPr>
            <w:r w:rsidRPr="00A54A15">
              <w:rPr>
                <w:b/>
                <w:sz w:val="16"/>
              </w:rPr>
              <w:t>TDoc</w:t>
            </w:r>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4B463A" w:rsidRPr="00A54A15" w:rsidTr="004B463A">
        <w:tc>
          <w:tcPr>
            <w:tcW w:w="762" w:type="dxa"/>
            <w:shd w:val="solid" w:color="FFFFFF" w:fill="auto"/>
          </w:tcPr>
          <w:p w:rsidR="004B463A" w:rsidRPr="00A54A15" w:rsidRDefault="004B463A" w:rsidP="004B463A">
            <w:pPr>
              <w:pStyle w:val="TAC"/>
              <w:rPr>
                <w:sz w:val="16"/>
                <w:szCs w:val="16"/>
              </w:rPr>
            </w:pPr>
            <w:r w:rsidRPr="00A54A15">
              <w:rPr>
                <w:sz w:val="16"/>
                <w:szCs w:val="16"/>
              </w:rPr>
              <w:t>2019-0</w:t>
            </w:r>
            <w:r>
              <w:rPr>
                <w:sz w:val="16"/>
                <w:szCs w:val="16"/>
              </w:rPr>
              <w:t>7</w:t>
            </w:r>
          </w:p>
        </w:tc>
        <w:tc>
          <w:tcPr>
            <w:tcW w:w="900" w:type="dxa"/>
            <w:shd w:val="solid" w:color="FFFFFF" w:fill="auto"/>
          </w:tcPr>
          <w:p w:rsidR="004B463A" w:rsidRPr="00A54A15" w:rsidRDefault="004B463A" w:rsidP="004B463A">
            <w:pPr>
              <w:pStyle w:val="TAC"/>
              <w:rPr>
                <w:sz w:val="16"/>
                <w:szCs w:val="16"/>
              </w:rPr>
            </w:pPr>
            <w:r>
              <w:rPr>
                <w:sz w:val="16"/>
                <w:szCs w:val="16"/>
              </w:rPr>
              <w:t>-</w:t>
            </w:r>
          </w:p>
        </w:tc>
        <w:tc>
          <w:tcPr>
            <w:tcW w:w="1032" w:type="dxa"/>
            <w:shd w:val="solid" w:color="FFFFFF" w:fill="auto"/>
          </w:tcPr>
          <w:p w:rsidR="004B463A" w:rsidRPr="00A54A15" w:rsidRDefault="004B463A" w:rsidP="004B463A">
            <w:pPr>
              <w:pStyle w:val="TAC"/>
              <w:rPr>
                <w:sz w:val="16"/>
                <w:szCs w:val="16"/>
              </w:rPr>
            </w:pPr>
            <w:r>
              <w:rPr>
                <w:sz w:val="16"/>
                <w:szCs w:val="16"/>
              </w:rPr>
              <w:t>n/a</w:t>
            </w:r>
          </w:p>
        </w:tc>
        <w:tc>
          <w:tcPr>
            <w:tcW w:w="425" w:type="dxa"/>
            <w:shd w:val="solid" w:color="FFFFFF" w:fill="auto"/>
          </w:tcPr>
          <w:p w:rsidR="004B463A" w:rsidRPr="00A54A15" w:rsidRDefault="004B463A" w:rsidP="004B463A">
            <w:pPr>
              <w:pStyle w:val="TAL"/>
              <w:rPr>
                <w:sz w:val="16"/>
                <w:szCs w:val="16"/>
              </w:rPr>
            </w:pPr>
            <w:r w:rsidRPr="00A54A15">
              <w:rPr>
                <w:sz w:val="16"/>
                <w:szCs w:val="16"/>
              </w:rPr>
              <w:t>-</w:t>
            </w:r>
          </w:p>
        </w:tc>
        <w:tc>
          <w:tcPr>
            <w:tcW w:w="425" w:type="dxa"/>
            <w:shd w:val="solid" w:color="FFFFFF" w:fill="auto"/>
          </w:tcPr>
          <w:p w:rsidR="004B463A" w:rsidRPr="00A54A15" w:rsidRDefault="004B463A" w:rsidP="004B463A">
            <w:pPr>
              <w:pStyle w:val="TAR"/>
              <w:rPr>
                <w:sz w:val="16"/>
                <w:szCs w:val="16"/>
              </w:rPr>
            </w:pPr>
            <w:r w:rsidRPr="00A54A15">
              <w:rPr>
                <w:sz w:val="16"/>
                <w:szCs w:val="16"/>
              </w:rPr>
              <w:t>-</w:t>
            </w:r>
          </w:p>
        </w:tc>
        <w:tc>
          <w:tcPr>
            <w:tcW w:w="425" w:type="dxa"/>
            <w:shd w:val="solid" w:color="FFFFFF" w:fill="auto"/>
          </w:tcPr>
          <w:p w:rsidR="004B463A" w:rsidRPr="00A54A15" w:rsidRDefault="004B463A" w:rsidP="004B463A">
            <w:pPr>
              <w:pStyle w:val="TAC"/>
              <w:rPr>
                <w:sz w:val="16"/>
                <w:szCs w:val="16"/>
              </w:rPr>
            </w:pPr>
            <w:r w:rsidRPr="00A54A15">
              <w:rPr>
                <w:sz w:val="16"/>
                <w:szCs w:val="16"/>
              </w:rPr>
              <w:t>-</w:t>
            </w:r>
          </w:p>
        </w:tc>
        <w:tc>
          <w:tcPr>
            <w:tcW w:w="4962" w:type="dxa"/>
            <w:shd w:val="solid" w:color="FFFFFF" w:fill="auto"/>
          </w:tcPr>
          <w:p w:rsidR="004B463A" w:rsidRPr="00A54A15" w:rsidRDefault="004B463A" w:rsidP="004B463A">
            <w:pPr>
              <w:pStyle w:val="TAL"/>
              <w:rPr>
                <w:sz w:val="16"/>
                <w:szCs w:val="16"/>
              </w:rPr>
            </w:pPr>
            <w:r w:rsidRPr="00A54A15">
              <w:rPr>
                <w:sz w:val="16"/>
                <w:szCs w:val="16"/>
              </w:rPr>
              <w:t>Initial skeleton</w:t>
            </w:r>
          </w:p>
        </w:tc>
        <w:tc>
          <w:tcPr>
            <w:tcW w:w="708" w:type="dxa"/>
            <w:shd w:val="solid" w:color="FFFFFF" w:fill="auto"/>
          </w:tcPr>
          <w:p w:rsidR="004B463A" w:rsidRPr="00A54A15" w:rsidRDefault="004B463A" w:rsidP="004B463A">
            <w:pPr>
              <w:pStyle w:val="TAC"/>
              <w:rPr>
                <w:sz w:val="16"/>
                <w:szCs w:val="16"/>
              </w:rPr>
            </w:pPr>
            <w:r w:rsidRPr="00A54A15">
              <w:rPr>
                <w:sz w:val="16"/>
                <w:szCs w:val="16"/>
              </w:rPr>
              <w:t>0.0.0</w:t>
            </w:r>
          </w:p>
        </w:tc>
      </w:tr>
      <w:tr w:rsidR="00187BA7" w:rsidRPr="00A54A15" w:rsidTr="004B463A">
        <w:trPr>
          <w:ins w:id="334" w:author="SA5#134e" w:date="2020-11-26T08:28:00Z"/>
        </w:trPr>
        <w:tc>
          <w:tcPr>
            <w:tcW w:w="762" w:type="dxa"/>
            <w:shd w:val="solid" w:color="FFFFFF" w:fill="auto"/>
          </w:tcPr>
          <w:p w:rsidR="00187BA7" w:rsidRPr="00A54A15" w:rsidRDefault="00187BA7" w:rsidP="004B463A">
            <w:pPr>
              <w:pStyle w:val="TAC"/>
              <w:rPr>
                <w:ins w:id="335" w:author="SA5#134e" w:date="2020-11-26T08:28:00Z"/>
                <w:sz w:val="16"/>
                <w:szCs w:val="16"/>
              </w:rPr>
            </w:pPr>
            <w:ins w:id="336" w:author="SA5#134e" w:date="2020-11-26T08:29:00Z">
              <w:r>
                <w:rPr>
                  <w:sz w:val="16"/>
                  <w:szCs w:val="16"/>
                </w:rPr>
                <w:t>2020-08</w:t>
              </w:r>
            </w:ins>
          </w:p>
        </w:tc>
        <w:tc>
          <w:tcPr>
            <w:tcW w:w="900" w:type="dxa"/>
            <w:shd w:val="solid" w:color="FFFFFF" w:fill="auto"/>
          </w:tcPr>
          <w:p w:rsidR="00187BA7" w:rsidRDefault="00187BA7" w:rsidP="004B463A">
            <w:pPr>
              <w:pStyle w:val="TAC"/>
              <w:rPr>
                <w:ins w:id="337" w:author="SA5#134e" w:date="2020-11-26T08:28:00Z"/>
                <w:sz w:val="16"/>
                <w:szCs w:val="16"/>
              </w:rPr>
            </w:pPr>
            <w:ins w:id="338" w:author="SA5#134e" w:date="2020-11-26T08:29:00Z">
              <w:r>
                <w:rPr>
                  <w:sz w:val="16"/>
                  <w:szCs w:val="16"/>
                </w:rPr>
                <w:t>SA5#132e</w:t>
              </w:r>
            </w:ins>
          </w:p>
        </w:tc>
        <w:tc>
          <w:tcPr>
            <w:tcW w:w="1032" w:type="dxa"/>
            <w:shd w:val="solid" w:color="FFFFFF" w:fill="auto"/>
          </w:tcPr>
          <w:p w:rsidR="00187BA7" w:rsidRDefault="00187BA7" w:rsidP="004B463A">
            <w:pPr>
              <w:pStyle w:val="TAC"/>
              <w:rPr>
                <w:ins w:id="339" w:author="SA5#134e" w:date="2020-11-26T08:28:00Z"/>
                <w:sz w:val="16"/>
                <w:szCs w:val="16"/>
              </w:rPr>
            </w:pPr>
            <w:ins w:id="340" w:author="SA5#134e" w:date="2020-11-26T08:29:00Z">
              <w:r>
                <w:rPr>
                  <w:sz w:val="16"/>
                  <w:szCs w:val="16"/>
                </w:rPr>
                <w:t>S5-204041</w:t>
              </w:r>
            </w:ins>
          </w:p>
        </w:tc>
        <w:tc>
          <w:tcPr>
            <w:tcW w:w="425" w:type="dxa"/>
            <w:shd w:val="solid" w:color="FFFFFF" w:fill="auto"/>
          </w:tcPr>
          <w:p w:rsidR="00187BA7" w:rsidRPr="00A54A15" w:rsidRDefault="00187BA7" w:rsidP="004B463A">
            <w:pPr>
              <w:pStyle w:val="TAL"/>
              <w:rPr>
                <w:ins w:id="341" w:author="SA5#134e" w:date="2020-11-26T08:28:00Z"/>
                <w:sz w:val="16"/>
                <w:szCs w:val="16"/>
              </w:rPr>
            </w:pPr>
            <w:ins w:id="342" w:author="SA5#134e" w:date="2020-11-26T08:29:00Z">
              <w:r>
                <w:rPr>
                  <w:sz w:val="16"/>
                  <w:szCs w:val="16"/>
                </w:rPr>
                <w:t>-</w:t>
              </w:r>
            </w:ins>
          </w:p>
        </w:tc>
        <w:tc>
          <w:tcPr>
            <w:tcW w:w="425" w:type="dxa"/>
            <w:shd w:val="solid" w:color="FFFFFF" w:fill="auto"/>
          </w:tcPr>
          <w:p w:rsidR="00187BA7" w:rsidRPr="00A54A15" w:rsidRDefault="00187BA7" w:rsidP="004B463A">
            <w:pPr>
              <w:pStyle w:val="TAR"/>
              <w:rPr>
                <w:ins w:id="343" w:author="SA5#134e" w:date="2020-11-26T08:28:00Z"/>
                <w:sz w:val="16"/>
                <w:szCs w:val="16"/>
              </w:rPr>
            </w:pPr>
            <w:ins w:id="344" w:author="SA5#134e" w:date="2020-11-26T08:29:00Z">
              <w:r>
                <w:rPr>
                  <w:sz w:val="16"/>
                  <w:szCs w:val="16"/>
                </w:rPr>
                <w:t>-</w:t>
              </w:r>
            </w:ins>
          </w:p>
        </w:tc>
        <w:tc>
          <w:tcPr>
            <w:tcW w:w="425" w:type="dxa"/>
            <w:shd w:val="solid" w:color="FFFFFF" w:fill="auto"/>
          </w:tcPr>
          <w:p w:rsidR="00187BA7" w:rsidRPr="00A54A15" w:rsidRDefault="00187BA7" w:rsidP="004B463A">
            <w:pPr>
              <w:pStyle w:val="TAC"/>
              <w:rPr>
                <w:ins w:id="345" w:author="SA5#134e" w:date="2020-11-26T08:28:00Z"/>
                <w:sz w:val="16"/>
                <w:szCs w:val="16"/>
              </w:rPr>
            </w:pPr>
            <w:ins w:id="346" w:author="SA5#134e" w:date="2020-11-26T08:29:00Z">
              <w:r>
                <w:rPr>
                  <w:sz w:val="16"/>
                  <w:szCs w:val="16"/>
                </w:rPr>
                <w:t>-</w:t>
              </w:r>
            </w:ins>
          </w:p>
        </w:tc>
        <w:tc>
          <w:tcPr>
            <w:tcW w:w="4962" w:type="dxa"/>
            <w:shd w:val="solid" w:color="FFFFFF" w:fill="auto"/>
          </w:tcPr>
          <w:p w:rsidR="00187BA7" w:rsidRPr="00A54A15" w:rsidRDefault="00187BA7" w:rsidP="004B463A">
            <w:pPr>
              <w:pStyle w:val="TAL"/>
              <w:rPr>
                <w:ins w:id="347" w:author="SA5#134e" w:date="2020-11-26T08:28:00Z"/>
                <w:sz w:val="16"/>
                <w:szCs w:val="16"/>
              </w:rPr>
            </w:pPr>
            <w:ins w:id="348" w:author="SA5#134e" w:date="2020-11-26T08:29:00Z">
              <w:r>
                <w:rPr>
                  <w:sz w:val="16"/>
                  <w:szCs w:val="16"/>
                </w:rPr>
                <w:t>28.811 skeleton</w:t>
              </w:r>
            </w:ins>
          </w:p>
        </w:tc>
        <w:tc>
          <w:tcPr>
            <w:tcW w:w="708" w:type="dxa"/>
            <w:shd w:val="solid" w:color="FFFFFF" w:fill="auto"/>
          </w:tcPr>
          <w:p w:rsidR="00187BA7" w:rsidRPr="00A54A15" w:rsidRDefault="00187BA7" w:rsidP="004B463A">
            <w:pPr>
              <w:pStyle w:val="TAC"/>
              <w:rPr>
                <w:ins w:id="349" w:author="SA5#134e" w:date="2020-11-26T08:28:00Z"/>
                <w:sz w:val="16"/>
                <w:szCs w:val="16"/>
              </w:rPr>
            </w:pPr>
            <w:ins w:id="350" w:author="SA5#134e" w:date="2020-11-26T08:29:00Z">
              <w:r>
                <w:rPr>
                  <w:sz w:val="16"/>
                  <w:szCs w:val="16"/>
                </w:rPr>
                <w:t>0.1.0</w:t>
              </w:r>
            </w:ins>
          </w:p>
        </w:tc>
      </w:tr>
      <w:tr w:rsidR="00187BA7" w:rsidRPr="00A54A15" w:rsidTr="004B463A">
        <w:trPr>
          <w:ins w:id="351" w:author="SA5#134e" w:date="2020-11-26T08:30:00Z"/>
        </w:trPr>
        <w:tc>
          <w:tcPr>
            <w:tcW w:w="762" w:type="dxa"/>
            <w:shd w:val="solid" w:color="FFFFFF" w:fill="auto"/>
          </w:tcPr>
          <w:p w:rsidR="00187BA7" w:rsidRDefault="00187BA7" w:rsidP="00187BA7">
            <w:pPr>
              <w:pStyle w:val="TAC"/>
              <w:rPr>
                <w:ins w:id="352" w:author="SA5#134e" w:date="2020-11-26T08:30:00Z"/>
                <w:sz w:val="16"/>
                <w:szCs w:val="16"/>
              </w:rPr>
            </w:pPr>
            <w:ins w:id="353" w:author="SA5#134e" w:date="2020-11-26T08:30:00Z">
              <w:r>
                <w:rPr>
                  <w:sz w:val="16"/>
                  <w:szCs w:val="16"/>
                </w:rPr>
                <w:t>2020-08</w:t>
              </w:r>
            </w:ins>
          </w:p>
        </w:tc>
        <w:tc>
          <w:tcPr>
            <w:tcW w:w="900" w:type="dxa"/>
            <w:shd w:val="solid" w:color="FFFFFF" w:fill="auto"/>
          </w:tcPr>
          <w:p w:rsidR="00187BA7" w:rsidRDefault="00187BA7" w:rsidP="00187BA7">
            <w:pPr>
              <w:pStyle w:val="TAC"/>
              <w:rPr>
                <w:ins w:id="354" w:author="SA5#134e" w:date="2020-11-26T08:30:00Z"/>
                <w:sz w:val="16"/>
                <w:szCs w:val="16"/>
              </w:rPr>
            </w:pPr>
            <w:ins w:id="355" w:author="SA5#134e" w:date="2020-11-26T08:30:00Z">
              <w:r>
                <w:rPr>
                  <w:sz w:val="16"/>
                  <w:szCs w:val="16"/>
                </w:rPr>
                <w:t>SA5#132e</w:t>
              </w:r>
            </w:ins>
          </w:p>
        </w:tc>
        <w:tc>
          <w:tcPr>
            <w:tcW w:w="1032" w:type="dxa"/>
            <w:shd w:val="solid" w:color="FFFFFF" w:fill="auto"/>
          </w:tcPr>
          <w:p w:rsidR="00187BA7" w:rsidRDefault="00187BA7" w:rsidP="00187BA7">
            <w:pPr>
              <w:pStyle w:val="TAC"/>
              <w:rPr>
                <w:ins w:id="356" w:author="SA5#134e" w:date="2020-11-26T08:30:00Z"/>
                <w:sz w:val="16"/>
                <w:szCs w:val="16"/>
              </w:rPr>
            </w:pPr>
            <w:ins w:id="357" w:author="SA5#134e" w:date="2020-11-26T08:30:00Z">
              <w:r>
                <w:rPr>
                  <w:sz w:val="16"/>
                  <w:szCs w:val="16"/>
                </w:rPr>
                <w:t>S5-204582</w:t>
              </w:r>
            </w:ins>
          </w:p>
        </w:tc>
        <w:tc>
          <w:tcPr>
            <w:tcW w:w="425" w:type="dxa"/>
            <w:shd w:val="solid" w:color="FFFFFF" w:fill="auto"/>
          </w:tcPr>
          <w:p w:rsidR="00187BA7" w:rsidRDefault="00187BA7" w:rsidP="00187BA7">
            <w:pPr>
              <w:pStyle w:val="TAL"/>
              <w:rPr>
                <w:ins w:id="358" w:author="SA5#134e" w:date="2020-11-26T08:30:00Z"/>
                <w:sz w:val="16"/>
                <w:szCs w:val="16"/>
              </w:rPr>
            </w:pPr>
            <w:ins w:id="359" w:author="SA5#134e" w:date="2020-11-26T08:31:00Z">
              <w:r>
                <w:rPr>
                  <w:sz w:val="16"/>
                  <w:szCs w:val="16"/>
                </w:rPr>
                <w:t>-</w:t>
              </w:r>
            </w:ins>
          </w:p>
        </w:tc>
        <w:tc>
          <w:tcPr>
            <w:tcW w:w="425" w:type="dxa"/>
            <w:shd w:val="solid" w:color="FFFFFF" w:fill="auto"/>
          </w:tcPr>
          <w:p w:rsidR="00187BA7" w:rsidRDefault="00187BA7" w:rsidP="00187BA7">
            <w:pPr>
              <w:pStyle w:val="TAR"/>
              <w:rPr>
                <w:ins w:id="360" w:author="SA5#134e" w:date="2020-11-26T08:30:00Z"/>
                <w:sz w:val="16"/>
                <w:szCs w:val="16"/>
              </w:rPr>
            </w:pPr>
            <w:ins w:id="361" w:author="SA5#134e" w:date="2020-11-26T08:31:00Z">
              <w:r>
                <w:rPr>
                  <w:sz w:val="16"/>
                  <w:szCs w:val="16"/>
                </w:rPr>
                <w:t>-</w:t>
              </w:r>
            </w:ins>
          </w:p>
        </w:tc>
        <w:tc>
          <w:tcPr>
            <w:tcW w:w="425" w:type="dxa"/>
            <w:shd w:val="solid" w:color="FFFFFF" w:fill="auto"/>
          </w:tcPr>
          <w:p w:rsidR="00187BA7" w:rsidRDefault="00187BA7" w:rsidP="00187BA7">
            <w:pPr>
              <w:pStyle w:val="TAC"/>
              <w:rPr>
                <w:ins w:id="362" w:author="SA5#134e" w:date="2020-11-26T08:30:00Z"/>
                <w:sz w:val="16"/>
                <w:szCs w:val="16"/>
              </w:rPr>
            </w:pPr>
            <w:ins w:id="363" w:author="SA5#134e" w:date="2020-11-26T08:31:00Z">
              <w:r>
                <w:rPr>
                  <w:sz w:val="16"/>
                  <w:szCs w:val="16"/>
                </w:rPr>
                <w:t>-</w:t>
              </w:r>
            </w:ins>
          </w:p>
        </w:tc>
        <w:tc>
          <w:tcPr>
            <w:tcW w:w="4962" w:type="dxa"/>
            <w:shd w:val="solid" w:color="FFFFFF" w:fill="auto"/>
          </w:tcPr>
          <w:p w:rsidR="00187BA7" w:rsidRDefault="00187BA7" w:rsidP="00187BA7">
            <w:pPr>
              <w:pStyle w:val="TAL"/>
              <w:rPr>
                <w:ins w:id="364" w:author="SA5#134e" w:date="2020-11-26T08:30:00Z"/>
                <w:sz w:val="16"/>
                <w:szCs w:val="16"/>
              </w:rPr>
            </w:pPr>
            <w:ins w:id="365" w:author="SA5#134e" w:date="2020-11-26T08:31:00Z">
              <w:r>
                <w:rPr>
                  <w:sz w:val="16"/>
                  <w:szCs w:val="16"/>
                </w:rPr>
                <w:t>Add concepts</w:t>
              </w:r>
            </w:ins>
          </w:p>
        </w:tc>
        <w:tc>
          <w:tcPr>
            <w:tcW w:w="708" w:type="dxa"/>
            <w:shd w:val="solid" w:color="FFFFFF" w:fill="auto"/>
          </w:tcPr>
          <w:p w:rsidR="00187BA7" w:rsidRDefault="00E2420C" w:rsidP="00187BA7">
            <w:pPr>
              <w:pStyle w:val="TAC"/>
              <w:rPr>
                <w:ins w:id="366" w:author="SA5#134e" w:date="2020-11-26T08:30:00Z"/>
                <w:sz w:val="16"/>
                <w:szCs w:val="16"/>
              </w:rPr>
            </w:pPr>
            <w:ins w:id="367" w:author="SA5#134e" w:date="2020-11-26T08:32:00Z">
              <w:r>
                <w:rPr>
                  <w:sz w:val="16"/>
                  <w:szCs w:val="16"/>
                </w:rPr>
                <w:t>0.1.0</w:t>
              </w:r>
            </w:ins>
          </w:p>
        </w:tc>
      </w:tr>
      <w:tr w:rsidR="00187BA7" w:rsidRPr="00A54A15" w:rsidTr="004B463A">
        <w:trPr>
          <w:ins w:id="368" w:author="SA5#134e" w:date="2020-11-26T08:30:00Z"/>
        </w:trPr>
        <w:tc>
          <w:tcPr>
            <w:tcW w:w="762" w:type="dxa"/>
            <w:shd w:val="solid" w:color="FFFFFF" w:fill="auto"/>
          </w:tcPr>
          <w:p w:rsidR="00187BA7" w:rsidRDefault="00187BA7" w:rsidP="00187BA7">
            <w:pPr>
              <w:pStyle w:val="TAC"/>
              <w:rPr>
                <w:ins w:id="369" w:author="SA5#134e" w:date="2020-11-26T08:30:00Z"/>
                <w:sz w:val="16"/>
                <w:szCs w:val="16"/>
              </w:rPr>
            </w:pPr>
            <w:ins w:id="370" w:author="SA5#134e" w:date="2020-11-26T08:30:00Z">
              <w:r>
                <w:rPr>
                  <w:sz w:val="16"/>
                  <w:szCs w:val="16"/>
                </w:rPr>
                <w:t>2020-08</w:t>
              </w:r>
            </w:ins>
          </w:p>
        </w:tc>
        <w:tc>
          <w:tcPr>
            <w:tcW w:w="900" w:type="dxa"/>
            <w:shd w:val="solid" w:color="FFFFFF" w:fill="auto"/>
          </w:tcPr>
          <w:p w:rsidR="00187BA7" w:rsidRDefault="00187BA7" w:rsidP="00187BA7">
            <w:pPr>
              <w:pStyle w:val="TAC"/>
              <w:rPr>
                <w:ins w:id="371" w:author="SA5#134e" w:date="2020-11-26T08:30:00Z"/>
                <w:sz w:val="16"/>
                <w:szCs w:val="16"/>
              </w:rPr>
            </w:pPr>
            <w:ins w:id="372" w:author="SA5#134e" w:date="2020-11-26T08:30:00Z">
              <w:r>
                <w:rPr>
                  <w:sz w:val="16"/>
                  <w:szCs w:val="16"/>
                </w:rPr>
                <w:t>SA5#132e</w:t>
              </w:r>
            </w:ins>
          </w:p>
        </w:tc>
        <w:tc>
          <w:tcPr>
            <w:tcW w:w="1032" w:type="dxa"/>
            <w:shd w:val="solid" w:color="FFFFFF" w:fill="auto"/>
          </w:tcPr>
          <w:p w:rsidR="00187BA7" w:rsidRDefault="00187BA7" w:rsidP="00187BA7">
            <w:pPr>
              <w:pStyle w:val="TAC"/>
              <w:rPr>
                <w:ins w:id="373" w:author="SA5#134e" w:date="2020-11-26T08:30:00Z"/>
                <w:sz w:val="16"/>
                <w:szCs w:val="16"/>
              </w:rPr>
            </w:pPr>
            <w:ins w:id="374" w:author="SA5#134e" w:date="2020-11-26T08:31:00Z">
              <w:r>
                <w:rPr>
                  <w:sz w:val="16"/>
                  <w:szCs w:val="16"/>
                </w:rPr>
                <w:t>S5-204583</w:t>
              </w:r>
            </w:ins>
          </w:p>
        </w:tc>
        <w:tc>
          <w:tcPr>
            <w:tcW w:w="425" w:type="dxa"/>
            <w:shd w:val="solid" w:color="FFFFFF" w:fill="auto"/>
          </w:tcPr>
          <w:p w:rsidR="00187BA7" w:rsidRDefault="00187BA7" w:rsidP="00187BA7">
            <w:pPr>
              <w:pStyle w:val="TAL"/>
              <w:rPr>
                <w:ins w:id="375" w:author="SA5#134e" w:date="2020-11-26T08:30:00Z"/>
                <w:sz w:val="16"/>
                <w:szCs w:val="16"/>
              </w:rPr>
            </w:pPr>
            <w:ins w:id="376" w:author="SA5#134e" w:date="2020-11-26T08:31:00Z">
              <w:r>
                <w:rPr>
                  <w:sz w:val="16"/>
                  <w:szCs w:val="16"/>
                </w:rPr>
                <w:t>-</w:t>
              </w:r>
            </w:ins>
          </w:p>
        </w:tc>
        <w:tc>
          <w:tcPr>
            <w:tcW w:w="425" w:type="dxa"/>
            <w:shd w:val="solid" w:color="FFFFFF" w:fill="auto"/>
          </w:tcPr>
          <w:p w:rsidR="00187BA7" w:rsidRDefault="00187BA7" w:rsidP="00187BA7">
            <w:pPr>
              <w:pStyle w:val="TAR"/>
              <w:rPr>
                <w:ins w:id="377" w:author="SA5#134e" w:date="2020-11-26T08:30:00Z"/>
                <w:sz w:val="16"/>
                <w:szCs w:val="16"/>
              </w:rPr>
            </w:pPr>
            <w:ins w:id="378" w:author="SA5#134e" w:date="2020-11-26T08:31:00Z">
              <w:r>
                <w:rPr>
                  <w:sz w:val="16"/>
                  <w:szCs w:val="16"/>
                </w:rPr>
                <w:t>-</w:t>
              </w:r>
            </w:ins>
          </w:p>
        </w:tc>
        <w:tc>
          <w:tcPr>
            <w:tcW w:w="425" w:type="dxa"/>
            <w:shd w:val="solid" w:color="FFFFFF" w:fill="auto"/>
          </w:tcPr>
          <w:p w:rsidR="00187BA7" w:rsidRDefault="00187BA7" w:rsidP="00187BA7">
            <w:pPr>
              <w:pStyle w:val="TAC"/>
              <w:rPr>
                <w:ins w:id="379" w:author="SA5#134e" w:date="2020-11-26T08:30:00Z"/>
                <w:sz w:val="16"/>
                <w:szCs w:val="16"/>
              </w:rPr>
            </w:pPr>
            <w:ins w:id="380" w:author="SA5#134e" w:date="2020-11-26T08:31:00Z">
              <w:r>
                <w:rPr>
                  <w:sz w:val="16"/>
                  <w:szCs w:val="16"/>
                </w:rPr>
                <w:t>-</w:t>
              </w:r>
            </w:ins>
          </w:p>
        </w:tc>
        <w:tc>
          <w:tcPr>
            <w:tcW w:w="4962" w:type="dxa"/>
            <w:shd w:val="solid" w:color="FFFFFF" w:fill="auto"/>
          </w:tcPr>
          <w:p w:rsidR="00187BA7" w:rsidRDefault="00187BA7" w:rsidP="00187BA7">
            <w:pPr>
              <w:pStyle w:val="TAL"/>
              <w:rPr>
                <w:ins w:id="381" w:author="SA5#134e" w:date="2020-11-26T08:30:00Z"/>
                <w:sz w:val="16"/>
                <w:szCs w:val="16"/>
              </w:rPr>
            </w:pPr>
            <w:ins w:id="382" w:author="SA5#134e" w:date="2020-11-26T08:31:00Z">
              <w:r>
                <w:rPr>
                  <w:sz w:val="16"/>
                  <w:szCs w:val="16"/>
                </w:rPr>
                <w:t>Add scope</w:t>
              </w:r>
            </w:ins>
          </w:p>
        </w:tc>
        <w:tc>
          <w:tcPr>
            <w:tcW w:w="708" w:type="dxa"/>
            <w:shd w:val="solid" w:color="FFFFFF" w:fill="auto"/>
          </w:tcPr>
          <w:p w:rsidR="00187BA7" w:rsidRDefault="00E2420C" w:rsidP="00187BA7">
            <w:pPr>
              <w:pStyle w:val="TAC"/>
              <w:rPr>
                <w:ins w:id="383" w:author="SA5#134e" w:date="2020-11-26T08:30:00Z"/>
                <w:sz w:val="16"/>
                <w:szCs w:val="16"/>
              </w:rPr>
            </w:pPr>
            <w:ins w:id="384" w:author="SA5#134e" w:date="2020-11-26T08:32:00Z">
              <w:r>
                <w:rPr>
                  <w:sz w:val="16"/>
                  <w:szCs w:val="16"/>
                </w:rPr>
                <w:t>0.1.0</w:t>
              </w:r>
            </w:ins>
          </w:p>
        </w:tc>
      </w:tr>
      <w:tr w:rsidR="00187BA7" w:rsidRPr="00A54A15" w:rsidTr="004B463A">
        <w:trPr>
          <w:ins w:id="385" w:author="SA5#134e" w:date="2020-11-26T08:25:00Z"/>
        </w:trPr>
        <w:tc>
          <w:tcPr>
            <w:tcW w:w="762" w:type="dxa"/>
            <w:shd w:val="solid" w:color="FFFFFF" w:fill="auto"/>
          </w:tcPr>
          <w:p w:rsidR="00187BA7" w:rsidRPr="00A54A15" w:rsidRDefault="00187BA7" w:rsidP="004B463A">
            <w:pPr>
              <w:pStyle w:val="TAC"/>
              <w:rPr>
                <w:ins w:id="386" w:author="SA5#134e" w:date="2020-11-26T08:25:00Z"/>
                <w:sz w:val="16"/>
                <w:szCs w:val="16"/>
              </w:rPr>
            </w:pPr>
            <w:ins w:id="387" w:author="SA5#134e" w:date="2020-11-26T08:25:00Z">
              <w:r>
                <w:rPr>
                  <w:sz w:val="16"/>
                  <w:szCs w:val="16"/>
                </w:rPr>
                <w:t>2020-11</w:t>
              </w:r>
            </w:ins>
          </w:p>
        </w:tc>
        <w:tc>
          <w:tcPr>
            <w:tcW w:w="900" w:type="dxa"/>
            <w:shd w:val="solid" w:color="FFFFFF" w:fill="auto"/>
          </w:tcPr>
          <w:p w:rsidR="00187BA7" w:rsidRDefault="00187BA7" w:rsidP="004B463A">
            <w:pPr>
              <w:pStyle w:val="TAC"/>
              <w:rPr>
                <w:ins w:id="388" w:author="SA5#134e" w:date="2020-11-26T08:25:00Z"/>
                <w:sz w:val="16"/>
                <w:szCs w:val="16"/>
              </w:rPr>
            </w:pPr>
            <w:ins w:id="389" w:author="SA5#134e" w:date="2020-11-26T08:25:00Z">
              <w:r>
                <w:rPr>
                  <w:sz w:val="16"/>
                  <w:szCs w:val="16"/>
                </w:rPr>
                <w:t>SA5#134e</w:t>
              </w:r>
            </w:ins>
          </w:p>
        </w:tc>
        <w:tc>
          <w:tcPr>
            <w:tcW w:w="1032" w:type="dxa"/>
            <w:shd w:val="solid" w:color="FFFFFF" w:fill="auto"/>
          </w:tcPr>
          <w:p w:rsidR="00187BA7" w:rsidRDefault="00187BA7" w:rsidP="004B463A">
            <w:pPr>
              <w:pStyle w:val="TAC"/>
              <w:rPr>
                <w:ins w:id="390" w:author="SA5#134e" w:date="2020-11-26T08:25:00Z"/>
                <w:sz w:val="16"/>
                <w:szCs w:val="16"/>
              </w:rPr>
            </w:pPr>
            <w:ins w:id="391" w:author="SA5#134e" w:date="2020-11-26T08:26:00Z">
              <w:r>
                <w:rPr>
                  <w:sz w:val="16"/>
                  <w:szCs w:val="16"/>
                </w:rPr>
                <w:t>S5-206065</w:t>
              </w:r>
            </w:ins>
          </w:p>
        </w:tc>
        <w:tc>
          <w:tcPr>
            <w:tcW w:w="425" w:type="dxa"/>
            <w:shd w:val="solid" w:color="FFFFFF" w:fill="auto"/>
          </w:tcPr>
          <w:p w:rsidR="00187BA7" w:rsidRPr="00A54A15" w:rsidRDefault="00187BA7" w:rsidP="004B463A">
            <w:pPr>
              <w:pStyle w:val="TAL"/>
              <w:rPr>
                <w:ins w:id="392" w:author="SA5#134e" w:date="2020-11-26T08:25:00Z"/>
                <w:sz w:val="16"/>
                <w:szCs w:val="16"/>
              </w:rPr>
            </w:pPr>
            <w:ins w:id="393" w:author="SA5#134e" w:date="2020-11-26T08:26:00Z">
              <w:r>
                <w:rPr>
                  <w:sz w:val="16"/>
                  <w:szCs w:val="16"/>
                </w:rPr>
                <w:t>-</w:t>
              </w:r>
            </w:ins>
          </w:p>
        </w:tc>
        <w:tc>
          <w:tcPr>
            <w:tcW w:w="425" w:type="dxa"/>
            <w:shd w:val="solid" w:color="FFFFFF" w:fill="auto"/>
          </w:tcPr>
          <w:p w:rsidR="00187BA7" w:rsidRPr="00A54A15" w:rsidRDefault="00187BA7" w:rsidP="004B463A">
            <w:pPr>
              <w:pStyle w:val="TAR"/>
              <w:rPr>
                <w:ins w:id="394" w:author="SA5#134e" w:date="2020-11-26T08:25:00Z"/>
                <w:sz w:val="16"/>
                <w:szCs w:val="16"/>
              </w:rPr>
            </w:pPr>
            <w:ins w:id="395" w:author="SA5#134e" w:date="2020-11-26T08:26:00Z">
              <w:r>
                <w:rPr>
                  <w:sz w:val="16"/>
                  <w:szCs w:val="16"/>
                </w:rPr>
                <w:t>-</w:t>
              </w:r>
            </w:ins>
          </w:p>
        </w:tc>
        <w:tc>
          <w:tcPr>
            <w:tcW w:w="425" w:type="dxa"/>
            <w:shd w:val="solid" w:color="FFFFFF" w:fill="auto"/>
          </w:tcPr>
          <w:p w:rsidR="00187BA7" w:rsidRPr="00A54A15" w:rsidRDefault="00187BA7" w:rsidP="004B463A">
            <w:pPr>
              <w:pStyle w:val="TAC"/>
              <w:rPr>
                <w:ins w:id="396" w:author="SA5#134e" w:date="2020-11-26T08:25:00Z"/>
                <w:sz w:val="16"/>
                <w:szCs w:val="16"/>
              </w:rPr>
            </w:pPr>
            <w:ins w:id="397" w:author="SA5#134e" w:date="2020-11-26T08:26:00Z">
              <w:r>
                <w:rPr>
                  <w:sz w:val="16"/>
                  <w:szCs w:val="16"/>
                </w:rPr>
                <w:t>-</w:t>
              </w:r>
            </w:ins>
          </w:p>
        </w:tc>
        <w:tc>
          <w:tcPr>
            <w:tcW w:w="4962" w:type="dxa"/>
            <w:shd w:val="solid" w:color="FFFFFF" w:fill="auto"/>
          </w:tcPr>
          <w:p w:rsidR="00187BA7" w:rsidRPr="00A54A15" w:rsidRDefault="00187BA7" w:rsidP="004B463A">
            <w:pPr>
              <w:pStyle w:val="TAL"/>
              <w:rPr>
                <w:ins w:id="398" w:author="SA5#134e" w:date="2020-11-26T08:25:00Z"/>
                <w:sz w:val="16"/>
                <w:szCs w:val="16"/>
              </w:rPr>
            </w:pPr>
            <w:ins w:id="399" w:author="SA5#134e" w:date="2020-11-26T08:26:00Z">
              <w:r w:rsidRPr="00187BA7">
                <w:rPr>
                  <w:sz w:val="16"/>
                  <w:szCs w:val="16"/>
                </w:rPr>
                <w:t>Update scope to include security aspects</w:t>
              </w:r>
            </w:ins>
          </w:p>
        </w:tc>
        <w:tc>
          <w:tcPr>
            <w:tcW w:w="708" w:type="dxa"/>
            <w:shd w:val="solid" w:color="FFFFFF" w:fill="auto"/>
          </w:tcPr>
          <w:p w:rsidR="00187BA7" w:rsidRPr="00A54A15" w:rsidRDefault="00187BA7" w:rsidP="004B463A">
            <w:pPr>
              <w:pStyle w:val="TAC"/>
              <w:rPr>
                <w:ins w:id="400" w:author="SA5#134e" w:date="2020-11-26T08:25:00Z"/>
                <w:sz w:val="16"/>
                <w:szCs w:val="16"/>
              </w:rPr>
            </w:pPr>
            <w:ins w:id="401" w:author="SA5#134e" w:date="2020-11-26T08:26:00Z">
              <w:r>
                <w:rPr>
                  <w:sz w:val="16"/>
                  <w:szCs w:val="16"/>
                </w:rPr>
                <w:t>0.2.0</w:t>
              </w:r>
            </w:ins>
          </w:p>
        </w:tc>
      </w:tr>
      <w:tr w:rsidR="00E628C0" w:rsidRPr="00A54A15" w:rsidTr="004B463A">
        <w:trPr>
          <w:ins w:id="402" w:author="SA5#134e" w:date="2020-11-26T08:33:00Z"/>
        </w:trPr>
        <w:tc>
          <w:tcPr>
            <w:tcW w:w="762" w:type="dxa"/>
            <w:shd w:val="solid" w:color="FFFFFF" w:fill="auto"/>
          </w:tcPr>
          <w:p w:rsidR="00E628C0" w:rsidRDefault="00E628C0" w:rsidP="00E628C0">
            <w:pPr>
              <w:pStyle w:val="TAC"/>
              <w:rPr>
                <w:ins w:id="403" w:author="SA5#134e" w:date="2020-11-26T08:33:00Z"/>
                <w:sz w:val="16"/>
                <w:szCs w:val="16"/>
              </w:rPr>
            </w:pPr>
            <w:ins w:id="404" w:author="SA5#134e" w:date="2020-11-26T08:34:00Z">
              <w:r>
                <w:rPr>
                  <w:sz w:val="16"/>
                  <w:szCs w:val="16"/>
                </w:rPr>
                <w:t>2020-11</w:t>
              </w:r>
            </w:ins>
          </w:p>
        </w:tc>
        <w:tc>
          <w:tcPr>
            <w:tcW w:w="900" w:type="dxa"/>
            <w:shd w:val="solid" w:color="FFFFFF" w:fill="auto"/>
          </w:tcPr>
          <w:p w:rsidR="00E628C0" w:rsidRDefault="00E628C0" w:rsidP="00E628C0">
            <w:pPr>
              <w:pStyle w:val="TAC"/>
              <w:rPr>
                <w:ins w:id="405" w:author="SA5#134e" w:date="2020-11-26T08:33:00Z"/>
                <w:sz w:val="16"/>
                <w:szCs w:val="16"/>
              </w:rPr>
            </w:pPr>
            <w:ins w:id="406" w:author="SA5#134e" w:date="2020-11-26T08:34:00Z">
              <w:r>
                <w:rPr>
                  <w:sz w:val="16"/>
                  <w:szCs w:val="16"/>
                </w:rPr>
                <w:t>SA5#134e</w:t>
              </w:r>
            </w:ins>
          </w:p>
        </w:tc>
        <w:tc>
          <w:tcPr>
            <w:tcW w:w="1032" w:type="dxa"/>
            <w:shd w:val="solid" w:color="FFFFFF" w:fill="auto"/>
          </w:tcPr>
          <w:p w:rsidR="00E628C0" w:rsidRDefault="00E628C0" w:rsidP="00E628C0">
            <w:pPr>
              <w:pStyle w:val="TAC"/>
              <w:rPr>
                <w:ins w:id="407" w:author="SA5#134e" w:date="2020-11-26T08:33:00Z"/>
                <w:sz w:val="16"/>
                <w:szCs w:val="16"/>
              </w:rPr>
            </w:pPr>
            <w:ins w:id="408" w:author="SA5#134e" w:date="2020-11-26T08:33:00Z">
              <w:r>
                <w:rPr>
                  <w:sz w:val="16"/>
                  <w:szCs w:val="16"/>
                </w:rPr>
                <w:t>S5-206399</w:t>
              </w:r>
            </w:ins>
          </w:p>
        </w:tc>
        <w:tc>
          <w:tcPr>
            <w:tcW w:w="425" w:type="dxa"/>
            <w:shd w:val="solid" w:color="FFFFFF" w:fill="auto"/>
          </w:tcPr>
          <w:p w:rsidR="00E628C0" w:rsidRDefault="00E628C0" w:rsidP="00E628C0">
            <w:pPr>
              <w:pStyle w:val="TAL"/>
              <w:rPr>
                <w:ins w:id="409" w:author="SA5#134e" w:date="2020-11-26T08:33:00Z"/>
                <w:sz w:val="16"/>
                <w:szCs w:val="16"/>
              </w:rPr>
            </w:pPr>
            <w:ins w:id="410" w:author="SA5#134e" w:date="2020-11-26T08:34:00Z">
              <w:r>
                <w:rPr>
                  <w:sz w:val="16"/>
                  <w:szCs w:val="16"/>
                </w:rPr>
                <w:t>-</w:t>
              </w:r>
            </w:ins>
          </w:p>
        </w:tc>
        <w:tc>
          <w:tcPr>
            <w:tcW w:w="425" w:type="dxa"/>
            <w:shd w:val="solid" w:color="FFFFFF" w:fill="auto"/>
          </w:tcPr>
          <w:p w:rsidR="00E628C0" w:rsidRDefault="00E628C0" w:rsidP="00E628C0">
            <w:pPr>
              <w:pStyle w:val="TAR"/>
              <w:rPr>
                <w:ins w:id="411" w:author="SA5#134e" w:date="2020-11-26T08:33:00Z"/>
                <w:sz w:val="16"/>
                <w:szCs w:val="16"/>
              </w:rPr>
            </w:pPr>
            <w:ins w:id="412" w:author="SA5#134e" w:date="2020-11-26T08:34:00Z">
              <w:r>
                <w:rPr>
                  <w:sz w:val="16"/>
                  <w:szCs w:val="16"/>
                </w:rPr>
                <w:t>-</w:t>
              </w:r>
            </w:ins>
          </w:p>
        </w:tc>
        <w:tc>
          <w:tcPr>
            <w:tcW w:w="425" w:type="dxa"/>
            <w:shd w:val="solid" w:color="FFFFFF" w:fill="auto"/>
          </w:tcPr>
          <w:p w:rsidR="00E628C0" w:rsidRDefault="00E628C0" w:rsidP="00E628C0">
            <w:pPr>
              <w:pStyle w:val="TAC"/>
              <w:rPr>
                <w:ins w:id="413" w:author="SA5#134e" w:date="2020-11-26T08:33:00Z"/>
                <w:sz w:val="16"/>
                <w:szCs w:val="16"/>
              </w:rPr>
            </w:pPr>
            <w:ins w:id="414" w:author="SA5#134e" w:date="2020-11-26T08:34:00Z">
              <w:r>
                <w:rPr>
                  <w:sz w:val="16"/>
                  <w:szCs w:val="16"/>
                </w:rPr>
                <w:t>-</w:t>
              </w:r>
            </w:ins>
          </w:p>
        </w:tc>
        <w:tc>
          <w:tcPr>
            <w:tcW w:w="4962" w:type="dxa"/>
            <w:shd w:val="solid" w:color="FFFFFF" w:fill="auto"/>
          </w:tcPr>
          <w:p w:rsidR="00E628C0" w:rsidRPr="00187BA7" w:rsidRDefault="006713D0" w:rsidP="00E628C0">
            <w:pPr>
              <w:pStyle w:val="TAL"/>
              <w:rPr>
                <w:ins w:id="415" w:author="SA5#134e" w:date="2020-11-26T08:33:00Z"/>
                <w:sz w:val="16"/>
                <w:szCs w:val="16"/>
              </w:rPr>
            </w:pPr>
            <w:ins w:id="416" w:author="SA5#134e" w:date="2020-11-26T08:39:00Z">
              <w:r w:rsidRPr="006713D0">
                <w:rPr>
                  <w:sz w:val="16"/>
                  <w:szCs w:val="16"/>
                </w:rPr>
                <w:t>Add cross-operator concept</w:t>
              </w:r>
            </w:ins>
          </w:p>
        </w:tc>
        <w:tc>
          <w:tcPr>
            <w:tcW w:w="708" w:type="dxa"/>
            <w:shd w:val="solid" w:color="FFFFFF" w:fill="auto"/>
          </w:tcPr>
          <w:p w:rsidR="00E628C0" w:rsidRDefault="00E628C0" w:rsidP="00E628C0">
            <w:pPr>
              <w:pStyle w:val="TAC"/>
              <w:rPr>
                <w:ins w:id="417" w:author="SA5#134e" w:date="2020-11-26T08:33:00Z"/>
                <w:sz w:val="16"/>
                <w:szCs w:val="16"/>
              </w:rPr>
            </w:pPr>
            <w:ins w:id="418" w:author="SA5#134e" w:date="2020-11-26T08:34:00Z">
              <w:r>
                <w:rPr>
                  <w:sz w:val="16"/>
                  <w:szCs w:val="16"/>
                </w:rPr>
                <w:t>0.2.0</w:t>
              </w:r>
            </w:ins>
          </w:p>
        </w:tc>
      </w:tr>
      <w:tr w:rsidR="00E628C0" w:rsidRPr="00A54A15" w:rsidTr="004B463A">
        <w:trPr>
          <w:ins w:id="419" w:author="SA5#134e" w:date="2020-11-26T08:33:00Z"/>
        </w:trPr>
        <w:tc>
          <w:tcPr>
            <w:tcW w:w="762" w:type="dxa"/>
            <w:shd w:val="solid" w:color="FFFFFF" w:fill="auto"/>
          </w:tcPr>
          <w:p w:rsidR="00E628C0" w:rsidRDefault="00E628C0" w:rsidP="00E628C0">
            <w:pPr>
              <w:pStyle w:val="TAC"/>
              <w:rPr>
                <w:ins w:id="420" w:author="SA5#134e" w:date="2020-11-26T08:33:00Z"/>
                <w:sz w:val="16"/>
                <w:szCs w:val="16"/>
              </w:rPr>
            </w:pPr>
            <w:ins w:id="421" w:author="SA5#134e" w:date="2020-11-26T08:34:00Z">
              <w:r>
                <w:rPr>
                  <w:sz w:val="16"/>
                  <w:szCs w:val="16"/>
                </w:rPr>
                <w:t>2020-11</w:t>
              </w:r>
            </w:ins>
          </w:p>
        </w:tc>
        <w:tc>
          <w:tcPr>
            <w:tcW w:w="900" w:type="dxa"/>
            <w:shd w:val="solid" w:color="FFFFFF" w:fill="auto"/>
          </w:tcPr>
          <w:p w:rsidR="00E628C0" w:rsidRDefault="00E628C0" w:rsidP="00E628C0">
            <w:pPr>
              <w:pStyle w:val="TAC"/>
              <w:rPr>
                <w:ins w:id="422" w:author="SA5#134e" w:date="2020-11-26T08:33:00Z"/>
                <w:sz w:val="16"/>
                <w:szCs w:val="16"/>
              </w:rPr>
            </w:pPr>
            <w:ins w:id="423" w:author="SA5#134e" w:date="2020-11-26T08:34:00Z">
              <w:r>
                <w:rPr>
                  <w:sz w:val="16"/>
                  <w:szCs w:val="16"/>
                </w:rPr>
                <w:t>SA5#134e</w:t>
              </w:r>
            </w:ins>
          </w:p>
        </w:tc>
        <w:tc>
          <w:tcPr>
            <w:tcW w:w="1032" w:type="dxa"/>
            <w:shd w:val="solid" w:color="FFFFFF" w:fill="auto"/>
          </w:tcPr>
          <w:p w:rsidR="00E628C0" w:rsidRDefault="00E628C0" w:rsidP="00E628C0">
            <w:pPr>
              <w:pStyle w:val="TAC"/>
              <w:rPr>
                <w:ins w:id="424" w:author="SA5#134e" w:date="2020-11-26T08:33:00Z"/>
                <w:sz w:val="16"/>
                <w:szCs w:val="16"/>
              </w:rPr>
            </w:pPr>
            <w:ins w:id="425" w:author="SA5#134e" w:date="2020-11-26T08:33:00Z">
              <w:r>
                <w:rPr>
                  <w:sz w:val="16"/>
                  <w:szCs w:val="16"/>
                </w:rPr>
                <w:t>S5-206400</w:t>
              </w:r>
            </w:ins>
          </w:p>
        </w:tc>
        <w:tc>
          <w:tcPr>
            <w:tcW w:w="425" w:type="dxa"/>
            <w:shd w:val="solid" w:color="FFFFFF" w:fill="auto"/>
          </w:tcPr>
          <w:p w:rsidR="00E628C0" w:rsidRDefault="00E628C0" w:rsidP="00E628C0">
            <w:pPr>
              <w:pStyle w:val="TAL"/>
              <w:rPr>
                <w:ins w:id="426" w:author="SA5#134e" w:date="2020-11-26T08:33:00Z"/>
                <w:sz w:val="16"/>
                <w:szCs w:val="16"/>
              </w:rPr>
            </w:pPr>
            <w:ins w:id="427" w:author="SA5#134e" w:date="2020-11-26T08:35:00Z">
              <w:r>
                <w:rPr>
                  <w:sz w:val="16"/>
                  <w:szCs w:val="16"/>
                </w:rPr>
                <w:t>-</w:t>
              </w:r>
            </w:ins>
          </w:p>
        </w:tc>
        <w:tc>
          <w:tcPr>
            <w:tcW w:w="425" w:type="dxa"/>
            <w:shd w:val="solid" w:color="FFFFFF" w:fill="auto"/>
          </w:tcPr>
          <w:p w:rsidR="00E628C0" w:rsidRDefault="00E628C0" w:rsidP="00E628C0">
            <w:pPr>
              <w:pStyle w:val="TAR"/>
              <w:rPr>
                <w:ins w:id="428" w:author="SA5#134e" w:date="2020-11-26T08:33:00Z"/>
                <w:sz w:val="16"/>
                <w:szCs w:val="16"/>
              </w:rPr>
            </w:pPr>
            <w:ins w:id="429" w:author="SA5#134e" w:date="2020-11-26T08:35:00Z">
              <w:r>
                <w:rPr>
                  <w:sz w:val="16"/>
                  <w:szCs w:val="16"/>
                </w:rPr>
                <w:t>-</w:t>
              </w:r>
            </w:ins>
          </w:p>
        </w:tc>
        <w:tc>
          <w:tcPr>
            <w:tcW w:w="425" w:type="dxa"/>
            <w:shd w:val="solid" w:color="FFFFFF" w:fill="auto"/>
          </w:tcPr>
          <w:p w:rsidR="00E628C0" w:rsidRDefault="00E628C0" w:rsidP="00E628C0">
            <w:pPr>
              <w:pStyle w:val="TAC"/>
              <w:rPr>
                <w:ins w:id="430" w:author="SA5#134e" w:date="2020-11-26T08:33:00Z"/>
                <w:sz w:val="16"/>
                <w:szCs w:val="16"/>
              </w:rPr>
            </w:pPr>
            <w:ins w:id="431" w:author="SA5#134e" w:date="2020-11-26T08:35:00Z">
              <w:r>
                <w:rPr>
                  <w:sz w:val="16"/>
                  <w:szCs w:val="16"/>
                </w:rPr>
                <w:t>-</w:t>
              </w:r>
            </w:ins>
          </w:p>
        </w:tc>
        <w:tc>
          <w:tcPr>
            <w:tcW w:w="4962" w:type="dxa"/>
            <w:shd w:val="solid" w:color="FFFFFF" w:fill="auto"/>
          </w:tcPr>
          <w:p w:rsidR="00E628C0" w:rsidRPr="00187BA7" w:rsidRDefault="00E902B8" w:rsidP="00E628C0">
            <w:pPr>
              <w:pStyle w:val="TAL"/>
              <w:rPr>
                <w:ins w:id="432" w:author="SA5#134e" w:date="2020-11-26T08:33:00Z"/>
                <w:sz w:val="16"/>
                <w:szCs w:val="16"/>
              </w:rPr>
            </w:pPr>
            <w:ins w:id="433" w:author="SA5#134e" w:date="2020-11-26T08:41:00Z">
              <w:r w:rsidRPr="00E902B8">
                <w:rPr>
                  <w:sz w:val="16"/>
                  <w:szCs w:val="16"/>
                </w:rPr>
                <w:t>Add end to end concept</w:t>
              </w:r>
            </w:ins>
          </w:p>
        </w:tc>
        <w:tc>
          <w:tcPr>
            <w:tcW w:w="708" w:type="dxa"/>
            <w:shd w:val="solid" w:color="FFFFFF" w:fill="auto"/>
          </w:tcPr>
          <w:p w:rsidR="00E628C0" w:rsidRDefault="00E628C0" w:rsidP="00E628C0">
            <w:pPr>
              <w:pStyle w:val="TAC"/>
              <w:rPr>
                <w:ins w:id="434" w:author="SA5#134e" w:date="2020-11-26T08:33:00Z"/>
                <w:sz w:val="16"/>
                <w:szCs w:val="16"/>
              </w:rPr>
            </w:pPr>
            <w:ins w:id="435" w:author="SA5#134e" w:date="2020-11-26T08:35:00Z">
              <w:r>
                <w:rPr>
                  <w:sz w:val="16"/>
                  <w:szCs w:val="16"/>
                </w:rPr>
                <w:t>0.2.0</w:t>
              </w:r>
            </w:ins>
          </w:p>
        </w:tc>
      </w:tr>
      <w:tr w:rsidR="00E628C0" w:rsidRPr="00A54A15" w:rsidTr="004B463A">
        <w:trPr>
          <w:ins w:id="436" w:author="SA5#134e" w:date="2020-11-26T08:33:00Z"/>
        </w:trPr>
        <w:tc>
          <w:tcPr>
            <w:tcW w:w="762" w:type="dxa"/>
            <w:shd w:val="solid" w:color="FFFFFF" w:fill="auto"/>
          </w:tcPr>
          <w:p w:rsidR="00E628C0" w:rsidRDefault="00E628C0" w:rsidP="00E628C0">
            <w:pPr>
              <w:pStyle w:val="TAC"/>
              <w:rPr>
                <w:ins w:id="437" w:author="SA5#134e" w:date="2020-11-26T08:33:00Z"/>
                <w:sz w:val="16"/>
                <w:szCs w:val="16"/>
              </w:rPr>
            </w:pPr>
            <w:ins w:id="438" w:author="SA5#134e" w:date="2020-11-26T08:34:00Z">
              <w:r>
                <w:rPr>
                  <w:sz w:val="16"/>
                  <w:szCs w:val="16"/>
                </w:rPr>
                <w:t>2020-11</w:t>
              </w:r>
            </w:ins>
          </w:p>
        </w:tc>
        <w:tc>
          <w:tcPr>
            <w:tcW w:w="900" w:type="dxa"/>
            <w:shd w:val="solid" w:color="FFFFFF" w:fill="auto"/>
          </w:tcPr>
          <w:p w:rsidR="00E628C0" w:rsidRDefault="00E628C0" w:rsidP="00E628C0">
            <w:pPr>
              <w:pStyle w:val="TAC"/>
              <w:rPr>
                <w:ins w:id="439" w:author="SA5#134e" w:date="2020-11-26T08:33:00Z"/>
                <w:sz w:val="16"/>
                <w:szCs w:val="16"/>
              </w:rPr>
            </w:pPr>
            <w:ins w:id="440" w:author="SA5#134e" w:date="2020-11-26T08:34:00Z">
              <w:r>
                <w:rPr>
                  <w:sz w:val="16"/>
                  <w:szCs w:val="16"/>
                </w:rPr>
                <w:t>SA5#134e</w:t>
              </w:r>
            </w:ins>
          </w:p>
        </w:tc>
        <w:tc>
          <w:tcPr>
            <w:tcW w:w="1032" w:type="dxa"/>
            <w:shd w:val="solid" w:color="FFFFFF" w:fill="auto"/>
          </w:tcPr>
          <w:p w:rsidR="00E628C0" w:rsidRDefault="00E628C0" w:rsidP="00E628C0">
            <w:pPr>
              <w:pStyle w:val="TAC"/>
              <w:rPr>
                <w:ins w:id="441" w:author="SA5#134e" w:date="2020-11-26T08:33:00Z"/>
                <w:sz w:val="16"/>
                <w:szCs w:val="16"/>
              </w:rPr>
            </w:pPr>
            <w:ins w:id="442" w:author="SA5#134e" w:date="2020-11-26T08:33:00Z">
              <w:r>
                <w:rPr>
                  <w:sz w:val="16"/>
                  <w:szCs w:val="16"/>
                </w:rPr>
                <w:t>S5-206401</w:t>
              </w:r>
            </w:ins>
          </w:p>
        </w:tc>
        <w:tc>
          <w:tcPr>
            <w:tcW w:w="425" w:type="dxa"/>
            <w:shd w:val="solid" w:color="FFFFFF" w:fill="auto"/>
          </w:tcPr>
          <w:p w:rsidR="00E628C0" w:rsidRDefault="00E628C0" w:rsidP="00E628C0">
            <w:pPr>
              <w:pStyle w:val="TAL"/>
              <w:rPr>
                <w:ins w:id="443" w:author="SA5#134e" w:date="2020-11-26T08:33:00Z"/>
                <w:sz w:val="16"/>
                <w:szCs w:val="16"/>
              </w:rPr>
            </w:pPr>
            <w:ins w:id="444" w:author="SA5#134e" w:date="2020-11-26T08:35:00Z">
              <w:r>
                <w:rPr>
                  <w:sz w:val="16"/>
                  <w:szCs w:val="16"/>
                </w:rPr>
                <w:t>-</w:t>
              </w:r>
            </w:ins>
          </w:p>
        </w:tc>
        <w:tc>
          <w:tcPr>
            <w:tcW w:w="425" w:type="dxa"/>
            <w:shd w:val="solid" w:color="FFFFFF" w:fill="auto"/>
          </w:tcPr>
          <w:p w:rsidR="00E628C0" w:rsidRDefault="00E628C0" w:rsidP="00E628C0">
            <w:pPr>
              <w:pStyle w:val="TAR"/>
              <w:rPr>
                <w:ins w:id="445" w:author="SA5#134e" w:date="2020-11-26T08:33:00Z"/>
                <w:sz w:val="16"/>
                <w:szCs w:val="16"/>
              </w:rPr>
            </w:pPr>
            <w:ins w:id="446" w:author="SA5#134e" w:date="2020-11-26T08:35:00Z">
              <w:r>
                <w:rPr>
                  <w:sz w:val="16"/>
                  <w:szCs w:val="16"/>
                </w:rPr>
                <w:t>-</w:t>
              </w:r>
            </w:ins>
          </w:p>
        </w:tc>
        <w:tc>
          <w:tcPr>
            <w:tcW w:w="425" w:type="dxa"/>
            <w:shd w:val="solid" w:color="FFFFFF" w:fill="auto"/>
          </w:tcPr>
          <w:p w:rsidR="00E628C0" w:rsidRDefault="00E628C0" w:rsidP="00E628C0">
            <w:pPr>
              <w:pStyle w:val="TAC"/>
              <w:rPr>
                <w:ins w:id="447" w:author="SA5#134e" w:date="2020-11-26T08:33:00Z"/>
                <w:sz w:val="16"/>
                <w:szCs w:val="16"/>
              </w:rPr>
            </w:pPr>
            <w:ins w:id="448" w:author="SA5#134e" w:date="2020-11-26T08:35:00Z">
              <w:r>
                <w:rPr>
                  <w:sz w:val="16"/>
                  <w:szCs w:val="16"/>
                </w:rPr>
                <w:t>-</w:t>
              </w:r>
            </w:ins>
          </w:p>
        </w:tc>
        <w:tc>
          <w:tcPr>
            <w:tcW w:w="4962" w:type="dxa"/>
            <w:shd w:val="solid" w:color="FFFFFF" w:fill="auto"/>
          </w:tcPr>
          <w:p w:rsidR="00E628C0" w:rsidRPr="00187BA7" w:rsidRDefault="00BF0212" w:rsidP="00E628C0">
            <w:pPr>
              <w:pStyle w:val="TAL"/>
              <w:rPr>
                <w:ins w:id="449" w:author="SA5#134e" w:date="2020-11-26T08:33:00Z"/>
                <w:sz w:val="16"/>
                <w:szCs w:val="16"/>
              </w:rPr>
            </w:pPr>
            <w:ins w:id="450" w:author="SA5#134e" w:date="2020-11-26T08:45:00Z">
              <w:r w:rsidRPr="00BF0212">
                <w:rPr>
                  <w:sz w:val="16"/>
                  <w:szCs w:val="16"/>
                </w:rPr>
                <w:t>Update references and terms</w:t>
              </w:r>
            </w:ins>
          </w:p>
        </w:tc>
        <w:tc>
          <w:tcPr>
            <w:tcW w:w="708" w:type="dxa"/>
            <w:shd w:val="solid" w:color="FFFFFF" w:fill="auto"/>
          </w:tcPr>
          <w:p w:rsidR="00E628C0" w:rsidRDefault="00E628C0" w:rsidP="00E628C0">
            <w:pPr>
              <w:pStyle w:val="TAC"/>
              <w:rPr>
                <w:ins w:id="451" w:author="SA5#134e" w:date="2020-11-26T08:33:00Z"/>
                <w:sz w:val="16"/>
                <w:szCs w:val="16"/>
              </w:rPr>
            </w:pPr>
            <w:ins w:id="452" w:author="SA5#134e" w:date="2020-11-26T08:35:00Z">
              <w:r>
                <w:rPr>
                  <w:sz w:val="16"/>
                  <w:szCs w:val="16"/>
                </w:rPr>
                <w:t>0.2.0</w:t>
              </w:r>
            </w:ins>
          </w:p>
        </w:tc>
      </w:tr>
      <w:tr w:rsidR="00E628C0" w:rsidRPr="00A54A15" w:rsidTr="004B463A">
        <w:trPr>
          <w:ins w:id="453" w:author="SA5#134e" w:date="2020-11-26T08:33:00Z"/>
        </w:trPr>
        <w:tc>
          <w:tcPr>
            <w:tcW w:w="762" w:type="dxa"/>
            <w:shd w:val="solid" w:color="FFFFFF" w:fill="auto"/>
          </w:tcPr>
          <w:p w:rsidR="00E628C0" w:rsidRDefault="00E628C0" w:rsidP="00E628C0">
            <w:pPr>
              <w:pStyle w:val="TAC"/>
              <w:rPr>
                <w:ins w:id="454" w:author="SA5#134e" w:date="2020-11-26T08:33:00Z"/>
                <w:sz w:val="16"/>
                <w:szCs w:val="16"/>
              </w:rPr>
            </w:pPr>
            <w:ins w:id="455" w:author="SA5#134e" w:date="2020-11-26T08:34:00Z">
              <w:r>
                <w:rPr>
                  <w:sz w:val="16"/>
                  <w:szCs w:val="16"/>
                </w:rPr>
                <w:t>2020-11</w:t>
              </w:r>
            </w:ins>
          </w:p>
        </w:tc>
        <w:tc>
          <w:tcPr>
            <w:tcW w:w="900" w:type="dxa"/>
            <w:shd w:val="solid" w:color="FFFFFF" w:fill="auto"/>
          </w:tcPr>
          <w:p w:rsidR="00E628C0" w:rsidRDefault="00E628C0" w:rsidP="00E628C0">
            <w:pPr>
              <w:pStyle w:val="TAC"/>
              <w:rPr>
                <w:ins w:id="456" w:author="SA5#134e" w:date="2020-11-26T08:33:00Z"/>
                <w:sz w:val="16"/>
                <w:szCs w:val="16"/>
              </w:rPr>
            </w:pPr>
            <w:ins w:id="457" w:author="SA5#134e" w:date="2020-11-26T08:34:00Z">
              <w:r>
                <w:rPr>
                  <w:sz w:val="16"/>
                  <w:szCs w:val="16"/>
                </w:rPr>
                <w:t>SA5#134e</w:t>
              </w:r>
            </w:ins>
          </w:p>
        </w:tc>
        <w:tc>
          <w:tcPr>
            <w:tcW w:w="1032" w:type="dxa"/>
            <w:shd w:val="solid" w:color="FFFFFF" w:fill="auto"/>
          </w:tcPr>
          <w:p w:rsidR="00E628C0" w:rsidRDefault="00E628C0" w:rsidP="00E628C0">
            <w:pPr>
              <w:pStyle w:val="TAC"/>
              <w:rPr>
                <w:ins w:id="458" w:author="SA5#134e" w:date="2020-11-26T08:33:00Z"/>
                <w:sz w:val="16"/>
                <w:szCs w:val="16"/>
              </w:rPr>
            </w:pPr>
            <w:ins w:id="459" w:author="SA5#134e" w:date="2020-11-26T08:34:00Z">
              <w:r>
                <w:rPr>
                  <w:sz w:val="16"/>
                  <w:szCs w:val="16"/>
                </w:rPr>
                <w:t>S5-206402</w:t>
              </w:r>
            </w:ins>
          </w:p>
        </w:tc>
        <w:tc>
          <w:tcPr>
            <w:tcW w:w="425" w:type="dxa"/>
            <w:shd w:val="solid" w:color="FFFFFF" w:fill="auto"/>
          </w:tcPr>
          <w:p w:rsidR="00E628C0" w:rsidRDefault="00E628C0" w:rsidP="00E628C0">
            <w:pPr>
              <w:pStyle w:val="TAL"/>
              <w:rPr>
                <w:ins w:id="460" w:author="SA5#134e" w:date="2020-11-26T08:33:00Z"/>
                <w:sz w:val="16"/>
                <w:szCs w:val="16"/>
              </w:rPr>
            </w:pPr>
            <w:ins w:id="461" w:author="SA5#134e" w:date="2020-11-26T08:35:00Z">
              <w:r>
                <w:rPr>
                  <w:sz w:val="16"/>
                  <w:szCs w:val="16"/>
                </w:rPr>
                <w:t>-</w:t>
              </w:r>
            </w:ins>
          </w:p>
        </w:tc>
        <w:tc>
          <w:tcPr>
            <w:tcW w:w="425" w:type="dxa"/>
            <w:shd w:val="solid" w:color="FFFFFF" w:fill="auto"/>
          </w:tcPr>
          <w:p w:rsidR="00E628C0" w:rsidRDefault="00E628C0" w:rsidP="00E628C0">
            <w:pPr>
              <w:pStyle w:val="TAR"/>
              <w:rPr>
                <w:ins w:id="462" w:author="SA5#134e" w:date="2020-11-26T08:33:00Z"/>
                <w:sz w:val="16"/>
                <w:szCs w:val="16"/>
              </w:rPr>
            </w:pPr>
            <w:ins w:id="463" w:author="SA5#134e" w:date="2020-11-26T08:35:00Z">
              <w:r>
                <w:rPr>
                  <w:sz w:val="16"/>
                  <w:szCs w:val="16"/>
                </w:rPr>
                <w:t>-</w:t>
              </w:r>
            </w:ins>
          </w:p>
        </w:tc>
        <w:tc>
          <w:tcPr>
            <w:tcW w:w="425" w:type="dxa"/>
            <w:shd w:val="solid" w:color="FFFFFF" w:fill="auto"/>
          </w:tcPr>
          <w:p w:rsidR="00E628C0" w:rsidRDefault="00E628C0" w:rsidP="00E628C0">
            <w:pPr>
              <w:pStyle w:val="TAC"/>
              <w:rPr>
                <w:ins w:id="464" w:author="SA5#134e" w:date="2020-11-26T08:33:00Z"/>
                <w:sz w:val="16"/>
                <w:szCs w:val="16"/>
              </w:rPr>
            </w:pPr>
            <w:ins w:id="465" w:author="SA5#134e" w:date="2020-11-26T08:35:00Z">
              <w:r>
                <w:rPr>
                  <w:sz w:val="16"/>
                  <w:szCs w:val="16"/>
                </w:rPr>
                <w:t>-</w:t>
              </w:r>
            </w:ins>
          </w:p>
        </w:tc>
        <w:tc>
          <w:tcPr>
            <w:tcW w:w="4962" w:type="dxa"/>
            <w:shd w:val="solid" w:color="FFFFFF" w:fill="auto"/>
          </w:tcPr>
          <w:p w:rsidR="00E628C0" w:rsidRPr="00187BA7" w:rsidRDefault="00905E53" w:rsidP="00E628C0">
            <w:pPr>
              <w:pStyle w:val="TAL"/>
              <w:rPr>
                <w:ins w:id="466" w:author="SA5#134e" w:date="2020-11-26T08:33:00Z"/>
                <w:sz w:val="16"/>
                <w:szCs w:val="16"/>
              </w:rPr>
            </w:pPr>
            <w:ins w:id="467" w:author="SA5#134e" w:date="2020-11-26T08:54:00Z">
              <w:r>
                <w:rPr>
                  <w:sz w:val="16"/>
                  <w:szCs w:val="16"/>
                </w:rPr>
                <w:t>D</w:t>
              </w:r>
              <w:r w:rsidRPr="00905E53">
                <w:rPr>
                  <w:sz w:val="16"/>
                  <w:szCs w:val="16"/>
                </w:rPr>
                <w:t>eploy two network slices of same customer</w:t>
              </w:r>
            </w:ins>
          </w:p>
        </w:tc>
        <w:tc>
          <w:tcPr>
            <w:tcW w:w="708" w:type="dxa"/>
            <w:shd w:val="solid" w:color="FFFFFF" w:fill="auto"/>
          </w:tcPr>
          <w:p w:rsidR="00E628C0" w:rsidRDefault="00E628C0" w:rsidP="00E628C0">
            <w:pPr>
              <w:pStyle w:val="TAC"/>
              <w:rPr>
                <w:ins w:id="468" w:author="SA5#134e" w:date="2020-11-26T08:33:00Z"/>
                <w:sz w:val="16"/>
                <w:szCs w:val="16"/>
              </w:rPr>
            </w:pPr>
            <w:ins w:id="469" w:author="SA5#134e" w:date="2020-11-26T08:35:00Z">
              <w:r>
                <w:rPr>
                  <w:sz w:val="16"/>
                  <w:szCs w:val="16"/>
                </w:rPr>
                <w:t>0.2.0</w:t>
              </w:r>
            </w:ins>
          </w:p>
        </w:tc>
      </w:tr>
      <w:tr w:rsidR="00E628C0" w:rsidRPr="00A54A15" w:rsidTr="004B463A">
        <w:trPr>
          <w:ins w:id="470" w:author="SA5#134e" w:date="2020-11-26T08:33:00Z"/>
        </w:trPr>
        <w:tc>
          <w:tcPr>
            <w:tcW w:w="762" w:type="dxa"/>
            <w:shd w:val="solid" w:color="FFFFFF" w:fill="auto"/>
          </w:tcPr>
          <w:p w:rsidR="00E628C0" w:rsidRDefault="00E628C0" w:rsidP="00E628C0">
            <w:pPr>
              <w:pStyle w:val="TAC"/>
              <w:rPr>
                <w:ins w:id="471" w:author="SA5#134e" w:date="2020-11-26T08:33:00Z"/>
                <w:sz w:val="16"/>
                <w:szCs w:val="16"/>
              </w:rPr>
            </w:pPr>
            <w:ins w:id="472" w:author="SA5#134e" w:date="2020-11-26T08:34:00Z">
              <w:r>
                <w:rPr>
                  <w:sz w:val="16"/>
                  <w:szCs w:val="16"/>
                </w:rPr>
                <w:t>2020-11</w:t>
              </w:r>
            </w:ins>
          </w:p>
        </w:tc>
        <w:tc>
          <w:tcPr>
            <w:tcW w:w="900" w:type="dxa"/>
            <w:shd w:val="solid" w:color="FFFFFF" w:fill="auto"/>
          </w:tcPr>
          <w:p w:rsidR="00E628C0" w:rsidRDefault="00E628C0" w:rsidP="00E628C0">
            <w:pPr>
              <w:pStyle w:val="TAC"/>
              <w:rPr>
                <w:ins w:id="473" w:author="SA5#134e" w:date="2020-11-26T08:33:00Z"/>
                <w:sz w:val="16"/>
                <w:szCs w:val="16"/>
              </w:rPr>
            </w:pPr>
            <w:ins w:id="474" w:author="SA5#134e" w:date="2020-11-26T08:34:00Z">
              <w:r>
                <w:rPr>
                  <w:sz w:val="16"/>
                  <w:szCs w:val="16"/>
                </w:rPr>
                <w:t>SA5#134e</w:t>
              </w:r>
            </w:ins>
          </w:p>
        </w:tc>
        <w:tc>
          <w:tcPr>
            <w:tcW w:w="1032" w:type="dxa"/>
            <w:shd w:val="solid" w:color="FFFFFF" w:fill="auto"/>
          </w:tcPr>
          <w:p w:rsidR="00E628C0" w:rsidRDefault="00E628C0" w:rsidP="00E628C0">
            <w:pPr>
              <w:pStyle w:val="TAC"/>
              <w:rPr>
                <w:ins w:id="475" w:author="SA5#134e" w:date="2020-11-26T08:33:00Z"/>
                <w:sz w:val="16"/>
                <w:szCs w:val="16"/>
              </w:rPr>
            </w:pPr>
            <w:ins w:id="476" w:author="SA5#134e" w:date="2020-11-26T08:34:00Z">
              <w:r>
                <w:rPr>
                  <w:sz w:val="16"/>
                  <w:szCs w:val="16"/>
                </w:rPr>
                <w:t>S5-206403</w:t>
              </w:r>
            </w:ins>
          </w:p>
        </w:tc>
        <w:tc>
          <w:tcPr>
            <w:tcW w:w="425" w:type="dxa"/>
            <w:shd w:val="solid" w:color="FFFFFF" w:fill="auto"/>
          </w:tcPr>
          <w:p w:rsidR="00E628C0" w:rsidRDefault="00E628C0" w:rsidP="00E628C0">
            <w:pPr>
              <w:pStyle w:val="TAL"/>
              <w:rPr>
                <w:ins w:id="477" w:author="SA5#134e" w:date="2020-11-26T08:33:00Z"/>
                <w:sz w:val="16"/>
                <w:szCs w:val="16"/>
              </w:rPr>
            </w:pPr>
            <w:ins w:id="478" w:author="SA5#134e" w:date="2020-11-26T08:35:00Z">
              <w:r>
                <w:rPr>
                  <w:sz w:val="16"/>
                  <w:szCs w:val="16"/>
                </w:rPr>
                <w:t>-</w:t>
              </w:r>
            </w:ins>
          </w:p>
        </w:tc>
        <w:tc>
          <w:tcPr>
            <w:tcW w:w="425" w:type="dxa"/>
            <w:shd w:val="solid" w:color="FFFFFF" w:fill="auto"/>
          </w:tcPr>
          <w:p w:rsidR="00E628C0" w:rsidRDefault="00E628C0" w:rsidP="00E628C0">
            <w:pPr>
              <w:pStyle w:val="TAR"/>
              <w:rPr>
                <w:ins w:id="479" w:author="SA5#134e" w:date="2020-11-26T08:33:00Z"/>
                <w:sz w:val="16"/>
                <w:szCs w:val="16"/>
              </w:rPr>
            </w:pPr>
            <w:ins w:id="480" w:author="SA5#134e" w:date="2020-11-26T08:35:00Z">
              <w:r>
                <w:rPr>
                  <w:sz w:val="16"/>
                  <w:szCs w:val="16"/>
                </w:rPr>
                <w:t>-</w:t>
              </w:r>
            </w:ins>
          </w:p>
        </w:tc>
        <w:tc>
          <w:tcPr>
            <w:tcW w:w="425" w:type="dxa"/>
            <w:shd w:val="solid" w:color="FFFFFF" w:fill="auto"/>
          </w:tcPr>
          <w:p w:rsidR="00E628C0" w:rsidRDefault="00E628C0" w:rsidP="00E628C0">
            <w:pPr>
              <w:pStyle w:val="TAC"/>
              <w:rPr>
                <w:ins w:id="481" w:author="SA5#134e" w:date="2020-11-26T08:33:00Z"/>
                <w:sz w:val="16"/>
                <w:szCs w:val="16"/>
              </w:rPr>
            </w:pPr>
            <w:ins w:id="482" w:author="SA5#134e" w:date="2020-11-26T08:35:00Z">
              <w:r>
                <w:rPr>
                  <w:sz w:val="16"/>
                  <w:szCs w:val="16"/>
                </w:rPr>
                <w:t>-</w:t>
              </w:r>
            </w:ins>
          </w:p>
        </w:tc>
        <w:tc>
          <w:tcPr>
            <w:tcW w:w="4962" w:type="dxa"/>
            <w:shd w:val="solid" w:color="FFFFFF" w:fill="auto"/>
          </w:tcPr>
          <w:p w:rsidR="00E628C0" w:rsidRPr="00187BA7" w:rsidRDefault="006D5D1E" w:rsidP="00E628C0">
            <w:pPr>
              <w:pStyle w:val="TAL"/>
              <w:rPr>
                <w:ins w:id="483" w:author="SA5#134e" w:date="2020-11-26T08:33:00Z"/>
                <w:sz w:val="16"/>
                <w:szCs w:val="16"/>
              </w:rPr>
            </w:pPr>
            <w:ins w:id="484" w:author="SA5#134e" w:date="2020-11-26T08:46:00Z">
              <w:r w:rsidRPr="006D5D1E">
                <w:rPr>
                  <w:sz w:val="16"/>
                  <w:szCs w:val="16"/>
                </w:rPr>
                <w:t>Add cross-operator network slicing scenario</w:t>
              </w:r>
            </w:ins>
          </w:p>
        </w:tc>
        <w:tc>
          <w:tcPr>
            <w:tcW w:w="708" w:type="dxa"/>
            <w:shd w:val="solid" w:color="FFFFFF" w:fill="auto"/>
          </w:tcPr>
          <w:p w:rsidR="00E628C0" w:rsidRDefault="00E628C0" w:rsidP="00E628C0">
            <w:pPr>
              <w:pStyle w:val="TAC"/>
              <w:rPr>
                <w:ins w:id="485" w:author="SA5#134e" w:date="2020-11-26T08:33:00Z"/>
                <w:sz w:val="16"/>
                <w:szCs w:val="16"/>
              </w:rPr>
            </w:pPr>
            <w:ins w:id="486" w:author="SA5#134e" w:date="2020-11-26T08:35:00Z">
              <w:r>
                <w:rPr>
                  <w:sz w:val="16"/>
                  <w:szCs w:val="16"/>
                </w:rPr>
                <w:t>0.2.0</w:t>
              </w:r>
            </w:ins>
          </w:p>
        </w:tc>
      </w:tr>
    </w:tbl>
    <w:p w:rsidR="003C3971" w:rsidRPr="00A54A15" w:rsidRDefault="003C3971" w:rsidP="003C3971"/>
    <w:sectPr w:rsidR="003C3971" w:rsidRPr="00A54A1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DC4" w:rsidRDefault="003F6DC4">
      <w:r>
        <w:separator/>
      </w:r>
    </w:p>
  </w:endnote>
  <w:endnote w:type="continuationSeparator" w:id="0">
    <w:p w:rsidR="003F6DC4" w:rsidRDefault="003F6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DC4" w:rsidRDefault="003F6DC4">
      <w:r>
        <w:separator/>
      </w:r>
    </w:p>
  </w:footnote>
  <w:footnote w:type="continuationSeparator" w:id="0">
    <w:p w:rsidR="003F6DC4" w:rsidRDefault="003F6D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0264">
      <w:rPr>
        <w:rFonts w:ascii="Arial" w:hAnsi="Arial" w:cs="Arial"/>
        <w:b/>
        <w:noProof/>
        <w:sz w:val="18"/>
        <w:szCs w:val="18"/>
      </w:rPr>
      <w:t>3GPP TR 28.811 V0.2.0 (2020-11)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0264">
      <w:rPr>
        <w:rFonts w:ascii="Arial" w:hAnsi="Arial" w:cs="Arial"/>
        <w:b/>
        <w:noProof/>
        <w:sz w:val="18"/>
        <w:szCs w:val="18"/>
      </w:rPr>
      <w:t>13</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0264">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BEF4C44"/>
    <w:multiLevelType w:val="hybridMultilevel"/>
    <w:tmpl w:val="2D64D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325EC4"/>
    <w:multiLevelType w:val="hybridMultilevel"/>
    <w:tmpl w:val="918E5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34e">
    <w15:presenceInfo w15:providerId="None" w15:userId="SA5#1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73D2"/>
    <w:rsid w:val="00040095"/>
    <w:rsid w:val="00051834"/>
    <w:rsid w:val="00054A22"/>
    <w:rsid w:val="00061048"/>
    <w:rsid w:val="00062023"/>
    <w:rsid w:val="000655A6"/>
    <w:rsid w:val="00080512"/>
    <w:rsid w:val="000C47C3"/>
    <w:rsid w:val="000D3123"/>
    <w:rsid w:val="000D58AB"/>
    <w:rsid w:val="001272EF"/>
    <w:rsid w:val="00131A62"/>
    <w:rsid w:val="00133525"/>
    <w:rsid w:val="0014035B"/>
    <w:rsid w:val="00153AD8"/>
    <w:rsid w:val="00167A10"/>
    <w:rsid w:val="0017527B"/>
    <w:rsid w:val="00187BA7"/>
    <w:rsid w:val="00190C9F"/>
    <w:rsid w:val="001A4C42"/>
    <w:rsid w:val="001A7420"/>
    <w:rsid w:val="001B6637"/>
    <w:rsid w:val="001C21C3"/>
    <w:rsid w:val="001D02C2"/>
    <w:rsid w:val="001D04E7"/>
    <w:rsid w:val="001E5440"/>
    <w:rsid w:val="001F0C1D"/>
    <w:rsid w:val="001F1132"/>
    <w:rsid w:val="001F168B"/>
    <w:rsid w:val="00227F5E"/>
    <w:rsid w:val="00230264"/>
    <w:rsid w:val="002347A2"/>
    <w:rsid w:val="002675F0"/>
    <w:rsid w:val="002B0AE0"/>
    <w:rsid w:val="002B6339"/>
    <w:rsid w:val="002E00EE"/>
    <w:rsid w:val="003172DC"/>
    <w:rsid w:val="00330B66"/>
    <w:rsid w:val="0035462D"/>
    <w:rsid w:val="003765B8"/>
    <w:rsid w:val="003C0139"/>
    <w:rsid w:val="003C3971"/>
    <w:rsid w:val="003F6DC4"/>
    <w:rsid w:val="004057F8"/>
    <w:rsid w:val="00423334"/>
    <w:rsid w:val="004345EC"/>
    <w:rsid w:val="00450571"/>
    <w:rsid w:val="004559A5"/>
    <w:rsid w:val="00465515"/>
    <w:rsid w:val="004B463A"/>
    <w:rsid w:val="004D3578"/>
    <w:rsid w:val="004E213A"/>
    <w:rsid w:val="004F0988"/>
    <w:rsid w:val="004F3340"/>
    <w:rsid w:val="004F7287"/>
    <w:rsid w:val="0053318D"/>
    <w:rsid w:val="0053388B"/>
    <w:rsid w:val="00535773"/>
    <w:rsid w:val="00543E6C"/>
    <w:rsid w:val="00552D77"/>
    <w:rsid w:val="00565087"/>
    <w:rsid w:val="00597B11"/>
    <w:rsid w:val="005D2E01"/>
    <w:rsid w:val="005D69DB"/>
    <w:rsid w:val="005D7526"/>
    <w:rsid w:val="005E4BB2"/>
    <w:rsid w:val="00602AEA"/>
    <w:rsid w:val="00614FDF"/>
    <w:rsid w:val="0063543D"/>
    <w:rsid w:val="00647114"/>
    <w:rsid w:val="0065190F"/>
    <w:rsid w:val="00655F04"/>
    <w:rsid w:val="006713D0"/>
    <w:rsid w:val="006A323F"/>
    <w:rsid w:val="006B30D0"/>
    <w:rsid w:val="006B444F"/>
    <w:rsid w:val="006C3D95"/>
    <w:rsid w:val="006D5D1E"/>
    <w:rsid w:val="006E5C86"/>
    <w:rsid w:val="00701116"/>
    <w:rsid w:val="00713C44"/>
    <w:rsid w:val="00734A5B"/>
    <w:rsid w:val="0074026F"/>
    <w:rsid w:val="007429F6"/>
    <w:rsid w:val="00743316"/>
    <w:rsid w:val="00744E76"/>
    <w:rsid w:val="00774DA4"/>
    <w:rsid w:val="00781F0F"/>
    <w:rsid w:val="007B600E"/>
    <w:rsid w:val="007C7F92"/>
    <w:rsid w:val="007D729B"/>
    <w:rsid w:val="007F0F4A"/>
    <w:rsid w:val="008028A4"/>
    <w:rsid w:val="00830747"/>
    <w:rsid w:val="008768CA"/>
    <w:rsid w:val="008C384C"/>
    <w:rsid w:val="008D7CA6"/>
    <w:rsid w:val="0090271F"/>
    <w:rsid w:val="00902E23"/>
    <w:rsid w:val="00905E53"/>
    <w:rsid w:val="009114D7"/>
    <w:rsid w:val="0091348E"/>
    <w:rsid w:val="00917CCB"/>
    <w:rsid w:val="00927017"/>
    <w:rsid w:val="00942EC2"/>
    <w:rsid w:val="00981314"/>
    <w:rsid w:val="009D2A8C"/>
    <w:rsid w:val="009F37B7"/>
    <w:rsid w:val="00A10F02"/>
    <w:rsid w:val="00A164B4"/>
    <w:rsid w:val="00A26956"/>
    <w:rsid w:val="00A27486"/>
    <w:rsid w:val="00A458BE"/>
    <w:rsid w:val="00A53724"/>
    <w:rsid w:val="00A54A15"/>
    <w:rsid w:val="00A56066"/>
    <w:rsid w:val="00A73129"/>
    <w:rsid w:val="00A82346"/>
    <w:rsid w:val="00A92BA1"/>
    <w:rsid w:val="00A9712C"/>
    <w:rsid w:val="00AB73DD"/>
    <w:rsid w:val="00AC6BC6"/>
    <w:rsid w:val="00AD17E4"/>
    <w:rsid w:val="00AE65E2"/>
    <w:rsid w:val="00AF0180"/>
    <w:rsid w:val="00B15449"/>
    <w:rsid w:val="00B93086"/>
    <w:rsid w:val="00BA19ED"/>
    <w:rsid w:val="00BA483A"/>
    <w:rsid w:val="00BA4B8D"/>
    <w:rsid w:val="00BB7A0A"/>
    <w:rsid w:val="00BC0F7D"/>
    <w:rsid w:val="00BC1F56"/>
    <w:rsid w:val="00BD7D31"/>
    <w:rsid w:val="00BE3255"/>
    <w:rsid w:val="00BF0212"/>
    <w:rsid w:val="00BF128E"/>
    <w:rsid w:val="00C074DD"/>
    <w:rsid w:val="00C1496A"/>
    <w:rsid w:val="00C33079"/>
    <w:rsid w:val="00C45231"/>
    <w:rsid w:val="00C47BF6"/>
    <w:rsid w:val="00C56833"/>
    <w:rsid w:val="00C72833"/>
    <w:rsid w:val="00C80F1D"/>
    <w:rsid w:val="00C93F40"/>
    <w:rsid w:val="00CA3D0C"/>
    <w:rsid w:val="00D308A3"/>
    <w:rsid w:val="00D403EF"/>
    <w:rsid w:val="00D47028"/>
    <w:rsid w:val="00D57972"/>
    <w:rsid w:val="00D675A9"/>
    <w:rsid w:val="00D738D6"/>
    <w:rsid w:val="00D755EB"/>
    <w:rsid w:val="00D76048"/>
    <w:rsid w:val="00D87E00"/>
    <w:rsid w:val="00D9134D"/>
    <w:rsid w:val="00DA7A03"/>
    <w:rsid w:val="00DB1818"/>
    <w:rsid w:val="00DB4C1A"/>
    <w:rsid w:val="00DC309B"/>
    <w:rsid w:val="00DC4DA2"/>
    <w:rsid w:val="00DD4C17"/>
    <w:rsid w:val="00DD74A5"/>
    <w:rsid w:val="00DF2B1F"/>
    <w:rsid w:val="00DF62CD"/>
    <w:rsid w:val="00E16509"/>
    <w:rsid w:val="00E2420C"/>
    <w:rsid w:val="00E44582"/>
    <w:rsid w:val="00E628C0"/>
    <w:rsid w:val="00E66FA0"/>
    <w:rsid w:val="00E77645"/>
    <w:rsid w:val="00E902B8"/>
    <w:rsid w:val="00EA15B0"/>
    <w:rsid w:val="00EA5EA7"/>
    <w:rsid w:val="00EC4A25"/>
    <w:rsid w:val="00ED6040"/>
    <w:rsid w:val="00ED6DA1"/>
    <w:rsid w:val="00F025A2"/>
    <w:rsid w:val="00F04712"/>
    <w:rsid w:val="00F13360"/>
    <w:rsid w:val="00F21768"/>
    <w:rsid w:val="00F22EC7"/>
    <w:rsid w:val="00F27D43"/>
    <w:rsid w:val="00F325C8"/>
    <w:rsid w:val="00F653B8"/>
    <w:rsid w:val="00F9008D"/>
    <w:rsid w:val="00FA1266"/>
    <w:rsid w:val="00FC114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6713D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18028-E98F-45B5-8054-19DA1F79C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2889</Words>
  <Characters>16469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SA5#134e</cp:lastModifiedBy>
  <cp:revision>2</cp:revision>
  <cp:lastPrinted>2019-02-25T14:05:00Z</cp:lastPrinted>
  <dcterms:created xsi:type="dcterms:W3CDTF">2020-11-26T09:02:00Z</dcterms:created>
  <dcterms:modified xsi:type="dcterms:W3CDTF">2020-11-26T09:02:00Z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2019-10-04 16:50:42Z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