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D248391"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ins w:id="3" w:author="shumin_rev1" w:date="2020-10-19T16:41:00Z">
              <w:r w:rsidR="006F79C2">
                <w:t>1</w:t>
              </w:r>
            </w:ins>
            <w:del w:id="4" w:author="shumin_rev1" w:date="2020-10-19T16:41:00Z">
              <w:r w:rsidR="00BA483A" w:rsidRPr="00A54A15" w:rsidDel="006F79C2">
                <w:delText>0</w:delText>
              </w:r>
            </w:del>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20</w:t>
            </w:r>
            <w:r w:rsidRPr="00A54A15">
              <w:rPr>
                <w:sz w:val="32"/>
              </w:rPr>
              <w:t>-</w:t>
            </w:r>
            <w:bookmarkEnd w:id="5"/>
            <w:r w:rsidR="00020562">
              <w:rPr>
                <w:sz w:val="32"/>
              </w:rPr>
              <w:t>10</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6" w:name="spectype2"/>
            <w:r w:rsidR="00D57972" w:rsidRPr="00A54A15">
              <w:t>Report</w:t>
            </w:r>
            <w:bookmarkEnd w:id="6"/>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7"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7"/>
          <w:p w14:paraId="3F889F7C" w14:textId="638E36F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8" w:name="specRelease"/>
            <w:r w:rsidR="004F0988" w:rsidRPr="00A54A15">
              <w:rPr>
                <w:rStyle w:val="ZGSM"/>
              </w:rPr>
              <w:t>17</w:t>
            </w:r>
            <w:bookmarkEnd w:id="8"/>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9"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9"/>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0"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0"/>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1"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2"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2"/>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3"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4" w:name="copyrightDate"/>
            <w:r w:rsidRPr="00A54A15">
              <w:rPr>
                <w:noProof/>
                <w:sz w:val="18"/>
              </w:rPr>
              <w:t>20</w:t>
            </w:r>
            <w:bookmarkEnd w:id="14"/>
            <w:r w:rsidR="008015AB">
              <w:rPr>
                <w:noProof/>
                <w:sz w:val="18"/>
              </w:rPr>
              <w:t>20</w:t>
            </w:r>
            <w:r w:rsidRPr="00A54A15">
              <w:rPr>
                <w:noProof/>
                <w:sz w:val="18"/>
              </w:rPr>
              <w:t>, 3GPP Organizational Partners (ARIB, ATIS, CCSA, ETSI, TSDSI, TTA, TTC).</w:t>
            </w:r>
            <w:bookmarkStart w:id="15" w:name="copyrightaddon"/>
            <w:bookmarkEnd w:id="15"/>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3"/>
          </w:p>
          <w:p w14:paraId="2C20035F" w14:textId="77777777" w:rsidR="00E16509" w:rsidRPr="00A54A15" w:rsidRDefault="00E16509" w:rsidP="00133525"/>
        </w:tc>
      </w:tr>
      <w:bookmarkEnd w:id="11"/>
    </w:tbl>
    <w:p w14:paraId="795B97BB" w14:textId="77777777" w:rsidR="00080512" w:rsidRPr="00A54A15" w:rsidRDefault="00080512">
      <w:pPr>
        <w:pStyle w:val="TT"/>
      </w:pPr>
      <w:r w:rsidRPr="00A54A15">
        <w:br w:type="page"/>
      </w:r>
      <w:bookmarkStart w:id="16" w:name="tableOfContents"/>
      <w:bookmarkEnd w:id="16"/>
      <w:r w:rsidRPr="00A54A15">
        <w:lastRenderedPageBreak/>
        <w:t>Contents</w:t>
      </w:r>
    </w:p>
    <w:p w14:paraId="07282324" w14:textId="7EE6CD4F" w:rsidR="00872565" w:rsidRDefault="004D3578">
      <w:pPr>
        <w:pStyle w:val="TOC1"/>
        <w:rPr>
          <w:ins w:id="17" w:author="shumin_rev1" w:date="2020-10-19T17:21:00Z"/>
          <w:rFonts w:asciiTheme="minorHAnsi" w:hAnsiTheme="minorHAnsi" w:cstheme="minorBidi"/>
          <w:kern w:val="2"/>
          <w:sz w:val="21"/>
          <w:szCs w:val="22"/>
          <w:lang w:val="en-US" w:eastAsia="zh-CN"/>
        </w:rPr>
      </w:pPr>
      <w:r w:rsidRPr="00A54A15">
        <w:fldChar w:fldCharType="begin"/>
      </w:r>
      <w:r w:rsidRPr="00A54A15">
        <w:instrText xml:space="preserve"> TOC \o "1-9" </w:instrText>
      </w:r>
      <w:r w:rsidRPr="00A54A15">
        <w:fldChar w:fldCharType="separate"/>
      </w:r>
      <w:ins w:id="18" w:author="shumin_rev1" w:date="2020-10-19T17:21:00Z">
        <w:r w:rsidR="00872565">
          <w:t>Foreword</w:t>
        </w:r>
        <w:r w:rsidR="00872565">
          <w:tab/>
        </w:r>
        <w:r w:rsidR="00872565">
          <w:fldChar w:fldCharType="begin"/>
        </w:r>
        <w:r w:rsidR="00872565">
          <w:instrText xml:space="preserve"> PAGEREF _Toc54020503 \h </w:instrText>
        </w:r>
      </w:ins>
      <w:r w:rsidR="00872565">
        <w:fldChar w:fldCharType="separate"/>
      </w:r>
      <w:ins w:id="19" w:author="shumin_rev1" w:date="2020-10-19T17:21:00Z">
        <w:r w:rsidR="00872565">
          <w:t>5</w:t>
        </w:r>
        <w:r w:rsidR="00872565">
          <w:fldChar w:fldCharType="end"/>
        </w:r>
      </w:ins>
    </w:p>
    <w:p w14:paraId="29D8C9F0" w14:textId="7E721C3A" w:rsidR="00872565" w:rsidRDefault="00872565">
      <w:pPr>
        <w:pStyle w:val="TOC1"/>
        <w:rPr>
          <w:ins w:id="20" w:author="shumin_rev1" w:date="2020-10-19T17:21:00Z"/>
          <w:rFonts w:asciiTheme="minorHAnsi" w:hAnsiTheme="minorHAnsi" w:cstheme="minorBidi"/>
          <w:kern w:val="2"/>
          <w:sz w:val="21"/>
          <w:szCs w:val="22"/>
          <w:lang w:val="en-US" w:eastAsia="zh-CN"/>
        </w:rPr>
      </w:pPr>
      <w:ins w:id="21" w:author="shumin_rev1" w:date="2020-10-19T17:21:00Z">
        <w:r>
          <w:t>Introduction</w:t>
        </w:r>
        <w:r>
          <w:tab/>
        </w:r>
        <w:r>
          <w:fldChar w:fldCharType="begin"/>
        </w:r>
        <w:r>
          <w:instrText xml:space="preserve"> PAGEREF _Toc54020504 \h </w:instrText>
        </w:r>
      </w:ins>
      <w:r>
        <w:fldChar w:fldCharType="separate"/>
      </w:r>
      <w:ins w:id="22" w:author="shumin_rev1" w:date="2020-10-19T17:21:00Z">
        <w:r>
          <w:t>6</w:t>
        </w:r>
        <w:r>
          <w:fldChar w:fldCharType="end"/>
        </w:r>
      </w:ins>
    </w:p>
    <w:p w14:paraId="7CC7B5F4" w14:textId="18B60252" w:rsidR="00872565" w:rsidRDefault="00872565">
      <w:pPr>
        <w:pStyle w:val="TOC1"/>
        <w:rPr>
          <w:ins w:id="23" w:author="shumin_rev1" w:date="2020-10-19T17:21:00Z"/>
          <w:rFonts w:asciiTheme="minorHAnsi" w:hAnsiTheme="minorHAnsi" w:cstheme="minorBidi"/>
          <w:kern w:val="2"/>
          <w:sz w:val="21"/>
          <w:szCs w:val="22"/>
          <w:lang w:val="en-US" w:eastAsia="zh-CN"/>
        </w:rPr>
      </w:pPr>
      <w:ins w:id="24" w:author="shumin_rev1" w:date="2020-10-19T17:21:00Z">
        <w:r>
          <w:t>1</w:t>
        </w:r>
        <w:r>
          <w:rPr>
            <w:rFonts w:asciiTheme="minorHAnsi" w:hAnsiTheme="minorHAnsi" w:cstheme="minorBidi"/>
            <w:kern w:val="2"/>
            <w:sz w:val="21"/>
            <w:szCs w:val="22"/>
            <w:lang w:val="en-US" w:eastAsia="zh-CN"/>
          </w:rPr>
          <w:tab/>
        </w:r>
        <w:r>
          <w:t>Scope</w:t>
        </w:r>
        <w:r>
          <w:tab/>
        </w:r>
        <w:r>
          <w:fldChar w:fldCharType="begin"/>
        </w:r>
        <w:r>
          <w:instrText xml:space="preserve"> PAGEREF _Toc54020505 \h </w:instrText>
        </w:r>
      </w:ins>
      <w:r>
        <w:fldChar w:fldCharType="separate"/>
      </w:r>
      <w:ins w:id="25" w:author="shumin_rev1" w:date="2020-10-19T17:21:00Z">
        <w:r>
          <w:t>7</w:t>
        </w:r>
        <w:r>
          <w:fldChar w:fldCharType="end"/>
        </w:r>
      </w:ins>
    </w:p>
    <w:p w14:paraId="149C5392" w14:textId="74B88A71" w:rsidR="00872565" w:rsidRDefault="00872565">
      <w:pPr>
        <w:pStyle w:val="TOC1"/>
        <w:rPr>
          <w:ins w:id="26" w:author="shumin_rev1" w:date="2020-10-19T17:21:00Z"/>
          <w:rFonts w:asciiTheme="minorHAnsi" w:hAnsiTheme="minorHAnsi" w:cstheme="minorBidi"/>
          <w:kern w:val="2"/>
          <w:sz w:val="21"/>
          <w:szCs w:val="22"/>
          <w:lang w:val="en-US" w:eastAsia="zh-CN"/>
        </w:rPr>
      </w:pPr>
      <w:ins w:id="27" w:author="shumin_rev1" w:date="2020-10-19T17:2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_Toc54020506 \h </w:instrText>
        </w:r>
      </w:ins>
      <w:r>
        <w:fldChar w:fldCharType="separate"/>
      </w:r>
      <w:ins w:id="28" w:author="shumin_rev1" w:date="2020-10-19T17:21:00Z">
        <w:r>
          <w:t>7</w:t>
        </w:r>
        <w:r>
          <w:fldChar w:fldCharType="end"/>
        </w:r>
      </w:ins>
    </w:p>
    <w:p w14:paraId="4C3EBA51" w14:textId="3DCAC297" w:rsidR="00872565" w:rsidRDefault="00872565">
      <w:pPr>
        <w:pStyle w:val="TOC1"/>
        <w:rPr>
          <w:ins w:id="29" w:author="shumin_rev1" w:date="2020-10-19T17:21:00Z"/>
          <w:rFonts w:asciiTheme="minorHAnsi" w:hAnsiTheme="minorHAnsi" w:cstheme="minorBidi"/>
          <w:kern w:val="2"/>
          <w:sz w:val="21"/>
          <w:szCs w:val="22"/>
          <w:lang w:val="en-US" w:eastAsia="zh-CN"/>
        </w:rPr>
      </w:pPr>
      <w:ins w:id="30" w:author="shumin_rev1" w:date="2020-10-19T17:2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_Toc54020507 \h </w:instrText>
        </w:r>
      </w:ins>
      <w:r>
        <w:fldChar w:fldCharType="separate"/>
      </w:r>
      <w:ins w:id="31" w:author="shumin_rev1" w:date="2020-10-19T17:21:00Z">
        <w:r>
          <w:t>7</w:t>
        </w:r>
        <w:r>
          <w:fldChar w:fldCharType="end"/>
        </w:r>
      </w:ins>
    </w:p>
    <w:p w14:paraId="1D7E8AB2" w14:textId="302701AB" w:rsidR="00872565" w:rsidRDefault="00872565">
      <w:pPr>
        <w:pStyle w:val="TOC2"/>
        <w:rPr>
          <w:ins w:id="32" w:author="shumin_rev1" w:date="2020-10-19T17:21:00Z"/>
          <w:rFonts w:asciiTheme="minorHAnsi" w:hAnsiTheme="minorHAnsi" w:cstheme="minorBidi"/>
          <w:kern w:val="2"/>
          <w:sz w:val="21"/>
          <w:szCs w:val="22"/>
          <w:lang w:val="en-US" w:eastAsia="zh-CN"/>
        </w:rPr>
      </w:pPr>
      <w:ins w:id="33" w:author="shumin_rev1" w:date="2020-10-19T17:21:00Z">
        <w:r>
          <w:t>3.1</w:t>
        </w:r>
        <w:r>
          <w:rPr>
            <w:rFonts w:asciiTheme="minorHAnsi" w:hAnsiTheme="minorHAnsi" w:cstheme="minorBidi"/>
            <w:kern w:val="2"/>
            <w:sz w:val="21"/>
            <w:szCs w:val="22"/>
            <w:lang w:val="en-US" w:eastAsia="zh-CN"/>
          </w:rPr>
          <w:tab/>
        </w:r>
        <w:r>
          <w:t>Terms</w:t>
        </w:r>
        <w:r>
          <w:tab/>
        </w:r>
        <w:r>
          <w:fldChar w:fldCharType="begin"/>
        </w:r>
        <w:r>
          <w:instrText xml:space="preserve"> PAGEREF _Toc54020508 \h </w:instrText>
        </w:r>
      </w:ins>
      <w:r>
        <w:fldChar w:fldCharType="separate"/>
      </w:r>
      <w:ins w:id="34" w:author="shumin_rev1" w:date="2020-10-19T17:21:00Z">
        <w:r>
          <w:t>7</w:t>
        </w:r>
        <w:r>
          <w:fldChar w:fldCharType="end"/>
        </w:r>
      </w:ins>
    </w:p>
    <w:p w14:paraId="1A9B9D44" w14:textId="6379A41F" w:rsidR="00872565" w:rsidRDefault="00872565">
      <w:pPr>
        <w:pStyle w:val="TOC2"/>
        <w:rPr>
          <w:ins w:id="35" w:author="shumin_rev1" w:date="2020-10-19T17:21:00Z"/>
          <w:rFonts w:asciiTheme="minorHAnsi" w:hAnsiTheme="minorHAnsi" w:cstheme="minorBidi"/>
          <w:kern w:val="2"/>
          <w:sz w:val="21"/>
          <w:szCs w:val="22"/>
          <w:lang w:val="en-US" w:eastAsia="zh-CN"/>
        </w:rPr>
      </w:pPr>
      <w:ins w:id="36" w:author="shumin_rev1" w:date="2020-10-19T17:21:00Z">
        <w:r>
          <w:t>3.2</w:t>
        </w:r>
        <w:r>
          <w:rPr>
            <w:rFonts w:asciiTheme="minorHAnsi" w:hAnsiTheme="minorHAnsi" w:cstheme="minorBidi"/>
            <w:kern w:val="2"/>
            <w:sz w:val="21"/>
            <w:szCs w:val="22"/>
            <w:lang w:val="en-US" w:eastAsia="zh-CN"/>
          </w:rPr>
          <w:tab/>
        </w:r>
        <w:r>
          <w:t>Symbols</w:t>
        </w:r>
        <w:r>
          <w:tab/>
        </w:r>
        <w:r>
          <w:fldChar w:fldCharType="begin"/>
        </w:r>
        <w:r>
          <w:instrText xml:space="preserve"> PAGEREF _Toc54020509 \h </w:instrText>
        </w:r>
      </w:ins>
      <w:r>
        <w:fldChar w:fldCharType="separate"/>
      </w:r>
      <w:ins w:id="37" w:author="shumin_rev1" w:date="2020-10-19T17:21:00Z">
        <w:r>
          <w:t>7</w:t>
        </w:r>
        <w:r>
          <w:fldChar w:fldCharType="end"/>
        </w:r>
      </w:ins>
    </w:p>
    <w:p w14:paraId="5EED01EF" w14:textId="57B573CA" w:rsidR="00872565" w:rsidRDefault="00872565">
      <w:pPr>
        <w:pStyle w:val="TOC2"/>
        <w:rPr>
          <w:ins w:id="38" w:author="shumin_rev1" w:date="2020-10-19T17:21:00Z"/>
          <w:rFonts w:asciiTheme="minorHAnsi" w:hAnsiTheme="minorHAnsi" w:cstheme="minorBidi"/>
          <w:kern w:val="2"/>
          <w:sz w:val="21"/>
          <w:szCs w:val="22"/>
          <w:lang w:val="en-US" w:eastAsia="zh-CN"/>
        </w:rPr>
      </w:pPr>
      <w:ins w:id="39" w:author="shumin_rev1" w:date="2020-10-19T17:2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_Toc54020510 \h </w:instrText>
        </w:r>
      </w:ins>
      <w:r>
        <w:fldChar w:fldCharType="separate"/>
      </w:r>
      <w:ins w:id="40" w:author="shumin_rev1" w:date="2020-10-19T17:21:00Z">
        <w:r>
          <w:t>8</w:t>
        </w:r>
        <w:r>
          <w:fldChar w:fldCharType="end"/>
        </w:r>
      </w:ins>
    </w:p>
    <w:p w14:paraId="45700B8F" w14:textId="2A0BD318" w:rsidR="00872565" w:rsidRDefault="00872565">
      <w:pPr>
        <w:pStyle w:val="TOC1"/>
        <w:rPr>
          <w:ins w:id="41" w:author="shumin_rev1" w:date="2020-10-19T17:21:00Z"/>
          <w:rFonts w:asciiTheme="minorHAnsi" w:hAnsiTheme="minorHAnsi" w:cstheme="minorBidi"/>
          <w:kern w:val="2"/>
          <w:sz w:val="21"/>
          <w:szCs w:val="22"/>
          <w:lang w:val="en-US" w:eastAsia="zh-CN"/>
        </w:rPr>
      </w:pPr>
      <w:ins w:id="42" w:author="shumin_rev1" w:date="2020-10-19T17:21:00Z">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_Toc54020511 \h </w:instrText>
        </w:r>
      </w:ins>
      <w:r>
        <w:fldChar w:fldCharType="separate"/>
      </w:r>
      <w:ins w:id="43" w:author="shumin_rev1" w:date="2020-10-19T17:21:00Z">
        <w:r>
          <w:t>8</w:t>
        </w:r>
        <w:r>
          <w:fldChar w:fldCharType="end"/>
        </w:r>
      </w:ins>
    </w:p>
    <w:p w14:paraId="76784FB4" w14:textId="07EEE45F" w:rsidR="00872565" w:rsidRDefault="00872565">
      <w:pPr>
        <w:pStyle w:val="TOC1"/>
        <w:rPr>
          <w:ins w:id="44" w:author="shumin_rev1" w:date="2020-10-19T17:21:00Z"/>
          <w:rFonts w:asciiTheme="minorHAnsi" w:hAnsiTheme="minorHAnsi" w:cstheme="minorBidi"/>
          <w:kern w:val="2"/>
          <w:sz w:val="21"/>
          <w:szCs w:val="22"/>
          <w:lang w:val="en-US" w:eastAsia="zh-CN"/>
        </w:rPr>
      </w:pPr>
      <w:ins w:id="45" w:author="shumin_rev1" w:date="2020-10-19T17:21:00Z">
        <w:r>
          <w:t>5</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_Toc54020512 \h </w:instrText>
        </w:r>
      </w:ins>
      <w:r>
        <w:fldChar w:fldCharType="separate"/>
      </w:r>
      <w:ins w:id="46" w:author="shumin_rev1" w:date="2020-10-19T17:21:00Z">
        <w:r>
          <w:t>8</w:t>
        </w:r>
        <w:r>
          <w:fldChar w:fldCharType="end"/>
        </w:r>
      </w:ins>
    </w:p>
    <w:p w14:paraId="009695AB" w14:textId="572362A4" w:rsidR="00872565" w:rsidRDefault="00872565">
      <w:pPr>
        <w:pStyle w:val="TOC1"/>
        <w:rPr>
          <w:ins w:id="47" w:author="shumin_rev1" w:date="2020-10-19T17:21:00Z"/>
          <w:rFonts w:asciiTheme="minorHAnsi" w:hAnsiTheme="minorHAnsi" w:cstheme="minorBidi"/>
          <w:kern w:val="2"/>
          <w:sz w:val="21"/>
          <w:szCs w:val="22"/>
          <w:lang w:val="en-US" w:eastAsia="zh-CN"/>
        </w:rPr>
      </w:pPr>
      <w:ins w:id="48" w:author="shumin_rev1" w:date="2020-10-19T17:21:00Z">
        <w:r>
          <w:t>6</w:t>
        </w:r>
        <w:r>
          <w:rPr>
            <w:rFonts w:asciiTheme="minorHAnsi" w:hAnsiTheme="minorHAnsi" w:cstheme="minorBidi"/>
            <w:kern w:val="2"/>
            <w:sz w:val="21"/>
            <w:szCs w:val="22"/>
            <w:lang w:val="en-US" w:eastAsia="zh-CN"/>
          </w:rPr>
          <w:tab/>
        </w:r>
        <w:r>
          <w:t>Charging scenarios and key issues</w:t>
        </w:r>
        <w:r>
          <w:tab/>
        </w:r>
        <w:r>
          <w:fldChar w:fldCharType="begin"/>
        </w:r>
        <w:r>
          <w:instrText xml:space="preserve"> PAGEREF _Toc54020513 \h </w:instrText>
        </w:r>
      </w:ins>
      <w:r>
        <w:fldChar w:fldCharType="separate"/>
      </w:r>
      <w:ins w:id="49" w:author="shumin_rev1" w:date="2020-10-19T17:21:00Z">
        <w:r>
          <w:t>8</w:t>
        </w:r>
        <w:r>
          <w:fldChar w:fldCharType="end"/>
        </w:r>
      </w:ins>
    </w:p>
    <w:p w14:paraId="2BF87C8A" w14:textId="122990E8" w:rsidR="00872565" w:rsidRDefault="00872565">
      <w:pPr>
        <w:pStyle w:val="TOC2"/>
        <w:rPr>
          <w:ins w:id="50" w:author="shumin_rev1" w:date="2020-10-19T17:21:00Z"/>
          <w:rFonts w:asciiTheme="minorHAnsi" w:hAnsiTheme="minorHAnsi" w:cstheme="minorBidi"/>
          <w:kern w:val="2"/>
          <w:sz w:val="21"/>
          <w:szCs w:val="22"/>
          <w:lang w:val="en-US" w:eastAsia="zh-CN"/>
        </w:rPr>
      </w:pPr>
      <w:ins w:id="51" w:author="shumin_rev1" w:date="2020-10-19T17:21:00Z">
        <w:r>
          <w:t>6.1</w:t>
        </w:r>
        <w:r>
          <w:rPr>
            <w:rFonts w:asciiTheme="minorHAnsi" w:hAnsiTheme="minorHAnsi" w:cstheme="minorBidi"/>
            <w:kern w:val="2"/>
            <w:sz w:val="21"/>
            <w:szCs w:val="22"/>
            <w:lang w:val="en-US" w:eastAsia="zh-CN"/>
          </w:rPr>
          <w:tab/>
        </w:r>
        <w:r>
          <w:t>Topic 1</w:t>
        </w:r>
        <w:r>
          <w:tab/>
        </w:r>
        <w:r>
          <w:fldChar w:fldCharType="begin"/>
        </w:r>
        <w:r>
          <w:instrText xml:space="preserve"> PAGEREF _Toc54020514 \h </w:instrText>
        </w:r>
      </w:ins>
      <w:r>
        <w:fldChar w:fldCharType="separate"/>
      </w:r>
      <w:ins w:id="52" w:author="shumin_rev1" w:date="2020-10-19T17:21:00Z">
        <w:r>
          <w:t>8</w:t>
        </w:r>
        <w:r>
          <w:fldChar w:fldCharType="end"/>
        </w:r>
      </w:ins>
    </w:p>
    <w:p w14:paraId="76CE958B" w14:textId="56547B3B" w:rsidR="00872565" w:rsidRDefault="00872565">
      <w:pPr>
        <w:pStyle w:val="TOC3"/>
        <w:rPr>
          <w:ins w:id="53" w:author="shumin_rev1" w:date="2020-10-19T17:21:00Z"/>
          <w:rFonts w:asciiTheme="minorHAnsi" w:hAnsiTheme="minorHAnsi" w:cstheme="minorBidi"/>
          <w:kern w:val="2"/>
          <w:sz w:val="21"/>
          <w:szCs w:val="22"/>
          <w:lang w:val="en-US" w:eastAsia="zh-CN"/>
        </w:rPr>
      </w:pPr>
      <w:ins w:id="54" w:author="shumin_rev1" w:date="2020-10-19T17:21:00Z">
        <w:r>
          <w:t>6.1.1</w:t>
        </w:r>
        <w:r>
          <w:rPr>
            <w:rFonts w:asciiTheme="minorHAnsi" w:hAnsiTheme="minorHAnsi" w:cstheme="minorBidi"/>
            <w:kern w:val="2"/>
            <w:sz w:val="21"/>
            <w:szCs w:val="22"/>
            <w:lang w:val="en-US" w:eastAsia="zh-CN"/>
          </w:rPr>
          <w:tab/>
        </w:r>
        <w:r>
          <w:t>General description and assumptions</w:t>
        </w:r>
        <w:r>
          <w:tab/>
        </w:r>
        <w:r>
          <w:fldChar w:fldCharType="begin"/>
        </w:r>
        <w:r>
          <w:instrText xml:space="preserve"> PAGEREF _Toc54020515 \h </w:instrText>
        </w:r>
      </w:ins>
      <w:r>
        <w:fldChar w:fldCharType="separate"/>
      </w:r>
      <w:ins w:id="55" w:author="shumin_rev1" w:date="2020-10-19T17:21:00Z">
        <w:r>
          <w:t>8</w:t>
        </w:r>
        <w:r>
          <w:fldChar w:fldCharType="end"/>
        </w:r>
      </w:ins>
    </w:p>
    <w:p w14:paraId="6E4BF1E9" w14:textId="3954A7DA" w:rsidR="00872565" w:rsidRDefault="00872565">
      <w:pPr>
        <w:pStyle w:val="TOC3"/>
        <w:rPr>
          <w:ins w:id="56" w:author="shumin_rev1" w:date="2020-10-19T17:21:00Z"/>
          <w:rFonts w:asciiTheme="minorHAnsi" w:hAnsiTheme="minorHAnsi" w:cstheme="minorBidi"/>
          <w:kern w:val="2"/>
          <w:sz w:val="21"/>
          <w:szCs w:val="22"/>
          <w:lang w:val="en-US" w:eastAsia="zh-CN"/>
        </w:rPr>
      </w:pPr>
      <w:ins w:id="57" w:author="shumin_rev1" w:date="2020-10-19T17:21:00Z">
        <w:r>
          <w:t>6.1.2</w:t>
        </w:r>
        <w:r>
          <w:rPr>
            <w:rFonts w:asciiTheme="minorHAnsi" w:hAnsiTheme="minorHAnsi" w:cstheme="minorBidi"/>
            <w:kern w:val="2"/>
            <w:sz w:val="21"/>
            <w:szCs w:val="22"/>
            <w:lang w:val="en-US" w:eastAsia="zh-CN"/>
          </w:rPr>
          <w:tab/>
        </w:r>
        <w:r>
          <w:t>Potential charging requirements</w:t>
        </w:r>
        <w:r>
          <w:tab/>
        </w:r>
        <w:r>
          <w:fldChar w:fldCharType="begin"/>
        </w:r>
        <w:r>
          <w:instrText xml:space="preserve"> PAGEREF _Toc54020516 \h </w:instrText>
        </w:r>
      </w:ins>
      <w:r>
        <w:fldChar w:fldCharType="separate"/>
      </w:r>
      <w:ins w:id="58" w:author="shumin_rev1" w:date="2020-10-19T17:21:00Z">
        <w:r>
          <w:t>8</w:t>
        </w:r>
        <w:r>
          <w:fldChar w:fldCharType="end"/>
        </w:r>
      </w:ins>
    </w:p>
    <w:p w14:paraId="728C7C57" w14:textId="7339D677" w:rsidR="00872565" w:rsidRDefault="00872565">
      <w:pPr>
        <w:pStyle w:val="TOC3"/>
        <w:rPr>
          <w:ins w:id="59" w:author="shumin_rev1" w:date="2020-10-19T17:21:00Z"/>
          <w:rFonts w:asciiTheme="minorHAnsi" w:hAnsiTheme="minorHAnsi" w:cstheme="minorBidi"/>
          <w:kern w:val="2"/>
          <w:sz w:val="21"/>
          <w:szCs w:val="22"/>
          <w:lang w:val="en-US" w:eastAsia="zh-CN"/>
        </w:rPr>
      </w:pPr>
      <w:ins w:id="60" w:author="shumin_rev1" w:date="2020-10-19T17:21:00Z">
        <w:r>
          <w:t>6.1.3</w:t>
        </w:r>
        <w:r>
          <w:rPr>
            <w:rFonts w:asciiTheme="minorHAnsi" w:hAnsiTheme="minorHAnsi" w:cstheme="minorBidi"/>
            <w:kern w:val="2"/>
            <w:sz w:val="21"/>
            <w:szCs w:val="22"/>
            <w:lang w:val="en-US" w:eastAsia="zh-CN"/>
          </w:rPr>
          <w:tab/>
        </w:r>
        <w:r>
          <w:t>Key issues</w:t>
        </w:r>
        <w:r>
          <w:tab/>
        </w:r>
        <w:r>
          <w:fldChar w:fldCharType="begin"/>
        </w:r>
        <w:r>
          <w:instrText xml:space="preserve"> PAGEREF _Toc54020517 \h </w:instrText>
        </w:r>
      </w:ins>
      <w:r>
        <w:fldChar w:fldCharType="separate"/>
      </w:r>
      <w:ins w:id="61" w:author="shumin_rev1" w:date="2020-10-19T17:21:00Z">
        <w:r>
          <w:t>8</w:t>
        </w:r>
        <w:r>
          <w:fldChar w:fldCharType="end"/>
        </w:r>
      </w:ins>
    </w:p>
    <w:p w14:paraId="128B09D3" w14:textId="1D79AF3E" w:rsidR="00872565" w:rsidRDefault="00872565">
      <w:pPr>
        <w:pStyle w:val="TOC3"/>
        <w:rPr>
          <w:ins w:id="62" w:author="shumin_rev1" w:date="2020-10-19T17:21:00Z"/>
          <w:rFonts w:asciiTheme="minorHAnsi" w:hAnsiTheme="minorHAnsi" w:cstheme="minorBidi"/>
          <w:kern w:val="2"/>
          <w:sz w:val="21"/>
          <w:szCs w:val="22"/>
          <w:lang w:val="en-US" w:eastAsia="zh-CN"/>
        </w:rPr>
      </w:pPr>
      <w:ins w:id="63" w:author="shumin_rev1" w:date="2020-10-19T17:21:00Z">
        <w:r>
          <w:t>6.1.4</w:t>
        </w:r>
        <w:r>
          <w:rPr>
            <w:rFonts w:asciiTheme="minorHAnsi" w:hAnsiTheme="minorHAnsi" w:cstheme="minorBidi"/>
            <w:kern w:val="2"/>
            <w:sz w:val="21"/>
            <w:szCs w:val="22"/>
            <w:lang w:val="en-US" w:eastAsia="zh-CN"/>
          </w:rPr>
          <w:tab/>
        </w:r>
        <w:r>
          <w:t>Possible solutions</w:t>
        </w:r>
        <w:r>
          <w:tab/>
        </w:r>
        <w:r>
          <w:fldChar w:fldCharType="begin"/>
        </w:r>
        <w:r>
          <w:instrText xml:space="preserve"> PAGEREF _Toc54020518 \h </w:instrText>
        </w:r>
      </w:ins>
      <w:r>
        <w:fldChar w:fldCharType="separate"/>
      </w:r>
      <w:ins w:id="64" w:author="shumin_rev1" w:date="2020-10-19T17:21:00Z">
        <w:r>
          <w:t>8</w:t>
        </w:r>
        <w:r>
          <w:fldChar w:fldCharType="end"/>
        </w:r>
      </w:ins>
    </w:p>
    <w:p w14:paraId="7B048CA3" w14:textId="3FAA4C48" w:rsidR="00872565" w:rsidRDefault="00872565">
      <w:pPr>
        <w:pStyle w:val="TOC3"/>
        <w:rPr>
          <w:ins w:id="65" w:author="shumin_rev1" w:date="2020-10-19T17:21:00Z"/>
          <w:rFonts w:asciiTheme="minorHAnsi" w:hAnsiTheme="minorHAnsi" w:cstheme="minorBidi"/>
          <w:kern w:val="2"/>
          <w:sz w:val="21"/>
          <w:szCs w:val="22"/>
          <w:lang w:val="en-US" w:eastAsia="zh-CN"/>
        </w:rPr>
      </w:pPr>
      <w:ins w:id="66" w:author="shumin_rev1" w:date="2020-10-19T17:21:00Z">
        <w:r>
          <w:t>6.1.5</w:t>
        </w:r>
        <w:r>
          <w:rPr>
            <w:rFonts w:asciiTheme="minorHAnsi" w:hAnsiTheme="minorHAnsi" w:cstheme="minorBidi"/>
            <w:kern w:val="2"/>
            <w:sz w:val="21"/>
            <w:szCs w:val="22"/>
            <w:lang w:val="en-US" w:eastAsia="zh-CN"/>
          </w:rPr>
          <w:tab/>
        </w:r>
        <w:r>
          <w:t>Evaluation</w:t>
        </w:r>
        <w:r>
          <w:tab/>
        </w:r>
        <w:r>
          <w:fldChar w:fldCharType="begin"/>
        </w:r>
        <w:r>
          <w:instrText xml:space="preserve"> PAGEREF _Toc54020519 \h </w:instrText>
        </w:r>
      </w:ins>
      <w:r>
        <w:fldChar w:fldCharType="separate"/>
      </w:r>
      <w:ins w:id="67" w:author="shumin_rev1" w:date="2020-10-19T17:21:00Z">
        <w:r>
          <w:t>8</w:t>
        </w:r>
        <w:r>
          <w:fldChar w:fldCharType="end"/>
        </w:r>
      </w:ins>
    </w:p>
    <w:p w14:paraId="789430C3" w14:textId="2C887211" w:rsidR="00872565" w:rsidRDefault="00872565">
      <w:pPr>
        <w:pStyle w:val="TOC3"/>
        <w:rPr>
          <w:ins w:id="68" w:author="shumin_rev1" w:date="2020-10-19T17:21:00Z"/>
          <w:rFonts w:asciiTheme="minorHAnsi" w:hAnsiTheme="minorHAnsi" w:cstheme="minorBidi"/>
          <w:kern w:val="2"/>
          <w:sz w:val="21"/>
          <w:szCs w:val="22"/>
          <w:lang w:val="en-US" w:eastAsia="zh-CN"/>
        </w:rPr>
      </w:pPr>
      <w:ins w:id="69" w:author="shumin_rev1" w:date="2020-10-19T17:21:00Z">
        <w:r>
          <w:t>6.1.6</w:t>
        </w:r>
        <w:r>
          <w:rPr>
            <w:rFonts w:asciiTheme="minorHAnsi" w:hAnsiTheme="minorHAnsi" w:cstheme="minorBidi"/>
            <w:kern w:val="2"/>
            <w:sz w:val="21"/>
            <w:szCs w:val="22"/>
            <w:lang w:val="en-US" w:eastAsia="zh-CN"/>
          </w:rPr>
          <w:tab/>
        </w:r>
        <w:r>
          <w:t>Conclusion</w:t>
        </w:r>
        <w:r>
          <w:tab/>
        </w:r>
        <w:r>
          <w:fldChar w:fldCharType="begin"/>
        </w:r>
        <w:r>
          <w:instrText xml:space="preserve"> PAGEREF _Toc54020520 \h </w:instrText>
        </w:r>
      </w:ins>
      <w:r>
        <w:fldChar w:fldCharType="separate"/>
      </w:r>
      <w:ins w:id="70" w:author="shumin_rev1" w:date="2020-10-19T17:21:00Z">
        <w:r>
          <w:t>8</w:t>
        </w:r>
        <w:r>
          <w:fldChar w:fldCharType="end"/>
        </w:r>
      </w:ins>
    </w:p>
    <w:p w14:paraId="681FAA3D" w14:textId="62F7324E" w:rsidR="00872565" w:rsidRDefault="00872565">
      <w:pPr>
        <w:pStyle w:val="TOC2"/>
        <w:rPr>
          <w:ins w:id="71" w:author="shumin_rev1" w:date="2020-10-19T17:21:00Z"/>
          <w:rFonts w:asciiTheme="minorHAnsi" w:hAnsiTheme="minorHAnsi" w:cstheme="minorBidi"/>
          <w:kern w:val="2"/>
          <w:sz w:val="21"/>
          <w:szCs w:val="22"/>
          <w:lang w:val="en-US" w:eastAsia="zh-CN"/>
        </w:rPr>
      </w:pPr>
      <w:ins w:id="72" w:author="shumin_rev1" w:date="2020-10-19T17:21:00Z">
        <w:r>
          <w:t>6.x</w:t>
        </w:r>
        <w:r>
          <w:rPr>
            <w:rFonts w:asciiTheme="minorHAnsi" w:hAnsiTheme="minorHAnsi" w:cstheme="minorBidi"/>
            <w:kern w:val="2"/>
            <w:sz w:val="21"/>
            <w:szCs w:val="22"/>
            <w:lang w:val="en-US" w:eastAsia="zh-CN"/>
          </w:rPr>
          <w:tab/>
        </w:r>
        <w:r>
          <w:t>Topic x</w:t>
        </w:r>
        <w:r>
          <w:tab/>
        </w:r>
        <w:r>
          <w:fldChar w:fldCharType="begin"/>
        </w:r>
        <w:r>
          <w:instrText xml:space="preserve"> PAGEREF _Toc54020521 \h </w:instrText>
        </w:r>
      </w:ins>
      <w:r>
        <w:fldChar w:fldCharType="separate"/>
      </w:r>
      <w:ins w:id="73" w:author="shumin_rev1" w:date="2020-10-19T17:21:00Z">
        <w:r>
          <w:t>9</w:t>
        </w:r>
        <w:r>
          <w:fldChar w:fldCharType="end"/>
        </w:r>
      </w:ins>
    </w:p>
    <w:p w14:paraId="21D2DAAD" w14:textId="60AE87A5" w:rsidR="00872565" w:rsidRDefault="00872565">
      <w:pPr>
        <w:pStyle w:val="TOC3"/>
        <w:rPr>
          <w:ins w:id="74" w:author="shumin_rev1" w:date="2020-10-19T17:21:00Z"/>
          <w:rFonts w:asciiTheme="minorHAnsi" w:hAnsiTheme="minorHAnsi" w:cstheme="minorBidi"/>
          <w:kern w:val="2"/>
          <w:sz w:val="21"/>
          <w:szCs w:val="22"/>
          <w:lang w:val="en-US" w:eastAsia="zh-CN"/>
        </w:rPr>
      </w:pPr>
      <w:ins w:id="75" w:author="shumin_rev1" w:date="2020-10-19T17:21:00Z">
        <w:r>
          <w:t>6.x.1</w:t>
        </w:r>
        <w:r>
          <w:rPr>
            <w:rFonts w:asciiTheme="minorHAnsi" w:hAnsiTheme="minorHAnsi" w:cstheme="minorBidi"/>
            <w:kern w:val="2"/>
            <w:sz w:val="21"/>
            <w:szCs w:val="22"/>
            <w:lang w:val="en-US" w:eastAsia="zh-CN"/>
          </w:rPr>
          <w:tab/>
        </w:r>
        <w:r>
          <w:t>General description and assumptions</w:t>
        </w:r>
        <w:r>
          <w:tab/>
        </w:r>
        <w:r>
          <w:fldChar w:fldCharType="begin"/>
        </w:r>
        <w:r>
          <w:instrText xml:space="preserve"> PAGEREF _Toc54020522 \h </w:instrText>
        </w:r>
      </w:ins>
      <w:r>
        <w:fldChar w:fldCharType="separate"/>
      </w:r>
      <w:ins w:id="76" w:author="shumin_rev1" w:date="2020-10-19T17:21:00Z">
        <w:r>
          <w:t>9</w:t>
        </w:r>
        <w:r>
          <w:fldChar w:fldCharType="end"/>
        </w:r>
      </w:ins>
    </w:p>
    <w:p w14:paraId="311BE3A2" w14:textId="5E6F3710" w:rsidR="00872565" w:rsidRDefault="00872565">
      <w:pPr>
        <w:pStyle w:val="TOC3"/>
        <w:rPr>
          <w:ins w:id="77" w:author="shumin_rev1" w:date="2020-10-19T17:21:00Z"/>
          <w:rFonts w:asciiTheme="minorHAnsi" w:hAnsiTheme="minorHAnsi" w:cstheme="minorBidi"/>
          <w:kern w:val="2"/>
          <w:sz w:val="21"/>
          <w:szCs w:val="22"/>
          <w:lang w:val="en-US" w:eastAsia="zh-CN"/>
        </w:rPr>
      </w:pPr>
      <w:ins w:id="78" w:author="shumin_rev1" w:date="2020-10-19T17:21:00Z">
        <w:r>
          <w:t>6.x.2</w:t>
        </w:r>
        <w:r>
          <w:rPr>
            <w:rFonts w:asciiTheme="minorHAnsi" w:hAnsiTheme="minorHAnsi" w:cstheme="minorBidi"/>
            <w:kern w:val="2"/>
            <w:sz w:val="21"/>
            <w:szCs w:val="22"/>
            <w:lang w:val="en-US" w:eastAsia="zh-CN"/>
          </w:rPr>
          <w:tab/>
        </w:r>
        <w:r>
          <w:t>Potential charging requirements</w:t>
        </w:r>
        <w:r>
          <w:tab/>
        </w:r>
        <w:r>
          <w:fldChar w:fldCharType="begin"/>
        </w:r>
        <w:r>
          <w:instrText xml:space="preserve"> PAGEREF _Toc54020523 \h </w:instrText>
        </w:r>
      </w:ins>
      <w:r>
        <w:fldChar w:fldCharType="separate"/>
      </w:r>
      <w:ins w:id="79" w:author="shumin_rev1" w:date="2020-10-19T17:21:00Z">
        <w:r>
          <w:t>9</w:t>
        </w:r>
        <w:r>
          <w:fldChar w:fldCharType="end"/>
        </w:r>
      </w:ins>
    </w:p>
    <w:p w14:paraId="15F88DF4" w14:textId="35175BA8" w:rsidR="00872565" w:rsidRDefault="00872565">
      <w:pPr>
        <w:pStyle w:val="TOC3"/>
        <w:rPr>
          <w:ins w:id="80" w:author="shumin_rev1" w:date="2020-10-19T17:21:00Z"/>
          <w:rFonts w:asciiTheme="minorHAnsi" w:hAnsiTheme="minorHAnsi" w:cstheme="minorBidi"/>
          <w:kern w:val="2"/>
          <w:sz w:val="21"/>
          <w:szCs w:val="22"/>
          <w:lang w:val="en-US" w:eastAsia="zh-CN"/>
        </w:rPr>
      </w:pPr>
      <w:ins w:id="81" w:author="shumin_rev1" w:date="2020-10-19T17:21:00Z">
        <w:r>
          <w:t>6.x.3</w:t>
        </w:r>
        <w:r>
          <w:rPr>
            <w:rFonts w:asciiTheme="minorHAnsi" w:hAnsiTheme="minorHAnsi" w:cstheme="minorBidi"/>
            <w:kern w:val="2"/>
            <w:sz w:val="21"/>
            <w:szCs w:val="22"/>
            <w:lang w:val="en-US" w:eastAsia="zh-CN"/>
          </w:rPr>
          <w:tab/>
        </w:r>
        <w:r>
          <w:t>Key issues</w:t>
        </w:r>
        <w:r>
          <w:tab/>
        </w:r>
        <w:r>
          <w:fldChar w:fldCharType="begin"/>
        </w:r>
        <w:r>
          <w:instrText xml:space="preserve"> PAGEREF _Toc54020524 \h </w:instrText>
        </w:r>
      </w:ins>
      <w:r>
        <w:fldChar w:fldCharType="separate"/>
      </w:r>
      <w:ins w:id="82" w:author="shumin_rev1" w:date="2020-10-19T17:21:00Z">
        <w:r>
          <w:t>9</w:t>
        </w:r>
        <w:r>
          <w:fldChar w:fldCharType="end"/>
        </w:r>
      </w:ins>
    </w:p>
    <w:p w14:paraId="7B6A83C8" w14:textId="5F493216" w:rsidR="00872565" w:rsidRDefault="00872565">
      <w:pPr>
        <w:pStyle w:val="TOC3"/>
        <w:rPr>
          <w:ins w:id="83" w:author="shumin_rev1" w:date="2020-10-19T17:21:00Z"/>
          <w:rFonts w:asciiTheme="minorHAnsi" w:hAnsiTheme="minorHAnsi" w:cstheme="minorBidi"/>
          <w:kern w:val="2"/>
          <w:sz w:val="21"/>
          <w:szCs w:val="22"/>
          <w:lang w:val="en-US" w:eastAsia="zh-CN"/>
        </w:rPr>
      </w:pPr>
      <w:ins w:id="84" w:author="shumin_rev1" w:date="2020-10-19T17:21:00Z">
        <w:r>
          <w:t>6.x.4</w:t>
        </w:r>
        <w:r>
          <w:rPr>
            <w:rFonts w:asciiTheme="minorHAnsi" w:hAnsiTheme="minorHAnsi" w:cstheme="minorBidi"/>
            <w:kern w:val="2"/>
            <w:sz w:val="21"/>
            <w:szCs w:val="22"/>
            <w:lang w:val="en-US" w:eastAsia="zh-CN"/>
          </w:rPr>
          <w:tab/>
        </w:r>
        <w:r>
          <w:t>Possible solutions</w:t>
        </w:r>
        <w:r>
          <w:tab/>
        </w:r>
        <w:r>
          <w:fldChar w:fldCharType="begin"/>
        </w:r>
        <w:r>
          <w:instrText xml:space="preserve"> PAGEREF _Toc54020525 \h </w:instrText>
        </w:r>
      </w:ins>
      <w:r>
        <w:fldChar w:fldCharType="separate"/>
      </w:r>
      <w:ins w:id="85" w:author="shumin_rev1" w:date="2020-10-19T17:21:00Z">
        <w:r>
          <w:t>9</w:t>
        </w:r>
        <w:r>
          <w:fldChar w:fldCharType="end"/>
        </w:r>
      </w:ins>
    </w:p>
    <w:p w14:paraId="404E8E10" w14:textId="3F4DBF96" w:rsidR="00872565" w:rsidRDefault="00872565">
      <w:pPr>
        <w:pStyle w:val="TOC3"/>
        <w:rPr>
          <w:ins w:id="86" w:author="shumin_rev1" w:date="2020-10-19T17:21:00Z"/>
          <w:rFonts w:asciiTheme="minorHAnsi" w:hAnsiTheme="minorHAnsi" w:cstheme="minorBidi"/>
          <w:kern w:val="2"/>
          <w:sz w:val="21"/>
          <w:szCs w:val="22"/>
          <w:lang w:val="en-US" w:eastAsia="zh-CN"/>
        </w:rPr>
      </w:pPr>
      <w:ins w:id="87" w:author="shumin_rev1" w:date="2020-10-19T17:21:00Z">
        <w:r>
          <w:t>6.x.5</w:t>
        </w:r>
        <w:r>
          <w:rPr>
            <w:rFonts w:asciiTheme="minorHAnsi" w:hAnsiTheme="minorHAnsi" w:cstheme="minorBidi"/>
            <w:kern w:val="2"/>
            <w:sz w:val="21"/>
            <w:szCs w:val="22"/>
            <w:lang w:val="en-US" w:eastAsia="zh-CN"/>
          </w:rPr>
          <w:tab/>
        </w:r>
        <w:r>
          <w:t>Evaluation</w:t>
        </w:r>
        <w:r>
          <w:tab/>
        </w:r>
        <w:r>
          <w:fldChar w:fldCharType="begin"/>
        </w:r>
        <w:r>
          <w:instrText xml:space="preserve"> PAGEREF _Toc54020526 \h </w:instrText>
        </w:r>
      </w:ins>
      <w:r>
        <w:fldChar w:fldCharType="separate"/>
      </w:r>
      <w:ins w:id="88" w:author="shumin_rev1" w:date="2020-10-19T17:21:00Z">
        <w:r>
          <w:t>9</w:t>
        </w:r>
        <w:r>
          <w:fldChar w:fldCharType="end"/>
        </w:r>
      </w:ins>
    </w:p>
    <w:p w14:paraId="20ACBFC6" w14:textId="511215CA" w:rsidR="00872565" w:rsidRDefault="00872565">
      <w:pPr>
        <w:pStyle w:val="TOC3"/>
        <w:rPr>
          <w:ins w:id="89" w:author="shumin_rev1" w:date="2020-10-19T17:21:00Z"/>
          <w:rFonts w:asciiTheme="minorHAnsi" w:hAnsiTheme="minorHAnsi" w:cstheme="minorBidi"/>
          <w:kern w:val="2"/>
          <w:sz w:val="21"/>
          <w:szCs w:val="22"/>
          <w:lang w:val="en-US" w:eastAsia="zh-CN"/>
        </w:rPr>
      </w:pPr>
      <w:ins w:id="90" w:author="shumin_rev1" w:date="2020-10-19T17:21:00Z">
        <w:r>
          <w:t>6.x.6</w:t>
        </w:r>
        <w:r>
          <w:rPr>
            <w:rFonts w:asciiTheme="minorHAnsi" w:hAnsiTheme="minorHAnsi" w:cstheme="minorBidi"/>
            <w:kern w:val="2"/>
            <w:sz w:val="21"/>
            <w:szCs w:val="22"/>
            <w:lang w:val="en-US" w:eastAsia="zh-CN"/>
          </w:rPr>
          <w:tab/>
        </w:r>
        <w:r>
          <w:t>Conclusion</w:t>
        </w:r>
        <w:r>
          <w:tab/>
        </w:r>
        <w:r>
          <w:fldChar w:fldCharType="begin"/>
        </w:r>
        <w:r>
          <w:instrText xml:space="preserve"> PAGEREF _Toc54020527 \h </w:instrText>
        </w:r>
      </w:ins>
      <w:r>
        <w:fldChar w:fldCharType="separate"/>
      </w:r>
      <w:ins w:id="91" w:author="shumin_rev1" w:date="2020-10-19T17:21:00Z">
        <w:r>
          <w:t>9</w:t>
        </w:r>
        <w:r>
          <w:fldChar w:fldCharType="end"/>
        </w:r>
      </w:ins>
    </w:p>
    <w:p w14:paraId="1E45DF1B" w14:textId="5C4CF884" w:rsidR="00872565" w:rsidRDefault="00872565">
      <w:pPr>
        <w:pStyle w:val="TOC1"/>
        <w:rPr>
          <w:ins w:id="92" w:author="shumin_rev1" w:date="2020-10-19T17:21:00Z"/>
          <w:rFonts w:asciiTheme="minorHAnsi" w:hAnsiTheme="minorHAnsi" w:cstheme="minorBidi"/>
          <w:kern w:val="2"/>
          <w:sz w:val="21"/>
          <w:szCs w:val="22"/>
          <w:lang w:val="en-US" w:eastAsia="zh-CN"/>
        </w:rPr>
      </w:pPr>
      <w:ins w:id="93" w:author="shumin_rev1" w:date="2020-10-19T17:21:00Z">
        <w:r>
          <w:t>7</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_Toc54020528 \h </w:instrText>
        </w:r>
      </w:ins>
      <w:r>
        <w:fldChar w:fldCharType="separate"/>
      </w:r>
      <w:ins w:id="94" w:author="shumin_rev1" w:date="2020-10-19T17:21:00Z">
        <w:r>
          <w:t>9</w:t>
        </w:r>
        <w:r>
          <w:fldChar w:fldCharType="end"/>
        </w:r>
      </w:ins>
    </w:p>
    <w:p w14:paraId="798CCFEB" w14:textId="2E2E08AF" w:rsidR="00872565" w:rsidRDefault="00872565">
      <w:pPr>
        <w:pStyle w:val="TOC8"/>
        <w:rPr>
          <w:ins w:id="95" w:author="shumin_rev1" w:date="2020-10-19T17:21:00Z"/>
          <w:rFonts w:asciiTheme="minorHAnsi" w:hAnsiTheme="minorHAnsi" w:cstheme="minorBidi"/>
          <w:b w:val="0"/>
          <w:kern w:val="2"/>
          <w:sz w:val="21"/>
          <w:szCs w:val="22"/>
          <w:lang w:val="en-US" w:eastAsia="zh-CN"/>
        </w:rPr>
      </w:pPr>
      <w:ins w:id="96" w:author="shumin_rev1" w:date="2020-10-19T17:21:00Z">
        <w:r>
          <w:t>Annex &lt;X&gt; (informative): Change history</w:t>
        </w:r>
        <w:r>
          <w:tab/>
        </w:r>
        <w:r>
          <w:fldChar w:fldCharType="begin"/>
        </w:r>
        <w:r>
          <w:instrText xml:space="preserve"> PAGEREF _Toc54020529 \h </w:instrText>
        </w:r>
      </w:ins>
      <w:r>
        <w:fldChar w:fldCharType="separate"/>
      </w:r>
      <w:ins w:id="97" w:author="shumin_rev1" w:date="2020-10-19T17:21:00Z">
        <w:r>
          <w:t>10</w:t>
        </w:r>
        <w:r>
          <w:fldChar w:fldCharType="end"/>
        </w:r>
      </w:ins>
    </w:p>
    <w:p w14:paraId="2C590FCE" w14:textId="3C559B76" w:rsidR="004E7B23" w:rsidRPr="007D59DE" w:rsidDel="00872565" w:rsidRDefault="004E7B23">
      <w:pPr>
        <w:pStyle w:val="TOC1"/>
        <w:rPr>
          <w:del w:id="98" w:author="shumin_rev1" w:date="2020-10-19T17:21:00Z"/>
          <w:rFonts w:ascii="Calibri" w:eastAsia="等线" w:hAnsi="Calibri"/>
          <w:szCs w:val="22"/>
          <w:lang w:val="en-US" w:eastAsia="zh-CN"/>
        </w:rPr>
      </w:pPr>
      <w:del w:id="99" w:author="shumin_rev1" w:date="2020-10-19T17:21:00Z">
        <w:r w:rsidDel="00872565">
          <w:delText>Foreword</w:delText>
        </w:r>
        <w:r w:rsidDel="00872565">
          <w:tab/>
        </w:r>
        <w:r w:rsidDel="00872565">
          <w:fldChar w:fldCharType="begin"/>
        </w:r>
        <w:r w:rsidDel="00872565">
          <w:delInstrText xml:space="preserve"> PAGEREF _Toc47080275 \h </w:delInstrText>
        </w:r>
        <w:r w:rsidDel="00872565">
          <w:fldChar w:fldCharType="separate"/>
        </w:r>
        <w:r w:rsidDel="00872565">
          <w:delText>5</w:delText>
        </w:r>
        <w:r w:rsidDel="00872565">
          <w:fldChar w:fldCharType="end"/>
        </w:r>
      </w:del>
    </w:p>
    <w:p w14:paraId="6FC026CD" w14:textId="76229607" w:rsidR="004E7B23" w:rsidRPr="007D59DE" w:rsidDel="00872565" w:rsidRDefault="004E7B23">
      <w:pPr>
        <w:pStyle w:val="TOC1"/>
        <w:rPr>
          <w:del w:id="100" w:author="shumin_rev1" w:date="2020-10-19T17:21:00Z"/>
          <w:rFonts w:ascii="Calibri" w:eastAsia="等线" w:hAnsi="Calibri"/>
          <w:szCs w:val="22"/>
          <w:lang w:val="en-US" w:eastAsia="zh-CN"/>
        </w:rPr>
      </w:pPr>
      <w:del w:id="101" w:author="shumin_rev1" w:date="2020-10-19T17:21:00Z">
        <w:r w:rsidDel="00872565">
          <w:delText>Introduction</w:delText>
        </w:r>
        <w:r w:rsidDel="00872565">
          <w:tab/>
        </w:r>
        <w:r w:rsidDel="00872565">
          <w:fldChar w:fldCharType="begin"/>
        </w:r>
        <w:r w:rsidDel="00872565">
          <w:delInstrText xml:space="preserve"> PAGEREF _Toc47080276 \h </w:delInstrText>
        </w:r>
        <w:r w:rsidDel="00872565">
          <w:fldChar w:fldCharType="separate"/>
        </w:r>
        <w:r w:rsidDel="00872565">
          <w:delText>6</w:delText>
        </w:r>
        <w:r w:rsidDel="00872565">
          <w:fldChar w:fldCharType="end"/>
        </w:r>
      </w:del>
    </w:p>
    <w:p w14:paraId="399D85ED" w14:textId="54D09A1F" w:rsidR="004E7B23" w:rsidRPr="007D59DE" w:rsidDel="00872565" w:rsidRDefault="004E7B23">
      <w:pPr>
        <w:pStyle w:val="TOC1"/>
        <w:rPr>
          <w:del w:id="102" w:author="shumin_rev1" w:date="2020-10-19T17:21:00Z"/>
          <w:rFonts w:ascii="Calibri" w:eastAsia="等线" w:hAnsi="Calibri"/>
          <w:szCs w:val="22"/>
          <w:lang w:val="en-US" w:eastAsia="zh-CN"/>
        </w:rPr>
      </w:pPr>
      <w:del w:id="103" w:author="shumin_rev1" w:date="2020-10-19T17:21:00Z">
        <w:r w:rsidDel="00872565">
          <w:delText>1</w:delText>
        </w:r>
        <w:r w:rsidRPr="007D59DE" w:rsidDel="00872565">
          <w:rPr>
            <w:rFonts w:ascii="Calibri" w:eastAsia="等线" w:hAnsi="Calibri"/>
            <w:szCs w:val="22"/>
            <w:lang w:val="en-US" w:eastAsia="zh-CN"/>
          </w:rPr>
          <w:tab/>
        </w:r>
        <w:r w:rsidDel="00872565">
          <w:delText>Scope</w:delText>
        </w:r>
        <w:r w:rsidDel="00872565">
          <w:tab/>
        </w:r>
        <w:r w:rsidDel="00872565">
          <w:fldChar w:fldCharType="begin"/>
        </w:r>
        <w:r w:rsidDel="00872565">
          <w:delInstrText xml:space="preserve"> PAGEREF _Toc47080277 \h </w:delInstrText>
        </w:r>
        <w:r w:rsidDel="00872565">
          <w:fldChar w:fldCharType="separate"/>
        </w:r>
        <w:r w:rsidDel="00872565">
          <w:delText>7</w:delText>
        </w:r>
        <w:r w:rsidDel="00872565">
          <w:fldChar w:fldCharType="end"/>
        </w:r>
      </w:del>
    </w:p>
    <w:p w14:paraId="6B27ADE3" w14:textId="5FCD7418" w:rsidR="004E7B23" w:rsidRPr="007D59DE" w:rsidDel="00872565" w:rsidRDefault="004E7B23">
      <w:pPr>
        <w:pStyle w:val="TOC1"/>
        <w:rPr>
          <w:del w:id="104" w:author="shumin_rev1" w:date="2020-10-19T17:21:00Z"/>
          <w:rFonts w:ascii="Calibri" w:eastAsia="等线" w:hAnsi="Calibri"/>
          <w:szCs w:val="22"/>
          <w:lang w:val="en-US" w:eastAsia="zh-CN"/>
        </w:rPr>
      </w:pPr>
      <w:del w:id="105" w:author="shumin_rev1" w:date="2020-10-19T17:21:00Z">
        <w:r w:rsidDel="00872565">
          <w:delText>2</w:delText>
        </w:r>
        <w:r w:rsidRPr="007D59DE" w:rsidDel="00872565">
          <w:rPr>
            <w:rFonts w:ascii="Calibri" w:eastAsia="等线" w:hAnsi="Calibri"/>
            <w:szCs w:val="22"/>
            <w:lang w:val="en-US" w:eastAsia="zh-CN"/>
          </w:rPr>
          <w:tab/>
        </w:r>
        <w:r w:rsidDel="00872565">
          <w:delText>References</w:delText>
        </w:r>
        <w:r w:rsidDel="00872565">
          <w:tab/>
        </w:r>
        <w:r w:rsidDel="00872565">
          <w:fldChar w:fldCharType="begin"/>
        </w:r>
        <w:r w:rsidDel="00872565">
          <w:delInstrText xml:space="preserve"> PAGEREF _Toc47080278 \h </w:delInstrText>
        </w:r>
        <w:r w:rsidDel="00872565">
          <w:fldChar w:fldCharType="separate"/>
        </w:r>
        <w:r w:rsidDel="00872565">
          <w:delText>7</w:delText>
        </w:r>
        <w:r w:rsidDel="00872565">
          <w:fldChar w:fldCharType="end"/>
        </w:r>
      </w:del>
    </w:p>
    <w:p w14:paraId="6C46C0AB" w14:textId="4FBC7162" w:rsidR="004E7B23" w:rsidRPr="007D59DE" w:rsidDel="00872565" w:rsidRDefault="004E7B23">
      <w:pPr>
        <w:pStyle w:val="TOC1"/>
        <w:rPr>
          <w:del w:id="106" w:author="shumin_rev1" w:date="2020-10-19T17:21:00Z"/>
          <w:rFonts w:ascii="Calibri" w:eastAsia="等线" w:hAnsi="Calibri"/>
          <w:szCs w:val="22"/>
          <w:lang w:val="en-US" w:eastAsia="zh-CN"/>
        </w:rPr>
      </w:pPr>
      <w:del w:id="107" w:author="shumin_rev1" w:date="2020-10-19T17:21:00Z">
        <w:r w:rsidDel="00872565">
          <w:delText>3</w:delText>
        </w:r>
        <w:r w:rsidRPr="007D59DE" w:rsidDel="00872565">
          <w:rPr>
            <w:rFonts w:ascii="Calibri" w:eastAsia="等线" w:hAnsi="Calibri"/>
            <w:szCs w:val="22"/>
            <w:lang w:val="en-US" w:eastAsia="zh-CN"/>
          </w:rPr>
          <w:tab/>
        </w:r>
        <w:r w:rsidDel="00872565">
          <w:delText>Definitions of terms, symbols and abbreviations</w:delText>
        </w:r>
        <w:r w:rsidDel="00872565">
          <w:tab/>
        </w:r>
        <w:r w:rsidDel="00872565">
          <w:fldChar w:fldCharType="begin"/>
        </w:r>
        <w:r w:rsidDel="00872565">
          <w:delInstrText xml:space="preserve"> PAGEREF _Toc47080279 \h </w:delInstrText>
        </w:r>
        <w:r w:rsidDel="00872565">
          <w:fldChar w:fldCharType="separate"/>
        </w:r>
        <w:r w:rsidDel="00872565">
          <w:delText>7</w:delText>
        </w:r>
        <w:r w:rsidDel="00872565">
          <w:fldChar w:fldCharType="end"/>
        </w:r>
      </w:del>
    </w:p>
    <w:p w14:paraId="715A4CD7" w14:textId="3825E114" w:rsidR="004E7B23" w:rsidRPr="007D59DE" w:rsidDel="00872565" w:rsidRDefault="004E7B23">
      <w:pPr>
        <w:pStyle w:val="TOC2"/>
        <w:rPr>
          <w:del w:id="108" w:author="shumin_rev1" w:date="2020-10-19T17:21:00Z"/>
          <w:rFonts w:ascii="Calibri" w:eastAsia="等线" w:hAnsi="Calibri"/>
          <w:sz w:val="22"/>
          <w:szCs w:val="22"/>
          <w:lang w:val="en-US" w:eastAsia="zh-CN"/>
        </w:rPr>
      </w:pPr>
      <w:del w:id="109" w:author="shumin_rev1" w:date="2020-10-19T17:21:00Z">
        <w:r w:rsidDel="00872565">
          <w:delText>3.1</w:delText>
        </w:r>
        <w:r w:rsidRPr="007D59DE" w:rsidDel="00872565">
          <w:rPr>
            <w:rFonts w:ascii="Calibri" w:eastAsia="等线" w:hAnsi="Calibri"/>
            <w:sz w:val="22"/>
            <w:szCs w:val="22"/>
            <w:lang w:val="en-US" w:eastAsia="zh-CN"/>
          </w:rPr>
          <w:tab/>
        </w:r>
        <w:r w:rsidDel="00872565">
          <w:delText>Terms</w:delText>
        </w:r>
        <w:r w:rsidDel="00872565">
          <w:tab/>
        </w:r>
        <w:r w:rsidDel="00872565">
          <w:fldChar w:fldCharType="begin"/>
        </w:r>
        <w:r w:rsidDel="00872565">
          <w:delInstrText xml:space="preserve"> PAGEREF _Toc47080280 \h </w:delInstrText>
        </w:r>
        <w:r w:rsidDel="00872565">
          <w:fldChar w:fldCharType="separate"/>
        </w:r>
        <w:r w:rsidDel="00872565">
          <w:delText>7</w:delText>
        </w:r>
        <w:r w:rsidDel="00872565">
          <w:fldChar w:fldCharType="end"/>
        </w:r>
      </w:del>
    </w:p>
    <w:p w14:paraId="3042C386" w14:textId="0EFC5A40" w:rsidR="004E7B23" w:rsidRPr="007D59DE" w:rsidDel="00872565" w:rsidRDefault="004E7B23">
      <w:pPr>
        <w:pStyle w:val="TOC2"/>
        <w:rPr>
          <w:del w:id="110" w:author="shumin_rev1" w:date="2020-10-19T17:21:00Z"/>
          <w:rFonts w:ascii="Calibri" w:eastAsia="等线" w:hAnsi="Calibri"/>
          <w:sz w:val="22"/>
          <w:szCs w:val="22"/>
          <w:lang w:val="en-US" w:eastAsia="zh-CN"/>
        </w:rPr>
      </w:pPr>
      <w:del w:id="111" w:author="shumin_rev1" w:date="2020-10-19T17:21:00Z">
        <w:r w:rsidDel="00872565">
          <w:delText>3.2</w:delText>
        </w:r>
        <w:r w:rsidRPr="007D59DE" w:rsidDel="00872565">
          <w:rPr>
            <w:rFonts w:ascii="Calibri" w:eastAsia="等线" w:hAnsi="Calibri"/>
            <w:sz w:val="22"/>
            <w:szCs w:val="22"/>
            <w:lang w:val="en-US" w:eastAsia="zh-CN"/>
          </w:rPr>
          <w:tab/>
        </w:r>
        <w:r w:rsidDel="00872565">
          <w:delText>Symbols</w:delText>
        </w:r>
        <w:r w:rsidDel="00872565">
          <w:tab/>
        </w:r>
        <w:r w:rsidDel="00872565">
          <w:fldChar w:fldCharType="begin"/>
        </w:r>
        <w:r w:rsidDel="00872565">
          <w:delInstrText xml:space="preserve"> PAGEREF _Toc47080281 \h </w:delInstrText>
        </w:r>
        <w:r w:rsidDel="00872565">
          <w:fldChar w:fldCharType="separate"/>
        </w:r>
        <w:r w:rsidDel="00872565">
          <w:delText>7</w:delText>
        </w:r>
        <w:r w:rsidDel="00872565">
          <w:fldChar w:fldCharType="end"/>
        </w:r>
      </w:del>
    </w:p>
    <w:p w14:paraId="0C53C96B" w14:textId="4F09C05D" w:rsidR="004E7B23" w:rsidRPr="007D59DE" w:rsidDel="00872565" w:rsidRDefault="004E7B23">
      <w:pPr>
        <w:pStyle w:val="TOC2"/>
        <w:rPr>
          <w:del w:id="112" w:author="shumin_rev1" w:date="2020-10-19T17:21:00Z"/>
          <w:rFonts w:ascii="Calibri" w:eastAsia="等线" w:hAnsi="Calibri"/>
          <w:sz w:val="22"/>
          <w:szCs w:val="22"/>
          <w:lang w:val="en-US" w:eastAsia="zh-CN"/>
        </w:rPr>
      </w:pPr>
      <w:del w:id="113" w:author="shumin_rev1" w:date="2020-10-19T17:21:00Z">
        <w:r w:rsidDel="00872565">
          <w:delText>3.3</w:delText>
        </w:r>
        <w:r w:rsidRPr="007D59DE" w:rsidDel="00872565">
          <w:rPr>
            <w:rFonts w:ascii="Calibri" w:eastAsia="等线" w:hAnsi="Calibri"/>
            <w:sz w:val="22"/>
            <w:szCs w:val="22"/>
            <w:lang w:val="en-US" w:eastAsia="zh-CN"/>
          </w:rPr>
          <w:tab/>
        </w:r>
        <w:r w:rsidDel="00872565">
          <w:delText>Abbreviations</w:delText>
        </w:r>
        <w:r w:rsidDel="00872565">
          <w:tab/>
        </w:r>
        <w:r w:rsidDel="00872565">
          <w:fldChar w:fldCharType="begin"/>
        </w:r>
        <w:r w:rsidDel="00872565">
          <w:delInstrText xml:space="preserve"> PAGEREF _Toc47080282 \h </w:delInstrText>
        </w:r>
        <w:r w:rsidDel="00872565">
          <w:fldChar w:fldCharType="separate"/>
        </w:r>
        <w:r w:rsidDel="00872565">
          <w:delText>7</w:delText>
        </w:r>
        <w:r w:rsidDel="00872565">
          <w:fldChar w:fldCharType="end"/>
        </w:r>
      </w:del>
    </w:p>
    <w:p w14:paraId="0562CA44" w14:textId="0A04A681" w:rsidR="004E7B23" w:rsidRPr="007D59DE" w:rsidDel="00872565" w:rsidRDefault="004E7B23">
      <w:pPr>
        <w:pStyle w:val="TOC8"/>
        <w:rPr>
          <w:del w:id="114" w:author="shumin_rev1" w:date="2020-10-19T17:21:00Z"/>
          <w:rFonts w:ascii="Calibri" w:eastAsia="等线" w:hAnsi="Calibri"/>
          <w:b w:val="0"/>
          <w:szCs w:val="22"/>
          <w:lang w:val="en-US" w:eastAsia="zh-CN"/>
        </w:rPr>
      </w:pPr>
      <w:del w:id="115" w:author="shumin_rev1" w:date="2020-10-19T17:21:00Z">
        <w:r w:rsidDel="00872565">
          <w:delText>Annex &lt;X&gt; (informative): Change history</w:delText>
        </w:r>
        <w:r w:rsidDel="00872565">
          <w:tab/>
        </w:r>
        <w:r w:rsidDel="00872565">
          <w:fldChar w:fldCharType="begin"/>
        </w:r>
        <w:r w:rsidDel="00872565">
          <w:delInstrText xml:space="preserve"> PAGEREF _Toc47080283 \h </w:delInstrText>
        </w:r>
        <w:r w:rsidDel="00872565">
          <w:fldChar w:fldCharType="separate"/>
        </w:r>
        <w:r w:rsidDel="00872565">
          <w:delText>8</w:delText>
        </w:r>
        <w:r w:rsidDel="00872565">
          <w:fldChar w:fldCharType="end"/>
        </w:r>
      </w:del>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1"/>
      </w:pPr>
      <w:r w:rsidRPr="00A54A15">
        <w:br w:type="page"/>
      </w:r>
      <w:bookmarkStart w:id="116" w:name="foreword"/>
      <w:bookmarkStart w:id="117" w:name="introduction"/>
      <w:bookmarkStart w:id="118" w:name="_Toc54020503"/>
      <w:bookmarkEnd w:id="116"/>
      <w:bookmarkEnd w:id="117"/>
      <w:r w:rsidR="00647526" w:rsidRPr="004D3578">
        <w:lastRenderedPageBreak/>
        <w:t>Foreword</w:t>
      </w:r>
      <w:bookmarkEnd w:id="118"/>
    </w:p>
    <w:p w14:paraId="398B9086" w14:textId="36BB1B30" w:rsidR="00647526" w:rsidRPr="004D3578" w:rsidRDefault="00647526" w:rsidP="00647526">
      <w:r w:rsidRPr="004D3578">
        <w:t xml:space="preserve">This Technical </w:t>
      </w:r>
      <w:bookmarkStart w:id="119" w:name="spectype3"/>
      <w:r w:rsidRPr="00647526">
        <w:t>Report</w:t>
      </w:r>
      <w:bookmarkEnd w:id="119"/>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1"/>
      </w:pPr>
      <w:bookmarkStart w:id="120" w:name="_Toc54020504"/>
      <w:r w:rsidRPr="00A54A15">
        <w:t>Introduction</w:t>
      </w:r>
      <w:bookmarkEnd w:id="120"/>
    </w:p>
    <w:p w14:paraId="2A214545" w14:textId="77777777" w:rsidR="00080512" w:rsidRPr="00A54A15" w:rsidRDefault="00080512">
      <w:pPr>
        <w:pStyle w:val="1"/>
      </w:pPr>
      <w:r w:rsidRPr="00A54A15">
        <w:br w:type="page"/>
      </w:r>
      <w:bookmarkStart w:id="121" w:name="scope"/>
      <w:bookmarkStart w:id="122" w:name="_Toc54020505"/>
      <w:bookmarkEnd w:id="121"/>
      <w:r w:rsidRPr="00A54A15">
        <w:lastRenderedPageBreak/>
        <w:t>1</w:t>
      </w:r>
      <w:r w:rsidRPr="00A54A15">
        <w:tab/>
        <w:t>Scope</w:t>
      </w:r>
      <w:bookmarkEnd w:id="122"/>
    </w:p>
    <w:p w14:paraId="76BD78AD" w14:textId="77777777" w:rsidR="00487B7E" w:rsidRPr="003D2020" w:rsidRDefault="00487B7E" w:rsidP="00487B7E">
      <w:pPr>
        <w:rPr>
          <w:ins w:id="123" w:author="shumin_rev1" w:date="2020-10-19T17:17:00Z"/>
        </w:rPr>
      </w:pPr>
      <w:r w:rsidRPr="003D2020">
        <w:t>The present document</w:t>
      </w:r>
      <w:ins w:id="124" w:author="shumin_rev1" w:date="2020-10-19T17:17:00Z">
        <w:r w:rsidRPr="003D2020">
          <w:t xml:space="preserve"> </w:t>
        </w:r>
        <w:r>
          <w:rPr>
            <w:rFonts w:hint="eastAsia"/>
            <w:lang w:eastAsia="zh-CN"/>
          </w:rPr>
          <w:t>studies</w:t>
        </w:r>
        <w:r w:rsidRPr="003D2020">
          <w:t xml:space="preserve"> </w:t>
        </w:r>
        <w:r w:rsidRPr="008621B8">
          <w:t xml:space="preserve">on charging aspects of </w:t>
        </w:r>
        <w:bookmarkStart w:id="125" w:name="OLE_LINK8"/>
        <w:r w:rsidRPr="008621B8">
          <w:t>Proximity-based Services in 5G</w:t>
        </w:r>
        <w:r>
          <w:t>S</w:t>
        </w:r>
        <w:bookmarkEnd w:id="125"/>
        <w:r>
          <w:t xml:space="preserve"> </w:t>
        </w:r>
        <w:r>
          <w:rPr>
            <w:rFonts w:hint="eastAsia"/>
            <w:lang w:eastAsia="zh-CN"/>
          </w:rPr>
          <w:t>base</w:t>
        </w:r>
        <w:r>
          <w:t>d on TR 23.752 [3]</w:t>
        </w:r>
        <w:r w:rsidRPr="003D2020">
          <w:t xml:space="preserve">. </w:t>
        </w:r>
      </w:ins>
    </w:p>
    <w:p w14:paraId="5DCB7085" w14:textId="77777777" w:rsidR="00487B7E" w:rsidRPr="003D2020" w:rsidRDefault="00487B7E" w:rsidP="00487B7E">
      <w:pPr>
        <w:rPr>
          <w:ins w:id="126" w:author="shumin_rev1" w:date="2020-10-19T17:17:00Z"/>
        </w:rPr>
      </w:pPr>
      <w:ins w:id="127" w:author="shumin_rev1" w:date="2020-10-19T17:17:00Z">
        <w:r w:rsidRPr="00FC62CF">
          <w:t xml:space="preserve">The charging aspects related to the </w:t>
        </w:r>
        <w:r w:rsidRPr="008621B8">
          <w:t>Proximity-based Services in 5G</w:t>
        </w:r>
        <w:r>
          <w:t>S</w:t>
        </w:r>
        <w:r w:rsidRPr="00FC62CF">
          <w:t xml:space="preserve"> shall be covered within the scope</w:t>
        </w:r>
        <w:r w:rsidRPr="003D2020">
          <w:t>:</w:t>
        </w:r>
      </w:ins>
    </w:p>
    <w:p w14:paraId="60A878E7" w14:textId="77777777" w:rsidR="00487B7E" w:rsidRPr="003D2020" w:rsidRDefault="00487B7E" w:rsidP="00487B7E">
      <w:pPr>
        <w:pStyle w:val="B1"/>
        <w:rPr>
          <w:ins w:id="128" w:author="shumin_rev1" w:date="2020-10-19T17:17:00Z"/>
        </w:rPr>
      </w:pPr>
      <w:ins w:id="129" w:author="shumin_rev1" w:date="2020-10-19T17:17:00Z">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proofErr w:type="spellStart"/>
        <w:r w:rsidRPr="00B33509">
          <w:rPr>
            <w:rFonts w:eastAsia="MS Mincho"/>
            <w:lang w:eastAsia="ja-JP"/>
          </w:rPr>
          <w:t>ProSe</w:t>
        </w:r>
        <w:proofErr w:type="spellEnd"/>
        <w:r w:rsidRPr="00B33509">
          <w:rPr>
            <w:rFonts w:eastAsia="MS Mincho"/>
            <w:lang w:eastAsia="ja-JP"/>
          </w:rPr>
          <w:t xml:space="preserv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ins>
    </w:p>
    <w:p w14:paraId="3A3326E9" w14:textId="77777777" w:rsidR="00487B7E" w:rsidRPr="00520071" w:rsidRDefault="00487B7E" w:rsidP="00487B7E">
      <w:pPr>
        <w:pStyle w:val="B1"/>
        <w:rPr>
          <w:ins w:id="130" w:author="shumin_rev1" w:date="2020-10-19T17:17:00Z"/>
          <w:lang w:val="en-US" w:eastAsia="zh-CN"/>
        </w:rPr>
      </w:pPr>
      <w:ins w:id="131" w:author="shumin_rev1" w:date="2020-10-19T17:17:00Z">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proofErr w:type="spellStart"/>
        <w:r w:rsidRPr="00B33509">
          <w:rPr>
            <w:rFonts w:eastAsia="MS Mincho"/>
            <w:lang w:eastAsia="ja-JP"/>
          </w:rPr>
          <w:t>Pr</w:t>
        </w:r>
        <w:r w:rsidRPr="00277F4F">
          <w:rPr>
            <w:rFonts w:eastAsia="MS Mincho"/>
            <w:lang w:eastAsia="ja-JP"/>
          </w:rPr>
          <w:t>oSe</w:t>
        </w:r>
        <w:proofErr w:type="spellEnd"/>
        <w:r w:rsidRPr="00277F4F">
          <w:rPr>
            <w:rFonts w:eastAsia="MS Mincho"/>
            <w:lang w:eastAsia="ja-JP"/>
          </w:rPr>
          <w:t xml:space="preserve"> service</w:t>
        </w:r>
        <w:r>
          <w:rPr>
            <w:rFonts w:eastAsia="MS Mincho"/>
            <w:lang w:eastAsia="ja-JP"/>
          </w:rPr>
          <w:t xml:space="preserve"> in </w:t>
        </w:r>
        <w:r>
          <w:rPr>
            <w:lang w:eastAsia="zh-CN"/>
          </w:rPr>
          <w:t>5GS</w:t>
        </w:r>
        <w:r w:rsidRPr="003D2020">
          <w:t>;</w:t>
        </w:r>
      </w:ins>
    </w:p>
    <w:p w14:paraId="57688F30" w14:textId="77777777" w:rsidR="00487B7E" w:rsidRPr="003D2020" w:rsidRDefault="00487B7E" w:rsidP="00487B7E">
      <w:pPr>
        <w:pStyle w:val="B1"/>
        <w:rPr>
          <w:ins w:id="132" w:author="shumin_rev1" w:date="2020-10-19T17:17:00Z"/>
        </w:rPr>
      </w:pPr>
      <w:ins w:id="133" w:author="shumin_rev1" w:date="2020-10-19T17:17:00Z">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ins>
    </w:p>
    <w:p w14:paraId="596B2F2C" w14:textId="750ADF70" w:rsidR="00080512" w:rsidRPr="00487B7E" w:rsidRDefault="00487B7E">
      <w:pPr>
        <w:rPr>
          <w:noProof/>
          <w:color w:val="FF0000"/>
        </w:rPr>
      </w:pPr>
      <w:ins w:id="134" w:author="shumin_rev1" w:date="2020-10-19T17:17:00Z">
        <w:r w:rsidRPr="0071057A">
          <w:rPr>
            <w:noProof/>
            <w:color w:val="FF0000"/>
          </w:rPr>
          <w:t xml:space="preserve">Editor’s note: </w:t>
        </w:r>
        <w:r w:rsidRPr="0071057A">
          <w:rPr>
            <w:rFonts w:eastAsia="MS Mincho"/>
            <w:color w:val="FF0000"/>
            <w:lang w:eastAsia="ja-JP"/>
          </w:rPr>
          <w:t>The</w:t>
        </w:r>
        <w:r w:rsidRPr="00A87CD5">
          <w:rPr>
            <w:rFonts w:eastAsia="MS Mincho"/>
            <w:color w:val="FF0000"/>
            <w:lang w:eastAsia="ja-JP"/>
          </w:rPr>
          <w:t xml:space="preserve"> study will continue to identify the </w:t>
        </w:r>
        <w:proofErr w:type="spellStart"/>
        <w:r w:rsidRPr="00A87CD5">
          <w:rPr>
            <w:rFonts w:eastAsia="MS Mincho"/>
            <w:color w:val="FF0000"/>
            <w:lang w:eastAsia="ja-JP"/>
          </w:rPr>
          <w:t>ProSe</w:t>
        </w:r>
        <w:proofErr w:type="spellEnd"/>
        <w:r w:rsidRPr="00A87CD5">
          <w:rPr>
            <w:rFonts w:eastAsia="MS Mincho"/>
            <w:color w:val="FF0000"/>
            <w:lang w:eastAsia="ja-JP"/>
          </w:rPr>
          <w:t xml:space="preserve"> charging implications in 5GS and coordinate with SA2 the conclusions</w:t>
        </w:r>
        <w:r w:rsidRPr="00A87CD5">
          <w:rPr>
            <w:color w:val="FF0000"/>
          </w:rPr>
          <w:t>.</w:t>
        </w:r>
      </w:ins>
    </w:p>
    <w:p w14:paraId="7FFD9348" w14:textId="77777777" w:rsidR="00080512" w:rsidRPr="00A54A15" w:rsidRDefault="00080512">
      <w:pPr>
        <w:pStyle w:val="1"/>
      </w:pPr>
      <w:bookmarkStart w:id="135" w:name="references"/>
      <w:bookmarkStart w:id="136" w:name="_Toc54020506"/>
      <w:bookmarkEnd w:id="135"/>
      <w:r w:rsidRPr="00A54A15">
        <w:t>2</w:t>
      </w:r>
      <w:r w:rsidRPr="00A54A15">
        <w:tab/>
        <w:t>References</w:t>
      </w:r>
      <w:bookmarkEnd w:id="136"/>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rPr>
          <w:ins w:id="137" w:author="shumin_rev1" w:date="2020-10-19T17:18:00Z"/>
        </w:rPr>
      </w:pPr>
      <w:r w:rsidRPr="00A54A15">
        <w:t>[1]</w:t>
      </w:r>
      <w:r w:rsidRPr="00A54A15">
        <w:tab/>
        <w:t>3GPP TR 21.905: "Vocabulary for 3GPP Specifications".</w:t>
      </w:r>
    </w:p>
    <w:p w14:paraId="09CED961" w14:textId="21FE2556" w:rsidR="002228EA" w:rsidRPr="00893489" w:rsidRDefault="002228EA" w:rsidP="002228EA">
      <w:pPr>
        <w:pStyle w:val="EX"/>
        <w:rPr>
          <w:ins w:id="138" w:author="shumin_rev1" w:date="2020-10-19T17:18:00Z"/>
        </w:rPr>
      </w:pPr>
      <w:ins w:id="139" w:author="shumin_rev1" w:date="2020-10-19T17:18:00Z">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ins>
    </w:p>
    <w:p w14:paraId="5F761C81" w14:textId="72B56ACB" w:rsidR="002228EA" w:rsidRDefault="002228EA" w:rsidP="002228EA">
      <w:pPr>
        <w:pStyle w:val="EX"/>
        <w:rPr>
          <w:ins w:id="140" w:author="shumin_rev1" w:date="2020-10-19T17:18:00Z"/>
        </w:rPr>
      </w:pPr>
      <w:ins w:id="141" w:author="shumin_rev1" w:date="2020-10-19T17:18:00Z">
        <w:r>
          <w:t>[3]</w:t>
        </w:r>
        <w:r>
          <w:tab/>
          <w:t>3GPP TR 23.752: “</w:t>
        </w:r>
        <w:r w:rsidRPr="00FC76F6">
          <w:t>Study on system enhancement for Proximity based Services (</w:t>
        </w:r>
        <w:proofErr w:type="spellStart"/>
        <w:r w:rsidRPr="00FC76F6">
          <w:t>ProSe</w:t>
        </w:r>
        <w:proofErr w:type="spellEnd"/>
        <w:r w:rsidRPr="00FC76F6">
          <w:t>) in the 5G System (5GS)</w:t>
        </w:r>
        <w:r>
          <w:t>”</w:t>
        </w:r>
        <w:r>
          <w:rPr>
            <w:rFonts w:hint="eastAsia"/>
            <w:lang w:eastAsia="zh-CN"/>
          </w:rPr>
          <w:t>.</w:t>
        </w:r>
      </w:ins>
    </w:p>
    <w:p w14:paraId="3A7FBDD0" w14:textId="76972DF6" w:rsidR="002228EA" w:rsidRPr="002228EA" w:rsidRDefault="002228EA" w:rsidP="002228EA">
      <w:pPr>
        <w:pStyle w:val="EX"/>
      </w:pPr>
      <w:ins w:id="142" w:author="shumin_rev1" w:date="2020-10-19T17:18:00Z">
        <w:r>
          <w:t>[4]</w:t>
        </w:r>
        <w:r>
          <w:tab/>
        </w:r>
        <w:r w:rsidRPr="003D2020">
          <w:t>3GPP TS 32.277: "Proximity-based Services (</w:t>
        </w:r>
        <w:proofErr w:type="spellStart"/>
        <w:r w:rsidRPr="003D2020">
          <w:t>ProSe</w:t>
        </w:r>
        <w:proofErr w:type="spellEnd"/>
        <w:r w:rsidRPr="003D2020">
          <w:t>) charging".</w:t>
        </w:r>
      </w:ins>
    </w:p>
    <w:p w14:paraId="1E652608" w14:textId="77777777" w:rsidR="00080512" w:rsidRPr="00A54A15" w:rsidRDefault="00080512">
      <w:pPr>
        <w:pStyle w:val="1"/>
      </w:pPr>
      <w:bookmarkStart w:id="143" w:name="definitions"/>
      <w:bookmarkStart w:id="144" w:name="_Toc54020507"/>
      <w:bookmarkEnd w:id="143"/>
      <w:r w:rsidRPr="00A54A15">
        <w:t>3</w:t>
      </w:r>
      <w:r w:rsidRPr="00A54A15">
        <w:tab/>
        <w:t>Definitions</w:t>
      </w:r>
      <w:r w:rsidR="00602AEA" w:rsidRPr="00A54A15">
        <w:t xml:space="preserve"> of terms, symbols and abbreviations</w:t>
      </w:r>
      <w:bookmarkEnd w:id="144"/>
    </w:p>
    <w:p w14:paraId="2970D0DB" w14:textId="77777777" w:rsidR="00080512" w:rsidRPr="00A54A15" w:rsidRDefault="00080512">
      <w:pPr>
        <w:pStyle w:val="2"/>
      </w:pPr>
      <w:bookmarkStart w:id="145" w:name="_Toc54020508"/>
      <w:r w:rsidRPr="00A54A15">
        <w:t>3.1</w:t>
      </w:r>
      <w:r w:rsidRPr="00A54A15">
        <w:tab/>
      </w:r>
      <w:r w:rsidR="002B6339" w:rsidRPr="00A54A15">
        <w:t>Terms</w:t>
      </w:r>
      <w:bookmarkEnd w:id="145"/>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2"/>
      </w:pPr>
      <w:bookmarkStart w:id="146" w:name="_Toc54020509"/>
      <w:r w:rsidRPr="00A54A15">
        <w:t>3.2</w:t>
      </w:r>
      <w:r w:rsidRPr="00A54A15">
        <w:tab/>
        <w:t>Symbols</w:t>
      </w:r>
      <w:bookmarkEnd w:id="146"/>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2"/>
      </w:pPr>
      <w:bookmarkStart w:id="147" w:name="_Toc54020510"/>
      <w:r w:rsidRPr="00A54A15">
        <w:lastRenderedPageBreak/>
        <w:t>3.3</w:t>
      </w:r>
      <w:r w:rsidRPr="00A54A15">
        <w:tab/>
        <w:t>Abbreviations</w:t>
      </w:r>
      <w:bookmarkEnd w:id="147"/>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7AC14402" w14:textId="77777777" w:rsidR="00E022E3" w:rsidRDefault="00E022E3" w:rsidP="00E022E3">
      <w:pPr>
        <w:pStyle w:val="1"/>
        <w:rPr>
          <w:ins w:id="148" w:author="shumin_rev1" w:date="2020-10-19T15:37:00Z"/>
        </w:rPr>
      </w:pPr>
      <w:bookmarkStart w:id="149" w:name="clause4"/>
      <w:bookmarkStart w:id="150" w:name="_Toc54020511"/>
      <w:bookmarkEnd w:id="149"/>
      <w:ins w:id="151" w:author="shumin_rev1" w:date="2020-10-19T15:37:00Z">
        <w:r>
          <w:t>4</w:t>
        </w:r>
        <w:r>
          <w:tab/>
          <w:t>Concepts and overview</w:t>
        </w:r>
        <w:bookmarkEnd w:id="150"/>
      </w:ins>
    </w:p>
    <w:p w14:paraId="635AF1DE" w14:textId="77777777" w:rsidR="00E022E3" w:rsidRDefault="00E022E3" w:rsidP="00E022E3">
      <w:pPr>
        <w:pStyle w:val="NO"/>
        <w:overflowPunct w:val="0"/>
        <w:autoSpaceDE w:val="0"/>
        <w:autoSpaceDN w:val="0"/>
        <w:adjustRightInd w:val="0"/>
        <w:textAlignment w:val="baseline"/>
        <w:rPr>
          <w:ins w:id="152" w:author="shumin_rev1" w:date="2020-10-19T15:37:00Z"/>
          <w:color w:val="FF0000"/>
          <w:lang w:eastAsia="zh-CN"/>
        </w:rPr>
      </w:pPr>
      <w:ins w:id="153" w:author="shumin_rev1" w:date="2020-10-19T15:37:00Z">
        <w:r>
          <w:rPr>
            <w:color w:val="FF0000"/>
            <w:lang w:eastAsia="zh-CN"/>
          </w:rPr>
          <w:t xml:space="preserve">Editor’s note: this clause is to accommodate the concepts and overview of charging aspects of </w:t>
        </w:r>
        <w:bookmarkStart w:id="154" w:name="OLE_LINK7"/>
        <w:r w:rsidRPr="00946DCD">
          <w:rPr>
            <w:color w:val="FF0000"/>
            <w:lang w:eastAsia="zh-CN"/>
          </w:rPr>
          <w:t>Proximity-based Services in 5G</w:t>
        </w:r>
        <w:bookmarkEnd w:id="154"/>
        <w:r>
          <w:rPr>
            <w:rFonts w:hint="eastAsia"/>
            <w:color w:val="FF0000"/>
            <w:lang w:eastAsia="zh-CN"/>
          </w:rPr>
          <w:t>S</w:t>
        </w:r>
        <w:r>
          <w:rPr>
            <w:color w:val="FF0000"/>
            <w:lang w:eastAsia="zh-CN"/>
          </w:rPr>
          <w:t xml:space="preserve">. </w:t>
        </w:r>
      </w:ins>
    </w:p>
    <w:p w14:paraId="32FDB647" w14:textId="77777777" w:rsidR="00E022E3" w:rsidRDefault="00E022E3" w:rsidP="00E022E3">
      <w:pPr>
        <w:pStyle w:val="1"/>
        <w:rPr>
          <w:ins w:id="155" w:author="shumin_rev1" w:date="2020-10-19T15:37:00Z"/>
        </w:rPr>
      </w:pPr>
      <w:bookmarkStart w:id="156" w:name="_Toc54020512"/>
      <w:ins w:id="157" w:author="shumin_rev1" w:date="2020-10-19T15:37:00Z">
        <w:r>
          <w:t>5</w:t>
        </w:r>
        <w:r>
          <w:tab/>
          <w:t>Architecture considerations</w:t>
        </w:r>
        <w:bookmarkEnd w:id="156"/>
      </w:ins>
    </w:p>
    <w:p w14:paraId="4A469975" w14:textId="77777777" w:rsidR="00E022E3" w:rsidRDefault="00E022E3" w:rsidP="00E022E3">
      <w:pPr>
        <w:pStyle w:val="NO"/>
        <w:overflowPunct w:val="0"/>
        <w:autoSpaceDE w:val="0"/>
        <w:autoSpaceDN w:val="0"/>
        <w:adjustRightInd w:val="0"/>
        <w:textAlignment w:val="baseline"/>
        <w:rPr>
          <w:ins w:id="158" w:author="shumin_rev1" w:date="2020-10-19T15:37:00Z"/>
          <w:color w:val="FF0000"/>
          <w:lang w:eastAsia="zh-CN"/>
        </w:rPr>
      </w:pPr>
      <w:ins w:id="159" w:author="shumin_rev1" w:date="2020-10-19T15:37:00Z">
        <w:r>
          <w:rPr>
            <w:color w:val="FF0000"/>
            <w:lang w:eastAsia="zh-CN"/>
          </w:rPr>
          <w:t xml:space="preserve">Editor’s note: this clause is to accommodate baseline architectures (SA2 architectures) related to </w:t>
        </w:r>
        <w:bookmarkStart w:id="160" w:name="OLE_LINK6"/>
        <w:r w:rsidRPr="00151CA1">
          <w:rPr>
            <w:color w:val="FF0000"/>
            <w:lang w:eastAsia="zh-CN"/>
          </w:rPr>
          <w:t>Proximity-based Services</w:t>
        </w:r>
        <w:bookmarkEnd w:id="160"/>
        <w:r w:rsidRPr="00151CA1">
          <w:rPr>
            <w:color w:val="FF0000"/>
            <w:lang w:eastAsia="zh-CN"/>
          </w:rPr>
          <w:t xml:space="preserve"> in 5G</w:t>
        </w:r>
        <w:r>
          <w:rPr>
            <w:color w:val="FF0000"/>
            <w:lang w:eastAsia="zh-CN"/>
          </w:rPr>
          <w:t>S and the potential enhancements to 5GS charging architecture to support charging aspects of</w:t>
        </w:r>
        <w:r w:rsidRPr="00151CA1">
          <w:rPr>
            <w:color w:val="FF0000"/>
            <w:lang w:eastAsia="zh-CN"/>
          </w:rPr>
          <w:t xml:space="preserve"> Proximity-based Services</w:t>
        </w:r>
        <w:r>
          <w:rPr>
            <w:color w:val="FF0000"/>
            <w:lang w:eastAsia="zh-CN"/>
          </w:rPr>
          <w:t xml:space="preserve">, including charging of </w:t>
        </w:r>
        <w:proofErr w:type="spellStart"/>
        <w:r w:rsidRPr="00795A72">
          <w:rPr>
            <w:color w:val="FF0000"/>
            <w:lang w:eastAsia="zh-CN"/>
          </w:rPr>
          <w:t>ProSe</w:t>
        </w:r>
        <w:proofErr w:type="spellEnd"/>
        <w:r w:rsidRPr="00795A72">
          <w:rPr>
            <w:color w:val="FF0000"/>
            <w:lang w:eastAsia="zh-CN"/>
          </w:rPr>
          <w:t xml:space="preserve"> Direct Discovery and Direct Communication</w:t>
        </w:r>
        <w:r>
          <w:rPr>
            <w:color w:val="FF0000"/>
            <w:lang w:eastAsia="zh-CN"/>
          </w:rPr>
          <w:t>.</w:t>
        </w:r>
      </w:ins>
    </w:p>
    <w:p w14:paraId="117A0B47" w14:textId="77777777" w:rsidR="00E022E3" w:rsidRDefault="00E022E3" w:rsidP="00E022E3">
      <w:pPr>
        <w:pStyle w:val="1"/>
        <w:rPr>
          <w:ins w:id="161" w:author="shumin_rev1" w:date="2020-10-19T15:37:00Z"/>
        </w:rPr>
      </w:pPr>
      <w:bookmarkStart w:id="162" w:name="_Toc54020513"/>
      <w:ins w:id="163" w:author="shumin_rev1" w:date="2020-10-19T15:37:00Z">
        <w:r>
          <w:t>6</w:t>
        </w:r>
        <w:r>
          <w:tab/>
          <w:t>Charging scenarios and key issues</w:t>
        </w:r>
        <w:bookmarkEnd w:id="162"/>
      </w:ins>
    </w:p>
    <w:p w14:paraId="120F5A3E" w14:textId="77777777" w:rsidR="00E022E3" w:rsidRDefault="00E022E3" w:rsidP="00E022E3">
      <w:pPr>
        <w:pStyle w:val="2"/>
        <w:overflowPunct w:val="0"/>
        <w:autoSpaceDE w:val="0"/>
        <w:autoSpaceDN w:val="0"/>
        <w:adjustRightInd w:val="0"/>
        <w:textAlignment w:val="baseline"/>
        <w:rPr>
          <w:ins w:id="164" w:author="shumin_rev1" w:date="2020-10-19T15:37:00Z"/>
        </w:rPr>
      </w:pPr>
      <w:bookmarkStart w:id="165" w:name="_Toc54020514"/>
      <w:ins w:id="166" w:author="shumin_rev1" w:date="2020-10-19T15:37:00Z">
        <w:r>
          <w:t>6.1</w:t>
        </w:r>
        <w:r>
          <w:tab/>
          <w:t>Topic 1</w:t>
        </w:r>
        <w:bookmarkEnd w:id="165"/>
      </w:ins>
    </w:p>
    <w:p w14:paraId="7205BFE2" w14:textId="77777777" w:rsidR="00E022E3" w:rsidRDefault="00E022E3" w:rsidP="00E022E3">
      <w:pPr>
        <w:pStyle w:val="3"/>
        <w:rPr>
          <w:ins w:id="167" w:author="shumin_rev1" w:date="2020-10-19T15:37:00Z"/>
        </w:rPr>
      </w:pPr>
      <w:bookmarkStart w:id="168" w:name="_Toc54020515"/>
      <w:ins w:id="169" w:author="shumin_rev1" w:date="2020-10-19T15:37:00Z">
        <w:r>
          <w:t>6.1.1</w:t>
        </w:r>
        <w:r>
          <w:tab/>
          <w:t>General description and assumptions</w:t>
        </w:r>
        <w:bookmarkEnd w:id="168"/>
        <w:r>
          <w:t xml:space="preserve"> </w:t>
        </w:r>
      </w:ins>
    </w:p>
    <w:p w14:paraId="619F2641" w14:textId="77777777" w:rsidR="00E022E3" w:rsidRDefault="00E022E3" w:rsidP="00E022E3">
      <w:pPr>
        <w:pStyle w:val="3"/>
        <w:rPr>
          <w:ins w:id="170" w:author="shumin_rev1" w:date="2020-10-19T15:37:00Z"/>
        </w:rPr>
      </w:pPr>
      <w:bookmarkStart w:id="171" w:name="_Toc54020516"/>
      <w:ins w:id="172" w:author="shumin_rev1" w:date="2020-10-19T15:37:00Z">
        <w:r>
          <w:t>6.1.2</w:t>
        </w:r>
        <w:r>
          <w:tab/>
          <w:t>Potential charging requirements</w:t>
        </w:r>
        <w:bookmarkEnd w:id="171"/>
      </w:ins>
    </w:p>
    <w:p w14:paraId="318B6DD8" w14:textId="77777777" w:rsidR="00E022E3" w:rsidRDefault="00E022E3" w:rsidP="00E022E3">
      <w:pPr>
        <w:pStyle w:val="3"/>
        <w:rPr>
          <w:ins w:id="173" w:author="shumin_rev1" w:date="2020-10-19T15:37:00Z"/>
        </w:rPr>
      </w:pPr>
      <w:bookmarkStart w:id="174" w:name="_Toc54020517"/>
      <w:ins w:id="175" w:author="shumin_rev1" w:date="2020-10-19T15:37:00Z">
        <w:r>
          <w:t>6.1.3</w:t>
        </w:r>
        <w:r>
          <w:tab/>
          <w:t>Key issues</w:t>
        </w:r>
        <w:bookmarkEnd w:id="174"/>
        <w:r>
          <w:t xml:space="preserve"> </w:t>
        </w:r>
      </w:ins>
    </w:p>
    <w:p w14:paraId="4D01D654" w14:textId="77777777" w:rsidR="00E022E3" w:rsidRDefault="00E022E3" w:rsidP="00E022E3">
      <w:pPr>
        <w:pStyle w:val="3"/>
        <w:rPr>
          <w:ins w:id="176" w:author="shumin_rev1" w:date="2020-10-19T15:37:00Z"/>
        </w:rPr>
      </w:pPr>
      <w:bookmarkStart w:id="177" w:name="_Toc54020518"/>
      <w:ins w:id="178" w:author="shumin_rev1" w:date="2020-10-19T15:37:00Z">
        <w:r>
          <w:t>6.1.4</w:t>
        </w:r>
        <w:r>
          <w:tab/>
          <w:t>Possible solutions</w:t>
        </w:r>
        <w:bookmarkEnd w:id="177"/>
      </w:ins>
    </w:p>
    <w:p w14:paraId="5A882CB4" w14:textId="77777777" w:rsidR="00E022E3" w:rsidRPr="000C41C7" w:rsidRDefault="00E022E3" w:rsidP="00E022E3">
      <w:pPr>
        <w:pStyle w:val="3"/>
        <w:rPr>
          <w:ins w:id="179" w:author="shumin_rev1" w:date="2020-10-19T15:37:00Z"/>
        </w:rPr>
      </w:pPr>
      <w:bookmarkStart w:id="180" w:name="_Toc54020519"/>
      <w:ins w:id="181" w:author="shumin_rev1" w:date="2020-10-19T15:37:00Z">
        <w:r>
          <w:t>6.1.5</w:t>
        </w:r>
        <w:r>
          <w:tab/>
          <w:t>Evaluation</w:t>
        </w:r>
        <w:bookmarkEnd w:id="180"/>
      </w:ins>
    </w:p>
    <w:p w14:paraId="3527ED94" w14:textId="77777777" w:rsidR="00E022E3" w:rsidRDefault="00E022E3" w:rsidP="00E022E3">
      <w:pPr>
        <w:pStyle w:val="3"/>
        <w:rPr>
          <w:ins w:id="182" w:author="shumin_rev1" w:date="2020-10-19T15:37:00Z"/>
        </w:rPr>
      </w:pPr>
      <w:bookmarkStart w:id="183" w:name="_Toc54020520"/>
      <w:ins w:id="184" w:author="shumin_rev1" w:date="2020-10-19T15:37:00Z">
        <w:r>
          <w:t>6.1.6</w:t>
        </w:r>
        <w:r>
          <w:tab/>
          <w:t>Conclusion</w:t>
        </w:r>
        <w:bookmarkEnd w:id="183"/>
      </w:ins>
    </w:p>
    <w:p w14:paraId="57D207BA" w14:textId="77777777" w:rsidR="00E022E3" w:rsidRDefault="00E022E3" w:rsidP="00E022E3">
      <w:pPr>
        <w:rPr>
          <w:ins w:id="185" w:author="shumin_rev1" w:date="2020-10-19T15:37:00Z"/>
        </w:rPr>
      </w:pPr>
      <w:ins w:id="186" w:author="shumin_rev1" w:date="2020-10-19T15:37:00Z">
        <w:r>
          <w:t>……</w:t>
        </w:r>
      </w:ins>
    </w:p>
    <w:p w14:paraId="2F7F56EB" w14:textId="77777777" w:rsidR="00E022E3" w:rsidRDefault="00E022E3" w:rsidP="00E022E3">
      <w:pPr>
        <w:pStyle w:val="2"/>
        <w:overflowPunct w:val="0"/>
        <w:autoSpaceDE w:val="0"/>
        <w:autoSpaceDN w:val="0"/>
        <w:adjustRightInd w:val="0"/>
        <w:textAlignment w:val="baseline"/>
        <w:rPr>
          <w:ins w:id="187" w:author="shumin_rev1" w:date="2020-10-19T15:37:00Z"/>
        </w:rPr>
      </w:pPr>
      <w:bookmarkStart w:id="188" w:name="_Toc54020521"/>
      <w:ins w:id="189" w:author="shumin_rev1" w:date="2020-10-19T15:37:00Z">
        <w:r>
          <w:lastRenderedPageBreak/>
          <w:t>6.x</w:t>
        </w:r>
        <w:r>
          <w:tab/>
          <w:t>Topic x</w:t>
        </w:r>
        <w:bookmarkEnd w:id="188"/>
      </w:ins>
    </w:p>
    <w:p w14:paraId="433641DF" w14:textId="77777777" w:rsidR="00E022E3" w:rsidRDefault="00E022E3" w:rsidP="00E022E3">
      <w:pPr>
        <w:pStyle w:val="3"/>
        <w:rPr>
          <w:ins w:id="190" w:author="shumin_rev1" w:date="2020-10-19T15:37:00Z"/>
        </w:rPr>
      </w:pPr>
      <w:bookmarkStart w:id="191" w:name="_Toc54020522"/>
      <w:ins w:id="192" w:author="shumin_rev1" w:date="2020-10-19T15:37:00Z">
        <w:r>
          <w:t>6.x.1</w:t>
        </w:r>
        <w:r>
          <w:tab/>
          <w:t>General description and assumptions</w:t>
        </w:r>
        <w:bookmarkEnd w:id="191"/>
        <w:r>
          <w:t xml:space="preserve"> </w:t>
        </w:r>
      </w:ins>
    </w:p>
    <w:p w14:paraId="1389F350" w14:textId="77777777" w:rsidR="00E022E3" w:rsidRDefault="00E022E3" w:rsidP="00E022E3">
      <w:pPr>
        <w:pStyle w:val="3"/>
        <w:rPr>
          <w:ins w:id="193" w:author="shumin_rev1" w:date="2020-10-19T15:37:00Z"/>
        </w:rPr>
      </w:pPr>
      <w:bookmarkStart w:id="194" w:name="_Toc54020523"/>
      <w:ins w:id="195" w:author="shumin_rev1" w:date="2020-10-19T15:37:00Z">
        <w:r>
          <w:t>6.x.2</w:t>
        </w:r>
        <w:r>
          <w:tab/>
          <w:t>Potential charging requirements</w:t>
        </w:r>
        <w:bookmarkEnd w:id="194"/>
      </w:ins>
    </w:p>
    <w:p w14:paraId="2E47FBBC" w14:textId="77777777" w:rsidR="00E022E3" w:rsidRDefault="00E022E3" w:rsidP="00E022E3">
      <w:pPr>
        <w:pStyle w:val="3"/>
        <w:rPr>
          <w:ins w:id="196" w:author="shumin_rev1" w:date="2020-10-19T15:37:00Z"/>
        </w:rPr>
      </w:pPr>
      <w:bookmarkStart w:id="197" w:name="_Toc54020524"/>
      <w:ins w:id="198" w:author="shumin_rev1" w:date="2020-10-19T15:37:00Z">
        <w:r>
          <w:t>6.x.3</w:t>
        </w:r>
        <w:r>
          <w:tab/>
          <w:t>Key issues</w:t>
        </w:r>
        <w:bookmarkEnd w:id="197"/>
      </w:ins>
    </w:p>
    <w:p w14:paraId="1A913391" w14:textId="77777777" w:rsidR="00E022E3" w:rsidRDefault="00E022E3" w:rsidP="00E022E3">
      <w:pPr>
        <w:pStyle w:val="3"/>
        <w:rPr>
          <w:ins w:id="199" w:author="shumin_rev1" w:date="2020-10-19T15:37:00Z"/>
        </w:rPr>
      </w:pPr>
      <w:bookmarkStart w:id="200" w:name="_Toc54020525"/>
      <w:ins w:id="201" w:author="shumin_rev1" w:date="2020-10-19T15:37:00Z">
        <w:r>
          <w:t>6.x.4</w:t>
        </w:r>
        <w:r>
          <w:tab/>
          <w:t>Possible solutions</w:t>
        </w:r>
        <w:bookmarkEnd w:id="200"/>
      </w:ins>
    </w:p>
    <w:p w14:paraId="4F73F41A" w14:textId="77777777" w:rsidR="00E022E3" w:rsidRPr="000C41C7" w:rsidRDefault="00E022E3" w:rsidP="00E022E3">
      <w:pPr>
        <w:pStyle w:val="3"/>
        <w:rPr>
          <w:ins w:id="202" w:author="shumin_rev1" w:date="2020-10-19T15:37:00Z"/>
        </w:rPr>
      </w:pPr>
      <w:bookmarkStart w:id="203" w:name="_Toc54020526"/>
      <w:ins w:id="204" w:author="shumin_rev1" w:date="2020-10-19T15:37:00Z">
        <w:r>
          <w:t>6.x.5</w:t>
        </w:r>
        <w:r>
          <w:tab/>
          <w:t>Evaluation</w:t>
        </w:r>
        <w:bookmarkEnd w:id="203"/>
      </w:ins>
    </w:p>
    <w:p w14:paraId="2E686CA7" w14:textId="77777777" w:rsidR="00E022E3" w:rsidRDefault="00E022E3" w:rsidP="00E022E3">
      <w:pPr>
        <w:pStyle w:val="3"/>
        <w:rPr>
          <w:ins w:id="205" w:author="shumin_rev1" w:date="2020-10-19T15:37:00Z"/>
        </w:rPr>
      </w:pPr>
      <w:bookmarkStart w:id="206" w:name="_Toc54020527"/>
      <w:ins w:id="207" w:author="shumin_rev1" w:date="2020-10-19T15:37:00Z">
        <w:r>
          <w:t>6.x.6</w:t>
        </w:r>
        <w:r>
          <w:tab/>
          <w:t>Conclusion</w:t>
        </w:r>
        <w:bookmarkEnd w:id="206"/>
      </w:ins>
    </w:p>
    <w:p w14:paraId="771D0906" w14:textId="77777777" w:rsidR="00E022E3" w:rsidRDefault="00E022E3" w:rsidP="00E022E3">
      <w:pPr>
        <w:rPr>
          <w:ins w:id="208" w:author="shumin_rev1" w:date="2020-10-19T15:37:00Z"/>
        </w:rPr>
      </w:pPr>
    </w:p>
    <w:p w14:paraId="2FF01A86" w14:textId="77777777" w:rsidR="00E022E3" w:rsidRDefault="00E022E3" w:rsidP="00E022E3">
      <w:pPr>
        <w:pStyle w:val="1"/>
        <w:rPr>
          <w:ins w:id="209" w:author="shumin_rev1" w:date="2020-10-19T15:37:00Z"/>
        </w:rPr>
      </w:pPr>
      <w:bookmarkStart w:id="210" w:name="_Toc54020528"/>
      <w:ins w:id="211" w:author="shumin_rev1" w:date="2020-10-19T15:37:00Z">
        <w:r>
          <w:t>7</w:t>
        </w:r>
        <w:r>
          <w:tab/>
          <w:t>Conclusions and recommendations</w:t>
        </w:r>
        <w:bookmarkEnd w:id="210"/>
      </w:ins>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212" w:name="_Toc54020529"/>
      <w:r w:rsidRPr="00A54A15">
        <w:lastRenderedPageBreak/>
        <w:t>Annex &lt;X&gt; (informative):</w:t>
      </w:r>
      <w:r w:rsidRPr="00A54A15">
        <w:br/>
        <w:t>Change history</w:t>
      </w:r>
      <w:bookmarkEnd w:id="2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213" w:name="historyclause"/>
            <w:bookmarkEnd w:id="213"/>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rPr>
          <w:ins w:id="214" w:author="shumin_rev1" w:date="2020-10-19T16:49:00Z"/>
        </w:trPr>
        <w:tc>
          <w:tcPr>
            <w:tcW w:w="800" w:type="dxa"/>
            <w:shd w:val="solid" w:color="FFFFFF" w:fill="auto"/>
          </w:tcPr>
          <w:p w14:paraId="66DF085D" w14:textId="0B7C7431" w:rsidR="00747127" w:rsidRPr="00A54A15" w:rsidRDefault="00747127" w:rsidP="00C72833">
            <w:pPr>
              <w:pStyle w:val="TAC"/>
              <w:rPr>
                <w:ins w:id="215" w:author="shumin_rev1" w:date="2020-10-19T16:49:00Z"/>
                <w:rFonts w:hint="eastAsia"/>
                <w:sz w:val="16"/>
                <w:szCs w:val="16"/>
                <w:lang w:eastAsia="zh-CN"/>
              </w:rPr>
            </w:pPr>
            <w:ins w:id="216" w:author="shumin_rev1" w:date="2020-10-19T16:50:00Z">
              <w:r>
                <w:rPr>
                  <w:rFonts w:hint="eastAsia"/>
                  <w:sz w:val="16"/>
                  <w:szCs w:val="16"/>
                  <w:lang w:eastAsia="zh-CN"/>
                </w:rPr>
                <w:t>2</w:t>
              </w:r>
              <w:r>
                <w:rPr>
                  <w:sz w:val="16"/>
                  <w:szCs w:val="16"/>
                  <w:lang w:eastAsia="zh-CN"/>
                </w:rPr>
                <w:t>020-10</w:t>
              </w:r>
            </w:ins>
          </w:p>
        </w:tc>
        <w:tc>
          <w:tcPr>
            <w:tcW w:w="1000" w:type="dxa"/>
            <w:shd w:val="solid" w:color="FFFFFF" w:fill="auto"/>
          </w:tcPr>
          <w:p w14:paraId="1550B7D9" w14:textId="3FA8B074" w:rsidR="00747127" w:rsidRPr="00A54A15" w:rsidRDefault="00747127" w:rsidP="00C72833">
            <w:pPr>
              <w:pStyle w:val="TAC"/>
              <w:rPr>
                <w:ins w:id="217" w:author="shumin_rev1" w:date="2020-10-19T16:49:00Z"/>
                <w:rFonts w:hint="eastAsia"/>
                <w:sz w:val="16"/>
                <w:szCs w:val="16"/>
                <w:lang w:eastAsia="zh-CN"/>
              </w:rPr>
            </w:pPr>
            <w:ins w:id="218" w:author="shumin_rev1" w:date="2020-10-19T16:50:00Z">
              <w:r>
                <w:rPr>
                  <w:rFonts w:hint="eastAsia"/>
                  <w:sz w:val="16"/>
                  <w:szCs w:val="16"/>
                  <w:lang w:eastAsia="zh-CN"/>
                </w:rPr>
                <w:t>S</w:t>
              </w:r>
              <w:r>
                <w:rPr>
                  <w:sz w:val="16"/>
                  <w:szCs w:val="16"/>
                  <w:lang w:eastAsia="zh-CN"/>
                </w:rPr>
                <w:t>A5#133e</w:t>
              </w:r>
            </w:ins>
          </w:p>
        </w:tc>
        <w:tc>
          <w:tcPr>
            <w:tcW w:w="894" w:type="dxa"/>
            <w:shd w:val="solid" w:color="FFFFFF" w:fill="auto"/>
          </w:tcPr>
          <w:p w14:paraId="1F3778E7" w14:textId="48521640" w:rsidR="00747127" w:rsidRDefault="00747127" w:rsidP="00C72833">
            <w:pPr>
              <w:pStyle w:val="TAC"/>
              <w:rPr>
                <w:ins w:id="219" w:author="shumin_rev1" w:date="2020-10-19T16:53:00Z"/>
                <w:sz w:val="16"/>
                <w:szCs w:val="16"/>
              </w:rPr>
            </w:pPr>
            <w:ins w:id="220" w:author="shumin_rev1" w:date="2020-10-19T16:53:00Z">
              <w:r w:rsidRPr="00747127">
                <w:rPr>
                  <w:sz w:val="16"/>
                  <w:szCs w:val="16"/>
                </w:rPr>
                <w:t>S5-205468</w:t>
              </w:r>
            </w:ins>
          </w:p>
          <w:p w14:paraId="102C6E0B" w14:textId="77777777" w:rsidR="00747127" w:rsidRDefault="00747127" w:rsidP="00C72833">
            <w:pPr>
              <w:pStyle w:val="TAC"/>
              <w:rPr>
                <w:ins w:id="221" w:author="shumin_rev1" w:date="2020-10-19T16:53:00Z"/>
                <w:sz w:val="16"/>
                <w:szCs w:val="16"/>
              </w:rPr>
            </w:pPr>
          </w:p>
          <w:p w14:paraId="10C8932E" w14:textId="77777777" w:rsidR="00747127" w:rsidRDefault="00747127" w:rsidP="00C72833">
            <w:pPr>
              <w:pStyle w:val="TAC"/>
              <w:rPr>
                <w:ins w:id="222" w:author="shumin_rev1" w:date="2020-10-19T16:53:00Z"/>
                <w:sz w:val="16"/>
                <w:szCs w:val="16"/>
              </w:rPr>
            </w:pPr>
            <w:ins w:id="223" w:author="shumin_rev1" w:date="2020-10-19T16:53:00Z">
              <w:r w:rsidRPr="00747127">
                <w:rPr>
                  <w:sz w:val="16"/>
                  <w:szCs w:val="16"/>
                </w:rPr>
                <w:t>S5-205469</w:t>
              </w:r>
            </w:ins>
          </w:p>
          <w:p w14:paraId="54A9AE10" w14:textId="5B54A5AA" w:rsidR="00747127" w:rsidRDefault="00747127" w:rsidP="00C72833">
            <w:pPr>
              <w:pStyle w:val="TAC"/>
              <w:rPr>
                <w:ins w:id="224" w:author="shumin_rev1" w:date="2020-10-19T16:49:00Z"/>
                <w:sz w:val="16"/>
                <w:szCs w:val="16"/>
              </w:rPr>
            </w:pPr>
            <w:ins w:id="225" w:author="shumin_rev1" w:date="2020-10-19T16:53:00Z">
              <w:r w:rsidRPr="00747127">
                <w:rPr>
                  <w:sz w:val="16"/>
                  <w:szCs w:val="16"/>
                </w:rPr>
                <w:t>S5-205470</w:t>
              </w:r>
            </w:ins>
          </w:p>
        </w:tc>
        <w:tc>
          <w:tcPr>
            <w:tcW w:w="425" w:type="dxa"/>
            <w:shd w:val="solid" w:color="FFFFFF" w:fill="auto"/>
          </w:tcPr>
          <w:p w14:paraId="0C87786D" w14:textId="77777777" w:rsidR="00747127" w:rsidRPr="00A54A15" w:rsidRDefault="00747127" w:rsidP="00C72833">
            <w:pPr>
              <w:pStyle w:val="TAL"/>
              <w:rPr>
                <w:ins w:id="226" w:author="shumin_rev1" w:date="2020-10-19T16:49:00Z"/>
                <w:sz w:val="16"/>
                <w:szCs w:val="16"/>
              </w:rPr>
            </w:pPr>
          </w:p>
        </w:tc>
        <w:tc>
          <w:tcPr>
            <w:tcW w:w="425" w:type="dxa"/>
            <w:shd w:val="solid" w:color="FFFFFF" w:fill="auto"/>
          </w:tcPr>
          <w:p w14:paraId="4423B48E" w14:textId="77777777" w:rsidR="00747127" w:rsidRPr="00A54A15" w:rsidRDefault="00747127" w:rsidP="00C72833">
            <w:pPr>
              <w:pStyle w:val="TAR"/>
              <w:rPr>
                <w:ins w:id="227" w:author="shumin_rev1" w:date="2020-10-19T16:49:00Z"/>
                <w:sz w:val="16"/>
                <w:szCs w:val="16"/>
              </w:rPr>
            </w:pPr>
          </w:p>
        </w:tc>
        <w:tc>
          <w:tcPr>
            <w:tcW w:w="425" w:type="dxa"/>
            <w:shd w:val="solid" w:color="FFFFFF" w:fill="auto"/>
          </w:tcPr>
          <w:p w14:paraId="28D285F4" w14:textId="77777777" w:rsidR="00747127" w:rsidRPr="00A54A15" w:rsidRDefault="00747127" w:rsidP="00C72833">
            <w:pPr>
              <w:pStyle w:val="TAC"/>
              <w:rPr>
                <w:ins w:id="228" w:author="shumin_rev1" w:date="2020-10-19T16:49:00Z"/>
                <w:sz w:val="16"/>
                <w:szCs w:val="16"/>
              </w:rPr>
            </w:pPr>
          </w:p>
        </w:tc>
        <w:tc>
          <w:tcPr>
            <w:tcW w:w="4962" w:type="dxa"/>
            <w:shd w:val="solid" w:color="FFFFFF" w:fill="auto"/>
          </w:tcPr>
          <w:p w14:paraId="2AA6B43E" w14:textId="77777777" w:rsidR="00747127" w:rsidRDefault="00747127" w:rsidP="00C72833">
            <w:pPr>
              <w:pStyle w:val="TAL"/>
              <w:rPr>
                <w:ins w:id="229" w:author="shumin_rev1" w:date="2020-10-19T16:53:00Z"/>
                <w:sz w:val="16"/>
                <w:szCs w:val="16"/>
              </w:rPr>
            </w:pPr>
            <w:ins w:id="230" w:author="shumin_rev1" w:date="2020-10-19T16:53:00Z">
              <w:r w:rsidRPr="00747127">
                <w:rPr>
                  <w:sz w:val="16"/>
                  <w:szCs w:val="16"/>
                </w:rPr>
                <w:t>Revised SID on charging aspects of Proximity-based Services in 5GC</w:t>
              </w:r>
            </w:ins>
          </w:p>
          <w:p w14:paraId="6C866C3B" w14:textId="77777777" w:rsidR="00747127" w:rsidRDefault="00747127" w:rsidP="00C72833">
            <w:pPr>
              <w:pStyle w:val="TAL"/>
              <w:rPr>
                <w:ins w:id="231" w:author="shumin_rev1" w:date="2020-10-19T16:54:00Z"/>
                <w:sz w:val="16"/>
                <w:szCs w:val="16"/>
              </w:rPr>
            </w:pPr>
            <w:proofErr w:type="spellStart"/>
            <w:ins w:id="232" w:author="shumin_rev1" w:date="2020-10-19T16:54:00Z">
              <w:r w:rsidRPr="00747127">
                <w:rPr>
                  <w:sz w:val="16"/>
                  <w:szCs w:val="16"/>
                </w:rPr>
                <w:t>pCR</w:t>
              </w:r>
              <w:proofErr w:type="spellEnd"/>
              <w:r w:rsidRPr="00747127">
                <w:rPr>
                  <w:sz w:val="16"/>
                  <w:szCs w:val="16"/>
                </w:rPr>
                <w:t xml:space="preserve"> Add skeleton to draft TR 32.846</w:t>
              </w:r>
            </w:ins>
          </w:p>
          <w:p w14:paraId="2F69975E" w14:textId="1A42A9DE" w:rsidR="00747127" w:rsidRPr="00A54A15" w:rsidRDefault="00747127" w:rsidP="00C72833">
            <w:pPr>
              <w:pStyle w:val="TAL"/>
              <w:rPr>
                <w:ins w:id="233" w:author="shumin_rev1" w:date="2020-10-19T16:49:00Z"/>
                <w:sz w:val="16"/>
                <w:szCs w:val="16"/>
              </w:rPr>
            </w:pPr>
            <w:proofErr w:type="spellStart"/>
            <w:ins w:id="234" w:author="shumin_rev1" w:date="2020-10-19T16:54:00Z">
              <w:r w:rsidRPr="00747127">
                <w:rPr>
                  <w:sz w:val="16"/>
                  <w:szCs w:val="16"/>
                </w:rPr>
                <w:t>pCR</w:t>
              </w:r>
              <w:proofErr w:type="spellEnd"/>
              <w:r w:rsidRPr="00747127">
                <w:rPr>
                  <w:sz w:val="16"/>
                  <w:szCs w:val="16"/>
                </w:rPr>
                <w:t xml:space="preserve"> 32.846 Add scope and reference</w:t>
              </w:r>
            </w:ins>
          </w:p>
        </w:tc>
        <w:tc>
          <w:tcPr>
            <w:tcW w:w="708" w:type="dxa"/>
            <w:shd w:val="solid" w:color="FFFFFF" w:fill="auto"/>
          </w:tcPr>
          <w:p w14:paraId="00E0ADB2" w14:textId="7F4AC2CA" w:rsidR="00747127" w:rsidRPr="00A54A15" w:rsidRDefault="00747127" w:rsidP="00C72833">
            <w:pPr>
              <w:pStyle w:val="TAC"/>
              <w:rPr>
                <w:ins w:id="235" w:author="shumin_rev1" w:date="2020-10-19T16:49:00Z"/>
                <w:rFonts w:hint="eastAsia"/>
                <w:sz w:val="16"/>
                <w:szCs w:val="16"/>
                <w:lang w:eastAsia="zh-CN"/>
              </w:rPr>
            </w:pPr>
            <w:ins w:id="236" w:author="shumin_rev1" w:date="2020-10-19T16:54:00Z">
              <w:r>
                <w:rPr>
                  <w:rFonts w:hint="eastAsia"/>
                  <w:sz w:val="16"/>
                  <w:szCs w:val="16"/>
                  <w:lang w:eastAsia="zh-CN"/>
                </w:rPr>
                <w:t>0</w:t>
              </w:r>
              <w:r>
                <w:rPr>
                  <w:sz w:val="16"/>
                  <w:szCs w:val="16"/>
                  <w:lang w:eastAsia="zh-CN"/>
                </w:rPr>
                <w:t>.1.0</w:t>
              </w:r>
            </w:ins>
          </w:p>
        </w:tc>
      </w:tr>
    </w:tbl>
    <w:p w14:paraId="0F4ECF3A" w14:textId="77777777"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53B93" w14:textId="77777777" w:rsidR="009C34E8" w:rsidRDefault="009C34E8">
      <w:r>
        <w:separator/>
      </w:r>
    </w:p>
  </w:endnote>
  <w:endnote w:type="continuationSeparator" w:id="0">
    <w:p w14:paraId="239B8EA8" w14:textId="77777777" w:rsidR="009C34E8" w:rsidRDefault="009C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44A32" w14:textId="77777777" w:rsidR="009C34E8" w:rsidRDefault="009C34E8">
      <w:r>
        <w:separator/>
      </w:r>
    </w:p>
  </w:footnote>
  <w:footnote w:type="continuationSeparator" w:id="0">
    <w:p w14:paraId="2420BD6B" w14:textId="77777777" w:rsidR="009C34E8" w:rsidRDefault="009C3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3F7085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565">
      <w:rPr>
        <w:rFonts w:ascii="Arial" w:hAnsi="Arial" w:cs="Arial"/>
        <w:b/>
        <w:noProof/>
        <w:sz w:val="18"/>
        <w:szCs w:val="18"/>
      </w:rPr>
      <w:t>3GPP TR 32.846 V0.10.0 (2020-10)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467FC7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565">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min_rev1">
    <w15:presenceInfo w15:providerId="None" w15:userId="shumi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33397"/>
    <w:rsid w:val="00040095"/>
    <w:rsid w:val="0004674D"/>
    <w:rsid w:val="00051834"/>
    <w:rsid w:val="00054A22"/>
    <w:rsid w:val="00062023"/>
    <w:rsid w:val="000655A6"/>
    <w:rsid w:val="00080512"/>
    <w:rsid w:val="000817F2"/>
    <w:rsid w:val="000C41C7"/>
    <w:rsid w:val="000C47C3"/>
    <w:rsid w:val="000D02A2"/>
    <w:rsid w:val="000D58AB"/>
    <w:rsid w:val="000E02BC"/>
    <w:rsid w:val="000E677E"/>
    <w:rsid w:val="001170D2"/>
    <w:rsid w:val="00133525"/>
    <w:rsid w:val="0014035B"/>
    <w:rsid w:val="00151CA1"/>
    <w:rsid w:val="00153133"/>
    <w:rsid w:val="0017527B"/>
    <w:rsid w:val="001A4C42"/>
    <w:rsid w:val="001A5745"/>
    <w:rsid w:val="001A7420"/>
    <w:rsid w:val="001A7484"/>
    <w:rsid w:val="001B6637"/>
    <w:rsid w:val="001C21C3"/>
    <w:rsid w:val="001D02C2"/>
    <w:rsid w:val="001D1078"/>
    <w:rsid w:val="001E3528"/>
    <w:rsid w:val="001E5440"/>
    <w:rsid w:val="001F0C1D"/>
    <w:rsid w:val="001F1132"/>
    <w:rsid w:val="001F168B"/>
    <w:rsid w:val="002228EA"/>
    <w:rsid w:val="002347A2"/>
    <w:rsid w:val="002675F0"/>
    <w:rsid w:val="0028199A"/>
    <w:rsid w:val="002925D7"/>
    <w:rsid w:val="002A50EC"/>
    <w:rsid w:val="002B6339"/>
    <w:rsid w:val="002B71F9"/>
    <w:rsid w:val="002C114E"/>
    <w:rsid w:val="002C7A7F"/>
    <w:rsid w:val="002E00EE"/>
    <w:rsid w:val="00315110"/>
    <w:rsid w:val="003172DC"/>
    <w:rsid w:val="00334443"/>
    <w:rsid w:val="0034044F"/>
    <w:rsid w:val="0035462D"/>
    <w:rsid w:val="003762A1"/>
    <w:rsid w:val="003765B8"/>
    <w:rsid w:val="0038327D"/>
    <w:rsid w:val="003C0139"/>
    <w:rsid w:val="003C1364"/>
    <w:rsid w:val="003C3971"/>
    <w:rsid w:val="003C4F4B"/>
    <w:rsid w:val="003D4D94"/>
    <w:rsid w:val="003D505A"/>
    <w:rsid w:val="003F3D2F"/>
    <w:rsid w:val="00423334"/>
    <w:rsid w:val="004345EC"/>
    <w:rsid w:val="00453047"/>
    <w:rsid w:val="00465515"/>
    <w:rsid w:val="004665DE"/>
    <w:rsid w:val="00487B7E"/>
    <w:rsid w:val="004B1DB5"/>
    <w:rsid w:val="004B748D"/>
    <w:rsid w:val="004D3578"/>
    <w:rsid w:val="004E213A"/>
    <w:rsid w:val="004E7B23"/>
    <w:rsid w:val="004F0988"/>
    <w:rsid w:val="004F3340"/>
    <w:rsid w:val="004F7287"/>
    <w:rsid w:val="0053388B"/>
    <w:rsid w:val="00535773"/>
    <w:rsid w:val="00543E6C"/>
    <w:rsid w:val="00565087"/>
    <w:rsid w:val="00597B11"/>
    <w:rsid w:val="005C4B63"/>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B30D0"/>
    <w:rsid w:val="006B444F"/>
    <w:rsid w:val="006C3D95"/>
    <w:rsid w:val="006E5C86"/>
    <w:rsid w:val="006F79C2"/>
    <w:rsid w:val="00701116"/>
    <w:rsid w:val="00713C44"/>
    <w:rsid w:val="00734A5B"/>
    <w:rsid w:val="0074026F"/>
    <w:rsid w:val="007429F6"/>
    <w:rsid w:val="00743316"/>
    <w:rsid w:val="007437B1"/>
    <w:rsid w:val="00744E76"/>
    <w:rsid w:val="00747127"/>
    <w:rsid w:val="00753FAA"/>
    <w:rsid w:val="00754D6C"/>
    <w:rsid w:val="007656E9"/>
    <w:rsid w:val="00774DA4"/>
    <w:rsid w:val="00781F0F"/>
    <w:rsid w:val="00795A72"/>
    <w:rsid w:val="007B600E"/>
    <w:rsid w:val="007C7F92"/>
    <w:rsid w:val="007D59DE"/>
    <w:rsid w:val="007D729B"/>
    <w:rsid w:val="007F0F4A"/>
    <w:rsid w:val="007F639B"/>
    <w:rsid w:val="008015AB"/>
    <w:rsid w:val="008028A4"/>
    <w:rsid w:val="008123C3"/>
    <w:rsid w:val="00830747"/>
    <w:rsid w:val="00844023"/>
    <w:rsid w:val="00867D31"/>
    <w:rsid w:val="00872565"/>
    <w:rsid w:val="008768CA"/>
    <w:rsid w:val="0088443E"/>
    <w:rsid w:val="008A27C1"/>
    <w:rsid w:val="008B31C3"/>
    <w:rsid w:val="008C384C"/>
    <w:rsid w:val="0090271F"/>
    <w:rsid w:val="00902E23"/>
    <w:rsid w:val="009114D7"/>
    <w:rsid w:val="0091348E"/>
    <w:rsid w:val="00917CCB"/>
    <w:rsid w:val="0094020A"/>
    <w:rsid w:val="00942EC2"/>
    <w:rsid w:val="00946DCD"/>
    <w:rsid w:val="00971983"/>
    <w:rsid w:val="009A407D"/>
    <w:rsid w:val="009C34E8"/>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E65E2"/>
    <w:rsid w:val="00AE6741"/>
    <w:rsid w:val="00B07845"/>
    <w:rsid w:val="00B15449"/>
    <w:rsid w:val="00B74AC4"/>
    <w:rsid w:val="00B93086"/>
    <w:rsid w:val="00BA0AED"/>
    <w:rsid w:val="00BA19ED"/>
    <w:rsid w:val="00BA483A"/>
    <w:rsid w:val="00BA4B8D"/>
    <w:rsid w:val="00BB7A0A"/>
    <w:rsid w:val="00BC0F7D"/>
    <w:rsid w:val="00BC1F56"/>
    <w:rsid w:val="00BD7D31"/>
    <w:rsid w:val="00BE3255"/>
    <w:rsid w:val="00BF128E"/>
    <w:rsid w:val="00C05607"/>
    <w:rsid w:val="00C074DD"/>
    <w:rsid w:val="00C14587"/>
    <w:rsid w:val="00C1496A"/>
    <w:rsid w:val="00C2492F"/>
    <w:rsid w:val="00C25E1C"/>
    <w:rsid w:val="00C33079"/>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87E00"/>
    <w:rsid w:val="00D9134D"/>
    <w:rsid w:val="00DA7A03"/>
    <w:rsid w:val="00DB1818"/>
    <w:rsid w:val="00DB4C1A"/>
    <w:rsid w:val="00DB5702"/>
    <w:rsid w:val="00DC309B"/>
    <w:rsid w:val="00DC4DA2"/>
    <w:rsid w:val="00DD4C17"/>
    <w:rsid w:val="00DD74A5"/>
    <w:rsid w:val="00DD7D0F"/>
    <w:rsid w:val="00DE2D75"/>
    <w:rsid w:val="00DF2B1F"/>
    <w:rsid w:val="00DF62CD"/>
    <w:rsid w:val="00E022E3"/>
    <w:rsid w:val="00E16509"/>
    <w:rsid w:val="00E44582"/>
    <w:rsid w:val="00E64E11"/>
    <w:rsid w:val="00E66A2C"/>
    <w:rsid w:val="00E66FA0"/>
    <w:rsid w:val="00E77645"/>
    <w:rsid w:val="00E808C9"/>
    <w:rsid w:val="00E83DB3"/>
    <w:rsid w:val="00EA15B0"/>
    <w:rsid w:val="00EA5EA7"/>
    <w:rsid w:val="00EC4A25"/>
    <w:rsid w:val="00ED6040"/>
    <w:rsid w:val="00EF4371"/>
    <w:rsid w:val="00F025A2"/>
    <w:rsid w:val="00F035FA"/>
    <w:rsid w:val="00F04712"/>
    <w:rsid w:val="00F13360"/>
    <w:rsid w:val="00F22EC7"/>
    <w:rsid w:val="00F325C8"/>
    <w:rsid w:val="00F653B8"/>
    <w:rsid w:val="00F7738A"/>
    <w:rsid w:val="00F77B00"/>
    <w:rsid w:val="00F9008D"/>
    <w:rsid w:val="00FA1266"/>
    <w:rsid w:val="00FA2CF5"/>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rsid w:val="00487B7E"/>
    <w:rPr>
      <w:lang w:val="en-GB" w:eastAsia="en-US"/>
    </w:rPr>
  </w:style>
  <w:style w:type="character" w:customStyle="1" w:styleId="EXCar">
    <w:name w:val="EX Car"/>
    <w:link w:val="EX"/>
    <w:locked/>
    <w:rsid w:val="002228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2.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6.xml><?xml version="1.0" encoding="utf-8"?>
<ds:datastoreItem xmlns:ds="http://schemas.openxmlformats.org/officeDocument/2006/customXml" ds:itemID="{F00E45EA-36B7-40F4-B9F9-36CAAE21AD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1695</TotalTime>
  <Pages>10</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shumin_rev1</cp:lastModifiedBy>
  <cp:revision>43</cp:revision>
  <cp:lastPrinted>2019-02-25T14:05:00Z</cp:lastPrinted>
  <dcterms:created xsi:type="dcterms:W3CDTF">2020-08-26T16:56:00Z</dcterms:created>
  <dcterms:modified xsi:type="dcterms:W3CDTF">2020-10-19T09:21:00Z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