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Look w:val="04A0" w:firstRow="1" w:lastRow="0" w:firstColumn="1" w:lastColumn="0" w:noHBand="0" w:noVBand="1"/>
      </w:tblPr>
      <w:tblGrid>
        <w:gridCol w:w="4883"/>
        <w:gridCol w:w="5540"/>
      </w:tblGrid>
      <w:tr w:rsidR="004F0988" w:rsidTr="000B1F17">
        <w:tc>
          <w:tcPr>
            <w:tcW w:w="10423" w:type="dxa"/>
            <w:gridSpan w:val="2"/>
            <w:shd w:val="clear" w:color="auto" w:fill="auto"/>
          </w:tcPr>
          <w:p w:rsidR="004F0988" w:rsidRDefault="004F0988" w:rsidP="00C2310D">
            <w:pPr>
              <w:pStyle w:val="ZA"/>
              <w:framePr w:w="0" w:hRule="auto" w:wrap="auto" w:vAnchor="margin" w:hAnchor="text" w:yAlign="inline"/>
            </w:pPr>
            <w:bookmarkStart w:id="0" w:name="page1"/>
            <w:r w:rsidRPr="00133525">
              <w:rPr>
                <w:sz w:val="64"/>
              </w:rPr>
              <w:t xml:space="preserve">3GPP </w:t>
            </w:r>
            <w:bookmarkStart w:id="1" w:name="specType1"/>
            <w:r w:rsidR="0063543D" w:rsidRPr="00432B2A">
              <w:rPr>
                <w:sz w:val="64"/>
              </w:rPr>
              <w:t>T</w:t>
            </w:r>
            <w:r w:rsidR="00FE4B58">
              <w:rPr>
                <w:sz w:val="64"/>
              </w:rPr>
              <w:t>S</w:t>
            </w:r>
            <w:bookmarkEnd w:id="1"/>
            <w:r w:rsidRPr="00432B2A">
              <w:rPr>
                <w:sz w:val="64"/>
              </w:rPr>
              <w:t xml:space="preserve"> </w:t>
            </w:r>
            <w:bookmarkStart w:id="2" w:name="specNumber"/>
            <w:r w:rsidR="00432B2A">
              <w:rPr>
                <w:sz w:val="64"/>
              </w:rPr>
              <w:t>28</w:t>
            </w:r>
            <w:r w:rsidRPr="00432B2A">
              <w:rPr>
                <w:sz w:val="64"/>
              </w:rPr>
              <w:t>.</w:t>
            </w:r>
            <w:bookmarkEnd w:id="2"/>
            <w:r w:rsidR="00FE4B58">
              <w:rPr>
                <w:sz w:val="64"/>
              </w:rPr>
              <w:t>557</w:t>
            </w:r>
            <w:r w:rsidRPr="00133525">
              <w:rPr>
                <w:sz w:val="64"/>
              </w:rPr>
              <w:t xml:space="preserve"> </w:t>
            </w:r>
            <w:r w:rsidRPr="004D3578">
              <w:t>V</w:t>
            </w:r>
            <w:bookmarkStart w:id="3" w:name="specVersion"/>
            <w:r w:rsidR="00432B2A">
              <w:t>0</w:t>
            </w:r>
            <w:r w:rsidRPr="00432B2A">
              <w:t>.</w:t>
            </w:r>
            <w:del w:id="4" w:author="Huawei" w:date="2020-10-22T09:59:00Z">
              <w:r w:rsidR="00E6520A" w:rsidDel="00C2310D">
                <w:delText>1</w:delText>
              </w:r>
            </w:del>
            <w:ins w:id="5" w:author="Huawei" w:date="2020-10-22T09:59:00Z">
              <w:r w:rsidR="00C2310D">
                <w:t>2</w:t>
              </w:r>
            </w:ins>
            <w:r w:rsidRPr="00432B2A">
              <w:t>.</w:t>
            </w:r>
            <w:bookmarkEnd w:id="3"/>
            <w:r w:rsidR="00432B2A">
              <w:t>0</w:t>
            </w:r>
            <w:r w:rsidRPr="004D3578">
              <w:t xml:space="preserve"> </w:t>
            </w:r>
            <w:r w:rsidRPr="00133525">
              <w:rPr>
                <w:sz w:val="32"/>
              </w:rPr>
              <w:t>(</w:t>
            </w:r>
            <w:bookmarkStart w:id="6" w:name="issueDate"/>
            <w:r w:rsidR="00432B2A">
              <w:rPr>
                <w:sz w:val="32"/>
              </w:rPr>
              <w:t>2020</w:t>
            </w:r>
            <w:r w:rsidRPr="00432B2A">
              <w:rPr>
                <w:sz w:val="32"/>
              </w:rPr>
              <w:t>-</w:t>
            </w:r>
            <w:bookmarkEnd w:id="6"/>
            <w:ins w:id="7" w:author="Huawei" w:date="2020-10-22T09:59:00Z">
              <w:r w:rsidR="00C2310D">
                <w:rPr>
                  <w:sz w:val="32"/>
                </w:rPr>
                <w:t>1</w:t>
              </w:r>
            </w:ins>
            <w:r w:rsidR="00432B2A">
              <w:rPr>
                <w:sz w:val="32"/>
              </w:rPr>
              <w:t>0</w:t>
            </w:r>
            <w:del w:id="8" w:author="Huawei" w:date="2020-10-22T09:59:00Z">
              <w:r w:rsidR="004244C4" w:rsidDel="00C2310D">
                <w:rPr>
                  <w:sz w:val="32"/>
                </w:rPr>
                <w:delText>8</w:delText>
              </w:r>
            </w:del>
            <w:r w:rsidRPr="00133525">
              <w:rPr>
                <w:sz w:val="32"/>
              </w:rPr>
              <w:t>)</w:t>
            </w:r>
          </w:p>
        </w:tc>
      </w:tr>
      <w:tr w:rsidR="004F0988" w:rsidTr="000B1F17">
        <w:trPr>
          <w:trHeight w:hRule="exact" w:val="1134"/>
        </w:trPr>
        <w:tc>
          <w:tcPr>
            <w:tcW w:w="10423" w:type="dxa"/>
            <w:gridSpan w:val="2"/>
            <w:shd w:val="clear" w:color="auto" w:fill="auto"/>
          </w:tcPr>
          <w:p w:rsidR="004F0988" w:rsidRDefault="00432B2A" w:rsidP="00133525">
            <w:pPr>
              <w:pStyle w:val="ZB"/>
              <w:framePr w:w="0" w:hRule="auto" w:wrap="auto" w:vAnchor="margin" w:hAnchor="text" w:yAlign="inline"/>
            </w:pPr>
            <w:bookmarkStart w:id="9" w:name="spectype2"/>
            <w:r>
              <w:t xml:space="preserve">Technical </w:t>
            </w:r>
            <w:r w:rsidR="00FE4B58" w:rsidRPr="00FE4B58">
              <w:t>Specification</w:t>
            </w:r>
            <w:bookmarkEnd w:id="9"/>
          </w:p>
          <w:p w:rsidR="00BA4B8D" w:rsidRDefault="00F13360" w:rsidP="00BA4B8D">
            <w:pPr>
              <w:pStyle w:val="Guidance"/>
            </w:pPr>
            <w:r>
              <w:t xml:space="preserve"> </w:t>
            </w:r>
            <w:r w:rsidR="00BA4B8D">
              <w:br/>
            </w:r>
            <w:r w:rsidR="00BA4B8D">
              <w:br/>
            </w:r>
          </w:p>
        </w:tc>
      </w:tr>
      <w:tr w:rsidR="004F0988" w:rsidTr="000B1F17">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4F0988" w:rsidRPr="00432B2A" w:rsidRDefault="004F0988" w:rsidP="00133525">
            <w:pPr>
              <w:pStyle w:val="ZT"/>
              <w:framePr w:wrap="auto" w:hAnchor="text" w:yAlign="inline"/>
            </w:pPr>
            <w:r w:rsidRPr="004D3578">
              <w:t xml:space="preserve">Technical Specification Group </w:t>
            </w:r>
            <w:bookmarkStart w:id="10" w:name="specTitle"/>
            <w:r w:rsidR="00287BB0" w:rsidRPr="00287BB0">
              <w:rPr>
                <w:rFonts w:eastAsia="等线"/>
              </w:rPr>
              <w:t>Services and System Aspects</w:t>
            </w:r>
            <w:r w:rsidRPr="00432B2A">
              <w:t>;</w:t>
            </w:r>
          </w:p>
          <w:p w:rsidR="004F0988" w:rsidRPr="00432B2A" w:rsidRDefault="00FE4B58" w:rsidP="00133525">
            <w:pPr>
              <w:pStyle w:val="ZT"/>
              <w:framePr w:wrap="auto" w:hAnchor="text" w:yAlign="inline"/>
            </w:pPr>
            <w:r w:rsidRPr="00FE4B58">
              <w:t>Management and orchestration</w:t>
            </w:r>
            <w:r w:rsidR="004F0988" w:rsidRPr="00432B2A">
              <w:t>;</w:t>
            </w:r>
          </w:p>
          <w:p w:rsidR="00FE4B58" w:rsidRPr="00FE4B58" w:rsidRDefault="00FE4B58" w:rsidP="00FE4B58">
            <w:pPr>
              <w:pStyle w:val="ZT"/>
              <w:framePr w:wrap="notBeside"/>
            </w:pPr>
            <w:r w:rsidRPr="00FE4B58">
              <w:t>Management of non-public networks;</w:t>
            </w:r>
          </w:p>
          <w:p w:rsidR="00FE4B58" w:rsidRPr="004D3578" w:rsidRDefault="00FE4B58" w:rsidP="00FE4B58">
            <w:pPr>
              <w:pStyle w:val="ZT"/>
              <w:framePr w:wrap="auto" w:hAnchor="text" w:yAlign="inline"/>
            </w:pPr>
            <w:r w:rsidRPr="00FE4B58">
              <w:t>Stage 1 and stage 2</w:t>
            </w:r>
            <w:bookmarkEnd w:id="10"/>
          </w:p>
          <w:p w:rsidR="004F0988" w:rsidRPr="00133525" w:rsidRDefault="004F0988" w:rsidP="00FE4B58">
            <w:pPr>
              <w:pStyle w:val="ZT"/>
              <w:framePr w:wrap="auto" w:hAnchor="text" w:yAlign="inline"/>
              <w:rPr>
                <w:i/>
                <w:sz w:val="28"/>
              </w:rPr>
            </w:pPr>
            <w:r w:rsidRPr="004D3578">
              <w:t>(</w:t>
            </w:r>
            <w:r w:rsidRPr="004D3578">
              <w:rPr>
                <w:rStyle w:val="ZGSM"/>
              </w:rPr>
              <w:t xml:space="preserve">Release </w:t>
            </w:r>
            <w:bookmarkStart w:id="11" w:name="specRelease"/>
            <w:r w:rsidRPr="00432B2A">
              <w:rPr>
                <w:rStyle w:val="ZGSM"/>
              </w:rPr>
              <w:t>17</w:t>
            </w:r>
            <w:bookmarkEnd w:id="11"/>
            <w:r w:rsidRPr="004D3578">
              <w:t>)</w:t>
            </w:r>
          </w:p>
        </w:tc>
      </w:tr>
      <w:tr w:rsidR="00BF128E" w:rsidTr="000B1F17">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0B1F17">
        <w:trPr>
          <w:trHeight w:hRule="exact" w:val="1531"/>
        </w:trPr>
        <w:tc>
          <w:tcPr>
            <w:tcW w:w="4883" w:type="dxa"/>
            <w:shd w:val="clear" w:color="auto" w:fill="auto"/>
          </w:tcPr>
          <w:p w:rsidR="00D57972" w:rsidRDefault="00FA4375">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9pt;height:66pt">
                  <v:imagedata r:id="rId9" o:title="5G-logo_175px"/>
                </v:shape>
              </w:pict>
            </w:r>
          </w:p>
        </w:tc>
        <w:tc>
          <w:tcPr>
            <w:tcW w:w="5540" w:type="dxa"/>
            <w:shd w:val="clear" w:color="auto" w:fill="auto"/>
          </w:tcPr>
          <w:p w:rsidR="00D57972" w:rsidRDefault="00FA4375" w:rsidP="00133525">
            <w:pPr>
              <w:jc w:val="right"/>
            </w:pPr>
            <w:bookmarkStart w:id="12" w:name="logos"/>
            <w:r>
              <w:pict>
                <v:shape id="_x0000_i1026" type="#_x0000_t75" style="width:127.65pt;height:74.2pt">
                  <v:imagedata r:id="rId10" o:title="3GPP-logo_web"/>
                </v:shape>
              </w:pict>
            </w:r>
            <w:bookmarkEnd w:id="12"/>
          </w:p>
        </w:tc>
      </w:tr>
      <w:tr w:rsidR="00C074DD" w:rsidTr="000B1F17">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0B1F17">
        <w:trPr>
          <w:trHeight w:hRule="exact" w:val="964"/>
        </w:trPr>
        <w:tc>
          <w:tcPr>
            <w:tcW w:w="10423" w:type="dxa"/>
            <w:gridSpan w:val="2"/>
            <w:shd w:val="clear" w:color="auto" w:fill="auto"/>
          </w:tcPr>
          <w:p w:rsidR="00C074DD" w:rsidRPr="00133525" w:rsidRDefault="00C074DD" w:rsidP="00C074DD">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4"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432B2A" w:rsidRDefault="00E16509" w:rsidP="00133525">
            <w:pPr>
              <w:pStyle w:val="FP"/>
              <w:ind w:left="2835" w:right="2835"/>
              <w:jc w:val="center"/>
              <w:rPr>
                <w:rFonts w:ascii="Arial" w:hAnsi="Arial"/>
                <w:sz w:val="18"/>
                <w:lang w:val="fr-FR"/>
              </w:rPr>
            </w:pPr>
            <w:r w:rsidRPr="00432B2A">
              <w:rPr>
                <w:rFonts w:ascii="Arial" w:hAnsi="Arial"/>
                <w:sz w:val="18"/>
                <w:lang w:val="fr-FR"/>
              </w:rPr>
              <w:t>650 Route des Lucioles - Sophia Antipolis</w:t>
            </w:r>
          </w:p>
          <w:p w:rsidR="00E16509" w:rsidRPr="00432B2A" w:rsidRDefault="00E16509" w:rsidP="00133525">
            <w:pPr>
              <w:pStyle w:val="FP"/>
              <w:ind w:left="2835" w:right="2835"/>
              <w:jc w:val="center"/>
              <w:rPr>
                <w:rFonts w:ascii="Arial" w:hAnsi="Arial"/>
                <w:sz w:val="18"/>
                <w:lang w:val="fr-FR"/>
              </w:rPr>
            </w:pPr>
            <w:r w:rsidRPr="00432B2A">
              <w:rPr>
                <w:rFonts w:ascii="Arial" w:hAnsi="Arial"/>
                <w:sz w:val="18"/>
                <w:lang w:val="fr-FR"/>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bookmarkStart w:id="17" w:name="copyrightDate"/>
            <w:r w:rsidRPr="00FE4B58">
              <w:rPr>
                <w:noProof/>
                <w:sz w:val="18"/>
              </w:rPr>
              <w:t>20</w:t>
            </w:r>
            <w:r w:rsidR="00FE4B58" w:rsidRPr="00FE4B58">
              <w:rPr>
                <w:noProof/>
                <w:sz w:val="18"/>
              </w:rPr>
              <w:t>20</w:t>
            </w:r>
            <w:bookmarkEnd w:id="17"/>
            <w:r w:rsidRPr="00133525">
              <w:rPr>
                <w:noProof/>
                <w:sz w:val="18"/>
              </w:rPr>
              <w:t>, 3GPP Organizational Partners (ARIB, ATIS, CCSA, ETSI, TSDSI, TTA, TTC).</w:t>
            </w:r>
            <w:bookmarkStart w:id="18" w:name="copyrightaddon"/>
            <w:bookmarkEnd w:id="18"/>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6"/>
          </w:p>
          <w:p w:rsidR="00E16509" w:rsidRDefault="00E16509" w:rsidP="00133525"/>
        </w:tc>
      </w:tr>
      <w:bookmarkEnd w:id="14"/>
    </w:tbl>
    <w:p w:rsidR="00080512" w:rsidRPr="004D3578" w:rsidRDefault="00080512">
      <w:pPr>
        <w:pStyle w:val="TT"/>
      </w:pPr>
      <w:r w:rsidRPr="004D3578">
        <w:br w:type="page"/>
      </w:r>
      <w:bookmarkStart w:id="19" w:name="tableOfContents"/>
      <w:bookmarkEnd w:id="19"/>
      <w:r w:rsidRPr="004D3578">
        <w:lastRenderedPageBreak/>
        <w:t>Contents</w:t>
      </w:r>
    </w:p>
    <w:p w:rsidR="007C674A" w:rsidRPr="00C108B7" w:rsidRDefault="004D3578">
      <w:pPr>
        <w:pStyle w:val="10"/>
        <w:rPr>
          <w:ins w:id="20" w:author="Huawei" w:date="2020-10-22T11:33:00Z"/>
          <w:rFonts w:ascii="Calibri" w:eastAsia="等线" w:hAnsi="Calibri"/>
          <w:szCs w:val="22"/>
          <w:lang w:eastAsia="zh-CN"/>
        </w:rPr>
      </w:pPr>
      <w:r w:rsidRPr="004D3578">
        <w:fldChar w:fldCharType="begin"/>
      </w:r>
      <w:r w:rsidRPr="004D3578">
        <w:instrText xml:space="preserve"> TOC \o "1-9" </w:instrText>
      </w:r>
      <w:r w:rsidRPr="004D3578">
        <w:fldChar w:fldCharType="separate"/>
      </w:r>
      <w:ins w:id="21" w:author="Huawei" w:date="2020-10-22T11:33:00Z">
        <w:r w:rsidR="007C674A">
          <w:t>Foreword</w:t>
        </w:r>
        <w:r w:rsidR="007C674A">
          <w:tab/>
        </w:r>
        <w:r w:rsidR="007C674A">
          <w:fldChar w:fldCharType="begin"/>
        </w:r>
        <w:r w:rsidR="007C674A">
          <w:instrText xml:space="preserve"> PAGEREF _Toc54258844 \h </w:instrText>
        </w:r>
      </w:ins>
      <w:r w:rsidR="007C674A">
        <w:fldChar w:fldCharType="separate"/>
      </w:r>
      <w:ins w:id="22" w:author="Huawei" w:date="2020-10-22T11:33:00Z">
        <w:r w:rsidR="007C674A">
          <w:t>4</w:t>
        </w:r>
        <w:r w:rsidR="007C674A">
          <w:fldChar w:fldCharType="end"/>
        </w:r>
      </w:ins>
    </w:p>
    <w:p w:rsidR="007C674A" w:rsidRPr="00C108B7" w:rsidRDefault="007C674A">
      <w:pPr>
        <w:pStyle w:val="10"/>
        <w:rPr>
          <w:ins w:id="23" w:author="Huawei" w:date="2020-10-22T11:33:00Z"/>
          <w:rFonts w:ascii="Calibri" w:eastAsia="等线" w:hAnsi="Calibri"/>
          <w:szCs w:val="22"/>
          <w:lang w:eastAsia="zh-CN"/>
        </w:rPr>
      </w:pPr>
      <w:ins w:id="24" w:author="Huawei" w:date="2020-10-22T11:33:00Z">
        <w:r>
          <w:t>Introduction</w:t>
        </w:r>
        <w:r>
          <w:tab/>
        </w:r>
        <w:r>
          <w:fldChar w:fldCharType="begin"/>
        </w:r>
        <w:r>
          <w:instrText xml:space="preserve"> PAGEREF _Toc54258845 \h </w:instrText>
        </w:r>
      </w:ins>
      <w:r>
        <w:fldChar w:fldCharType="separate"/>
      </w:r>
      <w:ins w:id="25" w:author="Huawei" w:date="2020-10-22T11:33:00Z">
        <w:r>
          <w:t>5</w:t>
        </w:r>
        <w:r>
          <w:fldChar w:fldCharType="end"/>
        </w:r>
      </w:ins>
    </w:p>
    <w:p w:rsidR="007C674A" w:rsidRPr="00C108B7" w:rsidRDefault="007C674A">
      <w:pPr>
        <w:pStyle w:val="10"/>
        <w:rPr>
          <w:ins w:id="26" w:author="Huawei" w:date="2020-10-22T11:33:00Z"/>
          <w:rFonts w:ascii="Calibri" w:eastAsia="等线" w:hAnsi="Calibri"/>
          <w:szCs w:val="22"/>
          <w:lang w:eastAsia="zh-CN"/>
        </w:rPr>
      </w:pPr>
      <w:ins w:id="27" w:author="Huawei" w:date="2020-10-22T11:33:00Z">
        <w:r>
          <w:t>1</w:t>
        </w:r>
        <w:r w:rsidRPr="00C108B7">
          <w:rPr>
            <w:rFonts w:ascii="Calibri" w:eastAsia="等线" w:hAnsi="Calibri"/>
            <w:szCs w:val="22"/>
            <w:lang w:eastAsia="zh-CN"/>
          </w:rPr>
          <w:tab/>
        </w:r>
        <w:r>
          <w:t>Scope</w:t>
        </w:r>
        <w:r>
          <w:tab/>
        </w:r>
        <w:r>
          <w:fldChar w:fldCharType="begin"/>
        </w:r>
        <w:r>
          <w:instrText xml:space="preserve"> PAGEREF _Toc54258846 \h </w:instrText>
        </w:r>
      </w:ins>
      <w:r>
        <w:fldChar w:fldCharType="separate"/>
      </w:r>
      <w:ins w:id="28" w:author="Huawei" w:date="2020-10-22T11:33:00Z">
        <w:r>
          <w:t>6</w:t>
        </w:r>
        <w:r>
          <w:fldChar w:fldCharType="end"/>
        </w:r>
      </w:ins>
    </w:p>
    <w:p w:rsidR="007C674A" w:rsidRPr="00C108B7" w:rsidRDefault="007C674A">
      <w:pPr>
        <w:pStyle w:val="10"/>
        <w:rPr>
          <w:ins w:id="29" w:author="Huawei" w:date="2020-10-22T11:33:00Z"/>
          <w:rFonts w:ascii="Calibri" w:eastAsia="等线" w:hAnsi="Calibri"/>
          <w:szCs w:val="22"/>
          <w:lang w:eastAsia="zh-CN"/>
        </w:rPr>
      </w:pPr>
      <w:ins w:id="30" w:author="Huawei" w:date="2020-10-22T11:33:00Z">
        <w:r>
          <w:t>2</w:t>
        </w:r>
        <w:r w:rsidRPr="00C108B7">
          <w:rPr>
            <w:rFonts w:ascii="Calibri" w:eastAsia="等线" w:hAnsi="Calibri"/>
            <w:szCs w:val="22"/>
            <w:lang w:eastAsia="zh-CN"/>
          </w:rPr>
          <w:tab/>
        </w:r>
        <w:r>
          <w:t>References</w:t>
        </w:r>
        <w:r>
          <w:tab/>
        </w:r>
        <w:r>
          <w:fldChar w:fldCharType="begin"/>
        </w:r>
        <w:r>
          <w:instrText xml:space="preserve"> PAGEREF _Toc54258847 \h </w:instrText>
        </w:r>
      </w:ins>
      <w:r>
        <w:fldChar w:fldCharType="separate"/>
      </w:r>
      <w:ins w:id="31" w:author="Huawei" w:date="2020-10-22T11:33:00Z">
        <w:r>
          <w:t>6</w:t>
        </w:r>
        <w:r>
          <w:fldChar w:fldCharType="end"/>
        </w:r>
      </w:ins>
    </w:p>
    <w:p w:rsidR="007C674A" w:rsidRPr="00C108B7" w:rsidRDefault="007C674A">
      <w:pPr>
        <w:pStyle w:val="10"/>
        <w:rPr>
          <w:ins w:id="32" w:author="Huawei" w:date="2020-10-22T11:33:00Z"/>
          <w:rFonts w:ascii="Calibri" w:eastAsia="等线" w:hAnsi="Calibri"/>
          <w:szCs w:val="22"/>
          <w:lang w:eastAsia="zh-CN"/>
        </w:rPr>
      </w:pPr>
      <w:ins w:id="33" w:author="Huawei" w:date="2020-10-22T11:33:00Z">
        <w:r>
          <w:t>3</w:t>
        </w:r>
        <w:r w:rsidRPr="00C108B7">
          <w:rPr>
            <w:rFonts w:ascii="Calibri" w:eastAsia="等线" w:hAnsi="Calibri"/>
            <w:szCs w:val="22"/>
            <w:lang w:eastAsia="zh-CN"/>
          </w:rPr>
          <w:tab/>
        </w:r>
        <w:r>
          <w:t>Definitions of terms, symbols and abbreviations</w:t>
        </w:r>
        <w:r>
          <w:tab/>
        </w:r>
        <w:r>
          <w:fldChar w:fldCharType="begin"/>
        </w:r>
        <w:r>
          <w:instrText xml:space="preserve"> PAGEREF _Toc54258848 \h </w:instrText>
        </w:r>
      </w:ins>
      <w:r>
        <w:fldChar w:fldCharType="separate"/>
      </w:r>
      <w:ins w:id="34" w:author="Huawei" w:date="2020-10-22T11:33:00Z">
        <w:r>
          <w:t>6</w:t>
        </w:r>
        <w:r>
          <w:fldChar w:fldCharType="end"/>
        </w:r>
      </w:ins>
    </w:p>
    <w:p w:rsidR="007C674A" w:rsidRPr="00C108B7" w:rsidRDefault="007C674A">
      <w:pPr>
        <w:pStyle w:val="20"/>
        <w:rPr>
          <w:ins w:id="35" w:author="Huawei" w:date="2020-10-22T11:33:00Z"/>
          <w:rFonts w:ascii="Calibri" w:eastAsia="等线" w:hAnsi="Calibri"/>
          <w:sz w:val="22"/>
          <w:szCs w:val="22"/>
          <w:lang w:eastAsia="zh-CN"/>
        </w:rPr>
      </w:pPr>
      <w:ins w:id="36" w:author="Huawei" w:date="2020-10-22T11:33:00Z">
        <w:r>
          <w:t>3.1</w:t>
        </w:r>
        <w:r w:rsidRPr="00C108B7">
          <w:rPr>
            <w:rFonts w:ascii="Calibri" w:eastAsia="等线" w:hAnsi="Calibri"/>
            <w:sz w:val="22"/>
            <w:szCs w:val="22"/>
            <w:lang w:eastAsia="zh-CN"/>
          </w:rPr>
          <w:tab/>
        </w:r>
        <w:r>
          <w:t>Terms</w:t>
        </w:r>
        <w:r>
          <w:tab/>
        </w:r>
        <w:r>
          <w:fldChar w:fldCharType="begin"/>
        </w:r>
        <w:r>
          <w:instrText xml:space="preserve"> PAGEREF _Toc54258849 \h </w:instrText>
        </w:r>
      </w:ins>
      <w:r>
        <w:fldChar w:fldCharType="separate"/>
      </w:r>
      <w:ins w:id="37" w:author="Huawei" w:date="2020-10-22T11:33:00Z">
        <w:r>
          <w:t>6</w:t>
        </w:r>
        <w:r>
          <w:fldChar w:fldCharType="end"/>
        </w:r>
      </w:ins>
    </w:p>
    <w:p w:rsidR="007C674A" w:rsidRPr="00C108B7" w:rsidRDefault="007C674A">
      <w:pPr>
        <w:pStyle w:val="20"/>
        <w:rPr>
          <w:ins w:id="38" w:author="Huawei" w:date="2020-10-22T11:33:00Z"/>
          <w:rFonts w:ascii="Calibri" w:eastAsia="等线" w:hAnsi="Calibri"/>
          <w:sz w:val="22"/>
          <w:szCs w:val="22"/>
          <w:lang w:eastAsia="zh-CN"/>
        </w:rPr>
      </w:pPr>
      <w:ins w:id="39" w:author="Huawei" w:date="2020-10-22T11:33:00Z">
        <w:r>
          <w:t>3.2</w:t>
        </w:r>
        <w:r w:rsidRPr="00C108B7">
          <w:rPr>
            <w:rFonts w:ascii="Calibri" w:eastAsia="等线" w:hAnsi="Calibri"/>
            <w:sz w:val="22"/>
            <w:szCs w:val="22"/>
            <w:lang w:eastAsia="zh-CN"/>
          </w:rPr>
          <w:tab/>
        </w:r>
        <w:r>
          <w:t>Symbols</w:t>
        </w:r>
        <w:r>
          <w:tab/>
        </w:r>
        <w:r>
          <w:fldChar w:fldCharType="begin"/>
        </w:r>
        <w:r>
          <w:instrText xml:space="preserve"> PAGEREF _Toc54258850 \h </w:instrText>
        </w:r>
      </w:ins>
      <w:r>
        <w:fldChar w:fldCharType="separate"/>
      </w:r>
      <w:ins w:id="40" w:author="Huawei" w:date="2020-10-22T11:33:00Z">
        <w:r>
          <w:t>7</w:t>
        </w:r>
        <w:r>
          <w:fldChar w:fldCharType="end"/>
        </w:r>
      </w:ins>
    </w:p>
    <w:p w:rsidR="007C674A" w:rsidRPr="00C108B7" w:rsidRDefault="007C674A">
      <w:pPr>
        <w:pStyle w:val="20"/>
        <w:rPr>
          <w:ins w:id="41" w:author="Huawei" w:date="2020-10-22T11:33:00Z"/>
          <w:rFonts w:ascii="Calibri" w:eastAsia="等线" w:hAnsi="Calibri"/>
          <w:sz w:val="22"/>
          <w:szCs w:val="22"/>
          <w:lang w:eastAsia="zh-CN"/>
        </w:rPr>
      </w:pPr>
      <w:ins w:id="42" w:author="Huawei" w:date="2020-10-22T11:33:00Z">
        <w:r>
          <w:t>3.3</w:t>
        </w:r>
        <w:r w:rsidRPr="00C108B7">
          <w:rPr>
            <w:rFonts w:ascii="Calibri" w:eastAsia="等线" w:hAnsi="Calibri"/>
            <w:sz w:val="22"/>
            <w:szCs w:val="22"/>
            <w:lang w:eastAsia="zh-CN"/>
          </w:rPr>
          <w:tab/>
        </w:r>
        <w:r>
          <w:t>Abbreviations</w:t>
        </w:r>
        <w:r>
          <w:tab/>
        </w:r>
        <w:r>
          <w:fldChar w:fldCharType="begin"/>
        </w:r>
        <w:r>
          <w:instrText xml:space="preserve"> PAGEREF _Toc54258851 \h </w:instrText>
        </w:r>
      </w:ins>
      <w:r>
        <w:fldChar w:fldCharType="separate"/>
      </w:r>
      <w:ins w:id="43" w:author="Huawei" w:date="2020-10-22T11:33:00Z">
        <w:r>
          <w:t>7</w:t>
        </w:r>
        <w:r>
          <w:fldChar w:fldCharType="end"/>
        </w:r>
      </w:ins>
    </w:p>
    <w:p w:rsidR="007C674A" w:rsidRPr="00C108B7" w:rsidRDefault="007C674A">
      <w:pPr>
        <w:pStyle w:val="10"/>
        <w:rPr>
          <w:ins w:id="44" w:author="Huawei" w:date="2020-10-22T11:33:00Z"/>
          <w:rFonts w:ascii="Calibri" w:eastAsia="等线" w:hAnsi="Calibri"/>
          <w:szCs w:val="22"/>
          <w:lang w:eastAsia="zh-CN"/>
        </w:rPr>
      </w:pPr>
      <w:ins w:id="45" w:author="Huawei" w:date="2020-10-22T11:33:00Z">
        <w:r>
          <w:t xml:space="preserve">4 </w:t>
        </w:r>
        <w:r w:rsidRPr="00C108B7">
          <w:rPr>
            <w:rFonts w:ascii="Calibri" w:eastAsia="等线" w:hAnsi="Calibri"/>
            <w:szCs w:val="22"/>
            <w:lang w:eastAsia="zh-CN"/>
          </w:rPr>
          <w:tab/>
        </w:r>
        <w:r>
          <w:t>Concepts and overview</w:t>
        </w:r>
        <w:r>
          <w:tab/>
        </w:r>
        <w:r>
          <w:fldChar w:fldCharType="begin"/>
        </w:r>
        <w:r>
          <w:instrText xml:space="preserve"> PAGEREF _Toc54258852 \h </w:instrText>
        </w:r>
      </w:ins>
      <w:r>
        <w:fldChar w:fldCharType="separate"/>
      </w:r>
      <w:ins w:id="46" w:author="Huawei" w:date="2020-10-22T11:33:00Z">
        <w:r>
          <w:t>7</w:t>
        </w:r>
        <w:r>
          <w:fldChar w:fldCharType="end"/>
        </w:r>
      </w:ins>
    </w:p>
    <w:p w:rsidR="007C674A" w:rsidRPr="00C108B7" w:rsidRDefault="007C674A">
      <w:pPr>
        <w:pStyle w:val="20"/>
        <w:rPr>
          <w:ins w:id="47" w:author="Huawei" w:date="2020-10-22T11:33:00Z"/>
          <w:rFonts w:ascii="Calibri" w:eastAsia="等线" w:hAnsi="Calibri"/>
          <w:sz w:val="22"/>
          <w:szCs w:val="22"/>
          <w:lang w:eastAsia="zh-CN"/>
        </w:rPr>
      </w:pPr>
      <w:ins w:id="48" w:author="Huawei" w:date="2020-10-22T11:33:00Z">
        <w:r>
          <w:rPr>
            <w:lang w:eastAsia="zh-CN"/>
          </w:rPr>
          <w:t>4.1</w:t>
        </w:r>
        <w:r w:rsidRPr="00C108B7">
          <w:rPr>
            <w:rFonts w:ascii="Calibri" w:eastAsia="等线" w:hAnsi="Calibri"/>
            <w:sz w:val="22"/>
            <w:szCs w:val="22"/>
            <w:lang w:eastAsia="zh-CN"/>
          </w:rPr>
          <w:tab/>
        </w:r>
        <w:r>
          <w:rPr>
            <w:lang w:eastAsia="zh-CN"/>
          </w:rPr>
          <w:t>General</w:t>
        </w:r>
        <w:r>
          <w:tab/>
        </w:r>
        <w:r>
          <w:fldChar w:fldCharType="begin"/>
        </w:r>
        <w:r>
          <w:instrText xml:space="preserve"> PAGEREF _Toc54258853 \h </w:instrText>
        </w:r>
      </w:ins>
      <w:r>
        <w:fldChar w:fldCharType="separate"/>
      </w:r>
      <w:ins w:id="49" w:author="Huawei" w:date="2020-10-22T11:33:00Z">
        <w:r>
          <w:t>7</w:t>
        </w:r>
        <w:r>
          <w:fldChar w:fldCharType="end"/>
        </w:r>
      </w:ins>
    </w:p>
    <w:p w:rsidR="007C674A" w:rsidRPr="00C108B7" w:rsidRDefault="007C674A">
      <w:pPr>
        <w:pStyle w:val="20"/>
        <w:rPr>
          <w:ins w:id="50" w:author="Huawei" w:date="2020-10-22T11:33:00Z"/>
          <w:rFonts w:ascii="Calibri" w:eastAsia="等线" w:hAnsi="Calibri"/>
          <w:sz w:val="22"/>
          <w:szCs w:val="22"/>
          <w:lang w:eastAsia="zh-CN"/>
        </w:rPr>
      </w:pPr>
      <w:ins w:id="51" w:author="Huawei" w:date="2020-10-22T11:33:00Z">
        <w:r>
          <w:rPr>
            <w:lang w:eastAsia="zh-CN"/>
          </w:rPr>
          <w:t>4.2</w:t>
        </w:r>
        <w:r w:rsidRPr="00C108B7">
          <w:rPr>
            <w:rFonts w:ascii="Calibri" w:eastAsia="等线" w:hAnsi="Calibri"/>
            <w:sz w:val="22"/>
            <w:szCs w:val="22"/>
            <w:lang w:eastAsia="zh-CN"/>
          </w:rPr>
          <w:tab/>
        </w:r>
        <w:r>
          <w:rPr>
            <w:lang w:eastAsia="zh-CN"/>
          </w:rPr>
          <w:t>Roles related to NPN management</w:t>
        </w:r>
        <w:r>
          <w:tab/>
        </w:r>
        <w:r>
          <w:fldChar w:fldCharType="begin"/>
        </w:r>
        <w:r>
          <w:instrText xml:space="preserve"> PAGEREF _Toc54258854 \h </w:instrText>
        </w:r>
      </w:ins>
      <w:r>
        <w:fldChar w:fldCharType="separate"/>
      </w:r>
      <w:ins w:id="52" w:author="Huawei" w:date="2020-10-22T11:33:00Z">
        <w:r>
          <w:t>7</w:t>
        </w:r>
        <w:r>
          <w:fldChar w:fldCharType="end"/>
        </w:r>
      </w:ins>
    </w:p>
    <w:p w:rsidR="007C674A" w:rsidRPr="00C108B7" w:rsidRDefault="007C674A">
      <w:pPr>
        <w:pStyle w:val="20"/>
        <w:rPr>
          <w:ins w:id="53" w:author="Huawei" w:date="2020-10-22T11:33:00Z"/>
          <w:rFonts w:ascii="Calibri" w:eastAsia="等线" w:hAnsi="Calibri"/>
          <w:sz w:val="22"/>
          <w:szCs w:val="22"/>
          <w:lang w:eastAsia="zh-CN"/>
        </w:rPr>
      </w:pPr>
      <w:ins w:id="54" w:author="Huawei" w:date="2020-10-22T11:33:00Z">
        <w:r>
          <w:rPr>
            <w:lang w:eastAsia="zh-CN"/>
          </w:rPr>
          <w:t>4.3</w:t>
        </w:r>
        <w:r w:rsidRPr="00C108B7">
          <w:rPr>
            <w:rFonts w:ascii="Calibri" w:eastAsia="等线" w:hAnsi="Calibri"/>
            <w:sz w:val="22"/>
            <w:szCs w:val="22"/>
            <w:lang w:eastAsia="zh-CN"/>
          </w:rPr>
          <w:tab/>
        </w:r>
        <w:r>
          <w:rPr>
            <w:lang w:eastAsia="zh-CN"/>
          </w:rPr>
          <w:t>NPN management aspects</w:t>
        </w:r>
        <w:r>
          <w:tab/>
        </w:r>
        <w:r>
          <w:fldChar w:fldCharType="begin"/>
        </w:r>
        <w:r>
          <w:instrText xml:space="preserve"> PAGEREF _Toc54258855 \h </w:instrText>
        </w:r>
      </w:ins>
      <w:r>
        <w:fldChar w:fldCharType="separate"/>
      </w:r>
      <w:ins w:id="55" w:author="Huawei" w:date="2020-10-22T11:33:00Z">
        <w:r>
          <w:t>8</w:t>
        </w:r>
        <w:r>
          <w:fldChar w:fldCharType="end"/>
        </w:r>
      </w:ins>
    </w:p>
    <w:p w:rsidR="007C674A" w:rsidRPr="00C108B7" w:rsidRDefault="007C674A">
      <w:pPr>
        <w:pStyle w:val="30"/>
        <w:rPr>
          <w:ins w:id="56" w:author="Huawei" w:date="2020-10-22T11:33:00Z"/>
          <w:rFonts w:ascii="Calibri" w:eastAsia="等线" w:hAnsi="Calibri"/>
          <w:sz w:val="22"/>
          <w:szCs w:val="22"/>
          <w:lang w:eastAsia="zh-CN"/>
        </w:rPr>
      </w:pPr>
      <w:ins w:id="57" w:author="Huawei" w:date="2020-10-22T11:33:00Z">
        <w:r w:rsidRPr="00F1660E">
          <w:rPr>
            <w:rFonts w:eastAsia="等线"/>
          </w:rPr>
          <w:t>4.3.1</w:t>
        </w:r>
        <w:r w:rsidRPr="00C108B7">
          <w:rPr>
            <w:rFonts w:ascii="Calibri" w:eastAsia="等线" w:hAnsi="Calibri"/>
            <w:sz w:val="22"/>
            <w:szCs w:val="22"/>
            <w:lang w:eastAsia="zh-CN"/>
          </w:rPr>
          <w:tab/>
        </w:r>
        <w:r w:rsidRPr="00F1660E">
          <w:rPr>
            <w:rFonts w:eastAsia="等线"/>
          </w:rPr>
          <w:t>Specific management aspects</w:t>
        </w:r>
        <w:r>
          <w:tab/>
        </w:r>
        <w:r>
          <w:fldChar w:fldCharType="begin"/>
        </w:r>
        <w:r>
          <w:instrText xml:space="preserve"> PAGEREF _Toc54258856 \h </w:instrText>
        </w:r>
      </w:ins>
      <w:r>
        <w:fldChar w:fldCharType="separate"/>
      </w:r>
      <w:ins w:id="58" w:author="Huawei" w:date="2020-10-22T11:33:00Z">
        <w:r>
          <w:t>8</w:t>
        </w:r>
        <w:r>
          <w:fldChar w:fldCharType="end"/>
        </w:r>
      </w:ins>
    </w:p>
    <w:p w:rsidR="007C674A" w:rsidRPr="00C108B7" w:rsidRDefault="007C674A">
      <w:pPr>
        <w:pStyle w:val="30"/>
        <w:rPr>
          <w:ins w:id="59" w:author="Huawei" w:date="2020-10-22T11:33:00Z"/>
          <w:rFonts w:ascii="Calibri" w:eastAsia="等线" w:hAnsi="Calibri"/>
          <w:sz w:val="22"/>
          <w:szCs w:val="22"/>
          <w:lang w:eastAsia="zh-CN"/>
        </w:rPr>
      </w:pPr>
      <w:ins w:id="60" w:author="Huawei" w:date="2020-10-22T11:33:00Z">
        <w:r w:rsidRPr="00F1660E">
          <w:rPr>
            <w:rFonts w:eastAsia="等线"/>
          </w:rPr>
          <w:t>4.3.2</w:t>
        </w:r>
        <w:r w:rsidRPr="00C108B7">
          <w:rPr>
            <w:rFonts w:ascii="Calibri" w:eastAsia="等线" w:hAnsi="Calibri"/>
            <w:sz w:val="22"/>
            <w:szCs w:val="22"/>
            <w:lang w:eastAsia="zh-CN"/>
          </w:rPr>
          <w:tab/>
        </w:r>
        <w:r w:rsidRPr="00F1660E">
          <w:rPr>
            <w:rFonts w:eastAsia="等线"/>
          </w:rPr>
          <w:t>UE related management aspects</w:t>
        </w:r>
        <w:r>
          <w:tab/>
        </w:r>
        <w:r>
          <w:fldChar w:fldCharType="begin"/>
        </w:r>
        <w:r>
          <w:instrText xml:space="preserve"> PAGEREF _Toc54258857 \h </w:instrText>
        </w:r>
      </w:ins>
      <w:r>
        <w:fldChar w:fldCharType="separate"/>
      </w:r>
      <w:ins w:id="61" w:author="Huawei" w:date="2020-10-22T11:33:00Z">
        <w:r>
          <w:t>8</w:t>
        </w:r>
        <w:r>
          <w:fldChar w:fldCharType="end"/>
        </w:r>
      </w:ins>
    </w:p>
    <w:p w:rsidR="007C674A" w:rsidRPr="00C108B7" w:rsidRDefault="007C674A">
      <w:pPr>
        <w:pStyle w:val="30"/>
        <w:rPr>
          <w:ins w:id="62" w:author="Huawei" w:date="2020-10-22T11:33:00Z"/>
          <w:rFonts w:ascii="Calibri" w:eastAsia="等线" w:hAnsi="Calibri"/>
          <w:sz w:val="22"/>
          <w:szCs w:val="22"/>
          <w:lang w:eastAsia="zh-CN"/>
        </w:rPr>
      </w:pPr>
      <w:ins w:id="63" w:author="Huawei" w:date="2020-10-22T11:33:00Z">
        <w:r w:rsidRPr="00F1660E">
          <w:rPr>
            <w:rFonts w:eastAsia="等线"/>
          </w:rPr>
          <w:t>4.3.3</w:t>
        </w:r>
        <w:r w:rsidRPr="00C108B7">
          <w:rPr>
            <w:rFonts w:ascii="Calibri" w:eastAsia="等线" w:hAnsi="Calibri"/>
            <w:sz w:val="22"/>
            <w:szCs w:val="22"/>
            <w:lang w:eastAsia="zh-CN"/>
          </w:rPr>
          <w:tab/>
        </w:r>
        <w:r w:rsidRPr="00F1660E">
          <w:rPr>
            <w:rFonts w:eastAsia="等线"/>
          </w:rPr>
          <w:t>NG-RAN related management aspects</w:t>
        </w:r>
        <w:r>
          <w:tab/>
        </w:r>
        <w:r>
          <w:fldChar w:fldCharType="begin"/>
        </w:r>
        <w:r>
          <w:instrText xml:space="preserve"> PAGEREF _Toc54258858 \h </w:instrText>
        </w:r>
      </w:ins>
      <w:r>
        <w:fldChar w:fldCharType="separate"/>
      </w:r>
      <w:ins w:id="64" w:author="Huawei" w:date="2020-10-22T11:33:00Z">
        <w:r>
          <w:t>8</w:t>
        </w:r>
        <w:r>
          <w:fldChar w:fldCharType="end"/>
        </w:r>
      </w:ins>
    </w:p>
    <w:p w:rsidR="007C674A" w:rsidRPr="00C108B7" w:rsidRDefault="007C674A">
      <w:pPr>
        <w:pStyle w:val="30"/>
        <w:rPr>
          <w:ins w:id="65" w:author="Huawei" w:date="2020-10-22T11:33:00Z"/>
          <w:rFonts w:ascii="Calibri" w:eastAsia="等线" w:hAnsi="Calibri"/>
          <w:sz w:val="22"/>
          <w:szCs w:val="22"/>
          <w:lang w:eastAsia="zh-CN"/>
        </w:rPr>
      </w:pPr>
      <w:ins w:id="66" w:author="Huawei" w:date="2020-10-22T11:33:00Z">
        <w:r w:rsidRPr="00F1660E">
          <w:rPr>
            <w:rFonts w:eastAsia="等线"/>
          </w:rPr>
          <w:t>4.3.4</w:t>
        </w:r>
        <w:r w:rsidRPr="00C108B7">
          <w:rPr>
            <w:rFonts w:ascii="Calibri" w:eastAsia="等线" w:hAnsi="Calibri"/>
            <w:sz w:val="22"/>
            <w:szCs w:val="22"/>
            <w:lang w:eastAsia="zh-CN"/>
          </w:rPr>
          <w:tab/>
        </w:r>
        <w:r w:rsidRPr="00F1660E">
          <w:rPr>
            <w:rFonts w:eastAsia="等线"/>
          </w:rPr>
          <w:t>5GC related management aspects</w:t>
        </w:r>
        <w:r>
          <w:tab/>
        </w:r>
        <w:r>
          <w:fldChar w:fldCharType="begin"/>
        </w:r>
        <w:r>
          <w:instrText xml:space="preserve"> PAGEREF _Toc54258859 \h </w:instrText>
        </w:r>
      </w:ins>
      <w:r>
        <w:fldChar w:fldCharType="separate"/>
      </w:r>
      <w:ins w:id="67" w:author="Huawei" w:date="2020-10-22T11:33:00Z">
        <w:r>
          <w:t>8</w:t>
        </w:r>
        <w:r>
          <w:fldChar w:fldCharType="end"/>
        </w:r>
      </w:ins>
    </w:p>
    <w:p w:rsidR="007C674A" w:rsidRPr="00C108B7" w:rsidRDefault="007C674A">
      <w:pPr>
        <w:pStyle w:val="20"/>
        <w:rPr>
          <w:ins w:id="68" w:author="Huawei" w:date="2020-10-22T11:33:00Z"/>
          <w:rFonts w:ascii="Calibri" w:eastAsia="等线" w:hAnsi="Calibri"/>
          <w:sz w:val="22"/>
          <w:szCs w:val="22"/>
          <w:lang w:eastAsia="zh-CN"/>
        </w:rPr>
      </w:pPr>
      <w:ins w:id="69" w:author="Huawei" w:date="2020-10-22T11:33:00Z">
        <w:r>
          <w:rPr>
            <w:lang w:eastAsia="zh-CN"/>
          </w:rPr>
          <w:t>4.4</w:t>
        </w:r>
        <w:r w:rsidRPr="00C108B7">
          <w:rPr>
            <w:rFonts w:ascii="Calibri" w:eastAsia="等线" w:hAnsi="Calibri"/>
            <w:sz w:val="22"/>
            <w:szCs w:val="22"/>
            <w:lang w:eastAsia="zh-CN"/>
          </w:rPr>
          <w:tab/>
        </w:r>
        <w:r>
          <w:rPr>
            <w:lang w:eastAsia="zh-CN"/>
          </w:rPr>
          <w:t>Management of SNPNs</w:t>
        </w:r>
        <w:r>
          <w:tab/>
        </w:r>
        <w:r>
          <w:fldChar w:fldCharType="begin"/>
        </w:r>
        <w:r>
          <w:instrText xml:space="preserve"> PAGEREF _Toc54258860 \h </w:instrText>
        </w:r>
      </w:ins>
      <w:r>
        <w:fldChar w:fldCharType="separate"/>
      </w:r>
      <w:ins w:id="70" w:author="Huawei" w:date="2020-10-22T11:33:00Z">
        <w:r>
          <w:t>8</w:t>
        </w:r>
        <w:r>
          <w:fldChar w:fldCharType="end"/>
        </w:r>
      </w:ins>
    </w:p>
    <w:p w:rsidR="007C674A" w:rsidRPr="00C108B7" w:rsidRDefault="007C674A">
      <w:pPr>
        <w:pStyle w:val="20"/>
        <w:rPr>
          <w:ins w:id="71" w:author="Huawei" w:date="2020-10-22T11:33:00Z"/>
          <w:rFonts w:ascii="Calibri" w:eastAsia="等线" w:hAnsi="Calibri"/>
          <w:sz w:val="22"/>
          <w:szCs w:val="22"/>
          <w:lang w:eastAsia="zh-CN"/>
        </w:rPr>
      </w:pPr>
      <w:ins w:id="72" w:author="Huawei" w:date="2020-10-22T11:33:00Z">
        <w:r>
          <w:rPr>
            <w:lang w:eastAsia="zh-CN"/>
          </w:rPr>
          <w:t>4.5</w:t>
        </w:r>
        <w:r w:rsidRPr="00C108B7">
          <w:rPr>
            <w:rFonts w:ascii="Calibri" w:eastAsia="等线" w:hAnsi="Calibri"/>
            <w:sz w:val="22"/>
            <w:szCs w:val="22"/>
            <w:lang w:eastAsia="zh-CN"/>
          </w:rPr>
          <w:tab/>
        </w:r>
        <w:r>
          <w:rPr>
            <w:lang w:eastAsia="zh-CN"/>
          </w:rPr>
          <w:t>Management of PNI-NPNs</w:t>
        </w:r>
        <w:r>
          <w:tab/>
        </w:r>
        <w:r>
          <w:fldChar w:fldCharType="begin"/>
        </w:r>
        <w:r>
          <w:instrText xml:space="preserve"> PAGEREF _Toc54258861 \h </w:instrText>
        </w:r>
      </w:ins>
      <w:r>
        <w:fldChar w:fldCharType="separate"/>
      </w:r>
      <w:ins w:id="73" w:author="Huawei" w:date="2020-10-22T11:33:00Z">
        <w:r>
          <w:t>9</w:t>
        </w:r>
        <w:r>
          <w:fldChar w:fldCharType="end"/>
        </w:r>
      </w:ins>
    </w:p>
    <w:p w:rsidR="007C674A" w:rsidRPr="00C108B7" w:rsidRDefault="007C674A">
      <w:pPr>
        <w:pStyle w:val="10"/>
        <w:rPr>
          <w:ins w:id="74" w:author="Huawei" w:date="2020-10-22T11:33:00Z"/>
          <w:rFonts w:ascii="Calibri" w:eastAsia="等线" w:hAnsi="Calibri"/>
          <w:szCs w:val="22"/>
          <w:lang w:eastAsia="zh-CN"/>
        </w:rPr>
      </w:pPr>
      <w:ins w:id="75" w:author="Huawei" w:date="2020-10-22T11:33:00Z">
        <w:r>
          <w:t>5</w:t>
        </w:r>
        <w:r w:rsidRPr="00C108B7">
          <w:rPr>
            <w:rFonts w:ascii="Calibri" w:eastAsia="等线" w:hAnsi="Calibri"/>
            <w:szCs w:val="22"/>
            <w:lang w:eastAsia="zh-CN"/>
          </w:rPr>
          <w:tab/>
        </w:r>
        <w:r>
          <w:t>Specification level requirements</w:t>
        </w:r>
        <w:r>
          <w:tab/>
        </w:r>
        <w:r>
          <w:fldChar w:fldCharType="begin"/>
        </w:r>
        <w:r>
          <w:instrText xml:space="preserve"> PAGEREF _Toc54258862 \h </w:instrText>
        </w:r>
      </w:ins>
      <w:r>
        <w:fldChar w:fldCharType="separate"/>
      </w:r>
      <w:ins w:id="76" w:author="Huawei" w:date="2020-10-22T11:33:00Z">
        <w:r>
          <w:t>9</w:t>
        </w:r>
        <w:r>
          <w:fldChar w:fldCharType="end"/>
        </w:r>
      </w:ins>
    </w:p>
    <w:p w:rsidR="007C674A" w:rsidRPr="00C108B7" w:rsidRDefault="007C674A">
      <w:pPr>
        <w:pStyle w:val="20"/>
        <w:rPr>
          <w:ins w:id="77" w:author="Huawei" w:date="2020-10-22T11:33:00Z"/>
          <w:rFonts w:ascii="Calibri" w:eastAsia="等线" w:hAnsi="Calibri"/>
          <w:sz w:val="22"/>
          <w:szCs w:val="22"/>
          <w:lang w:eastAsia="zh-CN"/>
        </w:rPr>
      </w:pPr>
      <w:ins w:id="78" w:author="Huawei" w:date="2020-10-22T11:33:00Z">
        <w:r>
          <w:t>5.1</w:t>
        </w:r>
        <w:r w:rsidRPr="00C108B7">
          <w:rPr>
            <w:rFonts w:ascii="Calibri" w:eastAsia="等线" w:hAnsi="Calibri"/>
            <w:sz w:val="22"/>
            <w:szCs w:val="22"/>
            <w:lang w:eastAsia="zh-CN"/>
          </w:rPr>
          <w:tab/>
        </w:r>
        <w:r>
          <w:t>Use cases</w:t>
        </w:r>
        <w:r>
          <w:tab/>
        </w:r>
        <w:r>
          <w:fldChar w:fldCharType="begin"/>
        </w:r>
        <w:r>
          <w:instrText xml:space="preserve"> PAGEREF _Toc54258863 \h </w:instrText>
        </w:r>
      </w:ins>
      <w:r>
        <w:fldChar w:fldCharType="separate"/>
      </w:r>
      <w:ins w:id="79" w:author="Huawei" w:date="2020-10-22T11:33:00Z">
        <w:r>
          <w:t>9</w:t>
        </w:r>
        <w:r>
          <w:fldChar w:fldCharType="end"/>
        </w:r>
      </w:ins>
    </w:p>
    <w:p w:rsidR="007C674A" w:rsidRPr="00C108B7" w:rsidRDefault="007C674A">
      <w:pPr>
        <w:pStyle w:val="30"/>
        <w:rPr>
          <w:ins w:id="80" w:author="Huawei" w:date="2020-10-22T11:33:00Z"/>
          <w:rFonts w:ascii="Calibri" w:eastAsia="等线" w:hAnsi="Calibri"/>
          <w:sz w:val="22"/>
          <w:szCs w:val="22"/>
          <w:lang w:eastAsia="zh-CN"/>
        </w:rPr>
      </w:pPr>
      <w:ins w:id="81" w:author="Huawei" w:date="2020-10-22T11:33:00Z">
        <w:r>
          <w:t>5.1.1</w:t>
        </w:r>
        <w:r w:rsidRPr="00C108B7">
          <w:rPr>
            <w:rFonts w:ascii="Calibri" w:eastAsia="等线" w:hAnsi="Calibri"/>
            <w:sz w:val="22"/>
            <w:szCs w:val="22"/>
            <w:lang w:eastAsia="zh-CN"/>
          </w:rPr>
          <w:tab/>
        </w:r>
        <w:r>
          <w:t>Use cases related to SNPN management</w:t>
        </w:r>
        <w:r>
          <w:tab/>
        </w:r>
        <w:r>
          <w:fldChar w:fldCharType="begin"/>
        </w:r>
        <w:r>
          <w:instrText xml:space="preserve"> PAGEREF _Toc54258864 \h </w:instrText>
        </w:r>
      </w:ins>
      <w:r>
        <w:fldChar w:fldCharType="separate"/>
      </w:r>
      <w:ins w:id="82" w:author="Huawei" w:date="2020-10-22T11:33:00Z">
        <w:r>
          <w:t>9</w:t>
        </w:r>
        <w:r>
          <w:fldChar w:fldCharType="end"/>
        </w:r>
      </w:ins>
    </w:p>
    <w:p w:rsidR="007C674A" w:rsidRPr="00C108B7" w:rsidRDefault="007C674A">
      <w:pPr>
        <w:pStyle w:val="40"/>
        <w:rPr>
          <w:ins w:id="83" w:author="Huawei" w:date="2020-10-22T11:33:00Z"/>
          <w:rFonts w:ascii="Calibri" w:eastAsia="等线" w:hAnsi="Calibri"/>
          <w:sz w:val="22"/>
          <w:szCs w:val="22"/>
          <w:lang w:eastAsia="zh-CN"/>
        </w:rPr>
      </w:pPr>
      <w:ins w:id="84" w:author="Huawei" w:date="2020-10-22T11:33:00Z">
        <w:r w:rsidRPr="00F1660E">
          <w:rPr>
            <w:rFonts w:eastAsia="宋体"/>
            <w:color w:val="000000"/>
          </w:rPr>
          <w:t>5.1.1.1</w:t>
        </w:r>
        <w:r w:rsidRPr="00C108B7">
          <w:rPr>
            <w:rFonts w:ascii="Calibri" w:eastAsia="等线" w:hAnsi="Calibri"/>
            <w:sz w:val="22"/>
            <w:szCs w:val="22"/>
            <w:lang w:eastAsia="zh-CN"/>
          </w:rPr>
          <w:tab/>
        </w:r>
        <w:r w:rsidRPr="00F1660E">
          <w:rPr>
            <w:rFonts w:eastAsia="宋体"/>
            <w:color w:val="000000"/>
          </w:rPr>
          <w:t>Create a SNPN</w:t>
        </w:r>
        <w:r>
          <w:tab/>
        </w:r>
        <w:r>
          <w:fldChar w:fldCharType="begin"/>
        </w:r>
        <w:r>
          <w:instrText xml:space="preserve"> PAGEREF _Toc54258865 \h </w:instrText>
        </w:r>
      </w:ins>
      <w:r>
        <w:fldChar w:fldCharType="separate"/>
      </w:r>
      <w:ins w:id="85" w:author="Huawei" w:date="2020-10-22T11:33:00Z">
        <w:r>
          <w:t>9</w:t>
        </w:r>
        <w:r>
          <w:fldChar w:fldCharType="end"/>
        </w:r>
      </w:ins>
    </w:p>
    <w:p w:rsidR="007C674A" w:rsidRPr="00C108B7" w:rsidRDefault="007C674A">
      <w:pPr>
        <w:pStyle w:val="30"/>
        <w:rPr>
          <w:ins w:id="86" w:author="Huawei" w:date="2020-10-22T11:33:00Z"/>
          <w:rFonts w:ascii="Calibri" w:eastAsia="等线" w:hAnsi="Calibri"/>
          <w:sz w:val="22"/>
          <w:szCs w:val="22"/>
          <w:lang w:eastAsia="zh-CN"/>
        </w:rPr>
      </w:pPr>
      <w:ins w:id="87" w:author="Huawei" w:date="2020-10-22T11:33:00Z">
        <w:r>
          <w:t>5.1.2</w:t>
        </w:r>
        <w:r w:rsidRPr="00C108B7">
          <w:rPr>
            <w:rFonts w:ascii="Calibri" w:eastAsia="等线" w:hAnsi="Calibri"/>
            <w:sz w:val="22"/>
            <w:szCs w:val="22"/>
            <w:lang w:eastAsia="zh-CN"/>
          </w:rPr>
          <w:tab/>
        </w:r>
        <w:r>
          <w:t>PNI-NPN provisioning by network slice (NSaaS) of PLMN</w:t>
        </w:r>
        <w:r>
          <w:tab/>
        </w:r>
        <w:r>
          <w:fldChar w:fldCharType="begin"/>
        </w:r>
        <w:r>
          <w:instrText xml:space="preserve"> PAGEREF _Toc54258866 \h </w:instrText>
        </w:r>
      </w:ins>
      <w:r>
        <w:fldChar w:fldCharType="separate"/>
      </w:r>
      <w:ins w:id="88" w:author="Huawei" w:date="2020-10-22T11:33:00Z">
        <w:r>
          <w:t>10</w:t>
        </w:r>
        <w:r>
          <w:fldChar w:fldCharType="end"/>
        </w:r>
      </w:ins>
    </w:p>
    <w:p w:rsidR="007C674A" w:rsidRPr="00C108B7" w:rsidRDefault="007C674A">
      <w:pPr>
        <w:pStyle w:val="20"/>
        <w:rPr>
          <w:ins w:id="89" w:author="Huawei" w:date="2020-10-22T11:33:00Z"/>
          <w:rFonts w:ascii="Calibri" w:eastAsia="等线" w:hAnsi="Calibri"/>
          <w:sz w:val="22"/>
          <w:szCs w:val="22"/>
          <w:lang w:eastAsia="zh-CN"/>
        </w:rPr>
      </w:pPr>
      <w:ins w:id="90" w:author="Huawei" w:date="2020-10-22T11:33:00Z">
        <w:r>
          <w:t>5.2</w:t>
        </w:r>
        <w:r w:rsidRPr="00C108B7">
          <w:rPr>
            <w:rFonts w:ascii="Calibri" w:eastAsia="等线" w:hAnsi="Calibri"/>
            <w:sz w:val="22"/>
            <w:szCs w:val="22"/>
            <w:lang w:eastAsia="zh-CN"/>
          </w:rPr>
          <w:tab/>
        </w:r>
        <w:r>
          <w:t>Requirements</w:t>
        </w:r>
        <w:r>
          <w:tab/>
        </w:r>
        <w:r>
          <w:fldChar w:fldCharType="begin"/>
        </w:r>
        <w:r>
          <w:instrText xml:space="preserve"> PAGEREF _Toc54258867 \h </w:instrText>
        </w:r>
      </w:ins>
      <w:r>
        <w:fldChar w:fldCharType="separate"/>
      </w:r>
      <w:ins w:id="91" w:author="Huawei" w:date="2020-10-22T11:33:00Z">
        <w:r>
          <w:t>11</w:t>
        </w:r>
        <w:r>
          <w:fldChar w:fldCharType="end"/>
        </w:r>
      </w:ins>
    </w:p>
    <w:p w:rsidR="007C674A" w:rsidRPr="00C108B7" w:rsidRDefault="007C674A">
      <w:pPr>
        <w:pStyle w:val="30"/>
        <w:rPr>
          <w:ins w:id="92" w:author="Huawei" w:date="2020-10-22T11:33:00Z"/>
          <w:rFonts w:ascii="Calibri" w:eastAsia="等线" w:hAnsi="Calibri"/>
          <w:sz w:val="22"/>
          <w:szCs w:val="22"/>
          <w:lang w:eastAsia="zh-CN"/>
        </w:rPr>
      </w:pPr>
      <w:ins w:id="93" w:author="Huawei" w:date="2020-10-22T11:33:00Z">
        <w:r>
          <w:t>5.2.1</w:t>
        </w:r>
        <w:r w:rsidRPr="00C108B7">
          <w:rPr>
            <w:rFonts w:ascii="Calibri" w:eastAsia="等线" w:hAnsi="Calibri"/>
            <w:sz w:val="22"/>
            <w:szCs w:val="22"/>
            <w:lang w:eastAsia="zh-CN"/>
          </w:rPr>
          <w:tab/>
        </w:r>
        <w:r>
          <w:t>Generic requirements for management of NPN</w:t>
        </w:r>
        <w:r>
          <w:tab/>
        </w:r>
        <w:r>
          <w:fldChar w:fldCharType="begin"/>
        </w:r>
        <w:r>
          <w:instrText xml:space="preserve"> PAGEREF _Toc54258868 \h </w:instrText>
        </w:r>
      </w:ins>
      <w:r>
        <w:fldChar w:fldCharType="separate"/>
      </w:r>
      <w:ins w:id="94" w:author="Huawei" w:date="2020-10-22T11:33:00Z">
        <w:r>
          <w:t>11</w:t>
        </w:r>
        <w:r>
          <w:fldChar w:fldCharType="end"/>
        </w:r>
      </w:ins>
    </w:p>
    <w:p w:rsidR="007C674A" w:rsidRPr="00C108B7" w:rsidRDefault="007C674A">
      <w:pPr>
        <w:pStyle w:val="30"/>
        <w:rPr>
          <w:ins w:id="95" w:author="Huawei" w:date="2020-10-22T11:33:00Z"/>
          <w:rFonts w:ascii="Calibri" w:eastAsia="等线" w:hAnsi="Calibri"/>
          <w:sz w:val="22"/>
          <w:szCs w:val="22"/>
          <w:lang w:eastAsia="zh-CN"/>
        </w:rPr>
      </w:pPr>
      <w:ins w:id="96" w:author="Huawei" w:date="2020-10-22T11:33:00Z">
        <w:r>
          <w:t>5.2.2</w:t>
        </w:r>
        <w:r w:rsidRPr="00C108B7">
          <w:rPr>
            <w:rFonts w:ascii="Calibri" w:eastAsia="等线" w:hAnsi="Calibri"/>
            <w:sz w:val="22"/>
            <w:szCs w:val="22"/>
            <w:lang w:eastAsia="zh-CN"/>
          </w:rPr>
          <w:tab/>
        </w:r>
        <w:r>
          <w:t>R</w:t>
        </w:r>
        <w:r>
          <w:rPr>
            <w:lang w:eastAsia="zh-CN"/>
          </w:rPr>
          <w:t>equirements for management of SNPN</w:t>
        </w:r>
        <w:r>
          <w:tab/>
        </w:r>
        <w:r>
          <w:fldChar w:fldCharType="begin"/>
        </w:r>
        <w:r>
          <w:instrText xml:space="preserve"> PAGEREF _Toc54258869 \h </w:instrText>
        </w:r>
      </w:ins>
      <w:r>
        <w:fldChar w:fldCharType="separate"/>
      </w:r>
      <w:ins w:id="97" w:author="Huawei" w:date="2020-10-22T11:33:00Z">
        <w:r>
          <w:t>11</w:t>
        </w:r>
        <w:r>
          <w:fldChar w:fldCharType="end"/>
        </w:r>
      </w:ins>
    </w:p>
    <w:p w:rsidR="007C674A" w:rsidRPr="00C108B7" w:rsidRDefault="007C674A">
      <w:pPr>
        <w:pStyle w:val="30"/>
        <w:rPr>
          <w:ins w:id="98" w:author="Huawei" w:date="2020-10-22T11:33:00Z"/>
          <w:rFonts w:ascii="Calibri" w:eastAsia="等线" w:hAnsi="Calibri"/>
          <w:sz w:val="22"/>
          <w:szCs w:val="22"/>
          <w:lang w:eastAsia="zh-CN"/>
        </w:rPr>
      </w:pPr>
      <w:ins w:id="99" w:author="Huawei" w:date="2020-10-22T11:33:00Z">
        <w:r>
          <w:t>5.2.3</w:t>
        </w:r>
        <w:r w:rsidRPr="00C108B7">
          <w:rPr>
            <w:rFonts w:ascii="Calibri" w:eastAsia="等线" w:hAnsi="Calibri"/>
            <w:sz w:val="22"/>
            <w:szCs w:val="22"/>
            <w:lang w:eastAsia="zh-CN"/>
          </w:rPr>
          <w:tab/>
        </w:r>
        <w:r>
          <w:t>R</w:t>
        </w:r>
        <w:r>
          <w:rPr>
            <w:lang w:eastAsia="zh-CN"/>
          </w:rPr>
          <w:t>equirements for management of PNI-NPN</w:t>
        </w:r>
        <w:r>
          <w:tab/>
        </w:r>
        <w:r>
          <w:fldChar w:fldCharType="begin"/>
        </w:r>
        <w:r>
          <w:instrText xml:space="preserve"> PAGEREF _Toc54258870 \h </w:instrText>
        </w:r>
      </w:ins>
      <w:r>
        <w:fldChar w:fldCharType="separate"/>
      </w:r>
      <w:ins w:id="100" w:author="Huawei" w:date="2020-10-22T11:33:00Z">
        <w:r>
          <w:t>11</w:t>
        </w:r>
        <w:r>
          <w:fldChar w:fldCharType="end"/>
        </w:r>
      </w:ins>
    </w:p>
    <w:p w:rsidR="007C674A" w:rsidRPr="00C108B7" w:rsidRDefault="007C674A">
      <w:pPr>
        <w:pStyle w:val="10"/>
        <w:rPr>
          <w:ins w:id="101" w:author="Huawei" w:date="2020-10-22T11:33:00Z"/>
          <w:rFonts w:ascii="Calibri" w:eastAsia="等线" w:hAnsi="Calibri"/>
          <w:szCs w:val="22"/>
          <w:lang w:eastAsia="zh-CN"/>
        </w:rPr>
      </w:pPr>
      <w:ins w:id="102" w:author="Huawei" w:date="2020-10-22T11:33:00Z">
        <w:r w:rsidRPr="00F1660E">
          <w:rPr>
            <w:rFonts w:eastAsia="微软雅黑"/>
          </w:rPr>
          <w:t>6</w:t>
        </w:r>
        <w:r w:rsidRPr="00C108B7">
          <w:rPr>
            <w:rFonts w:ascii="Calibri" w:eastAsia="等线" w:hAnsi="Calibri"/>
            <w:szCs w:val="22"/>
            <w:lang w:eastAsia="zh-CN"/>
          </w:rPr>
          <w:tab/>
        </w:r>
        <w:r w:rsidRPr="00F1660E">
          <w:rPr>
            <w:rFonts w:eastAsia="微软雅黑"/>
          </w:rPr>
          <w:t>Solutions</w:t>
        </w:r>
        <w:r>
          <w:tab/>
        </w:r>
        <w:r>
          <w:fldChar w:fldCharType="begin"/>
        </w:r>
        <w:r>
          <w:instrText xml:space="preserve"> PAGEREF _Toc54258871 \h </w:instrText>
        </w:r>
      </w:ins>
      <w:r>
        <w:fldChar w:fldCharType="separate"/>
      </w:r>
      <w:ins w:id="103" w:author="Huawei" w:date="2020-10-22T11:33:00Z">
        <w:r>
          <w:t>11</w:t>
        </w:r>
        <w:r>
          <w:fldChar w:fldCharType="end"/>
        </w:r>
      </w:ins>
    </w:p>
    <w:p w:rsidR="007C674A" w:rsidRPr="00C108B7" w:rsidRDefault="007C674A">
      <w:pPr>
        <w:pStyle w:val="80"/>
        <w:rPr>
          <w:ins w:id="104" w:author="Huawei" w:date="2020-10-22T11:33:00Z"/>
          <w:rFonts w:ascii="Calibri" w:eastAsia="等线" w:hAnsi="Calibri"/>
          <w:b w:val="0"/>
          <w:szCs w:val="22"/>
          <w:lang w:eastAsia="zh-CN"/>
        </w:rPr>
      </w:pPr>
      <w:ins w:id="105" w:author="Huawei" w:date="2020-10-22T11:33:00Z">
        <w:r>
          <w:t>Annex &lt;X&gt; (informative): Change history</w:t>
        </w:r>
        <w:r>
          <w:tab/>
        </w:r>
        <w:r>
          <w:fldChar w:fldCharType="begin"/>
        </w:r>
        <w:r>
          <w:instrText xml:space="preserve"> PAGEREF _Toc54258872 \h </w:instrText>
        </w:r>
      </w:ins>
      <w:r>
        <w:fldChar w:fldCharType="separate"/>
      </w:r>
      <w:ins w:id="106" w:author="Huawei" w:date="2020-10-22T11:33:00Z">
        <w:r>
          <w:t>12</w:t>
        </w:r>
        <w:r>
          <w:fldChar w:fldCharType="end"/>
        </w:r>
      </w:ins>
    </w:p>
    <w:p w:rsidR="004244C4" w:rsidRPr="006746C9" w:rsidDel="007C674A" w:rsidRDefault="004244C4">
      <w:pPr>
        <w:pStyle w:val="10"/>
        <w:rPr>
          <w:del w:id="107" w:author="Huawei" w:date="2020-10-22T11:33:00Z"/>
          <w:rFonts w:ascii="Calibri" w:eastAsia="等线" w:hAnsi="Calibri"/>
          <w:szCs w:val="22"/>
          <w:lang w:eastAsia="zh-CN"/>
        </w:rPr>
      </w:pPr>
      <w:del w:id="108" w:author="Huawei" w:date="2020-10-22T11:33:00Z">
        <w:r w:rsidDel="007C674A">
          <w:delText>Foreword</w:delText>
        </w:r>
        <w:r w:rsidDel="007C674A">
          <w:tab/>
          <w:delText>4</w:delText>
        </w:r>
      </w:del>
    </w:p>
    <w:p w:rsidR="004244C4" w:rsidRPr="006746C9" w:rsidDel="007C674A" w:rsidRDefault="004244C4">
      <w:pPr>
        <w:pStyle w:val="10"/>
        <w:rPr>
          <w:del w:id="109" w:author="Huawei" w:date="2020-10-22T11:33:00Z"/>
          <w:rFonts w:ascii="Calibri" w:eastAsia="等线" w:hAnsi="Calibri"/>
          <w:szCs w:val="22"/>
          <w:lang w:eastAsia="zh-CN"/>
        </w:rPr>
      </w:pPr>
      <w:del w:id="110" w:author="Huawei" w:date="2020-10-22T11:33:00Z">
        <w:r w:rsidDel="007C674A">
          <w:delText>Introduction</w:delText>
        </w:r>
        <w:r w:rsidDel="007C674A">
          <w:tab/>
          <w:delText>5</w:delText>
        </w:r>
      </w:del>
    </w:p>
    <w:p w:rsidR="004244C4" w:rsidRPr="006746C9" w:rsidDel="007C674A" w:rsidRDefault="004244C4">
      <w:pPr>
        <w:pStyle w:val="10"/>
        <w:rPr>
          <w:del w:id="111" w:author="Huawei" w:date="2020-10-22T11:33:00Z"/>
          <w:rFonts w:ascii="Calibri" w:eastAsia="等线" w:hAnsi="Calibri"/>
          <w:szCs w:val="22"/>
          <w:lang w:eastAsia="zh-CN"/>
        </w:rPr>
      </w:pPr>
      <w:del w:id="112" w:author="Huawei" w:date="2020-10-22T11:33:00Z">
        <w:r w:rsidDel="007C674A">
          <w:delText>1</w:delText>
        </w:r>
        <w:r w:rsidRPr="006746C9" w:rsidDel="007C674A">
          <w:rPr>
            <w:rFonts w:ascii="Calibri" w:eastAsia="等线" w:hAnsi="Calibri"/>
            <w:szCs w:val="22"/>
            <w:lang w:eastAsia="zh-CN"/>
          </w:rPr>
          <w:tab/>
        </w:r>
        <w:r w:rsidDel="007C674A">
          <w:delText>Scope</w:delText>
        </w:r>
        <w:r w:rsidDel="007C674A">
          <w:tab/>
          <w:delText>6</w:delText>
        </w:r>
      </w:del>
    </w:p>
    <w:p w:rsidR="004244C4" w:rsidRPr="006746C9" w:rsidDel="007C674A" w:rsidRDefault="004244C4">
      <w:pPr>
        <w:pStyle w:val="10"/>
        <w:rPr>
          <w:del w:id="113" w:author="Huawei" w:date="2020-10-22T11:33:00Z"/>
          <w:rFonts w:ascii="Calibri" w:eastAsia="等线" w:hAnsi="Calibri"/>
          <w:szCs w:val="22"/>
          <w:lang w:eastAsia="zh-CN"/>
        </w:rPr>
      </w:pPr>
      <w:del w:id="114" w:author="Huawei" w:date="2020-10-22T11:33:00Z">
        <w:r w:rsidDel="007C674A">
          <w:delText>2</w:delText>
        </w:r>
        <w:r w:rsidRPr="006746C9" w:rsidDel="007C674A">
          <w:rPr>
            <w:rFonts w:ascii="Calibri" w:eastAsia="等线" w:hAnsi="Calibri"/>
            <w:szCs w:val="22"/>
            <w:lang w:eastAsia="zh-CN"/>
          </w:rPr>
          <w:tab/>
        </w:r>
        <w:r w:rsidDel="007C674A">
          <w:delText>References</w:delText>
        </w:r>
        <w:r w:rsidDel="007C674A">
          <w:tab/>
          <w:delText>6</w:delText>
        </w:r>
      </w:del>
    </w:p>
    <w:p w:rsidR="004244C4" w:rsidRPr="006746C9" w:rsidDel="007C674A" w:rsidRDefault="004244C4">
      <w:pPr>
        <w:pStyle w:val="10"/>
        <w:rPr>
          <w:del w:id="115" w:author="Huawei" w:date="2020-10-22T11:33:00Z"/>
          <w:rFonts w:ascii="Calibri" w:eastAsia="等线" w:hAnsi="Calibri"/>
          <w:szCs w:val="22"/>
          <w:lang w:eastAsia="zh-CN"/>
        </w:rPr>
      </w:pPr>
      <w:del w:id="116" w:author="Huawei" w:date="2020-10-22T11:33:00Z">
        <w:r w:rsidDel="007C674A">
          <w:delText>3</w:delText>
        </w:r>
        <w:r w:rsidRPr="006746C9" w:rsidDel="007C674A">
          <w:rPr>
            <w:rFonts w:ascii="Calibri" w:eastAsia="等线" w:hAnsi="Calibri"/>
            <w:szCs w:val="22"/>
            <w:lang w:eastAsia="zh-CN"/>
          </w:rPr>
          <w:tab/>
        </w:r>
        <w:r w:rsidDel="007C674A">
          <w:delText>Definitions of terms, symbols and abbreviations</w:delText>
        </w:r>
        <w:r w:rsidDel="007C674A">
          <w:tab/>
          <w:delText>6</w:delText>
        </w:r>
      </w:del>
    </w:p>
    <w:p w:rsidR="004244C4" w:rsidRPr="006746C9" w:rsidDel="007C674A" w:rsidRDefault="004244C4">
      <w:pPr>
        <w:pStyle w:val="20"/>
        <w:rPr>
          <w:del w:id="117" w:author="Huawei" w:date="2020-10-22T11:33:00Z"/>
          <w:rFonts w:ascii="Calibri" w:eastAsia="等线" w:hAnsi="Calibri"/>
          <w:sz w:val="22"/>
          <w:szCs w:val="22"/>
          <w:lang w:eastAsia="zh-CN"/>
        </w:rPr>
      </w:pPr>
      <w:del w:id="118" w:author="Huawei" w:date="2020-10-22T11:33:00Z">
        <w:r w:rsidDel="007C674A">
          <w:delText>3.1</w:delText>
        </w:r>
        <w:r w:rsidRPr="006746C9" w:rsidDel="007C674A">
          <w:rPr>
            <w:rFonts w:ascii="Calibri" w:eastAsia="等线" w:hAnsi="Calibri"/>
            <w:sz w:val="22"/>
            <w:szCs w:val="22"/>
            <w:lang w:eastAsia="zh-CN"/>
          </w:rPr>
          <w:tab/>
        </w:r>
        <w:r w:rsidDel="007C674A">
          <w:delText>Terms</w:delText>
        </w:r>
        <w:r w:rsidDel="007C674A">
          <w:tab/>
          <w:delText>6</w:delText>
        </w:r>
      </w:del>
    </w:p>
    <w:p w:rsidR="004244C4" w:rsidRPr="006746C9" w:rsidDel="007C674A" w:rsidRDefault="004244C4">
      <w:pPr>
        <w:pStyle w:val="20"/>
        <w:rPr>
          <w:del w:id="119" w:author="Huawei" w:date="2020-10-22T11:33:00Z"/>
          <w:rFonts w:ascii="Calibri" w:eastAsia="等线" w:hAnsi="Calibri"/>
          <w:sz w:val="22"/>
          <w:szCs w:val="22"/>
          <w:lang w:eastAsia="zh-CN"/>
        </w:rPr>
      </w:pPr>
      <w:del w:id="120" w:author="Huawei" w:date="2020-10-22T11:33:00Z">
        <w:r w:rsidDel="007C674A">
          <w:delText>3.2</w:delText>
        </w:r>
        <w:r w:rsidRPr="006746C9" w:rsidDel="007C674A">
          <w:rPr>
            <w:rFonts w:ascii="Calibri" w:eastAsia="等线" w:hAnsi="Calibri"/>
            <w:sz w:val="22"/>
            <w:szCs w:val="22"/>
            <w:lang w:eastAsia="zh-CN"/>
          </w:rPr>
          <w:tab/>
        </w:r>
        <w:r w:rsidDel="007C674A">
          <w:delText>Symbols</w:delText>
        </w:r>
        <w:r w:rsidDel="007C674A">
          <w:tab/>
          <w:delText>6</w:delText>
        </w:r>
      </w:del>
    </w:p>
    <w:p w:rsidR="004244C4" w:rsidRPr="006746C9" w:rsidDel="007C674A" w:rsidRDefault="004244C4">
      <w:pPr>
        <w:pStyle w:val="20"/>
        <w:rPr>
          <w:del w:id="121" w:author="Huawei" w:date="2020-10-22T11:33:00Z"/>
          <w:rFonts w:ascii="Calibri" w:eastAsia="等线" w:hAnsi="Calibri"/>
          <w:sz w:val="22"/>
          <w:szCs w:val="22"/>
          <w:lang w:eastAsia="zh-CN"/>
        </w:rPr>
      </w:pPr>
      <w:del w:id="122" w:author="Huawei" w:date="2020-10-22T11:33:00Z">
        <w:r w:rsidDel="007C674A">
          <w:delText>3.3</w:delText>
        </w:r>
        <w:r w:rsidRPr="006746C9" w:rsidDel="007C674A">
          <w:rPr>
            <w:rFonts w:ascii="Calibri" w:eastAsia="等线" w:hAnsi="Calibri"/>
            <w:sz w:val="22"/>
            <w:szCs w:val="22"/>
            <w:lang w:eastAsia="zh-CN"/>
          </w:rPr>
          <w:tab/>
        </w:r>
        <w:r w:rsidDel="007C674A">
          <w:delText>Abbreviations</w:delText>
        </w:r>
        <w:r w:rsidDel="007C674A">
          <w:tab/>
          <w:delText>7</w:delText>
        </w:r>
      </w:del>
    </w:p>
    <w:p w:rsidR="004244C4" w:rsidRPr="006746C9" w:rsidDel="007C674A" w:rsidRDefault="004244C4">
      <w:pPr>
        <w:pStyle w:val="10"/>
        <w:rPr>
          <w:del w:id="123" w:author="Huawei" w:date="2020-10-22T11:33:00Z"/>
          <w:rFonts w:ascii="Calibri" w:eastAsia="等线" w:hAnsi="Calibri"/>
          <w:szCs w:val="22"/>
          <w:lang w:eastAsia="zh-CN"/>
        </w:rPr>
      </w:pPr>
      <w:del w:id="124" w:author="Huawei" w:date="2020-10-22T11:33:00Z">
        <w:r w:rsidDel="007C674A">
          <w:delText xml:space="preserve">4 </w:delText>
        </w:r>
        <w:r w:rsidRPr="006746C9" w:rsidDel="007C674A">
          <w:rPr>
            <w:rFonts w:ascii="Calibri" w:eastAsia="等线" w:hAnsi="Calibri"/>
            <w:szCs w:val="22"/>
            <w:lang w:eastAsia="zh-CN"/>
          </w:rPr>
          <w:tab/>
        </w:r>
        <w:r w:rsidDel="007C674A">
          <w:delText>Concepts and overview</w:delText>
        </w:r>
        <w:r w:rsidDel="007C674A">
          <w:tab/>
          <w:delText>7</w:delText>
        </w:r>
      </w:del>
    </w:p>
    <w:p w:rsidR="004244C4" w:rsidRPr="006746C9" w:rsidDel="007C674A" w:rsidRDefault="004244C4">
      <w:pPr>
        <w:pStyle w:val="20"/>
        <w:rPr>
          <w:del w:id="125" w:author="Huawei" w:date="2020-10-22T11:33:00Z"/>
          <w:rFonts w:ascii="Calibri" w:eastAsia="等线" w:hAnsi="Calibri"/>
          <w:sz w:val="22"/>
          <w:szCs w:val="22"/>
          <w:lang w:eastAsia="zh-CN"/>
        </w:rPr>
      </w:pPr>
      <w:del w:id="126" w:author="Huawei" w:date="2020-10-22T11:33:00Z">
        <w:r w:rsidDel="007C674A">
          <w:rPr>
            <w:lang w:eastAsia="zh-CN"/>
          </w:rPr>
          <w:delText>4.1</w:delText>
        </w:r>
        <w:r w:rsidRPr="006746C9" w:rsidDel="007C674A">
          <w:rPr>
            <w:rFonts w:ascii="Calibri" w:eastAsia="等线" w:hAnsi="Calibri"/>
            <w:sz w:val="22"/>
            <w:szCs w:val="22"/>
            <w:lang w:eastAsia="zh-CN"/>
          </w:rPr>
          <w:tab/>
        </w:r>
        <w:r w:rsidDel="007C674A">
          <w:rPr>
            <w:lang w:eastAsia="zh-CN"/>
          </w:rPr>
          <w:delText>General</w:delText>
        </w:r>
        <w:r w:rsidDel="007C674A">
          <w:tab/>
          <w:delText>7</w:delText>
        </w:r>
      </w:del>
    </w:p>
    <w:p w:rsidR="004244C4" w:rsidRPr="006746C9" w:rsidDel="007C674A" w:rsidRDefault="004244C4">
      <w:pPr>
        <w:pStyle w:val="20"/>
        <w:rPr>
          <w:del w:id="127" w:author="Huawei" w:date="2020-10-22T11:33:00Z"/>
          <w:rFonts w:ascii="Calibri" w:eastAsia="等线" w:hAnsi="Calibri"/>
          <w:sz w:val="22"/>
          <w:szCs w:val="22"/>
          <w:lang w:eastAsia="zh-CN"/>
        </w:rPr>
      </w:pPr>
      <w:del w:id="128" w:author="Huawei" w:date="2020-10-22T11:33:00Z">
        <w:r w:rsidDel="007C674A">
          <w:rPr>
            <w:lang w:eastAsia="zh-CN"/>
          </w:rPr>
          <w:delText>4.2</w:delText>
        </w:r>
        <w:r w:rsidRPr="006746C9" w:rsidDel="007C674A">
          <w:rPr>
            <w:rFonts w:ascii="Calibri" w:eastAsia="等线" w:hAnsi="Calibri"/>
            <w:sz w:val="22"/>
            <w:szCs w:val="22"/>
            <w:lang w:eastAsia="zh-CN"/>
          </w:rPr>
          <w:tab/>
        </w:r>
        <w:r w:rsidDel="007C674A">
          <w:rPr>
            <w:lang w:eastAsia="zh-CN"/>
          </w:rPr>
          <w:delText>Roles related to NPN management</w:delText>
        </w:r>
        <w:r w:rsidDel="007C674A">
          <w:tab/>
        </w:r>
        <w:bookmarkStart w:id="129" w:name="_GoBack"/>
        <w:bookmarkEnd w:id="129"/>
        <w:r w:rsidDel="007C674A">
          <w:delText>7</w:delText>
        </w:r>
      </w:del>
    </w:p>
    <w:p w:rsidR="004244C4" w:rsidRPr="006746C9" w:rsidDel="007C674A" w:rsidRDefault="004244C4">
      <w:pPr>
        <w:pStyle w:val="20"/>
        <w:rPr>
          <w:del w:id="130" w:author="Huawei" w:date="2020-10-22T11:33:00Z"/>
          <w:rFonts w:ascii="Calibri" w:eastAsia="等线" w:hAnsi="Calibri"/>
          <w:sz w:val="22"/>
          <w:szCs w:val="22"/>
          <w:lang w:eastAsia="zh-CN"/>
        </w:rPr>
      </w:pPr>
      <w:del w:id="131" w:author="Huawei" w:date="2020-10-22T11:33:00Z">
        <w:r w:rsidDel="007C674A">
          <w:rPr>
            <w:lang w:eastAsia="zh-CN"/>
          </w:rPr>
          <w:delText>4.3</w:delText>
        </w:r>
        <w:r w:rsidRPr="006746C9" w:rsidDel="007C674A">
          <w:rPr>
            <w:rFonts w:ascii="Calibri" w:eastAsia="等线" w:hAnsi="Calibri"/>
            <w:sz w:val="22"/>
            <w:szCs w:val="22"/>
            <w:lang w:eastAsia="zh-CN"/>
          </w:rPr>
          <w:tab/>
        </w:r>
        <w:r w:rsidDel="007C674A">
          <w:rPr>
            <w:lang w:eastAsia="zh-CN"/>
          </w:rPr>
          <w:delText>NPN management aspects</w:delText>
        </w:r>
        <w:r w:rsidDel="007C674A">
          <w:tab/>
          <w:delText>8</w:delText>
        </w:r>
      </w:del>
    </w:p>
    <w:p w:rsidR="004244C4" w:rsidRPr="006746C9" w:rsidDel="007C674A" w:rsidRDefault="004244C4">
      <w:pPr>
        <w:pStyle w:val="30"/>
        <w:rPr>
          <w:del w:id="132" w:author="Huawei" w:date="2020-10-22T11:33:00Z"/>
          <w:rFonts w:ascii="Calibri" w:eastAsia="等线" w:hAnsi="Calibri"/>
          <w:sz w:val="22"/>
          <w:szCs w:val="22"/>
          <w:lang w:eastAsia="zh-CN"/>
        </w:rPr>
      </w:pPr>
      <w:del w:id="133" w:author="Huawei" w:date="2020-10-22T11:33:00Z">
        <w:r w:rsidRPr="00973C93" w:rsidDel="007C674A">
          <w:rPr>
            <w:rFonts w:eastAsia="等线"/>
          </w:rPr>
          <w:delText>4.3.1</w:delText>
        </w:r>
        <w:r w:rsidRPr="006746C9" w:rsidDel="007C674A">
          <w:rPr>
            <w:rFonts w:ascii="Calibri" w:eastAsia="等线" w:hAnsi="Calibri"/>
            <w:sz w:val="22"/>
            <w:szCs w:val="22"/>
            <w:lang w:eastAsia="zh-CN"/>
          </w:rPr>
          <w:tab/>
        </w:r>
        <w:r w:rsidRPr="00973C93" w:rsidDel="007C674A">
          <w:rPr>
            <w:rFonts w:eastAsia="等线"/>
          </w:rPr>
          <w:delText>UE related management aspects</w:delText>
        </w:r>
        <w:r w:rsidDel="007C674A">
          <w:tab/>
          <w:delText>8</w:delText>
        </w:r>
      </w:del>
    </w:p>
    <w:p w:rsidR="004244C4" w:rsidRPr="006746C9" w:rsidDel="007C674A" w:rsidRDefault="004244C4">
      <w:pPr>
        <w:pStyle w:val="30"/>
        <w:rPr>
          <w:del w:id="134" w:author="Huawei" w:date="2020-10-22T11:33:00Z"/>
          <w:rFonts w:ascii="Calibri" w:eastAsia="等线" w:hAnsi="Calibri"/>
          <w:sz w:val="22"/>
          <w:szCs w:val="22"/>
          <w:lang w:eastAsia="zh-CN"/>
        </w:rPr>
      </w:pPr>
      <w:del w:id="135" w:author="Huawei" w:date="2020-10-22T11:33:00Z">
        <w:r w:rsidRPr="00973C93" w:rsidDel="007C674A">
          <w:rPr>
            <w:rFonts w:eastAsia="等线"/>
          </w:rPr>
          <w:delText>4.3.2</w:delText>
        </w:r>
        <w:r w:rsidRPr="006746C9" w:rsidDel="007C674A">
          <w:rPr>
            <w:rFonts w:ascii="Calibri" w:eastAsia="等线" w:hAnsi="Calibri"/>
            <w:sz w:val="22"/>
            <w:szCs w:val="22"/>
            <w:lang w:eastAsia="zh-CN"/>
          </w:rPr>
          <w:tab/>
        </w:r>
        <w:r w:rsidRPr="00973C93" w:rsidDel="007C674A">
          <w:rPr>
            <w:rFonts w:eastAsia="等线"/>
          </w:rPr>
          <w:delText>NG-RAN related management aspects</w:delText>
        </w:r>
        <w:r w:rsidDel="007C674A">
          <w:tab/>
          <w:delText>8</w:delText>
        </w:r>
      </w:del>
    </w:p>
    <w:p w:rsidR="004244C4" w:rsidRPr="006746C9" w:rsidDel="007C674A" w:rsidRDefault="004244C4">
      <w:pPr>
        <w:pStyle w:val="30"/>
        <w:rPr>
          <w:del w:id="136" w:author="Huawei" w:date="2020-10-22T11:33:00Z"/>
          <w:rFonts w:ascii="Calibri" w:eastAsia="等线" w:hAnsi="Calibri"/>
          <w:sz w:val="22"/>
          <w:szCs w:val="22"/>
          <w:lang w:eastAsia="zh-CN"/>
        </w:rPr>
      </w:pPr>
      <w:del w:id="137" w:author="Huawei" w:date="2020-10-22T11:33:00Z">
        <w:r w:rsidRPr="00973C93" w:rsidDel="007C674A">
          <w:rPr>
            <w:rFonts w:eastAsia="等线"/>
          </w:rPr>
          <w:delText>4.3.3</w:delText>
        </w:r>
        <w:r w:rsidRPr="006746C9" w:rsidDel="007C674A">
          <w:rPr>
            <w:rFonts w:ascii="Calibri" w:eastAsia="等线" w:hAnsi="Calibri"/>
            <w:sz w:val="22"/>
            <w:szCs w:val="22"/>
            <w:lang w:eastAsia="zh-CN"/>
          </w:rPr>
          <w:tab/>
        </w:r>
        <w:r w:rsidRPr="00973C93" w:rsidDel="007C674A">
          <w:rPr>
            <w:rFonts w:eastAsia="等线"/>
          </w:rPr>
          <w:delText>5GC related management aspects</w:delText>
        </w:r>
        <w:r w:rsidDel="007C674A">
          <w:tab/>
          <w:delText>8</w:delText>
        </w:r>
      </w:del>
    </w:p>
    <w:p w:rsidR="004244C4" w:rsidRPr="006746C9" w:rsidDel="007C674A" w:rsidRDefault="004244C4">
      <w:pPr>
        <w:pStyle w:val="20"/>
        <w:rPr>
          <w:del w:id="138" w:author="Huawei" w:date="2020-10-22T11:33:00Z"/>
          <w:rFonts w:ascii="Calibri" w:eastAsia="等线" w:hAnsi="Calibri"/>
          <w:sz w:val="22"/>
          <w:szCs w:val="22"/>
          <w:lang w:eastAsia="zh-CN"/>
        </w:rPr>
      </w:pPr>
      <w:del w:id="139" w:author="Huawei" w:date="2020-10-22T11:33:00Z">
        <w:r w:rsidDel="007C674A">
          <w:rPr>
            <w:lang w:eastAsia="zh-CN"/>
          </w:rPr>
          <w:delText>4.4</w:delText>
        </w:r>
        <w:r w:rsidRPr="006746C9" w:rsidDel="007C674A">
          <w:rPr>
            <w:rFonts w:ascii="Calibri" w:eastAsia="等线" w:hAnsi="Calibri"/>
            <w:sz w:val="22"/>
            <w:szCs w:val="22"/>
            <w:lang w:eastAsia="zh-CN"/>
          </w:rPr>
          <w:tab/>
        </w:r>
        <w:r w:rsidDel="007C674A">
          <w:rPr>
            <w:lang w:eastAsia="zh-CN"/>
          </w:rPr>
          <w:delText>Management of SNPNs</w:delText>
        </w:r>
        <w:r w:rsidDel="007C674A">
          <w:tab/>
          <w:delText>8</w:delText>
        </w:r>
      </w:del>
    </w:p>
    <w:p w:rsidR="004244C4" w:rsidRPr="006746C9" w:rsidDel="007C674A" w:rsidRDefault="004244C4">
      <w:pPr>
        <w:pStyle w:val="20"/>
        <w:rPr>
          <w:del w:id="140" w:author="Huawei" w:date="2020-10-22T11:33:00Z"/>
          <w:rFonts w:ascii="Calibri" w:eastAsia="等线" w:hAnsi="Calibri"/>
          <w:sz w:val="22"/>
          <w:szCs w:val="22"/>
          <w:lang w:eastAsia="zh-CN"/>
        </w:rPr>
      </w:pPr>
      <w:del w:id="141" w:author="Huawei" w:date="2020-10-22T11:33:00Z">
        <w:r w:rsidDel="007C674A">
          <w:rPr>
            <w:lang w:eastAsia="zh-CN"/>
          </w:rPr>
          <w:delText>4.5</w:delText>
        </w:r>
        <w:r w:rsidRPr="006746C9" w:rsidDel="007C674A">
          <w:rPr>
            <w:rFonts w:ascii="Calibri" w:eastAsia="等线" w:hAnsi="Calibri"/>
            <w:sz w:val="22"/>
            <w:szCs w:val="22"/>
            <w:lang w:eastAsia="zh-CN"/>
          </w:rPr>
          <w:tab/>
        </w:r>
        <w:r w:rsidDel="007C674A">
          <w:rPr>
            <w:lang w:eastAsia="zh-CN"/>
          </w:rPr>
          <w:delText>Management of PNI-NPNs</w:delText>
        </w:r>
        <w:r w:rsidDel="007C674A">
          <w:tab/>
          <w:delText>9</w:delText>
        </w:r>
      </w:del>
    </w:p>
    <w:p w:rsidR="004244C4" w:rsidRPr="006746C9" w:rsidDel="007C674A" w:rsidRDefault="004244C4">
      <w:pPr>
        <w:pStyle w:val="10"/>
        <w:rPr>
          <w:del w:id="142" w:author="Huawei" w:date="2020-10-22T11:33:00Z"/>
          <w:rFonts w:ascii="Calibri" w:eastAsia="等线" w:hAnsi="Calibri"/>
          <w:szCs w:val="22"/>
          <w:lang w:eastAsia="zh-CN"/>
        </w:rPr>
      </w:pPr>
      <w:del w:id="143" w:author="Huawei" w:date="2020-10-22T11:33:00Z">
        <w:r w:rsidDel="007C674A">
          <w:lastRenderedPageBreak/>
          <w:delText>5</w:delText>
        </w:r>
        <w:r w:rsidRPr="006746C9" w:rsidDel="007C674A">
          <w:rPr>
            <w:rFonts w:ascii="Calibri" w:eastAsia="等线" w:hAnsi="Calibri"/>
            <w:szCs w:val="22"/>
            <w:lang w:eastAsia="zh-CN"/>
          </w:rPr>
          <w:tab/>
        </w:r>
        <w:r w:rsidDel="007C674A">
          <w:delText>Specification level requirements</w:delText>
        </w:r>
        <w:r w:rsidDel="007C674A">
          <w:tab/>
          <w:delText>9</w:delText>
        </w:r>
      </w:del>
    </w:p>
    <w:p w:rsidR="004244C4" w:rsidRPr="006746C9" w:rsidDel="007C674A" w:rsidRDefault="004244C4">
      <w:pPr>
        <w:pStyle w:val="20"/>
        <w:rPr>
          <w:del w:id="144" w:author="Huawei" w:date="2020-10-22T11:33:00Z"/>
          <w:rFonts w:ascii="Calibri" w:eastAsia="等线" w:hAnsi="Calibri"/>
          <w:sz w:val="22"/>
          <w:szCs w:val="22"/>
          <w:lang w:eastAsia="zh-CN"/>
        </w:rPr>
      </w:pPr>
      <w:del w:id="145" w:author="Huawei" w:date="2020-10-22T11:33:00Z">
        <w:r w:rsidDel="007C674A">
          <w:delText>5.1</w:delText>
        </w:r>
        <w:r w:rsidRPr="006746C9" w:rsidDel="007C674A">
          <w:rPr>
            <w:rFonts w:ascii="Calibri" w:eastAsia="等线" w:hAnsi="Calibri"/>
            <w:sz w:val="22"/>
            <w:szCs w:val="22"/>
            <w:lang w:eastAsia="zh-CN"/>
          </w:rPr>
          <w:tab/>
        </w:r>
        <w:r w:rsidDel="007C674A">
          <w:delText>Use cases</w:delText>
        </w:r>
        <w:r w:rsidDel="007C674A">
          <w:tab/>
          <w:delText>9</w:delText>
        </w:r>
      </w:del>
    </w:p>
    <w:p w:rsidR="004244C4" w:rsidRPr="006746C9" w:rsidDel="007C674A" w:rsidRDefault="004244C4">
      <w:pPr>
        <w:pStyle w:val="30"/>
        <w:rPr>
          <w:del w:id="146" w:author="Huawei" w:date="2020-10-22T11:33:00Z"/>
          <w:rFonts w:ascii="Calibri" w:eastAsia="等线" w:hAnsi="Calibri"/>
          <w:sz w:val="22"/>
          <w:szCs w:val="22"/>
          <w:lang w:eastAsia="zh-CN"/>
        </w:rPr>
      </w:pPr>
      <w:del w:id="147" w:author="Huawei" w:date="2020-10-22T11:33:00Z">
        <w:r w:rsidDel="007C674A">
          <w:delText>5.1.X</w:delText>
        </w:r>
        <w:r w:rsidRPr="006746C9" w:rsidDel="007C674A">
          <w:rPr>
            <w:rFonts w:ascii="Calibri" w:eastAsia="等线" w:hAnsi="Calibri"/>
            <w:sz w:val="22"/>
            <w:szCs w:val="22"/>
            <w:lang w:eastAsia="zh-CN"/>
          </w:rPr>
          <w:tab/>
        </w:r>
        <w:r w:rsidDel="007C674A">
          <w:delText>Use case xxx</w:delText>
        </w:r>
        <w:r w:rsidDel="007C674A">
          <w:tab/>
          <w:delText>9</w:delText>
        </w:r>
      </w:del>
    </w:p>
    <w:p w:rsidR="004244C4" w:rsidRPr="006746C9" w:rsidDel="007C674A" w:rsidRDefault="004244C4">
      <w:pPr>
        <w:pStyle w:val="30"/>
        <w:rPr>
          <w:del w:id="148" w:author="Huawei" w:date="2020-10-22T11:33:00Z"/>
          <w:rFonts w:ascii="Calibri" w:eastAsia="等线" w:hAnsi="Calibri"/>
          <w:sz w:val="22"/>
          <w:szCs w:val="22"/>
          <w:lang w:eastAsia="zh-CN"/>
        </w:rPr>
      </w:pPr>
      <w:del w:id="149" w:author="Huawei" w:date="2020-10-22T11:33:00Z">
        <w:r w:rsidDel="007C674A">
          <w:delText>5.1.Y</w:delText>
        </w:r>
        <w:r w:rsidRPr="006746C9" w:rsidDel="007C674A">
          <w:rPr>
            <w:rFonts w:ascii="Calibri" w:eastAsia="等线" w:hAnsi="Calibri"/>
            <w:sz w:val="22"/>
            <w:szCs w:val="22"/>
            <w:lang w:eastAsia="zh-CN"/>
          </w:rPr>
          <w:tab/>
        </w:r>
        <w:r w:rsidDel="007C674A">
          <w:delText>Use case xxx</w:delText>
        </w:r>
        <w:r w:rsidDel="007C674A">
          <w:tab/>
          <w:delText>9</w:delText>
        </w:r>
      </w:del>
    </w:p>
    <w:p w:rsidR="004244C4" w:rsidRPr="006746C9" w:rsidDel="007C674A" w:rsidRDefault="004244C4">
      <w:pPr>
        <w:pStyle w:val="20"/>
        <w:rPr>
          <w:del w:id="150" w:author="Huawei" w:date="2020-10-22T11:33:00Z"/>
          <w:rFonts w:ascii="Calibri" w:eastAsia="等线" w:hAnsi="Calibri"/>
          <w:sz w:val="22"/>
          <w:szCs w:val="22"/>
          <w:lang w:eastAsia="zh-CN"/>
        </w:rPr>
      </w:pPr>
      <w:del w:id="151" w:author="Huawei" w:date="2020-10-22T11:33:00Z">
        <w:r w:rsidDel="007C674A">
          <w:delText>5.2</w:delText>
        </w:r>
        <w:r w:rsidRPr="006746C9" w:rsidDel="007C674A">
          <w:rPr>
            <w:rFonts w:ascii="Calibri" w:eastAsia="等线" w:hAnsi="Calibri"/>
            <w:sz w:val="22"/>
            <w:szCs w:val="22"/>
            <w:lang w:eastAsia="zh-CN"/>
          </w:rPr>
          <w:tab/>
        </w:r>
        <w:r w:rsidDel="007C674A">
          <w:delText>Requirements</w:delText>
        </w:r>
        <w:r w:rsidDel="007C674A">
          <w:tab/>
          <w:delText>9</w:delText>
        </w:r>
      </w:del>
    </w:p>
    <w:p w:rsidR="004244C4" w:rsidRPr="006746C9" w:rsidDel="007C674A" w:rsidRDefault="004244C4">
      <w:pPr>
        <w:pStyle w:val="30"/>
        <w:rPr>
          <w:del w:id="152" w:author="Huawei" w:date="2020-10-22T11:33:00Z"/>
          <w:rFonts w:ascii="Calibri" w:eastAsia="等线" w:hAnsi="Calibri"/>
          <w:sz w:val="22"/>
          <w:szCs w:val="22"/>
          <w:lang w:eastAsia="zh-CN"/>
        </w:rPr>
      </w:pPr>
      <w:del w:id="153" w:author="Huawei" w:date="2020-10-22T11:33:00Z">
        <w:r w:rsidDel="007C674A">
          <w:delText>5.2.1</w:delText>
        </w:r>
        <w:r w:rsidRPr="006746C9" w:rsidDel="007C674A">
          <w:rPr>
            <w:rFonts w:ascii="Calibri" w:eastAsia="等线" w:hAnsi="Calibri"/>
            <w:sz w:val="22"/>
            <w:szCs w:val="22"/>
            <w:lang w:eastAsia="zh-CN"/>
          </w:rPr>
          <w:tab/>
        </w:r>
        <w:r w:rsidDel="007C674A">
          <w:delText>Generic requirements for management of NPN</w:delText>
        </w:r>
        <w:r w:rsidDel="007C674A">
          <w:tab/>
          <w:delText>9</w:delText>
        </w:r>
      </w:del>
    </w:p>
    <w:p w:rsidR="004244C4" w:rsidRPr="006746C9" w:rsidDel="007C674A" w:rsidRDefault="004244C4">
      <w:pPr>
        <w:pStyle w:val="30"/>
        <w:rPr>
          <w:del w:id="154" w:author="Huawei" w:date="2020-10-22T11:33:00Z"/>
          <w:rFonts w:ascii="Calibri" w:eastAsia="等线" w:hAnsi="Calibri"/>
          <w:sz w:val="22"/>
          <w:szCs w:val="22"/>
          <w:lang w:eastAsia="zh-CN"/>
        </w:rPr>
      </w:pPr>
      <w:del w:id="155" w:author="Huawei" w:date="2020-10-22T11:33:00Z">
        <w:r w:rsidDel="007C674A">
          <w:delText>5.2.2</w:delText>
        </w:r>
        <w:r w:rsidRPr="006746C9" w:rsidDel="007C674A">
          <w:rPr>
            <w:rFonts w:ascii="Calibri" w:eastAsia="等线" w:hAnsi="Calibri"/>
            <w:sz w:val="22"/>
            <w:szCs w:val="22"/>
            <w:lang w:eastAsia="zh-CN"/>
          </w:rPr>
          <w:tab/>
        </w:r>
        <w:r w:rsidDel="007C674A">
          <w:delText>R</w:delText>
        </w:r>
        <w:r w:rsidDel="007C674A">
          <w:rPr>
            <w:lang w:eastAsia="zh-CN"/>
          </w:rPr>
          <w:delText>equirements for management of SNPN</w:delText>
        </w:r>
        <w:r w:rsidDel="007C674A">
          <w:tab/>
          <w:delText>9</w:delText>
        </w:r>
      </w:del>
    </w:p>
    <w:p w:rsidR="004244C4" w:rsidRPr="006746C9" w:rsidDel="007C674A" w:rsidRDefault="004244C4">
      <w:pPr>
        <w:pStyle w:val="30"/>
        <w:rPr>
          <w:del w:id="156" w:author="Huawei" w:date="2020-10-22T11:33:00Z"/>
          <w:rFonts w:ascii="Calibri" w:eastAsia="等线" w:hAnsi="Calibri"/>
          <w:sz w:val="22"/>
          <w:szCs w:val="22"/>
          <w:lang w:eastAsia="zh-CN"/>
        </w:rPr>
      </w:pPr>
      <w:del w:id="157" w:author="Huawei" w:date="2020-10-22T11:33:00Z">
        <w:r w:rsidDel="007C674A">
          <w:delText>5.2.3</w:delText>
        </w:r>
        <w:r w:rsidRPr="006746C9" w:rsidDel="007C674A">
          <w:rPr>
            <w:rFonts w:ascii="Calibri" w:eastAsia="等线" w:hAnsi="Calibri"/>
            <w:sz w:val="22"/>
            <w:szCs w:val="22"/>
            <w:lang w:eastAsia="zh-CN"/>
          </w:rPr>
          <w:tab/>
        </w:r>
        <w:r w:rsidDel="007C674A">
          <w:delText>R</w:delText>
        </w:r>
        <w:r w:rsidDel="007C674A">
          <w:rPr>
            <w:lang w:eastAsia="zh-CN"/>
          </w:rPr>
          <w:delText>equirements for management of PNI-NPN</w:delText>
        </w:r>
        <w:r w:rsidDel="007C674A">
          <w:tab/>
          <w:delText>9</w:delText>
        </w:r>
      </w:del>
    </w:p>
    <w:p w:rsidR="004244C4" w:rsidRPr="006746C9" w:rsidDel="007C674A" w:rsidRDefault="004244C4">
      <w:pPr>
        <w:pStyle w:val="10"/>
        <w:rPr>
          <w:del w:id="158" w:author="Huawei" w:date="2020-10-22T11:33:00Z"/>
          <w:rFonts w:ascii="Calibri" w:eastAsia="等线" w:hAnsi="Calibri"/>
          <w:szCs w:val="22"/>
          <w:lang w:eastAsia="zh-CN"/>
        </w:rPr>
      </w:pPr>
      <w:del w:id="159" w:author="Huawei" w:date="2020-10-22T11:33:00Z">
        <w:r w:rsidRPr="00973C93" w:rsidDel="007C674A">
          <w:rPr>
            <w:rFonts w:eastAsia="微软雅黑"/>
          </w:rPr>
          <w:delText>6</w:delText>
        </w:r>
        <w:r w:rsidRPr="006746C9" w:rsidDel="007C674A">
          <w:rPr>
            <w:rFonts w:ascii="Calibri" w:eastAsia="等线" w:hAnsi="Calibri"/>
            <w:szCs w:val="22"/>
            <w:lang w:eastAsia="zh-CN"/>
          </w:rPr>
          <w:tab/>
        </w:r>
        <w:r w:rsidRPr="00973C93" w:rsidDel="007C674A">
          <w:rPr>
            <w:rFonts w:eastAsia="微软雅黑"/>
          </w:rPr>
          <w:delText>Solutions</w:delText>
        </w:r>
        <w:r w:rsidDel="007C674A">
          <w:tab/>
          <w:delText>9</w:delText>
        </w:r>
      </w:del>
    </w:p>
    <w:p w:rsidR="004244C4" w:rsidRPr="006746C9" w:rsidDel="007C674A" w:rsidRDefault="004244C4">
      <w:pPr>
        <w:pStyle w:val="80"/>
        <w:rPr>
          <w:del w:id="160" w:author="Huawei" w:date="2020-10-22T11:33:00Z"/>
          <w:rFonts w:ascii="Calibri" w:eastAsia="等线" w:hAnsi="Calibri"/>
          <w:b w:val="0"/>
          <w:szCs w:val="22"/>
          <w:lang w:eastAsia="zh-CN"/>
        </w:rPr>
      </w:pPr>
      <w:del w:id="161" w:author="Huawei" w:date="2020-10-22T11:33:00Z">
        <w:r w:rsidDel="007C674A">
          <w:delText>Annex &lt;X&gt; (informative): Change history</w:delText>
        </w:r>
        <w:r w:rsidDel="007C674A">
          <w:tab/>
          <w:delText>10</w:delText>
        </w:r>
      </w:del>
    </w:p>
    <w:p w:rsidR="004F4B00" w:rsidRPr="004D3578" w:rsidRDefault="004D3578" w:rsidP="004F4B00">
      <w:r w:rsidRPr="004D3578">
        <w:rPr>
          <w:noProof/>
          <w:sz w:val="22"/>
        </w:rPr>
        <w:fldChar w:fldCharType="end"/>
      </w:r>
    </w:p>
    <w:p w:rsidR="0074026F" w:rsidRPr="007B600E" w:rsidRDefault="004F4B00" w:rsidP="004F4B00">
      <w:r w:rsidRPr="004D3578">
        <w:br w:type="page"/>
      </w:r>
    </w:p>
    <w:p w:rsidR="00080512" w:rsidRDefault="00080512">
      <w:pPr>
        <w:pStyle w:val="1"/>
      </w:pPr>
      <w:bookmarkStart w:id="162" w:name="foreword"/>
      <w:bookmarkStart w:id="163" w:name="_Toc54258844"/>
      <w:bookmarkEnd w:id="162"/>
      <w:r w:rsidRPr="004D3578">
        <w:t>Foreword</w:t>
      </w:r>
      <w:bookmarkEnd w:id="163"/>
    </w:p>
    <w:p w:rsidR="00080512" w:rsidRPr="004D3578" w:rsidRDefault="00080512">
      <w:r w:rsidRPr="004D3578">
        <w:t xml:space="preserve">This Technical </w:t>
      </w:r>
      <w:r w:rsidR="004F4B00" w:rsidRPr="004F4B00">
        <w:t xml:space="preserve">Specification </w:t>
      </w:r>
      <w:r w:rsidRPr="004D3578">
        <w:t>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proofErr w:type="gramStart"/>
      <w:r w:rsidRPr="004D3578">
        <w:t>where</w:t>
      </w:r>
      <w:proofErr w:type="gramEnd"/>
      <w:r w:rsidRPr="004D3578">
        <w:t>:</w:t>
      </w:r>
    </w:p>
    <w:p w:rsidR="00080512" w:rsidRPr="004D3578" w:rsidRDefault="00080512">
      <w:pPr>
        <w:pStyle w:val="B2"/>
      </w:pPr>
      <w:proofErr w:type="gramStart"/>
      <w:r w:rsidRPr="004D3578">
        <w:t>x</w:t>
      </w:r>
      <w:proofErr w:type="gramEnd"/>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rsidR="00080512" w:rsidRDefault="00080512">
      <w:pPr>
        <w:pStyle w:val="B2"/>
      </w:pPr>
      <w:proofErr w:type="gramStart"/>
      <w:r w:rsidRPr="004D3578">
        <w:t>z</w:t>
      </w:r>
      <w:proofErr w:type="gramEnd"/>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proofErr w:type="gramStart"/>
      <w:r w:rsidRPr="008C384C">
        <w:rPr>
          <w:b/>
        </w:rPr>
        <w:t>shall</w:t>
      </w:r>
      <w:proofErr w:type="gramEnd"/>
      <w:r>
        <w:tab/>
      </w:r>
      <w:r>
        <w:tab/>
        <w:t>indicates a mandatory requirement to do something</w:t>
      </w:r>
    </w:p>
    <w:p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proofErr w:type="gramStart"/>
      <w:r w:rsidRPr="008C384C">
        <w:rPr>
          <w:b/>
        </w:rPr>
        <w:t>should</w:t>
      </w:r>
      <w:proofErr w:type="gramEnd"/>
      <w:r>
        <w:tab/>
      </w:r>
      <w:r>
        <w:tab/>
        <w:t>indicates a recommendation to do something</w:t>
      </w:r>
    </w:p>
    <w:p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rsidR="008C384C" w:rsidRDefault="008C384C" w:rsidP="00774DA4">
      <w:pPr>
        <w:pStyle w:val="EX"/>
      </w:pPr>
      <w:proofErr w:type="gramStart"/>
      <w:r w:rsidRPr="00774DA4">
        <w:rPr>
          <w:b/>
        </w:rPr>
        <w:t>may</w:t>
      </w:r>
      <w:proofErr w:type="gramEnd"/>
      <w:r>
        <w:tab/>
      </w:r>
      <w:r>
        <w:tab/>
        <w:t>indicates permission to do something</w:t>
      </w:r>
    </w:p>
    <w:p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rsidR="00774DA4" w:rsidRDefault="00774DA4" w:rsidP="00774DA4">
      <w:pPr>
        <w:pStyle w:val="EX"/>
      </w:pPr>
      <w:proofErr w:type="gramStart"/>
      <w:r w:rsidRPr="00774DA4">
        <w:rPr>
          <w:b/>
        </w:rPr>
        <w:t>cannot</w:t>
      </w:r>
      <w:proofErr w:type="gramEnd"/>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proofErr w:type="gramStart"/>
      <w:r>
        <w:rPr>
          <w:b/>
        </w:rPr>
        <w:lastRenderedPageBreak/>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1"/>
      </w:pPr>
      <w:bookmarkStart w:id="164" w:name="introduction"/>
      <w:bookmarkStart w:id="165" w:name="_Toc54258845"/>
      <w:bookmarkEnd w:id="164"/>
      <w:r w:rsidRPr="004D3578">
        <w:t>Introduction</w:t>
      </w:r>
      <w:bookmarkEnd w:id="165"/>
    </w:p>
    <w:p w:rsidR="00C92148" w:rsidRPr="00353C90" w:rsidRDefault="00C92148" w:rsidP="00C92148">
      <w:pPr>
        <w:rPr>
          <w:rFonts w:eastAsia="等线"/>
        </w:rPr>
      </w:pPr>
      <w:r w:rsidRPr="00353C90">
        <w:rPr>
          <w:rFonts w:eastAsia="等线"/>
        </w:rPr>
        <w:t xml:space="preserve">A non-public network is a network that is intended for non-public use. Deployments of non-public networks in private environments (e.g. factories, enterprises) to provide coverage within a specific geographic area for non-public use is a key demand of emerging 5G applications and verticals. </w:t>
      </w:r>
      <w:r w:rsidRPr="00BB3FF9">
        <w:rPr>
          <w:rFonts w:eastAsia="等线"/>
        </w:rPr>
        <w:t>An NPN can be deployed as SNPN or as P</w:t>
      </w:r>
      <w:r>
        <w:rPr>
          <w:rFonts w:eastAsia="等线"/>
        </w:rPr>
        <w:t>NI-</w:t>
      </w:r>
      <w:r w:rsidRPr="00BB3FF9">
        <w:rPr>
          <w:rFonts w:eastAsia="等线"/>
        </w:rPr>
        <w:t>NPN</w:t>
      </w:r>
      <w:r w:rsidRPr="00353C90">
        <w:rPr>
          <w:rFonts w:eastAsia="等线"/>
        </w:rPr>
        <w:t>.</w:t>
      </w:r>
    </w:p>
    <w:p w:rsidR="000B1F17" w:rsidRDefault="000B1F17" w:rsidP="000B1F17"/>
    <w:p w:rsidR="00080512" w:rsidRPr="004D3578" w:rsidRDefault="00080512" w:rsidP="000B1F17">
      <w:pPr>
        <w:pStyle w:val="1"/>
      </w:pPr>
      <w:r w:rsidRPr="004D3578">
        <w:br w:type="page"/>
      </w:r>
      <w:bookmarkStart w:id="166" w:name="scope"/>
      <w:bookmarkStart w:id="167" w:name="_Toc54258846"/>
      <w:bookmarkEnd w:id="166"/>
      <w:r w:rsidRPr="004D3578">
        <w:lastRenderedPageBreak/>
        <w:t>1</w:t>
      </w:r>
      <w:r w:rsidRPr="004D3578">
        <w:tab/>
        <w:t>Scope</w:t>
      </w:r>
      <w:bookmarkEnd w:id="167"/>
    </w:p>
    <w:p w:rsidR="00C92148" w:rsidRPr="004D3578" w:rsidRDefault="00C92148" w:rsidP="00C92148">
      <w:r w:rsidRPr="004D3578">
        <w:t xml:space="preserve">The present document </w:t>
      </w:r>
      <w:r w:rsidRPr="008577C3">
        <w:t>specifies concepts, use cases, requirements and solutions for</w:t>
      </w:r>
      <w:r w:rsidRPr="0098507A">
        <w:t xml:space="preserve"> </w:t>
      </w:r>
      <w:r>
        <w:t>m</w:t>
      </w:r>
      <w:r w:rsidRPr="0098507A">
        <w:t>anagement of non-public networks</w:t>
      </w:r>
      <w:r>
        <w:t>.</w:t>
      </w:r>
    </w:p>
    <w:p w:rsidR="00C92148" w:rsidRPr="00777E0D" w:rsidRDefault="00C92148" w:rsidP="00777E0D">
      <w:pPr>
        <w:pStyle w:val="EditorsNote"/>
        <w:overflowPunct w:val="0"/>
        <w:autoSpaceDE w:val="0"/>
        <w:autoSpaceDN w:val="0"/>
        <w:adjustRightInd w:val="0"/>
        <w:textAlignment w:val="baseline"/>
        <w:rPr>
          <w:lang w:val="x-none" w:eastAsia="zh-CN"/>
        </w:rPr>
      </w:pPr>
      <w:r w:rsidRPr="00777E0D">
        <w:rPr>
          <w:lang w:val="x-none" w:eastAsia="zh-CN"/>
        </w:rPr>
        <w:t>Editor's NOTE: The relationship to other TSs, for example TS 28.541 and TS 28.531, is FFS.</w:t>
      </w:r>
    </w:p>
    <w:p w:rsidR="00080512" w:rsidRPr="004D3578" w:rsidRDefault="00080512">
      <w:pPr>
        <w:pStyle w:val="1"/>
      </w:pPr>
      <w:bookmarkStart w:id="168" w:name="references"/>
      <w:bookmarkStart w:id="169" w:name="_Toc54258847"/>
      <w:bookmarkEnd w:id="168"/>
      <w:r w:rsidRPr="004D3578">
        <w:t>2</w:t>
      </w:r>
      <w:r w:rsidRPr="004D3578">
        <w:tab/>
        <w:t>References</w:t>
      </w:r>
      <w:bookmarkEnd w:id="169"/>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0828BC" w:rsidRPr="009F5242" w:rsidRDefault="000828BC" w:rsidP="000828BC">
      <w:pPr>
        <w:pStyle w:val="EX"/>
        <w:rPr>
          <w:rFonts w:eastAsia="微软雅黑"/>
        </w:rPr>
      </w:pPr>
      <w:r w:rsidRPr="009F5242">
        <w:rPr>
          <w:rFonts w:eastAsia="微软雅黑"/>
        </w:rPr>
        <w:t>[</w:t>
      </w:r>
      <w:r>
        <w:rPr>
          <w:rFonts w:eastAsia="微软雅黑"/>
        </w:rPr>
        <w:t>2</w:t>
      </w:r>
      <w:r w:rsidRPr="009F5242">
        <w:rPr>
          <w:rFonts w:eastAsia="微软雅黑"/>
        </w:rPr>
        <w:t>]</w:t>
      </w:r>
      <w:r w:rsidRPr="009F5242">
        <w:rPr>
          <w:rFonts w:eastAsia="微软雅黑"/>
        </w:rPr>
        <w:tab/>
        <w:t>3GPP TS 28.530: "Concepts, use cases and requirements".</w:t>
      </w:r>
    </w:p>
    <w:p w:rsidR="0055668B" w:rsidRDefault="0055668B" w:rsidP="000828BC">
      <w:pPr>
        <w:pStyle w:val="EX"/>
      </w:pPr>
      <w:r>
        <w:t>[</w:t>
      </w:r>
      <w:r w:rsidR="000828BC">
        <w:t>3</w:t>
      </w:r>
      <w:r>
        <w:t>]</w:t>
      </w:r>
      <w:r>
        <w:tab/>
        <w:t>3GPP TS 23.501: "</w:t>
      </w:r>
      <w:r w:rsidRPr="00CA29A6">
        <w:t>System architecture for the 5G System (5GS)</w:t>
      </w:r>
      <w:r>
        <w:t>".</w:t>
      </w:r>
    </w:p>
    <w:p w:rsidR="00C92148" w:rsidRDefault="00C92148" w:rsidP="00C92148">
      <w:pPr>
        <w:pStyle w:val="EX"/>
      </w:pPr>
      <w:r>
        <w:t>[4]</w:t>
      </w:r>
      <w:r>
        <w:tab/>
        <w:t>3GPP TS 22.261: "</w:t>
      </w:r>
      <w:r w:rsidRPr="00CA29A6">
        <w:t>Service requirements for the 5G system</w:t>
      </w:r>
      <w:r>
        <w:t>".</w:t>
      </w:r>
    </w:p>
    <w:p w:rsidR="00786F19" w:rsidRPr="001866A6" w:rsidRDefault="00786F19" w:rsidP="00786F19">
      <w:pPr>
        <w:pStyle w:val="EX"/>
      </w:pPr>
      <w:r w:rsidRPr="001866A6">
        <w:t>[</w:t>
      </w:r>
      <w:r>
        <w:t>5</w:t>
      </w:r>
      <w:r w:rsidRPr="001866A6">
        <w:t>]</w:t>
      </w:r>
      <w:r w:rsidRPr="001866A6">
        <w:tab/>
        <w:t>5G-ACIA White paper: "5G Non-Public Networks for Industrial Scenarios", July 31, 2019.</w:t>
      </w:r>
    </w:p>
    <w:p w:rsidR="00786F19" w:rsidRDefault="00786F19" w:rsidP="00786F19">
      <w:pPr>
        <w:pStyle w:val="EX"/>
        <w:rPr>
          <w:ins w:id="170" w:author="Huawei" w:date="2020-10-22T10:00:00Z"/>
        </w:rPr>
      </w:pPr>
      <w:r w:rsidRPr="001866A6">
        <w:t>[</w:t>
      </w:r>
      <w:r>
        <w:t>6</w:t>
      </w:r>
      <w:r w:rsidRPr="001866A6">
        <w:t>]</w:t>
      </w:r>
      <w:r w:rsidRPr="001866A6">
        <w:tab/>
        <w:t>3GPP TS 23.003: "Numbering, addressing and identification".</w:t>
      </w:r>
    </w:p>
    <w:p w:rsidR="00C2310D" w:rsidRDefault="00C2310D" w:rsidP="00786F19">
      <w:pPr>
        <w:pStyle w:val="EX"/>
        <w:rPr>
          <w:ins w:id="171" w:author="Huawei" w:date="2020-10-22T11:29:00Z"/>
          <w:rFonts w:eastAsia="微软雅黑"/>
        </w:rPr>
      </w:pPr>
      <w:ins w:id="172" w:author="Huawei" w:date="2020-10-22T10:00:00Z">
        <w:r w:rsidRPr="009F5242">
          <w:rPr>
            <w:rFonts w:eastAsia="微软雅黑"/>
          </w:rPr>
          <w:t>[</w:t>
        </w:r>
      </w:ins>
      <w:ins w:id="173" w:author="Huawei" w:date="2020-10-22T10:01:00Z">
        <w:r>
          <w:rPr>
            <w:rFonts w:eastAsia="微软雅黑"/>
          </w:rPr>
          <w:t>7</w:t>
        </w:r>
      </w:ins>
      <w:ins w:id="174" w:author="Huawei" w:date="2020-10-22T10:00:00Z">
        <w:r w:rsidRPr="009F5242">
          <w:rPr>
            <w:rFonts w:eastAsia="微软雅黑"/>
          </w:rPr>
          <w:t>]</w:t>
        </w:r>
        <w:r w:rsidRPr="009F5242">
          <w:rPr>
            <w:rFonts w:eastAsia="微软雅黑"/>
          </w:rPr>
          <w:tab/>
          <w:t>3GPP TS 28.5</w:t>
        </w:r>
        <w:r>
          <w:rPr>
            <w:rFonts w:eastAsia="微软雅黑"/>
          </w:rPr>
          <w:t>41</w:t>
        </w:r>
        <w:r w:rsidRPr="009F5242">
          <w:rPr>
            <w:rFonts w:eastAsia="微软雅黑"/>
          </w:rPr>
          <w:t>: "</w:t>
        </w:r>
        <w:r w:rsidRPr="0094250E">
          <w:rPr>
            <w:rFonts w:eastAsia="微软雅黑"/>
          </w:rPr>
          <w:t>5G Network Resource Model (NRM); Stage 2 and stage 3</w:t>
        </w:r>
        <w:r w:rsidRPr="009F5242">
          <w:rPr>
            <w:rFonts w:eastAsia="微软雅黑"/>
          </w:rPr>
          <w:t>".</w:t>
        </w:r>
      </w:ins>
    </w:p>
    <w:p w:rsidR="002A3649" w:rsidRPr="001866A6" w:rsidRDefault="002A3649" w:rsidP="002A3649">
      <w:pPr>
        <w:pStyle w:val="EX"/>
        <w:rPr>
          <w:ins w:id="175" w:author="Huawei" w:date="2020-10-22T11:29:00Z"/>
        </w:rPr>
      </w:pPr>
      <w:ins w:id="176" w:author="Huawei" w:date="2020-10-22T11:29:00Z">
        <w:r w:rsidRPr="009F5242">
          <w:rPr>
            <w:rFonts w:eastAsia="微软雅黑"/>
          </w:rPr>
          <w:t>[</w:t>
        </w:r>
        <w:r>
          <w:rPr>
            <w:rFonts w:eastAsia="微软雅黑"/>
          </w:rPr>
          <w:t>8</w:t>
        </w:r>
        <w:r w:rsidRPr="009F5242">
          <w:rPr>
            <w:rFonts w:eastAsia="微软雅黑"/>
          </w:rPr>
          <w:t>]</w:t>
        </w:r>
        <w:r w:rsidRPr="009F5242">
          <w:rPr>
            <w:rFonts w:eastAsia="微软雅黑"/>
          </w:rPr>
          <w:tab/>
          <w:t>3GPP TS 28.5</w:t>
        </w:r>
        <w:r>
          <w:rPr>
            <w:rFonts w:eastAsia="微软雅黑"/>
          </w:rPr>
          <w:t>3</w:t>
        </w:r>
        <w:r>
          <w:rPr>
            <w:rFonts w:eastAsia="微软雅黑"/>
          </w:rPr>
          <w:t>1</w:t>
        </w:r>
        <w:r w:rsidRPr="009F5242">
          <w:rPr>
            <w:rFonts w:eastAsia="微软雅黑"/>
          </w:rPr>
          <w:t>: "</w:t>
        </w:r>
      </w:ins>
      <w:ins w:id="177" w:author="Huawei" w:date="2020-10-22T11:30:00Z">
        <w:r w:rsidRPr="002A3649">
          <w:rPr>
            <w:rFonts w:eastAsia="微软雅黑"/>
          </w:rPr>
          <w:t>Management and orchestration; Provisioning</w:t>
        </w:r>
      </w:ins>
      <w:ins w:id="178" w:author="Huawei" w:date="2020-10-22T11:29:00Z">
        <w:r w:rsidRPr="009F5242">
          <w:rPr>
            <w:rFonts w:eastAsia="微软雅黑"/>
          </w:rPr>
          <w:t>".</w:t>
        </w:r>
      </w:ins>
    </w:p>
    <w:p w:rsidR="002A3649" w:rsidRPr="001866A6" w:rsidRDefault="002A3649" w:rsidP="00786F19">
      <w:pPr>
        <w:pStyle w:val="EX"/>
      </w:pPr>
    </w:p>
    <w:p w:rsidR="00080512" w:rsidRPr="004D3578" w:rsidRDefault="00080512" w:rsidP="000B1F17"/>
    <w:p w:rsidR="00080512" w:rsidRPr="004D3578" w:rsidRDefault="00080512">
      <w:pPr>
        <w:pStyle w:val="1"/>
      </w:pPr>
      <w:bookmarkStart w:id="179" w:name="definitions"/>
      <w:bookmarkStart w:id="180" w:name="_Toc54258848"/>
      <w:bookmarkEnd w:id="179"/>
      <w:r w:rsidRPr="004D3578">
        <w:t>3</w:t>
      </w:r>
      <w:r w:rsidRPr="004D3578">
        <w:tab/>
        <w:t>Definitions</w:t>
      </w:r>
      <w:r w:rsidR="00602AEA">
        <w:t xml:space="preserve"> of terms, symbols and abbreviations</w:t>
      </w:r>
      <w:bookmarkEnd w:id="180"/>
    </w:p>
    <w:p w:rsidR="00080512" w:rsidRPr="004D3578" w:rsidRDefault="00080512">
      <w:pPr>
        <w:pStyle w:val="2"/>
      </w:pPr>
      <w:bookmarkStart w:id="181" w:name="_Toc54258849"/>
      <w:r w:rsidRPr="004D3578">
        <w:t>3.1</w:t>
      </w:r>
      <w:r w:rsidRPr="004D3578">
        <w:tab/>
      </w:r>
      <w:r w:rsidR="002B6339">
        <w:t>Terms</w:t>
      </w:r>
      <w:bookmarkEnd w:id="181"/>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C92148" w:rsidRPr="009F5242" w:rsidRDefault="00C92148" w:rsidP="00C92148">
      <w:r w:rsidRPr="009F5242">
        <w:rPr>
          <w:b/>
          <w:bCs/>
        </w:rPr>
        <w:t>Non-Public Network:</w:t>
      </w:r>
      <w:r w:rsidRPr="009F5242">
        <w:t xml:space="preserve"> See definition in TS 22.261 [</w:t>
      </w:r>
      <w:r>
        <w:t>4</w:t>
      </w:r>
      <w:r w:rsidRPr="009F5242">
        <w:t>].</w:t>
      </w:r>
    </w:p>
    <w:p w:rsidR="00C92148" w:rsidRPr="009F5242" w:rsidRDefault="00C92148" w:rsidP="00C92148">
      <w:pPr>
        <w:rPr>
          <w:lang w:eastAsia="zh-CN"/>
        </w:rPr>
      </w:pPr>
      <w:r w:rsidRPr="009F5242">
        <w:rPr>
          <w:b/>
        </w:rPr>
        <w:t xml:space="preserve">Public network integrated NPN: </w:t>
      </w:r>
      <w:r w:rsidRPr="009F5242">
        <w:t>See definition in TS 23.501 [</w:t>
      </w:r>
      <w:r>
        <w:t>3</w:t>
      </w:r>
      <w:r w:rsidRPr="009F5242">
        <w:t>].</w:t>
      </w:r>
    </w:p>
    <w:p w:rsidR="00C92148" w:rsidRPr="009F5242" w:rsidRDefault="00C92148" w:rsidP="00C92148">
      <w:r w:rsidRPr="009F5242">
        <w:rPr>
          <w:b/>
        </w:rPr>
        <w:t xml:space="preserve">Stand-alone Non-Public Network: </w:t>
      </w:r>
      <w:r w:rsidRPr="009F5242">
        <w:rPr>
          <w:bCs/>
        </w:rPr>
        <w:t>See</w:t>
      </w:r>
      <w:r w:rsidRPr="009F5242">
        <w:t xml:space="preserve"> definition in TS 23.501 [</w:t>
      </w:r>
      <w:r>
        <w:t>3</w:t>
      </w:r>
      <w:r w:rsidRPr="009F5242">
        <w:t>].</w:t>
      </w:r>
    </w:p>
    <w:p w:rsidR="00080512" w:rsidRPr="004D3578" w:rsidRDefault="00080512">
      <w:pPr>
        <w:pStyle w:val="2"/>
      </w:pPr>
      <w:bookmarkStart w:id="182" w:name="_Toc54258850"/>
      <w:r w:rsidRPr="004D3578">
        <w:lastRenderedPageBreak/>
        <w:t>3.2</w:t>
      </w:r>
      <w:r w:rsidRPr="004D3578">
        <w:tab/>
        <w:t>Symbols</w:t>
      </w:r>
      <w:bookmarkEnd w:id="182"/>
    </w:p>
    <w:p w:rsidR="00080512" w:rsidRPr="004D3578" w:rsidRDefault="00080512">
      <w:pPr>
        <w:keepNext/>
      </w:pPr>
      <w:r w:rsidRPr="004D3578">
        <w:t>For the purposes of the present document, the following symbols apply:</w:t>
      </w:r>
    </w:p>
    <w:p w:rsidR="00080512" w:rsidRPr="004D3578" w:rsidRDefault="00080512">
      <w:pPr>
        <w:pStyle w:val="EW"/>
      </w:pPr>
      <w:r w:rsidRPr="004D3578">
        <w:t>&lt;</w:t>
      </w:r>
      <w:proofErr w:type="gramStart"/>
      <w:r w:rsidRPr="004D3578">
        <w:t>symbol</w:t>
      </w:r>
      <w:proofErr w:type="gramEnd"/>
      <w:r w:rsidRPr="004D3578">
        <w:t>&gt;</w:t>
      </w:r>
      <w:r w:rsidRPr="004D3578">
        <w:tab/>
        <w:t>&lt;Explanation&gt;</w:t>
      </w:r>
    </w:p>
    <w:p w:rsidR="00080512" w:rsidRPr="004D3578" w:rsidRDefault="00080512">
      <w:pPr>
        <w:pStyle w:val="EW"/>
      </w:pPr>
    </w:p>
    <w:p w:rsidR="00080512" w:rsidRPr="004D3578" w:rsidRDefault="00080512">
      <w:pPr>
        <w:pStyle w:val="2"/>
      </w:pPr>
      <w:bookmarkStart w:id="183" w:name="_Toc54258851"/>
      <w:r w:rsidRPr="004D3578">
        <w:t>3.3</w:t>
      </w:r>
      <w:r w:rsidRPr="004D3578">
        <w:tab/>
        <w:t>Abbreviations</w:t>
      </w:r>
      <w:bookmarkEnd w:id="183"/>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D505E7" w:rsidRPr="00D505E7" w:rsidRDefault="00D505E7" w:rsidP="00D505E7">
      <w:pPr>
        <w:pStyle w:val="EW"/>
        <w:rPr>
          <w:rFonts w:eastAsia="等线"/>
        </w:rPr>
      </w:pPr>
      <w:r w:rsidRPr="00D505E7">
        <w:rPr>
          <w:rFonts w:eastAsia="等线"/>
        </w:rPr>
        <w:t>CSC</w:t>
      </w:r>
      <w:r w:rsidRPr="00D505E7">
        <w:rPr>
          <w:rFonts w:eastAsia="等线"/>
        </w:rPr>
        <w:tab/>
        <w:t>Communication Service Customer</w:t>
      </w:r>
    </w:p>
    <w:p w:rsidR="00D505E7" w:rsidRPr="00D505E7" w:rsidRDefault="00D505E7" w:rsidP="00D505E7">
      <w:pPr>
        <w:pStyle w:val="EW"/>
        <w:rPr>
          <w:rFonts w:eastAsia="等线"/>
        </w:rPr>
      </w:pPr>
      <w:r w:rsidRPr="00D505E7">
        <w:rPr>
          <w:rFonts w:eastAsia="等线"/>
        </w:rPr>
        <w:t>CSP</w:t>
      </w:r>
      <w:r w:rsidRPr="00D505E7">
        <w:rPr>
          <w:rFonts w:eastAsia="等线"/>
        </w:rPr>
        <w:tab/>
        <w:t>Communication Service Provider</w:t>
      </w:r>
    </w:p>
    <w:p w:rsidR="00C92148" w:rsidRPr="00412A46" w:rsidRDefault="00C92148" w:rsidP="00C92148">
      <w:pPr>
        <w:pStyle w:val="EW"/>
        <w:rPr>
          <w:rFonts w:eastAsia="等线"/>
        </w:rPr>
      </w:pPr>
      <w:proofErr w:type="spellStart"/>
      <w:r w:rsidRPr="00412A46">
        <w:rPr>
          <w:rFonts w:eastAsia="等线"/>
        </w:rPr>
        <w:t>MnS</w:t>
      </w:r>
      <w:proofErr w:type="spellEnd"/>
      <w:r w:rsidRPr="00412A46">
        <w:rPr>
          <w:rFonts w:eastAsia="等线"/>
        </w:rPr>
        <w:tab/>
        <w:t>Management Service</w:t>
      </w:r>
    </w:p>
    <w:p w:rsidR="00C92148" w:rsidRPr="00412A46" w:rsidRDefault="00C92148" w:rsidP="00C92148">
      <w:pPr>
        <w:pStyle w:val="EW"/>
        <w:rPr>
          <w:rFonts w:eastAsia="等线"/>
        </w:rPr>
      </w:pPr>
      <w:r w:rsidRPr="00412A46">
        <w:rPr>
          <w:rFonts w:eastAsia="等线"/>
        </w:rPr>
        <w:t>NPN</w:t>
      </w:r>
      <w:r w:rsidRPr="00412A46">
        <w:rPr>
          <w:rFonts w:eastAsia="等线"/>
        </w:rPr>
        <w:tab/>
      </w:r>
      <w:r w:rsidRPr="00412A46">
        <w:rPr>
          <w:rFonts w:eastAsia="等线"/>
        </w:rPr>
        <w:tab/>
        <w:t>Non-Public Network</w:t>
      </w:r>
    </w:p>
    <w:p w:rsidR="00C92148" w:rsidRPr="00412A46" w:rsidRDefault="00C92148" w:rsidP="00C92148">
      <w:pPr>
        <w:pStyle w:val="EW"/>
        <w:rPr>
          <w:rFonts w:eastAsia="等线"/>
        </w:rPr>
      </w:pPr>
      <w:r w:rsidRPr="00412A46">
        <w:rPr>
          <w:rFonts w:eastAsia="等线"/>
        </w:rPr>
        <w:t>PNI-NPN</w:t>
      </w:r>
      <w:r w:rsidRPr="00412A46">
        <w:rPr>
          <w:rFonts w:eastAsia="等线"/>
        </w:rPr>
        <w:tab/>
      </w:r>
      <w:r w:rsidRPr="00412A46">
        <w:rPr>
          <w:rFonts w:eastAsia="等线"/>
        </w:rPr>
        <w:tab/>
        <w:t>Public Network Integrated NPN</w:t>
      </w:r>
    </w:p>
    <w:p w:rsidR="00C92148" w:rsidRPr="00412A46" w:rsidRDefault="00C92148" w:rsidP="00C92148">
      <w:pPr>
        <w:pStyle w:val="EW"/>
        <w:rPr>
          <w:rFonts w:eastAsia="等线"/>
        </w:rPr>
      </w:pPr>
      <w:r w:rsidRPr="00412A46">
        <w:rPr>
          <w:rFonts w:eastAsia="等线"/>
        </w:rPr>
        <w:t>SNPN</w:t>
      </w:r>
      <w:r w:rsidRPr="00412A46">
        <w:rPr>
          <w:rFonts w:eastAsia="等线"/>
        </w:rPr>
        <w:tab/>
      </w:r>
      <w:r w:rsidRPr="00412A46">
        <w:rPr>
          <w:rFonts w:eastAsia="等线"/>
        </w:rPr>
        <w:tab/>
        <w:t>Stand-alone NPN</w:t>
      </w:r>
    </w:p>
    <w:p w:rsidR="00080512" w:rsidRPr="004D3578" w:rsidRDefault="00080512">
      <w:pPr>
        <w:pStyle w:val="EW"/>
      </w:pPr>
    </w:p>
    <w:p w:rsidR="00CA46D0" w:rsidRPr="00777E0D" w:rsidRDefault="00CA46D0" w:rsidP="00777E0D">
      <w:pPr>
        <w:pStyle w:val="1"/>
      </w:pPr>
      <w:bookmarkStart w:id="184" w:name="clause4"/>
      <w:bookmarkStart w:id="185" w:name="_Toc54258852"/>
      <w:bookmarkEnd w:id="184"/>
      <w:r w:rsidRPr="00777E0D">
        <w:t xml:space="preserve">4 </w:t>
      </w:r>
      <w:r w:rsidRPr="00777E0D">
        <w:tab/>
        <w:t>Concepts and overview</w:t>
      </w:r>
      <w:bookmarkEnd w:id="185"/>
    </w:p>
    <w:p w:rsidR="00CA46D0" w:rsidRDefault="00CA46D0" w:rsidP="00CA46D0">
      <w:pPr>
        <w:pStyle w:val="2"/>
        <w:rPr>
          <w:lang w:eastAsia="zh-CN"/>
        </w:rPr>
      </w:pPr>
      <w:bookmarkStart w:id="186" w:name="_Toc54258853"/>
      <w:r>
        <w:rPr>
          <w:lang w:eastAsia="zh-CN"/>
        </w:rPr>
        <w:t>4</w:t>
      </w:r>
      <w:r w:rsidRPr="00DE608A">
        <w:rPr>
          <w:lang w:eastAsia="zh-CN"/>
        </w:rPr>
        <w:t>.</w:t>
      </w:r>
      <w:r>
        <w:rPr>
          <w:lang w:eastAsia="zh-CN"/>
        </w:rPr>
        <w:t>1</w:t>
      </w:r>
      <w:r w:rsidRPr="00DE608A">
        <w:rPr>
          <w:lang w:eastAsia="zh-CN"/>
        </w:rPr>
        <w:tab/>
      </w:r>
      <w:r>
        <w:rPr>
          <w:lang w:eastAsia="zh-CN"/>
        </w:rPr>
        <w:t>General</w:t>
      </w:r>
      <w:bookmarkEnd w:id="186"/>
    </w:p>
    <w:p w:rsidR="0055668B" w:rsidRPr="009F5242" w:rsidRDefault="0055668B" w:rsidP="0055668B">
      <w:pPr>
        <w:rPr>
          <w:lang w:eastAsia="ko-KR"/>
        </w:rPr>
      </w:pPr>
      <w:r w:rsidRPr="009F5242">
        <w:t>A Non-Public Network (NPN) is a 5GS deployed for non-public use, see TS 23.501 [</w:t>
      </w:r>
      <w:r w:rsidR="000828BC">
        <w:t>3</w:t>
      </w:r>
      <w:r w:rsidRPr="009F5242">
        <w:t xml:space="preserve">]. </w:t>
      </w:r>
      <w:r w:rsidRPr="009F5242">
        <w:rPr>
          <w:lang w:eastAsia="ko-KR"/>
        </w:rPr>
        <w:t>In contrast to public networks that offer mobile network services to the general public, non-public networks are intended for the sole use of a private entity such as a college or an enterprise. Non-public networks may be deployed on the entity</w:t>
      </w:r>
      <w:r>
        <w:rPr>
          <w:lang w:eastAsia="ko-KR"/>
        </w:rPr>
        <w:t>'</w:t>
      </w:r>
      <w:r w:rsidRPr="009F5242">
        <w:rPr>
          <w:lang w:eastAsia="ko-KR"/>
        </w:rPr>
        <w:t>s defined premises such as a campus or a factory to provide coverage within a specific geographic area.</w:t>
      </w:r>
    </w:p>
    <w:p w:rsidR="0055668B" w:rsidRPr="009F5242" w:rsidRDefault="0055668B" w:rsidP="0055668B">
      <w:r>
        <w:t>A</w:t>
      </w:r>
      <w:r w:rsidRPr="009F5242">
        <w:t>n NPN may be deployed as:</w:t>
      </w:r>
    </w:p>
    <w:p w:rsidR="0055668B" w:rsidRPr="009F5242" w:rsidRDefault="0055668B" w:rsidP="0055668B">
      <w:pPr>
        <w:pStyle w:val="B1"/>
      </w:pPr>
      <w:r w:rsidRPr="009F5242">
        <w:t>-</w:t>
      </w:r>
      <w:r w:rsidRPr="009F5242">
        <w:tab/>
      </w:r>
      <w:proofErr w:type="gramStart"/>
      <w:r w:rsidRPr="009F5242">
        <w:t>a</w:t>
      </w:r>
      <w:proofErr w:type="gramEnd"/>
      <w:r w:rsidRPr="009F5242">
        <w:t xml:space="preserve"> Stand-alone Non-Public Network (SNPN), i.e. operated by an NPN operator and not relying on network functions provided by a PLMN; or</w:t>
      </w:r>
    </w:p>
    <w:p w:rsidR="0055668B" w:rsidRDefault="0055668B" w:rsidP="0055668B">
      <w:pPr>
        <w:pStyle w:val="B1"/>
      </w:pPr>
      <w:r w:rsidRPr="009F5242">
        <w:t>-</w:t>
      </w:r>
      <w:r w:rsidRPr="009F5242">
        <w:tab/>
      </w:r>
      <w:proofErr w:type="gramStart"/>
      <w:r w:rsidRPr="009F5242">
        <w:t>a</w:t>
      </w:r>
      <w:proofErr w:type="gramEnd"/>
      <w:r w:rsidRPr="009F5242">
        <w:t xml:space="preserve"> Public network integrated NPN</w:t>
      </w:r>
      <w:r w:rsidRPr="000B2935">
        <w:t xml:space="preserve"> (PNI-NPN)</w:t>
      </w:r>
      <w:r w:rsidRPr="009F5242">
        <w:t>, i.e. a non-public network deployed with the support of a PLMN.</w:t>
      </w:r>
    </w:p>
    <w:p w:rsidR="00CA46D0" w:rsidRPr="00B61545" w:rsidRDefault="00CA46D0" w:rsidP="00CA46D0">
      <w:pPr>
        <w:rPr>
          <w:lang w:eastAsia="zh-CN"/>
        </w:rPr>
      </w:pPr>
    </w:p>
    <w:p w:rsidR="00CA46D0" w:rsidRDefault="00CA46D0" w:rsidP="00CA46D0">
      <w:pPr>
        <w:pStyle w:val="2"/>
        <w:rPr>
          <w:lang w:eastAsia="zh-CN"/>
        </w:rPr>
      </w:pPr>
      <w:bookmarkStart w:id="187" w:name="_Toc54258854"/>
      <w:r>
        <w:rPr>
          <w:lang w:eastAsia="zh-CN"/>
        </w:rPr>
        <w:t>4</w:t>
      </w:r>
      <w:r w:rsidRPr="00DE608A">
        <w:rPr>
          <w:lang w:eastAsia="zh-CN"/>
        </w:rPr>
        <w:t>.</w:t>
      </w:r>
      <w:r>
        <w:rPr>
          <w:lang w:eastAsia="zh-CN"/>
        </w:rPr>
        <w:t>2</w:t>
      </w:r>
      <w:r w:rsidRPr="00DE608A">
        <w:rPr>
          <w:lang w:eastAsia="zh-CN"/>
        </w:rPr>
        <w:tab/>
      </w:r>
      <w:r>
        <w:rPr>
          <w:lang w:eastAsia="zh-CN"/>
        </w:rPr>
        <w:t>Roles related to NPN management</w:t>
      </w:r>
      <w:bookmarkEnd w:id="187"/>
    </w:p>
    <w:p w:rsidR="00D505E7" w:rsidRPr="00D505E7" w:rsidRDefault="00D505E7" w:rsidP="00D505E7">
      <w:pPr>
        <w:jc w:val="both"/>
        <w:rPr>
          <w:rFonts w:eastAsia="等线"/>
          <w:lang w:eastAsia="zh-CN"/>
        </w:rPr>
      </w:pPr>
      <w:r w:rsidRPr="00D505E7">
        <w:rPr>
          <w:rFonts w:eastAsia="等线"/>
          <w:lang w:eastAsia="zh-CN"/>
        </w:rPr>
        <w:t xml:space="preserve">In the context of NPNs, responsibilities regarding operations have to be clearly defined and assigned to roles. </w:t>
      </w:r>
    </w:p>
    <w:p w:rsidR="00D505E7" w:rsidRPr="00D505E7" w:rsidRDefault="00D505E7" w:rsidP="00D505E7">
      <w:pPr>
        <w:jc w:val="both"/>
        <w:rPr>
          <w:rFonts w:eastAsia="等线"/>
        </w:rPr>
      </w:pPr>
      <w:r w:rsidRPr="00D505E7">
        <w:rPr>
          <w:rFonts w:eastAsia="等线"/>
          <w:lang w:eastAsia="zh-CN"/>
        </w:rPr>
        <w:t xml:space="preserve">In clause 4.8 of TS </w:t>
      </w:r>
      <w:r w:rsidRPr="00D505E7">
        <w:rPr>
          <w:rFonts w:eastAsia="等线"/>
        </w:rPr>
        <w:t xml:space="preserve">28.530 [2], the roles related to 5G networks and network slicing management are presented. An NPN represents a 5G network with a delimited scope in its use (i.e. non-public use). This means that NPN management can be built upon the roles related to 5G networks management, as long as the scope of these roles is limited to acting on network and services for non-public use. </w:t>
      </w:r>
    </w:p>
    <w:p w:rsidR="00D505E7" w:rsidRPr="00D505E7" w:rsidRDefault="00D505E7" w:rsidP="00D505E7">
      <w:pPr>
        <w:jc w:val="both"/>
        <w:rPr>
          <w:rFonts w:eastAsia="等线"/>
        </w:rPr>
      </w:pPr>
      <w:r w:rsidRPr="00D505E7">
        <w:rPr>
          <w:rFonts w:eastAsia="等线"/>
        </w:rPr>
        <w:t>According to the above rationale, the roles related to NPN management include:</w:t>
      </w:r>
    </w:p>
    <w:p w:rsidR="00D505E7" w:rsidRPr="00D505E7" w:rsidRDefault="00D505E7" w:rsidP="00D505E7">
      <w:pPr>
        <w:pStyle w:val="a9"/>
        <w:numPr>
          <w:ilvl w:val="0"/>
          <w:numId w:val="6"/>
        </w:numPr>
        <w:spacing w:after="60"/>
        <w:ind w:left="714" w:hanging="357"/>
        <w:contextualSpacing w:val="0"/>
        <w:jc w:val="both"/>
        <w:rPr>
          <w:rFonts w:eastAsia="等线"/>
        </w:rPr>
      </w:pPr>
      <w:r w:rsidRPr="00D505E7">
        <w:rPr>
          <w:rFonts w:eastAsia="等线"/>
        </w:rPr>
        <w:t xml:space="preserve">NPN Service Customer (NPN-SC): a Communication Service Customer (CSC) which consumes communication services for non-public use, i.e. communication services offered over NPNs. An NPN-SC is the realization of the CSC role (see definition in TS 28.530 [2], clause 4.8) in NPN environments. </w:t>
      </w:r>
    </w:p>
    <w:p w:rsidR="00D505E7" w:rsidRPr="00D505E7" w:rsidRDefault="00D505E7" w:rsidP="00D505E7">
      <w:pPr>
        <w:ind w:left="568" w:firstLine="284"/>
        <w:jc w:val="both"/>
        <w:rPr>
          <w:rFonts w:eastAsia="等线"/>
        </w:rPr>
      </w:pPr>
      <w:r w:rsidRPr="00D505E7">
        <w:rPr>
          <w:rFonts w:eastAsia="等线"/>
        </w:rPr>
        <w:t>Editor’s NOTE: The exact role name is still FFS</w:t>
      </w:r>
    </w:p>
    <w:p w:rsidR="00D505E7" w:rsidRPr="00D505E7" w:rsidRDefault="00D505E7" w:rsidP="00D505E7">
      <w:pPr>
        <w:pStyle w:val="a9"/>
        <w:numPr>
          <w:ilvl w:val="0"/>
          <w:numId w:val="6"/>
        </w:numPr>
        <w:spacing w:after="60"/>
        <w:ind w:left="714" w:hanging="357"/>
        <w:contextualSpacing w:val="0"/>
        <w:jc w:val="both"/>
        <w:rPr>
          <w:rFonts w:eastAsia="等线"/>
        </w:rPr>
      </w:pPr>
      <w:r w:rsidRPr="00D505E7">
        <w:rPr>
          <w:rFonts w:eastAsia="等线"/>
        </w:rPr>
        <w:t xml:space="preserve">NPN Service Provider (NPN-SP): a Communication Service Provider (CSP) which provides communication services for non-public use, i.e. communication services offered over NPNs. An NPN-SP is the realization of the CSP role (see definition in TS 28.530 [2], clause 4.8) in NPN environments. </w:t>
      </w:r>
    </w:p>
    <w:p w:rsidR="00D505E7" w:rsidRPr="00D505E7" w:rsidRDefault="00D505E7" w:rsidP="00D505E7">
      <w:pPr>
        <w:pStyle w:val="a9"/>
        <w:ind w:firstLine="132"/>
        <w:jc w:val="both"/>
        <w:rPr>
          <w:rFonts w:eastAsia="等线"/>
        </w:rPr>
      </w:pPr>
      <w:r w:rsidRPr="00D505E7">
        <w:rPr>
          <w:rFonts w:eastAsia="等线"/>
        </w:rPr>
        <w:t>Editor’s NOTE: The exact role name is still FFS</w:t>
      </w:r>
    </w:p>
    <w:p w:rsidR="00D505E7" w:rsidRPr="00D505E7" w:rsidRDefault="00D505E7" w:rsidP="00D505E7">
      <w:pPr>
        <w:pStyle w:val="a9"/>
        <w:numPr>
          <w:ilvl w:val="0"/>
          <w:numId w:val="6"/>
        </w:numPr>
        <w:contextualSpacing w:val="0"/>
        <w:jc w:val="both"/>
        <w:rPr>
          <w:rFonts w:eastAsia="等线"/>
        </w:rPr>
      </w:pPr>
      <w:r w:rsidRPr="00D505E7">
        <w:rPr>
          <w:rFonts w:eastAsia="等线"/>
        </w:rPr>
        <w:lastRenderedPageBreak/>
        <w:t xml:space="preserve">NPN Operator: </w:t>
      </w:r>
      <w:proofErr w:type="gramStart"/>
      <w:r w:rsidRPr="00D505E7">
        <w:rPr>
          <w:rFonts w:eastAsia="等线"/>
        </w:rPr>
        <w:t>an</w:t>
      </w:r>
      <w:proofErr w:type="gramEnd"/>
      <w:r w:rsidRPr="00D505E7">
        <w:rPr>
          <w:rFonts w:eastAsia="等线"/>
        </w:rPr>
        <w:t xml:space="preserve"> Network Operator (NOP) whose management scope is limited to 5G networks for non-public use, i.e. NPNs. An NPN operator is the realization of the NOP role (see definition in TS 28.530 [2], clause 4.8) in NPN environments. </w:t>
      </w:r>
    </w:p>
    <w:p w:rsidR="00D505E7" w:rsidRPr="00D505E7" w:rsidRDefault="00D505E7" w:rsidP="00D505E7">
      <w:pPr>
        <w:pStyle w:val="a9"/>
        <w:numPr>
          <w:ilvl w:val="0"/>
          <w:numId w:val="6"/>
        </w:numPr>
        <w:contextualSpacing w:val="0"/>
        <w:jc w:val="both"/>
        <w:rPr>
          <w:rFonts w:eastAsia="等线"/>
        </w:rPr>
      </w:pPr>
      <w:r w:rsidRPr="00D505E7">
        <w:rPr>
          <w:rFonts w:eastAsia="等线"/>
        </w:rPr>
        <w:t>Network Equipment Provider (NEP), including VNF supplier: see definition in TS 28.530 [2], clause 4.8.</w:t>
      </w:r>
    </w:p>
    <w:p w:rsidR="00D505E7" w:rsidRPr="00D505E7" w:rsidRDefault="00D505E7" w:rsidP="00D505E7">
      <w:pPr>
        <w:pStyle w:val="a9"/>
        <w:numPr>
          <w:ilvl w:val="0"/>
          <w:numId w:val="6"/>
        </w:numPr>
        <w:contextualSpacing w:val="0"/>
        <w:jc w:val="both"/>
        <w:rPr>
          <w:rFonts w:eastAsia="等线"/>
        </w:rPr>
      </w:pPr>
      <w:r w:rsidRPr="00D505E7">
        <w:rPr>
          <w:rFonts w:eastAsia="等线"/>
        </w:rPr>
        <w:t>Virtualization Infrastructure Service Provider (VISP): see definition in TS 28.530 [2], clause 4.8.</w:t>
      </w:r>
    </w:p>
    <w:p w:rsidR="00D505E7" w:rsidRPr="00D505E7" w:rsidRDefault="00D505E7" w:rsidP="00D505E7">
      <w:pPr>
        <w:pStyle w:val="a9"/>
        <w:numPr>
          <w:ilvl w:val="0"/>
          <w:numId w:val="6"/>
        </w:numPr>
        <w:contextualSpacing w:val="0"/>
        <w:jc w:val="both"/>
        <w:rPr>
          <w:rFonts w:eastAsia="等线"/>
        </w:rPr>
      </w:pPr>
      <w:r w:rsidRPr="00D505E7">
        <w:rPr>
          <w:rFonts w:eastAsia="等线"/>
        </w:rPr>
        <w:t>Data Centre Service Provider (DSCP): see definition in TS 28.530 [2], clause 4.8.</w:t>
      </w:r>
    </w:p>
    <w:p w:rsidR="00D505E7" w:rsidRPr="00D505E7" w:rsidRDefault="00D505E7" w:rsidP="00D505E7">
      <w:pPr>
        <w:pStyle w:val="a9"/>
        <w:numPr>
          <w:ilvl w:val="0"/>
          <w:numId w:val="6"/>
        </w:numPr>
        <w:contextualSpacing w:val="0"/>
        <w:jc w:val="both"/>
        <w:rPr>
          <w:rFonts w:eastAsia="等线"/>
        </w:rPr>
      </w:pPr>
      <w:r w:rsidRPr="00D505E7">
        <w:rPr>
          <w:rFonts w:eastAsia="等线"/>
        </w:rPr>
        <w:t>NFVI Supplier: see definition in TS 28.530 [2], clause 4.8.</w:t>
      </w:r>
    </w:p>
    <w:p w:rsidR="00D505E7" w:rsidRPr="00D505E7" w:rsidRDefault="00D505E7" w:rsidP="00D505E7">
      <w:pPr>
        <w:pStyle w:val="a9"/>
        <w:numPr>
          <w:ilvl w:val="0"/>
          <w:numId w:val="6"/>
        </w:numPr>
        <w:contextualSpacing w:val="0"/>
        <w:jc w:val="both"/>
        <w:rPr>
          <w:rFonts w:eastAsia="等线"/>
        </w:rPr>
      </w:pPr>
      <w:r w:rsidRPr="00D505E7">
        <w:rPr>
          <w:rFonts w:eastAsia="等线"/>
        </w:rPr>
        <w:t>Hardware Supplier: see definition in TS 28.530 [2], clause 4.8.</w:t>
      </w:r>
    </w:p>
    <w:p w:rsidR="00D505E7" w:rsidRPr="00D505E7" w:rsidRDefault="00D505E7" w:rsidP="00D505E7">
      <w:pPr>
        <w:jc w:val="both"/>
        <w:rPr>
          <w:rFonts w:eastAsia="等线"/>
        </w:rPr>
      </w:pPr>
      <w:r w:rsidRPr="00D505E7">
        <w:rPr>
          <w:rFonts w:eastAsia="等线"/>
        </w:rPr>
        <w:t>Note that NEP, VISP, DSCP, NFVI supplier and Hardware Supplier roles are the same as defined for 5G networks and network slicing management. This is because their managed/provided assets are unaware of the public or non-public nature of 5G network and services running atop.</w:t>
      </w:r>
    </w:p>
    <w:p w:rsidR="00D505E7" w:rsidRPr="00D505E7" w:rsidRDefault="00D505E7" w:rsidP="00D505E7">
      <w:pPr>
        <w:jc w:val="both"/>
        <w:rPr>
          <w:rFonts w:eastAsia="等线"/>
        </w:rPr>
      </w:pPr>
      <w:r w:rsidRPr="00D505E7">
        <w:rPr>
          <w:rFonts w:eastAsia="等线"/>
        </w:rPr>
        <w:t xml:space="preserve">Depending on actual scenarios and the type of NPNs under consideration, i.e. SNPN or PNI-NPN, different relationships can be found between NPN management roles and potential stakeholders. These relationships will be </w:t>
      </w:r>
      <w:r w:rsidR="004244C4" w:rsidRPr="00D505E7">
        <w:rPr>
          <w:rFonts w:eastAsia="等线"/>
        </w:rPr>
        <w:t>analysed</w:t>
      </w:r>
      <w:r w:rsidRPr="00D505E7">
        <w:rPr>
          <w:rFonts w:eastAsia="等线"/>
        </w:rPr>
        <w:t xml:space="preserve"> together with the management aspects specific to each NPN category.</w:t>
      </w:r>
    </w:p>
    <w:p w:rsidR="00D505E7" w:rsidRPr="00D505E7" w:rsidRDefault="00D505E7" w:rsidP="00D505E7">
      <w:pPr>
        <w:jc w:val="both"/>
        <w:rPr>
          <w:rFonts w:eastAsia="等线"/>
        </w:rPr>
      </w:pPr>
    </w:p>
    <w:p w:rsidR="00CA46D0" w:rsidRPr="00B61545" w:rsidRDefault="00CA46D0" w:rsidP="00CA46D0">
      <w:pPr>
        <w:rPr>
          <w:lang w:eastAsia="zh-CN"/>
        </w:rPr>
      </w:pPr>
    </w:p>
    <w:p w:rsidR="00CA46D0" w:rsidRPr="006D1904" w:rsidRDefault="00CA46D0" w:rsidP="00CA46D0">
      <w:pPr>
        <w:pStyle w:val="2"/>
        <w:rPr>
          <w:rFonts w:eastAsia="宋体"/>
          <w:lang w:eastAsia="zh-CN"/>
        </w:rPr>
      </w:pPr>
      <w:bookmarkStart w:id="188" w:name="_Toc54258855"/>
      <w:r>
        <w:rPr>
          <w:lang w:eastAsia="zh-CN"/>
        </w:rPr>
        <w:t>4</w:t>
      </w:r>
      <w:r w:rsidRPr="00DE608A">
        <w:rPr>
          <w:lang w:eastAsia="zh-CN"/>
        </w:rPr>
        <w:t>.</w:t>
      </w:r>
      <w:r>
        <w:rPr>
          <w:lang w:eastAsia="zh-CN"/>
        </w:rPr>
        <w:t>3</w:t>
      </w:r>
      <w:r w:rsidRPr="00DE608A">
        <w:rPr>
          <w:lang w:eastAsia="zh-CN"/>
        </w:rPr>
        <w:tab/>
      </w:r>
      <w:r>
        <w:rPr>
          <w:lang w:eastAsia="zh-CN"/>
        </w:rPr>
        <w:t>NPN management aspects</w:t>
      </w:r>
      <w:bookmarkEnd w:id="188"/>
    </w:p>
    <w:p w:rsidR="0049176E" w:rsidRDefault="0049176E" w:rsidP="0049176E">
      <w:pPr>
        <w:pStyle w:val="3"/>
        <w:rPr>
          <w:ins w:id="189" w:author="Huawei" w:date="2020-10-22T10:12:00Z"/>
          <w:rFonts w:eastAsia="等线"/>
        </w:rPr>
      </w:pPr>
      <w:bookmarkStart w:id="190" w:name="_Toc42153303"/>
      <w:bookmarkStart w:id="191" w:name="_Toc42510508"/>
      <w:bookmarkStart w:id="192" w:name="_Toc54258856"/>
      <w:ins w:id="193" w:author="Huawei" w:date="2020-10-22T10:12:00Z">
        <w:r w:rsidRPr="00CA46D0">
          <w:rPr>
            <w:rFonts w:eastAsia="等线"/>
          </w:rPr>
          <w:t>4.3.1</w:t>
        </w:r>
        <w:r w:rsidRPr="00CA46D0">
          <w:rPr>
            <w:rFonts w:eastAsia="等线"/>
          </w:rPr>
          <w:tab/>
        </w:r>
        <w:r>
          <w:rPr>
            <w:rFonts w:eastAsia="等线"/>
          </w:rPr>
          <w:t>Specific</w:t>
        </w:r>
        <w:r w:rsidRPr="00CA46D0">
          <w:rPr>
            <w:rFonts w:eastAsia="等线"/>
          </w:rPr>
          <w:t xml:space="preserve"> management aspects</w:t>
        </w:r>
        <w:bookmarkEnd w:id="192"/>
      </w:ins>
    </w:p>
    <w:p w:rsidR="0049176E" w:rsidRDefault="0049176E" w:rsidP="0049176E">
      <w:pPr>
        <w:rPr>
          <w:ins w:id="194" w:author="Huawei" w:date="2020-10-22T10:12:00Z"/>
          <w:rFonts w:eastAsia="等线"/>
        </w:rPr>
      </w:pPr>
      <w:ins w:id="195" w:author="Huawei" w:date="2020-10-22T10:12:00Z">
        <w:r>
          <w:rPr>
            <w:rFonts w:eastAsia="等线"/>
          </w:rPr>
          <w:t>Comparing with traditional management of PLMN, management of NPN has the following specific aspects:</w:t>
        </w:r>
      </w:ins>
    </w:p>
    <w:p w:rsidR="0049176E" w:rsidRDefault="0049176E" w:rsidP="0049176E">
      <w:pPr>
        <w:pStyle w:val="a9"/>
        <w:numPr>
          <w:ilvl w:val="0"/>
          <w:numId w:val="6"/>
        </w:numPr>
        <w:contextualSpacing w:val="0"/>
        <w:jc w:val="both"/>
        <w:rPr>
          <w:ins w:id="196" w:author="Huawei" w:date="2020-10-22T10:12:00Z"/>
          <w:rFonts w:eastAsia="等线"/>
        </w:rPr>
      </w:pPr>
      <w:ins w:id="197" w:author="Huawei" w:date="2020-10-22T10:12:00Z">
        <w:r>
          <w:rPr>
            <w:rFonts w:eastAsia="等线"/>
          </w:rPr>
          <w:t>A</w:t>
        </w:r>
        <w:r w:rsidRPr="00075C0D">
          <w:rPr>
            <w:rFonts w:eastAsia="等线"/>
          </w:rPr>
          <w:t>ssurance</w:t>
        </w:r>
        <w:r>
          <w:rPr>
            <w:rFonts w:eastAsia="等线"/>
          </w:rPr>
          <w:t xml:space="preserve"> for </w:t>
        </w:r>
        <w:r w:rsidRPr="00410F8D">
          <w:rPr>
            <w:rFonts w:eastAsia="等线"/>
          </w:rPr>
          <w:t xml:space="preserve">diversified </w:t>
        </w:r>
        <w:r>
          <w:rPr>
            <w:rFonts w:eastAsia="等线"/>
          </w:rPr>
          <w:t>SLA requirements: The diversified SLA requirements from different kinds of v</w:t>
        </w:r>
        <w:r>
          <w:rPr>
            <w:noProof/>
          </w:rPr>
          <w:t>ertical industries need to be guaranteed</w:t>
        </w:r>
        <w:r>
          <w:rPr>
            <w:rFonts w:eastAsia="等线"/>
          </w:rPr>
          <w:t>, e.g. m</w:t>
        </w:r>
        <w:r w:rsidRPr="00417345">
          <w:rPr>
            <w:rFonts w:eastAsia="等线"/>
          </w:rPr>
          <w:t>anufacturing</w:t>
        </w:r>
        <w:r>
          <w:rPr>
            <w:rFonts w:eastAsia="等线"/>
          </w:rPr>
          <w:t xml:space="preserve"> industry and medical care</w:t>
        </w:r>
        <w:r w:rsidRPr="00AC72A2">
          <w:rPr>
            <w:rFonts w:eastAsia="等线"/>
          </w:rPr>
          <w:t xml:space="preserve"> need </w:t>
        </w:r>
        <w:r>
          <w:rPr>
            <w:rFonts w:eastAsia="等线"/>
          </w:rPr>
          <w:t>ultra-reliable</w:t>
        </w:r>
        <w:r w:rsidRPr="00AC72A2">
          <w:rPr>
            <w:rFonts w:eastAsia="等线"/>
          </w:rPr>
          <w:t xml:space="preserve"> low-latency wireless connectivity</w:t>
        </w:r>
        <w:r>
          <w:rPr>
            <w:rFonts w:eastAsia="等线"/>
          </w:rPr>
          <w:t xml:space="preserve"> and </w:t>
        </w:r>
        <w:r>
          <w:t>indoor, outdoor or hybrid coverage NPN deployments</w:t>
        </w:r>
        <w:r w:rsidRPr="00AC72A2">
          <w:rPr>
            <w:rFonts w:eastAsia="等线"/>
          </w:rPr>
          <w:t>.</w:t>
        </w:r>
      </w:ins>
    </w:p>
    <w:p w:rsidR="0049176E" w:rsidRPr="0022202C" w:rsidRDefault="0049176E" w:rsidP="0049176E">
      <w:pPr>
        <w:pStyle w:val="a9"/>
        <w:numPr>
          <w:ilvl w:val="0"/>
          <w:numId w:val="6"/>
        </w:numPr>
        <w:contextualSpacing w:val="0"/>
        <w:jc w:val="both"/>
        <w:rPr>
          <w:ins w:id="198" w:author="Huawei" w:date="2020-10-22T10:12:00Z"/>
          <w:rFonts w:eastAsia="等线"/>
        </w:rPr>
      </w:pPr>
      <w:ins w:id="199" w:author="Huawei" w:date="2020-10-22T10:12:00Z">
        <w:r>
          <w:rPr>
            <w:rFonts w:eastAsia="等线"/>
          </w:rPr>
          <w:t>Support of different O&amp;M models: an O&amp;M model allows specifying who is responsible for managing what part of the network. The various NPN scenarios, with a number of vertical use cases and a plenty of deployment variants, in some cases may lead to the definition of different O&amp;M models.</w:t>
        </w:r>
      </w:ins>
    </w:p>
    <w:p w:rsidR="0049176E" w:rsidRPr="0022202C" w:rsidRDefault="0049176E" w:rsidP="0049176E">
      <w:pPr>
        <w:pStyle w:val="a9"/>
        <w:numPr>
          <w:ilvl w:val="0"/>
          <w:numId w:val="6"/>
        </w:numPr>
        <w:contextualSpacing w:val="0"/>
        <w:jc w:val="both"/>
        <w:rPr>
          <w:ins w:id="200" w:author="Huawei" w:date="2020-10-22T10:12:00Z"/>
          <w:rFonts w:eastAsia="等线"/>
        </w:rPr>
      </w:pPr>
      <w:ins w:id="201" w:author="Huawei" w:date="2020-10-22T10:12:00Z">
        <w:r>
          <w:rPr>
            <w:rFonts w:eastAsia="等线"/>
          </w:rPr>
          <w:t xml:space="preserve">Management capability exposure: this expresses the ability of an NPN-SP to expose some management </w:t>
        </w:r>
        <w:r w:rsidRPr="0022202C">
          <w:rPr>
            <w:rFonts w:eastAsia="等线"/>
          </w:rPr>
          <w:t xml:space="preserve">capabilities, such as </w:t>
        </w:r>
        <w:r>
          <w:rPr>
            <w:rFonts w:eastAsia="等线"/>
          </w:rPr>
          <w:t>performance and KPIs</w:t>
        </w:r>
        <w:r w:rsidRPr="0022202C">
          <w:rPr>
            <w:rFonts w:eastAsia="等线"/>
          </w:rPr>
          <w:t xml:space="preserve"> monitoring and provisioning management capabilities, </w:t>
        </w:r>
        <w:r>
          <w:rPr>
            <w:rFonts w:eastAsia="等线"/>
          </w:rPr>
          <w:t xml:space="preserve">to the corresponding NPN-SC. The NPN-SP makes the selected NPN management capabilities available through well-defined APIs to allow the NPN-SC to consume these capabilities, as well as extending them with their own </w:t>
        </w:r>
        <w:r w:rsidRPr="0022202C">
          <w:rPr>
            <w:rFonts w:eastAsia="等线"/>
          </w:rPr>
          <w:t xml:space="preserve">operation and maintenance systems, if needed. </w:t>
        </w:r>
        <w:r w:rsidRPr="00430C15">
          <w:rPr>
            <w:rFonts w:eastAsia="等线"/>
          </w:rPr>
          <w:t>NPN-SC</w:t>
        </w:r>
        <w:r w:rsidRPr="0022202C" w:rsidDel="00430C15">
          <w:rPr>
            <w:rFonts w:eastAsia="等线"/>
          </w:rPr>
          <w:t xml:space="preserve"> </w:t>
        </w:r>
        <w:r w:rsidRPr="0022202C">
          <w:rPr>
            <w:rFonts w:eastAsia="等线"/>
          </w:rPr>
          <w:t>may provide their business objectives by intents and policies management to NPN</w:t>
        </w:r>
        <w:r>
          <w:rPr>
            <w:rFonts w:eastAsia="等线"/>
          </w:rPr>
          <w:t>-SP</w:t>
        </w:r>
        <w:r w:rsidRPr="0022202C">
          <w:rPr>
            <w:rFonts w:eastAsia="等线"/>
          </w:rPr>
          <w:t xml:space="preserve"> and no need to focus on detailed configuration parameters of NPNs.</w:t>
        </w:r>
      </w:ins>
    </w:p>
    <w:p w:rsidR="00CA46D0" w:rsidRPr="00CA46D0" w:rsidRDefault="00CA46D0" w:rsidP="00CA46D0">
      <w:pPr>
        <w:pStyle w:val="3"/>
        <w:rPr>
          <w:rFonts w:eastAsia="等线"/>
        </w:rPr>
      </w:pPr>
      <w:bookmarkStart w:id="202" w:name="_Toc54258857"/>
      <w:r w:rsidRPr="00CA46D0">
        <w:rPr>
          <w:rFonts w:eastAsia="等线"/>
        </w:rPr>
        <w:t>4.3.</w:t>
      </w:r>
      <w:ins w:id="203" w:author="Huawei" w:date="2020-10-22T10:13:00Z">
        <w:r w:rsidR="0049176E">
          <w:rPr>
            <w:rFonts w:eastAsia="等线"/>
          </w:rPr>
          <w:t>2</w:t>
        </w:r>
      </w:ins>
      <w:del w:id="204" w:author="Huawei" w:date="2020-10-22T10:13:00Z">
        <w:r w:rsidRPr="00CA46D0" w:rsidDel="0049176E">
          <w:rPr>
            <w:rFonts w:eastAsia="等线"/>
          </w:rPr>
          <w:delText>1</w:delText>
        </w:r>
      </w:del>
      <w:r w:rsidRPr="00CA46D0">
        <w:rPr>
          <w:rFonts w:eastAsia="等线"/>
        </w:rPr>
        <w:tab/>
      </w:r>
      <w:bookmarkEnd w:id="190"/>
      <w:bookmarkEnd w:id="191"/>
      <w:r w:rsidRPr="00CA46D0">
        <w:rPr>
          <w:rFonts w:eastAsia="等线"/>
        </w:rPr>
        <w:t>UE related management aspects</w:t>
      </w:r>
      <w:bookmarkEnd w:id="202"/>
    </w:p>
    <w:p w:rsidR="00CA46D0" w:rsidRPr="00CA46D0" w:rsidRDefault="00CA46D0" w:rsidP="00CA46D0">
      <w:pPr>
        <w:pStyle w:val="3"/>
        <w:rPr>
          <w:rFonts w:eastAsia="等线"/>
        </w:rPr>
      </w:pPr>
      <w:bookmarkStart w:id="205" w:name="_Toc54258858"/>
      <w:r w:rsidRPr="00CA46D0">
        <w:rPr>
          <w:rFonts w:eastAsia="等线"/>
        </w:rPr>
        <w:t>4.3.</w:t>
      </w:r>
      <w:ins w:id="206" w:author="Huawei" w:date="2020-10-22T10:13:00Z">
        <w:r w:rsidR="0049176E">
          <w:rPr>
            <w:rFonts w:eastAsia="等线"/>
          </w:rPr>
          <w:t>3</w:t>
        </w:r>
      </w:ins>
      <w:del w:id="207" w:author="Huawei" w:date="2020-10-22T10:13:00Z">
        <w:r w:rsidRPr="00CA46D0" w:rsidDel="0049176E">
          <w:rPr>
            <w:rFonts w:eastAsia="等线"/>
          </w:rPr>
          <w:delText>2</w:delText>
        </w:r>
      </w:del>
      <w:r w:rsidRPr="00CA46D0">
        <w:rPr>
          <w:rFonts w:eastAsia="等线"/>
        </w:rPr>
        <w:tab/>
        <w:t>NG-RAN related management aspects</w:t>
      </w:r>
      <w:bookmarkEnd w:id="205"/>
    </w:p>
    <w:p w:rsidR="00CA46D0" w:rsidRPr="00CA46D0" w:rsidRDefault="00CA46D0" w:rsidP="00CA46D0">
      <w:pPr>
        <w:pStyle w:val="3"/>
        <w:rPr>
          <w:rFonts w:eastAsia="等线"/>
        </w:rPr>
      </w:pPr>
      <w:bookmarkStart w:id="208" w:name="_Toc54258859"/>
      <w:r w:rsidRPr="00CA46D0">
        <w:rPr>
          <w:rFonts w:eastAsia="等线"/>
        </w:rPr>
        <w:t>4.3.</w:t>
      </w:r>
      <w:ins w:id="209" w:author="Huawei" w:date="2020-10-22T10:13:00Z">
        <w:r w:rsidR="0049176E">
          <w:rPr>
            <w:rFonts w:eastAsia="等线"/>
          </w:rPr>
          <w:t>4</w:t>
        </w:r>
      </w:ins>
      <w:del w:id="210" w:author="Huawei" w:date="2020-10-22T10:13:00Z">
        <w:r w:rsidRPr="00CA46D0" w:rsidDel="0049176E">
          <w:rPr>
            <w:rFonts w:eastAsia="等线"/>
          </w:rPr>
          <w:delText>3</w:delText>
        </w:r>
      </w:del>
      <w:r w:rsidRPr="00CA46D0">
        <w:rPr>
          <w:rFonts w:eastAsia="等线"/>
        </w:rPr>
        <w:tab/>
        <w:t>5GC related management aspects</w:t>
      </w:r>
      <w:bookmarkEnd w:id="208"/>
    </w:p>
    <w:p w:rsidR="00CA46D0" w:rsidRPr="00B61545" w:rsidRDefault="00CA46D0" w:rsidP="00CA46D0"/>
    <w:p w:rsidR="00CA46D0" w:rsidRDefault="00CA46D0" w:rsidP="00CA46D0">
      <w:pPr>
        <w:pStyle w:val="2"/>
        <w:rPr>
          <w:lang w:eastAsia="zh-CN"/>
        </w:rPr>
      </w:pPr>
      <w:bookmarkStart w:id="211" w:name="_Toc54258860"/>
      <w:r>
        <w:rPr>
          <w:lang w:eastAsia="zh-CN"/>
        </w:rPr>
        <w:t>4</w:t>
      </w:r>
      <w:r w:rsidRPr="00DE608A">
        <w:rPr>
          <w:lang w:eastAsia="zh-CN"/>
        </w:rPr>
        <w:t>.</w:t>
      </w:r>
      <w:r>
        <w:rPr>
          <w:lang w:eastAsia="zh-CN"/>
        </w:rPr>
        <w:t>4</w:t>
      </w:r>
      <w:r w:rsidRPr="00DE608A">
        <w:rPr>
          <w:lang w:eastAsia="zh-CN"/>
        </w:rPr>
        <w:tab/>
      </w:r>
      <w:r>
        <w:rPr>
          <w:lang w:eastAsia="zh-CN"/>
        </w:rPr>
        <w:t>Management of SNPNs</w:t>
      </w:r>
      <w:bookmarkEnd w:id="211"/>
    </w:p>
    <w:p w:rsidR="00786F19" w:rsidRDefault="00786F19" w:rsidP="00786F19">
      <w:pPr>
        <w:rPr>
          <w:lang w:eastAsia="ko-KR"/>
        </w:rPr>
      </w:pPr>
      <w:r w:rsidRPr="00307774">
        <w:rPr>
          <w:lang w:eastAsia="ko-KR"/>
        </w:rPr>
        <w:t>An SNPN is deployed as an isolated network</w:t>
      </w:r>
      <w:r>
        <w:rPr>
          <w:lang w:eastAsia="ko-KR"/>
        </w:rPr>
        <w:t xml:space="preserve"> from PLMN</w:t>
      </w:r>
      <w:r w:rsidRPr="00307774">
        <w:rPr>
          <w:lang w:eastAsia="ko-KR"/>
        </w:rPr>
        <w:t>.</w:t>
      </w:r>
      <w:r>
        <w:rPr>
          <w:lang w:eastAsia="ko-KR"/>
        </w:rPr>
        <w:t xml:space="preserve"> An optional connection to the public network services via the firewall, can be employed to enable </w:t>
      </w:r>
      <w:r w:rsidRPr="003E23E2">
        <w:rPr>
          <w:lang w:eastAsia="ko-KR"/>
        </w:rPr>
        <w:t xml:space="preserve">NPN customers </w:t>
      </w:r>
      <w:r>
        <w:rPr>
          <w:lang w:eastAsia="ko-KR"/>
        </w:rPr>
        <w:t xml:space="preserve">to access to public network services, such as voice, while within NPN coverage, see figure 1 in </w:t>
      </w:r>
      <w:r w:rsidRPr="003E403A">
        <w:rPr>
          <w:lang w:eastAsia="zh-CN"/>
        </w:rPr>
        <w:t xml:space="preserve">clause </w:t>
      </w:r>
      <w:r>
        <w:rPr>
          <w:lang w:eastAsia="zh-CN"/>
        </w:rPr>
        <w:t>5.2</w:t>
      </w:r>
      <w:r w:rsidRPr="003E403A">
        <w:rPr>
          <w:lang w:eastAsia="zh-CN"/>
        </w:rPr>
        <w:t xml:space="preserve"> of [</w:t>
      </w:r>
      <w:r>
        <w:rPr>
          <w:lang w:eastAsia="zh-CN"/>
        </w:rPr>
        <w:t>5</w:t>
      </w:r>
      <w:r w:rsidRPr="003E403A">
        <w:rPr>
          <w:lang w:eastAsia="zh-CN"/>
        </w:rPr>
        <w:t>]</w:t>
      </w:r>
      <w:r>
        <w:rPr>
          <w:lang w:eastAsia="ko-KR"/>
        </w:rPr>
        <w:t>.</w:t>
      </w:r>
    </w:p>
    <w:p w:rsidR="00786F19" w:rsidRPr="009F5242" w:rsidRDefault="00786F19" w:rsidP="00786F19">
      <w:pPr>
        <w:rPr>
          <w:rFonts w:eastAsia="微软雅黑"/>
        </w:rPr>
      </w:pPr>
      <w:r w:rsidRPr="00307774">
        <w:rPr>
          <w:lang w:eastAsia="ko-KR"/>
        </w:rPr>
        <w:lastRenderedPageBreak/>
        <w:t>To manage a SNPN</w:t>
      </w:r>
      <w:r w:rsidRPr="00A430E7">
        <w:t xml:space="preserve"> </w:t>
      </w:r>
      <w:r>
        <w:t xml:space="preserve">which </w:t>
      </w:r>
      <w:r>
        <w:rPr>
          <w:lang w:eastAsia="ko-KR"/>
        </w:rPr>
        <w:t xml:space="preserve">is a 5GS (i.e. NG-RAN and </w:t>
      </w:r>
      <w:r w:rsidRPr="00A430E7">
        <w:rPr>
          <w:lang w:eastAsia="ko-KR"/>
        </w:rPr>
        <w:t xml:space="preserve">5GC) that can be optionally complemented with other access networks based on non-3GPP technologies (i.e. IEEE </w:t>
      </w:r>
      <w:r w:rsidR="004244C4" w:rsidRPr="00A430E7">
        <w:rPr>
          <w:lang w:eastAsia="ko-KR"/>
        </w:rPr>
        <w:t>Wi-Fi</w:t>
      </w:r>
      <w:r w:rsidRPr="00A430E7">
        <w:rPr>
          <w:lang w:eastAsia="ko-KR"/>
        </w:rPr>
        <w:t>)</w:t>
      </w:r>
      <w:r w:rsidRPr="00307774">
        <w:rPr>
          <w:lang w:eastAsia="ko-KR"/>
        </w:rPr>
        <w:t xml:space="preserve">, the standalone SNPN management system needs a dedicated NPN identifier. </w:t>
      </w:r>
      <w:r w:rsidRPr="009F5242">
        <w:rPr>
          <w:rFonts w:eastAsia="微软雅黑"/>
        </w:rPr>
        <w:t>The combination of a PLMN ID and Network identifier (NID) is used to identify an SNPN. The NID support</w:t>
      </w:r>
      <w:r>
        <w:rPr>
          <w:rFonts w:eastAsia="微软雅黑"/>
        </w:rPr>
        <w:t>s</w:t>
      </w:r>
      <w:r w:rsidRPr="009F5242">
        <w:rPr>
          <w:rFonts w:eastAsia="微软雅黑"/>
        </w:rPr>
        <w:t xml:space="preserve"> two assignment models, see clause 5.30.2 of TS 23.501 [</w:t>
      </w:r>
      <w:r>
        <w:rPr>
          <w:rFonts w:eastAsia="微软雅黑"/>
        </w:rPr>
        <w:t>3</w:t>
      </w:r>
      <w:r w:rsidRPr="009F5242">
        <w:rPr>
          <w:rFonts w:eastAsia="微软雅黑"/>
        </w:rPr>
        <w:t>]:</w:t>
      </w:r>
    </w:p>
    <w:p w:rsidR="00786F19" w:rsidRPr="009F5242" w:rsidRDefault="00786F19" w:rsidP="00786F19">
      <w:pPr>
        <w:ind w:left="568" w:hanging="284"/>
        <w:rPr>
          <w:rFonts w:eastAsia="微软雅黑"/>
        </w:rPr>
      </w:pPr>
      <w:r w:rsidRPr="009F5242">
        <w:rPr>
          <w:rFonts w:eastAsia="微软雅黑"/>
        </w:rPr>
        <w:t>-</w:t>
      </w:r>
      <w:r w:rsidRPr="009F5242">
        <w:rPr>
          <w:rFonts w:eastAsia="微软雅黑"/>
        </w:rPr>
        <w:tab/>
        <w:t>Locally managed NIDs are assumed to be self-managed by SNPNs (i.e. chosen individually by SNPNs) at deployment time (and may therefore not be unique) but use a different numbering space than the universally managed NIDs as defined in TS 23.003 [</w:t>
      </w:r>
      <w:r>
        <w:rPr>
          <w:rFonts w:eastAsia="微软雅黑"/>
        </w:rPr>
        <w:t>6</w:t>
      </w:r>
      <w:r w:rsidRPr="009F5242">
        <w:rPr>
          <w:rFonts w:eastAsia="微软雅黑"/>
        </w:rPr>
        <w:t>].</w:t>
      </w:r>
    </w:p>
    <w:p w:rsidR="00786F19" w:rsidRPr="009F5242" w:rsidRDefault="00786F19" w:rsidP="00786F19">
      <w:pPr>
        <w:ind w:left="568" w:hanging="284"/>
        <w:rPr>
          <w:rFonts w:eastAsia="微软雅黑"/>
        </w:rPr>
      </w:pPr>
      <w:r w:rsidRPr="009F5242">
        <w:rPr>
          <w:rFonts w:eastAsia="微软雅黑"/>
        </w:rPr>
        <w:t>-</w:t>
      </w:r>
      <w:r w:rsidRPr="009F5242">
        <w:rPr>
          <w:rFonts w:eastAsia="微软雅黑"/>
        </w:rPr>
        <w:tab/>
        <w:t>Universally managed NIDs are assumed to be globally unique.</w:t>
      </w:r>
    </w:p>
    <w:p w:rsidR="00786F19" w:rsidRPr="00307774" w:rsidRDefault="00786F19" w:rsidP="00786F19">
      <w:pPr>
        <w:rPr>
          <w:lang w:eastAsia="ko-KR"/>
        </w:rPr>
      </w:pPr>
      <w:r w:rsidRPr="00CC7F84">
        <w:rPr>
          <w:lang w:eastAsia="ko-KR"/>
        </w:rPr>
        <w:t>A</w:t>
      </w:r>
      <w:r>
        <w:rPr>
          <w:lang w:eastAsia="ko-KR"/>
        </w:rPr>
        <w:t>n</w:t>
      </w:r>
      <w:r w:rsidRPr="00CC7F84">
        <w:rPr>
          <w:lang w:eastAsia="ko-KR"/>
        </w:rPr>
        <w:t xml:space="preserve"> </w:t>
      </w:r>
      <w:r>
        <w:rPr>
          <w:lang w:eastAsia="ko-KR"/>
        </w:rPr>
        <w:t>SNPN</w:t>
      </w:r>
      <w:r w:rsidRPr="00CC7F84">
        <w:rPr>
          <w:lang w:eastAsia="ko-KR"/>
        </w:rPr>
        <w:t xml:space="preserve">, which includes 3GPP and non-3GPP segments, </w:t>
      </w:r>
      <w:r>
        <w:rPr>
          <w:lang w:eastAsia="ko-KR"/>
        </w:rPr>
        <w:t>may</w:t>
      </w:r>
      <w:r w:rsidRPr="00CC7F84">
        <w:rPr>
          <w:lang w:eastAsia="ko-KR"/>
        </w:rPr>
        <w:t xml:space="preserve"> be created for use of </w:t>
      </w:r>
      <w:r>
        <w:rPr>
          <w:lang w:eastAsia="ko-KR"/>
        </w:rPr>
        <w:t xml:space="preserve">an </w:t>
      </w:r>
      <w:r w:rsidRPr="00872554">
        <w:t xml:space="preserve">NPN </w:t>
      </w:r>
      <w:r>
        <w:t>CSC</w:t>
      </w:r>
      <w:r w:rsidRPr="00872554">
        <w:t xml:space="preserve"> (e.g.</w:t>
      </w:r>
      <w:r>
        <w:t xml:space="preserve"> </w:t>
      </w:r>
      <w:r w:rsidRPr="00CC7F84">
        <w:rPr>
          <w:lang w:eastAsia="ko-KR"/>
        </w:rPr>
        <w:t>a private company</w:t>
      </w:r>
      <w:r>
        <w:rPr>
          <w:lang w:eastAsia="ko-KR"/>
        </w:rPr>
        <w:t>)</w:t>
      </w:r>
      <w:r w:rsidRPr="00CC7F84">
        <w:rPr>
          <w:lang w:eastAsia="ko-KR"/>
        </w:rPr>
        <w:t xml:space="preserve">. From management viewpoint, this means that the 3GPP and non-3GPP segments of this NPN are completely independent and separated from PLMN provided network functions. </w:t>
      </w:r>
      <w:r w:rsidRPr="00307774">
        <w:rPr>
          <w:lang w:eastAsia="ko-KR"/>
        </w:rPr>
        <w:t xml:space="preserve">The NPN operator has full management control over the exclusive SNPN network functions, </w:t>
      </w:r>
      <w:r>
        <w:rPr>
          <w:lang w:eastAsia="ko-KR"/>
        </w:rPr>
        <w:t>i.e., 3GPP segment which includes</w:t>
      </w:r>
      <w:r w:rsidRPr="00307774">
        <w:rPr>
          <w:lang w:eastAsia="ko-KR"/>
        </w:rPr>
        <w:t xml:space="preserve"> non-public 5G</w:t>
      </w:r>
      <w:r>
        <w:rPr>
          <w:lang w:eastAsia="ko-KR"/>
        </w:rPr>
        <w:t>C</w:t>
      </w:r>
      <w:r w:rsidRPr="00307774">
        <w:rPr>
          <w:lang w:eastAsia="ko-KR"/>
        </w:rPr>
        <w:t xml:space="preserve"> and/or </w:t>
      </w:r>
      <w:r>
        <w:rPr>
          <w:lang w:eastAsia="ko-KR"/>
        </w:rPr>
        <w:t>non-public NG-RAN, and non-3GPP segment</w:t>
      </w:r>
      <w:r w:rsidRPr="00307774">
        <w:rPr>
          <w:lang w:eastAsia="ko-KR"/>
        </w:rPr>
        <w:t>.</w:t>
      </w:r>
    </w:p>
    <w:p w:rsidR="00786F19" w:rsidRDefault="00786F19" w:rsidP="00786F19">
      <w:r w:rsidRPr="00872554">
        <w:t>An SNPN, which includes 3GPP segment</w:t>
      </w:r>
      <w:r>
        <w:t>s</w:t>
      </w:r>
      <w:r w:rsidRPr="00872554">
        <w:t xml:space="preserve"> only, </w:t>
      </w:r>
      <w:r>
        <w:t xml:space="preserve">may </w:t>
      </w:r>
      <w:r w:rsidRPr="00872554">
        <w:t>be created for use of a</w:t>
      </w:r>
      <w:r>
        <w:t>n</w:t>
      </w:r>
      <w:r w:rsidRPr="00872554">
        <w:t xml:space="preserve"> NPN </w:t>
      </w:r>
      <w:r>
        <w:t>CSC</w:t>
      </w:r>
      <w:r w:rsidRPr="00872554">
        <w:t xml:space="preserve"> (e.g. a private company). From management viewpoint, this means that the 3GPP segment</w:t>
      </w:r>
      <w:r>
        <w:t>s</w:t>
      </w:r>
      <w:r w:rsidRPr="00872554">
        <w:t xml:space="preserve"> of this NPN are completely independent and separated from PLMN provided network functions.</w:t>
      </w:r>
      <w:r>
        <w:t xml:space="preserve"> </w:t>
      </w:r>
      <w:r w:rsidRPr="00307774">
        <w:rPr>
          <w:lang w:eastAsia="ko-KR"/>
        </w:rPr>
        <w:t xml:space="preserve">The NPN operator has full management control over the exclusive SNPN network functions, </w:t>
      </w:r>
      <w:r>
        <w:rPr>
          <w:lang w:eastAsia="ko-KR"/>
        </w:rPr>
        <w:t>i.e., 3GPP segments which includes</w:t>
      </w:r>
      <w:r w:rsidRPr="00307774">
        <w:rPr>
          <w:lang w:eastAsia="ko-KR"/>
        </w:rPr>
        <w:t xml:space="preserve"> non-public 5GC and </w:t>
      </w:r>
      <w:r>
        <w:rPr>
          <w:lang w:eastAsia="ko-KR"/>
        </w:rPr>
        <w:t>non-public NG-RAN</w:t>
      </w:r>
      <w:r w:rsidRPr="00307774">
        <w:rPr>
          <w:lang w:eastAsia="ko-KR"/>
        </w:rPr>
        <w:t>.</w:t>
      </w:r>
    </w:p>
    <w:p w:rsidR="00CA46D0" w:rsidRPr="00B61545" w:rsidRDefault="00CA46D0" w:rsidP="00CA46D0">
      <w:pPr>
        <w:rPr>
          <w:lang w:eastAsia="zh-CN"/>
        </w:rPr>
      </w:pPr>
    </w:p>
    <w:p w:rsidR="00CA46D0" w:rsidRPr="006D1904" w:rsidRDefault="00CA46D0" w:rsidP="00CA46D0">
      <w:pPr>
        <w:pStyle w:val="2"/>
        <w:rPr>
          <w:rFonts w:eastAsia="宋体"/>
          <w:lang w:eastAsia="zh-CN"/>
        </w:rPr>
      </w:pPr>
      <w:bookmarkStart w:id="212" w:name="_Toc54258861"/>
      <w:r>
        <w:rPr>
          <w:lang w:eastAsia="zh-CN"/>
        </w:rPr>
        <w:t>4</w:t>
      </w:r>
      <w:r w:rsidRPr="00DE608A">
        <w:rPr>
          <w:lang w:eastAsia="zh-CN"/>
        </w:rPr>
        <w:t>.</w:t>
      </w:r>
      <w:r>
        <w:rPr>
          <w:lang w:eastAsia="zh-CN"/>
        </w:rPr>
        <w:t>5</w:t>
      </w:r>
      <w:r w:rsidRPr="00DE608A">
        <w:rPr>
          <w:lang w:eastAsia="zh-CN"/>
        </w:rPr>
        <w:tab/>
      </w:r>
      <w:r>
        <w:rPr>
          <w:lang w:eastAsia="zh-CN"/>
        </w:rPr>
        <w:t>Management of PNI-NPNs</w:t>
      </w:r>
      <w:bookmarkEnd w:id="212"/>
    </w:p>
    <w:p w:rsidR="00CA46D0" w:rsidRDefault="00CA46D0" w:rsidP="00CA46D0">
      <w:pPr>
        <w:jc w:val="both"/>
        <w:rPr>
          <w:rFonts w:eastAsia="等线"/>
          <w:lang w:eastAsia="zh-CN"/>
        </w:rPr>
      </w:pPr>
    </w:p>
    <w:p w:rsidR="00CA46D0" w:rsidRPr="008577C3" w:rsidRDefault="00CA46D0" w:rsidP="00CA46D0">
      <w:pPr>
        <w:pStyle w:val="1"/>
      </w:pPr>
      <w:bookmarkStart w:id="213" w:name="_Toc34300928"/>
      <w:bookmarkStart w:id="214" w:name="_Toc54258862"/>
      <w:r w:rsidRPr="008577C3">
        <w:t>5</w:t>
      </w:r>
      <w:r w:rsidRPr="008577C3">
        <w:tab/>
        <w:t>Specification level requirements</w:t>
      </w:r>
      <w:bookmarkEnd w:id="213"/>
      <w:bookmarkEnd w:id="214"/>
    </w:p>
    <w:p w:rsidR="00CA46D0" w:rsidRPr="008577C3" w:rsidRDefault="00CA46D0" w:rsidP="00CA46D0">
      <w:pPr>
        <w:pStyle w:val="2"/>
      </w:pPr>
      <w:bookmarkStart w:id="215" w:name="_Toc34300929"/>
      <w:bookmarkStart w:id="216" w:name="_Toc54258863"/>
      <w:r w:rsidRPr="008577C3">
        <w:t>5.1</w:t>
      </w:r>
      <w:r w:rsidRPr="008577C3">
        <w:tab/>
        <w:t>Use cases</w:t>
      </w:r>
      <w:bookmarkEnd w:id="215"/>
      <w:bookmarkEnd w:id="216"/>
    </w:p>
    <w:p w:rsidR="002A3649" w:rsidRPr="008577C3" w:rsidRDefault="002A3649" w:rsidP="002A3649">
      <w:pPr>
        <w:pStyle w:val="3"/>
        <w:rPr>
          <w:ins w:id="217" w:author="Huawei" w:date="2020-10-22T11:13:00Z"/>
        </w:rPr>
      </w:pPr>
      <w:bookmarkStart w:id="218" w:name="_Toc34300930"/>
      <w:bookmarkStart w:id="219" w:name="_Toc54258864"/>
      <w:ins w:id="220" w:author="Huawei" w:date="2020-10-22T11:13:00Z">
        <w:r w:rsidRPr="008577C3">
          <w:t>5.1</w:t>
        </w:r>
        <w:r>
          <w:t>.</w:t>
        </w:r>
      </w:ins>
      <w:ins w:id="221" w:author="Huawei" w:date="2020-10-22T11:14:00Z">
        <w:r>
          <w:t>1</w:t>
        </w:r>
      </w:ins>
      <w:ins w:id="222" w:author="Huawei" w:date="2020-10-22T11:13:00Z">
        <w:r w:rsidRPr="008577C3">
          <w:tab/>
          <w:t>Use cases</w:t>
        </w:r>
        <w:r>
          <w:t xml:space="preserve"> related to SNPN management</w:t>
        </w:r>
        <w:bookmarkEnd w:id="219"/>
      </w:ins>
    </w:p>
    <w:p w:rsidR="002A3649" w:rsidRPr="002A3649" w:rsidRDefault="002A3649" w:rsidP="002A3649">
      <w:pPr>
        <w:pStyle w:val="4"/>
        <w:overflowPunct w:val="0"/>
        <w:autoSpaceDE w:val="0"/>
        <w:autoSpaceDN w:val="0"/>
        <w:adjustRightInd w:val="0"/>
        <w:textAlignment w:val="baseline"/>
        <w:rPr>
          <w:ins w:id="223" w:author="Huawei" w:date="2020-10-22T11:13:00Z"/>
          <w:rFonts w:eastAsia="宋体"/>
          <w:color w:val="000000"/>
        </w:rPr>
      </w:pPr>
      <w:bookmarkStart w:id="224" w:name="_Toc54258865"/>
      <w:ins w:id="225" w:author="Huawei" w:date="2020-10-22T11:13:00Z">
        <w:r w:rsidRPr="002A3649">
          <w:rPr>
            <w:rFonts w:eastAsia="宋体"/>
            <w:color w:val="000000"/>
          </w:rPr>
          <w:t>5.1.</w:t>
        </w:r>
      </w:ins>
      <w:ins w:id="226" w:author="Huawei" w:date="2020-10-22T11:14:00Z">
        <w:r w:rsidRPr="002A3649">
          <w:rPr>
            <w:rFonts w:eastAsia="宋体"/>
            <w:color w:val="000000"/>
          </w:rPr>
          <w:t>1</w:t>
        </w:r>
      </w:ins>
      <w:ins w:id="227" w:author="Huawei" w:date="2020-10-22T11:13:00Z">
        <w:r w:rsidRPr="002A3649">
          <w:rPr>
            <w:rFonts w:eastAsia="宋体"/>
            <w:color w:val="000000"/>
          </w:rPr>
          <w:t>.</w:t>
        </w:r>
      </w:ins>
      <w:ins w:id="228" w:author="Huawei" w:date="2020-10-22T11:14:00Z">
        <w:r w:rsidRPr="002A3649">
          <w:rPr>
            <w:rFonts w:eastAsia="宋体"/>
            <w:color w:val="000000"/>
          </w:rPr>
          <w:t>1</w:t>
        </w:r>
      </w:ins>
      <w:ins w:id="229" w:author="Huawei" w:date="2020-10-22T11:13:00Z">
        <w:r w:rsidRPr="002A3649">
          <w:rPr>
            <w:rFonts w:eastAsia="宋体"/>
            <w:color w:val="000000"/>
          </w:rPr>
          <w:tab/>
          <w:t>Create a SNPN</w:t>
        </w:r>
        <w:bookmarkEnd w:id="224"/>
      </w:ins>
    </w:p>
    <w:p w:rsidR="002A3649" w:rsidRPr="002A3649" w:rsidRDefault="002A3649" w:rsidP="002A3649">
      <w:pPr>
        <w:jc w:val="both"/>
        <w:rPr>
          <w:ins w:id="230" w:author="Huawei" w:date="2020-10-22T11:13:00Z"/>
          <w:rFonts w:eastAsia="等线"/>
        </w:rPr>
      </w:pPr>
      <w:ins w:id="231" w:author="Huawei" w:date="2020-10-22T11:13:00Z">
        <w:r w:rsidRPr="002A3649">
          <w:rPr>
            <w:rFonts w:eastAsia="等线"/>
          </w:rPr>
          <w:t>This use case describes a scenario where a mobile network operator (playing the role of NPN-SP) decides to provision an NPN for use by an enterprise (playing the role of NPN-SC) in the form of SNPN. This SNPN consists of network resources decoupled from PLMN resources, including:</w:t>
        </w:r>
      </w:ins>
    </w:p>
    <w:p w:rsidR="002A3649" w:rsidRPr="002A3649" w:rsidRDefault="002A3649" w:rsidP="002A3649">
      <w:pPr>
        <w:pStyle w:val="a9"/>
        <w:numPr>
          <w:ilvl w:val="0"/>
          <w:numId w:val="11"/>
        </w:numPr>
        <w:jc w:val="both"/>
        <w:rPr>
          <w:ins w:id="232" w:author="Huawei" w:date="2020-10-22T11:13:00Z"/>
          <w:rFonts w:eastAsia="等线"/>
        </w:rPr>
      </w:pPr>
      <w:ins w:id="233" w:author="Huawei" w:date="2020-10-22T11:13:00Z">
        <w:r w:rsidRPr="002A3649">
          <w:rPr>
            <w:rFonts w:eastAsia="等线"/>
          </w:rPr>
          <w:t>RAN NE(s)</w:t>
        </w:r>
      </w:ins>
    </w:p>
    <w:p w:rsidR="002A3649" w:rsidRPr="00666C0F" w:rsidRDefault="002A3649" w:rsidP="002A3649">
      <w:pPr>
        <w:pStyle w:val="a9"/>
        <w:numPr>
          <w:ilvl w:val="0"/>
          <w:numId w:val="11"/>
        </w:numPr>
        <w:rPr>
          <w:ins w:id="234" w:author="Huawei" w:date="2020-10-22T11:13:00Z"/>
        </w:rPr>
      </w:pPr>
      <w:ins w:id="235" w:author="Huawei" w:date="2020-10-22T11:13:00Z">
        <w:r w:rsidRPr="00CF7A8D">
          <w:t xml:space="preserve">5GC network functions </w:t>
        </w:r>
      </w:ins>
    </w:p>
    <w:p w:rsidR="002A3649" w:rsidRPr="00CF7A8D" w:rsidRDefault="002A3649" w:rsidP="002A3649">
      <w:pPr>
        <w:pStyle w:val="a9"/>
        <w:numPr>
          <w:ilvl w:val="0"/>
          <w:numId w:val="11"/>
        </w:numPr>
        <w:jc w:val="both"/>
        <w:rPr>
          <w:ins w:id="236" w:author="Huawei" w:date="2020-10-22T11:13:00Z"/>
          <w:i/>
          <w:iCs/>
        </w:rPr>
      </w:pPr>
      <w:ins w:id="237" w:author="Huawei" w:date="2020-10-22T11:13:00Z">
        <w:r w:rsidRPr="002A3649">
          <w:rPr>
            <w:rFonts w:eastAsia="等线"/>
          </w:rPr>
          <w:t xml:space="preserve">Transport network. </w:t>
        </w:r>
      </w:ins>
    </w:p>
    <w:p w:rsidR="002A3649" w:rsidRPr="002A3649" w:rsidRDefault="002A3649" w:rsidP="002A3649">
      <w:pPr>
        <w:pStyle w:val="EditorsNote"/>
        <w:overflowPunct w:val="0"/>
        <w:autoSpaceDE w:val="0"/>
        <w:autoSpaceDN w:val="0"/>
        <w:adjustRightInd w:val="0"/>
        <w:textAlignment w:val="baseline"/>
        <w:rPr>
          <w:ins w:id="238" w:author="Huawei" w:date="2020-10-22T11:13:00Z"/>
          <w:lang w:val="x-none" w:eastAsia="zh-CN"/>
        </w:rPr>
      </w:pPr>
      <w:ins w:id="239" w:author="Huawei" w:date="2020-10-22T11:13:00Z">
        <w:r w:rsidRPr="002A3649">
          <w:rPr>
            <w:lang w:val="x-none" w:eastAsia="zh-CN"/>
          </w:rPr>
          <w:t>Editor</w:t>
        </w:r>
      </w:ins>
      <w:ins w:id="240" w:author="Huawei" w:date="2020-10-22T11:22:00Z">
        <w:r>
          <w:rPr>
            <w:lang w:val="en-US" w:eastAsia="zh-CN"/>
          </w:rPr>
          <w:t>'s NOTE</w:t>
        </w:r>
      </w:ins>
      <w:ins w:id="241" w:author="Huawei" w:date="2020-10-22T11:13:00Z">
        <w:r w:rsidRPr="002A3649">
          <w:rPr>
            <w:lang w:val="x-none" w:eastAsia="zh-CN"/>
          </w:rPr>
          <w:t xml:space="preserve">: </w:t>
        </w:r>
      </w:ins>
      <w:ins w:id="242" w:author="Huawei" w:date="2020-10-22T11:15:00Z">
        <w:r>
          <w:rPr>
            <w:lang w:val="en-US" w:eastAsia="zh-CN"/>
          </w:rPr>
          <w:t>"</w:t>
        </w:r>
      </w:ins>
      <w:ins w:id="243" w:author="Huawei" w:date="2020-10-22T11:13:00Z">
        <w:r w:rsidRPr="002A3649">
          <w:rPr>
            <w:lang w:val="x-none" w:eastAsia="zh-CN"/>
          </w:rPr>
          <w:t>To decide if touchpoints between 3GPP subnetworks and non-3GPP (e.g. IEEE TSN, IEEE 802.11 WiFi) sub-networks is within SA5 scope for NPNs is FFS</w:t>
        </w:r>
      </w:ins>
      <w:ins w:id="244" w:author="Huawei" w:date="2020-10-22T11:15:00Z">
        <w:r>
          <w:rPr>
            <w:lang w:val="en-US" w:eastAsia="zh-CN"/>
          </w:rPr>
          <w:t>"</w:t>
        </w:r>
      </w:ins>
      <w:ins w:id="245" w:author="Huawei" w:date="2020-10-22T11:13:00Z">
        <w:r w:rsidRPr="002A3649">
          <w:rPr>
            <w:lang w:val="x-none" w:eastAsia="zh-CN"/>
          </w:rPr>
          <w:t>.</w:t>
        </w:r>
      </w:ins>
    </w:p>
    <w:p w:rsidR="002A3649" w:rsidRPr="002A3649" w:rsidRDefault="002A3649" w:rsidP="002A3649">
      <w:pPr>
        <w:jc w:val="both"/>
        <w:rPr>
          <w:ins w:id="246" w:author="Huawei" w:date="2020-10-22T11:13:00Z"/>
          <w:rFonts w:eastAsia="等线"/>
        </w:rPr>
      </w:pPr>
      <w:ins w:id="247" w:author="Huawei" w:date="2020-10-22T11:13:00Z">
        <w:r w:rsidRPr="002A3649">
          <w:rPr>
            <w:rFonts w:eastAsia="等线"/>
          </w:rPr>
          <w:t>In this scenario, the NPN-SC sends to the NPN-SP a request for the provision of an NPN. This request contains the NPN related SLS requirements. To fulfil the SLS of requested NPN, the NPN-SP decides to create a new SNPN.</w:t>
        </w:r>
      </w:ins>
    </w:p>
    <w:p w:rsidR="002A3649" w:rsidRPr="002A3649" w:rsidRDefault="002A3649" w:rsidP="002A3649">
      <w:pPr>
        <w:jc w:val="both"/>
        <w:rPr>
          <w:ins w:id="248" w:author="Huawei" w:date="2020-10-22T11:13:00Z"/>
          <w:rFonts w:eastAsia="等线"/>
        </w:rPr>
      </w:pPr>
      <w:ins w:id="249" w:author="Huawei" w:date="2020-10-22T11:13:00Z">
        <w:r w:rsidRPr="002A3649">
          <w:rPr>
            <w:rFonts w:eastAsia="等线"/>
          </w:rPr>
          <w:t>The NPN-SP maps SLS of requested NPN into 3GPP 5G system related requirements. These requirements allow the NPN operator to decide on the constituent network resources and the topology of the 3GPP 5G network to be created for the SNPN, as follows:</w:t>
        </w:r>
      </w:ins>
    </w:p>
    <w:p w:rsidR="002A3649" w:rsidRDefault="002A3649" w:rsidP="002A3649">
      <w:pPr>
        <w:pStyle w:val="a9"/>
        <w:numPr>
          <w:ilvl w:val="0"/>
          <w:numId w:val="11"/>
        </w:numPr>
        <w:jc w:val="both"/>
        <w:rPr>
          <w:ins w:id="250" w:author="Huawei" w:date="2020-10-22T11:13:00Z"/>
        </w:rPr>
      </w:pPr>
      <w:ins w:id="251" w:author="Huawei" w:date="2020-10-22T11:13:00Z">
        <w:r w:rsidRPr="00666C0F">
          <w:t xml:space="preserve">For the </w:t>
        </w:r>
        <w:r>
          <w:t>AN and CN related parts, the NPN operator takes all the actions needed to set up and configure required network resources, including RAN NE(s) and 5GC network functions. For more details, refer to TS 28.531 [</w:t>
        </w:r>
      </w:ins>
      <w:ins w:id="252" w:author="Huawei" w:date="2020-10-22T11:31:00Z">
        <w:r w:rsidR="00974BE7">
          <w:t>8</w:t>
        </w:r>
      </w:ins>
      <w:ins w:id="253" w:author="Huawei" w:date="2020-10-22T11:13:00Z">
        <w:r>
          <w:t xml:space="preserve">], clauses 5.1.17 </w:t>
        </w:r>
      </w:ins>
      <w:ins w:id="254" w:author="Huawei" w:date="2020-10-22T11:17:00Z">
        <w:r>
          <w:t>"</w:t>
        </w:r>
      </w:ins>
      <w:ins w:id="255" w:author="Huawei" w:date="2020-10-22T11:13:00Z">
        <w:r>
          <w:t>Creation of 3GPP NF</w:t>
        </w:r>
      </w:ins>
      <w:ins w:id="256" w:author="Huawei" w:date="2020-10-22T11:17:00Z">
        <w:r>
          <w:t>"</w:t>
        </w:r>
      </w:ins>
      <w:ins w:id="257" w:author="Huawei" w:date="2020-10-22T11:13:00Z">
        <w:r>
          <w:t xml:space="preserve"> and 5.1.18 </w:t>
        </w:r>
      </w:ins>
      <w:ins w:id="258" w:author="Huawei" w:date="2020-10-22T11:17:00Z">
        <w:r>
          <w:t>"</w:t>
        </w:r>
      </w:ins>
      <w:ins w:id="259" w:author="Huawei" w:date="2020-10-22T11:13:00Z">
        <w:r>
          <w:t>Configuration of a 3GPP NF instance</w:t>
        </w:r>
      </w:ins>
      <w:ins w:id="260" w:author="Huawei" w:date="2020-10-22T11:17:00Z">
        <w:r>
          <w:t>"</w:t>
        </w:r>
      </w:ins>
      <w:ins w:id="261" w:author="Huawei" w:date="2020-10-22T11:13:00Z">
        <w:r>
          <w:t>. Some of these actions can require setting up a new 3GPP sub-network. For more details, refer to TS 28.531 [</w:t>
        </w:r>
      </w:ins>
      <w:ins w:id="262" w:author="Huawei" w:date="2020-10-22T11:31:00Z">
        <w:r w:rsidR="00974BE7">
          <w:t>8</w:t>
        </w:r>
      </w:ins>
      <w:ins w:id="263" w:author="Huawei" w:date="2020-10-22T11:13:00Z">
        <w:r>
          <w:t xml:space="preserve">], clause 5.1.19 </w:t>
        </w:r>
      </w:ins>
      <w:ins w:id="264" w:author="Huawei" w:date="2020-10-22T11:17:00Z">
        <w:r>
          <w:t>"</w:t>
        </w:r>
      </w:ins>
      <w:ins w:id="265" w:author="Huawei" w:date="2020-10-22T11:13:00Z">
        <w:r>
          <w:t>Creation of a 3GPP sub-network</w:t>
        </w:r>
      </w:ins>
      <w:ins w:id="266" w:author="Huawei" w:date="2020-10-22T11:17:00Z">
        <w:r>
          <w:t>"</w:t>
        </w:r>
      </w:ins>
      <w:ins w:id="267" w:author="Huawei" w:date="2020-10-22T11:13:00Z">
        <w:r>
          <w:t>.</w:t>
        </w:r>
      </w:ins>
    </w:p>
    <w:p w:rsidR="002A3649" w:rsidRDefault="002A3649" w:rsidP="002A3649">
      <w:pPr>
        <w:pStyle w:val="a9"/>
        <w:numPr>
          <w:ilvl w:val="0"/>
          <w:numId w:val="11"/>
        </w:numPr>
        <w:jc w:val="both"/>
        <w:rPr>
          <w:ins w:id="268" w:author="Huawei" w:date="2020-10-22T11:13:00Z"/>
        </w:rPr>
      </w:pPr>
      <w:ins w:id="269" w:author="Huawei" w:date="2020-10-22T11:13:00Z">
        <w:r>
          <w:lastRenderedPageBreak/>
          <w:t xml:space="preserve">For the TN related part, the NPN operator takes all the actions needed to set up the required connectivity along the RAN and CN, configuring the underlying transport network. When taking these actions, information on SNPN topology (e.g. external connection points of </w:t>
        </w:r>
        <w:proofErr w:type="gramStart"/>
        <w:r>
          <w:t>AN and</w:t>
        </w:r>
        <w:proofErr w:type="gramEnd"/>
        <w:r>
          <w:t xml:space="preserve"> CN) and performance (e.g. latency, bandwidth) should be considered.</w:t>
        </w:r>
      </w:ins>
    </w:p>
    <w:p w:rsidR="002A3649" w:rsidRPr="002A3649" w:rsidRDefault="002A3649" w:rsidP="002A3649">
      <w:pPr>
        <w:jc w:val="both"/>
        <w:rPr>
          <w:ins w:id="270" w:author="Huawei" w:date="2020-10-22T11:13:00Z"/>
          <w:rFonts w:eastAsia="等线"/>
          <w:color w:val="000000"/>
          <w:lang w:eastAsia="zh-CN" w:bidi="ar-KW"/>
        </w:rPr>
      </w:pPr>
      <w:ins w:id="271" w:author="Huawei" w:date="2020-10-22T11:13:00Z">
        <w:r w:rsidRPr="002A3649">
          <w:rPr>
            <w:rFonts w:eastAsia="等线"/>
            <w:color w:val="000000"/>
            <w:lang w:eastAsia="zh-CN" w:bidi="ar-KW"/>
          </w:rPr>
          <w:t>If the requested NPN requires connectivity to external PLMN resources (e.g. to allow UEs registered into the SNPN to access public network services), the NPN-SP derives the requirements for such a connectivity. These requirements allow the NPN operator to configure the transport network connecting the SNPN and the PLMN accordingly.</w:t>
        </w:r>
      </w:ins>
    </w:p>
    <w:p w:rsidR="002A3649" w:rsidRPr="002A3649" w:rsidRDefault="002A3649" w:rsidP="002A3649">
      <w:pPr>
        <w:jc w:val="both"/>
        <w:rPr>
          <w:ins w:id="272" w:author="Huawei" w:date="2020-10-22T11:13:00Z"/>
          <w:rFonts w:eastAsia="等线"/>
          <w:color w:val="000000"/>
          <w:lang w:eastAsia="zh-CN" w:bidi="ar-KW"/>
        </w:rPr>
      </w:pPr>
      <w:ins w:id="273" w:author="Huawei" w:date="2020-10-22T11:13:00Z">
        <w:r w:rsidRPr="002A3649">
          <w:rPr>
            <w:rFonts w:eastAsia="等线"/>
            <w:color w:val="000000"/>
            <w:lang w:eastAsia="zh-CN" w:bidi="ar-KW"/>
          </w:rPr>
          <w:t>NOTE: To allow UEs to access public network services from the SNPN, the UEs also have to be registered in the PLMN UDM.</w:t>
        </w:r>
      </w:ins>
    </w:p>
    <w:p w:rsidR="002A3649" w:rsidRPr="002A3649" w:rsidRDefault="002A3649" w:rsidP="002A3649">
      <w:pPr>
        <w:jc w:val="both"/>
        <w:rPr>
          <w:ins w:id="274" w:author="Huawei" w:date="2020-10-22T11:13:00Z"/>
          <w:rFonts w:eastAsia="等线"/>
          <w:color w:val="000000"/>
          <w:lang w:eastAsia="zh-CN" w:bidi="ar-KW"/>
        </w:rPr>
      </w:pPr>
      <w:ins w:id="275" w:author="Huawei" w:date="2020-10-22T11:13:00Z">
        <w:r w:rsidRPr="002A3649">
          <w:rPr>
            <w:rFonts w:eastAsia="等线"/>
            <w:color w:val="000000"/>
            <w:lang w:eastAsia="zh-CN" w:bidi="ar-KW"/>
          </w:rPr>
          <w:t>NOTE: For the derivation of connectivity requirements between SNPN and the PLMN, the NPN-SP makes use of two sources of information: 1) the SLS of requested NPN, received from the NPN-SC; and 2) connectivity information of the created 3GPP 5G network, received from the NPN operator.</w:t>
        </w:r>
      </w:ins>
    </w:p>
    <w:p w:rsidR="002A3649" w:rsidRDefault="002A3649" w:rsidP="002A3649">
      <w:pPr>
        <w:rPr>
          <w:ins w:id="276" w:author="Huawei" w:date="2020-10-22T11:13:00Z"/>
        </w:rPr>
      </w:pPr>
      <w:ins w:id="277" w:author="Huawei" w:date="2020-10-22T11:13:00Z">
        <w:r>
          <w:t>In this use case, the NPN operator role is played by:</w:t>
        </w:r>
      </w:ins>
    </w:p>
    <w:p w:rsidR="002A3649" w:rsidRDefault="002A3649" w:rsidP="002A3649">
      <w:pPr>
        <w:pStyle w:val="a9"/>
        <w:numPr>
          <w:ilvl w:val="0"/>
          <w:numId w:val="9"/>
        </w:numPr>
        <w:rPr>
          <w:ins w:id="278" w:author="Huawei" w:date="2020-10-22T11:13:00Z"/>
        </w:rPr>
      </w:pPr>
      <w:ins w:id="279" w:author="Huawei" w:date="2020-10-22T11:13:00Z">
        <w:r>
          <w:t>The mobile network operator only. In such a case, the mobile network operator takes the entire responsibility of operating the SNPN and managing SNPN-PLMN connectivity, if required.</w:t>
        </w:r>
      </w:ins>
    </w:p>
    <w:p w:rsidR="002A3649" w:rsidRDefault="002A3649" w:rsidP="002A3649">
      <w:pPr>
        <w:pStyle w:val="a9"/>
        <w:numPr>
          <w:ilvl w:val="0"/>
          <w:numId w:val="9"/>
        </w:numPr>
        <w:rPr>
          <w:ins w:id="280" w:author="Huawei" w:date="2020-10-22T11:13:00Z"/>
        </w:rPr>
      </w:pPr>
      <w:ins w:id="281" w:author="Huawei" w:date="2020-10-22T11:13:00Z">
        <w:r>
          <w:t>The mobile network operator and the enterprise. For SNPN management, the mobile network operator can expose some management capabilities to the enterprise, according to business agreement between two parties. SNPN-PLMN connectivity, if required, is always managed by the mobile network operator.</w:t>
        </w:r>
      </w:ins>
    </w:p>
    <w:p w:rsidR="002A3649" w:rsidRPr="002A3649" w:rsidRDefault="002A3649" w:rsidP="002A3649">
      <w:pPr>
        <w:jc w:val="both"/>
        <w:rPr>
          <w:ins w:id="282" w:author="Huawei" w:date="2020-10-22T11:13:00Z"/>
          <w:rFonts w:eastAsia="等线"/>
          <w:color w:val="000000"/>
          <w:lang w:eastAsia="zh-CN" w:bidi="ar-KW"/>
        </w:rPr>
      </w:pPr>
    </w:p>
    <w:p w:rsidR="00CA46D0" w:rsidRDefault="00CA46D0" w:rsidP="00CA46D0">
      <w:pPr>
        <w:pStyle w:val="3"/>
        <w:rPr>
          <w:ins w:id="283" w:author="Huawei" w:date="2020-10-22T10:02:00Z"/>
        </w:rPr>
      </w:pPr>
      <w:bookmarkStart w:id="284" w:name="_Toc54258866"/>
      <w:r w:rsidRPr="008577C3">
        <w:t>5.1.</w:t>
      </w:r>
      <w:ins w:id="285" w:author="Huawei" w:date="2020-10-22T11:18:00Z">
        <w:r w:rsidR="002A3649">
          <w:t>2</w:t>
        </w:r>
      </w:ins>
      <w:del w:id="286" w:author="Huawei" w:date="2020-10-22T11:18:00Z">
        <w:r w:rsidDel="002A3649">
          <w:delText>X</w:delText>
        </w:r>
      </w:del>
      <w:r w:rsidRPr="008577C3">
        <w:tab/>
      </w:r>
      <w:ins w:id="287" w:author="Huawei" w:date="2020-10-22T10:02:00Z">
        <w:r w:rsidR="00C2310D">
          <w:t>PNI-</w:t>
        </w:r>
        <w:r w:rsidR="00C2310D" w:rsidRPr="007B17BB">
          <w:t xml:space="preserve">NPN provisioning by network slice </w:t>
        </w:r>
        <w:r w:rsidR="00C2310D">
          <w:t>(</w:t>
        </w:r>
        <w:proofErr w:type="spellStart"/>
        <w:r w:rsidR="00C2310D">
          <w:t>NSaaS</w:t>
        </w:r>
        <w:proofErr w:type="spellEnd"/>
        <w:r w:rsidR="00C2310D">
          <w:t xml:space="preserve">) </w:t>
        </w:r>
        <w:r w:rsidR="00C2310D" w:rsidRPr="007B17BB">
          <w:t>of PLMN</w:t>
        </w:r>
      </w:ins>
      <w:del w:id="288" w:author="Huawei" w:date="2020-10-22T10:02:00Z">
        <w:r w:rsidDel="00C2310D">
          <w:delText>Use case</w:delText>
        </w:r>
        <w:bookmarkEnd w:id="218"/>
        <w:r w:rsidDel="00C2310D">
          <w:delText xml:space="preserve"> xxx</w:delText>
        </w:r>
      </w:del>
      <w:bookmarkEnd w:id="284"/>
    </w:p>
    <w:p w:rsidR="00C2310D" w:rsidRDefault="00C2310D" w:rsidP="00C2310D">
      <w:pPr>
        <w:pStyle w:val="B1"/>
        <w:ind w:left="0" w:firstLine="0"/>
        <w:rPr>
          <w:ins w:id="289" w:author="Huawei" w:date="2020-10-22T10:02:00Z"/>
        </w:rPr>
      </w:pPr>
      <w:ins w:id="290" w:author="Huawei" w:date="2020-10-22T10:02:00Z">
        <w:r w:rsidRPr="009F5242">
          <w:t xml:space="preserve">A </w:t>
        </w:r>
        <w:r>
          <w:t>mobile network operator</w:t>
        </w:r>
        <w:r w:rsidRPr="009F5242">
          <w:t xml:space="preserve"> </w:t>
        </w:r>
        <w:r>
          <w:t>(</w:t>
        </w:r>
        <w:r>
          <w:rPr>
            <w:noProof/>
          </w:rPr>
          <w:t>playing the role of NPN-SP</w:t>
        </w:r>
        <w:r>
          <w:t xml:space="preserve">) </w:t>
        </w:r>
        <w:r w:rsidRPr="009F5242">
          <w:t xml:space="preserve">decides to </w:t>
        </w:r>
        <w:r>
          <w:t>provision</w:t>
        </w:r>
        <w:r w:rsidRPr="009F5242">
          <w:t xml:space="preserve"> a </w:t>
        </w:r>
        <w:r>
          <w:t>PNI-</w:t>
        </w:r>
        <w:r w:rsidRPr="009F5242">
          <w:t xml:space="preserve">NPN </w:t>
        </w:r>
        <w:r w:rsidRPr="007C56B2">
          <w:t xml:space="preserve">for use </w:t>
        </w:r>
        <w:r>
          <w:t>by</w:t>
        </w:r>
        <w:r w:rsidRPr="007C56B2">
          <w:t xml:space="preserve"> a</w:t>
        </w:r>
        <w:r>
          <w:rPr>
            <w:rFonts w:hint="eastAsia"/>
            <w:lang w:eastAsia="zh-CN"/>
          </w:rPr>
          <w:t>n</w:t>
        </w:r>
        <w:r w:rsidRPr="007C56B2">
          <w:t xml:space="preserve"> </w:t>
        </w:r>
        <w:r w:rsidRPr="00B57621">
          <w:t>enterprise</w:t>
        </w:r>
        <w:r w:rsidRPr="007C56B2">
          <w:t xml:space="preserve"> </w:t>
        </w:r>
        <w:r>
          <w:t>(</w:t>
        </w:r>
        <w:r>
          <w:rPr>
            <w:noProof/>
          </w:rPr>
          <w:t>playing the role of NPN-SC</w:t>
        </w:r>
        <w:r>
          <w:t>) in the form of a network slice of a PLMN. This network slice may include PLMN network functions / network function services for non-public use. Depending on NPN-SC, the slice can span one or more network domains, e.g.</w:t>
        </w:r>
      </w:ins>
    </w:p>
    <w:p w:rsidR="00C2310D" w:rsidRDefault="00C2310D" w:rsidP="00C2310D">
      <w:pPr>
        <w:pStyle w:val="B1"/>
        <w:numPr>
          <w:ilvl w:val="0"/>
          <w:numId w:val="9"/>
        </w:numPr>
        <w:rPr>
          <w:ins w:id="291" w:author="Huawei" w:date="2020-10-22T10:02:00Z"/>
        </w:rPr>
      </w:pPr>
      <w:ins w:id="292" w:author="Huawei" w:date="2020-10-22T10:02:00Z">
        <w:r>
          <w:t xml:space="preserve">Network slice corresponding to a RAN-only network slice subnet. </w:t>
        </w:r>
      </w:ins>
    </w:p>
    <w:p w:rsidR="00C2310D" w:rsidRDefault="00C2310D" w:rsidP="00C2310D">
      <w:pPr>
        <w:pStyle w:val="B1"/>
        <w:numPr>
          <w:ilvl w:val="0"/>
          <w:numId w:val="9"/>
        </w:numPr>
        <w:rPr>
          <w:ins w:id="293" w:author="Huawei" w:date="2020-10-22T10:02:00Z"/>
        </w:rPr>
      </w:pPr>
      <w:ins w:id="294" w:author="Huawei" w:date="2020-10-22T10:02:00Z">
        <w:r>
          <w:t xml:space="preserve">Network slice corresponding to CN-only network slice subnet. </w:t>
        </w:r>
      </w:ins>
    </w:p>
    <w:p w:rsidR="00C2310D" w:rsidRDefault="00C2310D" w:rsidP="00C2310D">
      <w:pPr>
        <w:pStyle w:val="B1"/>
        <w:numPr>
          <w:ilvl w:val="0"/>
          <w:numId w:val="9"/>
        </w:numPr>
        <w:rPr>
          <w:ins w:id="295" w:author="Huawei" w:date="2020-10-22T10:02:00Z"/>
        </w:rPr>
      </w:pPr>
      <w:ins w:id="296" w:author="Huawei" w:date="2020-10-22T10:02:00Z">
        <w:r>
          <w:t xml:space="preserve">Network slice corresponding to a network slice subnet composed of RAN slice subnet + Transport network slice subnet + CN slice subnet. </w:t>
        </w:r>
      </w:ins>
    </w:p>
    <w:p w:rsidR="00C2310D" w:rsidRDefault="00C2310D" w:rsidP="00C2310D">
      <w:pPr>
        <w:rPr>
          <w:ins w:id="297" w:author="Huawei" w:date="2020-10-22T10:02:00Z"/>
        </w:rPr>
      </w:pPr>
      <w:ins w:id="298" w:author="Huawei" w:date="2020-10-22T10:02:00Z">
        <w:r>
          <w:t xml:space="preserve">In this scenario, the NPN-SC provides the NPN related SLA requirements to the NPN-SP. These requirements specify NPN related SLS (i.e. NPN desired performance and required functionality) together with other business related information (i.e. NPN lifetime, NPN slice charging / accounting, etc.). To fulfil the SLS of requested NPN, the NPN-SP decides to use network slicing. </w:t>
        </w:r>
      </w:ins>
    </w:p>
    <w:p w:rsidR="00C2310D" w:rsidRDefault="00C2310D" w:rsidP="00C2310D">
      <w:pPr>
        <w:rPr>
          <w:ins w:id="299" w:author="Huawei" w:date="2020-10-22T10:02:00Z"/>
          <w:lang w:eastAsia="zh-CN" w:bidi="ar-KW"/>
        </w:rPr>
      </w:pPr>
      <w:ins w:id="300" w:author="Huawei" w:date="2020-10-22T10:02:00Z">
        <w:r>
          <w:t xml:space="preserve">The NPN-SP maps SLS of requested PNI-NPN into </w:t>
        </w:r>
        <w:proofErr w:type="spellStart"/>
        <w:r>
          <w:t>ServiceProfile</w:t>
        </w:r>
        <w:proofErr w:type="spellEnd"/>
        <w:r>
          <w:t xml:space="preserve"> attributes. For details on these attributes, see TS 28.541 [</w:t>
        </w:r>
        <w:r>
          <w:t>7</w:t>
        </w:r>
        <w:r>
          <w:t xml:space="preserve">]. Based on these attributes, the NPN-SP determines </w:t>
        </w:r>
        <w:r>
          <w:rPr>
            <w:lang w:eastAsia="zh-CN" w:bidi="ar-KW"/>
          </w:rPr>
          <w:t xml:space="preserve">to </w:t>
        </w:r>
        <w:r w:rsidRPr="009F5242">
          <w:rPr>
            <w:lang w:eastAsia="zh-CN" w:bidi="ar-KW"/>
          </w:rPr>
          <w:t>reus</w:t>
        </w:r>
        <w:r w:rsidRPr="009F5242">
          <w:rPr>
            <w:rFonts w:hint="eastAsia"/>
            <w:lang w:eastAsia="zh-CN" w:bidi="ar-KW"/>
          </w:rPr>
          <w:t>e</w:t>
        </w:r>
        <w:r w:rsidRPr="009F5242">
          <w:rPr>
            <w:lang w:eastAsia="zh-CN" w:bidi="ar-KW"/>
          </w:rPr>
          <w:t xml:space="preserve"> </w:t>
        </w:r>
        <w:r w:rsidRPr="009F5242">
          <w:rPr>
            <w:rFonts w:hint="eastAsia"/>
            <w:lang w:eastAsia="zh-CN" w:bidi="ar-KW"/>
          </w:rPr>
          <w:t xml:space="preserve">an existing </w:t>
        </w:r>
        <w:r>
          <w:rPr>
            <w:lang w:eastAsia="zh-CN" w:bidi="ar-KW"/>
          </w:rPr>
          <w:t>network slice</w:t>
        </w:r>
        <w:r w:rsidRPr="009F5242">
          <w:rPr>
            <w:rFonts w:hint="eastAsia"/>
            <w:lang w:eastAsia="zh-CN" w:bidi="ar-KW"/>
          </w:rPr>
          <w:t xml:space="preserve"> </w:t>
        </w:r>
        <w:r w:rsidRPr="009F5242">
          <w:rPr>
            <w:lang w:eastAsia="zh-CN" w:bidi="ar-KW"/>
          </w:rPr>
          <w:t>or creat</w:t>
        </w:r>
        <w:r w:rsidRPr="009F5242">
          <w:rPr>
            <w:rFonts w:hint="eastAsia"/>
            <w:lang w:eastAsia="zh-CN" w:bidi="ar-KW"/>
          </w:rPr>
          <w:t>e</w:t>
        </w:r>
        <w:r w:rsidRPr="009F5242">
          <w:rPr>
            <w:lang w:eastAsia="zh-CN" w:bidi="ar-KW"/>
          </w:rPr>
          <w:t xml:space="preserve"> a new </w:t>
        </w:r>
        <w:r>
          <w:rPr>
            <w:lang w:eastAsia="zh-CN" w:bidi="ar-KW"/>
          </w:rPr>
          <w:t>network slice</w:t>
        </w:r>
        <w:r w:rsidRPr="009F5242">
          <w:rPr>
            <w:lang w:eastAsia="zh-CN" w:bidi="ar-KW"/>
          </w:rPr>
          <w:t xml:space="preserve"> for the </w:t>
        </w:r>
        <w:r>
          <w:rPr>
            <w:lang w:eastAsia="zh-CN" w:bidi="ar-KW"/>
          </w:rPr>
          <w:t>PNI-</w:t>
        </w:r>
        <w:r w:rsidRPr="009F5242">
          <w:rPr>
            <w:lang w:eastAsia="zh-CN" w:bidi="ar-KW"/>
          </w:rPr>
          <w:t xml:space="preserve">NPN. </w:t>
        </w:r>
        <w:r w:rsidRPr="009F5242">
          <w:rPr>
            <w:rFonts w:hint="eastAsia"/>
            <w:lang w:eastAsia="zh-CN" w:bidi="ar-KW"/>
          </w:rPr>
          <w:t>I</w:t>
        </w:r>
        <w:r w:rsidRPr="009F5242">
          <w:rPr>
            <w:lang w:eastAsia="zh-CN" w:bidi="ar-KW"/>
          </w:rPr>
          <w:t xml:space="preserve">f an existing </w:t>
        </w:r>
        <w:r>
          <w:rPr>
            <w:lang w:eastAsia="zh-CN" w:bidi="ar-KW"/>
          </w:rPr>
          <w:t>network slice</w:t>
        </w:r>
        <w:r w:rsidRPr="009F5242">
          <w:rPr>
            <w:lang w:eastAsia="zh-CN" w:bidi="ar-KW"/>
          </w:rPr>
          <w:t xml:space="preserve"> can be reused, the operator may reconfigure the existing </w:t>
        </w:r>
        <w:r>
          <w:rPr>
            <w:lang w:eastAsia="zh-CN" w:bidi="ar-KW"/>
          </w:rPr>
          <w:t>network slice.</w:t>
        </w:r>
      </w:ins>
    </w:p>
    <w:p w:rsidR="00C2310D" w:rsidRDefault="00C2310D" w:rsidP="00C2310D">
      <w:pPr>
        <w:rPr>
          <w:ins w:id="301" w:author="Huawei" w:date="2020-10-22T10:02:00Z"/>
        </w:rPr>
      </w:pPr>
      <w:ins w:id="302" w:author="Huawei" w:date="2020-10-22T10:02:00Z">
        <w:r>
          <w:t>In this use case, the NPN operator role is played by:</w:t>
        </w:r>
      </w:ins>
    </w:p>
    <w:p w:rsidR="00C2310D" w:rsidRDefault="00C2310D" w:rsidP="00C2310D">
      <w:pPr>
        <w:pStyle w:val="a9"/>
        <w:numPr>
          <w:ilvl w:val="0"/>
          <w:numId w:val="9"/>
        </w:numPr>
        <w:rPr>
          <w:ins w:id="303" w:author="Huawei" w:date="2020-10-22T10:02:00Z"/>
        </w:rPr>
      </w:pPr>
      <w:ins w:id="304" w:author="Huawei" w:date="2020-10-22T10:02:00Z">
        <w:r>
          <w:t>The mobile network operator only. In such a case, the mobile network operator takes the entire responsibility of operating the network slice of the PLMN.</w:t>
        </w:r>
      </w:ins>
    </w:p>
    <w:p w:rsidR="00C2310D" w:rsidRDefault="00C2310D" w:rsidP="00C2310D">
      <w:pPr>
        <w:pStyle w:val="a9"/>
        <w:numPr>
          <w:ilvl w:val="0"/>
          <w:numId w:val="9"/>
        </w:numPr>
        <w:rPr>
          <w:ins w:id="305" w:author="Huawei" w:date="2020-10-22T10:02:00Z"/>
        </w:rPr>
      </w:pPr>
      <w:ins w:id="306" w:author="Huawei" w:date="2020-10-22T10:02:00Z">
        <w:r>
          <w:t xml:space="preserve">The mobile network operator and the enterprise. According to business agreement between both parties, the mobile network operator can expose some management capabilities to the enterprise. </w:t>
        </w:r>
      </w:ins>
    </w:p>
    <w:p w:rsidR="00C2310D" w:rsidRPr="004D3578" w:rsidRDefault="00C2310D" w:rsidP="00C2310D">
      <w:pPr>
        <w:rPr>
          <w:ins w:id="307" w:author="Huawei" w:date="2020-10-22T10:02:00Z"/>
        </w:rPr>
      </w:pPr>
      <w:ins w:id="308" w:author="Huawei" w:date="2020-10-22T10:02:00Z">
        <w:r>
          <w:t xml:space="preserve">NOTE: The scope of the NPN operator in this use case does not include the management of </w:t>
        </w:r>
        <w:r w:rsidRPr="00B57621">
          <w:t>enterprise</w:t>
        </w:r>
        <w:r>
          <w:t xml:space="preserve"> owned 5G network resources (i.e. </w:t>
        </w:r>
        <w:proofErr w:type="spellStart"/>
        <w:r>
          <w:t>on-premise</w:t>
        </w:r>
        <w:proofErr w:type="spellEnd"/>
        <w:r>
          <w:t xml:space="preserve"> physical equipment and </w:t>
        </w:r>
        <w:proofErr w:type="spellStart"/>
        <w:r>
          <w:t>on-premise</w:t>
        </w:r>
        <w:proofErr w:type="spellEnd"/>
        <w:r>
          <w:t xml:space="preserve"> NFVI). </w:t>
        </w:r>
      </w:ins>
    </w:p>
    <w:p w:rsidR="00C2310D" w:rsidRPr="00C2310D" w:rsidDel="002A3649" w:rsidRDefault="00C2310D" w:rsidP="002A3649">
      <w:pPr>
        <w:rPr>
          <w:del w:id="309" w:author="Huawei" w:date="2020-10-22T11:19:00Z"/>
        </w:rPr>
      </w:pPr>
    </w:p>
    <w:p w:rsidR="00CA46D0" w:rsidRPr="008577C3" w:rsidDel="002A3649" w:rsidRDefault="00CA46D0" w:rsidP="00CA46D0">
      <w:pPr>
        <w:pStyle w:val="3"/>
        <w:rPr>
          <w:del w:id="310" w:author="Huawei" w:date="2020-10-22T11:14:00Z"/>
        </w:rPr>
      </w:pPr>
      <w:del w:id="311" w:author="Huawei" w:date="2020-10-22T11:14:00Z">
        <w:r w:rsidRPr="008577C3" w:rsidDel="002A3649">
          <w:lastRenderedPageBreak/>
          <w:delText>5.1.</w:delText>
        </w:r>
        <w:r w:rsidDel="002A3649">
          <w:delText>Y</w:delText>
        </w:r>
        <w:r w:rsidRPr="008577C3" w:rsidDel="002A3649">
          <w:tab/>
        </w:r>
        <w:r w:rsidDel="002A3649">
          <w:delText>Use case xxx</w:delText>
        </w:r>
      </w:del>
    </w:p>
    <w:p w:rsidR="00CA46D0" w:rsidRDefault="00CA46D0" w:rsidP="00CA46D0"/>
    <w:p w:rsidR="00CA46D0" w:rsidRPr="008577C3" w:rsidRDefault="00CA46D0" w:rsidP="00CA46D0">
      <w:pPr>
        <w:pStyle w:val="2"/>
      </w:pPr>
      <w:bookmarkStart w:id="312" w:name="_Toc34300949"/>
      <w:bookmarkStart w:id="313" w:name="_Toc54258867"/>
      <w:r w:rsidRPr="008577C3">
        <w:t>5.2</w:t>
      </w:r>
      <w:r w:rsidRPr="008577C3">
        <w:tab/>
        <w:t>Requirements</w:t>
      </w:r>
      <w:bookmarkEnd w:id="312"/>
      <w:bookmarkEnd w:id="313"/>
    </w:p>
    <w:p w:rsidR="00CA46D0" w:rsidRDefault="00CA46D0" w:rsidP="00CA46D0">
      <w:pPr>
        <w:pStyle w:val="3"/>
      </w:pPr>
      <w:bookmarkStart w:id="314" w:name="_Toc34300950"/>
      <w:bookmarkStart w:id="315" w:name="_Toc54258868"/>
      <w:r w:rsidRPr="008577C3">
        <w:t>5.2.1</w:t>
      </w:r>
      <w:r w:rsidRPr="008577C3">
        <w:tab/>
      </w:r>
      <w:bookmarkEnd w:id="314"/>
      <w:r>
        <w:t>Generic</w:t>
      </w:r>
      <w:r w:rsidRPr="000561C1">
        <w:t xml:space="preserve"> requirements for management of NPN</w:t>
      </w:r>
      <w:bookmarkEnd w:id="315"/>
    </w:p>
    <w:p w:rsidR="00DB286D" w:rsidRPr="009F5242" w:rsidRDefault="00DB286D" w:rsidP="00DB286D">
      <w:pPr>
        <w:rPr>
          <w:ins w:id="316" w:author="Huawei" w:date="2020-10-22T10:08:00Z"/>
          <w:rFonts w:eastAsia="微软雅黑"/>
          <w:lang w:eastAsia="zh-CN"/>
        </w:rPr>
      </w:pPr>
      <w:ins w:id="317" w:author="Huawei" w:date="2020-10-22T10:08:00Z">
        <w:r w:rsidRPr="009F5242">
          <w:rPr>
            <w:rFonts w:eastAsia="微软雅黑"/>
            <w:b/>
          </w:rPr>
          <w:t>REQ-NPN</w:t>
        </w:r>
        <w:r w:rsidRPr="009F5242">
          <w:rPr>
            <w:rFonts w:eastAsia="微软雅黑"/>
            <w:b/>
            <w:lang w:eastAsia="zh-CN"/>
          </w:rPr>
          <w:t>-</w:t>
        </w:r>
        <w:r>
          <w:rPr>
            <w:rFonts w:eastAsia="微软雅黑"/>
            <w:b/>
            <w:lang w:eastAsia="zh-CN"/>
          </w:rPr>
          <w:t>FUN</w:t>
        </w:r>
        <w:r w:rsidRPr="009F5242">
          <w:rPr>
            <w:rFonts w:eastAsia="微软雅黑"/>
            <w:b/>
          </w:rPr>
          <w:t>-0</w:t>
        </w:r>
        <w:r>
          <w:rPr>
            <w:rFonts w:eastAsia="微软雅黑"/>
            <w:b/>
          </w:rPr>
          <w:t>1</w:t>
        </w:r>
        <w:r w:rsidRPr="009F5242">
          <w:rPr>
            <w:rFonts w:eastAsia="微软雅黑"/>
            <w:kern w:val="2"/>
            <w:szCs w:val="18"/>
            <w:lang w:eastAsia="zh-CN" w:bidi="ar-KW"/>
          </w:rPr>
          <w:t xml:space="preserve"> The 3GPP management system shall have the capability to monitor the performance </w:t>
        </w:r>
        <w:r>
          <w:rPr>
            <w:rFonts w:eastAsia="微软雅黑"/>
            <w:kern w:val="2"/>
            <w:szCs w:val="18"/>
            <w:lang w:eastAsia="zh-CN" w:bidi="ar-KW"/>
          </w:rPr>
          <w:t>measurements and KPIs</w:t>
        </w:r>
        <w:r w:rsidRPr="009F5242">
          <w:rPr>
            <w:rFonts w:eastAsia="微软雅黑"/>
            <w:kern w:val="2"/>
            <w:szCs w:val="18"/>
            <w:lang w:eastAsia="zh-CN" w:bidi="ar-KW"/>
          </w:rPr>
          <w:t xml:space="preserve"> </w:t>
        </w:r>
        <w:r w:rsidRPr="00735DC3">
          <w:rPr>
            <w:rFonts w:eastAsia="微软雅黑"/>
            <w:kern w:val="2"/>
            <w:szCs w:val="18"/>
            <w:lang w:eastAsia="zh-CN" w:bidi="ar-KW"/>
          </w:rPr>
          <w:t>associated with</w:t>
        </w:r>
        <w:r w:rsidRPr="009F5242">
          <w:rPr>
            <w:rFonts w:eastAsia="微软雅黑"/>
            <w:kern w:val="2"/>
            <w:szCs w:val="18"/>
            <w:lang w:eastAsia="zh-CN" w:bidi="ar-KW"/>
          </w:rPr>
          <w:t xml:space="preserve"> an NPN</w:t>
        </w:r>
        <w:r w:rsidRPr="009F5242">
          <w:rPr>
            <w:rFonts w:eastAsia="微软雅黑"/>
            <w:lang w:eastAsia="zh-CN"/>
          </w:rPr>
          <w:t>.</w:t>
        </w:r>
      </w:ins>
    </w:p>
    <w:p w:rsidR="00DB286D" w:rsidRPr="009F5242" w:rsidRDefault="00DB286D" w:rsidP="00DB286D">
      <w:pPr>
        <w:rPr>
          <w:ins w:id="318" w:author="Huawei" w:date="2020-10-22T10:08:00Z"/>
          <w:rFonts w:eastAsia="微软雅黑"/>
          <w:lang w:eastAsia="zh-CN"/>
        </w:rPr>
      </w:pPr>
      <w:ins w:id="319" w:author="Huawei" w:date="2020-10-22T10:08:00Z">
        <w:r w:rsidRPr="009F5242">
          <w:rPr>
            <w:rFonts w:eastAsia="微软雅黑"/>
            <w:b/>
          </w:rPr>
          <w:t>REQ-NPN</w:t>
        </w:r>
        <w:r w:rsidRPr="009F5242">
          <w:rPr>
            <w:rFonts w:eastAsia="微软雅黑"/>
            <w:b/>
            <w:lang w:eastAsia="zh-CN"/>
          </w:rPr>
          <w:t>-</w:t>
        </w:r>
        <w:r>
          <w:rPr>
            <w:rFonts w:eastAsia="微软雅黑"/>
            <w:b/>
            <w:lang w:eastAsia="zh-CN"/>
          </w:rPr>
          <w:t>FUN</w:t>
        </w:r>
        <w:r w:rsidRPr="009F5242">
          <w:rPr>
            <w:rFonts w:eastAsia="微软雅黑"/>
            <w:b/>
          </w:rPr>
          <w:t>-0</w:t>
        </w:r>
        <w:r>
          <w:rPr>
            <w:rFonts w:eastAsia="微软雅黑"/>
            <w:b/>
          </w:rPr>
          <w:t>2</w:t>
        </w:r>
        <w:r w:rsidRPr="009F5242">
          <w:rPr>
            <w:rFonts w:eastAsia="微软雅黑"/>
            <w:kern w:val="2"/>
            <w:szCs w:val="18"/>
            <w:lang w:eastAsia="zh-CN" w:bidi="ar-KW"/>
          </w:rPr>
          <w:t xml:space="preserve"> The 3GPP management system shall have the capability to provide </w:t>
        </w:r>
        <w:r>
          <w:rPr>
            <w:rFonts w:eastAsia="微软雅黑"/>
            <w:kern w:val="2"/>
            <w:szCs w:val="18"/>
            <w:lang w:eastAsia="zh-CN" w:bidi="ar-KW"/>
          </w:rPr>
          <w:t xml:space="preserve">the </w:t>
        </w:r>
        <w:r w:rsidRPr="009F5242">
          <w:rPr>
            <w:rFonts w:eastAsia="微软雅黑"/>
            <w:kern w:val="2"/>
            <w:szCs w:val="18"/>
            <w:lang w:eastAsia="zh-CN" w:bidi="ar-KW"/>
          </w:rPr>
          <w:t xml:space="preserve">performance </w:t>
        </w:r>
        <w:r>
          <w:rPr>
            <w:rFonts w:eastAsia="微软雅黑"/>
            <w:kern w:val="2"/>
            <w:szCs w:val="18"/>
            <w:lang w:eastAsia="zh-CN" w:bidi="ar-KW"/>
          </w:rPr>
          <w:t>measurements</w:t>
        </w:r>
        <w:r w:rsidRPr="009F5242">
          <w:rPr>
            <w:rFonts w:eastAsia="微软雅黑"/>
            <w:color w:val="000000"/>
            <w:lang w:eastAsia="zh-CN"/>
          </w:rPr>
          <w:t xml:space="preserve"> </w:t>
        </w:r>
        <w:r>
          <w:rPr>
            <w:rFonts w:eastAsia="微软雅黑"/>
            <w:color w:val="000000"/>
            <w:lang w:eastAsia="zh-CN"/>
          </w:rPr>
          <w:t xml:space="preserve">and </w:t>
        </w:r>
        <w:r w:rsidRPr="009F5242">
          <w:rPr>
            <w:rFonts w:eastAsia="微软雅黑"/>
            <w:color w:val="000000"/>
            <w:lang w:eastAsia="zh-CN"/>
          </w:rPr>
          <w:t xml:space="preserve">KPIs </w:t>
        </w:r>
        <w:r w:rsidRPr="00735DC3">
          <w:rPr>
            <w:rFonts w:eastAsia="微软雅黑"/>
            <w:color w:val="000000"/>
            <w:lang w:eastAsia="zh-CN"/>
          </w:rPr>
          <w:t>associated with</w:t>
        </w:r>
        <w:r w:rsidRPr="009F5242">
          <w:rPr>
            <w:rFonts w:eastAsia="微软雅黑"/>
            <w:color w:val="000000"/>
            <w:lang w:eastAsia="zh-CN"/>
          </w:rPr>
          <w:t xml:space="preserve"> an NPN </w:t>
        </w:r>
        <w:r w:rsidRPr="009F5242">
          <w:rPr>
            <w:rFonts w:eastAsia="微软雅黑"/>
            <w:lang w:eastAsia="zh-CN"/>
          </w:rPr>
          <w:t xml:space="preserve">to </w:t>
        </w:r>
        <w:r w:rsidRPr="009F5242">
          <w:rPr>
            <w:rFonts w:eastAsia="微软雅黑"/>
            <w:kern w:val="2"/>
            <w:szCs w:val="18"/>
            <w:lang w:eastAsia="zh-CN" w:bidi="ar-KW"/>
          </w:rPr>
          <w:t>authorized NPN</w:t>
        </w:r>
        <w:r w:rsidRPr="009F5242">
          <w:rPr>
            <w:rFonts w:eastAsia="微软雅黑"/>
            <w:color w:val="000000"/>
            <w:lang w:eastAsia="zh-CN"/>
          </w:rPr>
          <w:t xml:space="preserve"> service provider or NPN service consumer</w:t>
        </w:r>
        <w:r w:rsidRPr="009F5242">
          <w:rPr>
            <w:rFonts w:eastAsia="微软雅黑"/>
            <w:lang w:eastAsia="zh-CN"/>
          </w:rPr>
          <w:t>.</w:t>
        </w:r>
      </w:ins>
    </w:p>
    <w:p w:rsidR="00CA46D0" w:rsidDel="00DB286D" w:rsidRDefault="00CA46D0" w:rsidP="00CA46D0">
      <w:pPr>
        <w:rPr>
          <w:del w:id="320" w:author="Huawei" w:date="2020-10-22T10:08:00Z"/>
        </w:rPr>
      </w:pPr>
      <w:del w:id="321" w:author="Huawei" w:date="2020-10-22T10:08:00Z">
        <w:r w:rsidRPr="009F5242" w:rsidDel="00DB286D">
          <w:rPr>
            <w:rFonts w:eastAsia="微软雅黑"/>
            <w:b/>
          </w:rPr>
          <w:delText>REQ-</w:delText>
        </w:r>
        <w:r w:rsidDel="00DB286D">
          <w:rPr>
            <w:rFonts w:eastAsia="微软雅黑"/>
            <w:b/>
          </w:rPr>
          <w:delText>NPN</w:delText>
        </w:r>
        <w:r w:rsidRPr="009F5242" w:rsidDel="00DB286D">
          <w:rPr>
            <w:rFonts w:eastAsia="微软雅黑"/>
            <w:b/>
            <w:lang w:eastAsia="zh-CN"/>
          </w:rPr>
          <w:delText>-</w:delText>
        </w:r>
        <w:r w:rsidDel="00DB286D">
          <w:rPr>
            <w:rFonts w:eastAsia="微软雅黑"/>
            <w:b/>
            <w:lang w:eastAsia="zh-CN"/>
          </w:rPr>
          <w:delText>FUN</w:delText>
        </w:r>
        <w:r w:rsidRPr="009F5242" w:rsidDel="00DB286D">
          <w:rPr>
            <w:rFonts w:eastAsia="微软雅黑"/>
            <w:b/>
          </w:rPr>
          <w:delText>-01</w:delText>
        </w:r>
        <w:r w:rsidDel="00DB286D">
          <w:rPr>
            <w:rFonts w:eastAsia="微软雅黑"/>
            <w:b/>
          </w:rPr>
          <w:delText xml:space="preserve"> </w:delText>
        </w:r>
        <w:r w:rsidRPr="00AA2229" w:rsidDel="00DB286D">
          <w:rPr>
            <w:rFonts w:eastAsia="微软雅黑"/>
          </w:rPr>
          <w:delText>xxx</w:delText>
        </w:r>
      </w:del>
    </w:p>
    <w:p w:rsidR="00CA46D0" w:rsidRDefault="00CA46D0" w:rsidP="00CA46D0"/>
    <w:p w:rsidR="00CA46D0" w:rsidRDefault="00CA46D0" w:rsidP="00CA46D0">
      <w:pPr>
        <w:pStyle w:val="3"/>
      </w:pPr>
      <w:bookmarkStart w:id="322" w:name="_Toc54258869"/>
      <w:r w:rsidRPr="008577C3">
        <w:t>5.2.</w:t>
      </w:r>
      <w:r>
        <w:t>2</w:t>
      </w:r>
      <w:r w:rsidRPr="008577C3">
        <w:tab/>
      </w:r>
      <w:r>
        <w:t>R</w:t>
      </w:r>
      <w:r w:rsidRPr="009F5242">
        <w:rPr>
          <w:lang w:eastAsia="zh-CN"/>
        </w:rPr>
        <w:t>equirements for management of SNPN</w:t>
      </w:r>
      <w:bookmarkEnd w:id="322"/>
    </w:p>
    <w:p w:rsidR="00CA46D0" w:rsidRDefault="00CA46D0" w:rsidP="00CA46D0">
      <w:r w:rsidRPr="009F5242">
        <w:rPr>
          <w:rFonts w:eastAsia="微软雅黑"/>
          <w:b/>
        </w:rPr>
        <w:t>REQ-</w:t>
      </w:r>
      <w:r>
        <w:rPr>
          <w:rFonts w:eastAsia="微软雅黑"/>
          <w:b/>
        </w:rPr>
        <w:t>SNPN</w:t>
      </w:r>
      <w:r w:rsidRPr="009F5242">
        <w:rPr>
          <w:rFonts w:eastAsia="微软雅黑"/>
          <w:b/>
          <w:lang w:eastAsia="zh-CN"/>
        </w:rPr>
        <w:t>-</w:t>
      </w:r>
      <w:r>
        <w:rPr>
          <w:rFonts w:eastAsia="微软雅黑"/>
          <w:b/>
          <w:lang w:eastAsia="zh-CN"/>
        </w:rPr>
        <w:t>FUN</w:t>
      </w:r>
      <w:r w:rsidRPr="009F5242">
        <w:rPr>
          <w:rFonts w:eastAsia="微软雅黑"/>
          <w:b/>
        </w:rPr>
        <w:t>-01</w:t>
      </w:r>
      <w:r>
        <w:rPr>
          <w:rFonts w:eastAsia="微软雅黑"/>
          <w:b/>
        </w:rPr>
        <w:t xml:space="preserve"> </w:t>
      </w:r>
      <w:r w:rsidRPr="00AA2229">
        <w:rPr>
          <w:rFonts w:eastAsia="微软雅黑"/>
        </w:rPr>
        <w:t>xxx</w:t>
      </w:r>
    </w:p>
    <w:p w:rsidR="00CA46D0" w:rsidRDefault="00CA46D0" w:rsidP="00CA46D0"/>
    <w:p w:rsidR="00CA46D0" w:rsidRDefault="00CA46D0" w:rsidP="00CA46D0">
      <w:pPr>
        <w:pStyle w:val="3"/>
      </w:pPr>
      <w:bookmarkStart w:id="323" w:name="_Toc54258870"/>
      <w:r w:rsidRPr="008577C3">
        <w:t>5.2.</w:t>
      </w:r>
      <w:r>
        <w:t>3</w:t>
      </w:r>
      <w:r w:rsidRPr="008577C3">
        <w:tab/>
      </w:r>
      <w:r>
        <w:t>R</w:t>
      </w:r>
      <w:r w:rsidRPr="009F5242">
        <w:rPr>
          <w:lang w:eastAsia="zh-CN"/>
        </w:rPr>
        <w:t>equirements for management of PNI-NPN</w:t>
      </w:r>
      <w:bookmarkEnd w:id="323"/>
    </w:p>
    <w:p w:rsidR="00CA46D0" w:rsidRDefault="00CA46D0" w:rsidP="00CA46D0">
      <w:r w:rsidRPr="009F5242">
        <w:rPr>
          <w:rFonts w:eastAsia="微软雅黑"/>
          <w:b/>
        </w:rPr>
        <w:t>REQ-PNIN</w:t>
      </w:r>
      <w:r w:rsidRPr="009F5242">
        <w:rPr>
          <w:rFonts w:eastAsia="微软雅黑"/>
          <w:b/>
          <w:lang w:eastAsia="zh-CN"/>
        </w:rPr>
        <w:t>-</w:t>
      </w:r>
      <w:r>
        <w:rPr>
          <w:rFonts w:eastAsia="微软雅黑"/>
          <w:b/>
          <w:lang w:eastAsia="zh-CN"/>
        </w:rPr>
        <w:t>FUN</w:t>
      </w:r>
      <w:r w:rsidRPr="009F5242">
        <w:rPr>
          <w:rFonts w:eastAsia="微软雅黑"/>
          <w:b/>
        </w:rPr>
        <w:t>-01</w:t>
      </w:r>
      <w:r>
        <w:rPr>
          <w:rFonts w:eastAsia="微软雅黑"/>
          <w:b/>
        </w:rPr>
        <w:t xml:space="preserve"> </w:t>
      </w:r>
      <w:r w:rsidRPr="00AA2229">
        <w:rPr>
          <w:rFonts w:eastAsia="微软雅黑"/>
        </w:rPr>
        <w:t>xxx</w:t>
      </w:r>
    </w:p>
    <w:p w:rsidR="00CA46D0" w:rsidRDefault="00CA46D0" w:rsidP="00CA46D0"/>
    <w:p w:rsidR="00CA46D0" w:rsidRPr="009F5242" w:rsidRDefault="00CA46D0" w:rsidP="00CA46D0">
      <w:pPr>
        <w:pStyle w:val="1"/>
        <w:rPr>
          <w:rFonts w:eastAsia="微软雅黑"/>
        </w:rPr>
      </w:pPr>
      <w:bookmarkStart w:id="324" w:name="_Toc42153319"/>
      <w:bookmarkStart w:id="325" w:name="_Toc42510524"/>
      <w:bookmarkStart w:id="326" w:name="_Toc54258871"/>
      <w:r>
        <w:rPr>
          <w:rFonts w:eastAsia="微软雅黑"/>
        </w:rPr>
        <w:t>6</w:t>
      </w:r>
      <w:r w:rsidRPr="009F5242">
        <w:rPr>
          <w:rFonts w:eastAsia="微软雅黑"/>
        </w:rPr>
        <w:tab/>
      </w:r>
      <w:r>
        <w:rPr>
          <w:rFonts w:eastAsia="微软雅黑"/>
        </w:rPr>
        <w:t>S</w:t>
      </w:r>
      <w:r w:rsidRPr="009F5242">
        <w:rPr>
          <w:rFonts w:eastAsia="微软雅黑"/>
        </w:rPr>
        <w:t>olutions</w:t>
      </w:r>
      <w:bookmarkEnd w:id="324"/>
      <w:bookmarkEnd w:id="325"/>
      <w:bookmarkEnd w:id="326"/>
    </w:p>
    <w:p w:rsidR="00CA46D0" w:rsidRDefault="00CA46D0" w:rsidP="00CA46D0"/>
    <w:p w:rsidR="00CA46D0" w:rsidRPr="00CA46D0" w:rsidRDefault="00CA46D0" w:rsidP="00CA46D0">
      <w:pPr>
        <w:jc w:val="both"/>
        <w:rPr>
          <w:rFonts w:eastAsia="等线"/>
          <w:lang w:eastAsia="zh-CN"/>
        </w:rPr>
      </w:pPr>
    </w:p>
    <w:p w:rsidR="00080512" w:rsidRPr="004D3578" w:rsidRDefault="00080512">
      <w:pPr>
        <w:pStyle w:val="8"/>
      </w:pPr>
      <w:r w:rsidRPr="004D3578">
        <w:br w:type="page"/>
      </w:r>
      <w:bookmarkStart w:id="327" w:name="_Toc54258872"/>
      <w:r w:rsidRPr="004D3578">
        <w:lastRenderedPageBreak/>
        <w:t>Annex &lt;X&gt; (informative)</w:t>
      </w:r>
      <w:proofErr w:type="gramStart"/>
      <w:r w:rsidRPr="004D3578">
        <w:t>:</w:t>
      </w:r>
      <w:proofErr w:type="gramEnd"/>
      <w:r w:rsidRPr="004D3578">
        <w:br/>
        <w:t>Change history</w:t>
      </w:r>
      <w:bookmarkEnd w:id="327"/>
    </w:p>
    <w:p w:rsidR="00054A22" w:rsidRPr="00235394" w:rsidRDefault="00054A22" w:rsidP="00054A22">
      <w:pPr>
        <w:pStyle w:val="TH"/>
      </w:pPr>
      <w:bookmarkStart w:id="328" w:name="historyclause"/>
      <w:bookmarkEnd w:id="32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235394" w:rsidTr="00C72833">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777E0D">
        <w:tc>
          <w:tcPr>
            <w:tcW w:w="800" w:type="dxa"/>
            <w:shd w:val="pct10" w:color="auto" w:fill="FFFFFF"/>
          </w:tcPr>
          <w:p w:rsidR="003C3971" w:rsidRPr="00235394" w:rsidRDefault="003C3971" w:rsidP="00C72833">
            <w:pPr>
              <w:pStyle w:val="TAL"/>
              <w:rPr>
                <w:b/>
                <w:sz w:val="16"/>
              </w:rPr>
            </w:pPr>
            <w:r w:rsidRPr="00235394">
              <w:rPr>
                <w:b/>
                <w:sz w:val="16"/>
              </w:rPr>
              <w:t>Date</w:t>
            </w:r>
          </w:p>
        </w:tc>
        <w:tc>
          <w:tcPr>
            <w:tcW w:w="901" w:type="dxa"/>
            <w:shd w:val="pct10" w:color="auto" w:fill="FFFFFF"/>
          </w:tcPr>
          <w:p w:rsidR="003C3971" w:rsidRPr="00235394" w:rsidRDefault="00DF2B1F" w:rsidP="00C72833">
            <w:pPr>
              <w:pStyle w:val="TAL"/>
              <w:rPr>
                <w:b/>
                <w:sz w:val="16"/>
              </w:rPr>
            </w:pPr>
            <w:r>
              <w:rPr>
                <w:b/>
                <w:sz w:val="16"/>
              </w:rPr>
              <w:t>Meeting</w:t>
            </w:r>
          </w:p>
        </w:tc>
        <w:tc>
          <w:tcPr>
            <w:tcW w:w="993" w:type="dxa"/>
            <w:shd w:val="pct10" w:color="auto" w:fill="FFFFFF"/>
          </w:tcPr>
          <w:p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05773B" w:rsidRPr="006B0D02" w:rsidTr="00777E0D">
        <w:tc>
          <w:tcPr>
            <w:tcW w:w="800" w:type="dxa"/>
            <w:shd w:val="solid" w:color="FFFFFF" w:fill="auto"/>
          </w:tcPr>
          <w:p w:rsidR="0005773B" w:rsidRPr="006B0D02" w:rsidRDefault="0005773B" w:rsidP="0005773B">
            <w:pPr>
              <w:pStyle w:val="TAC"/>
              <w:rPr>
                <w:sz w:val="16"/>
                <w:szCs w:val="16"/>
              </w:rPr>
            </w:pPr>
            <w:r>
              <w:rPr>
                <w:sz w:val="16"/>
                <w:szCs w:val="16"/>
              </w:rPr>
              <w:t>08-2020</w:t>
            </w:r>
          </w:p>
        </w:tc>
        <w:tc>
          <w:tcPr>
            <w:tcW w:w="901" w:type="dxa"/>
            <w:shd w:val="solid" w:color="FFFFFF" w:fill="auto"/>
          </w:tcPr>
          <w:p w:rsidR="0005773B" w:rsidRPr="006B0D02" w:rsidRDefault="0005773B" w:rsidP="0005773B">
            <w:pPr>
              <w:pStyle w:val="TAC"/>
              <w:rPr>
                <w:sz w:val="16"/>
                <w:szCs w:val="16"/>
              </w:rPr>
            </w:pPr>
            <w:r>
              <w:rPr>
                <w:sz w:val="16"/>
                <w:szCs w:val="16"/>
              </w:rPr>
              <w:t>SA5#132e</w:t>
            </w:r>
          </w:p>
        </w:tc>
        <w:tc>
          <w:tcPr>
            <w:tcW w:w="993" w:type="dxa"/>
            <w:shd w:val="solid" w:color="FFFFFF" w:fill="auto"/>
          </w:tcPr>
          <w:p w:rsidR="00DA14CD" w:rsidRDefault="00DA14CD" w:rsidP="0005773B">
            <w:pPr>
              <w:pStyle w:val="TAC"/>
              <w:rPr>
                <w:sz w:val="16"/>
                <w:szCs w:val="16"/>
              </w:rPr>
            </w:pPr>
            <w:r>
              <w:rPr>
                <w:sz w:val="16"/>
                <w:szCs w:val="16"/>
              </w:rPr>
              <w:t>S5-204463</w:t>
            </w:r>
          </w:p>
          <w:p w:rsidR="005B7B22" w:rsidRDefault="00B62BD9" w:rsidP="0005773B">
            <w:pPr>
              <w:pStyle w:val="TAC"/>
              <w:rPr>
                <w:sz w:val="16"/>
                <w:szCs w:val="16"/>
              </w:rPr>
            </w:pPr>
            <w:r>
              <w:rPr>
                <w:sz w:val="16"/>
                <w:szCs w:val="16"/>
              </w:rPr>
              <w:t>S5-20446</w:t>
            </w:r>
            <w:r w:rsidR="005B7B22">
              <w:rPr>
                <w:sz w:val="16"/>
                <w:szCs w:val="16"/>
              </w:rPr>
              <w:t>4</w:t>
            </w:r>
          </w:p>
          <w:p w:rsidR="0005773B" w:rsidRDefault="005B7B22" w:rsidP="0005773B">
            <w:pPr>
              <w:pStyle w:val="TAC"/>
              <w:rPr>
                <w:sz w:val="16"/>
                <w:szCs w:val="16"/>
              </w:rPr>
            </w:pPr>
            <w:r>
              <w:rPr>
                <w:sz w:val="16"/>
                <w:szCs w:val="16"/>
              </w:rPr>
              <w:t>S5-20446</w:t>
            </w:r>
            <w:r w:rsidR="00B62BD9">
              <w:rPr>
                <w:sz w:val="16"/>
                <w:szCs w:val="16"/>
              </w:rPr>
              <w:t>5</w:t>
            </w:r>
          </w:p>
          <w:p w:rsidR="00B62BD9" w:rsidRDefault="00B62BD9" w:rsidP="0005773B">
            <w:pPr>
              <w:pStyle w:val="TAC"/>
              <w:rPr>
                <w:sz w:val="16"/>
                <w:szCs w:val="16"/>
              </w:rPr>
            </w:pPr>
            <w:r>
              <w:rPr>
                <w:sz w:val="16"/>
                <w:szCs w:val="16"/>
              </w:rPr>
              <w:t>S5-204466</w:t>
            </w:r>
          </w:p>
          <w:p w:rsidR="00973384" w:rsidRDefault="00973384" w:rsidP="00973384">
            <w:pPr>
              <w:pStyle w:val="TAC"/>
              <w:rPr>
                <w:sz w:val="16"/>
                <w:szCs w:val="16"/>
              </w:rPr>
            </w:pPr>
            <w:r>
              <w:rPr>
                <w:sz w:val="16"/>
                <w:szCs w:val="16"/>
              </w:rPr>
              <w:t>S5-204467</w:t>
            </w:r>
          </w:p>
          <w:p w:rsidR="00C92148" w:rsidRDefault="00C92148" w:rsidP="00C92148">
            <w:pPr>
              <w:pStyle w:val="TAC"/>
              <w:rPr>
                <w:sz w:val="16"/>
                <w:szCs w:val="16"/>
              </w:rPr>
            </w:pPr>
            <w:r>
              <w:rPr>
                <w:sz w:val="16"/>
                <w:szCs w:val="16"/>
              </w:rPr>
              <w:t>S5-204468</w:t>
            </w:r>
          </w:p>
          <w:p w:rsidR="00C92148" w:rsidRDefault="00C92148" w:rsidP="00C92148">
            <w:pPr>
              <w:pStyle w:val="TAC"/>
              <w:rPr>
                <w:sz w:val="16"/>
                <w:szCs w:val="16"/>
              </w:rPr>
            </w:pPr>
            <w:r>
              <w:rPr>
                <w:sz w:val="16"/>
                <w:szCs w:val="16"/>
              </w:rPr>
              <w:t>S5-204469</w:t>
            </w:r>
          </w:p>
          <w:p w:rsidR="00B62BD9" w:rsidRPr="006B0D02" w:rsidRDefault="00B62BD9" w:rsidP="0005773B">
            <w:pPr>
              <w:pStyle w:val="TAC"/>
              <w:rPr>
                <w:sz w:val="16"/>
                <w:szCs w:val="16"/>
              </w:rPr>
            </w:pPr>
          </w:p>
        </w:tc>
        <w:tc>
          <w:tcPr>
            <w:tcW w:w="425" w:type="dxa"/>
            <w:shd w:val="solid" w:color="FFFFFF" w:fill="auto"/>
          </w:tcPr>
          <w:p w:rsidR="0005773B" w:rsidRPr="006B0D02" w:rsidRDefault="0005773B" w:rsidP="0005773B">
            <w:pPr>
              <w:pStyle w:val="TAL"/>
              <w:rPr>
                <w:sz w:val="16"/>
                <w:szCs w:val="16"/>
              </w:rPr>
            </w:pPr>
          </w:p>
        </w:tc>
        <w:tc>
          <w:tcPr>
            <w:tcW w:w="425" w:type="dxa"/>
            <w:shd w:val="solid" w:color="FFFFFF" w:fill="auto"/>
          </w:tcPr>
          <w:p w:rsidR="0005773B" w:rsidRPr="006B0D02" w:rsidRDefault="0005773B" w:rsidP="0005773B">
            <w:pPr>
              <w:pStyle w:val="TAR"/>
              <w:rPr>
                <w:sz w:val="16"/>
                <w:szCs w:val="16"/>
              </w:rPr>
            </w:pPr>
          </w:p>
        </w:tc>
        <w:tc>
          <w:tcPr>
            <w:tcW w:w="425" w:type="dxa"/>
            <w:shd w:val="solid" w:color="FFFFFF" w:fill="auto"/>
          </w:tcPr>
          <w:p w:rsidR="0005773B" w:rsidRPr="006B0D02" w:rsidRDefault="0005773B" w:rsidP="0005773B">
            <w:pPr>
              <w:pStyle w:val="TAC"/>
              <w:rPr>
                <w:sz w:val="16"/>
                <w:szCs w:val="16"/>
              </w:rPr>
            </w:pPr>
          </w:p>
        </w:tc>
        <w:tc>
          <w:tcPr>
            <w:tcW w:w="4962" w:type="dxa"/>
            <w:shd w:val="solid" w:color="FFFFFF" w:fill="auto"/>
          </w:tcPr>
          <w:p w:rsidR="0005773B" w:rsidRPr="0005773B" w:rsidRDefault="0005773B" w:rsidP="0005773B">
            <w:pPr>
              <w:pStyle w:val="TAL"/>
              <w:rPr>
                <w:sz w:val="16"/>
                <w:szCs w:val="16"/>
              </w:rPr>
            </w:pPr>
            <w:r w:rsidRPr="0005773B">
              <w:rPr>
                <w:sz w:val="16"/>
                <w:szCs w:val="16"/>
              </w:rPr>
              <w:t xml:space="preserve">Update to implement the agreed </w:t>
            </w:r>
            <w:proofErr w:type="spellStart"/>
            <w:r w:rsidRPr="0005773B">
              <w:rPr>
                <w:sz w:val="16"/>
                <w:szCs w:val="16"/>
              </w:rPr>
              <w:t>pCRs</w:t>
            </w:r>
            <w:proofErr w:type="spellEnd"/>
            <w:r w:rsidRPr="0005773B">
              <w:rPr>
                <w:sz w:val="16"/>
                <w:szCs w:val="16"/>
              </w:rPr>
              <w:t xml:space="preserve"> in SA5#1</w:t>
            </w:r>
            <w:r w:rsidR="004244C4">
              <w:rPr>
                <w:sz w:val="16"/>
                <w:szCs w:val="16"/>
              </w:rPr>
              <w:t>3</w:t>
            </w:r>
            <w:r w:rsidRPr="0005773B">
              <w:rPr>
                <w:sz w:val="16"/>
                <w:szCs w:val="16"/>
              </w:rPr>
              <w:t>2</w:t>
            </w:r>
            <w:r w:rsidR="004244C4">
              <w:rPr>
                <w:sz w:val="16"/>
                <w:szCs w:val="16"/>
              </w:rPr>
              <w:t>e</w:t>
            </w:r>
            <w:r w:rsidRPr="0005773B">
              <w:rPr>
                <w:sz w:val="16"/>
                <w:szCs w:val="16"/>
              </w:rPr>
              <w:t>:</w:t>
            </w:r>
          </w:p>
          <w:p w:rsidR="0005773B" w:rsidRPr="0005773B" w:rsidRDefault="0005773B" w:rsidP="00777E0D">
            <w:pPr>
              <w:pStyle w:val="TAL"/>
              <w:numPr>
                <w:ilvl w:val="0"/>
                <w:numId w:val="8"/>
              </w:numPr>
              <w:rPr>
                <w:sz w:val="16"/>
                <w:szCs w:val="16"/>
              </w:rPr>
            </w:pPr>
            <w:r w:rsidRPr="0005773B">
              <w:rPr>
                <w:sz w:val="16"/>
                <w:szCs w:val="16"/>
              </w:rPr>
              <w:t>S5</w:t>
            </w:r>
            <w:r w:rsidRPr="0005773B">
              <w:rPr>
                <w:rFonts w:ascii="Cambria Math" w:hAnsi="Cambria Math" w:cs="Cambria Math"/>
                <w:sz w:val="16"/>
                <w:szCs w:val="16"/>
              </w:rPr>
              <w:t>‑</w:t>
            </w:r>
            <w:r w:rsidR="005B7B22">
              <w:rPr>
                <w:sz w:val="16"/>
                <w:szCs w:val="16"/>
              </w:rPr>
              <w:t>204463</w:t>
            </w:r>
            <w:r w:rsidRPr="0005773B">
              <w:rPr>
                <w:sz w:val="16"/>
                <w:szCs w:val="16"/>
              </w:rPr>
              <w:t xml:space="preserve"> </w:t>
            </w:r>
            <w:proofErr w:type="spellStart"/>
            <w:r w:rsidR="005B7B22" w:rsidRPr="00FF73B3">
              <w:rPr>
                <w:rFonts w:cs="微软雅黑"/>
                <w:sz w:val="16"/>
                <w:szCs w:val="16"/>
                <w:lang w:val="en-US"/>
              </w:rPr>
              <w:t>pCR</w:t>
            </w:r>
            <w:proofErr w:type="spellEnd"/>
            <w:r w:rsidR="005B7B22" w:rsidRPr="00FF73B3">
              <w:rPr>
                <w:rFonts w:cs="微软雅黑"/>
                <w:sz w:val="16"/>
                <w:szCs w:val="16"/>
                <w:lang w:val="en-US"/>
              </w:rPr>
              <w:t xml:space="preserve"> 28.557 Roles related to NPN management</w:t>
            </w:r>
          </w:p>
          <w:p w:rsidR="0005773B" w:rsidRPr="005B7B22" w:rsidRDefault="0005773B" w:rsidP="00777E0D">
            <w:pPr>
              <w:pStyle w:val="TAL"/>
              <w:numPr>
                <w:ilvl w:val="0"/>
                <w:numId w:val="8"/>
              </w:numPr>
              <w:rPr>
                <w:sz w:val="16"/>
                <w:szCs w:val="16"/>
              </w:rPr>
            </w:pPr>
            <w:r w:rsidRPr="0005773B">
              <w:rPr>
                <w:sz w:val="16"/>
                <w:szCs w:val="16"/>
              </w:rPr>
              <w:t>S5</w:t>
            </w:r>
            <w:r w:rsidRPr="0005773B">
              <w:rPr>
                <w:rFonts w:ascii="Cambria Math" w:hAnsi="Cambria Math" w:cs="Cambria Math"/>
                <w:sz w:val="16"/>
                <w:szCs w:val="16"/>
              </w:rPr>
              <w:t>‑</w:t>
            </w:r>
            <w:r w:rsidR="00DA14CD">
              <w:rPr>
                <w:sz w:val="16"/>
                <w:szCs w:val="16"/>
              </w:rPr>
              <w:t>20446</w:t>
            </w:r>
            <w:r w:rsidR="005B7B22">
              <w:rPr>
                <w:sz w:val="16"/>
                <w:szCs w:val="16"/>
              </w:rPr>
              <w:t>4</w:t>
            </w:r>
            <w:r w:rsidRPr="0005773B">
              <w:rPr>
                <w:sz w:val="16"/>
                <w:szCs w:val="16"/>
              </w:rPr>
              <w:t xml:space="preserve"> </w:t>
            </w:r>
            <w:proofErr w:type="spellStart"/>
            <w:r w:rsidR="005B7B22" w:rsidRPr="005B7B22">
              <w:rPr>
                <w:sz w:val="16"/>
                <w:szCs w:val="16"/>
              </w:rPr>
              <w:t>pCR</w:t>
            </w:r>
            <w:proofErr w:type="spellEnd"/>
            <w:r w:rsidR="005B7B22" w:rsidRPr="005B7B22">
              <w:rPr>
                <w:sz w:val="16"/>
                <w:szCs w:val="16"/>
              </w:rPr>
              <w:t xml:space="preserve"> 28.557 Add concept of NPN</w:t>
            </w:r>
          </w:p>
          <w:p w:rsidR="0005773B" w:rsidRDefault="0005773B" w:rsidP="00777E0D">
            <w:pPr>
              <w:pStyle w:val="TAL"/>
              <w:numPr>
                <w:ilvl w:val="0"/>
                <w:numId w:val="8"/>
              </w:numPr>
              <w:rPr>
                <w:sz w:val="16"/>
                <w:szCs w:val="16"/>
              </w:rPr>
            </w:pPr>
            <w:r w:rsidRPr="0005773B">
              <w:rPr>
                <w:sz w:val="16"/>
                <w:szCs w:val="16"/>
              </w:rPr>
              <w:t>S5</w:t>
            </w:r>
            <w:r w:rsidRPr="00B62BD9">
              <w:rPr>
                <w:rFonts w:ascii="Cambria Math" w:hAnsi="Cambria Math" w:cs="Cambria Math"/>
                <w:sz w:val="16"/>
                <w:szCs w:val="16"/>
              </w:rPr>
              <w:t>‑</w:t>
            </w:r>
            <w:r w:rsidR="00B62BD9">
              <w:rPr>
                <w:sz w:val="16"/>
                <w:szCs w:val="16"/>
              </w:rPr>
              <w:t>204465</w:t>
            </w:r>
            <w:r w:rsidRPr="0005773B">
              <w:rPr>
                <w:sz w:val="16"/>
                <w:szCs w:val="16"/>
              </w:rPr>
              <w:t xml:space="preserve"> </w:t>
            </w:r>
            <w:proofErr w:type="spellStart"/>
            <w:r w:rsidR="00B62BD9" w:rsidRPr="00B62BD9">
              <w:rPr>
                <w:sz w:val="16"/>
                <w:szCs w:val="16"/>
              </w:rPr>
              <w:t>pCR</w:t>
            </w:r>
            <w:proofErr w:type="spellEnd"/>
            <w:r w:rsidR="00B62BD9" w:rsidRPr="00B62BD9">
              <w:rPr>
                <w:sz w:val="16"/>
                <w:szCs w:val="16"/>
              </w:rPr>
              <w:t xml:space="preserve"> 28.557 Structuring content on concepts and overview of NPN management</w:t>
            </w:r>
          </w:p>
          <w:p w:rsidR="0005773B" w:rsidRDefault="0005773B" w:rsidP="00777E0D">
            <w:pPr>
              <w:pStyle w:val="TAL"/>
              <w:numPr>
                <w:ilvl w:val="0"/>
                <w:numId w:val="8"/>
              </w:numPr>
              <w:rPr>
                <w:sz w:val="16"/>
                <w:szCs w:val="16"/>
              </w:rPr>
            </w:pPr>
            <w:r w:rsidRPr="00E23DFE">
              <w:rPr>
                <w:sz w:val="16"/>
                <w:szCs w:val="16"/>
              </w:rPr>
              <w:t>S5</w:t>
            </w:r>
            <w:r w:rsidRPr="00E23DFE">
              <w:rPr>
                <w:rFonts w:ascii="Cambria Math" w:hAnsi="Cambria Math" w:cs="Cambria Math"/>
                <w:sz w:val="16"/>
                <w:szCs w:val="16"/>
              </w:rPr>
              <w:t>‑</w:t>
            </w:r>
            <w:r w:rsidR="00B62BD9" w:rsidRPr="00E23DFE">
              <w:rPr>
                <w:sz w:val="16"/>
                <w:szCs w:val="16"/>
              </w:rPr>
              <w:t>204466</w:t>
            </w:r>
            <w:r w:rsidRPr="00E23DFE">
              <w:rPr>
                <w:sz w:val="16"/>
                <w:szCs w:val="16"/>
              </w:rPr>
              <w:t xml:space="preserve"> </w:t>
            </w:r>
            <w:proofErr w:type="spellStart"/>
            <w:r w:rsidR="00B62BD9" w:rsidRPr="00E23DFE">
              <w:rPr>
                <w:sz w:val="16"/>
                <w:szCs w:val="16"/>
              </w:rPr>
              <w:t>pCR</w:t>
            </w:r>
            <w:proofErr w:type="spellEnd"/>
            <w:r w:rsidR="00B62BD9" w:rsidRPr="00E23DFE">
              <w:rPr>
                <w:sz w:val="16"/>
                <w:szCs w:val="16"/>
              </w:rPr>
              <w:t xml:space="preserve"> 28.557 Proposed section titles from rapporteur</w:t>
            </w:r>
          </w:p>
          <w:p w:rsidR="00973384" w:rsidRDefault="00973384" w:rsidP="00777E0D">
            <w:pPr>
              <w:pStyle w:val="TAL"/>
              <w:numPr>
                <w:ilvl w:val="0"/>
                <w:numId w:val="8"/>
              </w:numPr>
              <w:rPr>
                <w:sz w:val="16"/>
                <w:szCs w:val="16"/>
              </w:rPr>
            </w:pPr>
            <w:r>
              <w:rPr>
                <w:sz w:val="16"/>
                <w:szCs w:val="16"/>
              </w:rPr>
              <w:t xml:space="preserve">S5-204467 </w:t>
            </w:r>
            <w:proofErr w:type="spellStart"/>
            <w:r w:rsidRPr="00973384">
              <w:rPr>
                <w:sz w:val="16"/>
                <w:szCs w:val="16"/>
              </w:rPr>
              <w:t>pCR</w:t>
            </w:r>
            <w:proofErr w:type="spellEnd"/>
            <w:r w:rsidRPr="00973384">
              <w:rPr>
                <w:sz w:val="16"/>
                <w:szCs w:val="16"/>
              </w:rPr>
              <w:t xml:space="preserve"> 28.557 Add introduction of TS</w:t>
            </w:r>
          </w:p>
          <w:p w:rsidR="00C92148" w:rsidRPr="00777E0D" w:rsidRDefault="00C92148" w:rsidP="00777E0D">
            <w:pPr>
              <w:pStyle w:val="TAL"/>
              <w:numPr>
                <w:ilvl w:val="0"/>
                <w:numId w:val="8"/>
              </w:numPr>
              <w:rPr>
                <w:sz w:val="16"/>
                <w:szCs w:val="16"/>
              </w:rPr>
            </w:pPr>
            <w:r>
              <w:rPr>
                <w:sz w:val="16"/>
                <w:szCs w:val="16"/>
              </w:rPr>
              <w:t xml:space="preserve">S5-204468 </w:t>
            </w:r>
            <w:proofErr w:type="spellStart"/>
            <w:r w:rsidRPr="00FF73B3">
              <w:rPr>
                <w:rFonts w:cs="微软雅黑"/>
                <w:sz w:val="16"/>
                <w:szCs w:val="16"/>
                <w:lang w:val="en-US"/>
              </w:rPr>
              <w:t>pCR</w:t>
            </w:r>
            <w:proofErr w:type="spellEnd"/>
            <w:r w:rsidRPr="00FF73B3">
              <w:rPr>
                <w:rFonts w:cs="微软雅黑"/>
                <w:sz w:val="16"/>
                <w:szCs w:val="16"/>
                <w:lang w:val="en-US"/>
              </w:rPr>
              <w:t xml:space="preserve"> 28.557 Add scope of TS</w:t>
            </w:r>
          </w:p>
          <w:p w:rsidR="00C92148" w:rsidRPr="00E23DFE" w:rsidRDefault="00C92148" w:rsidP="00777E0D">
            <w:pPr>
              <w:pStyle w:val="TAL"/>
              <w:numPr>
                <w:ilvl w:val="0"/>
                <w:numId w:val="8"/>
              </w:numPr>
              <w:rPr>
                <w:sz w:val="16"/>
                <w:szCs w:val="16"/>
              </w:rPr>
            </w:pPr>
            <w:r>
              <w:rPr>
                <w:sz w:val="16"/>
                <w:szCs w:val="16"/>
              </w:rPr>
              <w:t xml:space="preserve">S5-204469 </w:t>
            </w:r>
            <w:proofErr w:type="spellStart"/>
            <w:r w:rsidRPr="00FF73B3">
              <w:rPr>
                <w:rFonts w:cs="微软雅黑"/>
                <w:sz w:val="16"/>
                <w:szCs w:val="16"/>
                <w:lang w:val="en-US"/>
              </w:rPr>
              <w:t>pCR</w:t>
            </w:r>
            <w:proofErr w:type="spellEnd"/>
            <w:r w:rsidRPr="00FF73B3">
              <w:rPr>
                <w:rFonts w:cs="微软雅黑"/>
                <w:sz w:val="16"/>
                <w:szCs w:val="16"/>
                <w:lang w:val="en-US"/>
              </w:rPr>
              <w:t xml:space="preserve"> 28.557 Management of stand-alone non-public networks</w:t>
            </w:r>
          </w:p>
        </w:tc>
        <w:tc>
          <w:tcPr>
            <w:tcW w:w="708" w:type="dxa"/>
            <w:shd w:val="solid" w:color="FFFFFF" w:fill="auto"/>
          </w:tcPr>
          <w:p w:rsidR="0005773B" w:rsidRPr="007D6048" w:rsidRDefault="0005773B" w:rsidP="0005773B">
            <w:pPr>
              <w:pStyle w:val="TAC"/>
              <w:rPr>
                <w:sz w:val="16"/>
                <w:szCs w:val="16"/>
              </w:rPr>
            </w:pPr>
            <w:r>
              <w:rPr>
                <w:sz w:val="16"/>
                <w:szCs w:val="16"/>
              </w:rPr>
              <w:t>0.1.0</w:t>
            </w:r>
          </w:p>
        </w:tc>
      </w:tr>
      <w:tr w:rsidR="00C2310D" w:rsidRPr="006B0D02" w:rsidTr="00777E0D">
        <w:trPr>
          <w:ins w:id="329" w:author="Huawei" w:date="2020-10-22T10:04:00Z"/>
        </w:trPr>
        <w:tc>
          <w:tcPr>
            <w:tcW w:w="800" w:type="dxa"/>
            <w:shd w:val="solid" w:color="FFFFFF" w:fill="auto"/>
          </w:tcPr>
          <w:p w:rsidR="00C2310D" w:rsidRDefault="00C2310D" w:rsidP="00C2310D">
            <w:pPr>
              <w:pStyle w:val="TAC"/>
              <w:rPr>
                <w:ins w:id="330" w:author="Huawei" w:date="2020-10-22T10:04:00Z"/>
                <w:sz w:val="16"/>
                <w:szCs w:val="16"/>
              </w:rPr>
            </w:pPr>
            <w:ins w:id="331" w:author="Huawei" w:date="2020-10-22T10:04:00Z">
              <w:r>
                <w:rPr>
                  <w:sz w:val="16"/>
                  <w:szCs w:val="16"/>
                </w:rPr>
                <w:t>10</w:t>
              </w:r>
              <w:r>
                <w:rPr>
                  <w:sz w:val="16"/>
                  <w:szCs w:val="16"/>
                </w:rPr>
                <w:t>-2020</w:t>
              </w:r>
            </w:ins>
          </w:p>
        </w:tc>
        <w:tc>
          <w:tcPr>
            <w:tcW w:w="901" w:type="dxa"/>
            <w:shd w:val="solid" w:color="FFFFFF" w:fill="auto"/>
          </w:tcPr>
          <w:p w:rsidR="00C2310D" w:rsidRDefault="00C2310D" w:rsidP="00C2310D">
            <w:pPr>
              <w:pStyle w:val="TAC"/>
              <w:rPr>
                <w:ins w:id="332" w:author="Huawei" w:date="2020-10-22T10:04:00Z"/>
                <w:sz w:val="16"/>
                <w:szCs w:val="16"/>
              </w:rPr>
            </w:pPr>
            <w:ins w:id="333" w:author="Huawei" w:date="2020-10-22T10:04:00Z">
              <w:r>
                <w:rPr>
                  <w:sz w:val="16"/>
                  <w:szCs w:val="16"/>
                </w:rPr>
                <w:t>SA5#13</w:t>
              </w:r>
              <w:r>
                <w:rPr>
                  <w:sz w:val="16"/>
                  <w:szCs w:val="16"/>
                </w:rPr>
                <w:t>3</w:t>
              </w:r>
              <w:r>
                <w:rPr>
                  <w:sz w:val="16"/>
                  <w:szCs w:val="16"/>
                </w:rPr>
                <w:t>e</w:t>
              </w:r>
            </w:ins>
          </w:p>
        </w:tc>
        <w:tc>
          <w:tcPr>
            <w:tcW w:w="993" w:type="dxa"/>
            <w:shd w:val="solid" w:color="FFFFFF" w:fill="auto"/>
          </w:tcPr>
          <w:p w:rsidR="00C2310D" w:rsidRDefault="00C2310D" w:rsidP="00C2310D">
            <w:pPr>
              <w:pStyle w:val="TAC"/>
              <w:rPr>
                <w:ins w:id="334" w:author="Huawei" w:date="2020-10-22T10:04:00Z"/>
                <w:sz w:val="16"/>
                <w:szCs w:val="16"/>
              </w:rPr>
            </w:pPr>
            <w:ins w:id="335" w:author="Huawei" w:date="2020-10-22T10:04:00Z">
              <w:r>
                <w:rPr>
                  <w:sz w:val="16"/>
                  <w:szCs w:val="16"/>
                </w:rPr>
                <w:t>S5-20</w:t>
              </w:r>
              <w:r>
                <w:rPr>
                  <w:sz w:val="16"/>
                  <w:szCs w:val="16"/>
                </w:rPr>
                <w:t>5400</w:t>
              </w:r>
            </w:ins>
          </w:p>
          <w:p w:rsidR="00C2310D" w:rsidRDefault="00C2310D" w:rsidP="00C2310D">
            <w:pPr>
              <w:pStyle w:val="TAC"/>
              <w:rPr>
                <w:ins w:id="336" w:author="Huawei" w:date="2020-10-22T10:04:00Z"/>
                <w:sz w:val="16"/>
                <w:szCs w:val="16"/>
              </w:rPr>
            </w:pPr>
            <w:ins w:id="337" w:author="Huawei" w:date="2020-10-22T10:04:00Z">
              <w:r>
                <w:rPr>
                  <w:sz w:val="16"/>
                  <w:szCs w:val="16"/>
                </w:rPr>
                <w:t>S5-20</w:t>
              </w:r>
            </w:ins>
            <w:ins w:id="338" w:author="Huawei" w:date="2020-10-22T10:09:00Z">
              <w:r w:rsidR="0049176E">
                <w:rPr>
                  <w:sz w:val="16"/>
                  <w:szCs w:val="16"/>
                </w:rPr>
                <w:t>5401</w:t>
              </w:r>
            </w:ins>
          </w:p>
          <w:p w:rsidR="00C2310D" w:rsidRDefault="00C2310D" w:rsidP="00C2310D">
            <w:pPr>
              <w:pStyle w:val="TAC"/>
              <w:rPr>
                <w:ins w:id="339" w:author="Huawei" w:date="2020-10-22T10:04:00Z"/>
                <w:sz w:val="16"/>
                <w:szCs w:val="16"/>
              </w:rPr>
            </w:pPr>
            <w:ins w:id="340" w:author="Huawei" w:date="2020-10-22T10:04:00Z">
              <w:r>
                <w:rPr>
                  <w:sz w:val="16"/>
                  <w:szCs w:val="16"/>
                </w:rPr>
                <w:t>S5-20</w:t>
              </w:r>
            </w:ins>
            <w:ins w:id="341" w:author="Huawei" w:date="2020-10-22T10:10:00Z">
              <w:r w:rsidR="0049176E">
                <w:rPr>
                  <w:sz w:val="16"/>
                  <w:szCs w:val="16"/>
                </w:rPr>
                <w:t>540</w:t>
              </w:r>
            </w:ins>
            <w:ins w:id="342" w:author="Huawei" w:date="2020-10-22T10:11:00Z">
              <w:r w:rsidR="0049176E">
                <w:rPr>
                  <w:sz w:val="16"/>
                  <w:szCs w:val="16"/>
                </w:rPr>
                <w:t>2</w:t>
              </w:r>
            </w:ins>
          </w:p>
          <w:p w:rsidR="00C2310D" w:rsidRDefault="00C2310D" w:rsidP="00C2310D">
            <w:pPr>
              <w:pStyle w:val="TAC"/>
              <w:rPr>
                <w:ins w:id="343" w:author="Huawei" w:date="2020-10-22T10:04:00Z"/>
                <w:sz w:val="16"/>
                <w:szCs w:val="16"/>
              </w:rPr>
            </w:pPr>
            <w:ins w:id="344" w:author="Huawei" w:date="2020-10-22T10:04:00Z">
              <w:r>
                <w:rPr>
                  <w:sz w:val="16"/>
                  <w:szCs w:val="16"/>
                </w:rPr>
                <w:t>S5-20</w:t>
              </w:r>
            </w:ins>
            <w:ins w:id="345" w:author="Huawei" w:date="2020-10-22T11:09:00Z">
              <w:r w:rsidR="00D75EFA">
                <w:rPr>
                  <w:sz w:val="16"/>
                  <w:szCs w:val="16"/>
                </w:rPr>
                <w:t>5403</w:t>
              </w:r>
            </w:ins>
          </w:p>
          <w:p w:rsidR="00C2310D" w:rsidRDefault="00C2310D" w:rsidP="00D75EFA">
            <w:pPr>
              <w:pStyle w:val="TAC"/>
              <w:rPr>
                <w:ins w:id="346" w:author="Huawei" w:date="2020-10-22T10:04:00Z"/>
                <w:sz w:val="16"/>
                <w:szCs w:val="16"/>
              </w:rPr>
            </w:pPr>
          </w:p>
        </w:tc>
        <w:tc>
          <w:tcPr>
            <w:tcW w:w="425" w:type="dxa"/>
            <w:shd w:val="solid" w:color="FFFFFF" w:fill="auto"/>
          </w:tcPr>
          <w:p w:rsidR="00C2310D" w:rsidRPr="006B0D02" w:rsidRDefault="00C2310D" w:rsidP="00C2310D">
            <w:pPr>
              <w:pStyle w:val="TAL"/>
              <w:rPr>
                <w:ins w:id="347" w:author="Huawei" w:date="2020-10-22T10:04:00Z"/>
                <w:sz w:val="16"/>
                <w:szCs w:val="16"/>
              </w:rPr>
            </w:pPr>
          </w:p>
        </w:tc>
        <w:tc>
          <w:tcPr>
            <w:tcW w:w="425" w:type="dxa"/>
            <w:shd w:val="solid" w:color="FFFFFF" w:fill="auto"/>
          </w:tcPr>
          <w:p w:rsidR="00C2310D" w:rsidRPr="006B0D02" w:rsidRDefault="00C2310D" w:rsidP="00C2310D">
            <w:pPr>
              <w:pStyle w:val="TAR"/>
              <w:rPr>
                <w:ins w:id="348" w:author="Huawei" w:date="2020-10-22T10:04:00Z"/>
                <w:sz w:val="16"/>
                <w:szCs w:val="16"/>
              </w:rPr>
            </w:pPr>
          </w:p>
        </w:tc>
        <w:tc>
          <w:tcPr>
            <w:tcW w:w="425" w:type="dxa"/>
            <w:shd w:val="solid" w:color="FFFFFF" w:fill="auto"/>
          </w:tcPr>
          <w:p w:rsidR="00C2310D" w:rsidRPr="006B0D02" w:rsidRDefault="00C2310D" w:rsidP="00C2310D">
            <w:pPr>
              <w:pStyle w:val="TAC"/>
              <w:rPr>
                <w:ins w:id="349" w:author="Huawei" w:date="2020-10-22T10:04:00Z"/>
                <w:sz w:val="16"/>
                <w:szCs w:val="16"/>
              </w:rPr>
            </w:pPr>
          </w:p>
        </w:tc>
        <w:tc>
          <w:tcPr>
            <w:tcW w:w="4962" w:type="dxa"/>
            <w:shd w:val="solid" w:color="FFFFFF" w:fill="auto"/>
          </w:tcPr>
          <w:p w:rsidR="00C2310D" w:rsidRPr="0005773B" w:rsidRDefault="00C2310D" w:rsidP="00C2310D">
            <w:pPr>
              <w:pStyle w:val="TAL"/>
              <w:rPr>
                <w:ins w:id="350" w:author="Huawei" w:date="2020-10-22T10:04:00Z"/>
                <w:sz w:val="16"/>
                <w:szCs w:val="16"/>
              </w:rPr>
            </w:pPr>
            <w:ins w:id="351" w:author="Huawei" w:date="2020-10-22T10:04:00Z">
              <w:r w:rsidRPr="0005773B">
                <w:rPr>
                  <w:sz w:val="16"/>
                  <w:szCs w:val="16"/>
                </w:rPr>
                <w:t xml:space="preserve">Update to implement the agreed </w:t>
              </w:r>
              <w:proofErr w:type="spellStart"/>
              <w:r w:rsidRPr="0005773B">
                <w:rPr>
                  <w:sz w:val="16"/>
                  <w:szCs w:val="16"/>
                </w:rPr>
                <w:t>pCRs</w:t>
              </w:r>
              <w:proofErr w:type="spellEnd"/>
              <w:r w:rsidRPr="0005773B">
                <w:rPr>
                  <w:sz w:val="16"/>
                  <w:szCs w:val="16"/>
                </w:rPr>
                <w:t xml:space="preserve"> in SA5#1</w:t>
              </w:r>
              <w:r>
                <w:rPr>
                  <w:sz w:val="16"/>
                  <w:szCs w:val="16"/>
                </w:rPr>
                <w:t>3</w:t>
              </w:r>
            </w:ins>
            <w:ins w:id="352" w:author="Huawei" w:date="2020-10-22T10:05:00Z">
              <w:r>
                <w:rPr>
                  <w:sz w:val="16"/>
                  <w:szCs w:val="16"/>
                </w:rPr>
                <w:t>3</w:t>
              </w:r>
            </w:ins>
            <w:ins w:id="353" w:author="Huawei" w:date="2020-10-22T10:04:00Z">
              <w:r>
                <w:rPr>
                  <w:sz w:val="16"/>
                  <w:szCs w:val="16"/>
                </w:rPr>
                <w:t>e</w:t>
              </w:r>
              <w:r w:rsidRPr="0005773B">
                <w:rPr>
                  <w:sz w:val="16"/>
                  <w:szCs w:val="16"/>
                </w:rPr>
                <w:t>:</w:t>
              </w:r>
            </w:ins>
          </w:p>
          <w:p w:rsidR="00C2310D" w:rsidRPr="0005773B" w:rsidRDefault="00C2310D" w:rsidP="002A3649">
            <w:pPr>
              <w:pStyle w:val="TAL"/>
              <w:numPr>
                <w:ilvl w:val="0"/>
                <w:numId w:val="10"/>
              </w:numPr>
              <w:rPr>
                <w:ins w:id="354" w:author="Huawei" w:date="2020-10-22T10:04:00Z"/>
                <w:sz w:val="16"/>
                <w:szCs w:val="16"/>
              </w:rPr>
            </w:pPr>
            <w:ins w:id="355" w:author="Huawei" w:date="2020-10-22T10:04:00Z">
              <w:r w:rsidRPr="0005773B">
                <w:rPr>
                  <w:sz w:val="16"/>
                  <w:szCs w:val="16"/>
                </w:rPr>
                <w:t>S5</w:t>
              </w:r>
              <w:r w:rsidRPr="0005773B">
                <w:rPr>
                  <w:rFonts w:ascii="Cambria Math" w:hAnsi="Cambria Math" w:cs="Cambria Math"/>
                  <w:sz w:val="16"/>
                  <w:szCs w:val="16"/>
                </w:rPr>
                <w:t>‑</w:t>
              </w:r>
              <w:r>
                <w:rPr>
                  <w:sz w:val="16"/>
                  <w:szCs w:val="16"/>
                </w:rPr>
                <w:t>20</w:t>
              </w:r>
            </w:ins>
            <w:ins w:id="356" w:author="Huawei" w:date="2020-10-22T10:06:00Z">
              <w:r>
                <w:rPr>
                  <w:sz w:val="16"/>
                  <w:szCs w:val="16"/>
                </w:rPr>
                <w:t>5400</w:t>
              </w:r>
            </w:ins>
            <w:ins w:id="357" w:author="Huawei" w:date="2020-10-22T10:04:00Z">
              <w:r w:rsidRPr="0005773B">
                <w:rPr>
                  <w:sz w:val="16"/>
                  <w:szCs w:val="16"/>
                </w:rPr>
                <w:t xml:space="preserve"> </w:t>
              </w:r>
            </w:ins>
            <w:proofErr w:type="spellStart"/>
            <w:ins w:id="358" w:author="Huawei" w:date="2020-10-22T10:06:00Z">
              <w:r w:rsidRPr="00C2310D">
                <w:rPr>
                  <w:rFonts w:cs="微软雅黑"/>
                  <w:sz w:val="16"/>
                  <w:szCs w:val="16"/>
                  <w:lang w:val="en-US"/>
                </w:rPr>
                <w:t>pCR</w:t>
              </w:r>
              <w:proofErr w:type="spellEnd"/>
              <w:r w:rsidRPr="00C2310D">
                <w:rPr>
                  <w:rFonts w:cs="微软雅黑"/>
                  <w:sz w:val="16"/>
                  <w:szCs w:val="16"/>
                  <w:lang w:val="en-US"/>
                </w:rPr>
                <w:t xml:space="preserve"> 28.557 Add use case of NPN provisioning by network slice of PLMN</w:t>
              </w:r>
            </w:ins>
          </w:p>
          <w:p w:rsidR="00C2310D" w:rsidRPr="005B7B22" w:rsidRDefault="00C2310D" w:rsidP="002A3649">
            <w:pPr>
              <w:pStyle w:val="TAL"/>
              <w:numPr>
                <w:ilvl w:val="0"/>
                <w:numId w:val="10"/>
              </w:numPr>
              <w:rPr>
                <w:ins w:id="359" w:author="Huawei" w:date="2020-10-22T10:04:00Z"/>
                <w:sz w:val="16"/>
                <w:szCs w:val="16"/>
              </w:rPr>
            </w:pPr>
            <w:ins w:id="360" w:author="Huawei" w:date="2020-10-22T10:04:00Z">
              <w:r w:rsidRPr="0005773B">
                <w:rPr>
                  <w:sz w:val="16"/>
                  <w:szCs w:val="16"/>
                </w:rPr>
                <w:t>S5</w:t>
              </w:r>
              <w:r w:rsidRPr="0005773B">
                <w:rPr>
                  <w:rFonts w:ascii="Cambria Math" w:hAnsi="Cambria Math" w:cs="Cambria Math"/>
                  <w:sz w:val="16"/>
                  <w:szCs w:val="16"/>
                </w:rPr>
                <w:t>‑</w:t>
              </w:r>
              <w:r>
                <w:rPr>
                  <w:sz w:val="16"/>
                  <w:szCs w:val="16"/>
                </w:rPr>
                <w:t>20</w:t>
              </w:r>
            </w:ins>
            <w:ins w:id="361" w:author="Huawei" w:date="2020-10-22T10:09:00Z">
              <w:r w:rsidR="0049176E">
                <w:rPr>
                  <w:sz w:val="16"/>
                  <w:szCs w:val="16"/>
                </w:rPr>
                <w:t>5401</w:t>
              </w:r>
            </w:ins>
            <w:ins w:id="362" w:author="Huawei" w:date="2020-10-22T10:04:00Z">
              <w:r w:rsidRPr="0005773B">
                <w:rPr>
                  <w:sz w:val="16"/>
                  <w:szCs w:val="16"/>
                </w:rPr>
                <w:t xml:space="preserve"> </w:t>
              </w:r>
            </w:ins>
            <w:proofErr w:type="spellStart"/>
            <w:ins w:id="363" w:author="Huawei" w:date="2020-10-22T10:09:00Z">
              <w:r w:rsidR="0049176E" w:rsidRPr="0049176E">
                <w:rPr>
                  <w:sz w:val="16"/>
                  <w:szCs w:val="16"/>
                </w:rPr>
                <w:t>pCR</w:t>
              </w:r>
              <w:proofErr w:type="spellEnd"/>
              <w:r w:rsidR="0049176E" w:rsidRPr="0049176E">
                <w:rPr>
                  <w:sz w:val="16"/>
                  <w:szCs w:val="16"/>
                </w:rPr>
                <w:t xml:space="preserve"> 28.557 Add generic requirements for management of NPN</w:t>
              </w:r>
            </w:ins>
          </w:p>
          <w:p w:rsidR="00C2310D" w:rsidRDefault="00C2310D" w:rsidP="002A3649">
            <w:pPr>
              <w:pStyle w:val="TAL"/>
              <w:numPr>
                <w:ilvl w:val="0"/>
                <w:numId w:val="10"/>
              </w:numPr>
              <w:rPr>
                <w:ins w:id="364" w:author="Huawei" w:date="2020-10-22T10:04:00Z"/>
                <w:sz w:val="16"/>
                <w:szCs w:val="16"/>
              </w:rPr>
            </w:pPr>
            <w:ins w:id="365" w:author="Huawei" w:date="2020-10-22T10:04:00Z">
              <w:r w:rsidRPr="0005773B">
                <w:rPr>
                  <w:sz w:val="16"/>
                  <w:szCs w:val="16"/>
                </w:rPr>
                <w:t>S5</w:t>
              </w:r>
              <w:r w:rsidRPr="00B62BD9">
                <w:rPr>
                  <w:rFonts w:ascii="Cambria Math" w:hAnsi="Cambria Math" w:cs="Cambria Math"/>
                  <w:sz w:val="16"/>
                  <w:szCs w:val="16"/>
                </w:rPr>
                <w:t>‑</w:t>
              </w:r>
              <w:r>
                <w:rPr>
                  <w:sz w:val="16"/>
                  <w:szCs w:val="16"/>
                </w:rPr>
                <w:t>20</w:t>
              </w:r>
            </w:ins>
            <w:ins w:id="366" w:author="Huawei" w:date="2020-10-22T10:11:00Z">
              <w:r w:rsidR="0049176E">
                <w:rPr>
                  <w:sz w:val="16"/>
                  <w:szCs w:val="16"/>
                </w:rPr>
                <w:t>5402</w:t>
              </w:r>
            </w:ins>
            <w:ins w:id="367" w:author="Huawei" w:date="2020-10-22T10:04:00Z">
              <w:r w:rsidRPr="0005773B">
                <w:rPr>
                  <w:sz w:val="16"/>
                  <w:szCs w:val="16"/>
                </w:rPr>
                <w:t xml:space="preserve"> </w:t>
              </w:r>
            </w:ins>
            <w:proofErr w:type="spellStart"/>
            <w:ins w:id="368" w:author="Huawei" w:date="2020-10-22T10:11:00Z">
              <w:r w:rsidR="0049176E" w:rsidRPr="0049176E">
                <w:rPr>
                  <w:sz w:val="16"/>
                  <w:szCs w:val="16"/>
                </w:rPr>
                <w:t>pCR</w:t>
              </w:r>
              <w:proofErr w:type="spellEnd"/>
              <w:r w:rsidR="0049176E" w:rsidRPr="0049176E">
                <w:rPr>
                  <w:sz w:val="16"/>
                  <w:szCs w:val="16"/>
                </w:rPr>
                <w:t xml:space="preserve"> 28.557 Add generic management aspects</w:t>
              </w:r>
            </w:ins>
          </w:p>
          <w:p w:rsidR="00C2310D" w:rsidRPr="0005773B" w:rsidRDefault="00C2310D" w:rsidP="002A3649">
            <w:pPr>
              <w:pStyle w:val="TAL"/>
              <w:numPr>
                <w:ilvl w:val="0"/>
                <w:numId w:val="10"/>
              </w:numPr>
              <w:rPr>
                <w:ins w:id="369" w:author="Huawei" w:date="2020-10-22T10:04:00Z"/>
                <w:sz w:val="16"/>
                <w:szCs w:val="16"/>
              </w:rPr>
            </w:pPr>
            <w:ins w:id="370" w:author="Huawei" w:date="2020-10-22T10:04:00Z">
              <w:r w:rsidRPr="00E23DFE">
                <w:rPr>
                  <w:sz w:val="16"/>
                  <w:szCs w:val="16"/>
                </w:rPr>
                <w:t>S5</w:t>
              </w:r>
              <w:r w:rsidRPr="00E23DFE">
                <w:rPr>
                  <w:rFonts w:ascii="Cambria Math" w:hAnsi="Cambria Math" w:cs="Cambria Math"/>
                  <w:sz w:val="16"/>
                  <w:szCs w:val="16"/>
                </w:rPr>
                <w:t>‑</w:t>
              </w:r>
              <w:r w:rsidRPr="00E23DFE">
                <w:rPr>
                  <w:sz w:val="16"/>
                  <w:szCs w:val="16"/>
                </w:rPr>
                <w:t>20</w:t>
              </w:r>
            </w:ins>
            <w:ins w:id="371" w:author="Huawei" w:date="2020-10-22T11:09:00Z">
              <w:r w:rsidR="00D75EFA">
                <w:rPr>
                  <w:sz w:val="16"/>
                  <w:szCs w:val="16"/>
                </w:rPr>
                <w:t>5403</w:t>
              </w:r>
            </w:ins>
            <w:ins w:id="372" w:author="Huawei" w:date="2020-10-22T10:04:00Z">
              <w:r w:rsidRPr="00E23DFE">
                <w:rPr>
                  <w:sz w:val="16"/>
                  <w:szCs w:val="16"/>
                </w:rPr>
                <w:t xml:space="preserve"> </w:t>
              </w:r>
            </w:ins>
            <w:proofErr w:type="spellStart"/>
            <w:ins w:id="373" w:author="Huawei" w:date="2020-10-22T11:10:00Z">
              <w:r w:rsidR="00D75EFA" w:rsidRPr="00D75EFA">
                <w:rPr>
                  <w:sz w:val="16"/>
                  <w:szCs w:val="16"/>
                </w:rPr>
                <w:t>pCR</w:t>
              </w:r>
              <w:proofErr w:type="spellEnd"/>
              <w:r w:rsidR="00D75EFA" w:rsidRPr="00D75EFA">
                <w:rPr>
                  <w:sz w:val="16"/>
                  <w:szCs w:val="16"/>
                </w:rPr>
                <w:t xml:space="preserve"> 28.557 Add use case on SNPN provisioning</w:t>
              </w:r>
            </w:ins>
          </w:p>
        </w:tc>
        <w:tc>
          <w:tcPr>
            <w:tcW w:w="708" w:type="dxa"/>
            <w:shd w:val="solid" w:color="FFFFFF" w:fill="auto"/>
          </w:tcPr>
          <w:p w:rsidR="00C2310D" w:rsidRDefault="00C2310D" w:rsidP="00C2310D">
            <w:pPr>
              <w:pStyle w:val="TAC"/>
              <w:rPr>
                <w:ins w:id="374" w:author="Huawei" w:date="2020-10-22T10:04:00Z"/>
                <w:sz w:val="16"/>
                <w:szCs w:val="16"/>
              </w:rPr>
            </w:pPr>
            <w:ins w:id="375" w:author="Huawei" w:date="2020-10-22T10:04:00Z">
              <w:r>
                <w:rPr>
                  <w:sz w:val="16"/>
                  <w:szCs w:val="16"/>
                </w:rPr>
                <w:t>0.</w:t>
              </w:r>
            </w:ins>
            <w:ins w:id="376" w:author="Huawei" w:date="2020-10-22T10:05:00Z">
              <w:r>
                <w:rPr>
                  <w:sz w:val="16"/>
                  <w:szCs w:val="16"/>
                </w:rPr>
                <w:t>2</w:t>
              </w:r>
            </w:ins>
            <w:ins w:id="377" w:author="Huawei" w:date="2020-10-22T10:04:00Z">
              <w:r>
                <w:rPr>
                  <w:sz w:val="16"/>
                  <w:szCs w:val="16"/>
                </w:rPr>
                <w:t>.0</w:t>
              </w:r>
            </w:ins>
          </w:p>
        </w:tc>
      </w:tr>
    </w:tbl>
    <w:p w:rsidR="003C3971" w:rsidRDefault="003C3971" w:rsidP="003C3971"/>
    <w:p w:rsidR="00DB378C" w:rsidRPr="00235394" w:rsidRDefault="00DB378C" w:rsidP="003C3971"/>
    <w:sectPr w:rsidR="00DB378C" w:rsidRPr="00235394">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108B7" w:rsidRDefault="00C108B7">
      <w:r>
        <w:separator/>
      </w:r>
    </w:p>
  </w:endnote>
  <w:endnote w:type="continuationSeparator" w:id="0">
    <w:p w:rsidR="00C108B7" w:rsidRDefault="00C108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7B11" w:rsidRDefault="00597B1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108B7" w:rsidRDefault="00C108B7">
      <w:r>
        <w:separator/>
      </w:r>
    </w:p>
  </w:footnote>
  <w:footnote w:type="continuationSeparator" w:id="0">
    <w:p w:rsidR="00C108B7" w:rsidRDefault="00C108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C674A">
      <w:rPr>
        <w:rFonts w:ascii="Arial" w:hAnsi="Arial" w:cs="Arial"/>
        <w:b/>
        <w:noProof/>
        <w:sz w:val="18"/>
        <w:szCs w:val="18"/>
      </w:rPr>
      <w:t>3GPP TS 28.557 V0.12.0 (2020-108)</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C674A">
      <w:rPr>
        <w:rFonts w:ascii="Arial" w:hAnsi="Arial" w:cs="Arial"/>
        <w:b/>
        <w:noProof/>
        <w:sz w:val="18"/>
        <w:szCs w:val="18"/>
      </w:rPr>
      <w:t>13</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C674A">
      <w:rPr>
        <w:rFonts w:ascii="Arial" w:hAnsi="Arial" w:cs="Arial"/>
        <w:b/>
        <w:noProof/>
        <w:sz w:val="18"/>
        <w:szCs w:val="18"/>
      </w:rPr>
      <w:t>Release 17</w:t>
    </w:r>
    <w:r>
      <w:rPr>
        <w:rFonts w:ascii="Arial" w:hAnsi="Arial" w:cs="Arial"/>
        <w:b/>
        <w:sz w:val="18"/>
        <w:szCs w:val="18"/>
      </w:rPr>
      <w:fldChar w:fldCharType="end"/>
    </w:r>
  </w:p>
  <w:p w:rsidR="00597B11" w:rsidRDefault="00597B1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65D4D"/>
    <w:multiLevelType w:val="hybridMultilevel"/>
    <w:tmpl w:val="1580536A"/>
    <w:lvl w:ilvl="0" w:tplc="721AB602">
      <w:numFmt w:val="bullet"/>
      <w:lvlText w:val="-"/>
      <w:lvlJc w:val="left"/>
      <w:pPr>
        <w:ind w:left="720" w:hanging="360"/>
      </w:pPr>
      <w:rPr>
        <w:rFonts w:ascii="Times New Roman" w:eastAsia="等线"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26081C"/>
    <w:multiLevelType w:val="hybridMultilevel"/>
    <w:tmpl w:val="AFE4710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71A7DE4"/>
    <w:multiLevelType w:val="hybridMultilevel"/>
    <w:tmpl w:val="B6D45F96"/>
    <w:lvl w:ilvl="0" w:tplc="613A6ABE">
      <w:start w:val="5"/>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9923BCE"/>
    <w:multiLevelType w:val="hybridMultilevel"/>
    <w:tmpl w:val="2F1E077A"/>
    <w:lvl w:ilvl="0" w:tplc="814CA3E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4173582"/>
    <w:multiLevelType w:val="hybridMultilevel"/>
    <w:tmpl w:val="EAC89300"/>
    <w:lvl w:ilvl="0" w:tplc="C980C4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EA24288"/>
    <w:multiLevelType w:val="hybridMultilevel"/>
    <w:tmpl w:val="3B1E76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ED43E3F"/>
    <w:multiLevelType w:val="hybridMultilevel"/>
    <w:tmpl w:val="264C7AF4"/>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9"/>
  </w:num>
  <w:num w:numId="5">
    <w:abstractNumId w:val="6"/>
  </w:num>
  <w:num w:numId="6">
    <w:abstractNumId w:val="8"/>
  </w:num>
  <w:num w:numId="7">
    <w:abstractNumId w:val="3"/>
  </w:num>
  <w:num w:numId="8">
    <w:abstractNumId w:val="7"/>
  </w:num>
  <w:num w:numId="9">
    <w:abstractNumId w:val="4"/>
  </w:num>
  <w:num w:numId="10">
    <w:abstractNumId w:val="5"/>
  </w:num>
  <w:num w:numId="11">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06B2B"/>
    <w:rsid w:val="00033397"/>
    <w:rsid w:val="00040095"/>
    <w:rsid w:val="00051834"/>
    <w:rsid w:val="00054A22"/>
    <w:rsid w:val="0005773B"/>
    <w:rsid w:val="00062023"/>
    <w:rsid w:val="000655A6"/>
    <w:rsid w:val="00080512"/>
    <w:rsid w:val="000828BC"/>
    <w:rsid w:val="00095787"/>
    <w:rsid w:val="000B1F17"/>
    <w:rsid w:val="000C47C3"/>
    <w:rsid w:val="000D58AB"/>
    <w:rsid w:val="00105F0E"/>
    <w:rsid w:val="00133525"/>
    <w:rsid w:val="001A4C42"/>
    <w:rsid w:val="001A7420"/>
    <w:rsid w:val="001B6637"/>
    <w:rsid w:val="001C21C3"/>
    <w:rsid w:val="001D02C2"/>
    <w:rsid w:val="001F0C1D"/>
    <w:rsid w:val="001F1132"/>
    <w:rsid w:val="001F168B"/>
    <w:rsid w:val="002347A2"/>
    <w:rsid w:val="002675F0"/>
    <w:rsid w:val="00287BB0"/>
    <w:rsid w:val="002A3649"/>
    <w:rsid w:val="002B6339"/>
    <w:rsid w:val="002E00EE"/>
    <w:rsid w:val="003159F5"/>
    <w:rsid w:val="003172DC"/>
    <w:rsid w:val="0035462D"/>
    <w:rsid w:val="003765B8"/>
    <w:rsid w:val="003B7F51"/>
    <w:rsid w:val="003C3971"/>
    <w:rsid w:val="00423334"/>
    <w:rsid w:val="004244C4"/>
    <w:rsid w:val="00432B2A"/>
    <w:rsid w:val="004345EC"/>
    <w:rsid w:val="00465515"/>
    <w:rsid w:val="0049176E"/>
    <w:rsid w:val="004D3578"/>
    <w:rsid w:val="004E213A"/>
    <w:rsid w:val="004F0988"/>
    <w:rsid w:val="004F3340"/>
    <w:rsid w:val="004F4B00"/>
    <w:rsid w:val="0053388B"/>
    <w:rsid w:val="00535773"/>
    <w:rsid w:val="00543E6C"/>
    <w:rsid w:val="0055668B"/>
    <w:rsid w:val="00565087"/>
    <w:rsid w:val="005841DA"/>
    <w:rsid w:val="00597B11"/>
    <w:rsid w:val="005A2554"/>
    <w:rsid w:val="005B7B22"/>
    <w:rsid w:val="005D2E01"/>
    <w:rsid w:val="005D7526"/>
    <w:rsid w:val="005E4BB2"/>
    <w:rsid w:val="00602AEA"/>
    <w:rsid w:val="006111CD"/>
    <w:rsid w:val="00614FDF"/>
    <w:rsid w:val="0063543D"/>
    <w:rsid w:val="00647114"/>
    <w:rsid w:val="006746C9"/>
    <w:rsid w:val="006A323F"/>
    <w:rsid w:val="006B30D0"/>
    <w:rsid w:val="006C3D95"/>
    <w:rsid w:val="006E5C86"/>
    <w:rsid w:val="00701116"/>
    <w:rsid w:val="00713C44"/>
    <w:rsid w:val="00734A5B"/>
    <w:rsid w:val="0074026F"/>
    <w:rsid w:val="007429F6"/>
    <w:rsid w:val="00744E76"/>
    <w:rsid w:val="00774DA4"/>
    <w:rsid w:val="00777E0D"/>
    <w:rsid w:val="00781F0F"/>
    <w:rsid w:val="00786F19"/>
    <w:rsid w:val="007A40AE"/>
    <w:rsid w:val="007B600E"/>
    <w:rsid w:val="007C674A"/>
    <w:rsid w:val="007F0F4A"/>
    <w:rsid w:val="008028A4"/>
    <w:rsid w:val="00830747"/>
    <w:rsid w:val="00834A12"/>
    <w:rsid w:val="008768CA"/>
    <w:rsid w:val="008C384C"/>
    <w:rsid w:val="0090271F"/>
    <w:rsid w:val="00902E23"/>
    <w:rsid w:val="009114D7"/>
    <w:rsid w:val="0091348E"/>
    <w:rsid w:val="00917CCB"/>
    <w:rsid w:val="00942EC2"/>
    <w:rsid w:val="0094535F"/>
    <w:rsid w:val="00973384"/>
    <w:rsid w:val="00974BE7"/>
    <w:rsid w:val="009F37B7"/>
    <w:rsid w:val="00A10F02"/>
    <w:rsid w:val="00A164B4"/>
    <w:rsid w:val="00A26956"/>
    <w:rsid w:val="00A27486"/>
    <w:rsid w:val="00A36305"/>
    <w:rsid w:val="00A51903"/>
    <w:rsid w:val="00A53724"/>
    <w:rsid w:val="00A56066"/>
    <w:rsid w:val="00A73129"/>
    <w:rsid w:val="00A82346"/>
    <w:rsid w:val="00A92BA1"/>
    <w:rsid w:val="00AC6BC6"/>
    <w:rsid w:val="00AE65E2"/>
    <w:rsid w:val="00AF44CE"/>
    <w:rsid w:val="00B15449"/>
    <w:rsid w:val="00B62BD9"/>
    <w:rsid w:val="00B93086"/>
    <w:rsid w:val="00BA19ED"/>
    <w:rsid w:val="00BA4B8D"/>
    <w:rsid w:val="00BB4331"/>
    <w:rsid w:val="00BC0F7D"/>
    <w:rsid w:val="00BD7D31"/>
    <w:rsid w:val="00BE3255"/>
    <w:rsid w:val="00BF128E"/>
    <w:rsid w:val="00C074DD"/>
    <w:rsid w:val="00C108B7"/>
    <w:rsid w:val="00C1496A"/>
    <w:rsid w:val="00C2310D"/>
    <w:rsid w:val="00C33079"/>
    <w:rsid w:val="00C45231"/>
    <w:rsid w:val="00C72833"/>
    <w:rsid w:val="00C80F1D"/>
    <w:rsid w:val="00C92148"/>
    <w:rsid w:val="00C93F40"/>
    <w:rsid w:val="00CA3D0C"/>
    <w:rsid w:val="00CA46D0"/>
    <w:rsid w:val="00CC7C45"/>
    <w:rsid w:val="00D505E7"/>
    <w:rsid w:val="00D57972"/>
    <w:rsid w:val="00D675A9"/>
    <w:rsid w:val="00D738D6"/>
    <w:rsid w:val="00D755EB"/>
    <w:rsid w:val="00D75EFA"/>
    <w:rsid w:val="00D76048"/>
    <w:rsid w:val="00D87E00"/>
    <w:rsid w:val="00D9134D"/>
    <w:rsid w:val="00DA14CD"/>
    <w:rsid w:val="00DA7A03"/>
    <w:rsid w:val="00DB1818"/>
    <w:rsid w:val="00DB286D"/>
    <w:rsid w:val="00DB378C"/>
    <w:rsid w:val="00DC309B"/>
    <w:rsid w:val="00DC4DA2"/>
    <w:rsid w:val="00DD4C17"/>
    <w:rsid w:val="00DD74A5"/>
    <w:rsid w:val="00DF2B1F"/>
    <w:rsid w:val="00DF62CD"/>
    <w:rsid w:val="00E16509"/>
    <w:rsid w:val="00E23DFE"/>
    <w:rsid w:val="00E44582"/>
    <w:rsid w:val="00E6520A"/>
    <w:rsid w:val="00E77645"/>
    <w:rsid w:val="00EA15B0"/>
    <w:rsid w:val="00EA5EA7"/>
    <w:rsid w:val="00EB0328"/>
    <w:rsid w:val="00EC4A25"/>
    <w:rsid w:val="00F025A2"/>
    <w:rsid w:val="00F04712"/>
    <w:rsid w:val="00F13360"/>
    <w:rsid w:val="00F22EC7"/>
    <w:rsid w:val="00F325C8"/>
    <w:rsid w:val="00F653B8"/>
    <w:rsid w:val="00F9008D"/>
    <w:rsid w:val="00FA1266"/>
    <w:rsid w:val="00FA4375"/>
    <w:rsid w:val="00FA45A7"/>
    <w:rsid w:val="00FC1192"/>
    <w:rsid w:val="00FE4B5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7DFF6F7-28D6-4246-94B5-CEABCA06C4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paragraph" w:styleId="a9">
    <w:name w:val="List Paragraph"/>
    <w:basedOn w:val="a"/>
    <w:link w:val="Char0"/>
    <w:uiPriority w:val="34"/>
    <w:qFormat/>
    <w:rsid w:val="00D505E7"/>
    <w:pPr>
      <w:ind w:left="720"/>
      <w:contextualSpacing/>
    </w:pPr>
    <w:rPr>
      <w:rFonts w:eastAsia="宋体"/>
    </w:rPr>
  </w:style>
  <w:style w:type="character" w:customStyle="1" w:styleId="EXCar">
    <w:name w:val="EX Car"/>
    <w:link w:val="EX"/>
    <w:locked/>
    <w:rsid w:val="0055668B"/>
    <w:rPr>
      <w:lang w:eastAsia="en-US"/>
    </w:rPr>
  </w:style>
  <w:style w:type="character" w:customStyle="1" w:styleId="B1Char">
    <w:name w:val="B1 Char"/>
    <w:link w:val="B1"/>
    <w:rsid w:val="0055668B"/>
    <w:rPr>
      <w:lang w:eastAsia="en-US"/>
    </w:rPr>
  </w:style>
  <w:style w:type="character" w:customStyle="1" w:styleId="Char0">
    <w:name w:val="列出段落 Char"/>
    <w:link w:val="a9"/>
    <w:uiPriority w:val="34"/>
    <w:locked/>
    <w:rsid w:val="002A3649"/>
    <w:rPr>
      <w:rFonts w:eastAsia="宋体"/>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01"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56B61BC7-2ECB-4DFE-B960-0EC0EDB1797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BED0AB-D302-40C5-8E40-953A438F44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13</Pages>
  <Words>3491</Words>
  <Characters>19901</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23346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10</cp:revision>
  <cp:lastPrinted>2019-02-25T14:05:00Z</cp:lastPrinted>
  <dcterms:created xsi:type="dcterms:W3CDTF">2020-10-22T01:58:00Z</dcterms:created>
  <dcterms:modified xsi:type="dcterms:W3CDTF">2020-10-22T03:34:00Z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(3)mn6HlGsMaooKMefZcc/O+LM2AASO/CTTv+MtvQoxf0B47CTLLvNKFfZSIJfz+5lNTtSswRE5
Uo1s8BHXPPl1Lc81uMN9kMpkrGSjyMCpMFCQWYI8NUaYzvXfPLeyooYBKdQ8StCGTxxXoNLO
6OLcmdjt/IF5acb11MGykbqKAog5j9ZLy21C/4m5/I4TIO/h9fR58t5h5YONlN1Md2X+WTYE
b7KCN4fKe8Ub48YF0s</vt:lpwstr>
  </property>
  <property fmtid="{D5CDD505-2E9C-101B-9397-08002B2CF9AE}" pid="3" name="_2015_ms_pID_7253431">
    <vt:lpwstr>NBd9YWmD4k+NeyEVrPD+j1x3HJVIEfkIIYlQvzRJ++o6pPsrcJqgOX
LRn72KRhL+rgN4LxYOoAhQrsqrJQ8glJ3EZhVTscZ61VNLT/l9GxWVquBMVqYhJ7OSeNS9Fg
j17oeA/SLVQSCPbh+Du7LFplOxs3KjCqi+IAOh9q8IUp4s3jxR9TSEEPmIhYepBXw2R9Y9u8
QsYb8yCHMieepL5eC5WDVyWKNJBSiRvZj8tw</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1603330694</vt:lpwstr>
  </property>
  <property fmtid="{D5CDD505-2E9C-101B-9397-08002B2CF9AE}" pid="8" name="_2015_ms_pID_7253432">
    <vt:lpwstr>Zw==</vt:lpwstr>
  </property>
</Properties>
</file>