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2A0C6064" w14:textId="77777777" w:rsidTr="00842D49">
        <w:tc>
          <w:tcPr>
            <w:tcW w:w="10423" w:type="dxa"/>
            <w:gridSpan w:val="2"/>
            <w:shd w:val="clear" w:color="auto" w:fill="auto"/>
          </w:tcPr>
          <w:p w14:paraId="2A0C6063" w14:textId="5A0E9358" w:rsidR="004F0988" w:rsidRDefault="004F0988" w:rsidP="00133525">
            <w:pPr>
              <w:pStyle w:val="ZA"/>
              <w:framePr w:w="0" w:hRule="auto" w:wrap="auto" w:vAnchor="margin" w:hAnchor="text" w:yAlign="inline"/>
            </w:pPr>
            <w:bookmarkStart w:id="0" w:name="page1"/>
            <w:r w:rsidRPr="007D6080">
              <w:rPr>
                <w:sz w:val="64"/>
              </w:rPr>
              <w:t xml:space="preserve">3GPP </w:t>
            </w:r>
            <w:bookmarkStart w:id="1" w:name="specType1"/>
            <w:r w:rsidRPr="007D6080">
              <w:rPr>
                <w:sz w:val="64"/>
              </w:rPr>
              <w:t>TS</w:t>
            </w:r>
            <w:bookmarkEnd w:id="1"/>
            <w:r w:rsidRPr="007D6080">
              <w:rPr>
                <w:sz w:val="64"/>
              </w:rPr>
              <w:t xml:space="preserve"> </w:t>
            </w:r>
            <w:bookmarkStart w:id="2" w:name="specNumber"/>
            <w:r w:rsidR="007D6080" w:rsidRPr="007D6080">
              <w:rPr>
                <w:sz w:val="64"/>
              </w:rPr>
              <w:t>28</w:t>
            </w:r>
            <w:r w:rsidRPr="007D6080">
              <w:rPr>
                <w:sz w:val="64"/>
              </w:rPr>
              <w:t>.</w:t>
            </w:r>
            <w:bookmarkEnd w:id="2"/>
            <w:r w:rsidR="007D6080" w:rsidRPr="007D6080">
              <w:rPr>
                <w:sz w:val="64"/>
              </w:rPr>
              <w:t>202</w:t>
            </w:r>
            <w:r w:rsidRPr="007D6080">
              <w:rPr>
                <w:sz w:val="64"/>
              </w:rPr>
              <w:t xml:space="preserve"> </w:t>
            </w:r>
            <w:r w:rsidRPr="007D6080">
              <w:t>V</w:t>
            </w:r>
            <w:bookmarkStart w:id="3" w:name="specVersion"/>
            <w:r w:rsidR="00400F5F" w:rsidRPr="007D6080">
              <w:t>0</w:t>
            </w:r>
            <w:r w:rsidRPr="007D6080">
              <w:t>.</w:t>
            </w:r>
            <w:del w:id="4" w:author="Rapporteur" w:date="2020-06-01T16:57:00Z">
              <w:r w:rsidR="00D136F1" w:rsidDel="00157E81">
                <w:delText>1</w:delText>
              </w:r>
            </w:del>
            <w:ins w:id="5" w:author="Rapporteur" w:date="2020-06-01T16:57:00Z">
              <w:r w:rsidR="00157E81">
                <w:t>2</w:t>
              </w:r>
            </w:ins>
            <w:r w:rsidRPr="007D6080">
              <w:t>.</w:t>
            </w:r>
            <w:bookmarkEnd w:id="3"/>
            <w:r w:rsidR="00400F5F" w:rsidRPr="007D6080">
              <w:t>0</w:t>
            </w:r>
            <w:r w:rsidRPr="007D6080">
              <w:t xml:space="preserve"> </w:t>
            </w:r>
            <w:r w:rsidRPr="007D6080">
              <w:rPr>
                <w:sz w:val="32"/>
              </w:rPr>
              <w:t>(</w:t>
            </w:r>
            <w:bookmarkStart w:id="6" w:name="issueDate"/>
            <w:r w:rsidR="00400F5F" w:rsidRPr="007D6080">
              <w:rPr>
                <w:sz w:val="32"/>
              </w:rPr>
              <w:t>20</w:t>
            </w:r>
            <w:r w:rsidR="00D136F1">
              <w:rPr>
                <w:sz w:val="32"/>
              </w:rPr>
              <w:t>20</w:t>
            </w:r>
            <w:r w:rsidRPr="007D6080">
              <w:rPr>
                <w:sz w:val="32"/>
              </w:rPr>
              <w:t>-</w:t>
            </w:r>
            <w:bookmarkEnd w:id="6"/>
            <w:del w:id="7" w:author="Rapporteur" w:date="2020-06-01T16:57:00Z">
              <w:r w:rsidR="00D136F1" w:rsidDel="00157E81">
                <w:rPr>
                  <w:sz w:val="32"/>
                </w:rPr>
                <w:delText>04</w:delText>
              </w:r>
            </w:del>
            <w:ins w:id="8" w:author="Rapporteur" w:date="2020-06-01T16:57:00Z">
              <w:r w:rsidR="00157E81">
                <w:rPr>
                  <w:sz w:val="32"/>
                </w:rPr>
                <w:t>06</w:t>
              </w:r>
            </w:ins>
            <w:r w:rsidRPr="00133525">
              <w:rPr>
                <w:sz w:val="32"/>
              </w:rPr>
              <w:t>)</w:t>
            </w:r>
          </w:p>
        </w:tc>
      </w:tr>
      <w:tr w:rsidR="004F0988" w14:paraId="2A0C6067" w14:textId="77777777" w:rsidTr="00842D49">
        <w:trPr>
          <w:trHeight w:hRule="exact" w:val="1134"/>
        </w:trPr>
        <w:tc>
          <w:tcPr>
            <w:tcW w:w="10423" w:type="dxa"/>
            <w:gridSpan w:val="2"/>
            <w:shd w:val="clear" w:color="auto" w:fill="auto"/>
          </w:tcPr>
          <w:p w14:paraId="2A0C6065" w14:textId="77777777" w:rsidR="004F0988" w:rsidRDefault="004F0988" w:rsidP="00133525">
            <w:pPr>
              <w:pStyle w:val="ZB"/>
              <w:framePr w:w="0" w:hRule="auto" w:wrap="auto" w:vAnchor="margin" w:hAnchor="text" w:yAlign="inline"/>
            </w:pPr>
            <w:r w:rsidRPr="007D6080">
              <w:t xml:space="preserve">Technical </w:t>
            </w:r>
            <w:bookmarkStart w:id="9" w:name="spectype2"/>
            <w:r w:rsidRPr="007D6080">
              <w:t>Specification</w:t>
            </w:r>
            <w:bookmarkEnd w:id="9"/>
          </w:p>
          <w:p w14:paraId="2A0C6066" w14:textId="77777777" w:rsidR="00BA4B8D" w:rsidRDefault="00BA4B8D" w:rsidP="00BA4B8D">
            <w:pPr>
              <w:pStyle w:val="Guidance"/>
            </w:pPr>
            <w:r>
              <w:br/>
            </w:r>
            <w:r>
              <w:br/>
            </w:r>
          </w:p>
        </w:tc>
      </w:tr>
      <w:tr w:rsidR="004F0988" w14:paraId="2A0C606E" w14:textId="77777777" w:rsidTr="00842D49">
        <w:trPr>
          <w:trHeight w:hRule="exact" w:val="3686"/>
        </w:trPr>
        <w:tc>
          <w:tcPr>
            <w:tcW w:w="10423" w:type="dxa"/>
            <w:gridSpan w:val="2"/>
            <w:shd w:val="clear" w:color="auto" w:fill="auto"/>
          </w:tcPr>
          <w:p w14:paraId="2A0C6068" w14:textId="77777777" w:rsidR="004F0988" w:rsidRPr="004D3578" w:rsidRDefault="004F0988" w:rsidP="00133525">
            <w:pPr>
              <w:pStyle w:val="ZT"/>
              <w:framePr w:wrap="auto" w:hAnchor="text" w:yAlign="inline"/>
            </w:pPr>
            <w:r w:rsidRPr="004D3578">
              <w:t>3rd Generation Partnership Project;</w:t>
            </w:r>
          </w:p>
          <w:p w14:paraId="2A0C6069"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10" w:name="specTitle"/>
            <w:r w:rsidR="00400F5F">
              <w:t xml:space="preserve">Services and System </w:t>
            </w:r>
            <w:r w:rsidR="00400F5F" w:rsidRPr="00400F5F">
              <w:t>Aspects</w:t>
            </w:r>
            <w:r w:rsidRPr="00400F5F">
              <w:t>;</w:t>
            </w:r>
          </w:p>
          <w:p w14:paraId="2A0C606A" w14:textId="77777777" w:rsidR="004F0988" w:rsidRPr="00400F5F" w:rsidRDefault="00400F5F" w:rsidP="00133525">
            <w:pPr>
              <w:pStyle w:val="ZT"/>
              <w:framePr w:wrap="auto" w:hAnchor="text" w:yAlign="inline"/>
            </w:pPr>
            <w:r w:rsidRPr="00400F5F">
              <w:t>Charging management</w:t>
            </w:r>
            <w:r w:rsidR="004F0988" w:rsidRPr="00400F5F">
              <w:t>;</w:t>
            </w:r>
          </w:p>
          <w:p w14:paraId="2A0C606B" w14:textId="77777777" w:rsidR="00062023" w:rsidRPr="00400F5F" w:rsidRDefault="00400F5F" w:rsidP="00133525">
            <w:pPr>
              <w:pStyle w:val="ZT"/>
              <w:framePr w:wrap="auto" w:hAnchor="text" w:yAlign="inline"/>
            </w:pPr>
            <w:r w:rsidRPr="00400F5F">
              <w:t>Network slice management charging in the 5G System (5GS)</w:t>
            </w:r>
            <w:r w:rsidR="00062023" w:rsidRPr="00400F5F">
              <w:t>;</w:t>
            </w:r>
          </w:p>
          <w:p w14:paraId="2A0C606C" w14:textId="77777777" w:rsidR="004F0988" w:rsidRPr="004D3578" w:rsidRDefault="00400F5F" w:rsidP="00133525">
            <w:pPr>
              <w:pStyle w:val="ZT"/>
              <w:framePr w:wrap="auto" w:hAnchor="text" w:yAlign="inline"/>
            </w:pPr>
            <w:r w:rsidRPr="00400F5F">
              <w:t>Stage 2</w:t>
            </w:r>
            <w:bookmarkEnd w:id="10"/>
          </w:p>
          <w:p w14:paraId="2A0C606D" w14:textId="77777777" w:rsidR="004F0988" w:rsidRPr="00133525" w:rsidRDefault="004F0988" w:rsidP="00133525">
            <w:pPr>
              <w:pStyle w:val="ZT"/>
              <w:framePr w:wrap="auto" w:hAnchor="text" w:yAlign="inline"/>
              <w:rPr>
                <w:i/>
                <w:sz w:val="28"/>
              </w:rPr>
            </w:pPr>
            <w:r w:rsidRPr="00400F5F">
              <w:t>(</w:t>
            </w:r>
            <w:r w:rsidRPr="00400F5F">
              <w:rPr>
                <w:rStyle w:val="ZGSM"/>
              </w:rPr>
              <w:t xml:space="preserve">Release </w:t>
            </w:r>
            <w:bookmarkStart w:id="11" w:name="specRelease"/>
            <w:r w:rsidRPr="00400F5F">
              <w:rPr>
                <w:rStyle w:val="ZGSM"/>
              </w:rPr>
              <w:t>16</w:t>
            </w:r>
            <w:bookmarkEnd w:id="11"/>
            <w:r w:rsidRPr="00400F5F">
              <w:t>)</w:t>
            </w:r>
          </w:p>
        </w:tc>
      </w:tr>
      <w:tr w:rsidR="00BF128E" w14:paraId="2A0C6070" w14:textId="77777777" w:rsidTr="00842D49">
        <w:tc>
          <w:tcPr>
            <w:tcW w:w="10423" w:type="dxa"/>
            <w:gridSpan w:val="2"/>
            <w:shd w:val="clear" w:color="auto" w:fill="auto"/>
          </w:tcPr>
          <w:p w14:paraId="2A0C606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A0C6073" w14:textId="77777777" w:rsidTr="00842D49">
        <w:trPr>
          <w:trHeight w:hRule="exact" w:val="1531"/>
        </w:trPr>
        <w:tc>
          <w:tcPr>
            <w:tcW w:w="4883" w:type="dxa"/>
            <w:shd w:val="clear" w:color="auto" w:fill="auto"/>
          </w:tcPr>
          <w:p w14:paraId="2A0C6071" w14:textId="77777777" w:rsidR="00D57972" w:rsidRDefault="001A5025">
            <w:r>
              <w:rPr>
                <w:i/>
              </w:rPr>
              <w:pict w14:anchorId="2A0C60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pt;height:65.95pt">
                  <v:imagedata r:id="rId9" o:title="5G-logo_175px"/>
                </v:shape>
              </w:pict>
            </w:r>
          </w:p>
        </w:tc>
        <w:tc>
          <w:tcPr>
            <w:tcW w:w="5540" w:type="dxa"/>
            <w:shd w:val="clear" w:color="auto" w:fill="auto"/>
          </w:tcPr>
          <w:p w14:paraId="2A0C6072" w14:textId="77777777" w:rsidR="00D57972" w:rsidRDefault="001A5025" w:rsidP="00133525">
            <w:pPr>
              <w:jc w:val="right"/>
            </w:pPr>
            <w:bookmarkStart w:id="12" w:name="logos"/>
            <w:r>
              <w:pict w14:anchorId="2A0C60E9">
                <v:shape id="_x0000_i1026" type="#_x0000_t75" style="width:127.6pt;height:74.15pt">
                  <v:imagedata r:id="rId10" o:title="3GPP-logo_web"/>
                </v:shape>
              </w:pict>
            </w:r>
            <w:bookmarkEnd w:id="12"/>
          </w:p>
        </w:tc>
      </w:tr>
      <w:tr w:rsidR="00C074DD" w14:paraId="2A0C6075" w14:textId="77777777" w:rsidTr="00842D49">
        <w:trPr>
          <w:trHeight w:hRule="exact" w:val="5783"/>
        </w:trPr>
        <w:tc>
          <w:tcPr>
            <w:tcW w:w="10423" w:type="dxa"/>
            <w:gridSpan w:val="2"/>
            <w:shd w:val="clear" w:color="auto" w:fill="auto"/>
          </w:tcPr>
          <w:p w14:paraId="2A0C6074" w14:textId="77777777" w:rsidR="00C074DD" w:rsidRPr="00C074DD" w:rsidRDefault="00C074DD" w:rsidP="00C074DD">
            <w:pPr>
              <w:pStyle w:val="Guidance"/>
              <w:rPr>
                <w:b/>
              </w:rPr>
            </w:pPr>
          </w:p>
        </w:tc>
      </w:tr>
      <w:tr w:rsidR="00C074DD" w14:paraId="2A0C6079" w14:textId="77777777" w:rsidTr="00842D49">
        <w:trPr>
          <w:cantSplit/>
          <w:trHeight w:hRule="exact" w:val="964"/>
        </w:trPr>
        <w:tc>
          <w:tcPr>
            <w:tcW w:w="10423" w:type="dxa"/>
            <w:gridSpan w:val="2"/>
            <w:shd w:val="clear" w:color="auto" w:fill="auto"/>
          </w:tcPr>
          <w:p w14:paraId="2A0C6076"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2A0C6077" w14:textId="77777777" w:rsidR="00C074DD" w:rsidRPr="004D3578" w:rsidRDefault="00C074DD" w:rsidP="00C074DD">
            <w:pPr>
              <w:pStyle w:val="ZV"/>
              <w:framePr w:w="0" w:wrap="auto" w:vAnchor="margin" w:hAnchor="text" w:yAlign="inline"/>
            </w:pPr>
          </w:p>
          <w:p w14:paraId="2A0C6078" w14:textId="77777777" w:rsidR="00C074DD" w:rsidRPr="00133525" w:rsidRDefault="00C074DD" w:rsidP="00C074DD">
            <w:pPr>
              <w:rPr>
                <w:sz w:val="16"/>
              </w:rPr>
            </w:pPr>
          </w:p>
        </w:tc>
      </w:tr>
      <w:bookmarkEnd w:id="0"/>
    </w:tbl>
    <w:p w14:paraId="2A0C607A"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A0C607C" w14:textId="77777777" w:rsidTr="00133525">
        <w:trPr>
          <w:trHeight w:hRule="exact" w:val="5670"/>
        </w:trPr>
        <w:tc>
          <w:tcPr>
            <w:tcW w:w="10423" w:type="dxa"/>
            <w:shd w:val="clear" w:color="auto" w:fill="auto"/>
          </w:tcPr>
          <w:p w14:paraId="2A0C607B" w14:textId="77777777" w:rsidR="00E16509" w:rsidRDefault="00E16509" w:rsidP="00E16509">
            <w:pPr>
              <w:pStyle w:val="Guidance"/>
            </w:pPr>
            <w:bookmarkStart w:id="14" w:name="page2"/>
          </w:p>
        </w:tc>
      </w:tr>
      <w:tr w:rsidR="00E16509" w14:paraId="2A0C6087" w14:textId="77777777" w:rsidTr="00C074DD">
        <w:trPr>
          <w:trHeight w:hRule="exact" w:val="5387"/>
        </w:trPr>
        <w:tc>
          <w:tcPr>
            <w:tcW w:w="10423" w:type="dxa"/>
            <w:shd w:val="clear" w:color="auto" w:fill="auto"/>
          </w:tcPr>
          <w:p w14:paraId="2A0C607D"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A0C607E" w14:textId="77777777" w:rsidR="00E16509" w:rsidRPr="004D3578" w:rsidRDefault="00E16509" w:rsidP="00133525">
            <w:pPr>
              <w:pStyle w:val="FP"/>
              <w:pBdr>
                <w:bottom w:val="single" w:sz="6" w:space="1" w:color="auto"/>
              </w:pBdr>
              <w:ind w:left="2835" w:right="2835"/>
              <w:jc w:val="center"/>
            </w:pPr>
            <w:r w:rsidRPr="004D3578">
              <w:t>Postal address</w:t>
            </w:r>
          </w:p>
          <w:p w14:paraId="2A0C607F" w14:textId="77777777" w:rsidR="00E16509" w:rsidRPr="00133525" w:rsidRDefault="00E16509" w:rsidP="00133525">
            <w:pPr>
              <w:pStyle w:val="FP"/>
              <w:ind w:left="2835" w:right="2835"/>
              <w:jc w:val="center"/>
              <w:rPr>
                <w:rFonts w:ascii="Arial" w:hAnsi="Arial"/>
                <w:sz w:val="18"/>
              </w:rPr>
            </w:pPr>
          </w:p>
          <w:p w14:paraId="2A0C608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0C6081" w14:textId="77777777" w:rsidR="00E16509" w:rsidRPr="00400F5F" w:rsidRDefault="00E16509" w:rsidP="00133525">
            <w:pPr>
              <w:pStyle w:val="FP"/>
              <w:ind w:left="2835" w:right="2835"/>
              <w:jc w:val="center"/>
              <w:rPr>
                <w:rFonts w:ascii="Arial" w:hAnsi="Arial"/>
                <w:sz w:val="18"/>
                <w:lang w:val="fr-FR"/>
              </w:rPr>
            </w:pPr>
            <w:r w:rsidRPr="00400F5F">
              <w:rPr>
                <w:rFonts w:ascii="Arial" w:hAnsi="Arial"/>
                <w:sz w:val="18"/>
                <w:lang w:val="fr-FR"/>
              </w:rPr>
              <w:t>650 Route des Lucioles - Sophia Antipolis</w:t>
            </w:r>
          </w:p>
          <w:p w14:paraId="2A0C6082" w14:textId="77777777" w:rsidR="00E16509" w:rsidRPr="00400F5F" w:rsidRDefault="00E16509" w:rsidP="00133525">
            <w:pPr>
              <w:pStyle w:val="FP"/>
              <w:ind w:left="2835" w:right="2835"/>
              <w:jc w:val="center"/>
              <w:rPr>
                <w:rFonts w:ascii="Arial" w:hAnsi="Arial"/>
                <w:sz w:val="18"/>
                <w:lang w:val="fr-FR"/>
              </w:rPr>
            </w:pPr>
            <w:r w:rsidRPr="00400F5F">
              <w:rPr>
                <w:rFonts w:ascii="Arial" w:hAnsi="Arial"/>
                <w:sz w:val="18"/>
                <w:lang w:val="fr-FR"/>
              </w:rPr>
              <w:t>Valbonne - FRANCE</w:t>
            </w:r>
          </w:p>
          <w:p w14:paraId="2A0C608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A0C608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0C608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A0C6086" w14:textId="77777777" w:rsidR="00E16509" w:rsidRDefault="00E16509" w:rsidP="00133525"/>
        </w:tc>
      </w:tr>
      <w:tr w:rsidR="00E16509" w14:paraId="2A0C6092" w14:textId="77777777" w:rsidTr="00C074DD">
        <w:tc>
          <w:tcPr>
            <w:tcW w:w="10423" w:type="dxa"/>
            <w:shd w:val="clear" w:color="auto" w:fill="auto"/>
            <w:vAlign w:val="bottom"/>
          </w:tcPr>
          <w:p w14:paraId="2A0C608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A0C608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0C608A" w14:textId="77777777" w:rsidR="00E16509" w:rsidRPr="004D3578" w:rsidRDefault="00E16509" w:rsidP="00133525">
            <w:pPr>
              <w:pStyle w:val="FP"/>
              <w:jc w:val="center"/>
              <w:rPr>
                <w:noProof/>
              </w:rPr>
            </w:pPr>
          </w:p>
          <w:p w14:paraId="2A0C608B" w14:textId="292D9ECA" w:rsidR="00E16509" w:rsidRPr="00133525" w:rsidRDefault="00E16509" w:rsidP="00133525">
            <w:pPr>
              <w:pStyle w:val="FP"/>
              <w:jc w:val="center"/>
              <w:rPr>
                <w:noProof/>
                <w:sz w:val="18"/>
              </w:rPr>
            </w:pPr>
            <w:r w:rsidRPr="00133525">
              <w:rPr>
                <w:noProof/>
                <w:sz w:val="18"/>
              </w:rPr>
              <w:t xml:space="preserve">© </w:t>
            </w:r>
            <w:bookmarkStart w:id="17" w:name="copyrightDate"/>
            <w:r w:rsidRPr="007D6080">
              <w:rPr>
                <w:noProof/>
                <w:sz w:val="18"/>
              </w:rPr>
              <w:t>20</w:t>
            </w:r>
            <w:r w:rsidR="00D136F1">
              <w:rPr>
                <w:noProof/>
                <w:sz w:val="18"/>
              </w:rPr>
              <w:t>20</w:t>
            </w:r>
            <w:bookmarkEnd w:id="17"/>
            <w:r w:rsidRPr="007D6080">
              <w:rPr>
                <w:noProof/>
                <w:sz w:val="18"/>
              </w:rPr>
              <w:t>,</w:t>
            </w:r>
            <w:r w:rsidRPr="00133525">
              <w:rPr>
                <w:noProof/>
                <w:sz w:val="18"/>
              </w:rPr>
              <w:t xml:space="preserve"> 3GPP Organizational Partners (ARIB, ATIS, CCSA, ETSI, TSDSI, TTA, TTC).</w:t>
            </w:r>
            <w:bookmarkStart w:id="18" w:name="copyrightaddon"/>
            <w:bookmarkEnd w:id="18"/>
          </w:p>
          <w:p w14:paraId="2A0C608C" w14:textId="77777777" w:rsidR="00E16509" w:rsidRPr="00133525" w:rsidRDefault="00E16509" w:rsidP="00133525">
            <w:pPr>
              <w:pStyle w:val="FP"/>
              <w:jc w:val="center"/>
              <w:rPr>
                <w:noProof/>
                <w:sz w:val="18"/>
              </w:rPr>
            </w:pPr>
            <w:r w:rsidRPr="00133525">
              <w:rPr>
                <w:noProof/>
                <w:sz w:val="18"/>
              </w:rPr>
              <w:t>All rights reserved.</w:t>
            </w:r>
          </w:p>
          <w:p w14:paraId="2A0C608D" w14:textId="77777777" w:rsidR="00E16509" w:rsidRPr="00133525" w:rsidRDefault="00E16509" w:rsidP="00E16509">
            <w:pPr>
              <w:pStyle w:val="FP"/>
              <w:rPr>
                <w:noProof/>
                <w:sz w:val="18"/>
              </w:rPr>
            </w:pPr>
          </w:p>
          <w:p w14:paraId="2A0C608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A0C608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0C609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A0C6091" w14:textId="77777777" w:rsidR="00E16509" w:rsidRDefault="00E16509" w:rsidP="00133525"/>
        </w:tc>
      </w:tr>
      <w:bookmarkEnd w:id="14"/>
    </w:tbl>
    <w:p w14:paraId="2A0C6093" w14:textId="77777777" w:rsidR="00080512" w:rsidRPr="004D3578" w:rsidRDefault="00080512">
      <w:pPr>
        <w:pStyle w:val="TT"/>
      </w:pPr>
      <w:r w:rsidRPr="004D3578">
        <w:br w:type="page"/>
      </w:r>
      <w:bookmarkStart w:id="19" w:name="tableOfContents"/>
      <w:bookmarkEnd w:id="19"/>
      <w:r w:rsidRPr="004D3578">
        <w:lastRenderedPageBreak/>
        <w:t>Contents</w:t>
      </w:r>
    </w:p>
    <w:bookmarkStart w:id="20" w:name="_GoBack"/>
    <w:p w14:paraId="5A89EFE7" w14:textId="19DC2DD9" w:rsidR="00E46BB0" w:rsidRPr="00E46BB0" w:rsidRDefault="004D3578">
      <w:pPr>
        <w:pStyle w:val="TOC1"/>
        <w:rPr>
          <w:ins w:id="21" w:author="Rapporteur" w:date="2020-06-01T18:52:00Z"/>
          <w:rFonts w:asciiTheme="minorHAnsi" w:eastAsiaTheme="minorEastAsia" w:hAnsiTheme="minorHAnsi" w:cstheme="minorBidi"/>
          <w:szCs w:val="22"/>
          <w:lang w:val="en-US" w:eastAsia="fr-FR"/>
          <w:rPrChange w:id="22" w:author="Rapporteur" w:date="2020-06-01T18:52:00Z">
            <w:rPr>
              <w:ins w:id="23" w:author="Rapporteur" w:date="2020-06-01T18:52:00Z"/>
              <w:rFonts w:asciiTheme="minorHAnsi" w:eastAsiaTheme="minorEastAsia" w:hAnsiTheme="minorHAnsi" w:cstheme="minorBidi"/>
              <w:szCs w:val="22"/>
              <w:lang w:val="fr-FR" w:eastAsia="fr-FR"/>
            </w:rPr>
          </w:rPrChange>
        </w:rPr>
      </w:pPr>
      <w:r w:rsidRPr="004D3578">
        <w:fldChar w:fldCharType="begin"/>
      </w:r>
      <w:r w:rsidRPr="004D3578">
        <w:instrText xml:space="preserve"> TOC \o "1-9" </w:instrText>
      </w:r>
      <w:r w:rsidRPr="004D3578">
        <w:fldChar w:fldCharType="separate"/>
      </w:r>
      <w:ins w:id="24" w:author="Rapporteur" w:date="2020-06-01T18:52:00Z">
        <w:r w:rsidR="00E46BB0">
          <w:t>Foreword</w:t>
        </w:r>
        <w:r w:rsidR="00E46BB0">
          <w:tab/>
        </w:r>
        <w:r w:rsidR="00E46BB0">
          <w:fldChar w:fldCharType="begin"/>
        </w:r>
        <w:r w:rsidR="00E46BB0">
          <w:instrText xml:space="preserve"> PAGEREF _Toc41929938 \h </w:instrText>
        </w:r>
      </w:ins>
      <w:r w:rsidR="00E46BB0">
        <w:fldChar w:fldCharType="separate"/>
      </w:r>
      <w:ins w:id="25" w:author="Rapporteur" w:date="2020-06-01T18:52:00Z">
        <w:r w:rsidR="00E46BB0">
          <w:t>5</w:t>
        </w:r>
        <w:r w:rsidR="00E46BB0">
          <w:fldChar w:fldCharType="end"/>
        </w:r>
      </w:ins>
    </w:p>
    <w:p w14:paraId="78C561E8" w14:textId="14BBAD94" w:rsidR="00E46BB0" w:rsidRPr="00E46BB0" w:rsidRDefault="00E46BB0">
      <w:pPr>
        <w:pStyle w:val="TOC1"/>
        <w:rPr>
          <w:ins w:id="26" w:author="Rapporteur" w:date="2020-06-01T18:52:00Z"/>
          <w:rFonts w:asciiTheme="minorHAnsi" w:eastAsiaTheme="minorEastAsia" w:hAnsiTheme="minorHAnsi" w:cstheme="minorBidi"/>
          <w:szCs w:val="22"/>
          <w:lang w:val="en-US" w:eastAsia="fr-FR"/>
          <w:rPrChange w:id="27" w:author="Rapporteur" w:date="2020-06-01T18:52:00Z">
            <w:rPr>
              <w:ins w:id="28" w:author="Rapporteur" w:date="2020-06-01T18:52:00Z"/>
              <w:rFonts w:asciiTheme="minorHAnsi" w:eastAsiaTheme="minorEastAsia" w:hAnsiTheme="minorHAnsi" w:cstheme="minorBidi"/>
              <w:szCs w:val="22"/>
              <w:lang w:val="fr-FR" w:eastAsia="fr-FR"/>
            </w:rPr>
          </w:rPrChange>
        </w:rPr>
      </w:pPr>
      <w:ins w:id="29" w:author="Rapporteur" w:date="2020-06-01T18:52:00Z">
        <w:r>
          <w:t>1</w:t>
        </w:r>
        <w:r w:rsidRPr="00E46BB0">
          <w:rPr>
            <w:rFonts w:asciiTheme="minorHAnsi" w:eastAsiaTheme="minorEastAsia" w:hAnsiTheme="minorHAnsi" w:cstheme="minorBidi"/>
            <w:szCs w:val="22"/>
            <w:lang w:val="en-US" w:eastAsia="fr-FR"/>
            <w:rPrChange w:id="30" w:author="Rapporteur" w:date="2020-06-01T18:52:00Z">
              <w:rPr>
                <w:rFonts w:asciiTheme="minorHAnsi" w:eastAsiaTheme="minorEastAsia" w:hAnsiTheme="minorHAnsi" w:cstheme="minorBidi"/>
                <w:szCs w:val="22"/>
                <w:lang w:val="fr-FR" w:eastAsia="fr-FR"/>
              </w:rPr>
            </w:rPrChange>
          </w:rPr>
          <w:tab/>
        </w:r>
        <w:r>
          <w:t>Scope</w:t>
        </w:r>
        <w:r>
          <w:tab/>
        </w:r>
        <w:r>
          <w:fldChar w:fldCharType="begin"/>
        </w:r>
        <w:r>
          <w:instrText xml:space="preserve"> PAGEREF _Toc41929939 \h </w:instrText>
        </w:r>
      </w:ins>
      <w:r>
        <w:fldChar w:fldCharType="separate"/>
      </w:r>
      <w:ins w:id="31" w:author="Rapporteur" w:date="2020-06-01T18:52:00Z">
        <w:r>
          <w:t>7</w:t>
        </w:r>
        <w:r>
          <w:fldChar w:fldCharType="end"/>
        </w:r>
      </w:ins>
    </w:p>
    <w:p w14:paraId="4749FE30" w14:textId="4F190206" w:rsidR="00E46BB0" w:rsidRPr="00E46BB0" w:rsidRDefault="00E46BB0">
      <w:pPr>
        <w:pStyle w:val="TOC1"/>
        <w:rPr>
          <w:ins w:id="32" w:author="Rapporteur" w:date="2020-06-01T18:52:00Z"/>
          <w:rFonts w:asciiTheme="minorHAnsi" w:eastAsiaTheme="minorEastAsia" w:hAnsiTheme="minorHAnsi" w:cstheme="minorBidi"/>
          <w:szCs w:val="22"/>
          <w:lang w:val="en-US" w:eastAsia="fr-FR"/>
          <w:rPrChange w:id="33" w:author="Rapporteur" w:date="2020-06-01T18:52:00Z">
            <w:rPr>
              <w:ins w:id="34" w:author="Rapporteur" w:date="2020-06-01T18:52:00Z"/>
              <w:rFonts w:asciiTheme="minorHAnsi" w:eastAsiaTheme="minorEastAsia" w:hAnsiTheme="minorHAnsi" w:cstheme="minorBidi"/>
              <w:szCs w:val="22"/>
              <w:lang w:val="fr-FR" w:eastAsia="fr-FR"/>
            </w:rPr>
          </w:rPrChange>
        </w:rPr>
      </w:pPr>
      <w:ins w:id="35" w:author="Rapporteur" w:date="2020-06-01T18:52:00Z">
        <w:r>
          <w:t>2</w:t>
        </w:r>
        <w:r w:rsidRPr="00E46BB0">
          <w:rPr>
            <w:rFonts w:asciiTheme="minorHAnsi" w:eastAsiaTheme="minorEastAsia" w:hAnsiTheme="minorHAnsi" w:cstheme="minorBidi"/>
            <w:szCs w:val="22"/>
            <w:lang w:val="en-US" w:eastAsia="fr-FR"/>
            <w:rPrChange w:id="36" w:author="Rapporteur" w:date="2020-06-01T18:52:00Z">
              <w:rPr>
                <w:rFonts w:asciiTheme="minorHAnsi" w:eastAsiaTheme="minorEastAsia" w:hAnsiTheme="minorHAnsi" w:cstheme="minorBidi"/>
                <w:szCs w:val="22"/>
                <w:lang w:val="fr-FR" w:eastAsia="fr-FR"/>
              </w:rPr>
            </w:rPrChange>
          </w:rPr>
          <w:tab/>
        </w:r>
        <w:r>
          <w:t>References</w:t>
        </w:r>
        <w:r>
          <w:tab/>
        </w:r>
        <w:r>
          <w:fldChar w:fldCharType="begin"/>
        </w:r>
        <w:r>
          <w:instrText xml:space="preserve"> PAGEREF _Toc41929940 \h </w:instrText>
        </w:r>
      </w:ins>
      <w:r>
        <w:fldChar w:fldCharType="separate"/>
      </w:r>
      <w:ins w:id="37" w:author="Rapporteur" w:date="2020-06-01T18:52:00Z">
        <w:r>
          <w:t>7</w:t>
        </w:r>
        <w:r>
          <w:fldChar w:fldCharType="end"/>
        </w:r>
      </w:ins>
    </w:p>
    <w:p w14:paraId="7CA9497B" w14:textId="429793F8" w:rsidR="00E46BB0" w:rsidRPr="00E46BB0" w:rsidRDefault="00E46BB0">
      <w:pPr>
        <w:pStyle w:val="TOC1"/>
        <w:rPr>
          <w:ins w:id="38" w:author="Rapporteur" w:date="2020-06-01T18:52:00Z"/>
          <w:rFonts w:asciiTheme="minorHAnsi" w:eastAsiaTheme="minorEastAsia" w:hAnsiTheme="minorHAnsi" w:cstheme="minorBidi"/>
          <w:szCs w:val="22"/>
          <w:lang w:val="en-US" w:eastAsia="fr-FR"/>
          <w:rPrChange w:id="39" w:author="Rapporteur" w:date="2020-06-01T18:52:00Z">
            <w:rPr>
              <w:ins w:id="40" w:author="Rapporteur" w:date="2020-06-01T18:52:00Z"/>
              <w:rFonts w:asciiTheme="minorHAnsi" w:eastAsiaTheme="minorEastAsia" w:hAnsiTheme="minorHAnsi" w:cstheme="minorBidi"/>
              <w:szCs w:val="22"/>
              <w:lang w:val="fr-FR" w:eastAsia="fr-FR"/>
            </w:rPr>
          </w:rPrChange>
        </w:rPr>
      </w:pPr>
      <w:ins w:id="41" w:author="Rapporteur" w:date="2020-06-01T18:52:00Z">
        <w:r>
          <w:t>3</w:t>
        </w:r>
        <w:r w:rsidRPr="00E46BB0">
          <w:rPr>
            <w:rFonts w:asciiTheme="minorHAnsi" w:eastAsiaTheme="minorEastAsia" w:hAnsiTheme="minorHAnsi" w:cstheme="minorBidi"/>
            <w:szCs w:val="22"/>
            <w:lang w:val="en-US" w:eastAsia="fr-FR"/>
            <w:rPrChange w:id="42" w:author="Rapporteur" w:date="2020-06-01T18:52:00Z">
              <w:rPr>
                <w:rFonts w:asciiTheme="minorHAnsi" w:eastAsiaTheme="minorEastAsia" w:hAnsiTheme="minorHAnsi" w:cstheme="minorBidi"/>
                <w:szCs w:val="22"/>
                <w:lang w:val="fr-FR" w:eastAsia="fr-FR"/>
              </w:rPr>
            </w:rPrChange>
          </w:rPr>
          <w:tab/>
        </w:r>
        <w:r>
          <w:t>Definitions of terms, symbols and abbreviations</w:t>
        </w:r>
        <w:r>
          <w:tab/>
        </w:r>
        <w:r>
          <w:fldChar w:fldCharType="begin"/>
        </w:r>
        <w:r>
          <w:instrText xml:space="preserve"> PAGEREF _Toc41929941 \h </w:instrText>
        </w:r>
      </w:ins>
      <w:r>
        <w:fldChar w:fldCharType="separate"/>
      </w:r>
      <w:ins w:id="43" w:author="Rapporteur" w:date="2020-06-01T18:52:00Z">
        <w:r>
          <w:t>8</w:t>
        </w:r>
        <w:r>
          <w:fldChar w:fldCharType="end"/>
        </w:r>
      </w:ins>
    </w:p>
    <w:p w14:paraId="0574EFEB" w14:textId="126B4956" w:rsidR="00E46BB0" w:rsidRPr="00E46BB0" w:rsidRDefault="00E46BB0">
      <w:pPr>
        <w:pStyle w:val="TOC2"/>
        <w:rPr>
          <w:ins w:id="44" w:author="Rapporteur" w:date="2020-06-01T18:52:00Z"/>
          <w:rFonts w:asciiTheme="minorHAnsi" w:eastAsiaTheme="minorEastAsia" w:hAnsiTheme="minorHAnsi" w:cstheme="minorBidi"/>
          <w:sz w:val="22"/>
          <w:szCs w:val="22"/>
          <w:lang w:val="en-US" w:eastAsia="fr-FR"/>
          <w:rPrChange w:id="45" w:author="Rapporteur" w:date="2020-06-01T18:52:00Z">
            <w:rPr>
              <w:ins w:id="46" w:author="Rapporteur" w:date="2020-06-01T18:52:00Z"/>
              <w:rFonts w:asciiTheme="minorHAnsi" w:eastAsiaTheme="minorEastAsia" w:hAnsiTheme="minorHAnsi" w:cstheme="minorBidi"/>
              <w:sz w:val="22"/>
              <w:szCs w:val="22"/>
              <w:lang w:val="fr-FR" w:eastAsia="fr-FR"/>
            </w:rPr>
          </w:rPrChange>
        </w:rPr>
      </w:pPr>
      <w:ins w:id="47" w:author="Rapporteur" w:date="2020-06-01T18:52:00Z">
        <w:r>
          <w:t>3.1</w:t>
        </w:r>
        <w:r w:rsidRPr="00E46BB0">
          <w:rPr>
            <w:rFonts w:asciiTheme="minorHAnsi" w:eastAsiaTheme="minorEastAsia" w:hAnsiTheme="minorHAnsi" w:cstheme="minorBidi"/>
            <w:sz w:val="22"/>
            <w:szCs w:val="22"/>
            <w:lang w:val="en-US" w:eastAsia="fr-FR"/>
            <w:rPrChange w:id="48" w:author="Rapporteur" w:date="2020-06-01T18:52:00Z">
              <w:rPr>
                <w:rFonts w:asciiTheme="minorHAnsi" w:eastAsiaTheme="minorEastAsia" w:hAnsiTheme="minorHAnsi" w:cstheme="minorBidi"/>
                <w:sz w:val="22"/>
                <w:szCs w:val="22"/>
                <w:lang w:val="fr-FR" w:eastAsia="fr-FR"/>
              </w:rPr>
            </w:rPrChange>
          </w:rPr>
          <w:tab/>
        </w:r>
        <w:r>
          <w:t>Terms</w:t>
        </w:r>
        <w:r>
          <w:tab/>
        </w:r>
        <w:r>
          <w:fldChar w:fldCharType="begin"/>
        </w:r>
        <w:r>
          <w:instrText xml:space="preserve"> PAGEREF _Toc41929942 \h </w:instrText>
        </w:r>
      </w:ins>
      <w:r>
        <w:fldChar w:fldCharType="separate"/>
      </w:r>
      <w:ins w:id="49" w:author="Rapporteur" w:date="2020-06-01T18:52:00Z">
        <w:r>
          <w:t>8</w:t>
        </w:r>
        <w:r>
          <w:fldChar w:fldCharType="end"/>
        </w:r>
      </w:ins>
    </w:p>
    <w:p w14:paraId="7224C423" w14:textId="1D183E60" w:rsidR="00E46BB0" w:rsidRPr="00E46BB0" w:rsidRDefault="00E46BB0">
      <w:pPr>
        <w:pStyle w:val="TOC2"/>
        <w:rPr>
          <w:ins w:id="50" w:author="Rapporteur" w:date="2020-06-01T18:52:00Z"/>
          <w:rFonts w:asciiTheme="minorHAnsi" w:eastAsiaTheme="minorEastAsia" w:hAnsiTheme="minorHAnsi" w:cstheme="minorBidi"/>
          <w:sz w:val="22"/>
          <w:szCs w:val="22"/>
          <w:lang w:val="en-US" w:eastAsia="fr-FR"/>
          <w:rPrChange w:id="51" w:author="Rapporteur" w:date="2020-06-01T18:52:00Z">
            <w:rPr>
              <w:ins w:id="52" w:author="Rapporteur" w:date="2020-06-01T18:52:00Z"/>
              <w:rFonts w:asciiTheme="minorHAnsi" w:eastAsiaTheme="minorEastAsia" w:hAnsiTheme="minorHAnsi" w:cstheme="minorBidi"/>
              <w:sz w:val="22"/>
              <w:szCs w:val="22"/>
              <w:lang w:val="fr-FR" w:eastAsia="fr-FR"/>
            </w:rPr>
          </w:rPrChange>
        </w:rPr>
      </w:pPr>
      <w:ins w:id="53" w:author="Rapporteur" w:date="2020-06-01T18:52:00Z">
        <w:r>
          <w:t>3.2</w:t>
        </w:r>
        <w:r w:rsidRPr="00E46BB0">
          <w:rPr>
            <w:rFonts w:asciiTheme="minorHAnsi" w:eastAsiaTheme="minorEastAsia" w:hAnsiTheme="minorHAnsi" w:cstheme="minorBidi"/>
            <w:sz w:val="22"/>
            <w:szCs w:val="22"/>
            <w:lang w:val="en-US" w:eastAsia="fr-FR"/>
            <w:rPrChange w:id="54" w:author="Rapporteur" w:date="2020-06-01T18:52:00Z">
              <w:rPr>
                <w:rFonts w:asciiTheme="minorHAnsi" w:eastAsiaTheme="minorEastAsia" w:hAnsiTheme="minorHAnsi" w:cstheme="minorBidi"/>
                <w:sz w:val="22"/>
                <w:szCs w:val="22"/>
                <w:lang w:val="fr-FR" w:eastAsia="fr-FR"/>
              </w:rPr>
            </w:rPrChange>
          </w:rPr>
          <w:tab/>
        </w:r>
        <w:r>
          <w:t>Symbols</w:t>
        </w:r>
        <w:r>
          <w:tab/>
        </w:r>
        <w:r>
          <w:fldChar w:fldCharType="begin"/>
        </w:r>
        <w:r>
          <w:instrText xml:space="preserve"> PAGEREF _Toc41929943 \h </w:instrText>
        </w:r>
      </w:ins>
      <w:r>
        <w:fldChar w:fldCharType="separate"/>
      </w:r>
      <w:ins w:id="55" w:author="Rapporteur" w:date="2020-06-01T18:52:00Z">
        <w:r>
          <w:t>8</w:t>
        </w:r>
        <w:r>
          <w:fldChar w:fldCharType="end"/>
        </w:r>
      </w:ins>
    </w:p>
    <w:p w14:paraId="078574A5" w14:textId="5801BA91" w:rsidR="00E46BB0" w:rsidRPr="00E46BB0" w:rsidRDefault="00E46BB0">
      <w:pPr>
        <w:pStyle w:val="TOC2"/>
        <w:rPr>
          <w:ins w:id="56" w:author="Rapporteur" w:date="2020-06-01T18:52:00Z"/>
          <w:rFonts w:asciiTheme="minorHAnsi" w:eastAsiaTheme="minorEastAsia" w:hAnsiTheme="minorHAnsi" w:cstheme="minorBidi"/>
          <w:sz w:val="22"/>
          <w:szCs w:val="22"/>
          <w:lang w:val="en-US" w:eastAsia="fr-FR"/>
          <w:rPrChange w:id="57" w:author="Rapporteur" w:date="2020-06-01T18:52:00Z">
            <w:rPr>
              <w:ins w:id="58" w:author="Rapporteur" w:date="2020-06-01T18:52:00Z"/>
              <w:rFonts w:asciiTheme="minorHAnsi" w:eastAsiaTheme="minorEastAsia" w:hAnsiTheme="minorHAnsi" w:cstheme="minorBidi"/>
              <w:sz w:val="22"/>
              <w:szCs w:val="22"/>
              <w:lang w:val="fr-FR" w:eastAsia="fr-FR"/>
            </w:rPr>
          </w:rPrChange>
        </w:rPr>
      </w:pPr>
      <w:ins w:id="59" w:author="Rapporteur" w:date="2020-06-01T18:52:00Z">
        <w:r>
          <w:t>3.3</w:t>
        </w:r>
        <w:r w:rsidRPr="00E46BB0">
          <w:rPr>
            <w:rFonts w:asciiTheme="minorHAnsi" w:eastAsiaTheme="minorEastAsia" w:hAnsiTheme="minorHAnsi" w:cstheme="minorBidi"/>
            <w:sz w:val="22"/>
            <w:szCs w:val="22"/>
            <w:lang w:val="en-US" w:eastAsia="fr-FR"/>
            <w:rPrChange w:id="60" w:author="Rapporteur" w:date="2020-06-01T18:52:00Z">
              <w:rPr>
                <w:rFonts w:asciiTheme="minorHAnsi" w:eastAsiaTheme="minorEastAsia" w:hAnsiTheme="minorHAnsi" w:cstheme="minorBidi"/>
                <w:sz w:val="22"/>
                <w:szCs w:val="22"/>
                <w:lang w:val="fr-FR" w:eastAsia="fr-FR"/>
              </w:rPr>
            </w:rPrChange>
          </w:rPr>
          <w:tab/>
        </w:r>
        <w:r>
          <w:t>Abbreviations</w:t>
        </w:r>
        <w:r>
          <w:tab/>
        </w:r>
        <w:r>
          <w:fldChar w:fldCharType="begin"/>
        </w:r>
        <w:r>
          <w:instrText xml:space="preserve"> PAGEREF _Toc41929944 \h </w:instrText>
        </w:r>
      </w:ins>
      <w:r>
        <w:fldChar w:fldCharType="separate"/>
      </w:r>
      <w:ins w:id="61" w:author="Rapporteur" w:date="2020-06-01T18:52:00Z">
        <w:r>
          <w:t>8</w:t>
        </w:r>
        <w:r>
          <w:fldChar w:fldCharType="end"/>
        </w:r>
      </w:ins>
    </w:p>
    <w:p w14:paraId="25D89038" w14:textId="10AA3086" w:rsidR="00E46BB0" w:rsidRPr="00E46BB0" w:rsidRDefault="00E46BB0">
      <w:pPr>
        <w:pStyle w:val="TOC1"/>
        <w:rPr>
          <w:ins w:id="62" w:author="Rapporteur" w:date="2020-06-01T18:52:00Z"/>
          <w:rFonts w:asciiTheme="minorHAnsi" w:eastAsiaTheme="minorEastAsia" w:hAnsiTheme="minorHAnsi" w:cstheme="minorBidi"/>
          <w:szCs w:val="22"/>
          <w:lang w:val="en-US" w:eastAsia="fr-FR"/>
          <w:rPrChange w:id="63" w:author="Rapporteur" w:date="2020-06-01T18:52:00Z">
            <w:rPr>
              <w:ins w:id="64" w:author="Rapporteur" w:date="2020-06-01T18:52:00Z"/>
              <w:rFonts w:asciiTheme="minorHAnsi" w:eastAsiaTheme="minorEastAsia" w:hAnsiTheme="minorHAnsi" w:cstheme="minorBidi"/>
              <w:szCs w:val="22"/>
              <w:lang w:val="fr-FR" w:eastAsia="fr-FR"/>
            </w:rPr>
          </w:rPrChange>
        </w:rPr>
      </w:pPr>
      <w:ins w:id="65" w:author="Rapporteur" w:date="2020-06-01T18:52:00Z">
        <w:r>
          <w:t>4</w:t>
        </w:r>
        <w:r w:rsidRPr="00E46BB0">
          <w:rPr>
            <w:rFonts w:asciiTheme="minorHAnsi" w:eastAsiaTheme="minorEastAsia" w:hAnsiTheme="minorHAnsi" w:cstheme="minorBidi"/>
            <w:szCs w:val="22"/>
            <w:lang w:val="en-US" w:eastAsia="fr-FR"/>
            <w:rPrChange w:id="66" w:author="Rapporteur" w:date="2020-06-01T18:52:00Z">
              <w:rPr>
                <w:rFonts w:asciiTheme="minorHAnsi" w:eastAsiaTheme="minorEastAsia" w:hAnsiTheme="minorHAnsi" w:cstheme="minorBidi"/>
                <w:szCs w:val="22"/>
                <w:lang w:val="fr-FR" w:eastAsia="fr-FR"/>
              </w:rPr>
            </w:rPrChange>
          </w:rPr>
          <w:tab/>
        </w:r>
        <w:r>
          <w:t>Architecture considerations</w:t>
        </w:r>
        <w:r>
          <w:tab/>
        </w:r>
        <w:r>
          <w:fldChar w:fldCharType="begin"/>
        </w:r>
        <w:r>
          <w:instrText xml:space="preserve"> PAGEREF _Toc41929945 \h </w:instrText>
        </w:r>
      </w:ins>
      <w:r>
        <w:fldChar w:fldCharType="separate"/>
      </w:r>
      <w:ins w:id="67" w:author="Rapporteur" w:date="2020-06-01T18:52:00Z">
        <w:r>
          <w:t>8</w:t>
        </w:r>
        <w:r>
          <w:fldChar w:fldCharType="end"/>
        </w:r>
      </w:ins>
    </w:p>
    <w:p w14:paraId="0021899E" w14:textId="2B95014F" w:rsidR="00E46BB0" w:rsidRPr="00E46BB0" w:rsidRDefault="00E46BB0">
      <w:pPr>
        <w:pStyle w:val="TOC2"/>
        <w:rPr>
          <w:ins w:id="68" w:author="Rapporteur" w:date="2020-06-01T18:52:00Z"/>
          <w:rFonts w:asciiTheme="minorHAnsi" w:eastAsiaTheme="minorEastAsia" w:hAnsiTheme="minorHAnsi" w:cstheme="minorBidi"/>
          <w:sz w:val="22"/>
          <w:szCs w:val="22"/>
          <w:lang w:val="en-US" w:eastAsia="fr-FR"/>
          <w:rPrChange w:id="69" w:author="Rapporteur" w:date="2020-06-01T18:52:00Z">
            <w:rPr>
              <w:ins w:id="70" w:author="Rapporteur" w:date="2020-06-01T18:52:00Z"/>
              <w:rFonts w:asciiTheme="minorHAnsi" w:eastAsiaTheme="minorEastAsia" w:hAnsiTheme="minorHAnsi" w:cstheme="minorBidi"/>
              <w:sz w:val="22"/>
              <w:szCs w:val="22"/>
              <w:lang w:val="fr-FR" w:eastAsia="fr-FR"/>
            </w:rPr>
          </w:rPrChange>
        </w:rPr>
      </w:pPr>
      <w:ins w:id="71" w:author="Rapporteur" w:date="2020-06-01T18:52:00Z">
        <w:r>
          <w:t>4.1</w:t>
        </w:r>
        <w:r w:rsidRPr="00E46BB0">
          <w:rPr>
            <w:rFonts w:asciiTheme="minorHAnsi" w:eastAsiaTheme="minorEastAsia" w:hAnsiTheme="minorHAnsi" w:cstheme="minorBidi"/>
            <w:sz w:val="22"/>
            <w:szCs w:val="22"/>
            <w:lang w:val="en-US" w:eastAsia="fr-FR"/>
            <w:rPrChange w:id="72" w:author="Rapporteur" w:date="2020-06-01T18:52:00Z">
              <w:rPr>
                <w:rFonts w:asciiTheme="minorHAnsi" w:eastAsiaTheme="minorEastAsia" w:hAnsiTheme="minorHAnsi" w:cstheme="minorBidi"/>
                <w:sz w:val="22"/>
                <w:szCs w:val="22"/>
                <w:lang w:val="fr-FR" w:eastAsia="fr-FR"/>
              </w:rPr>
            </w:rPrChange>
          </w:rPr>
          <w:tab/>
        </w:r>
        <w:r>
          <w:t>High level architecture</w:t>
        </w:r>
        <w:r>
          <w:tab/>
        </w:r>
        <w:r>
          <w:fldChar w:fldCharType="begin"/>
        </w:r>
        <w:r>
          <w:instrText xml:space="preserve"> PAGEREF _Toc41929946 \h </w:instrText>
        </w:r>
      </w:ins>
      <w:r>
        <w:fldChar w:fldCharType="separate"/>
      </w:r>
      <w:ins w:id="73" w:author="Rapporteur" w:date="2020-06-01T18:52:00Z">
        <w:r>
          <w:t>8</w:t>
        </w:r>
        <w:r>
          <w:fldChar w:fldCharType="end"/>
        </w:r>
      </w:ins>
    </w:p>
    <w:p w14:paraId="21A91AA3" w14:textId="790493C3" w:rsidR="00E46BB0" w:rsidRPr="00E46BB0" w:rsidRDefault="00E46BB0">
      <w:pPr>
        <w:pStyle w:val="TOC2"/>
        <w:rPr>
          <w:ins w:id="74" w:author="Rapporteur" w:date="2020-06-01T18:52:00Z"/>
          <w:rFonts w:asciiTheme="minorHAnsi" w:eastAsiaTheme="minorEastAsia" w:hAnsiTheme="minorHAnsi" w:cstheme="minorBidi"/>
          <w:sz w:val="22"/>
          <w:szCs w:val="22"/>
          <w:lang w:val="en-US" w:eastAsia="fr-FR"/>
          <w:rPrChange w:id="75" w:author="Rapporteur" w:date="2020-06-01T18:52:00Z">
            <w:rPr>
              <w:ins w:id="76" w:author="Rapporteur" w:date="2020-06-01T18:52:00Z"/>
              <w:rFonts w:asciiTheme="minorHAnsi" w:eastAsiaTheme="minorEastAsia" w:hAnsiTheme="minorHAnsi" w:cstheme="minorBidi"/>
              <w:sz w:val="22"/>
              <w:szCs w:val="22"/>
              <w:lang w:val="fr-FR" w:eastAsia="fr-FR"/>
            </w:rPr>
          </w:rPrChange>
        </w:rPr>
      </w:pPr>
      <w:ins w:id="77" w:author="Rapporteur" w:date="2020-06-01T18:52:00Z">
        <w:r>
          <w:t>4.2</w:t>
        </w:r>
        <w:r w:rsidRPr="00E46BB0">
          <w:rPr>
            <w:rFonts w:asciiTheme="minorHAnsi" w:eastAsiaTheme="minorEastAsia" w:hAnsiTheme="minorHAnsi" w:cstheme="minorBidi"/>
            <w:sz w:val="22"/>
            <w:szCs w:val="22"/>
            <w:lang w:val="en-US" w:eastAsia="fr-FR"/>
            <w:rPrChange w:id="78" w:author="Rapporteur" w:date="2020-06-01T18:52:00Z">
              <w:rPr>
                <w:rFonts w:asciiTheme="minorHAnsi" w:eastAsiaTheme="minorEastAsia" w:hAnsiTheme="minorHAnsi" w:cstheme="minorBidi"/>
                <w:sz w:val="22"/>
                <w:szCs w:val="22"/>
                <w:lang w:val="fr-FR" w:eastAsia="fr-FR"/>
              </w:rPr>
            </w:rPrChange>
          </w:rPr>
          <w:tab/>
        </w:r>
        <w:r>
          <w:t xml:space="preserve">Network Slice Management </w:t>
        </w:r>
        <w:r>
          <w:rPr>
            <w:lang w:bidi="ar-IQ"/>
          </w:rPr>
          <w:t>converged charging architecture</w:t>
        </w:r>
        <w:r>
          <w:tab/>
        </w:r>
        <w:r>
          <w:fldChar w:fldCharType="begin"/>
        </w:r>
        <w:r>
          <w:instrText xml:space="preserve"> PAGEREF _Toc41929947 \h </w:instrText>
        </w:r>
      </w:ins>
      <w:r>
        <w:fldChar w:fldCharType="separate"/>
      </w:r>
      <w:ins w:id="79" w:author="Rapporteur" w:date="2020-06-01T18:52:00Z">
        <w:r>
          <w:t>8</w:t>
        </w:r>
        <w:r>
          <w:fldChar w:fldCharType="end"/>
        </w:r>
      </w:ins>
    </w:p>
    <w:p w14:paraId="6F6FA772" w14:textId="3D573911" w:rsidR="00E46BB0" w:rsidRPr="00E46BB0" w:rsidRDefault="00E46BB0">
      <w:pPr>
        <w:pStyle w:val="TOC3"/>
        <w:rPr>
          <w:ins w:id="80" w:author="Rapporteur" w:date="2020-06-01T18:52:00Z"/>
          <w:rFonts w:asciiTheme="minorHAnsi" w:eastAsiaTheme="minorEastAsia" w:hAnsiTheme="minorHAnsi" w:cstheme="minorBidi"/>
          <w:sz w:val="22"/>
          <w:szCs w:val="22"/>
          <w:lang w:val="en-US" w:eastAsia="fr-FR"/>
          <w:rPrChange w:id="81" w:author="Rapporteur" w:date="2020-06-01T18:52:00Z">
            <w:rPr>
              <w:ins w:id="82" w:author="Rapporteur" w:date="2020-06-01T18:52:00Z"/>
              <w:rFonts w:asciiTheme="minorHAnsi" w:eastAsiaTheme="minorEastAsia" w:hAnsiTheme="minorHAnsi" w:cstheme="minorBidi"/>
              <w:sz w:val="22"/>
              <w:szCs w:val="22"/>
              <w:lang w:val="fr-FR" w:eastAsia="fr-FR"/>
            </w:rPr>
          </w:rPrChange>
        </w:rPr>
      </w:pPr>
      <w:ins w:id="83" w:author="Rapporteur" w:date="2020-06-01T18:52:00Z">
        <w:r w:rsidRPr="00F812B6">
          <w:rPr>
            <w:color w:val="000000"/>
          </w:rPr>
          <w:t>4.2.1</w:t>
        </w:r>
        <w:r w:rsidRPr="00E46BB0">
          <w:rPr>
            <w:rFonts w:asciiTheme="minorHAnsi" w:eastAsiaTheme="minorEastAsia" w:hAnsiTheme="minorHAnsi" w:cstheme="minorBidi"/>
            <w:sz w:val="22"/>
            <w:szCs w:val="22"/>
            <w:lang w:val="en-US" w:eastAsia="fr-FR"/>
            <w:rPrChange w:id="84" w:author="Rapporteur" w:date="2020-06-01T18:52:00Z">
              <w:rPr>
                <w:rFonts w:asciiTheme="minorHAnsi" w:eastAsiaTheme="minorEastAsia" w:hAnsiTheme="minorHAnsi" w:cstheme="minorBidi"/>
                <w:sz w:val="22"/>
                <w:szCs w:val="22"/>
                <w:lang w:val="fr-FR" w:eastAsia="fr-FR"/>
              </w:rPr>
            </w:rPrChange>
          </w:rPr>
          <w:tab/>
        </w:r>
        <w:r w:rsidRPr="00F812B6">
          <w:rPr>
            <w:color w:val="000000"/>
          </w:rPr>
          <w:t xml:space="preserve">High level architecture </w:t>
        </w:r>
        <w:r>
          <w:t>network slice charging</w:t>
        </w:r>
        <w:r>
          <w:tab/>
        </w:r>
        <w:r>
          <w:fldChar w:fldCharType="begin"/>
        </w:r>
        <w:r>
          <w:instrText xml:space="preserve"> PAGEREF _Toc41929948 \h </w:instrText>
        </w:r>
      </w:ins>
      <w:r>
        <w:fldChar w:fldCharType="separate"/>
      </w:r>
      <w:ins w:id="85" w:author="Rapporteur" w:date="2020-06-01T18:52:00Z">
        <w:r>
          <w:t>8</w:t>
        </w:r>
        <w:r>
          <w:fldChar w:fldCharType="end"/>
        </w:r>
      </w:ins>
    </w:p>
    <w:p w14:paraId="2977AC8A" w14:textId="35FDB969" w:rsidR="00E46BB0" w:rsidRPr="00E46BB0" w:rsidRDefault="00E46BB0">
      <w:pPr>
        <w:pStyle w:val="TOC3"/>
        <w:rPr>
          <w:ins w:id="86" w:author="Rapporteur" w:date="2020-06-01T18:52:00Z"/>
          <w:rFonts w:asciiTheme="minorHAnsi" w:eastAsiaTheme="minorEastAsia" w:hAnsiTheme="minorHAnsi" w:cstheme="minorBidi"/>
          <w:sz w:val="22"/>
          <w:szCs w:val="22"/>
          <w:lang w:val="en-US" w:eastAsia="fr-FR"/>
          <w:rPrChange w:id="87" w:author="Rapporteur" w:date="2020-06-01T18:52:00Z">
            <w:rPr>
              <w:ins w:id="88" w:author="Rapporteur" w:date="2020-06-01T18:52:00Z"/>
              <w:rFonts w:asciiTheme="minorHAnsi" w:eastAsiaTheme="minorEastAsia" w:hAnsiTheme="minorHAnsi" w:cstheme="minorBidi"/>
              <w:sz w:val="22"/>
              <w:szCs w:val="22"/>
              <w:lang w:val="fr-FR" w:eastAsia="fr-FR"/>
            </w:rPr>
          </w:rPrChange>
        </w:rPr>
      </w:pPr>
      <w:ins w:id="89" w:author="Rapporteur" w:date="2020-06-01T18:52:00Z">
        <w:r>
          <w:t>4.2.</w:t>
        </w:r>
        <w:r w:rsidRPr="00F812B6">
          <w:rPr>
            <w:color w:val="000000"/>
          </w:rPr>
          <w:t>2</w:t>
        </w:r>
        <w:r w:rsidRPr="00E46BB0">
          <w:rPr>
            <w:rFonts w:asciiTheme="minorHAnsi" w:eastAsiaTheme="minorEastAsia" w:hAnsiTheme="minorHAnsi" w:cstheme="minorBidi"/>
            <w:sz w:val="22"/>
            <w:szCs w:val="22"/>
            <w:lang w:val="en-US" w:eastAsia="fr-FR"/>
            <w:rPrChange w:id="90" w:author="Rapporteur" w:date="2020-06-01T18:52:00Z">
              <w:rPr>
                <w:rFonts w:asciiTheme="minorHAnsi" w:eastAsiaTheme="minorEastAsia" w:hAnsiTheme="minorHAnsi" w:cstheme="minorBidi"/>
                <w:sz w:val="22"/>
                <w:szCs w:val="22"/>
                <w:lang w:val="fr-FR" w:eastAsia="fr-FR"/>
              </w:rPr>
            </w:rPrChange>
          </w:rPr>
          <w:tab/>
        </w:r>
        <w:r w:rsidRPr="00F812B6">
          <w:rPr>
            <w:color w:val="000000"/>
          </w:rPr>
          <w:t>C</w:t>
        </w:r>
        <w:r>
          <w:t>onverged charging architecture</w:t>
        </w:r>
        <w:r>
          <w:tab/>
        </w:r>
        <w:r>
          <w:fldChar w:fldCharType="begin"/>
        </w:r>
        <w:r>
          <w:instrText xml:space="preserve"> PAGEREF _Toc41929949 \h </w:instrText>
        </w:r>
      </w:ins>
      <w:r>
        <w:fldChar w:fldCharType="separate"/>
      </w:r>
      <w:ins w:id="91" w:author="Rapporteur" w:date="2020-06-01T18:52:00Z">
        <w:r>
          <w:t>9</w:t>
        </w:r>
        <w:r>
          <w:fldChar w:fldCharType="end"/>
        </w:r>
      </w:ins>
    </w:p>
    <w:p w14:paraId="6F22E1CD" w14:textId="6E083FB7" w:rsidR="00E46BB0" w:rsidRPr="00E46BB0" w:rsidRDefault="00E46BB0">
      <w:pPr>
        <w:pStyle w:val="TOC1"/>
        <w:rPr>
          <w:ins w:id="92" w:author="Rapporteur" w:date="2020-06-01T18:52:00Z"/>
          <w:rFonts w:asciiTheme="minorHAnsi" w:eastAsiaTheme="minorEastAsia" w:hAnsiTheme="minorHAnsi" w:cstheme="minorBidi"/>
          <w:szCs w:val="22"/>
          <w:lang w:val="en-US" w:eastAsia="fr-FR"/>
          <w:rPrChange w:id="93" w:author="Rapporteur" w:date="2020-06-01T18:52:00Z">
            <w:rPr>
              <w:ins w:id="94" w:author="Rapporteur" w:date="2020-06-01T18:52:00Z"/>
              <w:rFonts w:asciiTheme="minorHAnsi" w:eastAsiaTheme="minorEastAsia" w:hAnsiTheme="minorHAnsi" w:cstheme="minorBidi"/>
              <w:szCs w:val="22"/>
              <w:lang w:val="fr-FR" w:eastAsia="fr-FR"/>
            </w:rPr>
          </w:rPrChange>
        </w:rPr>
      </w:pPr>
      <w:ins w:id="95" w:author="Rapporteur" w:date="2020-06-01T18:52:00Z">
        <w:r>
          <w:rPr>
            <w:lang w:eastAsia="zh-CN"/>
          </w:rPr>
          <w:t>5</w:t>
        </w:r>
        <w:r w:rsidRPr="00E46BB0">
          <w:rPr>
            <w:rFonts w:asciiTheme="minorHAnsi" w:eastAsiaTheme="minorEastAsia" w:hAnsiTheme="minorHAnsi" w:cstheme="minorBidi"/>
            <w:szCs w:val="22"/>
            <w:lang w:val="en-US" w:eastAsia="fr-FR"/>
            <w:rPrChange w:id="96" w:author="Rapporteur" w:date="2020-06-01T18:52:00Z">
              <w:rPr>
                <w:rFonts w:asciiTheme="minorHAnsi" w:eastAsiaTheme="minorEastAsia" w:hAnsiTheme="minorHAnsi" w:cstheme="minorBidi"/>
                <w:szCs w:val="22"/>
                <w:lang w:val="fr-FR" w:eastAsia="fr-FR"/>
              </w:rPr>
            </w:rPrChange>
          </w:rPr>
          <w:tab/>
        </w:r>
        <w:r>
          <w:t>Network Slice Management charging principles and scenarios</w:t>
        </w:r>
        <w:r>
          <w:tab/>
        </w:r>
        <w:r>
          <w:fldChar w:fldCharType="begin"/>
        </w:r>
        <w:r>
          <w:instrText xml:space="preserve"> PAGEREF _Toc41929950 \h </w:instrText>
        </w:r>
      </w:ins>
      <w:r>
        <w:fldChar w:fldCharType="separate"/>
      </w:r>
      <w:ins w:id="97" w:author="Rapporteur" w:date="2020-06-01T18:52:00Z">
        <w:r>
          <w:t>10</w:t>
        </w:r>
        <w:r>
          <w:fldChar w:fldCharType="end"/>
        </w:r>
      </w:ins>
    </w:p>
    <w:p w14:paraId="283D741A" w14:textId="5FC17603" w:rsidR="00E46BB0" w:rsidRPr="00E46BB0" w:rsidRDefault="00E46BB0">
      <w:pPr>
        <w:pStyle w:val="TOC2"/>
        <w:rPr>
          <w:ins w:id="98" w:author="Rapporteur" w:date="2020-06-01T18:52:00Z"/>
          <w:rFonts w:asciiTheme="minorHAnsi" w:eastAsiaTheme="minorEastAsia" w:hAnsiTheme="minorHAnsi" w:cstheme="minorBidi"/>
          <w:sz w:val="22"/>
          <w:szCs w:val="22"/>
          <w:lang w:val="en-US" w:eastAsia="fr-FR"/>
          <w:rPrChange w:id="99" w:author="Rapporteur" w:date="2020-06-01T18:52:00Z">
            <w:rPr>
              <w:ins w:id="100" w:author="Rapporteur" w:date="2020-06-01T18:52:00Z"/>
              <w:rFonts w:asciiTheme="minorHAnsi" w:eastAsiaTheme="minorEastAsia" w:hAnsiTheme="minorHAnsi" w:cstheme="minorBidi"/>
              <w:sz w:val="22"/>
              <w:szCs w:val="22"/>
              <w:lang w:val="fr-FR" w:eastAsia="fr-FR"/>
            </w:rPr>
          </w:rPrChange>
        </w:rPr>
      </w:pPr>
      <w:ins w:id="101" w:author="Rapporteur" w:date="2020-06-01T18:52:00Z">
        <w:r>
          <w:rPr>
            <w:lang w:eastAsia="zh-CN"/>
          </w:rPr>
          <w:t>5.1</w:t>
        </w:r>
        <w:r w:rsidRPr="00E46BB0">
          <w:rPr>
            <w:rFonts w:asciiTheme="minorHAnsi" w:eastAsiaTheme="minorEastAsia" w:hAnsiTheme="minorHAnsi" w:cstheme="minorBidi"/>
            <w:sz w:val="22"/>
            <w:szCs w:val="22"/>
            <w:lang w:val="en-US" w:eastAsia="fr-FR"/>
            <w:rPrChange w:id="102" w:author="Rapporteur" w:date="2020-06-01T18:52:00Z">
              <w:rPr>
                <w:rFonts w:asciiTheme="minorHAnsi" w:eastAsiaTheme="minorEastAsia" w:hAnsiTheme="minorHAnsi" w:cstheme="minorBidi"/>
                <w:sz w:val="22"/>
                <w:szCs w:val="22"/>
                <w:lang w:val="fr-FR" w:eastAsia="fr-FR"/>
              </w:rPr>
            </w:rPrChange>
          </w:rPr>
          <w:tab/>
        </w:r>
        <w:r>
          <w:t>Network Slice Management charging principles</w:t>
        </w:r>
        <w:r>
          <w:tab/>
        </w:r>
        <w:r>
          <w:fldChar w:fldCharType="begin"/>
        </w:r>
        <w:r>
          <w:instrText xml:space="preserve"> PAGEREF _Toc41929951 \h </w:instrText>
        </w:r>
      </w:ins>
      <w:r>
        <w:fldChar w:fldCharType="separate"/>
      </w:r>
      <w:ins w:id="103" w:author="Rapporteur" w:date="2020-06-01T18:52:00Z">
        <w:r>
          <w:t>10</w:t>
        </w:r>
        <w:r>
          <w:fldChar w:fldCharType="end"/>
        </w:r>
      </w:ins>
    </w:p>
    <w:p w14:paraId="589BE262" w14:textId="7FD2A3E0" w:rsidR="00E46BB0" w:rsidRPr="00E46BB0" w:rsidRDefault="00E46BB0">
      <w:pPr>
        <w:pStyle w:val="TOC3"/>
        <w:rPr>
          <w:ins w:id="104" w:author="Rapporteur" w:date="2020-06-01T18:52:00Z"/>
          <w:rFonts w:asciiTheme="minorHAnsi" w:eastAsiaTheme="minorEastAsia" w:hAnsiTheme="minorHAnsi" w:cstheme="minorBidi"/>
          <w:sz w:val="22"/>
          <w:szCs w:val="22"/>
          <w:lang w:val="en-US" w:eastAsia="fr-FR"/>
          <w:rPrChange w:id="105" w:author="Rapporteur" w:date="2020-06-01T18:52:00Z">
            <w:rPr>
              <w:ins w:id="106" w:author="Rapporteur" w:date="2020-06-01T18:52:00Z"/>
              <w:rFonts w:asciiTheme="minorHAnsi" w:eastAsiaTheme="minorEastAsia" w:hAnsiTheme="minorHAnsi" w:cstheme="minorBidi"/>
              <w:sz w:val="22"/>
              <w:szCs w:val="22"/>
              <w:lang w:val="fr-FR" w:eastAsia="fr-FR"/>
            </w:rPr>
          </w:rPrChange>
        </w:rPr>
      </w:pPr>
      <w:ins w:id="107" w:author="Rapporteur" w:date="2020-06-01T18:52:00Z">
        <w:r>
          <w:rPr>
            <w:lang w:bidi="ar-IQ"/>
          </w:rPr>
          <w:t>5.1.1</w:t>
        </w:r>
        <w:r w:rsidRPr="00E46BB0">
          <w:rPr>
            <w:rFonts w:asciiTheme="minorHAnsi" w:eastAsiaTheme="minorEastAsia" w:hAnsiTheme="minorHAnsi" w:cstheme="minorBidi"/>
            <w:sz w:val="22"/>
            <w:szCs w:val="22"/>
            <w:lang w:val="en-US" w:eastAsia="fr-FR"/>
            <w:rPrChange w:id="108" w:author="Rapporteur" w:date="2020-06-01T18:52:00Z">
              <w:rPr>
                <w:rFonts w:asciiTheme="minorHAnsi" w:eastAsiaTheme="minorEastAsia" w:hAnsiTheme="minorHAnsi" w:cstheme="minorBidi"/>
                <w:sz w:val="22"/>
                <w:szCs w:val="22"/>
                <w:lang w:val="fr-FR" w:eastAsia="fr-FR"/>
              </w:rPr>
            </w:rPrChange>
          </w:rPr>
          <w:tab/>
        </w:r>
        <w:r>
          <w:rPr>
            <w:lang w:bidi="ar-IQ"/>
          </w:rPr>
          <w:t>General</w:t>
        </w:r>
        <w:r>
          <w:tab/>
        </w:r>
        <w:r>
          <w:fldChar w:fldCharType="begin"/>
        </w:r>
        <w:r>
          <w:instrText xml:space="preserve"> PAGEREF _Toc41929952 \h </w:instrText>
        </w:r>
      </w:ins>
      <w:r>
        <w:fldChar w:fldCharType="separate"/>
      </w:r>
      <w:ins w:id="109" w:author="Rapporteur" w:date="2020-06-01T18:52:00Z">
        <w:r>
          <w:t>10</w:t>
        </w:r>
        <w:r>
          <w:fldChar w:fldCharType="end"/>
        </w:r>
      </w:ins>
    </w:p>
    <w:p w14:paraId="6F48BABE" w14:textId="6E027E69" w:rsidR="00E46BB0" w:rsidRPr="00E46BB0" w:rsidRDefault="00E46BB0">
      <w:pPr>
        <w:pStyle w:val="TOC3"/>
        <w:rPr>
          <w:ins w:id="110" w:author="Rapporteur" w:date="2020-06-01T18:52:00Z"/>
          <w:rFonts w:asciiTheme="minorHAnsi" w:eastAsiaTheme="minorEastAsia" w:hAnsiTheme="minorHAnsi" w:cstheme="minorBidi"/>
          <w:sz w:val="22"/>
          <w:szCs w:val="22"/>
          <w:lang w:val="en-US" w:eastAsia="fr-FR"/>
          <w:rPrChange w:id="111" w:author="Rapporteur" w:date="2020-06-01T18:52:00Z">
            <w:rPr>
              <w:ins w:id="112" w:author="Rapporteur" w:date="2020-06-01T18:52:00Z"/>
              <w:rFonts w:asciiTheme="minorHAnsi" w:eastAsiaTheme="minorEastAsia" w:hAnsiTheme="minorHAnsi" w:cstheme="minorBidi"/>
              <w:sz w:val="22"/>
              <w:szCs w:val="22"/>
              <w:lang w:val="fr-FR" w:eastAsia="fr-FR"/>
            </w:rPr>
          </w:rPrChange>
        </w:rPr>
      </w:pPr>
      <w:ins w:id="113" w:author="Rapporteur" w:date="2020-06-01T18:52:00Z">
        <w:r>
          <w:rPr>
            <w:lang w:eastAsia="zh-CN"/>
          </w:rPr>
          <w:t>5.1.2</w:t>
        </w:r>
        <w:r w:rsidRPr="00E46BB0">
          <w:rPr>
            <w:rFonts w:asciiTheme="minorHAnsi" w:eastAsiaTheme="minorEastAsia" w:hAnsiTheme="minorHAnsi" w:cstheme="minorBidi"/>
            <w:sz w:val="22"/>
            <w:szCs w:val="22"/>
            <w:lang w:val="en-US" w:eastAsia="fr-FR"/>
            <w:rPrChange w:id="114" w:author="Rapporteur" w:date="2020-06-01T18:52:00Z">
              <w:rPr>
                <w:rFonts w:asciiTheme="minorHAnsi" w:eastAsiaTheme="minorEastAsia" w:hAnsiTheme="minorHAnsi" w:cstheme="minorBidi"/>
                <w:sz w:val="22"/>
                <w:szCs w:val="22"/>
                <w:lang w:val="fr-FR" w:eastAsia="fr-FR"/>
              </w:rPr>
            </w:rPrChange>
          </w:rPr>
          <w:tab/>
        </w:r>
        <w:r>
          <w:rPr>
            <w:lang w:bidi="ar-IQ"/>
          </w:rPr>
          <w:t>Requirements</w:t>
        </w:r>
        <w:r>
          <w:tab/>
        </w:r>
        <w:r>
          <w:fldChar w:fldCharType="begin"/>
        </w:r>
        <w:r>
          <w:instrText xml:space="preserve"> PAGEREF _Toc41929953 \h </w:instrText>
        </w:r>
      </w:ins>
      <w:r>
        <w:fldChar w:fldCharType="separate"/>
      </w:r>
      <w:ins w:id="115" w:author="Rapporteur" w:date="2020-06-01T18:52:00Z">
        <w:r>
          <w:t>10</w:t>
        </w:r>
        <w:r>
          <w:fldChar w:fldCharType="end"/>
        </w:r>
      </w:ins>
    </w:p>
    <w:p w14:paraId="5430EF80" w14:textId="72A5FC03" w:rsidR="00E46BB0" w:rsidRPr="00E46BB0" w:rsidRDefault="00E46BB0">
      <w:pPr>
        <w:pStyle w:val="TOC3"/>
        <w:rPr>
          <w:ins w:id="116" w:author="Rapporteur" w:date="2020-06-01T18:52:00Z"/>
          <w:rFonts w:asciiTheme="minorHAnsi" w:eastAsiaTheme="minorEastAsia" w:hAnsiTheme="minorHAnsi" w:cstheme="minorBidi"/>
          <w:sz w:val="22"/>
          <w:szCs w:val="22"/>
          <w:lang w:val="en-US" w:eastAsia="fr-FR"/>
          <w:rPrChange w:id="117" w:author="Rapporteur" w:date="2020-06-01T18:52:00Z">
            <w:rPr>
              <w:ins w:id="118" w:author="Rapporteur" w:date="2020-06-01T18:52:00Z"/>
              <w:rFonts w:asciiTheme="minorHAnsi" w:eastAsiaTheme="minorEastAsia" w:hAnsiTheme="minorHAnsi" w:cstheme="minorBidi"/>
              <w:sz w:val="22"/>
              <w:szCs w:val="22"/>
              <w:lang w:val="fr-FR" w:eastAsia="fr-FR"/>
            </w:rPr>
          </w:rPrChange>
        </w:rPr>
      </w:pPr>
      <w:ins w:id="119" w:author="Rapporteur" w:date="2020-06-01T18:52:00Z">
        <w:r>
          <w:rPr>
            <w:lang w:eastAsia="zh-CN"/>
          </w:rPr>
          <w:t>5.1.3</w:t>
        </w:r>
        <w:r w:rsidRPr="00E46BB0">
          <w:rPr>
            <w:rFonts w:asciiTheme="minorHAnsi" w:eastAsiaTheme="minorEastAsia" w:hAnsiTheme="minorHAnsi" w:cstheme="minorBidi"/>
            <w:sz w:val="22"/>
            <w:szCs w:val="22"/>
            <w:lang w:val="en-US" w:eastAsia="fr-FR"/>
            <w:rPrChange w:id="120" w:author="Rapporteur" w:date="2020-06-01T18:52:00Z">
              <w:rPr>
                <w:rFonts w:asciiTheme="minorHAnsi" w:eastAsiaTheme="minorEastAsia" w:hAnsiTheme="minorHAnsi" w:cstheme="minorBidi"/>
                <w:sz w:val="22"/>
                <w:szCs w:val="22"/>
                <w:lang w:val="fr-FR" w:eastAsia="fr-FR"/>
              </w:rPr>
            </w:rPrChange>
          </w:rPr>
          <w:tab/>
        </w:r>
        <w:r>
          <w:t>Network Slice Management charging information</w:t>
        </w:r>
        <w:r>
          <w:tab/>
        </w:r>
        <w:r>
          <w:fldChar w:fldCharType="begin"/>
        </w:r>
        <w:r>
          <w:instrText xml:space="preserve"> PAGEREF _Toc41929954 \h </w:instrText>
        </w:r>
      </w:ins>
      <w:r>
        <w:fldChar w:fldCharType="separate"/>
      </w:r>
      <w:ins w:id="121" w:author="Rapporteur" w:date="2020-06-01T18:52:00Z">
        <w:r>
          <w:t>10</w:t>
        </w:r>
        <w:r>
          <w:fldChar w:fldCharType="end"/>
        </w:r>
      </w:ins>
    </w:p>
    <w:p w14:paraId="7460F1AA" w14:textId="166005DF" w:rsidR="00E46BB0" w:rsidRPr="00E46BB0" w:rsidRDefault="00E46BB0">
      <w:pPr>
        <w:pStyle w:val="TOC3"/>
        <w:rPr>
          <w:ins w:id="122" w:author="Rapporteur" w:date="2020-06-01T18:52:00Z"/>
          <w:rFonts w:asciiTheme="minorHAnsi" w:eastAsiaTheme="minorEastAsia" w:hAnsiTheme="minorHAnsi" w:cstheme="minorBidi"/>
          <w:sz w:val="22"/>
          <w:szCs w:val="22"/>
          <w:lang w:val="en-US" w:eastAsia="fr-FR"/>
          <w:rPrChange w:id="123" w:author="Rapporteur" w:date="2020-06-01T18:52:00Z">
            <w:rPr>
              <w:ins w:id="124" w:author="Rapporteur" w:date="2020-06-01T18:52:00Z"/>
              <w:rFonts w:asciiTheme="minorHAnsi" w:eastAsiaTheme="minorEastAsia" w:hAnsiTheme="minorHAnsi" w:cstheme="minorBidi"/>
              <w:sz w:val="22"/>
              <w:szCs w:val="22"/>
              <w:lang w:val="fr-FR" w:eastAsia="fr-FR"/>
            </w:rPr>
          </w:rPrChange>
        </w:rPr>
      </w:pPr>
      <w:ins w:id="125" w:author="Rapporteur" w:date="2020-06-01T18:52:00Z">
        <w:r>
          <w:rPr>
            <w:lang w:bidi="ar-IQ"/>
          </w:rPr>
          <w:t>5.1.4</w:t>
        </w:r>
        <w:r w:rsidRPr="00E46BB0">
          <w:rPr>
            <w:rFonts w:asciiTheme="minorHAnsi" w:eastAsiaTheme="minorEastAsia" w:hAnsiTheme="minorHAnsi" w:cstheme="minorBidi"/>
            <w:sz w:val="22"/>
            <w:szCs w:val="22"/>
            <w:lang w:val="en-US" w:eastAsia="fr-FR"/>
            <w:rPrChange w:id="126" w:author="Rapporteur" w:date="2020-06-01T18:52:00Z">
              <w:rPr>
                <w:rFonts w:asciiTheme="minorHAnsi" w:eastAsiaTheme="minorEastAsia" w:hAnsiTheme="minorHAnsi" w:cstheme="minorBidi"/>
                <w:sz w:val="22"/>
                <w:szCs w:val="22"/>
                <w:lang w:val="fr-FR" w:eastAsia="fr-FR"/>
              </w:rPr>
            </w:rPrChange>
          </w:rPr>
          <w:tab/>
        </w:r>
        <w:r>
          <w:rPr>
            <w:lang w:bidi="ar-IQ"/>
          </w:rPr>
          <w:t>CHF selection</w:t>
        </w:r>
        <w:r>
          <w:tab/>
        </w:r>
        <w:r>
          <w:fldChar w:fldCharType="begin"/>
        </w:r>
        <w:r>
          <w:instrText xml:space="preserve"> PAGEREF _Toc41929955 \h </w:instrText>
        </w:r>
      </w:ins>
      <w:r>
        <w:fldChar w:fldCharType="separate"/>
      </w:r>
      <w:ins w:id="127" w:author="Rapporteur" w:date="2020-06-01T18:52:00Z">
        <w:r>
          <w:t>11</w:t>
        </w:r>
        <w:r>
          <w:fldChar w:fldCharType="end"/>
        </w:r>
      </w:ins>
    </w:p>
    <w:p w14:paraId="462403BD" w14:textId="7C97DF2A" w:rsidR="00E46BB0" w:rsidRPr="00E46BB0" w:rsidRDefault="00E46BB0">
      <w:pPr>
        <w:pStyle w:val="TOC2"/>
        <w:rPr>
          <w:ins w:id="128" w:author="Rapporteur" w:date="2020-06-01T18:52:00Z"/>
          <w:rFonts w:asciiTheme="minorHAnsi" w:eastAsiaTheme="minorEastAsia" w:hAnsiTheme="minorHAnsi" w:cstheme="minorBidi"/>
          <w:sz w:val="22"/>
          <w:szCs w:val="22"/>
          <w:lang w:val="en-US" w:eastAsia="fr-FR"/>
          <w:rPrChange w:id="129" w:author="Rapporteur" w:date="2020-06-01T18:52:00Z">
            <w:rPr>
              <w:ins w:id="130" w:author="Rapporteur" w:date="2020-06-01T18:52:00Z"/>
              <w:rFonts w:asciiTheme="minorHAnsi" w:eastAsiaTheme="minorEastAsia" w:hAnsiTheme="minorHAnsi" w:cstheme="minorBidi"/>
              <w:sz w:val="22"/>
              <w:szCs w:val="22"/>
              <w:lang w:val="fr-FR" w:eastAsia="fr-FR"/>
            </w:rPr>
          </w:rPrChange>
        </w:rPr>
      </w:pPr>
      <w:ins w:id="131" w:author="Rapporteur" w:date="2020-06-01T18:52:00Z">
        <w:r>
          <w:t>5.2</w:t>
        </w:r>
        <w:r w:rsidRPr="00E46BB0">
          <w:rPr>
            <w:rFonts w:asciiTheme="minorHAnsi" w:eastAsiaTheme="minorEastAsia" w:hAnsiTheme="minorHAnsi" w:cstheme="minorBidi"/>
            <w:sz w:val="22"/>
            <w:szCs w:val="22"/>
            <w:lang w:val="en-US" w:eastAsia="fr-FR"/>
            <w:rPrChange w:id="132" w:author="Rapporteur" w:date="2020-06-01T18:52:00Z">
              <w:rPr>
                <w:rFonts w:asciiTheme="minorHAnsi" w:eastAsiaTheme="minorEastAsia" w:hAnsiTheme="minorHAnsi" w:cstheme="minorBidi"/>
                <w:sz w:val="22"/>
                <w:szCs w:val="22"/>
                <w:lang w:val="fr-FR" w:eastAsia="fr-FR"/>
              </w:rPr>
            </w:rPrChange>
          </w:rPr>
          <w:tab/>
        </w:r>
        <w:r>
          <w:t>Network Slice Management charging scenarios</w:t>
        </w:r>
        <w:r>
          <w:tab/>
        </w:r>
        <w:r>
          <w:fldChar w:fldCharType="begin"/>
        </w:r>
        <w:r>
          <w:instrText xml:space="preserve"> PAGEREF _Toc41929956 \h </w:instrText>
        </w:r>
      </w:ins>
      <w:r>
        <w:fldChar w:fldCharType="separate"/>
      </w:r>
      <w:ins w:id="133" w:author="Rapporteur" w:date="2020-06-01T18:52:00Z">
        <w:r>
          <w:t>11</w:t>
        </w:r>
        <w:r>
          <w:fldChar w:fldCharType="end"/>
        </w:r>
      </w:ins>
    </w:p>
    <w:p w14:paraId="6EB04299" w14:textId="2E76D7E0" w:rsidR="00E46BB0" w:rsidRPr="00E46BB0" w:rsidRDefault="00E46BB0">
      <w:pPr>
        <w:pStyle w:val="TOC3"/>
        <w:rPr>
          <w:ins w:id="134" w:author="Rapporteur" w:date="2020-06-01T18:52:00Z"/>
          <w:rFonts w:asciiTheme="minorHAnsi" w:eastAsiaTheme="minorEastAsia" w:hAnsiTheme="minorHAnsi" w:cstheme="minorBidi"/>
          <w:sz w:val="22"/>
          <w:szCs w:val="22"/>
          <w:lang w:val="en-US" w:eastAsia="fr-FR"/>
          <w:rPrChange w:id="135" w:author="Rapporteur" w:date="2020-06-01T18:52:00Z">
            <w:rPr>
              <w:ins w:id="136" w:author="Rapporteur" w:date="2020-06-01T18:52:00Z"/>
              <w:rFonts w:asciiTheme="minorHAnsi" w:eastAsiaTheme="minorEastAsia" w:hAnsiTheme="minorHAnsi" w:cstheme="minorBidi"/>
              <w:sz w:val="22"/>
              <w:szCs w:val="22"/>
              <w:lang w:val="fr-FR" w:eastAsia="fr-FR"/>
            </w:rPr>
          </w:rPrChange>
        </w:rPr>
      </w:pPr>
      <w:ins w:id="137" w:author="Rapporteur" w:date="2020-06-01T18:52:00Z">
        <w:r>
          <w:t>5.2.1</w:t>
        </w:r>
        <w:r w:rsidRPr="00E46BB0">
          <w:rPr>
            <w:rFonts w:asciiTheme="minorHAnsi" w:eastAsiaTheme="minorEastAsia" w:hAnsiTheme="minorHAnsi" w:cstheme="minorBidi"/>
            <w:sz w:val="22"/>
            <w:szCs w:val="22"/>
            <w:lang w:val="en-US" w:eastAsia="fr-FR"/>
            <w:rPrChange w:id="138" w:author="Rapporteur" w:date="2020-06-01T18:52:00Z">
              <w:rPr>
                <w:rFonts w:asciiTheme="minorHAnsi" w:eastAsiaTheme="minorEastAsia" w:hAnsiTheme="minorHAnsi" w:cstheme="minorBidi"/>
                <w:sz w:val="22"/>
                <w:szCs w:val="22"/>
                <w:lang w:val="fr-FR" w:eastAsia="fr-FR"/>
              </w:rPr>
            </w:rPrChange>
          </w:rPr>
          <w:tab/>
        </w:r>
        <w:r>
          <w:t>Basic principles</w:t>
        </w:r>
        <w:r>
          <w:tab/>
        </w:r>
        <w:r>
          <w:fldChar w:fldCharType="begin"/>
        </w:r>
        <w:r>
          <w:instrText xml:space="preserve"> PAGEREF _Toc41929957 \h </w:instrText>
        </w:r>
      </w:ins>
      <w:r>
        <w:fldChar w:fldCharType="separate"/>
      </w:r>
      <w:ins w:id="139" w:author="Rapporteur" w:date="2020-06-01T18:52:00Z">
        <w:r>
          <w:t>11</w:t>
        </w:r>
        <w:r>
          <w:fldChar w:fldCharType="end"/>
        </w:r>
      </w:ins>
    </w:p>
    <w:p w14:paraId="7AF7D8B8" w14:textId="16800916" w:rsidR="00E46BB0" w:rsidRPr="00E46BB0" w:rsidRDefault="00E46BB0">
      <w:pPr>
        <w:pStyle w:val="TOC4"/>
        <w:rPr>
          <w:ins w:id="140" w:author="Rapporteur" w:date="2020-06-01T18:52:00Z"/>
          <w:rFonts w:asciiTheme="minorHAnsi" w:eastAsiaTheme="minorEastAsia" w:hAnsiTheme="minorHAnsi" w:cstheme="minorBidi"/>
          <w:sz w:val="22"/>
          <w:szCs w:val="22"/>
          <w:lang w:val="en-US" w:eastAsia="fr-FR"/>
          <w:rPrChange w:id="141" w:author="Rapporteur" w:date="2020-06-01T18:52:00Z">
            <w:rPr>
              <w:ins w:id="142" w:author="Rapporteur" w:date="2020-06-01T18:52:00Z"/>
              <w:rFonts w:asciiTheme="minorHAnsi" w:eastAsiaTheme="minorEastAsia" w:hAnsiTheme="minorHAnsi" w:cstheme="minorBidi"/>
              <w:sz w:val="22"/>
              <w:szCs w:val="22"/>
              <w:lang w:val="fr-FR" w:eastAsia="fr-FR"/>
            </w:rPr>
          </w:rPrChange>
        </w:rPr>
      </w:pPr>
      <w:ins w:id="143" w:author="Rapporteur" w:date="2020-06-01T18:52:00Z">
        <w:r>
          <w:rPr>
            <w:lang w:bidi="ar-IQ"/>
          </w:rPr>
          <w:t>5.2.1.1</w:t>
        </w:r>
        <w:r w:rsidRPr="00E46BB0">
          <w:rPr>
            <w:rFonts w:asciiTheme="minorHAnsi" w:eastAsiaTheme="minorEastAsia" w:hAnsiTheme="minorHAnsi" w:cstheme="minorBidi"/>
            <w:sz w:val="22"/>
            <w:szCs w:val="22"/>
            <w:lang w:val="en-US" w:eastAsia="fr-FR"/>
            <w:rPrChange w:id="144" w:author="Rapporteur" w:date="2020-06-01T18:52:00Z">
              <w:rPr>
                <w:rFonts w:asciiTheme="minorHAnsi" w:eastAsiaTheme="minorEastAsia" w:hAnsiTheme="minorHAnsi" w:cstheme="minorBidi"/>
                <w:sz w:val="22"/>
                <w:szCs w:val="22"/>
                <w:lang w:val="fr-FR" w:eastAsia="fr-FR"/>
              </w:rPr>
            </w:rPrChange>
          </w:rPr>
          <w:tab/>
        </w:r>
        <w:r>
          <w:rPr>
            <w:lang w:bidi="ar-IQ"/>
          </w:rPr>
          <w:t>General</w:t>
        </w:r>
        <w:r>
          <w:tab/>
        </w:r>
        <w:r>
          <w:fldChar w:fldCharType="begin"/>
        </w:r>
        <w:r>
          <w:instrText xml:space="preserve"> PAGEREF _Toc41929958 \h </w:instrText>
        </w:r>
      </w:ins>
      <w:r>
        <w:fldChar w:fldCharType="separate"/>
      </w:r>
      <w:ins w:id="145" w:author="Rapporteur" w:date="2020-06-01T18:52:00Z">
        <w:r>
          <w:t>11</w:t>
        </w:r>
        <w:r>
          <w:fldChar w:fldCharType="end"/>
        </w:r>
      </w:ins>
    </w:p>
    <w:p w14:paraId="114215D7" w14:textId="1214441C" w:rsidR="00E46BB0" w:rsidRPr="00E46BB0" w:rsidRDefault="00E46BB0">
      <w:pPr>
        <w:pStyle w:val="TOC4"/>
        <w:rPr>
          <w:ins w:id="146" w:author="Rapporteur" w:date="2020-06-01T18:52:00Z"/>
          <w:rFonts w:asciiTheme="minorHAnsi" w:eastAsiaTheme="minorEastAsia" w:hAnsiTheme="minorHAnsi" w:cstheme="minorBidi"/>
          <w:sz w:val="22"/>
          <w:szCs w:val="22"/>
          <w:lang w:val="en-US" w:eastAsia="fr-FR"/>
          <w:rPrChange w:id="147" w:author="Rapporteur" w:date="2020-06-01T18:52:00Z">
            <w:rPr>
              <w:ins w:id="148" w:author="Rapporteur" w:date="2020-06-01T18:52:00Z"/>
              <w:rFonts w:asciiTheme="minorHAnsi" w:eastAsiaTheme="minorEastAsia" w:hAnsiTheme="minorHAnsi" w:cstheme="minorBidi"/>
              <w:sz w:val="22"/>
              <w:szCs w:val="22"/>
              <w:lang w:val="fr-FR" w:eastAsia="fr-FR"/>
            </w:rPr>
          </w:rPrChange>
        </w:rPr>
      </w:pPr>
      <w:ins w:id="149" w:author="Rapporteur" w:date="2020-06-01T18:52:00Z">
        <w:r>
          <w:t>5.2.1.2</w:t>
        </w:r>
        <w:r w:rsidRPr="00E46BB0">
          <w:rPr>
            <w:rFonts w:asciiTheme="minorHAnsi" w:eastAsiaTheme="minorEastAsia" w:hAnsiTheme="minorHAnsi" w:cstheme="minorBidi"/>
            <w:sz w:val="22"/>
            <w:szCs w:val="22"/>
            <w:lang w:val="en-US" w:eastAsia="fr-FR"/>
            <w:rPrChange w:id="150" w:author="Rapporteur" w:date="2020-06-01T18:52:00Z">
              <w:rPr>
                <w:rFonts w:asciiTheme="minorHAnsi" w:eastAsiaTheme="minorEastAsia" w:hAnsiTheme="minorHAnsi" w:cstheme="minorBidi"/>
                <w:sz w:val="22"/>
                <w:szCs w:val="22"/>
                <w:lang w:val="fr-FR" w:eastAsia="fr-FR"/>
              </w:rPr>
            </w:rPrChange>
          </w:rPr>
          <w:tab/>
        </w:r>
        <w:r>
          <w:t xml:space="preserve">Applicable triggers </w:t>
        </w:r>
        <w:r>
          <w:rPr>
            <w:lang w:eastAsia="zh-CN"/>
          </w:rPr>
          <w:t xml:space="preserve">in </w:t>
        </w:r>
        <w:r>
          <w:t>Network Slice Management charging</w:t>
        </w:r>
        <w:r>
          <w:tab/>
        </w:r>
        <w:r>
          <w:fldChar w:fldCharType="begin"/>
        </w:r>
        <w:r>
          <w:instrText xml:space="preserve"> PAGEREF _Toc41929959 \h </w:instrText>
        </w:r>
      </w:ins>
      <w:r>
        <w:fldChar w:fldCharType="separate"/>
      </w:r>
      <w:ins w:id="151" w:author="Rapporteur" w:date="2020-06-01T18:52:00Z">
        <w:r>
          <w:t>11</w:t>
        </w:r>
        <w:r>
          <w:fldChar w:fldCharType="end"/>
        </w:r>
      </w:ins>
    </w:p>
    <w:p w14:paraId="2F4C8A7C" w14:textId="2CFC1A29" w:rsidR="00E46BB0" w:rsidRPr="00E46BB0" w:rsidRDefault="00E46BB0">
      <w:pPr>
        <w:pStyle w:val="TOC3"/>
        <w:rPr>
          <w:ins w:id="152" w:author="Rapporteur" w:date="2020-06-01T18:52:00Z"/>
          <w:rFonts w:asciiTheme="minorHAnsi" w:eastAsiaTheme="minorEastAsia" w:hAnsiTheme="minorHAnsi" w:cstheme="minorBidi"/>
          <w:sz w:val="22"/>
          <w:szCs w:val="22"/>
          <w:lang w:val="en-US" w:eastAsia="fr-FR"/>
          <w:rPrChange w:id="153" w:author="Rapporteur" w:date="2020-06-01T18:52:00Z">
            <w:rPr>
              <w:ins w:id="154" w:author="Rapporteur" w:date="2020-06-01T18:52:00Z"/>
              <w:rFonts w:asciiTheme="minorHAnsi" w:eastAsiaTheme="minorEastAsia" w:hAnsiTheme="minorHAnsi" w:cstheme="minorBidi"/>
              <w:sz w:val="22"/>
              <w:szCs w:val="22"/>
              <w:lang w:val="fr-FR" w:eastAsia="fr-FR"/>
            </w:rPr>
          </w:rPrChange>
        </w:rPr>
      </w:pPr>
      <w:ins w:id="155" w:author="Rapporteur" w:date="2020-06-01T18:52:00Z">
        <w:r>
          <w:t>5.2.2</w:t>
        </w:r>
        <w:r w:rsidRPr="00E46BB0">
          <w:rPr>
            <w:rFonts w:asciiTheme="minorHAnsi" w:eastAsiaTheme="minorEastAsia" w:hAnsiTheme="minorHAnsi" w:cstheme="minorBidi"/>
            <w:sz w:val="22"/>
            <w:szCs w:val="22"/>
            <w:lang w:val="en-US" w:eastAsia="fr-FR"/>
            <w:rPrChange w:id="156" w:author="Rapporteur" w:date="2020-06-01T18:52:00Z">
              <w:rPr>
                <w:rFonts w:asciiTheme="minorHAnsi" w:eastAsiaTheme="minorEastAsia" w:hAnsiTheme="minorHAnsi" w:cstheme="minorBidi"/>
                <w:sz w:val="22"/>
                <w:szCs w:val="22"/>
                <w:lang w:val="fr-FR" w:eastAsia="fr-FR"/>
              </w:rPr>
            </w:rPrChange>
          </w:rPr>
          <w:tab/>
        </w:r>
        <w:r>
          <w:t>Message flows</w:t>
        </w:r>
        <w:r>
          <w:tab/>
        </w:r>
        <w:r>
          <w:fldChar w:fldCharType="begin"/>
        </w:r>
        <w:r>
          <w:instrText xml:space="preserve"> PAGEREF _Toc41929960 \h </w:instrText>
        </w:r>
      </w:ins>
      <w:r>
        <w:fldChar w:fldCharType="separate"/>
      </w:r>
      <w:ins w:id="157" w:author="Rapporteur" w:date="2020-06-01T18:52:00Z">
        <w:r>
          <w:t>12</w:t>
        </w:r>
        <w:r>
          <w:fldChar w:fldCharType="end"/>
        </w:r>
      </w:ins>
    </w:p>
    <w:p w14:paraId="2669856C" w14:textId="645B5332" w:rsidR="00E46BB0" w:rsidRPr="00E46BB0" w:rsidRDefault="00E46BB0">
      <w:pPr>
        <w:pStyle w:val="TOC4"/>
        <w:rPr>
          <w:ins w:id="158" w:author="Rapporteur" w:date="2020-06-01T18:52:00Z"/>
          <w:rFonts w:asciiTheme="minorHAnsi" w:eastAsiaTheme="minorEastAsia" w:hAnsiTheme="minorHAnsi" w:cstheme="minorBidi"/>
          <w:sz w:val="22"/>
          <w:szCs w:val="22"/>
          <w:lang w:val="en-US" w:eastAsia="fr-FR"/>
          <w:rPrChange w:id="159" w:author="Rapporteur" w:date="2020-06-01T18:52:00Z">
            <w:rPr>
              <w:ins w:id="160" w:author="Rapporteur" w:date="2020-06-01T18:52:00Z"/>
              <w:rFonts w:asciiTheme="minorHAnsi" w:eastAsiaTheme="minorEastAsia" w:hAnsiTheme="minorHAnsi" w:cstheme="minorBidi"/>
              <w:sz w:val="22"/>
              <w:szCs w:val="22"/>
              <w:lang w:val="fr-FR" w:eastAsia="fr-FR"/>
            </w:rPr>
          </w:rPrChange>
        </w:rPr>
      </w:pPr>
      <w:ins w:id="161" w:author="Rapporteur" w:date="2020-06-01T18:52:00Z">
        <w:r>
          <w:t>5.2.2.1</w:t>
        </w:r>
        <w:r w:rsidRPr="00E46BB0">
          <w:rPr>
            <w:rFonts w:asciiTheme="minorHAnsi" w:eastAsiaTheme="minorEastAsia" w:hAnsiTheme="minorHAnsi" w:cstheme="minorBidi"/>
            <w:sz w:val="22"/>
            <w:szCs w:val="22"/>
            <w:lang w:val="en-US" w:eastAsia="fr-FR"/>
            <w:rPrChange w:id="162" w:author="Rapporteur" w:date="2020-06-01T18:52:00Z">
              <w:rPr>
                <w:rFonts w:asciiTheme="minorHAnsi" w:eastAsiaTheme="minorEastAsia" w:hAnsiTheme="minorHAnsi" w:cstheme="minorBidi"/>
                <w:sz w:val="22"/>
                <w:szCs w:val="22"/>
                <w:lang w:val="fr-FR" w:eastAsia="fr-FR"/>
              </w:rPr>
            </w:rPrChange>
          </w:rPr>
          <w:tab/>
        </w:r>
        <w:r>
          <w:t>General</w:t>
        </w:r>
        <w:r>
          <w:tab/>
        </w:r>
        <w:r>
          <w:fldChar w:fldCharType="begin"/>
        </w:r>
        <w:r>
          <w:instrText xml:space="preserve"> PAGEREF _Toc41929961 \h </w:instrText>
        </w:r>
      </w:ins>
      <w:r>
        <w:fldChar w:fldCharType="separate"/>
      </w:r>
      <w:ins w:id="163" w:author="Rapporteur" w:date="2020-06-01T18:52:00Z">
        <w:r>
          <w:t>12</w:t>
        </w:r>
        <w:r>
          <w:fldChar w:fldCharType="end"/>
        </w:r>
      </w:ins>
    </w:p>
    <w:p w14:paraId="393059ED" w14:textId="4564C638" w:rsidR="00E46BB0" w:rsidRPr="00E46BB0" w:rsidRDefault="00E46BB0">
      <w:pPr>
        <w:pStyle w:val="TOC4"/>
        <w:rPr>
          <w:ins w:id="164" w:author="Rapporteur" w:date="2020-06-01T18:52:00Z"/>
          <w:rFonts w:asciiTheme="minorHAnsi" w:eastAsiaTheme="minorEastAsia" w:hAnsiTheme="minorHAnsi" w:cstheme="minorBidi"/>
          <w:sz w:val="22"/>
          <w:szCs w:val="22"/>
          <w:lang w:val="en-US" w:eastAsia="fr-FR"/>
          <w:rPrChange w:id="165" w:author="Rapporteur" w:date="2020-06-01T18:52:00Z">
            <w:rPr>
              <w:ins w:id="166" w:author="Rapporteur" w:date="2020-06-01T18:52:00Z"/>
              <w:rFonts w:asciiTheme="minorHAnsi" w:eastAsiaTheme="minorEastAsia" w:hAnsiTheme="minorHAnsi" w:cstheme="minorBidi"/>
              <w:sz w:val="22"/>
              <w:szCs w:val="22"/>
              <w:lang w:val="fr-FR" w:eastAsia="fr-FR"/>
            </w:rPr>
          </w:rPrChange>
        </w:rPr>
      </w:pPr>
      <w:ins w:id="167" w:author="Rapporteur" w:date="2020-06-01T18:52:00Z">
        <w:r>
          <w:t>5.2.2.2</w:t>
        </w:r>
        <w:r w:rsidRPr="00E46BB0">
          <w:rPr>
            <w:rFonts w:asciiTheme="minorHAnsi" w:eastAsiaTheme="minorEastAsia" w:hAnsiTheme="minorHAnsi" w:cstheme="minorBidi"/>
            <w:sz w:val="22"/>
            <w:szCs w:val="22"/>
            <w:lang w:val="en-US" w:eastAsia="fr-FR"/>
            <w:rPrChange w:id="168" w:author="Rapporteur" w:date="2020-06-01T18:52:00Z">
              <w:rPr>
                <w:rFonts w:asciiTheme="minorHAnsi" w:eastAsiaTheme="minorEastAsia" w:hAnsiTheme="minorHAnsi" w:cstheme="minorBidi"/>
                <w:sz w:val="22"/>
                <w:szCs w:val="22"/>
                <w:lang w:val="fr-FR" w:eastAsia="fr-FR"/>
              </w:rPr>
            </w:rPrChange>
          </w:rPr>
          <w:tab/>
        </w:r>
        <w:r>
          <w:rPr>
            <w:lang w:eastAsia="zh-CN"/>
          </w:rPr>
          <w:t>NSI Creation</w:t>
        </w:r>
        <w:r>
          <w:t xml:space="preserve"> - PEC</w:t>
        </w:r>
        <w:r>
          <w:tab/>
        </w:r>
        <w:r>
          <w:fldChar w:fldCharType="begin"/>
        </w:r>
        <w:r>
          <w:instrText xml:space="preserve"> PAGEREF _Toc41929962 \h </w:instrText>
        </w:r>
      </w:ins>
      <w:r>
        <w:fldChar w:fldCharType="separate"/>
      </w:r>
      <w:ins w:id="169" w:author="Rapporteur" w:date="2020-06-01T18:52:00Z">
        <w:r>
          <w:t>12</w:t>
        </w:r>
        <w:r>
          <w:fldChar w:fldCharType="end"/>
        </w:r>
      </w:ins>
    </w:p>
    <w:p w14:paraId="0EF69CD6" w14:textId="40405279" w:rsidR="00E46BB0" w:rsidRDefault="00E46BB0">
      <w:pPr>
        <w:pStyle w:val="TOC4"/>
        <w:rPr>
          <w:ins w:id="170" w:author="Rapporteur" w:date="2020-06-01T18:52:00Z"/>
          <w:rFonts w:asciiTheme="minorHAnsi" w:eastAsiaTheme="minorEastAsia" w:hAnsiTheme="minorHAnsi" w:cstheme="minorBidi"/>
          <w:sz w:val="22"/>
          <w:szCs w:val="22"/>
          <w:lang w:val="fr-FR" w:eastAsia="fr-FR"/>
        </w:rPr>
      </w:pPr>
      <w:ins w:id="171" w:author="Rapporteur" w:date="2020-06-01T18:52:00Z">
        <w:r w:rsidRPr="00E46BB0">
          <w:rPr>
            <w:lang w:val="fr-FR"/>
            <w:rPrChange w:id="172" w:author="Rapporteur" w:date="2020-06-01T18:52:00Z">
              <w:rPr/>
            </w:rPrChange>
          </w:rPr>
          <w:t>5.2.2.3</w:t>
        </w:r>
        <w:r>
          <w:rPr>
            <w:rFonts w:asciiTheme="minorHAnsi" w:eastAsiaTheme="minorEastAsia" w:hAnsiTheme="minorHAnsi" w:cstheme="minorBidi"/>
            <w:sz w:val="22"/>
            <w:szCs w:val="22"/>
            <w:lang w:val="fr-FR" w:eastAsia="fr-FR"/>
          </w:rPr>
          <w:tab/>
        </w:r>
        <w:r w:rsidRPr="00E46BB0">
          <w:rPr>
            <w:lang w:val="fr-FR" w:eastAsia="zh-CN"/>
            <w:rPrChange w:id="173" w:author="Rapporteur" w:date="2020-06-01T18:52:00Z">
              <w:rPr>
                <w:lang w:eastAsia="zh-CN"/>
              </w:rPr>
            </w:rPrChange>
          </w:rPr>
          <w:t>NSI Modification</w:t>
        </w:r>
        <w:r w:rsidRPr="00E46BB0">
          <w:rPr>
            <w:lang w:val="fr-FR"/>
            <w:rPrChange w:id="174" w:author="Rapporteur" w:date="2020-06-01T18:52:00Z">
              <w:rPr/>
            </w:rPrChange>
          </w:rPr>
          <w:t xml:space="preserve"> - PEC</w:t>
        </w:r>
        <w:r w:rsidRPr="00E46BB0">
          <w:rPr>
            <w:lang w:val="fr-FR"/>
            <w:rPrChange w:id="175" w:author="Rapporteur" w:date="2020-06-01T18:52:00Z">
              <w:rPr/>
            </w:rPrChange>
          </w:rPr>
          <w:tab/>
        </w:r>
        <w:r>
          <w:fldChar w:fldCharType="begin"/>
        </w:r>
        <w:r w:rsidRPr="00E46BB0">
          <w:rPr>
            <w:lang w:val="fr-FR"/>
            <w:rPrChange w:id="176" w:author="Rapporteur" w:date="2020-06-01T18:52:00Z">
              <w:rPr/>
            </w:rPrChange>
          </w:rPr>
          <w:instrText xml:space="preserve"> PAGEREF _Toc41929963 \h </w:instrText>
        </w:r>
      </w:ins>
      <w:r>
        <w:fldChar w:fldCharType="separate"/>
      </w:r>
      <w:ins w:id="177" w:author="Rapporteur" w:date="2020-06-01T18:52:00Z">
        <w:r w:rsidRPr="00E46BB0">
          <w:rPr>
            <w:lang w:val="fr-FR"/>
            <w:rPrChange w:id="178" w:author="Rapporteur" w:date="2020-06-01T18:52:00Z">
              <w:rPr/>
            </w:rPrChange>
          </w:rPr>
          <w:t>15</w:t>
        </w:r>
        <w:r>
          <w:fldChar w:fldCharType="end"/>
        </w:r>
      </w:ins>
    </w:p>
    <w:p w14:paraId="25EB7903" w14:textId="73D7B181" w:rsidR="00E46BB0" w:rsidRDefault="00E46BB0">
      <w:pPr>
        <w:pStyle w:val="TOC4"/>
        <w:rPr>
          <w:ins w:id="179" w:author="Rapporteur" w:date="2020-06-01T18:52:00Z"/>
          <w:rFonts w:asciiTheme="minorHAnsi" w:eastAsiaTheme="minorEastAsia" w:hAnsiTheme="minorHAnsi" w:cstheme="minorBidi"/>
          <w:sz w:val="22"/>
          <w:szCs w:val="22"/>
          <w:lang w:val="fr-FR" w:eastAsia="fr-FR"/>
        </w:rPr>
      </w:pPr>
      <w:ins w:id="180" w:author="Rapporteur" w:date="2020-06-01T18:52:00Z">
        <w:r w:rsidRPr="00E46BB0">
          <w:rPr>
            <w:lang w:val="fr-FR"/>
            <w:rPrChange w:id="181" w:author="Rapporteur" w:date="2020-06-01T18:52:00Z">
              <w:rPr/>
            </w:rPrChange>
          </w:rPr>
          <w:t>5.2.2.4</w:t>
        </w:r>
        <w:r>
          <w:rPr>
            <w:rFonts w:asciiTheme="minorHAnsi" w:eastAsiaTheme="minorEastAsia" w:hAnsiTheme="minorHAnsi" w:cstheme="minorBidi"/>
            <w:sz w:val="22"/>
            <w:szCs w:val="22"/>
            <w:lang w:val="fr-FR" w:eastAsia="fr-FR"/>
          </w:rPr>
          <w:tab/>
        </w:r>
        <w:r w:rsidRPr="00E46BB0">
          <w:rPr>
            <w:lang w:val="fr-FR" w:eastAsia="zh-CN"/>
            <w:rPrChange w:id="182" w:author="Rapporteur" w:date="2020-06-01T18:52:00Z">
              <w:rPr>
                <w:lang w:eastAsia="zh-CN"/>
              </w:rPr>
            </w:rPrChange>
          </w:rPr>
          <w:t>NSI Termination</w:t>
        </w:r>
        <w:r w:rsidRPr="00E46BB0">
          <w:rPr>
            <w:lang w:val="fr-FR"/>
            <w:rPrChange w:id="183" w:author="Rapporteur" w:date="2020-06-01T18:52:00Z">
              <w:rPr/>
            </w:rPrChange>
          </w:rPr>
          <w:t xml:space="preserve"> - PEC</w:t>
        </w:r>
        <w:r w:rsidRPr="00E46BB0">
          <w:rPr>
            <w:lang w:val="fr-FR"/>
            <w:rPrChange w:id="184" w:author="Rapporteur" w:date="2020-06-01T18:52:00Z">
              <w:rPr/>
            </w:rPrChange>
          </w:rPr>
          <w:tab/>
        </w:r>
        <w:r>
          <w:fldChar w:fldCharType="begin"/>
        </w:r>
        <w:r w:rsidRPr="00E46BB0">
          <w:rPr>
            <w:lang w:val="fr-FR"/>
            <w:rPrChange w:id="185" w:author="Rapporteur" w:date="2020-06-01T18:52:00Z">
              <w:rPr/>
            </w:rPrChange>
          </w:rPr>
          <w:instrText xml:space="preserve"> PAGEREF _Toc41929964 \h </w:instrText>
        </w:r>
      </w:ins>
      <w:r>
        <w:fldChar w:fldCharType="separate"/>
      </w:r>
      <w:ins w:id="186" w:author="Rapporteur" w:date="2020-06-01T18:52:00Z">
        <w:r w:rsidRPr="00E46BB0">
          <w:rPr>
            <w:lang w:val="fr-FR"/>
            <w:rPrChange w:id="187" w:author="Rapporteur" w:date="2020-06-01T18:52:00Z">
              <w:rPr/>
            </w:rPrChange>
          </w:rPr>
          <w:t>17</w:t>
        </w:r>
        <w:r>
          <w:fldChar w:fldCharType="end"/>
        </w:r>
      </w:ins>
    </w:p>
    <w:p w14:paraId="558E3591" w14:textId="595364AF" w:rsidR="00E46BB0" w:rsidRPr="00E46BB0" w:rsidRDefault="00E46BB0">
      <w:pPr>
        <w:pStyle w:val="TOC3"/>
        <w:rPr>
          <w:ins w:id="188" w:author="Rapporteur" w:date="2020-06-01T18:52:00Z"/>
          <w:rFonts w:asciiTheme="minorHAnsi" w:eastAsiaTheme="minorEastAsia" w:hAnsiTheme="minorHAnsi" w:cstheme="minorBidi"/>
          <w:sz w:val="22"/>
          <w:szCs w:val="22"/>
          <w:lang w:val="en-US" w:eastAsia="fr-FR"/>
          <w:rPrChange w:id="189" w:author="Rapporteur" w:date="2020-06-01T18:52:00Z">
            <w:rPr>
              <w:ins w:id="190" w:author="Rapporteur" w:date="2020-06-01T18:52:00Z"/>
              <w:rFonts w:asciiTheme="minorHAnsi" w:eastAsiaTheme="minorEastAsia" w:hAnsiTheme="minorHAnsi" w:cstheme="minorBidi"/>
              <w:sz w:val="22"/>
              <w:szCs w:val="22"/>
              <w:lang w:val="fr-FR" w:eastAsia="fr-FR"/>
            </w:rPr>
          </w:rPrChange>
        </w:rPr>
      </w:pPr>
      <w:ins w:id="191" w:author="Rapporteur" w:date="2020-06-01T18:52:00Z">
        <w:r>
          <w:t>5.2.3</w:t>
        </w:r>
        <w:r w:rsidRPr="00E46BB0">
          <w:rPr>
            <w:rFonts w:asciiTheme="minorHAnsi" w:eastAsiaTheme="minorEastAsia" w:hAnsiTheme="minorHAnsi" w:cstheme="minorBidi"/>
            <w:sz w:val="22"/>
            <w:szCs w:val="22"/>
            <w:lang w:val="en-US" w:eastAsia="fr-FR"/>
            <w:rPrChange w:id="192" w:author="Rapporteur" w:date="2020-06-01T18:52:00Z">
              <w:rPr>
                <w:rFonts w:asciiTheme="minorHAnsi" w:eastAsiaTheme="minorEastAsia" w:hAnsiTheme="minorHAnsi" w:cstheme="minorBidi"/>
                <w:sz w:val="22"/>
                <w:szCs w:val="22"/>
                <w:lang w:val="fr-FR" w:eastAsia="fr-FR"/>
              </w:rPr>
            </w:rPrChange>
          </w:rPr>
          <w:tab/>
        </w:r>
        <w:r>
          <w:t>CDR generation</w:t>
        </w:r>
        <w:r>
          <w:tab/>
        </w:r>
        <w:r>
          <w:fldChar w:fldCharType="begin"/>
        </w:r>
        <w:r>
          <w:instrText xml:space="preserve"> PAGEREF _Toc41929965 \h </w:instrText>
        </w:r>
      </w:ins>
      <w:r>
        <w:fldChar w:fldCharType="separate"/>
      </w:r>
      <w:ins w:id="193" w:author="Rapporteur" w:date="2020-06-01T18:52:00Z">
        <w:r>
          <w:t>19</w:t>
        </w:r>
        <w:r>
          <w:fldChar w:fldCharType="end"/>
        </w:r>
      </w:ins>
    </w:p>
    <w:p w14:paraId="4BA9CE79" w14:textId="382FD2B1" w:rsidR="00E46BB0" w:rsidRPr="00E46BB0" w:rsidRDefault="00E46BB0">
      <w:pPr>
        <w:pStyle w:val="TOC4"/>
        <w:rPr>
          <w:ins w:id="194" w:author="Rapporteur" w:date="2020-06-01T18:52:00Z"/>
          <w:rFonts w:asciiTheme="minorHAnsi" w:eastAsiaTheme="minorEastAsia" w:hAnsiTheme="minorHAnsi" w:cstheme="minorBidi"/>
          <w:sz w:val="22"/>
          <w:szCs w:val="22"/>
          <w:lang w:val="en-US" w:eastAsia="fr-FR"/>
          <w:rPrChange w:id="195" w:author="Rapporteur" w:date="2020-06-01T18:52:00Z">
            <w:rPr>
              <w:ins w:id="196" w:author="Rapporteur" w:date="2020-06-01T18:52:00Z"/>
              <w:rFonts w:asciiTheme="minorHAnsi" w:eastAsiaTheme="minorEastAsia" w:hAnsiTheme="minorHAnsi" w:cstheme="minorBidi"/>
              <w:sz w:val="22"/>
              <w:szCs w:val="22"/>
              <w:lang w:val="fr-FR" w:eastAsia="fr-FR"/>
            </w:rPr>
          </w:rPrChange>
        </w:rPr>
      </w:pPr>
      <w:ins w:id="197" w:author="Rapporteur" w:date="2020-06-01T18:52:00Z">
        <w:r>
          <w:rPr>
            <w:lang w:bidi="ar-IQ"/>
          </w:rPr>
          <w:t>5.2.3.1</w:t>
        </w:r>
        <w:r w:rsidRPr="00E46BB0">
          <w:rPr>
            <w:rFonts w:asciiTheme="minorHAnsi" w:eastAsiaTheme="minorEastAsia" w:hAnsiTheme="minorHAnsi" w:cstheme="minorBidi"/>
            <w:sz w:val="22"/>
            <w:szCs w:val="22"/>
            <w:lang w:val="en-US" w:eastAsia="fr-FR"/>
            <w:rPrChange w:id="198" w:author="Rapporteur" w:date="2020-06-01T18:52:00Z">
              <w:rPr>
                <w:rFonts w:asciiTheme="minorHAnsi" w:eastAsiaTheme="minorEastAsia" w:hAnsiTheme="minorHAnsi" w:cstheme="minorBidi"/>
                <w:sz w:val="22"/>
                <w:szCs w:val="22"/>
                <w:lang w:val="fr-FR" w:eastAsia="fr-FR"/>
              </w:rPr>
            </w:rPrChange>
          </w:rPr>
          <w:tab/>
        </w:r>
        <w:r>
          <w:rPr>
            <w:lang w:bidi="ar-IQ"/>
          </w:rPr>
          <w:t>Introduction</w:t>
        </w:r>
        <w:r>
          <w:tab/>
        </w:r>
        <w:r>
          <w:fldChar w:fldCharType="begin"/>
        </w:r>
        <w:r>
          <w:instrText xml:space="preserve"> PAGEREF _Toc41929966 \h </w:instrText>
        </w:r>
      </w:ins>
      <w:r>
        <w:fldChar w:fldCharType="separate"/>
      </w:r>
      <w:ins w:id="199" w:author="Rapporteur" w:date="2020-06-01T18:52:00Z">
        <w:r>
          <w:t>19</w:t>
        </w:r>
        <w:r>
          <w:fldChar w:fldCharType="end"/>
        </w:r>
      </w:ins>
    </w:p>
    <w:p w14:paraId="4C62C6C8" w14:textId="3BCBD8EE" w:rsidR="00E46BB0" w:rsidRPr="00E46BB0" w:rsidRDefault="00E46BB0">
      <w:pPr>
        <w:pStyle w:val="TOC4"/>
        <w:rPr>
          <w:ins w:id="200" w:author="Rapporteur" w:date="2020-06-01T18:52:00Z"/>
          <w:rFonts w:asciiTheme="minorHAnsi" w:eastAsiaTheme="minorEastAsia" w:hAnsiTheme="minorHAnsi" w:cstheme="minorBidi"/>
          <w:sz w:val="22"/>
          <w:szCs w:val="22"/>
          <w:lang w:val="en-US" w:eastAsia="fr-FR"/>
          <w:rPrChange w:id="201" w:author="Rapporteur" w:date="2020-06-01T18:52:00Z">
            <w:rPr>
              <w:ins w:id="202" w:author="Rapporteur" w:date="2020-06-01T18:52:00Z"/>
              <w:rFonts w:asciiTheme="minorHAnsi" w:eastAsiaTheme="minorEastAsia" w:hAnsiTheme="minorHAnsi" w:cstheme="minorBidi"/>
              <w:sz w:val="22"/>
              <w:szCs w:val="22"/>
              <w:lang w:val="fr-FR" w:eastAsia="fr-FR"/>
            </w:rPr>
          </w:rPrChange>
        </w:rPr>
      </w:pPr>
      <w:ins w:id="203" w:author="Rapporteur" w:date="2020-06-01T18:52:00Z">
        <w:r>
          <w:rPr>
            <w:lang w:bidi="ar-IQ"/>
          </w:rPr>
          <w:t>5.2.3.2</w:t>
        </w:r>
        <w:r w:rsidRPr="00E46BB0">
          <w:rPr>
            <w:rFonts w:asciiTheme="minorHAnsi" w:eastAsiaTheme="minorEastAsia" w:hAnsiTheme="minorHAnsi" w:cstheme="minorBidi"/>
            <w:sz w:val="22"/>
            <w:szCs w:val="22"/>
            <w:lang w:val="en-US" w:eastAsia="fr-FR"/>
            <w:rPrChange w:id="204" w:author="Rapporteur" w:date="2020-06-01T18:52:00Z">
              <w:rPr>
                <w:rFonts w:asciiTheme="minorHAnsi" w:eastAsiaTheme="minorEastAsia" w:hAnsiTheme="minorHAnsi" w:cstheme="minorBidi"/>
                <w:sz w:val="22"/>
                <w:szCs w:val="22"/>
                <w:lang w:val="fr-FR" w:eastAsia="fr-FR"/>
              </w:rPr>
            </w:rPrChange>
          </w:rPr>
          <w:tab/>
        </w:r>
        <w:r>
          <w:rPr>
            <w:lang w:bidi="ar-IQ"/>
          </w:rPr>
          <w:t xml:space="preserve">Triggers for </w:t>
        </w:r>
        <w:r w:rsidRPr="00F812B6">
          <w:rPr>
            <w:lang w:val="en-US" w:bidi="ar-IQ"/>
          </w:rPr>
          <w:t xml:space="preserve">CHF </w:t>
        </w:r>
        <w:r>
          <w:rPr>
            <w:lang w:bidi="ar-IQ"/>
          </w:rPr>
          <w:t>CDR</w:t>
        </w:r>
        <w:r>
          <w:tab/>
        </w:r>
        <w:r>
          <w:fldChar w:fldCharType="begin"/>
        </w:r>
        <w:r>
          <w:instrText xml:space="preserve"> PAGEREF _Toc41929967 \h </w:instrText>
        </w:r>
      </w:ins>
      <w:r>
        <w:fldChar w:fldCharType="separate"/>
      </w:r>
      <w:ins w:id="205" w:author="Rapporteur" w:date="2020-06-01T18:52:00Z">
        <w:r>
          <w:t>19</w:t>
        </w:r>
        <w:r>
          <w:fldChar w:fldCharType="end"/>
        </w:r>
      </w:ins>
    </w:p>
    <w:p w14:paraId="0470C3CC" w14:textId="28E09A45" w:rsidR="00E46BB0" w:rsidRPr="00E46BB0" w:rsidRDefault="00E46BB0">
      <w:pPr>
        <w:pStyle w:val="TOC5"/>
        <w:rPr>
          <w:ins w:id="206" w:author="Rapporteur" w:date="2020-06-01T18:52:00Z"/>
          <w:rFonts w:asciiTheme="minorHAnsi" w:eastAsiaTheme="minorEastAsia" w:hAnsiTheme="minorHAnsi" w:cstheme="minorBidi"/>
          <w:sz w:val="22"/>
          <w:szCs w:val="22"/>
          <w:lang w:val="en-US" w:eastAsia="fr-FR"/>
          <w:rPrChange w:id="207" w:author="Rapporteur" w:date="2020-06-01T18:52:00Z">
            <w:rPr>
              <w:ins w:id="208" w:author="Rapporteur" w:date="2020-06-01T18:52:00Z"/>
              <w:rFonts w:asciiTheme="minorHAnsi" w:eastAsiaTheme="minorEastAsia" w:hAnsiTheme="minorHAnsi" w:cstheme="minorBidi"/>
              <w:sz w:val="22"/>
              <w:szCs w:val="22"/>
              <w:lang w:val="fr-FR" w:eastAsia="fr-FR"/>
            </w:rPr>
          </w:rPrChange>
        </w:rPr>
      </w:pPr>
      <w:ins w:id="209" w:author="Rapporteur" w:date="2020-06-01T18:52:00Z">
        <w:r>
          <w:t>5.2.3.2.1</w:t>
        </w:r>
        <w:r w:rsidRPr="00E46BB0">
          <w:rPr>
            <w:rFonts w:asciiTheme="minorHAnsi" w:eastAsiaTheme="minorEastAsia" w:hAnsiTheme="minorHAnsi" w:cstheme="minorBidi"/>
            <w:sz w:val="22"/>
            <w:szCs w:val="22"/>
            <w:lang w:val="en-US" w:eastAsia="fr-FR"/>
            <w:rPrChange w:id="210" w:author="Rapporteur" w:date="2020-06-01T18:52:00Z">
              <w:rPr>
                <w:rFonts w:asciiTheme="minorHAnsi" w:eastAsiaTheme="minorEastAsia" w:hAnsiTheme="minorHAnsi" w:cstheme="minorBidi"/>
                <w:sz w:val="22"/>
                <w:szCs w:val="22"/>
                <w:lang w:val="fr-FR" w:eastAsia="fr-FR"/>
              </w:rPr>
            </w:rPrChange>
          </w:rPr>
          <w:tab/>
        </w:r>
        <w:r>
          <w:t>General</w:t>
        </w:r>
        <w:r>
          <w:tab/>
        </w:r>
        <w:r>
          <w:fldChar w:fldCharType="begin"/>
        </w:r>
        <w:r>
          <w:instrText xml:space="preserve"> PAGEREF _Toc41929968 \h </w:instrText>
        </w:r>
      </w:ins>
      <w:r>
        <w:fldChar w:fldCharType="separate"/>
      </w:r>
      <w:ins w:id="211" w:author="Rapporteur" w:date="2020-06-01T18:52:00Z">
        <w:r>
          <w:t>19</w:t>
        </w:r>
        <w:r>
          <w:fldChar w:fldCharType="end"/>
        </w:r>
      </w:ins>
    </w:p>
    <w:p w14:paraId="7514141E" w14:textId="23CBABA9" w:rsidR="00E46BB0" w:rsidRPr="00E46BB0" w:rsidRDefault="00E46BB0">
      <w:pPr>
        <w:pStyle w:val="TOC5"/>
        <w:rPr>
          <w:ins w:id="212" w:author="Rapporteur" w:date="2020-06-01T18:52:00Z"/>
          <w:rFonts w:asciiTheme="minorHAnsi" w:eastAsiaTheme="minorEastAsia" w:hAnsiTheme="minorHAnsi" w:cstheme="minorBidi"/>
          <w:sz w:val="22"/>
          <w:szCs w:val="22"/>
          <w:lang w:val="en-US" w:eastAsia="fr-FR"/>
          <w:rPrChange w:id="213" w:author="Rapporteur" w:date="2020-06-01T18:52:00Z">
            <w:rPr>
              <w:ins w:id="214" w:author="Rapporteur" w:date="2020-06-01T18:52:00Z"/>
              <w:rFonts w:asciiTheme="minorHAnsi" w:eastAsiaTheme="minorEastAsia" w:hAnsiTheme="minorHAnsi" w:cstheme="minorBidi"/>
              <w:sz w:val="22"/>
              <w:szCs w:val="22"/>
              <w:lang w:val="fr-FR" w:eastAsia="fr-FR"/>
            </w:rPr>
          </w:rPrChange>
        </w:rPr>
      </w:pPr>
      <w:ins w:id="215" w:author="Rapporteur" w:date="2020-06-01T18:52:00Z">
        <w:r>
          <w:rPr>
            <w:lang w:bidi="ar-IQ"/>
          </w:rPr>
          <w:t>5.2.3.</w:t>
        </w:r>
        <w:r w:rsidRPr="00F812B6">
          <w:rPr>
            <w:lang w:val="en-US" w:bidi="ar-IQ"/>
          </w:rPr>
          <w:t>2.2</w:t>
        </w:r>
        <w:r w:rsidRPr="00E46BB0">
          <w:rPr>
            <w:rFonts w:asciiTheme="minorHAnsi" w:eastAsiaTheme="minorEastAsia" w:hAnsiTheme="minorHAnsi" w:cstheme="minorBidi"/>
            <w:sz w:val="22"/>
            <w:szCs w:val="22"/>
            <w:lang w:val="en-US" w:eastAsia="fr-FR"/>
            <w:rPrChange w:id="216" w:author="Rapporteur" w:date="2020-06-01T18:52:00Z">
              <w:rPr>
                <w:rFonts w:asciiTheme="minorHAnsi" w:eastAsiaTheme="minorEastAsia" w:hAnsiTheme="minorHAnsi" w:cstheme="minorBidi"/>
                <w:sz w:val="22"/>
                <w:szCs w:val="22"/>
                <w:lang w:val="fr-FR" w:eastAsia="fr-FR"/>
              </w:rPr>
            </w:rPrChange>
          </w:rPr>
          <w:tab/>
        </w:r>
        <w:r>
          <w:rPr>
            <w:lang w:bidi="ar-IQ"/>
          </w:rPr>
          <w:t xml:space="preserve">Triggers for </w:t>
        </w:r>
        <w:r w:rsidRPr="00F812B6">
          <w:rPr>
            <w:lang w:val="en-US" w:bidi="ar-IQ"/>
          </w:rPr>
          <w:t xml:space="preserve">CHF </w:t>
        </w:r>
        <w:r>
          <w:rPr>
            <w:lang w:bidi="ar-IQ"/>
          </w:rPr>
          <w:t>CDR generation</w:t>
        </w:r>
        <w:r>
          <w:tab/>
        </w:r>
        <w:r>
          <w:fldChar w:fldCharType="begin"/>
        </w:r>
        <w:r>
          <w:instrText xml:space="preserve"> PAGEREF _Toc41929969 \h </w:instrText>
        </w:r>
      </w:ins>
      <w:r>
        <w:fldChar w:fldCharType="separate"/>
      </w:r>
      <w:ins w:id="217" w:author="Rapporteur" w:date="2020-06-01T18:52:00Z">
        <w:r>
          <w:t>19</w:t>
        </w:r>
        <w:r>
          <w:fldChar w:fldCharType="end"/>
        </w:r>
      </w:ins>
    </w:p>
    <w:p w14:paraId="1E54A6C8" w14:textId="5EAC1820" w:rsidR="00E46BB0" w:rsidRPr="00E46BB0" w:rsidRDefault="00E46BB0">
      <w:pPr>
        <w:pStyle w:val="TOC3"/>
        <w:rPr>
          <w:ins w:id="218" w:author="Rapporteur" w:date="2020-06-01T18:52:00Z"/>
          <w:rFonts w:asciiTheme="minorHAnsi" w:eastAsiaTheme="minorEastAsia" w:hAnsiTheme="minorHAnsi" w:cstheme="minorBidi"/>
          <w:sz w:val="22"/>
          <w:szCs w:val="22"/>
          <w:lang w:val="en-US" w:eastAsia="fr-FR"/>
          <w:rPrChange w:id="219" w:author="Rapporteur" w:date="2020-06-01T18:52:00Z">
            <w:rPr>
              <w:ins w:id="220" w:author="Rapporteur" w:date="2020-06-01T18:52:00Z"/>
              <w:rFonts w:asciiTheme="minorHAnsi" w:eastAsiaTheme="minorEastAsia" w:hAnsiTheme="minorHAnsi" w:cstheme="minorBidi"/>
              <w:sz w:val="22"/>
              <w:szCs w:val="22"/>
              <w:lang w:val="fr-FR" w:eastAsia="fr-FR"/>
            </w:rPr>
          </w:rPrChange>
        </w:rPr>
      </w:pPr>
      <w:ins w:id="221" w:author="Rapporteur" w:date="2020-06-01T18:52:00Z">
        <w:r>
          <w:t>5.2.4</w:t>
        </w:r>
        <w:r w:rsidRPr="00E46BB0">
          <w:rPr>
            <w:rFonts w:asciiTheme="minorHAnsi" w:eastAsiaTheme="minorEastAsia" w:hAnsiTheme="minorHAnsi" w:cstheme="minorBidi"/>
            <w:sz w:val="22"/>
            <w:szCs w:val="22"/>
            <w:lang w:val="en-US" w:eastAsia="fr-FR"/>
            <w:rPrChange w:id="222" w:author="Rapporteur" w:date="2020-06-01T18:52:00Z">
              <w:rPr>
                <w:rFonts w:asciiTheme="minorHAnsi" w:eastAsiaTheme="minorEastAsia" w:hAnsiTheme="minorHAnsi" w:cstheme="minorBidi"/>
                <w:sz w:val="22"/>
                <w:szCs w:val="22"/>
                <w:lang w:val="fr-FR" w:eastAsia="fr-FR"/>
              </w:rPr>
            </w:rPrChange>
          </w:rPr>
          <w:tab/>
        </w:r>
        <w:r>
          <w:t>Ga record transfer flows</w:t>
        </w:r>
        <w:r>
          <w:tab/>
        </w:r>
        <w:r>
          <w:fldChar w:fldCharType="begin"/>
        </w:r>
        <w:r>
          <w:instrText xml:space="preserve"> PAGEREF _Toc41929970 \h </w:instrText>
        </w:r>
      </w:ins>
      <w:r>
        <w:fldChar w:fldCharType="separate"/>
      </w:r>
      <w:ins w:id="223" w:author="Rapporteur" w:date="2020-06-01T18:52:00Z">
        <w:r>
          <w:t>19</w:t>
        </w:r>
        <w:r>
          <w:fldChar w:fldCharType="end"/>
        </w:r>
      </w:ins>
    </w:p>
    <w:p w14:paraId="308EFF14" w14:textId="2F16C20F" w:rsidR="00E46BB0" w:rsidRPr="00E46BB0" w:rsidRDefault="00E46BB0">
      <w:pPr>
        <w:pStyle w:val="TOC3"/>
        <w:rPr>
          <w:ins w:id="224" w:author="Rapporteur" w:date="2020-06-01T18:52:00Z"/>
          <w:rFonts w:asciiTheme="minorHAnsi" w:eastAsiaTheme="minorEastAsia" w:hAnsiTheme="minorHAnsi" w:cstheme="minorBidi"/>
          <w:sz w:val="22"/>
          <w:szCs w:val="22"/>
          <w:lang w:val="en-US" w:eastAsia="fr-FR"/>
          <w:rPrChange w:id="225" w:author="Rapporteur" w:date="2020-06-01T18:52:00Z">
            <w:rPr>
              <w:ins w:id="226" w:author="Rapporteur" w:date="2020-06-01T18:52:00Z"/>
              <w:rFonts w:asciiTheme="minorHAnsi" w:eastAsiaTheme="minorEastAsia" w:hAnsiTheme="minorHAnsi" w:cstheme="minorBidi"/>
              <w:sz w:val="22"/>
              <w:szCs w:val="22"/>
              <w:lang w:val="fr-FR" w:eastAsia="fr-FR"/>
            </w:rPr>
          </w:rPrChange>
        </w:rPr>
      </w:pPr>
      <w:ins w:id="227" w:author="Rapporteur" w:date="2020-06-01T18:52:00Z">
        <w:r>
          <w:t>5.2.5</w:t>
        </w:r>
        <w:r w:rsidRPr="00E46BB0">
          <w:rPr>
            <w:rFonts w:asciiTheme="minorHAnsi" w:eastAsiaTheme="minorEastAsia" w:hAnsiTheme="minorHAnsi" w:cstheme="minorBidi"/>
            <w:sz w:val="22"/>
            <w:szCs w:val="22"/>
            <w:lang w:val="en-US" w:eastAsia="fr-FR"/>
            <w:rPrChange w:id="228" w:author="Rapporteur" w:date="2020-06-01T18:52:00Z">
              <w:rPr>
                <w:rFonts w:asciiTheme="minorHAnsi" w:eastAsiaTheme="minorEastAsia" w:hAnsiTheme="minorHAnsi" w:cstheme="minorBidi"/>
                <w:sz w:val="22"/>
                <w:szCs w:val="22"/>
                <w:lang w:val="fr-FR" w:eastAsia="fr-FR"/>
              </w:rPr>
            </w:rPrChange>
          </w:rPr>
          <w:tab/>
        </w:r>
        <w:r>
          <w:t>Bnsm CDR file transfer</w:t>
        </w:r>
        <w:r>
          <w:tab/>
        </w:r>
        <w:r>
          <w:fldChar w:fldCharType="begin"/>
        </w:r>
        <w:r>
          <w:instrText xml:space="preserve"> PAGEREF _Toc41929971 \h </w:instrText>
        </w:r>
      </w:ins>
      <w:r>
        <w:fldChar w:fldCharType="separate"/>
      </w:r>
      <w:ins w:id="229" w:author="Rapporteur" w:date="2020-06-01T18:52:00Z">
        <w:r>
          <w:t>19</w:t>
        </w:r>
        <w:r>
          <w:fldChar w:fldCharType="end"/>
        </w:r>
      </w:ins>
    </w:p>
    <w:p w14:paraId="78DC737C" w14:textId="3B5E6D99" w:rsidR="00E46BB0" w:rsidRPr="00E46BB0" w:rsidRDefault="00E46BB0">
      <w:pPr>
        <w:pStyle w:val="TOC1"/>
        <w:rPr>
          <w:ins w:id="230" w:author="Rapporteur" w:date="2020-06-01T18:52:00Z"/>
          <w:rFonts w:asciiTheme="minorHAnsi" w:eastAsiaTheme="minorEastAsia" w:hAnsiTheme="minorHAnsi" w:cstheme="minorBidi"/>
          <w:szCs w:val="22"/>
          <w:lang w:val="en-US" w:eastAsia="fr-FR"/>
          <w:rPrChange w:id="231" w:author="Rapporteur" w:date="2020-06-01T18:52:00Z">
            <w:rPr>
              <w:ins w:id="232" w:author="Rapporteur" w:date="2020-06-01T18:52:00Z"/>
              <w:rFonts w:asciiTheme="minorHAnsi" w:eastAsiaTheme="minorEastAsia" w:hAnsiTheme="minorHAnsi" w:cstheme="minorBidi"/>
              <w:szCs w:val="22"/>
              <w:lang w:val="fr-FR" w:eastAsia="fr-FR"/>
            </w:rPr>
          </w:rPrChange>
        </w:rPr>
      </w:pPr>
      <w:ins w:id="233" w:author="Rapporteur" w:date="2020-06-01T18:52:00Z">
        <w:r w:rsidRPr="00F812B6">
          <w:rPr>
            <w:rFonts w:eastAsia="DengXian"/>
          </w:rPr>
          <w:t>6</w:t>
        </w:r>
        <w:r w:rsidRPr="00E46BB0">
          <w:rPr>
            <w:rFonts w:asciiTheme="minorHAnsi" w:eastAsiaTheme="minorEastAsia" w:hAnsiTheme="minorHAnsi" w:cstheme="minorBidi"/>
            <w:szCs w:val="22"/>
            <w:lang w:val="en-US" w:eastAsia="fr-FR"/>
            <w:rPrChange w:id="234" w:author="Rapporteur" w:date="2020-06-01T18:52:00Z">
              <w:rPr>
                <w:rFonts w:asciiTheme="minorHAnsi" w:eastAsiaTheme="minorEastAsia" w:hAnsiTheme="minorHAnsi" w:cstheme="minorBidi"/>
                <w:szCs w:val="22"/>
                <w:lang w:val="fr-FR" w:eastAsia="fr-FR"/>
              </w:rPr>
            </w:rPrChange>
          </w:rPr>
          <w:tab/>
        </w:r>
        <w:r>
          <w:t>Definition of charging information</w:t>
        </w:r>
        <w:r>
          <w:tab/>
        </w:r>
        <w:r>
          <w:fldChar w:fldCharType="begin"/>
        </w:r>
        <w:r>
          <w:instrText xml:space="preserve"> PAGEREF _Toc41929972 \h </w:instrText>
        </w:r>
      </w:ins>
      <w:r>
        <w:fldChar w:fldCharType="separate"/>
      </w:r>
      <w:ins w:id="235" w:author="Rapporteur" w:date="2020-06-01T18:52:00Z">
        <w:r>
          <w:t>19</w:t>
        </w:r>
        <w:r>
          <w:fldChar w:fldCharType="end"/>
        </w:r>
      </w:ins>
    </w:p>
    <w:p w14:paraId="3C47585A" w14:textId="78E6A8BE" w:rsidR="00E46BB0" w:rsidRPr="00E46BB0" w:rsidRDefault="00E46BB0">
      <w:pPr>
        <w:pStyle w:val="TOC2"/>
        <w:rPr>
          <w:ins w:id="236" w:author="Rapporteur" w:date="2020-06-01T18:52:00Z"/>
          <w:rFonts w:asciiTheme="minorHAnsi" w:eastAsiaTheme="minorEastAsia" w:hAnsiTheme="minorHAnsi" w:cstheme="minorBidi"/>
          <w:sz w:val="22"/>
          <w:szCs w:val="22"/>
          <w:lang w:val="en-US" w:eastAsia="fr-FR"/>
          <w:rPrChange w:id="237" w:author="Rapporteur" w:date="2020-06-01T18:52:00Z">
            <w:rPr>
              <w:ins w:id="238" w:author="Rapporteur" w:date="2020-06-01T18:52:00Z"/>
              <w:rFonts w:asciiTheme="minorHAnsi" w:eastAsiaTheme="minorEastAsia" w:hAnsiTheme="minorHAnsi" w:cstheme="minorBidi"/>
              <w:sz w:val="22"/>
              <w:szCs w:val="22"/>
              <w:lang w:val="fr-FR" w:eastAsia="fr-FR"/>
            </w:rPr>
          </w:rPrChange>
        </w:rPr>
      </w:pPr>
      <w:ins w:id="239" w:author="Rapporteur" w:date="2020-06-01T18:52:00Z">
        <w:r>
          <w:t>6.1</w:t>
        </w:r>
        <w:r w:rsidRPr="00E46BB0">
          <w:rPr>
            <w:rFonts w:asciiTheme="minorHAnsi" w:eastAsiaTheme="minorEastAsia" w:hAnsiTheme="minorHAnsi" w:cstheme="minorBidi"/>
            <w:sz w:val="22"/>
            <w:szCs w:val="22"/>
            <w:lang w:val="en-US" w:eastAsia="fr-FR"/>
            <w:rPrChange w:id="240" w:author="Rapporteur" w:date="2020-06-01T18:52:00Z">
              <w:rPr>
                <w:rFonts w:asciiTheme="minorHAnsi" w:eastAsiaTheme="minorEastAsia" w:hAnsiTheme="minorHAnsi" w:cstheme="minorBidi"/>
                <w:sz w:val="22"/>
                <w:szCs w:val="22"/>
                <w:lang w:val="fr-FR" w:eastAsia="fr-FR"/>
              </w:rPr>
            </w:rPrChange>
          </w:rPr>
          <w:tab/>
        </w:r>
        <w:r>
          <w:t>Data description for network slice management charging</w:t>
        </w:r>
        <w:r>
          <w:tab/>
        </w:r>
        <w:r>
          <w:fldChar w:fldCharType="begin"/>
        </w:r>
        <w:r>
          <w:instrText xml:space="preserve"> PAGEREF _Toc41929973 \h </w:instrText>
        </w:r>
      </w:ins>
      <w:r>
        <w:fldChar w:fldCharType="separate"/>
      </w:r>
      <w:ins w:id="241" w:author="Rapporteur" w:date="2020-06-01T18:52:00Z">
        <w:r>
          <w:t>19</w:t>
        </w:r>
        <w:r>
          <w:fldChar w:fldCharType="end"/>
        </w:r>
      </w:ins>
    </w:p>
    <w:p w14:paraId="18155BB9" w14:textId="44878B68" w:rsidR="00E46BB0" w:rsidRPr="00E46BB0" w:rsidRDefault="00E46BB0">
      <w:pPr>
        <w:pStyle w:val="TOC3"/>
        <w:rPr>
          <w:ins w:id="242" w:author="Rapporteur" w:date="2020-06-01T18:52:00Z"/>
          <w:rFonts w:asciiTheme="minorHAnsi" w:eastAsiaTheme="minorEastAsia" w:hAnsiTheme="minorHAnsi" w:cstheme="minorBidi"/>
          <w:sz w:val="22"/>
          <w:szCs w:val="22"/>
          <w:lang w:val="en-US" w:eastAsia="fr-FR"/>
          <w:rPrChange w:id="243" w:author="Rapporteur" w:date="2020-06-01T18:52:00Z">
            <w:rPr>
              <w:ins w:id="244" w:author="Rapporteur" w:date="2020-06-01T18:52:00Z"/>
              <w:rFonts w:asciiTheme="minorHAnsi" w:eastAsiaTheme="minorEastAsia" w:hAnsiTheme="minorHAnsi" w:cstheme="minorBidi"/>
              <w:sz w:val="22"/>
              <w:szCs w:val="22"/>
              <w:lang w:val="fr-FR" w:eastAsia="fr-FR"/>
            </w:rPr>
          </w:rPrChange>
        </w:rPr>
      </w:pPr>
      <w:ins w:id="245" w:author="Rapporteur" w:date="2020-06-01T18:52:00Z">
        <w:r>
          <w:t>6.1.1</w:t>
        </w:r>
        <w:r w:rsidRPr="00E46BB0">
          <w:rPr>
            <w:rFonts w:asciiTheme="minorHAnsi" w:eastAsiaTheme="minorEastAsia" w:hAnsiTheme="minorHAnsi" w:cstheme="minorBidi"/>
            <w:sz w:val="22"/>
            <w:szCs w:val="22"/>
            <w:lang w:val="en-US" w:eastAsia="fr-FR"/>
            <w:rPrChange w:id="246" w:author="Rapporteur" w:date="2020-06-01T18:52:00Z">
              <w:rPr>
                <w:rFonts w:asciiTheme="minorHAnsi" w:eastAsiaTheme="minorEastAsia" w:hAnsiTheme="minorHAnsi" w:cstheme="minorBidi"/>
                <w:sz w:val="22"/>
                <w:szCs w:val="22"/>
                <w:lang w:val="fr-FR" w:eastAsia="fr-FR"/>
              </w:rPr>
            </w:rPrChange>
          </w:rPr>
          <w:tab/>
        </w:r>
        <w:r>
          <w:t>Message contents</w:t>
        </w:r>
        <w:r>
          <w:tab/>
        </w:r>
        <w:r>
          <w:fldChar w:fldCharType="begin"/>
        </w:r>
        <w:r>
          <w:instrText xml:space="preserve"> PAGEREF _Toc41929974 \h </w:instrText>
        </w:r>
      </w:ins>
      <w:r>
        <w:fldChar w:fldCharType="separate"/>
      </w:r>
      <w:ins w:id="247" w:author="Rapporteur" w:date="2020-06-01T18:52:00Z">
        <w:r>
          <w:t>19</w:t>
        </w:r>
        <w:r>
          <w:fldChar w:fldCharType="end"/>
        </w:r>
      </w:ins>
    </w:p>
    <w:p w14:paraId="066C98AF" w14:textId="467C644F" w:rsidR="00E46BB0" w:rsidRPr="00E46BB0" w:rsidRDefault="00E46BB0">
      <w:pPr>
        <w:pStyle w:val="TOC4"/>
        <w:rPr>
          <w:ins w:id="248" w:author="Rapporteur" w:date="2020-06-01T18:52:00Z"/>
          <w:rFonts w:asciiTheme="minorHAnsi" w:eastAsiaTheme="minorEastAsia" w:hAnsiTheme="minorHAnsi" w:cstheme="minorBidi"/>
          <w:sz w:val="22"/>
          <w:szCs w:val="22"/>
          <w:lang w:val="en-US" w:eastAsia="fr-FR"/>
          <w:rPrChange w:id="249" w:author="Rapporteur" w:date="2020-06-01T18:52:00Z">
            <w:rPr>
              <w:ins w:id="250" w:author="Rapporteur" w:date="2020-06-01T18:52:00Z"/>
              <w:rFonts w:asciiTheme="minorHAnsi" w:eastAsiaTheme="minorEastAsia" w:hAnsiTheme="minorHAnsi" w:cstheme="minorBidi"/>
              <w:sz w:val="22"/>
              <w:szCs w:val="22"/>
              <w:lang w:val="fr-FR" w:eastAsia="fr-FR"/>
            </w:rPr>
          </w:rPrChange>
        </w:rPr>
      </w:pPr>
      <w:ins w:id="251" w:author="Rapporteur" w:date="2020-06-01T18:52:00Z">
        <w:r>
          <w:t>6.1.1</w:t>
        </w:r>
        <w:r>
          <w:rPr>
            <w:lang w:eastAsia="zh-CN"/>
          </w:rPr>
          <w:t>.1</w:t>
        </w:r>
        <w:r w:rsidRPr="00E46BB0">
          <w:rPr>
            <w:rFonts w:asciiTheme="minorHAnsi" w:eastAsiaTheme="minorEastAsia" w:hAnsiTheme="minorHAnsi" w:cstheme="minorBidi"/>
            <w:sz w:val="22"/>
            <w:szCs w:val="22"/>
            <w:lang w:val="en-US" w:eastAsia="fr-FR"/>
            <w:rPrChange w:id="252" w:author="Rapporteur" w:date="2020-06-01T18:52:00Z">
              <w:rPr>
                <w:rFonts w:asciiTheme="minorHAnsi" w:eastAsiaTheme="minorEastAsia" w:hAnsiTheme="minorHAnsi" w:cstheme="minorBidi"/>
                <w:sz w:val="22"/>
                <w:szCs w:val="22"/>
                <w:lang w:val="fr-FR" w:eastAsia="fr-FR"/>
              </w:rPr>
            </w:rPrChange>
          </w:rPr>
          <w:tab/>
        </w:r>
        <w:r>
          <w:rPr>
            <w:lang w:eastAsia="zh-CN"/>
          </w:rPr>
          <w:t>General</w:t>
        </w:r>
        <w:r>
          <w:tab/>
        </w:r>
        <w:r>
          <w:fldChar w:fldCharType="begin"/>
        </w:r>
        <w:r>
          <w:instrText xml:space="preserve"> PAGEREF _Toc41929975 \h </w:instrText>
        </w:r>
      </w:ins>
      <w:r>
        <w:fldChar w:fldCharType="separate"/>
      </w:r>
      <w:ins w:id="253" w:author="Rapporteur" w:date="2020-06-01T18:52:00Z">
        <w:r>
          <w:t>19</w:t>
        </w:r>
        <w:r>
          <w:fldChar w:fldCharType="end"/>
        </w:r>
      </w:ins>
    </w:p>
    <w:p w14:paraId="0F2A2833" w14:textId="57B06225" w:rsidR="00E46BB0" w:rsidRPr="00E46BB0" w:rsidRDefault="00E46BB0">
      <w:pPr>
        <w:pStyle w:val="TOC4"/>
        <w:rPr>
          <w:ins w:id="254" w:author="Rapporteur" w:date="2020-06-01T18:52:00Z"/>
          <w:rFonts w:asciiTheme="minorHAnsi" w:eastAsiaTheme="minorEastAsia" w:hAnsiTheme="minorHAnsi" w:cstheme="minorBidi"/>
          <w:sz w:val="22"/>
          <w:szCs w:val="22"/>
          <w:lang w:val="en-US" w:eastAsia="fr-FR"/>
          <w:rPrChange w:id="255" w:author="Rapporteur" w:date="2020-06-01T18:52:00Z">
            <w:rPr>
              <w:ins w:id="256" w:author="Rapporteur" w:date="2020-06-01T18:52:00Z"/>
              <w:rFonts w:asciiTheme="minorHAnsi" w:eastAsiaTheme="minorEastAsia" w:hAnsiTheme="minorHAnsi" w:cstheme="minorBidi"/>
              <w:sz w:val="22"/>
              <w:szCs w:val="22"/>
              <w:lang w:val="fr-FR" w:eastAsia="fr-FR"/>
            </w:rPr>
          </w:rPrChange>
        </w:rPr>
      </w:pPr>
      <w:ins w:id="257" w:author="Rapporteur" w:date="2020-06-01T18:52:00Z">
        <w:r>
          <w:rPr>
            <w:lang w:bidi="ar-IQ"/>
          </w:rPr>
          <w:t>6.1.</w:t>
        </w:r>
        <w:r>
          <w:rPr>
            <w:lang w:eastAsia="zh-CN" w:bidi="ar-IQ"/>
          </w:rPr>
          <w:t>1</w:t>
        </w:r>
        <w:r>
          <w:rPr>
            <w:lang w:bidi="ar-IQ"/>
          </w:rPr>
          <w:t>.2</w:t>
        </w:r>
        <w:r w:rsidRPr="00E46BB0">
          <w:rPr>
            <w:rFonts w:asciiTheme="minorHAnsi" w:eastAsiaTheme="minorEastAsia" w:hAnsiTheme="minorHAnsi" w:cstheme="minorBidi"/>
            <w:sz w:val="22"/>
            <w:szCs w:val="22"/>
            <w:lang w:val="en-US" w:eastAsia="fr-FR"/>
            <w:rPrChange w:id="258" w:author="Rapporteur" w:date="2020-06-01T18:52:00Z">
              <w:rPr>
                <w:rFonts w:asciiTheme="minorHAnsi" w:eastAsiaTheme="minorEastAsia" w:hAnsiTheme="minorHAnsi" w:cstheme="minorBidi"/>
                <w:sz w:val="22"/>
                <w:szCs w:val="22"/>
                <w:lang w:val="fr-FR" w:eastAsia="fr-FR"/>
              </w:rPr>
            </w:rPrChange>
          </w:rPr>
          <w:tab/>
        </w:r>
        <w:r>
          <w:rPr>
            <w:lang w:bidi="ar-IQ"/>
          </w:rPr>
          <w:t>Charging Data Request message</w:t>
        </w:r>
        <w:r>
          <w:tab/>
        </w:r>
        <w:r>
          <w:fldChar w:fldCharType="begin"/>
        </w:r>
        <w:r>
          <w:instrText xml:space="preserve"> PAGEREF _Toc41929976 \h </w:instrText>
        </w:r>
      </w:ins>
      <w:r>
        <w:fldChar w:fldCharType="separate"/>
      </w:r>
      <w:ins w:id="259" w:author="Rapporteur" w:date="2020-06-01T18:52:00Z">
        <w:r>
          <w:t>20</w:t>
        </w:r>
        <w:r>
          <w:fldChar w:fldCharType="end"/>
        </w:r>
      </w:ins>
    </w:p>
    <w:p w14:paraId="5F54EFF6" w14:textId="4A14BDF9" w:rsidR="00E46BB0" w:rsidRPr="00E46BB0" w:rsidRDefault="00E46BB0">
      <w:pPr>
        <w:pStyle w:val="TOC4"/>
        <w:rPr>
          <w:ins w:id="260" w:author="Rapporteur" w:date="2020-06-01T18:52:00Z"/>
          <w:rFonts w:asciiTheme="minorHAnsi" w:eastAsiaTheme="minorEastAsia" w:hAnsiTheme="minorHAnsi" w:cstheme="minorBidi"/>
          <w:sz w:val="22"/>
          <w:szCs w:val="22"/>
          <w:lang w:val="en-US" w:eastAsia="fr-FR"/>
          <w:rPrChange w:id="261" w:author="Rapporteur" w:date="2020-06-01T18:52:00Z">
            <w:rPr>
              <w:ins w:id="262" w:author="Rapporteur" w:date="2020-06-01T18:52:00Z"/>
              <w:rFonts w:asciiTheme="minorHAnsi" w:eastAsiaTheme="minorEastAsia" w:hAnsiTheme="minorHAnsi" w:cstheme="minorBidi"/>
              <w:sz w:val="22"/>
              <w:szCs w:val="22"/>
              <w:lang w:val="fr-FR" w:eastAsia="fr-FR"/>
            </w:rPr>
          </w:rPrChange>
        </w:rPr>
      </w:pPr>
      <w:ins w:id="263" w:author="Rapporteur" w:date="2020-06-01T18:52:00Z">
        <w:r>
          <w:rPr>
            <w:lang w:bidi="ar-IQ"/>
          </w:rPr>
          <w:t>6.1.</w:t>
        </w:r>
        <w:r>
          <w:rPr>
            <w:lang w:eastAsia="zh-CN" w:bidi="ar-IQ"/>
          </w:rPr>
          <w:t>1</w:t>
        </w:r>
        <w:r>
          <w:rPr>
            <w:lang w:bidi="ar-IQ"/>
          </w:rPr>
          <w:t>.3</w:t>
        </w:r>
        <w:r w:rsidRPr="00E46BB0">
          <w:rPr>
            <w:rFonts w:asciiTheme="minorHAnsi" w:eastAsiaTheme="minorEastAsia" w:hAnsiTheme="minorHAnsi" w:cstheme="minorBidi"/>
            <w:sz w:val="22"/>
            <w:szCs w:val="22"/>
            <w:lang w:val="en-US" w:eastAsia="fr-FR"/>
            <w:rPrChange w:id="264" w:author="Rapporteur" w:date="2020-06-01T18:52:00Z">
              <w:rPr>
                <w:rFonts w:asciiTheme="minorHAnsi" w:eastAsiaTheme="minorEastAsia" w:hAnsiTheme="minorHAnsi" w:cstheme="minorBidi"/>
                <w:sz w:val="22"/>
                <w:szCs w:val="22"/>
                <w:lang w:val="fr-FR" w:eastAsia="fr-FR"/>
              </w:rPr>
            </w:rPrChange>
          </w:rPr>
          <w:tab/>
        </w:r>
        <w:r>
          <w:t>Charging data response</w:t>
        </w:r>
        <w:r>
          <w:rPr>
            <w:lang w:bidi="ar-IQ"/>
          </w:rPr>
          <w:t xml:space="preserve"> message</w:t>
        </w:r>
        <w:r>
          <w:tab/>
        </w:r>
        <w:r>
          <w:fldChar w:fldCharType="begin"/>
        </w:r>
        <w:r>
          <w:instrText xml:space="preserve"> PAGEREF _Toc41929977 \h </w:instrText>
        </w:r>
      </w:ins>
      <w:r>
        <w:fldChar w:fldCharType="separate"/>
      </w:r>
      <w:ins w:id="265" w:author="Rapporteur" w:date="2020-06-01T18:52:00Z">
        <w:r>
          <w:t>20</w:t>
        </w:r>
        <w:r>
          <w:fldChar w:fldCharType="end"/>
        </w:r>
      </w:ins>
    </w:p>
    <w:p w14:paraId="58869C7D" w14:textId="2D48AA50" w:rsidR="00E46BB0" w:rsidRPr="00E46BB0" w:rsidRDefault="00E46BB0">
      <w:pPr>
        <w:pStyle w:val="TOC3"/>
        <w:rPr>
          <w:ins w:id="266" w:author="Rapporteur" w:date="2020-06-01T18:52:00Z"/>
          <w:rFonts w:asciiTheme="minorHAnsi" w:eastAsiaTheme="minorEastAsia" w:hAnsiTheme="minorHAnsi" w:cstheme="minorBidi"/>
          <w:sz w:val="22"/>
          <w:szCs w:val="22"/>
          <w:lang w:val="en-US" w:eastAsia="fr-FR"/>
          <w:rPrChange w:id="267" w:author="Rapporteur" w:date="2020-06-01T18:52:00Z">
            <w:rPr>
              <w:ins w:id="268" w:author="Rapporteur" w:date="2020-06-01T18:52:00Z"/>
              <w:rFonts w:asciiTheme="minorHAnsi" w:eastAsiaTheme="minorEastAsia" w:hAnsiTheme="minorHAnsi" w:cstheme="minorBidi"/>
              <w:sz w:val="22"/>
              <w:szCs w:val="22"/>
              <w:lang w:val="fr-FR" w:eastAsia="fr-FR"/>
            </w:rPr>
          </w:rPrChange>
        </w:rPr>
      </w:pPr>
      <w:ins w:id="269" w:author="Rapporteur" w:date="2020-06-01T18:52:00Z">
        <w:r>
          <w:t>6.1.2</w:t>
        </w:r>
        <w:r w:rsidRPr="00E46BB0">
          <w:rPr>
            <w:rFonts w:asciiTheme="minorHAnsi" w:eastAsiaTheme="minorEastAsia" w:hAnsiTheme="minorHAnsi" w:cstheme="minorBidi"/>
            <w:sz w:val="22"/>
            <w:szCs w:val="22"/>
            <w:lang w:val="en-US" w:eastAsia="fr-FR"/>
            <w:rPrChange w:id="270" w:author="Rapporteur" w:date="2020-06-01T18:52:00Z">
              <w:rPr>
                <w:rFonts w:asciiTheme="minorHAnsi" w:eastAsiaTheme="minorEastAsia" w:hAnsiTheme="minorHAnsi" w:cstheme="minorBidi"/>
                <w:sz w:val="22"/>
                <w:szCs w:val="22"/>
                <w:lang w:val="fr-FR" w:eastAsia="fr-FR"/>
              </w:rPr>
            </w:rPrChange>
          </w:rPr>
          <w:tab/>
        </w:r>
        <w:r>
          <w:t>Ga message contents</w:t>
        </w:r>
        <w:r>
          <w:tab/>
        </w:r>
        <w:r>
          <w:fldChar w:fldCharType="begin"/>
        </w:r>
        <w:r>
          <w:instrText xml:space="preserve"> PAGEREF _Toc41929978 \h </w:instrText>
        </w:r>
      </w:ins>
      <w:r>
        <w:fldChar w:fldCharType="separate"/>
      </w:r>
      <w:ins w:id="271" w:author="Rapporteur" w:date="2020-06-01T18:52:00Z">
        <w:r>
          <w:t>20</w:t>
        </w:r>
        <w:r>
          <w:fldChar w:fldCharType="end"/>
        </w:r>
      </w:ins>
    </w:p>
    <w:p w14:paraId="3F2E455F" w14:textId="15DC61CE" w:rsidR="00E46BB0" w:rsidRPr="00E46BB0" w:rsidRDefault="00E46BB0">
      <w:pPr>
        <w:pStyle w:val="TOC3"/>
        <w:rPr>
          <w:ins w:id="272" w:author="Rapporteur" w:date="2020-06-01T18:52:00Z"/>
          <w:rFonts w:asciiTheme="minorHAnsi" w:eastAsiaTheme="minorEastAsia" w:hAnsiTheme="minorHAnsi" w:cstheme="minorBidi"/>
          <w:sz w:val="22"/>
          <w:szCs w:val="22"/>
          <w:lang w:val="en-US" w:eastAsia="fr-FR"/>
          <w:rPrChange w:id="273" w:author="Rapporteur" w:date="2020-06-01T18:52:00Z">
            <w:rPr>
              <w:ins w:id="274" w:author="Rapporteur" w:date="2020-06-01T18:52:00Z"/>
              <w:rFonts w:asciiTheme="minorHAnsi" w:eastAsiaTheme="minorEastAsia" w:hAnsiTheme="minorHAnsi" w:cstheme="minorBidi"/>
              <w:sz w:val="22"/>
              <w:szCs w:val="22"/>
              <w:lang w:val="fr-FR" w:eastAsia="fr-FR"/>
            </w:rPr>
          </w:rPrChange>
        </w:rPr>
      </w:pPr>
      <w:ins w:id="275" w:author="Rapporteur" w:date="2020-06-01T18:52:00Z">
        <w:r>
          <w:t>6.1.2</w:t>
        </w:r>
        <w:r w:rsidRPr="00E46BB0">
          <w:rPr>
            <w:rFonts w:asciiTheme="minorHAnsi" w:eastAsiaTheme="minorEastAsia" w:hAnsiTheme="minorHAnsi" w:cstheme="minorBidi"/>
            <w:sz w:val="22"/>
            <w:szCs w:val="22"/>
            <w:lang w:val="en-US" w:eastAsia="fr-FR"/>
            <w:rPrChange w:id="276" w:author="Rapporteur" w:date="2020-06-01T18:52:00Z">
              <w:rPr>
                <w:rFonts w:asciiTheme="minorHAnsi" w:eastAsiaTheme="minorEastAsia" w:hAnsiTheme="minorHAnsi" w:cstheme="minorBidi"/>
                <w:sz w:val="22"/>
                <w:szCs w:val="22"/>
                <w:lang w:val="fr-FR" w:eastAsia="fr-FR"/>
              </w:rPr>
            </w:rPrChange>
          </w:rPr>
          <w:tab/>
        </w:r>
        <w:r>
          <w:t>CDR description on the B</w:t>
        </w:r>
        <w:r w:rsidRPr="00F812B6">
          <w:rPr>
            <w:vertAlign w:val="subscript"/>
            <w:lang w:eastAsia="zh-CN"/>
          </w:rPr>
          <w:t>nsm</w:t>
        </w:r>
        <w:r>
          <w:t xml:space="preserve"> interface</w:t>
        </w:r>
        <w:r>
          <w:tab/>
        </w:r>
        <w:r>
          <w:fldChar w:fldCharType="begin"/>
        </w:r>
        <w:r>
          <w:instrText xml:space="preserve"> PAGEREF _Toc41929979 \h </w:instrText>
        </w:r>
      </w:ins>
      <w:r>
        <w:fldChar w:fldCharType="separate"/>
      </w:r>
      <w:ins w:id="277" w:author="Rapporteur" w:date="2020-06-01T18:52:00Z">
        <w:r>
          <w:t>20</w:t>
        </w:r>
        <w:r>
          <w:fldChar w:fldCharType="end"/>
        </w:r>
      </w:ins>
    </w:p>
    <w:p w14:paraId="6D281ECE" w14:textId="064E0474" w:rsidR="00E46BB0" w:rsidRPr="00E46BB0" w:rsidRDefault="00E46BB0">
      <w:pPr>
        <w:pStyle w:val="TOC4"/>
        <w:rPr>
          <w:ins w:id="278" w:author="Rapporteur" w:date="2020-06-01T18:52:00Z"/>
          <w:rFonts w:asciiTheme="minorHAnsi" w:eastAsiaTheme="minorEastAsia" w:hAnsiTheme="minorHAnsi" w:cstheme="minorBidi"/>
          <w:sz w:val="22"/>
          <w:szCs w:val="22"/>
          <w:lang w:val="en-US" w:eastAsia="fr-FR"/>
          <w:rPrChange w:id="279" w:author="Rapporteur" w:date="2020-06-01T18:52:00Z">
            <w:rPr>
              <w:ins w:id="280" w:author="Rapporteur" w:date="2020-06-01T18:52:00Z"/>
              <w:rFonts w:asciiTheme="minorHAnsi" w:eastAsiaTheme="minorEastAsia" w:hAnsiTheme="minorHAnsi" w:cstheme="minorBidi"/>
              <w:sz w:val="22"/>
              <w:szCs w:val="22"/>
              <w:lang w:val="fr-FR" w:eastAsia="fr-FR"/>
            </w:rPr>
          </w:rPrChange>
        </w:rPr>
      </w:pPr>
      <w:ins w:id="281" w:author="Rapporteur" w:date="2020-06-01T18:52:00Z">
        <w:r>
          <w:rPr>
            <w:lang w:bidi="ar-IQ"/>
          </w:rPr>
          <w:t>6.1.2.1</w:t>
        </w:r>
        <w:r w:rsidRPr="00E46BB0">
          <w:rPr>
            <w:rFonts w:asciiTheme="minorHAnsi" w:eastAsiaTheme="minorEastAsia" w:hAnsiTheme="minorHAnsi" w:cstheme="minorBidi"/>
            <w:sz w:val="22"/>
            <w:szCs w:val="22"/>
            <w:lang w:val="en-US" w:eastAsia="fr-FR"/>
            <w:rPrChange w:id="282" w:author="Rapporteur" w:date="2020-06-01T18:52:00Z">
              <w:rPr>
                <w:rFonts w:asciiTheme="minorHAnsi" w:eastAsiaTheme="minorEastAsia" w:hAnsiTheme="minorHAnsi" w:cstheme="minorBidi"/>
                <w:sz w:val="22"/>
                <w:szCs w:val="22"/>
                <w:lang w:val="fr-FR" w:eastAsia="fr-FR"/>
              </w:rPr>
            </w:rPrChange>
          </w:rPr>
          <w:tab/>
        </w:r>
        <w:r>
          <w:rPr>
            <w:lang w:bidi="ar-IQ"/>
          </w:rPr>
          <w:t>General</w:t>
        </w:r>
        <w:r>
          <w:tab/>
        </w:r>
        <w:r>
          <w:fldChar w:fldCharType="begin"/>
        </w:r>
        <w:r>
          <w:instrText xml:space="preserve"> PAGEREF _Toc41929980 \h </w:instrText>
        </w:r>
      </w:ins>
      <w:r>
        <w:fldChar w:fldCharType="separate"/>
      </w:r>
      <w:ins w:id="283" w:author="Rapporteur" w:date="2020-06-01T18:52:00Z">
        <w:r>
          <w:t>20</w:t>
        </w:r>
        <w:r>
          <w:fldChar w:fldCharType="end"/>
        </w:r>
      </w:ins>
    </w:p>
    <w:p w14:paraId="3732C81C" w14:textId="487E13B6" w:rsidR="00E46BB0" w:rsidRPr="00E46BB0" w:rsidRDefault="00E46BB0">
      <w:pPr>
        <w:pStyle w:val="TOC4"/>
        <w:rPr>
          <w:ins w:id="284" w:author="Rapporteur" w:date="2020-06-01T18:52:00Z"/>
          <w:rFonts w:asciiTheme="minorHAnsi" w:eastAsiaTheme="minorEastAsia" w:hAnsiTheme="minorHAnsi" w:cstheme="minorBidi"/>
          <w:sz w:val="22"/>
          <w:szCs w:val="22"/>
          <w:lang w:val="en-US" w:eastAsia="fr-FR"/>
          <w:rPrChange w:id="285" w:author="Rapporteur" w:date="2020-06-01T18:52:00Z">
            <w:rPr>
              <w:ins w:id="286" w:author="Rapporteur" w:date="2020-06-01T18:52:00Z"/>
              <w:rFonts w:asciiTheme="minorHAnsi" w:eastAsiaTheme="minorEastAsia" w:hAnsiTheme="minorHAnsi" w:cstheme="minorBidi"/>
              <w:sz w:val="22"/>
              <w:szCs w:val="22"/>
              <w:lang w:val="fr-FR" w:eastAsia="fr-FR"/>
            </w:rPr>
          </w:rPrChange>
        </w:rPr>
      </w:pPr>
      <w:ins w:id="287" w:author="Rapporteur" w:date="2020-06-01T18:52:00Z">
        <w:r>
          <w:rPr>
            <w:lang w:bidi="ar-IQ"/>
          </w:rPr>
          <w:t>6.1.2.2</w:t>
        </w:r>
        <w:r w:rsidRPr="00E46BB0">
          <w:rPr>
            <w:rFonts w:asciiTheme="minorHAnsi" w:eastAsiaTheme="minorEastAsia" w:hAnsiTheme="minorHAnsi" w:cstheme="minorBidi"/>
            <w:sz w:val="22"/>
            <w:szCs w:val="22"/>
            <w:lang w:val="en-US" w:eastAsia="fr-FR"/>
            <w:rPrChange w:id="288" w:author="Rapporteur" w:date="2020-06-01T18:52:00Z">
              <w:rPr>
                <w:rFonts w:asciiTheme="minorHAnsi" w:eastAsiaTheme="minorEastAsia" w:hAnsiTheme="minorHAnsi" w:cstheme="minorBidi"/>
                <w:sz w:val="22"/>
                <w:szCs w:val="22"/>
                <w:lang w:val="fr-FR" w:eastAsia="fr-FR"/>
              </w:rPr>
            </w:rPrChange>
          </w:rPr>
          <w:tab/>
        </w:r>
        <w:r>
          <w:t xml:space="preserve">Network Slice Management charging </w:t>
        </w:r>
        <w:r>
          <w:rPr>
            <w:lang w:bidi="ar-IQ"/>
          </w:rPr>
          <w:t>CHF CDR data</w:t>
        </w:r>
        <w:r>
          <w:tab/>
        </w:r>
        <w:r>
          <w:fldChar w:fldCharType="begin"/>
        </w:r>
        <w:r>
          <w:instrText xml:space="preserve"> PAGEREF _Toc41929981 \h </w:instrText>
        </w:r>
      </w:ins>
      <w:r>
        <w:fldChar w:fldCharType="separate"/>
      </w:r>
      <w:ins w:id="289" w:author="Rapporteur" w:date="2020-06-01T18:52:00Z">
        <w:r>
          <w:t>21</w:t>
        </w:r>
        <w:r>
          <w:fldChar w:fldCharType="end"/>
        </w:r>
      </w:ins>
    </w:p>
    <w:p w14:paraId="3233BD01" w14:textId="736B53FB" w:rsidR="00E46BB0" w:rsidRPr="00E46BB0" w:rsidRDefault="00E46BB0">
      <w:pPr>
        <w:pStyle w:val="TOC2"/>
        <w:rPr>
          <w:ins w:id="290" w:author="Rapporteur" w:date="2020-06-01T18:52:00Z"/>
          <w:rFonts w:asciiTheme="minorHAnsi" w:eastAsiaTheme="minorEastAsia" w:hAnsiTheme="minorHAnsi" w:cstheme="minorBidi"/>
          <w:sz w:val="22"/>
          <w:szCs w:val="22"/>
          <w:lang w:val="en-US" w:eastAsia="fr-FR"/>
          <w:rPrChange w:id="291" w:author="Rapporteur" w:date="2020-06-01T18:52:00Z">
            <w:rPr>
              <w:ins w:id="292" w:author="Rapporteur" w:date="2020-06-01T18:52:00Z"/>
              <w:rFonts w:asciiTheme="minorHAnsi" w:eastAsiaTheme="minorEastAsia" w:hAnsiTheme="minorHAnsi" w:cstheme="minorBidi"/>
              <w:sz w:val="22"/>
              <w:szCs w:val="22"/>
              <w:lang w:val="fr-FR" w:eastAsia="fr-FR"/>
            </w:rPr>
          </w:rPrChange>
        </w:rPr>
      </w:pPr>
      <w:ins w:id="293" w:author="Rapporteur" w:date="2020-06-01T18:52:00Z">
        <w:r>
          <w:rPr>
            <w:lang w:bidi="ar-IQ"/>
          </w:rPr>
          <w:t>6.2</w:t>
        </w:r>
        <w:r w:rsidRPr="00E46BB0">
          <w:rPr>
            <w:rFonts w:asciiTheme="minorHAnsi" w:eastAsiaTheme="minorEastAsia" w:hAnsiTheme="minorHAnsi" w:cstheme="minorBidi"/>
            <w:sz w:val="22"/>
            <w:szCs w:val="22"/>
            <w:lang w:val="en-US" w:eastAsia="fr-FR"/>
            <w:rPrChange w:id="294" w:author="Rapporteur" w:date="2020-06-01T18:52:00Z">
              <w:rPr>
                <w:rFonts w:asciiTheme="minorHAnsi" w:eastAsiaTheme="minorEastAsia" w:hAnsiTheme="minorHAnsi" w:cstheme="minorBidi"/>
                <w:sz w:val="22"/>
                <w:szCs w:val="22"/>
                <w:lang w:val="fr-FR" w:eastAsia="fr-FR"/>
              </w:rPr>
            </w:rPrChange>
          </w:rPr>
          <w:tab/>
        </w:r>
        <w:r>
          <w:rPr>
            <w:lang w:bidi="ar-IQ"/>
          </w:rPr>
          <w:t>Network Slice management charging specific parameters</w:t>
        </w:r>
        <w:r>
          <w:tab/>
        </w:r>
        <w:r>
          <w:fldChar w:fldCharType="begin"/>
        </w:r>
        <w:r>
          <w:instrText xml:space="preserve"> PAGEREF _Toc41929982 \h </w:instrText>
        </w:r>
      </w:ins>
      <w:r>
        <w:fldChar w:fldCharType="separate"/>
      </w:r>
      <w:ins w:id="295" w:author="Rapporteur" w:date="2020-06-01T18:52:00Z">
        <w:r>
          <w:t>21</w:t>
        </w:r>
        <w:r>
          <w:fldChar w:fldCharType="end"/>
        </w:r>
      </w:ins>
    </w:p>
    <w:p w14:paraId="05E6993F" w14:textId="0FB9AF5F" w:rsidR="00E46BB0" w:rsidRPr="00E46BB0" w:rsidRDefault="00E46BB0">
      <w:pPr>
        <w:pStyle w:val="TOC3"/>
        <w:rPr>
          <w:ins w:id="296" w:author="Rapporteur" w:date="2020-06-01T18:52:00Z"/>
          <w:rFonts w:asciiTheme="minorHAnsi" w:eastAsiaTheme="minorEastAsia" w:hAnsiTheme="minorHAnsi" w:cstheme="minorBidi"/>
          <w:sz w:val="22"/>
          <w:szCs w:val="22"/>
          <w:lang w:val="en-US" w:eastAsia="fr-FR"/>
          <w:rPrChange w:id="297" w:author="Rapporteur" w:date="2020-06-01T18:52:00Z">
            <w:rPr>
              <w:ins w:id="298" w:author="Rapporteur" w:date="2020-06-01T18:52:00Z"/>
              <w:rFonts w:asciiTheme="minorHAnsi" w:eastAsiaTheme="minorEastAsia" w:hAnsiTheme="minorHAnsi" w:cstheme="minorBidi"/>
              <w:sz w:val="22"/>
              <w:szCs w:val="22"/>
              <w:lang w:val="fr-FR" w:eastAsia="fr-FR"/>
            </w:rPr>
          </w:rPrChange>
        </w:rPr>
      </w:pPr>
      <w:ins w:id="299" w:author="Rapporteur" w:date="2020-06-01T18:52:00Z">
        <w:r>
          <w:t>6.2.1</w:t>
        </w:r>
        <w:r w:rsidRPr="00E46BB0">
          <w:rPr>
            <w:rFonts w:asciiTheme="minorHAnsi" w:eastAsiaTheme="minorEastAsia" w:hAnsiTheme="minorHAnsi" w:cstheme="minorBidi"/>
            <w:sz w:val="22"/>
            <w:szCs w:val="22"/>
            <w:lang w:val="en-US" w:eastAsia="fr-FR"/>
            <w:rPrChange w:id="300" w:author="Rapporteur" w:date="2020-06-01T18:52:00Z">
              <w:rPr>
                <w:rFonts w:asciiTheme="minorHAnsi" w:eastAsiaTheme="minorEastAsia" w:hAnsiTheme="minorHAnsi" w:cstheme="minorBidi"/>
                <w:sz w:val="22"/>
                <w:szCs w:val="22"/>
                <w:lang w:val="fr-FR" w:eastAsia="fr-FR"/>
              </w:rPr>
            </w:rPrChange>
          </w:rPr>
          <w:tab/>
        </w:r>
        <w:r>
          <w:t xml:space="preserve">Definition of </w:t>
        </w:r>
        <w:r>
          <w:rPr>
            <w:lang w:bidi="ar-IQ"/>
          </w:rPr>
          <w:t xml:space="preserve">Network Slice management </w:t>
        </w:r>
        <w:r>
          <w:t>charging information</w:t>
        </w:r>
        <w:r>
          <w:tab/>
        </w:r>
        <w:r>
          <w:fldChar w:fldCharType="begin"/>
        </w:r>
        <w:r>
          <w:instrText xml:space="preserve"> PAGEREF _Toc41929983 \h </w:instrText>
        </w:r>
      </w:ins>
      <w:r>
        <w:fldChar w:fldCharType="separate"/>
      </w:r>
      <w:ins w:id="301" w:author="Rapporteur" w:date="2020-06-01T18:52:00Z">
        <w:r>
          <w:t>21</w:t>
        </w:r>
        <w:r>
          <w:fldChar w:fldCharType="end"/>
        </w:r>
      </w:ins>
    </w:p>
    <w:p w14:paraId="7A91BD1B" w14:textId="454CE9D2" w:rsidR="00E46BB0" w:rsidRPr="00E46BB0" w:rsidRDefault="00E46BB0">
      <w:pPr>
        <w:pStyle w:val="TOC4"/>
        <w:rPr>
          <w:ins w:id="302" w:author="Rapporteur" w:date="2020-06-01T18:52:00Z"/>
          <w:rFonts w:asciiTheme="minorHAnsi" w:eastAsiaTheme="minorEastAsia" w:hAnsiTheme="minorHAnsi" w:cstheme="minorBidi"/>
          <w:sz w:val="22"/>
          <w:szCs w:val="22"/>
          <w:lang w:val="en-US" w:eastAsia="fr-FR"/>
          <w:rPrChange w:id="303" w:author="Rapporteur" w:date="2020-06-01T18:52:00Z">
            <w:rPr>
              <w:ins w:id="304" w:author="Rapporteur" w:date="2020-06-01T18:52:00Z"/>
              <w:rFonts w:asciiTheme="minorHAnsi" w:eastAsiaTheme="minorEastAsia" w:hAnsiTheme="minorHAnsi" w:cstheme="minorBidi"/>
              <w:sz w:val="22"/>
              <w:szCs w:val="22"/>
              <w:lang w:val="fr-FR" w:eastAsia="fr-FR"/>
            </w:rPr>
          </w:rPrChange>
        </w:rPr>
      </w:pPr>
      <w:ins w:id="305" w:author="Rapporteur" w:date="2020-06-01T18:52:00Z">
        <w:r>
          <w:t>6.2.1.1</w:t>
        </w:r>
        <w:r w:rsidRPr="00E46BB0">
          <w:rPr>
            <w:rFonts w:asciiTheme="minorHAnsi" w:eastAsiaTheme="minorEastAsia" w:hAnsiTheme="minorHAnsi" w:cstheme="minorBidi"/>
            <w:sz w:val="22"/>
            <w:szCs w:val="22"/>
            <w:lang w:val="en-US" w:eastAsia="fr-FR"/>
            <w:rPrChange w:id="306" w:author="Rapporteur" w:date="2020-06-01T18:52:00Z">
              <w:rPr>
                <w:rFonts w:asciiTheme="minorHAnsi" w:eastAsiaTheme="minorEastAsia" w:hAnsiTheme="minorHAnsi" w:cstheme="minorBidi"/>
                <w:sz w:val="22"/>
                <w:szCs w:val="22"/>
                <w:lang w:val="fr-FR" w:eastAsia="fr-FR"/>
              </w:rPr>
            </w:rPrChange>
          </w:rPr>
          <w:tab/>
        </w:r>
        <w:r>
          <w:t>General</w:t>
        </w:r>
        <w:r>
          <w:tab/>
        </w:r>
        <w:r>
          <w:fldChar w:fldCharType="begin"/>
        </w:r>
        <w:r>
          <w:instrText xml:space="preserve"> PAGEREF _Toc41929984 \h </w:instrText>
        </w:r>
      </w:ins>
      <w:r>
        <w:fldChar w:fldCharType="separate"/>
      </w:r>
      <w:ins w:id="307" w:author="Rapporteur" w:date="2020-06-01T18:52:00Z">
        <w:r>
          <w:t>21</w:t>
        </w:r>
        <w:r>
          <w:fldChar w:fldCharType="end"/>
        </w:r>
      </w:ins>
    </w:p>
    <w:p w14:paraId="4410AFFE" w14:textId="4720B63B" w:rsidR="00E46BB0" w:rsidRPr="00E46BB0" w:rsidRDefault="00E46BB0">
      <w:pPr>
        <w:pStyle w:val="TOC4"/>
        <w:rPr>
          <w:ins w:id="308" w:author="Rapporteur" w:date="2020-06-01T18:52:00Z"/>
          <w:rFonts w:asciiTheme="minorHAnsi" w:eastAsiaTheme="minorEastAsia" w:hAnsiTheme="minorHAnsi" w:cstheme="minorBidi"/>
          <w:sz w:val="22"/>
          <w:szCs w:val="22"/>
          <w:lang w:val="en-US" w:eastAsia="fr-FR"/>
          <w:rPrChange w:id="309" w:author="Rapporteur" w:date="2020-06-01T18:52:00Z">
            <w:rPr>
              <w:ins w:id="310" w:author="Rapporteur" w:date="2020-06-01T18:52:00Z"/>
              <w:rFonts w:asciiTheme="minorHAnsi" w:eastAsiaTheme="minorEastAsia" w:hAnsiTheme="minorHAnsi" w:cstheme="minorBidi"/>
              <w:sz w:val="22"/>
              <w:szCs w:val="22"/>
              <w:lang w:val="fr-FR" w:eastAsia="fr-FR"/>
            </w:rPr>
          </w:rPrChange>
        </w:rPr>
      </w:pPr>
      <w:ins w:id="311" w:author="Rapporteur" w:date="2020-06-01T18:52:00Z">
        <w:r>
          <w:rPr>
            <w:lang w:bidi="ar-IQ"/>
          </w:rPr>
          <w:t>6.2.1.2</w:t>
        </w:r>
        <w:r w:rsidRPr="00E46BB0">
          <w:rPr>
            <w:rFonts w:asciiTheme="minorHAnsi" w:eastAsiaTheme="minorEastAsia" w:hAnsiTheme="minorHAnsi" w:cstheme="minorBidi"/>
            <w:sz w:val="22"/>
            <w:szCs w:val="22"/>
            <w:lang w:val="en-US" w:eastAsia="fr-FR"/>
            <w:rPrChange w:id="312" w:author="Rapporteur" w:date="2020-06-01T18:52:00Z">
              <w:rPr>
                <w:rFonts w:asciiTheme="minorHAnsi" w:eastAsiaTheme="minorEastAsia" w:hAnsiTheme="minorHAnsi" w:cstheme="minorBidi"/>
                <w:sz w:val="22"/>
                <w:szCs w:val="22"/>
                <w:lang w:val="fr-FR" w:eastAsia="fr-FR"/>
              </w:rPr>
            </w:rPrChange>
          </w:rPr>
          <w:tab/>
        </w:r>
        <w:r>
          <w:rPr>
            <w:lang w:bidi="ar-IQ"/>
          </w:rPr>
          <w:t xml:space="preserve">Definition of </w:t>
        </w:r>
        <w:r>
          <w:t>NS Management charging</w:t>
        </w:r>
        <w:r>
          <w:rPr>
            <w:lang w:bidi="ar-IQ"/>
          </w:rPr>
          <w:t xml:space="preserve"> information</w:t>
        </w:r>
        <w:r>
          <w:tab/>
        </w:r>
        <w:r>
          <w:fldChar w:fldCharType="begin"/>
        </w:r>
        <w:r>
          <w:instrText xml:space="preserve"> PAGEREF _Toc41929985 \h </w:instrText>
        </w:r>
      </w:ins>
      <w:r>
        <w:fldChar w:fldCharType="separate"/>
      </w:r>
      <w:ins w:id="313" w:author="Rapporteur" w:date="2020-06-01T18:52:00Z">
        <w:r>
          <w:t>22</w:t>
        </w:r>
        <w:r>
          <w:fldChar w:fldCharType="end"/>
        </w:r>
      </w:ins>
    </w:p>
    <w:p w14:paraId="4F3C6E6D" w14:textId="3F0E1CF7" w:rsidR="00E46BB0" w:rsidRPr="00E46BB0" w:rsidRDefault="00E46BB0">
      <w:pPr>
        <w:pStyle w:val="TOC3"/>
        <w:rPr>
          <w:ins w:id="314" w:author="Rapporteur" w:date="2020-06-01T18:52:00Z"/>
          <w:rFonts w:asciiTheme="minorHAnsi" w:eastAsiaTheme="minorEastAsia" w:hAnsiTheme="minorHAnsi" w:cstheme="minorBidi"/>
          <w:sz w:val="22"/>
          <w:szCs w:val="22"/>
          <w:lang w:val="en-US" w:eastAsia="fr-FR"/>
          <w:rPrChange w:id="315" w:author="Rapporteur" w:date="2020-06-01T18:52:00Z">
            <w:rPr>
              <w:ins w:id="316" w:author="Rapporteur" w:date="2020-06-01T18:52:00Z"/>
              <w:rFonts w:asciiTheme="minorHAnsi" w:eastAsiaTheme="minorEastAsia" w:hAnsiTheme="minorHAnsi" w:cstheme="minorBidi"/>
              <w:sz w:val="22"/>
              <w:szCs w:val="22"/>
              <w:lang w:val="fr-FR" w:eastAsia="fr-FR"/>
            </w:rPr>
          </w:rPrChange>
        </w:rPr>
      </w:pPr>
      <w:ins w:id="317" w:author="Rapporteur" w:date="2020-06-01T18:52:00Z">
        <w:r>
          <w:t>6.2.2</w:t>
        </w:r>
        <w:r w:rsidRPr="00E46BB0">
          <w:rPr>
            <w:rFonts w:asciiTheme="minorHAnsi" w:eastAsiaTheme="minorEastAsia" w:hAnsiTheme="minorHAnsi" w:cstheme="minorBidi"/>
            <w:sz w:val="22"/>
            <w:szCs w:val="22"/>
            <w:lang w:val="en-US" w:eastAsia="fr-FR"/>
            <w:rPrChange w:id="318" w:author="Rapporteur" w:date="2020-06-01T18:52:00Z">
              <w:rPr>
                <w:rFonts w:asciiTheme="minorHAnsi" w:eastAsiaTheme="minorEastAsia" w:hAnsiTheme="minorHAnsi" w:cstheme="minorBidi"/>
                <w:sz w:val="22"/>
                <w:szCs w:val="22"/>
                <w:lang w:val="fr-FR" w:eastAsia="fr-FR"/>
              </w:rPr>
            </w:rPrChange>
          </w:rPr>
          <w:tab/>
        </w:r>
        <w:r>
          <w:t xml:space="preserve">Formal </w:t>
        </w:r>
        <w:r>
          <w:rPr>
            <w:lang w:bidi="ar-IQ"/>
          </w:rPr>
          <w:t xml:space="preserve">Network Slice management </w:t>
        </w:r>
        <w:r>
          <w:t>charging parameter description</w:t>
        </w:r>
        <w:r>
          <w:tab/>
        </w:r>
        <w:r>
          <w:fldChar w:fldCharType="begin"/>
        </w:r>
        <w:r>
          <w:instrText xml:space="preserve"> PAGEREF _Toc41929986 \h </w:instrText>
        </w:r>
      </w:ins>
      <w:r>
        <w:fldChar w:fldCharType="separate"/>
      </w:r>
      <w:ins w:id="319" w:author="Rapporteur" w:date="2020-06-01T18:52:00Z">
        <w:r>
          <w:t>22</w:t>
        </w:r>
        <w:r>
          <w:fldChar w:fldCharType="end"/>
        </w:r>
      </w:ins>
    </w:p>
    <w:p w14:paraId="5C652C8E" w14:textId="7B5A9DF3" w:rsidR="00E46BB0" w:rsidRPr="00E46BB0" w:rsidRDefault="00E46BB0">
      <w:pPr>
        <w:pStyle w:val="TOC4"/>
        <w:rPr>
          <w:ins w:id="320" w:author="Rapporteur" w:date="2020-06-01T18:52:00Z"/>
          <w:rFonts w:asciiTheme="minorHAnsi" w:eastAsiaTheme="minorEastAsia" w:hAnsiTheme="minorHAnsi" w:cstheme="minorBidi"/>
          <w:sz w:val="22"/>
          <w:szCs w:val="22"/>
          <w:lang w:val="en-US" w:eastAsia="fr-FR"/>
          <w:rPrChange w:id="321" w:author="Rapporteur" w:date="2020-06-01T18:52:00Z">
            <w:rPr>
              <w:ins w:id="322" w:author="Rapporteur" w:date="2020-06-01T18:52:00Z"/>
              <w:rFonts w:asciiTheme="minorHAnsi" w:eastAsiaTheme="minorEastAsia" w:hAnsiTheme="minorHAnsi" w:cstheme="minorBidi"/>
              <w:sz w:val="22"/>
              <w:szCs w:val="22"/>
              <w:lang w:val="fr-FR" w:eastAsia="fr-FR"/>
            </w:rPr>
          </w:rPrChange>
        </w:rPr>
      </w:pPr>
      <w:ins w:id="323" w:author="Rapporteur" w:date="2020-06-01T18:52:00Z">
        <w:r>
          <w:t>6.2.2.1</w:t>
        </w:r>
        <w:r w:rsidRPr="00E46BB0">
          <w:rPr>
            <w:rFonts w:asciiTheme="minorHAnsi" w:eastAsiaTheme="minorEastAsia" w:hAnsiTheme="minorHAnsi" w:cstheme="minorBidi"/>
            <w:sz w:val="22"/>
            <w:szCs w:val="22"/>
            <w:lang w:val="en-US" w:eastAsia="fr-FR"/>
            <w:rPrChange w:id="324" w:author="Rapporteur" w:date="2020-06-01T18:52:00Z">
              <w:rPr>
                <w:rFonts w:asciiTheme="minorHAnsi" w:eastAsiaTheme="minorEastAsia" w:hAnsiTheme="minorHAnsi" w:cstheme="minorBidi"/>
                <w:sz w:val="22"/>
                <w:szCs w:val="22"/>
                <w:lang w:val="fr-FR" w:eastAsia="fr-FR"/>
              </w:rPr>
            </w:rPrChange>
          </w:rPr>
          <w:tab/>
        </w:r>
        <w:r>
          <w:rPr>
            <w:lang w:bidi="ar-IQ"/>
          </w:rPr>
          <w:t xml:space="preserve">Network Slice management </w:t>
        </w:r>
        <w:r>
          <w:t>charging CHF CDR parameters</w:t>
        </w:r>
        <w:r>
          <w:tab/>
        </w:r>
        <w:r>
          <w:fldChar w:fldCharType="begin"/>
        </w:r>
        <w:r>
          <w:instrText xml:space="preserve"> PAGEREF _Toc41929987 \h </w:instrText>
        </w:r>
      </w:ins>
      <w:r>
        <w:fldChar w:fldCharType="separate"/>
      </w:r>
      <w:ins w:id="325" w:author="Rapporteur" w:date="2020-06-01T18:52:00Z">
        <w:r>
          <w:t>22</w:t>
        </w:r>
        <w:r>
          <w:fldChar w:fldCharType="end"/>
        </w:r>
      </w:ins>
    </w:p>
    <w:p w14:paraId="306B1F13" w14:textId="2AB32B95" w:rsidR="00E46BB0" w:rsidRPr="00E46BB0" w:rsidRDefault="00E46BB0">
      <w:pPr>
        <w:pStyle w:val="TOC4"/>
        <w:rPr>
          <w:ins w:id="326" w:author="Rapporteur" w:date="2020-06-01T18:52:00Z"/>
          <w:rFonts w:asciiTheme="minorHAnsi" w:eastAsiaTheme="minorEastAsia" w:hAnsiTheme="minorHAnsi" w:cstheme="minorBidi"/>
          <w:sz w:val="22"/>
          <w:szCs w:val="22"/>
          <w:lang w:val="en-US" w:eastAsia="fr-FR"/>
          <w:rPrChange w:id="327" w:author="Rapporteur" w:date="2020-06-01T18:52:00Z">
            <w:rPr>
              <w:ins w:id="328" w:author="Rapporteur" w:date="2020-06-01T18:52:00Z"/>
              <w:rFonts w:asciiTheme="minorHAnsi" w:eastAsiaTheme="minorEastAsia" w:hAnsiTheme="minorHAnsi" w:cstheme="minorBidi"/>
              <w:sz w:val="22"/>
              <w:szCs w:val="22"/>
              <w:lang w:val="fr-FR" w:eastAsia="fr-FR"/>
            </w:rPr>
          </w:rPrChange>
        </w:rPr>
      </w:pPr>
      <w:ins w:id="329" w:author="Rapporteur" w:date="2020-06-01T18:52:00Z">
        <w:r>
          <w:t>6.2.2.2</w:t>
        </w:r>
        <w:r w:rsidRPr="00E46BB0">
          <w:rPr>
            <w:rFonts w:asciiTheme="minorHAnsi" w:eastAsiaTheme="minorEastAsia" w:hAnsiTheme="minorHAnsi" w:cstheme="minorBidi"/>
            <w:sz w:val="22"/>
            <w:szCs w:val="22"/>
            <w:lang w:val="en-US" w:eastAsia="fr-FR"/>
            <w:rPrChange w:id="330" w:author="Rapporteur" w:date="2020-06-01T18:52:00Z">
              <w:rPr>
                <w:rFonts w:asciiTheme="minorHAnsi" w:eastAsiaTheme="minorEastAsia" w:hAnsiTheme="minorHAnsi" w:cstheme="minorBidi"/>
                <w:sz w:val="22"/>
                <w:szCs w:val="22"/>
                <w:lang w:val="fr-FR" w:eastAsia="fr-FR"/>
              </w:rPr>
            </w:rPrChange>
          </w:rPr>
          <w:tab/>
        </w:r>
        <w:r>
          <w:rPr>
            <w:lang w:bidi="ar-IQ"/>
          </w:rPr>
          <w:t xml:space="preserve">Network Slice management </w:t>
        </w:r>
        <w:r>
          <w:t>charging resources attributes</w:t>
        </w:r>
        <w:r>
          <w:tab/>
        </w:r>
        <w:r>
          <w:fldChar w:fldCharType="begin"/>
        </w:r>
        <w:r>
          <w:instrText xml:space="preserve"> PAGEREF _Toc41929988 \h </w:instrText>
        </w:r>
      </w:ins>
      <w:r>
        <w:fldChar w:fldCharType="separate"/>
      </w:r>
      <w:ins w:id="331" w:author="Rapporteur" w:date="2020-06-01T18:52:00Z">
        <w:r>
          <w:t>22</w:t>
        </w:r>
        <w:r>
          <w:fldChar w:fldCharType="end"/>
        </w:r>
      </w:ins>
    </w:p>
    <w:p w14:paraId="1893ED6D" w14:textId="13D8BB3D" w:rsidR="00E46BB0" w:rsidRDefault="00E46BB0">
      <w:pPr>
        <w:pStyle w:val="TOC1"/>
        <w:rPr>
          <w:ins w:id="332" w:author="Rapporteur" w:date="2020-06-01T18:52:00Z"/>
          <w:rFonts w:asciiTheme="minorHAnsi" w:eastAsiaTheme="minorEastAsia" w:hAnsiTheme="minorHAnsi" w:cstheme="minorBidi"/>
          <w:szCs w:val="22"/>
          <w:lang w:val="fr-FR" w:eastAsia="fr-FR"/>
        </w:rPr>
      </w:pPr>
      <w:ins w:id="333" w:author="Rapporteur" w:date="2020-06-01T18:52:00Z">
        <w:r>
          <w:t>Annex &lt;X&gt; (informative): Change history</w:t>
        </w:r>
        <w:r>
          <w:tab/>
        </w:r>
        <w:r>
          <w:fldChar w:fldCharType="begin"/>
        </w:r>
        <w:r>
          <w:instrText xml:space="preserve"> PAGEREF _Toc41929989 \h </w:instrText>
        </w:r>
      </w:ins>
      <w:r>
        <w:fldChar w:fldCharType="separate"/>
      </w:r>
      <w:ins w:id="334" w:author="Rapporteur" w:date="2020-06-01T18:52:00Z">
        <w:r>
          <w:t>23</w:t>
        </w:r>
        <w:r>
          <w:fldChar w:fldCharType="end"/>
        </w:r>
      </w:ins>
    </w:p>
    <w:p w14:paraId="11C11813" w14:textId="3D4D5385" w:rsidR="001A5025" w:rsidRPr="001A5025" w:rsidDel="001A5025" w:rsidRDefault="001A5025">
      <w:pPr>
        <w:pStyle w:val="TOC1"/>
        <w:rPr>
          <w:ins w:id="335" w:author="S5-203503" w:date="2020-06-01T18:13:00Z"/>
          <w:del w:id="336" w:author="Rapporteur" w:date="2020-06-01T18:27:00Z"/>
          <w:rFonts w:asciiTheme="minorHAnsi" w:eastAsiaTheme="minorEastAsia" w:hAnsiTheme="minorHAnsi" w:cstheme="minorBidi"/>
          <w:szCs w:val="22"/>
          <w:lang w:val="en-US" w:eastAsia="fr-FR"/>
          <w:rPrChange w:id="337" w:author="S5-203503" w:date="2020-06-01T18:13:00Z">
            <w:rPr>
              <w:ins w:id="338" w:author="S5-203503" w:date="2020-06-01T18:13:00Z"/>
              <w:del w:id="339" w:author="Rapporteur" w:date="2020-06-01T18:27:00Z"/>
              <w:rFonts w:asciiTheme="minorHAnsi" w:eastAsiaTheme="minorEastAsia" w:hAnsiTheme="minorHAnsi" w:cstheme="minorBidi"/>
              <w:szCs w:val="22"/>
              <w:lang w:val="fr-FR" w:eastAsia="fr-FR"/>
            </w:rPr>
          </w:rPrChange>
        </w:rPr>
      </w:pPr>
      <w:ins w:id="340" w:author="S5-203503" w:date="2020-06-01T18:13:00Z">
        <w:del w:id="341" w:author="Rapporteur" w:date="2020-06-01T18:27:00Z">
          <w:r w:rsidDel="001A5025">
            <w:delText>Foreword</w:delText>
          </w:r>
          <w:r w:rsidDel="001A5025">
            <w:tab/>
            <w:delText>5</w:delText>
          </w:r>
        </w:del>
      </w:ins>
    </w:p>
    <w:p w14:paraId="37C558E9" w14:textId="6ABDA85F" w:rsidR="001A5025" w:rsidRPr="001A5025" w:rsidDel="001A5025" w:rsidRDefault="001A5025">
      <w:pPr>
        <w:pStyle w:val="TOC1"/>
        <w:rPr>
          <w:ins w:id="342" w:author="S5-203503" w:date="2020-06-01T18:13:00Z"/>
          <w:del w:id="343" w:author="Rapporteur" w:date="2020-06-01T18:27:00Z"/>
          <w:rFonts w:asciiTheme="minorHAnsi" w:eastAsiaTheme="minorEastAsia" w:hAnsiTheme="minorHAnsi" w:cstheme="minorBidi"/>
          <w:szCs w:val="22"/>
          <w:lang w:val="en-US" w:eastAsia="fr-FR"/>
          <w:rPrChange w:id="344" w:author="S5-203503" w:date="2020-06-01T18:13:00Z">
            <w:rPr>
              <w:ins w:id="345" w:author="S5-203503" w:date="2020-06-01T18:13:00Z"/>
              <w:del w:id="346" w:author="Rapporteur" w:date="2020-06-01T18:27:00Z"/>
              <w:rFonts w:asciiTheme="minorHAnsi" w:eastAsiaTheme="minorEastAsia" w:hAnsiTheme="minorHAnsi" w:cstheme="minorBidi"/>
              <w:szCs w:val="22"/>
              <w:lang w:val="fr-FR" w:eastAsia="fr-FR"/>
            </w:rPr>
          </w:rPrChange>
        </w:rPr>
      </w:pPr>
      <w:ins w:id="347" w:author="S5-203503" w:date="2020-06-01T18:13:00Z">
        <w:del w:id="348" w:author="Rapporteur" w:date="2020-06-01T18:27:00Z">
          <w:r w:rsidDel="001A5025">
            <w:delText>1</w:delText>
          </w:r>
          <w:r w:rsidRPr="001A5025" w:rsidDel="001A5025">
            <w:rPr>
              <w:rFonts w:asciiTheme="minorHAnsi" w:eastAsiaTheme="minorEastAsia" w:hAnsiTheme="minorHAnsi" w:cstheme="minorBidi"/>
              <w:szCs w:val="22"/>
              <w:lang w:val="en-US" w:eastAsia="fr-FR"/>
              <w:rPrChange w:id="349" w:author="S5-203503" w:date="2020-06-01T18:13:00Z">
                <w:rPr>
                  <w:rFonts w:asciiTheme="minorHAnsi" w:eastAsiaTheme="minorEastAsia" w:hAnsiTheme="minorHAnsi" w:cstheme="minorBidi"/>
                  <w:szCs w:val="22"/>
                  <w:lang w:val="fr-FR" w:eastAsia="fr-FR"/>
                </w:rPr>
              </w:rPrChange>
            </w:rPr>
            <w:tab/>
          </w:r>
          <w:r w:rsidDel="001A5025">
            <w:delText>Scope</w:delText>
          </w:r>
          <w:r w:rsidDel="001A5025">
            <w:tab/>
            <w:delText>7</w:delText>
          </w:r>
        </w:del>
      </w:ins>
    </w:p>
    <w:p w14:paraId="28F0AB7A" w14:textId="3E95B353" w:rsidR="001A5025" w:rsidRPr="001A5025" w:rsidDel="001A5025" w:rsidRDefault="001A5025">
      <w:pPr>
        <w:pStyle w:val="TOC1"/>
        <w:rPr>
          <w:ins w:id="350" w:author="S5-203503" w:date="2020-06-01T18:13:00Z"/>
          <w:del w:id="351" w:author="Rapporteur" w:date="2020-06-01T18:27:00Z"/>
          <w:rFonts w:asciiTheme="minorHAnsi" w:eastAsiaTheme="minorEastAsia" w:hAnsiTheme="minorHAnsi" w:cstheme="minorBidi"/>
          <w:szCs w:val="22"/>
          <w:lang w:val="en-US" w:eastAsia="fr-FR"/>
          <w:rPrChange w:id="352" w:author="S5-203503" w:date="2020-06-01T18:13:00Z">
            <w:rPr>
              <w:ins w:id="353" w:author="S5-203503" w:date="2020-06-01T18:13:00Z"/>
              <w:del w:id="354" w:author="Rapporteur" w:date="2020-06-01T18:27:00Z"/>
              <w:rFonts w:asciiTheme="minorHAnsi" w:eastAsiaTheme="minorEastAsia" w:hAnsiTheme="minorHAnsi" w:cstheme="minorBidi"/>
              <w:szCs w:val="22"/>
              <w:lang w:val="fr-FR" w:eastAsia="fr-FR"/>
            </w:rPr>
          </w:rPrChange>
        </w:rPr>
      </w:pPr>
      <w:ins w:id="355" w:author="S5-203503" w:date="2020-06-01T18:13:00Z">
        <w:del w:id="356" w:author="Rapporteur" w:date="2020-06-01T18:27:00Z">
          <w:r w:rsidDel="001A5025">
            <w:delText>2</w:delText>
          </w:r>
          <w:r w:rsidRPr="001A5025" w:rsidDel="001A5025">
            <w:rPr>
              <w:rFonts w:asciiTheme="minorHAnsi" w:eastAsiaTheme="minorEastAsia" w:hAnsiTheme="minorHAnsi" w:cstheme="minorBidi"/>
              <w:szCs w:val="22"/>
              <w:lang w:val="en-US" w:eastAsia="fr-FR"/>
              <w:rPrChange w:id="357" w:author="S5-203503" w:date="2020-06-01T18:13:00Z">
                <w:rPr>
                  <w:rFonts w:asciiTheme="minorHAnsi" w:eastAsiaTheme="minorEastAsia" w:hAnsiTheme="minorHAnsi" w:cstheme="minorBidi"/>
                  <w:szCs w:val="22"/>
                  <w:lang w:val="fr-FR" w:eastAsia="fr-FR"/>
                </w:rPr>
              </w:rPrChange>
            </w:rPr>
            <w:tab/>
          </w:r>
          <w:r w:rsidDel="001A5025">
            <w:delText>References</w:delText>
          </w:r>
          <w:r w:rsidDel="001A5025">
            <w:tab/>
            <w:delText>7</w:delText>
          </w:r>
        </w:del>
      </w:ins>
    </w:p>
    <w:p w14:paraId="33EF3014" w14:textId="74EB3CB9" w:rsidR="001A5025" w:rsidRPr="001A5025" w:rsidDel="001A5025" w:rsidRDefault="001A5025">
      <w:pPr>
        <w:pStyle w:val="TOC1"/>
        <w:rPr>
          <w:ins w:id="358" w:author="S5-203503" w:date="2020-06-01T18:13:00Z"/>
          <w:del w:id="359" w:author="Rapporteur" w:date="2020-06-01T18:27:00Z"/>
          <w:rFonts w:asciiTheme="minorHAnsi" w:eastAsiaTheme="minorEastAsia" w:hAnsiTheme="minorHAnsi" w:cstheme="minorBidi"/>
          <w:szCs w:val="22"/>
          <w:lang w:val="en-US" w:eastAsia="fr-FR"/>
          <w:rPrChange w:id="360" w:author="S5-203503" w:date="2020-06-01T18:13:00Z">
            <w:rPr>
              <w:ins w:id="361" w:author="S5-203503" w:date="2020-06-01T18:13:00Z"/>
              <w:del w:id="362" w:author="Rapporteur" w:date="2020-06-01T18:27:00Z"/>
              <w:rFonts w:asciiTheme="minorHAnsi" w:eastAsiaTheme="minorEastAsia" w:hAnsiTheme="minorHAnsi" w:cstheme="minorBidi"/>
              <w:szCs w:val="22"/>
              <w:lang w:val="fr-FR" w:eastAsia="fr-FR"/>
            </w:rPr>
          </w:rPrChange>
        </w:rPr>
      </w:pPr>
      <w:ins w:id="363" w:author="S5-203503" w:date="2020-06-01T18:13:00Z">
        <w:del w:id="364" w:author="Rapporteur" w:date="2020-06-01T18:27:00Z">
          <w:r w:rsidDel="001A5025">
            <w:delText>3</w:delText>
          </w:r>
          <w:r w:rsidRPr="001A5025" w:rsidDel="001A5025">
            <w:rPr>
              <w:rFonts w:asciiTheme="minorHAnsi" w:eastAsiaTheme="minorEastAsia" w:hAnsiTheme="minorHAnsi" w:cstheme="minorBidi"/>
              <w:szCs w:val="22"/>
              <w:lang w:val="en-US" w:eastAsia="fr-FR"/>
              <w:rPrChange w:id="365" w:author="S5-203503" w:date="2020-06-01T18:13:00Z">
                <w:rPr>
                  <w:rFonts w:asciiTheme="minorHAnsi" w:eastAsiaTheme="minorEastAsia" w:hAnsiTheme="minorHAnsi" w:cstheme="minorBidi"/>
                  <w:szCs w:val="22"/>
                  <w:lang w:val="fr-FR" w:eastAsia="fr-FR"/>
                </w:rPr>
              </w:rPrChange>
            </w:rPr>
            <w:tab/>
          </w:r>
          <w:r w:rsidDel="001A5025">
            <w:delText>Definitions of terms, symbols and abbreviations</w:delText>
          </w:r>
          <w:r w:rsidDel="001A5025">
            <w:tab/>
            <w:delText>8</w:delText>
          </w:r>
        </w:del>
      </w:ins>
    </w:p>
    <w:p w14:paraId="7A14310D" w14:textId="24CF6DA8" w:rsidR="001A5025" w:rsidRPr="001A5025" w:rsidDel="001A5025" w:rsidRDefault="001A5025">
      <w:pPr>
        <w:pStyle w:val="TOC2"/>
        <w:rPr>
          <w:ins w:id="366" w:author="S5-203503" w:date="2020-06-01T18:13:00Z"/>
          <w:del w:id="367" w:author="Rapporteur" w:date="2020-06-01T18:27:00Z"/>
          <w:rFonts w:asciiTheme="minorHAnsi" w:eastAsiaTheme="minorEastAsia" w:hAnsiTheme="minorHAnsi" w:cstheme="minorBidi"/>
          <w:sz w:val="22"/>
          <w:szCs w:val="22"/>
          <w:lang w:val="en-US" w:eastAsia="fr-FR"/>
          <w:rPrChange w:id="368" w:author="S5-203503" w:date="2020-06-01T18:13:00Z">
            <w:rPr>
              <w:ins w:id="369" w:author="S5-203503" w:date="2020-06-01T18:13:00Z"/>
              <w:del w:id="370" w:author="Rapporteur" w:date="2020-06-01T18:27:00Z"/>
              <w:rFonts w:asciiTheme="minorHAnsi" w:eastAsiaTheme="minorEastAsia" w:hAnsiTheme="minorHAnsi" w:cstheme="minorBidi"/>
              <w:sz w:val="22"/>
              <w:szCs w:val="22"/>
              <w:lang w:val="fr-FR" w:eastAsia="fr-FR"/>
            </w:rPr>
          </w:rPrChange>
        </w:rPr>
      </w:pPr>
      <w:ins w:id="371" w:author="S5-203503" w:date="2020-06-01T18:13:00Z">
        <w:del w:id="372" w:author="Rapporteur" w:date="2020-06-01T18:27:00Z">
          <w:r w:rsidDel="001A5025">
            <w:delText>3.1</w:delText>
          </w:r>
          <w:r w:rsidRPr="001A5025" w:rsidDel="001A5025">
            <w:rPr>
              <w:rFonts w:asciiTheme="minorHAnsi" w:eastAsiaTheme="minorEastAsia" w:hAnsiTheme="minorHAnsi" w:cstheme="minorBidi"/>
              <w:sz w:val="22"/>
              <w:szCs w:val="22"/>
              <w:lang w:val="en-US" w:eastAsia="fr-FR"/>
              <w:rPrChange w:id="373" w:author="S5-203503" w:date="2020-06-01T18:13:00Z">
                <w:rPr>
                  <w:rFonts w:asciiTheme="minorHAnsi" w:eastAsiaTheme="minorEastAsia" w:hAnsiTheme="minorHAnsi" w:cstheme="minorBidi"/>
                  <w:sz w:val="22"/>
                  <w:szCs w:val="22"/>
                  <w:lang w:val="fr-FR" w:eastAsia="fr-FR"/>
                </w:rPr>
              </w:rPrChange>
            </w:rPr>
            <w:tab/>
          </w:r>
          <w:r w:rsidDel="001A5025">
            <w:delText>Terms</w:delText>
          </w:r>
          <w:r w:rsidDel="001A5025">
            <w:tab/>
            <w:delText>8</w:delText>
          </w:r>
        </w:del>
      </w:ins>
    </w:p>
    <w:p w14:paraId="73AAABFE" w14:textId="1C72E5A9" w:rsidR="001A5025" w:rsidRPr="001A5025" w:rsidDel="001A5025" w:rsidRDefault="001A5025">
      <w:pPr>
        <w:pStyle w:val="TOC2"/>
        <w:rPr>
          <w:ins w:id="374" w:author="S5-203503" w:date="2020-06-01T18:13:00Z"/>
          <w:del w:id="375" w:author="Rapporteur" w:date="2020-06-01T18:27:00Z"/>
          <w:rFonts w:asciiTheme="minorHAnsi" w:eastAsiaTheme="minorEastAsia" w:hAnsiTheme="minorHAnsi" w:cstheme="minorBidi"/>
          <w:sz w:val="22"/>
          <w:szCs w:val="22"/>
          <w:lang w:val="en-US" w:eastAsia="fr-FR"/>
          <w:rPrChange w:id="376" w:author="S5-203503" w:date="2020-06-01T18:13:00Z">
            <w:rPr>
              <w:ins w:id="377" w:author="S5-203503" w:date="2020-06-01T18:13:00Z"/>
              <w:del w:id="378" w:author="Rapporteur" w:date="2020-06-01T18:27:00Z"/>
              <w:rFonts w:asciiTheme="minorHAnsi" w:eastAsiaTheme="minorEastAsia" w:hAnsiTheme="minorHAnsi" w:cstheme="minorBidi"/>
              <w:sz w:val="22"/>
              <w:szCs w:val="22"/>
              <w:lang w:val="fr-FR" w:eastAsia="fr-FR"/>
            </w:rPr>
          </w:rPrChange>
        </w:rPr>
      </w:pPr>
      <w:ins w:id="379" w:author="S5-203503" w:date="2020-06-01T18:13:00Z">
        <w:del w:id="380" w:author="Rapporteur" w:date="2020-06-01T18:27:00Z">
          <w:r w:rsidDel="001A5025">
            <w:delText>3.2</w:delText>
          </w:r>
          <w:r w:rsidRPr="001A5025" w:rsidDel="001A5025">
            <w:rPr>
              <w:rFonts w:asciiTheme="minorHAnsi" w:eastAsiaTheme="minorEastAsia" w:hAnsiTheme="minorHAnsi" w:cstheme="minorBidi"/>
              <w:sz w:val="22"/>
              <w:szCs w:val="22"/>
              <w:lang w:val="en-US" w:eastAsia="fr-FR"/>
              <w:rPrChange w:id="381" w:author="S5-203503" w:date="2020-06-01T18:13:00Z">
                <w:rPr>
                  <w:rFonts w:asciiTheme="minorHAnsi" w:eastAsiaTheme="minorEastAsia" w:hAnsiTheme="minorHAnsi" w:cstheme="minorBidi"/>
                  <w:sz w:val="22"/>
                  <w:szCs w:val="22"/>
                  <w:lang w:val="fr-FR" w:eastAsia="fr-FR"/>
                </w:rPr>
              </w:rPrChange>
            </w:rPr>
            <w:tab/>
          </w:r>
          <w:r w:rsidDel="001A5025">
            <w:delText>Symbols</w:delText>
          </w:r>
          <w:r w:rsidDel="001A5025">
            <w:tab/>
            <w:delText>8</w:delText>
          </w:r>
        </w:del>
      </w:ins>
    </w:p>
    <w:p w14:paraId="75951B3E" w14:textId="11A9943A" w:rsidR="001A5025" w:rsidRPr="001A5025" w:rsidDel="001A5025" w:rsidRDefault="001A5025">
      <w:pPr>
        <w:pStyle w:val="TOC2"/>
        <w:rPr>
          <w:ins w:id="382" w:author="S5-203503" w:date="2020-06-01T18:13:00Z"/>
          <w:del w:id="383" w:author="Rapporteur" w:date="2020-06-01T18:27:00Z"/>
          <w:rFonts w:asciiTheme="minorHAnsi" w:eastAsiaTheme="minorEastAsia" w:hAnsiTheme="minorHAnsi" w:cstheme="minorBidi"/>
          <w:sz w:val="22"/>
          <w:szCs w:val="22"/>
          <w:lang w:val="en-US" w:eastAsia="fr-FR"/>
          <w:rPrChange w:id="384" w:author="S5-203503" w:date="2020-06-01T18:13:00Z">
            <w:rPr>
              <w:ins w:id="385" w:author="S5-203503" w:date="2020-06-01T18:13:00Z"/>
              <w:del w:id="386" w:author="Rapporteur" w:date="2020-06-01T18:27:00Z"/>
              <w:rFonts w:asciiTheme="minorHAnsi" w:eastAsiaTheme="minorEastAsia" w:hAnsiTheme="minorHAnsi" w:cstheme="minorBidi"/>
              <w:sz w:val="22"/>
              <w:szCs w:val="22"/>
              <w:lang w:val="fr-FR" w:eastAsia="fr-FR"/>
            </w:rPr>
          </w:rPrChange>
        </w:rPr>
      </w:pPr>
      <w:ins w:id="387" w:author="S5-203503" w:date="2020-06-01T18:13:00Z">
        <w:del w:id="388" w:author="Rapporteur" w:date="2020-06-01T18:27:00Z">
          <w:r w:rsidDel="001A5025">
            <w:delText>3.3</w:delText>
          </w:r>
          <w:r w:rsidRPr="001A5025" w:rsidDel="001A5025">
            <w:rPr>
              <w:rFonts w:asciiTheme="minorHAnsi" w:eastAsiaTheme="minorEastAsia" w:hAnsiTheme="minorHAnsi" w:cstheme="minorBidi"/>
              <w:sz w:val="22"/>
              <w:szCs w:val="22"/>
              <w:lang w:val="en-US" w:eastAsia="fr-FR"/>
              <w:rPrChange w:id="389" w:author="S5-203503" w:date="2020-06-01T18:13:00Z">
                <w:rPr>
                  <w:rFonts w:asciiTheme="minorHAnsi" w:eastAsiaTheme="minorEastAsia" w:hAnsiTheme="minorHAnsi" w:cstheme="minorBidi"/>
                  <w:sz w:val="22"/>
                  <w:szCs w:val="22"/>
                  <w:lang w:val="fr-FR" w:eastAsia="fr-FR"/>
                </w:rPr>
              </w:rPrChange>
            </w:rPr>
            <w:tab/>
          </w:r>
          <w:r w:rsidDel="001A5025">
            <w:delText>Abbreviations</w:delText>
          </w:r>
          <w:r w:rsidDel="001A5025">
            <w:tab/>
            <w:delText>8</w:delText>
          </w:r>
        </w:del>
      </w:ins>
    </w:p>
    <w:p w14:paraId="74430FFB" w14:textId="517FB7C4" w:rsidR="001A5025" w:rsidRPr="001A5025" w:rsidDel="001A5025" w:rsidRDefault="001A5025">
      <w:pPr>
        <w:pStyle w:val="TOC1"/>
        <w:rPr>
          <w:ins w:id="390" w:author="S5-203503" w:date="2020-06-01T18:13:00Z"/>
          <w:del w:id="391" w:author="Rapporteur" w:date="2020-06-01T18:27:00Z"/>
          <w:rFonts w:asciiTheme="minorHAnsi" w:eastAsiaTheme="minorEastAsia" w:hAnsiTheme="minorHAnsi" w:cstheme="minorBidi"/>
          <w:szCs w:val="22"/>
          <w:lang w:val="en-US" w:eastAsia="fr-FR"/>
          <w:rPrChange w:id="392" w:author="S5-203503" w:date="2020-06-01T18:13:00Z">
            <w:rPr>
              <w:ins w:id="393" w:author="S5-203503" w:date="2020-06-01T18:13:00Z"/>
              <w:del w:id="394" w:author="Rapporteur" w:date="2020-06-01T18:27:00Z"/>
              <w:rFonts w:asciiTheme="minorHAnsi" w:eastAsiaTheme="minorEastAsia" w:hAnsiTheme="minorHAnsi" w:cstheme="minorBidi"/>
              <w:szCs w:val="22"/>
              <w:lang w:val="fr-FR" w:eastAsia="fr-FR"/>
            </w:rPr>
          </w:rPrChange>
        </w:rPr>
      </w:pPr>
      <w:ins w:id="395" w:author="S5-203503" w:date="2020-06-01T18:13:00Z">
        <w:del w:id="396" w:author="Rapporteur" w:date="2020-06-01T18:27:00Z">
          <w:r w:rsidDel="001A5025">
            <w:delText>4</w:delText>
          </w:r>
          <w:r w:rsidRPr="001A5025" w:rsidDel="001A5025">
            <w:rPr>
              <w:rFonts w:asciiTheme="minorHAnsi" w:eastAsiaTheme="minorEastAsia" w:hAnsiTheme="minorHAnsi" w:cstheme="minorBidi"/>
              <w:szCs w:val="22"/>
              <w:lang w:val="en-US" w:eastAsia="fr-FR"/>
              <w:rPrChange w:id="397" w:author="S5-203503" w:date="2020-06-01T18:13:00Z">
                <w:rPr>
                  <w:rFonts w:asciiTheme="minorHAnsi" w:eastAsiaTheme="minorEastAsia" w:hAnsiTheme="minorHAnsi" w:cstheme="minorBidi"/>
                  <w:szCs w:val="22"/>
                  <w:lang w:val="fr-FR" w:eastAsia="fr-FR"/>
                </w:rPr>
              </w:rPrChange>
            </w:rPr>
            <w:tab/>
          </w:r>
          <w:r w:rsidDel="001A5025">
            <w:delText>Architecture considerations</w:delText>
          </w:r>
          <w:r w:rsidDel="001A5025">
            <w:tab/>
            <w:delText>8</w:delText>
          </w:r>
        </w:del>
      </w:ins>
    </w:p>
    <w:p w14:paraId="4BC91721" w14:textId="297BA639" w:rsidR="001A5025" w:rsidRPr="001A5025" w:rsidDel="001A5025" w:rsidRDefault="001A5025">
      <w:pPr>
        <w:pStyle w:val="TOC2"/>
        <w:rPr>
          <w:ins w:id="398" w:author="S5-203503" w:date="2020-06-01T18:13:00Z"/>
          <w:del w:id="399" w:author="Rapporteur" w:date="2020-06-01T18:27:00Z"/>
          <w:rFonts w:asciiTheme="minorHAnsi" w:eastAsiaTheme="minorEastAsia" w:hAnsiTheme="minorHAnsi" w:cstheme="minorBidi"/>
          <w:sz w:val="22"/>
          <w:szCs w:val="22"/>
          <w:lang w:val="en-US" w:eastAsia="fr-FR"/>
          <w:rPrChange w:id="400" w:author="S5-203503" w:date="2020-06-01T18:13:00Z">
            <w:rPr>
              <w:ins w:id="401" w:author="S5-203503" w:date="2020-06-01T18:13:00Z"/>
              <w:del w:id="402" w:author="Rapporteur" w:date="2020-06-01T18:27:00Z"/>
              <w:rFonts w:asciiTheme="minorHAnsi" w:eastAsiaTheme="minorEastAsia" w:hAnsiTheme="minorHAnsi" w:cstheme="minorBidi"/>
              <w:sz w:val="22"/>
              <w:szCs w:val="22"/>
              <w:lang w:val="fr-FR" w:eastAsia="fr-FR"/>
            </w:rPr>
          </w:rPrChange>
        </w:rPr>
      </w:pPr>
      <w:ins w:id="403" w:author="S5-203503" w:date="2020-06-01T18:13:00Z">
        <w:del w:id="404" w:author="Rapporteur" w:date="2020-06-01T18:27:00Z">
          <w:r w:rsidDel="001A5025">
            <w:delText>4.1</w:delText>
          </w:r>
          <w:r w:rsidRPr="001A5025" w:rsidDel="001A5025">
            <w:rPr>
              <w:rFonts w:asciiTheme="minorHAnsi" w:eastAsiaTheme="minorEastAsia" w:hAnsiTheme="minorHAnsi" w:cstheme="minorBidi"/>
              <w:sz w:val="22"/>
              <w:szCs w:val="22"/>
              <w:lang w:val="en-US" w:eastAsia="fr-FR"/>
              <w:rPrChange w:id="405" w:author="S5-203503" w:date="2020-06-01T18:13:00Z">
                <w:rPr>
                  <w:rFonts w:asciiTheme="minorHAnsi" w:eastAsiaTheme="minorEastAsia" w:hAnsiTheme="minorHAnsi" w:cstheme="minorBidi"/>
                  <w:sz w:val="22"/>
                  <w:szCs w:val="22"/>
                  <w:lang w:val="fr-FR" w:eastAsia="fr-FR"/>
                </w:rPr>
              </w:rPrChange>
            </w:rPr>
            <w:tab/>
          </w:r>
          <w:r w:rsidDel="001A5025">
            <w:delText>High level architecture</w:delText>
          </w:r>
          <w:r w:rsidDel="001A5025">
            <w:tab/>
            <w:delText>8</w:delText>
          </w:r>
        </w:del>
      </w:ins>
    </w:p>
    <w:p w14:paraId="7C892C12" w14:textId="7C8EB905" w:rsidR="001A5025" w:rsidRPr="001A5025" w:rsidDel="001A5025" w:rsidRDefault="001A5025">
      <w:pPr>
        <w:pStyle w:val="TOC2"/>
        <w:rPr>
          <w:ins w:id="406" w:author="S5-203503" w:date="2020-06-01T18:13:00Z"/>
          <w:del w:id="407" w:author="Rapporteur" w:date="2020-06-01T18:27:00Z"/>
          <w:rFonts w:asciiTheme="minorHAnsi" w:eastAsiaTheme="minorEastAsia" w:hAnsiTheme="minorHAnsi" w:cstheme="minorBidi"/>
          <w:sz w:val="22"/>
          <w:szCs w:val="22"/>
          <w:lang w:val="en-US" w:eastAsia="fr-FR"/>
          <w:rPrChange w:id="408" w:author="S5-203503" w:date="2020-06-01T18:13:00Z">
            <w:rPr>
              <w:ins w:id="409" w:author="S5-203503" w:date="2020-06-01T18:13:00Z"/>
              <w:del w:id="410" w:author="Rapporteur" w:date="2020-06-01T18:27:00Z"/>
              <w:rFonts w:asciiTheme="minorHAnsi" w:eastAsiaTheme="minorEastAsia" w:hAnsiTheme="minorHAnsi" w:cstheme="minorBidi"/>
              <w:sz w:val="22"/>
              <w:szCs w:val="22"/>
              <w:lang w:val="fr-FR" w:eastAsia="fr-FR"/>
            </w:rPr>
          </w:rPrChange>
        </w:rPr>
      </w:pPr>
      <w:ins w:id="411" w:author="S5-203503" w:date="2020-06-01T18:13:00Z">
        <w:del w:id="412" w:author="Rapporteur" w:date="2020-06-01T18:27:00Z">
          <w:r w:rsidDel="001A5025">
            <w:delText>4.2</w:delText>
          </w:r>
          <w:r w:rsidRPr="001A5025" w:rsidDel="001A5025">
            <w:rPr>
              <w:rFonts w:asciiTheme="minorHAnsi" w:eastAsiaTheme="minorEastAsia" w:hAnsiTheme="minorHAnsi" w:cstheme="minorBidi"/>
              <w:sz w:val="22"/>
              <w:szCs w:val="22"/>
              <w:lang w:val="en-US" w:eastAsia="fr-FR"/>
              <w:rPrChange w:id="413" w:author="S5-203503" w:date="2020-06-01T18:13:00Z">
                <w:rPr>
                  <w:rFonts w:asciiTheme="minorHAnsi" w:eastAsiaTheme="minorEastAsia" w:hAnsiTheme="minorHAnsi" w:cstheme="minorBidi"/>
                  <w:sz w:val="22"/>
                  <w:szCs w:val="22"/>
                  <w:lang w:val="fr-FR" w:eastAsia="fr-FR"/>
                </w:rPr>
              </w:rPrChange>
            </w:rPr>
            <w:tab/>
          </w:r>
          <w:r w:rsidDel="001A5025">
            <w:delText xml:space="preserve">Network Slice Management </w:delText>
          </w:r>
          <w:r w:rsidDel="001A5025">
            <w:rPr>
              <w:lang w:bidi="ar-IQ"/>
            </w:rPr>
            <w:delText>converged charging architecture</w:delText>
          </w:r>
          <w:r w:rsidDel="001A5025">
            <w:tab/>
            <w:delText>8</w:delText>
          </w:r>
        </w:del>
      </w:ins>
    </w:p>
    <w:p w14:paraId="356C9BA3" w14:textId="3DB88E59" w:rsidR="001A5025" w:rsidRPr="001A5025" w:rsidDel="001A5025" w:rsidRDefault="001A5025">
      <w:pPr>
        <w:pStyle w:val="TOC3"/>
        <w:rPr>
          <w:ins w:id="414" w:author="S5-203503" w:date="2020-06-01T18:13:00Z"/>
          <w:del w:id="415" w:author="Rapporteur" w:date="2020-06-01T18:27:00Z"/>
          <w:rFonts w:asciiTheme="minorHAnsi" w:eastAsiaTheme="minorEastAsia" w:hAnsiTheme="minorHAnsi" w:cstheme="minorBidi"/>
          <w:sz w:val="22"/>
          <w:szCs w:val="22"/>
          <w:lang w:val="en-US" w:eastAsia="fr-FR"/>
          <w:rPrChange w:id="416" w:author="S5-203503" w:date="2020-06-01T18:13:00Z">
            <w:rPr>
              <w:ins w:id="417" w:author="S5-203503" w:date="2020-06-01T18:13:00Z"/>
              <w:del w:id="418" w:author="Rapporteur" w:date="2020-06-01T18:27:00Z"/>
              <w:rFonts w:asciiTheme="minorHAnsi" w:eastAsiaTheme="minorEastAsia" w:hAnsiTheme="minorHAnsi" w:cstheme="minorBidi"/>
              <w:sz w:val="22"/>
              <w:szCs w:val="22"/>
              <w:lang w:val="fr-FR" w:eastAsia="fr-FR"/>
            </w:rPr>
          </w:rPrChange>
        </w:rPr>
      </w:pPr>
      <w:ins w:id="419" w:author="S5-203503" w:date="2020-06-01T18:13:00Z">
        <w:del w:id="420" w:author="Rapporteur" w:date="2020-06-01T18:27:00Z">
          <w:r w:rsidRPr="001D775E" w:rsidDel="001A5025">
            <w:rPr>
              <w:color w:val="000000"/>
            </w:rPr>
            <w:delText>4.2.1</w:delText>
          </w:r>
          <w:r w:rsidRPr="001A5025" w:rsidDel="001A5025">
            <w:rPr>
              <w:rFonts w:asciiTheme="minorHAnsi" w:eastAsiaTheme="minorEastAsia" w:hAnsiTheme="minorHAnsi" w:cstheme="minorBidi"/>
              <w:sz w:val="22"/>
              <w:szCs w:val="22"/>
              <w:lang w:val="en-US" w:eastAsia="fr-FR"/>
              <w:rPrChange w:id="421" w:author="S5-203503" w:date="2020-06-01T18:13:00Z">
                <w:rPr>
                  <w:rFonts w:asciiTheme="minorHAnsi" w:eastAsiaTheme="minorEastAsia" w:hAnsiTheme="minorHAnsi" w:cstheme="minorBidi"/>
                  <w:sz w:val="22"/>
                  <w:szCs w:val="22"/>
                  <w:lang w:val="fr-FR" w:eastAsia="fr-FR"/>
                </w:rPr>
              </w:rPrChange>
            </w:rPr>
            <w:tab/>
          </w:r>
          <w:r w:rsidRPr="001D775E" w:rsidDel="001A5025">
            <w:rPr>
              <w:color w:val="000000"/>
            </w:rPr>
            <w:delText xml:space="preserve">High level architecture </w:delText>
          </w:r>
          <w:r w:rsidDel="001A5025">
            <w:delText>network slice charging</w:delText>
          </w:r>
          <w:r w:rsidDel="001A5025">
            <w:tab/>
            <w:delText>8</w:delText>
          </w:r>
        </w:del>
      </w:ins>
    </w:p>
    <w:p w14:paraId="229B81AD" w14:textId="315C539F" w:rsidR="001A5025" w:rsidRPr="001A5025" w:rsidDel="001A5025" w:rsidRDefault="001A5025">
      <w:pPr>
        <w:pStyle w:val="TOC3"/>
        <w:rPr>
          <w:ins w:id="422" w:author="S5-203503" w:date="2020-06-01T18:13:00Z"/>
          <w:del w:id="423" w:author="Rapporteur" w:date="2020-06-01T18:27:00Z"/>
          <w:rFonts w:asciiTheme="minorHAnsi" w:eastAsiaTheme="minorEastAsia" w:hAnsiTheme="minorHAnsi" w:cstheme="minorBidi"/>
          <w:sz w:val="22"/>
          <w:szCs w:val="22"/>
          <w:lang w:val="en-US" w:eastAsia="fr-FR"/>
          <w:rPrChange w:id="424" w:author="S5-203503" w:date="2020-06-01T18:13:00Z">
            <w:rPr>
              <w:ins w:id="425" w:author="S5-203503" w:date="2020-06-01T18:13:00Z"/>
              <w:del w:id="426" w:author="Rapporteur" w:date="2020-06-01T18:27:00Z"/>
              <w:rFonts w:asciiTheme="minorHAnsi" w:eastAsiaTheme="minorEastAsia" w:hAnsiTheme="minorHAnsi" w:cstheme="minorBidi"/>
              <w:sz w:val="22"/>
              <w:szCs w:val="22"/>
              <w:lang w:val="fr-FR" w:eastAsia="fr-FR"/>
            </w:rPr>
          </w:rPrChange>
        </w:rPr>
      </w:pPr>
      <w:ins w:id="427" w:author="S5-203503" w:date="2020-06-01T18:13:00Z">
        <w:del w:id="428" w:author="Rapporteur" w:date="2020-06-01T18:27:00Z">
          <w:r w:rsidDel="001A5025">
            <w:delText>4.2.</w:delText>
          </w:r>
          <w:r w:rsidRPr="001D775E" w:rsidDel="001A5025">
            <w:rPr>
              <w:color w:val="000000"/>
            </w:rPr>
            <w:delText>2</w:delText>
          </w:r>
          <w:r w:rsidRPr="001A5025" w:rsidDel="001A5025">
            <w:rPr>
              <w:rFonts w:asciiTheme="minorHAnsi" w:eastAsiaTheme="minorEastAsia" w:hAnsiTheme="minorHAnsi" w:cstheme="minorBidi"/>
              <w:sz w:val="22"/>
              <w:szCs w:val="22"/>
              <w:lang w:val="en-US" w:eastAsia="fr-FR"/>
              <w:rPrChange w:id="429" w:author="S5-203503" w:date="2020-06-01T18:13:00Z">
                <w:rPr>
                  <w:rFonts w:asciiTheme="minorHAnsi" w:eastAsiaTheme="minorEastAsia" w:hAnsiTheme="minorHAnsi" w:cstheme="minorBidi"/>
                  <w:sz w:val="22"/>
                  <w:szCs w:val="22"/>
                  <w:lang w:val="fr-FR" w:eastAsia="fr-FR"/>
                </w:rPr>
              </w:rPrChange>
            </w:rPr>
            <w:tab/>
          </w:r>
          <w:r w:rsidRPr="001D775E" w:rsidDel="001A5025">
            <w:rPr>
              <w:color w:val="000000"/>
            </w:rPr>
            <w:delText>C</w:delText>
          </w:r>
          <w:r w:rsidDel="001A5025">
            <w:delText>onverged charging architecture</w:delText>
          </w:r>
          <w:r w:rsidDel="001A5025">
            <w:tab/>
            <w:delText>9</w:delText>
          </w:r>
        </w:del>
      </w:ins>
    </w:p>
    <w:p w14:paraId="42CA8BEF" w14:textId="4CA0BBB2" w:rsidR="001A5025" w:rsidRPr="001A5025" w:rsidDel="001A5025" w:rsidRDefault="001A5025">
      <w:pPr>
        <w:pStyle w:val="TOC1"/>
        <w:rPr>
          <w:ins w:id="430" w:author="S5-203503" w:date="2020-06-01T18:13:00Z"/>
          <w:del w:id="431" w:author="Rapporteur" w:date="2020-06-01T18:27:00Z"/>
          <w:rFonts w:asciiTheme="minorHAnsi" w:eastAsiaTheme="minorEastAsia" w:hAnsiTheme="minorHAnsi" w:cstheme="minorBidi"/>
          <w:szCs w:val="22"/>
          <w:lang w:val="en-US" w:eastAsia="fr-FR"/>
          <w:rPrChange w:id="432" w:author="S5-203503" w:date="2020-06-01T18:13:00Z">
            <w:rPr>
              <w:ins w:id="433" w:author="S5-203503" w:date="2020-06-01T18:13:00Z"/>
              <w:del w:id="434" w:author="Rapporteur" w:date="2020-06-01T18:27:00Z"/>
              <w:rFonts w:asciiTheme="minorHAnsi" w:eastAsiaTheme="minorEastAsia" w:hAnsiTheme="minorHAnsi" w:cstheme="minorBidi"/>
              <w:szCs w:val="22"/>
              <w:lang w:val="fr-FR" w:eastAsia="fr-FR"/>
            </w:rPr>
          </w:rPrChange>
        </w:rPr>
      </w:pPr>
      <w:ins w:id="435" w:author="S5-203503" w:date="2020-06-01T18:13:00Z">
        <w:del w:id="436" w:author="Rapporteur" w:date="2020-06-01T18:27:00Z">
          <w:r w:rsidDel="001A5025">
            <w:rPr>
              <w:lang w:eastAsia="zh-CN"/>
            </w:rPr>
            <w:delText>5</w:delText>
          </w:r>
          <w:r w:rsidRPr="001A5025" w:rsidDel="001A5025">
            <w:rPr>
              <w:rFonts w:asciiTheme="minorHAnsi" w:eastAsiaTheme="minorEastAsia" w:hAnsiTheme="minorHAnsi" w:cstheme="minorBidi"/>
              <w:szCs w:val="22"/>
              <w:lang w:val="en-US" w:eastAsia="fr-FR"/>
              <w:rPrChange w:id="437" w:author="S5-203503" w:date="2020-06-01T18:13:00Z">
                <w:rPr>
                  <w:rFonts w:asciiTheme="minorHAnsi" w:eastAsiaTheme="minorEastAsia" w:hAnsiTheme="minorHAnsi" w:cstheme="minorBidi"/>
                  <w:szCs w:val="22"/>
                  <w:lang w:val="fr-FR" w:eastAsia="fr-FR"/>
                </w:rPr>
              </w:rPrChange>
            </w:rPr>
            <w:tab/>
          </w:r>
          <w:r w:rsidDel="001A5025">
            <w:delText>Network Slice Management charging principles and scenarios</w:delText>
          </w:r>
          <w:r w:rsidDel="001A5025">
            <w:tab/>
            <w:delText>10</w:delText>
          </w:r>
        </w:del>
      </w:ins>
    </w:p>
    <w:p w14:paraId="6F67319A" w14:textId="512978F9" w:rsidR="001A5025" w:rsidRPr="001A5025" w:rsidDel="001A5025" w:rsidRDefault="001A5025">
      <w:pPr>
        <w:pStyle w:val="TOC2"/>
        <w:rPr>
          <w:ins w:id="438" w:author="S5-203503" w:date="2020-06-01T18:13:00Z"/>
          <w:del w:id="439" w:author="Rapporteur" w:date="2020-06-01T18:27:00Z"/>
          <w:rFonts w:asciiTheme="minorHAnsi" w:eastAsiaTheme="minorEastAsia" w:hAnsiTheme="minorHAnsi" w:cstheme="minorBidi"/>
          <w:sz w:val="22"/>
          <w:szCs w:val="22"/>
          <w:lang w:val="en-US" w:eastAsia="fr-FR"/>
          <w:rPrChange w:id="440" w:author="S5-203503" w:date="2020-06-01T18:13:00Z">
            <w:rPr>
              <w:ins w:id="441" w:author="S5-203503" w:date="2020-06-01T18:13:00Z"/>
              <w:del w:id="442" w:author="Rapporteur" w:date="2020-06-01T18:27:00Z"/>
              <w:rFonts w:asciiTheme="minorHAnsi" w:eastAsiaTheme="minorEastAsia" w:hAnsiTheme="minorHAnsi" w:cstheme="minorBidi"/>
              <w:sz w:val="22"/>
              <w:szCs w:val="22"/>
              <w:lang w:val="fr-FR" w:eastAsia="fr-FR"/>
            </w:rPr>
          </w:rPrChange>
        </w:rPr>
      </w:pPr>
      <w:ins w:id="443" w:author="S5-203503" w:date="2020-06-01T18:13:00Z">
        <w:del w:id="444" w:author="Rapporteur" w:date="2020-06-01T18:27:00Z">
          <w:r w:rsidDel="001A5025">
            <w:rPr>
              <w:lang w:eastAsia="zh-CN"/>
            </w:rPr>
            <w:delText>5.1</w:delText>
          </w:r>
          <w:r w:rsidRPr="001A5025" w:rsidDel="001A5025">
            <w:rPr>
              <w:rFonts w:asciiTheme="minorHAnsi" w:eastAsiaTheme="minorEastAsia" w:hAnsiTheme="minorHAnsi" w:cstheme="minorBidi"/>
              <w:sz w:val="22"/>
              <w:szCs w:val="22"/>
              <w:lang w:val="en-US" w:eastAsia="fr-FR"/>
              <w:rPrChange w:id="445" w:author="S5-203503" w:date="2020-06-01T18:13:00Z">
                <w:rPr>
                  <w:rFonts w:asciiTheme="minorHAnsi" w:eastAsiaTheme="minorEastAsia" w:hAnsiTheme="minorHAnsi" w:cstheme="minorBidi"/>
                  <w:sz w:val="22"/>
                  <w:szCs w:val="22"/>
                  <w:lang w:val="fr-FR" w:eastAsia="fr-FR"/>
                </w:rPr>
              </w:rPrChange>
            </w:rPr>
            <w:tab/>
          </w:r>
          <w:r w:rsidDel="001A5025">
            <w:delText>Network Slice Management charging principles</w:delText>
          </w:r>
          <w:r w:rsidDel="001A5025">
            <w:tab/>
            <w:delText>10</w:delText>
          </w:r>
        </w:del>
      </w:ins>
    </w:p>
    <w:p w14:paraId="64E6E2B8" w14:textId="1D463E11" w:rsidR="001A5025" w:rsidRPr="001A5025" w:rsidDel="001A5025" w:rsidRDefault="001A5025">
      <w:pPr>
        <w:pStyle w:val="TOC3"/>
        <w:rPr>
          <w:ins w:id="446" w:author="S5-203503" w:date="2020-06-01T18:13:00Z"/>
          <w:del w:id="447" w:author="Rapporteur" w:date="2020-06-01T18:27:00Z"/>
          <w:rFonts w:asciiTheme="minorHAnsi" w:eastAsiaTheme="minorEastAsia" w:hAnsiTheme="minorHAnsi" w:cstheme="minorBidi"/>
          <w:sz w:val="22"/>
          <w:szCs w:val="22"/>
          <w:lang w:val="en-US" w:eastAsia="fr-FR"/>
          <w:rPrChange w:id="448" w:author="S5-203503" w:date="2020-06-01T18:13:00Z">
            <w:rPr>
              <w:ins w:id="449" w:author="S5-203503" w:date="2020-06-01T18:13:00Z"/>
              <w:del w:id="450" w:author="Rapporteur" w:date="2020-06-01T18:27:00Z"/>
              <w:rFonts w:asciiTheme="minorHAnsi" w:eastAsiaTheme="minorEastAsia" w:hAnsiTheme="minorHAnsi" w:cstheme="minorBidi"/>
              <w:sz w:val="22"/>
              <w:szCs w:val="22"/>
              <w:lang w:val="fr-FR" w:eastAsia="fr-FR"/>
            </w:rPr>
          </w:rPrChange>
        </w:rPr>
      </w:pPr>
      <w:ins w:id="451" w:author="S5-203503" w:date="2020-06-01T18:13:00Z">
        <w:del w:id="452" w:author="Rapporteur" w:date="2020-06-01T18:27:00Z">
          <w:r w:rsidDel="001A5025">
            <w:rPr>
              <w:lang w:bidi="ar-IQ"/>
            </w:rPr>
            <w:delText>5.1.1</w:delText>
          </w:r>
          <w:r w:rsidRPr="001A5025" w:rsidDel="001A5025">
            <w:rPr>
              <w:rFonts w:asciiTheme="minorHAnsi" w:eastAsiaTheme="minorEastAsia" w:hAnsiTheme="minorHAnsi" w:cstheme="minorBidi"/>
              <w:sz w:val="22"/>
              <w:szCs w:val="22"/>
              <w:lang w:val="en-US" w:eastAsia="fr-FR"/>
              <w:rPrChange w:id="453" w:author="S5-203503" w:date="2020-06-01T18:13:00Z">
                <w:rPr>
                  <w:rFonts w:asciiTheme="minorHAnsi" w:eastAsiaTheme="minorEastAsia" w:hAnsiTheme="minorHAnsi" w:cstheme="minorBidi"/>
                  <w:sz w:val="22"/>
                  <w:szCs w:val="22"/>
                  <w:lang w:val="fr-FR" w:eastAsia="fr-FR"/>
                </w:rPr>
              </w:rPrChange>
            </w:rPr>
            <w:tab/>
          </w:r>
          <w:r w:rsidDel="001A5025">
            <w:rPr>
              <w:lang w:bidi="ar-IQ"/>
            </w:rPr>
            <w:delText>General</w:delText>
          </w:r>
          <w:r w:rsidDel="001A5025">
            <w:tab/>
            <w:delText>10</w:delText>
          </w:r>
        </w:del>
      </w:ins>
    </w:p>
    <w:p w14:paraId="08949DC4" w14:textId="3048C38D" w:rsidR="001A5025" w:rsidRPr="001A5025" w:rsidDel="001A5025" w:rsidRDefault="001A5025">
      <w:pPr>
        <w:pStyle w:val="TOC3"/>
        <w:rPr>
          <w:ins w:id="454" w:author="S5-203503" w:date="2020-06-01T18:13:00Z"/>
          <w:del w:id="455" w:author="Rapporteur" w:date="2020-06-01T18:27:00Z"/>
          <w:rFonts w:asciiTheme="minorHAnsi" w:eastAsiaTheme="minorEastAsia" w:hAnsiTheme="minorHAnsi" w:cstheme="minorBidi"/>
          <w:sz w:val="22"/>
          <w:szCs w:val="22"/>
          <w:lang w:val="en-US" w:eastAsia="fr-FR"/>
          <w:rPrChange w:id="456" w:author="S5-203503" w:date="2020-06-01T18:13:00Z">
            <w:rPr>
              <w:ins w:id="457" w:author="S5-203503" w:date="2020-06-01T18:13:00Z"/>
              <w:del w:id="458" w:author="Rapporteur" w:date="2020-06-01T18:27:00Z"/>
              <w:rFonts w:asciiTheme="minorHAnsi" w:eastAsiaTheme="minorEastAsia" w:hAnsiTheme="minorHAnsi" w:cstheme="minorBidi"/>
              <w:sz w:val="22"/>
              <w:szCs w:val="22"/>
              <w:lang w:val="fr-FR" w:eastAsia="fr-FR"/>
            </w:rPr>
          </w:rPrChange>
        </w:rPr>
      </w:pPr>
      <w:ins w:id="459" w:author="S5-203503" w:date="2020-06-01T18:13:00Z">
        <w:del w:id="460" w:author="Rapporteur" w:date="2020-06-01T18:27:00Z">
          <w:r w:rsidDel="001A5025">
            <w:rPr>
              <w:lang w:eastAsia="zh-CN"/>
            </w:rPr>
            <w:delText>5.1.2</w:delText>
          </w:r>
          <w:r w:rsidRPr="001A5025" w:rsidDel="001A5025">
            <w:rPr>
              <w:rFonts w:asciiTheme="minorHAnsi" w:eastAsiaTheme="minorEastAsia" w:hAnsiTheme="minorHAnsi" w:cstheme="minorBidi"/>
              <w:sz w:val="22"/>
              <w:szCs w:val="22"/>
              <w:lang w:val="en-US" w:eastAsia="fr-FR"/>
              <w:rPrChange w:id="461" w:author="S5-203503" w:date="2020-06-01T18:13:00Z">
                <w:rPr>
                  <w:rFonts w:asciiTheme="minorHAnsi" w:eastAsiaTheme="minorEastAsia" w:hAnsiTheme="minorHAnsi" w:cstheme="minorBidi"/>
                  <w:sz w:val="22"/>
                  <w:szCs w:val="22"/>
                  <w:lang w:val="fr-FR" w:eastAsia="fr-FR"/>
                </w:rPr>
              </w:rPrChange>
            </w:rPr>
            <w:tab/>
          </w:r>
          <w:r w:rsidDel="001A5025">
            <w:rPr>
              <w:lang w:bidi="ar-IQ"/>
            </w:rPr>
            <w:delText>Requirements</w:delText>
          </w:r>
          <w:r w:rsidDel="001A5025">
            <w:tab/>
            <w:delText>10</w:delText>
          </w:r>
        </w:del>
      </w:ins>
    </w:p>
    <w:p w14:paraId="4875116A" w14:textId="7F12EA59" w:rsidR="001A5025" w:rsidRPr="001A5025" w:rsidDel="001A5025" w:rsidRDefault="001A5025">
      <w:pPr>
        <w:pStyle w:val="TOC3"/>
        <w:rPr>
          <w:ins w:id="462" w:author="S5-203503" w:date="2020-06-01T18:13:00Z"/>
          <w:del w:id="463" w:author="Rapporteur" w:date="2020-06-01T18:27:00Z"/>
          <w:rFonts w:asciiTheme="minorHAnsi" w:eastAsiaTheme="minorEastAsia" w:hAnsiTheme="minorHAnsi" w:cstheme="minorBidi"/>
          <w:sz w:val="22"/>
          <w:szCs w:val="22"/>
          <w:lang w:val="en-US" w:eastAsia="fr-FR"/>
          <w:rPrChange w:id="464" w:author="S5-203503" w:date="2020-06-01T18:13:00Z">
            <w:rPr>
              <w:ins w:id="465" w:author="S5-203503" w:date="2020-06-01T18:13:00Z"/>
              <w:del w:id="466" w:author="Rapporteur" w:date="2020-06-01T18:27:00Z"/>
              <w:rFonts w:asciiTheme="minorHAnsi" w:eastAsiaTheme="minorEastAsia" w:hAnsiTheme="minorHAnsi" w:cstheme="minorBidi"/>
              <w:sz w:val="22"/>
              <w:szCs w:val="22"/>
              <w:lang w:val="fr-FR" w:eastAsia="fr-FR"/>
            </w:rPr>
          </w:rPrChange>
        </w:rPr>
      </w:pPr>
      <w:ins w:id="467" w:author="S5-203503" w:date="2020-06-01T18:13:00Z">
        <w:del w:id="468" w:author="Rapporteur" w:date="2020-06-01T18:27:00Z">
          <w:r w:rsidDel="001A5025">
            <w:rPr>
              <w:lang w:eastAsia="zh-CN"/>
            </w:rPr>
            <w:delText>5.1.3</w:delText>
          </w:r>
          <w:r w:rsidRPr="001A5025" w:rsidDel="001A5025">
            <w:rPr>
              <w:rFonts w:asciiTheme="minorHAnsi" w:eastAsiaTheme="minorEastAsia" w:hAnsiTheme="minorHAnsi" w:cstheme="minorBidi"/>
              <w:sz w:val="22"/>
              <w:szCs w:val="22"/>
              <w:lang w:val="en-US" w:eastAsia="fr-FR"/>
              <w:rPrChange w:id="469" w:author="S5-203503" w:date="2020-06-01T18:13:00Z">
                <w:rPr>
                  <w:rFonts w:asciiTheme="minorHAnsi" w:eastAsiaTheme="minorEastAsia" w:hAnsiTheme="minorHAnsi" w:cstheme="minorBidi"/>
                  <w:sz w:val="22"/>
                  <w:szCs w:val="22"/>
                  <w:lang w:val="fr-FR" w:eastAsia="fr-FR"/>
                </w:rPr>
              </w:rPrChange>
            </w:rPr>
            <w:tab/>
          </w:r>
          <w:r w:rsidDel="001A5025">
            <w:delText>Network Slice Management charging information</w:delText>
          </w:r>
          <w:r w:rsidDel="001A5025">
            <w:tab/>
            <w:delText>10</w:delText>
          </w:r>
        </w:del>
      </w:ins>
    </w:p>
    <w:p w14:paraId="4E29E59A" w14:textId="2E89E036" w:rsidR="001A5025" w:rsidRPr="001A5025" w:rsidDel="001A5025" w:rsidRDefault="001A5025">
      <w:pPr>
        <w:pStyle w:val="TOC3"/>
        <w:rPr>
          <w:ins w:id="470" w:author="S5-203503" w:date="2020-06-01T18:13:00Z"/>
          <w:del w:id="471" w:author="Rapporteur" w:date="2020-06-01T18:27:00Z"/>
          <w:rFonts w:asciiTheme="minorHAnsi" w:eastAsiaTheme="minorEastAsia" w:hAnsiTheme="minorHAnsi" w:cstheme="minorBidi"/>
          <w:sz w:val="22"/>
          <w:szCs w:val="22"/>
          <w:lang w:val="en-US" w:eastAsia="fr-FR"/>
          <w:rPrChange w:id="472" w:author="S5-203503" w:date="2020-06-01T18:13:00Z">
            <w:rPr>
              <w:ins w:id="473" w:author="S5-203503" w:date="2020-06-01T18:13:00Z"/>
              <w:del w:id="474" w:author="Rapporteur" w:date="2020-06-01T18:27:00Z"/>
              <w:rFonts w:asciiTheme="minorHAnsi" w:eastAsiaTheme="minorEastAsia" w:hAnsiTheme="minorHAnsi" w:cstheme="minorBidi"/>
              <w:sz w:val="22"/>
              <w:szCs w:val="22"/>
              <w:lang w:val="fr-FR" w:eastAsia="fr-FR"/>
            </w:rPr>
          </w:rPrChange>
        </w:rPr>
      </w:pPr>
      <w:ins w:id="475" w:author="S5-203503" w:date="2020-06-01T18:13:00Z">
        <w:del w:id="476" w:author="Rapporteur" w:date="2020-06-01T18:27:00Z">
          <w:r w:rsidDel="001A5025">
            <w:rPr>
              <w:lang w:bidi="ar-IQ"/>
            </w:rPr>
            <w:delText>5.1.X</w:delText>
          </w:r>
          <w:r w:rsidRPr="001A5025" w:rsidDel="001A5025">
            <w:rPr>
              <w:rFonts w:asciiTheme="minorHAnsi" w:eastAsiaTheme="minorEastAsia" w:hAnsiTheme="minorHAnsi" w:cstheme="minorBidi"/>
              <w:sz w:val="22"/>
              <w:szCs w:val="22"/>
              <w:lang w:val="en-US" w:eastAsia="fr-FR"/>
              <w:rPrChange w:id="477" w:author="S5-203503" w:date="2020-06-01T18:13:00Z">
                <w:rPr>
                  <w:rFonts w:asciiTheme="minorHAnsi" w:eastAsiaTheme="minorEastAsia" w:hAnsiTheme="minorHAnsi" w:cstheme="minorBidi"/>
                  <w:sz w:val="22"/>
                  <w:szCs w:val="22"/>
                  <w:lang w:val="fr-FR" w:eastAsia="fr-FR"/>
                </w:rPr>
              </w:rPrChange>
            </w:rPr>
            <w:tab/>
          </w:r>
          <w:r w:rsidDel="001A5025">
            <w:rPr>
              <w:lang w:bidi="ar-IQ"/>
            </w:rPr>
            <w:delText>CHF selection</w:delText>
          </w:r>
          <w:r w:rsidDel="001A5025">
            <w:tab/>
            <w:delText>11</w:delText>
          </w:r>
        </w:del>
      </w:ins>
    </w:p>
    <w:p w14:paraId="385A1379" w14:textId="29607726" w:rsidR="001A5025" w:rsidRPr="001A5025" w:rsidDel="001A5025" w:rsidRDefault="001A5025">
      <w:pPr>
        <w:pStyle w:val="TOC2"/>
        <w:rPr>
          <w:ins w:id="478" w:author="S5-203503" w:date="2020-06-01T18:13:00Z"/>
          <w:del w:id="479" w:author="Rapporteur" w:date="2020-06-01T18:27:00Z"/>
          <w:rFonts w:asciiTheme="minorHAnsi" w:eastAsiaTheme="minorEastAsia" w:hAnsiTheme="minorHAnsi" w:cstheme="minorBidi"/>
          <w:sz w:val="22"/>
          <w:szCs w:val="22"/>
          <w:lang w:val="en-US" w:eastAsia="fr-FR"/>
          <w:rPrChange w:id="480" w:author="S5-203503" w:date="2020-06-01T18:13:00Z">
            <w:rPr>
              <w:ins w:id="481" w:author="S5-203503" w:date="2020-06-01T18:13:00Z"/>
              <w:del w:id="482" w:author="Rapporteur" w:date="2020-06-01T18:27:00Z"/>
              <w:rFonts w:asciiTheme="minorHAnsi" w:eastAsiaTheme="minorEastAsia" w:hAnsiTheme="minorHAnsi" w:cstheme="minorBidi"/>
              <w:sz w:val="22"/>
              <w:szCs w:val="22"/>
              <w:lang w:val="fr-FR" w:eastAsia="fr-FR"/>
            </w:rPr>
          </w:rPrChange>
        </w:rPr>
      </w:pPr>
      <w:ins w:id="483" w:author="S5-203503" w:date="2020-06-01T18:13:00Z">
        <w:del w:id="484" w:author="Rapporteur" w:date="2020-06-01T18:27:00Z">
          <w:r w:rsidDel="001A5025">
            <w:delText>5.2</w:delText>
          </w:r>
          <w:r w:rsidRPr="001A5025" w:rsidDel="001A5025">
            <w:rPr>
              <w:rFonts w:asciiTheme="minorHAnsi" w:eastAsiaTheme="minorEastAsia" w:hAnsiTheme="minorHAnsi" w:cstheme="minorBidi"/>
              <w:sz w:val="22"/>
              <w:szCs w:val="22"/>
              <w:lang w:val="en-US" w:eastAsia="fr-FR"/>
              <w:rPrChange w:id="485" w:author="S5-203503" w:date="2020-06-01T18:13:00Z">
                <w:rPr>
                  <w:rFonts w:asciiTheme="minorHAnsi" w:eastAsiaTheme="minorEastAsia" w:hAnsiTheme="minorHAnsi" w:cstheme="minorBidi"/>
                  <w:sz w:val="22"/>
                  <w:szCs w:val="22"/>
                  <w:lang w:val="fr-FR" w:eastAsia="fr-FR"/>
                </w:rPr>
              </w:rPrChange>
            </w:rPr>
            <w:tab/>
          </w:r>
          <w:r w:rsidDel="001A5025">
            <w:delText>Network Slice Management charging scenarios</w:delText>
          </w:r>
          <w:r w:rsidDel="001A5025">
            <w:tab/>
            <w:delText>11</w:delText>
          </w:r>
        </w:del>
      </w:ins>
    </w:p>
    <w:p w14:paraId="72A9CA38" w14:textId="16A7BB1F" w:rsidR="001A5025" w:rsidRPr="001A5025" w:rsidDel="001A5025" w:rsidRDefault="001A5025">
      <w:pPr>
        <w:pStyle w:val="TOC3"/>
        <w:rPr>
          <w:ins w:id="486" w:author="S5-203503" w:date="2020-06-01T18:13:00Z"/>
          <w:del w:id="487" w:author="Rapporteur" w:date="2020-06-01T18:27:00Z"/>
          <w:rFonts w:asciiTheme="minorHAnsi" w:eastAsiaTheme="minorEastAsia" w:hAnsiTheme="minorHAnsi" w:cstheme="minorBidi"/>
          <w:sz w:val="22"/>
          <w:szCs w:val="22"/>
          <w:lang w:val="en-US" w:eastAsia="fr-FR"/>
          <w:rPrChange w:id="488" w:author="S5-203503" w:date="2020-06-01T18:13:00Z">
            <w:rPr>
              <w:ins w:id="489" w:author="S5-203503" w:date="2020-06-01T18:13:00Z"/>
              <w:del w:id="490" w:author="Rapporteur" w:date="2020-06-01T18:27:00Z"/>
              <w:rFonts w:asciiTheme="minorHAnsi" w:eastAsiaTheme="minorEastAsia" w:hAnsiTheme="minorHAnsi" w:cstheme="minorBidi"/>
              <w:sz w:val="22"/>
              <w:szCs w:val="22"/>
              <w:lang w:val="fr-FR" w:eastAsia="fr-FR"/>
            </w:rPr>
          </w:rPrChange>
        </w:rPr>
      </w:pPr>
      <w:ins w:id="491" w:author="S5-203503" w:date="2020-06-01T18:13:00Z">
        <w:del w:id="492" w:author="Rapporteur" w:date="2020-06-01T18:27:00Z">
          <w:r w:rsidDel="001A5025">
            <w:delText>5.2.1</w:delText>
          </w:r>
          <w:r w:rsidRPr="001A5025" w:rsidDel="001A5025">
            <w:rPr>
              <w:rFonts w:asciiTheme="minorHAnsi" w:eastAsiaTheme="minorEastAsia" w:hAnsiTheme="minorHAnsi" w:cstheme="minorBidi"/>
              <w:sz w:val="22"/>
              <w:szCs w:val="22"/>
              <w:lang w:val="en-US" w:eastAsia="fr-FR"/>
              <w:rPrChange w:id="493" w:author="S5-203503" w:date="2020-06-01T18:13:00Z">
                <w:rPr>
                  <w:rFonts w:asciiTheme="minorHAnsi" w:eastAsiaTheme="minorEastAsia" w:hAnsiTheme="minorHAnsi" w:cstheme="minorBidi"/>
                  <w:sz w:val="22"/>
                  <w:szCs w:val="22"/>
                  <w:lang w:val="fr-FR" w:eastAsia="fr-FR"/>
                </w:rPr>
              </w:rPrChange>
            </w:rPr>
            <w:tab/>
          </w:r>
          <w:r w:rsidDel="001A5025">
            <w:delText>Basic principles</w:delText>
          </w:r>
          <w:r w:rsidDel="001A5025">
            <w:tab/>
            <w:delText>11</w:delText>
          </w:r>
        </w:del>
      </w:ins>
    </w:p>
    <w:p w14:paraId="76BFA832" w14:textId="4BBCFF43" w:rsidR="001A5025" w:rsidRPr="001A5025" w:rsidDel="001A5025" w:rsidRDefault="001A5025">
      <w:pPr>
        <w:pStyle w:val="TOC4"/>
        <w:rPr>
          <w:ins w:id="494" w:author="S5-203503" w:date="2020-06-01T18:13:00Z"/>
          <w:del w:id="495" w:author="Rapporteur" w:date="2020-06-01T18:27:00Z"/>
          <w:rFonts w:asciiTheme="minorHAnsi" w:eastAsiaTheme="minorEastAsia" w:hAnsiTheme="minorHAnsi" w:cstheme="minorBidi"/>
          <w:sz w:val="22"/>
          <w:szCs w:val="22"/>
          <w:lang w:val="en-US" w:eastAsia="fr-FR"/>
          <w:rPrChange w:id="496" w:author="S5-203503" w:date="2020-06-01T18:13:00Z">
            <w:rPr>
              <w:ins w:id="497" w:author="S5-203503" w:date="2020-06-01T18:13:00Z"/>
              <w:del w:id="498" w:author="Rapporteur" w:date="2020-06-01T18:27:00Z"/>
              <w:rFonts w:asciiTheme="minorHAnsi" w:eastAsiaTheme="minorEastAsia" w:hAnsiTheme="minorHAnsi" w:cstheme="minorBidi"/>
              <w:sz w:val="22"/>
              <w:szCs w:val="22"/>
              <w:lang w:val="fr-FR" w:eastAsia="fr-FR"/>
            </w:rPr>
          </w:rPrChange>
        </w:rPr>
      </w:pPr>
      <w:ins w:id="499" w:author="S5-203503" w:date="2020-06-01T18:13:00Z">
        <w:del w:id="500" w:author="Rapporteur" w:date="2020-06-01T18:27:00Z">
          <w:r w:rsidDel="001A5025">
            <w:rPr>
              <w:lang w:bidi="ar-IQ"/>
            </w:rPr>
            <w:delText>5.2.1.1</w:delText>
          </w:r>
          <w:r w:rsidRPr="001A5025" w:rsidDel="001A5025">
            <w:rPr>
              <w:rFonts w:asciiTheme="minorHAnsi" w:eastAsiaTheme="minorEastAsia" w:hAnsiTheme="minorHAnsi" w:cstheme="minorBidi"/>
              <w:sz w:val="22"/>
              <w:szCs w:val="22"/>
              <w:lang w:val="en-US" w:eastAsia="fr-FR"/>
              <w:rPrChange w:id="501" w:author="S5-203503" w:date="2020-06-01T18:13:00Z">
                <w:rPr>
                  <w:rFonts w:asciiTheme="minorHAnsi" w:eastAsiaTheme="minorEastAsia" w:hAnsiTheme="minorHAnsi" w:cstheme="minorBidi"/>
                  <w:sz w:val="22"/>
                  <w:szCs w:val="22"/>
                  <w:lang w:val="fr-FR" w:eastAsia="fr-FR"/>
                </w:rPr>
              </w:rPrChange>
            </w:rPr>
            <w:tab/>
          </w:r>
          <w:r w:rsidDel="001A5025">
            <w:rPr>
              <w:lang w:bidi="ar-IQ"/>
            </w:rPr>
            <w:delText>General</w:delText>
          </w:r>
          <w:r w:rsidDel="001A5025">
            <w:tab/>
            <w:delText>11</w:delText>
          </w:r>
        </w:del>
      </w:ins>
    </w:p>
    <w:p w14:paraId="31A48F0F" w14:textId="66430478" w:rsidR="001A5025" w:rsidRPr="001A5025" w:rsidDel="001A5025" w:rsidRDefault="001A5025">
      <w:pPr>
        <w:pStyle w:val="TOC4"/>
        <w:rPr>
          <w:ins w:id="502" w:author="S5-203503" w:date="2020-06-01T18:13:00Z"/>
          <w:del w:id="503" w:author="Rapporteur" w:date="2020-06-01T18:27:00Z"/>
          <w:rFonts w:asciiTheme="minorHAnsi" w:eastAsiaTheme="minorEastAsia" w:hAnsiTheme="minorHAnsi" w:cstheme="minorBidi"/>
          <w:sz w:val="22"/>
          <w:szCs w:val="22"/>
          <w:lang w:val="en-US" w:eastAsia="fr-FR"/>
          <w:rPrChange w:id="504" w:author="S5-203503" w:date="2020-06-01T18:13:00Z">
            <w:rPr>
              <w:ins w:id="505" w:author="S5-203503" w:date="2020-06-01T18:13:00Z"/>
              <w:del w:id="506" w:author="Rapporteur" w:date="2020-06-01T18:27:00Z"/>
              <w:rFonts w:asciiTheme="minorHAnsi" w:eastAsiaTheme="minorEastAsia" w:hAnsiTheme="minorHAnsi" w:cstheme="minorBidi"/>
              <w:sz w:val="22"/>
              <w:szCs w:val="22"/>
              <w:lang w:val="fr-FR" w:eastAsia="fr-FR"/>
            </w:rPr>
          </w:rPrChange>
        </w:rPr>
      </w:pPr>
      <w:ins w:id="507" w:author="S5-203503" w:date="2020-06-01T18:13:00Z">
        <w:del w:id="508" w:author="Rapporteur" w:date="2020-06-01T18:27:00Z">
          <w:r w:rsidDel="001A5025">
            <w:delText>5.2.1.2</w:delText>
          </w:r>
          <w:r w:rsidRPr="001A5025" w:rsidDel="001A5025">
            <w:rPr>
              <w:rFonts w:asciiTheme="minorHAnsi" w:eastAsiaTheme="minorEastAsia" w:hAnsiTheme="minorHAnsi" w:cstheme="minorBidi"/>
              <w:sz w:val="22"/>
              <w:szCs w:val="22"/>
              <w:lang w:val="en-US" w:eastAsia="fr-FR"/>
              <w:rPrChange w:id="509" w:author="S5-203503" w:date="2020-06-01T18:13:00Z">
                <w:rPr>
                  <w:rFonts w:asciiTheme="minorHAnsi" w:eastAsiaTheme="minorEastAsia" w:hAnsiTheme="minorHAnsi" w:cstheme="minorBidi"/>
                  <w:sz w:val="22"/>
                  <w:szCs w:val="22"/>
                  <w:lang w:val="fr-FR" w:eastAsia="fr-FR"/>
                </w:rPr>
              </w:rPrChange>
            </w:rPr>
            <w:tab/>
          </w:r>
          <w:r w:rsidDel="001A5025">
            <w:delText xml:space="preserve">Applicable triggers </w:delText>
          </w:r>
          <w:r w:rsidDel="001A5025">
            <w:rPr>
              <w:lang w:eastAsia="zh-CN"/>
            </w:rPr>
            <w:delText xml:space="preserve">in </w:delText>
          </w:r>
          <w:r w:rsidDel="001A5025">
            <w:delText>Network Slice Management charging</w:delText>
          </w:r>
          <w:r w:rsidDel="001A5025">
            <w:tab/>
            <w:delText>11</w:delText>
          </w:r>
        </w:del>
      </w:ins>
    </w:p>
    <w:p w14:paraId="111106E6" w14:textId="7E665368" w:rsidR="001A5025" w:rsidRPr="001A5025" w:rsidDel="001A5025" w:rsidRDefault="001A5025">
      <w:pPr>
        <w:pStyle w:val="TOC3"/>
        <w:rPr>
          <w:ins w:id="510" w:author="S5-203503" w:date="2020-06-01T18:13:00Z"/>
          <w:del w:id="511" w:author="Rapporteur" w:date="2020-06-01T18:27:00Z"/>
          <w:rFonts w:asciiTheme="minorHAnsi" w:eastAsiaTheme="minorEastAsia" w:hAnsiTheme="minorHAnsi" w:cstheme="minorBidi"/>
          <w:sz w:val="22"/>
          <w:szCs w:val="22"/>
          <w:lang w:val="en-US" w:eastAsia="fr-FR"/>
          <w:rPrChange w:id="512" w:author="S5-203503" w:date="2020-06-01T18:13:00Z">
            <w:rPr>
              <w:ins w:id="513" w:author="S5-203503" w:date="2020-06-01T18:13:00Z"/>
              <w:del w:id="514" w:author="Rapporteur" w:date="2020-06-01T18:27:00Z"/>
              <w:rFonts w:asciiTheme="minorHAnsi" w:eastAsiaTheme="minorEastAsia" w:hAnsiTheme="minorHAnsi" w:cstheme="minorBidi"/>
              <w:sz w:val="22"/>
              <w:szCs w:val="22"/>
              <w:lang w:val="fr-FR" w:eastAsia="fr-FR"/>
            </w:rPr>
          </w:rPrChange>
        </w:rPr>
      </w:pPr>
      <w:ins w:id="515" w:author="S5-203503" w:date="2020-06-01T18:13:00Z">
        <w:del w:id="516" w:author="Rapporteur" w:date="2020-06-01T18:27:00Z">
          <w:r w:rsidDel="001A5025">
            <w:delText>5.2.2</w:delText>
          </w:r>
          <w:r w:rsidRPr="001A5025" w:rsidDel="001A5025">
            <w:rPr>
              <w:rFonts w:asciiTheme="minorHAnsi" w:eastAsiaTheme="minorEastAsia" w:hAnsiTheme="minorHAnsi" w:cstheme="minorBidi"/>
              <w:sz w:val="22"/>
              <w:szCs w:val="22"/>
              <w:lang w:val="en-US" w:eastAsia="fr-FR"/>
              <w:rPrChange w:id="517" w:author="S5-203503" w:date="2020-06-01T18:13:00Z">
                <w:rPr>
                  <w:rFonts w:asciiTheme="minorHAnsi" w:eastAsiaTheme="minorEastAsia" w:hAnsiTheme="minorHAnsi" w:cstheme="minorBidi"/>
                  <w:sz w:val="22"/>
                  <w:szCs w:val="22"/>
                  <w:lang w:val="fr-FR" w:eastAsia="fr-FR"/>
                </w:rPr>
              </w:rPrChange>
            </w:rPr>
            <w:tab/>
          </w:r>
          <w:r w:rsidDel="001A5025">
            <w:delText>Message flows</w:delText>
          </w:r>
          <w:r w:rsidDel="001A5025">
            <w:tab/>
            <w:delText>12</w:delText>
          </w:r>
        </w:del>
      </w:ins>
    </w:p>
    <w:p w14:paraId="55424DDD" w14:textId="7AF3EE40" w:rsidR="001A5025" w:rsidRPr="001A5025" w:rsidDel="001A5025" w:rsidRDefault="001A5025">
      <w:pPr>
        <w:pStyle w:val="TOC4"/>
        <w:rPr>
          <w:ins w:id="518" w:author="S5-203503" w:date="2020-06-01T18:13:00Z"/>
          <w:del w:id="519" w:author="Rapporteur" w:date="2020-06-01T18:27:00Z"/>
          <w:rFonts w:asciiTheme="minorHAnsi" w:eastAsiaTheme="minorEastAsia" w:hAnsiTheme="minorHAnsi" w:cstheme="minorBidi"/>
          <w:sz w:val="22"/>
          <w:szCs w:val="22"/>
          <w:lang w:val="en-US" w:eastAsia="fr-FR"/>
          <w:rPrChange w:id="520" w:author="S5-203503" w:date="2020-06-01T18:13:00Z">
            <w:rPr>
              <w:ins w:id="521" w:author="S5-203503" w:date="2020-06-01T18:13:00Z"/>
              <w:del w:id="522" w:author="Rapporteur" w:date="2020-06-01T18:27:00Z"/>
              <w:rFonts w:asciiTheme="minorHAnsi" w:eastAsiaTheme="minorEastAsia" w:hAnsiTheme="minorHAnsi" w:cstheme="minorBidi"/>
              <w:sz w:val="22"/>
              <w:szCs w:val="22"/>
              <w:lang w:val="fr-FR" w:eastAsia="fr-FR"/>
            </w:rPr>
          </w:rPrChange>
        </w:rPr>
      </w:pPr>
      <w:ins w:id="523" w:author="S5-203503" w:date="2020-06-01T18:13:00Z">
        <w:del w:id="524" w:author="Rapporteur" w:date="2020-06-01T18:27:00Z">
          <w:r w:rsidDel="001A5025">
            <w:delText>5.2.2.1</w:delText>
          </w:r>
          <w:r w:rsidRPr="001A5025" w:rsidDel="001A5025">
            <w:rPr>
              <w:rFonts w:asciiTheme="minorHAnsi" w:eastAsiaTheme="minorEastAsia" w:hAnsiTheme="minorHAnsi" w:cstheme="minorBidi"/>
              <w:sz w:val="22"/>
              <w:szCs w:val="22"/>
              <w:lang w:val="en-US" w:eastAsia="fr-FR"/>
              <w:rPrChange w:id="525" w:author="S5-203503" w:date="2020-06-01T18:13:00Z">
                <w:rPr>
                  <w:rFonts w:asciiTheme="minorHAnsi" w:eastAsiaTheme="minorEastAsia" w:hAnsiTheme="minorHAnsi" w:cstheme="minorBidi"/>
                  <w:sz w:val="22"/>
                  <w:szCs w:val="22"/>
                  <w:lang w:val="fr-FR" w:eastAsia="fr-FR"/>
                </w:rPr>
              </w:rPrChange>
            </w:rPr>
            <w:tab/>
          </w:r>
          <w:r w:rsidDel="001A5025">
            <w:delText>General</w:delText>
          </w:r>
          <w:r w:rsidDel="001A5025">
            <w:tab/>
            <w:delText>12</w:delText>
          </w:r>
        </w:del>
      </w:ins>
    </w:p>
    <w:p w14:paraId="6BB20CD8" w14:textId="2CE5EAE2" w:rsidR="001A5025" w:rsidRPr="001A5025" w:rsidDel="001A5025" w:rsidRDefault="001A5025">
      <w:pPr>
        <w:pStyle w:val="TOC4"/>
        <w:rPr>
          <w:ins w:id="526" w:author="S5-203503" w:date="2020-06-01T18:13:00Z"/>
          <w:del w:id="527" w:author="Rapporteur" w:date="2020-06-01T18:27:00Z"/>
          <w:rFonts w:asciiTheme="minorHAnsi" w:eastAsiaTheme="minorEastAsia" w:hAnsiTheme="minorHAnsi" w:cstheme="minorBidi"/>
          <w:sz w:val="22"/>
          <w:szCs w:val="22"/>
          <w:lang w:val="en-US" w:eastAsia="fr-FR"/>
          <w:rPrChange w:id="528" w:author="S5-203503" w:date="2020-06-01T18:13:00Z">
            <w:rPr>
              <w:ins w:id="529" w:author="S5-203503" w:date="2020-06-01T18:13:00Z"/>
              <w:del w:id="530" w:author="Rapporteur" w:date="2020-06-01T18:27:00Z"/>
              <w:rFonts w:asciiTheme="minorHAnsi" w:eastAsiaTheme="minorEastAsia" w:hAnsiTheme="minorHAnsi" w:cstheme="minorBidi"/>
              <w:sz w:val="22"/>
              <w:szCs w:val="22"/>
              <w:lang w:val="fr-FR" w:eastAsia="fr-FR"/>
            </w:rPr>
          </w:rPrChange>
        </w:rPr>
      </w:pPr>
      <w:ins w:id="531" w:author="S5-203503" w:date="2020-06-01T18:13:00Z">
        <w:del w:id="532" w:author="Rapporteur" w:date="2020-06-01T18:27:00Z">
          <w:r w:rsidDel="001A5025">
            <w:delText>5.2.2.2</w:delText>
          </w:r>
          <w:r w:rsidRPr="001A5025" w:rsidDel="001A5025">
            <w:rPr>
              <w:rFonts w:asciiTheme="minorHAnsi" w:eastAsiaTheme="minorEastAsia" w:hAnsiTheme="minorHAnsi" w:cstheme="minorBidi"/>
              <w:sz w:val="22"/>
              <w:szCs w:val="22"/>
              <w:lang w:val="en-US" w:eastAsia="fr-FR"/>
              <w:rPrChange w:id="533" w:author="S5-203503" w:date="2020-06-01T18:13:00Z">
                <w:rPr>
                  <w:rFonts w:asciiTheme="minorHAnsi" w:eastAsiaTheme="minorEastAsia" w:hAnsiTheme="minorHAnsi" w:cstheme="minorBidi"/>
                  <w:sz w:val="22"/>
                  <w:szCs w:val="22"/>
                  <w:lang w:val="fr-FR" w:eastAsia="fr-FR"/>
                </w:rPr>
              </w:rPrChange>
            </w:rPr>
            <w:tab/>
          </w:r>
          <w:r w:rsidDel="001A5025">
            <w:rPr>
              <w:lang w:eastAsia="zh-CN"/>
            </w:rPr>
            <w:delText>NSI Creation</w:delText>
          </w:r>
          <w:r w:rsidDel="001A5025">
            <w:delText xml:space="preserve"> - PEC</w:delText>
          </w:r>
          <w:r w:rsidDel="001A5025">
            <w:tab/>
            <w:delText>12</w:delText>
          </w:r>
        </w:del>
      </w:ins>
    </w:p>
    <w:p w14:paraId="28A3BA73" w14:textId="11F7566E" w:rsidR="001A5025" w:rsidRPr="001A5025" w:rsidDel="001A5025" w:rsidRDefault="001A5025">
      <w:pPr>
        <w:pStyle w:val="TOC4"/>
        <w:rPr>
          <w:ins w:id="534" w:author="S5-203503" w:date="2020-06-01T18:13:00Z"/>
          <w:del w:id="535" w:author="Rapporteur" w:date="2020-06-01T18:27:00Z"/>
          <w:rFonts w:asciiTheme="minorHAnsi" w:eastAsiaTheme="minorEastAsia" w:hAnsiTheme="minorHAnsi" w:cstheme="minorBidi"/>
          <w:sz w:val="22"/>
          <w:szCs w:val="22"/>
          <w:lang w:val="en-US" w:eastAsia="fr-FR"/>
          <w:rPrChange w:id="536" w:author="Rapporteur" w:date="2020-06-01T18:28:00Z">
            <w:rPr>
              <w:ins w:id="537" w:author="S5-203503" w:date="2020-06-01T18:13:00Z"/>
              <w:del w:id="538" w:author="Rapporteur" w:date="2020-06-01T18:27:00Z"/>
              <w:rFonts w:asciiTheme="minorHAnsi" w:eastAsiaTheme="minorEastAsia" w:hAnsiTheme="minorHAnsi" w:cstheme="minorBidi"/>
              <w:sz w:val="22"/>
              <w:szCs w:val="22"/>
              <w:lang w:val="fr-FR" w:eastAsia="fr-FR"/>
            </w:rPr>
          </w:rPrChange>
        </w:rPr>
      </w:pPr>
      <w:ins w:id="539" w:author="S5-203503" w:date="2020-06-01T18:13:00Z">
        <w:del w:id="540" w:author="Rapporteur" w:date="2020-06-01T18:27:00Z">
          <w:r w:rsidRPr="001A5025" w:rsidDel="001A5025">
            <w:rPr>
              <w:lang w:val="en-US"/>
              <w:rPrChange w:id="541" w:author="Rapporteur" w:date="2020-06-01T18:28:00Z">
                <w:rPr/>
              </w:rPrChange>
            </w:rPr>
            <w:delText>5.2.2.3</w:delText>
          </w:r>
          <w:r w:rsidRPr="001A5025" w:rsidDel="001A5025">
            <w:rPr>
              <w:rFonts w:asciiTheme="minorHAnsi" w:eastAsiaTheme="minorEastAsia" w:hAnsiTheme="minorHAnsi" w:cstheme="minorBidi"/>
              <w:sz w:val="22"/>
              <w:szCs w:val="22"/>
              <w:lang w:val="en-US" w:eastAsia="fr-FR"/>
              <w:rPrChange w:id="542" w:author="Rapporteur" w:date="2020-06-01T18:28:00Z">
                <w:rPr>
                  <w:rFonts w:asciiTheme="minorHAnsi" w:eastAsiaTheme="minorEastAsia" w:hAnsiTheme="minorHAnsi" w:cstheme="minorBidi"/>
                  <w:sz w:val="22"/>
                  <w:szCs w:val="22"/>
                  <w:lang w:val="fr-FR" w:eastAsia="fr-FR"/>
                </w:rPr>
              </w:rPrChange>
            </w:rPr>
            <w:tab/>
          </w:r>
          <w:r w:rsidRPr="001A5025" w:rsidDel="001A5025">
            <w:rPr>
              <w:lang w:val="en-US" w:eastAsia="zh-CN"/>
              <w:rPrChange w:id="543" w:author="Rapporteur" w:date="2020-06-01T18:28:00Z">
                <w:rPr>
                  <w:lang w:eastAsia="zh-CN"/>
                </w:rPr>
              </w:rPrChange>
            </w:rPr>
            <w:delText>NSI Modification</w:delText>
          </w:r>
          <w:r w:rsidRPr="001A5025" w:rsidDel="001A5025">
            <w:rPr>
              <w:lang w:val="en-US"/>
              <w:rPrChange w:id="544" w:author="Rapporteur" w:date="2020-06-01T18:28:00Z">
                <w:rPr/>
              </w:rPrChange>
            </w:rPr>
            <w:delText xml:space="preserve"> - PEC</w:delText>
          </w:r>
          <w:r w:rsidRPr="001A5025" w:rsidDel="001A5025">
            <w:rPr>
              <w:lang w:val="en-US"/>
              <w:rPrChange w:id="545" w:author="Rapporteur" w:date="2020-06-01T18:28:00Z">
                <w:rPr/>
              </w:rPrChange>
            </w:rPr>
            <w:tab/>
            <w:delText>15</w:delText>
          </w:r>
        </w:del>
      </w:ins>
    </w:p>
    <w:p w14:paraId="2C348A8C" w14:textId="278FDBCC" w:rsidR="001A5025" w:rsidRPr="001A5025" w:rsidDel="001A5025" w:rsidRDefault="001A5025">
      <w:pPr>
        <w:pStyle w:val="TOC4"/>
        <w:rPr>
          <w:ins w:id="546" w:author="S5-203503" w:date="2020-06-01T18:13:00Z"/>
          <w:del w:id="547" w:author="Rapporteur" w:date="2020-06-01T18:27:00Z"/>
          <w:rFonts w:asciiTheme="minorHAnsi" w:eastAsiaTheme="minorEastAsia" w:hAnsiTheme="minorHAnsi" w:cstheme="minorBidi"/>
          <w:sz w:val="22"/>
          <w:szCs w:val="22"/>
          <w:lang w:val="en-US" w:eastAsia="fr-FR"/>
          <w:rPrChange w:id="548" w:author="Rapporteur" w:date="2020-06-01T18:28:00Z">
            <w:rPr>
              <w:ins w:id="549" w:author="S5-203503" w:date="2020-06-01T18:13:00Z"/>
              <w:del w:id="550" w:author="Rapporteur" w:date="2020-06-01T18:27:00Z"/>
              <w:rFonts w:asciiTheme="minorHAnsi" w:eastAsiaTheme="minorEastAsia" w:hAnsiTheme="minorHAnsi" w:cstheme="minorBidi"/>
              <w:sz w:val="22"/>
              <w:szCs w:val="22"/>
              <w:lang w:val="fr-FR" w:eastAsia="fr-FR"/>
            </w:rPr>
          </w:rPrChange>
        </w:rPr>
      </w:pPr>
      <w:ins w:id="551" w:author="S5-203503" w:date="2020-06-01T18:13:00Z">
        <w:del w:id="552" w:author="Rapporteur" w:date="2020-06-01T18:27:00Z">
          <w:r w:rsidRPr="001A5025" w:rsidDel="001A5025">
            <w:rPr>
              <w:lang w:val="en-US"/>
              <w:rPrChange w:id="553" w:author="Rapporteur" w:date="2020-06-01T18:28:00Z">
                <w:rPr/>
              </w:rPrChange>
            </w:rPr>
            <w:delText>5.2.2.4</w:delText>
          </w:r>
          <w:r w:rsidRPr="001A5025" w:rsidDel="001A5025">
            <w:rPr>
              <w:rFonts w:asciiTheme="minorHAnsi" w:eastAsiaTheme="minorEastAsia" w:hAnsiTheme="minorHAnsi" w:cstheme="minorBidi"/>
              <w:sz w:val="22"/>
              <w:szCs w:val="22"/>
              <w:lang w:val="en-US" w:eastAsia="fr-FR"/>
              <w:rPrChange w:id="554" w:author="Rapporteur" w:date="2020-06-01T18:28:00Z">
                <w:rPr>
                  <w:rFonts w:asciiTheme="minorHAnsi" w:eastAsiaTheme="minorEastAsia" w:hAnsiTheme="minorHAnsi" w:cstheme="minorBidi"/>
                  <w:sz w:val="22"/>
                  <w:szCs w:val="22"/>
                  <w:lang w:val="fr-FR" w:eastAsia="fr-FR"/>
                </w:rPr>
              </w:rPrChange>
            </w:rPr>
            <w:tab/>
          </w:r>
          <w:r w:rsidRPr="001A5025" w:rsidDel="001A5025">
            <w:rPr>
              <w:lang w:val="en-US" w:eastAsia="zh-CN"/>
              <w:rPrChange w:id="555" w:author="Rapporteur" w:date="2020-06-01T18:28:00Z">
                <w:rPr>
                  <w:lang w:eastAsia="zh-CN"/>
                </w:rPr>
              </w:rPrChange>
            </w:rPr>
            <w:delText>NSI Termination</w:delText>
          </w:r>
          <w:r w:rsidRPr="001A5025" w:rsidDel="001A5025">
            <w:rPr>
              <w:lang w:val="en-US"/>
              <w:rPrChange w:id="556" w:author="Rapporteur" w:date="2020-06-01T18:28:00Z">
                <w:rPr/>
              </w:rPrChange>
            </w:rPr>
            <w:delText xml:space="preserve"> - PEC</w:delText>
          </w:r>
          <w:r w:rsidRPr="001A5025" w:rsidDel="001A5025">
            <w:rPr>
              <w:lang w:val="en-US"/>
              <w:rPrChange w:id="557" w:author="Rapporteur" w:date="2020-06-01T18:28:00Z">
                <w:rPr/>
              </w:rPrChange>
            </w:rPr>
            <w:tab/>
            <w:delText>17</w:delText>
          </w:r>
        </w:del>
      </w:ins>
    </w:p>
    <w:p w14:paraId="76B3DC3F" w14:textId="38D08E93" w:rsidR="001A5025" w:rsidRPr="001A5025" w:rsidDel="001A5025" w:rsidRDefault="001A5025">
      <w:pPr>
        <w:pStyle w:val="TOC3"/>
        <w:rPr>
          <w:ins w:id="558" w:author="S5-203503" w:date="2020-06-01T18:13:00Z"/>
          <w:del w:id="559" w:author="Rapporteur" w:date="2020-06-01T18:27:00Z"/>
          <w:rFonts w:asciiTheme="minorHAnsi" w:eastAsiaTheme="minorEastAsia" w:hAnsiTheme="minorHAnsi" w:cstheme="minorBidi"/>
          <w:sz w:val="22"/>
          <w:szCs w:val="22"/>
          <w:lang w:val="en-US" w:eastAsia="fr-FR"/>
          <w:rPrChange w:id="560" w:author="S5-203503" w:date="2020-06-01T18:13:00Z">
            <w:rPr>
              <w:ins w:id="561" w:author="S5-203503" w:date="2020-06-01T18:13:00Z"/>
              <w:del w:id="562" w:author="Rapporteur" w:date="2020-06-01T18:27:00Z"/>
              <w:rFonts w:asciiTheme="minorHAnsi" w:eastAsiaTheme="minorEastAsia" w:hAnsiTheme="minorHAnsi" w:cstheme="minorBidi"/>
              <w:sz w:val="22"/>
              <w:szCs w:val="22"/>
              <w:lang w:val="fr-FR" w:eastAsia="fr-FR"/>
            </w:rPr>
          </w:rPrChange>
        </w:rPr>
      </w:pPr>
      <w:ins w:id="563" w:author="S5-203503" w:date="2020-06-01T18:13:00Z">
        <w:del w:id="564" w:author="Rapporteur" w:date="2020-06-01T18:27:00Z">
          <w:r w:rsidDel="001A5025">
            <w:delText>5.2.3</w:delText>
          </w:r>
          <w:r w:rsidRPr="001A5025" w:rsidDel="001A5025">
            <w:rPr>
              <w:rFonts w:asciiTheme="minorHAnsi" w:eastAsiaTheme="minorEastAsia" w:hAnsiTheme="minorHAnsi" w:cstheme="minorBidi"/>
              <w:sz w:val="22"/>
              <w:szCs w:val="22"/>
              <w:lang w:val="en-US" w:eastAsia="fr-FR"/>
              <w:rPrChange w:id="565" w:author="S5-203503" w:date="2020-06-01T18:13:00Z">
                <w:rPr>
                  <w:rFonts w:asciiTheme="minorHAnsi" w:eastAsiaTheme="minorEastAsia" w:hAnsiTheme="minorHAnsi" w:cstheme="minorBidi"/>
                  <w:sz w:val="22"/>
                  <w:szCs w:val="22"/>
                  <w:lang w:val="fr-FR" w:eastAsia="fr-FR"/>
                </w:rPr>
              </w:rPrChange>
            </w:rPr>
            <w:tab/>
          </w:r>
          <w:r w:rsidDel="001A5025">
            <w:delText>CDR generation</w:delText>
          </w:r>
          <w:r w:rsidDel="001A5025">
            <w:tab/>
            <w:delText>19</w:delText>
          </w:r>
        </w:del>
      </w:ins>
    </w:p>
    <w:p w14:paraId="6D155059" w14:textId="3A15167D" w:rsidR="001A5025" w:rsidRPr="001A5025" w:rsidDel="001A5025" w:rsidRDefault="001A5025">
      <w:pPr>
        <w:pStyle w:val="TOC4"/>
        <w:rPr>
          <w:ins w:id="566" w:author="S5-203503" w:date="2020-06-01T18:13:00Z"/>
          <w:del w:id="567" w:author="Rapporteur" w:date="2020-06-01T18:27:00Z"/>
          <w:rFonts w:asciiTheme="minorHAnsi" w:eastAsiaTheme="minorEastAsia" w:hAnsiTheme="minorHAnsi" w:cstheme="minorBidi"/>
          <w:sz w:val="22"/>
          <w:szCs w:val="22"/>
          <w:lang w:val="en-US" w:eastAsia="fr-FR"/>
          <w:rPrChange w:id="568" w:author="S5-203503" w:date="2020-06-01T18:13:00Z">
            <w:rPr>
              <w:ins w:id="569" w:author="S5-203503" w:date="2020-06-01T18:13:00Z"/>
              <w:del w:id="570" w:author="Rapporteur" w:date="2020-06-01T18:27:00Z"/>
              <w:rFonts w:asciiTheme="minorHAnsi" w:eastAsiaTheme="minorEastAsia" w:hAnsiTheme="minorHAnsi" w:cstheme="minorBidi"/>
              <w:sz w:val="22"/>
              <w:szCs w:val="22"/>
              <w:lang w:val="fr-FR" w:eastAsia="fr-FR"/>
            </w:rPr>
          </w:rPrChange>
        </w:rPr>
      </w:pPr>
      <w:ins w:id="571" w:author="S5-203503" w:date="2020-06-01T18:13:00Z">
        <w:del w:id="572" w:author="Rapporteur" w:date="2020-06-01T18:27:00Z">
          <w:r w:rsidDel="001A5025">
            <w:rPr>
              <w:lang w:bidi="ar-IQ"/>
            </w:rPr>
            <w:delText>5.2.3.1</w:delText>
          </w:r>
          <w:r w:rsidRPr="001A5025" w:rsidDel="001A5025">
            <w:rPr>
              <w:rFonts w:asciiTheme="minorHAnsi" w:eastAsiaTheme="minorEastAsia" w:hAnsiTheme="minorHAnsi" w:cstheme="minorBidi"/>
              <w:sz w:val="22"/>
              <w:szCs w:val="22"/>
              <w:lang w:val="en-US" w:eastAsia="fr-FR"/>
              <w:rPrChange w:id="573" w:author="S5-203503" w:date="2020-06-01T18:13:00Z">
                <w:rPr>
                  <w:rFonts w:asciiTheme="minorHAnsi" w:eastAsiaTheme="minorEastAsia" w:hAnsiTheme="minorHAnsi" w:cstheme="minorBidi"/>
                  <w:sz w:val="22"/>
                  <w:szCs w:val="22"/>
                  <w:lang w:val="fr-FR" w:eastAsia="fr-FR"/>
                </w:rPr>
              </w:rPrChange>
            </w:rPr>
            <w:tab/>
          </w:r>
          <w:r w:rsidDel="001A5025">
            <w:rPr>
              <w:lang w:bidi="ar-IQ"/>
            </w:rPr>
            <w:delText>Introduction</w:delText>
          </w:r>
          <w:r w:rsidDel="001A5025">
            <w:tab/>
            <w:delText>19</w:delText>
          </w:r>
        </w:del>
      </w:ins>
    </w:p>
    <w:p w14:paraId="65B86316" w14:textId="73428666" w:rsidR="001A5025" w:rsidRPr="001A5025" w:rsidDel="001A5025" w:rsidRDefault="001A5025">
      <w:pPr>
        <w:pStyle w:val="TOC4"/>
        <w:rPr>
          <w:ins w:id="574" w:author="S5-203503" w:date="2020-06-01T18:13:00Z"/>
          <w:del w:id="575" w:author="Rapporteur" w:date="2020-06-01T18:27:00Z"/>
          <w:rFonts w:asciiTheme="minorHAnsi" w:eastAsiaTheme="minorEastAsia" w:hAnsiTheme="minorHAnsi" w:cstheme="minorBidi"/>
          <w:sz w:val="22"/>
          <w:szCs w:val="22"/>
          <w:lang w:val="en-US" w:eastAsia="fr-FR"/>
          <w:rPrChange w:id="576" w:author="S5-203503" w:date="2020-06-01T18:13:00Z">
            <w:rPr>
              <w:ins w:id="577" w:author="S5-203503" w:date="2020-06-01T18:13:00Z"/>
              <w:del w:id="578" w:author="Rapporteur" w:date="2020-06-01T18:27:00Z"/>
              <w:rFonts w:asciiTheme="minorHAnsi" w:eastAsiaTheme="minorEastAsia" w:hAnsiTheme="minorHAnsi" w:cstheme="minorBidi"/>
              <w:sz w:val="22"/>
              <w:szCs w:val="22"/>
              <w:lang w:val="fr-FR" w:eastAsia="fr-FR"/>
            </w:rPr>
          </w:rPrChange>
        </w:rPr>
      </w:pPr>
      <w:ins w:id="579" w:author="S5-203503" w:date="2020-06-01T18:13:00Z">
        <w:del w:id="580" w:author="Rapporteur" w:date="2020-06-01T18:27:00Z">
          <w:r w:rsidDel="001A5025">
            <w:rPr>
              <w:lang w:bidi="ar-IQ"/>
            </w:rPr>
            <w:delText>5.2.3.2</w:delText>
          </w:r>
          <w:r w:rsidRPr="001A5025" w:rsidDel="001A5025">
            <w:rPr>
              <w:rFonts w:asciiTheme="minorHAnsi" w:eastAsiaTheme="minorEastAsia" w:hAnsiTheme="minorHAnsi" w:cstheme="minorBidi"/>
              <w:sz w:val="22"/>
              <w:szCs w:val="22"/>
              <w:lang w:val="en-US" w:eastAsia="fr-FR"/>
              <w:rPrChange w:id="581" w:author="S5-203503" w:date="2020-06-01T18:13:00Z">
                <w:rPr>
                  <w:rFonts w:asciiTheme="minorHAnsi" w:eastAsiaTheme="minorEastAsia" w:hAnsiTheme="minorHAnsi" w:cstheme="minorBidi"/>
                  <w:sz w:val="22"/>
                  <w:szCs w:val="22"/>
                  <w:lang w:val="fr-FR" w:eastAsia="fr-FR"/>
                </w:rPr>
              </w:rPrChange>
            </w:rPr>
            <w:tab/>
          </w:r>
          <w:r w:rsidDel="001A5025">
            <w:rPr>
              <w:lang w:bidi="ar-IQ"/>
            </w:rPr>
            <w:delText xml:space="preserve">Triggers for </w:delText>
          </w:r>
          <w:r w:rsidRPr="001D775E" w:rsidDel="001A5025">
            <w:rPr>
              <w:lang w:val="en-US" w:bidi="ar-IQ"/>
            </w:rPr>
            <w:delText xml:space="preserve">CHF </w:delText>
          </w:r>
          <w:r w:rsidDel="001A5025">
            <w:rPr>
              <w:lang w:bidi="ar-IQ"/>
            </w:rPr>
            <w:delText>CDR</w:delText>
          </w:r>
          <w:r w:rsidDel="001A5025">
            <w:tab/>
            <w:delText>19</w:delText>
          </w:r>
        </w:del>
      </w:ins>
    </w:p>
    <w:p w14:paraId="6DBE2D76" w14:textId="0672B089" w:rsidR="001A5025" w:rsidRPr="001A5025" w:rsidDel="001A5025" w:rsidRDefault="001A5025">
      <w:pPr>
        <w:pStyle w:val="TOC5"/>
        <w:rPr>
          <w:ins w:id="582" w:author="S5-203503" w:date="2020-06-01T18:13:00Z"/>
          <w:del w:id="583" w:author="Rapporteur" w:date="2020-06-01T18:27:00Z"/>
          <w:rFonts w:asciiTheme="minorHAnsi" w:eastAsiaTheme="minorEastAsia" w:hAnsiTheme="minorHAnsi" w:cstheme="minorBidi"/>
          <w:sz w:val="22"/>
          <w:szCs w:val="22"/>
          <w:lang w:val="en-US" w:eastAsia="fr-FR"/>
          <w:rPrChange w:id="584" w:author="S5-203503" w:date="2020-06-01T18:13:00Z">
            <w:rPr>
              <w:ins w:id="585" w:author="S5-203503" w:date="2020-06-01T18:13:00Z"/>
              <w:del w:id="586" w:author="Rapporteur" w:date="2020-06-01T18:27:00Z"/>
              <w:rFonts w:asciiTheme="minorHAnsi" w:eastAsiaTheme="minorEastAsia" w:hAnsiTheme="minorHAnsi" w:cstheme="minorBidi"/>
              <w:sz w:val="22"/>
              <w:szCs w:val="22"/>
              <w:lang w:val="fr-FR" w:eastAsia="fr-FR"/>
            </w:rPr>
          </w:rPrChange>
        </w:rPr>
      </w:pPr>
      <w:ins w:id="587" w:author="S5-203503" w:date="2020-06-01T18:13:00Z">
        <w:del w:id="588" w:author="Rapporteur" w:date="2020-06-01T18:27:00Z">
          <w:r w:rsidDel="001A5025">
            <w:delText>5.2.3.2.1</w:delText>
          </w:r>
          <w:r w:rsidRPr="001A5025" w:rsidDel="001A5025">
            <w:rPr>
              <w:rFonts w:asciiTheme="minorHAnsi" w:eastAsiaTheme="minorEastAsia" w:hAnsiTheme="minorHAnsi" w:cstheme="minorBidi"/>
              <w:sz w:val="22"/>
              <w:szCs w:val="22"/>
              <w:lang w:val="en-US" w:eastAsia="fr-FR"/>
              <w:rPrChange w:id="589" w:author="S5-203503" w:date="2020-06-01T18:13:00Z">
                <w:rPr>
                  <w:rFonts w:asciiTheme="minorHAnsi" w:eastAsiaTheme="minorEastAsia" w:hAnsiTheme="minorHAnsi" w:cstheme="minorBidi"/>
                  <w:sz w:val="22"/>
                  <w:szCs w:val="22"/>
                  <w:lang w:val="fr-FR" w:eastAsia="fr-FR"/>
                </w:rPr>
              </w:rPrChange>
            </w:rPr>
            <w:tab/>
          </w:r>
          <w:r w:rsidDel="001A5025">
            <w:delText>General</w:delText>
          </w:r>
          <w:r w:rsidDel="001A5025">
            <w:tab/>
            <w:delText>19</w:delText>
          </w:r>
        </w:del>
      </w:ins>
    </w:p>
    <w:p w14:paraId="33E30C57" w14:textId="409E6BFC" w:rsidR="001A5025" w:rsidRPr="001A5025" w:rsidDel="001A5025" w:rsidRDefault="001A5025">
      <w:pPr>
        <w:pStyle w:val="TOC5"/>
        <w:rPr>
          <w:ins w:id="590" w:author="S5-203503" w:date="2020-06-01T18:13:00Z"/>
          <w:del w:id="591" w:author="Rapporteur" w:date="2020-06-01T18:27:00Z"/>
          <w:rFonts w:asciiTheme="minorHAnsi" w:eastAsiaTheme="minorEastAsia" w:hAnsiTheme="minorHAnsi" w:cstheme="minorBidi"/>
          <w:sz w:val="22"/>
          <w:szCs w:val="22"/>
          <w:lang w:val="en-US" w:eastAsia="fr-FR"/>
          <w:rPrChange w:id="592" w:author="S5-203503" w:date="2020-06-01T18:13:00Z">
            <w:rPr>
              <w:ins w:id="593" w:author="S5-203503" w:date="2020-06-01T18:13:00Z"/>
              <w:del w:id="594" w:author="Rapporteur" w:date="2020-06-01T18:27:00Z"/>
              <w:rFonts w:asciiTheme="minorHAnsi" w:eastAsiaTheme="minorEastAsia" w:hAnsiTheme="minorHAnsi" w:cstheme="minorBidi"/>
              <w:sz w:val="22"/>
              <w:szCs w:val="22"/>
              <w:lang w:val="fr-FR" w:eastAsia="fr-FR"/>
            </w:rPr>
          </w:rPrChange>
        </w:rPr>
      </w:pPr>
      <w:ins w:id="595" w:author="S5-203503" w:date="2020-06-01T18:13:00Z">
        <w:del w:id="596" w:author="Rapporteur" w:date="2020-06-01T18:27:00Z">
          <w:r w:rsidDel="001A5025">
            <w:rPr>
              <w:lang w:bidi="ar-IQ"/>
            </w:rPr>
            <w:delText>5.2.3.</w:delText>
          </w:r>
          <w:r w:rsidRPr="001D775E" w:rsidDel="001A5025">
            <w:rPr>
              <w:lang w:val="en-US" w:bidi="ar-IQ"/>
            </w:rPr>
            <w:delText>2.2</w:delText>
          </w:r>
          <w:r w:rsidRPr="001A5025" w:rsidDel="001A5025">
            <w:rPr>
              <w:rFonts w:asciiTheme="minorHAnsi" w:eastAsiaTheme="minorEastAsia" w:hAnsiTheme="minorHAnsi" w:cstheme="minorBidi"/>
              <w:sz w:val="22"/>
              <w:szCs w:val="22"/>
              <w:lang w:val="en-US" w:eastAsia="fr-FR"/>
              <w:rPrChange w:id="597" w:author="S5-203503" w:date="2020-06-01T18:13:00Z">
                <w:rPr>
                  <w:rFonts w:asciiTheme="minorHAnsi" w:eastAsiaTheme="minorEastAsia" w:hAnsiTheme="minorHAnsi" w:cstheme="minorBidi"/>
                  <w:sz w:val="22"/>
                  <w:szCs w:val="22"/>
                  <w:lang w:val="fr-FR" w:eastAsia="fr-FR"/>
                </w:rPr>
              </w:rPrChange>
            </w:rPr>
            <w:tab/>
          </w:r>
          <w:r w:rsidDel="001A5025">
            <w:rPr>
              <w:lang w:bidi="ar-IQ"/>
            </w:rPr>
            <w:delText xml:space="preserve">Triggers for </w:delText>
          </w:r>
          <w:r w:rsidRPr="001D775E" w:rsidDel="001A5025">
            <w:rPr>
              <w:lang w:val="en-US" w:bidi="ar-IQ"/>
            </w:rPr>
            <w:delText xml:space="preserve">CHF </w:delText>
          </w:r>
          <w:r w:rsidDel="001A5025">
            <w:rPr>
              <w:lang w:bidi="ar-IQ"/>
            </w:rPr>
            <w:delText>CDR generation</w:delText>
          </w:r>
          <w:r w:rsidDel="001A5025">
            <w:tab/>
            <w:delText>19</w:delText>
          </w:r>
        </w:del>
      </w:ins>
    </w:p>
    <w:p w14:paraId="285D44D7" w14:textId="0D8C2DE9" w:rsidR="001A5025" w:rsidRPr="001A5025" w:rsidDel="001A5025" w:rsidRDefault="001A5025">
      <w:pPr>
        <w:pStyle w:val="TOC3"/>
        <w:rPr>
          <w:ins w:id="598" w:author="S5-203503" w:date="2020-06-01T18:13:00Z"/>
          <w:del w:id="599" w:author="Rapporteur" w:date="2020-06-01T18:27:00Z"/>
          <w:rFonts w:asciiTheme="minorHAnsi" w:eastAsiaTheme="minorEastAsia" w:hAnsiTheme="minorHAnsi" w:cstheme="minorBidi"/>
          <w:sz w:val="22"/>
          <w:szCs w:val="22"/>
          <w:lang w:val="en-US" w:eastAsia="fr-FR"/>
          <w:rPrChange w:id="600" w:author="S5-203503" w:date="2020-06-01T18:13:00Z">
            <w:rPr>
              <w:ins w:id="601" w:author="S5-203503" w:date="2020-06-01T18:13:00Z"/>
              <w:del w:id="602" w:author="Rapporteur" w:date="2020-06-01T18:27:00Z"/>
              <w:rFonts w:asciiTheme="minorHAnsi" w:eastAsiaTheme="minorEastAsia" w:hAnsiTheme="minorHAnsi" w:cstheme="minorBidi"/>
              <w:sz w:val="22"/>
              <w:szCs w:val="22"/>
              <w:lang w:val="fr-FR" w:eastAsia="fr-FR"/>
            </w:rPr>
          </w:rPrChange>
        </w:rPr>
      </w:pPr>
      <w:ins w:id="603" w:author="S5-203503" w:date="2020-06-01T18:13:00Z">
        <w:del w:id="604" w:author="Rapporteur" w:date="2020-06-01T18:27:00Z">
          <w:r w:rsidDel="001A5025">
            <w:delText>5.2.4</w:delText>
          </w:r>
          <w:r w:rsidRPr="001A5025" w:rsidDel="001A5025">
            <w:rPr>
              <w:rFonts w:asciiTheme="minorHAnsi" w:eastAsiaTheme="minorEastAsia" w:hAnsiTheme="minorHAnsi" w:cstheme="minorBidi"/>
              <w:sz w:val="22"/>
              <w:szCs w:val="22"/>
              <w:lang w:val="en-US" w:eastAsia="fr-FR"/>
              <w:rPrChange w:id="605" w:author="S5-203503" w:date="2020-06-01T18:13:00Z">
                <w:rPr>
                  <w:rFonts w:asciiTheme="minorHAnsi" w:eastAsiaTheme="minorEastAsia" w:hAnsiTheme="minorHAnsi" w:cstheme="minorBidi"/>
                  <w:sz w:val="22"/>
                  <w:szCs w:val="22"/>
                  <w:lang w:val="fr-FR" w:eastAsia="fr-FR"/>
                </w:rPr>
              </w:rPrChange>
            </w:rPr>
            <w:tab/>
          </w:r>
          <w:r w:rsidDel="001A5025">
            <w:delText>Ga record transfer flows</w:delText>
          </w:r>
          <w:r w:rsidDel="001A5025">
            <w:tab/>
            <w:delText>19</w:delText>
          </w:r>
        </w:del>
      </w:ins>
    </w:p>
    <w:p w14:paraId="1D26C0C7" w14:textId="57388E9D" w:rsidR="001A5025" w:rsidRPr="001A5025" w:rsidDel="001A5025" w:rsidRDefault="001A5025">
      <w:pPr>
        <w:pStyle w:val="TOC3"/>
        <w:rPr>
          <w:ins w:id="606" w:author="S5-203503" w:date="2020-06-01T18:13:00Z"/>
          <w:del w:id="607" w:author="Rapporteur" w:date="2020-06-01T18:27:00Z"/>
          <w:rFonts w:asciiTheme="minorHAnsi" w:eastAsiaTheme="minorEastAsia" w:hAnsiTheme="minorHAnsi" w:cstheme="minorBidi"/>
          <w:sz w:val="22"/>
          <w:szCs w:val="22"/>
          <w:lang w:val="en-US" w:eastAsia="fr-FR"/>
          <w:rPrChange w:id="608" w:author="S5-203503" w:date="2020-06-01T18:13:00Z">
            <w:rPr>
              <w:ins w:id="609" w:author="S5-203503" w:date="2020-06-01T18:13:00Z"/>
              <w:del w:id="610" w:author="Rapporteur" w:date="2020-06-01T18:27:00Z"/>
              <w:rFonts w:asciiTheme="minorHAnsi" w:eastAsiaTheme="minorEastAsia" w:hAnsiTheme="minorHAnsi" w:cstheme="minorBidi"/>
              <w:sz w:val="22"/>
              <w:szCs w:val="22"/>
              <w:lang w:val="fr-FR" w:eastAsia="fr-FR"/>
            </w:rPr>
          </w:rPrChange>
        </w:rPr>
      </w:pPr>
      <w:ins w:id="611" w:author="S5-203503" w:date="2020-06-01T18:13:00Z">
        <w:del w:id="612" w:author="Rapporteur" w:date="2020-06-01T18:27:00Z">
          <w:r w:rsidDel="001A5025">
            <w:delText>5.2.5</w:delText>
          </w:r>
          <w:r w:rsidRPr="001A5025" w:rsidDel="001A5025">
            <w:rPr>
              <w:rFonts w:asciiTheme="minorHAnsi" w:eastAsiaTheme="minorEastAsia" w:hAnsiTheme="minorHAnsi" w:cstheme="minorBidi"/>
              <w:sz w:val="22"/>
              <w:szCs w:val="22"/>
              <w:lang w:val="en-US" w:eastAsia="fr-FR"/>
              <w:rPrChange w:id="613" w:author="S5-203503" w:date="2020-06-01T18:13:00Z">
                <w:rPr>
                  <w:rFonts w:asciiTheme="minorHAnsi" w:eastAsiaTheme="minorEastAsia" w:hAnsiTheme="minorHAnsi" w:cstheme="minorBidi"/>
                  <w:sz w:val="22"/>
                  <w:szCs w:val="22"/>
                  <w:lang w:val="fr-FR" w:eastAsia="fr-FR"/>
                </w:rPr>
              </w:rPrChange>
            </w:rPr>
            <w:tab/>
          </w:r>
          <w:r w:rsidDel="001A5025">
            <w:delText>Bnsm CDR file transfer</w:delText>
          </w:r>
          <w:r w:rsidDel="001A5025">
            <w:tab/>
            <w:delText>19</w:delText>
          </w:r>
        </w:del>
      </w:ins>
    </w:p>
    <w:p w14:paraId="72BE4F82" w14:textId="1F1E625B" w:rsidR="001A5025" w:rsidRPr="001A5025" w:rsidDel="001A5025" w:rsidRDefault="001A5025">
      <w:pPr>
        <w:pStyle w:val="TOC1"/>
        <w:rPr>
          <w:ins w:id="614" w:author="S5-203503" w:date="2020-06-01T18:13:00Z"/>
          <w:del w:id="615" w:author="Rapporteur" w:date="2020-06-01T18:27:00Z"/>
          <w:rFonts w:asciiTheme="minorHAnsi" w:eastAsiaTheme="minorEastAsia" w:hAnsiTheme="minorHAnsi" w:cstheme="minorBidi"/>
          <w:szCs w:val="22"/>
          <w:lang w:val="en-US" w:eastAsia="fr-FR"/>
          <w:rPrChange w:id="616" w:author="S5-203503" w:date="2020-06-01T18:13:00Z">
            <w:rPr>
              <w:ins w:id="617" w:author="S5-203503" w:date="2020-06-01T18:13:00Z"/>
              <w:del w:id="618" w:author="Rapporteur" w:date="2020-06-01T18:27:00Z"/>
              <w:rFonts w:asciiTheme="minorHAnsi" w:eastAsiaTheme="minorEastAsia" w:hAnsiTheme="minorHAnsi" w:cstheme="minorBidi"/>
              <w:szCs w:val="22"/>
              <w:lang w:val="fr-FR" w:eastAsia="fr-FR"/>
            </w:rPr>
          </w:rPrChange>
        </w:rPr>
      </w:pPr>
      <w:ins w:id="619" w:author="S5-203503" w:date="2020-06-01T18:13:00Z">
        <w:del w:id="620" w:author="Rapporteur" w:date="2020-06-01T18:27:00Z">
          <w:r w:rsidRPr="001D775E" w:rsidDel="001A5025">
            <w:rPr>
              <w:rFonts w:eastAsia="DengXian"/>
            </w:rPr>
            <w:delText>6</w:delText>
          </w:r>
          <w:r w:rsidRPr="001A5025" w:rsidDel="001A5025">
            <w:rPr>
              <w:rFonts w:asciiTheme="minorHAnsi" w:eastAsiaTheme="minorEastAsia" w:hAnsiTheme="minorHAnsi" w:cstheme="minorBidi"/>
              <w:szCs w:val="22"/>
              <w:lang w:val="en-US" w:eastAsia="fr-FR"/>
              <w:rPrChange w:id="621" w:author="S5-203503" w:date="2020-06-01T18:13:00Z">
                <w:rPr>
                  <w:rFonts w:asciiTheme="minorHAnsi" w:eastAsiaTheme="minorEastAsia" w:hAnsiTheme="minorHAnsi" w:cstheme="minorBidi"/>
                  <w:szCs w:val="22"/>
                  <w:lang w:val="fr-FR" w:eastAsia="fr-FR"/>
                </w:rPr>
              </w:rPrChange>
            </w:rPr>
            <w:tab/>
          </w:r>
          <w:r w:rsidDel="001A5025">
            <w:delText>Definition of charging information</w:delText>
          </w:r>
          <w:r w:rsidDel="001A5025">
            <w:tab/>
            <w:delText>19</w:delText>
          </w:r>
        </w:del>
      </w:ins>
    </w:p>
    <w:p w14:paraId="09FD176E" w14:textId="2DCEEAC7" w:rsidR="001A5025" w:rsidRPr="001A5025" w:rsidDel="001A5025" w:rsidRDefault="001A5025">
      <w:pPr>
        <w:pStyle w:val="TOC2"/>
        <w:rPr>
          <w:ins w:id="622" w:author="S5-203503" w:date="2020-06-01T18:13:00Z"/>
          <w:del w:id="623" w:author="Rapporteur" w:date="2020-06-01T18:27:00Z"/>
          <w:rFonts w:asciiTheme="minorHAnsi" w:eastAsiaTheme="minorEastAsia" w:hAnsiTheme="minorHAnsi" w:cstheme="minorBidi"/>
          <w:sz w:val="22"/>
          <w:szCs w:val="22"/>
          <w:lang w:val="en-US" w:eastAsia="fr-FR"/>
          <w:rPrChange w:id="624" w:author="S5-203503" w:date="2020-06-01T18:13:00Z">
            <w:rPr>
              <w:ins w:id="625" w:author="S5-203503" w:date="2020-06-01T18:13:00Z"/>
              <w:del w:id="626" w:author="Rapporteur" w:date="2020-06-01T18:27:00Z"/>
              <w:rFonts w:asciiTheme="minorHAnsi" w:eastAsiaTheme="minorEastAsia" w:hAnsiTheme="minorHAnsi" w:cstheme="minorBidi"/>
              <w:sz w:val="22"/>
              <w:szCs w:val="22"/>
              <w:lang w:val="fr-FR" w:eastAsia="fr-FR"/>
            </w:rPr>
          </w:rPrChange>
        </w:rPr>
      </w:pPr>
      <w:ins w:id="627" w:author="S5-203503" w:date="2020-06-01T18:13:00Z">
        <w:del w:id="628" w:author="Rapporteur" w:date="2020-06-01T18:27:00Z">
          <w:r w:rsidDel="001A5025">
            <w:delText>6.1</w:delText>
          </w:r>
          <w:r w:rsidRPr="001A5025" w:rsidDel="001A5025">
            <w:rPr>
              <w:rFonts w:asciiTheme="minorHAnsi" w:eastAsiaTheme="minorEastAsia" w:hAnsiTheme="minorHAnsi" w:cstheme="minorBidi"/>
              <w:sz w:val="22"/>
              <w:szCs w:val="22"/>
              <w:lang w:val="en-US" w:eastAsia="fr-FR"/>
              <w:rPrChange w:id="629" w:author="S5-203503" w:date="2020-06-01T18:13:00Z">
                <w:rPr>
                  <w:rFonts w:asciiTheme="minorHAnsi" w:eastAsiaTheme="minorEastAsia" w:hAnsiTheme="minorHAnsi" w:cstheme="minorBidi"/>
                  <w:sz w:val="22"/>
                  <w:szCs w:val="22"/>
                  <w:lang w:val="fr-FR" w:eastAsia="fr-FR"/>
                </w:rPr>
              </w:rPrChange>
            </w:rPr>
            <w:tab/>
          </w:r>
          <w:r w:rsidDel="001A5025">
            <w:delText>Data description for network slice management charging</w:delText>
          </w:r>
          <w:r w:rsidDel="001A5025">
            <w:tab/>
            <w:delText>19</w:delText>
          </w:r>
        </w:del>
      </w:ins>
    </w:p>
    <w:p w14:paraId="4D788B56" w14:textId="0BA40A76" w:rsidR="001A5025" w:rsidRPr="001A5025" w:rsidDel="001A5025" w:rsidRDefault="001A5025">
      <w:pPr>
        <w:pStyle w:val="TOC3"/>
        <w:rPr>
          <w:ins w:id="630" w:author="S5-203503" w:date="2020-06-01T18:13:00Z"/>
          <w:del w:id="631" w:author="Rapporteur" w:date="2020-06-01T18:27:00Z"/>
          <w:rFonts w:asciiTheme="minorHAnsi" w:eastAsiaTheme="minorEastAsia" w:hAnsiTheme="minorHAnsi" w:cstheme="minorBidi"/>
          <w:sz w:val="22"/>
          <w:szCs w:val="22"/>
          <w:lang w:val="en-US" w:eastAsia="fr-FR"/>
          <w:rPrChange w:id="632" w:author="S5-203503" w:date="2020-06-01T18:13:00Z">
            <w:rPr>
              <w:ins w:id="633" w:author="S5-203503" w:date="2020-06-01T18:13:00Z"/>
              <w:del w:id="634" w:author="Rapporteur" w:date="2020-06-01T18:27:00Z"/>
              <w:rFonts w:asciiTheme="minorHAnsi" w:eastAsiaTheme="minorEastAsia" w:hAnsiTheme="minorHAnsi" w:cstheme="minorBidi"/>
              <w:sz w:val="22"/>
              <w:szCs w:val="22"/>
              <w:lang w:val="fr-FR" w:eastAsia="fr-FR"/>
            </w:rPr>
          </w:rPrChange>
        </w:rPr>
      </w:pPr>
      <w:ins w:id="635" w:author="S5-203503" w:date="2020-06-01T18:13:00Z">
        <w:del w:id="636" w:author="Rapporteur" w:date="2020-06-01T18:27:00Z">
          <w:r w:rsidDel="001A5025">
            <w:delText>6.1.1</w:delText>
          </w:r>
          <w:r w:rsidRPr="001A5025" w:rsidDel="001A5025">
            <w:rPr>
              <w:rFonts w:asciiTheme="minorHAnsi" w:eastAsiaTheme="minorEastAsia" w:hAnsiTheme="minorHAnsi" w:cstheme="minorBidi"/>
              <w:sz w:val="22"/>
              <w:szCs w:val="22"/>
              <w:lang w:val="en-US" w:eastAsia="fr-FR"/>
              <w:rPrChange w:id="637" w:author="S5-203503" w:date="2020-06-01T18:13:00Z">
                <w:rPr>
                  <w:rFonts w:asciiTheme="minorHAnsi" w:eastAsiaTheme="minorEastAsia" w:hAnsiTheme="minorHAnsi" w:cstheme="minorBidi"/>
                  <w:sz w:val="22"/>
                  <w:szCs w:val="22"/>
                  <w:lang w:val="fr-FR" w:eastAsia="fr-FR"/>
                </w:rPr>
              </w:rPrChange>
            </w:rPr>
            <w:tab/>
          </w:r>
          <w:r w:rsidDel="001A5025">
            <w:delText>Message contents</w:delText>
          </w:r>
          <w:r w:rsidDel="001A5025">
            <w:tab/>
            <w:delText>19</w:delText>
          </w:r>
        </w:del>
      </w:ins>
    </w:p>
    <w:p w14:paraId="24863ACF" w14:textId="0FEAC8D0" w:rsidR="001A5025" w:rsidRPr="001A5025" w:rsidDel="001A5025" w:rsidRDefault="001A5025">
      <w:pPr>
        <w:pStyle w:val="TOC4"/>
        <w:rPr>
          <w:ins w:id="638" w:author="S5-203503" w:date="2020-06-01T18:13:00Z"/>
          <w:del w:id="639" w:author="Rapporteur" w:date="2020-06-01T18:27:00Z"/>
          <w:rFonts w:asciiTheme="minorHAnsi" w:eastAsiaTheme="minorEastAsia" w:hAnsiTheme="minorHAnsi" w:cstheme="minorBidi"/>
          <w:sz w:val="22"/>
          <w:szCs w:val="22"/>
          <w:lang w:val="en-US" w:eastAsia="fr-FR"/>
          <w:rPrChange w:id="640" w:author="S5-203503" w:date="2020-06-01T18:13:00Z">
            <w:rPr>
              <w:ins w:id="641" w:author="S5-203503" w:date="2020-06-01T18:13:00Z"/>
              <w:del w:id="642" w:author="Rapporteur" w:date="2020-06-01T18:27:00Z"/>
              <w:rFonts w:asciiTheme="minorHAnsi" w:eastAsiaTheme="minorEastAsia" w:hAnsiTheme="minorHAnsi" w:cstheme="minorBidi"/>
              <w:sz w:val="22"/>
              <w:szCs w:val="22"/>
              <w:lang w:val="fr-FR" w:eastAsia="fr-FR"/>
            </w:rPr>
          </w:rPrChange>
        </w:rPr>
      </w:pPr>
      <w:ins w:id="643" w:author="S5-203503" w:date="2020-06-01T18:13:00Z">
        <w:del w:id="644" w:author="Rapporteur" w:date="2020-06-01T18:27:00Z">
          <w:r w:rsidDel="001A5025">
            <w:delText>6.1.1</w:delText>
          </w:r>
          <w:r w:rsidDel="001A5025">
            <w:rPr>
              <w:lang w:eastAsia="zh-CN"/>
            </w:rPr>
            <w:delText>.1</w:delText>
          </w:r>
          <w:r w:rsidRPr="001A5025" w:rsidDel="001A5025">
            <w:rPr>
              <w:rFonts w:asciiTheme="minorHAnsi" w:eastAsiaTheme="minorEastAsia" w:hAnsiTheme="minorHAnsi" w:cstheme="minorBidi"/>
              <w:sz w:val="22"/>
              <w:szCs w:val="22"/>
              <w:lang w:val="en-US" w:eastAsia="fr-FR"/>
              <w:rPrChange w:id="645" w:author="S5-203503" w:date="2020-06-01T18:13:00Z">
                <w:rPr>
                  <w:rFonts w:asciiTheme="minorHAnsi" w:eastAsiaTheme="minorEastAsia" w:hAnsiTheme="minorHAnsi" w:cstheme="minorBidi"/>
                  <w:sz w:val="22"/>
                  <w:szCs w:val="22"/>
                  <w:lang w:val="fr-FR" w:eastAsia="fr-FR"/>
                </w:rPr>
              </w:rPrChange>
            </w:rPr>
            <w:tab/>
          </w:r>
          <w:r w:rsidDel="001A5025">
            <w:rPr>
              <w:lang w:eastAsia="zh-CN"/>
            </w:rPr>
            <w:delText>General</w:delText>
          </w:r>
          <w:r w:rsidDel="001A5025">
            <w:tab/>
            <w:delText>19</w:delText>
          </w:r>
        </w:del>
      </w:ins>
    </w:p>
    <w:p w14:paraId="4C8AE580" w14:textId="3CF9904A" w:rsidR="001A5025" w:rsidRPr="001A5025" w:rsidDel="001A5025" w:rsidRDefault="001A5025">
      <w:pPr>
        <w:pStyle w:val="TOC4"/>
        <w:rPr>
          <w:ins w:id="646" w:author="S5-203503" w:date="2020-06-01T18:13:00Z"/>
          <w:del w:id="647" w:author="Rapporteur" w:date="2020-06-01T18:27:00Z"/>
          <w:rFonts w:asciiTheme="minorHAnsi" w:eastAsiaTheme="minorEastAsia" w:hAnsiTheme="minorHAnsi" w:cstheme="minorBidi"/>
          <w:sz w:val="22"/>
          <w:szCs w:val="22"/>
          <w:lang w:val="en-US" w:eastAsia="fr-FR"/>
          <w:rPrChange w:id="648" w:author="S5-203503" w:date="2020-06-01T18:13:00Z">
            <w:rPr>
              <w:ins w:id="649" w:author="S5-203503" w:date="2020-06-01T18:13:00Z"/>
              <w:del w:id="650" w:author="Rapporteur" w:date="2020-06-01T18:27:00Z"/>
              <w:rFonts w:asciiTheme="minorHAnsi" w:eastAsiaTheme="minorEastAsia" w:hAnsiTheme="minorHAnsi" w:cstheme="minorBidi"/>
              <w:sz w:val="22"/>
              <w:szCs w:val="22"/>
              <w:lang w:val="fr-FR" w:eastAsia="fr-FR"/>
            </w:rPr>
          </w:rPrChange>
        </w:rPr>
      </w:pPr>
      <w:ins w:id="651" w:author="S5-203503" w:date="2020-06-01T18:13:00Z">
        <w:del w:id="652" w:author="Rapporteur" w:date="2020-06-01T18:27:00Z">
          <w:r w:rsidDel="001A5025">
            <w:rPr>
              <w:lang w:bidi="ar-IQ"/>
            </w:rPr>
            <w:delText>6.1.</w:delText>
          </w:r>
          <w:r w:rsidDel="001A5025">
            <w:rPr>
              <w:lang w:eastAsia="zh-CN" w:bidi="ar-IQ"/>
            </w:rPr>
            <w:delText>1</w:delText>
          </w:r>
          <w:r w:rsidDel="001A5025">
            <w:rPr>
              <w:lang w:bidi="ar-IQ"/>
            </w:rPr>
            <w:delText>.2</w:delText>
          </w:r>
          <w:r w:rsidRPr="001A5025" w:rsidDel="001A5025">
            <w:rPr>
              <w:rFonts w:asciiTheme="minorHAnsi" w:eastAsiaTheme="minorEastAsia" w:hAnsiTheme="minorHAnsi" w:cstheme="minorBidi"/>
              <w:sz w:val="22"/>
              <w:szCs w:val="22"/>
              <w:lang w:val="en-US" w:eastAsia="fr-FR"/>
              <w:rPrChange w:id="653" w:author="S5-203503" w:date="2020-06-01T18:13:00Z">
                <w:rPr>
                  <w:rFonts w:asciiTheme="minorHAnsi" w:eastAsiaTheme="minorEastAsia" w:hAnsiTheme="minorHAnsi" w:cstheme="minorBidi"/>
                  <w:sz w:val="22"/>
                  <w:szCs w:val="22"/>
                  <w:lang w:val="fr-FR" w:eastAsia="fr-FR"/>
                </w:rPr>
              </w:rPrChange>
            </w:rPr>
            <w:tab/>
          </w:r>
          <w:r w:rsidDel="001A5025">
            <w:rPr>
              <w:lang w:bidi="ar-IQ"/>
            </w:rPr>
            <w:delText>Charging Data Request message</w:delText>
          </w:r>
          <w:r w:rsidDel="001A5025">
            <w:tab/>
            <w:delText>20</w:delText>
          </w:r>
        </w:del>
      </w:ins>
    </w:p>
    <w:p w14:paraId="07933239" w14:textId="5084459E" w:rsidR="001A5025" w:rsidRPr="001A5025" w:rsidDel="001A5025" w:rsidRDefault="001A5025">
      <w:pPr>
        <w:pStyle w:val="TOC4"/>
        <w:rPr>
          <w:ins w:id="654" w:author="S5-203503" w:date="2020-06-01T18:13:00Z"/>
          <w:del w:id="655" w:author="Rapporteur" w:date="2020-06-01T18:27:00Z"/>
          <w:rFonts w:asciiTheme="minorHAnsi" w:eastAsiaTheme="minorEastAsia" w:hAnsiTheme="minorHAnsi" w:cstheme="minorBidi"/>
          <w:sz w:val="22"/>
          <w:szCs w:val="22"/>
          <w:lang w:val="en-US" w:eastAsia="fr-FR"/>
          <w:rPrChange w:id="656" w:author="S5-203503" w:date="2020-06-01T18:13:00Z">
            <w:rPr>
              <w:ins w:id="657" w:author="S5-203503" w:date="2020-06-01T18:13:00Z"/>
              <w:del w:id="658" w:author="Rapporteur" w:date="2020-06-01T18:27:00Z"/>
              <w:rFonts w:asciiTheme="minorHAnsi" w:eastAsiaTheme="minorEastAsia" w:hAnsiTheme="minorHAnsi" w:cstheme="minorBidi"/>
              <w:sz w:val="22"/>
              <w:szCs w:val="22"/>
              <w:lang w:val="fr-FR" w:eastAsia="fr-FR"/>
            </w:rPr>
          </w:rPrChange>
        </w:rPr>
      </w:pPr>
      <w:ins w:id="659" w:author="S5-203503" w:date="2020-06-01T18:13:00Z">
        <w:del w:id="660" w:author="Rapporteur" w:date="2020-06-01T18:27:00Z">
          <w:r w:rsidDel="001A5025">
            <w:rPr>
              <w:lang w:bidi="ar-IQ"/>
            </w:rPr>
            <w:delText>6.1.</w:delText>
          </w:r>
          <w:r w:rsidDel="001A5025">
            <w:rPr>
              <w:lang w:eastAsia="zh-CN" w:bidi="ar-IQ"/>
            </w:rPr>
            <w:delText>1</w:delText>
          </w:r>
          <w:r w:rsidDel="001A5025">
            <w:rPr>
              <w:lang w:bidi="ar-IQ"/>
            </w:rPr>
            <w:delText>.3</w:delText>
          </w:r>
          <w:r w:rsidRPr="001A5025" w:rsidDel="001A5025">
            <w:rPr>
              <w:rFonts w:asciiTheme="minorHAnsi" w:eastAsiaTheme="minorEastAsia" w:hAnsiTheme="minorHAnsi" w:cstheme="minorBidi"/>
              <w:sz w:val="22"/>
              <w:szCs w:val="22"/>
              <w:lang w:val="en-US" w:eastAsia="fr-FR"/>
              <w:rPrChange w:id="661" w:author="S5-203503" w:date="2020-06-01T18:13:00Z">
                <w:rPr>
                  <w:rFonts w:asciiTheme="minorHAnsi" w:eastAsiaTheme="minorEastAsia" w:hAnsiTheme="minorHAnsi" w:cstheme="minorBidi"/>
                  <w:sz w:val="22"/>
                  <w:szCs w:val="22"/>
                  <w:lang w:val="fr-FR" w:eastAsia="fr-FR"/>
                </w:rPr>
              </w:rPrChange>
            </w:rPr>
            <w:tab/>
          </w:r>
          <w:r w:rsidDel="001A5025">
            <w:delText>Charging data response</w:delText>
          </w:r>
          <w:r w:rsidDel="001A5025">
            <w:rPr>
              <w:lang w:bidi="ar-IQ"/>
            </w:rPr>
            <w:delText xml:space="preserve"> message</w:delText>
          </w:r>
          <w:r w:rsidDel="001A5025">
            <w:tab/>
          </w:r>
          <w:r w:rsidDel="001A5025">
            <w:delText>20</w:delText>
          </w:r>
        </w:del>
      </w:ins>
    </w:p>
    <w:p w14:paraId="34FA7C90" w14:textId="658CA09D" w:rsidR="001A5025" w:rsidRPr="001A5025" w:rsidDel="001A5025" w:rsidRDefault="001A5025">
      <w:pPr>
        <w:pStyle w:val="TOC3"/>
        <w:rPr>
          <w:ins w:id="662" w:author="S5-203503" w:date="2020-06-01T18:13:00Z"/>
          <w:del w:id="663" w:author="Rapporteur" w:date="2020-06-01T18:27:00Z"/>
          <w:rFonts w:asciiTheme="minorHAnsi" w:eastAsiaTheme="minorEastAsia" w:hAnsiTheme="minorHAnsi" w:cstheme="minorBidi"/>
          <w:sz w:val="22"/>
          <w:szCs w:val="22"/>
          <w:lang w:val="en-US" w:eastAsia="fr-FR"/>
          <w:rPrChange w:id="664" w:author="S5-203503" w:date="2020-06-01T18:13:00Z">
            <w:rPr>
              <w:ins w:id="665" w:author="S5-203503" w:date="2020-06-01T18:13:00Z"/>
              <w:del w:id="666" w:author="Rapporteur" w:date="2020-06-01T18:27:00Z"/>
              <w:rFonts w:asciiTheme="minorHAnsi" w:eastAsiaTheme="minorEastAsia" w:hAnsiTheme="minorHAnsi" w:cstheme="minorBidi"/>
              <w:sz w:val="22"/>
              <w:szCs w:val="22"/>
              <w:lang w:val="fr-FR" w:eastAsia="fr-FR"/>
            </w:rPr>
          </w:rPrChange>
        </w:rPr>
      </w:pPr>
      <w:ins w:id="667" w:author="S5-203503" w:date="2020-06-01T18:13:00Z">
        <w:del w:id="668" w:author="Rapporteur" w:date="2020-06-01T18:27:00Z">
          <w:r w:rsidDel="001A5025">
            <w:delText>6.1.x</w:delText>
          </w:r>
          <w:r w:rsidRPr="001A5025" w:rsidDel="001A5025">
            <w:rPr>
              <w:rFonts w:asciiTheme="minorHAnsi" w:eastAsiaTheme="minorEastAsia" w:hAnsiTheme="minorHAnsi" w:cstheme="minorBidi"/>
              <w:sz w:val="22"/>
              <w:szCs w:val="22"/>
              <w:lang w:val="en-US" w:eastAsia="fr-FR"/>
              <w:rPrChange w:id="669" w:author="S5-203503" w:date="2020-06-01T18:13:00Z">
                <w:rPr>
                  <w:rFonts w:asciiTheme="minorHAnsi" w:eastAsiaTheme="minorEastAsia" w:hAnsiTheme="minorHAnsi" w:cstheme="minorBidi"/>
                  <w:sz w:val="22"/>
                  <w:szCs w:val="22"/>
                  <w:lang w:val="fr-FR" w:eastAsia="fr-FR"/>
                </w:rPr>
              </w:rPrChange>
            </w:rPr>
            <w:tab/>
          </w:r>
          <w:r w:rsidDel="001A5025">
            <w:delText>Ga message contents</w:delText>
          </w:r>
          <w:r w:rsidDel="001A5025">
            <w:tab/>
            <w:delText>20</w:delText>
          </w:r>
        </w:del>
      </w:ins>
    </w:p>
    <w:p w14:paraId="08898193" w14:textId="1163B14E" w:rsidR="001A5025" w:rsidRPr="001A5025" w:rsidDel="001A5025" w:rsidRDefault="001A5025">
      <w:pPr>
        <w:pStyle w:val="TOC3"/>
        <w:rPr>
          <w:ins w:id="670" w:author="S5-203503" w:date="2020-06-01T18:13:00Z"/>
          <w:del w:id="671" w:author="Rapporteur" w:date="2020-06-01T18:27:00Z"/>
          <w:rFonts w:asciiTheme="minorHAnsi" w:eastAsiaTheme="minorEastAsia" w:hAnsiTheme="minorHAnsi" w:cstheme="minorBidi"/>
          <w:sz w:val="22"/>
          <w:szCs w:val="22"/>
          <w:lang w:val="en-US" w:eastAsia="fr-FR"/>
          <w:rPrChange w:id="672" w:author="S5-203503" w:date="2020-06-01T18:13:00Z">
            <w:rPr>
              <w:ins w:id="673" w:author="S5-203503" w:date="2020-06-01T18:13:00Z"/>
              <w:del w:id="674" w:author="Rapporteur" w:date="2020-06-01T18:27:00Z"/>
              <w:rFonts w:asciiTheme="minorHAnsi" w:eastAsiaTheme="minorEastAsia" w:hAnsiTheme="minorHAnsi" w:cstheme="minorBidi"/>
              <w:sz w:val="22"/>
              <w:szCs w:val="22"/>
              <w:lang w:val="fr-FR" w:eastAsia="fr-FR"/>
            </w:rPr>
          </w:rPrChange>
        </w:rPr>
      </w:pPr>
      <w:ins w:id="675" w:author="S5-203503" w:date="2020-06-01T18:13:00Z">
        <w:del w:id="676" w:author="Rapporteur" w:date="2020-06-01T18:27:00Z">
          <w:r w:rsidDel="001A5025">
            <w:delText>6.1.y</w:delText>
          </w:r>
          <w:r w:rsidRPr="001A5025" w:rsidDel="001A5025">
            <w:rPr>
              <w:rFonts w:asciiTheme="minorHAnsi" w:eastAsiaTheme="minorEastAsia" w:hAnsiTheme="minorHAnsi" w:cstheme="minorBidi"/>
              <w:sz w:val="22"/>
              <w:szCs w:val="22"/>
              <w:lang w:val="en-US" w:eastAsia="fr-FR"/>
              <w:rPrChange w:id="677" w:author="S5-203503" w:date="2020-06-01T18:13:00Z">
                <w:rPr>
                  <w:rFonts w:asciiTheme="minorHAnsi" w:eastAsiaTheme="minorEastAsia" w:hAnsiTheme="minorHAnsi" w:cstheme="minorBidi"/>
                  <w:sz w:val="22"/>
                  <w:szCs w:val="22"/>
                  <w:lang w:val="fr-FR" w:eastAsia="fr-FR"/>
                </w:rPr>
              </w:rPrChange>
            </w:rPr>
            <w:tab/>
          </w:r>
          <w:r w:rsidDel="001A5025">
            <w:delText>CDR description on the B</w:delText>
          </w:r>
          <w:r w:rsidRPr="001D775E" w:rsidDel="001A5025">
            <w:rPr>
              <w:vertAlign w:val="subscript"/>
              <w:lang w:eastAsia="zh-CN"/>
            </w:rPr>
            <w:delText>nsm</w:delText>
          </w:r>
          <w:r w:rsidDel="001A5025">
            <w:delText xml:space="preserve"> interface</w:delText>
          </w:r>
          <w:r w:rsidDel="001A5025">
            <w:tab/>
            <w:delText>20</w:delText>
          </w:r>
        </w:del>
      </w:ins>
    </w:p>
    <w:p w14:paraId="1E3C8F0A" w14:textId="2CBEFE73" w:rsidR="001A5025" w:rsidRPr="001A5025" w:rsidDel="001A5025" w:rsidRDefault="001A5025">
      <w:pPr>
        <w:pStyle w:val="TOC4"/>
        <w:rPr>
          <w:ins w:id="678" w:author="S5-203503" w:date="2020-06-01T18:13:00Z"/>
          <w:del w:id="679" w:author="Rapporteur" w:date="2020-06-01T18:27:00Z"/>
          <w:rFonts w:asciiTheme="minorHAnsi" w:eastAsiaTheme="minorEastAsia" w:hAnsiTheme="minorHAnsi" w:cstheme="minorBidi"/>
          <w:sz w:val="22"/>
          <w:szCs w:val="22"/>
          <w:lang w:val="en-US" w:eastAsia="fr-FR"/>
          <w:rPrChange w:id="680" w:author="S5-203503" w:date="2020-06-01T18:13:00Z">
            <w:rPr>
              <w:ins w:id="681" w:author="S5-203503" w:date="2020-06-01T18:13:00Z"/>
              <w:del w:id="682" w:author="Rapporteur" w:date="2020-06-01T18:27:00Z"/>
              <w:rFonts w:asciiTheme="minorHAnsi" w:eastAsiaTheme="minorEastAsia" w:hAnsiTheme="minorHAnsi" w:cstheme="minorBidi"/>
              <w:sz w:val="22"/>
              <w:szCs w:val="22"/>
              <w:lang w:val="fr-FR" w:eastAsia="fr-FR"/>
            </w:rPr>
          </w:rPrChange>
        </w:rPr>
      </w:pPr>
      <w:ins w:id="683" w:author="S5-203503" w:date="2020-06-01T18:13:00Z">
        <w:del w:id="684" w:author="Rapporteur" w:date="2020-06-01T18:27:00Z">
          <w:r w:rsidDel="001A5025">
            <w:rPr>
              <w:lang w:bidi="ar-IQ"/>
            </w:rPr>
            <w:delText>6.1.y.1</w:delText>
          </w:r>
          <w:r w:rsidRPr="001A5025" w:rsidDel="001A5025">
            <w:rPr>
              <w:rFonts w:asciiTheme="minorHAnsi" w:eastAsiaTheme="minorEastAsia" w:hAnsiTheme="minorHAnsi" w:cstheme="minorBidi"/>
              <w:sz w:val="22"/>
              <w:szCs w:val="22"/>
              <w:lang w:val="en-US" w:eastAsia="fr-FR"/>
              <w:rPrChange w:id="685" w:author="S5-203503" w:date="2020-06-01T18:13:00Z">
                <w:rPr>
                  <w:rFonts w:asciiTheme="minorHAnsi" w:eastAsiaTheme="minorEastAsia" w:hAnsiTheme="minorHAnsi" w:cstheme="minorBidi"/>
                  <w:sz w:val="22"/>
                  <w:szCs w:val="22"/>
                  <w:lang w:val="fr-FR" w:eastAsia="fr-FR"/>
                </w:rPr>
              </w:rPrChange>
            </w:rPr>
            <w:tab/>
          </w:r>
          <w:r w:rsidDel="001A5025">
            <w:rPr>
              <w:lang w:bidi="ar-IQ"/>
            </w:rPr>
            <w:delText>General</w:delText>
          </w:r>
          <w:r w:rsidDel="001A5025">
            <w:tab/>
            <w:delText>20</w:delText>
          </w:r>
        </w:del>
      </w:ins>
    </w:p>
    <w:p w14:paraId="144833AC" w14:textId="65FF0885" w:rsidR="001A5025" w:rsidRPr="001A5025" w:rsidDel="001A5025" w:rsidRDefault="001A5025">
      <w:pPr>
        <w:pStyle w:val="TOC4"/>
        <w:rPr>
          <w:ins w:id="686" w:author="S5-203503" w:date="2020-06-01T18:13:00Z"/>
          <w:del w:id="687" w:author="Rapporteur" w:date="2020-06-01T18:27:00Z"/>
          <w:rFonts w:asciiTheme="minorHAnsi" w:eastAsiaTheme="minorEastAsia" w:hAnsiTheme="minorHAnsi" w:cstheme="minorBidi"/>
          <w:sz w:val="22"/>
          <w:szCs w:val="22"/>
          <w:lang w:val="en-US" w:eastAsia="fr-FR"/>
          <w:rPrChange w:id="688" w:author="S5-203503" w:date="2020-06-01T18:13:00Z">
            <w:rPr>
              <w:ins w:id="689" w:author="S5-203503" w:date="2020-06-01T18:13:00Z"/>
              <w:del w:id="690" w:author="Rapporteur" w:date="2020-06-01T18:27:00Z"/>
              <w:rFonts w:asciiTheme="minorHAnsi" w:eastAsiaTheme="minorEastAsia" w:hAnsiTheme="minorHAnsi" w:cstheme="minorBidi"/>
              <w:sz w:val="22"/>
              <w:szCs w:val="22"/>
              <w:lang w:val="fr-FR" w:eastAsia="fr-FR"/>
            </w:rPr>
          </w:rPrChange>
        </w:rPr>
      </w:pPr>
      <w:ins w:id="691" w:author="S5-203503" w:date="2020-06-01T18:13:00Z">
        <w:del w:id="692" w:author="Rapporteur" w:date="2020-06-01T18:27:00Z">
          <w:r w:rsidDel="001A5025">
            <w:rPr>
              <w:lang w:bidi="ar-IQ"/>
            </w:rPr>
            <w:delText>6.1.y.2</w:delText>
          </w:r>
          <w:r w:rsidRPr="001A5025" w:rsidDel="001A5025">
            <w:rPr>
              <w:rFonts w:asciiTheme="minorHAnsi" w:eastAsiaTheme="minorEastAsia" w:hAnsiTheme="minorHAnsi" w:cstheme="minorBidi"/>
              <w:sz w:val="22"/>
              <w:szCs w:val="22"/>
              <w:lang w:val="en-US" w:eastAsia="fr-FR"/>
              <w:rPrChange w:id="693" w:author="S5-203503" w:date="2020-06-01T18:13:00Z">
                <w:rPr>
                  <w:rFonts w:asciiTheme="minorHAnsi" w:eastAsiaTheme="minorEastAsia" w:hAnsiTheme="minorHAnsi" w:cstheme="minorBidi"/>
                  <w:sz w:val="22"/>
                  <w:szCs w:val="22"/>
                  <w:lang w:val="fr-FR" w:eastAsia="fr-FR"/>
                </w:rPr>
              </w:rPrChange>
            </w:rPr>
            <w:tab/>
          </w:r>
          <w:r w:rsidDel="001A5025">
            <w:delText xml:space="preserve">Network Slice Management charging </w:delText>
          </w:r>
          <w:r w:rsidDel="001A5025">
            <w:rPr>
              <w:lang w:bidi="ar-IQ"/>
            </w:rPr>
            <w:delText>CHF CDR data</w:delText>
          </w:r>
          <w:r w:rsidDel="001A5025">
            <w:tab/>
            <w:delText>21</w:delText>
          </w:r>
        </w:del>
      </w:ins>
    </w:p>
    <w:p w14:paraId="30F31A70" w14:textId="0235C856" w:rsidR="001A5025" w:rsidRPr="001A5025" w:rsidDel="001A5025" w:rsidRDefault="001A5025">
      <w:pPr>
        <w:pStyle w:val="TOC2"/>
        <w:rPr>
          <w:ins w:id="694" w:author="S5-203503" w:date="2020-06-01T18:13:00Z"/>
          <w:del w:id="695" w:author="Rapporteur" w:date="2020-06-01T18:27:00Z"/>
          <w:rFonts w:asciiTheme="minorHAnsi" w:eastAsiaTheme="minorEastAsia" w:hAnsiTheme="minorHAnsi" w:cstheme="minorBidi"/>
          <w:sz w:val="22"/>
          <w:szCs w:val="22"/>
          <w:lang w:val="en-US" w:eastAsia="fr-FR"/>
          <w:rPrChange w:id="696" w:author="S5-203503" w:date="2020-06-01T18:13:00Z">
            <w:rPr>
              <w:ins w:id="697" w:author="S5-203503" w:date="2020-06-01T18:13:00Z"/>
              <w:del w:id="698" w:author="Rapporteur" w:date="2020-06-01T18:27:00Z"/>
              <w:rFonts w:asciiTheme="minorHAnsi" w:eastAsiaTheme="minorEastAsia" w:hAnsiTheme="minorHAnsi" w:cstheme="minorBidi"/>
              <w:sz w:val="22"/>
              <w:szCs w:val="22"/>
              <w:lang w:val="fr-FR" w:eastAsia="fr-FR"/>
            </w:rPr>
          </w:rPrChange>
        </w:rPr>
      </w:pPr>
      <w:ins w:id="699" w:author="S5-203503" w:date="2020-06-01T18:13:00Z">
        <w:del w:id="700" w:author="Rapporteur" w:date="2020-06-01T18:27:00Z">
          <w:r w:rsidDel="001A5025">
            <w:rPr>
              <w:lang w:bidi="ar-IQ"/>
            </w:rPr>
            <w:delText>6.2</w:delText>
          </w:r>
          <w:r w:rsidRPr="001A5025" w:rsidDel="001A5025">
            <w:rPr>
              <w:rFonts w:asciiTheme="minorHAnsi" w:eastAsiaTheme="minorEastAsia" w:hAnsiTheme="minorHAnsi" w:cstheme="minorBidi"/>
              <w:sz w:val="22"/>
              <w:szCs w:val="22"/>
              <w:lang w:val="en-US" w:eastAsia="fr-FR"/>
              <w:rPrChange w:id="701" w:author="S5-203503" w:date="2020-06-01T18:13:00Z">
                <w:rPr>
                  <w:rFonts w:asciiTheme="minorHAnsi" w:eastAsiaTheme="minorEastAsia" w:hAnsiTheme="minorHAnsi" w:cstheme="minorBidi"/>
                  <w:sz w:val="22"/>
                  <w:szCs w:val="22"/>
                  <w:lang w:val="fr-FR" w:eastAsia="fr-FR"/>
                </w:rPr>
              </w:rPrChange>
            </w:rPr>
            <w:tab/>
          </w:r>
          <w:r w:rsidDel="001A5025">
            <w:rPr>
              <w:lang w:bidi="ar-IQ"/>
            </w:rPr>
            <w:delText>Network Slice management charging specific parameters</w:delText>
          </w:r>
          <w:r w:rsidDel="001A5025">
            <w:tab/>
            <w:delText>21</w:delText>
          </w:r>
        </w:del>
      </w:ins>
    </w:p>
    <w:p w14:paraId="794A0311" w14:textId="43B569BD" w:rsidR="001A5025" w:rsidRPr="001A5025" w:rsidDel="001A5025" w:rsidRDefault="001A5025">
      <w:pPr>
        <w:pStyle w:val="TOC3"/>
        <w:rPr>
          <w:ins w:id="702" w:author="S5-203503" w:date="2020-06-01T18:13:00Z"/>
          <w:del w:id="703" w:author="Rapporteur" w:date="2020-06-01T18:27:00Z"/>
          <w:rFonts w:asciiTheme="minorHAnsi" w:eastAsiaTheme="minorEastAsia" w:hAnsiTheme="minorHAnsi" w:cstheme="minorBidi"/>
          <w:sz w:val="22"/>
          <w:szCs w:val="22"/>
          <w:lang w:val="en-US" w:eastAsia="fr-FR"/>
          <w:rPrChange w:id="704" w:author="S5-203503" w:date="2020-06-01T18:13:00Z">
            <w:rPr>
              <w:ins w:id="705" w:author="S5-203503" w:date="2020-06-01T18:13:00Z"/>
              <w:del w:id="706" w:author="Rapporteur" w:date="2020-06-01T18:27:00Z"/>
              <w:rFonts w:asciiTheme="minorHAnsi" w:eastAsiaTheme="minorEastAsia" w:hAnsiTheme="minorHAnsi" w:cstheme="minorBidi"/>
              <w:sz w:val="22"/>
              <w:szCs w:val="22"/>
              <w:lang w:val="fr-FR" w:eastAsia="fr-FR"/>
            </w:rPr>
          </w:rPrChange>
        </w:rPr>
      </w:pPr>
      <w:ins w:id="707" w:author="S5-203503" w:date="2020-06-01T18:13:00Z">
        <w:del w:id="708" w:author="Rapporteur" w:date="2020-06-01T18:27:00Z">
          <w:r w:rsidDel="001A5025">
            <w:delText>6.2.1</w:delText>
          </w:r>
          <w:r w:rsidRPr="001A5025" w:rsidDel="001A5025">
            <w:rPr>
              <w:rFonts w:asciiTheme="minorHAnsi" w:eastAsiaTheme="minorEastAsia" w:hAnsiTheme="minorHAnsi" w:cstheme="minorBidi"/>
              <w:sz w:val="22"/>
              <w:szCs w:val="22"/>
              <w:lang w:val="en-US" w:eastAsia="fr-FR"/>
              <w:rPrChange w:id="709" w:author="S5-203503" w:date="2020-06-01T18:13:00Z">
                <w:rPr>
                  <w:rFonts w:asciiTheme="minorHAnsi" w:eastAsiaTheme="minorEastAsia" w:hAnsiTheme="minorHAnsi" w:cstheme="minorBidi"/>
                  <w:sz w:val="22"/>
                  <w:szCs w:val="22"/>
                  <w:lang w:val="fr-FR" w:eastAsia="fr-FR"/>
                </w:rPr>
              </w:rPrChange>
            </w:rPr>
            <w:tab/>
          </w:r>
          <w:r w:rsidDel="001A5025">
            <w:delText xml:space="preserve">Definition of </w:delText>
          </w:r>
          <w:r w:rsidDel="001A5025">
            <w:rPr>
              <w:lang w:bidi="ar-IQ"/>
            </w:rPr>
            <w:delText xml:space="preserve">Network Slice management </w:delText>
          </w:r>
          <w:r w:rsidDel="001A5025">
            <w:delText>charging information</w:delText>
          </w:r>
          <w:r w:rsidDel="001A5025">
            <w:tab/>
            <w:delText>21</w:delText>
          </w:r>
        </w:del>
      </w:ins>
    </w:p>
    <w:p w14:paraId="27648ED9" w14:textId="36F2BC0E" w:rsidR="001A5025" w:rsidRPr="001A5025" w:rsidDel="001A5025" w:rsidRDefault="001A5025">
      <w:pPr>
        <w:pStyle w:val="TOC4"/>
        <w:rPr>
          <w:ins w:id="710" w:author="S5-203503" w:date="2020-06-01T18:13:00Z"/>
          <w:del w:id="711" w:author="Rapporteur" w:date="2020-06-01T18:27:00Z"/>
          <w:rFonts w:asciiTheme="minorHAnsi" w:eastAsiaTheme="minorEastAsia" w:hAnsiTheme="minorHAnsi" w:cstheme="minorBidi"/>
          <w:sz w:val="22"/>
          <w:szCs w:val="22"/>
          <w:lang w:val="en-US" w:eastAsia="fr-FR"/>
          <w:rPrChange w:id="712" w:author="S5-203503" w:date="2020-06-01T18:13:00Z">
            <w:rPr>
              <w:ins w:id="713" w:author="S5-203503" w:date="2020-06-01T18:13:00Z"/>
              <w:del w:id="714" w:author="Rapporteur" w:date="2020-06-01T18:27:00Z"/>
              <w:rFonts w:asciiTheme="minorHAnsi" w:eastAsiaTheme="minorEastAsia" w:hAnsiTheme="minorHAnsi" w:cstheme="minorBidi"/>
              <w:sz w:val="22"/>
              <w:szCs w:val="22"/>
              <w:lang w:val="fr-FR" w:eastAsia="fr-FR"/>
            </w:rPr>
          </w:rPrChange>
        </w:rPr>
      </w:pPr>
      <w:ins w:id="715" w:author="S5-203503" w:date="2020-06-01T18:13:00Z">
        <w:del w:id="716" w:author="Rapporteur" w:date="2020-06-01T18:27:00Z">
          <w:r w:rsidDel="001A5025">
            <w:delText>6.2.1.1</w:delText>
          </w:r>
          <w:r w:rsidRPr="001A5025" w:rsidDel="001A5025">
            <w:rPr>
              <w:rFonts w:asciiTheme="minorHAnsi" w:eastAsiaTheme="minorEastAsia" w:hAnsiTheme="minorHAnsi" w:cstheme="minorBidi"/>
              <w:sz w:val="22"/>
              <w:szCs w:val="22"/>
              <w:lang w:val="en-US" w:eastAsia="fr-FR"/>
              <w:rPrChange w:id="717" w:author="S5-203503" w:date="2020-06-01T18:13:00Z">
                <w:rPr>
                  <w:rFonts w:asciiTheme="minorHAnsi" w:eastAsiaTheme="minorEastAsia" w:hAnsiTheme="minorHAnsi" w:cstheme="minorBidi"/>
                  <w:sz w:val="22"/>
                  <w:szCs w:val="22"/>
                  <w:lang w:val="fr-FR" w:eastAsia="fr-FR"/>
                </w:rPr>
              </w:rPrChange>
            </w:rPr>
            <w:tab/>
          </w:r>
          <w:r w:rsidDel="001A5025">
            <w:delText>General</w:delText>
          </w:r>
          <w:r w:rsidDel="001A5025">
            <w:tab/>
            <w:delText>21</w:delText>
          </w:r>
        </w:del>
      </w:ins>
    </w:p>
    <w:p w14:paraId="57C8F56B" w14:textId="025308A9" w:rsidR="001A5025" w:rsidRPr="001A5025" w:rsidDel="001A5025" w:rsidRDefault="001A5025">
      <w:pPr>
        <w:pStyle w:val="TOC4"/>
        <w:rPr>
          <w:ins w:id="718" w:author="S5-203503" w:date="2020-06-01T18:13:00Z"/>
          <w:del w:id="719" w:author="Rapporteur" w:date="2020-06-01T18:27:00Z"/>
          <w:rFonts w:asciiTheme="minorHAnsi" w:eastAsiaTheme="minorEastAsia" w:hAnsiTheme="minorHAnsi" w:cstheme="minorBidi"/>
          <w:sz w:val="22"/>
          <w:szCs w:val="22"/>
          <w:lang w:val="en-US" w:eastAsia="fr-FR"/>
          <w:rPrChange w:id="720" w:author="S5-203503" w:date="2020-06-01T18:13:00Z">
            <w:rPr>
              <w:ins w:id="721" w:author="S5-203503" w:date="2020-06-01T18:13:00Z"/>
              <w:del w:id="722" w:author="Rapporteur" w:date="2020-06-01T18:27:00Z"/>
              <w:rFonts w:asciiTheme="minorHAnsi" w:eastAsiaTheme="minorEastAsia" w:hAnsiTheme="minorHAnsi" w:cstheme="minorBidi"/>
              <w:sz w:val="22"/>
              <w:szCs w:val="22"/>
              <w:lang w:val="fr-FR" w:eastAsia="fr-FR"/>
            </w:rPr>
          </w:rPrChange>
        </w:rPr>
      </w:pPr>
      <w:ins w:id="723" w:author="S5-203503" w:date="2020-06-01T18:13:00Z">
        <w:del w:id="724" w:author="Rapporteur" w:date="2020-06-01T18:27:00Z">
          <w:r w:rsidDel="001A5025">
            <w:rPr>
              <w:lang w:bidi="ar-IQ"/>
            </w:rPr>
            <w:delText>6.2.1.2</w:delText>
          </w:r>
          <w:r w:rsidRPr="001A5025" w:rsidDel="001A5025">
            <w:rPr>
              <w:rFonts w:asciiTheme="minorHAnsi" w:eastAsiaTheme="minorEastAsia" w:hAnsiTheme="minorHAnsi" w:cstheme="minorBidi"/>
              <w:sz w:val="22"/>
              <w:szCs w:val="22"/>
              <w:lang w:val="en-US" w:eastAsia="fr-FR"/>
              <w:rPrChange w:id="725" w:author="S5-203503" w:date="2020-06-01T18:13:00Z">
                <w:rPr>
                  <w:rFonts w:asciiTheme="minorHAnsi" w:eastAsiaTheme="minorEastAsia" w:hAnsiTheme="minorHAnsi" w:cstheme="minorBidi"/>
                  <w:sz w:val="22"/>
                  <w:szCs w:val="22"/>
                  <w:lang w:val="fr-FR" w:eastAsia="fr-FR"/>
                </w:rPr>
              </w:rPrChange>
            </w:rPr>
            <w:tab/>
          </w:r>
          <w:r w:rsidDel="001A5025">
            <w:rPr>
              <w:lang w:bidi="ar-IQ"/>
            </w:rPr>
            <w:delText xml:space="preserve">Definition of </w:delText>
          </w:r>
          <w:r w:rsidDel="001A5025">
            <w:delText>NS Management charging</w:delText>
          </w:r>
          <w:r w:rsidDel="001A5025">
            <w:rPr>
              <w:lang w:bidi="ar-IQ"/>
            </w:rPr>
            <w:delText xml:space="preserve"> information</w:delText>
          </w:r>
          <w:r w:rsidDel="001A5025">
            <w:tab/>
            <w:delText>22</w:delText>
          </w:r>
        </w:del>
      </w:ins>
    </w:p>
    <w:p w14:paraId="537BFADD" w14:textId="795F4B02" w:rsidR="001A5025" w:rsidRPr="001A5025" w:rsidDel="001A5025" w:rsidRDefault="001A5025">
      <w:pPr>
        <w:pStyle w:val="TOC3"/>
        <w:rPr>
          <w:ins w:id="726" w:author="S5-203503" w:date="2020-06-01T18:13:00Z"/>
          <w:del w:id="727" w:author="Rapporteur" w:date="2020-06-01T18:27:00Z"/>
          <w:rFonts w:asciiTheme="minorHAnsi" w:eastAsiaTheme="minorEastAsia" w:hAnsiTheme="minorHAnsi" w:cstheme="minorBidi"/>
          <w:sz w:val="22"/>
          <w:szCs w:val="22"/>
          <w:lang w:val="en-US" w:eastAsia="fr-FR"/>
          <w:rPrChange w:id="728" w:author="S5-203503" w:date="2020-06-01T18:13:00Z">
            <w:rPr>
              <w:ins w:id="729" w:author="S5-203503" w:date="2020-06-01T18:13:00Z"/>
              <w:del w:id="730" w:author="Rapporteur" w:date="2020-06-01T18:27:00Z"/>
              <w:rFonts w:asciiTheme="minorHAnsi" w:eastAsiaTheme="minorEastAsia" w:hAnsiTheme="minorHAnsi" w:cstheme="minorBidi"/>
              <w:sz w:val="22"/>
              <w:szCs w:val="22"/>
              <w:lang w:val="fr-FR" w:eastAsia="fr-FR"/>
            </w:rPr>
          </w:rPrChange>
        </w:rPr>
      </w:pPr>
      <w:ins w:id="731" w:author="S5-203503" w:date="2020-06-01T18:13:00Z">
        <w:del w:id="732" w:author="Rapporteur" w:date="2020-06-01T18:27:00Z">
          <w:r w:rsidDel="001A5025">
            <w:delText>6.2.2</w:delText>
          </w:r>
          <w:r w:rsidRPr="001A5025" w:rsidDel="001A5025">
            <w:rPr>
              <w:rFonts w:asciiTheme="minorHAnsi" w:eastAsiaTheme="minorEastAsia" w:hAnsiTheme="minorHAnsi" w:cstheme="minorBidi"/>
              <w:sz w:val="22"/>
              <w:szCs w:val="22"/>
              <w:lang w:val="en-US" w:eastAsia="fr-FR"/>
              <w:rPrChange w:id="733" w:author="S5-203503" w:date="2020-06-01T18:13:00Z">
                <w:rPr>
                  <w:rFonts w:asciiTheme="minorHAnsi" w:eastAsiaTheme="minorEastAsia" w:hAnsiTheme="minorHAnsi" w:cstheme="minorBidi"/>
                  <w:sz w:val="22"/>
                  <w:szCs w:val="22"/>
                  <w:lang w:val="fr-FR" w:eastAsia="fr-FR"/>
                </w:rPr>
              </w:rPrChange>
            </w:rPr>
            <w:tab/>
          </w:r>
          <w:r w:rsidDel="001A5025">
            <w:delText xml:space="preserve">Formal </w:delText>
          </w:r>
          <w:r w:rsidDel="001A5025">
            <w:rPr>
              <w:lang w:bidi="ar-IQ"/>
            </w:rPr>
            <w:delText xml:space="preserve">Network Slice management </w:delText>
          </w:r>
          <w:r w:rsidDel="001A5025">
            <w:delText>charging parameter description</w:delText>
          </w:r>
          <w:r w:rsidDel="001A5025">
            <w:tab/>
            <w:delText>22</w:delText>
          </w:r>
        </w:del>
      </w:ins>
    </w:p>
    <w:p w14:paraId="5653C6D4" w14:textId="00BFC570" w:rsidR="001A5025" w:rsidRPr="001A5025" w:rsidDel="001A5025" w:rsidRDefault="001A5025">
      <w:pPr>
        <w:pStyle w:val="TOC4"/>
        <w:rPr>
          <w:ins w:id="734" w:author="S5-203503" w:date="2020-06-01T18:13:00Z"/>
          <w:del w:id="735" w:author="Rapporteur" w:date="2020-06-01T18:27:00Z"/>
          <w:rFonts w:asciiTheme="minorHAnsi" w:eastAsiaTheme="minorEastAsia" w:hAnsiTheme="minorHAnsi" w:cstheme="minorBidi"/>
          <w:sz w:val="22"/>
          <w:szCs w:val="22"/>
          <w:lang w:val="en-US" w:eastAsia="fr-FR"/>
          <w:rPrChange w:id="736" w:author="S5-203503" w:date="2020-06-01T18:13:00Z">
            <w:rPr>
              <w:ins w:id="737" w:author="S5-203503" w:date="2020-06-01T18:13:00Z"/>
              <w:del w:id="738" w:author="Rapporteur" w:date="2020-06-01T18:27:00Z"/>
              <w:rFonts w:asciiTheme="minorHAnsi" w:eastAsiaTheme="minorEastAsia" w:hAnsiTheme="minorHAnsi" w:cstheme="minorBidi"/>
              <w:sz w:val="22"/>
              <w:szCs w:val="22"/>
              <w:lang w:val="fr-FR" w:eastAsia="fr-FR"/>
            </w:rPr>
          </w:rPrChange>
        </w:rPr>
      </w:pPr>
      <w:ins w:id="739" w:author="S5-203503" w:date="2020-06-01T18:13:00Z">
        <w:del w:id="740" w:author="Rapporteur" w:date="2020-06-01T18:27:00Z">
          <w:r w:rsidDel="001A5025">
            <w:delText>6.2.2.1</w:delText>
          </w:r>
          <w:r w:rsidRPr="001A5025" w:rsidDel="001A5025">
            <w:rPr>
              <w:rFonts w:asciiTheme="minorHAnsi" w:eastAsiaTheme="minorEastAsia" w:hAnsiTheme="minorHAnsi" w:cstheme="minorBidi"/>
              <w:sz w:val="22"/>
              <w:szCs w:val="22"/>
              <w:lang w:val="en-US" w:eastAsia="fr-FR"/>
              <w:rPrChange w:id="741" w:author="S5-203503" w:date="2020-06-01T18:13:00Z">
                <w:rPr>
                  <w:rFonts w:asciiTheme="minorHAnsi" w:eastAsiaTheme="minorEastAsia" w:hAnsiTheme="minorHAnsi" w:cstheme="minorBidi"/>
                  <w:sz w:val="22"/>
                  <w:szCs w:val="22"/>
                  <w:lang w:val="fr-FR" w:eastAsia="fr-FR"/>
                </w:rPr>
              </w:rPrChange>
            </w:rPr>
            <w:tab/>
          </w:r>
          <w:r w:rsidDel="001A5025">
            <w:rPr>
              <w:lang w:bidi="ar-IQ"/>
            </w:rPr>
            <w:delText xml:space="preserve">Network Slice management </w:delText>
          </w:r>
          <w:r w:rsidDel="001A5025">
            <w:delText>charging CHF CDR parameters</w:delText>
          </w:r>
          <w:r w:rsidDel="001A5025">
            <w:tab/>
            <w:delText>22</w:delText>
          </w:r>
        </w:del>
      </w:ins>
    </w:p>
    <w:p w14:paraId="66FF84FC" w14:textId="45BB23E5" w:rsidR="001A5025" w:rsidRPr="001A5025" w:rsidDel="001A5025" w:rsidRDefault="001A5025">
      <w:pPr>
        <w:pStyle w:val="TOC4"/>
        <w:rPr>
          <w:ins w:id="742" w:author="S5-203503" w:date="2020-06-01T18:13:00Z"/>
          <w:del w:id="743" w:author="Rapporteur" w:date="2020-06-01T18:27:00Z"/>
          <w:rFonts w:asciiTheme="minorHAnsi" w:eastAsiaTheme="minorEastAsia" w:hAnsiTheme="minorHAnsi" w:cstheme="minorBidi"/>
          <w:sz w:val="22"/>
          <w:szCs w:val="22"/>
          <w:lang w:val="en-US" w:eastAsia="fr-FR"/>
          <w:rPrChange w:id="744" w:author="S5-203503" w:date="2020-06-01T18:13:00Z">
            <w:rPr>
              <w:ins w:id="745" w:author="S5-203503" w:date="2020-06-01T18:13:00Z"/>
              <w:del w:id="746" w:author="Rapporteur" w:date="2020-06-01T18:27:00Z"/>
              <w:rFonts w:asciiTheme="minorHAnsi" w:eastAsiaTheme="minorEastAsia" w:hAnsiTheme="minorHAnsi" w:cstheme="minorBidi"/>
              <w:sz w:val="22"/>
              <w:szCs w:val="22"/>
              <w:lang w:val="fr-FR" w:eastAsia="fr-FR"/>
            </w:rPr>
          </w:rPrChange>
        </w:rPr>
      </w:pPr>
      <w:ins w:id="747" w:author="S5-203503" w:date="2020-06-01T18:13:00Z">
        <w:del w:id="748" w:author="Rapporteur" w:date="2020-06-01T18:27:00Z">
          <w:r w:rsidDel="001A5025">
            <w:delText>6.2.2.2</w:delText>
          </w:r>
          <w:r w:rsidRPr="001A5025" w:rsidDel="001A5025">
            <w:rPr>
              <w:rFonts w:asciiTheme="minorHAnsi" w:eastAsiaTheme="minorEastAsia" w:hAnsiTheme="minorHAnsi" w:cstheme="minorBidi"/>
              <w:sz w:val="22"/>
              <w:szCs w:val="22"/>
              <w:lang w:val="en-US" w:eastAsia="fr-FR"/>
              <w:rPrChange w:id="749" w:author="S5-203503" w:date="2020-06-01T18:13:00Z">
                <w:rPr>
                  <w:rFonts w:asciiTheme="minorHAnsi" w:eastAsiaTheme="minorEastAsia" w:hAnsiTheme="minorHAnsi" w:cstheme="minorBidi"/>
                  <w:sz w:val="22"/>
                  <w:szCs w:val="22"/>
                  <w:lang w:val="fr-FR" w:eastAsia="fr-FR"/>
                </w:rPr>
              </w:rPrChange>
            </w:rPr>
            <w:tab/>
          </w:r>
          <w:r w:rsidDel="001A5025">
            <w:rPr>
              <w:lang w:bidi="ar-IQ"/>
            </w:rPr>
            <w:delText xml:space="preserve">Network Slice management </w:delText>
          </w:r>
          <w:r w:rsidDel="001A5025">
            <w:delText>charging resources attributes</w:delText>
          </w:r>
          <w:r w:rsidDel="001A5025">
            <w:tab/>
            <w:delText>22</w:delText>
          </w:r>
        </w:del>
      </w:ins>
    </w:p>
    <w:p w14:paraId="739DACCF" w14:textId="68625A78" w:rsidR="001A5025" w:rsidRPr="001A5025" w:rsidDel="001A5025" w:rsidRDefault="001A5025">
      <w:pPr>
        <w:pStyle w:val="TOC1"/>
        <w:rPr>
          <w:ins w:id="750" w:author="S5-203503" w:date="2020-06-01T18:13:00Z"/>
          <w:del w:id="751" w:author="Rapporteur" w:date="2020-06-01T18:27:00Z"/>
          <w:rFonts w:asciiTheme="minorHAnsi" w:eastAsiaTheme="minorEastAsia" w:hAnsiTheme="minorHAnsi" w:cstheme="minorBidi"/>
          <w:szCs w:val="22"/>
          <w:lang w:val="en-US" w:eastAsia="fr-FR"/>
          <w:rPrChange w:id="752" w:author="S5-203503" w:date="2020-06-01T18:13:00Z">
            <w:rPr>
              <w:ins w:id="753" w:author="S5-203503" w:date="2020-06-01T18:13:00Z"/>
              <w:del w:id="754" w:author="Rapporteur" w:date="2020-06-01T18:27:00Z"/>
              <w:rFonts w:asciiTheme="minorHAnsi" w:eastAsiaTheme="minorEastAsia" w:hAnsiTheme="minorHAnsi" w:cstheme="minorBidi"/>
              <w:szCs w:val="22"/>
              <w:lang w:val="fr-FR" w:eastAsia="fr-FR"/>
            </w:rPr>
          </w:rPrChange>
        </w:rPr>
      </w:pPr>
      <w:ins w:id="755" w:author="S5-203503" w:date="2020-06-01T18:13:00Z">
        <w:del w:id="756" w:author="Rapporteur" w:date="2020-06-01T18:27:00Z">
          <w:r w:rsidDel="001A5025">
            <w:delText>Annex &lt;X&gt; (informative): Change history</w:delText>
          </w:r>
          <w:r w:rsidDel="001A5025">
            <w:tab/>
            <w:delText>23</w:delText>
          </w:r>
        </w:del>
      </w:ins>
    </w:p>
    <w:p w14:paraId="42446897" w14:textId="22D2F300" w:rsidR="00BA1355" w:rsidRPr="00E37CF5" w:rsidDel="001A5025" w:rsidRDefault="00BA1355">
      <w:pPr>
        <w:pStyle w:val="TOC1"/>
        <w:rPr>
          <w:del w:id="757" w:author="Rapporteur" w:date="2020-06-01T18:27:00Z"/>
          <w:rFonts w:asciiTheme="minorHAnsi" w:eastAsiaTheme="minorEastAsia" w:hAnsiTheme="minorHAnsi" w:cstheme="minorBidi"/>
          <w:szCs w:val="22"/>
          <w:lang w:val="en-US" w:eastAsia="fr-FR"/>
        </w:rPr>
      </w:pPr>
      <w:del w:id="758" w:author="Rapporteur" w:date="2020-06-01T18:27:00Z">
        <w:r w:rsidDel="001A5025">
          <w:delText>Foreword</w:delText>
        </w:r>
        <w:r w:rsidDel="001A5025">
          <w:tab/>
          <w:delText>4</w:delText>
        </w:r>
      </w:del>
    </w:p>
    <w:p w14:paraId="556D3C1A" w14:textId="486AC4AD" w:rsidR="00BA1355" w:rsidRPr="00E37CF5" w:rsidDel="001A5025" w:rsidRDefault="00BA1355">
      <w:pPr>
        <w:pStyle w:val="TOC1"/>
        <w:rPr>
          <w:del w:id="759" w:author="Rapporteur" w:date="2020-06-01T18:27:00Z"/>
          <w:rFonts w:asciiTheme="minorHAnsi" w:eastAsiaTheme="minorEastAsia" w:hAnsiTheme="minorHAnsi" w:cstheme="minorBidi"/>
          <w:szCs w:val="22"/>
          <w:lang w:val="en-US" w:eastAsia="fr-FR"/>
        </w:rPr>
      </w:pPr>
      <w:del w:id="760" w:author="Rapporteur" w:date="2020-06-01T18:27:00Z">
        <w:r w:rsidDel="001A5025">
          <w:delText>1</w:delText>
        </w:r>
        <w:r w:rsidRPr="00E37CF5" w:rsidDel="001A5025">
          <w:rPr>
            <w:rFonts w:asciiTheme="minorHAnsi" w:eastAsiaTheme="minorEastAsia" w:hAnsiTheme="minorHAnsi" w:cstheme="minorBidi"/>
            <w:szCs w:val="22"/>
            <w:lang w:val="en-US" w:eastAsia="fr-FR"/>
          </w:rPr>
          <w:tab/>
        </w:r>
        <w:r w:rsidDel="001A5025">
          <w:delText>Scope</w:delText>
        </w:r>
        <w:r w:rsidDel="001A5025">
          <w:tab/>
          <w:delText>6</w:delText>
        </w:r>
      </w:del>
    </w:p>
    <w:p w14:paraId="5AA783B7" w14:textId="18434086" w:rsidR="00BA1355" w:rsidRPr="00E37CF5" w:rsidDel="001A5025" w:rsidRDefault="00BA1355">
      <w:pPr>
        <w:pStyle w:val="TOC1"/>
        <w:rPr>
          <w:del w:id="761" w:author="Rapporteur" w:date="2020-06-01T18:27:00Z"/>
          <w:rFonts w:asciiTheme="minorHAnsi" w:eastAsiaTheme="minorEastAsia" w:hAnsiTheme="minorHAnsi" w:cstheme="minorBidi"/>
          <w:szCs w:val="22"/>
          <w:lang w:val="en-US" w:eastAsia="fr-FR"/>
        </w:rPr>
      </w:pPr>
      <w:del w:id="762" w:author="Rapporteur" w:date="2020-06-01T18:27:00Z">
        <w:r w:rsidDel="001A5025">
          <w:delText>2</w:delText>
        </w:r>
        <w:r w:rsidRPr="00E37CF5" w:rsidDel="001A5025">
          <w:rPr>
            <w:rFonts w:asciiTheme="minorHAnsi" w:eastAsiaTheme="minorEastAsia" w:hAnsiTheme="minorHAnsi" w:cstheme="minorBidi"/>
            <w:szCs w:val="22"/>
            <w:lang w:val="en-US" w:eastAsia="fr-FR"/>
          </w:rPr>
          <w:tab/>
        </w:r>
        <w:r w:rsidDel="001A5025">
          <w:delText>References</w:delText>
        </w:r>
        <w:r w:rsidDel="001A5025">
          <w:tab/>
          <w:delText>6</w:delText>
        </w:r>
      </w:del>
    </w:p>
    <w:p w14:paraId="6774EE40" w14:textId="1CB01C52" w:rsidR="00BA1355" w:rsidRPr="00E37CF5" w:rsidDel="001A5025" w:rsidRDefault="00BA1355">
      <w:pPr>
        <w:pStyle w:val="TOC1"/>
        <w:rPr>
          <w:del w:id="763" w:author="Rapporteur" w:date="2020-06-01T18:27:00Z"/>
          <w:rFonts w:asciiTheme="minorHAnsi" w:eastAsiaTheme="minorEastAsia" w:hAnsiTheme="minorHAnsi" w:cstheme="minorBidi"/>
          <w:szCs w:val="22"/>
          <w:lang w:val="en-US" w:eastAsia="fr-FR"/>
        </w:rPr>
      </w:pPr>
      <w:del w:id="764" w:author="Rapporteur" w:date="2020-06-01T18:27:00Z">
        <w:r w:rsidDel="001A5025">
          <w:delText>3</w:delText>
        </w:r>
        <w:r w:rsidRPr="00E37CF5" w:rsidDel="001A5025">
          <w:rPr>
            <w:rFonts w:asciiTheme="minorHAnsi" w:eastAsiaTheme="minorEastAsia" w:hAnsiTheme="minorHAnsi" w:cstheme="minorBidi"/>
            <w:szCs w:val="22"/>
            <w:lang w:val="en-US" w:eastAsia="fr-FR"/>
          </w:rPr>
          <w:tab/>
        </w:r>
        <w:r w:rsidDel="001A5025">
          <w:delText>Definitions of terms, symbols and abbreviations</w:delText>
        </w:r>
        <w:r w:rsidDel="001A5025">
          <w:tab/>
          <w:delText>7</w:delText>
        </w:r>
      </w:del>
    </w:p>
    <w:p w14:paraId="0BE5073D" w14:textId="1F5FE87B" w:rsidR="00BA1355" w:rsidRPr="00E37CF5" w:rsidDel="001A5025" w:rsidRDefault="00BA1355">
      <w:pPr>
        <w:pStyle w:val="TOC2"/>
        <w:rPr>
          <w:del w:id="765" w:author="Rapporteur" w:date="2020-06-01T18:27:00Z"/>
          <w:rFonts w:asciiTheme="minorHAnsi" w:eastAsiaTheme="minorEastAsia" w:hAnsiTheme="minorHAnsi" w:cstheme="minorBidi"/>
          <w:sz w:val="22"/>
          <w:szCs w:val="22"/>
          <w:lang w:val="en-US" w:eastAsia="fr-FR"/>
        </w:rPr>
      </w:pPr>
      <w:del w:id="766" w:author="Rapporteur" w:date="2020-06-01T18:27:00Z">
        <w:r w:rsidDel="001A5025">
          <w:delText>3.1</w:delText>
        </w:r>
        <w:r w:rsidRPr="00E37CF5" w:rsidDel="001A5025">
          <w:rPr>
            <w:rFonts w:asciiTheme="minorHAnsi" w:eastAsiaTheme="minorEastAsia" w:hAnsiTheme="minorHAnsi" w:cstheme="minorBidi"/>
            <w:sz w:val="22"/>
            <w:szCs w:val="22"/>
            <w:lang w:val="en-US" w:eastAsia="fr-FR"/>
          </w:rPr>
          <w:tab/>
        </w:r>
        <w:r w:rsidDel="001A5025">
          <w:delText>Terms</w:delText>
        </w:r>
        <w:r w:rsidDel="001A5025">
          <w:tab/>
          <w:delText>7</w:delText>
        </w:r>
      </w:del>
    </w:p>
    <w:p w14:paraId="6C53578B" w14:textId="3FF3E3FC" w:rsidR="00BA1355" w:rsidRPr="00E37CF5" w:rsidDel="001A5025" w:rsidRDefault="00BA1355">
      <w:pPr>
        <w:pStyle w:val="TOC2"/>
        <w:rPr>
          <w:del w:id="767" w:author="Rapporteur" w:date="2020-06-01T18:27:00Z"/>
          <w:rFonts w:asciiTheme="minorHAnsi" w:eastAsiaTheme="minorEastAsia" w:hAnsiTheme="minorHAnsi" w:cstheme="minorBidi"/>
          <w:sz w:val="22"/>
          <w:szCs w:val="22"/>
          <w:lang w:val="en-US" w:eastAsia="fr-FR"/>
        </w:rPr>
      </w:pPr>
      <w:del w:id="768" w:author="Rapporteur" w:date="2020-06-01T18:27:00Z">
        <w:r w:rsidDel="001A5025">
          <w:delText>3.2</w:delText>
        </w:r>
        <w:r w:rsidRPr="00E37CF5" w:rsidDel="001A5025">
          <w:rPr>
            <w:rFonts w:asciiTheme="minorHAnsi" w:eastAsiaTheme="minorEastAsia" w:hAnsiTheme="minorHAnsi" w:cstheme="minorBidi"/>
            <w:sz w:val="22"/>
            <w:szCs w:val="22"/>
            <w:lang w:val="en-US" w:eastAsia="fr-FR"/>
          </w:rPr>
          <w:tab/>
        </w:r>
        <w:r w:rsidDel="001A5025">
          <w:delText>Symbols</w:delText>
        </w:r>
        <w:r w:rsidDel="001A5025">
          <w:tab/>
          <w:delText>7</w:delText>
        </w:r>
      </w:del>
    </w:p>
    <w:p w14:paraId="54526C07" w14:textId="2F8468D4" w:rsidR="00BA1355" w:rsidRPr="00E37CF5" w:rsidDel="001A5025" w:rsidRDefault="00BA1355">
      <w:pPr>
        <w:pStyle w:val="TOC2"/>
        <w:rPr>
          <w:del w:id="769" w:author="Rapporteur" w:date="2020-06-01T18:27:00Z"/>
          <w:rFonts w:asciiTheme="minorHAnsi" w:eastAsiaTheme="minorEastAsia" w:hAnsiTheme="minorHAnsi" w:cstheme="minorBidi"/>
          <w:sz w:val="22"/>
          <w:szCs w:val="22"/>
          <w:lang w:val="en-US" w:eastAsia="fr-FR"/>
        </w:rPr>
      </w:pPr>
      <w:del w:id="770" w:author="Rapporteur" w:date="2020-06-01T18:27:00Z">
        <w:r w:rsidDel="001A5025">
          <w:delText>3.3</w:delText>
        </w:r>
        <w:r w:rsidRPr="00E37CF5" w:rsidDel="001A5025">
          <w:rPr>
            <w:rFonts w:asciiTheme="minorHAnsi" w:eastAsiaTheme="minorEastAsia" w:hAnsiTheme="minorHAnsi" w:cstheme="minorBidi"/>
            <w:sz w:val="22"/>
            <w:szCs w:val="22"/>
            <w:lang w:val="en-US" w:eastAsia="fr-FR"/>
          </w:rPr>
          <w:tab/>
        </w:r>
        <w:r w:rsidDel="001A5025">
          <w:delText>Abbreviations</w:delText>
        </w:r>
        <w:r w:rsidDel="001A5025">
          <w:tab/>
          <w:delText>7</w:delText>
        </w:r>
      </w:del>
    </w:p>
    <w:p w14:paraId="79071E2F" w14:textId="798F6CF1" w:rsidR="00BA1355" w:rsidRPr="00E37CF5" w:rsidDel="001A5025" w:rsidRDefault="00BA1355">
      <w:pPr>
        <w:pStyle w:val="TOC1"/>
        <w:rPr>
          <w:del w:id="771" w:author="Rapporteur" w:date="2020-06-01T18:27:00Z"/>
          <w:rFonts w:asciiTheme="minorHAnsi" w:eastAsiaTheme="minorEastAsia" w:hAnsiTheme="minorHAnsi" w:cstheme="minorBidi"/>
          <w:szCs w:val="22"/>
          <w:lang w:val="en-US" w:eastAsia="fr-FR"/>
        </w:rPr>
      </w:pPr>
      <w:del w:id="772" w:author="Rapporteur" w:date="2020-06-01T18:27:00Z">
        <w:r w:rsidDel="001A5025">
          <w:delText>4</w:delText>
        </w:r>
        <w:r w:rsidRPr="00E37CF5" w:rsidDel="001A5025">
          <w:rPr>
            <w:rFonts w:asciiTheme="minorHAnsi" w:eastAsiaTheme="minorEastAsia" w:hAnsiTheme="minorHAnsi" w:cstheme="minorBidi"/>
            <w:szCs w:val="22"/>
            <w:lang w:val="en-US" w:eastAsia="fr-FR"/>
          </w:rPr>
          <w:tab/>
        </w:r>
        <w:r w:rsidDel="001A5025">
          <w:delText>Architecture considerations</w:delText>
        </w:r>
        <w:r w:rsidDel="001A5025">
          <w:tab/>
          <w:delText>7</w:delText>
        </w:r>
      </w:del>
    </w:p>
    <w:p w14:paraId="211DE285" w14:textId="03F0B3AA" w:rsidR="00BA1355" w:rsidRPr="00E37CF5" w:rsidDel="001A5025" w:rsidRDefault="00BA1355">
      <w:pPr>
        <w:pStyle w:val="TOC2"/>
        <w:rPr>
          <w:del w:id="773" w:author="Rapporteur" w:date="2020-06-01T18:27:00Z"/>
          <w:rFonts w:asciiTheme="minorHAnsi" w:eastAsiaTheme="minorEastAsia" w:hAnsiTheme="minorHAnsi" w:cstheme="minorBidi"/>
          <w:sz w:val="22"/>
          <w:szCs w:val="22"/>
          <w:lang w:val="en-US" w:eastAsia="fr-FR"/>
        </w:rPr>
      </w:pPr>
      <w:del w:id="774" w:author="Rapporteur" w:date="2020-06-01T18:27:00Z">
        <w:r w:rsidDel="001A5025">
          <w:delText>4.1</w:delText>
        </w:r>
        <w:r w:rsidRPr="00E37CF5" w:rsidDel="001A5025">
          <w:rPr>
            <w:rFonts w:asciiTheme="minorHAnsi" w:eastAsiaTheme="minorEastAsia" w:hAnsiTheme="minorHAnsi" w:cstheme="minorBidi"/>
            <w:sz w:val="22"/>
            <w:szCs w:val="22"/>
            <w:lang w:val="en-US" w:eastAsia="fr-FR"/>
          </w:rPr>
          <w:tab/>
        </w:r>
        <w:r w:rsidDel="001A5025">
          <w:delText>High level architecture</w:delText>
        </w:r>
        <w:r w:rsidDel="001A5025">
          <w:tab/>
          <w:delText>7</w:delText>
        </w:r>
      </w:del>
    </w:p>
    <w:p w14:paraId="1287BC18" w14:textId="6E246B9A" w:rsidR="00BA1355" w:rsidRPr="00E37CF5" w:rsidDel="001A5025" w:rsidRDefault="00BA1355">
      <w:pPr>
        <w:pStyle w:val="TOC2"/>
        <w:rPr>
          <w:del w:id="775" w:author="Rapporteur" w:date="2020-06-01T18:27:00Z"/>
          <w:rFonts w:asciiTheme="minorHAnsi" w:eastAsiaTheme="minorEastAsia" w:hAnsiTheme="minorHAnsi" w:cstheme="minorBidi"/>
          <w:sz w:val="22"/>
          <w:szCs w:val="22"/>
          <w:lang w:val="en-US" w:eastAsia="fr-FR"/>
        </w:rPr>
      </w:pPr>
      <w:del w:id="776" w:author="Rapporteur" w:date="2020-06-01T18:27:00Z">
        <w:r w:rsidDel="001A5025">
          <w:delText>4.2</w:delText>
        </w:r>
        <w:r w:rsidRPr="00E37CF5" w:rsidDel="001A5025">
          <w:rPr>
            <w:rFonts w:asciiTheme="minorHAnsi" w:eastAsiaTheme="minorEastAsia" w:hAnsiTheme="minorHAnsi" w:cstheme="minorBidi"/>
            <w:sz w:val="22"/>
            <w:szCs w:val="22"/>
            <w:lang w:val="en-US" w:eastAsia="fr-FR"/>
          </w:rPr>
          <w:tab/>
        </w:r>
        <w:r w:rsidDel="001A5025">
          <w:delText xml:space="preserve">Network Slice Management </w:delText>
        </w:r>
        <w:r w:rsidDel="001A5025">
          <w:rPr>
            <w:lang w:bidi="ar-IQ"/>
          </w:rPr>
          <w:delText>converged charging architecture</w:delText>
        </w:r>
        <w:r w:rsidDel="001A5025">
          <w:tab/>
          <w:delText>7</w:delText>
        </w:r>
      </w:del>
    </w:p>
    <w:p w14:paraId="7C47ABE6" w14:textId="1BBD152F" w:rsidR="00BA1355" w:rsidRPr="00E37CF5" w:rsidDel="001A5025" w:rsidRDefault="00BA1355">
      <w:pPr>
        <w:pStyle w:val="TOC3"/>
        <w:rPr>
          <w:del w:id="777" w:author="Rapporteur" w:date="2020-06-01T18:27:00Z"/>
          <w:rFonts w:asciiTheme="minorHAnsi" w:eastAsiaTheme="minorEastAsia" w:hAnsiTheme="minorHAnsi" w:cstheme="minorBidi"/>
          <w:sz w:val="22"/>
          <w:szCs w:val="22"/>
          <w:lang w:val="en-US" w:eastAsia="fr-FR"/>
        </w:rPr>
      </w:pPr>
      <w:del w:id="778" w:author="Rapporteur" w:date="2020-06-01T18:27:00Z">
        <w:r w:rsidRPr="00800C51" w:rsidDel="001A5025">
          <w:rPr>
            <w:color w:val="000000"/>
          </w:rPr>
          <w:delText>4.2.1</w:delText>
        </w:r>
        <w:r w:rsidRPr="00E37CF5" w:rsidDel="001A5025">
          <w:rPr>
            <w:rFonts w:asciiTheme="minorHAnsi" w:eastAsiaTheme="minorEastAsia" w:hAnsiTheme="minorHAnsi" w:cstheme="minorBidi"/>
            <w:sz w:val="22"/>
            <w:szCs w:val="22"/>
            <w:lang w:val="en-US" w:eastAsia="fr-FR"/>
          </w:rPr>
          <w:tab/>
        </w:r>
        <w:r w:rsidRPr="00800C51" w:rsidDel="001A5025">
          <w:rPr>
            <w:color w:val="000000"/>
          </w:rPr>
          <w:delText xml:space="preserve">High level architecture </w:delText>
        </w:r>
        <w:r w:rsidDel="001A5025">
          <w:delText>network slice charging</w:delText>
        </w:r>
        <w:r w:rsidDel="001A5025">
          <w:tab/>
          <w:delText>7</w:delText>
        </w:r>
      </w:del>
    </w:p>
    <w:p w14:paraId="649A85D2" w14:textId="4DECAD7C" w:rsidR="00BA1355" w:rsidRPr="00E37CF5" w:rsidDel="001A5025" w:rsidRDefault="00BA1355">
      <w:pPr>
        <w:pStyle w:val="TOC3"/>
        <w:rPr>
          <w:del w:id="779" w:author="Rapporteur" w:date="2020-06-01T18:27:00Z"/>
          <w:rFonts w:asciiTheme="minorHAnsi" w:eastAsiaTheme="minorEastAsia" w:hAnsiTheme="minorHAnsi" w:cstheme="minorBidi"/>
          <w:sz w:val="22"/>
          <w:szCs w:val="22"/>
          <w:lang w:val="en-US" w:eastAsia="fr-FR"/>
        </w:rPr>
      </w:pPr>
      <w:del w:id="780" w:author="Rapporteur" w:date="2020-06-01T18:27:00Z">
        <w:r w:rsidDel="001A5025">
          <w:delText>4.2.</w:delText>
        </w:r>
        <w:r w:rsidRPr="00800C51" w:rsidDel="001A5025">
          <w:rPr>
            <w:color w:val="000000"/>
          </w:rPr>
          <w:delText>2</w:delText>
        </w:r>
        <w:r w:rsidRPr="00E37CF5" w:rsidDel="001A5025">
          <w:rPr>
            <w:rFonts w:asciiTheme="minorHAnsi" w:eastAsiaTheme="minorEastAsia" w:hAnsiTheme="minorHAnsi" w:cstheme="minorBidi"/>
            <w:sz w:val="22"/>
            <w:szCs w:val="22"/>
            <w:lang w:val="en-US" w:eastAsia="fr-FR"/>
          </w:rPr>
          <w:tab/>
        </w:r>
        <w:r w:rsidRPr="00800C51" w:rsidDel="001A5025">
          <w:rPr>
            <w:color w:val="000000"/>
          </w:rPr>
          <w:delText>C</w:delText>
        </w:r>
        <w:r w:rsidDel="001A5025">
          <w:delText>onverged charging architecture</w:delText>
        </w:r>
        <w:r w:rsidDel="001A5025">
          <w:tab/>
          <w:delText>8</w:delText>
        </w:r>
      </w:del>
    </w:p>
    <w:p w14:paraId="170CBF74" w14:textId="154F39BD" w:rsidR="00BA1355" w:rsidRPr="00E37CF5" w:rsidDel="001A5025" w:rsidRDefault="00BA1355">
      <w:pPr>
        <w:pStyle w:val="TOC1"/>
        <w:rPr>
          <w:del w:id="781" w:author="Rapporteur" w:date="2020-06-01T18:27:00Z"/>
          <w:rFonts w:asciiTheme="minorHAnsi" w:eastAsiaTheme="minorEastAsia" w:hAnsiTheme="minorHAnsi" w:cstheme="minorBidi"/>
          <w:szCs w:val="22"/>
          <w:lang w:val="en-US" w:eastAsia="fr-FR"/>
        </w:rPr>
      </w:pPr>
      <w:del w:id="782" w:author="Rapporteur" w:date="2020-06-01T18:27:00Z">
        <w:r w:rsidDel="001A5025">
          <w:rPr>
            <w:lang w:eastAsia="zh-CN"/>
          </w:rPr>
          <w:delText>5</w:delText>
        </w:r>
        <w:r w:rsidRPr="00E37CF5" w:rsidDel="001A5025">
          <w:rPr>
            <w:rFonts w:asciiTheme="minorHAnsi" w:eastAsiaTheme="minorEastAsia" w:hAnsiTheme="minorHAnsi" w:cstheme="minorBidi"/>
            <w:szCs w:val="22"/>
            <w:lang w:val="en-US" w:eastAsia="fr-FR"/>
          </w:rPr>
          <w:tab/>
        </w:r>
        <w:r w:rsidDel="001A5025">
          <w:delText>Network Slice Management charging principles and scenarios</w:delText>
        </w:r>
        <w:r w:rsidDel="001A5025">
          <w:tab/>
          <w:delText>8</w:delText>
        </w:r>
      </w:del>
    </w:p>
    <w:p w14:paraId="5F1989C6" w14:textId="0C91EF3C" w:rsidR="00BA1355" w:rsidRPr="00E37CF5" w:rsidDel="001A5025" w:rsidRDefault="00BA1355">
      <w:pPr>
        <w:pStyle w:val="TOC2"/>
        <w:rPr>
          <w:del w:id="783" w:author="Rapporteur" w:date="2020-06-01T18:27:00Z"/>
          <w:rFonts w:asciiTheme="minorHAnsi" w:eastAsiaTheme="minorEastAsia" w:hAnsiTheme="minorHAnsi" w:cstheme="minorBidi"/>
          <w:sz w:val="22"/>
          <w:szCs w:val="22"/>
          <w:lang w:val="en-US" w:eastAsia="fr-FR"/>
        </w:rPr>
      </w:pPr>
      <w:del w:id="784" w:author="Rapporteur" w:date="2020-06-01T18:27:00Z">
        <w:r w:rsidDel="001A5025">
          <w:rPr>
            <w:lang w:eastAsia="zh-CN"/>
          </w:rPr>
          <w:delText>5.1</w:delText>
        </w:r>
        <w:r w:rsidRPr="00E37CF5" w:rsidDel="001A5025">
          <w:rPr>
            <w:rFonts w:asciiTheme="minorHAnsi" w:eastAsiaTheme="minorEastAsia" w:hAnsiTheme="minorHAnsi" w:cstheme="minorBidi"/>
            <w:sz w:val="22"/>
            <w:szCs w:val="22"/>
            <w:lang w:val="en-US" w:eastAsia="fr-FR"/>
          </w:rPr>
          <w:tab/>
        </w:r>
        <w:r w:rsidDel="001A5025">
          <w:delText>Network Slice Management charging principles</w:delText>
        </w:r>
        <w:r w:rsidDel="001A5025">
          <w:tab/>
          <w:delText>8</w:delText>
        </w:r>
      </w:del>
    </w:p>
    <w:p w14:paraId="71C75974" w14:textId="48A653C6" w:rsidR="00BA1355" w:rsidRPr="00E37CF5" w:rsidDel="001A5025" w:rsidRDefault="00BA1355">
      <w:pPr>
        <w:pStyle w:val="TOC3"/>
        <w:rPr>
          <w:del w:id="785" w:author="Rapporteur" w:date="2020-06-01T18:27:00Z"/>
          <w:rFonts w:asciiTheme="minorHAnsi" w:eastAsiaTheme="minorEastAsia" w:hAnsiTheme="minorHAnsi" w:cstheme="minorBidi"/>
          <w:sz w:val="22"/>
          <w:szCs w:val="22"/>
          <w:lang w:val="en-US" w:eastAsia="fr-FR"/>
        </w:rPr>
      </w:pPr>
      <w:del w:id="786" w:author="Rapporteur" w:date="2020-06-01T18:27:00Z">
        <w:r w:rsidDel="001A5025">
          <w:rPr>
            <w:lang w:bidi="ar-IQ"/>
          </w:rPr>
          <w:delText>5.1.1</w:delText>
        </w:r>
        <w:r w:rsidRPr="00E37CF5" w:rsidDel="001A5025">
          <w:rPr>
            <w:rFonts w:asciiTheme="minorHAnsi" w:eastAsiaTheme="minorEastAsia" w:hAnsiTheme="minorHAnsi" w:cstheme="minorBidi"/>
            <w:sz w:val="22"/>
            <w:szCs w:val="22"/>
            <w:lang w:val="en-US" w:eastAsia="fr-FR"/>
          </w:rPr>
          <w:tab/>
        </w:r>
        <w:r w:rsidDel="001A5025">
          <w:rPr>
            <w:lang w:bidi="ar-IQ"/>
          </w:rPr>
          <w:delText>General</w:delText>
        </w:r>
        <w:r w:rsidDel="001A5025">
          <w:tab/>
          <w:delText>8</w:delText>
        </w:r>
      </w:del>
    </w:p>
    <w:p w14:paraId="07BF9FE5" w14:textId="5E33D29D" w:rsidR="00BA1355" w:rsidRPr="00E37CF5" w:rsidDel="001A5025" w:rsidRDefault="00BA1355">
      <w:pPr>
        <w:pStyle w:val="TOC3"/>
        <w:rPr>
          <w:del w:id="787" w:author="Rapporteur" w:date="2020-06-01T18:27:00Z"/>
          <w:rFonts w:asciiTheme="minorHAnsi" w:eastAsiaTheme="minorEastAsia" w:hAnsiTheme="minorHAnsi" w:cstheme="minorBidi"/>
          <w:sz w:val="22"/>
          <w:szCs w:val="22"/>
          <w:lang w:val="en-US" w:eastAsia="fr-FR"/>
        </w:rPr>
      </w:pPr>
      <w:del w:id="788" w:author="Rapporteur" w:date="2020-06-01T18:27:00Z">
        <w:r w:rsidDel="001A5025">
          <w:rPr>
            <w:lang w:eastAsia="zh-CN"/>
          </w:rPr>
          <w:delText>5.1.2</w:delText>
        </w:r>
        <w:r w:rsidRPr="00E37CF5" w:rsidDel="001A5025">
          <w:rPr>
            <w:rFonts w:asciiTheme="minorHAnsi" w:eastAsiaTheme="minorEastAsia" w:hAnsiTheme="minorHAnsi" w:cstheme="minorBidi"/>
            <w:sz w:val="22"/>
            <w:szCs w:val="22"/>
            <w:lang w:val="en-US" w:eastAsia="fr-FR"/>
          </w:rPr>
          <w:tab/>
        </w:r>
        <w:r w:rsidDel="001A5025">
          <w:rPr>
            <w:lang w:bidi="ar-IQ"/>
          </w:rPr>
          <w:delText>Requirements</w:delText>
        </w:r>
        <w:r w:rsidDel="001A5025">
          <w:tab/>
          <w:delText>9</w:delText>
        </w:r>
      </w:del>
    </w:p>
    <w:p w14:paraId="5D65C545" w14:textId="7A7FAEA7" w:rsidR="00BA1355" w:rsidRPr="00E37CF5" w:rsidDel="001A5025" w:rsidRDefault="00BA1355">
      <w:pPr>
        <w:pStyle w:val="TOC3"/>
        <w:rPr>
          <w:del w:id="789" w:author="Rapporteur" w:date="2020-06-01T18:27:00Z"/>
          <w:rFonts w:asciiTheme="minorHAnsi" w:eastAsiaTheme="minorEastAsia" w:hAnsiTheme="minorHAnsi" w:cstheme="minorBidi"/>
          <w:sz w:val="22"/>
          <w:szCs w:val="22"/>
          <w:lang w:val="en-US" w:eastAsia="fr-FR"/>
        </w:rPr>
      </w:pPr>
      <w:del w:id="790" w:author="Rapporteur" w:date="2020-06-01T18:27:00Z">
        <w:r w:rsidDel="001A5025">
          <w:rPr>
            <w:lang w:eastAsia="zh-CN"/>
          </w:rPr>
          <w:delText>5.1.3</w:delText>
        </w:r>
        <w:r w:rsidRPr="00E37CF5" w:rsidDel="001A5025">
          <w:rPr>
            <w:rFonts w:asciiTheme="minorHAnsi" w:eastAsiaTheme="minorEastAsia" w:hAnsiTheme="minorHAnsi" w:cstheme="minorBidi"/>
            <w:sz w:val="22"/>
            <w:szCs w:val="22"/>
            <w:lang w:val="en-US" w:eastAsia="fr-FR"/>
          </w:rPr>
          <w:tab/>
        </w:r>
        <w:r w:rsidDel="001A5025">
          <w:delText>Network Slice Management charging information</w:delText>
        </w:r>
        <w:r w:rsidDel="001A5025">
          <w:tab/>
          <w:delText>9</w:delText>
        </w:r>
      </w:del>
    </w:p>
    <w:p w14:paraId="244DC0EF" w14:textId="77C94ABD" w:rsidR="00BA1355" w:rsidRPr="00E37CF5" w:rsidDel="001A5025" w:rsidRDefault="00BA1355">
      <w:pPr>
        <w:pStyle w:val="TOC2"/>
        <w:rPr>
          <w:del w:id="791" w:author="Rapporteur" w:date="2020-06-01T18:27:00Z"/>
          <w:rFonts w:asciiTheme="minorHAnsi" w:eastAsiaTheme="minorEastAsia" w:hAnsiTheme="minorHAnsi" w:cstheme="minorBidi"/>
          <w:sz w:val="22"/>
          <w:szCs w:val="22"/>
          <w:lang w:val="en-US" w:eastAsia="fr-FR"/>
        </w:rPr>
      </w:pPr>
      <w:del w:id="792" w:author="Rapporteur" w:date="2020-06-01T18:27:00Z">
        <w:r w:rsidDel="001A5025">
          <w:delText>5.2</w:delText>
        </w:r>
        <w:r w:rsidRPr="00E37CF5" w:rsidDel="001A5025">
          <w:rPr>
            <w:rFonts w:asciiTheme="minorHAnsi" w:eastAsiaTheme="minorEastAsia" w:hAnsiTheme="minorHAnsi" w:cstheme="minorBidi"/>
            <w:sz w:val="22"/>
            <w:szCs w:val="22"/>
            <w:lang w:val="en-US" w:eastAsia="fr-FR"/>
          </w:rPr>
          <w:tab/>
        </w:r>
        <w:r w:rsidDel="001A5025">
          <w:delText>Network Slice Management charging scenarios</w:delText>
        </w:r>
        <w:r w:rsidDel="001A5025">
          <w:tab/>
          <w:delText>9</w:delText>
        </w:r>
      </w:del>
    </w:p>
    <w:p w14:paraId="55EF54A2" w14:textId="327AB474" w:rsidR="00BA1355" w:rsidRPr="00E37CF5" w:rsidDel="001A5025" w:rsidRDefault="00BA1355">
      <w:pPr>
        <w:pStyle w:val="TOC3"/>
        <w:rPr>
          <w:del w:id="793" w:author="Rapporteur" w:date="2020-06-01T18:27:00Z"/>
          <w:rFonts w:asciiTheme="minorHAnsi" w:eastAsiaTheme="minorEastAsia" w:hAnsiTheme="minorHAnsi" w:cstheme="minorBidi"/>
          <w:sz w:val="22"/>
          <w:szCs w:val="22"/>
          <w:lang w:val="en-US" w:eastAsia="fr-FR"/>
        </w:rPr>
      </w:pPr>
      <w:del w:id="794" w:author="Rapporteur" w:date="2020-06-01T18:27:00Z">
        <w:r w:rsidDel="001A5025">
          <w:delText>5.2.1</w:delText>
        </w:r>
        <w:r w:rsidRPr="00E37CF5" w:rsidDel="001A5025">
          <w:rPr>
            <w:rFonts w:asciiTheme="minorHAnsi" w:eastAsiaTheme="minorEastAsia" w:hAnsiTheme="minorHAnsi" w:cstheme="minorBidi"/>
            <w:sz w:val="22"/>
            <w:szCs w:val="22"/>
            <w:lang w:val="en-US" w:eastAsia="fr-FR"/>
          </w:rPr>
          <w:tab/>
        </w:r>
        <w:r w:rsidDel="001A5025">
          <w:delText>Basic principles</w:delText>
        </w:r>
        <w:r w:rsidDel="001A5025">
          <w:tab/>
          <w:delText>9</w:delText>
        </w:r>
      </w:del>
    </w:p>
    <w:p w14:paraId="598EB373" w14:textId="2A427CB6" w:rsidR="00BA1355" w:rsidRPr="00E37CF5" w:rsidDel="001A5025" w:rsidRDefault="00BA1355">
      <w:pPr>
        <w:pStyle w:val="TOC4"/>
        <w:rPr>
          <w:del w:id="795" w:author="Rapporteur" w:date="2020-06-01T18:27:00Z"/>
          <w:rFonts w:asciiTheme="minorHAnsi" w:eastAsiaTheme="minorEastAsia" w:hAnsiTheme="minorHAnsi" w:cstheme="minorBidi"/>
          <w:sz w:val="22"/>
          <w:szCs w:val="22"/>
          <w:lang w:val="en-US" w:eastAsia="fr-FR"/>
        </w:rPr>
      </w:pPr>
      <w:del w:id="796" w:author="Rapporteur" w:date="2020-06-01T18:27:00Z">
        <w:r w:rsidDel="001A5025">
          <w:rPr>
            <w:lang w:bidi="ar-IQ"/>
          </w:rPr>
          <w:delText>5.2.1.1</w:delText>
        </w:r>
        <w:r w:rsidRPr="00E37CF5" w:rsidDel="001A5025">
          <w:rPr>
            <w:rFonts w:asciiTheme="minorHAnsi" w:eastAsiaTheme="minorEastAsia" w:hAnsiTheme="minorHAnsi" w:cstheme="minorBidi"/>
            <w:sz w:val="22"/>
            <w:szCs w:val="22"/>
            <w:lang w:val="en-US" w:eastAsia="fr-FR"/>
          </w:rPr>
          <w:tab/>
        </w:r>
        <w:r w:rsidDel="001A5025">
          <w:rPr>
            <w:lang w:bidi="ar-IQ"/>
          </w:rPr>
          <w:delText>General</w:delText>
        </w:r>
        <w:r w:rsidDel="001A5025">
          <w:tab/>
          <w:delText>9</w:delText>
        </w:r>
      </w:del>
    </w:p>
    <w:p w14:paraId="5287327F" w14:textId="539E705F" w:rsidR="00BA1355" w:rsidRPr="00E37CF5" w:rsidDel="001A5025" w:rsidRDefault="00BA1355">
      <w:pPr>
        <w:pStyle w:val="TOC4"/>
        <w:rPr>
          <w:del w:id="797" w:author="Rapporteur" w:date="2020-06-01T18:27:00Z"/>
          <w:rFonts w:asciiTheme="minorHAnsi" w:eastAsiaTheme="minorEastAsia" w:hAnsiTheme="minorHAnsi" w:cstheme="minorBidi"/>
          <w:sz w:val="22"/>
          <w:szCs w:val="22"/>
          <w:lang w:val="en-US" w:eastAsia="fr-FR"/>
        </w:rPr>
      </w:pPr>
      <w:del w:id="798" w:author="Rapporteur" w:date="2020-06-01T18:27:00Z">
        <w:r w:rsidDel="001A5025">
          <w:delText>5.2.1.2</w:delText>
        </w:r>
        <w:r w:rsidRPr="00E37CF5" w:rsidDel="001A5025">
          <w:rPr>
            <w:rFonts w:asciiTheme="minorHAnsi" w:eastAsiaTheme="minorEastAsia" w:hAnsiTheme="minorHAnsi" w:cstheme="minorBidi"/>
            <w:sz w:val="22"/>
            <w:szCs w:val="22"/>
            <w:lang w:val="en-US" w:eastAsia="fr-FR"/>
          </w:rPr>
          <w:tab/>
        </w:r>
        <w:r w:rsidDel="001A5025">
          <w:delText xml:space="preserve">Applicable triggers </w:delText>
        </w:r>
        <w:r w:rsidDel="001A5025">
          <w:rPr>
            <w:lang w:eastAsia="zh-CN"/>
          </w:rPr>
          <w:delText xml:space="preserve">in </w:delText>
        </w:r>
        <w:r w:rsidDel="001A5025">
          <w:delText>Network Slice Management charging</w:delText>
        </w:r>
        <w:r w:rsidDel="001A5025">
          <w:tab/>
          <w:delText>10</w:delText>
        </w:r>
      </w:del>
    </w:p>
    <w:p w14:paraId="27A9054F" w14:textId="5BC3C755" w:rsidR="00BA1355" w:rsidRPr="00E37CF5" w:rsidDel="001A5025" w:rsidRDefault="00BA1355">
      <w:pPr>
        <w:pStyle w:val="TOC3"/>
        <w:rPr>
          <w:del w:id="799" w:author="Rapporteur" w:date="2020-06-01T18:27:00Z"/>
          <w:rFonts w:asciiTheme="minorHAnsi" w:eastAsiaTheme="minorEastAsia" w:hAnsiTheme="minorHAnsi" w:cstheme="minorBidi"/>
          <w:sz w:val="22"/>
          <w:szCs w:val="22"/>
          <w:lang w:val="en-US" w:eastAsia="fr-FR"/>
        </w:rPr>
      </w:pPr>
      <w:del w:id="800" w:author="Rapporteur" w:date="2020-06-01T18:27:00Z">
        <w:r w:rsidDel="001A5025">
          <w:delText>5.2.2</w:delText>
        </w:r>
        <w:r w:rsidRPr="00E37CF5" w:rsidDel="001A5025">
          <w:rPr>
            <w:rFonts w:asciiTheme="minorHAnsi" w:eastAsiaTheme="minorEastAsia" w:hAnsiTheme="minorHAnsi" w:cstheme="minorBidi"/>
            <w:sz w:val="22"/>
            <w:szCs w:val="22"/>
            <w:lang w:val="en-US" w:eastAsia="fr-FR"/>
          </w:rPr>
          <w:tab/>
        </w:r>
        <w:r w:rsidDel="001A5025">
          <w:delText>Message flows</w:delText>
        </w:r>
        <w:r w:rsidDel="001A5025">
          <w:tab/>
          <w:delText>10</w:delText>
        </w:r>
      </w:del>
    </w:p>
    <w:p w14:paraId="1A3D7301" w14:textId="7757A0FF" w:rsidR="00BA1355" w:rsidRPr="00E37CF5" w:rsidDel="001A5025" w:rsidRDefault="00BA1355">
      <w:pPr>
        <w:pStyle w:val="TOC4"/>
        <w:rPr>
          <w:del w:id="801" w:author="Rapporteur" w:date="2020-06-01T18:27:00Z"/>
          <w:rFonts w:asciiTheme="minorHAnsi" w:eastAsiaTheme="minorEastAsia" w:hAnsiTheme="minorHAnsi" w:cstheme="minorBidi"/>
          <w:sz w:val="22"/>
          <w:szCs w:val="22"/>
          <w:lang w:val="en-US" w:eastAsia="fr-FR"/>
        </w:rPr>
      </w:pPr>
      <w:del w:id="802" w:author="Rapporteur" w:date="2020-06-01T18:27:00Z">
        <w:r w:rsidDel="001A5025">
          <w:delText>5.2.2.1</w:delText>
        </w:r>
        <w:r w:rsidRPr="00E37CF5" w:rsidDel="001A5025">
          <w:rPr>
            <w:rFonts w:asciiTheme="minorHAnsi" w:eastAsiaTheme="minorEastAsia" w:hAnsiTheme="minorHAnsi" w:cstheme="minorBidi"/>
            <w:sz w:val="22"/>
            <w:szCs w:val="22"/>
            <w:lang w:val="en-US" w:eastAsia="fr-FR"/>
          </w:rPr>
          <w:tab/>
        </w:r>
        <w:r w:rsidDel="001A5025">
          <w:delText>General</w:delText>
        </w:r>
        <w:r w:rsidDel="001A5025">
          <w:tab/>
          <w:delText>10</w:delText>
        </w:r>
      </w:del>
    </w:p>
    <w:p w14:paraId="4271B5E5" w14:textId="3E96DF8F" w:rsidR="00BA1355" w:rsidRPr="00E37CF5" w:rsidDel="001A5025" w:rsidRDefault="00BA1355">
      <w:pPr>
        <w:pStyle w:val="TOC4"/>
        <w:rPr>
          <w:del w:id="803" w:author="Rapporteur" w:date="2020-06-01T18:27:00Z"/>
          <w:rFonts w:asciiTheme="minorHAnsi" w:eastAsiaTheme="minorEastAsia" w:hAnsiTheme="minorHAnsi" w:cstheme="minorBidi"/>
          <w:sz w:val="22"/>
          <w:szCs w:val="22"/>
          <w:lang w:val="en-US" w:eastAsia="fr-FR"/>
        </w:rPr>
      </w:pPr>
      <w:del w:id="804" w:author="Rapporteur" w:date="2020-06-01T18:27:00Z">
        <w:r w:rsidDel="001A5025">
          <w:delText>5.2.2.2</w:delText>
        </w:r>
        <w:r w:rsidRPr="00E37CF5" w:rsidDel="001A5025">
          <w:rPr>
            <w:rFonts w:asciiTheme="minorHAnsi" w:eastAsiaTheme="minorEastAsia" w:hAnsiTheme="minorHAnsi" w:cstheme="minorBidi"/>
            <w:sz w:val="22"/>
            <w:szCs w:val="22"/>
            <w:lang w:val="en-US" w:eastAsia="fr-FR"/>
          </w:rPr>
          <w:tab/>
        </w:r>
        <w:r w:rsidDel="001A5025">
          <w:rPr>
            <w:lang w:eastAsia="zh-CN"/>
          </w:rPr>
          <w:delText>NSI A</w:delText>
        </w:r>
        <w:r w:rsidDel="001A5025">
          <w:delText>llocation - PEC</w:delText>
        </w:r>
        <w:r w:rsidDel="001A5025">
          <w:tab/>
          <w:delText>10</w:delText>
        </w:r>
      </w:del>
    </w:p>
    <w:p w14:paraId="1F5BE570" w14:textId="1373D736" w:rsidR="00BA1355" w:rsidRPr="00E37CF5" w:rsidDel="001A5025" w:rsidRDefault="00BA1355">
      <w:pPr>
        <w:pStyle w:val="TOC4"/>
        <w:rPr>
          <w:del w:id="805" w:author="Rapporteur" w:date="2020-06-01T18:27:00Z"/>
          <w:rFonts w:asciiTheme="minorHAnsi" w:eastAsiaTheme="minorEastAsia" w:hAnsiTheme="minorHAnsi" w:cstheme="minorBidi"/>
          <w:sz w:val="22"/>
          <w:szCs w:val="22"/>
          <w:lang w:val="en-US" w:eastAsia="fr-FR"/>
        </w:rPr>
      </w:pPr>
      <w:del w:id="806" w:author="Rapporteur" w:date="2020-06-01T18:27:00Z">
        <w:r w:rsidDel="001A5025">
          <w:delText>5.2.2.3</w:delText>
        </w:r>
        <w:r w:rsidRPr="00E37CF5" w:rsidDel="001A5025">
          <w:rPr>
            <w:rFonts w:asciiTheme="minorHAnsi" w:eastAsiaTheme="minorEastAsia" w:hAnsiTheme="minorHAnsi" w:cstheme="minorBidi"/>
            <w:sz w:val="22"/>
            <w:szCs w:val="22"/>
            <w:lang w:val="en-US" w:eastAsia="fr-FR"/>
          </w:rPr>
          <w:tab/>
        </w:r>
        <w:r w:rsidDel="001A5025">
          <w:rPr>
            <w:lang w:eastAsia="zh-CN"/>
          </w:rPr>
          <w:delText>NSI Modification</w:delText>
        </w:r>
        <w:r w:rsidDel="001A5025">
          <w:delText xml:space="preserve"> - PEC</w:delText>
        </w:r>
        <w:r w:rsidDel="001A5025">
          <w:tab/>
          <w:delText>11</w:delText>
        </w:r>
      </w:del>
    </w:p>
    <w:p w14:paraId="237DCBF6" w14:textId="27633D71" w:rsidR="00BA1355" w:rsidRPr="00E37CF5" w:rsidDel="001A5025" w:rsidRDefault="00BA1355">
      <w:pPr>
        <w:pStyle w:val="TOC4"/>
        <w:rPr>
          <w:del w:id="807" w:author="Rapporteur" w:date="2020-06-01T18:27:00Z"/>
          <w:rFonts w:asciiTheme="minorHAnsi" w:eastAsiaTheme="minorEastAsia" w:hAnsiTheme="minorHAnsi" w:cstheme="minorBidi"/>
          <w:sz w:val="22"/>
          <w:szCs w:val="22"/>
          <w:lang w:val="en-US" w:eastAsia="fr-FR"/>
        </w:rPr>
      </w:pPr>
      <w:del w:id="808" w:author="Rapporteur" w:date="2020-06-01T18:27:00Z">
        <w:r w:rsidDel="001A5025">
          <w:delText>5.2.2.4</w:delText>
        </w:r>
        <w:r w:rsidRPr="00E37CF5" w:rsidDel="001A5025">
          <w:rPr>
            <w:rFonts w:asciiTheme="minorHAnsi" w:eastAsiaTheme="minorEastAsia" w:hAnsiTheme="minorHAnsi" w:cstheme="minorBidi"/>
            <w:sz w:val="22"/>
            <w:szCs w:val="22"/>
            <w:lang w:val="en-US" w:eastAsia="fr-FR"/>
          </w:rPr>
          <w:tab/>
        </w:r>
        <w:r w:rsidDel="001A5025">
          <w:rPr>
            <w:lang w:eastAsia="zh-CN"/>
          </w:rPr>
          <w:delText>NSI Dea</w:delText>
        </w:r>
        <w:r w:rsidDel="001A5025">
          <w:delText>llocation - PEC</w:delText>
        </w:r>
        <w:r w:rsidDel="001A5025">
          <w:tab/>
          <w:delText>12</w:delText>
        </w:r>
      </w:del>
    </w:p>
    <w:p w14:paraId="2C0660C7" w14:textId="67FF342A" w:rsidR="00BA1355" w:rsidRPr="00E37CF5" w:rsidDel="001A5025" w:rsidRDefault="00BA1355">
      <w:pPr>
        <w:pStyle w:val="TOC3"/>
        <w:rPr>
          <w:del w:id="809" w:author="Rapporteur" w:date="2020-06-01T18:27:00Z"/>
          <w:rFonts w:asciiTheme="minorHAnsi" w:eastAsiaTheme="minorEastAsia" w:hAnsiTheme="minorHAnsi" w:cstheme="minorBidi"/>
          <w:sz w:val="22"/>
          <w:szCs w:val="22"/>
          <w:lang w:val="en-US" w:eastAsia="fr-FR"/>
        </w:rPr>
      </w:pPr>
      <w:del w:id="810" w:author="Rapporteur" w:date="2020-06-01T18:27:00Z">
        <w:r w:rsidDel="001A5025">
          <w:delText>5.2.3</w:delText>
        </w:r>
        <w:r w:rsidRPr="00E37CF5" w:rsidDel="001A5025">
          <w:rPr>
            <w:rFonts w:asciiTheme="minorHAnsi" w:eastAsiaTheme="minorEastAsia" w:hAnsiTheme="minorHAnsi" w:cstheme="minorBidi"/>
            <w:sz w:val="22"/>
            <w:szCs w:val="22"/>
            <w:lang w:val="en-US" w:eastAsia="fr-FR"/>
          </w:rPr>
          <w:tab/>
        </w:r>
        <w:r w:rsidDel="001A5025">
          <w:delText>CDR generation</w:delText>
        </w:r>
        <w:r w:rsidDel="001A5025">
          <w:tab/>
          <w:delText>13</w:delText>
        </w:r>
      </w:del>
    </w:p>
    <w:p w14:paraId="0BBB85EB" w14:textId="1947D366" w:rsidR="00BA1355" w:rsidRPr="00E37CF5" w:rsidDel="001A5025" w:rsidRDefault="00BA1355">
      <w:pPr>
        <w:pStyle w:val="TOC4"/>
        <w:rPr>
          <w:del w:id="811" w:author="Rapporteur" w:date="2020-06-01T18:27:00Z"/>
          <w:rFonts w:asciiTheme="minorHAnsi" w:eastAsiaTheme="minorEastAsia" w:hAnsiTheme="minorHAnsi" w:cstheme="minorBidi"/>
          <w:sz w:val="22"/>
          <w:szCs w:val="22"/>
          <w:lang w:val="en-US" w:eastAsia="fr-FR"/>
        </w:rPr>
      </w:pPr>
      <w:del w:id="812" w:author="Rapporteur" w:date="2020-06-01T18:27:00Z">
        <w:r w:rsidDel="001A5025">
          <w:rPr>
            <w:lang w:bidi="ar-IQ"/>
          </w:rPr>
          <w:delText>5.2.3.1</w:delText>
        </w:r>
        <w:r w:rsidRPr="00E37CF5" w:rsidDel="001A5025">
          <w:rPr>
            <w:rFonts w:asciiTheme="minorHAnsi" w:eastAsiaTheme="minorEastAsia" w:hAnsiTheme="minorHAnsi" w:cstheme="minorBidi"/>
            <w:sz w:val="22"/>
            <w:szCs w:val="22"/>
            <w:lang w:val="en-US" w:eastAsia="fr-FR"/>
          </w:rPr>
          <w:tab/>
        </w:r>
        <w:r w:rsidDel="001A5025">
          <w:rPr>
            <w:lang w:bidi="ar-IQ"/>
          </w:rPr>
          <w:delText>Introduction</w:delText>
        </w:r>
        <w:r w:rsidDel="001A5025">
          <w:tab/>
          <w:delText>13</w:delText>
        </w:r>
      </w:del>
    </w:p>
    <w:p w14:paraId="340D30C2" w14:textId="08F27D6E" w:rsidR="00BA1355" w:rsidRPr="00E37CF5" w:rsidDel="001A5025" w:rsidRDefault="00BA1355">
      <w:pPr>
        <w:pStyle w:val="TOC4"/>
        <w:rPr>
          <w:del w:id="813" w:author="Rapporteur" w:date="2020-06-01T18:27:00Z"/>
          <w:rFonts w:asciiTheme="minorHAnsi" w:eastAsiaTheme="minorEastAsia" w:hAnsiTheme="minorHAnsi" w:cstheme="minorBidi"/>
          <w:sz w:val="22"/>
          <w:szCs w:val="22"/>
          <w:lang w:val="en-US" w:eastAsia="fr-FR"/>
        </w:rPr>
      </w:pPr>
      <w:del w:id="814" w:author="Rapporteur" w:date="2020-06-01T18:27:00Z">
        <w:r w:rsidDel="001A5025">
          <w:rPr>
            <w:lang w:bidi="ar-IQ"/>
          </w:rPr>
          <w:delText>5.2.3.2</w:delText>
        </w:r>
        <w:r w:rsidRPr="00E37CF5" w:rsidDel="001A5025">
          <w:rPr>
            <w:rFonts w:asciiTheme="minorHAnsi" w:eastAsiaTheme="minorEastAsia" w:hAnsiTheme="minorHAnsi" w:cstheme="minorBidi"/>
            <w:sz w:val="22"/>
            <w:szCs w:val="22"/>
            <w:lang w:val="en-US" w:eastAsia="fr-FR"/>
          </w:rPr>
          <w:tab/>
        </w:r>
        <w:r w:rsidDel="001A5025">
          <w:rPr>
            <w:lang w:bidi="ar-IQ"/>
          </w:rPr>
          <w:delText xml:space="preserve">Triggers for </w:delText>
        </w:r>
        <w:r w:rsidRPr="00800C51" w:rsidDel="001A5025">
          <w:rPr>
            <w:lang w:val="en-US" w:bidi="ar-IQ"/>
          </w:rPr>
          <w:delText xml:space="preserve">CHF </w:delText>
        </w:r>
        <w:r w:rsidDel="001A5025">
          <w:rPr>
            <w:lang w:bidi="ar-IQ"/>
          </w:rPr>
          <w:delText>CDR</w:delText>
        </w:r>
        <w:r w:rsidDel="001A5025">
          <w:tab/>
          <w:delText>13</w:delText>
        </w:r>
      </w:del>
    </w:p>
    <w:p w14:paraId="791458A4" w14:textId="4D64E989" w:rsidR="00BA1355" w:rsidRPr="00E37CF5" w:rsidDel="001A5025" w:rsidRDefault="00BA1355">
      <w:pPr>
        <w:pStyle w:val="TOC5"/>
        <w:rPr>
          <w:del w:id="815" w:author="Rapporteur" w:date="2020-06-01T18:27:00Z"/>
          <w:rFonts w:asciiTheme="minorHAnsi" w:eastAsiaTheme="minorEastAsia" w:hAnsiTheme="minorHAnsi" w:cstheme="minorBidi"/>
          <w:sz w:val="22"/>
          <w:szCs w:val="22"/>
          <w:lang w:val="en-US" w:eastAsia="fr-FR"/>
        </w:rPr>
      </w:pPr>
      <w:del w:id="816" w:author="Rapporteur" w:date="2020-06-01T18:27:00Z">
        <w:r w:rsidDel="001A5025">
          <w:delText>5.2.3.2.1</w:delText>
        </w:r>
        <w:r w:rsidRPr="00E37CF5" w:rsidDel="001A5025">
          <w:rPr>
            <w:rFonts w:asciiTheme="minorHAnsi" w:eastAsiaTheme="minorEastAsia" w:hAnsiTheme="minorHAnsi" w:cstheme="minorBidi"/>
            <w:sz w:val="22"/>
            <w:szCs w:val="22"/>
            <w:lang w:val="en-US" w:eastAsia="fr-FR"/>
          </w:rPr>
          <w:tab/>
        </w:r>
        <w:r w:rsidDel="001A5025">
          <w:delText>General</w:delText>
        </w:r>
        <w:r w:rsidDel="001A5025">
          <w:tab/>
          <w:delText>13</w:delText>
        </w:r>
      </w:del>
    </w:p>
    <w:p w14:paraId="1C998770" w14:textId="4C8278B4" w:rsidR="00BA1355" w:rsidRPr="00E37CF5" w:rsidDel="001A5025" w:rsidRDefault="00BA1355">
      <w:pPr>
        <w:pStyle w:val="TOC5"/>
        <w:rPr>
          <w:del w:id="817" w:author="Rapporteur" w:date="2020-06-01T18:27:00Z"/>
          <w:rFonts w:asciiTheme="minorHAnsi" w:eastAsiaTheme="minorEastAsia" w:hAnsiTheme="minorHAnsi" w:cstheme="minorBidi"/>
          <w:sz w:val="22"/>
          <w:szCs w:val="22"/>
          <w:lang w:val="en-US" w:eastAsia="fr-FR"/>
        </w:rPr>
      </w:pPr>
      <w:del w:id="818" w:author="Rapporteur" w:date="2020-06-01T18:27:00Z">
        <w:r w:rsidDel="001A5025">
          <w:rPr>
            <w:lang w:bidi="ar-IQ"/>
          </w:rPr>
          <w:delText>5.2.3.</w:delText>
        </w:r>
        <w:r w:rsidRPr="00800C51" w:rsidDel="001A5025">
          <w:rPr>
            <w:lang w:val="en-US" w:bidi="ar-IQ"/>
          </w:rPr>
          <w:delText>2.2</w:delText>
        </w:r>
        <w:r w:rsidRPr="00E37CF5" w:rsidDel="001A5025">
          <w:rPr>
            <w:rFonts w:asciiTheme="minorHAnsi" w:eastAsiaTheme="minorEastAsia" w:hAnsiTheme="minorHAnsi" w:cstheme="minorBidi"/>
            <w:sz w:val="22"/>
            <w:szCs w:val="22"/>
            <w:lang w:val="en-US" w:eastAsia="fr-FR"/>
          </w:rPr>
          <w:tab/>
        </w:r>
        <w:r w:rsidDel="001A5025">
          <w:rPr>
            <w:lang w:bidi="ar-IQ"/>
          </w:rPr>
          <w:delText xml:space="preserve">Triggers for </w:delText>
        </w:r>
        <w:r w:rsidRPr="00800C51" w:rsidDel="001A5025">
          <w:rPr>
            <w:lang w:val="en-US" w:bidi="ar-IQ"/>
          </w:rPr>
          <w:delText xml:space="preserve">CHF </w:delText>
        </w:r>
        <w:r w:rsidDel="001A5025">
          <w:rPr>
            <w:lang w:bidi="ar-IQ"/>
          </w:rPr>
          <w:delText>CDR generation</w:delText>
        </w:r>
        <w:r w:rsidDel="001A5025">
          <w:tab/>
          <w:delText>13</w:delText>
        </w:r>
      </w:del>
    </w:p>
    <w:p w14:paraId="48ED90E7" w14:textId="016B68C7" w:rsidR="00BA1355" w:rsidRPr="00E37CF5" w:rsidDel="001A5025" w:rsidRDefault="00BA1355">
      <w:pPr>
        <w:pStyle w:val="TOC3"/>
        <w:rPr>
          <w:del w:id="819" w:author="Rapporteur" w:date="2020-06-01T18:27:00Z"/>
          <w:rFonts w:asciiTheme="minorHAnsi" w:eastAsiaTheme="minorEastAsia" w:hAnsiTheme="minorHAnsi" w:cstheme="minorBidi"/>
          <w:sz w:val="22"/>
          <w:szCs w:val="22"/>
          <w:lang w:val="en-US" w:eastAsia="fr-FR"/>
        </w:rPr>
      </w:pPr>
      <w:del w:id="820" w:author="Rapporteur" w:date="2020-06-01T18:27:00Z">
        <w:r w:rsidDel="001A5025">
          <w:delText>5.2.4</w:delText>
        </w:r>
        <w:r w:rsidRPr="00E37CF5" w:rsidDel="001A5025">
          <w:rPr>
            <w:rFonts w:asciiTheme="minorHAnsi" w:eastAsiaTheme="minorEastAsia" w:hAnsiTheme="minorHAnsi" w:cstheme="minorBidi"/>
            <w:sz w:val="22"/>
            <w:szCs w:val="22"/>
            <w:lang w:val="en-US" w:eastAsia="fr-FR"/>
          </w:rPr>
          <w:tab/>
        </w:r>
        <w:r w:rsidDel="001A5025">
          <w:delText>Ga record transfer flows</w:delText>
        </w:r>
        <w:r w:rsidDel="001A5025">
          <w:tab/>
          <w:delText>14</w:delText>
        </w:r>
      </w:del>
    </w:p>
    <w:p w14:paraId="5CDCD71E" w14:textId="676F305B" w:rsidR="00BA1355" w:rsidRPr="00E37CF5" w:rsidDel="001A5025" w:rsidRDefault="00BA1355">
      <w:pPr>
        <w:pStyle w:val="TOC3"/>
        <w:rPr>
          <w:del w:id="821" w:author="Rapporteur" w:date="2020-06-01T18:27:00Z"/>
          <w:rFonts w:asciiTheme="minorHAnsi" w:eastAsiaTheme="minorEastAsia" w:hAnsiTheme="minorHAnsi" w:cstheme="minorBidi"/>
          <w:sz w:val="22"/>
          <w:szCs w:val="22"/>
          <w:lang w:val="en-US" w:eastAsia="fr-FR"/>
        </w:rPr>
      </w:pPr>
      <w:del w:id="822" w:author="Rapporteur" w:date="2020-06-01T18:27:00Z">
        <w:r w:rsidDel="001A5025">
          <w:delText>5.2.5</w:delText>
        </w:r>
        <w:r w:rsidRPr="00E37CF5" w:rsidDel="001A5025">
          <w:rPr>
            <w:rFonts w:asciiTheme="minorHAnsi" w:eastAsiaTheme="minorEastAsia" w:hAnsiTheme="minorHAnsi" w:cstheme="minorBidi"/>
            <w:sz w:val="22"/>
            <w:szCs w:val="22"/>
            <w:lang w:val="en-US" w:eastAsia="fr-FR"/>
          </w:rPr>
          <w:tab/>
        </w:r>
        <w:r w:rsidDel="001A5025">
          <w:delText>Bnsm CDR file transfer</w:delText>
        </w:r>
        <w:r w:rsidDel="001A5025">
          <w:tab/>
          <w:delText>14</w:delText>
        </w:r>
      </w:del>
    </w:p>
    <w:p w14:paraId="1F3574A4" w14:textId="521EE155" w:rsidR="00BA1355" w:rsidRPr="00E37CF5" w:rsidDel="001A5025" w:rsidRDefault="00BA1355">
      <w:pPr>
        <w:pStyle w:val="TOC1"/>
        <w:rPr>
          <w:del w:id="823" w:author="Rapporteur" w:date="2020-06-01T18:27:00Z"/>
          <w:rFonts w:asciiTheme="minorHAnsi" w:eastAsiaTheme="minorEastAsia" w:hAnsiTheme="minorHAnsi" w:cstheme="minorBidi"/>
          <w:szCs w:val="22"/>
          <w:lang w:val="en-US" w:eastAsia="fr-FR"/>
        </w:rPr>
      </w:pPr>
      <w:del w:id="824" w:author="Rapporteur" w:date="2020-06-01T18:27:00Z">
        <w:r w:rsidRPr="00800C51" w:rsidDel="001A5025">
          <w:rPr>
            <w:rFonts w:eastAsia="DengXian"/>
          </w:rPr>
          <w:delText>6</w:delText>
        </w:r>
        <w:r w:rsidRPr="00E37CF5" w:rsidDel="001A5025">
          <w:rPr>
            <w:rFonts w:asciiTheme="minorHAnsi" w:eastAsiaTheme="minorEastAsia" w:hAnsiTheme="minorHAnsi" w:cstheme="minorBidi"/>
            <w:szCs w:val="22"/>
            <w:lang w:val="en-US" w:eastAsia="fr-FR"/>
          </w:rPr>
          <w:tab/>
        </w:r>
        <w:r w:rsidDel="001A5025">
          <w:delText>Definition of charging information</w:delText>
        </w:r>
        <w:r w:rsidDel="001A5025">
          <w:tab/>
          <w:delText>14</w:delText>
        </w:r>
      </w:del>
    </w:p>
    <w:p w14:paraId="60C869C7" w14:textId="11D078E2" w:rsidR="00BA1355" w:rsidRPr="00E37CF5" w:rsidDel="001A5025" w:rsidRDefault="00BA1355">
      <w:pPr>
        <w:pStyle w:val="TOC2"/>
        <w:rPr>
          <w:del w:id="825" w:author="Rapporteur" w:date="2020-06-01T18:27:00Z"/>
          <w:rFonts w:asciiTheme="minorHAnsi" w:eastAsiaTheme="minorEastAsia" w:hAnsiTheme="minorHAnsi" w:cstheme="minorBidi"/>
          <w:sz w:val="22"/>
          <w:szCs w:val="22"/>
          <w:lang w:val="en-US" w:eastAsia="fr-FR"/>
        </w:rPr>
      </w:pPr>
      <w:del w:id="826" w:author="Rapporteur" w:date="2020-06-01T18:27:00Z">
        <w:r w:rsidDel="001A5025">
          <w:delText>6.1</w:delText>
        </w:r>
        <w:r w:rsidRPr="00E37CF5" w:rsidDel="001A5025">
          <w:rPr>
            <w:rFonts w:asciiTheme="minorHAnsi" w:eastAsiaTheme="minorEastAsia" w:hAnsiTheme="minorHAnsi" w:cstheme="minorBidi"/>
            <w:sz w:val="22"/>
            <w:szCs w:val="22"/>
            <w:lang w:val="en-US" w:eastAsia="fr-FR"/>
          </w:rPr>
          <w:tab/>
        </w:r>
        <w:r w:rsidDel="001A5025">
          <w:delText>Data description for network slice management charging</w:delText>
        </w:r>
        <w:r w:rsidDel="001A5025">
          <w:tab/>
          <w:delText>14</w:delText>
        </w:r>
      </w:del>
    </w:p>
    <w:p w14:paraId="038EEBF6" w14:textId="64596225" w:rsidR="00BA1355" w:rsidRPr="00E37CF5" w:rsidDel="001A5025" w:rsidRDefault="00BA1355">
      <w:pPr>
        <w:pStyle w:val="TOC3"/>
        <w:rPr>
          <w:del w:id="827" w:author="Rapporteur" w:date="2020-06-01T18:27:00Z"/>
          <w:rFonts w:asciiTheme="minorHAnsi" w:eastAsiaTheme="minorEastAsia" w:hAnsiTheme="minorHAnsi" w:cstheme="minorBidi"/>
          <w:sz w:val="22"/>
          <w:szCs w:val="22"/>
          <w:lang w:val="en-US" w:eastAsia="fr-FR"/>
        </w:rPr>
      </w:pPr>
      <w:del w:id="828" w:author="Rapporteur" w:date="2020-06-01T18:27:00Z">
        <w:r w:rsidDel="001A5025">
          <w:delText>6.1.1</w:delText>
        </w:r>
        <w:r w:rsidRPr="00E37CF5" w:rsidDel="001A5025">
          <w:rPr>
            <w:rFonts w:asciiTheme="minorHAnsi" w:eastAsiaTheme="minorEastAsia" w:hAnsiTheme="minorHAnsi" w:cstheme="minorBidi"/>
            <w:sz w:val="22"/>
            <w:szCs w:val="22"/>
            <w:lang w:val="en-US" w:eastAsia="fr-FR"/>
          </w:rPr>
          <w:tab/>
        </w:r>
        <w:r w:rsidDel="001A5025">
          <w:delText>Message contents</w:delText>
        </w:r>
        <w:r w:rsidDel="001A5025">
          <w:tab/>
          <w:delText>14</w:delText>
        </w:r>
      </w:del>
    </w:p>
    <w:p w14:paraId="1CFEE8BA" w14:textId="43907B72" w:rsidR="00BA1355" w:rsidRPr="00E37CF5" w:rsidDel="001A5025" w:rsidRDefault="00BA1355">
      <w:pPr>
        <w:pStyle w:val="TOC4"/>
        <w:rPr>
          <w:del w:id="829" w:author="Rapporteur" w:date="2020-06-01T18:27:00Z"/>
          <w:rFonts w:asciiTheme="minorHAnsi" w:eastAsiaTheme="minorEastAsia" w:hAnsiTheme="minorHAnsi" w:cstheme="minorBidi"/>
          <w:sz w:val="22"/>
          <w:szCs w:val="22"/>
          <w:lang w:val="en-US" w:eastAsia="fr-FR"/>
        </w:rPr>
      </w:pPr>
      <w:del w:id="830" w:author="Rapporteur" w:date="2020-06-01T18:27:00Z">
        <w:r w:rsidDel="001A5025">
          <w:delText>6.1.1</w:delText>
        </w:r>
        <w:r w:rsidDel="001A5025">
          <w:rPr>
            <w:lang w:eastAsia="zh-CN"/>
          </w:rPr>
          <w:delText>.1</w:delText>
        </w:r>
        <w:r w:rsidRPr="00E37CF5" w:rsidDel="001A5025">
          <w:rPr>
            <w:rFonts w:asciiTheme="minorHAnsi" w:eastAsiaTheme="minorEastAsia" w:hAnsiTheme="minorHAnsi" w:cstheme="minorBidi"/>
            <w:sz w:val="22"/>
            <w:szCs w:val="22"/>
            <w:lang w:val="en-US" w:eastAsia="fr-FR"/>
          </w:rPr>
          <w:tab/>
        </w:r>
        <w:r w:rsidDel="001A5025">
          <w:rPr>
            <w:lang w:eastAsia="zh-CN"/>
          </w:rPr>
          <w:delText>General</w:delText>
        </w:r>
        <w:r w:rsidDel="001A5025">
          <w:tab/>
          <w:delText>14</w:delText>
        </w:r>
      </w:del>
    </w:p>
    <w:p w14:paraId="7A32EF6C" w14:textId="346AC9F4" w:rsidR="00BA1355" w:rsidRPr="00E37CF5" w:rsidDel="001A5025" w:rsidRDefault="00BA1355">
      <w:pPr>
        <w:pStyle w:val="TOC4"/>
        <w:rPr>
          <w:del w:id="831" w:author="Rapporteur" w:date="2020-06-01T18:27:00Z"/>
          <w:rFonts w:asciiTheme="minorHAnsi" w:eastAsiaTheme="minorEastAsia" w:hAnsiTheme="minorHAnsi" w:cstheme="minorBidi"/>
          <w:sz w:val="22"/>
          <w:szCs w:val="22"/>
          <w:lang w:val="en-US" w:eastAsia="fr-FR"/>
        </w:rPr>
      </w:pPr>
      <w:del w:id="832" w:author="Rapporteur" w:date="2020-06-01T18:27:00Z">
        <w:r w:rsidDel="001A5025">
          <w:rPr>
            <w:lang w:bidi="ar-IQ"/>
          </w:rPr>
          <w:delText>6.1.</w:delText>
        </w:r>
        <w:r w:rsidDel="001A5025">
          <w:rPr>
            <w:lang w:eastAsia="zh-CN" w:bidi="ar-IQ"/>
          </w:rPr>
          <w:delText>1</w:delText>
        </w:r>
        <w:r w:rsidDel="001A5025">
          <w:rPr>
            <w:lang w:bidi="ar-IQ"/>
          </w:rPr>
          <w:delText>.2</w:delText>
        </w:r>
        <w:r w:rsidRPr="00E37CF5" w:rsidDel="001A5025">
          <w:rPr>
            <w:rFonts w:asciiTheme="minorHAnsi" w:eastAsiaTheme="minorEastAsia" w:hAnsiTheme="minorHAnsi" w:cstheme="minorBidi"/>
            <w:sz w:val="22"/>
            <w:szCs w:val="22"/>
            <w:lang w:val="en-US" w:eastAsia="fr-FR"/>
          </w:rPr>
          <w:tab/>
        </w:r>
        <w:r w:rsidDel="001A5025">
          <w:rPr>
            <w:lang w:bidi="ar-IQ"/>
          </w:rPr>
          <w:delText>Charging Data Request message</w:delText>
        </w:r>
        <w:r w:rsidDel="001A5025">
          <w:tab/>
          <w:delText>14</w:delText>
        </w:r>
      </w:del>
    </w:p>
    <w:p w14:paraId="0F1809DC" w14:textId="3112A7DD" w:rsidR="00BA1355" w:rsidRPr="00E37CF5" w:rsidDel="001A5025" w:rsidRDefault="00BA1355">
      <w:pPr>
        <w:pStyle w:val="TOC4"/>
        <w:rPr>
          <w:del w:id="833" w:author="Rapporteur" w:date="2020-06-01T18:27:00Z"/>
          <w:rFonts w:asciiTheme="minorHAnsi" w:eastAsiaTheme="minorEastAsia" w:hAnsiTheme="minorHAnsi" w:cstheme="minorBidi"/>
          <w:sz w:val="22"/>
          <w:szCs w:val="22"/>
          <w:lang w:val="en-US" w:eastAsia="fr-FR"/>
        </w:rPr>
      </w:pPr>
      <w:del w:id="834" w:author="Rapporteur" w:date="2020-06-01T18:27:00Z">
        <w:r w:rsidDel="001A5025">
          <w:rPr>
            <w:lang w:bidi="ar-IQ"/>
          </w:rPr>
          <w:delText>6.1.</w:delText>
        </w:r>
        <w:r w:rsidDel="001A5025">
          <w:rPr>
            <w:lang w:eastAsia="zh-CN" w:bidi="ar-IQ"/>
          </w:rPr>
          <w:delText>1</w:delText>
        </w:r>
        <w:r w:rsidDel="001A5025">
          <w:rPr>
            <w:lang w:bidi="ar-IQ"/>
          </w:rPr>
          <w:delText>.3</w:delText>
        </w:r>
        <w:r w:rsidRPr="00E37CF5" w:rsidDel="001A5025">
          <w:rPr>
            <w:rFonts w:asciiTheme="minorHAnsi" w:eastAsiaTheme="minorEastAsia" w:hAnsiTheme="minorHAnsi" w:cstheme="minorBidi"/>
            <w:sz w:val="22"/>
            <w:szCs w:val="22"/>
            <w:lang w:val="en-US" w:eastAsia="fr-FR"/>
          </w:rPr>
          <w:tab/>
        </w:r>
        <w:r w:rsidDel="001A5025">
          <w:delText>Charging data response</w:delText>
        </w:r>
        <w:r w:rsidDel="001A5025">
          <w:rPr>
            <w:lang w:bidi="ar-IQ"/>
          </w:rPr>
          <w:delText xml:space="preserve"> message</w:delText>
        </w:r>
        <w:r w:rsidDel="001A5025">
          <w:tab/>
          <w:delText>15</w:delText>
        </w:r>
      </w:del>
    </w:p>
    <w:p w14:paraId="283EE7B5" w14:textId="71C35AB8" w:rsidR="00BA1355" w:rsidRPr="00E37CF5" w:rsidDel="001A5025" w:rsidRDefault="00BA1355">
      <w:pPr>
        <w:pStyle w:val="TOC2"/>
        <w:rPr>
          <w:del w:id="835" w:author="Rapporteur" w:date="2020-06-01T18:27:00Z"/>
          <w:rFonts w:asciiTheme="minorHAnsi" w:eastAsiaTheme="minorEastAsia" w:hAnsiTheme="minorHAnsi" w:cstheme="minorBidi"/>
          <w:sz w:val="22"/>
          <w:szCs w:val="22"/>
          <w:lang w:val="en-US" w:eastAsia="fr-FR"/>
        </w:rPr>
      </w:pPr>
      <w:del w:id="836" w:author="Rapporteur" w:date="2020-06-01T18:27:00Z">
        <w:r w:rsidDel="001A5025">
          <w:rPr>
            <w:lang w:bidi="ar-IQ"/>
          </w:rPr>
          <w:delText>6.2</w:delText>
        </w:r>
        <w:r w:rsidRPr="00E37CF5" w:rsidDel="001A5025">
          <w:rPr>
            <w:rFonts w:asciiTheme="minorHAnsi" w:eastAsiaTheme="minorEastAsia" w:hAnsiTheme="minorHAnsi" w:cstheme="minorBidi"/>
            <w:sz w:val="22"/>
            <w:szCs w:val="22"/>
            <w:lang w:val="en-US" w:eastAsia="fr-FR"/>
          </w:rPr>
          <w:tab/>
        </w:r>
        <w:r w:rsidDel="001A5025">
          <w:rPr>
            <w:lang w:bidi="ar-IQ"/>
          </w:rPr>
          <w:delText>Network Slice management charging specific parameters</w:delText>
        </w:r>
        <w:r w:rsidDel="001A5025">
          <w:tab/>
          <w:delText>15</w:delText>
        </w:r>
      </w:del>
    </w:p>
    <w:p w14:paraId="104BD9BB" w14:textId="59F3D518" w:rsidR="00BA1355" w:rsidRPr="00E37CF5" w:rsidDel="001A5025" w:rsidRDefault="00BA1355">
      <w:pPr>
        <w:pStyle w:val="TOC3"/>
        <w:rPr>
          <w:del w:id="837" w:author="Rapporteur" w:date="2020-06-01T18:27:00Z"/>
          <w:rFonts w:asciiTheme="minorHAnsi" w:eastAsiaTheme="minorEastAsia" w:hAnsiTheme="minorHAnsi" w:cstheme="minorBidi"/>
          <w:sz w:val="22"/>
          <w:szCs w:val="22"/>
          <w:lang w:val="en-US" w:eastAsia="fr-FR"/>
        </w:rPr>
      </w:pPr>
      <w:del w:id="838" w:author="Rapporteur" w:date="2020-06-01T18:27:00Z">
        <w:r w:rsidDel="001A5025">
          <w:delText>6.2.1</w:delText>
        </w:r>
        <w:r w:rsidRPr="00E37CF5" w:rsidDel="001A5025">
          <w:rPr>
            <w:rFonts w:asciiTheme="minorHAnsi" w:eastAsiaTheme="minorEastAsia" w:hAnsiTheme="minorHAnsi" w:cstheme="minorBidi"/>
            <w:sz w:val="22"/>
            <w:szCs w:val="22"/>
            <w:lang w:val="en-US" w:eastAsia="fr-FR"/>
          </w:rPr>
          <w:tab/>
        </w:r>
        <w:r w:rsidDel="001A5025">
          <w:delText xml:space="preserve">Definition of </w:delText>
        </w:r>
        <w:r w:rsidDel="001A5025">
          <w:rPr>
            <w:lang w:bidi="ar-IQ"/>
          </w:rPr>
          <w:delText xml:space="preserve">Network Slice management </w:delText>
        </w:r>
        <w:r w:rsidDel="001A5025">
          <w:delText>charging information</w:delText>
        </w:r>
        <w:r w:rsidDel="001A5025">
          <w:tab/>
          <w:delText>15</w:delText>
        </w:r>
      </w:del>
    </w:p>
    <w:p w14:paraId="48EC9FA5" w14:textId="2F1A3F8D" w:rsidR="00BA1355" w:rsidRPr="00E37CF5" w:rsidDel="001A5025" w:rsidRDefault="00BA1355">
      <w:pPr>
        <w:pStyle w:val="TOC4"/>
        <w:rPr>
          <w:del w:id="839" w:author="Rapporteur" w:date="2020-06-01T18:27:00Z"/>
          <w:rFonts w:asciiTheme="minorHAnsi" w:eastAsiaTheme="minorEastAsia" w:hAnsiTheme="minorHAnsi" w:cstheme="minorBidi"/>
          <w:sz w:val="22"/>
          <w:szCs w:val="22"/>
          <w:lang w:val="en-US" w:eastAsia="fr-FR"/>
        </w:rPr>
      </w:pPr>
      <w:del w:id="840" w:author="Rapporteur" w:date="2020-06-01T18:27:00Z">
        <w:r w:rsidDel="001A5025">
          <w:delText>6.2.1.1</w:delText>
        </w:r>
        <w:r w:rsidRPr="00E37CF5" w:rsidDel="001A5025">
          <w:rPr>
            <w:rFonts w:asciiTheme="minorHAnsi" w:eastAsiaTheme="minorEastAsia" w:hAnsiTheme="minorHAnsi" w:cstheme="minorBidi"/>
            <w:sz w:val="22"/>
            <w:szCs w:val="22"/>
            <w:lang w:val="en-US" w:eastAsia="fr-FR"/>
          </w:rPr>
          <w:tab/>
        </w:r>
        <w:r w:rsidDel="001A5025">
          <w:delText>General</w:delText>
        </w:r>
        <w:r w:rsidDel="001A5025">
          <w:tab/>
          <w:delText>15</w:delText>
        </w:r>
      </w:del>
    </w:p>
    <w:p w14:paraId="38B54612" w14:textId="6049F9C1" w:rsidR="00BA1355" w:rsidRPr="00E37CF5" w:rsidDel="001A5025" w:rsidRDefault="00BA1355">
      <w:pPr>
        <w:pStyle w:val="TOC4"/>
        <w:rPr>
          <w:del w:id="841" w:author="Rapporteur" w:date="2020-06-01T18:27:00Z"/>
          <w:rFonts w:asciiTheme="minorHAnsi" w:eastAsiaTheme="minorEastAsia" w:hAnsiTheme="minorHAnsi" w:cstheme="minorBidi"/>
          <w:sz w:val="22"/>
          <w:szCs w:val="22"/>
          <w:lang w:val="en-US" w:eastAsia="fr-FR"/>
        </w:rPr>
      </w:pPr>
      <w:del w:id="842" w:author="Rapporteur" w:date="2020-06-01T18:27:00Z">
        <w:r w:rsidDel="001A5025">
          <w:rPr>
            <w:lang w:bidi="ar-IQ"/>
          </w:rPr>
          <w:delText>6.2.1.2</w:delText>
        </w:r>
        <w:r w:rsidRPr="00E37CF5" w:rsidDel="001A5025">
          <w:rPr>
            <w:rFonts w:asciiTheme="minorHAnsi" w:eastAsiaTheme="minorEastAsia" w:hAnsiTheme="minorHAnsi" w:cstheme="minorBidi"/>
            <w:sz w:val="22"/>
            <w:szCs w:val="22"/>
            <w:lang w:val="en-US" w:eastAsia="fr-FR"/>
          </w:rPr>
          <w:tab/>
        </w:r>
        <w:r w:rsidDel="001A5025">
          <w:rPr>
            <w:lang w:bidi="ar-IQ"/>
          </w:rPr>
          <w:delText xml:space="preserve">Definition of </w:delText>
        </w:r>
        <w:r w:rsidDel="001A5025">
          <w:delText>NS Management charging</w:delText>
        </w:r>
        <w:r w:rsidDel="001A5025">
          <w:rPr>
            <w:lang w:bidi="ar-IQ"/>
          </w:rPr>
          <w:delText xml:space="preserve"> information</w:delText>
        </w:r>
        <w:r w:rsidDel="001A5025">
          <w:tab/>
          <w:delText>15</w:delText>
        </w:r>
      </w:del>
    </w:p>
    <w:p w14:paraId="1D4E052C" w14:textId="4AA9FD60" w:rsidR="00BA1355" w:rsidRPr="00E37CF5" w:rsidDel="001A5025" w:rsidRDefault="00BA1355">
      <w:pPr>
        <w:pStyle w:val="TOC1"/>
        <w:rPr>
          <w:del w:id="843" w:author="Rapporteur" w:date="2020-06-01T18:27:00Z"/>
          <w:rFonts w:asciiTheme="minorHAnsi" w:eastAsiaTheme="minorEastAsia" w:hAnsiTheme="minorHAnsi" w:cstheme="minorBidi"/>
          <w:szCs w:val="22"/>
          <w:lang w:val="en-US" w:eastAsia="fr-FR"/>
        </w:rPr>
      </w:pPr>
      <w:del w:id="844" w:author="Rapporteur" w:date="2020-06-01T18:27:00Z">
        <w:r w:rsidDel="001A5025">
          <w:delText>Annex &lt;X&gt; (informative): Change history</w:delText>
        </w:r>
        <w:r w:rsidDel="001A5025">
          <w:tab/>
          <w:delText>16</w:delText>
        </w:r>
      </w:del>
    </w:p>
    <w:p w14:paraId="2A0C609C" w14:textId="77777777" w:rsidR="00080512" w:rsidRPr="004D3578" w:rsidRDefault="004D3578">
      <w:r w:rsidRPr="004D3578">
        <w:rPr>
          <w:noProof/>
          <w:sz w:val="22"/>
        </w:rPr>
        <w:fldChar w:fldCharType="end"/>
      </w:r>
      <w:bookmarkEnd w:id="20"/>
    </w:p>
    <w:p w14:paraId="2A0C609D" w14:textId="77777777" w:rsidR="0074026F" w:rsidRPr="007B600E" w:rsidRDefault="00080512" w:rsidP="007D6080">
      <w:pPr>
        <w:pStyle w:val="Guidance"/>
      </w:pPr>
      <w:r w:rsidRPr="004D3578">
        <w:lastRenderedPageBreak/>
        <w:br w:type="page"/>
      </w:r>
    </w:p>
    <w:p w14:paraId="2A0C609E" w14:textId="77777777" w:rsidR="00080512" w:rsidRDefault="00080512">
      <w:pPr>
        <w:pStyle w:val="Heading1"/>
      </w:pPr>
      <w:bookmarkStart w:id="845" w:name="foreword"/>
      <w:bookmarkStart w:id="846" w:name="_Toc41929938"/>
      <w:bookmarkEnd w:id="845"/>
      <w:r w:rsidRPr="004D3578">
        <w:t>Foreword</w:t>
      </w:r>
      <w:bookmarkEnd w:id="846"/>
    </w:p>
    <w:p w14:paraId="2A0C609F" w14:textId="77777777" w:rsidR="00080512" w:rsidRPr="004D3578" w:rsidRDefault="00080512">
      <w:r w:rsidRPr="004D3578">
        <w:t xml:space="preserve">This </w:t>
      </w:r>
      <w:r w:rsidRPr="007D6080">
        <w:t xml:space="preserve">Technical </w:t>
      </w:r>
      <w:bookmarkStart w:id="847" w:name="spectype3"/>
      <w:r w:rsidRPr="007D6080">
        <w:t>Specification</w:t>
      </w:r>
      <w:bookmarkEnd w:id="847"/>
      <w:r w:rsidRPr="004D3578">
        <w:t xml:space="preserve"> has been produced by the 3</w:t>
      </w:r>
      <w:r w:rsidR="00F04712">
        <w:t>rd</w:t>
      </w:r>
      <w:r w:rsidRPr="004D3578">
        <w:t xml:space="preserve"> Generation Partnership Project (3GPP).</w:t>
      </w:r>
    </w:p>
    <w:p w14:paraId="2A0C60A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0A1" w14:textId="77777777" w:rsidR="00080512" w:rsidRPr="004D3578" w:rsidRDefault="00080512">
      <w:pPr>
        <w:pStyle w:val="B1"/>
      </w:pPr>
      <w:r w:rsidRPr="004D3578">
        <w:t xml:space="preserve">Version </w:t>
      </w:r>
      <w:proofErr w:type="spellStart"/>
      <w:r w:rsidRPr="004D3578">
        <w:t>x.y.z</w:t>
      </w:r>
      <w:proofErr w:type="spellEnd"/>
    </w:p>
    <w:p w14:paraId="2A0C60A2" w14:textId="77777777" w:rsidR="00080512" w:rsidRPr="004D3578" w:rsidRDefault="00080512">
      <w:pPr>
        <w:pStyle w:val="B1"/>
      </w:pPr>
      <w:r w:rsidRPr="004D3578">
        <w:t>where:</w:t>
      </w:r>
    </w:p>
    <w:p w14:paraId="2A0C60A3" w14:textId="77777777" w:rsidR="00080512" w:rsidRPr="004D3578" w:rsidRDefault="00080512">
      <w:pPr>
        <w:pStyle w:val="B2"/>
      </w:pPr>
      <w:r w:rsidRPr="004D3578">
        <w:t>x</w:t>
      </w:r>
      <w:r w:rsidRPr="004D3578">
        <w:tab/>
        <w:t>the first digit:</w:t>
      </w:r>
    </w:p>
    <w:p w14:paraId="2A0C60A4" w14:textId="77777777" w:rsidR="00080512" w:rsidRPr="004D3578" w:rsidRDefault="00080512">
      <w:pPr>
        <w:pStyle w:val="B3"/>
      </w:pPr>
      <w:r w:rsidRPr="004D3578">
        <w:t>1</w:t>
      </w:r>
      <w:r w:rsidRPr="004D3578">
        <w:tab/>
        <w:t>presented to TSG for information;</w:t>
      </w:r>
    </w:p>
    <w:p w14:paraId="2A0C60A5" w14:textId="77777777" w:rsidR="00080512" w:rsidRPr="004D3578" w:rsidRDefault="00080512">
      <w:pPr>
        <w:pStyle w:val="B3"/>
      </w:pPr>
      <w:r w:rsidRPr="004D3578">
        <w:t>2</w:t>
      </w:r>
      <w:r w:rsidRPr="004D3578">
        <w:tab/>
        <w:t>presented to TSG for approval;</w:t>
      </w:r>
    </w:p>
    <w:p w14:paraId="2A0C60A6" w14:textId="77777777" w:rsidR="00080512" w:rsidRPr="004D3578" w:rsidRDefault="00080512">
      <w:pPr>
        <w:pStyle w:val="B3"/>
      </w:pPr>
      <w:r w:rsidRPr="004D3578">
        <w:t>3</w:t>
      </w:r>
      <w:r w:rsidRPr="004D3578">
        <w:tab/>
        <w:t>or greater indicates TSG approved document under change control.</w:t>
      </w:r>
    </w:p>
    <w:p w14:paraId="2A0C60A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A0C60A8" w14:textId="77777777" w:rsidR="00080512" w:rsidRDefault="00080512">
      <w:pPr>
        <w:pStyle w:val="B2"/>
      </w:pPr>
      <w:r w:rsidRPr="004D3578">
        <w:t>z</w:t>
      </w:r>
      <w:r w:rsidRPr="004D3578">
        <w:tab/>
        <w:t>the third digit is incremented when editorial only changes have been incorporated in the document.</w:t>
      </w:r>
    </w:p>
    <w:p w14:paraId="2A0C60A9" w14:textId="77777777" w:rsidR="008C384C" w:rsidRDefault="008C384C" w:rsidP="008C384C">
      <w:r>
        <w:t xml:space="preserve">In </w:t>
      </w:r>
      <w:r w:rsidR="0074026F">
        <w:t>the present</w:t>
      </w:r>
      <w:r>
        <w:t xml:space="preserve"> document, modal verbs have the following meanings:</w:t>
      </w:r>
    </w:p>
    <w:p w14:paraId="2A0C60AA" w14:textId="77777777" w:rsidR="008C384C" w:rsidRDefault="008C384C" w:rsidP="00774DA4">
      <w:pPr>
        <w:pStyle w:val="EX"/>
      </w:pPr>
      <w:r w:rsidRPr="008C384C">
        <w:rPr>
          <w:b/>
        </w:rPr>
        <w:t>shall</w:t>
      </w:r>
      <w:r>
        <w:tab/>
      </w:r>
      <w:r>
        <w:tab/>
        <w:t>indicates a mandatory requirement to do something</w:t>
      </w:r>
    </w:p>
    <w:p w14:paraId="2A0C60AB" w14:textId="77777777" w:rsidR="008C384C" w:rsidRDefault="008C384C" w:rsidP="00774DA4">
      <w:pPr>
        <w:pStyle w:val="EX"/>
      </w:pPr>
      <w:r w:rsidRPr="008C384C">
        <w:rPr>
          <w:b/>
        </w:rPr>
        <w:t>shall not</w:t>
      </w:r>
      <w:r>
        <w:tab/>
        <w:t>indicates an interdiction (</w:t>
      </w:r>
      <w:r w:rsidR="001F1132">
        <w:t>prohibition</w:t>
      </w:r>
      <w:r>
        <w:t>) to do something</w:t>
      </w:r>
    </w:p>
    <w:p w14:paraId="2A0C60AC" w14:textId="77777777" w:rsidR="00BA19ED" w:rsidRPr="004D3578" w:rsidRDefault="00BA19ED" w:rsidP="00A27486">
      <w:r>
        <w:t>The constructions "shall" and "shall not" are confined to the context of normative provisions, and do not appear in Technical Reports.</w:t>
      </w:r>
    </w:p>
    <w:p w14:paraId="2A0C60A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2A0C60AE" w14:textId="77777777" w:rsidR="008C384C" w:rsidRDefault="008C384C" w:rsidP="00774DA4">
      <w:pPr>
        <w:pStyle w:val="EX"/>
      </w:pPr>
      <w:r w:rsidRPr="008C384C">
        <w:rPr>
          <w:b/>
        </w:rPr>
        <w:t>should</w:t>
      </w:r>
      <w:r>
        <w:tab/>
      </w:r>
      <w:r>
        <w:tab/>
        <w:t>indicates a recommendation to do something</w:t>
      </w:r>
    </w:p>
    <w:p w14:paraId="2A0C60AF" w14:textId="77777777" w:rsidR="008C384C" w:rsidRDefault="008C384C" w:rsidP="00774DA4">
      <w:pPr>
        <w:pStyle w:val="EX"/>
      </w:pPr>
      <w:r w:rsidRPr="008C384C">
        <w:rPr>
          <w:b/>
        </w:rPr>
        <w:t>should not</w:t>
      </w:r>
      <w:r>
        <w:tab/>
        <w:t>indicates a recommendation not to do something</w:t>
      </w:r>
    </w:p>
    <w:p w14:paraId="2A0C60B0" w14:textId="77777777" w:rsidR="008C384C" w:rsidRDefault="008C384C" w:rsidP="00774DA4">
      <w:pPr>
        <w:pStyle w:val="EX"/>
      </w:pPr>
      <w:r w:rsidRPr="00774DA4">
        <w:rPr>
          <w:b/>
        </w:rPr>
        <w:t>may</w:t>
      </w:r>
      <w:r>
        <w:tab/>
      </w:r>
      <w:r>
        <w:tab/>
        <w:t>indicates permission to do something</w:t>
      </w:r>
    </w:p>
    <w:p w14:paraId="2A0C60B1" w14:textId="77777777" w:rsidR="008C384C" w:rsidRDefault="008C384C" w:rsidP="00774DA4">
      <w:pPr>
        <w:pStyle w:val="EX"/>
      </w:pPr>
      <w:r w:rsidRPr="00774DA4">
        <w:rPr>
          <w:b/>
        </w:rPr>
        <w:t>need not</w:t>
      </w:r>
      <w:r>
        <w:tab/>
        <w:t>indicates permission not to do something</w:t>
      </w:r>
    </w:p>
    <w:p w14:paraId="2A0C60B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0C60B3" w14:textId="77777777" w:rsidR="008C384C" w:rsidRDefault="008C384C" w:rsidP="00774DA4">
      <w:pPr>
        <w:pStyle w:val="EX"/>
      </w:pPr>
      <w:r w:rsidRPr="00774DA4">
        <w:rPr>
          <w:b/>
        </w:rPr>
        <w:t>can</w:t>
      </w:r>
      <w:r>
        <w:tab/>
      </w:r>
      <w:r>
        <w:tab/>
        <w:t>indicates</w:t>
      </w:r>
      <w:r w:rsidR="00774DA4">
        <w:t xml:space="preserve"> that something is possible</w:t>
      </w:r>
    </w:p>
    <w:p w14:paraId="2A0C60B4" w14:textId="77777777" w:rsidR="00774DA4" w:rsidRDefault="00774DA4" w:rsidP="00774DA4">
      <w:pPr>
        <w:pStyle w:val="EX"/>
      </w:pPr>
      <w:r w:rsidRPr="00774DA4">
        <w:rPr>
          <w:b/>
        </w:rPr>
        <w:t>cannot</w:t>
      </w:r>
      <w:r>
        <w:tab/>
      </w:r>
      <w:r>
        <w:tab/>
        <w:t>indicates that something is impossible</w:t>
      </w:r>
    </w:p>
    <w:p w14:paraId="2A0C60B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A0C60B6"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0C60B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0C60B8"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0C60B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A0C60BA" w14:textId="77777777" w:rsidR="001F1132" w:rsidRDefault="001F1132" w:rsidP="001F1132">
      <w:r>
        <w:t>In addition:</w:t>
      </w:r>
    </w:p>
    <w:p w14:paraId="2A0C60B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A0C60B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0C60BD" w14:textId="77777777" w:rsidR="00774DA4" w:rsidRPr="004D3578" w:rsidRDefault="00647114" w:rsidP="00A27486">
      <w:r>
        <w:t>The constructions "</w:t>
      </w:r>
      <w:proofErr w:type="gramStart"/>
      <w:r>
        <w:t>is</w:t>
      </w:r>
      <w:proofErr w:type="gramEnd"/>
      <w:r>
        <w:t>" and "is not" do not indicate requirements.</w:t>
      </w:r>
    </w:p>
    <w:p w14:paraId="2A0C60BE" w14:textId="5D7B18C3" w:rsidR="00080512" w:rsidRPr="004D3578" w:rsidRDefault="00080512">
      <w:pPr>
        <w:pStyle w:val="Heading1"/>
      </w:pPr>
      <w:bookmarkStart w:id="848" w:name="introduction"/>
      <w:bookmarkEnd w:id="848"/>
      <w:r w:rsidRPr="004D3578">
        <w:br w:type="page"/>
      </w:r>
      <w:bookmarkStart w:id="849" w:name="scope"/>
      <w:bookmarkStart w:id="850" w:name="_Toc41929939"/>
      <w:bookmarkEnd w:id="849"/>
      <w:r w:rsidRPr="004D3578">
        <w:lastRenderedPageBreak/>
        <w:t>1</w:t>
      </w:r>
      <w:r w:rsidRPr="004D3578">
        <w:tab/>
        <w:t>Scope</w:t>
      </w:r>
      <w:bookmarkEnd w:id="850"/>
    </w:p>
    <w:p w14:paraId="480A3D65" w14:textId="75ED45B2" w:rsidR="00D136F1" w:rsidRDefault="00080512" w:rsidP="00D136F1">
      <w:pPr>
        <w:rPr>
          <w:lang w:eastAsia="zh-CN"/>
        </w:rPr>
      </w:pPr>
      <w:r w:rsidRPr="004D3578">
        <w:t xml:space="preserve">The present document </w:t>
      </w:r>
      <w:r w:rsidR="00D136F1">
        <w:t>specifies the Converged Charging description for n</w:t>
      </w:r>
      <w:r w:rsidR="00D136F1" w:rsidRPr="00400F5F">
        <w:t>etwork slice management charging in the 5G System</w:t>
      </w:r>
      <w:r w:rsidR="00D136F1">
        <w:t xml:space="preserve"> (5GS). The </w:t>
      </w:r>
      <w:r w:rsidR="00D136F1" w:rsidRPr="004C2236">
        <w:t xml:space="preserve">document specifies the charging aspects for management of network slicing in mobile networks. </w:t>
      </w:r>
    </w:p>
    <w:p w14:paraId="4BE23351" w14:textId="77777777" w:rsidR="00D136F1" w:rsidRDefault="00D136F1" w:rsidP="00D136F1">
      <w:r>
        <w:rPr>
          <w:lang w:eastAsia="zh-CN"/>
        </w:rPr>
        <w:t xml:space="preserve">The </w:t>
      </w:r>
      <w:r>
        <w:t>following management operations are within the scope:</w:t>
      </w:r>
    </w:p>
    <w:p w14:paraId="3FD78C48" w14:textId="77777777" w:rsidR="00D136F1" w:rsidRDefault="00D136F1" w:rsidP="00D136F1">
      <w:pPr>
        <w:ind w:left="284"/>
      </w:pPr>
      <w:r w:rsidRPr="002A4E7D">
        <w:rPr>
          <w:lang w:val="en-US"/>
        </w:rPr>
        <w:t>-</w:t>
      </w:r>
      <w:r w:rsidRPr="002A4E7D">
        <w:rPr>
          <w:lang w:val="en-US"/>
        </w:rPr>
        <w:tab/>
      </w:r>
      <w:r w:rsidRPr="001A6BEC">
        <w:t>N</w:t>
      </w:r>
      <w:r>
        <w:t xml:space="preserve">etwork Slice Instance </w:t>
      </w:r>
      <w:r w:rsidRPr="001A6BEC">
        <w:t>creatio</w:t>
      </w:r>
      <w:r>
        <w:t xml:space="preserve">n, modification and </w:t>
      </w:r>
      <w:r w:rsidRPr="001A6BEC">
        <w:t>termination</w:t>
      </w:r>
      <w:r>
        <w:t>;</w:t>
      </w:r>
    </w:p>
    <w:p w14:paraId="4B2D8889" w14:textId="77777777" w:rsidR="00D136F1" w:rsidRPr="002A4E7D" w:rsidRDefault="00D136F1" w:rsidP="00D136F1">
      <w:pPr>
        <w:pStyle w:val="B1"/>
        <w:rPr>
          <w:lang w:val="en-US"/>
        </w:rPr>
      </w:pPr>
      <w:r w:rsidRPr="002A4E7D">
        <w:rPr>
          <w:lang w:val="en-US"/>
        </w:rPr>
        <w:t>-</w:t>
      </w:r>
      <w:r w:rsidRPr="002A4E7D">
        <w:rPr>
          <w:lang w:val="en-US"/>
        </w:rPr>
        <w:tab/>
      </w:r>
      <w:r w:rsidRPr="001A6BEC">
        <w:t>N</w:t>
      </w:r>
      <w:r>
        <w:t xml:space="preserve">etwork Slice Instance </w:t>
      </w:r>
      <w:r>
        <w:rPr>
          <w:lang w:val="en-US"/>
        </w:rPr>
        <w:t>activation and deactivation.</w:t>
      </w:r>
    </w:p>
    <w:p w14:paraId="2A0C60C0" w14:textId="14505C24" w:rsidR="00080512" w:rsidRPr="004D3578" w:rsidRDefault="00080512">
      <w:pPr>
        <w:pStyle w:val="Heading1"/>
      </w:pPr>
      <w:bookmarkStart w:id="851" w:name="references"/>
      <w:bookmarkStart w:id="852" w:name="_Toc41929940"/>
      <w:bookmarkEnd w:id="851"/>
      <w:r w:rsidRPr="004D3578">
        <w:t>2</w:t>
      </w:r>
      <w:r w:rsidRPr="004D3578">
        <w:tab/>
        <w:t>References</w:t>
      </w:r>
      <w:bookmarkEnd w:id="852"/>
    </w:p>
    <w:p w14:paraId="2A0C60C1" w14:textId="77777777" w:rsidR="00080512" w:rsidRPr="004D3578" w:rsidRDefault="00080512">
      <w:r w:rsidRPr="004D3578">
        <w:t>The following documents contain provisions which, through reference in this text, constitute provisions of the present document.</w:t>
      </w:r>
    </w:p>
    <w:p w14:paraId="2A0C60C2"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A0C60C3" w14:textId="77777777" w:rsidR="00080512" w:rsidRPr="004D3578" w:rsidRDefault="00051834" w:rsidP="00051834">
      <w:pPr>
        <w:pStyle w:val="B1"/>
      </w:pPr>
      <w:r>
        <w:t>-</w:t>
      </w:r>
      <w:r>
        <w:tab/>
      </w:r>
      <w:r w:rsidR="00080512" w:rsidRPr="004D3578">
        <w:t>For a specific reference, subsequent revisions do not apply.</w:t>
      </w:r>
    </w:p>
    <w:p w14:paraId="2A0C60C4"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530C51B" w14:textId="11CDE77D" w:rsidR="00D136F1" w:rsidRPr="003A189D" w:rsidRDefault="00D136F1" w:rsidP="00D136F1">
      <w:pPr>
        <w:pStyle w:val="EX"/>
      </w:pPr>
      <w:r>
        <w:t>[1]</w:t>
      </w:r>
      <w:r>
        <w:tab/>
        <w:t>3GPP TS 32.240: "Telecommunication management; Charging management; Charging architecture and principles ".</w:t>
      </w:r>
    </w:p>
    <w:p w14:paraId="2B067946" w14:textId="77777777" w:rsidR="00D136F1" w:rsidRPr="003A189D" w:rsidRDefault="00D136F1" w:rsidP="00D136F1">
      <w:pPr>
        <w:pStyle w:val="EX"/>
      </w:pPr>
      <w:r>
        <w:t>[2] - [49]</w:t>
      </w:r>
      <w:r>
        <w:tab/>
        <w:t>Void</w:t>
      </w:r>
    </w:p>
    <w:p w14:paraId="32672B74" w14:textId="77777777" w:rsidR="00D136F1" w:rsidRPr="003A189D" w:rsidRDefault="00D136F1" w:rsidP="00D136F1">
      <w:pPr>
        <w:pStyle w:val="EX"/>
        <w:rPr>
          <w:lang w:eastAsia="de-DE"/>
        </w:rPr>
      </w:pPr>
      <w:r>
        <w:rPr>
          <w:lang w:eastAsia="de-DE"/>
        </w:rPr>
        <w:t>[50]</w:t>
      </w:r>
      <w:r>
        <w:rPr>
          <w:lang w:eastAsia="de-DE"/>
        </w:rPr>
        <w:tab/>
        <w:t>3GPP TS 32.290: "Telecommunication management; Charging management; 5G system; Services, operations and procedures of charging using Service Based Interface (SBI)".</w:t>
      </w:r>
    </w:p>
    <w:p w14:paraId="3AFABD62" w14:textId="77777777" w:rsidR="00D136F1" w:rsidRDefault="00D136F1" w:rsidP="00D136F1">
      <w:pPr>
        <w:pStyle w:val="EX"/>
        <w:rPr>
          <w:lang w:val="x-none" w:eastAsia="de-DE"/>
        </w:rPr>
      </w:pPr>
      <w:r>
        <w:t>[51]</w:t>
      </w:r>
      <w:r>
        <w:tab/>
        <w:t>3GPP TS 32.291: "Telecommunication management; Charging management; 5G system; Charging service, stage 3".</w:t>
      </w:r>
    </w:p>
    <w:p w14:paraId="404033F1" w14:textId="0313C188" w:rsidR="00D136F1" w:rsidRDefault="00D136F1" w:rsidP="00D136F1">
      <w:pPr>
        <w:pStyle w:val="EX"/>
      </w:pPr>
      <w:r>
        <w:t>[</w:t>
      </w:r>
      <w:r>
        <w:rPr>
          <w:lang w:val="en-US"/>
        </w:rPr>
        <w:t>5</w:t>
      </w:r>
      <w:del w:id="853" w:author="Rapporteur" w:date="2020-06-01T18:50:00Z">
        <w:r w:rsidDel="003E6436">
          <w:rPr>
            <w:lang w:val="en-US"/>
          </w:rPr>
          <w:delText>1</w:delText>
        </w:r>
      </w:del>
      <w:ins w:id="854" w:author="Rapporteur" w:date="2020-06-01T18:50:00Z">
        <w:r w:rsidR="003E6436">
          <w:rPr>
            <w:lang w:val="en-US"/>
          </w:rPr>
          <w:t>2</w:t>
        </w:r>
      </w:ins>
      <w:r>
        <w:t>] - [</w:t>
      </w:r>
      <w:r>
        <w:rPr>
          <w:lang w:val="en-US"/>
        </w:rPr>
        <w:t>54</w:t>
      </w:r>
      <w:r>
        <w:t>]</w:t>
      </w:r>
      <w:r>
        <w:tab/>
        <w:t>Void.</w:t>
      </w:r>
    </w:p>
    <w:p w14:paraId="7A156822" w14:textId="77777777" w:rsidR="00D136F1" w:rsidRDefault="00D136F1" w:rsidP="00D136F1">
      <w:pPr>
        <w:pStyle w:val="EX"/>
        <w:rPr>
          <w:lang w:eastAsia="de-DE"/>
        </w:rPr>
      </w:pPr>
      <w:r>
        <w:t>[55]</w:t>
      </w:r>
      <w:r>
        <w:tab/>
      </w:r>
      <w:r>
        <w:rPr>
          <w:lang w:eastAsia="de-DE"/>
        </w:rPr>
        <w:t>3GPP TS 32.295: "Telecommunication management; Charging management; Charging Data Record (CDR) transfer".</w:t>
      </w:r>
    </w:p>
    <w:p w14:paraId="2248DA69" w14:textId="77777777" w:rsidR="00D136F1" w:rsidRDefault="00D136F1" w:rsidP="00D136F1">
      <w:pPr>
        <w:pStyle w:val="EX"/>
        <w:rPr>
          <w:lang w:eastAsia="de-DE"/>
        </w:rPr>
      </w:pPr>
      <w:r>
        <w:t>[56]</w:t>
      </w:r>
      <w:r>
        <w:tab/>
      </w:r>
      <w:r>
        <w:rPr>
          <w:lang w:eastAsia="de-DE"/>
        </w:rPr>
        <w:t>3GPP TS 32.297: "</w:t>
      </w:r>
      <w:r>
        <w:t>Telecommunication management; Charging management; Charging Data Record (CDR) file format and transfer</w:t>
      </w:r>
      <w:r>
        <w:rPr>
          <w:lang w:eastAsia="de-DE"/>
        </w:rPr>
        <w:t>".</w:t>
      </w:r>
    </w:p>
    <w:p w14:paraId="5FEFC3F0" w14:textId="77777777" w:rsidR="00D136F1" w:rsidRDefault="00D136F1" w:rsidP="00D136F1">
      <w:pPr>
        <w:pStyle w:val="EX"/>
        <w:rPr>
          <w:lang w:eastAsia="de-DE"/>
        </w:rPr>
      </w:pPr>
      <w:r>
        <w:t>[57]</w:t>
      </w:r>
      <w:r>
        <w:tab/>
      </w:r>
      <w:r>
        <w:rPr>
          <w:lang w:eastAsia="de-DE"/>
        </w:rPr>
        <w:t>3GPP TS 32.298: "</w:t>
      </w:r>
      <w:r>
        <w:t>Telecommunication management; Charging management; Charging Data Record (CDR) parameter description</w:t>
      </w:r>
      <w:r>
        <w:rPr>
          <w:lang w:eastAsia="de-DE"/>
        </w:rPr>
        <w:t>".</w:t>
      </w:r>
    </w:p>
    <w:p w14:paraId="0C3CA735" w14:textId="77777777" w:rsidR="00D136F1" w:rsidRDefault="00D136F1" w:rsidP="00D136F1">
      <w:pPr>
        <w:pStyle w:val="EX"/>
      </w:pPr>
      <w:r>
        <w:t>[58] - [99]</w:t>
      </w:r>
      <w:r>
        <w:tab/>
        <w:t>Void.</w:t>
      </w:r>
    </w:p>
    <w:p w14:paraId="0DE747A4" w14:textId="77777777" w:rsidR="00D136F1" w:rsidRPr="003A189D" w:rsidRDefault="00D136F1" w:rsidP="00D136F1">
      <w:pPr>
        <w:pStyle w:val="EX"/>
      </w:pPr>
      <w:r>
        <w:t>[100]</w:t>
      </w:r>
      <w:r>
        <w:tab/>
        <w:t>3GPP TR 21.905: "Vocabulary for 3GPP Specifications".</w:t>
      </w:r>
    </w:p>
    <w:p w14:paraId="7CB41892" w14:textId="77777777" w:rsidR="00D136F1" w:rsidRPr="003A189D" w:rsidRDefault="00D136F1" w:rsidP="00D136F1">
      <w:pPr>
        <w:pStyle w:val="EX"/>
      </w:pPr>
      <w:r>
        <w:t>[101] - [199]</w:t>
      </w:r>
      <w:r>
        <w:tab/>
        <w:t>Void.</w:t>
      </w:r>
    </w:p>
    <w:p w14:paraId="241F8982" w14:textId="77777777" w:rsidR="00D136F1" w:rsidRPr="003A189D" w:rsidRDefault="00D136F1" w:rsidP="00D136F1">
      <w:pPr>
        <w:pStyle w:val="EX"/>
      </w:pPr>
      <w:r>
        <w:t>[200] - [249]</w:t>
      </w:r>
      <w:r>
        <w:tab/>
        <w:t>Void.</w:t>
      </w:r>
    </w:p>
    <w:p w14:paraId="68EB0C6D" w14:textId="77777777" w:rsidR="00D136F1" w:rsidRDefault="00D136F1" w:rsidP="00D136F1">
      <w:pPr>
        <w:pStyle w:val="EX"/>
      </w:pPr>
      <w:r>
        <w:t>[250]</w:t>
      </w:r>
      <w:r>
        <w:tab/>
        <w:t>3GPP TS 28.533: "Management and orchestration; Architecture framework".</w:t>
      </w:r>
    </w:p>
    <w:p w14:paraId="1C48A763" w14:textId="77777777" w:rsidR="00D136F1" w:rsidRDefault="00D136F1" w:rsidP="00D136F1">
      <w:pPr>
        <w:pStyle w:val="EX"/>
      </w:pPr>
      <w:r>
        <w:t>[251]</w:t>
      </w:r>
      <w:r>
        <w:tab/>
      </w:r>
      <w:r w:rsidRPr="004A59DC">
        <w:t>3GPP TS 28.530</w:t>
      </w:r>
      <w:r w:rsidRPr="00CF6C4A">
        <w:t>: "</w:t>
      </w:r>
      <w:r>
        <w:t>Management and orchestration</w:t>
      </w:r>
      <w:r w:rsidRPr="004A59DC">
        <w:t>; Concepts, use cases and requirements</w:t>
      </w:r>
      <w:r w:rsidRPr="00CF6C4A">
        <w:t>"</w:t>
      </w:r>
      <w:r>
        <w:t>.</w:t>
      </w:r>
    </w:p>
    <w:p w14:paraId="2A4A491F" w14:textId="77777777" w:rsidR="00D136F1" w:rsidRDefault="00D136F1" w:rsidP="00D136F1">
      <w:pPr>
        <w:pStyle w:val="EX"/>
      </w:pPr>
      <w:r w:rsidRPr="000475FD">
        <w:t>[2</w:t>
      </w:r>
      <w:r>
        <w:t>52</w:t>
      </w:r>
      <w:r w:rsidRPr="000475FD">
        <w:t>]</w:t>
      </w:r>
      <w:r w:rsidRPr="000475FD">
        <w:tab/>
        <w:t xml:space="preserve">3GPP TS 28.531: </w:t>
      </w:r>
      <w:r w:rsidRPr="003476F1">
        <w:t>"</w:t>
      </w:r>
      <w:r w:rsidRPr="000475FD">
        <w:t>Management and orchestration; Provisioning</w:t>
      </w:r>
      <w:r w:rsidRPr="003476F1">
        <w:t>"</w:t>
      </w:r>
      <w:r w:rsidRPr="003476F1">
        <w:rPr>
          <w:rFonts w:hint="eastAsia"/>
        </w:rPr>
        <w:t>.</w:t>
      </w:r>
    </w:p>
    <w:p w14:paraId="7EE40106" w14:textId="77777777" w:rsidR="00D136F1" w:rsidRDefault="00D136F1" w:rsidP="00D136F1">
      <w:pPr>
        <w:pStyle w:val="EX"/>
      </w:pPr>
      <w:r w:rsidRPr="00B702A1">
        <w:t>[</w:t>
      </w:r>
      <w:r>
        <w:t>253</w:t>
      </w:r>
      <w:r w:rsidRPr="00B702A1">
        <w:t>]</w:t>
      </w:r>
      <w:r w:rsidRPr="00B702A1">
        <w:tab/>
        <w:t>3GPP TS 28.</w:t>
      </w:r>
      <w:r>
        <w:t>532:</w:t>
      </w:r>
      <w:r w:rsidRPr="00B702A1">
        <w:t xml:space="preserve"> "Management and orchestration; Management services".</w:t>
      </w:r>
    </w:p>
    <w:p w14:paraId="0C08506C" w14:textId="77777777" w:rsidR="00D136F1" w:rsidRPr="003A189D" w:rsidRDefault="00D136F1" w:rsidP="00D136F1">
      <w:pPr>
        <w:pStyle w:val="EX"/>
      </w:pPr>
      <w:r>
        <w:lastRenderedPageBreak/>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360201D9" w14:textId="77777777" w:rsidR="00D136F1" w:rsidRPr="003A189D" w:rsidRDefault="00D136F1" w:rsidP="00D136F1">
      <w:pPr>
        <w:pStyle w:val="EX"/>
      </w:pPr>
      <w:r>
        <w:t>[255] - [299]</w:t>
      </w:r>
      <w:r>
        <w:tab/>
        <w:t>Void.</w:t>
      </w:r>
    </w:p>
    <w:p w14:paraId="060DA7AB" w14:textId="77777777" w:rsidR="00D136F1" w:rsidRPr="00424394" w:rsidRDefault="00D136F1" w:rsidP="00D136F1">
      <w:pPr>
        <w:pStyle w:val="EX"/>
      </w:pPr>
      <w:r w:rsidRPr="00424394">
        <w:rPr>
          <w:color w:val="000000"/>
        </w:rPr>
        <w:t xml:space="preserve">[300] - </w:t>
      </w:r>
      <w:r w:rsidRPr="00424394">
        <w:t>[399]</w:t>
      </w:r>
      <w:r w:rsidRPr="00424394">
        <w:tab/>
        <w:t>Void.</w:t>
      </w:r>
    </w:p>
    <w:p w14:paraId="54E609AF" w14:textId="77777777" w:rsidR="00D136F1" w:rsidRPr="00424394" w:rsidRDefault="00D136F1" w:rsidP="00D136F1">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180E721E" w14:textId="77777777" w:rsidR="00D136F1" w:rsidRDefault="00D136F1" w:rsidP="00D136F1">
      <w:pPr>
        <w:pStyle w:val="EX"/>
      </w:pPr>
      <w:r w:rsidRPr="00424394">
        <w:t>[500] - [599]</w:t>
      </w:r>
      <w:r w:rsidRPr="00424394">
        <w:tab/>
        <w:t>Void.</w:t>
      </w:r>
    </w:p>
    <w:p w14:paraId="5F38229C" w14:textId="77777777" w:rsidR="00D136F1" w:rsidRPr="004D3578" w:rsidRDefault="00D136F1" w:rsidP="00EC4A25">
      <w:pPr>
        <w:pStyle w:val="EX"/>
      </w:pPr>
    </w:p>
    <w:p w14:paraId="2A0C60C7" w14:textId="77777777" w:rsidR="00080512" w:rsidRPr="004D3578" w:rsidRDefault="00080512">
      <w:pPr>
        <w:pStyle w:val="Heading1"/>
      </w:pPr>
      <w:bookmarkStart w:id="855" w:name="definitions"/>
      <w:bookmarkStart w:id="856" w:name="_Toc41929941"/>
      <w:bookmarkEnd w:id="855"/>
      <w:r w:rsidRPr="004D3578">
        <w:t>3</w:t>
      </w:r>
      <w:r w:rsidRPr="004D3578">
        <w:tab/>
        <w:t>Definitions</w:t>
      </w:r>
      <w:r w:rsidR="00602AEA">
        <w:t xml:space="preserve"> of terms, symbols and abbreviations</w:t>
      </w:r>
      <w:bookmarkEnd w:id="856"/>
    </w:p>
    <w:p w14:paraId="2A0C60C8" w14:textId="77777777" w:rsidR="00080512" w:rsidRPr="004D3578" w:rsidRDefault="00080512">
      <w:pPr>
        <w:pStyle w:val="Heading2"/>
      </w:pPr>
      <w:bookmarkStart w:id="857" w:name="_Toc41929942"/>
      <w:r w:rsidRPr="004D3578">
        <w:t>3.1</w:t>
      </w:r>
      <w:r w:rsidRPr="004D3578">
        <w:tab/>
      </w:r>
      <w:r w:rsidR="002B6339">
        <w:t>Terms</w:t>
      </w:r>
      <w:bookmarkEnd w:id="857"/>
    </w:p>
    <w:p w14:paraId="2A0C60C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A0C60CA" w14:textId="77777777" w:rsidR="00080512" w:rsidRPr="004D3578" w:rsidRDefault="00080512">
      <w:pPr>
        <w:pStyle w:val="Heading2"/>
      </w:pPr>
      <w:bookmarkStart w:id="858" w:name="_Toc41929943"/>
      <w:r w:rsidRPr="004D3578">
        <w:t>3.2</w:t>
      </w:r>
      <w:r w:rsidRPr="004D3578">
        <w:tab/>
        <w:t>Symbols</w:t>
      </w:r>
      <w:bookmarkEnd w:id="858"/>
    </w:p>
    <w:p w14:paraId="2A0C60CB" w14:textId="77777777" w:rsidR="00080512" w:rsidRPr="004D3578" w:rsidRDefault="00080512">
      <w:pPr>
        <w:keepNext/>
      </w:pPr>
      <w:r w:rsidRPr="004D3578">
        <w:t>For the purposes of the present document, the following symbols apply:</w:t>
      </w:r>
    </w:p>
    <w:p w14:paraId="134E1DE9" w14:textId="77777777" w:rsidR="00D136F1" w:rsidRPr="00E37CF5" w:rsidRDefault="00D136F1" w:rsidP="00D136F1">
      <w:pPr>
        <w:pStyle w:val="EW"/>
        <w:rPr>
          <w:lang w:val="x-none"/>
        </w:rPr>
      </w:pPr>
      <w:proofErr w:type="spellStart"/>
      <w:r>
        <w:t>Bnsm</w:t>
      </w:r>
      <w:proofErr w:type="spellEnd"/>
      <w:r>
        <w:tab/>
        <w:t xml:space="preserve">Reference point for the CDR file transfer from the </w:t>
      </w:r>
      <w:r>
        <w:rPr>
          <w:lang w:eastAsia="zh-CN" w:bidi="ar-IQ"/>
        </w:rPr>
        <w:t>network slice</w:t>
      </w:r>
      <w:r>
        <w:rPr>
          <w:lang w:bidi="ar-IQ"/>
        </w:rPr>
        <w:t xml:space="preserve"> management</w:t>
      </w:r>
      <w:r>
        <w:t xml:space="preserve"> CGF to the BD.</w:t>
      </w:r>
    </w:p>
    <w:p w14:paraId="36DE3582" w14:textId="77777777" w:rsidR="00D136F1" w:rsidRDefault="00D136F1" w:rsidP="00D136F1">
      <w:pPr>
        <w:pStyle w:val="EW"/>
      </w:pPr>
      <w:r>
        <w:t>Ga</w:t>
      </w:r>
      <w:r>
        <w:tab/>
        <w:t>Reference point for CDR transfer between a CDF and the CGF.</w:t>
      </w:r>
    </w:p>
    <w:p w14:paraId="05B7891B" w14:textId="77777777" w:rsidR="00D136F1" w:rsidRDefault="00D136F1" w:rsidP="00D136F1">
      <w:pPr>
        <w:pStyle w:val="EW"/>
      </w:pPr>
      <w:proofErr w:type="spellStart"/>
      <w:r>
        <w:t>Nchf</w:t>
      </w:r>
      <w:proofErr w:type="spellEnd"/>
      <w:r>
        <w:tab/>
        <w:t>Service based interface exhibited by CHF.</w:t>
      </w:r>
    </w:p>
    <w:p w14:paraId="2A0C60CC" w14:textId="77777777" w:rsidR="00080512" w:rsidRPr="004D3578" w:rsidRDefault="00080512">
      <w:pPr>
        <w:pStyle w:val="EW"/>
      </w:pPr>
    </w:p>
    <w:p w14:paraId="2A0C60CD" w14:textId="77777777" w:rsidR="00080512" w:rsidRPr="004D3578" w:rsidRDefault="00080512">
      <w:pPr>
        <w:pStyle w:val="Heading2"/>
      </w:pPr>
      <w:bookmarkStart w:id="859" w:name="_Toc41929944"/>
      <w:r w:rsidRPr="004D3578">
        <w:t>3.3</w:t>
      </w:r>
      <w:r w:rsidRPr="004D3578">
        <w:tab/>
        <w:t>Abbreviations</w:t>
      </w:r>
      <w:bookmarkEnd w:id="859"/>
    </w:p>
    <w:p w14:paraId="2A0C60CE" w14:textId="77777777" w:rsidR="00080512"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F9AFD2" w14:textId="2B6E0AED" w:rsidR="009C5592" w:rsidRDefault="009C5592" w:rsidP="00D136F1">
      <w:pPr>
        <w:pStyle w:val="EW"/>
        <w:rPr>
          <w:ins w:id="860" w:author="S5-203473" w:date="2020-06-01T17:02:00Z"/>
          <w:lang w:eastAsia="zh-CN"/>
        </w:rPr>
      </w:pPr>
      <w:bookmarkStart w:id="861" w:name="clause4"/>
      <w:bookmarkEnd w:id="861"/>
      <w:ins w:id="862" w:author="S5-203473" w:date="2020-06-01T17:02:00Z">
        <w:r w:rsidRPr="0085384A">
          <w:rPr>
            <w:rFonts w:hint="eastAsia"/>
            <w:lang w:eastAsia="zh-CN"/>
          </w:rPr>
          <w:t>C</w:t>
        </w:r>
        <w:r w:rsidRPr="0085384A">
          <w:rPr>
            <w:lang w:eastAsia="zh-CN"/>
          </w:rPr>
          <w:t>SIF</w:t>
        </w:r>
        <w:r w:rsidRPr="0085384A">
          <w:rPr>
            <w:lang w:eastAsia="zh-CN"/>
          </w:rPr>
          <w:tab/>
        </w:r>
        <w:r w:rsidRPr="00907E7B">
          <w:rPr>
            <w:rFonts w:hint="eastAsia"/>
            <w:lang w:eastAsia="zh-CN"/>
          </w:rPr>
          <w:t>Charging Subscribing and Interaction Function</w:t>
        </w:r>
      </w:ins>
    </w:p>
    <w:p w14:paraId="3C13FC98" w14:textId="4D2BC38C" w:rsidR="00D136F1" w:rsidRDefault="00D136F1" w:rsidP="00D136F1">
      <w:pPr>
        <w:pStyle w:val="EW"/>
      </w:pPr>
      <w:proofErr w:type="spellStart"/>
      <w:r w:rsidRPr="00336F96">
        <w:t>M</w:t>
      </w:r>
      <w:r>
        <w:t>n</w:t>
      </w:r>
      <w:r w:rsidRPr="00336F96">
        <w:t>S</w:t>
      </w:r>
      <w:proofErr w:type="spellEnd"/>
      <w:r>
        <w:tab/>
        <w:t>Management Service</w:t>
      </w:r>
    </w:p>
    <w:p w14:paraId="65CE1D2C" w14:textId="77777777" w:rsidR="00D136F1" w:rsidRDefault="00D136F1" w:rsidP="00D136F1">
      <w:pPr>
        <w:pStyle w:val="EW"/>
      </w:pPr>
      <w:r w:rsidRPr="00A679D4">
        <w:t>NSI</w:t>
      </w:r>
      <w:r w:rsidRPr="00A679D4">
        <w:tab/>
        <w:t>Network Slice Instance</w:t>
      </w:r>
    </w:p>
    <w:p w14:paraId="2F42058A" w14:textId="77777777" w:rsidR="00D136F1" w:rsidRDefault="00D136F1" w:rsidP="00D136F1">
      <w:pPr>
        <w:pStyle w:val="EW"/>
      </w:pPr>
      <w:r>
        <w:t>NSSAI</w:t>
      </w:r>
      <w:r>
        <w:tab/>
        <w:t>Network Slice Selection Assistance Information</w:t>
      </w:r>
    </w:p>
    <w:p w14:paraId="12DB4FD5" w14:textId="77777777" w:rsidR="00D136F1" w:rsidRPr="009E0DE1" w:rsidRDefault="00D136F1" w:rsidP="00D136F1">
      <w:pPr>
        <w:pStyle w:val="EW"/>
      </w:pPr>
      <w:r w:rsidRPr="009E0DE1">
        <w:t>S-NSSAI</w:t>
      </w:r>
      <w:r w:rsidRPr="009E0DE1">
        <w:tab/>
        <w:t>Single Network Slice Selection Assistance Information</w:t>
      </w:r>
    </w:p>
    <w:p w14:paraId="09284EA0" w14:textId="77777777" w:rsidR="00152607" w:rsidRPr="009514A7" w:rsidRDefault="00152607" w:rsidP="00152607">
      <w:pPr>
        <w:pStyle w:val="Heading1"/>
      </w:pPr>
      <w:bookmarkStart w:id="863" w:name="_Toc515614007"/>
      <w:bookmarkStart w:id="864" w:name="_Toc22310247"/>
      <w:bookmarkStart w:id="865" w:name="_Toc533611314"/>
      <w:bookmarkStart w:id="866" w:name="_Toc22310251"/>
      <w:bookmarkStart w:id="867" w:name="_Toc41929945"/>
      <w:r w:rsidRPr="009514A7">
        <w:t>4</w:t>
      </w:r>
      <w:r w:rsidRPr="009514A7">
        <w:tab/>
        <w:t>Architecture considerations</w:t>
      </w:r>
      <w:bookmarkEnd w:id="863"/>
      <w:bookmarkEnd w:id="864"/>
      <w:bookmarkEnd w:id="867"/>
    </w:p>
    <w:p w14:paraId="6A5D0493" w14:textId="77777777" w:rsidR="00152607" w:rsidRDefault="00152607" w:rsidP="00152607">
      <w:pPr>
        <w:pStyle w:val="Heading2"/>
        <w:rPr>
          <w:lang w:bidi="ar-IQ"/>
        </w:rPr>
      </w:pPr>
      <w:bookmarkStart w:id="868" w:name="_Toc41929946"/>
      <w:r>
        <w:t>4.1</w:t>
      </w:r>
      <w:r w:rsidRPr="00424394">
        <w:tab/>
      </w:r>
      <w:r>
        <w:t xml:space="preserve">High level </w:t>
      </w:r>
      <w:r w:rsidRPr="00E37CF5">
        <w:t>architecture</w:t>
      </w:r>
      <w:bookmarkEnd w:id="868"/>
    </w:p>
    <w:p w14:paraId="0D855AF0" w14:textId="77777777" w:rsidR="00152607" w:rsidRDefault="00152607" w:rsidP="00152607">
      <w:r>
        <w:rPr>
          <w:lang w:eastAsia="en-GB"/>
        </w:rPr>
        <w:t xml:space="preserve">The high level </w:t>
      </w:r>
      <w:r w:rsidRPr="00724247">
        <w:rPr>
          <w:lang w:eastAsia="en-GB"/>
        </w:rPr>
        <w:t xml:space="preserve">service based management </w:t>
      </w:r>
      <w:r>
        <w:rPr>
          <w:lang w:eastAsia="en-GB"/>
        </w:rPr>
        <w:t xml:space="preserve">architecture for Network Slicing management is specified in </w:t>
      </w:r>
      <w:bookmarkStart w:id="869" w:name="_Hlk37261073"/>
      <w:r>
        <w:rPr>
          <w:lang w:eastAsia="zh-CN"/>
        </w:rPr>
        <w:t xml:space="preserve">TS 28.533 </w:t>
      </w:r>
      <w:r>
        <w:rPr>
          <w:lang w:eastAsia="en-GB"/>
        </w:rPr>
        <w:t>[</w:t>
      </w:r>
      <w:r>
        <w:t>250</w:t>
      </w:r>
      <w:r>
        <w:rPr>
          <w:lang w:eastAsia="en-GB"/>
        </w:rPr>
        <w:t xml:space="preserve">] </w:t>
      </w:r>
      <w:bookmarkEnd w:id="869"/>
      <w:r>
        <w:rPr>
          <w:lang w:eastAsia="en-GB"/>
        </w:rPr>
        <w:t xml:space="preserve">clause 4, with </w:t>
      </w:r>
      <w:r>
        <w:rPr>
          <w:lang w:eastAsia="zh-CN"/>
        </w:rPr>
        <w:t>M</w:t>
      </w:r>
      <w:r w:rsidRPr="00B702A1">
        <w:t xml:space="preserve">anagement </w:t>
      </w:r>
      <w:r>
        <w:rPr>
          <w:lang w:eastAsia="zh-CN"/>
        </w:rPr>
        <w:t>S</w:t>
      </w:r>
      <w:r w:rsidRPr="00B702A1">
        <w:t>ervice</w:t>
      </w:r>
      <w:r>
        <w:t>s (</w:t>
      </w:r>
      <w:proofErr w:type="spellStart"/>
      <w:r>
        <w:t>MnS</w:t>
      </w:r>
      <w:proofErr w:type="spellEnd"/>
      <w:r>
        <w:t>)</w:t>
      </w:r>
      <w:r w:rsidRPr="00B702A1">
        <w:t xml:space="preserve"> </w:t>
      </w:r>
      <w:r>
        <w:t xml:space="preserve">produced by </w:t>
      </w:r>
      <w:proofErr w:type="spellStart"/>
      <w:r>
        <w:t>MnS</w:t>
      </w:r>
      <w:proofErr w:type="spellEnd"/>
      <w:r>
        <w:t xml:space="preserve"> Producer and consumed by </w:t>
      </w:r>
      <w:proofErr w:type="spellStart"/>
      <w:r>
        <w:t>MnS</w:t>
      </w:r>
      <w:proofErr w:type="spellEnd"/>
      <w:r>
        <w:t xml:space="preserve"> Consumer.</w:t>
      </w:r>
    </w:p>
    <w:p w14:paraId="4FFE735E" w14:textId="77777777" w:rsidR="00152607" w:rsidRDefault="00152607" w:rsidP="00152607">
      <w:pPr>
        <w:pStyle w:val="Heading2"/>
        <w:rPr>
          <w:lang w:bidi="ar-IQ"/>
        </w:rPr>
      </w:pPr>
      <w:bookmarkStart w:id="870" w:name="_Toc41929947"/>
      <w:r>
        <w:t>4.2</w:t>
      </w:r>
      <w:r w:rsidRPr="00424394">
        <w:tab/>
      </w:r>
      <w:r w:rsidRPr="00364702">
        <w:t xml:space="preserve">Network Slice </w:t>
      </w:r>
      <w:r>
        <w:t xml:space="preserve">Management </w:t>
      </w:r>
      <w:r w:rsidRPr="00424394">
        <w:rPr>
          <w:lang w:bidi="ar-IQ"/>
        </w:rPr>
        <w:t>converged charging architecture</w:t>
      </w:r>
      <w:bookmarkEnd w:id="865"/>
      <w:bookmarkEnd w:id="866"/>
      <w:bookmarkEnd w:id="870"/>
    </w:p>
    <w:p w14:paraId="6F9CB03E" w14:textId="77777777" w:rsidR="00152607" w:rsidRPr="007F63F0" w:rsidRDefault="00152607" w:rsidP="00152607">
      <w:pPr>
        <w:pStyle w:val="Heading3"/>
        <w:rPr>
          <w:color w:val="000000"/>
        </w:rPr>
      </w:pPr>
      <w:bookmarkStart w:id="871" w:name="_Toc41929948"/>
      <w:r w:rsidRPr="007F63F0">
        <w:rPr>
          <w:color w:val="000000"/>
        </w:rPr>
        <w:t>4.</w:t>
      </w:r>
      <w:r>
        <w:rPr>
          <w:color w:val="000000"/>
        </w:rPr>
        <w:t>2.</w:t>
      </w:r>
      <w:r w:rsidRPr="007F63F0">
        <w:rPr>
          <w:color w:val="000000"/>
        </w:rPr>
        <w:t>1</w:t>
      </w:r>
      <w:r w:rsidRPr="007F63F0">
        <w:rPr>
          <w:color w:val="000000"/>
        </w:rPr>
        <w:tab/>
        <w:t>High level architecture</w:t>
      </w:r>
      <w:r>
        <w:rPr>
          <w:color w:val="000000"/>
        </w:rPr>
        <w:t xml:space="preserve"> </w:t>
      </w:r>
      <w:r>
        <w:t>network slice charging</w:t>
      </w:r>
      <w:bookmarkEnd w:id="871"/>
    </w:p>
    <w:p w14:paraId="69222538" w14:textId="77777777" w:rsidR="00152607" w:rsidRPr="007F63F0" w:rsidRDefault="00152607" w:rsidP="00152607">
      <w:r>
        <w:t>The scope of the present document is</w:t>
      </w:r>
      <w:r w:rsidRPr="007F63F0">
        <w:t xml:space="preserve"> </w:t>
      </w:r>
      <w:r>
        <w:t xml:space="preserve">network slice management charging, the </w:t>
      </w:r>
      <w:r w:rsidRPr="007F63F0">
        <w:t xml:space="preserve">details for other </w:t>
      </w:r>
      <w:r>
        <w:t xml:space="preserve">types of network slice charging </w:t>
      </w:r>
      <w:r w:rsidRPr="007F63F0">
        <w:t>are defined in TS 32.25</w:t>
      </w:r>
      <w:r>
        <w:t>5</w:t>
      </w:r>
      <w:r w:rsidRPr="007F63F0">
        <w:t xml:space="preserve"> [</w:t>
      </w:r>
      <w:r>
        <w:t>x</w:t>
      </w:r>
      <w:r w:rsidRPr="007F63F0">
        <w:t xml:space="preserve">] and TS </w:t>
      </w:r>
      <w:r>
        <w:t>28</w:t>
      </w:r>
      <w:r w:rsidRPr="007F63F0">
        <w:t>.</w:t>
      </w:r>
      <w:r>
        <w:t>201</w:t>
      </w:r>
      <w:r w:rsidRPr="007F63F0">
        <w:t xml:space="preserve"> [</w:t>
      </w:r>
      <w:r>
        <w:t>x</w:t>
      </w:r>
      <w:r w:rsidRPr="007F63F0">
        <w:t xml:space="preserve">]. </w:t>
      </w:r>
    </w:p>
    <w:p w14:paraId="5DFAC85B" w14:textId="77777777" w:rsidR="00152607" w:rsidRPr="007F63F0" w:rsidRDefault="00152607" w:rsidP="00152607">
      <w:pPr>
        <w:pStyle w:val="Heading3"/>
      </w:pPr>
      <w:bookmarkStart w:id="872" w:name="_Toc4680041"/>
      <w:bookmarkStart w:id="873" w:name="_Toc34396078"/>
      <w:bookmarkStart w:id="874" w:name="_Toc41929949"/>
      <w:r w:rsidRPr="007F63F0">
        <w:lastRenderedPageBreak/>
        <w:t>4.</w:t>
      </w:r>
      <w:r>
        <w:t>2.</w:t>
      </w:r>
      <w:r>
        <w:rPr>
          <w:color w:val="000000"/>
        </w:rPr>
        <w:t>2</w:t>
      </w:r>
      <w:r w:rsidRPr="007F63F0">
        <w:tab/>
      </w:r>
      <w:r w:rsidRPr="007F63F0">
        <w:rPr>
          <w:color w:val="000000"/>
        </w:rPr>
        <w:t>C</w:t>
      </w:r>
      <w:r w:rsidRPr="007F63F0">
        <w:t>onverged charging architecture</w:t>
      </w:r>
      <w:bookmarkEnd w:id="872"/>
      <w:bookmarkEnd w:id="873"/>
      <w:bookmarkEnd w:id="874"/>
    </w:p>
    <w:p w14:paraId="0E79C70B" w14:textId="1EDB93AE" w:rsidR="00152607" w:rsidRDefault="00152607" w:rsidP="00152607">
      <w:pPr>
        <w:keepNext/>
      </w:pPr>
      <w:r w:rsidRPr="00364702">
        <w:t xml:space="preserve">Network Slice </w:t>
      </w:r>
      <w:r>
        <w:t>Management converged charging can be achieved under the two alternative options of the architecture depicted in figure</w:t>
      </w:r>
      <w:ins w:id="875" w:author="Rapporteur" w:date="2020-06-01T18:32:00Z">
        <w:r w:rsidR="00060BBF">
          <w:t>s</w:t>
        </w:r>
      </w:ins>
      <w:r>
        <w:t xml:space="preserve"> 4.2.2.1.</w:t>
      </w:r>
      <w:ins w:id="876" w:author="Rapporteur" w:date="2020-06-01T18:32:00Z">
        <w:r w:rsidR="00060BBF">
          <w:t xml:space="preserve"> and 4.2.2.2:</w:t>
        </w:r>
      </w:ins>
    </w:p>
    <w:p w14:paraId="70D5A3B8" w14:textId="5316B147" w:rsidR="00152607" w:rsidDel="009C5592" w:rsidRDefault="00152607" w:rsidP="00E37CF5">
      <w:pPr>
        <w:pStyle w:val="TH"/>
        <w:rPr>
          <w:del w:id="877" w:author="S5-203473" w:date="2020-06-01T17:03:00Z"/>
        </w:rPr>
      </w:pPr>
      <w:del w:id="878" w:author="S5-203473" w:date="2020-06-01T17:03:00Z">
        <w:r w:rsidRPr="007638FE" w:rsidDel="009C5592">
          <w:object w:dxaOrig="9511" w:dyaOrig="5080" w14:anchorId="51DC3D4B">
            <v:shape id="_x0000_i1027" type="#_x0000_t75" style="width:405.25pt;height:216.45pt" o:ole="">
              <v:imagedata r:id="rId17" o:title=""/>
            </v:shape>
            <o:OLEObject Type="Embed" ProgID="Visio.Drawing.11" ShapeID="_x0000_i1027" DrawAspect="Content" ObjectID="_1652542952" r:id="rId18"/>
          </w:object>
        </w:r>
      </w:del>
    </w:p>
    <w:p w14:paraId="289BD3A0" w14:textId="7512F9BE" w:rsidR="009C5592" w:rsidRPr="009C5592" w:rsidRDefault="009C5592" w:rsidP="00E37CF5">
      <w:pPr>
        <w:pStyle w:val="TH"/>
        <w:rPr>
          <w:ins w:id="879" w:author="S5-203473" w:date="2020-06-01T17:03:00Z"/>
          <w:rFonts w:ascii="Times New Roman" w:hAnsi="Times New Roman"/>
          <w:rPrChange w:id="880" w:author="S5-203473" w:date="2020-06-01T17:03:00Z">
            <w:rPr>
              <w:ins w:id="881" w:author="S5-203473" w:date="2020-06-01T17:03:00Z"/>
            </w:rPr>
          </w:rPrChange>
        </w:rPr>
      </w:pPr>
      <w:ins w:id="882" w:author="S5-203473" w:date="2020-06-01T17:03:00Z">
        <w:r>
          <w:object w:dxaOrig="6511" w:dyaOrig="2521" w14:anchorId="0D130EFC">
            <v:shape id="_x0000_i1028" type="#_x0000_t75" style="width:325.5pt;height:125.9pt" o:ole="">
              <v:imagedata r:id="rId19" o:title=""/>
            </v:shape>
            <o:OLEObject Type="Embed" ProgID="Visio.Drawing.15" ShapeID="_x0000_i1028" DrawAspect="Content" ObjectID="_1652542953" r:id="rId20"/>
          </w:object>
        </w:r>
      </w:ins>
    </w:p>
    <w:p w14:paraId="4EF6C8EC" w14:textId="795D6E26" w:rsidR="00152607" w:rsidRPr="009629A7" w:rsidRDefault="00152607" w:rsidP="009629A7">
      <w:pPr>
        <w:pStyle w:val="TF"/>
        <w:rPr>
          <w:rPrChange w:id="883" w:author="Rapporteur" w:date="2020-06-01T18:31:00Z">
            <w:rPr/>
          </w:rPrChange>
        </w:rPr>
        <w:pPrChange w:id="884" w:author="Rapporteur" w:date="2020-06-01T18:31:00Z">
          <w:pPr>
            <w:pStyle w:val="TF"/>
          </w:pPr>
        </w:pPrChange>
      </w:pPr>
      <w:r w:rsidRPr="009629A7">
        <w:rPr>
          <w:rPrChange w:id="885" w:author="Rapporteur" w:date="2020-06-01T18:31:00Z">
            <w:rPr/>
          </w:rPrChange>
        </w:rPr>
        <w:t>Figure 4.2.2.1: Network Slice Management converged charging architecture</w:t>
      </w:r>
      <w:ins w:id="886" w:author="S5-203473" w:date="2020-06-01T17:04:00Z">
        <w:r w:rsidR="009C5592" w:rsidRPr="009629A7">
          <w:rPr>
            <w:rPrChange w:id="887" w:author="Rapporteur" w:date="2020-06-01T18:31:00Z">
              <w:rPr/>
            </w:rPrChange>
          </w:rPr>
          <w:t xml:space="preserve"> </w:t>
        </w:r>
        <w:r w:rsidR="009C5592" w:rsidRPr="009629A7">
          <w:rPr>
            <w:rPrChange w:id="888" w:author="Rapporteur" w:date="2020-06-01T18:31:00Z">
              <w:rPr>
                <w:rFonts w:ascii="Times New Roman" w:hAnsi="Times New Roman"/>
              </w:rPr>
            </w:rPrChange>
          </w:rPr>
          <w:t>(option1)</w:t>
        </w:r>
      </w:ins>
    </w:p>
    <w:p w14:paraId="6C86E1F8" w14:textId="781B0B16" w:rsidR="00152607" w:rsidRDefault="00152607" w:rsidP="00152607">
      <w:bookmarkStart w:id="889" w:name="_Hlk37258002"/>
      <w:bookmarkStart w:id="890" w:name="_Hlk37324466"/>
      <w:r>
        <w:t>The Charging Trigger Function is specified in TS 32.240 [</w:t>
      </w:r>
      <w:r w:rsidR="0040348A">
        <w:t>1</w:t>
      </w:r>
      <w:r>
        <w:t>].</w:t>
      </w:r>
    </w:p>
    <w:p w14:paraId="5BE1C3F2" w14:textId="77777777" w:rsidR="009C5592" w:rsidRDefault="009C5592" w:rsidP="009629A7">
      <w:pPr>
        <w:pStyle w:val="TH"/>
        <w:rPr>
          <w:ins w:id="891" w:author="S5-203473" w:date="2020-06-01T17:04:00Z"/>
        </w:rPr>
        <w:pPrChange w:id="892" w:author="Rapporteur" w:date="2020-06-01T18:31:00Z">
          <w:pPr/>
        </w:pPrChange>
      </w:pPr>
      <w:ins w:id="893" w:author="S5-203473" w:date="2020-06-01T17:04:00Z">
        <w:r>
          <w:object w:dxaOrig="8551" w:dyaOrig="2041" w14:anchorId="12EAFC67">
            <v:shape id="_x0000_i1029" type="#_x0000_t75" style="width:427.7pt;height:102.2pt" o:ole="">
              <v:imagedata r:id="rId21" o:title=""/>
            </v:shape>
            <o:OLEObject Type="Embed" ProgID="Visio.Drawing.15" ShapeID="_x0000_i1029" DrawAspect="Content" ObjectID="_1652542954" r:id="rId22"/>
          </w:object>
        </w:r>
      </w:ins>
    </w:p>
    <w:p w14:paraId="7F271485" w14:textId="77777777" w:rsidR="009C5592" w:rsidRPr="009629A7" w:rsidRDefault="009C5592" w:rsidP="009629A7">
      <w:pPr>
        <w:pStyle w:val="TF"/>
        <w:rPr>
          <w:ins w:id="894" w:author="S5-203473" w:date="2020-06-01T17:04:00Z"/>
          <w:rPrChange w:id="895" w:author="Rapporteur" w:date="2020-06-01T18:31:00Z">
            <w:rPr>
              <w:ins w:id="896" w:author="S5-203473" w:date="2020-06-01T17:04:00Z"/>
              <w:rFonts w:ascii="Times New Roman" w:hAnsi="Times New Roman"/>
            </w:rPr>
          </w:rPrChange>
        </w:rPr>
        <w:pPrChange w:id="897" w:author="Rapporteur" w:date="2020-06-01T18:31:00Z">
          <w:pPr>
            <w:pStyle w:val="TF"/>
          </w:pPr>
        </w:pPrChange>
      </w:pPr>
      <w:ins w:id="898" w:author="S5-203473" w:date="2020-06-01T17:04:00Z">
        <w:r w:rsidRPr="009629A7">
          <w:rPr>
            <w:rPrChange w:id="899" w:author="Rapporteur" w:date="2020-06-01T18:31:00Z">
              <w:rPr>
                <w:rFonts w:ascii="Times New Roman" w:hAnsi="Times New Roman"/>
              </w:rPr>
            </w:rPrChange>
          </w:rPr>
          <w:t>Figure 4.2.2.2: Network Slice Management converged charging architecture (option2)</w:t>
        </w:r>
      </w:ins>
    </w:p>
    <w:p w14:paraId="4EB6F6F5" w14:textId="2CFD1F75" w:rsidR="009C5592" w:rsidDel="00060BBF" w:rsidRDefault="009C5592" w:rsidP="00152607">
      <w:pPr>
        <w:rPr>
          <w:ins w:id="900" w:author="S5-203473" w:date="2020-06-01T17:04:00Z"/>
          <w:del w:id="901" w:author="Rapporteur" w:date="2020-06-01T18:32:00Z"/>
        </w:rPr>
      </w:pPr>
    </w:p>
    <w:p w14:paraId="0D97D7F0" w14:textId="0A034C1A" w:rsidR="00152607" w:rsidRDefault="00152607" w:rsidP="00152607">
      <w:r>
        <w:t>The</w:t>
      </w:r>
      <w:del w:id="902" w:author="S5-203473" w:date="2020-06-01T17:05:00Z">
        <w:r w:rsidDel="009C5592">
          <w:delText xml:space="preserve"> enhanced Charging Trigger Function (eCTF)</w:delText>
        </w:r>
      </w:del>
      <w:ins w:id="903" w:author="S5-203473" w:date="2020-06-01T17:05:00Z">
        <w:r w:rsidR="009C5592">
          <w:t xml:space="preserve"> CSIF</w:t>
        </w:r>
      </w:ins>
      <w:r>
        <w:t xml:space="preserve"> encompasses following functionalities:</w:t>
      </w:r>
    </w:p>
    <w:p w14:paraId="1543DAF2" w14:textId="40854EF1" w:rsidR="00152607" w:rsidRDefault="00152607" w:rsidP="00152607">
      <w:pPr>
        <w:pStyle w:val="B1"/>
      </w:pPr>
      <w:r>
        <w:t>-</w:t>
      </w:r>
      <w:r>
        <w:tab/>
        <w:t>Charging Trigger Function as specified in TS 32.240 [</w:t>
      </w:r>
      <w:r w:rsidR="0040348A">
        <w:t>1</w:t>
      </w:r>
      <w:r>
        <w:t>].</w:t>
      </w:r>
    </w:p>
    <w:p w14:paraId="673337B3" w14:textId="77777777" w:rsidR="00152607" w:rsidRDefault="00152607" w:rsidP="00152607">
      <w:pPr>
        <w:pStyle w:val="B1"/>
      </w:pPr>
      <w:r>
        <w:t>-</w:t>
      </w:r>
      <w:r>
        <w:tab/>
      </w:r>
      <w:proofErr w:type="spellStart"/>
      <w:r>
        <w:t>Nchf</w:t>
      </w:r>
      <w:proofErr w:type="spellEnd"/>
      <w:r>
        <w:t xml:space="preserve"> consumer.</w:t>
      </w:r>
    </w:p>
    <w:p w14:paraId="32ECBA4D" w14:textId="77777777" w:rsidR="00152607" w:rsidRDefault="00152607" w:rsidP="00152607">
      <w:pPr>
        <w:pStyle w:val="B1"/>
      </w:pPr>
      <w:r>
        <w:t>-</w:t>
      </w:r>
      <w:r>
        <w:tab/>
      </w:r>
      <w:proofErr w:type="spellStart"/>
      <w:r>
        <w:t>MnS</w:t>
      </w:r>
      <w:proofErr w:type="spellEnd"/>
      <w:r>
        <w:t xml:space="preserve"> consumer.</w:t>
      </w:r>
    </w:p>
    <w:p w14:paraId="3EB3E182" w14:textId="6070A334" w:rsidR="00152607" w:rsidRDefault="00152607" w:rsidP="00152607">
      <w:r>
        <w:t xml:space="preserve">The Service Producer(s) represent </w:t>
      </w:r>
      <w:bookmarkEnd w:id="889"/>
      <w:r>
        <w:t xml:space="preserve">the </w:t>
      </w:r>
      <w:proofErr w:type="spellStart"/>
      <w:r>
        <w:t>MnS</w:t>
      </w:r>
      <w:proofErr w:type="spellEnd"/>
      <w:r>
        <w:t xml:space="preserve"> producer(s) of the </w:t>
      </w:r>
      <w:r>
        <w:rPr>
          <w:lang w:eastAsia="zh-CN"/>
        </w:rPr>
        <w:t xml:space="preserve">management services specified in TS </w:t>
      </w:r>
      <w:r w:rsidRPr="001B0A68">
        <w:rPr>
          <w:lang w:eastAsia="zh-CN"/>
        </w:rPr>
        <w:t>28.53</w:t>
      </w:r>
      <w:r>
        <w:rPr>
          <w:lang w:eastAsia="zh-CN"/>
        </w:rPr>
        <w:t xml:space="preserve">2 [253] which are </w:t>
      </w:r>
      <w:r>
        <w:rPr>
          <w:lang w:bidi="ar-IQ"/>
        </w:rPr>
        <w:t>used for Network Slicing Management</w:t>
      </w:r>
      <w:bookmarkEnd w:id="890"/>
      <w:r>
        <w:rPr>
          <w:lang w:eastAsia="zh-CN"/>
        </w:rPr>
        <w:t xml:space="preserve">. </w:t>
      </w:r>
    </w:p>
    <w:p w14:paraId="31563E18" w14:textId="3902499F" w:rsidR="0040348A" w:rsidDel="009C5592" w:rsidRDefault="00152607" w:rsidP="0040348A">
      <w:pPr>
        <w:rPr>
          <w:del w:id="904" w:author="S5-203473" w:date="2020-06-01T17:06:00Z"/>
        </w:rPr>
      </w:pPr>
      <w:r w:rsidRPr="005E13B4">
        <w:t>Details on the interfaces and functions can be found in TS 32.240 [1] for the general architecture components. Ga is described in clause</w:t>
      </w:r>
      <w:r>
        <w:t xml:space="preserve"> </w:t>
      </w:r>
      <w:r w:rsidR="0040348A">
        <w:t>5.2.4</w:t>
      </w:r>
      <w:r w:rsidRPr="005E13B4">
        <w:t xml:space="preserve"> and </w:t>
      </w:r>
      <w:proofErr w:type="spellStart"/>
      <w:r w:rsidRPr="005E13B4">
        <w:t>B</w:t>
      </w:r>
      <w:r>
        <w:t>nsm</w:t>
      </w:r>
      <w:proofErr w:type="spellEnd"/>
      <w:r w:rsidRPr="005E13B4">
        <w:t xml:space="preserve"> in clause </w:t>
      </w:r>
      <w:r w:rsidR="0040348A">
        <w:t>5.2.5</w:t>
      </w:r>
      <w:r>
        <w:t xml:space="preserve"> </w:t>
      </w:r>
      <w:r w:rsidRPr="005E13B4">
        <w:t>of th</w:t>
      </w:r>
      <w:r>
        <w:t>e present</w:t>
      </w:r>
      <w:r w:rsidRPr="005E13B4">
        <w:t xml:space="preserve"> document, and </w:t>
      </w:r>
      <w:proofErr w:type="spellStart"/>
      <w:r w:rsidRPr="005E13B4">
        <w:t>Nchf</w:t>
      </w:r>
      <w:proofErr w:type="spellEnd"/>
      <w:r w:rsidRPr="005E13B4">
        <w:t xml:space="preserve"> is described in TS 32.290 [5</w:t>
      </w:r>
      <w:r>
        <w:t>0</w:t>
      </w:r>
      <w:r w:rsidRPr="005E13B4">
        <w:t>].</w:t>
      </w:r>
    </w:p>
    <w:p w14:paraId="274104D2" w14:textId="08C74E22" w:rsidR="00152607" w:rsidRDefault="00152607">
      <w:pPr>
        <w:rPr>
          <w:ins w:id="905" w:author="S5-203473" w:date="2020-06-01T17:05:00Z"/>
        </w:rPr>
        <w:pPrChange w:id="906" w:author="S5-203473" w:date="2020-06-01T17:06:00Z">
          <w:pPr>
            <w:pStyle w:val="EditorsNote"/>
          </w:pPr>
        </w:pPrChange>
      </w:pPr>
      <w:r w:rsidRPr="005E13B4">
        <w:t xml:space="preserve"> </w:t>
      </w:r>
      <w:del w:id="907" w:author="S5-203473" w:date="2020-06-01T17:05:00Z">
        <w:r w:rsidDel="009C5592">
          <w:delText>Editor's Note: the relationship between the eCTF and CSIF as well as naming are ffs</w:delText>
        </w:r>
      </w:del>
    </w:p>
    <w:p w14:paraId="25BF88C9" w14:textId="77777777" w:rsidR="009C5592" w:rsidRPr="007213DE" w:rsidRDefault="009C5592">
      <w:pPr>
        <w:pStyle w:val="EditorsNote"/>
        <w:rPr>
          <w:ins w:id="908" w:author="S5-203473" w:date="2020-06-01T17:05:00Z"/>
        </w:rPr>
        <w:pPrChange w:id="909" w:author="S5-203473" w:date="2020-06-01T17:06:00Z">
          <w:pPr/>
        </w:pPrChange>
      </w:pPr>
      <w:ins w:id="910" w:author="S5-203473" w:date="2020-06-01T17:05:00Z">
        <w:r w:rsidRPr="003066F6">
          <w:t xml:space="preserve">Editor's Note: </w:t>
        </w:r>
        <w:r>
          <w:t>C</w:t>
        </w:r>
        <w:r w:rsidRPr="003066F6">
          <w:t>SIF naming are ffs</w:t>
        </w:r>
      </w:ins>
    </w:p>
    <w:p w14:paraId="53F67DD1" w14:textId="77777777" w:rsidR="009C5592" w:rsidRDefault="009C5592">
      <w:pPr>
        <w:pStyle w:val="EditorsNote"/>
      </w:pPr>
    </w:p>
    <w:p w14:paraId="6CB1D0CA" w14:textId="77777777" w:rsidR="00152607" w:rsidRPr="00424394" w:rsidRDefault="00152607" w:rsidP="00152607">
      <w:pPr>
        <w:pStyle w:val="Heading1"/>
      </w:pPr>
      <w:bookmarkStart w:id="911" w:name="_Toc41929950"/>
      <w:r w:rsidRPr="00424394">
        <w:rPr>
          <w:lang w:eastAsia="zh-CN"/>
        </w:rPr>
        <w:lastRenderedPageBreak/>
        <w:t>5</w:t>
      </w:r>
      <w:r w:rsidRPr="00424394">
        <w:rPr>
          <w:lang w:eastAsia="zh-CN"/>
        </w:rPr>
        <w:tab/>
      </w:r>
      <w:r w:rsidRPr="00364702">
        <w:t xml:space="preserve">Network Slice </w:t>
      </w:r>
      <w:r>
        <w:t xml:space="preserve">Management </w:t>
      </w:r>
      <w:r w:rsidRPr="00424394">
        <w:t>charging principles and scenarios</w:t>
      </w:r>
      <w:bookmarkEnd w:id="911"/>
    </w:p>
    <w:p w14:paraId="7CA3C732" w14:textId="77777777" w:rsidR="00152607" w:rsidRPr="00424394" w:rsidRDefault="00152607" w:rsidP="00152607">
      <w:pPr>
        <w:pStyle w:val="Heading2"/>
      </w:pPr>
      <w:bookmarkStart w:id="912" w:name="_Toc41929951"/>
      <w:r w:rsidRPr="00424394">
        <w:rPr>
          <w:lang w:eastAsia="zh-CN"/>
        </w:rPr>
        <w:t>5.1</w:t>
      </w:r>
      <w:r w:rsidRPr="00424394">
        <w:rPr>
          <w:lang w:eastAsia="zh-CN"/>
        </w:rPr>
        <w:tab/>
      </w:r>
      <w:r w:rsidRPr="00364702">
        <w:t xml:space="preserve">Network Slice </w:t>
      </w:r>
      <w:r>
        <w:t xml:space="preserve">Management </w:t>
      </w:r>
      <w:r w:rsidRPr="00424394">
        <w:t>charging principles</w:t>
      </w:r>
      <w:bookmarkEnd w:id="912"/>
    </w:p>
    <w:p w14:paraId="321DC612" w14:textId="77777777" w:rsidR="00152607" w:rsidRPr="00424394" w:rsidRDefault="00152607" w:rsidP="00152607">
      <w:pPr>
        <w:pStyle w:val="Heading3"/>
        <w:rPr>
          <w:lang w:bidi="ar-IQ"/>
        </w:rPr>
      </w:pPr>
      <w:bookmarkStart w:id="913" w:name="_Toc41929952"/>
      <w:r w:rsidRPr="00424394">
        <w:rPr>
          <w:lang w:bidi="ar-IQ"/>
        </w:rPr>
        <w:t>5.1.</w:t>
      </w:r>
      <w:r>
        <w:rPr>
          <w:lang w:bidi="ar-IQ"/>
        </w:rPr>
        <w:t>1</w:t>
      </w:r>
      <w:r w:rsidRPr="00424394">
        <w:rPr>
          <w:lang w:bidi="ar-IQ"/>
        </w:rPr>
        <w:tab/>
        <w:t>General</w:t>
      </w:r>
      <w:bookmarkEnd w:id="913"/>
    </w:p>
    <w:p w14:paraId="3B447296" w14:textId="77777777" w:rsidR="00152607" w:rsidRDefault="00152607" w:rsidP="00152607">
      <w:r w:rsidRPr="00424394">
        <w:rPr>
          <w:lang w:bidi="ar-IQ"/>
        </w:rPr>
        <w:t xml:space="preserve">The charging functions for the </w:t>
      </w:r>
      <w:r w:rsidRPr="00364702">
        <w:t xml:space="preserve">Network Slice </w:t>
      </w:r>
      <w:r>
        <w:t>Management</w:t>
      </w:r>
      <w:r>
        <w:rPr>
          <w:lang w:bidi="ar-IQ"/>
        </w:rPr>
        <w:t xml:space="preserve"> charging, are based on provisioning </w:t>
      </w:r>
      <w:r>
        <w:t>m</w:t>
      </w:r>
      <w:r w:rsidRPr="00343FC5">
        <w:t>anagement services</w:t>
      </w:r>
      <w:r>
        <w:t xml:space="preserve"> </w:t>
      </w:r>
      <w:r>
        <w:rPr>
          <w:lang w:bidi="ar-IQ"/>
        </w:rPr>
        <w:t xml:space="preserve">used </w:t>
      </w:r>
      <w:r>
        <w:rPr>
          <w:lang w:eastAsia="zh-CN"/>
        </w:rPr>
        <w:t xml:space="preserve">for </w:t>
      </w:r>
      <w:r w:rsidRPr="00343FC5">
        <w:t xml:space="preserve">provisioning </w:t>
      </w:r>
      <w:r>
        <w:t xml:space="preserve">of </w:t>
      </w:r>
      <w:r w:rsidRPr="00343FC5">
        <w:t>network slice</w:t>
      </w:r>
      <w:r>
        <w:t>.</w:t>
      </w:r>
    </w:p>
    <w:p w14:paraId="4BECBA5C" w14:textId="77777777" w:rsidR="00152607" w:rsidRDefault="00152607" w:rsidP="00152607">
      <w:pPr>
        <w:rPr>
          <w:lang w:bidi="ar-IQ"/>
        </w:rPr>
      </w:pPr>
      <w:r>
        <w:t>The m</w:t>
      </w:r>
      <w:r w:rsidRPr="00343FC5">
        <w:t>anagement services</w:t>
      </w:r>
      <w:r>
        <w:t xml:space="preserve"> are specified under</w:t>
      </w:r>
      <w:r w:rsidRPr="00424394">
        <w:rPr>
          <w:lang w:bidi="ar-IQ"/>
        </w:rPr>
        <w:t xml:space="preserve"> </w:t>
      </w:r>
      <w:r w:rsidRPr="001B69A8">
        <w:rPr>
          <w:lang w:bidi="ar-IQ"/>
        </w:rPr>
        <w:t>TS</w:t>
      </w:r>
      <w:r>
        <w:rPr>
          <w:lang w:bidi="ar-IQ"/>
        </w:rPr>
        <w:t xml:space="preserve"> 28.533 [250], </w:t>
      </w:r>
      <w:r w:rsidRPr="001B69A8">
        <w:rPr>
          <w:lang w:bidi="ar-IQ"/>
        </w:rPr>
        <w:t>TS</w:t>
      </w:r>
      <w:r>
        <w:rPr>
          <w:lang w:bidi="ar-IQ"/>
        </w:rPr>
        <w:t xml:space="preserve"> 28.532 [253] and </w:t>
      </w:r>
      <w:r w:rsidRPr="001B69A8">
        <w:rPr>
          <w:lang w:bidi="ar-IQ"/>
        </w:rPr>
        <w:t>TS</w:t>
      </w:r>
      <w:r>
        <w:rPr>
          <w:lang w:bidi="ar-IQ"/>
        </w:rPr>
        <w:t xml:space="preserve"> 28.541 [254]. </w:t>
      </w:r>
      <w:r>
        <w:t>M</w:t>
      </w:r>
      <w:r w:rsidRPr="00343FC5">
        <w:t xml:space="preserve">anagement services and procedures </w:t>
      </w:r>
      <w:r>
        <w:t xml:space="preserve">for </w:t>
      </w:r>
      <w:r>
        <w:rPr>
          <w:lang w:bidi="ar-IQ"/>
        </w:rPr>
        <w:t xml:space="preserve">provisioning are described </w:t>
      </w:r>
      <w:r w:rsidRPr="001B69A8">
        <w:rPr>
          <w:lang w:bidi="ar-IQ"/>
        </w:rPr>
        <w:t>TS</w:t>
      </w:r>
      <w:r>
        <w:rPr>
          <w:lang w:bidi="ar-IQ"/>
        </w:rPr>
        <w:t xml:space="preserve"> 28.531 [252]. </w:t>
      </w:r>
      <w:r>
        <w:t xml:space="preserve"> </w:t>
      </w:r>
    </w:p>
    <w:p w14:paraId="1111D269" w14:textId="6E1B71D3" w:rsidR="00152607" w:rsidRDefault="00152607" w:rsidP="00152607">
      <w:pPr>
        <w:rPr>
          <w:lang w:eastAsia="zh-CN"/>
        </w:rPr>
      </w:pPr>
      <w:bookmarkStart w:id="914" w:name="_Hlk37324184"/>
      <w:r>
        <w:rPr>
          <w:lang w:eastAsia="zh-CN"/>
        </w:rPr>
        <w:t xml:space="preserve">How a </w:t>
      </w:r>
      <w:proofErr w:type="spellStart"/>
      <w:r>
        <w:rPr>
          <w:lang w:eastAsia="zh-CN"/>
        </w:rPr>
        <w:t>MnS</w:t>
      </w:r>
      <w:proofErr w:type="spellEnd"/>
      <w:r>
        <w:rPr>
          <w:lang w:eastAsia="zh-CN"/>
        </w:rPr>
        <w:t xml:space="preserve"> consumer consumes and is authorized to consume provisioning </w:t>
      </w:r>
      <w:proofErr w:type="spellStart"/>
      <w:r>
        <w:rPr>
          <w:lang w:eastAsia="zh-CN"/>
        </w:rPr>
        <w:t>MnS</w:t>
      </w:r>
      <w:proofErr w:type="spellEnd"/>
      <w:r>
        <w:rPr>
          <w:lang w:eastAsia="zh-CN"/>
        </w:rPr>
        <w:t xml:space="preserve"> produced </w:t>
      </w:r>
      <w:r w:rsidRPr="00970847">
        <w:rPr>
          <w:lang w:eastAsia="zh-CN"/>
        </w:rPr>
        <w:t>by the</w:t>
      </w:r>
      <w:r>
        <w:rPr>
          <w:lang w:eastAsia="zh-CN"/>
        </w:rPr>
        <w:t xml:space="preserve"> </w:t>
      </w:r>
      <w:proofErr w:type="spellStart"/>
      <w:r>
        <w:rPr>
          <w:lang w:eastAsia="zh-CN"/>
        </w:rPr>
        <w:t>MnS</w:t>
      </w:r>
      <w:proofErr w:type="spellEnd"/>
      <w:r>
        <w:rPr>
          <w:lang w:eastAsia="zh-CN"/>
        </w:rPr>
        <w:t xml:space="preserve"> producer, are out of the scope of this document. </w:t>
      </w:r>
    </w:p>
    <w:p w14:paraId="73C1C083" w14:textId="3C7F6DFE" w:rsidR="00152607" w:rsidRDefault="00152607" w:rsidP="00152607">
      <w:pPr>
        <w:rPr>
          <w:lang w:eastAsia="zh-CN"/>
        </w:rPr>
      </w:pPr>
      <w:r>
        <w:rPr>
          <w:lang w:eastAsia="zh-CN"/>
        </w:rPr>
        <w:t xml:space="preserve">The subscriber is the </w:t>
      </w:r>
      <w:proofErr w:type="spellStart"/>
      <w:r>
        <w:rPr>
          <w:lang w:eastAsia="zh-CN"/>
        </w:rPr>
        <w:t>MnS</w:t>
      </w:r>
      <w:proofErr w:type="spellEnd"/>
      <w:r>
        <w:rPr>
          <w:lang w:eastAsia="zh-CN"/>
        </w:rPr>
        <w:t xml:space="preserve"> consumer of the provisioning </w:t>
      </w:r>
      <w:proofErr w:type="spellStart"/>
      <w:r>
        <w:rPr>
          <w:lang w:eastAsia="zh-CN"/>
        </w:rPr>
        <w:t>MnS</w:t>
      </w:r>
      <w:proofErr w:type="spellEnd"/>
      <w:r w:rsidRPr="007129A6">
        <w:rPr>
          <w:lang w:eastAsia="zh-CN"/>
        </w:rPr>
        <w:t>.</w:t>
      </w:r>
    </w:p>
    <w:p w14:paraId="6B034E89" w14:textId="77777777" w:rsidR="00152607" w:rsidRDefault="00152607" w:rsidP="00E37CF5">
      <w:pPr>
        <w:pStyle w:val="EditorsNote"/>
        <w:rPr>
          <w:lang w:eastAsia="zh-CN"/>
        </w:rPr>
      </w:pPr>
      <w:r>
        <w:rPr>
          <w:lang w:eastAsia="zh-CN"/>
        </w:rPr>
        <w:t xml:space="preserve">Editor's Note: depending on the model, whether the </w:t>
      </w:r>
      <w:r w:rsidRPr="003E6DBF">
        <w:rPr>
          <w:lang w:eastAsia="zh-CN"/>
        </w:rPr>
        <w:t xml:space="preserve">subscriber </w:t>
      </w:r>
      <w:r>
        <w:rPr>
          <w:lang w:eastAsia="zh-CN"/>
        </w:rPr>
        <w:t>is always the</w:t>
      </w:r>
      <w:r w:rsidRPr="003E6DBF">
        <w:rPr>
          <w:lang w:eastAsia="zh-CN"/>
        </w:rPr>
        <w:t xml:space="preserve"> </w:t>
      </w:r>
      <w:proofErr w:type="spellStart"/>
      <w:r w:rsidRPr="003E6DBF">
        <w:rPr>
          <w:lang w:eastAsia="zh-CN"/>
        </w:rPr>
        <w:t>MnS</w:t>
      </w:r>
      <w:proofErr w:type="spellEnd"/>
      <w:r w:rsidRPr="003E6DBF">
        <w:rPr>
          <w:lang w:eastAsia="zh-CN"/>
        </w:rPr>
        <w:t xml:space="preserve"> consumer </w:t>
      </w:r>
      <w:r>
        <w:rPr>
          <w:lang w:eastAsia="zh-CN"/>
        </w:rPr>
        <w:t>is ffs</w:t>
      </w:r>
      <w:r w:rsidRPr="003E6DBF">
        <w:rPr>
          <w:lang w:eastAsia="zh-CN"/>
        </w:rPr>
        <w:t xml:space="preserve">. </w:t>
      </w:r>
    </w:p>
    <w:p w14:paraId="78E8BBCD" w14:textId="77777777" w:rsidR="00152607" w:rsidRDefault="00152607" w:rsidP="00152607">
      <w:r>
        <w:t xml:space="preserve">The following </w:t>
      </w:r>
      <w:r>
        <w:rPr>
          <w:lang w:eastAsia="zh-CN"/>
        </w:rPr>
        <w:t>p</w:t>
      </w:r>
      <w:r w:rsidRPr="00343FC5">
        <w:t xml:space="preserve">rovisioning </w:t>
      </w:r>
      <w:r>
        <w:t xml:space="preserve">of </w:t>
      </w:r>
      <w:r w:rsidRPr="00343FC5">
        <w:t>network slice</w:t>
      </w:r>
      <w:r>
        <w:t xml:space="preserve"> </w:t>
      </w:r>
      <w:r>
        <w:rPr>
          <w:lang w:eastAsia="zh-CN"/>
        </w:rPr>
        <w:t>p</w:t>
      </w:r>
      <w:r w:rsidRPr="00C44114">
        <w:t>rocedure</w:t>
      </w:r>
      <w:r>
        <w:t>s</w:t>
      </w:r>
      <w:r w:rsidRPr="00C44114">
        <w:t xml:space="preserve"> of </w:t>
      </w:r>
      <w:bookmarkStart w:id="915" w:name="_Hlk37339158"/>
      <w:r>
        <w:rPr>
          <w:lang w:bidi="ar-IQ"/>
        </w:rPr>
        <w:t xml:space="preserve">clause 7 in </w:t>
      </w:r>
      <w:r w:rsidRPr="001B69A8">
        <w:rPr>
          <w:lang w:bidi="ar-IQ"/>
        </w:rPr>
        <w:t>TS</w:t>
      </w:r>
      <w:r>
        <w:rPr>
          <w:lang w:bidi="ar-IQ"/>
        </w:rPr>
        <w:t xml:space="preserve"> 28.531 [252] </w:t>
      </w:r>
      <w:bookmarkEnd w:id="915"/>
      <w:r>
        <w:rPr>
          <w:lang w:bidi="ar-IQ"/>
        </w:rPr>
        <w:t xml:space="preserve">are considered for </w:t>
      </w:r>
      <w:r w:rsidRPr="00364702">
        <w:t xml:space="preserve">Network Slice </w:t>
      </w:r>
      <w:r>
        <w:t>Management</w:t>
      </w:r>
      <w:r>
        <w:rPr>
          <w:lang w:bidi="ar-IQ"/>
        </w:rPr>
        <w:t xml:space="preserve"> charging:</w:t>
      </w:r>
    </w:p>
    <w:p w14:paraId="1379A62E" w14:textId="1805455B" w:rsidR="00152607" w:rsidRDefault="00152607" w:rsidP="00152607">
      <w:pPr>
        <w:pStyle w:val="B1"/>
      </w:pPr>
      <w:r>
        <w:rPr>
          <w:lang w:eastAsia="zh-CN"/>
        </w:rPr>
        <w:t>-</w:t>
      </w:r>
      <w:r>
        <w:rPr>
          <w:lang w:eastAsia="zh-CN"/>
        </w:rPr>
        <w:tab/>
      </w:r>
      <w:r w:rsidRPr="00C44114">
        <w:t xml:space="preserve">Network Slice Instance </w:t>
      </w:r>
      <w:r>
        <w:t>(NSI)</w:t>
      </w:r>
      <w:ins w:id="916" w:author="Rapporteur" w:date="2020-06-01T18:32:00Z">
        <w:r w:rsidR="00060BBF">
          <w:t xml:space="preserve"> </w:t>
        </w:r>
      </w:ins>
      <w:del w:id="917" w:author="S5-203496" w:date="2020-06-01T17:24:00Z">
        <w:r w:rsidDel="00C96B54">
          <w:delText xml:space="preserve"> </w:delText>
        </w:r>
        <w:r w:rsidRPr="00C44114" w:rsidDel="00C96B54">
          <w:delText>Allocation</w:delText>
        </w:r>
      </w:del>
      <w:ins w:id="918" w:author="S5-203496" w:date="2020-06-01T17:24:00Z">
        <w:r w:rsidR="00C96B54">
          <w:t>Creation</w:t>
        </w:r>
      </w:ins>
      <w:r>
        <w:t>.</w:t>
      </w:r>
    </w:p>
    <w:p w14:paraId="3CE8EC2E" w14:textId="77777777" w:rsidR="00152607" w:rsidRDefault="00152607" w:rsidP="00152607">
      <w:pPr>
        <w:pStyle w:val="B1"/>
        <w:rPr>
          <w:lang w:eastAsia="zh-CN"/>
        </w:rPr>
      </w:pPr>
      <w:r>
        <w:t>-</w:t>
      </w:r>
      <w:r>
        <w:tab/>
      </w:r>
      <w:r w:rsidRPr="00C44114">
        <w:t xml:space="preserve">Network Slice Instance </w:t>
      </w:r>
      <w:r>
        <w:t xml:space="preserve">(NSI) </w:t>
      </w:r>
      <w:r w:rsidRPr="00343FC5">
        <w:rPr>
          <w:lang w:eastAsia="zh-CN"/>
        </w:rPr>
        <w:t>Modification</w:t>
      </w:r>
      <w:r>
        <w:rPr>
          <w:lang w:eastAsia="zh-CN"/>
        </w:rPr>
        <w:t>.</w:t>
      </w:r>
    </w:p>
    <w:p w14:paraId="4EB986C3" w14:textId="4F2A318A" w:rsidR="00152607" w:rsidRDefault="00152607" w:rsidP="00152607">
      <w:pPr>
        <w:pStyle w:val="B1"/>
        <w:rPr>
          <w:ins w:id="919" w:author="S5-203503" w:date="2020-06-01T18:04:00Z"/>
        </w:rPr>
      </w:pPr>
      <w:r>
        <w:t>-</w:t>
      </w:r>
      <w:r>
        <w:tab/>
      </w:r>
      <w:r w:rsidRPr="00C44114">
        <w:t xml:space="preserve">Network </w:t>
      </w:r>
      <w:r w:rsidRPr="00970847">
        <w:t xml:space="preserve">Slice Instance (NSI) </w:t>
      </w:r>
      <w:ins w:id="920" w:author="S5-203496" w:date="2020-06-01T17:24:00Z">
        <w:r w:rsidR="00C96B54">
          <w:t>Termin</w:t>
        </w:r>
      </w:ins>
      <w:del w:id="921" w:author="S5-203496" w:date="2020-06-01T17:24:00Z">
        <w:r w:rsidRPr="00970847" w:rsidDel="00C96B54">
          <w:rPr>
            <w:lang w:eastAsia="zh-CN"/>
          </w:rPr>
          <w:delText>Dealloc</w:delText>
        </w:r>
      </w:del>
      <w:r w:rsidRPr="00970847">
        <w:rPr>
          <w:lang w:eastAsia="zh-CN"/>
        </w:rPr>
        <w:t>ation.</w:t>
      </w:r>
      <w:r w:rsidRPr="00970847">
        <w:t xml:space="preserve"> </w:t>
      </w:r>
    </w:p>
    <w:p w14:paraId="6233D428" w14:textId="77777777" w:rsidR="000B6692" w:rsidRDefault="000B6692" w:rsidP="000B6692">
      <w:pPr>
        <w:rPr>
          <w:ins w:id="922" w:author="S5-203503" w:date="2020-06-01T18:04:00Z"/>
        </w:rPr>
      </w:pPr>
      <w:ins w:id="923" w:author="S5-203503" w:date="2020-06-01T18:04:00Z">
        <w:r w:rsidRPr="00C44114">
          <w:t xml:space="preserve">Network Slice Instance </w:t>
        </w:r>
        <w:r>
          <w:t xml:space="preserve">(NSI) is defined in </w:t>
        </w:r>
        <w:r w:rsidRPr="003740AF">
          <w:t>TS 28.530</w:t>
        </w:r>
        <w:r>
          <w:t xml:space="preserve"> [251]. </w:t>
        </w:r>
      </w:ins>
    </w:p>
    <w:p w14:paraId="20BB5ECA" w14:textId="2E718160" w:rsidR="000B6692" w:rsidRPr="00970847" w:rsidDel="000B6692" w:rsidRDefault="000B6692" w:rsidP="00152607">
      <w:pPr>
        <w:pStyle w:val="B1"/>
        <w:rPr>
          <w:del w:id="924" w:author="S5-203503" w:date="2020-06-01T18:05:00Z"/>
        </w:rPr>
      </w:pPr>
    </w:p>
    <w:bookmarkEnd w:id="914"/>
    <w:p w14:paraId="3E73CFD1" w14:textId="551FEF8B" w:rsidR="00152607" w:rsidDel="000B6692" w:rsidRDefault="00152607" w:rsidP="00E37CF5">
      <w:pPr>
        <w:pStyle w:val="EditorsNote"/>
        <w:rPr>
          <w:del w:id="925" w:author="S5-203503" w:date="2020-06-01T18:05:00Z"/>
        </w:rPr>
      </w:pPr>
      <w:del w:id="926" w:author="S5-203503" w:date="2020-06-01T18:05:00Z">
        <w:r w:rsidRPr="00E37CF5" w:rsidDel="000B6692">
          <w:delText xml:space="preserve"> Editor’s note: </w:delText>
        </w:r>
        <w:r w:rsidRPr="00970847" w:rsidDel="000B6692">
          <w:delText>identifi</w:delText>
        </w:r>
        <w:r w:rsidDel="000B6692">
          <w:delText>cation</w:delText>
        </w:r>
        <w:r w:rsidRPr="00970847" w:rsidDel="000B6692">
          <w:delText xml:space="preserve"> for a network slice </w:delText>
        </w:r>
        <w:r w:rsidDel="000B6692">
          <w:delText xml:space="preserve">instance and relationship with S-NSSAI needs to be clarified.  </w:delText>
        </w:r>
      </w:del>
    </w:p>
    <w:p w14:paraId="03BAEA8D" w14:textId="77777777" w:rsidR="00152607" w:rsidRPr="00424394" w:rsidRDefault="00152607" w:rsidP="00152607">
      <w:pPr>
        <w:pStyle w:val="Heading3"/>
      </w:pPr>
      <w:bookmarkStart w:id="927" w:name="_Toc41929953"/>
      <w:r w:rsidRPr="00424394">
        <w:rPr>
          <w:lang w:eastAsia="zh-CN"/>
        </w:rPr>
        <w:t>5.1.</w:t>
      </w:r>
      <w:r>
        <w:rPr>
          <w:lang w:eastAsia="zh-CN"/>
        </w:rPr>
        <w:t>2</w:t>
      </w:r>
      <w:r w:rsidRPr="00424394">
        <w:rPr>
          <w:lang w:eastAsia="zh-CN"/>
        </w:rPr>
        <w:tab/>
      </w:r>
      <w:r w:rsidRPr="00424394">
        <w:rPr>
          <w:lang w:bidi="ar-IQ"/>
        </w:rPr>
        <w:t>Requirements</w:t>
      </w:r>
      <w:bookmarkEnd w:id="927"/>
      <w:r>
        <w:rPr>
          <w:lang w:bidi="ar-IQ"/>
        </w:rPr>
        <w:t xml:space="preserve"> </w:t>
      </w:r>
    </w:p>
    <w:p w14:paraId="34C4C8B0" w14:textId="77777777" w:rsidR="00152607" w:rsidRPr="004E6A5B" w:rsidRDefault="00152607" w:rsidP="00152607">
      <w:pPr>
        <w:rPr>
          <w:lang w:bidi="ar-IQ"/>
        </w:rPr>
      </w:pPr>
      <w:r w:rsidRPr="004E6A5B">
        <w:rPr>
          <w:lang w:bidi="ar-IQ"/>
        </w:rPr>
        <w:t xml:space="preserve">The following are high-level charging requirements specific to the </w:t>
      </w:r>
      <w:r w:rsidRPr="00364702">
        <w:t xml:space="preserve">Network Slice </w:t>
      </w:r>
      <w:r>
        <w:t>Management</w:t>
      </w:r>
      <w:r>
        <w:rPr>
          <w:lang w:bidi="ar-IQ"/>
        </w:rPr>
        <w:t xml:space="preserve"> charging:</w:t>
      </w:r>
    </w:p>
    <w:p w14:paraId="7C53DAE1" w14:textId="5E226A89" w:rsidR="00152607" w:rsidRDefault="00152607" w:rsidP="00152607">
      <w:pPr>
        <w:pStyle w:val="B1"/>
        <w:rPr>
          <w:lang w:bidi="ar-IQ"/>
        </w:rPr>
      </w:pPr>
      <w:r w:rsidRPr="004E6A5B">
        <w:rPr>
          <w:lang w:bidi="ar-IQ"/>
        </w:rPr>
        <w:t>-</w:t>
      </w:r>
      <w:r w:rsidRPr="004E6A5B">
        <w:rPr>
          <w:lang w:bidi="ar-IQ"/>
        </w:rPr>
        <w:tab/>
        <w:t>The</w:t>
      </w:r>
      <w:r>
        <w:rPr>
          <w:lang w:bidi="ar-IQ"/>
        </w:rPr>
        <w:t xml:space="preserve"> </w:t>
      </w:r>
      <w:ins w:id="928" w:author="S5-203473" w:date="2020-06-01T17:07:00Z">
        <w:r w:rsidR="009C5592" w:rsidRPr="003066F6">
          <w:t>CSIF</w:t>
        </w:r>
        <w:r w:rsidR="009C5592">
          <w:rPr>
            <w:lang w:bidi="ar-IQ"/>
          </w:rPr>
          <w:t xml:space="preserve"> </w:t>
        </w:r>
      </w:ins>
      <w:del w:id="929" w:author="S5-203473" w:date="2020-06-01T17:07:00Z">
        <w:r w:rsidDel="009C5592">
          <w:rPr>
            <w:lang w:bidi="ar-IQ"/>
          </w:rPr>
          <w:delText>eCTF</w:delText>
        </w:r>
        <w:r w:rsidRPr="004E6A5B" w:rsidDel="009C5592">
          <w:rPr>
            <w:lang w:bidi="ar-IQ"/>
          </w:rPr>
          <w:delText xml:space="preserve"> </w:delText>
        </w:r>
      </w:del>
      <w:r w:rsidRPr="004E6A5B">
        <w:rPr>
          <w:lang w:bidi="ar-IQ"/>
        </w:rPr>
        <w:t>shall support converged charging</w:t>
      </w:r>
      <w:r>
        <w:rPr>
          <w:lang w:bidi="ar-IQ"/>
        </w:rPr>
        <w:t>.</w:t>
      </w:r>
    </w:p>
    <w:p w14:paraId="3800ECDD" w14:textId="515426CA" w:rsidR="00152607" w:rsidRDefault="00152607" w:rsidP="00152607">
      <w:pPr>
        <w:pStyle w:val="B1"/>
      </w:pPr>
      <w:r>
        <w:rPr>
          <w:lang w:bidi="ar-IQ"/>
        </w:rPr>
        <w:t>-</w:t>
      </w:r>
      <w:r>
        <w:rPr>
          <w:lang w:bidi="ar-IQ"/>
        </w:rPr>
        <w:tab/>
      </w:r>
      <w:r w:rsidRPr="004E6A5B">
        <w:rPr>
          <w:lang w:bidi="ar-IQ"/>
        </w:rPr>
        <w:t xml:space="preserve">The </w:t>
      </w:r>
      <w:ins w:id="930" w:author="S5-203473" w:date="2020-06-01T17:07:00Z">
        <w:r w:rsidR="009C5592" w:rsidRPr="003066F6">
          <w:t>CSIF</w:t>
        </w:r>
        <w:r w:rsidR="009C5592">
          <w:rPr>
            <w:lang w:bidi="ar-IQ"/>
          </w:rPr>
          <w:t xml:space="preserve"> </w:t>
        </w:r>
      </w:ins>
      <w:del w:id="931" w:author="S5-203473" w:date="2020-06-01T17:07:00Z">
        <w:r w:rsidDel="009C5592">
          <w:rPr>
            <w:lang w:bidi="ar-IQ"/>
          </w:rPr>
          <w:delText xml:space="preserve">eCTF </w:delText>
        </w:r>
      </w:del>
      <w:r w:rsidRPr="004E6A5B">
        <w:rPr>
          <w:lang w:bidi="ar-IQ"/>
        </w:rPr>
        <w:t xml:space="preserve">shall </w:t>
      </w:r>
      <w:r w:rsidRPr="004E6A5B">
        <w:t>collect charging information</w:t>
      </w:r>
      <w:r w:rsidRPr="004E6A5B">
        <w:rPr>
          <w:lang w:bidi="ar-IQ"/>
        </w:rPr>
        <w:t xml:space="preserve"> </w:t>
      </w:r>
      <w:r>
        <w:rPr>
          <w:lang w:bidi="ar-IQ"/>
        </w:rPr>
        <w:t xml:space="preserve">per </w:t>
      </w:r>
      <w:r>
        <w:rPr>
          <w:lang w:eastAsia="zh-CN"/>
        </w:rPr>
        <w:t xml:space="preserve">NSI </w:t>
      </w:r>
      <w:ins w:id="932" w:author="S5-203496" w:date="2020-06-01T17:25:00Z">
        <w:r w:rsidR="00C96B54">
          <w:rPr>
            <w:lang w:eastAsia="zh-CN"/>
          </w:rPr>
          <w:t>Cre</w:t>
        </w:r>
      </w:ins>
      <w:del w:id="933" w:author="S5-203496" w:date="2020-06-01T17:25:00Z">
        <w:r w:rsidDel="00C96B54">
          <w:rPr>
            <w:lang w:eastAsia="zh-CN"/>
          </w:rPr>
          <w:delText>A</w:delText>
        </w:r>
        <w:r w:rsidRPr="00C44114" w:rsidDel="00C96B54">
          <w:delText>lloc</w:delText>
        </w:r>
      </w:del>
      <w:r w:rsidRPr="00C44114">
        <w:t>ation</w:t>
      </w:r>
      <w:ins w:id="934" w:author="S5-203496" w:date="2020-06-01T17:25:00Z">
        <w:r w:rsidR="00C96B54">
          <w:t xml:space="preserve">, Modification and </w:t>
        </w:r>
        <w:r w:rsidR="00C96B54">
          <w:rPr>
            <w:lang w:eastAsia="zh-CN"/>
          </w:rPr>
          <w:t>Termination</w:t>
        </w:r>
      </w:ins>
      <w:r>
        <w:t>.</w:t>
      </w:r>
    </w:p>
    <w:p w14:paraId="168BAF55" w14:textId="0F1E6E28" w:rsidR="00152607" w:rsidRPr="004E6A5B" w:rsidDel="00C96B54" w:rsidRDefault="00152607" w:rsidP="00152607">
      <w:pPr>
        <w:pStyle w:val="B1"/>
        <w:rPr>
          <w:del w:id="935" w:author="S5-203496" w:date="2020-06-01T17:28:00Z"/>
          <w:lang w:bidi="ar-IQ"/>
        </w:rPr>
      </w:pPr>
      <w:del w:id="936" w:author="S5-203496" w:date="2020-06-01T17:28:00Z">
        <w:r w:rsidDel="00C96B54">
          <w:rPr>
            <w:lang w:bidi="ar-IQ"/>
          </w:rPr>
          <w:delText>-</w:delText>
        </w:r>
        <w:r w:rsidDel="00C96B54">
          <w:rPr>
            <w:lang w:bidi="ar-IQ"/>
          </w:rPr>
          <w:tab/>
        </w:r>
        <w:r w:rsidRPr="004E6A5B" w:rsidDel="00C96B54">
          <w:rPr>
            <w:lang w:bidi="ar-IQ"/>
          </w:rPr>
          <w:delText xml:space="preserve">The </w:delText>
        </w:r>
      </w:del>
      <w:ins w:id="937" w:author="S5-203473" w:date="2020-06-01T17:07:00Z">
        <w:del w:id="938" w:author="S5-203496" w:date="2020-06-01T17:28:00Z">
          <w:r w:rsidR="009C5592" w:rsidRPr="003066F6" w:rsidDel="00C96B54">
            <w:delText>CSIF</w:delText>
          </w:r>
          <w:r w:rsidR="009C5592" w:rsidDel="00C96B54">
            <w:rPr>
              <w:lang w:bidi="ar-IQ"/>
            </w:rPr>
            <w:delText xml:space="preserve"> </w:delText>
          </w:r>
        </w:del>
      </w:ins>
      <w:del w:id="939" w:author="S5-203496" w:date="2020-06-01T17:28:00Z">
        <w:r w:rsidDel="00C96B54">
          <w:rPr>
            <w:lang w:bidi="ar-IQ"/>
          </w:rPr>
          <w:delText xml:space="preserve">eCTF </w:delText>
        </w:r>
        <w:r w:rsidRPr="004E6A5B" w:rsidDel="00C96B54">
          <w:rPr>
            <w:lang w:bidi="ar-IQ"/>
          </w:rPr>
          <w:delText xml:space="preserve">shall </w:delText>
        </w:r>
        <w:r w:rsidRPr="004E6A5B" w:rsidDel="00C96B54">
          <w:delText>collect charging information</w:delText>
        </w:r>
        <w:r w:rsidRPr="004E6A5B" w:rsidDel="00C96B54">
          <w:rPr>
            <w:lang w:bidi="ar-IQ"/>
          </w:rPr>
          <w:delText xml:space="preserve"> </w:delText>
        </w:r>
        <w:r w:rsidDel="00C96B54">
          <w:rPr>
            <w:lang w:bidi="ar-IQ"/>
          </w:rPr>
          <w:delText xml:space="preserve">per </w:delText>
        </w:r>
        <w:r w:rsidDel="00C96B54">
          <w:rPr>
            <w:lang w:eastAsia="zh-CN"/>
          </w:rPr>
          <w:delText>NSI Modification</w:delText>
        </w:r>
        <w:r w:rsidDel="00C96B54">
          <w:delText>.</w:delText>
        </w:r>
      </w:del>
    </w:p>
    <w:p w14:paraId="07D20994" w14:textId="756AE8F4" w:rsidR="00152607" w:rsidDel="00C96B54" w:rsidRDefault="00152607" w:rsidP="00152607">
      <w:pPr>
        <w:pStyle w:val="B1"/>
        <w:rPr>
          <w:del w:id="940" w:author="S5-203496" w:date="2020-06-01T17:28:00Z"/>
        </w:rPr>
      </w:pPr>
      <w:del w:id="941" w:author="S5-203496" w:date="2020-06-01T17:28:00Z">
        <w:r w:rsidDel="00C96B54">
          <w:rPr>
            <w:lang w:bidi="ar-IQ"/>
          </w:rPr>
          <w:delText>-</w:delText>
        </w:r>
        <w:r w:rsidDel="00C96B54">
          <w:rPr>
            <w:lang w:bidi="ar-IQ"/>
          </w:rPr>
          <w:tab/>
        </w:r>
        <w:r w:rsidRPr="004E6A5B" w:rsidDel="00C96B54">
          <w:rPr>
            <w:lang w:bidi="ar-IQ"/>
          </w:rPr>
          <w:delText xml:space="preserve">The </w:delText>
        </w:r>
      </w:del>
      <w:ins w:id="942" w:author="S5-203473" w:date="2020-06-01T17:07:00Z">
        <w:del w:id="943" w:author="S5-203496" w:date="2020-06-01T17:28:00Z">
          <w:r w:rsidR="009C5592" w:rsidRPr="003066F6" w:rsidDel="00C96B54">
            <w:delText>CSIF</w:delText>
          </w:r>
          <w:r w:rsidR="009C5592" w:rsidDel="00C96B54">
            <w:rPr>
              <w:lang w:bidi="ar-IQ"/>
            </w:rPr>
            <w:delText xml:space="preserve"> </w:delText>
          </w:r>
        </w:del>
      </w:ins>
      <w:del w:id="944" w:author="S5-203496" w:date="2020-06-01T17:28:00Z">
        <w:r w:rsidDel="00C96B54">
          <w:rPr>
            <w:lang w:bidi="ar-IQ"/>
          </w:rPr>
          <w:delText xml:space="preserve">eCTF </w:delText>
        </w:r>
        <w:r w:rsidRPr="004E6A5B" w:rsidDel="00C96B54">
          <w:rPr>
            <w:lang w:bidi="ar-IQ"/>
          </w:rPr>
          <w:delText xml:space="preserve">shall </w:delText>
        </w:r>
        <w:r w:rsidRPr="004E6A5B" w:rsidDel="00C96B54">
          <w:delText>collect charging information</w:delText>
        </w:r>
        <w:r w:rsidRPr="004E6A5B" w:rsidDel="00C96B54">
          <w:rPr>
            <w:lang w:bidi="ar-IQ"/>
          </w:rPr>
          <w:delText xml:space="preserve"> </w:delText>
        </w:r>
        <w:r w:rsidDel="00C96B54">
          <w:rPr>
            <w:lang w:bidi="ar-IQ"/>
          </w:rPr>
          <w:delText xml:space="preserve">per </w:delText>
        </w:r>
        <w:r w:rsidDel="00C96B54">
          <w:rPr>
            <w:lang w:eastAsia="zh-CN"/>
          </w:rPr>
          <w:delText>NSI Dea</w:delText>
        </w:r>
        <w:r w:rsidRPr="00C44114" w:rsidDel="00C96B54">
          <w:delText>llocation</w:delText>
        </w:r>
        <w:r w:rsidDel="00C96B54">
          <w:delText>.</w:delText>
        </w:r>
      </w:del>
    </w:p>
    <w:p w14:paraId="09BB356A" w14:textId="77777777" w:rsidR="00C96B54" w:rsidRDefault="00C96B54" w:rsidP="00C96B54">
      <w:pPr>
        <w:pStyle w:val="B1"/>
        <w:rPr>
          <w:ins w:id="945" w:author="S5-203497" w:date="2020-06-01T17:28:00Z"/>
          <w:lang w:bidi="ar-IQ"/>
        </w:rPr>
      </w:pPr>
      <w:ins w:id="946" w:author="S5-203497" w:date="2020-06-01T17:28:00Z">
        <w:r w:rsidRPr="004E6A5B">
          <w:rPr>
            <w:lang w:bidi="ar-IQ"/>
          </w:rPr>
          <w:t>-</w:t>
        </w:r>
        <w:r w:rsidRPr="004E6A5B">
          <w:rPr>
            <w:lang w:bidi="ar-IQ"/>
          </w:rPr>
          <w:tab/>
          <w:t>The</w:t>
        </w:r>
        <w:r>
          <w:rPr>
            <w:lang w:bidi="ar-IQ"/>
          </w:rPr>
          <w:t xml:space="preserve"> Service Producer (CTF)</w:t>
        </w:r>
        <w:r w:rsidRPr="004E6A5B">
          <w:rPr>
            <w:lang w:bidi="ar-IQ"/>
          </w:rPr>
          <w:t xml:space="preserve"> shall support converged charging</w:t>
        </w:r>
        <w:r>
          <w:rPr>
            <w:lang w:bidi="ar-IQ"/>
          </w:rPr>
          <w:t>.</w:t>
        </w:r>
      </w:ins>
    </w:p>
    <w:p w14:paraId="6DFCDD46" w14:textId="77777777" w:rsidR="00C96B54" w:rsidRDefault="00C96B54" w:rsidP="00C96B54">
      <w:pPr>
        <w:pStyle w:val="B1"/>
        <w:rPr>
          <w:ins w:id="947" w:author="S5-203497" w:date="2020-06-01T17:28:00Z"/>
        </w:rPr>
      </w:pPr>
      <w:ins w:id="948" w:author="S5-203497" w:date="2020-06-01T17:28:00Z">
        <w:r>
          <w:rPr>
            <w:lang w:bidi="ar-IQ"/>
          </w:rPr>
          <w:t>-</w:t>
        </w:r>
        <w:r>
          <w:rPr>
            <w:lang w:bidi="ar-IQ"/>
          </w:rPr>
          <w:tab/>
        </w:r>
        <w:r w:rsidRPr="004E6A5B">
          <w:rPr>
            <w:lang w:bidi="ar-IQ"/>
          </w:rPr>
          <w:t xml:space="preserve">The </w:t>
        </w:r>
        <w:r>
          <w:rPr>
            <w:lang w:bidi="ar-IQ"/>
          </w:rPr>
          <w:t xml:space="preserve">Service Producer (CTF) </w:t>
        </w:r>
        <w:r w:rsidRPr="004E6A5B">
          <w:rPr>
            <w:lang w:bidi="ar-IQ"/>
          </w:rPr>
          <w:t xml:space="preserve">shall </w:t>
        </w:r>
        <w:r w:rsidRPr="004E6A5B">
          <w:t>collect charging information</w:t>
        </w:r>
        <w:r w:rsidRPr="004E6A5B">
          <w:rPr>
            <w:lang w:bidi="ar-IQ"/>
          </w:rPr>
          <w:t xml:space="preserve"> </w:t>
        </w:r>
        <w:r>
          <w:rPr>
            <w:lang w:bidi="ar-IQ"/>
          </w:rPr>
          <w:t xml:space="preserve">per </w:t>
        </w:r>
        <w:r>
          <w:rPr>
            <w:lang w:eastAsia="zh-CN"/>
          </w:rPr>
          <w:t>NSI Creat</w:t>
        </w:r>
        <w:r w:rsidRPr="00C44114">
          <w:t>ion</w:t>
        </w:r>
        <w:r>
          <w:t xml:space="preserve">, </w:t>
        </w:r>
        <w:r>
          <w:rPr>
            <w:lang w:eastAsia="zh-CN"/>
          </w:rPr>
          <w:t>Modification and Termina</w:t>
        </w:r>
        <w:r w:rsidRPr="00C44114">
          <w:t>tion</w:t>
        </w:r>
        <w:r>
          <w:t>.</w:t>
        </w:r>
      </w:ins>
    </w:p>
    <w:p w14:paraId="2177D7F2" w14:textId="77777777" w:rsidR="00C96B54" w:rsidRPr="004E6A5B" w:rsidRDefault="00C96B54" w:rsidP="00152607">
      <w:pPr>
        <w:pStyle w:val="B1"/>
        <w:rPr>
          <w:ins w:id="949" w:author="S5-203497" w:date="2020-06-01T17:28:00Z"/>
          <w:lang w:bidi="ar-IQ"/>
        </w:rPr>
      </w:pPr>
    </w:p>
    <w:p w14:paraId="3A285583" w14:textId="77777777" w:rsidR="00152607" w:rsidRPr="00424394" w:rsidRDefault="00152607" w:rsidP="00E37CF5">
      <w:pPr>
        <w:pStyle w:val="Heading3"/>
      </w:pPr>
      <w:bookmarkStart w:id="950" w:name="_Toc41929954"/>
      <w:r w:rsidRPr="00424394">
        <w:rPr>
          <w:lang w:eastAsia="zh-CN"/>
        </w:rPr>
        <w:t>5.1</w:t>
      </w:r>
      <w:r>
        <w:rPr>
          <w:lang w:eastAsia="zh-CN"/>
        </w:rPr>
        <w:t>.3</w:t>
      </w:r>
      <w:r w:rsidRPr="00424394">
        <w:rPr>
          <w:lang w:eastAsia="zh-CN"/>
        </w:rPr>
        <w:tab/>
      </w:r>
      <w:r w:rsidRPr="00364702">
        <w:t xml:space="preserve">Network Slice </w:t>
      </w:r>
      <w:r>
        <w:t xml:space="preserve">Management </w:t>
      </w:r>
      <w:r w:rsidRPr="00424394">
        <w:t xml:space="preserve">charging </w:t>
      </w:r>
      <w:r>
        <w:t>information</w:t>
      </w:r>
      <w:bookmarkEnd w:id="950"/>
    </w:p>
    <w:p w14:paraId="386560A0" w14:textId="77777777" w:rsidR="00152607" w:rsidRDefault="00152607" w:rsidP="00152607">
      <w:r>
        <w:t xml:space="preserve">The </w:t>
      </w:r>
      <w:r>
        <w:rPr>
          <w:lang w:bidi="ar-IQ"/>
        </w:rPr>
        <w:t>c</w:t>
      </w:r>
      <w:r w:rsidRPr="00424394">
        <w:rPr>
          <w:lang w:bidi="ar-IQ"/>
        </w:rPr>
        <w:t>harging information</w:t>
      </w:r>
      <w:r>
        <w:rPr>
          <w:lang w:bidi="ar-IQ"/>
        </w:rPr>
        <w:t xml:space="preserve"> for </w:t>
      </w:r>
      <w:r w:rsidRPr="00364702">
        <w:t xml:space="preserve">Network Slice </w:t>
      </w:r>
      <w:r>
        <w:t xml:space="preserve">Management charging </w:t>
      </w:r>
      <w:r>
        <w:rPr>
          <w:lang w:bidi="ar-IQ"/>
        </w:rPr>
        <w:t xml:space="preserve">are defined under the </w:t>
      </w:r>
      <w:r>
        <w:t>following list:</w:t>
      </w:r>
    </w:p>
    <w:p w14:paraId="2438B264" w14:textId="64D76401" w:rsidR="00152607" w:rsidRDefault="00152607" w:rsidP="00152607">
      <w:pPr>
        <w:pStyle w:val="B1"/>
        <w:rPr>
          <w:lang w:bidi="ar-IQ"/>
        </w:rPr>
      </w:pPr>
      <w:r w:rsidRPr="004E6A5B">
        <w:rPr>
          <w:lang w:bidi="ar-IQ"/>
        </w:rPr>
        <w:t>-</w:t>
      </w:r>
      <w:r w:rsidRPr="004E6A5B">
        <w:rPr>
          <w:lang w:bidi="ar-IQ"/>
        </w:rPr>
        <w:tab/>
      </w:r>
      <w:r>
        <w:rPr>
          <w:lang w:bidi="ar-IQ"/>
        </w:rPr>
        <w:t xml:space="preserve">identity of the </w:t>
      </w:r>
      <w:proofErr w:type="spellStart"/>
      <w:r>
        <w:rPr>
          <w:lang w:bidi="ar-IQ"/>
        </w:rPr>
        <w:t>MnS</w:t>
      </w:r>
      <w:proofErr w:type="spellEnd"/>
      <w:r>
        <w:rPr>
          <w:lang w:bidi="ar-IQ"/>
        </w:rPr>
        <w:t xml:space="preserve"> consumer of </w:t>
      </w:r>
      <w:r>
        <w:rPr>
          <w:lang w:eastAsia="zh-CN"/>
        </w:rPr>
        <w:t xml:space="preserve">provisioning </w:t>
      </w:r>
      <w:proofErr w:type="spellStart"/>
      <w:r>
        <w:rPr>
          <w:lang w:eastAsia="zh-CN"/>
        </w:rPr>
        <w:t>MnS</w:t>
      </w:r>
      <w:proofErr w:type="spellEnd"/>
      <w:ins w:id="951" w:author="S5-203475" w:date="2020-06-01T17:19:00Z">
        <w:r w:rsidR="001C17EB">
          <w:rPr>
            <w:rFonts w:hint="eastAsia"/>
            <w:lang w:eastAsia="zh-CN"/>
          </w:rPr>
          <w:t>,</w:t>
        </w:r>
        <w:r w:rsidR="001C17EB">
          <w:rPr>
            <w:lang w:eastAsia="zh-CN"/>
          </w:rPr>
          <w:t xml:space="preserve"> i.e. </w:t>
        </w:r>
        <w:del w:id="952" w:author="3130v2" w:date="2020-05-28T15:42:00Z">
          <w:r w:rsidR="001C17EB" w:rsidRPr="004573EB" w:rsidDel="00726C4B">
            <w:rPr>
              <w:rFonts w:hint="eastAsia"/>
              <w:lang w:eastAsia="zh-CN"/>
            </w:rPr>
            <w:delText>denoted</w:delText>
          </w:r>
        </w:del>
        <w:r w:rsidR="001C17EB">
          <w:rPr>
            <w:lang w:eastAsia="zh-CN"/>
          </w:rPr>
          <w:t>viewed</w:t>
        </w:r>
        <w:r w:rsidR="001C17EB" w:rsidRPr="004573EB">
          <w:rPr>
            <w:rFonts w:hint="eastAsia"/>
            <w:lang w:eastAsia="zh-CN"/>
          </w:rPr>
          <w:t xml:space="preserve"> </w:t>
        </w:r>
        <w:r w:rsidR="001C17EB">
          <w:rPr>
            <w:lang w:eastAsia="zh-CN"/>
          </w:rPr>
          <w:t>as the subscriber</w:t>
        </w:r>
        <w:del w:id="953" w:author="3130v2" w:date="2020-05-28T15:42:00Z">
          <w:r w:rsidR="001C17EB" w:rsidDel="00726C4B">
            <w:rPr>
              <w:lang w:eastAsia="zh-CN"/>
            </w:rPr>
            <w:delText xml:space="preserve"> identifier</w:delText>
          </w:r>
        </w:del>
      </w:ins>
      <w:r>
        <w:rPr>
          <w:lang w:bidi="ar-IQ"/>
        </w:rPr>
        <w:t>.</w:t>
      </w:r>
    </w:p>
    <w:p w14:paraId="2E207F1F" w14:textId="77777777" w:rsidR="00152607" w:rsidRDefault="00152607" w:rsidP="00152607">
      <w:pPr>
        <w:pStyle w:val="B1"/>
        <w:rPr>
          <w:lang w:bidi="ar-IQ"/>
        </w:rPr>
      </w:pPr>
      <w:r>
        <w:rPr>
          <w:lang w:bidi="ar-IQ"/>
        </w:rPr>
        <w:t>-</w:t>
      </w:r>
      <w:r>
        <w:rPr>
          <w:lang w:bidi="ar-IQ"/>
        </w:rPr>
        <w:tab/>
        <w:t xml:space="preserve">operation type invoked by </w:t>
      </w:r>
      <w:proofErr w:type="spellStart"/>
      <w:r>
        <w:rPr>
          <w:lang w:bidi="ar-IQ"/>
        </w:rPr>
        <w:t>MnS</w:t>
      </w:r>
      <w:proofErr w:type="spellEnd"/>
      <w:r>
        <w:rPr>
          <w:lang w:bidi="ar-IQ"/>
        </w:rPr>
        <w:t xml:space="preserve"> consumer of </w:t>
      </w:r>
      <w:r>
        <w:rPr>
          <w:lang w:eastAsia="zh-CN"/>
        </w:rPr>
        <w:t xml:space="preserve">provisioning </w:t>
      </w:r>
      <w:proofErr w:type="spellStart"/>
      <w:r>
        <w:rPr>
          <w:lang w:eastAsia="zh-CN"/>
        </w:rPr>
        <w:t>MnS</w:t>
      </w:r>
      <w:proofErr w:type="spellEnd"/>
      <w:r>
        <w:rPr>
          <w:lang w:bidi="ar-IQ"/>
        </w:rPr>
        <w:t>.</w:t>
      </w:r>
    </w:p>
    <w:p w14:paraId="2FB9851B" w14:textId="77777777" w:rsidR="00152607" w:rsidRDefault="00152607" w:rsidP="00152607">
      <w:pPr>
        <w:pStyle w:val="B1"/>
        <w:rPr>
          <w:lang w:bidi="ar-IQ"/>
        </w:rPr>
      </w:pPr>
      <w:r>
        <w:rPr>
          <w:lang w:bidi="ar-IQ"/>
        </w:rPr>
        <w:t>-</w:t>
      </w:r>
      <w:r>
        <w:rPr>
          <w:lang w:bidi="ar-IQ"/>
        </w:rPr>
        <w:tab/>
        <w:t>identifier of the Network Slice Instance.</w:t>
      </w:r>
    </w:p>
    <w:p w14:paraId="7B34232A" w14:textId="77777777" w:rsidR="00152607" w:rsidRDefault="00152607" w:rsidP="00152607">
      <w:pPr>
        <w:pStyle w:val="B1"/>
        <w:rPr>
          <w:lang w:bidi="ar-IQ"/>
        </w:rPr>
      </w:pPr>
      <w:r>
        <w:rPr>
          <w:lang w:bidi="ar-IQ"/>
        </w:rPr>
        <w:t>-</w:t>
      </w:r>
      <w:r>
        <w:rPr>
          <w:lang w:bidi="ar-IQ"/>
        </w:rPr>
        <w:tab/>
      </w:r>
      <w:r w:rsidRPr="00343FC5">
        <w:rPr>
          <w:lang w:eastAsia="zh-CN"/>
        </w:rPr>
        <w:t>network slice related requirements</w:t>
      </w:r>
      <w:r>
        <w:rPr>
          <w:lang w:bidi="ar-IQ"/>
        </w:rPr>
        <w:t xml:space="preserve"> identified by a service profile as defined in </w:t>
      </w:r>
      <w:r w:rsidRPr="00F226F4">
        <w:rPr>
          <w:lang w:bidi="ar-IQ"/>
        </w:rPr>
        <w:t>TS 28.531 [252] clause 4.5</w:t>
      </w:r>
      <w:r>
        <w:rPr>
          <w:lang w:bidi="ar-IQ"/>
        </w:rPr>
        <w:t xml:space="preserve">. and detailed in </w:t>
      </w:r>
      <w:r w:rsidRPr="001B69A8">
        <w:rPr>
          <w:lang w:bidi="ar-IQ"/>
        </w:rPr>
        <w:t>TS</w:t>
      </w:r>
      <w:r>
        <w:rPr>
          <w:lang w:bidi="ar-IQ"/>
        </w:rPr>
        <w:t xml:space="preserve"> 28.541 [254] clause 6.3.3.</w:t>
      </w:r>
    </w:p>
    <w:p w14:paraId="1A35F19B" w14:textId="126D0232" w:rsidR="00152607" w:rsidRDefault="00152607" w:rsidP="00E37CF5">
      <w:pPr>
        <w:pStyle w:val="EditorsNote"/>
        <w:rPr>
          <w:ins w:id="954" w:author="S5-203501" w:date="2020-06-01T18:00:00Z"/>
          <w:lang w:eastAsia="zh-CN"/>
        </w:rPr>
      </w:pPr>
      <w:r>
        <w:rPr>
          <w:lang w:eastAsia="zh-CN"/>
        </w:rPr>
        <w:t>Editor's Note: the list of charging information needs to be completed.</w:t>
      </w:r>
    </w:p>
    <w:p w14:paraId="4715FC93" w14:textId="5436E08E" w:rsidR="001346E4" w:rsidRPr="00856026" w:rsidRDefault="001346E4" w:rsidP="001346E4">
      <w:pPr>
        <w:pStyle w:val="Heading3"/>
        <w:rPr>
          <w:ins w:id="955" w:author="S5-203501" w:date="2020-06-01T18:00:00Z"/>
          <w:lang w:val="x-none" w:bidi="ar-IQ"/>
        </w:rPr>
      </w:pPr>
      <w:bookmarkStart w:id="956" w:name="_Toc38790174"/>
      <w:bookmarkStart w:id="957" w:name="_Toc38790419"/>
      <w:bookmarkStart w:id="958" w:name="_Toc41929955"/>
      <w:ins w:id="959" w:author="S5-203501" w:date="2020-06-01T18:00:00Z">
        <w:r w:rsidRPr="00856026">
          <w:rPr>
            <w:lang w:bidi="ar-IQ"/>
          </w:rPr>
          <w:lastRenderedPageBreak/>
          <w:t>5.1.</w:t>
        </w:r>
        <w:del w:id="960" w:author="Rapporteur" w:date="2020-06-01T18:27:00Z">
          <w:r w:rsidDel="001A5025">
            <w:rPr>
              <w:lang w:bidi="ar-IQ"/>
            </w:rPr>
            <w:delText>X</w:delText>
          </w:r>
        </w:del>
      </w:ins>
      <w:ins w:id="961" w:author="Rapporteur" w:date="2020-06-01T18:27:00Z">
        <w:r w:rsidR="001A5025">
          <w:rPr>
            <w:lang w:bidi="ar-IQ"/>
          </w:rPr>
          <w:t>4</w:t>
        </w:r>
      </w:ins>
      <w:ins w:id="962" w:author="S5-203501" w:date="2020-06-01T18:00:00Z">
        <w:r w:rsidRPr="00856026">
          <w:rPr>
            <w:lang w:bidi="ar-IQ"/>
          </w:rPr>
          <w:tab/>
          <w:t>CHF selection</w:t>
        </w:r>
        <w:bookmarkEnd w:id="956"/>
        <w:bookmarkEnd w:id="957"/>
        <w:bookmarkEnd w:id="958"/>
      </w:ins>
    </w:p>
    <w:p w14:paraId="31877FAD" w14:textId="77777777" w:rsidR="001346E4" w:rsidRDefault="001346E4" w:rsidP="001346E4">
      <w:pPr>
        <w:rPr>
          <w:ins w:id="963" w:author="S5-203501" w:date="2020-06-01T18:00:00Z"/>
          <w:lang w:bidi="ar-IQ"/>
        </w:rPr>
      </w:pPr>
      <w:ins w:id="964" w:author="S5-203501" w:date="2020-06-01T18:00:00Z">
        <w:r w:rsidRPr="00856026">
          <w:rPr>
            <w:lang w:bidi="ar-IQ"/>
          </w:rPr>
          <w:t xml:space="preserve">The CHF </w:t>
        </w:r>
        <w:r w:rsidRPr="00856026">
          <w:t xml:space="preserve">address(es) </w:t>
        </w:r>
        <w:r w:rsidRPr="00856026">
          <w:rPr>
            <w:lang w:bidi="ar-IQ"/>
          </w:rPr>
          <w:t>selection</w:t>
        </w:r>
        <w:r>
          <w:rPr>
            <w:lang w:bidi="ar-IQ"/>
          </w:rPr>
          <w:t xml:space="preserve"> by the Service Producer (CTF) is based on pre-configured CHF address(s) in the Service Producer (CTF).</w:t>
        </w:r>
      </w:ins>
    </w:p>
    <w:p w14:paraId="3639D562" w14:textId="77777777" w:rsidR="001346E4" w:rsidRDefault="001346E4" w:rsidP="001346E4">
      <w:pPr>
        <w:rPr>
          <w:ins w:id="965" w:author="S5-203501" w:date="2020-06-01T18:00:00Z"/>
          <w:lang w:bidi="ar-IQ"/>
        </w:rPr>
      </w:pPr>
      <w:ins w:id="966" w:author="S5-203501" w:date="2020-06-01T18:00:00Z">
        <w:r w:rsidRPr="00856026">
          <w:rPr>
            <w:lang w:bidi="ar-IQ"/>
          </w:rPr>
          <w:t xml:space="preserve">The CHF </w:t>
        </w:r>
        <w:r w:rsidRPr="00856026">
          <w:t xml:space="preserve">address(es) </w:t>
        </w:r>
        <w:r w:rsidRPr="00856026">
          <w:rPr>
            <w:lang w:bidi="ar-IQ"/>
          </w:rPr>
          <w:t>selection</w:t>
        </w:r>
        <w:r>
          <w:rPr>
            <w:lang w:bidi="ar-IQ"/>
          </w:rPr>
          <w:t xml:space="preserve"> by the CSIF is based on the following options:</w:t>
        </w:r>
      </w:ins>
    </w:p>
    <w:p w14:paraId="63BBD9A8" w14:textId="77777777" w:rsidR="001346E4" w:rsidRDefault="001346E4" w:rsidP="001346E4">
      <w:pPr>
        <w:pStyle w:val="B1"/>
        <w:rPr>
          <w:ins w:id="967" w:author="S5-203501" w:date="2020-06-01T18:00:00Z"/>
          <w:lang w:bidi="ar-IQ"/>
        </w:rPr>
      </w:pPr>
      <w:ins w:id="968" w:author="S5-203501" w:date="2020-06-01T18:00:00Z">
        <w:r>
          <w:t>-</w:t>
        </w:r>
        <w:r>
          <w:tab/>
        </w:r>
        <w:r w:rsidRPr="004C20DA">
          <w:rPr>
            <w:lang w:bidi="ar-IQ"/>
          </w:rPr>
          <w:t>NRF based discovery</w:t>
        </w:r>
        <w:r>
          <w:rPr>
            <w:rFonts w:hint="eastAsia"/>
            <w:lang w:eastAsia="zh-CN" w:bidi="ar-IQ"/>
          </w:rPr>
          <w:t>;</w:t>
        </w:r>
        <w:r w:rsidRPr="004C20DA">
          <w:rPr>
            <w:lang w:bidi="ar-IQ"/>
          </w:rPr>
          <w:t xml:space="preserve"> </w:t>
        </w:r>
      </w:ins>
    </w:p>
    <w:p w14:paraId="3899DFB1" w14:textId="1DC07ECB" w:rsidR="001346E4" w:rsidRDefault="001346E4" w:rsidP="001346E4">
      <w:pPr>
        <w:pStyle w:val="B1"/>
        <w:rPr>
          <w:ins w:id="969" w:author="S5-203501" w:date="2020-06-01T18:00:00Z"/>
        </w:rPr>
      </w:pPr>
      <w:ins w:id="970" w:author="S5-203501" w:date="2020-06-01T18:00:00Z">
        <w:r>
          <w:t>-</w:t>
        </w:r>
        <w:r>
          <w:tab/>
          <w:t xml:space="preserve">pre-configured CHF address(s) in the </w:t>
        </w:r>
        <w:del w:id="971" w:author="Rapporteur" w:date="2020-06-01T18:33:00Z">
          <w:r w:rsidDel="00060BBF">
            <w:delText>eCTF</w:delText>
          </w:r>
        </w:del>
      </w:ins>
      <w:ins w:id="972" w:author="Rapporteur" w:date="2020-06-01T18:33:00Z">
        <w:r w:rsidR="00060BBF">
          <w:t>CSIF</w:t>
        </w:r>
      </w:ins>
      <w:ins w:id="973" w:author="S5-203501" w:date="2020-06-01T18:00:00Z">
        <w:r>
          <w:t>.</w:t>
        </w:r>
      </w:ins>
    </w:p>
    <w:p w14:paraId="7AF9E139" w14:textId="77777777" w:rsidR="001346E4" w:rsidRDefault="001346E4" w:rsidP="00E37CF5">
      <w:pPr>
        <w:pStyle w:val="EditorsNote"/>
        <w:rPr>
          <w:lang w:eastAsia="zh-CN"/>
        </w:rPr>
      </w:pPr>
    </w:p>
    <w:p w14:paraId="35081445" w14:textId="77777777" w:rsidR="00152607" w:rsidRDefault="00152607" w:rsidP="00152607">
      <w:pPr>
        <w:pStyle w:val="Heading2"/>
      </w:pPr>
      <w:bookmarkStart w:id="974" w:name="_Toc20205474"/>
      <w:bookmarkStart w:id="975" w:name="_Toc27579450"/>
      <w:bookmarkStart w:id="976" w:name="_Toc36045391"/>
      <w:bookmarkStart w:id="977" w:name="_Toc36049271"/>
      <w:bookmarkStart w:id="978" w:name="_Toc36112490"/>
      <w:bookmarkStart w:id="979" w:name="_Toc41929956"/>
      <w:r w:rsidRPr="00424394">
        <w:t>5.2</w:t>
      </w:r>
      <w:r w:rsidRPr="00424394">
        <w:tab/>
      </w:r>
      <w:r w:rsidRPr="00364702">
        <w:t xml:space="preserve">Network Slice </w:t>
      </w:r>
      <w:r>
        <w:t xml:space="preserve">Management </w:t>
      </w:r>
      <w:r w:rsidRPr="00424394">
        <w:t>charging scenarios</w:t>
      </w:r>
      <w:bookmarkEnd w:id="974"/>
      <w:bookmarkEnd w:id="975"/>
      <w:bookmarkEnd w:id="976"/>
      <w:bookmarkEnd w:id="977"/>
      <w:bookmarkEnd w:id="978"/>
      <w:bookmarkEnd w:id="979"/>
    </w:p>
    <w:p w14:paraId="11FE7189" w14:textId="77777777" w:rsidR="00152607" w:rsidRPr="00F226F4" w:rsidRDefault="00152607" w:rsidP="00152607">
      <w:pPr>
        <w:pStyle w:val="Heading3"/>
        <w:rPr>
          <w:lang w:val="x-none"/>
        </w:rPr>
      </w:pPr>
      <w:bookmarkStart w:id="980" w:name="_Toc34396087"/>
      <w:bookmarkStart w:id="981" w:name="_Toc41929957"/>
      <w:r w:rsidRPr="00F226F4">
        <w:t>5.2.1</w:t>
      </w:r>
      <w:r w:rsidRPr="00F226F4">
        <w:tab/>
        <w:t>Basic principles</w:t>
      </w:r>
      <w:bookmarkEnd w:id="980"/>
      <w:bookmarkEnd w:id="981"/>
    </w:p>
    <w:p w14:paraId="69565FC5" w14:textId="77777777" w:rsidR="00152607" w:rsidRPr="00F226F4" w:rsidRDefault="00152607" w:rsidP="00152607">
      <w:pPr>
        <w:pStyle w:val="Heading4"/>
        <w:rPr>
          <w:lang w:bidi="ar-IQ"/>
        </w:rPr>
      </w:pPr>
      <w:bookmarkStart w:id="982" w:name="_Toc34396088"/>
      <w:bookmarkStart w:id="983" w:name="_Toc41929958"/>
      <w:r w:rsidRPr="00F226F4">
        <w:rPr>
          <w:lang w:bidi="ar-IQ"/>
        </w:rPr>
        <w:t>5.2.1.1</w:t>
      </w:r>
      <w:r w:rsidRPr="00F226F4">
        <w:rPr>
          <w:lang w:bidi="ar-IQ"/>
        </w:rPr>
        <w:tab/>
        <w:t>General</w:t>
      </w:r>
      <w:bookmarkEnd w:id="982"/>
      <w:bookmarkEnd w:id="983"/>
    </w:p>
    <w:p w14:paraId="31A501F4" w14:textId="3F44E46A" w:rsidR="00152607" w:rsidRDefault="00152607" w:rsidP="00152607">
      <w:pPr>
        <w:rPr>
          <w:lang w:bidi="ar-IQ"/>
        </w:rPr>
      </w:pPr>
      <w:r>
        <w:t xml:space="preserve">Network Slice Management </w:t>
      </w:r>
      <w:r w:rsidRPr="00424394">
        <w:t xml:space="preserve">charging </w:t>
      </w:r>
      <w:r>
        <w:t xml:space="preserve">is performed by the </w:t>
      </w:r>
      <w:del w:id="984" w:author="S5-203474" w:date="2020-06-01T17:12:00Z">
        <w:r w:rsidDel="007B7A9A">
          <w:rPr>
            <w:lang w:eastAsia="zh-CN"/>
          </w:rPr>
          <w:delText xml:space="preserve">MnS </w:delText>
        </w:r>
      </w:del>
      <w:ins w:id="985" w:author="S5-203474" w:date="2020-06-01T17:12:00Z">
        <w:r w:rsidR="007B7A9A">
          <w:rPr>
            <w:lang w:eastAsia="zh-CN"/>
          </w:rPr>
          <w:t>Service P</w:t>
        </w:r>
      </w:ins>
      <w:del w:id="986" w:author="S5-203474" w:date="2020-06-01T17:12:00Z">
        <w:r w:rsidDel="007B7A9A">
          <w:rPr>
            <w:lang w:eastAsia="zh-CN"/>
          </w:rPr>
          <w:delText>p</w:delText>
        </w:r>
      </w:del>
      <w:r>
        <w:rPr>
          <w:lang w:eastAsia="zh-CN"/>
        </w:rPr>
        <w:t>roducer</w:t>
      </w:r>
      <w:r>
        <w:t xml:space="preserve"> </w:t>
      </w:r>
      <w:ins w:id="987" w:author="S5-203474" w:date="2020-06-01T17:10:00Z">
        <w:r w:rsidR="007B7A9A">
          <w:rPr>
            <w:lang w:eastAsia="zh-CN"/>
          </w:rPr>
          <w:t>(CTF)</w:t>
        </w:r>
      </w:ins>
      <w:ins w:id="988" w:author="S5-203474" w:date="2020-06-01T17:13:00Z">
        <w:r w:rsidR="005B4F74">
          <w:rPr>
            <w:lang w:eastAsia="zh-CN"/>
          </w:rPr>
          <w:t xml:space="preserve"> </w:t>
        </w:r>
      </w:ins>
      <w:r>
        <w:t xml:space="preserve">of provisioning </w:t>
      </w:r>
      <w:proofErr w:type="spellStart"/>
      <w:r>
        <w:t>MnS</w:t>
      </w:r>
      <w:proofErr w:type="spellEnd"/>
      <w:r>
        <w:t xml:space="preserve"> </w:t>
      </w:r>
      <w:ins w:id="989" w:author="S5-203474" w:date="2020-06-01T17:14:00Z">
        <w:r w:rsidR="005B4F74">
          <w:rPr>
            <w:lang w:eastAsia="zh-CN"/>
          </w:rPr>
          <w:t xml:space="preserve">or the </w:t>
        </w:r>
        <w:r w:rsidR="005B4F74">
          <w:t xml:space="preserve">CSIF </w:t>
        </w:r>
      </w:ins>
      <w:r>
        <w:t xml:space="preserve">interacting with CHF using </w:t>
      </w:r>
      <w:proofErr w:type="spellStart"/>
      <w:r>
        <w:t>Nchf</w:t>
      </w:r>
      <w:proofErr w:type="spellEnd"/>
      <w:r>
        <w:t xml:space="preserve"> specified in TS 32.290 [50] and TS 32.291 [51].</w:t>
      </w:r>
      <w:ins w:id="990" w:author="Rapporteur" w:date="2020-06-01T18:35:00Z">
        <w:r w:rsidR="00060BBF">
          <w:t xml:space="preserve"> </w:t>
        </w:r>
      </w:ins>
      <w:r>
        <w:t xml:space="preserve">In order to provide the data required for the charging management activities outlined in TS 32.240 [1], the </w:t>
      </w:r>
      <w:del w:id="991" w:author="S5-203474" w:date="2020-06-01T17:12:00Z">
        <w:r w:rsidDel="007B7A9A">
          <w:rPr>
            <w:lang w:eastAsia="zh-CN"/>
          </w:rPr>
          <w:delText>MnS</w:delText>
        </w:r>
      </w:del>
      <w:ins w:id="992" w:author="S5-203474" w:date="2020-06-01T17:12:00Z">
        <w:r w:rsidR="007B7A9A" w:rsidRPr="007B7A9A">
          <w:rPr>
            <w:lang w:eastAsia="zh-CN"/>
          </w:rPr>
          <w:t xml:space="preserve"> </w:t>
        </w:r>
        <w:r w:rsidR="007B7A9A">
          <w:rPr>
            <w:lang w:eastAsia="zh-CN"/>
          </w:rPr>
          <w:t>Service</w:t>
        </w:r>
      </w:ins>
      <w:r>
        <w:rPr>
          <w:lang w:eastAsia="zh-CN"/>
        </w:rPr>
        <w:t xml:space="preserve"> </w:t>
      </w:r>
      <w:del w:id="993" w:author="S5-203474" w:date="2020-06-01T17:12:00Z">
        <w:r w:rsidDel="007B7A9A">
          <w:rPr>
            <w:lang w:eastAsia="zh-CN"/>
          </w:rPr>
          <w:delText>p</w:delText>
        </w:r>
      </w:del>
      <w:ins w:id="994" w:author="S5-203474" w:date="2020-06-01T17:12:00Z">
        <w:r w:rsidR="007B7A9A">
          <w:rPr>
            <w:lang w:eastAsia="zh-CN"/>
          </w:rPr>
          <w:t>P</w:t>
        </w:r>
      </w:ins>
      <w:r>
        <w:rPr>
          <w:lang w:eastAsia="zh-CN"/>
        </w:rPr>
        <w:t>roducer</w:t>
      </w:r>
      <w:r w:rsidRPr="004E6A5B">
        <w:rPr>
          <w:lang w:bidi="ar-IQ"/>
        </w:rPr>
        <w:t xml:space="preserve"> </w:t>
      </w:r>
      <w:ins w:id="995" w:author="S5-203474" w:date="2020-06-01T17:10:00Z">
        <w:r w:rsidR="007B7A9A">
          <w:rPr>
            <w:lang w:eastAsia="zh-CN"/>
          </w:rPr>
          <w:t>(CTF)</w:t>
        </w:r>
      </w:ins>
      <w:ins w:id="996" w:author="S5-203474" w:date="2020-06-01T17:14:00Z">
        <w:r w:rsidR="005B4F74">
          <w:rPr>
            <w:lang w:eastAsia="zh-CN"/>
          </w:rPr>
          <w:t xml:space="preserve"> </w:t>
        </w:r>
        <w:r w:rsidR="005B4F74">
          <w:rPr>
            <w:lang w:bidi="ar-IQ"/>
          </w:rPr>
          <w:t xml:space="preserve">or </w:t>
        </w:r>
        <w:del w:id="997" w:author="3117v5" w:date="2020-05-28T21:22:00Z">
          <w:r w:rsidR="005B4F74" w:rsidDel="00501A79">
            <w:rPr>
              <w:lang w:bidi="ar-IQ"/>
            </w:rPr>
            <w:delText>eCTF</w:delText>
          </w:r>
        </w:del>
        <w:r w:rsidR="005B4F74">
          <w:rPr>
            <w:lang w:bidi="ar-IQ"/>
          </w:rPr>
          <w:t>CSIF</w:t>
        </w:r>
        <w:r w:rsidR="005B4F74">
          <w:t xml:space="preserve"> </w:t>
        </w:r>
      </w:ins>
      <w:r>
        <w:t xml:space="preserve">shall be able to perform converged charging for provisioning </w:t>
      </w:r>
      <w:proofErr w:type="spellStart"/>
      <w:r>
        <w:t>MnS</w:t>
      </w:r>
      <w:proofErr w:type="spellEnd"/>
      <w:r>
        <w:t xml:space="preserve"> when consumed by </w:t>
      </w:r>
      <w:proofErr w:type="spellStart"/>
      <w:r>
        <w:t>MnS</w:t>
      </w:r>
      <w:proofErr w:type="spellEnd"/>
      <w:r>
        <w:t xml:space="preserve"> consumer for NSI allocation, modification and deallocation. </w:t>
      </w:r>
    </w:p>
    <w:p w14:paraId="2248AB02" w14:textId="71D6AF3E" w:rsidR="00152607" w:rsidRDefault="00152607" w:rsidP="00152607">
      <w:r>
        <w:t xml:space="preserve">The </w:t>
      </w:r>
      <w:del w:id="998" w:author="S5-203474" w:date="2020-06-01T17:12:00Z">
        <w:r w:rsidDel="007B7A9A">
          <w:rPr>
            <w:lang w:eastAsia="zh-CN"/>
          </w:rPr>
          <w:delText xml:space="preserve">MnS </w:delText>
        </w:r>
      </w:del>
      <w:ins w:id="999" w:author="S5-203474" w:date="2020-06-01T17:12:00Z">
        <w:r w:rsidR="007B7A9A">
          <w:rPr>
            <w:lang w:eastAsia="zh-CN"/>
          </w:rPr>
          <w:t xml:space="preserve">Service </w:t>
        </w:r>
      </w:ins>
      <w:del w:id="1000" w:author="S5-203474" w:date="2020-06-01T17:12:00Z">
        <w:r w:rsidDel="007B7A9A">
          <w:rPr>
            <w:lang w:eastAsia="zh-CN"/>
          </w:rPr>
          <w:delText>p</w:delText>
        </w:r>
      </w:del>
      <w:ins w:id="1001" w:author="S5-203474" w:date="2020-06-01T17:12:00Z">
        <w:r w:rsidR="007B7A9A">
          <w:rPr>
            <w:lang w:eastAsia="zh-CN"/>
          </w:rPr>
          <w:t>P</w:t>
        </w:r>
      </w:ins>
      <w:r>
        <w:rPr>
          <w:lang w:eastAsia="zh-CN"/>
        </w:rPr>
        <w:t>roducer</w:t>
      </w:r>
      <w:r w:rsidRPr="004E6A5B">
        <w:rPr>
          <w:lang w:bidi="ar-IQ"/>
        </w:rPr>
        <w:t xml:space="preserve"> </w:t>
      </w:r>
      <w:ins w:id="1002" w:author="S5-203474" w:date="2020-06-01T17:10:00Z">
        <w:r w:rsidR="007B7A9A">
          <w:rPr>
            <w:lang w:eastAsia="zh-CN"/>
          </w:rPr>
          <w:t>(CTF)</w:t>
        </w:r>
      </w:ins>
      <w:ins w:id="1003" w:author="S5-203474" w:date="2020-06-01T17:15:00Z">
        <w:r w:rsidR="005B4F74">
          <w:rPr>
            <w:lang w:eastAsia="zh-CN"/>
          </w:rPr>
          <w:t xml:space="preserve"> </w:t>
        </w:r>
      </w:ins>
      <w:r>
        <w:t xml:space="preserve">of provisioning </w:t>
      </w:r>
      <w:proofErr w:type="spellStart"/>
      <w:r>
        <w:t>MnS</w:t>
      </w:r>
      <w:proofErr w:type="spellEnd"/>
      <w:ins w:id="1004" w:author="S5-203474" w:date="2020-06-01T17:15:00Z">
        <w:r w:rsidR="005B4F74">
          <w:t xml:space="preserve"> or CSIF</w:t>
        </w:r>
      </w:ins>
      <w:r>
        <w:t xml:space="preserve"> shall be able </w:t>
      </w:r>
      <w:r>
        <w:rPr>
          <w:lang w:bidi="ar-IQ"/>
        </w:rPr>
        <w:t xml:space="preserve">to perform converged charging </w:t>
      </w:r>
      <w:r>
        <w:t xml:space="preserve">by interacting with CHF, for charging data related to Network Slice Management. </w:t>
      </w:r>
      <w:r>
        <w:rPr>
          <w:lang w:eastAsia="zh-CN"/>
        </w:rPr>
        <w:t>The</w:t>
      </w:r>
      <w:r>
        <w:t xml:space="preserve"> Charging Data Request and Charging Data Response are exchanged between the </w:t>
      </w:r>
      <w:del w:id="1005" w:author="S5-203474" w:date="2020-06-01T17:12:00Z">
        <w:r w:rsidDel="007B7A9A">
          <w:rPr>
            <w:lang w:eastAsia="zh-CN"/>
          </w:rPr>
          <w:delText xml:space="preserve">MnS </w:delText>
        </w:r>
      </w:del>
      <w:ins w:id="1006" w:author="S5-203474" w:date="2020-06-01T17:12:00Z">
        <w:r w:rsidR="007B7A9A">
          <w:rPr>
            <w:lang w:eastAsia="zh-CN"/>
          </w:rPr>
          <w:t xml:space="preserve">Service </w:t>
        </w:r>
      </w:ins>
      <w:del w:id="1007" w:author="S5-203474" w:date="2020-06-01T17:12:00Z">
        <w:r w:rsidDel="007B7A9A">
          <w:rPr>
            <w:lang w:eastAsia="zh-CN"/>
          </w:rPr>
          <w:delText>p</w:delText>
        </w:r>
      </w:del>
      <w:ins w:id="1008" w:author="S5-203474" w:date="2020-06-01T17:12:00Z">
        <w:r w:rsidR="007B7A9A">
          <w:rPr>
            <w:lang w:eastAsia="zh-CN"/>
          </w:rPr>
          <w:t>P</w:t>
        </w:r>
      </w:ins>
      <w:r>
        <w:rPr>
          <w:lang w:eastAsia="zh-CN"/>
        </w:rPr>
        <w:t>roducer</w:t>
      </w:r>
      <w:ins w:id="1009" w:author="S5-203474" w:date="2020-06-01T17:10:00Z">
        <w:r w:rsidR="007B7A9A">
          <w:rPr>
            <w:lang w:eastAsia="zh-CN"/>
          </w:rPr>
          <w:t xml:space="preserve"> </w:t>
        </w:r>
      </w:ins>
      <w:ins w:id="1010" w:author="S5-203474" w:date="2020-06-01T17:11:00Z">
        <w:r w:rsidR="007B7A9A" w:rsidRPr="007B7A9A">
          <w:rPr>
            <w:lang w:eastAsia="zh-CN"/>
          </w:rPr>
          <w:t>(CTF)</w:t>
        </w:r>
      </w:ins>
      <w:r>
        <w:t xml:space="preserve"> and the CHF</w:t>
      </w:r>
      <w:ins w:id="1011" w:author="S5-203474" w:date="2020-06-01T17:15:00Z">
        <w:r w:rsidR="005B4F74">
          <w:t xml:space="preserve"> or between the CSIF and the CHF</w:t>
        </w:r>
      </w:ins>
      <w:r>
        <w:t xml:space="preserve">, based on PEC scenarios specified in TS 32.290 [50]. The Charging Data Request is issued by the </w:t>
      </w:r>
      <w:del w:id="1012" w:author="S5-203474" w:date="2020-06-01T17:13:00Z">
        <w:r w:rsidDel="007B7A9A">
          <w:rPr>
            <w:lang w:eastAsia="zh-CN"/>
          </w:rPr>
          <w:delText xml:space="preserve">MnS </w:delText>
        </w:r>
      </w:del>
      <w:ins w:id="1013" w:author="S5-203474" w:date="2020-06-01T17:13:00Z">
        <w:r w:rsidR="007B7A9A">
          <w:rPr>
            <w:lang w:eastAsia="zh-CN"/>
          </w:rPr>
          <w:t>Service P</w:t>
        </w:r>
      </w:ins>
      <w:del w:id="1014" w:author="S5-203474" w:date="2020-06-01T17:13:00Z">
        <w:r w:rsidDel="007B7A9A">
          <w:rPr>
            <w:lang w:eastAsia="zh-CN"/>
          </w:rPr>
          <w:delText>p</w:delText>
        </w:r>
      </w:del>
      <w:r>
        <w:rPr>
          <w:lang w:eastAsia="zh-CN"/>
        </w:rPr>
        <w:t>roducer</w:t>
      </w:r>
      <w:r>
        <w:t xml:space="preserve"> </w:t>
      </w:r>
      <w:ins w:id="1015" w:author="S5-203474" w:date="2020-06-01T17:11:00Z">
        <w:r w:rsidR="007B7A9A">
          <w:rPr>
            <w:lang w:eastAsia="zh-CN"/>
          </w:rPr>
          <w:t xml:space="preserve">(CTF) </w:t>
        </w:r>
      </w:ins>
      <w:ins w:id="1016" w:author="S5-203474" w:date="2020-06-01T17:16:00Z">
        <w:r w:rsidR="005B4F74">
          <w:t xml:space="preserve">or CSIF </w:t>
        </w:r>
      </w:ins>
      <w:r>
        <w:t xml:space="preserve">towards the CHF when certain conditions (chargeable events) are met. </w:t>
      </w:r>
    </w:p>
    <w:p w14:paraId="59B314D3" w14:textId="4DFAEAAC" w:rsidR="005B4F74" w:rsidRDefault="005B4F74" w:rsidP="00152607">
      <w:pPr>
        <w:rPr>
          <w:ins w:id="1017" w:author="S5-203474" w:date="2020-06-01T17:16:00Z"/>
        </w:rPr>
      </w:pPr>
      <w:ins w:id="1018" w:author="S5-203474" w:date="2020-06-01T17:16:00Z">
        <w:r>
          <w:rPr>
            <w:color w:val="000000"/>
          </w:rPr>
          <w:t xml:space="preserve">The CSIF shall be able to consume services related to provisioning </w:t>
        </w:r>
        <w:proofErr w:type="spellStart"/>
        <w:r>
          <w:rPr>
            <w:color w:val="000000"/>
          </w:rPr>
          <w:t>MnS</w:t>
        </w:r>
        <w:proofErr w:type="spellEnd"/>
        <w:r>
          <w:rPr>
            <w:color w:val="000000"/>
          </w:rPr>
          <w:t xml:space="preserve"> events, defined in TS 28.531 [252], for collecting charging information related to Network Slice Management.</w:t>
        </w:r>
      </w:ins>
    </w:p>
    <w:p w14:paraId="58D53C80" w14:textId="6549C262" w:rsidR="00152607" w:rsidRDefault="00152607" w:rsidP="00152607">
      <w:r>
        <w:t xml:space="preserve">The contents and purpose of each charging event </w:t>
      </w:r>
      <w:r>
        <w:rPr>
          <w:lang w:bidi="ar-IQ"/>
        </w:rPr>
        <w:t>that triggers interaction with CHF,</w:t>
      </w:r>
      <w:r>
        <w:t xml:space="preserve"> as well as the chargeable events that trigger them, are described in clauses 5.2.2.</w:t>
      </w:r>
    </w:p>
    <w:p w14:paraId="077ECD00" w14:textId="77777777" w:rsidR="00152607" w:rsidRDefault="00152607" w:rsidP="00152607">
      <w:r>
        <w:t>A detailed formal description of the converged charging parameters to CHF defined in the present document can be found in TS 32.291 [51].</w:t>
      </w:r>
    </w:p>
    <w:p w14:paraId="268B2BF4" w14:textId="77777777" w:rsidR="00152607" w:rsidRDefault="00152607" w:rsidP="00152607">
      <w:pPr>
        <w:rPr>
          <w:lang w:bidi="ar-IQ"/>
        </w:rPr>
      </w:pPr>
      <w:r>
        <w:rPr>
          <w:lang w:bidi="ar-IQ"/>
        </w:rPr>
        <w:t xml:space="preserve">A detailed formal description of the CDR parameters defined in the present document </w:t>
      </w:r>
      <w:r>
        <w:t>can be</w:t>
      </w:r>
      <w:r>
        <w:rPr>
          <w:lang w:bidi="ar-IQ"/>
        </w:rPr>
        <w:t xml:space="preserve"> found in TS 32.298 [57].</w:t>
      </w:r>
    </w:p>
    <w:p w14:paraId="59C3642C" w14:textId="77777777" w:rsidR="005B4F74" w:rsidRDefault="005B4F74" w:rsidP="005B4F74">
      <w:pPr>
        <w:rPr>
          <w:ins w:id="1019" w:author="S5-203474" w:date="2020-06-01T17:17:00Z"/>
          <w:lang w:eastAsia="zh-CN"/>
        </w:rPr>
      </w:pPr>
      <w:ins w:id="1020" w:author="S5-203474" w:date="2020-06-01T17:17:00Z">
        <w:r w:rsidRPr="006F2B89">
          <w:t xml:space="preserve">Whether </w:t>
        </w:r>
        <w:r>
          <w:t xml:space="preserve">network slice </w:t>
        </w:r>
        <w:r w:rsidRPr="006F2B89">
          <w:t>management charging</w:t>
        </w:r>
        <w:del w:id="1021" w:author="3117v2" w:date="2020-05-27T22:03:00Z">
          <w:r w:rsidRPr="006F2B89" w:rsidDel="00D8257F">
            <w:delText xml:space="preserve"> for an S-NSSAI</w:delText>
          </w:r>
        </w:del>
        <w:r w:rsidRPr="006F2B89">
          <w:t xml:space="preserve"> is active is configu</w:t>
        </w:r>
        <w:r>
          <w:t>r</w:t>
        </w:r>
        <w:r w:rsidRPr="006F2B89">
          <w:t xml:space="preserve">ed in </w:t>
        </w:r>
        <w:del w:id="1022" w:author="3117v2" w:date="2020-05-27T22:04:00Z">
          <w:r w:rsidRPr="006F2B89" w:rsidDel="00CA72B5">
            <w:delText xml:space="preserve">CTF located in </w:delText>
          </w:r>
        </w:del>
        <w:proofErr w:type="spellStart"/>
        <w:r w:rsidRPr="006F2B89">
          <w:t>MnS</w:t>
        </w:r>
        <w:proofErr w:type="spellEnd"/>
        <w:r w:rsidRPr="006F2B89">
          <w:t xml:space="preserve"> producer or </w:t>
        </w:r>
        <w:del w:id="1023" w:author="3117v5" w:date="2020-05-28T21:22:00Z">
          <w:r w:rsidDel="00501A79">
            <w:delText>eCTF</w:delText>
          </w:r>
          <w:r w:rsidRPr="006F2B89" w:rsidDel="00501A79">
            <w:delText>CSIF</w:delText>
          </w:r>
        </w:del>
        <w:r>
          <w:t>CS</w:t>
        </w:r>
        <w:del w:id="1024" w:author="3117v6" w:date="2020-05-28T21:54:00Z">
          <w:r w:rsidDel="00A405E7">
            <w:delText>S</w:delText>
          </w:r>
        </w:del>
        <w:r>
          <w:t>IF</w:t>
        </w:r>
        <w:r w:rsidRPr="006F2B89">
          <w:t>.</w:t>
        </w:r>
        <w:r>
          <w:t xml:space="preserve"> </w:t>
        </w:r>
        <w:del w:id="1025" w:author="3117v2" w:date="2020-05-27T22:12:00Z">
          <w:r w:rsidRPr="006F2B89" w:rsidDel="00CA72B5">
            <w:delText xml:space="preserve">When performance and analytics charging specified in TS28.201[x] and management charging are both </w:delText>
          </w:r>
          <w:r w:rsidDel="00CA72B5">
            <w:delText>actived</w:delText>
          </w:r>
          <w:r w:rsidRPr="006F2B89" w:rsidDel="00CA72B5">
            <w:delText xml:space="preserve"> for a</w:delText>
          </w:r>
          <w:r w:rsidDel="00CA72B5">
            <w:delText>n</w:delText>
          </w:r>
          <w:r w:rsidRPr="006F2B89" w:rsidDel="00CA72B5">
            <w:delText xml:space="preserve"> S-NSSAI, t</w:delText>
          </w:r>
        </w:del>
        <w:del w:id="1026" w:author="Huawei" w:date="2020-05-09T14:49:00Z">
          <w:r w:rsidDel="006F2B89">
            <w:delText>Editor’s Note: the case where there is no internal CTF in the MnS producer needs to be reflected in the text</w:delText>
          </w:r>
          <w:r w:rsidDel="006F2B89">
            <w:rPr>
              <w:lang w:eastAsia="zh-CN"/>
            </w:rPr>
            <w:delText>.</w:delText>
          </w:r>
        </w:del>
      </w:ins>
    </w:p>
    <w:p w14:paraId="37E6CBD2" w14:textId="77777777" w:rsidR="005B4F74" w:rsidRDefault="005B4F74" w:rsidP="005B4F74">
      <w:pPr>
        <w:pStyle w:val="EditorsNote"/>
        <w:rPr>
          <w:ins w:id="1027" w:author="S5-203474" w:date="2020-06-01T17:17:00Z"/>
          <w:lang w:val="en-US" w:eastAsia="zh-CN"/>
        </w:rPr>
      </w:pPr>
      <w:ins w:id="1028" w:author="S5-203474" w:date="2020-06-01T17:17:00Z">
        <w:r w:rsidRPr="000D2814">
          <w:rPr>
            <w:lang w:val="en-US"/>
          </w:rPr>
          <w:t>Editor's Note:</w:t>
        </w:r>
        <w:r>
          <w:rPr>
            <w:lang w:val="en-US"/>
          </w:rPr>
          <w:t xml:space="preserve"> </w:t>
        </w:r>
        <w:r>
          <w:t>C</w:t>
        </w:r>
        <w:r w:rsidRPr="006F2B89">
          <w:t xml:space="preserve">onfiguration in </w:t>
        </w:r>
        <w:del w:id="1029" w:author="3117v5" w:date="2020-05-28T21:22:00Z">
          <w:r w:rsidRPr="006F2B89" w:rsidDel="00501A79">
            <w:delText>MnS</w:delText>
          </w:r>
        </w:del>
        <w:r>
          <w:t>Ser</w:t>
        </w:r>
        <w:del w:id="1030" w:author="3117v6" w:date="2020-05-28T21:54:00Z">
          <w:r w:rsidDel="00A405E7">
            <w:delText>i</w:delText>
          </w:r>
        </w:del>
        <w:r>
          <w:t>vice</w:t>
        </w:r>
        <w:r w:rsidRPr="006F2B89">
          <w:t xml:space="preserve"> </w:t>
        </w:r>
        <w:del w:id="1031" w:author="3117v5" w:date="2020-05-28T21:22:00Z">
          <w:r w:rsidRPr="006F2B89" w:rsidDel="00501A79">
            <w:delText>p</w:delText>
          </w:r>
        </w:del>
        <w:r>
          <w:t>P</w:t>
        </w:r>
        <w:r w:rsidRPr="006F2B89">
          <w:t>roducer</w:t>
        </w:r>
        <w:r>
          <w:t xml:space="preserve"> (CTF)/</w:t>
        </w:r>
        <w:del w:id="1032" w:author="3117v5" w:date="2020-05-28T21:22:00Z">
          <w:r w:rsidDel="00501A79">
            <w:delText>eCTF</w:delText>
          </w:r>
        </w:del>
        <w:r>
          <w:t>CSIF</w:t>
        </w:r>
        <w:r w:rsidRPr="006F2B89">
          <w:t xml:space="preserve"> may be </w:t>
        </w:r>
        <w:r>
          <w:t>updated</w:t>
        </w:r>
        <w:r w:rsidRPr="006F2B89">
          <w:t xml:space="preserve"> by the </w:t>
        </w:r>
        <w:r>
          <w:t>CHF</w:t>
        </w:r>
        <w:del w:id="1033" w:author="3117v4" w:date="2020-05-28T17:41:00Z">
          <w:r w:rsidDel="00F35984">
            <w:rPr>
              <w:lang w:val="en-US"/>
            </w:rPr>
            <w:delText>more detail of the confirgurantion update</w:delText>
          </w:r>
        </w:del>
        <w:r w:rsidRPr="000D2814">
          <w:rPr>
            <w:lang w:val="en-US"/>
          </w:rPr>
          <w:t xml:space="preserve"> is ffs</w:t>
        </w:r>
        <w:r w:rsidRPr="000D2814">
          <w:rPr>
            <w:rFonts w:hint="eastAsia"/>
            <w:lang w:val="en-US" w:eastAsia="zh-CN"/>
          </w:rPr>
          <w:t>.</w:t>
        </w:r>
      </w:ins>
    </w:p>
    <w:p w14:paraId="72869C7B" w14:textId="6D75C2E9" w:rsidR="005B4F74" w:rsidRPr="005B4F74" w:rsidRDefault="00152607" w:rsidP="00152607">
      <w:pPr>
        <w:pStyle w:val="EditorsNote"/>
        <w:rPr>
          <w:lang w:val="en-US" w:eastAsia="zh-CN"/>
          <w:rPrChange w:id="1034" w:author="S5-203474" w:date="2020-06-01T17:17:00Z">
            <w:rPr>
              <w:lang w:eastAsia="zh-CN"/>
            </w:rPr>
          </w:rPrChange>
        </w:rPr>
      </w:pPr>
      <w:del w:id="1035" w:author="S5-203474" w:date="2020-06-01T17:17:00Z">
        <w:r w:rsidDel="005B4F74">
          <w:delText>Editor’s Note: the case where there is no internal CTF in the MnS producer needs to be reflected in the text</w:delText>
        </w:r>
        <w:r w:rsidDel="005B4F74">
          <w:rPr>
            <w:lang w:eastAsia="zh-CN"/>
          </w:rPr>
          <w:delText>.</w:delText>
        </w:r>
      </w:del>
    </w:p>
    <w:p w14:paraId="453ADEA1" w14:textId="77777777" w:rsidR="00152607" w:rsidRPr="004A1918" w:rsidRDefault="00152607" w:rsidP="00152607">
      <w:pPr>
        <w:pStyle w:val="Heading4"/>
      </w:pPr>
      <w:bookmarkStart w:id="1036" w:name="_Toc34396089"/>
      <w:bookmarkStart w:id="1037" w:name="_Toc41929959"/>
      <w:r w:rsidRPr="004A1918">
        <w:t>5.2.1.2</w:t>
      </w:r>
      <w:r w:rsidRPr="004A1918">
        <w:tab/>
        <w:t xml:space="preserve">Applicable triggers </w:t>
      </w:r>
      <w:r w:rsidRPr="004A1918">
        <w:rPr>
          <w:lang w:eastAsia="zh-CN"/>
        </w:rPr>
        <w:t xml:space="preserve">in </w:t>
      </w:r>
      <w:bookmarkEnd w:id="1036"/>
      <w:r w:rsidRPr="00364702">
        <w:t xml:space="preserve">Network Slice </w:t>
      </w:r>
      <w:r>
        <w:t>Management charging</w:t>
      </w:r>
      <w:bookmarkEnd w:id="1037"/>
    </w:p>
    <w:p w14:paraId="7E7BB215" w14:textId="4EB10053" w:rsidR="00152607" w:rsidRPr="004A1918" w:rsidRDefault="00152607" w:rsidP="00152607">
      <w:pPr>
        <w:rPr>
          <w:lang w:bidi="ar-IQ"/>
        </w:rPr>
      </w:pPr>
      <w:r>
        <w:rPr>
          <w:lang w:eastAsia="zh-CN" w:bidi="ar-IQ"/>
        </w:rPr>
        <w:t xml:space="preserve">A set of trigger conditions are defined for the </w:t>
      </w:r>
      <w:del w:id="1038" w:author="S5-203500" w:date="2020-06-01T17:57:00Z">
        <w:r w:rsidDel="00B417D7">
          <w:rPr>
            <w:lang w:eastAsia="zh-CN"/>
          </w:rPr>
          <w:delText>MnS</w:delText>
        </w:r>
        <w:r w:rsidR="0040348A" w:rsidDel="00B417D7">
          <w:rPr>
            <w:lang w:eastAsia="zh-CN"/>
          </w:rPr>
          <w:delText xml:space="preserve"> </w:delText>
        </w:r>
      </w:del>
      <w:ins w:id="1039" w:author="S5-203500" w:date="2020-06-01T17:57:00Z">
        <w:r w:rsidR="00B417D7">
          <w:rPr>
            <w:lang w:eastAsia="zh-CN"/>
          </w:rPr>
          <w:t xml:space="preserve">Service </w:t>
        </w:r>
      </w:ins>
      <w:del w:id="1040" w:author="S5-203500" w:date="2020-06-01T17:57:00Z">
        <w:r w:rsidDel="00B417D7">
          <w:rPr>
            <w:lang w:eastAsia="zh-CN"/>
          </w:rPr>
          <w:delText>p</w:delText>
        </w:r>
      </w:del>
      <w:ins w:id="1041" w:author="S5-203500" w:date="2020-06-01T17:57:00Z">
        <w:r w:rsidR="00B417D7">
          <w:rPr>
            <w:lang w:eastAsia="zh-CN"/>
          </w:rPr>
          <w:t>P</w:t>
        </w:r>
      </w:ins>
      <w:r>
        <w:rPr>
          <w:lang w:eastAsia="zh-CN"/>
        </w:rPr>
        <w:t>roducer</w:t>
      </w:r>
      <w:ins w:id="1042" w:author="S5-203500" w:date="2020-06-01T17:56:00Z">
        <w:r w:rsidR="00B417D7">
          <w:rPr>
            <w:lang w:eastAsia="zh-CN"/>
          </w:rPr>
          <w:t xml:space="preserve"> (CTF)</w:t>
        </w:r>
      </w:ins>
      <w:r>
        <w:rPr>
          <w:lang w:eastAsia="zh-CN" w:bidi="ar-IQ"/>
        </w:rPr>
        <w:t xml:space="preserve"> to invoke a Charging Data Request [Event] towards the CHF.</w:t>
      </w:r>
    </w:p>
    <w:p w14:paraId="6A6BC989" w14:textId="75E1DDE4" w:rsidR="00152607" w:rsidRDefault="00152607" w:rsidP="00152607">
      <w:pPr>
        <w:rPr>
          <w:lang w:bidi="ar-IQ"/>
        </w:rPr>
      </w:pPr>
      <w:r>
        <w:rPr>
          <w:lang w:bidi="ar-IQ"/>
        </w:rPr>
        <w:t>Table 5.2.1.2</w:t>
      </w:r>
      <w:r w:rsidR="0040348A">
        <w:rPr>
          <w:lang w:bidi="ar-IQ"/>
        </w:rPr>
        <w:t>.</w:t>
      </w:r>
      <w:r>
        <w:rPr>
          <w:lang w:bidi="ar-IQ"/>
        </w:rPr>
        <w:t xml:space="preserve">1 summarizes the set of default trigger conditions and their category which shall be supported by the </w:t>
      </w:r>
      <w:del w:id="1043" w:author="S5-203500" w:date="2020-06-01T17:57:00Z">
        <w:r w:rsidDel="00B417D7">
          <w:rPr>
            <w:lang w:eastAsia="zh-CN"/>
          </w:rPr>
          <w:delText>MnS</w:delText>
        </w:r>
        <w:r w:rsidR="00BA1355" w:rsidDel="00B417D7">
          <w:rPr>
            <w:lang w:eastAsia="zh-CN"/>
          </w:rPr>
          <w:delText xml:space="preserve"> </w:delText>
        </w:r>
      </w:del>
      <w:ins w:id="1044" w:author="S5-203500" w:date="2020-06-01T17:57:00Z">
        <w:r w:rsidR="00B417D7">
          <w:rPr>
            <w:lang w:eastAsia="zh-CN"/>
          </w:rPr>
          <w:t xml:space="preserve">Service </w:t>
        </w:r>
      </w:ins>
      <w:del w:id="1045" w:author="S5-203500" w:date="2020-06-01T17:57:00Z">
        <w:r w:rsidDel="00B417D7">
          <w:rPr>
            <w:lang w:eastAsia="zh-CN"/>
          </w:rPr>
          <w:delText>p</w:delText>
        </w:r>
      </w:del>
      <w:ins w:id="1046" w:author="S5-203500" w:date="2020-06-01T17:57:00Z">
        <w:r w:rsidR="00B417D7">
          <w:rPr>
            <w:lang w:eastAsia="zh-CN"/>
          </w:rPr>
          <w:t>P</w:t>
        </w:r>
      </w:ins>
      <w:r>
        <w:rPr>
          <w:lang w:eastAsia="zh-CN"/>
        </w:rPr>
        <w:t>roducer</w:t>
      </w:r>
      <w:ins w:id="1047" w:author="S5-203500" w:date="2020-06-01T17:56:00Z">
        <w:r w:rsidR="00B417D7">
          <w:rPr>
            <w:lang w:eastAsia="zh-CN"/>
          </w:rPr>
          <w:t xml:space="preserve"> (CTF)</w:t>
        </w:r>
      </w:ins>
      <w:r>
        <w:rPr>
          <w:lang w:bidi="ar-IQ"/>
        </w:rPr>
        <w:t>.</w:t>
      </w:r>
    </w:p>
    <w:p w14:paraId="441F7AFD" w14:textId="02E4AABB" w:rsidR="00152607" w:rsidRDefault="00152607" w:rsidP="00152607">
      <w:pPr>
        <w:pStyle w:val="TH"/>
      </w:pPr>
      <w:r>
        <w:lastRenderedPageBreak/>
        <w:t xml:space="preserve">Table 5.2.1.2.1: Default </w:t>
      </w:r>
      <w:r>
        <w:rPr>
          <w:lang w:bidi="ar-IQ"/>
        </w:rPr>
        <w:t xml:space="preserve">Trigger conditions </w:t>
      </w:r>
      <w:r>
        <w:t xml:space="preserve">in </w:t>
      </w:r>
      <w:del w:id="1048" w:author="S5-203500" w:date="2020-06-01T17:57:00Z">
        <w:r w:rsidDel="00B417D7">
          <w:rPr>
            <w:lang w:eastAsia="zh-CN"/>
          </w:rPr>
          <w:delText>MnS</w:delText>
        </w:r>
        <w:r w:rsidR="0040348A" w:rsidDel="00B417D7">
          <w:rPr>
            <w:lang w:eastAsia="zh-CN"/>
          </w:rPr>
          <w:delText xml:space="preserve"> </w:delText>
        </w:r>
      </w:del>
      <w:ins w:id="1049" w:author="S5-203500" w:date="2020-06-01T17:57:00Z">
        <w:r w:rsidR="00B417D7">
          <w:rPr>
            <w:lang w:eastAsia="zh-CN"/>
          </w:rPr>
          <w:t xml:space="preserve">Service </w:t>
        </w:r>
      </w:ins>
      <w:del w:id="1050" w:author="S5-203500" w:date="2020-06-01T17:57:00Z">
        <w:r w:rsidDel="00B417D7">
          <w:rPr>
            <w:lang w:eastAsia="zh-CN"/>
          </w:rPr>
          <w:delText>p</w:delText>
        </w:r>
      </w:del>
      <w:ins w:id="1051" w:author="S5-203500" w:date="2020-06-01T17:57:00Z">
        <w:r w:rsidR="00B417D7">
          <w:rPr>
            <w:lang w:eastAsia="zh-CN"/>
          </w:rPr>
          <w:t>P</w:t>
        </w:r>
      </w:ins>
      <w:r>
        <w:rPr>
          <w:lang w:eastAsia="zh-CN"/>
        </w:rPr>
        <w:t>roducer</w:t>
      </w:r>
      <w:ins w:id="1052" w:author="S5-203500" w:date="2020-06-01T17:56:00Z">
        <w:r w:rsidR="00B417D7">
          <w:rPr>
            <w:lang w:eastAsia="zh-CN"/>
          </w:rPr>
          <w:t xml:space="preserve"> (CTF)</w:t>
        </w:r>
      </w:ins>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1081"/>
        <w:gridCol w:w="1606"/>
        <w:gridCol w:w="1095"/>
        <w:gridCol w:w="1156"/>
        <w:gridCol w:w="2243"/>
      </w:tblGrid>
      <w:tr w:rsidR="00152607" w:rsidRPr="00F54B4D" w14:paraId="374E158B" w14:textId="77777777" w:rsidTr="0040348A">
        <w:trPr>
          <w:tblHeader/>
        </w:trPr>
        <w:tc>
          <w:tcPr>
            <w:tcW w:w="2676" w:type="dxa"/>
            <w:tcBorders>
              <w:top w:val="single" w:sz="4" w:space="0" w:color="auto"/>
              <w:left w:val="single" w:sz="4" w:space="0" w:color="auto"/>
              <w:bottom w:val="single" w:sz="4" w:space="0" w:color="auto"/>
              <w:right w:val="single" w:sz="4" w:space="0" w:color="auto"/>
            </w:tcBorders>
            <w:shd w:val="clear" w:color="auto" w:fill="D0CECE"/>
            <w:hideMark/>
          </w:tcPr>
          <w:p w14:paraId="06BE1D2C" w14:textId="77777777" w:rsidR="00152607" w:rsidRDefault="00152607" w:rsidP="0040348A">
            <w:pPr>
              <w:pStyle w:val="TAH"/>
              <w:rPr>
                <w:rFonts w:eastAsia="DengXian"/>
                <w:lang w:bidi="ar-IQ"/>
              </w:rPr>
            </w:pPr>
            <w:r>
              <w:rPr>
                <w:rFonts w:eastAsia="DengXian"/>
                <w:lang w:bidi="ar-IQ"/>
              </w:rPr>
              <w:t>Trigger Conditions</w:t>
            </w:r>
          </w:p>
        </w:tc>
        <w:tc>
          <w:tcPr>
            <w:tcW w:w="1081" w:type="dxa"/>
            <w:tcBorders>
              <w:top w:val="single" w:sz="4" w:space="0" w:color="auto"/>
              <w:left w:val="single" w:sz="4" w:space="0" w:color="auto"/>
              <w:bottom w:val="single" w:sz="4" w:space="0" w:color="auto"/>
              <w:right w:val="single" w:sz="4" w:space="0" w:color="auto"/>
            </w:tcBorders>
            <w:shd w:val="clear" w:color="auto" w:fill="D0CECE"/>
            <w:hideMark/>
          </w:tcPr>
          <w:p w14:paraId="4671CB9E" w14:textId="77777777" w:rsidR="00152607" w:rsidRDefault="00152607" w:rsidP="0040348A">
            <w:pPr>
              <w:pStyle w:val="TAH"/>
              <w:rPr>
                <w:rFonts w:eastAsia="DengXian"/>
                <w:lang w:bidi="ar-IQ"/>
              </w:rPr>
            </w:pPr>
            <w:r>
              <w:rPr>
                <w:rFonts w:eastAsia="DengXian"/>
                <w:lang w:bidi="ar-IQ"/>
              </w:rPr>
              <w:t>Trigger level</w:t>
            </w:r>
          </w:p>
        </w:tc>
        <w:tc>
          <w:tcPr>
            <w:tcW w:w="1606" w:type="dxa"/>
            <w:tcBorders>
              <w:top w:val="single" w:sz="4" w:space="0" w:color="auto"/>
              <w:left w:val="single" w:sz="4" w:space="0" w:color="auto"/>
              <w:bottom w:val="single" w:sz="4" w:space="0" w:color="auto"/>
              <w:right w:val="single" w:sz="4" w:space="0" w:color="auto"/>
            </w:tcBorders>
            <w:shd w:val="clear" w:color="auto" w:fill="D0CECE"/>
          </w:tcPr>
          <w:p w14:paraId="169D53CD" w14:textId="77777777" w:rsidR="00152607" w:rsidRDefault="00152607" w:rsidP="0040348A">
            <w:pPr>
              <w:pStyle w:val="TAH"/>
              <w:rPr>
                <w:rFonts w:eastAsia="DengXian"/>
                <w:lang w:bidi="ar-IQ"/>
              </w:rPr>
            </w:pPr>
            <w:r>
              <w:rPr>
                <w:rFonts w:eastAsia="DengXian"/>
                <w:lang w:bidi="ar-IQ"/>
              </w:rPr>
              <w:t>Default category</w:t>
            </w:r>
          </w:p>
          <w:p w14:paraId="2CA4AC6D" w14:textId="77777777" w:rsidR="00152607" w:rsidRDefault="00152607" w:rsidP="0040348A">
            <w:pPr>
              <w:pStyle w:val="TAH"/>
              <w:rPr>
                <w:rFonts w:eastAsia="DengXian"/>
                <w:lang w:bidi="ar-IQ"/>
              </w:rPr>
            </w:pPr>
          </w:p>
        </w:tc>
        <w:tc>
          <w:tcPr>
            <w:tcW w:w="1095" w:type="dxa"/>
            <w:tcBorders>
              <w:top w:val="single" w:sz="4" w:space="0" w:color="auto"/>
              <w:left w:val="single" w:sz="4" w:space="0" w:color="auto"/>
              <w:bottom w:val="single" w:sz="4" w:space="0" w:color="auto"/>
              <w:right w:val="single" w:sz="4" w:space="0" w:color="auto"/>
            </w:tcBorders>
            <w:shd w:val="clear" w:color="auto" w:fill="D0CECE"/>
            <w:hideMark/>
          </w:tcPr>
          <w:p w14:paraId="447799FA" w14:textId="77777777" w:rsidR="00152607" w:rsidRDefault="00152607" w:rsidP="0040348A">
            <w:pPr>
              <w:pStyle w:val="TAH"/>
              <w:rPr>
                <w:rFonts w:eastAsia="DengXian"/>
                <w:lang w:bidi="ar-IQ"/>
              </w:rPr>
            </w:pPr>
            <w:r>
              <w:rPr>
                <w:rFonts w:eastAsia="DengXian"/>
                <w:lang w:bidi="ar-IQ"/>
              </w:rPr>
              <w:t>CHF allowed to change category</w:t>
            </w:r>
          </w:p>
        </w:tc>
        <w:tc>
          <w:tcPr>
            <w:tcW w:w="1156" w:type="dxa"/>
            <w:tcBorders>
              <w:top w:val="single" w:sz="4" w:space="0" w:color="auto"/>
              <w:left w:val="single" w:sz="4" w:space="0" w:color="auto"/>
              <w:bottom w:val="single" w:sz="4" w:space="0" w:color="auto"/>
              <w:right w:val="single" w:sz="4" w:space="0" w:color="auto"/>
            </w:tcBorders>
            <w:shd w:val="clear" w:color="auto" w:fill="D0CECE"/>
            <w:hideMark/>
          </w:tcPr>
          <w:p w14:paraId="3B5AF77E" w14:textId="77777777" w:rsidR="00152607" w:rsidRDefault="00152607" w:rsidP="0040348A">
            <w:pPr>
              <w:pStyle w:val="TAH"/>
              <w:rPr>
                <w:rFonts w:eastAsia="DengXian"/>
                <w:lang w:bidi="ar-IQ"/>
              </w:rPr>
            </w:pPr>
            <w:r>
              <w:rPr>
                <w:rFonts w:eastAsia="DengXian"/>
                <w:lang w:bidi="ar-IQ"/>
              </w:rPr>
              <w:t>CHF allowed to enable and disable</w:t>
            </w:r>
          </w:p>
        </w:tc>
        <w:tc>
          <w:tcPr>
            <w:tcW w:w="2243" w:type="dxa"/>
            <w:tcBorders>
              <w:top w:val="single" w:sz="4" w:space="0" w:color="auto"/>
              <w:left w:val="single" w:sz="4" w:space="0" w:color="auto"/>
              <w:bottom w:val="single" w:sz="4" w:space="0" w:color="auto"/>
              <w:right w:val="single" w:sz="4" w:space="0" w:color="auto"/>
            </w:tcBorders>
            <w:shd w:val="clear" w:color="auto" w:fill="D0CECE"/>
            <w:hideMark/>
          </w:tcPr>
          <w:p w14:paraId="2BD5774A" w14:textId="77777777" w:rsidR="00152607" w:rsidRDefault="00152607" w:rsidP="0040348A">
            <w:pPr>
              <w:pStyle w:val="TAH"/>
              <w:rPr>
                <w:rFonts w:eastAsia="DengXian"/>
                <w:lang w:bidi="ar-IQ"/>
              </w:rPr>
            </w:pPr>
            <w:r>
              <w:rPr>
                <w:rFonts w:eastAsia="DengXian"/>
                <w:lang w:bidi="ar-IQ"/>
              </w:rPr>
              <w:t>Message when "immediate reporting" category</w:t>
            </w:r>
          </w:p>
        </w:tc>
      </w:tr>
      <w:tr w:rsidR="00152607" w14:paraId="3637E96B" w14:textId="77777777" w:rsidTr="0040348A">
        <w:trPr>
          <w:tblHeader/>
        </w:trPr>
        <w:tc>
          <w:tcPr>
            <w:tcW w:w="2676" w:type="dxa"/>
            <w:tcBorders>
              <w:top w:val="single" w:sz="4" w:space="0" w:color="auto"/>
              <w:left w:val="single" w:sz="4" w:space="0" w:color="auto"/>
              <w:bottom w:val="single" w:sz="4" w:space="0" w:color="auto"/>
              <w:right w:val="single" w:sz="4" w:space="0" w:color="auto"/>
            </w:tcBorders>
            <w:hideMark/>
          </w:tcPr>
          <w:p w14:paraId="499D5029" w14:textId="07F32772" w:rsidR="00152607" w:rsidRDefault="00B417D7" w:rsidP="0040348A">
            <w:pPr>
              <w:pStyle w:val="TAL"/>
            </w:pPr>
            <w:ins w:id="1053" w:author="S5-203500" w:date="2020-06-01T17:58:00Z">
              <w:r>
                <w:rPr>
                  <w:rFonts w:eastAsia="DengXian"/>
                  <w:lang w:eastAsia="zh-CN"/>
                </w:rPr>
                <w:t xml:space="preserve">Sending of </w:t>
              </w:r>
            </w:ins>
            <w:r w:rsidR="00152607">
              <w:rPr>
                <w:rFonts w:eastAsia="DengXian"/>
                <w:lang w:eastAsia="zh-CN"/>
              </w:rPr>
              <w:t xml:space="preserve">NSI </w:t>
            </w:r>
            <w:ins w:id="1054" w:author="S5-203500" w:date="2020-06-01T17:58:00Z">
              <w:r>
                <w:rPr>
                  <w:rFonts w:eastAsia="DengXian"/>
                  <w:lang w:eastAsia="zh-CN"/>
                </w:rPr>
                <w:t>Creation</w:t>
              </w:r>
            </w:ins>
            <w:del w:id="1055" w:author="S5-203500" w:date="2020-06-01T17:58:00Z">
              <w:r w:rsidR="00152607" w:rsidDel="00B417D7">
                <w:rPr>
                  <w:rFonts w:eastAsia="DengXian"/>
                  <w:lang w:eastAsia="zh-CN"/>
                </w:rPr>
                <w:delText>Allocation</w:delText>
              </w:r>
            </w:del>
            <w:r w:rsidR="00152607">
              <w:rPr>
                <w:rFonts w:eastAsia="DengXian"/>
                <w:lang w:eastAsia="zh-CN"/>
              </w:rPr>
              <w:t xml:space="preserve"> Response</w:t>
            </w:r>
          </w:p>
        </w:tc>
        <w:tc>
          <w:tcPr>
            <w:tcW w:w="1081" w:type="dxa"/>
            <w:tcBorders>
              <w:top w:val="single" w:sz="4" w:space="0" w:color="auto"/>
              <w:left w:val="single" w:sz="4" w:space="0" w:color="auto"/>
              <w:bottom w:val="single" w:sz="4" w:space="0" w:color="auto"/>
              <w:right w:val="single" w:sz="4" w:space="0" w:color="auto"/>
            </w:tcBorders>
            <w:hideMark/>
          </w:tcPr>
          <w:p w14:paraId="3319067E" w14:textId="77777777" w:rsidR="00152607" w:rsidRPr="004A1918" w:rsidRDefault="00152607" w:rsidP="0040348A">
            <w:pPr>
              <w:pStyle w:val="TAL"/>
              <w:jc w:val="center"/>
            </w:pPr>
            <w:r>
              <w:rPr>
                <w:rFonts w:eastAsia="DengXian"/>
                <w:lang w:bidi="ar-IQ"/>
              </w:rPr>
              <w:t>-</w:t>
            </w:r>
          </w:p>
        </w:tc>
        <w:tc>
          <w:tcPr>
            <w:tcW w:w="1606" w:type="dxa"/>
            <w:tcBorders>
              <w:top w:val="single" w:sz="4" w:space="0" w:color="auto"/>
              <w:left w:val="single" w:sz="4" w:space="0" w:color="auto"/>
              <w:bottom w:val="single" w:sz="4" w:space="0" w:color="auto"/>
              <w:right w:val="single" w:sz="4" w:space="0" w:color="auto"/>
            </w:tcBorders>
            <w:hideMark/>
          </w:tcPr>
          <w:p w14:paraId="621AE231" w14:textId="77777777" w:rsidR="00152607" w:rsidRDefault="00152607" w:rsidP="0040348A">
            <w:pPr>
              <w:pStyle w:val="TAL"/>
              <w:jc w:val="center"/>
            </w:pPr>
            <w:r>
              <w:t>Immediate</w:t>
            </w:r>
          </w:p>
        </w:tc>
        <w:tc>
          <w:tcPr>
            <w:tcW w:w="1095" w:type="dxa"/>
            <w:tcBorders>
              <w:top w:val="single" w:sz="4" w:space="0" w:color="auto"/>
              <w:left w:val="single" w:sz="4" w:space="0" w:color="auto"/>
              <w:bottom w:val="single" w:sz="4" w:space="0" w:color="auto"/>
              <w:right w:val="single" w:sz="4" w:space="0" w:color="auto"/>
            </w:tcBorders>
            <w:hideMark/>
          </w:tcPr>
          <w:p w14:paraId="3C646A83" w14:textId="77777777" w:rsidR="00152607" w:rsidRDefault="00152607" w:rsidP="0040348A">
            <w:pPr>
              <w:pStyle w:val="TAL"/>
              <w:jc w:val="center"/>
              <w:rPr>
                <w:lang w:eastAsia="zh-CN" w:bidi="ar-IQ"/>
              </w:rPr>
            </w:pPr>
            <w:r>
              <w:rPr>
                <w:lang w:bidi="ar-IQ"/>
              </w:rPr>
              <w:t>Not Applicable</w:t>
            </w:r>
          </w:p>
        </w:tc>
        <w:tc>
          <w:tcPr>
            <w:tcW w:w="1156" w:type="dxa"/>
            <w:tcBorders>
              <w:top w:val="single" w:sz="4" w:space="0" w:color="auto"/>
              <w:left w:val="single" w:sz="4" w:space="0" w:color="auto"/>
              <w:bottom w:val="single" w:sz="4" w:space="0" w:color="auto"/>
              <w:right w:val="single" w:sz="4" w:space="0" w:color="auto"/>
            </w:tcBorders>
            <w:hideMark/>
          </w:tcPr>
          <w:p w14:paraId="7356EEF7" w14:textId="77777777" w:rsidR="00152607" w:rsidRDefault="00152607" w:rsidP="0040348A">
            <w:pPr>
              <w:pStyle w:val="TAL"/>
              <w:jc w:val="center"/>
              <w:rPr>
                <w:lang w:val="en-US"/>
              </w:rPr>
            </w:pPr>
            <w:r>
              <w:rPr>
                <w:rFonts w:eastAsia="DengXian"/>
                <w:lang w:bidi="ar-IQ"/>
              </w:rPr>
              <w:t>Not Applicable</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91A6F97" w14:textId="77777777" w:rsidR="00152607" w:rsidRDefault="00152607" w:rsidP="0040348A">
            <w:pPr>
              <w:pStyle w:val="TAL"/>
            </w:pPr>
            <w:r>
              <w:rPr>
                <w:rFonts w:eastAsia="DengXian"/>
                <w:lang w:bidi="ar-IQ"/>
              </w:rPr>
              <w:t>Charging Data Request [Event]</w:t>
            </w:r>
          </w:p>
        </w:tc>
      </w:tr>
      <w:tr w:rsidR="00152607" w14:paraId="633E88F6" w14:textId="77777777" w:rsidTr="0040348A">
        <w:trPr>
          <w:tblHeader/>
        </w:trPr>
        <w:tc>
          <w:tcPr>
            <w:tcW w:w="2676" w:type="dxa"/>
            <w:tcBorders>
              <w:top w:val="single" w:sz="4" w:space="0" w:color="auto"/>
              <w:left w:val="single" w:sz="4" w:space="0" w:color="auto"/>
              <w:bottom w:val="single" w:sz="4" w:space="0" w:color="auto"/>
              <w:right w:val="single" w:sz="4" w:space="0" w:color="auto"/>
            </w:tcBorders>
            <w:hideMark/>
          </w:tcPr>
          <w:p w14:paraId="1A02877D" w14:textId="12E474C6" w:rsidR="00152607" w:rsidRDefault="00B417D7" w:rsidP="0040348A">
            <w:pPr>
              <w:pStyle w:val="TAL"/>
              <w:rPr>
                <w:rFonts w:eastAsia="DengXian"/>
                <w:lang w:eastAsia="zh-CN"/>
              </w:rPr>
            </w:pPr>
            <w:ins w:id="1056" w:author="S5-203500" w:date="2020-06-01T17:58:00Z">
              <w:r>
                <w:rPr>
                  <w:rFonts w:eastAsia="DengXian"/>
                  <w:lang w:eastAsia="zh-CN"/>
                </w:rPr>
                <w:t xml:space="preserve">Sending of </w:t>
              </w:r>
            </w:ins>
            <w:r w:rsidR="00152607">
              <w:rPr>
                <w:rFonts w:eastAsia="DengXian"/>
                <w:lang w:eastAsia="zh-CN"/>
              </w:rPr>
              <w:t>NSI Modification Response</w:t>
            </w:r>
          </w:p>
        </w:tc>
        <w:tc>
          <w:tcPr>
            <w:tcW w:w="1081" w:type="dxa"/>
            <w:tcBorders>
              <w:top w:val="single" w:sz="4" w:space="0" w:color="auto"/>
              <w:left w:val="single" w:sz="4" w:space="0" w:color="auto"/>
              <w:bottom w:val="single" w:sz="4" w:space="0" w:color="auto"/>
              <w:right w:val="single" w:sz="4" w:space="0" w:color="auto"/>
            </w:tcBorders>
            <w:hideMark/>
          </w:tcPr>
          <w:p w14:paraId="6E14832D" w14:textId="77777777" w:rsidR="00152607" w:rsidRDefault="00152607" w:rsidP="0040348A">
            <w:pPr>
              <w:pStyle w:val="TAL"/>
              <w:jc w:val="center"/>
              <w:rPr>
                <w:rFonts w:eastAsia="DengXian"/>
                <w:lang w:eastAsia="zh-CN" w:bidi="ar-IQ"/>
              </w:rPr>
            </w:pPr>
            <w:r>
              <w:rPr>
                <w:rFonts w:eastAsia="DengXian"/>
                <w:lang w:eastAsia="zh-CN" w:bidi="ar-IQ"/>
              </w:rPr>
              <w:t>-</w:t>
            </w:r>
          </w:p>
        </w:tc>
        <w:tc>
          <w:tcPr>
            <w:tcW w:w="1606" w:type="dxa"/>
            <w:tcBorders>
              <w:top w:val="single" w:sz="4" w:space="0" w:color="auto"/>
              <w:left w:val="single" w:sz="4" w:space="0" w:color="auto"/>
              <w:bottom w:val="single" w:sz="4" w:space="0" w:color="auto"/>
              <w:right w:val="single" w:sz="4" w:space="0" w:color="auto"/>
            </w:tcBorders>
            <w:hideMark/>
          </w:tcPr>
          <w:p w14:paraId="23F93B1A" w14:textId="77777777" w:rsidR="00152607" w:rsidRDefault="00152607" w:rsidP="0040348A">
            <w:pPr>
              <w:pStyle w:val="TAL"/>
              <w:jc w:val="center"/>
            </w:pPr>
            <w:r>
              <w:t>Immediate</w:t>
            </w:r>
          </w:p>
        </w:tc>
        <w:tc>
          <w:tcPr>
            <w:tcW w:w="1095" w:type="dxa"/>
            <w:tcBorders>
              <w:top w:val="single" w:sz="4" w:space="0" w:color="auto"/>
              <w:left w:val="single" w:sz="4" w:space="0" w:color="auto"/>
              <w:bottom w:val="single" w:sz="4" w:space="0" w:color="auto"/>
              <w:right w:val="single" w:sz="4" w:space="0" w:color="auto"/>
            </w:tcBorders>
            <w:hideMark/>
          </w:tcPr>
          <w:p w14:paraId="2B5D21B3" w14:textId="77777777" w:rsidR="00152607" w:rsidRPr="004A1918" w:rsidRDefault="00152607" w:rsidP="0040348A">
            <w:pPr>
              <w:pStyle w:val="TAL"/>
              <w:jc w:val="center"/>
              <w:rPr>
                <w:lang w:bidi="ar-IQ"/>
              </w:rPr>
            </w:pPr>
            <w:r>
              <w:rPr>
                <w:lang w:bidi="ar-IQ"/>
              </w:rPr>
              <w:t>Not Applicable</w:t>
            </w:r>
          </w:p>
        </w:tc>
        <w:tc>
          <w:tcPr>
            <w:tcW w:w="1156" w:type="dxa"/>
            <w:tcBorders>
              <w:top w:val="single" w:sz="4" w:space="0" w:color="auto"/>
              <w:left w:val="single" w:sz="4" w:space="0" w:color="auto"/>
              <w:bottom w:val="single" w:sz="4" w:space="0" w:color="auto"/>
              <w:right w:val="single" w:sz="4" w:space="0" w:color="auto"/>
            </w:tcBorders>
            <w:hideMark/>
          </w:tcPr>
          <w:p w14:paraId="2EE28DEB" w14:textId="77777777" w:rsidR="00152607" w:rsidRDefault="00152607" w:rsidP="0040348A">
            <w:pPr>
              <w:pStyle w:val="TAL"/>
              <w:jc w:val="center"/>
              <w:rPr>
                <w:lang w:bidi="ar-IQ"/>
              </w:rPr>
            </w:pPr>
            <w:r>
              <w:rPr>
                <w:rFonts w:eastAsia="DengXian"/>
                <w:lang w:bidi="ar-IQ"/>
              </w:rPr>
              <w:t>Not Applicable</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46B4B8F" w14:textId="77777777" w:rsidR="00152607" w:rsidRDefault="00152607" w:rsidP="0040348A">
            <w:pPr>
              <w:pStyle w:val="TAL"/>
              <w:rPr>
                <w:rFonts w:eastAsia="DengXian"/>
                <w:lang w:bidi="ar-IQ"/>
              </w:rPr>
            </w:pPr>
            <w:r>
              <w:rPr>
                <w:rFonts w:eastAsia="DengXian"/>
                <w:lang w:bidi="ar-IQ"/>
              </w:rPr>
              <w:t>Charging Data Request [Event]</w:t>
            </w:r>
          </w:p>
        </w:tc>
      </w:tr>
      <w:tr w:rsidR="00152607" w14:paraId="19FE27B1" w14:textId="77777777" w:rsidTr="0040348A">
        <w:trPr>
          <w:tblHeader/>
        </w:trPr>
        <w:tc>
          <w:tcPr>
            <w:tcW w:w="2676" w:type="dxa"/>
            <w:tcBorders>
              <w:top w:val="single" w:sz="4" w:space="0" w:color="auto"/>
              <w:left w:val="single" w:sz="4" w:space="0" w:color="auto"/>
              <w:bottom w:val="single" w:sz="4" w:space="0" w:color="auto"/>
              <w:right w:val="single" w:sz="4" w:space="0" w:color="auto"/>
            </w:tcBorders>
            <w:hideMark/>
          </w:tcPr>
          <w:p w14:paraId="7119214D" w14:textId="219DCF98" w:rsidR="00152607" w:rsidRDefault="00B417D7" w:rsidP="0040348A">
            <w:pPr>
              <w:pStyle w:val="TAL"/>
              <w:rPr>
                <w:rFonts w:eastAsia="DengXian"/>
                <w:lang w:eastAsia="zh-CN"/>
              </w:rPr>
            </w:pPr>
            <w:ins w:id="1057" w:author="S5-203500" w:date="2020-06-01T17:58:00Z">
              <w:r>
                <w:rPr>
                  <w:rFonts w:eastAsia="DengXian"/>
                  <w:lang w:eastAsia="zh-CN"/>
                </w:rPr>
                <w:t xml:space="preserve">Sending of </w:t>
              </w:r>
            </w:ins>
            <w:r w:rsidR="00152607">
              <w:rPr>
                <w:rFonts w:eastAsia="DengXian"/>
                <w:lang w:eastAsia="zh-CN"/>
              </w:rPr>
              <w:t xml:space="preserve">NSI </w:t>
            </w:r>
            <w:ins w:id="1058" w:author="S5-203500" w:date="2020-06-01T17:58:00Z">
              <w:r>
                <w:rPr>
                  <w:rFonts w:eastAsia="DengXian"/>
                  <w:lang w:eastAsia="zh-CN"/>
                </w:rPr>
                <w:t>Termination</w:t>
              </w:r>
            </w:ins>
            <w:del w:id="1059" w:author="S5-203500" w:date="2020-06-01T17:58:00Z">
              <w:r w:rsidR="00152607" w:rsidDel="00B417D7">
                <w:rPr>
                  <w:rFonts w:eastAsia="DengXian"/>
                  <w:lang w:eastAsia="zh-CN"/>
                </w:rPr>
                <w:delText>Deallocation</w:delText>
              </w:r>
            </w:del>
            <w:r w:rsidR="00152607">
              <w:rPr>
                <w:rFonts w:eastAsia="DengXian"/>
                <w:lang w:eastAsia="zh-CN"/>
              </w:rPr>
              <w:t xml:space="preserve"> Response</w:t>
            </w:r>
          </w:p>
        </w:tc>
        <w:tc>
          <w:tcPr>
            <w:tcW w:w="1081" w:type="dxa"/>
            <w:tcBorders>
              <w:top w:val="single" w:sz="4" w:space="0" w:color="auto"/>
              <w:left w:val="single" w:sz="4" w:space="0" w:color="auto"/>
              <w:bottom w:val="single" w:sz="4" w:space="0" w:color="auto"/>
              <w:right w:val="single" w:sz="4" w:space="0" w:color="auto"/>
            </w:tcBorders>
            <w:hideMark/>
          </w:tcPr>
          <w:p w14:paraId="6C1F824D" w14:textId="77777777" w:rsidR="00152607" w:rsidRDefault="00152607" w:rsidP="0040348A">
            <w:pPr>
              <w:pStyle w:val="TAL"/>
              <w:jc w:val="center"/>
              <w:rPr>
                <w:rFonts w:eastAsia="DengXian"/>
                <w:lang w:eastAsia="zh-CN" w:bidi="ar-IQ"/>
              </w:rPr>
            </w:pPr>
            <w:r>
              <w:rPr>
                <w:rFonts w:eastAsia="DengXian"/>
                <w:lang w:eastAsia="zh-CN" w:bidi="ar-IQ"/>
              </w:rPr>
              <w:t>-</w:t>
            </w:r>
          </w:p>
        </w:tc>
        <w:tc>
          <w:tcPr>
            <w:tcW w:w="1606" w:type="dxa"/>
            <w:tcBorders>
              <w:top w:val="single" w:sz="4" w:space="0" w:color="auto"/>
              <w:left w:val="single" w:sz="4" w:space="0" w:color="auto"/>
              <w:bottom w:val="single" w:sz="4" w:space="0" w:color="auto"/>
              <w:right w:val="single" w:sz="4" w:space="0" w:color="auto"/>
            </w:tcBorders>
            <w:hideMark/>
          </w:tcPr>
          <w:p w14:paraId="0FD6C394" w14:textId="77777777" w:rsidR="00152607" w:rsidRDefault="00152607" w:rsidP="0040348A">
            <w:pPr>
              <w:pStyle w:val="TAL"/>
              <w:jc w:val="center"/>
              <w:rPr>
                <w:lang w:eastAsia="zh-CN"/>
              </w:rPr>
            </w:pPr>
            <w:r>
              <w:t>Immediate</w:t>
            </w:r>
          </w:p>
        </w:tc>
        <w:tc>
          <w:tcPr>
            <w:tcW w:w="1095" w:type="dxa"/>
            <w:tcBorders>
              <w:top w:val="single" w:sz="4" w:space="0" w:color="auto"/>
              <w:left w:val="single" w:sz="4" w:space="0" w:color="auto"/>
              <w:bottom w:val="single" w:sz="4" w:space="0" w:color="auto"/>
              <w:right w:val="single" w:sz="4" w:space="0" w:color="auto"/>
            </w:tcBorders>
            <w:hideMark/>
          </w:tcPr>
          <w:p w14:paraId="3D19C521" w14:textId="77777777" w:rsidR="00152607" w:rsidRPr="004A1918" w:rsidRDefault="00152607" w:rsidP="0040348A">
            <w:pPr>
              <w:pStyle w:val="TAL"/>
              <w:jc w:val="center"/>
              <w:rPr>
                <w:lang w:eastAsia="zh-CN" w:bidi="ar-IQ"/>
              </w:rPr>
            </w:pPr>
            <w:r>
              <w:rPr>
                <w:lang w:bidi="ar-IQ"/>
              </w:rPr>
              <w:t>Not Applicable</w:t>
            </w:r>
          </w:p>
        </w:tc>
        <w:tc>
          <w:tcPr>
            <w:tcW w:w="1156" w:type="dxa"/>
            <w:tcBorders>
              <w:top w:val="single" w:sz="4" w:space="0" w:color="auto"/>
              <w:left w:val="single" w:sz="4" w:space="0" w:color="auto"/>
              <w:bottom w:val="single" w:sz="4" w:space="0" w:color="auto"/>
              <w:right w:val="single" w:sz="4" w:space="0" w:color="auto"/>
            </w:tcBorders>
            <w:hideMark/>
          </w:tcPr>
          <w:p w14:paraId="20AC5DF4" w14:textId="77777777" w:rsidR="00152607" w:rsidRDefault="00152607" w:rsidP="0040348A">
            <w:pPr>
              <w:pStyle w:val="TAL"/>
              <w:jc w:val="center"/>
              <w:rPr>
                <w:lang w:eastAsia="zh-CN" w:bidi="ar-IQ"/>
              </w:rPr>
            </w:pPr>
            <w:r>
              <w:rPr>
                <w:rFonts w:eastAsia="DengXian"/>
                <w:lang w:bidi="ar-IQ"/>
              </w:rPr>
              <w:t>Not Applicable</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F9D20C0" w14:textId="77777777" w:rsidR="00152607" w:rsidRDefault="00152607" w:rsidP="0040348A">
            <w:pPr>
              <w:pStyle w:val="TAL"/>
              <w:rPr>
                <w:rFonts w:eastAsia="DengXian"/>
                <w:lang w:bidi="ar-IQ"/>
              </w:rPr>
            </w:pPr>
            <w:r>
              <w:rPr>
                <w:rFonts w:eastAsia="DengXian"/>
                <w:lang w:bidi="ar-IQ"/>
              </w:rPr>
              <w:t>Charging Data Request [Event]</w:t>
            </w:r>
          </w:p>
        </w:tc>
      </w:tr>
    </w:tbl>
    <w:p w14:paraId="46455EC8" w14:textId="77777777" w:rsidR="00152607" w:rsidRDefault="00152607" w:rsidP="00152607"/>
    <w:p w14:paraId="6E52024F" w14:textId="3E2BF692" w:rsidR="00152607" w:rsidRDefault="00152607" w:rsidP="00152607">
      <w:pPr>
        <w:rPr>
          <w:lang w:bidi="ar-IQ"/>
        </w:rPr>
      </w:pPr>
      <w:r>
        <w:t xml:space="preserve">The CDR generation mechanism processed by the CHF upon </w:t>
      </w:r>
      <w:r>
        <w:rPr>
          <w:lang w:bidi="ar-IQ"/>
        </w:rPr>
        <w:t xml:space="preserve">receiving Charging Data Request [Event] issued by the </w:t>
      </w:r>
      <w:del w:id="1060" w:author="S5-203500" w:date="2020-06-01T17:57:00Z">
        <w:r w:rsidDel="00B417D7">
          <w:rPr>
            <w:lang w:eastAsia="zh-CN"/>
          </w:rPr>
          <w:delText>MnS</w:delText>
        </w:r>
        <w:r w:rsidR="00BA1355" w:rsidDel="00B417D7">
          <w:rPr>
            <w:lang w:eastAsia="zh-CN"/>
          </w:rPr>
          <w:delText xml:space="preserve"> </w:delText>
        </w:r>
      </w:del>
      <w:ins w:id="1061" w:author="S5-203500" w:date="2020-06-01T17:57:00Z">
        <w:r w:rsidR="00B417D7">
          <w:rPr>
            <w:lang w:eastAsia="zh-CN"/>
          </w:rPr>
          <w:t xml:space="preserve">Service </w:t>
        </w:r>
      </w:ins>
      <w:del w:id="1062" w:author="S5-203500" w:date="2020-06-01T17:57:00Z">
        <w:r w:rsidDel="00B417D7">
          <w:rPr>
            <w:lang w:eastAsia="zh-CN"/>
          </w:rPr>
          <w:delText>p</w:delText>
        </w:r>
      </w:del>
      <w:ins w:id="1063" w:author="S5-203500" w:date="2020-06-01T17:57:00Z">
        <w:r w:rsidR="00B417D7">
          <w:rPr>
            <w:lang w:eastAsia="zh-CN"/>
          </w:rPr>
          <w:t>P</w:t>
        </w:r>
      </w:ins>
      <w:r>
        <w:rPr>
          <w:lang w:eastAsia="zh-CN"/>
        </w:rPr>
        <w:t>roducer</w:t>
      </w:r>
      <w:r w:rsidRPr="004E6A5B">
        <w:rPr>
          <w:lang w:bidi="ar-IQ"/>
        </w:rPr>
        <w:t xml:space="preserve"> </w:t>
      </w:r>
      <w:ins w:id="1064" w:author="S5-203500" w:date="2020-06-01T17:56:00Z">
        <w:r w:rsidR="00B417D7">
          <w:rPr>
            <w:lang w:eastAsia="zh-CN"/>
          </w:rPr>
          <w:t>(CTF)</w:t>
        </w:r>
        <w:r w:rsidR="00B417D7" w:rsidRPr="004E6A5B">
          <w:rPr>
            <w:lang w:bidi="ar-IQ"/>
          </w:rPr>
          <w:t xml:space="preserve"> </w:t>
        </w:r>
      </w:ins>
      <w:r>
        <w:rPr>
          <w:lang w:bidi="ar-IQ"/>
        </w:rPr>
        <w:t>for these chargeable events, is specified in clause 5.2.3.</w:t>
      </w:r>
    </w:p>
    <w:p w14:paraId="5B2F80DE" w14:textId="77777777" w:rsidR="00152607" w:rsidRDefault="00152607" w:rsidP="00152607">
      <w:pPr>
        <w:pStyle w:val="EditorsNote"/>
        <w:rPr>
          <w:lang w:eastAsia="zh-CN"/>
        </w:rPr>
      </w:pPr>
      <w:r>
        <w:t xml:space="preserve">Editor’s Note: the case where there is no internal CTF in the </w:t>
      </w:r>
      <w:proofErr w:type="spellStart"/>
      <w:r>
        <w:t>MnS</w:t>
      </w:r>
      <w:proofErr w:type="spellEnd"/>
      <w:r>
        <w:t xml:space="preserve"> producer needs to be considered</w:t>
      </w:r>
      <w:r>
        <w:rPr>
          <w:lang w:eastAsia="zh-CN"/>
        </w:rPr>
        <w:t>.</w:t>
      </w:r>
    </w:p>
    <w:p w14:paraId="47C86B14" w14:textId="77777777" w:rsidR="00152607" w:rsidRPr="00F93E4A" w:rsidRDefault="00152607" w:rsidP="00152607">
      <w:pPr>
        <w:pStyle w:val="Heading3"/>
        <w:rPr>
          <w:lang w:val="x-none"/>
        </w:rPr>
      </w:pPr>
      <w:bookmarkStart w:id="1065" w:name="_Toc34396090"/>
      <w:bookmarkStart w:id="1066" w:name="_Toc41929960"/>
      <w:r w:rsidRPr="00F93E4A">
        <w:t>5.2.2</w:t>
      </w:r>
      <w:r w:rsidRPr="00F93E4A">
        <w:tab/>
        <w:t>Message flows</w:t>
      </w:r>
      <w:bookmarkEnd w:id="1065"/>
      <w:bookmarkEnd w:id="1066"/>
    </w:p>
    <w:p w14:paraId="6EC0B900" w14:textId="77777777" w:rsidR="00152607" w:rsidRPr="00F93E4A" w:rsidRDefault="00152607" w:rsidP="00152607">
      <w:pPr>
        <w:pStyle w:val="Heading4"/>
      </w:pPr>
      <w:bookmarkStart w:id="1067" w:name="_Toc34396091"/>
      <w:bookmarkStart w:id="1068" w:name="_Toc41929961"/>
      <w:r w:rsidRPr="00F93E4A">
        <w:t>5.2.2.1</w:t>
      </w:r>
      <w:r w:rsidRPr="00F93E4A">
        <w:tab/>
        <w:t>General</w:t>
      </w:r>
      <w:bookmarkEnd w:id="1067"/>
      <w:bookmarkEnd w:id="1068"/>
    </w:p>
    <w:p w14:paraId="4AEB6B71" w14:textId="77777777" w:rsidR="001C17EB" w:rsidRDefault="001C17EB" w:rsidP="001C17EB">
      <w:pPr>
        <w:rPr>
          <w:ins w:id="1069" w:author="S5-203495" w:date="2020-06-01T17:21:00Z"/>
          <w:lang w:eastAsia="zh-CN"/>
        </w:rPr>
      </w:pPr>
      <w:ins w:id="1070" w:author="S5-203495" w:date="2020-06-01T17:21:00Z">
        <w:r>
          <w:rPr>
            <w:lang w:eastAsia="zh-CN" w:bidi="ar-IQ"/>
          </w:rPr>
          <w:t>The m</w:t>
        </w:r>
        <w:r w:rsidRPr="00CE161F">
          <w:rPr>
            <w:lang w:eastAsia="zh-CN" w:bidi="ar-IQ"/>
          </w:rPr>
          <w:t>anagement services for network slice provisioning</w:t>
        </w:r>
        <w:r>
          <w:rPr>
            <w:lang w:eastAsia="zh-CN" w:bidi="ar-IQ"/>
          </w:rPr>
          <w:t xml:space="preserve">, specified in </w:t>
        </w:r>
        <w:r w:rsidRPr="00F226F4">
          <w:rPr>
            <w:lang w:bidi="ar-IQ"/>
          </w:rPr>
          <w:t>TS 28.531 [252]</w:t>
        </w:r>
        <w:r>
          <w:rPr>
            <w:lang w:bidi="ar-IQ"/>
          </w:rPr>
          <w:t xml:space="preserve">, </w:t>
        </w:r>
        <w:r>
          <w:rPr>
            <w:lang w:eastAsia="zh-CN" w:bidi="ar-IQ"/>
          </w:rPr>
          <w:t xml:space="preserve">enables its consumer to request allocating, deallocating or modifying an NSI. There following operations are defined to enable this: </w:t>
        </w:r>
        <w:proofErr w:type="spellStart"/>
        <w:r w:rsidRPr="00343FC5">
          <w:rPr>
            <w:lang w:eastAsia="zh-CN"/>
          </w:rPr>
          <w:t>createMOI</w:t>
        </w:r>
        <w:proofErr w:type="spellEnd"/>
        <w:r>
          <w:rPr>
            <w:lang w:eastAsia="zh-CN"/>
          </w:rPr>
          <w:t xml:space="preserve">, </w:t>
        </w:r>
        <w:proofErr w:type="spellStart"/>
        <w:r w:rsidRPr="00343FC5">
          <w:rPr>
            <w:lang w:eastAsia="zh-CN"/>
          </w:rPr>
          <w:t>deleteMOI</w:t>
        </w:r>
        <w:proofErr w:type="spellEnd"/>
        <w:r>
          <w:rPr>
            <w:lang w:eastAsia="zh-CN"/>
          </w:rPr>
          <w:t xml:space="preserve">, </w:t>
        </w:r>
        <w:proofErr w:type="spellStart"/>
        <w:r w:rsidRPr="00343FC5">
          <w:rPr>
            <w:lang w:eastAsia="zh-CN"/>
          </w:rPr>
          <w:t>getMOIAttributes</w:t>
        </w:r>
        <w:proofErr w:type="spellEnd"/>
        <w:r>
          <w:rPr>
            <w:lang w:eastAsia="zh-CN"/>
          </w:rPr>
          <w:t xml:space="preserve">, </w:t>
        </w:r>
        <w:proofErr w:type="spellStart"/>
        <w:r w:rsidRPr="00343FC5">
          <w:rPr>
            <w:lang w:eastAsia="zh-CN"/>
          </w:rPr>
          <w:t>modifyMOIAttributes</w:t>
        </w:r>
        <w:proofErr w:type="spellEnd"/>
        <w:r>
          <w:rPr>
            <w:lang w:eastAsia="zh-CN"/>
          </w:rPr>
          <w:t xml:space="preserve">, </w:t>
        </w:r>
        <w:proofErr w:type="spellStart"/>
        <w:r w:rsidRPr="00343FC5">
          <w:rPr>
            <w:lang w:eastAsia="zh-CN"/>
          </w:rPr>
          <w:t>allocateNsi</w:t>
        </w:r>
        <w:proofErr w:type="spellEnd"/>
        <w:r>
          <w:rPr>
            <w:lang w:eastAsia="zh-CN"/>
          </w:rPr>
          <w:t xml:space="preserve"> and </w:t>
        </w:r>
        <w:proofErr w:type="spellStart"/>
        <w:r w:rsidRPr="00343FC5">
          <w:rPr>
            <w:lang w:eastAsia="zh-CN"/>
          </w:rPr>
          <w:t>deallocateNsi</w:t>
        </w:r>
        <w:proofErr w:type="spellEnd"/>
        <w:r>
          <w:rPr>
            <w:lang w:eastAsia="zh-CN"/>
          </w:rPr>
          <w:t xml:space="preserve">. Use of any of these operations, </w:t>
        </w:r>
        <w:proofErr w:type="gramStart"/>
        <w:r>
          <w:rPr>
            <w:lang w:eastAsia="zh-CN"/>
          </w:rPr>
          <w:t>with the exception of</w:t>
        </w:r>
        <w:proofErr w:type="gramEnd"/>
        <w:r>
          <w:rPr>
            <w:lang w:eastAsia="zh-CN"/>
          </w:rPr>
          <w:t xml:space="preserve"> </w:t>
        </w:r>
        <w:proofErr w:type="spellStart"/>
        <w:r w:rsidRPr="00343FC5">
          <w:rPr>
            <w:lang w:eastAsia="zh-CN"/>
          </w:rPr>
          <w:t>getMOIAttributes</w:t>
        </w:r>
        <w:proofErr w:type="spellEnd"/>
        <w:r>
          <w:rPr>
            <w:lang w:eastAsia="zh-CN"/>
          </w:rPr>
          <w:t>, can be subscribed to for charging purposes.</w:t>
        </w:r>
      </w:ins>
    </w:p>
    <w:p w14:paraId="2501B005" w14:textId="77777777" w:rsidR="00060BBF" w:rsidRDefault="001C17EB" w:rsidP="001C17EB">
      <w:pPr>
        <w:keepNext/>
        <w:rPr>
          <w:ins w:id="1071" w:author="Rapporteur" w:date="2020-06-01T18:36:00Z"/>
          <w:lang w:eastAsia="zh-CN"/>
        </w:rPr>
      </w:pPr>
      <w:ins w:id="1072" w:author="S5-203495" w:date="2020-06-01T17:21:00Z">
        <w:r>
          <w:rPr>
            <w:lang w:eastAsia="zh-CN"/>
          </w:rPr>
          <w:t>The CSIF shall use this subscription possibility to get notifications based on the operations used and filtered for network slice.</w:t>
        </w:r>
      </w:ins>
    </w:p>
    <w:p w14:paraId="728633ED" w14:textId="39E0EB7D" w:rsidR="00152607" w:rsidRDefault="001C17EB" w:rsidP="001C17EB">
      <w:pPr>
        <w:keepNext/>
        <w:rPr>
          <w:ins w:id="1073" w:author="S5-203498" w:date="2020-06-01T17:30:00Z"/>
        </w:rPr>
      </w:pPr>
      <w:ins w:id="1074" w:author="S5-203495" w:date="2020-06-01T17:21:00Z">
        <w:del w:id="1075" w:author="Rapporteur" w:date="2020-06-01T18:36:00Z">
          <w:r w:rsidDel="00060BBF">
            <w:rPr>
              <w:lang w:eastAsia="zh-CN"/>
            </w:rPr>
            <w:delText xml:space="preserve"> </w:delText>
          </w:r>
        </w:del>
      </w:ins>
      <w:r w:rsidR="00152607" w:rsidRPr="00424394">
        <w:t xml:space="preserve">The flows in the present document specify the interaction between </w:t>
      </w:r>
      <w:del w:id="1076" w:author="S5-203495" w:date="2020-06-01T17:22:00Z">
        <w:r w:rsidR="00152607" w:rsidRPr="00424394" w:rsidDel="001C17EB">
          <w:delText xml:space="preserve">the </w:delText>
        </w:r>
      </w:del>
      <w:ins w:id="1077" w:author="S5-203495" w:date="2020-06-01T17:22:00Z">
        <w:r>
          <w:t>an</w:t>
        </w:r>
        <w:r>
          <w:rPr>
            <w:lang w:eastAsia="zh-CN"/>
          </w:rPr>
          <w:t xml:space="preserve"> </w:t>
        </w:r>
      </w:ins>
      <w:proofErr w:type="spellStart"/>
      <w:r w:rsidR="00152607">
        <w:rPr>
          <w:lang w:eastAsia="zh-CN"/>
        </w:rPr>
        <w:t>MnS</w:t>
      </w:r>
      <w:proofErr w:type="spellEnd"/>
      <w:r w:rsidR="00152607">
        <w:rPr>
          <w:lang w:eastAsia="zh-CN"/>
        </w:rPr>
        <w:t xml:space="preserve"> producer</w:t>
      </w:r>
      <w:r w:rsidR="00152607" w:rsidRPr="00424394">
        <w:t xml:space="preserve"> </w:t>
      </w:r>
      <w:ins w:id="1078" w:author="S5-203495" w:date="2020-06-01T17:22:00Z">
        <w:r>
          <w:t xml:space="preserve">with a CTF </w:t>
        </w:r>
      </w:ins>
      <w:r w:rsidR="00152607" w:rsidRPr="00424394">
        <w:t xml:space="preserve">and the </w:t>
      </w:r>
      <w:r w:rsidR="00152607" w:rsidRPr="001B69A8">
        <w:t>CHF</w:t>
      </w:r>
      <w:r w:rsidR="00152607" w:rsidRPr="00424394">
        <w:t xml:space="preserve"> for </w:t>
      </w:r>
      <w:r w:rsidR="00152607" w:rsidRPr="00364702">
        <w:t xml:space="preserve">Network Slice </w:t>
      </w:r>
      <w:r w:rsidR="00152607">
        <w:t>Management charging</w:t>
      </w:r>
      <w:r w:rsidR="00152607" w:rsidRPr="00424394">
        <w:t xml:space="preserve"> functionality, in </w:t>
      </w:r>
      <w:del w:id="1079" w:author="S5-203495" w:date="2020-06-01T17:22:00Z">
        <w:r w:rsidR="00152607" w:rsidRPr="00424394" w:rsidDel="001C17EB">
          <w:delText xml:space="preserve">different </w:delText>
        </w:r>
      </w:del>
      <w:ins w:id="1080" w:author="S5-203495" w:date="2020-06-01T17:22:00Z">
        <w:r>
          <w:t>some</w:t>
        </w:r>
        <w:r w:rsidRPr="00424394">
          <w:t xml:space="preserve"> </w:t>
        </w:r>
      </w:ins>
      <w:r w:rsidR="00152607" w:rsidRPr="00424394">
        <w:t xml:space="preserve">scenarios, based on </w:t>
      </w:r>
      <w:r w:rsidR="00152607" w:rsidRPr="00F226F4">
        <w:rPr>
          <w:lang w:bidi="ar-IQ"/>
        </w:rPr>
        <w:t xml:space="preserve">TS 28.531 [252] </w:t>
      </w:r>
      <w:r w:rsidR="00152607">
        <w:rPr>
          <w:lang w:bidi="ar-IQ"/>
        </w:rPr>
        <w:t>clause 7</w:t>
      </w:r>
      <w:r w:rsidR="00152607" w:rsidRPr="00424394">
        <w:rPr>
          <w:lang w:bidi="ar-IQ"/>
        </w:rPr>
        <w:t xml:space="preserve"> </w:t>
      </w:r>
      <w:r w:rsidR="00152607" w:rsidRPr="00424394">
        <w:t xml:space="preserve">procedures and flows. </w:t>
      </w:r>
    </w:p>
    <w:p w14:paraId="02317F8F" w14:textId="77777777" w:rsidR="009917F4" w:rsidRDefault="009917F4" w:rsidP="009917F4">
      <w:pPr>
        <w:rPr>
          <w:ins w:id="1081" w:author="S5-203498" w:date="2020-06-01T17:30:00Z"/>
        </w:rPr>
      </w:pPr>
      <w:ins w:id="1082" w:author="S5-203498" w:date="2020-06-01T17:30:00Z">
        <w:r>
          <w:t xml:space="preserve">The table 5.2.2.1.1 describes the mapping between the messages used in the flows, and the </w:t>
        </w:r>
        <w:r w:rsidRPr="00B62191">
          <w:t xml:space="preserve">Operations </w:t>
        </w:r>
        <w:r>
          <w:rPr>
            <w:lang w:eastAsia="zh-CN" w:bidi="ar-IQ"/>
          </w:rPr>
          <w:t xml:space="preserve">specified in </w:t>
        </w:r>
        <w:r w:rsidRPr="00F226F4">
          <w:rPr>
            <w:lang w:bidi="ar-IQ"/>
          </w:rPr>
          <w:t>TS 28.531 [252]</w:t>
        </w:r>
        <w:r>
          <w:t xml:space="preserve">.  </w:t>
        </w:r>
      </w:ins>
    </w:p>
    <w:p w14:paraId="3FF75044" w14:textId="77777777" w:rsidR="009917F4" w:rsidRDefault="009917F4" w:rsidP="009917F4">
      <w:pPr>
        <w:pStyle w:val="TH"/>
        <w:outlineLvl w:val="0"/>
        <w:rPr>
          <w:ins w:id="1083" w:author="S5-203498" w:date="2020-06-01T17:30:00Z"/>
        </w:rPr>
      </w:pPr>
      <w:ins w:id="1084" w:author="S5-203498" w:date="2020-06-01T17:30:00Z">
        <w:r>
          <w:t xml:space="preserve">Table 5.2.2.1.1: Messages mapping to </w:t>
        </w:r>
        <w:r w:rsidRPr="00B62191">
          <w:t>Operations</w:t>
        </w:r>
      </w:ins>
    </w:p>
    <w:tbl>
      <w:tblPr>
        <w:tblW w:w="5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012"/>
        <w:gridCol w:w="2918"/>
      </w:tblGrid>
      <w:tr w:rsidR="009917F4" w14:paraId="6A2EAF9E" w14:textId="77777777" w:rsidTr="009629A7">
        <w:trPr>
          <w:tblHeader/>
          <w:jc w:val="center"/>
          <w:ins w:id="1085" w:author="S5-203498" w:date="2020-06-01T17:30:00Z"/>
        </w:trPr>
        <w:tc>
          <w:tcPr>
            <w:tcW w:w="3012" w:type="dxa"/>
            <w:tcBorders>
              <w:top w:val="single" w:sz="4" w:space="0" w:color="auto"/>
              <w:left w:val="single" w:sz="4" w:space="0" w:color="auto"/>
              <w:bottom w:val="single" w:sz="4" w:space="0" w:color="auto"/>
              <w:right w:val="single" w:sz="4" w:space="0" w:color="auto"/>
            </w:tcBorders>
            <w:shd w:val="clear" w:color="auto" w:fill="D9D9D9"/>
            <w:hideMark/>
          </w:tcPr>
          <w:p w14:paraId="0DCF1257" w14:textId="77777777" w:rsidR="009917F4" w:rsidRDefault="009917F4" w:rsidP="009629A7">
            <w:pPr>
              <w:pStyle w:val="TAH"/>
              <w:rPr>
                <w:ins w:id="1086" w:author="S5-203498" w:date="2020-06-01T17:30:00Z"/>
              </w:rPr>
            </w:pPr>
            <w:ins w:id="1087" w:author="S5-203498" w:date="2020-06-01T17:30:00Z">
              <w:r>
                <w:rPr>
                  <w:rFonts w:eastAsia="MS Mincho"/>
                </w:rPr>
                <w:t>Message</w:t>
              </w:r>
            </w:ins>
          </w:p>
        </w:tc>
        <w:tc>
          <w:tcPr>
            <w:tcW w:w="291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FF3F5D" w14:textId="77777777" w:rsidR="009917F4" w:rsidRDefault="009917F4" w:rsidP="009629A7">
            <w:pPr>
              <w:pStyle w:val="TAH"/>
              <w:rPr>
                <w:ins w:id="1088" w:author="S5-203498" w:date="2020-06-01T17:30:00Z"/>
                <w:rFonts w:eastAsia="MS Mincho"/>
              </w:rPr>
            </w:pPr>
            <w:ins w:id="1089" w:author="S5-203498" w:date="2020-06-01T17:30:00Z">
              <w:r>
                <w:rPr>
                  <w:rFonts w:eastAsia="MS Mincho"/>
                </w:rPr>
                <w:t>Operations</w:t>
              </w:r>
            </w:ins>
          </w:p>
        </w:tc>
      </w:tr>
      <w:tr w:rsidR="009917F4" w14:paraId="3611B963" w14:textId="77777777" w:rsidTr="009629A7">
        <w:trPr>
          <w:trHeight w:val="424"/>
          <w:jc w:val="center"/>
          <w:ins w:id="1090" w:author="S5-203498" w:date="2020-06-01T17:30:00Z"/>
        </w:trPr>
        <w:tc>
          <w:tcPr>
            <w:tcW w:w="3012" w:type="dxa"/>
            <w:tcBorders>
              <w:top w:val="single" w:sz="4" w:space="0" w:color="auto"/>
              <w:left w:val="single" w:sz="4" w:space="0" w:color="auto"/>
              <w:bottom w:val="single" w:sz="4" w:space="0" w:color="auto"/>
              <w:right w:val="single" w:sz="4" w:space="0" w:color="auto"/>
            </w:tcBorders>
            <w:hideMark/>
          </w:tcPr>
          <w:p w14:paraId="1C1442A0" w14:textId="77777777" w:rsidR="009917F4" w:rsidRDefault="009917F4" w:rsidP="009629A7">
            <w:pPr>
              <w:pStyle w:val="TAC"/>
              <w:jc w:val="left"/>
              <w:rPr>
                <w:ins w:id="1091" w:author="S5-203498" w:date="2020-06-01T17:30:00Z"/>
                <w:iCs/>
              </w:rPr>
            </w:pPr>
            <w:ins w:id="1092" w:author="S5-203498" w:date="2020-06-01T17:30:00Z">
              <w:r>
                <w:rPr>
                  <w:iCs/>
                </w:rPr>
                <w:t>NSI Creation Request/Response</w:t>
              </w:r>
            </w:ins>
          </w:p>
        </w:tc>
        <w:tc>
          <w:tcPr>
            <w:tcW w:w="2918" w:type="dxa"/>
            <w:tcBorders>
              <w:top w:val="single" w:sz="4" w:space="0" w:color="auto"/>
              <w:left w:val="single" w:sz="4" w:space="0" w:color="auto"/>
              <w:right w:val="single" w:sz="4" w:space="0" w:color="auto"/>
            </w:tcBorders>
            <w:shd w:val="clear" w:color="auto" w:fill="FFFFFF"/>
          </w:tcPr>
          <w:p w14:paraId="504CC220" w14:textId="77777777" w:rsidR="009917F4" w:rsidRDefault="009917F4" w:rsidP="009629A7">
            <w:pPr>
              <w:pStyle w:val="TAC"/>
              <w:jc w:val="left"/>
              <w:rPr>
                <w:ins w:id="1093" w:author="S5-203498" w:date="2020-06-01T17:30:00Z"/>
              </w:rPr>
            </w:pPr>
            <w:proofErr w:type="spellStart"/>
            <w:ins w:id="1094" w:author="S5-203498" w:date="2020-06-01T17:30:00Z">
              <w:r>
                <w:t>createMOI</w:t>
              </w:r>
              <w:proofErr w:type="spellEnd"/>
            </w:ins>
          </w:p>
          <w:p w14:paraId="2BC022D6" w14:textId="77777777" w:rsidR="009917F4" w:rsidRDefault="009917F4" w:rsidP="009629A7">
            <w:pPr>
              <w:pStyle w:val="TAC"/>
              <w:jc w:val="left"/>
              <w:rPr>
                <w:ins w:id="1095" w:author="S5-203498" w:date="2020-06-01T17:30:00Z"/>
              </w:rPr>
            </w:pPr>
            <w:proofErr w:type="spellStart"/>
            <w:ins w:id="1096" w:author="S5-203498" w:date="2020-06-01T17:30:00Z">
              <w:r w:rsidRPr="007208CF">
                <w:t>allocateNsi</w:t>
              </w:r>
              <w:proofErr w:type="spellEnd"/>
              <w:r w:rsidRPr="007208CF">
                <w:t xml:space="preserve"> </w:t>
              </w:r>
            </w:ins>
          </w:p>
          <w:p w14:paraId="05054416" w14:textId="77777777" w:rsidR="009917F4" w:rsidRDefault="009917F4" w:rsidP="009629A7">
            <w:pPr>
              <w:pStyle w:val="TAC"/>
              <w:jc w:val="left"/>
              <w:rPr>
                <w:ins w:id="1097" w:author="S5-203498" w:date="2020-06-01T17:30:00Z"/>
              </w:rPr>
            </w:pPr>
          </w:p>
        </w:tc>
      </w:tr>
      <w:tr w:rsidR="009917F4" w14:paraId="49303CF6" w14:textId="77777777" w:rsidTr="009629A7">
        <w:trPr>
          <w:trHeight w:val="351"/>
          <w:jc w:val="center"/>
          <w:ins w:id="1098" w:author="S5-203498" w:date="2020-06-01T17:30:00Z"/>
        </w:trPr>
        <w:tc>
          <w:tcPr>
            <w:tcW w:w="3012" w:type="dxa"/>
            <w:tcBorders>
              <w:top w:val="single" w:sz="4" w:space="0" w:color="auto"/>
              <w:left w:val="single" w:sz="4" w:space="0" w:color="auto"/>
              <w:bottom w:val="single" w:sz="4" w:space="0" w:color="auto"/>
              <w:right w:val="single" w:sz="4" w:space="0" w:color="auto"/>
            </w:tcBorders>
            <w:hideMark/>
          </w:tcPr>
          <w:p w14:paraId="6101EA0C" w14:textId="77777777" w:rsidR="009917F4" w:rsidRDefault="009917F4" w:rsidP="009629A7">
            <w:pPr>
              <w:pStyle w:val="TAC"/>
              <w:jc w:val="left"/>
              <w:rPr>
                <w:ins w:id="1099" w:author="S5-203498" w:date="2020-06-01T17:30:00Z"/>
                <w:iCs/>
              </w:rPr>
            </w:pPr>
            <w:ins w:id="1100" w:author="S5-203498" w:date="2020-06-01T17:30:00Z">
              <w:r>
                <w:rPr>
                  <w:iCs/>
                </w:rPr>
                <w:t>NSI Modification Request/Response</w:t>
              </w:r>
            </w:ins>
          </w:p>
        </w:tc>
        <w:tc>
          <w:tcPr>
            <w:tcW w:w="2918" w:type="dxa"/>
            <w:tcBorders>
              <w:top w:val="single" w:sz="4" w:space="0" w:color="auto"/>
              <w:left w:val="single" w:sz="4" w:space="0" w:color="auto"/>
              <w:right w:val="single" w:sz="4" w:space="0" w:color="auto"/>
            </w:tcBorders>
            <w:shd w:val="clear" w:color="auto" w:fill="FFFFFF"/>
          </w:tcPr>
          <w:p w14:paraId="217CBB75" w14:textId="77777777" w:rsidR="009917F4" w:rsidRDefault="009917F4" w:rsidP="009629A7">
            <w:pPr>
              <w:pStyle w:val="TAC"/>
              <w:jc w:val="left"/>
              <w:rPr>
                <w:ins w:id="1101" w:author="S5-203498" w:date="2020-06-01T17:30:00Z"/>
              </w:rPr>
            </w:pPr>
            <w:proofErr w:type="spellStart"/>
            <w:ins w:id="1102" w:author="S5-203498" w:date="2020-06-01T17:30:00Z">
              <w:r>
                <w:t>modifyMOIAttributes</w:t>
              </w:r>
              <w:proofErr w:type="spellEnd"/>
            </w:ins>
          </w:p>
        </w:tc>
      </w:tr>
      <w:tr w:rsidR="009917F4" w14:paraId="5D9C4B2C" w14:textId="77777777" w:rsidTr="009629A7">
        <w:trPr>
          <w:trHeight w:val="424"/>
          <w:jc w:val="center"/>
          <w:ins w:id="1103" w:author="S5-203498" w:date="2020-06-01T17:30:00Z"/>
        </w:trPr>
        <w:tc>
          <w:tcPr>
            <w:tcW w:w="3012" w:type="dxa"/>
            <w:tcBorders>
              <w:top w:val="single" w:sz="4" w:space="0" w:color="auto"/>
              <w:left w:val="single" w:sz="4" w:space="0" w:color="auto"/>
              <w:bottom w:val="single" w:sz="4" w:space="0" w:color="auto"/>
              <w:right w:val="single" w:sz="4" w:space="0" w:color="auto"/>
            </w:tcBorders>
            <w:hideMark/>
          </w:tcPr>
          <w:p w14:paraId="5A9F91D1" w14:textId="77777777" w:rsidR="009917F4" w:rsidRDefault="009917F4" w:rsidP="009629A7">
            <w:pPr>
              <w:pStyle w:val="TAC"/>
              <w:jc w:val="left"/>
              <w:rPr>
                <w:ins w:id="1104" w:author="S5-203498" w:date="2020-06-01T17:30:00Z"/>
                <w:iCs/>
              </w:rPr>
            </w:pPr>
            <w:ins w:id="1105" w:author="S5-203498" w:date="2020-06-01T17:30:00Z">
              <w:r>
                <w:rPr>
                  <w:iCs/>
                </w:rPr>
                <w:t>NSI Termination Request/Response</w:t>
              </w:r>
            </w:ins>
          </w:p>
        </w:tc>
        <w:tc>
          <w:tcPr>
            <w:tcW w:w="2918" w:type="dxa"/>
            <w:tcBorders>
              <w:top w:val="single" w:sz="4" w:space="0" w:color="auto"/>
              <w:left w:val="single" w:sz="4" w:space="0" w:color="auto"/>
              <w:right w:val="single" w:sz="4" w:space="0" w:color="auto"/>
            </w:tcBorders>
            <w:shd w:val="clear" w:color="auto" w:fill="FFFFFF"/>
          </w:tcPr>
          <w:p w14:paraId="36A9E0B5" w14:textId="77777777" w:rsidR="009917F4" w:rsidRDefault="009917F4" w:rsidP="009629A7">
            <w:pPr>
              <w:pStyle w:val="TAC"/>
              <w:jc w:val="left"/>
              <w:rPr>
                <w:ins w:id="1106" w:author="S5-203498" w:date="2020-06-01T17:30:00Z"/>
              </w:rPr>
            </w:pPr>
            <w:proofErr w:type="spellStart"/>
            <w:ins w:id="1107" w:author="S5-203498" w:date="2020-06-01T17:30:00Z">
              <w:r>
                <w:t>deleteMOI</w:t>
              </w:r>
              <w:proofErr w:type="spellEnd"/>
            </w:ins>
          </w:p>
          <w:p w14:paraId="2E1E5B2B" w14:textId="77777777" w:rsidR="009917F4" w:rsidRDefault="009917F4" w:rsidP="009629A7">
            <w:pPr>
              <w:pStyle w:val="TAC"/>
              <w:jc w:val="left"/>
              <w:rPr>
                <w:ins w:id="1108" w:author="S5-203498" w:date="2020-06-01T17:30:00Z"/>
              </w:rPr>
            </w:pPr>
            <w:proofErr w:type="spellStart"/>
            <w:ins w:id="1109" w:author="S5-203498" w:date="2020-06-01T17:30:00Z">
              <w:r>
                <w:t>d</w:t>
              </w:r>
              <w:r w:rsidRPr="007208CF">
                <w:t>eallocateNsi</w:t>
              </w:r>
              <w:proofErr w:type="spellEnd"/>
            </w:ins>
          </w:p>
        </w:tc>
      </w:tr>
    </w:tbl>
    <w:p w14:paraId="08D300B9" w14:textId="77777777" w:rsidR="009917F4" w:rsidRDefault="009917F4" w:rsidP="001C17EB">
      <w:pPr>
        <w:keepNext/>
      </w:pPr>
    </w:p>
    <w:p w14:paraId="2182FFEA" w14:textId="4016BAA4" w:rsidR="00152607" w:rsidDel="009917F4" w:rsidRDefault="00152607" w:rsidP="00152607">
      <w:pPr>
        <w:pStyle w:val="EditorsNote"/>
        <w:rPr>
          <w:del w:id="1110" w:author="S5-203498" w:date="2020-06-01T17:30:00Z"/>
          <w:lang w:eastAsia="zh-CN"/>
        </w:rPr>
      </w:pPr>
      <w:del w:id="1111" w:author="S5-203498" w:date="2020-06-01T17:30:00Z">
        <w:r w:rsidDel="009917F4">
          <w:delText>Editor’s Note: flows for the case where there is no internal CTF in the MnS producer need to be considered</w:delText>
        </w:r>
        <w:r w:rsidDel="009917F4">
          <w:rPr>
            <w:lang w:eastAsia="zh-CN"/>
          </w:rPr>
          <w:delText>.</w:delText>
        </w:r>
      </w:del>
    </w:p>
    <w:p w14:paraId="39A06E61" w14:textId="5F7A2AE0" w:rsidR="00152607" w:rsidRPr="00F962FB" w:rsidRDefault="00152607" w:rsidP="00152607">
      <w:pPr>
        <w:pStyle w:val="Heading4"/>
      </w:pPr>
      <w:bookmarkStart w:id="1112" w:name="_Toc20156144"/>
      <w:bookmarkStart w:id="1113" w:name="_Toc41929962"/>
      <w:r w:rsidRPr="00F962FB">
        <w:t>5.</w:t>
      </w:r>
      <w:r>
        <w:t>2.2.2</w:t>
      </w:r>
      <w:r w:rsidRPr="00F962FB">
        <w:tab/>
      </w:r>
      <w:r>
        <w:rPr>
          <w:lang w:eastAsia="zh-CN"/>
        </w:rPr>
        <w:t xml:space="preserve">NSI </w:t>
      </w:r>
      <w:del w:id="1114" w:author="S5-203498" w:date="2020-06-01T17:31:00Z">
        <w:r w:rsidDel="009917F4">
          <w:rPr>
            <w:lang w:eastAsia="zh-CN"/>
          </w:rPr>
          <w:delText>A</w:delText>
        </w:r>
        <w:r w:rsidRPr="00C44114" w:rsidDel="009917F4">
          <w:delText>llocation</w:delText>
        </w:r>
        <w:r w:rsidRPr="00F962FB" w:rsidDel="009917F4">
          <w:delText xml:space="preserve"> </w:delText>
        </w:r>
      </w:del>
      <w:ins w:id="1115" w:author="S5-203498" w:date="2020-06-01T17:31:00Z">
        <w:r w:rsidR="009917F4">
          <w:rPr>
            <w:lang w:eastAsia="zh-CN"/>
          </w:rPr>
          <w:t>Creation</w:t>
        </w:r>
        <w:r w:rsidR="009917F4" w:rsidRPr="00F962FB">
          <w:t xml:space="preserve"> </w:t>
        </w:r>
      </w:ins>
      <w:r w:rsidRPr="00F962FB">
        <w:t xml:space="preserve">- </w:t>
      </w:r>
      <w:bookmarkEnd w:id="1112"/>
      <w:r>
        <w:t>PEC</w:t>
      </w:r>
      <w:bookmarkEnd w:id="1113"/>
    </w:p>
    <w:p w14:paraId="490B0E6C" w14:textId="77777777" w:rsidR="009917F4" w:rsidRDefault="00152607" w:rsidP="00152607">
      <w:pPr>
        <w:rPr>
          <w:ins w:id="1116" w:author="S5-203498" w:date="2020-06-01T17:34:00Z"/>
        </w:rPr>
      </w:pPr>
      <w:del w:id="1117" w:author="S5-203498" w:date="2020-06-01T17:33:00Z">
        <w:r w:rsidRPr="00F962FB" w:rsidDel="009917F4">
          <w:delText>Figure 5.</w:delText>
        </w:r>
        <w:r w:rsidDel="009917F4">
          <w:delText>2</w:delText>
        </w:r>
        <w:r w:rsidRPr="00F962FB" w:rsidDel="009917F4">
          <w:delText>.2.2.1 describes t</w:delText>
        </w:r>
      </w:del>
      <w:ins w:id="1118" w:author="S5-203498" w:date="2020-06-01T17:33:00Z">
        <w:r w:rsidR="009917F4">
          <w:t>T</w:t>
        </w:r>
      </w:ins>
      <w:r w:rsidRPr="00F962FB">
        <w:t>he scenario where</w:t>
      </w:r>
      <w:r>
        <w:t xml:space="preserve"> </w:t>
      </w:r>
      <w:proofErr w:type="gramStart"/>
      <w:r>
        <w:t>a</w:t>
      </w:r>
      <w:proofErr w:type="gramEnd"/>
      <w:r>
        <w:t xml:space="preserve"> NSI </w:t>
      </w:r>
      <w:del w:id="1119" w:author="S5-203498" w:date="2020-06-01T17:32:00Z">
        <w:r w:rsidDel="009917F4">
          <w:delText xml:space="preserve">Allocation </w:delText>
        </w:r>
      </w:del>
      <w:ins w:id="1120" w:author="S5-203498" w:date="2020-06-01T17:32:00Z">
        <w:r w:rsidR="009917F4">
          <w:rPr>
            <w:lang w:eastAsia="zh-CN"/>
          </w:rPr>
          <w:t>Creation</w:t>
        </w:r>
        <w:r w:rsidR="009917F4">
          <w:t xml:space="preserve"> </w:t>
        </w:r>
      </w:ins>
      <w:r>
        <w:t xml:space="preserve">request is invoked towards a </w:t>
      </w:r>
      <w:del w:id="1121" w:author="S5-203498" w:date="2020-06-01T17:34:00Z">
        <w:r w:rsidDel="009917F4">
          <w:rPr>
            <w:lang w:eastAsia="zh-CN"/>
          </w:rPr>
          <w:delText xml:space="preserve">MnS </w:delText>
        </w:r>
      </w:del>
      <w:ins w:id="1122" w:author="S5-203498" w:date="2020-06-01T17:34:00Z">
        <w:r w:rsidR="009917F4">
          <w:rPr>
            <w:lang w:eastAsia="zh-CN"/>
          </w:rPr>
          <w:t xml:space="preserve">Service </w:t>
        </w:r>
      </w:ins>
      <w:del w:id="1123" w:author="S5-203498" w:date="2020-06-01T17:34:00Z">
        <w:r w:rsidDel="009917F4">
          <w:rPr>
            <w:lang w:eastAsia="zh-CN"/>
          </w:rPr>
          <w:delText>p</w:delText>
        </w:r>
      </w:del>
      <w:ins w:id="1124" w:author="S5-203498" w:date="2020-06-01T17:34:00Z">
        <w:r w:rsidR="009917F4">
          <w:rPr>
            <w:lang w:eastAsia="zh-CN"/>
          </w:rPr>
          <w:t>P</w:t>
        </w:r>
      </w:ins>
      <w:r>
        <w:rPr>
          <w:lang w:eastAsia="zh-CN"/>
        </w:rPr>
        <w:t>roducer</w:t>
      </w:r>
      <w:r>
        <w:t xml:space="preserve"> </w:t>
      </w:r>
      <w:ins w:id="1125" w:author="S5-203498" w:date="2020-06-01T17:33:00Z">
        <w:r w:rsidR="009917F4">
          <w:t xml:space="preserve">is described for the two architecture options </w:t>
        </w:r>
      </w:ins>
      <w:r>
        <w:t>in</w:t>
      </w:r>
      <w:r w:rsidRPr="00F962FB">
        <w:t xml:space="preserve"> </w:t>
      </w:r>
      <w:r>
        <w:t>P</w:t>
      </w:r>
      <w:r w:rsidRPr="00F962FB">
        <w:t>EC mode</w:t>
      </w:r>
      <w:ins w:id="1126" w:author="S5-203498" w:date="2020-06-01T17:34:00Z">
        <w:r w:rsidR="009917F4">
          <w:t>.</w:t>
        </w:r>
      </w:ins>
    </w:p>
    <w:p w14:paraId="02392CA8" w14:textId="77777777" w:rsidR="009917F4" w:rsidRDefault="009917F4" w:rsidP="009917F4">
      <w:pPr>
        <w:rPr>
          <w:ins w:id="1127" w:author="S5-203498" w:date="2020-06-01T17:34:00Z"/>
        </w:rPr>
      </w:pPr>
      <w:ins w:id="1128" w:author="S5-203498" w:date="2020-06-01T17:34:00Z">
        <w:r w:rsidRPr="00F962FB">
          <w:t>Figure 5.</w:t>
        </w:r>
        <w:r>
          <w:t>2</w:t>
        </w:r>
        <w:r w:rsidRPr="00F962FB">
          <w:t>.2.2.1 describes</w:t>
        </w:r>
        <w:r>
          <w:t xml:space="preserve"> the message flows with CTF internal to Service Producer:</w:t>
        </w:r>
      </w:ins>
    </w:p>
    <w:p w14:paraId="5AB745D2" w14:textId="51C9E2B5" w:rsidR="00152607" w:rsidRPr="00F962FB" w:rsidRDefault="00152607" w:rsidP="00152607">
      <w:r w:rsidRPr="00F962FB">
        <w:t xml:space="preserve"> </w:t>
      </w:r>
    </w:p>
    <w:p w14:paraId="0EF91F39" w14:textId="6A83C178" w:rsidR="00BA1355" w:rsidRDefault="00152607">
      <w:pPr>
        <w:pStyle w:val="TH"/>
      </w:pPr>
      <w:del w:id="1129" w:author="S5-203498" w:date="2020-06-01T17:34:00Z">
        <w:r w:rsidRPr="00E37CF5" w:rsidDel="009917F4">
          <w:object w:dxaOrig="6601" w:dyaOrig="5441" w14:anchorId="6E782CA2">
            <v:shape id="_x0000_i1030" type="#_x0000_t75" style="width:329.4pt;height:272.5pt" o:ole="">
              <v:imagedata r:id="rId23" o:title=""/>
            </v:shape>
            <o:OLEObject Type="Embed" ProgID="Visio.Drawing.11" ShapeID="_x0000_i1030" DrawAspect="Content" ObjectID="_1652542955" r:id="rId24"/>
          </w:object>
        </w:r>
      </w:del>
      <w:ins w:id="1130" w:author="S5-203498" w:date="2020-06-01T17:35:00Z">
        <w:r w:rsidR="009917F4" w:rsidRPr="00E37CF5">
          <w:object w:dxaOrig="6601" w:dyaOrig="5441" w14:anchorId="24339910">
            <v:shape id="_x0000_i1031" type="#_x0000_t75" style="width:329.4pt;height:272.5pt" o:ole="">
              <v:imagedata r:id="rId25" o:title=""/>
            </v:shape>
            <o:OLEObject Type="Embed" ProgID="Visio.Drawing.11" ShapeID="_x0000_i1031" DrawAspect="Content" ObjectID="_1652542956" r:id="rId26"/>
          </w:object>
        </w:r>
      </w:ins>
    </w:p>
    <w:p w14:paraId="43FE672D" w14:textId="5A8399F3" w:rsidR="00152607" w:rsidRPr="00060BBF" w:rsidRDefault="00152607" w:rsidP="00060BBF">
      <w:pPr>
        <w:pStyle w:val="TF"/>
        <w:rPr>
          <w:rPrChange w:id="1131" w:author="Rapporteur" w:date="2020-06-01T18:38:00Z">
            <w:rPr/>
          </w:rPrChange>
        </w:rPr>
        <w:pPrChange w:id="1132" w:author="Rapporteur" w:date="2020-06-01T18:38:00Z">
          <w:pPr>
            <w:pStyle w:val="TF"/>
          </w:pPr>
        </w:pPrChange>
      </w:pPr>
      <w:r w:rsidRPr="00060BBF">
        <w:rPr>
          <w:rPrChange w:id="1133" w:author="Rapporteur" w:date="2020-06-01T18:38:00Z">
            <w:rPr/>
          </w:rPrChange>
        </w:rPr>
        <w:t xml:space="preserve">Figure 5.2.2.2.1: </w:t>
      </w:r>
      <w:r w:rsidRPr="00060BBF">
        <w:rPr>
          <w:rPrChange w:id="1134" w:author="Rapporteur" w:date="2020-06-01T18:38:00Z">
            <w:rPr>
              <w:lang w:eastAsia="zh-CN"/>
            </w:rPr>
          </w:rPrChange>
        </w:rPr>
        <w:t xml:space="preserve">NSI </w:t>
      </w:r>
      <w:del w:id="1135" w:author="S5-203498" w:date="2020-06-01T17:31:00Z">
        <w:r w:rsidRPr="00060BBF" w:rsidDel="009917F4">
          <w:rPr>
            <w:rPrChange w:id="1136" w:author="Rapporteur" w:date="2020-06-01T18:38:00Z">
              <w:rPr/>
            </w:rPrChange>
          </w:rPr>
          <w:delText xml:space="preserve">allocation </w:delText>
        </w:r>
      </w:del>
      <w:ins w:id="1137" w:author="S5-203498" w:date="2020-06-01T17:31:00Z">
        <w:r w:rsidR="009917F4" w:rsidRPr="00060BBF">
          <w:rPr>
            <w:rPrChange w:id="1138" w:author="Rapporteur" w:date="2020-06-01T18:38:00Z">
              <w:rPr>
                <w:lang w:eastAsia="zh-CN"/>
              </w:rPr>
            </w:rPrChange>
          </w:rPr>
          <w:t>Creation</w:t>
        </w:r>
        <w:r w:rsidR="009917F4" w:rsidRPr="00060BBF">
          <w:rPr>
            <w:rPrChange w:id="1139" w:author="Rapporteur" w:date="2020-06-01T18:38:00Z">
              <w:rPr/>
            </w:rPrChange>
          </w:rPr>
          <w:t xml:space="preserve"> </w:t>
        </w:r>
      </w:ins>
      <w:r w:rsidRPr="00060BBF">
        <w:rPr>
          <w:rPrChange w:id="1140" w:author="Rapporteur" w:date="2020-06-01T18:38:00Z">
            <w:rPr/>
          </w:rPrChange>
        </w:rPr>
        <w:t>-</w:t>
      </w:r>
      <w:ins w:id="1141" w:author="S5-203498" w:date="2020-06-01T17:31:00Z">
        <w:r w:rsidR="009917F4" w:rsidRPr="00060BBF">
          <w:rPr>
            <w:rPrChange w:id="1142" w:author="Rapporteur" w:date="2020-06-01T18:38:00Z">
              <w:rPr/>
            </w:rPrChange>
          </w:rPr>
          <w:t xml:space="preserve"> Internal CTF - </w:t>
        </w:r>
      </w:ins>
      <w:del w:id="1143" w:author="Rapporteur" w:date="2020-06-01T18:38:00Z">
        <w:r w:rsidRPr="00060BBF" w:rsidDel="00060BBF">
          <w:rPr>
            <w:rPrChange w:id="1144" w:author="Rapporteur" w:date="2020-06-01T18:38:00Z">
              <w:rPr/>
            </w:rPrChange>
          </w:rPr>
          <w:delText xml:space="preserve"> </w:delText>
        </w:r>
      </w:del>
      <w:r w:rsidRPr="00060BBF">
        <w:rPr>
          <w:rPrChange w:id="1145" w:author="Rapporteur" w:date="2020-06-01T18:38:00Z">
            <w:rPr/>
          </w:rPrChange>
        </w:rPr>
        <w:t>PEC</w:t>
      </w:r>
    </w:p>
    <w:p w14:paraId="11C8F3AE" w14:textId="377EF3C8" w:rsidR="00152607" w:rsidRPr="00F962FB" w:rsidRDefault="00152607" w:rsidP="00152607">
      <w:pPr>
        <w:pStyle w:val="B1"/>
        <w:ind w:left="284" w:firstLine="0"/>
      </w:pPr>
      <w:r w:rsidRPr="00F962FB">
        <w:t>1.</w:t>
      </w:r>
      <w:r w:rsidRPr="00F962FB">
        <w:tab/>
      </w:r>
      <w:ins w:id="1146" w:author="S5-203498" w:date="2020-06-01T17:38:00Z">
        <w:r w:rsidR="009917F4">
          <w:t>The</w:t>
        </w:r>
      </w:ins>
      <w:ins w:id="1147" w:author="Rapporteur" w:date="2020-06-01T18:38:00Z">
        <w:r w:rsidR="00060BBF">
          <w:t xml:space="preserve"> </w:t>
        </w:r>
      </w:ins>
      <w:del w:id="1148" w:author="S5-203498" w:date="2020-06-01T17:38:00Z">
        <w:r w:rsidDel="009917F4">
          <w:rPr>
            <w:lang w:eastAsia="zh-CN"/>
          </w:rPr>
          <w:delText xml:space="preserve">MnS </w:delText>
        </w:r>
      </w:del>
      <w:ins w:id="1149" w:author="S5-203498" w:date="2020-06-01T17:38:00Z">
        <w:r w:rsidR="009917F4">
          <w:rPr>
            <w:lang w:eastAsia="zh-CN"/>
          </w:rPr>
          <w:t xml:space="preserve">Service </w:t>
        </w:r>
      </w:ins>
      <w:del w:id="1150" w:author="S5-203498" w:date="2020-06-01T17:38:00Z">
        <w:r w:rsidDel="009917F4">
          <w:rPr>
            <w:lang w:eastAsia="zh-CN"/>
          </w:rPr>
          <w:delText>p</w:delText>
        </w:r>
      </w:del>
      <w:ins w:id="1151" w:author="S5-203498" w:date="2020-06-01T17:38:00Z">
        <w:r w:rsidR="009917F4">
          <w:rPr>
            <w:lang w:eastAsia="zh-CN"/>
          </w:rPr>
          <w:t>P</w:t>
        </w:r>
      </w:ins>
      <w:r>
        <w:rPr>
          <w:lang w:eastAsia="zh-CN"/>
        </w:rPr>
        <w:t>roducer</w:t>
      </w:r>
      <w:ins w:id="1152" w:author="S5-203498" w:date="2020-06-01T17:36:00Z">
        <w:r w:rsidR="009917F4">
          <w:rPr>
            <w:lang w:eastAsia="zh-CN"/>
          </w:rPr>
          <w:t xml:space="preserve"> </w:t>
        </w:r>
        <w:r w:rsidR="009917F4">
          <w:t>(CTF)</w:t>
        </w:r>
        <w:del w:id="1153" w:author="Rapporteur" w:date="2020-06-01T18:38:00Z">
          <w:r w:rsidR="009917F4" w:rsidDel="00060BBF">
            <w:delText xml:space="preserve"> </w:delText>
          </w:r>
        </w:del>
      </w:ins>
      <w:r w:rsidRPr="00F962FB">
        <w:t xml:space="preserve"> receives an </w:t>
      </w:r>
      <w:r>
        <w:t xml:space="preserve">NSI </w:t>
      </w:r>
      <w:del w:id="1154" w:author="S5-203498" w:date="2020-06-01T17:32:00Z">
        <w:r w:rsidDel="009917F4">
          <w:delText>Allocation</w:delText>
        </w:r>
        <w:r w:rsidRPr="00F962FB" w:rsidDel="009917F4">
          <w:delText xml:space="preserve"> </w:delText>
        </w:r>
      </w:del>
      <w:ins w:id="1155" w:author="S5-203498" w:date="2020-06-01T17:32:00Z">
        <w:r w:rsidR="009917F4">
          <w:rPr>
            <w:lang w:eastAsia="zh-CN"/>
          </w:rPr>
          <w:t>Creation</w:t>
        </w:r>
        <w:r w:rsidR="009917F4" w:rsidRPr="00F962FB">
          <w:t xml:space="preserve"> </w:t>
        </w:r>
      </w:ins>
      <w:r w:rsidRPr="00F962FB">
        <w:t xml:space="preserve">Request from an </w:t>
      </w:r>
      <w:proofErr w:type="spellStart"/>
      <w:r>
        <w:t>MnS</w:t>
      </w:r>
      <w:proofErr w:type="spellEnd"/>
      <w:r>
        <w:t xml:space="preserve"> consumer</w:t>
      </w:r>
      <w:r w:rsidRPr="00F962FB">
        <w:t>.</w:t>
      </w:r>
    </w:p>
    <w:p w14:paraId="653914E1" w14:textId="0B64828F" w:rsidR="00152607" w:rsidRPr="00F962FB" w:rsidRDefault="00152607" w:rsidP="00152607">
      <w:pPr>
        <w:pStyle w:val="B1"/>
        <w:ind w:left="284" w:firstLine="0"/>
      </w:pPr>
      <w:r>
        <w:t>2</w:t>
      </w:r>
      <w:r w:rsidRPr="00F962FB">
        <w:t>.</w:t>
      </w:r>
      <w:r w:rsidRPr="00F962FB">
        <w:tab/>
      </w:r>
      <w:ins w:id="1156" w:author="S5-203498" w:date="2020-06-01T17:39:00Z">
        <w:r w:rsidR="009917F4">
          <w:t>The</w:t>
        </w:r>
      </w:ins>
      <w:ins w:id="1157" w:author="Rapporteur" w:date="2020-06-01T18:38:00Z">
        <w:r w:rsidR="00060BBF">
          <w:t xml:space="preserve"> </w:t>
        </w:r>
      </w:ins>
      <w:del w:id="1158" w:author="S5-203498" w:date="2020-06-01T17:38:00Z">
        <w:r w:rsidDel="009917F4">
          <w:rPr>
            <w:lang w:eastAsia="zh-CN"/>
          </w:rPr>
          <w:delText xml:space="preserve">MnS </w:delText>
        </w:r>
      </w:del>
      <w:ins w:id="1159" w:author="S5-203498" w:date="2020-06-01T17:38:00Z">
        <w:r w:rsidR="009917F4">
          <w:rPr>
            <w:lang w:eastAsia="zh-CN"/>
          </w:rPr>
          <w:t xml:space="preserve">Service </w:t>
        </w:r>
      </w:ins>
      <w:del w:id="1160" w:author="S5-203498" w:date="2020-06-01T17:39:00Z">
        <w:r w:rsidDel="009917F4">
          <w:rPr>
            <w:lang w:eastAsia="zh-CN"/>
          </w:rPr>
          <w:delText>p</w:delText>
        </w:r>
      </w:del>
      <w:ins w:id="1161" w:author="S5-203498" w:date="2020-06-01T17:39:00Z">
        <w:r w:rsidR="009917F4">
          <w:rPr>
            <w:lang w:eastAsia="zh-CN"/>
          </w:rPr>
          <w:t>P</w:t>
        </w:r>
      </w:ins>
      <w:r>
        <w:rPr>
          <w:lang w:eastAsia="zh-CN"/>
        </w:rPr>
        <w:t>roducer</w:t>
      </w:r>
      <w:r>
        <w:t xml:space="preserve"> </w:t>
      </w:r>
      <w:ins w:id="1162" w:author="S5-203498" w:date="2020-06-01T17:36:00Z">
        <w:r w:rsidR="009917F4">
          <w:t xml:space="preserve">(CTF) </w:t>
        </w:r>
      </w:ins>
      <w:r>
        <w:t xml:space="preserve">performs NSI </w:t>
      </w:r>
      <w:del w:id="1163" w:author="S5-203498" w:date="2020-06-01T17:32:00Z">
        <w:r w:rsidDel="009917F4">
          <w:delText xml:space="preserve">Allocation </w:delText>
        </w:r>
      </w:del>
      <w:ins w:id="1164" w:author="S5-203498" w:date="2020-06-01T17:32:00Z">
        <w:r w:rsidR="009917F4">
          <w:rPr>
            <w:lang w:eastAsia="zh-CN"/>
          </w:rPr>
          <w:t>Creation</w:t>
        </w:r>
        <w:r w:rsidR="009917F4">
          <w:t xml:space="preserve"> </w:t>
        </w:r>
      </w:ins>
      <w:r>
        <w:t>process by creating a new NSI or using an existing NSI.</w:t>
      </w:r>
    </w:p>
    <w:p w14:paraId="59E2DE31" w14:textId="328AF842" w:rsidR="00152607" w:rsidRPr="00F962FB" w:rsidRDefault="00152607" w:rsidP="00152607">
      <w:pPr>
        <w:pStyle w:val="B1"/>
        <w:ind w:left="284" w:firstLine="0"/>
      </w:pPr>
      <w:r>
        <w:t>3</w:t>
      </w:r>
      <w:r w:rsidRPr="00F962FB">
        <w:t>.</w:t>
      </w:r>
      <w:r w:rsidRPr="00CD4283">
        <w:tab/>
      </w:r>
      <w:r>
        <w:t>T</w:t>
      </w:r>
      <w:r w:rsidRPr="00CD4283">
        <w:t xml:space="preserve">he </w:t>
      </w:r>
      <w:del w:id="1165" w:author="S5-203498" w:date="2020-06-01T17:38:00Z">
        <w:r w:rsidDel="009917F4">
          <w:rPr>
            <w:lang w:eastAsia="zh-CN"/>
          </w:rPr>
          <w:delText xml:space="preserve">MnS </w:delText>
        </w:r>
      </w:del>
      <w:ins w:id="1166" w:author="S5-203498" w:date="2020-06-01T17:39:00Z">
        <w:r w:rsidR="009917F4" w:rsidRPr="009917F4">
          <w:rPr>
            <w:lang w:eastAsia="zh-CN"/>
          </w:rPr>
          <w:t xml:space="preserve">Service </w:t>
        </w:r>
      </w:ins>
      <w:del w:id="1167" w:author="S5-203498" w:date="2020-06-01T17:39:00Z">
        <w:r w:rsidDel="009917F4">
          <w:rPr>
            <w:lang w:eastAsia="zh-CN"/>
          </w:rPr>
          <w:delText>p</w:delText>
        </w:r>
      </w:del>
      <w:ins w:id="1168" w:author="S5-203498" w:date="2020-06-01T17:39:00Z">
        <w:r w:rsidR="009917F4">
          <w:rPr>
            <w:lang w:eastAsia="zh-CN"/>
          </w:rPr>
          <w:t>P</w:t>
        </w:r>
      </w:ins>
      <w:r>
        <w:rPr>
          <w:lang w:eastAsia="zh-CN"/>
        </w:rPr>
        <w:t>roducer</w:t>
      </w:r>
      <w:ins w:id="1169" w:author="S5-203498" w:date="2020-06-01T17:36:00Z">
        <w:r w:rsidR="009917F4">
          <w:rPr>
            <w:lang w:eastAsia="zh-CN"/>
          </w:rPr>
          <w:t xml:space="preserve"> </w:t>
        </w:r>
        <w:r w:rsidR="009917F4">
          <w:t>(CTF)</w:t>
        </w:r>
        <w:del w:id="1170" w:author="Rapporteur" w:date="2020-06-01T18:38:00Z">
          <w:r w:rsidR="009917F4" w:rsidDel="00060BBF">
            <w:delText xml:space="preserve"> </w:delText>
          </w:r>
        </w:del>
      </w:ins>
      <w:r w:rsidRPr="00CD4283">
        <w:t xml:space="preserve"> send</w:t>
      </w:r>
      <w:r w:rsidRPr="00F962FB">
        <w:t>s</w:t>
      </w:r>
      <w:r w:rsidRPr="00CD4283">
        <w:t xml:space="preserve"> the </w:t>
      </w:r>
      <w:r>
        <w:t xml:space="preserve">NSI </w:t>
      </w:r>
      <w:del w:id="1171" w:author="S5-203498" w:date="2020-06-01T17:32:00Z">
        <w:r w:rsidDel="009917F4">
          <w:delText>Allocation</w:delText>
        </w:r>
        <w:r w:rsidRPr="00F962FB" w:rsidDel="009917F4">
          <w:delText xml:space="preserve"> </w:delText>
        </w:r>
      </w:del>
      <w:ins w:id="1172" w:author="S5-203498" w:date="2020-06-01T17:32:00Z">
        <w:r w:rsidR="009917F4">
          <w:rPr>
            <w:lang w:eastAsia="zh-CN"/>
          </w:rPr>
          <w:t>Creation</w:t>
        </w:r>
        <w:r w:rsidR="009917F4" w:rsidRPr="00CD4283">
          <w:t xml:space="preserve"> </w:t>
        </w:r>
      </w:ins>
      <w:r w:rsidRPr="00CD4283">
        <w:t>Response</w:t>
      </w:r>
      <w:r>
        <w:t xml:space="preserve"> with appropriate result</w:t>
      </w:r>
      <w:r w:rsidRPr="00CD4283">
        <w:t>.</w:t>
      </w:r>
    </w:p>
    <w:p w14:paraId="6F72F190" w14:textId="5E6C1DE3" w:rsidR="00152607" w:rsidRPr="00F962FB" w:rsidRDefault="00152607" w:rsidP="00152607">
      <w:pPr>
        <w:pStyle w:val="B1"/>
        <w:ind w:left="284" w:firstLine="0"/>
      </w:pPr>
      <w:r>
        <w:t>3</w:t>
      </w:r>
      <w:r w:rsidRPr="00F962FB">
        <w:t xml:space="preserve">ch-a. The </w:t>
      </w:r>
      <w:del w:id="1173" w:author="S5-203498" w:date="2020-06-01T17:39:00Z">
        <w:r w:rsidDel="009917F4">
          <w:rPr>
            <w:lang w:eastAsia="zh-CN"/>
          </w:rPr>
          <w:delText xml:space="preserve">MnS </w:delText>
        </w:r>
      </w:del>
      <w:ins w:id="1174" w:author="S5-203498" w:date="2020-06-01T17:39:00Z">
        <w:r w:rsidR="009917F4">
          <w:rPr>
            <w:lang w:eastAsia="zh-CN"/>
          </w:rPr>
          <w:t xml:space="preserve">Service </w:t>
        </w:r>
      </w:ins>
      <w:del w:id="1175" w:author="S5-203498" w:date="2020-06-01T17:39:00Z">
        <w:r w:rsidDel="009917F4">
          <w:rPr>
            <w:lang w:eastAsia="zh-CN"/>
          </w:rPr>
          <w:delText>p</w:delText>
        </w:r>
      </w:del>
      <w:ins w:id="1176" w:author="S5-203498" w:date="2020-06-01T17:39:00Z">
        <w:r w:rsidR="009917F4">
          <w:rPr>
            <w:lang w:eastAsia="zh-CN"/>
          </w:rPr>
          <w:t>P</w:t>
        </w:r>
      </w:ins>
      <w:r>
        <w:rPr>
          <w:lang w:eastAsia="zh-CN"/>
        </w:rPr>
        <w:t>roducer</w:t>
      </w:r>
      <w:ins w:id="1177" w:author="S5-203498" w:date="2020-06-01T17:36:00Z">
        <w:r w:rsidR="009917F4">
          <w:rPr>
            <w:lang w:eastAsia="zh-CN"/>
          </w:rPr>
          <w:t xml:space="preserve"> </w:t>
        </w:r>
        <w:r w:rsidR="009917F4">
          <w:t>(CTF)</w:t>
        </w:r>
      </w:ins>
      <w:r w:rsidRPr="00F962FB">
        <w:t xml:space="preserve"> sends Charging Data Request</w:t>
      </w:r>
      <w:r>
        <w:t xml:space="preserve"> </w:t>
      </w:r>
      <w:r w:rsidRPr="00F962FB">
        <w:rPr>
          <w:lang w:eastAsia="zh-CN"/>
        </w:rPr>
        <w:t>[Event] to CHF</w:t>
      </w:r>
      <w:r w:rsidRPr="00F962FB">
        <w:t xml:space="preserve"> </w:t>
      </w:r>
      <w:r>
        <w:t xml:space="preserve">associated to </w:t>
      </w:r>
      <w:r w:rsidRPr="00F962FB">
        <w:t xml:space="preserve">the </w:t>
      </w:r>
      <w:r>
        <w:t xml:space="preserve">NSI </w:t>
      </w:r>
      <w:del w:id="1178" w:author="S5-203498" w:date="2020-06-01T17:32:00Z">
        <w:r w:rsidDel="009917F4">
          <w:delText xml:space="preserve">Allocation </w:delText>
        </w:r>
      </w:del>
      <w:ins w:id="1179" w:author="S5-203498" w:date="2020-06-01T17:32:00Z">
        <w:r w:rsidR="009917F4">
          <w:rPr>
            <w:lang w:eastAsia="zh-CN"/>
          </w:rPr>
          <w:t>Creation</w:t>
        </w:r>
        <w:r w:rsidR="009917F4">
          <w:t xml:space="preserve"> </w:t>
        </w:r>
      </w:ins>
      <w:r>
        <w:t>transaction</w:t>
      </w:r>
      <w:r w:rsidRPr="00F962FB">
        <w:t>.</w:t>
      </w:r>
    </w:p>
    <w:p w14:paraId="27AA1381" w14:textId="4510C7D8" w:rsidR="00152607" w:rsidRPr="00F962FB" w:rsidRDefault="00152607" w:rsidP="00152607">
      <w:pPr>
        <w:pStyle w:val="B1"/>
        <w:ind w:left="284" w:firstLine="0"/>
      </w:pPr>
      <w:r>
        <w:t>3</w:t>
      </w:r>
      <w:r w:rsidRPr="00F962FB">
        <w:t xml:space="preserve">ch-b. The </w:t>
      </w:r>
      <w:r>
        <w:rPr>
          <w:lang w:eastAsia="zh-CN"/>
        </w:rPr>
        <w:t>CHF</w:t>
      </w:r>
      <w:r w:rsidRPr="00F962FB">
        <w:t xml:space="preserve"> creates a CDR for this </w:t>
      </w:r>
      <w:r>
        <w:t xml:space="preserve">NSI </w:t>
      </w:r>
      <w:del w:id="1180" w:author="S5-203498" w:date="2020-06-01T17:32:00Z">
        <w:r w:rsidDel="009917F4">
          <w:delText xml:space="preserve">Allocation </w:delText>
        </w:r>
      </w:del>
      <w:ins w:id="1181" w:author="S5-203498" w:date="2020-06-01T17:32:00Z">
        <w:r w:rsidR="009917F4">
          <w:rPr>
            <w:lang w:eastAsia="zh-CN"/>
          </w:rPr>
          <w:t>Creation</w:t>
        </w:r>
        <w:r w:rsidR="009917F4">
          <w:t xml:space="preserve"> </w:t>
        </w:r>
      </w:ins>
      <w:r>
        <w:t>transaction</w:t>
      </w:r>
      <w:r w:rsidRPr="00F962FB">
        <w:t>.</w:t>
      </w:r>
    </w:p>
    <w:p w14:paraId="42BB0ECF" w14:textId="600032FE" w:rsidR="00152607" w:rsidRPr="00F962FB" w:rsidRDefault="00152607" w:rsidP="00152607">
      <w:pPr>
        <w:pStyle w:val="B1"/>
        <w:ind w:left="284" w:firstLine="0"/>
      </w:pPr>
      <w:r>
        <w:t>3</w:t>
      </w:r>
      <w:r w:rsidRPr="00F962FB">
        <w:t xml:space="preserve">ch-c. The </w:t>
      </w:r>
      <w:r>
        <w:rPr>
          <w:lang w:eastAsia="zh-CN"/>
        </w:rPr>
        <w:t>CHF</w:t>
      </w:r>
      <w:r w:rsidRPr="00424394">
        <w:t xml:space="preserve"> </w:t>
      </w:r>
      <w:r w:rsidRPr="00F962FB">
        <w:t>acknowledges by sending Charging Data Response</w:t>
      </w:r>
      <w:r>
        <w:t xml:space="preserve"> </w:t>
      </w:r>
      <w:r w:rsidRPr="00F962FB">
        <w:rPr>
          <w:lang w:eastAsia="zh-CN"/>
        </w:rPr>
        <w:t xml:space="preserve">[Event] to the </w:t>
      </w:r>
      <w:del w:id="1182" w:author="S5-203498" w:date="2020-06-01T17:39:00Z">
        <w:r w:rsidDel="009917F4">
          <w:rPr>
            <w:lang w:eastAsia="zh-CN"/>
          </w:rPr>
          <w:delText xml:space="preserve">MnS </w:delText>
        </w:r>
      </w:del>
      <w:ins w:id="1183" w:author="S5-203498" w:date="2020-06-01T17:39:00Z">
        <w:r w:rsidR="009917F4">
          <w:rPr>
            <w:lang w:eastAsia="zh-CN"/>
          </w:rPr>
          <w:t xml:space="preserve">Service </w:t>
        </w:r>
      </w:ins>
      <w:del w:id="1184" w:author="S5-203498" w:date="2020-06-01T17:39:00Z">
        <w:r w:rsidDel="009917F4">
          <w:rPr>
            <w:lang w:eastAsia="zh-CN"/>
          </w:rPr>
          <w:delText>p</w:delText>
        </w:r>
      </w:del>
      <w:ins w:id="1185" w:author="S5-203498" w:date="2020-06-01T17:39:00Z">
        <w:r w:rsidR="009917F4">
          <w:rPr>
            <w:lang w:eastAsia="zh-CN"/>
          </w:rPr>
          <w:t>P</w:t>
        </w:r>
      </w:ins>
      <w:r>
        <w:rPr>
          <w:lang w:eastAsia="zh-CN"/>
        </w:rPr>
        <w:t>roducer</w:t>
      </w:r>
      <w:ins w:id="1186" w:author="S5-203498" w:date="2020-06-01T17:36:00Z">
        <w:r w:rsidR="009917F4">
          <w:rPr>
            <w:lang w:eastAsia="zh-CN"/>
          </w:rPr>
          <w:t xml:space="preserve"> </w:t>
        </w:r>
        <w:r w:rsidR="009917F4">
          <w:t>(CTF)</w:t>
        </w:r>
      </w:ins>
      <w:r w:rsidRPr="00F962FB">
        <w:rPr>
          <w:lang w:eastAsia="zh-CN"/>
        </w:rPr>
        <w:t>.</w:t>
      </w:r>
    </w:p>
    <w:p w14:paraId="25AF5633" w14:textId="77777777" w:rsidR="00060BBF" w:rsidRDefault="00060BBF" w:rsidP="001A5A74">
      <w:pPr>
        <w:rPr>
          <w:ins w:id="1187" w:author="Rapporteur" w:date="2020-06-01T18:38:00Z"/>
        </w:rPr>
      </w:pPr>
    </w:p>
    <w:p w14:paraId="0B99118F" w14:textId="54CF0994" w:rsidR="001A5A74" w:rsidRDefault="001A5A74" w:rsidP="001A5A74">
      <w:pPr>
        <w:rPr>
          <w:ins w:id="1188" w:author="S5-203499" w:date="2020-06-01T17:53:00Z"/>
        </w:rPr>
      </w:pPr>
      <w:ins w:id="1189" w:author="S5-203499" w:date="2020-06-01T17:53:00Z">
        <w:r w:rsidRPr="00F962FB">
          <w:t>Figure 5.</w:t>
        </w:r>
        <w:r>
          <w:t>2</w:t>
        </w:r>
        <w:r w:rsidRPr="00F962FB">
          <w:t>.2.2.</w:t>
        </w:r>
        <w:r>
          <w:t>2</w:t>
        </w:r>
        <w:r w:rsidRPr="00F962FB">
          <w:t xml:space="preserve"> describes</w:t>
        </w:r>
        <w:r>
          <w:t xml:space="preserve"> the message flows with CSIF:</w:t>
        </w:r>
      </w:ins>
    </w:p>
    <w:p w14:paraId="0A435087" w14:textId="77777777" w:rsidR="001A5A74" w:rsidRDefault="001A5A74" w:rsidP="001A5A74">
      <w:pPr>
        <w:pStyle w:val="B1"/>
        <w:ind w:left="284" w:firstLine="0"/>
        <w:rPr>
          <w:ins w:id="1190" w:author="S5-203499" w:date="2020-06-01T17:53:00Z"/>
          <w:lang w:eastAsia="zh-CN"/>
        </w:rPr>
      </w:pPr>
    </w:p>
    <w:p w14:paraId="5374F9A6" w14:textId="77777777" w:rsidR="001A5A74" w:rsidRDefault="001A5A74" w:rsidP="001A5A74">
      <w:pPr>
        <w:pStyle w:val="TH"/>
        <w:rPr>
          <w:ins w:id="1191" w:author="S5-203499" w:date="2020-06-01T17:53:00Z"/>
        </w:rPr>
      </w:pPr>
      <w:ins w:id="1192" w:author="S5-203499" w:date="2020-06-01T17:53:00Z">
        <w:r w:rsidRPr="00E37CF5">
          <w:object w:dxaOrig="8490" w:dyaOrig="9671" w14:anchorId="60933D07">
            <v:shape id="_x0000_i1032" type="#_x0000_t75" style="width:365.6pt;height:418.2pt" o:ole="">
              <v:imagedata r:id="rId27" o:title=""/>
            </v:shape>
            <o:OLEObject Type="Embed" ProgID="Visio.Drawing.11" ShapeID="_x0000_i1032" DrawAspect="Content" ObjectID="_1652542957" r:id="rId28"/>
          </w:object>
        </w:r>
      </w:ins>
    </w:p>
    <w:p w14:paraId="499A2E65" w14:textId="77777777" w:rsidR="001A5A74" w:rsidRPr="00F962FB" w:rsidRDefault="001A5A74" w:rsidP="001A5A74">
      <w:pPr>
        <w:pStyle w:val="TF"/>
        <w:rPr>
          <w:ins w:id="1193" w:author="S5-203499" w:date="2020-06-01T17:53:00Z"/>
        </w:rPr>
      </w:pPr>
      <w:ins w:id="1194" w:author="S5-203499" w:date="2020-06-01T17:53:00Z">
        <w:r w:rsidRPr="00F962FB">
          <w:t>Figure 5.</w:t>
        </w:r>
        <w:r>
          <w:t>2</w:t>
        </w:r>
        <w:r w:rsidRPr="00F962FB">
          <w:t>.2.2.</w:t>
        </w:r>
        <w:r>
          <w:t>2</w:t>
        </w:r>
        <w:r w:rsidRPr="00F962FB">
          <w:t xml:space="preserve">: </w:t>
        </w:r>
        <w:r>
          <w:rPr>
            <w:lang w:eastAsia="zh-CN"/>
          </w:rPr>
          <w:t xml:space="preserve">NSI </w:t>
        </w:r>
        <w:r>
          <w:t>creation</w:t>
        </w:r>
        <w:r w:rsidRPr="00F962FB">
          <w:t xml:space="preserve"> </w:t>
        </w:r>
        <w:r>
          <w:t>-</w:t>
        </w:r>
        <w:r w:rsidRPr="00F962FB">
          <w:t xml:space="preserve"> </w:t>
        </w:r>
        <w:r>
          <w:t>CSIF - P</w:t>
        </w:r>
        <w:r w:rsidRPr="00F962FB">
          <w:t>EC</w:t>
        </w:r>
      </w:ins>
    </w:p>
    <w:p w14:paraId="3AF2B168" w14:textId="77777777" w:rsidR="001A5A74" w:rsidRDefault="001A5A74" w:rsidP="001A5A74">
      <w:pPr>
        <w:pStyle w:val="B1"/>
        <w:ind w:left="284" w:firstLine="0"/>
        <w:rPr>
          <w:ins w:id="1195" w:author="S5-203499" w:date="2020-06-01T17:53:00Z"/>
        </w:rPr>
      </w:pPr>
      <w:ins w:id="1196" w:author="S5-203499" w:date="2020-06-01T17:53:00Z">
        <w:r>
          <w:t>1.</w:t>
        </w:r>
        <w:r>
          <w:tab/>
          <w:t>Determination by CSIF to subscribe to any</w:t>
        </w:r>
        <w:r w:rsidRPr="00FC2057">
          <w:t xml:space="preserve"> </w:t>
        </w:r>
        <w:r>
          <w:t>new NSI creation</w:t>
        </w:r>
        <w:r w:rsidRPr="00FC2057">
          <w:t xml:space="preserve"> using </w:t>
        </w:r>
        <w:proofErr w:type="spellStart"/>
        <w:r w:rsidRPr="00FC2057">
          <w:t>MnS</w:t>
        </w:r>
        <w:proofErr w:type="spellEnd"/>
        <w:r>
          <w:t xml:space="preserve"> provisioning</w:t>
        </w:r>
        <w:r w:rsidRPr="00FC2057">
          <w:t>.</w:t>
        </w:r>
      </w:ins>
    </w:p>
    <w:p w14:paraId="0B8CBF06" w14:textId="77777777" w:rsidR="001A5A74" w:rsidRDefault="001A5A74" w:rsidP="00060BBF">
      <w:pPr>
        <w:pStyle w:val="B1"/>
        <w:rPr>
          <w:ins w:id="1197" w:author="S5-203499" w:date="2020-06-01T17:53:00Z"/>
        </w:rPr>
        <w:pPrChange w:id="1198" w:author="Rapporteur" w:date="2020-06-01T18:38:00Z">
          <w:pPr>
            <w:pStyle w:val="B1"/>
            <w:ind w:left="284"/>
          </w:pPr>
        </w:pPrChange>
      </w:pPr>
      <w:ins w:id="1199" w:author="S5-203499" w:date="2020-06-01T17:53:00Z">
        <w:r>
          <w:t>2.</w:t>
        </w:r>
        <w:r>
          <w:tab/>
        </w:r>
        <w:r w:rsidRPr="00FC2057">
          <w:t xml:space="preserve">Subscribe Request: </w:t>
        </w:r>
        <w:r>
          <w:t>t</w:t>
        </w:r>
        <w:r w:rsidRPr="00FC2057">
          <w:t xml:space="preserve">he </w:t>
        </w:r>
        <w:r>
          <w:t xml:space="preserve">CSIF </w:t>
        </w:r>
        <w:r w:rsidRPr="00FC2057">
          <w:t xml:space="preserve">subscribes to </w:t>
        </w:r>
        <w:r>
          <w:t>new NSI creation</w:t>
        </w:r>
        <w:r w:rsidRPr="00FC2057">
          <w:t xml:space="preserve"> using </w:t>
        </w:r>
        <w:proofErr w:type="spellStart"/>
        <w:r w:rsidRPr="00FC2057">
          <w:t>MnS</w:t>
        </w:r>
        <w:proofErr w:type="spellEnd"/>
        <w:r>
          <w:t xml:space="preserve"> provisioning</w:t>
        </w:r>
        <w:r w:rsidRPr="00FC2057">
          <w:t>.</w:t>
        </w:r>
      </w:ins>
    </w:p>
    <w:p w14:paraId="3188ED4C" w14:textId="77777777" w:rsidR="001A5A74" w:rsidRDefault="001A5A74" w:rsidP="00060BBF">
      <w:pPr>
        <w:pStyle w:val="B1"/>
        <w:rPr>
          <w:ins w:id="1200" w:author="S5-203499" w:date="2020-06-01T17:53:00Z"/>
        </w:rPr>
        <w:pPrChange w:id="1201" w:author="Rapporteur" w:date="2020-06-01T18:38:00Z">
          <w:pPr>
            <w:pStyle w:val="B1"/>
            <w:ind w:left="284"/>
          </w:pPr>
        </w:pPrChange>
      </w:pPr>
      <w:ins w:id="1202" w:author="S5-203499" w:date="2020-06-01T17:53:00Z">
        <w:r>
          <w:t>3.</w:t>
        </w:r>
        <w:r>
          <w:tab/>
        </w:r>
        <w:r w:rsidRPr="00FC2057">
          <w:t>Subscribe Respon</w:t>
        </w:r>
        <w:r>
          <w:t>se</w:t>
        </w:r>
        <w:r w:rsidRPr="00FC2057">
          <w:t xml:space="preserve">: </w:t>
        </w:r>
        <w:proofErr w:type="gramStart"/>
        <w:r w:rsidRPr="00FC2057">
          <w:t>the</w:t>
        </w:r>
        <w:proofErr w:type="gramEnd"/>
        <w:r w:rsidRPr="00FC2057">
          <w:t xml:space="preserve"> </w:t>
        </w:r>
        <w:r>
          <w:t>Service</w:t>
        </w:r>
        <w:r w:rsidRPr="00FC2057">
          <w:t xml:space="preserve"> </w:t>
        </w:r>
        <w:r>
          <w:t>P</w:t>
        </w:r>
        <w:r w:rsidRPr="00FC2057">
          <w:t xml:space="preserve">roducer </w:t>
        </w:r>
        <w:r>
          <w:t xml:space="preserve">sends </w:t>
        </w:r>
        <w:r w:rsidRPr="00FC2057">
          <w:t>successful</w:t>
        </w:r>
        <w:r>
          <w:t xml:space="preserve"> </w:t>
        </w:r>
        <w:r w:rsidRPr="00FC2057">
          <w:t>subscription</w:t>
        </w:r>
        <w:r>
          <w:t xml:space="preserve"> response.</w:t>
        </w:r>
      </w:ins>
    </w:p>
    <w:p w14:paraId="6D044536" w14:textId="77777777" w:rsidR="001A5A74" w:rsidRPr="00F962FB" w:rsidRDefault="001A5A74" w:rsidP="001A5A74">
      <w:pPr>
        <w:pStyle w:val="B1"/>
        <w:ind w:left="284" w:firstLine="0"/>
        <w:rPr>
          <w:ins w:id="1203" w:author="S5-203499" w:date="2020-06-01T17:53:00Z"/>
        </w:rPr>
      </w:pPr>
      <w:ins w:id="1204" w:author="S5-203499" w:date="2020-06-01T17:53:00Z">
        <w:r>
          <w:t>4</w:t>
        </w:r>
        <w:r w:rsidRPr="00F962FB">
          <w:t>.</w:t>
        </w:r>
        <w:r w:rsidRPr="00F962FB">
          <w:tab/>
        </w:r>
        <w:r>
          <w:t xml:space="preserve">The </w:t>
        </w:r>
        <w:r>
          <w:rPr>
            <w:lang w:eastAsia="zh-CN"/>
          </w:rPr>
          <w:t xml:space="preserve">Service Producer </w:t>
        </w:r>
        <w:r w:rsidRPr="00F962FB">
          <w:t xml:space="preserve">receives an </w:t>
        </w:r>
        <w:r>
          <w:t>NSI Creation</w:t>
        </w:r>
        <w:r w:rsidRPr="00F962FB">
          <w:t xml:space="preserve"> Request from an </w:t>
        </w:r>
        <w:proofErr w:type="spellStart"/>
        <w:r>
          <w:t>MnS</w:t>
        </w:r>
        <w:proofErr w:type="spellEnd"/>
        <w:r>
          <w:t xml:space="preserve"> consumer</w:t>
        </w:r>
        <w:r w:rsidRPr="00F962FB">
          <w:t>.</w:t>
        </w:r>
      </w:ins>
    </w:p>
    <w:p w14:paraId="57E02931" w14:textId="77777777" w:rsidR="001A5A74" w:rsidRPr="00F962FB" w:rsidRDefault="001A5A74" w:rsidP="001A5A74">
      <w:pPr>
        <w:pStyle w:val="B1"/>
        <w:ind w:left="284" w:firstLine="0"/>
        <w:rPr>
          <w:ins w:id="1205" w:author="S5-203499" w:date="2020-06-01T17:53:00Z"/>
        </w:rPr>
      </w:pPr>
      <w:ins w:id="1206" w:author="S5-203499" w:date="2020-06-01T17:53:00Z">
        <w:r>
          <w:t>5</w:t>
        </w:r>
        <w:r w:rsidRPr="00F962FB">
          <w:t>.</w:t>
        </w:r>
        <w:r w:rsidRPr="00F962FB">
          <w:tab/>
        </w:r>
        <w:r>
          <w:t xml:space="preserve">The </w:t>
        </w:r>
        <w:r>
          <w:rPr>
            <w:lang w:eastAsia="zh-CN"/>
          </w:rPr>
          <w:t xml:space="preserve">Service Producer </w:t>
        </w:r>
        <w:r>
          <w:t>performs NSI Creation process by creating a new NSI or using an existing NSI.</w:t>
        </w:r>
      </w:ins>
    </w:p>
    <w:p w14:paraId="4D993150" w14:textId="77777777" w:rsidR="001A5A74" w:rsidRDefault="001A5A74" w:rsidP="001A5A74">
      <w:pPr>
        <w:pStyle w:val="B1"/>
        <w:ind w:left="284" w:firstLine="0"/>
        <w:rPr>
          <w:ins w:id="1207" w:author="S5-203499" w:date="2020-06-01T17:53:00Z"/>
        </w:rPr>
      </w:pPr>
      <w:ins w:id="1208" w:author="S5-203499" w:date="2020-06-01T17:53:00Z">
        <w:r>
          <w:t>6</w:t>
        </w:r>
        <w:r w:rsidRPr="00F962FB">
          <w:t>.</w:t>
        </w:r>
        <w:r w:rsidRPr="00CD4283">
          <w:tab/>
        </w:r>
        <w:r>
          <w:t>T</w:t>
        </w:r>
        <w:r w:rsidRPr="00CD4283">
          <w:t xml:space="preserve">he </w:t>
        </w:r>
        <w:r>
          <w:rPr>
            <w:lang w:eastAsia="zh-CN"/>
          </w:rPr>
          <w:t>Service Producer</w:t>
        </w:r>
        <w:r w:rsidRPr="00CD4283">
          <w:t xml:space="preserve"> send</w:t>
        </w:r>
        <w:r w:rsidRPr="00F962FB">
          <w:t>s</w:t>
        </w:r>
        <w:r w:rsidRPr="00CD4283">
          <w:t xml:space="preserve"> the </w:t>
        </w:r>
        <w:r>
          <w:t>NSI Creation</w:t>
        </w:r>
        <w:r w:rsidRPr="00F962FB">
          <w:t xml:space="preserve"> </w:t>
        </w:r>
        <w:r w:rsidRPr="00CD4283">
          <w:t>Response</w:t>
        </w:r>
        <w:r>
          <w:t xml:space="preserve"> with appropriate result</w:t>
        </w:r>
        <w:r w:rsidRPr="00CD4283">
          <w:t>.</w:t>
        </w:r>
      </w:ins>
    </w:p>
    <w:p w14:paraId="0905B537" w14:textId="77777777" w:rsidR="001A5A74" w:rsidRDefault="001A5A74" w:rsidP="001A5A74">
      <w:pPr>
        <w:pStyle w:val="B1"/>
        <w:ind w:left="284" w:firstLine="0"/>
        <w:rPr>
          <w:ins w:id="1209" w:author="S5-203499" w:date="2020-06-01T17:53:00Z"/>
        </w:rPr>
      </w:pPr>
      <w:ins w:id="1210" w:author="S5-203499" w:date="2020-06-01T17:53:00Z">
        <w:r>
          <w:t>7.</w:t>
        </w:r>
        <w:r w:rsidRPr="00275424">
          <w:tab/>
          <w:t xml:space="preserve">Notification: </w:t>
        </w:r>
        <w:proofErr w:type="gramStart"/>
        <w:r w:rsidRPr="00275424">
          <w:t>the</w:t>
        </w:r>
        <w:proofErr w:type="gramEnd"/>
        <w:r w:rsidRPr="00275424">
          <w:t xml:space="preserve"> </w:t>
        </w:r>
        <w:r>
          <w:rPr>
            <w:lang w:eastAsia="zh-CN"/>
          </w:rPr>
          <w:t>Service Producer</w:t>
        </w:r>
        <w:r w:rsidRPr="00CD4283">
          <w:t xml:space="preserve"> </w:t>
        </w:r>
        <w:r w:rsidRPr="00275424">
          <w:t xml:space="preserve">notifies the </w:t>
        </w:r>
        <w:r>
          <w:t>CSIF</w:t>
        </w:r>
        <w:r w:rsidRPr="00275424">
          <w:t xml:space="preserve"> that a new </w:t>
        </w:r>
        <w:r>
          <w:t>NSI</w:t>
        </w:r>
        <w:r w:rsidRPr="00275424">
          <w:t xml:space="preserve"> has been created</w:t>
        </w:r>
        <w:r>
          <w:t xml:space="preserve"> </w:t>
        </w:r>
        <w:r w:rsidRPr="00FC2057">
          <w:t xml:space="preserve">using </w:t>
        </w:r>
        <w:proofErr w:type="spellStart"/>
        <w:r w:rsidRPr="00FC2057">
          <w:t>MnS</w:t>
        </w:r>
        <w:proofErr w:type="spellEnd"/>
        <w:r>
          <w:t xml:space="preserve"> provisioning</w:t>
        </w:r>
        <w:r w:rsidRPr="00275424">
          <w:t>.</w:t>
        </w:r>
      </w:ins>
    </w:p>
    <w:p w14:paraId="3B05A8B7" w14:textId="77777777" w:rsidR="001A5A74" w:rsidRDefault="001A5A74" w:rsidP="001A5A74">
      <w:pPr>
        <w:pStyle w:val="B1"/>
        <w:ind w:left="284" w:firstLine="0"/>
        <w:rPr>
          <w:ins w:id="1211" w:author="S5-203499" w:date="2020-06-01T17:53:00Z"/>
          <w:lang w:eastAsia="zh-CN"/>
        </w:rPr>
      </w:pPr>
      <w:ins w:id="1212" w:author="S5-203499" w:date="2020-06-01T17:53:00Z">
        <w:r>
          <w:rPr>
            <w:lang w:eastAsia="zh-CN"/>
          </w:rPr>
          <w:t>8.</w:t>
        </w:r>
        <w:r w:rsidRPr="00275424">
          <w:rPr>
            <w:lang w:eastAsia="zh-CN"/>
          </w:rPr>
          <w:tab/>
          <w:t>Notification Acknowledge</w:t>
        </w:r>
        <w:r>
          <w:rPr>
            <w:lang w:eastAsia="zh-CN"/>
          </w:rPr>
          <w:t xml:space="preserve"> sent by </w:t>
        </w:r>
        <w:r w:rsidRPr="00275424">
          <w:rPr>
            <w:lang w:eastAsia="zh-CN"/>
          </w:rPr>
          <w:t xml:space="preserve">the </w:t>
        </w:r>
        <w:r>
          <w:rPr>
            <w:lang w:eastAsia="zh-CN"/>
          </w:rPr>
          <w:t>CSIF</w:t>
        </w:r>
        <w:r w:rsidRPr="00275424">
          <w:rPr>
            <w:lang w:eastAsia="zh-CN"/>
          </w:rPr>
          <w:t>.</w:t>
        </w:r>
      </w:ins>
    </w:p>
    <w:p w14:paraId="632654FC" w14:textId="77777777" w:rsidR="001A5A74" w:rsidRDefault="001A5A74" w:rsidP="001A5A74">
      <w:pPr>
        <w:pStyle w:val="B1"/>
        <w:ind w:left="284" w:firstLine="0"/>
        <w:rPr>
          <w:ins w:id="1213" w:author="S5-203499" w:date="2020-06-01T17:53:00Z"/>
          <w:lang w:eastAsia="zh-CN"/>
        </w:rPr>
      </w:pPr>
      <w:ins w:id="1214" w:author="S5-203499" w:date="2020-06-01T17:53:00Z">
        <w:r>
          <w:rPr>
            <w:lang w:eastAsia="zh-CN"/>
          </w:rPr>
          <w:t>Steps 4 to 8 can be repeated.</w:t>
        </w:r>
      </w:ins>
    </w:p>
    <w:p w14:paraId="509745F3" w14:textId="77777777" w:rsidR="001A5A74" w:rsidRPr="00F962FB" w:rsidRDefault="001A5A74" w:rsidP="001A5A74">
      <w:pPr>
        <w:pStyle w:val="B1"/>
        <w:ind w:left="284" w:firstLine="0"/>
        <w:rPr>
          <w:ins w:id="1215" w:author="S5-203499" w:date="2020-06-01T17:53:00Z"/>
        </w:rPr>
      </w:pPr>
      <w:ins w:id="1216" w:author="S5-203499" w:date="2020-06-01T17:53:00Z">
        <w:r>
          <w:t>9.</w:t>
        </w:r>
        <w:r>
          <w:tab/>
          <w:t xml:space="preserve">NSI Creation completed  </w:t>
        </w:r>
      </w:ins>
    </w:p>
    <w:p w14:paraId="56636586" w14:textId="77777777" w:rsidR="001A5A74" w:rsidRPr="00F962FB" w:rsidRDefault="001A5A74" w:rsidP="001A5A74">
      <w:pPr>
        <w:pStyle w:val="B1"/>
        <w:ind w:left="284" w:firstLine="0"/>
        <w:rPr>
          <w:ins w:id="1217" w:author="S5-203499" w:date="2020-06-01T17:53:00Z"/>
        </w:rPr>
      </w:pPr>
      <w:ins w:id="1218" w:author="S5-203499" w:date="2020-06-01T17:53:00Z">
        <w:r>
          <w:t>9</w:t>
        </w:r>
        <w:r w:rsidRPr="00F962FB">
          <w:t xml:space="preserve">ch-a. The </w:t>
        </w:r>
        <w:r>
          <w:rPr>
            <w:lang w:eastAsia="zh-CN"/>
          </w:rPr>
          <w:t>CSIF</w:t>
        </w:r>
        <w:r w:rsidRPr="00F962FB">
          <w:t xml:space="preserve"> sends Charging Data Request</w:t>
        </w:r>
        <w:r>
          <w:t xml:space="preserve"> </w:t>
        </w:r>
        <w:r w:rsidRPr="00F962FB">
          <w:rPr>
            <w:lang w:eastAsia="zh-CN"/>
          </w:rPr>
          <w:t>[Event] to CHF</w:t>
        </w:r>
        <w:r w:rsidRPr="00F962FB">
          <w:t xml:space="preserve"> </w:t>
        </w:r>
        <w:r>
          <w:t xml:space="preserve">associated to </w:t>
        </w:r>
        <w:r w:rsidRPr="00F962FB">
          <w:t xml:space="preserve">the </w:t>
        </w:r>
        <w:r>
          <w:t>NSI Creation transaction</w:t>
        </w:r>
        <w:r w:rsidRPr="00F962FB">
          <w:t>.</w:t>
        </w:r>
      </w:ins>
    </w:p>
    <w:p w14:paraId="3E3AB540" w14:textId="77777777" w:rsidR="001A5A74" w:rsidRPr="00F962FB" w:rsidRDefault="001A5A74" w:rsidP="001A5A74">
      <w:pPr>
        <w:pStyle w:val="B1"/>
        <w:ind w:left="284" w:firstLine="0"/>
        <w:rPr>
          <w:ins w:id="1219" w:author="S5-203499" w:date="2020-06-01T17:53:00Z"/>
        </w:rPr>
      </w:pPr>
      <w:ins w:id="1220" w:author="S5-203499" w:date="2020-06-01T17:53:00Z">
        <w:r>
          <w:t>9</w:t>
        </w:r>
        <w:r w:rsidRPr="00F962FB">
          <w:t xml:space="preserve">ch-b. The </w:t>
        </w:r>
        <w:r>
          <w:rPr>
            <w:lang w:eastAsia="zh-CN"/>
          </w:rPr>
          <w:t>CHF</w:t>
        </w:r>
        <w:r w:rsidRPr="00F962FB">
          <w:t xml:space="preserve"> creates a CDR for this </w:t>
        </w:r>
        <w:r>
          <w:t>NSI Creation transaction</w:t>
        </w:r>
        <w:r w:rsidRPr="00F962FB">
          <w:t>.</w:t>
        </w:r>
      </w:ins>
    </w:p>
    <w:p w14:paraId="6D481D7B" w14:textId="77777777" w:rsidR="001A5A74" w:rsidRDefault="001A5A74" w:rsidP="001A5A74">
      <w:pPr>
        <w:pStyle w:val="B1"/>
        <w:ind w:left="284" w:firstLine="0"/>
        <w:rPr>
          <w:ins w:id="1221" w:author="S5-203499" w:date="2020-06-01T17:53:00Z"/>
          <w:lang w:eastAsia="zh-CN"/>
        </w:rPr>
      </w:pPr>
      <w:ins w:id="1222" w:author="S5-203499" w:date="2020-06-01T17:53:00Z">
        <w:r>
          <w:t>9</w:t>
        </w:r>
        <w:r w:rsidRPr="00F962FB">
          <w:t xml:space="preserve">ch-c. The </w:t>
        </w:r>
        <w:r>
          <w:rPr>
            <w:lang w:eastAsia="zh-CN"/>
          </w:rPr>
          <w:t>CHF</w:t>
        </w:r>
        <w:r w:rsidRPr="00424394">
          <w:t xml:space="preserve"> </w:t>
        </w:r>
        <w:r w:rsidRPr="00F962FB">
          <w:t>acknowledges by sending Charging Data Response</w:t>
        </w:r>
        <w:r>
          <w:t xml:space="preserve"> </w:t>
        </w:r>
        <w:r w:rsidRPr="00F962FB">
          <w:rPr>
            <w:lang w:eastAsia="zh-CN"/>
          </w:rPr>
          <w:t xml:space="preserve">[Event] to the </w:t>
        </w:r>
        <w:r>
          <w:rPr>
            <w:lang w:eastAsia="zh-CN"/>
          </w:rPr>
          <w:t>CSIF</w:t>
        </w:r>
        <w:r w:rsidRPr="00F962FB">
          <w:rPr>
            <w:lang w:eastAsia="zh-CN"/>
          </w:rPr>
          <w:t>.</w:t>
        </w:r>
      </w:ins>
    </w:p>
    <w:p w14:paraId="029FF199" w14:textId="77777777" w:rsidR="001A5A74" w:rsidRDefault="001A5A74" w:rsidP="001A5A74">
      <w:pPr>
        <w:pStyle w:val="B1"/>
        <w:ind w:left="284" w:firstLine="0"/>
        <w:rPr>
          <w:ins w:id="1223" w:author="S5-203499" w:date="2020-06-01T17:53:00Z"/>
          <w:lang w:eastAsia="zh-CN"/>
        </w:rPr>
      </w:pPr>
      <w:ins w:id="1224" w:author="S5-203499" w:date="2020-06-01T17:53:00Z">
        <w:r>
          <w:rPr>
            <w:lang w:eastAsia="zh-CN"/>
          </w:rPr>
          <w:lastRenderedPageBreak/>
          <w:t>Steps 9 to 9ch-c can be repeated.</w:t>
        </w:r>
      </w:ins>
    </w:p>
    <w:p w14:paraId="1D33F7F7" w14:textId="77777777" w:rsidR="00152607" w:rsidRPr="00424394" w:rsidRDefault="00152607" w:rsidP="00152607">
      <w:pPr>
        <w:keepNext/>
      </w:pPr>
    </w:p>
    <w:p w14:paraId="6DBC6D42" w14:textId="77777777" w:rsidR="00152607" w:rsidRPr="00F962FB" w:rsidRDefault="00152607" w:rsidP="00152607">
      <w:pPr>
        <w:pStyle w:val="Heading4"/>
      </w:pPr>
      <w:bookmarkStart w:id="1225" w:name="_Toc41929963"/>
      <w:r w:rsidRPr="00F962FB">
        <w:t>5.</w:t>
      </w:r>
      <w:r>
        <w:t>2.2.3</w:t>
      </w:r>
      <w:r w:rsidRPr="00F962FB">
        <w:tab/>
      </w:r>
      <w:r>
        <w:rPr>
          <w:lang w:eastAsia="zh-CN"/>
        </w:rPr>
        <w:t>NSI Modification</w:t>
      </w:r>
      <w:r w:rsidRPr="00F962FB">
        <w:t xml:space="preserve"> - </w:t>
      </w:r>
      <w:r>
        <w:t>PEC</w:t>
      </w:r>
      <w:bookmarkEnd w:id="1225"/>
    </w:p>
    <w:p w14:paraId="0B5146C0" w14:textId="77777777" w:rsidR="00785CAA" w:rsidRDefault="00152607" w:rsidP="00152607">
      <w:pPr>
        <w:rPr>
          <w:ins w:id="1226" w:author="S5-203498" w:date="2020-06-01T17:42:00Z"/>
        </w:rPr>
      </w:pPr>
      <w:del w:id="1227" w:author="S5-203498" w:date="2020-06-01T17:42:00Z">
        <w:r w:rsidRPr="00F962FB" w:rsidDel="00785CAA">
          <w:delText>Figure 5.</w:delText>
        </w:r>
        <w:r w:rsidDel="00785CAA">
          <w:delText>2</w:delText>
        </w:r>
        <w:r w:rsidRPr="00F962FB" w:rsidDel="00785CAA">
          <w:delText>.2.</w:delText>
        </w:r>
        <w:r w:rsidDel="00785CAA">
          <w:delText>3</w:delText>
        </w:r>
        <w:r w:rsidRPr="00F962FB" w:rsidDel="00785CAA">
          <w:delText>.1 describes t</w:delText>
        </w:r>
      </w:del>
      <w:ins w:id="1228" w:author="S5-203498" w:date="2020-06-01T17:42:00Z">
        <w:r w:rsidR="00785CAA">
          <w:t>T</w:t>
        </w:r>
      </w:ins>
      <w:r w:rsidRPr="00F962FB">
        <w:t>he scenario where</w:t>
      </w:r>
      <w:r>
        <w:t xml:space="preserve"> </w:t>
      </w:r>
      <w:proofErr w:type="gramStart"/>
      <w:r>
        <w:t>a</w:t>
      </w:r>
      <w:proofErr w:type="gramEnd"/>
      <w:r>
        <w:t xml:space="preserve"> NSI Modification request is invoked towards a </w:t>
      </w:r>
      <w:del w:id="1229" w:author="S5-203498" w:date="2020-06-01T17:40:00Z">
        <w:r w:rsidDel="009917F4">
          <w:rPr>
            <w:lang w:eastAsia="zh-CN"/>
          </w:rPr>
          <w:delText xml:space="preserve">MnS </w:delText>
        </w:r>
      </w:del>
      <w:ins w:id="1230" w:author="S5-203498" w:date="2020-06-01T17:40:00Z">
        <w:r w:rsidR="009917F4">
          <w:rPr>
            <w:lang w:eastAsia="zh-CN"/>
          </w:rPr>
          <w:t xml:space="preserve">Service </w:t>
        </w:r>
      </w:ins>
      <w:del w:id="1231" w:author="S5-203498" w:date="2020-06-01T17:40:00Z">
        <w:r w:rsidDel="009917F4">
          <w:rPr>
            <w:lang w:eastAsia="zh-CN"/>
          </w:rPr>
          <w:delText>p</w:delText>
        </w:r>
      </w:del>
      <w:ins w:id="1232" w:author="S5-203498" w:date="2020-06-01T17:40:00Z">
        <w:r w:rsidR="009917F4">
          <w:rPr>
            <w:lang w:eastAsia="zh-CN"/>
          </w:rPr>
          <w:t>P</w:t>
        </w:r>
      </w:ins>
      <w:r>
        <w:rPr>
          <w:lang w:eastAsia="zh-CN"/>
        </w:rPr>
        <w:t>roducer</w:t>
      </w:r>
      <w:r>
        <w:t xml:space="preserve"> </w:t>
      </w:r>
      <w:ins w:id="1233" w:author="S5-203498" w:date="2020-06-01T17:36:00Z">
        <w:r w:rsidR="009917F4">
          <w:t xml:space="preserve">(CTF) </w:t>
        </w:r>
      </w:ins>
      <w:ins w:id="1234" w:author="S5-203498" w:date="2020-06-01T17:42:00Z">
        <w:r w:rsidR="00785CAA">
          <w:t xml:space="preserve">is described for the two architecture options </w:t>
        </w:r>
      </w:ins>
      <w:r>
        <w:t>in</w:t>
      </w:r>
      <w:r w:rsidRPr="00F962FB">
        <w:t xml:space="preserve"> </w:t>
      </w:r>
      <w:r>
        <w:t>P</w:t>
      </w:r>
      <w:r w:rsidRPr="00F962FB">
        <w:t>EC mode</w:t>
      </w:r>
      <w:ins w:id="1235" w:author="S5-203498" w:date="2020-06-01T17:42:00Z">
        <w:r w:rsidR="00785CAA">
          <w:t>.</w:t>
        </w:r>
      </w:ins>
    </w:p>
    <w:p w14:paraId="00C18E7D" w14:textId="77777777" w:rsidR="00785CAA" w:rsidRDefault="00785CAA" w:rsidP="00785CAA">
      <w:pPr>
        <w:rPr>
          <w:ins w:id="1236" w:author="S5-203498" w:date="2020-06-01T17:42:00Z"/>
        </w:rPr>
      </w:pPr>
      <w:ins w:id="1237" w:author="S5-203498" w:date="2020-06-01T17:42:00Z">
        <w:r w:rsidRPr="00F962FB">
          <w:t>Figure 5.</w:t>
        </w:r>
        <w:r>
          <w:t>2</w:t>
        </w:r>
        <w:r w:rsidRPr="00F962FB">
          <w:t>.2.</w:t>
        </w:r>
        <w:r>
          <w:t>3</w:t>
        </w:r>
        <w:r w:rsidRPr="00F962FB">
          <w:t>.1 describes</w:t>
        </w:r>
        <w:r>
          <w:t xml:space="preserve"> the message flows with CTF internal to Service Producer:</w:t>
        </w:r>
      </w:ins>
    </w:p>
    <w:p w14:paraId="70B87575" w14:textId="6D87BC57" w:rsidR="00152607" w:rsidRPr="00F962FB" w:rsidRDefault="00152607" w:rsidP="00152607">
      <w:r w:rsidRPr="00F962FB">
        <w:t xml:space="preserve"> </w:t>
      </w:r>
    </w:p>
    <w:p w14:paraId="6F7F0CB3" w14:textId="1BEE25F7" w:rsidR="00152607" w:rsidRPr="00F962FB" w:rsidRDefault="00152607" w:rsidP="00152607">
      <w:pPr>
        <w:pStyle w:val="TH"/>
      </w:pPr>
      <w:del w:id="1238" w:author="S5-203498" w:date="2020-06-01T17:43:00Z">
        <w:r w:rsidRPr="00F962FB" w:rsidDel="00785CAA">
          <w:object w:dxaOrig="6601" w:dyaOrig="5441" w14:anchorId="13553EB6">
            <v:shape id="_x0000_i1033" type="#_x0000_t75" style="width:329.4pt;height:272.5pt" o:ole="">
              <v:imagedata r:id="rId29" o:title=""/>
            </v:shape>
            <o:OLEObject Type="Embed" ProgID="Visio.Drawing.11" ShapeID="_x0000_i1033" DrawAspect="Content" ObjectID="_1652542958" r:id="rId30"/>
          </w:object>
        </w:r>
      </w:del>
      <w:ins w:id="1239" w:author="S5-203498" w:date="2020-06-01T17:43:00Z">
        <w:r w:rsidR="00785CAA" w:rsidRPr="00E37CF5">
          <w:object w:dxaOrig="6601" w:dyaOrig="5441" w14:anchorId="0E02C938">
            <v:shape id="_x0000_i1034" type="#_x0000_t75" style="width:329.4pt;height:272.5pt" o:ole="">
              <v:imagedata r:id="rId31" o:title=""/>
            </v:shape>
            <o:OLEObject Type="Embed" ProgID="Visio.Drawing.11" ShapeID="_x0000_i1034" DrawAspect="Content" ObjectID="_1652542959" r:id="rId32"/>
          </w:object>
        </w:r>
      </w:ins>
    </w:p>
    <w:p w14:paraId="78173153" w14:textId="2BACFEB2" w:rsidR="00152607" w:rsidRPr="00F962FB" w:rsidRDefault="00152607" w:rsidP="00152607">
      <w:pPr>
        <w:pStyle w:val="TF"/>
      </w:pPr>
      <w:r w:rsidRPr="00F962FB">
        <w:t>Figure 5.</w:t>
      </w:r>
      <w:r>
        <w:t>2</w:t>
      </w:r>
      <w:r w:rsidRPr="00F962FB">
        <w:t>.2.</w:t>
      </w:r>
      <w:r>
        <w:t>3</w:t>
      </w:r>
      <w:r w:rsidRPr="00F962FB">
        <w:t xml:space="preserve">.1: </w:t>
      </w:r>
      <w:r>
        <w:rPr>
          <w:lang w:eastAsia="zh-CN"/>
        </w:rPr>
        <w:t xml:space="preserve">NSI </w:t>
      </w:r>
      <w:r>
        <w:t>Modification</w:t>
      </w:r>
      <w:r w:rsidRPr="00F962FB">
        <w:t xml:space="preserve"> </w:t>
      </w:r>
      <w:r>
        <w:t>-</w:t>
      </w:r>
      <w:r w:rsidRPr="00F962FB">
        <w:t xml:space="preserve"> </w:t>
      </w:r>
      <w:ins w:id="1240" w:author="S5-203498" w:date="2020-06-01T17:43:00Z">
        <w:r w:rsidR="00785CAA">
          <w:t xml:space="preserve">internal CTF - </w:t>
        </w:r>
      </w:ins>
      <w:r>
        <w:t>P</w:t>
      </w:r>
      <w:r w:rsidRPr="00F962FB">
        <w:t>EC</w:t>
      </w:r>
    </w:p>
    <w:p w14:paraId="2CCC3890" w14:textId="60146203" w:rsidR="00152607" w:rsidRPr="00F962FB" w:rsidRDefault="00152607" w:rsidP="00152607">
      <w:pPr>
        <w:pStyle w:val="B1"/>
        <w:ind w:left="284" w:firstLine="0"/>
      </w:pPr>
      <w:r w:rsidRPr="00F962FB">
        <w:t>1.</w:t>
      </w:r>
      <w:r w:rsidRPr="00F962FB">
        <w:tab/>
      </w:r>
      <w:ins w:id="1241" w:author="S5-203498" w:date="2020-06-01T17:40:00Z">
        <w:r w:rsidR="009917F4">
          <w:t>The</w:t>
        </w:r>
      </w:ins>
      <w:del w:id="1242" w:author="S5-203498" w:date="2020-06-01T17:40:00Z">
        <w:r w:rsidDel="009917F4">
          <w:rPr>
            <w:lang w:eastAsia="zh-CN"/>
          </w:rPr>
          <w:delText>MnS</w:delText>
        </w:r>
      </w:del>
      <w:ins w:id="1243" w:author="S5-203498" w:date="2020-06-01T17:40:00Z">
        <w:r w:rsidR="009917F4" w:rsidRPr="009917F4">
          <w:rPr>
            <w:lang w:eastAsia="zh-CN"/>
          </w:rPr>
          <w:t xml:space="preserve"> </w:t>
        </w:r>
        <w:r w:rsidR="009917F4">
          <w:rPr>
            <w:lang w:eastAsia="zh-CN"/>
          </w:rPr>
          <w:t>Service</w:t>
        </w:r>
      </w:ins>
      <w:r>
        <w:rPr>
          <w:lang w:eastAsia="zh-CN"/>
        </w:rPr>
        <w:t xml:space="preserve"> </w:t>
      </w:r>
      <w:del w:id="1244" w:author="S5-203498" w:date="2020-06-01T17:40:00Z">
        <w:r w:rsidDel="009917F4">
          <w:rPr>
            <w:lang w:eastAsia="zh-CN"/>
          </w:rPr>
          <w:delText>p</w:delText>
        </w:r>
      </w:del>
      <w:ins w:id="1245" w:author="S5-203498" w:date="2020-06-01T17:40:00Z">
        <w:r w:rsidR="009917F4">
          <w:rPr>
            <w:lang w:eastAsia="zh-CN"/>
          </w:rPr>
          <w:t>P</w:t>
        </w:r>
      </w:ins>
      <w:r>
        <w:rPr>
          <w:lang w:eastAsia="zh-CN"/>
        </w:rPr>
        <w:t>roducer</w:t>
      </w:r>
      <w:ins w:id="1246" w:author="S5-203498" w:date="2020-06-01T17:36:00Z">
        <w:r w:rsidR="009917F4">
          <w:rPr>
            <w:lang w:eastAsia="zh-CN"/>
          </w:rPr>
          <w:t xml:space="preserve"> </w:t>
        </w:r>
        <w:r w:rsidR="009917F4">
          <w:t>(CTF)</w:t>
        </w:r>
      </w:ins>
      <w:r w:rsidRPr="00F962FB">
        <w:t xml:space="preserve"> receives an </w:t>
      </w:r>
      <w:r>
        <w:t>NSI Modification</w:t>
      </w:r>
      <w:r w:rsidRPr="00F962FB">
        <w:t xml:space="preserve"> Request from an </w:t>
      </w:r>
      <w:proofErr w:type="spellStart"/>
      <w:r>
        <w:t>MnS</w:t>
      </w:r>
      <w:proofErr w:type="spellEnd"/>
      <w:r>
        <w:t xml:space="preserve"> consumer</w:t>
      </w:r>
      <w:r w:rsidRPr="00F962FB">
        <w:t>.</w:t>
      </w:r>
    </w:p>
    <w:p w14:paraId="31A2A615" w14:textId="4AF8B4CA" w:rsidR="00152607" w:rsidRPr="00F962FB" w:rsidRDefault="00152607" w:rsidP="00152607">
      <w:pPr>
        <w:pStyle w:val="B1"/>
        <w:ind w:left="284" w:firstLine="0"/>
      </w:pPr>
      <w:r>
        <w:t>2</w:t>
      </w:r>
      <w:r w:rsidRPr="00F962FB">
        <w:t>.</w:t>
      </w:r>
      <w:r w:rsidRPr="00F962FB">
        <w:tab/>
      </w:r>
      <w:ins w:id="1247" w:author="S5-203498" w:date="2020-06-01T17:40:00Z">
        <w:r w:rsidR="009917F4">
          <w:t>The</w:t>
        </w:r>
      </w:ins>
      <w:del w:id="1248" w:author="S5-203498" w:date="2020-06-01T17:40:00Z">
        <w:r w:rsidDel="009917F4">
          <w:rPr>
            <w:lang w:eastAsia="zh-CN"/>
          </w:rPr>
          <w:delText>MnS</w:delText>
        </w:r>
      </w:del>
      <w:ins w:id="1249" w:author="S5-203498" w:date="2020-06-01T17:40:00Z">
        <w:r w:rsidR="009917F4" w:rsidRPr="009917F4">
          <w:rPr>
            <w:lang w:eastAsia="zh-CN"/>
          </w:rPr>
          <w:t xml:space="preserve"> </w:t>
        </w:r>
        <w:r w:rsidR="009917F4">
          <w:rPr>
            <w:lang w:eastAsia="zh-CN"/>
          </w:rPr>
          <w:t>Service</w:t>
        </w:r>
      </w:ins>
      <w:r>
        <w:rPr>
          <w:lang w:eastAsia="zh-CN"/>
        </w:rPr>
        <w:t xml:space="preserve"> </w:t>
      </w:r>
      <w:del w:id="1250" w:author="S5-203498" w:date="2020-06-01T17:40:00Z">
        <w:r w:rsidDel="009917F4">
          <w:rPr>
            <w:lang w:eastAsia="zh-CN"/>
          </w:rPr>
          <w:delText>p</w:delText>
        </w:r>
      </w:del>
      <w:ins w:id="1251" w:author="S5-203498" w:date="2020-06-01T17:40:00Z">
        <w:r w:rsidR="009917F4">
          <w:rPr>
            <w:lang w:eastAsia="zh-CN"/>
          </w:rPr>
          <w:t>P</w:t>
        </w:r>
      </w:ins>
      <w:r>
        <w:rPr>
          <w:lang w:eastAsia="zh-CN"/>
        </w:rPr>
        <w:t>roducer</w:t>
      </w:r>
      <w:r>
        <w:t xml:space="preserve"> </w:t>
      </w:r>
      <w:ins w:id="1252" w:author="S5-203498" w:date="2020-06-01T17:36:00Z">
        <w:r w:rsidR="009917F4">
          <w:t xml:space="preserve">(CTF) </w:t>
        </w:r>
      </w:ins>
      <w:r>
        <w:t>performs NSI Modification process.</w:t>
      </w:r>
    </w:p>
    <w:p w14:paraId="47CA4F31" w14:textId="53E75C53" w:rsidR="00152607" w:rsidRPr="00F962FB" w:rsidRDefault="00152607" w:rsidP="00152607">
      <w:pPr>
        <w:pStyle w:val="B1"/>
        <w:ind w:left="284" w:firstLine="0"/>
      </w:pPr>
      <w:r>
        <w:t>3</w:t>
      </w:r>
      <w:r w:rsidRPr="00F962FB">
        <w:t>.</w:t>
      </w:r>
      <w:r w:rsidRPr="00CD4283">
        <w:tab/>
      </w:r>
      <w:r>
        <w:t>T</w:t>
      </w:r>
      <w:r w:rsidRPr="00CD4283">
        <w:t xml:space="preserve">he </w:t>
      </w:r>
      <w:del w:id="1253" w:author="S5-203498" w:date="2020-06-01T17:40:00Z">
        <w:r w:rsidDel="009917F4">
          <w:rPr>
            <w:lang w:eastAsia="zh-CN"/>
          </w:rPr>
          <w:delText xml:space="preserve">MnS </w:delText>
        </w:r>
      </w:del>
      <w:ins w:id="1254" w:author="S5-203498" w:date="2020-06-01T17:40:00Z">
        <w:r w:rsidR="009917F4">
          <w:rPr>
            <w:lang w:eastAsia="zh-CN"/>
          </w:rPr>
          <w:t xml:space="preserve">Service </w:t>
        </w:r>
      </w:ins>
      <w:del w:id="1255" w:author="S5-203498" w:date="2020-06-01T17:40:00Z">
        <w:r w:rsidDel="009917F4">
          <w:rPr>
            <w:lang w:eastAsia="zh-CN"/>
          </w:rPr>
          <w:delText>p</w:delText>
        </w:r>
      </w:del>
      <w:ins w:id="1256" w:author="S5-203498" w:date="2020-06-01T17:40:00Z">
        <w:r w:rsidR="009917F4">
          <w:rPr>
            <w:lang w:eastAsia="zh-CN"/>
          </w:rPr>
          <w:t>P</w:t>
        </w:r>
      </w:ins>
      <w:r>
        <w:rPr>
          <w:lang w:eastAsia="zh-CN"/>
        </w:rPr>
        <w:t>roducer</w:t>
      </w:r>
      <w:r w:rsidRPr="00CD4283">
        <w:t xml:space="preserve"> </w:t>
      </w:r>
      <w:ins w:id="1257" w:author="S5-203498" w:date="2020-06-01T17:36:00Z">
        <w:r w:rsidR="009917F4">
          <w:t xml:space="preserve">(CTF) </w:t>
        </w:r>
      </w:ins>
      <w:r w:rsidRPr="00CD4283">
        <w:t>send</w:t>
      </w:r>
      <w:r w:rsidRPr="00F962FB">
        <w:t>s</w:t>
      </w:r>
      <w:r w:rsidRPr="00CD4283">
        <w:t xml:space="preserve"> the </w:t>
      </w:r>
      <w:r>
        <w:t>NSI Modification</w:t>
      </w:r>
      <w:r w:rsidRPr="00CD4283">
        <w:t xml:space="preserve"> Response</w:t>
      </w:r>
      <w:r>
        <w:t xml:space="preserve"> with appropriate result</w:t>
      </w:r>
      <w:r w:rsidRPr="00CD4283">
        <w:t>.</w:t>
      </w:r>
    </w:p>
    <w:p w14:paraId="374CE34B" w14:textId="60197015" w:rsidR="00152607" w:rsidRPr="00F962FB" w:rsidRDefault="00152607" w:rsidP="00152607">
      <w:pPr>
        <w:pStyle w:val="B1"/>
        <w:ind w:left="284" w:firstLine="0"/>
      </w:pPr>
      <w:r>
        <w:t>3</w:t>
      </w:r>
      <w:r w:rsidRPr="00F962FB">
        <w:t xml:space="preserve">ch-a. The </w:t>
      </w:r>
      <w:del w:id="1258" w:author="S5-203498" w:date="2020-06-01T17:40:00Z">
        <w:r w:rsidDel="009917F4">
          <w:rPr>
            <w:lang w:eastAsia="zh-CN"/>
          </w:rPr>
          <w:delText xml:space="preserve">MnS </w:delText>
        </w:r>
      </w:del>
      <w:ins w:id="1259" w:author="S5-203498" w:date="2020-06-01T17:40:00Z">
        <w:r w:rsidR="009917F4">
          <w:rPr>
            <w:lang w:eastAsia="zh-CN"/>
          </w:rPr>
          <w:t xml:space="preserve">Service </w:t>
        </w:r>
      </w:ins>
      <w:del w:id="1260" w:author="S5-203498" w:date="2020-06-01T17:40:00Z">
        <w:r w:rsidDel="009917F4">
          <w:rPr>
            <w:lang w:eastAsia="zh-CN"/>
          </w:rPr>
          <w:delText>p</w:delText>
        </w:r>
      </w:del>
      <w:ins w:id="1261" w:author="S5-203498" w:date="2020-06-01T17:40:00Z">
        <w:r w:rsidR="009917F4">
          <w:rPr>
            <w:lang w:eastAsia="zh-CN"/>
          </w:rPr>
          <w:t>P</w:t>
        </w:r>
      </w:ins>
      <w:r>
        <w:rPr>
          <w:lang w:eastAsia="zh-CN"/>
        </w:rPr>
        <w:t>roducer</w:t>
      </w:r>
      <w:r w:rsidRPr="00F962FB">
        <w:t xml:space="preserve"> </w:t>
      </w:r>
      <w:ins w:id="1262" w:author="S5-203498" w:date="2020-06-01T17:36:00Z">
        <w:r w:rsidR="009917F4">
          <w:t xml:space="preserve">(CTF) </w:t>
        </w:r>
      </w:ins>
      <w:r w:rsidRPr="00F962FB">
        <w:t>sends Charging Data Request</w:t>
      </w:r>
      <w:r>
        <w:t xml:space="preserve"> </w:t>
      </w:r>
      <w:r w:rsidRPr="00F962FB">
        <w:rPr>
          <w:lang w:eastAsia="zh-CN"/>
        </w:rPr>
        <w:t>[Event] to CHF</w:t>
      </w:r>
      <w:r w:rsidRPr="00F962FB">
        <w:t xml:space="preserve"> </w:t>
      </w:r>
      <w:r>
        <w:t xml:space="preserve">associated to </w:t>
      </w:r>
      <w:r w:rsidRPr="00F962FB">
        <w:t xml:space="preserve">the </w:t>
      </w:r>
      <w:r>
        <w:t>NSI Modification transaction</w:t>
      </w:r>
      <w:r w:rsidRPr="00F962FB">
        <w:t>.</w:t>
      </w:r>
    </w:p>
    <w:p w14:paraId="1BB87B95" w14:textId="77777777" w:rsidR="00152607" w:rsidRPr="00F962FB" w:rsidRDefault="00152607" w:rsidP="00152607">
      <w:pPr>
        <w:pStyle w:val="B1"/>
        <w:ind w:left="284" w:firstLine="0"/>
      </w:pPr>
      <w:r>
        <w:t>3</w:t>
      </w:r>
      <w:r w:rsidRPr="00F962FB">
        <w:t xml:space="preserve">ch-b. The </w:t>
      </w:r>
      <w:r>
        <w:rPr>
          <w:lang w:eastAsia="zh-CN"/>
        </w:rPr>
        <w:t>CHF</w:t>
      </w:r>
      <w:r w:rsidRPr="00F962FB">
        <w:t xml:space="preserve"> creates a CDR for this </w:t>
      </w:r>
      <w:r>
        <w:t>NSI Modification transaction</w:t>
      </w:r>
      <w:r w:rsidRPr="00F962FB">
        <w:t>.</w:t>
      </w:r>
    </w:p>
    <w:p w14:paraId="0F69B39C" w14:textId="58D7B494" w:rsidR="00152607" w:rsidRDefault="00152607" w:rsidP="00152607">
      <w:pPr>
        <w:pStyle w:val="B1"/>
        <w:ind w:left="284" w:firstLine="0"/>
        <w:rPr>
          <w:ins w:id="1263" w:author="S5-203499" w:date="2020-06-01T17:54:00Z"/>
          <w:lang w:eastAsia="zh-CN"/>
        </w:rPr>
      </w:pPr>
      <w:r>
        <w:t>3</w:t>
      </w:r>
      <w:r w:rsidRPr="00F962FB">
        <w:t xml:space="preserve">ch-c. The </w:t>
      </w:r>
      <w:r>
        <w:rPr>
          <w:lang w:eastAsia="zh-CN"/>
        </w:rPr>
        <w:t>CHF</w:t>
      </w:r>
      <w:r w:rsidRPr="00424394">
        <w:t xml:space="preserve"> </w:t>
      </w:r>
      <w:r w:rsidRPr="00F962FB">
        <w:t>acknowledges by sending Charging Data Response</w:t>
      </w:r>
      <w:r>
        <w:t xml:space="preserve"> </w:t>
      </w:r>
      <w:r w:rsidRPr="00F962FB">
        <w:rPr>
          <w:lang w:eastAsia="zh-CN"/>
        </w:rPr>
        <w:t xml:space="preserve">[Event] to the </w:t>
      </w:r>
      <w:del w:id="1264" w:author="S5-203498" w:date="2020-06-01T17:40:00Z">
        <w:r w:rsidDel="009917F4">
          <w:rPr>
            <w:lang w:eastAsia="zh-CN"/>
          </w:rPr>
          <w:delText xml:space="preserve">MnS </w:delText>
        </w:r>
      </w:del>
      <w:ins w:id="1265" w:author="S5-203498" w:date="2020-06-01T17:40:00Z">
        <w:r w:rsidR="009917F4">
          <w:rPr>
            <w:lang w:eastAsia="zh-CN"/>
          </w:rPr>
          <w:t xml:space="preserve">Service </w:t>
        </w:r>
      </w:ins>
      <w:del w:id="1266" w:author="S5-203498" w:date="2020-06-01T17:40:00Z">
        <w:r w:rsidDel="009917F4">
          <w:rPr>
            <w:lang w:eastAsia="zh-CN"/>
          </w:rPr>
          <w:delText>p</w:delText>
        </w:r>
      </w:del>
      <w:ins w:id="1267" w:author="S5-203498" w:date="2020-06-01T17:40:00Z">
        <w:r w:rsidR="009917F4">
          <w:rPr>
            <w:lang w:eastAsia="zh-CN"/>
          </w:rPr>
          <w:t>P</w:t>
        </w:r>
      </w:ins>
      <w:r>
        <w:rPr>
          <w:lang w:eastAsia="zh-CN"/>
        </w:rPr>
        <w:t>roducer</w:t>
      </w:r>
      <w:ins w:id="1268" w:author="S5-203498" w:date="2020-06-01T17:37:00Z">
        <w:r w:rsidR="009917F4">
          <w:rPr>
            <w:lang w:eastAsia="zh-CN"/>
          </w:rPr>
          <w:t xml:space="preserve"> </w:t>
        </w:r>
        <w:r w:rsidR="009917F4">
          <w:t>(CTF)</w:t>
        </w:r>
      </w:ins>
      <w:r w:rsidRPr="00F962FB">
        <w:rPr>
          <w:lang w:eastAsia="zh-CN"/>
        </w:rPr>
        <w:t>.</w:t>
      </w:r>
    </w:p>
    <w:p w14:paraId="2423FC7F" w14:textId="77777777" w:rsidR="00060BBF" w:rsidRDefault="00060BBF" w:rsidP="001A5A74">
      <w:pPr>
        <w:rPr>
          <w:ins w:id="1269" w:author="Rapporteur" w:date="2020-06-01T18:40:00Z"/>
        </w:rPr>
      </w:pPr>
    </w:p>
    <w:p w14:paraId="1F2BC3C9" w14:textId="485C9DF1" w:rsidR="001A5A74" w:rsidRDefault="001A5A74" w:rsidP="001A5A74">
      <w:pPr>
        <w:rPr>
          <w:ins w:id="1270" w:author="S5-203499" w:date="2020-06-01T17:54:00Z"/>
        </w:rPr>
      </w:pPr>
      <w:ins w:id="1271" w:author="S5-203499" w:date="2020-06-01T17:54:00Z">
        <w:r w:rsidRPr="00F962FB">
          <w:t>Figure 5.</w:t>
        </w:r>
        <w:r>
          <w:t>2</w:t>
        </w:r>
        <w:r w:rsidRPr="00F962FB">
          <w:t>.2.</w:t>
        </w:r>
        <w:r>
          <w:t>3</w:t>
        </w:r>
        <w:r w:rsidRPr="00F962FB">
          <w:t>.</w:t>
        </w:r>
        <w:r>
          <w:t>2</w:t>
        </w:r>
        <w:r w:rsidRPr="00F962FB">
          <w:t xml:space="preserve"> describes</w:t>
        </w:r>
        <w:r>
          <w:t xml:space="preserve"> the message flows with CSIF:</w:t>
        </w:r>
      </w:ins>
    </w:p>
    <w:p w14:paraId="6D02BAE0" w14:textId="77777777" w:rsidR="001A5A74" w:rsidRDefault="001A5A74" w:rsidP="001A5A74">
      <w:pPr>
        <w:pStyle w:val="B1"/>
        <w:ind w:left="284" w:firstLine="0"/>
        <w:rPr>
          <w:ins w:id="1272" w:author="S5-203499" w:date="2020-06-01T17:54:00Z"/>
          <w:lang w:eastAsia="zh-CN"/>
        </w:rPr>
      </w:pPr>
    </w:p>
    <w:p w14:paraId="1CC820CF" w14:textId="77777777" w:rsidR="001A5A74" w:rsidRDefault="001A5A74" w:rsidP="001A5A74">
      <w:pPr>
        <w:pStyle w:val="TH"/>
        <w:rPr>
          <w:ins w:id="1273" w:author="S5-203499" w:date="2020-06-01T17:54:00Z"/>
        </w:rPr>
      </w:pPr>
      <w:ins w:id="1274" w:author="S5-203499" w:date="2020-06-01T17:54:00Z">
        <w:r w:rsidRPr="00E37CF5">
          <w:object w:dxaOrig="8490" w:dyaOrig="9850" w14:anchorId="71E5FD1A">
            <v:shape id="_x0000_i1035" type="#_x0000_t75" style="width:365.6pt;height:425.95pt" o:ole="">
              <v:imagedata r:id="rId33" o:title=""/>
            </v:shape>
            <o:OLEObject Type="Embed" ProgID="Visio.Drawing.11" ShapeID="_x0000_i1035" DrawAspect="Content" ObjectID="_1652542960" r:id="rId34"/>
          </w:object>
        </w:r>
      </w:ins>
    </w:p>
    <w:p w14:paraId="449F5B5F" w14:textId="77777777" w:rsidR="001A5A74" w:rsidRPr="00F962FB" w:rsidRDefault="001A5A74" w:rsidP="001A5A74">
      <w:pPr>
        <w:pStyle w:val="TF"/>
        <w:rPr>
          <w:ins w:id="1275" w:author="S5-203499" w:date="2020-06-01T17:54:00Z"/>
        </w:rPr>
      </w:pPr>
      <w:ins w:id="1276" w:author="S5-203499" w:date="2020-06-01T17:54:00Z">
        <w:r w:rsidRPr="00F962FB">
          <w:t>Figure 5.</w:t>
        </w:r>
        <w:r>
          <w:t>2</w:t>
        </w:r>
        <w:r w:rsidRPr="00F962FB">
          <w:t>.2.</w:t>
        </w:r>
        <w:r>
          <w:t>3</w:t>
        </w:r>
        <w:r w:rsidRPr="00F962FB">
          <w:t>.</w:t>
        </w:r>
        <w:r>
          <w:t>2</w:t>
        </w:r>
        <w:r w:rsidRPr="00F962FB">
          <w:t xml:space="preserve">: </w:t>
        </w:r>
        <w:r>
          <w:rPr>
            <w:lang w:eastAsia="zh-CN"/>
          </w:rPr>
          <w:t xml:space="preserve">NSI </w:t>
        </w:r>
        <w:r>
          <w:t>Modification</w:t>
        </w:r>
        <w:r w:rsidRPr="00F962FB">
          <w:t xml:space="preserve"> </w:t>
        </w:r>
        <w:r>
          <w:t>-</w:t>
        </w:r>
        <w:r w:rsidRPr="00F962FB">
          <w:t xml:space="preserve"> </w:t>
        </w:r>
        <w:r>
          <w:t>CSIF - P</w:t>
        </w:r>
        <w:r w:rsidRPr="00F962FB">
          <w:t>EC</w:t>
        </w:r>
      </w:ins>
    </w:p>
    <w:p w14:paraId="308131DD" w14:textId="77777777" w:rsidR="001A5A74" w:rsidRPr="00F962FB" w:rsidRDefault="001A5A74" w:rsidP="001A5A74">
      <w:pPr>
        <w:pStyle w:val="B1"/>
        <w:ind w:left="284" w:firstLine="0"/>
        <w:rPr>
          <w:ins w:id="1277" w:author="S5-203499" w:date="2020-06-01T17:54:00Z"/>
        </w:rPr>
      </w:pPr>
      <w:ins w:id="1278" w:author="S5-203499" w:date="2020-06-01T17:54:00Z">
        <w:r>
          <w:t>1.</w:t>
        </w:r>
        <w:r>
          <w:tab/>
          <w:t>Determination by CSIF to subscribe to NSI modification</w:t>
        </w:r>
      </w:ins>
    </w:p>
    <w:p w14:paraId="6762C9C5" w14:textId="77777777" w:rsidR="001A5A74" w:rsidRDefault="001A5A74" w:rsidP="001A5A74">
      <w:pPr>
        <w:pStyle w:val="B1"/>
        <w:ind w:left="284" w:firstLine="0"/>
        <w:rPr>
          <w:ins w:id="1279" w:author="S5-203499" w:date="2020-06-01T17:54:00Z"/>
        </w:rPr>
      </w:pPr>
      <w:ins w:id="1280" w:author="S5-203499" w:date="2020-06-01T17:54:00Z">
        <w:r>
          <w:t>2.</w:t>
        </w:r>
        <w:r>
          <w:tab/>
        </w:r>
        <w:r w:rsidRPr="00FC2057">
          <w:t xml:space="preserve">Subscribe Request: </w:t>
        </w:r>
        <w:r>
          <w:t>t</w:t>
        </w:r>
        <w:r w:rsidRPr="00FC2057">
          <w:t xml:space="preserve">he </w:t>
        </w:r>
        <w:r>
          <w:t xml:space="preserve">CSIF </w:t>
        </w:r>
        <w:r w:rsidRPr="00FC2057">
          <w:t xml:space="preserve">subscribes to </w:t>
        </w:r>
        <w:r>
          <w:t xml:space="preserve">NSI modification </w:t>
        </w:r>
        <w:r w:rsidRPr="00FC2057">
          <w:t xml:space="preserve">using </w:t>
        </w:r>
        <w:proofErr w:type="spellStart"/>
        <w:r w:rsidRPr="00FC2057">
          <w:t>MnS</w:t>
        </w:r>
        <w:proofErr w:type="spellEnd"/>
        <w:r>
          <w:t xml:space="preserve"> provisioning</w:t>
        </w:r>
        <w:r w:rsidRPr="00FC2057">
          <w:t>.</w:t>
        </w:r>
      </w:ins>
    </w:p>
    <w:p w14:paraId="53E36647" w14:textId="77777777" w:rsidR="001A5A74" w:rsidRDefault="001A5A74" w:rsidP="001A5A74">
      <w:pPr>
        <w:pStyle w:val="B1"/>
        <w:ind w:left="284" w:firstLine="0"/>
        <w:rPr>
          <w:ins w:id="1281" w:author="S5-203499" w:date="2020-06-01T17:54:00Z"/>
        </w:rPr>
      </w:pPr>
      <w:ins w:id="1282" w:author="S5-203499" w:date="2020-06-01T17:54:00Z">
        <w:r>
          <w:t>3.</w:t>
        </w:r>
        <w:r>
          <w:tab/>
        </w:r>
        <w:r w:rsidRPr="00FC2057">
          <w:t>Subscribe Respon</w:t>
        </w:r>
        <w:r>
          <w:t>se</w:t>
        </w:r>
        <w:r w:rsidRPr="00FC2057">
          <w:t xml:space="preserve">: </w:t>
        </w:r>
        <w:proofErr w:type="gramStart"/>
        <w:r w:rsidRPr="00FC2057">
          <w:t>the</w:t>
        </w:r>
        <w:proofErr w:type="gramEnd"/>
        <w:r w:rsidRPr="00FC2057">
          <w:t xml:space="preserve"> </w:t>
        </w:r>
        <w:r>
          <w:t>Service</w:t>
        </w:r>
        <w:r w:rsidRPr="00FC2057">
          <w:t xml:space="preserve"> </w:t>
        </w:r>
        <w:r>
          <w:t>P</w:t>
        </w:r>
        <w:r w:rsidRPr="00FC2057">
          <w:t xml:space="preserve">roducer </w:t>
        </w:r>
        <w:r>
          <w:t xml:space="preserve">sends </w:t>
        </w:r>
        <w:r w:rsidRPr="00FC2057">
          <w:t>successful</w:t>
        </w:r>
        <w:r>
          <w:t xml:space="preserve"> response.</w:t>
        </w:r>
      </w:ins>
    </w:p>
    <w:p w14:paraId="55D79838" w14:textId="77777777" w:rsidR="001A5A74" w:rsidRPr="00F962FB" w:rsidRDefault="001A5A74" w:rsidP="001A5A74">
      <w:pPr>
        <w:pStyle w:val="B1"/>
        <w:ind w:left="284" w:firstLine="0"/>
        <w:rPr>
          <w:ins w:id="1283" w:author="S5-203499" w:date="2020-06-01T17:54:00Z"/>
        </w:rPr>
      </w:pPr>
      <w:ins w:id="1284" w:author="S5-203499" w:date="2020-06-01T17:54:00Z">
        <w:r>
          <w:t>4</w:t>
        </w:r>
        <w:r w:rsidRPr="00F962FB">
          <w:t>.</w:t>
        </w:r>
        <w:r w:rsidRPr="00F962FB">
          <w:tab/>
        </w:r>
        <w:r>
          <w:t xml:space="preserve">The </w:t>
        </w:r>
        <w:r>
          <w:rPr>
            <w:lang w:eastAsia="zh-CN"/>
          </w:rPr>
          <w:t xml:space="preserve">Service Producer </w:t>
        </w:r>
        <w:r w:rsidRPr="00F962FB">
          <w:t xml:space="preserve">receives an </w:t>
        </w:r>
        <w:r>
          <w:t>NSI Modification</w:t>
        </w:r>
        <w:r w:rsidRPr="00F962FB">
          <w:t xml:space="preserve"> Request from an </w:t>
        </w:r>
        <w:proofErr w:type="spellStart"/>
        <w:r>
          <w:t>MnS</w:t>
        </w:r>
        <w:proofErr w:type="spellEnd"/>
        <w:r>
          <w:t xml:space="preserve"> consumer for this </w:t>
        </w:r>
        <w:proofErr w:type="gramStart"/>
        <w:r>
          <w:t>particular NSI</w:t>
        </w:r>
        <w:proofErr w:type="gramEnd"/>
        <w:r w:rsidRPr="00F962FB">
          <w:t>.</w:t>
        </w:r>
      </w:ins>
    </w:p>
    <w:p w14:paraId="4AF781CC" w14:textId="77777777" w:rsidR="001A5A74" w:rsidRPr="00F962FB" w:rsidRDefault="001A5A74" w:rsidP="001A5A74">
      <w:pPr>
        <w:pStyle w:val="B1"/>
        <w:ind w:left="284" w:firstLine="0"/>
        <w:rPr>
          <w:ins w:id="1285" w:author="S5-203499" w:date="2020-06-01T17:54:00Z"/>
        </w:rPr>
      </w:pPr>
      <w:ins w:id="1286" w:author="S5-203499" w:date="2020-06-01T17:54:00Z">
        <w:r>
          <w:t>5</w:t>
        </w:r>
        <w:r w:rsidRPr="00F962FB">
          <w:t>.</w:t>
        </w:r>
        <w:r w:rsidRPr="00F962FB">
          <w:tab/>
        </w:r>
        <w:r>
          <w:t xml:space="preserve">The </w:t>
        </w:r>
        <w:r>
          <w:rPr>
            <w:lang w:eastAsia="zh-CN"/>
          </w:rPr>
          <w:t xml:space="preserve">Service Producer </w:t>
        </w:r>
        <w:r>
          <w:t>performs NSI Modification</w:t>
        </w:r>
        <w:r w:rsidRPr="00F962FB">
          <w:t xml:space="preserve"> </w:t>
        </w:r>
        <w:r>
          <w:t>process.</w:t>
        </w:r>
      </w:ins>
    </w:p>
    <w:p w14:paraId="143B46B4" w14:textId="77777777" w:rsidR="001A5A74" w:rsidRDefault="001A5A74" w:rsidP="001A5A74">
      <w:pPr>
        <w:pStyle w:val="B1"/>
        <w:ind w:left="284" w:firstLine="0"/>
        <w:rPr>
          <w:ins w:id="1287" w:author="S5-203499" w:date="2020-06-01T17:54:00Z"/>
        </w:rPr>
      </w:pPr>
      <w:ins w:id="1288" w:author="S5-203499" w:date="2020-06-01T17:54:00Z">
        <w:r>
          <w:t>6</w:t>
        </w:r>
        <w:r w:rsidRPr="00F962FB">
          <w:t>.</w:t>
        </w:r>
        <w:r w:rsidRPr="00CD4283">
          <w:tab/>
        </w:r>
        <w:r>
          <w:t>T</w:t>
        </w:r>
        <w:r w:rsidRPr="00CD4283">
          <w:t xml:space="preserve">he </w:t>
        </w:r>
        <w:r>
          <w:rPr>
            <w:lang w:eastAsia="zh-CN"/>
          </w:rPr>
          <w:t>Service Producer</w:t>
        </w:r>
        <w:r w:rsidRPr="00CD4283">
          <w:t xml:space="preserve"> send</w:t>
        </w:r>
        <w:r w:rsidRPr="00F962FB">
          <w:t>s</w:t>
        </w:r>
        <w:r w:rsidRPr="00CD4283">
          <w:t xml:space="preserve"> the </w:t>
        </w:r>
        <w:r>
          <w:t>NSI Modification</w:t>
        </w:r>
        <w:r w:rsidRPr="00F962FB">
          <w:t xml:space="preserve"> </w:t>
        </w:r>
        <w:r w:rsidRPr="00CD4283">
          <w:t>Response</w:t>
        </w:r>
        <w:r>
          <w:t xml:space="preserve"> with appropriate result</w:t>
        </w:r>
        <w:r w:rsidRPr="00CD4283">
          <w:t>.</w:t>
        </w:r>
      </w:ins>
    </w:p>
    <w:p w14:paraId="411427D4" w14:textId="77777777" w:rsidR="001A5A74" w:rsidRDefault="001A5A74" w:rsidP="001A5A74">
      <w:pPr>
        <w:pStyle w:val="B1"/>
        <w:ind w:left="284" w:firstLine="0"/>
        <w:rPr>
          <w:ins w:id="1289" w:author="S5-203499" w:date="2020-06-01T17:54:00Z"/>
        </w:rPr>
      </w:pPr>
      <w:ins w:id="1290" w:author="S5-203499" w:date="2020-06-01T17:54:00Z">
        <w:r>
          <w:t>7.</w:t>
        </w:r>
        <w:r w:rsidRPr="00275424">
          <w:tab/>
          <w:t xml:space="preserve">Notification: </w:t>
        </w:r>
        <w:proofErr w:type="gramStart"/>
        <w:r w:rsidRPr="00275424">
          <w:t>the</w:t>
        </w:r>
        <w:proofErr w:type="gramEnd"/>
        <w:r w:rsidRPr="00275424">
          <w:t xml:space="preserve"> </w:t>
        </w:r>
        <w:r>
          <w:rPr>
            <w:lang w:eastAsia="zh-CN"/>
          </w:rPr>
          <w:t>Service Producer</w:t>
        </w:r>
        <w:r w:rsidRPr="00CD4283">
          <w:t xml:space="preserve"> </w:t>
        </w:r>
        <w:r w:rsidRPr="00275424">
          <w:t xml:space="preserve">notifies the </w:t>
        </w:r>
        <w:r>
          <w:t xml:space="preserve">CSIF by </w:t>
        </w:r>
        <w:r w:rsidRPr="00FC2057">
          <w:t xml:space="preserve">using </w:t>
        </w:r>
        <w:proofErr w:type="spellStart"/>
        <w:r w:rsidRPr="00FC2057">
          <w:t>MnS</w:t>
        </w:r>
        <w:proofErr w:type="spellEnd"/>
        <w:r>
          <w:t xml:space="preserve"> provisioning,</w:t>
        </w:r>
        <w:r w:rsidRPr="00275424">
          <w:t xml:space="preserve"> that </w:t>
        </w:r>
        <w:r>
          <w:t>the particular</w:t>
        </w:r>
        <w:r w:rsidRPr="00275424">
          <w:t xml:space="preserve"> </w:t>
        </w:r>
        <w:r>
          <w:t>NSI</w:t>
        </w:r>
        <w:r w:rsidRPr="00275424">
          <w:t xml:space="preserve"> has been </w:t>
        </w:r>
        <w:r>
          <w:t>modified</w:t>
        </w:r>
        <w:r w:rsidRPr="00275424">
          <w:t>.</w:t>
        </w:r>
      </w:ins>
    </w:p>
    <w:p w14:paraId="3D48D1F3" w14:textId="77777777" w:rsidR="001A5A74" w:rsidRDefault="001A5A74" w:rsidP="001A5A74">
      <w:pPr>
        <w:pStyle w:val="B1"/>
        <w:ind w:left="284" w:firstLine="0"/>
        <w:rPr>
          <w:ins w:id="1291" w:author="S5-203499" w:date="2020-06-01T17:54:00Z"/>
          <w:lang w:eastAsia="zh-CN"/>
        </w:rPr>
      </w:pPr>
      <w:ins w:id="1292" w:author="S5-203499" w:date="2020-06-01T17:54:00Z">
        <w:r>
          <w:rPr>
            <w:lang w:eastAsia="zh-CN"/>
          </w:rPr>
          <w:t>8.</w:t>
        </w:r>
        <w:r w:rsidRPr="00275424">
          <w:rPr>
            <w:lang w:eastAsia="zh-CN"/>
          </w:rPr>
          <w:tab/>
          <w:t>Notification Acknowledge</w:t>
        </w:r>
        <w:r>
          <w:rPr>
            <w:lang w:eastAsia="zh-CN"/>
          </w:rPr>
          <w:t xml:space="preserve"> sent by </w:t>
        </w:r>
        <w:r w:rsidRPr="00275424">
          <w:rPr>
            <w:lang w:eastAsia="zh-CN"/>
          </w:rPr>
          <w:t xml:space="preserve">the </w:t>
        </w:r>
        <w:r>
          <w:rPr>
            <w:lang w:eastAsia="zh-CN"/>
          </w:rPr>
          <w:t>CSIF</w:t>
        </w:r>
        <w:r w:rsidRPr="00275424">
          <w:rPr>
            <w:lang w:eastAsia="zh-CN"/>
          </w:rPr>
          <w:t>.</w:t>
        </w:r>
      </w:ins>
    </w:p>
    <w:p w14:paraId="2DAB1A44" w14:textId="77777777" w:rsidR="001A5A74" w:rsidRDefault="001A5A74" w:rsidP="001A5A74">
      <w:pPr>
        <w:pStyle w:val="B1"/>
        <w:ind w:left="284" w:firstLine="0"/>
        <w:rPr>
          <w:ins w:id="1293" w:author="S5-203499" w:date="2020-06-01T17:54:00Z"/>
          <w:lang w:eastAsia="zh-CN"/>
        </w:rPr>
      </w:pPr>
      <w:ins w:id="1294" w:author="S5-203499" w:date="2020-06-01T17:54:00Z">
        <w:r>
          <w:rPr>
            <w:lang w:eastAsia="zh-CN"/>
          </w:rPr>
          <w:t>Steps 4 to 8 can be repeated.</w:t>
        </w:r>
      </w:ins>
    </w:p>
    <w:p w14:paraId="181B6504" w14:textId="77777777" w:rsidR="001A5A74" w:rsidRPr="00F962FB" w:rsidRDefault="001A5A74" w:rsidP="001A5A74">
      <w:pPr>
        <w:pStyle w:val="B1"/>
        <w:ind w:left="284" w:firstLine="0"/>
        <w:rPr>
          <w:ins w:id="1295" w:author="S5-203499" w:date="2020-06-01T17:54:00Z"/>
        </w:rPr>
      </w:pPr>
      <w:ins w:id="1296" w:author="S5-203499" w:date="2020-06-01T17:54:00Z">
        <w:r>
          <w:t>9.</w:t>
        </w:r>
        <w:r>
          <w:tab/>
          <w:t xml:space="preserve">NSI Modification completed  </w:t>
        </w:r>
      </w:ins>
    </w:p>
    <w:p w14:paraId="6DFF1AC6" w14:textId="77777777" w:rsidR="001A5A74" w:rsidRPr="00F962FB" w:rsidRDefault="001A5A74" w:rsidP="001A5A74">
      <w:pPr>
        <w:pStyle w:val="B1"/>
        <w:ind w:left="284" w:firstLine="0"/>
        <w:rPr>
          <w:ins w:id="1297" w:author="S5-203499" w:date="2020-06-01T17:54:00Z"/>
        </w:rPr>
      </w:pPr>
      <w:ins w:id="1298" w:author="S5-203499" w:date="2020-06-01T17:54:00Z">
        <w:r>
          <w:t>9</w:t>
        </w:r>
        <w:r w:rsidRPr="00F962FB">
          <w:t xml:space="preserve">ch-a. The </w:t>
        </w:r>
        <w:r>
          <w:rPr>
            <w:lang w:eastAsia="zh-CN"/>
          </w:rPr>
          <w:t>CSIF</w:t>
        </w:r>
        <w:r w:rsidRPr="00F962FB">
          <w:t xml:space="preserve"> sends Charging Data Request</w:t>
        </w:r>
        <w:r>
          <w:t xml:space="preserve"> </w:t>
        </w:r>
        <w:r w:rsidRPr="00F962FB">
          <w:rPr>
            <w:lang w:eastAsia="zh-CN"/>
          </w:rPr>
          <w:t>[Event] to CHF</w:t>
        </w:r>
        <w:r w:rsidRPr="00F962FB">
          <w:t xml:space="preserve"> </w:t>
        </w:r>
        <w:r>
          <w:t xml:space="preserve">associated to </w:t>
        </w:r>
        <w:r w:rsidRPr="00F962FB">
          <w:t xml:space="preserve">the </w:t>
        </w:r>
        <w:r>
          <w:t>NSI Modification transaction</w:t>
        </w:r>
        <w:r w:rsidRPr="00F962FB">
          <w:t>.</w:t>
        </w:r>
      </w:ins>
    </w:p>
    <w:p w14:paraId="6EB31357" w14:textId="77777777" w:rsidR="001A5A74" w:rsidRPr="00F962FB" w:rsidRDefault="001A5A74" w:rsidP="001A5A74">
      <w:pPr>
        <w:pStyle w:val="B1"/>
        <w:ind w:left="284" w:firstLine="0"/>
        <w:rPr>
          <w:ins w:id="1299" w:author="S5-203499" w:date="2020-06-01T17:54:00Z"/>
        </w:rPr>
      </w:pPr>
      <w:ins w:id="1300" w:author="S5-203499" w:date="2020-06-01T17:54:00Z">
        <w:r>
          <w:t>9</w:t>
        </w:r>
        <w:r w:rsidRPr="00F962FB">
          <w:t xml:space="preserve">ch-b. The </w:t>
        </w:r>
        <w:r>
          <w:rPr>
            <w:lang w:eastAsia="zh-CN"/>
          </w:rPr>
          <w:t>CHF</w:t>
        </w:r>
        <w:r w:rsidRPr="00F962FB">
          <w:t xml:space="preserve"> creates a CDR for this </w:t>
        </w:r>
        <w:r>
          <w:t>NSI Modification transaction</w:t>
        </w:r>
        <w:r w:rsidRPr="00F962FB">
          <w:t>.</w:t>
        </w:r>
      </w:ins>
    </w:p>
    <w:p w14:paraId="66F9E2B8" w14:textId="77777777" w:rsidR="001A5A74" w:rsidRDefault="001A5A74" w:rsidP="001A5A74">
      <w:pPr>
        <w:pStyle w:val="B1"/>
        <w:ind w:left="284" w:firstLine="0"/>
        <w:rPr>
          <w:ins w:id="1301" w:author="S5-203499" w:date="2020-06-01T17:54:00Z"/>
          <w:lang w:eastAsia="zh-CN"/>
        </w:rPr>
      </w:pPr>
      <w:ins w:id="1302" w:author="S5-203499" w:date="2020-06-01T17:54:00Z">
        <w:r>
          <w:lastRenderedPageBreak/>
          <w:t>9</w:t>
        </w:r>
        <w:r w:rsidRPr="00F962FB">
          <w:t xml:space="preserve">ch-c. The </w:t>
        </w:r>
        <w:r>
          <w:rPr>
            <w:lang w:eastAsia="zh-CN"/>
          </w:rPr>
          <w:t>CHF</w:t>
        </w:r>
        <w:r w:rsidRPr="00424394">
          <w:t xml:space="preserve"> </w:t>
        </w:r>
        <w:r w:rsidRPr="00F962FB">
          <w:t>acknowledges by sending Charging Data Response</w:t>
        </w:r>
        <w:r>
          <w:t xml:space="preserve"> </w:t>
        </w:r>
        <w:r w:rsidRPr="00F962FB">
          <w:rPr>
            <w:lang w:eastAsia="zh-CN"/>
          </w:rPr>
          <w:t xml:space="preserve">[Event] to the </w:t>
        </w:r>
        <w:r>
          <w:rPr>
            <w:lang w:eastAsia="zh-CN"/>
          </w:rPr>
          <w:t>CSIF</w:t>
        </w:r>
        <w:r w:rsidRPr="00F962FB">
          <w:rPr>
            <w:lang w:eastAsia="zh-CN"/>
          </w:rPr>
          <w:t>.</w:t>
        </w:r>
      </w:ins>
    </w:p>
    <w:p w14:paraId="1B7B9F43" w14:textId="77777777" w:rsidR="001A5A74" w:rsidRDefault="001A5A74" w:rsidP="001A5A74">
      <w:pPr>
        <w:pStyle w:val="B1"/>
        <w:ind w:left="284" w:firstLine="0"/>
        <w:rPr>
          <w:ins w:id="1303" w:author="S5-203499" w:date="2020-06-01T17:54:00Z"/>
          <w:lang w:eastAsia="zh-CN"/>
        </w:rPr>
      </w:pPr>
      <w:ins w:id="1304" w:author="S5-203499" w:date="2020-06-01T17:54:00Z">
        <w:r>
          <w:rPr>
            <w:lang w:eastAsia="zh-CN"/>
          </w:rPr>
          <w:t>Steps 9 to 9ch-c can be repeated.</w:t>
        </w:r>
      </w:ins>
    </w:p>
    <w:p w14:paraId="66377139" w14:textId="77777777" w:rsidR="001A5A74" w:rsidRPr="00F962FB" w:rsidRDefault="001A5A74" w:rsidP="00152607">
      <w:pPr>
        <w:pStyle w:val="B1"/>
        <w:ind w:left="284" w:firstLine="0"/>
      </w:pPr>
    </w:p>
    <w:p w14:paraId="651C2F27" w14:textId="067F1F84" w:rsidR="00152607" w:rsidRPr="00F962FB" w:rsidRDefault="00152607" w:rsidP="00152607">
      <w:pPr>
        <w:pStyle w:val="Heading4"/>
      </w:pPr>
      <w:bookmarkStart w:id="1305" w:name="_Toc41929964"/>
      <w:r w:rsidRPr="00F962FB">
        <w:t>5.</w:t>
      </w:r>
      <w:r>
        <w:t>2.2.4</w:t>
      </w:r>
      <w:r w:rsidRPr="00F962FB">
        <w:tab/>
      </w:r>
      <w:r>
        <w:rPr>
          <w:lang w:eastAsia="zh-CN"/>
        </w:rPr>
        <w:t xml:space="preserve">NSI </w:t>
      </w:r>
      <w:ins w:id="1306" w:author="S5-203498" w:date="2020-06-01T17:44:00Z">
        <w:r w:rsidR="00785CAA">
          <w:rPr>
            <w:lang w:eastAsia="zh-CN"/>
          </w:rPr>
          <w:t>Termination</w:t>
        </w:r>
      </w:ins>
      <w:del w:id="1307" w:author="S5-203498" w:date="2020-06-01T17:44:00Z">
        <w:r w:rsidDel="00785CAA">
          <w:rPr>
            <w:lang w:eastAsia="zh-CN"/>
          </w:rPr>
          <w:delText>Dea</w:delText>
        </w:r>
        <w:r w:rsidRPr="00C44114" w:rsidDel="00785CAA">
          <w:delText>llocation</w:delText>
        </w:r>
      </w:del>
      <w:r w:rsidRPr="00F962FB">
        <w:t xml:space="preserve"> - </w:t>
      </w:r>
      <w:r>
        <w:t>PEC</w:t>
      </w:r>
      <w:bookmarkEnd w:id="1305"/>
    </w:p>
    <w:p w14:paraId="50246F99" w14:textId="124CCA01" w:rsidR="00205126" w:rsidRDefault="00152607" w:rsidP="00152607">
      <w:pPr>
        <w:rPr>
          <w:ins w:id="1308" w:author="S5-203498" w:date="2020-06-01T17:46:00Z"/>
        </w:rPr>
      </w:pPr>
      <w:del w:id="1309" w:author="S5-203498" w:date="2020-06-01T17:46:00Z">
        <w:r w:rsidRPr="00F962FB" w:rsidDel="00205126">
          <w:delText>Figure 5.</w:delText>
        </w:r>
        <w:r w:rsidDel="00205126">
          <w:delText>2</w:delText>
        </w:r>
        <w:r w:rsidRPr="00F962FB" w:rsidDel="00205126">
          <w:delText>.2.</w:delText>
        </w:r>
        <w:r w:rsidDel="00205126">
          <w:delText>4</w:delText>
        </w:r>
        <w:r w:rsidRPr="00F962FB" w:rsidDel="00205126">
          <w:delText xml:space="preserve">.1 describes </w:delText>
        </w:r>
      </w:del>
      <w:ins w:id="1310" w:author="S5-203498" w:date="2020-06-01T17:46:00Z">
        <w:r w:rsidR="00205126">
          <w:t>T</w:t>
        </w:r>
      </w:ins>
      <w:del w:id="1311" w:author="S5-203498" w:date="2020-06-01T17:46:00Z">
        <w:r w:rsidRPr="00F962FB" w:rsidDel="00205126">
          <w:delText>t</w:delText>
        </w:r>
      </w:del>
      <w:r w:rsidRPr="00F962FB">
        <w:t>he scenario where</w:t>
      </w:r>
      <w:r>
        <w:t xml:space="preserve"> </w:t>
      </w:r>
      <w:proofErr w:type="gramStart"/>
      <w:r>
        <w:t>a</w:t>
      </w:r>
      <w:proofErr w:type="gramEnd"/>
      <w:r>
        <w:t xml:space="preserve"> NSI </w:t>
      </w:r>
      <w:ins w:id="1312" w:author="S5-203498" w:date="2020-06-01T17:46:00Z">
        <w:r w:rsidR="00205126">
          <w:rPr>
            <w:lang w:eastAsia="zh-CN"/>
          </w:rPr>
          <w:t>Termination</w:t>
        </w:r>
      </w:ins>
      <w:del w:id="1313" w:author="S5-203498" w:date="2020-06-01T17:46:00Z">
        <w:r w:rsidDel="00205126">
          <w:delText>Deallocation</w:delText>
        </w:r>
      </w:del>
      <w:r>
        <w:t xml:space="preserve"> request is invoked towards a </w:t>
      </w:r>
      <w:del w:id="1314" w:author="S5-203498" w:date="2020-06-01T17:41:00Z">
        <w:r w:rsidDel="009917F4">
          <w:rPr>
            <w:lang w:eastAsia="zh-CN"/>
          </w:rPr>
          <w:delText xml:space="preserve">MnS </w:delText>
        </w:r>
      </w:del>
      <w:ins w:id="1315" w:author="S5-203498" w:date="2020-06-01T17:41:00Z">
        <w:r w:rsidR="009917F4">
          <w:rPr>
            <w:lang w:eastAsia="zh-CN"/>
          </w:rPr>
          <w:t xml:space="preserve">Service </w:t>
        </w:r>
      </w:ins>
      <w:del w:id="1316" w:author="S5-203498" w:date="2020-06-01T17:41:00Z">
        <w:r w:rsidDel="009917F4">
          <w:rPr>
            <w:lang w:eastAsia="zh-CN"/>
          </w:rPr>
          <w:delText>p</w:delText>
        </w:r>
      </w:del>
      <w:ins w:id="1317" w:author="S5-203498" w:date="2020-06-01T17:41:00Z">
        <w:r w:rsidR="009917F4">
          <w:rPr>
            <w:lang w:eastAsia="zh-CN"/>
          </w:rPr>
          <w:t>P</w:t>
        </w:r>
      </w:ins>
      <w:r>
        <w:rPr>
          <w:lang w:eastAsia="zh-CN"/>
        </w:rPr>
        <w:t>roducer</w:t>
      </w:r>
      <w:ins w:id="1318" w:author="S5-203498" w:date="2020-06-01T17:37:00Z">
        <w:r w:rsidR="009917F4">
          <w:rPr>
            <w:lang w:eastAsia="zh-CN"/>
          </w:rPr>
          <w:t xml:space="preserve"> </w:t>
        </w:r>
        <w:r w:rsidR="009917F4">
          <w:t xml:space="preserve">(CTF) </w:t>
        </w:r>
      </w:ins>
      <w:ins w:id="1319" w:author="S5-203498" w:date="2020-06-01T17:46:00Z">
        <w:r w:rsidR="00205126">
          <w:t>is described for the two architecture options</w:t>
        </w:r>
      </w:ins>
      <w:r>
        <w:t xml:space="preserve"> in</w:t>
      </w:r>
      <w:r w:rsidRPr="00F962FB">
        <w:t xml:space="preserve"> </w:t>
      </w:r>
      <w:r>
        <w:t>P</w:t>
      </w:r>
      <w:r w:rsidRPr="00F962FB">
        <w:t>EC mode</w:t>
      </w:r>
      <w:ins w:id="1320" w:author="S5-203498" w:date="2020-06-01T17:46:00Z">
        <w:r w:rsidR="00205126">
          <w:t>.</w:t>
        </w:r>
      </w:ins>
    </w:p>
    <w:p w14:paraId="0549CFF3" w14:textId="44CB8E71" w:rsidR="00152607" w:rsidRPr="00F962FB" w:rsidRDefault="00152607" w:rsidP="00152607">
      <w:r w:rsidRPr="00F962FB">
        <w:t xml:space="preserve"> </w:t>
      </w:r>
    </w:p>
    <w:p w14:paraId="7BBB5C83" w14:textId="743E0EF1" w:rsidR="00152607" w:rsidDel="00205126" w:rsidRDefault="00152607" w:rsidP="00152607">
      <w:pPr>
        <w:pStyle w:val="TH"/>
        <w:rPr>
          <w:del w:id="1321" w:author="S5-203498" w:date="2020-06-01T17:47:00Z"/>
        </w:rPr>
      </w:pPr>
      <w:del w:id="1322" w:author="S5-203498" w:date="2020-06-01T17:47:00Z">
        <w:r w:rsidRPr="00F962FB" w:rsidDel="00205126">
          <w:object w:dxaOrig="6601" w:dyaOrig="5441" w14:anchorId="48538955">
            <v:shape id="_x0000_i1036" type="#_x0000_t75" style="width:329.4pt;height:272.5pt" o:ole="">
              <v:imagedata r:id="rId35" o:title=""/>
            </v:shape>
            <o:OLEObject Type="Embed" ProgID="Visio.Drawing.11" ShapeID="_x0000_i1036" DrawAspect="Content" ObjectID="_1652542961" r:id="rId36"/>
          </w:object>
        </w:r>
      </w:del>
    </w:p>
    <w:p w14:paraId="0BD02A2A" w14:textId="6C582FCB" w:rsidR="00205126" w:rsidRPr="00F962FB" w:rsidDel="00060BBF" w:rsidRDefault="00205126" w:rsidP="00152607">
      <w:pPr>
        <w:pStyle w:val="TH"/>
        <w:rPr>
          <w:ins w:id="1323" w:author="S5-203498" w:date="2020-06-01T17:47:00Z"/>
          <w:del w:id="1324" w:author="Rapporteur" w:date="2020-06-01T18:41:00Z"/>
        </w:rPr>
      </w:pPr>
      <w:ins w:id="1325" w:author="S5-203498" w:date="2020-06-01T17:47:00Z">
        <w:del w:id="1326" w:author="Rapporteur" w:date="2020-06-01T18:41:00Z">
          <w:r w:rsidRPr="00E37CF5" w:rsidDel="00060BBF">
            <w:object w:dxaOrig="6871" w:dyaOrig="5351" w14:anchorId="554F9F7A">
              <v:shape id="_x0000_i1037" type="#_x0000_t75" style="width:342.75pt;height:268.15pt" o:ole="">
                <v:imagedata r:id="rId37" o:title=""/>
              </v:shape>
              <o:OLEObject Type="Embed" ProgID="Visio.Drawing.11" ShapeID="_x0000_i1037" DrawAspect="Content" ObjectID="_1652542962" r:id="rId38"/>
            </w:object>
          </w:r>
        </w:del>
      </w:ins>
    </w:p>
    <w:p w14:paraId="5956C48E" w14:textId="6A933DD7" w:rsidR="00060BBF" w:rsidRPr="00F962FB" w:rsidRDefault="00060BBF" w:rsidP="00060BBF">
      <w:pPr>
        <w:pStyle w:val="TH"/>
        <w:rPr>
          <w:ins w:id="1327" w:author="Rapporteur" w:date="2020-06-01T18:41:00Z"/>
        </w:rPr>
      </w:pPr>
      <w:ins w:id="1328" w:author="Rapporteur" w:date="2020-06-01T18:41:00Z">
        <w:r w:rsidRPr="00E37CF5">
          <w:object w:dxaOrig="6871" w:dyaOrig="5351" w14:anchorId="446E5F9C">
            <v:shape id="_x0000_i1105" type="#_x0000_t75" style="width:342.75pt;height:268.15pt" o:ole="">
              <v:imagedata r:id="rId39" o:title=""/>
            </v:shape>
            <o:OLEObject Type="Embed" ProgID="Visio.Drawing.11" ShapeID="_x0000_i1105" DrawAspect="Content" ObjectID="_1652542963" r:id="rId40"/>
          </w:object>
        </w:r>
      </w:ins>
    </w:p>
    <w:p w14:paraId="5DD9197B" w14:textId="419E434C" w:rsidR="00152607" w:rsidRPr="00205126" w:rsidRDefault="00152607" w:rsidP="00152607">
      <w:pPr>
        <w:pStyle w:val="TF"/>
        <w:rPr>
          <w:lang w:val="fr-FR"/>
          <w:rPrChange w:id="1329" w:author="S5-203498" w:date="2020-06-01T17:48:00Z">
            <w:rPr/>
          </w:rPrChange>
        </w:rPr>
      </w:pPr>
      <w:r w:rsidRPr="00205126">
        <w:rPr>
          <w:lang w:val="fr-FR"/>
          <w:rPrChange w:id="1330" w:author="S5-203498" w:date="2020-06-01T17:48:00Z">
            <w:rPr/>
          </w:rPrChange>
        </w:rPr>
        <w:t xml:space="preserve">Figure 5.2.2.4.1: </w:t>
      </w:r>
      <w:r w:rsidRPr="00205126">
        <w:rPr>
          <w:lang w:val="fr-FR" w:eastAsia="zh-CN"/>
          <w:rPrChange w:id="1331" w:author="S5-203498" w:date="2020-06-01T17:48:00Z">
            <w:rPr>
              <w:lang w:eastAsia="zh-CN"/>
            </w:rPr>
          </w:rPrChange>
        </w:rPr>
        <w:t xml:space="preserve">NSI </w:t>
      </w:r>
      <w:bookmarkStart w:id="1332" w:name="_Hlk41925961"/>
      <w:proofErr w:type="spellStart"/>
      <w:ins w:id="1333" w:author="S5-203498" w:date="2020-06-01T17:44:00Z">
        <w:r w:rsidR="00785CAA" w:rsidRPr="00205126">
          <w:rPr>
            <w:lang w:val="fr-FR" w:eastAsia="zh-CN"/>
            <w:rPrChange w:id="1334" w:author="S5-203498" w:date="2020-06-01T17:48:00Z">
              <w:rPr>
                <w:lang w:eastAsia="zh-CN"/>
              </w:rPr>
            </w:rPrChange>
          </w:rPr>
          <w:t>Termination</w:t>
        </w:r>
      </w:ins>
      <w:bookmarkEnd w:id="1332"/>
      <w:proofErr w:type="spellEnd"/>
      <w:del w:id="1335" w:author="S5-203498" w:date="2020-06-01T17:44:00Z">
        <w:r w:rsidRPr="00205126" w:rsidDel="00785CAA">
          <w:rPr>
            <w:lang w:val="fr-FR" w:eastAsia="zh-CN"/>
            <w:rPrChange w:id="1336" w:author="S5-203498" w:date="2020-06-01T17:48:00Z">
              <w:rPr>
                <w:lang w:eastAsia="zh-CN"/>
              </w:rPr>
            </w:rPrChange>
          </w:rPr>
          <w:delText>Dea</w:delText>
        </w:r>
        <w:r w:rsidRPr="00205126" w:rsidDel="00785CAA">
          <w:rPr>
            <w:lang w:val="fr-FR"/>
            <w:rPrChange w:id="1337" w:author="S5-203498" w:date="2020-06-01T17:48:00Z">
              <w:rPr/>
            </w:rPrChange>
          </w:rPr>
          <w:delText>llocation</w:delText>
        </w:r>
      </w:del>
      <w:r w:rsidRPr="00205126">
        <w:rPr>
          <w:lang w:val="fr-FR"/>
          <w:rPrChange w:id="1338" w:author="S5-203498" w:date="2020-06-01T17:48:00Z">
            <w:rPr/>
          </w:rPrChange>
        </w:rPr>
        <w:t xml:space="preserve"> - </w:t>
      </w:r>
      <w:proofErr w:type="spellStart"/>
      <w:ins w:id="1339" w:author="S5-203498" w:date="2020-06-01T17:48:00Z">
        <w:r w:rsidR="00205126" w:rsidRPr="00DC1537">
          <w:rPr>
            <w:lang w:val="fr-FR"/>
          </w:rPr>
          <w:t>internal</w:t>
        </w:r>
        <w:proofErr w:type="spellEnd"/>
        <w:r w:rsidR="00205126" w:rsidRPr="00DC1537">
          <w:rPr>
            <w:lang w:val="fr-FR"/>
          </w:rPr>
          <w:t xml:space="preserve"> CTF</w:t>
        </w:r>
        <w:r w:rsidR="00205126">
          <w:rPr>
            <w:lang w:val="fr-FR"/>
          </w:rPr>
          <w:t xml:space="preserve"> - </w:t>
        </w:r>
      </w:ins>
      <w:r w:rsidRPr="00205126">
        <w:rPr>
          <w:lang w:val="fr-FR"/>
          <w:rPrChange w:id="1340" w:author="S5-203498" w:date="2020-06-01T17:48:00Z">
            <w:rPr/>
          </w:rPrChange>
        </w:rPr>
        <w:t>PEC</w:t>
      </w:r>
    </w:p>
    <w:p w14:paraId="6CB36251" w14:textId="4E004730" w:rsidR="00152607" w:rsidRPr="00F962FB" w:rsidRDefault="00152607" w:rsidP="00152607">
      <w:pPr>
        <w:pStyle w:val="B1"/>
        <w:ind w:left="284" w:firstLine="0"/>
      </w:pPr>
      <w:r w:rsidRPr="00F962FB">
        <w:t>1.</w:t>
      </w:r>
      <w:r w:rsidRPr="00F962FB">
        <w:tab/>
      </w:r>
      <w:ins w:id="1341" w:author="S5-203498" w:date="2020-06-01T17:41:00Z">
        <w:r w:rsidR="009917F4">
          <w:t>The</w:t>
        </w:r>
      </w:ins>
      <w:del w:id="1342" w:author="S5-203498" w:date="2020-06-01T17:41:00Z">
        <w:r w:rsidDel="009917F4">
          <w:rPr>
            <w:lang w:eastAsia="zh-CN"/>
          </w:rPr>
          <w:delText>MnS</w:delText>
        </w:r>
      </w:del>
      <w:ins w:id="1343" w:author="S5-203498" w:date="2020-06-01T17:41:00Z">
        <w:r w:rsidR="009917F4" w:rsidRPr="009917F4">
          <w:rPr>
            <w:lang w:eastAsia="zh-CN"/>
          </w:rPr>
          <w:t xml:space="preserve"> </w:t>
        </w:r>
        <w:r w:rsidR="009917F4">
          <w:rPr>
            <w:lang w:eastAsia="zh-CN"/>
          </w:rPr>
          <w:t>Service</w:t>
        </w:r>
      </w:ins>
      <w:r>
        <w:rPr>
          <w:lang w:eastAsia="zh-CN"/>
        </w:rPr>
        <w:t xml:space="preserve"> </w:t>
      </w:r>
      <w:del w:id="1344" w:author="S5-203498" w:date="2020-06-01T17:41:00Z">
        <w:r w:rsidDel="009917F4">
          <w:rPr>
            <w:lang w:eastAsia="zh-CN"/>
          </w:rPr>
          <w:delText>p</w:delText>
        </w:r>
      </w:del>
      <w:ins w:id="1345" w:author="S5-203498" w:date="2020-06-01T17:41:00Z">
        <w:r w:rsidR="009917F4">
          <w:rPr>
            <w:lang w:eastAsia="zh-CN"/>
          </w:rPr>
          <w:t>P</w:t>
        </w:r>
      </w:ins>
      <w:r>
        <w:rPr>
          <w:lang w:eastAsia="zh-CN"/>
        </w:rPr>
        <w:t>roducer</w:t>
      </w:r>
      <w:ins w:id="1346" w:author="S5-203498" w:date="2020-06-01T17:37:00Z">
        <w:r w:rsidR="009917F4">
          <w:rPr>
            <w:lang w:eastAsia="zh-CN"/>
          </w:rPr>
          <w:t xml:space="preserve"> </w:t>
        </w:r>
        <w:r w:rsidR="009917F4">
          <w:t>(CTF)</w:t>
        </w:r>
      </w:ins>
      <w:r w:rsidRPr="00F962FB">
        <w:t xml:space="preserve"> receives an </w:t>
      </w:r>
      <w:r>
        <w:t xml:space="preserve">NSI </w:t>
      </w:r>
      <w:ins w:id="1347" w:author="S5-203498" w:date="2020-06-01T17:45:00Z">
        <w:r w:rsidR="00785CAA" w:rsidRPr="00785CAA">
          <w:t>Termination</w:t>
        </w:r>
      </w:ins>
      <w:del w:id="1348" w:author="S5-203498" w:date="2020-06-01T17:45:00Z">
        <w:r w:rsidDel="00785CAA">
          <w:delText>Deallocation</w:delText>
        </w:r>
      </w:del>
      <w:r w:rsidRPr="00F962FB">
        <w:t xml:space="preserve"> Request from an </w:t>
      </w:r>
      <w:proofErr w:type="spellStart"/>
      <w:r>
        <w:t>MnS</w:t>
      </w:r>
      <w:proofErr w:type="spellEnd"/>
      <w:r>
        <w:t xml:space="preserve"> consumer</w:t>
      </w:r>
      <w:r w:rsidRPr="00F962FB">
        <w:t>.</w:t>
      </w:r>
    </w:p>
    <w:p w14:paraId="588DD4FA" w14:textId="6A015938" w:rsidR="00205126" w:rsidRDefault="00205126" w:rsidP="00152607">
      <w:pPr>
        <w:pStyle w:val="B1"/>
        <w:ind w:left="284" w:firstLine="0"/>
        <w:rPr>
          <w:ins w:id="1349" w:author="S5-203498" w:date="2020-06-01T17:48:00Z"/>
        </w:rPr>
      </w:pPr>
      <w:ins w:id="1350" w:author="S5-203498" w:date="2020-06-01T17:48:00Z">
        <w:r>
          <w:t>2</w:t>
        </w:r>
        <w:r w:rsidRPr="00F962FB">
          <w:t>.</w:t>
        </w:r>
        <w:r w:rsidRPr="00F962FB">
          <w:tab/>
        </w:r>
        <w:r>
          <w:t>The Service</w:t>
        </w:r>
        <w:r>
          <w:rPr>
            <w:lang w:eastAsia="zh-CN"/>
          </w:rPr>
          <w:t xml:space="preserve"> Producer (CTF)</w:t>
        </w:r>
        <w:r>
          <w:t xml:space="preserve"> performs the NSI </w:t>
        </w:r>
        <w:r w:rsidRPr="00FF0EBB">
          <w:rPr>
            <w:lang w:val="en-US" w:eastAsia="zh-CN"/>
          </w:rPr>
          <w:t>Termination</w:t>
        </w:r>
        <w:r>
          <w:t xml:space="preserve"> process.</w:t>
        </w:r>
      </w:ins>
    </w:p>
    <w:p w14:paraId="38CFA713" w14:textId="581A0145" w:rsidR="00152607" w:rsidRPr="00F962FB" w:rsidRDefault="00205126" w:rsidP="00152607">
      <w:pPr>
        <w:pStyle w:val="B1"/>
        <w:ind w:left="284" w:firstLine="0"/>
      </w:pPr>
      <w:ins w:id="1351" w:author="S5-203498" w:date="2020-06-01T17:49:00Z">
        <w:r>
          <w:t>3</w:t>
        </w:r>
      </w:ins>
      <w:del w:id="1352" w:author="S5-203498" w:date="2020-06-01T17:49:00Z">
        <w:r w:rsidR="00152607" w:rsidDel="00205126">
          <w:delText>2</w:delText>
        </w:r>
      </w:del>
      <w:r w:rsidR="00152607" w:rsidRPr="00F962FB">
        <w:t>.</w:t>
      </w:r>
      <w:r w:rsidR="00152607" w:rsidRPr="00CD4283">
        <w:tab/>
      </w:r>
      <w:r w:rsidR="00152607">
        <w:t>T</w:t>
      </w:r>
      <w:r w:rsidR="00152607" w:rsidRPr="00CD4283">
        <w:t xml:space="preserve">he </w:t>
      </w:r>
      <w:del w:id="1353" w:author="S5-203498" w:date="2020-06-01T17:41:00Z">
        <w:r w:rsidR="00152607" w:rsidDel="009917F4">
          <w:rPr>
            <w:lang w:eastAsia="zh-CN"/>
          </w:rPr>
          <w:delText xml:space="preserve">MnS </w:delText>
        </w:r>
      </w:del>
      <w:ins w:id="1354" w:author="S5-203498" w:date="2020-06-01T17:41:00Z">
        <w:r w:rsidR="009917F4">
          <w:rPr>
            <w:lang w:eastAsia="zh-CN"/>
          </w:rPr>
          <w:t xml:space="preserve">Service </w:t>
        </w:r>
      </w:ins>
      <w:del w:id="1355" w:author="S5-203498" w:date="2020-06-01T17:41:00Z">
        <w:r w:rsidR="00152607" w:rsidDel="009917F4">
          <w:rPr>
            <w:lang w:eastAsia="zh-CN"/>
          </w:rPr>
          <w:delText>p</w:delText>
        </w:r>
      </w:del>
      <w:ins w:id="1356" w:author="S5-203498" w:date="2020-06-01T17:41:00Z">
        <w:r w:rsidR="009917F4">
          <w:rPr>
            <w:lang w:eastAsia="zh-CN"/>
          </w:rPr>
          <w:t>P</w:t>
        </w:r>
      </w:ins>
      <w:r w:rsidR="00152607">
        <w:rPr>
          <w:lang w:eastAsia="zh-CN"/>
        </w:rPr>
        <w:t>roducer</w:t>
      </w:r>
      <w:ins w:id="1357" w:author="S5-203498" w:date="2020-06-01T17:37:00Z">
        <w:r w:rsidR="009917F4">
          <w:rPr>
            <w:lang w:eastAsia="zh-CN"/>
          </w:rPr>
          <w:t xml:space="preserve"> </w:t>
        </w:r>
        <w:r w:rsidR="009917F4">
          <w:t>(CTF)</w:t>
        </w:r>
      </w:ins>
      <w:r w:rsidR="00152607" w:rsidRPr="00CD4283">
        <w:t xml:space="preserve"> send</w:t>
      </w:r>
      <w:r w:rsidR="00152607" w:rsidRPr="00F962FB">
        <w:t>s</w:t>
      </w:r>
      <w:r w:rsidR="00152607" w:rsidRPr="00CD4283">
        <w:t xml:space="preserve"> the </w:t>
      </w:r>
      <w:r w:rsidR="00152607">
        <w:t xml:space="preserve">NSI </w:t>
      </w:r>
      <w:ins w:id="1358" w:author="S5-203498" w:date="2020-06-01T17:45:00Z">
        <w:r w:rsidR="00785CAA" w:rsidRPr="00785CAA">
          <w:t>Termination</w:t>
        </w:r>
      </w:ins>
      <w:del w:id="1359" w:author="S5-203498" w:date="2020-06-01T17:45:00Z">
        <w:r w:rsidR="00152607" w:rsidDel="00785CAA">
          <w:delText>Deallocation</w:delText>
        </w:r>
      </w:del>
      <w:r w:rsidR="00152607">
        <w:t xml:space="preserve"> </w:t>
      </w:r>
      <w:r w:rsidR="00152607" w:rsidRPr="00CD4283">
        <w:t>Response.</w:t>
      </w:r>
    </w:p>
    <w:p w14:paraId="1149623E" w14:textId="4DC96162" w:rsidR="00152607" w:rsidRPr="00F962FB" w:rsidRDefault="00205126" w:rsidP="00152607">
      <w:pPr>
        <w:pStyle w:val="B1"/>
        <w:ind w:left="284" w:firstLine="0"/>
      </w:pPr>
      <w:ins w:id="1360" w:author="S5-203498" w:date="2020-06-01T17:50:00Z">
        <w:del w:id="1361" w:author="Rapporteur" w:date="2020-06-01T18:42:00Z">
          <w:r w:rsidDel="00060BBF">
            <w:delText>4</w:delText>
          </w:r>
        </w:del>
      </w:ins>
      <w:ins w:id="1362" w:author="Rapporteur" w:date="2020-06-01T18:42:00Z">
        <w:r w:rsidR="00060BBF">
          <w:t>3</w:t>
        </w:r>
      </w:ins>
      <w:del w:id="1363" w:author="S5-203498" w:date="2020-06-01T17:50:00Z">
        <w:r w:rsidR="00152607" w:rsidDel="00205126">
          <w:delText>2</w:delText>
        </w:r>
      </w:del>
      <w:r w:rsidR="00152607" w:rsidRPr="00F962FB">
        <w:t xml:space="preserve">ch-a. The </w:t>
      </w:r>
      <w:del w:id="1364" w:author="S5-203498" w:date="2020-06-01T17:41:00Z">
        <w:r w:rsidR="00152607" w:rsidDel="009917F4">
          <w:rPr>
            <w:lang w:eastAsia="zh-CN"/>
          </w:rPr>
          <w:delText xml:space="preserve">MnS </w:delText>
        </w:r>
      </w:del>
      <w:ins w:id="1365" w:author="S5-203498" w:date="2020-06-01T17:41:00Z">
        <w:r w:rsidR="009917F4">
          <w:rPr>
            <w:lang w:eastAsia="zh-CN"/>
          </w:rPr>
          <w:t xml:space="preserve">Service </w:t>
        </w:r>
      </w:ins>
      <w:del w:id="1366" w:author="S5-203498" w:date="2020-06-01T17:41:00Z">
        <w:r w:rsidR="00152607" w:rsidDel="009917F4">
          <w:rPr>
            <w:lang w:eastAsia="zh-CN"/>
          </w:rPr>
          <w:delText>p</w:delText>
        </w:r>
      </w:del>
      <w:ins w:id="1367" w:author="S5-203498" w:date="2020-06-01T17:41:00Z">
        <w:r w:rsidR="009917F4">
          <w:rPr>
            <w:lang w:eastAsia="zh-CN"/>
          </w:rPr>
          <w:t>P</w:t>
        </w:r>
      </w:ins>
      <w:r w:rsidR="00152607">
        <w:rPr>
          <w:lang w:eastAsia="zh-CN"/>
        </w:rPr>
        <w:t>roducer</w:t>
      </w:r>
      <w:ins w:id="1368" w:author="S5-203498" w:date="2020-06-01T17:37:00Z">
        <w:r w:rsidR="009917F4">
          <w:rPr>
            <w:lang w:eastAsia="zh-CN"/>
          </w:rPr>
          <w:t xml:space="preserve"> </w:t>
        </w:r>
        <w:r w:rsidR="009917F4">
          <w:t>(CTF)</w:t>
        </w:r>
      </w:ins>
      <w:r w:rsidR="00152607" w:rsidRPr="00F962FB">
        <w:t xml:space="preserve"> sends Charging Data Request</w:t>
      </w:r>
      <w:r w:rsidR="00152607">
        <w:t xml:space="preserve"> </w:t>
      </w:r>
      <w:r w:rsidR="00152607" w:rsidRPr="00F962FB">
        <w:rPr>
          <w:lang w:eastAsia="zh-CN"/>
        </w:rPr>
        <w:t>[Event] to CHF</w:t>
      </w:r>
      <w:r w:rsidR="00152607" w:rsidRPr="00F962FB">
        <w:t xml:space="preserve"> </w:t>
      </w:r>
      <w:r w:rsidR="00152607">
        <w:t xml:space="preserve">associated to </w:t>
      </w:r>
      <w:r w:rsidR="00152607" w:rsidRPr="00F962FB">
        <w:t xml:space="preserve">the </w:t>
      </w:r>
      <w:r w:rsidR="00152607">
        <w:t xml:space="preserve">NSI </w:t>
      </w:r>
      <w:ins w:id="1369" w:author="S5-203498" w:date="2020-06-01T17:45:00Z">
        <w:r w:rsidR="00785CAA" w:rsidRPr="00785CAA">
          <w:t>Termination</w:t>
        </w:r>
      </w:ins>
      <w:del w:id="1370" w:author="S5-203498" w:date="2020-06-01T17:45:00Z">
        <w:r w:rsidR="00152607" w:rsidDel="00785CAA">
          <w:delText>Deallocation</w:delText>
        </w:r>
      </w:del>
      <w:r w:rsidR="00152607">
        <w:t xml:space="preserve"> transaction</w:t>
      </w:r>
      <w:r w:rsidR="00152607" w:rsidRPr="00F962FB">
        <w:t>.</w:t>
      </w:r>
    </w:p>
    <w:p w14:paraId="474A8BF0" w14:textId="79D47DE9" w:rsidR="00152607" w:rsidRPr="00F962FB" w:rsidRDefault="00205126" w:rsidP="00152607">
      <w:pPr>
        <w:pStyle w:val="B1"/>
        <w:ind w:left="284" w:firstLine="0"/>
      </w:pPr>
      <w:ins w:id="1371" w:author="S5-203498" w:date="2020-06-01T17:50:00Z">
        <w:del w:id="1372" w:author="Rapporteur" w:date="2020-06-01T18:42:00Z">
          <w:r w:rsidDel="00060BBF">
            <w:delText>4</w:delText>
          </w:r>
        </w:del>
      </w:ins>
      <w:ins w:id="1373" w:author="Rapporteur" w:date="2020-06-01T18:42:00Z">
        <w:r w:rsidR="00060BBF">
          <w:t>3</w:t>
        </w:r>
      </w:ins>
      <w:del w:id="1374" w:author="S5-203498" w:date="2020-06-01T17:50:00Z">
        <w:r w:rsidR="00152607" w:rsidDel="00205126">
          <w:delText>2</w:delText>
        </w:r>
      </w:del>
      <w:r w:rsidR="00152607" w:rsidRPr="00F962FB">
        <w:t xml:space="preserve">ch-b. The </w:t>
      </w:r>
      <w:r w:rsidR="00152607">
        <w:rPr>
          <w:lang w:eastAsia="zh-CN"/>
        </w:rPr>
        <w:t>CHF</w:t>
      </w:r>
      <w:r w:rsidR="00152607" w:rsidRPr="00F962FB">
        <w:t xml:space="preserve"> creates a CDR for this </w:t>
      </w:r>
      <w:r w:rsidR="00152607">
        <w:t xml:space="preserve">NSI </w:t>
      </w:r>
      <w:ins w:id="1375" w:author="S5-203498" w:date="2020-06-01T17:45:00Z">
        <w:r w:rsidR="00785CAA" w:rsidRPr="00785CAA">
          <w:t>Termination</w:t>
        </w:r>
      </w:ins>
      <w:del w:id="1376" w:author="S5-203498" w:date="2020-06-01T17:45:00Z">
        <w:r w:rsidR="00152607" w:rsidDel="00785CAA">
          <w:delText>Deallocation</w:delText>
        </w:r>
      </w:del>
      <w:r w:rsidR="00152607">
        <w:t xml:space="preserve"> transaction</w:t>
      </w:r>
      <w:r w:rsidR="00152607" w:rsidRPr="00F962FB">
        <w:t>.</w:t>
      </w:r>
    </w:p>
    <w:p w14:paraId="11E73E7F" w14:textId="7EFCA2F7" w:rsidR="00152607" w:rsidRPr="00F962FB" w:rsidRDefault="00205126" w:rsidP="00152607">
      <w:pPr>
        <w:pStyle w:val="B1"/>
        <w:ind w:left="284" w:firstLine="0"/>
      </w:pPr>
      <w:ins w:id="1377" w:author="S5-203498" w:date="2020-06-01T17:50:00Z">
        <w:del w:id="1378" w:author="Rapporteur" w:date="2020-06-01T18:42:00Z">
          <w:r w:rsidDel="00060BBF">
            <w:delText>4</w:delText>
          </w:r>
        </w:del>
      </w:ins>
      <w:ins w:id="1379" w:author="Rapporteur" w:date="2020-06-01T18:42:00Z">
        <w:r w:rsidR="00060BBF">
          <w:t>3</w:t>
        </w:r>
      </w:ins>
      <w:del w:id="1380" w:author="S5-203498" w:date="2020-06-01T17:50:00Z">
        <w:r w:rsidR="00152607" w:rsidDel="00205126">
          <w:delText>2</w:delText>
        </w:r>
      </w:del>
      <w:r w:rsidR="00152607" w:rsidRPr="00F962FB">
        <w:t xml:space="preserve">ch-c. The </w:t>
      </w:r>
      <w:r w:rsidR="00152607">
        <w:rPr>
          <w:lang w:eastAsia="zh-CN"/>
        </w:rPr>
        <w:t>CHF</w:t>
      </w:r>
      <w:r w:rsidR="00152607" w:rsidRPr="00424394">
        <w:t xml:space="preserve"> </w:t>
      </w:r>
      <w:r w:rsidR="00152607" w:rsidRPr="00F962FB">
        <w:t>acknowledges by sending Charging Data Response</w:t>
      </w:r>
      <w:r w:rsidR="00152607">
        <w:t xml:space="preserve"> </w:t>
      </w:r>
      <w:r w:rsidR="00152607" w:rsidRPr="00F962FB">
        <w:rPr>
          <w:lang w:eastAsia="zh-CN"/>
        </w:rPr>
        <w:t xml:space="preserve">[Event] to the </w:t>
      </w:r>
      <w:del w:id="1381" w:author="S5-203498" w:date="2020-06-01T17:41:00Z">
        <w:r w:rsidR="00152607" w:rsidDel="009917F4">
          <w:rPr>
            <w:lang w:eastAsia="zh-CN"/>
          </w:rPr>
          <w:delText xml:space="preserve">MnS </w:delText>
        </w:r>
      </w:del>
      <w:ins w:id="1382" w:author="S5-203498" w:date="2020-06-01T17:41:00Z">
        <w:r w:rsidR="009917F4">
          <w:rPr>
            <w:lang w:eastAsia="zh-CN"/>
          </w:rPr>
          <w:t xml:space="preserve">Service </w:t>
        </w:r>
      </w:ins>
      <w:del w:id="1383" w:author="S5-203498" w:date="2020-06-01T17:41:00Z">
        <w:r w:rsidR="00152607" w:rsidDel="009917F4">
          <w:rPr>
            <w:lang w:eastAsia="zh-CN"/>
          </w:rPr>
          <w:delText>p</w:delText>
        </w:r>
      </w:del>
      <w:ins w:id="1384" w:author="S5-203498" w:date="2020-06-01T17:41:00Z">
        <w:r w:rsidR="009917F4">
          <w:rPr>
            <w:lang w:eastAsia="zh-CN"/>
          </w:rPr>
          <w:t>P</w:t>
        </w:r>
      </w:ins>
      <w:r w:rsidR="00152607">
        <w:rPr>
          <w:lang w:eastAsia="zh-CN"/>
        </w:rPr>
        <w:t>roducer</w:t>
      </w:r>
      <w:ins w:id="1385" w:author="S5-203498" w:date="2020-06-01T17:37:00Z">
        <w:r w:rsidR="009917F4">
          <w:rPr>
            <w:lang w:eastAsia="zh-CN"/>
          </w:rPr>
          <w:t xml:space="preserve"> </w:t>
        </w:r>
        <w:r w:rsidR="009917F4">
          <w:t>(CTF)</w:t>
        </w:r>
      </w:ins>
      <w:r w:rsidR="00152607" w:rsidRPr="00F962FB">
        <w:rPr>
          <w:lang w:eastAsia="zh-CN"/>
        </w:rPr>
        <w:t>.</w:t>
      </w:r>
    </w:p>
    <w:p w14:paraId="6F554C79" w14:textId="34FED76F" w:rsidR="00152607" w:rsidDel="003E6436" w:rsidRDefault="00152607" w:rsidP="001A5A74">
      <w:pPr>
        <w:rPr>
          <w:del w:id="1386" w:author="S5-203498" w:date="2020-06-01T17:52:00Z"/>
        </w:rPr>
      </w:pPr>
      <w:del w:id="1387" w:author="S5-203498" w:date="2020-06-01T17:52:00Z">
        <w:r w:rsidDel="00855834">
          <w:delText>3</w:delText>
        </w:r>
        <w:r w:rsidRPr="00F962FB" w:rsidDel="00855834">
          <w:delText>.</w:delText>
        </w:r>
        <w:r w:rsidRPr="00F962FB" w:rsidDel="00855834">
          <w:tab/>
        </w:r>
        <w:r w:rsidDel="00855834">
          <w:rPr>
            <w:lang w:eastAsia="zh-CN"/>
          </w:rPr>
          <w:delText>MnS producer</w:delText>
        </w:r>
        <w:r w:rsidDel="00855834">
          <w:delText xml:space="preserve"> performs the NSI </w:delText>
        </w:r>
      </w:del>
      <w:del w:id="1388" w:author="S5-203498" w:date="2020-06-01T17:45:00Z">
        <w:r w:rsidDel="00785CAA">
          <w:delText>Deallocation</w:delText>
        </w:r>
      </w:del>
      <w:del w:id="1389" w:author="S5-203498" w:date="2020-06-01T17:52:00Z">
        <w:r w:rsidDel="00855834">
          <w:delText xml:space="preserve"> process.</w:delText>
        </w:r>
      </w:del>
    </w:p>
    <w:p w14:paraId="2F9B94FE" w14:textId="77777777" w:rsidR="003E6436" w:rsidRDefault="003E6436" w:rsidP="00152607">
      <w:pPr>
        <w:pStyle w:val="B1"/>
        <w:ind w:left="284" w:firstLine="0"/>
        <w:rPr>
          <w:ins w:id="1390" w:author="Rapporteur" w:date="2020-06-01T18:43:00Z"/>
        </w:rPr>
      </w:pPr>
    </w:p>
    <w:p w14:paraId="5B85606E" w14:textId="77777777" w:rsidR="001A5A74" w:rsidRDefault="001A5A74" w:rsidP="001A5A74">
      <w:pPr>
        <w:rPr>
          <w:ins w:id="1391" w:author="S5-203499" w:date="2020-06-01T17:54:00Z"/>
        </w:rPr>
      </w:pPr>
      <w:ins w:id="1392" w:author="S5-203499" w:date="2020-06-01T17:54:00Z">
        <w:r w:rsidRPr="00F962FB">
          <w:t>Figure 5.</w:t>
        </w:r>
        <w:r>
          <w:t>2</w:t>
        </w:r>
        <w:r w:rsidRPr="00F962FB">
          <w:t>.2.</w:t>
        </w:r>
        <w:r>
          <w:t>4</w:t>
        </w:r>
        <w:r w:rsidRPr="00F962FB">
          <w:t>.</w:t>
        </w:r>
        <w:r>
          <w:t>2</w:t>
        </w:r>
        <w:r w:rsidRPr="00F962FB">
          <w:t xml:space="preserve"> describes</w:t>
        </w:r>
        <w:r>
          <w:t xml:space="preserve"> the message flows with CSIF:</w:t>
        </w:r>
      </w:ins>
    </w:p>
    <w:p w14:paraId="26D145EA" w14:textId="77777777" w:rsidR="001A5A74" w:rsidRDefault="001A5A74" w:rsidP="001A5A74">
      <w:pPr>
        <w:pStyle w:val="B1"/>
        <w:ind w:left="284" w:firstLine="0"/>
        <w:rPr>
          <w:ins w:id="1393" w:author="S5-203499" w:date="2020-06-01T17:54:00Z"/>
          <w:lang w:eastAsia="zh-CN"/>
        </w:rPr>
      </w:pPr>
    </w:p>
    <w:p w14:paraId="4573DDBA" w14:textId="77777777" w:rsidR="001A5A74" w:rsidRDefault="001A5A74" w:rsidP="001A5A74">
      <w:pPr>
        <w:pStyle w:val="TH"/>
        <w:rPr>
          <w:ins w:id="1394" w:author="S5-203499" w:date="2020-06-01T17:54:00Z"/>
        </w:rPr>
      </w:pPr>
    </w:p>
    <w:p w14:paraId="090DF97F" w14:textId="77777777" w:rsidR="001A5A74" w:rsidRDefault="001A5A74" w:rsidP="001A5A74">
      <w:pPr>
        <w:pStyle w:val="TH"/>
        <w:rPr>
          <w:ins w:id="1395" w:author="S5-203499" w:date="2020-06-01T17:54:00Z"/>
        </w:rPr>
      </w:pPr>
      <w:ins w:id="1396" w:author="S5-203499" w:date="2020-06-01T17:54:00Z">
        <w:r w:rsidRPr="00E37CF5">
          <w:object w:dxaOrig="8490" w:dyaOrig="9850" w14:anchorId="005517F9">
            <v:shape id="_x0000_i1038" type="#_x0000_t75" style="width:365.6pt;height:425.95pt" o:ole="">
              <v:imagedata r:id="rId41" o:title=""/>
            </v:shape>
            <o:OLEObject Type="Embed" ProgID="Visio.Drawing.11" ShapeID="_x0000_i1038" DrawAspect="Content" ObjectID="_1652542964" r:id="rId42"/>
          </w:object>
        </w:r>
      </w:ins>
    </w:p>
    <w:p w14:paraId="78293734" w14:textId="77777777" w:rsidR="001A5A74" w:rsidRPr="00F962FB" w:rsidRDefault="001A5A74" w:rsidP="001A5A74">
      <w:pPr>
        <w:pStyle w:val="TF"/>
        <w:rPr>
          <w:ins w:id="1397" w:author="S5-203499" w:date="2020-06-01T17:54:00Z"/>
        </w:rPr>
      </w:pPr>
      <w:ins w:id="1398" w:author="S5-203499" w:date="2020-06-01T17:54:00Z">
        <w:r w:rsidRPr="00F962FB">
          <w:t>Figure 5.</w:t>
        </w:r>
        <w:r>
          <w:t>2</w:t>
        </w:r>
        <w:r w:rsidRPr="00F962FB">
          <w:t>.2.</w:t>
        </w:r>
        <w:r>
          <w:t>4</w:t>
        </w:r>
        <w:r w:rsidRPr="00F962FB">
          <w:t>.</w:t>
        </w:r>
        <w:r>
          <w:t>2</w:t>
        </w:r>
        <w:r w:rsidRPr="00F962FB">
          <w:t xml:space="preserve">: </w:t>
        </w:r>
        <w:r>
          <w:rPr>
            <w:lang w:eastAsia="zh-CN"/>
          </w:rPr>
          <w:t xml:space="preserve">NSI </w:t>
        </w:r>
        <w:r>
          <w:t>Termination</w:t>
        </w:r>
        <w:r w:rsidRPr="00F962FB">
          <w:t xml:space="preserve"> </w:t>
        </w:r>
        <w:r>
          <w:t>-</w:t>
        </w:r>
        <w:r w:rsidRPr="00F962FB">
          <w:t xml:space="preserve"> </w:t>
        </w:r>
        <w:r>
          <w:t>CSIF - P</w:t>
        </w:r>
        <w:r w:rsidRPr="00F962FB">
          <w:t>EC</w:t>
        </w:r>
      </w:ins>
    </w:p>
    <w:p w14:paraId="6037BD53" w14:textId="77777777" w:rsidR="001A5A74" w:rsidRDefault="001A5A74" w:rsidP="003E6436">
      <w:pPr>
        <w:pStyle w:val="B1"/>
        <w:rPr>
          <w:ins w:id="1399" w:author="S5-203499" w:date="2020-06-01T17:54:00Z"/>
        </w:rPr>
        <w:pPrChange w:id="1400" w:author="Rapporteur" w:date="2020-06-01T18:43:00Z">
          <w:pPr>
            <w:pStyle w:val="B1"/>
            <w:ind w:left="284"/>
          </w:pPr>
        </w:pPrChange>
      </w:pPr>
      <w:ins w:id="1401" w:author="S5-203499" w:date="2020-06-01T17:54:00Z">
        <w:r>
          <w:t>1.</w:t>
        </w:r>
        <w:r>
          <w:tab/>
          <w:t>Determination by CSIF to subscribe to NSI termination</w:t>
        </w:r>
      </w:ins>
    </w:p>
    <w:p w14:paraId="556707AC" w14:textId="6316F678" w:rsidR="001A5A74" w:rsidRDefault="001A5A74" w:rsidP="001A5A74">
      <w:pPr>
        <w:pStyle w:val="B1"/>
        <w:rPr>
          <w:ins w:id="1402" w:author="S5-203499" w:date="2020-06-01T17:54:00Z"/>
        </w:rPr>
      </w:pPr>
      <w:ins w:id="1403" w:author="S5-203499" w:date="2020-06-01T17:54:00Z">
        <w:r>
          <w:t>2.</w:t>
        </w:r>
        <w:r>
          <w:tab/>
        </w:r>
        <w:r w:rsidRPr="00FC2057">
          <w:t xml:space="preserve">Subscribe Request: </w:t>
        </w:r>
        <w:r>
          <w:t>t</w:t>
        </w:r>
        <w:r w:rsidRPr="00FC2057">
          <w:t xml:space="preserve">he </w:t>
        </w:r>
        <w:r>
          <w:t xml:space="preserve">CSIF </w:t>
        </w:r>
        <w:r w:rsidRPr="00FC2057">
          <w:t xml:space="preserve">subscribes to </w:t>
        </w:r>
        <w:r>
          <w:t xml:space="preserve">NSI </w:t>
        </w:r>
      </w:ins>
      <w:ins w:id="1404" w:author="Rapporteur" w:date="2020-06-01T18:44:00Z">
        <w:r w:rsidR="003E6436">
          <w:t>Termination</w:t>
        </w:r>
      </w:ins>
      <w:ins w:id="1405" w:author="S5-203499" w:date="2020-06-01T17:54:00Z">
        <w:del w:id="1406" w:author="Rapporteur" w:date="2020-06-01T18:44:00Z">
          <w:r w:rsidDel="003E6436">
            <w:delText>modification</w:delText>
          </w:r>
        </w:del>
        <w:r>
          <w:t xml:space="preserve"> </w:t>
        </w:r>
        <w:r w:rsidRPr="00FC2057">
          <w:t xml:space="preserve">using </w:t>
        </w:r>
        <w:proofErr w:type="spellStart"/>
        <w:r w:rsidRPr="00FC2057">
          <w:t>MnS</w:t>
        </w:r>
        <w:proofErr w:type="spellEnd"/>
        <w:r>
          <w:t xml:space="preserve"> provisioning</w:t>
        </w:r>
        <w:r w:rsidRPr="00FC2057">
          <w:t>.</w:t>
        </w:r>
      </w:ins>
    </w:p>
    <w:p w14:paraId="6C9E2840" w14:textId="77777777" w:rsidR="001A5A74" w:rsidRDefault="001A5A74" w:rsidP="003E6436">
      <w:pPr>
        <w:pStyle w:val="B1"/>
        <w:rPr>
          <w:ins w:id="1407" w:author="S5-203499" w:date="2020-06-01T17:54:00Z"/>
        </w:rPr>
        <w:pPrChange w:id="1408" w:author="Rapporteur" w:date="2020-06-01T18:43:00Z">
          <w:pPr>
            <w:pStyle w:val="B1"/>
            <w:ind w:left="284"/>
          </w:pPr>
        </w:pPrChange>
      </w:pPr>
      <w:ins w:id="1409" w:author="S5-203499" w:date="2020-06-01T17:54:00Z">
        <w:r>
          <w:t>3.</w:t>
        </w:r>
        <w:r>
          <w:tab/>
        </w:r>
        <w:r w:rsidRPr="00FC2057">
          <w:t>Subscribe Respon</w:t>
        </w:r>
        <w:r>
          <w:t>se</w:t>
        </w:r>
        <w:r w:rsidRPr="00FC2057">
          <w:t xml:space="preserve">: </w:t>
        </w:r>
        <w:proofErr w:type="gramStart"/>
        <w:r w:rsidRPr="00FC2057">
          <w:t>the</w:t>
        </w:r>
        <w:proofErr w:type="gramEnd"/>
        <w:r w:rsidRPr="00FC2057">
          <w:t xml:space="preserve"> </w:t>
        </w:r>
        <w:r>
          <w:t>Service</w:t>
        </w:r>
        <w:r w:rsidRPr="00FC2057">
          <w:t xml:space="preserve"> </w:t>
        </w:r>
        <w:r>
          <w:t>P</w:t>
        </w:r>
        <w:r w:rsidRPr="00FC2057">
          <w:t xml:space="preserve">roducer </w:t>
        </w:r>
        <w:r>
          <w:t xml:space="preserve">sends </w:t>
        </w:r>
        <w:r w:rsidRPr="00FC2057">
          <w:t>successful</w:t>
        </w:r>
        <w:r>
          <w:t xml:space="preserve"> response.</w:t>
        </w:r>
      </w:ins>
    </w:p>
    <w:p w14:paraId="0A7B0621" w14:textId="77777777" w:rsidR="001A5A74" w:rsidRDefault="001A5A74" w:rsidP="001A5A74">
      <w:pPr>
        <w:pStyle w:val="B1"/>
        <w:ind w:left="284" w:firstLine="0"/>
        <w:rPr>
          <w:ins w:id="1410" w:author="S5-203499" w:date="2020-06-01T17:54:00Z"/>
        </w:rPr>
      </w:pPr>
      <w:ins w:id="1411" w:author="S5-203499" w:date="2020-06-01T17:54:00Z">
        <w:r>
          <w:t>4</w:t>
        </w:r>
        <w:r w:rsidRPr="00F962FB">
          <w:t>.</w:t>
        </w:r>
        <w:r w:rsidRPr="00F962FB">
          <w:tab/>
        </w:r>
        <w:r>
          <w:t xml:space="preserve">The </w:t>
        </w:r>
        <w:r>
          <w:rPr>
            <w:lang w:eastAsia="zh-CN"/>
          </w:rPr>
          <w:t xml:space="preserve">Service Producer </w:t>
        </w:r>
        <w:r w:rsidRPr="00F962FB">
          <w:t xml:space="preserve">receives an </w:t>
        </w:r>
        <w:r>
          <w:t>NSI Termination</w:t>
        </w:r>
        <w:r w:rsidRPr="00F962FB">
          <w:t xml:space="preserve"> Request from an </w:t>
        </w:r>
        <w:proofErr w:type="spellStart"/>
        <w:r>
          <w:t>MnS</w:t>
        </w:r>
        <w:proofErr w:type="spellEnd"/>
        <w:r>
          <w:t xml:space="preserve"> consumer for this </w:t>
        </w:r>
        <w:proofErr w:type="gramStart"/>
        <w:r>
          <w:t>particular NSI</w:t>
        </w:r>
        <w:proofErr w:type="gramEnd"/>
        <w:r w:rsidRPr="00F962FB">
          <w:t>.</w:t>
        </w:r>
      </w:ins>
    </w:p>
    <w:p w14:paraId="2CA6E29A" w14:textId="4A4A9231" w:rsidR="001A5A74" w:rsidRPr="00F962FB" w:rsidRDefault="001A5A74" w:rsidP="001A5A74">
      <w:pPr>
        <w:pStyle w:val="B1"/>
        <w:ind w:left="284" w:firstLine="0"/>
        <w:rPr>
          <w:ins w:id="1412" w:author="S5-203499" w:date="2020-06-01T17:54:00Z"/>
        </w:rPr>
      </w:pPr>
      <w:ins w:id="1413" w:author="S5-203499" w:date="2020-06-01T17:54:00Z">
        <w:r>
          <w:t>5</w:t>
        </w:r>
        <w:r w:rsidRPr="00F962FB">
          <w:t>.</w:t>
        </w:r>
        <w:r w:rsidRPr="00F962FB">
          <w:tab/>
        </w:r>
        <w:r>
          <w:t xml:space="preserve">The </w:t>
        </w:r>
        <w:r>
          <w:rPr>
            <w:lang w:eastAsia="zh-CN"/>
          </w:rPr>
          <w:t xml:space="preserve">Service Producer </w:t>
        </w:r>
        <w:r>
          <w:t xml:space="preserve">performs NSI </w:t>
        </w:r>
      </w:ins>
      <w:ins w:id="1414" w:author="Rapporteur" w:date="2020-06-01T18:44:00Z">
        <w:r w:rsidR="003E6436">
          <w:t>Termination</w:t>
        </w:r>
      </w:ins>
      <w:ins w:id="1415" w:author="S5-203499" w:date="2020-06-01T17:54:00Z">
        <w:del w:id="1416" w:author="Rapporteur" w:date="2020-06-01T18:44:00Z">
          <w:r w:rsidDel="003E6436">
            <w:delText>Modification</w:delText>
          </w:r>
        </w:del>
        <w:r w:rsidRPr="00F962FB">
          <w:t xml:space="preserve"> </w:t>
        </w:r>
        <w:r>
          <w:t>process.</w:t>
        </w:r>
      </w:ins>
    </w:p>
    <w:p w14:paraId="194FF3C8" w14:textId="77777777" w:rsidR="001A5A74" w:rsidRDefault="001A5A74" w:rsidP="001A5A74">
      <w:pPr>
        <w:pStyle w:val="B1"/>
        <w:ind w:left="284" w:firstLine="0"/>
        <w:rPr>
          <w:ins w:id="1417" w:author="S5-203499" w:date="2020-06-01T17:54:00Z"/>
        </w:rPr>
      </w:pPr>
      <w:ins w:id="1418" w:author="S5-203499" w:date="2020-06-01T17:54:00Z">
        <w:r>
          <w:t>6</w:t>
        </w:r>
        <w:r w:rsidRPr="00F962FB">
          <w:t>.</w:t>
        </w:r>
        <w:r w:rsidRPr="00CD4283">
          <w:tab/>
        </w:r>
        <w:r>
          <w:t>T</w:t>
        </w:r>
        <w:r w:rsidRPr="00CD4283">
          <w:t xml:space="preserve">he </w:t>
        </w:r>
        <w:r>
          <w:rPr>
            <w:lang w:eastAsia="zh-CN"/>
          </w:rPr>
          <w:t>Service Producer</w:t>
        </w:r>
        <w:r w:rsidRPr="00CD4283">
          <w:t xml:space="preserve"> send</w:t>
        </w:r>
        <w:r w:rsidRPr="00F962FB">
          <w:t>s</w:t>
        </w:r>
        <w:r w:rsidRPr="00CD4283">
          <w:t xml:space="preserve"> the </w:t>
        </w:r>
        <w:r>
          <w:t xml:space="preserve">NSI Termination </w:t>
        </w:r>
        <w:r w:rsidRPr="00CD4283">
          <w:t>Response</w:t>
        </w:r>
        <w:r>
          <w:t xml:space="preserve"> with appropriate result</w:t>
        </w:r>
        <w:r w:rsidRPr="00CD4283">
          <w:t>.</w:t>
        </w:r>
      </w:ins>
    </w:p>
    <w:p w14:paraId="2B47FE39" w14:textId="77777777" w:rsidR="001A5A74" w:rsidRDefault="001A5A74" w:rsidP="001A5A74">
      <w:pPr>
        <w:pStyle w:val="B1"/>
        <w:ind w:left="284" w:firstLine="0"/>
        <w:rPr>
          <w:ins w:id="1419" w:author="S5-203499" w:date="2020-06-01T17:54:00Z"/>
        </w:rPr>
      </w:pPr>
      <w:ins w:id="1420" w:author="S5-203499" w:date="2020-06-01T17:54:00Z">
        <w:r>
          <w:t>7.</w:t>
        </w:r>
        <w:r w:rsidRPr="00275424">
          <w:tab/>
          <w:t xml:space="preserve">Notification: </w:t>
        </w:r>
        <w:proofErr w:type="gramStart"/>
        <w:r w:rsidRPr="00275424">
          <w:t>the</w:t>
        </w:r>
        <w:proofErr w:type="gramEnd"/>
        <w:r w:rsidRPr="00275424">
          <w:t xml:space="preserve"> </w:t>
        </w:r>
        <w:r>
          <w:rPr>
            <w:lang w:eastAsia="zh-CN"/>
          </w:rPr>
          <w:t>Service Producer</w:t>
        </w:r>
        <w:r w:rsidRPr="00CD4283">
          <w:t xml:space="preserve"> </w:t>
        </w:r>
        <w:r w:rsidRPr="00275424">
          <w:t xml:space="preserve">notifies the </w:t>
        </w:r>
        <w:r>
          <w:t xml:space="preserve">CSIF by </w:t>
        </w:r>
        <w:r w:rsidRPr="00FC2057">
          <w:t xml:space="preserve">using </w:t>
        </w:r>
        <w:proofErr w:type="spellStart"/>
        <w:r w:rsidRPr="00FC2057">
          <w:t>MnS</w:t>
        </w:r>
        <w:proofErr w:type="spellEnd"/>
        <w:r>
          <w:t xml:space="preserve"> provisioning, </w:t>
        </w:r>
        <w:r w:rsidRPr="00275424">
          <w:t xml:space="preserve">that </w:t>
        </w:r>
        <w:r>
          <w:t>the particular</w:t>
        </w:r>
        <w:r w:rsidRPr="00275424">
          <w:t xml:space="preserve"> </w:t>
        </w:r>
        <w:r>
          <w:t>NSI</w:t>
        </w:r>
        <w:r w:rsidRPr="00275424">
          <w:t xml:space="preserve"> has been </w:t>
        </w:r>
        <w:r>
          <w:t>terminated</w:t>
        </w:r>
        <w:r w:rsidRPr="00275424">
          <w:t>.</w:t>
        </w:r>
      </w:ins>
    </w:p>
    <w:p w14:paraId="03F09DE3" w14:textId="77777777" w:rsidR="001A5A74" w:rsidRDefault="001A5A74" w:rsidP="001A5A74">
      <w:pPr>
        <w:pStyle w:val="B1"/>
        <w:ind w:left="284" w:firstLine="0"/>
        <w:rPr>
          <w:ins w:id="1421" w:author="S5-203499" w:date="2020-06-01T17:54:00Z"/>
          <w:lang w:eastAsia="zh-CN"/>
        </w:rPr>
      </w:pPr>
      <w:ins w:id="1422" w:author="S5-203499" w:date="2020-06-01T17:54:00Z">
        <w:r>
          <w:rPr>
            <w:lang w:eastAsia="zh-CN"/>
          </w:rPr>
          <w:t>8.</w:t>
        </w:r>
        <w:r w:rsidRPr="00275424">
          <w:rPr>
            <w:lang w:eastAsia="zh-CN"/>
          </w:rPr>
          <w:tab/>
          <w:t>Notification Acknowledge</w:t>
        </w:r>
        <w:r>
          <w:rPr>
            <w:lang w:eastAsia="zh-CN"/>
          </w:rPr>
          <w:t xml:space="preserve"> sent by </w:t>
        </w:r>
        <w:r w:rsidRPr="00275424">
          <w:rPr>
            <w:lang w:eastAsia="zh-CN"/>
          </w:rPr>
          <w:t xml:space="preserve">the </w:t>
        </w:r>
        <w:r>
          <w:rPr>
            <w:lang w:eastAsia="zh-CN"/>
          </w:rPr>
          <w:t>CSIF</w:t>
        </w:r>
        <w:r w:rsidRPr="00275424">
          <w:rPr>
            <w:lang w:eastAsia="zh-CN"/>
          </w:rPr>
          <w:t>.</w:t>
        </w:r>
      </w:ins>
    </w:p>
    <w:p w14:paraId="40E5C463" w14:textId="77777777" w:rsidR="001A5A74" w:rsidRDefault="001A5A74" w:rsidP="001A5A74">
      <w:pPr>
        <w:pStyle w:val="B1"/>
        <w:ind w:left="284" w:firstLine="0"/>
        <w:rPr>
          <w:ins w:id="1423" w:author="S5-203499" w:date="2020-06-01T17:54:00Z"/>
          <w:lang w:eastAsia="zh-CN"/>
        </w:rPr>
      </w:pPr>
      <w:ins w:id="1424" w:author="S5-203499" w:date="2020-06-01T17:54:00Z">
        <w:r>
          <w:rPr>
            <w:lang w:eastAsia="zh-CN"/>
          </w:rPr>
          <w:t>Steps 4 to 8 can be repeated.</w:t>
        </w:r>
      </w:ins>
    </w:p>
    <w:p w14:paraId="49ABE946" w14:textId="77777777" w:rsidR="001A5A74" w:rsidRPr="00F962FB" w:rsidRDefault="001A5A74" w:rsidP="001A5A74">
      <w:pPr>
        <w:pStyle w:val="B1"/>
        <w:ind w:left="284" w:firstLine="0"/>
        <w:rPr>
          <w:ins w:id="1425" w:author="S5-203499" w:date="2020-06-01T17:54:00Z"/>
          <w:lang w:eastAsia="zh-CN"/>
        </w:rPr>
      </w:pPr>
      <w:ins w:id="1426" w:author="S5-203499" w:date="2020-06-01T17:54:00Z">
        <w:r>
          <w:t>9.</w:t>
        </w:r>
        <w:r>
          <w:tab/>
          <w:t xml:space="preserve">NSI Termination completed  </w:t>
        </w:r>
      </w:ins>
    </w:p>
    <w:p w14:paraId="6320FE11" w14:textId="77777777" w:rsidR="001A5A74" w:rsidRPr="00F962FB" w:rsidRDefault="001A5A74" w:rsidP="001A5A74">
      <w:pPr>
        <w:pStyle w:val="B1"/>
        <w:ind w:left="284" w:firstLine="0"/>
        <w:rPr>
          <w:ins w:id="1427" w:author="S5-203499" w:date="2020-06-01T17:54:00Z"/>
        </w:rPr>
      </w:pPr>
      <w:ins w:id="1428" w:author="S5-203499" w:date="2020-06-01T17:54:00Z">
        <w:r>
          <w:t>9</w:t>
        </w:r>
        <w:r w:rsidRPr="00F962FB">
          <w:t xml:space="preserve">ch-a. The </w:t>
        </w:r>
        <w:r>
          <w:rPr>
            <w:lang w:eastAsia="zh-CN"/>
          </w:rPr>
          <w:t>CSIF</w:t>
        </w:r>
        <w:r w:rsidRPr="00F962FB">
          <w:t xml:space="preserve"> sends Charging Data Request</w:t>
        </w:r>
        <w:r>
          <w:t xml:space="preserve"> </w:t>
        </w:r>
        <w:r w:rsidRPr="00F962FB">
          <w:rPr>
            <w:lang w:eastAsia="zh-CN"/>
          </w:rPr>
          <w:t>[Event] to CHF</w:t>
        </w:r>
        <w:r w:rsidRPr="00F962FB">
          <w:t xml:space="preserve"> </w:t>
        </w:r>
        <w:r>
          <w:t xml:space="preserve">associated to </w:t>
        </w:r>
        <w:r w:rsidRPr="00F962FB">
          <w:t xml:space="preserve">the </w:t>
        </w:r>
        <w:r>
          <w:t>NSI Termination transaction</w:t>
        </w:r>
        <w:r w:rsidRPr="00F962FB">
          <w:t>.</w:t>
        </w:r>
      </w:ins>
    </w:p>
    <w:p w14:paraId="03BFB1A3" w14:textId="77777777" w:rsidR="001A5A74" w:rsidRPr="00F962FB" w:rsidRDefault="001A5A74" w:rsidP="001A5A74">
      <w:pPr>
        <w:pStyle w:val="B1"/>
        <w:ind w:left="284" w:firstLine="0"/>
        <w:rPr>
          <w:ins w:id="1429" w:author="S5-203499" w:date="2020-06-01T17:54:00Z"/>
        </w:rPr>
      </w:pPr>
      <w:ins w:id="1430" w:author="S5-203499" w:date="2020-06-01T17:54:00Z">
        <w:r>
          <w:lastRenderedPageBreak/>
          <w:t>9</w:t>
        </w:r>
        <w:r w:rsidRPr="00F962FB">
          <w:t xml:space="preserve">ch-b. The </w:t>
        </w:r>
        <w:r>
          <w:rPr>
            <w:lang w:eastAsia="zh-CN"/>
          </w:rPr>
          <w:t>CHF</w:t>
        </w:r>
        <w:r w:rsidRPr="00F962FB">
          <w:t xml:space="preserve"> creates a CDR for this </w:t>
        </w:r>
        <w:r>
          <w:t>NSI Termination transaction</w:t>
        </w:r>
        <w:r w:rsidRPr="00F962FB">
          <w:t>.</w:t>
        </w:r>
      </w:ins>
    </w:p>
    <w:p w14:paraId="6C0E7D6C" w14:textId="77777777" w:rsidR="001A5A74" w:rsidRDefault="001A5A74" w:rsidP="001A5A74">
      <w:pPr>
        <w:pStyle w:val="B1"/>
        <w:ind w:left="284" w:firstLine="0"/>
        <w:rPr>
          <w:ins w:id="1431" w:author="S5-203499" w:date="2020-06-01T17:54:00Z"/>
          <w:lang w:eastAsia="zh-CN"/>
        </w:rPr>
      </w:pPr>
      <w:ins w:id="1432" w:author="S5-203499" w:date="2020-06-01T17:54:00Z">
        <w:r>
          <w:t>9</w:t>
        </w:r>
        <w:r w:rsidRPr="00F962FB">
          <w:t xml:space="preserve">ch-c. The </w:t>
        </w:r>
        <w:r>
          <w:rPr>
            <w:lang w:eastAsia="zh-CN"/>
          </w:rPr>
          <w:t>CHF</w:t>
        </w:r>
        <w:r w:rsidRPr="00424394">
          <w:t xml:space="preserve"> </w:t>
        </w:r>
        <w:r w:rsidRPr="00F962FB">
          <w:t>acknowledges by sending Charging Data Response</w:t>
        </w:r>
        <w:r>
          <w:t xml:space="preserve"> </w:t>
        </w:r>
        <w:r w:rsidRPr="00F962FB">
          <w:rPr>
            <w:lang w:eastAsia="zh-CN"/>
          </w:rPr>
          <w:t xml:space="preserve">[Event] to the </w:t>
        </w:r>
        <w:r>
          <w:rPr>
            <w:lang w:eastAsia="zh-CN"/>
          </w:rPr>
          <w:t>CSIF</w:t>
        </w:r>
        <w:r w:rsidRPr="00F962FB">
          <w:rPr>
            <w:lang w:eastAsia="zh-CN"/>
          </w:rPr>
          <w:t>.</w:t>
        </w:r>
      </w:ins>
    </w:p>
    <w:p w14:paraId="37FC4E35" w14:textId="02EE95D1" w:rsidR="001A5A74" w:rsidRPr="00F962FB" w:rsidRDefault="001A5A74" w:rsidP="001A5A74">
      <w:pPr>
        <w:pStyle w:val="B1"/>
        <w:ind w:left="284" w:firstLine="0"/>
        <w:rPr>
          <w:ins w:id="1433" w:author="S5-203499" w:date="2020-06-01T17:54:00Z"/>
        </w:rPr>
      </w:pPr>
      <w:ins w:id="1434" w:author="S5-203499" w:date="2020-06-01T17:54:00Z">
        <w:r>
          <w:rPr>
            <w:lang w:eastAsia="zh-CN"/>
          </w:rPr>
          <w:t>Steps 9 to 9ch-c can be repeated.</w:t>
        </w:r>
      </w:ins>
    </w:p>
    <w:p w14:paraId="191D3B8F" w14:textId="77777777" w:rsidR="00152607" w:rsidRPr="00D74C95" w:rsidRDefault="00152607" w:rsidP="00152607">
      <w:pPr>
        <w:pStyle w:val="Heading3"/>
        <w:rPr>
          <w:lang w:val="x-none"/>
        </w:rPr>
      </w:pPr>
      <w:bookmarkStart w:id="1435" w:name="_Toc34396097"/>
      <w:bookmarkStart w:id="1436" w:name="_Toc41929965"/>
      <w:r w:rsidRPr="00D74C95">
        <w:t>5.2.3</w:t>
      </w:r>
      <w:r w:rsidRPr="00D74C95">
        <w:tab/>
        <w:t>CDR generation</w:t>
      </w:r>
      <w:bookmarkEnd w:id="1435"/>
      <w:bookmarkEnd w:id="1436"/>
    </w:p>
    <w:p w14:paraId="1182AD93" w14:textId="77777777" w:rsidR="00152607" w:rsidRPr="00D74C95" w:rsidRDefault="00152607" w:rsidP="00152607">
      <w:pPr>
        <w:pStyle w:val="Heading4"/>
        <w:rPr>
          <w:lang w:bidi="ar-IQ"/>
        </w:rPr>
      </w:pPr>
      <w:bookmarkStart w:id="1437" w:name="_Toc34396098"/>
      <w:bookmarkStart w:id="1438" w:name="_Toc41929966"/>
      <w:r w:rsidRPr="00D74C95">
        <w:rPr>
          <w:lang w:bidi="ar-IQ"/>
        </w:rPr>
        <w:t>5.2.3.1</w:t>
      </w:r>
      <w:r w:rsidRPr="00D74C95">
        <w:rPr>
          <w:lang w:bidi="ar-IQ"/>
        </w:rPr>
        <w:tab/>
        <w:t>Introduction</w:t>
      </w:r>
      <w:bookmarkEnd w:id="1437"/>
      <w:bookmarkEnd w:id="1438"/>
    </w:p>
    <w:p w14:paraId="5D49A4F6" w14:textId="77777777" w:rsidR="00152607" w:rsidRPr="00D74C95" w:rsidRDefault="00152607" w:rsidP="00152607">
      <w:pPr>
        <w:numPr>
          <w:ilvl w:val="12"/>
          <w:numId w:val="0"/>
        </w:numPr>
        <w:rPr>
          <w:lang w:bidi="ar-IQ"/>
        </w:rPr>
      </w:pPr>
      <w:r>
        <w:rPr>
          <w:lang w:bidi="ar-IQ"/>
        </w:rPr>
        <w:t xml:space="preserve">The CHF CDRs for </w:t>
      </w:r>
      <w:r w:rsidRPr="006D4616">
        <w:rPr>
          <w:lang w:val="en-US"/>
        </w:rPr>
        <w:t xml:space="preserve">Network slice management charging </w:t>
      </w:r>
      <w:r>
        <w:rPr>
          <w:lang w:bidi="ar-IQ"/>
        </w:rPr>
        <w:t>are generated by the CHF to collect charging information that they subsequently transfer to the Charging Gateway Function (CGF).</w:t>
      </w:r>
    </w:p>
    <w:p w14:paraId="6D4A52EC" w14:textId="77777777" w:rsidR="00152607" w:rsidRDefault="00152607" w:rsidP="00152607">
      <w:pPr>
        <w:numPr>
          <w:ilvl w:val="12"/>
          <w:numId w:val="0"/>
        </w:numPr>
        <w:rPr>
          <w:lang w:val="x-none" w:bidi="ar-IQ"/>
        </w:rPr>
      </w:pPr>
      <w:r>
        <w:rPr>
          <w:lang w:bidi="ar-IQ"/>
        </w:rPr>
        <w:t>The following clauses describe in detail the conditions for generating the CHF CDR, which shall be supported by the CHF.</w:t>
      </w:r>
    </w:p>
    <w:p w14:paraId="575C149B" w14:textId="77777777" w:rsidR="00152607" w:rsidRPr="00D74C95" w:rsidRDefault="00152607" w:rsidP="00152607">
      <w:pPr>
        <w:pStyle w:val="Heading4"/>
        <w:spacing w:before="60" w:after="120"/>
        <w:rPr>
          <w:lang w:bidi="ar-IQ"/>
        </w:rPr>
      </w:pPr>
      <w:bookmarkStart w:id="1439" w:name="_Toc34396099"/>
      <w:bookmarkStart w:id="1440" w:name="_Toc41929967"/>
      <w:r w:rsidRPr="00D74C95">
        <w:rPr>
          <w:lang w:bidi="ar-IQ"/>
        </w:rPr>
        <w:t>5.2.3.2</w:t>
      </w:r>
      <w:r w:rsidRPr="00D74C95">
        <w:rPr>
          <w:lang w:bidi="ar-IQ"/>
        </w:rPr>
        <w:tab/>
        <w:t xml:space="preserve">Triggers for </w:t>
      </w:r>
      <w:r w:rsidRPr="00D74C95">
        <w:rPr>
          <w:lang w:val="en-US" w:bidi="ar-IQ"/>
        </w:rPr>
        <w:t xml:space="preserve">CHF </w:t>
      </w:r>
      <w:r w:rsidRPr="00D74C95">
        <w:rPr>
          <w:lang w:bidi="ar-IQ"/>
        </w:rPr>
        <w:t>CDR</w:t>
      </w:r>
      <w:bookmarkEnd w:id="1439"/>
      <w:bookmarkEnd w:id="1440"/>
      <w:r w:rsidRPr="00D74C95">
        <w:rPr>
          <w:lang w:bidi="ar-IQ"/>
        </w:rPr>
        <w:t xml:space="preserve"> </w:t>
      </w:r>
      <w:r>
        <w:rPr>
          <w:lang w:bidi="ar-IQ"/>
        </w:rPr>
        <w:t xml:space="preserve"> </w:t>
      </w:r>
    </w:p>
    <w:p w14:paraId="028F554E" w14:textId="77777777" w:rsidR="00152607" w:rsidRPr="00D74C95" w:rsidRDefault="00152607" w:rsidP="00152607">
      <w:pPr>
        <w:pStyle w:val="Heading5"/>
      </w:pPr>
      <w:bookmarkStart w:id="1441" w:name="_Toc34396100"/>
      <w:bookmarkStart w:id="1442" w:name="_Toc41929968"/>
      <w:r w:rsidRPr="00D74C95">
        <w:t>5.2.3.2.1</w:t>
      </w:r>
      <w:r w:rsidRPr="00D74C95">
        <w:tab/>
        <w:t>General</w:t>
      </w:r>
      <w:bookmarkEnd w:id="1441"/>
      <w:bookmarkEnd w:id="1442"/>
    </w:p>
    <w:p w14:paraId="4FC84064" w14:textId="17D0C1BF" w:rsidR="00152607" w:rsidRPr="00D74C95" w:rsidRDefault="00152607" w:rsidP="00152607">
      <w:pPr>
        <w:rPr>
          <w:lang w:eastAsia="zh-CN" w:bidi="ar-IQ"/>
        </w:rPr>
      </w:pPr>
      <w:r>
        <w:rPr>
          <w:lang w:bidi="ar-IQ"/>
        </w:rPr>
        <w:t xml:space="preserve">A </w:t>
      </w:r>
      <w:r w:rsidRPr="006D4616">
        <w:rPr>
          <w:lang w:val="en-US"/>
        </w:rPr>
        <w:t xml:space="preserve">Network slice management charging </w:t>
      </w:r>
      <w:r>
        <w:rPr>
          <w:lang w:bidi="ar-IQ"/>
        </w:rPr>
        <w:t xml:space="preserve">CHF CDR is used to capture charging information related to </w:t>
      </w:r>
      <w:r w:rsidRPr="006D4616">
        <w:rPr>
          <w:lang w:val="en-US"/>
        </w:rPr>
        <w:t xml:space="preserve">Network slice management </w:t>
      </w:r>
      <w:r>
        <w:rPr>
          <w:lang w:bidi="ar-IQ"/>
        </w:rPr>
        <w:t>chargeable events</w:t>
      </w:r>
      <w:r>
        <w:t>.</w:t>
      </w:r>
      <w:r>
        <w:rPr>
          <w:lang w:eastAsia="zh-CN" w:bidi="ar-IQ"/>
        </w:rPr>
        <w:t xml:space="preserve"> </w:t>
      </w:r>
    </w:p>
    <w:p w14:paraId="505B18DE" w14:textId="77777777" w:rsidR="00152607" w:rsidRPr="00D74C95" w:rsidRDefault="00152607" w:rsidP="00152607">
      <w:pPr>
        <w:pStyle w:val="Heading5"/>
        <w:rPr>
          <w:lang w:bidi="ar-IQ"/>
        </w:rPr>
      </w:pPr>
      <w:bookmarkStart w:id="1443" w:name="_Toc34396101"/>
      <w:bookmarkStart w:id="1444" w:name="_Toc41929969"/>
      <w:r w:rsidRPr="00D74C95">
        <w:rPr>
          <w:lang w:bidi="ar-IQ"/>
        </w:rPr>
        <w:t>5.2.3.</w:t>
      </w:r>
      <w:r w:rsidRPr="00D74C95">
        <w:rPr>
          <w:lang w:val="en-US" w:bidi="ar-IQ"/>
        </w:rPr>
        <w:t>2.2</w:t>
      </w:r>
      <w:r w:rsidRPr="00D74C95">
        <w:rPr>
          <w:lang w:bidi="ar-IQ"/>
        </w:rPr>
        <w:tab/>
        <w:t xml:space="preserve">Triggers for </w:t>
      </w:r>
      <w:r w:rsidRPr="00D74C95">
        <w:rPr>
          <w:lang w:val="en-US" w:bidi="ar-IQ"/>
        </w:rPr>
        <w:t xml:space="preserve">CHF </w:t>
      </w:r>
      <w:r w:rsidRPr="00D74C95">
        <w:rPr>
          <w:lang w:bidi="ar-IQ"/>
        </w:rPr>
        <w:t>CDR generation</w:t>
      </w:r>
      <w:bookmarkEnd w:id="1443"/>
      <w:bookmarkEnd w:id="1444"/>
    </w:p>
    <w:p w14:paraId="51D5D3A4" w14:textId="77777777" w:rsidR="00152607" w:rsidRPr="00D74C95" w:rsidRDefault="00152607" w:rsidP="00152607">
      <w:pPr>
        <w:rPr>
          <w:lang w:bidi="ar-IQ"/>
        </w:rPr>
      </w:pPr>
      <w:r>
        <w:rPr>
          <w:lang w:bidi="ar-IQ"/>
        </w:rPr>
        <w:t xml:space="preserve">A </w:t>
      </w:r>
      <w:r w:rsidRPr="006D4616">
        <w:rPr>
          <w:lang w:val="en-US"/>
        </w:rPr>
        <w:t xml:space="preserve">Network slice management charging </w:t>
      </w:r>
      <w:r>
        <w:rPr>
          <w:lang w:bidi="ar-IQ"/>
        </w:rPr>
        <w:t>CHF CDR is generated by the CHF for each received Charging Data Request [Event].</w:t>
      </w:r>
    </w:p>
    <w:p w14:paraId="13251000" w14:textId="77777777" w:rsidR="00152607" w:rsidRPr="00D74C95" w:rsidRDefault="00152607" w:rsidP="00152607">
      <w:pPr>
        <w:pStyle w:val="Heading3"/>
        <w:rPr>
          <w:lang w:val="x-none"/>
        </w:rPr>
      </w:pPr>
      <w:bookmarkStart w:id="1445" w:name="_Toc34396102"/>
      <w:bookmarkStart w:id="1446" w:name="_Toc41929970"/>
      <w:r w:rsidRPr="00D74C95">
        <w:t>5.2.4</w:t>
      </w:r>
      <w:r w:rsidRPr="00D74C95">
        <w:tab/>
        <w:t>Ga record transfer flows</w:t>
      </w:r>
      <w:bookmarkEnd w:id="1445"/>
      <w:bookmarkEnd w:id="1446"/>
    </w:p>
    <w:p w14:paraId="0FE3862D" w14:textId="77777777" w:rsidR="00152607" w:rsidRPr="00D74C95" w:rsidRDefault="00152607" w:rsidP="00152607">
      <w:r>
        <w:t>Details of the Ga protocol application are specified in TS 32.295 [55].</w:t>
      </w:r>
    </w:p>
    <w:p w14:paraId="269F2C57" w14:textId="77777777" w:rsidR="00152607" w:rsidRPr="00D74C95" w:rsidRDefault="00152607" w:rsidP="00152607">
      <w:pPr>
        <w:pStyle w:val="Heading3"/>
      </w:pPr>
      <w:bookmarkStart w:id="1447" w:name="_Toc34396103"/>
      <w:bookmarkStart w:id="1448" w:name="_Toc41929971"/>
      <w:r w:rsidRPr="00D74C95">
        <w:t>5.2.5</w:t>
      </w:r>
      <w:r w:rsidRPr="00D74C95">
        <w:tab/>
      </w:r>
      <w:proofErr w:type="spellStart"/>
      <w:r w:rsidRPr="00D74C95">
        <w:t>Bns</w:t>
      </w:r>
      <w:r>
        <w:t>m</w:t>
      </w:r>
      <w:proofErr w:type="spellEnd"/>
      <w:r w:rsidRPr="00D74C95">
        <w:t xml:space="preserve"> CDR file transfer</w:t>
      </w:r>
      <w:bookmarkEnd w:id="1447"/>
      <w:bookmarkEnd w:id="1448"/>
    </w:p>
    <w:p w14:paraId="4374BDBA" w14:textId="77777777" w:rsidR="00152607" w:rsidRPr="00D74C95" w:rsidRDefault="00152607" w:rsidP="00152607">
      <w:r>
        <w:t xml:space="preserve">Details of the </w:t>
      </w:r>
      <w:proofErr w:type="spellStart"/>
      <w:r>
        <w:t>Bnsm</w:t>
      </w:r>
      <w:proofErr w:type="spellEnd"/>
      <w:r>
        <w:t xml:space="preserve"> protocol application are specified in TS 32.297 [56].</w:t>
      </w:r>
    </w:p>
    <w:p w14:paraId="153309B9" w14:textId="77777777" w:rsidR="00152607" w:rsidRDefault="00152607" w:rsidP="00152607">
      <w:pPr>
        <w:pStyle w:val="Heading1"/>
        <w:rPr>
          <w:rFonts w:eastAsia="DengXian"/>
        </w:rPr>
      </w:pPr>
      <w:bookmarkStart w:id="1449" w:name="_Toc34396104"/>
      <w:bookmarkStart w:id="1450" w:name="_Toc41929972"/>
      <w:r>
        <w:rPr>
          <w:rFonts w:eastAsia="DengXian"/>
        </w:rPr>
        <w:t>6</w:t>
      </w:r>
      <w:r>
        <w:rPr>
          <w:rFonts w:eastAsia="DengXian"/>
        </w:rPr>
        <w:tab/>
      </w:r>
      <w:r w:rsidRPr="009B4259">
        <w:t>Definition of charging information</w:t>
      </w:r>
      <w:bookmarkEnd w:id="1449"/>
      <w:bookmarkEnd w:id="1450"/>
    </w:p>
    <w:p w14:paraId="6208C52A" w14:textId="77777777" w:rsidR="00152607" w:rsidRPr="009B4259" w:rsidRDefault="00152607" w:rsidP="00152607">
      <w:pPr>
        <w:pStyle w:val="Heading2"/>
      </w:pPr>
      <w:bookmarkStart w:id="1451" w:name="_Toc34396105"/>
      <w:bookmarkStart w:id="1452" w:name="_Toc41929973"/>
      <w:r w:rsidRPr="009B4259">
        <w:t>6.1</w:t>
      </w:r>
      <w:r w:rsidRPr="009B4259">
        <w:tab/>
        <w:t xml:space="preserve">Data description for network slice </w:t>
      </w:r>
      <w:r>
        <w:t>management</w:t>
      </w:r>
      <w:r w:rsidRPr="009B4259">
        <w:t xml:space="preserve"> charging</w:t>
      </w:r>
      <w:bookmarkEnd w:id="1451"/>
      <w:bookmarkEnd w:id="1452"/>
    </w:p>
    <w:p w14:paraId="0580B6A0" w14:textId="77777777" w:rsidR="00152607" w:rsidRPr="009B4259" w:rsidRDefault="00152607" w:rsidP="00152607">
      <w:pPr>
        <w:pStyle w:val="Heading3"/>
      </w:pPr>
      <w:bookmarkStart w:id="1453" w:name="_Toc34396106"/>
      <w:bookmarkStart w:id="1454" w:name="_Toc20205542"/>
      <w:bookmarkStart w:id="1455" w:name="_Toc41929974"/>
      <w:r w:rsidRPr="009B4259">
        <w:t>6.1.1</w:t>
      </w:r>
      <w:r w:rsidRPr="009B4259">
        <w:tab/>
        <w:t>Message contents</w:t>
      </w:r>
      <w:bookmarkEnd w:id="1453"/>
      <w:bookmarkEnd w:id="1454"/>
      <w:bookmarkEnd w:id="1455"/>
    </w:p>
    <w:p w14:paraId="35EACDD9" w14:textId="77777777" w:rsidR="00152607" w:rsidRPr="009B4259" w:rsidRDefault="00152607" w:rsidP="00152607">
      <w:pPr>
        <w:pStyle w:val="Heading4"/>
        <w:rPr>
          <w:lang w:eastAsia="zh-CN"/>
        </w:rPr>
      </w:pPr>
      <w:bookmarkStart w:id="1456" w:name="_Toc34396107"/>
      <w:bookmarkStart w:id="1457" w:name="_Toc20205543"/>
      <w:bookmarkStart w:id="1458" w:name="_Toc41929975"/>
      <w:r w:rsidRPr="009B4259">
        <w:t>6.1.1</w:t>
      </w:r>
      <w:r w:rsidRPr="009B4259">
        <w:rPr>
          <w:lang w:eastAsia="zh-CN"/>
        </w:rPr>
        <w:t>.1</w:t>
      </w:r>
      <w:r w:rsidRPr="009B4259">
        <w:rPr>
          <w:lang w:eastAsia="zh-CN"/>
        </w:rPr>
        <w:tab/>
        <w:t>General</w:t>
      </w:r>
      <w:bookmarkEnd w:id="1456"/>
      <w:bookmarkEnd w:id="1457"/>
      <w:bookmarkEnd w:id="1458"/>
    </w:p>
    <w:p w14:paraId="0BE7E0BE" w14:textId="77777777" w:rsidR="00152607" w:rsidRPr="009B4259" w:rsidRDefault="00152607" w:rsidP="00152607">
      <w:r>
        <w:t xml:space="preserve">The Charging Data Request and Charging Data Response are specified in subclause 5.1.2.2.1 of TS 32.290 [50]. </w:t>
      </w:r>
    </w:p>
    <w:p w14:paraId="59A58382" w14:textId="0078E7EF" w:rsidR="00152607" w:rsidRDefault="00152607" w:rsidP="00152607">
      <w:pPr>
        <w:rPr>
          <w:lang w:bidi="ar-IQ"/>
        </w:rPr>
      </w:pPr>
      <w:r>
        <w:rPr>
          <w:lang w:bidi="ar-IQ"/>
        </w:rPr>
        <w:t>Table 6.1.1.1</w:t>
      </w:r>
      <w:r w:rsidR="00BA1355">
        <w:rPr>
          <w:lang w:bidi="ar-IQ"/>
        </w:rPr>
        <w:t>.</w:t>
      </w:r>
      <w:r>
        <w:rPr>
          <w:lang w:bidi="ar-IQ"/>
        </w:rPr>
        <w:t xml:space="preserve">1 describes the use of these messages for </w:t>
      </w:r>
      <w:r>
        <w:t>network slice management charging</w:t>
      </w:r>
      <w:r>
        <w:rPr>
          <w:lang w:bidi="ar-IQ"/>
        </w:rPr>
        <w:t>.</w:t>
      </w:r>
    </w:p>
    <w:p w14:paraId="3DB2EBB1" w14:textId="77777777" w:rsidR="00152607" w:rsidRDefault="00152607" w:rsidP="00152607">
      <w:pPr>
        <w:pStyle w:val="TH"/>
        <w:rPr>
          <w:lang w:bidi="ar-IQ"/>
        </w:rPr>
      </w:pPr>
      <w:r>
        <w:rPr>
          <w:lang w:bidi="ar-IQ"/>
        </w:rPr>
        <w:t>Table 6.1.1.1.1: N</w:t>
      </w:r>
      <w:r>
        <w:t>etwork slice management charging</w:t>
      </w:r>
      <w:r>
        <w:rPr>
          <w:lang w:bidi="ar-IQ"/>
        </w:rPr>
        <w:t xml:space="preserve">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152607" w14:paraId="7DDDAABA" w14:textId="77777777" w:rsidTr="0040348A">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408BA7F" w14:textId="77777777" w:rsidR="00152607" w:rsidRDefault="00152607" w:rsidP="0040348A">
            <w:pPr>
              <w:keepNext/>
              <w:keepLines/>
              <w:spacing w:after="0"/>
              <w:jc w:val="center"/>
              <w:rPr>
                <w:rFonts w:ascii="Arial" w:eastAsia="MS Mincho" w:hAnsi="Arial"/>
                <w:b/>
                <w:sz w:val="18"/>
                <w:lang w:bidi="ar-IQ"/>
              </w:rPr>
            </w:pPr>
            <w:r>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2DE761C5" w14:textId="77777777" w:rsidR="00152607" w:rsidRDefault="00152607" w:rsidP="0040348A">
            <w:pPr>
              <w:keepNext/>
              <w:keepLines/>
              <w:spacing w:after="0"/>
              <w:jc w:val="center"/>
              <w:rPr>
                <w:rFonts w:ascii="Arial" w:eastAsia="MS Mincho" w:hAnsi="Arial"/>
                <w:b/>
                <w:sz w:val="18"/>
                <w:lang w:bidi="ar-IQ"/>
              </w:rPr>
            </w:pPr>
            <w:r>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09E8EEC" w14:textId="77777777" w:rsidR="00152607" w:rsidRDefault="00152607" w:rsidP="0040348A">
            <w:pPr>
              <w:keepNext/>
              <w:keepLines/>
              <w:spacing w:after="0"/>
              <w:jc w:val="center"/>
              <w:rPr>
                <w:rFonts w:ascii="Arial" w:eastAsia="MS Mincho" w:hAnsi="Arial"/>
                <w:b/>
                <w:sz w:val="18"/>
                <w:lang w:bidi="ar-IQ"/>
              </w:rPr>
            </w:pPr>
            <w:r>
              <w:rPr>
                <w:rFonts w:ascii="Arial" w:eastAsia="MS Mincho" w:hAnsi="Arial"/>
                <w:b/>
                <w:sz w:val="18"/>
                <w:lang w:bidi="ar-IQ"/>
              </w:rPr>
              <w:t>Destination</w:t>
            </w:r>
          </w:p>
        </w:tc>
      </w:tr>
      <w:tr w:rsidR="00152607" w14:paraId="481E8004" w14:textId="77777777" w:rsidTr="004034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3BEBAE36" w14:textId="77777777" w:rsidR="00152607" w:rsidRPr="009B4259" w:rsidRDefault="00152607" w:rsidP="0040348A">
            <w:pPr>
              <w:pStyle w:val="TAL"/>
              <w:rPr>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B872535" w14:textId="61DF31EA" w:rsidR="00152607" w:rsidRDefault="00152607" w:rsidP="0040348A">
            <w:pPr>
              <w:pStyle w:val="TAL"/>
              <w:jc w:val="center"/>
              <w:rPr>
                <w:lang w:bidi="ar-IQ"/>
              </w:rPr>
            </w:pPr>
            <w:proofErr w:type="spellStart"/>
            <w:r>
              <w:rPr>
                <w:lang w:eastAsia="zh-CN"/>
              </w:rPr>
              <w:t>MnS</w:t>
            </w:r>
            <w:proofErr w:type="spellEnd"/>
            <w:r>
              <w:rPr>
                <w:lang w:eastAsia="zh-CN"/>
              </w:rPr>
              <w:t xml:space="preserve"> producer</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AAB490E" w14:textId="77777777" w:rsidR="00152607" w:rsidRDefault="00152607" w:rsidP="0040348A">
            <w:pPr>
              <w:pStyle w:val="TAL"/>
              <w:jc w:val="center"/>
              <w:rPr>
                <w:lang w:bidi="ar-IQ"/>
              </w:rPr>
            </w:pPr>
            <w:r>
              <w:rPr>
                <w:lang w:bidi="ar-IQ"/>
              </w:rPr>
              <w:t>CHF</w:t>
            </w:r>
          </w:p>
        </w:tc>
      </w:tr>
      <w:tr w:rsidR="00152607" w14:paraId="3B6F6E0A" w14:textId="77777777" w:rsidTr="0040348A">
        <w:trPr>
          <w:jc w:val="center"/>
        </w:trPr>
        <w:tc>
          <w:tcPr>
            <w:tcW w:w="2545" w:type="dxa"/>
            <w:tcBorders>
              <w:top w:val="single" w:sz="4" w:space="0" w:color="auto"/>
              <w:left w:val="single" w:sz="4" w:space="0" w:color="auto"/>
              <w:bottom w:val="single" w:sz="4" w:space="0" w:color="auto"/>
              <w:right w:val="single" w:sz="4" w:space="0" w:color="auto"/>
            </w:tcBorders>
            <w:hideMark/>
          </w:tcPr>
          <w:p w14:paraId="552202CD" w14:textId="77777777" w:rsidR="00152607" w:rsidRDefault="00152607" w:rsidP="0040348A">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4D25B27" w14:textId="77777777" w:rsidR="00152607" w:rsidRDefault="00152607" w:rsidP="0040348A">
            <w:pPr>
              <w:pStyle w:val="TAL"/>
              <w:jc w:val="center"/>
              <w:rPr>
                <w:lang w:bidi="ar-IQ"/>
              </w:rPr>
            </w:pPr>
            <w:r>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4FF9120" w14:textId="76F01D8A" w:rsidR="00152607" w:rsidRDefault="00152607" w:rsidP="0040348A">
            <w:pPr>
              <w:pStyle w:val="TAL"/>
              <w:jc w:val="center"/>
              <w:rPr>
                <w:lang w:bidi="ar-IQ"/>
              </w:rPr>
            </w:pPr>
            <w:proofErr w:type="spellStart"/>
            <w:r>
              <w:rPr>
                <w:lang w:eastAsia="zh-CN"/>
              </w:rPr>
              <w:t>MnS</w:t>
            </w:r>
            <w:proofErr w:type="spellEnd"/>
            <w:r>
              <w:rPr>
                <w:lang w:eastAsia="zh-CN"/>
              </w:rPr>
              <w:t xml:space="preserve"> producer</w:t>
            </w:r>
          </w:p>
        </w:tc>
      </w:tr>
    </w:tbl>
    <w:p w14:paraId="3CDD4150" w14:textId="77777777" w:rsidR="00152607" w:rsidRDefault="00152607" w:rsidP="00152607"/>
    <w:p w14:paraId="0F1F5F13" w14:textId="77777777" w:rsidR="00152607" w:rsidRDefault="00152607" w:rsidP="00152607">
      <w:r>
        <w:t>The following clauses describe the different fields used in the Charging Data messages and t</w:t>
      </w:r>
      <w:r>
        <w:rPr>
          <w:lang w:bidi="ar-IQ"/>
        </w:rPr>
        <w:t>he c</w:t>
      </w:r>
      <w:r>
        <w:t>ategory in the tables is used according to the charging data configuration defined in clause 5.4 of TS 32.240 [1].</w:t>
      </w:r>
    </w:p>
    <w:p w14:paraId="418F1A8B" w14:textId="77777777" w:rsidR="00152607" w:rsidRDefault="00152607" w:rsidP="00152607">
      <w:pPr>
        <w:pStyle w:val="EditorsNote"/>
        <w:rPr>
          <w:lang w:eastAsia="zh-CN"/>
        </w:rPr>
      </w:pPr>
      <w:r>
        <w:lastRenderedPageBreak/>
        <w:t xml:space="preserve">Editor’s Note: the case where there is no internal CTF in the </w:t>
      </w:r>
      <w:proofErr w:type="spellStart"/>
      <w:r>
        <w:t>MnS</w:t>
      </w:r>
      <w:proofErr w:type="spellEnd"/>
      <w:r>
        <w:t xml:space="preserve"> producer needs to be considered</w:t>
      </w:r>
      <w:r>
        <w:rPr>
          <w:lang w:eastAsia="zh-CN"/>
        </w:rPr>
        <w:t>.</w:t>
      </w:r>
    </w:p>
    <w:p w14:paraId="7ADCDEBD" w14:textId="77777777" w:rsidR="00152607" w:rsidRPr="00424394" w:rsidRDefault="00152607" w:rsidP="00152607">
      <w:pPr>
        <w:pStyle w:val="Heading4"/>
        <w:rPr>
          <w:lang w:bidi="ar-IQ"/>
        </w:rPr>
      </w:pPr>
      <w:bookmarkStart w:id="1459" w:name="_Toc4506670"/>
      <w:bookmarkStart w:id="1460" w:name="_Toc25753270"/>
      <w:bookmarkStart w:id="1461" w:name="_Toc41929976"/>
      <w:r w:rsidRPr="00424394">
        <w:rPr>
          <w:lang w:bidi="ar-IQ"/>
        </w:rPr>
        <w:t>6.1.</w:t>
      </w:r>
      <w:r w:rsidRPr="00424394">
        <w:rPr>
          <w:lang w:eastAsia="zh-CN" w:bidi="ar-IQ"/>
        </w:rPr>
        <w:t>1</w:t>
      </w:r>
      <w:r w:rsidRPr="00424394">
        <w:rPr>
          <w:lang w:bidi="ar-IQ"/>
        </w:rPr>
        <w:t>.2</w:t>
      </w:r>
      <w:r w:rsidRPr="00424394">
        <w:rPr>
          <w:lang w:bidi="ar-IQ"/>
        </w:rPr>
        <w:tab/>
        <w:t>Charging Data Request message</w:t>
      </w:r>
      <w:bookmarkEnd w:id="1459"/>
      <w:bookmarkEnd w:id="1460"/>
      <w:bookmarkEnd w:id="1461"/>
    </w:p>
    <w:p w14:paraId="0659FEB6" w14:textId="094026D7" w:rsidR="00152607" w:rsidRPr="00424394" w:rsidRDefault="00152607" w:rsidP="00152607">
      <w:pPr>
        <w:keepNext/>
        <w:rPr>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proofErr w:type="spellStart"/>
      <w:r>
        <w:rPr>
          <w:lang w:eastAsia="zh-CN"/>
        </w:rPr>
        <w:t>MnS</w:t>
      </w:r>
      <w:proofErr w:type="spellEnd"/>
      <w:r>
        <w:rPr>
          <w:lang w:eastAsia="zh-CN"/>
        </w:rPr>
        <w:t xml:space="preserve"> producer as used for </w:t>
      </w:r>
      <w:r>
        <w:rPr>
          <w:lang w:bidi="ar-IQ"/>
        </w:rPr>
        <w:t>N</w:t>
      </w:r>
      <w:r>
        <w:t>etwork slice management charging</w:t>
      </w:r>
      <w:r w:rsidRPr="00424394">
        <w:rPr>
          <w:lang w:bidi="ar-IQ"/>
        </w:rPr>
        <w:t>.</w:t>
      </w:r>
    </w:p>
    <w:p w14:paraId="458D3DF2" w14:textId="77777777" w:rsidR="00152607" w:rsidRPr="00424394" w:rsidRDefault="00152607" w:rsidP="00152607">
      <w:pPr>
        <w:pStyle w:val="TH"/>
        <w:rPr>
          <w:lang w:bidi="ar-IQ"/>
        </w:rPr>
      </w:pPr>
      <w:r w:rsidRPr="00424394">
        <w:rPr>
          <w:lang w:bidi="ar-IQ"/>
        </w:rPr>
        <w:t>Table 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7675"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009"/>
        <w:gridCol w:w="1111"/>
        <w:gridCol w:w="3555"/>
      </w:tblGrid>
      <w:tr w:rsidR="00152607" w:rsidRPr="00424394" w14:paraId="2A68DFAD" w14:textId="77777777" w:rsidTr="00E37CF5">
        <w:trPr>
          <w:tblHeader/>
          <w:jc w:val="center"/>
        </w:trPr>
        <w:tc>
          <w:tcPr>
            <w:tcW w:w="3009" w:type="dxa"/>
            <w:tcBorders>
              <w:top w:val="single" w:sz="4" w:space="0" w:color="auto"/>
              <w:left w:val="single" w:sz="4" w:space="0" w:color="auto"/>
              <w:bottom w:val="single" w:sz="4" w:space="0" w:color="auto"/>
              <w:right w:val="single" w:sz="4" w:space="0" w:color="auto"/>
            </w:tcBorders>
            <w:shd w:val="clear" w:color="auto" w:fill="CCCCCC"/>
            <w:hideMark/>
          </w:tcPr>
          <w:p w14:paraId="568E3EBC" w14:textId="77777777" w:rsidR="00152607" w:rsidRPr="00424394" w:rsidRDefault="00152607" w:rsidP="0040348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111" w:type="dxa"/>
            <w:tcBorders>
              <w:top w:val="single" w:sz="4" w:space="0" w:color="auto"/>
              <w:left w:val="single" w:sz="4" w:space="0" w:color="auto"/>
              <w:bottom w:val="single" w:sz="4" w:space="0" w:color="auto"/>
              <w:right w:val="single" w:sz="4" w:space="0" w:color="auto"/>
            </w:tcBorders>
            <w:shd w:val="clear" w:color="auto" w:fill="CCCCCC"/>
            <w:hideMark/>
          </w:tcPr>
          <w:p w14:paraId="2A0999A0" w14:textId="77777777" w:rsidR="00152607" w:rsidRPr="00424394" w:rsidRDefault="00152607" w:rsidP="0040348A">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3555" w:type="dxa"/>
            <w:tcBorders>
              <w:top w:val="single" w:sz="4" w:space="0" w:color="auto"/>
              <w:left w:val="single" w:sz="4" w:space="0" w:color="auto"/>
              <w:bottom w:val="single" w:sz="4" w:space="0" w:color="auto"/>
              <w:right w:val="single" w:sz="4" w:space="0" w:color="auto"/>
            </w:tcBorders>
            <w:shd w:val="clear" w:color="auto" w:fill="CCCCCC"/>
            <w:hideMark/>
          </w:tcPr>
          <w:p w14:paraId="4D57551C" w14:textId="77777777" w:rsidR="00152607" w:rsidRPr="00424394" w:rsidRDefault="00152607" w:rsidP="0040348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152607" w:rsidRPr="00424394" w14:paraId="45644377"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1459B4C9" w14:textId="77777777" w:rsidR="00152607" w:rsidRPr="002F3ED2" w:rsidRDefault="00152607" w:rsidP="0040348A">
            <w:pPr>
              <w:pStyle w:val="TAL"/>
              <w:rPr>
                <w:rFonts w:cs="Arial"/>
                <w:szCs w:val="18"/>
                <w:lang w:bidi="ar-IQ"/>
              </w:rPr>
            </w:pPr>
            <w:r w:rsidRPr="002F3ED2">
              <w:t>Session Identifier</w:t>
            </w:r>
          </w:p>
        </w:tc>
        <w:tc>
          <w:tcPr>
            <w:tcW w:w="1111" w:type="dxa"/>
            <w:tcBorders>
              <w:top w:val="single" w:sz="6" w:space="0" w:color="auto"/>
              <w:left w:val="single" w:sz="6" w:space="0" w:color="auto"/>
              <w:bottom w:val="single" w:sz="6" w:space="0" w:color="auto"/>
              <w:right w:val="single" w:sz="6" w:space="0" w:color="auto"/>
            </w:tcBorders>
            <w:hideMark/>
          </w:tcPr>
          <w:p w14:paraId="50793AB1" w14:textId="77777777" w:rsidR="00152607" w:rsidRPr="002F3ED2" w:rsidRDefault="00152607" w:rsidP="0040348A">
            <w:pPr>
              <w:pStyle w:val="TAC"/>
              <w:rPr>
                <w:rFonts w:cs="Arial"/>
                <w:lang w:bidi="ar-IQ"/>
              </w:rPr>
            </w:pPr>
            <w:r w:rsidRPr="00590DC3">
              <w:rPr>
                <w:lang w:bidi="ar-IQ"/>
              </w:rPr>
              <w:t>O</w:t>
            </w:r>
            <w:r w:rsidRPr="00590DC3">
              <w:rPr>
                <w:vertAlign w:val="subscript"/>
                <w:lang w:bidi="ar-IQ"/>
              </w:rPr>
              <w:t>C</w:t>
            </w:r>
          </w:p>
        </w:tc>
        <w:tc>
          <w:tcPr>
            <w:tcW w:w="3555" w:type="dxa"/>
            <w:tcBorders>
              <w:top w:val="single" w:sz="6" w:space="0" w:color="auto"/>
              <w:left w:val="single" w:sz="6" w:space="0" w:color="auto"/>
              <w:bottom w:val="single" w:sz="6" w:space="0" w:color="auto"/>
              <w:right w:val="single" w:sz="6" w:space="0" w:color="auto"/>
            </w:tcBorders>
            <w:hideMark/>
          </w:tcPr>
          <w:p w14:paraId="55CD7091" w14:textId="77777777" w:rsidR="00152607" w:rsidRPr="002F3ED2" w:rsidRDefault="00152607" w:rsidP="0040348A">
            <w:pPr>
              <w:pStyle w:val="TAL"/>
              <w:rPr>
                <w:lang w:bidi="ar-IQ"/>
              </w:rPr>
            </w:pPr>
            <w:r w:rsidRPr="002F3ED2">
              <w:rPr>
                <w:lang w:bidi="ar-IQ"/>
              </w:rPr>
              <w:t>Described in TS 32.290 [57]</w:t>
            </w:r>
          </w:p>
        </w:tc>
      </w:tr>
      <w:tr w:rsidR="00152607" w:rsidRPr="00424394" w14:paraId="7475934C"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327D0F70" w14:textId="77777777" w:rsidR="00152607" w:rsidRPr="002F3ED2" w:rsidRDefault="00152607" w:rsidP="0040348A">
            <w:pPr>
              <w:pStyle w:val="TAL"/>
              <w:rPr>
                <w:rFonts w:cs="Arial"/>
                <w:szCs w:val="18"/>
                <w:lang w:bidi="ar-IQ"/>
              </w:rPr>
            </w:pPr>
            <w:r w:rsidRPr="002F3ED2">
              <w:t>Subscriber Identifier</w:t>
            </w:r>
          </w:p>
        </w:tc>
        <w:tc>
          <w:tcPr>
            <w:tcW w:w="1111" w:type="dxa"/>
            <w:tcBorders>
              <w:top w:val="single" w:sz="6" w:space="0" w:color="auto"/>
              <w:left w:val="single" w:sz="6" w:space="0" w:color="auto"/>
              <w:bottom w:val="single" w:sz="6" w:space="0" w:color="auto"/>
              <w:right w:val="single" w:sz="6" w:space="0" w:color="auto"/>
            </w:tcBorders>
            <w:hideMark/>
          </w:tcPr>
          <w:p w14:paraId="02C6020D" w14:textId="77777777" w:rsidR="00152607" w:rsidRPr="002F3ED2" w:rsidRDefault="00152607" w:rsidP="0040348A">
            <w:pPr>
              <w:pStyle w:val="TAC"/>
              <w:rPr>
                <w:rFonts w:cs="Arial"/>
                <w:lang w:bidi="ar-IQ"/>
              </w:rPr>
            </w:pPr>
            <w:r>
              <w:rPr>
                <w:lang w:bidi="ar-IQ"/>
              </w:rPr>
              <w:t>O</w:t>
            </w:r>
            <w:r>
              <w:rPr>
                <w:vertAlign w:val="subscript"/>
                <w:lang w:bidi="ar-IQ"/>
              </w:rPr>
              <w:t>M</w:t>
            </w:r>
          </w:p>
        </w:tc>
        <w:tc>
          <w:tcPr>
            <w:tcW w:w="3555" w:type="dxa"/>
            <w:tcBorders>
              <w:top w:val="single" w:sz="6" w:space="0" w:color="auto"/>
              <w:left w:val="single" w:sz="6" w:space="0" w:color="auto"/>
              <w:bottom w:val="single" w:sz="6" w:space="0" w:color="auto"/>
              <w:right w:val="single" w:sz="6" w:space="0" w:color="auto"/>
            </w:tcBorders>
            <w:hideMark/>
          </w:tcPr>
          <w:p w14:paraId="01494F58" w14:textId="77777777" w:rsidR="00152607" w:rsidRPr="00FD5D3E" w:rsidRDefault="00152607" w:rsidP="0040348A">
            <w:pPr>
              <w:pStyle w:val="TAL"/>
            </w:pPr>
            <w:r w:rsidRPr="00FD5D3E">
              <w:rPr>
                <w:lang w:bidi="ar-IQ"/>
              </w:rPr>
              <w:t>Described in TS 32.290 [57]</w:t>
            </w:r>
            <w:r>
              <w:rPr>
                <w:lang w:bidi="ar-IQ"/>
              </w:rPr>
              <w:t xml:space="preserve"> and holds the identifier of the </w:t>
            </w:r>
            <w:proofErr w:type="spellStart"/>
            <w:r>
              <w:rPr>
                <w:lang w:bidi="ar-IQ"/>
              </w:rPr>
              <w:t>MnS</w:t>
            </w:r>
            <w:proofErr w:type="spellEnd"/>
            <w:r>
              <w:rPr>
                <w:lang w:bidi="ar-IQ"/>
              </w:rPr>
              <w:t xml:space="preserve"> Consumer.</w:t>
            </w:r>
          </w:p>
        </w:tc>
      </w:tr>
      <w:tr w:rsidR="00152607" w:rsidRPr="00424394" w14:paraId="34459688"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5DA0C183" w14:textId="77777777" w:rsidR="00152607" w:rsidRPr="002F3ED2" w:rsidRDefault="00152607" w:rsidP="0040348A">
            <w:pPr>
              <w:pStyle w:val="TAL"/>
              <w:rPr>
                <w:rFonts w:cs="Arial"/>
                <w:szCs w:val="18"/>
                <w:lang w:bidi="ar-IQ"/>
              </w:rPr>
            </w:pPr>
            <w:r w:rsidRPr="002F3ED2">
              <w:t>NF Consumer Identification</w:t>
            </w:r>
          </w:p>
        </w:tc>
        <w:tc>
          <w:tcPr>
            <w:tcW w:w="1111" w:type="dxa"/>
            <w:tcBorders>
              <w:top w:val="single" w:sz="6" w:space="0" w:color="auto"/>
              <w:left w:val="single" w:sz="6" w:space="0" w:color="auto"/>
              <w:bottom w:val="single" w:sz="6" w:space="0" w:color="auto"/>
              <w:right w:val="single" w:sz="6" w:space="0" w:color="auto"/>
            </w:tcBorders>
            <w:hideMark/>
          </w:tcPr>
          <w:p w14:paraId="7B2CB5CC" w14:textId="77777777" w:rsidR="00152607" w:rsidRPr="002F3ED2" w:rsidRDefault="00152607" w:rsidP="0040348A">
            <w:pPr>
              <w:pStyle w:val="TAC"/>
              <w:rPr>
                <w:rFonts w:cs="Arial"/>
                <w:lang w:bidi="ar-IQ"/>
              </w:rPr>
            </w:pPr>
            <w:r w:rsidRPr="002F3ED2">
              <w:rPr>
                <w:lang w:bidi="ar-IQ"/>
              </w:rPr>
              <w:t>M</w:t>
            </w:r>
          </w:p>
        </w:tc>
        <w:tc>
          <w:tcPr>
            <w:tcW w:w="3555" w:type="dxa"/>
            <w:tcBorders>
              <w:top w:val="single" w:sz="6" w:space="0" w:color="auto"/>
              <w:left w:val="single" w:sz="6" w:space="0" w:color="auto"/>
              <w:bottom w:val="single" w:sz="6" w:space="0" w:color="auto"/>
              <w:right w:val="single" w:sz="6" w:space="0" w:color="auto"/>
            </w:tcBorders>
            <w:hideMark/>
          </w:tcPr>
          <w:p w14:paraId="7D4752EF" w14:textId="1DB14717" w:rsidR="00152607" w:rsidRPr="002F3ED2" w:rsidRDefault="00152607" w:rsidP="0040348A">
            <w:pPr>
              <w:pStyle w:val="TAL"/>
              <w:rPr>
                <w:lang w:bidi="ar-IQ"/>
              </w:rPr>
            </w:pPr>
            <w:r w:rsidRPr="002F3ED2">
              <w:rPr>
                <w:lang w:bidi="ar-IQ"/>
              </w:rPr>
              <w:t>Described in TS 32.290 [57]</w:t>
            </w:r>
            <w:r>
              <w:rPr>
                <w:lang w:bidi="ar-IQ"/>
              </w:rPr>
              <w:t xml:space="preserve"> and </w:t>
            </w:r>
            <w:proofErr w:type="spellStart"/>
            <w:r>
              <w:rPr>
                <w:lang w:bidi="ar-IQ"/>
              </w:rPr>
              <w:t>and</w:t>
            </w:r>
            <w:proofErr w:type="spellEnd"/>
            <w:r>
              <w:rPr>
                <w:lang w:bidi="ar-IQ"/>
              </w:rPr>
              <w:t xml:space="preserve"> holds the identifier of the </w:t>
            </w:r>
            <w:proofErr w:type="spellStart"/>
            <w:r>
              <w:rPr>
                <w:lang w:eastAsia="zh-CN"/>
              </w:rPr>
              <w:t>MnS</w:t>
            </w:r>
            <w:proofErr w:type="spellEnd"/>
            <w:r>
              <w:rPr>
                <w:lang w:eastAsia="zh-CN"/>
              </w:rPr>
              <w:t xml:space="preserve"> producer.</w:t>
            </w:r>
          </w:p>
        </w:tc>
      </w:tr>
      <w:tr w:rsidR="00152607" w:rsidRPr="00424394" w14:paraId="50874637"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CACB50C" w14:textId="77777777" w:rsidR="00152607" w:rsidRPr="002F3ED2" w:rsidRDefault="00152607" w:rsidP="0040348A">
            <w:pPr>
              <w:pStyle w:val="TAL"/>
              <w:rPr>
                <w:rFonts w:cs="Arial"/>
                <w:szCs w:val="18"/>
                <w:lang w:bidi="ar-IQ"/>
              </w:rPr>
            </w:pPr>
            <w:r w:rsidRPr="002F3ED2">
              <w:rPr>
                <w:lang w:bidi="ar-IQ"/>
              </w:rPr>
              <w:t>Invocation Timestamp</w:t>
            </w:r>
          </w:p>
        </w:tc>
        <w:tc>
          <w:tcPr>
            <w:tcW w:w="1111" w:type="dxa"/>
            <w:tcBorders>
              <w:top w:val="single" w:sz="6" w:space="0" w:color="auto"/>
              <w:left w:val="single" w:sz="6" w:space="0" w:color="auto"/>
              <w:bottom w:val="single" w:sz="6" w:space="0" w:color="auto"/>
              <w:right w:val="single" w:sz="6" w:space="0" w:color="auto"/>
            </w:tcBorders>
            <w:hideMark/>
          </w:tcPr>
          <w:p w14:paraId="38AA7ECD" w14:textId="77777777" w:rsidR="00152607" w:rsidRPr="002F3ED2" w:rsidRDefault="00152607" w:rsidP="0040348A">
            <w:pPr>
              <w:pStyle w:val="TAC"/>
              <w:rPr>
                <w:rFonts w:cs="Arial"/>
                <w:lang w:bidi="ar-IQ"/>
              </w:rPr>
            </w:pPr>
            <w:r w:rsidRPr="002F3ED2">
              <w:rPr>
                <w:lang w:bidi="ar-IQ"/>
              </w:rPr>
              <w:t>M</w:t>
            </w:r>
          </w:p>
        </w:tc>
        <w:tc>
          <w:tcPr>
            <w:tcW w:w="3555" w:type="dxa"/>
            <w:tcBorders>
              <w:top w:val="single" w:sz="6" w:space="0" w:color="auto"/>
              <w:left w:val="single" w:sz="6" w:space="0" w:color="auto"/>
              <w:bottom w:val="single" w:sz="6" w:space="0" w:color="auto"/>
              <w:right w:val="single" w:sz="6" w:space="0" w:color="auto"/>
            </w:tcBorders>
            <w:hideMark/>
          </w:tcPr>
          <w:p w14:paraId="7FCF589C" w14:textId="77777777" w:rsidR="00152607" w:rsidRPr="002F3ED2" w:rsidRDefault="00152607" w:rsidP="0040348A">
            <w:pPr>
              <w:pStyle w:val="TAL"/>
              <w:rPr>
                <w:lang w:bidi="ar-IQ"/>
              </w:rPr>
            </w:pPr>
            <w:r w:rsidRPr="002F3ED2">
              <w:rPr>
                <w:lang w:bidi="ar-IQ"/>
              </w:rPr>
              <w:t>Described in TS 32.290 [57]</w:t>
            </w:r>
          </w:p>
        </w:tc>
      </w:tr>
      <w:tr w:rsidR="00152607" w:rsidRPr="00424394" w14:paraId="73C2E2D6"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709D9B65" w14:textId="77777777" w:rsidR="00152607" w:rsidRPr="002F3ED2" w:rsidRDefault="00152607" w:rsidP="0040348A">
            <w:pPr>
              <w:pStyle w:val="TAL"/>
              <w:rPr>
                <w:rFonts w:eastAsia="MS Mincho"/>
                <w:szCs w:val="18"/>
                <w:lang w:bidi="ar-IQ"/>
              </w:rPr>
            </w:pPr>
            <w:r w:rsidRPr="002F3ED2">
              <w:t>Invocation Sequence Number</w:t>
            </w:r>
          </w:p>
        </w:tc>
        <w:tc>
          <w:tcPr>
            <w:tcW w:w="1111" w:type="dxa"/>
            <w:tcBorders>
              <w:top w:val="single" w:sz="6" w:space="0" w:color="auto"/>
              <w:left w:val="single" w:sz="6" w:space="0" w:color="auto"/>
              <w:bottom w:val="single" w:sz="6" w:space="0" w:color="auto"/>
              <w:right w:val="single" w:sz="6" w:space="0" w:color="auto"/>
            </w:tcBorders>
            <w:hideMark/>
          </w:tcPr>
          <w:p w14:paraId="695F75B6" w14:textId="77777777" w:rsidR="00152607" w:rsidRPr="002F3ED2" w:rsidRDefault="00152607" w:rsidP="0040348A">
            <w:pPr>
              <w:pStyle w:val="TAC"/>
              <w:rPr>
                <w:lang w:bidi="ar-IQ"/>
              </w:rPr>
            </w:pPr>
            <w:r w:rsidRPr="002F3ED2">
              <w:rPr>
                <w:lang w:bidi="ar-IQ"/>
              </w:rPr>
              <w:t>M</w:t>
            </w:r>
          </w:p>
        </w:tc>
        <w:tc>
          <w:tcPr>
            <w:tcW w:w="3555" w:type="dxa"/>
            <w:tcBorders>
              <w:top w:val="single" w:sz="6" w:space="0" w:color="auto"/>
              <w:left w:val="single" w:sz="6" w:space="0" w:color="auto"/>
              <w:bottom w:val="single" w:sz="6" w:space="0" w:color="auto"/>
              <w:right w:val="single" w:sz="6" w:space="0" w:color="auto"/>
            </w:tcBorders>
            <w:hideMark/>
          </w:tcPr>
          <w:p w14:paraId="0E33C96C" w14:textId="77777777" w:rsidR="00152607" w:rsidRPr="002F3ED2" w:rsidRDefault="00152607" w:rsidP="0040348A">
            <w:pPr>
              <w:pStyle w:val="TAL"/>
            </w:pPr>
            <w:r w:rsidRPr="002F3ED2">
              <w:rPr>
                <w:lang w:bidi="ar-IQ"/>
              </w:rPr>
              <w:t>Described in TS 32.290 [57]</w:t>
            </w:r>
          </w:p>
        </w:tc>
      </w:tr>
      <w:tr w:rsidR="00152607" w:rsidRPr="00424394" w14:paraId="2EDD6F31"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tcPr>
          <w:p w14:paraId="16852B33" w14:textId="77777777" w:rsidR="00152607" w:rsidRPr="002F3ED2" w:rsidRDefault="00152607" w:rsidP="0040348A">
            <w:pPr>
              <w:pStyle w:val="TAL"/>
            </w:pPr>
            <w:r>
              <w:t>One-time Event</w:t>
            </w:r>
          </w:p>
        </w:tc>
        <w:tc>
          <w:tcPr>
            <w:tcW w:w="1111" w:type="dxa"/>
            <w:tcBorders>
              <w:top w:val="single" w:sz="6" w:space="0" w:color="auto"/>
              <w:left w:val="single" w:sz="6" w:space="0" w:color="auto"/>
              <w:bottom w:val="single" w:sz="6" w:space="0" w:color="auto"/>
              <w:right w:val="single" w:sz="6" w:space="0" w:color="auto"/>
            </w:tcBorders>
          </w:tcPr>
          <w:p w14:paraId="0DD6F5F5" w14:textId="77777777" w:rsidR="00152607" w:rsidRPr="002F3ED2" w:rsidRDefault="00152607" w:rsidP="0040348A">
            <w:pPr>
              <w:pStyle w:val="TAC"/>
              <w:rPr>
                <w:lang w:bidi="ar-IQ"/>
              </w:rPr>
            </w:pPr>
            <w:r w:rsidRPr="005E13B4">
              <w:rPr>
                <w:lang w:bidi="ar-IQ"/>
              </w:rPr>
              <w:t>O</w:t>
            </w:r>
            <w:r w:rsidRPr="0085614A">
              <w:rPr>
                <w:position w:val="-6"/>
                <w:szCs w:val="18"/>
                <w:vertAlign w:val="subscript"/>
                <w:lang w:bidi="ar-IQ"/>
              </w:rPr>
              <w:t>C</w:t>
            </w:r>
          </w:p>
        </w:tc>
        <w:tc>
          <w:tcPr>
            <w:tcW w:w="3555" w:type="dxa"/>
            <w:tcBorders>
              <w:top w:val="single" w:sz="6" w:space="0" w:color="auto"/>
              <w:left w:val="single" w:sz="6" w:space="0" w:color="auto"/>
              <w:bottom w:val="single" w:sz="6" w:space="0" w:color="auto"/>
              <w:right w:val="single" w:sz="6" w:space="0" w:color="auto"/>
            </w:tcBorders>
          </w:tcPr>
          <w:p w14:paraId="0AA674D9" w14:textId="77777777" w:rsidR="00152607" w:rsidRPr="002F3ED2" w:rsidRDefault="00152607" w:rsidP="0040348A">
            <w:pPr>
              <w:pStyle w:val="TAL"/>
              <w:rPr>
                <w:lang w:bidi="ar-IQ"/>
              </w:rPr>
            </w:pPr>
            <w:r w:rsidRPr="002F3ED2">
              <w:rPr>
                <w:lang w:bidi="ar-IQ"/>
              </w:rPr>
              <w:t>Described in TS 32.290 [57]</w:t>
            </w:r>
          </w:p>
        </w:tc>
      </w:tr>
      <w:tr w:rsidR="00152607" w:rsidRPr="00424394" w14:paraId="12E7550E"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tcPr>
          <w:p w14:paraId="7FFF73C7" w14:textId="77777777" w:rsidR="00152607" w:rsidRDefault="00152607" w:rsidP="0040348A">
            <w:pPr>
              <w:pStyle w:val="TAL"/>
            </w:pPr>
            <w:r w:rsidRPr="00E37CF5">
              <w:t>One-time Event Type</w:t>
            </w:r>
          </w:p>
        </w:tc>
        <w:tc>
          <w:tcPr>
            <w:tcW w:w="1111" w:type="dxa"/>
            <w:tcBorders>
              <w:top w:val="single" w:sz="6" w:space="0" w:color="auto"/>
              <w:left w:val="single" w:sz="6" w:space="0" w:color="auto"/>
              <w:bottom w:val="single" w:sz="6" w:space="0" w:color="auto"/>
              <w:right w:val="single" w:sz="6" w:space="0" w:color="auto"/>
            </w:tcBorders>
          </w:tcPr>
          <w:p w14:paraId="0609965A" w14:textId="77777777" w:rsidR="00152607" w:rsidRDefault="00152607" w:rsidP="0040348A">
            <w:pPr>
              <w:pStyle w:val="TAC"/>
              <w:rPr>
                <w:lang w:bidi="ar-IQ"/>
              </w:rPr>
            </w:pPr>
            <w:r w:rsidRPr="00023C53">
              <w:rPr>
                <w:rFonts w:cs="Arial"/>
                <w:lang w:bidi="ar-IQ"/>
              </w:rPr>
              <w:t>O</w:t>
            </w:r>
            <w:r w:rsidRPr="00023C53">
              <w:rPr>
                <w:rFonts w:cs="Arial"/>
                <w:position w:val="-6"/>
                <w:sz w:val="14"/>
                <w:szCs w:val="14"/>
                <w:lang w:bidi="ar-IQ"/>
              </w:rPr>
              <w:t>C</w:t>
            </w:r>
          </w:p>
        </w:tc>
        <w:tc>
          <w:tcPr>
            <w:tcW w:w="3555" w:type="dxa"/>
            <w:tcBorders>
              <w:top w:val="single" w:sz="6" w:space="0" w:color="auto"/>
              <w:left w:val="single" w:sz="6" w:space="0" w:color="auto"/>
              <w:bottom w:val="single" w:sz="6" w:space="0" w:color="auto"/>
              <w:right w:val="single" w:sz="6" w:space="0" w:color="auto"/>
            </w:tcBorders>
          </w:tcPr>
          <w:p w14:paraId="38D9B451" w14:textId="77777777" w:rsidR="00152607" w:rsidRPr="002F3ED2" w:rsidRDefault="00152607" w:rsidP="0040348A">
            <w:pPr>
              <w:pStyle w:val="TAL"/>
              <w:rPr>
                <w:lang w:bidi="ar-IQ"/>
              </w:rPr>
            </w:pPr>
            <w:r>
              <w:rPr>
                <w:lang w:bidi="ar-IQ"/>
              </w:rPr>
              <w:t>Described in TS 32.290 [57]</w:t>
            </w:r>
          </w:p>
        </w:tc>
      </w:tr>
      <w:tr w:rsidR="00152607" w:rsidRPr="00424394" w14:paraId="1973F212"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tcPr>
          <w:p w14:paraId="4FB6B474" w14:textId="77777777" w:rsidR="00152607" w:rsidRPr="002F3ED2" w:rsidRDefault="00152607" w:rsidP="0040348A">
            <w:pPr>
              <w:pStyle w:val="TAL"/>
            </w:pPr>
            <w:r>
              <w:t>Notify URI</w:t>
            </w:r>
          </w:p>
        </w:tc>
        <w:tc>
          <w:tcPr>
            <w:tcW w:w="1111" w:type="dxa"/>
            <w:tcBorders>
              <w:top w:val="single" w:sz="6" w:space="0" w:color="auto"/>
              <w:left w:val="single" w:sz="6" w:space="0" w:color="auto"/>
              <w:bottom w:val="single" w:sz="6" w:space="0" w:color="auto"/>
              <w:right w:val="single" w:sz="6" w:space="0" w:color="auto"/>
            </w:tcBorders>
          </w:tcPr>
          <w:p w14:paraId="2F35B316" w14:textId="77777777" w:rsidR="00152607" w:rsidRPr="002F3ED2" w:rsidRDefault="00152607" w:rsidP="0040348A">
            <w:pPr>
              <w:pStyle w:val="TAC"/>
              <w:rPr>
                <w:lang w:bidi="ar-IQ"/>
              </w:rPr>
            </w:pPr>
            <w:r>
              <w:rPr>
                <w:lang w:bidi="ar-IQ"/>
              </w:rPr>
              <w:t>-</w:t>
            </w:r>
          </w:p>
        </w:tc>
        <w:tc>
          <w:tcPr>
            <w:tcW w:w="3555" w:type="dxa"/>
            <w:tcBorders>
              <w:top w:val="single" w:sz="6" w:space="0" w:color="auto"/>
              <w:left w:val="single" w:sz="6" w:space="0" w:color="auto"/>
              <w:bottom w:val="single" w:sz="6" w:space="0" w:color="auto"/>
              <w:right w:val="single" w:sz="6" w:space="0" w:color="auto"/>
            </w:tcBorders>
          </w:tcPr>
          <w:p w14:paraId="3A2430E1" w14:textId="77777777" w:rsidR="00152607" w:rsidRPr="002F3ED2" w:rsidRDefault="00152607" w:rsidP="0040348A">
            <w:pPr>
              <w:pStyle w:val="TAL"/>
              <w:rPr>
                <w:lang w:bidi="ar-IQ"/>
              </w:rPr>
            </w:pPr>
            <w:r>
              <w:rPr>
                <w:lang w:bidi="ar-IQ"/>
              </w:rPr>
              <w:t>This field is not applicable.</w:t>
            </w:r>
          </w:p>
        </w:tc>
      </w:tr>
      <w:tr w:rsidR="00152607" w:rsidRPr="00362DF1" w14:paraId="151DFF26"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101A5736" w14:textId="77777777" w:rsidR="00152607" w:rsidRPr="000C14A6" w:rsidRDefault="00152607" w:rsidP="0040348A">
            <w:pPr>
              <w:pStyle w:val="TAL"/>
              <w:rPr>
                <w:lang w:eastAsia="zh-CN"/>
              </w:rPr>
            </w:pPr>
            <w:r w:rsidRPr="0081445A">
              <w:rPr>
                <w:rFonts w:hint="eastAsia"/>
                <w:lang w:eastAsia="zh-CN" w:bidi="ar-IQ"/>
              </w:rPr>
              <w:t>Trigger</w:t>
            </w:r>
            <w:r w:rsidRPr="000C14A6">
              <w:rPr>
                <w:rFonts w:hint="eastAsia"/>
                <w:lang w:eastAsia="zh-CN" w:bidi="ar-IQ"/>
              </w:rPr>
              <w:t>s</w:t>
            </w:r>
          </w:p>
        </w:tc>
        <w:tc>
          <w:tcPr>
            <w:tcW w:w="1111" w:type="dxa"/>
            <w:tcBorders>
              <w:top w:val="single" w:sz="6" w:space="0" w:color="auto"/>
              <w:left w:val="single" w:sz="6" w:space="0" w:color="auto"/>
              <w:bottom w:val="single" w:sz="6" w:space="0" w:color="auto"/>
              <w:right w:val="single" w:sz="6" w:space="0" w:color="auto"/>
            </w:tcBorders>
            <w:hideMark/>
          </w:tcPr>
          <w:p w14:paraId="5D906EB5" w14:textId="77777777" w:rsidR="00152607" w:rsidRPr="000C14A6" w:rsidRDefault="00152607" w:rsidP="0040348A">
            <w:pPr>
              <w:pStyle w:val="TAC"/>
              <w:rPr>
                <w:lang w:bidi="ar-IQ"/>
              </w:rPr>
            </w:pPr>
            <w:r>
              <w:rPr>
                <w:lang w:bidi="ar-IQ"/>
              </w:rPr>
              <w:t>-</w:t>
            </w:r>
          </w:p>
        </w:tc>
        <w:tc>
          <w:tcPr>
            <w:tcW w:w="3555" w:type="dxa"/>
            <w:tcBorders>
              <w:top w:val="single" w:sz="6" w:space="0" w:color="auto"/>
              <w:left w:val="single" w:sz="6" w:space="0" w:color="auto"/>
              <w:bottom w:val="single" w:sz="6" w:space="0" w:color="auto"/>
              <w:right w:val="single" w:sz="6" w:space="0" w:color="auto"/>
            </w:tcBorders>
            <w:hideMark/>
          </w:tcPr>
          <w:p w14:paraId="08F40986" w14:textId="77777777" w:rsidR="00152607" w:rsidRPr="000C14A6" w:rsidRDefault="00152607" w:rsidP="0040348A">
            <w:pPr>
              <w:pStyle w:val="TAL"/>
              <w:rPr>
                <w:lang w:eastAsia="zh-CN" w:bidi="ar-IQ"/>
              </w:rPr>
            </w:pPr>
            <w:r>
              <w:rPr>
                <w:lang w:bidi="ar-IQ"/>
              </w:rPr>
              <w:t>This field is not applicable.</w:t>
            </w:r>
          </w:p>
        </w:tc>
      </w:tr>
      <w:tr w:rsidR="00152607" w:rsidRPr="00424394" w14:paraId="16AAD25B"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3AD20163" w14:textId="77777777" w:rsidR="00152607" w:rsidRPr="002F3ED2" w:rsidRDefault="00152607" w:rsidP="0040348A">
            <w:pPr>
              <w:pStyle w:val="TAL"/>
              <w:rPr>
                <w:rFonts w:eastAsia="MS Mincho"/>
              </w:rPr>
            </w:pPr>
            <w:r w:rsidRPr="002F3ED2">
              <w:t xml:space="preserve">Multiple </w:t>
            </w:r>
            <w:r w:rsidRPr="00362DF1">
              <w:rPr>
                <w:rFonts w:hint="eastAsia"/>
                <w:lang w:eastAsia="zh-CN"/>
              </w:rPr>
              <w:t>Unit</w:t>
            </w:r>
            <w:r w:rsidRPr="002F3ED2">
              <w:t xml:space="preserve"> Usage </w:t>
            </w:r>
          </w:p>
        </w:tc>
        <w:tc>
          <w:tcPr>
            <w:tcW w:w="1111" w:type="dxa"/>
            <w:tcBorders>
              <w:top w:val="single" w:sz="6" w:space="0" w:color="auto"/>
              <w:left w:val="single" w:sz="6" w:space="0" w:color="auto"/>
              <w:bottom w:val="single" w:sz="6" w:space="0" w:color="auto"/>
              <w:right w:val="single" w:sz="6" w:space="0" w:color="auto"/>
            </w:tcBorders>
            <w:hideMark/>
          </w:tcPr>
          <w:p w14:paraId="258C0FBA" w14:textId="77777777" w:rsidR="00152607" w:rsidRPr="002F3ED2" w:rsidRDefault="00152607" w:rsidP="0040348A">
            <w:pPr>
              <w:pStyle w:val="TAC"/>
              <w:rPr>
                <w:lang w:bidi="ar-IQ"/>
              </w:rPr>
            </w:pPr>
            <w:r>
              <w:rPr>
                <w:lang w:bidi="ar-IQ"/>
              </w:rPr>
              <w:t>-</w:t>
            </w:r>
          </w:p>
        </w:tc>
        <w:tc>
          <w:tcPr>
            <w:tcW w:w="3555" w:type="dxa"/>
            <w:tcBorders>
              <w:top w:val="single" w:sz="6" w:space="0" w:color="auto"/>
              <w:left w:val="single" w:sz="6" w:space="0" w:color="auto"/>
              <w:bottom w:val="single" w:sz="6" w:space="0" w:color="auto"/>
              <w:right w:val="single" w:sz="6" w:space="0" w:color="auto"/>
            </w:tcBorders>
            <w:hideMark/>
          </w:tcPr>
          <w:p w14:paraId="09442778" w14:textId="77777777" w:rsidR="00152607" w:rsidRPr="002F3ED2" w:rsidRDefault="00152607" w:rsidP="0040348A">
            <w:pPr>
              <w:pStyle w:val="TAL"/>
              <w:rPr>
                <w:lang w:bidi="ar-IQ"/>
              </w:rPr>
            </w:pPr>
            <w:r>
              <w:rPr>
                <w:lang w:bidi="ar-IQ"/>
              </w:rPr>
              <w:t>This field is not applicable.</w:t>
            </w:r>
          </w:p>
        </w:tc>
      </w:tr>
      <w:tr w:rsidR="00152607" w:rsidRPr="00424394" w14:paraId="3016EE76"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tcPr>
          <w:p w14:paraId="3254A388" w14:textId="77777777" w:rsidR="00152607" w:rsidRDefault="00152607" w:rsidP="0040348A">
            <w:pPr>
              <w:pStyle w:val="TAL"/>
            </w:pPr>
            <w:bookmarkStart w:id="1462" w:name="_Hlk37347368"/>
            <w:r>
              <w:t xml:space="preserve">NS Management </w:t>
            </w:r>
            <w:bookmarkEnd w:id="1462"/>
            <w:r>
              <w:t>Charging information</w:t>
            </w:r>
          </w:p>
        </w:tc>
        <w:tc>
          <w:tcPr>
            <w:tcW w:w="1111" w:type="dxa"/>
            <w:tcBorders>
              <w:top w:val="single" w:sz="6" w:space="0" w:color="auto"/>
              <w:left w:val="single" w:sz="6" w:space="0" w:color="auto"/>
              <w:bottom w:val="single" w:sz="6" w:space="0" w:color="auto"/>
              <w:right w:val="single" w:sz="6" w:space="0" w:color="auto"/>
            </w:tcBorders>
          </w:tcPr>
          <w:p w14:paraId="74127444" w14:textId="77777777" w:rsidR="00152607" w:rsidRDefault="00152607" w:rsidP="0040348A">
            <w:pPr>
              <w:pStyle w:val="TAC"/>
              <w:rPr>
                <w:lang w:bidi="ar-IQ"/>
              </w:rPr>
            </w:pPr>
            <w:r>
              <w:rPr>
                <w:lang w:bidi="ar-IQ"/>
              </w:rPr>
              <w:t>O</w:t>
            </w:r>
            <w:r>
              <w:rPr>
                <w:vertAlign w:val="subscript"/>
                <w:lang w:bidi="ar-IQ"/>
              </w:rPr>
              <w:t>M</w:t>
            </w:r>
          </w:p>
        </w:tc>
        <w:tc>
          <w:tcPr>
            <w:tcW w:w="3555" w:type="dxa"/>
            <w:tcBorders>
              <w:top w:val="single" w:sz="6" w:space="0" w:color="auto"/>
              <w:left w:val="single" w:sz="6" w:space="0" w:color="auto"/>
              <w:bottom w:val="single" w:sz="6" w:space="0" w:color="auto"/>
              <w:right w:val="single" w:sz="6" w:space="0" w:color="auto"/>
            </w:tcBorders>
          </w:tcPr>
          <w:p w14:paraId="03034912" w14:textId="77777777" w:rsidR="00152607" w:rsidRPr="002F3ED2" w:rsidRDefault="00152607" w:rsidP="0040348A">
            <w:pPr>
              <w:pStyle w:val="TAL"/>
            </w:pPr>
            <w:r w:rsidRPr="002F3ED2">
              <w:t xml:space="preserve">This field holds </w:t>
            </w:r>
            <w:r>
              <w:t xml:space="preserve">NS Management </w:t>
            </w:r>
            <w:r w:rsidRPr="002F3ED2">
              <w:t>specific information described in clause 6.2.</w:t>
            </w:r>
            <w:r>
              <w:t>1.x</w:t>
            </w:r>
          </w:p>
        </w:tc>
      </w:tr>
    </w:tbl>
    <w:p w14:paraId="7AC7042D" w14:textId="77777777" w:rsidR="00152607" w:rsidRDefault="00152607" w:rsidP="00152607">
      <w:pPr>
        <w:rPr>
          <w:lang w:val="en-US"/>
        </w:rPr>
      </w:pPr>
    </w:p>
    <w:p w14:paraId="3FF824FD" w14:textId="77777777" w:rsidR="00152607" w:rsidRDefault="00152607" w:rsidP="00152607">
      <w:pPr>
        <w:pStyle w:val="EditorsNote"/>
        <w:rPr>
          <w:lang w:val="en-US"/>
        </w:rPr>
      </w:pPr>
      <w:r>
        <w:rPr>
          <w:lang w:val="en-US"/>
        </w:rPr>
        <w:t>Editor's Note: use of Multiple Unit Usage is ffs</w:t>
      </w:r>
    </w:p>
    <w:p w14:paraId="2DAFD474" w14:textId="77777777" w:rsidR="00152607" w:rsidRDefault="00152607" w:rsidP="00E37CF5">
      <w:pPr>
        <w:pStyle w:val="EditorsNote"/>
        <w:rPr>
          <w:lang w:val="en-US"/>
        </w:rPr>
      </w:pPr>
      <w:r>
        <w:t xml:space="preserve">Editor's Note: the different types of </w:t>
      </w:r>
      <w:proofErr w:type="spellStart"/>
      <w:r>
        <w:t>MnS</w:t>
      </w:r>
      <w:proofErr w:type="spellEnd"/>
      <w:r>
        <w:t xml:space="preserve"> consumer needs to be determined.</w:t>
      </w:r>
    </w:p>
    <w:p w14:paraId="4D76381D" w14:textId="77777777" w:rsidR="00152607" w:rsidRPr="00424394" w:rsidRDefault="00152607" w:rsidP="00152607">
      <w:pPr>
        <w:pStyle w:val="Heading4"/>
        <w:rPr>
          <w:lang w:bidi="ar-IQ"/>
        </w:rPr>
      </w:pPr>
      <w:bookmarkStart w:id="1463" w:name="_Toc4506671"/>
      <w:bookmarkStart w:id="1464" w:name="_Toc25753271"/>
      <w:bookmarkStart w:id="1465" w:name="_Toc41929977"/>
      <w:r w:rsidRPr="00424394">
        <w:rPr>
          <w:lang w:bidi="ar-IQ"/>
        </w:rPr>
        <w:t>6.1.</w:t>
      </w:r>
      <w:r w:rsidRPr="00424394">
        <w:rPr>
          <w:lang w:eastAsia="zh-CN" w:bidi="ar-IQ"/>
        </w:rPr>
        <w:t>1</w:t>
      </w:r>
      <w:r w:rsidRPr="00424394">
        <w:rPr>
          <w:lang w:bidi="ar-IQ"/>
        </w:rPr>
        <w:t>.3</w:t>
      </w:r>
      <w:r w:rsidRPr="00424394">
        <w:rPr>
          <w:lang w:bidi="ar-IQ"/>
        </w:rPr>
        <w:tab/>
      </w:r>
      <w:r w:rsidRPr="00424394">
        <w:t>Charging data response</w:t>
      </w:r>
      <w:r w:rsidRPr="00424394">
        <w:rPr>
          <w:lang w:bidi="ar-IQ"/>
        </w:rPr>
        <w:t xml:space="preserve"> message</w:t>
      </w:r>
      <w:bookmarkEnd w:id="1463"/>
      <w:bookmarkEnd w:id="1464"/>
      <w:bookmarkEnd w:id="1465"/>
    </w:p>
    <w:p w14:paraId="4B537F6F" w14:textId="77777777" w:rsidR="00152607" w:rsidRPr="00424394" w:rsidRDefault="00152607" w:rsidP="00152607">
      <w:pPr>
        <w:keepNext/>
        <w:rPr>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rPr>
          <w:lang w:bidi="ar-IQ"/>
        </w:rPr>
        <w:t>N</w:t>
      </w:r>
      <w:r>
        <w:t>etwork slice management charging</w:t>
      </w:r>
      <w:r w:rsidRPr="00424394">
        <w:rPr>
          <w:lang w:bidi="ar-IQ"/>
        </w:rPr>
        <w:t xml:space="preserve">. </w:t>
      </w:r>
    </w:p>
    <w:p w14:paraId="5D4CA96D" w14:textId="77777777" w:rsidR="00152607" w:rsidRPr="00424394" w:rsidRDefault="00152607" w:rsidP="00152607">
      <w:pPr>
        <w:pStyle w:val="TH"/>
        <w:rPr>
          <w:rFonts w:eastAsia="MS Mincho"/>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8500"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744"/>
        <w:gridCol w:w="1577"/>
        <w:gridCol w:w="4179"/>
      </w:tblGrid>
      <w:tr w:rsidR="00152607" w:rsidRPr="00424394" w14:paraId="163F678B" w14:textId="77777777" w:rsidTr="00E37CF5">
        <w:trPr>
          <w:tblHeader/>
          <w:jc w:val="center"/>
        </w:trPr>
        <w:tc>
          <w:tcPr>
            <w:tcW w:w="2744" w:type="dxa"/>
            <w:tcBorders>
              <w:top w:val="single" w:sz="4" w:space="0" w:color="auto"/>
              <w:left w:val="single" w:sz="4" w:space="0" w:color="auto"/>
              <w:bottom w:val="single" w:sz="4" w:space="0" w:color="auto"/>
              <w:right w:val="single" w:sz="4" w:space="0" w:color="auto"/>
            </w:tcBorders>
            <w:shd w:val="clear" w:color="auto" w:fill="CCCCCC"/>
            <w:hideMark/>
          </w:tcPr>
          <w:p w14:paraId="610CAE36" w14:textId="77777777" w:rsidR="00152607" w:rsidRPr="00424394" w:rsidRDefault="00152607" w:rsidP="0040348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577" w:type="dxa"/>
            <w:tcBorders>
              <w:top w:val="single" w:sz="4" w:space="0" w:color="auto"/>
              <w:left w:val="single" w:sz="4" w:space="0" w:color="auto"/>
              <w:bottom w:val="single" w:sz="4" w:space="0" w:color="auto"/>
              <w:right w:val="single" w:sz="4" w:space="0" w:color="auto"/>
            </w:tcBorders>
            <w:shd w:val="clear" w:color="auto" w:fill="CCCCCC"/>
            <w:hideMark/>
          </w:tcPr>
          <w:p w14:paraId="3E8431DF" w14:textId="77777777" w:rsidR="00152607" w:rsidRPr="00424394" w:rsidRDefault="00152607" w:rsidP="0040348A">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4179" w:type="dxa"/>
            <w:tcBorders>
              <w:top w:val="single" w:sz="4" w:space="0" w:color="auto"/>
              <w:left w:val="single" w:sz="4" w:space="0" w:color="auto"/>
              <w:bottom w:val="single" w:sz="4" w:space="0" w:color="auto"/>
              <w:right w:val="single" w:sz="4" w:space="0" w:color="auto"/>
            </w:tcBorders>
            <w:shd w:val="clear" w:color="auto" w:fill="CCCCCC"/>
            <w:hideMark/>
          </w:tcPr>
          <w:p w14:paraId="707A1332" w14:textId="77777777" w:rsidR="00152607" w:rsidRPr="00424394" w:rsidRDefault="00152607" w:rsidP="0040348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152607" w:rsidRPr="00424394" w14:paraId="36D74824"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1973F513" w14:textId="77777777" w:rsidR="00152607" w:rsidRPr="002F3ED2" w:rsidRDefault="00152607" w:rsidP="0040348A">
            <w:pPr>
              <w:pStyle w:val="TAL"/>
              <w:rPr>
                <w:rFonts w:cs="Arial"/>
                <w:szCs w:val="18"/>
                <w:lang w:bidi="ar-IQ"/>
              </w:rPr>
            </w:pPr>
            <w:r w:rsidRPr="002F3ED2">
              <w:t>Session Identifier</w:t>
            </w:r>
          </w:p>
        </w:tc>
        <w:tc>
          <w:tcPr>
            <w:tcW w:w="1577" w:type="dxa"/>
            <w:tcBorders>
              <w:top w:val="single" w:sz="6" w:space="0" w:color="auto"/>
              <w:left w:val="single" w:sz="6" w:space="0" w:color="auto"/>
              <w:bottom w:val="single" w:sz="6" w:space="0" w:color="auto"/>
              <w:right w:val="single" w:sz="6" w:space="0" w:color="auto"/>
            </w:tcBorders>
            <w:hideMark/>
          </w:tcPr>
          <w:p w14:paraId="108D8883" w14:textId="77777777" w:rsidR="00152607" w:rsidRPr="002F3ED2" w:rsidRDefault="00152607" w:rsidP="0040348A">
            <w:pPr>
              <w:pStyle w:val="TAC"/>
              <w:rPr>
                <w:rFonts w:cs="Arial"/>
                <w:lang w:bidi="ar-IQ"/>
              </w:rPr>
            </w:pPr>
            <w:r w:rsidRPr="00590DC3">
              <w:rPr>
                <w:lang w:bidi="ar-IQ"/>
              </w:rPr>
              <w:t>O</w:t>
            </w:r>
            <w:r w:rsidRPr="00590DC3">
              <w:rPr>
                <w:vertAlign w:val="subscript"/>
                <w:lang w:bidi="ar-IQ"/>
              </w:rPr>
              <w:t>C</w:t>
            </w:r>
          </w:p>
        </w:tc>
        <w:tc>
          <w:tcPr>
            <w:tcW w:w="4179" w:type="dxa"/>
            <w:tcBorders>
              <w:top w:val="single" w:sz="6" w:space="0" w:color="auto"/>
              <w:left w:val="single" w:sz="6" w:space="0" w:color="auto"/>
              <w:bottom w:val="single" w:sz="6" w:space="0" w:color="auto"/>
              <w:right w:val="single" w:sz="6" w:space="0" w:color="auto"/>
            </w:tcBorders>
            <w:hideMark/>
          </w:tcPr>
          <w:p w14:paraId="20BABC52" w14:textId="77777777" w:rsidR="00152607" w:rsidRPr="002F3ED2" w:rsidRDefault="00152607" w:rsidP="0040348A">
            <w:pPr>
              <w:pStyle w:val="TAL"/>
              <w:rPr>
                <w:lang w:bidi="ar-IQ"/>
              </w:rPr>
            </w:pPr>
            <w:r w:rsidRPr="002F3ED2">
              <w:rPr>
                <w:lang w:bidi="ar-IQ"/>
              </w:rPr>
              <w:t>Described in TS 32.290 [57]</w:t>
            </w:r>
          </w:p>
        </w:tc>
      </w:tr>
      <w:tr w:rsidR="00152607" w:rsidRPr="00424394" w14:paraId="4BAA9C6B"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7BF76950" w14:textId="77777777" w:rsidR="00152607" w:rsidRPr="002F3ED2" w:rsidRDefault="00152607" w:rsidP="0040348A">
            <w:pPr>
              <w:pStyle w:val="TAL"/>
              <w:rPr>
                <w:rFonts w:cs="Arial"/>
                <w:szCs w:val="18"/>
                <w:lang w:bidi="ar-IQ"/>
              </w:rPr>
            </w:pPr>
            <w:r w:rsidRPr="002F3ED2">
              <w:rPr>
                <w:lang w:bidi="ar-IQ"/>
              </w:rPr>
              <w:t>Invocation Timestamp</w:t>
            </w:r>
          </w:p>
        </w:tc>
        <w:tc>
          <w:tcPr>
            <w:tcW w:w="1577" w:type="dxa"/>
            <w:tcBorders>
              <w:top w:val="single" w:sz="6" w:space="0" w:color="auto"/>
              <w:left w:val="single" w:sz="6" w:space="0" w:color="auto"/>
              <w:bottom w:val="single" w:sz="6" w:space="0" w:color="auto"/>
              <w:right w:val="single" w:sz="6" w:space="0" w:color="auto"/>
            </w:tcBorders>
            <w:hideMark/>
          </w:tcPr>
          <w:p w14:paraId="5D9012E7" w14:textId="77777777" w:rsidR="00152607" w:rsidRPr="002F3ED2" w:rsidRDefault="00152607" w:rsidP="0040348A">
            <w:pPr>
              <w:pStyle w:val="TAC"/>
              <w:rPr>
                <w:rFonts w:cs="Arial"/>
                <w:lang w:bidi="ar-IQ"/>
              </w:rPr>
            </w:pPr>
            <w:r w:rsidRPr="002F3ED2">
              <w:rPr>
                <w:lang w:bidi="ar-IQ"/>
              </w:rPr>
              <w:t>M</w:t>
            </w:r>
          </w:p>
        </w:tc>
        <w:tc>
          <w:tcPr>
            <w:tcW w:w="4179" w:type="dxa"/>
            <w:tcBorders>
              <w:top w:val="single" w:sz="6" w:space="0" w:color="auto"/>
              <w:left w:val="single" w:sz="6" w:space="0" w:color="auto"/>
              <w:bottom w:val="single" w:sz="6" w:space="0" w:color="auto"/>
              <w:right w:val="single" w:sz="6" w:space="0" w:color="auto"/>
            </w:tcBorders>
            <w:hideMark/>
          </w:tcPr>
          <w:p w14:paraId="7B321709" w14:textId="77777777" w:rsidR="00152607" w:rsidRPr="002F3ED2" w:rsidRDefault="00152607" w:rsidP="0040348A">
            <w:pPr>
              <w:pStyle w:val="TAL"/>
              <w:rPr>
                <w:lang w:bidi="ar-IQ"/>
              </w:rPr>
            </w:pPr>
            <w:r w:rsidRPr="002F3ED2">
              <w:rPr>
                <w:lang w:bidi="ar-IQ"/>
              </w:rPr>
              <w:t>Described in TS 32.290 [57]</w:t>
            </w:r>
          </w:p>
        </w:tc>
      </w:tr>
      <w:tr w:rsidR="00152607" w:rsidRPr="00424394" w14:paraId="6FDEA72F"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6B3FA14A" w14:textId="77777777" w:rsidR="00152607" w:rsidRPr="002F3ED2" w:rsidRDefault="00152607" w:rsidP="0040348A">
            <w:pPr>
              <w:pStyle w:val="TAL"/>
              <w:rPr>
                <w:rFonts w:cs="Arial"/>
                <w:szCs w:val="18"/>
                <w:lang w:bidi="ar-IQ"/>
              </w:rPr>
            </w:pPr>
            <w:r w:rsidRPr="002F3ED2">
              <w:t>Invocation Result</w:t>
            </w:r>
          </w:p>
        </w:tc>
        <w:tc>
          <w:tcPr>
            <w:tcW w:w="1577" w:type="dxa"/>
            <w:tcBorders>
              <w:top w:val="single" w:sz="6" w:space="0" w:color="auto"/>
              <w:left w:val="single" w:sz="6" w:space="0" w:color="auto"/>
              <w:bottom w:val="single" w:sz="6" w:space="0" w:color="auto"/>
              <w:right w:val="single" w:sz="6" w:space="0" w:color="auto"/>
            </w:tcBorders>
            <w:hideMark/>
          </w:tcPr>
          <w:p w14:paraId="031B8DB8" w14:textId="77777777" w:rsidR="00152607" w:rsidRPr="002F3ED2" w:rsidRDefault="00152607" w:rsidP="0040348A">
            <w:pPr>
              <w:pStyle w:val="TAC"/>
              <w:rPr>
                <w:rFonts w:cs="Arial"/>
                <w:lang w:bidi="ar-IQ"/>
              </w:rPr>
            </w:pPr>
            <w:r>
              <w:rPr>
                <w:lang w:bidi="ar-IQ"/>
              </w:rPr>
              <w:t>O</w:t>
            </w:r>
            <w:r>
              <w:rPr>
                <w:vertAlign w:val="subscript"/>
                <w:lang w:bidi="ar-IQ"/>
              </w:rPr>
              <w:t>C</w:t>
            </w:r>
          </w:p>
        </w:tc>
        <w:tc>
          <w:tcPr>
            <w:tcW w:w="4179" w:type="dxa"/>
            <w:tcBorders>
              <w:top w:val="single" w:sz="6" w:space="0" w:color="auto"/>
              <w:left w:val="single" w:sz="6" w:space="0" w:color="auto"/>
              <w:bottom w:val="single" w:sz="6" w:space="0" w:color="auto"/>
              <w:right w:val="single" w:sz="6" w:space="0" w:color="auto"/>
            </w:tcBorders>
            <w:hideMark/>
          </w:tcPr>
          <w:p w14:paraId="53188CCE" w14:textId="77777777" w:rsidR="00152607" w:rsidRPr="002F3ED2" w:rsidRDefault="00152607" w:rsidP="0040348A">
            <w:pPr>
              <w:pStyle w:val="TAL"/>
              <w:rPr>
                <w:lang w:bidi="ar-IQ"/>
              </w:rPr>
            </w:pPr>
            <w:r w:rsidRPr="002F3ED2">
              <w:rPr>
                <w:lang w:bidi="ar-IQ"/>
              </w:rPr>
              <w:t>Described in TS 32.290 [57]</w:t>
            </w:r>
          </w:p>
        </w:tc>
      </w:tr>
      <w:tr w:rsidR="00152607" w:rsidRPr="00424394" w14:paraId="00B14555"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4BC09994" w14:textId="77777777" w:rsidR="00152607" w:rsidRPr="002F3ED2" w:rsidRDefault="00152607" w:rsidP="0040348A">
            <w:pPr>
              <w:pStyle w:val="TAL"/>
              <w:rPr>
                <w:rFonts w:cs="Arial"/>
                <w:szCs w:val="18"/>
                <w:lang w:bidi="ar-IQ"/>
              </w:rPr>
            </w:pPr>
            <w:r w:rsidRPr="002F3ED2">
              <w:t>Invocation Sequence Number</w:t>
            </w:r>
          </w:p>
        </w:tc>
        <w:tc>
          <w:tcPr>
            <w:tcW w:w="1577" w:type="dxa"/>
            <w:tcBorders>
              <w:top w:val="single" w:sz="6" w:space="0" w:color="auto"/>
              <w:left w:val="single" w:sz="6" w:space="0" w:color="auto"/>
              <w:bottom w:val="single" w:sz="6" w:space="0" w:color="auto"/>
              <w:right w:val="single" w:sz="6" w:space="0" w:color="auto"/>
            </w:tcBorders>
            <w:hideMark/>
          </w:tcPr>
          <w:p w14:paraId="36D0A4FF" w14:textId="77777777" w:rsidR="00152607" w:rsidRPr="002F3ED2" w:rsidRDefault="00152607" w:rsidP="0040348A">
            <w:pPr>
              <w:pStyle w:val="TAC"/>
              <w:rPr>
                <w:rFonts w:cs="Arial"/>
                <w:lang w:bidi="ar-IQ"/>
              </w:rPr>
            </w:pPr>
            <w:r w:rsidRPr="002F3ED2">
              <w:rPr>
                <w:lang w:bidi="ar-IQ"/>
              </w:rPr>
              <w:t>M</w:t>
            </w:r>
          </w:p>
        </w:tc>
        <w:tc>
          <w:tcPr>
            <w:tcW w:w="4179" w:type="dxa"/>
            <w:tcBorders>
              <w:top w:val="single" w:sz="6" w:space="0" w:color="auto"/>
              <w:left w:val="single" w:sz="6" w:space="0" w:color="auto"/>
              <w:bottom w:val="single" w:sz="6" w:space="0" w:color="auto"/>
              <w:right w:val="single" w:sz="6" w:space="0" w:color="auto"/>
            </w:tcBorders>
            <w:hideMark/>
          </w:tcPr>
          <w:p w14:paraId="7D56A97E" w14:textId="77777777" w:rsidR="00152607" w:rsidRPr="002F3ED2" w:rsidRDefault="00152607" w:rsidP="0040348A">
            <w:pPr>
              <w:pStyle w:val="TAL"/>
              <w:rPr>
                <w:lang w:bidi="ar-IQ"/>
              </w:rPr>
            </w:pPr>
            <w:r w:rsidRPr="002F3ED2">
              <w:rPr>
                <w:lang w:bidi="ar-IQ"/>
              </w:rPr>
              <w:t>Described in TS 32.290 [57]</w:t>
            </w:r>
          </w:p>
        </w:tc>
      </w:tr>
      <w:tr w:rsidR="00152607" w:rsidRPr="00424394" w14:paraId="4410E108"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2BBD796A" w14:textId="77777777" w:rsidR="00152607" w:rsidRPr="002F3ED2" w:rsidRDefault="00152607" w:rsidP="0040348A">
            <w:pPr>
              <w:pStyle w:val="TAL"/>
            </w:pPr>
            <w:r w:rsidRPr="002F3ED2">
              <w:t>Session Failover</w:t>
            </w:r>
          </w:p>
        </w:tc>
        <w:tc>
          <w:tcPr>
            <w:tcW w:w="1577" w:type="dxa"/>
            <w:tcBorders>
              <w:top w:val="single" w:sz="6" w:space="0" w:color="auto"/>
              <w:left w:val="single" w:sz="6" w:space="0" w:color="auto"/>
              <w:bottom w:val="single" w:sz="6" w:space="0" w:color="auto"/>
              <w:right w:val="single" w:sz="6" w:space="0" w:color="auto"/>
            </w:tcBorders>
            <w:hideMark/>
          </w:tcPr>
          <w:p w14:paraId="1EE79F71" w14:textId="77777777" w:rsidR="00152607" w:rsidRPr="002F3ED2" w:rsidRDefault="00152607" w:rsidP="0040348A">
            <w:pPr>
              <w:pStyle w:val="TAC"/>
              <w:rPr>
                <w:lang w:bidi="ar-IQ"/>
              </w:rPr>
            </w:pPr>
            <w:r w:rsidRPr="00C3095F">
              <w:rPr>
                <w:lang w:bidi="ar-IQ"/>
              </w:rPr>
              <w:t>-</w:t>
            </w:r>
          </w:p>
        </w:tc>
        <w:tc>
          <w:tcPr>
            <w:tcW w:w="4179" w:type="dxa"/>
            <w:tcBorders>
              <w:top w:val="single" w:sz="6" w:space="0" w:color="auto"/>
              <w:left w:val="single" w:sz="6" w:space="0" w:color="auto"/>
              <w:bottom w:val="single" w:sz="6" w:space="0" w:color="auto"/>
              <w:right w:val="single" w:sz="6" w:space="0" w:color="auto"/>
            </w:tcBorders>
            <w:hideMark/>
          </w:tcPr>
          <w:p w14:paraId="36DC7F6A" w14:textId="77777777" w:rsidR="00152607" w:rsidRPr="002F3ED2" w:rsidRDefault="00152607" w:rsidP="0040348A">
            <w:pPr>
              <w:pStyle w:val="TAL"/>
              <w:rPr>
                <w:lang w:bidi="ar-IQ"/>
              </w:rPr>
            </w:pPr>
            <w:r w:rsidRPr="00187C79">
              <w:rPr>
                <w:lang w:bidi="ar-IQ"/>
              </w:rPr>
              <w:t>This field is not applicable</w:t>
            </w:r>
            <w:r>
              <w:rPr>
                <w:lang w:bidi="ar-IQ"/>
              </w:rPr>
              <w:t>.</w:t>
            </w:r>
          </w:p>
        </w:tc>
      </w:tr>
      <w:tr w:rsidR="00152607" w:rsidRPr="00424394" w14:paraId="3F143B0F"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tcPr>
          <w:p w14:paraId="5695D80E" w14:textId="77777777" w:rsidR="00152607" w:rsidRPr="001F0F5C" w:rsidRDefault="00152607" w:rsidP="0040348A">
            <w:pPr>
              <w:pStyle w:val="TAL"/>
            </w:pPr>
            <w:r w:rsidRPr="001F0F5C">
              <w:rPr>
                <w:lang w:eastAsia="zh-CN" w:bidi="ar-IQ"/>
              </w:rPr>
              <w:t xml:space="preserve">Triggers </w:t>
            </w:r>
          </w:p>
        </w:tc>
        <w:tc>
          <w:tcPr>
            <w:tcW w:w="1577" w:type="dxa"/>
            <w:tcBorders>
              <w:top w:val="single" w:sz="6" w:space="0" w:color="auto"/>
              <w:left w:val="single" w:sz="6" w:space="0" w:color="auto"/>
              <w:bottom w:val="single" w:sz="6" w:space="0" w:color="auto"/>
              <w:right w:val="single" w:sz="6" w:space="0" w:color="auto"/>
            </w:tcBorders>
          </w:tcPr>
          <w:p w14:paraId="4D8E7D5B" w14:textId="77777777" w:rsidR="00152607" w:rsidRPr="001F0F5C" w:rsidRDefault="00152607" w:rsidP="0040348A">
            <w:pPr>
              <w:pStyle w:val="TAC"/>
              <w:rPr>
                <w:lang w:bidi="ar-IQ"/>
              </w:rPr>
            </w:pPr>
            <w:r w:rsidRPr="00C3095F">
              <w:rPr>
                <w:lang w:bidi="ar-IQ"/>
              </w:rPr>
              <w:t>-</w:t>
            </w:r>
          </w:p>
        </w:tc>
        <w:tc>
          <w:tcPr>
            <w:tcW w:w="4179" w:type="dxa"/>
            <w:tcBorders>
              <w:top w:val="single" w:sz="6" w:space="0" w:color="auto"/>
              <w:left w:val="single" w:sz="6" w:space="0" w:color="auto"/>
              <w:bottom w:val="single" w:sz="6" w:space="0" w:color="auto"/>
              <w:right w:val="single" w:sz="6" w:space="0" w:color="auto"/>
            </w:tcBorders>
          </w:tcPr>
          <w:p w14:paraId="6E6BF7F4" w14:textId="77777777" w:rsidR="00152607" w:rsidRPr="001F0F5C" w:rsidRDefault="00152607" w:rsidP="0040348A">
            <w:pPr>
              <w:pStyle w:val="TAL"/>
              <w:rPr>
                <w:lang w:bidi="ar-IQ"/>
              </w:rPr>
            </w:pPr>
            <w:r w:rsidRPr="00187C79">
              <w:rPr>
                <w:lang w:bidi="ar-IQ"/>
              </w:rPr>
              <w:t>This field is not applicable</w:t>
            </w:r>
            <w:r>
              <w:rPr>
                <w:lang w:bidi="ar-IQ"/>
              </w:rPr>
              <w:t>.</w:t>
            </w:r>
          </w:p>
        </w:tc>
      </w:tr>
      <w:tr w:rsidR="00152607" w:rsidRPr="00424394" w14:paraId="27F9FF97"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062A8C30" w14:textId="77777777" w:rsidR="00152607" w:rsidRPr="002F3ED2" w:rsidRDefault="00152607" w:rsidP="0040348A">
            <w:pPr>
              <w:pStyle w:val="TAL"/>
            </w:pPr>
            <w:r w:rsidRPr="002F3ED2">
              <w:t xml:space="preserve">Multiple </w:t>
            </w:r>
            <w:r>
              <w:t>Unit</w:t>
            </w:r>
            <w:r w:rsidRPr="002F3ED2">
              <w:t xml:space="preserve"> </w:t>
            </w:r>
            <w:r>
              <w:t>I</w:t>
            </w:r>
            <w:r w:rsidRPr="002F3ED2">
              <w:t>nformation</w:t>
            </w:r>
          </w:p>
        </w:tc>
        <w:tc>
          <w:tcPr>
            <w:tcW w:w="1577" w:type="dxa"/>
            <w:tcBorders>
              <w:top w:val="single" w:sz="6" w:space="0" w:color="auto"/>
              <w:left w:val="single" w:sz="6" w:space="0" w:color="auto"/>
              <w:bottom w:val="single" w:sz="6" w:space="0" w:color="auto"/>
              <w:right w:val="single" w:sz="6" w:space="0" w:color="auto"/>
            </w:tcBorders>
            <w:hideMark/>
          </w:tcPr>
          <w:p w14:paraId="2950C9D5" w14:textId="77777777" w:rsidR="00152607" w:rsidRPr="002F3ED2" w:rsidRDefault="00152607" w:rsidP="0040348A">
            <w:pPr>
              <w:pStyle w:val="TAC"/>
              <w:rPr>
                <w:lang w:bidi="ar-IQ"/>
              </w:rPr>
            </w:pPr>
            <w:r>
              <w:rPr>
                <w:lang w:bidi="ar-IQ"/>
              </w:rPr>
              <w:t>-</w:t>
            </w:r>
          </w:p>
        </w:tc>
        <w:tc>
          <w:tcPr>
            <w:tcW w:w="4179" w:type="dxa"/>
            <w:tcBorders>
              <w:top w:val="single" w:sz="6" w:space="0" w:color="auto"/>
              <w:left w:val="single" w:sz="6" w:space="0" w:color="auto"/>
              <w:bottom w:val="single" w:sz="6" w:space="0" w:color="auto"/>
              <w:right w:val="single" w:sz="6" w:space="0" w:color="auto"/>
            </w:tcBorders>
            <w:hideMark/>
          </w:tcPr>
          <w:p w14:paraId="1B5BB34B" w14:textId="77777777" w:rsidR="00152607" w:rsidRPr="002F3ED2" w:rsidRDefault="00152607" w:rsidP="0040348A">
            <w:pPr>
              <w:pStyle w:val="TAL"/>
              <w:rPr>
                <w:lang w:bidi="ar-IQ"/>
              </w:rPr>
            </w:pPr>
            <w:r>
              <w:rPr>
                <w:lang w:bidi="ar-IQ"/>
              </w:rPr>
              <w:t>This field is not applicable.</w:t>
            </w:r>
          </w:p>
        </w:tc>
      </w:tr>
    </w:tbl>
    <w:p w14:paraId="567FEC3D" w14:textId="2F449922" w:rsidR="003644C7" w:rsidRDefault="003644C7" w:rsidP="003644C7">
      <w:pPr>
        <w:pStyle w:val="Heading3"/>
        <w:rPr>
          <w:ins w:id="1466" w:author="S5-203502" w:date="2020-06-01T18:03:00Z"/>
        </w:rPr>
      </w:pPr>
      <w:bookmarkStart w:id="1467" w:name="_Toc20205546"/>
      <w:bookmarkStart w:id="1468" w:name="_Toc25753272"/>
      <w:bookmarkStart w:id="1469" w:name="_Toc41929978"/>
      <w:ins w:id="1470" w:author="S5-203502" w:date="2020-06-01T18:03:00Z">
        <w:r w:rsidRPr="00424394">
          <w:t>6.1.</w:t>
        </w:r>
        <w:del w:id="1471" w:author="Rapporteur" w:date="2020-06-01T18:15:00Z">
          <w:r w:rsidDel="001A5025">
            <w:delText>x</w:delText>
          </w:r>
        </w:del>
      </w:ins>
      <w:ins w:id="1472" w:author="Rapporteur" w:date="2020-06-01T18:15:00Z">
        <w:r w:rsidR="001A5025">
          <w:t>2</w:t>
        </w:r>
      </w:ins>
      <w:ins w:id="1473" w:author="S5-203502" w:date="2020-06-01T18:03:00Z">
        <w:r w:rsidRPr="00424394">
          <w:tab/>
          <w:t>Ga message contents</w:t>
        </w:r>
        <w:bookmarkEnd w:id="1467"/>
        <w:bookmarkEnd w:id="1468"/>
        <w:bookmarkEnd w:id="1469"/>
      </w:ins>
    </w:p>
    <w:p w14:paraId="0496C2B2" w14:textId="77777777" w:rsidR="003644C7" w:rsidRPr="006D7C14" w:rsidRDefault="003644C7" w:rsidP="003644C7">
      <w:pPr>
        <w:rPr>
          <w:ins w:id="1474" w:author="S5-203502" w:date="2020-06-01T18:03:00Z"/>
        </w:rPr>
      </w:pPr>
      <w:ins w:id="1475" w:author="S5-203502" w:date="2020-06-01T18:03:00Z">
        <w:r>
          <w:t>See clause 5.2.4.</w:t>
        </w:r>
      </w:ins>
    </w:p>
    <w:p w14:paraId="26B7D4AC" w14:textId="3D0B3DFF" w:rsidR="003644C7" w:rsidRPr="00424394" w:rsidRDefault="003644C7" w:rsidP="003644C7">
      <w:pPr>
        <w:pStyle w:val="Heading3"/>
        <w:rPr>
          <w:ins w:id="1476" w:author="S5-203502" w:date="2020-06-01T18:03:00Z"/>
        </w:rPr>
      </w:pPr>
      <w:bookmarkStart w:id="1477" w:name="_Toc20205547"/>
      <w:bookmarkStart w:id="1478" w:name="_Toc25753273"/>
      <w:bookmarkStart w:id="1479" w:name="_Toc41929979"/>
      <w:ins w:id="1480" w:author="S5-203502" w:date="2020-06-01T18:03:00Z">
        <w:r w:rsidRPr="00424394">
          <w:t>6.1.</w:t>
        </w:r>
      </w:ins>
      <w:ins w:id="1481" w:author="Rapporteur" w:date="2020-06-01T18:15:00Z">
        <w:r w:rsidR="001A5025">
          <w:t>2</w:t>
        </w:r>
      </w:ins>
      <w:ins w:id="1482" w:author="S5-203502" w:date="2020-06-01T18:03:00Z">
        <w:del w:id="1483" w:author="Rapporteur" w:date="2020-06-01T18:15:00Z">
          <w:r w:rsidDel="001A5025">
            <w:delText>y</w:delText>
          </w:r>
        </w:del>
        <w:r w:rsidRPr="00424394">
          <w:tab/>
        </w:r>
        <w:r w:rsidRPr="001B69A8">
          <w:t>CDR</w:t>
        </w:r>
        <w:r w:rsidRPr="00424394">
          <w:t xml:space="preserve"> description on the </w:t>
        </w:r>
        <w:proofErr w:type="spellStart"/>
        <w:r w:rsidRPr="001B69A8">
          <w:t>B</w:t>
        </w:r>
        <w:r>
          <w:rPr>
            <w:vertAlign w:val="subscript"/>
            <w:lang w:eastAsia="zh-CN"/>
          </w:rPr>
          <w:t>nsm</w:t>
        </w:r>
        <w:proofErr w:type="spellEnd"/>
        <w:r w:rsidRPr="00424394">
          <w:t xml:space="preserve"> interface</w:t>
        </w:r>
        <w:bookmarkEnd w:id="1477"/>
        <w:bookmarkEnd w:id="1478"/>
        <w:bookmarkEnd w:id="1479"/>
      </w:ins>
    </w:p>
    <w:p w14:paraId="75669230" w14:textId="48FBC15B" w:rsidR="003644C7" w:rsidRPr="00424394" w:rsidRDefault="003644C7" w:rsidP="003644C7">
      <w:pPr>
        <w:pStyle w:val="Heading4"/>
        <w:rPr>
          <w:ins w:id="1484" w:author="S5-203502" w:date="2020-06-01T18:03:00Z"/>
          <w:lang w:bidi="ar-IQ"/>
        </w:rPr>
      </w:pPr>
      <w:bookmarkStart w:id="1485" w:name="_Toc20205548"/>
      <w:bookmarkStart w:id="1486" w:name="_Toc25753274"/>
      <w:bookmarkStart w:id="1487" w:name="_Toc41929980"/>
      <w:ins w:id="1488" w:author="S5-203502" w:date="2020-06-01T18:03:00Z">
        <w:r w:rsidRPr="00424394">
          <w:rPr>
            <w:lang w:bidi="ar-IQ"/>
          </w:rPr>
          <w:t>6.1.</w:t>
        </w:r>
      </w:ins>
      <w:ins w:id="1489" w:author="Rapporteur" w:date="2020-06-01T18:15:00Z">
        <w:r w:rsidR="001A5025">
          <w:rPr>
            <w:lang w:bidi="ar-IQ"/>
          </w:rPr>
          <w:t>2</w:t>
        </w:r>
      </w:ins>
      <w:ins w:id="1490" w:author="S5-203502" w:date="2020-06-01T18:03:00Z">
        <w:del w:id="1491" w:author="Rapporteur" w:date="2020-06-01T18:15:00Z">
          <w:r w:rsidDel="001A5025">
            <w:rPr>
              <w:lang w:bidi="ar-IQ"/>
            </w:rPr>
            <w:delText>y</w:delText>
          </w:r>
        </w:del>
        <w:r w:rsidRPr="00424394">
          <w:rPr>
            <w:lang w:bidi="ar-IQ"/>
          </w:rPr>
          <w:t>.1</w:t>
        </w:r>
        <w:r w:rsidRPr="00424394">
          <w:rPr>
            <w:lang w:bidi="ar-IQ"/>
          </w:rPr>
          <w:tab/>
          <w:t>General</w:t>
        </w:r>
        <w:bookmarkEnd w:id="1485"/>
        <w:bookmarkEnd w:id="1486"/>
        <w:bookmarkEnd w:id="1487"/>
      </w:ins>
    </w:p>
    <w:p w14:paraId="7B03351E" w14:textId="77777777" w:rsidR="003644C7" w:rsidRPr="00424394" w:rsidRDefault="003644C7" w:rsidP="003644C7">
      <w:pPr>
        <w:rPr>
          <w:ins w:id="1492" w:author="S5-203502" w:date="2020-06-01T18:03:00Z"/>
          <w:lang w:bidi="ar-IQ"/>
        </w:rPr>
      </w:pPr>
      <w:ins w:id="1493" w:author="S5-203502" w:date="2020-06-01T18:03:00Z">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 xml:space="preserve">Network Slice Management </w:t>
        </w:r>
        <w:r w:rsidRPr="00424394">
          <w:t>charging</w:t>
        </w:r>
        <w:r>
          <w:t>.</w:t>
        </w:r>
      </w:ins>
    </w:p>
    <w:p w14:paraId="4519BF80" w14:textId="77777777" w:rsidR="003644C7" w:rsidRDefault="003644C7" w:rsidP="003644C7">
      <w:pPr>
        <w:rPr>
          <w:ins w:id="1494" w:author="S5-203502" w:date="2020-06-01T18:03:00Z"/>
        </w:rPr>
      </w:pPr>
      <w:ins w:id="1495" w:author="S5-203502" w:date="2020-06-01T18:03:00Z">
        <w:r w:rsidRPr="00424394">
          <w:lastRenderedPageBreak/>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w:t>
        </w:r>
        <w:r>
          <w:t>7</w:t>
        </w:r>
        <w:r w:rsidRPr="00424394">
          <w:t>].</w:t>
        </w:r>
      </w:ins>
    </w:p>
    <w:p w14:paraId="07D4783B" w14:textId="0B0B057C" w:rsidR="003644C7" w:rsidRPr="000D2814" w:rsidRDefault="003644C7" w:rsidP="003644C7">
      <w:pPr>
        <w:pStyle w:val="Heading4"/>
        <w:rPr>
          <w:ins w:id="1496" w:author="S5-203502" w:date="2020-06-01T18:03:00Z"/>
          <w:lang w:bidi="ar-IQ"/>
        </w:rPr>
      </w:pPr>
      <w:bookmarkStart w:id="1497" w:name="_Toc20205549"/>
      <w:bookmarkStart w:id="1498" w:name="_Toc38790206"/>
      <w:bookmarkStart w:id="1499" w:name="_Toc38790451"/>
      <w:bookmarkStart w:id="1500" w:name="_Toc41929981"/>
      <w:ins w:id="1501" w:author="S5-203502" w:date="2020-06-01T18:03:00Z">
        <w:r w:rsidRPr="000D2814">
          <w:rPr>
            <w:lang w:bidi="ar-IQ"/>
          </w:rPr>
          <w:t>6.1.</w:t>
        </w:r>
      </w:ins>
      <w:ins w:id="1502" w:author="Rapporteur" w:date="2020-06-01T18:15:00Z">
        <w:r w:rsidR="001A5025">
          <w:rPr>
            <w:lang w:bidi="ar-IQ"/>
          </w:rPr>
          <w:t>2</w:t>
        </w:r>
      </w:ins>
      <w:ins w:id="1503" w:author="S5-203502" w:date="2020-06-01T18:03:00Z">
        <w:del w:id="1504" w:author="Rapporteur" w:date="2020-06-01T18:15:00Z">
          <w:r w:rsidDel="001A5025">
            <w:rPr>
              <w:lang w:bidi="ar-IQ"/>
            </w:rPr>
            <w:delText>y</w:delText>
          </w:r>
        </w:del>
        <w:r w:rsidRPr="000D2814">
          <w:rPr>
            <w:lang w:bidi="ar-IQ"/>
          </w:rPr>
          <w:t>.2</w:t>
        </w:r>
        <w:r w:rsidRPr="000D2814">
          <w:rPr>
            <w:lang w:bidi="ar-IQ"/>
          </w:rPr>
          <w:tab/>
        </w:r>
        <w:r>
          <w:t xml:space="preserve">Network Slice Management charging </w:t>
        </w:r>
        <w:r w:rsidRPr="000D2814">
          <w:rPr>
            <w:lang w:bidi="ar-IQ"/>
          </w:rPr>
          <w:t>CHF CDR data</w:t>
        </w:r>
        <w:bookmarkEnd w:id="1497"/>
        <w:bookmarkEnd w:id="1498"/>
        <w:bookmarkEnd w:id="1499"/>
        <w:bookmarkEnd w:id="1500"/>
        <w:r w:rsidRPr="000D2814">
          <w:rPr>
            <w:lang w:bidi="ar-IQ"/>
          </w:rPr>
          <w:t xml:space="preserve"> </w:t>
        </w:r>
      </w:ins>
    </w:p>
    <w:p w14:paraId="7D152408" w14:textId="77777777" w:rsidR="003644C7" w:rsidRDefault="003644C7" w:rsidP="003644C7">
      <w:pPr>
        <w:rPr>
          <w:ins w:id="1505" w:author="S5-203502" w:date="2020-06-01T18:03:00Z"/>
          <w:lang w:eastAsia="zh-CN" w:bidi="ar-IQ"/>
        </w:rPr>
      </w:pPr>
      <w:ins w:id="1506" w:author="S5-203502" w:date="2020-06-01T18:03:00Z">
        <w:r w:rsidRPr="00424394">
          <w:rPr>
            <w:lang w:bidi="ar-IQ"/>
          </w:rPr>
          <w:t xml:space="preserve">If enabled, </w:t>
        </w:r>
        <w:r>
          <w:rPr>
            <w:lang w:bidi="ar-IQ"/>
          </w:rPr>
          <w:t xml:space="preserve">CHF CDRs for </w:t>
        </w:r>
        <w:r>
          <w:t>Network Slice Management</w:t>
        </w:r>
        <w:r>
          <w:rPr>
            <w:lang w:bidi="ar-IQ"/>
          </w:rPr>
          <w:t xml:space="preserve"> </w:t>
        </w:r>
        <w:r w:rsidRPr="00424394">
          <w:rPr>
            <w:lang w:bidi="ar-IQ"/>
          </w:rPr>
          <w:t xml:space="preserve">charging </w:t>
        </w:r>
        <w:r w:rsidRPr="00424394">
          <w:rPr>
            <w:lang w:eastAsia="zh-CN" w:bidi="ar-IQ"/>
          </w:rPr>
          <w:t xml:space="preserve">shall be produced for each </w:t>
        </w:r>
        <w:r>
          <w:rPr>
            <w:lang w:val="en-US"/>
          </w:rPr>
          <w:t>Network Slice Management</w:t>
        </w:r>
        <w:r>
          <w:rPr>
            <w:lang w:eastAsia="zh-CN" w:bidi="ar-IQ"/>
          </w:rPr>
          <w:t xml:space="preserve"> operations.</w:t>
        </w:r>
      </w:ins>
    </w:p>
    <w:p w14:paraId="2F143461" w14:textId="3CBFB02C" w:rsidR="003644C7" w:rsidRPr="00424394" w:rsidRDefault="003644C7" w:rsidP="003644C7">
      <w:pPr>
        <w:rPr>
          <w:ins w:id="1507" w:author="S5-203502" w:date="2020-06-01T18:03:00Z"/>
          <w:lang w:bidi="ar-IQ"/>
        </w:rPr>
      </w:pPr>
      <w:ins w:id="1508" w:author="S5-203502" w:date="2020-06-01T18:03:00Z">
        <w:r w:rsidRPr="00424394">
          <w:rPr>
            <w:lang w:bidi="ar-IQ"/>
          </w:rPr>
          <w:t xml:space="preserve">The fields </w:t>
        </w:r>
        <w:r>
          <w:rPr>
            <w:lang w:bidi="ar-IQ"/>
          </w:rPr>
          <w:t xml:space="preserve">of </w:t>
        </w:r>
        <w:r>
          <w:t xml:space="preserve">Network Slice Management charging </w:t>
        </w:r>
        <w:r w:rsidRPr="000D2814">
          <w:rPr>
            <w:lang w:bidi="ar-IQ"/>
          </w:rPr>
          <w:t>CHF</w:t>
        </w:r>
        <w:r>
          <w:rPr>
            <w:lang w:bidi="ar-IQ"/>
          </w:rPr>
          <w:t xml:space="preserve"> CDR are specified in table </w:t>
        </w:r>
        <w:r w:rsidRPr="00424394">
          <w:rPr>
            <w:lang w:bidi="ar-IQ"/>
          </w:rPr>
          <w:t>6.1.</w:t>
        </w:r>
      </w:ins>
      <w:ins w:id="1509" w:author="Rapporteur" w:date="2020-06-01T18:15:00Z">
        <w:r w:rsidR="001A5025">
          <w:rPr>
            <w:lang w:bidi="ar-IQ"/>
          </w:rPr>
          <w:t>2</w:t>
        </w:r>
      </w:ins>
      <w:ins w:id="1510" w:author="S5-203502" w:date="2020-06-01T18:03:00Z">
        <w:del w:id="1511" w:author="Rapporteur" w:date="2020-06-01T18:15:00Z">
          <w:r w:rsidDel="001A5025">
            <w:rPr>
              <w:lang w:bidi="ar-IQ"/>
            </w:rPr>
            <w:delText>y</w:delText>
          </w:r>
        </w:del>
        <w:r w:rsidRPr="00424394">
          <w:rPr>
            <w:lang w:eastAsia="zh-CN" w:bidi="ar-IQ"/>
          </w:rPr>
          <w:t>.2.1</w:t>
        </w:r>
        <w:r w:rsidRPr="00424394">
          <w:rPr>
            <w:lang w:bidi="ar-IQ"/>
          </w:rPr>
          <w:t>.</w:t>
        </w:r>
      </w:ins>
    </w:p>
    <w:p w14:paraId="352A2F40" w14:textId="3FBCE498" w:rsidR="003644C7" w:rsidRPr="00424394" w:rsidRDefault="003644C7" w:rsidP="003644C7">
      <w:pPr>
        <w:pStyle w:val="TH"/>
        <w:rPr>
          <w:ins w:id="1512" w:author="S5-203502" w:date="2020-06-01T18:03:00Z"/>
          <w:lang w:bidi="ar-IQ"/>
        </w:rPr>
      </w:pPr>
      <w:ins w:id="1513" w:author="S5-203502" w:date="2020-06-01T18:03:00Z">
        <w:r w:rsidRPr="00424394">
          <w:rPr>
            <w:lang w:bidi="ar-IQ"/>
          </w:rPr>
          <w:t>Table 6.1.</w:t>
        </w:r>
        <w:del w:id="1514" w:author="Rapporteur" w:date="2020-06-01T18:15:00Z">
          <w:r w:rsidDel="001A5025">
            <w:rPr>
              <w:lang w:bidi="ar-IQ"/>
            </w:rPr>
            <w:delText>y</w:delText>
          </w:r>
        </w:del>
      </w:ins>
      <w:ins w:id="1515" w:author="Rapporteur" w:date="2020-06-01T18:15:00Z">
        <w:r w:rsidR="001A5025">
          <w:rPr>
            <w:lang w:bidi="ar-IQ"/>
          </w:rPr>
          <w:t>2</w:t>
        </w:r>
      </w:ins>
      <w:ins w:id="1516" w:author="S5-203502" w:date="2020-06-01T18:03:00Z">
        <w:r w:rsidRPr="00424394">
          <w:rPr>
            <w:lang w:bidi="ar-IQ"/>
          </w:rPr>
          <w:t xml:space="preserve">.2.1: </w:t>
        </w:r>
        <w:r>
          <w:t xml:space="preserve">Network Slice Management charging </w:t>
        </w:r>
        <w:r>
          <w:rPr>
            <w:lang w:bidi="ar-IQ"/>
          </w:rPr>
          <w:t xml:space="preserve">CHF </w:t>
        </w:r>
        <w:r w:rsidRPr="00424394">
          <w:rPr>
            <w:lang w:bidi="ar-IQ"/>
          </w:rPr>
          <w:t xml:space="preserve">record </w:t>
        </w:r>
        <w:r>
          <w:rPr>
            <w:lang w:bidi="ar-IQ"/>
          </w:rPr>
          <w:t xml:space="preserve">data </w:t>
        </w:r>
      </w:ins>
    </w:p>
    <w:tbl>
      <w:tblPr>
        <w:tblW w:w="9668" w:type="dxa"/>
        <w:jc w:val="center"/>
        <w:tblCellMar>
          <w:left w:w="28" w:type="dxa"/>
          <w:right w:w="28" w:type="dxa"/>
        </w:tblCellMar>
        <w:tblLook w:val="04A0" w:firstRow="1" w:lastRow="0" w:firstColumn="1" w:lastColumn="0" w:noHBand="0" w:noVBand="1"/>
      </w:tblPr>
      <w:tblGrid>
        <w:gridCol w:w="3430"/>
        <w:gridCol w:w="850"/>
        <w:gridCol w:w="5388"/>
      </w:tblGrid>
      <w:tr w:rsidR="003644C7" w:rsidRPr="00424394" w14:paraId="1B25DAB0" w14:textId="77777777" w:rsidTr="009629A7">
        <w:trPr>
          <w:cantSplit/>
          <w:tblHeader/>
          <w:jc w:val="center"/>
          <w:ins w:id="1517" w:author="S5-203502" w:date="2020-06-01T18:03:00Z"/>
        </w:trPr>
        <w:tc>
          <w:tcPr>
            <w:tcW w:w="3430" w:type="dxa"/>
            <w:tcBorders>
              <w:top w:val="single" w:sz="6" w:space="0" w:color="auto"/>
              <w:left w:val="single" w:sz="6" w:space="0" w:color="auto"/>
              <w:bottom w:val="single" w:sz="6" w:space="0" w:color="auto"/>
              <w:right w:val="single" w:sz="6" w:space="0" w:color="auto"/>
            </w:tcBorders>
            <w:shd w:val="pct12" w:color="000000" w:fill="FFFFFF"/>
            <w:hideMark/>
          </w:tcPr>
          <w:p w14:paraId="2E638511" w14:textId="77777777" w:rsidR="003644C7" w:rsidRPr="002F3ED2" w:rsidRDefault="003644C7" w:rsidP="009629A7">
            <w:pPr>
              <w:pStyle w:val="TAH"/>
              <w:keepLines w:val="0"/>
              <w:rPr>
                <w:ins w:id="1518" w:author="S5-203502" w:date="2020-06-01T18:03:00Z"/>
                <w:lang w:bidi="ar-IQ"/>
              </w:rPr>
            </w:pPr>
            <w:ins w:id="1519" w:author="S5-203502" w:date="2020-06-01T18:03:00Z">
              <w:r w:rsidRPr="002F3ED2">
                <w:rPr>
                  <w:lang w:bidi="ar-IQ"/>
                </w:rPr>
                <w:t>Field</w:t>
              </w:r>
            </w:ins>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3AF49659" w14:textId="77777777" w:rsidR="003644C7" w:rsidRPr="002F3ED2" w:rsidRDefault="003644C7" w:rsidP="009629A7">
            <w:pPr>
              <w:pStyle w:val="TAH"/>
              <w:keepLines w:val="0"/>
              <w:rPr>
                <w:ins w:id="1520" w:author="S5-203502" w:date="2020-06-01T18:03:00Z"/>
                <w:lang w:bidi="ar-IQ"/>
              </w:rPr>
            </w:pPr>
            <w:ins w:id="1521" w:author="S5-203502" w:date="2020-06-01T18:03:00Z">
              <w:r w:rsidRPr="002F3ED2">
                <w:rPr>
                  <w:lang w:bidi="ar-IQ"/>
                </w:rPr>
                <w:t>Category</w:t>
              </w:r>
            </w:ins>
          </w:p>
        </w:tc>
        <w:tc>
          <w:tcPr>
            <w:tcW w:w="5388" w:type="dxa"/>
            <w:tcBorders>
              <w:top w:val="single" w:sz="6" w:space="0" w:color="auto"/>
              <w:left w:val="single" w:sz="6" w:space="0" w:color="auto"/>
              <w:bottom w:val="single" w:sz="6" w:space="0" w:color="auto"/>
              <w:right w:val="single" w:sz="6" w:space="0" w:color="auto"/>
            </w:tcBorders>
            <w:shd w:val="pct12" w:color="000000" w:fill="FFFFFF"/>
            <w:hideMark/>
          </w:tcPr>
          <w:p w14:paraId="54389E83" w14:textId="77777777" w:rsidR="003644C7" w:rsidRPr="002F3ED2" w:rsidRDefault="003644C7" w:rsidP="009629A7">
            <w:pPr>
              <w:pStyle w:val="TAH"/>
              <w:keepLines w:val="0"/>
              <w:rPr>
                <w:ins w:id="1522" w:author="S5-203502" w:date="2020-06-01T18:03:00Z"/>
                <w:lang w:bidi="ar-IQ"/>
              </w:rPr>
            </w:pPr>
            <w:ins w:id="1523" w:author="S5-203502" w:date="2020-06-01T18:03:00Z">
              <w:r w:rsidRPr="002F3ED2">
                <w:rPr>
                  <w:lang w:bidi="ar-IQ"/>
                </w:rPr>
                <w:t>Description</w:t>
              </w:r>
            </w:ins>
          </w:p>
        </w:tc>
      </w:tr>
      <w:tr w:rsidR="003644C7" w:rsidRPr="00424394" w14:paraId="6828E44A" w14:textId="77777777" w:rsidTr="009629A7">
        <w:trPr>
          <w:cantSplit/>
          <w:jc w:val="center"/>
          <w:ins w:id="1524" w:author="S5-203502" w:date="2020-06-01T18:03:00Z"/>
        </w:trPr>
        <w:tc>
          <w:tcPr>
            <w:tcW w:w="3430" w:type="dxa"/>
            <w:tcBorders>
              <w:top w:val="single" w:sz="6" w:space="0" w:color="auto"/>
              <w:left w:val="single" w:sz="6" w:space="0" w:color="auto"/>
              <w:bottom w:val="single" w:sz="6" w:space="0" w:color="auto"/>
              <w:right w:val="single" w:sz="6" w:space="0" w:color="auto"/>
            </w:tcBorders>
            <w:hideMark/>
          </w:tcPr>
          <w:p w14:paraId="16435646" w14:textId="77777777" w:rsidR="003644C7" w:rsidRPr="002F3ED2" w:rsidRDefault="003644C7" w:rsidP="009629A7">
            <w:pPr>
              <w:pStyle w:val="TAL"/>
              <w:rPr>
                <w:ins w:id="1525" w:author="S5-203502" w:date="2020-06-01T18:03:00Z"/>
                <w:lang w:bidi="ar-IQ"/>
              </w:rPr>
            </w:pPr>
            <w:ins w:id="1526" w:author="S5-203502" w:date="2020-06-01T18:03:00Z">
              <w:r w:rsidRPr="002F3ED2">
                <w:rPr>
                  <w:lang w:bidi="ar-IQ"/>
                </w:rPr>
                <w:t xml:space="preserve">Record Type </w:t>
              </w:r>
            </w:ins>
          </w:p>
        </w:tc>
        <w:tc>
          <w:tcPr>
            <w:tcW w:w="850" w:type="dxa"/>
            <w:tcBorders>
              <w:top w:val="single" w:sz="6" w:space="0" w:color="auto"/>
              <w:left w:val="single" w:sz="6" w:space="0" w:color="auto"/>
              <w:bottom w:val="single" w:sz="6" w:space="0" w:color="auto"/>
              <w:right w:val="single" w:sz="6" w:space="0" w:color="auto"/>
            </w:tcBorders>
            <w:hideMark/>
          </w:tcPr>
          <w:p w14:paraId="30518815" w14:textId="77777777" w:rsidR="003644C7" w:rsidRPr="002F3ED2" w:rsidRDefault="003644C7" w:rsidP="009629A7">
            <w:pPr>
              <w:pStyle w:val="TAC"/>
              <w:rPr>
                <w:ins w:id="1527" w:author="S5-203502" w:date="2020-06-01T18:03:00Z"/>
                <w:lang w:bidi="ar-IQ"/>
              </w:rPr>
            </w:pPr>
            <w:ins w:id="1528" w:author="S5-203502" w:date="2020-06-01T18:03:00Z">
              <w:r w:rsidRPr="002F3ED2">
                <w:rPr>
                  <w:lang w:bidi="ar-IQ"/>
                </w:rPr>
                <w:t>M</w:t>
              </w:r>
            </w:ins>
          </w:p>
        </w:tc>
        <w:tc>
          <w:tcPr>
            <w:tcW w:w="5388" w:type="dxa"/>
            <w:tcBorders>
              <w:top w:val="single" w:sz="6" w:space="0" w:color="auto"/>
              <w:left w:val="single" w:sz="6" w:space="0" w:color="auto"/>
              <w:bottom w:val="single" w:sz="6" w:space="0" w:color="auto"/>
              <w:right w:val="single" w:sz="6" w:space="0" w:color="auto"/>
            </w:tcBorders>
            <w:hideMark/>
          </w:tcPr>
          <w:p w14:paraId="42DE6080" w14:textId="77777777" w:rsidR="003644C7" w:rsidRPr="002F3ED2" w:rsidRDefault="003644C7" w:rsidP="009629A7">
            <w:pPr>
              <w:pStyle w:val="TAL"/>
              <w:rPr>
                <w:ins w:id="1529" w:author="S5-203502" w:date="2020-06-01T18:03:00Z"/>
                <w:lang w:bidi="ar-IQ"/>
              </w:rPr>
            </w:pPr>
            <w:ins w:id="1530" w:author="S5-203502" w:date="2020-06-01T18:03:00Z">
              <w:r>
                <w:rPr>
                  <w:lang w:bidi="ar-IQ"/>
                </w:rPr>
                <w:t>CHF</w:t>
              </w:r>
              <w:r>
                <w:rPr>
                  <w:lang w:val="fr-FR" w:bidi="ar-IQ"/>
                </w:rPr>
                <w:t xml:space="preserve"> </w:t>
              </w:r>
              <w:r w:rsidRPr="002F3ED2">
                <w:rPr>
                  <w:lang w:bidi="ar-IQ"/>
                </w:rPr>
                <w:t>record.</w:t>
              </w:r>
            </w:ins>
          </w:p>
        </w:tc>
      </w:tr>
      <w:tr w:rsidR="003644C7" w:rsidRPr="00424394" w14:paraId="17A790CD" w14:textId="77777777" w:rsidTr="009629A7">
        <w:trPr>
          <w:cantSplit/>
          <w:jc w:val="center"/>
          <w:ins w:id="1531" w:author="S5-203502" w:date="2020-06-01T18:03:00Z"/>
        </w:trPr>
        <w:tc>
          <w:tcPr>
            <w:tcW w:w="3430" w:type="dxa"/>
            <w:tcBorders>
              <w:top w:val="single" w:sz="6" w:space="0" w:color="auto"/>
              <w:left w:val="single" w:sz="6" w:space="0" w:color="auto"/>
              <w:bottom w:val="single" w:sz="6" w:space="0" w:color="auto"/>
              <w:right w:val="single" w:sz="6" w:space="0" w:color="auto"/>
            </w:tcBorders>
            <w:hideMark/>
          </w:tcPr>
          <w:p w14:paraId="03CAEA44" w14:textId="77777777" w:rsidR="003644C7" w:rsidRPr="002F3ED2" w:rsidRDefault="003644C7" w:rsidP="009629A7">
            <w:pPr>
              <w:pStyle w:val="TAL"/>
              <w:rPr>
                <w:ins w:id="1532" w:author="S5-203502" w:date="2020-06-01T18:03:00Z"/>
                <w:lang w:bidi="ar-IQ"/>
              </w:rPr>
            </w:pPr>
            <w:ins w:id="1533" w:author="S5-203502" w:date="2020-06-01T18:03:00Z">
              <w:r w:rsidRPr="002F3ED2">
                <w:rPr>
                  <w:lang w:bidi="ar-IQ"/>
                </w:rPr>
                <w:t>Recording Network Function ID</w:t>
              </w:r>
            </w:ins>
          </w:p>
        </w:tc>
        <w:tc>
          <w:tcPr>
            <w:tcW w:w="850" w:type="dxa"/>
            <w:tcBorders>
              <w:top w:val="single" w:sz="6" w:space="0" w:color="auto"/>
              <w:left w:val="single" w:sz="6" w:space="0" w:color="auto"/>
              <w:bottom w:val="single" w:sz="6" w:space="0" w:color="auto"/>
              <w:right w:val="single" w:sz="6" w:space="0" w:color="auto"/>
            </w:tcBorders>
            <w:hideMark/>
          </w:tcPr>
          <w:p w14:paraId="1A89DE17" w14:textId="77777777" w:rsidR="003644C7" w:rsidRPr="002F3ED2" w:rsidRDefault="003644C7" w:rsidP="009629A7">
            <w:pPr>
              <w:pStyle w:val="TAC"/>
              <w:rPr>
                <w:ins w:id="1534" w:author="S5-203502" w:date="2020-06-01T18:03:00Z"/>
                <w:lang w:bidi="ar-IQ"/>
              </w:rPr>
            </w:pPr>
            <w:ins w:id="1535" w:author="S5-203502" w:date="2020-06-01T18:03:00Z">
              <w:r w:rsidRPr="002F3ED2">
                <w:rPr>
                  <w:lang w:bidi="ar-IQ"/>
                </w:rPr>
                <w:t>O</w:t>
              </w:r>
              <w:r w:rsidRPr="002F3ED2">
                <w:rPr>
                  <w:position w:val="-6"/>
                  <w:sz w:val="14"/>
                  <w:szCs w:val="14"/>
                  <w:lang w:bidi="ar-IQ"/>
                </w:rPr>
                <w:t>M</w:t>
              </w:r>
            </w:ins>
          </w:p>
        </w:tc>
        <w:tc>
          <w:tcPr>
            <w:tcW w:w="5388" w:type="dxa"/>
            <w:tcBorders>
              <w:top w:val="single" w:sz="6" w:space="0" w:color="auto"/>
              <w:left w:val="single" w:sz="6" w:space="0" w:color="auto"/>
              <w:bottom w:val="single" w:sz="6" w:space="0" w:color="auto"/>
              <w:right w:val="single" w:sz="6" w:space="0" w:color="auto"/>
            </w:tcBorders>
            <w:hideMark/>
          </w:tcPr>
          <w:p w14:paraId="3619D25A" w14:textId="77777777" w:rsidR="003644C7" w:rsidRPr="002F3ED2" w:rsidRDefault="003644C7" w:rsidP="009629A7">
            <w:pPr>
              <w:pStyle w:val="TAL"/>
              <w:rPr>
                <w:ins w:id="1536" w:author="S5-203502" w:date="2020-06-01T18:03:00Z"/>
                <w:lang w:bidi="ar-IQ"/>
              </w:rPr>
            </w:pPr>
            <w:ins w:id="1537" w:author="S5-203502" w:date="2020-06-01T18:03:00Z">
              <w:r w:rsidRPr="002F3ED2">
                <w:rPr>
                  <w:lang w:bidi="ar-IQ"/>
                </w:rPr>
                <w:t>This field holds the name of the recording entity, i.e. the CHF id.</w:t>
              </w:r>
            </w:ins>
          </w:p>
        </w:tc>
      </w:tr>
      <w:tr w:rsidR="003644C7" w:rsidRPr="00424394" w14:paraId="1F74D20F" w14:textId="77777777" w:rsidTr="009629A7">
        <w:trPr>
          <w:cantSplit/>
          <w:jc w:val="center"/>
          <w:ins w:id="1538" w:author="S5-203502" w:date="2020-06-01T18:03:00Z"/>
        </w:trPr>
        <w:tc>
          <w:tcPr>
            <w:tcW w:w="3430" w:type="dxa"/>
            <w:tcBorders>
              <w:top w:val="single" w:sz="6" w:space="0" w:color="auto"/>
              <w:left w:val="single" w:sz="6" w:space="0" w:color="auto"/>
              <w:bottom w:val="single" w:sz="6" w:space="0" w:color="auto"/>
              <w:right w:val="single" w:sz="6" w:space="0" w:color="auto"/>
            </w:tcBorders>
          </w:tcPr>
          <w:p w14:paraId="126AD49A" w14:textId="77777777" w:rsidR="003644C7" w:rsidRPr="002F3ED2" w:rsidRDefault="003644C7" w:rsidP="009629A7">
            <w:pPr>
              <w:pStyle w:val="TAL"/>
              <w:rPr>
                <w:ins w:id="1539" w:author="S5-203502" w:date="2020-06-01T18:03:00Z"/>
                <w:lang w:bidi="ar-IQ"/>
              </w:rPr>
            </w:pPr>
            <w:ins w:id="1540" w:author="S5-203502" w:date="2020-06-01T18:03:00Z">
              <w:r w:rsidRPr="002F3ED2">
                <w:t>Subscriber Identifier</w:t>
              </w:r>
            </w:ins>
          </w:p>
        </w:tc>
        <w:tc>
          <w:tcPr>
            <w:tcW w:w="850" w:type="dxa"/>
            <w:tcBorders>
              <w:top w:val="single" w:sz="6" w:space="0" w:color="auto"/>
              <w:left w:val="single" w:sz="6" w:space="0" w:color="auto"/>
              <w:bottom w:val="single" w:sz="6" w:space="0" w:color="auto"/>
              <w:right w:val="single" w:sz="6" w:space="0" w:color="auto"/>
            </w:tcBorders>
          </w:tcPr>
          <w:p w14:paraId="276AE067" w14:textId="77777777" w:rsidR="003644C7" w:rsidRPr="002F3ED2" w:rsidRDefault="003644C7" w:rsidP="009629A7">
            <w:pPr>
              <w:pStyle w:val="TAC"/>
              <w:rPr>
                <w:ins w:id="1541" w:author="S5-203502" w:date="2020-06-01T18:03:00Z"/>
                <w:lang w:bidi="ar-IQ"/>
              </w:rPr>
            </w:pPr>
            <w:ins w:id="1542" w:author="S5-203502" w:date="2020-06-01T18:03:00Z">
              <w:r w:rsidRPr="002F3ED2">
                <w:rPr>
                  <w:lang w:bidi="ar-IQ"/>
                </w:rPr>
                <w:t>O</w:t>
              </w:r>
              <w:r w:rsidRPr="002F3ED2">
                <w:rPr>
                  <w:position w:val="-6"/>
                  <w:sz w:val="14"/>
                  <w:szCs w:val="14"/>
                  <w:lang w:bidi="ar-IQ"/>
                </w:rPr>
                <w:t>M</w:t>
              </w:r>
            </w:ins>
          </w:p>
        </w:tc>
        <w:tc>
          <w:tcPr>
            <w:tcW w:w="5388" w:type="dxa"/>
            <w:tcBorders>
              <w:top w:val="single" w:sz="6" w:space="0" w:color="auto"/>
              <w:left w:val="single" w:sz="6" w:space="0" w:color="auto"/>
              <w:bottom w:val="single" w:sz="6" w:space="0" w:color="auto"/>
              <w:right w:val="single" w:sz="6" w:space="0" w:color="auto"/>
            </w:tcBorders>
          </w:tcPr>
          <w:p w14:paraId="4A2F9BB2" w14:textId="77777777" w:rsidR="003644C7" w:rsidRPr="002F3ED2" w:rsidRDefault="003644C7" w:rsidP="009629A7">
            <w:pPr>
              <w:pStyle w:val="TAL"/>
              <w:rPr>
                <w:ins w:id="1543" w:author="S5-203502" w:date="2020-06-01T18:03:00Z"/>
                <w:lang w:bidi="ar-IQ"/>
              </w:rPr>
            </w:pPr>
            <w:ins w:id="1544" w:author="S5-203502" w:date="2020-06-01T18:03:00Z">
              <w:r w:rsidRPr="002F3ED2">
                <w:rPr>
                  <w:lang w:bidi="ar-IQ"/>
                </w:rPr>
                <w:t>This field holds the</w:t>
              </w:r>
              <w:r>
                <w:rPr>
                  <w:lang w:bidi="ar-IQ"/>
                </w:rPr>
                <w:t xml:space="preserve"> identifier of the </w:t>
              </w:r>
              <w:proofErr w:type="spellStart"/>
              <w:r>
                <w:rPr>
                  <w:lang w:bidi="ar-IQ"/>
                </w:rPr>
                <w:t>MnS</w:t>
              </w:r>
              <w:proofErr w:type="spellEnd"/>
              <w:r>
                <w:rPr>
                  <w:lang w:bidi="ar-IQ"/>
                </w:rPr>
                <w:t xml:space="preserve"> consumer.   </w:t>
              </w:r>
              <w:r w:rsidRPr="002F3ED2">
                <w:rPr>
                  <w:lang w:bidi="ar-IQ"/>
                </w:rPr>
                <w:t xml:space="preserve"> </w:t>
              </w:r>
              <w:r>
                <w:t xml:space="preserve"> </w:t>
              </w:r>
            </w:ins>
          </w:p>
        </w:tc>
      </w:tr>
      <w:tr w:rsidR="003644C7" w:rsidRPr="00424394" w:rsidDel="00CE5670" w14:paraId="2856D10B" w14:textId="77777777" w:rsidTr="009629A7">
        <w:trPr>
          <w:cantSplit/>
          <w:jc w:val="center"/>
          <w:ins w:id="1545" w:author="S5-203502" w:date="2020-06-01T18:03:00Z"/>
        </w:trPr>
        <w:tc>
          <w:tcPr>
            <w:tcW w:w="3430" w:type="dxa"/>
            <w:tcBorders>
              <w:top w:val="single" w:sz="6" w:space="0" w:color="auto"/>
              <w:left w:val="single" w:sz="6" w:space="0" w:color="auto"/>
              <w:bottom w:val="single" w:sz="6" w:space="0" w:color="auto"/>
              <w:right w:val="single" w:sz="6" w:space="0" w:color="auto"/>
            </w:tcBorders>
          </w:tcPr>
          <w:p w14:paraId="5FAB4D7C" w14:textId="77777777" w:rsidR="003644C7" w:rsidRPr="002F3ED2" w:rsidDel="00CE5670" w:rsidRDefault="003644C7" w:rsidP="009629A7">
            <w:pPr>
              <w:pStyle w:val="TAL"/>
              <w:rPr>
                <w:ins w:id="1546" w:author="S5-203502" w:date="2020-06-01T18:03:00Z"/>
              </w:rPr>
            </w:pPr>
            <w:ins w:id="1547" w:author="S5-203502" w:date="2020-06-01T18:03:00Z">
              <w:r w:rsidRPr="00EA4D91">
                <w:rPr>
                  <w:lang w:bidi="ar-IQ"/>
                </w:rPr>
                <w:t xml:space="preserve">NF </w:t>
              </w:r>
              <w:r>
                <w:rPr>
                  <w:lang w:bidi="ar-IQ"/>
                </w:rPr>
                <w:t>Consumer</w:t>
              </w:r>
              <w:r w:rsidRPr="00EA4D91">
                <w:rPr>
                  <w:lang w:bidi="ar-IQ"/>
                </w:rPr>
                <w:t xml:space="preserve"> Information</w:t>
              </w:r>
            </w:ins>
          </w:p>
        </w:tc>
        <w:tc>
          <w:tcPr>
            <w:tcW w:w="850" w:type="dxa"/>
            <w:tcBorders>
              <w:top w:val="single" w:sz="6" w:space="0" w:color="auto"/>
              <w:left w:val="single" w:sz="6" w:space="0" w:color="auto"/>
              <w:bottom w:val="single" w:sz="6" w:space="0" w:color="auto"/>
              <w:right w:val="single" w:sz="6" w:space="0" w:color="auto"/>
            </w:tcBorders>
          </w:tcPr>
          <w:p w14:paraId="49C86530" w14:textId="77777777" w:rsidR="003644C7" w:rsidRPr="002F3ED2" w:rsidDel="00CE5670" w:rsidRDefault="003644C7" w:rsidP="009629A7">
            <w:pPr>
              <w:pStyle w:val="TAC"/>
              <w:rPr>
                <w:ins w:id="1548" w:author="S5-203502" w:date="2020-06-01T18:03:00Z"/>
                <w:lang w:bidi="ar-IQ"/>
              </w:rPr>
            </w:pPr>
            <w:ins w:id="1549" w:author="S5-203502" w:date="2020-06-01T18:03:00Z">
              <w:r>
                <w:rPr>
                  <w:szCs w:val="18"/>
                </w:rPr>
                <w:t>M</w:t>
              </w:r>
            </w:ins>
          </w:p>
        </w:tc>
        <w:tc>
          <w:tcPr>
            <w:tcW w:w="5388" w:type="dxa"/>
            <w:tcBorders>
              <w:top w:val="single" w:sz="6" w:space="0" w:color="auto"/>
              <w:left w:val="single" w:sz="6" w:space="0" w:color="auto"/>
              <w:bottom w:val="single" w:sz="6" w:space="0" w:color="auto"/>
              <w:right w:val="single" w:sz="6" w:space="0" w:color="auto"/>
            </w:tcBorders>
          </w:tcPr>
          <w:p w14:paraId="27DEC5CB" w14:textId="1892977A" w:rsidR="003644C7" w:rsidRPr="002F3ED2" w:rsidDel="00CE5670" w:rsidRDefault="003644C7" w:rsidP="009629A7">
            <w:pPr>
              <w:pStyle w:val="TAL"/>
              <w:rPr>
                <w:ins w:id="1550" w:author="S5-203502" w:date="2020-06-01T18:03:00Z"/>
                <w:lang w:bidi="ar-IQ"/>
              </w:rPr>
            </w:pPr>
            <w:ins w:id="1551" w:author="S5-203502" w:date="2020-06-01T18:03:00Z">
              <w:r w:rsidRPr="00EA4D91">
                <w:rPr>
                  <w:lang w:bidi="ar-IQ"/>
                </w:rPr>
                <w:t xml:space="preserve">This field holds the information of the </w:t>
              </w:r>
              <w:r>
                <w:rPr>
                  <w:lang w:bidi="ar-IQ"/>
                </w:rPr>
                <w:t>entity</w:t>
              </w:r>
              <w:r w:rsidRPr="00EA4D91">
                <w:rPr>
                  <w:lang w:bidi="ar-IQ"/>
                </w:rPr>
                <w:t xml:space="preserve"> that used the charging service</w:t>
              </w:r>
              <w:r>
                <w:rPr>
                  <w:lang w:bidi="ar-IQ"/>
                </w:rPr>
                <w:t xml:space="preserve"> (i.e. Service Producer (CTF), </w:t>
              </w:r>
              <w:del w:id="1552" w:author="Rapporteur" w:date="2020-06-01T18:46:00Z">
                <w:r w:rsidDel="003E6436">
                  <w:rPr>
                    <w:lang w:bidi="ar-IQ"/>
                  </w:rPr>
                  <w:delText>eCTF</w:delText>
                </w:r>
              </w:del>
            </w:ins>
            <w:ins w:id="1553" w:author="Rapporteur" w:date="2020-06-01T18:46:00Z">
              <w:r w:rsidR="003E6436">
                <w:rPr>
                  <w:lang w:bidi="ar-IQ"/>
                </w:rPr>
                <w:t>CSIF</w:t>
              </w:r>
            </w:ins>
            <w:ins w:id="1554" w:author="S5-203502" w:date="2020-06-01T18:03:00Z">
              <w:r>
                <w:rPr>
                  <w:lang w:bidi="ar-IQ"/>
                </w:rPr>
                <w:t>)</w:t>
              </w:r>
              <w:r w:rsidRPr="00EA4D91">
                <w:rPr>
                  <w:lang w:bidi="ar-IQ"/>
                </w:rPr>
                <w:t>.</w:t>
              </w:r>
            </w:ins>
          </w:p>
        </w:tc>
      </w:tr>
      <w:tr w:rsidR="003644C7" w:rsidRPr="00424394" w:rsidDel="00CE5670" w14:paraId="42D197DA" w14:textId="77777777" w:rsidTr="009629A7">
        <w:trPr>
          <w:cantSplit/>
          <w:jc w:val="center"/>
          <w:ins w:id="1555" w:author="S5-203502" w:date="2020-06-01T18:03:00Z"/>
        </w:trPr>
        <w:tc>
          <w:tcPr>
            <w:tcW w:w="3430" w:type="dxa"/>
            <w:tcBorders>
              <w:top w:val="single" w:sz="6" w:space="0" w:color="auto"/>
              <w:left w:val="single" w:sz="6" w:space="0" w:color="auto"/>
              <w:bottom w:val="single" w:sz="6" w:space="0" w:color="auto"/>
              <w:right w:val="single" w:sz="6" w:space="0" w:color="auto"/>
            </w:tcBorders>
          </w:tcPr>
          <w:p w14:paraId="259E53BC" w14:textId="77777777" w:rsidR="003644C7" w:rsidRPr="002F3ED2" w:rsidDel="00CE5670" w:rsidRDefault="003644C7" w:rsidP="009629A7">
            <w:pPr>
              <w:pStyle w:val="TAL"/>
              <w:ind w:left="284"/>
              <w:rPr>
                <w:ins w:id="1556" w:author="S5-203502" w:date="2020-06-01T18:03:00Z"/>
              </w:rPr>
            </w:pPr>
            <w:ins w:id="1557" w:author="S5-203502" w:date="2020-06-01T18:03:00Z">
              <w:r>
                <w:rPr>
                  <w:rFonts w:cs="Arial"/>
                </w:rPr>
                <w:t>NF Functionality</w:t>
              </w:r>
            </w:ins>
          </w:p>
        </w:tc>
        <w:tc>
          <w:tcPr>
            <w:tcW w:w="850" w:type="dxa"/>
            <w:tcBorders>
              <w:top w:val="single" w:sz="6" w:space="0" w:color="auto"/>
              <w:left w:val="single" w:sz="6" w:space="0" w:color="auto"/>
              <w:bottom w:val="single" w:sz="6" w:space="0" w:color="auto"/>
              <w:right w:val="single" w:sz="6" w:space="0" w:color="auto"/>
            </w:tcBorders>
          </w:tcPr>
          <w:p w14:paraId="45FF2ABD" w14:textId="77777777" w:rsidR="003644C7" w:rsidRPr="002F3ED2" w:rsidDel="00CE5670" w:rsidRDefault="003644C7" w:rsidP="009629A7">
            <w:pPr>
              <w:pStyle w:val="TAC"/>
              <w:rPr>
                <w:ins w:id="1558" w:author="S5-203502" w:date="2020-06-01T18:03:00Z"/>
                <w:lang w:bidi="ar-IQ"/>
              </w:rPr>
            </w:pPr>
            <w:ins w:id="1559" w:author="S5-203502" w:date="2020-06-01T18:03:00Z">
              <w:r>
                <w:rPr>
                  <w:szCs w:val="18"/>
                </w:rPr>
                <w:t>M</w:t>
              </w:r>
            </w:ins>
          </w:p>
        </w:tc>
        <w:tc>
          <w:tcPr>
            <w:tcW w:w="5388" w:type="dxa"/>
            <w:tcBorders>
              <w:top w:val="single" w:sz="6" w:space="0" w:color="auto"/>
              <w:left w:val="single" w:sz="6" w:space="0" w:color="auto"/>
              <w:bottom w:val="single" w:sz="6" w:space="0" w:color="auto"/>
              <w:right w:val="single" w:sz="6" w:space="0" w:color="auto"/>
            </w:tcBorders>
          </w:tcPr>
          <w:p w14:paraId="69176D86" w14:textId="08A3B36F" w:rsidR="003644C7" w:rsidRPr="002F3ED2" w:rsidDel="00CE5670" w:rsidRDefault="003644C7" w:rsidP="009629A7">
            <w:pPr>
              <w:pStyle w:val="TAL"/>
              <w:rPr>
                <w:ins w:id="1560" w:author="S5-203502" w:date="2020-06-01T18:03:00Z"/>
                <w:lang w:bidi="ar-IQ"/>
              </w:rPr>
            </w:pPr>
            <w:ins w:id="1561" w:author="S5-203502" w:date="2020-06-01T18:03:00Z">
              <w:r>
                <w:rPr>
                  <w:lang w:eastAsia="zh-CN"/>
                </w:rPr>
                <w:t xml:space="preserve">This field contains the function of the entity: </w:t>
              </w:r>
              <w:r>
                <w:rPr>
                  <w:lang w:bidi="ar-IQ"/>
                </w:rPr>
                <w:t xml:space="preserve">Service Producer (CTF) </w:t>
              </w:r>
              <w:r>
                <w:rPr>
                  <w:lang w:eastAsia="zh-CN"/>
                </w:rPr>
                <w:t xml:space="preserve">or </w:t>
              </w:r>
              <w:del w:id="1562" w:author="Rapporteur" w:date="2020-06-01T18:46:00Z">
                <w:r w:rsidDel="003E6436">
                  <w:rPr>
                    <w:lang w:eastAsia="zh-CN"/>
                  </w:rPr>
                  <w:delText>eCTF</w:delText>
                </w:r>
              </w:del>
            </w:ins>
            <w:ins w:id="1563" w:author="Rapporteur" w:date="2020-06-01T18:46:00Z">
              <w:r w:rsidR="003E6436">
                <w:rPr>
                  <w:lang w:eastAsia="zh-CN"/>
                </w:rPr>
                <w:t>CSIF</w:t>
              </w:r>
            </w:ins>
            <w:ins w:id="1564" w:author="S5-203502" w:date="2020-06-01T18:03:00Z">
              <w:r>
                <w:rPr>
                  <w:lang w:eastAsia="zh-CN"/>
                </w:rPr>
                <w:t xml:space="preserve">  </w:t>
              </w:r>
            </w:ins>
          </w:p>
        </w:tc>
      </w:tr>
      <w:tr w:rsidR="003644C7" w:rsidRPr="00424394" w:rsidDel="00CE5670" w14:paraId="4B04BB97" w14:textId="77777777" w:rsidTr="009629A7">
        <w:trPr>
          <w:cantSplit/>
          <w:jc w:val="center"/>
          <w:ins w:id="1565" w:author="S5-203502" w:date="2020-06-01T18:03:00Z"/>
        </w:trPr>
        <w:tc>
          <w:tcPr>
            <w:tcW w:w="3430" w:type="dxa"/>
            <w:tcBorders>
              <w:top w:val="single" w:sz="6" w:space="0" w:color="auto"/>
              <w:left w:val="single" w:sz="6" w:space="0" w:color="auto"/>
              <w:bottom w:val="single" w:sz="6" w:space="0" w:color="auto"/>
              <w:right w:val="single" w:sz="6" w:space="0" w:color="auto"/>
            </w:tcBorders>
          </w:tcPr>
          <w:p w14:paraId="7DBB6ECB" w14:textId="77777777" w:rsidR="003644C7" w:rsidRPr="002F3ED2" w:rsidDel="00CE5670" w:rsidRDefault="003644C7" w:rsidP="009629A7">
            <w:pPr>
              <w:pStyle w:val="TAL"/>
              <w:ind w:left="284"/>
              <w:rPr>
                <w:ins w:id="1566" w:author="S5-203502" w:date="2020-06-01T18:03:00Z"/>
              </w:rPr>
            </w:pPr>
            <w:ins w:id="1567" w:author="S5-203502" w:date="2020-06-01T18:03:00Z">
              <w:r>
                <w:t>NF Name</w:t>
              </w:r>
            </w:ins>
          </w:p>
        </w:tc>
        <w:tc>
          <w:tcPr>
            <w:tcW w:w="850" w:type="dxa"/>
            <w:tcBorders>
              <w:top w:val="single" w:sz="6" w:space="0" w:color="auto"/>
              <w:left w:val="single" w:sz="6" w:space="0" w:color="auto"/>
              <w:bottom w:val="single" w:sz="6" w:space="0" w:color="auto"/>
              <w:right w:val="single" w:sz="6" w:space="0" w:color="auto"/>
            </w:tcBorders>
          </w:tcPr>
          <w:p w14:paraId="1A965177" w14:textId="77777777" w:rsidR="003644C7" w:rsidRPr="002F3ED2" w:rsidDel="00CE5670" w:rsidRDefault="003644C7" w:rsidP="009629A7">
            <w:pPr>
              <w:pStyle w:val="TAC"/>
              <w:rPr>
                <w:ins w:id="1568" w:author="S5-203502" w:date="2020-06-01T18:03:00Z"/>
                <w:lang w:bidi="ar-IQ"/>
              </w:rPr>
            </w:pPr>
            <w:ins w:id="1569" w:author="S5-203502" w:date="2020-06-01T18:03:00Z">
              <w:r w:rsidRPr="00EA4D91">
                <w:rPr>
                  <w:lang w:bidi="ar-IQ"/>
                </w:rPr>
                <w:t>O</w:t>
              </w:r>
              <w:r w:rsidRPr="00EA4D91">
                <w:rPr>
                  <w:position w:val="-6"/>
                  <w:sz w:val="14"/>
                  <w:szCs w:val="14"/>
                  <w:lang w:bidi="ar-IQ"/>
                </w:rPr>
                <w:t>C</w:t>
              </w:r>
            </w:ins>
          </w:p>
        </w:tc>
        <w:tc>
          <w:tcPr>
            <w:tcW w:w="5388" w:type="dxa"/>
            <w:tcBorders>
              <w:top w:val="single" w:sz="6" w:space="0" w:color="auto"/>
              <w:left w:val="single" w:sz="6" w:space="0" w:color="auto"/>
              <w:bottom w:val="single" w:sz="6" w:space="0" w:color="auto"/>
              <w:right w:val="single" w:sz="6" w:space="0" w:color="auto"/>
            </w:tcBorders>
          </w:tcPr>
          <w:p w14:paraId="13C0157B" w14:textId="77777777" w:rsidR="003644C7" w:rsidRPr="002F3ED2" w:rsidDel="00CE5670" w:rsidRDefault="003644C7" w:rsidP="009629A7">
            <w:pPr>
              <w:pStyle w:val="TAL"/>
              <w:rPr>
                <w:ins w:id="1570" w:author="S5-203502" w:date="2020-06-01T18:03:00Z"/>
                <w:lang w:bidi="ar-IQ"/>
              </w:rPr>
            </w:pPr>
            <w:ins w:id="1571" w:author="S5-203502" w:date="2020-06-01T18:03:00Z">
              <w:r w:rsidRPr="00EA4D91">
                <w:rPr>
                  <w:lang w:bidi="ar-IQ"/>
                </w:rPr>
                <w:t xml:space="preserve">This field holds the name of the </w:t>
              </w:r>
              <w:r>
                <w:rPr>
                  <w:lang w:bidi="ar-IQ"/>
                </w:rPr>
                <w:t>entity</w:t>
              </w:r>
              <w:r w:rsidRPr="00EA4D91">
                <w:rPr>
                  <w:lang w:bidi="ar-IQ"/>
                </w:rPr>
                <w:t>.</w:t>
              </w:r>
            </w:ins>
          </w:p>
        </w:tc>
      </w:tr>
      <w:tr w:rsidR="003644C7" w:rsidRPr="00424394" w14:paraId="7DE829E6" w14:textId="77777777" w:rsidTr="009629A7">
        <w:trPr>
          <w:cantSplit/>
          <w:jc w:val="center"/>
          <w:ins w:id="1572" w:author="S5-203502" w:date="2020-06-01T18:03:00Z"/>
        </w:trPr>
        <w:tc>
          <w:tcPr>
            <w:tcW w:w="3430" w:type="dxa"/>
            <w:tcBorders>
              <w:top w:val="single" w:sz="6" w:space="0" w:color="auto"/>
              <w:left w:val="single" w:sz="6" w:space="0" w:color="auto"/>
              <w:bottom w:val="single" w:sz="6" w:space="0" w:color="auto"/>
              <w:right w:val="single" w:sz="6" w:space="0" w:color="auto"/>
            </w:tcBorders>
            <w:hideMark/>
          </w:tcPr>
          <w:p w14:paraId="0F9D7AA2" w14:textId="77777777" w:rsidR="003644C7" w:rsidRPr="002F3ED2" w:rsidRDefault="003644C7" w:rsidP="009629A7">
            <w:pPr>
              <w:pStyle w:val="TAL"/>
              <w:ind w:left="284"/>
              <w:rPr>
                <w:ins w:id="1573" w:author="S5-203502" w:date="2020-06-01T18:03:00Z"/>
                <w:lang w:bidi="ar-IQ"/>
              </w:rPr>
            </w:pPr>
            <w:ins w:id="1574" w:author="S5-203502" w:date="2020-06-01T18:03:00Z">
              <w:r>
                <w:rPr>
                  <w:lang w:bidi="ar-IQ"/>
                </w:rPr>
                <w:t xml:space="preserve">NF </w:t>
              </w:r>
              <w:r w:rsidRPr="002F3ED2">
                <w:rPr>
                  <w:lang w:bidi="ar-IQ"/>
                </w:rPr>
                <w:t>Address</w:t>
              </w:r>
            </w:ins>
          </w:p>
        </w:tc>
        <w:tc>
          <w:tcPr>
            <w:tcW w:w="850" w:type="dxa"/>
            <w:tcBorders>
              <w:top w:val="single" w:sz="6" w:space="0" w:color="auto"/>
              <w:left w:val="single" w:sz="6" w:space="0" w:color="auto"/>
              <w:bottom w:val="single" w:sz="6" w:space="0" w:color="auto"/>
              <w:right w:val="single" w:sz="6" w:space="0" w:color="auto"/>
            </w:tcBorders>
            <w:hideMark/>
          </w:tcPr>
          <w:p w14:paraId="2776461C" w14:textId="77777777" w:rsidR="003644C7" w:rsidRPr="002F3ED2" w:rsidRDefault="003644C7" w:rsidP="009629A7">
            <w:pPr>
              <w:pStyle w:val="TAC"/>
              <w:rPr>
                <w:ins w:id="1575" w:author="S5-203502" w:date="2020-06-01T18:03:00Z"/>
                <w:lang w:bidi="ar-IQ"/>
              </w:rPr>
            </w:pPr>
            <w:ins w:id="1576" w:author="S5-203502" w:date="2020-06-01T18:03:00Z">
              <w:r w:rsidRPr="002F3ED2">
                <w:rPr>
                  <w:lang w:bidi="ar-IQ"/>
                </w:rPr>
                <w:t>O</w:t>
              </w:r>
              <w:r w:rsidRPr="002F3ED2">
                <w:rPr>
                  <w:position w:val="-6"/>
                  <w:sz w:val="14"/>
                  <w:szCs w:val="14"/>
                  <w:lang w:bidi="ar-IQ"/>
                </w:rPr>
                <w:t>C</w:t>
              </w:r>
            </w:ins>
          </w:p>
        </w:tc>
        <w:tc>
          <w:tcPr>
            <w:tcW w:w="5388" w:type="dxa"/>
            <w:tcBorders>
              <w:top w:val="single" w:sz="6" w:space="0" w:color="auto"/>
              <w:left w:val="single" w:sz="6" w:space="0" w:color="auto"/>
              <w:bottom w:val="single" w:sz="6" w:space="0" w:color="auto"/>
              <w:right w:val="single" w:sz="6" w:space="0" w:color="auto"/>
            </w:tcBorders>
            <w:hideMark/>
          </w:tcPr>
          <w:p w14:paraId="7F6C6EEB" w14:textId="77777777" w:rsidR="003644C7" w:rsidRPr="002F3ED2" w:rsidRDefault="003644C7" w:rsidP="009629A7">
            <w:pPr>
              <w:pStyle w:val="TAL"/>
              <w:rPr>
                <w:ins w:id="1577" w:author="S5-203502" w:date="2020-06-01T18:03:00Z"/>
                <w:lang w:bidi="ar-IQ"/>
              </w:rPr>
            </w:pPr>
            <w:ins w:id="1578" w:author="S5-203502" w:date="2020-06-01T18:03:00Z">
              <w:r w:rsidRPr="002F3ED2">
                <w:rPr>
                  <w:lang w:bidi="ar-IQ"/>
                </w:rPr>
                <w:t xml:space="preserve">This field holds the IP Address of the </w:t>
              </w:r>
              <w:r>
                <w:rPr>
                  <w:lang w:bidi="ar-IQ"/>
                </w:rPr>
                <w:t>entity</w:t>
              </w:r>
            </w:ins>
          </w:p>
        </w:tc>
      </w:tr>
      <w:tr w:rsidR="003644C7" w:rsidRPr="00424394" w14:paraId="492D79ED" w14:textId="77777777" w:rsidTr="009629A7">
        <w:trPr>
          <w:cantSplit/>
          <w:jc w:val="center"/>
          <w:ins w:id="1579" w:author="S5-203502" w:date="2020-06-01T18:03:00Z"/>
        </w:trPr>
        <w:tc>
          <w:tcPr>
            <w:tcW w:w="3430" w:type="dxa"/>
            <w:tcBorders>
              <w:top w:val="single" w:sz="6" w:space="0" w:color="auto"/>
              <w:left w:val="single" w:sz="6" w:space="0" w:color="auto"/>
              <w:bottom w:val="single" w:sz="6" w:space="0" w:color="auto"/>
              <w:right w:val="single" w:sz="6" w:space="0" w:color="auto"/>
            </w:tcBorders>
            <w:hideMark/>
          </w:tcPr>
          <w:p w14:paraId="4E9C588F" w14:textId="77777777" w:rsidR="003644C7" w:rsidRPr="002F3ED2" w:rsidRDefault="003644C7" w:rsidP="009629A7">
            <w:pPr>
              <w:pStyle w:val="TAL"/>
              <w:ind w:left="284"/>
              <w:rPr>
                <w:ins w:id="1580" w:author="S5-203502" w:date="2020-06-01T18:03:00Z"/>
                <w:rFonts w:ascii="Courier New" w:hAnsi="Courier New"/>
                <w:sz w:val="20"/>
                <w:lang w:bidi="ar-IQ"/>
              </w:rPr>
            </w:pPr>
            <w:ins w:id="1581" w:author="S5-203502" w:date="2020-06-01T18:03:00Z">
              <w:r>
                <w:rPr>
                  <w:lang w:bidi="ar-IQ"/>
                </w:rPr>
                <w:t xml:space="preserve">NF </w:t>
              </w:r>
              <w:r w:rsidRPr="002F3ED2">
                <w:rPr>
                  <w:lang w:bidi="ar-IQ"/>
                </w:rPr>
                <w:t>PLMN ID</w:t>
              </w:r>
            </w:ins>
          </w:p>
        </w:tc>
        <w:tc>
          <w:tcPr>
            <w:tcW w:w="850" w:type="dxa"/>
            <w:tcBorders>
              <w:top w:val="single" w:sz="6" w:space="0" w:color="auto"/>
              <w:left w:val="single" w:sz="6" w:space="0" w:color="auto"/>
              <w:bottom w:val="single" w:sz="6" w:space="0" w:color="auto"/>
              <w:right w:val="single" w:sz="6" w:space="0" w:color="auto"/>
            </w:tcBorders>
            <w:hideMark/>
          </w:tcPr>
          <w:p w14:paraId="5EFE5777" w14:textId="77777777" w:rsidR="003644C7" w:rsidRPr="002F3ED2" w:rsidRDefault="003644C7" w:rsidP="009629A7">
            <w:pPr>
              <w:pStyle w:val="TAC"/>
              <w:rPr>
                <w:ins w:id="1582" w:author="S5-203502" w:date="2020-06-01T18:03:00Z"/>
                <w:lang w:bidi="ar-IQ"/>
              </w:rPr>
            </w:pPr>
            <w:proofErr w:type="spellStart"/>
            <w:ins w:id="1583" w:author="S5-203502" w:date="2020-06-01T18:03:00Z">
              <w:r w:rsidRPr="002F3ED2">
                <w:rPr>
                  <w:lang w:bidi="ar-IQ"/>
                </w:rPr>
                <w:t>Oc</w:t>
              </w:r>
              <w:proofErr w:type="spellEnd"/>
            </w:ins>
          </w:p>
        </w:tc>
        <w:tc>
          <w:tcPr>
            <w:tcW w:w="5388" w:type="dxa"/>
            <w:tcBorders>
              <w:top w:val="single" w:sz="6" w:space="0" w:color="auto"/>
              <w:left w:val="single" w:sz="6" w:space="0" w:color="auto"/>
              <w:bottom w:val="single" w:sz="6" w:space="0" w:color="auto"/>
              <w:right w:val="single" w:sz="6" w:space="0" w:color="auto"/>
            </w:tcBorders>
            <w:hideMark/>
          </w:tcPr>
          <w:p w14:paraId="5E6E5130" w14:textId="77777777" w:rsidR="003644C7" w:rsidRPr="002F3ED2" w:rsidRDefault="003644C7" w:rsidP="009629A7">
            <w:pPr>
              <w:pStyle w:val="TAL"/>
              <w:rPr>
                <w:ins w:id="1584" w:author="S5-203502" w:date="2020-06-01T18:03:00Z"/>
                <w:lang w:bidi="ar-IQ"/>
              </w:rPr>
            </w:pPr>
            <w:ins w:id="1585" w:author="S5-203502" w:date="2020-06-01T18:03:00Z">
              <w:r w:rsidRPr="002F3ED2">
                <w:rPr>
                  <w:lang w:bidi="ar-IQ"/>
                </w:rPr>
                <w:t xml:space="preserve">This field holds the PLMN identifier (MCC MNC) of the </w:t>
              </w:r>
              <w:r>
                <w:rPr>
                  <w:lang w:bidi="ar-IQ"/>
                </w:rPr>
                <w:t>entity</w:t>
              </w:r>
              <w:r w:rsidRPr="002F3ED2">
                <w:rPr>
                  <w:lang w:bidi="ar-IQ"/>
                </w:rPr>
                <w:t>.</w:t>
              </w:r>
            </w:ins>
          </w:p>
        </w:tc>
      </w:tr>
      <w:tr w:rsidR="003644C7" w:rsidRPr="00424394" w14:paraId="100D73BB" w14:textId="77777777" w:rsidTr="009629A7">
        <w:trPr>
          <w:cantSplit/>
          <w:jc w:val="center"/>
          <w:ins w:id="1586" w:author="S5-203502" w:date="2020-06-01T18:03:00Z"/>
        </w:trPr>
        <w:tc>
          <w:tcPr>
            <w:tcW w:w="3430" w:type="dxa"/>
            <w:tcBorders>
              <w:top w:val="single" w:sz="6" w:space="0" w:color="auto"/>
              <w:left w:val="single" w:sz="6" w:space="0" w:color="auto"/>
              <w:bottom w:val="single" w:sz="6" w:space="0" w:color="auto"/>
              <w:right w:val="single" w:sz="6" w:space="0" w:color="auto"/>
            </w:tcBorders>
            <w:hideMark/>
          </w:tcPr>
          <w:p w14:paraId="70AB4A9E" w14:textId="77777777" w:rsidR="003644C7" w:rsidRPr="002F3ED2" w:rsidRDefault="003644C7" w:rsidP="009629A7">
            <w:pPr>
              <w:pStyle w:val="TAL"/>
              <w:rPr>
                <w:ins w:id="1587" w:author="S5-203502" w:date="2020-06-01T18:03:00Z"/>
                <w:lang w:bidi="ar-IQ"/>
              </w:rPr>
            </w:pPr>
            <w:ins w:id="1588" w:author="S5-203502" w:date="2020-06-01T18:03:00Z">
              <w:r w:rsidRPr="002F3ED2">
                <w:rPr>
                  <w:lang w:bidi="ar-IQ"/>
                </w:rPr>
                <w:t>Record Opening Time</w:t>
              </w:r>
            </w:ins>
          </w:p>
        </w:tc>
        <w:tc>
          <w:tcPr>
            <w:tcW w:w="850" w:type="dxa"/>
            <w:tcBorders>
              <w:top w:val="single" w:sz="6" w:space="0" w:color="auto"/>
              <w:left w:val="single" w:sz="6" w:space="0" w:color="auto"/>
              <w:bottom w:val="single" w:sz="6" w:space="0" w:color="auto"/>
              <w:right w:val="single" w:sz="6" w:space="0" w:color="auto"/>
            </w:tcBorders>
            <w:hideMark/>
          </w:tcPr>
          <w:p w14:paraId="765A8136" w14:textId="77777777" w:rsidR="003644C7" w:rsidRPr="002F3ED2" w:rsidRDefault="003644C7" w:rsidP="009629A7">
            <w:pPr>
              <w:pStyle w:val="TAC"/>
              <w:rPr>
                <w:ins w:id="1589" w:author="S5-203502" w:date="2020-06-01T18:03:00Z"/>
                <w:lang w:bidi="ar-IQ"/>
              </w:rPr>
            </w:pPr>
            <w:ins w:id="1590" w:author="S5-203502" w:date="2020-06-01T18:03:00Z">
              <w:r w:rsidRPr="002F3ED2">
                <w:rPr>
                  <w:lang w:bidi="ar-IQ"/>
                </w:rPr>
                <w:t>M</w:t>
              </w:r>
            </w:ins>
          </w:p>
        </w:tc>
        <w:tc>
          <w:tcPr>
            <w:tcW w:w="5388" w:type="dxa"/>
            <w:tcBorders>
              <w:top w:val="single" w:sz="6" w:space="0" w:color="auto"/>
              <w:left w:val="single" w:sz="6" w:space="0" w:color="auto"/>
              <w:bottom w:val="single" w:sz="6" w:space="0" w:color="auto"/>
              <w:right w:val="single" w:sz="6" w:space="0" w:color="auto"/>
            </w:tcBorders>
            <w:hideMark/>
          </w:tcPr>
          <w:p w14:paraId="091BF187" w14:textId="77777777" w:rsidR="003644C7" w:rsidRPr="002F3ED2" w:rsidRDefault="003644C7" w:rsidP="009629A7">
            <w:pPr>
              <w:pStyle w:val="TAL"/>
              <w:rPr>
                <w:ins w:id="1591" w:author="S5-203502" w:date="2020-06-01T18:03:00Z"/>
                <w:lang w:bidi="ar-IQ"/>
              </w:rPr>
            </w:pPr>
            <w:ins w:id="1592" w:author="S5-203502" w:date="2020-06-01T18:03:00Z">
              <w:r w:rsidRPr="00645FF2">
                <w:rPr>
                  <w:lang w:bidi="ar-IQ"/>
                </w:rPr>
                <w:t>Described in TS 32.298 [57]</w:t>
              </w:r>
            </w:ins>
          </w:p>
        </w:tc>
      </w:tr>
      <w:tr w:rsidR="003644C7" w:rsidRPr="00424394" w14:paraId="21D40AC7" w14:textId="77777777" w:rsidTr="009629A7">
        <w:trPr>
          <w:cantSplit/>
          <w:jc w:val="center"/>
          <w:ins w:id="1593" w:author="S5-203502" w:date="2020-06-01T18:03:00Z"/>
        </w:trPr>
        <w:tc>
          <w:tcPr>
            <w:tcW w:w="3430" w:type="dxa"/>
            <w:tcBorders>
              <w:top w:val="single" w:sz="6" w:space="0" w:color="auto"/>
              <w:left w:val="single" w:sz="6" w:space="0" w:color="auto"/>
              <w:bottom w:val="single" w:sz="6" w:space="0" w:color="auto"/>
              <w:right w:val="single" w:sz="6" w:space="0" w:color="auto"/>
            </w:tcBorders>
            <w:hideMark/>
          </w:tcPr>
          <w:p w14:paraId="6F1D7C70" w14:textId="77777777" w:rsidR="003644C7" w:rsidRPr="002F3ED2" w:rsidRDefault="003644C7" w:rsidP="009629A7">
            <w:pPr>
              <w:pStyle w:val="TAL"/>
              <w:rPr>
                <w:ins w:id="1594" w:author="S5-203502" w:date="2020-06-01T18:03:00Z"/>
                <w:lang w:bidi="ar-IQ"/>
              </w:rPr>
            </w:pPr>
            <w:ins w:id="1595" w:author="S5-203502" w:date="2020-06-01T18:03:00Z">
              <w:r w:rsidRPr="002F3ED2">
                <w:rPr>
                  <w:lang w:bidi="ar-IQ"/>
                </w:rPr>
                <w:t>Duration</w:t>
              </w:r>
            </w:ins>
          </w:p>
        </w:tc>
        <w:tc>
          <w:tcPr>
            <w:tcW w:w="850" w:type="dxa"/>
            <w:tcBorders>
              <w:top w:val="single" w:sz="6" w:space="0" w:color="auto"/>
              <w:left w:val="single" w:sz="6" w:space="0" w:color="auto"/>
              <w:bottom w:val="single" w:sz="6" w:space="0" w:color="auto"/>
              <w:right w:val="single" w:sz="6" w:space="0" w:color="auto"/>
            </w:tcBorders>
            <w:hideMark/>
          </w:tcPr>
          <w:p w14:paraId="593BB4AB" w14:textId="77777777" w:rsidR="003644C7" w:rsidRPr="002F3ED2" w:rsidRDefault="003644C7" w:rsidP="009629A7">
            <w:pPr>
              <w:pStyle w:val="TAC"/>
              <w:rPr>
                <w:ins w:id="1596" w:author="S5-203502" w:date="2020-06-01T18:03:00Z"/>
                <w:lang w:bidi="ar-IQ"/>
              </w:rPr>
            </w:pPr>
            <w:ins w:id="1597" w:author="S5-203502" w:date="2020-06-01T18:03:00Z">
              <w:r w:rsidRPr="002F3ED2">
                <w:rPr>
                  <w:lang w:bidi="ar-IQ"/>
                </w:rPr>
                <w:t>M</w:t>
              </w:r>
            </w:ins>
          </w:p>
        </w:tc>
        <w:tc>
          <w:tcPr>
            <w:tcW w:w="5388" w:type="dxa"/>
            <w:tcBorders>
              <w:top w:val="single" w:sz="6" w:space="0" w:color="auto"/>
              <w:left w:val="single" w:sz="6" w:space="0" w:color="auto"/>
              <w:bottom w:val="single" w:sz="6" w:space="0" w:color="auto"/>
              <w:right w:val="single" w:sz="6" w:space="0" w:color="auto"/>
            </w:tcBorders>
            <w:hideMark/>
          </w:tcPr>
          <w:p w14:paraId="628EF82F" w14:textId="77777777" w:rsidR="003644C7" w:rsidRPr="002F3ED2" w:rsidRDefault="003644C7" w:rsidP="009629A7">
            <w:pPr>
              <w:pStyle w:val="TAL"/>
              <w:rPr>
                <w:ins w:id="1598" w:author="S5-203502" w:date="2020-06-01T18:03:00Z"/>
                <w:lang w:bidi="ar-IQ"/>
              </w:rPr>
            </w:pPr>
            <w:ins w:id="1599" w:author="S5-203502" w:date="2020-06-01T18:03:00Z">
              <w:r w:rsidRPr="00645FF2">
                <w:rPr>
                  <w:lang w:bidi="ar-IQ"/>
                </w:rPr>
                <w:t>Described in TS 32.298 [57]</w:t>
              </w:r>
            </w:ins>
          </w:p>
        </w:tc>
      </w:tr>
      <w:tr w:rsidR="003644C7" w:rsidRPr="00424394" w14:paraId="55A39300" w14:textId="77777777" w:rsidTr="009629A7">
        <w:trPr>
          <w:cantSplit/>
          <w:jc w:val="center"/>
          <w:ins w:id="1600" w:author="S5-203502" w:date="2020-06-01T18:03:00Z"/>
        </w:trPr>
        <w:tc>
          <w:tcPr>
            <w:tcW w:w="3430" w:type="dxa"/>
            <w:tcBorders>
              <w:top w:val="single" w:sz="6" w:space="0" w:color="auto"/>
              <w:left w:val="single" w:sz="6" w:space="0" w:color="auto"/>
              <w:bottom w:val="single" w:sz="6" w:space="0" w:color="auto"/>
              <w:right w:val="single" w:sz="6" w:space="0" w:color="auto"/>
            </w:tcBorders>
            <w:hideMark/>
          </w:tcPr>
          <w:p w14:paraId="5EAE36C1" w14:textId="77777777" w:rsidR="003644C7" w:rsidRPr="002F3ED2" w:rsidRDefault="003644C7" w:rsidP="009629A7">
            <w:pPr>
              <w:pStyle w:val="TAL"/>
              <w:rPr>
                <w:ins w:id="1601" w:author="S5-203502" w:date="2020-06-01T18:03:00Z"/>
                <w:lang w:bidi="ar-IQ"/>
              </w:rPr>
            </w:pPr>
            <w:ins w:id="1602" w:author="S5-203502" w:date="2020-06-01T18:03:00Z">
              <w:r w:rsidRPr="002F3ED2">
                <w:rPr>
                  <w:lang w:bidi="ar-IQ"/>
                </w:rPr>
                <w:t>Record Sequence Number</w:t>
              </w:r>
            </w:ins>
          </w:p>
        </w:tc>
        <w:tc>
          <w:tcPr>
            <w:tcW w:w="850" w:type="dxa"/>
            <w:tcBorders>
              <w:top w:val="single" w:sz="6" w:space="0" w:color="auto"/>
              <w:left w:val="single" w:sz="6" w:space="0" w:color="auto"/>
              <w:bottom w:val="single" w:sz="6" w:space="0" w:color="auto"/>
              <w:right w:val="single" w:sz="6" w:space="0" w:color="auto"/>
            </w:tcBorders>
            <w:hideMark/>
          </w:tcPr>
          <w:p w14:paraId="5C77685F" w14:textId="77777777" w:rsidR="003644C7" w:rsidRPr="002F3ED2" w:rsidRDefault="003644C7" w:rsidP="009629A7">
            <w:pPr>
              <w:pStyle w:val="TAC"/>
              <w:rPr>
                <w:ins w:id="1603" w:author="S5-203502" w:date="2020-06-01T18:03:00Z"/>
                <w:lang w:bidi="ar-IQ"/>
              </w:rPr>
            </w:pPr>
            <w:ins w:id="1604" w:author="S5-203502" w:date="2020-06-01T18:03:00Z">
              <w:r w:rsidRPr="002F3ED2">
                <w:rPr>
                  <w:lang w:bidi="ar-IQ"/>
                </w:rPr>
                <w:t>C</w:t>
              </w:r>
            </w:ins>
          </w:p>
        </w:tc>
        <w:tc>
          <w:tcPr>
            <w:tcW w:w="5388" w:type="dxa"/>
            <w:tcBorders>
              <w:top w:val="single" w:sz="6" w:space="0" w:color="auto"/>
              <w:left w:val="single" w:sz="6" w:space="0" w:color="auto"/>
              <w:bottom w:val="single" w:sz="6" w:space="0" w:color="auto"/>
              <w:right w:val="single" w:sz="6" w:space="0" w:color="auto"/>
            </w:tcBorders>
            <w:hideMark/>
          </w:tcPr>
          <w:p w14:paraId="6BEBF1AE" w14:textId="77777777" w:rsidR="003644C7" w:rsidRPr="002F3ED2" w:rsidRDefault="003644C7" w:rsidP="009629A7">
            <w:pPr>
              <w:pStyle w:val="TAL"/>
              <w:rPr>
                <w:ins w:id="1605" w:author="S5-203502" w:date="2020-06-01T18:03:00Z"/>
                <w:lang w:bidi="ar-IQ"/>
              </w:rPr>
            </w:pPr>
            <w:ins w:id="1606" w:author="S5-203502" w:date="2020-06-01T18:03:00Z">
              <w:r w:rsidRPr="00645FF2">
                <w:rPr>
                  <w:lang w:bidi="ar-IQ"/>
                </w:rPr>
                <w:t>Described in TS 32.298 [57]</w:t>
              </w:r>
            </w:ins>
          </w:p>
        </w:tc>
      </w:tr>
      <w:tr w:rsidR="003644C7" w:rsidRPr="00424394" w14:paraId="704413ED" w14:textId="77777777" w:rsidTr="009629A7">
        <w:trPr>
          <w:cantSplit/>
          <w:jc w:val="center"/>
          <w:ins w:id="1607" w:author="S5-203502" w:date="2020-06-01T18:03:00Z"/>
        </w:trPr>
        <w:tc>
          <w:tcPr>
            <w:tcW w:w="3430" w:type="dxa"/>
            <w:tcBorders>
              <w:top w:val="single" w:sz="6" w:space="0" w:color="auto"/>
              <w:left w:val="single" w:sz="6" w:space="0" w:color="auto"/>
              <w:bottom w:val="single" w:sz="6" w:space="0" w:color="auto"/>
              <w:right w:val="single" w:sz="6" w:space="0" w:color="auto"/>
            </w:tcBorders>
            <w:hideMark/>
          </w:tcPr>
          <w:p w14:paraId="7F4B4B53" w14:textId="77777777" w:rsidR="003644C7" w:rsidRPr="002F3ED2" w:rsidRDefault="003644C7" w:rsidP="009629A7">
            <w:pPr>
              <w:pStyle w:val="TAL"/>
              <w:rPr>
                <w:ins w:id="1608" w:author="S5-203502" w:date="2020-06-01T18:03:00Z"/>
                <w:lang w:bidi="ar-IQ"/>
              </w:rPr>
            </w:pPr>
            <w:ins w:id="1609" w:author="S5-203502" w:date="2020-06-01T18:03:00Z">
              <w:r w:rsidRPr="002F3ED2">
                <w:rPr>
                  <w:lang w:bidi="ar-IQ"/>
                </w:rPr>
                <w:t xml:space="preserve">Cause for Record Closing </w:t>
              </w:r>
            </w:ins>
          </w:p>
        </w:tc>
        <w:tc>
          <w:tcPr>
            <w:tcW w:w="850" w:type="dxa"/>
            <w:tcBorders>
              <w:top w:val="single" w:sz="6" w:space="0" w:color="auto"/>
              <w:left w:val="single" w:sz="6" w:space="0" w:color="auto"/>
              <w:bottom w:val="single" w:sz="6" w:space="0" w:color="auto"/>
              <w:right w:val="single" w:sz="6" w:space="0" w:color="auto"/>
            </w:tcBorders>
            <w:hideMark/>
          </w:tcPr>
          <w:p w14:paraId="0695B7AD" w14:textId="77777777" w:rsidR="003644C7" w:rsidRPr="002F3ED2" w:rsidRDefault="003644C7" w:rsidP="009629A7">
            <w:pPr>
              <w:pStyle w:val="TAC"/>
              <w:rPr>
                <w:ins w:id="1610" w:author="S5-203502" w:date="2020-06-01T18:03:00Z"/>
                <w:lang w:bidi="ar-IQ"/>
              </w:rPr>
            </w:pPr>
            <w:ins w:id="1611" w:author="S5-203502" w:date="2020-06-01T18:03:00Z">
              <w:r w:rsidRPr="002F3ED2">
                <w:rPr>
                  <w:lang w:bidi="ar-IQ"/>
                </w:rPr>
                <w:t>M</w:t>
              </w:r>
            </w:ins>
          </w:p>
        </w:tc>
        <w:tc>
          <w:tcPr>
            <w:tcW w:w="5388" w:type="dxa"/>
            <w:tcBorders>
              <w:top w:val="single" w:sz="6" w:space="0" w:color="auto"/>
              <w:left w:val="single" w:sz="6" w:space="0" w:color="auto"/>
              <w:bottom w:val="single" w:sz="6" w:space="0" w:color="auto"/>
              <w:right w:val="single" w:sz="6" w:space="0" w:color="auto"/>
            </w:tcBorders>
            <w:hideMark/>
          </w:tcPr>
          <w:p w14:paraId="38B41987" w14:textId="77777777" w:rsidR="003644C7" w:rsidRPr="002F3ED2" w:rsidRDefault="003644C7" w:rsidP="009629A7">
            <w:pPr>
              <w:pStyle w:val="TAL"/>
              <w:rPr>
                <w:ins w:id="1612" w:author="S5-203502" w:date="2020-06-01T18:03:00Z"/>
                <w:lang w:bidi="ar-IQ"/>
              </w:rPr>
            </w:pPr>
            <w:ins w:id="1613" w:author="S5-203502" w:date="2020-06-01T18:03:00Z">
              <w:r w:rsidRPr="00645FF2">
                <w:rPr>
                  <w:lang w:bidi="ar-IQ"/>
                </w:rPr>
                <w:t>Described in TS 32.298 [57]</w:t>
              </w:r>
            </w:ins>
          </w:p>
        </w:tc>
      </w:tr>
      <w:tr w:rsidR="003644C7" w:rsidRPr="00424394" w14:paraId="6A4738D9" w14:textId="77777777" w:rsidTr="009629A7">
        <w:trPr>
          <w:cantSplit/>
          <w:jc w:val="center"/>
          <w:ins w:id="1614" w:author="S5-203502" w:date="2020-06-01T18:03:00Z"/>
        </w:trPr>
        <w:tc>
          <w:tcPr>
            <w:tcW w:w="3430" w:type="dxa"/>
            <w:tcBorders>
              <w:top w:val="single" w:sz="6" w:space="0" w:color="auto"/>
              <w:left w:val="single" w:sz="6" w:space="0" w:color="auto"/>
              <w:bottom w:val="nil"/>
              <w:right w:val="single" w:sz="6" w:space="0" w:color="auto"/>
            </w:tcBorders>
            <w:hideMark/>
          </w:tcPr>
          <w:p w14:paraId="7EBD5AAA" w14:textId="77777777" w:rsidR="003644C7" w:rsidRPr="002F3ED2" w:rsidRDefault="003644C7" w:rsidP="009629A7">
            <w:pPr>
              <w:pStyle w:val="TAL"/>
              <w:rPr>
                <w:ins w:id="1615" w:author="S5-203502" w:date="2020-06-01T18:03:00Z"/>
                <w:lang w:bidi="ar-IQ"/>
              </w:rPr>
            </w:pPr>
            <w:ins w:id="1616" w:author="S5-203502" w:date="2020-06-01T18:03:00Z">
              <w:r w:rsidRPr="002F3ED2">
                <w:rPr>
                  <w:lang w:bidi="ar-IQ"/>
                </w:rPr>
                <w:t>Diagnostics</w:t>
              </w:r>
            </w:ins>
          </w:p>
        </w:tc>
        <w:tc>
          <w:tcPr>
            <w:tcW w:w="850" w:type="dxa"/>
            <w:tcBorders>
              <w:top w:val="single" w:sz="6" w:space="0" w:color="auto"/>
              <w:left w:val="single" w:sz="6" w:space="0" w:color="auto"/>
              <w:bottom w:val="nil"/>
              <w:right w:val="single" w:sz="6" w:space="0" w:color="auto"/>
            </w:tcBorders>
            <w:hideMark/>
          </w:tcPr>
          <w:p w14:paraId="414C176E" w14:textId="77777777" w:rsidR="003644C7" w:rsidRPr="002F3ED2" w:rsidRDefault="003644C7" w:rsidP="009629A7">
            <w:pPr>
              <w:pStyle w:val="TAC"/>
              <w:rPr>
                <w:ins w:id="1617" w:author="S5-203502" w:date="2020-06-01T18:03:00Z"/>
                <w:lang w:bidi="ar-IQ"/>
              </w:rPr>
            </w:pPr>
            <w:ins w:id="1618" w:author="S5-203502" w:date="2020-06-01T18:03:00Z">
              <w:r w:rsidRPr="002F3ED2">
                <w:rPr>
                  <w:lang w:bidi="ar-IQ"/>
                </w:rPr>
                <w:t>O</w:t>
              </w:r>
              <w:r w:rsidRPr="002F3ED2">
                <w:rPr>
                  <w:position w:val="-6"/>
                  <w:sz w:val="14"/>
                  <w:szCs w:val="14"/>
                  <w:lang w:bidi="ar-IQ"/>
                </w:rPr>
                <w:t>M</w:t>
              </w:r>
            </w:ins>
          </w:p>
        </w:tc>
        <w:tc>
          <w:tcPr>
            <w:tcW w:w="5388" w:type="dxa"/>
            <w:tcBorders>
              <w:top w:val="single" w:sz="6" w:space="0" w:color="auto"/>
              <w:left w:val="single" w:sz="6" w:space="0" w:color="auto"/>
              <w:bottom w:val="nil"/>
              <w:right w:val="single" w:sz="6" w:space="0" w:color="auto"/>
            </w:tcBorders>
            <w:hideMark/>
          </w:tcPr>
          <w:p w14:paraId="1F2BB18D" w14:textId="77777777" w:rsidR="003644C7" w:rsidRPr="002F3ED2" w:rsidRDefault="003644C7" w:rsidP="009629A7">
            <w:pPr>
              <w:pStyle w:val="TAL"/>
              <w:rPr>
                <w:ins w:id="1619" w:author="S5-203502" w:date="2020-06-01T18:03:00Z"/>
                <w:lang w:bidi="ar-IQ"/>
              </w:rPr>
            </w:pPr>
            <w:ins w:id="1620" w:author="S5-203502" w:date="2020-06-01T18:03:00Z">
              <w:r w:rsidRPr="00645FF2">
                <w:rPr>
                  <w:lang w:bidi="ar-IQ"/>
                </w:rPr>
                <w:t>Described in TS 32.298 [57]</w:t>
              </w:r>
            </w:ins>
          </w:p>
        </w:tc>
      </w:tr>
      <w:tr w:rsidR="003644C7" w:rsidRPr="00424394" w14:paraId="5AF9CBDA" w14:textId="77777777" w:rsidTr="009629A7">
        <w:trPr>
          <w:cantSplit/>
          <w:jc w:val="center"/>
          <w:ins w:id="1621" w:author="S5-203502" w:date="2020-06-01T18:03:00Z"/>
        </w:trPr>
        <w:tc>
          <w:tcPr>
            <w:tcW w:w="3430" w:type="dxa"/>
            <w:tcBorders>
              <w:top w:val="single" w:sz="6" w:space="0" w:color="auto"/>
              <w:left w:val="single" w:sz="6" w:space="0" w:color="auto"/>
              <w:bottom w:val="single" w:sz="6" w:space="0" w:color="auto"/>
              <w:right w:val="single" w:sz="6" w:space="0" w:color="auto"/>
            </w:tcBorders>
            <w:hideMark/>
          </w:tcPr>
          <w:p w14:paraId="495CD9BD" w14:textId="77777777" w:rsidR="003644C7" w:rsidRPr="002F3ED2" w:rsidRDefault="003644C7" w:rsidP="009629A7">
            <w:pPr>
              <w:pStyle w:val="TAL"/>
              <w:rPr>
                <w:ins w:id="1622" w:author="S5-203502" w:date="2020-06-01T18:03:00Z"/>
                <w:lang w:bidi="ar-IQ"/>
              </w:rPr>
            </w:pPr>
            <w:ins w:id="1623" w:author="S5-203502" w:date="2020-06-01T18:03:00Z">
              <w:r w:rsidRPr="002F3ED2">
                <w:rPr>
                  <w:lang w:bidi="ar-IQ"/>
                </w:rPr>
                <w:t>Local Record Sequence Number</w:t>
              </w:r>
            </w:ins>
          </w:p>
        </w:tc>
        <w:tc>
          <w:tcPr>
            <w:tcW w:w="850" w:type="dxa"/>
            <w:tcBorders>
              <w:top w:val="single" w:sz="6" w:space="0" w:color="auto"/>
              <w:left w:val="single" w:sz="6" w:space="0" w:color="auto"/>
              <w:bottom w:val="single" w:sz="6" w:space="0" w:color="auto"/>
              <w:right w:val="single" w:sz="6" w:space="0" w:color="auto"/>
            </w:tcBorders>
            <w:hideMark/>
          </w:tcPr>
          <w:p w14:paraId="0A19F9A3" w14:textId="77777777" w:rsidR="003644C7" w:rsidRPr="002F3ED2" w:rsidRDefault="003644C7" w:rsidP="009629A7">
            <w:pPr>
              <w:pStyle w:val="TAC"/>
              <w:rPr>
                <w:ins w:id="1624" w:author="S5-203502" w:date="2020-06-01T18:03:00Z"/>
                <w:lang w:bidi="ar-IQ"/>
              </w:rPr>
            </w:pPr>
            <w:ins w:id="1625" w:author="S5-203502" w:date="2020-06-01T18:03:00Z">
              <w:r w:rsidRPr="002F3ED2">
                <w:rPr>
                  <w:lang w:bidi="ar-IQ"/>
                </w:rPr>
                <w:t>O</w:t>
              </w:r>
              <w:r w:rsidRPr="002F3ED2">
                <w:rPr>
                  <w:position w:val="-6"/>
                  <w:sz w:val="14"/>
                  <w:szCs w:val="14"/>
                  <w:lang w:bidi="ar-IQ"/>
                </w:rPr>
                <w:t>M</w:t>
              </w:r>
            </w:ins>
          </w:p>
        </w:tc>
        <w:tc>
          <w:tcPr>
            <w:tcW w:w="5388" w:type="dxa"/>
            <w:tcBorders>
              <w:top w:val="single" w:sz="6" w:space="0" w:color="auto"/>
              <w:left w:val="single" w:sz="6" w:space="0" w:color="auto"/>
              <w:bottom w:val="single" w:sz="6" w:space="0" w:color="auto"/>
              <w:right w:val="single" w:sz="6" w:space="0" w:color="auto"/>
            </w:tcBorders>
            <w:hideMark/>
          </w:tcPr>
          <w:p w14:paraId="218A8AC1" w14:textId="77777777" w:rsidR="003644C7" w:rsidRPr="002F3ED2" w:rsidRDefault="003644C7" w:rsidP="009629A7">
            <w:pPr>
              <w:pStyle w:val="TAL"/>
              <w:rPr>
                <w:ins w:id="1626" w:author="S5-203502" w:date="2020-06-01T18:03:00Z"/>
                <w:lang w:bidi="ar-IQ"/>
              </w:rPr>
            </w:pPr>
            <w:ins w:id="1627" w:author="S5-203502" w:date="2020-06-01T18:03:00Z">
              <w:r w:rsidRPr="00645FF2">
                <w:rPr>
                  <w:lang w:bidi="ar-IQ"/>
                </w:rPr>
                <w:t>Described in TS 32.298 [57]</w:t>
              </w:r>
            </w:ins>
          </w:p>
        </w:tc>
      </w:tr>
      <w:tr w:rsidR="003644C7" w:rsidRPr="00424394" w14:paraId="15925D88" w14:textId="77777777" w:rsidTr="009629A7">
        <w:trPr>
          <w:cantSplit/>
          <w:trHeight w:val="180"/>
          <w:jc w:val="center"/>
          <w:ins w:id="1628" w:author="S5-203502" w:date="2020-06-01T18:03:00Z"/>
        </w:trPr>
        <w:tc>
          <w:tcPr>
            <w:tcW w:w="3430" w:type="dxa"/>
            <w:tcBorders>
              <w:top w:val="single" w:sz="6" w:space="0" w:color="auto"/>
              <w:left w:val="single" w:sz="6" w:space="0" w:color="auto"/>
              <w:bottom w:val="single" w:sz="6" w:space="0" w:color="auto"/>
              <w:right w:val="single" w:sz="6" w:space="0" w:color="auto"/>
            </w:tcBorders>
            <w:hideMark/>
          </w:tcPr>
          <w:p w14:paraId="3C0E5DCF" w14:textId="77777777" w:rsidR="003644C7" w:rsidRPr="002F3ED2" w:rsidRDefault="003644C7" w:rsidP="009629A7">
            <w:pPr>
              <w:pStyle w:val="TAL"/>
              <w:rPr>
                <w:ins w:id="1629" w:author="S5-203502" w:date="2020-06-01T18:03:00Z"/>
                <w:lang w:bidi="ar-IQ"/>
              </w:rPr>
            </w:pPr>
            <w:ins w:id="1630" w:author="S5-203502" w:date="2020-06-01T18:03:00Z">
              <w:r w:rsidRPr="002F3ED2">
                <w:rPr>
                  <w:lang w:bidi="ar-IQ"/>
                </w:rPr>
                <w:t>Record Extensions</w:t>
              </w:r>
            </w:ins>
          </w:p>
        </w:tc>
        <w:tc>
          <w:tcPr>
            <w:tcW w:w="850" w:type="dxa"/>
            <w:tcBorders>
              <w:top w:val="single" w:sz="6" w:space="0" w:color="auto"/>
              <w:left w:val="single" w:sz="6" w:space="0" w:color="auto"/>
              <w:bottom w:val="single" w:sz="6" w:space="0" w:color="auto"/>
              <w:right w:val="single" w:sz="6" w:space="0" w:color="auto"/>
            </w:tcBorders>
            <w:hideMark/>
          </w:tcPr>
          <w:p w14:paraId="0E31B275" w14:textId="77777777" w:rsidR="003644C7" w:rsidRPr="002F3ED2" w:rsidRDefault="003644C7" w:rsidP="009629A7">
            <w:pPr>
              <w:pStyle w:val="TAC"/>
              <w:rPr>
                <w:ins w:id="1631" w:author="S5-203502" w:date="2020-06-01T18:03:00Z"/>
              </w:rPr>
            </w:pPr>
            <w:ins w:id="1632" w:author="S5-203502" w:date="2020-06-01T18:03:00Z">
              <w:r w:rsidRPr="002F3ED2">
                <w:rPr>
                  <w:lang w:bidi="ar-IQ"/>
                </w:rPr>
                <w:t>O</w:t>
              </w:r>
              <w:r w:rsidRPr="002F3ED2">
                <w:rPr>
                  <w:position w:val="-6"/>
                  <w:sz w:val="14"/>
                  <w:szCs w:val="14"/>
                  <w:lang w:bidi="ar-IQ"/>
                </w:rPr>
                <w:t>C</w:t>
              </w:r>
            </w:ins>
          </w:p>
        </w:tc>
        <w:tc>
          <w:tcPr>
            <w:tcW w:w="5388" w:type="dxa"/>
            <w:tcBorders>
              <w:top w:val="single" w:sz="6" w:space="0" w:color="auto"/>
              <w:left w:val="single" w:sz="6" w:space="0" w:color="auto"/>
              <w:bottom w:val="single" w:sz="6" w:space="0" w:color="auto"/>
              <w:right w:val="single" w:sz="6" w:space="0" w:color="auto"/>
            </w:tcBorders>
            <w:hideMark/>
          </w:tcPr>
          <w:p w14:paraId="2397E755" w14:textId="77777777" w:rsidR="003644C7" w:rsidRPr="002F3ED2" w:rsidRDefault="003644C7" w:rsidP="009629A7">
            <w:pPr>
              <w:pStyle w:val="TAL"/>
              <w:rPr>
                <w:ins w:id="1633" w:author="S5-203502" w:date="2020-06-01T18:03:00Z"/>
              </w:rPr>
            </w:pPr>
            <w:ins w:id="1634" w:author="S5-203502" w:date="2020-06-01T18:03:00Z">
              <w:r w:rsidRPr="00645FF2">
                <w:rPr>
                  <w:lang w:bidi="ar-IQ"/>
                </w:rPr>
                <w:t>Described in TS 32.298 [57]</w:t>
              </w:r>
            </w:ins>
          </w:p>
        </w:tc>
      </w:tr>
      <w:tr w:rsidR="003644C7" w:rsidRPr="00424394" w14:paraId="00AAE6B2" w14:textId="77777777" w:rsidTr="009629A7">
        <w:trPr>
          <w:cantSplit/>
          <w:trHeight w:val="180"/>
          <w:jc w:val="center"/>
          <w:ins w:id="1635" w:author="S5-203502" w:date="2020-06-01T18:03:00Z"/>
        </w:trPr>
        <w:tc>
          <w:tcPr>
            <w:tcW w:w="3430" w:type="dxa"/>
            <w:tcBorders>
              <w:top w:val="single" w:sz="6" w:space="0" w:color="auto"/>
              <w:left w:val="single" w:sz="6" w:space="0" w:color="auto"/>
              <w:bottom w:val="single" w:sz="6" w:space="0" w:color="auto"/>
              <w:right w:val="single" w:sz="6" w:space="0" w:color="auto"/>
            </w:tcBorders>
          </w:tcPr>
          <w:p w14:paraId="2B1ADFFB" w14:textId="77777777" w:rsidR="003644C7" w:rsidRPr="002F3ED2" w:rsidRDefault="003644C7" w:rsidP="009629A7">
            <w:pPr>
              <w:pStyle w:val="TAL"/>
              <w:rPr>
                <w:ins w:id="1636" w:author="S5-203502" w:date="2020-06-01T18:03:00Z"/>
                <w:lang w:bidi="ar-IQ"/>
              </w:rPr>
            </w:pPr>
            <w:ins w:id="1637" w:author="S5-203502" w:date="2020-06-01T18:03:00Z">
              <w:r>
                <w:t>Network Slice Management Charging information</w:t>
              </w:r>
            </w:ins>
          </w:p>
        </w:tc>
        <w:tc>
          <w:tcPr>
            <w:tcW w:w="850" w:type="dxa"/>
            <w:tcBorders>
              <w:top w:val="single" w:sz="6" w:space="0" w:color="auto"/>
              <w:left w:val="single" w:sz="6" w:space="0" w:color="auto"/>
              <w:bottom w:val="single" w:sz="6" w:space="0" w:color="auto"/>
              <w:right w:val="single" w:sz="6" w:space="0" w:color="auto"/>
            </w:tcBorders>
          </w:tcPr>
          <w:p w14:paraId="410F7527" w14:textId="77777777" w:rsidR="003644C7" w:rsidRPr="002F3ED2" w:rsidRDefault="003644C7" w:rsidP="009629A7">
            <w:pPr>
              <w:pStyle w:val="TAC"/>
              <w:rPr>
                <w:ins w:id="1638" w:author="S5-203502" w:date="2020-06-01T18:03:00Z"/>
                <w:lang w:bidi="ar-IQ"/>
              </w:rPr>
            </w:pPr>
            <w:ins w:id="1639" w:author="S5-203502" w:date="2020-06-01T18:03:00Z">
              <w:r w:rsidRPr="00EA4D91">
                <w:rPr>
                  <w:rFonts w:cs="Arial"/>
                  <w:szCs w:val="18"/>
                  <w:lang w:bidi="ar-IQ"/>
                </w:rPr>
                <w:t>O</w:t>
              </w:r>
              <w:r w:rsidRPr="00EA4D91">
                <w:rPr>
                  <w:rFonts w:cs="Arial"/>
                  <w:szCs w:val="18"/>
                  <w:vertAlign w:val="subscript"/>
                  <w:lang w:bidi="ar-IQ"/>
                </w:rPr>
                <w:t>M</w:t>
              </w:r>
            </w:ins>
          </w:p>
        </w:tc>
        <w:tc>
          <w:tcPr>
            <w:tcW w:w="5388" w:type="dxa"/>
            <w:tcBorders>
              <w:top w:val="single" w:sz="6" w:space="0" w:color="auto"/>
              <w:left w:val="single" w:sz="6" w:space="0" w:color="auto"/>
              <w:bottom w:val="single" w:sz="6" w:space="0" w:color="auto"/>
              <w:right w:val="single" w:sz="6" w:space="0" w:color="auto"/>
            </w:tcBorders>
          </w:tcPr>
          <w:p w14:paraId="090E3243" w14:textId="77777777" w:rsidR="003644C7" w:rsidRPr="002F3ED2" w:rsidRDefault="003644C7" w:rsidP="009629A7">
            <w:pPr>
              <w:pStyle w:val="TAL"/>
              <w:rPr>
                <w:ins w:id="1640" w:author="S5-203502" w:date="2020-06-01T18:03:00Z"/>
              </w:rPr>
            </w:pPr>
            <w:ins w:id="1641" w:author="S5-203502" w:date="2020-06-01T18:03:00Z">
              <w:r w:rsidRPr="00EA4D91">
                <w:rPr>
                  <w:rFonts w:cs="Arial"/>
                  <w:szCs w:val="18"/>
                </w:rPr>
                <w:t xml:space="preserve">This field holds the </w:t>
              </w:r>
              <w:r>
                <w:t>Network Slice Management Charging information</w:t>
              </w:r>
              <w:r w:rsidRPr="00EA4D91">
                <w:rPr>
                  <w:rFonts w:cs="Arial"/>
                  <w:szCs w:val="18"/>
                </w:rPr>
                <w:t xml:space="preserve"> </w:t>
              </w:r>
              <w:r w:rsidRPr="007B6BE0">
                <w:rPr>
                  <w:rFonts w:cs="Arial"/>
                  <w:szCs w:val="18"/>
                </w:rPr>
                <w:t>defined in clause 6.2.1.2.</w:t>
              </w:r>
            </w:ins>
          </w:p>
        </w:tc>
      </w:tr>
    </w:tbl>
    <w:p w14:paraId="3760F08A" w14:textId="77777777" w:rsidR="003644C7" w:rsidRDefault="003644C7" w:rsidP="003644C7">
      <w:pPr>
        <w:rPr>
          <w:ins w:id="1642" w:author="S5-203502" w:date="2020-06-01T18:03:00Z"/>
        </w:rPr>
      </w:pPr>
    </w:p>
    <w:p w14:paraId="1CF8A89D" w14:textId="77777777" w:rsidR="003644C7" w:rsidRDefault="003644C7" w:rsidP="003644C7">
      <w:pPr>
        <w:pStyle w:val="EditorsNote"/>
        <w:rPr>
          <w:ins w:id="1643" w:author="S5-203502" w:date="2020-06-01T18:03:00Z"/>
          <w:lang w:val="en-US"/>
        </w:rPr>
      </w:pPr>
      <w:ins w:id="1644" w:author="S5-203502" w:date="2020-06-01T18:03:00Z">
        <w:r>
          <w:t xml:space="preserve">Editor's Note: </w:t>
        </w:r>
        <w:proofErr w:type="gramStart"/>
        <w:r>
          <w:t>the</w:t>
        </w:r>
        <w:proofErr w:type="gramEnd"/>
        <w:r>
          <w:t xml:space="preserve"> Subscriber Identifier is ffs.</w:t>
        </w:r>
      </w:ins>
    </w:p>
    <w:p w14:paraId="0A69631C" w14:textId="77777777" w:rsidR="003644C7" w:rsidRPr="00DC1537" w:rsidRDefault="003644C7" w:rsidP="003644C7">
      <w:pPr>
        <w:rPr>
          <w:ins w:id="1645" w:author="S5-203502" w:date="2020-06-01T18:03:00Z"/>
          <w:b/>
          <w:bCs/>
          <w:lang w:val="en-US"/>
        </w:rPr>
      </w:pPr>
    </w:p>
    <w:p w14:paraId="3CCF184D" w14:textId="77777777" w:rsidR="00152607" w:rsidRDefault="00152607" w:rsidP="00152607">
      <w:pPr>
        <w:pStyle w:val="Heading3"/>
        <w:rPr>
          <w:sz w:val="20"/>
        </w:rPr>
      </w:pPr>
    </w:p>
    <w:p w14:paraId="5C24BD24" w14:textId="77777777" w:rsidR="0040348A" w:rsidRPr="00424394" w:rsidRDefault="0040348A" w:rsidP="0040348A">
      <w:pPr>
        <w:pStyle w:val="Heading2"/>
      </w:pPr>
      <w:bookmarkStart w:id="1646" w:name="_Toc4506677"/>
      <w:bookmarkStart w:id="1647" w:name="_Toc25753278"/>
      <w:bookmarkStart w:id="1648" w:name="_Toc41929982"/>
      <w:r w:rsidRPr="00424394">
        <w:rPr>
          <w:lang w:bidi="ar-IQ"/>
        </w:rPr>
        <w:t>6.2</w:t>
      </w:r>
      <w:r w:rsidRPr="00424394">
        <w:rPr>
          <w:lang w:bidi="ar-IQ"/>
        </w:rPr>
        <w:tab/>
      </w:r>
      <w:r>
        <w:rPr>
          <w:lang w:bidi="ar-IQ"/>
        </w:rPr>
        <w:t>Network Slice management</w:t>
      </w:r>
      <w:r w:rsidRPr="00424394">
        <w:rPr>
          <w:lang w:bidi="ar-IQ"/>
        </w:rPr>
        <w:t xml:space="preserve"> charging specific parameters</w:t>
      </w:r>
      <w:bookmarkEnd w:id="1646"/>
      <w:bookmarkEnd w:id="1647"/>
      <w:bookmarkEnd w:id="1648"/>
      <w:r w:rsidRPr="00424394">
        <w:t xml:space="preserve"> </w:t>
      </w:r>
    </w:p>
    <w:p w14:paraId="0878EA6E" w14:textId="77777777" w:rsidR="0040348A" w:rsidRPr="00424394" w:rsidRDefault="0040348A" w:rsidP="0040348A">
      <w:pPr>
        <w:pStyle w:val="Heading3"/>
      </w:pPr>
      <w:bookmarkStart w:id="1649" w:name="_Toc4506678"/>
      <w:bookmarkStart w:id="1650" w:name="_Toc25753279"/>
      <w:bookmarkStart w:id="1651" w:name="_Toc41929983"/>
      <w:r w:rsidRPr="00424394">
        <w:t>6.2.1</w:t>
      </w:r>
      <w:r w:rsidRPr="00424394">
        <w:tab/>
        <w:t xml:space="preserve">Definition of </w:t>
      </w:r>
      <w:r>
        <w:rPr>
          <w:lang w:bidi="ar-IQ"/>
        </w:rPr>
        <w:t>Network Slice management</w:t>
      </w:r>
      <w:r w:rsidRPr="00424394">
        <w:rPr>
          <w:lang w:bidi="ar-IQ"/>
        </w:rPr>
        <w:t xml:space="preserve"> </w:t>
      </w:r>
      <w:r w:rsidRPr="00424394">
        <w:t>charging information</w:t>
      </w:r>
      <w:bookmarkEnd w:id="1649"/>
      <w:bookmarkEnd w:id="1650"/>
      <w:bookmarkEnd w:id="1651"/>
    </w:p>
    <w:p w14:paraId="21C63FC0" w14:textId="77777777" w:rsidR="0040348A" w:rsidRPr="00424394" w:rsidRDefault="0040348A" w:rsidP="0040348A">
      <w:pPr>
        <w:pStyle w:val="Heading4"/>
      </w:pPr>
      <w:bookmarkStart w:id="1652" w:name="_Toc4506679"/>
      <w:bookmarkStart w:id="1653" w:name="_Toc25753280"/>
      <w:bookmarkStart w:id="1654" w:name="_Toc41929984"/>
      <w:r w:rsidRPr="00424394">
        <w:t>6.2.1.1</w:t>
      </w:r>
      <w:r w:rsidRPr="00424394">
        <w:tab/>
        <w:t>General</w:t>
      </w:r>
      <w:bookmarkEnd w:id="1652"/>
      <w:bookmarkEnd w:id="1653"/>
      <w:bookmarkEnd w:id="1654"/>
    </w:p>
    <w:p w14:paraId="4D886EA8" w14:textId="77777777" w:rsidR="0040348A" w:rsidRPr="00424394" w:rsidRDefault="0040348A" w:rsidP="0040348A">
      <w:r w:rsidRPr="00424394">
        <w:rPr>
          <w:lang w:bidi="ar-IQ"/>
        </w:rPr>
        <w:t xml:space="preserve">The Charging Information parameter used for </w:t>
      </w:r>
      <w:r>
        <w:rPr>
          <w:lang w:bidi="ar-IQ"/>
        </w:rPr>
        <w:t>Network Slice management</w:t>
      </w:r>
      <w:r w:rsidRPr="00424394">
        <w:rPr>
          <w:lang w:bidi="ar-IQ"/>
        </w:rPr>
        <w:t xml:space="preserve"> charging is provided in the following clauses.</w:t>
      </w:r>
    </w:p>
    <w:p w14:paraId="060A0EEF" w14:textId="77777777" w:rsidR="0040348A" w:rsidRPr="00424394" w:rsidRDefault="0040348A" w:rsidP="0040348A">
      <w:pPr>
        <w:pStyle w:val="Heading4"/>
        <w:rPr>
          <w:lang w:bidi="ar-IQ"/>
        </w:rPr>
      </w:pPr>
      <w:bookmarkStart w:id="1655" w:name="_Toc4506680"/>
      <w:bookmarkStart w:id="1656" w:name="_Toc25753281"/>
      <w:bookmarkStart w:id="1657" w:name="_Toc41929985"/>
      <w:r w:rsidRPr="00424394">
        <w:rPr>
          <w:lang w:bidi="ar-IQ"/>
        </w:rPr>
        <w:lastRenderedPageBreak/>
        <w:t>6.2.1.2</w:t>
      </w:r>
      <w:r w:rsidRPr="00424394">
        <w:rPr>
          <w:lang w:bidi="ar-IQ"/>
        </w:rPr>
        <w:tab/>
        <w:t xml:space="preserve">Definition of </w:t>
      </w:r>
      <w:r>
        <w:t xml:space="preserve">NS Management </w:t>
      </w:r>
      <w:r w:rsidRPr="00424394">
        <w:t>charging</w:t>
      </w:r>
      <w:r w:rsidRPr="00424394">
        <w:rPr>
          <w:lang w:bidi="ar-IQ"/>
        </w:rPr>
        <w:t xml:space="preserve"> information</w:t>
      </w:r>
      <w:bookmarkEnd w:id="1655"/>
      <w:bookmarkEnd w:id="1656"/>
      <w:bookmarkEnd w:id="1657"/>
      <w:r w:rsidRPr="00424394">
        <w:rPr>
          <w:lang w:bidi="ar-IQ"/>
        </w:rPr>
        <w:t xml:space="preserve"> </w:t>
      </w:r>
    </w:p>
    <w:p w14:paraId="4AEB8984" w14:textId="77777777" w:rsidR="0040348A" w:rsidRPr="00424394" w:rsidRDefault="0040348A" w:rsidP="0040348A">
      <w:pPr>
        <w:keepNext/>
      </w:pPr>
      <w:r>
        <w:t>S</w:t>
      </w:r>
      <w:r w:rsidRPr="00424394">
        <w:t xml:space="preserve">pecific charging information used for </w:t>
      </w:r>
      <w:r>
        <w:t xml:space="preserve">Network Slice Management </w:t>
      </w:r>
      <w:r w:rsidRPr="00424394">
        <w:t>charging is provided within the</w:t>
      </w:r>
      <w:r>
        <w:t xml:space="preserve"> NS Management C</w:t>
      </w:r>
      <w:r w:rsidRPr="00424394">
        <w:t xml:space="preserve">harging Information. </w:t>
      </w:r>
    </w:p>
    <w:p w14:paraId="49076A9D" w14:textId="77777777" w:rsidR="0040348A" w:rsidRPr="00424394" w:rsidRDefault="0040348A" w:rsidP="0040348A">
      <w:pPr>
        <w:keepNext/>
        <w:rPr>
          <w:lang w:bidi="ar-IQ"/>
        </w:rPr>
      </w:pPr>
      <w:r w:rsidRPr="00424394">
        <w:rPr>
          <w:lang w:bidi="ar-IQ"/>
        </w:rPr>
        <w:t xml:space="preserve">The detailed structure of the </w:t>
      </w:r>
      <w:r>
        <w:t xml:space="preserve">NS Management </w:t>
      </w:r>
      <w:r w:rsidRPr="00424394">
        <w:t xml:space="preserve">Charging </w:t>
      </w:r>
      <w:r w:rsidRPr="00424394">
        <w:rPr>
          <w:lang w:bidi="ar-IQ"/>
        </w:rPr>
        <w:t>Information can be found in table 6.2.1.2.1.</w:t>
      </w:r>
    </w:p>
    <w:p w14:paraId="3C91E4D3" w14:textId="77777777" w:rsidR="0040348A" w:rsidRPr="00424394" w:rsidRDefault="0040348A" w:rsidP="0040348A">
      <w:pPr>
        <w:pStyle w:val="TH"/>
        <w:rPr>
          <w:lang w:bidi="ar-IQ"/>
        </w:rPr>
      </w:pPr>
      <w:r w:rsidRPr="00424394">
        <w:rPr>
          <w:lang w:bidi="ar-IQ"/>
        </w:rPr>
        <w:t xml:space="preserve">Table 6.2.1.2.1: Structure of </w:t>
      </w:r>
      <w:r>
        <w:t xml:space="preserve">NS Management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40348A" w:rsidRPr="00424394" w14:paraId="3E0C8751" w14:textId="77777777" w:rsidTr="00E37CF5">
        <w:trPr>
          <w:tblHeader/>
          <w:jc w:val="center"/>
        </w:trPr>
        <w:tc>
          <w:tcPr>
            <w:tcW w:w="2554" w:type="dxa"/>
            <w:shd w:val="clear" w:color="auto" w:fill="CCCCCC"/>
          </w:tcPr>
          <w:p w14:paraId="440439AF" w14:textId="77777777" w:rsidR="0040348A" w:rsidRPr="002F3ED2" w:rsidRDefault="0040348A" w:rsidP="0040348A">
            <w:pPr>
              <w:pStyle w:val="TAH"/>
            </w:pPr>
            <w:r w:rsidRPr="002F3ED2">
              <w:t>Information Element</w:t>
            </w:r>
          </w:p>
        </w:tc>
        <w:tc>
          <w:tcPr>
            <w:tcW w:w="859" w:type="dxa"/>
            <w:shd w:val="clear" w:color="auto" w:fill="CCCCCC"/>
          </w:tcPr>
          <w:p w14:paraId="7125CFE7" w14:textId="77777777" w:rsidR="0040348A" w:rsidRPr="002F3ED2" w:rsidRDefault="0040348A" w:rsidP="0040348A">
            <w:pPr>
              <w:pStyle w:val="TAH"/>
              <w:rPr>
                <w:szCs w:val="18"/>
              </w:rPr>
            </w:pPr>
            <w:r w:rsidRPr="002F3ED2">
              <w:rPr>
                <w:szCs w:val="18"/>
              </w:rPr>
              <w:t>Category</w:t>
            </w:r>
          </w:p>
        </w:tc>
        <w:tc>
          <w:tcPr>
            <w:tcW w:w="5490" w:type="dxa"/>
            <w:shd w:val="clear" w:color="auto" w:fill="CCCCCC"/>
          </w:tcPr>
          <w:p w14:paraId="52A5CF3F" w14:textId="77777777" w:rsidR="0040348A" w:rsidRPr="002F3ED2" w:rsidRDefault="0040348A" w:rsidP="0040348A">
            <w:pPr>
              <w:pStyle w:val="TAH"/>
            </w:pPr>
            <w:r w:rsidRPr="002F3ED2">
              <w:t>Description</w:t>
            </w:r>
          </w:p>
        </w:tc>
      </w:tr>
      <w:tr w:rsidR="0040348A" w:rsidRPr="00424394" w14:paraId="23C88FC9" w14:textId="77777777" w:rsidTr="0040348A">
        <w:trPr>
          <w:cantSplit/>
          <w:jc w:val="center"/>
        </w:trPr>
        <w:tc>
          <w:tcPr>
            <w:tcW w:w="2554" w:type="dxa"/>
          </w:tcPr>
          <w:p w14:paraId="01B009B1" w14:textId="46BC3223" w:rsidR="0040348A" w:rsidRPr="002F3ED2" w:rsidRDefault="000B6692" w:rsidP="0040348A">
            <w:pPr>
              <w:pStyle w:val="TAL"/>
              <w:rPr>
                <w:lang w:eastAsia="zh-CN" w:bidi="ar-IQ"/>
              </w:rPr>
            </w:pPr>
            <w:ins w:id="1658" w:author="S5-203503" w:date="2020-06-01T18:08:00Z">
              <w:r>
                <w:rPr>
                  <w:lang w:eastAsia="zh-CN" w:bidi="ar-IQ"/>
                </w:rPr>
                <w:t>Management o</w:t>
              </w:r>
            </w:ins>
            <w:del w:id="1659" w:author="S5-203503" w:date="2020-06-01T18:08:00Z">
              <w:r w:rsidR="0040348A" w:rsidDel="000B6692">
                <w:rPr>
                  <w:lang w:eastAsia="zh-CN" w:bidi="ar-IQ"/>
                </w:rPr>
                <w:delText>O</w:delText>
              </w:r>
            </w:del>
            <w:r w:rsidR="0040348A">
              <w:rPr>
                <w:lang w:eastAsia="zh-CN" w:bidi="ar-IQ"/>
              </w:rPr>
              <w:t xml:space="preserve">peration </w:t>
            </w:r>
            <w:del w:id="1660" w:author="S5-203503" w:date="2020-06-01T18:08:00Z">
              <w:r w:rsidR="0040348A" w:rsidDel="000B6692">
                <w:rPr>
                  <w:lang w:eastAsia="zh-CN" w:bidi="ar-IQ"/>
                </w:rPr>
                <w:delText>type</w:delText>
              </w:r>
            </w:del>
          </w:p>
        </w:tc>
        <w:tc>
          <w:tcPr>
            <w:tcW w:w="859" w:type="dxa"/>
          </w:tcPr>
          <w:p w14:paraId="597087EB" w14:textId="77777777" w:rsidR="0040348A" w:rsidRPr="002F3ED2" w:rsidRDefault="0040348A" w:rsidP="0040348A">
            <w:pPr>
              <w:pStyle w:val="TAC"/>
              <w:rPr>
                <w:lang w:eastAsia="zh-CN"/>
              </w:rPr>
            </w:pPr>
            <w:r>
              <w:rPr>
                <w:lang w:eastAsia="zh-CN"/>
              </w:rPr>
              <w:t>M</w:t>
            </w:r>
          </w:p>
        </w:tc>
        <w:tc>
          <w:tcPr>
            <w:tcW w:w="5490" w:type="dxa"/>
          </w:tcPr>
          <w:p w14:paraId="4D1B1A30" w14:textId="1A7C651D" w:rsidR="0040348A" w:rsidRPr="002F3ED2" w:rsidRDefault="0040348A" w:rsidP="0040348A">
            <w:pPr>
              <w:pStyle w:val="TAL"/>
              <w:rPr>
                <w:lang w:eastAsia="zh-CN"/>
              </w:rPr>
            </w:pPr>
            <w:r w:rsidRPr="002F3ED2">
              <w:t>This field holds</w:t>
            </w:r>
            <w:r>
              <w:t xml:space="preserve"> the </w:t>
            </w:r>
            <w:ins w:id="1661" w:author="S5-203503" w:date="2020-06-01T18:08:00Z">
              <w:r w:rsidR="000B6692">
                <w:t xml:space="preserve">management </w:t>
              </w:r>
            </w:ins>
            <w:r>
              <w:t xml:space="preserve">operation </w:t>
            </w:r>
            <w:del w:id="1662" w:author="S5-203503" w:date="2020-06-01T18:09:00Z">
              <w:r w:rsidDel="000B6692">
                <w:delText xml:space="preserve">type received by </w:delText>
              </w:r>
              <w:r w:rsidRPr="00FE219E" w:rsidDel="000B6692">
                <w:delText xml:space="preserve">the </w:delText>
              </w:r>
              <w:r w:rsidRPr="00FE219E" w:rsidDel="000B6692">
                <w:rPr>
                  <w:lang w:eastAsia="zh-CN"/>
                </w:rPr>
                <w:delText>MnS</w:delText>
              </w:r>
              <w:r w:rsidDel="000B6692">
                <w:rPr>
                  <w:lang w:eastAsia="zh-CN"/>
                </w:rPr>
                <w:delText xml:space="preserve"> p</w:delText>
              </w:r>
              <w:r w:rsidRPr="00FE219E" w:rsidDel="000B6692">
                <w:rPr>
                  <w:lang w:eastAsia="zh-CN"/>
                </w:rPr>
                <w:delText>roducer</w:delText>
              </w:r>
              <w:r w:rsidDel="000B6692">
                <w:delText xml:space="preserve"> </w:delText>
              </w:r>
            </w:del>
            <w:r>
              <w:t xml:space="preserve">associated to </w:t>
            </w:r>
            <w:ins w:id="1663" w:author="S5-203503" w:date="2020-06-01T18:09:00Z">
              <w:r w:rsidR="000B6692">
                <w:t xml:space="preserve">with </w:t>
              </w:r>
            </w:ins>
            <w:r>
              <w:t>the provisioning</w:t>
            </w:r>
            <w:del w:id="1664" w:author="S5-203503" w:date="2020-06-01T18:09:00Z">
              <w:r w:rsidDel="000B6692">
                <w:delText xml:space="preserve"> MnS</w:delText>
              </w:r>
            </w:del>
            <w:r>
              <w:t>.</w:t>
            </w:r>
          </w:p>
        </w:tc>
      </w:tr>
      <w:tr w:rsidR="000B6692" w:rsidRPr="00424394" w14:paraId="1B71FC8A" w14:textId="77777777" w:rsidTr="0040348A">
        <w:trPr>
          <w:cantSplit/>
          <w:jc w:val="center"/>
          <w:ins w:id="1665" w:author="S5-203503" w:date="2020-06-01T18:06:00Z"/>
        </w:trPr>
        <w:tc>
          <w:tcPr>
            <w:tcW w:w="2554" w:type="dxa"/>
          </w:tcPr>
          <w:p w14:paraId="6B5CF842" w14:textId="1E926A8D" w:rsidR="000B6692" w:rsidRDefault="000B6692" w:rsidP="000B6692">
            <w:pPr>
              <w:pStyle w:val="TAL"/>
              <w:rPr>
                <w:ins w:id="1666" w:author="S5-203503" w:date="2020-06-01T18:06:00Z"/>
                <w:lang w:eastAsia="zh-CN" w:bidi="ar-IQ"/>
              </w:rPr>
            </w:pPr>
            <w:ins w:id="1667" w:author="S5-203503" w:date="2020-06-01T18:07:00Z">
              <w:r w:rsidRPr="007476B3">
                <w:rPr>
                  <w:lang w:eastAsia="zh-CN" w:bidi="ar-IQ"/>
                </w:rPr>
                <w:t>Identifier of NS Instance</w:t>
              </w:r>
              <w:r>
                <w:rPr>
                  <w:lang w:eastAsia="zh-CN" w:bidi="ar-IQ"/>
                </w:rPr>
                <w:t xml:space="preserve"> </w:t>
              </w:r>
            </w:ins>
          </w:p>
        </w:tc>
        <w:tc>
          <w:tcPr>
            <w:tcW w:w="859" w:type="dxa"/>
          </w:tcPr>
          <w:p w14:paraId="68ACE519" w14:textId="720E6648" w:rsidR="000B6692" w:rsidRDefault="000B6692" w:rsidP="000B6692">
            <w:pPr>
              <w:pStyle w:val="TAC"/>
              <w:rPr>
                <w:ins w:id="1668" w:author="S5-203503" w:date="2020-06-01T18:06:00Z"/>
                <w:lang w:eastAsia="zh-CN"/>
              </w:rPr>
            </w:pPr>
            <w:ins w:id="1669" w:author="S5-203503" w:date="2020-06-01T18:07:00Z">
              <w:r>
                <w:rPr>
                  <w:lang w:bidi="ar-IQ"/>
                </w:rPr>
                <w:t>O</w:t>
              </w:r>
              <w:r>
                <w:rPr>
                  <w:vertAlign w:val="subscript"/>
                  <w:lang w:bidi="ar-IQ"/>
                </w:rPr>
                <w:t>M</w:t>
              </w:r>
            </w:ins>
          </w:p>
        </w:tc>
        <w:tc>
          <w:tcPr>
            <w:tcW w:w="5490" w:type="dxa"/>
          </w:tcPr>
          <w:p w14:paraId="4BDDEA4A" w14:textId="2D76C7CD" w:rsidR="000B6692" w:rsidRPr="002F3ED2" w:rsidRDefault="000B6692" w:rsidP="000B6692">
            <w:pPr>
              <w:pStyle w:val="TAL"/>
              <w:rPr>
                <w:ins w:id="1670" w:author="S5-203503" w:date="2020-06-01T18:06:00Z"/>
              </w:rPr>
            </w:pPr>
            <w:ins w:id="1671" w:author="S5-203503" w:date="2020-06-01T18:07:00Z">
              <w:r w:rsidRPr="002F3ED2">
                <w:t>This field holds</w:t>
              </w:r>
              <w:r>
                <w:t xml:space="preserve"> the identifier of the Network Slice Instance as defined in </w:t>
              </w:r>
              <w:r w:rsidRPr="001B69A8">
                <w:rPr>
                  <w:lang w:bidi="ar-IQ"/>
                </w:rPr>
                <w:t>TS</w:t>
              </w:r>
              <w:r>
                <w:rPr>
                  <w:lang w:bidi="ar-IQ"/>
                </w:rPr>
                <w:t xml:space="preserve"> 28.531 [252] clause 4.6</w:t>
              </w:r>
              <w:r>
                <w:t>.</w:t>
              </w:r>
            </w:ins>
          </w:p>
        </w:tc>
      </w:tr>
      <w:tr w:rsidR="0040348A" w:rsidRPr="00424394" w14:paraId="5AF9F2CE" w14:textId="77777777" w:rsidTr="0040348A">
        <w:trPr>
          <w:cantSplit/>
          <w:jc w:val="center"/>
        </w:trPr>
        <w:tc>
          <w:tcPr>
            <w:tcW w:w="2554" w:type="dxa"/>
          </w:tcPr>
          <w:p w14:paraId="6040DE85" w14:textId="0DE70FEE" w:rsidR="0040348A" w:rsidRPr="00726DB2" w:rsidRDefault="0040348A" w:rsidP="0040348A">
            <w:pPr>
              <w:pStyle w:val="TAL"/>
              <w:rPr>
                <w:lang w:eastAsia="zh-CN"/>
              </w:rPr>
            </w:pPr>
            <w:r>
              <w:rPr>
                <w:lang w:eastAsia="zh-CN"/>
              </w:rPr>
              <w:t xml:space="preserve">Service </w:t>
            </w:r>
            <w:ins w:id="1672" w:author="S5-203503" w:date="2020-06-01T18:07:00Z">
              <w:r w:rsidR="000B6692">
                <w:rPr>
                  <w:lang w:eastAsia="zh-CN"/>
                </w:rPr>
                <w:t>p</w:t>
              </w:r>
            </w:ins>
            <w:del w:id="1673" w:author="S5-203503" w:date="2020-06-01T18:07:00Z">
              <w:r w:rsidDel="000B6692">
                <w:rPr>
                  <w:lang w:eastAsia="zh-CN"/>
                </w:rPr>
                <w:delText>P</w:delText>
              </w:r>
            </w:del>
            <w:r>
              <w:rPr>
                <w:lang w:eastAsia="zh-CN"/>
              </w:rPr>
              <w:t>rofile</w:t>
            </w:r>
          </w:p>
        </w:tc>
        <w:tc>
          <w:tcPr>
            <w:tcW w:w="859" w:type="dxa"/>
          </w:tcPr>
          <w:p w14:paraId="33A57F9D" w14:textId="77777777" w:rsidR="0040348A" w:rsidRPr="002F3ED2" w:rsidRDefault="0040348A" w:rsidP="0040348A">
            <w:pPr>
              <w:pStyle w:val="TAC"/>
              <w:rPr>
                <w:lang w:eastAsia="zh-CN"/>
              </w:rPr>
            </w:pPr>
            <w:r>
              <w:rPr>
                <w:lang w:bidi="ar-IQ"/>
              </w:rPr>
              <w:t>O</w:t>
            </w:r>
            <w:r>
              <w:rPr>
                <w:vertAlign w:val="subscript"/>
                <w:lang w:bidi="ar-IQ"/>
              </w:rPr>
              <w:t>M</w:t>
            </w:r>
          </w:p>
        </w:tc>
        <w:tc>
          <w:tcPr>
            <w:tcW w:w="5490" w:type="dxa"/>
          </w:tcPr>
          <w:p w14:paraId="6F1D8811" w14:textId="5FA26923" w:rsidR="0040348A" w:rsidRPr="002F3ED2" w:rsidRDefault="0040348A" w:rsidP="00E37CF5">
            <w:pPr>
              <w:pStyle w:val="TAC"/>
              <w:jc w:val="left"/>
            </w:pPr>
            <w:r w:rsidRPr="002F3ED2">
              <w:t xml:space="preserve">This field </w:t>
            </w:r>
            <w:ins w:id="1674" w:author="S5-203503" w:date="2020-06-01T18:07:00Z">
              <w:r w:rsidR="000B6692" w:rsidRPr="002B15AA">
                <w:t xml:space="preserve">represents the properties of network slice related requirement </w:t>
              </w:r>
              <w:r w:rsidR="000B6692">
                <w:t xml:space="preserve">that </w:t>
              </w:r>
              <w:r w:rsidR="000B6692" w:rsidRPr="002B15AA">
                <w:t xml:space="preserve">should be supported by the </w:t>
              </w:r>
              <w:r w:rsidR="000B6692">
                <w:rPr>
                  <w:lang w:val="en-US"/>
                </w:rPr>
                <w:t>Network</w:t>
              </w:r>
            </w:ins>
            <w:ins w:id="1675" w:author="Rapporteur" w:date="2020-06-01T18:49:00Z">
              <w:r w:rsidR="003E6436">
                <w:rPr>
                  <w:lang w:val="en-US"/>
                </w:rPr>
                <w:t xml:space="preserve"> </w:t>
              </w:r>
            </w:ins>
            <w:ins w:id="1676" w:author="S5-203503" w:date="2020-06-01T18:07:00Z">
              <w:r w:rsidR="000B6692">
                <w:rPr>
                  <w:lang w:val="en-US"/>
                </w:rPr>
                <w:t xml:space="preserve">Slice instance </w:t>
              </w:r>
              <w:r w:rsidR="000B6692" w:rsidRPr="002B15AA">
                <w:t>in 5G network</w:t>
              </w:r>
            </w:ins>
            <w:del w:id="1677" w:author="S5-203503" w:date="2020-06-01T18:07:00Z">
              <w:r w:rsidRPr="002F3ED2" w:rsidDel="000B6692">
                <w:delText>holds</w:delText>
              </w:r>
              <w:r w:rsidDel="000B6692">
                <w:delText xml:space="preserve"> the service profile received by the </w:delText>
              </w:r>
              <w:r w:rsidRPr="00FE219E" w:rsidDel="000B6692">
                <w:rPr>
                  <w:lang w:eastAsia="zh-CN"/>
                </w:rPr>
                <w:delText>MnS</w:delText>
              </w:r>
              <w:r w:rsidDel="000B6692">
                <w:rPr>
                  <w:lang w:eastAsia="zh-CN"/>
                </w:rPr>
                <w:delText xml:space="preserve"> p</w:delText>
              </w:r>
              <w:r w:rsidRPr="00FE219E" w:rsidDel="000B6692">
                <w:rPr>
                  <w:lang w:eastAsia="zh-CN"/>
                </w:rPr>
                <w:delText>roducer</w:delText>
              </w:r>
              <w:r w:rsidDel="000B6692">
                <w:delText xml:space="preserve"> associated to the operation type of the provisioning MnS</w:delText>
              </w:r>
            </w:del>
            <w:r>
              <w:t xml:space="preserve">, as defined in </w:t>
            </w:r>
            <w:r w:rsidRPr="001B69A8">
              <w:rPr>
                <w:lang w:bidi="ar-IQ"/>
              </w:rPr>
              <w:t>TS</w:t>
            </w:r>
            <w:r>
              <w:rPr>
                <w:lang w:bidi="ar-IQ"/>
              </w:rPr>
              <w:t xml:space="preserve"> 28.541 [254] clause 6.3.3.</w:t>
            </w:r>
          </w:p>
        </w:tc>
      </w:tr>
      <w:tr w:rsidR="000B6692" w:rsidRPr="00424394" w14:paraId="7A5068FB" w14:textId="77777777" w:rsidTr="0040348A">
        <w:trPr>
          <w:cantSplit/>
          <w:jc w:val="center"/>
          <w:ins w:id="1678" w:author="S5-203503" w:date="2020-06-01T18:06:00Z"/>
        </w:trPr>
        <w:tc>
          <w:tcPr>
            <w:tcW w:w="2554" w:type="dxa"/>
          </w:tcPr>
          <w:p w14:paraId="5D641555" w14:textId="78865930" w:rsidR="000B6692" w:rsidRDefault="000B6692" w:rsidP="000B6692">
            <w:pPr>
              <w:pStyle w:val="TAL"/>
              <w:rPr>
                <w:ins w:id="1679" w:author="S5-203503" w:date="2020-06-01T18:06:00Z"/>
                <w:lang w:eastAsia="zh-CN"/>
              </w:rPr>
            </w:pPr>
            <w:ins w:id="1680" w:author="S5-203503" w:date="2020-06-01T18:09:00Z">
              <w:r>
                <w:rPr>
                  <w:lang w:eastAsia="zh-CN"/>
                </w:rPr>
                <w:t>Management operation status</w:t>
              </w:r>
            </w:ins>
          </w:p>
        </w:tc>
        <w:tc>
          <w:tcPr>
            <w:tcW w:w="859" w:type="dxa"/>
          </w:tcPr>
          <w:p w14:paraId="63933B63" w14:textId="55188A16" w:rsidR="000B6692" w:rsidRDefault="000B6692" w:rsidP="000B6692">
            <w:pPr>
              <w:pStyle w:val="TAC"/>
              <w:rPr>
                <w:ins w:id="1681" w:author="S5-203503" w:date="2020-06-01T18:06:00Z"/>
                <w:lang w:bidi="ar-IQ"/>
              </w:rPr>
            </w:pPr>
            <w:ins w:id="1682" w:author="S5-203503" w:date="2020-06-01T18:09:00Z">
              <w:r w:rsidRPr="0081445A">
                <w:rPr>
                  <w:lang w:eastAsia="zh-CN"/>
                </w:rPr>
                <w:t>O</w:t>
              </w:r>
              <w:r w:rsidRPr="0081445A">
                <w:rPr>
                  <w:vertAlign w:val="subscript"/>
                  <w:lang w:eastAsia="zh-CN"/>
                </w:rPr>
                <w:t>C</w:t>
              </w:r>
            </w:ins>
          </w:p>
        </w:tc>
        <w:tc>
          <w:tcPr>
            <w:tcW w:w="5490" w:type="dxa"/>
          </w:tcPr>
          <w:p w14:paraId="225A392E" w14:textId="29764D61" w:rsidR="000B6692" w:rsidRPr="002F3ED2" w:rsidRDefault="000B6692" w:rsidP="000B6692">
            <w:pPr>
              <w:pStyle w:val="TAC"/>
              <w:jc w:val="left"/>
              <w:rPr>
                <w:ins w:id="1683" w:author="S5-203503" w:date="2020-06-01T18:06:00Z"/>
              </w:rPr>
            </w:pPr>
            <w:ins w:id="1684" w:author="S5-203503" w:date="2020-06-01T18:09:00Z">
              <w:r>
                <w:t xml:space="preserve">This field holds the status of the management operation </w:t>
              </w:r>
              <w:r w:rsidRPr="00DC1537">
                <w:t xml:space="preserve">(Succeeded or Failed). </w:t>
              </w:r>
            </w:ins>
          </w:p>
        </w:tc>
      </w:tr>
    </w:tbl>
    <w:p w14:paraId="41E4A1C7" w14:textId="10008D90" w:rsidR="0040348A" w:rsidDel="000B6692" w:rsidRDefault="0040348A" w:rsidP="0040348A">
      <w:pPr>
        <w:rPr>
          <w:del w:id="1685" w:author="S5-203503" w:date="2020-06-01T18:06:00Z"/>
        </w:rPr>
      </w:pPr>
    </w:p>
    <w:p w14:paraId="615B4E58" w14:textId="77777777" w:rsidR="000B6692" w:rsidRDefault="0040348A" w:rsidP="0040348A">
      <w:pPr>
        <w:pStyle w:val="EditorsNote"/>
        <w:rPr>
          <w:ins w:id="1686" w:author="S5-203503" w:date="2020-06-01T18:06:00Z"/>
        </w:rPr>
      </w:pPr>
      <w:del w:id="1687" w:author="S5-203503" w:date="2020-06-01T18:06:00Z">
        <w:r w:rsidDel="000B6692">
          <w:delText xml:space="preserve">Editor's Note: </w:delText>
        </w:r>
        <w:r w:rsidRPr="00FB7EEB" w:rsidDel="000B6692">
          <w:delText>use of MnS producer is still under discussion</w:delText>
        </w:r>
      </w:del>
    </w:p>
    <w:p w14:paraId="574DD1E1" w14:textId="3077072E" w:rsidR="000B6692" w:rsidRDefault="000B6692" w:rsidP="0040348A">
      <w:pPr>
        <w:pStyle w:val="EditorsNote"/>
      </w:pPr>
      <w:ins w:id="1688" w:author="S5-203503" w:date="2020-06-01T18:06:00Z">
        <w:r>
          <w:t>Editor's Note: whether the service profile can be multiple is ffs</w:t>
        </w:r>
        <w:r w:rsidRPr="00180F8F">
          <w:t>.</w:t>
        </w:r>
      </w:ins>
    </w:p>
    <w:p w14:paraId="73380904" w14:textId="77777777" w:rsidR="0040348A" w:rsidRDefault="0040348A" w:rsidP="0040348A">
      <w:pPr>
        <w:pStyle w:val="EditorsNote"/>
      </w:pPr>
      <w:r>
        <w:t>Editor's Note: the information elements in the table are ffs</w:t>
      </w:r>
      <w:r w:rsidRPr="00180F8F">
        <w:t>.</w:t>
      </w:r>
    </w:p>
    <w:p w14:paraId="4F0C61A7" w14:textId="77777777" w:rsidR="009C5592" w:rsidRPr="0017678E" w:rsidRDefault="009C5592" w:rsidP="009C5592">
      <w:pPr>
        <w:pStyle w:val="Heading3"/>
        <w:rPr>
          <w:ins w:id="1689" w:author="S5-203301" w:date="2020-06-01T17:01:00Z"/>
        </w:rPr>
      </w:pPr>
      <w:bookmarkStart w:id="1690" w:name="_Toc10799705"/>
      <w:bookmarkStart w:id="1691" w:name="_Toc25753284"/>
      <w:bookmarkStart w:id="1692" w:name="_Toc41929986"/>
      <w:ins w:id="1693" w:author="S5-203301" w:date="2020-06-01T17:01:00Z">
        <w:r w:rsidRPr="0017678E">
          <w:t>6.2.2</w:t>
        </w:r>
        <w:r w:rsidRPr="0017678E">
          <w:tab/>
          <w:t xml:space="preserve">Formal </w:t>
        </w:r>
        <w:r>
          <w:rPr>
            <w:lang w:bidi="ar-IQ"/>
          </w:rPr>
          <w:t>Network Slice management</w:t>
        </w:r>
        <w:r w:rsidRPr="00424394">
          <w:rPr>
            <w:lang w:bidi="ar-IQ"/>
          </w:rPr>
          <w:t xml:space="preserve"> </w:t>
        </w:r>
        <w:r w:rsidRPr="00424394">
          <w:t>charging</w:t>
        </w:r>
        <w:r w:rsidRPr="0017678E">
          <w:t xml:space="preserve"> parameter description</w:t>
        </w:r>
        <w:bookmarkEnd w:id="1690"/>
        <w:bookmarkEnd w:id="1691"/>
        <w:bookmarkEnd w:id="1692"/>
      </w:ins>
    </w:p>
    <w:p w14:paraId="290B1EDC" w14:textId="77777777" w:rsidR="009C5592" w:rsidRPr="00C31421" w:rsidRDefault="009C5592" w:rsidP="009C5592">
      <w:pPr>
        <w:pStyle w:val="Heading4"/>
        <w:rPr>
          <w:ins w:id="1694" w:author="S5-203301" w:date="2020-06-01T17:01:00Z"/>
        </w:rPr>
      </w:pPr>
      <w:bookmarkStart w:id="1695" w:name="_Toc10799706"/>
      <w:bookmarkStart w:id="1696" w:name="_Toc25753285"/>
      <w:bookmarkStart w:id="1697" w:name="_Toc41929987"/>
      <w:ins w:id="1698" w:author="S5-203301" w:date="2020-06-01T17:01:00Z">
        <w:r>
          <w:t>6.2.2</w:t>
        </w:r>
        <w:r w:rsidRPr="00C31421">
          <w:t>.1</w:t>
        </w:r>
        <w:r w:rsidRPr="00C31421">
          <w:tab/>
        </w:r>
        <w:r>
          <w:rPr>
            <w:lang w:bidi="ar-IQ"/>
          </w:rPr>
          <w:t>Network Slice management</w:t>
        </w:r>
        <w:r w:rsidRPr="00424394">
          <w:rPr>
            <w:lang w:bidi="ar-IQ"/>
          </w:rPr>
          <w:t xml:space="preserve"> </w:t>
        </w:r>
        <w:r w:rsidRPr="00424394">
          <w:t xml:space="preserve">charging </w:t>
        </w:r>
        <w:r>
          <w:rPr>
            <w:noProof/>
          </w:rPr>
          <w:t>CHF</w:t>
        </w:r>
        <w:r w:rsidRPr="00C31421">
          <w:t xml:space="preserve"> CDR parameters</w:t>
        </w:r>
        <w:bookmarkEnd w:id="1695"/>
        <w:bookmarkEnd w:id="1696"/>
        <w:bookmarkEnd w:id="1697"/>
      </w:ins>
    </w:p>
    <w:p w14:paraId="2AAB9392" w14:textId="77777777" w:rsidR="009C5592" w:rsidRPr="00C31421" w:rsidRDefault="009C5592" w:rsidP="009C5592">
      <w:pPr>
        <w:rPr>
          <w:ins w:id="1699" w:author="S5-203301" w:date="2020-06-01T17:01:00Z"/>
          <w:lang w:eastAsia="x-none"/>
        </w:rPr>
      </w:pPr>
      <w:ins w:id="1700" w:author="S5-203301" w:date="2020-06-01T17:01:00Z">
        <w:r w:rsidRPr="00C31421">
          <w:t xml:space="preserve">The detailed definitions, abstract syntax and encoding of </w:t>
        </w:r>
        <w:r>
          <w:rPr>
            <w:lang w:bidi="ar-IQ"/>
          </w:rPr>
          <w:t>Network Slice management</w:t>
        </w:r>
        <w:r w:rsidRPr="00424394">
          <w:rPr>
            <w:lang w:bidi="ar-IQ"/>
          </w:rPr>
          <w:t xml:space="preserve"> </w:t>
        </w:r>
        <w:r w:rsidRPr="00424394">
          <w:t xml:space="preserve">charging </w:t>
        </w:r>
        <w:r>
          <w:rPr>
            <w:noProof/>
          </w:rPr>
          <w:t>CHF</w:t>
        </w:r>
        <w:r w:rsidRPr="00C31421">
          <w:t xml:space="preserve"> CDR</w:t>
        </w:r>
        <w:r>
          <w:t xml:space="preserve">s </w:t>
        </w:r>
        <w:r w:rsidRPr="00C31421">
          <w:t>parameters are specified in TS 32.298 [5</w:t>
        </w:r>
        <w:r>
          <w:t>7</w:t>
        </w:r>
        <w:r w:rsidRPr="00C31421">
          <w:t>].</w:t>
        </w:r>
      </w:ins>
    </w:p>
    <w:p w14:paraId="134923FB" w14:textId="77777777" w:rsidR="009C5592" w:rsidRPr="00C31421" w:rsidRDefault="009C5592" w:rsidP="009C5592">
      <w:pPr>
        <w:pStyle w:val="Heading4"/>
        <w:rPr>
          <w:ins w:id="1701" w:author="S5-203301" w:date="2020-06-01T17:01:00Z"/>
        </w:rPr>
      </w:pPr>
      <w:bookmarkStart w:id="1702" w:name="_Toc10799707"/>
      <w:bookmarkStart w:id="1703" w:name="_Toc25753286"/>
      <w:bookmarkStart w:id="1704" w:name="_Toc41929988"/>
      <w:ins w:id="1705" w:author="S5-203301" w:date="2020-06-01T17:01:00Z">
        <w:r>
          <w:t>6.2.2</w:t>
        </w:r>
        <w:r w:rsidRPr="00C31421">
          <w:t>.2</w:t>
        </w:r>
        <w:r w:rsidRPr="00C31421">
          <w:tab/>
        </w:r>
        <w:r>
          <w:rPr>
            <w:lang w:bidi="ar-IQ"/>
          </w:rPr>
          <w:t>Network Slice management</w:t>
        </w:r>
        <w:r w:rsidRPr="00424394">
          <w:rPr>
            <w:lang w:bidi="ar-IQ"/>
          </w:rPr>
          <w:t xml:space="preserve"> </w:t>
        </w:r>
        <w:r w:rsidRPr="00424394">
          <w:t xml:space="preserve">charging </w:t>
        </w:r>
        <w:r>
          <w:rPr>
            <w:noProof/>
          </w:rPr>
          <w:t xml:space="preserve">resources </w:t>
        </w:r>
        <w:r>
          <w:t>attributes</w:t>
        </w:r>
        <w:bookmarkEnd w:id="1702"/>
        <w:bookmarkEnd w:id="1703"/>
        <w:bookmarkEnd w:id="1704"/>
      </w:ins>
    </w:p>
    <w:p w14:paraId="77F602C9" w14:textId="77777777" w:rsidR="009C5592" w:rsidRDefault="009C5592" w:rsidP="009C5592">
      <w:pPr>
        <w:rPr>
          <w:ins w:id="1706" w:author="S5-203301" w:date="2020-06-01T17:01:00Z"/>
        </w:rPr>
      </w:pPr>
      <w:ins w:id="1707" w:author="S5-203301" w:date="2020-06-01T17:01:00Z">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Network Slice management</w:t>
        </w:r>
        <w:r w:rsidRPr="00424394">
          <w:rPr>
            <w:lang w:bidi="ar-IQ"/>
          </w:rPr>
          <w:t xml:space="preserve"> </w:t>
        </w:r>
        <w:r w:rsidRPr="00424394">
          <w:t xml:space="preserve">charging </w:t>
        </w:r>
        <w:r>
          <w:t>are specified in TS 32.291 [51</w:t>
        </w:r>
        <w:r w:rsidRPr="00C31421">
          <w:t>].</w:t>
        </w:r>
      </w:ins>
    </w:p>
    <w:p w14:paraId="2A0C60CF" w14:textId="77777777" w:rsidR="00080512" w:rsidRPr="004D3578" w:rsidRDefault="00080512" w:rsidP="0050422C">
      <w:pPr>
        <w:pStyle w:val="Heading1"/>
      </w:pPr>
      <w:r w:rsidRPr="004D3578">
        <w:br w:type="page"/>
      </w:r>
      <w:bookmarkStart w:id="1708" w:name="_Toc41929989"/>
      <w:r w:rsidRPr="004D3578">
        <w:lastRenderedPageBreak/>
        <w:t>Annex &lt;X&gt; (informative):</w:t>
      </w:r>
      <w:r w:rsidRPr="004D3578">
        <w:br/>
        <w:t>Change history</w:t>
      </w:r>
      <w:bookmarkEnd w:id="1708"/>
    </w:p>
    <w:p w14:paraId="2A0C60D0" w14:textId="77777777" w:rsidR="00054A22" w:rsidRPr="00235394" w:rsidRDefault="00054A22" w:rsidP="00054A22">
      <w:pPr>
        <w:pStyle w:val="TH"/>
      </w:pPr>
      <w:bookmarkStart w:id="1709" w:name="historyclause"/>
      <w:bookmarkEnd w:id="17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A0C60D2" w14:textId="77777777" w:rsidTr="00C72833">
        <w:trPr>
          <w:cantSplit/>
        </w:trPr>
        <w:tc>
          <w:tcPr>
            <w:tcW w:w="9639" w:type="dxa"/>
            <w:gridSpan w:val="8"/>
            <w:tcBorders>
              <w:bottom w:val="nil"/>
            </w:tcBorders>
            <w:shd w:val="solid" w:color="FFFFFF" w:fill="auto"/>
          </w:tcPr>
          <w:p w14:paraId="2A0C60D1" w14:textId="77777777" w:rsidR="003C3971" w:rsidRPr="00235394" w:rsidRDefault="003C3971" w:rsidP="00C72833">
            <w:pPr>
              <w:pStyle w:val="TAL"/>
              <w:jc w:val="center"/>
              <w:rPr>
                <w:b/>
                <w:sz w:val="16"/>
              </w:rPr>
            </w:pPr>
            <w:r w:rsidRPr="00235394">
              <w:rPr>
                <w:b/>
              </w:rPr>
              <w:t>Change history</w:t>
            </w:r>
          </w:p>
        </w:tc>
      </w:tr>
      <w:tr w:rsidR="003C3971" w:rsidRPr="00235394" w14:paraId="2A0C60DB" w14:textId="77777777" w:rsidTr="00C72833">
        <w:tc>
          <w:tcPr>
            <w:tcW w:w="800" w:type="dxa"/>
            <w:shd w:val="pct10" w:color="auto" w:fill="FFFFFF"/>
          </w:tcPr>
          <w:p w14:paraId="2A0C60D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A0C60D4" w14:textId="77777777" w:rsidR="003C3971" w:rsidRPr="00235394" w:rsidRDefault="00DF2B1F" w:rsidP="00C72833">
            <w:pPr>
              <w:pStyle w:val="TAL"/>
              <w:rPr>
                <w:b/>
                <w:sz w:val="16"/>
              </w:rPr>
            </w:pPr>
            <w:r>
              <w:rPr>
                <w:b/>
                <w:sz w:val="16"/>
              </w:rPr>
              <w:t>Meeting</w:t>
            </w:r>
          </w:p>
        </w:tc>
        <w:tc>
          <w:tcPr>
            <w:tcW w:w="1094" w:type="dxa"/>
            <w:shd w:val="pct10" w:color="auto" w:fill="FFFFFF"/>
          </w:tcPr>
          <w:p w14:paraId="2A0C60D5"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2A0C60D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0C60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A0C60D8" w14:textId="77777777" w:rsidR="003C3971" w:rsidRPr="00235394" w:rsidRDefault="003C3971" w:rsidP="00C72833">
            <w:pPr>
              <w:pStyle w:val="TAL"/>
              <w:rPr>
                <w:b/>
                <w:sz w:val="16"/>
              </w:rPr>
            </w:pPr>
            <w:r>
              <w:rPr>
                <w:b/>
                <w:sz w:val="16"/>
              </w:rPr>
              <w:t>Cat</w:t>
            </w:r>
          </w:p>
        </w:tc>
        <w:tc>
          <w:tcPr>
            <w:tcW w:w="4962" w:type="dxa"/>
            <w:shd w:val="pct10" w:color="auto" w:fill="FFFFFF"/>
          </w:tcPr>
          <w:p w14:paraId="2A0C60D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A0C60D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2A0C60E4" w14:textId="77777777" w:rsidTr="00C72833">
        <w:tc>
          <w:tcPr>
            <w:tcW w:w="800" w:type="dxa"/>
            <w:shd w:val="solid" w:color="FFFFFF" w:fill="auto"/>
          </w:tcPr>
          <w:p w14:paraId="2A0C60DC" w14:textId="6A82B22D" w:rsidR="003C3971" w:rsidRPr="006B0D02" w:rsidRDefault="00D136F1" w:rsidP="00C72833">
            <w:pPr>
              <w:pStyle w:val="TAC"/>
              <w:rPr>
                <w:sz w:val="16"/>
                <w:szCs w:val="16"/>
              </w:rPr>
            </w:pPr>
            <w:r w:rsidRPr="002F3ED2">
              <w:rPr>
                <w:sz w:val="16"/>
                <w:szCs w:val="16"/>
              </w:rPr>
              <w:t>20</w:t>
            </w:r>
            <w:r>
              <w:rPr>
                <w:sz w:val="16"/>
                <w:szCs w:val="16"/>
              </w:rPr>
              <w:t>20</w:t>
            </w:r>
            <w:r w:rsidRPr="002F3ED2">
              <w:rPr>
                <w:sz w:val="16"/>
                <w:szCs w:val="16"/>
              </w:rPr>
              <w:t>-0</w:t>
            </w:r>
            <w:r>
              <w:rPr>
                <w:sz w:val="16"/>
                <w:szCs w:val="16"/>
              </w:rPr>
              <w:t>4</w:t>
            </w:r>
          </w:p>
        </w:tc>
        <w:tc>
          <w:tcPr>
            <w:tcW w:w="800" w:type="dxa"/>
            <w:shd w:val="solid" w:color="FFFFFF" w:fill="auto"/>
          </w:tcPr>
          <w:p w14:paraId="2A0C60DD" w14:textId="7239390F" w:rsidR="003C3971" w:rsidRPr="006B0D02" w:rsidRDefault="00D136F1" w:rsidP="00C72833">
            <w:pPr>
              <w:pStyle w:val="TAC"/>
              <w:rPr>
                <w:sz w:val="16"/>
                <w:szCs w:val="16"/>
              </w:rPr>
            </w:pPr>
            <w:r>
              <w:rPr>
                <w:sz w:val="16"/>
                <w:szCs w:val="16"/>
              </w:rPr>
              <w:t>SA5#130e</w:t>
            </w:r>
          </w:p>
        </w:tc>
        <w:tc>
          <w:tcPr>
            <w:tcW w:w="1094" w:type="dxa"/>
            <w:shd w:val="solid" w:color="FFFFFF" w:fill="auto"/>
          </w:tcPr>
          <w:p w14:paraId="06DB42FC" w14:textId="77777777" w:rsidR="00D136F1" w:rsidRPr="00D136F1" w:rsidRDefault="00D136F1" w:rsidP="00D136F1">
            <w:pPr>
              <w:pStyle w:val="TAC"/>
              <w:rPr>
                <w:sz w:val="16"/>
                <w:szCs w:val="16"/>
              </w:rPr>
            </w:pPr>
            <w:r w:rsidRPr="00D136F1">
              <w:rPr>
                <w:sz w:val="16"/>
                <w:szCs w:val="16"/>
              </w:rPr>
              <w:t>S5-202426</w:t>
            </w:r>
          </w:p>
          <w:p w14:paraId="24A57DFD" w14:textId="77777777" w:rsidR="00D136F1" w:rsidRPr="00D136F1" w:rsidRDefault="00D136F1" w:rsidP="00D136F1">
            <w:pPr>
              <w:pStyle w:val="TAC"/>
              <w:rPr>
                <w:sz w:val="16"/>
                <w:szCs w:val="16"/>
              </w:rPr>
            </w:pPr>
            <w:r w:rsidRPr="00D136F1">
              <w:rPr>
                <w:sz w:val="16"/>
                <w:szCs w:val="16"/>
              </w:rPr>
              <w:t>S5-202441</w:t>
            </w:r>
          </w:p>
          <w:p w14:paraId="7BDF0E7A" w14:textId="77777777" w:rsidR="00D136F1" w:rsidRPr="00D136F1" w:rsidRDefault="00D136F1" w:rsidP="00D136F1">
            <w:pPr>
              <w:pStyle w:val="TAC"/>
              <w:rPr>
                <w:sz w:val="16"/>
                <w:szCs w:val="16"/>
              </w:rPr>
            </w:pPr>
            <w:r w:rsidRPr="00D136F1">
              <w:rPr>
                <w:sz w:val="16"/>
                <w:szCs w:val="16"/>
              </w:rPr>
              <w:t>S5-202442</w:t>
            </w:r>
          </w:p>
          <w:p w14:paraId="373B47AC" w14:textId="77777777" w:rsidR="00D136F1" w:rsidRPr="00D136F1" w:rsidRDefault="00D136F1" w:rsidP="00D136F1">
            <w:pPr>
              <w:pStyle w:val="TAC"/>
              <w:rPr>
                <w:sz w:val="16"/>
                <w:szCs w:val="16"/>
              </w:rPr>
            </w:pPr>
            <w:r w:rsidRPr="00D136F1">
              <w:rPr>
                <w:sz w:val="16"/>
                <w:szCs w:val="16"/>
              </w:rPr>
              <w:t>S5-202443</w:t>
            </w:r>
          </w:p>
          <w:p w14:paraId="783953F1" w14:textId="77777777" w:rsidR="00D136F1" w:rsidRPr="00D136F1" w:rsidRDefault="00D136F1" w:rsidP="00D136F1">
            <w:pPr>
              <w:pStyle w:val="TAC"/>
              <w:rPr>
                <w:sz w:val="16"/>
                <w:szCs w:val="16"/>
              </w:rPr>
            </w:pPr>
            <w:r w:rsidRPr="00D136F1">
              <w:rPr>
                <w:sz w:val="16"/>
                <w:szCs w:val="16"/>
              </w:rPr>
              <w:t>S5-202444</w:t>
            </w:r>
          </w:p>
          <w:p w14:paraId="4A56492C" w14:textId="77777777" w:rsidR="00D136F1" w:rsidRPr="00D136F1" w:rsidRDefault="00D136F1" w:rsidP="00D136F1">
            <w:pPr>
              <w:pStyle w:val="TAC"/>
              <w:rPr>
                <w:sz w:val="16"/>
                <w:szCs w:val="16"/>
              </w:rPr>
            </w:pPr>
            <w:r w:rsidRPr="00D136F1">
              <w:rPr>
                <w:sz w:val="16"/>
                <w:szCs w:val="16"/>
              </w:rPr>
              <w:t>S5-202445</w:t>
            </w:r>
          </w:p>
          <w:p w14:paraId="6B420A4D" w14:textId="77777777" w:rsidR="00D136F1" w:rsidRPr="00D136F1" w:rsidRDefault="00D136F1" w:rsidP="00D136F1">
            <w:pPr>
              <w:pStyle w:val="TAC"/>
              <w:rPr>
                <w:sz w:val="16"/>
                <w:szCs w:val="16"/>
              </w:rPr>
            </w:pPr>
            <w:r w:rsidRPr="00D136F1">
              <w:rPr>
                <w:sz w:val="16"/>
                <w:szCs w:val="16"/>
              </w:rPr>
              <w:t>S5-202446</w:t>
            </w:r>
          </w:p>
          <w:p w14:paraId="5F922CB3" w14:textId="77777777" w:rsidR="00D136F1" w:rsidRPr="00D136F1" w:rsidRDefault="00D136F1" w:rsidP="00D136F1">
            <w:pPr>
              <w:pStyle w:val="TAC"/>
              <w:rPr>
                <w:sz w:val="16"/>
                <w:szCs w:val="16"/>
              </w:rPr>
            </w:pPr>
            <w:r w:rsidRPr="00D136F1">
              <w:rPr>
                <w:sz w:val="16"/>
                <w:szCs w:val="16"/>
              </w:rPr>
              <w:t>S5-202447</w:t>
            </w:r>
          </w:p>
          <w:p w14:paraId="2A0C60DE" w14:textId="05C9AB45" w:rsidR="003C3971" w:rsidRPr="006B0D02" w:rsidRDefault="00D136F1" w:rsidP="00D136F1">
            <w:pPr>
              <w:pStyle w:val="TAC"/>
              <w:rPr>
                <w:sz w:val="16"/>
                <w:szCs w:val="16"/>
              </w:rPr>
            </w:pPr>
            <w:r w:rsidRPr="00D136F1">
              <w:rPr>
                <w:sz w:val="16"/>
                <w:szCs w:val="16"/>
              </w:rPr>
              <w:t>S5-202448</w:t>
            </w:r>
          </w:p>
        </w:tc>
        <w:tc>
          <w:tcPr>
            <w:tcW w:w="425" w:type="dxa"/>
            <w:shd w:val="solid" w:color="FFFFFF" w:fill="auto"/>
          </w:tcPr>
          <w:p w14:paraId="2A0C60DF" w14:textId="77777777" w:rsidR="003C3971" w:rsidRPr="006B0D02" w:rsidRDefault="003C3971" w:rsidP="00C72833">
            <w:pPr>
              <w:pStyle w:val="TAL"/>
              <w:rPr>
                <w:sz w:val="16"/>
                <w:szCs w:val="16"/>
              </w:rPr>
            </w:pPr>
          </w:p>
        </w:tc>
        <w:tc>
          <w:tcPr>
            <w:tcW w:w="425" w:type="dxa"/>
            <w:shd w:val="solid" w:color="FFFFFF" w:fill="auto"/>
          </w:tcPr>
          <w:p w14:paraId="2A0C60E0" w14:textId="77777777" w:rsidR="003C3971" w:rsidRPr="006B0D02" w:rsidRDefault="003C3971" w:rsidP="00C72833">
            <w:pPr>
              <w:pStyle w:val="TAR"/>
              <w:rPr>
                <w:sz w:val="16"/>
                <w:szCs w:val="16"/>
              </w:rPr>
            </w:pPr>
          </w:p>
        </w:tc>
        <w:tc>
          <w:tcPr>
            <w:tcW w:w="425" w:type="dxa"/>
            <w:shd w:val="solid" w:color="FFFFFF" w:fill="auto"/>
          </w:tcPr>
          <w:p w14:paraId="2A0C60E1" w14:textId="77777777" w:rsidR="003C3971" w:rsidRPr="006B0D02" w:rsidRDefault="003C3971" w:rsidP="00C72833">
            <w:pPr>
              <w:pStyle w:val="TAC"/>
              <w:rPr>
                <w:sz w:val="16"/>
                <w:szCs w:val="16"/>
              </w:rPr>
            </w:pPr>
          </w:p>
        </w:tc>
        <w:tc>
          <w:tcPr>
            <w:tcW w:w="4962" w:type="dxa"/>
            <w:shd w:val="solid" w:color="FFFFFF" w:fill="auto"/>
          </w:tcPr>
          <w:p w14:paraId="4CBDFE64" w14:textId="7A95AFE4" w:rsidR="00D136F1" w:rsidRPr="00D136F1" w:rsidRDefault="00D136F1" w:rsidP="00D136F1">
            <w:pPr>
              <w:pStyle w:val="TAL"/>
              <w:rPr>
                <w:sz w:val="16"/>
                <w:szCs w:val="16"/>
              </w:rPr>
            </w:pPr>
            <w:r w:rsidRPr="00D136F1">
              <w:rPr>
                <w:sz w:val="16"/>
                <w:szCs w:val="16"/>
              </w:rPr>
              <w:t>Create initial text for the Scope clause</w:t>
            </w:r>
          </w:p>
          <w:p w14:paraId="2FD51BF2" w14:textId="76AC312D" w:rsidR="00D136F1" w:rsidRPr="00D136F1" w:rsidRDefault="00D136F1" w:rsidP="00D136F1">
            <w:pPr>
              <w:pStyle w:val="TAL"/>
              <w:rPr>
                <w:sz w:val="16"/>
                <w:szCs w:val="16"/>
              </w:rPr>
            </w:pPr>
            <w:r w:rsidRPr="00D136F1">
              <w:rPr>
                <w:sz w:val="16"/>
                <w:szCs w:val="16"/>
              </w:rPr>
              <w:t>Introduce symbols abbreviations and references</w:t>
            </w:r>
          </w:p>
          <w:p w14:paraId="1D9DCFAF" w14:textId="6B9C0C1E" w:rsidR="00D136F1" w:rsidRPr="00D136F1" w:rsidRDefault="00D136F1" w:rsidP="00D136F1">
            <w:pPr>
              <w:pStyle w:val="TAL"/>
              <w:rPr>
                <w:sz w:val="16"/>
                <w:szCs w:val="16"/>
              </w:rPr>
            </w:pPr>
            <w:r w:rsidRPr="00D136F1">
              <w:rPr>
                <w:sz w:val="16"/>
                <w:szCs w:val="16"/>
              </w:rPr>
              <w:t>Introduce Architecture</w:t>
            </w:r>
          </w:p>
          <w:p w14:paraId="4A352BF7" w14:textId="6D925D35" w:rsidR="00D136F1" w:rsidRPr="00D136F1" w:rsidRDefault="00D136F1" w:rsidP="00D136F1">
            <w:pPr>
              <w:pStyle w:val="TAL"/>
              <w:rPr>
                <w:sz w:val="16"/>
                <w:szCs w:val="16"/>
              </w:rPr>
            </w:pPr>
            <w:r w:rsidRPr="00D136F1">
              <w:rPr>
                <w:sz w:val="16"/>
                <w:szCs w:val="16"/>
              </w:rPr>
              <w:t>Introduce Charging Principles</w:t>
            </w:r>
          </w:p>
          <w:p w14:paraId="74E46FD4" w14:textId="75836A10" w:rsidR="00D136F1" w:rsidRPr="00D136F1" w:rsidRDefault="00D136F1" w:rsidP="00D136F1">
            <w:pPr>
              <w:pStyle w:val="TAL"/>
              <w:rPr>
                <w:sz w:val="16"/>
                <w:szCs w:val="16"/>
              </w:rPr>
            </w:pPr>
            <w:r w:rsidRPr="00D136F1">
              <w:rPr>
                <w:sz w:val="16"/>
                <w:szCs w:val="16"/>
              </w:rPr>
              <w:t>Introduce NS management Charging scenarios principles</w:t>
            </w:r>
          </w:p>
          <w:p w14:paraId="7AA314B1" w14:textId="3619FBCE" w:rsidR="00D136F1" w:rsidRPr="00D136F1" w:rsidRDefault="00D136F1" w:rsidP="00D136F1">
            <w:pPr>
              <w:pStyle w:val="TAL"/>
              <w:rPr>
                <w:sz w:val="16"/>
                <w:szCs w:val="16"/>
              </w:rPr>
            </w:pPr>
            <w:r w:rsidRPr="00D136F1">
              <w:rPr>
                <w:sz w:val="16"/>
                <w:szCs w:val="16"/>
              </w:rPr>
              <w:t>Introduce NS management charging triggers and flows</w:t>
            </w:r>
          </w:p>
          <w:p w14:paraId="5D5DD418" w14:textId="27CB8AD1" w:rsidR="00D136F1" w:rsidRPr="00D136F1" w:rsidRDefault="00D136F1" w:rsidP="00D136F1">
            <w:pPr>
              <w:pStyle w:val="TAL"/>
              <w:rPr>
                <w:sz w:val="16"/>
                <w:szCs w:val="16"/>
              </w:rPr>
            </w:pPr>
            <w:r w:rsidRPr="00D136F1">
              <w:rPr>
                <w:sz w:val="16"/>
                <w:szCs w:val="16"/>
              </w:rPr>
              <w:t>Introduce CDR generation</w:t>
            </w:r>
          </w:p>
          <w:p w14:paraId="739E780E" w14:textId="6EE4C8BC" w:rsidR="00D136F1" w:rsidRPr="00D136F1" w:rsidRDefault="00D136F1" w:rsidP="00D136F1">
            <w:pPr>
              <w:pStyle w:val="TAL"/>
              <w:rPr>
                <w:sz w:val="16"/>
                <w:szCs w:val="16"/>
              </w:rPr>
            </w:pPr>
            <w:r w:rsidRPr="00D136F1">
              <w:rPr>
                <w:sz w:val="16"/>
                <w:szCs w:val="16"/>
              </w:rPr>
              <w:t>Introduce Message content</w:t>
            </w:r>
          </w:p>
          <w:p w14:paraId="2A0C60E2" w14:textId="2B240425" w:rsidR="003C3971" w:rsidRPr="006B0D02" w:rsidRDefault="00D136F1" w:rsidP="00D136F1">
            <w:pPr>
              <w:pStyle w:val="TAL"/>
              <w:rPr>
                <w:sz w:val="16"/>
                <w:szCs w:val="16"/>
              </w:rPr>
            </w:pPr>
            <w:r w:rsidRPr="00D136F1">
              <w:rPr>
                <w:sz w:val="16"/>
                <w:szCs w:val="16"/>
              </w:rPr>
              <w:t>Introduce NS management charging information</w:t>
            </w:r>
          </w:p>
        </w:tc>
        <w:tc>
          <w:tcPr>
            <w:tcW w:w="708" w:type="dxa"/>
            <w:shd w:val="solid" w:color="FFFFFF" w:fill="auto"/>
          </w:tcPr>
          <w:p w14:paraId="2A0C60E3" w14:textId="2DCD3680" w:rsidR="003C3971" w:rsidRPr="007D6048" w:rsidRDefault="00D136F1" w:rsidP="00C72833">
            <w:pPr>
              <w:pStyle w:val="TAC"/>
              <w:rPr>
                <w:sz w:val="16"/>
                <w:szCs w:val="16"/>
              </w:rPr>
            </w:pPr>
            <w:r>
              <w:rPr>
                <w:sz w:val="16"/>
                <w:szCs w:val="16"/>
              </w:rPr>
              <w:t>0.1.0</w:t>
            </w:r>
          </w:p>
        </w:tc>
      </w:tr>
      <w:tr w:rsidR="00157E81" w:rsidRPr="006B0D02" w14:paraId="4276B94A" w14:textId="77777777" w:rsidTr="00C72833">
        <w:trPr>
          <w:ins w:id="1710" w:author="Rapporteur" w:date="2020-06-01T16:57:00Z"/>
        </w:trPr>
        <w:tc>
          <w:tcPr>
            <w:tcW w:w="800" w:type="dxa"/>
            <w:shd w:val="solid" w:color="FFFFFF" w:fill="auto"/>
          </w:tcPr>
          <w:p w14:paraId="47B5B5AC" w14:textId="1FB1045F" w:rsidR="00157E81" w:rsidRPr="002F3ED2" w:rsidRDefault="00157E81" w:rsidP="00157E81">
            <w:pPr>
              <w:pStyle w:val="TAC"/>
              <w:rPr>
                <w:ins w:id="1711" w:author="Rapporteur" w:date="2020-06-01T16:57:00Z"/>
                <w:sz w:val="16"/>
                <w:szCs w:val="16"/>
              </w:rPr>
            </w:pPr>
            <w:ins w:id="1712" w:author="Rapporteur" w:date="2020-06-01T16:57:00Z">
              <w:r w:rsidRPr="002F3ED2">
                <w:rPr>
                  <w:sz w:val="16"/>
                  <w:szCs w:val="16"/>
                </w:rPr>
                <w:t>20</w:t>
              </w:r>
              <w:r>
                <w:rPr>
                  <w:sz w:val="16"/>
                  <w:szCs w:val="16"/>
                </w:rPr>
                <w:t>20</w:t>
              </w:r>
              <w:r w:rsidRPr="002F3ED2">
                <w:rPr>
                  <w:sz w:val="16"/>
                  <w:szCs w:val="16"/>
                </w:rPr>
                <w:t>-0</w:t>
              </w:r>
              <w:r>
                <w:rPr>
                  <w:sz w:val="16"/>
                  <w:szCs w:val="16"/>
                </w:rPr>
                <w:t>6</w:t>
              </w:r>
            </w:ins>
          </w:p>
        </w:tc>
        <w:tc>
          <w:tcPr>
            <w:tcW w:w="800" w:type="dxa"/>
            <w:shd w:val="solid" w:color="FFFFFF" w:fill="auto"/>
          </w:tcPr>
          <w:p w14:paraId="21075590" w14:textId="2ADC2665" w:rsidR="00157E81" w:rsidRDefault="00157E81" w:rsidP="00157E81">
            <w:pPr>
              <w:pStyle w:val="TAC"/>
              <w:rPr>
                <w:ins w:id="1713" w:author="Rapporteur" w:date="2020-06-01T16:57:00Z"/>
                <w:sz w:val="16"/>
                <w:szCs w:val="16"/>
              </w:rPr>
            </w:pPr>
            <w:ins w:id="1714" w:author="Rapporteur" w:date="2020-06-01T16:57:00Z">
              <w:r>
                <w:rPr>
                  <w:sz w:val="16"/>
                  <w:szCs w:val="16"/>
                </w:rPr>
                <w:t>SA5#131e</w:t>
              </w:r>
            </w:ins>
          </w:p>
        </w:tc>
        <w:tc>
          <w:tcPr>
            <w:tcW w:w="1094" w:type="dxa"/>
            <w:shd w:val="solid" w:color="FFFFFF" w:fill="auto"/>
          </w:tcPr>
          <w:p w14:paraId="609B3097" w14:textId="77777777" w:rsidR="00157E81" w:rsidRPr="00157E81" w:rsidRDefault="00157E81" w:rsidP="00157E81">
            <w:pPr>
              <w:pStyle w:val="TAC"/>
              <w:rPr>
                <w:ins w:id="1715" w:author="Rapporteur" w:date="2020-06-01T16:58:00Z"/>
                <w:sz w:val="16"/>
                <w:szCs w:val="16"/>
              </w:rPr>
            </w:pPr>
            <w:ins w:id="1716" w:author="Rapporteur" w:date="2020-06-01T16:58:00Z">
              <w:r w:rsidRPr="00157E81">
                <w:rPr>
                  <w:sz w:val="16"/>
                  <w:szCs w:val="16"/>
                </w:rPr>
                <w:t>S5-203301</w:t>
              </w:r>
            </w:ins>
          </w:p>
          <w:p w14:paraId="3CA3F4F6" w14:textId="77777777" w:rsidR="00157E81" w:rsidRPr="00157E81" w:rsidRDefault="00157E81" w:rsidP="00157E81">
            <w:pPr>
              <w:pStyle w:val="TAC"/>
              <w:rPr>
                <w:ins w:id="1717" w:author="Rapporteur" w:date="2020-06-01T16:58:00Z"/>
                <w:sz w:val="16"/>
                <w:szCs w:val="16"/>
              </w:rPr>
            </w:pPr>
            <w:ins w:id="1718" w:author="Rapporteur" w:date="2020-06-01T16:58:00Z">
              <w:r w:rsidRPr="00157E81">
                <w:rPr>
                  <w:sz w:val="16"/>
                  <w:szCs w:val="16"/>
                </w:rPr>
                <w:t>S5-203473</w:t>
              </w:r>
            </w:ins>
          </w:p>
          <w:p w14:paraId="78F94E9D" w14:textId="77777777" w:rsidR="00157E81" w:rsidRPr="00157E81" w:rsidRDefault="00157E81" w:rsidP="00157E81">
            <w:pPr>
              <w:pStyle w:val="TAC"/>
              <w:rPr>
                <w:ins w:id="1719" w:author="Rapporteur" w:date="2020-06-01T16:58:00Z"/>
                <w:sz w:val="16"/>
                <w:szCs w:val="16"/>
              </w:rPr>
            </w:pPr>
            <w:ins w:id="1720" w:author="Rapporteur" w:date="2020-06-01T16:58:00Z">
              <w:r w:rsidRPr="00157E81">
                <w:rPr>
                  <w:sz w:val="16"/>
                  <w:szCs w:val="16"/>
                </w:rPr>
                <w:t>S5-203474</w:t>
              </w:r>
            </w:ins>
          </w:p>
          <w:p w14:paraId="0F49E7A8" w14:textId="77777777" w:rsidR="00157E81" w:rsidRPr="00157E81" w:rsidRDefault="00157E81" w:rsidP="00157E81">
            <w:pPr>
              <w:pStyle w:val="TAC"/>
              <w:rPr>
                <w:ins w:id="1721" w:author="Rapporteur" w:date="2020-06-01T16:58:00Z"/>
                <w:sz w:val="16"/>
                <w:szCs w:val="16"/>
              </w:rPr>
            </w:pPr>
            <w:ins w:id="1722" w:author="Rapporteur" w:date="2020-06-01T16:58:00Z">
              <w:r w:rsidRPr="00157E81">
                <w:rPr>
                  <w:sz w:val="16"/>
                  <w:szCs w:val="16"/>
                </w:rPr>
                <w:t>S5-203475</w:t>
              </w:r>
            </w:ins>
          </w:p>
          <w:p w14:paraId="2148CD02" w14:textId="77777777" w:rsidR="00157E81" w:rsidRPr="00157E81" w:rsidRDefault="00157E81" w:rsidP="00157E81">
            <w:pPr>
              <w:pStyle w:val="TAC"/>
              <w:rPr>
                <w:ins w:id="1723" w:author="Rapporteur" w:date="2020-06-01T16:58:00Z"/>
                <w:sz w:val="16"/>
                <w:szCs w:val="16"/>
              </w:rPr>
            </w:pPr>
            <w:ins w:id="1724" w:author="Rapporteur" w:date="2020-06-01T16:58:00Z">
              <w:r w:rsidRPr="00157E81">
                <w:rPr>
                  <w:sz w:val="16"/>
                  <w:szCs w:val="16"/>
                </w:rPr>
                <w:t>S5-203495</w:t>
              </w:r>
            </w:ins>
          </w:p>
          <w:p w14:paraId="00ED8951" w14:textId="77777777" w:rsidR="00157E81" w:rsidRPr="00157E81" w:rsidRDefault="00157E81" w:rsidP="00157E81">
            <w:pPr>
              <w:pStyle w:val="TAC"/>
              <w:rPr>
                <w:ins w:id="1725" w:author="Rapporteur" w:date="2020-06-01T16:58:00Z"/>
                <w:sz w:val="16"/>
                <w:szCs w:val="16"/>
              </w:rPr>
            </w:pPr>
            <w:ins w:id="1726" w:author="Rapporteur" w:date="2020-06-01T16:58:00Z">
              <w:r w:rsidRPr="00157E81">
                <w:rPr>
                  <w:sz w:val="16"/>
                  <w:szCs w:val="16"/>
                </w:rPr>
                <w:t>S5-203496</w:t>
              </w:r>
            </w:ins>
          </w:p>
          <w:p w14:paraId="33B995C2" w14:textId="77777777" w:rsidR="00157E81" w:rsidRPr="00157E81" w:rsidRDefault="00157E81" w:rsidP="00157E81">
            <w:pPr>
              <w:pStyle w:val="TAC"/>
              <w:rPr>
                <w:ins w:id="1727" w:author="Rapporteur" w:date="2020-06-01T16:58:00Z"/>
                <w:sz w:val="16"/>
                <w:szCs w:val="16"/>
              </w:rPr>
            </w:pPr>
            <w:ins w:id="1728" w:author="Rapporteur" w:date="2020-06-01T16:58:00Z">
              <w:r w:rsidRPr="00157E81">
                <w:rPr>
                  <w:sz w:val="16"/>
                  <w:szCs w:val="16"/>
                </w:rPr>
                <w:t>S5-203497</w:t>
              </w:r>
            </w:ins>
          </w:p>
          <w:p w14:paraId="71B30931" w14:textId="77777777" w:rsidR="00157E81" w:rsidRPr="00157E81" w:rsidRDefault="00157E81" w:rsidP="00157E81">
            <w:pPr>
              <w:pStyle w:val="TAC"/>
              <w:rPr>
                <w:ins w:id="1729" w:author="Rapporteur" w:date="2020-06-01T16:58:00Z"/>
                <w:sz w:val="16"/>
                <w:szCs w:val="16"/>
              </w:rPr>
            </w:pPr>
            <w:ins w:id="1730" w:author="Rapporteur" w:date="2020-06-01T16:58:00Z">
              <w:r w:rsidRPr="00157E81">
                <w:rPr>
                  <w:sz w:val="16"/>
                  <w:szCs w:val="16"/>
                </w:rPr>
                <w:t>S5-203498</w:t>
              </w:r>
            </w:ins>
          </w:p>
          <w:p w14:paraId="7C74A0B5" w14:textId="77777777" w:rsidR="00157E81" w:rsidRPr="00157E81" w:rsidRDefault="00157E81" w:rsidP="00157E81">
            <w:pPr>
              <w:pStyle w:val="TAC"/>
              <w:rPr>
                <w:ins w:id="1731" w:author="Rapporteur" w:date="2020-06-01T16:58:00Z"/>
                <w:sz w:val="16"/>
                <w:szCs w:val="16"/>
              </w:rPr>
            </w:pPr>
            <w:ins w:id="1732" w:author="Rapporteur" w:date="2020-06-01T16:58:00Z">
              <w:r w:rsidRPr="00157E81">
                <w:rPr>
                  <w:sz w:val="16"/>
                  <w:szCs w:val="16"/>
                </w:rPr>
                <w:t>S5-203499</w:t>
              </w:r>
            </w:ins>
          </w:p>
          <w:p w14:paraId="21464AC0" w14:textId="77777777" w:rsidR="00157E81" w:rsidRPr="00157E81" w:rsidRDefault="00157E81" w:rsidP="00157E81">
            <w:pPr>
              <w:pStyle w:val="TAC"/>
              <w:rPr>
                <w:ins w:id="1733" w:author="Rapporteur" w:date="2020-06-01T16:58:00Z"/>
                <w:sz w:val="16"/>
                <w:szCs w:val="16"/>
              </w:rPr>
            </w:pPr>
            <w:ins w:id="1734" w:author="Rapporteur" w:date="2020-06-01T16:58:00Z">
              <w:r w:rsidRPr="00157E81">
                <w:rPr>
                  <w:sz w:val="16"/>
                  <w:szCs w:val="16"/>
                </w:rPr>
                <w:t>S5-203500</w:t>
              </w:r>
            </w:ins>
          </w:p>
          <w:p w14:paraId="20AE5921" w14:textId="77777777" w:rsidR="00157E81" w:rsidRPr="00157E81" w:rsidRDefault="00157E81" w:rsidP="00157E81">
            <w:pPr>
              <w:pStyle w:val="TAC"/>
              <w:rPr>
                <w:ins w:id="1735" w:author="Rapporteur" w:date="2020-06-01T16:58:00Z"/>
                <w:sz w:val="16"/>
                <w:szCs w:val="16"/>
              </w:rPr>
            </w:pPr>
            <w:ins w:id="1736" w:author="Rapporteur" w:date="2020-06-01T16:58:00Z">
              <w:r w:rsidRPr="00157E81">
                <w:rPr>
                  <w:sz w:val="16"/>
                  <w:szCs w:val="16"/>
                </w:rPr>
                <w:t>S5-203501</w:t>
              </w:r>
            </w:ins>
          </w:p>
          <w:p w14:paraId="5B9E155D" w14:textId="77777777" w:rsidR="00157E81" w:rsidRPr="00157E81" w:rsidRDefault="00157E81" w:rsidP="00157E81">
            <w:pPr>
              <w:pStyle w:val="TAC"/>
              <w:rPr>
                <w:ins w:id="1737" w:author="Rapporteur" w:date="2020-06-01T16:58:00Z"/>
                <w:sz w:val="16"/>
                <w:szCs w:val="16"/>
              </w:rPr>
            </w:pPr>
            <w:ins w:id="1738" w:author="Rapporteur" w:date="2020-06-01T16:58:00Z">
              <w:r w:rsidRPr="00157E81">
                <w:rPr>
                  <w:sz w:val="16"/>
                  <w:szCs w:val="16"/>
                </w:rPr>
                <w:t>S5-203502</w:t>
              </w:r>
            </w:ins>
          </w:p>
          <w:p w14:paraId="316A3321" w14:textId="5AA66A79" w:rsidR="00157E81" w:rsidRPr="00D136F1" w:rsidRDefault="00157E81" w:rsidP="00157E81">
            <w:pPr>
              <w:pStyle w:val="TAC"/>
              <w:rPr>
                <w:ins w:id="1739" w:author="Rapporteur" w:date="2020-06-01T16:57:00Z"/>
                <w:sz w:val="16"/>
                <w:szCs w:val="16"/>
              </w:rPr>
            </w:pPr>
            <w:ins w:id="1740" w:author="Rapporteur" w:date="2020-06-01T16:58:00Z">
              <w:r w:rsidRPr="00157E81">
                <w:rPr>
                  <w:sz w:val="16"/>
                  <w:szCs w:val="16"/>
                </w:rPr>
                <w:t>S5-203503</w:t>
              </w:r>
            </w:ins>
          </w:p>
        </w:tc>
        <w:tc>
          <w:tcPr>
            <w:tcW w:w="425" w:type="dxa"/>
            <w:shd w:val="solid" w:color="FFFFFF" w:fill="auto"/>
          </w:tcPr>
          <w:p w14:paraId="52384D35" w14:textId="77777777" w:rsidR="00157E81" w:rsidRPr="006B0D02" w:rsidRDefault="00157E81" w:rsidP="00157E81">
            <w:pPr>
              <w:pStyle w:val="TAL"/>
              <w:rPr>
                <w:ins w:id="1741" w:author="Rapporteur" w:date="2020-06-01T16:57:00Z"/>
                <w:sz w:val="16"/>
                <w:szCs w:val="16"/>
              </w:rPr>
            </w:pPr>
          </w:p>
        </w:tc>
        <w:tc>
          <w:tcPr>
            <w:tcW w:w="425" w:type="dxa"/>
            <w:shd w:val="solid" w:color="FFFFFF" w:fill="auto"/>
          </w:tcPr>
          <w:p w14:paraId="54F6CA63" w14:textId="77777777" w:rsidR="00157E81" w:rsidRPr="006B0D02" w:rsidRDefault="00157E81" w:rsidP="00157E81">
            <w:pPr>
              <w:pStyle w:val="TAR"/>
              <w:rPr>
                <w:ins w:id="1742" w:author="Rapporteur" w:date="2020-06-01T16:57:00Z"/>
                <w:sz w:val="16"/>
                <w:szCs w:val="16"/>
              </w:rPr>
            </w:pPr>
          </w:p>
        </w:tc>
        <w:tc>
          <w:tcPr>
            <w:tcW w:w="425" w:type="dxa"/>
            <w:shd w:val="solid" w:color="FFFFFF" w:fill="auto"/>
          </w:tcPr>
          <w:p w14:paraId="1ABF1388" w14:textId="77777777" w:rsidR="00157E81" w:rsidRPr="006B0D02" w:rsidRDefault="00157E81" w:rsidP="00157E81">
            <w:pPr>
              <w:pStyle w:val="TAC"/>
              <w:rPr>
                <w:ins w:id="1743" w:author="Rapporteur" w:date="2020-06-01T16:57:00Z"/>
                <w:sz w:val="16"/>
                <w:szCs w:val="16"/>
              </w:rPr>
            </w:pPr>
          </w:p>
        </w:tc>
        <w:tc>
          <w:tcPr>
            <w:tcW w:w="4962" w:type="dxa"/>
            <w:shd w:val="solid" w:color="FFFFFF" w:fill="auto"/>
          </w:tcPr>
          <w:p w14:paraId="31090AA8" w14:textId="20FC1B1A" w:rsidR="00157E81" w:rsidRPr="00157E81" w:rsidRDefault="00157E81" w:rsidP="00157E81">
            <w:pPr>
              <w:pStyle w:val="TAL"/>
              <w:rPr>
                <w:ins w:id="1744" w:author="Rapporteur" w:date="2020-06-01T16:59:00Z"/>
                <w:sz w:val="16"/>
                <w:szCs w:val="16"/>
              </w:rPr>
            </w:pPr>
            <w:ins w:id="1745" w:author="Rapporteur" w:date="2020-06-01T16:59:00Z">
              <w:r w:rsidRPr="00157E81">
                <w:rPr>
                  <w:sz w:val="16"/>
                  <w:szCs w:val="16"/>
                </w:rPr>
                <w:t xml:space="preserve">Introduce detailed </w:t>
              </w:r>
              <w:proofErr w:type="spellStart"/>
              <w:r w:rsidRPr="00157E81">
                <w:rPr>
                  <w:sz w:val="16"/>
                  <w:szCs w:val="16"/>
                </w:rPr>
                <w:t>msg</w:t>
              </w:r>
              <w:proofErr w:type="spellEnd"/>
              <w:r w:rsidRPr="00157E81">
                <w:rPr>
                  <w:sz w:val="16"/>
                  <w:szCs w:val="16"/>
                </w:rPr>
                <w:t xml:space="preserve"> format</w:t>
              </w:r>
            </w:ins>
          </w:p>
          <w:p w14:paraId="42EA8ECC" w14:textId="1CC41E54" w:rsidR="00157E81" w:rsidRPr="00157E81" w:rsidRDefault="00157E81" w:rsidP="00157E81">
            <w:pPr>
              <w:pStyle w:val="TAL"/>
              <w:rPr>
                <w:ins w:id="1746" w:author="Rapporteur" w:date="2020-06-01T16:59:00Z"/>
                <w:sz w:val="16"/>
                <w:szCs w:val="16"/>
              </w:rPr>
            </w:pPr>
            <w:ins w:id="1747" w:author="Rapporteur" w:date="2020-06-01T16:59:00Z">
              <w:r>
                <w:rPr>
                  <w:sz w:val="16"/>
                  <w:szCs w:val="16"/>
                </w:rPr>
                <w:t>C</w:t>
              </w:r>
              <w:r w:rsidRPr="00157E81">
                <w:rPr>
                  <w:sz w:val="16"/>
                  <w:szCs w:val="16"/>
                </w:rPr>
                <w:t xml:space="preserve">larification of </w:t>
              </w:r>
              <w:proofErr w:type="spellStart"/>
              <w:r w:rsidRPr="00157E81">
                <w:rPr>
                  <w:sz w:val="16"/>
                  <w:szCs w:val="16"/>
                </w:rPr>
                <w:t>eCTF</w:t>
              </w:r>
              <w:proofErr w:type="spellEnd"/>
              <w:r w:rsidRPr="00157E81">
                <w:rPr>
                  <w:sz w:val="16"/>
                  <w:szCs w:val="16"/>
                </w:rPr>
                <w:t xml:space="preserve"> and CSIF naming</w:t>
              </w:r>
            </w:ins>
          </w:p>
          <w:p w14:paraId="3B74F1B1" w14:textId="156D5282" w:rsidR="00157E81" w:rsidRPr="00157E81" w:rsidRDefault="00157E81" w:rsidP="00157E81">
            <w:pPr>
              <w:pStyle w:val="TAL"/>
              <w:rPr>
                <w:ins w:id="1748" w:author="Rapporteur" w:date="2020-06-01T16:59:00Z"/>
                <w:sz w:val="16"/>
                <w:szCs w:val="16"/>
              </w:rPr>
            </w:pPr>
            <w:ins w:id="1749" w:author="Rapporteur" w:date="2020-06-01T16:59:00Z">
              <w:r w:rsidRPr="00157E81">
                <w:rPr>
                  <w:sz w:val="16"/>
                  <w:szCs w:val="16"/>
                </w:rPr>
                <w:t>CSIF description addition in subclause 5.2.1.1</w:t>
              </w:r>
            </w:ins>
          </w:p>
          <w:p w14:paraId="1068D504" w14:textId="5C8B5514" w:rsidR="00157E81" w:rsidRPr="00157E81" w:rsidRDefault="00157E81" w:rsidP="00157E81">
            <w:pPr>
              <w:pStyle w:val="TAL"/>
              <w:rPr>
                <w:ins w:id="1750" w:author="Rapporteur" w:date="2020-06-01T16:59:00Z"/>
                <w:sz w:val="16"/>
                <w:szCs w:val="16"/>
              </w:rPr>
            </w:pPr>
            <w:ins w:id="1751" w:author="Rapporteur" w:date="2020-06-01T17:00:00Z">
              <w:r>
                <w:rPr>
                  <w:sz w:val="16"/>
                  <w:szCs w:val="16"/>
                </w:rPr>
                <w:t>C</w:t>
              </w:r>
            </w:ins>
            <w:ins w:id="1752" w:author="Rapporteur" w:date="2020-06-01T16:59:00Z">
              <w:r w:rsidRPr="00157E81">
                <w:rPr>
                  <w:sz w:val="16"/>
                  <w:szCs w:val="16"/>
                </w:rPr>
                <w:t xml:space="preserve">larification of </w:t>
              </w:r>
              <w:proofErr w:type="spellStart"/>
              <w:r w:rsidRPr="00157E81">
                <w:rPr>
                  <w:sz w:val="16"/>
                  <w:szCs w:val="16"/>
                </w:rPr>
                <w:t>MnS</w:t>
              </w:r>
              <w:proofErr w:type="spellEnd"/>
              <w:r w:rsidRPr="00157E81">
                <w:rPr>
                  <w:sz w:val="16"/>
                  <w:szCs w:val="16"/>
                </w:rPr>
                <w:t xml:space="preserve"> consumer identity</w:t>
              </w:r>
            </w:ins>
          </w:p>
          <w:p w14:paraId="20C0B965" w14:textId="053AFA59" w:rsidR="00157E81" w:rsidRPr="00157E81" w:rsidRDefault="00157E81" w:rsidP="00157E81">
            <w:pPr>
              <w:pStyle w:val="TAL"/>
              <w:rPr>
                <w:ins w:id="1753" w:author="Rapporteur" w:date="2020-06-01T16:59:00Z"/>
                <w:sz w:val="16"/>
                <w:szCs w:val="16"/>
              </w:rPr>
            </w:pPr>
            <w:ins w:id="1754" w:author="Rapporteur" w:date="2020-06-01T16:59:00Z">
              <w:r w:rsidRPr="00157E81">
                <w:rPr>
                  <w:sz w:val="16"/>
                  <w:szCs w:val="16"/>
                </w:rPr>
                <w:t>Adding provisioning operations</w:t>
              </w:r>
            </w:ins>
          </w:p>
          <w:p w14:paraId="1C952159" w14:textId="4CFC508C" w:rsidR="00157E81" w:rsidRPr="00157E81" w:rsidRDefault="00157E81" w:rsidP="00157E81">
            <w:pPr>
              <w:pStyle w:val="TAL"/>
              <w:rPr>
                <w:ins w:id="1755" w:author="Rapporteur" w:date="2020-06-01T16:59:00Z"/>
                <w:sz w:val="16"/>
                <w:szCs w:val="16"/>
              </w:rPr>
            </w:pPr>
            <w:ins w:id="1756" w:author="Rapporteur" w:date="2020-06-01T16:59:00Z">
              <w:r w:rsidRPr="00157E81">
                <w:rPr>
                  <w:sz w:val="16"/>
                  <w:szCs w:val="16"/>
                </w:rPr>
                <w:t>Align terminology in principle and requirements with the scope</w:t>
              </w:r>
            </w:ins>
          </w:p>
          <w:p w14:paraId="202D1C04" w14:textId="328FEC21" w:rsidR="00157E81" w:rsidRPr="00157E81" w:rsidRDefault="00157E81" w:rsidP="00157E81">
            <w:pPr>
              <w:pStyle w:val="TAL"/>
              <w:rPr>
                <w:ins w:id="1757" w:author="Rapporteur" w:date="2020-06-01T16:59:00Z"/>
                <w:sz w:val="16"/>
                <w:szCs w:val="16"/>
              </w:rPr>
            </w:pPr>
            <w:ins w:id="1758" w:author="Rapporteur" w:date="2020-06-01T16:59:00Z">
              <w:r w:rsidRPr="00157E81">
                <w:rPr>
                  <w:sz w:val="16"/>
                  <w:szCs w:val="16"/>
                </w:rPr>
                <w:t>Introduce requirements based on new architecture.</w:t>
              </w:r>
            </w:ins>
          </w:p>
          <w:p w14:paraId="7D988045" w14:textId="1064E3EA" w:rsidR="00157E81" w:rsidRPr="00157E81" w:rsidRDefault="00157E81" w:rsidP="00157E81">
            <w:pPr>
              <w:pStyle w:val="TAL"/>
              <w:rPr>
                <w:ins w:id="1759" w:author="Rapporteur" w:date="2020-06-01T16:59:00Z"/>
                <w:sz w:val="16"/>
                <w:szCs w:val="16"/>
              </w:rPr>
            </w:pPr>
            <w:ins w:id="1760" w:author="Rapporteur" w:date="2020-06-01T16:59:00Z">
              <w:r w:rsidRPr="00157E81">
                <w:rPr>
                  <w:sz w:val="16"/>
                  <w:szCs w:val="16"/>
                </w:rPr>
                <w:t>Update flows based on internal CTF</w:t>
              </w:r>
            </w:ins>
          </w:p>
          <w:p w14:paraId="5E7DC775" w14:textId="44F61E1A" w:rsidR="00157E81" w:rsidRPr="00157E81" w:rsidRDefault="00157E81" w:rsidP="00157E81">
            <w:pPr>
              <w:pStyle w:val="TAL"/>
              <w:rPr>
                <w:ins w:id="1761" w:author="Rapporteur" w:date="2020-06-01T16:59:00Z"/>
                <w:sz w:val="16"/>
                <w:szCs w:val="16"/>
              </w:rPr>
            </w:pPr>
            <w:ins w:id="1762" w:author="Rapporteur" w:date="2020-06-01T16:59:00Z">
              <w:r w:rsidRPr="00157E81">
                <w:rPr>
                  <w:sz w:val="16"/>
                  <w:szCs w:val="16"/>
                </w:rPr>
                <w:t>Introduce flows based on CSIF</w:t>
              </w:r>
            </w:ins>
          </w:p>
          <w:p w14:paraId="1A59BF07" w14:textId="06442EBA" w:rsidR="00157E81" w:rsidRPr="00157E81" w:rsidRDefault="00157E81" w:rsidP="00157E81">
            <w:pPr>
              <w:pStyle w:val="TAL"/>
              <w:rPr>
                <w:ins w:id="1763" w:author="Rapporteur" w:date="2020-06-01T16:59:00Z"/>
                <w:sz w:val="16"/>
                <w:szCs w:val="16"/>
              </w:rPr>
            </w:pPr>
            <w:ins w:id="1764" w:author="Rapporteur" w:date="2020-06-01T16:59:00Z">
              <w:r w:rsidRPr="00157E81">
                <w:rPr>
                  <w:sz w:val="16"/>
                  <w:szCs w:val="16"/>
                </w:rPr>
                <w:t>Update triggers description</w:t>
              </w:r>
            </w:ins>
          </w:p>
          <w:p w14:paraId="00023C20" w14:textId="27A34709" w:rsidR="00157E81" w:rsidRPr="00157E81" w:rsidRDefault="00157E81" w:rsidP="00157E81">
            <w:pPr>
              <w:pStyle w:val="TAL"/>
              <w:rPr>
                <w:ins w:id="1765" w:author="Rapporteur" w:date="2020-06-01T16:59:00Z"/>
                <w:sz w:val="16"/>
                <w:szCs w:val="16"/>
              </w:rPr>
            </w:pPr>
            <w:ins w:id="1766" w:author="Rapporteur" w:date="2020-06-01T16:59:00Z">
              <w:r w:rsidRPr="00157E81">
                <w:rPr>
                  <w:sz w:val="16"/>
                  <w:szCs w:val="16"/>
                </w:rPr>
                <w:t>Introduce CHF selection</w:t>
              </w:r>
            </w:ins>
          </w:p>
          <w:p w14:paraId="70C93D29" w14:textId="7E42FC05" w:rsidR="00157E81" w:rsidRPr="00157E81" w:rsidRDefault="00157E81" w:rsidP="00157E81">
            <w:pPr>
              <w:pStyle w:val="TAL"/>
              <w:rPr>
                <w:ins w:id="1767" w:author="Rapporteur" w:date="2020-06-01T16:59:00Z"/>
                <w:sz w:val="16"/>
                <w:szCs w:val="16"/>
              </w:rPr>
            </w:pPr>
            <w:ins w:id="1768" w:author="Rapporteur" w:date="2020-06-01T16:59:00Z">
              <w:r w:rsidRPr="00157E81">
                <w:rPr>
                  <w:sz w:val="16"/>
                  <w:szCs w:val="16"/>
                </w:rPr>
                <w:t>Introduce CDR description</w:t>
              </w:r>
            </w:ins>
          </w:p>
          <w:p w14:paraId="2F5CFA89" w14:textId="076E1D9B" w:rsidR="00157E81" w:rsidRPr="00D136F1" w:rsidRDefault="00157E81" w:rsidP="00157E81">
            <w:pPr>
              <w:pStyle w:val="TAL"/>
              <w:rPr>
                <w:ins w:id="1769" w:author="Rapporteur" w:date="2020-06-01T16:57:00Z"/>
                <w:sz w:val="16"/>
                <w:szCs w:val="16"/>
              </w:rPr>
            </w:pPr>
            <w:ins w:id="1770" w:author="Rapporteur" w:date="2020-06-01T16:59:00Z">
              <w:r w:rsidRPr="00157E81">
                <w:rPr>
                  <w:sz w:val="16"/>
                  <w:szCs w:val="16"/>
                </w:rPr>
                <w:t>Solve Editor's note on NSI</w:t>
              </w:r>
            </w:ins>
          </w:p>
        </w:tc>
        <w:tc>
          <w:tcPr>
            <w:tcW w:w="708" w:type="dxa"/>
            <w:shd w:val="solid" w:color="FFFFFF" w:fill="auto"/>
          </w:tcPr>
          <w:p w14:paraId="1D04211B" w14:textId="5383C982" w:rsidR="00157E81" w:rsidRDefault="00157E81" w:rsidP="00157E81">
            <w:pPr>
              <w:pStyle w:val="TAC"/>
              <w:rPr>
                <w:ins w:id="1771" w:author="Rapporteur" w:date="2020-06-01T16:57:00Z"/>
                <w:sz w:val="16"/>
                <w:szCs w:val="16"/>
              </w:rPr>
            </w:pPr>
            <w:ins w:id="1772" w:author="Rapporteur" w:date="2020-06-01T16:57:00Z">
              <w:r>
                <w:rPr>
                  <w:sz w:val="16"/>
                  <w:szCs w:val="16"/>
                </w:rPr>
                <w:t>0.2.0</w:t>
              </w:r>
            </w:ins>
          </w:p>
        </w:tc>
      </w:tr>
    </w:tbl>
    <w:p w14:paraId="2A0C60E5" w14:textId="77777777" w:rsidR="003C3971" w:rsidRPr="00235394" w:rsidRDefault="003C3971" w:rsidP="003C3971"/>
    <w:p w14:paraId="2A0C60E6" w14:textId="77777777" w:rsidR="003C3971" w:rsidRPr="00235394" w:rsidRDefault="0050422C" w:rsidP="0050422C">
      <w:pPr>
        <w:pStyle w:val="Guidance"/>
      </w:pPr>
      <w:r w:rsidRPr="00235394">
        <w:t xml:space="preserve"> </w:t>
      </w:r>
    </w:p>
    <w:p w14:paraId="2A0C60E7" w14:textId="77777777" w:rsidR="00080512" w:rsidRDefault="00080512"/>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0C60EC" w14:textId="77777777" w:rsidR="009629A7" w:rsidRDefault="009629A7">
      <w:r>
        <w:separator/>
      </w:r>
    </w:p>
  </w:endnote>
  <w:endnote w:type="continuationSeparator" w:id="0">
    <w:p w14:paraId="2A0C60ED" w14:textId="77777777" w:rsidR="009629A7" w:rsidRDefault="009629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C60F0" w14:textId="77777777" w:rsidR="009629A7" w:rsidRDefault="009629A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C60F1" w14:textId="77777777" w:rsidR="009629A7" w:rsidRDefault="009629A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C60F3" w14:textId="77777777" w:rsidR="009629A7" w:rsidRDefault="009629A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C60F8" w14:textId="77777777" w:rsidR="009629A7" w:rsidRDefault="009629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0C60EA" w14:textId="77777777" w:rsidR="009629A7" w:rsidRDefault="009629A7">
      <w:r>
        <w:separator/>
      </w:r>
    </w:p>
  </w:footnote>
  <w:footnote w:type="continuationSeparator" w:id="0">
    <w:p w14:paraId="2A0C60EB" w14:textId="77777777" w:rsidR="009629A7" w:rsidRDefault="009629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C60EE" w14:textId="77777777" w:rsidR="009629A7" w:rsidRDefault="009629A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C60EF" w14:textId="77777777" w:rsidR="009629A7" w:rsidRDefault="009629A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C60F2" w14:textId="77777777" w:rsidR="009629A7" w:rsidRDefault="009629A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C60F4" w14:textId="3B8AB561" w:rsidR="009629A7" w:rsidRDefault="009629A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6BB0">
      <w:rPr>
        <w:rFonts w:ascii="Arial" w:hAnsi="Arial" w:cs="Arial"/>
        <w:b/>
        <w:noProof/>
        <w:sz w:val="18"/>
        <w:szCs w:val="18"/>
      </w:rPr>
      <w:t>3GPP TS 28.202 V0.12.0 (2020-0406)</w:t>
    </w:r>
    <w:r>
      <w:rPr>
        <w:rFonts w:ascii="Arial" w:hAnsi="Arial" w:cs="Arial"/>
        <w:b/>
        <w:sz w:val="18"/>
        <w:szCs w:val="18"/>
      </w:rPr>
      <w:fldChar w:fldCharType="end"/>
    </w:r>
  </w:p>
  <w:p w14:paraId="2A0C60F5" w14:textId="77777777" w:rsidR="009629A7" w:rsidRDefault="009629A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0C60F6" w14:textId="36A58BCB" w:rsidR="009629A7" w:rsidRDefault="009629A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6BB0">
      <w:rPr>
        <w:rFonts w:ascii="Arial" w:hAnsi="Arial" w:cs="Arial"/>
        <w:b/>
        <w:noProof/>
        <w:sz w:val="18"/>
        <w:szCs w:val="18"/>
      </w:rPr>
      <w:t>Release 16</w:t>
    </w:r>
    <w:r>
      <w:rPr>
        <w:rFonts w:ascii="Arial" w:hAnsi="Arial" w:cs="Arial"/>
        <w:b/>
        <w:sz w:val="18"/>
        <w:szCs w:val="18"/>
      </w:rPr>
      <w:fldChar w:fldCharType="end"/>
    </w:r>
  </w:p>
  <w:p w14:paraId="2A0C60F7" w14:textId="77777777" w:rsidR="009629A7" w:rsidRDefault="009629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S5-203503">
    <w15:presenceInfo w15:providerId="None" w15:userId="S5-203503"/>
  </w15:person>
  <w15:person w15:author="S5-203473">
    <w15:presenceInfo w15:providerId="None" w15:userId="S5-203473"/>
  </w15:person>
  <w15:person w15:author="S5-203496">
    <w15:presenceInfo w15:providerId="None" w15:userId="S5-203496"/>
  </w15:person>
  <w15:person w15:author="S5-203497">
    <w15:presenceInfo w15:providerId="None" w15:userId="S5-203497"/>
  </w15:person>
  <w15:person w15:author="S5-203475">
    <w15:presenceInfo w15:providerId="None" w15:userId="S5-203475"/>
  </w15:person>
  <w15:person w15:author="S5-203501">
    <w15:presenceInfo w15:providerId="None" w15:userId="S5-203501"/>
  </w15:person>
  <w15:person w15:author="S5-203474">
    <w15:presenceInfo w15:providerId="None" w15:userId="S5-203474"/>
  </w15:person>
  <w15:person w15:author="S5-203500">
    <w15:presenceInfo w15:providerId="None" w15:userId="S5-203500"/>
  </w15:person>
  <w15:person w15:author="S5-203495">
    <w15:presenceInfo w15:providerId="None" w15:userId="S5-203495"/>
  </w15:person>
  <w15:person w15:author="S5-203498">
    <w15:presenceInfo w15:providerId="None" w15:userId="S5-203498"/>
  </w15:person>
  <w15:person w15:author="S5-203499">
    <w15:presenceInfo w15:providerId="None" w15:userId="S5-203499"/>
  </w15:person>
  <w15:person w15:author="S5-203502">
    <w15:presenceInfo w15:providerId="None" w15:userId="S5-203502"/>
  </w15:person>
  <w15:person w15:author="S5-203301">
    <w15:presenceInfo w15:providerId="None" w15:userId="S5-2033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0BBF"/>
    <w:rsid w:val="00062023"/>
    <w:rsid w:val="000655A6"/>
    <w:rsid w:val="00080512"/>
    <w:rsid w:val="000B6692"/>
    <w:rsid w:val="000C47C3"/>
    <w:rsid w:val="000D58AB"/>
    <w:rsid w:val="00133525"/>
    <w:rsid w:val="001346E4"/>
    <w:rsid w:val="00152607"/>
    <w:rsid w:val="00157E81"/>
    <w:rsid w:val="001A4C42"/>
    <w:rsid w:val="001A5025"/>
    <w:rsid w:val="001A5A74"/>
    <w:rsid w:val="001A7420"/>
    <w:rsid w:val="001B6637"/>
    <w:rsid w:val="001C17EB"/>
    <w:rsid w:val="001C21C3"/>
    <w:rsid w:val="001D02C2"/>
    <w:rsid w:val="001F0C1D"/>
    <w:rsid w:val="001F1132"/>
    <w:rsid w:val="001F168B"/>
    <w:rsid w:val="00205126"/>
    <w:rsid w:val="002347A2"/>
    <w:rsid w:val="002675F0"/>
    <w:rsid w:val="002B6339"/>
    <w:rsid w:val="002E00EE"/>
    <w:rsid w:val="003172DC"/>
    <w:rsid w:val="0035462D"/>
    <w:rsid w:val="003644C7"/>
    <w:rsid w:val="003765B8"/>
    <w:rsid w:val="003C3971"/>
    <w:rsid w:val="003E6436"/>
    <w:rsid w:val="00400F5F"/>
    <w:rsid w:val="0040348A"/>
    <w:rsid w:val="00423334"/>
    <w:rsid w:val="004345EC"/>
    <w:rsid w:val="00465515"/>
    <w:rsid w:val="004D3578"/>
    <w:rsid w:val="004E213A"/>
    <w:rsid w:val="004F0988"/>
    <w:rsid w:val="004F3340"/>
    <w:rsid w:val="0050422C"/>
    <w:rsid w:val="0053388B"/>
    <w:rsid w:val="00535773"/>
    <w:rsid w:val="00543E6C"/>
    <w:rsid w:val="00565087"/>
    <w:rsid w:val="00597B11"/>
    <w:rsid w:val="005B4F74"/>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85CAA"/>
    <w:rsid w:val="007B600E"/>
    <w:rsid w:val="007B7A9A"/>
    <w:rsid w:val="007D6080"/>
    <w:rsid w:val="007F0F4A"/>
    <w:rsid w:val="008028A4"/>
    <w:rsid w:val="00830747"/>
    <w:rsid w:val="00842D49"/>
    <w:rsid w:val="00855834"/>
    <w:rsid w:val="008768CA"/>
    <w:rsid w:val="008B39D8"/>
    <w:rsid w:val="008B4D0D"/>
    <w:rsid w:val="008C384C"/>
    <w:rsid w:val="0090271F"/>
    <w:rsid w:val="00902E23"/>
    <w:rsid w:val="009114D7"/>
    <w:rsid w:val="0091348E"/>
    <w:rsid w:val="00917CCB"/>
    <w:rsid w:val="00942EC2"/>
    <w:rsid w:val="009629A7"/>
    <w:rsid w:val="009917F4"/>
    <w:rsid w:val="009C4E10"/>
    <w:rsid w:val="009C5592"/>
    <w:rsid w:val="009F37B7"/>
    <w:rsid w:val="00A10F02"/>
    <w:rsid w:val="00A164B4"/>
    <w:rsid w:val="00A26956"/>
    <w:rsid w:val="00A27486"/>
    <w:rsid w:val="00A53724"/>
    <w:rsid w:val="00A56066"/>
    <w:rsid w:val="00A6365C"/>
    <w:rsid w:val="00A73129"/>
    <w:rsid w:val="00A82346"/>
    <w:rsid w:val="00A92BA1"/>
    <w:rsid w:val="00AC6BC6"/>
    <w:rsid w:val="00AE65E2"/>
    <w:rsid w:val="00B15449"/>
    <w:rsid w:val="00B417D7"/>
    <w:rsid w:val="00B93086"/>
    <w:rsid w:val="00BA1355"/>
    <w:rsid w:val="00BA19ED"/>
    <w:rsid w:val="00BA4B8D"/>
    <w:rsid w:val="00BC0F7D"/>
    <w:rsid w:val="00BD7D31"/>
    <w:rsid w:val="00BE3255"/>
    <w:rsid w:val="00BF128E"/>
    <w:rsid w:val="00C074DD"/>
    <w:rsid w:val="00C1496A"/>
    <w:rsid w:val="00C33079"/>
    <w:rsid w:val="00C45231"/>
    <w:rsid w:val="00C72833"/>
    <w:rsid w:val="00C80F1D"/>
    <w:rsid w:val="00C93F40"/>
    <w:rsid w:val="00C96B54"/>
    <w:rsid w:val="00CA3D0C"/>
    <w:rsid w:val="00D136F1"/>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7CF5"/>
    <w:rsid w:val="00E44582"/>
    <w:rsid w:val="00E46BB0"/>
    <w:rsid w:val="00E77645"/>
    <w:rsid w:val="00EA15B0"/>
    <w:rsid w:val="00EA5EA7"/>
    <w:rsid w:val="00EC4A25"/>
    <w:rsid w:val="00F025A2"/>
    <w:rsid w:val="00F04712"/>
    <w:rsid w:val="00F13360"/>
    <w:rsid w:val="00F22EC7"/>
    <w:rsid w:val="00F325C8"/>
    <w:rsid w:val="00F653B8"/>
    <w:rsid w:val="00F9008D"/>
    <w:rsid w:val="00FA1266"/>
    <w:rsid w:val="00FC1192"/>
    <w:rsid w:val="00FC70A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2A0C606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Zchn"/>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rsid w:val="00D136F1"/>
    <w:rPr>
      <w:lang w:val="en-GB"/>
    </w:rPr>
  </w:style>
  <w:style w:type="character" w:customStyle="1" w:styleId="EXCar">
    <w:name w:val="EX Car"/>
    <w:link w:val="EX"/>
    <w:rsid w:val="00D136F1"/>
    <w:rPr>
      <w:lang w:val="en-GB"/>
    </w:rPr>
  </w:style>
  <w:style w:type="character" w:customStyle="1" w:styleId="EWChar">
    <w:name w:val="EW Char"/>
    <w:link w:val="EW"/>
    <w:locked/>
    <w:rsid w:val="00D136F1"/>
    <w:rPr>
      <w:lang w:val="en-GB"/>
    </w:rPr>
  </w:style>
  <w:style w:type="character" w:customStyle="1" w:styleId="THChar">
    <w:name w:val="TH Char"/>
    <w:link w:val="TH"/>
    <w:locked/>
    <w:rsid w:val="00152607"/>
    <w:rPr>
      <w:rFonts w:ascii="Arial" w:hAnsi="Arial"/>
      <w:b/>
      <w:lang w:val="en-GB"/>
    </w:rPr>
  </w:style>
  <w:style w:type="character" w:customStyle="1" w:styleId="TFChar">
    <w:name w:val="TF Char"/>
    <w:link w:val="TF"/>
    <w:rsid w:val="00152607"/>
    <w:rPr>
      <w:rFonts w:ascii="Arial" w:hAnsi="Arial"/>
      <w:b/>
      <w:lang w:val="en-GB"/>
    </w:rPr>
  </w:style>
  <w:style w:type="character" w:customStyle="1" w:styleId="EditorsNoteZchn">
    <w:name w:val="Editor's Note Zchn"/>
    <w:link w:val="EditorsNote"/>
    <w:rsid w:val="00152607"/>
    <w:rPr>
      <w:color w:val="FF0000"/>
      <w:lang w:val="en-GB"/>
    </w:rPr>
  </w:style>
  <w:style w:type="character" w:customStyle="1" w:styleId="TALChar1">
    <w:name w:val="TAL Char1"/>
    <w:link w:val="TAL"/>
    <w:rsid w:val="00152607"/>
    <w:rPr>
      <w:rFonts w:ascii="Arial" w:hAnsi="Arial"/>
      <w:sz w:val="18"/>
      <w:lang w:val="en-GB"/>
    </w:rPr>
  </w:style>
  <w:style w:type="character" w:customStyle="1" w:styleId="TAHCar">
    <w:name w:val="TAH Car"/>
    <w:link w:val="TAH"/>
    <w:locked/>
    <w:rsid w:val="00152607"/>
    <w:rPr>
      <w:rFonts w:ascii="Arial" w:hAnsi="Arial"/>
      <w:b/>
      <w:sz w:val="18"/>
      <w:lang w:val="en-GB"/>
    </w:rPr>
  </w:style>
  <w:style w:type="character" w:customStyle="1" w:styleId="TACChar">
    <w:name w:val="TAC Char"/>
    <w:link w:val="TAC"/>
    <w:rsid w:val="0015260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2.vsd"/><Relationship Id="rId39" Type="http://schemas.openxmlformats.org/officeDocument/2006/relationships/image" Target="media/image14.emf"/><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oleObject" Target="embeddings/Microsoft_Visio_2003-2010_Drawing6.vsd"/><Relationship Id="rId42" Type="http://schemas.openxmlformats.org/officeDocument/2006/relationships/oleObject" Target="embeddings/Microsoft_Visio_2003-2010_Drawing10.vsd"/><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8.vsd"/><Relationship Id="rId46" Type="http://schemas.microsoft.com/office/2011/relationships/people" Target="people.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package" Target="embeddings/Microsoft_Visio_Drawing.vsdx"/><Relationship Id="rId29" Type="http://schemas.openxmlformats.org/officeDocument/2006/relationships/image" Target="media/image9.emf"/><Relationship Id="rId41"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oleObject" Target="embeddings/Microsoft_Visio_2003-2010_Drawing1.vsd"/><Relationship Id="rId32" Type="http://schemas.openxmlformats.org/officeDocument/2006/relationships/oleObject" Target="embeddings/Microsoft_Visio_2003-2010_Drawing5.vsd"/><Relationship Id="rId37" Type="http://schemas.openxmlformats.org/officeDocument/2006/relationships/image" Target="media/image13.emf"/><Relationship Id="rId40" Type="http://schemas.openxmlformats.org/officeDocument/2006/relationships/oleObject" Target="embeddings/Microsoft_Visio_2003-2010_Drawing9.vsd"/><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7.vsd"/><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package" Target="embeddings/Microsoft_Visio_Drawing1.vsdx"/><Relationship Id="rId27" Type="http://schemas.openxmlformats.org/officeDocument/2006/relationships/image" Target="media/image8.emf"/><Relationship Id="rId30" Type="http://schemas.openxmlformats.org/officeDocument/2006/relationships/oleObject" Target="embeddings/Microsoft_Visio_2003-2010_Drawing4.vsd"/><Relationship Id="rId35" Type="http://schemas.openxmlformats.org/officeDocument/2006/relationships/image" Target="media/image12.emf"/><Relationship Id="rId4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D232A2-FB50-48A0-A509-F459FAD76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246</TotalTime>
  <Pages>28</Pages>
  <Words>6140</Words>
  <Characters>33773</Characters>
  <Application>Microsoft Office Word</Application>
  <DocSecurity>0</DocSecurity>
  <Lines>281</Lines>
  <Paragraphs>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39834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37</cp:revision>
  <cp:lastPrinted>2019-02-25T14:05:00Z</cp:lastPrinted>
  <dcterms:created xsi:type="dcterms:W3CDTF">2019-02-26T13:59:00Z</dcterms:created>
  <dcterms:modified xsi:type="dcterms:W3CDTF">2020-06-01T16:53:00Z</dcterms:modified>
</cp:coreProperties>
</file>