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6-01T16:53:00Z">
              <w:r w:rsidR="003A291A" w:rsidDel="003D3118">
                <w:delText>4</w:delText>
              </w:r>
            </w:del>
            <w:ins w:id="5" w:author="Rapporteur" w:date="2020-06-01T16:53:00Z">
              <w:r w:rsidR="003D3118">
                <w:t>5</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r w:rsidR="0073007F">
              <w:rPr>
                <w:sz w:val="32"/>
              </w:rPr>
              <w:t>20</w:t>
            </w:r>
            <w:r w:rsidRPr="007D6080">
              <w:rPr>
                <w:sz w:val="32"/>
              </w:rPr>
              <w:t>-</w:t>
            </w:r>
            <w:bookmarkEnd w:id="6"/>
            <w:del w:id="7" w:author="Rapporteur" w:date="2020-06-01T16:53:00Z">
              <w:r w:rsidR="003A291A" w:rsidDel="003D3118">
                <w:rPr>
                  <w:sz w:val="32"/>
                </w:rPr>
                <w:delText>04</w:delText>
              </w:r>
            </w:del>
            <w:ins w:id="8" w:author="Rapporteur" w:date="2020-06-01T16:53:00Z">
              <w:r w:rsidR="003D3118">
                <w:rPr>
                  <w:sz w:val="32"/>
                </w:rPr>
                <w:t>06</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9" w:name="spectype2"/>
            <w:r w:rsidRPr="007D6080">
              <w:t>Specification</w:t>
            </w:r>
            <w:bookmarkEnd w:id="9"/>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0"/>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1" w:name="specRelease"/>
            <w:r w:rsidRPr="00400F5F">
              <w:rPr>
                <w:rStyle w:val="ZGSM"/>
              </w:rPr>
              <w:t>16</w:t>
            </w:r>
            <w:bookmarkEnd w:id="11"/>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2"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2"/>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ins w:id="18" w:author="Edit help" w:date="2020-06-04T17:10:00Z">
              <w:r w:rsidR="00C040C5" w:rsidRPr="00276F55">
                <w:rPr>
                  <w:sz w:val="18"/>
                </w:rPr>
                <w:t>20</w:t>
              </w:r>
              <w:r w:rsidR="00C040C5">
                <w:rPr>
                  <w:sz w:val="18"/>
                </w:rPr>
                <w:t>20</w:t>
              </w:r>
            </w:ins>
            <w:del w:id="19" w:author="Edit help" w:date="2020-06-04T17:10:00Z">
              <w:r w:rsidRPr="007D6080" w:rsidDel="00C040C5">
                <w:rPr>
                  <w:noProof/>
                  <w:sz w:val="18"/>
                </w:rPr>
                <w:delText>2019</w:delText>
              </w:r>
            </w:del>
            <w:bookmarkEnd w:id="17"/>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C90BBD" w:rsidRDefault="004D3578">
      <w:pPr>
        <w:pStyle w:val="10"/>
        <w:rPr>
          <w:ins w:id="22" w:author="Rapporteur" w:date="2020-06-01T17: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0-06-01T17:40:00Z">
        <w:r w:rsidR="00C90BBD">
          <w:t>Foreword</w:t>
        </w:r>
        <w:r w:rsidR="00C90BBD">
          <w:tab/>
        </w:r>
        <w:r w:rsidR="00C90BBD">
          <w:fldChar w:fldCharType="begin"/>
        </w:r>
        <w:r w:rsidR="00C90BBD">
          <w:instrText xml:space="preserve"> PAGEREF _Toc41925723 \h </w:instrText>
        </w:r>
      </w:ins>
      <w:r w:rsidR="00C90BBD">
        <w:fldChar w:fldCharType="separate"/>
      </w:r>
      <w:ins w:id="24" w:author="Rapporteur" w:date="2020-06-01T17:40:00Z">
        <w:r w:rsidR="00C90BBD">
          <w:t>5</w:t>
        </w:r>
        <w:r w:rsidR="00C90BBD">
          <w:fldChar w:fldCharType="end"/>
        </w:r>
      </w:ins>
    </w:p>
    <w:p w:rsidR="00C90BBD" w:rsidRDefault="00C90BBD">
      <w:pPr>
        <w:pStyle w:val="10"/>
        <w:rPr>
          <w:ins w:id="25" w:author="Rapporteur" w:date="2020-06-01T17:40:00Z"/>
          <w:rFonts w:asciiTheme="minorHAnsi" w:hAnsiTheme="minorHAnsi" w:cstheme="minorBidi"/>
          <w:kern w:val="2"/>
          <w:sz w:val="21"/>
          <w:szCs w:val="22"/>
          <w:lang w:val="en-US" w:eastAsia="zh-CN"/>
        </w:rPr>
      </w:pPr>
      <w:ins w:id="26" w:author="Rapporteur" w:date="2020-06-01T17:40:00Z">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ins>
      <w:r>
        <w:fldChar w:fldCharType="separate"/>
      </w:r>
      <w:ins w:id="27" w:author="Rapporteur" w:date="2020-06-01T17:40:00Z">
        <w:r>
          <w:t>7</w:t>
        </w:r>
        <w:r>
          <w:fldChar w:fldCharType="end"/>
        </w:r>
      </w:ins>
    </w:p>
    <w:p w:rsidR="00C90BBD" w:rsidRDefault="00C90BBD">
      <w:pPr>
        <w:pStyle w:val="10"/>
        <w:rPr>
          <w:ins w:id="28" w:author="Rapporteur" w:date="2020-06-01T17:40:00Z"/>
          <w:rFonts w:asciiTheme="minorHAnsi" w:hAnsiTheme="minorHAnsi" w:cstheme="minorBidi"/>
          <w:kern w:val="2"/>
          <w:sz w:val="21"/>
          <w:szCs w:val="22"/>
          <w:lang w:val="en-US" w:eastAsia="zh-CN"/>
        </w:rPr>
      </w:pPr>
      <w:ins w:id="29" w:author="Rapporteur" w:date="2020-06-01T17: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ins>
      <w:r>
        <w:fldChar w:fldCharType="separate"/>
      </w:r>
      <w:ins w:id="30" w:author="Rapporteur" w:date="2020-06-01T17:40:00Z">
        <w:r>
          <w:t>7</w:t>
        </w:r>
        <w:r>
          <w:fldChar w:fldCharType="end"/>
        </w:r>
      </w:ins>
    </w:p>
    <w:p w:rsidR="00C90BBD" w:rsidRDefault="00C90BBD">
      <w:pPr>
        <w:pStyle w:val="10"/>
        <w:rPr>
          <w:ins w:id="31" w:author="Rapporteur" w:date="2020-06-01T17:40:00Z"/>
          <w:rFonts w:asciiTheme="minorHAnsi" w:hAnsiTheme="minorHAnsi" w:cstheme="minorBidi"/>
          <w:kern w:val="2"/>
          <w:sz w:val="21"/>
          <w:szCs w:val="22"/>
          <w:lang w:val="en-US" w:eastAsia="zh-CN"/>
        </w:rPr>
      </w:pPr>
      <w:ins w:id="32" w:author="Rapporteur" w:date="2020-06-01T17: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ins>
      <w:r>
        <w:fldChar w:fldCharType="separate"/>
      </w:r>
      <w:ins w:id="33" w:author="Rapporteur" w:date="2020-06-01T17:40:00Z">
        <w:r>
          <w:t>8</w:t>
        </w:r>
        <w:r>
          <w:fldChar w:fldCharType="end"/>
        </w:r>
      </w:ins>
    </w:p>
    <w:p w:rsidR="00C90BBD" w:rsidRDefault="00C90BBD">
      <w:pPr>
        <w:pStyle w:val="20"/>
        <w:rPr>
          <w:ins w:id="34" w:author="Rapporteur" w:date="2020-06-01T17:40:00Z"/>
          <w:rFonts w:asciiTheme="minorHAnsi" w:hAnsiTheme="minorHAnsi" w:cstheme="minorBidi"/>
          <w:kern w:val="2"/>
          <w:sz w:val="21"/>
          <w:szCs w:val="22"/>
          <w:lang w:val="en-US" w:eastAsia="zh-CN"/>
        </w:rPr>
      </w:pPr>
      <w:ins w:id="35" w:author="Rapporteur" w:date="2020-06-01T17:40:00Z">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ins>
      <w:r>
        <w:fldChar w:fldCharType="separate"/>
      </w:r>
      <w:ins w:id="36" w:author="Rapporteur" w:date="2020-06-01T17:40:00Z">
        <w:r>
          <w:t>8</w:t>
        </w:r>
        <w:r>
          <w:fldChar w:fldCharType="end"/>
        </w:r>
      </w:ins>
    </w:p>
    <w:p w:rsidR="00C90BBD" w:rsidRDefault="00C90BBD">
      <w:pPr>
        <w:pStyle w:val="20"/>
        <w:rPr>
          <w:ins w:id="37" w:author="Rapporteur" w:date="2020-06-01T17:40:00Z"/>
          <w:rFonts w:asciiTheme="minorHAnsi" w:hAnsiTheme="minorHAnsi" w:cstheme="minorBidi"/>
          <w:kern w:val="2"/>
          <w:sz w:val="21"/>
          <w:szCs w:val="22"/>
          <w:lang w:val="en-US" w:eastAsia="zh-CN"/>
        </w:rPr>
      </w:pPr>
      <w:ins w:id="38" w:author="Rapporteur" w:date="2020-06-01T17: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ins>
      <w:r>
        <w:fldChar w:fldCharType="separate"/>
      </w:r>
      <w:ins w:id="39" w:author="Rapporteur" w:date="2020-06-01T17:40:00Z">
        <w:r>
          <w:t>8</w:t>
        </w:r>
        <w:r>
          <w:fldChar w:fldCharType="end"/>
        </w:r>
      </w:ins>
    </w:p>
    <w:p w:rsidR="00C90BBD" w:rsidRDefault="00C90BBD">
      <w:pPr>
        <w:pStyle w:val="20"/>
        <w:rPr>
          <w:ins w:id="40" w:author="Rapporteur" w:date="2020-06-01T17:40:00Z"/>
          <w:rFonts w:asciiTheme="minorHAnsi" w:hAnsiTheme="minorHAnsi" w:cstheme="minorBidi"/>
          <w:kern w:val="2"/>
          <w:sz w:val="21"/>
          <w:szCs w:val="22"/>
          <w:lang w:val="en-US" w:eastAsia="zh-CN"/>
        </w:rPr>
      </w:pPr>
      <w:ins w:id="41" w:author="Rapporteur" w:date="2020-06-01T17: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ins>
      <w:r>
        <w:fldChar w:fldCharType="separate"/>
      </w:r>
      <w:ins w:id="42" w:author="Rapporteur" w:date="2020-06-01T17:40:00Z">
        <w:r>
          <w:t>8</w:t>
        </w:r>
        <w:r>
          <w:fldChar w:fldCharType="end"/>
        </w:r>
      </w:ins>
    </w:p>
    <w:p w:rsidR="00C90BBD" w:rsidRDefault="00C90BBD">
      <w:pPr>
        <w:pStyle w:val="10"/>
        <w:rPr>
          <w:ins w:id="43" w:author="Rapporteur" w:date="2020-06-01T17:40:00Z"/>
          <w:rFonts w:asciiTheme="minorHAnsi" w:hAnsiTheme="minorHAnsi" w:cstheme="minorBidi"/>
          <w:kern w:val="2"/>
          <w:sz w:val="21"/>
          <w:szCs w:val="22"/>
          <w:lang w:val="en-US" w:eastAsia="zh-CN"/>
        </w:rPr>
      </w:pPr>
      <w:ins w:id="44" w:author="Rapporteur" w:date="2020-06-01T17:40: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ins>
      <w:r>
        <w:fldChar w:fldCharType="separate"/>
      </w:r>
      <w:ins w:id="45" w:author="Rapporteur" w:date="2020-06-01T17:40:00Z">
        <w:r>
          <w:t>9</w:t>
        </w:r>
        <w:r>
          <w:fldChar w:fldCharType="end"/>
        </w:r>
      </w:ins>
    </w:p>
    <w:p w:rsidR="00C90BBD" w:rsidRDefault="00C90BBD">
      <w:pPr>
        <w:pStyle w:val="20"/>
        <w:rPr>
          <w:ins w:id="46" w:author="Rapporteur" w:date="2020-06-01T17:40:00Z"/>
          <w:rFonts w:asciiTheme="minorHAnsi" w:hAnsiTheme="minorHAnsi" w:cstheme="minorBidi"/>
          <w:kern w:val="2"/>
          <w:sz w:val="21"/>
          <w:szCs w:val="22"/>
          <w:lang w:val="en-US" w:eastAsia="zh-CN"/>
        </w:rPr>
      </w:pPr>
      <w:ins w:id="47" w:author="Rapporteur" w:date="2020-06-01T17:40:00Z">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ins>
      <w:r>
        <w:fldChar w:fldCharType="separate"/>
      </w:r>
      <w:ins w:id="48" w:author="Rapporteur" w:date="2020-06-01T17:40:00Z">
        <w:r>
          <w:t>9</w:t>
        </w:r>
        <w:r>
          <w:fldChar w:fldCharType="end"/>
        </w:r>
      </w:ins>
    </w:p>
    <w:p w:rsidR="00C90BBD" w:rsidRDefault="00C90BBD">
      <w:pPr>
        <w:pStyle w:val="30"/>
        <w:rPr>
          <w:ins w:id="49" w:author="Rapporteur" w:date="2020-06-01T17:40:00Z"/>
          <w:rFonts w:asciiTheme="minorHAnsi" w:hAnsiTheme="minorHAnsi" w:cstheme="minorBidi"/>
          <w:kern w:val="2"/>
          <w:sz w:val="21"/>
          <w:szCs w:val="22"/>
          <w:lang w:val="en-US" w:eastAsia="zh-CN"/>
        </w:rPr>
      </w:pPr>
      <w:ins w:id="50" w:author="Rapporteur" w:date="2020-06-01T17:40:00Z">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ins>
      <w:r>
        <w:fldChar w:fldCharType="separate"/>
      </w:r>
      <w:ins w:id="51" w:author="Rapporteur" w:date="2020-06-01T17:40:00Z">
        <w:r>
          <w:t>9</w:t>
        </w:r>
        <w:r>
          <w:fldChar w:fldCharType="end"/>
        </w:r>
      </w:ins>
    </w:p>
    <w:p w:rsidR="00C90BBD" w:rsidRDefault="00C90BBD">
      <w:pPr>
        <w:pStyle w:val="20"/>
        <w:rPr>
          <w:ins w:id="52" w:author="Rapporteur" w:date="2020-06-01T17:40:00Z"/>
          <w:rFonts w:asciiTheme="minorHAnsi" w:hAnsiTheme="minorHAnsi" w:cstheme="minorBidi"/>
          <w:kern w:val="2"/>
          <w:sz w:val="21"/>
          <w:szCs w:val="22"/>
          <w:lang w:val="en-US" w:eastAsia="zh-CN"/>
        </w:rPr>
      </w:pPr>
      <w:ins w:id="53" w:author="Rapporteur" w:date="2020-06-01T17:40:00Z">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ins>
      <w:r>
        <w:fldChar w:fldCharType="separate"/>
      </w:r>
      <w:ins w:id="54" w:author="Rapporteur" w:date="2020-06-01T17:40:00Z">
        <w:r>
          <w:t>9</w:t>
        </w:r>
        <w:r>
          <w:fldChar w:fldCharType="end"/>
        </w:r>
      </w:ins>
    </w:p>
    <w:p w:rsidR="00C90BBD" w:rsidRDefault="00C90BBD">
      <w:pPr>
        <w:pStyle w:val="30"/>
        <w:rPr>
          <w:ins w:id="55" w:author="Rapporteur" w:date="2020-06-01T17:40:00Z"/>
          <w:rFonts w:asciiTheme="minorHAnsi" w:hAnsiTheme="minorHAnsi" w:cstheme="minorBidi"/>
          <w:kern w:val="2"/>
          <w:sz w:val="21"/>
          <w:szCs w:val="22"/>
          <w:lang w:val="en-US" w:eastAsia="zh-CN"/>
        </w:rPr>
      </w:pPr>
      <w:ins w:id="56" w:author="Rapporteur" w:date="2020-06-01T17:40:00Z">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ins>
      <w:r>
        <w:fldChar w:fldCharType="separate"/>
      </w:r>
      <w:ins w:id="57" w:author="Rapporteur" w:date="2020-06-01T17:40:00Z">
        <w:r>
          <w:t>9</w:t>
        </w:r>
        <w:r>
          <w:fldChar w:fldCharType="end"/>
        </w:r>
      </w:ins>
    </w:p>
    <w:p w:rsidR="00C90BBD" w:rsidRDefault="00C90BBD">
      <w:pPr>
        <w:pStyle w:val="30"/>
        <w:rPr>
          <w:ins w:id="58" w:author="Rapporteur" w:date="2020-06-01T17:40:00Z"/>
          <w:rFonts w:asciiTheme="minorHAnsi" w:hAnsiTheme="minorHAnsi" w:cstheme="minorBidi"/>
          <w:kern w:val="2"/>
          <w:sz w:val="21"/>
          <w:szCs w:val="22"/>
          <w:lang w:val="en-US" w:eastAsia="zh-CN"/>
        </w:rPr>
      </w:pPr>
      <w:ins w:id="59" w:author="Rapporteur" w:date="2020-06-01T17:40:00Z">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ins>
      <w:r>
        <w:fldChar w:fldCharType="separate"/>
      </w:r>
      <w:ins w:id="60" w:author="Rapporteur" w:date="2020-06-01T17:40:00Z">
        <w:r>
          <w:t>9</w:t>
        </w:r>
        <w:r>
          <w:fldChar w:fldCharType="end"/>
        </w:r>
      </w:ins>
    </w:p>
    <w:p w:rsidR="00C90BBD" w:rsidRDefault="00C90BBD">
      <w:pPr>
        <w:pStyle w:val="10"/>
        <w:rPr>
          <w:ins w:id="61" w:author="Rapporteur" w:date="2020-06-01T17:40:00Z"/>
          <w:rFonts w:asciiTheme="minorHAnsi" w:hAnsiTheme="minorHAnsi" w:cstheme="minorBidi"/>
          <w:kern w:val="2"/>
          <w:sz w:val="21"/>
          <w:szCs w:val="22"/>
          <w:lang w:val="en-US" w:eastAsia="zh-CN"/>
        </w:rPr>
      </w:pPr>
      <w:ins w:id="62" w:author="Rapporteur" w:date="2020-06-01T17:40:00Z">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ins>
      <w:r>
        <w:fldChar w:fldCharType="separate"/>
      </w:r>
      <w:ins w:id="63" w:author="Rapporteur" w:date="2020-06-01T17:40:00Z">
        <w:r>
          <w:t>10</w:t>
        </w:r>
        <w:r>
          <w:fldChar w:fldCharType="end"/>
        </w:r>
      </w:ins>
    </w:p>
    <w:p w:rsidR="00C90BBD" w:rsidRDefault="00C90BBD">
      <w:pPr>
        <w:pStyle w:val="20"/>
        <w:rPr>
          <w:ins w:id="64" w:author="Rapporteur" w:date="2020-06-01T17:40:00Z"/>
          <w:rFonts w:asciiTheme="minorHAnsi" w:hAnsiTheme="minorHAnsi" w:cstheme="minorBidi"/>
          <w:kern w:val="2"/>
          <w:sz w:val="21"/>
          <w:szCs w:val="22"/>
          <w:lang w:val="en-US" w:eastAsia="zh-CN"/>
        </w:rPr>
      </w:pPr>
      <w:ins w:id="65" w:author="Rapporteur" w:date="2020-06-01T17:40:00Z">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ins>
      <w:r>
        <w:fldChar w:fldCharType="separate"/>
      </w:r>
      <w:ins w:id="66" w:author="Rapporteur" w:date="2020-06-01T17:40:00Z">
        <w:r>
          <w:t>10</w:t>
        </w:r>
        <w:r>
          <w:fldChar w:fldCharType="end"/>
        </w:r>
      </w:ins>
    </w:p>
    <w:p w:rsidR="00C90BBD" w:rsidRDefault="00C90BBD">
      <w:pPr>
        <w:pStyle w:val="30"/>
        <w:rPr>
          <w:ins w:id="67" w:author="Rapporteur" w:date="2020-06-01T17:40:00Z"/>
          <w:rFonts w:asciiTheme="minorHAnsi" w:hAnsiTheme="minorHAnsi" w:cstheme="minorBidi"/>
          <w:kern w:val="2"/>
          <w:sz w:val="21"/>
          <w:szCs w:val="22"/>
          <w:lang w:val="en-US" w:eastAsia="zh-CN"/>
        </w:rPr>
      </w:pPr>
      <w:ins w:id="68" w:author="Rapporteur" w:date="2020-06-01T17:40: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ins>
      <w:r>
        <w:fldChar w:fldCharType="separate"/>
      </w:r>
      <w:ins w:id="69" w:author="Rapporteur" w:date="2020-06-01T17:40:00Z">
        <w:r>
          <w:t>10</w:t>
        </w:r>
        <w:r>
          <w:fldChar w:fldCharType="end"/>
        </w:r>
      </w:ins>
    </w:p>
    <w:p w:rsidR="00C90BBD" w:rsidRDefault="00C90BBD">
      <w:pPr>
        <w:pStyle w:val="30"/>
        <w:rPr>
          <w:ins w:id="70" w:author="Rapporteur" w:date="2020-06-01T17:40:00Z"/>
          <w:rFonts w:asciiTheme="minorHAnsi" w:hAnsiTheme="minorHAnsi" w:cstheme="minorBidi"/>
          <w:kern w:val="2"/>
          <w:sz w:val="21"/>
          <w:szCs w:val="22"/>
          <w:lang w:val="en-US" w:eastAsia="zh-CN"/>
        </w:rPr>
      </w:pPr>
      <w:ins w:id="71" w:author="Rapporteur" w:date="2020-06-01T17:40: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ins>
      <w:r>
        <w:fldChar w:fldCharType="separate"/>
      </w:r>
      <w:ins w:id="72" w:author="Rapporteur" w:date="2020-06-01T17:40:00Z">
        <w:r>
          <w:t>11</w:t>
        </w:r>
        <w:r>
          <w:fldChar w:fldCharType="end"/>
        </w:r>
      </w:ins>
    </w:p>
    <w:p w:rsidR="00C90BBD" w:rsidRDefault="00C90BBD">
      <w:pPr>
        <w:pStyle w:val="30"/>
        <w:rPr>
          <w:ins w:id="73" w:author="Rapporteur" w:date="2020-06-01T17:40:00Z"/>
          <w:rFonts w:asciiTheme="minorHAnsi" w:hAnsiTheme="minorHAnsi" w:cstheme="minorBidi"/>
          <w:kern w:val="2"/>
          <w:sz w:val="21"/>
          <w:szCs w:val="22"/>
          <w:lang w:val="en-US" w:eastAsia="zh-CN"/>
        </w:rPr>
      </w:pPr>
      <w:ins w:id="74" w:author="Rapporteur" w:date="2020-06-01T17:40:00Z">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ins>
      <w:r>
        <w:fldChar w:fldCharType="separate"/>
      </w:r>
      <w:ins w:id="75" w:author="Rapporteur" w:date="2020-06-01T17:40:00Z">
        <w:r>
          <w:t>11</w:t>
        </w:r>
        <w:r>
          <w:fldChar w:fldCharType="end"/>
        </w:r>
      </w:ins>
    </w:p>
    <w:p w:rsidR="00C90BBD" w:rsidRDefault="00C90BBD">
      <w:pPr>
        <w:pStyle w:val="30"/>
        <w:rPr>
          <w:ins w:id="76" w:author="Rapporteur" w:date="2020-06-01T17:40:00Z"/>
          <w:rFonts w:asciiTheme="minorHAnsi" w:hAnsiTheme="minorHAnsi" w:cstheme="minorBidi"/>
          <w:kern w:val="2"/>
          <w:sz w:val="21"/>
          <w:szCs w:val="22"/>
          <w:lang w:val="en-US" w:eastAsia="zh-CN"/>
        </w:rPr>
      </w:pPr>
      <w:ins w:id="77" w:author="Rapporteur" w:date="2020-06-01T17:40:00Z">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ins>
      <w:r>
        <w:fldChar w:fldCharType="separate"/>
      </w:r>
      <w:ins w:id="78" w:author="Rapporteur" w:date="2020-06-01T17:40:00Z">
        <w:r>
          <w:t>11</w:t>
        </w:r>
        <w:r>
          <w:fldChar w:fldCharType="end"/>
        </w:r>
      </w:ins>
    </w:p>
    <w:p w:rsidR="00C90BBD" w:rsidRDefault="00C90BBD">
      <w:pPr>
        <w:pStyle w:val="30"/>
        <w:rPr>
          <w:ins w:id="79" w:author="Rapporteur" w:date="2020-06-01T17:40:00Z"/>
          <w:rFonts w:asciiTheme="minorHAnsi" w:hAnsiTheme="minorHAnsi" w:cstheme="minorBidi"/>
          <w:kern w:val="2"/>
          <w:sz w:val="21"/>
          <w:szCs w:val="22"/>
          <w:lang w:val="en-US" w:eastAsia="zh-CN"/>
        </w:rPr>
      </w:pPr>
      <w:ins w:id="80" w:author="Rapporteur" w:date="2020-06-01T17:40: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ins>
      <w:r>
        <w:fldChar w:fldCharType="separate"/>
      </w:r>
      <w:ins w:id="81" w:author="Rapporteur" w:date="2020-06-01T17:40:00Z">
        <w:r>
          <w:t>11</w:t>
        </w:r>
        <w:r>
          <w:fldChar w:fldCharType="end"/>
        </w:r>
      </w:ins>
    </w:p>
    <w:p w:rsidR="00C90BBD" w:rsidRDefault="00C90BBD">
      <w:pPr>
        <w:pStyle w:val="20"/>
        <w:rPr>
          <w:ins w:id="82" w:author="Rapporteur" w:date="2020-06-01T17:40:00Z"/>
          <w:rFonts w:asciiTheme="minorHAnsi" w:hAnsiTheme="minorHAnsi" w:cstheme="minorBidi"/>
          <w:kern w:val="2"/>
          <w:sz w:val="21"/>
          <w:szCs w:val="22"/>
          <w:lang w:val="en-US" w:eastAsia="zh-CN"/>
        </w:rPr>
      </w:pPr>
      <w:ins w:id="83" w:author="Rapporteur" w:date="2020-06-01T17:40:00Z">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ins>
      <w:r>
        <w:fldChar w:fldCharType="separate"/>
      </w:r>
      <w:ins w:id="84" w:author="Rapporteur" w:date="2020-06-01T17:40:00Z">
        <w:r>
          <w:t>12</w:t>
        </w:r>
        <w:r>
          <w:fldChar w:fldCharType="end"/>
        </w:r>
      </w:ins>
    </w:p>
    <w:p w:rsidR="00C90BBD" w:rsidRDefault="00C90BBD">
      <w:pPr>
        <w:pStyle w:val="30"/>
        <w:rPr>
          <w:ins w:id="85" w:author="Rapporteur" w:date="2020-06-01T17:40:00Z"/>
          <w:rFonts w:asciiTheme="minorHAnsi" w:hAnsiTheme="minorHAnsi" w:cstheme="minorBidi"/>
          <w:kern w:val="2"/>
          <w:sz w:val="21"/>
          <w:szCs w:val="22"/>
          <w:lang w:val="en-US" w:eastAsia="zh-CN"/>
        </w:rPr>
      </w:pPr>
      <w:ins w:id="86" w:author="Rapporteur" w:date="2020-06-01T17:40: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ins>
      <w:r>
        <w:fldChar w:fldCharType="separate"/>
      </w:r>
      <w:ins w:id="87" w:author="Rapporteur" w:date="2020-06-01T17:40:00Z">
        <w:r>
          <w:t>12</w:t>
        </w:r>
        <w:r>
          <w:fldChar w:fldCharType="end"/>
        </w:r>
      </w:ins>
    </w:p>
    <w:p w:rsidR="00C90BBD" w:rsidRDefault="00C90BBD">
      <w:pPr>
        <w:pStyle w:val="40"/>
        <w:rPr>
          <w:ins w:id="88" w:author="Rapporteur" w:date="2020-06-01T17:40:00Z"/>
          <w:rFonts w:asciiTheme="minorHAnsi" w:hAnsiTheme="minorHAnsi" w:cstheme="minorBidi"/>
          <w:kern w:val="2"/>
          <w:sz w:val="21"/>
          <w:szCs w:val="22"/>
          <w:lang w:val="en-US" w:eastAsia="zh-CN"/>
        </w:rPr>
      </w:pPr>
      <w:ins w:id="89" w:author="Rapporteur" w:date="2020-06-01T17:40: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ins>
      <w:r>
        <w:fldChar w:fldCharType="separate"/>
      </w:r>
      <w:ins w:id="90" w:author="Rapporteur" w:date="2020-06-01T17:40:00Z">
        <w:r>
          <w:t>12</w:t>
        </w:r>
        <w:r>
          <w:fldChar w:fldCharType="end"/>
        </w:r>
      </w:ins>
    </w:p>
    <w:p w:rsidR="00C90BBD" w:rsidRDefault="00C90BBD">
      <w:pPr>
        <w:pStyle w:val="40"/>
        <w:rPr>
          <w:ins w:id="91" w:author="Rapporteur" w:date="2020-06-01T17:40:00Z"/>
          <w:rFonts w:asciiTheme="minorHAnsi" w:hAnsiTheme="minorHAnsi" w:cstheme="minorBidi"/>
          <w:kern w:val="2"/>
          <w:sz w:val="21"/>
          <w:szCs w:val="22"/>
          <w:lang w:val="en-US" w:eastAsia="zh-CN"/>
        </w:rPr>
      </w:pPr>
      <w:ins w:id="92" w:author="Rapporteur" w:date="2020-06-01T17:40: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ins>
      <w:r>
        <w:fldChar w:fldCharType="separate"/>
      </w:r>
      <w:ins w:id="93" w:author="Rapporteur" w:date="2020-06-01T17:40:00Z">
        <w:r>
          <w:t>12</w:t>
        </w:r>
        <w:r>
          <w:fldChar w:fldCharType="end"/>
        </w:r>
      </w:ins>
    </w:p>
    <w:p w:rsidR="00C90BBD" w:rsidRDefault="00C90BBD">
      <w:pPr>
        <w:pStyle w:val="30"/>
        <w:rPr>
          <w:ins w:id="94" w:author="Rapporteur" w:date="2020-06-01T17:40:00Z"/>
          <w:rFonts w:asciiTheme="minorHAnsi" w:hAnsiTheme="minorHAnsi" w:cstheme="minorBidi"/>
          <w:kern w:val="2"/>
          <w:sz w:val="21"/>
          <w:szCs w:val="22"/>
          <w:lang w:val="en-US" w:eastAsia="zh-CN"/>
        </w:rPr>
      </w:pPr>
      <w:ins w:id="95" w:author="Rapporteur" w:date="2020-06-01T17:40: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ins>
      <w:r>
        <w:fldChar w:fldCharType="separate"/>
      </w:r>
      <w:ins w:id="96" w:author="Rapporteur" w:date="2020-06-01T17:40:00Z">
        <w:r>
          <w:t>13</w:t>
        </w:r>
        <w:r>
          <w:fldChar w:fldCharType="end"/>
        </w:r>
      </w:ins>
    </w:p>
    <w:p w:rsidR="00C90BBD" w:rsidRDefault="00C90BBD">
      <w:pPr>
        <w:pStyle w:val="40"/>
        <w:rPr>
          <w:ins w:id="97" w:author="Rapporteur" w:date="2020-06-01T17:40:00Z"/>
          <w:rFonts w:asciiTheme="minorHAnsi" w:hAnsiTheme="minorHAnsi" w:cstheme="minorBidi"/>
          <w:kern w:val="2"/>
          <w:sz w:val="21"/>
          <w:szCs w:val="22"/>
          <w:lang w:val="en-US" w:eastAsia="zh-CN"/>
        </w:rPr>
      </w:pPr>
      <w:ins w:id="98" w:author="Rapporteur" w:date="2020-06-01T17:40: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ins>
      <w:r>
        <w:fldChar w:fldCharType="separate"/>
      </w:r>
      <w:ins w:id="99" w:author="Rapporteur" w:date="2020-06-01T17:40:00Z">
        <w:r>
          <w:t>13</w:t>
        </w:r>
        <w:r>
          <w:fldChar w:fldCharType="end"/>
        </w:r>
      </w:ins>
    </w:p>
    <w:p w:rsidR="00C90BBD" w:rsidRDefault="00C90BBD">
      <w:pPr>
        <w:pStyle w:val="40"/>
        <w:rPr>
          <w:ins w:id="100" w:author="Rapporteur" w:date="2020-06-01T17:40:00Z"/>
          <w:rFonts w:asciiTheme="minorHAnsi" w:hAnsiTheme="minorHAnsi" w:cstheme="minorBidi"/>
          <w:kern w:val="2"/>
          <w:sz w:val="21"/>
          <w:szCs w:val="22"/>
          <w:lang w:val="en-US" w:eastAsia="zh-CN"/>
        </w:rPr>
      </w:pPr>
      <w:ins w:id="101" w:author="Rapporteur" w:date="2020-06-01T17:40:00Z">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ins>
      <w:r>
        <w:fldChar w:fldCharType="separate"/>
      </w:r>
      <w:ins w:id="102" w:author="Rapporteur" w:date="2020-06-01T17:40:00Z">
        <w:r>
          <w:t>13</w:t>
        </w:r>
        <w:r>
          <w:fldChar w:fldCharType="end"/>
        </w:r>
      </w:ins>
    </w:p>
    <w:p w:rsidR="00C90BBD" w:rsidRDefault="00C90BBD">
      <w:pPr>
        <w:pStyle w:val="50"/>
        <w:rPr>
          <w:ins w:id="103" w:author="Rapporteur" w:date="2020-06-01T17:40:00Z"/>
          <w:rFonts w:asciiTheme="minorHAnsi" w:hAnsiTheme="minorHAnsi" w:cstheme="minorBidi"/>
          <w:kern w:val="2"/>
          <w:sz w:val="21"/>
          <w:szCs w:val="22"/>
          <w:lang w:val="en-US" w:eastAsia="zh-CN"/>
        </w:rPr>
      </w:pPr>
      <w:ins w:id="104" w:author="Rapporteur" w:date="2020-06-01T17:40: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ins>
      <w:r>
        <w:fldChar w:fldCharType="separate"/>
      </w:r>
      <w:ins w:id="105" w:author="Rapporteur" w:date="2020-06-01T17:40:00Z">
        <w:r>
          <w:t>13</w:t>
        </w:r>
        <w:r>
          <w:fldChar w:fldCharType="end"/>
        </w:r>
      </w:ins>
    </w:p>
    <w:p w:rsidR="00C90BBD" w:rsidRDefault="00C90BBD">
      <w:pPr>
        <w:pStyle w:val="50"/>
        <w:rPr>
          <w:ins w:id="106" w:author="Rapporteur" w:date="2020-06-01T17:40:00Z"/>
          <w:rFonts w:asciiTheme="minorHAnsi" w:hAnsiTheme="minorHAnsi" w:cstheme="minorBidi"/>
          <w:kern w:val="2"/>
          <w:sz w:val="21"/>
          <w:szCs w:val="22"/>
          <w:lang w:val="en-US" w:eastAsia="zh-CN"/>
        </w:rPr>
      </w:pPr>
      <w:ins w:id="107" w:author="Rapporteur" w:date="2020-06-01T17:40: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ins>
      <w:r>
        <w:fldChar w:fldCharType="separate"/>
      </w:r>
      <w:ins w:id="108" w:author="Rapporteur" w:date="2020-06-01T17:40:00Z">
        <w:r>
          <w:t>14</w:t>
        </w:r>
        <w:r>
          <w:fldChar w:fldCharType="end"/>
        </w:r>
      </w:ins>
    </w:p>
    <w:p w:rsidR="00C90BBD" w:rsidRDefault="00C90BBD">
      <w:pPr>
        <w:pStyle w:val="40"/>
        <w:rPr>
          <w:ins w:id="109" w:author="Rapporteur" w:date="2020-06-01T17:40:00Z"/>
          <w:rFonts w:asciiTheme="minorHAnsi" w:hAnsiTheme="minorHAnsi" w:cstheme="minorBidi"/>
          <w:kern w:val="2"/>
          <w:sz w:val="21"/>
          <w:szCs w:val="22"/>
          <w:lang w:val="en-US" w:eastAsia="zh-CN"/>
        </w:rPr>
      </w:pPr>
      <w:ins w:id="110" w:author="Rapporteur" w:date="2020-06-01T17:40:00Z">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ins>
      <w:r>
        <w:fldChar w:fldCharType="separate"/>
      </w:r>
      <w:ins w:id="111" w:author="Rapporteur" w:date="2020-06-01T17:40:00Z">
        <w:r>
          <w:t>14</w:t>
        </w:r>
        <w:r>
          <w:fldChar w:fldCharType="end"/>
        </w:r>
      </w:ins>
    </w:p>
    <w:p w:rsidR="00C90BBD" w:rsidRDefault="00C90BBD">
      <w:pPr>
        <w:pStyle w:val="50"/>
        <w:rPr>
          <w:ins w:id="112" w:author="Rapporteur" w:date="2020-06-01T17:40:00Z"/>
          <w:rFonts w:asciiTheme="minorHAnsi" w:hAnsiTheme="minorHAnsi" w:cstheme="minorBidi"/>
          <w:kern w:val="2"/>
          <w:sz w:val="21"/>
          <w:szCs w:val="22"/>
          <w:lang w:val="en-US" w:eastAsia="zh-CN"/>
        </w:rPr>
      </w:pPr>
      <w:ins w:id="113" w:author="Rapporteur" w:date="2020-06-01T17:40: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ins>
      <w:r>
        <w:fldChar w:fldCharType="separate"/>
      </w:r>
      <w:ins w:id="114" w:author="Rapporteur" w:date="2020-06-01T17:40:00Z">
        <w:r>
          <w:t>14</w:t>
        </w:r>
        <w:r>
          <w:fldChar w:fldCharType="end"/>
        </w:r>
      </w:ins>
    </w:p>
    <w:p w:rsidR="00C90BBD" w:rsidRDefault="00C90BBD">
      <w:pPr>
        <w:pStyle w:val="50"/>
        <w:rPr>
          <w:ins w:id="115" w:author="Rapporteur" w:date="2020-06-01T17:40:00Z"/>
          <w:rFonts w:asciiTheme="minorHAnsi" w:hAnsiTheme="minorHAnsi" w:cstheme="minorBidi"/>
          <w:kern w:val="2"/>
          <w:sz w:val="21"/>
          <w:szCs w:val="22"/>
          <w:lang w:val="en-US" w:eastAsia="zh-CN"/>
        </w:rPr>
      </w:pPr>
      <w:ins w:id="116" w:author="Rapporteur" w:date="2020-06-01T17:40:00Z">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ins>
      <w:r>
        <w:fldChar w:fldCharType="separate"/>
      </w:r>
      <w:ins w:id="117" w:author="Rapporteur" w:date="2020-06-01T17:40:00Z">
        <w:r>
          <w:t>14</w:t>
        </w:r>
        <w:r>
          <w:fldChar w:fldCharType="end"/>
        </w:r>
      </w:ins>
    </w:p>
    <w:p w:rsidR="00C90BBD" w:rsidRDefault="00C90BBD">
      <w:pPr>
        <w:pStyle w:val="40"/>
        <w:rPr>
          <w:ins w:id="118" w:author="Rapporteur" w:date="2020-06-01T17:40:00Z"/>
          <w:rFonts w:asciiTheme="minorHAnsi" w:hAnsiTheme="minorHAnsi" w:cstheme="minorBidi"/>
          <w:kern w:val="2"/>
          <w:sz w:val="21"/>
          <w:szCs w:val="22"/>
          <w:lang w:val="en-US" w:eastAsia="zh-CN"/>
        </w:rPr>
      </w:pPr>
      <w:ins w:id="119" w:author="Rapporteur" w:date="2020-06-01T17:40:00Z">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ins>
      <w:r>
        <w:fldChar w:fldCharType="separate"/>
      </w:r>
      <w:ins w:id="120" w:author="Rapporteur" w:date="2020-06-01T17:40:00Z">
        <w:r>
          <w:t>15</w:t>
        </w:r>
        <w:r>
          <w:fldChar w:fldCharType="end"/>
        </w:r>
      </w:ins>
    </w:p>
    <w:p w:rsidR="00C90BBD" w:rsidRDefault="00C90BBD">
      <w:pPr>
        <w:pStyle w:val="50"/>
        <w:rPr>
          <w:ins w:id="121" w:author="Rapporteur" w:date="2020-06-01T17:40:00Z"/>
          <w:rFonts w:asciiTheme="minorHAnsi" w:hAnsiTheme="minorHAnsi" w:cstheme="minorBidi"/>
          <w:kern w:val="2"/>
          <w:sz w:val="21"/>
          <w:szCs w:val="22"/>
          <w:lang w:val="en-US" w:eastAsia="zh-CN"/>
        </w:rPr>
      </w:pPr>
      <w:ins w:id="122" w:author="Rapporteur" w:date="2020-06-01T17:40:00Z">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ins>
      <w:r>
        <w:fldChar w:fldCharType="separate"/>
      </w:r>
      <w:ins w:id="123" w:author="Rapporteur" w:date="2020-06-01T17:40:00Z">
        <w:r>
          <w:t>15</w:t>
        </w:r>
        <w:r>
          <w:fldChar w:fldCharType="end"/>
        </w:r>
      </w:ins>
    </w:p>
    <w:p w:rsidR="00C90BBD" w:rsidRDefault="00C90BBD">
      <w:pPr>
        <w:pStyle w:val="50"/>
        <w:rPr>
          <w:ins w:id="124" w:author="Rapporteur" w:date="2020-06-01T17:40:00Z"/>
          <w:rFonts w:asciiTheme="minorHAnsi" w:hAnsiTheme="minorHAnsi" w:cstheme="minorBidi"/>
          <w:kern w:val="2"/>
          <w:sz w:val="21"/>
          <w:szCs w:val="22"/>
          <w:lang w:val="en-US" w:eastAsia="zh-CN"/>
        </w:rPr>
      </w:pPr>
      <w:ins w:id="125" w:author="Rapporteur" w:date="2020-06-01T17:40:00Z">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ins>
      <w:r>
        <w:fldChar w:fldCharType="separate"/>
      </w:r>
      <w:ins w:id="126" w:author="Rapporteur" w:date="2020-06-01T17:40:00Z">
        <w:r>
          <w:t>15</w:t>
        </w:r>
        <w:r>
          <w:fldChar w:fldCharType="end"/>
        </w:r>
      </w:ins>
    </w:p>
    <w:p w:rsidR="00C90BBD" w:rsidRDefault="00C90BBD">
      <w:pPr>
        <w:pStyle w:val="30"/>
        <w:rPr>
          <w:ins w:id="127" w:author="Rapporteur" w:date="2020-06-01T17:40:00Z"/>
          <w:rFonts w:asciiTheme="minorHAnsi" w:hAnsiTheme="minorHAnsi" w:cstheme="minorBidi"/>
          <w:kern w:val="2"/>
          <w:sz w:val="21"/>
          <w:szCs w:val="22"/>
          <w:lang w:val="en-US" w:eastAsia="zh-CN"/>
        </w:rPr>
      </w:pPr>
      <w:ins w:id="128" w:author="Rapporteur" w:date="2020-06-01T17:40: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ins>
      <w:r>
        <w:fldChar w:fldCharType="separate"/>
      </w:r>
      <w:ins w:id="129" w:author="Rapporteur" w:date="2020-06-01T17:40:00Z">
        <w:r>
          <w:t>16</w:t>
        </w:r>
        <w:r>
          <w:fldChar w:fldCharType="end"/>
        </w:r>
      </w:ins>
    </w:p>
    <w:p w:rsidR="00C90BBD" w:rsidRDefault="00C90BBD">
      <w:pPr>
        <w:pStyle w:val="40"/>
        <w:rPr>
          <w:ins w:id="130" w:author="Rapporteur" w:date="2020-06-01T17:40:00Z"/>
          <w:rFonts w:asciiTheme="minorHAnsi" w:hAnsiTheme="minorHAnsi" w:cstheme="minorBidi"/>
          <w:kern w:val="2"/>
          <w:sz w:val="21"/>
          <w:szCs w:val="22"/>
          <w:lang w:val="en-US" w:eastAsia="zh-CN"/>
        </w:rPr>
      </w:pPr>
      <w:ins w:id="131" w:author="Rapporteur" w:date="2020-06-01T17:40: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ins>
      <w:r>
        <w:fldChar w:fldCharType="separate"/>
      </w:r>
      <w:ins w:id="132" w:author="Rapporteur" w:date="2020-06-01T17:40:00Z">
        <w:r>
          <w:t>16</w:t>
        </w:r>
        <w:r>
          <w:fldChar w:fldCharType="end"/>
        </w:r>
      </w:ins>
    </w:p>
    <w:p w:rsidR="00C90BBD" w:rsidRDefault="00C90BBD">
      <w:pPr>
        <w:pStyle w:val="40"/>
        <w:rPr>
          <w:ins w:id="133" w:author="Rapporteur" w:date="2020-06-01T17:40:00Z"/>
          <w:rFonts w:asciiTheme="minorHAnsi" w:hAnsiTheme="minorHAnsi" w:cstheme="minorBidi"/>
          <w:kern w:val="2"/>
          <w:sz w:val="21"/>
          <w:szCs w:val="22"/>
          <w:lang w:val="en-US" w:eastAsia="zh-CN"/>
        </w:rPr>
      </w:pPr>
      <w:ins w:id="134" w:author="Rapporteur" w:date="2020-06-01T17:40: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ins>
      <w:r>
        <w:fldChar w:fldCharType="separate"/>
      </w:r>
      <w:ins w:id="135" w:author="Rapporteur" w:date="2020-06-01T17:40:00Z">
        <w:r>
          <w:t>16</w:t>
        </w:r>
        <w:r>
          <w:fldChar w:fldCharType="end"/>
        </w:r>
      </w:ins>
    </w:p>
    <w:p w:rsidR="00C90BBD" w:rsidRDefault="00C90BBD">
      <w:pPr>
        <w:pStyle w:val="50"/>
        <w:rPr>
          <w:ins w:id="136" w:author="Rapporteur" w:date="2020-06-01T17:40:00Z"/>
          <w:rFonts w:asciiTheme="minorHAnsi" w:hAnsiTheme="minorHAnsi" w:cstheme="minorBidi"/>
          <w:kern w:val="2"/>
          <w:sz w:val="21"/>
          <w:szCs w:val="22"/>
          <w:lang w:val="en-US" w:eastAsia="zh-CN"/>
        </w:rPr>
      </w:pPr>
      <w:ins w:id="137" w:author="Rapporteur" w:date="2020-06-01T17:40: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ins>
      <w:r>
        <w:fldChar w:fldCharType="separate"/>
      </w:r>
      <w:ins w:id="138" w:author="Rapporteur" w:date="2020-06-01T17:40:00Z">
        <w:r>
          <w:t>16</w:t>
        </w:r>
        <w:r>
          <w:fldChar w:fldCharType="end"/>
        </w:r>
      </w:ins>
    </w:p>
    <w:p w:rsidR="00C90BBD" w:rsidRDefault="00C90BBD">
      <w:pPr>
        <w:pStyle w:val="50"/>
        <w:rPr>
          <w:ins w:id="139" w:author="Rapporteur" w:date="2020-06-01T17:40:00Z"/>
          <w:rFonts w:asciiTheme="minorHAnsi" w:hAnsiTheme="minorHAnsi" w:cstheme="minorBidi"/>
          <w:kern w:val="2"/>
          <w:sz w:val="21"/>
          <w:szCs w:val="22"/>
          <w:lang w:val="en-US" w:eastAsia="zh-CN"/>
        </w:rPr>
      </w:pPr>
      <w:ins w:id="140" w:author="Rapporteur" w:date="2020-06-01T17:40:00Z">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ins>
      <w:r>
        <w:fldChar w:fldCharType="separate"/>
      </w:r>
      <w:ins w:id="141" w:author="Rapporteur" w:date="2020-06-01T17:40:00Z">
        <w:r>
          <w:t>16</w:t>
        </w:r>
        <w:r>
          <w:fldChar w:fldCharType="end"/>
        </w:r>
      </w:ins>
    </w:p>
    <w:p w:rsidR="00C90BBD" w:rsidRDefault="00C90BBD">
      <w:pPr>
        <w:pStyle w:val="30"/>
        <w:rPr>
          <w:ins w:id="142" w:author="Rapporteur" w:date="2020-06-01T17:40:00Z"/>
          <w:rFonts w:asciiTheme="minorHAnsi" w:hAnsiTheme="minorHAnsi" w:cstheme="minorBidi"/>
          <w:kern w:val="2"/>
          <w:sz w:val="21"/>
          <w:szCs w:val="22"/>
          <w:lang w:val="en-US" w:eastAsia="zh-CN"/>
        </w:rPr>
      </w:pPr>
      <w:ins w:id="143" w:author="Rapporteur" w:date="2020-06-01T17:40: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ins>
      <w:r>
        <w:fldChar w:fldCharType="separate"/>
      </w:r>
      <w:ins w:id="144" w:author="Rapporteur" w:date="2020-06-01T17:40:00Z">
        <w:r>
          <w:t>16</w:t>
        </w:r>
        <w:r>
          <w:fldChar w:fldCharType="end"/>
        </w:r>
      </w:ins>
    </w:p>
    <w:p w:rsidR="00C90BBD" w:rsidRDefault="00C90BBD">
      <w:pPr>
        <w:pStyle w:val="30"/>
        <w:rPr>
          <w:ins w:id="145" w:author="Rapporteur" w:date="2020-06-01T17:40:00Z"/>
          <w:rFonts w:asciiTheme="minorHAnsi" w:hAnsiTheme="minorHAnsi" w:cstheme="minorBidi"/>
          <w:kern w:val="2"/>
          <w:sz w:val="21"/>
          <w:szCs w:val="22"/>
          <w:lang w:val="en-US" w:eastAsia="zh-CN"/>
        </w:rPr>
      </w:pPr>
      <w:ins w:id="146" w:author="Rapporteur" w:date="2020-06-01T17:40: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ins>
      <w:r>
        <w:fldChar w:fldCharType="separate"/>
      </w:r>
      <w:ins w:id="147" w:author="Rapporteur" w:date="2020-06-01T17:40:00Z">
        <w:r>
          <w:t>16</w:t>
        </w:r>
        <w:r>
          <w:fldChar w:fldCharType="end"/>
        </w:r>
      </w:ins>
    </w:p>
    <w:p w:rsidR="00C90BBD" w:rsidRDefault="00C90BBD">
      <w:pPr>
        <w:pStyle w:val="10"/>
        <w:rPr>
          <w:ins w:id="148" w:author="Rapporteur" w:date="2020-06-01T17:40:00Z"/>
          <w:rFonts w:asciiTheme="minorHAnsi" w:hAnsiTheme="minorHAnsi" w:cstheme="minorBidi"/>
          <w:kern w:val="2"/>
          <w:sz w:val="21"/>
          <w:szCs w:val="22"/>
          <w:lang w:val="en-US" w:eastAsia="zh-CN"/>
        </w:rPr>
      </w:pPr>
      <w:ins w:id="149" w:author="Rapporteur" w:date="2020-06-01T17:40:00Z">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ins>
      <w:r>
        <w:fldChar w:fldCharType="separate"/>
      </w:r>
      <w:ins w:id="150" w:author="Rapporteur" w:date="2020-06-01T17:40:00Z">
        <w:r>
          <w:t>17</w:t>
        </w:r>
        <w:r>
          <w:fldChar w:fldCharType="end"/>
        </w:r>
      </w:ins>
    </w:p>
    <w:p w:rsidR="00C90BBD" w:rsidRDefault="00C90BBD">
      <w:pPr>
        <w:pStyle w:val="20"/>
        <w:rPr>
          <w:ins w:id="151" w:author="Rapporteur" w:date="2020-06-01T17:40:00Z"/>
          <w:rFonts w:asciiTheme="minorHAnsi" w:hAnsiTheme="minorHAnsi" w:cstheme="minorBidi"/>
          <w:kern w:val="2"/>
          <w:sz w:val="21"/>
          <w:szCs w:val="22"/>
          <w:lang w:val="en-US" w:eastAsia="zh-CN"/>
        </w:rPr>
      </w:pPr>
      <w:ins w:id="152" w:author="Rapporteur" w:date="2020-06-01T17:40: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ins>
      <w:r>
        <w:fldChar w:fldCharType="separate"/>
      </w:r>
      <w:ins w:id="153" w:author="Rapporteur" w:date="2020-06-01T17:40:00Z">
        <w:r>
          <w:t>17</w:t>
        </w:r>
        <w:r>
          <w:fldChar w:fldCharType="end"/>
        </w:r>
      </w:ins>
    </w:p>
    <w:p w:rsidR="00C90BBD" w:rsidRDefault="00C90BBD">
      <w:pPr>
        <w:pStyle w:val="30"/>
        <w:rPr>
          <w:ins w:id="154" w:author="Rapporteur" w:date="2020-06-01T17:40:00Z"/>
          <w:rFonts w:asciiTheme="minorHAnsi" w:hAnsiTheme="minorHAnsi" w:cstheme="minorBidi"/>
          <w:kern w:val="2"/>
          <w:sz w:val="21"/>
          <w:szCs w:val="22"/>
          <w:lang w:val="en-US" w:eastAsia="zh-CN"/>
        </w:rPr>
      </w:pPr>
      <w:ins w:id="155" w:author="Rapporteur" w:date="2020-06-01T17:40: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ins>
      <w:r>
        <w:fldChar w:fldCharType="separate"/>
      </w:r>
      <w:ins w:id="156" w:author="Rapporteur" w:date="2020-06-01T17:40:00Z">
        <w:r>
          <w:t>17</w:t>
        </w:r>
        <w:r>
          <w:fldChar w:fldCharType="end"/>
        </w:r>
      </w:ins>
    </w:p>
    <w:p w:rsidR="00C90BBD" w:rsidRDefault="00C90BBD">
      <w:pPr>
        <w:pStyle w:val="40"/>
        <w:rPr>
          <w:ins w:id="157" w:author="Rapporteur" w:date="2020-06-01T17:40:00Z"/>
          <w:rFonts w:asciiTheme="minorHAnsi" w:hAnsiTheme="minorHAnsi" w:cstheme="minorBidi"/>
          <w:kern w:val="2"/>
          <w:sz w:val="21"/>
          <w:szCs w:val="22"/>
          <w:lang w:val="en-US" w:eastAsia="zh-CN"/>
        </w:rPr>
      </w:pPr>
      <w:ins w:id="158" w:author="Rapporteur" w:date="2020-06-01T17:40: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ins>
      <w:r>
        <w:fldChar w:fldCharType="separate"/>
      </w:r>
      <w:ins w:id="159" w:author="Rapporteur" w:date="2020-06-01T17:40:00Z">
        <w:r>
          <w:t>17</w:t>
        </w:r>
        <w:r>
          <w:fldChar w:fldCharType="end"/>
        </w:r>
      </w:ins>
    </w:p>
    <w:p w:rsidR="00C90BBD" w:rsidRDefault="00C90BBD">
      <w:pPr>
        <w:pStyle w:val="40"/>
        <w:rPr>
          <w:ins w:id="160" w:author="Rapporteur" w:date="2020-06-01T17:40:00Z"/>
          <w:rFonts w:asciiTheme="minorHAnsi" w:hAnsiTheme="minorHAnsi" w:cstheme="minorBidi"/>
          <w:kern w:val="2"/>
          <w:sz w:val="21"/>
          <w:szCs w:val="22"/>
          <w:lang w:val="en-US" w:eastAsia="zh-CN"/>
        </w:rPr>
      </w:pPr>
      <w:ins w:id="161" w:author="Rapporteur" w:date="2020-06-01T17:40:00Z">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ins>
      <w:r>
        <w:fldChar w:fldCharType="separate"/>
      </w:r>
      <w:ins w:id="162" w:author="Rapporteur" w:date="2020-06-01T17:40:00Z">
        <w:r>
          <w:t>17</w:t>
        </w:r>
        <w:r>
          <w:fldChar w:fldCharType="end"/>
        </w:r>
      </w:ins>
    </w:p>
    <w:p w:rsidR="00C90BBD" w:rsidRDefault="00C90BBD">
      <w:pPr>
        <w:pStyle w:val="40"/>
        <w:rPr>
          <w:ins w:id="163" w:author="Rapporteur" w:date="2020-06-01T17:40:00Z"/>
          <w:rFonts w:asciiTheme="minorHAnsi" w:hAnsiTheme="minorHAnsi" w:cstheme="minorBidi"/>
          <w:kern w:val="2"/>
          <w:sz w:val="21"/>
          <w:szCs w:val="22"/>
          <w:lang w:val="en-US" w:eastAsia="zh-CN"/>
        </w:rPr>
      </w:pPr>
      <w:ins w:id="164" w:author="Rapporteur" w:date="2020-06-01T17:40:00Z">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ins>
      <w:r>
        <w:fldChar w:fldCharType="separate"/>
      </w:r>
      <w:ins w:id="165" w:author="Rapporteur" w:date="2020-06-01T17:40:00Z">
        <w:r>
          <w:t>18</w:t>
        </w:r>
        <w:r>
          <w:fldChar w:fldCharType="end"/>
        </w:r>
      </w:ins>
    </w:p>
    <w:p w:rsidR="00C90BBD" w:rsidRDefault="00C90BBD">
      <w:pPr>
        <w:pStyle w:val="30"/>
        <w:rPr>
          <w:ins w:id="166" w:author="Rapporteur" w:date="2020-06-01T17:40:00Z"/>
          <w:rFonts w:asciiTheme="minorHAnsi" w:hAnsiTheme="minorHAnsi" w:cstheme="minorBidi"/>
          <w:kern w:val="2"/>
          <w:sz w:val="21"/>
          <w:szCs w:val="22"/>
          <w:lang w:val="en-US" w:eastAsia="zh-CN"/>
        </w:rPr>
      </w:pPr>
      <w:ins w:id="167" w:author="Rapporteur" w:date="2020-06-01T17:40:00Z">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ins>
      <w:r>
        <w:fldChar w:fldCharType="separate"/>
      </w:r>
      <w:ins w:id="168" w:author="Rapporteur" w:date="2020-06-01T17:40:00Z">
        <w:r>
          <w:t>18</w:t>
        </w:r>
        <w:r>
          <w:fldChar w:fldCharType="end"/>
        </w:r>
      </w:ins>
    </w:p>
    <w:p w:rsidR="00C90BBD" w:rsidRDefault="00C90BBD">
      <w:pPr>
        <w:pStyle w:val="30"/>
        <w:rPr>
          <w:ins w:id="169" w:author="Rapporteur" w:date="2020-06-01T17:40:00Z"/>
          <w:rFonts w:asciiTheme="minorHAnsi" w:hAnsiTheme="minorHAnsi" w:cstheme="minorBidi"/>
          <w:kern w:val="2"/>
          <w:sz w:val="21"/>
          <w:szCs w:val="22"/>
          <w:lang w:val="en-US" w:eastAsia="zh-CN"/>
        </w:rPr>
      </w:pPr>
      <w:ins w:id="170" w:author="Rapporteur" w:date="2020-06-01T17:40:00Z">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ins>
      <w:r>
        <w:fldChar w:fldCharType="separate"/>
      </w:r>
      <w:ins w:id="171" w:author="Rapporteur" w:date="2020-06-01T17:40:00Z">
        <w:r>
          <w:t>18</w:t>
        </w:r>
        <w:r>
          <w:fldChar w:fldCharType="end"/>
        </w:r>
      </w:ins>
    </w:p>
    <w:p w:rsidR="00C90BBD" w:rsidRDefault="00C90BBD">
      <w:pPr>
        <w:pStyle w:val="40"/>
        <w:rPr>
          <w:ins w:id="172" w:author="Rapporteur" w:date="2020-06-01T17:40:00Z"/>
          <w:rFonts w:asciiTheme="minorHAnsi" w:hAnsiTheme="minorHAnsi" w:cstheme="minorBidi"/>
          <w:kern w:val="2"/>
          <w:sz w:val="21"/>
          <w:szCs w:val="22"/>
          <w:lang w:val="en-US" w:eastAsia="zh-CN"/>
        </w:rPr>
      </w:pPr>
      <w:ins w:id="173" w:author="Rapporteur" w:date="2020-06-01T17:40:00Z">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ins>
      <w:r>
        <w:fldChar w:fldCharType="separate"/>
      </w:r>
      <w:ins w:id="174" w:author="Rapporteur" w:date="2020-06-01T17:40:00Z">
        <w:r>
          <w:t>18</w:t>
        </w:r>
        <w:r>
          <w:fldChar w:fldCharType="end"/>
        </w:r>
      </w:ins>
    </w:p>
    <w:p w:rsidR="00C90BBD" w:rsidRDefault="00C90BBD">
      <w:pPr>
        <w:pStyle w:val="40"/>
        <w:rPr>
          <w:ins w:id="175" w:author="Rapporteur" w:date="2020-06-01T17:40:00Z"/>
          <w:rFonts w:asciiTheme="minorHAnsi" w:hAnsiTheme="minorHAnsi" w:cstheme="minorBidi"/>
          <w:kern w:val="2"/>
          <w:sz w:val="21"/>
          <w:szCs w:val="22"/>
          <w:lang w:val="en-US" w:eastAsia="zh-CN"/>
        </w:rPr>
      </w:pPr>
      <w:ins w:id="176" w:author="Rapporteur" w:date="2020-06-01T17:40:00Z">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ins>
      <w:r>
        <w:fldChar w:fldCharType="separate"/>
      </w:r>
      <w:ins w:id="177" w:author="Rapporteur" w:date="2020-06-01T17:40:00Z">
        <w:r>
          <w:t>18</w:t>
        </w:r>
        <w:r>
          <w:fldChar w:fldCharType="end"/>
        </w:r>
      </w:ins>
    </w:p>
    <w:p w:rsidR="00C90BBD" w:rsidRDefault="00C90BBD">
      <w:pPr>
        <w:pStyle w:val="20"/>
        <w:rPr>
          <w:ins w:id="178" w:author="Rapporteur" w:date="2020-06-01T17:40:00Z"/>
          <w:rFonts w:asciiTheme="minorHAnsi" w:hAnsiTheme="minorHAnsi" w:cstheme="minorBidi"/>
          <w:kern w:val="2"/>
          <w:sz w:val="21"/>
          <w:szCs w:val="22"/>
          <w:lang w:val="en-US" w:eastAsia="zh-CN"/>
        </w:rPr>
      </w:pPr>
      <w:ins w:id="179" w:author="Rapporteur" w:date="2020-06-01T17:40:00Z">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ins>
      <w:r>
        <w:fldChar w:fldCharType="separate"/>
      </w:r>
      <w:ins w:id="180" w:author="Rapporteur" w:date="2020-06-01T17:40:00Z">
        <w:r>
          <w:t>19</w:t>
        </w:r>
        <w:r>
          <w:fldChar w:fldCharType="end"/>
        </w:r>
      </w:ins>
    </w:p>
    <w:p w:rsidR="00C90BBD" w:rsidRDefault="00C90BBD">
      <w:pPr>
        <w:pStyle w:val="30"/>
        <w:rPr>
          <w:ins w:id="181" w:author="Rapporteur" w:date="2020-06-01T17:40:00Z"/>
          <w:rFonts w:asciiTheme="minorHAnsi" w:hAnsiTheme="minorHAnsi" w:cstheme="minorBidi"/>
          <w:kern w:val="2"/>
          <w:sz w:val="21"/>
          <w:szCs w:val="22"/>
          <w:lang w:val="en-US" w:eastAsia="zh-CN"/>
        </w:rPr>
      </w:pPr>
      <w:ins w:id="182" w:author="Rapporteur" w:date="2020-06-01T17:40:00Z">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ins>
      <w:r>
        <w:fldChar w:fldCharType="separate"/>
      </w:r>
      <w:ins w:id="183" w:author="Rapporteur" w:date="2020-06-01T17:40:00Z">
        <w:r>
          <w:t>19</w:t>
        </w:r>
        <w:r>
          <w:fldChar w:fldCharType="end"/>
        </w:r>
      </w:ins>
    </w:p>
    <w:p w:rsidR="00C90BBD" w:rsidRDefault="00C90BBD">
      <w:pPr>
        <w:pStyle w:val="40"/>
        <w:rPr>
          <w:ins w:id="184" w:author="Rapporteur" w:date="2020-06-01T17:40:00Z"/>
          <w:rFonts w:asciiTheme="minorHAnsi" w:hAnsiTheme="minorHAnsi" w:cstheme="minorBidi"/>
          <w:kern w:val="2"/>
          <w:sz w:val="21"/>
          <w:szCs w:val="22"/>
          <w:lang w:val="en-US" w:eastAsia="zh-CN"/>
        </w:rPr>
      </w:pPr>
      <w:ins w:id="185" w:author="Rapporteur" w:date="2020-06-01T17:40:00Z">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ins>
      <w:r>
        <w:fldChar w:fldCharType="separate"/>
      </w:r>
      <w:ins w:id="186" w:author="Rapporteur" w:date="2020-06-01T17:40:00Z">
        <w:r>
          <w:t>19</w:t>
        </w:r>
        <w:r>
          <w:fldChar w:fldCharType="end"/>
        </w:r>
      </w:ins>
    </w:p>
    <w:p w:rsidR="00C90BBD" w:rsidRDefault="00C90BBD">
      <w:pPr>
        <w:pStyle w:val="40"/>
        <w:rPr>
          <w:ins w:id="187" w:author="Rapporteur" w:date="2020-06-01T17:40:00Z"/>
          <w:rFonts w:asciiTheme="minorHAnsi" w:hAnsiTheme="minorHAnsi" w:cstheme="minorBidi"/>
          <w:kern w:val="2"/>
          <w:sz w:val="21"/>
          <w:szCs w:val="22"/>
          <w:lang w:val="en-US" w:eastAsia="zh-CN"/>
        </w:rPr>
      </w:pPr>
      <w:ins w:id="188" w:author="Rapporteur" w:date="2020-06-01T17:40:00Z">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ins>
      <w:r>
        <w:fldChar w:fldCharType="separate"/>
      </w:r>
      <w:ins w:id="189" w:author="Rapporteur" w:date="2020-06-01T17:40:00Z">
        <w:r>
          <w:t>20</w:t>
        </w:r>
        <w:r>
          <w:fldChar w:fldCharType="end"/>
        </w:r>
      </w:ins>
    </w:p>
    <w:p w:rsidR="00C90BBD" w:rsidRDefault="00C90BBD">
      <w:pPr>
        <w:pStyle w:val="30"/>
        <w:rPr>
          <w:ins w:id="190" w:author="Rapporteur" w:date="2020-06-01T17:40:00Z"/>
          <w:rFonts w:asciiTheme="minorHAnsi" w:hAnsiTheme="minorHAnsi" w:cstheme="minorBidi"/>
          <w:kern w:val="2"/>
          <w:sz w:val="21"/>
          <w:szCs w:val="22"/>
          <w:lang w:val="en-US" w:eastAsia="zh-CN"/>
        </w:rPr>
      </w:pPr>
      <w:ins w:id="191" w:author="Rapporteur" w:date="2020-06-01T17:40:00Z">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ins>
      <w:r>
        <w:fldChar w:fldCharType="separate"/>
      </w:r>
      <w:ins w:id="192" w:author="Rapporteur" w:date="2020-06-01T17:40:00Z">
        <w:r>
          <w:t>20</w:t>
        </w:r>
        <w:r>
          <w:fldChar w:fldCharType="end"/>
        </w:r>
      </w:ins>
    </w:p>
    <w:p w:rsidR="00C90BBD" w:rsidRDefault="00C90BBD">
      <w:pPr>
        <w:pStyle w:val="40"/>
        <w:rPr>
          <w:ins w:id="193" w:author="Rapporteur" w:date="2020-06-01T17:40:00Z"/>
          <w:rFonts w:asciiTheme="minorHAnsi" w:hAnsiTheme="minorHAnsi" w:cstheme="minorBidi"/>
          <w:kern w:val="2"/>
          <w:sz w:val="21"/>
          <w:szCs w:val="22"/>
          <w:lang w:val="en-US" w:eastAsia="zh-CN"/>
        </w:rPr>
      </w:pPr>
      <w:ins w:id="194" w:author="Rapporteur" w:date="2020-06-01T17:40:00Z">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ins>
      <w:r>
        <w:fldChar w:fldCharType="separate"/>
      </w:r>
      <w:ins w:id="195" w:author="Rapporteur" w:date="2020-06-01T17:40:00Z">
        <w:r>
          <w:t>20</w:t>
        </w:r>
        <w:r>
          <w:fldChar w:fldCharType="end"/>
        </w:r>
      </w:ins>
    </w:p>
    <w:p w:rsidR="00C90BBD" w:rsidRDefault="00C90BBD">
      <w:pPr>
        <w:pStyle w:val="40"/>
        <w:rPr>
          <w:ins w:id="196" w:author="Rapporteur" w:date="2020-06-01T17:40:00Z"/>
          <w:rFonts w:asciiTheme="minorHAnsi" w:hAnsiTheme="minorHAnsi" w:cstheme="minorBidi"/>
          <w:kern w:val="2"/>
          <w:sz w:val="21"/>
          <w:szCs w:val="22"/>
          <w:lang w:val="en-US" w:eastAsia="zh-CN"/>
        </w:rPr>
      </w:pPr>
      <w:ins w:id="197" w:author="Rapporteur" w:date="2020-06-01T17:40:00Z">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ins>
      <w:r>
        <w:fldChar w:fldCharType="separate"/>
      </w:r>
      <w:ins w:id="198" w:author="Rapporteur" w:date="2020-06-01T17:40:00Z">
        <w:r>
          <w:t>20</w:t>
        </w:r>
        <w:r>
          <w:fldChar w:fldCharType="end"/>
        </w:r>
      </w:ins>
    </w:p>
    <w:p w:rsidR="00C90BBD" w:rsidRDefault="00C90BBD">
      <w:pPr>
        <w:pStyle w:val="30"/>
        <w:rPr>
          <w:ins w:id="199" w:author="Rapporteur" w:date="2020-06-01T17:40:00Z"/>
          <w:rFonts w:asciiTheme="minorHAnsi" w:hAnsiTheme="minorHAnsi" w:cstheme="minorBidi"/>
          <w:kern w:val="2"/>
          <w:sz w:val="21"/>
          <w:szCs w:val="22"/>
          <w:lang w:val="en-US" w:eastAsia="zh-CN"/>
        </w:rPr>
      </w:pPr>
      <w:ins w:id="200" w:author="Rapporteur" w:date="2020-06-01T17:40:00Z">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ins>
      <w:r>
        <w:fldChar w:fldCharType="separate"/>
      </w:r>
      <w:ins w:id="201" w:author="Rapporteur" w:date="2020-06-01T17:40:00Z">
        <w:r>
          <w:t>20</w:t>
        </w:r>
        <w:r>
          <w:fldChar w:fldCharType="end"/>
        </w:r>
      </w:ins>
    </w:p>
    <w:p w:rsidR="00C90BBD" w:rsidRDefault="00C90BBD">
      <w:pPr>
        <w:pStyle w:val="20"/>
        <w:rPr>
          <w:ins w:id="202" w:author="Rapporteur" w:date="2020-06-01T17:40:00Z"/>
          <w:rFonts w:asciiTheme="minorHAnsi" w:hAnsiTheme="minorHAnsi" w:cstheme="minorBidi"/>
          <w:kern w:val="2"/>
          <w:sz w:val="21"/>
          <w:szCs w:val="22"/>
          <w:lang w:val="en-US" w:eastAsia="zh-CN"/>
        </w:rPr>
      </w:pPr>
      <w:ins w:id="203" w:author="Rapporteur" w:date="2020-06-01T17:40:00Z">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ins>
      <w:r>
        <w:fldChar w:fldCharType="separate"/>
      </w:r>
      <w:ins w:id="204" w:author="Rapporteur" w:date="2020-06-01T17:40:00Z">
        <w:r>
          <w:t>21</w:t>
        </w:r>
        <w:r>
          <w:fldChar w:fldCharType="end"/>
        </w:r>
      </w:ins>
    </w:p>
    <w:p w:rsidR="00C90BBD" w:rsidRDefault="00C90BBD">
      <w:pPr>
        <w:pStyle w:val="20"/>
        <w:rPr>
          <w:ins w:id="205" w:author="Rapporteur" w:date="2020-06-01T17:40:00Z"/>
          <w:rFonts w:asciiTheme="minorHAnsi" w:hAnsiTheme="minorHAnsi" w:cstheme="minorBidi"/>
          <w:kern w:val="2"/>
          <w:sz w:val="21"/>
          <w:szCs w:val="22"/>
          <w:lang w:val="en-US" w:eastAsia="zh-CN"/>
        </w:rPr>
      </w:pPr>
      <w:ins w:id="206" w:author="Rapporteur" w:date="2020-06-01T17:40:00Z">
        <w:r>
          <w:t>Annex &lt;</w:t>
        </w:r>
        <w:del w:id="207" w:author="Edit help" w:date="2020-06-04T17:11:00Z">
          <w:r w:rsidDel="00864556">
            <w:delText>X</w:delText>
          </w:r>
        </w:del>
      </w:ins>
      <w:ins w:id="208" w:author="Edit help" w:date="2020-06-04T17:11:00Z">
        <w:r w:rsidR="00864556">
          <w:t>A</w:t>
        </w:r>
      </w:ins>
      <w:ins w:id="209" w:author="Rapporteur" w:date="2020-06-01T17:40:00Z">
        <w:r>
          <w:t>&gt; (informative): Change history</w:t>
        </w:r>
        <w:r>
          <w:tab/>
        </w:r>
        <w:r>
          <w:fldChar w:fldCharType="begin"/>
        </w:r>
        <w:r>
          <w:instrText xml:space="preserve"> PAGEREF _Toc41925784 \h </w:instrText>
        </w:r>
      </w:ins>
      <w:r>
        <w:fldChar w:fldCharType="separate"/>
      </w:r>
      <w:ins w:id="210" w:author="Rapporteur" w:date="2020-06-01T17:40:00Z">
        <w:r>
          <w:t>22</w:t>
        </w:r>
        <w:r>
          <w:fldChar w:fldCharType="end"/>
        </w:r>
      </w:ins>
    </w:p>
    <w:p w:rsidR="001F4AD8" w:rsidDel="00C90BBD" w:rsidRDefault="001F4AD8">
      <w:pPr>
        <w:pStyle w:val="10"/>
        <w:rPr>
          <w:del w:id="211" w:author="Rapporteur" w:date="2020-06-01T17:40:00Z"/>
          <w:rFonts w:asciiTheme="minorHAnsi" w:hAnsiTheme="minorHAnsi" w:cstheme="minorBidi"/>
          <w:kern w:val="2"/>
          <w:sz w:val="21"/>
          <w:szCs w:val="22"/>
          <w:lang w:val="en-US" w:eastAsia="zh-CN"/>
        </w:rPr>
      </w:pPr>
      <w:del w:id="212" w:author="Rapporteur" w:date="2020-06-01T17:40:00Z">
        <w:r w:rsidDel="00C90BBD">
          <w:delText>Foreword</w:delText>
        </w:r>
        <w:r w:rsidDel="00C90BBD">
          <w:tab/>
          <w:delText>5</w:delText>
        </w:r>
      </w:del>
    </w:p>
    <w:p w:rsidR="001F4AD8" w:rsidDel="00C90BBD" w:rsidRDefault="001F4AD8">
      <w:pPr>
        <w:pStyle w:val="10"/>
        <w:rPr>
          <w:del w:id="213" w:author="Rapporteur" w:date="2020-06-01T17:40:00Z"/>
          <w:rFonts w:asciiTheme="minorHAnsi" w:hAnsiTheme="minorHAnsi" w:cstheme="minorBidi"/>
          <w:kern w:val="2"/>
          <w:sz w:val="21"/>
          <w:szCs w:val="22"/>
          <w:lang w:val="en-US" w:eastAsia="zh-CN"/>
        </w:rPr>
      </w:pPr>
      <w:del w:id="214" w:author="Rapporteur" w:date="2020-06-01T17:40:00Z">
        <w:r w:rsidDel="00C90BBD">
          <w:delText>1</w:delText>
        </w:r>
        <w:r w:rsidDel="00C90BBD">
          <w:rPr>
            <w:rFonts w:asciiTheme="minorHAnsi" w:hAnsiTheme="minorHAnsi" w:cstheme="minorBidi"/>
            <w:kern w:val="2"/>
            <w:sz w:val="21"/>
            <w:szCs w:val="22"/>
            <w:lang w:val="en-US" w:eastAsia="zh-CN"/>
          </w:rPr>
          <w:tab/>
        </w:r>
        <w:r w:rsidDel="00C90BBD">
          <w:delText>Scope</w:delText>
        </w:r>
        <w:r w:rsidDel="00C90BBD">
          <w:tab/>
          <w:delText>7</w:delText>
        </w:r>
      </w:del>
    </w:p>
    <w:p w:rsidR="001F4AD8" w:rsidDel="00C90BBD" w:rsidRDefault="001F4AD8">
      <w:pPr>
        <w:pStyle w:val="10"/>
        <w:rPr>
          <w:del w:id="215" w:author="Rapporteur" w:date="2020-06-01T17:40:00Z"/>
          <w:rFonts w:asciiTheme="minorHAnsi" w:hAnsiTheme="minorHAnsi" w:cstheme="minorBidi"/>
          <w:kern w:val="2"/>
          <w:sz w:val="21"/>
          <w:szCs w:val="22"/>
          <w:lang w:val="en-US" w:eastAsia="zh-CN"/>
        </w:rPr>
      </w:pPr>
      <w:del w:id="216" w:author="Rapporteur" w:date="2020-06-01T17:40:00Z">
        <w:r w:rsidDel="00C90BBD">
          <w:delText>2</w:delText>
        </w:r>
        <w:r w:rsidDel="00C90BBD">
          <w:rPr>
            <w:rFonts w:asciiTheme="minorHAnsi" w:hAnsiTheme="minorHAnsi" w:cstheme="minorBidi"/>
            <w:kern w:val="2"/>
            <w:sz w:val="21"/>
            <w:szCs w:val="22"/>
            <w:lang w:val="en-US" w:eastAsia="zh-CN"/>
          </w:rPr>
          <w:tab/>
        </w:r>
        <w:r w:rsidDel="00C90BBD">
          <w:delText>References</w:delText>
        </w:r>
        <w:r w:rsidDel="00C90BBD">
          <w:tab/>
          <w:delText>7</w:delText>
        </w:r>
      </w:del>
    </w:p>
    <w:p w:rsidR="001F4AD8" w:rsidDel="00C90BBD" w:rsidRDefault="001F4AD8">
      <w:pPr>
        <w:pStyle w:val="10"/>
        <w:rPr>
          <w:del w:id="217" w:author="Rapporteur" w:date="2020-06-01T17:40:00Z"/>
          <w:rFonts w:asciiTheme="minorHAnsi" w:hAnsiTheme="minorHAnsi" w:cstheme="minorBidi"/>
          <w:kern w:val="2"/>
          <w:sz w:val="21"/>
          <w:szCs w:val="22"/>
          <w:lang w:val="en-US" w:eastAsia="zh-CN"/>
        </w:rPr>
      </w:pPr>
      <w:del w:id="218" w:author="Rapporteur" w:date="2020-06-01T17:40:00Z">
        <w:r w:rsidDel="00C90BBD">
          <w:delText>3</w:delText>
        </w:r>
        <w:r w:rsidDel="00C90BBD">
          <w:rPr>
            <w:rFonts w:asciiTheme="minorHAnsi" w:hAnsiTheme="minorHAnsi" w:cstheme="minorBidi"/>
            <w:kern w:val="2"/>
            <w:sz w:val="21"/>
            <w:szCs w:val="22"/>
            <w:lang w:val="en-US" w:eastAsia="zh-CN"/>
          </w:rPr>
          <w:tab/>
        </w:r>
        <w:r w:rsidDel="00C90BBD">
          <w:delText>Definitions of terms, symbols and abbreviations</w:delText>
        </w:r>
        <w:r w:rsidDel="00C90BBD">
          <w:tab/>
          <w:delText>8</w:delText>
        </w:r>
      </w:del>
    </w:p>
    <w:p w:rsidR="001F4AD8" w:rsidDel="00C90BBD" w:rsidRDefault="001F4AD8">
      <w:pPr>
        <w:pStyle w:val="20"/>
        <w:rPr>
          <w:del w:id="219" w:author="Rapporteur" w:date="2020-06-01T17:40:00Z"/>
          <w:rFonts w:asciiTheme="minorHAnsi" w:hAnsiTheme="minorHAnsi" w:cstheme="minorBidi"/>
          <w:kern w:val="2"/>
          <w:sz w:val="21"/>
          <w:szCs w:val="22"/>
          <w:lang w:val="en-US" w:eastAsia="zh-CN"/>
        </w:rPr>
      </w:pPr>
      <w:del w:id="220" w:author="Rapporteur" w:date="2020-06-01T17:40:00Z">
        <w:r w:rsidDel="00C90BBD">
          <w:delText>3.1</w:delText>
        </w:r>
        <w:r w:rsidDel="00C90BBD">
          <w:rPr>
            <w:rFonts w:asciiTheme="minorHAnsi" w:hAnsiTheme="minorHAnsi" w:cstheme="minorBidi"/>
            <w:kern w:val="2"/>
            <w:sz w:val="21"/>
            <w:szCs w:val="22"/>
            <w:lang w:val="en-US" w:eastAsia="zh-CN"/>
          </w:rPr>
          <w:tab/>
        </w:r>
        <w:r w:rsidDel="00C90BBD">
          <w:delText>Terms</w:delText>
        </w:r>
        <w:r w:rsidDel="00C90BBD">
          <w:tab/>
          <w:delText>8</w:delText>
        </w:r>
      </w:del>
    </w:p>
    <w:p w:rsidR="001F4AD8" w:rsidDel="00C90BBD" w:rsidRDefault="001F4AD8">
      <w:pPr>
        <w:pStyle w:val="20"/>
        <w:rPr>
          <w:del w:id="221" w:author="Rapporteur" w:date="2020-06-01T17:40:00Z"/>
          <w:rFonts w:asciiTheme="minorHAnsi" w:hAnsiTheme="minorHAnsi" w:cstheme="minorBidi"/>
          <w:kern w:val="2"/>
          <w:sz w:val="21"/>
          <w:szCs w:val="22"/>
          <w:lang w:val="en-US" w:eastAsia="zh-CN"/>
        </w:rPr>
      </w:pPr>
      <w:del w:id="222" w:author="Rapporteur" w:date="2020-06-01T17:40:00Z">
        <w:r w:rsidDel="00C90BBD">
          <w:delText>3.2</w:delText>
        </w:r>
        <w:r w:rsidDel="00C90BBD">
          <w:rPr>
            <w:rFonts w:asciiTheme="minorHAnsi" w:hAnsiTheme="minorHAnsi" w:cstheme="minorBidi"/>
            <w:kern w:val="2"/>
            <w:sz w:val="21"/>
            <w:szCs w:val="22"/>
            <w:lang w:val="en-US" w:eastAsia="zh-CN"/>
          </w:rPr>
          <w:tab/>
        </w:r>
        <w:r w:rsidDel="00C90BBD">
          <w:delText>Symbols</w:delText>
        </w:r>
        <w:r w:rsidDel="00C90BBD">
          <w:tab/>
          <w:delText>8</w:delText>
        </w:r>
      </w:del>
    </w:p>
    <w:p w:rsidR="001F4AD8" w:rsidDel="00C90BBD" w:rsidRDefault="001F4AD8">
      <w:pPr>
        <w:pStyle w:val="20"/>
        <w:rPr>
          <w:del w:id="223" w:author="Rapporteur" w:date="2020-06-01T17:40:00Z"/>
          <w:rFonts w:asciiTheme="minorHAnsi" w:hAnsiTheme="minorHAnsi" w:cstheme="minorBidi"/>
          <w:kern w:val="2"/>
          <w:sz w:val="21"/>
          <w:szCs w:val="22"/>
          <w:lang w:val="en-US" w:eastAsia="zh-CN"/>
        </w:rPr>
      </w:pPr>
      <w:del w:id="224" w:author="Rapporteur" w:date="2020-06-01T17:40:00Z">
        <w:r w:rsidDel="00C90BBD">
          <w:delText>3.3</w:delText>
        </w:r>
        <w:r w:rsidDel="00C90BBD">
          <w:rPr>
            <w:rFonts w:asciiTheme="minorHAnsi" w:hAnsiTheme="minorHAnsi" w:cstheme="minorBidi"/>
            <w:kern w:val="2"/>
            <w:sz w:val="21"/>
            <w:szCs w:val="22"/>
            <w:lang w:val="en-US" w:eastAsia="zh-CN"/>
          </w:rPr>
          <w:tab/>
        </w:r>
        <w:r w:rsidDel="00C90BBD">
          <w:delText>Abbreviations</w:delText>
        </w:r>
        <w:r w:rsidDel="00C90BBD">
          <w:tab/>
          <w:delText>8</w:delText>
        </w:r>
      </w:del>
    </w:p>
    <w:p w:rsidR="001F4AD8" w:rsidDel="00C90BBD" w:rsidRDefault="001F4AD8">
      <w:pPr>
        <w:pStyle w:val="10"/>
        <w:rPr>
          <w:del w:id="225" w:author="Rapporteur" w:date="2020-06-01T17:40:00Z"/>
          <w:rFonts w:asciiTheme="minorHAnsi" w:hAnsiTheme="minorHAnsi" w:cstheme="minorBidi"/>
          <w:kern w:val="2"/>
          <w:sz w:val="21"/>
          <w:szCs w:val="22"/>
          <w:lang w:val="en-US" w:eastAsia="zh-CN"/>
        </w:rPr>
      </w:pPr>
      <w:del w:id="226" w:author="Rapporteur" w:date="2020-06-01T17:40:00Z">
        <w:r w:rsidDel="00C90BBD">
          <w:delText>4</w:delText>
        </w:r>
        <w:r w:rsidDel="00C90BBD">
          <w:rPr>
            <w:rFonts w:asciiTheme="minorHAnsi" w:hAnsiTheme="minorHAnsi" w:cstheme="minorBidi"/>
            <w:kern w:val="2"/>
            <w:sz w:val="21"/>
            <w:szCs w:val="22"/>
            <w:lang w:val="en-US" w:eastAsia="zh-CN"/>
          </w:rPr>
          <w:tab/>
        </w:r>
        <w:r w:rsidDel="00C90BBD">
          <w:delText>Architecture considerations</w:delText>
        </w:r>
        <w:r w:rsidDel="00C90BBD">
          <w:tab/>
          <w:delText>9</w:delText>
        </w:r>
      </w:del>
    </w:p>
    <w:p w:rsidR="001F4AD8" w:rsidDel="00C90BBD" w:rsidRDefault="001F4AD8">
      <w:pPr>
        <w:pStyle w:val="20"/>
        <w:rPr>
          <w:del w:id="227" w:author="Rapporteur" w:date="2020-06-01T17:40:00Z"/>
          <w:rFonts w:asciiTheme="minorHAnsi" w:hAnsiTheme="minorHAnsi" w:cstheme="minorBidi"/>
          <w:kern w:val="2"/>
          <w:sz w:val="21"/>
          <w:szCs w:val="22"/>
          <w:lang w:val="en-US" w:eastAsia="zh-CN"/>
        </w:rPr>
      </w:pPr>
      <w:del w:id="228" w:author="Rapporteur" w:date="2020-06-01T17:40:00Z">
        <w:r w:rsidRPr="00D26B43" w:rsidDel="00C90BBD">
          <w:rPr>
            <w:rFonts w:eastAsia="等线"/>
          </w:rPr>
          <w:delText>4.1</w:delText>
        </w:r>
        <w:r w:rsidDel="00C90BBD">
          <w:rPr>
            <w:rFonts w:asciiTheme="minorHAnsi" w:hAnsiTheme="minorHAnsi" w:cstheme="minorBidi"/>
            <w:kern w:val="2"/>
            <w:sz w:val="21"/>
            <w:szCs w:val="22"/>
            <w:lang w:val="en-US" w:eastAsia="zh-CN"/>
          </w:rPr>
          <w:tab/>
        </w:r>
        <w:r w:rsidRPr="00D26B43" w:rsidDel="00C90BBD">
          <w:rPr>
            <w:rFonts w:eastAsia="等线"/>
          </w:rPr>
          <w:delText>High-level Description</w:delText>
        </w:r>
        <w:r w:rsidDel="00C90BBD">
          <w:tab/>
          <w:delText>9</w:delText>
        </w:r>
      </w:del>
    </w:p>
    <w:p w:rsidR="001F4AD8" w:rsidDel="00C90BBD" w:rsidRDefault="001F4AD8">
      <w:pPr>
        <w:pStyle w:val="30"/>
        <w:rPr>
          <w:del w:id="229" w:author="Rapporteur" w:date="2020-06-01T17:40:00Z"/>
          <w:rFonts w:asciiTheme="minorHAnsi" w:hAnsiTheme="minorHAnsi" w:cstheme="minorBidi"/>
          <w:kern w:val="2"/>
          <w:sz w:val="21"/>
          <w:szCs w:val="22"/>
          <w:lang w:val="en-US" w:eastAsia="zh-CN"/>
        </w:rPr>
      </w:pPr>
      <w:del w:id="230" w:author="Rapporteur" w:date="2020-06-01T17:40:00Z">
        <w:r w:rsidDel="00C90BBD">
          <w:rPr>
            <w:lang w:eastAsia="zh-CN"/>
          </w:rPr>
          <w:delText>4.1.1</w:delText>
        </w:r>
        <w:r w:rsidDel="00C90BBD">
          <w:rPr>
            <w:rFonts w:asciiTheme="minorHAnsi" w:hAnsiTheme="minorHAnsi" w:cstheme="minorBidi"/>
            <w:kern w:val="2"/>
            <w:sz w:val="21"/>
            <w:szCs w:val="22"/>
            <w:lang w:val="en-US" w:eastAsia="zh-CN"/>
          </w:rPr>
          <w:tab/>
        </w:r>
        <w:r w:rsidDel="00C90BBD">
          <w:rPr>
            <w:lang w:eastAsia="zh-CN"/>
          </w:rPr>
          <w:delText>Network slice charging architecture</w:delText>
        </w:r>
        <w:r w:rsidDel="00C90BBD">
          <w:tab/>
          <w:delText>9</w:delText>
        </w:r>
      </w:del>
    </w:p>
    <w:p w:rsidR="001F4AD8" w:rsidDel="00C90BBD" w:rsidRDefault="001F4AD8">
      <w:pPr>
        <w:pStyle w:val="20"/>
        <w:rPr>
          <w:del w:id="231" w:author="Rapporteur" w:date="2020-06-01T17:40:00Z"/>
          <w:rFonts w:asciiTheme="minorHAnsi" w:hAnsiTheme="minorHAnsi" w:cstheme="minorBidi"/>
          <w:kern w:val="2"/>
          <w:sz w:val="21"/>
          <w:szCs w:val="22"/>
          <w:lang w:val="en-US" w:eastAsia="zh-CN"/>
        </w:rPr>
      </w:pPr>
      <w:del w:id="232" w:author="Rapporteur" w:date="2020-06-01T17:40:00Z">
        <w:r w:rsidRPr="00D26B43" w:rsidDel="00C90BBD">
          <w:rPr>
            <w:rFonts w:eastAsia="等线"/>
          </w:rPr>
          <w:delText>4.2</w:delText>
        </w:r>
        <w:r w:rsidDel="00C90BBD">
          <w:rPr>
            <w:rFonts w:asciiTheme="minorHAnsi" w:hAnsiTheme="minorHAnsi" w:cstheme="minorBidi"/>
            <w:kern w:val="2"/>
            <w:sz w:val="21"/>
            <w:szCs w:val="22"/>
            <w:lang w:val="en-US" w:eastAsia="zh-CN"/>
          </w:rPr>
          <w:tab/>
        </w:r>
        <w:r w:rsidRPr="00D26B43" w:rsidDel="00C90BBD">
          <w:rPr>
            <w:rFonts w:eastAsia="等线"/>
          </w:rPr>
          <w:delText>Network Slice performance and analytics charging architecture</w:delText>
        </w:r>
        <w:r w:rsidDel="00C90BBD">
          <w:tab/>
          <w:delText>9</w:delText>
        </w:r>
      </w:del>
    </w:p>
    <w:p w:rsidR="001F4AD8" w:rsidDel="00C90BBD" w:rsidRDefault="001F4AD8">
      <w:pPr>
        <w:pStyle w:val="30"/>
        <w:rPr>
          <w:del w:id="233" w:author="Rapporteur" w:date="2020-06-01T17:40:00Z"/>
          <w:rFonts w:asciiTheme="minorHAnsi" w:hAnsiTheme="minorHAnsi" w:cstheme="minorBidi"/>
          <w:kern w:val="2"/>
          <w:sz w:val="21"/>
          <w:szCs w:val="22"/>
          <w:lang w:val="en-US" w:eastAsia="zh-CN"/>
        </w:rPr>
      </w:pPr>
      <w:del w:id="234" w:author="Rapporteur" w:date="2020-06-01T17:40:00Z">
        <w:r w:rsidRPr="00D26B43" w:rsidDel="00C90BBD">
          <w:rPr>
            <w:color w:val="000000"/>
          </w:rPr>
          <w:delText>4.2.1</w:delText>
        </w:r>
        <w:r w:rsidDel="00C90BBD">
          <w:rPr>
            <w:rFonts w:asciiTheme="minorHAnsi" w:hAnsiTheme="minorHAnsi" w:cstheme="minorBidi"/>
            <w:kern w:val="2"/>
            <w:sz w:val="21"/>
            <w:szCs w:val="22"/>
            <w:lang w:val="en-US" w:eastAsia="zh-CN"/>
          </w:rPr>
          <w:tab/>
        </w:r>
        <w:r w:rsidRPr="00D26B43" w:rsidDel="00C90BBD">
          <w:rPr>
            <w:color w:val="000000"/>
          </w:rPr>
          <w:delText>High level network slice performance and analytics architecture</w:delText>
        </w:r>
        <w:r w:rsidDel="00C90BBD">
          <w:tab/>
          <w:delText>9</w:delText>
        </w:r>
      </w:del>
    </w:p>
    <w:p w:rsidR="001F4AD8" w:rsidDel="00C90BBD" w:rsidRDefault="001F4AD8">
      <w:pPr>
        <w:pStyle w:val="30"/>
        <w:rPr>
          <w:del w:id="235" w:author="Rapporteur" w:date="2020-06-01T17:40:00Z"/>
          <w:rFonts w:asciiTheme="minorHAnsi" w:hAnsiTheme="minorHAnsi" w:cstheme="minorBidi"/>
          <w:kern w:val="2"/>
          <w:sz w:val="21"/>
          <w:szCs w:val="22"/>
          <w:lang w:val="en-US" w:eastAsia="zh-CN"/>
        </w:rPr>
      </w:pPr>
      <w:del w:id="236" w:author="Rapporteur" w:date="2020-06-01T17:40:00Z">
        <w:r w:rsidDel="00C90BBD">
          <w:delText>4.2.</w:delText>
        </w:r>
        <w:r w:rsidRPr="00D26B43" w:rsidDel="00C90BBD">
          <w:rPr>
            <w:color w:val="000000"/>
          </w:rPr>
          <w:delText>2</w:delText>
        </w:r>
        <w:r w:rsidDel="00C90BBD">
          <w:rPr>
            <w:rFonts w:asciiTheme="minorHAnsi" w:hAnsiTheme="minorHAnsi" w:cstheme="minorBidi"/>
            <w:kern w:val="2"/>
            <w:sz w:val="21"/>
            <w:szCs w:val="22"/>
            <w:lang w:val="en-US" w:eastAsia="zh-CN"/>
          </w:rPr>
          <w:tab/>
        </w:r>
        <w:r w:rsidRPr="00D26B43" w:rsidDel="00C90BBD">
          <w:rPr>
            <w:color w:val="000000"/>
          </w:rPr>
          <w:delText>C</w:delText>
        </w:r>
        <w:r w:rsidDel="00C90BBD">
          <w:delText>onverged charging architecture</w:delText>
        </w:r>
        <w:r w:rsidDel="00C90BBD">
          <w:tab/>
          <w:delText>9</w:delText>
        </w:r>
      </w:del>
    </w:p>
    <w:p w:rsidR="001F4AD8" w:rsidDel="00C90BBD" w:rsidRDefault="001F4AD8">
      <w:pPr>
        <w:pStyle w:val="10"/>
        <w:rPr>
          <w:del w:id="237" w:author="Rapporteur" w:date="2020-06-01T17:40:00Z"/>
          <w:rFonts w:asciiTheme="minorHAnsi" w:hAnsiTheme="minorHAnsi" w:cstheme="minorBidi"/>
          <w:kern w:val="2"/>
          <w:sz w:val="21"/>
          <w:szCs w:val="22"/>
          <w:lang w:val="en-US" w:eastAsia="zh-CN"/>
        </w:rPr>
      </w:pPr>
      <w:del w:id="238" w:author="Rapporteur" w:date="2020-06-01T17:40:00Z">
        <w:r w:rsidRPr="00D26B43" w:rsidDel="00C90BBD">
          <w:rPr>
            <w:rFonts w:eastAsia="等线"/>
          </w:rPr>
          <w:delText>5</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 and scenarios</w:delText>
        </w:r>
        <w:r w:rsidDel="00C90BBD">
          <w:tab/>
          <w:delText>10</w:delText>
        </w:r>
      </w:del>
    </w:p>
    <w:p w:rsidR="001F4AD8" w:rsidDel="00C90BBD" w:rsidRDefault="001F4AD8">
      <w:pPr>
        <w:pStyle w:val="20"/>
        <w:rPr>
          <w:del w:id="239" w:author="Rapporteur" w:date="2020-06-01T17:40:00Z"/>
          <w:rFonts w:asciiTheme="minorHAnsi" w:hAnsiTheme="minorHAnsi" w:cstheme="minorBidi"/>
          <w:kern w:val="2"/>
          <w:sz w:val="21"/>
          <w:szCs w:val="22"/>
          <w:lang w:val="en-US" w:eastAsia="zh-CN"/>
        </w:rPr>
      </w:pPr>
      <w:del w:id="240" w:author="Rapporteur" w:date="2020-06-01T17:40:00Z">
        <w:r w:rsidDel="00C90BBD">
          <w:delText>5.1</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w:delText>
        </w:r>
        <w:r w:rsidDel="00C90BBD">
          <w:tab/>
          <w:delText>10</w:delText>
        </w:r>
      </w:del>
    </w:p>
    <w:p w:rsidR="001F4AD8" w:rsidDel="00C90BBD" w:rsidRDefault="001F4AD8">
      <w:pPr>
        <w:pStyle w:val="30"/>
        <w:rPr>
          <w:del w:id="241" w:author="Rapporteur" w:date="2020-06-01T17:40:00Z"/>
          <w:rFonts w:asciiTheme="minorHAnsi" w:hAnsiTheme="minorHAnsi" w:cstheme="minorBidi"/>
          <w:kern w:val="2"/>
          <w:sz w:val="21"/>
          <w:szCs w:val="22"/>
          <w:lang w:val="en-US" w:eastAsia="zh-CN"/>
        </w:rPr>
      </w:pPr>
      <w:del w:id="242" w:author="Rapporteur" w:date="2020-06-01T17:40:00Z">
        <w:r w:rsidDel="00C90BBD">
          <w:rPr>
            <w:lang w:bidi="ar-IQ"/>
          </w:rPr>
          <w:delText>5.1.1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10</w:delText>
        </w:r>
      </w:del>
    </w:p>
    <w:p w:rsidR="001F4AD8" w:rsidDel="00C90BBD" w:rsidRDefault="001F4AD8">
      <w:pPr>
        <w:pStyle w:val="30"/>
        <w:rPr>
          <w:del w:id="243" w:author="Rapporteur" w:date="2020-06-01T17:40:00Z"/>
          <w:rFonts w:asciiTheme="minorHAnsi" w:hAnsiTheme="minorHAnsi" w:cstheme="minorBidi"/>
          <w:kern w:val="2"/>
          <w:sz w:val="21"/>
          <w:szCs w:val="22"/>
          <w:lang w:val="en-US" w:eastAsia="zh-CN"/>
        </w:rPr>
      </w:pPr>
      <w:del w:id="244" w:author="Rapporteur" w:date="2020-06-01T17:40:00Z">
        <w:r w:rsidDel="00C90BBD">
          <w:rPr>
            <w:lang w:eastAsia="zh-CN"/>
          </w:rPr>
          <w:delText>5.1.2</w:delText>
        </w:r>
        <w:r w:rsidDel="00C90BBD">
          <w:rPr>
            <w:rFonts w:asciiTheme="minorHAnsi" w:hAnsiTheme="minorHAnsi" w:cstheme="minorBidi"/>
            <w:kern w:val="2"/>
            <w:sz w:val="21"/>
            <w:szCs w:val="22"/>
            <w:lang w:val="en-US" w:eastAsia="zh-CN"/>
          </w:rPr>
          <w:tab/>
        </w:r>
        <w:r w:rsidDel="00C90BBD">
          <w:rPr>
            <w:lang w:bidi="ar-IQ"/>
          </w:rPr>
          <w:delText>Requirements</w:delText>
        </w:r>
        <w:r w:rsidDel="00C90BBD">
          <w:tab/>
          <w:delText>10</w:delText>
        </w:r>
      </w:del>
    </w:p>
    <w:p w:rsidR="001F4AD8" w:rsidDel="00C90BBD" w:rsidRDefault="001F4AD8">
      <w:pPr>
        <w:pStyle w:val="30"/>
        <w:rPr>
          <w:del w:id="245" w:author="Rapporteur" w:date="2020-06-01T17:40:00Z"/>
          <w:rFonts w:asciiTheme="minorHAnsi" w:hAnsiTheme="minorHAnsi" w:cstheme="minorBidi"/>
          <w:kern w:val="2"/>
          <w:sz w:val="21"/>
          <w:szCs w:val="22"/>
          <w:lang w:val="en-US" w:eastAsia="zh-CN"/>
        </w:rPr>
      </w:pPr>
      <w:del w:id="246" w:author="Rapporteur" w:date="2020-06-01T17:40:00Z">
        <w:r w:rsidDel="00C90BBD">
          <w:rPr>
            <w:lang w:eastAsia="zh-CN"/>
          </w:rPr>
          <w:delText>5.1.3</w:delText>
        </w:r>
        <w:r w:rsidDel="00C90BBD">
          <w:rPr>
            <w:rFonts w:asciiTheme="minorHAnsi" w:hAnsiTheme="minorHAnsi" w:cstheme="minorBidi"/>
            <w:kern w:val="2"/>
            <w:sz w:val="21"/>
            <w:szCs w:val="22"/>
            <w:lang w:val="en-US" w:eastAsia="zh-CN"/>
          </w:rPr>
          <w:tab/>
        </w:r>
        <w:r w:rsidRPr="00D26B43" w:rsidDel="00C90BBD">
          <w:rPr>
            <w:rFonts w:eastAsia="等线"/>
          </w:rPr>
          <w:delText>Network slice</w:delText>
        </w:r>
        <w:r w:rsidRPr="00D26B43" w:rsidDel="00C90BBD">
          <w:rPr>
            <w:rFonts w:eastAsia="等线"/>
            <w:lang w:eastAsia="zh-CN"/>
          </w:rPr>
          <w:delText xml:space="preserve"> p</w:delText>
        </w:r>
        <w:r w:rsidRPr="00D26B43" w:rsidDel="00C90BBD">
          <w:rPr>
            <w:rFonts w:eastAsia="等线"/>
          </w:rPr>
          <w:delText>erformance and analytics charging</w:delText>
        </w:r>
        <w:r w:rsidDel="00C90BBD">
          <w:delText xml:space="preserve"> information</w:delText>
        </w:r>
        <w:r w:rsidDel="00C90BBD">
          <w:tab/>
          <w:delText>11</w:delText>
        </w:r>
      </w:del>
    </w:p>
    <w:p w:rsidR="001F4AD8" w:rsidDel="00C90BBD" w:rsidRDefault="001F4AD8">
      <w:pPr>
        <w:pStyle w:val="30"/>
        <w:rPr>
          <w:del w:id="247" w:author="Rapporteur" w:date="2020-06-01T17:40:00Z"/>
          <w:rFonts w:asciiTheme="minorHAnsi" w:hAnsiTheme="minorHAnsi" w:cstheme="minorBidi"/>
          <w:kern w:val="2"/>
          <w:sz w:val="21"/>
          <w:szCs w:val="22"/>
          <w:lang w:val="en-US" w:eastAsia="zh-CN"/>
        </w:rPr>
      </w:pPr>
      <w:del w:id="248" w:author="Rapporteur" w:date="2020-06-01T17:40:00Z">
        <w:r w:rsidDel="00C90BBD">
          <w:rPr>
            <w:lang w:bidi="ar-IQ"/>
          </w:rPr>
          <w:delText>5.1.</w:delText>
        </w:r>
        <w:r w:rsidRPr="00D26B43" w:rsidDel="00C90BBD">
          <w:rPr>
            <w:lang w:val="en-US" w:bidi="ar-IQ"/>
          </w:rPr>
          <w:delText>4</w:delText>
        </w:r>
        <w:r w:rsidDel="00C90BBD">
          <w:rPr>
            <w:rFonts w:asciiTheme="minorHAnsi" w:hAnsiTheme="minorHAnsi" w:cstheme="minorBidi"/>
            <w:kern w:val="2"/>
            <w:sz w:val="21"/>
            <w:szCs w:val="22"/>
            <w:lang w:val="en-US" w:eastAsia="zh-CN"/>
          </w:rPr>
          <w:tab/>
        </w:r>
        <w:r w:rsidDel="00C90BBD">
          <w:rPr>
            <w:lang w:bidi="ar-IQ"/>
          </w:rPr>
          <w:delText>NWDAF discovery</w:delText>
        </w:r>
        <w:r w:rsidDel="00C90BBD">
          <w:tab/>
          <w:delText>11</w:delText>
        </w:r>
      </w:del>
    </w:p>
    <w:p w:rsidR="001F4AD8" w:rsidDel="00C90BBD" w:rsidRDefault="001F4AD8">
      <w:pPr>
        <w:pStyle w:val="30"/>
        <w:rPr>
          <w:del w:id="249" w:author="Rapporteur" w:date="2020-06-01T17:40:00Z"/>
          <w:rFonts w:asciiTheme="minorHAnsi" w:hAnsiTheme="minorHAnsi" w:cstheme="minorBidi"/>
          <w:kern w:val="2"/>
          <w:sz w:val="21"/>
          <w:szCs w:val="22"/>
          <w:lang w:val="en-US" w:eastAsia="zh-CN"/>
        </w:rPr>
      </w:pPr>
      <w:del w:id="250" w:author="Rapporteur" w:date="2020-06-01T17:40:00Z">
        <w:r w:rsidDel="00C90BBD">
          <w:rPr>
            <w:lang w:bidi="ar-IQ"/>
          </w:rPr>
          <w:delText>5.1.5</w:delText>
        </w:r>
        <w:r w:rsidDel="00C90BBD">
          <w:rPr>
            <w:rFonts w:asciiTheme="minorHAnsi" w:hAnsiTheme="minorHAnsi" w:cstheme="minorBidi"/>
            <w:kern w:val="2"/>
            <w:sz w:val="21"/>
            <w:szCs w:val="22"/>
            <w:lang w:val="en-US" w:eastAsia="zh-CN"/>
          </w:rPr>
          <w:tab/>
        </w:r>
        <w:r w:rsidDel="00C90BBD">
          <w:rPr>
            <w:lang w:bidi="ar-IQ"/>
          </w:rPr>
          <w:delText>CHF selection</w:delText>
        </w:r>
        <w:r w:rsidDel="00C90BBD">
          <w:tab/>
          <w:delText>11</w:delText>
        </w:r>
      </w:del>
    </w:p>
    <w:p w:rsidR="001F4AD8" w:rsidDel="00C90BBD" w:rsidRDefault="001F4AD8">
      <w:pPr>
        <w:pStyle w:val="20"/>
        <w:rPr>
          <w:del w:id="251" w:author="Rapporteur" w:date="2020-06-01T17:40:00Z"/>
          <w:rFonts w:asciiTheme="minorHAnsi" w:hAnsiTheme="minorHAnsi" w:cstheme="minorBidi"/>
          <w:kern w:val="2"/>
          <w:sz w:val="21"/>
          <w:szCs w:val="22"/>
          <w:lang w:val="en-US" w:eastAsia="zh-CN"/>
        </w:rPr>
      </w:pPr>
      <w:del w:id="252" w:author="Rapporteur" w:date="2020-06-01T17:40:00Z">
        <w:r w:rsidDel="00C90BBD">
          <w:delText xml:space="preserve">5.2 </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scenarios</w:delText>
        </w:r>
        <w:r w:rsidDel="00C90BBD">
          <w:tab/>
          <w:delText>11</w:delText>
        </w:r>
      </w:del>
    </w:p>
    <w:p w:rsidR="001F4AD8" w:rsidDel="00C90BBD" w:rsidRDefault="001F4AD8">
      <w:pPr>
        <w:pStyle w:val="30"/>
        <w:rPr>
          <w:del w:id="253" w:author="Rapporteur" w:date="2020-06-01T17:40:00Z"/>
          <w:rFonts w:asciiTheme="minorHAnsi" w:hAnsiTheme="minorHAnsi" w:cstheme="minorBidi"/>
          <w:kern w:val="2"/>
          <w:sz w:val="21"/>
          <w:szCs w:val="22"/>
          <w:lang w:val="en-US" w:eastAsia="zh-CN"/>
        </w:rPr>
      </w:pPr>
      <w:del w:id="254" w:author="Rapporteur" w:date="2020-06-01T17:40:00Z">
        <w:r w:rsidDel="00C90BBD">
          <w:delText>5.2.1</w:delText>
        </w:r>
        <w:r w:rsidDel="00C90BBD">
          <w:rPr>
            <w:rFonts w:asciiTheme="minorHAnsi" w:hAnsiTheme="minorHAnsi" w:cstheme="minorBidi"/>
            <w:kern w:val="2"/>
            <w:sz w:val="21"/>
            <w:szCs w:val="22"/>
            <w:lang w:val="en-US" w:eastAsia="zh-CN"/>
          </w:rPr>
          <w:tab/>
        </w:r>
        <w:r w:rsidDel="00C90BBD">
          <w:delText>Basic principles</w:delText>
        </w:r>
        <w:r w:rsidDel="00C90BBD">
          <w:tab/>
          <w:delText>11</w:delText>
        </w:r>
      </w:del>
    </w:p>
    <w:p w:rsidR="001F4AD8" w:rsidDel="00C90BBD" w:rsidRDefault="001F4AD8">
      <w:pPr>
        <w:pStyle w:val="40"/>
        <w:rPr>
          <w:del w:id="255" w:author="Rapporteur" w:date="2020-06-01T17:40:00Z"/>
          <w:rFonts w:asciiTheme="minorHAnsi" w:hAnsiTheme="minorHAnsi" w:cstheme="minorBidi"/>
          <w:kern w:val="2"/>
          <w:sz w:val="21"/>
          <w:szCs w:val="22"/>
          <w:lang w:val="en-US" w:eastAsia="zh-CN"/>
        </w:rPr>
      </w:pPr>
      <w:del w:id="256" w:author="Rapporteur" w:date="2020-06-01T17:40:00Z">
        <w:r w:rsidDel="00C90BBD">
          <w:rPr>
            <w:lang w:bidi="ar-IQ"/>
          </w:rPr>
          <w:delText>5.2.1.1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11</w:delText>
        </w:r>
      </w:del>
    </w:p>
    <w:p w:rsidR="001F4AD8" w:rsidDel="00C90BBD" w:rsidRDefault="001F4AD8">
      <w:pPr>
        <w:pStyle w:val="40"/>
        <w:rPr>
          <w:del w:id="257" w:author="Rapporteur" w:date="2020-06-01T17:40:00Z"/>
          <w:rFonts w:asciiTheme="minorHAnsi" w:hAnsiTheme="minorHAnsi" w:cstheme="minorBidi"/>
          <w:kern w:val="2"/>
          <w:sz w:val="21"/>
          <w:szCs w:val="22"/>
          <w:lang w:val="en-US" w:eastAsia="zh-CN"/>
        </w:rPr>
      </w:pPr>
      <w:del w:id="258" w:author="Rapporteur" w:date="2020-06-01T17:40:00Z">
        <w:r w:rsidDel="00C90BBD">
          <w:delText>5.2.1.2</w:delText>
        </w:r>
        <w:r w:rsidDel="00C90BBD">
          <w:rPr>
            <w:rFonts w:asciiTheme="minorHAnsi" w:hAnsiTheme="minorHAnsi" w:cstheme="minorBidi"/>
            <w:kern w:val="2"/>
            <w:sz w:val="21"/>
            <w:szCs w:val="22"/>
            <w:lang w:val="en-US" w:eastAsia="zh-CN"/>
          </w:rPr>
          <w:tab/>
        </w:r>
        <w:r w:rsidDel="00C90BBD">
          <w:delText xml:space="preserve">Applicable triggers </w:delText>
        </w:r>
        <w:r w:rsidDel="00C90BBD">
          <w:rPr>
            <w:lang w:eastAsia="zh-CN"/>
          </w:rPr>
          <w:delText xml:space="preserve">in </w:delText>
        </w:r>
        <w:r w:rsidRPr="00D26B43" w:rsidDel="00C90BBD">
          <w:rPr>
            <w:rFonts w:eastAsia="等线"/>
            <w:lang w:eastAsia="zh-CN"/>
          </w:rPr>
          <w:delText>n</w:delText>
        </w:r>
        <w:r w:rsidRPr="00D26B43" w:rsidDel="00C90BBD">
          <w:rPr>
            <w:rFonts w:eastAsia="等线"/>
          </w:rPr>
          <w:delText xml:space="preserve">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tab/>
          <w:delText>12</w:delText>
        </w:r>
      </w:del>
    </w:p>
    <w:p w:rsidR="001F4AD8" w:rsidDel="00C90BBD" w:rsidRDefault="001F4AD8">
      <w:pPr>
        <w:pStyle w:val="30"/>
        <w:rPr>
          <w:del w:id="259" w:author="Rapporteur" w:date="2020-06-01T17:40:00Z"/>
          <w:rFonts w:asciiTheme="minorHAnsi" w:hAnsiTheme="minorHAnsi" w:cstheme="minorBidi"/>
          <w:kern w:val="2"/>
          <w:sz w:val="21"/>
          <w:szCs w:val="22"/>
          <w:lang w:val="en-US" w:eastAsia="zh-CN"/>
        </w:rPr>
      </w:pPr>
      <w:del w:id="260" w:author="Rapporteur" w:date="2020-06-01T17:40:00Z">
        <w:r w:rsidDel="00C90BBD">
          <w:delText>5.2.2</w:delText>
        </w:r>
        <w:r w:rsidDel="00C90BBD">
          <w:rPr>
            <w:rFonts w:asciiTheme="minorHAnsi" w:hAnsiTheme="minorHAnsi" w:cstheme="minorBidi"/>
            <w:kern w:val="2"/>
            <w:sz w:val="21"/>
            <w:szCs w:val="22"/>
            <w:lang w:val="en-US" w:eastAsia="zh-CN"/>
          </w:rPr>
          <w:tab/>
        </w:r>
        <w:r w:rsidDel="00C90BBD">
          <w:delText>Message flows</w:delText>
        </w:r>
        <w:r w:rsidDel="00C90BBD">
          <w:tab/>
          <w:delText>13</w:delText>
        </w:r>
      </w:del>
    </w:p>
    <w:p w:rsidR="001F4AD8" w:rsidDel="00C90BBD" w:rsidRDefault="001F4AD8">
      <w:pPr>
        <w:pStyle w:val="40"/>
        <w:rPr>
          <w:del w:id="261" w:author="Rapporteur" w:date="2020-06-01T17:40:00Z"/>
          <w:rFonts w:asciiTheme="minorHAnsi" w:hAnsiTheme="minorHAnsi" w:cstheme="minorBidi"/>
          <w:kern w:val="2"/>
          <w:sz w:val="21"/>
          <w:szCs w:val="22"/>
          <w:lang w:val="en-US" w:eastAsia="zh-CN"/>
        </w:rPr>
      </w:pPr>
      <w:del w:id="262" w:author="Rapporteur" w:date="2020-06-01T17:40:00Z">
        <w:r w:rsidDel="00C90BBD">
          <w:delText>5.2.2.1</w:delText>
        </w:r>
        <w:r w:rsidDel="00C90BBD">
          <w:rPr>
            <w:rFonts w:asciiTheme="minorHAnsi" w:hAnsiTheme="minorHAnsi" w:cstheme="minorBidi"/>
            <w:kern w:val="2"/>
            <w:sz w:val="21"/>
            <w:szCs w:val="22"/>
            <w:lang w:val="en-US" w:eastAsia="zh-CN"/>
          </w:rPr>
          <w:tab/>
        </w:r>
        <w:r w:rsidDel="00C90BBD">
          <w:delText>General</w:delText>
        </w:r>
        <w:r w:rsidDel="00C90BBD">
          <w:tab/>
          <w:delText>13</w:delText>
        </w:r>
      </w:del>
    </w:p>
    <w:p w:rsidR="001F4AD8" w:rsidDel="00C90BBD" w:rsidRDefault="001F4AD8">
      <w:pPr>
        <w:pStyle w:val="40"/>
        <w:rPr>
          <w:del w:id="263" w:author="Rapporteur" w:date="2020-06-01T17:40:00Z"/>
          <w:rFonts w:asciiTheme="minorHAnsi" w:hAnsiTheme="minorHAnsi" w:cstheme="minorBidi"/>
          <w:kern w:val="2"/>
          <w:sz w:val="21"/>
          <w:szCs w:val="22"/>
          <w:lang w:val="en-US" w:eastAsia="zh-CN"/>
        </w:rPr>
      </w:pPr>
      <w:del w:id="264" w:author="Rapporteur" w:date="2020-06-01T17:40:00Z">
        <w:r w:rsidDel="00C90BBD">
          <w:delText>5.2.2.2</w:delText>
        </w:r>
        <w:r w:rsidDel="00C90BBD">
          <w:rPr>
            <w:rFonts w:asciiTheme="minorHAnsi" w:hAnsiTheme="minorHAnsi" w:cstheme="minorBidi"/>
            <w:kern w:val="2"/>
            <w:sz w:val="21"/>
            <w:szCs w:val="22"/>
            <w:lang w:val="en-US" w:eastAsia="zh-CN"/>
          </w:rPr>
          <w:tab/>
        </w:r>
        <w:r w:rsidRPr="00D26B43" w:rsidDel="00C90BBD">
          <w:rPr>
            <w:rFonts w:eastAsia="宋体"/>
          </w:rPr>
          <w:delText xml:space="preserve">Analytics and performance </w:delText>
        </w:r>
        <w:r w:rsidDel="00C90BBD">
          <w:delText>charging from CSIF</w:delText>
        </w:r>
        <w:r w:rsidDel="00C90BBD">
          <w:tab/>
          <w:delText>13</w:delText>
        </w:r>
      </w:del>
    </w:p>
    <w:p w:rsidR="001F4AD8" w:rsidDel="00C90BBD" w:rsidRDefault="001F4AD8">
      <w:pPr>
        <w:pStyle w:val="50"/>
        <w:rPr>
          <w:del w:id="265" w:author="Rapporteur" w:date="2020-06-01T17:40:00Z"/>
          <w:rFonts w:asciiTheme="minorHAnsi" w:hAnsiTheme="minorHAnsi" w:cstheme="minorBidi"/>
          <w:kern w:val="2"/>
          <w:sz w:val="21"/>
          <w:szCs w:val="22"/>
          <w:lang w:val="en-US" w:eastAsia="zh-CN"/>
        </w:rPr>
      </w:pPr>
      <w:del w:id="266" w:author="Rapporteur" w:date="2020-06-01T17:40:00Z">
        <w:r w:rsidDel="00C90BBD">
          <w:delText>5.2.2.2.1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13</w:delText>
        </w:r>
      </w:del>
    </w:p>
    <w:p w:rsidR="001F4AD8" w:rsidDel="00C90BBD" w:rsidRDefault="001F4AD8">
      <w:pPr>
        <w:pStyle w:val="50"/>
        <w:rPr>
          <w:del w:id="267" w:author="Rapporteur" w:date="2020-06-01T17:40:00Z"/>
          <w:rFonts w:asciiTheme="minorHAnsi" w:hAnsiTheme="minorHAnsi" w:cstheme="minorBidi"/>
          <w:kern w:val="2"/>
          <w:sz w:val="21"/>
          <w:szCs w:val="22"/>
          <w:lang w:val="en-US" w:eastAsia="zh-CN"/>
        </w:rPr>
      </w:pPr>
      <w:del w:id="268" w:author="Rapporteur" w:date="2020-06-01T17:40:00Z">
        <w:r w:rsidDel="00C90BBD">
          <w:delText>5.2.2.2.2</w:delText>
        </w:r>
        <w:r w:rsidDel="00C90BBD">
          <w:rPr>
            <w:rFonts w:asciiTheme="minorHAnsi" w:hAnsiTheme="minorHAnsi" w:cstheme="minorBidi"/>
            <w:kern w:val="2"/>
            <w:sz w:val="21"/>
            <w:szCs w:val="22"/>
            <w:lang w:val="en-US" w:eastAsia="zh-CN"/>
          </w:rPr>
          <w:tab/>
        </w:r>
        <w:r w:rsidDel="00C90BBD">
          <w:delText>General analytics and performance charging – PEC</w:delText>
        </w:r>
        <w:r w:rsidDel="00C90BBD">
          <w:tab/>
          <w:delText>13</w:delText>
        </w:r>
      </w:del>
    </w:p>
    <w:p w:rsidR="001F4AD8" w:rsidDel="00C90BBD" w:rsidRDefault="001F4AD8">
      <w:pPr>
        <w:pStyle w:val="40"/>
        <w:rPr>
          <w:del w:id="269" w:author="Rapporteur" w:date="2020-06-01T17:40:00Z"/>
          <w:rFonts w:asciiTheme="minorHAnsi" w:hAnsiTheme="minorHAnsi" w:cstheme="minorBidi"/>
          <w:kern w:val="2"/>
          <w:sz w:val="21"/>
          <w:szCs w:val="22"/>
          <w:lang w:val="en-US" w:eastAsia="zh-CN"/>
        </w:rPr>
      </w:pPr>
      <w:del w:id="270" w:author="Rapporteur" w:date="2020-06-01T17:40:00Z">
        <w:r w:rsidDel="00C90BBD">
          <w:delText>5.2.2.3</w:delText>
        </w:r>
        <w:r w:rsidDel="00C90BBD">
          <w:rPr>
            <w:rFonts w:asciiTheme="minorHAnsi" w:hAnsiTheme="minorHAnsi" w:cstheme="minorBidi"/>
            <w:kern w:val="2"/>
            <w:sz w:val="21"/>
            <w:szCs w:val="22"/>
            <w:lang w:val="en-US" w:eastAsia="zh-CN"/>
          </w:rPr>
          <w:tab/>
        </w:r>
        <w:r w:rsidDel="00C90BBD">
          <w:delText xml:space="preserve">Network data </w:delText>
        </w:r>
        <w:r w:rsidRPr="00D26B43" w:rsidDel="00C90BBD">
          <w:rPr>
            <w:rFonts w:eastAsia="宋体"/>
          </w:rPr>
          <w:delText>analytics subscription</w:delText>
        </w:r>
        <w:r w:rsidDel="00C90BBD">
          <w:delText xml:space="preserve"> from NWDAF</w:delText>
        </w:r>
        <w:r w:rsidDel="00C90BBD">
          <w:tab/>
          <w:delText>14</w:delText>
        </w:r>
      </w:del>
    </w:p>
    <w:p w:rsidR="001F4AD8" w:rsidDel="00C90BBD" w:rsidRDefault="001F4AD8">
      <w:pPr>
        <w:pStyle w:val="50"/>
        <w:rPr>
          <w:del w:id="271" w:author="Rapporteur" w:date="2020-06-01T17:40:00Z"/>
          <w:rFonts w:asciiTheme="minorHAnsi" w:hAnsiTheme="minorHAnsi" w:cstheme="minorBidi"/>
          <w:kern w:val="2"/>
          <w:sz w:val="21"/>
          <w:szCs w:val="22"/>
          <w:lang w:val="en-US" w:eastAsia="zh-CN"/>
        </w:rPr>
      </w:pPr>
      <w:del w:id="272" w:author="Rapporteur" w:date="2020-06-01T17:40:00Z">
        <w:r w:rsidDel="00C90BBD">
          <w:delText>5.2.2.3.1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14</w:delText>
        </w:r>
      </w:del>
    </w:p>
    <w:p w:rsidR="001F4AD8" w:rsidDel="00C90BBD" w:rsidRDefault="001F4AD8">
      <w:pPr>
        <w:pStyle w:val="50"/>
        <w:rPr>
          <w:del w:id="273" w:author="Rapporteur" w:date="2020-06-01T17:40:00Z"/>
          <w:rFonts w:asciiTheme="minorHAnsi" w:hAnsiTheme="minorHAnsi" w:cstheme="minorBidi"/>
          <w:kern w:val="2"/>
          <w:sz w:val="21"/>
          <w:szCs w:val="22"/>
          <w:lang w:val="en-US" w:eastAsia="zh-CN"/>
        </w:rPr>
      </w:pPr>
      <w:del w:id="274" w:author="Rapporteur" w:date="2020-06-01T17:40:00Z">
        <w:r w:rsidDel="00C90BBD">
          <w:delText>5.2.2.3.2</w:delText>
        </w:r>
        <w:r w:rsidDel="00C90BBD">
          <w:rPr>
            <w:rFonts w:asciiTheme="minorHAnsi" w:hAnsiTheme="minorHAnsi" w:cstheme="minorBidi"/>
            <w:kern w:val="2"/>
            <w:sz w:val="21"/>
            <w:szCs w:val="22"/>
            <w:lang w:val="en-US" w:eastAsia="zh-CN"/>
          </w:rPr>
          <w:tab/>
        </w:r>
        <w:r w:rsidDel="00C90BBD">
          <w:delText>Network slice performance and analytics information Subscribe/Notify</w:delText>
        </w:r>
        <w:r w:rsidDel="00C90BBD">
          <w:tab/>
          <w:delText>14</w:delText>
        </w:r>
      </w:del>
    </w:p>
    <w:p w:rsidR="001F4AD8" w:rsidDel="00C90BBD" w:rsidRDefault="001F4AD8">
      <w:pPr>
        <w:pStyle w:val="40"/>
        <w:rPr>
          <w:del w:id="275" w:author="Rapporteur" w:date="2020-06-01T17:40:00Z"/>
          <w:rFonts w:asciiTheme="minorHAnsi" w:hAnsiTheme="minorHAnsi" w:cstheme="minorBidi"/>
          <w:kern w:val="2"/>
          <w:sz w:val="21"/>
          <w:szCs w:val="22"/>
          <w:lang w:val="en-US" w:eastAsia="zh-CN"/>
        </w:rPr>
      </w:pPr>
      <w:del w:id="276" w:author="Rapporteur" w:date="2020-06-01T17:40:00Z">
        <w:r w:rsidDel="00C90BBD">
          <w:delText>5.2.2.4</w:delText>
        </w:r>
        <w:r w:rsidDel="00C90BBD">
          <w:rPr>
            <w:rFonts w:asciiTheme="minorHAnsi" w:hAnsiTheme="minorHAnsi" w:cstheme="minorBidi"/>
            <w:kern w:val="2"/>
            <w:sz w:val="21"/>
            <w:szCs w:val="22"/>
            <w:lang w:val="en-US" w:eastAsia="zh-CN"/>
          </w:rPr>
          <w:tab/>
        </w:r>
        <w:r w:rsidDel="00C90BBD">
          <w:delText>Network slice performance and analytics subscription from MnS producer</w:delText>
        </w:r>
        <w:r w:rsidDel="00C90BBD">
          <w:tab/>
          <w:delText>15</w:delText>
        </w:r>
      </w:del>
    </w:p>
    <w:p w:rsidR="001F4AD8" w:rsidDel="00C90BBD" w:rsidRDefault="001F4AD8">
      <w:pPr>
        <w:pStyle w:val="50"/>
        <w:rPr>
          <w:del w:id="277" w:author="Rapporteur" w:date="2020-06-01T17:40:00Z"/>
          <w:rFonts w:asciiTheme="minorHAnsi" w:hAnsiTheme="minorHAnsi" w:cstheme="minorBidi"/>
          <w:kern w:val="2"/>
          <w:sz w:val="21"/>
          <w:szCs w:val="22"/>
          <w:lang w:val="en-US" w:eastAsia="zh-CN"/>
        </w:rPr>
      </w:pPr>
      <w:del w:id="278" w:author="Rapporteur" w:date="2020-06-01T17:40:00Z">
        <w:r w:rsidDel="00C90BBD">
          <w:delText>5.2.2.4.1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15</w:delText>
        </w:r>
      </w:del>
    </w:p>
    <w:p w:rsidR="001F4AD8" w:rsidDel="00C90BBD" w:rsidRDefault="001F4AD8">
      <w:pPr>
        <w:pStyle w:val="50"/>
        <w:rPr>
          <w:del w:id="279" w:author="Rapporteur" w:date="2020-06-01T17:40:00Z"/>
          <w:rFonts w:asciiTheme="minorHAnsi" w:hAnsiTheme="minorHAnsi" w:cstheme="minorBidi"/>
          <w:kern w:val="2"/>
          <w:sz w:val="21"/>
          <w:szCs w:val="22"/>
          <w:lang w:val="en-US" w:eastAsia="zh-CN"/>
        </w:rPr>
      </w:pPr>
      <w:del w:id="280" w:author="Rapporteur" w:date="2020-06-01T17:40:00Z">
        <w:r w:rsidDel="00C90BBD">
          <w:delText>5.2.2.4.2</w:delText>
        </w:r>
        <w:r w:rsidDel="00C90BBD">
          <w:rPr>
            <w:rFonts w:asciiTheme="minorHAnsi" w:hAnsiTheme="minorHAnsi" w:cstheme="minorBidi"/>
            <w:kern w:val="2"/>
            <w:sz w:val="21"/>
            <w:szCs w:val="22"/>
            <w:lang w:val="en-US" w:eastAsia="zh-CN"/>
          </w:rPr>
          <w:tab/>
        </w:r>
        <w:r w:rsidDel="00C90BBD">
          <w:delText>N</w:delText>
        </w:r>
        <w:r w:rsidRPr="00D26B43" w:rsidDel="00C90BBD">
          <w:rPr>
            <w:rFonts w:eastAsia="等线"/>
          </w:rPr>
          <w:delText>etwork slice</w:delText>
        </w:r>
        <w:r w:rsidRPr="00D26B43" w:rsidDel="00C90BBD">
          <w:rPr>
            <w:rFonts w:eastAsia="等线"/>
            <w:lang w:eastAsia="zh-CN"/>
          </w:rPr>
          <w:delText xml:space="preserve"> p</w:delText>
        </w:r>
        <w:r w:rsidRPr="00D26B43" w:rsidDel="00C90BBD">
          <w:rPr>
            <w:rFonts w:eastAsia="等线"/>
          </w:rPr>
          <w:delText>erformance and analytics</w:delText>
        </w:r>
        <w:r w:rsidDel="00C90BBD">
          <w:delText xml:space="preserve"> information Subscribe/Notify</w:delText>
        </w:r>
        <w:r w:rsidDel="00C90BBD">
          <w:tab/>
          <w:delText>15</w:delText>
        </w:r>
      </w:del>
    </w:p>
    <w:p w:rsidR="001F4AD8" w:rsidDel="00C90BBD" w:rsidRDefault="001F4AD8">
      <w:pPr>
        <w:pStyle w:val="30"/>
        <w:rPr>
          <w:del w:id="281" w:author="Rapporteur" w:date="2020-06-01T17:40:00Z"/>
          <w:rFonts w:asciiTheme="minorHAnsi" w:hAnsiTheme="minorHAnsi" w:cstheme="minorBidi"/>
          <w:kern w:val="2"/>
          <w:sz w:val="21"/>
          <w:szCs w:val="22"/>
          <w:lang w:val="en-US" w:eastAsia="zh-CN"/>
        </w:rPr>
      </w:pPr>
      <w:del w:id="282" w:author="Rapporteur" w:date="2020-06-01T17:40:00Z">
        <w:r w:rsidDel="00C90BBD">
          <w:delText>5.2.3</w:delText>
        </w:r>
        <w:r w:rsidDel="00C90BBD">
          <w:rPr>
            <w:rFonts w:asciiTheme="minorHAnsi" w:hAnsiTheme="minorHAnsi" w:cstheme="minorBidi"/>
            <w:kern w:val="2"/>
            <w:sz w:val="21"/>
            <w:szCs w:val="22"/>
            <w:lang w:val="en-US" w:eastAsia="zh-CN"/>
          </w:rPr>
          <w:tab/>
        </w:r>
        <w:r w:rsidDel="00C90BBD">
          <w:delText>CDR generation</w:delText>
        </w:r>
        <w:r w:rsidDel="00C90BBD">
          <w:tab/>
          <w:delText>15</w:delText>
        </w:r>
      </w:del>
    </w:p>
    <w:p w:rsidR="001F4AD8" w:rsidDel="00C90BBD" w:rsidRDefault="001F4AD8">
      <w:pPr>
        <w:pStyle w:val="40"/>
        <w:rPr>
          <w:del w:id="283" w:author="Rapporteur" w:date="2020-06-01T17:40:00Z"/>
          <w:rFonts w:asciiTheme="minorHAnsi" w:hAnsiTheme="minorHAnsi" w:cstheme="minorBidi"/>
          <w:kern w:val="2"/>
          <w:sz w:val="21"/>
          <w:szCs w:val="22"/>
          <w:lang w:val="en-US" w:eastAsia="zh-CN"/>
        </w:rPr>
      </w:pPr>
      <w:del w:id="284" w:author="Rapporteur" w:date="2020-06-01T17:40:00Z">
        <w:r w:rsidDel="00C90BBD">
          <w:rPr>
            <w:lang w:bidi="ar-IQ"/>
          </w:rPr>
          <w:delText>5.2.3.1</w:delText>
        </w:r>
        <w:r w:rsidDel="00C90BBD">
          <w:rPr>
            <w:rFonts w:asciiTheme="minorHAnsi" w:hAnsiTheme="minorHAnsi" w:cstheme="minorBidi"/>
            <w:kern w:val="2"/>
            <w:sz w:val="21"/>
            <w:szCs w:val="22"/>
            <w:lang w:val="en-US" w:eastAsia="zh-CN"/>
          </w:rPr>
          <w:tab/>
        </w:r>
        <w:r w:rsidDel="00C90BBD">
          <w:rPr>
            <w:lang w:bidi="ar-IQ"/>
          </w:rPr>
          <w:delText>Introduction</w:delText>
        </w:r>
        <w:r w:rsidDel="00C90BBD">
          <w:tab/>
          <w:delText>15</w:delText>
        </w:r>
      </w:del>
    </w:p>
    <w:p w:rsidR="001F4AD8" w:rsidDel="00C90BBD" w:rsidRDefault="001F4AD8">
      <w:pPr>
        <w:pStyle w:val="40"/>
        <w:rPr>
          <w:del w:id="285" w:author="Rapporteur" w:date="2020-06-01T17:40:00Z"/>
          <w:rFonts w:asciiTheme="minorHAnsi" w:hAnsiTheme="minorHAnsi" w:cstheme="minorBidi"/>
          <w:kern w:val="2"/>
          <w:sz w:val="21"/>
          <w:szCs w:val="22"/>
          <w:lang w:val="en-US" w:eastAsia="zh-CN"/>
        </w:rPr>
      </w:pPr>
      <w:del w:id="286" w:author="Rapporteur" w:date="2020-06-01T17:40:00Z">
        <w:r w:rsidDel="00C90BBD">
          <w:rPr>
            <w:lang w:bidi="ar-IQ"/>
          </w:rPr>
          <w:delText>5.2.3.2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w:delText>
        </w:r>
        <w:r w:rsidDel="00C90BBD">
          <w:tab/>
          <w:delText>15</w:delText>
        </w:r>
      </w:del>
    </w:p>
    <w:p w:rsidR="001F4AD8" w:rsidDel="00C90BBD" w:rsidRDefault="001F4AD8">
      <w:pPr>
        <w:pStyle w:val="50"/>
        <w:rPr>
          <w:del w:id="287" w:author="Rapporteur" w:date="2020-06-01T17:40:00Z"/>
          <w:rFonts w:asciiTheme="minorHAnsi" w:hAnsiTheme="minorHAnsi" w:cstheme="minorBidi"/>
          <w:kern w:val="2"/>
          <w:sz w:val="21"/>
          <w:szCs w:val="22"/>
          <w:lang w:val="en-US" w:eastAsia="zh-CN"/>
        </w:rPr>
      </w:pPr>
      <w:del w:id="288" w:author="Rapporteur" w:date="2020-06-01T17:40:00Z">
        <w:r w:rsidDel="00C90BBD">
          <w:delText>5.2.3.2.1</w:delText>
        </w:r>
        <w:r w:rsidDel="00C90BBD">
          <w:rPr>
            <w:rFonts w:asciiTheme="minorHAnsi" w:hAnsiTheme="minorHAnsi" w:cstheme="minorBidi"/>
            <w:kern w:val="2"/>
            <w:sz w:val="21"/>
            <w:szCs w:val="22"/>
            <w:lang w:val="en-US" w:eastAsia="zh-CN"/>
          </w:rPr>
          <w:tab/>
        </w:r>
        <w:r w:rsidDel="00C90BBD">
          <w:delText>General</w:delText>
        </w:r>
        <w:r w:rsidDel="00C90BBD">
          <w:tab/>
          <w:delText>15</w:delText>
        </w:r>
      </w:del>
    </w:p>
    <w:p w:rsidR="001F4AD8" w:rsidDel="00C90BBD" w:rsidRDefault="001F4AD8">
      <w:pPr>
        <w:pStyle w:val="50"/>
        <w:rPr>
          <w:del w:id="289" w:author="Rapporteur" w:date="2020-06-01T17:40:00Z"/>
          <w:rFonts w:asciiTheme="minorHAnsi" w:hAnsiTheme="minorHAnsi" w:cstheme="minorBidi"/>
          <w:kern w:val="2"/>
          <w:sz w:val="21"/>
          <w:szCs w:val="22"/>
          <w:lang w:val="en-US" w:eastAsia="zh-CN"/>
        </w:rPr>
      </w:pPr>
      <w:del w:id="290" w:author="Rapporteur" w:date="2020-06-01T17:40:00Z">
        <w:r w:rsidDel="00C90BBD">
          <w:rPr>
            <w:lang w:bidi="ar-IQ"/>
          </w:rPr>
          <w:delText>5.2.3.</w:delText>
        </w:r>
        <w:r w:rsidRPr="00D26B43" w:rsidDel="00C90BBD">
          <w:rPr>
            <w:lang w:val="en-US" w:bidi="ar-IQ"/>
          </w:rPr>
          <w:delText>2.2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 generation</w:delText>
        </w:r>
        <w:r w:rsidDel="00C90BBD">
          <w:tab/>
          <w:delText>16</w:delText>
        </w:r>
      </w:del>
    </w:p>
    <w:p w:rsidR="001F4AD8" w:rsidDel="00C90BBD" w:rsidRDefault="001F4AD8">
      <w:pPr>
        <w:pStyle w:val="30"/>
        <w:rPr>
          <w:del w:id="291" w:author="Rapporteur" w:date="2020-06-01T17:40:00Z"/>
          <w:rFonts w:asciiTheme="minorHAnsi" w:hAnsiTheme="minorHAnsi" w:cstheme="minorBidi"/>
          <w:kern w:val="2"/>
          <w:sz w:val="21"/>
          <w:szCs w:val="22"/>
          <w:lang w:val="en-US" w:eastAsia="zh-CN"/>
        </w:rPr>
      </w:pPr>
      <w:del w:id="292" w:author="Rapporteur" w:date="2020-06-01T17:40:00Z">
        <w:r w:rsidDel="00C90BBD">
          <w:delText>5.2.4</w:delText>
        </w:r>
        <w:r w:rsidDel="00C90BBD">
          <w:rPr>
            <w:rFonts w:asciiTheme="minorHAnsi" w:hAnsiTheme="minorHAnsi" w:cstheme="minorBidi"/>
            <w:kern w:val="2"/>
            <w:sz w:val="21"/>
            <w:szCs w:val="22"/>
            <w:lang w:val="en-US" w:eastAsia="zh-CN"/>
          </w:rPr>
          <w:tab/>
        </w:r>
        <w:r w:rsidDel="00C90BBD">
          <w:delText>Ga record transfer flows</w:delText>
        </w:r>
        <w:r w:rsidDel="00C90BBD">
          <w:tab/>
          <w:delText>16</w:delText>
        </w:r>
      </w:del>
    </w:p>
    <w:p w:rsidR="001F4AD8" w:rsidDel="00C90BBD" w:rsidRDefault="001F4AD8">
      <w:pPr>
        <w:pStyle w:val="30"/>
        <w:rPr>
          <w:del w:id="293" w:author="Rapporteur" w:date="2020-06-01T17:40:00Z"/>
          <w:rFonts w:asciiTheme="minorHAnsi" w:hAnsiTheme="minorHAnsi" w:cstheme="minorBidi"/>
          <w:kern w:val="2"/>
          <w:sz w:val="21"/>
          <w:szCs w:val="22"/>
          <w:lang w:val="en-US" w:eastAsia="zh-CN"/>
        </w:rPr>
      </w:pPr>
      <w:del w:id="294" w:author="Rapporteur" w:date="2020-06-01T17:40:00Z">
        <w:r w:rsidDel="00C90BBD">
          <w:delText>5.2.5</w:delText>
        </w:r>
        <w:r w:rsidDel="00C90BBD">
          <w:rPr>
            <w:rFonts w:asciiTheme="minorHAnsi" w:hAnsiTheme="minorHAnsi" w:cstheme="minorBidi"/>
            <w:kern w:val="2"/>
            <w:sz w:val="21"/>
            <w:szCs w:val="22"/>
            <w:lang w:val="en-US" w:eastAsia="zh-CN"/>
          </w:rPr>
          <w:tab/>
        </w:r>
        <w:r w:rsidDel="00C90BBD">
          <w:delText>Bnspa CDR file transfer</w:delText>
        </w:r>
        <w:r w:rsidDel="00C90BBD">
          <w:tab/>
          <w:delText>16</w:delText>
        </w:r>
      </w:del>
    </w:p>
    <w:p w:rsidR="001F4AD8" w:rsidDel="00C90BBD" w:rsidRDefault="001F4AD8">
      <w:pPr>
        <w:pStyle w:val="10"/>
        <w:rPr>
          <w:del w:id="295" w:author="Rapporteur" w:date="2020-06-01T17:40:00Z"/>
          <w:rFonts w:asciiTheme="minorHAnsi" w:hAnsiTheme="minorHAnsi" w:cstheme="minorBidi"/>
          <w:kern w:val="2"/>
          <w:sz w:val="21"/>
          <w:szCs w:val="22"/>
          <w:lang w:val="en-US" w:eastAsia="zh-CN"/>
        </w:rPr>
      </w:pPr>
      <w:del w:id="296" w:author="Rapporteur" w:date="2020-06-01T17:40:00Z">
        <w:r w:rsidRPr="00D26B43" w:rsidDel="00C90BBD">
          <w:rPr>
            <w:rFonts w:eastAsia="等线"/>
          </w:rPr>
          <w:delText>6</w:delText>
        </w:r>
        <w:r w:rsidDel="00C90BBD">
          <w:rPr>
            <w:rFonts w:asciiTheme="minorHAnsi" w:hAnsiTheme="minorHAnsi" w:cstheme="minorBidi"/>
            <w:kern w:val="2"/>
            <w:sz w:val="21"/>
            <w:szCs w:val="22"/>
            <w:lang w:val="en-US" w:eastAsia="zh-CN"/>
          </w:rPr>
          <w:tab/>
        </w:r>
        <w:r w:rsidDel="00C90BBD">
          <w:delText>Definition of charging information</w:delText>
        </w:r>
        <w:r w:rsidDel="00C90BBD">
          <w:tab/>
          <w:delText>16</w:delText>
        </w:r>
      </w:del>
    </w:p>
    <w:p w:rsidR="001F4AD8" w:rsidDel="00C90BBD" w:rsidRDefault="001F4AD8">
      <w:pPr>
        <w:pStyle w:val="20"/>
        <w:rPr>
          <w:del w:id="297" w:author="Rapporteur" w:date="2020-06-01T17:40:00Z"/>
          <w:rFonts w:asciiTheme="minorHAnsi" w:hAnsiTheme="minorHAnsi" w:cstheme="minorBidi"/>
          <w:kern w:val="2"/>
          <w:sz w:val="21"/>
          <w:szCs w:val="22"/>
          <w:lang w:val="en-US" w:eastAsia="zh-CN"/>
        </w:rPr>
      </w:pPr>
      <w:del w:id="298" w:author="Rapporteur" w:date="2020-06-01T17:40:00Z">
        <w:r w:rsidDel="00C90BBD">
          <w:delText>6.1</w:delText>
        </w:r>
        <w:r w:rsidDel="00C90BBD">
          <w:rPr>
            <w:rFonts w:asciiTheme="minorHAnsi" w:hAnsiTheme="minorHAnsi" w:cstheme="minorBidi"/>
            <w:kern w:val="2"/>
            <w:sz w:val="21"/>
            <w:szCs w:val="22"/>
            <w:lang w:val="en-US" w:eastAsia="zh-CN"/>
          </w:rPr>
          <w:tab/>
        </w:r>
        <w:r w:rsidDel="00C90BBD">
          <w:delText>Data description for network slice performance and analytics charging</w:delText>
        </w:r>
        <w:r w:rsidDel="00C90BBD">
          <w:tab/>
          <w:delText>16</w:delText>
        </w:r>
      </w:del>
    </w:p>
    <w:p w:rsidR="001F4AD8" w:rsidDel="00C90BBD" w:rsidRDefault="001F4AD8">
      <w:pPr>
        <w:pStyle w:val="30"/>
        <w:rPr>
          <w:del w:id="299" w:author="Rapporteur" w:date="2020-06-01T17:40:00Z"/>
          <w:rFonts w:asciiTheme="minorHAnsi" w:hAnsiTheme="minorHAnsi" w:cstheme="minorBidi"/>
          <w:kern w:val="2"/>
          <w:sz w:val="21"/>
          <w:szCs w:val="22"/>
          <w:lang w:val="en-US" w:eastAsia="zh-CN"/>
        </w:rPr>
      </w:pPr>
      <w:del w:id="300" w:author="Rapporteur" w:date="2020-06-01T17:40:00Z">
        <w:r w:rsidDel="00C90BBD">
          <w:delText>6.1.1</w:delText>
        </w:r>
        <w:r w:rsidDel="00C90BBD">
          <w:rPr>
            <w:rFonts w:asciiTheme="minorHAnsi" w:hAnsiTheme="minorHAnsi" w:cstheme="minorBidi"/>
            <w:kern w:val="2"/>
            <w:sz w:val="21"/>
            <w:szCs w:val="22"/>
            <w:lang w:val="en-US" w:eastAsia="zh-CN"/>
          </w:rPr>
          <w:tab/>
        </w:r>
        <w:r w:rsidDel="00C90BBD">
          <w:delText>Message contents</w:delText>
        </w:r>
        <w:r w:rsidDel="00C90BBD">
          <w:tab/>
          <w:delText>16</w:delText>
        </w:r>
      </w:del>
    </w:p>
    <w:p w:rsidR="001F4AD8" w:rsidDel="00C90BBD" w:rsidRDefault="001F4AD8">
      <w:pPr>
        <w:pStyle w:val="40"/>
        <w:rPr>
          <w:del w:id="301" w:author="Rapporteur" w:date="2020-06-01T17:40:00Z"/>
          <w:rFonts w:asciiTheme="minorHAnsi" w:hAnsiTheme="minorHAnsi" w:cstheme="minorBidi"/>
          <w:kern w:val="2"/>
          <w:sz w:val="21"/>
          <w:szCs w:val="22"/>
          <w:lang w:val="en-US" w:eastAsia="zh-CN"/>
        </w:rPr>
      </w:pPr>
      <w:del w:id="302" w:author="Rapporteur" w:date="2020-06-01T17:40:00Z">
        <w:r w:rsidDel="00C90BBD">
          <w:delText>6.1.1</w:delText>
        </w:r>
        <w:r w:rsidDel="00C90BBD">
          <w:rPr>
            <w:lang w:eastAsia="zh-CN"/>
          </w:rPr>
          <w:delText>.1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16</w:delText>
        </w:r>
      </w:del>
    </w:p>
    <w:p w:rsidR="001F4AD8" w:rsidDel="00C90BBD" w:rsidRDefault="001F4AD8">
      <w:pPr>
        <w:pStyle w:val="40"/>
        <w:rPr>
          <w:del w:id="303" w:author="Rapporteur" w:date="2020-06-01T17:40:00Z"/>
          <w:rFonts w:asciiTheme="minorHAnsi" w:hAnsiTheme="minorHAnsi" w:cstheme="minorBidi"/>
          <w:kern w:val="2"/>
          <w:sz w:val="21"/>
          <w:szCs w:val="22"/>
          <w:lang w:val="en-US" w:eastAsia="zh-CN"/>
        </w:rPr>
      </w:pPr>
      <w:del w:id="304" w:author="Rapporteur" w:date="2020-06-01T17:40:00Z">
        <w:r w:rsidDel="00C90BBD">
          <w:rPr>
            <w:lang w:bidi="ar-IQ"/>
          </w:rPr>
          <w:delText>6.1.</w:delText>
        </w:r>
        <w:r w:rsidDel="00C90BBD">
          <w:rPr>
            <w:lang w:eastAsia="zh-CN" w:bidi="ar-IQ"/>
          </w:rPr>
          <w:delText>1</w:delText>
        </w:r>
        <w:r w:rsidDel="00C90BBD">
          <w:rPr>
            <w:lang w:bidi="ar-IQ"/>
          </w:rPr>
          <w:delText>.2</w:delText>
        </w:r>
        <w:r w:rsidDel="00C90BBD">
          <w:rPr>
            <w:rFonts w:asciiTheme="minorHAnsi" w:hAnsiTheme="minorHAnsi" w:cstheme="minorBidi"/>
            <w:kern w:val="2"/>
            <w:sz w:val="21"/>
            <w:szCs w:val="22"/>
            <w:lang w:val="en-US" w:eastAsia="zh-CN"/>
          </w:rPr>
          <w:tab/>
        </w:r>
        <w:r w:rsidDel="00C90BBD">
          <w:rPr>
            <w:lang w:bidi="ar-IQ"/>
          </w:rPr>
          <w:delText>Charging Data Request message</w:delText>
        </w:r>
        <w:r w:rsidDel="00C90BBD">
          <w:tab/>
          <w:delText>17</w:delText>
        </w:r>
      </w:del>
    </w:p>
    <w:p w:rsidR="001F4AD8" w:rsidDel="00C90BBD" w:rsidRDefault="001F4AD8">
      <w:pPr>
        <w:pStyle w:val="40"/>
        <w:rPr>
          <w:del w:id="305" w:author="Rapporteur" w:date="2020-06-01T17:40:00Z"/>
          <w:rFonts w:asciiTheme="minorHAnsi" w:hAnsiTheme="minorHAnsi" w:cstheme="minorBidi"/>
          <w:kern w:val="2"/>
          <w:sz w:val="21"/>
          <w:szCs w:val="22"/>
          <w:lang w:val="en-US" w:eastAsia="zh-CN"/>
        </w:rPr>
      </w:pPr>
      <w:del w:id="306" w:author="Rapporteur" w:date="2020-06-01T17:40:00Z">
        <w:r w:rsidDel="00C90BBD">
          <w:rPr>
            <w:lang w:bidi="ar-IQ"/>
          </w:rPr>
          <w:delText>6.1.</w:delText>
        </w:r>
        <w:r w:rsidDel="00C90BBD">
          <w:rPr>
            <w:lang w:eastAsia="zh-CN" w:bidi="ar-IQ"/>
          </w:rPr>
          <w:delText>1</w:delText>
        </w:r>
        <w:r w:rsidDel="00C90BBD">
          <w:rPr>
            <w:lang w:bidi="ar-IQ"/>
          </w:rPr>
          <w:delText>.3</w:delText>
        </w:r>
        <w:r w:rsidDel="00C90BBD">
          <w:rPr>
            <w:rFonts w:asciiTheme="minorHAnsi" w:hAnsiTheme="minorHAnsi" w:cstheme="minorBidi"/>
            <w:kern w:val="2"/>
            <w:sz w:val="21"/>
            <w:szCs w:val="22"/>
            <w:lang w:val="en-US" w:eastAsia="zh-CN"/>
          </w:rPr>
          <w:tab/>
        </w:r>
        <w:r w:rsidDel="00C90BBD">
          <w:delText>Charging data response</w:delText>
        </w:r>
        <w:r w:rsidDel="00C90BBD">
          <w:rPr>
            <w:lang w:bidi="ar-IQ"/>
          </w:rPr>
          <w:delText xml:space="preserve"> message</w:delText>
        </w:r>
        <w:r w:rsidDel="00C90BBD">
          <w:tab/>
          <w:delText>17</w:delText>
        </w:r>
      </w:del>
    </w:p>
    <w:p w:rsidR="001F4AD8" w:rsidDel="00C90BBD" w:rsidRDefault="001F4AD8">
      <w:pPr>
        <w:pStyle w:val="30"/>
        <w:rPr>
          <w:del w:id="307" w:author="Rapporteur" w:date="2020-06-01T17:40:00Z"/>
          <w:rFonts w:asciiTheme="minorHAnsi" w:hAnsiTheme="minorHAnsi" w:cstheme="minorBidi"/>
          <w:kern w:val="2"/>
          <w:sz w:val="21"/>
          <w:szCs w:val="22"/>
          <w:lang w:val="en-US" w:eastAsia="zh-CN"/>
        </w:rPr>
      </w:pPr>
      <w:del w:id="308" w:author="Rapporteur" w:date="2020-06-01T17:40:00Z">
        <w:r w:rsidDel="00C90BBD">
          <w:delText>6.1.2</w:delText>
        </w:r>
        <w:r w:rsidDel="00C90BBD">
          <w:rPr>
            <w:rFonts w:asciiTheme="minorHAnsi" w:hAnsiTheme="minorHAnsi" w:cstheme="minorBidi"/>
            <w:kern w:val="2"/>
            <w:sz w:val="21"/>
            <w:szCs w:val="22"/>
            <w:lang w:val="en-US" w:eastAsia="zh-CN"/>
          </w:rPr>
          <w:tab/>
        </w:r>
        <w:r w:rsidDel="00C90BBD">
          <w:delText>Ga message contents</w:delText>
        </w:r>
        <w:r w:rsidDel="00C90BBD">
          <w:tab/>
          <w:delText>17</w:delText>
        </w:r>
      </w:del>
    </w:p>
    <w:p w:rsidR="001F4AD8" w:rsidDel="00C90BBD" w:rsidRDefault="001F4AD8">
      <w:pPr>
        <w:pStyle w:val="30"/>
        <w:rPr>
          <w:del w:id="309" w:author="Rapporteur" w:date="2020-06-01T17:40:00Z"/>
          <w:rFonts w:asciiTheme="minorHAnsi" w:hAnsiTheme="minorHAnsi" w:cstheme="minorBidi"/>
          <w:kern w:val="2"/>
          <w:sz w:val="21"/>
          <w:szCs w:val="22"/>
          <w:lang w:val="en-US" w:eastAsia="zh-CN"/>
        </w:rPr>
      </w:pPr>
      <w:del w:id="310" w:author="Rapporteur" w:date="2020-06-01T17:40:00Z">
        <w:r w:rsidDel="00C90BBD">
          <w:lastRenderedPageBreak/>
          <w:delText>6.1.3</w:delText>
        </w:r>
        <w:r w:rsidDel="00C90BBD">
          <w:rPr>
            <w:rFonts w:asciiTheme="minorHAnsi" w:hAnsiTheme="minorHAnsi" w:cstheme="minorBidi"/>
            <w:kern w:val="2"/>
            <w:sz w:val="21"/>
            <w:szCs w:val="22"/>
            <w:lang w:val="en-US" w:eastAsia="zh-CN"/>
          </w:rPr>
          <w:tab/>
        </w:r>
        <w:r w:rsidDel="00C90BBD">
          <w:delText>CDR description on the B</w:delText>
        </w:r>
        <w:r w:rsidRPr="00D26B43" w:rsidDel="00C90BBD">
          <w:rPr>
            <w:vertAlign w:val="subscript"/>
            <w:lang w:eastAsia="zh-CN"/>
          </w:rPr>
          <w:delText>nspa</w:delText>
        </w:r>
        <w:r w:rsidDel="00C90BBD">
          <w:delText xml:space="preserve"> interface</w:delText>
        </w:r>
        <w:r w:rsidDel="00C90BBD">
          <w:tab/>
          <w:delText>18</w:delText>
        </w:r>
      </w:del>
    </w:p>
    <w:p w:rsidR="001F4AD8" w:rsidDel="00C90BBD" w:rsidRDefault="001F4AD8">
      <w:pPr>
        <w:pStyle w:val="40"/>
        <w:rPr>
          <w:del w:id="311" w:author="Rapporteur" w:date="2020-06-01T17:40:00Z"/>
          <w:rFonts w:asciiTheme="minorHAnsi" w:hAnsiTheme="minorHAnsi" w:cstheme="minorBidi"/>
          <w:kern w:val="2"/>
          <w:sz w:val="21"/>
          <w:szCs w:val="22"/>
          <w:lang w:val="en-US" w:eastAsia="zh-CN"/>
        </w:rPr>
      </w:pPr>
      <w:del w:id="312" w:author="Rapporteur" w:date="2020-06-01T17:40:00Z">
        <w:r w:rsidDel="00C90BBD">
          <w:rPr>
            <w:lang w:bidi="ar-IQ"/>
          </w:rPr>
          <w:delText>6.1.3.1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18</w:delText>
        </w:r>
      </w:del>
    </w:p>
    <w:p w:rsidR="001F4AD8" w:rsidDel="00C90BBD" w:rsidRDefault="001F4AD8">
      <w:pPr>
        <w:pStyle w:val="40"/>
        <w:rPr>
          <w:del w:id="313" w:author="Rapporteur" w:date="2020-06-01T17:40:00Z"/>
          <w:rFonts w:asciiTheme="minorHAnsi" w:hAnsiTheme="minorHAnsi" w:cstheme="minorBidi"/>
          <w:kern w:val="2"/>
          <w:sz w:val="21"/>
          <w:szCs w:val="22"/>
          <w:lang w:val="en-US" w:eastAsia="zh-CN"/>
        </w:rPr>
      </w:pPr>
      <w:del w:id="314" w:author="Rapporteur" w:date="2020-06-01T17:40:00Z">
        <w:r w:rsidDel="00C90BBD">
          <w:rPr>
            <w:lang w:bidi="ar-IQ"/>
          </w:rPr>
          <w:delText>6.1.3.2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RPr="00D26B43" w:rsidDel="00C90BBD">
          <w:rPr>
            <w:lang w:val="en-US" w:bidi="ar-IQ"/>
          </w:rPr>
          <w:delText xml:space="preserve"> </w:delText>
        </w:r>
        <w:r w:rsidDel="00C90BBD">
          <w:rPr>
            <w:lang w:bidi="ar-IQ"/>
          </w:rPr>
          <w:delText>CHF CDR data</w:delText>
        </w:r>
        <w:r w:rsidDel="00C90BBD">
          <w:tab/>
          <w:delText>18</w:delText>
        </w:r>
      </w:del>
    </w:p>
    <w:p w:rsidR="001F4AD8" w:rsidDel="00C90BBD" w:rsidRDefault="001F4AD8">
      <w:pPr>
        <w:pStyle w:val="20"/>
        <w:rPr>
          <w:del w:id="315" w:author="Rapporteur" w:date="2020-06-01T17:40:00Z"/>
          <w:rFonts w:asciiTheme="minorHAnsi" w:hAnsiTheme="minorHAnsi" w:cstheme="minorBidi"/>
          <w:kern w:val="2"/>
          <w:sz w:val="21"/>
          <w:szCs w:val="22"/>
          <w:lang w:val="en-US" w:eastAsia="zh-CN"/>
        </w:rPr>
      </w:pPr>
      <w:del w:id="316" w:author="Rapporteur" w:date="2020-06-01T17:40:00Z">
        <w:r w:rsidDel="00C90BBD">
          <w:rPr>
            <w:lang w:bidi="ar-IQ"/>
          </w:rPr>
          <w:delText>6.2</w:delText>
        </w:r>
        <w:r w:rsidDel="00C90BBD">
          <w:rPr>
            <w:rFonts w:asciiTheme="minorHAnsi" w:hAnsiTheme="minorHAnsi" w:cstheme="minorBidi"/>
            <w:kern w:val="2"/>
            <w:sz w:val="21"/>
            <w:szCs w:val="22"/>
            <w:lang w:val="en-US" w:eastAsia="zh-CN"/>
          </w:rPr>
          <w:tab/>
        </w:r>
        <w:r w:rsidDel="00C90BBD">
          <w:delText>Network slice performance and analytics</w:delText>
        </w:r>
        <w:r w:rsidDel="00C90BBD">
          <w:rPr>
            <w:lang w:bidi="ar-IQ"/>
          </w:rPr>
          <w:delText xml:space="preserve"> charging specific parameters</w:delText>
        </w:r>
        <w:r w:rsidDel="00C90BBD">
          <w:tab/>
          <w:delText>18</w:delText>
        </w:r>
      </w:del>
    </w:p>
    <w:p w:rsidR="001F4AD8" w:rsidDel="00C90BBD" w:rsidRDefault="001F4AD8">
      <w:pPr>
        <w:pStyle w:val="30"/>
        <w:rPr>
          <w:del w:id="317" w:author="Rapporteur" w:date="2020-06-01T17:40:00Z"/>
          <w:rFonts w:asciiTheme="minorHAnsi" w:hAnsiTheme="minorHAnsi" w:cstheme="minorBidi"/>
          <w:kern w:val="2"/>
          <w:sz w:val="21"/>
          <w:szCs w:val="22"/>
          <w:lang w:val="en-US" w:eastAsia="zh-CN"/>
        </w:rPr>
      </w:pPr>
      <w:del w:id="318" w:author="Rapporteur" w:date="2020-06-01T17:40:00Z">
        <w:r w:rsidDel="00C90BBD">
          <w:delText>6.2.1</w:delText>
        </w:r>
        <w:r w:rsidDel="00C90BBD">
          <w:rPr>
            <w:rFonts w:asciiTheme="minorHAnsi" w:hAnsiTheme="minorHAnsi" w:cstheme="minorBidi"/>
            <w:kern w:val="2"/>
            <w:sz w:val="21"/>
            <w:szCs w:val="22"/>
            <w:lang w:val="en-US" w:eastAsia="zh-CN"/>
          </w:rPr>
          <w:tab/>
        </w:r>
        <w:r w:rsidDel="00C90BBD">
          <w:delText>Definition of network slice performance and analytics</w:delText>
        </w:r>
        <w:r w:rsidDel="00C90BBD">
          <w:rPr>
            <w:lang w:bidi="ar-IQ"/>
          </w:rPr>
          <w:delText xml:space="preserve"> </w:delText>
        </w:r>
        <w:r w:rsidDel="00C90BBD">
          <w:delText>charging information</w:delText>
        </w:r>
        <w:r w:rsidDel="00C90BBD">
          <w:tab/>
          <w:delText>18</w:delText>
        </w:r>
      </w:del>
    </w:p>
    <w:p w:rsidR="001F4AD8" w:rsidDel="00C90BBD" w:rsidRDefault="001F4AD8">
      <w:pPr>
        <w:pStyle w:val="40"/>
        <w:rPr>
          <w:del w:id="319" w:author="Rapporteur" w:date="2020-06-01T17:40:00Z"/>
          <w:rFonts w:asciiTheme="minorHAnsi" w:hAnsiTheme="minorHAnsi" w:cstheme="minorBidi"/>
          <w:kern w:val="2"/>
          <w:sz w:val="21"/>
          <w:szCs w:val="22"/>
          <w:lang w:val="en-US" w:eastAsia="zh-CN"/>
        </w:rPr>
      </w:pPr>
      <w:del w:id="320" w:author="Rapporteur" w:date="2020-06-01T17:40:00Z">
        <w:r w:rsidDel="00C90BBD">
          <w:delText>6.2.1.1</w:delText>
        </w:r>
        <w:r w:rsidDel="00C90BBD">
          <w:rPr>
            <w:rFonts w:asciiTheme="minorHAnsi" w:hAnsiTheme="minorHAnsi" w:cstheme="minorBidi"/>
            <w:kern w:val="2"/>
            <w:sz w:val="21"/>
            <w:szCs w:val="22"/>
            <w:lang w:val="en-US" w:eastAsia="zh-CN"/>
          </w:rPr>
          <w:tab/>
        </w:r>
        <w:r w:rsidDel="00C90BBD">
          <w:delText>General</w:delText>
        </w:r>
        <w:r w:rsidDel="00C90BBD">
          <w:tab/>
          <w:delText>18</w:delText>
        </w:r>
      </w:del>
    </w:p>
    <w:p w:rsidR="001F4AD8" w:rsidDel="00C90BBD" w:rsidRDefault="001F4AD8">
      <w:pPr>
        <w:pStyle w:val="40"/>
        <w:rPr>
          <w:del w:id="321" w:author="Rapporteur" w:date="2020-06-01T17:40:00Z"/>
          <w:rFonts w:asciiTheme="minorHAnsi" w:hAnsiTheme="minorHAnsi" w:cstheme="minorBidi"/>
          <w:kern w:val="2"/>
          <w:sz w:val="21"/>
          <w:szCs w:val="22"/>
          <w:lang w:val="en-US" w:eastAsia="zh-CN"/>
        </w:rPr>
      </w:pPr>
      <w:del w:id="322" w:author="Rapporteur" w:date="2020-06-01T17:40:00Z">
        <w:r w:rsidDel="00C90BBD">
          <w:rPr>
            <w:lang w:bidi="ar-IQ"/>
          </w:rPr>
          <w:delText>6.2.1.2</w:delText>
        </w:r>
        <w:r w:rsidDel="00C90BBD">
          <w:rPr>
            <w:rFonts w:asciiTheme="minorHAnsi" w:hAnsiTheme="minorHAnsi" w:cstheme="minorBidi"/>
            <w:kern w:val="2"/>
            <w:sz w:val="21"/>
            <w:szCs w:val="22"/>
            <w:lang w:val="en-US" w:eastAsia="zh-CN"/>
          </w:rPr>
          <w:tab/>
        </w:r>
        <w:r w:rsidDel="00C90BBD">
          <w:rPr>
            <w:lang w:bidi="ar-IQ"/>
          </w:rPr>
          <w:delText>Definition of Performance and Analytics Charging Information</w:delText>
        </w:r>
        <w:r w:rsidDel="00C90BBD">
          <w:tab/>
          <w:delText>18</w:delText>
        </w:r>
      </w:del>
    </w:p>
    <w:p w:rsidR="001F4AD8" w:rsidDel="00C90BBD" w:rsidRDefault="001F4AD8">
      <w:pPr>
        <w:pStyle w:val="30"/>
        <w:rPr>
          <w:del w:id="323" w:author="Rapporteur" w:date="2020-06-01T17:40:00Z"/>
          <w:rFonts w:asciiTheme="minorHAnsi" w:hAnsiTheme="minorHAnsi" w:cstheme="minorBidi"/>
          <w:kern w:val="2"/>
          <w:sz w:val="21"/>
          <w:szCs w:val="22"/>
          <w:lang w:val="en-US" w:eastAsia="zh-CN"/>
        </w:rPr>
      </w:pPr>
      <w:del w:id="324" w:author="Rapporteur" w:date="2020-06-01T17:40:00Z">
        <w:r w:rsidDel="00C90BBD">
          <w:delText>6.2.2</w:delText>
        </w:r>
        <w:r w:rsidDel="00C90BBD">
          <w:rPr>
            <w:rFonts w:asciiTheme="minorHAnsi" w:hAnsiTheme="minorHAnsi" w:cstheme="minorBidi"/>
            <w:kern w:val="2"/>
            <w:sz w:val="21"/>
            <w:szCs w:val="22"/>
            <w:lang w:val="en-US" w:eastAsia="zh-CN"/>
          </w:rPr>
          <w:tab/>
        </w:r>
        <w:r w:rsidDel="00C90BBD">
          <w:delText xml:space="preserve">Formal </w:delText>
        </w:r>
        <w:r w:rsidDel="00C90BBD">
          <w:rPr>
            <w:lang w:bidi="ar-IQ"/>
          </w:rPr>
          <w:delText>network slice performance and analytics</w:delText>
        </w:r>
        <w:r w:rsidDel="00C90BBD">
          <w:delText xml:space="preserve"> charging parameter description</w:delText>
        </w:r>
        <w:r w:rsidDel="00C90BBD">
          <w:tab/>
          <w:delText>19</w:delText>
        </w:r>
      </w:del>
    </w:p>
    <w:p w:rsidR="001F4AD8" w:rsidDel="00C90BBD" w:rsidRDefault="001F4AD8">
      <w:pPr>
        <w:pStyle w:val="40"/>
        <w:rPr>
          <w:del w:id="325" w:author="Rapporteur" w:date="2020-06-01T17:40:00Z"/>
          <w:rFonts w:asciiTheme="minorHAnsi" w:hAnsiTheme="minorHAnsi" w:cstheme="minorBidi"/>
          <w:kern w:val="2"/>
          <w:sz w:val="21"/>
          <w:szCs w:val="22"/>
          <w:lang w:val="en-US" w:eastAsia="zh-CN"/>
        </w:rPr>
      </w:pPr>
      <w:del w:id="326" w:author="Rapporteur" w:date="2020-06-01T17:40:00Z">
        <w:r w:rsidDel="00C90BBD">
          <w:delText>6.2.2.1</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CHF CDR parameters</w:delText>
        </w:r>
        <w:r w:rsidDel="00C90BBD">
          <w:tab/>
          <w:delText>19</w:delText>
        </w:r>
      </w:del>
    </w:p>
    <w:p w:rsidR="001F4AD8" w:rsidDel="00C90BBD" w:rsidRDefault="001F4AD8">
      <w:pPr>
        <w:pStyle w:val="40"/>
        <w:rPr>
          <w:del w:id="327" w:author="Rapporteur" w:date="2020-06-01T17:40:00Z"/>
          <w:rFonts w:asciiTheme="minorHAnsi" w:hAnsiTheme="minorHAnsi" w:cstheme="minorBidi"/>
          <w:kern w:val="2"/>
          <w:sz w:val="21"/>
          <w:szCs w:val="22"/>
          <w:lang w:val="en-US" w:eastAsia="zh-CN"/>
        </w:rPr>
      </w:pPr>
      <w:del w:id="328" w:author="Rapporteur" w:date="2020-06-01T17:40:00Z">
        <w:r w:rsidDel="00C90BBD">
          <w:delText>6.2.2.2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resources attributes</w:delText>
        </w:r>
        <w:r w:rsidDel="00C90BBD">
          <w:tab/>
          <w:delText>19</w:delText>
        </w:r>
      </w:del>
    </w:p>
    <w:p w:rsidR="001F4AD8" w:rsidDel="00C90BBD" w:rsidRDefault="001F4AD8">
      <w:pPr>
        <w:pStyle w:val="30"/>
        <w:rPr>
          <w:del w:id="329" w:author="Rapporteur" w:date="2020-06-01T17:40:00Z"/>
          <w:rFonts w:asciiTheme="minorHAnsi" w:hAnsiTheme="minorHAnsi" w:cstheme="minorBidi"/>
          <w:kern w:val="2"/>
          <w:sz w:val="21"/>
          <w:szCs w:val="22"/>
          <w:lang w:val="en-US" w:eastAsia="zh-CN"/>
        </w:rPr>
      </w:pPr>
      <w:del w:id="330" w:author="Rapporteur" w:date="2020-06-01T17:40:00Z">
        <w:r w:rsidDel="00C90BBD">
          <w:delText>6.2.3</w:delText>
        </w:r>
        <w:r w:rsidDel="00C90BBD">
          <w:rPr>
            <w:rFonts w:asciiTheme="minorHAnsi" w:hAnsiTheme="minorHAnsi" w:cstheme="minorBidi"/>
            <w:kern w:val="2"/>
            <w:sz w:val="21"/>
            <w:szCs w:val="22"/>
            <w:lang w:val="en-US" w:eastAsia="zh-CN"/>
          </w:rPr>
          <w:tab/>
        </w:r>
        <w:r w:rsidDel="00C90BBD">
          <w:delText>Detailed message format for converged charging</w:delText>
        </w:r>
        <w:r w:rsidDel="00C90BBD">
          <w:tab/>
          <w:delText>19</w:delText>
        </w:r>
      </w:del>
    </w:p>
    <w:p w:rsidR="001F4AD8" w:rsidDel="00C90BBD" w:rsidRDefault="001F4AD8">
      <w:pPr>
        <w:pStyle w:val="20"/>
        <w:rPr>
          <w:del w:id="331" w:author="Rapporteur" w:date="2020-06-01T17:40:00Z"/>
          <w:rFonts w:asciiTheme="minorHAnsi" w:hAnsiTheme="minorHAnsi" w:cstheme="minorBidi"/>
          <w:kern w:val="2"/>
          <w:sz w:val="21"/>
          <w:szCs w:val="22"/>
          <w:lang w:val="en-US" w:eastAsia="zh-CN"/>
        </w:rPr>
      </w:pPr>
      <w:del w:id="332" w:author="Rapporteur" w:date="2020-06-01T17:40:00Z">
        <w:r w:rsidDel="00C90BBD">
          <w:rPr>
            <w:lang w:bidi="ar-IQ"/>
          </w:rPr>
          <w:delText>6.3</w:delText>
        </w:r>
        <w:r w:rsidDel="00C90BBD">
          <w:rPr>
            <w:rFonts w:asciiTheme="minorHAnsi" w:hAnsiTheme="minorHAnsi" w:cstheme="minorBidi"/>
            <w:kern w:val="2"/>
            <w:sz w:val="21"/>
            <w:szCs w:val="22"/>
            <w:lang w:val="en-US" w:eastAsia="zh-CN"/>
          </w:rPr>
          <w:tab/>
        </w:r>
        <w:r w:rsidDel="00C90BBD">
          <w:delText xml:space="preserve">Bindings for </w:delText>
        </w:r>
        <w:r w:rsidDel="00C90BBD">
          <w:rPr>
            <w:lang w:bidi="ar-IQ"/>
          </w:rPr>
          <w:delText xml:space="preserve">network slice performance and analytics </w:delText>
        </w:r>
        <w:r w:rsidDel="00C90BBD">
          <w:delText>converged charging</w:delText>
        </w:r>
        <w:r w:rsidDel="00C90BBD">
          <w:tab/>
          <w:delText>20</w:delText>
        </w:r>
      </w:del>
    </w:p>
    <w:p w:rsidR="001F4AD8" w:rsidDel="00C90BBD" w:rsidRDefault="001F4AD8">
      <w:pPr>
        <w:pStyle w:val="20"/>
        <w:rPr>
          <w:del w:id="333" w:author="Rapporteur" w:date="2020-06-01T17:40:00Z"/>
          <w:rFonts w:asciiTheme="minorHAnsi" w:hAnsiTheme="minorHAnsi" w:cstheme="minorBidi"/>
          <w:kern w:val="2"/>
          <w:sz w:val="21"/>
          <w:szCs w:val="22"/>
          <w:lang w:val="en-US" w:eastAsia="zh-CN"/>
        </w:rPr>
      </w:pPr>
      <w:del w:id="334" w:author="Rapporteur" w:date="2020-06-01T17:40:00Z">
        <w:r w:rsidDel="00C90BBD">
          <w:delText>Annex &lt;X&gt; (informative): Change history</w:delText>
        </w:r>
        <w:r w:rsidDel="00C90BBD">
          <w:tab/>
          <w:delText>21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335" w:name="foreword"/>
      <w:bookmarkStart w:id="336" w:name="_Toc38790155"/>
      <w:bookmarkStart w:id="337" w:name="_Toc41925464"/>
      <w:bookmarkStart w:id="338" w:name="_Toc41925723"/>
      <w:bookmarkEnd w:id="335"/>
      <w:r w:rsidRPr="004D3578">
        <w:lastRenderedPageBreak/>
        <w:t>Foreword</w:t>
      </w:r>
      <w:bookmarkEnd w:id="336"/>
      <w:bookmarkEnd w:id="337"/>
      <w:bookmarkEnd w:id="338"/>
    </w:p>
    <w:p w:rsidR="00080512" w:rsidRPr="004D3578" w:rsidRDefault="00080512">
      <w:r w:rsidRPr="004D3578">
        <w:t xml:space="preserve">This </w:t>
      </w:r>
      <w:r w:rsidRPr="007D6080">
        <w:t xml:space="preserve">Technical </w:t>
      </w:r>
      <w:bookmarkStart w:id="339" w:name="spectype3"/>
      <w:r w:rsidRPr="007D6080">
        <w:t>Specification</w:t>
      </w:r>
      <w:bookmarkEnd w:id="339"/>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340" w:name="introduction"/>
      <w:bookmarkEnd w:id="340"/>
      <w:r w:rsidRPr="004D3578">
        <w:br w:type="page"/>
      </w:r>
      <w:bookmarkStart w:id="341" w:name="scope"/>
      <w:bookmarkStart w:id="342" w:name="_Toc38790156"/>
      <w:bookmarkStart w:id="343" w:name="_Toc41925465"/>
      <w:bookmarkStart w:id="344" w:name="_Toc41925724"/>
      <w:bookmarkEnd w:id="341"/>
      <w:r w:rsidRPr="004D3578">
        <w:lastRenderedPageBreak/>
        <w:t>1</w:t>
      </w:r>
      <w:r w:rsidRPr="004D3578">
        <w:tab/>
        <w:t>Scope</w:t>
      </w:r>
      <w:bookmarkEnd w:id="342"/>
      <w:bookmarkEnd w:id="343"/>
      <w:bookmarkEnd w:id="344"/>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ins w:id="345" w:author="Edit help" w:date="2020-06-04T17:11:00Z">
        <w:r>
          <w:t>The present document</w:t>
        </w:r>
      </w:ins>
      <w:del w:id="346" w:author="Edit help" w:date="2020-06-04T17:11:00Z">
        <w:r w:rsidR="005C31A1" w:rsidRPr="003979E2" w:rsidDel="00864556">
          <w:delText xml:space="preserve">This </w:delText>
        </w:r>
        <w:r w:rsidR="005C31A1" w:rsidDel="00864556">
          <w:delText>document</w:delText>
        </w:r>
      </w:del>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347" w:name="references"/>
      <w:bookmarkStart w:id="348" w:name="_Toc38790157"/>
      <w:bookmarkStart w:id="349" w:name="_Toc41925466"/>
      <w:bookmarkStart w:id="350" w:name="_Toc41925725"/>
      <w:bookmarkEnd w:id="347"/>
      <w:r w:rsidRPr="004D3578">
        <w:t>2</w:t>
      </w:r>
      <w:r w:rsidRPr="004D3578">
        <w:tab/>
        <w:t>References</w:t>
      </w:r>
      <w:bookmarkEnd w:id="348"/>
      <w:bookmarkEnd w:id="349"/>
      <w:bookmarkEnd w:id="35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ins w:id="351" w:author="Anne-Lise Raffy" w:date="2020-06-03T11:22:00Z">
        <w:r w:rsidR="00212D6D">
          <w:rPr>
            <w:lang w:eastAsia="zh-CN"/>
          </w:rPr>
          <w:t>: "</w:t>
        </w:r>
      </w:ins>
      <w:del w:id="352" w:author="Anne-Lise Raffy" w:date="2020-06-03T11:22:00Z">
        <w:r w:rsidR="00212D6D" w:rsidRPr="00607228" w:rsidDel="00513B4D">
          <w:rPr>
            <w:lang w:eastAsia="zh-CN"/>
          </w:rPr>
          <w:delText xml:space="preserve"> </w:delText>
        </w:r>
      </w:del>
      <w:r w:rsidRPr="00564EB3">
        <w:rPr>
          <w:lang w:eastAsia="zh-CN"/>
        </w:rPr>
        <w:t>Generic Network Slice Template</w:t>
      </w:r>
      <w:ins w:id="353" w:author="Anne-Lise Raffy" w:date="2020-06-03T11:22:00Z">
        <w:r w:rsidR="00212D6D">
          <w:rPr>
            <w:lang w:eastAsia="zh-CN"/>
          </w:rPr>
          <w:t>".</w:t>
        </w:r>
      </w:ins>
    </w:p>
    <w:p w:rsidR="00080512" w:rsidRPr="004D3578" w:rsidRDefault="00080512">
      <w:pPr>
        <w:pStyle w:val="1"/>
      </w:pPr>
      <w:bookmarkStart w:id="354" w:name="definitions"/>
      <w:bookmarkStart w:id="355" w:name="_Toc38790158"/>
      <w:bookmarkStart w:id="356" w:name="_Toc41925467"/>
      <w:bookmarkStart w:id="357" w:name="_Toc41925726"/>
      <w:bookmarkEnd w:id="354"/>
      <w:r w:rsidRPr="004D3578">
        <w:t>3</w:t>
      </w:r>
      <w:r w:rsidRPr="004D3578">
        <w:tab/>
        <w:t>Definitions</w:t>
      </w:r>
      <w:r w:rsidR="00602AEA">
        <w:t xml:space="preserve"> of terms, symbols and abbreviations</w:t>
      </w:r>
      <w:bookmarkEnd w:id="355"/>
      <w:bookmarkEnd w:id="356"/>
      <w:bookmarkEnd w:id="357"/>
    </w:p>
    <w:p w:rsidR="00080512" w:rsidRPr="004D3578" w:rsidRDefault="00080512">
      <w:pPr>
        <w:pStyle w:val="2"/>
      </w:pPr>
      <w:bookmarkStart w:id="358" w:name="_Toc38790159"/>
      <w:bookmarkStart w:id="359" w:name="_Toc41925468"/>
      <w:bookmarkStart w:id="360" w:name="_Toc41925727"/>
      <w:r w:rsidRPr="004D3578">
        <w:t>3.1</w:t>
      </w:r>
      <w:r w:rsidRPr="004D3578">
        <w:tab/>
      </w:r>
      <w:r w:rsidR="002B6339">
        <w:t>Terms</w:t>
      </w:r>
      <w:bookmarkEnd w:id="358"/>
      <w:bookmarkEnd w:id="359"/>
      <w:bookmarkEnd w:id="360"/>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61" w:name="_Toc38790160"/>
      <w:bookmarkStart w:id="362" w:name="_Toc41925469"/>
      <w:bookmarkStart w:id="363" w:name="_Toc41925728"/>
      <w:r w:rsidRPr="004D3578">
        <w:t>3.2</w:t>
      </w:r>
      <w:r w:rsidRPr="004D3578">
        <w:tab/>
        <w:t>Symbols</w:t>
      </w:r>
      <w:bookmarkEnd w:id="361"/>
      <w:bookmarkEnd w:id="362"/>
      <w:bookmarkEnd w:id="363"/>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364" w:name="_Toc38790161"/>
      <w:bookmarkStart w:id="365" w:name="_Toc41925470"/>
      <w:bookmarkStart w:id="366" w:name="_Toc41925729"/>
      <w:r w:rsidRPr="004D3578">
        <w:t>3.3</w:t>
      </w:r>
      <w:r w:rsidRPr="004D3578">
        <w:tab/>
        <w:t>Abbreviations</w:t>
      </w:r>
      <w:bookmarkEnd w:id="364"/>
      <w:bookmarkEnd w:id="365"/>
      <w:bookmarkEnd w:id="366"/>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ins w:id="367" w:author="Rapporteur" w:date="2020-06-08T17:29:00Z">
        <w:r w:rsidR="001A5F28" w:rsidRPr="004D3578">
          <w:t xml:space="preserve"> </w:t>
        </w:r>
      </w:ins>
      <w:del w:id="368" w:author="Rapporteur" w:date="2020-06-08T17:29:00Z">
        <w:r w:rsidR="004D3578" w:rsidRPr="004D3578" w:rsidDel="001A5F28">
          <w:delText> </w:delText>
        </w:r>
      </w:del>
      <w:r w:rsidR="004D3578" w:rsidRPr="004D3578">
        <w:t>[1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ins w:id="369" w:author="S5-203478" w:date="2020-06-01T17:03:00Z"/>
        </w:rPr>
      </w:pPr>
      <w:r>
        <w:t>PEC</w:t>
      </w:r>
      <w:r>
        <w:tab/>
        <w:t>Post Event Charging</w:t>
      </w:r>
    </w:p>
    <w:p w:rsidR="00AE4FEC" w:rsidRPr="00AE4FEC" w:rsidRDefault="00AE4FEC" w:rsidP="00734C5B">
      <w:pPr>
        <w:pStyle w:val="EW"/>
        <w:rPr>
          <w:lang w:eastAsia="zh-CN"/>
        </w:rPr>
      </w:pPr>
      <w:ins w:id="370" w:author="S5-203478" w:date="2020-06-01T17:03:00Z">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ins>
    </w:p>
    <w:p w:rsidR="00734C5B" w:rsidDel="008221E7" w:rsidRDefault="00734C5B" w:rsidP="00107033">
      <w:pPr>
        <w:pStyle w:val="EW"/>
        <w:rPr>
          <w:del w:id="371" w:author="Edit Help" w:date="2020-06-08T17:35:00Z"/>
        </w:rPr>
      </w:pPr>
      <w:r>
        <w:t>NWDAF</w:t>
      </w:r>
      <w:r>
        <w:tab/>
        <w:t>Network Data Analytics Function</w:t>
      </w:r>
    </w:p>
    <w:p w:rsidR="00734C5B" w:rsidRDefault="00734C5B" w:rsidP="008221E7">
      <w:pPr>
        <w:pStyle w:val="EW"/>
      </w:pPr>
      <w:del w:id="372" w:author="Edit Help" w:date="2020-06-08T17:35:00Z">
        <w:r w:rsidDel="008221E7">
          <w:delText>MnF</w:delText>
        </w:r>
        <w:r w:rsidDel="008221E7">
          <w:tab/>
          <w:delText>Management Function</w:delText>
        </w:r>
      </w:del>
    </w:p>
    <w:p w:rsidR="0050272C" w:rsidRPr="0050272C" w:rsidRDefault="00734C5B" w:rsidP="00F2599B">
      <w:pPr>
        <w:pStyle w:val="EW"/>
      </w:pPr>
      <w:proofErr w:type="spellStart"/>
      <w:r>
        <w:lastRenderedPageBreak/>
        <w:t>MnS</w:t>
      </w:r>
      <w:proofErr w:type="spellEnd"/>
      <w:r>
        <w:tab/>
        <w:t>Management Service</w:t>
      </w:r>
    </w:p>
    <w:p w:rsidR="00097251" w:rsidRPr="0017140B" w:rsidRDefault="00097251" w:rsidP="00097251">
      <w:pPr>
        <w:pStyle w:val="1"/>
      </w:pPr>
      <w:bookmarkStart w:id="373" w:name="_Toc38790162"/>
      <w:bookmarkStart w:id="374" w:name="_Toc41925471"/>
      <w:bookmarkStart w:id="375" w:name="_Toc41925730"/>
      <w:r w:rsidRPr="0017140B">
        <w:t>4</w:t>
      </w:r>
      <w:r w:rsidRPr="0017140B">
        <w:tab/>
        <w:t>Architecture considerations</w:t>
      </w:r>
      <w:bookmarkEnd w:id="373"/>
      <w:bookmarkEnd w:id="374"/>
      <w:bookmarkEnd w:id="375"/>
      <w:r w:rsidRPr="0017140B">
        <w:tab/>
      </w:r>
    </w:p>
    <w:p w:rsidR="00097251" w:rsidRDefault="00097251" w:rsidP="00097251">
      <w:pPr>
        <w:pStyle w:val="2"/>
        <w:rPr>
          <w:rFonts w:eastAsia="等线"/>
        </w:rPr>
      </w:pPr>
      <w:bookmarkStart w:id="376" w:name="_Toc38790163"/>
      <w:bookmarkStart w:id="377" w:name="_Toc41925472"/>
      <w:bookmarkStart w:id="378" w:name="_Toc41925731"/>
      <w:r w:rsidRPr="0017140B">
        <w:rPr>
          <w:rFonts w:eastAsia="等线"/>
        </w:rPr>
        <w:t>4.1</w:t>
      </w:r>
      <w:r w:rsidRPr="0017140B">
        <w:rPr>
          <w:rFonts w:eastAsia="等线"/>
        </w:rPr>
        <w:tab/>
        <w:t>High-level Description</w:t>
      </w:r>
      <w:bookmarkEnd w:id="376"/>
      <w:bookmarkEnd w:id="377"/>
      <w:bookmarkEnd w:id="378"/>
      <w:r w:rsidRPr="0017140B">
        <w:rPr>
          <w:rFonts w:eastAsia="等线"/>
        </w:rPr>
        <w:tab/>
      </w:r>
    </w:p>
    <w:p w:rsidR="00D64E0A" w:rsidRPr="0009758F" w:rsidRDefault="00D64E0A" w:rsidP="0009758F">
      <w:pPr>
        <w:pStyle w:val="3"/>
      </w:pPr>
      <w:bookmarkStart w:id="379" w:name="_Toc38790164"/>
      <w:bookmarkStart w:id="380" w:name="_Toc41925473"/>
      <w:bookmarkStart w:id="381" w:name="_Toc41925732"/>
      <w:r>
        <w:rPr>
          <w:rFonts w:hint="eastAsia"/>
          <w:lang w:eastAsia="zh-CN"/>
        </w:rPr>
        <w:t>4</w:t>
      </w:r>
      <w:r>
        <w:rPr>
          <w:lang w:eastAsia="zh-CN"/>
        </w:rPr>
        <w:t>.1.1</w:t>
      </w:r>
      <w:r>
        <w:rPr>
          <w:lang w:eastAsia="zh-CN"/>
        </w:rPr>
        <w:tab/>
        <w:t>Network slice charging architecture</w:t>
      </w:r>
      <w:bookmarkEnd w:id="379"/>
      <w:bookmarkEnd w:id="380"/>
      <w:bookmarkEnd w:id="381"/>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ins w:id="382" w:author="Rapporteur" w:date="2020-06-08T17:29:00Z">
        <w:r w:rsidR="001A5F28">
          <w:rPr>
            <w:lang w:eastAsia="zh-CN"/>
          </w:rPr>
          <w:t xml:space="preserve"> </w:t>
        </w:r>
      </w:ins>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ins w:id="383" w:author="Edit help" w:date="2020-06-04T17:20:00Z">
        <w:r w:rsidR="00240C50">
          <w:rPr>
            <w:lang w:eastAsia="zh-CN"/>
          </w:rPr>
          <w:t>the present document</w:t>
        </w:r>
      </w:ins>
      <w:del w:id="384" w:author="Edit help" w:date="2020-06-04T17:20:00Z">
        <w:r w:rsidR="00736A58" w:rsidDel="00240C50">
          <w:rPr>
            <w:lang w:eastAsia="zh-CN"/>
          </w:rPr>
          <w:delText>this document</w:delText>
        </w:r>
      </w:del>
      <w:del w:id="385" w:author="Rapporteur" w:date="2020-06-02T09:16:00Z">
        <w:r w:rsidR="00736A58" w:rsidDel="0090489C">
          <w:rPr>
            <w:rFonts w:hint="eastAsia"/>
            <w:lang w:eastAsia="zh-CN"/>
          </w:rPr>
          <w:delText>.</w:delText>
        </w:r>
      </w:del>
      <w:r>
        <w:rPr>
          <w:rFonts w:hint="eastAsia"/>
          <w:lang w:eastAsia="zh-CN"/>
        </w:rPr>
        <w:t xml:space="preserve">. </w:t>
      </w:r>
    </w:p>
    <w:p w:rsidR="00D64E0A" w:rsidRDefault="00D64E0A" w:rsidP="00D64E0A">
      <w:r>
        <w:rPr>
          <w:lang w:eastAsia="zh-CN"/>
        </w:rPr>
        <w:t>The NWDAF is part of the architecture specified in TS 23.501</w:t>
      </w:r>
      <w:ins w:id="386" w:author="Rapporteur" w:date="2020-06-08T17:29:00Z">
        <w:r w:rsidR="001A5F28">
          <w:rPr>
            <w:lang w:eastAsia="zh-CN"/>
          </w:rPr>
          <w:t xml:space="preserve"> </w:t>
        </w:r>
      </w:ins>
      <w:del w:id="387" w:author="Rapporteur" w:date="2020-06-08T17:29:00Z">
        <w:r w:rsidDel="001A5F28">
          <w:rPr>
            <w:lang w:eastAsia="zh-CN"/>
          </w:rPr>
          <w:delText> </w:delText>
        </w:r>
      </w:del>
      <w:r>
        <w:rPr>
          <w:lang w:eastAsia="zh-CN"/>
        </w:rPr>
        <w:t xml:space="preserve">[2] and the </w:t>
      </w:r>
      <w:r>
        <w:t xml:space="preserve">figure 4.1.1-1 shows the </w:t>
      </w:r>
      <w:r>
        <w:rPr>
          <w:lang w:eastAsia="zh-CN"/>
        </w:rPr>
        <w:t>Network Data Analytics Exposure architecture specified in TS 23.288</w:t>
      </w:r>
      <w:ins w:id="388" w:author="Rapporteur" w:date="2020-06-08T17:29:00Z">
        <w:r w:rsidR="001A5F28">
          <w:rPr>
            <w:lang w:eastAsia="zh-CN"/>
          </w:rPr>
          <w:t xml:space="preserve"> </w:t>
        </w:r>
      </w:ins>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ins w:id="389" w:author="Rapporteur" w:date="2020-06-08T17:30:00Z">
        <w:r w:rsidR="001A5F28">
          <w:rPr>
            <w:lang w:eastAsia="zh-CN"/>
          </w:rPr>
          <w:t xml:space="preserve"> </w:t>
        </w:r>
      </w:ins>
      <w:r>
        <w:rPr>
          <w:lang w:eastAsia="zh-CN"/>
        </w:rPr>
        <w:t>[</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A64E92">
        <w:fldChar w:fldCharType="begin"/>
      </w:r>
      <w:r w:rsidR="00A64E92">
        <w:instrText xml:space="preserve"> </w:instrText>
      </w:r>
      <w:r w:rsidR="00A64E92">
        <w:instrText>INCLUDEPICTURE  "cid:EA459032AAD601479114052B384AEACC@eurprd07.prod.outlook.com" \* MERGEFORMATINET</w:instrText>
      </w:r>
      <w:r w:rsidR="00A64E92">
        <w:instrText xml:space="preserve"> </w:instrText>
      </w:r>
      <w:r w:rsidR="00A64E92">
        <w:fldChar w:fldCharType="separate"/>
      </w:r>
      <w:r w:rsidR="0080327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A64E92">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390" w:name="_Toc38790165"/>
      <w:bookmarkStart w:id="391" w:name="_Toc41925474"/>
      <w:bookmarkStart w:id="392" w:name="_Toc41925733"/>
      <w:r w:rsidRPr="0017140B">
        <w:rPr>
          <w:rFonts w:eastAsia="等线"/>
        </w:rPr>
        <w:t>4.2</w:t>
      </w:r>
      <w:r w:rsidRPr="0017140B">
        <w:rPr>
          <w:rFonts w:eastAsia="等线"/>
        </w:rPr>
        <w:tab/>
        <w:t>Network Slice performance and analytics charging architecture</w:t>
      </w:r>
      <w:bookmarkEnd w:id="390"/>
      <w:bookmarkEnd w:id="391"/>
      <w:bookmarkEnd w:id="392"/>
    </w:p>
    <w:p w:rsidR="007C6EF9" w:rsidRPr="007F63F0" w:rsidRDefault="007C6EF9" w:rsidP="00486F95">
      <w:pPr>
        <w:pStyle w:val="3"/>
        <w:rPr>
          <w:color w:val="000000"/>
        </w:rPr>
      </w:pPr>
      <w:bookmarkStart w:id="393" w:name="_Toc4680038"/>
      <w:bookmarkStart w:id="394" w:name="_Toc38790166"/>
      <w:bookmarkStart w:id="395" w:name="_Toc41925475"/>
      <w:bookmarkStart w:id="396"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93"/>
      <w:bookmarkEnd w:id="394"/>
      <w:bookmarkEnd w:id="395"/>
      <w:bookmarkEnd w:id="396"/>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97" w:name="_Toc4680041"/>
      <w:bookmarkStart w:id="398" w:name="_Toc38790167"/>
      <w:bookmarkStart w:id="399" w:name="_Toc41925476"/>
      <w:bookmarkStart w:id="400" w:name="_Toc41925735"/>
      <w:r w:rsidRPr="007F63F0">
        <w:t>4.</w:t>
      </w:r>
      <w:r w:rsidR="009963E5">
        <w:t>2.</w:t>
      </w:r>
      <w:r>
        <w:rPr>
          <w:color w:val="000000"/>
        </w:rPr>
        <w:t>2</w:t>
      </w:r>
      <w:r w:rsidRPr="007F63F0">
        <w:tab/>
      </w:r>
      <w:r w:rsidRPr="007F63F0">
        <w:rPr>
          <w:color w:val="000000"/>
        </w:rPr>
        <w:t>C</w:t>
      </w:r>
      <w:r w:rsidRPr="007F63F0">
        <w:t>onverged charging architecture</w:t>
      </w:r>
      <w:bookmarkEnd w:id="397"/>
      <w:bookmarkEnd w:id="398"/>
      <w:bookmarkEnd w:id="399"/>
      <w:bookmarkEnd w:id="400"/>
    </w:p>
    <w:p w:rsidR="007C6EF9" w:rsidRDefault="007C6EF9" w:rsidP="007C6EF9">
      <w:r>
        <w:t xml:space="preserve">The CSIF (Charging Subscribing and Interaction Function) for network slice performance and analytics charging has two </w:t>
      </w:r>
      <w:ins w:id="401" w:author="S5-203476" w:date="2020-06-01T17:00:00Z">
        <w:r w:rsidR="001063ED">
          <w:t>aspects</w:t>
        </w:r>
      </w:ins>
      <w:del w:id="402" w:author="S5-203476" w:date="2020-06-01T17:00:00Z">
        <w:r w:rsidDel="001063ED">
          <w:delText>functional blocks</w:delText>
        </w:r>
      </w:del>
      <w:r>
        <w:t>:</w:t>
      </w:r>
    </w:p>
    <w:p w:rsidR="007C6EF9" w:rsidRPr="008C2275" w:rsidRDefault="007C6EF9" w:rsidP="007C6EF9">
      <w:pPr>
        <w:pStyle w:val="B2"/>
        <w:ind w:left="284"/>
        <w:rPr>
          <w:rFonts w:eastAsia="Times New Roman"/>
        </w:rPr>
      </w:pPr>
      <w:r>
        <w:rPr>
          <w:rFonts w:eastAsia="Times New Roman"/>
        </w:rPr>
        <w:t>-</w:t>
      </w:r>
      <w:r>
        <w:rPr>
          <w:rFonts w:eastAsia="Times New Roman"/>
        </w:rPr>
        <w:tab/>
      </w:r>
      <w:del w:id="403" w:author="S5-203476" w:date="2020-06-01T17:00:00Z">
        <w:r w:rsidRPr="00F2599B" w:rsidDel="00125053">
          <w:delText xml:space="preserve">Charging Subscribing Function (CSF) that </w:delText>
        </w:r>
      </w:del>
      <w:r w:rsidRPr="00F2599B">
        <w:t>subscribes to events and information by consuming services exposed by other functions, in order to be able to capture the required charging information from the service</w:t>
      </w:r>
      <w:ins w:id="404" w:author="S5-203476" w:date="2020-06-01T17:01:00Z">
        <w:r w:rsidR="00125053">
          <w:t>s</w:t>
        </w:r>
      </w:ins>
      <w:del w:id="405" w:author="S5-203476" w:date="2020-06-01T17:01:00Z">
        <w:r w:rsidRPr="00F2599B" w:rsidDel="00125053">
          <w:delText xml:space="preserve"> and send it to the CIF for charging purposes</w:delText>
        </w:r>
      </w:del>
      <w:r>
        <w:t>. I</w:t>
      </w:r>
      <w:r w:rsidRPr="00EE4EA7">
        <w:t xml:space="preserve">n </w:t>
      </w:r>
      <w:ins w:id="406" w:author="Edit help" w:date="2020-06-04T17:20:00Z">
        <w:r w:rsidR="00240C50" w:rsidRPr="00240C50">
          <w:t>the present document</w:t>
        </w:r>
      </w:ins>
      <w:del w:id="407" w:author="Edit help" w:date="2020-06-04T17:20:00Z">
        <w:r w:rsidRPr="00EE4EA7" w:rsidDel="00240C50">
          <w:delText xml:space="preserve">this </w:delText>
        </w:r>
        <w:r w:rsidDel="00240C50">
          <w:delText>document</w:delText>
        </w:r>
      </w:del>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lastRenderedPageBreak/>
        <w:t>-</w:t>
      </w:r>
      <w:r>
        <w:rPr>
          <w:rFonts w:eastAsia="Times New Roman"/>
        </w:rPr>
        <w:tab/>
      </w:r>
      <w:del w:id="408" w:author="S5-203476" w:date="2020-06-01T17:01:00Z">
        <w:r w:rsidDel="00125053">
          <w:rPr>
            <w:rFonts w:eastAsia="Times New Roman"/>
          </w:rPr>
          <w:delText xml:space="preserve">CHF Interaction Function (CIF) </w:delText>
        </w:r>
        <w:r w:rsidDel="00125053">
          <w:delText>that receives the collected information from the C</w:delText>
        </w:r>
        <w:r w:rsidR="004232D5" w:rsidDel="00125053">
          <w:delText>S</w:delText>
        </w:r>
        <w:r w:rsidDel="00125053">
          <w:delText xml:space="preserve">F and </w:delText>
        </w:r>
      </w:del>
      <w:r>
        <w:t>determines the occurrence of chargeable events</w:t>
      </w:r>
      <w:del w:id="409" w:author="S5-203476" w:date="2020-06-01T17:01:00Z">
        <w:r w:rsidDel="00125053">
          <w:delText xml:space="preserve"> based on internal or CHF provided rules</w:delText>
        </w:r>
      </w:del>
      <w:r>
        <w:t xml:space="preserve">.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w:t>
      </w:r>
      <w:del w:id="410" w:author="S5-203476" w:date="2020-06-01T17:00:00Z">
        <w:r w:rsidDel="008545A4">
          <w:rPr>
            <w:lang w:bidi="ar-IQ"/>
          </w:rPr>
          <w:delText>, CSF and CI</w:delText>
        </w:r>
        <w:r w:rsidR="004232D5" w:rsidDel="008545A4">
          <w:rPr>
            <w:lang w:bidi="ar-IQ"/>
          </w:rPr>
          <w:delText>F</w:delText>
        </w:r>
      </w:del>
      <w:r>
        <w:rPr>
          <w:lang w:bidi="ar-IQ"/>
        </w:rPr>
        <w:t xml:space="preserve"> are </w:t>
      </w:r>
      <w:proofErr w:type="spellStart"/>
      <w:r>
        <w:rPr>
          <w:lang w:bidi="ar-IQ"/>
        </w:rPr>
        <w:t>ffs</w:t>
      </w:r>
      <w:proofErr w:type="spellEnd"/>
      <w:r>
        <w:rPr>
          <w:lang w:bidi="ar-IQ"/>
        </w:rPr>
        <w:t>.</w:t>
      </w:r>
    </w:p>
    <w:p w:rsidR="007C6EF9" w:rsidRDefault="007C6EF9" w:rsidP="00F2599B">
      <w:pPr>
        <w:keepNext/>
      </w:pPr>
      <w:bookmarkStart w:id="411"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411"/>
    </w:p>
    <w:p w:rsidR="00BF344C" w:rsidRDefault="00BF344C" w:rsidP="007C6EF9">
      <w:pPr>
        <w:pStyle w:val="TH"/>
        <w:rPr>
          <w:ins w:id="412" w:author="S5-203476" w:date="2020-06-01T16:59:00Z"/>
          <w:rFonts w:ascii="Times New Roman" w:eastAsia="宋体" w:hAnsi="Times New Roman"/>
        </w:rPr>
      </w:pPr>
      <w:del w:id="413" w:author="S5-203476" w:date="2020-06-01T16:59:00Z">
        <w:r w:rsidDel="00471634">
          <w:rPr>
            <w:rFonts w:ascii="Times New Roman" w:eastAsia="宋体" w:hAnsi="Times New Roman"/>
          </w:rPr>
          <w:object w:dxaOrig="3850" w:dyaOrig="3430">
            <v:shape id="_x0000_i1026" type="#_x0000_t75" style="width:192.6pt;height:172.05pt" o:ole="">
              <v:imagedata r:id="rId14" o:title=""/>
            </v:shape>
            <o:OLEObject Type="Embed" ProgID="Visio.Drawing.11" ShapeID="_x0000_i1026" DrawAspect="Content" ObjectID="_1653143248" r:id="rId15"/>
          </w:object>
        </w:r>
      </w:del>
    </w:p>
    <w:p w:rsidR="00471634" w:rsidRPr="007F63F0" w:rsidRDefault="00471634" w:rsidP="007C6EF9">
      <w:pPr>
        <w:pStyle w:val="TH"/>
      </w:pPr>
      <w:ins w:id="414" w:author="S5-203476" w:date="2020-06-01T16:59:00Z">
        <w:r>
          <w:rPr>
            <w:rFonts w:ascii="Times New Roman" w:hAnsi="Times New Roman"/>
          </w:rPr>
          <w:object w:dxaOrig="3848" w:dyaOrig="3434">
            <v:shape id="_x0000_i1027" type="#_x0000_t75" style="width:192.6pt;height:171.6pt" o:ole="">
              <v:imagedata r:id="rId16" o:title=""/>
            </v:shape>
            <o:OLEObject Type="Embed" ProgID="Visio.Drawing.11" ShapeID="_x0000_i1027" DrawAspect="Content" ObjectID="_1653143249" r:id="rId17"/>
          </w:object>
        </w:r>
      </w:ins>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 xml:space="preserve">Ga is described in clause 5.2.4 and </w:t>
      </w:r>
      <w:proofErr w:type="spellStart"/>
      <w:r w:rsidRPr="007F63F0">
        <w:t>B</w:t>
      </w:r>
      <w:r w:rsidR="00A00FFB">
        <w:t>ns</w:t>
      </w:r>
      <w:proofErr w:type="spellEnd"/>
      <w:del w:id="415" w:author="S5-203476" w:date="2020-06-01T17:00:00Z">
        <w:r w:rsidR="00A00FFB" w:rsidDel="00471634">
          <w:delText>pa</w:delText>
        </w:r>
      </w:del>
      <w:r w:rsidRPr="007F63F0">
        <w:t xml:space="preserve"> in clause 5.2.5 of </w:t>
      </w:r>
      <w:del w:id="416" w:author="Edit help" w:date="2020-06-04T17:21:00Z">
        <w:r w:rsidRPr="007F63F0" w:rsidDel="00A04F3F">
          <w:delText xml:space="preserve">this </w:delText>
        </w:r>
      </w:del>
      <w:ins w:id="417" w:author="Edit help" w:date="2020-06-04T17:21:00Z">
        <w:r w:rsidR="00A04F3F" w:rsidRPr="00A04F3F">
          <w:t>the present document</w:t>
        </w:r>
      </w:ins>
      <w:del w:id="418" w:author="Edit help" w:date="2020-06-04T17:21:00Z">
        <w:r w:rsidRPr="007F63F0" w:rsidDel="00A04F3F">
          <w:delText>document</w:delText>
        </w:r>
      </w:del>
      <w:r w:rsidRPr="007F63F0">
        <w:t xml:space="preserve">, and </w:t>
      </w:r>
      <w:proofErr w:type="spellStart"/>
      <w:r w:rsidRPr="007F63F0">
        <w:t>Nchf</w:t>
      </w:r>
      <w:proofErr w:type="spellEnd"/>
      <w:r w:rsidRPr="007F63F0">
        <w:t xml:space="preserve"> is described in </w:t>
      </w:r>
      <w:ins w:id="419" w:author="Edit help" w:date="2020-06-04T17:21:00Z">
        <w:r w:rsidR="00A04F3F" w:rsidRPr="00607228">
          <w:t>TS</w:t>
        </w:r>
        <w:proofErr w:type="gramStart"/>
        <w:r w:rsidR="00A04F3F">
          <w:t> </w:t>
        </w:r>
        <w:r w:rsidR="00A04F3F" w:rsidRPr="007F63F0" w:rsidDel="00A04F3F">
          <w:t xml:space="preserve"> </w:t>
        </w:r>
      </w:ins>
      <w:proofErr w:type="gramEnd"/>
      <w:del w:id="420" w:author="Edit help" w:date="2020-06-04T17:21:00Z">
        <w:r w:rsidRPr="007F63F0" w:rsidDel="00A04F3F">
          <w:delText xml:space="preserve">TS </w:delText>
        </w:r>
      </w:del>
      <w:r w:rsidRPr="007F63F0">
        <w:t>32.</w:t>
      </w:r>
      <w:ins w:id="421" w:author="Edit help" w:date="2020-06-04T17:22:00Z">
        <w:r w:rsidR="00A04F3F" w:rsidRPr="00A04F3F">
          <w:t xml:space="preserve"> </w:t>
        </w:r>
        <w:r w:rsidR="00A04F3F" w:rsidRPr="00607228">
          <w:t>290</w:t>
        </w:r>
        <w:r w:rsidR="00A04F3F">
          <w:t> </w:t>
        </w:r>
      </w:ins>
      <w:del w:id="422" w:author="Edit help" w:date="2020-06-04T17:22:00Z">
        <w:r w:rsidRPr="007F63F0" w:rsidDel="00A04F3F">
          <w:delText>290</w:delText>
        </w:r>
      </w:del>
      <w:r w:rsidRPr="007F63F0">
        <w:t xml:space="preserve"> [</w:t>
      </w:r>
      <w:r w:rsidR="003E7EC3">
        <w:t>50</w:t>
      </w:r>
      <w:r w:rsidRPr="007F63F0">
        <w:t>].</w:t>
      </w:r>
    </w:p>
    <w:p w:rsidR="007C6EF9" w:rsidRPr="009E56A6" w:rsidRDefault="007C6EF9" w:rsidP="009E56A6"/>
    <w:p w:rsidR="00097251" w:rsidRDefault="00097251" w:rsidP="00097251">
      <w:pPr>
        <w:pStyle w:val="1"/>
      </w:pPr>
      <w:bookmarkStart w:id="423" w:name="_Toc38790168"/>
      <w:bookmarkStart w:id="424" w:name="_Toc41925477"/>
      <w:bookmarkStart w:id="425" w:name="_Toc41925736"/>
      <w:r w:rsidRPr="00D62061">
        <w:rPr>
          <w:rFonts w:eastAsia="等线"/>
        </w:rPr>
        <w:lastRenderedPageBreak/>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423"/>
      <w:bookmarkEnd w:id="424"/>
      <w:bookmarkEnd w:id="425"/>
    </w:p>
    <w:p w:rsidR="00097251" w:rsidRDefault="00097251" w:rsidP="00097251">
      <w:pPr>
        <w:pStyle w:val="2"/>
      </w:pPr>
      <w:bookmarkStart w:id="426" w:name="_Toc38790169"/>
      <w:bookmarkStart w:id="427" w:name="_Toc41925478"/>
      <w:bookmarkStart w:id="428"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426"/>
      <w:bookmarkEnd w:id="427"/>
      <w:bookmarkEnd w:id="428"/>
    </w:p>
    <w:p w:rsidR="00B44538" w:rsidRDefault="00B44538" w:rsidP="00B44538">
      <w:pPr>
        <w:pStyle w:val="3"/>
        <w:rPr>
          <w:lang w:bidi="ar-IQ"/>
        </w:rPr>
      </w:pPr>
      <w:bookmarkStart w:id="429" w:name="_Toc38790170"/>
      <w:bookmarkStart w:id="430" w:name="_Toc41925479"/>
      <w:bookmarkStart w:id="431" w:name="_Toc41925738"/>
      <w:r>
        <w:rPr>
          <w:lang w:bidi="ar-IQ"/>
        </w:rPr>
        <w:t>5.1.1</w:t>
      </w:r>
      <w:r>
        <w:rPr>
          <w:lang w:bidi="ar-IQ"/>
        </w:rPr>
        <w:tab/>
        <w:t>General</w:t>
      </w:r>
      <w:bookmarkEnd w:id="429"/>
      <w:bookmarkEnd w:id="430"/>
      <w:bookmarkEnd w:id="431"/>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32" w:name="_Toc38790171"/>
      <w:bookmarkStart w:id="433" w:name="_Toc41925480"/>
      <w:bookmarkStart w:id="434" w:name="_Toc41925739"/>
      <w:r>
        <w:rPr>
          <w:lang w:eastAsia="zh-CN"/>
        </w:rPr>
        <w:t>5.1.2</w:t>
      </w:r>
      <w:r>
        <w:rPr>
          <w:lang w:eastAsia="zh-CN"/>
        </w:rPr>
        <w:tab/>
      </w:r>
      <w:r>
        <w:rPr>
          <w:lang w:bidi="ar-IQ"/>
        </w:rPr>
        <w:t>Requirements</w:t>
      </w:r>
      <w:bookmarkEnd w:id="432"/>
      <w:bookmarkEnd w:id="433"/>
      <w:bookmarkEnd w:id="434"/>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del w:id="435" w:author="S5-203476" w:date="2020-06-01T16:58:00Z">
        <w:r w:rsidDel="004A27DA">
          <w:rPr>
            <w:rFonts w:hint="eastAsia"/>
            <w:lang w:eastAsia="zh-CN"/>
          </w:rPr>
          <w:delText>Editor</w:delText>
        </w:r>
        <w:r w:rsidDel="004A27DA">
          <w:rPr>
            <w:lang w:eastAsia="zh-CN"/>
          </w:rPr>
          <w:delText>’s note: The requirements are not complete.</w:delText>
        </w:r>
      </w:del>
    </w:p>
    <w:p w:rsidR="002C707F" w:rsidRDefault="002C707F" w:rsidP="002C707F">
      <w:pPr>
        <w:pStyle w:val="3"/>
        <w:rPr>
          <w:lang w:val="x-none"/>
        </w:rPr>
      </w:pPr>
      <w:bookmarkStart w:id="436" w:name="_Toc38790172"/>
      <w:bookmarkStart w:id="437" w:name="_Toc41925481"/>
      <w:bookmarkStart w:id="438"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36"/>
      <w:bookmarkEnd w:id="437"/>
      <w:bookmarkEnd w:id="438"/>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ins w:id="439" w:author="Edit help" w:date="2020-06-04T17:52:00Z">
        <w:r w:rsidR="00AA5C30">
          <w:t>c</w:t>
        </w:r>
        <w:r w:rsidR="00AA5C30" w:rsidRPr="00607228">
          <w:t>lause</w:t>
        </w:r>
      </w:ins>
      <w:del w:id="440" w:author="Edit help" w:date="2020-06-04T17:52:00Z">
        <w:r w:rsidRPr="00530C6D" w:rsidDel="00AA5C30">
          <w:delText>Clause</w:delText>
        </w:r>
      </w:del>
      <w:r w:rsidRPr="00530C6D">
        <w:t xml:space="preserve"> 6.4, TS 23.288 [</w:t>
      </w:r>
      <w:r w:rsidR="00E07E13" w:rsidRPr="00530C6D">
        <w:t>150</w:t>
      </w:r>
      <w:r w:rsidRPr="00530C6D">
        <w:t>]</w:t>
      </w:r>
      <w:del w:id="441" w:author="Rapporteur" w:date="2020-06-08T17:30:00Z">
        <w:r w:rsidR="002C707F" w:rsidRPr="00530C6D" w:rsidDel="001A5F28">
          <w:delText xml:space="preserve"> </w:delText>
        </w:r>
        <w:r w:rsidR="002C707F" w:rsidRPr="00530C6D" w:rsidDel="001A5F28">
          <w:tab/>
        </w:r>
        <w:r w:rsidR="002C707F" w:rsidRPr="00530C6D" w:rsidDel="001A5F28">
          <w:tab/>
        </w:r>
      </w:del>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ins w:id="442" w:author="Edit help" w:date="2020-06-04T17:52:00Z">
        <w:r w:rsidR="00AA5C30">
          <w:t>c</w:t>
        </w:r>
        <w:r w:rsidR="00AA5C30" w:rsidRPr="00607228">
          <w:t>lause</w:t>
        </w:r>
      </w:ins>
      <w:del w:id="443" w:author="Edit help" w:date="2020-06-04T17:52:00Z">
        <w:r w:rsidR="00070622" w:rsidRPr="00530C6D" w:rsidDel="00AA5C30">
          <w:delText>Clause</w:delText>
        </w:r>
      </w:del>
      <w:r w:rsidR="00070622" w:rsidRPr="00530C6D">
        <w:t xml:space="preserve"> 6.3, TS 23.288 [</w:t>
      </w:r>
      <w:r w:rsidR="00E07E13" w:rsidRPr="00530C6D">
        <w:t>150</w:t>
      </w:r>
      <w:r w:rsidR="00070622" w:rsidRPr="00530C6D">
        <w:t>]</w:t>
      </w:r>
      <w:r w:rsidRPr="00F2599B">
        <w:t>.</w:t>
      </w:r>
    </w:p>
    <w:p w:rsidR="002C707F" w:rsidRPr="009F2B22" w:rsidDel="004A27DA" w:rsidRDefault="002C707F" w:rsidP="002C707F">
      <w:pPr>
        <w:pStyle w:val="EditorsNote"/>
        <w:rPr>
          <w:del w:id="444" w:author="S5-203476" w:date="2020-06-01T16:58:00Z"/>
        </w:rPr>
      </w:pPr>
      <w:del w:id="445" w:author="S5-203476" w:date="2020-06-01T16:58:00Z">
        <w:r w:rsidRPr="009F2B22" w:rsidDel="004A27DA">
          <w:delText>Editor’s note</w:delText>
        </w:r>
        <w:r w:rsidRPr="009F2B22" w:rsidDel="004A27DA">
          <w:rPr>
            <w:rFonts w:hint="eastAsia"/>
          </w:rPr>
          <w:delText>:</w:delText>
        </w:r>
        <w:r w:rsidRPr="009F2B22" w:rsidDel="004A27DA">
          <w:delText xml:space="preserve"> the list is </w:delText>
        </w:r>
        <w:r w:rsidDel="004A27DA">
          <w:delText>still ffs</w:delText>
        </w:r>
        <w:r w:rsidRPr="009F2B22" w:rsidDel="004A27DA">
          <w:delText>.</w:delText>
        </w:r>
      </w:del>
    </w:p>
    <w:p w:rsidR="005D0511" w:rsidRDefault="005D0511" w:rsidP="005D0511">
      <w:pPr>
        <w:pStyle w:val="3"/>
        <w:rPr>
          <w:lang w:bidi="ar-IQ"/>
        </w:rPr>
      </w:pPr>
      <w:bookmarkStart w:id="446" w:name="_Toc38790173"/>
      <w:bookmarkStart w:id="447" w:name="_Toc41925482"/>
      <w:bookmarkStart w:id="448" w:name="_Toc41925741"/>
      <w:r>
        <w:rPr>
          <w:lang w:bidi="ar-IQ"/>
        </w:rPr>
        <w:t>5.1.</w:t>
      </w:r>
      <w:r w:rsidR="0018722E">
        <w:rPr>
          <w:lang w:val="en-US" w:bidi="ar-IQ"/>
        </w:rPr>
        <w:t>4</w:t>
      </w:r>
      <w:r>
        <w:rPr>
          <w:lang w:bidi="ar-IQ"/>
        </w:rPr>
        <w:tab/>
        <w:t>NWDAF discovery</w:t>
      </w:r>
      <w:bookmarkEnd w:id="446"/>
      <w:bookmarkEnd w:id="447"/>
      <w:bookmarkEnd w:id="448"/>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ins w:id="449" w:author="Rapporteur" w:date="2020-06-08T17:30:00Z">
        <w:r w:rsidR="001A5F28">
          <w:rPr>
            <w:lang w:bidi="ar-IQ"/>
          </w:rPr>
          <w:t xml:space="preserve"> </w:t>
        </w:r>
      </w:ins>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50" w:name="_Toc38790174"/>
      <w:bookmarkStart w:id="451" w:name="_Toc41925483"/>
      <w:bookmarkStart w:id="452" w:name="_Toc41925742"/>
      <w:r w:rsidRPr="00856026">
        <w:rPr>
          <w:lang w:bidi="ar-IQ"/>
        </w:rPr>
        <w:lastRenderedPageBreak/>
        <w:t>5.1.</w:t>
      </w:r>
      <w:r w:rsidR="0018722E">
        <w:rPr>
          <w:lang w:bidi="ar-IQ"/>
        </w:rPr>
        <w:t>5</w:t>
      </w:r>
      <w:r w:rsidRPr="00856026">
        <w:rPr>
          <w:lang w:bidi="ar-IQ"/>
        </w:rPr>
        <w:tab/>
        <w:t>CHF selection</w:t>
      </w:r>
      <w:bookmarkEnd w:id="450"/>
      <w:bookmarkEnd w:id="451"/>
      <w:bookmarkEnd w:id="452"/>
    </w:p>
    <w:p w:rsidR="002C1570" w:rsidRDefault="005D0511" w:rsidP="002C1570">
      <w:pPr>
        <w:rPr>
          <w:lang w:bidi="ar-IQ"/>
        </w:rPr>
      </w:pPr>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453" w:name="_Toc38790175"/>
      <w:bookmarkStart w:id="454" w:name="_Toc41925484"/>
      <w:bookmarkStart w:id="455" w:name="_Toc41925743"/>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53"/>
      <w:bookmarkEnd w:id="454"/>
      <w:bookmarkEnd w:id="455"/>
    </w:p>
    <w:p w:rsidR="00996684" w:rsidRDefault="00996684" w:rsidP="00996684">
      <w:pPr>
        <w:pStyle w:val="3"/>
        <w:rPr>
          <w:lang w:val="x-none"/>
        </w:rPr>
      </w:pPr>
      <w:bookmarkStart w:id="456" w:name="_Toc38790176"/>
      <w:bookmarkStart w:id="457" w:name="_Toc41925485"/>
      <w:bookmarkStart w:id="458" w:name="_Toc41925744"/>
      <w:r>
        <w:t>5.2.1</w:t>
      </w:r>
      <w:r>
        <w:tab/>
        <w:t>Basic principles</w:t>
      </w:r>
      <w:bookmarkEnd w:id="456"/>
      <w:bookmarkEnd w:id="457"/>
      <w:bookmarkEnd w:id="458"/>
    </w:p>
    <w:p w:rsidR="00996684" w:rsidRDefault="00996684" w:rsidP="00996684">
      <w:pPr>
        <w:pStyle w:val="4"/>
        <w:rPr>
          <w:lang w:bidi="ar-IQ"/>
        </w:rPr>
      </w:pPr>
      <w:bookmarkStart w:id="459" w:name="_Toc38790177"/>
      <w:bookmarkStart w:id="460" w:name="_Toc41925486"/>
      <w:bookmarkStart w:id="461" w:name="_Toc41925745"/>
      <w:r>
        <w:rPr>
          <w:lang w:bidi="ar-IQ"/>
        </w:rPr>
        <w:t>5.2.1.1</w:t>
      </w:r>
      <w:r>
        <w:rPr>
          <w:lang w:bidi="ar-IQ"/>
        </w:rPr>
        <w:tab/>
        <w:t>General</w:t>
      </w:r>
      <w:bookmarkEnd w:id="459"/>
      <w:bookmarkEnd w:id="460"/>
      <w:bookmarkEnd w:id="461"/>
    </w:p>
    <w:p w:rsidR="00DA043E" w:rsidRDefault="00996684" w:rsidP="00F2599B">
      <w:r w:rsidRPr="00F2599B">
        <w:t>Network slice performance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ins w:id="462" w:author="Rapporteur" w:date="2020-06-08T17:30:00Z">
        <w:r w:rsidR="001A5F28">
          <w:rPr>
            <w:lang w:eastAsia="zh-CN"/>
          </w:rPr>
          <w:t xml:space="preserve"> </w:t>
        </w:r>
      </w:ins>
      <w:r>
        <w:rPr>
          <w:lang w:eastAsia="zh-CN"/>
        </w:rPr>
        <w:t>[</w:t>
      </w:r>
      <w:r w:rsidR="00E07E13">
        <w:rPr>
          <w:lang w:eastAsia="zh-CN"/>
        </w:rPr>
        <w:t>250</w:t>
      </w:r>
      <w:r>
        <w:rPr>
          <w:lang w:eastAsia="zh-CN"/>
        </w:rPr>
        <w:t>]. The</w:t>
      </w:r>
      <w:r>
        <w:t xml:space="preserve"> charging </w:t>
      </w:r>
      <w:proofErr w:type="spellStart"/>
      <w:ins w:id="463" w:author="Edit help" w:date="2020-06-04T17:53:00Z">
        <w:r w:rsidR="00AA5C30" w:rsidRPr="00607228">
          <w:rPr>
            <w:lang w:eastAsia="zh-CN"/>
          </w:rPr>
          <w:t>functionalities</w:t>
        </w:r>
      </w:ins>
      <w:del w:id="464" w:author="Edit help" w:date="2020-06-04T17:53:00Z">
        <w:r w:rsidDel="00AA5C30">
          <w:rPr>
            <w:lang w:eastAsia="zh-CN"/>
          </w:rPr>
          <w:delText xml:space="preserve">functionalites </w:delText>
        </w:r>
      </w:del>
      <w:r>
        <w:t>for</w:t>
      </w:r>
      <w:proofErr w:type="spellEnd"/>
      <w:r>
        <w:t xml:space="preserve">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ins w:id="465" w:author="Edit help" w:date="2020-06-04T17:53:00Z">
        <w:r w:rsidR="00AA5C30" w:rsidRPr="00607228">
          <w:rPr>
            <w:lang w:bidi="ar-IQ"/>
          </w:rPr>
          <w:t>active</w:t>
        </w:r>
      </w:ins>
      <w:del w:id="466" w:author="Edit help" w:date="2020-06-04T17:53:00Z">
        <w:r w:rsidDel="00AA5C30">
          <w:rPr>
            <w:lang w:bidi="ar-IQ"/>
          </w:rPr>
          <w:delText>actived</w:delText>
        </w:r>
      </w:del>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ins w:id="467" w:author="Edit help" w:date="2020-06-04T17:53:00Z">
        <w:r w:rsidR="00AA5C30" w:rsidRPr="00513B4D">
          <w:t>the present document</w:t>
        </w:r>
      </w:ins>
      <w:del w:id="468" w:author="Edit help" w:date="2020-06-04T17:53:00Z">
        <w:r w:rsidDel="00AA5C30">
          <w:delText>this document</w:delText>
        </w:r>
      </w:del>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69" w:name="_Toc38790178"/>
      <w:bookmarkStart w:id="470" w:name="_Toc41925487"/>
      <w:bookmarkStart w:id="471" w:name="_Toc41925746"/>
      <w:r>
        <w:lastRenderedPageBreak/>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69"/>
      <w:bookmarkEnd w:id="470"/>
      <w:bookmarkEnd w:id="471"/>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rPr>
                <w:ins w:id="472" w:author="S5-203476" w:date="2020-06-01T16:58:00Z"/>
              </w:rPr>
            </w:pPr>
            <w:r w:rsidRPr="00BD6F46">
              <w:t>NOTE 1:</w:t>
            </w:r>
            <w:r w:rsidRPr="00BD6F46">
              <w:tab/>
              <w:t>In addition,</w:t>
            </w:r>
            <w:r>
              <w:t xml:space="preserve"> there may be operator specific triggers</w:t>
            </w:r>
            <w:r w:rsidRPr="00BD6F46">
              <w:t>.</w:t>
            </w:r>
          </w:p>
          <w:p w:rsidR="00B21DC4" w:rsidRDefault="00B21DC4">
            <w:pPr>
              <w:pStyle w:val="TAL"/>
            </w:pPr>
            <w:ins w:id="473" w:author="S5-203476" w:date="2020-06-01T16:58:00Z">
              <w:r w:rsidRPr="00BD6F46">
                <w:t>NOTE </w:t>
              </w:r>
              <w:r>
                <w:t>2:</w:t>
              </w:r>
              <w:r w:rsidRPr="00BD6F46">
                <w:tab/>
              </w:r>
              <w:r>
                <w:t xml:space="preserve">The </w:t>
              </w:r>
              <w:r w:rsidRPr="0090489C">
                <w:rPr>
                  <w:rPrChange w:id="474" w:author="Rapporteur" w:date="2020-06-02T09:17:00Z">
                    <w:rPr>
                      <w:color w:val="ED7D31"/>
                    </w:rPr>
                  </w:rPrChange>
                </w:rPr>
                <w:t xml:space="preserve">threshold and limit is </w:t>
              </w:r>
              <w:r>
                <w:t>d</w:t>
              </w:r>
              <w:r w:rsidRPr="001E0EAC">
                <w:t xml:space="preserve">efault </w:t>
              </w:r>
              <w:r w:rsidRPr="0090489C">
                <w:rPr>
                  <w:rPrChange w:id="475" w:author="Rapporteur" w:date="2020-06-02T09:17:00Z">
                    <w:rPr>
                      <w:color w:val="ED7D31"/>
                    </w:rPr>
                  </w:rPrChange>
                </w:rPr>
                <w:t>configured and updated based on the configuration.</w:t>
              </w:r>
            </w:ins>
          </w:p>
        </w:tc>
      </w:tr>
    </w:tbl>
    <w:p w:rsidR="00D84FD6" w:rsidRDefault="00D84FD6" w:rsidP="00D84FD6">
      <w:pPr>
        <w:rPr>
          <w:rFonts w:eastAsia="宋体"/>
        </w:rPr>
      </w:pPr>
    </w:p>
    <w:p w:rsidR="00D84FD6" w:rsidDel="00770F8A" w:rsidRDefault="00D84FD6" w:rsidP="00D84FD6">
      <w:pPr>
        <w:pStyle w:val="EditorsNote"/>
        <w:rPr>
          <w:del w:id="476" w:author="S5-203476" w:date="2020-06-01T16:59:00Z"/>
          <w:lang w:eastAsia="zh-CN"/>
        </w:rPr>
      </w:pPr>
      <w:del w:id="477" w:author="S5-203476" w:date="2020-06-01T16:59:00Z">
        <w:r w:rsidDel="00770F8A">
          <w:rPr>
            <w:lang w:eastAsia="zh-CN"/>
          </w:rPr>
          <w:delText>Editor’s note: the table 5.2.</w:delText>
        </w:r>
        <w:r w:rsidDel="00770F8A">
          <w:delText>1.2</w:delText>
        </w:r>
        <w:r w:rsidR="00B94EBF" w:rsidDel="00770F8A">
          <w:delText>-</w:delText>
        </w:r>
        <w:r w:rsidDel="00770F8A">
          <w:delText>1 default trigger conditions in CSIF</w:delText>
        </w:r>
        <w:r w:rsidR="00986062" w:rsidDel="00770F8A">
          <w:delText xml:space="preserve"> as well as how to manage the thresholds and limits</w:delText>
        </w:r>
        <w:r w:rsidDel="00770F8A">
          <w:delText xml:space="preserve"> is FFS.</w:delText>
        </w:r>
      </w:del>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478" w:name="_Toc38790179"/>
      <w:bookmarkStart w:id="479" w:name="_Toc41925488"/>
      <w:bookmarkStart w:id="480" w:name="_Toc41925747"/>
      <w:r>
        <w:t>5.2.2</w:t>
      </w:r>
      <w:r>
        <w:tab/>
      </w:r>
      <w:r w:rsidRPr="00AE6D05">
        <w:t>Message flows</w:t>
      </w:r>
      <w:bookmarkEnd w:id="478"/>
      <w:bookmarkEnd w:id="479"/>
      <w:bookmarkEnd w:id="480"/>
    </w:p>
    <w:p w:rsidR="00C75FAC" w:rsidRDefault="00004A4B" w:rsidP="00F2599B">
      <w:pPr>
        <w:pStyle w:val="4"/>
      </w:pPr>
      <w:bookmarkStart w:id="481" w:name="_Toc38790180"/>
      <w:bookmarkStart w:id="482" w:name="_Toc41925489"/>
      <w:bookmarkStart w:id="483" w:name="_Toc41925748"/>
      <w:r w:rsidRPr="00424394">
        <w:t>5.2.2.</w:t>
      </w:r>
      <w:r w:rsidR="00744A18">
        <w:t>1</w:t>
      </w:r>
      <w:r w:rsidRPr="00424394">
        <w:tab/>
      </w:r>
      <w:r w:rsidR="00797F47" w:rsidRPr="00AE6D05">
        <w:t>General</w:t>
      </w:r>
      <w:bookmarkEnd w:id="481"/>
      <w:bookmarkEnd w:id="482"/>
      <w:bookmarkEnd w:id="483"/>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w:t>
      </w:r>
      <w:ins w:id="484" w:author="Rapporteur" w:date="2020-06-08T17:31:00Z">
        <w:r w:rsidR="001A5F28">
          <w:rPr>
            <w:lang w:val="en-IE"/>
          </w:rPr>
          <w:t xml:space="preserve"> </w:t>
        </w:r>
      </w:ins>
      <w:r>
        <w:rPr>
          <w:lang w:val="en-IE"/>
        </w:rPr>
        <w:t>[150], exchanged between the CSIF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CSIF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485" w:name="_Toc38790181"/>
      <w:bookmarkStart w:id="486" w:name="_Toc41925490"/>
      <w:bookmarkStart w:id="487" w:name="_Toc41925749"/>
      <w:r w:rsidRPr="00424394">
        <w:t>5.2.2.2</w:t>
      </w:r>
      <w:r w:rsidRPr="00424394">
        <w:tab/>
      </w:r>
      <w:r>
        <w:rPr>
          <w:rFonts w:eastAsia="宋体"/>
        </w:rPr>
        <w:t>Analytics and performance</w:t>
      </w:r>
      <w:r w:rsidRPr="00424394">
        <w:rPr>
          <w:rFonts w:eastAsia="宋体"/>
        </w:rPr>
        <w:t xml:space="preserve"> </w:t>
      </w:r>
      <w:r>
        <w:t>charging from CSI</w:t>
      </w:r>
      <w:bookmarkStart w:id="488" w:name="_Toc20205489"/>
      <w:bookmarkStart w:id="489" w:name="_Toc27579466"/>
      <w:r>
        <w:t>F</w:t>
      </w:r>
      <w:bookmarkEnd w:id="485"/>
      <w:bookmarkEnd w:id="486"/>
      <w:bookmarkEnd w:id="487"/>
      <w:bookmarkEnd w:id="488"/>
      <w:bookmarkEnd w:id="489"/>
    </w:p>
    <w:p w:rsidR="007D5690" w:rsidRDefault="007D5690" w:rsidP="007D5690">
      <w:pPr>
        <w:pStyle w:val="5"/>
        <w:rPr>
          <w:lang w:eastAsia="zh-CN"/>
        </w:rPr>
      </w:pPr>
      <w:bookmarkStart w:id="490" w:name="_Toc20205490"/>
      <w:bookmarkStart w:id="491" w:name="_Toc27579467"/>
      <w:bookmarkStart w:id="492" w:name="_Toc38790182"/>
      <w:bookmarkStart w:id="493" w:name="_Toc41925491"/>
      <w:bookmarkStart w:id="494" w:name="_Toc41925750"/>
      <w:r>
        <w:t>5.2.2.2</w:t>
      </w:r>
      <w:r w:rsidRPr="00424394">
        <w:t>.1</w:t>
      </w:r>
      <w:r w:rsidRPr="00424394">
        <w:tab/>
      </w:r>
      <w:r w:rsidRPr="00424394">
        <w:rPr>
          <w:lang w:eastAsia="zh-CN"/>
        </w:rPr>
        <w:t>General</w:t>
      </w:r>
      <w:bookmarkEnd w:id="490"/>
      <w:bookmarkEnd w:id="491"/>
      <w:bookmarkEnd w:id="492"/>
      <w:bookmarkEnd w:id="493"/>
      <w:bookmarkEnd w:id="494"/>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495" w:name="_Toc38790183"/>
      <w:bookmarkStart w:id="496" w:name="_Toc41925492"/>
      <w:bookmarkStart w:id="497" w:name="_Toc41925751"/>
      <w:r>
        <w:lastRenderedPageBreak/>
        <w:t>5.2.2.2.2</w:t>
      </w:r>
      <w:r w:rsidRPr="00424394">
        <w:tab/>
      </w:r>
      <w:r>
        <w:t>General analytics and performance charging – PEC</w:t>
      </w:r>
      <w:bookmarkEnd w:id="495"/>
      <w:bookmarkEnd w:id="496"/>
      <w:bookmarkEnd w:id="497"/>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8" type="#_x0000_t75" style="width:313.7pt;height:265.55pt" o:ole="">
            <v:imagedata r:id="rId18" o:title=""/>
          </v:shape>
          <o:OLEObject Type="Embed" ProgID="Visio.Drawing.11" ShapeID="_x0000_i1028" DrawAspect="Content" ObjectID="_1653143250" r:id="rId19"/>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498"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498"/>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499"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499"/>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500" w:name="_Hlk14261187"/>
      <w:r w:rsidRPr="00A06DE9">
        <w:t xml:space="preserve">The CHF informs the </w:t>
      </w:r>
      <w:r>
        <w:t xml:space="preserve">CSIF </w:t>
      </w:r>
      <w:r w:rsidRPr="00A06DE9">
        <w:t>on the result of the request</w:t>
      </w:r>
      <w:bookmarkEnd w:id="500"/>
      <w:r w:rsidRPr="00A06DE9">
        <w:t>.</w:t>
      </w:r>
    </w:p>
    <w:p w:rsidR="007D5690" w:rsidRDefault="007D5690" w:rsidP="007D5690">
      <w:pPr>
        <w:pStyle w:val="4"/>
        <w:rPr>
          <w:rFonts w:eastAsia="宋体"/>
        </w:rPr>
      </w:pPr>
      <w:bookmarkStart w:id="501" w:name="_Toc38790184"/>
      <w:bookmarkStart w:id="502" w:name="_Toc41925493"/>
      <w:bookmarkStart w:id="503" w:name="_Toc41925752"/>
      <w:bookmarkStart w:id="504" w:name="_Toc20205491"/>
      <w:bookmarkStart w:id="505" w:name="_Toc27579468"/>
      <w:r w:rsidRPr="00424394">
        <w:t>5.2.2.</w:t>
      </w:r>
      <w:r>
        <w:t>3</w:t>
      </w:r>
      <w:r w:rsidRPr="00424394">
        <w:tab/>
      </w:r>
      <w:r>
        <w:t xml:space="preserve">Network </w:t>
      </w:r>
      <w:ins w:id="506" w:author="S5-203479" w:date="2020-06-01T17:04:00Z">
        <w:r w:rsidR="0062375B" w:rsidRPr="00DA42E0">
          <w:t>Slice</w:t>
        </w:r>
        <w:r w:rsidR="0062375B">
          <w:t xml:space="preserve"> </w:t>
        </w:r>
      </w:ins>
      <w:r>
        <w:t xml:space="preserve">data </w:t>
      </w:r>
      <w:r>
        <w:rPr>
          <w:rFonts w:eastAsia="宋体"/>
        </w:rPr>
        <w:t>analytics subscription</w:t>
      </w:r>
      <w:r>
        <w:t xml:space="preserve"> from NWDAF</w:t>
      </w:r>
      <w:bookmarkEnd w:id="501"/>
      <w:bookmarkEnd w:id="502"/>
      <w:bookmarkEnd w:id="503"/>
    </w:p>
    <w:p w:rsidR="007D5690" w:rsidRDefault="007D5690" w:rsidP="007D5690">
      <w:pPr>
        <w:pStyle w:val="5"/>
        <w:rPr>
          <w:lang w:eastAsia="zh-CN"/>
        </w:rPr>
      </w:pPr>
      <w:bookmarkStart w:id="507" w:name="_Toc38790185"/>
      <w:bookmarkStart w:id="508" w:name="_Toc41925494"/>
      <w:bookmarkStart w:id="509" w:name="_Toc41925753"/>
      <w:bookmarkEnd w:id="504"/>
      <w:bookmarkEnd w:id="505"/>
      <w:r>
        <w:t>5.2.2.3.</w:t>
      </w:r>
      <w:r w:rsidRPr="00424394">
        <w:t>1</w:t>
      </w:r>
      <w:r w:rsidRPr="00424394">
        <w:tab/>
      </w:r>
      <w:r w:rsidRPr="00424394">
        <w:rPr>
          <w:lang w:eastAsia="zh-CN"/>
        </w:rPr>
        <w:t>General</w:t>
      </w:r>
      <w:bookmarkEnd w:id="507"/>
      <w:bookmarkEnd w:id="508"/>
      <w:bookmarkEnd w:id="509"/>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pPr>
        <w:pPrChange w:id="510" w:author="S5-203479" w:date="2020-06-01T17:04:00Z">
          <w:pPr>
            <w:pStyle w:val="EditorsNote"/>
          </w:pPr>
        </w:pPrChange>
      </w:pPr>
    </w:p>
    <w:p w:rsidR="00130202" w:rsidRDefault="00130202" w:rsidP="00130202">
      <w:pPr>
        <w:pStyle w:val="5"/>
      </w:pPr>
      <w:bookmarkStart w:id="511" w:name="_Toc38790186"/>
      <w:bookmarkStart w:id="512" w:name="_Toc41925495"/>
      <w:bookmarkStart w:id="513"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511"/>
      <w:bookmarkEnd w:id="512"/>
      <w:bookmarkEnd w:id="513"/>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ins w:id="514" w:author="S5-203479" w:date="2020-06-01T17:04:00Z">
        <w:r w:rsidR="00E64845" w:rsidRPr="00DA42E0">
          <w:t>for Network Slice</w:t>
        </w:r>
        <w:r w:rsidR="00E64845">
          <w:t xml:space="preserve"> </w:t>
        </w:r>
      </w:ins>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rPr>
          <w:ins w:id="515" w:author="S5-203479" w:date="2020-06-01T17:04:00Z"/>
        </w:rPr>
      </w:pPr>
      <w:del w:id="516" w:author="S5-203479" w:date="2020-06-01T17:04:00Z">
        <w:r w:rsidRPr="00C049B8" w:rsidDel="00E64845">
          <w:object w:dxaOrig="6246" w:dyaOrig="4694">
            <v:shape id="_x0000_i1029" type="#_x0000_t75" style="width:246.85pt;height:137.9pt" o:ole="">
              <v:imagedata r:id="rId20" o:title="" cropbottom="16946f"/>
            </v:shape>
            <o:OLEObject Type="Embed" ProgID="Visio.Drawing.11" ShapeID="_x0000_i1029" DrawAspect="Content" ObjectID="_1653143251" r:id="rId21"/>
          </w:object>
        </w:r>
      </w:del>
    </w:p>
    <w:p w:rsidR="00E64845" w:rsidRDefault="00E64845" w:rsidP="00130202">
      <w:pPr>
        <w:jc w:val="center"/>
      </w:pPr>
      <w:ins w:id="517" w:author="S5-203479" w:date="2020-06-01T17:04:00Z">
        <w:r w:rsidRPr="00C049B8">
          <w:object w:dxaOrig="6246" w:dyaOrig="4694">
            <v:shape id="_x0000_i1030" type="#_x0000_t75" style="width:246.85pt;height:137.9pt" o:ole="">
              <v:imagedata r:id="rId22" o:title="" cropbottom="16946f"/>
            </v:shape>
            <o:OLEObject Type="Embed" ProgID="Visio.Drawing.11" ShapeID="_x0000_i1030" DrawAspect="Content" ObjectID="_1653143252" r:id="rId23"/>
          </w:object>
        </w:r>
      </w:ins>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ins w:id="518" w:author="S5-203479" w:date="2020-06-01T17:04:00Z">
        <w:r w:rsidR="00695B28" w:rsidRPr="00695B28">
          <w:t xml:space="preserve"> </w:t>
        </w:r>
        <w:r w:rsidR="00695B28">
          <w:t xml:space="preserve">with the performance indicator, S-NSSAI and subscription condition (e.g. </w:t>
        </w:r>
        <w:del w:id="519" w:author="Rapporteur" w:date="2020-06-08T17:28:00Z">
          <w:r w:rsidR="00695B28" w:rsidDel="002B782E">
            <w:delText>s</w:delText>
          </w:r>
        </w:del>
      </w:ins>
      <w:ins w:id="520" w:author="Rapporteur" w:date="2020-06-08T17:28:00Z">
        <w:r w:rsidR="002B782E">
          <w:t>S</w:t>
        </w:r>
      </w:ins>
      <w:ins w:id="521" w:author="S5-203479" w:date="2020-06-01T17:04:00Z">
        <w:r w:rsidR="00695B28">
          <w:t>tart time, stop time)</w:t>
        </w:r>
      </w:ins>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Del="0090489C" w:rsidRDefault="00130202" w:rsidP="00130202">
      <w:pPr>
        <w:pStyle w:val="NO"/>
        <w:rPr>
          <w:del w:id="522" w:author="Rapporteur" w:date="2020-06-02T09:17:00Z"/>
        </w:rPr>
      </w:pPr>
      <w:r>
        <w:t>NOTE:</w:t>
      </w:r>
      <w:ins w:id="523" w:author="Edit help" w:date="2020-06-04T17:54:00Z">
        <w:r w:rsidR="0088140E" w:rsidRPr="0088140E">
          <w:t xml:space="preserve"> </w:t>
        </w:r>
        <w:r w:rsidR="000614A0">
          <w:tab/>
        </w:r>
      </w:ins>
      <w:del w:id="524" w:author="Edit help" w:date="2020-06-04T17:54:00Z">
        <w:r w:rsidDel="0088140E">
          <w:delText xml:space="preserve"> </w:delText>
        </w:r>
      </w:del>
      <w:r>
        <w:t>There might be several “notification” during the subscription.</w:t>
      </w:r>
    </w:p>
    <w:p w:rsidR="00130202" w:rsidRPr="003B7EE9" w:rsidRDefault="00130202">
      <w:pPr>
        <w:pStyle w:val="NO"/>
        <w:pPrChange w:id="525" w:author="Rapporteur" w:date="2020-06-02T09:17:00Z">
          <w:pPr>
            <w:pStyle w:val="B1"/>
          </w:pPr>
        </w:pPrChange>
      </w:pPr>
      <w:del w:id="526" w:author="S5-203479" w:date="2020-06-01T17:05:00Z">
        <w:r w:rsidDel="002C6D1B">
          <w:rPr>
            <w:b/>
          </w:rPr>
          <w:delText>4)</w:delText>
        </w:r>
        <w:r w:rsidRPr="00A06DE9" w:rsidDel="002C6D1B">
          <w:rPr>
            <w:b/>
          </w:rPr>
          <w:tab/>
        </w:r>
        <w:r w:rsidDel="002C6D1B">
          <w:rPr>
            <w:b/>
          </w:rPr>
          <w:delText xml:space="preserve">Notification Acknowledge: </w:delText>
        </w:r>
        <w:r w:rsidDel="002C6D1B">
          <w:delText>the CSIF sends the acknowledge notification if need.</w:delText>
        </w:r>
      </w:del>
    </w:p>
    <w:p w:rsidR="00130202" w:rsidRDefault="00130202" w:rsidP="00130202">
      <w:pPr>
        <w:pStyle w:val="B1"/>
      </w:pPr>
      <w:del w:id="527" w:author="S5-203479" w:date="2020-06-01T17:05:00Z">
        <w:r w:rsidDel="002C6D1B">
          <w:rPr>
            <w:b/>
          </w:rPr>
          <w:delText>5</w:delText>
        </w:r>
      </w:del>
      <w:ins w:id="528" w:author="S5-203479" w:date="2020-06-01T17:05:00Z">
        <w:r w:rsidR="002C6D1B">
          <w:rPr>
            <w:b/>
          </w:rPr>
          <w:t>4</w:t>
        </w:r>
      </w:ins>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130202" w:rsidP="00130202">
      <w:pPr>
        <w:pStyle w:val="B1"/>
        <w:rPr>
          <w:ins w:id="529" w:author="S5-203479" w:date="2020-06-01T17:05:00Z"/>
        </w:rPr>
      </w:pPr>
      <w:del w:id="530" w:author="S5-203479" w:date="2020-06-01T17:05:00Z">
        <w:r w:rsidDel="002C6D1B">
          <w:rPr>
            <w:b/>
          </w:rPr>
          <w:delText>6</w:delText>
        </w:r>
      </w:del>
      <w:ins w:id="531" w:author="S5-203479" w:date="2020-06-01T17:05:00Z">
        <w:r w:rsidR="002C6D1B">
          <w:rPr>
            <w:b/>
          </w:rPr>
          <w:t>5</w:t>
        </w:r>
      </w:ins>
      <w:r w:rsidRPr="00A06DE9">
        <w:rPr>
          <w:b/>
        </w:rPr>
        <w:t>)</w:t>
      </w:r>
      <w:r w:rsidRPr="00A06DE9">
        <w:rPr>
          <w:b/>
        </w:rPr>
        <w:tab/>
      </w:r>
      <w:r w:rsidRPr="00C83D52">
        <w:rPr>
          <w:b/>
        </w:rPr>
        <w:t>Unsubscribe</w:t>
      </w:r>
      <w:r>
        <w:rPr>
          <w:b/>
        </w:rPr>
        <w:t xml:space="preserve"> Respond</w:t>
      </w:r>
      <w:r w:rsidRPr="00A06DE9">
        <w:rPr>
          <w:b/>
        </w:rPr>
        <w:t>:</w:t>
      </w:r>
      <w:r w:rsidRPr="00A06DE9">
        <w:t xml:space="preserve"> </w:t>
      </w:r>
      <w:r>
        <w:t xml:space="preserve">the NWDAF responses the </w:t>
      </w:r>
      <w:proofErr w:type="spellStart"/>
      <w:r>
        <w:t>unsubscription</w:t>
      </w:r>
      <w:proofErr w:type="spellEnd"/>
      <w:r>
        <w:t xml:space="preserve"> successful</w:t>
      </w:r>
      <w:r w:rsidRPr="00A06DE9">
        <w:t>.</w:t>
      </w:r>
    </w:p>
    <w:p w:rsidR="00D96B8D" w:rsidRDefault="00D96B8D" w:rsidP="00130202">
      <w:pPr>
        <w:pStyle w:val="B1"/>
      </w:pPr>
      <w:ins w:id="532" w:author="S5-203479" w:date="2020-06-01T17:05:00Z">
        <w:r>
          <w:t>T</w:t>
        </w:r>
        <w:r>
          <w:rPr>
            <w:color w:val="000000"/>
          </w:rPr>
          <w:t>he CSIF could update the subscription during the duration of the subscription.</w:t>
        </w:r>
      </w:ins>
    </w:p>
    <w:p w:rsidR="00D31BD1" w:rsidRDefault="00D31BD1" w:rsidP="00D31BD1">
      <w:pPr>
        <w:pStyle w:val="4"/>
      </w:pPr>
      <w:bookmarkStart w:id="533" w:name="_Toc38790187"/>
      <w:bookmarkStart w:id="534" w:name="_Toc41925496"/>
      <w:bookmarkStart w:id="535" w:name="_Toc41925755"/>
      <w:r w:rsidRPr="00424394">
        <w:t>5.2.2.</w:t>
      </w:r>
      <w:r>
        <w:t>4</w:t>
      </w:r>
      <w:r w:rsidRPr="00424394">
        <w:tab/>
      </w:r>
      <w:r>
        <w:t xml:space="preserve">Network slice performance and analytics subscription </w:t>
      </w:r>
      <w:ins w:id="536" w:author="S5-203479" w:date="2020-06-01T17:05:00Z">
        <w:r w:rsidR="004A348A">
          <w:t xml:space="preserve">using </w:t>
        </w:r>
      </w:ins>
      <w:del w:id="537" w:author="S5-203479" w:date="2020-06-01T17:05:00Z">
        <w:r w:rsidDel="004A348A">
          <w:delText xml:space="preserve">from </w:delText>
        </w:r>
      </w:del>
      <w:proofErr w:type="spellStart"/>
      <w:r>
        <w:t>MnS</w:t>
      </w:r>
      <w:proofErr w:type="spellEnd"/>
      <w:r>
        <w:t xml:space="preserve"> </w:t>
      </w:r>
      <w:del w:id="538" w:author="S5-203479" w:date="2020-06-01T17:05:00Z">
        <w:r w:rsidDel="00F52CBD">
          <w:delText>producer</w:delText>
        </w:r>
      </w:del>
      <w:bookmarkEnd w:id="533"/>
      <w:bookmarkEnd w:id="534"/>
      <w:bookmarkEnd w:id="535"/>
    </w:p>
    <w:p w:rsidR="00D31BD1" w:rsidRDefault="00D31BD1" w:rsidP="00D31BD1">
      <w:pPr>
        <w:pStyle w:val="5"/>
        <w:rPr>
          <w:lang w:eastAsia="zh-CN"/>
        </w:rPr>
      </w:pPr>
      <w:bookmarkStart w:id="539" w:name="_Toc38790188"/>
      <w:bookmarkStart w:id="540" w:name="_Toc41925497"/>
      <w:bookmarkStart w:id="541" w:name="_Toc41925756"/>
      <w:r>
        <w:t>5.2.2.4.</w:t>
      </w:r>
      <w:r w:rsidRPr="00424394">
        <w:t>1</w:t>
      </w:r>
      <w:r w:rsidRPr="00424394">
        <w:tab/>
      </w:r>
      <w:r w:rsidRPr="00424394">
        <w:rPr>
          <w:lang w:eastAsia="zh-CN"/>
        </w:rPr>
        <w:t>General</w:t>
      </w:r>
      <w:bookmarkEnd w:id="539"/>
      <w:bookmarkEnd w:id="540"/>
      <w:bookmarkEnd w:id="541"/>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ins w:id="542" w:author="S5-203479" w:date="2020-06-01T17:05:00Z">
        <w:r w:rsidR="000902CC">
          <w:t xml:space="preserve">using </w:t>
        </w:r>
      </w:ins>
      <w:del w:id="543" w:author="S5-203479" w:date="2020-06-01T17:05:00Z">
        <w:r w:rsidDel="000902CC">
          <w:rPr>
            <w:rFonts w:hint="eastAsia"/>
          </w:rPr>
          <w:delText>from</w:delText>
        </w:r>
        <w:r w:rsidDel="000902CC">
          <w:delText xml:space="preserve"> </w:delText>
        </w:r>
      </w:del>
      <w:proofErr w:type="spellStart"/>
      <w:r>
        <w:t>MnS</w:t>
      </w:r>
      <w:proofErr w:type="spellEnd"/>
      <w:del w:id="544" w:author="S5-203479" w:date="2020-06-01T17:05:00Z">
        <w:r w:rsidDel="000902CC">
          <w:delText xml:space="preserve"> producer</w:delText>
        </w:r>
      </w:del>
      <w:r>
        <w:t>.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ins w:id="545" w:author="S5-203479" w:date="2020-06-01T17:05:00Z">
        <w:r w:rsidR="000902CC">
          <w:t xml:space="preserve">using </w:t>
        </w:r>
      </w:ins>
      <w:del w:id="546" w:author="S5-203479" w:date="2020-06-01T17:05:00Z">
        <w:r w:rsidDel="000902CC">
          <w:delText xml:space="preserve">from </w:delText>
        </w:r>
      </w:del>
      <w:proofErr w:type="spellStart"/>
      <w:r>
        <w:t>MnS</w:t>
      </w:r>
      <w:proofErr w:type="spellEnd"/>
      <w:del w:id="547" w:author="S5-203479" w:date="2020-06-01T17:05:00Z">
        <w:r w:rsidDel="000902CC">
          <w:delText xml:space="preserve"> producer</w:delText>
        </w:r>
      </w:del>
      <w:ins w:id="548" w:author="S5-203479" w:date="2020-06-01T17:05:00Z">
        <w:r w:rsidR="00F351C1" w:rsidRPr="00F351C1">
          <w:t xml:space="preserve"> </w:t>
        </w:r>
        <w:r w:rsidR="00F351C1">
          <w:t>defined in clause 11.3.1 in TS 28.532</w:t>
        </w:r>
      </w:ins>
      <w:ins w:id="549" w:author="Rapporteur" w:date="2020-06-08T17:28:00Z">
        <w:r w:rsidR="001A5F28">
          <w:t xml:space="preserve"> </w:t>
        </w:r>
      </w:ins>
      <w:ins w:id="550" w:author="Rapporteur" w:date="2020-06-01T17:41:00Z">
        <w:r w:rsidR="00CB35C3">
          <w:t>[</w:t>
        </w:r>
      </w:ins>
      <w:ins w:id="551" w:author="Rapporteur" w:date="2020-06-01T17:42:00Z">
        <w:r w:rsidR="00CB35C3" w:rsidRPr="00CB35C3">
          <w:t>251</w:t>
        </w:r>
      </w:ins>
      <w:ins w:id="552" w:author="Rapporteur" w:date="2020-06-01T17:41:00Z">
        <w:r w:rsidR="00CB35C3">
          <w:t>]</w:t>
        </w:r>
      </w:ins>
      <w:ins w:id="553" w:author="S5-203479" w:date="2020-06-01T17:05:00Z">
        <w:r w:rsidR="00F351C1">
          <w:t xml:space="preserve"> (</w:t>
        </w:r>
      </w:ins>
      <w:ins w:id="554" w:author="Edit help" w:date="2020-06-04T17:54:00Z">
        <w:r w:rsidR="000614A0" w:rsidRPr="00607228">
          <w:t>e.g. Subscribe</w:t>
        </w:r>
      </w:ins>
      <w:ins w:id="555" w:author="S5-203479" w:date="2020-06-01T17:05:00Z">
        <w:del w:id="556" w:author="Edit help" w:date="2020-06-04T17:54:00Z">
          <w:r w:rsidR="00F351C1" w:rsidDel="000614A0">
            <w:delText>e.g.subscribe</w:delText>
          </w:r>
        </w:del>
        <w:r w:rsidR="00F351C1">
          <w:t xml:space="preserve"> operation, unsubscribe operation and </w:t>
        </w:r>
        <w:proofErr w:type="spellStart"/>
        <w:r w:rsidR="00F351C1" w:rsidRPr="00B13F55">
          <w:t>notifyFileReady</w:t>
        </w:r>
        <w:proofErr w:type="spellEnd"/>
        <w:r w:rsidR="00F351C1">
          <w:t>)</w:t>
        </w:r>
      </w:ins>
      <w:r>
        <w:t xml:space="preserve">. </w:t>
      </w:r>
    </w:p>
    <w:p w:rsidR="00D31BD1" w:rsidRDefault="00D31BD1" w:rsidP="00D31BD1">
      <w:pPr>
        <w:pStyle w:val="5"/>
        <w:rPr>
          <w:lang w:eastAsia="zh-CN"/>
        </w:rPr>
      </w:pPr>
      <w:bookmarkStart w:id="557" w:name="_Toc38790189"/>
      <w:bookmarkStart w:id="558" w:name="_Toc41925498"/>
      <w:bookmarkStart w:id="559"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557"/>
      <w:bookmarkEnd w:id="558"/>
      <w:bookmarkEnd w:id="559"/>
    </w:p>
    <w:p w:rsidR="00D31BD1" w:rsidRDefault="00D31BD1" w:rsidP="00D31BD1">
      <w:r>
        <w:t xml:space="preserve">The following figure 5.2.2.4.2-1 procedure is used by CSIF to subscribe/unsubscribe </w:t>
      </w:r>
      <w:del w:id="560" w:author="S5-203479" w:date="2020-06-01T17:06:00Z">
        <w:r w:rsidDel="00F351C1">
          <w:delText xml:space="preserve">at MnS producer </w:delText>
        </w:r>
        <w:r w:rsidDel="00985DE9">
          <w:delText>to be notified on</w:delText>
        </w:r>
      </w:del>
      <w:ins w:id="561" w:author="S5-203479" w:date="2020-06-01T17:06:00Z">
        <w:r w:rsidR="00985DE9">
          <w:t>the</w:t>
        </w:r>
      </w:ins>
      <w:r>
        <w:t xml:space="preserve"> </w:t>
      </w:r>
      <w:r w:rsidRPr="00332FDF">
        <w:rPr>
          <w:rFonts w:eastAsia="等线" w:hint="eastAsia"/>
          <w:lang w:eastAsia="zh-CN"/>
        </w:rPr>
        <w:t>p</w:t>
      </w:r>
      <w:r w:rsidRPr="00332FDF">
        <w:rPr>
          <w:rFonts w:eastAsia="等线"/>
        </w:rPr>
        <w:t>erformance and analytics</w:t>
      </w:r>
      <w:r>
        <w:t xml:space="preserve"> information</w:t>
      </w:r>
      <w:del w:id="562" w:author="S5-203479" w:date="2020-06-01T17:06:00Z">
        <w:r w:rsidDel="00D60AF9">
          <w:delText>,</w:delText>
        </w:r>
      </w:del>
      <w:r>
        <w:t xml:space="preserve"> using </w:t>
      </w:r>
      <w:proofErr w:type="spellStart"/>
      <w:r>
        <w:t>MnS</w:t>
      </w:r>
      <w:proofErr w:type="spellEnd"/>
      <w:r>
        <w:rPr>
          <w:lang w:bidi="ar-IQ"/>
        </w:rPr>
        <w:t>.</w:t>
      </w:r>
    </w:p>
    <w:p w:rsidR="00D31BD1" w:rsidRPr="00EF34BF" w:rsidRDefault="00D31BD1" w:rsidP="00D31BD1">
      <w:pPr>
        <w:pStyle w:val="TH"/>
      </w:pPr>
      <w:r>
        <w:object w:dxaOrig="6685" w:dyaOrig="4812">
          <v:shape id="_x0000_i1031" type="#_x0000_t75" style="width:264.6pt;height:141.2pt" o:ole="">
            <v:imagedata r:id="rId24" o:title="" cropbottom="16988f"/>
          </v:shape>
          <o:OLEObject Type="Embed" ProgID="Visio.Drawing.11" ShapeID="_x0000_i1031" DrawAspect="Content" ObjectID="_1653143253" r:id="rId25"/>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ins w:id="563" w:author="S5-203479" w:date="2020-06-01T17:06:00Z">
        <w:r w:rsidR="007E2DBF">
          <w:t xml:space="preserve"> with the performance indicator, S-NSSAI and subscription condition (</w:t>
        </w:r>
      </w:ins>
      <w:ins w:id="564" w:author="Edit help" w:date="2020-06-04T17:55:00Z">
        <w:r w:rsidR="00060805" w:rsidRPr="00607228">
          <w:t>e.g. Start</w:t>
        </w:r>
      </w:ins>
      <w:ins w:id="565" w:author="S5-203479" w:date="2020-06-01T17:06:00Z">
        <w:del w:id="566" w:author="Edit help" w:date="2020-06-04T17:55:00Z">
          <w:r w:rsidR="007E2DBF" w:rsidDel="00060805">
            <w:delText>e.g.start</w:delText>
          </w:r>
        </w:del>
        <w:r w:rsidR="007E2DBF">
          <w:t xml:space="preserve"> time, stop time)</w:t>
        </w:r>
      </w:ins>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ins w:id="567" w:author="Edit help" w:date="2020-06-04T17:55:00Z">
        <w:r w:rsidR="00060805">
          <w:tab/>
        </w:r>
      </w:ins>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del w:id="568" w:author="S5-203479" w:date="2020-06-01T17:06:00Z">
        <w:r w:rsidDel="0031124D">
          <w:delText xml:space="preserve"> if need</w:delText>
        </w:r>
      </w:del>
      <w:r>
        <w:t>.</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rPr>
          <w:ins w:id="569" w:author="S5-203479" w:date="2020-06-01T17:06:00Z"/>
        </w:rPr>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ins w:id="570" w:author="S5-203479" w:date="2020-06-01T17:06:00Z">
        <w:r>
          <w:t>T</w:t>
        </w:r>
        <w:r>
          <w:rPr>
            <w:color w:val="000000"/>
          </w:rPr>
          <w:t>he CSIF could update the subscription during the duration of the subscription</w:t>
        </w:r>
      </w:ins>
    </w:p>
    <w:p w:rsidR="00037898" w:rsidRDefault="00037898" w:rsidP="00037898">
      <w:pPr>
        <w:pStyle w:val="3"/>
        <w:rPr>
          <w:lang w:val="x-none"/>
        </w:rPr>
      </w:pPr>
      <w:bookmarkStart w:id="571" w:name="_Toc38790190"/>
      <w:bookmarkStart w:id="572" w:name="_Toc41925499"/>
      <w:bookmarkStart w:id="573" w:name="_Toc41925758"/>
      <w:r>
        <w:t>5.2.3</w:t>
      </w:r>
      <w:r>
        <w:tab/>
        <w:t>CDR generation</w:t>
      </w:r>
      <w:bookmarkEnd w:id="571"/>
      <w:bookmarkEnd w:id="572"/>
      <w:bookmarkEnd w:id="573"/>
    </w:p>
    <w:p w:rsidR="00037898" w:rsidRDefault="00037898" w:rsidP="00037898">
      <w:pPr>
        <w:pStyle w:val="4"/>
        <w:rPr>
          <w:lang w:bidi="ar-IQ"/>
        </w:rPr>
      </w:pPr>
      <w:bookmarkStart w:id="574" w:name="_Toc38790191"/>
      <w:bookmarkStart w:id="575" w:name="_Toc41925500"/>
      <w:bookmarkStart w:id="576" w:name="_Toc41925759"/>
      <w:r>
        <w:rPr>
          <w:lang w:bidi="ar-IQ"/>
        </w:rPr>
        <w:t>5.2.3.1</w:t>
      </w:r>
      <w:r>
        <w:rPr>
          <w:lang w:bidi="ar-IQ"/>
        </w:rPr>
        <w:tab/>
        <w:t>Introduction</w:t>
      </w:r>
      <w:bookmarkEnd w:id="574"/>
      <w:bookmarkEnd w:id="575"/>
      <w:bookmarkEnd w:id="576"/>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77" w:name="_Toc38790192"/>
      <w:bookmarkStart w:id="578" w:name="_Toc41925501"/>
      <w:bookmarkStart w:id="579" w:name="_Toc41925760"/>
      <w:r>
        <w:rPr>
          <w:lang w:bidi="ar-IQ"/>
        </w:rPr>
        <w:t>5.2.3.2</w:t>
      </w:r>
      <w:r>
        <w:rPr>
          <w:lang w:bidi="ar-IQ"/>
        </w:rPr>
        <w:tab/>
        <w:t xml:space="preserve">Triggers for </w:t>
      </w:r>
      <w:r>
        <w:rPr>
          <w:lang w:val="en-US" w:bidi="ar-IQ"/>
        </w:rPr>
        <w:t xml:space="preserve">CHF </w:t>
      </w:r>
      <w:r>
        <w:rPr>
          <w:lang w:bidi="ar-IQ"/>
        </w:rPr>
        <w:t>CDR</w:t>
      </w:r>
      <w:bookmarkEnd w:id="577"/>
      <w:bookmarkEnd w:id="578"/>
      <w:bookmarkEnd w:id="579"/>
      <w:r>
        <w:rPr>
          <w:lang w:bidi="ar-IQ"/>
        </w:rPr>
        <w:t xml:space="preserve"> </w:t>
      </w:r>
    </w:p>
    <w:p w:rsidR="00037898" w:rsidRDefault="00037898" w:rsidP="00037898">
      <w:pPr>
        <w:pStyle w:val="5"/>
      </w:pPr>
      <w:bookmarkStart w:id="580" w:name="_Toc38790193"/>
      <w:bookmarkStart w:id="581" w:name="_Toc41925502"/>
      <w:bookmarkStart w:id="582" w:name="_Toc41925761"/>
      <w:r>
        <w:t>5.2.3.2.1</w:t>
      </w:r>
      <w:r>
        <w:tab/>
        <w:t>General</w:t>
      </w:r>
      <w:bookmarkEnd w:id="580"/>
      <w:bookmarkEnd w:id="581"/>
      <w:bookmarkEnd w:id="582"/>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83" w:name="_Toc38790194"/>
      <w:bookmarkStart w:id="584" w:name="_Toc41925503"/>
      <w:bookmarkStart w:id="585" w:name="_Toc41925762"/>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583"/>
      <w:bookmarkEnd w:id="584"/>
      <w:bookmarkEnd w:id="585"/>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86" w:name="_Toc38790195"/>
      <w:bookmarkStart w:id="587" w:name="_Toc41925504"/>
      <w:bookmarkStart w:id="588" w:name="_Toc41925763"/>
      <w:r>
        <w:t>5.2.4</w:t>
      </w:r>
      <w:r>
        <w:tab/>
        <w:t>Ga record transfer flows</w:t>
      </w:r>
      <w:bookmarkEnd w:id="586"/>
      <w:bookmarkEnd w:id="587"/>
      <w:bookmarkEnd w:id="588"/>
    </w:p>
    <w:p w:rsidR="00037898" w:rsidRDefault="00037898" w:rsidP="00037898">
      <w:r>
        <w:t>Details of the Ga protocol application are specified in TS 32.295 [</w:t>
      </w:r>
      <w:r w:rsidR="00D6457D">
        <w:t>55</w:t>
      </w:r>
      <w:r>
        <w:t>].</w:t>
      </w:r>
    </w:p>
    <w:p w:rsidR="00037898" w:rsidRDefault="00037898" w:rsidP="00037898">
      <w:pPr>
        <w:pStyle w:val="3"/>
      </w:pPr>
      <w:bookmarkStart w:id="589" w:name="_Toc38790196"/>
      <w:bookmarkStart w:id="590" w:name="_Toc41925505"/>
      <w:bookmarkStart w:id="591" w:name="_Toc41925764"/>
      <w:r>
        <w:lastRenderedPageBreak/>
        <w:t>5.2.5</w:t>
      </w:r>
      <w:r>
        <w:tab/>
      </w:r>
      <w:proofErr w:type="spellStart"/>
      <w:r>
        <w:t>B</w:t>
      </w:r>
      <w:r w:rsidR="00A00FFB">
        <w:t>nspa</w:t>
      </w:r>
      <w:proofErr w:type="spellEnd"/>
      <w:r>
        <w:t xml:space="preserve"> CDR file transfer</w:t>
      </w:r>
      <w:bookmarkEnd w:id="589"/>
      <w:bookmarkEnd w:id="590"/>
      <w:bookmarkEnd w:id="591"/>
    </w:p>
    <w:p w:rsidR="00037898" w:rsidRDefault="00037898" w:rsidP="00037898">
      <w:r>
        <w:t xml:space="preserve">Details of the </w:t>
      </w:r>
      <w:proofErr w:type="spellStart"/>
      <w:r>
        <w:t>B</w:t>
      </w:r>
      <w:r w:rsidR="00A00FFB">
        <w:t>nspa</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592" w:name="_Toc38790197"/>
      <w:bookmarkStart w:id="593" w:name="_Toc41925506"/>
      <w:bookmarkStart w:id="594" w:name="_Toc41925765"/>
      <w:r w:rsidRPr="002F4462">
        <w:rPr>
          <w:rFonts w:eastAsia="等线"/>
        </w:rPr>
        <w:t>6</w:t>
      </w:r>
      <w:r w:rsidRPr="002F4462">
        <w:rPr>
          <w:rFonts w:eastAsia="等线"/>
        </w:rPr>
        <w:tab/>
      </w:r>
      <w:r w:rsidRPr="00332FDF">
        <w:t xml:space="preserve">Definition of </w:t>
      </w:r>
      <w:r>
        <w:t>charging</w:t>
      </w:r>
      <w:r w:rsidRPr="00332FDF">
        <w:t xml:space="preserve"> information</w:t>
      </w:r>
      <w:bookmarkEnd w:id="592"/>
      <w:bookmarkEnd w:id="593"/>
      <w:bookmarkEnd w:id="594"/>
    </w:p>
    <w:p w:rsidR="00C932A9" w:rsidRDefault="00097251" w:rsidP="00334EEA">
      <w:pPr>
        <w:pStyle w:val="2"/>
      </w:pPr>
      <w:bookmarkStart w:id="595" w:name="_Toc38790198"/>
      <w:bookmarkStart w:id="596" w:name="_Toc41925507"/>
      <w:bookmarkStart w:id="597"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98" w:name="clause4"/>
      <w:bookmarkEnd w:id="595"/>
      <w:bookmarkEnd w:id="596"/>
      <w:bookmarkEnd w:id="597"/>
      <w:bookmarkEnd w:id="598"/>
    </w:p>
    <w:p w:rsidR="00B265A2" w:rsidRPr="00424394" w:rsidRDefault="00B265A2" w:rsidP="00B265A2">
      <w:pPr>
        <w:pStyle w:val="3"/>
      </w:pPr>
      <w:bookmarkStart w:id="599" w:name="_Toc20205542"/>
      <w:bookmarkStart w:id="600" w:name="_Toc38790199"/>
      <w:bookmarkStart w:id="601" w:name="_Toc41925508"/>
      <w:bookmarkStart w:id="602" w:name="_Toc41925767"/>
      <w:r w:rsidRPr="00424394">
        <w:t>6.1.1</w:t>
      </w:r>
      <w:r w:rsidRPr="00424394">
        <w:tab/>
        <w:t>Message contents</w:t>
      </w:r>
      <w:bookmarkEnd w:id="599"/>
      <w:bookmarkEnd w:id="600"/>
      <w:bookmarkEnd w:id="601"/>
      <w:bookmarkEnd w:id="602"/>
    </w:p>
    <w:p w:rsidR="00B265A2" w:rsidRPr="00424394" w:rsidRDefault="00B265A2" w:rsidP="00B265A2">
      <w:pPr>
        <w:pStyle w:val="4"/>
        <w:rPr>
          <w:lang w:eastAsia="zh-CN"/>
        </w:rPr>
      </w:pPr>
      <w:bookmarkStart w:id="603" w:name="_Toc20205543"/>
      <w:bookmarkStart w:id="604" w:name="_Toc38790200"/>
      <w:bookmarkStart w:id="605" w:name="_Toc41925509"/>
      <w:bookmarkStart w:id="606" w:name="_Toc41925768"/>
      <w:r w:rsidRPr="00424394">
        <w:t>6.1.1</w:t>
      </w:r>
      <w:r w:rsidRPr="00424394">
        <w:rPr>
          <w:lang w:eastAsia="zh-CN"/>
        </w:rPr>
        <w:t>.1</w:t>
      </w:r>
      <w:r w:rsidRPr="00424394">
        <w:rPr>
          <w:lang w:eastAsia="zh-CN"/>
        </w:rPr>
        <w:tab/>
        <w:t>General</w:t>
      </w:r>
      <w:bookmarkEnd w:id="603"/>
      <w:bookmarkEnd w:id="604"/>
      <w:bookmarkEnd w:id="605"/>
      <w:bookmarkEnd w:id="606"/>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ins w:id="607" w:author="Edit help" w:date="2020-06-04T17:55:00Z">
        <w:r w:rsidR="00060805">
          <w:t>.</w:t>
        </w:r>
      </w:ins>
    </w:p>
    <w:p w:rsidR="00BA1469" w:rsidRPr="000D2814" w:rsidRDefault="00BA1469" w:rsidP="00BA1469">
      <w:pPr>
        <w:pStyle w:val="4"/>
        <w:rPr>
          <w:lang w:bidi="ar-IQ"/>
        </w:rPr>
      </w:pPr>
      <w:bookmarkStart w:id="608" w:name="_Toc20205544"/>
      <w:bookmarkStart w:id="609" w:name="_Toc38790201"/>
      <w:bookmarkStart w:id="610" w:name="_Toc41925510"/>
      <w:bookmarkStart w:id="611"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608"/>
      <w:bookmarkEnd w:id="609"/>
      <w:bookmarkEnd w:id="610"/>
      <w:bookmarkEnd w:id="611"/>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Del="0080327E" w:rsidTr="004B328C">
        <w:trPr>
          <w:cantSplit/>
          <w:tblHeader/>
          <w:jc w:val="center"/>
          <w:del w:id="612" w:author="Rapporteur" w:date="2020-06-08T17:26:00Z"/>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Del="0080327E" w:rsidRDefault="00BA1469" w:rsidP="004B328C">
            <w:pPr>
              <w:pStyle w:val="TAH"/>
              <w:rPr>
                <w:del w:id="613" w:author="Rapporteur" w:date="2020-06-08T17:26:00Z"/>
              </w:rPr>
            </w:pPr>
            <w:del w:id="614" w:author="Rapporteur" w:date="2020-06-08T17:26:00Z">
              <w:r w:rsidRPr="000D2814" w:rsidDel="0080327E">
                <w:delText>Information Element</w:delText>
              </w:r>
            </w:del>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Del="0080327E" w:rsidRDefault="00BA1469" w:rsidP="004B328C">
            <w:pPr>
              <w:pStyle w:val="TAH"/>
              <w:rPr>
                <w:del w:id="615" w:author="Rapporteur" w:date="2020-06-08T17:26:00Z"/>
              </w:rPr>
            </w:pPr>
            <w:del w:id="616" w:author="Rapporteur" w:date="2020-06-08T17:26:00Z">
              <w:r w:rsidRPr="000D2814" w:rsidDel="0080327E">
                <w:delText>Category for converged charging</w:delText>
              </w:r>
            </w:del>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Del="0080327E" w:rsidRDefault="00BA1469" w:rsidP="004B328C">
            <w:pPr>
              <w:pStyle w:val="TAH"/>
              <w:rPr>
                <w:del w:id="617" w:author="Rapporteur" w:date="2020-06-08T17:26:00Z"/>
              </w:rPr>
            </w:pPr>
            <w:del w:id="618" w:author="Rapporteur" w:date="2020-06-08T17:26:00Z">
              <w:r w:rsidRPr="000D2814" w:rsidDel="0080327E">
                <w:delText>Description</w:delText>
              </w:r>
            </w:del>
          </w:p>
        </w:tc>
      </w:tr>
      <w:tr w:rsidR="00BA1469" w:rsidRPr="000D2814" w:rsidDel="0080327E" w:rsidTr="004B328C">
        <w:trPr>
          <w:cantSplit/>
          <w:jc w:val="center"/>
          <w:del w:id="619"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620" w:author="Rapporteur" w:date="2020-06-08T17:26:00Z"/>
              </w:rPr>
            </w:pPr>
            <w:del w:id="621" w:author="Rapporteur" w:date="2020-06-08T17:26:00Z">
              <w:r w:rsidRPr="000D2814" w:rsidDel="0080327E">
                <w:delText>Session Identifier</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22" w:author="Rapporteur" w:date="2020-06-08T17:26:00Z"/>
                <w:rFonts w:cs="Arial"/>
                <w:lang w:bidi="ar-IQ"/>
              </w:rPr>
            </w:pPr>
            <w:del w:id="623"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24" w:author="Rapporteur" w:date="2020-06-08T17:26:00Z"/>
                <w:lang w:eastAsia="zh-CN"/>
              </w:rPr>
            </w:pPr>
            <w:del w:id="625"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26"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627" w:author="Rapporteur" w:date="2020-06-08T17:26:00Z"/>
              </w:rPr>
            </w:pPr>
            <w:del w:id="628" w:author="Rapporteur" w:date="2020-06-08T17:26:00Z">
              <w:r w:rsidRPr="000D2814" w:rsidDel="0080327E">
                <w:delText>Subscriber Identifier</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29" w:author="Rapporteur" w:date="2020-06-08T17:26:00Z"/>
                <w:rFonts w:cs="Arial"/>
                <w:lang w:bidi="ar-IQ"/>
              </w:rPr>
            </w:pPr>
            <w:del w:id="630"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31" w:author="Rapporteur" w:date="2020-06-08T17:26:00Z"/>
                <w:lang w:eastAsia="zh-CN"/>
              </w:rPr>
            </w:pPr>
            <w:del w:id="632" w:author="Rapporteur" w:date="2020-06-08T17:26:00Z">
              <w:r w:rsidRPr="00254F50" w:rsidDel="0080327E">
                <w:rPr>
                  <w:lang w:eastAsia="zh-CN"/>
                </w:rPr>
                <w:delText xml:space="preserve">This field contains the identification of the subscriber </w:delText>
              </w:r>
              <w:r w:rsidDel="0080327E">
                <w:rPr>
                  <w:lang w:eastAsia="zh-CN"/>
                </w:rPr>
                <w:delText xml:space="preserve">of </w:delText>
              </w:r>
              <w:r w:rsidRPr="00254F50" w:rsidDel="0080327E">
                <w:rPr>
                  <w:lang w:eastAsia="zh-CN"/>
                </w:rPr>
                <w:delText xml:space="preserve">the </w:delText>
              </w:r>
              <w:r w:rsidDel="0080327E">
                <w:rPr>
                  <w:rFonts w:hint="eastAsia"/>
                  <w:lang w:eastAsia="zh-CN"/>
                </w:rPr>
                <w:delText>n</w:delText>
              </w:r>
              <w:r w:rsidDel="0080327E">
                <w:rPr>
                  <w:lang w:eastAsia="zh-CN"/>
                </w:rPr>
                <w:delText>etwork slice.</w:delText>
              </w:r>
            </w:del>
          </w:p>
        </w:tc>
      </w:tr>
      <w:tr w:rsidR="00BA1469" w:rsidRPr="000D2814" w:rsidDel="0080327E" w:rsidTr="004B328C">
        <w:trPr>
          <w:cantSplit/>
          <w:jc w:val="center"/>
          <w:del w:id="633"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634" w:author="Rapporteur" w:date="2020-06-08T17:26:00Z"/>
              </w:rPr>
            </w:pPr>
            <w:del w:id="635" w:author="Rapporteur" w:date="2020-06-08T17:26:00Z">
              <w:r w:rsidRPr="000D2814" w:rsidDel="0080327E">
                <w:delText>NF Consumer Identification</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36" w:author="Rapporteur" w:date="2020-06-08T17:26:00Z"/>
                <w:rFonts w:cs="Arial"/>
                <w:lang w:bidi="ar-IQ"/>
              </w:rPr>
            </w:pPr>
            <w:del w:id="637" w:author="Rapporteur" w:date="2020-06-08T17:26:00Z">
              <w:r w:rsidRPr="000D2814" w:rsidDel="0080327E">
                <w:rPr>
                  <w:lang w:bidi="ar-IQ"/>
                </w:rPr>
                <w:delText>M</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38" w:author="Rapporteur" w:date="2020-06-08T17:26:00Z"/>
                <w:lang w:eastAsia="zh-CN"/>
              </w:rPr>
            </w:pPr>
            <w:del w:id="639"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trHeight w:hRule="exact" w:val="224"/>
          <w:jc w:val="center"/>
          <w:del w:id="640"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
              <w:overflowPunct w:val="0"/>
              <w:autoSpaceDE w:val="0"/>
              <w:autoSpaceDN w:val="0"/>
              <w:adjustRightInd w:val="0"/>
              <w:ind w:left="284"/>
              <w:textAlignment w:val="baseline"/>
              <w:rPr>
                <w:del w:id="641" w:author="Rapporteur" w:date="2020-06-08T17:26:00Z"/>
                <w:rFonts w:eastAsia="Times New Roman"/>
                <w:lang w:val="x-none"/>
              </w:rPr>
            </w:pPr>
            <w:del w:id="642" w:author="Rapporteur" w:date="2020-06-08T17:26:00Z">
              <w:r w:rsidRPr="000D2814" w:rsidDel="0080327E">
                <w:rPr>
                  <w:rFonts w:eastAsia="Times New Roman" w:hint="eastAsia"/>
                  <w:lang w:val="x-none"/>
                </w:rPr>
                <w:delText>NF Functionality</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643" w:author="Rapporteur" w:date="2020-06-08T17:26:00Z"/>
                <w:lang w:bidi="ar-IQ"/>
              </w:rPr>
            </w:pPr>
            <w:del w:id="644" w:author="Rapporteur" w:date="2020-06-08T17:26:00Z">
              <w:r w:rsidRPr="000D2814" w:rsidDel="0080327E">
                <w:rPr>
                  <w:lang w:bidi="ar-IQ"/>
                </w:rPr>
                <w:delText>M</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645" w:author="Rapporteur" w:date="2020-06-08T17:26:00Z"/>
                <w:lang w:eastAsia="zh-CN"/>
              </w:rPr>
            </w:pPr>
            <w:del w:id="646"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47"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
              <w:overflowPunct w:val="0"/>
              <w:autoSpaceDE w:val="0"/>
              <w:autoSpaceDN w:val="0"/>
              <w:adjustRightInd w:val="0"/>
              <w:ind w:left="284"/>
              <w:textAlignment w:val="baseline"/>
              <w:rPr>
                <w:del w:id="648" w:author="Rapporteur" w:date="2020-06-08T17:26:00Z"/>
                <w:rFonts w:eastAsia="Times New Roman"/>
                <w:lang w:val="x-none"/>
              </w:rPr>
            </w:pPr>
            <w:del w:id="649" w:author="Rapporteur" w:date="2020-06-08T17:26:00Z">
              <w:r w:rsidRPr="000D2814" w:rsidDel="0080327E">
                <w:rPr>
                  <w:rFonts w:eastAsia="Times New Roman"/>
                  <w:lang w:val="x-none"/>
                </w:rPr>
                <w:delText>NF Name</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50" w:author="Rapporteur" w:date="2020-06-08T17:26:00Z"/>
                <w:rFonts w:cs="Arial"/>
                <w:lang w:bidi="ar-IQ"/>
              </w:rPr>
            </w:pPr>
            <w:del w:id="651"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52" w:author="Rapporteur" w:date="2020-06-08T17:26:00Z"/>
                <w:lang w:eastAsia="zh-CN"/>
              </w:rPr>
            </w:pPr>
            <w:del w:id="653"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54"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
              <w:overflowPunct w:val="0"/>
              <w:autoSpaceDE w:val="0"/>
              <w:autoSpaceDN w:val="0"/>
              <w:adjustRightInd w:val="0"/>
              <w:ind w:left="284"/>
              <w:textAlignment w:val="baseline"/>
              <w:rPr>
                <w:del w:id="655" w:author="Rapporteur" w:date="2020-06-08T17:26:00Z"/>
                <w:rFonts w:eastAsia="Times New Roman"/>
                <w:lang w:val="x-none"/>
              </w:rPr>
            </w:pPr>
            <w:del w:id="656" w:author="Rapporteur" w:date="2020-06-08T17:26:00Z">
              <w:r w:rsidRPr="000D2814" w:rsidDel="0080327E">
                <w:rPr>
                  <w:rFonts w:eastAsia="Times New Roman"/>
                  <w:lang w:val="x-none"/>
                </w:rPr>
                <w:delText>NF Address</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57" w:author="Rapporteur" w:date="2020-06-08T17:26:00Z"/>
                <w:rFonts w:cs="Arial"/>
                <w:lang w:bidi="ar-IQ"/>
              </w:rPr>
            </w:pPr>
            <w:del w:id="658"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59" w:author="Rapporteur" w:date="2020-06-08T17:26:00Z"/>
                <w:lang w:eastAsia="zh-CN"/>
              </w:rPr>
            </w:pPr>
            <w:del w:id="660"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trHeight w:val="99"/>
          <w:jc w:val="center"/>
          <w:del w:id="661"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
              <w:overflowPunct w:val="0"/>
              <w:autoSpaceDE w:val="0"/>
              <w:autoSpaceDN w:val="0"/>
              <w:adjustRightInd w:val="0"/>
              <w:ind w:left="284"/>
              <w:textAlignment w:val="baseline"/>
              <w:rPr>
                <w:del w:id="662" w:author="Rapporteur" w:date="2020-06-08T17:26:00Z"/>
                <w:rFonts w:eastAsia="Times New Roman"/>
                <w:lang w:val="x-none"/>
              </w:rPr>
            </w:pPr>
            <w:del w:id="663" w:author="Rapporteur" w:date="2020-06-08T17:26:00Z">
              <w:r w:rsidRPr="000D2814" w:rsidDel="0080327E">
                <w:rPr>
                  <w:rFonts w:eastAsia="Times New Roman"/>
                  <w:lang w:val="x-none"/>
                </w:rPr>
                <w:delText>NF PLMN ID</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64" w:author="Rapporteur" w:date="2020-06-08T17:26:00Z"/>
                <w:rFonts w:cs="Arial"/>
                <w:lang w:bidi="ar-IQ"/>
              </w:rPr>
            </w:pPr>
            <w:del w:id="665"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66" w:author="Rapporteur" w:date="2020-06-08T17:26:00Z"/>
                <w:lang w:eastAsia="zh-CN"/>
              </w:rPr>
            </w:pPr>
            <w:del w:id="667"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68"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669" w:author="Rapporteur" w:date="2020-06-08T17:26:00Z"/>
              </w:rPr>
            </w:pPr>
            <w:del w:id="670" w:author="Rapporteur" w:date="2020-06-08T17:26:00Z">
              <w:r w:rsidRPr="000D2814" w:rsidDel="0080327E">
                <w:delText>Invocation Timestamp</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71" w:author="Rapporteur" w:date="2020-06-08T17:26:00Z"/>
                <w:rFonts w:cs="Arial"/>
                <w:lang w:bidi="ar-IQ"/>
              </w:rPr>
            </w:pPr>
            <w:del w:id="672" w:author="Rapporteur" w:date="2020-06-08T17:26:00Z">
              <w:r w:rsidRPr="000D2814" w:rsidDel="0080327E">
                <w:rPr>
                  <w:lang w:bidi="ar-IQ"/>
                </w:rPr>
                <w:delText>M</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73" w:author="Rapporteur" w:date="2020-06-08T17:26:00Z"/>
                <w:lang w:eastAsia="zh-CN"/>
              </w:rPr>
            </w:pPr>
            <w:del w:id="674"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75"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676" w:author="Rapporteur" w:date="2020-06-08T17:26:00Z"/>
              </w:rPr>
            </w:pPr>
            <w:del w:id="677" w:author="Rapporteur" w:date="2020-06-08T17:26:00Z">
              <w:r w:rsidRPr="000D2814" w:rsidDel="0080327E">
                <w:delText>Invocation Sequence Number</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678" w:author="Rapporteur" w:date="2020-06-08T17:26:00Z"/>
                <w:lang w:bidi="ar-IQ"/>
              </w:rPr>
            </w:pPr>
            <w:del w:id="679" w:author="Rapporteur" w:date="2020-06-08T17:26:00Z">
              <w:r w:rsidRPr="000D2814" w:rsidDel="0080327E">
                <w:rPr>
                  <w:rFonts w:hint="eastAsia"/>
                  <w:lang w:eastAsia="zh-CN" w:bidi="ar-IQ"/>
                </w:rPr>
                <w:delText>-</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680" w:author="Rapporteur" w:date="2020-06-08T17:26:00Z"/>
                <w:lang w:eastAsia="zh-CN"/>
              </w:rPr>
            </w:pPr>
            <w:del w:id="681" w:author="Rapporteur" w:date="2020-06-08T17:26:00Z">
              <w:r w:rsidRPr="000D2814" w:rsidDel="0080327E">
                <w:rPr>
                  <w:lang w:eastAsia="zh-CN"/>
                </w:rPr>
                <w:delText>This field is not applicable.</w:delText>
              </w:r>
            </w:del>
          </w:p>
        </w:tc>
      </w:tr>
      <w:tr w:rsidR="00BA1469" w:rsidRPr="000D2814" w:rsidDel="0080327E" w:rsidTr="004B328C">
        <w:trPr>
          <w:cantSplit/>
          <w:jc w:val="center"/>
          <w:del w:id="682"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jc w:val="left"/>
              <w:rPr>
                <w:del w:id="683" w:author="Rapporteur" w:date="2020-06-08T17:26:00Z"/>
              </w:rPr>
            </w:pPr>
            <w:del w:id="684" w:author="Rapporteur" w:date="2020-06-08T17:26:00Z">
              <w:r w:rsidRPr="000D2814" w:rsidDel="0080327E">
                <w:delText>Retransmission Indicator</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685" w:author="Rapporteur" w:date="2020-06-08T17:26:00Z"/>
                <w:lang w:bidi="ar-IQ"/>
              </w:rPr>
            </w:pPr>
            <w:del w:id="686" w:author="Rapporteur" w:date="2020-06-08T17:26:00Z">
              <w:r w:rsidRPr="000D2814" w:rsidDel="0080327E">
                <w:rPr>
                  <w:rFonts w:hint="eastAsia"/>
                  <w:lang w:eastAsia="zh-CN" w:bidi="ar-IQ"/>
                </w:rPr>
                <w:delText>-</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687" w:author="Rapporteur" w:date="2020-06-08T17:26:00Z"/>
                <w:lang w:eastAsia="zh-CN"/>
              </w:rPr>
            </w:pPr>
            <w:del w:id="688" w:author="Rapporteur" w:date="2020-06-08T17:26:00Z">
              <w:r w:rsidRPr="000D2814" w:rsidDel="0080327E">
                <w:rPr>
                  <w:lang w:eastAsia="zh-CN"/>
                </w:rPr>
                <w:delText>This field is not applicable.</w:delText>
              </w:r>
            </w:del>
          </w:p>
        </w:tc>
      </w:tr>
      <w:tr w:rsidR="00BA1469" w:rsidRPr="000D2814" w:rsidDel="0080327E" w:rsidTr="004B328C">
        <w:trPr>
          <w:cantSplit/>
          <w:trHeight w:val="34"/>
          <w:jc w:val="center"/>
          <w:del w:id="689"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jc w:val="left"/>
              <w:rPr>
                <w:del w:id="690" w:author="Rapporteur" w:date="2020-06-08T17:26:00Z"/>
              </w:rPr>
            </w:pPr>
            <w:del w:id="691" w:author="Rapporteur" w:date="2020-06-08T17:26:00Z">
              <w:r w:rsidRPr="000D2814" w:rsidDel="0080327E">
                <w:delText>One-time Event</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692" w:author="Rapporteur" w:date="2020-06-08T17:26:00Z"/>
                <w:lang w:bidi="ar-IQ"/>
              </w:rPr>
            </w:pPr>
            <w:del w:id="693"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694" w:author="Rapporteur" w:date="2020-06-08T17:26:00Z"/>
                <w:lang w:eastAsia="zh-CN"/>
              </w:rPr>
            </w:pPr>
            <w:del w:id="695"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696"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156B37" w:rsidDel="0080327E" w:rsidRDefault="00BA1469" w:rsidP="004B328C">
            <w:pPr>
              <w:pStyle w:val="TAC"/>
              <w:jc w:val="left"/>
              <w:rPr>
                <w:del w:id="697" w:author="Rapporteur" w:date="2020-06-08T17:26:00Z"/>
              </w:rPr>
            </w:pPr>
            <w:del w:id="698" w:author="Rapporteur" w:date="2020-06-08T17:26:00Z">
              <w:r w:rsidRPr="000D2814" w:rsidDel="0080327E">
                <w:delText>O</w:delText>
              </w:r>
              <w:r w:rsidRPr="000D2814" w:rsidDel="0080327E">
                <w:rPr>
                  <w:rFonts w:hint="eastAsia"/>
                </w:rPr>
                <w:delText>ne</w:delText>
              </w:r>
              <w:r w:rsidRPr="00156B37" w:rsidDel="0080327E">
                <w:delText>-time Event Type</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699" w:author="Rapporteur" w:date="2020-06-08T17:26:00Z"/>
                <w:lang w:bidi="ar-IQ"/>
              </w:rPr>
            </w:pPr>
            <w:del w:id="700"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701" w:author="Rapporteur" w:date="2020-06-08T17:26:00Z"/>
                <w:lang w:eastAsia="zh-CN"/>
              </w:rPr>
            </w:pPr>
            <w:del w:id="702"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703"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jc w:val="left"/>
              <w:rPr>
                <w:del w:id="704" w:author="Rapporteur" w:date="2020-06-08T17:26:00Z"/>
              </w:rPr>
            </w:pPr>
            <w:del w:id="705" w:author="Rapporteur" w:date="2020-06-08T17:26:00Z">
              <w:r w:rsidRPr="000D2814" w:rsidDel="0080327E">
                <w:delText>Notify URI</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706" w:author="Rapporteur" w:date="2020-06-08T17:26:00Z"/>
                <w:lang w:bidi="ar-IQ"/>
              </w:rPr>
            </w:pPr>
            <w:del w:id="707" w:author="Rapporteur" w:date="2020-06-08T17:26:00Z">
              <w:r w:rsidRPr="000D2814" w:rsidDel="0080327E">
                <w:rPr>
                  <w:lang w:bidi="ar-IQ"/>
                </w:rPr>
                <w:delText>-</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708" w:author="Rapporteur" w:date="2020-06-08T17:26:00Z"/>
                <w:lang w:eastAsia="zh-CN"/>
              </w:rPr>
            </w:pPr>
            <w:del w:id="709" w:author="Rapporteur" w:date="2020-06-08T17:26:00Z">
              <w:r w:rsidRPr="000D2814" w:rsidDel="0080327E">
                <w:rPr>
                  <w:lang w:eastAsia="zh-CN"/>
                </w:rPr>
                <w:delText>This field is not applicable.</w:delText>
              </w:r>
            </w:del>
          </w:p>
        </w:tc>
      </w:tr>
      <w:tr w:rsidR="00BA1469" w:rsidRPr="000D2814" w:rsidDel="0080327E" w:rsidTr="004B328C">
        <w:trPr>
          <w:cantSplit/>
          <w:jc w:val="center"/>
          <w:del w:id="710"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711" w:author="Rapporteur" w:date="2020-06-08T17:26:00Z"/>
              </w:rPr>
            </w:pPr>
            <w:del w:id="712" w:author="Rapporteur" w:date="2020-06-08T17:26:00Z">
              <w:r w:rsidRPr="000D2814" w:rsidDel="0080327E">
                <w:rPr>
                  <w:rFonts w:hint="eastAsia"/>
                </w:rPr>
                <w:delText>Triggers</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713" w:author="Rapporteur" w:date="2020-06-08T17:26:00Z"/>
                <w:lang w:bidi="ar-IQ"/>
              </w:rPr>
            </w:pPr>
            <w:del w:id="714"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715" w:author="Rapporteur" w:date="2020-06-08T17:26:00Z"/>
                <w:lang w:eastAsia="zh-CN"/>
              </w:rPr>
            </w:pPr>
            <w:del w:id="716" w:author="Rapporteur" w:date="2020-06-08T17:26:00Z">
              <w:r w:rsidRPr="000D2814" w:rsidDel="0080327E">
                <w:rPr>
                  <w:lang w:eastAsia="zh-CN"/>
                </w:rPr>
                <w:delText>Described in TS 32.290 [57]</w:delText>
              </w:r>
              <w:r w:rsidDel="0080327E">
                <w:rPr>
                  <w:lang w:eastAsia="zh-CN"/>
                </w:rPr>
                <w:delText>.</w:delText>
              </w:r>
            </w:del>
          </w:p>
        </w:tc>
      </w:tr>
      <w:tr w:rsidR="00BA1469" w:rsidRPr="000D2814" w:rsidDel="0080327E" w:rsidTr="004B328C">
        <w:trPr>
          <w:cantSplit/>
          <w:jc w:val="center"/>
          <w:del w:id="717" w:author="Rapporteur" w:date="2020-06-08T17:26: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jc w:val="left"/>
              <w:rPr>
                <w:del w:id="718" w:author="Rapporteur" w:date="2020-06-08T17:26:00Z"/>
              </w:rPr>
            </w:pPr>
            <w:del w:id="719" w:author="Rapporteur" w:date="2020-06-08T17:26:00Z">
              <w:r w:rsidRPr="000D2814" w:rsidDel="0080327E">
                <w:delText xml:space="preserve">Multiple </w:delText>
              </w:r>
              <w:r w:rsidRPr="000D2814" w:rsidDel="0080327E">
                <w:rPr>
                  <w:rFonts w:hint="eastAsia"/>
                </w:rPr>
                <w:delText>Unit</w:delText>
              </w:r>
              <w:r w:rsidRPr="000D2814" w:rsidDel="0080327E">
                <w:delText xml:space="preserve"> Usage </w:delText>
              </w:r>
            </w:del>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C"/>
              <w:ind w:left="200"/>
              <w:rPr>
                <w:del w:id="720" w:author="Rapporteur" w:date="2020-06-08T17:26:00Z"/>
                <w:lang w:bidi="ar-IQ"/>
              </w:rPr>
            </w:pPr>
            <w:del w:id="721" w:author="Rapporteur" w:date="2020-06-08T17:26:00Z">
              <w:r w:rsidRPr="000D2814" w:rsidDel="0080327E">
                <w:rPr>
                  <w:rFonts w:hint="eastAsia"/>
                  <w:lang w:eastAsia="zh-CN" w:bidi="ar-IQ"/>
                </w:rPr>
                <w:delText>-</w:delText>
              </w:r>
            </w:del>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Del="0080327E" w:rsidRDefault="00BA1469" w:rsidP="004B328C">
            <w:pPr>
              <w:pStyle w:val="TAL100"/>
              <w:rPr>
                <w:del w:id="722" w:author="Rapporteur" w:date="2020-06-08T17:26:00Z"/>
                <w:lang w:eastAsia="zh-CN"/>
              </w:rPr>
            </w:pPr>
            <w:del w:id="723" w:author="Rapporteur" w:date="2020-06-08T17:26:00Z">
              <w:r w:rsidRPr="000D2814" w:rsidDel="0080327E">
                <w:rPr>
                  <w:lang w:eastAsia="zh-CN"/>
                </w:rPr>
                <w:delText>This field is not applicable</w:delText>
              </w:r>
              <w:r w:rsidDel="0080327E">
                <w:rPr>
                  <w:lang w:eastAsia="zh-CN"/>
                </w:rPr>
                <w:delText>.</w:delText>
              </w:r>
            </w:del>
          </w:p>
        </w:tc>
      </w:tr>
      <w:tr w:rsidR="00BA1469" w:rsidRPr="000D2814" w:rsidDel="0080327E" w:rsidTr="004B328C">
        <w:trPr>
          <w:cantSplit/>
          <w:jc w:val="center"/>
          <w:del w:id="724" w:author="Rapporteur" w:date="2020-06-08T17:26:00Z"/>
        </w:trPr>
        <w:tc>
          <w:tcPr>
            <w:tcW w:w="2562" w:type="dxa"/>
            <w:tcBorders>
              <w:top w:val="single" w:sz="6" w:space="0" w:color="auto"/>
              <w:left w:val="single" w:sz="6" w:space="0" w:color="auto"/>
              <w:bottom w:val="single" w:sz="6" w:space="0" w:color="auto"/>
              <w:right w:val="single" w:sz="6" w:space="0" w:color="auto"/>
            </w:tcBorders>
          </w:tcPr>
          <w:p w:rsidR="00BA1469" w:rsidRPr="00156B37" w:rsidDel="0080327E" w:rsidRDefault="00BA1469" w:rsidP="004B328C">
            <w:pPr>
              <w:pStyle w:val="TAC"/>
              <w:jc w:val="left"/>
              <w:rPr>
                <w:del w:id="725" w:author="Rapporteur" w:date="2020-06-08T17:26:00Z"/>
              </w:rPr>
            </w:pPr>
            <w:del w:id="726" w:author="Rapporteur" w:date="2020-06-08T17:26:00Z">
              <w:r w:rsidRPr="000D2814" w:rsidDel="0080327E">
                <w:delText xml:space="preserve">Network </w:delText>
              </w:r>
              <w:r w:rsidDel="0080327E">
                <w:delText>S</w:delText>
              </w:r>
              <w:r w:rsidRPr="000D2814" w:rsidDel="0080327E">
                <w:delText xml:space="preserve">lice </w:delText>
              </w:r>
              <w:r w:rsidRPr="0009758F" w:rsidDel="0080327E">
                <w:delText>Performance and Analytics</w:delText>
              </w:r>
              <w:r w:rsidDel="0080327E">
                <w:delText xml:space="preserve"> C</w:delText>
              </w:r>
              <w:r w:rsidRPr="000D2814" w:rsidDel="0080327E">
                <w:delText>harging Information</w:delText>
              </w:r>
            </w:del>
          </w:p>
        </w:tc>
        <w:tc>
          <w:tcPr>
            <w:tcW w:w="1985"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C"/>
              <w:ind w:left="200"/>
              <w:rPr>
                <w:del w:id="727" w:author="Rapporteur" w:date="2020-06-08T17:26:00Z"/>
                <w:lang w:bidi="ar-IQ"/>
              </w:rPr>
            </w:pPr>
            <w:del w:id="728" w:author="Rapporteur" w:date="2020-06-08T17:26:00Z">
              <w:r w:rsidRPr="000D2814" w:rsidDel="0080327E">
                <w:rPr>
                  <w:lang w:bidi="ar-IQ"/>
                </w:rPr>
                <w:delText>O</w:delText>
              </w:r>
              <w:r w:rsidRPr="000D2814" w:rsidDel="0080327E">
                <w:rPr>
                  <w:vertAlign w:val="subscript"/>
                  <w:lang w:bidi="ar-IQ"/>
                </w:rPr>
                <w:delText>C</w:delText>
              </w:r>
            </w:del>
          </w:p>
        </w:tc>
        <w:tc>
          <w:tcPr>
            <w:tcW w:w="3128" w:type="dxa"/>
            <w:tcBorders>
              <w:top w:val="single" w:sz="6" w:space="0" w:color="auto"/>
              <w:left w:val="single" w:sz="6" w:space="0" w:color="auto"/>
              <w:bottom w:val="single" w:sz="6" w:space="0" w:color="auto"/>
              <w:right w:val="single" w:sz="6" w:space="0" w:color="auto"/>
            </w:tcBorders>
          </w:tcPr>
          <w:p w:rsidR="00BA1469" w:rsidRPr="000D2814" w:rsidDel="0080327E" w:rsidRDefault="00BA1469" w:rsidP="004B328C">
            <w:pPr>
              <w:pStyle w:val="TAL100"/>
              <w:rPr>
                <w:del w:id="729" w:author="Rapporteur" w:date="2020-06-08T17:26:00Z"/>
                <w:lang w:eastAsia="zh-CN"/>
              </w:rPr>
            </w:pPr>
            <w:del w:id="730" w:author="Rapporteur" w:date="2020-06-08T17:26:00Z">
              <w:r w:rsidRPr="000D2814" w:rsidDel="0080327E">
                <w:rPr>
                  <w:lang w:eastAsia="zh-CN"/>
                </w:rPr>
                <w:delText xml:space="preserve">This field holds the </w:delText>
              </w:r>
              <w:r w:rsidDel="0080327E">
                <w:rPr>
                  <w:lang w:eastAsia="zh-CN"/>
                </w:rPr>
                <w:delText xml:space="preserve">network slice </w:delText>
              </w:r>
              <w:r w:rsidRPr="000D2814" w:rsidDel="0080327E">
                <w:rPr>
                  <w:lang w:eastAsia="zh-CN"/>
                </w:rPr>
                <w:delText>information, which</w:delText>
              </w:r>
              <w:r w:rsidDel="0080327E">
                <w:rPr>
                  <w:lang w:eastAsia="zh-CN"/>
                </w:rPr>
                <w:delText xml:space="preserve"> is </w:delText>
              </w:r>
              <w:r w:rsidRPr="000D2814" w:rsidDel="0080327E">
                <w:rPr>
                  <w:lang w:eastAsia="zh-CN"/>
                </w:rPr>
                <w:delText>report</w:delText>
              </w:r>
              <w:r w:rsidDel="0080327E">
                <w:rPr>
                  <w:lang w:eastAsia="zh-CN"/>
                </w:rPr>
                <w:delText>ed</w:delText>
              </w:r>
              <w:r w:rsidRPr="000D2814" w:rsidDel="0080327E">
                <w:rPr>
                  <w:lang w:eastAsia="zh-CN"/>
                </w:rPr>
                <w:delText xml:space="preserve"> to the CHF.</w:delText>
              </w:r>
            </w:del>
          </w:p>
        </w:tc>
      </w:tr>
    </w:tbl>
    <w:p w:rsidR="00BA1469" w:rsidDel="00383B3F" w:rsidRDefault="00BA1469" w:rsidP="00BA1469">
      <w:pPr>
        <w:rPr>
          <w:del w:id="731" w:author="Rapporteur" w:date="2020-06-08T17:27:00Z"/>
        </w:rPr>
      </w:pP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Change w:id="732" w:author="Anne-Lise Raffy" w:date="2020-06-03T13:53:00Z">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2562"/>
        <w:gridCol w:w="1985"/>
        <w:gridCol w:w="3128"/>
        <w:tblGridChange w:id="733">
          <w:tblGrid>
            <w:gridCol w:w="2562"/>
            <w:gridCol w:w="1985"/>
            <w:gridCol w:w="3128"/>
          </w:tblGrid>
        </w:tblGridChange>
      </w:tblGrid>
      <w:tr w:rsidR="006C55BF" w:rsidRPr="00607228" w:rsidTr="004324E4">
        <w:trPr>
          <w:cantSplit/>
          <w:tblHeader/>
          <w:jc w:val="center"/>
          <w:trPrChange w:id="734" w:author="Anne-Lise Raffy" w:date="2020-06-03T13:53:00Z">
            <w:trPr>
              <w:cantSplit/>
              <w:tblHeader/>
              <w:jc w:val="center"/>
            </w:trPr>
          </w:trPrChange>
        </w:trPr>
        <w:tc>
          <w:tcPr>
            <w:tcW w:w="2562" w:type="dxa"/>
            <w:shd w:val="clear" w:color="auto" w:fill="CCCCCC"/>
            <w:hideMark/>
            <w:tcPrChange w:id="735" w:author="Anne-Lise Raffy" w:date="2020-06-03T13:53:00Z">
              <w:tcPr>
                <w:tcW w:w="2562"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lastRenderedPageBreak/>
              <w:t>Information Element</w:t>
            </w:r>
          </w:p>
        </w:tc>
        <w:tc>
          <w:tcPr>
            <w:tcW w:w="1985" w:type="dxa"/>
            <w:shd w:val="clear" w:color="auto" w:fill="CCCCCC"/>
            <w:hideMark/>
            <w:tcPrChange w:id="736" w:author="Anne-Lise Raffy" w:date="2020-06-03T13:53:00Z">
              <w:tcPr>
                <w:tcW w:w="1985"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t>Category for converged charging</w:t>
            </w:r>
          </w:p>
        </w:tc>
        <w:tc>
          <w:tcPr>
            <w:tcW w:w="3128" w:type="dxa"/>
            <w:shd w:val="clear" w:color="auto" w:fill="CCCCCC"/>
            <w:hideMark/>
            <w:tcPrChange w:id="737" w:author="Anne-Lise Raffy" w:date="2020-06-03T13:53:00Z">
              <w:tcPr>
                <w:tcW w:w="3128"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t>Description</w:t>
            </w:r>
          </w:p>
        </w:tc>
      </w:tr>
      <w:tr w:rsidR="006C55BF" w:rsidRPr="00607228" w:rsidTr="004324E4">
        <w:trPr>
          <w:cantSplit/>
          <w:jc w:val="center"/>
          <w:trPrChange w:id="738" w:author="Anne-Lise Raffy" w:date="2020-06-03T13:53:00Z">
            <w:trPr>
              <w:cantSplit/>
              <w:jc w:val="center"/>
            </w:trPr>
          </w:trPrChange>
        </w:trPr>
        <w:tc>
          <w:tcPr>
            <w:tcW w:w="2562" w:type="dxa"/>
            <w:hideMark/>
            <w:tcPrChange w:id="739"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Session Identifier</w:t>
            </w:r>
          </w:p>
        </w:tc>
        <w:tc>
          <w:tcPr>
            <w:tcW w:w="1985" w:type="dxa"/>
            <w:hideMark/>
            <w:tcPrChange w:id="740"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741"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42" w:author="Anne-Lise Raffy" w:date="2020-06-03T13:53:00Z">
            <w:trPr>
              <w:cantSplit/>
              <w:jc w:val="center"/>
            </w:trPr>
          </w:trPrChange>
        </w:trPr>
        <w:tc>
          <w:tcPr>
            <w:tcW w:w="2562" w:type="dxa"/>
            <w:hideMark/>
            <w:tcPrChange w:id="743"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Subscriber Identifier</w:t>
            </w:r>
          </w:p>
        </w:tc>
        <w:tc>
          <w:tcPr>
            <w:tcW w:w="1985" w:type="dxa"/>
            <w:hideMark/>
            <w:tcPrChange w:id="744"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745"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4324E4">
        <w:trPr>
          <w:cantSplit/>
          <w:jc w:val="center"/>
          <w:trPrChange w:id="746" w:author="Anne-Lise Raffy" w:date="2020-06-03T13:53:00Z">
            <w:trPr>
              <w:cantSplit/>
              <w:jc w:val="center"/>
            </w:trPr>
          </w:trPrChange>
        </w:trPr>
        <w:tc>
          <w:tcPr>
            <w:tcW w:w="2562" w:type="dxa"/>
            <w:hideMark/>
            <w:tcPrChange w:id="747"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NF Consumer Identification</w:t>
            </w:r>
          </w:p>
        </w:tc>
        <w:tc>
          <w:tcPr>
            <w:tcW w:w="1985" w:type="dxa"/>
            <w:hideMark/>
            <w:tcPrChange w:id="748"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M</w:t>
            </w:r>
          </w:p>
        </w:tc>
        <w:tc>
          <w:tcPr>
            <w:tcW w:w="3128" w:type="dxa"/>
            <w:hideMark/>
            <w:tcPrChange w:id="749"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trHeight w:hRule="exact" w:val="224"/>
          <w:jc w:val="center"/>
          <w:trPrChange w:id="750" w:author="Anne-Lise Raffy" w:date="2020-06-03T13:53:00Z">
            <w:trPr>
              <w:cantSplit/>
              <w:trHeight w:hRule="exact" w:val="224"/>
              <w:jc w:val="center"/>
            </w:trPr>
          </w:trPrChange>
        </w:trPr>
        <w:tc>
          <w:tcPr>
            <w:tcW w:w="2562" w:type="dxa"/>
            <w:tcPrChange w:id="751"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
              <w:ind w:left="284"/>
            </w:pPr>
            <w:r w:rsidRPr="00607228">
              <w:rPr>
                <w:rFonts w:hint="eastAsia"/>
              </w:rPr>
              <w:t>NF Functionality</w:t>
            </w:r>
          </w:p>
        </w:tc>
        <w:tc>
          <w:tcPr>
            <w:tcW w:w="1985" w:type="dxa"/>
            <w:tcPrChange w:id="752"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M</w:t>
            </w:r>
          </w:p>
        </w:tc>
        <w:tc>
          <w:tcPr>
            <w:tcW w:w="3128" w:type="dxa"/>
            <w:tcPrChange w:id="753"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54" w:author="Anne-Lise Raffy" w:date="2020-06-03T13:53:00Z">
            <w:trPr>
              <w:cantSplit/>
              <w:jc w:val="center"/>
            </w:trPr>
          </w:trPrChange>
        </w:trPr>
        <w:tc>
          <w:tcPr>
            <w:tcW w:w="2562" w:type="dxa"/>
            <w:hideMark/>
            <w:tcPrChange w:id="755"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Name</w:t>
            </w:r>
          </w:p>
        </w:tc>
        <w:tc>
          <w:tcPr>
            <w:tcW w:w="1985" w:type="dxa"/>
            <w:hideMark/>
            <w:tcPrChange w:id="756"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757"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58" w:author="Anne-Lise Raffy" w:date="2020-06-03T13:53:00Z">
            <w:trPr>
              <w:cantSplit/>
              <w:jc w:val="center"/>
            </w:trPr>
          </w:trPrChange>
        </w:trPr>
        <w:tc>
          <w:tcPr>
            <w:tcW w:w="2562" w:type="dxa"/>
            <w:hideMark/>
            <w:tcPrChange w:id="759"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Address</w:t>
            </w:r>
          </w:p>
        </w:tc>
        <w:tc>
          <w:tcPr>
            <w:tcW w:w="1985" w:type="dxa"/>
            <w:hideMark/>
            <w:tcPrChange w:id="760"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761"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trHeight w:val="99"/>
          <w:jc w:val="center"/>
          <w:trPrChange w:id="762" w:author="Anne-Lise Raffy" w:date="2020-06-03T13:53:00Z">
            <w:trPr>
              <w:cantSplit/>
              <w:trHeight w:val="99"/>
              <w:jc w:val="center"/>
            </w:trPr>
          </w:trPrChange>
        </w:trPr>
        <w:tc>
          <w:tcPr>
            <w:tcW w:w="2562" w:type="dxa"/>
            <w:hideMark/>
            <w:tcPrChange w:id="763"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PLMN ID</w:t>
            </w:r>
          </w:p>
        </w:tc>
        <w:tc>
          <w:tcPr>
            <w:tcW w:w="1985" w:type="dxa"/>
            <w:hideMark/>
            <w:tcPrChange w:id="764"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765"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66" w:author="Anne-Lise Raffy" w:date="2020-06-03T13:53:00Z">
            <w:trPr>
              <w:cantSplit/>
              <w:jc w:val="center"/>
            </w:trPr>
          </w:trPrChange>
        </w:trPr>
        <w:tc>
          <w:tcPr>
            <w:tcW w:w="2562" w:type="dxa"/>
            <w:hideMark/>
            <w:tcPrChange w:id="767"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Invocation Timestamp</w:t>
            </w:r>
          </w:p>
        </w:tc>
        <w:tc>
          <w:tcPr>
            <w:tcW w:w="1985" w:type="dxa"/>
            <w:hideMark/>
            <w:tcPrChange w:id="768"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M</w:t>
            </w:r>
          </w:p>
        </w:tc>
        <w:tc>
          <w:tcPr>
            <w:tcW w:w="3128" w:type="dxa"/>
            <w:hideMark/>
            <w:tcPrChange w:id="769"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70" w:author="Anne-Lise Raffy" w:date="2020-06-03T13:53:00Z">
            <w:trPr>
              <w:cantSplit/>
              <w:jc w:val="center"/>
            </w:trPr>
          </w:trPrChange>
        </w:trPr>
        <w:tc>
          <w:tcPr>
            <w:tcW w:w="2562" w:type="dxa"/>
            <w:hideMark/>
            <w:tcPrChange w:id="771"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Invocation Sequence Number</w:t>
            </w:r>
          </w:p>
        </w:tc>
        <w:tc>
          <w:tcPr>
            <w:tcW w:w="1985" w:type="dxa"/>
            <w:hideMark/>
            <w:tcPrChange w:id="772"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Change w:id="773"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774" w:author="Anne-Lise Raffy" w:date="2020-06-03T13:53:00Z">
            <w:trPr>
              <w:cantSplit/>
              <w:jc w:val="center"/>
            </w:trPr>
          </w:trPrChange>
        </w:trPr>
        <w:tc>
          <w:tcPr>
            <w:tcW w:w="2562" w:type="dxa"/>
            <w:tcPrChange w:id="775"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Retransmission Indicator</w:t>
            </w:r>
          </w:p>
        </w:tc>
        <w:tc>
          <w:tcPr>
            <w:tcW w:w="1985" w:type="dxa"/>
            <w:tcPrChange w:id="776"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tcPrChange w:id="777"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trHeight w:val="34"/>
          <w:jc w:val="center"/>
          <w:trPrChange w:id="778" w:author="Anne-Lise Raffy" w:date="2020-06-03T13:53:00Z">
            <w:trPr>
              <w:cantSplit/>
              <w:trHeight w:val="34"/>
              <w:jc w:val="center"/>
            </w:trPr>
          </w:trPrChange>
        </w:trPr>
        <w:tc>
          <w:tcPr>
            <w:tcW w:w="2562" w:type="dxa"/>
            <w:tcPrChange w:id="779"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One-time Event</w:t>
            </w:r>
          </w:p>
        </w:tc>
        <w:tc>
          <w:tcPr>
            <w:tcW w:w="1985" w:type="dxa"/>
            <w:tcPrChange w:id="780"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781"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82" w:author="Anne-Lise Raffy" w:date="2020-06-03T13:53:00Z">
            <w:trPr>
              <w:cantSplit/>
              <w:jc w:val="center"/>
            </w:trPr>
          </w:trPrChange>
        </w:trPr>
        <w:tc>
          <w:tcPr>
            <w:tcW w:w="2562" w:type="dxa"/>
            <w:tcPrChange w:id="783"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Change w:id="784"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785"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86" w:author="Anne-Lise Raffy" w:date="2020-06-03T13:53:00Z">
            <w:trPr>
              <w:cantSplit/>
              <w:jc w:val="center"/>
            </w:trPr>
          </w:trPrChange>
        </w:trPr>
        <w:tc>
          <w:tcPr>
            <w:tcW w:w="2562" w:type="dxa"/>
            <w:tcPrChange w:id="787"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Notify URI</w:t>
            </w:r>
          </w:p>
        </w:tc>
        <w:tc>
          <w:tcPr>
            <w:tcW w:w="1985" w:type="dxa"/>
            <w:tcPrChange w:id="788"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w:t>
            </w:r>
          </w:p>
        </w:tc>
        <w:tc>
          <w:tcPr>
            <w:tcW w:w="3128" w:type="dxa"/>
            <w:tcPrChange w:id="789"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790" w:author="Anne-Lise Raffy" w:date="2020-06-03T13:53:00Z">
            <w:trPr>
              <w:cantSplit/>
              <w:jc w:val="center"/>
            </w:trPr>
          </w:trPrChange>
        </w:trPr>
        <w:tc>
          <w:tcPr>
            <w:tcW w:w="2562" w:type="dxa"/>
            <w:hideMark/>
            <w:tcPrChange w:id="791"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rPr>
                <w:rFonts w:hint="eastAsia"/>
              </w:rPr>
              <w:t>Triggers</w:t>
            </w:r>
          </w:p>
        </w:tc>
        <w:tc>
          <w:tcPr>
            <w:tcW w:w="1985" w:type="dxa"/>
            <w:hideMark/>
            <w:tcPrChange w:id="792"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Change w:id="793"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794" w:author="Anne-Lise Raffy" w:date="2020-06-03T13:53:00Z">
            <w:trPr>
              <w:cantSplit/>
              <w:jc w:val="center"/>
            </w:trPr>
          </w:trPrChange>
        </w:trPr>
        <w:tc>
          <w:tcPr>
            <w:tcW w:w="2562" w:type="dxa"/>
            <w:hideMark/>
            <w:tcPrChange w:id="795"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Change w:id="796"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Change w:id="797"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798" w:author="Anne-Lise Raffy" w:date="2020-06-03T13:53:00Z">
            <w:trPr>
              <w:cantSplit/>
              <w:jc w:val="center"/>
            </w:trPr>
          </w:trPrChange>
        </w:trPr>
        <w:tc>
          <w:tcPr>
            <w:tcW w:w="2562" w:type="dxa"/>
            <w:tcPrChange w:id="799"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Network Slice Performance and Analytics Charging Information</w:t>
            </w:r>
          </w:p>
        </w:tc>
        <w:tc>
          <w:tcPr>
            <w:tcW w:w="1985" w:type="dxa"/>
            <w:tcPrChange w:id="800"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801"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w:t>
      </w:r>
      <w:proofErr w:type="spellStart"/>
      <w:r>
        <w:rPr>
          <w:lang w:val="en-US" w:eastAsia="zh-CN"/>
        </w:rPr>
        <w:t>ffs</w:t>
      </w:r>
      <w:proofErr w:type="spellEnd"/>
      <w:r w:rsidRPr="000D2814">
        <w:rPr>
          <w:lang w:val="en-US"/>
        </w:rPr>
        <w:t>.</w:t>
      </w:r>
    </w:p>
    <w:p w:rsidR="00BA1469" w:rsidRPr="000D2814" w:rsidRDefault="00BA1469" w:rsidP="00BA1469">
      <w:pPr>
        <w:pStyle w:val="4"/>
        <w:rPr>
          <w:lang w:val="x-none" w:bidi="ar-IQ"/>
        </w:rPr>
      </w:pPr>
      <w:bookmarkStart w:id="802" w:name="_Toc20205545"/>
      <w:bookmarkStart w:id="803" w:name="_Toc38790202"/>
      <w:bookmarkStart w:id="804" w:name="_Toc41925511"/>
      <w:bookmarkStart w:id="805" w:name="_Toc41925770"/>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802"/>
      <w:bookmarkEnd w:id="803"/>
      <w:bookmarkEnd w:id="804"/>
      <w:bookmarkEnd w:id="805"/>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 xml:space="preserve">Editor's Note: the table of charging data response message content is </w:t>
      </w:r>
      <w:proofErr w:type="spellStart"/>
      <w:r w:rsidRPr="000D2814">
        <w:rPr>
          <w:lang w:val="en-US"/>
        </w:rPr>
        <w:t>ffs</w:t>
      </w:r>
      <w:proofErr w:type="spellEnd"/>
      <w:r w:rsidRPr="000D2814">
        <w:rPr>
          <w:rFonts w:hint="eastAsia"/>
          <w:lang w:val="en-US" w:eastAsia="zh-CN"/>
        </w:rPr>
        <w:t>.</w:t>
      </w:r>
    </w:p>
    <w:p w:rsidR="00BA1469" w:rsidRDefault="00BA1469" w:rsidP="00B265A2"/>
    <w:p w:rsidR="00920A1B" w:rsidRDefault="00920A1B" w:rsidP="00920A1B">
      <w:pPr>
        <w:pStyle w:val="3"/>
      </w:pPr>
      <w:bookmarkStart w:id="806" w:name="_Toc20205546"/>
      <w:bookmarkStart w:id="807" w:name="_Toc38790203"/>
      <w:bookmarkStart w:id="808" w:name="_Toc41925512"/>
      <w:bookmarkStart w:id="809" w:name="_Toc41925771"/>
      <w:r w:rsidRPr="000D2814">
        <w:t>6.1.2</w:t>
      </w:r>
      <w:r w:rsidRPr="000D2814">
        <w:tab/>
        <w:t>Ga message contents</w:t>
      </w:r>
      <w:bookmarkEnd w:id="806"/>
      <w:bookmarkEnd w:id="807"/>
      <w:bookmarkEnd w:id="808"/>
      <w:bookmarkEnd w:id="809"/>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810" w:name="_Toc20205547"/>
      <w:bookmarkStart w:id="811" w:name="_Toc38790204"/>
      <w:bookmarkStart w:id="812" w:name="_Toc41925513"/>
      <w:bookmarkStart w:id="813" w:name="_Toc41925772"/>
      <w:r w:rsidRPr="000D2814">
        <w:t>6.1.3</w:t>
      </w:r>
      <w:r w:rsidRPr="000D2814">
        <w:tab/>
        <w:t xml:space="preserve">CDR description on the </w:t>
      </w:r>
      <w:proofErr w:type="spellStart"/>
      <w:r w:rsidRPr="000D2814">
        <w:t>B</w:t>
      </w:r>
      <w:r w:rsidRPr="000D2814">
        <w:rPr>
          <w:vertAlign w:val="subscript"/>
          <w:lang w:eastAsia="zh-CN"/>
        </w:rPr>
        <w:t>nspa</w:t>
      </w:r>
      <w:proofErr w:type="spellEnd"/>
      <w:r w:rsidRPr="000D2814">
        <w:t xml:space="preserve"> interface</w:t>
      </w:r>
      <w:bookmarkEnd w:id="810"/>
      <w:bookmarkEnd w:id="811"/>
      <w:bookmarkEnd w:id="812"/>
      <w:bookmarkEnd w:id="813"/>
    </w:p>
    <w:p w:rsidR="00920A1B" w:rsidRPr="000D2814" w:rsidRDefault="00920A1B" w:rsidP="00920A1B">
      <w:pPr>
        <w:pStyle w:val="4"/>
        <w:rPr>
          <w:lang w:bidi="ar-IQ"/>
        </w:rPr>
      </w:pPr>
      <w:bookmarkStart w:id="814" w:name="_Toc20205548"/>
      <w:bookmarkStart w:id="815" w:name="_Toc38790205"/>
      <w:bookmarkStart w:id="816" w:name="_Toc41925514"/>
      <w:bookmarkStart w:id="817" w:name="_Toc41925773"/>
      <w:r w:rsidRPr="000D2814">
        <w:rPr>
          <w:lang w:bidi="ar-IQ"/>
        </w:rPr>
        <w:t>6.1.3.1</w:t>
      </w:r>
      <w:r w:rsidRPr="000D2814">
        <w:rPr>
          <w:lang w:bidi="ar-IQ"/>
        </w:rPr>
        <w:tab/>
        <w:t>General</w:t>
      </w:r>
      <w:bookmarkEnd w:id="814"/>
      <w:bookmarkEnd w:id="815"/>
      <w:bookmarkEnd w:id="816"/>
      <w:bookmarkEnd w:id="817"/>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818" w:name="_Toc20205549"/>
      <w:bookmarkStart w:id="819" w:name="_Toc38790206"/>
      <w:bookmarkStart w:id="820" w:name="_Toc41925515"/>
      <w:bookmarkStart w:id="821" w:name="_Toc41925774"/>
      <w:r w:rsidRPr="000D2814">
        <w:rPr>
          <w:lang w:bidi="ar-IQ"/>
        </w:rPr>
        <w:lastRenderedPageBreak/>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818"/>
      <w:bookmarkEnd w:id="819"/>
      <w:bookmarkEnd w:id="820"/>
      <w:bookmarkEnd w:id="821"/>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rFonts w:cs="宋体"/>
                <w:lang w:eastAsia="zh-CN"/>
              </w:rPr>
            </w:pPr>
            <w:del w:id="822" w:author="S5-203511" w:date="2020-06-01T17:13:00Z">
              <w:r w:rsidRPr="005126A7" w:rsidDel="00D314A0">
                <w:rPr>
                  <w:rFonts w:cs="宋体"/>
                  <w:lang w:eastAsia="zh-CN"/>
                </w:rPr>
                <w:delText xml:space="preserve">Network Slice </w:delText>
              </w:r>
              <w:r w:rsidDel="00D314A0">
                <w:rPr>
                  <w:rFonts w:cs="宋体"/>
                  <w:lang w:eastAsia="zh-CN"/>
                </w:rPr>
                <w:delText>P</w:delText>
              </w:r>
              <w:r w:rsidRPr="008E7ECA" w:rsidDel="00D314A0">
                <w:rPr>
                  <w:rFonts w:cs="宋体"/>
                  <w:lang w:eastAsia="zh-CN"/>
                </w:rPr>
                <w:delText xml:space="preserve">erformance and </w:delText>
              </w:r>
              <w:r w:rsidDel="00D314A0">
                <w:rPr>
                  <w:rFonts w:cs="宋体"/>
                  <w:lang w:eastAsia="zh-CN"/>
                </w:rPr>
                <w:delText>A</w:delText>
              </w:r>
              <w:r w:rsidRPr="008E7ECA" w:rsidDel="00D314A0">
                <w:rPr>
                  <w:rFonts w:cs="宋体"/>
                  <w:lang w:eastAsia="zh-CN"/>
                </w:rPr>
                <w:delText>nalytics</w:delText>
              </w:r>
            </w:del>
            <w:ins w:id="823" w:author="S5-203511" w:date="2020-06-01T17:13:00Z">
              <w:r w:rsidR="00D314A0">
                <w:rPr>
                  <w:rFonts w:cs="宋体"/>
                  <w:lang w:eastAsia="zh-CN"/>
                </w:rPr>
                <w:t>NSPA</w:t>
              </w:r>
            </w:ins>
            <w:r w:rsidRPr="008E7ECA">
              <w:rPr>
                <w:rFonts w:cs="宋体"/>
                <w:lang w:eastAsia="zh-CN"/>
              </w:rPr>
              <w:t xml:space="preserve"> </w:t>
            </w:r>
            <w:r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920A1B" w:rsidDel="00616E95" w:rsidRDefault="00920A1B" w:rsidP="00920A1B">
      <w:pPr>
        <w:pStyle w:val="EditorsNote"/>
        <w:rPr>
          <w:del w:id="824" w:author="S5-203511" w:date="2020-06-01T17:13:00Z"/>
          <w:lang w:val="en-US" w:eastAsia="zh-CN"/>
        </w:rPr>
      </w:pPr>
      <w:del w:id="825" w:author="S5-203511" w:date="2020-06-01T17:13:00Z">
        <w:r w:rsidRPr="000D2814" w:rsidDel="00616E95">
          <w:rPr>
            <w:lang w:val="en-US"/>
          </w:rPr>
          <w:delText xml:space="preserve">Editor's Note: the table of </w:delText>
        </w:r>
        <w:r w:rsidRPr="000D2814" w:rsidDel="00616E95">
          <w:rPr>
            <w:lang w:bidi="ar-IQ"/>
          </w:rPr>
          <w:delText>Network slice performance and analytics CHF record data</w:delText>
        </w:r>
        <w:r w:rsidRPr="000D2814" w:rsidDel="00616E95">
          <w:rPr>
            <w:lang w:val="en-US"/>
          </w:rPr>
          <w:delText xml:space="preserve"> is ffs</w:delText>
        </w:r>
        <w:r w:rsidRPr="000D2814" w:rsidDel="00616E95">
          <w:rPr>
            <w:rFonts w:hint="eastAsia"/>
            <w:lang w:val="en-US" w:eastAsia="zh-CN"/>
          </w:rPr>
          <w:delText>.</w:delText>
        </w:r>
      </w:del>
    </w:p>
    <w:p w:rsidR="00F65EB3" w:rsidRPr="000D2814" w:rsidRDefault="00F65EB3" w:rsidP="00F65EB3">
      <w:pPr>
        <w:pStyle w:val="2"/>
      </w:pPr>
      <w:bookmarkStart w:id="826" w:name="_Toc4506677"/>
      <w:bookmarkStart w:id="827" w:name="_Toc22310317"/>
      <w:bookmarkStart w:id="828" w:name="_Toc38790207"/>
      <w:bookmarkStart w:id="829" w:name="_Toc41925516"/>
      <w:bookmarkStart w:id="830"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826"/>
      <w:bookmarkEnd w:id="827"/>
      <w:bookmarkEnd w:id="828"/>
      <w:bookmarkEnd w:id="829"/>
      <w:bookmarkEnd w:id="830"/>
      <w:r w:rsidRPr="000D2814">
        <w:t xml:space="preserve"> </w:t>
      </w:r>
    </w:p>
    <w:p w:rsidR="00F65EB3" w:rsidRPr="000D2814" w:rsidRDefault="00F65EB3" w:rsidP="00F65EB3">
      <w:pPr>
        <w:pStyle w:val="3"/>
      </w:pPr>
      <w:bookmarkStart w:id="831" w:name="_Toc4506678"/>
      <w:bookmarkStart w:id="832" w:name="_Toc22310318"/>
      <w:bookmarkStart w:id="833" w:name="_Toc38790208"/>
      <w:bookmarkStart w:id="834" w:name="_Toc41925517"/>
      <w:bookmarkStart w:id="835" w:name="_Toc41925776"/>
      <w:r w:rsidRPr="000D2814">
        <w:t>6.2.1</w:t>
      </w:r>
      <w:r w:rsidRPr="000D2814">
        <w:tab/>
        <w:t>Definition of network slice performance and analytics</w:t>
      </w:r>
      <w:r w:rsidRPr="000D2814">
        <w:rPr>
          <w:lang w:bidi="ar-IQ"/>
        </w:rPr>
        <w:t xml:space="preserve"> </w:t>
      </w:r>
      <w:r w:rsidRPr="000D2814">
        <w:t>charging information</w:t>
      </w:r>
      <w:bookmarkEnd w:id="831"/>
      <w:bookmarkEnd w:id="832"/>
      <w:bookmarkEnd w:id="833"/>
      <w:bookmarkEnd w:id="834"/>
      <w:bookmarkEnd w:id="835"/>
    </w:p>
    <w:p w:rsidR="00F65EB3" w:rsidRPr="000D2814" w:rsidRDefault="00F65EB3" w:rsidP="00F65EB3">
      <w:pPr>
        <w:pStyle w:val="4"/>
      </w:pPr>
      <w:bookmarkStart w:id="836" w:name="_Toc4506679"/>
      <w:bookmarkStart w:id="837" w:name="_Toc22310319"/>
      <w:bookmarkStart w:id="838" w:name="_Toc38790209"/>
      <w:bookmarkStart w:id="839" w:name="_Toc41925518"/>
      <w:bookmarkStart w:id="840" w:name="_Toc41925777"/>
      <w:r w:rsidRPr="000D2814">
        <w:t>6.2.1.1</w:t>
      </w:r>
      <w:r w:rsidRPr="000D2814">
        <w:tab/>
        <w:t>General</w:t>
      </w:r>
      <w:bookmarkEnd w:id="836"/>
      <w:bookmarkEnd w:id="837"/>
      <w:bookmarkEnd w:id="838"/>
      <w:bookmarkEnd w:id="839"/>
      <w:bookmarkEnd w:id="840"/>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841" w:name="_Toc4506680"/>
      <w:bookmarkStart w:id="842" w:name="_Toc22310320"/>
      <w:bookmarkStart w:id="843" w:name="_Toc38790210"/>
      <w:bookmarkStart w:id="844" w:name="_Toc41925519"/>
      <w:bookmarkStart w:id="845" w:name="_Toc41925778"/>
      <w:r w:rsidRPr="000D2814">
        <w:rPr>
          <w:lang w:bidi="ar-IQ"/>
        </w:rPr>
        <w:lastRenderedPageBreak/>
        <w:t>6.2.1.2</w:t>
      </w:r>
      <w:r w:rsidRPr="000D2814">
        <w:rPr>
          <w:lang w:bidi="ar-IQ"/>
        </w:rPr>
        <w:tab/>
        <w:t>Definition of Performance and Analytics Charging Information</w:t>
      </w:r>
      <w:bookmarkEnd w:id="841"/>
      <w:bookmarkEnd w:id="842"/>
      <w:bookmarkEnd w:id="843"/>
      <w:bookmarkEnd w:id="844"/>
      <w:bookmarkEnd w:id="845"/>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ins w:id="846" w:author="S5-203511" w:date="2020-06-01T17:14:00Z"/>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ins w:id="847" w:author="S5-203511" w:date="2020-06-01T17:14:00Z"/>
          <w:lang w:bidi="ar-IQ"/>
        </w:rPr>
      </w:pPr>
      <w:ins w:id="848" w:author="S5-203511" w:date="2020-06-01T17:14:00Z">
        <w:r w:rsidRPr="000D2814">
          <w:rPr>
            <w:lang w:bidi="ar-IQ"/>
          </w:rPr>
          <w:t>Table 6.2.1.2</w:t>
        </w:r>
        <w:del w:id="849" w:author="Rapporteur" w:date="2020-06-08T17:27:00Z">
          <w:r w:rsidRPr="000D2814" w:rsidDel="002B782E">
            <w:rPr>
              <w:lang w:bidi="ar-IQ"/>
            </w:rPr>
            <w:delText>.</w:delText>
          </w:r>
        </w:del>
      </w:ins>
      <w:ins w:id="850" w:author="Rapporteur" w:date="2020-06-08T17:27:00Z">
        <w:r w:rsidR="002B782E">
          <w:rPr>
            <w:lang w:bidi="ar-IQ"/>
          </w:rPr>
          <w:t>-</w:t>
        </w:r>
      </w:ins>
      <w:ins w:id="851" w:author="S5-203511" w:date="2020-06-01T17:14:00Z">
        <w:r w:rsidRPr="000D2814">
          <w:rPr>
            <w:lang w:bidi="ar-IQ"/>
          </w:rPr>
          <w:t xml:space="preserve">1: Structure of </w:t>
        </w:r>
        <w:r>
          <w:rPr>
            <w:lang w:bidi="ar-IQ"/>
          </w:rPr>
          <w:t>N</w:t>
        </w:r>
      </w:ins>
      <w:ins w:id="852" w:author="Rapporteur" w:date="2020-06-08T17:27:00Z">
        <w:r w:rsidR="002B782E">
          <w:rPr>
            <w:lang w:bidi="ar-IQ"/>
          </w:rPr>
          <w:t>S</w:t>
        </w:r>
      </w:ins>
      <w:ins w:id="853" w:author="S5-203511" w:date="2020-06-01T17:14:00Z">
        <w:del w:id="854" w:author="Rapporteur" w:date="2020-06-08T17:27:00Z">
          <w:r w:rsidDel="002B782E">
            <w:rPr>
              <w:lang w:bidi="ar-IQ"/>
            </w:rPr>
            <w:delText>A</w:delText>
          </w:r>
        </w:del>
        <w:r>
          <w:rPr>
            <w:lang w:bidi="ar-IQ"/>
          </w:rPr>
          <w:t>P</w:t>
        </w:r>
        <w:del w:id="855" w:author="Rapporteur" w:date="2020-06-08T17:27:00Z">
          <w:r w:rsidDel="002B782E">
            <w:rPr>
              <w:lang w:bidi="ar-IQ"/>
            </w:rPr>
            <w:delText>S</w:delText>
          </w:r>
        </w:del>
      </w:ins>
      <w:ins w:id="856" w:author="Rapporteur" w:date="2020-06-08T17:27:00Z">
        <w:r w:rsidR="002B782E">
          <w:rPr>
            <w:lang w:bidi="ar-IQ"/>
          </w:rPr>
          <w:t>A</w:t>
        </w:r>
      </w:ins>
      <w:ins w:id="857" w:author="S5-203511" w:date="2020-06-01T17:14:00Z">
        <w:r>
          <w:rPr>
            <w:lang w:bidi="ar-IQ"/>
          </w:rPr>
          <w:t xml:space="preserve"> </w:t>
        </w:r>
        <w:r w:rsidRPr="000D2814">
          <w:rPr>
            <w:lang w:bidi="ar-IQ"/>
          </w:rPr>
          <w:t>Charging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ins w:id="858" w:author="S5-203511" w:date="2020-06-01T17:14:00Z"/>
        </w:trPr>
        <w:tc>
          <w:tcPr>
            <w:tcW w:w="2554" w:type="dxa"/>
            <w:shd w:val="clear" w:color="auto" w:fill="CCCCCC"/>
          </w:tcPr>
          <w:p w:rsidR="00CA4D4D" w:rsidRPr="000D2814" w:rsidRDefault="00CA4D4D" w:rsidP="0004613D">
            <w:pPr>
              <w:pStyle w:val="TAH"/>
              <w:rPr>
                <w:ins w:id="859" w:author="S5-203511" w:date="2020-06-01T17:14:00Z"/>
              </w:rPr>
            </w:pPr>
            <w:ins w:id="860" w:author="S5-203511" w:date="2020-06-01T17:14:00Z">
              <w:r w:rsidRPr="000D2814">
                <w:t>Information Element</w:t>
              </w:r>
            </w:ins>
          </w:p>
        </w:tc>
        <w:tc>
          <w:tcPr>
            <w:tcW w:w="859" w:type="dxa"/>
            <w:shd w:val="clear" w:color="auto" w:fill="CCCCCC"/>
          </w:tcPr>
          <w:p w:rsidR="00CA4D4D" w:rsidRPr="000D2814" w:rsidRDefault="00CA4D4D" w:rsidP="0004613D">
            <w:pPr>
              <w:pStyle w:val="TAH"/>
              <w:rPr>
                <w:ins w:id="861" w:author="S5-203511" w:date="2020-06-01T17:14:00Z"/>
              </w:rPr>
            </w:pPr>
            <w:ins w:id="862" w:author="S5-203511" w:date="2020-06-01T17:14:00Z">
              <w:r w:rsidRPr="000D2814">
                <w:t>Category</w:t>
              </w:r>
            </w:ins>
          </w:p>
        </w:tc>
        <w:tc>
          <w:tcPr>
            <w:tcW w:w="5490" w:type="dxa"/>
            <w:shd w:val="clear" w:color="auto" w:fill="CCCCCC"/>
          </w:tcPr>
          <w:p w:rsidR="00CA4D4D" w:rsidRPr="000D2814" w:rsidRDefault="00CA4D4D" w:rsidP="0004613D">
            <w:pPr>
              <w:pStyle w:val="TAH"/>
              <w:rPr>
                <w:ins w:id="863" w:author="S5-203511" w:date="2020-06-01T17:14:00Z"/>
              </w:rPr>
            </w:pPr>
            <w:ins w:id="864" w:author="S5-203511" w:date="2020-06-01T17:14:00Z">
              <w:r w:rsidRPr="000D2814">
                <w:t>Description</w:t>
              </w:r>
            </w:ins>
          </w:p>
        </w:tc>
      </w:tr>
      <w:tr w:rsidR="00CA4D4D" w:rsidRPr="000D2814" w:rsidTr="004C2507">
        <w:trPr>
          <w:cantSplit/>
          <w:jc w:val="center"/>
          <w:ins w:id="865" w:author="S5-203511" w:date="2020-06-01T17:14:00Z"/>
        </w:trPr>
        <w:tc>
          <w:tcPr>
            <w:tcW w:w="2554" w:type="dxa"/>
          </w:tcPr>
          <w:p w:rsidR="00CA4D4D" w:rsidRPr="000D2814" w:rsidRDefault="00CA4D4D" w:rsidP="0004613D">
            <w:pPr>
              <w:pStyle w:val="TAL"/>
              <w:rPr>
                <w:ins w:id="866" w:author="S5-203511" w:date="2020-06-01T17:14:00Z"/>
                <w:lang w:eastAsia="zh-CN"/>
              </w:rPr>
            </w:pPr>
            <w:ins w:id="867" w:author="S5-203511" w:date="2020-06-01T17:14:00Z">
              <w:r w:rsidRPr="000D2814">
                <w:rPr>
                  <w:rFonts w:hint="eastAsia"/>
                  <w:lang w:eastAsia="zh-CN"/>
                </w:rPr>
                <w:t>T</w:t>
              </w:r>
              <w:r w:rsidRPr="000D2814">
                <w:rPr>
                  <w:lang w:eastAsia="zh-CN"/>
                </w:rPr>
                <w:t>rigger</w:t>
              </w:r>
            </w:ins>
          </w:p>
        </w:tc>
        <w:tc>
          <w:tcPr>
            <w:tcW w:w="859" w:type="dxa"/>
          </w:tcPr>
          <w:p w:rsidR="00CA4D4D" w:rsidRPr="000D2814" w:rsidRDefault="00CA4D4D" w:rsidP="0004613D">
            <w:pPr>
              <w:pStyle w:val="TAC"/>
              <w:rPr>
                <w:ins w:id="868" w:author="S5-203511" w:date="2020-06-01T17:14:00Z"/>
                <w:lang w:eastAsia="zh-CN"/>
              </w:rPr>
            </w:pPr>
            <w:ins w:id="869" w:author="S5-203511" w:date="2020-06-01T17:14:00Z">
              <w:r w:rsidRPr="000D2814">
                <w:rPr>
                  <w:lang w:eastAsia="zh-CN"/>
                </w:rPr>
                <w:t>O</w:t>
              </w:r>
              <w:r w:rsidRPr="000D2814">
                <w:rPr>
                  <w:vertAlign w:val="subscript"/>
                  <w:lang w:eastAsia="zh-CN"/>
                </w:rPr>
                <w:t>C</w:t>
              </w:r>
            </w:ins>
          </w:p>
        </w:tc>
        <w:tc>
          <w:tcPr>
            <w:tcW w:w="5490" w:type="dxa"/>
          </w:tcPr>
          <w:p w:rsidR="00CA4D4D" w:rsidRPr="000D2814" w:rsidRDefault="00CA4D4D" w:rsidP="0004613D">
            <w:pPr>
              <w:pStyle w:val="TAL100"/>
              <w:rPr>
                <w:ins w:id="870" w:author="S5-203511" w:date="2020-06-01T17:14:00Z"/>
                <w:lang w:eastAsia="zh-CN"/>
              </w:rPr>
            </w:pPr>
            <w:ins w:id="871" w:author="S5-203511" w:date="2020-06-01T17:14:00Z">
              <w:r w:rsidRPr="000D2814">
                <w:t xml:space="preserve">This field holds the reason for reporting the </w:t>
              </w:r>
              <w:r>
                <w:t>p</w:t>
              </w:r>
              <w:r w:rsidRPr="000D2814">
                <w:t>erformance and analytics information to CHF.</w:t>
              </w:r>
            </w:ins>
          </w:p>
        </w:tc>
      </w:tr>
      <w:tr w:rsidR="00632E63" w:rsidRPr="000D2814" w:rsidTr="004C2507">
        <w:trPr>
          <w:cantSplit/>
          <w:jc w:val="center"/>
          <w:ins w:id="872" w:author="S5-203511" w:date="2020-06-01T17:16:00Z"/>
        </w:trPr>
        <w:tc>
          <w:tcPr>
            <w:tcW w:w="2554" w:type="dxa"/>
          </w:tcPr>
          <w:p w:rsidR="00632E63" w:rsidRPr="000D2814" w:rsidRDefault="00632E63" w:rsidP="00632E63">
            <w:pPr>
              <w:pStyle w:val="TAL"/>
              <w:rPr>
                <w:ins w:id="873" w:author="S5-203511" w:date="2020-06-01T17:16:00Z"/>
                <w:lang w:eastAsia="zh-CN"/>
              </w:rPr>
            </w:pPr>
            <w:ins w:id="874" w:author="S5-203511" w:date="2020-06-01T17:16:00Z">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ins>
          </w:p>
        </w:tc>
        <w:tc>
          <w:tcPr>
            <w:tcW w:w="859" w:type="dxa"/>
          </w:tcPr>
          <w:p w:rsidR="00632E63" w:rsidRPr="000D2814" w:rsidRDefault="00632E63" w:rsidP="00632E63">
            <w:pPr>
              <w:pStyle w:val="TAC"/>
              <w:rPr>
                <w:ins w:id="875" w:author="S5-203511" w:date="2020-06-01T17:16:00Z"/>
                <w:lang w:eastAsia="zh-CN"/>
              </w:rPr>
            </w:pPr>
            <w:ins w:id="876" w:author="S5-203511" w:date="2020-06-01T17:16:00Z">
              <w:r>
                <w:rPr>
                  <w:lang w:eastAsia="zh-CN"/>
                </w:rPr>
                <w:t>M</w:t>
              </w:r>
            </w:ins>
          </w:p>
        </w:tc>
        <w:tc>
          <w:tcPr>
            <w:tcW w:w="5490" w:type="dxa"/>
          </w:tcPr>
          <w:p w:rsidR="00632E63" w:rsidRPr="000D2814" w:rsidRDefault="00632E63" w:rsidP="00632E63">
            <w:pPr>
              <w:pStyle w:val="TAL100"/>
              <w:rPr>
                <w:ins w:id="877" w:author="S5-203511" w:date="2020-06-01T17:16:00Z"/>
              </w:rPr>
            </w:pPr>
            <w:ins w:id="878" w:author="S5-203511" w:date="2020-06-01T17:16:00Z">
              <w:r w:rsidRPr="000D2814">
                <w:rPr>
                  <w:lang w:eastAsia="zh-CN"/>
                </w:rPr>
                <w:t xml:space="preserve">This field holds network slice information the performance and analytics </w:t>
              </w:r>
              <w:r w:rsidRPr="000D2814">
                <w:t xml:space="preserve">information </w:t>
              </w:r>
              <w:r w:rsidRPr="000D2814">
                <w:rPr>
                  <w:lang w:eastAsia="zh-CN"/>
                </w:rPr>
                <w:t>belongs to.</w:t>
              </w:r>
            </w:ins>
          </w:p>
        </w:tc>
      </w:tr>
      <w:tr w:rsidR="00632E63" w:rsidRPr="000D2814" w:rsidTr="004C2507">
        <w:trPr>
          <w:cantSplit/>
          <w:jc w:val="center"/>
          <w:ins w:id="879" w:author="S5-203511" w:date="2020-06-01T17:16:00Z"/>
        </w:trPr>
        <w:tc>
          <w:tcPr>
            <w:tcW w:w="2554" w:type="dxa"/>
          </w:tcPr>
          <w:p w:rsidR="00632E63" w:rsidRPr="000D2814" w:rsidRDefault="004C2507" w:rsidP="00632E63">
            <w:pPr>
              <w:pStyle w:val="TAL"/>
              <w:rPr>
                <w:ins w:id="880" w:author="S5-203511" w:date="2020-06-01T17:16:00Z"/>
                <w:lang w:eastAsia="zh-CN"/>
              </w:rPr>
            </w:pPr>
            <w:ins w:id="881" w:author="S5-203511" w:date="2020-06-01T17:17:00Z">
              <w:r>
                <w:rPr>
                  <w:lang w:eastAsia="zh-CN"/>
                </w:rPr>
                <w:t>Performance</w:t>
              </w:r>
            </w:ins>
            <w:ins w:id="882" w:author="S5-203511" w:date="2020-06-01T17:16:00Z">
              <w:r w:rsidR="00632E63">
                <w:rPr>
                  <w:lang w:eastAsia="zh-CN"/>
                </w:rPr>
                <w:t xml:space="preserve"> and analytics information</w:t>
              </w:r>
            </w:ins>
          </w:p>
        </w:tc>
        <w:tc>
          <w:tcPr>
            <w:tcW w:w="859" w:type="dxa"/>
          </w:tcPr>
          <w:p w:rsidR="00632E63" w:rsidRPr="000D2814" w:rsidRDefault="00632E63" w:rsidP="00632E63">
            <w:pPr>
              <w:pStyle w:val="TAC"/>
              <w:rPr>
                <w:ins w:id="883" w:author="S5-203511" w:date="2020-06-01T17:16:00Z"/>
                <w:lang w:eastAsia="zh-CN"/>
              </w:rPr>
            </w:pPr>
            <w:ins w:id="884"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885" w:author="S5-203511" w:date="2020-06-01T17:16:00Z"/>
              </w:rPr>
            </w:pPr>
            <w:ins w:id="886" w:author="S5-203511" w:date="2020-06-01T17:16:00Z">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ins>
          </w:p>
        </w:tc>
      </w:tr>
      <w:tr w:rsidR="00632E63" w:rsidRPr="000D2814" w:rsidTr="004C2507">
        <w:trPr>
          <w:cantSplit/>
          <w:jc w:val="center"/>
          <w:ins w:id="887"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888" w:author="S5-203511" w:date="2020-06-01T17:16:00Z"/>
                <w:rFonts w:eastAsia="Times New Roman"/>
                <w:lang w:val="x-none"/>
              </w:rPr>
            </w:pPr>
            <w:ins w:id="889" w:author="S5-203511" w:date="2020-06-01T17:16:00Z">
              <w:r w:rsidRPr="0091539E">
                <w:rPr>
                  <w:rFonts w:eastAsia="Times New Roman"/>
                  <w:lang w:val="x-none"/>
                </w:rPr>
                <w:t>Latency</w:t>
              </w:r>
            </w:ins>
          </w:p>
        </w:tc>
        <w:tc>
          <w:tcPr>
            <w:tcW w:w="859" w:type="dxa"/>
          </w:tcPr>
          <w:p w:rsidR="00632E63" w:rsidRPr="000D2814" w:rsidRDefault="00632E63" w:rsidP="00632E63">
            <w:pPr>
              <w:pStyle w:val="TAC"/>
              <w:rPr>
                <w:ins w:id="890" w:author="S5-203511" w:date="2020-06-01T17:16:00Z"/>
                <w:lang w:eastAsia="zh-CN"/>
              </w:rPr>
            </w:pPr>
            <w:ins w:id="891"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892" w:author="S5-203511" w:date="2020-06-01T17:16:00Z"/>
              </w:rPr>
            </w:pPr>
            <w:ins w:id="893" w:author="S5-203511" w:date="2020-06-01T17:16:00Z">
              <w:r w:rsidRPr="000D2814">
                <w:t>This field holds</w:t>
              </w:r>
              <w:r>
                <w:t xml:space="preserve"> </w:t>
              </w:r>
              <w:r w:rsidRPr="0091539E">
                <w:rPr>
                  <w:rFonts w:eastAsia="Times New Roman"/>
                  <w:lang w:val="x-none"/>
                </w:rPr>
                <w:t>Latency</w:t>
              </w:r>
              <w:r>
                <w:rPr>
                  <w:rFonts w:eastAsia="Times New Roman"/>
                  <w:lang w:val="x-none"/>
                </w:rPr>
                <w:t>.</w:t>
              </w:r>
            </w:ins>
          </w:p>
        </w:tc>
      </w:tr>
      <w:tr w:rsidR="00632E63" w:rsidRPr="000D2814" w:rsidTr="004C2507">
        <w:trPr>
          <w:cantSplit/>
          <w:jc w:val="center"/>
          <w:ins w:id="894"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895" w:author="S5-203511" w:date="2020-06-01T17:16:00Z"/>
                <w:rFonts w:eastAsia="Times New Roman"/>
                <w:lang w:val="x-none"/>
              </w:rPr>
            </w:pPr>
            <w:ins w:id="896" w:author="S5-203511" w:date="2020-06-01T17:16:00Z">
              <w:r w:rsidRPr="0091539E">
                <w:rPr>
                  <w:rFonts w:eastAsia="Times New Roman"/>
                  <w:lang w:val="x-none"/>
                </w:rPr>
                <w:t>Throughput</w:t>
              </w:r>
            </w:ins>
          </w:p>
        </w:tc>
        <w:tc>
          <w:tcPr>
            <w:tcW w:w="859" w:type="dxa"/>
          </w:tcPr>
          <w:p w:rsidR="00632E63" w:rsidRPr="000D2814" w:rsidRDefault="00632E63" w:rsidP="00632E63">
            <w:pPr>
              <w:pStyle w:val="TAC"/>
              <w:rPr>
                <w:ins w:id="897" w:author="S5-203511" w:date="2020-06-01T17:16:00Z"/>
                <w:lang w:eastAsia="zh-CN"/>
              </w:rPr>
            </w:pPr>
            <w:ins w:id="898"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899" w:author="S5-203511" w:date="2020-06-01T17:16:00Z"/>
              </w:rPr>
            </w:pPr>
            <w:ins w:id="900" w:author="S5-203511" w:date="2020-06-01T17:16:00Z">
              <w:r w:rsidRPr="000D2814">
                <w:t>This field holds</w:t>
              </w:r>
              <w:r w:rsidRPr="0091539E">
                <w:rPr>
                  <w:rFonts w:eastAsia="Times New Roman"/>
                  <w:lang w:val="x-none"/>
                </w:rPr>
                <w:t xml:space="preserve"> Throughput</w:t>
              </w:r>
            </w:ins>
          </w:p>
        </w:tc>
      </w:tr>
      <w:tr w:rsidR="00632E63" w:rsidRPr="000D2814" w:rsidTr="004C2507">
        <w:trPr>
          <w:cantSplit/>
          <w:jc w:val="center"/>
          <w:ins w:id="901"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02" w:author="S5-203511" w:date="2020-06-01T17:16:00Z"/>
                <w:rFonts w:eastAsia="Times New Roman"/>
                <w:lang w:val="x-none"/>
              </w:rPr>
            </w:pPr>
            <w:ins w:id="903" w:author="S5-203511" w:date="2020-06-01T17:16:00Z">
              <w:r w:rsidRPr="0091539E">
                <w:rPr>
                  <w:rFonts w:eastAsia="Times New Roman"/>
                  <w:lang w:val="x-none"/>
                </w:rPr>
                <w:t>Maximum utilized bandwidth</w:t>
              </w:r>
            </w:ins>
          </w:p>
        </w:tc>
        <w:tc>
          <w:tcPr>
            <w:tcW w:w="859" w:type="dxa"/>
          </w:tcPr>
          <w:p w:rsidR="00632E63" w:rsidRPr="000D2814" w:rsidRDefault="00632E63" w:rsidP="00632E63">
            <w:pPr>
              <w:pStyle w:val="TAC"/>
              <w:rPr>
                <w:ins w:id="904" w:author="S5-203511" w:date="2020-06-01T17:16:00Z"/>
                <w:lang w:eastAsia="zh-CN"/>
              </w:rPr>
            </w:pPr>
            <w:ins w:id="905"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906" w:author="S5-203511" w:date="2020-06-01T17:16:00Z"/>
              </w:rPr>
            </w:pPr>
            <w:ins w:id="907" w:author="S5-203511" w:date="2020-06-01T17:16:00Z">
              <w:r w:rsidRPr="000D2814">
                <w:t>This field holds</w:t>
              </w:r>
              <w:r>
                <w:t xml:space="preserve"> </w:t>
              </w:r>
              <w:r w:rsidRPr="0091539E">
                <w:rPr>
                  <w:rFonts w:eastAsia="Times New Roman"/>
                  <w:lang w:val="x-none"/>
                </w:rPr>
                <w:t>Maximum utilized bandwidth</w:t>
              </w:r>
            </w:ins>
          </w:p>
        </w:tc>
      </w:tr>
      <w:tr w:rsidR="00632E63" w:rsidRPr="000D2814" w:rsidTr="004C2507">
        <w:trPr>
          <w:cantSplit/>
          <w:jc w:val="center"/>
          <w:ins w:id="908"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09" w:author="S5-203511" w:date="2020-06-01T17:16:00Z"/>
                <w:rFonts w:eastAsia="Times New Roman"/>
                <w:lang w:val="x-none"/>
              </w:rPr>
            </w:pPr>
            <w:ins w:id="910" w:author="S5-203511" w:date="2020-06-01T17:16:00Z">
              <w:r w:rsidRPr="0091539E">
                <w:rPr>
                  <w:rFonts w:eastAsia="Times New Roman"/>
                  <w:lang w:val="x-none"/>
                </w:rPr>
                <w:t>Maximum packet loss rate</w:t>
              </w:r>
            </w:ins>
          </w:p>
        </w:tc>
        <w:tc>
          <w:tcPr>
            <w:tcW w:w="859" w:type="dxa"/>
          </w:tcPr>
          <w:p w:rsidR="00632E63" w:rsidRPr="000D2814" w:rsidRDefault="00632E63" w:rsidP="00632E63">
            <w:pPr>
              <w:pStyle w:val="TAC"/>
              <w:rPr>
                <w:ins w:id="911" w:author="S5-203511" w:date="2020-06-01T17:16:00Z"/>
                <w:lang w:eastAsia="zh-CN"/>
              </w:rPr>
            </w:pPr>
            <w:ins w:id="912"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913" w:author="S5-203511" w:date="2020-06-01T17:16:00Z"/>
              </w:rPr>
            </w:pPr>
            <w:ins w:id="914" w:author="S5-203511" w:date="2020-06-01T17:16:00Z">
              <w:r w:rsidRPr="000D2814">
                <w:t>This field holds</w:t>
              </w:r>
              <w:r w:rsidRPr="0091539E">
                <w:rPr>
                  <w:rFonts w:eastAsia="Times New Roman"/>
                  <w:lang w:val="x-none"/>
                </w:rPr>
                <w:t xml:space="preserve"> Maximum packet loss rate</w:t>
              </w:r>
            </w:ins>
          </w:p>
        </w:tc>
      </w:tr>
      <w:tr w:rsidR="00632E63" w:rsidRPr="000D2814" w:rsidTr="004C2507">
        <w:trPr>
          <w:cantSplit/>
          <w:jc w:val="center"/>
          <w:ins w:id="915"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16" w:author="S5-203511" w:date="2020-06-01T17:16:00Z"/>
                <w:rFonts w:eastAsia="Times New Roman"/>
                <w:lang w:val="x-none"/>
              </w:rPr>
            </w:pPr>
            <w:ins w:id="917" w:author="S5-203511" w:date="2020-06-01T17:16:00Z">
              <w:r w:rsidRPr="0091539E">
                <w:rPr>
                  <w:rFonts w:eastAsia="Times New Roman"/>
                  <w:lang w:val="x-none"/>
                </w:rPr>
                <w:t>Service Experience statistics</w:t>
              </w:r>
              <w:r>
                <w:rPr>
                  <w:rFonts w:eastAsia="Times New Roman"/>
                  <w:lang w:val="x-none"/>
                </w:rPr>
                <w:t xml:space="preserve"> data</w:t>
              </w:r>
            </w:ins>
          </w:p>
        </w:tc>
        <w:tc>
          <w:tcPr>
            <w:tcW w:w="859" w:type="dxa"/>
          </w:tcPr>
          <w:p w:rsidR="00632E63" w:rsidRPr="000D2814" w:rsidRDefault="00632E63" w:rsidP="00632E63">
            <w:pPr>
              <w:pStyle w:val="TAC"/>
              <w:rPr>
                <w:ins w:id="918" w:author="S5-203511" w:date="2020-06-01T17:16:00Z"/>
                <w:lang w:eastAsia="zh-CN"/>
              </w:rPr>
            </w:pPr>
            <w:ins w:id="919"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920" w:author="S5-203511" w:date="2020-06-01T17:16:00Z"/>
              </w:rPr>
            </w:pPr>
            <w:ins w:id="921" w:author="S5-203511" w:date="2020-06-01T17:16:00Z">
              <w:r w:rsidRPr="00741DD5">
                <w:t>This field holds</w:t>
              </w:r>
              <w:r>
                <w:t xml:space="preserve"> s</w:t>
              </w:r>
              <w:proofErr w:type="spellStart"/>
              <w:r w:rsidRPr="0091539E">
                <w:rPr>
                  <w:rFonts w:eastAsia="Times New Roman"/>
                  <w:lang w:val="x-none"/>
                </w:rPr>
                <w:t>ervice</w:t>
              </w:r>
              <w:proofErr w:type="spellEnd"/>
              <w:r w:rsidRPr="0091539E">
                <w:rPr>
                  <w:rFonts w:eastAsia="Times New Roman"/>
                  <w:lang w:val="x-none"/>
                </w:rPr>
                <w:t xml:space="preserve"> Experience statistics</w:t>
              </w:r>
              <w:r>
                <w:rPr>
                  <w:rFonts w:eastAsia="Times New Roman"/>
                  <w:lang w:val="x-none"/>
                </w:rPr>
                <w:t xml:space="preserve"> data</w:t>
              </w:r>
            </w:ins>
          </w:p>
        </w:tc>
      </w:tr>
      <w:tr w:rsidR="00632E63" w:rsidRPr="000D2814" w:rsidTr="004C2507">
        <w:trPr>
          <w:cantSplit/>
          <w:jc w:val="center"/>
          <w:ins w:id="922"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23" w:author="S5-203511" w:date="2020-06-01T17:16:00Z"/>
                <w:rFonts w:eastAsia="Times New Roman"/>
                <w:lang w:val="x-none"/>
              </w:rPr>
            </w:pPr>
            <w:ins w:id="924" w:author="S5-203511" w:date="2020-06-01T17:16:00Z">
              <w:r w:rsidRPr="0091539E">
                <w:rPr>
                  <w:rFonts w:eastAsia="Times New Roman"/>
                  <w:lang w:val="x-none"/>
                </w:rPr>
                <w:t>The number of PDU sessions</w:t>
              </w:r>
            </w:ins>
          </w:p>
        </w:tc>
        <w:tc>
          <w:tcPr>
            <w:tcW w:w="859" w:type="dxa"/>
          </w:tcPr>
          <w:p w:rsidR="00632E63" w:rsidRPr="000D2814" w:rsidRDefault="00632E63" w:rsidP="00632E63">
            <w:pPr>
              <w:pStyle w:val="TAC"/>
              <w:rPr>
                <w:ins w:id="925" w:author="S5-203511" w:date="2020-06-01T17:16:00Z"/>
                <w:lang w:eastAsia="zh-CN"/>
              </w:rPr>
            </w:pPr>
            <w:ins w:id="926"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927" w:author="S5-203511" w:date="2020-06-01T17:16:00Z"/>
              </w:rPr>
            </w:pPr>
            <w:ins w:id="928" w:author="S5-203511" w:date="2020-06-01T17:16:00Z">
              <w:r w:rsidRPr="00741DD5">
                <w:t>This field holds</w:t>
              </w:r>
              <w:r>
                <w:t xml:space="preserve"> </w:t>
              </w:r>
              <w:r>
                <w:rPr>
                  <w:rFonts w:eastAsia="Times New Roman"/>
                  <w:lang w:val="x-none"/>
                </w:rPr>
                <w:t>t</w:t>
              </w:r>
              <w:r w:rsidRPr="0091539E">
                <w:rPr>
                  <w:rFonts w:eastAsia="Times New Roman"/>
                  <w:lang w:val="x-none"/>
                </w:rPr>
                <w:t>he number of PDU sessions</w:t>
              </w:r>
            </w:ins>
          </w:p>
        </w:tc>
      </w:tr>
      <w:tr w:rsidR="00632E63" w:rsidRPr="000D2814" w:rsidTr="004C2507">
        <w:trPr>
          <w:cantSplit/>
          <w:jc w:val="center"/>
          <w:ins w:id="929"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30" w:author="S5-203511" w:date="2020-06-01T17:16:00Z"/>
                <w:rFonts w:eastAsia="Times New Roman"/>
                <w:lang w:val="x-none"/>
              </w:rPr>
            </w:pPr>
            <w:ins w:id="931" w:author="S5-203511" w:date="2020-06-01T17:16:00Z">
              <w:r w:rsidRPr="0091539E">
                <w:rPr>
                  <w:rFonts w:eastAsia="Times New Roman"/>
                  <w:lang w:val="x-none"/>
                </w:rPr>
                <w:t>Registered Subscribers</w:t>
              </w:r>
            </w:ins>
          </w:p>
        </w:tc>
        <w:tc>
          <w:tcPr>
            <w:tcW w:w="859" w:type="dxa"/>
          </w:tcPr>
          <w:p w:rsidR="00632E63" w:rsidRPr="000D2814" w:rsidRDefault="00632E63" w:rsidP="00632E63">
            <w:pPr>
              <w:pStyle w:val="TAC"/>
              <w:rPr>
                <w:ins w:id="932" w:author="S5-203511" w:date="2020-06-01T17:16:00Z"/>
                <w:lang w:eastAsia="zh-CN"/>
              </w:rPr>
            </w:pPr>
            <w:ins w:id="933"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934" w:author="S5-203511" w:date="2020-06-01T17:16:00Z"/>
              </w:rPr>
            </w:pPr>
            <w:ins w:id="935" w:author="S5-203511" w:date="2020-06-01T17:16:00Z">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ins>
          </w:p>
        </w:tc>
      </w:tr>
      <w:tr w:rsidR="00632E63" w:rsidRPr="000D2814" w:rsidTr="004C2507">
        <w:trPr>
          <w:cantSplit/>
          <w:jc w:val="center"/>
          <w:ins w:id="936"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937" w:author="S5-203511" w:date="2020-06-01T17:16:00Z"/>
                <w:rFonts w:eastAsia="Times New Roman"/>
                <w:lang w:val="x-none"/>
              </w:rPr>
            </w:pPr>
            <w:ins w:id="938" w:author="S5-203511" w:date="2020-06-01T17:16:00Z">
              <w:r w:rsidRPr="0091539E">
                <w:rPr>
                  <w:rFonts w:eastAsia="Times New Roman"/>
                  <w:lang w:val="x-none"/>
                </w:rPr>
                <w:t>Load level</w:t>
              </w:r>
            </w:ins>
          </w:p>
        </w:tc>
        <w:tc>
          <w:tcPr>
            <w:tcW w:w="859" w:type="dxa"/>
          </w:tcPr>
          <w:p w:rsidR="00632E63" w:rsidRPr="000D2814" w:rsidRDefault="00632E63" w:rsidP="00632E63">
            <w:pPr>
              <w:pStyle w:val="TAC"/>
              <w:rPr>
                <w:ins w:id="939" w:author="S5-203511" w:date="2020-06-01T17:16:00Z"/>
                <w:lang w:eastAsia="zh-CN"/>
              </w:rPr>
            </w:pPr>
            <w:ins w:id="940"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941" w:author="S5-203511" w:date="2020-06-01T17:16:00Z"/>
              </w:rPr>
            </w:pPr>
            <w:ins w:id="942" w:author="S5-203511" w:date="2020-06-01T17:16:00Z">
              <w:r w:rsidRPr="000D2814">
                <w:t xml:space="preserve">This field holds the </w:t>
              </w:r>
              <w:r w:rsidRPr="0091539E">
                <w:rPr>
                  <w:rFonts w:eastAsia="Times New Roman"/>
                  <w:lang w:val="x-none"/>
                </w:rPr>
                <w:t>Load level</w:t>
              </w:r>
              <w:r w:rsidRPr="000D2814">
                <w:t>.</w:t>
              </w:r>
            </w:ins>
          </w:p>
        </w:tc>
      </w:tr>
    </w:tbl>
    <w:p w:rsidR="00CA4D4D" w:rsidRDefault="00CA4D4D" w:rsidP="00CA4D4D">
      <w:pPr>
        <w:keepNext/>
        <w:rPr>
          <w:ins w:id="943" w:author="S5-203511" w:date="2020-06-01T17:14:00Z"/>
          <w:lang w:bidi="ar-IQ"/>
        </w:rPr>
      </w:pPr>
    </w:p>
    <w:p w:rsidR="00CA4D4D" w:rsidRPr="00686C26" w:rsidDel="004C2507" w:rsidRDefault="00CA4D4D" w:rsidP="00920A1B">
      <w:pPr>
        <w:pStyle w:val="EditorsNote"/>
        <w:rPr>
          <w:del w:id="944" w:author="S5-203511" w:date="2020-06-01T17:14:00Z"/>
          <w:lang w:val="en-US"/>
        </w:rPr>
      </w:pPr>
      <w:ins w:id="945" w:author="S5-203511" w:date="2020-06-01T17:14:00Z">
        <w:r w:rsidRPr="00686C26">
          <w:rPr>
            <w:rFonts w:hint="eastAsia"/>
            <w:lang w:val="en-US"/>
          </w:rPr>
          <w:t>E</w:t>
        </w:r>
        <w:r w:rsidRPr="00686C26">
          <w:rPr>
            <w:lang w:val="en-US"/>
          </w:rPr>
          <w:t xml:space="preserve">ditor’s note: the content of table 6.2.1.2.1 is </w:t>
        </w:r>
        <w:proofErr w:type="spellStart"/>
        <w:r w:rsidRPr="00686C26">
          <w:rPr>
            <w:lang w:val="en-US"/>
          </w:rPr>
          <w:t>ffs</w:t>
        </w:r>
        <w:proofErr w:type="spellEnd"/>
        <w:r w:rsidRPr="00686C26">
          <w:rPr>
            <w:lang w:val="en-US"/>
          </w:rPr>
          <w:t>.</w:t>
        </w:r>
      </w:ins>
    </w:p>
    <w:p w:rsidR="004C2507" w:rsidRPr="00686C26" w:rsidRDefault="004C2507" w:rsidP="00920A1B">
      <w:pPr>
        <w:pStyle w:val="EditorsNote"/>
        <w:rPr>
          <w:ins w:id="946" w:author="S5-203511" w:date="2020-06-01T17:17:00Z"/>
          <w:lang w:val="en-US"/>
        </w:rPr>
      </w:pPr>
      <w:bookmarkStart w:id="947" w:name="_Toc10799705"/>
      <w:bookmarkStart w:id="948"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w:t>
      </w:r>
      <w:proofErr w:type="spellStart"/>
      <w:r w:rsidRPr="00686C26">
        <w:rPr>
          <w:lang w:val="en-US"/>
        </w:rPr>
        <w:t>ffs</w:t>
      </w:r>
      <w:proofErr w:type="spellEnd"/>
      <w:r w:rsidRPr="00686C26">
        <w:rPr>
          <w:lang w:val="en-US"/>
        </w:rPr>
        <w:t>.</w:t>
      </w:r>
      <w:bookmarkEnd w:id="947"/>
      <w:bookmarkEnd w:id="948"/>
    </w:p>
    <w:p w:rsidR="00EB7724" w:rsidRPr="000D2814" w:rsidRDefault="00EB7724" w:rsidP="00EB7724">
      <w:pPr>
        <w:pStyle w:val="3"/>
      </w:pPr>
      <w:bookmarkStart w:id="949" w:name="_Toc38790211"/>
      <w:bookmarkStart w:id="950" w:name="_Toc41925520"/>
      <w:bookmarkStart w:id="951"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949"/>
      <w:bookmarkEnd w:id="950"/>
      <w:bookmarkEnd w:id="951"/>
    </w:p>
    <w:p w:rsidR="00EB7724" w:rsidRPr="000D2814" w:rsidRDefault="00EB7724" w:rsidP="00EB7724">
      <w:pPr>
        <w:pStyle w:val="4"/>
      </w:pPr>
      <w:bookmarkStart w:id="952" w:name="_Toc10799706"/>
      <w:bookmarkStart w:id="953" w:name="_Toc22310324"/>
      <w:bookmarkStart w:id="954" w:name="_Toc38790212"/>
      <w:bookmarkStart w:id="955" w:name="_Toc41925521"/>
      <w:bookmarkStart w:id="956"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952"/>
      <w:bookmarkEnd w:id="953"/>
      <w:bookmarkEnd w:id="954"/>
      <w:bookmarkEnd w:id="955"/>
      <w:bookmarkEnd w:id="956"/>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957" w:name="_Toc10799707"/>
      <w:bookmarkStart w:id="958" w:name="_Toc22310325"/>
      <w:bookmarkStart w:id="959" w:name="_Toc38790213"/>
      <w:bookmarkStart w:id="960" w:name="_Toc41925522"/>
      <w:bookmarkStart w:id="961"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957"/>
      <w:bookmarkEnd w:id="958"/>
      <w:bookmarkEnd w:id="959"/>
      <w:bookmarkEnd w:id="960"/>
      <w:bookmarkEnd w:id="961"/>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962" w:name="_Toc4680169"/>
      <w:bookmarkStart w:id="963" w:name="_Toc22310326"/>
      <w:bookmarkStart w:id="964" w:name="_Toc38790214"/>
      <w:bookmarkStart w:id="965" w:name="_Toc41925523"/>
      <w:bookmarkStart w:id="966" w:name="_Toc41925782"/>
      <w:bookmarkStart w:id="967" w:name="_Toc12891293"/>
      <w:bookmarkStart w:id="968" w:name="_Toc12891292"/>
      <w:r w:rsidRPr="000D2814">
        <w:t>6.2.3</w:t>
      </w:r>
      <w:r w:rsidRPr="000D2814">
        <w:tab/>
        <w:t>Detailed message format for converged charging</w:t>
      </w:r>
      <w:bookmarkEnd w:id="962"/>
      <w:bookmarkEnd w:id="963"/>
      <w:bookmarkEnd w:id="964"/>
      <w:bookmarkEnd w:id="965"/>
      <w:bookmarkEnd w:id="966"/>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ins w:id="969" w:author="S5-203511" w:date="2020-06-01T17:15:00Z">
              <w:r>
                <w:rPr>
                  <w:lang w:eastAsia="zh-CN"/>
                </w:rPr>
                <w:t>NSPA</w:t>
              </w:r>
            </w:ins>
            <w:del w:id="970" w:author="S5-203511" w:date="2020-06-01T17:15:00Z">
              <w:r w:rsidR="00397432" w:rsidDel="00CA4D4D">
                <w:rPr>
                  <w:lang w:eastAsia="zh-CN"/>
                </w:rPr>
                <w:delText>Network Slice P</w:delText>
              </w:r>
              <w:r w:rsidR="00397432" w:rsidRPr="0099053B" w:rsidDel="00CA4D4D">
                <w:rPr>
                  <w:lang w:eastAsia="zh-CN"/>
                </w:rPr>
                <w:delText xml:space="preserve">erformance and </w:delText>
              </w:r>
              <w:r w:rsidR="00397432" w:rsidDel="00CA4D4D">
                <w:rPr>
                  <w:lang w:eastAsia="zh-CN"/>
                </w:rPr>
                <w:delText>A</w:delText>
              </w:r>
              <w:r w:rsidR="00397432" w:rsidRPr="0099053B" w:rsidDel="00CA4D4D">
                <w:rPr>
                  <w:lang w:eastAsia="zh-CN"/>
                </w:rPr>
                <w:delText>nalytics</w:delText>
              </w:r>
            </w:del>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Del="00632E63" w:rsidTr="00383F84">
        <w:trPr>
          <w:jc w:val="center"/>
          <w:del w:id="971" w:author="S5-203511" w:date="2020-06-01T17:15:00Z"/>
        </w:trPr>
        <w:tc>
          <w:tcPr>
            <w:tcW w:w="4740" w:type="dxa"/>
            <w:gridSpan w:val="2"/>
          </w:tcPr>
          <w:p w:rsidR="00397432" w:rsidRPr="000D2814" w:rsidDel="00632E63" w:rsidRDefault="00397432" w:rsidP="00383F84">
            <w:pPr>
              <w:pStyle w:val="TAL"/>
              <w:rPr>
                <w:del w:id="972" w:author="S5-203511" w:date="2020-06-01T17:15:00Z"/>
                <w:lang w:eastAsia="zh-CN"/>
              </w:rPr>
            </w:pPr>
            <w:del w:id="973" w:author="S5-203511" w:date="2020-06-01T17:15:00Z">
              <w:r w:rsidRPr="000D2814" w:rsidDel="00632E63">
                <w:rPr>
                  <w:rFonts w:hint="eastAsia"/>
                  <w:lang w:eastAsia="zh-CN"/>
                </w:rPr>
                <w:delText>T</w:delText>
              </w:r>
              <w:r w:rsidRPr="000D2814" w:rsidDel="00632E63">
                <w:rPr>
                  <w:lang w:eastAsia="zh-CN"/>
                </w:rPr>
                <w:delText>rigger Timestamp</w:delText>
              </w:r>
            </w:del>
          </w:p>
        </w:tc>
        <w:tc>
          <w:tcPr>
            <w:tcW w:w="749" w:type="dxa"/>
          </w:tcPr>
          <w:p w:rsidR="00397432" w:rsidRPr="000D2814" w:rsidDel="00632E63" w:rsidRDefault="00397432" w:rsidP="00383F84">
            <w:pPr>
              <w:pStyle w:val="TAC"/>
              <w:ind w:left="200"/>
              <w:rPr>
                <w:del w:id="974" w:author="S5-203511" w:date="2020-06-01T17:15:00Z"/>
              </w:rPr>
            </w:pPr>
            <w:del w:id="975" w:author="S5-203511" w:date="2020-06-01T17:15:00Z">
              <w:r w:rsidRPr="000D2814" w:rsidDel="00632E63">
                <w:delText>E</w:delText>
              </w:r>
            </w:del>
          </w:p>
        </w:tc>
      </w:tr>
      <w:tr w:rsidR="00397432" w:rsidRPr="000D2814" w:rsidDel="00632E63" w:rsidTr="00383F84">
        <w:trPr>
          <w:jc w:val="center"/>
          <w:del w:id="976" w:author="S5-203511" w:date="2020-06-01T17:15:00Z"/>
        </w:trPr>
        <w:tc>
          <w:tcPr>
            <w:tcW w:w="4740" w:type="dxa"/>
            <w:gridSpan w:val="2"/>
            <w:shd w:val="clear" w:color="auto" w:fill="FFFFFF"/>
          </w:tcPr>
          <w:p w:rsidR="00397432" w:rsidRPr="000D2814" w:rsidDel="00632E63" w:rsidRDefault="00397432" w:rsidP="00383F84">
            <w:pPr>
              <w:pStyle w:val="TAL"/>
              <w:rPr>
                <w:del w:id="977" w:author="S5-203511" w:date="2020-06-01T17:15:00Z"/>
                <w:lang w:eastAsia="zh-CN"/>
              </w:rPr>
            </w:pPr>
            <w:del w:id="978"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tart Time</w:delText>
              </w:r>
            </w:del>
          </w:p>
        </w:tc>
        <w:tc>
          <w:tcPr>
            <w:tcW w:w="749" w:type="dxa"/>
            <w:shd w:val="clear" w:color="auto" w:fill="FFFFFF"/>
          </w:tcPr>
          <w:p w:rsidR="00397432" w:rsidRPr="000D2814" w:rsidDel="00632E63" w:rsidRDefault="00397432" w:rsidP="00383F84">
            <w:pPr>
              <w:pStyle w:val="TAC"/>
              <w:ind w:left="200"/>
              <w:rPr>
                <w:del w:id="979" w:author="S5-203511" w:date="2020-06-01T17:15:00Z"/>
              </w:rPr>
            </w:pPr>
            <w:del w:id="980" w:author="S5-203511" w:date="2020-06-01T17:15:00Z">
              <w:r w:rsidRPr="000D2814" w:rsidDel="00632E63">
                <w:delText>E</w:delText>
              </w:r>
            </w:del>
          </w:p>
        </w:tc>
      </w:tr>
      <w:tr w:rsidR="00397432" w:rsidRPr="000D2814" w:rsidDel="00632E63" w:rsidTr="00383F84">
        <w:trPr>
          <w:jc w:val="center"/>
          <w:del w:id="981" w:author="S5-203511" w:date="2020-06-01T17:15:00Z"/>
        </w:trPr>
        <w:tc>
          <w:tcPr>
            <w:tcW w:w="4740" w:type="dxa"/>
            <w:gridSpan w:val="2"/>
          </w:tcPr>
          <w:p w:rsidR="00397432" w:rsidRPr="000D2814" w:rsidDel="00632E63" w:rsidRDefault="00397432" w:rsidP="00383F84">
            <w:pPr>
              <w:pStyle w:val="TAL"/>
              <w:rPr>
                <w:del w:id="982" w:author="S5-203511" w:date="2020-06-01T17:15:00Z"/>
                <w:lang w:eastAsia="zh-CN"/>
              </w:rPr>
            </w:pPr>
            <w:del w:id="983"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top Time</w:delText>
              </w:r>
            </w:del>
          </w:p>
        </w:tc>
        <w:tc>
          <w:tcPr>
            <w:tcW w:w="749" w:type="dxa"/>
          </w:tcPr>
          <w:p w:rsidR="00397432" w:rsidRPr="000D2814" w:rsidDel="00632E63" w:rsidRDefault="00397432" w:rsidP="00383F84">
            <w:pPr>
              <w:pStyle w:val="TAC"/>
              <w:ind w:left="200"/>
              <w:rPr>
                <w:del w:id="984" w:author="S5-203511" w:date="2020-06-01T17:15:00Z"/>
              </w:rPr>
            </w:pPr>
            <w:del w:id="985" w:author="S5-203511" w:date="2020-06-01T17:15:00Z">
              <w:r w:rsidRPr="000D2814" w:rsidDel="00632E63">
                <w:delText>E</w:delText>
              </w:r>
            </w:del>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ins w:id="986" w:author="S5-203511" w:date="2020-06-01T17:15:00Z">
              <w:r w:rsidRPr="00033273">
                <w:rPr>
                  <w:lang w:eastAsia="zh-CN"/>
                </w:rPr>
                <w:t>Performance and analytics information</w:t>
              </w:r>
            </w:ins>
            <w:del w:id="987" w:author="S5-203511" w:date="2020-06-01T17:15:00Z">
              <w:r w:rsidR="00397432" w:rsidRPr="000D2814" w:rsidDel="00632E63">
                <w:delText xml:space="preserve">Performance </w:delText>
              </w:r>
              <w:r w:rsidR="00397432" w:rsidRPr="000D2814" w:rsidDel="00632E63">
                <w:rPr>
                  <w:lang w:eastAsia="zh-CN"/>
                </w:rPr>
                <w:delText>Information</w:delText>
              </w:r>
            </w:del>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988" w:name="_Toc4680173"/>
      <w:bookmarkStart w:id="989" w:name="_Toc22310327"/>
      <w:bookmarkEnd w:id="967"/>
      <w:bookmarkEnd w:id="968"/>
    </w:p>
    <w:p w:rsidR="00397432" w:rsidDel="00632E63" w:rsidRDefault="00397432" w:rsidP="00397432">
      <w:pPr>
        <w:pStyle w:val="EditorsNote"/>
        <w:rPr>
          <w:del w:id="990" w:author="S5-203511" w:date="2020-06-01T17:15:00Z"/>
          <w:lang w:val="en-US"/>
        </w:rPr>
      </w:pPr>
      <w:del w:id="991" w:author="S5-203511" w:date="2020-06-01T17:15:00Z">
        <w:r w:rsidRPr="000D2814" w:rsidDel="00632E63">
          <w:rPr>
            <w:lang w:val="en-US"/>
          </w:rPr>
          <w:delText xml:space="preserve">Editor's Note: </w:delText>
        </w:r>
        <w:r w:rsidRPr="000D2814" w:rsidDel="00632E63">
          <w:rPr>
            <w:lang w:val="en-US" w:eastAsia="zh-CN"/>
          </w:rPr>
          <w:delText xml:space="preserve">the table </w:delText>
        </w:r>
        <w:r w:rsidRPr="000D2814" w:rsidDel="00632E63">
          <w:delText>6.2.3</w:delText>
        </w:r>
        <w:r w:rsidR="00C925C9" w:rsidDel="00632E63">
          <w:delText>-</w:delText>
        </w:r>
        <w:r w:rsidDel="00632E63">
          <w:rPr>
            <w:lang w:eastAsia="zh-CN"/>
          </w:rPr>
          <w:delText xml:space="preserve">1 and </w:delText>
        </w:r>
        <w:r w:rsidRPr="00881FB4" w:rsidDel="00632E63">
          <w:rPr>
            <w:lang w:val="en-US" w:eastAsia="zh-CN"/>
          </w:rPr>
          <w:delText>6.2.3</w:delText>
        </w:r>
        <w:r w:rsidR="00C925C9" w:rsidDel="00632E63">
          <w:rPr>
            <w:lang w:val="en-US" w:eastAsia="zh-CN"/>
          </w:rPr>
          <w:delText>-</w:delText>
        </w:r>
        <w:r w:rsidRPr="00881FB4" w:rsidDel="00632E63">
          <w:rPr>
            <w:lang w:val="en-US" w:eastAsia="zh-CN"/>
          </w:rPr>
          <w:delText>2</w:delText>
        </w:r>
        <w:r w:rsidRPr="000D2814" w:rsidDel="00632E63">
          <w:rPr>
            <w:lang w:val="en-US"/>
          </w:rPr>
          <w:delText xml:space="preserve"> is ffs.</w:delText>
        </w:r>
      </w:del>
    </w:p>
    <w:p w:rsidR="00397432" w:rsidDel="00632E63" w:rsidRDefault="00397432" w:rsidP="00397432">
      <w:pPr>
        <w:pStyle w:val="EditorsNote"/>
        <w:rPr>
          <w:del w:id="992" w:author="S5-203511" w:date="2020-06-01T17:15:00Z"/>
          <w:lang w:val="en-US"/>
        </w:rPr>
      </w:pPr>
      <w:del w:id="993" w:author="S5-203511" w:date="2020-06-01T17:15:00Z">
        <w:r w:rsidRPr="000D2814" w:rsidDel="00632E63">
          <w:rPr>
            <w:lang w:val="en-US"/>
          </w:rPr>
          <w:delText xml:space="preserve">Editor's Note: </w:delText>
        </w:r>
        <w:r w:rsidDel="00632E63">
          <w:rPr>
            <w:lang w:val="en-US" w:eastAsia="zh-CN"/>
          </w:rPr>
          <w:delText xml:space="preserve">whether the Multiple Unit Usage is </w:delText>
        </w:r>
        <w:r w:rsidRPr="000D2814" w:rsidDel="00632E63">
          <w:rPr>
            <w:lang w:eastAsia="zh-CN"/>
          </w:rPr>
          <w:delText>applicable</w:delText>
        </w:r>
        <w:r w:rsidDel="00632E63">
          <w:rPr>
            <w:lang w:val="en-US" w:eastAsia="zh-CN"/>
          </w:rPr>
          <w:delText xml:space="preserve"> or not is ffs</w:delText>
        </w:r>
        <w:r w:rsidRPr="000D2814" w:rsidDel="00632E63">
          <w:rPr>
            <w:lang w:val="en-US"/>
          </w:rPr>
          <w:delText>.</w:delText>
        </w:r>
      </w:del>
    </w:p>
    <w:p w:rsidR="00397432" w:rsidRPr="000D2814" w:rsidRDefault="00397432" w:rsidP="00397432">
      <w:pPr>
        <w:rPr>
          <w:lang w:bidi="ar-IQ"/>
        </w:rPr>
      </w:pPr>
    </w:p>
    <w:p w:rsidR="00397432" w:rsidRPr="000D2814" w:rsidRDefault="00397432" w:rsidP="00397432">
      <w:pPr>
        <w:pStyle w:val="2"/>
      </w:pPr>
      <w:bookmarkStart w:id="994" w:name="_Toc38790215"/>
      <w:bookmarkStart w:id="995" w:name="_Toc41925524"/>
      <w:bookmarkStart w:id="996"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988"/>
      <w:bookmarkEnd w:id="989"/>
      <w:bookmarkEnd w:id="994"/>
      <w:bookmarkEnd w:id="995"/>
      <w:bookmarkEnd w:id="996"/>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997" w:name="_Toc38790216"/>
      <w:bookmarkStart w:id="998" w:name="_Toc41925525"/>
      <w:bookmarkStart w:id="999" w:name="_Toc41925784"/>
      <w:r w:rsidRPr="004D3578">
        <w:lastRenderedPageBreak/>
        <w:t>Annex &lt;</w:t>
      </w:r>
      <w:del w:id="1000" w:author="Edit help" w:date="2020-06-04T17:58:00Z">
        <w:r w:rsidRPr="004D3578" w:rsidDel="00686C26">
          <w:delText>X</w:delText>
        </w:r>
      </w:del>
      <w:ins w:id="1001" w:author="Edit help" w:date="2020-06-04T17:58:00Z">
        <w:r w:rsidR="00686C26">
          <w:t>A</w:t>
        </w:r>
      </w:ins>
      <w:r w:rsidRPr="004D3578">
        <w:t>&gt; (informative)</w:t>
      </w:r>
      <w:proofErr w:type="gramStart"/>
      <w:r w:rsidRPr="004D3578">
        <w:t>:</w:t>
      </w:r>
      <w:proofErr w:type="gramEnd"/>
      <w:r w:rsidRPr="004D3578">
        <w:br/>
        <w:t>Change history</w:t>
      </w:r>
      <w:bookmarkEnd w:id="997"/>
      <w:bookmarkEnd w:id="998"/>
      <w:bookmarkEnd w:id="999"/>
    </w:p>
    <w:p w:rsidR="00054A22" w:rsidRPr="00235394" w:rsidRDefault="00054A22" w:rsidP="00054A22">
      <w:pPr>
        <w:pStyle w:val="TH"/>
      </w:pPr>
      <w:bookmarkStart w:id="1002" w:name="historyclause"/>
      <w:bookmarkEnd w:id="1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A64E92" w:rsidP="00941B3B">
            <w:pPr>
              <w:pStyle w:val="TAL"/>
              <w:jc w:val="center"/>
              <w:rPr>
                <w:sz w:val="16"/>
                <w:szCs w:val="16"/>
              </w:rPr>
            </w:pPr>
            <w:hyperlink r:id="rId26"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A64E92" w:rsidP="003A291A">
            <w:pPr>
              <w:pStyle w:val="TAL"/>
              <w:jc w:val="center"/>
              <w:rPr>
                <w:sz w:val="16"/>
                <w:szCs w:val="16"/>
                <w:lang w:eastAsia="zh-CN"/>
              </w:rPr>
            </w:pPr>
            <w:hyperlink r:id="rId27" w:history="1">
              <w:r w:rsidR="00C375B8" w:rsidRPr="00E302DF">
                <w:rPr>
                  <w:sz w:val="16"/>
                  <w:szCs w:val="16"/>
                  <w:lang w:eastAsia="zh-CN"/>
                </w:rPr>
                <w:t>S5-202423</w:t>
              </w:r>
            </w:hyperlink>
          </w:p>
          <w:p w:rsidR="00C375B8" w:rsidRDefault="00A64E92" w:rsidP="00C375B8">
            <w:pPr>
              <w:pStyle w:val="TAL"/>
              <w:jc w:val="center"/>
              <w:rPr>
                <w:sz w:val="16"/>
                <w:szCs w:val="16"/>
                <w:lang w:eastAsia="zh-CN"/>
              </w:rPr>
            </w:pPr>
            <w:hyperlink r:id="rId28" w:history="1">
              <w:r w:rsidR="00C375B8" w:rsidRPr="00E302DF">
                <w:rPr>
                  <w:sz w:val="16"/>
                  <w:szCs w:val="16"/>
                  <w:lang w:eastAsia="zh-CN"/>
                </w:rPr>
                <w:t>S5-202424</w:t>
              </w:r>
            </w:hyperlink>
          </w:p>
          <w:p w:rsidR="00C375B8" w:rsidRPr="00E302DF" w:rsidRDefault="00A64E92"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S5-202425</w:t>
              </w:r>
            </w:hyperlink>
          </w:p>
          <w:p w:rsidR="00C375B8" w:rsidRPr="00E302DF" w:rsidRDefault="00A64E92" w:rsidP="00C375B8">
            <w:pPr>
              <w:spacing w:after="0"/>
              <w:jc w:val="center"/>
              <w:rPr>
                <w:rFonts w:ascii="Arial" w:hAnsi="Arial"/>
                <w:sz w:val="16"/>
                <w:szCs w:val="16"/>
                <w:lang w:eastAsia="zh-CN"/>
              </w:rPr>
            </w:pPr>
            <w:hyperlink r:id="rId30" w:history="1">
              <w:r w:rsidR="00C375B8" w:rsidRPr="00E302DF">
                <w:rPr>
                  <w:rFonts w:ascii="Arial" w:hAnsi="Arial"/>
                  <w:sz w:val="16"/>
                  <w:szCs w:val="16"/>
                  <w:lang w:eastAsia="zh-CN"/>
                </w:rPr>
                <w:t>S5-202427</w:t>
              </w:r>
            </w:hyperlink>
          </w:p>
          <w:p w:rsidR="00C375B8" w:rsidRPr="00E302DF" w:rsidRDefault="00A64E92" w:rsidP="00C375B8">
            <w:pPr>
              <w:spacing w:after="0"/>
              <w:jc w:val="center"/>
              <w:rPr>
                <w:rFonts w:ascii="Arial" w:hAnsi="Arial"/>
                <w:sz w:val="16"/>
                <w:szCs w:val="16"/>
                <w:lang w:eastAsia="zh-CN"/>
              </w:rPr>
            </w:pPr>
            <w:hyperlink r:id="rId31" w:history="1">
              <w:r w:rsidR="00C375B8" w:rsidRPr="00E302DF">
                <w:rPr>
                  <w:rFonts w:ascii="Arial" w:hAnsi="Arial"/>
                  <w:sz w:val="16"/>
                  <w:szCs w:val="16"/>
                  <w:lang w:eastAsia="zh-CN"/>
                </w:rPr>
                <w:t>S5-202428</w:t>
              </w:r>
            </w:hyperlink>
          </w:p>
          <w:p w:rsidR="00C375B8" w:rsidRPr="00E302DF" w:rsidRDefault="00A64E92" w:rsidP="00C375B8">
            <w:pPr>
              <w:pStyle w:val="TAL"/>
              <w:jc w:val="center"/>
              <w:rPr>
                <w:sz w:val="16"/>
                <w:szCs w:val="16"/>
                <w:lang w:eastAsia="zh-CN"/>
              </w:rPr>
            </w:pPr>
            <w:hyperlink r:id="rId32" w:history="1">
              <w:r w:rsidR="00C375B8" w:rsidRPr="00E302DF">
                <w:rPr>
                  <w:sz w:val="16"/>
                  <w:szCs w:val="16"/>
                  <w:lang w:eastAsia="zh-CN"/>
                </w:rPr>
                <w:t>S5-202429</w:t>
              </w:r>
            </w:hyperlink>
          </w:p>
          <w:p w:rsidR="00C375B8" w:rsidRPr="00E302DF" w:rsidRDefault="00A64E92" w:rsidP="00C375B8">
            <w:pPr>
              <w:spacing w:after="0"/>
              <w:jc w:val="center"/>
              <w:rPr>
                <w:rFonts w:ascii="Arial" w:hAnsi="Arial"/>
                <w:sz w:val="16"/>
                <w:szCs w:val="16"/>
                <w:lang w:eastAsia="zh-CN"/>
              </w:rPr>
            </w:pPr>
            <w:hyperlink r:id="rId33" w:history="1">
              <w:r w:rsidR="00C375B8" w:rsidRPr="00E302DF">
                <w:rPr>
                  <w:rFonts w:ascii="Arial" w:hAnsi="Arial"/>
                  <w:sz w:val="16"/>
                  <w:szCs w:val="16"/>
                  <w:lang w:eastAsia="zh-CN"/>
                </w:rPr>
                <w:t>S5-202430</w:t>
              </w:r>
            </w:hyperlink>
          </w:p>
          <w:p w:rsidR="00C375B8" w:rsidRDefault="00A64E92" w:rsidP="00C375B8">
            <w:pPr>
              <w:spacing w:after="0"/>
              <w:jc w:val="center"/>
              <w:rPr>
                <w:sz w:val="16"/>
                <w:szCs w:val="16"/>
                <w:lang w:eastAsia="zh-CN"/>
              </w:rPr>
            </w:pPr>
            <w:hyperlink r:id="rId34"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rPr>
          <w:ins w:id="1003" w:author="Rapporteur" w:date="2020-06-01T16:54:00Z"/>
        </w:trPr>
        <w:tc>
          <w:tcPr>
            <w:tcW w:w="800" w:type="dxa"/>
            <w:shd w:val="solid" w:color="FFFFFF" w:fill="auto"/>
          </w:tcPr>
          <w:p w:rsidR="003D3118" w:rsidRDefault="003D3118" w:rsidP="003A291A">
            <w:pPr>
              <w:pStyle w:val="TAC"/>
              <w:rPr>
                <w:ins w:id="1004" w:author="Rapporteur" w:date="2020-06-01T16:54:00Z"/>
                <w:sz w:val="16"/>
                <w:szCs w:val="16"/>
                <w:lang w:eastAsia="zh-CN"/>
              </w:rPr>
            </w:pPr>
            <w:ins w:id="1005" w:author="Rapporteur" w:date="2020-06-01T16:54:00Z">
              <w:r>
                <w:rPr>
                  <w:rFonts w:hint="eastAsia"/>
                  <w:sz w:val="16"/>
                  <w:szCs w:val="16"/>
                  <w:lang w:eastAsia="zh-CN"/>
                </w:rPr>
                <w:t>2</w:t>
              </w:r>
              <w:r>
                <w:rPr>
                  <w:sz w:val="16"/>
                  <w:szCs w:val="16"/>
                  <w:lang w:eastAsia="zh-CN"/>
                </w:rPr>
                <w:t>020-05</w:t>
              </w:r>
            </w:ins>
          </w:p>
        </w:tc>
        <w:tc>
          <w:tcPr>
            <w:tcW w:w="800" w:type="dxa"/>
            <w:shd w:val="solid" w:color="FFFFFF" w:fill="auto"/>
          </w:tcPr>
          <w:p w:rsidR="003D3118" w:rsidRDefault="003D3118">
            <w:pPr>
              <w:pStyle w:val="TAC"/>
              <w:rPr>
                <w:ins w:id="1006" w:author="Rapporteur" w:date="2020-06-01T16:54:00Z"/>
                <w:sz w:val="16"/>
                <w:szCs w:val="16"/>
                <w:lang w:eastAsia="zh-CN"/>
              </w:rPr>
            </w:pPr>
            <w:ins w:id="1007" w:author="Rapporteur" w:date="2020-06-01T16:54:00Z">
              <w:r>
                <w:rPr>
                  <w:rFonts w:hint="eastAsia"/>
                  <w:sz w:val="16"/>
                  <w:szCs w:val="16"/>
                  <w:lang w:eastAsia="zh-CN"/>
                </w:rPr>
                <w:t>S</w:t>
              </w:r>
              <w:r>
                <w:rPr>
                  <w:sz w:val="16"/>
                  <w:szCs w:val="16"/>
                  <w:lang w:eastAsia="zh-CN"/>
                </w:rPr>
                <w:t>A5 #13</w:t>
              </w:r>
            </w:ins>
            <w:ins w:id="1008" w:author="Rapporteur" w:date="2020-06-02T09:37:00Z">
              <w:r w:rsidR="006704DA">
                <w:rPr>
                  <w:sz w:val="16"/>
                  <w:szCs w:val="16"/>
                  <w:lang w:eastAsia="zh-CN"/>
                </w:rPr>
                <w:t>1</w:t>
              </w:r>
            </w:ins>
            <w:ins w:id="1009" w:author="Rapporteur" w:date="2020-06-01T16:54:00Z">
              <w:r>
                <w:rPr>
                  <w:sz w:val="16"/>
                  <w:szCs w:val="16"/>
                  <w:lang w:eastAsia="zh-CN"/>
                </w:rPr>
                <w:t>e</w:t>
              </w:r>
            </w:ins>
          </w:p>
        </w:tc>
        <w:tc>
          <w:tcPr>
            <w:tcW w:w="1094" w:type="dxa"/>
            <w:shd w:val="solid" w:color="FFFFFF" w:fill="auto"/>
          </w:tcPr>
          <w:p w:rsidR="003D3118" w:rsidRDefault="004E36CA" w:rsidP="003A291A">
            <w:pPr>
              <w:pStyle w:val="TAL"/>
              <w:jc w:val="center"/>
              <w:rPr>
                <w:ins w:id="1010" w:author="Rapporteur" w:date="2020-06-01T16:56:00Z"/>
                <w:sz w:val="16"/>
                <w:szCs w:val="16"/>
                <w:lang w:eastAsia="zh-CN"/>
              </w:rPr>
            </w:pPr>
            <w:ins w:id="1011" w:author="Rapporteur" w:date="2020-06-01T16:55:00Z">
              <w:r w:rsidRPr="004E36CA">
                <w:rPr>
                  <w:sz w:val="16"/>
                  <w:szCs w:val="16"/>
                  <w:lang w:eastAsia="zh-CN"/>
                </w:rPr>
                <w:t>S5-203476</w:t>
              </w:r>
            </w:ins>
          </w:p>
          <w:p w:rsidR="0010199E" w:rsidRDefault="0010199E" w:rsidP="003A291A">
            <w:pPr>
              <w:pStyle w:val="TAL"/>
              <w:jc w:val="center"/>
              <w:rPr>
                <w:ins w:id="1012" w:author="Rapporteur" w:date="2020-06-01T16:56:00Z"/>
                <w:sz w:val="16"/>
                <w:szCs w:val="16"/>
                <w:lang w:eastAsia="zh-CN"/>
              </w:rPr>
            </w:pPr>
            <w:ins w:id="1013" w:author="Rapporteur" w:date="2020-06-01T16:56:00Z">
              <w:r w:rsidRPr="0010199E">
                <w:rPr>
                  <w:sz w:val="16"/>
                  <w:szCs w:val="16"/>
                  <w:lang w:eastAsia="zh-CN"/>
                </w:rPr>
                <w:t>S5-203478</w:t>
              </w:r>
            </w:ins>
          </w:p>
          <w:p w:rsidR="002940E3" w:rsidRDefault="002940E3" w:rsidP="003A291A">
            <w:pPr>
              <w:pStyle w:val="TAL"/>
              <w:jc w:val="center"/>
              <w:rPr>
                <w:ins w:id="1014" w:author="Rapporteur" w:date="2020-06-01T16:56:00Z"/>
                <w:sz w:val="16"/>
                <w:szCs w:val="16"/>
                <w:lang w:eastAsia="zh-CN"/>
              </w:rPr>
            </w:pPr>
            <w:ins w:id="1015" w:author="Rapporteur" w:date="2020-06-01T16:56:00Z">
              <w:r w:rsidRPr="002940E3">
                <w:rPr>
                  <w:sz w:val="16"/>
                  <w:szCs w:val="16"/>
                  <w:lang w:eastAsia="zh-CN"/>
                </w:rPr>
                <w:t>S5-203479</w:t>
              </w:r>
            </w:ins>
          </w:p>
          <w:p w:rsidR="004163B1" w:rsidRDefault="004163B1" w:rsidP="003A291A">
            <w:pPr>
              <w:pStyle w:val="TAL"/>
              <w:jc w:val="center"/>
              <w:rPr>
                <w:ins w:id="1016" w:author="Rapporteur" w:date="2020-06-08T17:40:00Z"/>
                <w:sz w:val="16"/>
                <w:szCs w:val="16"/>
                <w:lang w:eastAsia="zh-CN"/>
              </w:rPr>
            </w:pPr>
            <w:ins w:id="1017" w:author="Rapporteur" w:date="2020-06-01T16:56:00Z">
              <w:r w:rsidRPr="004163B1">
                <w:rPr>
                  <w:sz w:val="16"/>
                  <w:szCs w:val="16"/>
                  <w:lang w:eastAsia="zh-CN"/>
                </w:rPr>
                <w:t>S5-203511</w:t>
              </w:r>
            </w:ins>
          </w:p>
          <w:p w:rsidR="00A568F9" w:rsidRDefault="00A568F9" w:rsidP="003A291A">
            <w:pPr>
              <w:pStyle w:val="TAL"/>
              <w:jc w:val="center"/>
              <w:rPr>
                <w:ins w:id="1018" w:author="Rapporteur" w:date="2020-06-01T16:54:00Z"/>
                <w:sz w:val="16"/>
                <w:szCs w:val="16"/>
                <w:lang w:eastAsia="zh-CN"/>
              </w:rPr>
            </w:pPr>
            <w:bookmarkStart w:id="1019" w:name="_GoBack"/>
            <w:bookmarkEnd w:id="1019"/>
          </w:p>
        </w:tc>
        <w:tc>
          <w:tcPr>
            <w:tcW w:w="425" w:type="dxa"/>
            <w:shd w:val="solid" w:color="FFFFFF" w:fill="auto"/>
          </w:tcPr>
          <w:p w:rsidR="003D3118" w:rsidRPr="006B0D02" w:rsidRDefault="003D3118" w:rsidP="003A291A">
            <w:pPr>
              <w:pStyle w:val="TAL"/>
              <w:rPr>
                <w:ins w:id="1020" w:author="Rapporteur" w:date="2020-06-01T16:54:00Z"/>
                <w:sz w:val="16"/>
                <w:szCs w:val="16"/>
              </w:rPr>
            </w:pPr>
          </w:p>
        </w:tc>
        <w:tc>
          <w:tcPr>
            <w:tcW w:w="425" w:type="dxa"/>
            <w:shd w:val="solid" w:color="FFFFFF" w:fill="auto"/>
          </w:tcPr>
          <w:p w:rsidR="003D3118" w:rsidRPr="006B0D02" w:rsidRDefault="003D3118" w:rsidP="003A291A">
            <w:pPr>
              <w:pStyle w:val="TAR"/>
              <w:rPr>
                <w:ins w:id="1021" w:author="Rapporteur" w:date="2020-06-01T16:54:00Z"/>
                <w:sz w:val="16"/>
                <w:szCs w:val="16"/>
              </w:rPr>
            </w:pPr>
          </w:p>
        </w:tc>
        <w:tc>
          <w:tcPr>
            <w:tcW w:w="425" w:type="dxa"/>
            <w:shd w:val="solid" w:color="FFFFFF" w:fill="auto"/>
          </w:tcPr>
          <w:p w:rsidR="003D3118" w:rsidRPr="006B0D02" w:rsidRDefault="003D3118" w:rsidP="003A291A">
            <w:pPr>
              <w:pStyle w:val="TAC"/>
              <w:rPr>
                <w:ins w:id="1022" w:author="Rapporteur" w:date="2020-06-01T16:54:00Z"/>
                <w:sz w:val="16"/>
                <w:szCs w:val="16"/>
              </w:rPr>
            </w:pPr>
          </w:p>
        </w:tc>
        <w:tc>
          <w:tcPr>
            <w:tcW w:w="4962" w:type="dxa"/>
            <w:shd w:val="solid" w:color="FFFFFF" w:fill="auto"/>
          </w:tcPr>
          <w:p w:rsidR="003D3118" w:rsidRDefault="004E36CA" w:rsidP="003A291A">
            <w:pPr>
              <w:pStyle w:val="TAL"/>
              <w:rPr>
                <w:ins w:id="1023" w:author="Rapporteur" w:date="2020-06-01T16:56:00Z"/>
                <w:rFonts w:cs="Arial"/>
                <w:sz w:val="16"/>
                <w:szCs w:val="16"/>
              </w:rPr>
            </w:pPr>
            <w:ins w:id="1024" w:author="Rapporteur" w:date="2020-06-01T16:55:00Z">
              <w:r>
                <w:rPr>
                  <w:rFonts w:cs="Arial"/>
                  <w:sz w:val="16"/>
                  <w:szCs w:val="16"/>
                </w:rPr>
                <w:t>Remove the editor's notes in clause 4 and clause 5</w:t>
              </w:r>
            </w:ins>
          </w:p>
          <w:p w:rsidR="0010199E" w:rsidRDefault="0010199E" w:rsidP="003A291A">
            <w:pPr>
              <w:pStyle w:val="TAL"/>
              <w:rPr>
                <w:ins w:id="1025" w:author="Rapporteur" w:date="2020-06-01T16:56:00Z"/>
                <w:rFonts w:cs="Arial"/>
                <w:sz w:val="16"/>
                <w:szCs w:val="16"/>
              </w:rPr>
            </w:pPr>
            <w:ins w:id="1026" w:author="Rapporteur" w:date="2020-06-01T16:56:00Z">
              <w:r>
                <w:rPr>
                  <w:rFonts w:cs="Arial"/>
                  <w:sz w:val="16"/>
                  <w:szCs w:val="16"/>
                </w:rPr>
                <w:t>Update the clause 3 for new charging function</w:t>
              </w:r>
            </w:ins>
          </w:p>
          <w:p w:rsidR="002940E3" w:rsidRDefault="002940E3" w:rsidP="003A291A">
            <w:pPr>
              <w:pStyle w:val="TAL"/>
              <w:rPr>
                <w:ins w:id="1027" w:author="Rapporteur" w:date="2020-06-01T16:56:00Z"/>
                <w:rFonts w:cs="Arial"/>
                <w:sz w:val="16"/>
                <w:szCs w:val="16"/>
              </w:rPr>
            </w:pPr>
            <w:ins w:id="1028" w:author="Rapporteur" w:date="2020-06-01T16:56:00Z">
              <w:r>
                <w:rPr>
                  <w:rFonts w:cs="Arial"/>
                  <w:sz w:val="16"/>
                  <w:szCs w:val="16"/>
                </w:rPr>
                <w:t>Update the message flow</w:t>
              </w:r>
            </w:ins>
          </w:p>
          <w:p w:rsidR="004163B1" w:rsidRDefault="004163B1" w:rsidP="003A291A">
            <w:pPr>
              <w:pStyle w:val="TAL"/>
              <w:rPr>
                <w:ins w:id="1029" w:author="Rapporteur" w:date="2020-06-08T17:39:00Z"/>
                <w:rFonts w:cs="Arial"/>
                <w:sz w:val="16"/>
                <w:szCs w:val="16"/>
              </w:rPr>
            </w:pPr>
            <w:ins w:id="1030" w:author="Rapporteur" w:date="2020-06-01T16:56:00Z">
              <w:r>
                <w:rPr>
                  <w:rFonts w:cs="Arial"/>
                  <w:sz w:val="16"/>
                  <w:szCs w:val="16"/>
                </w:rPr>
                <w:t>Add the NS performance and analytics charging information</w:t>
              </w:r>
            </w:ins>
          </w:p>
          <w:p w:rsidR="00F0526E" w:rsidRDefault="00A568F9" w:rsidP="003A291A">
            <w:pPr>
              <w:pStyle w:val="TAL"/>
              <w:rPr>
                <w:ins w:id="1031" w:author="Rapporteur" w:date="2020-06-01T16:54:00Z"/>
                <w:rFonts w:cs="Arial"/>
                <w:sz w:val="16"/>
                <w:szCs w:val="16"/>
              </w:rPr>
            </w:pPr>
            <w:ins w:id="1032" w:author="Rapporteur" w:date="2020-06-08T17:40:00Z">
              <w:r w:rsidRPr="00A568F9">
                <w:rPr>
                  <w:rFonts w:cs="Arial"/>
                  <w:sz w:val="16"/>
                  <w:szCs w:val="16"/>
                </w:rPr>
                <w:t>Edit help</w:t>
              </w:r>
              <w:r w:rsidR="00F0526E">
                <w:rPr>
                  <w:rFonts w:cs="Arial"/>
                  <w:sz w:val="16"/>
                  <w:szCs w:val="16"/>
                </w:rPr>
                <w:t xml:space="preserve"> from ETSI</w:t>
              </w:r>
            </w:ins>
          </w:p>
        </w:tc>
        <w:tc>
          <w:tcPr>
            <w:tcW w:w="708" w:type="dxa"/>
            <w:shd w:val="solid" w:color="FFFFFF" w:fill="auto"/>
          </w:tcPr>
          <w:p w:rsidR="003D3118" w:rsidRDefault="006704DA">
            <w:pPr>
              <w:pStyle w:val="TAC"/>
              <w:rPr>
                <w:ins w:id="1033" w:author="Rapporteur" w:date="2020-06-01T16:54:00Z"/>
                <w:sz w:val="16"/>
                <w:szCs w:val="16"/>
                <w:lang w:eastAsia="zh-CN"/>
              </w:rPr>
            </w:pPr>
            <w:ins w:id="1034" w:author="Rapporteur" w:date="2020-06-02T09:37:00Z">
              <w:r>
                <w:rPr>
                  <w:rFonts w:hint="eastAsia"/>
                  <w:sz w:val="16"/>
                  <w:szCs w:val="16"/>
                  <w:lang w:eastAsia="zh-CN"/>
                </w:rPr>
                <w:t>0</w:t>
              </w:r>
              <w:r>
                <w:rPr>
                  <w:sz w:val="16"/>
                  <w:szCs w:val="16"/>
                  <w:lang w:eastAsia="zh-CN"/>
                </w:rPr>
                <w:t>.5.0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E92" w:rsidRDefault="00A64E92">
      <w:r>
        <w:separator/>
      </w:r>
    </w:p>
  </w:endnote>
  <w:endnote w:type="continuationSeparator" w:id="0">
    <w:p w:rsidR="00A64E92" w:rsidRDefault="00A6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E92" w:rsidRDefault="00A64E92">
      <w:r>
        <w:separator/>
      </w:r>
    </w:p>
  </w:footnote>
  <w:footnote w:type="continuationSeparator" w:id="0">
    <w:p w:rsidR="00A64E92" w:rsidRDefault="00A64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8F9">
      <w:rPr>
        <w:rFonts w:ascii="Arial" w:hAnsi="Arial" w:cs="Arial"/>
        <w:b/>
        <w:noProof/>
        <w:sz w:val="18"/>
        <w:szCs w:val="18"/>
      </w:rPr>
      <w:t>3GPP TS 28.201 V0.45.0 (2020-0406)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8F9">
      <w:rPr>
        <w:rFonts w:ascii="Arial" w:hAnsi="Arial" w:cs="Arial"/>
        <w:b/>
        <w:noProof/>
        <w:sz w:val="18"/>
        <w:szCs w:val="18"/>
      </w:rPr>
      <w:t>23</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8F9">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Edit help">
    <w15:presenceInfo w15:providerId="None" w15:userId="Edit help"/>
  </w15:person>
  <w15:person w15:author="Anne-Lise Raffy">
    <w15:presenceInfo w15:providerId="AD" w15:userId="S-1-5-21-2034197439-752511010-549785860-13102"/>
  </w15:person>
  <w15:person w15:author="S5-203478">
    <w15:presenceInfo w15:providerId="None" w15:userId="S5-203478"/>
  </w15:person>
  <w15:person w15:author="Edit Help">
    <w15:presenceInfo w15:providerId="None" w15:userId="Edit Help"/>
  </w15:person>
  <w15:person w15:author="S5-203476">
    <w15:presenceInfo w15:providerId="None" w15:userId="S5-203476"/>
  </w15:person>
  <w15:person w15:author="S5-203479">
    <w15:presenceInfo w15:providerId="None" w15:userId="S5-203479"/>
  </w15:person>
  <w15:person w15:author="S5-203511">
    <w15:presenceInfo w15:providerId="None" w15:userId="S5-203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07033"/>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5F28"/>
    <w:rsid w:val="001A7420"/>
    <w:rsid w:val="001A7E99"/>
    <w:rsid w:val="001B663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EEA"/>
    <w:rsid w:val="0035462D"/>
    <w:rsid w:val="003765B8"/>
    <w:rsid w:val="00383B3F"/>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0327E"/>
    <w:rsid w:val="008221E7"/>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B071F"/>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5BD4"/>
    <w:rsid w:val="00A26956"/>
    <w:rsid w:val="00A27486"/>
    <w:rsid w:val="00A362B0"/>
    <w:rsid w:val="00A42D4B"/>
    <w:rsid w:val="00A53724"/>
    <w:rsid w:val="00A56066"/>
    <w:rsid w:val="00A568F9"/>
    <w:rsid w:val="00A6365C"/>
    <w:rsid w:val="00A64E92"/>
    <w:rsid w:val="00A67755"/>
    <w:rsid w:val="00A73129"/>
    <w:rsid w:val="00A82346"/>
    <w:rsid w:val="00A90524"/>
    <w:rsid w:val="00A92BA1"/>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B6A30"/>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12458"/>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www.3gpp.org/ftp/TSG_SA/WG5_TM/TSGS5_127/Docs/S5-196137.zip" TargetMode="External"/><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hyperlink" Target="https://www.3gpp.org/ftp/tsg_sa/WG5_TM/TSGS5_130e/Docs/S5-202438.zi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s://www.3gpp.org/ftp/tsg_sa/WG5_TM/TSGS5_130e/Docs/S5-202430.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5_TM/TSGS5_130e/Docs/S5-202429.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s://www.3gpp.org/ftp/tsg_sa/WG5_TM/TSGS5_130e/Docs/S5-202424.zip"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yperlink" Target="https://www.3gpp.org/ftp/tsg_sa/WG5_TM/TSGS5_130e/Docs/S5-20242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hyperlink" Target="https://www.3gpp.org/ftp/tsg_sa/WG5_TM/TSGS5_130e/Docs/S5-202423.zip" TargetMode="External"/><Relationship Id="rId30" Type="http://schemas.openxmlformats.org/officeDocument/2006/relationships/hyperlink" Target="https://www.3gpp.org/ftp/tsg_sa/WG5_TM/TSGS5_130e/Docs/S5-202427.zip"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57E8E-4653-4F15-A9E7-C82AE104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23</Pages>
  <Words>7006</Words>
  <Characters>39935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80</cp:revision>
  <cp:lastPrinted>2019-02-25T14:05:00Z</cp:lastPrinted>
  <dcterms:created xsi:type="dcterms:W3CDTF">2020-06-01T08:52:00Z</dcterms:created>
  <dcterms:modified xsi:type="dcterms:W3CDTF">2020-06-08T09:40:00Z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