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D3118">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00F5F" w:rsidRPr="007D6080">
              <w:t>0</w:t>
            </w:r>
            <w:r w:rsidRPr="007D6080">
              <w:t>.</w:t>
            </w:r>
            <w:del w:id="4" w:author="Rapporteur" w:date="2020-06-01T16:53:00Z">
              <w:r w:rsidR="003A291A" w:rsidDel="003D3118">
                <w:delText>4</w:delText>
              </w:r>
            </w:del>
            <w:ins w:id="5" w:author="Rapporteur" w:date="2020-06-01T16:53:00Z">
              <w:r w:rsidR="003D3118">
                <w:t>5</w:t>
              </w:r>
            </w:ins>
            <w:r w:rsidRPr="007D6080">
              <w:t>.</w:t>
            </w:r>
            <w:bookmarkEnd w:id="3"/>
            <w:r w:rsidR="00400F5F" w:rsidRPr="007D6080">
              <w:t>0</w:t>
            </w:r>
            <w:r w:rsidRPr="007D6080">
              <w:t xml:space="preserve"> </w:t>
            </w:r>
            <w:r w:rsidRPr="007D6080">
              <w:rPr>
                <w:sz w:val="32"/>
              </w:rPr>
              <w:t>(</w:t>
            </w:r>
            <w:bookmarkStart w:id="6" w:name="issueDate"/>
            <w:r w:rsidR="00400F5F" w:rsidRPr="007D6080">
              <w:rPr>
                <w:sz w:val="32"/>
              </w:rPr>
              <w:t>20</w:t>
            </w:r>
            <w:r w:rsidR="0073007F">
              <w:rPr>
                <w:sz w:val="32"/>
              </w:rPr>
              <w:t>20</w:t>
            </w:r>
            <w:r w:rsidRPr="007D6080">
              <w:rPr>
                <w:sz w:val="32"/>
              </w:rPr>
              <w:t>-</w:t>
            </w:r>
            <w:bookmarkEnd w:id="6"/>
            <w:del w:id="7" w:author="Rapporteur" w:date="2020-06-01T16:53:00Z">
              <w:r w:rsidR="003A291A" w:rsidDel="003D3118">
                <w:rPr>
                  <w:sz w:val="32"/>
                </w:rPr>
                <w:delText>04</w:delText>
              </w:r>
            </w:del>
            <w:ins w:id="8" w:author="Rapporteur" w:date="2020-06-01T16:53:00Z">
              <w:r w:rsidR="003D3118">
                <w:rPr>
                  <w:sz w:val="32"/>
                </w:rPr>
                <w:t>06</w:t>
              </w:r>
            </w:ins>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9" w:name="spectype2"/>
            <w:r w:rsidRPr="007D6080">
              <w:t>Specification</w:t>
            </w:r>
            <w:bookmarkEnd w:id="9"/>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10"/>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11" w:name="specRelease"/>
            <w:r w:rsidRPr="00400F5F">
              <w:rPr>
                <w:rStyle w:val="ZGSM"/>
              </w:rPr>
              <w:t>16</w:t>
            </w:r>
            <w:bookmarkEnd w:id="11"/>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12"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2"/>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5"/>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ins w:id="18" w:author="Edit help" w:date="2020-06-04T17:10:00Z">
              <w:r w:rsidR="00C040C5" w:rsidRPr="00276F55">
                <w:rPr>
                  <w:sz w:val="18"/>
                </w:rPr>
                <w:t>20</w:t>
              </w:r>
              <w:r w:rsidR="00C040C5">
                <w:rPr>
                  <w:sz w:val="18"/>
                </w:rPr>
                <w:t>20</w:t>
              </w:r>
            </w:ins>
            <w:del w:id="19" w:author="Edit help" w:date="2020-06-04T17:10:00Z">
              <w:r w:rsidRPr="007D6080" w:rsidDel="00C040C5">
                <w:rPr>
                  <w:noProof/>
                  <w:sz w:val="18"/>
                </w:rPr>
                <w:delText>2019</w:delText>
              </w:r>
            </w:del>
            <w:bookmarkEnd w:id="17"/>
            <w:r w:rsidRPr="007D6080">
              <w:rPr>
                <w:noProof/>
                <w:sz w:val="18"/>
              </w:rPr>
              <w:t>,</w:t>
            </w:r>
            <w:r w:rsidRPr="00133525">
              <w:rPr>
                <w:noProof/>
                <w:sz w:val="18"/>
              </w:rPr>
              <w:t xml:space="preserve">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21" w:name="tableOfContents"/>
      <w:bookmarkEnd w:id="21"/>
      <w:r w:rsidRPr="004D3578">
        <w:lastRenderedPageBreak/>
        <w:t>Contents</w:t>
      </w:r>
    </w:p>
    <w:p w:rsidR="00C90BBD" w:rsidRDefault="004D3578">
      <w:pPr>
        <w:pStyle w:val="10"/>
        <w:rPr>
          <w:ins w:id="22" w:author="Rapporteur" w:date="2020-06-01T17:4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Rapporteur" w:date="2020-06-01T17:40:00Z">
        <w:r w:rsidR="00C90BBD">
          <w:t>Foreword</w:t>
        </w:r>
        <w:r w:rsidR="00C90BBD">
          <w:tab/>
        </w:r>
        <w:r w:rsidR="00C90BBD">
          <w:fldChar w:fldCharType="begin"/>
        </w:r>
        <w:r w:rsidR="00C90BBD">
          <w:instrText xml:space="preserve"> PAGEREF _Toc41925723 \h </w:instrText>
        </w:r>
      </w:ins>
      <w:r w:rsidR="00C90BBD">
        <w:fldChar w:fldCharType="separate"/>
      </w:r>
      <w:ins w:id="24" w:author="Rapporteur" w:date="2020-06-01T17:40:00Z">
        <w:r w:rsidR="00C90BBD">
          <w:t>5</w:t>
        </w:r>
        <w:r w:rsidR="00C90BBD">
          <w:fldChar w:fldCharType="end"/>
        </w:r>
      </w:ins>
    </w:p>
    <w:p w:rsidR="00C90BBD" w:rsidRDefault="00C90BBD">
      <w:pPr>
        <w:pStyle w:val="10"/>
        <w:rPr>
          <w:ins w:id="25" w:author="Rapporteur" w:date="2020-06-01T17:40:00Z"/>
          <w:rFonts w:asciiTheme="minorHAnsi" w:hAnsiTheme="minorHAnsi" w:cstheme="minorBidi"/>
          <w:kern w:val="2"/>
          <w:sz w:val="21"/>
          <w:szCs w:val="22"/>
          <w:lang w:val="en-US" w:eastAsia="zh-CN"/>
        </w:rPr>
      </w:pPr>
      <w:ins w:id="26" w:author="Rapporteur" w:date="2020-06-01T17:40:00Z">
        <w:r>
          <w:t>1</w:t>
        </w:r>
        <w:r>
          <w:rPr>
            <w:rFonts w:asciiTheme="minorHAnsi" w:hAnsiTheme="minorHAnsi" w:cstheme="minorBidi"/>
            <w:kern w:val="2"/>
            <w:sz w:val="21"/>
            <w:szCs w:val="22"/>
            <w:lang w:val="en-US" w:eastAsia="zh-CN"/>
          </w:rPr>
          <w:tab/>
        </w:r>
        <w:r>
          <w:t>Scope</w:t>
        </w:r>
        <w:r>
          <w:tab/>
        </w:r>
        <w:r>
          <w:fldChar w:fldCharType="begin"/>
        </w:r>
        <w:r>
          <w:instrText xml:space="preserve"> PAGEREF _Toc41925724 \h </w:instrText>
        </w:r>
      </w:ins>
      <w:r>
        <w:fldChar w:fldCharType="separate"/>
      </w:r>
      <w:ins w:id="27" w:author="Rapporteur" w:date="2020-06-01T17:40:00Z">
        <w:r>
          <w:t>7</w:t>
        </w:r>
        <w:r>
          <w:fldChar w:fldCharType="end"/>
        </w:r>
      </w:ins>
    </w:p>
    <w:p w:rsidR="00C90BBD" w:rsidRDefault="00C90BBD">
      <w:pPr>
        <w:pStyle w:val="10"/>
        <w:rPr>
          <w:ins w:id="28" w:author="Rapporteur" w:date="2020-06-01T17:40:00Z"/>
          <w:rFonts w:asciiTheme="minorHAnsi" w:hAnsiTheme="minorHAnsi" w:cstheme="minorBidi"/>
          <w:kern w:val="2"/>
          <w:sz w:val="21"/>
          <w:szCs w:val="22"/>
          <w:lang w:val="en-US" w:eastAsia="zh-CN"/>
        </w:rPr>
      </w:pPr>
      <w:ins w:id="29" w:author="Rapporteur" w:date="2020-06-01T17:4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_Toc41925725 \h </w:instrText>
        </w:r>
      </w:ins>
      <w:r>
        <w:fldChar w:fldCharType="separate"/>
      </w:r>
      <w:ins w:id="30" w:author="Rapporteur" w:date="2020-06-01T17:40:00Z">
        <w:r>
          <w:t>7</w:t>
        </w:r>
        <w:r>
          <w:fldChar w:fldCharType="end"/>
        </w:r>
      </w:ins>
    </w:p>
    <w:p w:rsidR="00C90BBD" w:rsidRDefault="00C90BBD">
      <w:pPr>
        <w:pStyle w:val="10"/>
        <w:rPr>
          <w:ins w:id="31" w:author="Rapporteur" w:date="2020-06-01T17:40:00Z"/>
          <w:rFonts w:asciiTheme="minorHAnsi" w:hAnsiTheme="minorHAnsi" w:cstheme="minorBidi"/>
          <w:kern w:val="2"/>
          <w:sz w:val="21"/>
          <w:szCs w:val="22"/>
          <w:lang w:val="en-US" w:eastAsia="zh-CN"/>
        </w:rPr>
      </w:pPr>
      <w:ins w:id="32" w:author="Rapporteur" w:date="2020-06-01T17:4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_Toc41925726 \h </w:instrText>
        </w:r>
      </w:ins>
      <w:r>
        <w:fldChar w:fldCharType="separate"/>
      </w:r>
      <w:ins w:id="33" w:author="Rapporteur" w:date="2020-06-01T17:40:00Z">
        <w:r>
          <w:t>8</w:t>
        </w:r>
        <w:r>
          <w:fldChar w:fldCharType="end"/>
        </w:r>
      </w:ins>
    </w:p>
    <w:p w:rsidR="00C90BBD" w:rsidRDefault="00C90BBD">
      <w:pPr>
        <w:pStyle w:val="20"/>
        <w:rPr>
          <w:ins w:id="34" w:author="Rapporteur" w:date="2020-06-01T17:40:00Z"/>
          <w:rFonts w:asciiTheme="minorHAnsi" w:hAnsiTheme="minorHAnsi" w:cstheme="minorBidi"/>
          <w:kern w:val="2"/>
          <w:sz w:val="21"/>
          <w:szCs w:val="22"/>
          <w:lang w:val="en-US" w:eastAsia="zh-CN"/>
        </w:rPr>
      </w:pPr>
      <w:ins w:id="35" w:author="Rapporteur" w:date="2020-06-01T17:40:00Z">
        <w:r>
          <w:t>3.1</w:t>
        </w:r>
        <w:r>
          <w:rPr>
            <w:rFonts w:asciiTheme="minorHAnsi" w:hAnsiTheme="minorHAnsi" w:cstheme="minorBidi"/>
            <w:kern w:val="2"/>
            <w:sz w:val="21"/>
            <w:szCs w:val="22"/>
            <w:lang w:val="en-US" w:eastAsia="zh-CN"/>
          </w:rPr>
          <w:tab/>
        </w:r>
        <w:r>
          <w:t>Terms</w:t>
        </w:r>
        <w:r>
          <w:tab/>
        </w:r>
        <w:r>
          <w:fldChar w:fldCharType="begin"/>
        </w:r>
        <w:r>
          <w:instrText xml:space="preserve"> PAGEREF _Toc41925727 \h </w:instrText>
        </w:r>
      </w:ins>
      <w:r>
        <w:fldChar w:fldCharType="separate"/>
      </w:r>
      <w:ins w:id="36" w:author="Rapporteur" w:date="2020-06-01T17:40:00Z">
        <w:r>
          <w:t>8</w:t>
        </w:r>
        <w:r>
          <w:fldChar w:fldCharType="end"/>
        </w:r>
      </w:ins>
    </w:p>
    <w:p w:rsidR="00C90BBD" w:rsidRDefault="00C90BBD">
      <w:pPr>
        <w:pStyle w:val="20"/>
        <w:rPr>
          <w:ins w:id="37" w:author="Rapporteur" w:date="2020-06-01T17:40:00Z"/>
          <w:rFonts w:asciiTheme="minorHAnsi" w:hAnsiTheme="minorHAnsi" w:cstheme="minorBidi"/>
          <w:kern w:val="2"/>
          <w:sz w:val="21"/>
          <w:szCs w:val="22"/>
          <w:lang w:val="en-US" w:eastAsia="zh-CN"/>
        </w:rPr>
      </w:pPr>
      <w:ins w:id="38" w:author="Rapporteur" w:date="2020-06-01T17:40:00Z">
        <w:r>
          <w:t>3.2</w:t>
        </w:r>
        <w:r>
          <w:rPr>
            <w:rFonts w:asciiTheme="minorHAnsi" w:hAnsiTheme="minorHAnsi" w:cstheme="minorBidi"/>
            <w:kern w:val="2"/>
            <w:sz w:val="21"/>
            <w:szCs w:val="22"/>
            <w:lang w:val="en-US" w:eastAsia="zh-CN"/>
          </w:rPr>
          <w:tab/>
        </w:r>
        <w:r>
          <w:t>Symbols</w:t>
        </w:r>
        <w:r>
          <w:tab/>
        </w:r>
        <w:r>
          <w:fldChar w:fldCharType="begin"/>
        </w:r>
        <w:r>
          <w:instrText xml:space="preserve"> PAGEREF _Toc41925728 \h </w:instrText>
        </w:r>
      </w:ins>
      <w:r>
        <w:fldChar w:fldCharType="separate"/>
      </w:r>
      <w:ins w:id="39" w:author="Rapporteur" w:date="2020-06-01T17:40:00Z">
        <w:r>
          <w:t>8</w:t>
        </w:r>
        <w:r>
          <w:fldChar w:fldCharType="end"/>
        </w:r>
      </w:ins>
    </w:p>
    <w:p w:rsidR="00C90BBD" w:rsidRDefault="00C90BBD">
      <w:pPr>
        <w:pStyle w:val="20"/>
        <w:rPr>
          <w:ins w:id="40" w:author="Rapporteur" w:date="2020-06-01T17:40:00Z"/>
          <w:rFonts w:asciiTheme="minorHAnsi" w:hAnsiTheme="minorHAnsi" w:cstheme="minorBidi"/>
          <w:kern w:val="2"/>
          <w:sz w:val="21"/>
          <w:szCs w:val="22"/>
          <w:lang w:val="en-US" w:eastAsia="zh-CN"/>
        </w:rPr>
      </w:pPr>
      <w:ins w:id="41" w:author="Rapporteur" w:date="2020-06-01T17:4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_Toc41925729 \h </w:instrText>
        </w:r>
      </w:ins>
      <w:r>
        <w:fldChar w:fldCharType="separate"/>
      </w:r>
      <w:ins w:id="42" w:author="Rapporteur" w:date="2020-06-01T17:40:00Z">
        <w:r>
          <w:t>8</w:t>
        </w:r>
        <w:r>
          <w:fldChar w:fldCharType="end"/>
        </w:r>
      </w:ins>
    </w:p>
    <w:p w:rsidR="00C90BBD" w:rsidRDefault="00C90BBD">
      <w:pPr>
        <w:pStyle w:val="10"/>
        <w:rPr>
          <w:ins w:id="43" w:author="Rapporteur" w:date="2020-06-01T17:40:00Z"/>
          <w:rFonts w:asciiTheme="minorHAnsi" w:hAnsiTheme="minorHAnsi" w:cstheme="minorBidi"/>
          <w:kern w:val="2"/>
          <w:sz w:val="21"/>
          <w:szCs w:val="22"/>
          <w:lang w:val="en-US" w:eastAsia="zh-CN"/>
        </w:rPr>
      </w:pPr>
      <w:ins w:id="44" w:author="Rapporteur" w:date="2020-06-01T17:40:00Z">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_Toc41925730 \h </w:instrText>
        </w:r>
      </w:ins>
      <w:r>
        <w:fldChar w:fldCharType="separate"/>
      </w:r>
      <w:ins w:id="45" w:author="Rapporteur" w:date="2020-06-01T17:40:00Z">
        <w:r>
          <w:t>9</w:t>
        </w:r>
        <w:r>
          <w:fldChar w:fldCharType="end"/>
        </w:r>
      </w:ins>
    </w:p>
    <w:p w:rsidR="00C90BBD" w:rsidRDefault="00C90BBD">
      <w:pPr>
        <w:pStyle w:val="20"/>
        <w:rPr>
          <w:ins w:id="46" w:author="Rapporteur" w:date="2020-06-01T17:40:00Z"/>
          <w:rFonts w:asciiTheme="minorHAnsi" w:hAnsiTheme="minorHAnsi" w:cstheme="minorBidi"/>
          <w:kern w:val="2"/>
          <w:sz w:val="21"/>
          <w:szCs w:val="22"/>
          <w:lang w:val="en-US" w:eastAsia="zh-CN"/>
        </w:rPr>
      </w:pPr>
      <w:ins w:id="47" w:author="Rapporteur" w:date="2020-06-01T17:40:00Z">
        <w:r w:rsidRPr="006A3881">
          <w:rPr>
            <w:rFonts w:eastAsia="等线"/>
          </w:rPr>
          <w:t>4.1</w:t>
        </w:r>
        <w:r>
          <w:rPr>
            <w:rFonts w:asciiTheme="minorHAnsi" w:hAnsiTheme="minorHAnsi" w:cstheme="minorBidi"/>
            <w:kern w:val="2"/>
            <w:sz w:val="21"/>
            <w:szCs w:val="22"/>
            <w:lang w:val="en-US" w:eastAsia="zh-CN"/>
          </w:rPr>
          <w:tab/>
        </w:r>
        <w:r w:rsidRPr="006A3881">
          <w:rPr>
            <w:rFonts w:eastAsia="等线"/>
          </w:rPr>
          <w:t>High-level Description</w:t>
        </w:r>
        <w:r>
          <w:tab/>
        </w:r>
        <w:r>
          <w:fldChar w:fldCharType="begin"/>
        </w:r>
        <w:r>
          <w:instrText xml:space="preserve"> PAGEREF _Toc41925731 \h </w:instrText>
        </w:r>
      </w:ins>
      <w:r>
        <w:fldChar w:fldCharType="separate"/>
      </w:r>
      <w:ins w:id="48" w:author="Rapporteur" w:date="2020-06-01T17:40:00Z">
        <w:r>
          <w:t>9</w:t>
        </w:r>
        <w:r>
          <w:fldChar w:fldCharType="end"/>
        </w:r>
      </w:ins>
    </w:p>
    <w:p w:rsidR="00C90BBD" w:rsidRDefault="00C90BBD">
      <w:pPr>
        <w:pStyle w:val="30"/>
        <w:rPr>
          <w:ins w:id="49" w:author="Rapporteur" w:date="2020-06-01T17:40:00Z"/>
          <w:rFonts w:asciiTheme="minorHAnsi" w:hAnsiTheme="minorHAnsi" w:cstheme="minorBidi"/>
          <w:kern w:val="2"/>
          <w:sz w:val="21"/>
          <w:szCs w:val="22"/>
          <w:lang w:val="en-US" w:eastAsia="zh-CN"/>
        </w:rPr>
      </w:pPr>
      <w:ins w:id="50" w:author="Rapporteur" w:date="2020-06-01T17:40:00Z">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_Toc41925732 \h </w:instrText>
        </w:r>
      </w:ins>
      <w:r>
        <w:fldChar w:fldCharType="separate"/>
      </w:r>
      <w:ins w:id="51" w:author="Rapporteur" w:date="2020-06-01T17:40:00Z">
        <w:r>
          <w:t>9</w:t>
        </w:r>
        <w:r>
          <w:fldChar w:fldCharType="end"/>
        </w:r>
      </w:ins>
    </w:p>
    <w:p w:rsidR="00C90BBD" w:rsidRDefault="00C90BBD">
      <w:pPr>
        <w:pStyle w:val="20"/>
        <w:rPr>
          <w:ins w:id="52" w:author="Rapporteur" w:date="2020-06-01T17:40:00Z"/>
          <w:rFonts w:asciiTheme="minorHAnsi" w:hAnsiTheme="minorHAnsi" w:cstheme="minorBidi"/>
          <w:kern w:val="2"/>
          <w:sz w:val="21"/>
          <w:szCs w:val="22"/>
          <w:lang w:val="en-US" w:eastAsia="zh-CN"/>
        </w:rPr>
      </w:pPr>
      <w:ins w:id="53" w:author="Rapporteur" w:date="2020-06-01T17:40:00Z">
        <w:r w:rsidRPr="006A3881">
          <w:rPr>
            <w:rFonts w:eastAsia="等线"/>
          </w:rPr>
          <w:t>4.2</w:t>
        </w:r>
        <w:r>
          <w:rPr>
            <w:rFonts w:asciiTheme="minorHAnsi" w:hAnsiTheme="minorHAnsi" w:cstheme="minorBidi"/>
            <w:kern w:val="2"/>
            <w:sz w:val="21"/>
            <w:szCs w:val="22"/>
            <w:lang w:val="en-US" w:eastAsia="zh-CN"/>
          </w:rPr>
          <w:tab/>
        </w:r>
        <w:r w:rsidRPr="006A3881">
          <w:rPr>
            <w:rFonts w:eastAsia="等线"/>
          </w:rPr>
          <w:t>Network Slice performance and analytics charging architecture</w:t>
        </w:r>
        <w:r>
          <w:tab/>
        </w:r>
        <w:r>
          <w:fldChar w:fldCharType="begin"/>
        </w:r>
        <w:r>
          <w:instrText xml:space="preserve"> PAGEREF _Toc41925733 \h </w:instrText>
        </w:r>
      </w:ins>
      <w:r>
        <w:fldChar w:fldCharType="separate"/>
      </w:r>
      <w:ins w:id="54" w:author="Rapporteur" w:date="2020-06-01T17:40:00Z">
        <w:r>
          <w:t>9</w:t>
        </w:r>
        <w:r>
          <w:fldChar w:fldCharType="end"/>
        </w:r>
      </w:ins>
    </w:p>
    <w:p w:rsidR="00C90BBD" w:rsidRDefault="00C90BBD">
      <w:pPr>
        <w:pStyle w:val="30"/>
        <w:rPr>
          <w:ins w:id="55" w:author="Rapporteur" w:date="2020-06-01T17:40:00Z"/>
          <w:rFonts w:asciiTheme="minorHAnsi" w:hAnsiTheme="minorHAnsi" w:cstheme="minorBidi"/>
          <w:kern w:val="2"/>
          <w:sz w:val="21"/>
          <w:szCs w:val="22"/>
          <w:lang w:val="en-US" w:eastAsia="zh-CN"/>
        </w:rPr>
      </w:pPr>
      <w:ins w:id="56" w:author="Rapporteur" w:date="2020-06-01T17:40:00Z">
        <w:r w:rsidRPr="006A3881">
          <w:rPr>
            <w:color w:val="000000"/>
          </w:rPr>
          <w:t>4.2.1</w:t>
        </w:r>
        <w:r>
          <w:rPr>
            <w:rFonts w:asciiTheme="minorHAnsi" w:hAnsiTheme="minorHAnsi" w:cstheme="minorBidi"/>
            <w:kern w:val="2"/>
            <w:sz w:val="21"/>
            <w:szCs w:val="22"/>
            <w:lang w:val="en-US" w:eastAsia="zh-CN"/>
          </w:rPr>
          <w:tab/>
        </w:r>
        <w:r w:rsidRPr="006A3881">
          <w:rPr>
            <w:color w:val="000000"/>
          </w:rPr>
          <w:t>High level network slice performance and analytics architecture</w:t>
        </w:r>
        <w:r>
          <w:tab/>
        </w:r>
        <w:r>
          <w:fldChar w:fldCharType="begin"/>
        </w:r>
        <w:r>
          <w:instrText xml:space="preserve"> PAGEREF _Toc41925734 \h </w:instrText>
        </w:r>
      </w:ins>
      <w:r>
        <w:fldChar w:fldCharType="separate"/>
      </w:r>
      <w:ins w:id="57" w:author="Rapporteur" w:date="2020-06-01T17:40:00Z">
        <w:r>
          <w:t>9</w:t>
        </w:r>
        <w:r>
          <w:fldChar w:fldCharType="end"/>
        </w:r>
      </w:ins>
    </w:p>
    <w:p w:rsidR="00C90BBD" w:rsidRDefault="00C90BBD">
      <w:pPr>
        <w:pStyle w:val="30"/>
        <w:rPr>
          <w:ins w:id="58" w:author="Rapporteur" w:date="2020-06-01T17:40:00Z"/>
          <w:rFonts w:asciiTheme="minorHAnsi" w:hAnsiTheme="minorHAnsi" w:cstheme="minorBidi"/>
          <w:kern w:val="2"/>
          <w:sz w:val="21"/>
          <w:szCs w:val="22"/>
          <w:lang w:val="en-US" w:eastAsia="zh-CN"/>
        </w:rPr>
      </w:pPr>
      <w:ins w:id="59" w:author="Rapporteur" w:date="2020-06-01T17:40:00Z">
        <w:r>
          <w:t>4.2.</w:t>
        </w:r>
        <w:r w:rsidRPr="006A3881">
          <w:rPr>
            <w:color w:val="000000"/>
          </w:rPr>
          <w:t>2</w:t>
        </w:r>
        <w:r>
          <w:rPr>
            <w:rFonts w:asciiTheme="minorHAnsi" w:hAnsiTheme="minorHAnsi" w:cstheme="minorBidi"/>
            <w:kern w:val="2"/>
            <w:sz w:val="21"/>
            <w:szCs w:val="22"/>
            <w:lang w:val="en-US" w:eastAsia="zh-CN"/>
          </w:rPr>
          <w:tab/>
        </w:r>
        <w:r w:rsidRPr="006A3881">
          <w:rPr>
            <w:color w:val="000000"/>
          </w:rPr>
          <w:t>C</w:t>
        </w:r>
        <w:r>
          <w:t>onverged charging architecture</w:t>
        </w:r>
        <w:r>
          <w:tab/>
        </w:r>
        <w:r>
          <w:fldChar w:fldCharType="begin"/>
        </w:r>
        <w:r>
          <w:instrText xml:space="preserve"> PAGEREF _Toc41925735 \h </w:instrText>
        </w:r>
      </w:ins>
      <w:r>
        <w:fldChar w:fldCharType="separate"/>
      </w:r>
      <w:ins w:id="60" w:author="Rapporteur" w:date="2020-06-01T17:40:00Z">
        <w:r>
          <w:t>9</w:t>
        </w:r>
        <w:r>
          <w:fldChar w:fldCharType="end"/>
        </w:r>
      </w:ins>
    </w:p>
    <w:p w:rsidR="00C90BBD" w:rsidRDefault="00C90BBD">
      <w:pPr>
        <w:pStyle w:val="10"/>
        <w:rPr>
          <w:ins w:id="61" w:author="Rapporteur" w:date="2020-06-01T17:40:00Z"/>
          <w:rFonts w:asciiTheme="minorHAnsi" w:hAnsiTheme="minorHAnsi" w:cstheme="minorBidi"/>
          <w:kern w:val="2"/>
          <w:sz w:val="21"/>
          <w:szCs w:val="22"/>
          <w:lang w:val="en-US" w:eastAsia="zh-CN"/>
        </w:rPr>
      </w:pPr>
      <w:ins w:id="62" w:author="Rapporteur" w:date="2020-06-01T17:40:00Z">
        <w:r w:rsidRPr="006A3881">
          <w:rPr>
            <w:rFonts w:eastAsia="等线"/>
          </w:rPr>
          <w:t>5</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 and scenarios</w:t>
        </w:r>
        <w:r>
          <w:tab/>
        </w:r>
        <w:r>
          <w:fldChar w:fldCharType="begin"/>
        </w:r>
        <w:r>
          <w:instrText xml:space="preserve"> PAGEREF _Toc41925736 \h </w:instrText>
        </w:r>
      </w:ins>
      <w:r>
        <w:fldChar w:fldCharType="separate"/>
      </w:r>
      <w:ins w:id="63" w:author="Rapporteur" w:date="2020-06-01T17:40:00Z">
        <w:r>
          <w:t>10</w:t>
        </w:r>
        <w:r>
          <w:fldChar w:fldCharType="end"/>
        </w:r>
      </w:ins>
    </w:p>
    <w:p w:rsidR="00C90BBD" w:rsidRDefault="00C90BBD">
      <w:pPr>
        <w:pStyle w:val="20"/>
        <w:rPr>
          <w:ins w:id="64" w:author="Rapporteur" w:date="2020-06-01T17:40:00Z"/>
          <w:rFonts w:asciiTheme="minorHAnsi" w:hAnsiTheme="minorHAnsi" w:cstheme="minorBidi"/>
          <w:kern w:val="2"/>
          <w:sz w:val="21"/>
          <w:szCs w:val="22"/>
          <w:lang w:val="en-US" w:eastAsia="zh-CN"/>
        </w:rPr>
      </w:pPr>
      <w:ins w:id="65" w:author="Rapporteur" w:date="2020-06-01T17:40:00Z">
        <w:r>
          <w:t>5.1</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w:t>
        </w:r>
        <w:r>
          <w:tab/>
        </w:r>
        <w:r>
          <w:fldChar w:fldCharType="begin"/>
        </w:r>
        <w:r>
          <w:instrText xml:space="preserve"> PAGEREF _Toc41925737 \h </w:instrText>
        </w:r>
      </w:ins>
      <w:r>
        <w:fldChar w:fldCharType="separate"/>
      </w:r>
      <w:ins w:id="66" w:author="Rapporteur" w:date="2020-06-01T17:40:00Z">
        <w:r>
          <w:t>10</w:t>
        </w:r>
        <w:r>
          <w:fldChar w:fldCharType="end"/>
        </w:r>
      </w:ins>
    </w:p>
    <w:p w:rsidR="00C90BBD" w:rsidRDefault="00C90BBD">
      <w:pPr>
        <w:pStyle w:val="30"/>
        <w:rPr>
          <w:ins w:id="67" w:author="Rapporteur" w:date="2020-06-01T17:40:00Z"/>
          <w:rFonts w:asciiTheme="minorHAnsi" w:hAnsiTheme="minorHAnsi" w:cstheme="minorBidi"/>
          <w:kern w:val="2"/>
          <w:sz w:val="21"/>
          <w:szCs w:val="22"/>
          <w:lang w:val="en-US" w:eastAsia="zh-CN"/>
        </w:rPr>
      </w:pPr>
      <w:ins w:id="68" w:author="Rapporteur" w:date="2020-06-01T17:40:00Z">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_Toc41925738 \h </w:instrText>
        </w:r>
      </w:ins>
      <w:r>
        <w:fldChar w:fldCharType="separate"/>
      </w:r>
      <w:ins w:id="69" w:author="Rapporteur" w:date="2020-06-01T17:40:00Z">
        <w:r>
          <w:t>10</w:t>
        </w:r>
        <w:r>
          <w:fldChar w:fldCharType="end"/>
        </w:r>
      </w:ins>
    </w:p>
    <w:p w:rsidR="00C90BBD" w:rsidRDefault="00C90BBD">
      <w:pPr>
        <w:pStyle w:val="30"/>
        <w:rPr>
          <w:ins w:id="70" w:author="Rapporteur" w:date="2020-06-01T17:40:00Z"/>
          <w:rFonts w:asciiTheme="minorHAnsi" w:hAnsiTheme="minorHAnsi" w:cstheme="minorBidi"/>
          <w:kern w:val="2"/>
          <w:sz w:val="21"/>
          <w:szCs w:val="22"/>
          <w:lang w:val="en-US" w:eastAsia="zh-CN"/>
        </w:rPr>
      </w:pPr>
      <w:ins w:id="71" w:author="Rapporteur" w:date="2020-06-01T17:40:00Z">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_Toc41925739 \h </w:instrText>
        </w:r>
      </w:ins>
      <w:r>
        <w:fldChar w:fldCharType="separate"/>
      </w:r>
      <w:ins w:id="72" w:author="Rapporteur" w:date="2020-06-01T17:40:00Z">
        <w:r>
          <w:t>11</w:t>
        </w:r>
        <w:r>
          <w:fldChar w:fldCharType="end"/>
        </w:r>
      </w:ins>
    </w:p>
    <w:p w:rsidR="00C90BBD" w:rsidRDefault="00C90BBD">
      <w:pPr>
        <w:pStyle w:val="30"/>
        <w:rPr>
          <w:ins w:id="73" w:author="Rapporteur" w:date="2020-06-01T17:40:00Z"/>
          <w:rFonts w:asciiTheme="minorHAnsi" w:hAnsiTheme="minorHAnsi" w:cstheme="minorBidi"/>
          <w:kern w:val="2"/>
          <w:sz w:val="21"/>
          <w:szCs w:val="22"/>
          <w:lang w:val="en-US" w:eastAsia="zh-CN"/>
        </w:rPr>
      </w:pPr>
      <w:ins w:id="74" w:author="Rapporteur" w:date="2020-06-01T17:40:00Z">
        <w:r>
          <w:rPr>
            <w:lang w:eastAsia="zh-CN"/>
          </w:rPr>
          <w:t>5.1.3</w:t>
        </w:r>
        <w:r>
          <w:rPr>
            <w:rFonts w:asciiTheme="minorHAnsi" w:hAnsiTheme="minorHAnsi" w:cstheme="minorBidi"/>
            <w:kern w:val="2"/>
            <w:sz w:val="21"/>
            <w:szCs w:val="22"/>
            <w:lang w:val="en-US" w:eastAsia="zh-CN"/>
          </w:rPr>
          <w:tab/>
        </w:r>
        <w:r w:rsidRPr="006A3881">
          <w:rPr>
            <w:rFonts w:eastAsia="等线"/>
          </w:rPr>
          <w:t>Network slice</w:t>
        </w:r>
        <w:r w:rsidRPr="006A3881">
          <w:rPr>
            <w:rFonts w:eastAsia="等线"/>
            <w:lang w:eastAsia="zh-CN"/>
          </w:rPr>
          <w:t xml:space="preserve"> p</w:t>
        </w:r>
        <w:r w:rsidRPr="006A3881">
          <w:rPr>
            <w:rFonts w:eastAsia="等线"/>
          </w:rPr>
          <w:t>erformance and analytics charging</w:t>
        </w:r>
        <w:r>
          <w:t xml:space="preserve"> information</w:t>
        </w:r>
        <w:r>
          <w:tab/>
        </w:r>
        <w:r>
          <w:fldChar w:fldCharType="begin"/>
        </w:r>
        <w:r>
          <w:instrText xml:space="preserve"> PAGEREF _Toc41925740 \h </w:instrText>
        </w:r>
      </w:ins>
      <w:r>
        <w:fldChar w:fldCharType="separate"/>
      </w:r>
      <w:ins w:id="75" w:author="Rapporteur" w:date="2020-06-01T17:40:00Z">
        <w:r>
          <w:t>11</w:t>
        </w:r>
        <w:r>
          <w:fldChar w:fldCharType="end"/>
        </w:r>
      </w:ins>
    </w:p>
    <w:p w:rsidR="00C90BBD" w:rsidRDefault="00C90BBD">
      <w:pPr>
        <w:pStyle w:val="30"/>
        <w:rPr>
          <w:ins w:id="76" w:author="Rapporteur" w:date="2020-06-01T17:40:00Z"/>
          <w:rFonts w:asciiTheme="minorHAnsi" w:hAnsiTheme="minorHAnsi" w:cstheme="minorBidi"/>
          <w:kern w:val="2"/>
          <w:sz w:val="21"/>
          <w:szCs w:val="22"/>
          <w:lang w:val="en-US" w:eastAsia="zh-CN"/>
        </w:rPr>
      </w:pPr>
      <w:ins w:id="77" w:author="Rapporteur" w:date="2020-06-01T17:40:00Z">
        <w:r>
          <w:rPr>
            <w:lang w:bidi="ar-IQ"/>
          </w:rPr>
          <w:t>5.1.</w:t>
        </w:r>
        <w:r w:rsidRPr="006A3881">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_Toc41925741 \h </w:instrText>
        </w:r>
      </w:ins>
      <w:r>
        <w:fldChar w:fldCharType="separate"/>
      </w:r>
      <w:ins w:id="78" w:author="Rapporteur" w:date="2020-06-01T17:40:00Z">
        <w:r>
          <w:t>11</w:t>
        </w:r>
        <w:r>
          <w:fldChar w:fldCharType="end"/>
        </w:r>
      </w:ins>
    </w:p>
    <w:p w:rsidR="00C90BBD" w:rsidRDefault="00C90BBD">
      <w:pPr>
        <w:pStyle w:val="30"/>
        <w:rPr>
          <w:ins w:id="79" w:author="Rapporteur" w:date="2020-06-01T17:40:00Z"/>
          <w:rFonts w:asciiTheme="minorHAnsi" w:hAnsiTheme="minorHAnsi" w:cstheme="minorBidi"/>
          <w:kern w:val="2"/>
          <w:sz w:val="21"/>
          <w:szCs w:val="22"/>
          <w:lang w:val="en-US" w:eastAsia="zh-CN"/>
        </w:rPr>
      </w:pPr>
      <w:ins w:id="80" w:author="Rapporteur" w:date="2020-06-01T17:40:00Z">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_Toc41925742 \h </w:instrText>
        </w:r>
      </w:ins>
      <w:r>
        <w:fldChar w:fldCharType="separate"/>
      </w:r>
      <w:ins w:id="81" w:author="Rapporteur" w:date="2020-06-01T17:40:00Z">
        <w:r>
          <w:t>11</w:t>
        </w:r>
        <w:r>
          <w:fldChar w:fldCharType="end"/>
        </w:r>
      </w:ins>
    </w:p>
    <w:p w:rsidR="00C90BBD" w:rsidRDefault="00C90BBD">
      <w:pPr>
        <w:pStyle w:val="20"/>
        <w:rPr>
          <w:ins w:id="82" w:author="Rapporteur" w:date="2020-06-01T17:40:00Z"/>
          <w:rFonts w:asciiTheme="minorHAnsi" w:hAnsiTheme="minorHAnsi" w:cstheme="minorBidi"/>
          <w:kern w:val="2"/>
          <w:sz w:val="21"/>
          <w:szCs w:val="22"/>
          <w:lang w:val="en-US" w:eastAsia="zh-CN"/>
        </w:rPr>
      </w:pPr>
      <w:ins w:id="83" w:author="Rapporteur" w:date="2020-06-01T17:40:00Z">
        <w:r>
          <w:t xml:space="preserve">5.2 </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scenarios</w:t>
        </w:r>
        <w:r>
          <w:tab/>
        </w:r>
        <w:r>
          <w:fldChar w:fldCharType="begin"/>
        </w:r>
        <w:r>
          <w:instrText xml:space="preserve"> PAGEREF _Toc41925743 \h </w:instrText>
        </w:r>
      </w:ins>
      <w:r>
        <w:fldChar w:fldCharType="separate"/>
      </w:r>
      <w:ins w:id="84" w:author="Rapporteur" w:date="2020-06-01T17:40:00Z">
        <w:r>
          <w:t>12</w:t>
        </w:r>
        <w:r>
          <w:fldChar w:fldCharType="end"/>
        </w:r>
      </w:ins>
    </w:p>
    <w:p w:rsidR="00C90BBD" w:rsidRDefault="00C90BBD">
      <w:pPr>
        <w:pStyle w:val="30"/>
        <w:rPr>
          <w:ins w:id="85" w:author="Rapporteur" w:date="2020-06-01T17:40:00Z"/>
          <w:rFonts w:asciiTheme="minorHAnsi" w:hAnsiTheme="minorHAnsi" w:cstheme="minorBidi"/>
          <w:kern w:val="2"/>
          <w:sz w:val="21"/>
          <w:szCs w:val="22"/>
          <w:lang w:val="en-US" w:eastAsia="zh-CN"/>
        </w:rPr>
      </w:pPr>
      <w:ins w:id="86" w:author="Rapporteur" w:date="2020-06-01T17:40:00Z">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_Toc41925744 \h </w:instrText>
        </w:r>
      </w:ins>
      <w:r>
        <w:fldChar w:fldCharType="separate"/>
      </w:r>
      <w:ins w:id="87" w:author="Rapporteur" w:date="2020-06-01T17:40:00Z">
        <w:r>
          <w:t>12</w:t>
        </w:r>
        <w:r>
          <w:fldChar w:fldCharType="end"/>
        </w:r>
      </w:ins>
    </w:p>
    <w:p w:rsidR="00C90BBD" w:rsidRDefault="00C90BBD">
      <w:pPr>
        <w:pStyle w:val="40"/>
        <w:rPr>
          <w:ins w:id="88" w:author="Rapporteur" w:date="2020-06-01T17:40:00Z"/>
          <w:rFonts w:asciiTheme="minorHAnsi" w:hAnsiTheme="minorHAnsi" w:cstheme="minorBidi"/>
          <w:kern w:val="2"/>
          <w:sz w:val="21"/>
          <w:szCs w:val="22"/>
          <w:lang w:val="en-US" w:eastAsia="zh-CN"/>
        </w:rPr>
      </w:pPr>
      <w:ins w:id="89" w:author="Rapporteur" w:date="2020-06-01T17:40:00Z">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_Toc41925745 \h </w:instrText>
        </w:r>
      </w:ins>
      <w:r>
        <w:fldChar w:fldCharType="separate"/>
      </w:r>
      <w:ins w:id="90" w:author="Rapporteur" w:date="2020-06-01T17:40:00Z">
        <w:r>
          <w:t>12</w:t>
        </w:r>
        <w:r>
          <w:fldChar w:fldCharType="end"/>
        </w:r>
      </w:ins>
    </w:p>
    <w:p w:rsidR="00C90BBD" w:rsidRDefault="00C90BBD">
      <w:pPr>
        <w:pStyle w:val="40"/>
        <w:rPr>
          <w:ins w:id="91" w:author="Rapporteur" w:date="2020-06-01T17:40:00Z"/>
          <w:rFonts w:asciiTheme="minorHAnsi" w:hAnsiTheme="minorHAnsi" w:cstheme="minorBidi"/>
          <w:kern w:val="2"/>
          <w:sz w:val="21"/>
          <w:szCs w:val="22"/>
          <w:lang w:val="en-US" w:eastAsia="zh-CN"/>
        </w:rPr>
      </w:pPr>
      <w:ins w:id="92" w:author="Rapporteur" w:date="2020-06-01T17:40:00Z">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6A3881">
          <w:rPr>
            <w:rFonts w:eastAsia="等线"/>
            <w:lang w:eastAsia="zh-CN"/>
          </w:rPr>
          <w:t>n</w:t>
        </w:r>
        <w:r w:rsidRPr="006A3881">
          <w:rPr>
            <w:rFonts w:eastAsia="等线"/>
          </w:rPr>
          <w:t xml:space="preserve">etwork slice </w:t>
        </w:r>
        <w:r w:rsidRPr="006A3881">
          <w:rPr>
            <w:rFonts w:eastAsia="等线"/>
            <w:lang w:eastAsia="zh-CN"/>
          </w:rPr>
          <w:t>p</w:t>
        </w:r>
        <w:r w:rsidRPr="006A3881">
          <w:rPr>
            <w:rFonts w:eastAsia="等线"/>
          </w:rPr>
          <w:t>erformance and analytics charging</w:t>
        </w:r>
        <w:r>
          <w:tab/>
        </w:r>
        <w:r>
          <w:fldChar w:fldCharType="begin"/>
        </w:r>
        <w:r>
          <w:instrText xml:space="preserve"> PAGEREF _Toc41925746 \h </w:instrText>
        </w:r>
      </w:ins>
      <w:r>
        <w:fldChar w:fldCharType="separate"/>
      </w:r>
      <w:ins w:id="93" w:author="Rapporteur" w:date="2020-06-01T17:40:00Z">
        <w:r>
          <w:t>12</w:t>
        </w:r>
        <w:r>
          <w:fldChar w:fldCharType="end"/>
        </w:r>
      </w:ins>
    </w:p>
    <w:p w:rsidR="00C90BBD" w:rsidRDefault="00C90BBD">
      <w:pPr>
        <w:pStyle w:val="30"/>
        <w:rPr>
          <w:ins w:id="94" w:author="Rapporteur" w:date="2020-06-01T17:40:00Z"/>
          <w:rFonts w:asciiTheme="minorHAnsi" w:hAnsiTheme="minorHAnsi" w:cstheme="minorBidi"/>
          <w:kern w:val="2"/>
          <w:sz w:val="21"/>
          <w:szCs w:val="22"/>
          <w:lang w:val="en-US" w:eastAsia="zh-CN"/>
        </w:rPr>
      </w:pPr>
      <w:ins w:id="95" w:author="Rapporteur" w:date="2020-06-01T17:40:00Z">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_Toc41925747 \h </w:instrText>
        </w:r>
      </w:ins>
      <w:r>
        <w:fldChar w:fldCharType="separate"/>
      </w:r>
      <w:ins w:id="96" w:author="Rapporteur" w:date="2020-06-01T17:40:00Z">
        <w:r>
          <w:t>13</w:t>
        </w:r>
        <w:r>
          <w:fldChar w:fldCharType="end"/>
        </w:r>
      </w:ins>
    </w:p>
    <w:p w:rsidR="00C90BBD" w:rsidRDefault="00C90BBD">
      <w:pPr>
        <w:pStyle w:val="40"/>
        <w:rPr>
          <w:ins w:id="97" w:author="Rapporteur" w:date="2020-06-01T17:40:00Z"/>
          <w:rFonts w:asciiTheme="minorHAnsi" w:hAnsiTheme="minorHAnsi" w:cstheme="minorBidi"/>
          <w:kern w:val="2"/>
          <w:sz w:val="21"/>
          <w:szCs w:val="22"/>
          <w:lang w:val="en-US" w:eastAsia="zh-CN"/>
        </w:rPr>
      </w:pPr>
      <w:ins w:id="98" w:author="Rapporteur" w:date="2020-06-01T17:40:00Z">
        <w:r>
          <w:t>5.2.2.1</w:t>
        </w:r>
        <w:r>
          <w:rPr>
            <w:rFonts w:asciiTheme="minorHAnsi" w:hAnsiTheme="minorHAnsi" w:cstheme="minorBidi"/>
            <w:kern w:val="2"/>
            <w:sz w:val="21"/>
            <w:szCs w:val="22"/>
            <w:lang w:val="en-US" w:eastAsia="zh-CN"/>
          </w:rPr>
          <w:tab/>
        </w:r>
        <w:r>
          <w:t>General</w:t>
        </w:r>
        <w:r>
          <w:tab/>
        </w:r>
        <w:r>
          <w:fldChar w:fldCharType="begin"/>
        </w:r>
        <w:r>
          <w:instrText xml:space="preserve"> PAGEREF _Toc41925748 \h </w:instrText>
        </w:r>
      </w:ins>
      <w:r>
        <w:fldChar w:fldCharType="separate"/>
      </w:r>
      <w:ins w:id="99" w:author="Rapporteur" w:date="2020-06-01T17:40:00Z">
        <w:r>
          <w:t>13</w:t>
        </w:r>
        <w:r>
          <w:fldChar w:fldCharType="end"/>
        </w:r>
      </w:ins>
    </w:p>
    <w:p w:rsidR="00C90BBD" w:rsidRDefault="00C90BBD">
      <w:pPr>
        <w:pStyle w:val="40"/>
        <w:rPr>
          <w:ins w:id="100" w:author="Rapporteur" w:date="2020-06-01T17:40:00Z"/>
          <w:rFonts w:asciiTheme="minorHAnsi" w:hAnsiTheme="minorHAnsi" w:cstheme="minorBidi"/>
          <w:kern w:val="2"/>
          <w:sz w:val="21"/>
          <w:szCs w:val="22"/>
          <w:lang w:val="en-US" w:eastAsia="zh-CN"/>
        </w:rPr>
      </w:pPr>
      <w:ins w:id="101" w:author="Rapporteur" w:date="2020-06-01T17:40:00Z">
        <w:r>
          <w:t>5.2.2.2</w:t>
        </w:r>
        <w:r>
          <w:rPr>
            <w:rFonts w:asciiTheme="minorHAnsi" w:hAnsiTheme="minorHAnsi" w:cstheme="minorBidi"/>
            <w:kern w:val="2"/>
            <w:sz w:val="21"/>
            <w:szCs w:val="22"/>
            <w:lang w:val="en-US" w:eastAsia="zh-CN"/>
          </w:rPr>
          <w:tab/>
        </w:r>
        <w:r w:rsidRPr="006A3881">
          <w:rPr>
            <w:rFonts w:eastAsia="宋体"/>
          </w:rPr>
          <w:t xml:space="preserve">Analytics and performance </w:t>
        </w:r>
        <w:r>
          <w:t>charging from CSIF</w:t>
        </w:r>
        <w:r>
          <w:tab/>
        </w:r>
        <w:r>
          <w:fldChar w:fldCharType="begin"/>
        </w:r>
        <w:r>
          <w:instrText xml:space="preserve"> PAGEREF _Toc41925749 \h </w:instrText>
        </w:r>
      </w:ins>
      <w:r>
        <w:fldChar w:fldCharType="separate"/>
      </w:r>
      <w:ins w:id="102" w:author="Rapporteur" w:date="2020-06-01T17:40:00Z">
        <w:r>
          <w:t>13</w:t>
        </w:r>
        <w:r>
          <w:fldChar w:fldCharType="end"/>
        </w:r>
      </w:ins>
    </w:p>
    <w:p w:rsidR="00C90BBD" w:rsidRDefault="00C90BBD">
      <w:pPr>
        <w:pStyle w:val="50"/>
        <w:rPr>
          <w:ins w:id="103" w:author="Rapporteur" w:date="2020-06-01T17:40:00Z"/>
          <w:rFonts w:asciiTheme="minorHAnsi" w:hAnsiTheme="minorHAnsi" w:cstheme="minorBidi"/>
          <w:kern w:val="2"/>
          <w:sz w:val="21"/>
          <w:szCs w:val="22"/>
          <w:lang w:val="en-US" w:eastAsia="zh-CN"/>
        </w:rPr>
      </w:pPr>
      <w:ins w:id="104" w:author="Rapporteur" w:date="2020-06-01T17:40:00Z">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_Toc41925750 \h </w:instrText>
        </w:r>
      </w:ins>
      <w:r>
        <w:fldChar w:fldCharType="separate"/>
      </w:r>
      <w:ins w:id="105" w:author="Rapporteur" w:date="2020-06-01T17:40:00Z">
        <w:r>
          <w:t>13</w:t>
        </w:r>
        <w:r>
          <w:fldChar w:fldCharType="end"/>
        </w:r>
      </w:ins>
    </w:p>
    <w:p w:rsidR="00C90BBD" w:rsidRDefault="00C90BBD">
      <w:pPr>
        <w:pStyle w:val="50"/>
        <w:rPr>
          <w:ins w:id="106" w:author="Rapporteur" w:date="2020-06-01T17:40:00Z"/>
          <w:rFonts w:asciiTheme="minorHAnsi" w:hAnsiTheme="minorHAnsi" w:cstheme="minorBidi"/>
          <w:kern w:val="2"/>
          <w:sz w:val="21"/>
          <w:szCs w:val="22"/>
          <w:lang w:val="en-US" w:eastAsia="zh-CN"/>
        </w:rPr>
      </w:pPr>
      <w:ins w:id="107" w:author="Rapporteur" w:date="2020-06-01T17:40:00Z">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_Toc41925751 \h </w:instrText>
        </w:r>
      </w:ins>
      <w:r>
        <w:fldChar w:fldCharType="separate"/>
      </w:r>
      <w:ins w:id="108" w:author="Rapporteur" w:date="2020-06-01T17:40:00Z">
        <w:r>
          <w:t>14</w:t>
        </w:r>
        <w:r>
          <w:fldChar w:fldCharType="end"/>
        </w:r>
      </w:ins>
    </w:p>
    <w:p w:rsidR="00C90BBD" w:rsidRDefault="00C90BBD">
      <w:pPr>
        <w:pStyle w:val="40"/>
        <w:rPr>
          <w:ins w:id="109" w:author="Rapporteur" w:date="2020-06-01T17:40:00Z"/>
          <w:rFonts w:asciiTheme="minorHAnsi" w:hAnsiTheme="minorHAnsi" w:cstheme="minorBidi"/>
          <w:kern w:val="2"/>
          <w:sz w:val="21"/>
          <w:szCs w:val="22"/>
          <w:lang w:val="en-US" w:eastAsia="zh-CN"/>
        </w:rPr>
      </w:pPr>
      <w:ins w:id="110" w:author="Rapporteur" w:date="2020-06-01T17:40:00Z">
        <w:r>
          <w:t>5.2.2.3</w:t>
        </w:r>
        <w:r>
          <w:rPr>
            <w:rFonts w:asciiTheme="minorHAnsi" w:hAnsiTheme="minorHAnsi" w:cstheme="minorBidi"/>
            <w:kern w:val="2"/>
            <w:sz w:val="21"/>
            <w:szCs w:val="22"/>
            <w:lang w:val="en-US" w:eastAsia="zh-CN"/>
          </w:rPr>
          <w:tab/>
        </w:r>
        <w:r>
          <w:t xml:space="preserve">Network Slice data </w:t>
        </w:r>
        <w:r w:rsidRPr="006A3881">
          <w:rPr>
            <w:rFonts w:eastAsia="宋体"/>
          </w:rPr>
          <w:t>analytics subscription</w:t>
        </w:r>
        <w:r>
          <w:t xml:space="preserve"> from NWDAF</w:t>
        </w:r>
        <w:r>
          <w:tab/>
        </w:r>
        <w:r>
          <w:fldChar w:fldCharType="begin"/>
        </w:r>
        <w:r>
          <w:instrText xml:space="preserve"> PAGEREF _Toc41925752 \h </w:instrText>
        </w:r>
      </w:ins>
      <w:r>
        <w:fldChar w:fldCharType="separate"/>
      </w:r>
      <w:ins w:id="111" w:author="Rapporteur" w:date="2020-06-01T17:40:00Z">
        <w:r>
          <w:t>14</w:t>
        </w:r>
        <w:r>
          <w:fldChar w:fldCharType="end"/>
        </w:r>
      </w:ins>
    </w:p>
    <w:p w:rsidR="00C90BBD" w:rsidRDefault="00C90BBD">
      <w:pPr>
        <w:pStyle w:val="50"/>
        <w:rPr>
          <w:ins w:id="112" w:author="Rapporteur" w:date="2020-06-01T17:40:00Z"/>
          <w:rFonts w:asciiTheme="minorHAnsi" w:hAnsiTheme="minorHAnsi" w:cstheme="minorBidi"/>
          <w:kern w:val="2"/>
          <w:sz w:val="21"/>
          <w:szCs w:val="22"/>
          <w:lang w:val="en-US" w:eastAsia="zh-CN"/>
        </w:rPr>
      </w:pPr>
      <w:ins w:id="113" w:author="Rapporteur" w:date="2020-06-01T17:40:00Z">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_Toc41925753 \h </w:instrText>
        </w:r>
      </w:ins>
      <w:r>
        <w:fldChar w:fldCharType="separate"/>
      </w:r>
      <w:ins w:id="114" w:author="Rapporteur" w:date="2020-06-01T17:40:00Z">
        <w:r>
          <w:t>14</w:t>
        </w:r>
        <w:r>
          <w:fldChar w:fldCharType="end"/>
        </w:r>
      </w:ins>
    </w:p>
    <w:p w:rsidR="00C90BBD" w:rsidRDefault="00C90BBD">
      <w:pPr>
        <w:pStyle w:val="50"/>
        <w:rPr>
          <w:ins w:id="115" w:author="Rapporteur" w:date="2020-06-01T17:40:00Z"/>
          <w:rFonts w:asciiTheme="minorHAnsi" w:hAnsiTheme="minorHAnsi" w:cstheme="minorBidi"/>
          <w:kern w:val="2"/>
          <w:sz w:val="21"/>
          <w:szCs w:val="22"/>
          <w:lang w:val="en-US" w:eastAsia="zh-CN"/>
        </w:rPr>
      </w:pPr>
      <w:ins w:id="116" w:author="Rapporteur" w:date="2020-06-01T17:40:00Z">
        <w:r>
          <w:t>5.2.2.3.2</w:t>
        </w:r>
        <w:r>
          <w:rPr>
            <w:rFonts w:asciiTheme="minorHAnsi" w:hAnsiTheme="minorHAnsi" w:cstheme="minorBidi"/>
            <w:kern w:val="2"/>
            <w:sz w:val="21"/>
            <w:szCs w:val="22"/>
            <w:lang w:val="en-US" w:eastAsia="zh-CN"/>
          </w:rPr>
          <w:tab/>
        </w:r>
        <w:r>
          <w:t>Network slice performance and analytics information Subscribe/Notify</w:t>
        </w:r>
        <w:r>
          <w:tab/>
        </w:r>
        <w:r>
          <w:fldChar w:fldCharType="begin"/>
        </w:r>
        <w:r>
          <w:instrText xml:space="preserve"> PAGEREF _Toc41925754 \h </w:instrText>
        </w:r>
      </w:ins>
      <w:r>
        <w:fldChar w:fldCharType="separate"/>
      </w:r>
      <w:ins w:id="117" w:author="Rapporteur" w:date="2020-06-01T17:40:00Z">
        <w:r>
          <w:t>14</w:t>
        </w:r>
        <w:r>
          <w:fldChar w:fldCharType="end"/>
        </w:r>
      </w:ins>
    </w:p>
    <w:p w:rsidR="00C90BBD" w:rsidRDefault="00C90BBD">
      <w:pPr>
        <w:pStyle w:val="40"/>
        <w:rPr>
          <w:ins w:id="118" w:author="Rapporteur" w:date="2020-06-01T17:40:00Z"/>
          <w:rFonts w:asciiTheme="minorHAnsi" w:hAnsiTheme="minorHAnsi" w:cstheme="minorBidi"/>
          <w:kern w:val="2"/>
          <w:sz w:val="21"/>
          <w:szCs w:val="22"/>
          <w:lang w:val="en-US" w:eastAsia="zh-CN"/>
        </w:rPr>
      </w:pPr>
      <w:ins w:id="119" w:author="Rapporteur" w:date="2020-06-01T17:40:00Z">
        <w:r>
          <w:t>5.2.2.4</w:t>
        </w:r>
        <w:r>
          <w:rPr>
            <w:rFonts w:asciiTheme="minorHAnsi" w:hAnsiTheme="minorHAnsi" w:cstheme="minorBidi"/>
            <w:kern w:val="2"/>
            <w:sz w:val="21"/>
            <w:szCs w:val="22"/>
            <w:lang w:val="en-US" w:eastAsia="zh-CN"/>
          </w:rPr>
          <w:tab/>
        </w:r>
        <w:r>
          <w:t xml:space="preserve">Network slice performance and analytics subscription using MnS </w:t>
        </w:r>
        <w:r>
          <w:tab/>
        </w:r>
        <w:r>
          <w:fldChar w:fldCharType="begin"/>
        </w:r>
        <w:r>
          <w:instrText xml:space="preserve"> PAGEREF _Toc41925755 \h </w:instrText>
        </w:r>
      </w:ins>
      <w:r>
        <w:fldChar w:fldCharType="separate"/>
      </w:r>
      <w:ins w:id="120" w:author="Rapporteur" w:date="2020-06-01T17:40:00Z">
        <w:r>
          <w:t>15</w:t>
        </w:r>
        <w:r>
          <w:fldChar w:fldCharType="end"/>
        </w:r>
      </w:ins>
    </w:p>
    <w:p w:rsidR="00C90BBD" w:rsidRDefault="00C90BBD">
      <w:pPr>
        <w:pStyle w:val="50"/>
        <w:rPr>
          <w:ins w:id="121" w:author="Rapporteur" w:date="2020-06-01T17:40:00Z"/>
          <w:rFonts w:asciiTheme="minorHAnsi" w:hAnsiTheme="minorHAnsi" w:cstheme="minorBidi"/>
          <w:kern w:val="2"/>
          <w:sz w:val="21"/>
          <w:szCs w:val="22"/>
          <w:lang w:val="en-US" w:eastAsia="zh-CN"/>
        </w:rPr>
      </w:pPr>
      <w:ins w:id="122" w:author="Rapporteur" w:date="2020-06-01T17:40:00Z">
        <w:r>
          <w:t>5.2.2.4.1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_Toc41925756 \h </w:instrText>
        </w:r>
      </w:ins>
      <w:r>
        <w:fldChar w:fldCharType="separate"/>
      </w:r>
      <w:ins w:id="123" w:author="Rapporteur" w:date="2020-06-01T17:40:00Z">
        <w:r>
          <w:t>15</w:t>
        </w:r>
        <w:r>
          <w:fldChar w:fldCharType="end"/>
        </w:r>
      </w:ins>
    </w:p>
    <w:p w:rsidR="00C90BBD" w:rsidRDefault="00C90BBD">
      <w:pPr>
        <w:pStyle w:val="50"/>
        <w:rPr>
          <w:ins w:id="124" w:author="Rapporteur" w:date="2020-06-01T17:40:00Z"/>
          <w:rFonts w:asciiTheme="minorHAnsi" w:hAnsiTheme="minorHAnsi" w:cstheme="minorBidi"/>
          <w:kern w:val="2"/>
          <w:sz w:val="21"/>
          <w:szCs w:val="22"/>
          <w:lang w:val="en-US" w:eastAsia="zh-CN"/>
        </w:rPr>
      </w:pPr>
      <w:ins w:id="125" w:author="Rapporteur" w:date="2020-06-01T17:40:00Z">
        <w:r>
          <w:t>5.2.2.4.2</w:t>
        </w:r>
        <w:r>
          <w:rPr>
            <w:rFonts w:asciiTheme="minorHAnsi" w:hAnsiTheme="minorHAnsi" w:cstheme="minorBidi"/>
            <w:kern w:val="2"/>
            <w:sz w:val="21"/>
            <w:szCs w:val="22"/>
            <w:lang w:val="en-US" w:eastAsia="zh-CN"/>
          </w:rPr>
          <w:tab/>
        </w:r>
        <w:r>
          <w:t>N</w:t>
        </w:r>
        <w:r w:rsidRPr="006A3881">
          <w:rPr>
            <w:rFonts w:eastAsia="等线"/>
          </w:rPr>
          <w:t>etwork slice</w:t>
        </w:r>
        <w:r w:rsidRPr="006A3881">
          <w:rPr>
            <w:rFonts w:eastAsia="等线"/>
            <w:lang w:eastAsia="zh-CN"/>
          </w:rPr>
          <w:t xml:space="preserve"> p</w:t>
        </w:r>
        <w:r w:rsidRPr="006A3881">
          <w:rPr>
            <w:rFonts w:eastAsia="等线"/>
          </w:rPr>
          <w:t>erformance and analytics</w:t>
        </w:r>
        <w:r>
          <w:t xml:space="preserve"> information Subscribe/Notify</w:t>
        </w:r>
        <w:r>
          <w:tab/>
        </w:r>
        <w:r>
          <w:fldChar w:fldCharType="begin"/>
        </w:r>
        <w:r>
          <w:instrText xml:space="preserve"> PAGEREF _Toc41925757 \h </w:instrText>
        </w:r>
      </w:ins>
      <w:r>
        <w:fldChar w:fldCharType="separate"/>
      </w:r>
      <w:ins w:id="126" w:author="Rapporteur" w:date="2020-06-01T17:40:00Z">
        <w:r>
          <w:t>15</w:t>
        </w:r>
        <w:r>
          <w:fldChar w:fldCharType="end"/>
        </w:r>
      </w:ins>
    </w:p>
    <w:p w:rsidR="00C90BBD" w:rsidRDefault="00C90BBD">
      <w:pPr>
        <w:pStyle w:val="30"/>
        <w:rPr>
          <w:ins w:id="127" w:author="Rapporteur" w:date="2020-06-01T17:40:00Z"/>
          <w:rFonts w:asciiTheme="minorHAnsi" w:hAnsiTheme="minorHAnsi" w:cstheme="minorBidi"/>
          <w:kern w:val="2"/>
          <w:sz w:val="21"/>
          <w:szCs w:val="22"/>
          <w:lang w:val="en-US" w:eastAsia="zh-CN"/>
        </w:rPr>
      </w:pPr>
      <w:ins w:id="128" w:author="Rapporteur" w:date="2020-06-01T17:40:00Z">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_Toc41925758 \h </w:instrText>
        </w:r>
      </w:ins>
      <w:r>
        <w:fldChar w:fldCharType="separate"/>
      </w:r>
      <w:ins w:id="129" w:author="Rapporteur" w:date="2020-06-01T17:40:00Z">
        <w:r>
          <w:t>16</w:t>
        </w:r>
        <w:r>
          <w:fldChar w:fldCharType="end"/>
        </w:r>
      </w:ins>
    </w:p>
    <w:p w:rsidR="00C90BBD" w:rsidRDefault="00C90BBD">
      <w:pPr>
        <w:pStyle w:val="40"/>
        <w:rPr>
          <w:ins w:id="130" w:author="Rapporteur" w:date="2020-06-01T17:40:00Z"/>
          <w:rFonts w:asciiTheme="minorHAnsi" w:hAnsiTheme="minorHAnsi" w:cstheme="minorBidi"/>
          <w:kern w:val="2"/>
          <w:sz w:val="21"/>
          <w:szCs w:val="22"/>
          <w:lang w:val="en-US" w:eastAsia="zh-CN"/>
        </w:rPr>
      </w:pPr>
      <w:ins w:id="131" w:author="Rapporteur" w:date="2020-06-01T17:40:00Z">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_Toc41925759 \h </w:instrText>
        </w:r>
      </w:ins>
      <w:r>
        <w:fldChar w:fldCharType="separate"/>
      </w:r>
      <w:ins w:id="132" w:author="Rapporteur" w:date="2020-06-01T17:40:00Z">
        <w:r>
          <w:t>16</w:t>
        </w:r>
        <w:r>
          <w:fldChar w:fldCharType="end"/>
        </w:r>
      </w:ins>
    </w:p>
    <w:p w:rsidR="00C90BBD" w:rsidRDefault="00C90BBD">
      <w:pPr>
        <w:pStyle w:val="40"/>
        <w:rPr>
          <w:ins w:id="133" w:author="Rapporteur" w:date="2020-06-01T17:40:00Z"/>
          <w:rFonts w:asciiTheme="minorHAnsi" w:hAnsiTheme="minorHAnsi" w:cstheme="minorBidi"/>
          <w:kern w:val="2"/>
          <w:sz w:val="21"/>
          <w:szCs w:val="22"/>
          <w:lang w:val="en-US" w:eastAsia="zh-CN"/>
        </w:rPr>
      </w:pPr>
      <w:ins w:id="134" w:author="Rapporteur" w:date="2020-06-01T17:40:00Z">
        <w:r>
          <w:rPr>
            <w:lang w:bidi="ar-IQ"/>
          </w:rPr>
          <w:t>5.2.3.2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w:t>
        </w:r>
        <w:r>
          <w:tab/>
        </w:r>
        <w:r>
          <w:fldChar w:fldCharType="begin"/>
        </w:r>
        <w:r>
          <w:instrText xml:space="preserve"> PAGEREF _Toc41925760 \h </w:instrText>
        </w:r>
      </w:ins>
      <w:r>
        <w:fldChar w:fldCharType="separate"/>
      </w:r>
      <w:ins w:id="135" w:author="Rapporteur" w:date="2020-06-01T17:40:00Z">
        <w:r>
          <w:t>16</w:t>
        </w:r>
        <w:r>
          <w:fldChar w:fldCharType="end"/>
        </w:r>
      </w:ins>
    </w:p>
    <w:p w:rsidR="00C90BBD" w:rsidRDefault="00C90BBD">
      <w:pPr>
        <w:pStyle w:val="50"/>
        <w:rPr>
          <w:ins w:id="136" w:author="Rapporteur" w:date="2020-06-01T17:40:00Z"/>
          <w:rFonts w:asciiTheme="minorHAnsi" w:hAnsiTheme="minorHAnsi" w:cstheme="minorBidi"/>
          <w:kern w:val="2"/>
          <w:sz w:val="21"/>
          <w:szCs w:val="22"/>
          <w:lang w:val="en-US" w:eastAsia="zh-CN"/>
        </w:rPr>
      </w:pPr>
      <w:ins w:id="137" w:author="Rapporteur" w:date="2020-06-01T17:40:00Z">
        <w:r>
          <w:t>5.2.3.2.1</w:t>
        </w:r>
        <w:r>
          <w:rPr>
            <w:rFonts w:asciiTheme="minorHAnsi" w:hAnsiTheme="minorHAnsi" w:cstheme="minorBidi"/>
            <w:kern w:val="2"/>
            <w:sz w:val="21"/>
            <w:szCs w:val="22"/>
            <w:lang w:val="en-US" w:eastAsia="zh-CN"/>
          </w:rPr>
          <w:tab/>
        </w:r>
        <w:r>
          <w:t>General</w:t>
        </w:r>
        <w:r>
          <w:tab/>
        </w:r>
        <w:r>
          <w:fldChar w:fldCharType="begin"/>
        </w:r>
        <w:r>
          <w:instrText xml:space="preserve"> PAGEREF _Toc41925761 \h </w:instrText>
        </w:r>
      </w:ins>
      <w:r>
        <w:fldChar w:fldCharType="separate"/>
      </w:r>
      <w:ins w:id="138" w:author="Rapporteur" w:date="2020-06-01T17:40:00Z">
        <w:r>
          <w:t>16</w:t>
        </w:r>
        <w:r>
          <w:fldChar w:fldCharType="end"/>
        </w:r>
      </w:ins>
    </w:p>
    <w:p w:rsidR="00C90BBD" w:rsidRDefault="00C90BBD">
      <w:pPr>
        <w:pStyle w:val="50"/>
        <w:rPr>
          <w:ins w:id="139" w:author="Rapporteur" w:date="2020-06-01T17:40:00Z"/>
          <w:rFonts w:asciiTheme="minorHAnsi" w:hAnsiTheme="minorHAnsi" w:cstheme="minorBidi"/>
          <w:kern w:val="2"/>
          <w:sz w:val="21"/>
          <w:szCs w:val="22"/>
          <w:lang w:val="en-US" w:eastAsia="zh-CN"/>
        </w:rPr>
      </w:pPr>
      <w:ins w:id="140" w:author="Rapporteur" w:date="2020-06-01T17:40:00Z">
        <w:r>
          <w:rPr>
            <w:lang w:bidi="ar-IQ"/>
          </w:rPr>
          <w:t>5.2.3.</w:t>
        </w:r>
        <w:r w:rsidRPr="006A3881">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 generation</w:t>
        </w:r>
        <w:r>
          <w:tab/>
        </w:r>
        <w:r>
          <w:fldChar w:fldCharType="begin"/>
        </w:r>
        <w:r>
          <w:instrText xml:space="preserve"> PAGEREF _Toc41925762 \h </w:instrText>
        </w:r>
      </w:ins>
      <w:r>
        <w:fldChar w:fldCharType="separate"/>
      </w:r>
      <w:ins w:id="141" w:author="Rapporteur" w:date="2020-06-01T17:40:00Z">
        <w:r>
          <w:t>16</w:t>
        </w:r>
        <w:r>
          <w:fldChar w:fldCharType="end"/>
        </w:r>
      </w:ins>
    </w:p>
    <w:p w:rsidR="00C90BBD" w:rsidRDefault="00C90BBD">
      <w:pPr>
        <w:pStyle w:val="30"/>
        <w:rPr>
          <w:ins w:id="142" w:author="Rapporteur" w:date="2020-06-01T17:40:00Z"/>
          <w:rFonts w:asciiTheme="minorHAnsi" w:hAnsiTheme="minorHAnsi" w:cstheme="minorBidi"/>
          <w:kern w:val="2"/>
          <w:sz w:val="21"/>
          <w:szCs w:val="22"/>
          <w:lang w:val="en-US" w:eastAsia="zh-CN"/>
        </w:rPr>
      </w:pPr>
      <w:ins w:id="143" w:author="Rapporteur" w:date="2020-06-01T17:40:00Z">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_Toc41925763 \h </w:instrText>
        </w:r>
      </w:ins>
      <w:r>
        <w:fldChar w:fldCharType="separate"/>
      </w:r>
      <w:ins w:id="144" w:author="Rapporteur" w:date="2020-06-01T17:40:00Z">
        <w:r>
          <w:t>16</w:t>
        </w:r>
        <w:r>
          <w:fldChar w:fldCharType="end"/>
        </w:r>
      </w:ins>
    </w:p>
    <w:p w:rsidR="00C90BBD" w:rsidRDefault="00C90BBD">
      <w:pPr>
        <w:pStyle w:val="30"/>
        <w:rPr>
          <w:ins w:id="145" w:author="Rapporteur" w:date="2020-06-01T17:40:00Z"/>
          <w:rFonts w:asciiTheme="minorHAnsi" w:hAnsiTheme="minorHAnsi" w:cstheme="minorBidi"/>
          <w:kern w:val="2"/>
          <w:sz w:val="21"/>
          <w:szCs w:val="22"/>
          <w:lang w:val="en-US" w:eastAsia="zh-CN"/>
        </w:rPr>
      </w:pPr>
      <w:ins w:id="146" w:author="Rapporteur" w:date="2020-06-01T17:40:00Z">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_Toc41925764 \h </w:instrText>
        </w:r>
      </w:ins>
      <w:r>
        <w:fldChar w:fldCharType="separate"/>
      </w:r>
      <w:ins w:id="147" w:author="Rapporteur" w:date="2020-06-01T17:40:00Z">
        <w:r>
          <w:t>16</w:t>
        </w:r>
        <w:r>
          <w:fldChar w:fldCharType="end"/>
        </w:r>
      </w:ins>
    </w:p>
    <w:p w:rsidR="00C90BBD" w:rsidRDefault="00C90BBD">
      <w:pPr>
        <w:pStyle w:val="10"/>
        <w:rPr>
          <w:ins w:id="148" w:author="Rapporteur" w:date="2020-06-01T17:40:00Z"/>
          <w:rFonts w:asciiTheme="minorHAnsi" w:hAnsiTheme="minorHAnsi" w:cstheme="minorBidi"/>
          <w:kern w:val="2"/>
          <w:sz w:val="21"/>
          <w:szCs w:val="22"/>
          <w:lang w:val="en-US" w:eastAsia="zh-CN"/>
        </w:rPr>
      </w:pPr>
      <w:ins w:id="149" w:author="Rapporteur" w:date="2020-06-01T17:40:00Z">
        <w:r w:rsidRPr="006A3881">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_Toc41925765 \h </w:instrText>
        </w:r>
      </w:ins>
      <w:r>
        <w:fldChar w:fldCharType="separate"/>
      </w:r>
      <w:ins w:id="150" w:author="Rapporteur" w:date="2020-06-01T17:40:00Z">
        <w:r>
          <w:t>17</w:t>
        </w:r>
        <w:r>
          <w:fldChar w:fldCharType="end"/>
        </w:r>
      </w:ins>
    </w:p>
    <w:p w:rsidR="00C90BBD" w:rsidRDefault="00C90BBD">
      <w:pPr>
        <w:pStyle w:val="20"/>
        <w:rPr>
          <w:ins w:id="151" w:author="Rapporteur" w:date="2020-06-01T17:40:00Z"/>
          <w:rFonts w:asciiTheme="minorHAnsi" w:hAnsiTheme="minorHAnsi" w:cstheme="minorBidi"/>
          <w:kern w:val="2"/>
          <w:sz w:val="21"/>
          <w:szCs w:val="22"/>
          <w:lang w:val="en-US" w:eastAsia="zh-CN"/>
        </w:rPr>
      </w:pPr>
      <w:ins w:id="152" w:author="Rapporteur" w:date="2020-06-01T17:40:00Z">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_Toc41925766 \h </w:instrText>
        </w:r>
      </w:ins>
      <w:r>
        <w:fldChar w:fldCharType="separate"/>
      </w:r>
      <w:ins w:id="153" w:author="Rapporteur" w:date="2020-06-01T17:40:00Z">
        <w:r>
          <w:t>17</w:t>
        </w:r>
        <w:r>
          <w:fldChar w:fldCharType="end"/>
        </w:r>
      </w:ins>
    </w:p>
    <w:p w:rsidR="00C90BBD" w:rsidRDefault="00C90BBD">
      <w:pPr>
        <w:pStyle w:val="30"/>
        <w:rPr>
          <w:ins w:id="154" w:author="Rapporteur" w:date="2020-06-01T17:40:00Z"/>
          <w:rFonts w:asciiTheme="minorHAnsi" w:hAnsiTheme="minorHAnsi" w:cstheme="minorBidi"/>
          <w:kern w:val="2"/>
          <w:sz w:val="21"/>
          <w:szCs w:val="22"/>
          <w:lang w:val="en-US" w:eastAsia="zh-CN"/>
        </w:rPr>
      </w:pPr>
      <w:ins w:id="155" w:author="Rapporteur" w:date="2020-06-01T17:40:00Z">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_Toc41925767 \h </w:instrText>
        </w:r>
      </w:ins>
      <w:r>
        <w:fldChar w:fldCharType="separate"/>
      </w:r>
      <w:ins w:id="156" w:author="Rapporteur" w:date="2020-06-01T17:40:00Z">
        <w:r>
          <w:t>17</w:t>
        </w:r>
        <w:r>
          <w:fldChar w:fldCharType="end"/>
        </w:r>
      </w:ins>
    </w:p>
    <w:p w:rsidR="00C90BBD" w:rsidRDefault="00C90BBD">
      <w:pPr>
        <w:pStyle w:val="40"/>
        <w:rPr>
          <w:ins w:id="157" w:author="Rapporteur" w:date="2020-06-01T17:40:00Z"/>
          <w:rFonts w:asciiTheme="minorHAnsi" w:hAnsiTheme="minorHAnsi" w:cstheme="minorBidi"/>
          <w:kern w:val="2"/>
          <w:sz w:val="21"/>
          <w:szCs w:val="22"/>
          <w:lang w:val="en-US" w:eastAsia="zh-CN"/>
        </w:rPr>
      </w:pPr>
      <w:ins w:id="158" w:author="Rapporteur" w:date="2020-06-01T17:40:00Z">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_Toc41925768 \h </w:instrText>
        </w:r>
      </w:ins>
      <w:r>
        <w:fldChar w:fldCharType="separate"/>
      </w:r>
      <w:ins w:id="159" w:author="Rapporteur" w:date="2020-06-01T17:40:00Z">
        <w:r>
          <w:t>17</w:t>
        </w:r>
        <w:r>
          <w:fldChar w:fldCharType="end"/>
        </w:r>
      </w:ins>
    </w:p>
    <w:p w:rsidR="00C90BBD" w:rsidRDefault="00C90BBD">
      <w:pPr>
        <w:pStyle w:val="40"/>
        <w:rPr>
          <w:ins w:id="160" w:author="Rapporteur" w:date="2020-06-01T17:40:00Z"/>
          <w:rFonts w:asciiTheme="minorHAnsi" w:hAnsiTheme="minorHAnsi" w:cstheme="minorBidi"/>
          <w:kern w:val="2"/>
          <w:sz w:val="21"/>
          <w:szCs w:val="22"/>
          <w:lang w:val="en-US" w:eastAsia="zh-CN"/>
        </w:rPr>
      </w:pPr>
      <w:ins w:id="161" w:author="Rapporteur" w:date="2020-06-01T17:40:00Z">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_Toc41925769 \h </w:instrText>
        </w:r>
      </w:ins>
      <w:r>
        <w:fldChar w:fldCharType="separate"/>
      </w:r>
      <w:ins w:id="162" w:author="Rapporteur" w:date="2020-06-01T17:40:00Z">
        <w:r>
          <w:t>17</w:t>
        </w:r>
        <w:r>
          <w:fldChar w:fldCharType="end"/>
        </w:r>
      </w:ins>
    </w:p>
    <w:p w:rsidR="00C90BBD" w:rsidRDefault="00C90BBD">
      <w:pPr>
        <w:pStyle w:val="40"/>
        <w:rPr>
          <w:ins w:id="163" w:author="Rapporteur" w:date="2020-06-01T17:40:00Z"/>
          <w:rFonts w:asciiTheme="minorHAnsi" w:hAnsiTheme="minorHAnsi" w:cstheme="minorBidi"/>
          <w:kern w:val="2"/>
          <w:sz w:val="21"/>
          <w:szCs w:val="22"/>
          <w:lang w:val="en-US" w:eastAsia="zh-CN"/>
        </w:rPr>
      </w:pPr>
      <w:ins w:id="164" w:author="Rapporteur" w:date="2020-06-01T17:40:00Z">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_Toc41925770 \h </w:instrText>
        </w:r>
      </w:ins>
      <w:r>
        <w:fldChar w:fldCharType="separate"/>
      </w:r>
      <w:ins w:id="165" w:author="Rapporteur" w:date="2020-06-01T17:40:00Z">
        <w:r>
          <w:t>18</w:t>
        </w:r>
        <w:r>
          <w:fldChar w:fldCharType="end"/>
        </w:r>
      </w:ins>
    </w:p>
    <w:p w:rsidR="00C90BBD" w:rsidRDefault="00C90BBD">
      <w:pPr>
        <w:pStyle w:val="30"/>
        <w:rPr>
          <w:ins w:id="166" w:author="Rapporteur" w:date="2020-06-01T17:40:00Z"/>
          <w:rFonts w:asciiTheme="minorHAnsi" w:hAnsiTheme="minorHAnsi" w:cstheme="minorBidi"/>
          <w:kern w:val="2"/>
          <w:sz w:val="21"/>
          <w:szCs w:val="22"/>
          <w:lang w:val="en-US" w:eastAsia="zh-CN"/>
        </w:rPr>
      </w:pPr>
      <w:ins w:id="167" w:author="Rapporteur" w:date="2020-06-01T17:40:00Z">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_Toc41925771 \h </w:instrText>
        </w:r>
      </w:ins>
      <w:r>
        <w:fldChar w:fldCharType="separate"/>
      </w:r>
      <w:ins w:id="168" w:author="Rapporteur" w:date="2020-06-01T17:40:00Z">
        <w:r>
          <w:t>18</w:t>
        </w:r>
        <w:r>
          <w:fldChar w:fldCharType="end"/>
        </w:r>
      </w:ins>
    </w:p>
    <w:p w:rsidR="00C90BBD" w:rsidRDefault="00C90BBD">
      <w:pPr>
        <w:pStyle w:val="30"/>
        <w:rPr>
          <w:ins w:id="169" w:author="Rapporteur" w:date="2020-06-01T17:40:00Z"/>
          <w:rFonts w:asciiTheme="minorHAnsi" w:hAnsiTheme="minorHAnsi" w:cstheme="minorBidi"/>
          <w:kern w:val="2"/>
          <w:sz w:val="21"/>
          <w:szCs w:val="22"/>
          <w:lang w:val="en-US" w:eastAsia="zh-CN"/>
        </w:rPr>
      </w:pPr>
      <w:ins w:id="170" w:author="Rapporteur" w:date="2020-06-01T17:40:00Z">
        <w:r>
          <w:t>6.1.3</w:t>
        </w:r>
        <w:r>
          <w:rPr>
            <w:rFonts w:asciiTheme="minorHAnsi" w:hAnsiTheme="minorHAnsi" w:cstheme="minorBidi"/>
            <w:kern w:val="2"/>
            <w:sz w:val="21"/>
            <w:szCs w:val="22"/>
            <w:lang w:val="en-US" w:eastAsia="zh-CN"/>
          </w:rPr>
          <w:tab/>
        </w:r>
        <w:r>
          <w:t>CDR description on the B</w:t>
        </w:r>
        <w:r w:rsidRPr="006A3881">
          <w:rPr>
            <w:vertAlign w:val="subscript"/>
            <w:lang w:eastAsia="zh-CN"/>
          </w:rPr>
          <w:t>nspa</w:t>
        </w:r>
        <w:r>
          <w:t xml:space="preserve"> interface</w:t>
        </w:r>
        <w:r>
          <w:tab/>
        </w:r>
        <w:r>
          <w:fldChar w:fldCharType="begin"/>
        </w:r>
        <w:r>
          <w:instrText xml:space="preserve"> PAGEREF _Toc41925772 \h </w:instrText>
        </w:r>
      </w:ins>
      <w:r>
        <w:fldChar w:fldCharType="separate"/>
      </w:r>
      <w:ins w:id="171" w:author="Rapporteur" w:date="2020-06-01T17:40:00Z">
        <w:r>
          <w:t>18</w:t>
        </w:r>
        <w:r>
          <w:fldChar w:fldCharType="end"/>
        </w:r>
      </w:ins>
    </w:p>
    <w:p w:rsidR="00C90BBD" w:rsidRDefault="00C90BBD">
      <w:pPr>
        <w:pStyle w:val="40"/>
        <w:rPr>
          <w:ins w:id="172" w:author="Rapporteur" w:date="2020-06-01T17:40:00Z"/>
          <w:rFonts w:asciiTheme="minorHAnsi" w:hAnsiTheme="minorHAnsi" w:cstheme="minorBidi"/>
          <w:kern w:val="2"/>
          <w:sz w:val="21"/>
          <w:szCs w:val="22"/>
          <w:lang w:val="en-US" w:eastAsia="zh-CN"/>
        </w:rPr>
      </w:pPr>
      <w:ins w:id="173" w:author="Rapporteur" w:date="2020-06-01T17:40:00Z">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_Toc41925773 \h </w:instrText>
        </w:r>
      </w:ins>
      <w:r>
        <w:fldChar w:fldCharType="separate"/>
      </w:r>
      <w:ins w:id="174" w:author="Rapporteur" w:date="2020-06-01T17:40:00Z">
        <w:r>
          <w:t>18</w:t>
        </w:r>
        <w:r>
          <w:fldChar w:fldCharType="end"/>
        </w:r>
      </w:ins>
    </w:p>
    <w:p w:rsidR="00C90BBD" w:rsidRDefault="00C90BBD">
      <w:pPr>
        <w:pStyle w:val="40"/>
        <w:rPr>
          <w:ins w:id="175" w:author="Rapporteur" w:date="2020-06-01T17:40:00Z"/>
          <w:rFonts w:asciiTheme="minorHAnsi" w:hAnsiTheme="minorHAnsi" w:cstheme="minorBidi"/>
          <w:kern w:val="2"/>
          <w:sz w:val="21"/>
          <w:szCs w:val="22"/>
          <w:lang w:val="en-US" w:eastAsia="zh-CN"/>
        </w:rPr>
      </w:pPr>
      <w:ins w:id="176" w:author="Rapporteur" w:date="2020-06-01T17:40:00Z">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6A3881">
          <w:rPr>
            <w:lang w:val="en-US" w:bidi="ar-IQ"/>
          </w:rPr>
          <w:t xml:space="preserve"> </w:t>
        </w:r>
        <w:r>
          <w:rPr>
            <w:lang w:bidi="ar-IQ"/>
          </w:rPr>
          <w:t>CHF CDR data</w:t>
        </w:r>
        <w:r>
          <w:tab/>
        </w:r>
        <w:r>
          <w:fldChar w:fldCharType="begin"/>
        </w:r>
        <w:r>
          <w:instrText xml:space="preserve"> PAGEREF _Toc41925774 \h </w:instrText>
        </w:r>
      </w:ins>
      <w:r>
        <w:fldChar w:fldCharType="separate"/>
      </w:r>
      <w:ins w:id="177" w:author="Rapporteur" w:date="2020-06-01T17:40:00Z">
        <w:r>
          <w:t>18</w:t>
        </w:r>
        <w:r>
          <w:fldChar w:fldCharType="end"/>
        </w:r>
      </w:ins>
    </w:p>
    <w:p w:rsidR="00C90BBD" w:rsidRDefault="00C90BBD">
      <w:pPr>
        <w:pStyle w:val="20"/>
        <w:rPr>
          <w:ins w:id="178" w:author="Rapporteur" w:date="2020-06-01T17:40:00Z"/>
          <w:rFonts w:asciiTheme="minorHAnsi" w:hAnsiTheme="minorHAnsi" w:cstheme="minorBidi"/>
          <w:kern w:val="2"/>
          <w:sz w:val="21"/>
          <w:szCs w:val="22"/>
          <w:lang w:val="en-US" w:eastAsia="zh-CN"/>
        </w:rPr>
      </w:pPr>
      <w:ins w:id="179" w:author="Rapporteur" w:date="2020-06-01T17:40:00Z">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_Toc41925775 \h </w:instrText>
        </w:r>
      </w:ins>
      <w:r>
        <w:fldChar w:fldCharType="separate"/>
      </w:r>
      <w:ins w:id="180" w:author="Rapporteur" w:date="2020-06-01T17:40:00Z">
        <w:r>
          <w:t>19</w:t>
        </w:r>
        <w:r>
          <w:fldChar w:fldCharType="end"/>
        </w:r>
      </w:ins>
    </w:p>
    <w:p w:rsidR="00C90BBD" w:rsidRDefault="00C90BBD">
      <w:pPr>
        <w:pStyle w:val="30"/>
        <w:rPr>
          <w:ins w:id="181" w:author="Rapporteur" w:date="2020-06-01T17:40:00Z"/>
          <w:rFonts w:asciiTheme="minorHAnsi" w:hAnsiTheme="minorHAnsi" w:cstheme="minorBidi"/>
          <w:kern w:val="2"/>
          <w:sz w:val="21"/>
          <w:szCs w:val="22"/>
          <w:lang w:val="en-US" w:eastAsia="zh-CN"/>
        </w:rPr>
      </w:pPr>
      <w:ins w:id="182" w:author="Rapporteur" w:date="2020-06-01T17:40:00Z">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_Toc41925776 \h </w:instrText>
        </w:r>
      </w:ins>
      <w:r>
        <w:fldChar w:fldCharType="separate"/>
      </w:r>
      <w:ins w:id="183" w:author="Rapporteur" w:date="2020-06-01T17:40:00Z">
        <w:r>
          <w:t>19</w:t>
        </w:r>
        <w:r>
          <w:fldChar w:fldCharType="end"/>
        </w:r>
      </w:ins>
    </w:p>
    <w:p w:rsidR="00C90BBD" w:rsidRDefault="00C90BBD">
      <w:pPr>
        <w:pStyle w:val="40"/>
        <w:rPr>
          <w:ins w:id="184" w:author="Rapporteur" w:date="2020-06-01T17:40:00Z"/>
          <w:rFonts w:asciiTheme="minorHAnsi" w:hAnsiTheme="minorHAnsi" w:cstheme="minorBidi"/>
          <w:kern w:val="2"/>
          <w:sz w:val="21"/>
          <w:szCs w:val="22"/>
          <w:lang w:val="en-US" w:eastAsia="zh-CN"/>
        </w:rPr>
      </w:pPr>
      <w:ins w:id="185" w:author="Rapporteur" w:date="2020-06-01T17:40:00Z">
        <w:r>
          <w:lastRenderedPageBreak/>
          <w:t>6.2.1.1</w:t>
        </w:r>
        <w:r>
          <w:rPr>
            <w:rFonts w:asciiTheme="minorHAnsi" w:hAnsiTheme="minorHAnsi" w:cstheme="minorBidi"/>
            <w:kern w:val="2"/>
            <w:sz w:val="21"/>
            <w:szCs w:val="22"/>
            <w:lang w:val="en-US" w:eastAsia="zh-CN"/>
          </w:rPr>
          <w:tab/>
        </w:r>
        <w:r>
          <w:t>General</w:t>
        </w:r>
        <w:r>
          <w:tab/>
        </w:r>
        <w:r>
          <w:fldChar w:fldCharType="begin"/>
        </w:r>
        <w:r>
          <w:instrText xml:space="preserve"> PAGEREF _Toc41925777 \h </w:instrText>
        </w:r>
      </w:ins>
      <w:r>
        <w:fldChar w:fldCharType="separate"/>
      </w:r>
      <w:ins w:id="186" w:author="Rapporteur" w:date="2020-06-01T17:40:00Z">
        <w:r>
          <w:t>19</w:t>
        </w:r>
        <w:r>
          <w:fldChar w:fldCharType="end"/>
        </w:r>
      </w:ins>
    </w:p>
    <w:p w:rsidR="00C90BBD" w:rsidRDefault="00C90BBD">
      <w:pPr>
        <w:pStyle w:val="40"/>
        <w:rPr>
          <w:ins w:id="187" w:author="Rapporteur" w:date="2020-06-01T17:40:00Z"/>
          <w:rFonts w:asciiTheme="minorHAnsi" w:hAnsiTheme="minorHAnsi" w:cstheme="minorBidi"/>
          <w:kern w:val="2"/>
          <w:sz w:val="21"/>
          <w:szCs w:val="22"/>
          <w:lang w:val="en-US" w:eastAsia="zh-CN"/>
        </w:rPr>
      </w:pPr>
      <w:ins w:id="188" w:author="Rapporteur" w:date="2020-06-01T17:40:00Z">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_Toc41925778 \h </w:instrText>
        </w:r>
      </w:ins>
      <w:r>
        <w:fldChar w:fldCharType="separate"/>
      </w:r>
      <w:ins w:id="189" w:author="Rapporteur" w:date="2020-06-01T17:40:00Z">
        <w:r>
          <w:t>20</w:t>
        </w:r>
        <w:r>
          <w:fldChar w:fldCharType="end"/>
        </w:r>
      </w:ins>
    </w:p>
    <w:p w:rsidR="00C90BBD" w:rsidRDefault="00C90BBD">
      <w:pPr>
        <w:pStyle w:val="30"/>
        <w:rPr>
          <w:ins w:id="190" w:author="Rapporteur" w:date="2020-06-01T17:40:00Z"/>
          <w:rFonts w:asciiTheme="minorHAnsi" w:hAnsiTheme="minorHAnsi" w:cstheme="minorBidi"/>
          <w:kern w:val="2"/>
          <w:sz w:val="21"/>
          <w:szCs w:val="22"/>
          <w:lang w:val="en-US" w:eastAsia="zh-CN"/>
        </w:rPr>
      </w:pPr>
      <w:ins w:id="191" w:author="Rapporteur" w:date="2020-06-01T17:40:00Z">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_Toc41925779 \h </w:instrText>
        </w:r>
      </w:ins>
      <w:r>
        <w:fldChar w:fldCharType="separate"/>
      </w:r>
      <w:ins w:id="192" w:author="Rapporteur" w:date="2020-06-01T17:40:00Z">
        <w:r>
          <w:t>20</w:t>
        </w:r>
        <w:r>
          <w:fldChar w:fldCharType="end"/>
        </w:r>
      </w:ins>
    </w:p>
    <w:p w:rsidR="00C90BBD" w:rsidRDefault="00C90BBD">
      <w:pPr>
        <w:pStyle w:val="40"/>
        <w:rPr>
          <w:ins w:id="193" w:author="Rapporteur" w:date="2020-06-01T17:40:00Z"/>
          <w:rFonts w:asciiTheme="minorHAnsi" w:hAnsiTheme="minorHAnsi" w:cstheme="minorBidi"/>
          <w:kern w:val="2"/>
          <w:sz w:val="21"/>
          <w:szCs w:val="22"/>
          <w:lang w:val="en-US" w:eastAsia="zh-CN"/>
        </w:rPr>
      </w:pPr>
      <w:ins w:id="194" w:author="Rapporteur" w:date="2020-06-01T17:40:00Z">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_Toc41925780 \h </w:instrText>
        </w:r>
      </w:ins>
      <w:r>
        <w:fldChar w:fldCharType="separate"/>
      </w:r>
      <w:ins w:id="195" w:author="Rapporteur" w:date="2020-06-01T17:40:00Z">
        <w:r>
          <w:t>20</w:t>
        </w:r>
        <w:r>
          <w:fldChar w:fldCharType="end"/>
        </w:r>
      </w:ins>
    </w:p>
    <w:p w:rsidR="00C90BBD" w:rsidRDefault="00C90BBD">
      <w:pPr>
        <w:pStyle w:val="40"/>
        <w:rPr>
          <w:ins w:id="196" w:author="Rapporteur" w:date="2020-06-01T17:40:00Z"/>
          <w:rFonts w:asciiTheme="minorHAnsi" w:hAnsiTheme="minorHAnsi" w:cstheme="minorBidi"/>
          <w:kern w:val="2"/>
          <w:sz w:val="21"/>
          <w:szCs w:val="22"/>
          <w:lang w:val="en-US" w:eastAsia="zh-CN"/>
        </w:rPr>
      </w:pPr>
      <w:ins w:id="197" w:author="Rapporteur" w:date="2020-06-01T17:40:00Z">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_Toc41925781 \h </w:instrText>
        </w:r>
      </w:ins>
      <w:r>
        <w:fldChar w:fldCharType="separate"/>
      </w:r>
      <w:ins w:id="198" w:author="Rapporteur" w:date="2020-06-01T17:40:00Z">
        <w:r>
          <w:t>20</w:t>
        </w:r>
        <w:r>
          <w:fldChar w:fldCharType="end"/>
        </w:r>
      </w:ins>
    </w:p>
    <w:p w:rsidR="00C90BBD" w:rsidRDefault="00C90BBD">
      <w:pPr>
        <w:pStyle w:val="30"/>
        <w:rPr>
          <w:ins w:id="199" w:author="Rapporteur" w:date="2020-06-01T17:40:00Z"/>
          <w:rFonts w:asciiTheme="minorHAnsi" w:hAnsiTheme="minorHAnsi" w:cstheme="minorBidi"/>
          <w:kern w:val="2"/>
          <w:sz w:val="21"/>
          <w:szCs w:val="22"/>
          <w:lang w:val="en-US" w:eastAsia="zh-CN"/>
        </w:rPr>
      </w:pPr>
      <w:ins w:id="200" w:author="Rapporteur" w:date="2020-06-01T17:40:00Z">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_Toc41925782 \h </w:instrText>
        </w:r>
      </w:ins>
      <w:r>
        <w:fldChar w:fldCharType="separate"/>
      </w:r>
      <w:ins w:id="201" w:author="Rapporteur" w:date="2020-06-01T17:40:00Z">
        <w:r>
          <w:t>20</w:t>
        </w:r>
        <w:r>
          <w:fldChar w:fldCharType="end"/>
        </w:r>
      </w:ins>
    </w:p>
    <w:p w:rsidR="00C90BBD" w:rsidRDefault="00C90BBD">
      <w:pPr>
        <w:pStyle w:val="20"/>
        <w:rPr>
          <w:ins w:id="202" w:author="Rapporteur" w:date="2020-06-01T17:40:00Z"/>
          <w:rFonts w:asciiTheme="minorHAnsi" w:hAnsiTheme="minorHAnsi" w:cstheme="minorBidi"/>
          <w:kern w:val="2"/>
          <w:sz w:val="21"/>
          <w:szCs w:val="22"/>
          <w:lang w:val="en-US" w:eastAsia="zh-CN"/>
        </w:rPr>
      </w:pPr>
      <w:ins w:id="203" w:author="Rapporteur" w:date="2020-06-01T17:40:00Z">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_Toc41925783 \h </w:instrText>
        </w:r>
      </w:ins>
      <w:r>
        <w:fldChar w:fldCharType="separate"/>
      </w:r>
      <w:ins w:id="204" w:author="Rapporteur" w:date="2020-06-01T17:40:00Z">
        <w:r>
          <w:t>21</w:t>
        </w:r>
        <w:r>
          <w:fldChar w:fldCharType="end"/>
        </w:r>
      </w:ins>
    </w:p>
    <w:p w:rsidR="00C90BBD" w:rsidRDefault="00C90BBD">
      <w:pPr>
        <w:pStyle w:val="20"/>
        <w:rPr>
          <w:ins w:id="205" w:author="Rapporteur" w:date="2020-06-01T17:40:00Z"/>
          <w:rFonts w:asciiTheme="minorHAnsi" w:hAnsiTheme="minorHAnsi" w:cstheme="minorBidi"/>
          <w:kern w:val="2"/>
          <w:sz w:val="21"/>
          <w:szCs w:val="22"/>
          <w:lang w:val="en-US" w:eastAsia="zh-CN"/>
        </w:rPr>
      </w:pPr>
      <w:ins w:id="206" w:author="Rapporteur" w:date="2020-06-01T17:40:00Z">
        <w:r>
          <w:t>Annex &lt;</w:t>
        </w:r>
        <w:del w:id="207" w:author="Edit help" w:date="2020-06-04T17:11:00Z">
          <w:r w:rsidDel="00864556">
            <w:delText>X</w:delText>
          </w:r>
        </w:del>
      </w:ins>
      <w:ins w:id="208" w:author="Edit help" w:date="2020-06-04T17:11:00Z">
        <w:r w:rsidR="00864556">
          <w:t>A</w:t>
        </w:r>
      </w:ins>
      <w:ins w:id="209" w:author="Rapporteur" w:date="2020-06-01T17:40:00Z">
        <w:r>
          <w:t>&gt; (informative): Change history</w:t>
        </w:r>
        <w:r>
          <w:tab/>
        </w:r>
        <w:r>
          <w:fldChar w:fldCharType="begin"/>
        </w:r>
        <w:r>
          <w:instrText xml:space="preserve"> PAGEREF _Toc41925784 \h </w:instrText>
        </w:r>
      </w:ins>
      <w:r>
        <w:fldChar w:fldCharType="separate"/>
      </w:r>
      <w:ins w:id="210" w:author="Rapporteur" w:date="2020-06-01T17:40:00Z">
        <w:r>
          <w:t>22</w:t>
        </w:r>
        <w:r>
          <w:fldChar w:fldCharType="end"/>
        </w:r>
      </w:ins>
    </w:p>
    <w:p w:rsidR="001F4AD8" w:rsidDel="00C90BBD" w:rsidRDefault="001F4AD8">
      <w:pPr>
        <w:pStyle w:val="10"/>
        <w:rPr>
          <w:del w:id="211" w:author="Rapporteur" w:date="2020-06-01T17:40:00Z"/>
          <w:rFonts w:asciiTheme="minorHAnsi" w:hAnsiTheme="minorHAnsi" w:cstheme="minorBidi"/>
          <w:kern w:val="2"/>
          <w:sz w:val="21"/>
          <w:szCs w:val="22"/>
          <w:lang w:val="en-US" w:eastAsia="zh-CN"/>
        </w:rPr>
      </w:pPr>
      <w:del w:id="212" w:author="Rapporteur" w:date="2020-06-01T17:40:00Z">
        <w:r w:rsidDel="00C90BBD">
          <w:delText>Foreword</w:delText>
        </w:r>
        <w:r w:rsidDel="00C90BBD">
          <w:tab/>
          <w:delText>5</w:delText>
        </w:r>
      </w:del>
    </w:p>
    <w:p w:rsidR="001F4AD8" w:rsidDel="00C90BBD" w:rsidRDefault="001F4AD8">
      <w:pPr>
        <w:pStyle w:val="10"/>
        <w:rPr>
          <w:del w:id="213" w:author="Rapporteur" w:date="2020-06-01T17:40:00Z"/>
          <w:rFonts w:asciiTheme="minorHAnsi" w:hAnsiTheme="minorHAnsi" w:cstheme="minorBidi"/>
          <w:kern w:val="2"/>
          <w:sz w:val="21"/>
          <w:szCs w:val="22"/>
          <w:lang w:val="en-US" w:eastAsia="zh-CN"/>
        </w:rPr>
      </w:pPr>
      <w:del w:id="214" w:author="Rapporteur" w:date="2020-06-01T17:40:00Z">
        <w:r w:rsidDel="00C90BBD">
          <w:delText>1</w:delText>
        </w:r>
        <w:r w:rsidDel="00C90BBD">
          <w:rPr>
            <w:rFonts w:asciiTheme="minorHAnsi" w:hAnsiTheme="minorHAnsi" w:cstheme="minorBidi"/>
            <w:kern w:val="2"/>
            <w:sz w:val="21"/>
            <w:szCs w:val="22"/>
            <w:lang w:val="en-US" w:eastAsia="zh-CN"/>
          </w:rPr>
          <w:tab/>
        </w:r>
        <w:r w:rsidDel="00C90BBD">
          <w:delText>Scope</w:delText>
        </w:r>
        <w:r w:rsidDel="00C90BBD">
          <w:tab/>
          <w:delText>7</w:delText>
        </w:r>
      </w:del>
    </w:p>
    <w:p w:rsidR="001F4AD8" w:rsidDel="00C90BBD" w:rsidRDefault="001F4AD8">
      <w:pPr>
        <w:pStyle w:val="10"/>
        <w:rPr>
          <w:del w:id="215" w:author="Rapporteur" w:date="2020-06-01T17:40:00Z"/>
          <w:rFonts w:asciiTheme="minorHAnsi" w:hAnsiTheme="minorHAnsi" w:cstheme="minorBidi"/>
          <w:kern w:val="2"/>
          <w:sz w:val="21"/>
          <w:szCs w:val="22"/>
          <w:lang w:val="en-US" w:eastAsia="zh-CN"/>
        </w:rPr>
      </w:pPr>
      <w:del w:id="216" w:author="Rapporteur" w:date="2020-06-01T17:40:00Z">
        <w:r w:rsidDel="00C90BBD">
          <w:delText>2</w:delText>
        </w:r>
        <w:r w:rsidDel="00C90BBD">
          <w:rPr>
            <w:rFonts w:asciiTheme="minorHAnsi" w:hAnsiTheme="minorHAnsi" w:cstheme="minorBidi"/>
            <w:kern w:val="2"/>
            <w:sz w:val="21"/>
            <w:szCs w:val="22"/>
            <w:lang w:val="en-US" w:eastAsia="zh-CN"/>
          </w:rPr>
          <w:tab/>
        </w:r>
        <w:r w:rsidDel="00C90BBD">
          <w:delText>References</w:delText>
        </w:r>
        <w:r w:rsidDel="00C90BBD">
          <w:tab/>
          <w:delText>7</w:delText>
        </w:r>
      </w:del>
    </w:p>
    <w:p w:rsidR="001F4AD8" w:rsidDel="00C90BBD" w:rsidRDefault="001F4AD8">
      <w:pPr>
        <w:pStyle w:val="10"/>
        <w:rPr>
          <w:del w:id="217" w:author="Rapporteur" w:date="2020-06-01T17:40:00Z"/>
          <w:rFonts w:asciiTheme="minorHAnsi" w:hAnsiTheme="minorHAnsi" w:cstheme="minorBidi"/>
          <w:kern w:val="2"/>
          <w:sz w:val="21"/>
          <w:szCs w:val="22"/>
          <w:lang w:val="en-US" w:eastAsia="zh-CN"/>
        </w:rPr>
      </w:pPr>
      <w:del w:id="218" w:author="Rapporteur" w:date="2020-06-01T17:40:00Z">
        <w:r w:rsidDel="00C90BBD">
          <w:delText>3</w:delText>
        </w:r>
        <w:r w:rsidDel="00C90BBD">
          <w:rPr>
            <w:rFonts w:asciiTheme="minorHAnsi" w:hAnsiTheme="minorHAnsi" w:cstheme="minorBidi"/>
            <w:kern w:val="2"/>
            <w:sz w:val="21"/>
            <w:szCs w:val="22"/>
            <w:lang w:val="en-US" w:eastAsia="zh-CN"/>
          </w:rPr>
          <w:tab/>
        </w:r>
        <w:r w:rsidDel="00C90BBD">
          <w:delText>Definitions of terms, symbols and abbreviations</w:delText>
        </w:r>
        <w:r w:rsidDel="00C90BBD">
          <w:tab/>
          <w:delText>8</w:delText>
        </w:r>
      </w:del>
    </w:p>
    <w:p w:rsidR="001F4AD8" w:rsidDel="00C90BBD" w:rsidRDefault="001F4AD8">
      <w:pPr>
        <w:pStyle w:val="20"/>
        <w:rPr>
          <w:del w:id="219" w:author="Rapporteur" w:date="2020-06-01T17:40:00Z"/>
          <w:rFonts w:asciiTheme="minorHAnsi" w:hAnsiTheme="minorHAnsi" w:cstheme="minorBidi"/>
          <w:kern w:val="2"/>
          <w:sz w:val="21"/>
          <w:szCs w:val="22"/>
          <w:lang w:val="en-US" w:eastAsia="zh-CN"/>
        </w:rPr>
      </w:pPr>
      <w:del w:id="220" w:author="Rapporteur" w:date="2020-06-01T17:40:00Z">
        <w:r w:rsidDel="00C90BBD">
          <w:delText>3.1</w:delText>
        </w:r>
        <w:r w:rsidDel="00C90BBD">
          <w:rPr>
            <w:rFonts w:asciiTheme="minorHAnsi" w:hAnsiTheme="minorHAnsi" w:cstheme="minorBidi"/>
            <w:kern w:val="2"/>
            <w:sz w:val="21"/>
            <w:szCs w:val="22"/>
            <w:lang w:val="en-US" w:eastAsia="zh-CN"/>
          </w:rPr>
          <w:tab/>
        </w:r>
        <w:r w:rsidDel="00C90BBD">
          <w:delText>Terms</w:delText>
        </w:r>
        <w:r w:rsidDel="00C90BBD">
          <w:tab/>
          <w:delText>8</w:delText>
        </w:r>
      </w:del>
    </w:p>
    <w:p w:rsidR="001F4AD8" w:rsidDel="00C90BBD" w:rsidRDefault="001F4AD8">
      <w:pPr>
        <w:pStyle w:val="20"/>
        <w:rPr>
          <w:del w:id="221" w:author="Rapporteur" w:date="2020-06-01T17:40:00Z"/>
          <w:rFonts w:asciiTheme="minorHAnsi" w:hAnsiTheme="minorHAnsi" w:cstheme="minorBidi"/>
          <w:kern w:val="2"/>
          <w:sz w:val="21"/>
          <w:szCs w:val="22"/>
          <w:lang w:val="en-US" w:eastAsia="zh-CN"/>
        </w:rPr>
      </w:pPr>
      <w:del w:id="222" w:author="Rapporteur" w:date="2020-06-01T17:40:00Z">
        <w:r w:rsidDel="00C90BBD">
          <w:delText>3.2</w:delText>
        </w:r>
        <w:r w:rsidDel="00C90BBD">
          <w:rPr>
            <w:rFonts w:asciiTheme="minorHAnsi" w:hAnsiTheme="minorHAnsi" w:cstheme="minorBidi"/>
            <w:kern w:val="2"/>
            <w:sz w:val="21"/>
            <w:szCs w:val="22"/>
            <w:lang w:val="en-US" w:eastAsia="zh-CN"/>
          </w:rPr>
          <w:tab/>
        </w:r>
        <w:r w:rsidDel="00C90BBD">
          <w:delText>Symbols</w:delText>
        </w:r>
        <w:r w:rsidDel="00C90BBD">
          <w:tab/>
          <w:delText>8</w:delText>
        </w:r>
      </w:del>
    </w:p>
    <w:p w:rsidR="001F4AD8" w:rsidDel="00C90BBD" w:rsidRDefault="001F4AD8">
      <w:pPr>
        <w:pStyle w:val="20"/>
        <w:rPr>
          <w:del w:id="223" w:author="Rapporteur" w:date="2020-06-01T17:40:00Z"/>
          <w:rFonts w:asciiTheme="minorHAnsi" w:hAnsiTheme="minorHAnsi" w:cstheme="minorBidi"/>
          <w:kern w:val="2"/>
          <w:sz w:val="21"/>
          <w:szCs w:val="22"/>
          <w:lang w:val="en-US" w:eastAsia="zh-CN"/>
        </w:rPr>
      </w:pPr>
      <w:del w:id="224" w:author="Rapporteur" w:date="2020-06-01T17:40:00Z">
        <w:r w:rsidDel="00C90BBD">
          <w:delText>3.3</w:delText>
        </w:r>
        <w:r w:rsidDel="00C90BBD">
          <w:rPr>
            <w:rFonts w:asciiTheme="minorHAnsi" w:hAnsiTheme="minorHAnsi" w:cstheme="minorBidi"/>
            <w:kern w:val="2"/>
            <w:sz w:val="21"/>
            <w:szCs w:val="22"/>
            <w:lang w:val="en-US" w:eastAsia="zh-CN"/>
          </w:rPr>
          <w:tab/>
        </w:r>
        <w:r w:rsidDel="00C90BBD">
          <w:delText>Abbreviations</w:delText>
        </w:r>
        <w:r w:rsidDel="00C90BBD">
          <w:tab/>
          <w:delText>8</w:delText>
        </w:r>
      </w:del>
    </w:p>
    <w:p w:rsidR="001F4AD8" w:rsidDel="00C90BBD" w:rsidRDefault="001F4AD8">
      <w:pPr>
        <w:pStyle w:val="10"/>
        <w:rPr>
          <w:del w:id="225" w:author="Rapporteur" w:date="2020-06-01T17:40:00Z"/>
          <w:rFonts w:asciiTheme="minorHAnsi" w:hAnsiTheme="minorHAnsi" w:cstheme="minorBidi"/>
          <w:kern w:val="2"/>
          <w:sz w:val="21"/>
          <w:szCs w:val="22"/>
          <w:lang w:val="en-US" w:eastAsia="zh-CN"/>
        </w:rPr>
      </w:pPr>
      <w:del w:id="226" w:author="Rapporteur" w:date="2020-06-01T17:40:00Z">
        <w:r w:rsidDel="00C90BBD">
          <w:delText>4</w:delText>
        </w:r>
        <w:r w:rsidDel="00C90BBD">
          <w:rPr>
            <w:rFonts w:asciiTheme="minorHAnsi" w:hAnsiTheme="minorHAnsi" w:cstheme="minorBidi"/>
            <w:kern w:val="2"/>
            <w:sz w:val="21"/>
            <w:szCs w:val="22"/>
            <w:lang w:val="en-US" w:eastAsia="zh-CN"/>
          </w:rPr>
          <w:tab/>
        </w:r>
        <w:r w:rsidDel="00C90BBD">
          <w:delText>Architecture considerations</w:delText>
        </w:r>
        <w:r w:rsidDel="00C90BBD">
          <w:tab/>
          <w:delText>9</w:delText>
        </w:r>
      </w:del>
    </w:p>
    <w:p w:rsidR="001F4AD8" w:rsidDel="00C90BBD" w:rsidRDefault="001F4AD8">
      <w:pPr>
        <w:pStyle w:val="20"/>
        <w:rPr>
          <w:del w:id="227" w:author="Rapporteur" w:date="2020-06-01T17:40:00Z"/>
          <w:rFonts w:asciiTheme="minorHAnsi" w:hAnsiTheme="minorHAnsi" w:cstheme="minorBidi"/>
          <w:kern w:val="2"/>
          <w:sz w:val="21"/>
          <w:szCs w:val="22"/>
          <w:lang w:val="en-US" w:eastAsia="zh-CN"/>
        </w:rPr>
      </w:pPr>
      <w:del w:id="228" w:author="Rapporteur" w:date="2020-06-01T17:40:00Z">
        <w:r w:rsidRPr="00D26B43" w:rsidDel="00C90BBD">
          <w:rPr>
            <w:rFonts w:eastAsia="等线"/>
          </w:rPr>
          <w:delText>4.1</w:delText>
        </w:r>
        <w:r w:rsidDel="00C90BBD">
          <w:rPr>
            <w:rFonts w:asciiTheme="minorHAnsi" w:hAnsiTheme="minorHAnsi" w:cstheme="minorBidi"/>
            <w:kern w:val="2"/>
            <w:sz w:val="21"/>
            <w:szCs w:val="22"/>
            <w:lang w:val="en-US" w:eastAsia="zh-CN"/>
          </w:rPr>
          <w:tab/>
        </w:r>
        <w:r w:rsidRPr="00D26B43" w:rsidDel="00C90BBD">
          <w:rPr>
            <w:rFonts w:eastAsia="等线"/>
          </w:rPr>
          <w:delText>High-level Description</w:delText>
        </w:r>
        <w:r w:rsidDel="00C90BBD">
          <w:tab/>
          <w:delText>9</w:delText>
        </w:r>
      </w:del>
    </w:p>
    <w:p w:rsidR="001F4AD8" w:rsidDel="00C90BBD" w:rsidRDefault="001F4AD8">
      <w:pPr>
        <w:pStyle w:val="30"/>
        <w:rPr>
          <w:del w:id="229" w:author="Rapporteur" w:date="2020-06-01T17:40:00Z"/>
          <w:rFonts w:asciiTheme="minorHAnsi" w:hAnsiTheme="minorHAnsi" w:cstheme="minorBidi"/>
          <w:kern w:val="2"/>
          <w:sz w:val="21"/>
          <w:szCs w:val="22"/>
          <w:lang w:val="en-US" w:eastAsia="zh-CN"/>
        </w:rPr>
      </w:pPr>
      <w:del w:id="230" w:author="Rapporteur" w:date="2020-06-01T17:40:00Z">
        <w:r w:rsidDel="00C90BBD">
          <w:rPr>
            <w:lang w:eastAsia="zh-CN"/>
          </w:rPr>
          <w:delText>4.1.1</w:delText>
        </w:r>
        <w:r w:rsidDel="00C90BBD">
          <w:rPr>
            <w:rFonts w:asciiTheme="minorHAnsi" w:hAnsiTheme="minorHAnsi" w:cstheme="minorBidi"/>
            <w:kern w:val="2"/>
            <w:sz w:val="21"/>
            <w:szCs w:val="22"/>
            <w:lang w:val="en-US" w:eastAsia="zh-CN"/>
          </w:rPr>
          <w:tab/>
        </w:r>
        <w:r w:rsidDel="00C90BBD">
          <w:rPr>
            <w:lang w:eastAsia="zh-CN"/>
          </w:rPr>
          <w:delText>Network slice charging architecture</w:delText>
        </w:r>
        <w:r w:rsidDel="00C90BBD">
          <w:tab/>
          <w:delText>9</w:delText>
        </w:r>
      </w:del>
    </w:p>
    <w:p w:rsidR="001F4AD8" w:rsidDel="00C90BBD" w:rsidRDefault="001F4AD8">
      <w:pPr>
        <w:pStyle w:val="20"/>
        <w:rPr>
          <w:del w:id="231" w:author="Rapporteur" w:date="2020-06-01T17:40:00Z"/>
          <w:rFonts w:asciiTheme="minorHAnsi" w:hAnsiTheme="minorHAnsi" w:cstheme="minorBidi"/>
          <w:kern w:val="2"/>
          <w:sz w:val="21"/>
          <w:szCs w:val="22"/>
          <w:lang w:val="en-US" w:eastAsia="zh-CN"/>
        </w:rPr>
      </w:pPr>
      <w:del w:id="232" w:author="Rapporteur" w:date="2020-06-01T17:40:00Z">
        <w:r w:rsidRPr="00D26B43" w:rsidDel="00C90BBD">
          <w:rPr>
            <w:rFonts w:eastAsia="等线"/>
          </w:rPr>
          <w:delText>4.2</w:delText>
        </w:r>
        <w:r w:rsidDel="00C90BBD">
          <w:rPr>
            <w:rFonts w:asciiTheme="minorHAnsi" w:hAnsiTheme="minorHAnsi" w:cstheme="minorBidi"/>
            <w:kern w:val="2"/>
            <w:sz w:val="21"/>
            <w:szCs w:val="22"/>
            <w:lang w:val="en-US" w:eastAsia="zh-CN"/>
          </w:rPr>
          <w:tab/>
        </w:r>
        <w:r w:rsidRPr="00D26B43" w:rsidDel="00C90BBD">
          <w:rPr>
            <w:rFonts w:eastAsia="等线"/>
          </w:rPr>
          <w:delText>Network Slice performance and analytics charging architecture</w:delText>
        </w:r>
        <w:r w:rsidDel="00C90BBD">
          <w:tab/>
          <w:delText>9</w:delText>
        </w:r>
      </w:del>
    </w:p>
    <w:p w:rsidR="001F4AD8" w:rsidDel="00C90BBD" w:rsidRDefault="001F4AD8">
      <w:pPr>
        <w:pStyle w:val="30"/>
        <w:rPr>
          <w:del w:id="233" w:author="Rapporteur" w:date="2020-06-01T17:40:00Z"/>
          <w:rFonts w:asciiTheme="minorHAnsi" w:hAnsiTheme="minorHAnsi" w:cstheme="minorBidi"/>
          <w:kern w:val="2"/>
          <w:sz w:val="21"/>
          <w:szCs w:val="22"/>
          <w:lang w:val="en-US" w:eastAsia="zh-CN"/>
        </w:rPr>
      </w:pPr>
      <w:del w:id="234" w:author="Rapporteur" w:date="2020-06-01T17:40:00Z">
        <w:r w:rsidRPr="00D26B43" w:rsidDel="00C90BBD">
          <w:rPr>
            <w:color w:val="000000"/>
          </w:rPr>
          <w:delText>4.2.1</w:delText>
        </w:r>
        <w:r w:rsidDel="00C90BBD">
          <w:rPr>
            <w:rFonts w:asciiTheme="minorHAnsi" w:hAnsiTheme="minorHAnsi" w:cstheme="minorBidi"/>
            <w:kern w:val="2"/>
            <w:sz w:val="21"/>
            <w:szCs w:val="22"/>
            <w:lang w:val="en-US" w:eastAsia="zh-CN"/>
          </w:rPr>
          <w:tab/>
        </w:r>
        <w:r w:rsidRPr="00D26B43" w:rsidDel="00C90BBD">
          <w:rPr>
            <w:color w:val="000000"/>
          </w:rPr>
          <w:delText>High level network slice performance and analytics architecture</w:delText>
        </w:r>
        <w:r w:rsidDel="00C90BBD">
          <w:tab/>
          <w:delText>9</w:delText>
        </w:r>
      </w:del>
    </w:p>
    <w:p w:rsidR="001F4AD8" w:rsidDel="00C90BBD" w:rsidRDefault="001F4AD8">
      <w:pPr>
        <w:pStyle w:val="30"/>
        <w:rPr>
          <w:del w:id="235" w:author="Rapporteur" w:date="2020-06-01T17:40:00Z"/>
          <w:rFonts w:asciiTheme="minorHAnsi" w:hAnsiTheme="minorHAnsi" w:cstheme="minorBidi"/>
          <w:kern w:val="2"/>
          <w:sz w:val="21"/>
          <w:szCs w:val="22"/>
          <w:lang w:val="en-US" w:eastAsia="zh-CN"/>
        </w:rPr>
      </w:pPr>
      <w:del w:id="236" w:author="Rapporteur" w:date="2020-06-01T17:40:00Z">
        <w:r w:rsidDel="00C90BBD">
          <w:delText>4.2.</w:delText>
        </w:r>
        <w:r w:rsidRPr="00D26B43" w:rsidDel="00C90BBD">
          <w:rPr>
            <w:color w:val="000000"/>
          </w:rPr>
          <w:delText>2</w:delText>
        </w:r>
        <w:r w:rsidDel="00C90BBD">
          <w:rPr>
            <w:rFonts w:asciiTheme="minorHAnsi" w:hAnsiTheme="minorHAnsi" w:cstheme="minorBidi"/>
            <w:kern w:val="2"/>
            <w:sz w:val="21"/>
            <w:szCs w:val="22"/>
            <w:lang w:val="en-US" w:eastAsia="zh-CN"/>
          </w:rPr>
          <w:tab/>
        </w:r>
        <w:r w:rsidRPr="00D26B43" w:rsidDel="00C90BBD">
          <w:rPr>
            <w:color w:val="000000"/>
          </w:rPr>
          <w:delText>C</w:delText>
        </w:r>
        <w:r w:rsidDel="00C90BBD">
          <w:delText>onverged charging architecture</w:delText>
        </w:r>
        <w:r w:rsidDel="00C90BBD">
          <w:tab/>
          <w:delText>9</w:delText>
        </w:r>
      </w:del>
    </w:p>
    <w:p w:rsidR="001F4AD8" w:rsidDel="00C90BBD" w:rsidRDefault="001F4AD8">
      <w:pPr>
        <w:pStyle w:val="10"/>
        <w:rPr>
          <w:del w:id="237" w:author="Rapporteur" w:date="2020-06-01T17:40:00Z"/>
          <w:rFonts w:asciiTheme="minorHAnsi" w:hAnsiTheme="minorHAnsi" w:cstheme="minorBidi"/>
          <w:kern w:val="2"/>
          <w:sz w:val="21"/>
          <w:szCs w:val="22"/>
          <w:lang w:val="en-US" w:eastAsia="zh-CN"/>
        </w:rPr>
      </w:pPr>
      <w:del w:id="238" w:author="Rapporteur" w:date="2020-06-01T17:40:00Z">
        <w:r w:rsidRPr="00D26B43" w:rsidDel="00C90BBD">
          <w:rPr>
            <w:rFonts w:eastAsia="等线"/>
          </w:rPr>
          <w:delText>5</w:delText>
        </w:r>
        <w:r w:rsidDel="00C90BBD">
          <w:rPr>
            <w:rFonts w:asciiTheme="minorHAnsi" w:hAnsiTheme="minorHAnsi" w:cstheme="minorBidi"/>
            <w:kern w:val="2"/>
            <w:sz w:val="21"/>
            <w:szCs w:val="22"/>
            <w:lang w:val="en-US" w:eastAsia="zh-CN"/>
          </w:rPr>
          <w:tab/>
        </w:r>
        <w:r w:rsidRPr="00D26B43" w:rsidDel="00C90BBD">
          <w:rPr>
            <w:rFonts w:eastAsia="等线"/>
          </w:rPr>
          <w:delText xml:space="preserve">Network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delText xml:space="preserve"> principles and scenarios</w:delText>
        </w:r>
        <w:r w:rsidDel="00C90BBD">
          <w:tab/>
          <w:delText>10</w:delText>
        </w:r>
      </w:del>
    </w:p>
    <w:p w:rsidR="001F4AD8" w:rsidDel="00C90BBD" w:rsidRDefault="001F4AD8">
      <w:pPr>
        <w:pStyle w:val="20"/>
        <w:rPr>
          <w:del w:id="239" w:author="Rapporteur" w:date="2020-06-01T17:40:00Z"/>
          <w:rFonts w:asciiTheme="minorHAnsi" w:hAnsiTheme="minorHAnsi" w:cstheme="minorBidi"/>
          <w:kern w:val="2"/>
          <w:sz w:val="21"/>
          <w:szCs w:val="22"/>
          <w:lang w:val="en-US" w:eastAsia="zh-CN"/>
        </w:rPr>
      </w:pPr>
      <w:del w:id="240" w:author="Rapporteur" w:date="2020-06-01T17:40:00Z">
        <w:r w:rsidDel="00C90BBD">
          <w:delText>5.1</w:delText>
        </w:r>
        <w:r w:rsidDel="00C90BBD">
          <w:rPr>
            <w:rFonts w:asciiTheme="minorHAnsi" w:hAnsiTheme="minorHAnsi" w:cstheme="minorBidi"/>
            <w:kern w:val="2"/>
            <w:sz w:val="21"/>
            <w:szCs w:val="22"/>
            <w:lang w:val="en-US" w:eastAsia="zh-CN"/>
          </w:rPr>
          <w:tab/>
        </w:r>
        <w:r w:rsidRPr="00D26B43" w:rsidDel="00C90BBD">
          <w:rPr>
            <w:rFonts w:eastAsia="等线"/>
          </w:rPr>
          <w:delText xml:space="preserve">Network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delText xml:space="preserve"> principles</w:delText>
        </w:r>
        <w:r w:rsidDel="00C90BBD">
          <w:tab/>
          <w:delText>10</w:delText>
        </w:r>
      </w:del>
    </w:p>
    <w:p w:rsidR="001F4AD8" w:rsidDel="00C90BBD" w:rsidRDefault="001F4AD8">
      <w:pPr>
        <w:pStyle w:val="30"/>
        <w:rPr>
          <w:del w:id="241" w:author="Rapporteur" w:date="2020-06-01T17:40:00Z"/>
          <w:rFonts w:asciiTheme="minorHAnsi" w:hAnsiTheme="minorHAnsi" w:cstheme="minorBidi"/>
          <w:kern w:val="2"/>
          <w:sz w:val="21"/>
          <w:szCs w:val="22"/>
          <w:lang w:val="en-US" w:eastAsia="zh-CN"/>
        </w:rPr>
      </w:pPr>
      <w:del w:id="242" w:author="Rapporteur" w:date="2020-06-01T17:40:00Z">
        <w:r w:rsidDel="00C90BBD">
          <w:rPr>
            <w:lang w:bidi="ar-IQ"/>
          </w:rPr>
          <w:delText>5.1.1</w:delText>
        </w:r>
        <w:r w:rsidDel="00C90BBD">
          <w:rPr>
            <w:rFonts w:asciiTheme="minorHAnsi" w:hAnsiTheme="minorHAnsi" w:cstheme="minorBidi"/>
            <w:kern w:val="2"/>
            <w:sz w:val="21"/>
            <w:szCs w:val="22"/>
            <w:lang w:val="en-US" w:eastAsia="zh-CN"/>
          </w:rPr>
          <w:tab/>
        </w:r>
        <w:r w:rsidDel="00C90BBD">
          <w:rPr>
            <w:lang w:bidi="ar-IQ"/>
          </w:rPr>
          <w:delText>General</w:delText>
        </w:r>
        <w:r w:rsidDel="00C90BBD">
          <w:tab/>
          <w:delText>10</w:delText>
        </w:r>
      </w:del>
    </w:p>
    <w:p w:rsidR="001F4AD8" w:rsidDel="00C90BBD" w:rsidRDefault="001F4AD8">
      <w:pPr>
        <w:pStyle w:val="30"/>
        <w:rPr>
          <w:del w:id="243" w:author="Rapporteur" w:date="2020-06-01T17:40:00Z"/>
          <w:rFonts w:asciiTheme="minorHAnsi" w:hAnsiTheme="minorHAnsi" w:cstheme="minorBidi"/>
          <w:kern w:val="2"/>
          <w:sz w:val="21"/>
          <w:szCs w:val="22"/>
          <w:lang w:val="en-US" w:eastAsia="zh-CN"/>
        </w:rPr>
      </w:pPr>
      <w:del w:id="244" w:author="Rapporteur" w:date="2020-06-01T17:40:00Z">
        <w:r w:rsidDel="00C90BBD">
          <w:rPr>
            <w:lang w:eastAsia="zh-CN"/>
          </w:rPr>
          <w:delText>5.1.2</w:delText>
        </w:r>
        <w:r w:rsidDel="00C90BBD">
          <w:rPr>
            <w:rFonts w:asciiTheme="minorHAnsi" w:hAnsiTheme="minorHAnsi" w:cstheme="minorBidi"/>
            <w:kern w:val="2"/>
            <w:sz w:val="21"/>
            <w:szCs w:val="22"/>
            <w:lang w:val="en-US" w:eastAsia="zh-CN"/>
          </w:rPr>
          <w:tab/>
        </w:r>
        <w:r w:rsidDel="00C90BBD">
          <w:rPr>
            <w:lang w:bidi="ar-IQ"/>
          </w:rPr>
          <w:delText>Requirements</w:delText>
        </w:r>
        <w:r w:rsidDel="00C90BBD">
          <w:tab/>
          <w:delText>10</w:delText>
        </w:r>
      </w:del>
    </w:p>
    <w:p w:rsidR="001F4AD8" w:rsidDel="00C90BBD" w:rsidRDefault="001F4AD8">
      <w:pPr>
        <w:pStyle w:val="30"/>
        <w:rPr>
          <w:del w:id="245" w:author="Rapporteur" w:date="2020-06-01T17:40:00Z"/>
          <w:rFonts w:asciiTheme="minorHAnsi" w:hAnsiTheme="minorHAnsi" w:cstheme="minorBidi"/>
          <w:kern w:val="2"/>
          <w:sz w:val="21"/>
          <w:szCs w:val="22"/>
          <w:lang w:val="en-US" w:eastAsia="zh-CN"/>
        </w:rPr>
      </w:pPr>
      <w:del w:id="246" w:author="Rapporteur" w:date="2020-06-01T17:40:00Z">
        <w:r w:rsidDel="00C90BBD">
          <w:rPr>
            <w:lang w:eastAsia="zh-CN"/>
          </w:rPr>
          <w:delText>5.1.3</w:delText>
        </w:r>
        <w:r w:rsidDel="00C90BBD">
          <w:rPr>
            <w:rFonts w:asciiTheme="minorHAnsi" w:hAnsiTheme="minorHAnsi" w:cstheme="minorBidi"/>
            <w:kern w:val="2"/>
            <w:sz w:val="21"/>
            <w:szCs w:val="22"/>
            <w:lang w:val="en-US" w:eastAsia="zh-CN"/>
          </w:rPr>
          <w:tab/>
        </w:r>
        <w:r w:rsidRPr="00D26B43" w:rsidDel="00C90BBD">
          <w:rPr>
            <w:rFonts w:eastAsia="等线"/>
          </w:rPr>
          <w:delText>Network slice</w:delText>
        </w:r>
        <w:r w:rsidRPr="00D26B43" w:rsidDel="00C90BBD">
          <w:rPr>
            <w:rFonts w:eastAsia="等线"/>
            <w:lang w:eastAsia="zh-CN"/>
          </w:rPr>
          <w:delText xml:space="preserve"> p</w:delText>
        </w:r>
        <w:r w:rsidRPr="00D26B43" w:rsidDel="00C90BBD">
          <w:rPr>
            <w:rFonts w:eastAsia="等线"/>
          </w:rPr>
          <w:delText>erformance and analytics charging</w:delText>
        </w:r>
        <w:r w:rsidDel="00C90BBD">
          <w:delText xml:space="preserve"> information</w:delText>
        </w:r>
        <w:r w:rsidDel="00C90BBD">
          <w:tab/>
          <w:delText>11</w:delText>
        </w:r>
      </w:del>
    </w:p>
    <w:p w:rsidR="001F4AD8" w:rsidDel="00C90BBD" w:rsidRDefault="001F4AD8">
      <w:pPr>
        <w:pStyle w:val="30"/>
        <w:rPr>
          <w:del w:id="247" w:author="Rapporteur" w:date="2020-06-01T17:40:00Z"/>
          <w:rFonts w:asciiTheme="minorHAnsi" w:hAnsiTheme="minorHAnsi" w:cstheme="minorBidi"/>
          <w:kern w:val="2"/>
          <w:sz w:val="21"/>
          <w:szCs w:val="22"/>
          <w:lang w:val="en-US" w:eastAsia="zh-CN"/>
        </w:rPr>
      </w:pPr>
      <w:del w:id="248" w:author="Rapporteur" w:date="2020-06-01T17:40:00Z">
        <w:r w:rsidDel="00C90BBD">
          <w:rPr>
            <w:lang w:bidi="ar-IQ"/>
          </w:rPr>
          <w:delText>5.1.</w:delText>
        </w:r>
        <w:r w:rsidRPr="00D26B43" w:rsidDel="00C90BBD">
          <w:rPr>
            <w:lang w:val="en-US" w:bidi="ar-IQ"/>
          </w:rPr>
          <w:delText>4</w:delText>
        </w:r>
        <w:r w:rsidDel="00C90BBD">
          <w:rPr>
            <w:rFonts w:asciiTheme="minorHAnsi" w:hAnsiTheme="minorHAnsi" w:cstheme="minorBidi"/>
            <w:kern w:val="2"/>
            <w:sz w:val="21"/>
            <w:szCs w:val="22"/>
            <w:lang w:val="en-US" w:eastAsia="zh-CN"/>
          </w:rPr>
          <w:tab/>
        </w:r>
        <w:r w:rsidDel="00C90BBD">
          <w:rPr>
            <w:lang w:bidi="ar-IQ"/>
          </w:rPr>
          <w:delText>NWDAF discovery</w:delText>
        </w:r>
        <w:r w:rsidDel="00C90BBD">
          <w:tab/>
          <w:delText>11</w:delText>
        </w:r>
      </w:del>
    </w:p>
    <w:p w:rsidR="001F4AD8" w:rsidDel="00C90BBD" w:rsidRDefault="001F4AD8">
      <w:pPr>
        <w:pStyle w:val="30"/>
        <w:rPr>
          <w:del w:id="249" w:author="Rapporteur" w:date="2020-06-01T17:40:00Z"/>
          <w:rFonts w:asciiTheme="minorHAnsi" w:hAnsiTheme="minorHAnsi" w:cstheme="minorBidi"/>
          <w:kern w:val="2"/>
          <w:sz w:val="21"/>
          <w:szCs w:val="22"/>
          <w:lang w:val="en-US" w:eastAsia="zh-CN"/>
        </w:rPr>
      </w:pPr>
      <w:del w:id="250" w:author="Rapporteur" w:date="2020-06-01T17:40:00Z">
        <w:r w:rsidDel="00C90BBD">
          <w:rPr>
            <w:lang w:bidi="ar-IQ"/>
          </w:rPr>
          <w:delText>5.1.5</w:delText>
        </w:r>
        <w:r w:rsidDel="00C90BBD">
          <w:rPr>
            <w:rFonts w:asciiTheme="minorHAnsi" w:hAnsiTheme="minorHAnsi" w:cstheme="minorBidi"/>
            <w:kern w:val="2"/>
            <w:sz w:val="21"/>
            <w:szCs w:val="22"/>
            <w:lang w:val="en-US" w:eastAsia="zh-CN"/>
          </w:rPr>
          <w:tab/>
        </w:r>
        <w:r w:rsidDel="00C90BBD">
          <w:rPr>
            <w:lang w:bidi="ar-IQ"/>
          </w:rPr>
          <w:delText>CHF selection</w:delText>
        </w:r>
        <w:r w:rsidDel="00C90BBD">
          <w:tab/>
          <w:delText>11</w:delText>
        </w:r>
      </w:del>
    </w:p>
    <w:p w:rsidR="001F4AD8" w:rsidDel="00C90BBD" w:rsidRDefault="001F4AD8">
      <w:pPr>
        <w:pStyle w:val="20"/>
        <w:rPr>
          <w:del w:id="251" w:author="Rapporteur" w:date="2020-06-01T17:40:00Z"/>
          <w:rFonts w:asciiTheme="minorHAnsi" w:hAnsiTheme="minorHAnsi" w:cstheme="minorBidi"/>
          <w:kern w:val="2"/>
          <w:sz w:val="21"/>
          <w:szCs w:val="22"/>
          <w:lang w:val="en-US" w:eastAsia="zh-CN"/>
        </w:rPr>
      </w:pPr>
      <w:del w:id="252" w:author="Rapporteur" w:date="2020-06-01T17:40:00Z">
        <w:r w:rsidDel="00C90BBD">
          <w:delText xml:space="preserve">5.2 </w:delText>
        </w:r>
        <w:r w:rsidDel="00C90BBD">
          <w:rPr>
            <w:rFonts w:asciiTheme="minorHAnsi" w:hAnsiTheme="minorHAnsi" w:cstheme="minorBidi"/>
            <w:kern w:val="2"/>
            <w:sz w:val="21"/>
            <w:szCs w:val="22"/>
            <w:lang w:val="en-US" w:eastAsia="zh-CN"/>
          </w:rPr>
          <w:tab/>
        </w:r>
        <w:r w:rsidRPr="00D26B43" w:rsidDel="00C90BBD">
          <w:rPr>
            <w:rFonts w:eastAsia="等线"/>
          </w:rPr>
          <w:delText xml:space="preserve">Network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delText xml:space="preserve"> scenarios</w:delText>
        </w:r>
        <w:r w:rsidDel="00C90BBD">
          <w:tab/>
          <w:delText>11</w:delText>
        </w:r>
      </w:del>
    </w:p>
    <w:p w:rsidR="001F4AD8" w:rsidDel="00C90BBD" w:rsidRDefault="001F4AD8">
      <w:pPr>
        <w:pStyle w:val="30"/>
        <w:rPr>
          <w:del w:id="253" w:author="Rapporteur" w:date="2020-06-01T17:40:00Z"/>
          <w:rFonts w:asciiTheme="minorHAnsi" w:hAnsiTheme="minorHAnsi" w:cstheme="minorBidi"/>
          <w:kern w:val="2"/>
          <w:sz w:val="21"/>
          <w:szCs w:val="22"/>
          <w:lang w:val="en-US" w:eastAsia="zh-CN"/>
        </w:rPr>
      </w:pPr>
      <w:del w:id="254" w:author="Rapporteur" w:date="2020-06-01T17:40:00Z">
        <w:r w:rsidDel="00C90BBD">
          <w:delText>5.2.1</w:delText>
        </w:r>
        <w:r w:rsidDel="00C90BBD">
          <w:rPr>
            <w:rFonts w:asciiTheme="minorHAnsi" w:hAnsiTheme="minorHAnsi" w:cstheme="minorBidi"/>
            <w:kern w:val="2"/>
            <w:sz w:val="21"/>
            <w:szCs w:val="22"/>
            <w:lang w:val="en-US" w:eastAsia="zh-CN"/>
          </w:rPr>
          <w:tab/>
        </w:r>
        <w:r w:rsidDel="00C90BBD">
          <w:delText>Basic principles</w:delText>
        </w:r>
        <w:r w:rsidDel="00C90BBD">
          <w:tab/>
          <w:delText>11</w:delText>
        </w:r>
      </w:del>
    </w:p>
    <w:p w:rsidR="001F4AD8" w:rsidDel="00C90BBD" w:rsidRDefault="001F4AD8">
      <w:pPr>
        <w:pStyle w:val="40"/>
        <w:rPr>
          <w:del w:id="255" w:author="Rapporteur" w:date="2020-06-01T17:40:00Z"/>
          <w:rFonts w:asciiTheme="minorHAnsi" w:hAnsiTheme="minorHAnsi" w:cstheme="minorBidi"/>
          <w:kern w:val="2"/>
          <w:sz w:val="21"/>
          <w:szCs w:val="22"/>
          <w:lang w:val="en-US" w:eastAsia="zh-CN"/>
        </w:rPr>
      </w:pPr>
      <w:del w:id="256" w:author="Rapporteur" w:date="2020-06-01T17:40:00Z">
        <w:r w:rsidDel="00C90BBD">
          <w:rPr>
            <w:lang w:bidi="ar-IQ"/>
          </w:rPr>
          <w:delText>5.2.1.1</w:delText>
        </w:r>
        <w:r w:rsidDel="00C90BBD">
          <w:rPr>
            <w:rFonts w:asciiTheme="minorHAnsi" w:hAnsiTheme="minorHAnsi" w:cstheme="minorBidi"/>
            <w:kern w:val="2"/>
            <w:sz w:val="21"/>
            <w:szCs w:val="22"/>
            <w:lang w:val="en-US" w:eastAsia="zh-CN"/>
          </w:rPr>
          <w:tab/>
        </w:r>
        <w:r w:rsidDel="00C90BBD">
          <w:rPr>
            <w:lang w:bidi="ar-IQ"/>
          </w:rPr>
          <w:delText>General</w:delText>
        </w:r>
        <w:r w:rsidDel="00C90BBD">
          <w:tab/>
          <w:delText>11</w:delText>
        </w:r>
      </w:del>
    </w:p>
    <w:p w:rsidR="001F4AD8" w:rsidDel="00C90BBD" w:rsidRDefault="001F4AD8">
      <w:pPr>
        <w:pStyle w:val="40"/>
        <w:rPr>
          <w:del w:id="257" w:author="Rapporteur" w:date="2020-06-01T17:40:00Z"/>
          <w:rFonts w:asciiTheme="minorHAnsi" w:hAnsiTheme="minorHAnsi" w:cstheme="minorBidi"/>
          <w:kern w:val="2"/>
          <w:sz w:val="21"/>
          <w:szCs w:val="22"/>
          <w:lang w:val="en-US" w:eastAsia="zh-CN"/>
        </w:rPr>
      </w:pPr>
      <w:del w:id="258" w:author="Rapporteur" w:date="2020-06-01T17:40:00Z">
        <w:r w:rsidDel="00C90BBD">
          <w:delText>5.2.1.2</w:delText>
        </w:r>
        <w:r w:rsidDel="00C90BBD">
          <w:rPr>
            <w:rFonts w:asciiTheme="minorHAnsi" w:hAnsiTheme="minorHAnsi" w:cstheme="minorBidi"/>
            <w:kern w:val="2"/>
            <w:sz w:val="21"/>
            <w:szCs w:val="22"/>
            <w:lang w:val="en-US" w:eastAsia="zh-CN"/>
          </w:rPr>
          <w:tab/>
        </w:r>
        <w:r w:rsidDel="00C90BBD">
          <w:delText xml:space="preserve">Applicable triggers </w:delText>
        </w:r>
        <w:r w:rsidDel="00C90BBD">
          <w:rPr>
            <w:lang w:eastAsia="zh-CN"/>
          </w:rPr>
          <w:delText xml:space="preserve">in </w:delText>
        </w:r>
        <w:r w:rsidRPr="00D26B43" w:rsidDel="00C90BBD">
          <w:rPr>
            <w:rFonts w:eastAsia="等线"/>
            <w:lang w:eastAsia="zh-CN"/>
          </w:rPr>
          <w:delText>n</w:delText>
        </w:r>
        <w:r w:rsidRPr="00D26B43" w:rsidDel="00C90BBD">
          <w:rPr>
            <w:rFonts w:eastAsia="等线"/>
          </w:rPr>
          <w:delText xml:space="preserve">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tab/>
          <w:delText>12</w:delText>
        </w:r>
      </w:del>
    </w:p>
    <w:p w:rsidR="001F4AD8" w:rsidDel="00C90BBD" w:rsidRDefault="001F4AD8">
      <w:pPr>
        <w:pStyle w:val="30"/>
        <w:rPr>
          <w:del w:id="259" w:author="Rapporteur" w:date="2020-06-01T17:40:00Z"/>
          <w:rFonts w:asciiTheme="minorHAnsi" w:hAnsiTheme="minorHAnsi" w:cstheme="minorBidi"/>
          <w:kern w:val="2"/>
          <w:sz w:val="21"/>
          <w:szCs w:val="22"/>
          <w:lang w:val="en-US" w:eastAsia="zh-CN"/>
        </w:rPr>
      </w:pPr>
      <w:del w:id="260" w:author="Rapporteur" w:date="2020-06-01T17:40:00Z">
        <w:r w:rsidDel="00C90BBD">
          <w:delText>5.2.2</w:delText>
        </w:r>
        <w:r w:rsidDel="00C90BBD">
          <w:rPr>
            <w:rFonts w:asciiTheme="minorHAnsi" w:hAnsiTheme="minorHAnsi" w:cstheme="minorBidi"/>
            <w:kern w:val="2"/>
            <w:sz w:val="21"/>
            <w:szCs w:val="22"/>
            <w:lang w:val="en-US" w:eastAsia="zh-CN"/>
          </w:rPr>
          <w:tab/>
        </w:r>
        <w:r w:rsidDel="00C90BBD">
          <w:delText>Message flows</w:delText>
        </w:r>
        <w:r w:rsidDel="00C90BBD">
          <w:tab/>
          <w:delText>13</w:delText>
        </w:r>
      </w:del>
    </w:p>
    <w:p w:rsidR="001F4AD8" w:rsidDel="00C90BBD" w:rsidRDefault="001F4AD8">
      <w:pPr>
        <w:pStyle w:val="40"/>
        <w:rPr>
          <w:del w:id="261" w:author="Rapporteur" w:date="2020-06-01T17:40:00Z"/>
          <w:rFonts w:asciiTheme="minorHAnsi" w:hAnsiTheme="minorHAnsi" w:cstheme="minorBidi"/>
          <w:kern w:val="2"/>
          <w:sz w:val="21"/>
          <w:szCs w:val="22"/>
          <w:lang w:val="en-US" w:eastAsia="zh-CN"/>
        </w:rPr>
      </w:pPr>
      <w:del w:id="262" w:author="Rapporteur" w:date="2020-06-01T17:40:00Z">
        <w:r w:rsidDel="00C90BBD">
          <w:delText>5.2.2.1</w:delText>
        </w:r>
        <w:r w:rsidDel="00C90BBD">
          <w:rPr>
            <w:rFonts w:asciiTheme="minorHAnsi" w:hAnsiTheme="minorHAnsi" w:cstheme="minorBidi"/>
            <w:kern w:val="2"/>
            <w:sz w:val="21"/>
            <w:szCs w:val="22"/>
            <w:lang w:val="en-US" w:eastAsia="zh-CN"/>
          </w:rPr>
          <w:tab/>
        </w:r>
        <w:r w:rsidDel="00C90BBD">
          <w:delText>General</w:delText>
        </w:r>
        <w:r w:rsidDel="00C90BBD">
          <w:tab/>
          <w:delText>13</w:delText>
        </w:r>
      </w:del>
    </w:p>
    <w:p w:rsidR="001F4AD8" w:rsidDel="00C90BBD" w:rsidRDefault="001F4AD8">
      <w:pPr>
        <w:pStyle w:val="40"/>
        <w:rPr>
          <w:del w:id="263" w:author="Rapporteur" w:date="2020-06-01T17:40:00Z"/>
          <w:rFonts w:asciiTheme="minorHAnsi" w:hAnsiTheme="minorHAnsi" w:cstheme="minorBidi"/>
          <w:kern w:val="2"/>
          <w:sz w:val="21"/>
          <w:szCs w:val="22"/>
          <w:lang w:val="en-US" w:eastAsia="zh-CN"/>
        </w:rPr>
      </w:pPr>
      <w:del w:id="264" w:author="Rapporteur" w:date="2020-06-01T17:40:00Z">
        <w:r w:rsidDel="00C90BBD">
          <w:delText>5.2.2.2</w:delText>
        </w:r>
        <w:r w:rsidDel="00C90BBD">
          <w:rPr>
            <w:rFonts w:asciiTheme="minorHAnsi" w:hAnsiTheme="minorHAnsi" w:cstheme="minorBidi"/>
            <w:kern w:val="2"/>
            <w:sz w:val="21"/>
            <w:szCs w:val="22"/>
            <w:lang w:val="en-US" w:eastAsia="zh-CN"/>
          </w:rPr>
          <w:tab/>
        </w:r>
        <w:r w:rsidRPr="00D26B43" w:rsidDel="00C90BBD">
          <w:rPr>
            <w:rFonts w:eastAsia="宋体"/>
          </w:rPr>
          <w:delText xml:space="preserve">Analytics and performance </w:delText>
        </w:r>
        <w:r w:rsidDel="00C90BBD">
          <w:delText>charging from CSIF</w:delText>
        </w:r>
        <w:r w:rsidDel="00C90BBD">
          <w:tab/>
          <w:delText>13</w:delText>
        </w:r>
      </w:del>
    </w:p>
    <w:p w:rsidR="001F4AD8" w:rsidDel="00C90BBD" w:rsidRDefault="001F4AD8">
      <w:pPr>
        <w:pStyle w:val="50"/>
        <w:rPr>
          <w:del w:id="265" w:author="Rapporteur" w:date="2020-06-01T17:40:00Z"/>
          <w:rFonts w:asciiTheme="minorHAnsi" w:hAnsiTheme="minorHAnsi" w:cstheme="minorBidi"/>
          <w:kern w:val="2"/>
          <w:sz w:val="21"/>
          <w:szCs w:val="22"/>
          <w:lang w:val="en-US" w:eastAsia="zh-CN"/>
        </w:rPr>
      </w:pPr>
      <w:del w:id="266" w:author="Rapporteur" w:date="2020-06-01T17:40:00Z">
        <w:r w:rsidDel="00C90BBD">
          <w:delText>5.2.2.2.1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13</w:delText>
        </w:r>
      </w:del>
    </w:p>
    <w:p w:rsidR="001F4AD8" w:rsidDel="00C90BBD" w:rsidRDefault="001F4AD8">
      <w:pPr>
        <w:pStyle w:val="50"/>
        <w:rPr>
          <w:del w:id="267" w:author="Rapporteur" w:date="2020-06-01T17:40:00Z"/>
          <w:rFonts w:asciiTheme="minorHAnsi" w:hAnsiTheme="minorHAnsi" w:cstheme="minorBidi"/>
          <w:kern w:val="2"/>
          <w:sz w:val="21"/>
          <w:szCs w:val="22"/>
          <w:lang w:val="en-US" w:eastAsia="zh-CN"/>
        </w:rPr>
      </w:pPr>
      <w:del w:id="268" w:author="Rapporteur" w:date="2020-06-01T17:40:00Z">
        <w:r w:rsidDel="00C90BBD">
          <w:delText>5.2.2.2.2</w:delText>
        </w:r>
        <w:r w:rsidDel="00C90BBD">
          <w:rPr>
            <w:rFonts w:asciiTheme="minorHAnsi" w:hAnsiTheme="minorHAnsi" w:cstheme="minorBidi"/>
            <w:kern w:val="2"/>
            <w:sz w:val="21"/>
            <w:szCs w:val="22"/>
            <w:lang w:val="en-US" w:eastAsia="zh-CN"/>
          </w:rPr>
          <w:tab/>
        </w:r>
        <w:r w:rsidDel="00C90BBD">
          <w:delText>General analytics and performance charging – PEC</w:delText>
        </w:r>
        <w:r w:rsidDel="00C90BBD">
          <w:tab/>
          <w:delText>13</w:delText>
        </w:r>
      </w:del>
    </w:p>
    <w:p w:rsidR="001F4AD8" w:rsidDel="00C90BBD" w:rsidRDefault="001F4AD8">
      <w:pPr>
        <w:pStyle w:val="40"/>
        <w:rPr>
          <w:del w:id="269" w:author="Rapporteur" w:date="2020-06-01T17:40:00Z"/>
          <w:rFonts w:asciiTheme="minorHAnsi" w:hAnsiTheme="minorHAnsi" w:cstheme="minorBidi"/>
          <w:kern w:val="2"/>
          <w:sz w:val="21"/>
          <w:szCs w:val="22"/>
          <w:lang w:val="en-US" w:eastAsia="zh-CN"/>
        </w:rPr>
      </w:pPr>
      <w:del w:id="270" w:author="Rapporteur" w:date="2020-06-01T17:40:00Z">
        <w:r w:rsidDel="00C90BBD">
          <w:delText>5.2.2.3</w:delText>
        </w:r>
        <w:r w:rsidDel="00C90BBD">
          <w:rPr>
            <w:rFonts w:asciiTheme="minorHAnsi" w:hAnsiTheme="minorHAnsi" w:cstheme="minorBidi"/>
            <w:kern w:val="2"/>
            <w:sz w:val="21"/>
            <w:szCs w:val="22"/>
            <w:lang w:val="en-US" w:eastAsia="zh-CN"/>
          </w:rPr>
          <w:tab/>
        </w:r>
        <w:r w:rsidDel="00C90BBD">
          <w:delText xml:space="preserve">Network data </w:delText>
        </w:r>
        <w:r w:rsidRPr="00D26B43" w:rsidDel="00C90BBD">
          <w:rPr>
            <w:rFonts w:eastAsia="宋体"/>
          </w:rPr>
          <w:delText>analytics subscription</w:delText>
        </w:r>
        <w:r w:rsidDel="00C90BBD">
          <w:delText xml:space="preserve"> from NWDAF</w:delText>
        </w:r>
        <w:r w:rsidDel="00C90BBD">
          <w:tab/>
          <w:delText>14</w:delText>
        </w:r>
      </w:del>
    </w:p>
    <w:p w:rsidR="001F4AD8" w:rsidDel="00C90BBD" w:rsidRDefault="001F4AD8">
      <w:pPr>
        <w:pStyle w:val="50"/>
        <w:rPr>
          <w:del w:id="271" w:author="Rapporteur" w:date="2020-06-01T17:40:00Z"/>
          <w:rFonts w:asciiTheme="minorHAnsi" w:hAnsiTheme="minorHAnsi" w:cstheme="minorBidi"/>
          <w:kern w:val="2"/>
          <w:sz w:val="21"/>
          <w:szCs w:val="22"/>
          <w:lang w:val="en-US" w:eastAsia="zh-CN"/>
        </w:rPr>
      </w:pPr>
      <w:del w:id="272" w:author="Rapporteur" w:date="2020-06-01T17:40:00Z">
        <w:r w:rsidDel="00C90BBD">
          <w:delText>5.2.2.3.1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14</w:delText>
        </w:r>
      </w:del>
    </w:p>
    <w:p w:rsidR="001F4AD8" w:rsidDel="00C90BBD" w:rsidRDefault="001F4AD8">
      <w:pPr>
        <w:pStyle w:val="50"/>
        <w:rPr>
          <w:del w:id="273" w:author="Rapporteur" w:date="2020-06-01T17:40:00Z"/>
          <w:rFonts w:asciiTheme="minorHAnsi" w:hAnsiTheme="minorHAnsi" w:cstheme="minorBidi"/>
          <w:kern w:val="2"/>
          <w:sz w:val="21"/>
          <w:szCs w:val="22"/>
          <w:lang w:val="en-US" w:eastAsia="zh-CN"/>
        </w:rPr>
      </w:pPr>
      <w:del w:id="274" w:author="Rapporteur" w:date="2020-06-01T17:40:00Z">
        <w:r w:rsidDel="00C90BBD">
          <w:delText>5.2.2.3.2</w:delText>
        </w:r>
        <w:r w:rsidDel="00C90BBD">
          <w:rPr>
            <w:rFonts w:asciiTheme="minorHAnsi" w:hAnsiTheme="minorHAnsi" w:cstheme="minorBidi"/>
            <w:kern w:val="2"/>
            <w:sz w:val="21"/>
            <w:szCs w:val="22"/>
            <w:lang w:val="en-US" w:eastAsia="zh-CN"/>
          </w:rPr>
          <w:tab/>
        </w:r>
        <w:r w:rsidDel="00C90BBD">
          <w:delText>Network slice performance and analytics information Subscribe/Notify</w:delText>
        </w:r>
        <w:r w:rsidDel="00C90BBD">
          <w:tab/>
          <w:delText>14</w:delText>
        </w:r>
      </w:del>
    </w:p>
    <w:p w:rsidR="001F4AD8" w:rsidDel="00C90BBD" w:rsidRDefault="001F4AD8">
      <w:pPr>
        <w:pStyle w:val="40"/>
        <w:rPr>
          <w:del w:id="275" w:author="Rapporteur" w:date="2020-06-01T17:40:00Z"/>
          <w:rFonts w:asciiTheme="minorHAnsi" w:hAnsiTheme="minorHAnsi" w:cstheme="minorBidi"/>
          <w:kern w:val="2"/>
          <w:sz w:val="21"/>
          <w:szCs w:val="22"/>
          <w:lang w:val="en-US" w:eastAsia="zh-CN"/>
        </w:rPr>
      </w:pPr>
      <w:del w:id="276" w:author="Rapporteur" w:date="2020-06-01T17:40:00Z">
        <w:r w:rsidDel="00C90BBD">
          <w:delText>5.2.2.4</w:delText>
        </w:r>
        <w:r w:rsidDel="00C90BBD">
          <w:rPr>
            <w:rFonts w:asciiTheme="minorHAnsi" w:hAnsiTheme="minorHAnsi" w:cstheme="minorBidi"/>
            <w:kern w:val="2"/>
            <w:sz w:val="21"/>
            <w:szCs w:val="22"/>
            <w:lang w:val="en-US" w:eastAsia="zh-CN"/>
          </w:rPr>
          <w:tab/>
        </w:r>
        <w:r w:rsidDel="00C90BBD">
          <w:delText>Network slice performance and analytics subscription from MnS producer</w:delText>
        </w:r>
        <w:r w:rsidDel="00C90BBD">
          <w:tab/>
          <w:delText>15</w:delText>
        </w:r>
      </w:del>
    </w:p>
    <w:p w:rsidR="001F4AD8" w:rsidDel="00C90BBD" w:rsidRDefault="001F4AD8">
      <w:pPr>
        <w:pStyle w:val="50"/>
        <w:rPr>
          <w:del w:id="277" w:author="Rapporteur" w:date="2020-06-01T17:40:00Z"/>
          <w:rFonts w:asciiTheme="minorHAnsi" w:hAnsiTheme="minorHAnsi" w:cstheme="minorBidi"/>
          <w:kern w:val="2"/>
          <w:sz w:val="21"/>
          <w:szCs w:val="22"/>
          <w:lang w:val="en-US" w:eastAsia="zh-CN"/>
        </w:rPr>
      </w:pPr>
      <w:del w:id="278" w:author="Rapporteur" w:date="2020-06-01T17:40:00Z">
        <w:r w:rsidDel="00C90BBD">
          <w:delText>5.2.2.4.1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15</w:delText>
        </w:r>
      </w:del>
    </w:p>
    <w:p w:rsidR="001F4AD8" w:rsidDel="00C90BBD" w:rsidRDefault="001F4AD8">
      <w:pPr>
        <w:pStyle w:val="50"/>
        <w:rPr>
          <w:del w:id="279" w:author="Rapporteur" w:date="2020-06-01T17:40:00Z"/>
          <w:rFonts w:asciiTheme="minorHAnsi" w:hAnsiTheme="minorHAnsi" w:cstheme="minorBidi"/>
          <w:kern w:val="2"/>
          <w:sz w:val="21"/>
          <w:szCs w:val="22"/>
          <w:lang w:val="en-US" w:eastAsia="zh-CN"/>
        </w:rPr>
      </w:pPr>
      <w:del w:id="280" w:author="Rapporteur" w:date="2020-06-01T17:40:00Z">
        <w:r w:rsidDel="00C90BBD">
          <w:delText>5.2.2.4.2</w:delText>
        </w:r>
        <w:r w:rsidDel="00C90BBD">
          <w:rPr>
            <w:rFonts w:asciiTheme="minorHAnsi" w:hAnsiTheme="minorHAnsi" w:cstheme="minorBidi"/>
            <w:kern w:val="2"/>
            <w:sz w:val="21"/>
            <w:szCs w:val="22"/>
            <w:lang w:val="en-US" w:eastAsia="zh-CN"/>
          </w:rPr>
          <w:tab/>
        </w:r>
        <w:r w:rsidDel="00C90BBD">
          <w:delText>N</w:delText>
        </w:r>
        <w:r w:rsidRPr="00D26B43" w:rsidDel="00C90BBD">
          <w:rPr>
            <w:rFonts w:eastAsia="等线"/>
          </w:rPr>
          <w:delText>etwork slice</w:delText>
        </w:r>
        <w:r w:rsidRPr="00D26B43" w:rsidDel="00C90BBD">
          <w:rPr>
            <w:rFonts w:eastAsia="等线"/>
            <w:lang w:eastAsia="zh-CN"/>
          </w:rPr>
          <w:delText xml:space="preserve"> p</w:delText>
        </w:r>
        <w:r w:rsidRPr="00D26B43" w:rsidDel="00C90BBD">
          <w:rPr>
            <w:rFonts w:eastAsia="等线"/>
          </w:rPr>
          <w:delText>erformance and analytics</w:delText>
        </w:r>
        <w:r w:rsidDel="00C90BBD">
          <w:delText xml:space="preserve"> information Subscribe/Notify</w:delText>
        </w:r>
        <w:r w:rsidDel="00C90BBD">
          <w:tab/>
          <w:delText>15</w:delText>
        </w:r>
      </w:del>
    </w:p>
    <w:p w:rsidR="001F4AD8" w:rsidDel="00C90BBD" w:rsidRDefault="001F4AD8">
      <w:pPr>
        <w:pStyle w:val="30"/>
        <w:rPr>
          <w:del w:id="281" w:author="Rapporteur" w:date="2020-06-01T17:40:00Z"/>
          <w:rFonts w:asciiTheme="minorHAnsi" w:hAnsiTheme="minorHAnsi" w:cstheme="minorBidi"/>
          <w:kern w:val="2"/>
          <w:sz w:val="21"/>
          <w:szCs w:val="22"/>
          <w:lang w:val="en-US" w:eastAsia="zh-CN"/>
        </w:rPr>
      </w:pPr>
      <w:del w:id="282" w:author="Rapporteur" w:date="2020-06-01T17:40:00Z">
        <w:r w:rsidDel="00C90BBD">
          <w:delText>5.2.3</w:delText>
        </w:r>
        <w:r w:rsidDel="00C90BBD">
          <w:rPr>
            <w:rFonts w:asciiTheme="minorHAnsi" w:hAnsiTheme="minorHAnsi" w:cstheme="minorBidi"/>
            <w:kern w:val="2"/>
            <w:sz w:val="21"/>
            <w:szCs w:val="22"/>
            <w:lang w:val="en-US" w:eastAsia="zh-CN"/>
          </w:rPr>
          <w:tab/>
        </w:r>
        <w:r w:rsidDel="00C90BBD">
          <w:delText>CDR generation</w:delText>
        </w:r>
        <w:r w:rsidDel="00C90BBD">
          <w:tab/>
          <w:delText>15</w:delText>
        </w:r>
      </w:del>
    </w:p>
    <w:p w:rsidR="001F4AD8" w:rsidDel="00C90BBD" w:rsidRDefault="001F4AD8">
      <w:pPr>
        <w:pStyle w:val="40"/>
        <w:rPr>
          <w:del w:id="283" w:author="Rapporteur" w:date="2020-06-01T17:40:00Z"/>
          <w:rFonts w:asciiTheme="minorHAnsi" w:hAnsiTheme="minorHAnsi" w:cstheme="minorBidi"/>
          <w:kern w:val="2"/>
          <w:sz w:val="21"/>
          <w:szCs w:val="22"/>
          <w:lang w:val="en-US" w:eastAsia="zh-CN"/>
        </w:rPr>
      </w:pPr>
      <w:del w:id="284" w:author="Rapporteur" w:date="2020-06-01T17:40:00Z">
        <w:r w:rsidDel="00C90BBD">
          <w:rPr>
            <w:lang w:bidi="ar-IQ"/>
          </w:rPr>
          <w:delText>5.2.3.1</w:delText>
        </w:r>
        <w:r w:rsidDel="00C90BBD">
          <w:rPr>
            <w:rFonts w:asciiTheme="minorHAnsi" w:hAnsiTheme="minorHAnsi" w:cstheme="minorBidi"/>
            <w:kern w:val="2"/>
            <w:sz w:val="21"/>
            <w:szCs w:val="22"/>
            <w:lang w:val="en-US" w:eastAsia="zh-CN"/>
          </w:rPr>
          <w:tab/>
        </w:r>
        <w:r w:rsidDel="00C90BBD">
          <w:rPr>
            <w:lang w:bidi="ar-IQ"/>
          </w:rPr>
          <w:delText>Introduction</w:delText>
        </w:r>
        <w:r w:rsidDel="00C90BBD">
          <w:tab/>
          <w:delText>15</w:delText>
        </w:r>
      </w:del>
    </w:p>
    <w:p w:rsidR="001F4AD8" w:rsidDel="00C90BBD" w:rsidRDefault="001F4AD8">
      <w:pPr>
        <w:pStyle w:val="40"/>
        <w:rPr>
          <w:del w:id="285" w:author="Rapporteur" w:date="2020-06-01T17:40:00Z"/>
          <w:rFonts w:asciiTheme="minorHAnsi" w:hAnsiTheme="minorHAnsi" w:cstheme="minorBidi"/>
          <w:kern w:val="2"/>
          <w:sz w:val="21"/>
          <w:szCs w:val="22"/>
          <w:lang w:val="en-US" w:eastAsia="zh-CN"/>
        </w:rPr>
      </w:pPr>
      <w:del w:id="286" w:author="Rapporteur" w:date="2020-06-01T17:40:00Z">
        <w:r w:rsidDel="00C90BBD">
          <w:rPr>
            <w:lang w:bidi="ar-IQ"/>
          </w:rPr>
          <w:delText>5.2.3.2</w:delText>
        </w:r>
        <w:r w:rsidDel="00C90BBD">
          <w:rPr>
            <w:rFonts w:asciiTheme="minorHAnsi" w:hAnsiTheme="minorHAnsi" w:cstheme="minorBidi"/>
            <w:kern w:val="2"/>
            <w:sz w:val="21"/>
            <w:szCs w:val="22"/>
            <w:lang w:val="en-US" w:eastAsia="zh-CN"/>
          </w:rPr>
          <w:tab/>
        </w:r>
        <w:r w:rsidDel="00C90BBD">
          <w:rPr>
            <w:lang w:bidi="ar-IQ"/>
          </w:rPr>
          <w:delText xml:space="preserve">Triggers for </w:delText>
        </w:r>
        <w:r w:rsidRPr="00D26B43" w:rsidDel="00C90BBD">
          <w:rPr>
            <w:lang w:val="en-US" w:bidi="ar-IQ"/>
          </w:rPr>
          <w:delText xml:space="preserve">CHF </w:delText>
        </w:r>
        <w:r w:rsidDel="00C90BBD">
          <w:rPr>
            <w:lang w:bidi="ar-IQ"/>
          </w:rPr>
          <w:delText>CDR</w:delText>
        </w:r>
        <w:r w:rsidDel="00C90BBD">
          <w:tab/>
          <w:delText>15</w:delText>
        </w:r>
      </w:del>
    </w:p>
    <w:p w:rsidR="001F4AD8" w:rsidDel="00C90BBD" w:rsidRDefault="001F4AD8">
      <w:pPr>
        <w:pStyle w:val="50"/>
        <w:rPr>
          <w:del w:id="287" w:author="Rapporteur" w:date="2020-06-01T17:40:00Z"/>
          <w:rFonts w:asciiTheme="minorHAnsi" w:hAnsiTheme="minorHAnsi" w:cstheme="minorBidi"/>
          <w:kern w:val="2"/>
          <w:sz w:val="21"/>
          <w:szCs w:val="22"/>
          <w:lang w:val="en-US" w:eastAsia="zh-CN"/>
        </w:rPr>
      </w:pPr>
      <w:del w:id="288" w:author="Rapporteur" w:date="2020-06-01T17:40:00Z">
        <w:r w:rsidDel="00C90BBD">
          <w:delText>5.2.3.2.1</w:delText>
        </w:r>
        <w:r w:rsidDel="00C90BBD">
          <w:rPr>
            <w:rFonts w:asciiTheme="minorHAnsi" w:hAnsiTheme="minorHAnsi" w:cstheme="minorBidi"/>
            <w:kern w:val="2"/>
            <w:sz w:val="21"/>
            <w:szCs w:val="22"/>
            <w:lang w:val="en-US" w:eastAsia="zh-CN"/>
          </w:rPr>
          <w:tab/>
        </w:r>
        <w:r w:rsidDel="00C90BBD">
          <w:delText>General</w:delText>
        </w:r>
        <w:r w:rsidDel="00C90BBD">
          <w:tab/>
          <w:delText>15</w:delText>
        </w:r>
      </w:del>
    </w:p>
    <w:p w:rsidR="001F4AD8" w:rsidDel="00C90BBD" w:rsidRDefault="001F4AD8">
      <w:pPr>
        <w:pStyle w:val="50"/>
        <w:rPr>
          <w:del w:id="289" w:author="Rapporteur" w:date="2020-06-01T17:40:00Z"/>
          <w:rFonts w:asciiTheme="minorHAnsi" w:hAnsiTheme="minorHAnsi" w:cstheme="minorBidi"/>
          <w:kern w:val="2"/>
          <w:sz w:val="21"/>
          <w:szCs w:val="22"/>
          <w:lang w:val="en-US" w:eastAsia="zh-CN"/>
        </w:rPr>
      </w:pPr>
      <w:del w:id="290" w:author="Rapporteur" w:date="2020-06-01T17:40:00Z">
        <w:r w:rsidDel="00C90BBD">
          <w:rPr>
            <w:lang w:bidi="ar-IQ"/>
          </w:rPr>
          <w:delText>5.2.3.</w:delText>
        </w:r>
        <w:r w:rsidRPr="00D26B43" w:rsidDel="00C90BBD">
          <w:rPr>
            <w:lang w:val="en-US" w:bidi="ar-IQ"/>
          </w:rPr>
          <w:delText>2.2</w:delText>
        </w:r>
        <w:r w:rsidDel="00C90BBD">
          <w:rPr>
            <w:rFonts w:asciiTheme="minorHAnsi" w:hAnsiTheme="minorHAnsi" w:cstheme="minorBidi"/>
            <w:kern w:val="2"/>
            <w:sz w:val="21"/>
            <w:szCs w:val="22"/>
            <w:lang w:val="en-US" w:eastAsia="zh-CN"/>
          </w:rPr>
          <w:tab/>
        </w:r>
        <w:r w:rsidDel="00C90BBD">
          <w:rPr>
            <w:lang w:bidi="ar-IQ"/>
          </w:rPr>
          <w:delText xml:space="preserve">Triggers for </w:delText>
        </w:r>
        <w:r w:rsidRPr="00D26B43" w:rsidDel="00C90BBD">
          <w:rPr>
            <w:lang w:val="en-US" w:bidi="ar-IQ"/>
          </w:rPr>
          <w:delText xml:space="preserve">CHF </w:delText>
        </w:r>
        <w:r w:rsidDel="00C90BBD">
          <w:rPr>
            <w:lang w:bidi="ar-IQ"/>
          </w:rPr>
          <w:delText>CDR generation</w:delText>
        </w:r>
        <w:r w:rsidDel="00C90BBD">
          <w:tab/>
          <w:delText>16</w:delText>
        </w:r>
      </w:del>
    </w:p>
    <w:p w:rsidR="001F4AD8" w:rsidDel="00C90BBD" w:rsidRDefault="001F4AD8">
      <w:pPr>
        <w:pStyle w:val="30"/>
        <w:rPr>
          <w:del w:id="291" w:author="Rapporteur" w:date="2020-06-01T17:40:00Z"/>
          <w:rFonts w:asciiTheme="minorHAnsi" w:hAnsiTheme="minorHAnsi" w:cstheme="minorBidi"/>
          <w:kern w:val="2"/>
          <w:sz w:val="21"/>
          <w:szCs w:val="22"/>
          <w:lang w:val="en-US" w:eastAsia="zh-CN"/>
        </w:rPr>
      </w:pPr>
      <w:del w:id="292" w:author="Rapporteur" w:date="2020-06-01T17:40:00Z">
        <w:r w:rsidDel="00C90BBD">
          <w:delText>5.2.4</w:delText>
        </w:r>
        <w:r w:rsidDel="00C90BBD">
          <w:rPr>
            <w:rFonts w:asciiTheme="minorHAnsi" w:hAnsiTheme="minorHAnsi" w:cstheme="minorBidi"/>
            <w:kern w:val="2"/>
            <w:sz w:val="21"/>
            <w:szCs w:val="22"/>
            <w:lang w:val="en-US" w:eastAsia="zh-CN"/>
          </w:rPr>
          <w:tab/>
        </w:r>
        <w:r w:rsidDel="00C90BBD">
          <w:delText>Ga record transfer flows</w:delText>
        </w:r>
        <w:r w:rsidDel="00C90BBD">
          <w:tab/>
          <w:delText>16</w:delText>
        </w:r>
      </w:del>
    </w:p>
    <w:p w:rsidR="001F4AD8" w:rsidDel="00C90BBD" w:rsidRDefault="001F4AD8">
      <w:pPr>
        <w:pStyle w:val="30"/>
        <w:rPr>
          <w:del w:id="293" w:author="Rapporteur" w:date="2020-06-01T17:40:00Z"/>
          <w:rFonts w:asciiTheme="minorHAnsi" w:hAnsiTheme="minorHAnsi" w:cstheme="minorBidi"/>
          <w:kern w:val="2"/>
          <w:sz w:val="21"/>
          <w:szCs w:val="22"/>
          <w:lang w:val="en-US" w:eastAsia="zh-CN"/>
        </w:rPr>
      </w:pPr>
      <w:del w:id="294" w:author="Rapporteur" w:date="2020-06-01T17:40:00Z">
        <w:r w:rsidDel="00C90BBD">
          <w:delText>5.2.5</w:delText>
        </w:r>
        <w:r w:rsidDel="00C90BBD">
          <w:rPr>
            <w:rFonts w:asciiTheme="minorHAnsi" w:hAnsiTheme="minorHAnsi" w:cstheme="minorBidi"/>
            <w:kern w:val="2"/>
            <w:sz w:val="21"/>
            <w:szCs w:val="22"/>
            <w:lang w:val="en-US" w:eastAsia="zh-CN"/>
          </w:rPr>
          <w:tab/>
        </w:r>
        <w:r w:rsidDel="00C90BBD">
          <w:delText>Bnspa CDR file transfer</w:delText>
        </w:r>
        <w:r w:rsidDel="00C90BBD">
          <w:tab/>
          <w:delText>16</w:delText>
        </w:r>
      </w:del>
    </w:p>
    <w:p w:rsidR="001F4AD8" w:rsidDel="00C90BBD" w:rsidRDefault="001F4AD8">
      <w:pPr>
        <w:pStyle w:val="10"/>
        <w:rPr>
          <w:del w:id="295" w:author="Rapporteur" w:date="2020-06-01T17:40:00Z"/>
          <w:rFonts w:asciiTheme="minorHAnsi" w:hAnsiTheme="minorHAnsi" w:cstheme="minorBidi"/>
          <w:kern w:val="2"/>
          <w:sz w:val="21"/>
          <w:szCs w:val="22"/>
          <w:lang w:val="en-US" w:eastAsia="zh-CN"/>
        </w:rPr>
      </w:pPr>
      <w:del w:id="296" w:author="Rapporteur" w:date="2020-06-01T17:40:00Z">
        <w:r w:rsidRPr="00D26B43" w:rsidDel="00C90BBD">
          <w:rPr>
            <w:rFonts w:eastAsia="等线"/>
          </w:rPr>
          <w:delText>6</w:delText>
        </w:r>
        <w:r w:rsidDel="00C90BBD">
          <w:rPr>
            <w:rFonts w:asciiTheme="minorHAnsi" w:hAnsiTheme="minorHAnsi" w:cstheme="minorBidi"/>
            <w:kern w:val="2"/>
            <w:sz w:val="21"/>
            <w:szCs w:val="22"/>
            <w:lang w:val="en-US" w:eastAsia="zh-CN"/>
          </w:rPr>
          <w:tab/>
        </w:r>
        <w:r w:rsidDel="00C90BBD">
          <w:delText>Definition of charging information</w:delText>
        </w:r>
        <w:r w:rsidDel="00C90BBD">
          <w:tab/>
          <w:delText>16</w:delText>
        </w:r>
      </w:del>
    </w:p>
    <w:p w:rsidR="001F4AD8" w:rsidDel="00C90BBD" w:rsidRDefault="001F4AD8">
      <w:pPr>
        <w:pStyle w:val="20"/>
        <w:rPr>
          <w:del w:id="297" w:author="Rapporteur" w:date="2020-06-01T17:40:00Z"/>
          <w:rFonts w:asciiTheme="minorHAnsi" w:hAnsiTheme="minorHAnsi" w:cstheme="minorBidi"/>
          <w:kern w:val="2"/>
          <w:sz w:val="21"/>
          <w:szCs w:val="22"/>
          <w:lang w:val="en-US" w:eastAsia="zh-CN"/>
        </w:rPr>
      </w:pPr>
      <w:del w:id="298" w:author="Rapporteur" w:date="2020-06-01T17:40:00Z">
        <w:r w:rsidDel="00C90BBD">
          <w:delText>6.1</w:delText>
        </w:r>
        <w:r w:rsidDel="00C90BBD">
          <w:rPr>
            <w:rFonts w:asciiTheme="minorHAnsi" w:hAnsiTheme="minorHAnsi" w:cstheme="minorBidi"/>
            <w:kern w:val="2"/>
            <w:sz w:val="21"/>
            <w:szCs w:val="22"/>
            <w:lang w:val="en-US" w:eastAsia="zh-CN"/>
          </w:rPr>
          <w:tab/>
        </w:r>
        <w:r w:rsidDel="00C90BBD">
          <w:delText>Data description for network slice performance and analytics charging</w:delText>
        </w:r>
        <w:r w:rsidDel="00C90BBD">
          <w:tab/>
          <w:delText>16</w:delText>
        </w:r>
      </w:del>
    </w:p>
    <w:p w:rsidR="001F4AD8" w:rsidDel="00C90BBD" w:rsidRDefault="001F4AD8">
      <w:pPr>
        <w:pStyle w:val="30"/>
        <w:rPr>
          <w:del w:id="299" w:author="Rapporteur" w:date="2020-06-01T17:40:00Z"/>
          <w:rFonts w:asciiTheme="minorHAnsi" w:hAnsiTheme="minorHAnsi" w:cstheme="minorBidi"/>
          <w:kern w:val="2"/>
          <w:sz w:val="21"/>
          <w:szCs w:val="22"/>
          <w:lang w:val="en-US" w:eastAsia="zh-CN"/>
        </w:rPr>
      </w:pPr>
      <w:del w:id="300" w:author="Rapporteur" w:date="2020-06-01T17:40:00Z">
        <w:r w:rsidDel="00C90BBD">
          <w:delText>6.1.1</w:delText>
        </w:r>
        <w:r w:rsidDel="00C90BBD">
          <w:rPr>
            <w:rFonts w:asciiTheme="minorHAnsi" w:hAnsiTheme="minorHAnsi" w:cstheme="minorBidi"/>
            <w:kern w:val="2"/>
            <w:sz w:val="21"/>
            <w:szCs w:val="22"/>
            <w:lang w:val="en-US" w:eastAsia="zh-CN"/>
          </w:rPr>
          <w:tab/>
        </w:r>
        <w:r w:rsidDel="00C90BBD">
          <w:delText>Message contents</w:delText>
        </w:r>
        <w:r w:rsidDel="00C90BBD">
          <w:tab/>
          <w:delText>16</w:delText>
        </w:r>
      </w:del>
    </w:p>
    <w:p w:rsidR="001F4AD8" w:rsidDel="00C90BBD" w:rsidRDefault="001F4AD8">
      <w:pPr>
        <w:pStyle w:val="40"/>
        <w:rPr>
          <w:del w:id="301" w:author="Rapporteur" w:date="2020-06-01T17:40:00Z"/>
          <w:rFonts w:asciiTheme="minorHAnsi" w:hAnsiTheme="minorHAnsi" w:cstheme="minorBidi"/>
          <w:kern w:val="2"/>
          <w:sz w:val="21"/>
          <w:szCs w:val="22"/>
          <w:lang w:val="en-US" w:eastAsia="zh-CN"/>
        </w:rPr>
      </w:pPr>
      <w:del w:id="302" w:author="Rapporteur" w:date="2020-06-01T17:40:00Z">
        <w:r w:rsidDel="00C90BBD">
          <w:delText>6.1.1</w:delText>
        </w:r>
        <w:r w:rsidDel="00C90BBD">
          <w:rPr>
            <w:lang w:eastAsia="zh-CN"/>
          </w:rPr>
          <w:delText>.1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16</w:delText>
        </w:r>
      </w:del>
    </w:p>
    <w:p w:rsidR="001F4AD8" w:rsidDel="00C90BBD" w:rsidRDefault="001F4AD8">
      <w:pPr>
        <w:pStyle w:val="40"/>
        <w:rPr>
          <w:del w:id="303" w:author="Rapporteur" w:date="2020-06-01T17:40:00Z"/>
          <w:rFonts w:asciiTheme="minorHAnsi" w:hAnsiTheme="minorHAnsi" w:cstheme="minorBidi"/>
          <w:kern w:val="2"/>
          <w:sz w:val="21"/>
          <w:szCs w:val="22"/>
          <w:lang w:val="en-US" w:eastAsia="zh-CN"/>
        </w:rPr>
      </w:pPr>
      <w:del w:id="304" w:author="Rapporteur" w:date="2020-06-01T17:40:00Z">
        <w:r w:rsidDel="00C90BBD">
          <w:rPr>
            <w:lang w:bidi="ar-IQ"/>
          </w:rPr>
          <w:delText>6.1.</w:delText>
        </w:r>
        <w:r w:rsidDel="00C90BBD">
          <w:rPr>
            <w:lang w:eastAsia="zh-CN" w:bidi="ar-IQ"/>
          </w:rPr>
          <w:delText>1</w:delText>
        </w:r>
        <w:r w:rsidDel="00C90BBD">
          <w:rPr>
            <w:lang w:bidi="ar-IQ"/>
          </w:rPr>
          <w:delText>.2</w:delText>
        </w:r>
        <w:r w:rsidDel="00C90BBD">
          <w:rPr>
            <w:rFonts w:asciiTheme="minorHAnsi" w:hAnsiTheme="minorHAnsi" w:cstheme="minorBidi"/>
            <w:kern w:val="2"/>
            <w:sz w:val="21"/>
            <w:szCs w:val="22"/>
            <w:lang w:val="en-US" w:eastAsia="zh-CN"/>
          </w:rPr>
          <w:tab/>
        </w:r>
        <w:r w:rsidDel="00C90BBD">
          <w:rPr>
            <w:lang w:bidi="ar-IQ"/>
          </w:rPr>
          <w:delText>Charging Data Request message</w:delText>
        </w:r>
        <w:r w:rsidDel="00C90BBD">
          <w:tab/>
          <w:delText>17</w:delText>
        </w:r>
      </w:del>
    </w:p>
    <w:p w:rsidR="001F4AD8" w:rsidDel="00C90BBD" w:rsidRDefault="001F4AD8">
      <w:pPr>
        <w:pStyle w:val="40"/>
        <w:rPr>
          <w:del w:id="305" w:author="Rapporteur" w:date="2020-06-01T17:40:00Z"/>
          <w:rFonts w:asciiTheme="minorHAnsi" w:hAnsiTheme="minorHAnsi" w:cstheme="minorBidi"/>
          <w:kern w:val="2"/>
          <w:sz w:val="21"/>
          <w:szCs w:val="22"/>
          <w:lang w:val="en-US" w:eastAsia="zh-CN"/>
        </w:rPr>
      </w:pPr>
      <w:del w:id="306" w:author="Rapporteur" w:date="2020-06-01T17:40:00Z">
        <w:r w:rsidDel="00C90BBD">
          <w:rPr>
            <w:lang w:bidi="ar-IQ"/>
          </w:rPr>
          <w:delText>6.1.</w:delText>
        </w:r>
        <w:r w:rsidDel="00C90BBD">
          <w:rPr>
            <w:lang w:eastAsia="zh-CN" w:bidi="ar-IQ"/>
          </w:rPr>
          <w:delText>1</w:delText>
        </w:r>
        <w:r w:rsidDel="00C90BBD">
          <w:rPr>
            <w:lang w:bidi="ar-IQ"/>
          </w:rPr>
          <w:delText>.3</w:delText>
        </w:r>
        <w:r w:rsidDel="00C90BBD">
          <w:rPr>
            <w:rFonts w:asciiTheme="minorHAnsi" w:hAnsiTheme="minorHAnsi" w:cstheme="minorBidi"/>
            <w:kern w:val="2"/>
            <w:sz w:val="21"/>
            <w:szCs w:val="22"/>
            <w:lang w:val="en-US" w:eastAsia="zh-CN"/>
          </w:rPr>
          <w:tab/>
        </w:r>
        <w:r w:rsidDel="00C90BBD">
          <w:delText>Charging data response</w:delText>
        </w:r>
        <w:r w:rsidDel="00C90BBD">
          <w:rPr>
            <w:lang w:bidi="ar-IQ"/>
          </w:rPr>
          <w:delText xml:space="preserve"> message</w:delText>
        </w:r>
        <w:r w:rsidDel="00C90BBD">
          <w:tab/>
          <w:delText>17</w:delText>
        </w:r>
      </w:del>
    </w:p>
    <w:p w:rsidR="001F4AD8" w:rsidDel="00C90BBD" w:rsidRDefault="001F4AD8">
      <w:pPr>
        <w:pStyle w:val="30"/>
        <w:rPr>
          <w:del w:id="307" w:author="Rapporteur" w:date="2020-06-01T17:40:00Z"/>
          <w:rFonts w:asciiTheme="minorHAnsi" w:hAnsiTheme="minorHAnsi" w:cstheme="minorBidi"/>
          <w:kern w:val="2"/>
          <w:sz w:val="21"/>
          <w:szCs w:val="22"/>
          <w:lang w:val="en-US" w:eastAsia="zh-CN"/>
        </w:rPr>
      </w:pPr>
      <w:del w:id="308" w:author="Rapporteur" w:date="2020-06-01T17:40:00Z">
        <w:r w:rsidDel="00C90BBD">
          <w:delText>6.1.2</w:delText>
        </w:r>
        <w:r w:rsidDel="00C90BBD">
          <w:rPr>
            <w:rFonts w:asciiTheme="minorHAnsi" w:hAnsiTheme="minorHAnsi" w:cstheme="minorBidi"/>
            <w:kern w:val="2"/>
            <w:sz w:val="21"/>
            <w:szCs w:val="22"/>
            <w:lang w:val="en-US" w:eastAsia="zh-CN"/>
          </w:rPr>
          <w:tab/>
        </w:r>
        <w:r w:rsidDel="00C90BBD">
          <w:delText>Ga message contents</w:delText>
        </w:r>
        <w:r w:rsidDel="00C90BBD">
          <w:tab/>
          <w:delText>17</w:delText>
        </w:r>
      </w:del>
    </w:p>
    <w:p w:rsidR="001F4AD8" w:rsidDel="00C90BBD" w:rsidRDefault="001F4AD8">
      <w:pPr>
        <w:pStyle w:val="30"/>
        <w:rPr>
          <w:del w:id="309" w:author="Rapporteur" w:date="2020-06-01T17:40:00Z"/>
          <w:rFonts w:asciiTheme="minorHAnsi" w:hAnsiTheme="minorHAnsi" w:cstheme="minorBidi"/>
          <w:kern w:val="2"/>
          <w:sz w:val="21"/>
          <w:szCs w:val="22"/>
          <w:lang w:val="en-US" w:eastAsia="zh-CN"/>
        </w:rPr>
      </w:pPr>
      <w:del w:id="310" w:author="Rapporteur" w:date="2020-06-01T17:40:00Z">
        <w:r w:rsidDel="00C90BBD">
          <w:delText>6.1.3</w:delText>
        </w:r>
        <w:r w:rsidDel="00C90BBD">
          <w:rPr>
            <w:rFonts w:asciiTheme="minorHAnsi" w:hAnsiTheme="minorHAnsi" w:cstheme="minorBidi"/>
            <w:kern w:val="2"/>
            <w:sz w:val="21"/>
            <w:szCs w:val="22"/>
            <w:lang w:val="en-US" w:eastAsia="zh-CN"/>
          </w:rPr>
          <w:tab/>
        </w:r>
        <w:r w:rsidDel="00C90BBD">
          <w:delText>CDR description on the B</w:delText>
        </w:r>
        <w:r w:rsidRPr="00D26B43" w:rsidDel="00C90BBD">
          <w:rPr>
            <w:vertAlign w:val="subscript"/>
            <w:lang w:eastAsia="zh-CN"/>
          </w:rPr>
          <w:delText>nspa</w:delText>
        </w:r>
        <w:r w:rsidDel="00C90BBD">
          <w:delText xml:space="preserve"> interface</w:delText>
        </w:r>
        <w:r w:rsidDel="00C90BBD">
          <w:tab/>
          <w:delText>18</w:delText>
        </w:r>
      </w:del>
    </w:p>
    <w:p w:rsidR="001F4AD8" w:rsidDel="00C90BBD" w:rsidRDefault="001F4AD8">
      <w:pPr>
        <w:pStyle w:val="40"/>
        <w:rPr>
          <w:del w:id="311" w:author="Rapporteur" w:date="2020-06-01T17:40:00Z"/>
          <w:rFonts w:asciiTheme="minorHAnsi" w:hAnsiTheme="minorHAnsi" w:cstheme="minorBidi"/>
          <w:kern w:val="2"/>
          <w:sz w:val="21"/>
          <w:szCs w:val="22"/>
          <w:lang w:val="en-US" w:eastAsia="zh-CN"/>
        </w:rPr>
      </w:pPr>
      <w:del w:id="312" w:author="Rapporteur" w:date="2020-06-01T17:40:00Z">
        <w:r w:rsidDel="00C90BBD">
          <w:rPr>
            <w:lang w:bidi="ar-IQ"/>
          </w:rPr>
          <w:delText>6.1.3.1</w:delText>
        </w:r>
        <w:r w:rsidDel="00C90BBD">
          <w:rPr>
            <w:rFonts w:asciiTheme="minorHAnsi" w:hAnsiTheme="minorHAnsi" w:cstheme="minorBidi"/>
            <w:kern w:val="2"/>
            <w:sz w:val="21"/>
            <w:szCs w:val="22"/>
            <w:lang w:val="en-US" w:eastAsia="zh-CN"/>
          </w:rPr>
          <w:tab/>
        </w:r>
        <w:r w:rsidDel="00C90BBD">
          <w:rPr>
            <w:lang w:bidi="ar-IQ"/>
          </w:rPr>
          <w:delText>General</w:delText>
        </w:r>
        <w:r w:rsidDel="00C90BBD">
          <w:tab/>
          <w:delText>18</w:delText>
        </w:r>
      </w:del>
    </w:p>
    <w:p w:rsidR="001F4AD8" w:rsidDel="00C90BBD" w:rsidRDefault="001F4AD8">
      <w:pPr>
        <w:pStyle w:val="40"/>
        <w:rPr>
          <w:del w:id="313" w:author="Rapporteur" w:date="2020-06-01T17:40:00Z"/>
          <w:rFonts w:asciiTheme="minorHAnsi" w:hAnsiTheme="minorHAnsi" w:cstheme="minorBidi"/>
          <w:kern w:val="2"/>
          <w:sz w:val="21"/>
          <w:szCs w:val="22"/>
          <w:lang w:val="en-US" w:eastAsia="zh-CN"/>
        </w:rPr>
      </w:pPr>
      <w:del w:id="314" w:author="Rapporteur" w:date="2020-06-01T17:40:00Z">
        <w:r w:rsidDel="00C90BBD">
          <w:rPr>
            <w:lang w:bidi="ar-IQ"/>
          </w:rPr>
          <w:delText>6.1.3.2</w:delText>
        </w:r>
        <w:r w:rsidDel="00C90BBD">
          <w:rPr>
            <w:rFonts w:asciiTheme="minorHAnsi" w:hAnsiTheme="minorHAnsi" w:cstheme="minorBidi"/>
            <w:kern w:val="2"/>
            <w:sz w:val="21"/>
            <w:szCs w:val="22"/>
            <w:lang w:val="en-US" w:eastAsia="zh-CN"/>
          </w:rPr>
          <w:tab/>
        </w:r>
        <w:r w:rsidDel="00C90BBD">
          <w:rPr>
            <w:lang w:bidi="ar-IQ"/>
          </w:rPr>
          <w:delText>Network slice performance and analytics</w:delText>
        </w:r>
        <w:r w:rsidRPr="00D26B43" w:rsidDel="00C90BBD">
          <w:rPr>
            <w:lang w:val="en-US" w:bidi="ar-IQ"/>
          </w:rPr>
          <w:delText xml:space="preserve"> </w:delText>
        </w:r>
        <w:r w:rsidDel="00C90BBD">
          <w:rPr>
            <w:lang w:bidi="ar-IQ"/>
          </w:rPr>
          <w:delText>CHF CDR data</w:delText>
        </w:r>
        <w:r w:rsidDel="00C90BBD">
          <w:tab/>
          <w:delText>18</w:delText>
        </w:r>
      </w:del>
    </w:p>
    <w:p w:rsidR="001F4AD8" w:rsidDel="00C90BBD" w:rsidRDefault="001F4AD8">
      <w:pPr>
        <w:pStyle w:val="20"/>
        <w:rPr>
          <w:del w:id="315" w:author="Rapporteur" w:date="2020-06-01T17:40:00Z"/>
          <w:rFonts w:asciiTheme="minorHAnsi" w:hAnsiTheme="minorHAnsi" w:cstheme="minorBidi"/>
          <w:kern w:val="2"/>
          <w:sz w:val="21"/>
          <w:szCs w:val="22"/>
          <w:lang w:val="en-US" w:eastAsia="zh-CN"/>
        </w:rPr>
      </w:pPr>
      <w:del w:id="316" w:author="Rapporteur" w:date="2020-06-01T17:40:00Z">
        <w:r w:rsidDel="00C90BBD">
          <w:rPr>
            <w:lang w:bidi="ar-IQ"/>
          </w:rPr>
          <w:delText>6.2</w:delText>
        </w:r>
        <w:r w:rsidDel="00C90BBD">
          <w:rPr>
            <w:rFonts w:asciiTheme="minorHAnsi" w:hAnsiTheme="minorHAnsi" w:cstheme="minorBidi"/>
            <w:kern w:val="2"/>
            <w:sz w:val="21"/>
            <w:szCs w:val="22"/>
            <w:lang w:val="en-US" w:eastAsia="zh-CN"/>
          </w:rPr>
          <w:tab/>
        </w:r>
        <w:r w:rsidDel="00C90BBD">
          <w:delText>Network slice performance and analytics</w:delText>
        </w:r>
        <w:r w:rsidDel="00C90BBD">
          <w:rPr>
            <w:lang w:bidi="ar-IQ"/>
          </w:rPr>
          <w:delText xml:space="preserve"> charging specific parameters</w:delText>
        </w:r>
        <w:r w:rsidDel="00C90BBD">
          <w:tab/>
          <w:delText>18</w:delText>
        </w:r>
      </w:del>
    </w:p>
    <w:p w:rsidR="001F4AD8" w:rsidDel="00C90BBD" w:rsidRDefault="001F4AD8">
      <w:pPr>
        <w:pStyle w:val="30"/>
        <w:rPr>
          <w:del w:id="317" w:author="Rapporteur" w:date="2020-06-01T17:40:00Z"/>
          <w:rFonts w:asciiTheme="minorHAnsi" w:hAnsiTheme="minorHAnsi" w:cstheme="minorBidi"/>
          <w:kern w:val="2"/>
          <w:sz w:val="21"/>
          <w:szCs w:val="22"/>
          <w:lang w:val="en-US" w:eastAsia="zh-CN"/>
        </w:rPr>
      </w:pPr>
      <w:del w:id="318" w:author="Rapporteur" w:date="2020-06-01T17:40:00Z">
        <w:r w:rsidDel="00C90BBD">
          <w:delText>6.2.1</w:delText>
        </w:r>
        <w:r w:rsidDel="00C90BBD">
          <w:rPr>
            <w:rFonts w:asciiTheme="minorHAnsi" w:hAnsiTheme="minorHAnsi" w:cstheme="minorBidi"/>
            <w:kern w:val="2"/>
            <w:sz w:val="21"/>
            <w:szCs w:val="22"/>
            <w:lang w:val="en-US" w:eastAsia="zh-CN"/>
          </w:rPr>
          <w:tab/>
        </w:r>
        <w:r w:rsidDel="00C90BBD">
          <w:delText>Definition of network slice performance and analytics</w:delText>
        </w:r>
        <w:r w:rsidDel="00C90BBD">
          <w:rPr>
            <w:lang w:bidi="ar-IQ"/>
          </w:rPr>
          <w:delText xml:space="preserve"> </w:delText>
        </w:r>
        <w:r w:rsidDel="00C90BBD">
          <w:delText>charging information</w:delText>
        </w:r>
        <w:r w:rsidDel="00C90BBD">
          <w:tab/>
          <w:delText>18</w:delText>
        </w:r>
      </w:del>
    </w:p>
    <w:p w:rsidR="001F4AD8" w:rsidDel="00C90BBD" w:rsidRDefault="001F4AD8">
      <w:pPr>
        <w:pStyle w:val="40"/>
        <w:rPr>
          <w:del w:id="319" w:author="Rapporteur" w:date="2020-06-01T17:40:00Z"/>
          <w:rFonts w:asciiTheme="minorHAnsi" w:hAnsiTheme="minorHAnsi" w:cstheme="minorBidi"/>
          <w:kern w:val="2"/>
          <w:sz w:val="21"/>
          <w:szCs w:val="22"/>
          <w:lang w:val="en-US" w:eastAsia="zh-CN"/>
        </w:rPr>
      </w:pPr>
      <w:del w:id="320" w:author="Rapporteur" w:date="2020-06-01T17:40:00Z">
        <w:r w:rsidDel="00C90BBD">
          <w:delText>6.2.1.1</w:delText>
        </w:r>
        <w:r w:rsidDel="00C90BBD">
          <w:rPr>
            <w:rFonts w:asciiTheme="minorHAnsi" w:hAnsiTheme="minorHAnsi" w:cstheme="minorBidi"/>
            <w:kern w:val="2"/>
            <w:sz w:val="21"/>
            <w:szCs w:val="22"/>
            <w:lang w:val="en-US" w:eastAsia="zh-CN"/>
          </w:rPr>
          <w:tab/>
        </w:r>
        <w:r w:rsidDel="00C90BBD">
          <w:delText>General</w:delText>
        </w:r>
        <w:r w:rsidDel="00C90BBD">
          <w:tab/>
          <w:delText>18</w:delText>
        </w:r>
      </w:del>
    </w:p>
    <w:p w:rsidR="001F4AD8" w:rsidDel="00C90BBD" w:rsidRDefault="001F4AD8">
      <w:pPr>
        <w:pStyle w:val="40"/>
        <w:rPr>
          <w:del w:id="321" w:author="Rapporteur" w:date="2020-06-01T17:40:00Z"/>
          <w:rFonts w:asciiTheme="minorHAnsi" w:hAnsiTheme="minorHAnsi" w:cstheme="minorBidi"/>
          <w:kern w:val="2"/>
          <w:sz w:val="21"/>
          <w:szCs w:val="22"/>
          <w:lang w:val="en-US" w:eastAsia="zh-CN"/>
        </w:rPr>
      </w:pPr>
      <w:del w:id="322" w:author="Rapporteur" w:date="2020-06-01T17:40:00Z">
        <w:r w:rsidDel="00C90BBD">
          <w:rPr>
            <w:lang w:bidi="ar-IQ"/>
          </w:rPr>
          <w:delText>6.2.1.2</w:delText>
        </w:r>
        <w:r w:rsidDel="00C90BBD">
          <w:rPr>
            <w:rFonts w:asciiTheme="minorHAnsi" w:hAnsiTheme="minorHAnsi" w:cstheme="minorBidi"/>
            <w:kern w:val="2"/>
            <w:sz w:val="21"/>
            <w:szCs w:val="22"/>
            <w:lang w:val="en-US" w:eastAsia="zh-CN"/>
          </w:rPr>
          <w:tab/>
        </w:r>
        <w:r w:rsidDel="00C90BBD">
          <w:rPr>
            <w:lang w:bidi="ar-IQ"/>
          </w:rPr>
          <w:delText>Definition of Performance and Analytics Charging Information</w:delText>
        </w:r>
        <w:r w:rsidDel="00C90BBD">
          <w:tab/>
          <w:delText>18</w:delText>
        </w:r>
      </w:del>
    </w:p>
    <w:p w:rsidR="001F4AD8" w:rsidDel="00C90BBD" w:rsidRDefault="001F4AD8">
      <w:pPr>
        <w:pStyle w:val="30"/>
        <w:rPr>
          <w:del w:id="323" w:author="Rapporteur" w:date="2020-06-01T17:40:00Z"/>
          <w:rFonts w:asciiTheme="minorHAnsi" w:hAnsiTheme="minorHAnsi" w:cstheme="minorBidi"/>
          <w:kern w:val="2"/>
          <w:sz w:val="21"/>
          <w:szCs w:val="22"/>
          <w:lang w:val="en-US" w:eastAsia="zh-CN"/>
        </w:rPr>
      </w:pPr>
      <w:del w:id="324" w:author="Rapporteur" w:date="2020-06-01T17:40:00Z">
        <w:r w:rsidDel="00C90BBD">
          <w:delText>6.2.2</w:delText>
        </w:r>
        <w:r w:rsidDel="00C90BBD">
          <w:rPr>
            <w:rFonts w:asciiTheme="minorHAnsi" w:hAnsiTheme="minorHAnsi" w:cstheme="minorBidi"/>
            <w:kern w:val="2"/>
            <w:sz w:val="21"/>
            <w:szCs w:val="22"/>
            <w:lang w:val="en-US" w:eastAsia="zh-CN"/>
          </w:rPr>
          <w:tab/>
        </w:r>
        <w:r w:rsidDel="00C90BBD">
          <w:delText xml:space="preserve">Formal </w:delText>
        </w:r>
        <w:r w:rsidDel="00C90BBD">
          <w:rPr>
            <w:lang w:bidi="ar-IQ"/>
          </w:rPr>
          <w:delText>network slice performance and analytics</w:delText>
        </w:r>
        <w:r w:rsidDel="00C90BBD">
          <w:delText xml:space="preserve"> charging parameter description</w:delText>
        </w:r>
        <w:r w:rsidDel="00C90BBD">
          <w:tab/>
          <w:delText>19</w:delText>
        </w:r>
      </w:del>
    </w:p>
    <w:p w:rsidR="001F4AD8" w:rsidDel="00C90BBD" w:rsidRDefault="001F4AD8">
      <w:pPr>
        <w:pStyle w:val="40"/>
        <w:rPr>
          <w:del w:id="325" w:author="Rapporteur" w:date="2020-06-01T17:40:00Z"/>
          <w:rFonts w:asciiTheme="minorHAnsi" w:hAnsiTheme="minorHAnsi" w:cstheme="minorBidi"/>
          <w:kern w:val="2"/>
          <w:sz w:val="21"/>
          <w:szCs w:val="22"/>
          <w:lang w:val="en-US" w:eastAsia="zh-CN"/>
        </w:rPr>
      </w:pPr>
      <w:del w:id="326" w:author="Rapporteur" w:date="2020-06-01T17:40:00Z">
        <w:r w:rsidDel="00C90BBD">
          <w:delText>6.2.2.1</w:delText>
        </w:r>
        <w:r w:rsidDel="00C90BBD">
          <w:rPr>
            <w:rFonts w:asciiTheme="minorHAnsi" w:hAnsiTheme="minorHAnsi" w:cstheme="minorBidi"/>
            <w:kern w:val="2"/>
            <w:sz w:val="21"/>
            <w:szCs w:val="22"/>
            <w:lang w:val="en-US" w:eastAsia="zh-CN"/>
          </w:rPr>
          <w:tab/>
        </w:r>
        <w:r w:rsidDel="00C90BBD">
          <w:rPr>
            <w:lang w:bidi="ar-IQ"/>
          </w:rPr>
          <w:delText>Network slice performance and analytics</w:delText>
        </w:r>
        <w:r w:rsidDel="00C90BBD">
          <w:delText xml:space="preserve"> CHF CDR parameters</w:delText>
        </w:r>
        <w:r w:rsidDel="00C90BBD">
          <w:tab/>
          <w:delText>19</w:delText>
        </w:r>
      </w:del>
    </w:p>
    <w:p w:rsidR="001F4AD8" w:rsidDel="00C90BBD" w:rsidRDefault="001F4AD8">
      <w:pPr>
        <w:pStyle w:val="40"/>
        <w:rPr>
          <w:del w:id="327" w:author="Rapporteur" w:date="2020-06-01T17:40:00Z"/>
          <w:rFonts w:asciiTheme="minorHAnsi" w:hAnsiTheme="minorHAnsi" w:cstheme="minorBidi"/>
          <w:kern w:val="2"/>
          <w:sz w:val="21"/>
          <w:szCs w:val="22"/>
          <w:lang w:val="en-US" w:eastAsia="zh-CN"/>
        </w:rPr>
      </w:pPr>
      <w:del w:id="328" w:author="Rapporteur" w:date="2020-06-01T17:40:00Z">
        <w:r w:rsidDel="00C90BBD">
          <w:delText>6.2.2.2</w:delText>
        </w:r>
        <w:r w:rsidDel="00C90BBD">
          <w:rPr>
            <w:rFonts w:asciiTheme="minorHAnsi" w:hAnsiTheme="minorHAnsi" w:cstheme="minorBidi"/>
            <w:kern w:val="2"/>
            <w:sz w:val="21"/>
            <w:szCs w:val="22"/>
            <w:lang w:val="en-US" w:eastAsia="zh-CN"/>
          </w:rPr>
          <w:tab/>
        </w:r>
        <w:r w:rsidDel="00C90BBD">
          <w:rPr>
            <w:lang w:bidi="ar-IQ"/>
          </w:rPr>
          <w:delText>Network slice performance and analytics</w:delText>
        </w:r>
        <w:r w:rsidDel="00C90BBD">
          <w:delText xml:space="preserve"> resources attributes</w:delText>
        </w:r>
        <w:r w:rsidDel="00C90BBD">
          <w:tab/>
          <w:delText>19</w:delText>
        </w:r>
      </w:del>
    </w:p>
    <w:p w:rsidR="001F4AD8" w:rsidDel="00C90BBD" w:rsidRDefault="001F4AD8">
      <w:pPr>
        <w:pStyle w:val="30"/>
        <w:rPr>
          <w:del w:id="329" w:author="Rapporteur" w:date="2020-06-01T17:40:00Z"/>
          <w:rFonts w:asciiTheme="minorHAnsi" w:hAnsiTheme="minorHAnsi" w:cstheme="minorBidi"/>
          <w:kern w:val="2"/>
          <w:sz w:val="21"/>
          <w:szCs w:val="22"/>
          <w:lang w:val="en-US" w:eastAsia="zh-CN"/>
        </w:rPr>
      </w:pPr>
      <w:del w:id="330" w:author="Rapporteur" w:date="2020-06-01T17:40:00Z">
        <w:r w:rsidDel="00C90BBD">
          <w:delText>6.2.3</w:delText>
        </w:r>
        <w:r w:rsidDel="00C90BBD">
          <w:rPr>
            <w:rFonts w:asciiTheme="minorHAnsi" w:hAnsiTheme="minorHAnsi" w:cstheme="minorBidi"/>
            <w:kern w:val="2"/>
            <w:sz w:val="21"/>
            <w:szCs w:val="22"/>
            <w:lang w:val="en-US" w:eastAsia="zh-CN"/>
          </w:rPr>
          <w:tab/>
        </w:r>
        <w:r w:rsidDel="00C90BBD">
          <w:delText>Detailed message format for converged charging</w:delText>
        </w:r>
        <w:r w:rsidDel="00C90BBD">
          <w:tab/>
          <w:delText>19</w:delText>
        </w:r>
      </w:del>
    </w:p>
    <w:p w:rsidR="001F4AD8" w:rsidDel="00C90BBD" w:rsidRDefault="001F4AD8">
      <w:pPr>
        <w:pStyle w:val="20"/>
        <w:rPr>
          <w:del w:id="331" w:author="Rapporteur" w:date="2020-06-01T17:40:00Z"/>
          <w:rFonts w:asciiTheme="minorHAnsi" w:hAnsiTheme="minorHAnsi" w:cstheme="minorBidi"/>
          <w:kern w:val="2"/>
          <w:sz w:val="21"/>
          <w:szCs w:val="22"/>
          <w:lang w:val="en-US" w:eastAsia="zh-CN"/>
        </w:rPr>
      </w:pPr>
      <w:del w:id="332" w:author="Rapporteur" w:date="2020-06-01T17:40:00Z">
        <w:r w:rsidDel="00C90BBD">
          <w:rPr>
            <w:lang w:bidi="ar-IQ"/>
          </w:rPr>
          <w:delText>6.3</w:delText>
        </w:r>
        <w:r w:rsidDel="00C90BBD">
          <w:rPr>
            <w:rFonts w:asciiTheme="minorHAnsi" w:hAnsiTheme="minorHAnsi" w:cstheme="minorBidi"/>
            <w:kern w:val="2"/>
            <w:sz w:val="21"/>
            <w:szCs w:val="22"/>
            <w:lang w:val="en-US" w:eastAsia="zh-CN"/>
          </w:rPr>
          <w:tab/>
        </w:r>
        <w:r w:rsidDel="00C90BBD">
          <w:delText xml:space="preserve">Bindings for </w:delText>
        </w:r>
        <w:r w:rsidDel="00C90BBD">
          <w:rPr>
            <w:lang w:bidi="ar-IQ"/>
          </w:rPr>
          <w:delText xml:space="preserve">network slice performance and analytics </w:delText>
        </w:r>
        <w:r w:rsidDel="00C90BBD">
          <w:delText>converged charging</w:delText>
        </w:r>
        <w:r w:rsidDel="00C90BBD">
          <w:tab/>
          <w:delText>20</w:delText>
        </w:r>
      </w:del>
    </w:p>
    <w:p w:rsidR="001F4AD8" w:rsidDel="00C90BBD" w:rsidRDefault="001F4AD8">
      <w:pPr>
        <w:pStyle w:val="20"/>
        <w:rPr>
          <w:del w:id="333" w:author="Rapporteur" w:date="2020-06-01T17:40:00Z"/>
          <w:rFonts w:asciiTheme="minorHAnsi" w:hAnsiTheme="minorHAnsi" w:cstheme="minorBidi"/>
          <w:kern w:val="2"/>
          <w:sz w:val="21"/>
          <w:szCs w:val="22"/>
          <w:lang w:val="en-US" w:eastAsia="zh-CN"/>
        </w:rPr>
      </w:pPr>
      <w:del w:id="334" w:author="Rapporteur" w:date="2020-06-01T17:40:00Z">
        <w:r w:rsidDel="00C90BBD">
          <w:delText>Annex &lt;X&gt; (informative): Change history</w:delText>
        </w:r>
        <w:r w:rsidDel="00C90BBD">
          <w:tab/>
          <w:delText>21</w:delText>
        </w:r>
      </w:del>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335" w:name="foreword"/>
      <w:bookmarkStart w:id="336" w:name="_Toc38790155"/>
      <w:bookmarkStart w:id="337" w:name="_Toc41925464"/>
      <w:bookmarkStart w:id="338" w:name="_Toc41925723"/>
      <w:bookmarkEnd w:id="335"/>
      <w:r w:rsidRPr="004D3578">
        <w:lastRenderedPageBreak/>
        <w:t>Foreword</w:t>
      </w:r>
      <w:bookmarkEnd w:id="336"/>
      <w:bookmarkEnd w:id="337"/>
      <w:bookmarkEnd w:id="338"/>
    </w:p>
    <w:p w:rsidR="00080512" w:rsidRPr="004D3578" w:rsidRDefault="00080512">
      <w:r w:rsidRPr="004D3578">
        <w:t xml:space="preserve">This </w:t>
      </w:r>
      <w:r w:rsidRPr="007D6080">
        <w:t xml:space="preserve">Technical </w:t>
      </w:r>
      <w:bookmarkStart w:id="339" w:name="spectype3"/>
      <w:r w:rsidRPr="007D6080">
        <w:t>Specification</w:t>
      </w:r>
      <w:bookmarkEnd w:id="339"/>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1"/>
      </w:pPr>
      <w:bookmarkStart w:id="340" w:name="introduction"/>
      <w:bookmarkEnd w:id="340"/>
      <w:r w:rsidRPr="004D3578">
        <w:br w:type="page"/>
      </w:r>
      <w:bookmarkStart w:id="341" w:name="scope"/>
      <w:bookmarkStart w:id="342" w:name="_Toc38790156"/>
      <w:bookmarkStart w:id="343" w:name="_Toc41925465"/>
      <w:bookmarkStart w:id="344" w:name="_Toc41925724"/>
      <w:bookmarkEnd w:id="341"/>
      <w:r w:rsidRPr="004D3578">
        <w:lastRenderedPageBreak/>
        <w:t>1</w:t>
      </w:r>
      <w:r w:rsidRPr="004D3578">
        <w:tab/>
        <w:t>Scope</w:t>
      </w:r>
      <w:bookmarkEnd w:id="342"/>
      <w:bookmarkEnd w:id="343"/>
      <w:bookmarkEnd w:id="344"/>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864556" w:rsidP="005C31A1">
      <w:ins w:id="345" w:author="Edit help" w:date="2020-06-04T17:11:00Z">
        <w:r>
          <w:t>The present document</w:t>
        </w:r>
      </w:ins>
      <w:del w:id="346" w:author="Edit help" w:date="2020-06-04T17:11:00Z">
        <w:r w:rsidR="005C31A1" w:rsidRPr="003979E2" w:rsidDel="00864556">
          <w:delText xml:space="preserve">This </w:delText>
        </w:r>
        <w:r w:rsidR="005C31A1" w:rsidDel="00864556">
          <w:delText>document</w:delText>
        </w:r>
      </w:del>
      <w:r w:rsidR="005C31A1">
        <w:t xml:space="preserve"> </w:t>
      </w:r>
      <w:r w:rsidR="005C31A1" w:rsidRPr="003979E2">
        <w:t xml:space="preserve">includes the </w:t>
      </w:r>
      <w:r w:rsidR="005C31A1" w:rsidRPr="0052051F">
        <w:t>charging</w:t>
      </w:r>
      <w:r w:rsidR="005C31A1">
        <w:t xml:space="preserve"> aspects of</w:t>
      </w:r>
      <w:r w:rsidR="005C31A1" w:rsidRPr="0052051F">
        <w:t xml:space="preserve"> network slice performance and analytic</w:t>
      </w:r>
      <w:r w:rsidR="005C31A1">
        <w:t>s, including charging scenarios</w:t>
      </w:r>
      <w:r w:rsidR="005C31A1">
        <w:rPr>
          <w:rFonts w:hint="eastAsia"/>
          <w:lang w:eastAsia="zh-CN"/>
        </w:rPr>
        <w:t>,</w:t>
      </w:r>
      <w:r w:rsidR="005C31A1">
        <w:rPr>
          <w:lang w:eastAsia="zh-CN"/>
        </w:rPr>
        <w:t xml:space="preserve"> </w:t>
      </w:r>
      <w:r w:rsidR="005C31A1">
        <w:t xml:space="preserve">data and way of data transfer </w:t>
      </w:r>
      <w:r w:rsidR="005C31A1" w:rsidRPr="00833B89">
        <w:t xml:space="preserve">specific </w:t>
      </w:r>
      <w:r w:rsidR="005C31A1">
        <w:t>for</w:t>
      </w:r>
      <w:r w:rsidR="005C31A1" w:rsidRPr="00833B89">
        <w:t xml:space="preserve"> the </w:t>
      </w:r>
      <w:r w:rsidR="005C31A1"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347" w:name="references"/>
      <w:bookmarkStart w:id="348" w:name="_Toc38790157"/>
      <w:bookmarkStart w:id="349" w:name="_Toc41925466"/>
      <w:bookmarkStart w:id="350" w:name="_Toc41925725"/>
      <w:bookmarkEnd w:id="347"/>
      <w:r w:rsidRPr="004D3578">
        <w:t>2</w:t>
      </w:r>
      <w:r w:rsidRPr="004D3578">
        <w:tab/>
        <w:t>References</w:t>
      </w:r>
      <w:bookmarkEnd w:id="348"/>
      <w:bookmarkEnd w:id="349"/>
      <w:bookmarkEnd w:id="35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 xml:space="preserve">3GPP TS 32.240: "Telecommunication management; </w:t>
      </w:r>
      <w:proofErr w:type="gramStart"/>
      <w:r>
        <w:t>Charging</w:t>
      </w:r>
      <w:proofErr w:type="gramEnd"/>
      <w:r>
        <w:t xml:space="preserve">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 xml:space="preserve">3GPP TS 32.291: "Telecommunication management; </w:t>
      </w:r>
      <w:proofErr w:type="gramStart"/>
      <w:r>
        <w:t>Charging</w:t>
      </w:r>
      <w:proofErr w:type="gramEnd"/>
      <w:r>
        <w:t xml:space="preserve">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 xml:space="preserve">3GPP TS 32.295: "Telecommunication management; </w:t>
      </w:r>
      <w:proofErr w:type="gramStart"/>
      <w:r>
        <w:rPr>
          <w:lang w:eastAsia="de-DE"/>
        </w:rPr>
        <w:t>Charging</w:t>
      </w:r>
      <w:proofErr w:type="gramEnd"/>
      <w:r>
        <w:rPr>
          <w:lang w:eastAsia="de-DE"/>
        </w:rPr>
        <w:t xml:space="preserve"> management; Charging Data Record (CDR) transfer".</w:t>
      </w:r>
    </w:p>
    <w:p w:rsidR="003A189D" w:rsidRDefault="003A189D" w:rsidP="003A189D">
      <w:pPr>
        <w:pStyle w:val="EX"/>
        <w:rPr>
          <w:lang w:eastAsia="de-DE"/>
        </w:rPr>
      </w:pPr>
      <w:r>
        <w:t>[56]</w:t>
      </w:r>
      <w:r>
        <w:tab/>
      </w:r>
      <w:r>
        <w:rPr>
          <w:lang w:eastAsia="de-DE"/>
        </w:rPr>
        <w:t>3GPP TS 32.297: "</w:t>
      </w:r>
      <w:r>
        <w:t xml:space="preserve">Telecommunication management; </w:t>
      </w:r>
      <w:proofErr w:type="gramStart"/>
      <w:r>
        <w:t>Charging</w:t>
      </w:r>
      <w:proofErr w:type="gramEnd"/>
      <w:r>
        <w:t xml:space="preserve">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 xml:space="preserve">Telecommunication management; </w:t>
      </w:r>
      <w:proofErr w:type="gramStart"/>
      <w:r>
        <w:t>Charging</w:t>
      </w:r>
      <w:proofErr w:type="gramEnd"/>
      <w:r>
        <w:t xml:space="preserve">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3A189D" w:rsidRDefault="003A189D" w:rsidP="003A189D">
      <w:pPr>
        <w:pStyle w:val="EX"/>
        <w:rPr>
          <w:ins w:id="351" w:author="S5-203511" w:date="2020-06-01T17:12:00Z"/>
        </w:rPr>
      </w:pPr>
      <w:r>
        <w:t>[</w:t>
      </w:r>
      <w:r w:rsidR="00CD2B83">
        <w:t>252</w:t>
      </w:r>
      <w:r>
        <w:t>] - [</w:t>
      </w:r>
      <w:ins w:id="352" w:author="S5-203511" w:date="2020-06-01T17:12:00Z">
        <w:r w:rsidR="00DC2D69">
          <w:t>259</w:t>
        </w:r>
      </w:ins>
      <w:del w:id="353" w:author="S5-203511" w:date="2020-06-01T17:12:00Z">
        <w:r w:rsidDel="00DC2D69">
          <w:delText>299</w:delText>
        </w:r>
      </w:del>
      <w:r>
        <w:t>]</w:t>
      </w:r>
      <w:r>
        <w:tab/>
        <w:t>Void.</w:t>
      </w:r>
    </w:p>
    <w:p w:rsidR="00DC2D69" w:rsidRPr="00CF2CBC" w:rsidRDefault="00DC2D69" w:rsidP="00DC2D69">
      <w:pPr>
        <w:pStyle w:val="EX"/>
        <w:rPr>
          <w:ins w:id="354" w:author="S5-203511" w:date="2020-06-01T17:12:00Z"/>
        </w:rPr>
      </w:pPr>
      <w:ins w:id="355" w:author="S5-203511" w:date="2020-06-01T17:12:00Z">
        <w:r>
          <w:t>[260]</w:t>
        </w:r>
        <w:r>
          <w:tab/>
        </w:r>
        <w:r w:rsidRPr="007A60CF">
          <w:rPr>
            <w:color w:val="000000"/>
          </w:rPr>
          <w:t xml:space="preserve">3GPP TS </w:t>
        </w:r>
        <w:r>
          <w:rPr>
            <w:color w:val="000000"/>
          </w:rPr>
          <w:t>28.541</w:t>
        </w:r>
        <w:r w:rsidRPr="007A60CF">
          <w:rPr>
            <w:color w:val="000000"/>
          </w:rPr>
          <w:t>: "</w:t>
        </w:r>
        <w:r>
          <w:t>Management and orchestration; 5G Network Resource Model (NRM); Stage 2 and stage 3</w:t>
        </w:r>
        <w:r w:rsidRPr="007A60CF">
          <w:rPr>
            <w:color w:val="000000"/>
          </w:rPr>
          <w:t>".</w:t>
        </w:r>
      </w:ins>
    </w:p>
    <w:p w:rsidR="00DC2D69" w:rsidRPr="003A189D" w:rsidRDefault="00DC2D69" w:rsidP="003A189D">
      <w:pPr>
        <w:pStyle w:val="EX"/>
      </w:pPr>
      <w:ins w:id="356" w:author="S5-203511" w:date="2020-06-01T17:12:00Z">
        <w:r>
          <w:t>[261] - [299]</w:t>
        </w:r>
        <w:r>
          <w:tab/>
          <w:t>Void.</w:t>
        </w:r>
      </w:ins>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w:t>
      </w:r>
      <w:ins w:id="357" w:author="Anne-Lise Raffy" w:date="2020-06-03T11:22:00Z">
        <w:r w:rsidR="00212D6D">
          <w:rPr>
            <w:lang w:eastAsia="zh-CN"/>
          </w:rPr>
          <w:t>: "</w:t>
        </w:r>
      </w:ins>
      <w:del w:id="358" w:author="Anne-Lise Raffy" w:date="2020-06-03T11:22:00Z">
        <w:r w:rsidR="00212D6D" w:rsidRPr="00607228" w:rsidDel="00513B4D">
          <w:rPr>
            <w:lang w:eastAsia="zh-CN"/>
          </w:rPr>
          <w:delText xml:space="preserve"> </w:delText>
        </w:r>
      </w:del>
      <w:r w:rsidRPr="00564EB3">
        <w:rPr>
          <w:lang w:eastAsia="zh-CN"/>
        </w:rPr>
        <w:t>Generic Network Slice Template</w:t>
      </w:r>
      <w:ins w:id="359" w:author="Anne-Lise Raffy" w:date="2020-06-03T11:22:00Z">
        <w:r w:rsidR="00212D6D">
          <w:rPr>
            <w:lang w:eastAsia="zh-CN"/>
          </w:rPr>
          <w:t>".</w:t>
        </w:r>
      </w:ins>
      <w:bookmarkStart w:id="360" w:name="_GoBack"/>
      <w:bookmarkEnd w:id="360"/>
    </w:p>
    <w:p w:rsidR="00080512" w:rsidRPr="004D3578" w:rsidRDefault="00080512">
      <w:pPr>
        <w:pStyle w:val="1"/>
      </w:pPr>
      <w:bookmarkStart w:id="361" w:name="definitions"/>
      <w:bookmarkStart w:id="362" w:name="_Toc38790158"/>
      <w:bookmarkStart w:id="363" w:name="_Toc41925467"/>
      <w:bookmarkStart w:id="364" w:name="_Toc41925726"/>
      <w:bookmarkEnd w:id="361"/>
      <w:r w:rsidRPr="004D3578">
        <w:t>3</w:t>
      </w:r>
      <w:r w:rsidRPr="004D3578">
        <w:tab/>
        <w:t>Definitions</w:t>
      </w:r>
      <w:r w:rsidR="00602AEA">
        <w:t xml:space="preserve"> of terms, symbols and abbreviations</w:t>
      </w:r>
      <w:bookmarkEnd w:id="362"/>
      <w:bookmarkEnd w:id="363"/>
      <w:bookmarkEnd w:id="364"/>
    </w:p>
    <w:p w:rsidR="00080512" w:rsidRPr="004D3578" w:rsidRDefault="00080512">
      <w:pPr>
        <w:pStyle w:val="2"/>
      </w:pPr>
      <w:bookmarkStart w:id="365" w:name="_Toc38790159"/>
      <w:bookmarkStart w:id="366" w:name="_Toc41925468"/>
      <w:bookmarkStart w:id="367" w:name="_Toc41925727"/>
      <w:r w:rsidRPr="004D3578">
        <w:t>3.1</w:t>
      </w:r>
      <w:r w:rsidRPr="004D3578">
        <w:tab/>
      </w:r>
      <w:r w:rsidR="002B6339">
        <w:t>Terms</w:t>
      </w:r>
      <w:bookmarkEnd w:id="365"/>
      <w:bookmarkEnd w:id="366"/>
      <w:bookmarkEnd w:id="36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368" w:name="_Toc38790160"/>
      <w:bookmarkStart w:id="369" w:name="_Toc41925469"/>
      <w:bookmarkStart w:id="370" w:name="_Toc41925728"/>
      <w:r w:rsidRPr="004D3578">
        <w:t>3.2</w:t>
      </w:r>
      <w:r w:rsidRPr="004D3578">
        <w:tab/>
        <w:t>Symbols</w:t>
      </w:r>
      <w:bookmarkEnd w:id="368"/>
      <w:bookmarkEnd w:id="369"/>
      <w:bookmarkEnd w:id="370"/>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proofErr w:type="spellStart"/>
      <w:r>
        <w:t>Bnspa</w:t>
      </w:r>
      <w:proofErr w:type="spellEnd"/>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proofErr w:type="spellStart"/>
      <w:r>
        <w:t>Nchf</w:t>
      </w:r>
      <w:proofErr w:type="spellEnd"/>
      <w:r>
        <w:tab/>
        <w:t>Service based interface exhibited by CHF.</w:t>
      </w:r>
    </w:p>
    <w:p w:rsidR="00FF7C04" w:rsidRDefault="00FF7C04" w:rsidP="00FF7C04">
      <w:pPr>
        <w:pStyle w:val="EW"/>
      </w:pPr>
      <w:proofErr w:type="spellStart"/>
      <w:r>
        <w:t>Nnwdaf</w:t>
      </w:r>
      <w:proofErr w:type="spellEnd"/>
      <w:r>
        <w:t xml:space="preserve"> </w:t>
      </w:r>
      <w:r>
        <w:tab/>
        <w:t>Service based interface exhibited by NWDAF.</w:t>
      </w:r>
    </w:p>
    <w:p w:rsidR="00080512" w:rsidRPr="00FF7C04" w:rsidRDefault="00080512">
      <w:pPr>
        <w:pStyle w:val="EW"/>
      </w:pPr>
    </w:p>
    <w:p w:rsidR="00080512" w:rsidRPr="004D3578" w:rsidRDefault="00080512">
      <w:pPr>
        <w:pStyle w:val="2"/>
      </w:pPr>
      <w:bookmarkStart w:id="371" w:name="_Toc38790161"/>
      <w:bookmarkStart w:id="372" w:name="_Toc41925470"/>
      <w:bookmarkStart w:id="373" w:name="_Toc41925729"/>
      <w:r w:rsidRPr="004D3578">
        <w:t>3.3</w:t>
      </w:r>
      <w:r w:rsidRPr="004D3578">
        <w:tab/>
        <w:t>Abbreviations</w:t>
      </w:r>
      <w:bookmarkEnd w:id="371"/>
      <w:bookmarkEnd w:id="372"/>
      <w:bookmarkEnd w:id="373"/>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lastRenderedPageBreak/>
        <w:t>CGF</w:t>
      </w:r>
      <w:r>
        <w:tab/>
        <w:t>Charging Gateway Function</w:t>
      </w:r>
    </w:p>
    <w:p w:rsidR="00734C5B" w:rsidRDefault="00734C5B" w:rsidP="00734C5B">
      <w:pPr>
        <w:pStyle w:val="EW"/>
        <w:rPr>
          <w:ins w:id="374" w:author="S5-203478" w:date="2020-06-01T17:03:00Z"/>
        </w:rPr>
      </w:pPr>
      <w:r>
        <w:t>PEC</w:t>
      </w:r>
      <w:r>
        <w:tab/>
        <w:t>Post Event Charging</w:t>
      </w:r>
    </w:p>
    <w:p w:rsidR="00AE4FEC" w:rsidRPr="00AE4FEC" w:rsidRDefault="00AE4FEC" w:rsidP="00734C5B">
      <w:pPr>
        <w:pStyle w:val="EW"/>
        <w:rPr>
          <w:lang w:eastAsia="zh-CN"/>
        </w:rPr>
      </w:pPr>
      <w:ins w:id="375" w:author="S5-203478" w:date="2020-06-01T17:03:00Z">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ins>
    </w:p>
    <w:p w:rsidR="00734C5B" w:rsidRDefault="00734C5B" w:rsidP="00734C5B">
      <w:pPr>
        <w:pStyle w:val="EW"/>
      </w:pPr>
      <w:r>
        <w:t>NWDAF</w:t>
      </w:r>
      <w:r>
        <w:tab/>
        <w:t>Network Data Analytics Function</w:t>
      </w:r>
    </w:p>
    <w:p w:rsidR="00734C5B" w:rsidRDefault="00734C5B" w:rsidP="00734C5B">
      <w:pPr>
        <w:pStyle w:val="EW"/>
      </w:pPr>
      <w:proofErr w:type="spellStart"/>
      <w:r>
        <w:t>MnF</w:t>
      </w:r>
      <w:proofErr w:type="spellEnd"/>
      <w:r>
        <w:tab/>
        <w:t>Management Function</w:t>
      </w:r>
    </w:p>
    <w:p w:rsidR="0050272C" w:rsidRPr="0050272C" w:rsidRDefault="00734C5B" w:rsidP="00F2599B">
      <w:pPr>
        <w:pStyle w:val="EW"/>
      </w:pPr>
      <w:proofErr w:type="spellStart"/>
      <w:r>
        <w:t>MnS</w:t>
      </w:r>
      <w:proofErr w:type="spellEnd"/>
      <w:r>
        <w:tab/>
        <w:t>Management Service</w:t>
      </w:r>
    </w:p>
    <w:p w:rsidR="00097251" w:rsidRPr="0017140B" w:rsidRDefault="00097251" w:rsidP="00097251">
      <w:pPr>
        <w:pStyle w:val="1"/>
      </w:pPr>
      <w:bookmarkStart w:id="376" w:name="_Toc38790162"/>
      <w:bookmarkStart w:id="377" w:name="_Toc41925471"/>
      <w:bookmarkStart w:id="378" w:name="_Toc41925730"/>
      <w:r w:rsidRPr="0017140B">
        <w:t>4</w:t>
      </w:r>
      <w:r w:rsidRPr="0017140B">
        <w:tab/>
        <w:t>Architecture considerations</w:t>
      </w:r>
      <w:bookmarkEnd w:id="376"/>
      <w:bookmarkEnd w:id="377"/>
      <w:bookmarkEnd w:id="378"/>
      <w:r w:rsidRPr="0017140B">
        <w:tab/>
      </w:r>
    </w:p>
    <w:p w:rsidR="00097251" w:rsidRDefault="00097251" w:rsidP="00097251">
      <w:pPr>
        <w:pStyle w:val="2"/>
        <w:rPr>
          <w:rFonts w:eastAsia="等线"/>
        </w:rPr>
      </w:pPr>
      <w:bookmarkStart w:id="379" w:name="_Toc38790163"/>
      <w:bookmarkStart w:id="380" w:name="_Toc41925472"/>
      <w:bookmarkStart w:id="381" w:name="_Toc41925731"/>
      <w:r w:rsidRPr="0017140B">
        <w:rPr>
          <w:rFonts w:eastAsia="等线"/>
        </w:rPr>
        <w:t>4.1</w:t>
      </w:r>
      <w:r w:rsidRPr="0017140B">
        <w:rPr>
          <w:rFonts w:eastAsia="等线"/>
        </w:rPr>
        <w:tab/>
        <w:t>High-level Description</w:t>
      </w:r>
      <w:bookmarkEnd w:id="379"/>
      <w:bookmarkEnd w:id="380"/>
      <w:bookmarkEnd w:id="381"/>
      <w:r w:rsidRPr="0017140B">
        <w:rPr>
          <w:rFonts w:eastAsia="等线"/>
        </w:rPr>
        <w:tab/>
      </w:r>
    </w:p>
    <w:p w:rsidR="00D64E0A" w:rsidRPr="0009758F" w:rsidRDefault="00D64E0A" w:rsidP="0009758F">
      <w:pPr>
        <w:pStyle w:val="3"/>
      </w:pPr>
      <w:bookmarkStart w:id="382" w:name="_Toc38790164"/>
      <w:bookmarkStart w:id="383" w:name="_Toc41925473"/>
      <w:bookmarkStart w:id="384" w:name="_Toc41925732"/>
      <w:r>
        <w:rPr>
          <w:rFonts w:hint="eastAsia"/>
          <w:lang w:eastAsia="zh-CN"/>
        </w:rPr>
        <w:t>4</w:t>
      </w:r>
      <w:r>
        <w:rPr>
          <w:lang w:eastAsia="zh-CN"/>
        </w:rPr>
        <w:t>.1.1</w:t>
      </w:r>
      <w:r>
        <w:rPr>
          <w:lang w:eastAsia="zh-CN"/>
        </w:rPr>
        <w:tab/>
        <w:t>Network slice charging architecture</w:t>
      </w:r>
      <w:bookmarkEnd w:id="382"/>
      <w:bookmarkEnd w:id="383"/>
      <w:bookmarkEnd w:id="384"/>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w:t>
      </w:r>
      <w:ins w:id="385" w:author="Edit help" w:date="2020-06-04T17:20:00Z">
        <w:r w:rsidR="00240C50">
          <w:rPr>
            <w:lang w:eastAsia="zh-CN"/>
          </w:rPr>
          <w:t>the present document</w:t>
        </w:r>
      </w:ins>
      <w:del w:id="386" w:author="Edit help" w:date="2020-06-04T17:20:00Z">
        <w:r w:rsidR="00736A58" w:rsidDel="00240C50">
          <w:rPr>
            <w:lang w:eastAsia="zh-CN"/>
          </w:rPr>
          <w:delText>this document</w:delText>
        </w:r>
      </w:del>
      <w:del w:id="387" w:author="Rapporteur" w:date="2020-06-02T09:16:00Z">
        <w:r w:rsidR="00736A58" w:rsidDel="0090489C">
          <w:rPr>
            <w:rFonts w:hint="eastAsia"/>
            <w:lang w:eastAsia="zh-CN"/>
          </w:rPr>
          <w:delText>.</w:delText>
        </w:r>
      </w:del>
      <w:r>
        <w:rPr>
          <w:rFonts w:hint="eastAsia"/>
          <w:lang w:eastAsia="zh-CN"/>
        </w:rPr>
        <w:t xml:space="preserve">. </w:t>
      </w:r>
    </w:p>
    <w:p w:rsidR="00D64E0A" w:rsidRDefault="00D64E0A" w:rsidP="00D64E0A">
      <w:r>
        <w:rPr>
          <w:lang w:eastAsia="zh-CN"/>
        </w:rPr>
        <w:t xml:space="preserve">The NWDAF is part of the architecture specified in TS 23.501 [2] and the </w:t>
      </w:r>
      <w:r>
        <w:t xml:space="preserve">figure 4.1.1-1 shows the </w:t>
      </w:r>
      <w:r>
        <w:rPr>
          <w:lang w:eastAsia="zh-CN"/>
        </w:rPr>
        <w:t>Network Data Analytics Exposure architecture specified in TS 23.288[</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INCLUDEPICTURE  "cid:EA459032AAD601479114052B384AEACC@eurprd07.prod.outlook.com" \* MERGEFORMATINET </w:instrText>
      </w:r>
      <w:r w:rsidR="001B7247">
        <w:fldChar w:fldCharType="separate"/>
      </w:r>
      <w:r w:rsidR="00594517">
        <w:fldChar w:fldCharType="begin"/>
      </w:r>
      <w:r w:rsidR="00594517">
        <w:instrText xml:space="preserve"> INCLUDEPICTURE  "cid:EA459032AAD601479114052B384AEACC@eurprd07.prod.outlook.com" \* MERGEFORMATINET </w:instrText>
      </w:r>
      <w:r w:rsidR="00594517">
        <w:fldChar w:fldCharType="separate"/>
      </w:r>
      <w:r w:rsidR="00423762">
        <w:fldChar w:fldCharType="begin"/>
      </w:r>
      <w:r w:rsidR="00423762">
        <w:instrText xml:space="preserve"> INCLUDEPICTURE  "cid:EA459032AAD601479114052B384AEACC@eurprd07.prod.outlook.com" \* MERGEFORMATINET </w:instrText>
      </w:r>
      <w:r w:rsidR="00423762">
        <w:fldChar w:fldCharType="separate"/>
      </w:r>
      <w:r w:rsidR="00514893">
        <w:fldChar w:fldCharType="begin"/>
      </w:r>
      <w:r w:rsidR="00514893">
        <w:instrText xml:space="preserve"> INCLUDEPICTURE  "cid:EA459032AAD601479114052B384AEACC@eurprd07.prod.outlook.com" \* MERGEFORMATINET </w:instrText>
      </w:r>
      <w:r w:rsidR="00514893">
        <w:fldChar w:fldCharType="separate"/>
      </w:r>
      <w:r w:rsidR="004138FF">
        <w:fldChar w:fldCharType="begin"/>
      </w:r>
      <w:r w:rsidR="004138FF">
        <w:instrText xml:space="preserve"> INCLUDEPICTURE  "cid:EA459032AAD601479114052B384AEACC@eurprd07.prod.outlook.com" \* MERGEFORMATINET </w:instrText>
      </w:r>
      <w:r w:rsidR="004138FF">
        <w:fldChar w:fldCharType="separate"/>
      </w:r>
      <w:r w:rsidR="00544914">
        <w:fldChar w:fldCharType="begin"/>
      </w:r>
      <w:r w:rsidR="00544914">
        <w:instrText xml:space="preserve"> INCLUDEPICTURE  "cid:EA459032AAD601479114052B384AEACC@eurprd07.prod.outlook.com" \* MERGEFORMATINET </w:instrText>
      </w:r>
      <w:r w:rsidR="00544914">
        <w:fldChar w:fldCharType="separate"/>
      </w:r>
      <w:r w:rsidR="00AC756E">
        <w:fldChar w:fldCharType="begin"/>
      </w:r>
      <w:r w:rsidR="00AC756E">
        <w:instrText xml:space="preserve"> INCLUDEPICTURE  "cid:EA459032AAD601479114052B384AEACC@eurprd07.prod.outlook.com" \* MERGEFORMATINET </w:instrText>
      </w:r>
      <w:r w:rsidR="00AC756E">
        <w:fldChar w:fldCharType="separate"/>
      </w:r>
      <w:r w:rsidR="00095DF2">
        <w:fldChar w:fldCharType="begin"/>
      </w:r>
      <w:r w:rsidR="00095DF2">
        <w:instrText xml:space="preserve"> INCLUDEPICTURE  "cid:EA459032AAD601479114052B384AEACC@eurprd07.prod.outlook.com" \* MERGEFORMATINET </w:instrText>
      </w:r>
      <w:r w:rsidR="00095DF2">
        <w:fldChar w:fldCharType="separate"/>
      </w:r>
      <w:r w:rsidR="006759E6">
        <w:fldChar w:fldCharType="begin"/>
      </w:r>
      <w:r w:rsidR="006759E6">
        <w:instrText xml:space="preserve"> INCLUDEPICTURE  "cid:EA459032AAD601479114052B384AEACC@eurprd07.prod.outlook.com" \* MERGEFORMATINET </w:instrText>
      </w:r>
      <w:r w:rsidR="006759E6">
        <w:fldChar w:fldCharType="separate"/>
      </w:r>
      <w:r w:rsidR="00DD1EE6">
        <w:fldChar w:fldCharType="begin"/>
      </w:r>
      <w:r w:rsidR="00DD1EE6">
        <w:instrText xml:space="preserve"> </w:instrText>
      </w:r>
      <w:r w:rsidR="00DD1EE6">
        <w:instrText>INCLUDEPICTURE  "cid:EA459032AAD601479114052B384AEACC@eurprd07.prod</w:instrText>
      </w:r>
      <w:r w:rsidR="00DD1EE6">
        <w:instrText>.outlook.com" \* MERGEFORMATINET</w:instrText>
      </w:r>
      <w:r w:rsidR="00DD1EE6">
        <w:instrText xml:space="preserve"> </w:instrText>
      </w:r>
      <w:r w:rsidR="00DD1EE6">
        <w:fldChar w:fldCharType="separate"/>
      </w:r>
      <w:r w:rsidR="00240C5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8pt;height:95.85pt">
            <v:imagedata r:id="rId12" r:href="rId13"/>
          </v:shape>
        </w:pict>
      </w:r>
      <w:r w:rsidR="00DD1EE6">
        <w:fldChar w:fldCharType="end"/>
      </w:r>
      <w:r w:rsidR="006759E6">
        <w:fldChar w:fldCharType="end"/>
      </w:r>
      <w:r w:rsidR="00095DF2">
        <w:fldChar w:fldCharType="end"/>
      </w:r>
      <w:r w:rsidR="00AC756E">
        <w:fldChar w:fldCharType="end"/>
      </w:r>
      <w:r w:rsidR="00544914">
        <w:fldChar w:fldCharType="end"/>
      </w:r>
      <w:r w:rsidR="004138FF">
        <w:fldChar w:fldCharType="end"/>
      </w:r>
      <w:r w:rsidR="00514893">
        <w:fldChar w:fldCharType="end"/>
      </w:r>
      <w:r w:rsidR="00423762">
        <w:fldChar w:fldCharType="end"/>
      </w:r>
      <w:r w:rsidR="00594517">
        <w:fldChar w:fldCharType="end"/>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2"/>
        <w:rPr>
          <w:rFonts w:eastAsia="等线"/>
        </w:rPr>
      </w:pPr>
      <w:bookmarkStart w:id="388" w:name="_Toc38790165"/>
      <w:bookmarkStart w:id="389" w:name="_Toc41925474"/>
      <w:bookmarkStart w:id="390" w:name="_Toc41925733"/>
      <w:r w:rsidRPr="0017140B">
        <w:rPr>
          <w:rFonts w:eastAsia="等线"/>
        </w:rPr>
        <w:t>4.2</w:t>
      </w:r>
      <w:r w:rsidRPr="0017140B">
        <w:rPr>
          <w:rFonts w:eastAsia="等线"/>
        </w:rPr>
        <w:tab/>
        <w:t>Network Slice performance and analytics charging architecture</w:t>
      </w:r>
      <w:bookmarkEnd w:id="388"/>
      <w:bookmarkEnd w:id="389"/>
      <w:bookmarkEnd w:id="390"/>
    </w:p>
    <w:p w:rsidR="007C6EF9" w:rsidRPr="007F63F0" w:rsidRDefault="007C6EF9" w:rsidP="00486F95">
      <w:pPr>
        <w:pStyle w:val="3"/>
        <w:rPr>
          <w:color w:val="000000"/>
        </w:rPr>
      </w:pPr>
      <w:bookmarkStart w:id="391" w:name="_Toc4680038"/>
      <w:bookmarkStart w:id="392" w:name="_Toc38790166"/>
      <w:bookmarkStart w:id="393" w:name="_Toc41925475"/>
      <w:bookmarkStart w:id="394" w:name="_Toc41925734"/>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91"/>
      <w:bookmarkEnd w:id="392"/>
      <w:bookmarkEnd w:id="393"/>
      <w:bookmarkEnd w:id="394"/>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395" w:name="_Toc4680041"/>
      <w:bookmarkStart w:id="396" w:name="_Toc38790167"/>
      <w:bookmarkStart w:id="397" w:name="_Toc41925476"/>
      <w:bookmarkStart w:id="398" w:name="_Toc41925735"/>
      <w:r w:rsidRPr="007F63F0">
        <w:t>4.</w:t>
      </w:r>
      <w:r w:rsidR="009963E5">
        <w:t>2.</w:t>
      </w:r>
      <w:r>
        <w:rPr>
          <w:color w:val="000000"/>
        </w:rPr>
        <w:t>2</w:t>
      </w:r>
      <w:r w:rsidRPr="007F63F0">
        <w:tab/>
      </w:r>
      <w:r w:rsidRPr="007F63F0">
        <w:rPr>
          <w:color w:val="000000"/>
        </w:rPr>
        <w:t>C</w:t>
      </w:r>
      <w:r w:rsidRPr="007F63F0">
        <w:t>onverged charging architecture</w:t>
      </w:r>
      <w:bookmarkEnd w:id="395"/>
      <w:bookmarkEnd w:id="396"/>
      <w:bookmarkEnd w:id="397"/>
      <w:bookmarkEnd w:id="398"/>
    </w:p>
    <w:p w:rsidR="007C6EF9" w:rsidRDefault="007C6EF9" w:rsidP="007C6EF9">
      <w:r>
        <w:t xml:space="preserve">The CSIF (Charging Subscribing and Interaction Function) for network slice performance and analytics charging has two </w:t>
      </w:r>
      <w:ins w:id="399" w:author="S5-203476" w:date="2020-06-01T17:00:00Z">
        <w:r w:rsidR="001063ED">
          <w:t>aspects</w:t>
        </w:r>
      </w:ins>
      <w:del w:id="400" w:author="S5-203476" w:date="2020-06-01T17:00:00Z">
        <w:r w:rsidDel="001063ED">
          <w:delText>functional blocks</w:delText>
        </w:r>
      </w:del>
      <w:r>
        <w:t>:</w:t>
      </w:r>
    </w:p>
    <w:p w:rsidR="007C6EF9" w:rsidRPr="008C2275" w:rsidRDefault="007C6EF9" w:rsidP="007C6EF9">
      <w:pPr>
        <w:pStyle w:val="B2"/>
        <w:ind w:left="284"/>
        <w:rPr>
          <w:rFonts w:eastAsia="Times New Roman"/>
        </w:rPr>
      </w:pPr>
      <w:r>
        <w:rPr>
          <w:rFonts w:eastAsia="Times New Roman"/>
        </w:rPr>
        <w:lastRenderedPageBreak/>
        <w:t>-</w:t>
      </w:r>
      <w:r>
        <w:rPr>
          <w:rFonts w:eastAsia="Times New Roman"/>
        </w:rPr>
        <w:tab/>
      </w:r>
      <w:del w:id="401" w:author="S5-203476" w:date="2020-06-01T17:00:00Z">
        <w:r w:rsidRPr="00F2599B" w:rsidDel="00125053">
          <w:delText xml:space="preserve">Charging Subscribing Function (CSF) that </w:delText>
        </w:r>
      </w:del>
      <w:r w:rsidRPr="00F2599B">
        <w:t>subscribes to events and information by consuming services exposed by other functions, in order to be able to capture the required charging information from the service</w:t>
      </w:r>
      <w:ins w:id="402" w:author="S5-203476" w:date="2020-06-01T17:01:00Z">
        <w:r w:rsidR="00125053">
          <w:t>s</w:t>
        </w:r>
      </w:ins>
      <w:del w:id="403" w:author="S5-203476" w:date="2020-06-01T17:01:00Z">
        <w:r w:rsidRPr="00F2599B" w:rsidDel="00125053">
          <w:delText xml:space="preserve"> and send it to the CIF for charging purposes</w:delText>
        </w:r>
      </w:del>
      <w:r>
        <w:t>. I</w:t>
      </w:r>
      <w:r w:rsidRPr="00EE4EA7">
        <w:t xml:space="preserve">n </w:t>
      </w:r>
      <w:ins w:id="404" w:author="Edit help" w:date="2020-06-04T17:20:00Z">
        <w:r w:rsidR="00240C50" w:rsidRPr="00240C50">
          <w:t>the present document</w:t>
        </w:r>
      </w:ins>
      <w:del w:id="405" w:author="Edit help" w:date="2020-06-04T17:20:00Z">
        <w:r w:rsidRPr="00EE4EA7" w:rsidDel="00240C50">
          <w:delText xml:space="preserve">this </w:delText>
        </w:r>
        <w:r w:rsidDel="00240C50">
          <w:delText>document</w:delText>
        </w:r>
      </w:del>
      <w:r>
        <w:t xml:space="preserve">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r>
      <w:del w:id="406" w:author="S5-203476" w:date="2020-06-01T17:01:00Z">
        <w:r w:rsidDel="00125053">
          <w:rPr>
            <w:rFonts w:eastAsia="Times New Roman"/>
          </w:rPr>
          <w:delText xml:space="preserve">CHF Interaction Function (CIF) </w:delText>
        </w:r>
        <w:r w:rsidDel="00125053">
          <w:delText>that receives the collected information from the C</w:delText>
        </w:r>
        <w:r w:rsidR="004232D5" w:rsidDel="00125053">
          <w:delText>S</w:delText>
        </w:r>
        <w:r w:rsidDel="00125053">
          <w:delText xml:space="preserve">F and </w:delText>
        </w:r>
      </w:del>
      <w:r>
        <w:t>determines the occurrence of chargeable events</w:t>
      </w:r>
      <w:del w:id="407" w:author="S5-203476" w:date="2020-06-01T17:01:00Z">
        <w:r w:rsidDel="00125053">
          <w:delText xml:space="preserve"> based on internal or CHF provided rules</w:delText>
        </w:r>
      </w:del>
      <w:r>
        <w:t xml:space="preserve">. When it determines that a chargeable event has occurred it then triggers charging by consuming the </w:t>
      </w:r>
      <w:proofErr w:type="spellStart"/>
      <w:r>
        <w:t>Nchf</w:t>
      </w:r>
      <w:proofErr w:type="spellEnd"/>
      <w:r>
        <w:t xml:space="preserve"> services.</w:t>
      </w:r>
    </w:p>
    <w:p w:rsidR="007C6EF9" w:rsidRPr="00F033CA" w:rsidRDefault="007C6EF9" w:rsidP="007C6EF9">
      <w:pPr>
        <w:pStyle w:val="EditorsNote"/>
        <w:rPr>
          <w:lang w:bidi="ar-IQ"/>
        </w:rPr>
      </w:pPr>
      <w:r>
        <w:rPr>
          <w:lang w:bidi="ar-IQ"/>
        </w:rPr>
        <w:t>Editor’s Note: The naming of CSIF</w:t>
      </w:r>
      <w:del w:id="408" w:author="S5-203476" w:date="2020-06-01T17:00:00Z">
        <w:r w:rsidDel="008545A4">
          <w:rPr>
            <w:lang w:bidi="ar-IQ"/>
          </w:rPr>
          <w:delText>, CSF and CI</w:delText>
        </w:r>
        <w:r w:rsidR="004232D5" w:rsidDel="008545A4">
          <w:rPr>
            <w:lang w:bidi="ar-IQ"/>
          </w:rPr>
          <w:delText>F</w:delText>
        </w:r>
      </w:del>
      <w:r>
        <w:rPr>
          <w:lang w:bidi="ar-IQ"/>
        </w:rPr>
        <w:t xml:space="preserve"> are </w:t>
      </w:r>
      <w:proofErr w:type="spellStart"/>
      <w:r>
        <w:rPr>
          <w:lang w:bidi="ar-IQ"/>
        </w:rPr>
        <w:t>ffs</w:t>
      </w:r>
      <w:proofErr w:type="spellEnd"/>
      <w:r>
        <w:rPr>
          <w:lang w:bidi="ar-IQ"/>
        </w:rPr>
        <w:t>.</w:t>
      </w:r>
    </w:p>
    <w:p w:rsidR="007C6EF9" w:rsidRDefault="007C6EF9" w:rsidP="00F2599B">
      <w:pPr>
        <w:keepNext/>
      </w:pPr>
      <w:bookmarkStart w:id="409"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409"/>
    </w:p>
    <w:p w:rsidR="00BF344C" w:rsidRDefault="00BF344C" w:rsidP="007C6EF9">
      <w:pPr>
        <w:pStyle w:val="TH"/>
        <w:rPr>
          <w:ins w:id="410" w:author="S5-203476" w:date="2020-06-01T16:59:00Z"/>
          <w:rFonts w:ascii="Times New Roman" w:eastAsia="宋体" w:hAnsi="Times New Roman"/>
        </w:rPr>
      </w:pPr>
      <w:del w:id="411" w:author="S5-203476" w:date="2020-06-01T16:59:00Z">
        <w:r w:rsidDel="00471634">
          <w:rPr>
            <w:rFonts w:ascii="Times New Roman" w:eastAsia="宋体" w:hAnsi="Times New Roman"/>
          </w:rPr>
          <w:object w:dxaOrig="3850" w:dyaOrig="3430">
            <v:shape id="_x0000_i1026" type="#_x0000_t75" style="width:192.6pt;height:172.05pt" o:ole="">
              <v:imagedata r:id="rId14" o:title=""/>
            </v:shape>
            <o:OLEObject Type="Embed" ProgID="Visio.Drawing.11" ShapeID="_x0000_i1026" DrawAspect="Content" ObjectID="_1652807727" r:id="rId15"/>
          </w:object>
        </w:r>
      </w:del>
    </w:p>
    <w:p w:rsidR="00471634" w:rsidRPr="007F63F0" w:rsidRDefault="00471634" w:rsidP="007C6EF9">
      <w:pPr>
        <w:pStyle w:val="TH"/>
      </w:pPr>
      <w:ins w:id="412" w:author="S5-203476" w:date="2020-06-01T16:59:00Z">
        <w:r>
          <w:rPr>
            <w:rFonts w:ascii="Times New Roman" w:hAnsi="Times New Roman"/>
          </w:rPr>
          <w:object w:dxaOrig="3848" w:dyaOrig="3434">
            <v:shape id="_x0000_i1027" type="#_x0000_t75" style="width:192.6pt;height:171.6pt" o:ole="">
              <v:imagedata r:id="rId16" o:title=""/>
            </v:shape>
            <o:OLEObject Type="Embed" ProgID="Visio.Drawing.11" ShapeID="_x0000_i1027" DrawAspect="Content" ObjectID="_1652807728" r:id="rId17"/>
          </w:object>
        </w:r>
      </w:ins>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w:t>
      </w:r>
      <w:proofErr w:type="spellStart"/>
      <w:r>
        <w:rPr>
          <w:lang w:eastAsia="zh-CN"/>
        </w:rPr>
        <w:t>MnS</w:t>
      </w:r>
      <w:proofErr w:type="spellEnd"/>
      <w:r>
        <w:rPr>
          <w:lang w:eastAsia="zh-CN"/>
        </w:rPr>
        <w:t>)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w:t>
      </w:r>
      <w:proofErr w:type="spellStart"/>
      <w:r>
        <w:rPr>
          <w:lang w:eastAsia="zh-CN"/>
        </w:rPr>
        <w:t>Nnwdaf</w:t>
      </w:r>
      <w:proofErr w:type="spellEnd"/>
      <w:r>
        <w:rPr>
          <w:lang w:eastAsia="zh-CN"/>
        </w:rPr>
        <w:t xml:space="preserve">)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 xml:space="preserve">Ga is described in clause 5.2.4 and </w:t>
      </w:r>
      <w:proofErr w:type="spellStart"/>
      <w:r w:rsidRPr="007F63F0">
        <w:t>B</w:t>
      </w:r>
      <w:r w:rsidR="00A00FFB">
        <w:t>ns</w:t>
      </w:r>
      <w:proofErr w:type="spellEnd"/>
      <w:del w:id="413" w:author="S5-203476" w:date="2020-06-01T17:00:00Z">
        <w:r w:rsidR="00A00FFB" w:rsidDel="00471634">
          <w:delText>pa</w:delText>
        </w:r>
      </w:del>
      <w:r w:rsidRPr="007F63F0">
        <w:t xml:space="preserve"> in clause 5.2.5 of </w:t>
      </w:r>
      <w:del w:id="414" w:author="Edit help" w:date="2020-06-04T17:21:00Z">
        <w:r w:rsidRPr="007F63F0" w:rsidDel="00A04F3F">
          <w:delText xml:space="preserve">this </w:delText>
        </w:r>
      </w:del>
      <w:ins w:id="415" w:author="Edit help" w:date="2020-06-04T17:21:00Z">
        <w:r w:rsidR="00A04F3F" w:rsidRPr="00A04F3F">
          <w:t>the present document</w:t>
        </w:r>
      </w:ins>
      <w:del w:id="416" w:author="Edit help" w:date="2020-06-04T17:21:00Z">
        <w:r w:rsidRPr="007F63F0" w:rsidDel="00A04F3F">
          <w:delText>document</w:delText>
        </w:r>
      </w:del>
      <w:r w:rsidRPr="007F63F0">
        <w:t xml:space="preserve">, and </w:t>
      </w:r>
      <w:proofErr w:type="spellStart"/>
      <w:r w:rsidRPr="007F63F0">
        <w:t>Nchf</w:t>
      </w:r>
      <w:proofErr w:type="spellEnd"/>
      <w:r w:rsidRPr="007F63F0">
        <w:t xml:space="preserve"> is described in </w:t>
      </w:r>
      <w:ins w:id="417" w:author="Edit help" w:date="2020-06-04T17:21:00Z">
        <w:r w:rsidR="00A04F3F" w:rsidRPr="00607228">
          <w:t>TS</w:t>
        </w:r>
        <w:proofErr w:type="gramStart"/>
        <w:r w:rsidR="00A04F3F">
          <w:t> </w:t>
        </w:r>
        <w:r w:rsidR="00A04F3F" w:rsidRPr="007F63F0" w:rsidDel="00A04F3F">
          <w:t xml:space="preserve"> </w:t>
        </w:r>
      </w:ins>
      <w:proofErr w:type="gramEnd"/>
      <w:del w:id="418" w:author="Edit help" w:date="2020-06-04T17:21:00Z">
        <w:r w:rsidRPr="007F63F0" w:rsidDel="00A04F3F">
          <w:delText xml:space="preserve">TS </w:delText>
        </w:r>
      </w:del>
      <w:r w:rsidRPr="007F63F0">
        <w:t>32.</w:t>
      </w:r>
      <w:ins w:id="419" w:author="Edit help" w:date="2020-06-04T17:22:00Z">
        <w:r w:rsidR="00A04F3F" w:rsidRPr="00A04F3F">
          <w:t xml:space="preserve"> </w:t>
        </w:r>
        <w:r w:rsidR="00A04F3F" w:rsidRPr="00607228">
          <w:t>290</w:t>
        </w:r>
        <w:r w:rsidR="00A04F3F">
          <w:t> </w:t>
        </w:r>
      </w:ins>
      <w:del w:id="420" w:author="Edit help" w:date="2020-06-04T17:22:00Z">
        <w:r w:rsidRPr="007F63F0" w:rsidDel="00A04F3F">
          <w:delText>290</w:delText>
        </w:r>
      </w:del>
      <w:r w:rsidRPr="007F63F0">
        <w:t xml:space="preserve"> [</w:t>
      </w:r>
      <w:r w:rsidR="003E7EC3">
        <w:t>50</w:t>
      </w:r>
      <w:r w:rsidRPr="007F63F0">
        <w:t>].</w:t>
      </w:r>
    </w:p>
    <w:p w:rsidR="007C6EF9" w:rsidRPr="009E56A6" w:rsidRDefault="007C6EF9" w:rsidP="009E56A6"/>
    <w:p w:rsidR="00097251" w:rsidRDefault="00097251" w:rsidP="00097251">
      <w:pPr>
        <w:pStyle w:val="1"/>
      </w:pPr>
      <w:bookmarkStart w:id="421" w:name="_Toc38790168"/>
      <w:bookmarkStart w:id="422" w:name="_Toc41925477"/>
      <w:bookmarkStart w:id="423" w:name="_Toc41925736"/>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421"/>
      <w:bookmarkEnd w:id="422"/>
      <w:bookmarkEnd w:id="423"/>
    </w:p>
    <w:p w:rsidR="00097251" w:rsidRDefault="00097251" w:rsidP="00097251">
      <w:pPr>
        <w:pStyle w:val="2"/>
      </w:pPr>
      <w:bookmarkStart w:id="424" w:name="_Toc38790169"/>
      <w:bookmarkStart w:id="425" w:name="_Toc41925478"/>
      <w:bookmarkStart w:id="426" w:name="_Toc41925737"/>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424"/>
      <w:bookmarkEnd w:id="425"/>
      <w:bookmarkEnd w:id="426"/>
    </w:p>
    <w:p w:rsidR="00B44538" w:rsidRDefault="00B44538" w:rsidP="00B44538">
      <w:pPr>
        <w:pStyle w:val="3"/>
        <w:rPr>
          <w:lang w:bidi="ar-IQ"/>
        </w:rPr>
      </w:pPr>
      <w:bookmarkStart w:id="427" w:name="_Toc38790170"/>
      <w:bookmarkStart w:id="428" w:name="_Toc41925479"/>
      <w:bookmarkStart w:id="429" w:name="_Toc41925738"/>
      <w:r>
        <w:rPr>
          <w:lang w:bidi="ar-IQ"/>
        </w:rPr>
        <w:t>5.1.1</w:t>
      </w:r>
      <w:r>
        <w:rPr>
          <w:lang w:bidi="ar-IQ"/>
        </w:rPr>
        <w:tab/>
        <w:t>General</w:t>
      </w:r>
      <w:bookmarkEnd w:id="427"/>
      <w:bookmarkEnd w:id="428"/>
      <w:bookmarkEnd w:id="429"/>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430" w:name="_Toc38790171"/>
      <w:bookmarkStart w:id="431" w:name="_Toc41925480"/>
      <w:bookmarkStart w:id="432" w:name="_Toc41925739"/>
      <w:r>
        <w:rPr>
          <w:lang w:eastAsia="zh-CN"/>
        </w:rPr>
        <w:lastRenderedPageBreak/>
        <w:t>5.1.2</w:t>
      </w:r>
      <w:r>
        <w:rPr>
          <w:lang w:eastAsia="zh-CN"/>
        </w:rPr>
        <w:tab/>
      </w:r>
      <w:r>
        <w:rPr>
          <w:lang w:bidi="ar-IQ"/>
        </w:rPr>
        <w:t>Requirements</w:t>
      </w:r>
      <w:bookmarkEnd w:id="430"/>
      <w:bookmarkEnd w:id="431"/>
      <w:bookmarkEnd w:id="432"/>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del w:id="433" w:author="S5-203476" w:date="2020-06-01T16:58:00Z">
        <w:r w:rsidDel="004A27DA">
          <w:rPr>
            <w:rFonts w:hint="eastAsia"/>
            <w:lang w:eastAsia="zh-CN"/>
          </w:rPr>
          <w:delText>Editor</w:delText>
        </w:r>
        <w:r w:rsidDel="004A27DA">
          <w:rPr>
            <w:lang w:eastAsia="zh-CN"/>
          </w:rPr>
          <w:delText>’s note: The requirements are not complete.</w:delText>
        </w:r>
      </w:del>
    </w:p>
    <w:p w:rsidR="002C707F" w:rsidRDefault="002C707F" w:rsidP="002C707F">
      <w:pPr>
        <w:pStyle w:val="3"/>
        <w:rPr>
          <w:lang w:val="x-none"/>
        </w:rPr>
      </w:pPr>
      <w:bookmarkStart w:id="434" w:name="_Toc38790172"/>
      <w:bookmarkStart w:id="435" w:name="_Toc41925481"/>
      <w:bookmarkStart w:id="436" w:name="_Toc41925740"/>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434"/>
      <w:bookmarkEnd w:id="435"/>
      <w:bookmarkEnd w:id="436"/>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 xml:space="preserve">Service Experience statistics information as defined in </w:t>
      </w:r>
      <w:ins w:id="437" w:author="Edit help" w:date="2020-06-04T17:52:00Z">
        <w:r w:rsidR="00AA5C30">
          <w:t>c</w:t>
        </w:r>
        <w:r w:rsidR="00AA5C30" w:rsidRPr="00607228">
          <w:t>lause</w:t>
        </w:r>
      </w:ins>
      <w:del w:id="438" w:author="Edit help" w:date="2020-06-04T17:52:00Z">
        <w:r w:rsidRPr="00530C6D" w:rsidDel="00AA5C30">
          <w:delText>Clause</w:delText>
        </w:r>
      </w:del>
      <w:r w:rsidRPr="00530C6D">
        <w:t xml:space="preserve"> 6.4, TS 23.288 [</w:t>
      </w:r>
      <w:r w:rsidR="00E07E13" w:rsidRPr="00530C6D">
        <w:t>150</w:t>
      </w:r>
      <w:r w:rsidRPr="00530C6D">
        <w:t>]</w:t>
      </w:r>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w:t>
      </w:r>
      <w:ins w:id="439" w:author="Edit help" w:date="2020-06-04T17:52:00Z">
        <w:r w:rsidR="00AA5C30">
          <w:t>c</w:t>
        </w:r>
        <w:r w:rsidR="00AA5C30" w:rsidRPr="00607228">
          <w:t>lause</w:t>
        </w:r>
      </w:ins>
      <w:del w:id="440" w:author="Edit help" w:date="2020-06-04T17:52:00Z">
        <w:r w:rsidR="00070622" w:rsidRPr="00530C6D" w:rsidDel="00AA5C30">
          <w:delText>Clause</w:delText>
        </w:r>
      </w:del>
      <w:r w:rsidR="00070622" w:rsidRPr="00530C6D">
        <w:t xml:space="preserve"> 6.3, TS 23.288 [</w:t>
      </w:r>
      <w:r w:rsidR="00E07E13" w:rsidRPr="00530C6D">
        <w:t>150</w:t>
      </w:r>
      <w:r w:rsidR="00070622" w:rsidRPr="00530C6D">
        <w:t>]</w:t>
      </w:r>
      <w:r w:rsidRPr="00F2599B">
        <w:t>.</w:t>
      </w:r>
    </w:p>
    <w:p w:rsidR="002C707F" w:rsidRPr="009F2B22" w:rsidDel="004A27DA" w:rsidRDefault="002C707F" w:rsidP="002C707F">
      <w:pPr>
        <w:pStyle w:val="EditorsNote"/>
        <w:rPr>
          <w:del w:id="441" w:author="S5-203476" w:date="2020-06-01T16:58:00Z"/>
        </w:rPr>
      </w:pPr>
      <w:del w:id="442" w:author="S5-203476" w:date="2020-06-01T16:58:00Z">
        <w:r w:rsidRPr="009F2B22" w:rsidDel="004A27DA">
          <w:delText>Editor’s note</w:delText>
        </w:r>
        <w:r w:rsidRPr="009F2B22" w:rsidDel="004A27DA">
          <w:rPr>
            <w:rFonts w:hint="eastAsia"/>
          </w:rPr>
          <w:delText>:</w:delText>
        </w:r>
        <w:r w:rsidRPr="009F2B22" w:rsidDel="004A27DA">
          <w:delText xml:space="preserve"> the list is </w:delText>
        </w:r>
        <w:r w:rsidDel="004A27DA">
          <w:delText>still ffs</w:delText>
        </w:r>
        <w:r w:rsidRPr="009F2B22" w:rsidDel="004A27DA">
          <w:delText>.</w:delText>
        </w:r>
      </w:del>
    </w:p>
    <w:p w:rsidR="005D0511" w:rsidRDefault="005D0511" w:rsidP="005D0511">
      <w:pPr>
        <w:pStyle w:val="3"/>
        <w:rPr>
          <w:lang w:bidi="ar-IQ"/>
        </w:rPr>
      </w:pPr>
      <w:bookmarkStart w:id="443" w:name="_Toc38790173"/>
      <w:bookmarkStart w:id="444" w:name="_Toc41925482"/>
      <w:bookmarkStart w:id="445" w:name="_Toc41925741"/>
      <w:r>
        <w:rPr>
          <w:lang w:bidi="ar-IQ"/>
        </w:rPr>
        <w:t>5.1.</w:t>
      </w:r>
      <w:r w:rsidR="0018722E">
        <w:rPr>
          <w:lang w:val="en-US" w:bidi="ar-IQ"/>
        </w:rPr>
        <w:t>4</w:t>
      </w:r>
      <w:r>
        <w:rPr>
          <w:lang w:bidi="ar-IQ"/>
        </w:rPr>
        <w:tab/>
        <w:t>NWDAF discovery</w:t>
      </w:r>
      <w:bookmarkEnd w:id="443"/>
      <w:bookmarkEnd w:id="444"/>
      <w:bookmarkEnd w:id="445"/>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446" w:name="_Toc38790174"/>
      <w:bookmarkStart w:id="447" w:name="_Toc41925483"/>
      <w:bookmarkStart w:id="448" w:name="_Toc41925742"/>
      <w:r w:rsidRPr="00856026">
        <w:rPr>
          <w:lang w:bidi="ar-IQ"/>
        </w:rPr>
        <w:t>5.1.</w:t>
      </w:r>
      <w:r w:rsidR="0018722E">
        <w:rPr>
          <w:lang w:bidi="ar-IQ"/>
        </w:rPr>
        <w:t>5</w:t>
      </w:r>
      <w:r w:rsidRPr="00856026">
        <w:rPr>
          <w:lang w:bidi="ar-IQ"/>
        </w:rPr>
        <w:tab/>
        <w:t>CHF selection</w:t>
      </w:r>
      <w:bookmarkEnd w:id="446"/>
      <w:bookmarkEnd w:id="447"/>
      <w:bookmarkEnd w:id="448"/>
    </w:p>
    <w:p w:rsidR="002C1570" w:rsidRDefault="005D0511" w:rsidP="002C1570">
      <w:pPr>
        <w:rPr>
          <w:lang w:bidi="ar-IQ"/>
        </w:rPr>
      </w:pPr>
      <w:r w:rsidRPr="00856026">
        <w:rPr>
          <w:lang w:bidi="ar-IQ"/>
        </w:rPr>
        <w:t xml:space="preserve">The CHF </w:t>
      </w:r>
      <w:proofErr w:type="gramStart"/>
      <w:r w:rsidRPr="00856026">
        <w:t>address(</w:t>
      </w:r>
      <w:proofErr w:type="spellStart"/>
      <w:proofErr w:type="gramEnd"/>
      <w:r w:rsidRPr="00856026">
        <w:t>es</w:t>
      </w:r>
      <w:proofErr w:type="spellEnd"/>
      <w:r w:rsidRPr="00856026">
        <w:t xml:space="preserve">)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2"/>
      </w:pPr>
      <w:bookmarkStart w:id="449" w:name="_Toc38790175"/>
      <w:bookmarkStart w:id="450" w:name="_Toc41925484"/>
      <w:bookmarkStart w:id="451" w:name="_Toc41925743"/>
      <w:r w:rsidRPr="0017140B">
        <w:lastRenderedPageBreak/>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449"/>
      <w:bookmarkEnd w:id="450"/>
      <w:bookmarkEnd w:id="451"/>
    </w:p>
    <w:p w:rsidR="00996684" w:rsidRDefault="00996684" w:rsidP="00996684">
      <w:pPr>
        <w:pStyle w:val="3"/>
        <w:rPr>
          <w:lang w:val="x-none"/>
        </w:rPr>
      </w:pPr>
      <w:bookmarkStart w:id="452" w:name="_Toc38790176"/>
      <w:bookmarkStart w:id="453" w:name="_Toc41925485"/>
      <w:bookmarkStart w:id="454" w:name="_Toc41925744"/>
      <w:r>
        <w:t>5.2.1</w:t>
      </w:r>
      <w:r>
        <w:tab/>
        <w:t>Basic principles</w:t>
      </w:r>
      <w:bookmarkEnd w:id="452"/>
      <w:bookmarkEnd w:id="453"/>
      <w:bookmarkEnd w:id="454"/>
    </w:p>
    <w:p w:rsidR="00996684" w:rsidRDefault="00996684" w:rsidP="00996684">
      <w:pPr>
        <w:pStyle w:val="4"/>
        <w:rPr>
          <w:lang w:bidi="ar-IQ"/>
        </w:rPr>
      </w:pPr>
      <w:bookmarkStart w:id="455" w:name="_Toc38790177"/>
      <w:bookmarkStart w:id="456" w:name="_Toc41925486"/>
      <w:bookmarkStart w:id="457" w:name="_Toc41925745"/>
      <w:r>
        <w:rPr>
          <w:lang w:bidi="ar-IQ"/>
        </w:rPr>
        <w:t>5.2.1.1</w:t>
      </w:r>
      <w:r>
        <w:rPr>
          <w:lang w:bidi="ar-IQ"/>
        </w:rPr>
        <w:tab/>
        <w:t>General</w:t>
      </w:r>
      <w:bookmarkEnd w:id="455"/>
      <w:bookmarkEnd w:id="456"/>
      <w:bookmarkEnd w:id="457"/>
    </w:p>
    <w:p w:rsidR="00DA043E" w:rsidRDefault="00996684" w:rsidP="00F2599B">
      <w:r w:rsidRPr="00F2599B">
        <w:t>Network slice performance and analytics charging is</w:t>
      </w:r>
      <w:r>
        <w:t xml:space="preserve"> performed by the CSIF interacting with CHF using </w:t>
      </w:r>
      <w:proofErr w:type="spellStart"/>
      <w:r>
        <w:t>Nchf</w:t>
      </w:r>
      <w:proofErr w:type="spellEnd"/>
      <w:r>
        <w:t xml:space="preserve">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r>
      <w:proofErr w:type="gramStart"/>
      <w:r>
        <w:t>the</w:t>
      </w:r>
      <w:proofErr w:type="gramEnd"/>
      <w:r>
        <w:t xml:space="preserve"> performance and analytics information obtained from NWDAF.</w:t>
      </w:r>
    </w:p>
    <w:p w:rsidR="00DA043E" w:rsidRDefault="00996684" w:rsidP="00F2599B">
      <w:pPr>
        <w:pStyle w:val="B1"/>
        <w:rPr>
          <w:lang w:bidi="ar-IQ"/>
        </w:rPr>
      </w:pPr>
      <w:r>
        <w:rPr>
          <w:lang w:bidi="ar-IQ"/>
        </w:rPr>
        <w:t>-</w:t>
      </w:r>
      <w:r>
        <w:rPr>
          <w:lang w:bidi="ar-IQ"/>
        </w:rPr>
        <w:tab/>
      </w:r>
      <w:proofErr w:type="gramStart"/>
      <w:r>
        <w:t>the</w:t>
      </w:r>
      <w:proofErr w:type="gramEnd"/>
      <w:r>
        <w:t xml:space="preserve"> performance</w:t>
      </w:r>
      <w:r>
        <w:rPr>
          <w:lang w:bidi="ar-IQ"/>
        </w:rPr>
        <w:t xml:space="preserve"> and analytics information obtained </w:t>
      </w:r>
      <w:r>
        <w:t xml:space="preserve">from </w:t>
      </w:r>
      <w:proofErr w:type="spellStart"/>
      <w:r>
        <w:t>MnS</w:t>
      </w:r>
      <w:proofErr w:type="spellEnd"/>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 xml:space="preserve">shall be able to obtain performance and analytics information from the NWDAF and/or </w:t>
      </w:r>
      <w:proofErr w:type="spellStart"/>
      <w:r>
        <w:rPr>
          <w:lang w:eastAsia="zh-CN"/>
        </w:rPr>
        <w:t>MnS</w:t>
      </w:r>
      <w:proofErr w:type="spellEnd"/>
      <w:r>
        <w:rPr>
          <w:lang w:eastAsia="zh-CN"/>
        </w:rPr>
        <w:t xml:space="preserve">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 xml:space="preserve">using the </w:t>
      </w:r>
      <w:proofErr w:type="spellStart"/>
      <w:r>
        <w:t>Nnwdaf</w:t>
      </w:r>
      <w:proofErr w:type="spellEnd"/>
      <w:r>
        <w:t xml:space="preserve">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 xml:space="preserve">The Subscribe/Notify are exchanged between the CSIF and the </w:t>
      </w:r>
      <w:proofErr w:type="spellStart"/>
      <w:r>
        <w:rPr>
          <w:lang w:bidi="ar-IQ"/>
        </w:rPr>
        <w:t>MnS</w:t>
      </w:r>
      <w:proofErr w:type="spellEnd"/>
      <w:r>
        <w:rPr>
          <w:lang w:bidi="ar-IQ"/>
        </w:rPr>
        <w:t xml:space="preserve">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w:t>
      </w:r>
      <w:proofErr w:type="spellStart"/>
      <w:r>
        <w:rPr>
          <w:lang w:eastAsia="zh-CN"/>
        </w:rPr>
        <w:t>MnS</w:t>
      </w:r>
      <w:proofErr w:type="spellEnd"/>
      <w:r>
        <w:rPr>
          <w:lang w:eastAsia="zh-CN"/>
        </w:rPr>
        <w:t xml:space="preserve"> </w:t>
      </w:r>
      <w:r>
        <w:t>producer</w:t>
      </w:r>
      <w:r>
        <w:rPr>
          <w:lang w:eastAsia="zh-CN"/>
        </w:rPr>
        <w:t xml:space="preserve"> are defined in the TS 28.533[</w:t>
      </w:r>
      <w:r w:rsidR="00E07E13">
        <w:rPr>
          <w:lang w:eastAsia="zh-CN"/>
        </w:rPr>
        <w:t>250</w:t>
      </w:r>
      <w:r>
        <w:rPr>
          <w:lang w:eastAsia="zh-CN"/>
        </w:rPr>
        <w:t>]. The</w:t>
      </w:r>
      <w:r>
        <w:t xml:space="preserve"> charging </w:t>
      </w:r>
      <w:proofErr w:type="spellStart"/>
      <w:ins w:id="458" w:author="Edit help" w:date="2020-06-04T17:53:00Z">
        <w:r w:rsidR="00AA5C30" w:rsidRPr="00607228">
          <w:rPr>
            <w:lang w:eastAsia="zh-CN"/>
          </w:rPr>
          <w:t>functionalities</w:t>
        </w:r>
      </w:ins>
      <w:del w:id="459" w:author="Edit help" w:date="2020-06-04T17:53:00Z">
        <w:r w:rsidDel="00AA5C30">
          <w:rPr>
            <w:lang w:eastAsia="zh-CN"/>
          </w:rPr>
          <w:delText xml:space="preserve">functionalites </w:delText>
        </w:r>
      </w:del>
      <w:r>
        <w:t>for</w:t>
      </w:r>
      <w:proofErr w:type="spellEnd"/>
      <w:r>
        <w:t xml:space="preserve">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w:t>
      </w:r>
      <w:ins w:id="460" w:author="Edit help" w:date="2020-06-04T17:53:00Z">
        <w:r w:rsidR="00AA5C30" w:rsidRPr="00607228">
          <w:rPr>
            <w:lang w:bidi="ar-IQ"/>
          </w:rPr>
          <w:t>active</w:t>
        </w:r>
      </w:ins>
      <w:del w:id="461" w:author="Edit help" w:date="2020-06-04T17:53:00Z">
        <w:r w:rsidDel="00AA5C30">
          <w:rPr>
            <w:lang w:bidi="ar-IQ"/>
          </w:rPr>
          <w:delText>actived</w:delText>
        </w:r>
      </w:del>
      <w:r>
        <w:rPr>
          <w:lang w:bidi="ar-IQ"/>
        </w:rPr>
        <w:t xml:space="preserve"> or not is based on configuration. Which performance and analytics information is obtained from NWDAF or </w:t>
      </w:r>
      <w:proofErr w:type="spellStart"/>
      <w:r>
        <w:rPr>
          <w:lang w:bidi="ar-IQ"/>
        </w:rPr>
        <w:t>MnS</w:t>
      </w:r>
      <w:proofErr w:type="spellEnd"/>
      <w:r>
        <w:rPr>
          <w:lang w:bidi="ar-IQ"/>
        </w:rPr>
        <w:t xml:space="preserve"> by the CSIF is based on configuration. </w:t>
      </w:r>
    </w:p>
    <w:p w:rsidR="00AA1AB7" w:rsidRPr="00AA1AB7" w:rsidRDefault="00AA1AB7" w:rsidP="00996684">
      <w:pPr>
        <w:rPr>
          <w:lang w:bidi="ar-IQ"/>
        </w:rPr>
      </w:pPr>
      <w:r>
        <w:t xml:space="preserve">The configuration may be per S-NSSAI, detailed information about the configuration or provisioning of the configuration is outside </w:t>
      </w:r>
      <w:ins w:id="462" w:author="Edit help" w:date="2020-06-04T17:53:00Z">
        <w:r w:rsidR="00AA5C30" w:rsidRPr="00513B4D">
          <w:t>the present document</w:t>
        </w:r>
      </w:ins>
      <w:del w:id="463" w:author="Edit help" w:date="2020-06-04T17:53:00Z">
        <w:r w:rsidDel="00AA5C30">
          <w:delText>this document</w:delText>
        </w:r>
      </w:del>
      <w:r>
        <w: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464" w:name="_Toc38790178"/>
      <w:bookmarkStart w:id="465" w:name="_Toc41925487"/>
      <w:bookmarkStart w:id="466" w:name="_Toc41925746"/>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464"/>
      <w:bookmarkEnd w:id="465"/>
      <w:bookmarkEnd w:id="466"/>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lastRenderedPageBreak/>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rPr>
                <w:ins w:id="467" w:author="S5-203476" w:date="2020-06-01T16:58:00Z"/>
              </w:rPr>
            </w:pPr>
            <w:r w:rsidRPr="00BD6F46">
              <w:t>NOTE 1:</w:t>
            </w:r>
            <w:r w:rsidRPr="00BD6F46">
              <w:tab/>
              <w:t>In addition,</w:t>
            </w:r>
            <w:r>
              <w:t xml:space="preserve"> there may be operator specific triggers</w:t>
            </w:r>
            <w:r w:rsidRPr="00BD6F46">
              <w:t>.</w:t>
            </w:r>
          </w:p>
          <w:p w:rsidR="00B21DC4" w:rsidRDefault="00B21DC4">
            <w:pPr>
              <w:pStyle w:val="TAL"/>
            </w:pPr>
            <w:ins w:id="468" w:author="S5-203476" w:date="2020-06-01T16:58:00Z">
              <w:r w:rsidRPr="00BD6F46">
                <w:t>NOTE </w:t>
              </w:r>
              <w:r>
                <w:t>2:</w:t>
              </w:r>
              <w:r w:rsidRPr="00BD6F46">
                <w:tab/>
              </w:r>
              <w:r>
                <w:t xml:space="preserve">The </w:t>
              </w:r>
              <w:r w:rsidRPr="0090489C">
                <w:rPr>
                  <w:rPrChange w:id="469" w:author="Rapporteur" w:date="2020-06-02T09:17:00Z">
                    <w:rPr>
                      <w:color w:val="ED7D31"/>
                    </w:rPr>
                  </w:rPrChange>
                </w:rPr>
                <w:t xml:space="preserve">threshold and limit is </w:t>
              </w:r>
              <w:r>
                <w:t>d</w:t>
              </w:r>
              <w:r w:rsidRPr="001E0EAC">
                <w:t xml:space="preserve">efault </w:t>
              </w:r>
              <w:r w:rsidRPr="0090489C">
                <w:rPr>
                  <w:rPrChange w:id="470" w:author="Rapporteur" w:date="2020-06-02T09:17:00Z">
                    <w:rPr>
                      <w:color w:val="ED7D31"/>
                    </w:rPr>
                  </w:rPrChange>
                </w:rPr>
                <w:t>configured and updated based on the configuration.</w:t>
              </w:r>
            </w:ins>
          </w:p>
        </w:tc>
      </w:tr>
    </w:tbl>
    <w:p w:rsidR="00D84FD6" w:rsidRDefault="00D84FD6" w:rsidP="00D84FD6">
      <w:pPr>
        <w:rPr>
          <w:rFonts w:eastAsia="宋体"/>
        </w:rPr>
      </w:pPr>
    </w:p>
    <w:p w:rsidR="00D84FD6" w:rsidDel="00770F8A" w:rsidRDefault="00D84FD6" w:rsidP="00D84FD6">
      <w:pPr>
        <w:pStyle w:val="EditorsNote"/>
        <w:rPr>
          <w:del w:id="471" w:author="S5-203476" w:date="2020-06-01T16:59:00Z"/>
          <w:lang w:eastAsia="zh-CN"/>
        </w:rPr>
      </w:pPr>
      <w:del w:id="472" w:author="S5-203476" w:date="2020-06-01T16:59:00Z">
        <w:r w:rsidDel="00770F8A">
          <w:rPr>
            <w:lang w:eastAsia="zh-CN"/>
          </w:rPr>
          <w:delText>Editor’s note: the table 5.2.</w:delText>
        </w:r>
        <w:r w:rsidDel="00770F8A">
          <w:delText>1.2</w:delText>
        </w:r>
        <w:r w:rsidR="00B94EBF" w:rsidDel="00770F8A">
          <w:delText>-</w:delText>
        </w:r>
        <w:r w:rsidDel="00770F8A">
          <w:delText>1 default trigger conditions in CSIF</w:delText>
        </w:r>
        <w:r w:rsidR="00986062" w:rsidDel="00770F8A">
          <w:delText xml:space="preserve"> as well as how to manage the thresholds and limits</w:delText>
        </w:r>
        <w:r w:rsidDel="00770F8A">
          <w:delText xml:space="preserve"> is FFS.</w:delText>
        </w:r>
      </w:del>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473" w:name="_Toc38790179"/>
      <w:bookmarkStart w:id="474" w:name="_Toc41925488"/>
      <w:bookmarkStart w:id="475" w:name="_Toc41925747"/>
      <w:r>
        <w:t>5.2.2</w:t>
      </w:r>
      <w:r>
        <w:tab/>
      </w:r>
      <w:r w:rsidRPr="00AE6D05">
        <w:t>Message flows</w:t>
      </w:r>
      <w:bookmarkEnd w:id="473"/>
      <w:bookmarkEnd w:id="474"/>
      <w:bookmarkEnd w:id="475"/>
    </w:p>
    <w:p w:rsidR="00C75FAC" w:rsidRDefault="00004A4B" w:rsidP="00F2599B">
      <w:pPr>
        <w:pStyle w:val="4"/>
      </w:pPr>
      <w:bookmarkStart w:id="476" w:name="_Toc38790180"/>
      <w:bookmarkStart w:id="477" w:name="_Toc41925489"/>
      <w:bookmarkStart w:id="478" w:name="_Toc41925748"/>
      <w:r w:rsidRPr="00424394">
        <w:t>5.2.2.</w:t>
      </w:r>
      <w:r w:rsidR="00744A18">
        <w:t>1</w:t>
      </w:r>
      <w:r w:rsidRPr="00424394">
        <w:tab/>
      </w:r>
      <w:r w:rsidR="00797F47" w:rsidRPr="00AE6D05">
        <w:t>General</w:t>
      </w:r>
      <w:bookmarkEnd w:id="476"/>
      <w:bookmarkEnd w:id="477"/>
      <w:bookmarkEnd w:id="478"/>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w:t>
      </w:r>
      <w:proofErr w:type="spellStart"/>
      <w:r>
        <w:t>MnS</w:t>
      </w:r>
      <w:proofErr w:type="spellEnd"/>
      <w:r>
        <w:t xml:space="preserve">.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23.288[150], exchanged between the CSIF and NWDAF.</w:t>
      </w:r>
    </w:p>
    <w:p w:rsidR="00EF5419" w:rsidRDefault="00EF5419" w:rsidP="00EF5419">
      <w:pPr>
        <w:rPr>
          <w:rFonts w:ascii="Calibri" w:hAnsi="Calibri" w:cs="Calibri"/>
          <w:sz w:val="22"/>
          <w:szCs w:val="22"/>
          <w:lang w:val="en-IE"/>
        </w:rPr>
      </w:pPr>
      <w:r>
        <w:rPr>
          <w:lang w:val="en-IE"/>
        </w:rPr>
        <w:t xml:space="preserve">Another source of performance and analytics information is based on the messages specified in TS 28.532 [251], exchanged between the CSIF and </w:t>
      </w:r>
      <w:proofErr w:type="spellStart"/>
      <w:r>
        <w:rPr>
          <w:lang w:val="en-IE"/>
        </w:rPr>
        <w:t>MnS</w:t>
      </w:r>
      <w:proofErr w:type="spellEnd"/>
      <w:r>
        <w:rPr>
          <w:lang w:val="en-IE"/>
        </w:rPr>
        <w:t>.</w:t>
      </w:r>
    </w:p>
    <w:p w:rsidR="00EF5419" w:rsidRPr="00EF5419" w:rsidRDefault="00EF5419" w:rsidP="00EF5419">
      <w:pPr>
        <w:rPr>
          <w:lang w:val="en-IE"/>
        </w:rPr>
      </w:pPr>
    </w:p>
    <w:p w:rsidR="007D5690" w:rsidRDefault="007D5690" w:rsidP="007D5690">
      <w:pPr>
        <w:pStyle w:val="4"/>
        <w:rPr>
          <w:rFonts w:eastAsia="宋体"/>
        </w:rPr>
      </w:pPr>
      <w:bookmarkStart w:id="479" w:name="_Toc38790181"/>
      <w:bookmarkStart w:id="480" w:name="_Toc41925490"/>
      <w:bookmarkStart w:id="481" w:name="_Toc41925749"/>
      <w:r w:rsidRPr="00424394">
        <w:t>5.2.2.2</w:t>
      </w:r>
      <w:r w:rsidRPr="00424394">
        <w:tab/>
      </w:r>
      <w:r>
        <w:rPr>
          <w:rFonts w:eastAsia="宋体"/>
        </w:rPr>
        <w:t>Analytics and performance</w:t>
      </w:r>
      <w:r w:rsidRPr="00424394">
        <w:rPr>
          <w:rFonts w:eastAsia="宋体"/>
        </w:rPr>
        <w:t xml:space="preserve"> </w:t>
      </w:r>
      <w:r>
        <w:t>charging from CSI</w:t>
      </w:r>
      <w:bookmarkStart w:id="482" w:name="_Toc20205489"/>
      <w:bookmarkStart w:id="483" w:name="_Toc27579466"/>
      <w:r>
        <w:t>F</w:t>
      </w:r>
      <w:bookmarkEnd w:id="479"/>
      <w:bookmarkEnd w:id="480"/>
      <w:bookmarkEnd w:id="481"/>
      <w:bookmarkEnd w:id="482"/>
      <w:bookmarkEnd w:id="483"/>
    </w:p>
    <w:p w:rsidR="007D5690" w:rsidRDefault="007D5690" w:rsidP="007D5690">
      <w:pPr>
        <w:pStyle w:val="5"/>
        <w:rPr>
          <w:lang w:eastAsia="zh-CN"/>
        </w:rPr>
      </w:pPr>
      <w:bookmarkStart w:id="484" w:name="_Toc20205490"/>
      <w:bookmarkStart w:id="485" w:name="_Toc27579467"/>
      <w:bookmarkStart w:id="486" w:name="_Toc38790182"/>
      <w:bookmarkStart w:id="487" w:name="_Toc41925491"/>
      <w:bookmarkStart w:id="488" w:name="_Toc41925750"/>
      <w:r>
        <w:t>5.2.2.2</w:t>
      </w:r>
      <w:r w:rsidRPr="00424394">
        <w:t>.1</w:t>
      </w:r>
      <w:r w:rsidRPr="00424394">
        <w:tab/>
      </w:r>
      <w:r w:rsidRPr="00424394">
        <w:rPr>
          <w:lang w:eastAsia="zh-CN"/>
        </w:rPr>
        <w:t>General</w:t>
      </w:r>
      <w:bookmarkEnd w:id="484"/>
      <w:bookmarkEnd w:id="485"/>
      <w:bookmarkEnd w:id="486"/>
      <w:bookmarkEnd w:id="487"/>
      <w:bookmarkEnd w:id="488"/>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489" w:name="_Toc38790183"/>
      <w:bookmarkStart w:id="490" w:name="_Toc41925492"/>
      <w:bookmarkStart w:id="491" w:name="_Toc41925751"/>
      <w:r>
        <w:lastRenderedPageBreak/>
        <w:t>5.2.2.2.2</w:t>
      </w:r>
      <w:r w:rsidRPr="00424394">
        <w:tab/>
      </w:r>
      <w:r>
        <w:t>General analytics and performance charging – PEC</w:t>
      </w:r>
      <w:bookmarkEnd w:id="489"/>
      <w:bookmarkEnd w:id="490"/>
      <w:bookmarkEnd w:id="491"/>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8" type="#_x0000_t75" style="width:313.7pt;height:265.55pt" o:ole="">
            <v:imagedata r:id="rId18" o:title=""/>
          </v:shape>
          <o:OLEObject Type="Embed" ProgID="Visio.Drawing.11" ShapeID="_x0000_i1028" DrawAspect="Content" ObjectID="_1652807729" r:id="rId19"/>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492"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492"/>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493"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493"/>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494" w:name="_Hlk14261187"/>
      <w:r w:rsidRPr="00A06DE9">
        <w:t xml:space="preserve">The CHF informs the </w:t>
      </w:r>
      <w:r>
        <w:t xml:space="preserve">CSIF </w:t>
      </w:r>
      <w:r w:rsidRPr="00A06DE9">
        <w:t>on the result of the request</w:t>
      </w:r>
      <w:bookmarkEnd w:id="494"/>
      <w:r w:rsidRPr="00A06DE9">
        <w:t>.</w:t>
      </w:r>
    </w:p>
    <w:p w:rsidR="007D5690" w:rsidRDefault="007D5690" w:rsidP="007D5690">
      <w:pPr>
        <w:pStyle w:val="4"/>
        <w:rPr>
          <w:rFonts w:eastAsia="宋体"/>
        </w:rPr>
      </w:pPr>
      <w:bookmarkStart w:id="495" w:name="_Toc38790184"/>
      <w:bookmarkStart w:id="496" w:name="_Toc41925493"/>
      <w:bookmarkStart w:id="497" w:name="_Toc41925752"/>
      <w:bookmarkStart w:id="498" w:name="_Toc20205491"/>
      <w:bookmarkStart w:id="499" w:name="_Toc27579468"/>
      <w:r w:rsidRPr="00424394">
        <w:t>5.2.2.</w:t>
      </w:r>
      <w:r>
        <w:t>3</w:t>
      </w:r>
      <w:r w:rsidRPr="00424394">
        <w:tab/>
      </w:r>
      <w:r>
        <w:t xml:space="preserve">Network </w:t>
      </w:r>
      <w:ins w:id="500" w:author="S5-203479" w:date="2020-06-01T17:04:00Z">
        <w:r w:rsidR="0062375B" w:rsidRPr="00DA42E0">
          <w:t>Slice</w:t>
        </w:r>
        <w:r w:rsidR="0062375B">
          <w:t xml:space="preserve"> </w:t>
        </w:r>
      </w:ins>
      <w:r>
        <w:t xml:space="preserve">data </w:t>
      </w:r>
      <w:r>
        <w:rPr>
          <w:rFonts w:eastAsia="宋体"/>
        </w:rPr>
        <w:t>analytics subscription</w:t>
      </w:r>
      <w:r>
        <w:t xml:space="preserve"> from NWDAF</w:t>
      </w:r>
      <w:bookmarkEnd w:id="495"/>
      <w:bookmarkEnd w:id="496"/>
      <w:bookmarkEnd w:id="497"/>
    </w:p>
    <w:p w:rsidR="007D5690" w:rsidRDefault="007D5690" w:rsidP="007D5690">
      <w:pPr>
        <w:pStyle w:val="5"/>
        <w:rPr>
          <w:lang w:eastAsia="zh-CN"/>
        </w:rPr>
      </w:pPr>
      <w:bookmarkStart w:id="501" w:name="_Toc38790185"/>
      <w:bookmarkStart w:id="502" w:name="_Toc41925494"/>
      <w:bookmarkStart w:id="503" w:name="_Toc41925753"/>
      <w:bookmarkEnd w:id="498"/>
      <w:bookmarkEnd w:id="499"/>
      <w:r>
        <w:t>5.2.2.3.</w:t>
      </w:r>
      <w:r w:rsidRPr="00424394">
        <w:t>1</w:t>
      </w:r>
      <w:r w:rsidRPr="00424394">
        <w:tab/>
      </w:r>
      <w:r w:rsidRPr="00424394">
        <w:rPr>
          <w:lang w:eastAsia="zh-CN"/>
        </w:rPr>
        <w:t>General</w:t>
      </w:r>
      <w:bookmarkEnd w:id="501"/>
      <w:bookmarkEnd w:id="502"/>
      <w:bookmarkEnd w:id="503"/>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w:t>
      </w:r>
      <w:proofErr w:type="spellStart"/>
      <w:r w:rsidR="00FA1487" w:rsidRPr="00986062">
        <w:t>Nnwdaf_AnalyticsSubscription</w:t>
      </w:r>
      <w:proofErr w:type="spellEnd"/>
      <w:r w:rsidR="00FA1487" w:rsidRPr="00986062">
        <w:t xml:space="preserve"> service to subscribe to the applicable analytics information required for the chargeable events, based on clause 6.1.1 in TS 23.288 [150].</w:t>
      </w:r>
    </w:p>
    <w:p w:rsidR="007D5690" w:rsidRDefault="007D5690">
      <w:pPr>
        <w:pPrChange w:id="504" w:author="S5-203479" w:date="2020-06-01T17:04:00Z">
          <w:pPr>
            <w:pStyle w:val="EditorsNote"/>
          </w:pPr>
        </w:pPrChange>
      </w:pPr>
    </w:p>
    <w:p w:rsidR="00130202" w:rsidRDefault="00130202" w:rsidP="00130202">
      <w:pPr>
        <w:pStyle w:val="5"/>
      </w:pPr>
      <w:bookmarkStart w:id="505" w:name="_Toc38790186"/>
      <w:bookmarkStart w:id="506" w:name="_Toc41925495"/>
      <w:bookmarkStart w:id="507" w:name="_Toc41925754"/>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505"/>
      <w:bookmarkEnd w:id="506"/>
      <w:bookmarkEnd w:id="507"/>
    </w:p>
    <w:p w:rsidR="00130202" w:rsidRDefault="00130202" w:rsidP="00130202">
      <w:r>
        <w:t xml:space="preserve">The following figure 5.2.2.3.2-1 procedure is used by CSIF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w:t>
      </w:r>
      <w:proofErr w:type="spellStart"/>
      <w:r>
        <w:t>Nnwdaf_AnalyticsSubscription</w:t>
      </w:r>
      <w:proofErr w:type="spellEnd"/>
      <w:r>
        <w:t xml:space="preserve"> service </w:t>
      </w:r>
      <w:ins w:id="508" w:author="S5-203479" w:date="2020-06-01T17:04:00Z">
        <w:r w:rsidR="00E64845" w:rsidRPr="00DA42E0">
          <w:t>for Network Slice</w:t>
        </w:r>
        <w:r w:rsidR="00E64845">
          <w:t xml:space="preserve"> </w:t>
        </w:r>
      </w:ins>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rPr>
          <w:ins w:id="509" w:author="S5-203479" w:date="2020-06-01T17:04:00Z"/>
        </w:rPr>
      </w:pPr>
      <w:del w:id="510" w:author="S5-203479" w:date="2020-06-01T17:04:00Z">
        <w:r w:rsidRPr="00C049B8" w:rsidDel="00E64845">
          <w:object w:dxaOrig="6246" w:dyaOrig="4694">
            <v:shape id="_x0000_i1029" type="#_x0000_t75" style="width:246.85pt;height:137.9pt" o:ole="">
              <v:imagedata r:id="rId20" o:title="" cropbottom="16946f"/>
            </v:shape>
            <o:OLEObject Type="Embed" ProgID="Visio.Drawing.11" ShapeID="_x0000_i1029" DrawAspect="Content" ObjectID="_1652807730" r:id="rId21"/>
          </w:object>
        </w:r>
      </w:del>
    </w:p>
    <w:p w:rsidR="00E64845" w:rsidRDefault="00E64845" w:rsidP="00130202">
      <w:pPr>
        <w:jc w:val="center"/>
      </w:pPr>
      <w:ins w:id="511" w:author="S5-203479" w:date="2020-06-01T17:04:00Z">
        <w:r w:rsidRPr="00C049B8">
          <w:object w:dxaOrig="6246" w:dyaOrig="4694">
            <v:shape id="_x0000_i1030" type="#_x0000_t75" style="width:246.85pt;height:137.9pt" o:ole="">
              <v:imagedata r:id="rId22" o:title="" cropbottom="16946f"/>
            </v:shape>
            <o:OLEObject Type="Embed" ProgID="Visio.Drawing.11" ShapeID="_x0000_i1030" DrawAspect="Content" ObjectID="_1652807731" r:id="rId23"/>
          </w:object>
        </w:r>
      </w:ins>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ins w:id="512" w:author="S5-203479" w:date="2020-06-01T17:04:00Z">
        <w:r w:rsidR="00695B28" w:rsidRPr="00695B28">
          <w:t xml:space="preserve"> </w:t>
        </w:r>
        <w:r w:rsidR="00695B28">
          <w:t>with the performance indicator, S-NSSAI and subscription condition (e.g. start time, stop time)</w:t>
        </w:r>
      </w:ins>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Del="0090489C" w:rsidRDefault="00130202" w:rsidP="00130202">
      <w:pPr>
        <w:pStyle w:val="NO"/>
        <w:rPr>
          <w:del w:id="513" w:author="Rapporteur" w:date="2020-06-02T09:17:00Z"/>
        </w:rPr>
      </w:pPr>
      <w:r>
        <w:t>NOTE:</w:t>
      </w:r>
      <w:ins w:id="514" w:author="Edit help" w:date="2020-06-04T17:54:00Z">
        <w:r w:rsidR="0088140E" w:rsidRPr="0088140E">
          <w:t xml:space="preserve"> </w:t>
        </w:r>
        <w:r w:rsidR="000614A0">
          <w:tab/>
        </w:r>
      </w:ins>
      <w:del w:id="515" w:author="Edit help" w:date="2020-06-04T17:54:00Z">
        <w:r w:rsidDel="0088140E">
          <w:delText xml:space="preserve"> </w:delText>
        </w:r>
      </w:del>
      <w:r>
        <w:t>There might be several “notification” during the subscription.</w:t>
      </w:r>
    </w:p>
    <w:p w:rsidR="00130202" w:rsidRPr="003B7EE9" w:rsidRDefault="00130202">
      <w:pPr>
        <w:pStyle w:val="NO"/>
        <w:pPrChange w:id="516" w:author="Rapporteur" w:date="2020-06-02T09:17:00Z">
          <w:pPr>
            <w:pStyle w:val="B1"/>
          </w:pPr>
        </w:pPrChange>
      </w:pPr>
      <w:del w:id="517" w:author="S5-203479" w:date="2020-06-01T17:05:00Z">
        <w:r w:rsidDel="002C6D1B">
          <w:rPr>
            <w:b/>
          </w:rPr>
          <w:delText>4)</w:delText>
        </w:r>
        <w:r w:rsidRPr="00A06DE9" w:rsidDel="002C6D1B">
          <w:rPr>
            <w:b/>
          </w:rPr>
          <w:tab/>
        </w:r>
        <w:r w:rsidDel="002C6D1B">
          <w:rPr>
            <w:b/>
          </w:rPr>
          <w:delText xml:space="preserve">Notification Acknowledge: </w:delText>
        </w:r>
        <w:r w:rsidDel="002C6D1B">
          <w:delText>the CSIF sends the acknowledge notification if need.</w:delText>
        </w:r>
      </w:del>
    </w:p>
    <w:p w:rsidR="00130202" w:rsidRDefault="00130202" w:rsidP="00130202">
      <w:pPr>
        <w:pStyle w:val="B1"/>
      </w:pPr>
      <w:del w:id="518" w:author="S5-203479" w:date="2020-06-01T17:05:00Z">
        <w:r w:rsidDel="002C6D1B">
          <w:rPr>
            <w:b/>
          </w:rPr>
          <w:delText>5</w:delText>
        </w:r>
      </w:del>
      <w:ins w:id="519" w:author="S5-203479" w:date="2020-06-01T17:05:00Z">
        <w:r w:rsidR="002C6D1B">
          <w:rPr>
            <w:b/>
          </w:rPr>
          <w:t>4</w:t>
        </w:r>
      </w:ins>
      <w:r w:rsidRPr="00A06DE9">
        <w:rPr>
          <w:b/>
        </w:rPr>
        <w:t>)</w:t>
      </w:r>
      <w:r w:rsidRPr="00A06DE9">
        <w:rPr>
          <w:b/>
        </w:rPr>
        <w:tab/>
      </w:r>
      <w:r w:rsidRPr="00C83D52">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130202" w:rsidP="00130202">
      <w:pPr>
        <w:pStyle w:val="B1"/>
        <w:rPr>
          <w:ins w:id="520" w:author="S5-203479" w:date="2020-06-01T17:05:00Z"/>
        </w:rPr>
      </w:pPr>
      <w:del w:id="521" w:author="S5-203479" w:date="2020-06-01T17:05:00Z">
        <w:r w:rsidDel="002C6D1B">
          <w:rPr>
            <w:b/>
          </w:rPr>
          <w:delText>6</w:delText>
        </w:r>
      </w:del>
      <w:ins w:id="522" w:author="S5-203479" w:date="2020-06-01T17:05:00Z">
        <w:r w:rsidR="002C6D1B">
          <w:rPr>
            <w:b/>
          </w:rPr>
          <w:t>5</w:t>
        </w:r>
      </w:ins>
      <w:r w:rsidRPr="00A06DE9">
        <w:rPr>
          <w:b/>
        </w:rPr>
        <w:t>)</w:t>
      </w:r>
      <w:r w:rsidRPr="00A06DE9">
        <w:rPr>
          <w:b/>
        </w:rPr>
        <w:tab/>
      </w:r>
      <w:r w:rsidRPr="00C83D52">
        <w:rPr>
          <w:b/>
        </w:rPr>
        <w:t>Unsubscribe</w:t>
      </w:r>
      <w:r>
        <w:rPr>
          <w:b/>
        </w:rPr>
        <w:t xml:space="preserve"> Respond</w:t>
      </w:r>
      <w:r w:rsidRPr="00A06DE9">
        <w:rPr>
          <w:b/>
        </w:rPr>
        <w:t>:</w:t>
      </w:r>
      <w:r w:rsidRPr="00A06DE9">
        <w:t xml:space="preserve"> </w:t>
      </w:r>
      <w:r>
        <w:t xml:space="preserve">the NWDAF responses the </w:t>
      </w:r>
      <w:proofErr w:type="spellStart"/>
      <w:r>
        <w:t>unsubscription</w:t>
      </w:r>
      <w:proofErr w:type="spellEnd"/>
      <w:r>
        <w:t xml:space="preserve"> successful</w:t>
      </w:r>
      <w:r w:rsidRPr="00A06DE9">
        <w:t>.</w:t>
      </w:r>
    </w:p>
    <w:p w:rsidR="00D96B8D" w:rsidRDefault="00D96B8D" w:rsidP="00130202">
      <w:pPr>
        <w:pStyle w:val="B1"/>
      </w:pPr>
      <w:ins w:id="523" w:author="S5-203479" w:date="2020-06-01T17:05:00Z">
        <w:r>
          <w:t>T</w:t>
        </w:r>
        <w:r>
          <w:rPr>
            <w:color w:val="000000"/>
          </w:rPr>
          <w:t>he CSIF could update the subscription during the duration of the subscription.</w:t>
        </w:r>
      </w:ins>
    </w:p>
    <w:p w:rsidR="00D31BD1" w:rsidRDefault="00D31BD1" w:rsidP="00D31BD1">
      <w:pPr>
        <w:pStyle w:val="4"/>
      </w:pPr>
      <w:bookmarkStart w:id="524" w:name="_Toc38790187"/>
      <w:bookmarkStart w:id="525" w:name="_Toc41925496"/>
      <w:bookmarkStart w:id="526" w:name="_Toc41925755"/>
      <w:r w:rsidRPr="00424394">
        <w:t>5.2.2.</w:t>
      </w:r>
      <w:r>
        <w:t>4</w:t>
      </w:r>
      <w:r w:rsidRPr="00424394">
        <w:tab/>
      </w:r>
      <w:r>
        <w:t xml:space="preserve">Network slice performance and analytics subscription </w:t>
      </w:r>
      <w:ins w:id="527" w:author="S5-203479" w:date="2020-06-01T17:05:00Z">
        <w:r w:rsidR="004A348A">
          <w:t xml:space="preserve">using </w:t>
        </w:r>
      </w:ins>
      <w:del w:id="528" w:author="S5-203479" w:date="2020-06-01T17:05:00Z">
        <w:r w:rsidDel="004A348A">
          <w:delText xml:space="preserve">from </w:delText>
        </w:r>
      </w:del>
      <w:proofErr w:type="spellStart"/>
      <w:r>
        <w:t>MnS</w:t>
      </w:r>
      <w:proofErr w:type="spellEnd"/>
      <w:r>
        <w:t xml:space="preserve"> </w:t>
      </w:r>
      <w:del w:id="529" w:author="S5-203479" w:date="2020-06-01T17:05:00Z">
        <w:r w:rsidDel="00F52CBD">
          <w:delText>producer</w:delText>
        </w:r>
      </w:del>
      <w:bookmarkEnd w:id="524"/>
      <w:bookmarkEnd w:id="525"/>
      <w:bookmarkEnd w:id="526"/>
    </w:p>
    <w:p w:rsidR="00D31BD1" w:rsidRDefault="00D31BD1" w:rsidP="00D31BD1">
      <w:pPr>
        <w:pStyle w:val="5"/>
        <w:rPr>
          <w:lang w:eastAsia="zh-CN"/>
        </w:rPr>
      </w:pPr>
      <w:bookmarkStart w:id="530" w:name="_Toc38790188"/>
      <w:bookmarkStart w:id="531" w:name="_Toc41925497"/>
      <w:bookmarkStart w:id="532" w:name="_Toc41925756"/>
      <w:r>
        <w:t>5.2.2.4.</w:t>
      </w:r>
      <w:r w:rsidRPr="00424394">
        <w:t>1</w:t>
      </w:r>
      <w:r w:rsidRPr="00424394">
        <w:tab/>
      </w:r>
      <w:r w:rsidRPr="00424394">
        <w:rPr>
          <w:lang w:eastAsia="zh-CN"/>
        </w:rPr>
        <w:t>General</w:t>
      </w:r>
      <w:bookmarkEnd w:id="530"/>
      <w:bookmarkEnd w:id="531"/>
      <w:bookmarkEnd w:id="532"/>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ins w:id="533" w:author="S5-203479" w:date="2020-06-01T17:05:00Z">
        <w:r w:rsidR="000902CC">
          <w:t xml:space="preserve">using </w:t>
        </w:r>
      </w:ins>
      <w:del w:id="534" w:author="S5-203479" w:date="2020-06-01T17:05:00Z">
        <w:r w:rsidDel="000902CC">
          <w:rPr>
            <w:rFonts w:hint="eastAsia"/>
          </w:rPr>
          <w:delText>from</w:delText>
        </w:r>
        <w:r w:rsidDel="000902CC">
          <w:delText xml:space="preserve"> </w:delText>
        </w:r>
      </w:del>
      <w:proofErr w:type="spellStart"/>
      <w:r>
        <w:t>MnS</w:t>
      </w:r>
      <w:proofErr w:type="spellEnd"/>
      <w:del w:id="535" w:author="S5-203479" w:date="2020-06-01T17:05:00Z">
        <w:r w:rsidDel="000902CC">
          <w:delText xml:space="preserve"> producer</w:delText>
        </w:r>
      </w:del>
      <w:r>
        <w:t>.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w:t>
      </w:r>
      <w:ins w:id="536" w:author="S5-203479" w:date="2020-06-01T17:05:00Z">
        <w:r w:rsidR="000902CC">
          <w:t xml:space="preserve">using </w:t>
        </w:r>
      </w:ins>
      <w:del w:id="537" w:author="S5-203479" w:date="2020-06-01T17:05:00Z">
        <w:r w:rsidDel="000902CC">
          <w:delText xml:space="preserve">from </w:delText>
        </w:r>
      </w:del>
      <w:proofErr w:type="spellStart"/>
      <w:r>
        <w:t>MnS</w:t>
      </w:r>
      <w:proofErr w:type="spellEnd"/>
      <w:del w:id="538" w:author="S5-203479" w:date="2020-06-01T17:05:00Z">
        <w:r w:rsidDel="000902CC">
          <w:delText xml:space="preserve"> producer</w:delText>
        </w:r>
      </w:del>
      <w:ins w:id="539" w:author="S5-203479" w:date="2020-06-01T17:05:00Z">
        <w:r w:rsidR="00F351C1" w:rsidRPr="00F351C1">
          <w:t xml:space="preserve"> </w:t>
        </w:r>
        <w:r w:rsidR="00F351C1">
          <w:t>defined in clause 11.3.1 in TS 28.532</w:t>
        </w:r>
      </w:ins>
      <w:ins w:id="540" w:author="Rapporteur" w:date="2020-06-01T17:41:00Z">
        <w:r w:rsidR="00CB35C3">
          <w:t>[</w:t>
        </w:r>
      </w:ins>
      <w:ins w:id="541" w:author="Rapporteur" w:date="2020-06-01T17:42:00Z">
        <w:r w:rsidR="00CB35C3" w:rsidRPr="00CB35C3">
          <w:t>251</w:t>
        </w:r>
      </w:ins>
      <w:ins w:id="542" w:author="Rapporteur" w:date="2020-06-01T17:41:00Z">
        <w:r w:rsidR="00CB35C3">
          <w:t>]</w:t>
        </w:r>
      </w:ins>
      <w:ins w:id="543" w:author="S5-203479" w:date="2020-06-01T17:05:00Z">
        <w:r w:rsidR="00F351C1">
          <w:t xml:space="preserve"> (</w:t>
        </w:r>
      </w:ins>
      <w:ins w:id="544" w:author="Edit help" w:date="2020-06-04T17:54:00Z">
        <w:r w:rsidR="000614A0" w:rsidRPr="00607228">
          <w:t>e.g. Subscribe</w:t>
        </w:r>
      </w:ins>
      <w:ins w:id="545" w:author="S5-203479" w:date="2020-06-01T17:05:00Z">
        <w:del w:id="546" w:author="Edit help" w:date="2020-06-04T17:54:00Z">
          <w:r w:rsidR="00F351C1" w:rsidDel="000614A0">
            <w:delText>e.g.subscribe</w:delText>
          </w:r>
        </w:del>
        <w:r w:rsidR="00F351C1">
          <w:t xml:space="preserve"> operation, unsubscribe operation and </w:t>
        </w:r>
        <w:proofErr w:type="spellStart"/>
        <w:r w:rsidR="00F351C1" w:rsidRPr="00B13F55">
          <w:t>notifyFileReady</w:t>
        </w:r>
        <w:proofErr w:type="spellEnd"/>
        <w:r w:rsidR="00F351C1">
          <w:t>)</w:t>
        </w:r>
      </w:ins>
      <w:r>
        <w:t xml:space="preserve">. </w:t>
      </w:r>
    </w:p>
    <w:p w:rsidR="00D31BD1" w:rsidRDefault="00D31BD1" w:rsidP="00D31BD1">
      <w:pPr>
        <w:pStyle w:val="5"/>
        <w:rPr>
          <w:lang w:eastAsia="zh-CN"/>
        </w:rPr>
      </w:pPr>
      <w:bookmarkStart w:id="547" w:name="_Toc38790189"/>
      <w:bookmarkStart w:id="548" w:name="_Toc41925498"/>
      <w:bookmarkStart w:id="549" w:name="_Toc41925757"/>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547"/>
      <w:bookmarkEnd w:id="548"/>
      <w:bookmarkEnd w:id="549"/>
    </w:p>
    <w:p w:rsidR="00D31BD1" w:rsidRDefault="00D31BD1" w:rsidP="00D31BD1">
      <w:r>
        <w:t xml:space="preserve">The following figure 5.2.2.4.2-1 procedure is used by CSIF to subscribe/unsubscribe </w:t>
      </w:r>
      <w:del w:id="550" w:author="S5-203479" w:date="2020-06-01T17:06:00Z">
        <w:r w:rsidDel="00F351C1">
          <w:delText xml:space="preserve">at MnS producer </w:delText>
        </w:r>
        <w:r w:rsidDel="00985DE9">
          <w:delText>to be notified on</w:delText>
        </w:r>
      </w:del>
      <w:ins w:id="551" w:author="S5-203479" w:date="2020-06-01T17:06:00Z">
        <w:r w:rsidR="00985DE9">
          <w:t>the</w:t>
        </w:r>
      </w:ins>
      <w:r>
        <w:t xml:space="preserve"> </w:t>
      </w:r>
      <w:r w:rsidRPr="00332FDF">
        <w:rPr>
          <w:rFonts w:eastAsia="等线" w:hint="eastAsia"/>
          <w:lang w:eastAsia="zh-CN"/>
        </w:rPr>
        <w:t>p</w:t>
      </w:r>
      <w:r w:rsidRPr="00332FDF">
        <w:rPr>
          <w:rFonts w:eastAsia="等线"/>
        </w:rPr>
        <w:t>erformance and analytics</w:t>
      </w:r>
      <w:r>
        <w:t xml:space="preserve"> information</w:t>
      </w:r>
      <w:del w:id="552" w:author="S5-203479" w:date="2020-06-01T17:06:00Z">
        <w:r w:rsidDel="00D60AF9">
          <w:delText>,</w:delText>
        </w:r>
      </w:del>
      <w:r>
        <w:t xml:space="preserve"> using </w:t>
      </w:r>
      <w:proofErr w:type="spellStart"/>
      <w:r>
        <w:t>MnS</w:t>
      </w:r>
      <w:proofErr w:type="spellEnd"/>
      <w:r>
        <w:rPr>
          <w:lang w:bidi="ar-IQ"/>
        </w:rPr>
        <w:t>.</w:t>
      </w:r>
    </w:p>
    <w:p w:rsidR="00D31BD1" w:rsidRPr="00EF34BF" w:rsidRDefault="00D31BD1" w:rsidP="00D31BD1">
      <w:pPr>
        <w:pStyle w:val="TH"/>
      </w:pPr>
      <w:r>
        <w:object w:dxaOrig="6685" w:dyaOrig="4812">
          <v:shape id="_x0000_i1031" type="#_x0000_t75" style="width:264.6pt;height:141.2pt" o:ole="">
            <v:imagedata r:id="rId24" o:title="" cropbottom="16988f"/>
          </v:shape>
          <o:OLEObject Type="Embed" ProgID="Visio.Drawing.11" ShapeID="_x0000_i1031" DrawAspect="Content" ObjectID="_1652807732" r:id="rId25"/>
        </w:object>
      </w:r>
    </w:p>
    <w:p w:rsidR="00D31BD1" w:rsidRDefault="00D31BD1" w:rsidP="00D31BD1">
      <w:pPr>
        <w:pStyle w:val="TF"/>
      </w:pPr>
      <w:r>
        <w:t>Figure 5.2.2.4.2</w:t>
      </w:r>
      <w:r>
        <w:rPr>
          <w:lang w:val="fr-FR"/>
        </w:rPr>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 xml:space="preserve">from </w:t>
      </w:r>
      <w:proofErr w:type="spellStart"/>
      <w:r>
        <w:t>MnS</w:t>
      </w:r>
      <w:proofErr w:type="spellEnd"/>
      <w:r>
        <w:t xml:space="preserve"> Producer</w:t>
      </w:r>
    </w:p>
    <w:p w:rsidR="00D31BD1" w:rsidRPr="00A06DE9" w:rsidRDefault="00D31BD1" w:rsidP="00D31BD1">
      <w:pPr>
        <w:pStyle w:val="B1"/>
      </w:pPr>
      <w:r>
        <w:rPr>
          <w:b/>
        </w:rPr>
        <w:lastRenderedPageBreak/>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proofErr w:type="spellStart"/>
      <w:r>
        <w:t>MnS</w:t>
      </w:r>
      <w:proofErr w:type="spellEnd"/>
      <w:ins w:id="553" w:author="S5-203479" w:date="2020-06-01T17:06:00Z">
        <w:r w:rsidR="007E2DBF">
          <w:t xml:space="preserve"> with the performance indicator, S-NSSAI and subscription condition (</w:t>
        </w:r>
      </w:ins>
      <w:ins w:id="554" w:author="Edit help" w:date="2020-06-04T17:55:00Z">
        <w:r w:rsidR="00060805" w:rsidRPr="00607228">
          <w:t>e.g. Start</w:t>
        </w:r>
      </w:ins>
      <w:ins w:id="555" w:author="S5-203479" w:date="2020-06-01T17:06:00Z">
        <w:del w:id="556" w:author="Edit help" w:date="2020-06-04T17:55:00Z">
          <w:r w:rsidR="007E2DBF" w:rsidDel="00060805">
            <w:delText>e.g.start</w:delText>
          </w:r>
        </w:del>
        <w:r w:rsidR="007E2DBF">
          <w:t xml:space="preserve"> time, stop time)</w:t>
        </w:r>
      </w:ins>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 xml:space="preserve">the </w:t>
      </w:r>
      <w:proofErr w:type="spellStart"/>
      <w:r>
        <w:t>MnS</w:t>
      </w:r>
      <w:proofErr w:type="spellEnd"/>
      <w:r>
        <w:t xml:space="preserve">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w:t>
      </w:r>
      <w:proofErr w:type="spellStart"/>
      <w:r>
        <w:t>MnS</w:t>
      </w:r>
      <w:proofErr w:type="spellEnd"/>
      <w:r>
        <w:t xml:space="preserve"> producer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 xml:space="preserve">NOTE: </w:t>
      </w:r>
      <w:ins w:id="557" w:author="Edit help" w:date="2020-06-04T17:55:00Z">
        <w:r w:rsidR="00060805">
          <w:tab/>
        </w:r>
      </w:ins>
      <w:r>
        <w:t>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w:t>
      </w:r>
      <w:del w:id="558" w:author="S5-203479" w:date="2020-06-01T17:06:00Z">
        <w:r w:rsidDel="0031124D">
          <w:delText xml:space="preserve"> if need</w:delText>
        </w:r>
      </w:del>
      <w:r>
        <w:t>.</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D31BD1" w:rsidP="00993902">
      <w:pPr>
        <w:pStyle w:val="B1"/>
        <w:rPr>
          <w:ins w:id="559" w:author="S5-203479" w:date="2020-06-01T17:06:00Z"/>
        </w:rPr>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 xml:space="preserve">the </w:t>
      </w:r>
      <w:proofErr w:type="spellStart"/>
      <w:r>
        <w:t>MnS</w:t>
      </w:r>
      <w:proofErr w:type="spellEnd"/>
      <w:r>
        <w:t xml:space="preserve"> producer responses the </w:t>
      </w:r>
      <w:proofErr w:type="spellStart"/>
      <w:r>
        <w:t>unsubscription</w:t>
      </w:r>
      <w:proofErr w:type="spellEnd"/>
      <w:r>
        <w:t xml:space="preserve"> successful</w:t>
      </w:r>
      <w:r w:rsidRPr="00A06DE9">
        <w:t>.</w:t>
      </w:r>
    </w:p>
    <w:p w:rsidR="005F7E0B" w:rsidRPr="00D31BD1" w:rsidRDefault="005F7E0B" w:rsidP="00993902">
      <w:pPr>
        <w:pStyle w:val="B1"/>
      </w:pPr>
      <w:ins w:id="560" w:author="S5-203479" w:date="2020-06-01T17:06:00Z">
        <w:r>
          <w:t>T</w:t>
        </w:r>
        <w:r>
          <w:rPr>
            <w:color w:val="000000"/>
          </w:rPr>
          <w:t>he CSIF could update the subscription during the duration of the subscription</w:t>
        </w:r>
      </w:ins>
    </w:p>
    <w:p w:rsidR="00037898" w:rsidRDefault="00037898" w:rsidP="00037898">
      <w:pPr>
        <w:pStyle w:val="3"/>
        <w:rPr>
          <w:lang w:val="x-none"/>
        </w:rPr>
      </w:pPr>
      <w:bookmarkStart w:id="561" w:name="_Toc38790190"/>
      <w:bookmarkStart w:id="562" w:name="_Toc41925499"/>
      <w:bookmarkStart w:id="563" w:name="_Toc41925758"/>
      <w:r>
        <w:t>5.2.3</w:t>
      </w:r>
      <w:r>
        <w:tab/>
        <w:t>CDR generation</w:t>
      </w:r>
      <w:bookmarkEnd w:id="561"/>
      <w:bookmarkEnd w:id="562"/>
      <w:bookmarkEnd w:id="563"/>
    </w:p>
    <w:p w:rsidR="00037898" w:rsidRDefault="00037898" w:rsidP="00037898">
      <w:pPr>
        <w:pStyle w:val="4"/>
        <w:rPr>
          <w:lang w:bidi="ar-IQ"/>
        </w:rPr>
      </w:pPr>
      <w:bookmarkStart w:id="564" w:name="_Toc38790191"/>
      <w:bookmarkStart w:id="565" w:name="_Toc41925500"/>
      <w:bookmarkStart w:id="566" w:name="_Toc41925759"/>
      <w:r>
        <w:rPr>
          <w:lang w:bidi="ar-IQ"/>
        </w:rPr>
        <w:t>5.2.3.1</w:t>
      </w:r>
      <w:r>
        <w:rPr>
          <w:lang w:bidi="ar-IQ"/>
        </w:rPr>
        <w:tab/>
        <w:t>Introduction</w:t>
      </w:r>
      <w:bookmarkEnd w:id="564"/>
      <w:bookmarkEnd w:id="565"/>
      <w:bookmarkEnd w:id="566"/>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567" w:name="_Toc38790192"/>
      <w:bookmarkStart w:id="568" w:name="_Toc41925501"/>
      <w:bookmarkStart w:id="569" w:name="_Toc41925760"/>
      <w:r>
        <w:rPr>
          <w:lang w:bidi="ar-IQ"/>
        </w:rPr>
        <w:t>5.2.3.2</w:t>
      </w:r>
      <w:r>
        <w:rPr>
          <w:lang w:bidi="ar-IQ"/>
        </w:rPr>
        <w:tab/>
        <w:t xml:space="preserve">Triggers for </w:t>
      </w:r>
      <w:r>
        <w:rPr>
          <w:lang w:val="en-US" w:bidi="ar-IQ"/>
        </w:rPr>
        <w:t xml:space="preserve">CHF </w:t>
      </w:r>
      <w:r>
        <w:rPr>
          <w:lang w:bidi="ar-IQ"/>
        </w:rPr>
        <w:t>CDR</w:t>
      </w:r>
      <w:bookmarkEnd w:id="567"/>
      <w:bookmarkEnd w:id="568"/>
      <w:bookmarkEnd w:id="569"/>
      <w:r>
        <w:rPr>
          <w:lang w:bidi="ar-IQ"/>
        </w:rPr>
        <w:t xml:space="preserve"> </w:t>
      </w:r>
    </w:p>
    <w:p w:rsidR="00037898" w:rsidRDefault="00037898" w:rsidP="00037898">
      <w:pPr>
        <w:pStyle w:val="5"/>
      </w:pPr>
      <w:bookmarkStart w:id="570" w:name="_Toc38790193"/>
      <w:bookmarkStart w:id="571" w:name="_Toc41925502"/>
      <w:bookmarkStart w:id="572" w:name="_Toc41925761"/>
      <w:r>
        <w:t>5.2.3.2.1</w:t>
      </w:r>
      <w:r>
        <w:tab/>
        <w:t>General</w:t>
      </w:r>
      <w:bookmarkEnd w:id="570"/>
      <w:bookmarkEnd w:id="571"/>
      <w:bookmarkEnd w:id="572"/>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573" w:name="_Toc38790194"/>
      <w:bookmarkStart w:id="574" w:name="_Toc41925503"/>
      <w:bookmarkStart w:id="575" w:name="_Toc41925762"/>
      <w:r>
        <w:rPr>
          <w:lang w:bidi="ar-IQ"/>
        </w:rPr>
        <w:t>5.2.3.</w:t>
      </w:r>
      <w:r>
        <w:rPr>
          <w:lang w:val="en-US" w:bidi="ar-IQ"/>
        </w:rPr>
        <w:t>2.2</w:t>
      </w:r>
      <w:r>
        <w:rPr>
          <w:lang w:bidi="ar-IQ"/>
        </w:rPr>
        <w:tab/>
        <w:t xml:space="preserve">Triggers for </w:t>
      </w:r>
      <w:r>
        <w:rPr>
          <w:lang w:val="en-US" w:bidi="ar-IQ"/>
        </w:rPr>
        <w:t xml:space="preserve">CHF </w:t>
      </w:r>
      <w:r>
        <w:rPr>
          <w:lang w:bidi="ar-IQ"/>
        </w:rPr>
        <w:t xml:space="preserve">CDR </w:t>
      </w:r>
      <w:proofErr w:type="gramStart"/>
      <w:r>
        <w:rPr>
          <w:lang w:bidi="ar-IQ"/>
        </w:rPr>
        <w:t>generation</w:t>
      </w:r>
      <w:bookmarkEnd w:id="573"/>
      <w:bookmarkEnd w:id="574"/>
      <w:bookmarkEnd w:id="575"/>
      <w:proofErr w:type="gramEnd"/>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576" w:name="_Toc38790195"/>
      <w:bookmarkStart w:id="577" w:name="_Toc41925504"/>
      <w:bookmarkStart w:id="578" w:name="_Toc41925763"/>
      <w:r>
        <w:t>5.2.4</w:t>
      </w:r>
      <w:r>
        <w:tab/>
        <w:t>Ga record transfer flows</w:t>
      </w:r>
      <w:bookmarkEnd w:id="576"/>
      <w:bookmarkEnd w:id="577"/>
      <w:bookmarkEnd w:id="578"/>
    </w:p>
    <w:p w:rsidR="00037898" w:rsidRDefault="00037898" w:rsidP="00037898">
      <w:r>
        <w:t>Details of the Ga protocol application are specified in TS 32.295 [</w:t>
      </w:r>
      <w:r w:rsidR="00D6457D">
        <w:t>55</w:t>
      </w:r>
      <w:r>
        <w:t>].</w:t>
      </w:r>
    </w:p>
    <w:p w:rsidR="00037898" w:rsidRDefault="00037898" w:rsidP="00037898">
      <w:pPr>
        <w:pStyle w:val="3"/>
      </w:pPr>
      <w:bookmarkStart w:id="579" w:name="_Toc38790196"/>
      <w:bookmarkStart w:id="580" w:name="_Toc41925505"/>
      <w:bookmarkStart w:id="581" w:name="_Toc41925764"/>
      <w:r>
        <w:t>5.2.5</w:t>
      </w:r>
      <w:r>
        <w:tab/>
      </w:r>
      <w:proofErr w:type="spellStart"/>
      <w:r>
        <w:t>B</w:t>
      </w:r>
      <w:r w:rsidR="00A00FFB">
        <w:t>nspa</w:t>
      </w:r>
      <w:proofErr w:type="spellEnd"/>
      <w:r>
        <w:t xml:space="preserve"> CDR file transfer</w:t>
      </w:r>
      <w:bookmarkEnd w:id="579"/>
      <w:bookmarkEnd w:id="580"/>
      <w:bookmarkEnd w:id="581"/>
    </w:p>
    <w:p w:rsidR="00037898" w:rsidRDefault="00037898" w:rsidP="00037898">
      <w:r>
        <w:t xml:space="preserve">Details of the </w:t>
      </w:r>
      <w:proofErr w:type="spellStart"/>
      <w:r>
        <w:t>B</w:t>
      </w:r>
      <w:r w:rsidR="00A00FFB">
        <w:t>nspa</w:t>
      </w:r>
      <w:proofErr w:type="spellEnd"/>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582" w:name="_Toc38790197"/>
      <w:bookmarkStart w:id="583" w:name="_Toc41925506"/>
      <w:bookmarkStart w:id="584" w:name="_Toc41925765"/>
      <w:r w:rsidRPr="002F4462">
        <w:rPr>
          <w:rFonts w:eastAsia="等线"/>
        </w:rPr>
        <w:lastRenderedPageBreak/>
        <w:t>6</w:t>
      </w:r>
      <w:r w:rsidRPr="002F4462">
        <w:rPr>
          <w:rFonts w:eastAsia="等线"/>
        </w:rPr>
        <w:tab/>
      </w:r>
      <w:r w:rsidRPr="00332FDF">
        <w:t xml:space="preserve">Definition of </w:t>
      </w:r>
      <w:r>
        <w:t>charging</w:t>
      </w:r>
      <w:r w:rsidRPr="00332FDF">
        <w:t xml:space="preserve"> information</w:t>
      </w:r>
      <w:bookmarkEnd w:id="582"/>
      <w:bookmarkEnd w:id="583"/>
      <w:bookmarkEnd w:id="584"/>
    </w:p>
    <w:p w:rsidR="00C932A9" w:rsidRDefault="00097251" w:rsidP="00334EEA">
      <w:pPr>
        <w:pStyle w:val="2"/>
      </w:pPr>
      <w:bookmarkStart w:id="585" w:name="_Toc38790198"/>
      <w:bookmarkStart w:id="586" w:name="_Toc41925507"/>
      <w:bookmarkStart w:id="587" w:name="_Toc41925766"/>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588" w:name="clause4"/>
      <w:bookmarkEnd w:id="585"/>
      <w:bookmarkEnd w:id="586"/>
      <w:bookmarkEnd w:id="587"/>
      <w:bookmarkEnd w:id="588"/>
    </w:p>
    <w:p w:rsidR="00B265A2" w:rsidRPr="00424394" w:rsidRDefault="00B265A2" w:rsidP="00B265A2">
      <w:pPr>
        <w:pStyle w:val="3"/>
      </w:pPr>
      <w:bookmarkStart w:id="589" w:name="_Toc20205542"/>
      <w:bookmarkStart w:id="590" w:name="_Toc38790199"/>
      <w:bookmarkStart w:id="591" w:name="_Toc41925508"/>
      <w:bookmarkStart w:id="592" w:name="_Toc41925767"/>
      <w:r w:rsidRPr="00424394">
        <w:t>6.1.1</w:t>
      </w:r>
      <w:r w:rsidRPr="00424394">
        <w:tab/>
        <w:t>Message contents</w:t>
      </w:r>
      <w:bookmarkEnd w:id="589"/>
      <w:bookmarkEnd w:id="590"/>
      <w:bookmarkEnd w:id="591"/>
      <w:bookmarkEnd w:id="592"/>
    </w:p>
    <w:p w:rsidR="00B265A2" w:rsidRPr="00424394" w:rsidRDefault="00B265A2" w:rsidP="00B265A2">
      <w:pPr>
        <w:pStyle w:val="4"/>
        <w:rPr>
          <w:lang w:eastAsia="zh-CN"/>
        </w:rPr>
      </w:pPr>
      <w:bookmarkStart w:id="593" w:name="_Toc20205543"/>
      <w:bookmarkStart w:id="594" w:name="_Toc38790200"/>
      <w:bookmarkStart w:id="595" w:name="_Toc41925509"/>
      <w:bookmarkStart w:id="596" w:name="_Toc41925768"/>
      <w:r w:rsidRPr="00424394">
        <w:t>6.1.1</w:t>
      </w:r>
      <w:r w:rsidRPr="00424394">
        <w:rPr>
          <w:lang w:eastAsia="zh-CN"/>
        </w:rPr>
        <w:t>.1</w:t>
      </w:r>
      <w:r w:rsidRPr="00424394">
        <w:rPr>
          <w:lang w:eastAsia="zh-CN"/>
        </w:rPr>
        <w:tab/>
        <w:t>General</w:t>
      </w:r>
      <w:bookmarkEnd w:id="593"/>
      <w:bookmarkEnd w:id="594"/>
      <w:bookmarkEnd w:id="595"/>
      <w:bookmarkEnd w:id="596"/>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ins w:id="597" w:author="Edit help" w:date="2020-06-04T17:55:00Z">
        <w:r w:rsidR="00060805">
          <w:t>.</w:t>
        </w:r>
      </w:ins>
    </w:p>
    <w:p w:rsidR="00BA1469" w:rsidRPr="000D2814" w:rsidRDefault="00BA1469" w:rsidP="00BA1469">
      <w:pPr>
        <w:pStyle w:val="4"/>
        <w:rPr>
          <w:lang w:bidi="ar-IQ"/>
        </w:rPr>
      </w:pPr>
      <w:bookmarkStart w:id="598" w:name="_Toc20205544"/>
      <w:bookmarkStart w:id="599" w:name="_Toc38790201"/>
      <w:bookmarkStart w:id="600" w:name="_Toc41925510"/>
      <w:bookmarkStart w:id="601" w:name="_Toc41925769"/>
      <w:r w:rsidRPr="000D2814">
        <w:rPr>
          <w:lang w:bidi="ar-IQ"/>
        </w:rPr>
        <w:t>6.1.</w:t>
      </w:r>
      <w:r w:rsidRPr="000D2814">
        <w:rPr>
          <w:lang w:eastAsia="zh-CN" w:bidi="ar-IQ"/>
        </w:rPr>
        <w:t>1</w:t>
      </w:r>
      <w:r w:rsidRPr="000D2814">
        <w:rPr>
          <w:lang w:bidi="ar-IQ"/>
        </w:rPr>
        <w:t>.2</w:t>
      </w:r>
      <w:r w:rsidRPr="000D2814">
        <w:rPr>
          <w:lang w:bidi="ar-IQ"/>
        </w:rPr>
        <w:tab/>
        <w:t>Charging Data Request message</w:t>
      </w:r>
      <w:bookmarkEnd w:id="598"/>
      <w:bookmarkEnd w:id="599"/>
      <w:bookmarkEnd w:id="600"/>
      <w:bookmarkEnd w:id="601"/>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562"/>
        <w:gridCol w:w="1985"/>
        <w:gridCol w:w="3128"/>
      </w:tblGrid>
      <w:tr w:rsidR="00BA1469" w:rsidRPr="000D2814" w:rsidTr="004B328C">
        <w:trPr>
          <w:cantSplit/>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1985"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128"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Session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Subscriber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254F50">
              <w:rPr>
                <w:lang w:eastAsia="zh-CN"/>
              </w:rPr>
              <w:t xml:space="preserve">This field contains the identification of the subscriber </w:t>
            </w:r>
            <w:r>
              <w:rPr>
                <w:lang w:eastAsia="zh-CN"/>
              </w:rPr>
              <w:t xml:space="preserve">of </w:t>
            </w:r>
            <w:r w:rsidRPr="00254F50">
              <w:rPr>
                <w:lang w:eastAsia="zh-CN"/>
              </w:rPr>
              <w:t xml:space="preserve">the </w:t>
            </w:r>
            <w:r>
              <w:rPr>
                <w:rFonts w:hint="eastAsia"/>
                <w:lang w:eastAsia="zh-CN"/>
              </w:rPr>
              <w:t>n</w:t>
            </w:r>
            <w:r>
              <w:rPr>
                <w:lang w:eastAsia="zh-CN"/>
              </w:rPr>
              <w:t>etwork slice.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NF Consumer Identification</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hRule="exact" w:val="22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hint="eastAsia"/>
                <w:lang w:val="x-none"/>
              </w:rPr>
              <w:t>NF Functionality</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val="99"/>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Timestamp</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Sequence Number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Retransmission Indicator</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trHeight w:val="3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One-time Event</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O</w:t>
            </w:r>
            <w:r w:rsidRPr="000D2814">
              <w:rPr>
                <w:rFonts w:hint="eastAsia"/>
              </w:rPr>
              <w:t>ne</w:t>
            </w:r>
            <w:r w:rsidRPr="00156B37">
              <w:t>-time Event Type</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Notify URI</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rPr>
                <w:rFonts w:hint="eastAsia"/>
              </w:rPr>
              <w:t>Triggers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 xml:space="preserve">Multiple </w:t>
            </w:r>
            <w:r w:rsidRPr="000D2814">
              <w:rPr>
                <w:rFonts w:hint="eastAsia"/>
              </w:rPr>
              <w:t>Unit</w:t>
            </w:r>
            <w:r w:rsidRPr="000D2814">
              <w:t xml:space="preserve"> Usage </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 xml:space="preserve">Network </w:t>
            </w:r>
            <w:r>
              <w:t>S</w:t>
            </w:r>
            <w:r w:rsidRPr="000D2814">
              <w:t xml:space="preserve">lice </w:t>
            </w:r>
            <w:r w:rsidRPr="0009758F">
              <w:t>Performance and Analytics</w:t>
            </w:r>
            <w:r>
              <w:t xml:space="preserve"> C</w:t>
            </w:r>
            <w:r w:rsidRPr="000D2814">
              <w:t>harging Information</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 xml:space="preserve">This field holds the </w:t>
            </w:r>
            <w:r>
              <w:rPr>
                <w:lang w:eastAsia="zh-CN"/>
              </w:rPr>
              <w:t xml:space="preserve">network slice </w:t>
            </w:r>
            <w:r w:rsidRPr="000D2814">
              <w:rPr>
                <w:lang w:eastAsia="zh-CN"/>
              </w:rPr>
              <w:t>information, which</w:t>
            </w:r>
            <w:r>
              <w:rPr>
                <w:lang w:eastAsia="zh-CN"/>
              </w:rPr>
              <w:t xml:space="preserve"> is </w:t>
            </w:r>
            <w:r w:rsidRPr="000D2814">
              <w:rPr>
                <w:lang w:eastAsia="zh-CN"/>
              </w:rPr>
              <w:t>report</w:t>
            </w:r>
            <w:r>
              <w:rPr>
                <w:lang w:eastAsia="zh-CN"/>
              </w:rPr>
              <w:t>ed</w:t>
            </w:r>
            <w:r w:rsidRPr="000D2814">
              <w:rPr>
                <w:lang w:eastAsia="zh-CN"/>
              </w:rPr>
              <w:t xml:space="preserve"> to the CHF.</w:t>
            </w:r>
          </w:p>
        </w:tc>
      </w:tr>
    </w:tbl>
    <w:p w:rsidR="00BA1469" w:rsidRDefault="00BA1469" w:rsidP="00BA1469"/>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Change w:id="602" w:author="Anne-Lise Raffy" w:date="2020-06-03T13:53:00Z">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2562"/>
        <w:gridCol w:w="1985"/>
        <w:gridCol w:w="3128"/>
        <w:tblGridChange w:id="603">
          <w:tblGrid>
            <w:gridCol w:w="2562"/>
            <w:gridCol w:w="1985"/>
            <w:gridCol w:w="3128"/>
          </w:tblGrid>
        </w:tblGridChange>
      </w:tblGrid>
      <w:tr w:rsidR="006C55BF" w:rsidRPr="00607228" w:rsidTr="004324E4">
        <w:trPr>
          <w:cantSplit/>
          <w:tblHeader/>
          <w:jc w:val="center"/>
          <w:trPrChange w:id="604" w:author="Anne-Lise Raffy" w:date="2020-06-03T13:53:00Z">
            <w:trPr>
              <w:cantSplit/>
              <w:tblHeader/>
              <w:jc w:val="center"/>
            </w:trPr>
          </w:trPrChange>
        </w:trPr>
        <w:tc>
          <w:tcPr>
            <w:tcW w:w="2562" w:type="dxa"/>
            <w:shd w:val="clear" w:color="auto" w:fill="CCCCCC"/>
            <w:hideMark/>
            <w:tcPrChange w:id="605" w:author="Anne-Lise Raffy" w:date="2020-06-03T13:53:00Z">
              <w:tcPr>
                <w:tcW w:w="2562" w:type="dxa"/>
                <w:tcBorders>
                  <w:top w:val="single" w:sz="4" w:space="0" w:color="auto"/>
                  <w:left w:val="single" w:sz="4" w:space="0" w:color="auto"/>
                  <w:bottom w:val="single" w:sz="4" w:space="0" w:color="auto"/>
                  <w:right w:val="single" w:sz="4" w:space="0" w:color="auto"/>
                </w:tcBorders>
                <w:shd w:val="clear" w:color="auto" w:fill="CCCCCC"/>
                <w:hideMark/>
              </w:tcPr>
            </w:tcPrChange>
          </w:tcPr>
          <w:p w:rsidR="006C55BF" w:rsidRPr="00607228" w:rsidRDefault="006C55BF" w:rsidP="004324E4">
            <w:pPr>
              <w:pStyle w:val="TAH"/>
            </w:pPr>
            <w:r w:rsidRPr="00607228">
              <w:lastRenderedPageBreak/>
              <w:t>Information Element</w:t>
            </w:r>
          </w:p>
        </w:tc>
        <w:tc>
          <w:tcPr>
            <w:tcW w:w="1985" w:type="dxa"/>
            <w:shd w:val="clear" w:color="auto" w:fill="CCCCCC"/>
            <w:hideMark/>
            <w:tcPrChange w:id="606" w:author="Anne-Lise Raffy" w:date="2020-06-03T13:53:00Z">
              <w:tcPr>
                <w:tcW w:w="1985" w:type="dxa"/>
                <w:tcBorders>
                  <w:top w:val="single" w:sz="4" w:space="0" w:color="auto"/>
                  <w:left w:val="single" w:sz="4" w:space="0" w:color="auto"/>
                  <w:bottom w:val="single" w:sz="4" w:space="0" w:color="auto"/>
                  <w:right w:val="single" w:sz="4" w:space="0" w:color="auto"/>
                </w:tcBorders>
                <w:shd w:val="clear" w:color="auto" w:fill="CCCCCC"/>
                <w:hideMark/>
              </w:tcPr>
            </w:tcPrChange>
          </w:tcPr>
          <w:p w:rsidR="006C55BF" w:rsidRPr="00607228" w:rsidRDefault="006C55BF" w:rsidP="004324E4">
            <w:pPr>
              <w:pStyle w:val="TAH"/>
            </w:pPr>
            <w:r w:rsidRPr="00607228">
              <w:t>Category for converged charging</w:t>
            </w:r>
          </w:p>
        </w:tc>
        <w:tc>
          <w:tcPr>
            <w:tcW w:w="3128" w:type="dxa"/>
            <w:shd w:val="clear" w:color="auto" w:fill="CCCCCC"/>
            <w:hideMark/>
            <w:tcPrChange w:id="607" w:author="Anne-Lise Raffy" w:date="2020-06-03T13:53:00Z">
              <w:tcPr>
                <w:tcW w:w="3128" w:type="dxa"/>
                <w:tcBorders>
                  <w:top w:val="single" w:sz="4" w:space="0" w:color="auto"/>
                  <w:left w:val="single" w:sz="4" w:space="0" w:color="auto"/>
                  <w:bottom w:val="single" w:sz="4" w:space="0" w:color="auto"/>
                  <w:right w:val="single" w:sz="4" w:space="0" w:color="auto"/>
                </w:tcBorders>
                <w:shd w:val="clear" w:color="auto" w:fill="CCCCCC"/>
                <w:hideMark/>
              </w:tcPr>
            </w:tcPrChange>
          </w:tcPr>
          <w:p w:rsidR="006C55BF" w:rsidRPr="00607228" w:rsidRDefault="006C55BF" w:rsidP="004324E4">
            <w:pPr>
              <w:pStyle w:val="TAH"/>
            </w:pPr>
            <w:r w:rsidRPr="00607228">
              <w:t>Description</w:t>
            </w:r>
          </w:p>
        </w:tc>
      </w:tr>
      <w:tr w:rsidR="006C55BF" w:rsidRPr="00607228" w:rsidTr="004324E4">
        <w:trPr>
          <w:cantSplit/>
          <w:jc w:val="center"/>
          <w:trPrChange w:id="608" w:author="Anne-Lise Raffy" w:date="2020-06-03T13:53:00Z">
            <w:trPr>
              <w:cantSplit/>
              <w:jc w:val="center"/>
            </w:trPr>
          </w:trPrChange>
        </w:trPr>
        <w:tc>
          <w:tcPr>
            <w:tcW w:w="2562" w:type="dxa"/>
            <w:hideMark/>
            <w:tcPrChange w:id="609"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Session Identifier</w:t>
            </w:r>
          </w:p>
        </w:tc>
        <w:tc>
          <w:tcPr>
            <w:tcW w:w="1985" w:type="dxa"/>
            <w:hideMark/>
            <w:tcPrChange w:id="610"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Change w:id="611"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612" w:author="Anne-Lise Raffy" w:date="2020-06-03T13:53:00Z">
            <w:trPr>
              <w:cantSplit/>
              <w:jc w:val="center"/>
            </w:trPr>
          </w:trPrChange>
        </w:trPr>
        <w:tc>
          <w:tcPr>
            <w:tcW w:w="2562" w:type="dxa"/>
            <w:hideMark/>
            <w:tcPrChange w:id="613"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Subscriber Identifier</w:t>
            </w:r>
          </w:p>
        </w:tc>
        <w:tc>
          <w:tcPr>
            <w:tcW w:w="1985" w:type="dxa"/>
            <w:hideMark/>
            <w:tcPrChange w:id="614"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Change w:id="615"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 xml:space="preserve">This field contains the identification of the subscriber of the </w:t>
            </w:r>
            <w:r w:rsidRPr="00607228">
              <w:rPr>
                <w:rFonts w:hint="eastAsia"/>
                <w:lang w:eastAsia="zh-CN"/>
              </w:rPr>
              <w:t>n</w:t>
            </w:r>
            <w:r w:rsidRPr="00607228">
              <w:rPr>
                <w:lang w:eastAsia="zh-CN"/>
              </w:rPr>
              <w:t>etwork slice.</w:t>
            </w:r>
          </w:p>
        </w:tc>
      </w:tr>
      <w:tr w:rsidR="006C55BF" w:rsidRPr="00607228" w:rsidTr="004324E4">
        <w:trPr>
          <w:cantSplit/>
          <w:jc w:val="center"/>
          <w:trPrChange w:id="616" w:author="Anne-Lise Raffy" w:date="2020-06-03T13:53:00Z">
            <w:trPr>
              <w:cantSplit/>
              <w:jc w:val="center"/>
            </w:trPr>
          </w:trPrChange>
        </w:trPr>
        <w:tc>
          <w:tcPr>
            <w:tcW w:w="2562" w:type="dxa"/>
            <w:hideMark/>
            <w:tcPrChange w:id="617"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NF Consumer Identification</w:t>
            </w:r>
          </w:p>
        </w:tc>
        <w:tc>
          <w:tcPr>
            <w:tcW w:w="1985" w:type="dxa"/>
            <w:hideMark/>
            <w:tcPrChange w:id="618"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M</w:t>
            </w:r>
          </w:p>
        </w:tc>
        <w:tc>
          <w:tcPr>
            <w:tcW w:w="3128" w:type="dxa"/>
            <w:hideMark/>
            <w:tcPrChange w:id="619"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trHeight w:hRule="exact" w:val="224"/>
          <w:jc w:val="center"/>
          <w:trPrChange w:id="620" w:author="Anne-Lise Raffy" w:date="2020-06-03T13:53:00Z">
            <w:trPr>
              <w:cantSplit/>
              <w:trHeight w:hRule="exact" w:val="224"/>
              <w:jc w:val="center"/>
            </w:trPr>
          </w:trPrChange>
        </w:trPr>
        <w:tc>
          <w:tcPr>
            <w:tcW w:w="2562" w:type="dxa"/>
            <w:tcPrChange w:id="621"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
              <w:ind w:left="284"/>
            </w:pPr>
            <w:r w:rsidRPr="00607228">
              <w:rPr>
                <w:rFonts w:hint="eastAsia"/>
              </w:rPr>
              <w:t>NF Functionality</w:t>
            </w:r>
          </w:p>
        </w:tc>
        <w:tc>
          <w:tcPr>
            <w:tcW w:w="1985" w:type="dxa"/>
            <w:tcPrChange w:id="622"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lang w:bidi="ar-IQ"/>
              </w:rPr>
              <w:t>M</w:t>
            </w:r>
          </w:p>
        </w:tc>
        <w:tc>
          <w:tcPr>
            <w:tcW w:w="3128" w:type="dxa"/>
            <w:tcPrChange w:id="623"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624" w:author="Anne-Lise Raffy" w:date="2020-06-03T13:53:00Z">
            <w:trPr>
              <w:cantSplit/>
              <w:jc w:val="center"/>
            </w:trPr>
          </w:trPrChange>
        </w:trPr>
        <w:tc>
          <w:tcPr>
            <w:tcW w:w="2562" w:type="dxa"/>
            <w:hideMark/>
            <w:tcPrChange w:id="625"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
              <w:ind w:left="284"/>
            </w:pPr>
            <w:r w:rsidRPr="00607228">
              <w:t>NF Name</w:t>
            </w:r>
          </w:p>
        </w:tc>
        <w:tc>
          <w:tcPr>
            <w:tcW w:w="1985" w:type="dxa"/>
            <w:hideMark/>
            <w:tcPrChange w:id="626"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Change w:id="627"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628" w:author="Anne-Lise Raffy" w:date="2020-06-03T13:53:00Z">
            <w:trPr>
              <w:cantSplit/>
              <w:jc w:val="center"/>
            </w:trPr>
          </w:trPrChange>
        </w:trPr>
        <w:tc>
          <w:tcPr>
            <w:tcW w:w="2562" w:type="dxa"/>
            <w:hideMark/>
            <w:tcPrChange w:id="629"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
              <w:ind w:left="284"/>
            </w:pPr>
            <w:r w:rsidRPr="00607228">
              <w:t>NF Address</w:t>
            </w:r>
          </w:p>
        </w:tc>
        <w:tc>
          <w:tcPr>
            <w:tcW w:w="1985" w:type="dxa"/>
            <w:hideMark/>
            <w:tcPrChange w:id="630"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Change w:id="631"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trHeight w:val="99"/>
          <w:jc w:val="center"/>
          <w:trPrChange w:id="632" w:author="Anne-Lise Raffy" w:date="2020-06-03T13:53:00Z">
            <w:trPr>
              <w:cantSplit/>
              <w:trHeight w:val="99"/>
              <w:jc w:val="center"/>
            </w:trPr>
          </w:trPrChange>
        </w:trPr>
        <w:tc>
          <w:tcPr>
            <w:tcW w:w="2562" w:type="dxa"/>
            <w:hideMark/>
            <w:tcPrChange w:id="633"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
              <w:ind w:left="284"/>
            </w:pPr>
            <w:r w:rsidRPr="00607228">
              <w:t>NF PLMN ID</w:t>
            </w:r>
          </w:p>
        </w:tc>
        <w:tc>
          <w:tcPr>
            <w:tcW w:w="1985" w:type="dxa"/>
            <w:hideMark/>
            <w:tcPrChange w:id="634"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Change w:id="635"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636" w:author="Anne-Lise Raffy" w:date="2020-06-03T13:53:00Z">
            <w:trPr>
              <w:cantSplit/>
              <w:jc w:val="center"/>
            </w:trPr>
          </w:trPrChange>
        </w:trPr>
        <w:tc>
          <w:tcPr>
            <w:tcW w:w="2562" w:type="dxa"/>
            <w:hideMark/>
            <w:tcPrChange w:id="637"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Invocation Timestamp</w:t>
            </w:r>
          </w:p>
        </w:tc>
        <w:tc>
          <w:tcPr>
            <w:tcW w:w="1985" w:type="dxa"/>
            <w:hideMark/>
            <w:tcPrChange w:id="638"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rFonts w:cs="Arial"/>
                <w:lang w:bidi="ar-IQ"/>
              </w:rPr>
            </w:pPr>
            <w:r w:rsidRPr="00607228">
              <w:rPr>
                <w:lang w:bidi="ar-IQ"/>
              </w:rPr>
              <w:t>M</w:t>
            </w:r>
          </w:p>
        </w:tc>
        <w:tc>
          <w:tcPr>
            <w:tcW w:w="3128" w:type="dxa"/>
            <w:hideMark/>
            <w:tcPrChange w:id="639"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640" w:author="Anne-Lise Raffy" w:date="2020-06-03T13:53:00Z">
            <w:trPr>
              <w:cantSplit/>
              <w:jc w:val="center"/>
            </w:trPr>
          </w:trPrChange>
        </w:trPr>
        <w:tc>
          <w:tcPr>
            <w:tcW w:w="2562" w:type="dxa"/>
            <w:hideMark/>
            <w:tcPrChange w:id="641"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Invocation Sequence Number</w:t>
            </w:r>
          </w:p>
        </w:tc>
        <w:tc>
          <w:tcPr>
            <w:tcW w:w="1985" w:type="dxa"/>
            <w:hideMark/>
            <w:tcPrChange w:id="642"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Change w:id="643"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4324E4">
        <w:trPr>
          <w:cantSplit/>
          <w:jc w:val="center"/>
          <w:trPrChange w:id="644" w:author="Anne-Lise Raffy" w:date="2020-06-03T13:53:00Z">
            <w:trPr>
              <w:cantSplit/>
              <w:jc w:val="center"/>
            </w:trPr>
          </w:trPrChange>
        </w:trPr>
        <w:tc>
          <w:tcPr>
            <w:tcW w:w="2562" w:type="dxa"/>
            <w:tcPrChange w:id="645"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jc w:val="left"/>
            </w:pPr>
            <w:r w:rsidRPr="00607228">
              <w:t>Retransmission Indicator</w:t>
            </w:r>
          </w:p>
        </w:tc>
        <w:tc>
          <w:tcPr>
            <w:tcW w:w="1985" w:type="dxa"/>
            <w:tcPrChange w:id="646"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rFonts w:hint="eastAsia"/>
                <w:lang w:eastAsia="zh-CN" w:bidi="ar-IQ"/>
              </w:rPr>
              <w:t>-</w:t>
            </w:r>
          </w:p>
        </w:tc>
        <w:tc>
          <w:tcPr>
            <w:tcW w:w="3128" w:type="dxa"/>
            <w:tcPrChange w:id="647"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4324E4">
        <w:trPr>
          <w:cantSplit/>
          <w:trHeight w:val="34"/>
          <w:jc w:val="center"/>
          <w:trPrChange w:id="648" w:author="Anne-Lise Raffy" w:date="2020-06-03T13:53:00Z">
            <w:trPr>
              <w:cantSplit/>
              <w:trHeight w:val="34"/>
              <w:jc w:val="center"/>
            </w:trPr>
          </w:trPrChange>
        </w:trPr>
        <w:tc>
          <w:tcPr>
            <w:tcW w:w="2562" w:type="dxa"/>
            <w:tcPrChange w:id="649"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jc w:val="left"/>
            </w:pPr>
            <w:r w:rsidRPr="00607228">
              <w:t>One-time Event</w:t>
            </w:r>
          </w:p>
        </w:tc>
        <w:tc>
          <w:tcPr>
            <w:tcW w:w="1985" w:type="dxa"/>
            <w:tcPrChange w:id="650"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Change w:id="651"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652" w:author="Anne-Lise Raffy" w:date="2020-06-03T13:53:00Z">
            <w:trPr>
              <w:cantSplit/>
              <w:jc w:val="center"/>
            </w:trPr>
          </w:trPrChange>
        </w:trPr>
        <w:tc>
          <w:tcPr>
            <w:tcW w:w="2562" w:type="dxa"/>
            <w:tcPrChange w:id="653"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jc w:val="left"/>
            </w:pPr>
            <w:r w:rsidRPr="00607228">
              <w:t>O</w:t>
            </w:r>
            <w:r w:rsidRPr="00607228">
              <w:rPr>
                <w:rFonts w:hint="eastAsia"/>
              </w:rPr>
              <w:t>ne</w:t>
            </w:r>
            <w:r w:rsidRPr="00607228">
              <w:t>-time Event Type</w:t>
            </w:r>
          </w:p>
        </w:tc>
        <w:tc>
          <w:tcPr>
            <w:tcW w:w="1985" w:type="dxa"/>
            <w:tcPrChange w:id="654"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Change w:id="655"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656" w:author="Anne-Lise Raffy" w:date="2020-06-03T13:53:00Z">
            <w:trPr>
              <w:cantSplit/>
              <w:jc w:val="center"/>
            </w:trPr>
          </w:trPrChange>
        </w:trPr>
        <w:tc>
          <w:tcPr>
            <w:tcW w:w="2562" w:type="dxa"/>
            <w:tcPrChange w:id="657"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jc w:val="left"/>
            </w:pPr>
            <w:r w:rsidRPr="00607228">
              <w:t>Notify URI</w:t>
            </w:r>
          </w:p>
        </w:tc>
        <w:tc>
          <w:tcPr>
            <w:tcW w:w="1985" w:type="dxa"/>
            <w:tcPrChange w:id="658"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lang w:bidi="ar-IQ"/>
              </w:rPr>
              <w:t>-</w:t>
            </w:r>
          </w:p>
        </w:tc>
        <w:tc>
          <w:tcPr>
            <w:tcW w:w="3128" w:type="dxa"/>
            <w:tcPrChange w:id="659"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4324E4">
        <w:trPr>
          <w:cantSplit/>
          <w:jc w:val="center"/>
          <w:trPrChange w:id="660" w:author="Anne-Lise Raffy" w:date="2020-06-03T13:53:00Z">
            <w:trPr>
              <w:cantSplit/>
              <w:jc w:val="center"/>
            </w:trPr>
          </w:trPrChange>
        </w:trPr>
        <w:tc>
          <w:tcPr>
            <w:tcW w:w="2562" w:type="dxa"/>
            <w:hideMark/>
            <w:tcPrChange w:id="661"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rPr>
                <w:rFonts w:hint="eastAsia"/>
              </w:rPr>
              <w:t>Triggers</w:t>
            </w:r>
          </w:p>
        </w:tc>
        <w:tc>
          <w:tcPr>
            <w:tcW w:w="1985" w:type="dxa"/>
            <w:hideMark/>
            <w:tcPrChange w:id="662"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hideMark/>
            <w:tcPrChange w:id="663"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Described in TS 32.290 [57].</w:t>
            </w:r>
          </w:p>
        </w:tc>
      </w:tr>
      <w:tr w:rsidR="006C55BF" w:rsidRPr="00607228" w:rsidTr="004324E4">
        <w:trPr>
          <w:cantSplit/>
          <w:jc w:val="center"/>
          <w:trPrChange w:id="664" w:author="Anne-Lise Raffy" w:date="2020-06-03T13:53:00Z">
            <w:trPr>
              <w:cantSplit/>
              <w:jc w:val="center"/>
            </w:trPr>
          </w:trPrChange>
        </w:trPr>
        <w:tc>
          <w:tcPr>
            <w:tcW w:w="2562" w:type="dxa"/>
            <w:hideMark/>
            <w:tcPrChange w:id="665" w:author="Anne-Lise Raffy" w:date="2020-06-03T13:53:00Z">
              <w:tcPr>
                <w:tcW w:w="2562"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jc w:val="left"/>
            </w:pPr>
            <w:r w:rsidRPr="00607228">
              <w:t xml:space="preserve">Multiple </w:t>
            </w:r>
            <w:r w:rsidRPr="00607228">
              <w:rPr>
                <w:rFonts w:hint="eastAsia"/>
              </w:rPr>
              <w:t>Unit</w:t>
            </w:r>
            <w:r w:rsidRPr="00607228">
              <w:t xml:space="preserve"> Usage </w:t>
            </w:r>
          </w:p>
        </w:tc>
        <w:tc>
          <w:tcPr>
            <w:tcW w:w="1985" w:type="dxa"/>
            <w:hideMark/>
            <w:tcPrChange w:id="666" w:author="Anne-Lise Raffy" w:date="2020-06-03T13:53:00Z">
              <w:tcPr>
                <w:tcW w:w="1985"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Change w:id="667" w:author="Anne-Lise Raffy" w:date="2020-06-03T13:53:00Z">
              <w:tcPr>
                <w:tcW w:w="3128" w:type="dxa"/>
                <w:tcBorders>
                  <w:top w:val="single" w:sz="6" w:space="0" w:color="auto"/>
                  <w:left w:val="single" w:sz="6" w:space="0" w:color="auto"/>
                  <w:bottom w:val="single" w:sz="6" w:space="0" w:color="auto"/>
                  <w:right w:val="single" w:sz="6" w:space="0" w:color="auto"/>
                </w:tcBorders>
                <w:hideMark/>
              </w:tcPr>
            </w:tcPrChange>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4324E4">
        <w:trPr>
          <w:cantSplit/>
          <w:jc w:val="center"/>
          <w:trPrChange w:id="668" w:author="Anne-Lise Raffy" w:date="2020-06-03T13:53:00Z">
            <w:trPr>
              <w:cantSplit/>
              <w:jc w:val="center"/>
            </w:trPr>
          </w:trPrChange>
        </w:trPr>
        <w:tc>
          <w:tcPr>
            <w:tcW w:w="2562" w:type="dxa"/>
            <w:tcPrChange w:id="669" w:author="Anne-Lise Raffy" w:date="2020-06-03T13:53:00Z">
              <w:tcPr>
                <w:tcW w:w="2562"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jc w:val="left"/>
            </w:pPr>
            <w:r w:rsidRPr="00607228">
              <w:t>Network Slice Performance and Analytics Charging Information</w:t>
            </w:r>
          </w:p>
        </w:tc>
        <w:tc>
          <w:tcPr>
            <w:tcW w:w="1985" w:type="dxa"/>
            <w:tcPrChange w:id="670" w:author="Anne-Lise Raffy" w:date="2020-06-03T13:53:00Z">
              <w:tcPr>
                <w:tcW w:w="1985"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Change w:id="671" w:author="Anne-Lise Raffy" w:date="2020-06-03T13:53:00Z">
              <w:tcPr>
                <w:tcW w:w="3128" w:type="dxa"/>
                <w:tcBorders>
                  <w:top w:val="single" w:sz="6" w:space="0" w:color="auto"/>
                  <w:left w:val="single" w:sz="6" w:space="0" w:color="auto"/>
                  <w:bottom w:val="single" w:sz="6" w:space="0" w:color="auto"/>
                  <w:right w:val="single" w:sz="6" w:space="0" w:color="auto"/>
                </w:tcBorders>
              </w:tcPr>
            </w:tcPrChange>
          </w:tcPr>
          <w:p w:rsidR="006C55BF" w:rsidRPr="00607228" w:rsidRDefault="006C55BF" w:rsidP="004324E4">
            <w:pPr>
              <w:pStyle w:val="TAL100"/>
              <w:rPr>
                <w:lang w:eastAsia="zh-CN"/>
              </w:rPr>
            </w:pPr>
            <w:r w:rsidRPr="00607228">
              <w:rPr>
                <w:lang w:eastAsia="zh-CN"/>
              </w:rPr>
              <w:t xml:space="preserve">This field holds the network slice information, which is reported to the </w:t>
            </w:r>
            <w:r w:rsidRPr="006C2FA2">
              <w:rPr>
                <w:lang w:eastAsia="zh-CN"/>
              </w:rPr>
              <w:t>CHF</w:t>
            </w:r>
            <w:r w:rsidRPr="00607228">
              <w:rPr>
                <w:lang w:eastAsia="zh-CN"/>
              </w:rPr>
              <w:t>.</w:t>
            </w:r>
          </w:p>
        </w:tc>
      </w:tr>
    </w:tbl>
    <w:p w:rsidR="006C55BF" w:rsidRPr="006C55BF" w:rsidRDefault="006C55BF"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 xml:space="preserve">erformance charging data </w:t>
      </w:r>
      <w:proofErr w:type="gramStart"/>
      <w:r>
        <w:rPr>
          <w:lang w:eastAsia="zh-CN"/>
        </w:rPr>
        <w:t>reports</w:t>
      </w:r>
      <w:proofErr w:type="gramEnd"/>
      <w:r>
        <w:rPr>
          <w:lang w:val="en-US" w:eastAsia="zh-CN"/>
        </w:rPr>
        <w:t xml:space="preserve"> is </w:t>
      </w:r>
      <w:proofErr w:type="spellStart"/>
      <w:r>
        <w:rPr>
          <w:lang w:val="en-US" w:eastAsia="zh-CN"/>
        </w:rPr>
        <w:t>ffs</w:t>
      </w:r>
      <w:proofErr w:type="spellEnd"/>
      <w:r w:rsidRPr="000D2814">
        <w:rPr>
          <w:lang w:val="en-US"/>
        </w:rPr>
        <w:t>.</w:t>
      </w:r>
    </w:p>
    <w:p w:rsidR="00BA1469" w:rsidRPr="000D2814" w:rsidRDefault="00BA1469" w:rsidP="00BA1469">
      <w:pPr>
        <w:pStyle w:val="4"/>
        <w:rPr>
          <w:lang w:val="x-none" w:bidi="ar-IQ"/>
        </w:rPr>
      </w:pPr>
      <w:bookmarkStart w:id="672" w:name="_Toc20205545"/>
      <w:bookmarkStart w:id="673" w:name="_Toc38790202"/>
      <w:bookmarkStart w:id="674" w:name="_Toc41925511"/>
      <w:bookmarkStart w:id="675" w:name="_Toc41925770"/>
      <w:r w:rsidRPr="000D2814">
        <w:rPr>
          <w:lang w:bidi="ar-IQ"/>
        </w:rPr>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672"/>
      <w:bookmarkEnd w:id="673"/>
      <w:bookmarkEnd w:id="674"/>
      <w:bookmarkEnd w:id="675"/>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 xml:space="preserve">Editor's Note: the table of charging data response message content is </w:t>
      </w:r>
      <w:proofErr w:type="spellStart"/>
      <w:r w:rsidRPr="000D2814">
        <w:rPr>
          <w:lang w:val="en-US"/>
        </w:rPr>
        <w:t>ffs</w:t>
      </w:r>
      <w:proofErr w:type="spellEnd"/>
      <w:r w:rsidRPr="000D2814">
        <w:rPr>
          <w:rFonts w:hint="eastAsia"/>
          <w:lang w:val="en-US" w:eastAsia="zh-CN"/>
        </w:rPr>
        <w:t>.</w:t>
      </w:r>
    </w:p>
    <w:p w:rsidR="00BA1469" w:rsidRDefault="00BA1469" w:rsidP="00B265A2"/>
    <w:p w:rsidR="00920A1B" w:rsidRDefault="00920A1B" w:rsidP="00920A1B">
      <w:pPr>
        <w:pStyle w:val="3"/>
      </w:pPr>
      <w:bookmarkStart w:id="676" w:name="_Toc20205546"/>
      <w:bookmarkStart w:id="677" w:name="_Toc38790203"/>
      <w:bookmarkStart w:id="678" w:name="_Toc41925512"/>
      <w:bookmarkStart w:id="679" w:name="_Toc41925771"/>
      <w:r w:rsidRPr="000D2814">
        <w:t>6.1.2</w:t>
      </w:r>
      <w:r w:rsidRPr="000D2814">
        <w:tab/>
        <w:t>Ga message contents</w:t>
      </w:r>
      <w:bookmarkEnd w:id="676"/>
      <w:bookmarkEnd w:id="677"/>
      <w:bookmarkEnd w:id="678"/>
      <w:bookmarkEnd w:id="679"/>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680" w:name="_Toc20205547"/>
      <w:bookmarkStart w:id="681" w:name="_Toc38790204"/>
      <w:bookmarkStart w:id="682" w:name="_Toc41925513"/>
      <w:bookmarkStart w:id="683" w:name="_Toc41925772"/>
      <w:r w:rsidRPr="000D2814">
        <w:t>6.1.3</w:t>
      </w:r>
      <w:r w:rsidRPr="000D2814">
        <w:tab/>
        <w:t xml:space="preserve">CDR description on the </w:t>
      </w:r>
      <w:proofErr w:type="spellStart"/>
      <w:r w:rsidRPr="000D2814">
        <w:t>B</w:t>
      </w:r>
      <w:r w:rsidRPr="000D2814">
        <w:rPr>
          <w:vertAlign w:val="subscript"/>
          <w:lang w:eastAsia="zh-CN"/>
        </w:rPr>
        <w:t>nspa</w:t>
      </w:r>
      <w:proofErr w:type="spellEnd"/>
      <w:r w:rsidRPr="000D2814">
        <w:t xml:space="preserve"> interface</w:t>
      </w:r>
      <w:bookmarkEnd w:id="680"/>
      <w:bookmarkEnd w:id="681"/>
      <w:bookmarkEnd w:id="682"/>
      <w:bookmarkEnd w:id="683"/>
    </w:p>
    <w:p w:rsidR="00920A1B" w:rsidRPr="000D2814" w:rsidRDefault="00920A1B" w:rsidP="00920A1B">
      <w:pPr>
        <w:pStyle w:val="4"/>
        <w:rPr>
          <w:lang w:bidi="ar-IQ"/>
        </w:rPr>
      </w:pPr>
      <w:bookmarkStart w:id="684" w:name="_Toc20205548"/>
      <w:bookmarkStart w:id="685" w:name="_Toc38790205"/>
      <w:bookmarkStart w:id="686" w:name="_Toc41925514"/>
      <w:bookmarkStart w:id="687" w:name="_Toc41925773"/>
      <w:r w:rsidRPr="000D2814">
        <w:rPr>
          <w:lang w:bidi="ar-IQ"/>
        </w:rPr>
        <w:t>6.1.3.1</w:t>
      </w:r>
      <w:r w:rsidRPr="000D2814">
        <w:rPr>
          <w:lang w:bidi="ar-IQ"/>
        </w:rPr>
        <w:tab/>
        <w:t>General</w:t>
      </w:r>
      <w:bookmarkEnd w:id="684"/>
      <w:bookmarkEnd w:id="685"/>
      <w:bookmarkEnd w:id="686"/>
      <w:bookmarkEnd w:id="687"/>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688" w:name="_Toc20205549"/>
      <w:bookmarkStart w:id="689" w:name="_Toc38790206"/>
      <w:bookmarkStart w:id="690" w:name="_Toc41925515"/>
      <w:bookmarkStart w:id="691" w:name="_Toc41925774"/>
      <w:r w:rsidRPr="000D2814">
        <w:rPr>
          <w:lang w:bidi="ar-IQ"/>
        </w:rPr>
        <w:lastRenderedPageBreak/>
        <w:t>6.1.3.2</w:t>
      </w:r>
      <w:r w:rsidRPr="000D2814">
        <w:rPr>
          <w:lang w:bidi="ar-IQ"/>
        </w:rPr>
        <w:tab/>
        <w:t>Network slice performance and analytics</w:t>
      </w:r>
      <w:r w:rsidRPr="000D2814">
        <w:rPr>
          <w:lang w:val="en-US" w:bidi="ar-IQ"/>
        </w:rPr>
        <w:t xml:space="preserve"> </w:t>
      </w:r>
      <w:r w:rsidRPr="000D2814">
        <w:rPr>
          <w:lang w:bidi="ar-IQ"/>
        </w:rPr>
        <w:t xml:space="preserve">CHF CDR </w:t>
      </w:r>
      <w:proofErr w:type="gramStart"/>
      <w:r w:rsidRPr="000D2814">
        <w:rPr>
          <w:lang w:bidi="ar-IQ"/>
        </w:rPr>
        <w:t>data</w:t>
      </w:r>
      <w:bookmarkEnd w:id="688"/>
      <w:bookmarkEnd w:id="689"/>
      <w:bookmarkEnd w:id="690"/>
      <w:bookmarkEnd w:id="691"/>
      <w:proofErr w:type="gramEnd"/>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920A1B" w:rsidP="004B328C">
            <w:pPr>
              <w:pStyle w:val="TAL"/>
              <w:rPr>
                <w:rFonts w:cs="宋体"/>
                <w:lang w:eastAsia="zh-CN"/>
              </w:rPr>
            </w:pPr>
            <w:del w:id="692" w:author="S5-203511" w:date="2020-06-01T17:13:00Z">
              <w:r w:rsidRPr="005126A7" w:rsidDel="00D314A0">
                <w:rPr>
                  <w:rFonts w:cs="宋体"/>
                  <w:lang w:eastAsia="zh-CN"/>
                </w:rPr>
                <w:delText xml:space="preserve">Network Slice </w:delText>
              </w:r>
              <w:r w:rsidDel="00D314A0">
                <w:rPr>
                  <w:rFonts w:cs="宋体"/>
                  <w:lang w:eastAsia="zh-CN"/>
                </w:rPr>
                <w:delText>P</w:delText>
              </w:r>
              <w:r w:rsidRPr="008E7ECA" w:rsidDel="00D314A0">
                <w:rPr>
                  <w:rFonts w:cs="宋体"/>
                  <w:lang w:eastAsia="zh-CN"/>
                </w:rPr>
                <w:delText xml:space="preserve">erformance and </w:delText>
              </w:r>
              <w:r w:rsidDel="00D314A0">
                <w:rPr>
                  <w:rFonts w:cs="宋体"/>
                  <w:lang w:eastAsia="zh-CN"/>
                </w:rPr>
                <w:delText>A</w:delText>
              </w:r>
              <w:r w:rsidRPr="008E7ECA" w:rsidDel="00D314A0">
                <w:rPr>
                  <w:rFonts w:cs="宋体"/>
                  <w:lang w:eastAsia="zh-CN"/>
                </w:rPr>
                <w:delText>nalytics</w:delText>
              </w:r>
            </w:del>
            <w:ins w:id="693" w:author="S5-203511" w:date="2020-06-01T17:13:00Z">
              <w:r w:rsidR="00D314A0">
                <w:rPr>
                  <w:rFonts w:cs="宋体"/>
                  <w:lang w:eastAsia="zh-CN"/>
                </w:rPr>
                <w:t>NSPA</w:t>
              </w:r>
            </w:ins>
            <w:r w:rsidRPr="008E7ECA">
              <w:rPr>
                <w:rFonts w:cs="宋体"/>
                <w:lang w:eastAsia="zh-CN"/>
              </w:rPr>
              <w:t xml:space="preserve"> </w:t>
            </w:r>
            <w:r w:rsidRPr="005126A7">
              <w:rPr>
                <w:rFonts w:cs="宋体"/>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920A1B" w:rsidDel="00616E95" w:rsidRDefault="00920A1B" w:rsidP="00920A1B">
      <w:pPr>
        <w:pStyle w:val="EditorsNote"/>
        <w:rPr>
          <w:del w:id="694" w:author="S5-203511" w:date="2020-06-01T17:13:00Z"/>
          <w:lang w:val="en-US" w:eastAsia="zh-CN"/>
        </w:rPr>
      </w:pPr>
      <w:del w:id="695" w:author="S5-203511" w:date="2020-06-01T17:13:00Z">
        <w:r w:rsidRPr="000D2814" w:rsidDel="00616E95">
          <w:rPr>
            <w:lang w:val="en-US"/>
          </w:rPr>
          <w:delText xml:space="preserve">Editor's Note: the table of </w:delText>
        </w:r>
        <w:r w:rsidRPr="000D2814" w:rsidDel="00616E95">
          <w:rPr>
            <w:lang w:bidi="ar-IQ"/>
          </w:rPr>
          <w:delText>Network slice performance and analytics CHF record data</w:delText>
        </w:r>
        <w:r w:rsidRPr="000D2814" w:rsidDel="00616E95">
          <w:rPr>
            <w:lang w:val="en-US"/>
          </w:rPr>
          <w:delText xml:space="preserve"> is ffs</w:delText>
        </w:r>
        <w:r w:rsidRPr="000D2814" w:rsidDel="00616E95">
          <w:rPr>
            <w:rFonts w:hint="eastAsia"/>
            <w:lang w:val="en-US" w:eastAsia="zh-CN"/>
          </w:rPr>
          <w:delText>.</w:delText>
        </w:r>
      </w:del>
    </w:p>
    <w:p w:rsidR="00F65EB3" w:rsidRPr="000D2814" w:rsidRDefault="00F65EB3" w:rsidP="00F65EB3">
      <w:pPr>
        <w:pStyle w:val="2"/>
      </w:pPr>
      <w:bookmarkStart w:id="696" w:name="_Toc4506677"/>
      <w:bookmarkStart w:id="697" w:name="_Toc22310317"/>
      <w:bookmarkStart w:id="698" w:name="_Toc38790207"/>
      <w:bookmarkStart w:id="699" w:name="_Toc41925516"/>
      <w:bookmarkStart w:id="700" w:name="_Toc41925775"/>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696"/>
      <w:bookmarkEnd w:id="697"/>
      <w:bookmarkEnd w:id="698"/>
      <w:bookmarkEnd w:id="699"/>
      <w:bookmarkEnd w:id="700"/>
      <w:r w:rsidRPr="000D2814">
        <w:t xml:space="preserve"> </w:t>
      </w:r>
    </w:p>
    <w:p w:rsidR="00F65EB3" w:rsidRPr="000D2814" w:rsidRDefault="00F65EB3" w:rsidP="00F65EB3">
      <w:pPr>
        <w:pStyle w:val="3"/>
      </w:pPr>
      <w:bookmarkStart w:id="701" w:name="_Toc4506678"/>
      <w:bookmarkStart w:id="702" w:name="_Toc22310318"/>
      <w:bookmarkStart w:id="703" w:name="_Toc38790208"/>
      <w:bookmarkStart w:id="704" w:name="_Toc41925517"/>
      <w:bookmarkStart w:id="705" w:name="_Toc41925776"/>
      <w:r w:rsidRPr="000D2814">
        <w:t>6.2.1</w:t>
      </w:r>
      <w:r w:rsidRPr="000D2814">
        <w:tab/>
        <w:t>Definition of network slice performance and analytics</w:t>
      </w:r>
      <w:r w:rsidRPr="000D2814">
        <w:rPr>
          <w:lang w:bidi="ar-IQ"/>
        </w:rPr>
        <w:t xml:space="preserve"> </w:t>
      </w:r>
      <w:r w:rsidRPr="000D2814">
        <w:t>charging information</w:t>
      </w:r>
      <w:bookmarkEnd w:id="701"/>
      <w:bookmarkEnd w:id="702"/>
      <w:bookmarkEnd w:id="703"/>
      <w:bookmarkEnd w:id="704"/>
      <w:bookmarkEnd w:id="705"/>
    </w:p>
    <w:p w:rsidR="00F65EB3" w:rsidRPr="000D2814" w:rsidRDefault="00F65EB3" w:rsidP="00F65EB3">
      <w:pPr>
        <w:pStyle w:val="4"/>
      </w:pPr>
      <w:bookmarkStart w:id="706" w:name="_Toc4506679"/>
      <w:bookmarkStart w:id="707" w:name="_Toc22310319"/>
      <w:bookmarkStart w:id="708" w:name="_Toc38790209"/>
      <w:bookmarkStart w:id="709" w:name="_Toc41925518"/>
      <w:bookmarkStart w:id="710" w:name="_Toc41925777"/>
      <w:r w:rsidRPr="000D2814">
        <w:t>6.2.1.1</w:t>
      </w:r>
      <w:r w:rsidRPr="000D2814">
        <w:tab/>
        <w:t>General</w:t>
      </w:r>
      <w:bookmarkEnd w:id="706"/>
      <w:bookmarkEnd w:id="707"/>
      <w:bookmarkEnd w:id="708"/>
      <w:bookmarkEnd w:id="709"/>
      <w:bookmarkEnd w:id="710"/>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711" w:name="_Toc4506680"/>
      <w:bookmarkStart w:id="712" w:name="_Toc22310320"/>
      <w:bookmarkStart w:id="713" w:name="_Toc38790210"/>
      <w:bookmarkStart w:id="714" w:name="_Toc41925519"/>
      <w:bookmarkStart w:id="715" w:name="_Toc41925778"/>
      <w:r w:rsidRPr="000D2814">
        <w:rPr>
          <w:lang w:bidi="ar-IQ"/>
        </w:rPr>
        <w:lastRenderedPageBreak/>
        <w:t>6.2.1.2</w:t>
      </w:r>
      <w:r w:rsidRPr="000D2814">
        <w:rPr>
          <w:lang w:bidi="ar-IQ"/>
        </w:rPr>
        <w:tab/>
        <w:t>Definition of Performance and Analytics Charging Information</w:t>
      </w:r>
      <w:bookmarkEnd w:id="711"/>
      <w:bookmarkEnd w:id="712"/>
      <w:bookmarkEnd w:id="713"/>
      <w:bookmarkEnd w:id="714"/>
      <w:bookmarkEnd w:id="715"/>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ins w:id="716" w:author="S5-203511" w:date="2020-06-01T17:14:00Z"/>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ins w:id="717" w:author="S5-203511" w:date="2020-06-01T17:14:00Z"/>
          <w:lang w:bidi="ar-IQ"/>
        </w:rPr>
      </w:pPr>
      <w:ins w:id="718" w:author="S5-203511" w:date="2020-06-01T17:14:00Z">
        <w:r w:rsidRPr="000D2814">
          <w:rPr>
            <w:lang w:bidi="ar-IQ"/>
          </w:rPr>
          <w:t xml:space="preserve">Table 6.2.1.2.1: Structure of </w:t>
        </w:r>
        <w:r>
          <w:rPr>
            <w:lang w:bidi="ar-IQ"/>
          </w:rPr>
          <w:t xml:space="preserve">NAPS </w:t>
        </w:r>
        <w:r w:rsidRPr="000D2814">
          <w:rPr>
            <w:lang w:bidi="ar-IQ"/>
          </w:rPr>
          <w:t>Charging Information</w:t>
        </w:r>
      </w:ins>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ins w:id="719" w:author="S5-203511" w:date="2020-06-01T17:14:00Z"/>
        </w:trPr>
        <w:tc>
          <w:tcPr>
            <w:tcW w:w="2554" w:type="dxa"/>
            <w:shd w:val="clear" w:color="auto" w:fill="CCCCCC"/>
          </w:tcPr>
          <w:p w:rsidR="00CA4D4D" w:rsidRPr="000D2814" w:rsidRDefault="00CA4D4D" w:rsidP="0004613D">
            <w:pPr>
              <w:pStyle w:val="TAH"/>
              <w:rPr>
                <w:ins w:id="720" w:author="S5-203511" w:date="2020-06-01T17:14:00Z"/>
              </w:rPr>
            </w:pPr>
            <w:ins w:id="721" w:author="S5-203511" w:date="2020-06-01T17:14:00Z">
              <w:r w:rsidRPr="000D2814">
                <w:t>Information Element</w:t>
              </w:r>
            </w:ins>
          </w:p>
        </w:tc>
        <w:tc>
          <w:tcPr>
            <w:tcW w:w="859" w:type="dxa"/>
            <w:shd w:val="clear" w:color="auto" w:fill="CCCCCC"/>
          </w:tcPr>
          <w:p w:rsidR="00CA4D4D" w:rsidRPr="000D2814" w:rsidRDefault="00CA4D4D" w:rsidP="0004613D">
            <w:pPr>
              <w:pStyle w:val="TAH"/>
              <w:rPr>
                <w:ins w:id="722" w:author="S5-203511" w:date="2020-06-01T17:14:00Z"/>
              </w:rPr>
            </w:pPr>
            <w:ins w:id="723" w:author="S5-203511" w:date="2020-06-01T17:14:00Z">
              <w:r w:rsidRPr="000D2814">
                <w:t>Category</w:t>
              </w:r>
            </w:ins>
          </w:p>
        </w:tc>
        <w:tc>
          <w:tcPr>
            <w:tcW w:w="5490" w:type="dxa"/>
            <w:shd w:val="clear" w:color="auto" w:fill="CCCCCC"/>
          </w:tcPr>
          <w:p w:rsidR="00CA4D4D" w:rsidRPr="000D2814" w:rsidRDefault="00CA4D4D" w:rsidP="0004613D">
            <w:pPr>
              <w:pStyle w:val="TAH"/>
              <w:rPr>
                <w:ins w:id="724" w:author="S5-203511" w:date="2020-06-01T17:14:00Z"/>
              </w:rPr>
            </w:pPr>
            <w:ins w:id="725" w:author="S5-203511" w:date="2020-06-01T17:14:00Z">
              <w:r w:rsidRPr="000D2814">
                <w:t>Description</w:t>
              </w:r>
            </w:ins>
          </w:p>
        </w:tc>
      </w:tr>
      <w:tr w:rsidR="00CA4D4D" w:rsidRPr="000D2814" w:rsidTr="004C2507">
        <w:trPr>
          <w:cantSplit/>
          <w:jc w:val="center"/>
          <w:ins w:id="726" w:author="S5-203511" w:date="2020-06-01T17:14:00Z"/>
        </w:trPr>
        <w:tc>
          <w:tcPr>
            <w:tcW w:w="2554" w:type="dxa"/>
          </w:tcPr>
          <w:p w:rsidR="00CA4D4D" w:rsidRPr="000D2814" w:rsidRDefault="00CA4D4D" w:rsidP="0004613D">
            <w:pPr>
              <w:pStyle w:val="TAL"/>
              <w:rPr>
                <w:ins w:id="727" w:author="S5-203511" w:date="2020-06-01T17:14:00Z"/>
                <w:lang w:eastAsia="zh-CN"/>
              </w:rPr>
            </w:pPr>
            <w:ins w:id="728" w:author="S5-203511" w:date="2020-06-01T17:14:00Z">
              <w:r w:rsidRPr="000D2814">
                <w:rPr>
                  <w:rFonts w:hint="eastAsia"/>
                  <w:lang w:eastAsia="zh-CN"/>
                </w:rPr>
                <w:t>T</w:t>
              </w:r>
              <w:r w:rsidRPr="000D2814">
                <w:rPr>
                  <w:lang w:eastAsia="zh-CN"/>
                </w:rPr>
                <w:t>rigger</w:t>
              </w:r>
            </w:ins>
          </w:p>
        </w:tc>
        <w:tc>
          <w:tcPr>
            <w:tcW w:w="859" w:type="dxa"/>
          </w:tcPr>
          <w:p w:rsidR="00CA4D4D" w:rsidRPr="000D2814" w:rsidRDefault="00CA4D4D" w:rsidP="0004613D">
            <w:pPr>
              <w:pStyle w:val="TAC"/>
              <w:rPr>
                <w:ins w:id="729" w:author="S5-203511" w:date="2020-06-01T17:14:00Z"/>
                <w:lang w:eastAsia="zh-CN"/>
              </w:rPr>
            </w:pPr>
            <w:ins w:id="730" w:author="S5-203511" w:date="2020-06-01T17:14:00Z">
              <w:r w:rsidRPr="000D2814">
                <w:rPr>
                  <w:lang w:eastAsia="zh-CN"/>
                </w:rPr>
                <w:t>O</w:t>
              </w:r>
              <w:r w:rsidRPr="000D2814">
                <w:rPr>
                  <w:vertAlign w:val="subscript"/>
                  <w:lang w:eastAsia="zh-CN"/>
                </w:rPr>
                <w:t>C</w:t>
              </w:r>
            </w:ins>
          </w:p>
        </w:tc>
        <w:tc>
          <w:tcPr>
            <w:tcW w:w="5490" w:type="dxa"/>
          </w:tcPr>
          <w:p w:rsidR="00CA4D4D" w:rsidRPr="000D2814" w:rsidRDefault="00CA4D4D" w:rsidP="0004613D">
            <w:pPr>
              <w:pStyle w:val="TAL100"/>
              <w:rPr>
                <w:ins w:id="731" w:author="S5-203511" w:date="2020-06-01T17:14:00Z"/>
                <w:lang w:eastAsia="zh-CN"/>
              </w:rPr>
            </w:pPr>
            <w:ins w:id="732" w:author="S5-203511" w:date="2020-06-01T17:14:00Z">
              <w:r w:rsidRPr="000D2814">
                <w:t xml:space="preserve">This field holds the reason for reporting the </w:t>
              </w:r>
              <w:r>
                <w:t>p</w:t>
              </w:r>
              <w:r w:rsidRPr="000D2814">
                <w:t>erformance and analytics information to CHF.</w:t>
              </w:r>
            </w:ins>
          </w:p>
        </w:tc>
      </w:tr>
      <w:tr w:rsidR="00632E63" w:rsidRPr="000D2814" w:rsidTr="004C2507">
        <w:trPr>
          <w:cantSplit/>
          <w:jc w:val="center"/>
          <w:ins w:id="733" w:author="S5-203511" w:date="2020-06-01T17:16:00Z"/>
        </w:trPr>
        <w:tc>
          <w:tcPr>
            <w:tcW w:w="2554" w:type="dxa"/>
          </w:tcPr>
          <w:p w:rsidR="00632E63" w:rsidRPr="000D2814" w:rsidRDefault="00632E63" w:rsidP="00632E63">
            <w:pPr>
              <w:pStyle w:val="TAL"/>
              <w:rPr>
                <w:ins w:id="734" w:author="S5-203511" w:date="2020-06-01T17:16:00Z"/>
                <w:lang w:eastAsia="zh-CN"/>
              </w:rPr>
            </w:pPr>
            <w:ins w:id="735" w:author="S5-203511" w:date="2020-06-01T17:16:00Z">
              <w:r w:rsidRPr="000D2814">
                <w:rPr>
                  <w:lang w:eastAsia="zh-CN"/>
                </w:rPr>
                <w:t xml:space="preserve">Network Slice Instance </w:t>
              </w:r>
              <w:r w:rsidRPr="003D1F0B">
                <w:rPr>
                  <w:lang w:eastAsia="zh-CN"/>
                </w:rPr>
                <w:t>Assistance</w:t>
              </w:r>
              <w:r>
                <w:rPr>
                  <w:lang w:eastAsia="zh-CN"/>
                </w:rPr>
                <w:t xml:space="preserve"> </w:t>
              </w:r>
              <w:r w:rsidRPr="000D2814">
                <w:rPr>
                  <w:lang w:eastAsia="zh-CN"/>
                </w:rPr>
                <w:t>Identifier</w:t>
              </w:r>
            </w:ins>
          </w:p>
        </w:tc>
        <w:tc>
          <w:tcPr>
            <w:tcW w:w="859" w:type="dxa"/>
          </w:tcPr>
          <w:p w:rsidR="00632E63" w:rsidRPr="000D2814" w:rsidRDefault="00632E63" w:rsidP="00632E63">
            <w:pPr>
              <w:pStyle w:val="TAC"/>
              <w:rPr>
                <w:ins w:id="736" w:author="S5-203511" w:date="2020-06-01T17:16:00Z"/>
                <w:lang w:eastAsia="zh-CN"/>
              </w:rPr>
            </w:pPr>
            <w:ins w:id="737" w:author="S5-203511" w:date="2020-06-01T17:16:00Z">
              <w:r>
                <w:rPr>
                  <w:lang w:eastAsia="zh-CN"/>
                </w:rPr>
                <w:t>M</w:t>
              </w:r>
            </w:ins>
          </w:p>
        </w:tc>
        <w:tc>
          <w:tcPr>
            <w:tcW w:w="5490" w:type="dxa"/>
          </w:tcPr>
          <w:p w:rsidR="00632E63" w:rsidRPr="000D2814" w:rsidRDefault="00632E63" w:rsidP="00632E63">
            <w:pPr>
              <w:pStyle w:val="TAL100"/>
              <w:rPr>
                <w:ins w:id="738" w:author="S5-203511" w:date="2020-06-01T17:16:00Z"/>
              </w:rPr>
            </w:pPr>
            <w:ins w:id="739" w:author="S5-203511" w:date="2020-06-01T17:16:00Z">
              <w:r w:rsidRPr="000D2814">
                <w:rPr>
                  <w:lang w:eastAsia="zh-CN"/>
                </w:rPr>
                <w:t xml:space="preserve">This field holds network slice information the performance and analytics </w:t>
              </w:r>
              <w:r w:rsidRPr="000D2814">
                <w:t xml:space="preserve">information </w:t>
              </w:r>
              <w:r w:rsidRPr="000D2814">
                <w:rPr>
                  <w:lang w:eastAsia="zh-CN"/>
                </w:rPr>
                <w:t>belongs to.</w:t>
              </w:r>
            </w:ins>
          </w:p>
        </w:tc>
      </w:tr>
      <w:tr w:rsidR="00632E63" w:rsidRPr="000D2814" w:rsidTr="004C2507">
        <w:trPr>
          <w:cantSplit/>
          <w:jc w:val="center"/>
          <w:ins w:id="740" w:author="S5-203511" w:date="2020-06-01T17:16:00Z"/>
        </w:trPr>
        <w:tc>
          <w:tcPr>
            <w:tcW w:w="2554" w:type="dxa"/>
          </w:tcPr>
          <w:p w:rsidR="00632E63" w:rsidRPr="000D2814" w:rsidRDefault="004C2507" w:rsidP="00632E63">
            <w:pPr>
              <w:pStyle w:val="TAL"/>
              <w:rPr>
                <w:ins w:id="741" w:author="S5-203511" w:date="2020-06-01T17:16:00Z"/>
                <w:lang w:eastAsia="zh-CN"/>
              </w:rPr>
            </w:pPr>
            <w:ins w:id="742" w:author="S5-203511" w:date="2020-06-01T17:17:00Z">
              <w:r>
                <w:rPr>
                  <w:lang w:eastAsia="zh-CN"/>
                </w:rPr>
                <w:t>Performance</w:t>
              </w:r>
            </w:ins>
            <w:ins w:id="743" w:author="S5-203511" w:date="2020-06-01T17:16:00Z">
              <w:r w:rsidR="00632E63">
                <w:rPr>
                  <w:lang w:eastAsia="zh-CN"/>
                </w:rPr>
                <w:t xml:space="preserve"> and analytics information</w:t>
              </w:r>
            </w:ins>
          </w:p>
        </w:tc>
        <w:tc>
          <w:tcPr>
            <w:tcW w:w="859" w:type="dxa"/>
          </w:tcPr>
          <w:p w:rsidR="00632E63" w:rsidRPr="000D2814" w:rsidRDefault="00632E63" w:rsidP="00632E63">
            <w:pPr>
              <w:pStyle w:val="TAC"/>
              <w:rPr>
                <w:ins w:id="744" w:author="S5-203511" w:date="2020-06-01T17:16:00Z"/>
                <w:lang w:eastAsia="zh-CN"/>
              </w:rPr>
            </w:pPr>
            <w:ins w:id="745" w:author="S5-203511" w:date="2020-06-01T17:16:00Z">
              <w:r w:rsidRPr="000D2814">
                <w:rPr>
                  <w:lang w:eastAsia="zh-CN"/>
                </w:rPr>
                <w:t>O</w:t>
              </w:r>
              <w:r w:rsidRPr="000D2814">
                <w:rPr>
                  <w:vertAlign w:val="subscript"/>
                  <w:lang w:eastAsia="zh-CN"/>
                </w:rPr>
                <w:t>C</w:t>
              </w:r>
            </w:ins>
          </w:p>
        </w:tc>
        <w:tc>
          <w:tcPr>
            <w:tcW w:w="5490" w:type="dxa"/>
          </w:tcPr>
          <w:p w:rsidR="00632E63" w:rsidRPr="000D2814" w:rsidRDefault="00632E63" w:rsidP="00632E63">
            <w:pPr>
              <w:pStyle w:val="TAL100"/>
              <w:rPr>
                <w:ins w:id="746" w:author="S5-203511" w:date="2020-06-01T17:16:00Z"/>
              </w:rPr>
            </w:pPr>
            <w:ins w:id="747" w:author="S5-203511" w:date="2020-06-01T17:16:00Z">
              <w:r w:rsidRPr="000D2814">
                <w:t xml:space="preserve">This field </w:t>
              </w:r>
              <w:r>
                <w:t>is the</w:t>
              </w:r>
              <w:r w:rsidRPr="000D2814">
                <w:t xml:space="preserve"> </w:t>
              </w:r>
              <w:r>
                <w:t xml:space="preserve">container of </w:t>
              </w:r>
              <w:r w:rsidRPr="000D2814">
                <w:t>performance</w:t>
              </w:r>
              <w:r>
                <w:t xml:space="preserve"> and analytics</w:t>
              </w:r>
              <w:r w:rsidRPr="000D2814">
                <w:t xml:space="preserve"> information</w:t>
              </w:r>
              <w:r w:rsidRPr="0015394E">
                <w:rPr>
                  <w:rFonts w:cs="Arial"/>
                </w:rPr>
                <w:t xml:space="preserve"> It may have multiple occurrences</w:t>
              </w:r>
              <w:r w:rsidRPr="0094262E">
                <w:rPr>
                  <w:rFonts w:cs="Arial"/>
                </w:rPr>
                <w:t>.</w:t>
              </w:r>
            </w:ins>
          </w:p>
        </w:tc>
      </w:tr>
      <w:tr w:rsidR="00632E63" w:rsidRPr="000D2814" w:rsidTr="004C2507">
        <w:trPr>
          <w:cantSplit/>
          <w:jc w:val="center"/>
          <w:ins w:id="748"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749" w:author="S5-203511" w:date="2020-06-01T17:16:00Z"/>
                <w:rFonts w:eastAsia="Times New Roman"/>
                <w:lang w:val="x-none"/>
              </w:rPr>
            </w:pPr>
            <w:ins w:id="750" w:author="S5-203511" w:date="2020-06-01T17:16:00Z">
              <w:r w:rsidRPr="0091539E">
                <w:rPr>
                  <w:rFonts w:eastAsia="Times New Roman"/>
                  <w:lang w:val="x-none"/>
                </w:rPr>
                <w:t>Latency</w:t>
              </w:r>
            </w:ins>
          </w:p>
        </w:tc>
        <w:tc>
          <w:tcPr>
            <w:tcW w:w="859" w:type="dxa"/>
          </w:tcPr>
          <w:p w:rsidR="00632E63" w:rsidRPr="000D2814" w:rsidRDefault="00632E63" w:rsidP="00632E63">
            <w:pPr>
              <w:pStyle w:val="TAC"/>
              <w:rPr>
                <w:ins w:id="751" w:author="S5-203511" w:date="2020-06-01T17:16:00Z"/>
                <w:lang w:eastAsia="zh-CN"/>
              </w:rPr>
            </w:pPr>
            <w:ins w:id="752"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753" w:author="S5-203511" w:date="2020-06-01T17:16:00Z"/>
              </w:rPr>
            </w:pPr>
            <w:ins w:id="754" w:author="S5-203511" w:date="2020-06-01T17:16:00Z">
              <w:r w:rsidRPr="000D2814">
                <w:t>This field holds</w:t>
              </w:r>
              <w:r>
                <w:t xml:space="preserve"> </w:t>
              </w:r>
              <w:r w:rsidRPr="0091539E">
                <w:rPr>
                  <w:rFonts w:eastAsia="Times New Roman"/>
                  <w:lang w:val="x-none"/>
                </w:rPr>
                <w:t>Latency</w:t>
              </w:r>
              <w:r>
                <w:rPr>
                  <w:rFonts w:eastAsia="Times New Roman"/>
                  <w:lang w:val="x-none"/>
                </w:rPr>
                <w:t>.</w:t>
              </w:r>
            </w:ins>
          </w:p>
        </w:tc>
      </w:tr>
      <w:tr w:rsidR="00632E63" w:rsidRPr="000D2814" w:rsidTr="004C2507">
        <w:trPr>
          <w:cantSplit/>
          <w:jc w:val="center"/>
          <w:ins w:id="755"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756" w:author="S5-203511" w:date="2020-06-01T17:16:00Z"/>
                <w:rFonts w:eastAsia="Times New Roman"/>
                <w:lang w:val="x-none"/>
              </w:rPr>
            </w:pPr>
            <w:ins w:id="757" w:author="S5-203511" w:date="2020-06-01T17:16:00Z">
              <w:r w:rsidRPr="0091539E">
                <w:rPr>
                  <w:rFonts w:eastAsia="Times New Roman"/>
                  <w:lang w:val="x-none"/>
                </w:rPr>
                <w:t>Throughput</w:t>
              </w:r>
            </w:ins>
          </w:p>
        </w:tc>
        <w:tc>
          <w:tcPr>
            <w:tcW w:w="859" w:type="dxa"/>
          </w:tcPr>
          <w:p w:rsidR="00632E63" w:rsidRPr="000D2814" w:rsidRDefault="00632E63" w:rsidP="00632E63">
            <w:pPr>
              <w:pStyle w:val="TAC"/>
              <w:rPr>
                <w:ins w:id="758" w:author="S5-203511" w:date="2020-06-01T17:16:00Z"/>
                <w:lang w:eastAsia="zh-CN"/>
              </w:rPr>
            </w:pPr>
            <w:ins w:id="759"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760" w:author="S5-203511" w:date="2020-06-01T17:16:00Z"/>
              </w:rPr>
            </w:pPr>
            <w:ins w:id="761" w:author="S5-203511" w:date="2020-06-01T17:16:00Z">
              <w:r w:rsidRPr="000D2814">
                <w:t>This field holds</w:t>
              </w:r>
              <w:r w:rsidRPr="0091539E">
                <w:rPr>
                  <w:rFonts w:eastAsia="Times New Roman"/>
                  <w:lang w:val="x-none"/>
                </w:rPr>
                <w:t xml:space="preserve"> Throughput</w:t>
              </w:r>
            </w:ins>
          </w:p>
        </w:tc>
      </w:tr>
      <w:tr w:rsidR="00632E63" w:rsidRPr="000D2814" w:rsidTr="004C2507">
        <w:trPr>
          <w:cantSplit/>
          <w:jc w:val="center"/>
          <w:ins w:id="762"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763" w:author="S5-203511" w:date="2020-06-01T17:16:00Z"/>
                <w:rFonts w:eastAsia="Times New Roman"/>
                <w:lang w:val="x-none"/>
              </w:rPr>
            </w:pPr>
            <w:ins w:id="764" w:author="S5-203511" w:date="2020-06-01T17:16:00Z">
              <w:r w:rsidRPr="0091539E">
                <w:rPr>
                  <w:rFonts w:eastAsia="Times New Roman"/>
                  <w:lang w:val="x-none"/>
                </w:rPr>
                <w:t>Maximum utilized bandwidth</w:t>
              </w:r>
            </w:ins>
          </w:p>
        </w:tc>
        <w:tc>
          <w:tcPr>
            <w:tcW w:w="859" w:type="dxa"/>
          </w:tcPr>
          <w:p w:rsidR="00632E63" w:rsidRPr="000D2814" w:rsidRDefault="00632E63" w:rsidP="00632E63">
            <w:pPr>
              <w:pStyle w:val="TAC"/>
              <w:rPr>
                <w:ins w:id="765" w:author="S5-203511" w:date="2020-06-01T17:16:00Z"/>
                <w:lang w:eastAsia="zh-CN"/>
              </w:rPr>
            </w:pPr>
            <w:ins w:id="766"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767" w:author="S5-203511" w:date="2020-06-01T17:16:00Z"/>
              </w:rPr>
            </w:pPr>
            <w:ins w:id="768" w:author="S5-203511" w:date="2020-06-01T17:16:00Z">
              <w:r w:rsidRPr="000D2814">
                <w:t>This field holds</w:t>
              </w:r>
              <w:r>
                <w:t xml:space="preserve"> </w:t>
              </w:r>
              <w:r w:rsidRPr="0091539E">
                <w:rPr>
                  <w:rFonts w:eastAsia="Times New Roman"/>
                  <w:lang w:val="x-none"/>
                </w:rPr>
                <w:t>Maximum utilized bandwidth</w:t>
              </w:r>
            </w:ins>
          </w:p>
        </w:tc>
      </w:tr>
      <w:tr w:rsidR="00632E63" w:rsidRPr="000D2814" w:rsidTr="004C2507">
        <w:trPr>
          <w:cantSplit/>
          <w:jc w:val="center"/>
          <w:ins w:id="769"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770" w:author="S5-203511" w:date="2020-06-01T17:16:00Z"/>
                <w:rFonts w:eastAsia="Times New Roman"/>
                <w:lang w:val="x-none"/>
              </w:rPr>
            </w:pPr>
            <w:ins w:id="771" w:author="S5-203511" w:date="2020-06-01T17:16:00Z">
              <w:r w:rsidRPr="0091539E">
                <w:rPr>
                  <w:rFonts w:eastAsia="Times New Roman"/>
                  <w:lang w:val="x-none"/>
                </w:rPr>
                <w:t>Maximum packet loss rate</w:t>
              </w:r>
            </w:ins>
          </w:p>
        </w:tc>
        <w:tc>
          <w:tcPr>
            <w:tcW w:w="859" w:type="dxa"/>
          </w:tcPr>
          <w:p w:rsidR="00632E63" w:rsidRPr="000D2814" w:rsidRDefault="00632E63" w:rsidP="00632E63">
            <w:pPr>
              <w:pStyle w:val="TAC"/>
              <w:rPr>
                <w:ins w:id="772" w:author="S5-203511" w:date="2020-06-01T17:16:00Z"/>
                <w:lang w:eastAsia="zh-CN"/>
              </w:rPr>
            </w:pPr>
            <w:ins w:id="773"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774" w:author="S5-203511" w:date="2020-06-01T17:16:00Z"/>
              </w:rPr>
            </w:pPr>
            <w:ins w:id="775" w:author="S5-203511" w:date="2020-06-01T17:16:00Z">
              <w:r w:rsidRPr="000D2814">
                <w:t>This field holds</w:t>
              </w:r>
              <w:r w:rsidRPr="0091539E">
                <w:rPr>
                  <w:rFonts w:eastAsia="Times New Roman"/>
                  <w:lang w:val="x-none"/>
                </w:rPr>
                <w:t xml:space="preserve"> Maximum packet loss rate</w:t>
              </w:r>
            </w:ins>
          </w:p>
        </w:tc>
      </w:tr>
      <w:tr w:rsidR="00632E63" w:rsidRPr="000D2814" w:rsidTr="004C2507">
        <w:trPr>
          <w:cantSplit/>
          <w:jc w:val="center"/>
          <w:ins w:id="776"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777" w:author="S5-203511" w:date="2020-06-01T17:16:00Z"/>
                <w:rFonts w:eastAsia="Times New Roman"/>
                <w:lang w:val="x-none"/>
              </w:rPr>
            </w:pPr>
            <w:ins w:id="778" w:author="S5-203511" w:date="2020-06-01T17:16:00Z">
              <w:r w:rsidRPr="0091539E">
                <w:rPr>
                  <w:rFonts w:eastAsia="Times New Roman"/>
                  <w:lang w:val="x-none"/>
                </w:rPr>
                <w:t>Service Experience statistics</w:t>
              </w:r>
              <w:r>
                <w:rPr>
                  <w:rFonts w:eastAsia="Times New Roman"/>
                  <w:lang w:val="x-none"/>
                </w:rPr>
                <w:t xml:space="preserve"> data</w:t>
              </w:r>
            </w:ins>
          </w:p>
        </w:tc>
        <w:tc>
          <w:tcPr>
            <w:tcW w:w="859" w:type="dxa"/>
          </w:tcPr>
          <w:p w:rsidR="00632E63" w:rsidRPr="000D2814" w:rsidRDefault="00632E63" w:rsidP="00632E63">
            <w:pPr>
              <w:pStyle w:val="TAC"/>
              <w:rPr>
                <w:ins w:id="779" w:author="S5-203511" w:date="2020-06-01T17:16:00Z"/>
                <w:lang w:eastAsia="zh-CN"/>
              </w:rPr>
            </w:pPr>
            <w:ins w:id="780"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781" w:author="S5-203511" w:date="2020-06-01T17:16:00Z"/>
              </w:rPr>
            </w:pPr>
            <w:ins w:id="782" w:author="S5-203511" w:date="2020-06-01T17:16:00Z">
              <w:r w:rsidRPr="00741DD5">
                <w:t>This field holds</w:t>
              </w:r>
              <w:r>
                <w:t xml:space="preserve"> s</w:t>
              </w:r>
              <w:proofErr w:type="spellStart"/>
              <w:r w:rsidRPr="0091539E">
                <w:rPr>
                  <w:rFonts w:eastAsia="Times New Roman"/>
                  <w:lang w:val="x-none"/>
                </w:rPr>
                <w:t>ervice</w:t>
              </w:r>
              <w:proofErr w:type="spellEnd"/>
              <w:r w:rsidRPr="0091539E">
                <w:rPr>
                  <w:rFonts w:eastAsia="Times New Roman"/>
                  <w:lang w:val="x-none"/>
                </w:rPr>
                <w:t xml:space="preserve"> Experience statistics</w:t>
              </w:r>
              <w:r>
                <w:rPr>
                  <w:rFonts w:eastAsia="Times New Roman"/>
                  <w:lang w:val="x-none"/>
                </w:rPr>
                <w:t xml:space="preserve"> data</w:t>
              </w:r>
            </w:ins>
          </w:p>
        </w:tc>
      </w:tr>
      <w:tr w:rsidR="00632E63" w:rsidRPr="000D2814" w:rsidTr="004C2507">
        <w:trPr>
          <w:cantSplit/>
          <w:jc w:val="center"/>
          <w:ins w:id="783"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784" w:author="S5-203511" w:date="2020-06-01T17:16:00Z"/>
                <w:rFonts w:eastAsia="Times New Roman"/>
                <w:lang w:val="x-none"/>
              </w:rPr>
            </w:pPr>
            <w:ins w:id="785" w:author="S5-203511" w:date="2020-06-01T17:16:00Z">
              <w:r w:rsidRPr="0091539E">
                <w:rPr>
                  <w:rFonts w:eastAsia="Times New Roman"/>
                  <w:lang w:val="x-none"/>
                </w:rPr>
                <w:t>The number of PDU sessions</w:t>
              </w:r>
            </w:ins>
          </w:p>
        </w:tc>
        <w:tc>
          <w:tcPr>
            <w:tcW w:w="859" w:type="dxa"/>
          </w:tcPr>
          <w:p w:rsidR="00632E63" w:rsidRPr="000D2814" w:rsidRDefault="00632E63" w:rsidP="00632E63">
            <w:pPr>
              <w:pStyle w:val="TAC"/>
              <w:rPr>
                <w:ins w:id="786" w:author="S5-203511" w:date="2020-06-01T17:16:00Z"/>
                <w:lang w:eastAsia="zh-CN"/>
              </w:rPr>
            </w:pPr>
            <w:ins w:id="787"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788" w:author="S5-203511" w:date="2020-06-01T17:16:00Z"/>
              </w:rPr>
            </w:pPr>
            <w:ins w:id="789" w:author="S5-203511" w:date="2020-06-01T17:16:00Z">
              <w:r w:rsidRPr="00741DD5">
                <w:t>This field holds</w:t>
              </w:r>
              <w:r>
                <w:t xml:space="preserve"> </w:t>
              </w:r>
              <w:r>
                <w:rPr>
                  <w:rFonts w:eastAsia="Times New Roman"/>
                  <w:lang w:val="x-none"/>
                </w:rPr>
                <w:t>t</w:t>
              </w:r>
              <w:r w:rsidRPr="0091539E">
                <w:rPr>
                  <w:rFonts w:eastAsia="Times New Roman"/>
                  <w:lang w:val="x-none"/>
                </w:rPr>
                <w:t>he number of PDU sessions</w:t>
              </w:r>
            </w:ins>
          </w:p>
        </w:tc>
      </w:tr>
      <w:tr w:rsidR="00632E63" w:rsidRPr="000D2814" w:rsidTr="004C2507">
        <w:trPr>
          <w:cantSplit/>
          <w:jc w:val="center"/>
          <w:ins w:id="790"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791" w:author="S5-203511" w:date="2020-06-01T17:16:00Z"/>
                <w:rFonts w:eastAsia="Times New Roman"/>
                <w:lang w:val="x-none"/>
              </w:rPr>
            </w:pPr>
            <w:ins w:id="792" w:author="S5-203511" w:date="2020-06-01T17:16:00Z">
              <w:r w:rsidRPr="0091539E">
                <w:rPr>
                  <w:rFonts w:eastAsia="Times New Roman"/>
                  <w:lang w:val="x-none"/>
                </w:rPr>
                <w:t>Registered Subscribers</w:t>
              </w:r>
            </w:ins>
          </w:p>
        </w:tc>
        <w:tc>
          <w:tcPr>
            <w:tcW w:w="859" w:type="dxa"/>
          </w:tcPr>
          <w:p w:rsidR="00632E63" w:rsidRPr="000D2814" w:rsidRDefault="00632E63" w:rsidP="00632E63">
            <w:pPr>
              <w:pStyle w:val="TAC"/>
              <w:rPr>
                <w:ins w:id="793" w:author="S5-203511" w:date="2020-06-01T17:16:00Z"/>
                <w:lang w:eastAsia="zh-CN"/>
              </w:rPr>
            </w:pPr>
            <w:ins w:id="794"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795" w:author="S5-203511" w:date="2020-06-01T17:16:00Z"/>
              </w:rPr>
            </w:pPr>
            <w:ins w:id="796" w:author="S5-203511" w:date="2020-06-01T17:16:00Z">
              <w:r w:rsidRPr="00741DD5">
                <w:t>This field holds</w:t>
              </w:r>
              <w:r>
                <w:t xml:space="preserve"> </w:t>
              </w:r>
              <w:r>
                <w:rPr>
                  <w:rFonts w:eastAsia="Times New Roman"/>
                  <w:lang w:val="x-none"/>
                </w:rPr>
                <w:t>r</w:t>
              </w:r>
              <w:r w:rsidRPr="0091539E">
                <w:rPr>
                  <w:rFonts w:eastAsia="Times New Roman"/>
                  <w:lang w:val="x-none"/>
                </w:rPr>
                <w:t xml:space="preserve">egistered </w:t>
              </w:r>
              <w:r>
                <w:rPr>
                  <w:rFonts w:eastAsia="Times New Roman"/>
                  <w:lang w:val="x-none"/>
                </w:rPr>
                <w:t>s</w:t>
              </w:r>
              <w:r w:rsidRPr="0091539E">
                <w:rPr>
                  <w:rFonts w:eastAsia="Times New Roman"/>
                  <w:lang w:val="x-none"/>
                </w:rPr>
                <w:t>ubscribers</w:t>
              </w:r>
            </w:ins>
          </w:p>
        </w:tc>
      </w:tr>
      <w:tr w:rsidR="00632E63" w:rsidRPr="000D2814" w:rsidTr="004C2507">
        <w:trPr>
          <w:cantSplit/>
          <w:jc w:val="center"/>
          <w:ins w:id="797"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798" w:author="S5-203511" w:date="2020-06-01T17:16:00Z"/>
                <w:rFonts w:eastAsia="Times New Roman"/>
                <w:lang w:val="x-none"/>
              </w:rPr>
            </w:pPr>
            <w:ins w:id="799" w:author="S5-203511" w:date="2020-06-01T17:16:00Z">
              <w:r w:rsidRPr="0091539E">
                <w:rPr>
                  <w:rFonts w:eastAsia="Times New Roman"/>
                  <w:lang w:val="x-none"/>
                </w:rPr>
                <w:t>Load level</w:t>
              </w:r>
            </w:ins>
          </w:p>
        </w:tc>
        <w:tc>
          <w:tcPr>
            <w:tcW w:w="859" w:type="dxa"/>
          </w:tcPr>
          <w:p w:rsidR="00632E63" w:rsidRPr="000D2814" w:rsidRDefault="00632E63" w:rsidP="00632E63">
            <w:pPr>
              <w:pStyle w:val="TAC"/>
              <w:rPr>
                <w:ins w:id="800" w:author="S5-203511" w:date="2020-06-01T17:16:00Z"/>
                <w:lang w:eastAsia="zh-CN"/>
              </w:rPr>
            </w:pPr>
            <w:ins w:id="801" w:author="S5-203511" w:date="2020-06-01T17:16:00Z">
              <w:r w:rsidRPr="000D2814">
                <w:rPr>
                  <w:lang w:eastAsia="zh-CN"/>
                </w:rPr>
                <w:t>O</w:t>
              </w:r>
              <w:r w:rsidRPr="000D2814">
                <w:rPr>
                  <w:vertAlign w:val="subscript"/>
                  <w:lang w:eastAsia="zh-CN"/>
                </w:rPr>
                <w:t>C</w:t>
              </w:r>
            </w:ins>
          </w:p>
        </w:tc>
        <w:tc>
          <w:tcPr>
            <w:tcW w:w="5490" w:type="dxa"/>
          </w:tcPr>
          <w:p w:rsidR="00632E63" w:rsidRPr="000D2814" w:rsidRDefault="00632E63" w:rsidP="00632E63">
            <w:pPr>
              <w:pStyle w:val="TAL100"/>
              <w:rPr>
                <w:ins w:id="802" w:author="S5-203511" w:date="2020-06-01T17:16:00Z"/>
              </w:rPr>
            </w:pPr>
            <w:ins w:id="803" w:author="S5-203511" w:date="2020-06-01T17:16:00Z">
              <w:r w:rsidRPr="000D2814">
                <w:t xml:space="preserve">This field holds the </w:t>
              </w:r>
              <w:r w:rsidRPr="0091539E">
                <w:rPr>
                  <w:rFonts w:eastAsia="Times New Roman"/>
                  <w:lang w:val="x-none"/>
                </w:rPr>
                <w:t>Load level</w:t>
              </w:r>
              <w:r w:rsidRPr="000D2814">
                <w:t>.</w:t>
              </w:r>
            </w:ins>
          </w:p>
        </w:tc>
      </w:tr>
    </w:tbl>
    <w:p w:rsidR="00CA4D4D" w:rsidRDefault="00CA4D4D" w:rsidP="00CA4D4D">
      <w:pPr>
        <w:keepNext/>
        <w:rPr>
          <w:ins w:id="804" w:author="S5-203511" w:date="2020-06-01T17:14:00Z"/>
          <w:lang w:bidi="ar-IQ"/>
        </w:rPr>
      </w:pPr>
    </w:p>
    <w:p w:rsidR="00CA4D4D" w:rsidRPr="00686C26" w:rsidDel="004C2507" w:rsidRDefault="00CA4D4D" w:rsidP="00920A1B">
      <w:pPr>
        <w:pStyle w:val="EditorsNote"/>
        <w:rPr>
          <w:del w:id="805" w:author="S5-203511" w:date="2020-06-01T17:14:00Z"/>
          <w:lang w:val="en-US"/>
          <w:rPrChange w:id="806" w:author="Edit help" w:date="2020-06-04T17:58:00Z">
            <w:rPr>
              <w:del w:id="807" w:author="S5-203511" w:date="2020-06-01T17:14:00Z"/>
              <w:lang w:val="en-US"/>
            </w:rPr>
          </w:rPrChange>
        </w:rPr>
      </w:pPr>
      <w:ins w:id="808" w:author="S5-203511" w:date="2020-06-01T17:14:00Z">
        <w:r w:rsidRPr="00686C26">
          <w:rPr>
            <w:rFonts w:hint="eastAsia"/>
            <w:lang w:val="en-US"/>
          </w:rPr>
          <w:t>E</w:t>
        </w:r>
        <w:r w:rsidRPr="00686C26">
          <w:rPr>
            <w:lang w:val="en-US"/>
          </w:rPr>
          <w:t xml:space="preserve">ditor’s note: the content of table 6.2.1.2.1 is </w:t>
        </w:r>
        <w:proofErr w:type="spellStart"/>
        <w:r w:rsidRPr="00686C26">
          <w:rPr>
            <w:lang w:val="en-US"/>
          </w:rPr>
          <w:t>ffs</w:t>
        </w:r>
        <w:proofErr w:type="spellEnd"/>
        <w:r w:rsidRPr="00686C26">
          <w:rPr>
            <w:lang w:val="en-US"/>
          </w:rPr>
          <w:t>.</w:t>
        </w:r>
      </w:ins>
    </w:p>
    <w:p w:rsidR="004C2507" w:rsidRPr="00686C26" w:rsidRDefault="004C2507" w:rsidP="00920A1B">
      <w:pPr>
        <w:pStyle w:val="EditorsNote"/>
        <w:rPr>
          <w:ins w:id="809" w:author="S5-203511" w:date="2020-06-01T17:17:00Z"/>
          <w:lang w:val="en-US"/>
          <w:rPrChange w:id="810" w:author="Edit help" w:date="2020-06-04T17:58:00Z">
            <w:rPr>
              <w:ins w:id="811" w:author="S5-203511" w:date="2020-06-01T17:17:00Z"/>
              <w:lang w:val="en-US"/>
            </w:rPr>
          </w:rPrChange>
        </w:rPr>
      </w:pPr>
      <w:bookmarkStart w:id="812" w:name="_Toc10799705"/>
      <w:bookmarkStart w:id="813" w:name="_Toc22310323"/>
    </w:p>
    <w:p w:rsidR="00F65EB3" w:rsidRPr="00686C26" w:rsidRDefault="00F65EB3" w:rsidP="00920A1B">
      <w:pPr>
        <w:pStyle w:val="EditorsNote"/>
        <w:rPr>
          <w:lang w:bidi="ar-IQ"/>
        </w:rPr>
      </w:pPr>
      <w:r w:rsidRPr="00686C26">
        <w:rPr>
          <w:lang w:val="en-US"/>
          <w:rPrChange w:id="814" w:author="Edit help" w:date="2020-06-04T17:58:00Z">
            <w:rPr>
              <w:lang w:val="en-US"/>
            </w:rPr>
          </w:rPrChange>
        </w:rPr>
        <w:t xml:space="preserve">Editor's Note: </w:t>
      </w:r>
      <w:r w:rsidRPr="00686C26">
        <w:rPr>
          <w:lang w:val="en-US" w:eastAsia="zh-CN"/>
          <w:rPrChange w:id="815" w:author="Edit help" w:date="2020-06-04T17:58:00Z">
            <w:rPr>
              <w:lang w:val="en-US" w:eastAsia="zh-CN"/>
            </w:rPr>
          </w:rPrChange>
        </w:rPr>
        <w:t xml:space="preserve">the table of </w:t>
      </w:r>
      <w:r w:rsidRPr="00686C26">
        <w:rPr>
          <w:lang w:bidi="ar-IQ"/>
          <w:rPrChange w:id="816" w:author="Edit help" w:date="2020-06-04T17:58:00Z">
            <w:rPr>
              <w:lang w:bidi="ar-IQ"/>
            </w:rPr>
          </w:rPrChange>
        </w:rPr>
        <w:t xml:space="preserve">Network Slice </w:t>
      </w:r>
      <w:r w:rsidRPr="00686C26">
        <w:rPr>
          <w:rPrChange w:id="817" w:author="Edit help" w:date="2020-06-04T17:58:00Z">
            <w:rPr/>
          </w:rPrChange>
        </w:rPr>
        <w:t>Charging Information</w:t>
      </w:r>
      <w:r w:rsidRPr="00686C26">
        <w:rPr>
          <w:lang w:val="en-US"/>
          <w:rPrChange w:id="818" w:author="Edit help" w:date="2020-06-04T17:58:00Z">
            <w:rPr>
              <w:lang w:val="en-US"/>
            </w:rPr>
          </w:rPrChange>
        </w:rPr>
        <w:t xml:space="preserve"> is </w:t>
      </w:r>
      <w:proofErr w:type="spellStart"/>
      <w:r w:rsidRPr="00686C26">
        <w:rPr>
          <w:lang w:val="en-US"/>
          <w:rPrChange w:id="819" w:author="Edit help" w:date="2020-06-04T17:58:00Z">
            <w:rPr>
              <w:lang w:val="en-US"/>
            </w:rPr>
          </w:rPrChange>
        </w:rPr>
        <w:t>ffs</w:t>
      </w:r>
      <w:proofErr w:type="spellEnd"/>
      <w:r w:rsidRPr="00686C26">
        <w:rPr>
          <w:lang w:val="en-US"/>
          <w:rPrChange w:id="820" w:author="Edit help" w:date="2020-06-04T17:58:00Z">
            <w:rPr>
              <w:lang w:val="en-US"/>
            </w:rPr>
          </w:rPrChange>
        </w:rPr>
        <w:t>.</w:t>
      </w:r>
      <w:bookmarkEnd w:id="812"/>
      <w:bookmarkEnd w:id="813"/>
    </w:p>
    <w:p w:rsidR="00EB7724" w:rsidRPr="000D2814" w:rsidRDefault="00EB7724" w:rsidP="00EB7724">
      <w:pPr>
        <w:pStyle w:val="3"/>
      </w:pPr>
      <w:bookmarkStart w:id="821" w:name="_Toc38790211"/>
      <w:bookmarkStart w:id="822" w:name="_Toc41925520"/>
      <w:bookmarkStart w:id="823" w:name="_Toc41925779"/>
      <w:r w:rsidRPr="000D2814">
        <w:t>6.2.2</w:t>
      </w:r>
      <w:r w:rsidRPr="000D2814">
        <w:tab/>
        <w:t xml:space="preserve">Formal </w:t>
      </w:r>
      <w:r w:rsidRPr="000D2814">
        <w:rPr>
          <w:lang w:bidi="ar-IQ"/>
        </w:rPr>
        <w:t>network slice performance and analytics</w:t>
      </w:r>
      <w:r w:rsidRPr="000D2814">
        <w:t xml:space="preserve"> charging parameter description</w:t>
      </w:r>
      <w:bookmarkEnd w:id="821"/>
      <w:bookmarkEnd w:id="822"/>
      <w:bookmarkEnd w:id="823"/>
    </w:p>
    <w:p w:rsidR="00EB7724" w:rsidRPr="000D2814" w:rsidRDefault="00EB7724" w:rsidP="00EB7724">
      <w:pPr>
        <w:pStyle w:val="4"/>
      </w:pPr>
      <w:bookmarkStart w:id="824" w:name="_Toc10799706"/>
      <w:bookmarkStart w:id="825" w:name="_Toc22310324"/>
      <w:bookmarkStart w:id="826" w:name="_Toc38790212"/>
      <w:bookmarkStart w:id="827" w:name="_Toc41925521"/>
      <w:bookmarkStart w:id="828" w:name="_Toc41925780"/>
      <w:r w:rsidRPr="000D2814">
        <w:t>6.2.2.1</w:t>
      </w:r>
      <w:r w:rsidRPr="000D2814">
        <w:tab/>
      </w:r>
      <w:r w:rsidRPr="000D2814">
        <w:rPr>
          <w:lang w:bidi="ar-IQ"/>
        </w:rPr>
        <w:t>Network slice performance and analytics</w:t>
      </w:r>
      <w:r w:rsidRPr="000D2814">
        <w:rPr>
          <w:noProof/>
        </w:rPr>
        <w:t xml:space="preserve"> CHF</w:t>
      </w:r>
      <w:r w:rsidRPr="000D2814">
        <w:t xml:space="preserve"> CDR </w:t>
      </w:r>
      <w:proofErr w:type="gramStart"/>
      <w:r w:rsidRPr="000D2814">
        <w:t>parameters</w:t>
      </w:r>
      <w:bookmarkEnd w:id="824"/>
      <w:bookmarkEnd w:id="825"/>
      <w:bookmarkEnd w:id="826"/>
      <w:bookmarkEnd w:id="827"/>
      <w:bookmarkEnd w:id="828"/>
      <w:proofErr w:type="gramEnd"/>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829" w:name="_Toc10799707"/>
      <w:bookmarkStart w:id="830" w:name="_Toc22310325"/>
      <w:bookmarkStart w:id="831" w:name="_Toc38790213"/>
      <w:bookmarkStart w:id="832" w:name="_Toc41925522"/>
      <w:bookmarkStart w:id="833" w:name="_Toc41925781"/>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829"/>
      <w:bookmarkEnd w:id="830"/>
      <w:bookmarkEnd w:id="831"/>
      <w:bookmarkEnd w:id="832"/>
      <w:bookmarkEnd w:id="833"/>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834" w:name="_Toc4680169"/>
      <w:bookmarkStart w:id="835" w:name="_Toc22310326"/>
      <w:bookmarkStart w:id="836" w:name="_Toc38790214"/>
      <w:bookmarkStart w:id="837" w:name="_Toc41925523"/>
      <w:bookmarkStart w:id="838" w:name="_Toc41925782"/>
      <w:bookmarkStart w:id="839" w:name="_Toc12891293"/>
      <w:bookmarkStart w:id="840" w:name="_Toc12891292"/>
      <w:r w:rsidRPr="000D2814">
        <w:t>6.2.3</w:t>
      </w:r>
      <w:r w:rsidRPr="000D2814">
        <w:tab/>
        <w:t>Detailed message format for converged charging</w:t>
      </w:r>
      <w:bookmarkEnd w:id="834"/>
      <w:bookmarkEnd w:id="835"/>
      <w:bookmarkEnd w:id="836"/>
      <w:bookmarkEnd w:id="837"/>
      <w:bookmarkEnd w:id="838"/>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ins w:id="841" w:author="S5-203511" w:date="2020-06-01T17:15:00Z">
              <w:r>
                <w:rPr>
                  <w:lang w:eastAsia="zh-CN"/>
                </w:rPr>
                <w:t>NSPA</w:t>
              </w:r>
            </w:ins>
            <w:del w:id="842" w:author="S5-203511" w:date="2020-06-01T17:15:00Z">
              <w:r w:rsidR="00397432" w:rsidDel="00CA4D4D">
                <w:rPr>
                  <w:lang w:eastAsia="zh-CN"/>
                </w:rPr>
                <w:delText>Network Slice P</w:delText>
              </w:r>
              <w:r w:rsidR="00397432" w:rsidRPr="0099053B" w:rsidDel="00CA4D4D">
                <w:rPr>
                  <w:lang w:eastAsia="zh-CN"/>
                </w:rPr>
                <w:delText xml:space="preserve">erformance and </w:delText>
              </w:r>
              <w:r w:rsidR="00397432" w:rsidDel="00CA4D4D">
                <w:rPr>
                  <w:lang w:eastAsia="zh-CN"/>
                </w:rPr>
                <w:delText>A</w:delText>
              </w:r>
              <w:r w:rsidR="00397432" w:rsidRPr="0099053B" w:rsidDel="00CA4D4D">
                <w:rPr>
                  <w:lang w:eastAsia="zh-CN"/>
                </w:rPr>
                <w:delText>nalytics</w:delText>
              </w:r>
            </w:del>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Del="00632E63" w:rsidTr="00383F84">
        <w:trPr>
          <w:jc w:val="center"/>
          <w:del w:id="843" w:author="S5-203511" w:date="2020-06-01T17:15:00Z"/>
        </w:trPr>
        <w:tc>
          <w:tcPr>
            <w:tcW w:w="4740" w:type="dxa"/>
            <w:gridSpan w:val="2"/>
          </w:tcPr>
          <w:p w:rsidR="00397432" w:rsidRPr="000D2814" w:rsidDel="00632E63" w:rsidRDefault="00397432" w:rsidP="00383F84">
            <w:pPr>
              <w:pStyle w:val="TAL"/>
              <w:rPr>
                <w:del w:id="844" w:author="S5-203511" w:date="2020-06-01T17:15:00Z"/>
                <w:lang w:eastAsia="zh-CN"/>
              </w:rPr>
            </w:pPr>
            <w:del w:id="845" w:author="S5-203511" w:date="2020-06-01T17:15:00Z">
              <w:r w:rsidRPr="000D2814" w:rsidDel="00632E63">
                <w:rPr>
                  <w:rFonts w:hint="eastAsia"/>
                  <w:lang w:eastAsia="zh-CN"/>
                </w:rPr>
                <w:delText>T</w:delText>
              </w:r>
              <w:r w:rsidRPr="000D2814" w:rsidDel="00632E63">
                <w:rPr>
                  <w:lang w:eastAsia="zh-CN"/>
                </w:rPr>
                <w:delText>rigger Timestamp</w:delText>
              </w:r>
            </w:del>
          </w:p>
        </w:tc>
        <w:tc>
          <w:tcPr>
            <w:tcW w:w="749" w:type="dxa"/>
          </w:tcPr>
          <w:p w:rsidR="00397432" w:rsidRPr="000D2814" w:rsidDel="00632E63" w:rsidRDefault="00397432" w:rsidP="00383F84">
            <w:pPr>
              <w:pStyle w:val="TAC"/>
              <w:ind w:left="200"/>
              <w:rPr>
                <w:del w:id="846" w:author="S5-203511" w:date="2020-06-01T17:15:00Z"/>
              </w:rPr>
            </w:pPr>
            <w:del w:id="847" w:author="S5-203511" w:date="2020-06-01T17:15:00Z">
              <w:r w:rsidRPr="000D2814" w:rsidDel="00632E63">
                <w:delText>E</w:delText>
              </w:r>
            </w:del>
          </w:p>
        </w:tc>
      </w:tr>
      <w:tr w:rsidR="00397432" w:rsidRPr="000D2814" w:rsidDel="00632E63" w:rsidTr="00383F84">
        <w:trPr>
          <w:jc w:val="center"/>
          <w:del w:id="848" w:author="S5-203511" w:date="2020-06-01T17:15:00Z"/>
        </w:trPr>
        <w:tc>
          <w:tcPr>
            <w:tcW w:w="4740" w:type="dxa"/>
            <w:gridSpan w:val="2"/>
            <w:shd w:val="clear" w:color="auto" w:fill="FFFFFF"/>
          </w:tcPr>
          <w:p w:rsidR="00397432" w:rsidRPr="000D2814" w:rsidDel="00632E63" w:rsidRDefault="00397432" w:rsidP="00383F84">
            <w:pPr>
              <w:pStyle w:val="TAL"/>
              <w:rPr>
                <w:del w:id="849" w:author="S5-203511" w:date="2020-06-01T17:15:00Z"/>
                <w:lang w:eastAsia="zh-CN"/>
              </w:rPr>
            </w:pPr>
            <w:del w:id="850" w:author="S5-203511" w:date="2020-06-01T17:15:00Z">
              <w:r w:rsidRPr="000D2814" w:rsidDel="00632E63">
                <w:rPr>
                  <w:lang w:eastAsia="zh-CN"/>
                </w:rPr>
                <w:delText xml:space="preserve">Report </w:delText>
              </w:r>
              <w:r w:rsidRPr="000D2814" w:rsidDel="00632E63">
                <w:rPr>
                  <w:rFonts w:hint="eastAsia"/>
                  <w:lang w:eastAsia="zh-CN"/>
                </w:rPr>
                <w:delText>S</w:delText>
              </w:r>
              <w:r w:rsidRPr="000D2814" w:rsidDel="00632E63">
                <w:rPr>
                  <w:lang w:eastAsia="zh-CN"/>
                </w:rPr>
                <w:delText>tart Time</w:delText>
              </w:r>
            </w:del>
          </w:p>
        </w:tc>
        <w:tc>
          <w:tcPr>
            <w:tcW w:w="749" w:type="dxa"/>
            <w:shd w:val="clear" w:color="auto" w:fill="FFFFFF"/>
          </w:tcPr>
          <w:p w:rsidR="00397432" w:rsidRPr="000D2814" w:rsidDel="00632E63" w:rsidRDefault="00397432" w:rsidP="00383F84">
            <w:pPr>
              <w:pStyle w:val="TAC"/>
              <w:ind w:left="200"/>
              <w:rPr>
                <w:del w:id="851" w:author="S5-203511" w:date="2020-06-01T17:15:00Z"/>
              </w:rPr>
            </w:pPr>
            <w:del w:id="852" w:author="S5-203511" w:date="2020-06-01T17:15:00Z">
              <w:r w:rsidRPr="000D2814" w:rsidDel="00632E63">
                <w:delText>E</w:delText>
              </w:r>
            </w:del>
          </w:p>
        </w:tc>
      </w:tr>
      <w:tr w:rsidR="00397432" w:rsidRPr="000D2814" w:rsidDel="00632E63" w:rsidTr="00383F84">
        <w:trPr>
          <w:jc w:val="center"/>
          <w:del w:id="853" w:author="S5-203511" w:date="2020-06-01T17:15:00Z"/>
        </w:trPr>
        <w:tc>
          <w:tcPr>
            <w:tcW w:w="4740" w:type="dxa"/>
            <w:gridSpan w:val="2"/>
          </w:tcPr>
          <w:p w:rsidR="00397432" w:rsidRPr="000D2814" w:rsidDel="00632E63" w:rsidRDefault="00397432" w:rsidP="00383F84">
            <w:pPr>
              <w:pStyle w:val="TAL"/>
              <w:rPr>
                <w:del w:id="854" w:author="S5-203511" w:date="2020-06-01T17:15:00Z"/>
                <w:lang w:eastAsia="zh-CN"/>
              </w:rPr>
            </w:pPr>
            <w:del w:id="855" w:author="S5-203511" w:date="2020-06-01T17:15:00Z">
              <w:r w:rsidRPr="000D2814" w:rsidDel="00632E63">
                <w:rPr>
                  <w:lang w:eastAsia="zh-CN"/>
                </w:rPr>
                <w:delText xml:space="preserve">Report </w:delText>
              </w:r>
              <w:r w:rsidRPr="000D2814" w:rsidDel="00632E63">
                <w:rPr>
                  <w:rFonts w:hint="eastAsia"/>
                  <w:lang w:eastAsia="zh-CN"/>
                </w:rPr>
                <w:delText>S</w:delText>
              </w:r>
              <w:r w:rsidRPr="000D2814" w:rsidDel="00632E63">
                <w:rPr>
                  <w:lang w:eastAsia="zh-CN"/>
                </w:rPr>
                <w:delText>top Time</w:delText>
              </w:r>
            </w:del>
          </w:p>
        </w:tc>
        <w:tc>
          <w:tcPr>
            <w:tcW w:w="749" w:type="dxa"/>
          </w:tcPr>
          <w:p w:rsidR="00397432" w:rsidRPr="000D2814" w:rsidDel="00632E63" w:rsidRDefault="00397432" w:rsidP="00383F84">
            <w:pPr>
              <w:pStyle w:val="TAC"/>
              <w:ind w:left="200"/>
              <w:rPr>
                <w:del w:id="856" w:author="S5-203511" w:date="2020-06-01T17:15:00Z"/>
              </w:rPr>
            </w:pPr>
            <w:del w:id="857" w:author="S5-203511" w:date="2020-06-01T17:15:00Z">
              <w:r w:rsidRPr="000D2814" w:rsidDel="00632E63">
                <w:delText>E</w:delText>
              </w:r>
            </w:del>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632E63" w:rsidP="00383F84">
            <w:pPr>
              <w:pStyle w:val="TAL"/>
              <w:rPr>
                <w:lang w:eastAsia="zh-CN"/>
              </w:rPr>
            </w:pPr>
            <w:ins w:id="858" w:author="S5-203511" w:date="2020-06-01T17:15:00Z">
              <w:r w:rsidRPr="00033273">
                <w:rPr>
                  <w:lang w:eastAsia="zh-CN"/>
                </w:rPr>
                <w:t>Performance and analytics information</w:t>
              </w:r>
            </w:ins>
            <w:del w:id="859" w:author="S5-203511" w:date="2020-06-01T17:15:00Z">
              <w:r w:rsidR="00397432" w:rsidRPr="000D2814" w:rsidDel="00632E63">
                <w:delText xml:space="preserve">Performance </w:delText>
              </w:r>
              <w:r w:rsidR="00397432" w:rsidRPr="000D2814" w:rsidDel="00632E63">
                <w:rPr>
                  <w:lang w:eastAsia="zh-CN"/>
                </w:rPr>
                <w:delText>Information</w:delText>
              </w:r>
            </w:del>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860" w:name="_Toc4680173"/>
      <w:bookmarkStart w:id="861" w:name="_Toc22310327"/>
      <w:bookmarkEnd w:id="839"/>
      <w:bookmarkEnd w:id="840"/>
    </w:p>
    <w:p w:rsidR="00397432" w:rsidDel="00632E63" w:rsidRDefault="00397432" w:rsidP="00397432">
      <w:pPr>
        <w:pStyle w:val="EditorsNote"/>
        <w:rPr>
          <w:del w:id="862" w:author="S5-203511" w:date="2020-06-01T17:15:00Z"/>
          <w:lang w:val="en-US"/>
        </w:rPr>
      </w:pPr>
      <w:del w:id="863" w:author="S5-203511" w:date="2020-06-01T17:15:00Z">
        <w:r w:rsidRPr="000D2814" w:rsidDel="00632E63">
          <w:rPr>
            <w:lang w:val="en-US"/>
          </w:rPr>
          <w:delText xml:space="preserve">Editor's Note: </w:delText>
        </w:r>
        <w:r w:rsidRPr="000D2814" w:rsidDel="00632E63">
          <w:rPr>
            <w:lang w:val="en-US" w:eastAsia="zh-CN"/>
          </w:rPr>
          <w:delText xml:space="preserve">the table </w:delText>
        </w:r>
        <w:r w:rsidRPr="000D2814" w:rsidDel="00632E63">
          <w:delText>6.2.3</w:delText>
        </w:r>
        <w:r w:rsidR="00C925C9" w:rsidDel="00632E63">
          <w:delText>-</w:delText>
        </w:r>
        <w:r w:rsidDel="00632E63">
          <w:rPr>
            <w:lang w:eastAsia="zh-CN"/>
          </w:rPr>
          <w:delText xml:space="preserve">1 and </w:delText>
        </w:r>
        <w:r w:rsidRPr="00881FB4" w:rsidDel="00632E63">
          <w:rPr>
            <w:lang w:val="en-US" w:eastAsia="zh-CN"/>
          </w:rPr>
          <w:delText>6.2.3</w:delText>
        </w:r>
        <w:r w:rsidR="00C925C9" w:rsidDel="00632E63">
          <w:rPr>
            <w:lang w:val="en-US" w:eastAsia="zh-CN"/>
          </w:rPr>
          <w:delText>-</w:delText>
        </w:r>
        <w:r w:rsidRPr="00881FB4" w:rsidDel="00632E63">
          <w:rPr>
            <w:lang w:val="en-US" w:eastAsia="zh-CN"/>
          </w:rPr>
          <w:delText>2</w:delText>
        </w:r>
        <w:r w:rsidRPr="000D2814" w:rsidDel="00632E63">
          <w:rPr>
            <w:lang w:val="en-US"/>
          </w:rPr>
          <w:delText xml:space="preserve"> is ffs.</w:delText>
        </w:r>
      </w:del>
    </w:p>
    <w:p w:rsidR="00397432" w:rsidDel="00632E63" w:rsidRDefault="00397432" w:rsidP="00397432">
      <w:pPr>
        <w:pStyle w:val="EditorsNote"/>
        <w:rPr>
          <w:del w:id="864" w:author="S5-203511" w:date="2020-06-01T17:15:00Z"/>
          <w:lang w:val="en-US"/>
        </w:rPr>
      </w:pPr>
      <w:del w:id="865" w:author="S5-203511" w:date="2020-06-01T17:15:00Z">
        <w:r w:rsidRPr="000D2814" w:rsidDel="00632E63">
          <w:rPr>
            <w:lang w:val="en-US"/>
          </w:rPr>
          <w:delText xml:space="preserve">Editor's Note: </w:delText>
        </w:r>
        <w:r w:rsidDel="00632E63">
          <w:rPr>
            <w:lang w:val="en-US" w:eastAsia="zh-CN"/>
          </w:rPr>
          <w:delText xml:space="preserve">whether the Multiple Unit Usage is </w:delText>
        </w:r>
        <w:r w:rsidRPr="000D2814" w:rsidDel="00632E63">
          <w:rPr>
            <w:lang w:eastAsia="zh-CN"/>
          </w:rPr>
          <w:delText>applicable</w:delText>
        </w:r>
        <w:r w:rsidDel="00632E63">
          <w:rPr>
            <w:lang w:val="en-US" w:eastAsia="zh-CN"/>
          </w:rPr>
          <w:delText xml:space="preserve"> or not is ffs</w:delText>
        </w:r>
        <w:r w:rsidRPr="000D2814" w:rsidDel="00632E63">
          <w:rPr>
            <w:lang w:val="en-US"/>
          </w:rPr>
          <w:delText>.</w:delText>
        </w:r>
      </w:del>
    </w:p>
    <w:p w:rsidR="00397432" w:rsidRPr="000D2814" w:rsidRDefault="00397432" w:rsidP="00397432">
      <w:pPr>
        <w:rPr>
          <w:lang w:bidi="ar-IQ"/>
        </w:rPr>
      </w:pPr>
    </w:p>
    <w:p w:rsidR="00397432" w:rsidRPr="000D2814" w:rsidRDefault="00397432" w:rsidP="00397432">
      <w:pPr>
        <w:pStyle w:val="2"/>
      </w:pPr>
      <w:bookmarkStart w:id="866" w:name="_Toc38790215"/>
      <w:bookmarkStart w:id="867" w:name="_Toc41925524"/>
      <w:bookmarkStart w:id="868" w:name="_Toc41925783"/>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860"/>
      <w:bookmarkEnd w:id="861"/>
      <w:bookmarkEnd w:id="866"/>
      <w:bookmarkEnd w:id="867"/>
      <w:bookmarkEnd w:id="868"/>
    </w:p>
    <w:p w:rsidR="00397432" w:rsidRPr="000D2814" w:rsidRDefault="00397432" w:rsidP="00397432">
      <w:r w:rsidRPr="000D2814">
        <w:t xml:space="preserve">This mapping between the Information Elements, resource attributes and CHF CDR </w:t>
      </w:r>
      <w:proofErr w:type="gramStart"/>
      <w:r w:rsidRPr="000D2814">
        <w:t>parameters</w:t>
      </w:r>
      <w:proofErr w:type="gramEnd"/>
      <w:r w:rsidRPr="000D2814">
        <w:t xml:space="preserve">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334EEA">
      <w:pPr>
        <w:pStyle w:val="2"/>
      </w:pPr>
      <w:r w:rsidRPr="004D3578">
        <w:br w:type="page"/>
      </w:r>
      <w:bookmarkStart w:id="869" w:name="_Toc38790216"/>
      <w:bookmarkStart w:id="870" w:name="_Toc41925525"/>
      <w:bookmarkStart w:id="871" w:name="_Toc41925784"/>
      <w:r w:rsidRPr="004D3578">
        <w:lastRenderedPageBreak/>
        <w:t>Annex &lt;</w:t>
      </w:r>
      <w:del w:id="872" w:author="Edit help" w:date="2020-06-04T17:58:00Z">
        <w:r w:rsidRPr="004D3578" w:rsidDel="00686C26">
          <w:delText>X</w:delText>
        </w:r>
      </w:del>
      <w:ins w:id="873" w:author="Edit help" w:date="2020-06-04T17:58:00Z">
        <w:r w:rsidR="00686C26">
          <w:t>A</w:t>
        </w:r>
      </w:ins>
      <w:r w:rsidRPr="004D3578">
        <w:t>&gt; (informative)</w:t>
      </w:r>
      <w:proofErr w:type="gramStart"/>
      <w:r w:rsidRPr="004D3578">
        <w:t>:</w:t>
      </w:r>
      <w:proofErr w:type="gramEnd"/>
      <w:r w:rsidRPr="004D3578">
        <w:br/>
        <w:t>Change history</w:t>
      </w:r>
      <w:bookmarkEnd w:id="869"/>
      <w:bookmarkEnd w:id="870"/>
      <w:bookmarkEnd w:id="871"/>
    </w:p>
    <w:p w:rsidR="00054A22" w:rsidRPr="00235394" w:rsidRDefault="00054A22" w:rsidP="00054A22">
      <w:pPr>
        <w:pStyle w:val="TH"/>
      </w:pPr>
      <w:bookmarkStart w:id="874" w:name="historyclause"/>
      <w:bookmarkEnd w:id="8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3D3118"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DD1EE6" w:rsidP="00941B3B">
            <w:pPr>
              <w:pStyle w:val="TAL"/>
              <w:jc w:val="center"/>
              <w:rPr>
                <w:sz w:val="16"/>
                <w:szCs w:val="16"/>
              </w:rPr>
            </w:pPr>
            <w:hyperlink r:id="rId26"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DD1EE6" w:rsidP="003A291A">
            <w:pPr>
              <w:pStyle w:val="TAL"/>
              <w:jc w:val="center"/>
              <w:rPr>
                <w:sz w:val="16"/>
                <w:szCs w:val="16"/>
                <w:lang w:eastAsia="zh-CN"/>
              </w:rPr>
            </w:pPr>
            <w:hyperlink r:id="rId27" w:history="1">
              <w:r w:rsidR="00C375B8" w:rsidRPr="00E302DF">
                <w:rPr>
                  <w:sz w:val="16"/>
                  <w:szCs w:val="16"/>
                  <w:lang w:eastAsia="zh-CN"/>
                </w:rPr>
                <w:t>S5-202423</w:t>
              </w:r>
            </w:hyperlink>
          </w:p>
          <w:p w:rsidR="00C375B8" w:rsidRDefault="00DD1EE6" w:rsidP="00C375B8">
            <w:pPr>
              <w:pStyle w:val="TAL"/>
              <w:jc w:val="center"/>
              <w:rPr>
                <w:sz w:val="16"/>
                <w:szCs w:val="16"/>
                <w:lang w:eastAsia="zh-CN"/>
              </w:rPr>
            </w:pPr>
            <w:hyperlink r:id="rId28" w:history="1">
              <w:r w:rsidR="00C375B8" w:rsidRPr="00E302DF">
                <w:rPr>
                  <w:sz w:val="16"/>
                  <w:szCs w:val="16"/>
                  <w:lang w:eastAsia="zh-CN"/>
                </w:rPr>
                <w:t>S5-202424</w:t>
              </w:r>
            </w:hyperlink>
          </w:p>
          <w:p w:rsidR="00C375B8" w:rsidRPr="00E302DF" w:rsidRDefault="00DD1EE6"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S5-202425</w:t>
              </w:r>
            </w:hyperlink>
          </w:p>
          <w:p w:rsidR="00C375B8" w:rsidRPr="00E302DF" w:rsidRDefault="00DD1EE6" w:rsidP="00C375B8">
            <w:pPr>
              <w:spacing w:after="0"/>
              <w:jc w:val="center"/>
              <w:rPr>
                <w:rFonts w:ascii="Arial" w:hAnsi="Arial"/>
                <w:sz w:val="16"/>
                <w:szCs w:val="16"/>
                <w:lang w:eastAsia="zh-CN"/>
              </w:rPr>
            </w:pPr>
            <w:hyperlink r:id="rId30" w:history="1">
              <w:r w:rsidR="00C375B8" w:rsidRPr="00E302DF">
                <w:rPr>
                  <w:rFonts w:ascii="Arial" w:hAnsi="Arial"/>
                  <w:sz w:val="16"/>
                  <w:szCs w:val="16"/>
                  <w:lang w:eastAsia="zh-CN"/>
                </w:rPr>
                <w:t>S5-202427</w:t>
              </w:r>
            </w:hyperlink>
          </w:p>
          <w:p w:rsidR="00C375B8" w:rsidRPr="00E302DF" w:rsidRDefault="00DD1EE6" w:rsidP="00C375B8">
            <w:pPr>
              <w:spacing w:after="0"/>
              <w:jc w:val="center"/>
              <w:rPr>
                <w:rFonts w:ascii="Arial" w:hAnsi="Arial"/>
                <w:sz w:val="16"/>
                <w:szCs w:val="16"/>
                <w:lang w:eastAsia="zh-CN"/>
              </w:rPr>
            </w:pPr>
            <w:hyperlink r:id="rId31" w:history="1">
              <w:r w:rsidR="00C375B8" w:rsidRPr="00E302DF">
                <w:rPr>
                  <w:rFonts w:ascii="Arial" w:hAnsi="Arial"/>
                  <w:sz w:val="16"/>
                  <w:szCs w:val="16"/>
                  <w:lang w:eastAsia="zh-CN"/>
                </w:rPr>
                <w:t>S5-202428</w:t>
              </w:r>
            </w:hyperlink>
          </w:p>
          <w:p w:rsidR="00C375B8" w:rsidRPr="00E302DF" w:rsidRDefault="00DD1EE6" w:rsidP="00C375B8">
            <w:pPr>
              <w:pStyle w:val="TAL"/>
              <w:jc w:val="center"/>
              <w:rPr>
                <w:sz w:val="16"/>
                <w:szCs w:val="16"/>
                <w:lang w:eastAsia="zh-CN"/>
              </w:rPr>
            </w:pPr>
            <w:hyperlink r:id="rId32" w:history="1">
              <w:r w:rsidR="00C375B8" w:rsidRPr="00E302DF">
                <w:rPr>
                  <w:sz w:val="16"/>
                  <w:szCs w:val="16"/>
                  <w:lang w:eastAsia="zh-CN"/>
                </w:rPr>
                <w:t>S5-202429</w:t>
              </w:r>
            </w:hyperlink>
          </w:p>
          <w:p w:rsidR="00C375B8" w:rsidRPr="00E302DF" w:rsidRDefault="00DD1EE6" w:rsidP="00C375B8">
            <w:pPr>
              <w:spacing w:after="0"/>
              <w:jc w:val="center"/>
              <w:rPr>
                <w:rFonts w:ascii="Arial" w:hAnsi="Arial"/>
                <w:sz w:val="16"/>
                <w:szCs w:val="16"/>
                <w:lang w:eastAsia="zh-CN"/>
              </w:rPr>
            </w:pPr>
            <w:hyperlink r:id="rId33" w:history="1">
              <w:r w:rsidR="00C375B8" w:rsidRPr="00E302DF">
                <w:rPr>
                  <w:rFonts w:ascii="Arial" w:hAnsi="Arial"/>
                  <w:sz w:val="16"/>
                  <w:szCs w:val="16"/>
                  <w:lang w:eastAsia="zh-CN"/>
                </w:rPr>
                <w:t>S5-202430</w:t>
              </w:r>
            </w:hyperlink>
          </w:p>
          <w:p w:rsidR="00C375B8" w:rsidRDefault="00DD1EE6" w:rsidP="00C375B8">
            <w:pPr>
              <w:spacing w:after="0"/>
              <w:jc w:val="center"/>
              <w:rPr>
                <w:sz w:val="16"/>
                <w:szCs w:val="16"/>
                <w:lang w:eastAsia="zh-CN"/>
              </w:rPr>
            </w:pPr>
            <w:hyperlink r:id="rId34"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 xml:space="preserve">Add the NWDAF and </w:t>
            </w:r>
            <w:proofErr w:type="spellStart"/>
            <w:r>
              <w:rPr>
                <w:rFonts w:cs="Arial"/>
                <w:sz w:val="16"/>
                <w:szCs w:val="16"/>
              </w:rPr>
              <w:t>MnS</w:t>
            </w:r>
            <w:proofErr w:type="spellEnd"/>
            <w:r>
              <w:rPr>
                <w:rFonts w:cs="Arial"/>
                <w:sz w:val="16"/>
                <w:szCs w:val="16"/>
              </w:rPr>
              <w:t xml:space="preserve">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rPr>
          <w:ins w:id="875" w:author="Rapporteur" w:date="2020-06-01T16:54:00Z"/>
        </w:trPr>
        <w:tc>
          <w:tcPr>
            <w:tcW w:w="800" w:type="dxa"/>
            <w:shd w:val="solid" w:color="FFFFFF" w:fill="auto"/>
          </w:tcPr>
          <w:p w:rsidR="003D3118" w:rsidRDefault="003D3118" w:rsidP="003A291A">
            <w:pPr>
              <w:pStyle w:val="TAC"/>
              <w:rPr>
                <w:ins w:id="876" w:author="Rapporteur" w:date="2020-06-01T16:54:00Z"/>
                <w:sz w:val="16"/>
                <w:szCs w:val="16"/>
                <w:lang w:eastAsia="zh-CN"/>
              </w:rPr>
            </w:pPr>
            <w:ins w:id="877" w:author="Rapporteur" w:date="2020-06-01T16:54:00Z">
              <w:r>
                <w:rPr>
                  <w:rFonts w:hint="eastAsia"/>
                  <w:sz w:val="16"/>
                  <w:szCs w:val="16"/>
                  <w:lang w:eastAsia="zh-CN"/>
                </w:rPr>
                <w:t>2</w:t>
              </w:r>
              <w:r>
                <w:rPr>
                  <w:sz w:val="16"/>
                  <w:szCs w:val="16"/>
                  <w:lang w:eastAsia="zh-CN"/>
                </w:rPr>
                <w:t>020-05</w:t>
              </w:r>
            </w:ins>
          </w:p>
        </w:tc>
        <w:tc>
          <w:tcPr>
            <w:tcW w:w="800" w:type="dxa"/>
            <w:shd w:val="solid" w:color="FFFFFF" w:fill="auto"/>
          </w:tcPr>
          <w:p w:rsidR="003D3118" w:rsidRDefault="003D3118">
            <w:pPr>
              <w:pStyle w:val="TAC"/>
              <w:rPr>
                <w:ins w:id="878" w:author="Rapporteur" w:date="2020-06-01T16:54:00Z"/>
                <w:sz w:val="16"/>
                <w:szCs w:val="16"/>
                <w:lang w:eastAsia="zh-CN"/>
              </w:rPr>
            </w:pPr>
            <w:ins w:id="879" w:author="Rapporteur" w:date="2020-06-01T16:54:00Z">
              <w:r>
                <w:rPr>
                  <w:rFonts w:hint="eastAsia"/>
                  <w:sz w:val="16"/>
                  <w:szCs w:val="16"/>
                  <w:lang w:eastAsia="zh-CN"/>
                </w:rPr>
                <w:t>S</w:t>
              </w:r>
              <w:r>
                <w:rPr>
                  <w:sz w:val="16"/>
                  <w:szCs w:val="16"/>
                  <w:lang w:eastAsia="zh-CN"/>
                </w:rPr>
                <w:t>A5 #13</w:t>
              </w:r>
            </w:ins>
            <w:ins w:id="880" w:author="Rapporteur" w:date="2020-06-02T09:37:00Z">
              <w:r w:rsidR="006704DA">
                <w:rPr>
                  <w:sz w:val="16"/>
                  <w:szCs w:val="16"/>
                  <w:lang w:eastAsia="zh-CN"/>
                </w:rPr>
                <w:t>1</w:t>
              </w:r>
            </w:ins>
            <w:ins w:id="881" w:author="Rapporteur" w:date="2020-06-01T16:54:00Z">
              <w:r>
                <w:rPr>
                  <w:sz w:val="16"/>
                  <w:szCs w:val="16"/>
                  <w:lang w:eastAsia="zh-CN"/>
                </w:rPr>
                <w:t>e</w:t>
              </w:r>
            </w:ins>
          </w:p>
        </w:tc>
        <w:tc>
          <w:tcPr>
            <w:tcW w:w="1094" w:type="dxa"/>
            <w:shd w:val="solid" w:color="FFFFFF" w:fill="auto"/>
          </w:tcPr>
          <w:p w:rsidR="003D3118" w:rsidRDefault="004E36CA" w:rsidP="003A291A">
            <w:pPr>
              <w:pStyle w:val="TAL"/>
              <w:jc w:val="center"/>
              <w:rPr>
                <w:ins w:id="882" w:author="Rapporteur" w:date="2020-06-01T16:56:00Z"/>
                <w:sz w:val="16"/>
                <w:szCs w:val="16"/>
                <w:lang w:eastAsia="zh-CN"/>
              </w:rPr>
            </w:pPr>
            <w:ins w:id="883" w:author="Rapporteur" w:date="2020-06-01T16:55:00Z">
              <w:r w:rsidRPr="004E36CA">
                <w:rPr>
                  <w:sz w:val="16"/>
                  <w:szCs w:val="16"/>
                  <w:lang w:eastAsia="zh-CN"/>
                </w:rPr>
                <w:t>S5-203476</w:t>
              </w:r>
            </w:ins>
          </w:p>
          <w:p w:rsidR="0010199E" w:rsidRDefault="0010199E" w:rsidP="003A291A">
            <w:pPr>
              <w:pStyle w:val="TAL"/>
              <w:jc w:val="center"/>
              <w:rPr>
                <w:ins w:id="884" w:author="Rapporteur" w:date="2020-06-01T16:56:00Z"/>
                <w:sz w:val="16"/>
                <w:szCs w:val="16"/>
                <w:lang w:eastAsia="zh-CN"/>
              </w:rPr>
            </w:pPr>
            <w:ins w:id="885" w:author="Rapporteur" w:date="2020-06-01T16:56:00Z">
              <w:r w:rsidRPr="0010199E">
                <w:rPr>
                  <w:sz w:val="16"/>
                  <w:szCs w:val="16"/>
                  <w:lang w:eastAsia="zh-CN"/>
                </w:rPr>
                <w:t>S5-203478</w:t>
              </w:r>
            </w:ins>
          </w:p>
          <w:p w:rsidR="002940E3" w:rsidRDefault="002940E3" w:rsidP="003A291A">
            <w:pPr>
              <w:pStyle w:val="TAL"/>
              <w:jc w:val="center"/>
              <w:rPr>
                <w:ins w:id="886" w:author="Rapporteur" w:date="2020-06-01T16:56:00Z"/>
                <w:sz w:val="16"/>
                <w:szCs w:val="16"/>
                <w:lang w:eastAsia="zh-CN"/>
              </w:rPr>
            </w:pPr>
            <w:ins w:id="887" w:author="Rapporteur" w:date="2020-06-01T16:56:00Z">
              <w:r w:rsidRPr="002940E3">
                <w:rPr>
                  <w:sz w:val="16"/>
                  <w:szCs w:val="16"/>
                  <w:lang w:eastAsia="zh-CN"/>
                </w:rPr>
                <w:t>S5-203479</w:t>
              </w:r>
            </w:ins>
          </w:p>
          <w:p w:rsidR="004163B1" w:rsidRDefault="004163B1" w:rsidP="003A291A">
            <w:pPr>
              <w:pStyle w:val="TAL"/>
              <w:jc w:val="center"/>
              <w:rPr>
                <w:ins w:id="888" w:author="Rapporteur" w:date="2020-06-01T16:54:00Z"/>
                <w:sz w:val="16"/>
                <w:szCs w:val="16"/>
                <w:lang w:eastAsia="zh-CN"/>
              </w:rPr>
            </w:pPr>
            <w:ins w:id="889" w:author="Rapporteur" w:date="2020-06-01T16:56:00Z">
              <w:r w:rsidRPr="004163B1">
                <w:rPr>
                  <w:sz w:val="16"/>
                  <w:szCs w:val="16"/>
                  <w:lang w:eastAsia="zh-CN"/>
                </w:rPr>
                <w:t>S5-203511</w:t>
              </w:r>
            </w:ins>
          </w:p>
        </w:tc>
        <w:tc>
          <w:tcPr>
            <w:tcW w:w="425" w:type="dxa"/>
            <w:shd w:val="solid" w:color="FFFFFF" w:fill="auto"/>
          </w:tcPr>
          <w:p w:rsidR="003D3118" w:rsidRPr="006B0D02" w:rsidRDefault="003D3118" w:rsidP="003A291A">
            <w:pPr>
              <w:pStyle w:val="TAL"/>
              <w:rPr>
                <w:ins w:id="890" w:author="Rapporteur" w:date="2020-06-01T16:54:00Z"/>
                <w:sz w:val="16"/>
                <w:szCs w:val="16"/>
              </w:rPr>
            </w:pPr>
          </w:p>
        </w:tc>
        <w:tc>
          <w:tcPr>
            <w:tcW w:w="425" w:type="dxa"/>
            <w:shd w:val="solid" w:color="FFFFFF" w:fill="auto"/>
          </w:tcPr>
          <w:p w:rsidR="003D3118" w:rsidRPr="006B0D02" w:rsidRDefault="003D3118" w:rsidP="003A291A">
            <w:pPr>
              <w:pStyle w:val="TAR"/>
              <w:rPr>
                <w:ins w:id="891" w:author="Rapporteur" w:date="2020-06-01T16:54:00Z"/>
                <w:sz w:val="16"/>
                <w:szCs w:val="16"/>
              </w:rPr>
            </w:pPr>
          </w:p>
        </w:tc>
        <w:tc>
          <w:tcPr>
            <w:tcW w:w="425" w:type="dxa"/>
            <w:shd w:val="solid" w:color="FFFFFF" w:fill="auto"/>
          </w:tcPr>
          <w:p w:rsidR="003D3118" w:rsidRPr="006B0D02" w:rsidRDefault="003D3118" w:rsidP="003A291A">
            <w:pPr>
              <w:pStyle w:val="TAC"/>
              <w:rPr>
                <w:ins w:id="892" w:author="Rapporteur" w:date="2020-06-01T16:54:00Z"/>
                <w:sz w:val="16"/>
                <w:szCs w:val="16"/>
              </w:rPr>
            </w:pPr>
          </w:p>
        </w:tc>
        <w:tc>
          <w:tcPr>
            <w:tcW w:w="4962" w:type="dxa"/>
            <w:shd w:val="solid" w:color="FFFFFF" w:fill="auto"/>
          </w:tcPr>
          <w:p w:rsidR="003D3118" w:rsidRDefault="004E36CA" w:rsidP="003A291A">
            <w:pPr>
              <w:pStyle w:val="TAL"/>
              <w:rPr>
                <w:ins w:id="893" w:author="Rapporteur" w:date="2020-06-01T16:56:00Z"/>
                <w:rFonts w:cs="Arial"/>
                <w:sz w:val="16"/>
                <w:szCs w:val="16"/>
              </w:rPr>
            </w:pPr>
            <w:ins w:id="894" w:author="Rapporteur" w:date="2020-06-01T16:55:00Z">
              <w:r>
                <w:rPr>
                  <w:rFonts w:cs="Arial"/>
                  <w:sz w:val="16"/>
                  <w:szCs w:val="16"/>
                </w:rPr>
                <w:t>Remove the editor's notes in clause 4 and clause 5</w:t>
              </w:r>
            </w:ins>
          </w:p>
          <w:p w:rsidR="0010199E" w:rsidRDefault="0010199E" w:rsidP="003A291A">
            <w:pPr>
              <w:pStyle w:val="TAL"/>
              <w:rPr>
                <w:ins w:id="895" w:author="Rapporteur" w:date="2020-06-01T16:56:00Z"/>
                <w:rFonts w:cs="Arial"/>
                <w:sz w:val="16"/>
                <w:szCs w:val="16"/>
              </w:rPr>
            </w:pPr>
            <w:ins w:id="896" w:author="Rapporteur" w:date="2020-06-01T16:56:00Z">
              <w:r>
                <w:rPr>
                  <w:rFonts w:cs="Arial"/>
                  <w:sz w:val="16"/>
                  <w:szCs w:val="16"/>
                </w:rPr>
                <w:t>Update the clause 3 for new charging function</w:t>
              </w:r>
            </w:ins>
          </w:p>
          <w:p w:rsidR="002940E3" w:rsidRDefault="002940E3" w:rsidP="003A291A">
            <w:pPr>
              <w:pStyle w:val="TAL"/>
              <w:rPr>
                <w:ins w:id="897" w:author="Rapporteur" w:date="2020-06-01T16:56:00Z"/>
                <w:rFonts w:cs="Arial"/>
                <w:sz w:val="16"/>
                <w:szCs w:val="16"/>
              </w:rPr>
            </w:pPr>
            <w:ins w:id="898" w:author="Rapporteur" w:date="2020-06-01T16:56:00Z">
              <w:r>
                <w:rPr>
                  <w:rFonts w:cs="Arial"/>
                  <w:sz w:val="16"/>
                  <w:szCs w:val="16"/>
                </w:rPr>
                <w:t>Update the message flow</w:t>
              </w:r>
            </w:ins>
          </w:p>
          <w:p w:rsidR="004163B1" w:rsidRDefault="004163B1" w:rsidP="003A291A">
            <w:pPr>
              <w:pStyle w:val="TAL"/>
              <w:rPr>
                <w:ins w:id="899" w:author="Rapporteur" w:date="2020-06-01T16:54:00Z"/>
                <w:rFonts w:cs="Arial"/>
                <w:sz w:val="16"/>
                <w:szCs w:val="16"/>
              </w:rPr>
            </w:pPr>
            <w:ins w:id="900" w:author="Rapporteur" w:date="2020-06-01T16:56:00Z">
              <w:r>
                <w:rPr>
                  <w:rFonts w:cs="Arial"/>
                  <w:sz w:val="16"/>
                  <w:szCs w:val="16"/>
                </w:rPr>
                <w:t>Add the NS performance and analytics charging information</w:t>
              </w:r>
            </w:ins>
          </w:p>
        </w:tc>
        <w:tc>
          <w:tcPr>
            <w:tcW w:w="708" w:type="dxa"/>
            <w:shd w:val="solid" w:color="FFFFFF" w:fill="auto"/>
          </w:tcPr>
          <w:p w:rsidR="003D3118" w:rsidRDefault="006704DA">
            <w:pPr>
              <w:pStyle w:val="TAC"/>
              <w:rPr>
                <w:ins w:id="901" w:author="Rapporteur" w:date="2020-06-01T16:54:00Z"/>
                <w:sz w:val="16"/>
                <w:szCs w:val="16"/>
                <w:lang w:eastAsia="zh-CN"/>
              </w:rPr>
            </w:pPr>
            <w:ins w:id="902" w:author="Rapporteur" w:date="2020-06-02T09:37:00Z">
              <w:r>
                <w:rPr>
                  <w:rFonts w:hint="eastAsia"/>
                  <w:sz w:val="16"/>
                  <w:szCs w:val="16"/>
                  <w:lang w:eastAsia="zh-CN"/>
                </w:rPr>
                <w:t>0</w:t>
              </w:r>
              <w:r>
                <w:rPr>
                  <w:sz w:val="16"/>
                  <w:szCs w:val="16"/>
                  <w:lang w:eastAsia="zh-CN"/>
                </w:rPr>
                <w:t>.5.0</w:t>
              </w:r>
            </w:ins>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EE6" w:rsidRDefault="00DD1EE6">
      <w:r>
        <w:separator/>
      </w:r>
    </w:p>
  </w:endnote>
  <w:endnote w:type="continuationSeparator" w:id="0">
    <w:p w:rsidR="00DD1EE6" w:rsidRDefault="00DD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EE6" w:rsidRDefault="00DD1EE6">
      <w:r>
        <w:separator/>
      </w:r>
    </w:p>
  </w:footnote>
  <w:footnote w:type="continuationSeparator" w:id="0">
    <w:p w:rsidR="00DD1EE6" w:rsidRDefault="00DD1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2D6D">
      <w:rPr>
        <w:rFonts w:ascii="Arial" w:hAnsi="Arial" w:cs="Arial"/>
        <w:b/>
        <w:noProof/>
        <w:sz w:val="18"/>
        <w:szCs w:val="18"/>
      </w:rPr>
      <w:t>3GPP TS 28.201 V0.5.0 (2020-06)</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D6D">
      <w:rPr>
        <w:rFonts w:ascii="Arial" w:hAnsi="Arial" w:cs="Arial"/>
        <w:b/>
        <w:noProof/>
        <w:sz w:val="18"/>
        <w:szCs w:val="18"/>
      </w:rPr>
      <w:t>21</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2D6D">
      <w:rPr>
        <w:rFonts w:ascii="Arial" w:hAnsi="Arial" w:cs="Arial"/>
        <w:b/>
        <w:noProof/>
        <w:sz w:val="18"/>
        <w:szCs w:val="18"/>
      </w:rPr>
      <w:t>Release 16</w:t>
    </w:r>
    <w:r>
      <w:rPr>
        <w:rFonts w:ascii="Arial" w:hAnsi="Arial" w:cs="Arial"/>
        <w:b/>
        <w:sz w:val="18"/>
        <w:szCs w:val="18"/>
      </w:rPr>
      <w:fldChar w:fldCharType="end"/>
    </w:r>
  </w:p>
  <w:p w:rsidR="00383F84" w:rsidRDefault="00383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Edit help">
    <w15:presenceInfo w15:providerId="None" w15:userId="Edit help"/>
  </w15:person>
  <w15:person w15:author="S5-203511">
    <w15:presenceInfo w15:providerId="None" w15:userId="S5-203511"/>
  </w15:person>
  <w15:person w15:author="Anne-Lise Raffy">
    <w15:presenceInfo w15:providerId="AD" w15:userId="S-1-5-21-2034197439-752511010-549785860-13102"/>
  </w15:person>
  <w15:person w15:author="S5-203478">
    <w15:presenceInfo w15:providerId="None" w15:userId="S5-203478"/>
  </w15:person>
  <w15:person w15:author="S5-203476">
    <w15:presenceInfo w15:providerId="None" w15:userId="S5-203476"/>
  </w15:person>
  <w15:person w15:author="S5-203479">
    <w15:presenceInfo w15:providerId="None" w15:userId="S5-203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20B0"/>
    <w:rsid w:val="000145B5"/>
    <w:rsid w:val="00016576"/>
    <w:rsid w:val="00033397"/>
    <w:rsid w:val="000367F5"/>
    <w:rsid w:val="00037898"/>
    <w:rsid w:val="00040095"/>
    <w:rsid w:val="000417D7"/>
    <w:rsid w:val="0004371E"/>
    <w:rsid w:val="00051834"/>
    <w:rsid w:val="00053997"/>
    <w:rsid w:val="000545A3"/>
    <w:rsid w:val="00054A22"/>
    <w:rsid w:val="00060805"/>
    <w:rsid w:val="000614A0"/>
    <w:rsid w:val="00062023"/>
    <w:rsid w:val="00062B2B"/>
    <w:rsid w:val="000655A6"/>
    <w:rsid w:val="0006561D"/>
    <w:rsid w:val="00067642"/>
    <w:rsid w:val="00070622"/>
    <w:rsid w:val="00080260"/>
    <w:rsid w:val="00080512"/>
    <w:rsid w:val="000902CC"/>
    <w:rsid w:val="00095DF2"/>
    <w:rsid w:val="00097251"/>
    <w:rsid w:val="0009758F"/>
    <w:rsid w:val="000C3B8E"/>
    <w:rsid w:val="000C47C3"/>
    <w:rsid w:val="000D58AB"/>
    <w:rsid w:val="000E30AA"/>
    <w:rsid w:val="000E576D"/>
    <w:rsid w:val="000E7454"/>
    <w:rsid w:val="0010199E"/>
    <w:rsid w:val="00102F61"/>
    <w:rsid w:val="001063ED"/>
    <w:rsid w:val="00114B2A"/>
    <w:rsid w:val="00123074"/>
    <w:rsid w:val="00125053"/>
    <w:rsid w:val="00130202"/>
    <w:rsid w:val="00132AD7"/>
    <w:rsid w:val="00133525"/>
    <w:rsid w:val="001443C9"/>
    <w:rsid w:val="001506FA"/>
    <w:rsid w:val="00170201"/>
    <w:rsid w:val="001761E2"/>
    <w:rsid w:val="00184E37"/>
    <w:rsid w:val="0018722E"/>
    <w:rsid w:val="001918E6"/>
    <w:rsid w:val="001A4C42"/>
    <w:rsid w:val="001A7420"/>
    <w:rsid w:val="001A7E99"/>
    <w:rsid w:val="001B6637"/>
    <w:rsid w:val="001B7247"/>
    <w:rsid w:val="001C21C3"/>
    <w:rsid w:val="001C3150"/>
    <w:rsid w:val="001D02C2"/>
    <w:rsid w:val="001F0C1D"/>
    <w:rsid w:val="001F1132"/>
    <w:rsid w:val="001F168B"/>
    <w:rsid w:val="001F4AD8"/>
    <w:rsid w:val="00212D6D"/>
    <w:rsid w:val="002347A2"/>
    <w:rsid w:val="00240C50"/>
    <w:rsid w:val="002448DB"/>
    <w:rsid w:val="00244F10"/>
    <w:rsid w:val="00250782"/>
    <w:rsid w:val="002522D6"/>
    <w:rsid w:val="002675F0"/>
    <w:rsid w:val="0027127C"/>
    <w:rsid w:val="0029382B"/>
    <w:rsid w:val="002940E3"/>
    <w:rsid w:val="002A0850"/>
    <w:rsid w:val="002B3865"/>
    <w:rsid w:val="002B445C"/>
    <w:rsid w:val="002B4A97"/>
    <w:rsid w:val="002B6339"/>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6FA9"/>
    <w:rsid w:val="00334EEA"/>
    <w:rsid w:val="0035462D"/>
    <w:rsid w:val="003765B8"/>
    <w:rsid w:val="00383F84"/>
    <w:rsid w:val="00396519"/>
    <w:rsid w:val="00397432"/>
    <w:rsid w:val="003A189D"/>
    <w:rsid w:val="003A291A"/>
    <w:rsid w:val="003B0E88"/>
    <w:rsid w:val="003B288E"/>
    <w:rsid w:val="003B6C4B"/>
    <w:rsid w:val="003C3971"/>
    <w:rsid w:val="003C3E18"/>
    <w:rsid w:val="003C4BC4"/>
    <w:rsid w:val="003C60DA"/>
    <w:rsid w:val="003D3118"/>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64CA7"/>
    <w:rsid w:val="00465515"/>
    <w:rsid w:val="00471634"/>
    <w:rsid w:val="0047194E"/>
    <w:rsid w:val="00483D73"/>
    <w:rsid w:val="00486F95"/>
    <w:rsid w:val="00492B29"/>
    <w:rsid w:val="00495ADD"/>
    <w:rsid w:val="004A0640"/>
    <w:rsid w:val="004A22FF"/>
    <w:rsid w:val="004A2412"/>
    <w:rsid w:val="004A27DA"/>
    <w:rsid w:val="004A348A"/>
    <w:rsid w:val="004A457E"/>
    <w:rsid w:val="004A79A5"/>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2776"/>
    <w:rsid w:val="00543599"/>
    <w:rsid w:val="00543E6C"/>
    <w:rsid w:val="00544914"/>
    <w:rsid w:val="00547328"/>
    <w:rsid w:val="00550709"/>
    <w:rsid w:val="0055527F"/>
    <w:rsid w:val="00564EB3"/>
    <w:rsid w:val="00565087"/>
    <w:rsid w:val="00575AF8"/>
    <w:rsid w:val="0059163C"/>
    <w:rsid w:val="00592F21"/>
    <w:rsid w:val="00594517"/>
    <w:rsid w:val="00596689"/>
    <w:rsid w:val="00597B11"/>
    <w:rsid w:val="005A360D"/>
    <w:rsid w:val="005A4A4E"/>
    <w:rsid w:val="005C10F7"/>
    <w:rsid w:val="005C31A1"/>
    <w:rsid w:val="005C6846"/>
    <w:rsid w:val="005D0511"/>
    <w:rsid w:val="005D2E01"/>
    <w:rsid w:val="005D7526"/>
    <w:rsid w:val="005E4BB2"/>
    <w:rsid w:val="005E6340"/>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5039A"/>
    <w:rsid w:val="00652B57"/>
    <w:rsid w:val="00660D77"/>
    <w:rsid w:val="006704DA"/>
    <w:rsid w:val="006759E6"/>
    <w:rsid w:val="00686C26"/>
    <w:rsid w:val="00695B28"/>
    <w:rsid w:val="006A323F"/>
    <w:rsid w:val="006B30D0"/>
    <w:rsid w:val="006C3D95"/>
    <w:rsid w:val="006C55BF"/>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0F8A"/>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E2DBF"/>
    <w:rsid w:val="007F0F4A"/>
    <w:rsid w:val="007F759A"/>
    <w:rsid w:val="008028A4"/>
    <w:rsid w:val="00830747"/>
    <w:rsid w:val="0084087C"/>
    <w:rsid w:val="00842D49"/>
    <w:rsid w:val="0084598A"/>
    <w:rsid w:val="008545A4"/>
    <w:rsid w:val="00863803"/>
    <w:rsid w:val="00864556"/>
    <w:rsid w:val="00865B95"/>
    <w:rsid w:val="00870604"/>
    <w:rsid w:val="008768CA"/>
    <w:rsid w:val="008805D1"/>
    <w:rsid w:val="0088140E"/>
    <w:rsid w:val="00881622"/>
    <w:rsid w:val="008A330B"/>
    <w:rsid w:val="008B39D8"/>
    <w:rsid w:val="008B4D0D"/>
    <w:rsid w:val="008C384C"/>
    <w:rsid w:val="008D4DF6"/>
    <w:rsid w:val="008E65E3"/>
    <w:rsid w:val="008E68B4"/>
    <w:rsid w:val="0090271F"/>
    <w:rsid w:val="00902E23"/>
    <w:rsid w:val="0090489C"/>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5DE9"/>
    <w:rsid w:val="00986062"/>
    <w:rsid w:val="00987CDE"/>
    <w:rsid w:val="00993902"/>
    <w:rsid w:val="009963E5"/>
    <w:rsid w:val="00996684"/>
    <w:rsid w:val="009B06A2"/>
    <w:rsid w:val="009C5181"/>
    <w:rsid w:val="009D53C0"/>
    <w:rsid w:val="009E3A55"/>
    <w:rsid w:val="009E56A6"/>
    <w:rsid w:val="009F35E1"/>
    <w:rsid w:val="009F37B7"/>
    <w:rsid w:val="009F6754"/>
    <w:rsid w:val="00A0019E"/>
    <w:rsid w:val="00A00FFB"/>
    <w:rsid w:val="00A04F3F"/>
    <w:rsid w:val="00A10C7D"/>
    <w:rsid w:val="00A10F02"/>
    <w:rsid w:val="00A15408"/>
    <w:rsid w:val="00A164B4"/>
    <w:rsid w:val="00A1754D"/>
    <w:rsid w:val="00A24A80"/>
    <w:rsid w:val="00A26956"/>
    <w:rsid w:val="00A27486"/>
    <w:rsid w:val="00A362B0"/>
    <w:rsid w:val="00A42D4B"/>
    <w:rsid w:val="00A53724"/>
    <w:rsid w:val="00A56066"/>
    <w:rsid w:val="00A6365C"/>
    <w:rsid w:val="00A67755"/>
    <w:rsid w:val="00A73129"/>
    <w:rsid w:val="00A82346"/>
    <w:rsid w:val="00A90524"/>
    <w:rsid w:val="00A92BA1"/>
    <w:rsid w:val="00A9670A"/>
    <w:rsid w:val="00A97B8C"/>
    <w:rsid w:val="00AA1AB7"/>
    <w:rsid w:val="00AA5C30"/>
    <w:rsid w:val="00AA76B7"/>
    <w:rsid w:val="00AC5DF7"/>
    <w:rsid w:val="00AC6BC6"/>
    <w:rsid w:val="00AC756E"/>
    <w:rsid w:val="00AC7BB5"/>
    <w:rsid w:val="00AE4FEC"/>
    <w:rsid w:val="00AE65E2"/>
    <w:rsid w:val="00AE6D05"/>
    <w:rsid w:val="00B15449"/>
    <w:rsid w:val="00B21DC4"/>
    <w:rsid w:val="00B265A2"/>
    <w:rsid w:val="00B301C5"/>
    <w:rsid w:val="00B44538"/>
    <w:rsid w:val="00B5507F"/>
    <w:rsid w:val="00B870C5"/>
    <w:rsid w:val="00B93086"/>
    <w:rsid w:val="00B94EBF"/>
    <w:rsid w:val="00B97556"/>
    <w:rsid w:val="00BA1469"/>
    <w:rsid w:val="00BA19ED"/>
    <w:rsid w:val="00BA48C6"/>
    <w:rsid w:val="00BA4B8D"/>
    <w:rsid w:val="00BB39C4"/>
    <w:rsid w:val="00BC0F7D"/>
    <w:rsid w:val="00BC3D3C"/>
    <w:rsid w:val="00BC7598"/>
    <w:rsid w:val="00BD7D31"/>
    <w:rsid w:val="00BE1890"/>
    <w:rsid w:val="00BE3255"/>
    <w:rsid w:val="00BF128E"/>
    <w:rsid w:val="00BF1B90"/>
    <w:rsid w:val="00BF344C"/>
    <w:rsid w:val="00BF5760"/>
    <w:rsid w:val="00C040C5"/>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0BBD"/>
    <w:rsid w:val="00C925C9"/>
    <w:rsid w:val="00C932A9"/>
    <w:rsid w:val="00C93F40"/>
    <w:rsid w:val="00CA3D0C"/>
    <w:rsid w:val="00CA4D4D"/>
    <w:rsid w:val="00CA4F8B"/>
    <w:rsid w:val="00CB0404"/>
    <w:rsid w:val="00CB2D48"/>
    <w:rsid w:val="00CB35C3"/>
    <w:rsid w:val="00CB64C3"/>
    <w:rsid w:val="00CD2B83"/>
    <w:rsid w:val="00CD3FF6"/>
    <w:rsid w:val="00CD7564"/>
    <w:rsid w:val="00CF1879"/>
    <w:rsid w:val="00CF2CBC"/>
    <w:rsid w:val="00CF620F"/>
    <w:rsid w:val="00D02B8E"/>
    <w:rsid w:val="00D158F6"/>
    <w:rsid w:val="00D16653"/>
    <w:rsid w:val="00D314A0"/>
    <w:rsid w:val="00D31BD1"/>
    <w:rsid w:val="00D478FC"/>
    <w:rsid w:val="00D57972"/>
    <w:rsid w:val="00D60AF9"/>
    <w:rsid w:val="00D6457D"/>
    <w:rsid w:val="00D64E0A"/>
    <w:rsid w:val="00D675A9"/>
    <w:rsid w:val="00D738D6"/>
    <w:rsid w:val="00D755EB"/>
    <w:rsid w:val="00D76048"/>
    <w:rsid w:val="00D84FD6"/>
    <w:rsid w:val="00D87E00"/>
    <w:rsid w:val="00D9134D"/>
    <w:rsid w:val="00D920FD"/>
    <w:rsid w:val="00D96B8D"/>
    <w:rsid w:val="00DA043E"/>
    <w:rsid w:val="00DA0740"/>
    <w:rsid w:val="00DA42E0"/>
    <w:rsid w:val="00DA7A03"/>
    <w:rsid w:val="00DB1818"/>
    <w:rsid w:val="00DC2D69"/>
    <w:rsid w:val="00DC309B"/>
    <w:rsid w:val="00DC4DA2"/>
    <w:rsid w:val="00DD1EE6"/>
    <w:rsid w:val="00DD4C17"/>
    <w:rsid w:val="00DD74A5"/>
    <w:rsid w:val="00DF2B1F"/>
    <w:rsid w:val="00DF62CD"/>
    <w:rsid w:val="00E07E13"/>
    <w:rsid w:val="00E12709"/>
    <w:rsid w:val="00E16509"/>
    <w:rsid w:val="00E302DF"/>
    <w:rsid w:val="00E34EBA"/>
    <w:rsid w:val="00E44582"/>
    <w:rsid w:val="00E46A6C"/>
    <w:rsid w:val="00E51524"/>
    <w:rsid w:val="00E518C7"/>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6214"/>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9008D"/>
    <w:rsid w:val="00FA1266"/>
    <w:rsid w:val="00FA1487"/>
    <w:rsid w:val="00FA1627"/>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www.3gpp.org/ftp/TSG_SA/WG5_TM/TSGS5_127/Docs/S5-196137.zip" TargetMode="External"/><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hyperlink" Target="https://www.3gpp.org/ftp/tsg_sa/WG5_TM/TSGS5_130e/Docs/S5-202438.zip"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yperlink" Target="https://www.3gpp.org/ftp/tsg_sa/WG5_TM/TSGS5_130e/Docs/S5-202430.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2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yperlink" Target="https://www.3gpp.org/ftp/tsg_sa/WG5_TM/TSGS5_130e/Docs/S5-202429.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yperlink" Target="https://www.3gpp.org/ftp/tsg_sa/WG5_TM/TSGS5_130e/Docs/S5-202424.zip" TargetMode="External"/><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yperlink" Target="https://www.3gpp.org/ftp/tsg_sa/WG5_TM/TSGS5_130e/Docs/S5-20242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hyperlink" Target="https://www.3gpp.org/ftp/tsg_sa/WG5_TM/TSGS5_130e/Docs/S5-202423.zip" TargetMode="External"/><Relationship Id="rId30" Type="http://schemas.openxmlformats.org/officeDocument/2006/relationships/hyperlink" Target="https://www.3gpp.org/ftp/tsg_sa/WG5_TM/TSGS5_130e/Docs/S5-202427.zip"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0C5F-7D59-41D1-A567-B6A0EBC8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22</Pages>
  <Words>7005</Words>
  <Characters>39929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 help</cp:lastModifiedBy>
  <cp:revision>66</cp:revision>
  <cp:lastPrinted>2019-02-25T14:05:00Z</cp:lastPrinted>
  <dcterms:created xsi:type="dcterms:W3CDTF">2020-06-01T08:52:00Z</dcterms:created>
  <dcterms:modified xsi:type="dcterms:W3CDTF">2020-06-04T12:28:00Z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(3)Gkr6/egL9QV8dD57ZXKoBU6jCYaPH3NrWmwPa34iBeMmrXkFrmky/T6HDYPmok/USbAYWnsT
7JRmOEHEecrmrOdQot828uqdXVBHxrrsxM1OTusJRol/6bjAyqw37xSkEt8OodSsWR0W6AYp
9v5wU2ul2teDyUL1/ZNS9TVhRzrxDT8hY/zKeijfUvS3AZbYBsXZVkLmUBba9cqRkHIFZ2EE
h+T7urzm3+vWf2QHRx</vt:lpwstr>
  </property>
  <property fmtid="{D5CDD505-2E9C-101B-9397-08002B2CF9AE}" pid="3" name="_2015_ms_pID_7253431">
    <vt:lpwstr>myfFrlGmaCjD14vNhp44nRk2p30sRG/JZAJPSXEy5obXRdkXfD4xrz
StTcdqv0LX6iV2j2wzxmECiq+E+P83vzi7wTzhid+yNfF9lQyIiXYLKRbMdD3h/V5C4MvtBC
9hLJ0XdjBfXB+dS77XuGVfExka5XURJwn0Okhtb1sGi05YOe0hM7bYJEMDSHIB+HltZZ8AcF
YpgvgWDcg6y4riULzI5BdiytgtLeo2d24efF</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