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A0C6064" w14:textId="77777777" w:rsidTr="00842D49">
        <w:tc>
          <w:tcPr>
            <w:tcW w:w="10423" w:type="dxa"/>
            <w:gridSpan w:val="2"/>
            <w:shd w:val="clear" w:color="auto" w:fill="auto"/>
          </w:tcPr>
          <w:p w14:paraId="2A0C6063" w14:textId="3D692B97" w:rsidR="004F0988" w:rsidRDefault="004F0988" w:rsidP="00133525">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202</w:t>
            </w:r>
            <w:r w:rsidRPr="007D6080">
              <w:rPr>
                <w:sz w:val="64"/>
              </w:rPr>
              <w:t xml:space="preserve"> </w:t>
            </w:r>
            <w:r w:rsidRPr="007D6080">
              <w:t>V</w:t>
            </w:r>
            <w:bookmarkStart w:id="3" w:name="specVersion"/>
            <w:r w:rsidR="00400F5F" w:rsidRPr="007D6080">
              <w:t>0</w:t>
            </w:r>
            <w:r w:rsidRPr="007D6080">
              <w:t>.</w:t>
            </w:r>
            <w:del w:id="4" w:author="Rapporteur" w:date="2020-04-27T08:58:00Z">
              <w:r w:rsidR="00400F5F" w:rsidRPr="007D6080" w:rsidDel="00D136F1">
                <w:delText>0</w:delText>
              </w:r>
            </w:del>
            <w:ins w:id="5" w:author="Rapporteur" w:date="2020-04-27T08:58:00Z">
              <w:r w:rsidR="00D136F1">
                <w:t>1</w:t>
              </w:r>
            </w:ins>
            <w:r w:rsidRPr="007D6080">
              <w:t>.</w:t>
            </w:r>
            <w:bookmarkEnd w:id="3"/>
            <w:r w:rsidR="00400F5F" w:rsidRPr="007D6080">
              <w:t>0</w:t>
            </w:r>
            <w:r w:rsidRPr="007D6080">
              <w:t xml:space="preserve"> </w:t>
            </w:r>
            <w:r w:rsidRPr="007D6080">
              <w:rPr>
                <w:sz w:val="32"/>
              </w:rPr>
              <w:t>(</w:t>
            </w:r>
            <w:bookmarkStart w:id="6" w:name="issueDate"/>
            <w:r w:rsidR="00400F5F" w:rsidRPr="007D6080">
              <w:rPr>
                <w:sz w:val="32"/>
              </w:rPr>
              <w:t>20</w:t>
            </w:r>
            <w:ins w:id="7" w:author="Rapporteur" w:date="2020-04-27T08:58:00Z">
              <w:r w:rsidR="00D136F1">
                <w:rPr>
                  <w:sz w:val="32"/>
                </w:rPr>
                <w:t>20</w:t>
              </w:r>
            </w:ins>
            <w:del w:id="8" w:author="Rapporteur" w:date="2020-04-27T08:58:00Z">
              <w:r w:rsidR="00400F5F" w:rsidRPr="007D6080" w:rsidDel="00D136F1">
                <w:rPr>
                  <w:sz w:val="32"/>
                </w:rPr>
                <w:delText>19</w:delText>
              </w:r>
            </w:del>
            <w:r w:rsidRPr="007D6080">
              <w:rPr>
                <w:sz w:val="32"/>
              </w:rPr>
              <w:t>-</w:t>
            </w:r>
            <w:bookmarkEnd w:id="6"/>
            <w:ins w:id="9" w:author="Rapporteur" w:date="2020-04-27T08:58:00Z">
              <w:r w:rsidR="00D136F1">
                <w:rPr>
                  <w:sz w:val="32"/>
                </w:rPr>
                <w:t>04</w:t>
              </w:r>
            </w:ins>
            <w:del w:id="10" w:author="Rapporteur" w:date="2020-04-27T08:58:00Z">
              <w:r w:rsidR="007D6080" w:rsidRPr="007D6080" w:rsidDel="00D136F1">
                <w:rPr>
                  <w:sz w:val="32"/>
                </w:rPr>
                <w:delText>09</w:delText>
              </w:r>
            </w:del>
            <w:r w:rsidRPr="00133525">
              <w:rPr>
                <w:sz w:val="32"/>
              </w:rPr>
              <w:t>)</w:t>
            </w:r>
          </w:p>
        </w:tc>
      </w:tr>
      <w:tr w:rsidR="004F0988" w14:paraId="2A0C6067" w14:textId="77777777" w:rsidTr="00842D49">
        <w:trPr>
          <w:trHeight w:hRule="exact" w:val="1134"/>
        </w:trPr>
        <w:tc>
          <w:tcPr>
            <w:tcW w:w="10423" w:type="dxa"/>
            <w:gridSpan w:val="2"/>
            <w:shd w:val="clear" w:color="auto" w:fill="auto"/>
          </w:tcPr>
          <w:p w14:paraId="2A0C6065" w14:textId="77777777" w:rsidR="004F0988" w:rsidRDefault="004F0988" w:rsidP="00133525">
            <w:pPr>
              <w:pStyle w:val="ZB"/>
              <w:framePr w:w="0" w:hRule="auto" w:wrap="auto" w:vAnchor="margin" w:hAnchor="text" w:yAlign="inline"/>
            </w:pPr>
            <w:r w:rsidRPr="007D6080">
              <w:t xml:space="preserve">Technical </w:t>
            </w:r>
            <w:bookmarkStart w:id="11" w:name="spectype2"/>
            <w:r w:rsidRPr="007D6080">
              <w:t>Specification</w:t>
            </w:r>
            <w:bookmarkEnd w:id="11"/>
          </w:p>
          <w:p w14:paraId="2A0C6066" w14:textId="77777777" w:rsidR="00BA4B8D" w:rsidRDefault="00BA4B8D" w:rsidP="00BA4B8D">
            <w:pPr>
              <w:pStyle w:val="Guidance"/>
            </w:pPr>
            <w:r>
              <w:br/>
            </w:r>
            <w:r>
              <w:br/>
            </w:r>
          </w:p>
        </w:tc>
      </w:tr>
      <w:tr w:rsidR="004F0988" w14:paraId="2A0C606E" w14:textId="77777777" w:rsidTr="00842D49">
        <w:trPr>
          <w:trHeight w:hRule="exact" w:val="3686"/>
        </w:trPr>
        <w:tc>
          <w:tcPr>
            <w:tcW w:w="10423" w:type="dxa"/>
            <w:gridSpan w:val="2"/>
            <w:shd w:val="clear" w:color="auto" w:fill="auto"/>
          </w:tcPr>
          <w:p w14:paraId="2A0C6068" w14:textId="77777777" w:rsidR="004F0988" w:rsidRPr="004D3578" w:rsidRDefault="004F0988" w:rsidP="00133525">
            <w:pPr>
              <w:pStyle w:val="ZT"/>
              <w:framePr w:wrap="auto" w:hAnchor="text" w:yAlign="inline"/>
            </w:pPr>
            <w:r w:rsidRPr="004D3578">
              <w:t>3rd Generation Partnership Project;</w:t>
            </w:r>
          </w:p>
          <w:p w14:paraId="2A0C6069"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400F5F">
              <w:t xml:space="preserve">Services and System </w:t>
            </w:r>
            <w:r w:rsidR="00400F5F" w:rsidRPr="00400F5F">
              <w:t>Aspects</w:t>
            </w:r>
            <w:r w:rsidRPr="00400F5F">
              <w:t>;</w:t>
            </w:r>
          </w:p>
          <w:p w14:paraId="2A0C606A" w14:textId="77777777" w:rsidR="004F0988" w:rsidRPr="00400F5F" w:rsidRDefault="00400F5F" w:rsidP="00133525">
            <w:pPr>
              <w:pStyle w:val="ZT"/>
              <w:framePr w:wrap="auto" w:hAnchor="text" w:yAlign="inline"/>
            </w:pPr>
            <w:r w:rsidRPr="00400F5F">
              <w:t>Charging management</w:t>
            </w:r>
            <w:r w:rsidR="004F0988" w:rsidRPr="00400F5F">
              <w:t>;</w:t>
            </w:r>
          </w:p>
          <w:p w14:paraId="2A0C606B" w14:textId="77777777" w:rsidR="00062023" w:rsidRPr="00400F5F" w:rsidRDefault="00400F5F" w:rsidP="00133525">
            <w:pPr>
              <w:pStyle w:val="ZT"/>
              <w:framePr w:wrap="auto" w:hAnchor="text" w:yAlign="inline"/>
            </w:pPr>
            <w:r w:rsidRPr="00400F5F">
              <w:t>Network slice management charging in the 5G System (5GS)</w:t>
            </w:r>
            <w:r w:rsidR="00062023" w:rsidRPr="00400F5F">
              <w:t>;</w:t>
            </w:r>
          </w:p>
          <w:p w14:paraId="2A0C606C" w14:textId="77777777" w:rsidR="004F0988" w:rsidRPr="004D3578" w:rsidRDefault="00400F5F" w:rsidP="00133525">
            <w:pPr>
              <w:pStyle w:val="ZT"/>
              <w:framePr w:wrap="auto" w:hAnchor="text" w:yAlign="inline"/>
            </w:pPr>
            <w:r w:rsidRPr="00400F5F">
              <w:t>Stage 2</w:t>
            </w:r>
            <w:bookmarkEnd w:id="12"/>
          </w:p>
          <w:p w14:paraId="2A0C606D" w14:textId="77777777"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13" w:name="specRelease"/>
            <w:r w:rsidRPr="00400F5F">
              <w:rPr>
                <w:rStyle w:val="ZGSM"/>
              </w:rPr>
              <w:t>16</w:t>
            </w:r>
            <w:bookmarkEnd w:id="13"/>
            <w:r w:rsidRPr="00400F5F">
              <w:t>)</w:t>
            </w:r>
          </w:p>
        </w:tc>
      </w:tr>
      <w:tr w:rsidR="00BF128E" w14:paraId="2A0C6070" w14:textId="77777777" w:rsidTr="00842D49">
        <w:tc>
          <w:tcPr>
            <w:tcW w:w="10423" w:type="dxa"/>
            <w:gridSpan w:val="2"/>
            <w:shd w:val="clear" w:color="auto" w:fill="auto"/>
          </w:tcPr>
          <w:p w14:paraId="2A0C60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0C6073" w14:textId="77777777" w:rsidTr="00842D49">
        <w:trPr>
          <w:trHeight w:hRule="exact" w:val="1531"/>
        </w:trPr>
        <w:tc>
          <w:tcPr>
            <w:tcW w:w="4883" w:type="dxa"/>
            <w:shd w:val="clear" w:color="auto" w:fill="auto"/>
          </w:tcPr>
          <w:p w14:paraId="2A0C6071" w14:textId="77777777" w:rsidR="00D57972" w:rsidRDefault="00D136F1">
            <w:r>
              <w:rPr>
                <w:i/>
              </w:rPr>
              <w:pict w14:anchorId="2A0C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75pt">
                  <v:imagedata r:id="rId9" o:title="5G-logo_175px"/>
                </v:shape>
              </w:pict>
            </w:r>
          </w:p>
        </w:tc>
        <w:tc>
          <w:tcPr>
            <w:tcW w:w="5540" w:type="dxa"/>
            <w:shd w:val="clear" w:color="auto" w:fill="auto"/>
          </w:tcPr>
          <w:p w14:paraId="2A0C6072" w14:textId="77777777" w:rsidR="00D57972" w:rsidRDefault="00D136F1" w:rsidP="00133525">
            <w:pPr>
              <w:jc w:val="right"/>
            </w:pPr>
            <w:bookmarkStart w:id="14" w:name="logos"/>
            <w:r>
              <w:pict w14:anchorId="2A0C60E9">
                <v:shape id="_x0000_i1026" type="#_x0000_t75" style="width:127.55pt;height:74.25pt">
                  <v:imagedata r:id="rId10" o:title="3GPP-logo_web"/>
                </v:shape>
              </w:pict>
            </w:r>
            <w:bookmarkEnd w:id="14"/>
          </w:p>
        </w:tc>
      </w:tr>
      <w:tr w:rsidR="00C074DD" w14:paraId="2A0C6075" w14:textId="77777777" w:rsidTr="00842D49">
        <w:trPr>
          <w:trHeight w:hRule="exact" w:val="5783"/>
        </w:trPr>
        <w:tc>
          <w:tcPr>
            <w:tcW w:w="10423" w:type="dxa"/>
            <w:gridSpan w:val="2"/>
            <w:shd w:val="clear" w:color="auto" w:fill="auto"/>
          </w:tcPr>
          <w:p w14:paraId="2A0C6074" w14:textId="77777777" w:rsidR="00C074DD" w:rsidRPr="00C074DD" w:rsidRDefault="00C074DD" w:rsidP="00C074DD">
            <w:pPr>
              <w:pStyle w:val="Guidance"/>
              <w:rPr>
                <w:b/>
              </w:rPr>
            </w:pPr>
          </w:p>
        </w:tc>
      </w:tr>
      <w:tr w:rsidR="00C074DD" w14:paraId="2A0C6079" w14:textId="77777777" w:rsidTr="00842D49">
        <w:trPr>
          <w:cantSplit/>
          <w:trHeight w:hRule="exact" w:val="964"/>
        </w:trPr>
        <w:tc>
          <w:tcPr>
            <w:tcW w:w="10423" w:type="dxa"/>
            <w:gridSpan w:val="2"/>
            <w:shd w:val="clear" w:color="auto" w:fill="auto"/>
          </w:tcPr>
          <w:p w14:paraId="2A0C6076"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2A0C6077" w14:textId="77777777" w:rsidR="00C074DD" w:rsidRPr="004D3578" w:rsidRDefault="00C074DD" w:rsidP="00C074DD">
            <w:pPr>
              <w:pStyle w:val="ZV"/>
              <w:framePr w:w="0" w:wrap="auto" w:vAnchor="margin" w:hAnchor="text" w:yAlign="inline"/>
            </w:pPr>
          </w:p>
          <w:p w14:paraId="2A0C6078" w14:textId="77777777" w:rsidR="00C074DD" w:rsidRPr="00133525" w:rsidRDefault="00C074DD" w:rsidP="00C074DD">
            <w:pPr>
              <w:rPr>
                <w:sz w:val="16"/>
              </w:rPr>
            </w:pPr>
          </w:p>
        </w:tc>
      </w:tr>
      <w:bookmarkEnd w:id="0"/>
    </w:tbl>
    <w:p w14:paraId="2A0C607A"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C607C" w14:textId="77777777" w:rsidTr="00133525">
        <w:trPr>
          <w:trHeight w:hRule="exact" w:val="5670"/>
        </w:trPr>
        <w:tc>
          <w:tcPr>
            <w:tcW w:w="10423" w:type="dxa"/>
            <w:shd w:val="clear" w:color="auto" w:fill="auto"/>
          </w:tcPr>
          <w:p w14:paraId="2A0C607B" w14:textId="77777777" w:rsidR="00E16509" w:rsidRDefault="00E16509" w:rsidP="00E16509">
            <w:pPr>
              <w:pStyle w:val="Guidance"/>
            </w:pPr>
            <w:bookmarkStart w:id="16" w:name="page2"/>
          </w:p>
        </w:tc>
      </w:tr>
      <w:tr w:rsidR="00E16509" w14:paraId="2A0C6087" w14:textId="77777777" w:rsidTr="00C074DD">
        <w:trPr>
          <w:trHeight w:hRule="exact" w:val="5387"/>
        </w:trPr>
        <w:tc>
          <w:tcPr>
            <w:tcW w:w="10423" w:type="dxa"/>
            <w:shd w:val="clear" w:color="auto" w:fill="auto"/>
          </w:tcPr>
          <w:p w14:paraId="2A0C607D"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A0C607E" w14:textId="77777777" w:rsidR="00E16509" w:rsidRPr="004D3578" w:rsidRDefault="00E16509" w:rsidP="00133525">
            <w:pPr>
              <w:pStyle w:val="FP"/>
              <w:pBdr>
                <w:bottom w:val="single" w:sz="6" w:space="1" w:color="auto"/>
              </w:pBdr>
              <w:ind w:left="2835" w:right="2835"/>
              <w:jc w:val="center"/>
            </w:pPr>
            <w:r w:rsidRPr="004D3578">
              <w:t>Postal address</w:t>
            </w:r>
          </w:p>
          <w:p w14:paraId="2A0C607F" w14:textId="77777777" w:rsidR="00E16509" w:rsidRPr="00133525" w:rsidRDefault="00E16509" w:rsidP="00133525">
            <w:pPr>
              <w:pStyle w:val="FP"/>
              <w:ind w:left="2835" w:right="2835"/>
              <w:jc w:val="center"/>
              <w:rPr>
                <w:rFonts w:ascii="Arial" w:hAnsi="Arial"/>
                <w:sz w:val="18"/>
              </w:rPr>
            </w:pPr>
          </w:p>
          <w:p w14:paraId="2A0C60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0C6081"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14:paraId="2A0C6082"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14:paraId="2A0C608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A0C60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C60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2A0C6086" w14:textId="77777777" w:rsidR="00E16509" w:rsidRDefault="00E16509" w:rsidP="00133525"/>
        </w:tc>
      </w:tr>
      <w:tr w:rsidR="00E16509" w14:paraId="2A0C6092" w14:textId="77777777" w:rsidTr="00C074DD">
        <w:tc>
          <w:tcPr>
            <w:tcW w:w="10423" w:type="dxa"/>
            <w:shd w:val="clear" w:color="auto" w:fill="auto"/>
            <w:vAlign w:val="bottom"/>
          </w:tcPr>
          <w:p w14:paraId="2A0C608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A0C60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0C608A" w14:textId="77777777" w:rsidR="00E16509" w:rsidRPr="004D3578" w:rsidRDefault="00E16509" w:rsidP="00133525">
            <w:pPr>
              <w:pStyle w:val="FP"/>
              <w:jc w:val="center"/>
              <w:rPr>
                <w:noProof/>
              </w:rPr>
            </w:pPr>
          </w:p>
          <w:p w14:paraId="2A0C608B" w14:textId="6661AC61" w:rsidR="00E16509" w:rsidRPr="00133525" w:rsidRDefault="00E16509" w:rsidP="00133525">
            <w:pPr>
              <w:pStyle w:val="FP"/>
              <w:jc w:val="center"/>
              <w:rPr>
                <w:noProof/>
                <w:sz w:val="18"/>
              </w:rPr>
            </w:pPr>
            <w:r w:rsidRPr="00133525">
              <w:rPr>
                <w:noProof/>
                <w:sz w:val="18"/>
              </w:rPr>
              <w:t xml:space="preserve">© </w:t>
            </w:r>
            <w:bookmarkStart w:id="19" w:name="copyrightDate"/>
            <w:r w:rsidRPr="007D6080">
              <w:rPr>
                <w:noProof/>
                <w:sz w:val="18"/>
              </w:rPr>
              <w:t>20</w:t>
            </w:r>
            <w:ins w:id="20" w:author="Rapporteur" w:date="2020-04-27T09:01:00Z">
              <w:r w:rsidR="00D136F1">
                <w:rPr>
                  <w:noProof/>
                  <w:sz w:val="18"/>
                </w:rPr>
                <w:t>20</w:t>
              </w:r>
            </w:ins>
            <w:del w:id="21" w:author="Rapporteur" w:date="2020-04-27T09:01:00Z">
              <w:r w:rsidRPr="007D6080" w:rsidDel="00D136F1">
                <w:rPr>
                  <w:noProof/>
                  <w:sz w:val="18"/>
                </w:rPr>
                <w:delText>19</w:delText>
              </w:r>
            </w:del>
            <w:bookmarkEnd w:id="19"/>
            <w:r w:rsidRPr="007D6080">
              <w:rPr>
                <w:noProof/>
                <w:sz w:val="18"/>
              </w:rPr>
              <w:t>,</w:t>
            </w:r>
            <w:r w:rsidRPr="00133525">
              <w:rPr>
                <w:noProof/>
                <w:sz w:val="18"/>
              </w:rPr>
              <w:t xml:space="preserve"> 3GPP Organizational Partners (ARIB, ATIS, CCSA, ETSI, TSDSI, TTA, TTC).</w:t>
            </w:r>
            <w:bookmarkStart w:id="22" w:name="copyrightaddon"/>
            <w:bookmarkEnd w:id="22"/>
          </w:p>
          <w:p w14:paraId="2A0C608C" w14:textId="77777777" w:rsidR="00E16509" w:rsidRPr="00133525" w:rsidRDefault="00E16509" w:rsidP="00133525">
            <w:pPr>
              <w:pStyle w:val="FP"/>
              <w:jc w:val="center"/>
              <w:rPr>
                <w:noProof/>
                <w:sz w:val="18"/>
              </w:rPr>
            </w:pPr>
            <w:r w:rsidRPr="00133525">
              <w:rPr>
                <w:noProof/>
                <w:sz w:val="18"/>
              </w:rPr>
              <w:t>All rights reserved.</w:t>
            </w:r>
          </w:p>
          <w:p w14:paraId="2A0C608D" w14:textId="77777777" w:rsidR="00E16509" w:rsidRPr="00133525" w:rsidRDefault="00E16509" w:rsidP="00E16509">
            <w:pPr>
              <w:pStyle w:val="FP"/>
              <w:rPr>
                <w:noProof/>
                <w:sz w:val="18"/>
              </w:rPr>
            </w:pPr>
          </w:p>
          <w:p w14:paraId="2A0C608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0C608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0C609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A0C6091" w14:textId="77777777" w:rsidR="00E16509" w:rsidRDefault="00E16509" w:rsidP="00133525"/>
        </w:tc>
      </w:tr>
      <w:bookmarkEnd w:id="16"/>
    </w:tbl>
    <w:p w14:paraId="2A0C6093" w14:textId="77777777" w:rsidR="00080512" w:rsidRPr="004D3578" w:rsidRDefault="00080512">
      <w:pPr>
        <w:pStyle w:val="TT"/>
      </w:pPr>
      <w:r w:rsidRPr="004D3578">
        <w:br w:type="page"/>
      </w:r>
      <w:bookmarkStart w:id="23" w:name="tableOfContents"/>
      <w:bookmarkEnd w:id="23"/>
      <w:r w:rsidRPr="004D3578">
        <w:lastRenderedPageBreak/>
        <w:t>Contents</w:t>
      </w:r>
    </w:p>
    <w:bookmarkStart w:id="24" w:name="_GoBack"/>
    <w:p w14:paraId="42446897" w14:textId="1CF5CD11" w:rsidR="00BA1355" w:rsidRPr="00BA1355" w:rsidRDefault="004D3578">
      <w:pPr>
        <w:pStyle w:val="TOC1"/>
        <w:rPr>
          <w:ins w:id="25" w:author="Rapporteur" w:date="2020-04-27T09:36:00Z"/>
          <w:rFonts w:asciiTheme="minorHAnsi" w:eastAsiaTheme="minorEastAsia" w:hAnsiTheme="minorHAnsi" w:cstheme="minorBidi"/>
          <w:szCs w:val="22"/>
          <w:lang w:val="en-US" w:eastAsia="fr-FR"/>
          <w:rPrChange w:id="26" w:author="Rapporteur" w:date="2020-04-27T09:36:00Z">
            <w:rPr>
              <w:ins w:id="27" w:author="Rapporteur" w:date="2020-04-27T09:36:00Z"/>
              <w:rFonts w:asciiTheme="minorHAnsi" w:eastAsiaTheme="minorEastAsia" w:hAnsiTheme="minorHAnsi" w:cstheme="minorBidi"/>
              <w:szCs w:val="22"/>
              <w:lang w:val="fr-FR" w:eastAsia="fr-FR"/>
            </w:rPr>
          </w:rPrChange>
        </w:rPr>
      </w:pPr>
      <w:r w:rsidRPr="004D3578">
        <w:fldChar w:fldCharType="begin"/>
      </w:r>
      <w:r w:rsidRPr="004D3578">
        <w:instrText xml:space="preserve"> TOC \o "1-9" </w:instrText>
      </w:r>
      <w:r w:rsidRPr="004D3578">
        <w:fldChar w:fldCharType="separate"/>
      </w:r>
      <w:ins w:id="28" w:author="Rapporteur" w:date="2020-04-27T09:36:00Z">
        <w:r w:rsidR="00BA1355">
          <w:t>Foreword</w:t>
        </w:r>
        <w:r w:rsidR="00BA1355">
          <w:tab/>
        </w:r>
        <w:r w:rsidR="00BA1355">
          <w:fldChar w:fldCharType="begin"/>
        </w:r>
        <w:r w:rsidR="00BA1355">
          <w:instrText xml:space="preserve"> PAGEREF _Toc38872599 \h </w:instrText>
        </w:r>
      </w:ins>
      <w:r w:rsidR="00BA1355">
        <w:fldChar w:fldCharType="separate"/>
      </w:r>
      <w:ins w:id="29" w:author="Rapporteur" w:date="2020-04-27T09:36:00Z">
        <w:r w:rsidR="00BA1355">
          <w:t>4</w:t>
        </w:r>
        <w:r w:rsidR="00BA1355">
          <w:fldChar w:fldCharType="end"/>
        </w:r>
      </w:ins>
    </w:p>
    <w:p w14:paraId="556D3C1A" w14:textId="232EB38C" w:rsidR="00BA1355" w:rsidRPr="00BA1355" w:rsidRDefault="00BA1355">
      <w:pPr>
        <w:pStyle w:val="TOC1"/>
        <w:rPr>
          <w:ins w:id="30" w:author="Rapporteur" w:date="2020-04-27T09:36:00Z"/>
          <w:rFonts w:asciiTheme="minorHAnsi" w:eastAsiaTheme="minorEastAsia" w:hAnsiTheme="minorHAnsi" w:cstheme="minorBidi"/>
          <w:szCs w:val="22"/>
          <w:lang w:val="en-US" w:eastAsia="fr-FR"/>
          <w:rPrChange w:id="31" w:author="Rapporteur" w:date="2020-04-27T09:36:00Z">
            <w:rPr>
              <w:ins w:id="32" w:author="Rapporteur" w:date="2020-04-27T09:36:00Z"/>
              <w:rFonts w:asciiTheme="minorHAnsi" w:eastAsiaTheme="minorEastAsia" w:hAnsiTheme="minorHAnsi" w:cstheme="minorBidi"/>
              <w:szCs w:val="22"/>
              <w:lang w:val="fr-FR" w:eastAsia="fr-FR"/>
            </w:rPr>
          </w:rPrChange>
        </w:rPr>
      </w:pPr>
      <w:ins w:id="33" w:author="Rapporteur" w:date="2020-04-27T09:36:00Z">
        <w:r>
          <w:t>1</w:t>
        </w:r>
        <w:r w:rsidRPr="00BA1355">
          <w:rPr>
            <w:rFonts w:asciiTheme="minorHAnsi" w:eastAsiaTheme="minorEastAsia" w:hAnsiTheme="minorHAnsi" w:cstheme="minorBidi"/>
            <w:szCs w:val="22"/>
            <w:lang w:val="en-US" w:eastAsia="fr-FR"/>
            <w:rPrChange w:id="34" w:author="Rapporteur" w:date="2020-04-27T09:36:00Z">
              <w:rPr>
                <w:rFonts w:asciiTheme="minorHAnsi" w:eastAsiaTheme="minorEastAsia" w:hAnsiTheme="minorHAnsi" w:cstheme="minorBidi"/>
                <w:szCs w:val="22"/>
                <w:lang w:val="fr-FR" w:eastAsia="fr-FR"/>
              </w:rPr>
            </w:rPrChange>
          </w:rPr>
          <w:tab/>
        </w:r>
        <w:r>
          <w:t>Scope</w:t>
        </w:r>
        <w:r>
          <w:tab/>
        </w:r>
        <w:r>
          <w:fldChar w:fldCharType="begin"/>
        </w:r>
        <w:r>
          <w:instrText xml:space="preserve"> PAGEREF _Toc38872600 \h </w:instrText>
        </w:r>
      </w:ins>
      <w:r>
        <w:fldChar w:fldCharType="separate"/>
      </w:r>
      <w:ins w:id="35" w:author="Rapporteur" w:date="2020-04-27T09:36:00Z">
        <w:r>
          <w:t>6</w:t>
        </w:r>
        <w:r>
          <w:fldChar w:fldCharType="end"/>
        </w:r>
      </w:ins>
    </w:p>
    <w:p w14:paraId="5AA783B7" w14:textId="1C6DB11B" w:rsidR="00BA1355" w:rsidRPr="00BA1355" w:rsidRDefault="00BA1355">
      <w:pPr>
        <w:pStyle w:val="TOC1"/>
        <w:rPr>
          <w:ins w:id="36" w:author="Rapporteur" w:date="2020-04-27T09:36:00Z"/>
          <w:rFonts w:asciiTheme="minorHAnsi" w:eastAsiaTheme="minorEastAsia" w:hAnsiTheme="minorHAnsi" w:cstheme="minorBidi"/>
          <w:szCs w:val="22"/>
          <w:lang w:val="en-US" w:eastAsia="fr-FR"/>
          <w:rPrChange w:id="37" w:author="Rapporteur" w:date="2020-04-27T09:36:00Z">
            <w:rPr>
              <w:ins w:id="38" w:author="Rapporteur" w:date="2020-04-27T09:36:00Z"/>
              <w:rFonts w:asciiTheme="minorHAnsi" w:eastAsiaTheme="minorEastAsia" w:hAnsiTheme="minorHAnsi" w:cstheme="minorBidi"/>
              <w:szCs w:val="22"/>
              <w:lang w:val="fr-FR" w:eastAsia="fr-FR"/>
            </w:rPr>
          </w:rPrChange>
        </w:rPr>
      </w:pPr>
      <w:ins w:id="39" w:author="Rapporteur" w:date="2020-04-27T09:36:00Z">
        <w:r>
          <w:t>2</w:t>
        </w:r>
        <w:r w:rsidRPr="00BA1355">
          <w:rPr>
            <w:rFonts w:asciiTheme="minorHAnsi" w:eastAsiaTheme="minorEastAsia" w:hAnsiTheme="minorHAnsi" w:cstheme="minorBidi"/>
            <w:szCs w:val="22"/>
            <w:lang w:val="en-US" w:eastAsia="fr-FR"/>
            <w:rPrChange w:id="40" w:author="Rapporteur" w:date="2020-04-27T09:36:00Z">
              <w:rPr>
                <w:rFonts w:asciiTheme="minorHAnsi" w:eastAsiaTheme="minorEastAsia" w:hAnsiTheme="minorHAnsi" w:cstheme="minorBidi"/>
                <w:szCs w:val="22"/>
                <w:lang w:val="fr-FR" w:eastAsia="fr-FR"/>
              </w:rPr>
            </w:rPrChange>
          </w:rPr>
          <w:tab/>
        </w:r>
        <w:r>
          <w:t>References</w:t>
        </w:r>
        <w:r>
          <w:tab/>
        </w:r>
        <w:r>
          <w:fldChar w:fldCharType="begin"/>
        </w:r>
        <w:r>
          <w:instrText xml:space="preserve"> PAGEREF _Toc38872601 \h </w:instrText>
        </w:r>
      </w:ins>
      <w:r>
        <w:fldChar w:fldCharType="separate"/>
      </w:r>
      <w:ins w:id="41" w:author="Rapporteur" w:date="2020-04-27T09:36:00Z">
        <w:r>
          <w:t>6</w:t>
        </w:r>
        <w:r>
          <w:fldChar w:fldCharType="end"/>
        </w:r>
      </w:ins>
    </w:p>
    <w:p w14:paraId="6774EE40" w14:textId="03C53697" w:rsidR="00BA1355" w:rsidRPr="00BA1355" w:rsidRDefault="00BA1355">
      <w:pPr>
        <w:pStyle w:val="TOC1"/>
        <w:rPr>
          <w:ins w:id="42" w:author="Rapporteur" w:date="2020-04-27T09:36:00Z"/>
          <w:rFonts w:asciiTheme="minorHAnsi" w:eastAsiaTheme="minorEastAsia" w:hAnsiTheme="minorHAnsi" w:cstheme="minorBidi"/>
          <w:szCs w:val="22"/>
          <w:lang w:val="en-US" w:eastAsia="fr-FR"/>
          <w:rPrChange w:id="43" w:author="Rapporteur" w:date="2020-04-27T09:36:00Z">
            <w:rPr>
              <w:ins w:id="44" w:author="Rapporteur" w:date="2020-04-27T09:36:00Z"/>
              <w:rFonts w:asciiTheme="minorHAnsi" w:eastAsiaTheme="minorEastAsia" w:hAnsiTheme="minorHAnsi" w:cstheme="minorBidi"/>
              <w:szCs w:val="22"/>
              <w:lang w:val="fr-FR" w:eastAsia="fr-FR"/>
            </w:rPr>
          </w:rPrChange>
        </w:rPr>
      </w:pPr>
      <w:ins w:id="45" w:author="Rapporteur" w:date="2020-04-27T09:36:00Z">
        <w:r>
          <w:t>3</w:t>
        </w:r>
        <w:r w:rsidRPr="00BA1355">
          <w:rPr>
            <w:rFonts w:asciiTheme="minorHAnsi" w:eastAsiaTheme="minorEastAsia" w:hAnsiTheme="minorHAnsi" w:cstheme="minorBidi"/>
            <w:szCs w:val="22"/>
            <w:lang w:val="en-US" w:eastAsia="fr-FR"/>
            <w:rPrChange w:id="46" w:author="Rapporteur" w:date="2020-04-27T09:36:00Z">
              <w:rPr>
                <w:rFonts w:asciiTheme="minorHAnsi" w:eastAsiaTheme="minorEastAsia" w:hAnsiTheme="minorHAnsi" w:cstheme="minorBidi"/>
                <w:szCs w:val="22"/>
                <w:lang w:val="fr-FR" w:eastAsia="fr-FR"/>
              </w:rPr>
            </w:rPrChange>
          </w:rPr>
          <w:tab/>
        </w:r>
        <w:r>
          <w:t>Definitions of terms, symbols and abbreviations</w:t>
        </w:r>
        <w:r>
          <w:tab/>
        </w:r>
        <w:r>
          <w:fldChar w:fldCharType="begin"/>
        </w:r>
        <w:r>
          <w:instrText xml:space="preserve"> PAGEREF _Toc38872602 \h </w:instrText>
        </w:r>
      </w:ins>
      <w:r>
        <w:fldChar w:fldCharType="separate"/>
      </w:r>
      <w:ins w:id="47" w:author="Rapporteur" w:date="2020-04-27T09:36:00Z">
        <w:r>
          <w:t>7</w:t>
        </w:r>
        <w:r>
          <w:fldChar w:fldCharType="end"/>
        </w:r>
      </w:ins>
    </w:p>
    <w:p w14:paraId="0BE5073D" w14:textId="0F3A4A84" w:rsidR="00BA1355" w:rsidRPr="00BA1355" w:rsidRDefault="00BA1355">
      <w:pPr>
        <w:pStyle w:val="TOC2"/>
        <w:rPr>
          <w:ins w:id="48" w:author="Rapporteur" w:date="2020-04-27T09:36:00Z"/>
          <w:rFonts w:asciiTheme="minorHAnsi" w:eastAsiaTheme="minorEastAsia" w:hAnsiTheme="minorHAnsi" w:cstheme="minorBidi"/>
          <w:sz w:val="22"/>
          <w:szCs w:val="22"/>
          <w:lang w:val="en-US" w:eastAsia="fr-FR"/>
          <w:rPrChange w:id="49" w:author="Rapporteur" w:date="2020-04-27T09:36:00Z">
            <w:rPr>
              <w:ins w:id="50" w:author="Rapporteur" w:date="2020-04-27T09:36:00Z"/>
              <w:rFonts w:asciiTheme="minorHAnsi" w:eastAsiaTheme="minorEastAsia" w:hAnsiTheme="minorHAnsi" w:cstheme="minorBidi"/>
              <w:sz w:val="22"/>
              <w:szCs w:val="22"/>
              <w:lang w:val="fr-FR" w:eastAsia="fr-FR"/>
            </w:rPr>
          </w:rPrChange>
        </w:rPr>
      </w:pPr>
      <w:ins w:id="51" w:author="Rapporteur" w:date="2020-04-27T09:36:00Z">
        <w:r>
          <w:t>3.1</w:t>
        </w:r>
        <w:r w:rsidRPr="00BA1355">
          <w:rPr>
            <w:rFonts w:asciiTheme="minorHAnsi" w:eastAsiaTheme="minorEastAsia" w:hAnsiTheme="minorHAnsi" w:cstheme="minorBidi"/>
            <w:sz w:val="22"/>
            <w:szCs w:val="22"/>
            <w:lang w:val="en-US" w:eastAsia="fr-FR"/>
            <w:rPrChange w:id="52" w:author="Rapporteur" w:date="2020-04-27T09:36:00Z">
              <w:rPr>
                <w:rFonts w:asciiTheme="minorHAnsi" w:eastAsiaTheme="minorEastAsia" w:hAnsiTheme="minorHAnsi" w:cstheme="minorBidi"/>
                <w:sz w:val="22"/>
                <w:szCs w:val="22"/>
                <w:lang w:val="fr-FR" w:eastAsia="fr-FR"/>
              </w:rPr>
            </w:rPrChange>
          </w:rPr>
          <w:tab/>
        </w:r>
        <w:r>
          <w:t>Terms</w:t>
        </w:r>
        <w:r>
          <w:tab/>
        </w:r>
        <w:r>
          <w:fldChar w:fldCharType="begin"/>
        </w:r>
        <w:r>
          <w:instrText xml:space="preserve"> PAGEREF _Toc38872603 \h </w:instrText>
        </w:r>
      </w:ins>
      <w:r>
        <w:fldChar w:fldCharType="separate"/>
      </w:r>
      <w:ins w:id="53" w:author="Rapporteur" w:date="2020-04-27T09:36:00Z">
        <w:r>
          <w:t>7</w:t>
        </w:r>
        <w:r>
          <w:fldChar w:fldCharType="end"/>
        </w:r>
      </w:ins>
    </w:p>
    <w:p w14:paraId="6C53578B" w14:textId="053428BA" w:rsidR="00BA1355" w:rsidRPr="00BA1355" w:rsidRDefault="00BA1355">
      <w:pPr>
        <w:pStyle w:val="TOC2"/>
        <w:rPr>
          <w:ins w:id="54" w:author="Rapporteur" w:date="2020-04-27T09:36:00Z"/>
          <w:rFonts w:asciiTheme="minorHAnsi" w:eastAsiaTheme="minorEastAsia" w:hAnsiTheme="minorHAnsi" w:cstheme="minorBidi"/>
          <w:sz w:val="22"/>
          <w:szCs w:val="22"/>
          <w:lang w:val="en-US" w:eastAsia="fr-FR"/>
          <w:rPrChange w:id="55" w:author="Rapporteur" w:date="2020-04-27T09:36:00Z">
            <w:rPr>
              <w:ins w:id="56" w:author="Rapporteur" w:date="2020-04-27T09:36:00Z"/>
              <w:rFonts w:asciiTheme="minorHAnsi" w:eastAsiaTheme="minorEastAsia" w:hAnsiTheme="minorHAnsi" w:cstheme="minorBidi"/>
              <w:sz w:val="22"/>
              <w:szCs w:val="22"/>
              <w:lang w:val="fr-FR" w:eastAsia="fr-FR"/>
            </w:rPr>
          </w:rPrChange>
        </w:rPr>
      </w:pPr>
      <w:ins w:id="57" w:author="Rapporteur" w:date="2020-04-27T09:36:00Z">
        <w:r>
          <w:t>3.2</w:t>
        </w:r>
        <w:r w:rsidRPr="00BA1355">
          <w:rPr>
            <w:rFonts w:asciiTheme="minorHAnsi" w:eastAsiaTheme="minorEastAsia" w:hAnsiTheme="minorHAnsi" w:cstheme="minorBidi"/>
            <w:sz w:val="22"/>
            <w:szCs w:val="22"/>
            <w:lang w:val="en-US" w:eastAsia="fr-FR"/>
            <w:rPrChange w:id="58" w:author="Rapporteur" w:date="2020-04-27T09:36:00Z">
              <w:rPr>
                <w:rFonts w:asciiTheme="minorHAnsi" w:eastAsiaTheme="minorEastAsia" w:hAnsiTheme="minorHAnsi" w:cstheme="minorBidi"/>
                <w:sz w:val="22"/>
                <w:szCs w:val="22"/>
                <w:lang w:val="fr-FR" w:eastAsia="fr-FR"/>
              </w:rPr>
            </w:rPrChange>
          </w:rPr>
          <w:tab/>
        </w:r>
        <w:r>
          <w:t>Symbols</w:t>
        </w:r>
        <w:r>
          <w:tab/>
        </w:r>
        <w:r>
          <w:fldChar w:fldCharType="begin"/>
        </w:r>
        <w:r>
          <w:instrText xml:space="preserve"> PAGEREF _Toc38872604 \h </w:instrText>
        </w:r>
      </w:ins>
      <w:r>
        <w:fldChar w:fldCharType="separate"/>
      </w:r>
      <w:ins w:id="59" w:author="Rapporteur" w:date="2020-04-27T09:36:00Z">
        <w:r>
          <w:t>7</w:t>
        </w:r>
        <w:r>
          <w:fldChar w:fldCharType="end"/>
        </w:r>
      </w:ins>
    </w:p>
    <w:p w14:paraId="54526C07" w14:textId="5A4784AD" w:rsidR="00BA1355" w:rsidRPr="00BA1355" w:rsidRDefault="00BA1355">
      <w:pPr>
        <w:pStyle w:val="TOC2"/>
        <w:rPr>
          <w:ins w:id="60" w:author="Rapporteur" w:date="2020-04-27T09:36:00Z"/>
          <w:rFonts w:asciiTheme="minorHAnsi" w:eastAsiaTheme="minorEastAsia" w:hAnsiTheme="minorHAnsi" w:cstheme="minorBidi"/>
          <w:sz w:val="22"/>
          <w:szCs w:val="22"/>
          <w:lang w:val="en-US" w:eastAsia="fr-FR"/>
          <w:rPrChange w:id="61" w:author="Rapporteur" w:date="2020-04-27T09:36:00Z">
            <w:rPr>
              <w:ins w:id="62" w:author="Rapporteur" w:date="2020-04-27T09:36:00Z"/>
              <w:rFonts w:asciiTheme="minorHAnsi" w:eastAsiaTheme="minorEastAsia" w:hAnsiTheme="minorHAnsi" w:cstheme="minorBidi"/>
              <w:sz w:val="22"/>
              <w:szCs w:val="22"/>
              <w:lang w:val="fr-FR" w:eastAsia="fr-FR"/>
            </w:rPr>
          </w:rPrChange>
        </w:rPr>
      </w:pPr>
      <w:ins w:id="63" w:author="Rapporteur" w:date="2020-04-27T09:36:00Z">
        <w:r>
          <w:t>3.3</w:t>
        </w:r>
        <w:r w:rsidRPr="00BA1355">
          <w:rPr>
            <w:rFonts w:asciiTheme="minorHAnsi" w:eastAsiaTheme="minorEastAsia" w:hAnsiTheme="minorHAnsi" w:cstheme="minorBidi"/>
            <w:sz w:val="22"/>
            <w:szCs w:val="22"/>
            <w:lang w:val="en-US" w:eastAsia="fr-FR"/>
            <w:rPrChange w:id="64" w:author="Rapporteur" w:date="2020-04-27T09:36:00Z">
              <w:rPr>
                <w:rFonts w:asciiTheme="minorHAnsi" w:eastAsiaTheme="minorEastAsia" w:hAnsiTheme="minorHAnsi" w:cstheme="minorBidi"/>
                <w:sz w:val="22"/>
                <w:szCs w:val="22"/>
                <w:lang w:val="fr-FR" w:eastAsia="fr-FR"/>
              </w:rPr>
            </w:rPrChange>
          </w:rPr>
          <w:tab/>
        </w:r>
        <w:r>
          <w:t>Abbreviations</w:t>
        </w:r>
        <w:r>
          <w:tab/>
        </w:r>
        <w:r>
          <w:fldChar w:fldCharType="begin"/>
        </w:r>
        <w:r>
          <w:instrText xml:space="preserve"> PAGEREF _Toc38872605 \h </w:instrText>
        </w:r>
      </w:ins>
      <w:r>
        <w:fldChar w:fldCharType="separate"/>
      </w:r>
      <w:ins w:id="65" w:author="Rapporteur" w:date="2020-04-27T09:36:00Z">
        <w:r>
          <w:t>7</w:t>
        </w:r>
        <w:r>
          <w:fldChar w:fldCharType="end"/>
        </w:r>
      </w:ins>
    </w:p>
    <w:p w14:paraId="79071E2F" w14:textId="61A6F2C8" w:rsidR="00BA1355" w:rsidRPr="00BA1355" w:rsidRDefault="00BA1355">
      <w:pPr>
        <w:pStyle w:val="TOC1"/>
        <w:rPr>
          <w:ins w:id="66" w:author="Rapporteur" w:date="2020-04-27T09:36:00Z"/>
          <w:rFonts w:asciiTheme="minorHAnsi" w:eastAsiaTheme="minorEastAsia" w:hAnsiTheme="minorHAnsi" w:cstheme="minorBidi"/>
          <w:szCs w:val="22"/>
          <w:lang w:val="en-US" w:eastAsia="fr-FR"/>
          <w:rPrChange w:id="67" w:author="Rapporteur" w:date="2020-04-27T09:36:00Z">
            <w:rPr>
              <w:ins w:id="68" w:author="Rapporteur" w:date="2020-04-27T09:36:00Z"/>
              <w:rFonts w:asciiTheme="minorHAnsi" w:eastAsiaTheme="minorEastAsia" w:hAnsiTheme="minorHAnsi" w:cstheme="minorBidi"/>
              <w:szCs w:val="22"/>
              <w:lang w:val="fr-FR" w:eastAsia="fr-FR"/>
            </w:rPr>
          </w:rPrChange>
        </w:rPr>
      </w:pPr>
      <w:ins w:id="69" w:author="Rapporteur" w:date="2020-04-27T09:36:00Z">
        <w:r>
          <w:t>4</w:t>
        </w:r>
        <w:r w:rsidRPr="00BA1355">
          <w:rPr>
            <w:rFonts w:asciiTheme="minorHAnsi" w:eastAsiaTheme="minorEastAsia" w:hAnsiTheme="minorHAnsi" w:cstheme="minorBidi"/>
            <w:szCs w:val="22"/>
            <w:lang w:val="en-US" w:eastAsia="fr-FR"/>
            <w:rPrChange w:id="70" w:author="Rapporteur" w:date="2020-04-27T09:36:00Z">
              <w:rPr>
                <w:rFonts w:asciiTheme="minorHAnsi" w:eastAsiaTheme="minorEastAsia" w:hAnsiTheme="minorHAnsi" w:cstheme="minorBidi"/>
                <w:szCs w:val="22"/>
                <w:lang w:val="fr-FR" w:eastAsia="fr-FR"/>
              </w:rPr>
            </w:rPrChange>
          </w:rPr>
          <w:tab/>
        </w:r>
        <w:r>
          <w:t>Architecture considerations</w:t>
        </w:r>
        <w:r>
          <w:tab/>
        </w:r>
        <w:r>
          <w:fldChar w:fldCharType="begin"/>
        </w:r>
        <w:r>
          <w:instrText xml:space="preserve"> PAGEREF _Toc38872606 \h </w:instrText>
        </w:r>
      </w:ins>
      <w:r>
        <w:fldChar w:fldCharType="separate"/>
      </w:r>
      <w:ins w:id="71" w:author="Rapporteur" w:date="2020-04-27T09:36:00Z">
        <w:r>
          <w:t>7</w:t>
        </w:r>
        <w:r>
          <w:fldChar w:fldCharType="end"/>
        </w:r>
      </w:ins>
    </w:p>
    <w:p w14:paraId="211DE285" w14:textId="4B939B26" w:rsidR="00BA1355" w:rsidRPr="00BA1355" w:rsidRDefault="00BA1355">
      <w:pPr>
        <w:pStyle w:val="TOC2"/>
        <w:rPr>
          <w:ins w:id="72" w:author="Rapporteur" w:date="2020-04-27T09:36:00Z"/>
          <w:rFonts w:asciiTheme="minorHAnsi" w:eastAsiaTheme="minorEastAsia" w:hAnsiTheme="minorHAnsi" w:cstheme="minorBidi"/>
          <w:sz w:val="22"/>
          <w:szCs w:val="22"/>
          <w:lang w:val="en-US" w:eastAsia="fr-FR"/>
          <w:rPrChange w:id="73" w:author="Rapporteur" w:date="2020-04-27T09:36:00Z">
            <w:rPr>
              <w:ins w:id="74" w:author="Rapporteur" w:date="2020-04-27T09:36:00Z"/>
              <w:rFonts w:asciiTheme="minorHAnsi" w:eastAsiaTheme="minorEastAsia" w:hAnsiTheme="minorHAnsi" w:cstheme="minorBidi"/>
              <w:sz w:val="22"/>
              <w:szCs w:val="22"/>
              <w:lang w:val="fr-FR" w:eastAsia="fr-FR"/>
            </w:rPr>
          </w:rPrChange>
        </w:rPr>
      </w:pPr>
      <w:ins w:id="75" w:author="Rapporteur" w:date="2020-04-27T09:36:00Z">
        <w:r>
          <w:t>4.1</w:t>
        </w:r>
        <w:r w:rsidRPr="00BA1355">
          <w:rPr>
            <w:rFonts w:asciiTheme="minorHAnsi" w:eastAsiaTheme="minorEastAsia" w:hAnsiTheme="minorHAnsi" w:cstheme="minorBidi"/>
            <w:sz w:val="22"/>
            <w:szCs w:val="22"/>
            <w:lang w:val="en-US" w:eastAsia="fr-FR"/>
            <w:rPrChange w:id="76" w:author="Rapporteur" w:date="2020-04-27T09:36:00Z">
              <w:rPr>
                <w:rFonts w:asciiTheme="minorHAnsi" w:eastAsiaTheme="minorEastAsia" w:hAnsiTheme="minorHAnsi" w:cstheme="minorBidi"/>
                <w:sz w:val="22"/>
                <w:szCs w:val="22"/>
                <w:lang w:val="fr-FR" w:eastAsia="fr-FR"/>
              </w:rPr>
            </w:rPrChange>
          </w:rPr>
          <w:tab/>
        </w:r>
        <w:r>
          <w:t>High level architecture</w:t>
        </w:r>
        <w:r>
          <w:tab/>
        </w:r>
        <w:r>
          <w:fldChar w:fldCharType="begin"/>
        </w:r>
        <w:r>
          <w:instrText xml:space="preserve"> PAGEREF _Toc38872607 \h </w:instrText>
        </w:r>
      </w:ins>
      <w:r>
        <w:fldChar w:fldCharType="separate"/>
      </w:r>
      <w:ins w:id="77" w:author="Rapporteur" w:date="2020-04-27T09:36:00Z">
        <w:r>
          <w:t>7</w:t>
        </w:r>
        <w:r>
          <w:fldChar w:fldCharType="end"/>
        </w:r>
      </w:ins>
    </w:p>
    <w:p w14:paraId="1287BC18" w14:textId="45AA0E42" w:rsidR="00BA1355" w:rsidRPr="00BA1355" w:rsidRDefault="00BA1355">
      <w:pPr>
        <w:pStyle w:val="TOC2"/>
        <w:rPr>
          <w:ins w:id="78" w:author="Rapporteur" w:date="2020-04-27T09:36:00Z"/>
          <w:rFonts w:asciiTheme="minorHAnsi" w:eastAsiaTheme="minorEastAsia" w:hAnsiTheme="minorHAnsi" w:cstheme="minorBidi"/>
          <w:sz w:val="22"/>
          <w:szCs w:val="22"/>
          <w:lang w:val="en-US" w:eastAsia="fr-FR"/>
          <w:rPrChange w:id="79" w:author="Rapporteur" w:date="2020-04-27T09:36:00Z">
            <w:rPr>
              <w:ins w:id="80" w:author="Rapporteur" w:date="2020-04-27T09:36:00Z"/>
              <w:rFonts w:asciiTheme="minorHAnsi" w:eastAsiaTheme="minorEastAsia" w:hAnsiTheme="minorHAnsi" w:cstheme="minorBidi"/>
              <w:sz w:val="22"/>
              <w:szCs w:val="22"/>
              <w:lang w:val="fr-FR" w:eastAsia="fr-FR"/>
            </w:rPr>
          </w:rPrChange>
        </w:rPr>
      </w:pPr>
      <w:ins w:id="81" w:author="Rapporteur" w:date="2020-04-27T09:36:00Z">
        <w:r>
          <w:t>4.2</w:t>
        </w:r>
        <w:r w:rsidRPr="00BA1355">
          <w:rPr>
            <w:rFonts w:asciiTheme="minorHAnsi" w:eastAsiaTheme="minorEastAsia" w:hAnsiTheme="minorHAnsi" w:cstheme="minorBidi"/>
            <w:sz w:val="22"/>
            <w:szCs w:val="22"/>
            <w:lang w:val="en-US" w:eastAsia="fr-FR"/>
            <w:rPrChange w:id="82" w:author="Rapporteur" w:date="2020-04-27T09:36:00Z">
              <w:rPr>
                <w:rFonts w:asciiTheme="minorHAnsi" w:eastAsiaTheme="minorEastAsia" w:hAnsiTheme="minorHAnsi" w:cstheme="minorBidi"/>
                <w:sz w:val="22"/>
                <w:szCs w:val="22"/>
                <w:lang w:val="fr-FR" w:eastAsia="fr-FR"/>
              </w:rPr>
            </w:rPrChange>
          </w:rPr>
          <w:tab/>
        </w:r>
        <w:r>
          <w:t xml:space="preserve">Network Slice Management </w:t>
        </w:r>
        <w:r>
          <w:rPr>
            <w:lang w:bidi="ar-IQ"/>
          </w:rPr>
          <w:t>converged charging architecture</w:t>
        </w:r>
        <w:r>
          <w:tab/>
        </w:r>
        <w:r>
          <w:fldChar w:fldCharType="begin"/>
        </w:r>
        <w:r>
          <w:instrText xml:space="preserve"> PAGEREF _Toc38872608 \h </w:instrText>
        </w:r>
      </w:ins>
      <w:r>
        <w:fldChar w:fldCharType="separate"/>
      </w:r>
      <w:ins w:id="83" w:author="Rapporteur" w:date="2020-04-27T09:36:00Z">
        <w:r>
          <w:t>7</w:t>
        </w:r>
        <w:r>
          <w:fldChar w:fldCharType="end"/>
        </w:r>
      </w:ins>
    </w:p>
    <w:p w14:paraId="7C47ABE6" w14:textId="69D6DB04" w:rsidR="00BA1355" w:rsidRPr="00BA1355" w:rsidRDefault="00BA1355">
      <w:pPr>
        <w:pStyle w:val="TOC3"/>
        <w:rPr>
          <w:ins w:id="84" w:author="Rapporteur" w:date="2020-04-27T09:36:00Z"/>
          <w:rFonts w:asciiTheme="minorHAnsi" w:eastAsiaTheme="minorEastAsia" w:hAnsiTheme="minorHAnsi" w:cstheme="minorBidi"/>
          <w:sz w:val="22"/>
          <w:szCs w:val="22"/>
          <w:lang w:val="en-US" w:eastAsia="fr-FR"/>
          <w:rPrChange w:id="85" w:author="Rapporteur" w:date="2020-04-27T09:36:00Z">
            <w:rPr>
              <w:ins w:id="86" w:author="Rapporteur" w:date="2020-04-27T09:36:00Z"/>
              <w:rFonts w:asciiTheme="minorHAnsi" w:eastAsiaTheme="minorEastAsia" w:hAnsiTheme="minorHAnsi" w:cstheme="minorBidi"/>
              <w:sz w:val="22"/>
              <w:szCs w:val="22"/>
              <w:lang w:val="fr-FR" w:eastAsia="fr-FR"/>
            </w:rPr>
          </w:rPrChange>
        </w:rPr>
      </w:pPr>
      <w:ins w:id="87" w:author="Rapporteur" w:date="2020-04-27T09:36:00Z">
        <w:r w:rsidRPr="00800C51">
          <w:rPr>
            <w:color w:val="000000"/>
          </w:rPr>
          <w:t>4.2.1</w:t>
        </w:r>
        <w:r w:rsidRPr="00BA1355">
          <w:rPr>
            <w:rFonts w:asciiTheme="minorHAnsi" w:eastAsiaTheme="minorEastAsia" w:hAnsiTheme="minorHAnsi" w:cstheme="minorBidi"/>
            <w:sz w:val="22"/>
            <w:szCs w:val="22"/>
            <w:lang w:val="en-US" w:eastAsia="fr-FR"/>
            <w:rPrChange w:id="88" w:author="Rapporteur" w:date="2020-04-27T09:36:00Z">
              <w:rPr>
                <w:rFonts w:asciiTheme="minorHAnsi" w:eastAsiaTheme="minorEastAsia" w:hAnsiTheme="minorHAnsi" w:cstheme="minorBidi"/>
                <w:sz w:val="22"/>
                <w:szCs w:val="22"/>
                <w:lang w:val="fr-FR" w:eastAsia="fr-FR"/>
              </w:rPr>
            </w:rPrChange>
          </w:rPr>
          <w:tab/>
        </w:r>
        <w:r w:rsidRPr="00800C51">
          <w:rPr>
            <w:color w:val="000000"/>
          </w:rPr>
          <w:t xml:space="preserve">High level architecture </w:t>
        </w:r>
        <w:r>
          <w:t>network slice charging</w:t>
        </w:r>
        <w:r>
          <w:tab/>
        </w:r>
        <w:r>
          <w:fldChar w:fldCharType="begin"/>
        </w:r>
        <w:r>
          <w:instrText xml:space="preserve"> PAGEREF _Toc38872609 \h </w:instrText>
        </w:r>
      </w:ins>
      <w:r>
        <w:fldChar w:fldCharType="separate"/>
      </w:r>
      <w:ins w:id="89" w:author="Rapporteur" w:date="2020-04-27T09:36:00Z">
        <w:r>
          <w:t>7</w:t>
        </w:r>
        <w:r>
          <w:fldChar w:fldCharType="end"/>
        </w:r>
      </w:ins>
    </w:p>
    <w:p w14:paraId="649A85D2" w14:textId="05835655" w:rsidR="00BA1355" w:rsidRPr="00BA1355" w:rsidRDefault="00BA1355">
      <w:pPr>
        <w:pStyle w:val="TOC3"/>
        <w:rPr>
          <w:ins w:id="90" w:author="Rapporteur" w:date="2020-04-27T09:36:00Z"/>
          <w:rFonts w:asciiTheme="minorHAnsi" w:eastAsiaTheme="minorEastAsia" w:hAnsiTheme="minorHAnsi" w:cstheme="minorBidi"/>
          <w:sz w:val="22"/>
          <w:szCs w:val="22"/>
          <w:lang w:val="en-US" w:eastAsia="fr-FR"/>
          <w:rPrChange w:id="91" w:author="Rapporteur" w:date="2020-04-27T09:36:00Z">
            <w:rPr>
              <w:ins w:id="92" w:author="Rapporteur" w:date="2020-04-27T09:36:00Z"/>
              <w:rFonts w:asciiTheme="minorHAnsi" w:eastAsiaTheme="minorEastAsia" w:hAnsiTheme="minorHAnsi" w:cstheme="minorBidi"/>
              <w:sz w:val="22"/>
              <w:szCs w:val="22"/>
              <w:lang w:val="fr-FR" w:eastAsia="fr-FR"/>
            </w:rPr>
          </w:rPrChange>
        </w:rPr>
      </w:pPr>
      <w:ins w:id="93" w:author="Rapporteur" w:date="2020-04-27T09:36:00Z">
        <w:r>
          <w:t>4.2.</w:t>
        </w:r>
        <w:r w:rsidRPr="00800C51">
          <w:rPr>
            <w:color w:val="000000"/>
          </w:rPr>
          <w:t>2</w:t>
        </w:r>
        <w:r w:rsidRPr="00BA1355">
          <w:rPr>
            <w:rFonts w:asciiTheme="minorHAnsi" w:eastAsiaTheme="minorEastAsia" w:hAnsiTheme="minorHAnsi" w:cstheme="minorBidi"/>
            <w:sz w:val="22"/>
            <w:szCs w:val="22"/>
            <w:lang w:val="en-US" w:eastAsia="fr-FR"/>
            <w:rPrChange w:id="94" w:author="Rapporteur" w:date="2020-04-27T09:36:00Z">
              <w:rPr>
                <w:rFonts w:asciiTheme="minorHAnsi" w:eastAsiaTheme="minorEastAsia" w:hAnsiTheme="minorHAnsi" w:cstheme="minorBidi"/>
                <w:sz w:val="22"/>
                <w:szCs w:val="22"/>
                <w:lang w:val="fr-FR" w:eastAsia="fr-FR"/>
              </w:rPr>
            </w:rPrChange>
          </w:rPr>
          <w:tab/>
        </w:r>
        <w:r w:rsidRPr="00800C51">
          <w:rPr>
            <w:color w:val="000000"/>
          </w:rPr>
          <w:t>C</w:t>
        </w:r>
        <w:r>
          <w:t>onverged charging architecture</w:t>
        </w:r>
        <w:r>
          <w:tab/>
        </w:r>
        <w:r>
          <w:fldChar w:fldCharType="begin"/>
        </w:r>
        <w:r>
          <w:instrText xml:space="preserve"> PAGEREF _Toc38872610 \h </w:instrText>
        </w:r>
      </w:ins>
      <w:r>
        <w:fldChar w:fldCharType="separate"/>
      </w:r>
      <w:ins w:id="95" w:author="Rapporteur" w:date="2020-04-27T09:36:00Z">
        <w:r>
          <w:t>8</w:t>
        </w:r>
        <w:r>
          <w:fldChar w:fldCharType="end"/>
        </w:r>
      </w:ins>
    </w:p>
    <w:p w14:paraId="170CBF74" w14:textId="7B43B2D4" w:rsidR="00BA1355" w:rsidRPr="00BA1355" w:rsidRDefault="00BA1355">
      <w:pPr>
        <w:pStyle w:val="TOC1"/>
        <w:rPr>
          <w:ins w:id="96" w:author="Rapporteur" w:date="2020-04-27T09:36:00Z"/>
          <w:rFonts w:asciiTheme="minorHAnsi" w:eastAsiaTheme="minorEastAsia" w:hAnsiTheme="minorHAnsi" w:cstheme="minorBidi"/>
          <w:szCs w:val="22"/>
          <w:lang w:val="en-US" w:eastAsia="fr-FR"/>
          <w:rPrChange w:id="97" w:author="Rapporteur" w:date="2020-04-27T09:36:00Z">
            <w:rPr>
              <w:ins w:id="98" w:author="Rapporteur" w:date="2020-04-27T09:36:00Z"/>
              <w:rFonts w:asciiTheme="minorHAnsi" w:eastAsiaTheme="minorEastAsia" w:hAnsiTheme="minorHAnsi" w:cstheme="minorBidi"/>
              <w:szCs w:val="22"/>
              <w:lang w:val="fr-FR" w:eastAsia="fr-FR"/>
            </w:rPr>
          </w:rPrChange>
        </w:rPr>
      </w:pPr>
      <w:ins w:id="99" w:author="Rapporteur" w:date="2020-04-27T09:36:00Z">
        <w:r>
          <w:rPr>
            <w:lang w:eastAsia="zh-CN"/>
          </w:rPr>
          <w:t>5</w:t>
        </w:r>
        <w:r w:rsidRPr="00BA1355">
          <w:rPr>
            <w:rFonts w:asciiTheme="minorHAnsi" w:eastAsiaTheme="minorEastAsia" w:hAnsiTheme="minorHAnsi" w:cstheme="minorBidi"/>
            <w:szCs w:val="22"/>
            <w:lang w:val="en-US" w:eastAsia="fr-FR"/>
            <w:rPrChange w:id="100" w:author="Rapporteur" w:date="2020-04-27T09:36:00Z">
              <w:rPr>
                <w:rFonts w:asciiTheme="minorHAnsi" w:eastAsiaTheme="minorEastAsia" w:hAnsiTheme="minorHAnsi" w:cstheme="minorBidi"/>
                <w:szCs w:val="22"/>
                <w:lang w:val="fr-FR" w:eastAsia="fr-FR"/>
              </w:rPr>
            </w:rPrChange>
          </w:rPr>
          <w:tab/>
        </w:r>
        <w:r>
          <w:t>Network Slice Management charging principles and scenarios</w:t>
        </w:r>
        <w:r>
          <w:tab/>
        </w:r>
        <w:r>
          <w:fldChar w:fldCharType="begin"/>
        </w:r>
        <w:r>
          <w:instrText xml:space="preserve"> PAGEREF _Toc38872611 \h </w:instrText>
        </w:r>
      </w:ins>
      <w:r>
        <w:fldChar w:fldCharType="separate"/>
      </w:r>
      <w:ins w:id="101" w:author="Rapporteur" w:date="2020-04-27T09:36:00Z">
        <w:r>
          <w:t>8</w:t>
        </w:r>
        <w:r>
          <w:fldChar w:fldCharType="end"/>
        </w:r>
      </w:ins>
    </w:p>
    <w:p w14:paraId="5F1989C6" w14:textId="3B19E250" w:rsidR="00BA1355" w:rsidRPr="00BA1355" w:rsidRDefault="00BA1355">
      <w:pPr>
        <w:pStyle w:val="TOC2"/>
        <w:rPr>
          <w:ins w:id="102" w:author="Rapporteur" w:date="2020-04-27T09:36:00Z"/>
          <w:rFonts w:asciiTheme="minorHAnsi" w:eastAsiaTheme="minorEastAsia" w:hAnsiTheme="minorHAnsi" w:cstheme="minorBidi"/>
          <w:sz w:val="22"/>
          <w:szCs w:val="22"/>
          <w:lang w:val="en-US" w:eastAsia="fr-FR"/>
          <w:rPrChange w:id="103" w:author="Rapporteur" w:date="2020-04-27T09:36:00Z">
            <w:rPr>
              <w:ins w:id="104" w:author="Rapporteur" w:date="2020-04-27T09:36:00Z"/>
              <w:rFonts w:asciiTheme="minorHAnsi" w:eastAsiaTheme="minorEastAsia" w:hAnsiTheme="minorHAnsi" w:cstheme="minorBidi"/>
              <w:sz w:val="22"/>
              <w:szCs w:val="22"/>
              <w:lang w:val="fr-FR" w:eastAsia="fr-FR"/>
            </w:rPr>
          </w:rPrChange>
        </w:rPr>
      </w:pPr>
      <w:ins w:id="105" w:author="Rapporteur" w:date="2020-04-27T09:36:00Z">
        <w:r>
          <w:rPr>
            <w:lang w:eastAsia="zh-CN"/>
          </w:rPr>
          <w:t>5.1</w:t>
        </w:r>
        <w:r w:rsidRPr="00BA1355">
          <w:rPr>
            <w:rFonts w:asciiTheme="minorHAnsi" w:eastAsiaTheme="minorEastAsia" w:hAnsiTheme="minorHAnsi" w:cstheme="minorBidi"/>
            <w:sz w:val="22"/>
            <w:szCs w:val="22"/>
            <w:lang w:val="en-US" w:eastAsia="fr-FR"/>
            <w:rPrChange w:id="106" w:author="Rapporteur" w:date="2020-04-27T09:36:00Z">
              <w:rPr>
                <w:rFonts w:asciiTheme="minorHAnsi" w:eastAsiaTheme="minorEastAsia" w:hAnsiTheme="minorHAnsi" w:cstheme="minorBidi"/>
                <w:sz w:val="22"/>
                <w:szCs w:val="22"/>
                <w:lang w:val="fr-FR" w:eastAsia="fr-FR"/>
              </w:rPr>
            </w:rPrChange>
          </w:rPr>
          <w:tab/>
        </w:r>
        <w:r>
          <w:t>Network Slice Management charging principles</w:t>
        </w:r>
        <w:r>
          <w:tab/>
        </w:r>
        <w:r>
          <w:fldChar w:fldCharType="begin"/>
        </w:r>
        <w:r>
          <w:instrText xml:space="preserve"> PAGEREF _Toc38872612 \h </w:instrText>
        </w:r>
      </w:ins>
      <w:r>
        <w:fldChar w:fldCharType="separate"/>
      </w:r>
      <w:ins w:id="107" w:author="Rapporteur" w:date="2020-04-27T09:36:00Z">
        <w:r>
          <w:t>8</w:t>
        </w:r>
        <w:r>
          <w:fldChar w:fldCharType="end"/>
        </w:r>
      </w:ins>
    </w:p>
    <w:p w14:paraId="71C75974" w14:textId="76935CC4" w:rsidR="00BA1355" w:rsidRPr="00BA1355" w:rsidRDefault="00BA1355">
      <w:pPr>
        <w:pStyle w:val="TOC3"/>
        <w:rPr>
          <w:ins w:id="108" w:author="Rapporteur" w:date="2020-04-27T09:36:00Z"/>
          <w:rFonts w:asciiTheme="minorHAnsi" w:eastAsiaTheme="minorEastAsia" w:hAnsiTheme="minorHAnsi" w:cstheme="minorBidi"/>
          <w:sz w:val="22"/>
          <w:szCs w:val="22"/>
          <w:lang w:val="en-US" w:eastAsia="fr-FR"/>
          <w:rPrChange w:id="109" w:author="Rapporteur" w:date="2020-04-27T09:36:00Z">
            <w:rPr>
              <w:ins w:id="110" w:author="Rapporteur" w:date="2020-04-27T09:36:00Z"/>
              <w:rFonts w:asciiTheme="minorHAnsi" w:eastAsiaTheme="minorEastAsia" w:hAnsiTheme="minorHAnsi" w:cstheme="minorBidi"/>
              <w:sz w:val="22"/>
              <w:szCs w:val="22"/>
              <w:lang w:val="fr-FR" w:eastAsia="fr-FR"/>
            </w:rPr>
          </w:rPrChange>
        </w:rPr>
      </w:pPr>
      <w:ins w:id="111" w:author="Rapporteur" w:date="2020-04-27T09:36:00Z">
        <w:r>
          <w:rPr>
            <w:lang w:bidi="ar-IQ"/>
          </w:rPr>
          <w:t>5.1.1</w:t>
        </w:r>
        <w:r w:rsidRPr="00BA1355">
          <w:rPr>
            <w:rFonts w:asciiTheme="minorHAnsi" w:eastAsiaTheme="minorEastAsia" w:hAnsiTheme="minorHAnsi" w:cstheme="minorBidi"/>
            <w:sz w:val="22"/>
            <w:szCs w:val="22"/>
            <w:lang w:val="en-US" w:eastAsia="fr-FR"/>
            <w:rPrChange w:id="112" w:author="Rapporteur" w:date="2020-04-27T09:36:00Z">
              <w:rPr>
                <w:rFonts w:asciiTheme="minorHAnsi" w:eastAsiaTheme="minorEastAsia" w:hAnsiTheme="minorHAnsi" w:cstheme="minorBidi"/>
                <w:sz w:val="22"/>
                <w:szCs w:val="22"/>
                <w:lang w:val="fr-FR" w:eastAsia="fr-FR"/>
              </w:rPr>
            </w:rPrChange>
          </w:rPr>
          <w:tab/>
        </w:r>
        <w:r>
          <w:rPr>
            <w:lang w:bidi="ar-IQ"/>
          </w:rPr>
          <w:t>General</w:t>
        </w:r>
        <w:r>
          <w:tab/>
        </w:r>
        <w:r>
          <w:fldChar w:fldCharType="begin"/>
        </w:r>
        <w:r>
          <w:instrText xml:space="preserve"> PAGEREF _Toc38872613 \h </w:instrText>
        </w:r>
      </w:ins>
      <w:r>
        <w:fldChar w:fldCharType="separate"/>
      </w:r>
      <w:ins w:id="113" w:author="Rapporteur" w:date="2020-04-27T09:36:00Z">
        <w:r>
          <w:t>8</w:t>
        </w:r>
        <w:r>
          <w:fldChar w:fldCharType="end"/>
        </w:r>
      </w:ins>
    </w:p>
    <w:p w14:paraId="07BF9FE5" w14:textId="5A858950" w:rsidR="00BA1355" w:rsidRPr="00BA1355" w:rsidRDefault="00BA1355">
      <w:pPr>
        <w:pStyle w:val="TOC3"/>
        <w:rPr>
          <w:ins w:id="114" w:author="Rapporteur" w:date="2020-04-27T09:36:00Z"/>
          <w:rFonts w:asciiTheme="minorHAnsi" w:eastAsiaTheme="minorEastAsia" w:hAnsiTheme="minorHAnsi" w:cstheme="minorBidi"/>
          <w:sz w:val="22"/>
          <w:szCs w:val="22"/>
          <w:lang w:val="en-US" w:eastAsia="fr-FR"/>
          <w:rPrChange w:id="115" w:author="Rapporteur" w:date="2020-04-27T09:36:00Z">
            <w:rPr>
              <w:ins w:id="116" w:author="Rapporteur" w:date="2020-04-27T09:36:00Z"/>
              <w:rFonts w:asciiTheme="minorHAnsi" w:eastAsiaTheme="minorEastAsia" w:hAnsiTheme="minorHAnsi" w:cstheme="minorBidi"/>
              <w:sz w:val="22"/>
              <w:szCs w:val="22"/>
              <w:lang w:val="fr-FR" w:eastAsia="fr-FR"/>
            </w:rPr>
          </w:rPrChange>
        </w:rPr>
      </w:pPr>
      <w:ins w:id="117" w:author="Rapporteur" w:date="2020-04-27T09:36:00Z">
        <w:r>
          <w:rPr>
            <w:lang w:eastAsia="zh-CN"/>
          </w:rPr>
          <w:t>5.1.2</w:t>
        </w:r>
        <w:r w:rsidRPr="00BA1355">
          <w:rPr>
            <w:rFonts w:asciiTheme="minorHAnsi" w:eastAsiaTheme="minorEastAsia" w:hAnsiTheme="minorHAnsi" w:cstheme="minorBidi"/>
            <w:sz w:val="22"/>
            <w:szCs w:val="22"/>
            <w:lang w:val="en-US" w:eastAsia="fr-FR"/>
            <w:rPrChange w:id="118" w:author="Rapporteur" w:date="2020-04-27T09:36:00Z">
              <w:rPr>
                <w:rFonts w:asciiTheme="minorHAnsi" w:eastAsiaTheme="minorEastAsia" w:hAnsiTheme="minorHAnsi" w:cstheme="minorBidi"/>
                <w:sz w:val="22"/>
                <w:szCs w:val="22"/>
                <w:lang w:val="fr-FR" w:eastAsia="fr-FR"/>
              </w:rPr>
            </w:rPrChange>
          </w:rPr>
          <w:tab/>
        </w:r>
        <w:r>
          <w:rPr>
            <w:lang w:bidi="ar-IQ"/>
          </w:rPr>
          <w:t>Requirements</w:t>
        </w:r>
        <w:r>
          <w:tab/>
        </w:r>
        <w:r>
          <w:fldChar w:fldCharType="begin"/>
        </w:r>
        <w:r>
          <w:instrText xml:space="preserve"> PAGEREF _Toc38872614 \h </w:instrText>
        </w:r>
      </w:ins>
      <w:r>
        <w:fldChar w:fldCharType="separate"/>
      </w:r>
      <w:ins w:id="119" w:author="Rapporteur" w:date="2020-04-27T09:36:00Z">
        <w:r>
          <w:t>9</w:t>
        </w:r>
        <w:r>
          <w:fldChar w:fldCharType="end"/>
        </w:r>
      </w:ins>
    </w:p>
    <w:p w14:paraId="5D65C545" w14:textId="60D33376" w:rsidR="00BA1355" w:rsidRPr="00BA1355" w:rsidRDefault="00BA1355">
      <w:pPr>
        <w:pStyle w:val="TOC3"/>
        <w:rPr>
          <w:ins w:id="120" w:author="Rapporteur" w:date="2020-04-27T09:36:00Z"/>
          <w:rFonts w:asciiTheme="minorHAnsi" w:eastAsiaTheme="minorEastAsia" w:hAnsiTheme="minorHAnsi" w:cstheme="minorBidi"/>
          <w:sz w:val="22"/>
          <w:szCs w:val="22"/>
          <w:lang w:val="en-US" w:eastAsia="fr-FR"/>
          <w:rPrChange w:id="121" w:author="Rapporteur" w:date="2020-04-27T09:36:00Z">
            <w:rPr>
              <w:ins w:id="122" w:author="Rapporteur" w:date="2020-04-27T09:36:00Z"/>
              <w:rFonts w:asciiTheme="minorHAnsi" w:eastAsiaTheme="minorEastAsia" w:hAnsiTheme="minorHAnsi" w:cstheme="minorBidi"/>
              <w:sz w:val="22"/>
              <w:szCs w:val="22"/>
              <w:lang w:val="fr-FR" w:eastAsia="fr-FR"/>
            </w:rPr>
          </w:rPrChange>
        </w:rPr>
      </w:pPr>
      <w:ins w:id="123" w:author="Rapporteur" w:date="2020-04-27T09:36:00Z">
        <w:r>
          <w:rPr>
            <w:lang w:eastAsia="zh-CN"/>
          </w:rPr>
          <w:t>5.1.3</w:t>
        </w:r>
        <w:r w:rsidRPr="00BA1355">
          <w:rPr>
            <w:rFonts w:asciiTheme="minorHAnsi" w:eastAsiaTheme="minorEastAsia" w:hAnsiTheme="minorHAnsi" w:cstheme="minorBidi"/>
            <w:sz w:val="22"/>
            <w:szCs w:val="22"/>
            <w:lang w:val="en-US" w:eastAsia="fr-FR"/>
            <w:rPrChange w:id="124" w:author="Rapporteur" w:date="2020-04-27T09:36:00Z">
              <w:rPr>
                <w:rFonts w:asciiTheme="minorHAnsi" w:eastAsiaTheme="minorEastAsia" w:hAnsiTheme="minorHAnsi" w:cstheme="minorBidi"/>
                <w:sz w:val="22"/>
                <w:szCs w:val="22"/>
                <w:lang w:val="fr-FR" w:eastAsia="fr-FR"/>
              </w:rPr>
            </w:rPrChange>
          </w:rPr>
          <w:tab/>
        </w:r>
        <w:r>
          <w:t>Network Slice Management charging information</w:t>
        </w:r>
        <w:r>
          <w:tab/>
        </w:r>
        <w:r>
          <w:fldChar w:fldCharType="begin"/>
        </w:r>
        <w:r>
          <w:instrText xml:space="preserve"> PAGEREF _Toc38872615 \h </w:instrText>
        </w:r>
      </w:ins>
      <w:r>
        <w:fldChar w:fldCharType="separate"/>
      </w:r>
      <w:ins w:id="125" w:author="Rapporteur" w:date="2020-04-27T09:36:00Z">
        <w:r>
          <w:t>9</w:t>
        </w:r>
        <w:r>
          <w:fldChar w:fldCharType="end"/>
        </w:r>
      </w:ins>
    </w:p>
    <w:p w14:paraId="244DC0EF" w14:textId="459E2655" w:rsidR="00BA1355" w:rsidRPr="00BA1355" w:rsidRDefault="00BA1355">
      <w:pPr>
        <w:pStyle w:val="TOC2"/>
        <w:rPr>
          <w:ins w:id="126" w:author="Rapporteur" w:date="2020-04-27T09:36:00Z"/>
          <w:rFonts w:asciiTheme="minorHAnsi" w:eastAsiaTheme="minorEastAsia" w:hAnsiTheme="minorHAnsi" w:cstheme="minorBidi"/>
          <w:sz w:val="22"/>
          <w:szCs w:val="22"/>
          <w:lang w:val="en-US" w:eastAsia="fr-FR"/>
          <w:rPrChange w:id="127" w:author="Rapporteur" w:date="2020-04-27T09:36:00Z">
            <w:rPr>
              <w:ins w:id="128" w:author="Rapporteur" w:date="2020-04-27T09:36:00Z"/>
              <w:rFonts w:asciiTheme="minorHAnsi" w:eastAsiaTheme="minorEastAsia" w:hAnsiTheme="minorHAnsi" w:cstheme="minorBidi"/>
              <w:sz w:val="22"/>
              <w:szCs w:val="22"/>
              <w:lang w:val="fr-FR" w:eastAsia="fr-FR"/>
            </w:rPr>
          </w:rPrChange>
        </w:rPr>
      </w:pPr>
      <w:ins w:id="129" w:author="Rapporteur" w:date="2020-04-27T09:36:00Z">
        <w:r>
          <w:t>5.2</w:t>
        </w:r>
        <w:r w:rsidRPr="00BA1355">
          <w:rPr>
            <w:rFonts w:asciiTheme="minorHAnsi" w:eastAsiaTheme="minorEastAsia" w:hAnsiTheme="minorHAnsi" w:cstheme="minorBidi"/>
            <w:sz w:val="22"/>
            <w:szCs w:val="22"/>
            <w:lang w:val="en-US" w:eastAsia="fr-FR"/>
            <w:rPrChange w:id="130" w:author="Rapporteur" w:date="2020-04-27T09:36:00Z">
              <w:rPr>
                <w:rFonts w:asciiTheme="minorHAnsi" w:eastAsiaTheme="minorEastAsia" w:hAnsiTheme="minorHAnsi" w:cstheme="minorBidi"/>
                <w:sz w:val="22"/>
                <w:szCs w:val="22"/>
                <w:lang w:val="fr-FR" w:eastAsia="fr-FR"/>
              </w:rPr>
            </w:rPrChange>
          </w:rPr>
          <w:tab/>
        </w:r>
        <w:r>
          <w:t>Network Slice Management charging scenarios</w:t>
        </w:r>
        <w:r>
          <w:tab/>
        </w:r>
        <w:r>
          <w:fldChar w:fldCharType="begin"/>
        </w:r>
        <w:r>
          <w:instrText xml:space="preserve"> PAGEREF _Toc38872616 \h </w:instrText>
        </w:r>
      </w:ins>
      <w:r>
        <w:fldChar w:fldCharType="separate"/>
      </w:r>
      <w:ins w:id="131" w:author="Rapporteur" w:date="2020-04-27T09:36:00Z">
        <w:r>
          <w:t>9</w:t>
        </w:r>
        <w:r>
          <w:fldChar w:fldCharType="end"/>
        </w:r>
      </w:ins>
    </w:p>
    <w:p w14:paraId="55EF54A2" w14:textId="560D2A37" w:rsidR="00BA1355" w:rsidRPr="00BA1355" w:rsidRDefault="00BA1355">
      <w:pPr>
        <w:pStyle w:val="TOC3"/>
        <w:rPr>
          <w:ins w:id="132" w:author="Rapporteur" w:date="2020-04-27T09:36:00Z"/>
          <w:rFonts w:asciiTheme="minorHAnsi" w:eastAsiaTheme="minorEastAsia" w:hAnsiTheme="minorHAnsi" w:cstheme="minorBidi"/>
          <w:sz w:val="22"/>
          <w:szCs w:val="22"/>
          <w:lang w:val="en-US" w:eastAsia="fr-FR"/>
          <w:rPrChange w:id="133" w:author="Rapporteur" w:date="2020-04-27T09:36:00Z">
            <w:rPr>
              <w:ins w:id="134" w:author="Rapporteur" w:date="2020-04-27T09:36:00Z"/>
              <w:rFonts w:asciiTheme="minorHAnsi" w:eastAsiaTheme="minorEastAsia" w:hAnsiTheme="minorHAnsi" w:cstheme="minorBidi"/>
              <w:sz w:val="22"/>
              <w:szCs w:val="22"/>
              <w:lang w:val="fr-FR" w:eastAsia="fr-FR"/>
            </w:rPr>
          </w:rPrChange>
        </w:rPr>
      </w:pPr>
      <w:ins w:id="135" w:author="Rapporteur" w:date="2020-04-27T09:36:00Z">
        <w:r>
          <w:t>5.2.1</w:t>
        </w:r>
        <w:r w:rsidRPr="00BA1355">
          <w:rPr>
            <w:rFonts w:asciiTheme="minorHAnsi" w:eastAsiaTheme="minorEastAsia" w:hAnsiTheme="minorHAnsi" w:cstheme="minorBidi"/>
            <w:sz w:val="22"/>
            <w:szCs w:val="22"/>
            <w:lang w:val="en-US" w:eastAsia="fr-FR"/>
            <w:rPrChange w:id="136" w:author="Rapporteur" w:date="2020-04-27T09:36:00Z">
              <w:rPr>
                <w:rFonts w:asciiTheme="minorHAnsi" w:eastAsiaTheme="minorEastAsia" w:hAnsiTheme="minorHAnsi" w:cstheme="minorBidi"/>
                <w:sz w:val="22"/>
                <w:szCs w:val="22"/>
                <w:lang w:val="fr-FR" w:eastAsia="fr-FR"/>
              </w:rPr>
            </w:rPrChange>
          </w:rPr>
          <w:tab/>
        </w:r>
        <w:r>
          <w:t>Basic principles</w:t>
        </w:r>
        <w:r>
          <w:tab/>
        </w:r>
        <w:r>
          <w:fldChar w:fldCharType="begin"/>
        </w:r>
        <w:r>
          <w:instrText xml:space="preserve"> PAGEREF _Toc38872617 \h </w:instrText>
        </w:r>
      </w:ins>
      <w:r>
        <w:fldChar w:fldCharType="separate"/>
      </w:r>
      <w:ins w:id="137" w:author="Rapporteur" w:date="2020-04-27T09:36:00Z">
        <w:r>
          <w:t>9</w:t>
        </w:r>
        <w:r>
          <w:fldChar w:fldCharType="end"/>
        </w:r>
      </w:ins>
    </w:p>
    <w:p w14:paraId="598EB373" w14:textId="2DEB3C19" w:rsidR="00BA1355" w:rsidRPr="00BA1355" w:rsidRDefault="00BA1355">
      <w:pPr>
        <w:pStyle w:val="TOC4"/>
        <w:rPr>
          <w:ins w:id="138" w:author="Rapporteur" w:date="2020-04-27T09:36:00Z"/>
          <w:rFonts w:asciiTheme="minorHAnsi" w:eastAsiaTheme="minorEastAsia" w:hAnsiTheme="minorHAnsi" w:cstheme="minorBidi"/>
          <w:sz w:val="22"/>
          <w:szCs w:val="22"/>
          <w:lang w:val="en-US" w:eastAsia="fr-FR"/>
          <w:rPrChange w:id="139" w:author="Rapporteur" w:date="2020-04-27T09:36:00Z">
            <w:rPr>
              <w:ins w:id="140" w:author="Rapporteur" w:date="2020-04-27T09:36:00Z"/>
              <w:rFonts w:asciiTheme="minorHAnsi" w:eastAsiaTheme="minorEastAsia" w:hAnsiTheme="minorHAnsi" w:cstheme="minorBidi"/>
              <w:sz w:val="22"/>
              <w:szCs w:val="22"/>
              <w:lang w:val="fr-FR" w:eastAsia="fr-FR"/>
            </w:rPr>
          </w:rPrChange>
        </w:rPr>
      </w:pPr>
      <w:ins w:id="141" w:author="Rapporteur" w:date="2020-04-27T09:36:00Z">
        <w:r>
          <w:rPr>
            <w:lang w:bidi="ar-IQ"/>
          </w:rPr>
          <w:t>5.2.1.1</w:t>
        </w:r>
        <w:r w:rsidRPr="00BA1355">
          <w:rPr>
            <w:rFonts w:asciiTheme="minorHAnsi" w:eastAsiaTheme="minorEastAsia" w:hAnsiTheme="minorHAnsi" w:cstheme="minorBidi"/>
            <w:sz w:val="22"/>
            <w:szCs w:val="22"/>
            <w:lang w:val="en-US" w:eastAsia="fr-FR"/>
            <w:rPrChange w:id="142" w:author="Rapporteur" w:date="2020-04-27T09:36:00Z">
              <w:rPr>
                <w:rFonts w:asciiTheme="minorHAnsi" w:eastAsiaTheme="minorEastAsia" w:hAnsiTheme="minorHAnsi" w:cstheme="minorBidi"/>
                <w:sz w:val="22"/>
                <w:szCs w:val="22"/>
                <w:lang w:val="fr-FR" w:eastAsia="fr-FR"/>
              </w:rPr>
            </w:rPrChange>
          </w:rPr>
          <w:tab/>
        </w:r>
        <w:r>
          <w:rPr>
            <w:lang w:bidi="ar-IQ"/>
          </w:rPr>
          <w:t>General</w:t>
        </w:r>
        <w:r>
          <w:tab/>
        </w:r>
        <w:r>
          <w:fldChar w:fldCharType="begin"/>
        </w:r>
        <w:r>
          <w:instrText xml:space="preserve"> PAGEREF _Toc38872618 \h </w:instrText>
        </w:r>
      </w:ins>
      <w:r>
        <w:fldChar w:fldCharType="separate"/>
      </w:r>
      <w:ins w:id="143" w:author="Rapporteur" w:date="2020-04-27T09:36:00Z">
        <w:r>
          <w:t>9</w:t>
        </w:r>
        <w:r>
          <w:fldChar w:fldCharType="end"/>
        </w:r>
      </w:ins>
    </w:p>
    <w:p w14:paraId="5287327F" w14:textId="02272DC4" w:rsidR="00BA1355" w:rsidRPr="00BA1355" w:rsidRDefault="00BA1355">
      <w:pPr>
        <w:pStyle w:val="TOC4"/>
        <w:rPr>
          <w:ins w:id="144" w:author="Rapporteur" w:date="2020-04-27T09:36:00Z"/>
          <w:rFonts w:asciiTheme="minorHAnsi" w:eastAsiaTheme="minorEastAsia" w:hAnsiTheme="minorHAnsi" w:cstheme="minorBidi"/>
          <w:sz w:val="22"/>
          <w:szCs w:val="22"/>
          <w:lang w:val="en-US" w:eastAsia="fr-FR"/>
          <w:rPrChange w:id="145" w:author="Rapporteur" w:date="2020-04-27T09:36:00Z">
            <w:rPr>
              <w:ins w:id="146" w:author="Rapporteur" w:date="2020-04-27T09:36:00Z"/>
              <w:rFonts w:asciiTheme="minorHAnsi" w:eastAsiaTheme="minorEastAsia" w:hAnsiTheme="minorHAnsi" w:cstheme="minorBidi"/>
              <w:sz w:val="22"/>
              <w:szCs w:val="22"/>
              <w:lang w:val="fr-FR" w:eastAsia="fr-FR"/>
            </w:rPr>
          </w:rPrChange>
        </w:rPr>
      </w:pPr>
      <w:ins w:id="147" w:author="Rapporteur" w:date="2020-04-27T09:36:00Z">
        <w:r>
          <w:t>5.2.1.2</w:t>
        </w:r>
        <w:r w:rsidRPr="00BA1355">
          <w:rPr>
            <w:rFonts w:asciiTheme="minorHAnsi" w:eastAsiaTheme="minorEastAsia" w:hAnsiTheme="minorHAnsi" w:cstheme="minorBidi"/>
            <w:sz w:val="22"/>
            <w:szCs w:val="22"/>
            <w:lang w:val="en-US" w:eastAsia="fr-FR"/>
            <w:rPrChange w:id="148" w:author="Rapporteur" w:date="2020-04-27T09:36:00Z">
              <w:rPr>
                <w:rFonts w:asciiTheme="minorHAnsi" w:eastAsiaTheme="minorEastAsia" w:hAnsiTheme="minorHAnsi" w:cstheme="minorBidi"/>
                <w:sz w:val="22"/>
                <w:szCs w:val="22"/>
                <w:lang w:val="fr-FR" w:eastAsia="fr-FR"/>
              </w:rPr>
            </w:rPrChange>
          </w:rPr>
          <w:tab/>
        </w:r>
        <w:r>
          <w:t xml:space="preserve">Applicable triggers </w:t>
        </w:r>
        <w:r>
          <w:rPr>
            <w:lang w:eastAsia="zh-CN"/>
          </w:rPr>
          <w:t xml:space="preserve">in </w:t>
        </w:r>
        <w:r>
          <w:t>Network Slice Management charging</w:t>
        </w:r>
        <w:r>
          <w:tab/>
        </w:r>
        <w:r>
          <w:fldChar w:fldCharType="begin"/>
        </w:r>
        <w:r>
          <w:instrText xml:space="preserve"> PAGEREF _Toc38872619 \h </w:instrText>
        </w:r>
      </w:ins>
      <w:r>
        <w:fldChar w:fldCharType="separate"/>
      </w:r>
      <w:ins w:id="149" w:author="Rapporteur" w:date="2020-04-27T09:36:00Z">
        <w:r>
          <w:t>10</w:t>
        </w:r>
        <w:r>
          <w:fldChar w:fldCharType="end"/>
        </w:r>
      </w:ins>
    </w:p>
    <w:p w14:paraId="27A9054F" w14:textId="46D01669" w:rsidR="00BA1355" w:rsidRPr="00BA1355" w:rsidRDefault="00BA1355">
      <w:pPr>
        <w:pStyle w:val="TOC3"/>
        <w:rPr>
          <w:ins w:id="150" w:author="Rapporteur" w:date="2020-04-27T09:36:00Z"/>
          <w:rFonts w:asciiTheme="minorHAnsi" w:eastAsiaTheme="minorEastAsia" w:hAnsiTheme="minorHAnsi" w:cstheme="minorBidi"/>
          <w:sz w:val="22"/>
          <w:szCs w:val="22"/>
          <w:lang w:val="en-US" w:eastAsia="fr-FR"/>
          <w:rPrChange w:id="151" w:author="Rapporteur" w:date="2020-04-27T09:36:00Z">
            <w:rPr>
              <w:ins w:id="152" w:author="Rapporteur" w:date="2020-04-27T09:36:00Z"/>
              <w:rFonts w:asciiTheme="minorHAnsi" w:eastAsiaTheme="minorEastAsia" w:hAnsiTheme="minorHAnsi" w:cstheme="minorBidi"/>
              <w:sz w:val="22"/>
              <w:szCs w:val="22"/>
              <w:lang w:val="fr-FR" w:eastAsia="fr-FR"/>
            </w:rPr>
          </w:rPrChange>
        </w:rPr>
      </w:pPr>
      <w:ins w:id="153" w:author="Rapporteur" w:date="2020-04-27T09:36:00Z">
        <w:r>
          <w:t>5.2.2</w:t>
        </w:r>
        <w:r w:rsidRPr="00BA1355">
          <w:rPr>
            <w:rFonts w:asciiTheme="minorHAnsi" w:eastAsiaTheme="minorEastAsia" w:hAnsiTheme="minorHAnsi" w:cstheme="minorBidi"/>
            <w:sz w:val="22"/>
            <w:szCs w:val="22"/>
            <w:lang w:val="en-US" w:eastAsia="fr-FR"/>
            <w:rPrChange w:id="154" w:author="Rapporteur" w:date="2020-04-27T09:36:00Z">
              <w:rPr>
                <w:rFonts w:asciiTheme="minorHAnsi" w:eastAsiaTheme="minorEastAsia" w:hAnsiTheme="minorHAnsi" w:cstheme="minorBidi"/>
                <w:sz w:val="22"/>
                <w:szCs w:val="22"/>
                <w:lang w:val="fr-FR" w:eastAsia="fr-FR"/>
              </w:rPr>
            </w:rPrChange>
          </w:rPr>
          <w:tab/>
        </w:r>
        <w:r>
          <w:t>Message flows</w:t>
        </w:r>
        <w:r>
          <w:tab/>
        </w:r>
        <w:r>
          <w:fldChar w:fldCharType="begin"/>
        </w:r>
        <w:r>
          <w:instrText xml:space="preserve"> PAGEREF _Toc38872620 \h </w:instrText>
        </w:r>
      </w:ins>
      <w:r>
        <w:fldChar w:fldCharType="separate"/>
      </w:r>
      <w:ins w:id="155" w:author="Rapporteur" w:date="2020-04-27T09:36:00Z">
        <w:r>
          <w:t>10</w:t>
        </w:r>
        <w:r>
          <w:fldChar w:fldCharType="end"/>
        </w:r>
      </w:ins>
    </w:p>
    <w:p w14:paraId="1A3D7301" w14:textId="3C176487" w:rsidR="00BA1355" w:rsidRPr="00BA1355" w:rsidRDefault="00BA1355">
      <w:pPr>
        <w:pStyle w:val="TOC4"/>
        <w:rPr>
          <w:ins w:id="156" w:author="Rapporteur" w:date="2020-04-27T09:36:00Z"/>
          <w:rFonts w:asciiTheme="minorHAnsi" w:eastAsiaTheme="minorEastAsia" w:hAnsiTheme="minorHAnsi" w:cstheme="minorBidi"/>
          <w:sz w:val="22"/>
          <w:szCs w:val="22"/>
          <w:lang w:val="en-US" w:eastAsia="fr-FR"/>
          <w:rPrChange w:id="157" w:author="Rapporteur" w:date="2020-04-27T09:36:00Z">
            <w:rPr>
              <w:ins w:id="158" w:author="Rapporteur" w:date="2020-04-27T09:36:00Z"/>
              <w:rFonts w:asciiTheme="minorHAnsi" w:eastAsiaTheme="minorEastAsia" w:hAnsiTheme="minorHAnsi" w:cstheme="minorBidi"/>
              <w:sz w:val="22"/>
              <w:szCs w:val="22"/>
              <w:lang w:val="fr-FR" w:eastAsia="fr-FR"/>
            </w:rPr>
          </w:rPrChange>
        </w:rPr>
      </w:pPr>
      <w:ins w:id="159" w:author="Rapporteur" w:date="2020-04-27T09:36:00Z">
        <w:r>
          <w:t>5.2.2.1</w:t>
        </w:r>
        <w:r w:rsidRPr="00BA1355">
          <w:rPr>
            <w:rFonts w:asciiTheme="minorHAnsi" w:eastAsiaTheme="minorEastAsia" w:hAnsiTheme="minorHAnsi" w:cstheme="minorBidi"/>
            <w:sz w:val="22"/>
            <w:szCs w:val="22"/>
            <w:lang w:val="en-US" w:eastAsia="fr-FR"/>
            <w:rPrChange w:id="160" w:author="Rapporteur" w:date="2020-04-27T09:36:00Z">
              <w:rPr>
                <w:rFonts w:asciiTheme="minorHAnsi" w:eastAsiaTheme="minorEastAsia" w:hAnsiTheme="minorHAnsi" w:cstheme="minorBidi"/>
                <w:sz w:val="22"/>
                <w:szCs w:val="22"/>
                <w:lang w:val="fr-FR" w:eastAsia="fr-FR"/>
              </w:rPr>
            </w:rPrChange>
          </w:rPr>
          <w:tab/>
        </w:r>
        <w:r>
          <w:t>General</w:t>
        </w:r>
        <w:r>
          <w:tab/>
        </w:r>
        <w:r>
          <w:fldChar w:fldCharType="begin"/>
        </w:r>
        <w:r>
          <w:instrText xml:space="preserve"> PAGEREF _Toc38872621 \h </w:instrText>
        </w:r>
      </w:ins>
      <w:r>
        <w:fldChar w:fldCharType="separate"/>
      </w:r>
      <w:ins w:id="161" w:author="Rapporteur" w:date="2020-04-27T09:36:00Z">
        <w:r>
          <w:t>10</w:t>
        </w:r>
        <w:r>
          <w:fldChar w:fldCharType="end"/>
        </w:r>
      </w:ins>
    </w:p>
    <w:p w14:paraId="4271B5E5" w14:textId="35B57140" w:rsidR="00BA1355" w:rsidRPr="00BA1355" w:rsidRDefault="00BA1355">
      <w:pPr>
        <w:pStyle w:val="TOC4"/>
        <w:rPr>
          <w:ins w:id="162" w:author="Rapporteur" w:date="2020-04-27T09:36:00Z"/>
          <w:rFonts w:asciiTheme="minorHAnsi" w:eastAsiaTheme="minorEastAsia" w:hAnsiTheme="minorHAnsi" w:cstheme="minorBidi"/>
          <w:sz w:val="22"/>
          <w:szCs w:val="22"/>
          <w:lang w:val="en-US" w:eastAsia="fr-FR"/>
          <w:rPrChange w:id="163" w:author="Rapporteur" w:date="2020-04-27T09:36:00Z">
            <w:rPr>
              <w:ins w:id="164" w:author="Rapporteur" w:date="2020-04-27T09:36:00Z"/>
              <w:rFonts w:asciiTheme="minorHAnsi" w:eastAsiaTheme="minorEastAsia" w:hAnsiTheme="minorHAnsi" w:cstheme="minorBidi"/>
              <w:sz w:val="22"/>
              <w:szCs w:val="22"/>
              <w:lang w:val="fr-FR" w:eastAsia="fr-FR"/>
            </w:rPr>
          </w:rPrChange>
        </w:rPr>
      </w:pPr>
      <w:ins w:id="165" w:author="Rapporteur" w:date="2020-04-27T09:36:00Z">
        <w:r>
          <w:t>5.2.2.2</w:t>
        </w:r>
        <w:r w:rsidRPr="00BA1355">
          <w:rPr>
            <w:rFonts w:asciiTheme="minorHAnsi" w:eastAsiaTheme="minorEastAsia" w:hAnsiTheme="minorHAnsi" w:cstheme="minorBidi"/>
            <w:sz w:val="22"/>
            <w:szCs w:val="22"/>
            <w:lang w:val="en-US" w:eastAsia="fr-FR"/>
            <w:rPrChange w:id="166" w:author="Rapporteur" w:date="2020-04-27T09:36:00Z">
              <w:rPr>
                <w:rFonts w:asciiTheme="minorHAnsi" w:eastAsiaTheme="minorEastAsia" w:hAnsiTheme="minorHAnsi" w:cstheme="minorBidi"/>
                <w:sz w:val="22"/>
                <w:szCs w:val="22"/>
                <w:lang w:val="fr-FR" w:eastAsia="fr-FR"/>
              </w:rPr>
            </w:rPrChange>
          </w:rPr>
          <w:tab/>
        </w:r>
        <w:r>
          <w:rPr>
            <w:lang w:eastAsia="zh-CN"/>
          </w:rPr>
          <w:t>NSI A</w:t>
        </w:r>
        <w:r>
          <w:t>llocation - PEC</w:t>
        </w:r>
        <w:r>
          <w:tab/>
        </w:r>
        <w:r>
          <w:fldChar w:fldCharType="begin"/>
        </w:r>
        <w:r>
          <w:instrText xml:space="preserve"> PAGEREF _Toc38872622 \h </w:instrText>
        </w:r>
      </w:ins>
      <w:r>
        <w:fldChar w:fldCharType="separate"/>
      </w:r>
      <w:ins w:id="167" w:author="Rapporteur" w:date="2020-04-27T09:36:00Z">
        <w:r>
          <w:t>10</w:t>
        </w:r>
        <w:r>
          <w:fldChar w:fldCharType="end"/>
        </w:r>
      </w:ins>
    </w:p>
    <w:p w14:paraId="1F5BE570" w14:textId="20A9D975" w:rsidR="00BA1355" w:rsidRPr="00BA1355" w:rsidRDefault="00BA1355">
      <w:pPr>
        <w:pStyle w:val="TOC4"/>
        <w:rPr>
          <w:ins w:id="168" w:author="Rapporteur" w:date="2020-04-27T09:36:00Z"/>
          <w:rFonts w:asciiTheme="minorHAnsi" w:eastAsiaTheme="minorEastAsia" w:hAnsiTheme="minorHAnsi" w:cstheme="minorBidi"/>
          <w:sz w:val="22"/>
          <w:szCs w:val="22"/>
          <w:lang w:val="en-US" w:eastAsia="fr-FR"/>
          <w:rPrChange w:id="169" w:author="Rapporteur" w:date="2020-04-27T09:36:00Z">
            <w:rPr>
              <w:ins w:id="170" w:author="Rapporteur" w:date="2020-04-27T09:36:00Z"/>
              <w:rFonts w:asciiTheme="minorHAnsi" w:eastAsiaTheme="minorEastAsia" w:hAnsiTheme="minorHAnsi" w:cstheme="minorBidi"/>
              <w:sz w:val="22"/>
              <w:szCs w:val="22"/>
              <w:lang w:val="fr-FR" w:eastAsia="fr-FR"/>
            </w:rPr>
          </w:rPrChange>
        </w:rPr>
      </w:pPr>
      <w:ins w:id="171" w:author="Rapporteur" w:date="2020-04-27T09:36:00Z">
        <w:r>
          <w:t>5.2.2.3</w:t>
        </w:r>
        <w:r w:rsidRPr="00BA1355">
          <w:rPr>
            <w:rFonts w:asciiTheme="minorHAnsi" w:eastAsiaTheme="minorEastAsia" w:hAnsiTheme="minorHAnsi" w:cstheme="minorBidi"/>
            <w:sz w:val="22"/>
            <w:szCs w:val="22"/>
            <w:lang w:val="en-US" w:eastAsia="fr-FR"/>
            <w:rPrChange w:id="172" w:author="Rapporteur" w:date="2020-04-27T09:36:00Z">
              <w:rPr>
                <w:rFonts w:asciiTheme="minorHAnsi" w:eastAsiaTheme="minorEastAsia" w:hAnsiTheme="minorHAnsi" w:cstheme="minorBidi"/>
                <w:sz w:val="22"/>
                <w:szCs w:val="22"/>
                <w:lang w:val="fr-FR" w:eastAsia="fr-FR"/>
              </w:rPr>
            </w:rPrChange>
          </w:rPr>
          <w:tab/>
        </w:r>
        <w:r>
          <w:rPr>
            <w:lang w:eastAsia="zh-CN"/>
          </w:rPr>
          <w:t>NSI Modification</w:t>
        </w:r>
        <w:r>
          <w:t xml:space="preserve"> - PEC</w:t>
        </w:r>
        <w:r>
          <w:tab/>
        </w:r>
        <w:r>
          <w:fldChar w:fldCharType="begin"/>
        </w:r>
        <w:r>
          <w:instrText xml:space="preserve"> PAGEREF _Toc38872623 \h </w:instrText>
        </w:r>
      </w:ins>
      <w:r>
        <w:fldChar w:fldCharType="separate"/>
      </w:r>
      <w:ins w:id="173" w:author="Rapporteur" w:date="2020-04-27T09:36:00Z">
        <w:r>
          <w:t>11</w:t>
        </w:r>
        <w:r>
          <w:fldChar w:fldCharType="end"/>
        </w:r>
      </w:ins>
    </w:p>
    <w:p w14:paraId="237DCBF6" w14:textId="247F0390" w:rsidR="00BA1355" w:rsidRPr="00BA1355" w:rsidRDefault="00BA1355">
      <w:pPr>
        <w:pStyle w:val="TOC4"/>
        <w:rPr>
          <w:ins w:id="174" w:author="Rapporteur" w:date="2020-04-27T09:36:00Z"/>
          <w:rFonts w:asciiTheme="minorHAnsi" w:eastAsiaTheme="minorEastAsia" w:hAnsiTheme="minorHAnsi" w:cstheme="minorBidi"/>
          <w:sz w:val="22"/>
          <w:szCs w:val="22"/>
          <w:lang w:val="en-US" w:eastAsia="fr-FR"/>
          <w:rPrChange w:id="175" w:author="Rapporteur" w:date="2020-04-27T09:36:00Z">
            <w:rPr>
              <w:ins w:id="176" w:author="Rapporteur" w:date="2020-04-27T09:36:00Z"/>
              <w:rFonts w:asciiTheme="minorHAnsi" w:eastAsiaTheme="minorEastAsia" w:hAnsiTheme="minorHAnsi" w:cstheme="minorBidi"/>
              <w:sz w:val="22"/>
              <w:szCs w:val="22"/>
              <w:lang w:val="fr-FR" w:eastAsia="fr-FR"/>
            </w:rPr>
          </w:rPrChange>
        </w:rPr>
      </w:pPr>
      <w:ins w:id="177" w:author="Rapporteur" w:date="2020-04-27T09:36:00Z">
        <w:r>
          <w:t>5.2.2.4</w:t>
        </w:r>
        <w:r w:rsidRPr="00BA1355">
          <w:rPr>
            <w:rFonts w:asciiTheme="minorHAnsi" w:eastAsiaTheme="minorEastAsia" w:hAnsiTheme="minorHAnsi" w:cstheme="minorBidi"/>
            <w:sz w:val="22"/>
            <w:szCs w:val="22"/>
            <w:lang w:val="en-US" w:eastAsia="fr-FR"/>
            <w:rPrChange w:id="178" w:author="Rapporteur" w:date="2020-04-27T09:36:00Z">
              <w:rPr>
                <w:rFonts w:asciiTheme="minorHAnsi" w:eastAsiaTheme="minorEastAsia" w:hAnsiTheme="minorHAnsi" w:cstheme="minorBidi"/>
                <w:sz w:val="22"/>
                <w:szCs w:val="22"/>
                <w:lang w:val="fr-FR" w:eastAsia="fr-FR"/>
              </w:rPr>
            </w:rPrChange>
          </w:rPr>
          <w:tab/>
        </w:r>
        <w:r>
          <w:rPr>
            <w:lang w:eastAsia="zh-CN"/>
          </w:rPr>
          <w:t>NSI Dea</w:t>
        </w:r>
        <w:r>
          <w:t>llocation - PEC</w:t>
        </w:r>
        <w:r>
          <w:tab/>
        </w:r>
        <w:r>
          <w:fldChar w:fldCharType="begin"/>
        </w:r>
        <w:r>
          <w:instrText xml:space="preserve"> PAGEREF _Toc38872624 \h </w:instrText>
        </w:r>
      </w:ins>
      <w:r>
        <w:fldChar w:fldCharType="separate"/>
      </w:r>
      <w:ins w:id="179" w:author="Rapporteur" w:date="2020-04-27T09:36:00Z">
        <w:r>
          <w:t>12</w:t>
        </w:r>
        <w:r>
          <w:fldChar w:fldCharType="end"/>
        </w:r>
      </w:ins>
    </w:p>
    <w:p w14:paraId="2C0660C7" w14:textId="5E481B79" w:rsidR="00BA1355" w:rsidRPr="00BA1355" w:rsidRDefault="00BA1355">
      <w:pPr>
        <w:pStyle w:val="TOC3"/>
        <w:rPr>
          <w:ins w:id="180" w:author="Rapporteur" w:date="2020-04-27T09:36:00Z"/>
          <w:rFonts w:asciiTheme="minorHAnsi" w:eastAsiaTheme="minorEastAsia" w:hAnsiTheme="minorHAnsi" w:cstheme="minorBidi"/>
          <w:sz w:val="22"/>
          <w:szCs w:val="22"/>
          <w:lang w:val="en-US" w:eastAsia="fr-FR"/>
          <w:rPrChange w:id="181" w:author="Rapporteur" w:date="2020-04-27T09:36:00Z">
            <w:rPr>
              <w:ins w:id="182" w:author="Rapporteur" w:date="2020-04-27T09:36:00Z"/>
              <w:rFonts w:asciiTheme="minorHAnsi" w:eastAsiaTheme="minorEastAsia" w:hAnsiTheme="minorHAnsi" w:cstheme="minorBidi"/>
              <w:sz w:val="22"/>
              <w:szCs w:val="22"/>
              <w:lang w:val="fr-FR" w:eastAsia="fr-FR"/>
            </w:rPr>
          </w:rPrChange>
        </w:rPr>
      </w:pPr>
      <w:ins w:id="183" w:author="Rapporteur" w:date="2020-04-27T09:36:00Z">
        <w:r>
          <w:t>5.2.3</w:t>
        </w:r>
        <w:r w:rsidRPr="00BA1355">
          <w:rPr>
            <w:rFonts w:asciiTheme="minorHAnsi" w:eastAsiaTheme="minorEastAsia" w:hAnsiTheme="minorHAnsi" w:cstheme="minorBidi"/>
            <w:sz w:val="22"/>
            <w:szCs w:val="22"/>
            <w:lang w:val="en-US" w:eastAsia="fr-FR"/>
            <w:rPrChange w:id="184" w:author="Rapporteur" w:date="2020-04-27T09:36:00Z">
              <w:rPr>
                <w:rFonts w:asciiTheme="minorHAnsi" w:eastAsiaTheme="minorEastAsia" w:hAnsiTheme="minorHAnsi" w:cstheme="minorBidi"/>
                <w:sz w:val="22"/>
                <w:szCs w:val="22"/>
                <w:lang w:val="fr-FR" w:eastAsia="fr-FR"/>
              </w:rPr>
            </w:rPrChange>
          </w:rPr>
          <w:tab/>
        </w:r>
        <w:r>
          <w:t>CDR generation</w:t>
        </w:r>
        <w:r>
          <w:tab/>
        </w:r>
        <w:r>
          <w:fldChar w:fldCharType="begin"/>
        </w:r>
        <w:r>
          <w:instrText xml:space="preserve"> PAGEREF _Toc38872625 \h </w:instrText>
        </w:r>
      </w:ins>
      <w:r>
        <w:fldChar w:fldCharType="separate"/>
      </w:r>
      <w:ins w:id="185" w:author="Rapporteur" w:date="2020-04-27T09:36:00Z">
        <w:r>
          <w:t>13</w:t>
        </w:r>
        <w:r>
          <w:fldChar w:fldCharType="end"/>
        </w:r>
      </w:ins>
    </w:p>
    <w:p w14:paraId="0BBB85EB" w14:textId="0FF40E04" w:rsidR="00BA1355" w:rsidRPr="00BA1355" w:rsidRDefault="00BA1355">
      <w:pPr>
        <w:pStyle w:val="TOC4"/>
        <w:rPr>
          <w:ins w:id="186" w:author="Rapporteur" w:date="2020-04-27T09:36:00Z"/>
          <w:rFonts w:asciiTheme="minorHAnsi" w:eastAsiaTheme="minorEastAsia" w:hAnsiTheme="minorHAnsi" w:cstheme="minorBidi"/>
          <w:sz w:val="22"/>
          <w:szCs w:val="22"/>
          <w:lang w:val="en-US" w:eastAsia="fr-FR"/>
          <w:rPrChange w:id="187" w:author="Rapporteur" w:date="2020-04-27T09:36:00Z">
            <w:rPr>
              <w:ins w:id="188" w:author="Rapporteur" w:date="2020-04-27T09:36:00Z"/>
              <w:rFonts w:asciiTheme="minorHAnsi" w:eastAsiaTheme="minorEastAsia" w:hAnsiTheme="minorHAnsi" w:cstheme="minorBidi"/>
              <w:sz w:val="22"/>
              <w:szCs w:val="22"/>
              <w:lang w:val="fr-FR" w:eastAsia="fr-FR"/>
            </w:rPr>
          </w:rPrChange>
        </w:rPr>
      </w:pPr>
      <w:ins w:id="189" w:author="Rapporteur" w:date="2020-04-27T09:36:00Z">
        <w:r>
          <w:rPr>
            <w:lang w:bidi="ar-IQ"/>
          </w:rPr>
          <w:t>5.2.3.1</w:t>
        </w:r>
        <w:r w:rsidRPr="00BA1355">
          <w:rPr>
            <w:rFonts w:asciiTheme="minorHAnsi" w:eastAsiaTheme="minorEastAsia" w:hAnsiTheme="minorHAnsi" w:cstheme="minorBidi"/>
            <w:sz w:val="22"/>
            <w:szCs w:val="22"/>
            <w:lang w:val="en-US" w:eastAsia="fr-FR"/>
            <w:rPrChange w:id="190" w:author="Rapporteur" w:date="2020-04-27T09:36:00Z">
              <w:rPr>
                <w:rFonts w:asciiTheme="minorHAnsi" w:eastAsiaTheme="minorEastAsia" w:hAnsiTheme="minorHAnsi" w:cstheme="minorBidi"/>
                <w:sz w:val="22"/>
                <w:szCs w:val="22"/>
                <w:lang w:val="fr-FR" w:eastAsia="fr-FR"/>
              </w:rPr>
            </w:rPrChange>
          </w:rPr>
          <w:tab/>
        </w:r>
        <w:r>
          <w:rPr>
            <w:lang w:bidi="ar-IQ"/>
          </w:rPr>
          <w:t>Introduction</w:t>
        </w:r>
        <w:r>
          <w:tab/>
        </w:r>
        <w:r>
          <w:fldChar w:fldCharType="begin"/>
        </w:r>
        <w:r>
          <w:instrText xml:space="preserve"> PAGEREF _Toc38872626 \h </w:instrText>
        </w:r>
      </w:ins>
      <w:r>
        <w:fldChar w:fldCharType="separate"/>
      </w:r>
      <w:ins w:id="191" w:author="Rapporteur" w:date="2020-04-27T09:36:00Z">
        <w:r>
          <w:t>13</w:t>
        </w:r>
        <w:r>
          <w:fldChar w:fldCharType="end"/>
        </w:r>
      </w:ins>
    </w:p>
    <w:p w14:paraId="340D30C2" w14:textId="4FBFA53E" w:rsidR="00BA1355" w:rsidRPr="00BA1355" w:rsidRDefault="00BA1355">
      <w:pPr>
        <w:pStyle w:val="TOC4"/>
        <w:rPr>
          <w:ins w:id="192" w:author="Rapporteur" w:date="2020-04-27T09:36:00Z"/>
          <w:rFonts w:asciiTheme="minorHAnsi" w:eastAsiaTheme="minorEastAsia" w:hAnsiTheme="minorHAnsi" w:cstheme="minorBidi"/>
          <w:sz w:val="22"/>
          <w:szCs w:val="22"/>
          <w:lang w:val="en-US" w:eastAsia="fr-FR"/>
          <w:rPrChange w:id="193" w:author="Rapporteur" w:date="2020-04-27T09:36:00Z">
            <w:rPr>
              <w:ins w:id="194" w:author="Rapporteur" w:date="2020-04-27T09:36:00Z"/>
              <w:rFonts w:asciiTheme="minorHAnsi" w:eastAsiaTheme="minorEastAsia" w:hAnsiTheme="minorHAnsi" w:cstheme="minorBidi"/>
              <w:sz w:val="22"/>
              <w:szCs w:val="22"/>
              <w:lang w:val="fr-FR" w:eastAsia="fr-FR"/>
            </w:rPr>
          </w:rPrChange>
        </w:rPr>
      </w:pPr>
      <w:ins w:id="195" w:author="Rapporteur" w:date="2020-04-27T09:36:00Z">
        <w:r>
          <w:rPr>
            <w:lang w:bidi="ar-IQ"/>
          </w:rPr>
          <w:t>5.2.3.2</w:t>
        </w:r>
        <w:r w:rsidRPr="00BA1355">
          <w:rPr>
            <w:rFonts w:asciiTheme="minorHAnsi" w:eastAsiaTheme="minorEastAsia" w:hAnsiTheme="minorHAnsi" w:cstheme="minorBidi"/>
            <w:sz w:val="22"/>
            <w:szCs w:val="22"/>
            <w:lang w:val="en-US" w:eastAsia="fr-FR"/>
            <w:rPrChange w:id="196" w:author="Rapporteur" w:date="2020-04-27T09:36:00Z">
              <w:rPr>
                <w:rFonts w:asciiTheme="minorHAnsi" w:eastAsiaTheme="minorEastAsia" w:hAnsiTheme="minorHAnsi" w:cstheme="minorBidi"/>
                <w:sz w:val="22"/>
                <w:szCs w:val="22"/>
                <w:lang w:val="fr-FR" w:eastAsia="fr-FR"/>
              </w:rPr>
            </w:rPrChange>
          </w:rPr>
          <w:tab/>
        </w:r>
        <w:r>
          <w:rPr>
            <w:lang w:bidi="ar-IQ"/>
          </w:rPr>
          <w:t xml:space="preserve">Triggers for </w:t>
        </w:r>
        <w:r w:rsidRPr="00800C51">
          <w:rPr>
            <w:lang w:val="en-US" w:bidi="ar-IQ"/>
          </w:rPr>
          <w:t xml:space="preserve">CHF </w:t>
        </w:r>
        <w:r>
          <w:rPr>
            <w:lang w:bidi="ar-IQ"/>
          </w:rPr>
          <w:t>CDR</w:t>
        </w:r>
        <w:r>
          <w:tab/>
        </w:r>
        <w:r>
          <w:fldChar w:fldCharType="begin"/>
        </w:r>
        <w:r>
          <w:instrText xml:space="preserve"> PAGEREF _Toc38872627 \h </w:instrText>
        </w:r>
      </w:ins>
      <w:r>
        <w:fldChar w:fldCharType="separate"/>
      </w:r>
      <w:ins w:id="197" w:author="Rapporteur" w:date="2020-04-27T09:36:00Z">
        <w:r>
          <w:t>13</w:t>
        </w:r>
        <w:r>
          <w:fldChar w:fldCharType="end"/>
        </w:r>
      </w:ins>
    </w:p>
    <w:p w14:paraId="791458A4" w14:textId="2B7D6A5C" w:rsidR="00BA1355" w:rsidRPr="00BA1355" w:rsidRDefault="00BA1355">
      <w:pPr>
        <w:pStyle w:val="TOC5"/>
        <w:rPr>
          <w:ins w:id="198" w:author="Rapporteur" w:date="2020-04-27T09:36:00Z"/>
          <w:rFonts w:asciiTheme="minorHAnsi" w:eastAsiaTheme="minorEastAsia" w:hAnsiTheme="minorHAnsi" w:cstheme="minorBidi"/>
          <w:sz w:val="22"/>
          <w:szCs w:val="22"/>
          <w:lang w:val="en-US" w:eastAsia="fr-FR"/>
          <w:rPrChange w:id="199" w:author="Rapporteur" w:date="2020-04-27T09:36:00Z">
            <w:rPr>
              <w:ins w:id="200" w:author="Rapporteur" w:date="2020-04-27T09:36:00Z"/>
              <w:rFonts w:asciiTheme="minorHAnsi" w:eastAsiaTheme="minorEastAsia" w:hAnsiTheme="minorHAnsi" w:cstheme="minorBidi"/>
              <w:sz w:val="22"/>
              <w:szCs w:val="22"/>
              <w:lang w:val="fr-FR" w:eastAsia="fr-FR"/>
            </w:rPr>
          </w:rPrChange>
        </w:rPr>
      </w:pPr>
      <w:ins w:id="201" w:author="Rapporteur" w:date="2020-04-27T09:36:00Z">
        <w:r>
          <w:t>5.2.3.2.1</w:t>
        </w:r>
        <w:r w:rsidRPr="00BA1355">
          <w:rPr>
            <w:rFonts w:asciiTheme="minorHAnsi" w:eastAsiaTheme="minorEastAsia" w:hAnsiTheme="minorHAnsi" w:cstheme="minorBidi"/>
            <w:sz w:val="22"/>
            <w:szCs w:val="22"/>
            <w:lang w:val="en-US" w:eastAsia="fr-FR"/>
            <w:rPrChange w:id="202" w:author="Rapporteur" w:date="2020-04-27T09:36:00Z">
              <w:rPr>
                <w:rFonts w:asciiTheme="minorHAnsi" w:eastAsiaTheme="minorEastAsia" w:hAnsiTheme="minorHAnsi" w:cstheme="minorBidi"/>
                <w:sz w:val="22"/>
                <w:szCs w:val="22"/>
                <w:lang w:val="fr-FR" w:eastAsia="fr-FR"/>
              </w:rPr>
            </w:rPrChange>
          </w:rPr>
          <w:tab/>
        </w:r>
        <w:r>
          <w:t>General</w:t>
        </w:r>
        <w:r>
          <w:tab/>
        </w:r>
        <w:r>
          <w:fldChar w:fldCharType="begin"/>
        </w:r>
        <w:r>
          <w:instrText xml:space="preserve"> PAGEREF _Toc38872628 \h </w:instrText>
        </w:r>
      </w:ins>
      <w:r>
        <w:fldChar w:fldCharType="separate"/>
      </w:r>
      <w:ins w:id="203" w:author="Rapporteur" w:date="2020-04-27T09:36:00Z">
        <w:r>
          <w:t>13</w:t>
        </w:r>
        <w:r>
          <w:fldChar w:fldCharType="end"/>
        </w:r>
      </w:ins>
    </w:p>
    <w:p w14:paraId="1C998770" w14:textId="06ECCC7B" w:rsidR="00BA1355" w:rsidRPr="00BA1355" w:rsidRDefault="00BA1355">
      <w:pPr>
        <w:pStyle w:val="TOC5"/>
        <w:rPr>
          <w:ins w:id="204" w:author="Rapporteur" w:date="2020-04-27T09:36:00Z"/>
          <w:rFonts w:asciiTheme="minorHAnsi" w:eastAsiaTheme="minorEastAsia" w:hAnsiTheme="minorHAnsi" w:cstheme="minorBidi"/>
          <w:sz w:val="22"/>
          <w:szCs w:val="22"/>
          <w:lang w:val="en-US" w:eastAsia="fr-FR"/>
          <w:rPrChange w:id="205" w:author="Rapporteur" w:date="2020-04-27T09:36:00Z">
            <w:rPr>
              <w:ins w:id="206" w:author="Rapporteur" w:date="2020-04-27T09:36:00Z"/>
              <w:rFonts w:asciiTheme="minorHAnsi" w:eastAsiaTheme="minorEastAsia" w:hAnsiTheme="minorHAnsi" w:cstheme="minorBidi"/>
              <w:sz w:val="22"/>
              <w:szCs w:val="22"/>
              <w:lang w:val="fr-FR" w:eastAsia="fr-FR"/>
            </w:rPr>
          </w:rPrChange>
        </w:rPr>
      </w:pPr>
      <w:ins w:id="207" w:author="Rapporteur" w:date="2020-04-27T09:36:00Z">
        <w:r>
          <w:rPr>
            <w:lang w:bidi="ar-IQ"/>
          </w:rPr>
          <w:t>5.2.3.</w:t>
        </w:r>
        <w:r w:rsidRPr="00800C51">
          <w:rPr>
            <w:lang w:val="en-US" w:bidi="ar-IQ"/>
          </w:rPr>
          <w:t>2.2</w:t>
        </w:r>
        <w:r w:rsidRPr="00BA1355">
          <w:rPr>
            <w:rFonts w:asciiTheme="minorHAnsi" w:eastAsiaTheme="minorEastAsia" w:hAnsiTheme="minorHAnsi" w:cstheme="minorBidi"/>
            <w:sz w:val="22"/>
            <w:szCs w:val="22"/>
            <w:lang w:val="en-US" w:eastAsia="fr-FR"/>
            <w:rPrChange w:id="208" w:author="Rapporteur" w:date="2020-04-27T09:36:00Z">
              <w:rPr>
                <w:rFonts w:asciiTheme="minorHAnsi" w:eastAsiaTheme="minorEastAsia" w:hAnsiTheme="minorHAnsi" w:cstheme="minorBidi"/>
                <w:sz w:val="22"/>
                <w:szCs w:val="22"/>
                <w:lang w:val="fr-FR" w:eastAsia="fr-FR"/>
              </w:rPr>
            </w:rPrChange>
          </w:rPr>
          <w:tab/>
        </w:r>
        <w:r>
          <w:rPr>
            <w:lang w:bidi="ar-IQ"/>
          </w:rPr>
          <w:t xml:space="preserve">Triggers for </w:t>
        </w:r>
        <w:r w:rsidRPr="00800C51">
          <w:rPr>
            <w:lang w:val="en-US" w:bidi="ar-IQ"/>
          </w:rPr>
          <w:t xml:space="preserve">CHF </w:t>
        </w:r>
        <w:r>
          <w:rPr>
            <w:lang w:bidi="ar-IQ"/>
          </w:rPr>
          <w:t>CDR generation</w:t>
        </w:r>
        <w:r>
          <w:tab/>
        </w:r>
        <w:r>
          <w:fldChar w:fldCharType="begin"/>
        </w:r>
        <w:r>
          <w:instrText xml:space="preserve"> PAGEREF _Toc38872629 \h </w:instrText>
        </w:r>
      </w:ins>
      <w:r>
        <w:fldChar w:fldCharType="separate"/>
      </w:r>
      <w:ins w:id="209" w:author="Rapporteur" w:date="2020-04-27T09:36:00Z">
        <w:r>
          <w:t>13</w:t>
        </w:r>
        <w:r>
          <w:fldChar w:fldCharType="end"/>
        </w:r>
      </w:ins>
    </w:p>
    <w:p w14:paraId="48ED90E7" w14:textId="1D42EE06" w:rsidR="00BA1355" w:rsidRPr="00BA1355" w:rsidRDefault="00BA1355">
      <w:pPr>
        <w:pStyle w:val="TOC3"/>
        <w:rPr>
          <w:ins w:id="210" w:author="Rapporteur" w:date="2020-04-27T09:36:00Z"/>
          <w:rFonts w:asciiTheme="minorHAnsi" w:eastAsiaTheme="minorEastAsia" w:hAnsiTheme="minorHAnsi" w:cstheme="minorBidi"/>
          <w:sz w:val="22"/>
          <w:szCs w:val="22"/>
          <w:lang w:val="en-US" w:eastAsia="fr-FR"/>
          <w:rPrChange w:id="211" w:author="Rapporteur" w:date="2020-04-27T09:36:00Z">
            <w:rPr>
              <w:ins w:id="212" w:author="Rapporteur" w:date="2020-04-27T09:36:00Z"/>
              <w:rFonts w:asciiTheme="minorHAnsi" w:eastAsiaTheme="minorEastAsia" w:hAnsiTheme="minorHAnsi" w:cstheme="minorBidi"/>
              <w:sz w:val="22"/>
              <w:szCs w:val="22"/>
              <w:lang w:val="fr-FR" w:eastAsia="fr-FR"/>
            </w:rPr>
          </w:rPrChange>
        </w:rPr>
      </w:pPr>
      <w:ins w:id="213" w:author="Rapporteur" w:date="2020-04-27T09:36:00Z">
        <w:r>
          <w:t>5.2.4</w:t>
        </w:r>
        <w:r w:rsidRPr="00BA1355">
          <w:rPr>
            <w:rFonts w:asciiTheme="minorHAnsi" w:eastAsiaTheme="minorEastAsia" w:hAnsiTheme="minorHAnsi" w:cstheme="minorBidi"/>
            <w:sz w:val="22"/>
            <w:szCs w:val="22"/>
            <w:lang w:val="en-US" w:eastAsia="fr-FR"/>
            <w:rPrChange w:id="214" w:author="Rapporteur" w:date="2020-04-27T09:36:00Z">
              <w:rPr>
                <w:rFonts w:asciiTheme="minorHAnsi" w:eastAsiaTheme="minorEastAsia" w:hAnsiTheme="minorHAnsi" w:cstheme="minorBidi"/>
                <w:sz w:val="22"/>
                <w:szCs w:val="22"/>
                <w:lang w:val="fr-FR" w:eastAsia="fr-FR"/>
              </w:rPr>
            </w:rPrChange>
          </w:rPr>
          <w:tab/>
        </w:r>
        <w:r>
          <w:t>Ga record transfer flows</w:t>
        </w:r>
        <w:r>
          <w:tab/>
        </w:r>
        <w:r>
          <w:fldChar w:fldCharType="begin"/>
        </w:r>
        <w:r>
          <w:instrText xml:space="preserve"> PAGEREF _Toc38872630 \h </w:instrText>
        </w:r>
      </w:ins>
      <w:r>
        <w:fldChar w:fldCharType="separate"/>
      </w:r>
      <w:ins w:id="215" w:author="Rapporteur" w:date="2020-04-27T09:36:00Z">
        <w:r>
          <w:t>14</w:t>
        </w:r>
        <w:r>
          <w:fldChar w:fldCharType="end"/>
        </w:r>
      </w:ins>
    </w:p>
    <w:p w14:paraId="5CDCD71E" w14:textId="7CCA487F" w:rsidR="00BA1355" w:rsidRPr="00BA1355" w:rsidRDefault="00BA1355">
      <w:pPr>
        <w:pStyle w:val="TOC3"/>
        <w:rPr>
          <w:ins w:id="216" w:author="Rapporteur" w:date="2020-04-27T09:36:00Z"/>
          <w:rFonts w:asciiTheme="minorHAnsi" w:eastAsiaTheme="minorEastAsia" w:hAnsiTheme="minorHAnsi" w:cstheme="minorBidi"/>
          <w:sz w:val="22"/>
          <w:szCs w:val="22"/>
          <w:lang w:val="en-US" w:eastAsia="fr-FR"/>
          <w:rPrChange w:id="217" w:author="Rapporteur" w:date="2020-04-27T09:36:00Z">
            <w:rPr>
              <w:ins w:id="218" w:author="Rapporteur" w:date="2020-04-27T09:36:00Z"/>
              <w:rFonts w:asciiTheme="minorHAnsi" w:eastAsiaTheme="minorEastAsia" w:hAnsiTheme="minorHAnsi" w:cstheme="minorBidi"/>
              <w:sz w:val="22"/>
              <w:szCs w:val="22"/>
              <w:lang w:val="fr-FR" w:eastAsia="fr-FR"/>
            </w:rPr>
          </w:rPrChange>
        </w:rPr>
      </w:pPr>
      <w:ins w:id="219" w:author="Rapporteur" w:date="2020-04-27T09:36:00Z">
        <w:r>
          <w:t>5.2.5</w:t>
        </w:r>
        <w:r w:rsidRPr="00BA1355">
          <w:rPr>
            <w:rFonts w:asciiTheme="minorHAnsi" w:eastAsiaTheme="minorEastAsia" w:hAnsiTheme="minorHAnsi" w:cstheme="minorBidi"/>
            <w:sz w:val="22"/>
            <w:szCs w:val="22"/>
            <w:lang w:val="en-US" w:eastAsia="fr-FR"/>
            <w:rPrChange w:id="220" w:author="Rapporteur" w:date="2020-04-27T09:36:00Z">
              <w:rPr>
                <w:rFonts w:asciiTheme="minorHAnsi" w:eastAsiaTheme="minorEastAsia" w:hAnsiTheme="minorHAnsi" w:cstheme="minorBidi"/>
                <w:sz w:val="22"/>
                <w:szCs w:val="22"/>
                <w:lang w:val="fr-FR" w:eastAsia="fr-FR"/>
              </w:rPr>
            </w:rPrChange>
          </w:rPr>
          <w:tab/>
        </w:r>
        <w:r>
          <w:t>Bnsm CDR file transfer</w:t>
        </w:r>
        <w:r>
          <w:tab/>
        </w:r>
        <w:r>
          <w:fldChar w:fldCharType="begin"/>
        </w:r>
        <w:r>
          <w:instrText xml:space="preserve"> PAGEREF _Toc38872631 \h </w:instrText>
        </w:r>
      </w:ins>
      <w:r>
        <w:fldChar w:fldCharType="separate"/>
      </w:r>
      <w:ins w:id="221" w:author="Rapporteur" w:date="2020-04-27T09:36:00Z">
        <w:r>
          <w:t>14</w:t>
        </w:r>
        <w:r>
          <w:fldChar w:fldCharType="end"/>
        </w:r>
      </w:ins>
    </w:p>
    <w:p w14:paraId="1F3574A4" w14:textId="5CE56A8B" w:rsidR="00BA1355" w:rsidRPr="00BA1355" w:rsidRDefault="00BA1355">
      <w:pPr>
        <w:pStyle w:val="TOC1"/>
        <w:rPr>
          <w:ins w:id="222" w:author="Rapporteur" w:date="2020-04-27T09:36:00Z"/>
          <w:rFonts w:asciiTheme="minorHAnsi" w:eastAsiaTheme="minorEastAsia" w:hAnsiTheme="minorHAnsi" w:cstheme="minorBidi"/>
          <w:szCs w:val="22"/>
          <w:lang w:val="en-US" w:eastAsia="fr-FR"/>
          <w:rPrChange w:id="223" w:author="Rapporteur" w:date="2020-04-27T09:36:00Z">
            <w:rPr>
              <w:ins w:id="224" w:author="Rapporteur" w:date="2020-04-27T09:36:00Z"/>
              <w:rFonts w:asciiTheme="minorHAnsi" w:eastAsiaTheme="minorEastAsia" w:hAnsiTheme="minorHAnsi" w:cstheme="minorBidi"/>
              <w:szCs w:val="22"/>
              <w:lang w:val="fr-FR" w:eastAsia="fr-FR"/>
            </w:rPr>
          </w:rPrChange>
        </w:rPr>
      </w:pPr>
      <w:ins w:id="225" w:author="Rapporteur" w:date="2020-04-27T09:36:00Z">
        <w:r w:rsidRPr="00800C51">
          <w:rPr>
            <w:rFonts w:eastAsia="DengXian"/>
          </w:rPr>
          <w:t>6</w:t>
        </w:r>
        <w:r w:rsidRPr="00BA1355">
          <w:rPr>
            <w:rFonts w:asciiTheme="minorHAnsi" w:eastAsiaTheme="minorEastAsia" w:hAnsiTheme="minorHAnsi" w:cstheme="minorBidi"/>
            <w:szCs w:val="22"/>
            <w:lang w:val="en-US" w:eastAsia="fr-FR"/>
            <w:rPrChange w:id="226" w:author="Rapporteur" w:date="2020-04-27T09:36:00Z">
              <w:rPr>
                <w:rFonts w:asciiTheme="minorHAnsi" w:eastAsiaTheme="minorEastAsia" w:hAnsiTheme="minorHAnsi" w:cstheme="minorBidi"/>
                <w:szCs w:val="22"/>
                <w:lang w:val="fr-FR" w:eastAsia="fr-FR"/>
              </w:rPr>
            </w:rPrChange>
          </w:rPr>
          <w:tab/>
        </w:r>
        <w:r>
          <w:t>Definition of charging information</w:t>
        </w:r>
        <w:r>
          <w:tab/>
        </w:r>
        <w:r>
          <w:fldChar w:fldCharType="begin"/>
        </w:r>
        <w:r>
          <w:instrText xml:space="preserve"> PAGEREF _Toc38872632 \h </w:instrText>
        </w:r>
      </w:ins>
      <w:r>
        <w:fldChar w:fldCharType="separate"/>
      </w:r>
      <w:ins w:id="227" w:author="Rapporteur" w:date="2020-04-27T09:36:00Z">
        <w:r>
          <w:t>14</w:t>
        </w:r>
        <w:r>
          <w:fldChar w:fldCharType="end"/>
        </w:r>
      </w:ins>
    </w:p>
    <w:p w14:paraId="60C869C7" w14:textId="5B1549F4" w:rsidR="00BA1355" w:rsidRPr="00BA1355" w:rsidRDefault="00BA1355">
      <w:pPr>
        <w:pStyle w:val="TOC2"/>
        <w:rPr>
          <w:ins w:id="228" w:author="Rapporteur" w:date="2020-04-27T09:36:00Z"/>
          <w:rFonts w:asciiTheme="minorHAnsi" w:eastAsiaTheme="minorEastAsia" w:hAnsiTheme="minorHAnsi" w:cstheme="minorBidi"/>
          <w:sz w:val="22"/>
          <w:szCs w:val="22"/>
          <w:lang w:val="en-US" w:eastAsia="fr-FR"/>
          <w:rPrChange w:id="229" w:author="Rapporteur" w:date="2020-04-27T09:36:00Z">
            <w:rPr>
              <w:ins w:id="230" w:author="Rapporteur" w:date="2020-04-27T09:36:00Z"/>
              <w:rFonts w:asciiTheme="minorHAnsi" w:eastAsiaTheme="minorEastAsia" w:hAnsiTheme="minorHAnsi" w:cstheme="minorBidi"/>
              <w:sz w:val="22"/>
              <w:szCs w:val="22"/>
              <w:lang w:val="fr-FR" w:eastAsia="fr-FR"/>
            </w:rPr>
          </w:rPrChange>
        </w:rPr>
      </w:pPr>
      <w:ins w:id="231" w:author="Rapporteur" w:date="2020-04-27T09:36:00Z">
        <w:r>
          <w:t>6.1</w:t>
        </w:r>
        <w:r w:rsidRPr="00BA1355">
          <w:rPr>
            <w:rFonts w:asciiTheme="minorHAnsi" w:eastAsiaTheme="minorEastAsia" w:hAnsiTheme="minorHAnsi" w:cstheme="minorBidi"/>
            <w:sz w:val="22"/>
            <w:szCs w:val="22"/>
            <w:lang w:val="en-US" w:eastAsia="fr-FR"/>
            <w:rPrChange w:id="232" w:author="Rapporteur" w:date="2020-04-27T09:36:00Z">
              <w:rPr>
                <w:rFonts w:asciiTheme="minorHAnsi" w:eastAsiaTheme="minorEastAsia" w:hAnsiTheme="minorHAnsi" w:cstheme="minorBidi"/>
                <w:sz w:val="22"/>
                <w:szCs w:val="22"/>
                <w:lang w:val="fr-FR" w:eastAsia="fr-FR"/>
              </w:rPr>
            </w:rPrChange>
          </w:rPr>
          <w:tab/>
        </w:r>
        <w:r>
          <w:t>Data description for network slice management charging</w:t>
        </w:r>
        <w:r>
          <w:tab/>
        </w:r>
        <w:r>
          <w:fldChar w:fldCharType="begin"/>
        </w:r>
        <w:r>
          <w:instrText xml:space="preserve"> PAGEREF _Toc38872633 \h </w:instrText>
        </w:r>
      </w:ins>
      <w:r>
        <w:fldChar w:fldCharType="separate"/>
      </w:r>
      <w:ins w:id="233" w:author="Rapporteur" w:date="2020-04-27T09:36:00Z">
        <w:r>
          <w:t>14</w:t>
        </w:r>
        <w:r>
          <w:fldChar w:fldCharType="end"/>
        </w:r>
      </w:ins>
    </w:p>
    <w:p w14:paraId="038EEBF6" w14:textId="2C613027" w:rsidR="00BA1355" w:rsidRPr="00BA1355" w:rsidRDefault="00BA1355">
      <w:pPr>
        <w:pStyle w:val="TOC3"/>
        <w:rPr>
          <w:ins w:id="234" w:author="Rapporteur" w:date="2020-04-27T09:36:00Z"/>
          <w:rFonts w:asciiTheme="minorHAnsi" w:eastAsiaTheme="minorEastAsia" w:hAnsiTheme="minorHAnsi" w:cstheme="minorBidi"/>
          <w:sz w:val="22"/>
          <w:szCs w:val="22"/>
          <w:lang w:val="en-US" w:eastAsia="fr-FR"/>
          <w:rPrChange w:id="235" w:author="Rapporteur" w:date="2020-04-27T09:36:00Z">
            <w:rPr>
              <w:ins w:id="236" w:author="Rapporteur" w:date="2020-04-27T09:36:00Z"/>
              <w:rFonts w:asciiTheme="minorHAnsi" w:eastAsiaTheme="minorEastAsia" w:hAnsiTheme="minorHAnsi" w:cstheme="minorBidi"/>
              <w:sz w:val="22"/>
              <w:szCs w:val="22"/>
              <w:lang w:val="fr-FR" w:eastAsia="fr-FR"/>
            </w:rPr>
          </w:rPrChange>
        </w:rPr>
      </w:pPr>
      <w:ins w:id="237" w:author="Rapporteur" w:date="2020-04-27T09:36:00Z">
        <w:r>
          <w:t>6.1.1</w:t>
        </w:r>
        <w:r w:rsidRPr="00BA1355">
          <w:rPr>
            <w:rFonts w:asciiTheme="minorHAnsi" w:eastAsiaTheme="minorEastAsia" w:hAnsiTheme="minorHAnsi" w:cstheme="minorBidi"/>
            <w:sz w:val="22"/>
            <w:szCs w:val="22"/>
            <w:lang w:val="en-US" w:eastAsia="fr-FR"/>
            <w:rPrChange w:id="238" w:author="Rapporteur" w:date="2020-04-27T09:36:00Z">
              <w:rPr>
                <w:rFonts w:asciiTheme="minorHAnsi" w:eastAsiaTheme="minorEastAsia" w:hAnsiTheme="minorHAnsi" w:cstheme="minorBidi"/>
                <w:sz w:val="22"/>
                <w:szCs w:val="22"/>
                <w:lang w:val="fr-FR" w:eastAsia="fr-FR"/>
              </w:rPr>
            </w:rPrChange>
          </w:rPr>
          <w:tab/>
        </w:r>
        <w:r>
          <w:t>Message contents</w:t>
        </w:r>
        <w:r>
          <w:tab/>
        </w:r>
        <w:r>
          <w:fldChar w:fldCharType="begin"/>
        </w:r>
        <w:r>
          <w:instrText xml:space="preserve"> PAGEREF _Toc38872634 \h </w:instrText>
        </w:r>
      </w:ins>
      <w:r>
        <w:fldChar w:fldCharType="separate"/>
      </w:r>
      <w:ins w:id="239" w:author="Rapporteur" w:date="2020-04-27T09:36:00Z">
        <w:r>
          <w:t>14</w:t>
        </w:r>
        <w:r>
          <w:fldChar w:fldCharType="end"/>
        </w:r>
      </w:ins>
    </w:p>
    <w:p w14:paraId="1CFEE8BA" w14:textId="0A7B7CD4" w:rsidR="00BA1355" w:rsidRPr="00BA1355" w:rsidRDefault="00BA1355">
      <w:pPr>
        <w:pStyle w:val="TOC4"/>
        <w:rPr>
          <w:ins w:id="240" w:author="Rapporteur" w:date="2020-04-27T09:36:00Z"/>
          <w:rFonts w:asciiTheme="minorHAnsi" w:eastAsiaTheme="minorEastAsia" w:hAnsiTheme="minorHAnsi" w:cstheme="minorBidi"/>
          <w:sz w:val="22"/>
          <w:szCs w:val="22"/>
          <w:lang w:val="en-US" w:eastAsia="fr-FR"/>
          <w:rPrChange w:id="241" w:author="Rapporteur" w:date="2020-04-27T09:36:00Z">
            <w:rPr>
              <w:ins w:id="242" w:author="Rapporteur" w:date="2020-04-27T09:36:00Z"/>
              <w:rFonts w:asciiTheme="minorHAnsi" w:eastAsiaTheme="minorEastAsia" w:hAnsiTheme="minorHAnsi" w:cstheme="minorBidi"/>
              <w:sz w:val="22"/>
              <w:szCs w:val="22"/>
              <w:lang w:val="fr-FR" w:eastAsia="fr-FR"/>
            </w:rPr>
          </w:rPrChange>
        </w:rPr>
      </w:pPr>
      <w:ins w:id="243" w:author="Rapporteur" w:date="2020-04-27T09:36:00Z">
        <w:r>
          <w:t>6.1.1</w:t>
        </w:r>
        <w:r>
          <w:rPr>
            <w:lang w:eastAsia="zh-CN"/>
          </w:rPr>
          <w:t>.1</w:t>
        </w:r>
        <w:r w:rsidRPr="00BA1355">
          <w:rPr>
            <w:rFonts w:asciiTheme="minorHAnsi" w:eastAsiaTheme="minorEastAsia" w:hAnsiTheme="minorHAnsi" w:cstheme="minorBidi"/>
            <w:sz w:val="22"/>
            <w:szCs w:val="22"/>
            <w:lang w:val="en-US" w:eastAsia="fr-FR"/>
            <w:rPrChange w:id="244" w:author="Rapporteur" w:date="2020-04-27T09:36:00Z">
              <w:rPr>
                <w:rFonts w:asciiTheme="minorHAnsi" w:eastAsiaTheme="minorEastAsia" w:hAnsiTheme="minorHAnsi" w:cstheme="minorBidi"/>
                <w:sz w:val="22"/>
                <w:szCs w:val="22"/>
                <w:lang w:val="fr-FR" w:eastAsia="fr-FR"/>
              </w:rPr>
            </w:rPrChange>
          </w:rPr>
          <w:tab/>
        </w:r>
        <w:r>
          <w:rPr>
            <w:lang w:eastAsia="zh-CN"/>
          </w:rPr>
          <w:t>General</w:t>
        </w:r>
        <w:r>
          <w:tab/>
        </w:r>
        <w:r>
          <w:fldChar w:fldCharType="begin"/>
        </w:r>
        <w:r>
          <w:instrText xml:space="preserve"> PAGEREF _Toc38872635 \h </w:instrText>
        </w:r>
      </w:ins>
      <w:r>
        <w:fldChar w:fldCharType="separate"/>
      </w:r>
      <w:ins w:id="245" w:author="Rapporteur" w:date="2020-04-27T09:36:00Z">
        <w:r>
          <w:t>14</w:t>
        </w:r>
        <w:r>
          <w:fldChar w:fldCharType="end"/>
        </w:r>
      </w:ins>
    </w:p>
    <w:p w14:paraId="7A32EF6C" w14:textId="5329A0B8" w:rsidR="00BA1355" w:rsidRPr="00BA1355" w:rsidRDefault="00BA1355">
      <w:pPr>
        <w:pStyle w:val="TOC4"/>
        <w:rPr>
          <w:ins w:id="246" w:author="Rapporteur" w:date="2020-04-27T09:36:00Z"/>
          <w:rFonts w:asciiTheme="minorHAnsi" w:eastAsiaTheme="minorEastAsia" w:hAnsiTheme="minorHAnsi" w:cstheme="minorBidi"/>
          <w:sz w:val="22"/>
          <w:szCs w:val="22"/>
          <w:lang w:val="en-US" w:eastAsia="fr-FR"/>
          <w:rPrChange w:id="247" w:author="Rapporteur" w:date="2020-04-27T09:36:00Z">
            <w:rPr>
              <w:ins w:id="248" w:author="Rapporteur" w:date="2020-04-27T09:36:00Z"/>
              <w:rFonts w:asciiTheme="minorHAnsi" w:eastAsiaTheme="minorEastAsia" w:hAnsiTheme="minorHAnsi" w:cstheme="minorBidi"/>
              <w:sz w:val="22"/>
              <w:szCs w:val="22"/>
              <w:lang w:val="fr-FR" w:eastAsia="fr-FR"/>
            </w:rPr>
          </w:rPrChange>
        </w:rPr>
      </w:pPr>
      <w:ins w:id="249" w:author="Rapporteur" w:date="2020-04-27T09:36:00Z">
        <w:r>
          <w:rPr>
            <w:lang w:bidi="ar-IQ"/>
          </w:rPr>
          <w:t>6.1.</w:t>
        </w:r>
        <w:r>
          <w:rPr>
            <w:lang w:eastAsia="zh-CN" w:bidi="ar-IQ"/>
          </w:rPr>
          <w:t>1</w:t>
        </w:r>
        <w:r>
          <w:rPr>
            <w:lang w:bidi="ar-IQ"/>
          </w:rPr>
          <w:t>.2</w:t>
        </w:r>
        <w:r w:rsidRPr="00BA1355">
          <w:rPr>
            <w:rFonts w:asciiTheme="minorHAnsi" w:eastAsiaTheme="minorEastAsia" w:hAnsiTheme="minorHAnsi" w:cstheme="minorBidi"/>
            <w:sz w:val="22"/>
            <w:szCs w:val="22"/>
            <w:lang w:val="en-US" w:eastAsia="fr-FR"/>
            <w:rPrChange w:id="250" w:author="Rapporteur" w:date="2020-04-27T09:36:00Z">
              <w:rPr>
                <w:rFonts w:asciiTheme="minorHAnsi" w:eastAsiaTheme="minorEastAsia" w:hAnsiTheme="minorHAnsi" w:cstheme="minorBidi"/>
                <w:sz w:val="22"/>
                <w:szCs w:val="22"/>
                <w:lang w:val="fr-FR" w:eastAsia="fr-FR"/>
              </w:rPr>
            </w:rPrChange>
          </w:rPr>
          <w:tab/>
        </w:r>
        <w:r>
          <w:rPr>
            <w:lang w:bidi="ar-IQ"/>
          </w:rPr>
          <w:t>Charging Data Request message</w:t>
        </w:r>
        <w:r>
          <w:tab/>
        </w:r>
        <w:r>
          <w:fldChar w:fldCharType="begin"/>
        </w:r>
        <w:r>
          <w:instrText xml:space="preserve"> PAGEREF _Toc38872636 \h </w:instrText>
        </w:r>
      </w:ins>
      <w:r>
        <w:fldChar w:fldCharType="separate"/>
      </w:r>
      <w:ins w:id="251" w:author="Rapporteur" w:date="2020-04-27T09:36:00Z">
        <w:r>
          <w:t>14</w:t>
        </w:r>
        <w:r>
          <w:fldChar w:fldCharType="end"/>
        </w:r>
      </w:ins>
    </w:p>
    <w:p w14:paraId="0F1809DC" w14:textId="14707722" w:rsidR="00BA1355" w:rsidRPr="00BA1355" w:rsidRDefault="00BA1355">
      <w:pPr>
        <w:pStyle w:val="TOC4"/>
        <w:rPr>
          <w:ins w:id="252" w:author="Rapporteur" w:date="2020-04-27T09:36:00Z"/>
          <w:rFonts w:asciiTheme="minorHAnsi" w:eastAsiaTheme="minorEastAsia" w:hAnsiTheme="minorHAnsi" w:cstheme="minorBidi"/>
          <w:sz w:val="22"/>
          <w:szCs w:val="22"/>
          <w:lang w:val="en-US" w:eastAsia="fr-FR"/>
          <w:rPrChange w:id="253" w:author="Rapporteur" w:date="2020-04-27T09:36:00Z">
            <w:rPr>
              <w:ins w:id="254" w:author="Rapporteur" w:date="2020-04-27T09:36:00Z"/>
              <w:rFonts w:asciiTheme="minorHAnsi" w:eastAsiaTheme="minorEastAsia" w:hAnsiTheme="minorHAnsi" w:cstheme="minorBidi"/>
              <w:sz w:val="22"/>
              <w:szCs w:val="22"/>
              <w:lang w:val="fr-FR" w:eastAsia="fr-FR"/>
            </w:rPr>
          </w:rPrChange>
        </w:rPr>
      </w:pPr>
      <w:ins w:id="255" w:author="Rapporteur" w:date="2020-04-27T09:36:00Z">
        <w:r>
          <w:rPr>
            <w:lang w:bidi="ar-IQ"/>
          </w:rPr>
          <w:t>6.1.</w:t>
        </w:r>
        <w:r>
          <w:rPr>
            <w:lang w:eastAsia="zh-CN" w:bidi="ar-IQ"/>
          </w:rPr>
          <w:t>1</w:t>
        </w:r>
        <w:r>
          <w:rPr>
            <w:lang w:bidi="ar-IQ"/>
          </w:rPr>
          <w:t>.3</w:t>
        </w:r>
        <w:r w:rsidRPr="00BA1355">
          <w:rPr>
            <w:rFonts w:asciiTheme="minorHAnsi" w:eastAsiaTheme="minorEastAsia" w:hAnsiTheme="minorHAnsi" w:cstheme="minorBidi"/>
            <w:sz w:val="22"/>
            <w:szCs w:val="22"/>
            <w:lang w:val="en-US" w:eastAsia="fr-FR"/>
            <w:rPrChange w:id="256" w:author="Rapporteur" w:date="2020-04-27T09:36:00Z">
              <w:rPr>
                <w:rFonts w:asciiTheme="minorHAnsi" w:eastAsiaTheme="minorEastAsia" w:hAnsiTheme="minorHAnsi" w:cstheme="minorBidi"/>
                <w:sz w:val="22"/>
                <w:szCs w:val="22"/>
                <w:lang w:val="fr-FR" w:eastAsia="fr-FR"/>
              </w:rPr>
            </w:rPrChange>
          </w:rPr>
          <w:tab/>
        </w:r>
        <w:r>
          <w:t>Charging data response</w:t>
        </w:r>
        <w:r>
          <w:rPr>
            <w:lang w:bidi="ar-IQ"/>
          </w:rPr>
          <w:t xml:space="preserve"> message</w:t>
        </w:r>
        <w:r>
          <w:tab/>
        </w:r>
        <w:r>
          <w:fldChar w:fldCharType="begin"/>
        </w:r>
        <w:r>
          <w:instrText xml:space="preserve"> PAGEREF _Toc38872637 \h </w:instrText>
        </w:r>
      </w:ins>
      <w:r>
        <w:fldChar w:fldCharType="separate"/>
      </w:r>
      <w:ins w:id="257" w:author="Rapporteur" w:date="2020-04-27T09:36:00Z">
        <w:r>
          <w:t>15</w:t>
        </w:r>
        <w:r>
          <w:fldChar w:fldCharType="end"/>
        </w:r>
      </w:ins>
    </w:p>
    <w:p w14:paraId="283EE7B5" w14:textId="41A685C0" w:rsidR="00BA1355" w:rsidRPr="00BA1355" w:rsidRDefault="00BA1355">
      <w:pPr>
        <w:pStyle w:val="TOC2"/>
        <w:rPr>
          <w:ins w:id="258" w:author="Rapporteur" w:date="2020-04-27T09:36:00Z"/>
          <w:rFonts w:asciiTheme="minorHAnsi" w:eastAsiaTheme="minorEastAsia" w:hAnsiTheme="minorHAnsi" w:cstheme="minorBidi"/>
          <w:sz w:val="22"/>
          <w:szCs w:val="22"/>
          <w:lang w:val="en-US" w:eastAsia="fr-FR"/>
          <w:rPrChange w:id="259" w:author="Rapporteur" w:date="2020-04-27T09:36:00Z">
            <w:rPr>
              <w:ins w:id="260" w:author="Rapporteur" w:date="2020-04-27T09:36:00Z"/>
              <w:rFonts w:asciiTheme="minorHAnsi" w:eastAsiaTheme="minorEastAsia" w:hAnsiTheme="minorHAnsi" w:cstheme="minorBidi"/>
              <w:sz w:val="22"/>
              <w:szCs w:val="22"/>
              <w:lang w:val="fr-FR" w:eastAsia="fr-FR"/>
            </w:rPr>
          </w:rPrChange>
        </w:rPr>
      </w:pPr>
      <w:ins w:id="261" w:author="Rapporteur" w:date="2020-04-27T09:36:00Z">
        <w:r>
          <w:rPr>
            <w:lang w:bidi="ar-IQ"/>
          </w:rPr>
          <w:t>6.2</w:t>
        </w:r>
        <w:r w:rsidRPr="00BA1355">
          <w:rPr>
            <w:rFonts w:asciiTheme="minorHAnsi" w:eastAsiaTheme="minorEastAsia" w:hAnsiTheme="minorHAnsi" w:cstheme="minorBidi"/>
            <w:sz w:val="22"/>
            <w:szCs w:val="22"/>
            <w:lang w:val="en-US" w:eastAsia="fr-FR"/>
            <w:rPrChange w:id="262" w:author="Rapporteur" w:date="2020-04-27T09:36:00Z">
              <w:rPr>
                <w:rFonts w:asciiTheme="minorHAnsi" w:eastAsiaTheme="minorEastAsia" w:hAnsiTheme="minorHAnsi" w:cstheme="minorBidi"/>
                <w:sz w:val="22"/>
                <w:szCs w:val="22"/>
                <w:lang w:val="fr-FR" w:eastAsia="fr-FR"/>
              </w:rPr>
            </w:rPrChange>
          </w:rPr>
          <w:tab/>
        </w:r>
        <w:r>
          <w:rPr>
            <w:lang w:bidi="ar-IQ"/>
          </w:rPr>
          <w:t>Network Slice management charging specific parameters</w:t>
        </w:r>
        <w:r>
          <w:tab/>
        </w:r>
        <w:r>
          <w:fldChar w:fldCharType="begin"/>
        </w:r>
        <w:r>
          <w:instrText xml:space="preserve"> PAGEREF _Toc38872638 \h </w:instrText>
        </w:r>
      </w:ins>
      <w:r>
        <w:fldChar w:fldCharType="separate"/>
      </w:r>
      <w:ins w:id="263" w:author="Rapporteur" w:date="2020-04-27T09:36:00Z">
        <w:r>
          <w:t>15</w:t>
        </w:r>
        <w:r>
          <w:fldChar w:fldCharType="end"/>
        </w:r>
      </w:ins>
    </w:p>
    <w:p w14:paraId="104BD9BB" w14:textId="7BA84B7F" w:rsidR="00BA1355" w:rsidRPr="00BA1355" w:rsidRDefault="00BA1355">
      <w:pPr>
        <w:pStyle w:val="TOC3"/>
        <w:rPr>
          <w:ins w:id="264" w:author="Rapporteur" w:date="2020-04-27T09:36:00Z"/>
          <w:rFonts w:asciiTheme="minorHAnsi" w:eastAsiaTheme="minorEastAsia" w:hAnsiTheme="minorHAnsi" w:cstheme="minorBidi"/>
          <w:sz w:val="22"/>
          <w:szCs w:val="22"/>
          <w:lang w:val="en-US" w:eastAsia="fr-FR"/>
          <w:rPrChange w:id="265" w:author="Rapporteur" w:date="2020-04-27T09:36:00Z">
            <w:rPr>
              <w:ins w:id="266" w:author="Rapporteur" w:date="2020-04-27T09:36:00Z"/>
              <w:rFonts w:asciiTheme="minorHAnsi" w:eastAsiaTheme="minorEastAsia" w:hAnsiTheme="minorHAnsi" w:cstheme="minorBidi"/>
              <w:sz w:val="22"/>
              <w:szCs w:val="22"/>
              <w:lang w:val="fr-FR" w:eastAsia="fr-FR"/>
            </w:rPr>
          </w:rPrChange>
        </w:rPr>
      </w:pPr>
      <w:ins w:id="267" w:author="Rapporteur" w:date="2020-04-27T09:36:00Z">
        <w:r>
          <w:t>6.2.1</w:t>
        </w:r>
        <w:r w:rsidRPr="00BA1355">
          <w:rPr>
            <w:rFonts w:asciiTheme="minorHAnsi" w:eastAsiaTheme="minorEastAsia" w:hAnsiTheme="minorHAnsi" w:cstheme="minorBidi"/>
            <w:sz w:val="22"/>
            <w:szCs w:val="22"/>
            <w:lang w:val="en-US" w:eastAsia="fr-FR"/>
            <w:rPrChange w:id="268" w:author="Rapporteur" w:date="2020-04-27T09:36:00Z">
              <w:rPr>
                <w:rFonts w:asciiTheme="minorHAnsi" w:eastAsiaTheme="minorEastAsia" w:hAnsiTheme="minorHAnsi" w:cstheme="minorBidi"/>
                <w:sz w:val="22"/>
                <w:szCs w:val="22"/>
                <w:lang w:val="fr-FR" w:eastAsia="fr-FR"/>
              </w:rPr>
            </w:rPrChange>
          </w:rPr>
          <w:tab/>
        </w:r>
        <w:r>
          <w:t xml:space="preserve">Definition of </w:t>
        </w:r>
        <w:r>
          <w:rPr>
            <w:lang w:bidi="ar-IQ"/>
          </w:rPr>
          <w:t xml:space="preserve">Network Slice management </w:t>
        </w:r>
        <w:r>
          <w:t>charging information</w:t>
        </w:r>
        <w:r>
          <w:tab/>
        </w:r>
        <w:r>
          <w:fldChar w:fldCharType="begin"/>
        </w:r>
        <w:r>
          <w:instrText xml:space="preserve"> PAGEREF _Toc38872639 \h </w:instrText>
        </w:r>
      </w:ins>
      <w:r>
        <w:fldChar w:fldCharType="separate"/>
      </w:r>
      <w:ins w:id="269" w:author="Rapporteur" w:date="2020-04-27T09:36:00Z">
        <w:r>
          <w:t>15</w:t>
        </w:r>
        <w:r>
          <w:fldChar w:fldCharType="end"/>
        </w:r>
      </w:ins>
    </w:p>
    <w:p w14:paraId="48EC9FA5" w14:textId="79FEB771" w:rsidR="00BA1355" w:rsidRPr="00BA1355" w:rsidRDefault="00BA1355">
      <w:pPr>
        <w:pStyle w:val="TOC4"/>
        <w:rPr>
          <w:ins w:id="270" w:author="Rapporteur" w:date="2020-04-27T09:36:00Z"/>
          <w:rFonts w:asciiTheme="minorHAnsi" w:eastAsiaTheme="minorEastAsia" w:hAnsiTheme="minorHAnsi" w:cstheme="minorBidi"/>
          <w:sz w:val="22"/>
          <w:szCs w:val="22"/>
          <w:lang w:val="en-US" w:eastAsia="fr-FR"/>
          <w:rPrChange w:id="271" w:author="Rapporteur" w:date="2020-04-27T09:36:00Z">
            <w:rPr>
              <w:ins w:id="272" w:author="Rapporteur" w:date="2020-04-27T09:36:00Z"/>
              <w:rFonts w:asciiTheme="minorHAnsi" w:eastAsiaTheme="minorEastAsia" w:hAnsiTheme="minorHAnsi" w:cstheme="minorBidi"/>
              <w:sz w:val="22"/>
              <w:szCs w:val="22"/>
              <w:lang w:val="fr-FR" w:eastAsia="fr-FR"/>
            </w:rPr>
          </w:rPrChange>
        </w:rPr>
      </w:pPr>
      <w:ins w:id="273" w:author="Rapporteur" w:date="2020-04-27T09:36:00Z">
        <w:r>
          <w:t>6.2.1.1</w:t>
        </w:r>
        <w:r w:rsidRPr="00BA1355">
          <w:rPr>
            <w:rFonts w:asciiTheme="minorHAnsi" w:eastAsiaTheme="minorEastAsia" w:hAnsiTheme="minorHAnsi" w:cstheme="minorBidi"/>
            <w:sz w:val="22"/>
            <w:szCs w:val="22"/>
            <w:lang w:val="en-US" w:eastAsia="fr-FR"/>
            <w:rPrChange w:id="274" w:author="Rapporteur" w:date="2020-04-27T09:36:00Z">
              <w:rPr>
                <w:rFonts w:asciiTheme="minorHAnsi" w:eastAsiaTheme="minorEastAsia" w:hAnsiTheme="minorHAnsi" w:cstheme="minorBidi"/>
                <w:sz w:val="22"/>
                <w:szCs w:val="22"/>
                <w:lang w:val="fr-FR" w:eastAsia="fr-FR"/>
              </w:rPr>
            </w:rPrChange>
          </w:rPr>
          <w:tab/>
        </w:r>
        <w:r>
          <w:t>General</w:t>
        </w:r>
        <w:r>
          <w:tab/>
        </w:r>
        <w:r>
          <w:fldChar w:fldCharType="begin"/>
        </w:r>
        <w:r>
          <w:instrText xml:space="preserve"> PAGEREF _Toc38872640 \h </w:instrText>
        </w:r>
      </w:ins>
      <w:r>
        <w:fldChar w:fldCharType="separate"/>
      </w:r>
      <w:ins w:id="275" w:author="Rapporteur" w:date="2020-04-27T09:36:00Z">
        <w:r>
          <w:t>15</w:t>
        </w:r>
        <w:r>
          <w:fldChar w:fldCharType="end"/>
        </w:r>
      </w:ins>
    </w:p>
    <w:p w14:paraId="38B54612" w14:textId="04C65EAC" w:rsidR="00BA1355" w:rsidRPr="00BA1355" w:rsidRDefault="00BA1355">
      <w:pPr>
        <w:pStyle w:val="TOC4"/>
        <w:rPr>
          <w:ins w:id="276" w:author="Rapporteur" w:date="2020-04-27T09:36:00Z"/>
          <w:rFonts w:asciiTheme="minorHAnsi" w:eastAsiaTheme="minorEastAsia" w:hAnsiTheme="minorHAnsi" w:cstheme="minorBidi"/>
          <w:sz w:val="22"/>
          <w:szCs w:val="22"/>
          <w:lang w:val="en-US" w:eastAsia="fr-FR"/>
          <w:rPrChange w:id="277" w:author="Rapporteur" w:date="2020-04-27T09:36:00Z">
            <w:rPr>
              <w:ins w:id="278" w:author="Rapporteur" w:date="2020-04-27T09:36:00Z"/>
              <w:rFonts w:asciiTheme="minorHAnsi" w:eastAsiaTheme="minorEastAsia" w:hAnsiTheme="minorHAnsi" w:cstheme="minorBidi"/>
              <w:sz w:val="22"/>
              <w:szCs w:val="22"/>
              <w:lang w:val="fr-FR" w:eastAsia="fr-FR"/>
            </w:rPr>
          </w:rPrChange>
        </w:rPr>
      </w:pPr>
      <w:ins w:id="279" w:author="Rapporteur" w:date="2020-04-27T09:36:00Z">
        <w:r>
          <w:rPr>
            <w:lang w:bidi="ar-IQ"/>
          </w:rPr>
          <w:t>6.2.1.2</w:t>
        </w:r>
        <w:r w:rsidRPr="00BA1355">
          <w:rPr>
            <w:rFonts w:asciiTheme="minorHAnsi" w:eastAsiaTheme="minorEastAsia" w:hAnsiTheme="minorHAnsi" w:cstheme="minorBidi"/>
            <w:sz w:val="22"/>
            <w:szCs w:val="22"/>
            <w:lang w:val="en-US" w:eastAsia="fr-FR"/>
            <w:rPrChange w:id="280" w:author="Rapporteur" w:date="2020-04-27T09:36:00Z">
              <w:rPr>
                <w:rFonts w:asciiTheme="minorHAnsi" w:eastAsiaTheme="minorEastAsia" w:hAnsiTheme="minorHAnsi" w:cstheme="minorBidi"/>
                <w:sz w:val="22"/>
                <w:szCs w:val="22"/>
                <w:lang w:val="fr-FR" w:eastAsia="fr-FR"/>
              </w:rPr>
            </w:rPrChange>
          </w:rPr>
          <w:tab/>
        </w:r>
        <w:r>
          <w:rPr>
            <w:lang w:bidi="ar-IQ"/>
          </w:rPr>
          <w:t xml:space="preserve">Definition of </w:t>
        </w:r>
        <w:r>
          <w:t>NS Management charging</w:t>
        </w:r>
        <w:r>
          <w:rPr>
            <w:lang w:bidi="ar-IQ"/>
          </w:rPr>
          <w:t xml:space="preserve"> information</w:t>
        </w:r>
        <w:r>
          <w:tab/>
        </w:r>
        <w:r>
          <w:fldChar w:fldCharType="begin"/>
        </w:r>
        <w:r>
          <w:instrText xml:space="preserve"> PAGEREF _Toc38872641 \h </w:instrText>
        </w:r>
      </w:ins>
      <w:r>
        <w:fldChar w:fldCharType="separate"/>
      </w:r>
      <w:ins w:id="281" w:author="Rapporteur" w:date="2020-04-27T09:36:00Z">
        <w:r>
          <w:t>15</w:t>
        </w:r>
        <w:r>
          <w:fldChar w:fldCharType="end"/>
        </w:r>
      </w:ins>
    </w:p>
    <w:p w14:paraId="1D4E052C" w14:textId="52F0F187" w:rsidR="00BA1355" w:rsidRPr="00BA1355" w:rsidRDefault="00BA1355">
      <w:pPr>
        <w:pStyle w:val="TOC1"/>
        <w:rPr>
          <w:ins w:id="282" w:author="Rapporteur" w:date="2020-04-27T09:36:00Z"/>
          <w:rFonts w:asciiTheme="minorHAnsi" w:eastAsiaTheme="minorEastAsia" w:hAnsiTheme="minorHAnsi" w:cstheme="minorBidi"/>
          <w:szCs w:val="22"/>
          <w:lang w:val="en-US" w:eastAsia="fr-FR"/>
          <w:rPrChange w:id="283" w:author="Rapporteur" w:date="2020-04-27T09:36:00Z">
            <w:rPr>
              <w:ins w:id="284" w:author="Rapporteur" w:date="2020-04-27T09:36:00Z"/>
              <w:rFonts w:asciiTheme="minorHAnsi" w:eastAsiaTheme="minorEastAsia" w:hAnsiTheme="minorHAnsi" w:cstheme="minorBidi"/>
              <w:szCs w:val="22"/>
              <w:lang w:val="fr-FR" w:eastAsia="fr-FR"/>
            </w:rPr>
          </w:rPrChange>
        </w:rPr>
      </w:pPr>
      <w:ins w:id="285" w:author="Rapporteur" w:date="2020-04-27T09:36:00Z">
        <w:r>
          <w:t>Annex &lt;X&gt; (informative): Change history</w:t>
        </w:r>
        <w:r>
          <w:tab/>
        </w:r>
        <w:r>
          <w:fldChar w:fldCharType="begin"/>
        </w:r>
        <w:r>
          <w:instrText xml:space="preserve"> PAGEREF _Toc38872642 \h </w:instrText>
        </w:r>
      </w:ins>
      <w:r>
        <w:fldChar w:fldCharType="separate"/>
      </w:r>
      <w:ins w:id="286" w:author="Rapporteur" w:date="2020-04-27T09:36:00Z">
        <w:r>
          <w:t>16</w:t>
        </w:r>
        <w:r>
          <w:fldChar w:fldCharType="end"/>
        </w:r>
      </w:ins>
    </w:p>
    <w:p w14:paraId="2A0C6094" w14:textId="1798215B" w:rsidR="00A6365C" w:rsidRPr="00FC70A4" w:rsidDel="0040348A" w:rsidRDefault="00A6365C">
      <w:pPr>
        <w:pStyle w:val="TOC1"/>
        <w:rPr>
          <w:del w:id="287" w:author="Rapporteur" w:date="2020-04-27T09:20:00Z"/>
          <w:rFonts w:ascii="Calibri" w:hAnsi="Calibri"/>
          <w:szCs w:val="22"/>
          <w:lang w:val="en-US"/>
        </w:rPr>
      </w:pPr>
      <w:del w:id="288" w:author="Rapporteur" w:date="2020-04-27T09:20:00Z">
        <w:r w:rsidDel="0040348A">
          <w:delText>Foreword</w:delText>
        </w:r>
        <w:r w:rsidDel="0040348A">
          <w:tab/>
          <w:delText>4</w:delText>
        </w:r>
      </w:del>
    </w:p>
    <w:p w14:paraId="2A0C6095" w14:textId="492761FF" w:rsidR="00A6365C" w:rsidRPr="00FC70A4" w:rsidDel="0040348A" w:rsidRDefault="00A6365C">
      <w:pPr>
        <w:pStyle w:val="TOC1"/>
        <w:rPr>
          <w:del w:id="289" w:author="Rapporteur" w:date="2020-04-27T09:20:00Z"/>
          <w:rFonts w:ascii="Calibri" w:hAnsi="Calibri"/>
          <w:szCs w:val="22"/>
          <w:lang w:val="en-US"/>
        </w:rPr>
      </w:pPr>
      <w:del w:id="290" w:author="Rapporteur" w:date="2020-04-27T09:20:00Z">
        <w:r w:rsidDel="0040348A">
          <w:delText>1</w:delText>
        </w:r>
        <w:r w:rsidRPr="00FC70A4" w:rsidDel="0040348A">
          <w:rPr>
            <w:rFonts w:ascii="Calibri" w:hAnsi="Calibri"/>
            <w:szCs w:val="22"/>
            <w:lang w:val="en-US"/>
          </w:rPr>
          <w:tab/>
        </w:r>
        <w:r w:rsidDel="0040348A">
          <w:delText>Scope</w:delText>
        </w:r>
        <w:r w:rsidDel="0040348A">
          <w:tab/>
          <w:delText>6</w:delText>
        </w:r>
      </w:del>
    </w:p>
    <w:p w14:paraId="2A0C6096" w14:textId="54C4E229" w:rsidR="00A6365C" w:rsidRPr="00FC70A4" w:rsidDel="0040348A" w:rsidRDefault="00A6365C">
      <w:pPr>
        <w:pStyle w:val="TOC1"/>
        <w:rPr>
          <w:del w:id="291" w:author="Rapporteur" w:date="2020-04-27T09:20:00Z"/>
          <w:rFonts w:ascii="Calibri" w:hAnsi="Calibri"/>
          <w:szCs w:val="22"/>
          <w:lang w:val="en-US"/>
        </w:rPr>
      </w:pPr>
      <w:del w:id="292" w:author="Rapporteur" w:date="2020-04-27T09:20:00Z">
        <w:r w:rsidDel="0040348A">
          <w:delText>2</w:delText>
        </w:r>
        <w:r w:rsidRPr="00FC70A4" w:rsidDel="0040348A">
          <w:rPr>
            <w:rFonts w:ascii="Calibri" w:hAnsi="Calibri"/>
            <w:szCs w:val="22"/>
            <w:lang w:val="en-US"/>
          </w:rPr>
          <w:tab/>
        </w:r>
        <w:r w:rsidDel="0040348A">
          <w:delText>References</w:delText>
        </w:r>
        <w:r w:rsidDel="0040348A">
          <w:tab/>
          <w:delText>6</w:delText>
        </w:r>
      </w:del>
    </w:p>
    <w:p w14:paraId="2A0C6097" w14:textId="5EBDDE23" w:rsidR="00A6365C" w:rsidRPr="00FC70A4" w:rsidDel="0040348A" w:rsidRDefault="00A6365C">
      <w:pPr>
        <w:pStyle w:val="TOC1"/>
        <w:rPr>
          <w:del w:id="293" w:author="Rapporteur" w:date="2020-04-27T09:20:00Z"/>
          <w:rFonts w:ascii="Calibri" w:hAnsi="Calibri"/>
          <w:szCs w:val="22"/>
          <w:lang w:val="en-US"/>
        </w:rPr>
      </w:pPr>
      <w:del w:id="294" w:author="Rapporteur" w:date="2020-04-27T09:20:00Z">
        <w:r w:rsidDel="0040348A">
          <w:delText>3</w:delText>
        </w:r>
        <w:r w:rsidRPr="00FC70A4" w:rsidDel="0040348A">
          <w:rPr>
            <w:rFonts w:ascii="Calibri" w:hAnsi="Calibri"/>
            <w:szCs w:val="22"/>
            <w:lang w:val="en-US"/>
          </w:rPr>
          <w:tab/>
        </w:r>
        <w:r w:rsidDel="0040348A">
          <w:delText>Definitions of terms, symbols and abbreviations</w:delText>
        </w:r>
        <w:r w:rsidDel="0040348A">
          <w:tab/>
          <w:delText>6</w:delText>
        </w:r>
      </w:del>
    </w:p>
    <w:p w14:paraId="2A0C6098" w14:textId="56C5282C" w:rsidR="00A6365C" w:rsidRPr="00FC70A4" w:rsidDel="0040348A" w:rsidRDefault="00A6365C">
      <w:pPr>
        <w:pStyle w:val="TOC2"/>
        <w:rPr>
          <w:del w:id="295" w:author="Rapporteur" w:date="2020-04-27T09:20:00Z"/>
          <w:rFonts w:ascii="Calibri" w:hAnsi="Calibri"/>
          <w:sz w:val="22"/>
          <w:szCs w:val="22"/>
          <w:lang w:val="en-US"/>
        </w:rPr>
      </w:pPr>
      <w:del w:id="296" w:author="Rapporteur" w:date="2020-04-27T09:20:00Z">
        <w:r w:rsidDel="0040348A">
          <w:delText>3.1</w:delText>
        </w:r>
        <w:r w:rsidRPr="00FC70A4" w:rsidDel="0040348A">
          <w:rPr>
            <w:rFonts w:ascii="Calibri" w:hAnsi="Calibri"/>
            <w:sz w:val="22"/>
            <w:szCs w:val="22"/>
            <w:lang w:val="en-US"/>
          </w:rPr>
          <w:tab/>
        </w:r>
        <w:r w:rsidDel="0040348A">
          <w:delText>Terms</w:delText>
        </w:r>
        <w:r w:rsidDel="0040348A">
          <w:tab/>
          <w:delText>6</w:delText>
        </w:r>
      </w:del>
    </w:p>
    <w:p w14:paraId="2A0C6099" w14:textId="7662AA95" w:rsidR="00A6365C" w:rsidRPr="00FC70A4" w:rsidDel="0040348A" w:rsidRDefault="00A6365C">
      <w:pPr>
        <w:pStyle w:val="TOC2"/>
        <w:rPr>
          <w:del w:id="297" w:author="Rapporteur" w:date="2020-04-27T09:20:00Z"/>
          <w:rFonts w:ascii="Calibri" w:hAnsi="Calibri"/>
          <w:sz w:val="22"/>
          <w:szCs w:val="22"/>
          <w:lang w:val="en-US"/>
        </w:rPr>
      </w:pPr>
      <w:del w:id="298" w:author="Rapporteur" w:date="2020-04-27T09:20:00Z">
        <w:r w:rsidDel="0040348A">
          <w:delText>3.2</w:delText>
        </w:r>
        <w:r w:rsidRPr="00FC70A4" w:rsidDel="0040348A">
          <w:rPr>
            <w:rFonts w:ascii="Calibri" w:hAnsi="Calibri"/>
            <w:sz w:val="22"/>
            <w:szCs w:val="22"/>
            <w:lang w:val="en-US"/>
          </w:rPr>
          <w:tab/>
        </w:r>
        <w:r w:rsidDel="0040348A">
          <w:delText>Symbols</w:delText>
        </w:r>
        <w:r w:rsidDel="0040348A">
          <w:tab/>
          <w:delText>6</w:delText>
        </w:r>
      </w:del>
    </w:p>
    <w:p w14:paraId="2A0C609A" w14:textId="7EEED0C6" w:rsidR="00A6365C" w:rsidRPr="00FC70A4" w:rsidDel="0040348A" w:rsidRDefault="00A6365C">
      <w:pPr>
        <w:pStyle w:val="TOC2"/>
        <w:rPr>
          <w:del w:id="299" w:author="Rapporteur" w:date="2020-04-27T09:20:00Z"/>
          <w:rFonts w:ascii="Calibri" w:hAnsi="Calibri"/>
          <w:sz w:val="22"/>
          <w:szCs w:val="22"/>
          <w:lang w:val="en-US"/>
        </w:rPr>
      </w:pPr>
      <w:del w:id="300" w:author="Rapporteur" w:date="2020-04-27T09:20:00Z">
        <w:r w:rsidDel="0040348A">
          <w:delText>3.3</w:delText>
        </w:r>
        <w:r w:rsidRPr="00FC70A4" w:rsidDel="0040348A">
          <w:rPr>
            <w:rFonts w:ascii="Calibri" w:hAnsi="Calibri"/>
            <w:sz w:val="22"/>
            <w:szCs w:val="22"/>
            <w:lang w:val="en-US"/>
          </w:rPr>
          <w:tab/>
        </w:r>
        <w:r w:rsidDel="0040348A">
          <w:delText>Abbreviations</w:delText>
        </w:r>
        <w:r w:rsidDel="0040348A">
          <w:tab/>
          <w:delText>6</w:delText>
        </w:r>
      </w:del>
    </w:p>
    <w:p w14:paraId="2A0C609B" w14:textId="38EAD656" w:rsidR="00A6365C" w:rsidRPr="00FC70A4" w:rsidDel="0040348A" w:rsidRDefault="00A6365C">
      <w:pPr>
        <w:pStyle w:val="TOC1"/>
        <w:rPr>
          <w:del w:id="301" w:author="Rapporteur" w:date="2020-04-27T09:20:00Z"/>
          <w:rFonts w:ascii="Calibri" w:hAnsi="Calibri"/>
          <w:szCs w:val="22"/>
          <w:lang w:val="en-US"/>
        </w:rPr>
      </w:pPr>
      <w:del w:id="302" w:author="Rapporteur" w:date="2020-04-27T09:20:00Z">
        <w:r w:rsidDel="0040348A">
          <w:delText>Annex &lt;X&gt; (informative): Change history</w:delText>
        </w:r>
        <w:r w:rsidDel="0040348A">
          <w:tab/>
          <w:delText>7</w:delText>
        </w:r>
      </w:del>
    </w:p>
    <w:p w14:paraId="2A0C609C" w14:textId="77777777" w:rsidR="00080512" w:rsidRPr="004D3578" w:rsidRDefault="004D3578">
      <w:r w:rsidRPr="004D3578">
        <w:rPr>
          <w:noProof/>
          <w:sz w:val="22"/>
        </w:rPr>
        <w:fldChar w:fldCharType="end"/>
      </w:r>
      <w:bookmarkEnd w:id="24"/>
    </w:p>
    <w:p w14:paraId="2A0C609D" w14:textId="77777777" w:rsidR="0074026F" w:rsidRPr="007B600E" w:rsidRDefault="00080512" w:rsidP="007D6080">
      <w:pPr>
        <w:pStyle w:val="Guidance"/>
      </w:pPr>
      <w:r w:rsidRPr="004D3578">
        <w:br w:type="page"/>
      </w:r>
    </w:p>
    <w:p w14:paraId="2A0C609E" w14:textId="77777777" w:rsidR="00080512" w:rsidRDefault="00080512">
      <w:pPr>
        <w:pStyle w:val="Heading1"/>
      </w:pPr>
      <w:bookmarkStart w:id="303" w:name="foreword"/>
      <w:bookmarkStart w:id="304" w:name="_Toc38872599"/>
      <w:bookmarkEnd w:id="303"/>
      <w:r w:rsidRPr="004D3578">
        <w:t>Foreword</w:t>
      </w:r>
      <w:bookmarkEnd w:id="304"/>
    </w:p>
    <w:p w14:paraId="2A0C609F" w14:textId="77777777" w:rsidR="00080512" w:rsidRPr="004D3578" w:rsidRDefault="00080512">
      <w:r w:rsidRPr="004D3578">
        <w:t xml:space="preserve">This </w:t>
      </w:r>
      <w:r w:rsidRPr="007D6080">
        <w:t xml:space="preserve">Technical </w:t>
      </w:r>
      <w:bookmarkStart w:id="305" w:name="spectype3"/>
      <w:r w:rsidRPr="007D6080">
        <w:t>Specification</w:t>
      </w:r>
      <w:bookmarkEnd w:id="305"/>
      <w:r w:rsidRPr="004D3578">
        <w:t xml:space="preserve"> has been produced by the 3</w:t>
      </w:r>
      <w:r w:rsidR="00F04712">
        <w:t>rd</w:t>
      </w:r>
      <w:r w:rsidRPr="004D3578">
        <w:t xml:space="preserve"> Generation Partnership Project (3GPP).</w:t>
      </w:r>
    </w:p>
    <w:p w14:paraId="2A0C60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4D3578" w:rsidRDefault="00080512">
      <w:pPr>
        <w:pStyle w:val="B1"/>
      </w:pPr>
      <w:r w:rsidRPr="004D3578">
        <w:t>Version x.y.z</w:t>
      </w:r>
    </w:p>
    <w:p w14:paraId="2A0C60A2" w14:textId="77777777" w:rsidR="00080512" w:rsidRPr="004D3578" w:rsidRDefault="00080512">
      <w:pPr>
        <w:pStyle w:val="B1"/>
      </w:pPr>
      <w:r w:rsidRPr="004D3578">
        <w:t>where:</w:t>
      </w:r>
    </w:p>
    <w:p w14:paraId="2A0C60A3" w14:textId="77777777" w:rsidR="00080512" w:rsidRPr="004D3578" w:rsidRDefault="00080512">
      <w:pPr>
        <w:pStyle w:val="B2"/>
      </w:pPr>
      <w:r w:rsidRPr="004D3578">
        <w:t>x</w:t>
      </w:r>
      <w:r w:rsidRPr="004D3578">
        <w:tab/>
        <w:t>the first digit:</w:t>
      </w:r>
    </w:p>
    <w:p w14:paraId="2A0C60A4" w14:textId="77777777" w:rsidR="00080512" w:rsidRPr="004D3578" w:rsidRDefault="00080512">
      <w:pPr>
        <w:pStyle w:val="B3"/>
      </w:pPr>
      <w:r w:rsidRPr="004D3578">
        <w:t>1</w:t>
      </w:r>
      <w:r w:rsidRPr="004D3578">
        <w:tab/>
        <w:t>presented to TSG for information;</w:t>
      </w:r>
    </w:p>
    <w:p w14:paraId="2A0C60A5" w14:textId="77777777" w:rsidR="00080512" w:rsidRPr="004D3578" w:rsidRDefault="00080512">
      <w:pPr>
        <w:pStyle w:val="B3"/>
      </w:pPr>
      <w:r w:rsidRPr="004D3578">
        <w:t>2</w:t>
      </w:r>
      <w:r w:rsidRPr="004D3578">
        <w:tab/>
        <w:t>presented to TSG for approval;</w:t>
      </w:r>
    </w:p>
    <w:p w14:paraId="2A0C60A6" w14:textId="77777777" w:rsidR="00080512" w:rsidRPr="004D3578" w:rsidRDefault="00080512">
      <w:pPr>
        <w:pStyle w:val="B3"/>
      </w:pPr>
      <w:r w:rsidRPr="004D3578">
        <w:t>3</w:t>
      </w:r>
      <w:r w:rsidRPr="004D3578">
        <w:tab/>
        <w:t>or greater indicates TSG approved document under change control.</w:t>
      </w:r>
    </w:p>
    <w:p w14:paraId="2A0C60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0C60A8" w14:textId="77777777" w:rsidR="00080512" w:rsidRDefault="00080512">
      <w:pPr>
        <w:pStyle w:val="B2"/>
      </w:pPr>
      <w:r w:rsidRPr="004D3578">
        <w:t>z</w:t>
      </w:r>
      <w:r w:rsidRPr="004D3578">
        <w:tab/>
        <w:t>the third digit is incremented when editorial only changes have been incorporated in the document.</w:t>
      </w:r>
    </w:p>
    <w:p w14:paraId="2A0C60A9" w14:textId="77777777" w:rsidR="008C384C" w:rsidRDefault="008C384C" w:rsidP="008C384C">
      <w:r>
        <w:t xml:space="preserve">In </w:t>
      </w:r>
      <w:r w:rsidR="0074026F">
        <w:t>the present</w:t>
      </w:r>
      <w:r>
        <w:t xml:space="preserve"> document, modal verbs have the following meanings:</w:t>
      </w:r>
    </w:p>
    <w:p w14:paraId="2A0C60AA" w14:textId="77777777" w:rsidR="008C384C" w:rsidRDefault="008C384C" w:rsidP="00774DA4">
      <w:pPr>
        <w:pStyle w:val="EX"/>
      </w:pPr>
      <w:r w:rsidRPr="008C384C">
        <w:rPr>
          <w:b/>
        </w:rPr>
        <w:t>shall</w:t>
      </w:r>
      <w:r>
        <w:tab/>
      </w:r>
      <w:r>
        <w:tab/>
        <w:t>indicates a mandatory requirement to do something</w:t>
      </w:r>
    </w:p>
    <w:p w14:paraId="2A0C60AB" w14:textId="77777777" w:rsidR="008C384C" w:rsidRDefault="008C384C" w:rsidP="00774DA4">
      <w:pPr>
        <w:pStyle w:val="EX"/>
      </w:pPr>
      <w:r w:rsidRPr="008C384C">
        <w:rPr>
          <w:b/>
        </w:rPr>
        <w:t>shall not</w:t>
      </w:r>
      <w:r>
        <w:tab/>
        <w:t>indicates an interdiction (</w:t>
      </w:r>
      <w:r w:rsidR="001F1132">
        <w:t>prohibition</w:t>
      </w:r>
      <w:r>
        <w:t>) to do something</w:t>
      </w:r>
    </w:p>
    <w:p w14:paraId="2A0C60AC" w14:textId="77777777" w:rsidR="00BA19ED" w:rsidRPr="004D3578" w:rsidRDefault="00BA19ED" w:rsidP="00A27486">
      <w:r>
        <w:t>The constructions "shall" and "shall not" are confined to the context of normative provisions, and do not appear in Technical Reports.</w:t>
      </w:r>
    </w:p>
    <w:p w14:paraId="2A0C60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Default="008C384C" w:rsidP="00774DA4">
      <w:pPr>
        <w:pStyle w:val="EX"/>
      </w:pPr>
      <w:r w:rsidRPr="008C384C">
        <w:rPr>
          <w:b/>
        </w:rPr>
        <w:t>should</w:t>
      </w:r>
      <w:r>
        <w:tab/>
      </w:r>
      <w:r>
        <w:tab/>
        <w:t>indicates a recommendation to do something</w:t>
      </w:r>
    </w:p>
    <w:p w14:paraId="2A0C60AF" w14:textId="77777777" w:rsidR="008C384C" w:rsidRDefault="008C384C" w:rsidP="00774DA4">
      <w:pPr>
        <w:pStyle w:val="EX"/>
      </w:pPr>
      <w:r w:rsidRPr="008C384C">
        <w:rPr>
          <w:b/>
        </w:rPr>
        <w:t>should not</w:t>
      </w:r>
      <w:r>
        <w:tab/>
        <w:t>indicates a recommendation not to do something</w:t>
      </w:r>
    </w:p>
    <w:p w14:paraId="2A0C60B0" w14:textId="77777777" w:rsidR="008C384C" w:rsidRDefault="008C384C" w:rsidP="00774DA4">
      <w:pPr>
        <w:pStyle w:val="EX"/>
      </w:pPr>
      <w:r w:rsidRPr="00774DA4">
        <w:rPr>
          <w:b/>
        </w:rPr>
        <w:t>may</w:t>
      </w:r>
      <w:r>
        <w:tab/>
      </w:r>
      <w:r>
        <w:tab/>
        <w:t>indicates permission to do something</w:t>
      </w:r>
    </w:p>
    <w:p w14:paraId="2A0C60B1" w14:textId="77777777" w:rsidR="008C384C" w:rsidRDefault="008C384C" w:rsidP="00774DA4">
      <w:pPr>
        <w:pStyle w:val="EX"/>
      </w:pPr>
      <w:r w:rsidRPr="00774DA4">
        <w:rPr>
          <w:b/>
        </w:rPr>
        <w:t>need not</w:t>
      </w:r>
      <w:r>
        <w:tab/>
        <w:t>indicates permission not to do something</w:t>
      </w:r>
    </w:p>
    <w:p w14:paraId="2A0C60B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0C60B3" w14:textId="77777777" w:rsidR="008C384C" w:rsidRDefault="008C384C" w:rsidP="00774DA4">
      <w:pPr>
        <w:pStyle w:val="EX"/>
      </w:pPr>
      <w:r w:rsidRPr="00774DA4">
        <w:rPr>
          <w:b/>
        </w:rPr>
        <w:t>can</w:t>
      </w:r>
      <w:r>
        <w:tab/>
      </w:r>
      <w:r>
        <w:tab/>
        <w:t>indicates</w:t>
      </w:r>
      <w:r w:rsidR="00774DA4">
        <w:t xml:space="preserve"> that something is possible</w:t>
      </w:r>
    </w:p>
    <w:p w14:paraId="2A0C60B4" w14:textId="77777777" w:rsidR="00774DA4" w:rsidRDefault="00774DA4" w:rsidP="00774DA4">
      <w:pPr>
        <w:pStyle w:val="EX"/>
      </w:pPr>
      <w:r w:rsidRPr="00774DA4">
        <w:rPr>
          <w:b/>
        </w:rPr>
        <w:t>cannot</w:t>
      </w:r>
      <w:r>
        <w:tab/>
      </w:r>
      <w:r>
        <w:tab/>
        <w:t>indicates that something is impossible</w:t>
      </w:r>
    </w:p>
    <w:p w14:paraId="2A0C60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0C60B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A0C60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0C60B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0C60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0C60BA" w14:textId="77777777" w:rsidR="001F1132" w:rsidRDefault="001F1132" w:rsidP="001F1132">
      <w:r>
        <w:t>In addition:</w:t>
      </w:r>
    </w:p>
    <w:p w14:paraId="2A0C60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C60B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0C60BD" w14:textId="77777777" w:rsidR="00774DA4" w:rsidRPr="004D3578" w:rsidRDefault="00647114" w:rsidP="00A27486">
      <w:r>
        <w:t>The constructions "is" and "is not" do not indicate requirements.</w:t>
      </w:r>
    </w:p>
    <w:p w14:paraId="2A0C60BE" w14:textId="5D7B18C3" w:rsidR="00080512" w:rsidRPr="004D3578" w:rsidRDefault="00080512">
      <w:pPr>
        <w:pStyle w:val="Heading1"/>
      </w:pPr>
      <w:bookmarkStart w:id="306" w:name="introduction"/>
      <w:bookmarkEnd w:id="306"/>
      <w:r w:rsidRPr="004D3578">
        <w:br w:type="page"/>
      </w:r>
      <w:bookmarkStart w:id="307" w:name="scope"/>
      <w:bookmarkStart w:id="308" w:name="_Toc38872600"/>
      <w:bookmarkEnd w:id="307"/>
      <w:r w:rsidRPr="004D3578">
        <w:lastRenderedPageBreak/>
        <w:t>1</w:t>
      </w:r>
      <w:r w:rsidRPr="004D3578">
        <w:tab/>
        <w:t>Scope</w:t>
      </w:r>
      <w:bookmarkEnd w:id="308"/>
    </w:p>
    <w:p w14:paraId="480A3D65" w14:textId="1DCC31C9" w:rsidR="00D136F1" w:rsidRDefault="00080512" w:rsidP="00D136F1">
      <w:pPr>
        <w:rPr>
          <w:ins w:id="309" w:author="S5-202426" w:date="2020-04-27T09:05:00Z"/>
          <w:lang w:eastAsia="zh-CN"/>
        </w:rPr>
      </w:pPr>
      <w:r w:rsidRPr="004D3578">
        <w:t xml:space="preserve">The present document </w:t>
      </w:r>
      <w:del w:id="310" w:author="S5-202426" w:date="2020-04-27T09:04:00Z">
        <w:r w:rsidRPr="004D3578" w:rsidDel="00D136F1">
          <w:delText>…</w:delText>
        </w:r>
      </w:del>
      <w:del w:id="311" w:author="S5-202426" w:date="2020-04-27T09:05:00Z">
        <w:r w:rsidR="00D136F1" w:rsidRPr="00D136F1" w:rsidDel="00D136F1">
          <w:delText xml:space="preserve"> </w:delText>
        </w:r>
      </w:del>
      <w:ins w:id="312" w:author="S5-202426" w:date="2020-04-27T09:05:00Z">
        <w:r w:rsidR="00D136F1">
          <w:t>specifies the Converged Charging description for n</w:t>
        </w:r>
        <w:r w:rsidR="00D136F1" w:rsidRPr="00400F5F">
          <w:t>etwork slice management charging in the 5G System</w:t>
        </w:r>
        <w:r w:rsidR="00D136F1">
          <w:t xml:space="preserve"> (5GS). The </w:t>
        </w:r>
        <w:r w:rsidR="00D136F1" w:rsidRPr="004C2236">
          <w:t xml:space="preserve">document specifies the charging aspects for management of network slicing in mobile networks. </w:t>
        </w:r>
      </w:ins>
    </w:p>
    <w:p w14:paraId="4BE23351" w14:textId="77777777" w:rsidR="00D136F1" w:rsidRDefault="00D136F1" w:rsidP="00D136F1">
      <w:pPr>
        <w:rPr>
          <w:ins w:id="313" w:author="S5-202426" w:date="2020-04-27T09:05:00Z"/>
        </w:rPr>
      </w:pPr>
      <w:ins w:id="314" w:author="S5-202426" w:date="2020-04-27T09:05:00Z">
        <w:r>
          <w:rPr>
            <w:lang w:eastAsia="zh-CN"/>
          </w:rPr>
          <w:t xml:space="preserve">The </w:t>
        </w:r>
        <w:r>
          <w:t>following management operations are within the scope:</w:t>
        </w:r>
      </w:ins>
    </w:p>
    <w:p w14:paraId="3FD78C48" w14:textId="77777777" w:rsidR="00D136F1" w:rsidRDefault="00D136F1" w:rsidP="00D136F1">
      <w:pPr>
        <w:ind w:left="284"/>
        <w:rPr>
          <w:ins w:id="315" w:author="S5-202426" w:date="2020-04-27T09:05:00Z"/>
        </w:rPr>
      </w:pPr>
      <w:ins w:id="316" w:author="S5-202426" w:date="2020-04-27T09:05:00Z">
        <w:r w:rsidRPr="002A4E7D">
          <w:rPr>
            <w:lang w:val="en-US"/>
          </w:rPr>
          <w:t>-</w:t>
        </w:r>
        <w:r w:rsidRPr="002A4E7D">
          <w:rPr>
            <w:lang w:val="en-US"/>
          </w:rPr>
          <w:tab/>
        </w:r>
        <w:r w:rsidRPr="001A6BEC">
          <w:t>N</w:t>
        </w:r>
        <w:r>
          <w:t xml:space="preserve">etwork Slice Instance </w:t>
        </w:r>
        <w:r w:rsidRPr="001A6BEC">
          <w:t>creatio</w:t>
        </w:r>
        <w:r>
          <w:t xml:space="preserve">n, modification and </w:t>
        </w:r>
        <w:r w:rsidRPr="001A6BEC">
          <w:t>termination</w:t>
        </w:r>
        <w:r>
          <w:t>;</w:t>
        </w:r>
      </w:ins>
    </w:p>
    <w:p w14:paraId="4B2D8889" w14:textId="77777777" w:rsidR="00D136F1" w:rsidRPr="002A4E7D" w:rsidRDefault="00D136F1" w:rsidP="00D136F1">
      <w:pPr>
        <w:pStyle w:val="B1"/>
        <w:rPr>
          <w:ins w:id="317" w:author="S5-202426" w:date="2020-04-27T09:05:00Z"/>
          <w:lang w:val="en-US"/>
        </w:rPr>
      </w:pPr>
      <w:ins w:id="318" w:author="S5-202426" w:date="2020-04-27T09:05:00Z">
        <w:r w:rsidRPr="002A4E7D">
          <w:rPr>
            <w:lang w:val="en-US"/>
          </w:rPr>
          <w:t>-</w:t>
        </w:r>
        <w:r w:rsidRPr="002A4E7D">
          <w:rPr>
            <w:lang w:val="en-US"/>
          </w:rPr>
          <w:tab/>
        </w:r>
        <w:r w:rsidRPr="001A6BEC">
          <w:t>N</w:t>
        </w:r>
        <w:r>
          <w:t xml:space="preserve">etwork Slice Instance </w:t>
        </w:r>
        <w:r>
          <w:rPr>
            <w:lang w:val="en-US"/>
          </w:rPr>
          <w:t>activation and deactivation.</w:t>
        </w:r>
      </w:ins>
    </w:p>
    <w:p w14:paraId="67335838" w14:textId="6158236B" w:rsidR="00D136F1" w:rsidRPr="002A4E7D" w:rsidDel="0040348A" w:rsidRDefault="00D136F1" w:rsidP="00D136F1">
      <w:pPr>
        <w:rPr>
          <w:ins w:id="319" w:author="Alan McNamee" w:date="2020-04-24T10:37:00Z"/>
          <w:del w:id="320" w:author="Rapporteur" w:date="2020-04-27T09:23:00Z"/>
          <w:lang w:val="en-US"/>
        </w:rPr>
      </w:pPr>
    </w:p>
    <w:p w14:paraId="2A0C60BF" w14:textId="4CD9B8CB" w:rsidR="00080512" w:rsidRPr="00D136F1" w:rsidDel="0040348A" w:rsidRDefault="00080512">
      <w:pPr>
        <w:rPr>
          <w:del w:id="321" w:author="Rapporteur" w:date="2020-04-27T09:23:00Z"/>
          <w:lang w:val="en-US"/>
        </w:rPr>
      </w:pPr>
    </w:p>
    <w:p w14:paraId="2A0C60C0" w14:textId="14505C24" w:rsidR="00080512" w:rsidRPr="004D3578" w:rsidRDefault="00080512">
      <w:pPr>
        <w:pStyle w:val="Heading1"/>
      </w:pPr>
      <w:bookmarkStart w:id="322" w:name="references"/>
      <w:bookmarkStart w:id="323" w:name="_Toc38872601"/>
      <w:bookmarkEnd w:id="322"/>
      <w:r w:rsidRPr="004D3578">
        <w:t>2</w:t>
      </w:r>
      <w:r w:rsidRPr="004D3578">
        <w:tab/>
        <w:t>References</w:t>
      </w:r>
      <w:bookmarkEnd w:id="323"/>
    </w:p>
    <w:p w14:paraId="2A0C60C1" w14:textId="77777777" w:rsidR="00080512" w:rsidRPr="004D3578" w:rsidRDefault="00080512">
      <w:r w:rsidRPr="004D3578">
        <w:t>The following documents contain provisions which, through reference in this text, constitute provisions of the present document.</w:t>
      </w:r>
    </w:p>
    <w:p w14:paraId="2A0C60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0C60C3" w14:textId="77777777" w:rsidR="00080512" w:rsidRPr="004D3578" w:rsidRDefault="00051834" w:rsidP="00051834">
      <w:pPr>
        <w:pStyle w:val="B1"/>
      </w:pPr>
      <w:r>
        <w:t>-</w:t>
      </w:r>
      <w:r>
        <w:tab/>
      </w:r>
      <w:r w:rsidR="00080512" w:rsidRPr="004D3578">
        <w:t>For a specific reference, subsequent revisions do not apply.</w:t>
      </w:r>
    </w:p>
    <w:p w14:paraId="2A0C60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0C60C5" w14:textId="5852821E" w:rsidR="00EC4A25" w:rsidRPr="004D3578" w:rsidDel="00D136F1" w:rsidRDefault="00EC4A25" w:rsidP="00EC4A25">
      <w:pPr>
        <w:pStyle w:val="EX"/>
        <w:rPr>
          <w:del w:id="324" w:author="S5-202441" w:date="2020-04-27T09:06:00Z"/>
        </w:rPr>
      </w:pPr>
      <w:del w:id="325" w:author="S5-202441" w:date="2020-04-27T09:06:00Z">
        <w:r w:rsidRPr="004D3578" w:rsidDel="00D136F1">
          <w:delText>[1]</w:delText>
        </w:r>
        <w:r w:rsidRPr="004D3578" w:rsidDel="00D136F1">
          <w:tab/>
          <w:delText>3GPP TR 21.905: "Vocabulary for 3GPP Specifications".</w:delText>
        </w:r>
      </w:del>
    </w:p>
    <w:p w14:paraId="3530C51B" w14:textId="70569A27" w:rsidR="00D136F1" w:rsidRPr="003A189D" w:rsidRDefault="00EC4A25" w:rsidP="00D136F1">
      <w:pPr>
        <w:pStyle w:val="EX"/>
        <w:rPr>
          <w:ins w:id="326" w:author="S5-202441" w:date="2020-04-27T09:06:00Z"/>
        </w:rPr>
      </w:pPr>
      <w:del w:id="327" w:author="S5-202441" w:date="2020-04-27T09:06:00Z">
        <w:r w:rsidRPr="004D3578" w:rsidDel="00D136F1">
          <w:delText>…</w:delText>
        </w:r>
      </w:del>
      <w:ins w:id="328" w:author="S5-202441" w:date="2020-04-27T09:06:00Z">
        <w:r w:rsidR="00D136F1">
          <w:t>[1]</w:t>
        </w:r>
        <w:r w:rsidR="00D136F1">
          <w:tab/>
          <w:t>3GPP TS 32.240: "Telecommunication management; Charging management; Charging architecture and principles ".</w:t>
        </w:r>
      </w:ins>
    </w:p>
    <w:p w14:paraId="2B067946" w14:textId="77777777" w:rsidR="00D136F1" w:rsidRPr="003A189D" w:rsidRDefault="00D136F1" w:rsidP="00D136F1">
      <w:pPr>
        <w:pStyle w:val="EX"/>
        <w:rPr>
          <w:ins w:id="329" w:author="S5-202441" w:date="2020-04-27T09:06:00Z"/>
        </w:rPr>
      </w:pPr>
      <w:ins w:id="330" w:author="S5-202441" w:date="2020-04-27T09:06:00Z">
        <w:r>
          <w:t>[2] - [49]</w:t>
        </w:r>
        <w:r>
          <w:tab/>
          <w:t>Void</w:t>
        </w:r>
      </w:ins>
    </w:p>
    <w:p w14:paraId="32672B74" w14:textId="77777777" w:rsidR="00D136F1" w:rsidRPr="003A189D" w:rsidRDefault="00D136F1" w:rsidP="00D136F1">
      <w:pPr>
        <w:pStyle w:val="EX"/>
        <w:rPr>
          <w:ins w:id="331" w:author="S5-202441" w:date="2020-04-27T09:06:00Z"/>
          <w:lang w:eastAsia="de-DE"/>
        </w:rPr>
      </w:pPr>
      <w:ins w:id="332" w:author="S5-202441" w:date="2020-04-27T09:06:00Z">
        <w:r>
          <w:rPr>
            <w:lang w:eastAsia="de-DE"/>
          </w:rPr>
          <w:t>[50]</w:t>
        </w:r>
        <w:r>
          <w:rPr>
            <w:lang w:eastAsia="de-DE"/>
          </w:rPr>
          <w:tab/>
          <w:t>3GPP TS 32.290: "Telecommunication management; Charging management; 5G system; Services, operations and procedures of charging using Service Based Interface (SBI)".</w:t>
        </w:r>
      </w:ins>
    </w:p>
    <w:p w14:paraId="3AFABD62" w14:textId="77777777" w:rsidR="00D136F1" w:rsidRDefault="00D136F1" w:rsidP="00D136F1">
      <w:pPr>
        <w:pStyle w:val="EX"/>
        <w:rPr>
          <w:ins w:id="333" w:author="S5-202441" w:date="2020-04-27T09:06:00Z"/>
          <w:lang w:val="x-none" w:eastAsia="de-DE"/>
        </w:rPr>
      </w:pPr>
      <w:ins w:id="334" w:author="S5-202441" w:date="2020-04-27T09:06:00Z">
        <w:r>
          <w:t>[51]</w:t>
        </w:r>
        <w:r>
          <w:tab/>
          <w:t>3GPP TS 32.291: "Telecommunication management; Charging management; 5G system; Charging service, stage 3".</w:t>
        </w:r>
      </w:ins>
    </w:p>
    <w:p w14:paraId="404033F1" w14:textId="77777777" w:rsidR="00D136F1" w:rsidRDefault="00D136F1" w:rsidP="00D136F1">
      <w:pPr>
        <w:pStyle w:val="EX"/>
        <w:rPr>
          <w:ins w:id="335" w:author="S5-202441" w:date="2020-04-27T09:06:00Z"/>
        </w:rPr>
      </w:pPr>
      <w:ins w:id="336" w:author="S5-202441" w:date="2020-04-27T09:06:00Z">
        <w:r>
          <w:t>[</w:t>
        </w:r>
        <w:r>
          <w:rPr>
            <w:lang w:val="en-US"/>
          </w:rPr>
          <w:t>51</w:t>
        </w:r>
        <w:r>
          <w:t>] - [</w:t>
        </w:r>
        <w:r>
          <w:rPr>
            <w:lang w:val="en-US"/>
          </w:rPr>
          <w:t>54</w:t>
        </w:r>
        <w:r>
          <w:t>]</w:t>
        </w:r>
        <w:r>
          <w:tab/>
          <w:t>Void.</w:t>
        </w:r>
      </w:ins>
    </w:p>
    <w:p w14:paraId="7A156822" w14:textId="77777777" w:rsidR="00D136F1" w:rsidRDefault="00D136F1" w:rsidP="00D136F1">
      <w:pPr>
        <w:pStyle w:val="EX"/>
        <w:rPr>
          <w:ins w:id="337" w:author="S5-202441" w:date="2020-04-27T09:06:00Z"/>
          <w:lang w:eastAsia="de-DE"/>
        </w:rPr>
      </w:pPr>
      <w:ins w:id="338" w:author="S5-202441" w:date="2020-04-27T09:06:00Z">
        <w:r>
          <w:t>[55]</w:t>
        </w:r>
        <w:r>
          <w:tab/>
        </w:r>
        <w:r>
          <w:rPr>
            <w:lang w:eastAsia="de-DE"/>
          </w:rPr>
          <w:t>3GPP TS 32.295: "Telecommunication management; Charging management; Charging Data Record (CDR) transfer".</w:t>
        </w:r>
      </w:ins>
    </w:p>
    <w:p w14:paraId="2248DA69" w14:textId="77777777" w:rsidR="00D136F1" w:rsidRDefault="00D136F1" w:rsidP="00D136F1">
      <w:pPr>
        <w:pStyle w:val="EX"/>
        <w:rPr>
          <w:ins w:id="339" w:author="S5-202441" w:date="2020-04-27T09:06:00Z"/>
          <w:lang w:eastAsia="de-DE"/>
        </w:rPr>
      </w:pPr>
      <w:ins w:id="340" w:author="S5-202441" w:date="2020-04-27T09:06:00Z">
        <w:r>
          <w:t>[56]</w:t>
        </w:r>
        <w:r>
          <w:tab/>
        </w:r>
        <w:r>
          <w:rPr>
            <w:lang w:eastAsia="de-DE"/>
          </w:rPr>
          <w:t>3GPP TS 32.297: "</w:t>
        </w:r>
        <w:r>
          <w:t>Telecommunication management; Charging management; Charging Data Record (CDR) file format and transfer</w:t>
        </w:r>
        <w:r>
          <w:rPr>
            <w:lang w:eastAsia="de-DE"/>
          </w:rPr>
          <w:t>".</w:t>
        </w:r>
      </w:ins>
    </w:p>
    <w:p w14:paraId="5FEFC3F0" w14:textId="77777777" w:rsidR="00D136F1" w:rsidRDefault="00D136F1" w:rsidP="00D136F1">
      <w:pPr>
        <w:pStyle w:val="EX"/>
        <w:rPr>
          <w:ins w:id="341" w:author="S5-202441" w:date="2020-04-27T09:06:00Z"/>
          <w:lang w:eastAsia="de-DE"/>
        </w:rPr>
      </w:pPr>
      <w:ins w:id="342" w:author="S5-202441" w:date="2020-04-27T09:06:00Z">
        <w:r>
          <w:t>[57]</w:t>
        </w:r>
        <w:r>
          <w:tab/>
        </w:r>
        <w:r>
          <w:rPr>
            <w:lang w:eastAsia="de-DE"/>
          </w:rPr>
          <w:t>3GPP TS 32.298: "</w:t>
        </w:r>
        <w:r>
          <w:t>Telecommunication management; Charging management; Charging Data Record (CDR) parameter description</w:t>
        </w:r>
        <w:r>
          <w:rPr>
            <w:lang w:eastAsia="de-DE"/>
          </w:rPr>
          <w:t>".</w:t>
        </w:r>
      </w:ins>
    </w:p>
    <w:p w14:paraId="0C3CA735" w14:textId="77777777" w:rsidR="00D136F1" w:rsidRDefault="00D136F1" w:rsidP="00D136F1">
      <w:pPr>
        <w:pStyle w:val="EX"/>
        <w:rPr>
          <w:ins w:id="343" w:author="S5-202441" w:date="2020-04-27T09:06:00Z"/>
        </w:rPr>
      </w:pPr>
      <w:ins w:id="344" w:author="S5-202441" w:date="2020-04-27T09:06:00Z">
        <w:r>
          <w:t>[58] - [99]</w:t>
        </w:r>
        <w:r>
          <w:tab/>
          <w:t>Void.</w:t>
        </w:r>
      </w:ins>
    </w:p>
    <w:p w14:paraId="0DE747A4" w14:textId="77777777" w:rsidR="00D136F1" w:rsidRPr="003A189D" w:rsidRDefault="00D136F1" w:rsidP="00D136F1">
      <w:pPr>
        <w:pStyle w:val="EX"/>
        <w:rPr>
          <w:ins w:id="345" w:author="S5-202441" w:date="2020-04-27T09:06:00Z"/>
        </w:rPr>
      </w:pPr>
      <w:ins w:id="346" w:author="S5-202441" w:date="2020-04-27T09:06:00Z">
        <w:r>
          <w:t>[100]</w:t>
        </w:r>
        <w:r>
          <w:tab/>
          <w:t>3GPP TR 21.905: "Vocabulary for 3GPP Specifications".</w:t>
        </w:r>
      </w:ins>
    </w:p>
    <w:p w14:paraId="7CB41892" w14:textId="77777777" w:rsidR="00D136F1" w:rsidRPr="003A189D" w:rsidRDefault="00D136F1" w:rsidP="00D136F1">
      <w:pPr>
        <w:pStyle w:val="EX"/>
        <w:rPr>
          <w:ins w:id="347" w:author="S5-202441" w:date="2020-04-27T09:06:00Z"/>
        </w:rPr>
      </w:pPr>
      <w:ins w:id="348" w:author="S5-202441" w:date="2020-04-27T09:06:00Z">
        <w:r>
          <w:t>[101] - [199]</w:t>
        </w:r>
        <w:r>
          <w:tab/>
          <w:t>Void.</w:t>
        </w:r>
      </w:ins>
    </w:p>
    <w:p w14:paraId="241F8982" w14:textId="77777777" w:rsidR="00D136F1" w:rsidRPr="003A189D" w:rsidRDefault="00D136F1" w:rsidP="00D136F1">
      <w:pPr>
        <w:pStyle w:val="EX"/>
        <w:rPr>
          <w:ins w:id="349" w:author="S5-202441" w:date="2020-04-27T09:06:00Z"/>
        </w:rPr>
      </w:pPr>
      <w:ins w:id="350" w:author="S5-202441" w:date="2020-04-27T09:06:00Z">
        <w:r>
          <w:t>[200] - [249]</w:t>
        </w:r>
        <w:r>
          <w:tab/>
          <w:t>Void.</w:t>
        </w:r>
      </w:ins>
    </w:p>
    <w:p w14:paraId="68EB0C6D" w14:textId="77777777" w:rsidR="00D136F1" w:rsidRDefault="00D136F1" w:rsidP="00D136F1">
      <w:pPr>
        <w:pStyle w:val="EX"/>
        <w:rPr>
          <w:ins w:id="351" w:author="S5-202441" w:date="2020-04-27T09:06:00Z"/>
        </w:rPr>
      </w:pPr>
      <w:ins w:id="352" w:author="S5-202441" w:date="2020-04-27T09:06:00Z">
        <w:r>
          <w:t>[250]</w:t>
        </w:r>
        <w:r>
          <w:tab/>
          <w:t>3GPP TS 28.533: "Management and orchestration; Architecture framework".</w:t>
        </w:r>
      </w:ins>
    </w:p>
    <w:p w14:paraId="1C48A763" w14:textId="77777777" w:rsidR="00D136F1" w:rsidRDefault="00D136F1" w:rsidP="00D136F1">
      <w:pPr>
        <w:pStyle w:val="EX"/>
        <w:rPr>
          <w:ins w:id="353" w:author="S5-202441" w:date="2020-04-27T09:06:00Z"/>
        </w:rPr>
      </w:pPr>
      <w:ins w:id="354" w:author="S5-202441" w:date="2020-04-27T09:06:00Z">
        <w:r>
          <w:t>[251]</w:t>
        </w:r>
        <w:r>
          <w:tab/>
        </w:r>
        <w:r w:rsidRPr="004A59DC">
          <w:t>3GPP TS 28.530</w:t>
        </w:r>
        <w:r w:rsidRPr="00CF6C4A">
          <w:t>: "</w:t>
        </w:r>
        <w:r>
          <w:t>Management and orchestration</w:t>
        </w:r>
        <w:r w:rsidRPr="004A59DC">
          <w:t>; Concepts, use cases and requirements</w:t>
        </w:r>
        <w:r w:rsidRPr="00CF6C4A">
          <w:t>"</w:t>
        </w:r>
        <w:r>
          <w:t>.</w:t>
        </w:r>
      </w:ins>
    </w:p>
    <w:p w14:paraId="2A4A491F" w14:textId="77777777" w:rsidR="00D136F1" w:rsidRDefault="00D136F1" w:rsidP="00D136F1">
      <w:pPr>
        <w:pStyle w:val="EX"/>
        <w:rPr>
          <w:ins w:id="355" w:author="S5-202441" w:date="2020-04-27T09:06:00Z"/>
        </w:rPr>
      </w:pPr>
      <w:ins w:id="356" w:author="S5-202441" w:date="2020-04-27T09:06:00Z">
        <w:r w:rsidRPr="000475FD">
          <w:t>[2</w:t>
        </w:r>
        <w:r>
          <w:t>52</w:t>
        </w:r>
        <w:r w:rsidRPr="000475FD">
          <w:t>]</w:t>
        </w:r>
        <w:r w:rsidRPr="000475FD">
          <w:tab/>
          <w:t xml:space="preserve">3GPP TS 28.531: </w:t>
        </w:r>
        <w:r w:rsidRPr="003476F1">
          <w:t>"</w:t>
        </w:r>
        <w:r w:rsidRPr="000475FD">
          <w:t>Management and orchestration; Provisioning</w:t>
        </w:r>
        <w:r w:rsidRPr="003476F1">
          <w:t>"</w:t>
        </w:r>
        <w:r w:rsidRPr="003476F1">
          <w:rPr>
            <w:rFonts w:hint="eastAsia"/>
          </w:rPr>
          <w:t>.</w:t>
        </w:r>
      </w:ins>
    </w:p>
    <w:p w14:paraId="7EE40106" w14:textId="77777777" w:rsidR="00D136F1" w:rsidRDefault="00D136F1" w:rsidP="00D136F1">
      <w:pPr>
        <w:pStyle w:val="EX"/>
        <w:rPr>
          <w:ins w:id="357" w:author="S5-202441" w:date="2020-04-27T09:06:00Z"/>
        </w:rPr>
      </w:pPr>
      <w:ins w:id="358" w:author="S5-202441" w:date="2020-04-27T09:06:00Z">
        <w:r w:rsidRPr="00B702A1">
          <w:t>[</w:t>
        </w:r>
        <w:r>
          <w:t>253</w:t>
        </w:r>
        <w:r w:rsidRPr="00B702A1">
          <w:t>]</w:t>
        </w:r>
        <w:r w:rsidRPr="00B702A1">
          <w:tab/>
          <w:t>3GPP TS 28.</w:t>
        </w:r>
        <w:r>
          <w:t>532:</w:t>
        </w:r>
        <w:r w:rsidRPr="00B702A1">
          <w:t xml:space="preserve"> "Management and orchestration; Management services".</w:t>
        </w:r>
      </w:ins>
    </w:p>
    <w:p w14:paraId="0C08506C" w14:textId="77777777" w:rsidR="00D136F1" w:rsidRPr="003A189D" w:rsidRDefault="00D136F1" w:rsidP="00D136F1">
      <w:pPr>
        <w:pStyle w:val="EX"/>
        <w:rPr>
          <w:ins w:id="359" w:author="S5-202441" w:date="2020-04-27T09:06:00Z"/>
        </w:rPr>
      </w:pPr>
      <w:ins w:id="360" w:author="S5-202441" w:date="2020-04-27T09:06:00Z">
        <w:r>
          <w:lastRenderedPageBreak/>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ins>
    </w:p>
    <w:p w14:paraId="360201D9" w14:textId="77777777" w:rsidR="00D136F1" w:rsidRPr="003A189D" w:rsidRDefault="00D136F1" w:rsidP="00D136F1">
      <w:pPr>
        <w:pStyle w:val="EX"/>
        <w:rPr>
          <w:ins w:id="361" w:author="S5-202441" w:date="2020-04-27T09:06:00Z"/>
        </w:rPr>
      </w:pPr>
      <w:ins w:id="362" w:author="S5-202441" w:date="2020-04-27T09:06:00Z">
        <w:r>
          <w:t>[255] - [299]</w:t>
        </w:r>
        <w:r>
          <w:tab/>
          <w:t>Void.</w:t>
        </w:r>
      </w:ins>
    </w:p>
    <w:p w14:paraId="060DA7AB" w14:textId="77777777" w:rsidR="00D136F1" w:rsidRPr="00424394" w:rsidRDefault="00D136F1" w:rsidP="00D136F1">
      <w:pPr>
        <w:pStyle w:val="EX"/>
        <w:rPr>
          <w:ins w:id="363" w:author="S5-202441" w:date="2020-04-27T09:06:00Z"/>
        </w:rPr>
      </w:pPr>
      <w:ins w:id="364" w:author="S5-202441" w:date="2020-04-27T09:06:00Z">
        <w:r w:rsidRPr="00424394">
          <w:rPr>
            <w:color w:val="000000"/>
          </w:rPr>
          <w:t xml:space="preserve">[300] - </w:t>
        </w:r>
        <w:r w:rsidRPr="00424394">
          <w:t>[399]</w:t>
        </w:r>
        <w:r w:rsidRPr="00424394">
          <w:tab/>
          <w:t>Void.</w:t>
        </w:r>
      </w:ins>
    </w:p>
    <w:p w14:paraId="54E609AF" w14:textId="77777777" w:rsidR="00D136F1" w:rsidRPr="00424394" w:rsidRDefault="00D136F1" w:rsidP="00D136F1">
      <w:pPr>
        <w:pStyle w:val="EX"/>
        <w:rPr>
          <w:ins w:id="365" w:author="S5-202441" w:date="2020-04-27T09:06:00Z"/>
          <w:color w:val="000000"/>
        </w:rPr>
      </w:pPr>
      <w:ins w:id="366" w:author="S5-202441" w:date="2020-04-27T09:06:00Z">
        <w:r w:rsidRPr="00424394">
          <w:rPr>
            <w:color w:val="000000"/>
          </w:rPr>
          <w:t>[400</w:t>
        </w:r>
        <w:r w:rsidRPr="00424394">
          <w:t>] - [</w:t>
        </w:r>
        <w:r w:rsidRPr="00424394">
          <w:rPr>
            <w:color w:val="000000"/>
          </w:rPr>
          <w:t>499]</w:t>
        </w:r>
        <w:r w:rsidRPr="00424394">
          <w:rPr>
            <w:color w:val="000000"/>
          </w:rPr>
          <w:tab/>
          <w:t>Void.</w:t>
        </w:r>
      </w:ins>
    </w:p>
    <w:p w14:paraId="180E721E" w14:textId="77777777" w:rsidR="00D136F1" w:rsidRDefault="00D136F1" w:rsidP="00D136F1">
      <w:pPr>
        <w:pStyle w:val="EX"/>
        <w:rPr>
          <w:ins w:id="367" w:author="S5-202441" w:date="2020-04-27T09:06:00Z"/>
        </w:rPr>
      </w:pPr>
      <w:ins w:id="368" w:author="S5-202441" w:date="2020-04-27T09:06:00Z">
        <w:r w:rsidRPr="00424394">
          <w:t>[500] - [599]</w:t>
        </w:r>
        <w:r w:rsidRPr="00424394">
          <w:tab/>
          <w:t>Void.</w:t>
        </w:r>
      </w:ins>
    </w:p>
    <w:p w14:paraId="5F38229C" w14:textId="77777777" w:rsidR="00D136F1" w:rsidRPr="004D3578" w:rsidRDefault="00D136F1" w:rsidP="00EC4A25">
      <w:pPr>
        <w:pStyle w:val="EX"/>
      </w:pPr>
    </w:p>
    <w:p w14:paraId="2A0C60C7" w14:textId="77777777" w:rsidR="00080512" w:rsidRPr="004D3578" w:rsidRDefault="00080512">
      <w:pPr>
        <w:pStyle w:val="Heading1"/>
      </w:pPr>
      <w:bookmarkStart w:id="369" w:name="definitions"/>
      <w:bookmarkStart w:id="370" w:name="_Toc38872602"/>
      <w:bookmarkEnd w:id="369"/>
      <w:r w:rsidRPr="004D3578">
        <w:t>3</w:t>
      </w:r>
      <w:r w:rsidRPr="004D3578">
        <w:tab/>
        <w:t>Definitions</w:t>
      </w:r>
      <w:r w:rsidR="00602AEA">
        <w:t xml:space="preserve"> of terms, symbols and abbreviations</w:t>
      </w:r>
      <w:bookmarkEnd w:id="370"/>
    </w:p>
    <w:p w14:paraId="2A0C60C8" w14:textId="77777777" w:rsidR="00080512" w:rsidRPr="004D3578" w:rsidRDefault="00080512">
      <w:pPr>
        <w:pStyle w:val="Heading2"/>
      </w:pPr>
      <w:bookmarkStart w:id="371" w:name="_Toc38872603"/>
      <w:r w:rsidRPr="004D3578">
        <w:t>3.1</w:t>
      </w:r>
      <w:r w:rsidRPr="004D3578">
        <w:tab/>
      </w:r>
      <w:r w:rsidR="002B6339">
        <w:t>Terms</w:t>
      </w:r>
      <w:bookmarkEnd w:id="371"/>
    </w:p>
    <w:p w14:paraId="2A0C60C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0C60CA" w14:textId="77777777" w:rsidR="00080512" w:rsidRPr="004D3578" w:rsidRDefault="00080512">
      <w:pPr>
        <w:pStyle w:val="Heading2"/>
      </w:pPr>
      <w:bookmarkStart w:id="372" w:name="_Toc38872604"/>
      <w:r w:rsidRPr="004D3578">
        <w:t>3.2</w:t>
      </w:r>
      <w:r w:rsidRPr="004D3578">
        <w:tab/>
        <w:t>Symbols</w:t>
      </w:r>
      <w:bookmarkEnd w:id="372"/>
    </w:p>
    <w:p w14:paraId="2A0C60CB" w14:textId="77777777" w:rsidR="00080512" w:rsidRPr="004D3578" w:rsidRDefault="00080512">
      <w:pPr>
        <w:keepNext/>
      </w:pPr>
      <w:r w:rsidRPr="004D3578">
        <w:t>For the purposes of the present document, the following symbols apply:</w:t>
      </w:r>
    </w:p>
    <w:p w14:paraId="134E1DE9" w14:textId="77777777" w:rsidR="00D136F1" w:rsidRPr="001F0D5C" w:rsidRDefault="00D136F1" w:rsidP="00D136F1">
      <w:pPr>
        <w:pStyle w:val="EW"/>
        <w:rPr>
          <w:ins w:id="373" w:author="S5-202441" w:date="2020-04-27T09:07:00Z"/>
          <w:lang w:val="x-none"/>
          <w:rPrChange w:id="374" w:author="Nokia- mga1" w:date="2020-04-20T12:18:00Z">
            <w:rPr>
              <w:ins w:id="375" w:author="S5-202441" w:date="2020-04-27T09:07:00Z"/>
            </w:rPr>
          </w:rPrChange>
        </w:rPr>
      </w:pPr>
      <w:ins w:id="376" w:author="S5-202441" w:date="2020-04-27T09:07:00Z">
        <w:r>
          <w:t>Bnsm</w:t>
        </w:r>
        <w:r>
          <w:tab/>
          <w:t xml:space="preserve">Reference point for the CDR file transfer from the </w:t>
        </w:r>
        <w:r>
          <w:rPr>
            <w:lang w:eastAsia="zh-CN" w:bidi="ar-IQ"/>
          </w:rPr>
          <w:t>network slice</w:t>
        </w:r>
        <w:r>
          <w:rPr>
            <w:lang w:bidi="ar-IQ"/>
          </w:rPr>
          <w:t xml:space="preserve"> management</w:t>
        </w:r>
        <w:r>
          <w:t xml:space="preserve"> CGF to the BD.</w:t>
        </w:r>
      </w:ins>
    </w:p>
    <w:p w14:paraId="36DE3582" w14:textId="77777777" w:rsidR="00D136F1" w:rsidRDefault="00D136F1" w:rsidP="00D136F1">
      <w:pPr>
        <w:pStyle w:val="EW"/>
        <w:rPr>
          <w:ins w:id="377" w:author="S5-202441" w:date="2020-04-27T09:07:00Z"/>
        </w:rPr>
      </w:pPr>
      <w:ins w:id="378" w:author="S5-202441" w:date="2020-04-27T09:07:00Z">
        <w:r>
          <w:t>Ga</w:t>
        </w:r>
        <w:r>
          <w:tab/>
          <w:t>Reference point for CDR transfer between a CDF and the CGF.</w:t>
        </w:r>
      </w:ins>
    </w:p>
    <w:p w14:paraId="05B7891B" w14:textId="77777777" w:rsidR="00D136F1" w:rsidRDefault="00D136F1" w:rsidP="00D136F1">
      <w:pPr>
        <w:pStyle w:val="EW"/>
        <w:rPr>
          <w:ins w:id="379" w:author="S5-202441" w:date="2020-04-27T09:07:00Z"/>
        </w:rPr>
      </w:pPr>
      <w:ins w:id="380" w:author="S5-202441" w:date="2020-04-27T09:07:00Z">
        <w:r>
          <w:t>Nchf</w:t>
        </w:r>
        <w:r>
          <w:tab/>
          <w:t>Service based interface exhibited by CHF.</w:t>
        </w:r>
      </w:ins>
    </w:p>
    <w:p w14:paraId="2A0C60CC" w14:textId="77777777" w:rsidR="00080512" w:rsidRPr="004D3578" w:rsidRDefault="00080512">
      <w:pPr>
        <w:pStyle w:val="EW"/>
      </w:pPr>
    </w:p>
    <w:p w14:paraId="2A0C60CD" w14:textId="77777777" w:rsidR="00080512" w:rsidRPr="004D3578" w:rsidRDefault="00080512">
      <w:pPr>
        <w:pStyle w:val="Heading2"/>
      </w:pPr>
      <w:bookmarkStart w:id="381" w:name="_Toc38872605"/>
      <w:r w:rsidRPr="004D3578">
        <w:t>3.3</w:t>
      </w:r>
      <w:r w:rsidRPr="004D3578">
        <w:tab/>
        <w:t>Abbreviations</w:t>
      </w:r>
      <w:bookmarkEnd w:id="381"/>
    </w:p>
    <w:p w14:paraId="2A0C60CE"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13FC98" w14:textId="77777777" w:rsidR="00D136F1" w:rsidRDefault="00D136F1" w:rsidP="00D136F1">
      <w:pPr>
        <w:pStyle w:val="EW"/>
        <w:rPr>
          <w:ins w:id="382" w:author="S5-202441" w:date="2020-04-27T09:07:00Z"/>
        </w:rPr>
      </w:pPr>
      <w:bookmarkStart w:id="383" w:name="clause4"/>
      <w:bookmarkEnd w:id="383"/>
      <w:ins w:id="384" w:author="S5-202441" w:date="2020-04-27T09:07:00Z">
        <w:r w:rsidRPr="00336F96">
          <w:t>M</w:t>
        </w:r>
        <w:r>
          <w:t>n</w:t>
        </w:r>
        <w:r w:rsidRPr="00336F96">
          <w:t>S</w:t>
        </w:r>
        <w:r>
          <w:tab/>
          <w:t>Management Service</w:t>
        </w:r>
      </w:ins>
    </w:p>
    <w:p w14:paraId="65CE1D2C" w14:textId="77777777" w:rsidR="00D136F1" w:rsidRDefault="00D136F1" w:rsidP="00D136F1">
      <w:pPr>
        <w:pStyle w:val="EW"/>
        <w:rPr>
          <w:ins w:id="385" w:author="S5-202441" w:date="2020-04-27T09:07:00Z"/>
        </w:rPr>
      </w:pPr>
      <w:ins w:id="386" w:author="S5-202441" w:date="2020-04-27T09:07:00Z">
        <w:r w:rsidRPr="00A679D4">
          <w:t>NSI</w:t>
        </w:r>
        <w:r w:rsidRPr="00A679D4">
          <w:tab/>
          <w:t>Network Slice Instance</w:t>
        </w:r>
      </w:ins>
    </w:p>
    <w:p w14:paraId="2F42058A" w14:textId="77777777" w:rsidR="00D136F1" w:rsidRDefault="00D136F1" w:rsidP="00D136F1">
      <w:pPr>
        <w:pStyle w:val="EW"/>
        <w:rPr>
          <w:ins w:id="387" w:author="S5-202441" w:date="2020-04-27T09:07:00Z"/>
        </w:rPr>
      </w:pPr>
      <w:ins w:id="388" w:author="S5-202441" w:date="2020-04-27T09:07:00Z">
        <w:r>
          <w:t>NSSAI</w:t>
        </w:r>
        <w:r>
          <w:tab/>
          <w:t>Network Slice Selection Assistance Information</w:t>
        </w:r>
      </w:ins>
    </w:p>
    <w:p w14:paraId="12DB4FD5" w14:textId="77777777" w:rsidR="00D136F1" w:rsidRPr="009E0DE1" w:rsidRDefault="00D136F1" w:rsidP="00D136F1">
      <w:pPr>
        <w:pStyle w:val="EW"/>
        <w:rPr>
          <w:ins w:id="389" w:author="S5-202441" w:date="2020-04-27T09:07:00Z"/>
        </w:rPr>
      </w:pPr>
      <w:ins w:id="390" w:author="S5-202441" w:date="2020-04-27T09:07:00Z">
        <w:r w:rsidRPr="009E0DE1">
          <w:t>S-NSSAI</w:t>
        </w:r>
        <w:r w:rsidRPr="009E0DE1">
          <w:tab/>
          <w:t>Single Network Slice Selection Assistance Information</w:t>
        </w:r>
      </w:ins>
    </w:p>
    <w:p w14:paraId="09284EA0" w14:textId="77777777" w:rsidR="00152607" w:rsidRPr="009514A7" w:rsidRDefault="00152607" w:rsidP="00152607">
      <w:pPr>
        <w:pStyle w:val="Heading1"/>
        <w:rPr>
          <w:ins w:id="391" w:author="S5-202442" w:date="2020-04-27T09:08:00Z"/>
        </w:rPr>
      </w:pPr>
      <w:bookmarkStart w:id="392" w:name="_Toc533611314"/>
      <w:bookmarkStart w:id="393" w:name="_Toc22310251"/>
      <w:bookmarkStart w:id="394" w:name="_Toc515614007"/>
      <w:bookmarkStart w:id="395" w:name="_Toc22310247"/>
      <w:bookmarkStart w:id="396" w:name="_Toc38872606"/>
      <w:ins w:id="397" w:author="S5-202442" w:date="2020-04-27T09:08:00Z">
        <w:r w:rsidRPr="009514A7">
          <w:t>4</w:t>
        </w:r>
        <w:r w:rsidRPr="009514A7">
          <w:tab/>
          <w:t>Architecture considerations</w:t>
        </w:r>
        <w:bookmarkEnd w:id="394"/>
        <w:bookmarkEnd w:id="395"/>
        <w:bookmarkEnd w:id="396"/>
      </w:ins>
    </w:p>
    <w:p w14:paraId="6A5D0493" w14:textId="77777777" w:rsidR="00152607" w:rsidRDefault="00152607" w:rsidP="00152607">
      <w:pPr>
        <w:pStyle w:val="Heading2"/>
        <w:rPr>
          <w:ins w:id="398" w:author="S5-202442" w:date="2020-04-27T09:08:00Z"/>
          <w:lang w:bidi="ar-IQ"/>
        </w:rPr>
      </w:pPr>
      <w:bookmarkStart w:id="399" w:name="_Toc38872607"/>
      <w:ins w:id="400" w:author="S5-202442" w:date="2020-04-27T09:08:00Z">
        <w:r>
          <w:t>4.1</w:t>
        </w:r>
        <w:r w:rsidRPr="00424394">
          <w:tab/>
        </w:r>
        <w:r>
          <w:t xml:space="preserve">High level </w:t>
        </w:r>
        <w:r w:rsidRPr="00B4223B">
          <w:rPr>
            <w:rPrChange w:id="401" w:author="Nokia- mga" w:date="2020-04-08T11:57:00Z">
              <w:rPr>
                <w:lang w:bidi="ar-IQ"/>
              </w:rPr>
            </w:rPrChange>
          </w:rPr>
          <w:t>architecture</w:t>
        </w:r>
        <w:bookmarkEnd w:id="399"/>
      </w:ins>
    </w:p>
    <w:p w14:paraId="0D855AF0" w14:textId="77777777" w:rsidR="00152607" w:rsidRDefault="00152607" w:rsidP="00152607">
      <w:pPr>
        <w:rPr>
          <w:ins w:id="402" w:author="S5-202442" w:date="2020-04-27T09:08:00Z"/>
        </w:rPr>
      </w:pPr>
      <w:ins w:id="403" w:author="S5-202442" w:date="2020-04-27T09:08:00Z">
        <w:r>
          <w:rPr>
            <w:lang w:eastAsia="en-GB"/>
          </w:rPr>
          <w:t xml:space="preserve">The high level </w:t>
        </w:r>
        <w:r w:rsidRPr="00724247">
          <w:rPr>
            <w:lang w:eastAsia="en-GB"/>
          </w:rPr>
          <w:t xml:space="preserve">service based management </w:t>
        </w:r>
        <w:r>
          <w:rPr>
            <w:lang w:eastAsia="en-GB"/>
          </w:rPr>
          <w:t xml:space="preserve">architecture for Network Slicing management is specified in </w:t>
        </w:r>
        <w:bookmarkStart w:id="404" w:name="_Hlk37261073"/>
        <w:r>
          <w:rPr>
            <w:lang w:eastAsia="zh-CN"/>
          </w:rPr>
          <w:t xml:space="preserve">TS 28.533 </w:t>
        </w:r>
        <w:r>
          <w:rPr>
            <w:lang w:eastAsia="en-GB"/>
          </w:rPr>
          <w:t>[</w:t>
        </w:r>
        <w:r>
          <w:t>250</w:t>
        </w:r>
        <w:r>
          <w:rPr>
            <w:lang w:eastAsia="en-GB"/>
          </w:rPr>
          <w:t xml:space="preserve">] </w:t>
        </w:r>
        <w:bookmarkEnd w:id="404"/>
        <w:r>
          <w:rPr>
            <w:lang w:eastAsia="en-GB"/>
          </w:rPr>
          <w:t xml:space="preserve">clause 4, with </w:t>
        </w:r>
        <w:r>
          <w:rPr>
            <w:lang w:eastAsia="zh-CN"/>
          </w:rPr>
          <w:t>M</w:t>
        </w:r>
        <w:r w:rsidRPr="00B702A1">
          <w:t xml:space="preserve">anagement </w:t>
        </w:r>
        <w:r>
          <w:rPr>
            <w:lang w:eastAsia="zh-CN"/>
          </w:rPr>
          <w:t>S</w:t>
        </w:r>
        <w:r w:rsidRPr="00B702A1">
          <w:t>ervice</w:t>
        </w:r>
        <w:r>
          <w:t>s (MnS)</w:t>
        </w:r>
        <w:r w:rsidRPr="00B702A1">
          <w:t xml:space="preserve"> </w:t>
        </w:r>
        <w:r>
          <w:t>produced by MnS Producer and consumed by MnS Consumer.</w:t>
        </w:r>
      </w:ins>
    </w:p>
    <w:p w14:paraId="4FFE735E" w14:textId="77777777" w:rsidR="00152607" w:rsidRDefault="00152607" w:rsidP="00152607">
      <w:pPr>
        <w:pStyle w:val="Heading2"/>
        <w:rPr>
          <w:ins w:id="405" w:author="S5-202442" w:date="2020-04-27T09:08:00Z"/>
          <w:lang w:bidi="ar-IQ"/>
        </w:rPr>
      </w:pPr>
      <w:bookmarkStart w:id="406" w:name="_Toc38872608"/>
      <w:ins w:id="407" w:author="S5-202442" w:date="2020-04-27T09:08:00Z">
        <w:r>
          <w:t>4.2</w:t>
        </w:r>
        <w:r w:rsidRPr="00424394">
          <w:tab/>
        </w:r>
        <w:r w:rsidRPr="00364702">
          <w:t xml:space="preserve">Network Slice </w:t>
        </w:r>
        <w:r>
          <w:t xml:space="preserve">Management </w:t>
        </w:r>
        <w:r w:rsidRPr="00424394">
          <w:rPr>
            <w:lang w:bidi="ar-IQ"/>
          </w:rPr>
          <w:t>converged charging architecture</w:t>
        </w:r>
        <w:bookmarkEnd w:id="392"/>
        <w:bookmarkEnd w:id="393"/>
        <w:bookmarkEnd w:id="406"/>
      </w:ins>
    </w:p>
    <w:p w14:paraId="6F9CB03E" w14:textId="77777777" w:rsidR="00152607" w:rsidRPr="007F63F0" w:rsidRDefault="00152607" w:rsidP="00152607">
      <w:pPr>
        <w:pStyle w:val="Heading3"/>
        <w:rPr>
          <w:ins w:id="408" w:author="S5-202442" w:date="2020-04-27T09:08:00Z"/>
          <w:color w:val="000000"/>
        </w:rPr>
      </w:pPr>
      <w:bookmarkStart w:id="409" w:name="_Toc38872609"/>
      <w:ins w:id="410" w:author="S5-202442" w:date="2020-04-27T09:08:00Z">
        <w:r w:rsidRPr="007F63F0">
          <w:rPr>
            <w:color w:val="000000"/>
          </w:rPr>
          <w:t>4.</w:t>
        </w:r>
        <w:r>
          <w:rPr>
            <w:color w:val="000000"/>
          </w:rPr>
          <w:t>2.</w:t>
        </w:r>
        <w:r w:rsidRPr="007F63F0">
          <w:rPr>
            <w:color w:val="000000"/>
          </w:rPr>
          <w:t>1</w:t>
        </w:r>
        <w:r w:rsidRPr="007F63F0">
          <w:rPr>
            <w:color w:val="000000"/>
          </w:rPr>
          <w:tab/>
          <w:t>High level architecture</w:t>
        </w:r>
        <w:r>
          <w:rPr>
            <w:color w:val="000000"/>
          </w:rPr>
          <w:t xml:space="preserve"> </w:t>
        </w:r>
        <w:r>
          <w:t>network slice charging</w:t>
        </w:r>
        <w:bookmarkEnd w:id="409"/>
      </w:ins>
    </w:p>
    <w:p w14:paraId="69222538" w14:textId="77777777" w:rsidR="00152607" w:rsidRPr="007F63F0" w:rsidRDefault="00152607" w:rsidP="00152607">
      <w:pPr>
        <w:rPr>
          <w:ins w:id="411" w:author="S5-202442" w:date="2020-04-27T09:08:00Z"/>
        </w:rPr>
      </w:pPr>
      <w:ins w:id="412" w:author="S5-202442" w:date="2020-04-27T09:08:00Z">
        <w:r>
          <w:t>The scope of the present document is</w:t>
        </w:r>
        <w:r w:rsidRPr="007F63F0">
          <w:t xml:space="preserve"> </w:t>
        </w:r>
        <w:r>
          <w:t xml:space="preserve">network slice management charging, the </w:t>
        </w:r>
        <w:r w:rsidRPr="007F63F0">
          <w:t xml:space="preserve">details for other </w:t>
        </w:r>
        <w:r>
          <w:t xml:space="preserve">types of network slice charging </w:t>
        </w:r>
        <w:r w:rsidRPr="007F63F0">
          <w:t>are defined in TS 32.25</w:t>
        </w:r>
        <w:r>
          <w:t>5</w:t>
        </w:r>
        <w:r w:rsidRPr="007F63F0">
          <w:t xml:space="preserve"> [</w:t>
        </w:r>
        <w:r>
          <w:t>x</w:t>
        </w:r>
        <w:r w:rsidRPr="007F63F0">
          <w:t xml:space="preserve">] and TS </w:t>
        </w:r>
        <w:r>
          <w:t>28</w:t>
        </w:r>
        <w:r w:rsidRPr="007F63F0">
          <w:t>.</w:t>
        </w:r>
        <w:r>
          <w:t>201</w:t>
        </w:r>
        <w:r w:rsidRPr="007F63F0">
          <w:t xml:space="preserve"> [</w:t>
        </w:r>
        <w:r>
          <w:t>x</w:t>
        </w:r>
        <w:r w:rsidRPr="007F63F0">
          <w:t xml:space="preserve">]. </w:t>
        </w:r>
      </w:ins>
    </w:p>
    <w:p w14:paraId="5DFAC85B" w14:textId="77777777" w:rsidR="00152607" w:rsidRPr="007F63F0" w:rsidRDefault="00152607" w:rsidP="00152607">
      <w:pPr>
        <w:pStyle w:val="Heading3"/>
        <w:rPr>
          <w:ins w:id="413" w:author="S5-202442" w:date="2020-04-27T09:08:00Z"/>
        </w:rPr>
      </w:pPr>
      <w:bookmarkStart w:id="414" w:name="_Toc4680041"/>
      <w:bookmarkStart w:id="415" w:name="_Toc34396078"/>
      <w:bookmarkStart w:id="416" w:name="_Toc38872610"/>
      <w:ins w:id="417" w:author="S5-202442" w:date="2020-04-27T09:08:00Z">
        <w:r w:rsidRPr="007F63F0">
          <w:lastRenderedPageBreak/>
          <w:t>4.</w:t>
        </w:r>
        <w:r>
          <w:t>2.</w:t>
        </w:r>
        <w:r>
          <w:rPr>
            <w:color w:val="000000"/>
          </w:rPr>
          <w:t>2</w:t>
        </w:r>
        <w:r w:rsidRPr="007F63F0">
          <w:tab/>
        </w:r>
        <w:r w:rsidRPr="007F63F0">
          <w:rPr>
            <w:color w:val="000000"/>
          </w:rPr>
          <w:t>C</w:t>
        </w:r>
        <w:r w:rsidRPr="007F63F0">
          <w:t>onverged charging architecture</w:t>
        </w:r>
        <w:bookmarkEnd w:id="414"/>
        <w:bookmarkEnd w:id="415"/>
        <w:bookmarkEnd w:id="416"/>
      </w:ins>
    </w:p>
    <w:p w14:paraId="78E5444A" w14:textId="3C2ACFD3" w:rsidR="00152607" w:rsidRPr="00C81201" w:rsidDel="0040348A" w:rsidRDefault="00152607" w:rsidP="00152607">
      <w:pPr>
        <w:rPr>
          <w:ins w:id="418" w:author="S5-202442" w:date="2020-04-27T09:08:00Z"/>
          <w:del w:id="419" w:author="Rapporteur" w:date="2020-04-27T09:25:00Z"/>
          <w:lang w:bidi="ar-IQ"/>
          <w:rPrChange w:id="420" w:author="Nokia- mga1" w:date="2020-04-22T13:24:00Z">
            <w:rPr>
              <w:ins w:id="421" w:author="S5-202442" w:date="2020-04-27T09:08:00Z"/>
              <w:del w:id="422" w:author="Rapporteur" w:date="2020-04-27T09:25:00Z"/>
              <w:lang w:bidi="ar-IQ"/>
            </w:rPr>
          </w:rPrChange>
        </w:rPr>
        <w:pPrChange w:id="423" w:author="Nokia- mga1" w:date="2020-04-22T13:24:00Z">
          <w:pPr>
            <w:pStyle w:val="Heading2"/>
          </w:pPr>
        </w:pPrChange>
      </w:pPr>
    </w:p>
    <w:p w14:paraId="0E79C70B" w14:textId="32631DB4" w:rsidR="00152607" w:rsidRDefault="00152607" w:rsidP="00152607">
      <w:pPr>
        <w:keepNext/>
        <w:rPr>
          <w:ins w:id="424" w:author="S5-202442" w:date="2020-04-27T09:08:00Z"/>
        </w:rPr>
      </w:pPr>
      <w:ins w:id="425" w:author="S5-202442" w:date="2020-04-27T09:08:00Z">
        <w:r w:rsidRPr="00364702">
          <w:t xml:space="preserve">Network Slice </w:t>
        </w:r>
        <w:r>
          <w:t>Management converged charging can be achieved under the two alternative options of the architecture depicted in figure 4.2.2.1.</w:t>
        </w:r>
      </w:ins>
    </w:p>
    <w:p w14:paraId="70D5A3B8" w14:textId="77777777" w:rsidR="00152607" w:rsidRDefault="00152607" w:rsidP="00152607">
      <w:pPr>
        <w:pStyle w:val="TH"/>
        <w:rPr>
          <w:ins w:id="426" w:author="S5-202442" w:date="2020-04-27T09:08:00Z"/>
        </w:rPr>
        <w:pPrChange w:id="427" w:author="Nokia- mga1" w:date="2020-04-22T13:27:00Z">
          <w:pPr>
            <w:pStyle w:val="TF"/>
          </w:pPr>
        </w:pPrChange>
      </w:pPr>
      <w:ins w:id="428" w:author="S5-202442" w:date="2020-04-27T09:08:00Z">
        <w:r w:rsidRPr="007638FE">
          <w:object w:dxaOrig="9511" w:dyaOrig="5080" w14:anchorId="51DC3D4B">
            <v:shape id="_x0000_i1027" type="#_x0000_t75" style="width:405.35pt;height:216.55pt" o:ole="">
              <v:imagedata r:id="rId17" o:title=""/>
            </v:shape>
            <o:OLEObject Type="Embed" ProgID="Visio.Drawing.11" ShapeID="_x0000_i1027" DrawAspect="Content" ObjectID="_1649485377" r:id="rId18"/>
          </w:object>
        </w:r>
      </w:ins>
    </w:p>
    <w:p w14:paraId="4EF6C8EC" w14:textId="77777777" w:rsidR="00152607" w:rsidRPr="00424394" w:rsidRDefault="00152607" w:rsidP="00152607">
      <w:pPr>
        <w:pStyle w:val="TF"/>
        <w:rPr>
          <w:ins w:id="429" w:author="S5-202442" w:date="2020-04-27T09:08:00Z"/>
        </w:rPr>
      </w:pPr>
      <w:ins w:id="430" w:author="S5-202442" w:date="2020-04-27T09:08:00Z">
        <w:r>
          <w:t>Figure 4.2</w:t>
        </w:r>
        <w:r w:rsidRPr="00424394">
          <w:t>.</w:t>
        </w:r>
        <w:r>
          <w:t>2.</w:t>
        </w:r>
        <w:r w:rsidRPr="00424394">
          <w:t xml:space="preserve">1: </w:t>
        </w:r>
        <w:r w:rsidRPr="00364702">
          <w:t xml:space="preserve">Network Slice </w:t>
        </w:r>
        <w:r>
          <w:t xml:space="preserve">Management converged charging </w:t>
        </w:r>
        <w:r w:rsidRPr="00424394">
          <w:t>architecture</w:t>
        </w:r>
      </w:ins>
    </w:p>
    <w:p w14:paraId="6C86E1F8" w14:textId="6623E3D8" w:rsidR="00152607" w:rsidRDefault="00152607" w:rsidP="00152607">
      <w:pPr>
        <w:rPr>
          <w:ins w:id="431" w:author="S5-202442" w:date="2020-04-27T09:08:00Z"/>
        </w:rPr>
      </w:pPr>
      <w:bookmarkStart w:id="432" w:name="_Hlk37258002"/>
      <w:bookmarkStart w:id="433" w:name="_Hlk37324466"/>
      <w:ins w:id="434" w:author="S5-202442" w:date="2020-04-27T09:08:00Z">
        <w:r>
          <w:t>The Charging Trigger Function is specified in TS 32.240 [</w:t>
        </w:r>
      </w:ins>
      <w:ins w:id="435" w:author="Rapporteur" w:date="2020-04-27T09:25:00Z">
        <w:r w:rsidR="0040348A">
          <w:t>1</w:t>
        </w:r>
      </w:ins>
      <w:ins w:id="436" w:author="S5-202442" w:date="2020-04-27T09:08:00Z">
        <w:del w:id="437" w:author="Rapporteur" w:date="2020-04-27T09:25:00Z">
          <w:r w:rsidDel="0040348A">
            <w:delText>x</w:delText>
          </w:r>
        </w:del>
        <w:r>
          <w:t>].</w:t>
        </w:r>
      </w:ins>
    </w:p>
    <w:p w14:paraId="0D97D7F0" w14:textId="77777777" w:rsidR="00152607" w:rsidRDefault="00152607" w:rsidP="00152607">
      <w:pPr>
        <w:rPr>
          <w:ins w:id="438" w:author="S5-202442" w:date="2020-04-27T09:08:00Z"/>
        </w:rPr>
      </w:pPr>
      <w:ins w:id="439" w:author="S5-202442" w:date="2020-04-27T09:08:00Z">
        <w:r>
          <w:t>The enhanced Charging Trigger Function (eCTF) encompasses following functionalities:</w:t>
        </w:r>
      </w:ins>
    </w:p>
    <w:p w14:paraId="1543DAF2" w14:textId="61FA1470" w:rsidR="00152607" w:rsidRDefault="00152607" w:rsidP="00152607">
      <w:pPr>
        <w:pStyle w:val="B1"/>
        <w:rPr>
          <w:ins w:id="440" w:author="S5-202442" w:date="2020-04-27T09:08:00Z"/>
        </w:rPr>
      </w:pPr>
      <w:ins w:id="441" w:author="S5-202442" w:date="2020-04-27T09:08:00Z">
        <w:r>
          <w:t>-</w:t>
        </w:r>
        <w:r>
          <w:tab/>
          <w:t>Charging Trigger Function as specified in TS 32.240 [</w:t>
        </w:r>
      </w:ins>
      <w:ins w:id="442" w:author="Rapporteur" w:date="2020-04-27T09:25:00Z">
        <w:r w:rsidR="0040348A">
          <w:t>1</w:t>
        </w:r>
      </w:ins>
      <w:ins w:id="443" w:author="S5-202442" w:date="2020-04-27T09:08:00Z">
        <w:del w:id="444" w:author="Rapporteur" w:date="2020-04-27T09:25:00Z">
          <w:r w:rsidDel="0040348A">
            <w:delText>x</w:delText>
          </w:r>
        </w:del>
        <w:r>
          <w:t>].</w:t>
        </w:r>
      </w:ins>
    </w:p>
    <w:p w14:paraId="673337B3" w14:textId="77777777" w:rsidR="00152607" w:rsidRDefault="00152607" w:rsidP="00152607">
      <w:pPr>
        <w:pStyle w:val="B1"/>
        <w:rPr>
          <w:ins w:id="445" w:author="S5-202442" w:date="2020-04-27T09:08:00Z"/>
        </w:rPr>
      </w:pPr>
      <w:ins w:id="446" w:author="S5-202442" w:date="2020-04-27T09:08:00Z">
        <w:r>
          <w:t>-</w:t>
        </w:r>
        <w:r>
          <w:tab/>
          <w:t>Nchf consumer.</w:t>
        </w:r>
      </w:ins>
    </w:p>
    <w:p w14:paraId="32ECBA4D" w14:textId="77777777" w:rsidR="00152607" w:rsidRDefault="00152607" w:rsidP="00152607">
      <w:pPr>
        <w:pStyle w:val="B1"/>
        <w:rPr>
          <w:ins w:id="447" w:author="S5-202442" w:date="2020-04-27T09:08:00Z"/>
        </w:rPr>
      </w:pPr>
      <w:ins w:id="448" w:author="S5-202442" w:date="2020-04-27T09:08:00Z">
        <w:r>
          <w:t>-</w:t>
        </w:r>
        <w:r>
          <w:tab/>
          <w:t>MnS consumer.</w:t>
        </w:r>
      </w:ins>
    </w:p>
    <w:p w14:paraId="3EB3E182" w14:textId="6070A334" w:rsidR="00152607" w:rsidRDefault="00152607" w:rsidP="00152607">
      <w:pPr>
        <w:rPr>
          <w:ins w:id="449" w:author="S5-202442" w:date="2020-04-27T09:08:00Z"/>
        </w:rPr>
      </w:pPr>
      <w:ins w:id="450" w:author="S5-202442" w:date="2020-04-27T09:08:00Z">
        <w:r>
          <w:t xml:space="preserve">The Service Producer(s) represent </w:t>
        </w:r>
        <w:bookmarkEnd w:id="432"/>
        <w:r>
          <w:t xml:space="preserve">the MnS producer(s) of the </w:t>
        </w:r>
        <w:r>
          <w:rPr>
            <w:lang w:eastAsia="zh-CN"/>
          </w:rPr>
          <w:t xml:space="preserve">management services specified in TS </w:t>
        </w:r>
        <w:r w:rsidRPr="001B0A68">
          <w:rPr>
            <w:lang w:eastAsia="zh-CN"/>
          </w:rPr>
          <w:t>28.53</w:t>
        </w:r>
        <w:r>
          <w:rPr>
            <w:lang w:eastAsia="zh-CN"/>
          </w:rPr>
          <w:t xml:space="preserve">2 [253] which are </w:t>
        </w:r>
        <w:r>
          <w:rPr>
            <w:lang w:bidi="ar-IQ"/>
          </w:rPr>
          <w:t>used for Network Slicing Management</w:t>
        </w:r>
        <w:bookmarkEnd w:id="433"/>
        <w:r>
          <w:rPr>
            <w:lang w:eastAsia="zh-CN"/>
          </w:rPr>
          <w:t xml:space="preserve">. </w:t>
        </w:r>
      </w:ins>
    </w:p>
    <w:p w14:paraId="31563E18" w14:textId="0C187AC4" w:rsidR="0040348A" w:rsidRDefault="00152607" w:rsidP="0040348A">
      <w:pPr>
        <w:rPr>
          <w:ins w:id="451" w:author="Rapporteur" w:date="2020-04-27T09:26:00Z"/>
        </w:rPr>
      </w:pPr>
      <w:ins w:id="452" w:author="S5-202442" w:date="2020-04-27T09:08:00Z">
        <w:r w:rsidRPr="005E13B4">
          <w:t>Details on the interfaces and functions can be found in TS 32.240 [1] for the general architecture components. Ga is described in clause</w:t>
        </w:r>
        <w:r>
          <w:t xml:space="preserve"> </w:t>
        </w:r>
        <w:del w:id="453" w:author="Rapporteur" w:date="2020-04-27T09:27:00Z">
          <w:r w:rsidDel="0040348A">
            <w:delText>X</w:delText>
          </w:r>
        </w:del>
      </w:ins>
      <w:ins w:id="454" w:author="Rapporteur" w:date="2020-04-27T09:27:00Z">
        <w:r w:rsidR="0040348A">
          <w:t>5.2.4</w:t>
        </w:r>
      </w:ins>
      <w:ins w:id="455" w:author="S5-202442" w:date="2020-04-27T09:08:00Z">
        <w:r w:rsidRPr="005E13B4">
          <w:t xml:space="preserve"> and B</w:t>
        </w:r>
        <w:r>
          <w:t>nsm</w:t>
        </w:r>
        <w:r w:rsidRPr="005E13B4">
          <w:t xml:space="preserve"> in clause </w:t>
        </w:r>
        <w:del w:id="456" w:author="Rapporteur" w:date="2020-04-27T09:27:00Z">
          <w:r w:rsidDel="0040348A">
            <w:delText>Y</w:delText>
          </w:r>
        </w:del>
      </w:ins>
      <w:ins w:id="457" w:author="Rapporteur" w:date="2020-04-27T09:27:00Z">
        <w:r w:rsidR="0040348A">
          <w:t>5.2.5</w:t>
        </w:r>
      </w:ins>
      <w:ins w:id="458" w:author="S5-202442" w:date="2020-04-27T09:08:00Z">
        <w:r>
          <w:t xml:space="preserve"> </w:t>
        </w:r>
        <w:r w:rsidRPr="005E13B4">
          <w:t>of th</w:t>
        </w:r>
        <w:r>
          <w:t>e present</w:t>
        </w:r>
        <w:r w:rsidRPr="005E13B4">
          <w:t xml:space="preserve"> document, and Nchf is described in TS 32.290 [5</w:t>
        </w:r>
        <w:r>
          <w:t>0</w:t>
        </w:r>
        <w:r w:rsidRPr="005E13B4">
          <w:t>].</w:t>
        </w:r>
      </w:ins>
    </w:p>
    <w:p w14:paraId="15DF0149" w14:textId="7C1E4BFE" w:rsidR="00152607" w:rsidDel="00067DC9" w:rsidRDefault="00152607" w:rsidP="0040348A">
      <w:pPr>
        <w:pStyle w:val="EditorsNote"/>
        <w:rPr>
          <w:ins w:id="459" w:author="S5-202442" w:date="2020-04-27T09:08:00Z"/>
          <w:del w:id="460" w:author="Nokia- mga1" w:date="2020-04-22T17:58:00Z"/>
        </w:rPr>
        <w:pPrChange w:id="461" w:author="Rapporteur" w:date="2020-04-27T09:26:00Z">
          <w:pPr/>
        </w:pPrChange>
      </w:pPr>
      <w:ins w:id="462" w:author="S5-202442" w:date="2020-04-27T09:08:00Z">
        <w:r w:rsidRPr="005E13B4">
          <w:t xml:space="preserve"> </w:t>
        </w:r>
      </w:ins>
    </w:p>
    <w:p w14:paraId="274104D2" w14:textId="77777777" w:rsidR="00152607" w:rsidRDefault="00152607" w:rsidP="0040348A">
      <w:pPr>
        <w:pStyle w:val="EditorsNote"/>
        <w:rPr>
          <w:ins w:id="463" w:author="S5-202442" w:date="2020-04-27T09:08:00Z"/>
        </w:rPr>
        <w:pPrChange w:id="464" w:author="Rapporteur" w:date="2020-04-27T09:26:00Z">
          <w:pPr>
            <w:pStyle w:val="EditorsNote"/>
          </w:pPr>
        </w:pPrChange>
      </w:pPr>
      <w:ins w:id="465" w:author="S5-202442" w:date="2020-04-27T09:08:00Z">
        <w:r>
          <w:t>Editor's Note: the relationship between the eCTF and CSIF as well as naming are ffs</w:t>
        </w:r>
      </w:ins>
    </w:p>
    <w:p w14:paraId="6CB1D0CA" w14:textId="77777777" w:rsidR="00152607" w:rsidRPr="00424394" w:rsidRDefault="00152607" w:rsidP="00152607">
      <w:pPr>
        <w:pStyle w:val="Heading1"/>
        <w:rPr>
          <w:ins w:id="466" w:author="S5-202443" w:date="2020-04-27T09:10:00Z"/>
        </w:rPr>
      </w:pPr>
      <w:bookmarkStart w:id="467" w:name="_Toc38872611"/>
      <w:ins w:id="468" w:author="S5-202443" w:date="2020-04-27T09:10:00Z">
        <w:r w:rsidRPr="00424394">
          <w:rPr>
            <w:lang w:eastAsia="zh-CN"/>
          </w:rPr>
          <w:t>5</w:t>
        </w:r>
        <w:r w:rsidRPr="00424394">
          <w:rPr>
            <w:lang w:eastAsia="zh-CN"/>
          </w:rPr>
          <w:tab/>
        </w:r>
        <w:r w:rsidRPr="00364702">
          <w:t xml:space="preserve">Network Slice </w:t>
        </w:r>
        <w:r>
          <w:t xml:space="preserve">Management </w:t>
        </w:r>
        <w:r w:rsidRPr="00424394">
          <w:t>charging principles and scenarios</w:t>
        </w:r>
        <w:bookmarkEnd w:id="467"/>
      </w:ins>
    </w:p>
    <w:p w14:paraId="7CA3C732" w14:textId="77777777" w:rsidR="00152607" w:rsidRPr="00424394" w:rsidRDefault="00152607" w:rsidP="00152607">
      <w:pPr>
        <w:pStyle w:val="Heading2"/>
        <w:rPr>
          <w:ins w:id="469" w:author="S5-202443" w:date="2020-04-27T09:10:00Z"/>
        </w:rPr>
      </w:pPr>
      <w:bookmarkStart w:id="470" w:name="_Toc38872612"/>
      <w:ins w:id="471" w:author="S5-202443" w:date="2020-04-27T09:10:00Z">
        <w:r w:rsidRPr="00424394">
          <w:rPr>
            <w:lang w:eastAsia="zh-CN"/>
          </w:rPr>
          <w:t>5.1</w:t>
        </w:r>
        <w:r w:rsidRPr="00424394">
          <w:rPr>
            <w:lang w:eastAsia="zh-CN"/>
          </w:rPr>
          <w:tab/>
        </w:r>
        <w:r w:rsidRPr="00364702">
          <w:t xml:space="preserve">Network Slice </w:t>
        </w:r>
        <w:r>
          <w:t xml:space="preserve">Management </w:t>
        </w:r>
        <w:r w:rsidRPr="00424394">
          <w:t>charging principles</w:t>
        </w:r>
        <w:bookmarkEnd w:id="470"/>
      </w:ins>
    </w:p>
    <w:p w14:paraId="321DC612" w14:textId="77777777" w:rsidR="00152607" w:rsidRPr="00424394" w:rsidRDefault="00152607" w:rsidP="00152607">
      <w:pPr>
        <w:pStyle w:val="Heading3"/>
        <w:rPr>
          <w:ins w:id="472" w:author="S5-202443" w:date="2020-04-27T09:10:00Z"/>
          <w:lang w:bidi="ar-IQ"/>
        </w:rPr>
      </w:pPr>
      <w:bookmarkStart w:id="473" w:name="_Toc38872613"/>
      <w:ins w:id="474" w:author="S5-202443" w:date="2020-04-27T09:10:00Z">
        <w:r w:rsidRPr="00424394">
          <w:rPr>
            <w:lang w:bidi="ar-IQ"/>
          </w:rPr>
          <w:t>5.1.</w:t>
        </w:r>
        <w:r>
          <w:rPr>
            <w:lang w:bidi="ar-IQ"/>
          </w:rPr>
          <w:t>1</w:t>
        </w:r>
        <w:r w:rsidRPr="00424394">
          <w:rPr>
            <w:lang w:bidi="ar-IQ"/>
          </w:rPr>
          <w:tab/>
          <w:t>General</w:t>
        </w:r>
        <w:bookmarkEnd w:id="473"/>
      </w:ins>
    </w:p>
    <w:p w14:paraId="3B447296" w14:textId="77777777" w:rsidR="00152607" w:rsidRDefault="00152607" w:rsidP="00152607">
      <w:pPr>
        <w:rPr>
          <w:ins w:id="475" w:author="S5-202443" w:date="2020-04-27T09:10:00Z"/>
        </w:rPr>
      </w:pPr>
      <w:ins w:id="476" w:author="S5-202443" w:date="2020-04-27T09:10:00Z">
        <w:r w:rsidRPr="00424394">
          <w:rPr>
            <w:lang w:bidi="ar-IQ"/>
          </w:rPr>
          <w:t xml:space="preserve">The charging functions for the </w:t>
        </w:r>
        <w:r w:rsidRPr="00364702">
          <w:t xml:space="preserve">Network Slice </w:t>
        </w:r>
        <w:r>
          <w:t>Management</w:t>
        </w:r>
        <w:r>
          <w:rPr>
            <w:lang w:bidi="ar-IQ"/>
          </w:rPr>
          <w:t xml:space="preserve"> charging, are based on provisioning </w:t>
        </w:r>
        <w:r>
          <w:t>m</w:t>
        </w:r>
        <w:r w:rsidRPr="00343FC5">
          <w:t>anagement services</w:t>
        </w:r>
        <w:r>
          <w:t xml:space="preserve"> </w:t>
        </w:r>
        <w:r>
          <w:rPr>
            <w:lang w:bidi="ar-IQ"/>
          </w:rPr>
          <w:t xml:space="preserve">used </w:t>
        </w:r>
        <w:r>
          <w:rPr>
            <w:lang w:eastAsia="zh-CN"/>
          </w:rPr>
          <w:t xml:space="preserve">for </w:t>
        </w:r>
        <w:r w:rsidRPr="00343FC5">
          <w:t xml:space="preserve">provisioning </w:t>
        </w:r>
        <w:r>
          <w:t xml:space="preserve">of </w:t>
        </w:r>
        <w:r w:rsidRPr="00343FC5">
          <w:t>network slice</w:t>
        </w:r>
        <w:r>
          <w:t>.</w:t>
        </w:r>
      </w:ins>
    </w:p>
    <w:p w14:paraId="4BECBA5C" w14:textId="77777777" w:rsidR="00152607" w:rsidRDefault="00152607" w:rsidP="00152607">
      <w:pPr>
        <w:rPr>
          <w:ins w:id="477" w:author="S5-202443" w:date="2020-04-27T09:10:00Z"/>
          <w:lang w:bidi="ar-IQ"/>
        </w:rPr>
      </w:pPr>
      <w:ins w:id="478" w:author="S5-202443" w:date="2020-04-27T09:10:00Z">
        <w:r>
          <w:t>The m</w:t>
        </w:r>
        <w:r w:rsidRPr="00343FC5">
          <w:t>anagement services</w:t>
        </w:r>
        <w:r>
          <w:t xml:space="preserve"> are specified under</w:t>
        </w:r>
        <w:r w:rsidRPr="00424394">
          <w:rPr>
            <w:lang w:bidi="ar-IQ"/>
          </w:rPr>
          <w:t xml:space="preserve"> </w:t>
        </w:r>
        <w:r w:rsidRPr="001B69A8">
          <w:rPr>
            <w:lang w:bidi="ar-IQ"/>
          </w:rPr>
          <w:t>TS</w:t>
        </w:r>
        <w:r>
          <w:rPr>
            <w:lang w:bidi="ar-IQ"/>
          </w:rPr>
          <w:t xml:space="preserve"> 28.533 [250], </w:t>
        </w:r>
        <w:r w:rsidRPr="001B69A8">
          <w:rPr>
            <w:lang w:bidi="ar-IQ"/>
          </w:rPr>
          <w:t>TS</w:t>
        </w:r>
        <w:r>
          <w:rPr>
            <w:lang w:bidi="ar-IQ"/>
          </w:rPr>
          <w:t xml:space="preserve"> 28.532 [253] and </w:t>
        </w:r>
        <w:r w:rsidRPr="001B69A8">
          <w:rPr>
            <w:lang w:bidi="ar-IQ"/>
          </w:rPr>
          <w:t>TS</w:t>
        </w:r>
        <w:r>
          <w:rPr>
            <w:lang w:bidi="ar-IQ"/>
          </w:rPr>
          <w:t xml:space="preserve"> 28.541 [254]. </w:t>
        </w:r>
        <w:r>
          <w:t>M</w:t>
        </w:r>
        <w:r w:rsidRPr="00343FC5">
          <w:t xml:space="preserve">anagement services and procedures </w:t>
        </w:r>
        <w:r>
          <w:t xml:space="preserve">for </w:t>
        </w:r>
        <w:r>
          <w:rPr>
            <w:lang w:bidi="ar-IQ"/>
          </w:rPr>
          <w:t xml:space="preserve">provisioning are described </w:t>
        </w:r>
        <w:r w:rsidRPr="001B69A8">
          <w:rPr>
            <w:lang w:bidi="ar-IQ"/>
          </w:rPr>
          <w:t>TS</w:t>
        </w:r>
        <w:r>
          <w:rPr>
            <w:lang w:bidi="ar-IQ"/>
          </w:rPr>
          <w:t xml:space="preserve"> 28.531 [252]. </w:t>
        </w:r>
        <w:r>
          <w:t xml:space="preserve"> </w:t>
        </w:r>
      </w:ins>
    </w:p>
    <w:p w14:paraId="1111D269" w14:textId="6E1B71D3" w:rsidR="00152607" w:rsidRDefault="00152607" w:rsidP="00152607">
      <w:pPr>
        <w:rPr>
          <w:ins w:id="479" w:author="S5-202443" w:date="2020-04-27T09:10:00Z"/>
          <w:lang w:eastAsia="zh-CN"/>
        </w:rPr>
      </w:pPr>
      <w:bookmarkStart w:id="480" w:name="_Hlk37324184"/>
      <w:ins w:id="481" w:author="S5-202443" w:date="2020-04-27T09:10:00Z">
        <w:r>
          <w:rPr>
            <w:lang w:eastAsia="zh-CN"/>
          </w:rPr>
          <w:lastRenderedPageBreak/>
          <w:t xml:space="preserve">How a MnS consumer consumes and is authorized to consume provisioning MnS produced </w:t>
        </w:r>
        <w:r w:rsidRPr="00970847">
          <w:rPr>
            <w:lang w:eastAsia="zh-CN"/>
            <w:rPrChange w:id="482" w:author="Nokia- mga1" w:date="2020-04-22T11:24:00Z">
              <w:rPr>
                <w:lang w:eastAsia="zh-CN"/>
              </w:rPr>
            </w:rPrChange>
          </w:rPr>
          <w:t>by the</w:t>
        </w:r>
        <w:r>
          <w:rPr>
            <w:lang w:eastAsia="zh-CN"/>
          </w:rPr>
          <w:t xml:space="preserve"> MnS producer, are out of the scope of this document. </w:t>
        </w:r>
      </w:ins>
    </w:p>
    <w:p w14:paraId="73C1C083" w14:textId="3C7F6DFE" w:rsidR="00152607" w:rsidRDefault="00152607" w:rsidP="00152607">
      <w:pPr>
        <w:rPr>
          <w:ins w:id="483" w:author="S5-202443" w:date="2020-04-27T09:10:00Z"/>
          <w:lang w:eastAsia="zh-CN"/>
        </w:rPr>
      </w:pPr>
      <w:ins w:id="484" w:author="S5-202443" w:date="2020-04-27T09:10:00Z">
        <w:r>
          <w:rPr>
            <w:lang w:eastAsia="zh-CN"/>
          </w:rPr>
          <w:t>The subscriber is the MnS consumer of the provisioning MnS</w:t>
        </w:r>
        <w:r w:rsidRPr="007129A6">
          <w:rPr>
            <w:lang w:eastAsia="zh-CN"/>
            <w:rPrChange w:id="485" w:author="Nokia- mga1" w:date="2020-04-22T11:22:00Z">
              <w:rPr>
                <w:lang w:eastAsia="zh-CN"/>
              </w:rPr>
            </w:rPrChange>
          </w:rPr>
          <w:t>.</w:t>
        </w:r>
      </w:ins>
    </w:p>
    <w:p w14:paraId="6B034E89" w14:textId="77777777" w:rsidR="00152607" w:rsidRDefault="00152607" w:rsidP="00152607">
      <w:pPr>
        <w:pStyle w:val="EditorsNote"/>
        <w:rPr>
          <w:ins w:id="486" w:author="S5-202443" w:date="2020-04-27T09:10:00Z"/>
          <w:lang w:eastAsia="zh-CN"/>
        </w:rPr>
        <w:pPrChange w:id="487" w:author="S5-202443" w:date="2020-04-27T09:12:00Z">
          <w:pPr/>
        </w:pPrChange>
      </w:pPr>
      <w:ins w:id="488" w:author="S5-202443" w:date="2020-04-27T09:10:00Z">
        <w:r>
          <w:rPr>
            <w:lang w:eastAsia="zh-CN"/>
          </w:rPr>
          <w:t xml:space="preserve">Editor's Note: depending on the model, whether the </w:t>
        </w:r>
        <w:r w:rsidRPr="003E6DBF">
          <w:rPr>
            <w:lang w:eastAsia="zh-CN"/>
          </w:rPr>
          <w:t xml:space="preserve">subscriber </w:t>
        </w:r>
        <w:r>
          <w:rPr>
            <w:lang w:eastAsia="zh-CN"/>
          </w:rPr>
          <w:t>is always the</w:t>
        </w:r>
        <w:r w:rsidRPr="003E6DBF">
          <w:rPr>
            <w:lang w:eastAsia="zh-CN"/>
          </w:rPr>
          <w:t xml:space="preserve"> MnS consumer </w:t>
        </w:r>
        <w:r>
          <w:rPr>
            <w:lang w:eastAsia="zh-CN"/>
          </w:rPr>
          <w:t>is ffs</w:t>
        </w:r>
        <w:r w:rsidRPr="003E6DBF">
          <w:rPr>
            <w:lang w:eastAsia="zh-CN"/>
          </w:rPr>
          <w:t xml:space="preserve">. </w:t>
        </w:r>
      </w:ins>
    </w:p>
    <w:p w14:paraId="78E8BBCD" w14:textId="77777777" w:rsidR="00152607" w:rsidRDefault="00152607" w:rsidP="00152607">
      <w:pPr>
        <w:rPr>
          <w:ins w:id="489" w:author="S5-202443" w:date="2020-04-27T09:10:00Z"/>
        </w:rPr>
      </w:pPr>
      <w:ins w:id="490" w:author="S5-202443" w:date="2020-04-27T09:10:00Z">
        <w:r>
          <w:t xml:space="preserve">The following </w:t>
        </w:r>
        <w:r>
          <w:rPr>
            <w:lang w:eastAsia="zh-CN"/>
          </w:rPr>
          <w:t>p</w:t>
        </w:r>
        <w:r w:rsidRPr="00343FC5">
          <w:t xml:space="preserve">rovisioning </w:t>
        </w:r>
        <w:r>
          <w:t xml:space="preserve">of </w:t>
        </w:r>
        <w:r w:rsidRPr="00343FC5">
          <w:t>network slice</w:t>
        </w:r>
        <w:r>
          <w:t xml:space="preserve"> </w:t>
        </w:r>
        <w:r>
          <w:rPr>
            <w:lang w:eastAsia="zh-CN"/>
          </w:rPr>
          <w:t>p</w:t>
        </w:r>
        <w:r w:rsidRPr="00C44114">
          <w:t>rocedure</w:t>
        </w:r>
        <w:r>
          <w:t>s</w:t>
        </w:r>
        <w:r w:rsidRPr="00C44114">
          <w:t xml:space="preserve"> of </w:t>
        </w:r>
        <w:bookmarkStart w:id="491" w:name="_Hlk37339158"/>
        <w:r>
          <w:rPr>
            <w:lang w:bidi="ar-IQ"/>
          </w:rPr>
          <w:t xml:space="preserve">clause 7 in </w:t>
        </w:r>
        <w:r w:rsidRPr="001B69A8">
          <w:rPr>
            <w:lang w:bidi="ar-IQ"/>
          </w:rPr>
          <w:t>TS</w:t>
        </w:r>
        <w:r>
          <w:rPr>
            <w:lang w:bidi="ar-IQ"/>
          </w:rPr>
          <w:t xml:space="preserve"> 28.531 [252] </w:t>
        </w:r>
        <w:bookmarkEnd w:id="491"/>
        <w:r>
          <w:rPr>
            <w:lang w:bidi="ar-IQ"/>
          </w:rPr>
          <w:t xml:space="preserve">are considered for </w:t>
        </w:r>
        <w:r w:rsidRPr="00364702">
          <w:t xml:space="preserve">Network Slice </w:t>
        </w:r>
        <w:r>
          <w:t>Management</w:t>
        </w:r>
        <w:r>
          <w:rPr>
            <w:lang w:bidi="ar-IQ"/>
          </w:rPr>
          <w:t xml:space="preserve"> charging:</w:t>
        </w:r>
      </w:ins>
    </w:p>
    <w:p w14:paraId="1379A62E" w14:textId="77777777" w:rsidR="00152607" w:rsidRDefault="00152607" w:rsidP="00152607">
      <w:pPr>
        <w:pStyle w:val="B1"/>
        <w:rPr>
          <w:ins w:id="492" w:author="S5-202443" w:date="2020-04-27T09:10:00Z"/>
        </w:rPr>
      </w:pPr>
      <w:ins w:id="493" w:author="S5-202443" w:date="2020-04-27T09:10:00Z">
        <w:r>
          <w:rPr>
            <w:lang w:eastAsia="zh-CN"/>
          </w:rPr>
          <w:t>-</w:t>
        </w:r>
        <w:r>
          <w:rPr>
            <w:lang w:eastAsia="zh-CN"/>
          </w:rPr>
          <w:tab/>
        </w:r>
        <w:r w:rsidRPr="00C44114">
          <w:t xml:space="preserve">Network Slice Instance </w:t>
        </w:r>
        <w:r>
          <w:t xml:space="preserve">(NSI) </w:t>
        </w:r>
        <w:r w:rsidRPr="00C44114">
          <w:t>Allocation</w:t>
        </w:r>
        <w:r>
          <w:t>.</w:t>
        </w:r>
      </w:ins>
    </w:p>
    <w:p w14:paraId="3CE8EC2E" w14:textId="77777777" w:rsidR="00152607" w:rsidRDefault="00152607" w:rsidP="00152607">
      <w:pPr>
        <w:pStyle w:val="B1"/>
        <w:rPr>
          <w:ins w:id="494" w:author="S5-202443" w:date="2020-04-27T09:10:00Z"/>
          <w:lang w:eastAsia="zh-CN"/>
        </w:rPr>
      </w:pPr>
      <w:ins w:id="495" w:author="S5-202443" w:date="2020-04-27T09:10:00Z">
        <w:r>
          <w:t>-</w:t>
        </w:r>
        <w:r>
          <w:tab/>
        </w:r>
        <w:r w:rsidRPr="00C44114">
          <w:t xml:space="preserve">Network Slice Instance </w:t>
        </w:r>
        <w:r>
          <w:t xml:space="preserve">(NSI) </w:t>
        </w:r>
        <w:r w:rsidRPr="00343FC5">
          <w:rPr>
            <w:lang w:eastAsia="zh-CN"/>
          </w:rPr>
          <w:t>Modification</w:t>
        </w:r>
        <w:r>
          <w:rPr>
            <w:lang w:eastAsia="zh-CN"/>
          </w:rPr>
          <w:t>.</w:t>
        </w:r>
      </w:ins>
    </w:p>
    <w:p w14:paraId="4EB986C3" w14:textId="77777777" w:rsidR="00152607" w:rsidRPr="00970847" w:rsidRDefault="00152607" w:rsidP="00152607">
      <w:pPr>
        <w:pStyle w:val="B1"/>
        <w:rPr>
          <w:ins w:id="496" w:author="S5-202443" w:date="2020-04-27T09:10:00Z"/>
          <w:rPrChange w:id="497" w:author="Nokia- mga1" w:date="2020-04-22T11:24:00Z">
            <w:rPr>
              <w:ins w:id="498" w:author="S5-202443" w:date="2020-04-27T09:10:00Z"/>
            </w:rPr>
          </w:rPrChange>
        </w:rPr>
      </w:pPr>
      <w:ins w:id="499" w:author="S5-202443" w:date="2020-04-27T09:10:00Z">
        <w:r>
          <w:t>-</w:t>
        </w:r>
        <w:r>
          <w:tab/>
        </w:r>
        <w:r w:rsidRPr="00C44114">
          <w:t xml:space="preserve">Network </w:t>
        </w:r>
        <w:r w:rsidRPr="00970847">
          <w:rPr>
            <w:rPrChange w:id="500" w:author="Nokia- mga1" w:date="2020-04-22T11:24:00Z">
              <w:rPr/>
            </w:rPrChange>
          </w:rPr>
          <w:t xml:space="preserve">Slice Instance (NSI) </w:t>
        </w:r>
        <w:r w:rsidRPr="00970847">
          <w:rPr>
            <w:lang w:eastAsia="zh-CN"/>
            <w:rPrChange w:id="501" w:author="Nokia- mga1" w:date="2020-04-22T11:24:00Z">
              <w:rPr>
                <w:lang w:eastAsia="zh-CN"/>
              </w:rPr>
            </w:rPrChange>
          </w:rPr>
          <w:t>Deallocation.</w:t>
        </w:r>
        <w:r w:rsidRPr="00970847">
          <w:rPr>
            <w:rPrChange w:id="502" w:author="Nokia- mga1" w:date="2020-04-22T11:24:00Z">
              <w:rPr/>
            </w:rPrChange>
          </w:rPr>
          <w:t xml:space="preserve"> </w:t>
        </w:r>
      </w:ins>
    </w:p>
    <w:bookmarkEnd w:id="480"/>
    <w:p w14:paraId="3E73CFD1" w14:textId="77777777" w:rsidR="00152607" w:rsidRDefault="00152607" w:rsidP="00152607">
      <w:pPr>
        <w:pStyle w:val="EditorsNote"/>
        <w:rPr>
          <w:ins w:id="503" w:author="S5-202443" w:date="2020-04-27T09:10:00Z"/>
        </w:rPr>
        <w:pPrChange w:id="504" w:author="S5-202443" w:date="2020-04-27T09:12:00Z">
          <w:pPr/>
        </w:pPrChange>
      </w:pPr>
      <w:ins w:id="505" w:author="S5-202443" w:date="2020-04-27T09:10:00Z">
        <w:r w:rsidRPr="00970847">
          <w:rPr>
            <w:rPrChange w:id="506" w:author="Nokia- mga1" w:date="2020-04-22T11:24:00Z">
              <w:rPr/>
            </w:rPrChange>
          </w:rPr>
          <w:t xml:space="preserve"> Editor’s note: </w:t>
        </w:r>
        <w:r w:rsidRPr="00970847">
          <w:t>identifi</w:t>
        </w:r>
        <w:r>
          <w:t>cation</w:t>
        </w:r>
        <w:r w:rsidRPr="00970847">
          <w:t xml:space="preserve"> for a network slice </w:t>
        </w:r>
        <w:r>
          <w:t xml:space="preserve">instance and relationship with S-NSSAI needs to be clarified.  </w:t>
        </w:r>
      </w:ins>
    </w:p>
    <w:p w14:paraId="03BAEA8D" w14:textId="77777777" w:rsidR="00152607" w:rsidRPr="00424394" w:rsidRDefault="00152607" w:rsidP="00152607">
      <w:pPr>
        <w:pStyle w:val="Heading3"/>
        <w:rPr>
          <w:ins w:id="507" w:author="S5-202443" w:date="2020-04-27T09:10:00Z"/>
        </w:rPr>
      </w:pPr>
      <w:bookmarkStart w:id="508" w:name="_Toc38872614"/>
      <w:ins w:id="509" w:author="S5-202443" w:date="2020-04-27T09:10:00Z">
        <w:r w:rsidRPr="00424394">
          <w:rPr>
            <w:lang w:eastAsia="zh-CN"/>
          </w:rPr>
          <w:t>5.1.</w:t>
        </w:r>
        <w:r>
          <w:rPr>
            <w:lang w:eastAsia="zh-CN"/>
          </w:rPr>
          <w:t>2</w:t>
        </w:r>
        <w:r w:rsidRPr="00424394">
          <w:rPr>
            <w:lang w:eastAsia="zh-CN"/>
          </w:rPr>
          <w:tab/>
        </w:r>
        <w:r w:rsidRPr="00424394">
          <w:rPr>
            <w:lang w:bidi="ar-IQ"/>
          </w:rPr>
          <w:t>Requirements</w:t>
        </w:r>
        <w:bookmarkEnd w:id="508"/>
        <w:r>
          <w:rPr>
            <w:lang w:bidi="ar-IQ"/>
          </w:rPr>
          <w:t xml:space="preserve"> </w:t>
        </w:r>
      </w:ins>
    </w:p>
    <w:p w14:paraId="34C4C8B0" w14:textId="77777777" w:rsidR="00152607" w:rsidRPr="004E6A5B" w:rsidRDefault="00152607" w:rsidP="00152607">
      <w:pPr>
        <w:rPr>
          <w:ins w:id="510" w:author="S5-202443" w:date="2020-04-27T09:10:00Z"/>
          <w:lang w:bidi="ar-IQ"/>
        </w:rPr>
      </w:pPr>
      <w:ins w:id="511" w:author="S5-202443" w:date="2020-04-27T09:10:00Z">
        <w:r w:rsidRPr="004E6A5B">
          <w:rPr>
            <w:lang w:bidi="ar-IQ"/>
          </w:rPr>
          <w:t xml:space="preserve">The following are high-level charging requirements specific to the </w:t>
        </w:r>
        <w:r w:rsidRPr="00364702">
          <w:t xml:space="preserve">Network Slice </w:t>
        </w:r>
        <w:r>
          <w:t>Management</w:t>
        </w:r>
        <w:r>
          <w:rPr>
            <w:lang w:bidi="ar-IQ"/>
          </w:rPr>
          <w:t xml:space="preserve"> charging:</w:t>
        </w:r>
      </w:ins>
    </w:p>
    <w:p w14:paraId="7C53DAE1" w14:textId="77777777" w:rsidR="00152607" w:rsidRDefault="00152607" w:rsidP="00152607">
      <w:pPr>
        <w:pStyle w:val="B1"/>
        <w:rPr>
          <w:ins w:id="512" w:author="S5-202443" w:date="2020-04-27T09:10:00Z"/>
          <w:lang w:bidi="ar-IQ"/>
        </w:rPr>
      </w:pPr>
      <w:ins w:id="513" w:author="S5-202443" w:date="2020-04-27T09:10:00Z">
        <w:r w:rsidRPr="004E6A5B">
          <w:rPr>
            <w:lang w:bidi="ar-IQ"/>
          </w:rPr>
          <w:t>-</w:t>
        </w:r>
        <w:r w:rsidRPr="004E6A5B">
          <w:rPr>
            <w:lang w:bidi="ar-IQ"/>
          </w:rPr>
          <w:tab/>
          <w:t>The</w:t>
        </w:r>
        <w:r>
          <w:rPr>
            <w:lang w:bidi="ar-IQ"/>
          </w:rPr>
          <w:t xml:space="preserve"> eCTF</w:t>
        </w:r>
        <w:r w:rsidRPr="004E6A5B">
          <w:rPr>
            <w:lang w:bidi="ar-IQ"/>
          </w:rPr>
          <w:t xml:space="preserve"> shall support converged charging</w:t>
        </w:r>
        <w:r>
          <w:rPr>
            <w:lang w:bidi="ar-IQ"/>
          </w:rPr>
          <w:t>.</w:t>
        </w:r>
      </w:ins>
    </w:p>
    <w:p w14:paraId="3800ECDD" w14:textId="77777777" w:rsidR="00152607" w:rsidRDefault="00152607" w:rsidP="00152607">
      <w:pPr>
        <w:pStyle w:val="B1"/>
        <w:rPr>
          <w:ins w:id="514" w:author="S5-202443" w:date="2020-04-27T09:10:00Z"/>
        </w:rPr>
      </w:pPr>
      <w:ins w:id="515" w:author="S5-202443" w:date="2020-04-27T09:10:00Z">
        <w:r>
          <w:rPr>
            <w:lang w:bidi="ar-IQ"/>
          </w:rPr>
          <w:t>-</w:t>
        </w:r>
        <w:r>
          <w:rPr>
            <w:lang w:bidi="ar-IQ"/>
          </w:rPr>
          <w:tab/>
        </w:r>
        <w:r w:rsidRPr="004E6A5B">
          <w:rPr>
            <w:lang w:bidi="ar-IQ"/>
          </w:rPr>
          <w:t xml:space="preserve">The </w:t>
        </w:r>
        <w:r>
          <w:rPr>
            <w:lang w:bidi="ar-IQ"/>
          </w:rPr>
          <w:t xml:space="preserve">eCTF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A</w:t>
        </w:r>
        <w:r w:rsidRPr="00C44114">
          <w:t>llocation</w:t>
        </w:r>
        <w:r>
          <w:t>.</w:t>
        </w:r>
      </w:ins>
    </w:p>
    <w:p w14:paraId="168BAF55" w14:textId="77777777" w:rsidR="00152607" w:rsidRPr="004E6A5B" w:rsidRDefault="00152607" w:rsidP="00152607">
      <w:pPr>
        <w:pStyle w:val="B1"/>
        <w:rPr>
          <w:ins w:id="516" w:author="S5-202443" w:date="2020-04-27T09:10:00Z"/>
          <w:lang w:bidi="ar-IQ"/>
        </w:rPr>
      </w:pPr>
      <w:ins w:id="517" w:author="S5-202443" w:date="2020-04-27T09:10:00Z">
        <w:r>
          <w:rPr>
            <w:lang w:bidi="ar-IQ"/>
          </w:rPr>
          <w:t>-</w:t>
        </w:r>
        <w:r>
          <w:rPr>
            <w:lang w:bidi="ar-IQ"/>
          </w:rPr>
          <w:tab/>
        </w:r>
        <w:r w:rsidRPr="004E6A5B">
          <w:rPr>
            <w:lang w:bidi="ar-IQ"/>
          </w:rPr>
          <w:t xml:space="preserve">The </w:t>
        </w:r>
        <w:r>
          <w:rPr>
            <w:lang w:bidi="ar-IQ"/>
          </w:rPr>
          <w:t xml:space="preserve">eCTF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Modification</w:t>
        </w:r>
        <w:r>
          <w:t>.</w:t>
        </w:r>
      </w:ins>
    </w:p>
    <w:p w14:paraId="07D20994" w14:textId="77777777" w:rsidR="00152607" w:rsidRPr="004E6A5B" w:rsidRDefault="00152607" w:rsidP="00152607">
      <w:pPr>
        <w:pStyle w:val="B1"/>
        <w:rPr>
          <w:ins w:id="518" w:author="S5-202443" w:date="2020-04-27T09:10:00Z"/>
          <w:lang w:bidi="ar-IQ"/>
        </w:rPr>
      </w:pPr>
      <w:ins w:id="519" w:author="S5-202443" w:date="2020-04-27T09:10:00Z">
        <w:r>
          <w:rPr>
            <w:lang w:bidi="ar-IQ"/>
          </w:rPr>
          <w:t>-</w:t>
        </w:r>
        <w:r>
          <w:rPr>
            <w:lang w:bidi="ar-IQ"/>
          </w:rPr>
          <w:tab/>
        </w:r>
        <w:r w:rsidRPr="004E6A5B">
          <w:rPr>
            <w:lang w:bidi="ar-IQ"/>
          </w:rPr>
          <w:t xml:space="preserve">The </w:t>
        </w:r>
        <w:r>
          <w:rPr>
            <w:lang w:bidi="ar-IQ"/>
          </w:rPr>
          <w:t xml:space="preserve">eCTF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Dea</w:t>
        </w:r>
        <w:r w:rsidRPr="00C44114">
          <w:t>llocation</w:t>
        </w:r>
        <w:r>
          <w:t>.</w:t>
        </w:r>
      </w:ins>
    </w:p>
    <w:p w14:paraId="3A285583" w14:textId="77777777" w:rsidR="00152607" w:rsidRPr="00424394" w:rsidRDefault="00152607" w:rsidP="00152607">
      <w:pPr>
        <w:pStyle w:val="Heading3"/>
        <w:rPr>
          <w:ins w:id="520" w:author="S5-202443" w:date="2020-04-27T09:11:00Z"/>
        </w:rPr>
        <w:pPrChange w:id="521" w:author="Nokia- mga" w:date="2020-04-09T15:12:00Z">
          <w:pPr>
            <w:pStyle w:val="Heading2"/>
          </w:pPr>
        </w:pPrChange>
      </w:pPr>
      <w:bookmarkStart w:id="522" w:name="_Toc38872615"/>
      <w:ins w:id="523" w:author="S5-202443" w:date="2020-04-27T09:11:00Z">
        <w:r w:rsidRPr="00424394">
          <w:rPr>
            <w:lang w:eastAsia="zh-CN"/>
          </w:rPr>
          <w:t>5.1</w:t>
        </w:r>
        <w:r>
          <w:rPr>
            <w:lang w:eastAsia="zh-CN"/>
          </w:rPr>
          <w:t>.3</w:t>
        </w:r>
        <w:r w:rsidRPr="00424394">
          <w:rPr>
            <w:lang w:eastAsia="zh-CN"/>
          </w:rPr>
          <w:tab/>
        </w:r>
        <w:r w:rsidRPr="00364702">
          <w:t xml:space="preserve">Network Slice </w:t>
        </w:r>
        <w:r>
          <w:t xml:space="preserve">Management </w:t>
        </w:r>
        <w:r w:rsidRPr="00424394">
          <w:t xml:space="preserve">charging </w:t>
        </w:r>
        <w:r>
          <w:t>information</w:t>
        </w:r>
        <w:bookmarkEnd w:id="522"/>
      </w:ins>
    </w:p>
    <w:p w14:paraId="386560A0" w14:textId="77777777" w:rsidR="00152607" w:rsidRDefault="00152607" w:rsidP="00152607">
      <w:pPr>
        <w:rPr>
          <w:ins w:id="524" w:author="S5-202443" w:date="2020-04-27T09:11:00Z"/>
        </w:rPr>
      </w:pPr>
      <w:ins w:id="525" w:author="S5-202443" w:date="2020-04-27T09:11:00Z">
        <w:r>
          <w:t xml:space="preserve">The </w:t>
        </w:r>
        <w:r>
          <w:rPr>
            <w:lang w:bidi="ar-IQ"/>
          </w:rPr>
          <w:t>c</w:t>
        </w:r>
        <w:r w:rsidRPr="00424394">
          <w:rPr>
            <w:lang w:bidi="ar-IQ"/>
          </w:rPr>
          <w:t>harging information</w:t>
        </w:r>
        <w:r>
          <w:rPr>
            <w:lang w:bidi="ar-IQ"/>
          </w:rPr>
          <w:t xml:space="preserve"> for </w:t>
        </w:r>
        <w:r w:rsidRPr="00364702">
          <w:t xml:space="preserve">Network Slice </w:t>
        </w:r>
        <w:r>
          <w:t xml:space="preserve">Management charging </w:t>
        </w:r>
        <w:r>
          <w:rPr>
            <w:lang w:bidi="ar-IQ"/>
          </w:rPr>
          <w:t xml:space="preserve">are defined under the </w:t>
        </w:r>
        <w:r>
          <w:t>following list:</w:t>
        </w:r>
      </w:ins>
    </w:p>
    <w:p w14:paraId="2438B264" w14:textId="77777777" w:rsidR="00152607" w:rsidRDefault="00152607" w:rsidP="00152607">
      <w:pPr>
        <w:pStyle w:val="B1"/>
        <w:rPr>
          <w:ins w:id="526" w:author="S5-202443" w:date="2020-04-27T09:11:00Z"/>
          <w:lang w:bidi="ar-IQ"/>
        </w:rPr>
      </w:pPr>
      <w:ins w:id="527" w:author="S5-202443" w:date="2020-04-27T09:11:00Z">
        <w:r w:rsidRPr="004E6A5B">
          <w:rPr>
            <w:lang w:bidi="ar-IQ"/>
          </w:rPr>
          <w:t>-</w:t>
        </w:r>
        <w:r w:rsidRPr="004E6A5B">
          <w:rPr>
            <w:lang w:bidi="ar-IQ"/>
          </w:rPr>
          <w:tab/>
        </w:r>
        <w:r>
          <w:rPr>
            <w:lang w:bidi="ar-IQ"/>
          </w:rPr>
          <w:t xml:space="preserve">identity of the MnS consumer of </w:t>
        </w:r>
        <w:r>
          <w:rPr>
            <w:lang w:eastAsia="zh-CN"/>
          </w:rPr>
          <w:t>provisioning MnS</w:t>
        </w:r>
        <w:r>
          <w:rPr>
            <w:lang w:bidi="ar-IQ"/>
          </w:rPr>
          <w:t>.</w:t>
        </w:r>
      </w:ins>
    </w:p>
    <w:p w14:paraId="2E207F1F" w14:textId="77777777" w:rsidR="00152607" w:rsidRDefault="00152607" w:rsidP="00152607">
      <w:pPr>
        <w:pStyle w:val="B1"/>
        <w:rPr>
          <w:ins w:id="528" w:author="S5-202443" w:date="2020-04-27T09:11:00Z"/>
          <w:lang w:bidi="ar-IQ"/>
        </w:rPr>
      </w:pPr>
      <w:ins w:id="529" w:author="S5-202443" w:date="2020-04-27T09:11:00Z">
        <w:r>
          <w:rPr>
            <w:lang w:bidi="ar-IQ"/>
          </w:rPr>
          <w:t>-</w:t>
        </w:r>
        <w:r>
          <w:rPr>
            <w:lang w:bidi="ar-IQ"/>
          </w:rPr>
          <w:tab/>
          <w:t xml:space="preserve">operation type invoked by MnS consumer of </w:t>
        </w:r>
        <w:r>
          <w:rPr>
            <w:lang w:eastAsia="zh-CN"/>
          </w:rPr>
          <w:t>provisioning MnS</w:t>
        </w:r>
        <w:r>
          <w:rPr>
            <w:lang w:bidi="ar-IQ"/>
          </w:rPr>
          <w:t>.</w:t>
        </w:r>
      </w:ins>
    </w:p>
    <w:p w14:paraId="2FB9851B" w14:textId="77777777" w:rsidR="00152607" w:rsidRDefault="00152607" w:rsidP="00152607">
      <w:pPr>
        <w:pStyle w:val="B1"/>
        <w:rPr>
          <w:ins w:id="530" w:author="S5-202443" w:date="2020-04-27T09:11:00Z"/>
          <w:lang w:bidi="ar-IQ"/>
        </w:rPr>
      </w:pPr>
      <w:ins w:id="531" w:author="S5-202443" w:date="2020-04-27T09:11:00Z">
        <w:r>
          <w:rPr>
            <w:lang w:bidi="ar-IQ"/>
          </w:rPr>
          <w:t>-</w:t>
        </w:r>
        <w:r>
          <w:rPr>
            <w:lang w:bidi="ar-IQ"/>
          </w:rPr>
          <w:tab/>
          <w:t>identifier of the Network Slice Instance.</w:t>
        </w:r>
      </w:ins>
    </w:p>
    <w:p w14:paraId="7B34232A" w14:textId="77777777" w:rsidR="00152607" w:rsidRDefault="00152607" w:rsidP="00152607">
      <w:pPr>
        <w:pStyle w:val="B1"/>
        <w:rPr>
          <w:ins w:id="532" w:author="S5-202443" w:date="2020-04-27T09:11:00Z"/>
          <w:lang w:bidi="ar-IQ"/>
        </w:rPr>
      </w:pPr>
      <w:ins w:id="533" w:author="S5-202443" w:date="2020-04-27T09:11:00Z">
        <w:r>
          <w:rPr>
            <w:lang w:bidi="ar-IQ"/>
          </w:rPr>
          <w:t>-</w:t>
        </w:r>
        <w:r>
          <w:rPr>
            <w:lang w:bidi="ar-IQ"/>
          </w:rPr>
          <w:tab/>
        </w:r>
        <w:r w:rsidRPr="00343FC5">
          <w:rPr>
            <w:lang w:eastAsia="zh-CN"/>
          </w:rPr>
          <w:t>network slice related requirements</w:t>
        </w:r>
        <w:r>
          <w:rPr>
            <w:lang w:bidi="ar-IQ"/>
          </w:rPr>
          <w:t xml:space="preserve"> identified by a service profile as defined in </w:t>
        </w:r>
        <w:r w:rsidRPr="00F226F4">
          <w:rPr>
            <w:lang w:bidi="ar-IQ"/>
          </w:rPr>
          <w:t>TS 28.531 [252] clause 4.5</w:t>
        </w:r>
        <w:r>
          <w:rPr>
            <w:lang w:bidi="ar-IQ"/>
          </w:rPr>
          <w:t xml:space="preserve">. and detailed in </w:t>
        </w:r>
        <w:r w:rsidRPr="001B69A8">
          <w:rPr>
            <w:lang w:bidi="ar-IQ"/>
          </w:rPr>
          <w:t>TS</w:t>
        </w:r>
        <w:r>
          <w:rPr>
            <w:lang w:bidi="ar-IQ"/>
          </w:rPr>
          <w:t xml:space="preserve"> 28.541 [254] clause 6.3.3.</w:t>
        </w:r>
      </w:ins>
    </w:p>
    <w:p w14:paraId="1A35F19B" w14:textId="77777777" w:rsidR="00152607" w:rsidRDefault="00152607" w:rsidP="00152607">
      <w:pPr>
        <w:pStyle w:val="EditorsNote"/>
        <w:rPr>
          <w:ins w:id="534" w:author="S5-202443" w:date="2020-04-27T09:11:00Z"/>
          <w:lang w:eastAsia="zh-CN"/>
        </w:rPr>
        <w:pPrChange w:id="535" w:author="Nokia- mga1" w:date="2020-04-23T13:52:00Z">
          <w:pPr>
            <w:pStyle w:val="EW"/>
          </w:pPr>
        </w:pPrChange>
      </w:pPr>
      <w:ins w:id="536" w:author="S5-202443" w:date="2020-04-27T09:11:00Z">
        <w:r>
          <w:rPr>
            <w:lang w:eastAsia="zh-CN"/>
          </w:rPr>
          <w:t>Editor's Note: the list of charging information needs to be completed.</w:t>
        </w:r>
      </w:ins>
    </w:p>
    <w:p w14:paraId="35081445" w14:textId="77777777" w:rsidR="00152607" w:rsidRDefault="00152607" w:rsidP="00152607">
      <w:pPr>
        <w:pStyle w:val="Heading2"/>
        <w:rPr>
          <w:ins w:id="537" w:author="S5-202444" w:date="2020-04-27T09:13:00Z"/>
        </w:rPr>
      </w:pPr>
      <w:bookmarkStart w:id="538" w:name="_Toc20205474"/>
      <w:bookmarkStart w:id="539" w:name="_Toc27579450"/>
      <w:bookmarkStart w:id="540" w:name="_Toc36045391"/>
      <w:bookmarkStart w:id="541" w:name="_Toc36049271"/>
      <w:bookmarkStart w:id="542" w:name="_Toc36112490"/>
      <w:bookmarkStart w:id="543" w:name="_Toc38872616"/>
      <w:ins w:id="544" w:author="S5-202444" w:date="2020-04-27T09:13:00Z">
        <w:r w:rsidRPr="00424394">
          <w:t>5.2</w:t>
        </w:r>
        <w:r w:rsidRPr="00424394">
          <w:tab/>
        </w:r>
        <w:r w:rsidRPr="00364702">
          <w:t xml:space="preserve">Network Slice </w:t>
        </w:r>
        <w:r>
          <w:t xml:space="preserve">Management </w:t>
        </w:r>
        <w:r w:rsidRPr="00424394">
          <w:t>charging scenarios</w:t>
        </w:r>
        <w:bookmarkEnd w:id="538"/>
        <w:bookmarkEnd w:id="539"/>
        <w:bookmarkEnd w:id="540"/>
        <w:bookmarkEnd w:id="541"/>
        <w:bookmarkEnd w:id="542"/>
        <w:bookmarkEnd w:id="543"/>
      </w:ins>
    </w:p>
    <w:p w14:paraId="11FE7189" w14:textId="77777777" w:rsidR="00152607" w:rsidRPr="00F226F4" w:rsidRDefault="00152607" w:rsidP="00152607">
      <w:pPr>
        <w:pStyle w:val="Heading3"/>
        <w:rPr>
          <w:ins w:id="545" w:author="S5-202444" w:date="2020-04-27T09:13:00Z"/>
          <w:lang w:val="x-none"/>
        </w:rPr>
      </w:pPr>
      <w:bookmarkStart w:id="546" w:name="_Toc34396087"/>
      <w:bookmarkStart w:id="547" w:name="_Toc38872617"/>
      <w:ins w:id="548" w:author="S5-202444" w:date="2020-04-27T09:13:00Z">
        <w:r w:rsidRPr="00F226F4">
          <w:t>5.2.1</w:t>
        </w:r>
        <w:r w:rsidRPr="00F226F4">
          <w:tab/>
          <w:t>Basic principles</w:t>
        </w:r>
        <w:bookmarkEnd w:id="546"/>
        <w:bookmarkEnd w:id="547"/>
      </w:ins>
    </w:p>
    <w:p w14:paraId="69565FC5" w14:textId="77777777" w:rsidR="00152607" w:rsidRPr="00F226F4" w:rsidRDefault="00152607" w:rsidP="00152607">
      <w:pPr>
        <w:pStyle w:val="Heading4"/>
        <w:rPr>
          <w:ins w:id="549" w:author="S5-202444" w:date="2020-04-27T09:13:00Z"/>
          <w:lang w:bidi="ar-IQ"/>
        </w:rPr>
      </w:pPr>
      <w:bookmarkStart w:id="550" w:name="_Toc34396088"/>
      <w:bookmarkStart w:id="551" w:name="_Toc38872618"/>
      <w:ins w:id="552" w:author="S5-202444" w:date="2020-04-27T09:13:00Z">
        <w:r w:rsidRPr="00F226F4">
          <w:rPr>
            <w:lang w:bidi="ar-IQ"/>
          </w:rPr>
          <w:t>5.2.1.1</w:t>
        </w:r>
        <w:r w:rsidRPr="00F226F4">
          <w:rPr>
            <w:lang w:bidi="ar-IQ"/>
          </w:rPr>
          <w:tab/>
          <w:t>General</w:t>
        </w:r>
        <w:bookmarkEnd w:id="550"/>
        <w:bookmarkEnd w:id="551"/>
      </w:ins>
    </w:p>
    <w:p w14:paraId="31A501F4" w14:textId="129585AB" w:rsidR="00152607" w:rsidRDefault="00152607" w:rsidP="00152607">
      <w:pPr>
        <w:rPr>
          <w:ins w:id="553" w:author="S5-202444" w:date="2020-04-27T09:13:00Z"/>
          <w:lang w:bidi="ar-IQ"/>
        </w:rPr>
      </w:pPr>
      <w:ins w:id="554" w:author="S5-202444" w:date="2020-04-27T09:13:00Z">
        <w:r>
          <w:t xml:space="preserve">Network Slice Management </w:t>
        </w:r>
        <w:r w:rsidRPr="00424394">
          <w:t xml:space="preserve">charging </w:t>
        </w:r>
        <w:r>
          <w:t xml:space="preserve">is performed by the </w:t>
        </w:r>
        <w:r>
          <w:rPr>
            <w:lang w:eastAsia="zh-CN"/>
          </w:rPr>
          <w:t>MnS producer</w:t>
        </w:r>
        <w:r>
          <w:t xml:space="preserve"> of provisioning MnS interacting with CHF using Nchf specified in TS 32.290 [50] and TS 32.291 [51].In order to provide the data required for the charging management activities outlined in TS 32.240 [1], the </w:t>
        </w:r>
        <w:r>
          <w:rPr>
            <w:lang w:eastAsia="zh-CN"/>
          </w:rPr>
          <w:t>MnS</w:t>
        </w:r>
      </w:ins>
      <w:r>
        <w:rPr>
          <w:lang w:eastAsia="zh-CN"/>
        </w:rPr>
        <w:t xml:space="preserve"> </w:t>
      </w:r>
      <w:ins w:id="555" w:author="S5-202444" w:date="2020-04-27T09:13:00Z">
        <w:r>
          <w:rPr>
            <w:lang w:eastAsia="zh-CN"/>
          </w:rPr>
          <w:t>producer</w:t>
        </w:r>
        <w:r w:rsidRPr="004E6A5B">
          <w:rPr>
            <w:lang w:bidi="ar-IQ"/>
          </w:rPr>
          <w:t xml:space="preserve"> </w:t>
        </w:r>
        <w:r>
          <w:t xml:space="preserve">shall be able to perform converged charging for provisioning MnS when consumed by MnS consumer for NSI allocation, modification and deallocation. </w:t>
        </w:r>
      </w:ins>
    </w:p>
    <w:p w14:paraId="2248AB02" w14:textId="5EFD9089" w:rsidR="00152607" w:rsidRDefault="00152607" w:rsidP="00152607">
      <w:pPr>
        <w:rPr>
          <w:ins w:id="556" w:author="S5-202444" w:date="2020-04-27T09:13:00Z"/>
        </w:rPr>
      </w:pPr>
      <w:ins w:id="557" w:author="S5-202444" w:date="2020-04-27T09:13:00Z">
        <w:r>
          <w:t xml:space="preserve">The </w:t>
        </w:r>
        <w:r>
          <w:rPr>
            <w:lang w:eastAsia="zh-CN"/>
          </w:rPr>
          <w:t>MnS producer</w:t>
        </w:r>
        <w:r w:rsidRPr="004E6A5B">
          <w:rPr>
            <w:lang w:bidi="ar-IQ"/>
          </w:rPr>
          <w:t xml:space="preserve"> </w:t>
        </w:r>
        <w:r>
          <w:t xml:space="preserve">of provisioning MnS shall be able </w:t>
        </w:r>
        <w:r>
          <w:rPr>
            <w:lang w:bidi="ar-IQ"/>
          </w:rPr>
          <w:t xml:space="preserve">to perform converged charging </w:t>
        </w:r>
        <w:r>
          <w:t xml:space="preserve">by interacting with CHF, for charging data related to Network Slice Management. </w:t>
        </w:r>
        <w:r>
          <w:rPr>
            <w:lang w:eastAsia="zh-CN"/>
          </w:rPr>
          <w:t>The</w:t>
        </w:r>
        <w:r>
          <w:t xml:space="preserve"> Charging Data Request and Charging Data Response are exchanged between the </w:t>
        </w:r>
        <w:r>
          <w:rPr>
            <w:lang w:eastAsia="zh-CN"/>
          </w:rPr>
          <w:t>MnS producer</w:t>
        </w:r>
        <w:r>
          <w:t xml:space="preserve"> and the CHF, based on PEC scenarios specified in TS 32.290 [50]. The Charging Data Request is issued by the </w:t>
        </w:r>
        <w:r>
          <w:rPr>
            <w:lang w:eastAsia="zh-CN"/>
          </w:rPr>
          <w:t>MnS producer</w:t>
        </w:r>
        <w:r>
          <w:t xml:space="preserve"> towards the CHF when certain conditions (chargeable events) are met. </w:t>
        </w:r>
      </w:ins>
    </w:p>
    <w:p w14:paraId="58D53C80" w14:textId="77777777" w:rsidR="00152607" w:rsidRDefault="00152607" w:rsidP="00152607">
      <w:pPr>
        <w:rPr>
          <w:ins w:id="558" w:author="S5-202444" w:date="2020-04-27T09:13:00Z"/>
        </w:rPr>
      </w:pPr>
      <w:ins w:id="559" w:author="S5-202444" w:date="2020-04-27T09:13:00Z">
        <w:r>
          <w:lastRenderedPageBreak/>
          <w:t xml:space="preserve">The contents and purpose of each charging event </w:t>
        </w:r>
        <w:r>
          <w:rPr>
            <w:lang w:bidi="ar-IQ"/>
          </w:rPr>
          <w:t>that triggers interaction with CHF,</w:t>
        </w:r>
        <w:r>
          <w:t xml:space="preserve"> as well as the chargeable events that trigger them, are described in clauses 5.2.2.</w:t>
        </w:r>
      </w:ins>
    </w:p>
    <w:p w14:paraId="077ECD00" w14:textId="77777777" w:rsidR="00152607" w:rsidRDefault="00152607" w:rsidP="00152607">
      <w:pPr>
        <w:rPr>
          <w:ins w:id="560" w:author="S5-202444" w:date="2020-04-27T09:13:00Z"/>
        </w:rPr>
      </w:pPr>
      <w:ins w:id="561" w:author="S5-202444" w:date="2020-04-27T09:13:00Z">
        <w:r>
          <w:t>A detailed formal description of the converged charging parameters to CHF defined in the present document can be found in TS 32.291 [51].</w:t>
        </w:r>
      </w:ins>
    </w:p>
    <w:p w14:paraId="268B2BF4" w14:textId="77777777" w:rsidR="00152607" w:rsidRDefault="00152607" w:rsidP="00152607">
      <w:pPr>
        <w:rPr>
          <w:ins w:id="562" w:author="S5-202444" w:date="2020-04-27T09:13:00Z"/>
          <w:lang w:bidi="ar-IQ"/>
        </w:rPr>
      </w:pPr>
      <w:ins w:id="563" w:author="S5-202444" w:date="2020-04-27T09:13:00Z">
        <w:r>
          <w:rPr>
            <w:lang w:bidi="ar-IQ"/>
          </w:rPr>
          <w:t xml:space="preserve">A detailed formal description of the CDR parameters defined in the present document </w:t>
        </w:r>
        <w:r>
          <w:t>can be</w:t>
        </w:r>
        <w:r>
          <w:rPr>
            <w:lang w:bidi="ar-IQ"/>
          </w:rPr>
          <w:t xml:space="preserve"> found in TS 32.298 [57].</w:t>
        </w:r>
      </w:ins>
    </w:p>
    <w:p w14:paraId="4421F6E6" w14:textId="77777777" w:rsidR="00152607" w:rsidDel="00A179EA" w:rsidRDefault="00152607" w:rsidP="00152607">
      <w:pPr>
        <w:pStyle w:val="UnresolvedMention"/>
        <w:rPr>
          <w:ins w:id="564" w:author="S5-202444" w:date="2020-04-27T09:13:00Z"/>
          <w:del w:id="565" w:author="Nokia- mga1" w:date="2020-04-22T11:41:00Z"/>
        </w:rPr>
        <w:pPrChange w:id="566" w:author="Nokia- mga1" w:date="2020-04-22T11:41:00Z">
          <w:pPr/>
        </w:pPrChange>
      </w:pPr>
    </w:p>
    <w:p w14:paraId="6609A56D" w14:textId="77777777" w:rsidR="00152607" w:rsidRDefault="00152607" w:rsidP="00152607">
      <w:pPr>
        <w:pStyle w:val="EditorsNote"/>
        <w:rPr>
          <w:ins w:id="567" w:author="S5-202444" w:date="2020-04-27T09:13:00Z"/>
          <w:lang w:eastAsia="zh-CN"/>
        </w:rPr>
      </w:pPr>
      <w:ins w:id="568" w:author="S5-202444" w:date="2020-04-27T09:13:00Z">
        <w:r>
          <w:t>Editor’s Note: the case where there is no internal CTF in the MnS producer needs to be reflected in the text</w:t>
        </w:r>
        <w:r>
          <w:rPr>
            <w:lang w:eastAsia="zh-CN"/>
          </w:rPr>
          <w:t>.</w:t>
        </w:r>
      </w:ins>
    </w:p>
    <w:p w14:paraId="453ADEA1" w14:textId="77777777" w:rsidR="00152607" w:rsidRPr="004A1918" w:rsidRDefault="00152607" w:rsidP="00152607">
      <w:pPr>
        <w:pStyle w:val="Heading4"/>
        <w:rPr>
          <w:ins w:id="569" w:author="S5-202445" w:date="2020-04-27T09:15:00Z"/>
        </w:rPr>
      </w:pPr>
      <w:bookmarkStart w:id="570" w:name="_Toc34396089"/>
      <w:bookmarkStart w:id="571" w:name="_Toc38872619"/>
      <w:ins w:id="572" w:author="S5-202445" w:date="2020-04-27T09:15:00Z">
        <w:r w:rsidRPr="004A1918">
          <w:t>5.2.1.2</w:t>
        </w:r>
        <w:r w:rsidRPr="004A1918">
          <w:tab/>
          <w:t xml:space="preserve">Applicable triggers </w:t>
        </w:r>
        <w:r w:rsidRPr="004A1918">
          <w:rPr>
            <w:lang w:eastAsia="zh-CN"/>
          </w:rPr>
          <w:t xml:space="preserve">in </w:t>
        </w:r>
        <w:bookmarkEnd w:id="570"/>
        <w:r w:rsidRPr="00364702">
          <w:t xml:space="preserve">Network Slice </w:t>
        </w:r>
        <w:r>
          <w:t>Management charging</w:t>
        </w:r>
        <w:bookmarkEnd w:id="571"/>
      </w:ins>
    </w:p>
    <w:p w14:paraId="7E7BB215" w14:textId="1B442315" w:rsidR="00152607" w:rsidRPr="004A1918" w:rsidRDefault="00152607" w:rsidP="00152607">
      <w:pPr>
        <w:rPr>
          <w:ins w:id="573" w:author="S5-202445" w:date="2020-04-27T09:15:00Z"/>
          <w:lang w:bidi="ar-IQ"/>
        </w:rPr>
      </w:pPr>
      <w:ins w:id="574" w:author="S5-202445" w:date="2020-04-27T09:15:00Z">
        <w:r>
          <w:rPr>
            <w:lang w:eastAsia="zh-CN" w:bidi="ar-IQ"/>
          </w:rPr>
          <w:t xml:space="preserve">A set of trigger conditions are defined for the </w:t>
        </w:r>
        <w:r>
          <w:rPr>
            <w:lang w:eastAsia="zh-CN"/>
          </w:rPr>
          <w:t>MnS</w:t>
        </w:r>
      </w:ins>
      <w:ins w:id="575" w:author="Rapporteur" w:date="2020-04-27T09:28:00Z">
        <w:r w:rsidR="0040348A">
          <w:rPr>
            <w:lang w:eastAsia="zh-CN"/>
          </w:rPr>
          <w:t xml:space="preserve"> </w:t>
        </w:r>
      </w:ins>
      <w:ins w:id="576" w:author="S5-202445" w:date="2020-04-27T09:15:00Z">
        <w:r>
          <w:rPr>
            <w:lang w:eastAsia="zh-CN"/>
          </w:rPr>
          <w:t>producer</w:t>
        </w:r>
        <w:r>
          <w:rPr>
            <w:lang w:eastAsia="zh-CN" w:bidi="ar-IQ"/>
          </w:rPr>
          <w:t xml:space="preserve"> to invoke a Charging Data Request [Event] towards the CHF.</w:t>
        </w:r>
      </w:ins>
    </w:p>
    <w:p w14:paraId="6A6BC989" w14:textId="1CB560E3" w:rsidR="00152607" w:rsidRDefault="00152607" w:rsidP="00152607">
      <w:pPr>
        <w:rPr>
          <w:ins w:id="577" w:author="S5-202445" w:date="2020-04-27T09:15:00Z"/>
          <w:lang w:bidi="ar-IQ"/>
        </w:rPr>
      </w:pPr>
      <w:ins w:id="578" w:author="S5-202445" w:date="2020-04-27T09:15:00Z">
        <w:r>
          <w:rPr>
            <w:lang w:bidi="ar-IQ"/>
          </w:rPr>
          <w:t>Table 5.2.1.2</w:t>
        </w:r>
        <w:del w:id="579" w:author="Rapporteur" w:date="2020-04-27T09:28:00Z">
          <w:r w:rsidDel="0040348A">
            <w:rPr>
              <w:lang w:bidi="ar-IQ"/>
            </w:rPr>
            <w:delText>-</w:delText>
          </w:r>
        </w:del>
      </w:ins>
      <w:ins w:id="580" w:author="Rapporteur" w:date="2020-04-27T09:28:00Z">
        <w:r w:rsidR="0040348A">
          <w:rPr>
            <w:lang w:bidi="ar-IQ"/>
          </w:rPr>
          <w:t>.</w:t>
        </w:r>
      </w:ins>
      <w:ins w:id="581" w:author="S5-202445" w:date="2020-04-27T09:15:00Z">
        <w:r>
          <w:rPr>
            <w:lang w:bidi="ar-IQ"/>
          </w:rPr>
          <w:t xml:space="preserve">1 summarizes the set of default trigger conditions and their category which shall be supported by the </w:t>
        </w:r>
        <w:r>
          <w:rPr>
            <w:lang w:eastAsia="zh-CN"/>
          </w:rPr>
          <w:t>MnS</w:t>
        </w:r>
      </w:ins>
      <w:ins w:id="582" w:author="Rapporteur" w:date="2020-04-27T09:29:00Z">
        <w:r w:rsidR="00BA1355">
          <w:rPr>
            <w:lang w:eastAsia="zh-CN"/>
          </w:rPr>
          <w:t xml:space="preserve"> </w:t>
        </w:r>
      </w:ins>
      <w:ins w:id="583" w:author="S5-202445" w:date="2020-04-27T09:15:00Z">
        <w:r>
          <w:rPr>
            <w:lang w:eastAsia="zh-CN"/>
          </w:rPr>
          <w:t>producer</w:t>
        </w:r>
        <w:r>
          <w:rPr>
            <w:lang w:bidi="ar-IQ"/>
          </w:rPr>
          <w:t>.</w:t>
        </w:r>
      </w:ins>
    </w:p>
    <w:p w14:paraId="441F7AFD" w14:textId="433F989C" w:rsidR="00152607" w:rsidRDefault="00152607" w:rsidP="00152607">
      <w:pPr>
        <w:pStyle w:val="TH"/>
        <w:rPr>
          <w:ins w:id="584" w:author="S5-202445" w:date="2020-04-27T09:15:00Z"/>
        </w:rPr>
      </w:pPr>
      <w:ins w:id="585" w:author="S5-202445" w:date="2020-04-27T09:15:00Z">
        <w:r>
          <w:t xml:space="preserve">Table 5.2.1.2.1: Default </w:t>
        </w:r>
        <w:r>
          <w:rPr>
            <w:lang w:bidi="ar-IQ"/>
          </w:rPr>
          <w:t xml:space="preserve">Trigger conditions </w:t>
        </w:r>
        <w:r>
          <w:t xml:space="preserve">in </w:t>
        </w:r>
        <w:r>
          <w:rPr>
            <w:lang w:eastAsia="zh-CN"/>
          </w:rPr>
          <w:t>MnS</w:t>
        </w:r>
      </w:ins>
      <w:ins w:id="586" w:author="Rapporteur" w:date="2020-04-27T09:28:00Z">
        <w:r w:rsidR="0040348A">
          <w:rPr>
            <w:lang w:eastAsia="zh-CN"/>
          </w:rPr>
          <w:t xml:space="preserve"> </w:t>
        </w:r>
      </w:ins>
      <w:ins w:id="587" w:author="S5-202445" w:date="2020-04-27T09:15:00Z">
        <w:r>
          <w:rPr>
            <w:lang w:eastAsia="zh-CN"/>
          </w:rPr>
          <w:t>producer</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54B4D" w14:paraId="374E158B" w14:textId="77777777" w:rsidTr="0040348A">
        <w:trPr>
          <w:tblHeader/>
          <w:ins w:id="588" w:author="S5-202445" w:date="2020-04-27T09:15:00Z"/>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Default="00152607" w:rsidP="0040348A">
            <w:pPr>
              <w:pStyle w:val="TAH"/>
              <w:rPr>
                <w:ins w:id="589" w:author="S5-202445" w:date="2020-04-27T09:15:00Z"/>
                <w:rFonts w:eastAsia="DengXian"/>
                <w:lang w:bidi="ar-IQ"/>
              </w:rPr>
            </w:pPr>
            <w:ins w:id="590" w:author="S5-202445" w:date="2020-04-27T09:15:00Z">
              <w:r>
                <w:rPr>
                  <w:rFonts w:eastAsia="DengXian"/>
                  <w:lang w:bidi="ar-IQ"/>
                </w:rPr>
                <w:t>Trigger Conditions</w:t>
              </w:r>
            </w:ins>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Default="00152607" w:rsidP="0040348A">
            <w:pPr>
              <w:pStyle w:val="TAH"/>
              <w:rPr>
                <w:ins w:id="591" w:author="S5-202445" w:date="2020-04-27T09:15:00Z"/>
                <w:rFonts w:eastAsia="DengXian"/>
                <w:lang w:bidi="ar-IQ"/>
              </w:rPr>
            </w:pPr>
            <w:ins w:id="592" w:author="S5-202445" w:date="2020-04-27T09:15:00Z">
              <w:r>
                <w:rPr>
                  <w:rFonts w:eastAsia="DengXian"/>
                  <w:lang w:bidi="ar-IQ"/>
                </w:rPr>
                <w:t>Trigger level</w:t>
              </w:r>
            </w:ins>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Default="00152607" w:rsidP="0040348A">
            <w:pPr>
              <w:pStyle w:val="TAH"/>
              <w:rPr>
                <w:ins w:id="593" w:author="S5-202445" w:date="2020-04-27T09:15:00Z"/>
                <w:rFonts w:eastAsia="DengXian"/>
                <w:lang w:bidi="ar-IQ"/>
              </w:rPr>
            </w:pPr>
            <w:ins w:id="594" w:author="S5-202445" w:date="2020-04-27T09:15:00Z">
              <w:r>
                <w:rPr>
                  <w:rFonts w:eastAsia="DengXian"/>
                  <w:lang w:bidi="ar-IQ"/>
                </w:rPr>
                <w:t>Default category</w:t>
              </w:r>
            </w:ins>
          </w:p>
          <w:p w14:paraId="2CA4AC6D" w14:textId="77777777" w:rsidR="00152607" w:rsidRDefault="00152607" w:rsidP="0040348A">
            <w:pPr>
              <w:pStyle w:val="TAH"/>
              <w:rPr>
                <w:ins w:id="595" w:author="S5-202445" w:date="2020-04-27T09:15:00Z"/>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Default="00152607" w:rsidP="0040348A">
            <w:pPr>
              <w:pStyle w:val="TAH"/>
              <w:rPr>
                <w:ins w:id="596" w:author="S5-202445" w:date="2020-04-27T09:15:00Z"/>
                <w:rFonts w:eastAsia="DengXian"/>
                <w:lang w:bidi="ar-IQ"/>
              </w:rPr>
            </w:pPr>
            <w:ins w:id="597" w:author="S5-202445" w:date="2020-04-27T09:15:00Z">
              <w:r>
                <w:rPr>
                  <w:rFonts w:eastAsia="DengXian"/>
                  <w:lang w:bidi="ar-IQ"/>
                </w:rPr>
                <w:t>CHF allowed to change category</w:t>
              </w:r>
            </w:ins>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Default="00152607" w:rsidP="0040348A">
            <w:pPr>
              <w:pStyle w:val="TAH"/>
              <w:rPr>
                <w:ins w:id="598" w:author="S5-202445" w:date="2020-04-27T09:15:00Z"/>
                <w:rFonts w:eastAsia="DengXian"/>
                <w:lang w:bidi="ar-IQ"/>
              </w:rPr>
            </w:pPr>
            <w:ins w:id="599" w:author="S5-202445" w:date="2020-04-27T09:15:00Z">
              <w:r>
                <w:rPr>
                  <w:rFonts w:eastAsia="DengXian"/>
                  <w:lang w:bidi="ar-IQ"/>
                </w:rPr>
                <w:t>CHF allowed to enable and disable</w:t>
              </w:r>
            </w:ins>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Default="00152607" w:rsidP="0040348A">
            <w:pPr>
              <w:pStyle w:val="TAH"/>
              <w:rPr>
                <w:ins w:id="600" w:author="S5-202445" w:date="2020-04-27T09:15:00Z"/>
                <w:rFonts w:eastAsia="DengXian"/>
                <w:lang w:bidi="ar-IQ"/>
              </w:rPr>
            </w:pPr>
            <w:ins w:id="601" w:author="S5-202445" w:date="2020-04-27T09:15:00Z">
              <w:r>
                <w:rPr>
                  <w:rFonts w:eastAsia="DengXian"/>
                  <w:lang w:bidi="ar-IQ"/>
                </w:rPr>
                <w:t>Message when "immediate reporting" category</w:t>
              </w:r>
            </w:ins>
          </w:p>
        </w:tc>
      </w:tr>
      <w:tr w:rsidR="00152607" w14:paraId="3637E96B" w14:textId="77777777" w:rsidTr="0040348A">
        <w:trPr>
          <w:tblHeader/>
          <w:ins w:id="602" w:author="S5-202445" w:date="2020-04-27T09:15:00Z"/>
        </w:trPr>
        <w:tc>
          <w:tcPr>
            <w:tcW w:w="2676" w:type="dxa"/>
            <w:tcBorders>
              <w:top w:val="single" w:sz="4" w:space="0" w:color="auto"/>
              <w:left w:val="single" w:sz="4" w:space="0" w:color="auto"/>
              <w:bottom w:val="single" w:sz="4" w:space="0" w:color="auto"/>
              <w:right w:val="single" w:sz="4" w:space="0" w:color="auto"/>
            </w:tcBorders>
            <w:hideMark/>
          </w:tcPr>
          <w:p w14:paraId="499D5029" w14:textId="77777777" w:rsidR="00152607" w:rsidRDefault="00152607" w:rsidP="0040348A">
            <w:pPr>
              <w:pStyle w:val="TAL"/>
              <w:rPr>
                <w:ins w:id="603" w:author="S5-202445" w:date="2020-04-27T09:15:00Z"/>
              </w:rPr>
            </w:pPr>
            <w:ins w:id="604" w:author="S5-202445" w:date="2020-04-27T09:15:00Z">
              <w:r>
                <w:rPr>
                  <w:rFonts w:eastAsia="DengXian"/>
                  <w:lang w:eastAsia="zh-CN"/>
                </w:rPr>
                <w:t>NSI Allocation Response</w:t>
              </w:r>
            </w:ins>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4A1918" w:rsidRDefault="00152607" w:rsidP="0040348A">
            <w:pPr>
              <w:pStyle w:val="TAL"/>
              <w:jc w:val="center"/>
              <w:rPr>
                <w:ins w:id="605" w:author="S5-202445" w:date="2020-04-27T09:15:00Z"/>
              </w:rPr>
            </w:pPr>
            <w:ins w:id="606" w:author="S5-202445" w:date="2020-04-27T09:15:00Z">
              <w:r>
                <w:rPr>
                  <w:rFonts w:eastAsia="DengXian"/>
                  <w:lang w:bidi="ar-IQ"/>
                </w:rPr>
                <w:t>-</w:t>
              </w:r>
            </w:ins>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Default="00152607" w:rsidP="0040348A">
            <w:pPr>
              <w:pStyle w:val="TAL"/>
              <w:jc w:val="center"/>
              <w:rPr>
                <w:ins w:id="607" w:author="S5-202445" w:date="2020-04-27T09:15:00Z"/>
              </w:rPr>
            </w:pPr>
            <w:ins w:id="608" w:author="S5-202445" w:date="2020-04-27T09:15:00Z">
              <w:r>
                <w:t>Immediate</w:t>
              </w:r>
            </w:ins>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Default="00152607" w:rsidP="0040348A">
            <w:pPr>
              <w:pStyle w:val="TAL"/>
              <w:jc w:val="center"/>
              <w:rPr>
                <w:ins w:id="609" w:author="S5-202445" w:date="2020-04-27T09:15:00Z"/>
                <w:lang w:eastAsia="zh-CN" w:bidi="ar-IQ"/>
              </w:rPr>
            </w:pPr>
            <w:ins w:id="610" w:author="S5-202445" w:date="2020-04-27T09:15: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Default="00152607" w:rsidP="0040348A">
            <w:pPr>
              <w:pStyle w:val="TAL"/>
              <w:jc w:val="center"/>
              <w:rPr>
                <w:ins w:id="611" w:author="S5-202445" w:date="2020-04-27T09:15:00Z"/>
                <w:lang w:val="en-US"/>
              </w:rPr>
            </w:pPr>
            <w:ins w:id="612" w:author="S5-202445" w:date="2020-04-27T09:15:00Z">
              <w:r>
                <w:rPr>
                  <w:rFonts w:eastAsia="DengXian"/>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Default="00152607" w:rsidP="0040348A">
            <w:pPr>
              <w:pStyle w:val="TAL"/>
              <w:rPr>
                <w:ins w:id="613" w:author="S5-202445" w:date="2020-04-27T09:15:00Z"/>
              </w:rPr>
            </w:pPr>
            <w:ins w:id="614" w:author="S5-202445" w:date="2020-04-27T09:15:00Z">
              <w:r>
                <w:rPr>
                  <w:rFonts w:eastAsia="DengXian"/>
                  <w:lang w:bidi="ar-IQ"/>
                </w:rPr>
                <w:t>Charging Data Request [Event]</w:t>
              </w:r>
            </w:ins>
          </w:p>
        </w:tc>
      </w:tr>
      <w:tr w:rsidR="00152607" w14:paraId="633E88F6" w14:textId="77777777" w:rsidTr="0040348A">
        <w:trPr>
          <w:tblHeader/>
          <w:ins w:id="615" w:author="S5-202445" w:date="2020-04-27T09:15:00Z"/>
        </w:trPr>
        <w:tc>
          <w:tcPr>
            <w:tcW w:w="2676" w:type="dxa"/>
            <w:tcBorders>
              <w:top w:val="single" w:sz="4" w:space="0" w:color="auto"/>
              <w:left w:val="single" w:sz="4" w:space="0" w:color="auto"/>
              <w:bottom w:val="single" w:sz="4" w:space="0" w:color="auto"/>
              <w:right w:val="single" w:sz="4" w:space="0" w:color="auto"/>
            </w:tcBorders>
            <w:hideMark/>
          </w:tcPr>
          <w:p w14:paraId="1A02877D" w14:textId="77777777" w:rsidR="00152607" w:rsidRDefault="00152607" w:rsidP="0040348A">
            <w:pPr>
              <w:pStyle w:val="TAL"/>
              <w:rPr>
                <w:ins w:id="616" w:author="S5-202445" w:date="2020-04-27T09:15:00Z"/>
                <w:rFonts w:eastAsia="DengXian"/>
                <w:lang w:eastAsia="zh-CN"/>
              </w:rPr>
            </w:pPr>
            <w:ins w:id="617" w:author="S5-202445" w:date="2020-04-27T09:15:00Z">
              <w:r>
                <w:rPr>
                  <w:rFonts w:eastAsia="DengXian"/>
                  <w:lang w:eastAsia="zh-CN"/>
                </w:rPr>
                <w:t>NSI Modification Response</w:t>
              </w:r>
            </w:ins>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Default="00152607" w:rsidP="0040348A">
            <w:pPr>
              <w:pStyle w:val="TAL"/>
              <w:jc w:val="center"/>
              <w:rPr>
                <w:ins w:id="618" w:author="S5-202445" w:date="2020-04-27T09:15:00Z"/>
                <w:rFonts w:eastAsia="DengXian"/>
                <w:lang w:eastAsia="zh-CN" w:bidi="ar-IQ"/>
              </w:rPr>
            </w:pPr>
            <w:ins w:id="619" w:author="S5-202445" w:date="2020-04-27T09:15:00Z">
              <w:r>
                <w:rPr>
                  <w:rFonts w:eastAsia="DengXian"/>
                  <w:lang w:eastAsia="zh-CN" w:bidi="ar-IQ"/>
                </w:rPr>
                <w:t>-</w:t>
              </w:r>
            </w:ins>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Default="00152607" w:rsidP="0040348A">
            <w:pPr>
              <w:pStyle w:val="TAL"/>
              <w:jc w:val="center"/>
              <w:rPr>
                <w:ins w:id="620" w:author="S5-202445" w:date="2020-04-27T09:15:00Z"/>
              </w:rPr>
            </w:pPr>
            <w:ins w:id="621" w:author="S5-202445" w:date="2020-04-27T09:15:00Z">
              <w:r>
                <w:t>Immediate</w:t>
              </w:r>
            </w:ins>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4A1918" w:rsidRDefault="00152607" w:rsidP="0040348A">
            <w:pPr>
              <w:pStyle w:val="TAL"/>
              <w:jc w:val="center"/>
              <w:rPr>
                <w:ins w:id="622" w:author="S5-202445" w:date="2020-04-27T09:15:00Z"/>
                <w:lang w:bidi="ar-IQ"/>
              </w:rPr>
            </w:pPr>
            <w:ins w:id="623" w:author="S5-202445" w:date="2020-04-27T09:15: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Default="00152607" w:rsidP="0040348A">
            <w:pPr>
              <w:pStyle w:val="TAL"/>
              <w:jc w:val="center"/>
              <w:rPr>
                <w:ins w:id="624" w:author="S5-202445" w:date="2020-04-27T09:15:00Z"/>
                <w:lang w:bidi="ar-IQ"/>
              </w:rPr>
            </w:pPr>
            <w:ins w:id="625" w:author="S5-202445" w:date="2020-04-27T09:15:00Z">
              <w:r>
                <w:rPr>
                  <w:rFonts w:eastAsia="DengXian"/>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Default="00152607" w:rsidP="0040348A">
            <w:pPr>
              <w:pStyle w:val="TAL"/>
              <w:rPr>
                <w:ins w:id="626" w:author="S5-202445" w:date="2020-04-27T09:15:00Z"/>
                <w:rFonts w:eastAsia="DengXian"/>
                <w:lang w:bidi="ar-IQ"/>
              </w:rPr>
            </w:pPr>
            <w:ins w:id="627" w:author="S5-202445" w:date="2020-04-27T09:15:00Z">
              <w:r>
                <w:rPr>
                  <w:rFonts w:eastAsia="DengXian"/>
                  <w:lang w:bidi="ar-IQ"/>
                </w:rPr>
                <w:t>Charging Data Request [Event]</w:t>
              </w:r>
            </w:ins>
          </w:p>
        </w:tc>
      </w:tr>
      <w:tr w:rsidR="00152607" w14:paraId="19FE27B1" w14:textId="77777777" w:rsidTr="0040348A">
        <w:trPr>
          <w:tblHeader/>
          <w:ins w:id="628" w:author="S5-202445" w:date="2020-04-27T09:15:00Z"/>
        </w:trPr>
        <w:tc>
          <w:tcPr>
            <w:tcW w:w="2676" w:type="dxa"/>
            <w:tcBorders>
              <w:top w:val="single" w:sz="4" w:space="0" w:color="auto"/>
              <w:left w:val="single" w:sz="4" w:space="0" w:color="auto"/>
              <w:bottom w:val="single" w:sz="4" w:space="0" w:color="auto"/>
              <w:right w:val="single" w:sz="4" w:space="0" w:color="auto"/>
            </w:tcBorders>
            <w:hideMark/>
          </w:tcPr>
          <w:p w14:paraId="7119214D" w14:textId="77777777" w:rsidR="00152607" w:rsidRDefault="00152607" w:rsidP="0040348A">
            <w:pPr>
              <w:pStyle w:val="TAL"/>
              <w:rPr>
                <w:ins w:id="629" w:author="S5-202445" w:date="2020-04-27T09:15:00Z"/>
                <w:rFonts w:eastAsia="DengXian"/>
                <w:lang w:eastAsia="zh-CN"/>
              </w:rPr>
            </w:pPr>
            <w:ins w:id="630" w:author="S5-202445" w:date="2020-04-27T09:15:00Z">
              <w:r>
                <w:rPr>
                  <w:rFonts w:eastAsia="DengXian"/>
                  <w:lang w:eastAsia="zh-CN"/>
                </w:rPr>
                <w:t>NSI Deallocation Response</w:t>
              </w:r>
            </w:ins>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Default="00152607" w:rsidP="0040348A">
            <w:pPr>
              <w:pStyle w:val="TAL"/>
              <w:jc w:val="center"/>
              <w:rPr>
                <w:ins w:id="631" w:author="S5-202445" w:date="2020-04-27T09:15:00Z"/>
                <w:rFonts w:eastAsia="DengXian"/>
                <w:lang w:eastAsia="zh-CN" w:bidi="ar-IQ"/>
              </w:rPr>
            </w:pPr>
            <w:ins w:id="632" w:author="S5-202445" w:date="2020-04-27T09:15:00Z">
              <w:r>
                <w:rPr>
                  <w:rFonts w:eastAsia="DengXian"/>
                  <w:lang w:eastAsia="zh-CN" w:bidi="ar-IQ"/>
                </w:rPr>
                <w:t>-</w:t>
              </w:r>
            </w:ins>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Default="00152607" w:rsidP="0040348A">
            <w:pPr>
              <w:pStyle w:val="TAL"/>
              <w:jc w:val="center"/>
              <w:rPr>
                <w:ins w:id="633" w:author="S5-202445" w:date="2020-04-27T09:15:00Z"/>
                <w:lang w:eastAsia="zh-CN"/>
              </w:rPr>
            </w:pPr>
            <w:ins w:id="634" w:author="S5-202445" w:date="2020-04-27T09:15:00Z">
              <w:r>
                <w:t>Immediate</w:t>
              </w:r>
            </w:ins>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4A1918" w:rsidRDefault="00152607" w:rsidP="0040348A">
            <w:pPr>
              <w:pStyle w:val="TAL"/>
              <w:jc w:val="center"/>
              <w:rPr>
                <w:ins w:id="635" w:author="S5-202445" w:date="2020-04-27T09:15:00Z"/>
                <w:lang w:eastAsia="zh-CN" w:bidi="ar-IQ"/>
              </w:rPr>
            </w:pPr>
            <w:ins w:id="636" w:author="S5-202445" w:date="2020-04-27T09:15: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Default="00152607" w:rsidP="0040348A">
            <w:pPr>
              <w:pStyle w:val="TAL"/>
              <w:jc w:val="center"/>
              <w:rPr>
                <w:ins w:id="637" w:author="S5-202445" w:date="2020-04-27T09:15:00Z"/>
                <w:lang w:eastAsia="zh-CN" w:bidi="ar-IQ"/>
              </w:rPr>
            </w:pPr>
            <w:ins w:id="638" w:author="S5-202445" w:date="2020-04-27T09:15:00Z">
              <w:r>
                <w:rPr>
                  <w:rFonts w:eastAsia="DengXian"/>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Default="00152607" w:rsidP="0040348A">
            <w:pPr>
              <w:pStyle w:val="TAL"/>
              <w:rPr>
                <w:ins w:id="639" w:author="S5-202445" w:date="2020-04-27T09:15:00Z"/>
                <w:rFonts w:eastAsia="DengXian"/>
                <w:lang w:bidi="ar-IQ"/>
              </w:rPr>
            </w:pPr>
            <w:ins w:id="640" w:author="S5-202445" w:date="2020-04-27T09:15:00Z">
              <w:r>
                <w:rPr>
                  <w:rFonts w:eastAsia="DengXian"/>
                  <w:lang w:bidi="ar-IQ"/>
                </w:rPr>
                <w:t>Charging Data Request [Event]</w:t>
              </w:r>
            </w:ins>
          </w:p>
        </w:tc>
      </w:tr>
    </w:tbl>
    <w:p w14:paraId="46455EC8" w14:textId="77777777" w:rsidR="00152607" w:rsidRDefault="00152607" w:rsidP="00152607">
      <w:pPr>
        <w:rPr>
          <w:ins w:id="641" w:author="S5-202445" w:date="2020-04-27T09:15:00Z"/>
        </w:rPr>
      </w:pPr>
    </w:p>
    <w:p w14:paraId="6E52024F" w14:textId="5BB8996D" w:rsidR="00152607" w:rsidRDefault="00152607" w:rsidP="00152607">
      <w:pPr>
        <w:rPr>
          <w:ins w:id="642" w:author="S5-202445" w:date="2020-04-27T09:15:00Z"/>
          <w:lang w:bidi="ar-IQ"/>
        </w:rPr>
      </w:pPr>
      <w:ins w:id="643" w:author="S5-202445" w:date="2020-04-27T09:15:00Z">
        <w:r>
          <w:t xml:space="preserve">The CDR generation mechanism processed by the CHF upon </w:t>
        </w:r>
        <w:r>
          <w:rPr>
            <w:lang w:bidi="ar-IQ"/>
          </w:rPr>
          <w:t xml:space="preserve">receiving Charging Data Request [Event] issued by the </w:t>
        </w:r>
        <w:r>
          <w:rPr>
            <w:lang w:eastAsia="zh-CN"/>
          </w:rPr>
          <w:t>MnS</w:t>
        </w:r>
      </w:ins>
      <w:ins w:id="644" w:author="Rapporteur" w:date="2020-04-27T09:29:00Z">
        <w:r w:rsidR="00BA1355">
          <w:rPr>
            <w:lang w:eastAsia="zh-CN"/>
          </w:rPr>
          <w:t xml:space="preserve"> </w:t>
        </w:r>
      </w:ins>
      <w:ins w:id="645" w:author="S5-202445" w:date="2020-04-27T09:15:00Z">
        <w:r>
          <w:rPr>
            <w:lang w:eastAsia="zh-CN"/>
          </w:rPr>
          <w:t>producer</w:t>
        </w:r>
        <w:r w:rsidRPr="004E6A5B">
          <w:rPr>
            <w:lang w:bidi="ar-IQ"/>
          </w:rPr>
          <w:t xml:space="preserve"> </w:t>
        </w:r>
        <w:r>
          <w:rPr>
            <w:lang w:bidi="ar-IQ"/>
          </w:rPr>
          <w:t>for these chargeable events, is specified in clause 5.2.3.</w:t>
        </w:r>
      </w:ins>
    </w:p>
    <w:p w14:paraId="5B2F80DE" w14:textId="77777777" w:rsidR="00152607" w:rsidRDefault="00152607" w:rsidP="00152607">
      <w:pPr>
        <w:pStyle w:val="EditorsNote"/>
        <w:rPr>
          <w:ins w:id="646" w:author="S5-202445" w:date="2020-04-27T09:15:00Z"/>
          <w:lang w:eastAsia="zh-CN"/>
        </w:rPr>
      </w:pPr>
      <w:ins w:id="647" w:author="S5-202445" w:date="2020-04-27T09:15:00Z">
        <w:r>
          <w:t>Editor’s Note: the case where there is no internal CTF in the MnS producer needs to be considered</w:t>
        </w:r>
        <w:r>
          <w:rPr>
            <w:lang w:eastAsia="zh-CN"/>
          </w:rPr>
          <w:t>.</w:t>
        </w:r>
      </w:ins>
    </w:p>
    <w:p w14:paraId="47C86B14" w14:textId="77777777" w:rsidR="00152607" w:rsidRPr="00F93E4A" w:rsidRDefault="00152607" w:rsidP="00152607">
      <w:pPr>
        <w:pStyle w:val="Heading3"/>
        <w:rPr>
          <w:ins w:id="648" w:author="S5-202445" w:date="2020-04-27T09:16:00Z"/>
          <w:lang w:val="x-none"/>
        </w:rPr>
      </w:pPr>
      <w:bookmarkStart w:id="649" w:name="_Toc34396090"/>
      <w:bookmarkStart w:id="650" w:name="_Toc38872620"/>
      <w:ins w:id="651" w:author="S5-202445" w:date="2020-04-27T09:16:00Z">
        <w:r w:rsidRPr="00F93E4A">
          <w:t>5.2.2</w:t>
        </w:r>
        <w:r w:rsidRPr="00F93E4A">
          <w:tab/>
          <w:t>Message flows</w:t>
        </w:r>
        <w:bookmarkEnd w:id="649"/>
        <w:bookmarkEnd w:id="650"/>
      </w:ins>
    </w:p>
    <w:p w14:paraId="6EC0B900" w14:textId="77777777" w:rsidR="00152607" w:rsidRPr="00F93E4A" w:rsidRDefault="00152607" w:rsidP="00152607">
      <w:pPr>
        <w:pStyle w:val="Heading4"/>
        <w:rPr>
          <w:ins w:id="652" w:author="S5-202445" w:date="2020-04-27T09:16:00Z"/>
        </w:rPr>
      </w:pPr>
      <w:bookmarkStart w:id="653" w:name="_Toc34396091"/>
      <w:bookmarkStart w:id="654" w:name="_Toc38872621"/>
      <w:ins w:id="655" w:author="S5-202445" w:date="2020-04-27T09:16:00Z">
        <w:r w:rsidRPr="00F93E4A">
          <w:t>5.2.2.1</w:t>
        </w:r>
        <w:r w:rsidRPr="00F93E4A">
          <w:tab/>
          <w:t>General</w:t>
        </w:r>
        <w:bookmarkEnd w:id="653"/>
        <w:bookmarkEnd w:id="654"/>
      </w:ins>
    </w:p>
    <w:p w14:paraId="728633ED" w14:textId="37445A5F" w:rsidR="00152607" w:rsidRDefault="00152607" w:rsidP="00152607">
      <w:pPr>
        <w:keepNext/>
        <w:rPr>
          <w:ins w:id="656" w:author="S5-202445" w:date="2020-04-27T09:16:00Z"/>
        </w:rPr>
      </w:pPr>
      <w:ins w:id="657" w:author="S5-202445" w:date="2020-04-27T09:16:00Z">
        <w:r w:rsidRPr="00424394">
          <w:t xml:space="preserve">The flows in the present document specify the interaction between the </w:t>
        </w:r>
        <w:r>
          <w:rPr>
            <w:lang w:eastAsia="zh-CN"/>
          </w:rPr>
          <w:t>MnS producer</w:t>
        </w:r>
        <w:r w:rsidRPr="00424394">
          <w:t xml:space="preserve"> and the </w:t>
        </w:r>
        <w:r w:rsidRPr="001B69A8">
          <w:t>CHF</w:t>
        </w:r>
        <w:r w:rsidRPr="00424394">
          <w:t xml:space="preserve"> for </w:t>
        </w:r>
        <w:r w:rsidRPr="00364702">
          <w:t xml:space="preserve">Network Slice </w:t>
        </w:r>
        <w:r>
          <w:t>Management charging</w:t>
        </w:r>
        <w:r w:rsidRPr="00424394">
          <w:t xml:space="preserve"> functionality, in different scenarios, based on </w:t>
        </w:r>
        <w:r w:rsidRPr="00F226F4">
          <w:rPr>
            <w:lang w:bidi="ar-IQ"/>
          </w:rPr>
          <w:t xml:space="preserve">TS 28.531 [252] </w:t>
        </w:r>
        <w:r>
          <w:rPr>
            <w:lang w:bidi="ar-IQ"/>
          </w:rPr>
          <w:t>clause 7</w:t>
        </w:r>
        <w:r w:rsidRPr="00424394">
          <w:rPr>
            <w:lang w:bidi="ar-IQ"/>
          </w:rPr>
          <w:t xml:space="preserve"> </w:t>
        </w:r>
        <w:r w:rsidRPr="00424394">
          <w:t xml:space="preserve">procedures and flows. </w:t>
        </w:r>
      </w:ins>
    </w:p>
    <w:p w14:paraId="2182FFEA" w14:textId="77777777" w:rsidR="00152607" w:rsidRDefault="00152607" w:rsidP="00152607">
      <w:pPr>
        <w:pStyle w:val="EditorsNote"/>
        <w:rPr>
          <w:ins w:id="658" w:author="S5-202445" w:date="2020-04-27T09:16:00Z"/>
          <w:lang w:eastAsia="zh-CN"/>
        </w:rPr>
      </w:pPr>
      <w:ins w:id="659" w:author="S5-202445" w:date="2020-04-27T09:16:00Z">
        <w:r>
          <w:t>Editor’s Note: flows for the case where there is no internal CTF in the MnS producer need to be considered</w:t>
        </w:r>
        <w:r>
          <w:rPr>
            <w:lang w:eastAsia="zh-CN"/>
          </w:rPr>
          <w:t>.</w:t>
        </w:r>
      </w:ins>
    </w:p>
    <w:p w14:paraId="39A06E61" w14:textId="77777777" w:rsidR="00152607" w:rsidRPr="00F962FB" w:rsidRDefault="00152607" w:rsidP="00152607">
      <w:pPr>
        <w:pStyle w:val="Heading4"/>
        <w:rPr>
          <w:ins w:id="660" w:author="S5-202445" w:date="2020-04-27T09:16:00Z"/>
        </w:rPr>
      </w:pPr>
      <w:bookmarkStart w:id="661" w:name="_Toc20156144"/>
      <w:bookmarkStart w:id="662" w:name="_Toc38872622"/>
      <w:ins w:id="663" w:author="S5-202445" w:date="2020-04-27T09:16:00Z">
        <w:r w:rsidRPr="00F962FB">
          <w:t>5.</w:t>
        </w:r>
        <w:r>
          <w:t>2.2.2</w:t>
        </w:r>
        <w:r w:rsidRPr="00F962FB">
          <w:tab/>
        </w:r>
        <w:r>
          <w:rPr>
            <w:lang w:eastAsia="zh-CN"/>
          </w:rPr>
          <w:t>NSI A</w:t>
        </w:r>
        <w:r w:rsidRPr="00C44114">
          <w:t>llocation</w:t>
        </w:r>
        <w:r w:rsidRPr="00F962FB">
          <w:t xml:space="preserve"> - </w:t>
        </w:r>
        <w:bookmarkEnd w:id="661"/>
        <w:r>
          <w:t>PEC</w:t>
        </w:r>
        <w:bookmarkEnd w:id="662"/>
      </w:ins>
    </w:p>
    <w:p w14:paraId="5AB745D2" w14:textId="77777777" w:rsidR="00152607" w:rsidRPr="00F962FB" w:rsidRDefault="00152607" w:rsidP="00152607">
      <w:pPr>
        <w:rPr>
          <w:ins w:id="664" w:author="S5-202445" w:date="2020-04-27T09:16:00Z"/>
        </w:rPr>
      </w:pPr>
      <w:ins w:id="665" w:author="S5-202445" w:date="2020-04-27T09:16:00Z">
        <w:r w:rsidRPr="00F962FB">
          <w:t>Figure 5.</w:t>
        </w:r>
        <w:r>
          <w:t>2</w:t>
        </w:r>
        <w:r w:rsidRPr="00F962FB">
          <w:t>.2.2.1 describes the scenario where</w:t>
        </w:r>
        <w:r>
          <w:t xml:space="preserve"> a NSI Allocation request is invoked towards a </w:t>
        </w:r>
        <w:r>
          <w:rPr>
            <w:lang w:eastAsia="zh-CN"/>
          </w:rPr>
          <w:t>MnS producer</w:t>
        </w:r>
        <w:r>
          <w:t xml:space="preserve"> in</w:t>
        </w:r>
        <w:r w:rsidRPr="00F962FB">
          <w:t xml:space="preserve"> </w:t>
        </w:r>
        <w:r>
          <w:t>P</w:t>
        </w:r>
        <w:r w:rsidRPr="00F962FB">
          <w:t xml:space="preserve">EC mode </w:t>
        </w:r>
      </w:ins>
    </w:p>
    <w:p w14:paraId="0EF91F39" w14:textId="77777777" w:rsidR="00BA1355" w:rsidRDefault="00152607" w:rsidP="00BA1355">
      <w:pPr>
        <w:pStyle w:val="TH"/>
        <w:rPr>
          <w:ins w:id="666" w:author="Rapporteur" w:date="2020-04-27T09:30:00Z"/>
        </w:rPr>
        <w:pPrChange w:id="667" w:author="Rapporteur" w:date="2020-04-27T09:30:00Z">
          <w:pPr>
            <w:pStyle w:val="TH"/>
          </w:pPr>
        </w:pPrChange>
      </w:pPr>
      <w:ins w:id="668" w:author="S5-202445" w:date="2020-04-27T09:16:00Z">
        <w:r w:rsidRPr="00BA1355">
          <w:rPr>
            <w:rPrChange w:id="669" w:author="Rapporteur" w:date="2020-04-27T09:30:00Z">
              <w:rPr/>
            </w:rPrChange>
          </w:rPr>
          <w:object w:dxaOrig="6601" w:dyaOrig="5441" w14:anchorId="6E782CA2">
            <v:shape id="_x0000_i1029" type="#_x0000_t75" style="width:329.4pt;height:272.7pt" o:ole="">
              <v:imagedata r:id="rId19" o:title=""/>
            </v:shape>
            <o:OLEObject Type="Embed" ProgID="Visio.Drawing.11" ShapeID="_x0000_i1029" DrawAspect="Content" ObjectID="_1649485378" r:id="rId20"/>
          </w:object>
        </w:r>
      </w:ins>
    </w:p>
    <w:p w14:paraId="43FE672D" w14:textId="614AD5CE" w:rsidR="00152607" w:rsidRPr="00F962FB" w:rsidRDefault="00152607" w:rsidP="00BA1355">
      <w:pPr>
        <w:pStyle w:val="TF"/>
        <w:rPr>
          <w:ins w:id="670" w:author="S5-202445" w:date="2020-04-27T09:16:00Z"/>
        </w:rPr>
        <w:pPrChange w:id="671" w:author="Rapporteur" w:date="2020-04-27T09:30:00Z">
          <w:pPr>
            <w:pStyle w:val="TF"/>
          </w:pPr>
        </w:pPrChange>
      </w:pPr>
      <w:ins w:id="672" w:author="S5-202445" w:date="2020-04-27T09:16:00Z">
        <w:r w:rsidRPr="00F962FB">
          <w:t>Figure 5.</w:t>
        </w:r>
        <w:r>
          <w:t>2</w:t>
        </w:r>
        <w:r w:rsidRPr="00F962FB">
          <w:t xml:space="preserve">.2.2.1: </w:t>
        </w:r>
        <w:r>
          <w:rPr>
            <w:lang w:eastAsia="zh-CN"/>
          </w:rPr>
          <w:t xml:space="preserve">NSI </w:t>
        </w:r>
        <w:r>
          <w:t>a</w:t>
        </w:r>
        <w:r w:rsidRPr="00C44114">
          <w:t>llocation</w:t>
        </w:r>
        <w:r w:rsidRPr="00F962FB">
          <w:t xml:space="preserve"> </w:t>
        </w:r>
        <w:r>
          <w:t>-</w:t>
        </w:r>
        <w:r w:rsidRPr="00F962FB">
          <w:t xml:space="preserve"> </w:t>
        </w:r>
        <w:r>
          <w:t>P</w:t>
        </w:r>
        <w:r w:rsidRPr="00F962FB">
          <w:t>EC</w:t>
        </w:r>
      </w:ins>
    </w:p>
    <w:p w14:paraId="11C8F3AE" w14:textId="77777777" w:rsidR="00152607" w:rsidRPr="00F962FB" w:rsidRDefault="00152607" w:rsidP="00152607">
      <w:pPr>
        <w:pStyle w:val="B1"/>
        <w:ind w:left="284" w:firstLine="0"/>
        <w:rPr>
          <w:ins w:id="673" w:author="S5-202445" w:date="2020-04-27T09:16:00Z"/>
        </w:rPr>
      </w:pPr>
      <w:ins w:id="674" w:author="S5-202445" w:date="2020-04-27T09:16:00Z">
        <w:r w:rsidRPr="00F962FB">
          <w:t>1.</w:t>
        </w:r>
        <w:r w:rsidRPr="00F962FB">
          <w:tab/>
        </w:r>
        <w:r>
          <w:rPr>
            <w:lang w:eastAsia="zh-CN"/>
          </w:rPr>
          <w:t>MnS producer</w:t>
        </w:r>
        <w:r w:rsidRPr="00F962FB">
          <w:t xml:space="preserve"> receives an </w:t>
        </w:r>
        <w:r>
          <w:t>NSI Allocation</w:t>
        </w:r>
        <w:r w:rsidRPr="00F962FB">
          <w:t xml:space="preserve"> Request from an </w:t>
        </w:r>
        <w:r>
          <w:t>MnS consumer</w:t>
        </w:r>
        <w:r w:rsidRPr="00F962FB">
          <w:t>.</w:t>
        </w:r>
      </w:ins>
    </w:p>
    <w:p w14:paraId="653914E1" w14:textId="77777777" w:rsidR="00152607" w:rsidRPr="00F962FB" w:rsidRDefault="00152607" w:rsidP="00152607">
      <w:pPr>
        <w:pStyle w:val="B1"/>
        <w:ind w:left="284" w:firstLine="0"/>
        <w:rPr>
          <w:ins w:id="675" w:author="S5-202445" w:date="2020-04-27T09:16:00Z"/>
        </w:rPr>
      </w:pPr>
      <w:ins w:id="676" w:author="S5-202445" w:date="2020-04-27T09:16:00Z">
        <w:r>
          <w:t>2</w:t>
        </w:r>
        <w:r w:rsidRPr="00F962FB">
          <w:t>.</w:t>
        </w:r>
        <w:r w:rsidRPr="00F962FB">
          <w:tab/>
        </w:r>
        <w:r>
          <w:rPr>
            <w:lang w:eastAsia="zh-CN"/>
          </w:rPr>
          <w:t>MnS producer</w:t>
        </w:r>
        <w:r>
          <w:t xml:space="preserve"> performs NSI Allocation process by creating a new NSI or using an existing NSI.</w:t>
        </w:r>
      </w:ins>
    </w:p>
    <w:p w14:paraId="59E2DE31" w14:textId="77777777" w:rsidR="00152607" w:rsidRPr="00F962FB" w:rsidRDefault="00152607" w:rsidP="00152607">
      <w:pPr>
        <w:pStyle w:val="B1"/>
        <w:ind w:left="284" w:firstLine="0"/>
        <w:rPr>
          <w:ins w:id="677" w:author="S5-202445" w:date="2020-04-27T09:16:00Z"/>
        </w:rPr>
      </w:pPr>
      <w:ins w:id="678" w:author="S5-202445" w:date="2020-04-27T09:16:00Z">
        <w:r>
          <w:t>3</w:t>
        </w:r>
        <w:r w:rsidRPr="00F962FB">
          <w:t>.</w:t>
        </w:r>
        <w:r w:rsidRPr="00CD4283">
          <w:tab/>
        </w:r>
        <w:r>
          <w:t>T</w:t>
        </w:r>
        <w:r w:rsidRPr="00CD4283">
          <w:t xml:space="preserve">he </w:t>
        </w:r>
        <w:r>
          <w:rPr>
            <w:lang w:eastAsia="zh-CN"/>
          </w:rPr>
          <w:t>MnS producer</w:t>
        </w:r>
        <w:r w:rsidRPr="00CD4283">
          <w:t xml:space="preserve"> send</w:t>
        </w:r>
        <w:r w:rsidRPr="00F962FB">
          <w:t>s</w:t>
        </w:r>
        <w:r w:rsidRPr="00CD4283">
          <w:t xml:space="preserve"> the </w:t>
        </w:r>
        <w:r>
          <w:t>NSI Allocation</w:t>
        </w:r>
        <w:r w:rsidRPr="00F962FB">
          <w:t xml:space="preserve"> </w:t>
        </w:r>
        <w:r w:rsidRPr="00CD4283">
          <w:t>Response</w:t>
        </w:r>
        <w:r>
          <w:t xml:space="preserve"> with appropriate result</w:t>
        </w:r>
        <w:r w:rsidRPr="00CD4283">
          <w:t>.</w:t>
        </w:r>
      </w:ins>
    </w:p>
    <w:p w14:paraId="6F72F190" w14:textId="77777777" w:rsidR="00152607" w:rsidRPr="00F962FB" w:rsidRDefault="00152607" w:rsidP="00152607">
      <w:pPr>
        <w:pStyle w:val="B1"/>
        <w:ind w:left="284" w:firstLine="0"/>
        <w:rPr>
          <w:ins w:id="679" w:author="S5-202445" w:date="2020-04-27T09:16:00Z"/>
        </w:rPr>
      </w:pPr>
      <w:ins w:id="680" w:author="S5-202445" w:date="2020-04-27T09:16:00Z">
        <w:r>
          <w:t>3</w:t>
        </w:r>
        <w:r w:rsidRPr="00F962FB">
          <w:t xml:space="preserve">ch-a. The </w:t>
        </w:r>
        <w:r>
          <w:rPr>
            <w:lang w:eastAsia="zh-CN"/>
          </w:rPr>
          <w:t>MnS producer</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Allocation transaction</w:t>
        </w:r>
        <w:r w:rsidRPr="00F962FB">
          <w:t>.</w:t>
        </w:r>
      </w:ins>
    </w:p>
    <w:p w14:paraId="27AA1381" w14:textId="77777777" w:rsidR="00152607" w:rsidRPr="00F962FB" w:rsidRDefault="00152607" w:rsidP="00152607">
      <w:pPr>
        <w:pStyle w:val="B1"/>
        <w:ind w:left="284" w:firstLine="0"/>
        <w:rPr>
          <w:ins w:id="681" w:author="S5-202445" w:date="2020-04-27T09:16:00Z"/>
        </w:rPr>
      </w:pPr>
      <w:ins w:id="682" w:author="S5-202445" w:date="2020-04-27T09:16:00Z">
        <w:r>
          <w:t>3</w:t>
        </w:r>
        <w:r w:rsidRPr="00F962FB">
          <w:t xml:space="preserve">ch-b. The </w:t>
        </w:r>
        <w:r>
          <w:rPr>
            <w:lang w:eastAsia="zh-CN"/>
          </w:rPr>
          <w:t>CHF</w:t>
        </w:r>
        <w:r w:rsidRPr="00F962FB">
          <w:t xml:space="preserve"> creates a CDR for this </w:t>
        </w:r>
        <w:r>
          <w:t>NSI Allocation transaction</w:t>
        </w:r>
        <w:r w:rsidRPr="00F962FB">
          <w:t>.</w:t>
        </w:r>
      </w:ins>
    </w:p>
    <w:p w14:paraId="42BB0ECF" w14:textId="77777777" w:rsidR="00152607" w:rsidRPr="00F962FB" w:rsidRDefault="00152607" w:rsidP="00152607">
      <w:pPr>
        <w:pStyle w:val="B1"/>
        <w:ind w:left="284" w:firstLine="0"/>
        <w:rPr>
          <w:ins w:id="683" w:author="S5-202445" w:date="2020-04-27T09:16:00Z"/>
        </w:rPr>
      </w:pPr>
      <w:ins w:id="684" w:author="S5-202445" w:date="2020-04-27T09:16:00Z">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MnS producer</w:t>
        </w:r>
        <w:r w:rsidRPr="00F962FB">
          <w:rPr>
            <w:lang w:eastAsia="zh-CN"/>
          </w:rPr>
          <w:t>.</w:t>
        </w:r>
      </w:ins>
    </w:p>
    <w:p w14:paraId="1D33F7F7" w14:textId="77777777" w:rsidR="00152607" w:rsidRPr="00424394" w:rsidRDefault="00152607" w:rsidP="00152607">
      <w:pPr>
        <w:keepNext/>
        <w:rPr>
          <w:ins w:id="685" w:author="S5-202445" w:date="2020-04-27T09:16:00Z"/>
        </w:rPr>
      </w:pPr>
    </w:p>
    <w:p w14:paraId="6DBC6D42" w14:textId="77777777" w:rsidR="00152607" w:rsidRPr="00F962FB" w:rsidRDefault="00152607" w:rsidP="00152607">
      <w:pPr>
        <w:pStyle w:val="Heading4"/>
        <w:rPr>
          <w:ins w:id="686" w:author="S5-202445" w:date="2020-04-27T09:16:00Z"/>
        </w:rPr>
      </w:pPr>
      <w:bookmarkStart w:id="687" w:name="_Toc38872623"/>
      <w:ins w:id="688" w:author="S5-202445" w:date="2020-04-27T09:16:00Z">
        <w:r w:rsidRPr="00F962FB">
          <w:t>5.</w:t>
        </w:r>
        <w:r>
          <w:t>2.2.3</w:t>
        </w:r>
        <w:r w:rsidRPr="00F962FB">
          <w:tab/>
        </w:r>
        <w:r>
          <w:rPr>
            <w:lang w:eastAsia="zh-CN"/>
          </w:rPr>
          <w:t>NSI Modification</w:t>
        </w:r>
        <w:r w:rsidRPr="00F962FB">
          <w:t xml:space="preserve"> - </w:t>
        </w:r>
        <w:r>
          <w:t>PEC</w:t>
        </w:r>
        <w:bookmarkEnd w:id="687"/>
      </w:ins>
    </w:p>
    <w:p w14:paraId="70B87575" w14:textId="77777777" w:rsidR="00152607" w:rsidRPr="00F962FB" w:rsidRDefault="00152607" w:rsidP="00152607">
      <w:pPr>
        <w:rPr>
          <w:ins w:id="689" w:author="S5-202445" w:date="2020-04-27T09:16:00Z"/>
        </w:rPr>
      </w:pPr>
      <w:ins w:id="690" w:author="S5-202445" w:date="2020-04-27T09:16:00Z">
        <w:r w:rsidRPr="00F962FB">
          <w:t>Figure 5.</w:t>
        </w:r>
        <w:r>
          <w:t>2</w:t>
        </w:r>
        <w:r w:rsidRPr="00F962FB">
          <w:t>.2.</w:t>
        </w:r>
        <w:r>
          <w:t>3</w:t>
        </w:r>
        <w:r w:rsidRPr="00F962FB">
          <w:t>.1 describes the scenario where</w:t>
        </w:r>
        <w:r>
          <w:t xml:space="preserve"> a NSI Modification request is invoked towards a </w:t>
        </w:r>
        <w:r>
          <w:rPr>
            <w:lang w:eastAsia="zh-CN"/>
          </w:rPr>
          <w:t>MnS producer</w:t>
        </w:r>
        <w:r>
          <w:t xml:space="preserve"> in</w:t>
        </w:r>
        <w:r w:rsidRPr="00F962FB">
          <w:t xml:space="preserve"> </w:t>
        </w:r>
        <w:r>
          <w:t>P</w:t>
        </w:r>
        <w:r w:rsidRPr="00F962FB">
          <w:t xml:space="preserve">EC mode </w:t>
        </w:r>
      </w:ins>
    </w:p>
    <w:p w14:paraId="6F7F0CB3" w14:textId="77777777" w:rsidR="00152607" w:rsidRPr="00F962FB" w:rsidRDefault="00152607" w:rsidP="00152607">
      <w:pPr>
        <w:pStyle w:val="TH"/>
        <w:rPr>
          <w:ins w:id="691" w:author="S5-202445" w:date="2020-04-27T09:16:00Z"/>
        </w:rPr>
      </w:pPr>
      <w:ins w:id="692" w:author="S5-202445" w:date="2020-04-27T09:16:00Z">
        <w:r w:rsidRPr="00F962FB">
          <w:object w:dxaOrig="6601" w:dyaOrig="5441" w14:anchorId="13553EB6">
            <v:shape id="_x0000_i1030" type="#_x0000_t75" style="width:329.4pt;height:272.7pt" o:ole="">
              <v:imagedata r:id="rId21" o:title=""/>
            </v:shape>
            <o:OLEObject Type="Embed" ProgID="Visio.Drawing.11" ShapeID="_x0000_i1030" DrawAspect="Content" ObjectID="_1649485379" r:id="rId22"/>
          </w:object>
        </w:r>
      </w:ins>
    </w:p>
    <w:p w14:paraId="78173153" w14:textId="77777777" w:rsidR="00152607" w:rsidRPr="00F962FB" w:rsidRDefault="00152607" w:rsidP="00152607">
      <w:pPr>
        <w:pStyle w:val="TF"/>
        <w:rPr>
          <w:ins w:id="693" w:author="S5-202445" w:date="2020-04-27T09:16:00Z"/>
        </w:rPr>
      </w:pPr>
      <w:ins w:id="694" w:author="S5-202445" w:date="2020-04-27T09:16:00Z">
        <w:r w:rsidRPr="00F962FB">
          <w:t>Figure 5.</w:t>
        </w:r>
        <w:r>
          <w:t>2</w:t>
        </w:r>
        <w:r w:rsidRPr="00F962FB">
          <w:t>.2.</w:t>
        </w:r>
        <w:r>
          <w:t>3</w:t>
        </w:r>
        <w:r w:rsidRPr="00F962FB">
          <w:t xml:space="preserve">.1: </w:t>
        </w:r>
        <w:r>
          <w:rPr>
            <w:lang w:eastAsia="zh-CN"/>
          </w:rPr>
          <w:t xml:space="preserve">NSI </w:t>
        </w:r>
        <w:r>
          <w:t>Modification</w:t>
        </w:r>
        <w:r w:rsidRPr="00F962FB">
          <w:t xml:space="preserve"> </w:t>
        </w:r>
        <w:r>
          <w:t>-</w:t>
        </w:r>
        <w:r w:rsidRPr="00F962FB">
          <w:t xml:space="preserve"> </w:t>
        </w:r>
        <w:r>
          <w:t>P</w:t>
        </w:r>
        <w:r w:rsidRPr="00F962FB">
          <w:t>EC</w:t>
        </w:r>
      </w:ins>
    </w:p>
    <w:p w14:paraId="2CCC3890" w14:textId="77777777" w:rsidR="00152607" w:rsidRPr="00F962FB" w:rsidRDefault="00152607" w:rsidP="00152607">
      <w:pPr>
        <w:pStyle w:val="B1"/>
        <w:ind w:left="284" w:firstLine="0"/>
        <w:rPr>
          <w:ins w:id="695" w:author="S5-202445" w:date="2020-04-27T09:16:00Z"/>
        </w:rPr>
      </w:pPr>
      <w:ins w:id="696" w:author="S5-202445" w:date="2020-04-27T09:16:00Z">
        <w:r w:rsidRPr="00F962FB">
          <w:t>1.</w:t>
        </w:r>
        <w:r w:rsidRPr="00F962FB">
          <w:tab/>
        </w:r>
        <w:r>
          <w:rPr>
            <w:lang w:eastAsia="zh-CN"/>
          </w:rPr>
          <w:t>MnS producer</w:t>
        </w:r>
        <w:r w:rsidRPr="00F962FB">
          <w:t xml:space="preserve"> receives an </w:t>
        </w:r>
        <w:r>
          <w:t>NSI Modification</w:t>
        </w:r>
        <w:r w:rsidRPr="00F962FB">
          <w:t xml:space="preserve"> Request from an </w:t>
        </w:r>
        <w:r>
          <w:t>MnS consumer</w:t>
        </w:r>
        <w:r w:rsidRPr="00F962FB">
          <w:t>.</w:t>
        </w:r>
      </w:ins>
    </w:p>
    <w:p w14:paraId="31A2A615" w14:textId="77777777" w:rsidR="00152607" w:rsidRPr="00F962FB" w:rsidRDefault="00152607" w:rsidP="00152607">
      <w:pPr>
        <w:pStyle w:val="B1"/>
        <w:ind w:left="284" w:firstLine="0"/>
        <w:rPr>
          <w:ins w:id="697" w:author="S5-202445" w:date="2020-04-27T09:16:00Z"/>
        </w:rPr>
      </w:pPr>
      <w:ins w:id="698" w:author="S5-202445" w:date="2020-04-27T09:16:00Z">
        <w:r>
          <w:t>2</w:t>
        </w:r>
        <w:r w:rsidRPr="00F962FB">
          <w:t>.</w:t>
        </w:r>
        <w:r w:rsidRPr="00F962FB">
          <w:tab/>
        </w:r>
        <w:r>
          <w:rPr>
            <w:lang w:eastAsia="zh-CN"/>
          </w:rPr>
          <w:t>MnS producer</w:t>
        </w:r>
        <w:r>
          <w:t xml:space="preserve"> performs NSI Modification process.</w:t>
        </w:r>
      </w:ins>
    </w:p>
    <w:p w14:paraId="47CA4F31" w14:textId="77777777" w:rsidR="00152607" w:rsidRPr="00F962FB" w:rsidRDefault="00152607" w:rsidP="00152607">
      <w:pPr>
        <w:pStyle w:val="B1"/>
        <w:ind w:left="284" w:firstLine="0"/>
        <w:rPr>
          <w:ins w:id="699" w:author="S5-202445" w:date="2020-04-27T09:16:00Z"/>
        </w:rPr>
      </w:pPr>
      <w:ins w:id="700" w:author="S5-202445" w:date="2020-04-27T09:16:00Z">
        <w:r>
          <w:t>3</w:t>
        </w:r>
        <w:r w:rsidRPr="00F962FB">
          <w:t>.</w:t>
        </w:r>
        <w:r w:rsidRPr="00CD4283">
          <w:tab/>
        </w:r>
        <w:r>
          <w:t>T</w:t>
        </w:r>
        <w:r w:rsidRPr="00CD4283">
          <w:t xml:space="preserve">he </w:t>
        </w:r>
        <w:r>
          <w:rPr>
            <w:lang w:eastAsia="zh-CN"/>
          </w:rPr>
          <w:t>MnS producer</w:t>
        </w:r>
        <w:r w:rsidRPr="00CD4283">
          <w:t xml:space="preserve"> send</w:t>
        </w:r>
        <w:r w:rsidRPr="00F962FB">
          <w:t>s</w:t>
        </w:r>
        <w:r w:rsidRPr="00CD4283">
          <w:t xml:space="preserve"> the </w:t>
        </w:r>
        <w:r>
          <w:t>NSI Modification</w:t>
        </w:r>
        <w:r w:rsidRPr="00CD4283">
          <w:t xml:space="preserve"> Response</w:t>
        </w:r>
        <w:r>
          <w:t xml:space="preserve"> with appropriate result</w:t>
        </w:r>
        <w:r w:rsidRPr="00CD4283">
          <w:t>.</w:t>
        </w:r>
      </w:ins>
    </w:p>
    <w:p w14:paraId="374CE34B" w14:textId="77777777" w:rsidR="00152607" w:rsidRPr="00F962FB" w:rsidRDefault="00152607" w:rsidP="00152607">
      <w:pPr>
        <w:pStyle w:val="B1"/>
        <w:ind w:left="284" w:firstLine="0"/>
        <w:rPr>
          <w:ins w:id="701" w:author="S5-202445" w:date="2020-04-27T09:16:00Z"/>
        </w:rPr>
      </w:pPr>
      <w:ins w:id="702" w:author="S5-202445" w:date="2020-04-27T09:16:00Z">
        <w:r>
          <w:t>3</w:t>
        </w:r>
        <w:r w:rsidRPr="00F962FB">
          <w:t xml:space="preserve">ch-a. The </w:t>
        </w:r>
        <w:r>
          <w:rPr>
            <w:lang w:eastAsia="zh-CN"/>
          </w:rPr>
          <w:t>MnS producer</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ins>
    </w:p>
    <w:p w14:paraId="1BB87B95" w14:textId="77777777" w:rsidR="00152607" w:rsidRPr="00F962FB" w:rsidRDefault="00152607" w:rsidP="00152607">
      <w:pPr>
        <w:pStyle w:val="B1"/>
        <w:ind w:left="284" w:firstLine="0"/>
        <w:rPr>
          <w:ins w:id="703" w:author="S5-202445" w:date="2020-04-27T09:16:00Z"/>
        </w:rPr>
      </w:pPr>
      <w:ins w:id="704" w:author="S5-202445" w:date="2020-04-27T09:16:00Z">
        <w:r>
          <w:t>3</w:t>
        </w:r>
        <w:r w:rsidRPr="00F962FB">
          <w:t xml:space="preserve">ch-b. The </w:t>
        </w:r>
        <w:r>
          <w:rPr>
            <w:lang w:eastAsia="zh-CN"/>
          </w:rPr>
          <w:t>CHF</w:t>
        </w:r>
        <w:r w:rsidRPr="00F962FB">
          <w:t xml:space="preserve"> creates a CDR for this </w:t>
        </w:r>
        <w:r>
          <w:t>NSI Modification transaction</w:t>
        </w:r>
        <w:r w:rsidRPr="00F962FB">
          <w:t>.</w:t>
        </w:r>
      </w:ins>
    </w:p>
    <w:p w14:paraId="0F69B39C" w14:textId="77777777" w:rsidR="00152607" w:rsidRPr="00F962FB" w:rsidRDefault="00152607" w:rsidP="00152607">
      <w:pPr>
        <w:pStyle w:val="B1"/>
        <w:ind w:left="284" w:firstLine="0"/>
        <w:rPr>
          <w:ins w:id="705" w:author="S5-202445" w:date="2020-04-27T09:16:00Z"/>
        </w:rPr>
      </w:pPr>
      <w:ins w:id="706" w:author="S5-202445" w:date="2020-04-27T09:16:00Z">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MnS producer</w:t>
        </w:r>
        <w:r w:rsidRPr="00F962FB">
          <w:rPr>
            <w:lang w:eastAsia="zh-CN"/>
          </w:rPr>
          <w:t>.</w:t>
        </w:r>
      </w:ins>
    </w:p>
    <w:p w14:paraId="651C2F27" w14:textId="77777777" w:rsidR="00152607" w:rsidRPr="00F962FB" w:rsidRDefault="00152607" w:rsidP="00152607">
      <w:pPr>
        <w:pStyle w:val="Heading4"/>
        <w:rPr>
          <w:ins w:id="707" w:author="S5-202445" w:date="2020-04-27T09:16:00Z"/>
        </w:rPr>
      </w:pPr>
      <w:bookmarkStart w:id="708" w:name="_Toc38872624"/>
      <w:ins w:id="709" w:author="S5-202445" w:date="2020-04-27T09:16:00Z">
        <w:r w:rsidRPr="00F962FB">
          <w:t>5.</w:t>
        </w:r>
        <w:r>
          <w:t>2.2.4</w:t>
        </w:r>
        <w:r w:rsidRPr="00F962FB">
          <w:tab/>
        </w:r>
        <w:r>
          <w:rPr>
            <w:lang w:eastAsia="zh-CN"/>
          </w:rPr>
          <w:t>NSI Dea</w:t>
        </w:r>
        <w:r w:rsidRPr="00C44114">
          <w:t>llocation</w:t>
        </w:r>
        <w:r w:rsidRPr="00F962FB">
          <w:t xml:space="preserve"> - </w:t>
        </w:r>
        <w:r>
          <w:t>PEC</w:t>
        </w:r>
        <w:bookmarkEnd w:id="708"/>
      </w:ins>
    </w:p>
    <w:p w14:paraId="0549CFF3" w14:textId="77777777" w:rsidR="00152607" w:rsidRPr="00F962FB" w:rsidRDefault="00152607" w:rsidP="00152607">
      <w:pPr>
        <w:rPr>
          <w:ins w:id="710" w:author="S5-202445" w:date="2020-04-27T09:16:00Z"/>
        </w:rPr>
      </w:pPr>
      <w:ins w:id="711" w:author="S5-202445" w:date="2020-04-27T09:16:00Z">
        <w:r w:rsidRPr="00F962FB">
          <w:t>Figure 5.</w:t>
        </w:r>
        <w:r>
          <w:t>2</w:t>
        </w:r>
        <w:r w:rsidRPr="00F962FB">
          <w:t>.2.</w:t>
        </w:r>
        <w:r>
          <w:t>4</w:t>
        </w:r>
        <w:r w:rsidRPr="00F962FB">
          <w:t>.1 describes the scenario where</w:t>
        </w:r>
        <w:r>
          <w:t xml:space="preserve"> a NSI Deallocation request is invoked towards a </w:t>
        </w:r>
        <w:r>
          <w:rPr>
            <w:lang w:eastAsia="zh-CN"/>
          </w:rPr>
          <w:t>MnS producer</w:t>
        </w:r>
        <w:r>
          <w:t xml:space="preserve"> in</w:t>
        </w:r>
        <w:r w:rsidRPr="00F962FB">
          <w:t xml:space="preserve"> </w:t>
        </w:r>
        <w:r>
          <w:t>P</w:t>
        </w:r>
        <w:r w:rsidRPr="00F962FB">
          <w:t xml:space="preserve">EC mode </w:t>
        </w:r>
      </w:ins>
    </w:p>
    <w:p w14:paraId="7BBB5C83" w14:textId="77777777" w:rsidR="00152607" w:rsidRPr="00F962FB" w:rsidRDefault="00152607" w:rsidP="00152607">
      <w:pPr>
        <w:pStyle w:val="TH"/>
        <w:rPr>
          <w:ins w:id="712" w:author="S5-202445" w:date="2020-04-27T09:16:00Z"/>
        </w:rPr>
      </w:pPr>
      <w:ins w:id="713" w:author="S5-202445" w:date="2020-04-27T09:16:00Z">
        <w:r w:rsidRPr="00F962FB">
          <w:object w:dxaOrig="6601" w:dyaOrig="5441" w14:anchorId="48538955">
            <v:shape id="_x0000_i1031" type="#_x0000_t75" style="width:329.4pt;height:272.7pt" o:ole="">
              <v:imagedata r:id="rId23" o:title=""/>
            </v:shape>
            <o:OLEObject Type="Embed" ProgID="Visio.Drawing.11" ShapeID="_x0000_i1031" DrawAspect="Content" ObjectID="_1649485380" r:id="rId24"/>
          </w:object>
        </w:r>
      </w:ins>
    </w:p>
    <w:p w14:paraId="5DD9197B" w14:textId="77777777" w:rsidR="00152607" w:rsidRPr="00F962FB" w:rsidRDefault="00152607" w:rsidP="00152607">
      <w:pPr>
        <w:pStyle w:val="TF"/>
        <w:rPr>
          <w:ins w:id="714" w:author="S5-202445" w:date="2020-04-27T09:16:00Z"/>
        </w:rPr>
      </w:pPr>
      <w:ins w:id="715" w:author="S5-202445" w:date="2020-04-27T09:16:00Z">
        <w:r w:rsidRPr="00F962FB">
          <w:t>Figure 5.</w:t>
        </w:r>
        <w:r>
          <w:t>2</w:t>
        </w:r>
        <w:r w:rsidRPr="00F962FB">
          <w:t>.2.</w:t>
        </w:r>
        <w:r>
          <w:t>4</w:t>
        </w:r>
        <w:r w:rsidRPr="00F962FB">
          <w:t xml:space="preserve">.1: </w:t>
        </w:r>
        <w:r>
          <w:rPr>
            <w:lang w:eastAsia="zh-CN"/>
          </w:rPr>
          <w:t>NSI Dea</w:t>
        </w:r>
        <w:r w:rsidRPr="00C44114">
          <w:t>llocation</w:t>
        </w:r>
        <w:r w:rsidRPr="00F962FB">
          <w:t xml:space="preserve"> </w:t>
        </w:r>
        <w:r>
          <w:t>-</w:t>
        </w:r>
        <w:r w:rsidRPr="00F962FB">
          <w:t xml:space="preserve"> </w:t>
        </w:r>
        <w:r>
          <w:t>P</w:t>
        </w:r>
        <w:r w:rsidRPr="00F962FB">
          <w:t>EC</w:t>
        </w:r>
      </w:ins>
    </w:p>
    <w:p w14:paraId="6CB36251" w14:textId="77777777" w:rsidR="00152607" w:rsidRPr="00F962FB" w:rsidRDefault="00152607" w:rsidP="00152607">
      <w:pPr>
        <w:pStyle w:val="B1"/>
        <w:ind w:left="284" w:firstLine="0"/>
        <w:rPr>
          <w:ins w:id="716" w:author="S5-202445" w:date="2020-04-27T09:16:00Z"/>
        </w:rPr>
      </w:pPr>
      <w:ins w:id="717" w:author="S5-202445" w:date="2020-04-27T09:16:00Z">
        <w:r w:rsidRPr="00F962FB">
          <w:t>1.</w:t>
        </w:r>
        <w:r w:rsidRPr="00F962FB">
          <w:tab/>
        </w:r>
        <w:r>
          <w:rPr>
            <w:lang w:eastAsia="zh-CN"/>
          </w:rPr>
          <w:t>MnS producer</w:t>
        </w:r>
        <w:r w:rsidRPr="00F962FB">
          <w:t xml:space="preserve"> receives an </w:t>
        </w:r>
        <w:r>
          <w:t>NSI Deallocation</w:t>
        </w:r>
        <w:r w:rsidRPr="00F962FB">
          <w:t xml:space="preserve"> Request from an </w:t>
        </w:r>
        <w:r>
          <w:t>MnS consumer</w:t>
        </w:r>
        <w:r w:rsidRPr="00F962FB">
          <w:t>.</w:t>
        </w:r>
      </w:ins>
    </w:p>
    <w:p w14:paraId="38CFA713" w14:textId="77777777" w:rsidR="00152607" w:rsidRPr="00F962FB" w:rsidRDefault="00152607" w:rsidP="00152607">
      <w:pPr>
        <w:pStyle w:val="B1"/>
        <w:ind w:left="284" w:firstLine="0"/>
        <w:rPr>
          <w:ins w:id="718" w:author="S5-202445" w:date="2020-04-27T09:16:00Z"/>
        </w:rPr>
      </w:pPr>
      <w:ins w:id="719" w:author="S5-202445" w:date="2020-04-27T09:16:00Z">
        <w:r>
          <w:t>2</w:t>
        </w:r>
        <w:r w:rsidRPr="00F962FB">
          <w:t>.</w:t>
        </w:r>
        <w:r w:rsidRPr="00CD4283">
          <w:tab/>
        </w:r>
        <w:r>
          <w:t>T</w:t>
        </w:r>
        <w:r w:rsidRPr="00CD4283">
          <w:t xml:space="preserve">he </w:t>
        </w:r>
        <w:r>
          <w:rPr>
            <w:lang w:eastAsia="zh-CN"/>
          </w:rPr>
          <w:t>MnS producer</w:t>
        </w:r>
        <w:r w:rsidRPr="00CD4283">
          <w:t xml:space="preserve"> send</w:t>
        </w:r>
        <w:r w:rsidRPr="00F962FB">
          <w:t>s</w:t>
        </w:r>
        <w:r w:rsidRPr="00CD4283">
          <w:t xml:space="preserve"> the </w:t>
        </w:r>
        <w:r>
          <w:t xml:space="preserve">NSI Deallocation </w:t>
        </w:r>
        <w:r w:rsidRPr="00CD4283">
          <w:t>Response.</w:t>
        </w:r>
      </w:ins>
    </w:p>
    <w:p w14:paraId="1149623E" w14:textId="77777777" w:rsidR="00152607" w:rsidRPr="00F962FB" w:rsidRDefault="00152607" w:rsidP="00152607">
      <w:pPr>
        <w:pStyle w:val="B1"/>
        <w:ind w:left="284" w:firstLine="0"/>
        <w:rPr>
          <w:ins w:id="720" w:author="S5-202445" w:date="2020-04-27T09:16:00Z"/>
        </w:rPr>
      </w:pPr>
      <w:ins w:id="721" w:author="S5-202445" w:date="2020-04-27T09:16:00Z">
        <w:r>
          <w:t>2</w:t>
        </w:r>
        <w:r w:rsidRPr="00F962FB">
          <w:t xml:space="preserve">ch-a. The </w:t>
        </w:r>
        <w:r>
          <w:rPr>
            <w:lang w:eastAsia="zh-CN"/>
          </w:rPr>
          <w:t>MnS producer</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Deallocation transaction</w:t>
        </w:r>
        <w:r w:rsidRPr="00F962FB">
          <w:t>.</w:t>
        </w:r>
      </w:ins>
    </w:p>
    <w:p w14:paraId="474A8BF0" w14:textId="77777777" w:rsidR="00152607" w:rsidRPr="00F962FB" w:rsidRDefault="00152607" w:rsidP="00152607">
      <w:pPr>
        <w:pStyle w:val="B1"/>
        <w:ind w:left="284" w:firstLine="0"/>
        <w:rPr>
          <w:ins w:id="722" w:author="S5-202445" w:date="2020-04-27T09:16:00Z"/>
        </w:rPr>
      </w:pPr>
      <w:ins w:id="723" w:author="S5-202445" w:date="2020-04-27T09:16:00Z">
        <w:r>
          <w:t>2</w:t>
        </w:r>
        <w:r w:rsidRPr="00F962FB">
          <w:t xml:space="preserve">ch-b. The </w:t>
        </w:r>
        <w:r>
          <w:rPr>
            <w:lang w:eastAsia="zh-CN"/>
          </w:rPr>
          <w:t>CHF</w:t>
        </w:r>
        <w:r w:rsidRPr="00F962FB">
          <w:t xml:space="preserve"> creates a CDR for this </w:t>
        </w:r>
        <w:r>
          <w:t>NSI Deallocation transaction</w:t>
        </w:r>
        <w:r w:rsidRPr="00F962FB">
          <w:t>.</w:t>
        </w:r>
      </w:ins>
    </w:p>
    <w:p w14:paraId="11E73E7F" w14:textId="77777777" w:rsidR="00152607" w:rsidRPr="00F962FB" w:rsidRDefault="00152607" w:rsidP="00152607">
      <w:pPr>
        <w:pStyle w:val="B1"/>
        <w:ind w:left="284" w:firstLine="0"/>
        <w:rPr>
          <w:ins w:id="724" w:author="S5-202445" w:date="2020-04-27T09:16:00Z"/>
        </w:rPr>
      </w:pPr>
      <w:ins w:id="725" w:author="S5-202445" w:date="2020-04-27T09:16:00Z">
        <w:r>
          <w:t>2</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MnS producer</w:t>
        </w:r>
        <w:r w:rsidRPr="00F962FB">
          <w:rPr>
            <w:lang w:eastAsia="zh-CN"/>
          </w:rPr>
          <w:t>.</w:t>
        </w:r>
      </w:ins>
    </w:p>
    <w:p w14:paraId="6F554C79" w14:textId="77777777" w:rsidR="00152607" w:rsidRPr="00F962FB" w:rsidRDefault="00152607" w:rsidP="00152607">
      <w:pPr>
        <w:pStyle w:val="B1"/>
        <w:ind w:left="284" w:firstLine="0"/>
        <w:rPr>
          <w:ins w:id="726" w:author="S5-202445" w:date="2020-04-27T09:16:00Z"/>
        </w:rPr>
      </w:pPr>
      <w:ins w:id="727" w:author="S5-202445" w:date="2020-04-27T09:16:00Z">
        <w:r>
          <w:t>3</w:t>
        </w:r>
        <w:r w:rsidRPr="00F962FB">
          <w:t>.</w:t>
        </w:r>
        <w:r w:rsidRPr="00F962FB">
          <w:tab/>
        </w:r>
        <w:r>
          <w:rPr>
            <w:lang w:eastAsia="zh-CN"/>
          </w:rPr>
          <w:t>MnS producer</w:t>
        </w:r>
        <w:r>
          <w:t xml:space="preserve"> performs the NSI Deallocation process.</w:t>
        </w:r>
      </w:ins>
    </w:p>
    <w:p w14:paraId="191D3B8F" w14:textId="77777777" w:rsidR="00152607" w:rsidRPr="00D74C95" w:rsidRDefault="00152607" w:rsidP="00152607">
      <w:pPr>
        <w:pStyle w:val="Heading3"/>
        <w:rPr>
          <w:ins w:id="728" w:author="S5-202446" w:date="2020-04-27T09:17:00Z"/>
          <w:lang w:val="x-none"/>
        </w:rPr>
      </w:pPr>
      <w:bookmarkStart w:id="729" w:name="_Toc34396097"/>
      <w:bookmarkStart w:id="730" w:name="_Toc38872625"/>
      <w:ins w:id="731" w:author="S5-202446" w:date="2020-04-27T09:17:00Z">
        <w:r w:rsidRPr="00D74C95">
          <w:t>5.2.3</w:t>
        </w:r>
        <w:r w:rsidRPr="00D74C95">
          <w:tab/>
          <w:t>CDR generation</w:t>
        </w:r>
        <w:bookmarkEnd w:id="729"/>
        <w:bookmarkEnd w:id="730"/>
      </w:ins>
    </w:p>
    <w:p w14:paraId="1182AD93" w14:textId="77777777" w:rsidR="00152607" w:rsidRPr="00D74C95" w:rsidRDefault="00152607" w:rsidP="00152607">
      <w:pPr>
        <w:pStyle w:val="Heading4"/>
        <w:rPr>
          <w:ins w:id="732" w:author="S5-202446" w:date="2020-04-27T09:17:00Z"/>
          <w:lang w:bidi="ar-IQ"/>
        </w:rPr>
      </w:pPr>
      <w:bookmarkStart w:id="733" w:name="_Toc34396098"/>
      <w:bookmarkStart w:id="734" w:name="_Toc38872626"/>
      <w:ins w:id="735" w:author="S5-202446" w:date="2020-04-27T09:17:00Z">
        <w:r w:rsidRPr="00D74C95">
          <w:rPr>
            <w:lang w:bidi="ar-IQ"/>
          </w:rPr>
          <w:t>5.2.3.1</w:t>
        </w:r>
        <w:r w:rsidRPr="00D74C95">
          <w:rPr>
            <w:lang w:bidi="ar-IQ"/>
          </w:rPr>
          <w:tab/>
          <w:t>Introduction</w:t>
        </w:r>
        <w:bookmarkEnd w:id="733"/>
        <w:bookmarkEnd w:id="734"/>
      </w:ins>
    </w:p>
    <w:p w14:paraId="5D49A4F6" w14:textId="77777777" w:rsidR="00152607" w:rsidRPr="00D74C95" w:rsidRDefault="00152607" w:rsidP="00152607">
      <w:pPr>
        <w:numPr>
          <w:ilvl w:val="12"/>
          <w:numId w:val="0"/>
        </w:numPr>
        <w:rPr>
          <w:ins w:id="736" w:author="S5-202446" w:date="2020-04-27T09:17:00Z"/>
          <w:lang w:bidi="ar-IQ"/>
        </w:rPr>
      </w:pPr>
      <w:ins w:id="737" w:author="S5-202446" w:date="2020-04-27T09:17:00Z">
        <w:r>
          <w:rPr>
            <w:lang w:bidi="ar-IQ"/>
          </w:rPr>
          <w:t xml:space="preserve">The CHF CDRs for </w:t>
        </w:r>
        <w:r w:rsidRPr="006D4616">
          <w:rPr>
            <w:lang w:val="en-US"/>
          </w:rPr>
          <w:t xml:space="preserve">Network slice management charging </w:t>
        </w:r>
        <w:r>
          <w:rPr>
            <w:lang w:bidi="ar-IQ"/>
          </w:rPr>
          <w:t>are generated by the CHF to collect charging information that they subsequently transfer to the Charging Gateway Function (CGF).</w:t>
        </w:r>
      </w:ins>
    </w:p>
    <w:p w14:paraId="6D4A52EC" w14:textId="77777777" w:rsidR="00152607" w:rsidRDefault="00152607" w:rsidP="00152607">
      <w:pPr>
        <w:numPr>
          <w:ilvl w:val="12"/>
          <w:numId w:val="0"/>
        </w:numPr>
        <w:rPr>
          <w:ins w:id="738" w:author="S5-202446" w:date="2020-04-27T09:17:00Z"/>
          <w:lang w:val="x-none" w:bidi="ar-IQ"/>
        </w:rPr>
      </w:pPr>
      <w:ins w:id="739" w:author="S5-202446" w:date="2020-04-27T09:17:00Z">
        <w:r>
          <w:rPr>
            <w:lang w:bidi="ar-IQ"/>
          </w:rPr>
          <w:t>The following clauses describe in detail the conditions for generating the CHF CDR, which shall be supported by the CHF.</w:t>
        </w:r>
      </w:ins>
    </w:p>
    <w:p w14:paraId="575C149B" w14:textId="77777777" w:rsidR="00152607" w:rsidRPr="00D74C95" w:rsidRDefault="00152607" w:rsidP="00152607">
      <w:pPr>
        <w:pStyle w:val="Heading4"/>
        <w:spacing w:before="60" w:after="120"/>
        <w:rPr>
          <w:ins w:id="740" w:author="S5-202446" w:date="2020-04-27T09:17:00Z"/>
          <w:lang w:bidi="ar-IQ"/>
        </w:rPr>
      </w:pPr>
      <w:bookmarkStart w:id="741" w:name="_Toc34396099"/>
      <w:bookmarkStart w:id="742" w:name="_Toc38872627"/>
      <w:ins w:id="743" w:author="S5-202446" w:date="2020-04-27T09:17:00Z">
        <w:r w:rsidRPr="00D74C95">
          <w:rPr>
            <w:lang w:bidi="ar-IQ"/>
          </w:rPr>
          <w:t>5.2.3.2</w:t>
        </w:r>
        <w:r w:rsidRPr="00D74C95">
          <w:rPr>
            <w:lang w:bidi="ar-IQ"/>
          </w:rPr>
          <w:tab/>
          <w:t xml:space="preserve">Triggers for </w:t>
        </w:r>
        <w:r w:rsidRPr="00D74C95">
          <w:rPr>
            <w:lang w:val="en-US" w:bidi="ar-IQ"/>
          </w:rPr>
          <w:t xml:space="preserve">CHF </w:t>
        </w:r>
        <w:r w:rsidRPr="00D74C95">
          <w:rPr>
            <w:lang w:bidi="ar-IQ"/>
          </w:rPr>
          <w:t>CDR</w:t>
        </w:r>
        <w:bookmarkEnd w:id="741"/>
        <w:bookmarkEnd w:id="742"/>
        <w:r w:rsidRPr="00D74C95">
          <w:rPr>
            <w:lang w:bidi="ar-IQ"/>
          </w:rPr>
          <w:t xml:space="preserve"> </w:t>
        </w:r>
        <w:r>
          <w:rPr>
            <w:lang w:bidi="ar-IQ"/>
          </w:rPr>
          <w:t xml:space="preserve"> </w:t>
        </w:r>
      </w:ins>
    </w:p>
    <w:p w14:paraId="028F554E" w14:textId="77777777" w:rsidR="00152607" w:rsidRPr="00D74C95" w:rsidRDefault="00152607" w:rsidP="00152607">
      <w:pPr>
        <w:pStyle w:val="Heading5"/>
        <w:rPr>
          <w:ins w:id="744" w:author="S5-202446" w:date="2020-04-27T09:17:00Z"/>
        </w:rPr>
      </w:pPr>
      <w:bookmarkStart w:id="745" w:name="_Toc34396100"/>
      <w:bookmarkStart w:id="746" w:name="_Toc38872628"/>
      <w:ins w:id="747" w:author="S5-202446" w:date="2020-04-27T09:17:00Z">
        <w:r w:rsidRPr="00D74C95">
          <w:t>5.2.3.2.1</w:t>
        </w:r>
        <w:r w:rsidRPr="00D74C95">
          <w:tab/>
          <w:t>General</w:t>
        </w:r>
        <w:bookmarkEnd w:id="745"/>
        <w:bookmarkEnd w:id="746"/>
      </w:ins>
    </w:p>
    <w:p w14:paraId="4FC84064" w14:textId="17D0C1BF" w:rsidR="00152607" w:rsidRPr="00D74C95" w:rsidRDefault="00152607" w:rsidP="00152607">
      <w:pPr>
        <w:rPr>
          <w:ins w:id="748" w:author="S5-202446" w:date="2020-04-27T09:17:00Z"/>
          <w:lang w:eastAsia="zh-CN" w:bidi="ar-IQ"/>
        </w:rPr>
      </w:pPr>
      <w:ins w:id="749" w:author="S5-202446" w:date="2020-04-27T09:17:00Z">
        <w:r>
          <w:rPr>
            <w:lang w:bidi="ar-IQ"/>
          </w:rPr>
          <w:t xml:space="preserve">A </w:t>
        </w:r>
        <w:r w:rsidRPr="006D4616">
          <w:rPr>
            <w:lang w:val="en-US"/>
          </w:rPr>
          <w:t xml:space="preserve">Network slice management charging </w:t>
        </w:r>
        <w:r>
          <w:rPr>
            <w:lang w:bidi="ar-IQ"/>
          </w:rPr>
          <w:t xml:space="preserve">CHF CDR is used to capture charging information related to </w:t>
        </w:r>
        <w:r w:rsidRPr="006D4616">
          <w:rPr>
            <w:lang w:val="en-US"/>
          </w:rPr>
          <w:t xml:space="preserve">Network slice management </w:t>
        </w:r>
        <w:r>
          <w:rPr>
            <w:lang w:bidi="ar-IQ"/>
          </w:rPr>
          <w:t>chargeable events</w:t>
        </w:r>
        <w:r>
          <w:t>.</w:t>
        </w:r>
        <w:r>
          <w:rPr>
            <w:lang w:eastAsia="zh-CN" w:bidi="ar-IQ"/>
          </w:rPr>
          <w:t xml:space="preserve"> </w:t>
        </w:r>
      </w:ins>
    </w:p>
    <w:p w14:paraId="505B18DE" w14:textId="77777777" w:rsidR="00152607" w:rsidRPr="00D74C95" w:rsidRDefault="00152607" w:rsidP="00152607">
      <w:pPr>
        <w:pStyle w:val="Heading5"/>
        <w:rPr>
          <w:ins w:id="750" w:author="S5-202446" w:date="2020-04-27T09:17:00Z"/>
          <w:lang w:bidi="ar-IQ"/>
        </w:rPr>
      </w:pPr>
      <w:bookmarkStart w:id="751" w:name="_Toc34396101"/>
      <w:bookmarkStart w:id="752" w:name="_Toc38872629"/>
      <w:ins w:id="753" w:author="S5-202446" w:date="2020-04-27T09:17:00Z">
        <w:r w:rsidRPr="00D74C95">
          <w:rPr>
            <w:lang w:bidi="ar-IQ"/>
          </w:rPr>
          <w:t>5.2.3.</w:t>
        </w:r>
        <w:r w:rsidRPr="00D74C95">
          <w:rPr>
            <w:lang w:val="en-US" w:bidi="ar-IQ"/>
          </w:rPr>
          <w:t>2.2</w:t>
        </w:r>
        <w:r w:rsidRPr="00D74C95">
          <w:rPr>
            <w:lang w:bidi="ar-IQ"/>
          </w:rPr>
          <w:tab/>
          <w:t xml:space="preserve">Triggers for </w:t>
        </w:r>
        <w:r w:rsidRPr="00D74C95">
          <w:rPr>
            <w:lang w:val="en-US" w:bidi="ar-IQ"/>
          </w:rPr>
          <w:t xml:space="preserve">CHF </w:t>
        </w:r>
        <w:r w:rsidRPr="00D74C95">
          <w:rPr>
            <w:lang w:bidi="ar-IQ"/>
          </w:rPr>
          <w:t>CDR generation</w:t>
        </w:r>
        <w:bookmarkEnd w:id="751"/>
        <w:bookmarkEnd w:id="752"/>
      </w:ins>
    </w:p>
    <w:p w14:paraId="51D5D3A4" w14:textId="77777777" w:rsidR="00152607" w:rsidRPr="00D74C95" w:rsidRDefault="00152607" w:rsidP="00152607">
      <w:pPr>
        <w:rPr>
          <w:ins w:id="754" w:author="S5-202446" w:date="2020-04-27T09:17:00Z"/>
          <w:lang w:bidi="ar-IQ"/>
        </w:rPr>
      </w:pPr>
      <w:ins w:id="755" w:author="S5-202446" w:date="2020-04-27T09:17:00Z">
        <w:r>
          <w:rPr>
            <w:lang w:bidi="ar-IQ"/>
          </w:rPr>
          <w:t xml:space="preserve">A </w:t>
        </w:r>
        <w:r w:rsidRPr="006D4616">
          <w:rPr>
            <w:lang w:val="en-US"/>
          </w:rPr>
          <w:t xml:space="preserve">Network slice management charging </w:t>
        </w:r>
        <w:r>
          <w:rPr>
            <w:lang w:bidi="ar-IQ"/>
          </w:rPr>
          <w:t>CHF CDR is generated by the CHF for each received Charging Data Request [Event].</w:t>
        </w:r>
      </w:ins>
    </w:p>
    <w:p w14:paraId="13251000" w14:textId="77777777" w:rsidR="00152607" w:rsidRPr="00D74C95" w:rsidRDefault="00152607" w:rsidP="00152607">
      <w:pPr>
        <w:pStyle w:val="Heading3"/>
        <w:rPr>
          <w:ins w:id="756" w:author="S5-202446" w:date="2020-04-27T09:17:00Z"/>
          <w:lang w:val="x-none"/>
        </w:rPr>
      </w:pPr>
      <w:bookmarkStart w:id="757" w:name="_Toc34396102"/>
      <w:bookmarkStart w:id="758" w:name="_Toc38872630"/>
      <w:ins w:id="759" w:author="S5-202446" w:date="2020-04-27T09:17:00Z">
        <w:r w:rsidRPr="00D74C95">
          <w:lastRenderedPageBreak/>
          <w:t>5.2.4</w:t>
        </w:r>
        <w:r w:rsidRPr="00D74C95">
          <w:tab/>
          <w:t>Ga record transfer flows</w:t>
        </w:r>
        <w:bookmarkEnd w:id="757"/>
        <w:bookmarkEnd w:id="758"/>
      </w:ins>
    </w:p>
    <w:p w14:paraId="0FE3862D" w14:textId="77777777" w:rsidR="00152607" w:rsidRPr="00D74C95" w:rsidRDefault="00152607" w:rsidP="00152607">
      <w:pPr>
        <w:rPr>
          <w:ins w:id="760" w:author="S5-202446" w:date="2020-04-27T09:17:00Z"/>
        </w:rPr>
      </w:pPr>
      <w:ins w:id="761" w:author="S5-202446" w:date="2020-04-27T09:17:00Z">
        <w:r>
          <w:t>Details of the Ga protocol application are specified in TS 32.295 [55].</w:t>
        </w:r>
      </w:ins>
    </w:p>
    <w:p w14:paraId="269F2C57" w14:textId="77777777" w:rsidR="00152607" w:rsidRPr="00D74C95" w:rsidRDefault="00152607" w:rsidP="00152607">
      <w:pPr>
        <w:pStyle w:val="Heading3"/>
        <w:rPr>
          <w:ins w:id="762" w:author="S5-202446" w:date="2020-04-27T09:17:00Z"/>
        </w:rPr>
      </w:pPr>
      <w:bookmarkStart w:id="763" w:name="_Toc34396103"/>
      <w:bookmarkStart w:id="764" w:name="_Toc38872631"/>
      <w:ins w:id="765" w:author="S5-202446" w:date="2020-04-27T09:17:00Z">
        <w:r w:rsidRPr="00D74C95">
          <w:t>5.2.5</w:t>
        </w:r>
        <w:r w:rsidRPr="00D74C95">
          <w:tab/>
          <w:t>Bns</w:t>
        </w:r>
        <w:r>
          <w:t>m</w:t>
        </w:r>
        <w:r w:rsidRPr="00D74C95">
          <w:t xml:space="preserve"> CDR file transfer</w:t>
        </w:r>
        <w:bookmarkEnd w:id="763"/>
        <w:bookmarkEnd w:id="764"/>
      </w:ins>
    </w:p>
    <w:p w14:paraId="4374BDBA" w14:textId="77777777" w:rsidR="00152607" w:rsidRPr="00D74C95" w:rsidRDefault="00152607" w:rsidP="00152607">
      <w:pPr>
        <w:rPr>
          <w:ins w:id="766" w:author="S5-202446" w:date="2020-04-27T09:17:00Z"/>
        </w:rPr>
      </w:pPr>
      <w:ins w:id="767" w:author="S5-202446" w:date="2020-04-27T09:17:00Z">
        <w:r>
          <w:t>Details of the Bnsm protocol application are specified in TS 32.297 [56].</w:t>
        </w:r>
      </w:ins>
    </w:p>
    <w:p w14:paraId="153309B9" w14:textId="77777777" w:rsidR="00152607" w:rsidRDefault="00152607" w:rsidP="00152607">
      <w:pPr>
        <w:pStyle w:val="Heading1"/>
        <w:rPr>
          <w:ins w:id="768" w:author="S5-202447" w:date="2020-04-27T09:18:00Z"/>
          <w:rFonts w:eastAsia="DengXian"/>
        </w:rPr>
      </w:pPr>
      <w:bookmarkStart w:id="769" w:name="_Toc34396104"/>
      <w:bookmarkStart w:id="770" w:name="_Toc38872632"/>
      <w:ins w:id="771" w:author="S5-202447" w:date="2020-04-27T09:18:00Z">
        <w:r>
          <w:rPr>
            <w:rFonts w:eastAsia="DengXian"/>
          </w:rPr>
          <w:t>6</w:t>
        </w:r>
        <w:r>
          <w:rPr>
            <w:rFonts w:eastAsia="DengXian"/>
          </w:rPr>
          <w:tab/>
        </w:r>
        <w:r w:rsidRPr="009B4259">
          <w:t>Definition of charging information</w:t>
        </w:r>
        <w:bookmarkEnd w:id="769"/>
        <w:bookmarkEnd w:id="770"/>
      </w:ins>
    </w:p>
    <w:p w14:paraId="6208C52A" w14:textId="77777777" w:rsidR="00152607" w:rsidRPr="009B4259" w:rsidRDefault="00152607" w:rsidP="00152607">
      <w:pPr>
        <w:pStyle w:val="Heading2"/>
        <w:rPr>
          <w:ins w:id="772" w:author="S5-202447" w:date="2020-04-27T09:18:00Z"/>
        </w:rPr>
      </w:pPr>
      <w:bookmarkStart w:id="773" w:name="_Toc34396105"/>
      <w:bookmarkStart w:id="774" w:name="_Toc38872633"/>
      <w:ins w:id="775" w:author="S5-202447" w:date="2020-04-27T09:18:00Z">
        <w:r w:rsidRPr="009B4259">
          <w:t>6.1</w:t>
        </w:r>
        <w:r w:rsidRPr="009B4259">
          <w:tab/>
          <w:t xml:space="preserve">Data description for network slice </w:t>
        </w:r>
        <w:r>
          <w:t>management</w:t>
        </w:r>
        <w:r w:rsidRPr="009B4259">
          <w:t xml:space="preserve"> charging</w:t>
        </w:r>
        <w:bookmarkEnd w:id="773"/>
        <w:bookmarkEnd w:id="774"/>
      </w:ins>
    </w:p>
    <w:p w14:paraId="0580B6A0" w14:textId="77777777" w:rsidR="00152607" w:rsidRPr="009B4259" w:rsidRDefault="00152607" w:rsidP="00152607">
      <w:pPr>
        <w:pStyle w:val="Heading3"/>
        <w:rPr>
          <w:ins w:id="776" w:author="S5-202447" w:date="2020-04-27T09:18:00Z"/>
        </w:rPr>
      </w:pPr>
      <w:bookmarkStart w:id="777" w:name="_Toc34396106"/>
      <w:bookmarkStart w:id="778" w:name="_Toc20205542"/>
      <w:bookmarkStart w:id="779" w:name="_Toc38872634"/>
      <w:ins w:id="780" w:author="S5-202447" w:date="2020-04-27T09:18:00Z">
        <w:r w:rsidRPr="009B4259">
          <w:t>6.1.1</w:t>
        </w:r>
        <w:r w:rsidRPr="009B4259">
          <w:tab/>
          <w:t>Message contents</w:t>
        </w:r>
        <w:bookmarkEnd w:id="777"/>
        <w:bookmarkEnd w:id="778"/>
        <w:bookmarkEnd w:id="779"/>
      </w:ins>
    </w:p>
    <w:p w14:paraId="35EACDD9" w14:textId="77777777" w:rsidR="00152607" w:rsidRPr="009B4259" w:rsidRDefault="00152607" w:rsidP="00152607">
      <w:pPr>
        <w:pStyle w:val="Heading4"/>
        <w:rPr>
          <w:ins w:id="781" w:author="S5-202447" w:date="2020-04-27T09:18:00Z"/>
          <w:lang w:eastAsia="zh-CN"/>
        </w:rPr>
      </w:pPr>
      <w:bookmarkStart w:id="782" w:name="_Toc34396107"/>
      <w:bookmarkStart w:id="783" w:name="_Toc20205543"/>
      <w:bookmarkStart w:id="784" w:name="_Toc38872635"/>
      <w:ins w:id="785" w:author="S5-202447" w:date="2020-04-27T09:18:00Z">
        <w:r w:rsidRPr="009B4259">
          <w:t>6.1.1</w:t>
        </w:r>
        <w:r w:rsidRPr="009B4259">
          <w:rPr>
            <w:lang w:eastAsia="zh-CN"/>
          </w:rPr>
          <w:t>.1</w:t>
        </w:r>
        <w:r w:rsidRPr="009B4259">
          <w:rPr>
            <w:lang w:eastAsia="zh-CN"/>
          </w:rPr>
          <w:tab/>
          <w:t>General</w:t>
        </w:r>
        <w:bookmarkEnd w:id="782"/>
        <w:bookmarkEnd w:id="783"/>
        <w:bookmarkEnd w:id="784"/>
      </w:ins>
    </w:p>
    <w:p w14:paraId="0BE7E0BE" w14:textId="77777777" w:rsidR="00152607" w:rsidRPr="009B4259" w:rsidRDefault="00152607" w:rsidP="00152607">
      <w:pPr>
        <w:rPr>
          <w:ins w:id="786" w:author="S5-202447" w:date="2020-04-27T09:18:00Z"/>
        </w:rPr>
      </w:pPr>
      <w:ins w:id="787" w:author="S5-202447" w:date="2020-04-27T09:18:00Z">
        <w:r>
          <w:t xml:space="preserve">The Charging Data Request and Charging Data Response are specified in subclause 5.1.2.2.1 of TS 32.290 [50]. </w:t>
        </w:r>
      </w:ins>
    </w:p>
    <w:p w14:paraId="59A58382" w14:textId="349C5ED8" w:rsidR="00152607" w:rsidRDefault="00152607" w:rsidP="00152607">
      <w:pPr>
        <w:rPr>
          <w:ins w:id="788" w:author="S5-202447" w:date="2020-04-27T09:18:00Z"/>
          <w:lang w:bidi="ar-IQ"/>
        </w:rPr>
      </w:pPr>
      <w:ins w:id="789" w:author="S5-202447" w:date="2020-04-27T09:18:00Z">
        <w:r>
          <w:rPr>
            <w:lang w:bidi="ar-IQ"/>
          </w:rPr>
          <w:t>Table 6.1.1.1</w:t>
        </w:r>
      </w:ins>
      <w:ins w:id="790" w:author="Rapporteur" w:date="2020-04-27T09:31:00Z">
        <w:r w:rsidR="00BA1355">
          <w:rPr>
            <w:lang w:bidi="ar-IQ"/>
          </w:rPr>
          <w:t>.</w:t>
        </w:r>
      </w:ins>
      <w:ins w:id="791" w:author="S5-202447" w:date="2020-04-27T09:18:00Z">
        <w:del w:id="792" w:author="Rapporteur" w:date="2020-04-27T09:31:00Z">
          <w:r w:rsidDel="00BA1355">
            <w:rPr>
              <w:lang w:bidi="ar-IQ"/>
            </w:rPr>
            <w:delText>-</w:delText>
          </w:r>
        </w:del>
        <w:r>
          <w:rPr>
            <w:lang w:bidi="ar-IQ"/>
          </w:rPr>
          <w:t xml:space="preserve">1 describes the use of these messages for </w:t>
        </w:r>
        <w:r>
          <w:t>network slice management charging</w:t>
        </w:r>
        <w:r>
          <w:rPr>
            <w:lang w:bidi="ar-IQ"/>
          </w:rPr>
          <w:t>.</w:t>
        </w:r>
      </w:ins>
    </w:p>
    <w:p w14:paraId="3DB2EBB1" w14:textId="77777777" w:rsidR="00152607" w:rsidRDefault="00152607" w:rsidP="00152607">
      <w:pPr>
        <w:pStyle w:val="TH"/>
        <w:rPr>
          <w:ins w:id="793" w:author="S5-202447" w:date="2020-04-27T09:18:00Z"/>
          <w:lang w:bidi="ar-IQ"/>
        </w:rPr>
      </w:pPr>
      <w:ins w:id="794" w:author="S5-202447" w:date="2020-04-27T09:18:00Z">
        <w:r>
          <w:rPr>
            <w:lang w:bidi="ar-IQ"/>
          </w:rPr>
          <w:t>Table 6.1.1.1.1: N</w:t>
        </w:r>
        <w:r>
          <w:t>etwork slice management charging</w:t>
        </w:r>
        <w:r>
          <w:rPr>
            <w:lang w:bidi="ar-IQ"/>
          </w:rPr>
          <w:t xml:space="preserve"> messages reference table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14:paraId="7DDDAABA" w14:textId="77777777" w:rsidTr="0040348A">
        <w:trPr>
          <w:jc w:val="center"/>
          <w:ins w:id="795" w:author="S5-202447" w:date="2020-04-27T09:18:00Z"/>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Default="00152607" w:rsidP="0040348A">
            <w:pPr>
              <w:keepNext/>
              <w:keepLines/>
              <w:spacing w:after="0"/>
              <w:jc w:val="center"/>
              <w:rPr>
                <w:ins w:id="796" w:author="S5-202447" w:date="2020-04-27T09:18:00Z"/>
                <w:rFonts w:ascii="Arial" w:eastAsia="MS Mincho" w:hAnsi="Arial"/>
                <w:b/>
                <w:sz w:val="18"/>
                <w:lang w:bidi="ar-IQ"/>
              </w:rPr>
            </w:pPr>
            <w:ins w:id="797" w:author="S5-202447" w:date="2020-04-27T09:18:00Z">
              <w:r>
                <w:rPr>
                  <w:rFonts w:ascii="Arial" w:eastAsia="MS Mincho" w:hAnsi="Arial"/>
                  <w:b/>
                  <w:sz w:val="18"/>
                  <w:lang w:bidi="ar-IQ"/>
                </w:rPr>
                <w:t>Message</w:t>
              </w:r>
            </w:ins>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Default="00152607" w:rsidP="0040348A">
            <w:pPr>
              <w:keepNext/>
              <w:keepLines/>
              <w:spacing w:after="0"/>
              <w:jc w:val="center"/>
              <w:rPr>
                <w:ins w:id="798" w:author="S5-202447" w:date="2020-04-27T09:18:00Z"/>
                <w:rFonts w:ascii="Arial" w:eastAsia="MS Mincho" w:hAnsi="Arial"/>
                <w:b/>
                <w:sz w:val="18"/>
                <w:lang w:bidi="ar-IQ"/>
              </w:rPr>
            </w:pPr>
            <w:ins w:id="799" w:author="S5-202447" w:date="2020-04-27T09:18:00Z">
              <w:r>
                <w:rPr>
                  <w:rFonts w:ascii="Arial" w:eastAsia="MS Mincho" w:hAnsi="Arial"/>
                  <w:b/>
                  <w:sz w:val="18"/>
                  <w:lang w:bidi="ar-IQ"/>
                </w:rPr>
                <w:t>Source</w:t>
              </w:r>
            </w:ins>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Default="00152607" w:rsidP="0040348A">
            <w:pPr>
              <w:keepNext/>
              <w:keepLines/>
              <w:spacing w:after="0"/>
              <w:jc w:val="center"/>
              <w:rPr>
                <w:ins w:id="800" w:author="S5-202447" w:date="2020-04-27T09:18:00Z"/>
                <w:rFonts w:ascii="Arial" w:eastAsia="MS Mincho" w:hAnsi="Arial"/>
                <w:b/>
                <w:sz w:val="18"/>
                <w:lang w:bidi="ar-IQ"/>
              </w:rPr>
            </w:pPr>
            <w:ins w:id="801" w:author="S5-202447" w:date="2020-04-27T09:18:00Z">
              <w:r>
                <w:rPr>
                  <w:rFonts w:ascii="Arial" w:eastAsia="MS Mincho" w:hAnsi="Arial"/>
                  <w:b/>
                  <w:sz w:val="18"/>
                  <w:lang w:bidi="ar-IQ"/>
                </w:rPr>
                <w:t>Destination</w:t>
              </w:r>
            </w:ins>
          </w:p>
        </w:tc>
      </w:tr>
      <w:tr w:rsidR="00152607" w14:paraId="481E8004" w14:textId="77777777" w:rsidTr="0040348A">
        <w:trPr>
          <w:trHeight w:val="64"/>
          <w:jc w:val="center"/>
          <w:ins w:id="802" w:author="S5-202447" w:date="2020-04-27T09:18:00Z"/>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9B4259" w:rsidRDefault="00152607" w:rsidP="0040348A">
            <w:pPr>
              <w:pStyle w:val="TAL"/>
              <w:rPr>
                <w:ins w:id="803" w:author="S5-202447" w:date="2020-04-27T09:18:00Z"/>
                <w:lang w:bidi="ar-IQ"/>
              </w:rPr>
            </w:pPr>
            <w:ins w:id="804" w:author="S5-202447" w:date="2020-04-27T09:18:00Z">
              <w:r>
                <w:rPr>
                  <w:lang w:bidi="ar-IQ"/>
                </w:rPr>
                <w:t>Charging Data Request</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B872535" w14:textId="77777777" w:rsidR="00152607" w:rsidRDefault="00152607" w:rsidP="0040348A">
            <w:pPr>
              <w:pStyle w:val="TAL"/>
              <w:jc w:val="center"/>
              <w:rPr>
                <w:ins w:id="805" w:author="S5-202447" w:date="2020-04-27T09:18:00Z"/>
                <w:lang w:bidi="ar-IQ"/>
              </w:rPr>
            </w:pPr>
            <w:ins w:id="806" w:author="S5-202447" w:date="2020-04-27T09:18:00Z">
              <w:del w:id="807" w:author="Nokia- mga1" w:date="2020-04-22T12:01:00Z">
                <w:r w:rsidDel="007878C3">
                  <w:rPr>
                    <w:lang w:eastAsia="zh-CN"/>
                  </w:rPr>
                  <w:delText>NS</w:delText>
                </w:r>
              </w:del>
              <w:r>
                <w:rPr>
                  <w:lang w:eastAsia="zh-CN"/>
                </w:rPr>
                <w:t>MnS</w:t>
              </w:r>
              <w:del w:id="808" w:author="Nokia- mga1" w:date="2020-04-22T12:01:00Z">
                <w:r w:rsidDel="007878C3">
                  <w:rPr>
                    <w:lang w:eastAsia="zh-CN"/>
                  </w:rPr>
                  <w:delText>-</w:delText>
                </w:r>
              </w:del>
              <w:r>
                <w:rPr>
                  <w:lang w:eastAsia="zh-CN"/>
                </w:rPr>
                <w:t xml:space="preserve"> p</w:t>
              </w:r>
              <w:del w:id="809" w:author="Nokia- mga1" w:date="2020-04-22T12:01:00Z">
                <w:r w:rsidDel="007878C3">
                  <w:rPr>
                    <w:lang w:eastAsia="zh-CN"/>
                  </w:rPr>
                  <w:delText>P</w:delText>
                </w:r>
              </w:del>
              <w:r>
                <w:rPr>
                  <w:lang w:eastAsia="zh-CN"/>
                </w:rPr>
                <w:t>roducer</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Default="00152607" w:rsidP="0040348A">
            <w:pPr>
              <w:pStyle w:val="TAL"/>
              <w:jc w:val="center"/>
              <w:rPr>
                <w:ins w:id="810" w:author="S5-202447" w:date="2020-04-27T09:18:00Z"/>
                <w:lang w:bidi="ar-IQ"/>
              </w:rPr>
            </w:pPr>
            <w:ins w:id="811" w:author="S5-202447" w:date="2020-04-27T09:18:00Z">
              <w:r>
                <w:rPr>
                  <w:lang w:bidi="ar-IQ"/>
                </w:rPr>
                <w:t>CHF</w:t>
              </w:r>
            </w:ins>
          </w:p>
        </w:tc>
      </w:tr>
      <w:tr w:rsidR="00152607" w14:paraId="3B6F6E0A" w14:textId="77777777" w:rsidTr="0040348A">
        <w:trPr>
          <w:jc w:val="center"/>
          <w:ins w:id="812" w:author="S5-202447" w:date="2020-04-27T09:18:00Z"/>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Default="00152607" w:rsidP="0040348A">
            <w:pPr>
              <w:pStyle w:val="TAL"/>
              <w:rPr>
                <w:ins w:id="813" w:author="S5-202447" w:date="2020-04-27T09:18:00Z"/>
                <w:lang w:bidi="ar-IQ"/>
              </w:rPr>
            </w:pPr>
            <w:ins w:id="814" w:author="S5-202447" w:date="2020-04-27T09:18:00Z">
              <w:r>
                <w:t>Charging Data Response</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Default="00152607" w:rsidP="0040348A">
            <w:pPr>
              <w:pStyle w:val="TAL"/>
              <w:jc w:val="center"/>
              <w:rPr>
                <w:ins w:id="815" w:author="S5-202447" w:date="2020-04-27T09:18:00Z"/>
                <w:lang w:bidi="ar-IQ"/>
              </w:rPr>
            </w:pPr>
            <w:ins w:id="816" w:author="S5-202447" w:date="2020-04-27T09:18:00Z">
              <w:r>
                <w:rPr>
                  <w:lang w:bidi="ar-IQ"/>
                </w:rPr>
                <w:t>CHF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F9120" w14:textId="77777777" w:rsidR="00152607" w:rsidRDefault="00152607" w:rsidP="0040348A">
            <w:pPr>
              <w:pStyle w:val="TAL"/>
              <w:jc w:val="center"/>
              <w:rPr>
                <w:ins w:id="817" w:author="S5-202447" w:date="2020-04-27T09:18:00Z"/>
                <w:lang w:bidi="ar-IQ"/>
              </w:rPr>
            </w:pPr>
            <w:ins w:id="818" w:author="S5-202447" w:date="2020-04-27T09:18:00Z">
              <w:del w:id="819" w:author="Nokia- mga1" w:date="2020-04-22T12:01:00Z">
                <w:r w:rsidDel="007878C3">
                  <w:rPr>
                    <w:lang w:eastAsia="zh-CN"/>
                  </w:rPr>
                  <w:delText>NS</w:delText>
                </w:r>
              </w:del>
              <w:r>
                <w:rPr>
                  <w:lang w:eastAsia="zh-CN"/>
                </w:rPr>
                <w:t>MnS</w:t>
              </w:r>
              <w:del w:id="820" w:author="Nokia- mga1" w:date="2020-04-22T12:01:00Z">
                <w:r w:rsidDel="007878C3">
                  <w:rPr>
                    <w:lang w:eastAsia="zh-CN"/>
                  </w:rPr>
                  <w:delText>-</w:delText>
                </w:r>
              </w:del>
              <w:r>
                <w:rPr>
                  <w:lang w:eastAsia="zh-CN"/>
                </w:rPr>
                <w:t xml:space="preserve"> p</w:t>
              </w:r>
              <w:del w:id="821" w:author="Nokia- mga1" w:date="2020-04-22T12:01:00Z">
                <w:r w:rsidDel="007878C3">
                  <w:rPr>
                    <w:lang w:eastAsia="zh-CN"/>
                  </w:rPr>
                  <w:delText>P</w:delText>
                </w:r>
              </w:del>
              <w:r>
                <w:rPr>
                  <w:lang w:eastAsia="zh-CN"/>
                </w:rPr>
                <w:t>roducer</w:t>
              </w:r>
            </w:ins>
          </w:p>
        </w:tc>
      </w:tr>
    </w:tbl>
    <w:p w14:paraId="3CDD4150" w14:textId="77777777" w:rsidR="00152607" w:rsidRDefault="00152607" w:rsidP="00152607">
      <w:pPr>
        <w:rPr>
          <w:ins w:id="822" w:author="S5-202447" w:date="2020-04-27T09:18:00Z"/>
        </w:rPr>
      </w:pPr>
    </w:p>
    <w:p w14:paraId="0F1F5F13" w14:textId="77777777" w:rsidR="00152607" w:rsidRDefault="00152607" w:rsidP="00152607">
      <w:pPr>
        <w:rPr>
          <w:ins w:id="823" w:author="S5-202447" w:date="2020-04-27T09:18:00Z"/>
        </w:rPr>
      </w:pPr>
      <w:ins w:id="824" w:author="S5-202447" w:date="2020-04-27T09:18:00Z">
        <w:r>
          <w:t>The following clauses describe the different fields used in the Charging Data messages and t</w:t>
        </w:r>
        <w:r>
          <w:rPr>
            <w:lang w:bidi="ar-IQ"/>
          </w:rPr>
          <w:t>he c</w:t>
        </w:r>
        <w:r>
          <w:t>ategory in the tables is used according to the charging data configuration defined in clause 5.4 of TS 32.240 [1].</w:t>
        </w:r>
      </w:ins>
    </w:p>
    <w:p w14:paraId="418F1A8B" w14:textId="77777777" w:rsidR="00152607" w:rsidRDefault="00152607" w:rsidP="00152607">
      <w:pPr>
        <w:pStyle w:val="EditorsNote"/>
        <w:rPr>
          <w:ins w:id="825" w:author="S5-202447" w:date="2020-04-27T09:18:00Z"/>
          <w:lang w:eastAsia="zh-CN"/>
        </w:rPr>
      </w:pPr>
      <w:ins w:id="826" w:author="S5-202447" w:date="2020-04-27T09:18:00Z">
        <w:r>
          <w:t>Editor’s Note: the case where there is no internal CTF in the MnS producer needs to be considered</w:t>
        </w:r>
        <w:r>
          <w:rPr>
            <w:lang w:eastAsia="zh-CN"/>
          </w:rPr>
          <w:t>.</w:t>
        </w:r>
      </w:ins>
    </w:p>
    <w:p w14:paraId="29FA1AA4" w14:textId="04A8BEAA" w:rsidR="00152607" w:rsidDel="00BA1355" w:rsidRDefault="00152607" w:rsidP="00152607">
      <w:pPr>
        <w:rPr>
          <w:ins w:id="827" w:author="S5-202447" w:date="2020-04-27T09:18:00Z"/>
          <w:del w:id="828" w:author="Rapporteur" w:date="2020-04-27T09:35:00Z"/>
        </w:rPr>
      </w:pPr>
    </w:p>
    <w:p w14:paraId="7ADCDEBD" w14:textId="77777777" w:rsidR="00152607" w:rsidRPr="00424394" w:rsidRDefault="00152607" w:rsidP="00152607">
      <w:pPr>
        <w:pStyle w:val="Heading4"/>
        <w:rPr>
          <w:ins w:id="829" w:author="S5-202447" w:date="2020-04-27T09:18:00Z"/>
          <w:lang w:bidi="ar-IQ"/>
        </w:rPr>
      </w:pPr>
      <w:bookmarkStart w:id="830" w:name="_Toc4506670"/>
      <w:bookmarkStart w:id="831" w:name="_Toc25753270"/>
      <w:bookmarkStart w:id="832" w:name="_Toc38872636"/>
      <w:ins w:id="833" w:author="S5-202447" w:date="2020-04-27T09:18:00Z">
        <w:r w:rsidRPr="00424394">
          <w:rPr>
            <w:lang w:bidi="ar-IQ"/>
          </w:rPr>
          <w:t>6.1.</w:t>
        </w:r>
        <w:r w:rsidRPr="00424394">
          <w:rPr>
            <w:lang w:eastAsia="zh-CN" w:bidi="ar-IQ"/>
          </w:rPr>
          <w:t>1</w:t>
        </w:r>
        <w:r w:rsidRPr="00424394">
          <w:rPr>
            <w:lang w:bidi="ar-IQ"/>
          </w:rPr>
          <w:t>.2</w:t>
        </w:r>
        <w:r w:rsidRPr="00424394">
          <w:rPr>
            <w:lang w:bidi="ar-IQ"/>
          </w:rPr>
          <w:tab/>
          <w:t>Charging Data Request message</w:t>
        </w:r>
        <w:bookmarkEnd w:id="830"/>
        <w:bookmarkEnd w:id="831"/>
        <w:bookmarkEnd w:id="832"/>
      </w:ins>
    </w:p>
    <w:p w14:paraId="0659FEB6" w14:textId="77777777" w:rsidR="00152607" w:rsidRPr="00424394" w:rsidRDefault="00152607" w:rsidP="00152607">
      <w:pPr>
        <w:keepNext/>
        <w:rPr>
          <w:ins w:id="834" w:author="S5-202447" w:date="2020-04-27T09:18:00Z"/>
          <w:lang w:bidi="ar-IQ"/>
        </w:rPr>
      </w:pPr>
      <w:ins w:id="835" w:author="S5-202447" w:date="2020-04-27T09:18:00Z">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del w:id="836" w:author="Nokia- mga1" w:date="2020-04-22T12:02:00Z">
          <w:r w:rsidDel="007878C3">
            <w:rPr>
              <w:lang w:eastAsia="zh-CN"/>
            </w:rPr>
            <w:delText>NS</w:delText>
          </w:r>
        </w:del>
        <w:r>
          <w:rPr>
            <w:lang w:eastAsia="zh-CN"/>
          </w:rPr>
          <w:t>MnS</w:t>
        </w:r>
        <w:del w:id="837" w:author="Nokia- mga1" w:date="2020-04-22T12:02:00Z">
          <w:r w:rsidDel="007878C3">
            <w:rPr>
              <w:lang w:eastAsia="zh-CN"/>
            </w:rPr>
            <w:delText>-</w:delText>
          </w:r>
        </w:del>
        <w:r>
          <w:rPr>
            <w:lang w:eastAsia="zh-CN"/>
          </w:rPr>
          <w:t xml:space="preserve"> p</w:t>
        </w:r>
        <w:del w:id="838" w:author="Nokia- mga1" w:date="2020-04-22T12:02:00Z">
          <w:r w:rsidDel="007878C3">
            <w:rPr>
              <w:lang w:eastAsia="zh-CN"/>
            </w:rPr>
            <w:delText>P</w:delText>
          </w:r>
        </w:del>
        <w:r>
          <w:rPr>
            <w:lang w:eastAsia="zh-CN"/>
          </w:rPr>
          <w:t xml:space="preserve">roducer as used for </w:t>
        </w:r>
        <w:r>
          <w:rPr>
            <w:lang w:bidi="ar-IQ"/>
          </w:rPr>
          <w:t>N</w:t>
        </w:r>
        <w:r>
          <w:t>etwork slice management charging</w:t>
        </w:r>
        <w:r w:rsidRPr="00424394">
          <w:rPr>
            <w:lang w:bidi="ar-IQ"/>
          </w:rPr>
          <w:t>.</w:t>
        </w:r>
      </w:ins>
    </w:p>
    <w:p w14:paraId="458D3DF2" w14:textId="77777777" w:rsidR="00152607" w:rsidRPr="00424394" w:rsidRDefault="00152607" w:rsidP="00152607">
      <w:pPr>
        <w:pStyle w:val="TH"/>
        <w:rPr>
          <w:ins w:id="839" w:author="S5-202447" w:date="2020-04-27T09:18:00Z"/>
          <w:lang w:bidi="ar-IQ"/>
        </w:rPr>
      </w:pPr>
      <w:ins w:id="840" w:author="S5-202447" w:date="2020-04-27T09:18:00Z">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ins>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841" w:author="Rapporteur" w:date="2020-04-27T09:34:00Z">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3009"/>
        <w:gridCol w:w="1111"/>
        <w:gridCol w:w="3555"/>
        <w:tblGridChange w:id="842">
          <w:tblGrid>
            <w:gridCol w:w="3009"/>
            <w:gridCol w:w="1111"/>
            <w:gridCol w:w="3555"/>
          </w:tblGrid>
        </w:tblGridChange>
      </w:tblGrid>
      <w:tr w:rsidR="00152607" w:rsidRPr="00424394" w14:paraId="2A68DFAD" w14:textId="77777777" w:rsidTr="00BA1355">
        <w:trPr>
          <w:tblHeader/>
          <w:jc w:val="center"/>
          <w:ins w:id="843" w:author="S5-202447" w:date="2020-04-27T09:18:00Z"/>
          <w:trPrChange w:id="844" w:author="Rapporteur" w:date="2020-04-27T09:34:00Z">
            <w:trPr>
              <w:cantSplit/>
              <w:tblHeader/>
              <w:jc w:val="center"/>
            </w:trPr>
          </w:trPrChange>
        </w:trPr>
        <w:tc>
          <w:tcPr>
            <w:tcW w:w="3009" w:type="dxa"/>
            <w:tcBorders>
              <w:top w:val="single" w:sz="4" w:space="0" w:color="auto"/>
              <w:left w:val="single" w:sz="4" w:space="0" w:color="auto"/>
              <w:bottom w:val="single" w:sz="4" w:space="0" w:color="auto"/>
              <w:right w:val="single" w:sz="4" w:space="0" w:color="auto"/>
            </w:tcBorders>
            <w:shd w:val="clear" w:color="auto" w:fill="CCCCCC"/>
            <w:hideMark/>
            <w:tcPrChange w:id="845" w:author="Rapporteur" w:date="2020-04-27T09:34:00Z">
              <w:tcPr>
                <w:tcW w:w="3009"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568E3EBC" w14:textId="77777777" w:rsidR="00152607" w:rsidRPr="00424394" w:rsidRDefault="00152607" w:rsidP="0040348A">
            <w:pPr>
              <w:keepNext/>
              <w:spacing w:after="0"/>
              <w:jc w:val="center"/>
              <w:rPr>
                <w:ins w:id="846" w:author="S5-202447" w:date="2020-04-27T09:18:00Z"/>
                <w:rFonts w:ascii="Arial" w:hAnsi="Arial"/>
                <w:b/>
                <w:sz w:val="18"/>
                <w:lang w:eastAsia="zh-CN" w:bidi="ar-IQ"/>
              </w:rPr>
            </w:pPr>
            <w:ins w:id="847" w:author="S5-202447" w:date="2020-04-27T09:18:00Z">
              <w:r w:rsidRPr="00424394">
                <w:rPr>
                  <w:rFonts w:ascii="Arial" w:hAnsi="Arial"/>
                  <w:b/>
                  <w:sz w:val="18"/>
                  <w:lang w:eastAsia="zh-CN" w:bidi="ar-IQ"/>
                </w:rPr>
                <w:t>Information Element</w:t>
              </w:r>
            </w:ins>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Change w:id="848" w:author="Rapporteur" w:date="2020-04-27T09:34:00Z">
              <w:tcPr>
                <w:tcW w:w="1111"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2A0999A0" w14:textId="77777777" w:rsidR="00152607" w:rsidRPr="00424394" w:rsidRDefault="00152607" w:rsidP="0040348A">
            <w:pPr>
              <w:keepNext/>
              <w:spacing w:after="0"/>
              <w:jc w:val="center"/>
              <w:rPr>
                <w:ins w:id="849" w:author="S5-202447" w:date="2020-04-27T09:18:00Z"/>
                <w:rFonts w:ascii="Arial" w:hAnsi="Arial"/>
                <w:b/>
                <w:sz w:val="18"/>
                <w:lang w:eastAsia="x-none" w:bidi="ar-IQ"/>
              </w:rPr>
            </w:pPr>
            <w:ins w:id="850" w:author="S5-202447" w:date="2020-04-27T09:18:00Z">
              <w:r w:rsidRPr="00424394">
                <w:rPr>
                  <w:rFonts w:ascii="Arial" w:hAnsi="Arial"/>
                  <w:b/>
                  <w:sz w:val="18"/>
                  <w:lang w:eastAsia="x-none" w:bidi="ar-IQ"/>
                </w:rPr>
                <w:t>Category</w:t>
              </w:r>
              <w:r>
                <w:rPr>
                  <w:rFonts w:ascii="Arial" w:hAnsi="Arial"/>
                  <w:b/>
                  <w:sz w:val="18"/>
                  <w:lang w:eastAsia="x-none" w:bidi="ar-IQ"/>
                </w:rPr>
                <w:t xml:space="preserve"> for converged charging</w:t>
              </w:r>
            </w:ins>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Change w:id="851" w:author="Rapporteur" w:date="2020-04-27T09:34:00Z">
              <w:tcPr>
                <w:tcW w:w="3555"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4D57551C" w14:textId="77777777" w:rsidR="00152607" w:rsidRPr="00424394" w:rsidRDefault="00152607" w:rsidP="0040348A">
            <w:pPr>
              <w:keepNext/>
              <w:spacing w:after="0"/>
              <w:jc w:val="center"/>
              <w:rPr>
                <w:ins w:id="852" w:author="S5-202447" w:date="2020-04-27T09:18:00Z"/>
                <w:rFonts w:ascii="Arial" w:hAnsi="Arial"/>
                <w:b/>
                <w:sz w:val="18"/>
                <w:lang w:eastAsia="x-none" w:bidi="ar-IQ"/>
              </w:rPr>
            </w:pPr>
            <w:ins w:id="853" w:author="S5-202447" w:date="2020-04-27T09:18:00Z">
              <w:r w:rsidRPr="00424394">
                <w:rPr>
                  <w:rFonts w:ascii="Arial" w:hAnsi="Arial"/>
                  <w:b/>
                  <w:sz w:val="18"/>
                  <w:lang w:eastAsia="x-none" w:bidi="ar-IQ"/>
                </w:rPr>
                <w:t>Description</w:t>
              </w:r>
            </w:ins>
          </w:p>
        </w:tc>
      </w:tr>
      <w:tr w:rsidR="00152607" w:rsidRPr="00424394" w14:paraId="45644377" w14:textId="77777777" w:rsidTr="0040348A">
        <w:trPr>
          <w:cantSplit/>
          <w:jc w:val="center"/>
          <w:ins w:id="854" w:author="S5-202447" w:date="2020-04-27T09:18:00Z"/>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2F3ED2" w:rsidRDefault="00152607" w:rsidP="0040348A">
            <w:pPr>
              <w:pStyle w:val="TAL"/>
              <w:rPr>
                <w:ins w:id="855" w:author="S5-202447" w:date="2020-04-27T09:18:00Z"/>
                <w:rFonts w:cs="Arial"/>
                <w:szCs w:val="18"/>
                <w:lang w:bidi="ar-IQ"/>
              </w:rPr>
            </w:pPr>
            <w:ins w:id="856" w:author="S5-202447" w:date="2020-04-27T09:18:00Z">
              <w:r w:rsidRPr="002F3ED2">
                <w:t>Session Identifier</w:t>
              </w:r>
            </w:ins>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2F3ED2" w:rsidRDefault="00152607" w:rsidP="0040348A">
            <w:pPr>
              <w:pStyle w:val="TAC"/>
              <w:rPr>
                <w:ins w:id="857" w:author="S5-202447" w:date="2020-04-27T09:18:00Z"/>
                <w:rFonts w:cs="Arial"/>
                <w:lang w:bidi="ar-IQ"/>
              </w:rPr>
            </w:pPr>
            <w:ins w:id="858" w:author="S5-202447" w:date="2020-04-27T09:18:00Z">
              <w:r w:rsidRPr="00590DC3">
                <w:rPr>
                  <w:lang w:bidi="ar-IQ"/>
                </w:rPr>
                <w:t>O</w:t>
              </w:r>
              <w:r w:rsidRPr="00590DC3">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2F3ED2" w:rsidRDefault="00152607" w:rsidP="0040348A">
            <w:pPr>
              <w:pStyle w:val="TAL"/>
              <w:rPr>
                <w:ins w:id="859" w:author="S5-202447" w:date="2020-04-27T09:18:00Z"/>
                <w:lang w:bidi="ar-IQ"/>
              </w:rPr>
            </w:pPr>
            <w:ins w:id="860" w:author="S5-202447" w:date="2020-04-27T09:18:00Z">
              <w:r w:rsidRPr="002F3ED2">
                <w:rPr>
                  <w:lang w:bidi="ar-IQ"/>
                </w:rPr>
                <w:t>Described in TS 32.290 [57]</w:t>
              </w:r>
            </w:ins>
          </w:p>
        </w:tc>
      </w:tr>
      <w:tr w:rsidR="00152607" w:rsidRPr="00424394" w14:paraId="7475934C" w14:textId="77777777" w:rsidTr="0040348A">
        <w:trPr>
          <w:cantSplit/>
          <w:jc w:val="center"/>
          <w:ins w:id="861" w:author="S5-202447" w:date="2020-04-27T09:18:00Z"/>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2F3ED2" w:rsidRDefault="00152607" w:rsidP="0040348A">
            <w:pPr>
              <w:pStyle w:val="TAL"/>
              <w:rPr>
                <w:ins w:id="862" w:author="S5-202447" w:date="2020-04-27T09:18:00Z"/>
                <w:rFonts w:cs="Arial"/>
                <w:szCs w:val="18"/>
                <w:lang w:bidi="ar-IQ"/>
              </w:rPr>
            </w:pPr>
            <w:ins w:id="863" w:author="S5-202447" w:date="2020-04-27T09:18:00Z">
              <w:r w:rsidRPr="002F3ED2">
                <w:t>Subscriber Identifier</w:t>
              </w:r>
            </w:ins>
          </w:p>
        </w:tc>
        <w:tc>
          <w:tcPr>
            <w:tcW w:w="1111" w:type="dxa"/>
            <w:tcBorders>
              <w:top w:val="single" w:sz="6" w:space="0" w:color="auto"/>
              <w:left w:val="single" w:sz="6" w:space="0" w:color="auto"/>
              <w:bottom w:val="single" w:sz="6" w:space="0" w:color="auto"/>
              <w:right w:val="single" w:sz="6" w:space="0" w:color="auto"/>
            </w:tcBorders>
            <w:hideMark/>
          </w:tcPr>
          <w:p w14:paraId="02C6020D" w14:textId="77777777" w:rsidR="00152607" w:rsidRPr="002F3ED2" w:rsidRDefault="00152607" w:rsidP="0040348A">
            <w:pPr>
              <w:pStyle w:val="TAC"/>
              <w:rPr>
                <w:ins w:id="864" w:author="S5-202447" w:date="2020-04-27T09:18:00Z"/>
                <w:rFonts w:cs="Arial"/>
                <w:lang w:bidi="ar-IQ"/>
              </w:rPr>
            </w:pPr>
            <w:ins w:id="865" w:author="S5-202447" w:date="2020-04-27T09:18:00Z">
              <w:r>
                <w:rPr>
                  <w:lang w:bidi="ar-IQ"/>
                </w:rPr>
                <w:t>O</w:t>
              </w:r>
              <w:r>
                <w:rPr>
                  <w:vertAlign w:val="subscript"/>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01494F58" w14:textId="77777777" w:rsidR="00152607" w:rsidRPr="00FD5D3E" w:rsidRDefault="00152607" w:rsidP="0040348A">
            <w:pPr>
              <w:pStyle w:val="TAL"/>
              <w:rPr>
                <w:ins w:id="866" w:author="S5-202447" w:date="2020-04-27T09:18:00Z"/>
              </w:rPr>
            </w:pPr>
            <w:ins w:id="867" w:author="S5-202447" w:date="2020-04-27T09:18:00Z">
              <w:r w:rsidRPr="00FD5D3E">
                <w:rPr>
                  <w:lang w:bidi="ar-IQ"/>
                </w:rPr>
                <w:t>Described in TS 32.290 [57]</w:t>
              </w:r>
              <w:r>
                <w:rPr>
                  <w:lang w:bidi="ar-IQ"/>
                </w:rPr>
                <w:t xml:space="preserve"> and holds the identifier of the MnS Consumer.</w:t>
              </w:r>
            </w:ins>
          </w:p>
        </w:tc>
      </w:tr>
      <w:tr w:rsidR="00152607" w:rsidRPr="00424394" w14:paraId="34459688" w14:textId="77777777" w:rsidTr="0040348A">
        <w:trPr>
          <w:cantSplit/>
          <w:jc w:val="center"/>
          <w:ins w:id="868" w:author="S5-202447" w:date="2020-04-27T09:18:00Z"/>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2F3ED2" w:rsidRDefault="00152607" w:rsidP="0040348A">
            <w:pPr>
              <w:pStyle w:val="TAL"/>
              <w:rPr>
                <w:ins w:id="869" w:author="S5-202447" w:date="2020-04-27T09:18:00Z"/>
                <w:rFonts w:cs="Arial"/>
                <w:szCs w:val="18"/>
                <w:lang w:bidi="ar-IQ"/>
              </w:rPr>
            </w:pPr>
            <w:ins w:id="870" w:author="S5-202447" w:date="2020-04-27T09:18:00Z">
              <w:r w:rsidRPr="002F3ED2">
                <w:t>NF Consumer Identification</w:t>
              </w:r>
            </w:ins>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2F3ED2" w:rsidRDefault="00152607" w:rsidP="0040348A">
            <w:pPr>
              <w:pStyle w:val="TAC"/>
              <w:rPr>
                <w:ins w:id="871" w:author="S5-202447" w:date="2020-04-27T09:18:00Z"/>
                <w:rFonts w:cs="Arial"/>
                <w:lang w:bidi="ar-IQ"/>
              </w:rPr>
            </w:pPr>
            <w:ins w:id="872" w:author="S5-202447" w:date="2020-04-27T09:18:00Z">
              <w:r w:rsidRPr="002F3ED2">
                <w:rPr>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7D4752EF" w14:textId="77777777" w:rsidR="00152607" w:rsidRPr="002F3ED2" w:rsidRDefault="00152607" w:rsidP="0040348A">
            <w:pPr>
              <w:pStyle w:val="TAL"/>
              <w:rPr>
                <w:ins w:id="873" w:author="S5-202447" w:date="2020-04-27T09:18:00Z"/>
                <w:lang w:bidi="ar-IQ"/>
              </w:rPr>
            </w:pPr>
            <w:ins w:id="874" w:author="S5-202447" w:date="2020-04-27T09:18:00Z">
              <w:r w:rsidRPr="002F3ED2">
                <w:rPr>
                  <w:lang w:bidi="ar-IQ"/>
                </w:rPr>
                <w:t>Described in TS 32.290 [57]</w:t>
              </w:r>
              <w:r>
                <w:rPr>
                  <w:lang w:bidi="ar-IQ"/>
                </w:rPr>
                <w:t xml:space="preserve"> and and holds the identifier of the </w:t>
              </w:r>
              <w:del w:id="875" w:author="Nokia- mga1" w:date="2020-04-22T12:02:00Z">
                <w:r w:rsidDel="007878C3">
                  <w:rPr>
                    <w:lang w:eastAsia="zh-CN"/>
                  </w:rPr>
                  <w:delText>NS</w:delText>
                </w:r>
              </w:del>
              <w:r>
                <w:rPr>
                  <w:lang w:eastAsia="zh-CN"/>
                </w:rPr>
                <w:t xml:space="preserve">MnS </w:t>
              </w:r>
              <w:del w:id="876" w:author="Nokia- mga1" w:date="2020-04-22T12:02:00Z">
                <w:r w:rsidDel="007878C3">
                  <w:rPr>
                    <w:lang w:eastAsia="zh-CN"/>
                  </w:rPr>
                  <w:delText>-P</w:delText>
                </w:r>
              </w:del>
              <w:r>
                <w:rPr>
                  <w:lang w:eastAsia="zh-CN"/>
                </w:rPr>
                <w:t>producer.</w:t>
              </w:r>
            </w:ins>
          </w:p>
        </w:tc>
      </w:tr>
      <w:tr w:rsidR="00152607" w:rsidRPr="00424394" w14:paraId="50874637" w14:textId="77777777" w:rsidTr="0040348A">
        <w:trPr>
          <w:cantSplit/>
          <w:jc w:val="center"/>
          <w:ins w:id="877" w:author="S5-202447" w:date="2020-04-27T09:18:00Z"/>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2F3ED2" w:rsidRDefault="00152607" w:rsidP="0040348A">
            <w:pPr>
              <w:pStyle w:val="TAL"/>
              <w:rPr>
                <w:ins w:id="878" w:author="S5-202447" w:date="2020-04-27T09:18:00Z"/>
                <w:rFonts w:cs="Arial"/>
                <w:szCs w:val="18"/>
                <w:lang w:bidi="ar-IQ"/>
              </w:rPr>
            </w:pPr>
            <w:ins w:id="879" w:author="S5-202447" w:date="2020-04-27T09:18:00Z">
              <w:r w:rsidRPr="002F3ED2">
                <w:rPr>
                  <w:lang w:bidi="ar-IQ"/>
                </w:rPr>
                <w:t>Invocation Timestamp</w:t>
              </w:r>
            </w:ins>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2F3ED2" w:rsidRDefault="00152607" w:rsidP="0040348A">
            <w:pPr>
              <w:pStyle w:val="TAC"/>
              <w:rPr>
                <w:ins w:id="880" w:author="S5-202447" w:date="2020-04-27T09:18:00Z"/>
                <w:rFonts w:cs="Arial"/>
                <w:lang w:bidi="ar-IQ"/>
              </w:rPr>
            </w:pPr>
            <w:ins w:id="881" w:author="S5-202447" w:date="2020-04-27T09:18:00Z">
              <w:r w:rsidRPr="002F3ED2">
                <w:rPr>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2F3ED2" w:rsidRDefault="00152607" w:rsidP="0040348A">
            <w:pPr>
              <w:pStyle w:val="TAL"/>
              <w:rPr>
                <w:ins w:id="882" w:author="S5-202447" w:date="2020-04-27T09:18:00Z"/>
                <w:lang w:bidi="ar-IQ"/>
              </w:rPr>
            </w:pPr>
            <w:ins w:id="883" w:author="S5-202447" w:date="2020-04-27T09:18:00Z">
              <w:r w:rsidRPr="002F3ED2">
                <w:rPr>
                  <w:lang w:bidi="ar-IQ"/>
                </w:rPr>
                <w:t>Described in TS 32.290 [57]</w:t>
              </w:r>
            </w:ins>
          </w:p>
        </w:tc>
      </w:tr>
      <w:tr w:rsidR="00152607" w:rsidRPr="00424394" w14:paraId="73C2E2D6" w14:textId="77777777" w:rsidTr="0040348A">
        <w:trPr>
          <w:cantSplit/>
          <w:jc w:val="center"/>
          <w:ins w:id="884" w:author="S5-202447" w:date="2020-04-27T09:18:00Z"/>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2F3ED2" w:rsidRDefault="00152607" w:rsidP="0040348A">
            <w:pPr>
              <w:pStyle w:val="TAL"/>
              <w:rPr>
                <w:ins w:id="885" w:author="S5-202447" w:date="2020-04-27T09:18:00Z"/>
                <w:rFonts w:eastAsia="MS Mincho"/>
                <w:szCs w:val="18"/>
                <w:lang w:bidi="ar-IQ"/>
              </w:rPr>
            </w:pPr>
            <w:ins w:id="886" w:author="S5-202447" w:date="2020-04-27T09:18:00Z">
              <w:r w:rsidRPr="002F3ED2">
                <w:t>Invocation Sequence Number</w:t>
              </w:r>
            </w:ins>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2F3ED2" w:rsidRDefault="00152607" w:rsidP="0040348A">
            <w:pPr>
              <w:pStyle w:val="TAC"/>
              <w:rPr>
                <w:ins w:id="887" w:author="S5-202447" w:date="2020-04-27T09:18:00Z"/>
                <w:lang w:bidi="ar-IQ"/>
              </w:rPr>
            </w:pPr>
            <w:ins w:id="888" w:author="S5-202447" w:date="2020-04-27T09:18:00Z">
              <w:r w:rsidRPr="002F3ED2">
                <w:rPr>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2F3ED2" w:rsidRDefault="00152607" w:rsidP="0040348A">
            <w:pPr>
              <w:pStyle w:val="TAL"/>
              <w:rPr>
                <w:ins w:id="889" w:author="S5-202447" w:date="2020-04-27T09:18:00Z"/>
              </w:rPr>
            </w:pPr>
            <w:ins w:id="890" w:author="S5-202447" w:date="2020-04-27T09:18:00Z">
              <w:r w:rsidRPr="002F3ED2">
                <w:rPr>
                  <w:lang w:bidi="ar-IQ"/>
                </w:rPr>
                <w:t>Described in TS 32.290 [57]</w:t>
              </w:r>
            </w:ins>
          </w:p>
        </w:tc>
      </w:tr>
      <w:tr w:rsidR="00152607" w:rsidRPr="00424394" w14:paraId="2EDD6F31" w14:textId="77777777" w:rsidTr="0040348A">
        <w:trPr>
          <w:cantSplit/>
          <w:jc w:val="center"/>
          <w:ins w:id="891" w:author="S5-202447" w:date="2020-04-27T09:18:00Z"/>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2F3ED2" w:rsidRDefault="00152607" w:rsidP="0040348A">
            <w:pPr>
              <w:pStyle w:val="TAL"/>
              <w:rPr>
                <w:ins w:id="892" w:author="S5-202447" w:date="2020-04-27T09:18:00Z"/>
              </w:rPr>
            </w:pPr>
            <w:ins w:id="893" w:author="S5-202447" w:date="2020-04-27T09:18:00Z">
              <w:r>
                <w:t>One-time Event</w:t>
              </w:r>
            </w:ins>
          </w:p>
        </w:tc>
        <w:tc>
          <w:tcPr>
            <w:tcW w:w="1111" w:type="dxa"/>
            <w:tcBorders>
              <w:top w:val="single" w:sz="6" w:space="0" w:color="auto"/>
              <w:left w:val="single" w:sz="6" w:space="0" w:color="auto"/>
              <w:bottom w:val="single" w:sz="6" w:space="0" w:color="auto"/>
              <w:right w:val="single" w:sz="6" w:space="0" w:color="auto"/>
            </w:tcBorders>
          </w:tcPr>
          <w:p w14:paraId="0DD6F5F5" w14:textId="77777777" w:rsidR="00152607" w:rsidRPr="002F3ED2" w:rsidRDefault="00152607" w:rsidP="0040348A">
            <w:pPr>
              <w:pStyle w:val="TAC"/>
              <w:rPr>
                <w:ins w:id="894" w:author="S5-202447" w:date="2020-04-27T09:18:00Z"/>
                <w:lang w:bidi="ar-IQ"/>
              </w:rPr>
            </w:pPr>
            <w:ins w:id="895" w:author="S5-202447" w:date="2020-04-27T09:18:00Z">
              <w:r w:rsidRPr="005E13B4">
                <w:rPr>
                  <w:lang w:bidi="ar-IQ"/>
                </w:rPr>
                <w:t>O</w:t>
              </w:r>
              <w:r w:rsidRPr="0085614A">
                <w:rPr>
                  <w:position w:val="-6"/>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2F3ED2" w:rsidRDefault="00152607" w:rsidP="0040348A">
            <w:pPr>
              <w:pStyle w:val="TAL"/>
              <w:rPr>
                <w:ins w:id="896" w:author="S5-202447" w:date="2020-04-27T09:18:00Z"/>
                <w:lang w:bidi="ar-IQ"/>
              </w:rPr>
            </w:pPr>
            <w:ins w:id="897" w:author="S5-202447" w:date="2020-04-27T09:18:00Z">
              <w:r w:rsidRPr="002F3ED2">
                <w:rPr>
                  <w:lang w:bidi="ar-IQ"/>
                </w:rPr>
                <w:t>Described in TS 32.290 [57]</w:t>
              </w:r>
            </w:ins>
          </w:p>
        </w:tc>
      </w:tr>
      <w:tr w:rsidR="00152607" w:rsidRPr="00424394" w14:paraId="12E7550E" w14:textId="77777777" w:rsidTr="0040348A">
        <w:trPr>
          <w:cantSplit/>
          <w:jc w:val="center"/>
          <w:ins w:id="898" w:author="S5-202447" w:date="2020-04-27T09:18:00Z"/>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Default="00152607" w:rsidP="0040348A">
            <w:pPr>
              <w:pStyle w:val="TAL"/>
              <w:rPr>
                <w:ins w:id="899" w:author="S5-202447" w:date="2020-04-27T09:18:00Z"/>
              </w:rPr>
            </w:pPr>
            <w:ins w:id="900" w:author="S5-202447" w:date="2020-04-27T09:18:00Z">
              <w:r w:rsidRPr="002F0F64">
                <w:rPr>
                  <w:rPrChange w:id="901" w:author="Nokia- mga" w:date="2020-04-09T17:45:00Z">
                    <w:rPr>
                      <w:rFonts w:cs="Arial"/>
                    </w:rPr>
                  </w:rPrChange>
                </w:rPr>
                <w:t>O</w:t>
              </w:r>
              <w:r w:rsidRPr="002F0F64">
                <w:rPr>
                  <w:rFonts w:hint="eastAsia"/>
                  <w:rPrChange w:id="902" w:author="Nokia- mga" w:date="2020-04-09T17:45:00Z">
                    <w:rPr>
                      <w:rFonts w:cs="Arial" w:hint="eastAsia"/>
                    </w:rPr>
                  </w:rPrChange>
                </w:rPr>
                <w:t>ne</w:t>
              </w:r>
              <w:r w:rsidRPr="002F0F64">
                <w:rPr>
                  <w:rPrChange w:id="903" w:author="Nokia- mga" w:date="2020-04-09T17:45:00Z">
                    <w:rPr>
                      <w:rFonts w:cs="Arial"/>
                    </w:rPr>
                  </w:rPrChange>
                </w:rPr>
                <w:t>-time Event Type</w:t>
              </w:r>
            </w:ins>
          </w:p>
        </w:tc>
        <w:tc>
          <w:tcPr>
            <w:tcW w:w="1111" w:type="dxa"/>
            <w:tcBorders>
              <w:top w:val="single" w:sz="6" w:space="0" w:color="auto"/>
              <w:left w:val="single" w:sz="6" w:space="0" w:color="auto"/>
              <w:bottom w:val="single" w:sz="6" w:space="0" w:color="auto"/>
              <w:right w:val="single" w:sz="6" w:space="0" w:color="auto"/>
            </w:tcBorders>
          </w:tcPr>
          <w:p w14:paraId="0609965A" w14:textId="77777777" w:rsidR="00152607" w:rsidRDefault="00152607" w:rsidP="0040348A">
            <w:pPr>
              <w:pStyle w:val="TAC"/>
              <w:rPr>
                <w:ins w:id="904" w:author="S5-202447" w:date="2020-04-27T09:18:00Z"/>
                <w:lang w:bidi="ar-IQ"/>
              </w:rPr>
            </w:pPr>
            <w:ins w:id="905" w:author="S5-202447" w:date="2020-04-27T09:18:00Z">
              <w:r w:rsidRPr="00023C53">
                <w:rPr>
                  <w:rFonts w:cs="Arial"/>
                  <w:lang w:bidi="ar-IQ"/>
                </w:rPr>
                <w:t>O</w:t>
              </w:r>
              <w:r w:rsidRPr="00023C53">
                <w:rPr>
                  <w:rFonts w:cs="Arial"/>
                  <w:position w:val="-6"/>
                  <w:sz w:val="14"/>
                  <w:szCs w:val="14"/>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2F3ED2" w:rsidRDefault="00152607" w:rsidP="0040348A">
            <w:pPr>
              <w:pStyle w:val="TAL"/>
              <w:rPr>
                <w:ins w:id="906" w:author="S5-202447" w:date="2020-04-27T09:18:00Z"/>
                <w:lang w:bidi="ar-IQ"/>
              </w:rPr>
            </w:pPr>
            <w:ins w:id="907" w:author="S5-202447" w:date="2020-04-27T09:18:00Z">
              <w:r>
                <w:rPr>
                  <w:lang w:bidi="ar-IQ"/>
                </w:rPr>
                <w:t>Described in TS 32.290 [57]</w:t>
              </w:r>
            </w:ins>
          </w:p>
        </w:tc>
      </w:tr>
      <w:tr w:rsidR="00152607" w:rsidRPr="00424394" w14:paraId="1973F212" w14:textId="77777777" w:rsidTr="0040348A">
        <w:trPr>
          <w:cantSplit/>
          <w:jc w:val="center"/>
          <w:ins w:id="908" w:author="S5-202447" w:date="2020-04-27T09:18:00Z"/>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2F3ED2" w:rsidRDefault="00152607" w:rsidP="0040348A">
            <w:pPr>
              <w:pStyle w:val="TAL"/>
              <w:rPr>
                <w:ins w:id="909" w:author="S5-202447" w:date="2020-04-27T09:18:00Z"/>
              </w:rPr>
            </w:pPr>
            <w:ins w:id="910" w:author="S5-202447" w:date="2020-04-27T09:18:00Z">
              <w:r>
                <w:t>Notify URI</w:t>
              </w:r>
            </w:ins>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2F3ED2" w:rsidRDefault="00152607" w:rsidP="0040348A">
            <w:pPr>
              <w:pStyle w:val="TAC"/>
              <w:rPr>
                <w:ins w:id="911" w:author="S5-202447" w:date="2020-04-27T09:18:00Z"/>
                <w:lang w:bidi="ar-IQ"/>
              </w:rPr>
            </w:pPr>
            <w:ins w:id="912" w:author="S5-202447" w:date="2020-04-27T09:18:00Z">
              <w:r>
                <w:rPr>
                  <w:lang w:bidi="ar-IQ"/>
                </w:rPr>
                <w:t>-</w:t>
              </w:r>
            </w:ins>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2F3ED2" w:rsidRDefault="00152607" w:rsidP="0040348A">
            <w:pPr>
              <w:pStyle w:val="TAL"/>
              <w:rPr>
                <w:ins w:id="913" w:author="S5-202447" w:date="2020-04-27T09:18:00Z"/>
                <w:lang w:bidi="ar-IQ"/>
              </w:rPr>
            </w:pPr>
            <w:ins w:id="914" w:author="S5-202447" w:date="2020-04-27T09:18:00Z">
              <w:r>
                <w:rPr>
                  <w:lang w:bidi="ar-IQ"/>
                </w:rPr>
                <w:t>This field is not applicable.</w:t>
              </w:r>
            </w:ins>
          </w:p>
        </w:tc>
      </w:tr>
      <w:tr w:rsidR="00152607" w:rsidRPr="00362DF1" w14:paraId="151DFF26" w14:textId="77777777" w:rsidTr="0040348A">
        <w:trPr>
          <w:cantSplit/>
          <w:jc w:val="center"/>
          <w:ins w:id="915" w:author="S5-202447" w:date="2020-04-27T09:18:00Z"/>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0C14A6" w:rsidRDefault="00152607" w:rsidP="0040348A">
            <w:pPr>
              <w:pStyle w:val="TAL"/>
              <w:rPr>
                <w:ins w:id="916" w:author="S5-202447" w:date="2020-04-27T09:18:00Z"/>
                <w:lang w:eastAsia="zh-CN"/>
              </w:rPr>
            </w:pPr>
            <w:ins w:id="917" w:author="S5-202447" w:date="2020-04-27T09:18:00Z">
              <w:r w:rsidRPr="0081445A">
                <w:rPr>
                  <w:rFonts w:hint="eastAsia"/>
                  <w:lang w:eastAsia="zh-CN" w:bidi="ar-IQ"/>
                </w:rPr>
                <w:t>Trigger</w:t>
              </w:r>
              <w:r w:rsidRPr="000C14A6">
                <w:rPr>
                  <w:rFonts w:hint="eastAsia"/>
                  <w:lang w:eastAsia="zh-CN" w:bidi="ar-IQ"/>
                </w:rPr>
                <w:t>s</w:t>
              </w:r>
            </w:ins>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0C14A6" w:rsidRDefault="00152607" w:rsidP="0040348A">
            <w:pPr>
              <w:pStyle w:val="TAC"/>
              <w:rPr>
                <w:ins w:id="918" w:author="S5-202447" w:date="2020-04-27T09:18:00Z"/>
                <w:lang w:bidi="ar-IQ"/>
              </w:rPr>
            </w:pPr>
            <w:ins w:id="919" w:author="S5-202447" w:date="2020-04-27T09:18: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0C14A6" w:rsidRDefault="00152607" w:rsidP="0040348A">
            <w:pPr>
              <w:pStyle w:val="TAL"/>
              <w:rPr>
                <w:ins w:id="920" w:author="S5-202447" w:date="2020-04-27T09:18:00Z"/>
                <w:lang w:eastAsia="zh-CN" w:bidi="ar-IQ"/>
              </w:rPr>
            </w:pPr>
            <w:ins w:id="921" w:author="S5-202447" w:date="2020-04-27T09:18:00Z">
              <w:r>
                <w:rPr>
                  <w:lang w:bidi="ar-IQ"/>
                </w:rPr>
                <w:t>This field is not applicable.</w:t>
              </w:r>
            </w:ins>
          </w:p>
        </w:tc>
      </w:tr>
      <w:tr w:rsidR="00152607" w:rsidRPr="00424394" w14:paraId="16AAD25B" w14:textId="77777777" w:rsidTr="0040348A">
        <w:trPr>
          <w:cantSplit/>
          <w:jc w:val="center"/>
          <w:ins w:id="922" w:author="S5-202447" w:date="2020-04-27T09:18:00Z"/>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2F3ED2" w:rsidRDefault="00152607" w:rsidP="0040348A">
            <w:pPr>
              <w:pStyle w:val="TAL"/>
              <w:rPr>
                <w:ins w:id="923" w:author="S5-202447" w:date="2020-04-27T09:18:00Z"/>
                <w:rFonts w:eastAsia="MS Mincho"/>
              </w:rPr>
            </w:pPr>
            <w:ins w:id="924" w:author="S5-202447" w:date="2020-04-27T09:18:00Z">
              <w:r w:rsidRPr="002F3ED2">
                <w:t xml:space="preserve">Multiple </w:t>
              </w:r>
              <w:r w:rsidRPr="00362DF1">
                <w:rPr>
                  <w:rFonts w:hint="eastAsia"/>
                  <w:lang w:eastAsia="zh-CN"/>
                </w:rPr>
                <w:t>Unit</w:t>
              </w:r>
              <w:r w:rsidRPr="002F3ED2">
                <w:t xml:space="preserve"> Usage </w:t>
              </w:r>
            </w:ins>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2F3ED2" w:rsidRDefault="00152607" w:rsidP="0040348A">
            <w:pPr>
              <w:pStyle w:val="TAC"/>
              <w:rPr>
                <w:ins w:id="925" w:author="S5-202447" w:date="2020-04-27T09:18:00Z"/>
                <w:lang w:bidi="ar-IQ"/>
              </w:rPr>
            </w:pPr>
            <w:ins w:id="926" w:author="S5-202447" w:date="2020-04-27T09:18: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2F3ED2" w:rsidRDefault="00152607" w:rsidP="0040348A">
            <w:pPr>
              <w:pStyle w:val="TAL"/>
              <w:rPr>
                <w:ins w:id="927" w:author="S5-202447" w:date="2020-04-27T09:18:00Z"/>
                <w:lang w:bidi="ar-IQ"/>
              </w:rPr>
            </w:pPr>
            <w:ins w:id="928" w:author="S5-202447" w:date="2020-04-27T09:18:00Z">
              <w:r>
                <w:rPr>
                  <w:lang w:bidi="ar-IQ"/>
                </w:rPr>
                <w:t>This field is not applicable.</w:t>
              </w:r>
            </w:ins>
          </w:p>
        </w:tc>
      </w:tr>
      <w:tr w:rsidR="00152607" w:rsidRPr="00424394" w14:paraId="3016EE76" w14:textId="77777777" w:rsidTr="0040348A">
        <w:trPr>
          <w:cantSplit/>
          <w:jc w:val="center"/>
          <w:ins w:id="929" w:author="S5-202447" w:date="2020-04-27T09:18:00Z"/>
        </w:trPr>
        <w:tc>
          <w:tcPr>
            <w:tcW w:w="3009" w:type="dxa"/>
            <w:tcBorders>
              <w:top w:val="single" w:sz="6" w:space="0" w:color="auto"/>
              <w:left w:val="single" w:sz="6" w:space="0" w:color="auto"/>
              <w:bottom w:val="single" w:sz="6" w:space="0" w:color="auto"/>
              <w:right w:val="single" w:sz="6" w:space="0" w:color="auto"/>
            </w:tcBorders>
          </w:tcPr>
          <w:p w14:paraId="3254A388" w14:textId="77777777" w:rsidR="00152607" w:rsidRDefault="00152607" w:rsidP="0040348A">
            <w:pPr>
              <w:pStyle w:val="TAL"/>
              <w:rPr>
                <w:ins w:id="930" w:author="S5-202447" w:date="2020-04-27T09:18:00Z"/>
              </w:rPr>
            </w:pPr>
            <w:bookmarkStart w:id="931" w:name="_Hlk37347368"/>
            <w:ins w:id="932" w:author="S5-202447" w:date="2020-04-27T09:18:00Z">
              <w:r>
                <w:t xml:space="preserve">NS Management </w:t>
              </w:r>
              <w:bookmarkEnd w:id="931"/>
              <w:r>
                <w:t>Charging information</w:t>
              </w:r>
            </w:ins>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Default="00152607" w:rsidP="0040348A">
            <w:pPr>
              <w:pStyle w:val="TAC"/>
              <w:rPr>
                <w:ins w:id="933" w:author="S5-202447" w:date="2020-04-27T09:18:00Z"/>
                <w:lang w:bidi="ar-IQ"/>
              </w:rPr>
            </w:pPr>
            <w:ins w:id="934" w:author="S5-202447" w:date="2020-04-27T09:18:00Z">
              <w:r>
                <w:rPr>
                  <w:lang w:bidi="ar-IQ"/>
                </w:rPr>
                <w:t>O</w:t>
              </w:r>
              <w:r>
                <w:rPr>
                  <w:vertAlign w:val="subscript"/>
                  <w:lang w:bidi="ar-IQ"/>
                </w:rPr>
                <w:t>M</w:t>
              </w:r>
            </w:ins>
          </w:p>
        </w:tc>
        <w:tc>
          <w:tcPr>
            <w:tcW w:w="3555" w:type="dxa"/>
            <w:tcBorders>
              <w:top w:val="single" w:sz="6" w:space="0" w:color="auto"/>
              <w:left w:val="single" w:sz="6" w:space="0" w:color="auto"/>
              <w:bottom w:val="single" w:sz="6" w:space="0" w:color="auto"/>
              <w:right w:val="single" w:sz="6" w:space="0" w:color="auto"/>
            </w:tcBorders>
          </w:tcPr>
          <w:p w14:paraId="03034912" w14:textId="77777777" w:rsidR="00152607" w:rsidRPr="002F3ED2" w:rsidRDefault="00152607" w:rsidP="0040348A">
            <w:pPr>
              <w:pStyle w:val="TAL"/>
              <w:rPr>
                <w:ins w:id="935" w:author="S5-202447" w:date="2020-04-27T09:18:00Z"/>
              </w:rPr>
            </w:pPr>
            <w:ins w:id="936" w:author="S5-202447" w:date="2020-04-27T09:18:00Z">
              <w:r w:rsidRPr="002F3ED2">
                <w:t xml:space="preserve">This field holds </w:t>
              </w:r>
              <w:r>
                <w:t xml:space="preserve">NS Management </w:t>
              </w:r>
              <w:r w:rsidRPr="002F3ED2">
                <w:t>specific information described in clause 6.2.</w:t>
              </w:r>
              <w:r>
                <w:t>1.x</w:t>
              </w:r>
            </w:ins>
          </w:p>
        </w:tc>
      </w:tr>
    </w:tbl>
    <w:p w14:paraId="7AC7042D" w14:textId="77777777" w:rsidR="00152607" w:rsidRDefault="00152607" w:rsidP="00152607">
      <w:pPr>
        <w:rPr>
          <w:ins w:id="937" w:author="S5-202447" w:date="2020-04-27T09:18:00Z"/>
          <w:lang w:val="en-US"/>
        </w:rPr>
      </w:pPr>
    </w:p>
    <w:p w14:paraId="3FF824FD" w14:textId="77777777" w:rsidR="00152607" w:rsidRDefault="00152607" w:rsidP="00152607">
      <w:pPr>
        <w:pStyle w:val="EditorsNote"/>
        <w:rPr>
          <w:ins w:id="938" w:author="S5-202447" w:date="2020-04-27T09:18:00Z"/>
          <w:lang w:val="en-US"/>
        </w:rPr>
      </w:pPr>
      <w:ins w:id="939" w:author="S5-202447" w:date="2020-04-27T09:18:00Z">
        <w:r>
          <w:rPr>
            <w:lang w:val="en-US"/>
          </w:rPr>
          <w:lastRenderedPageBreak/>
          <w:t>Editor's Note: use of Multiple Unit Usage is ffs</w:t>
        </w:r>
      </w:ins>
    </w:p>
    <w:p w14:paraId="2DAFD474" w14:textId="77777777" w:rsidR="00152607" w:rsidRDefault="00152607" w:rsidP="00BA1355">
      <w:pPr>
        <w:pStyle w:val="EditorsNote"/>
        <w:rPr>
          <w:ins w:id="940" w:author="S5-202447" w:date="2020-04-27T09:18:00Z"/>
          <w:lang w:val="en-US"/>
        </w:rPr>
        <w:pPrChange w:id="941" w:author="Rapporteur" w:date="2020-04-27T09:32:00Z">
          <w:pPr/>
        </w:pPrChange>
      </w:pPr>
      <w:ins w:id="942" w:author="S5-202447" w:date="2020-04-27T09:18:00Z">
        <w:r>
          <w:t>Editor's Note: the different types of MnS consumer needs to be determined.</w:t>
        </w:r>
      </w:ins>
    </w:p>
    <w:p w14:paraId="4D76381D" w14:textId="77777777" w:rsidR="00152607" w:rsidRPr="00424394" w:rsidRDefault="00152607" w:rsidP="00152607">
      <w:pPr>
        <w:pStyle w:val="Heading4"/>
        <w:rPr>
          <w:ins w:id="943" w:author="S5-202447" w:date="2020-04-27T09:18:00Z"/>
          <w:lang w:bidi="ar-IQ"/>
        </w:rPr>
      </w:pPr>
      <w:bookmarkStart w:id="944" w:name="_Toc4506671"/>
      <w:bookmarkStart w:id="945" w:name="_Toc25753271"/>
      <w:bookmarkStart w:id="946" w:name="_Toc38872637"/>
      <w:ins w:id="947" w:author="S5-202447" w:date="2020-04-27T09:18:00Z">
        <w:r w:rsidRPr="00424394">
          <w:rPr>
            <w:lang w:bidi="ar-IQ"/>
          </w:rPr>
          <w:t>6.1.</w:t>
        </w:r>
        <w:r w:rsidRPr="00424394">
          <w:rPr>
            <w:lang w:eastAsia="zh-CN" w:bidi="ar-IQ"/>
          </w:rPr>
          <w:t>1</w:t>
        </w:r>
        <w:r w:rsidRPr="00424394">
          <w:rPr>
            <w:lang w:bidi="ar-IQ"/>
          </w:rPr>
          <w:t>.3</w:t>
        </w:r>
        <w:r w:rsidRPr="00424394">
          <w:rPr>
            <w:lang w:bidi="ar-IQ"/>
          </w:rPr>
          <w:tab/>
        </w:r>
        <w:r w:rsidRPr="00424394">
          <w:t>Charging data response</w:t>
        </w:r>
        <w:r w:rsidRPr="00424394">
          <w:rPr>
            <w:lang w:bidi="ar-IQ"/>
          </w:rPr>
          <w:t xml:space="preserve"> message</w:t>
        </w:r>
        <w:bookmarkEnd w:id="944"/>
        <w:bookmarkEnd w:id="945"/>
        <w:bookmarkEnd w:id="946"/>
      </w:ins>
    </w:p>
    <w:p w14:paraId="4B537F6F" w14:textId="77777777" w:rsidR="00152607" w:rsidRPr="00424394" w:rsidRDefault="00152607" w:rsidP="00152607">
      <w:pPr>
        <w:keepNext/>
        <w:rPr>
          <w:ins w:id="948" w:author="S5-202447" w:date="2020-04-27T09:18:00Z"/>
          <w:lang w:bidi="ar-IQ"/>
        </w:rPr>
      </w:pPr>
      <w:ins w:id="949" w:author="S5-202447" w:date="2020-04-27T09:18:00Z">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Pr="00424394">
          <w:rPr>
            <w:lang w:bidi="ar-IQ"/>
          </w:rPr>
          <w:t xml:space="preserve">as used for </w:t>
        </w:r>
        <w:r>
          <w:rPr>
            <w:lang w:bidi="ar-IQ"/>
          </w:rPr>
          <w:t>N</w:t>
        </w:r>
        <w:r>
          <w:t>etwork slice management charging</w:t>
        </w:r>
        <w:r w:rsidRPr="00424394">
          <w:rPr>
            <w:lang w:bidi="ar-IQ"/>
          </w:rPr>
          <w:t xml:space="preserve">. </w:t>
        </w:r>
      </w:ins>
    </w:p>
    <w:p w14:paraId="5D4CA96D" w14:textId="77777777" w:rsidR="00152607" w:rsidRPr="00424394" w:rsidRDefault="00152607" w:rsidP="00152607">
      <w:pPr>
        <w:pStyle w:val="TH"/>
        <w:rPr>
          <w:ins w:id="950" w:author="S5-202447" w:date="2020-04-27T09:18:00Z"/>
          <w:rFonts w:eastAsia="MS Mincho"/>
          <w:lang w:bidi="ar-IQ"/>
        </w:rPr>
      </w:pPr>
      <w:ins w:id="951" w:author="S5-202447" w:date="2020-04-27T09:18:00Z">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ins>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952" w:author="Rapporteur" w:date="2020-04-27T09:34:00Z">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2744"/>
        <w:gridCol w:w="1577"/>
        <w:gridCol w:w="4179"/>
        <w:tblGridChange w:id="953">
          <w:tblGrid>
            <w:gridCol w:w="2744"/>
            <w:gridCol w:w="1577"/>
            <w:gridCol w:w="4179"/>
          </w:tblGrid>
        </w:tblGridChange>
      </w:tblGrid>
      <w:tr w:rsidR="00152607" w:rsidRPr="00424394" w14:paraId="163F678B" w14:textId="77777777" w:rsidTr="00BA1355">
        <w:trPr>
          <w:tblHeader/>
          <w:jc w:val="center"/>
          <w:ins w:id="954" w:author="S5-202447" w:date="2020-04-27T09:18:00Z"/>
          <w:trPrChange w:id="955" w:author="Rapporteur" w:date="2020-04-27T09:34:00Z">
            <w:trPr>
              <w:cantSplit/>
              <w:tblHeader/>
              <w:jc w:val="center"/>
            </w:trPr>
          </w:trPrChange>
        </w:trPr>
        <w:tc>
          <w:tcPr>
            <w:tcW w:w="2744" w:type="dxa"/>
            <w:tcBorders>
              <w:top w:val="single" w:sz="4" w:space="0" w:color="auto"/>
              <w:left w:val="single" w:sz="4" w:space="0" w:color="auto"/>
              <w:bottom w:val="single" w:sz="4" w:space="0" w:color="auto"/>
              <w:right w:val="single" w:sz="4" w:space="0" w:color="auto"/>
            </w:tcBorders>
            <w:shd w:val="clear" w:color="auto" w:fill="CCCCCC"/>
            <w:hideMark/>
            <w:tcPrChange w:id="956" w:author="Rapporteur" w:date="2020-04-27T09:34:00Z">
              <w:tcPr>
                <w:tcW w:w="2744"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610CAE36" w14:textId="77777777" w:rsidR="00152607" w:rsidRPr="00424394" w:rsidRDefault="00152607" w:rsidP="0040348A">
            <w:pPr>
              <w:keepNext/>
              <w:spacing w:after="0"/>
              <w:jc w:val="center"/>
              <w:rPr>
                <w:ins w:id="957" w:author="S5-202447" w:date="2020-04-27T09:18:00Z"/>
                <w:rFonts w:ascii="Arial" w:hAnsi="Arial"/>
                <w:b/>
                <w:sz w:val="18"/>
                <w:lang w:eastAsia="zh-CN" w:bidi="ar-IQ"/>
              </w:rPr>
            </w:pPr>
            <w:ins w:id="958" w:author="S5-202447" w:date="2020-04-27T09:18:00Z">
              <w:r w:rsidRPr="00424394">
                <w:rPr>
                  <w:rFonts w:ascii="Arial" w:hAnsi="Arial"/>
                  <w:b/>
                  <w:sz w:val="18"/>
                  <w:lang w:eastAsia="zh-CN" w:bidi="ar-IQ"/>
                </w:rPr>
                <w:t>Information Element</w:t>
              </w:r>
            </w:ins>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Change w:id="959" w:author="Rapporteur" w:date="2020-04-27T09:34:00Z">
              <w:tcPr>
                <w:tcW w:w="1577"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3E8431DF" w14:textId="77777777" w:rsidR="00152607" w:rsidRPr="00424394" w:rsidRDefault="00152607" w:rsidP="0040348A">
            <w:pPr>
              <w:keepNext/>
              <w:spacing w:after="0"/>
              <w:jc w:val="center"/>
              <w:rPr>
                <w:ins w:id="960" w:author="S5-202447" w:date="2020-04-27T09:18:00Z"/>
                <w:rFonts w:ascii="Arial" w:hAnsi="Arial"/>
                <w:b/>
                <w:sz w:val="18"/>
                <w:lang w:eastAsia="x-none" w:bidi="ar-IQ"/>
              </w:rPr>
            </w:pPr>
            <w:ins w:id="961" w:author="S5-202447" w:date="2020-04-27T09:18:00Z">
              <w:r w:rsidRPr="00424394">
                <w:rPr>
                  <w:rFonts w:ascii="Arial" w:hAnsi="Arial"/>
                  <w:b/>
                  <w:sz w:val="18"/>
                  <w:lang w:eastAsia="x-none" w:bidi="ar-IQ"/>
                </w:rPr>
                <w:t>Category</w:t>
              </w:r>
              <w:r>
                <w:rPr>
                  <w:rFonts w:ascii="Arial" w:hAnsi="Arial"/>
                  <w:b/>
                  <w:sz w:val="18"/>
                  <w:lang w:eastAsia="x-none" w:bidi="ar-IQ"/>
                </w:rPr>
                <w:t xml:space="preserve"> for converged charging</w:t>
              </w:r>
            </w:ins>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Change w:id="962" w:author="Rapporteur" w:date="2020-04-27T09:34:00Z">
              <w:tcPr>
                <w:tcW w:w="4179"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707A1332" w14:textId="77777777" w:rsidR="00152607" w:rsidRPr="00424394" w:rsidRDefault="00152607" w:rsidP="0040348A">
            <w:pPr>
              <w:keepNext/>
              <w:spacing w:after="0"/>
              <w:jc w:val="center"/>
              <w:rPr>
                <w:ins w:id="963" w:author="S5-202447" w:date="2020-04-27T09:18:00Z"/>
                <w:rFonts w:ascii="Arial" w:hAnsi="Arial"/>
                <w:b/>
                <w:sz w:val="18"/>
                <w:lang w:eastAsia="x-none" w:bidi="ar-IQ"/>
              </w:rPr>
            </w:pPr>
            <w:ins w:id="964" w:author="S5-202447" w:date="2020-04-27T09:18:00Z">
              <w:r w:rsidRPr="00424394">
                <w:rPr>
                  <w:rFonts w:ascii="Arial" w:hAnsi="Arial"/>
                  <w:b/>
                  <w:sz w:val="18"/>
                  <w:lang w:eastAsia="x-none" w:bidi="ar-IQ"/>
                </w:rPr>
                <w:t>Description</w:t>
              </w:r>
            </w:ins>
          </w:p>
        </w:tc>
      </w:tr>
      <w:tr w:rsidR="00152607" w:rsidRPr="00424394" w14:paraId="36D74824" w14:textId="77777777" w:rsidTr="0040348A">
        <w:trPr>
          <w:cantSplit/>
          <w:jc w:val="center"/>
          <w:ins w:id="965" w:author="S5-202447" w:date="2020-04-27T09:18:00Z"/>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2F3ED2" w:rsidRDefault="00152607" w:rsidP="0040348A">
            <w:pPr>
              <w:pStyle w:val="TAL"/>
              <w:rPr>
                <w:ins w:id="966" w:author="S5-202447" w:date="2020-04-27T09:18:00Z"/>
                <w:rFonts w:cs="Arial"/>
                <w:szCs w:val="18"/>
                <w:lang w:bidi="ar-IQ"/>
              </w:rPr>
            </w:pPr>
            <w:ins w:id="967" w:author="S5-202447" w:date="2020-04-27T09:18:00Z">
              <w:r w:rsidRPr="002F3ED2">
                <w:t>Session Identifier</w:t>
              </w:r>
            </w:ins>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2F3ED2" w:rsidRDefault="00152607" w:rsidP="0040348A">
            <w:pPr>
              <w:pStyle w:val="TAC"/>
              <w:rPr>
                <w:ins w:id="968" w:author="S5-202447" w:date="2020-04-27T09:18:00Z"/>
                <w:rFonts w:cs="Arial"/>
                <w:lang w:bidi="ar-IQ"/>
              </w:rPr>
            </w:pPr>
            <w:ins w:id="969" w:author="S5-202447" w:date="2020-04-27T09:18:00Z">
              <w:r w:rsidRPr="00590DC3">
                <w:rPr>
                  <w:lang w:bidi="ar-IQ"/>
                </w:rPr>
                <w:t>O</w:t>
              </w:r>
              <w:r w:rsidRPr="00590DC3">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2F3ED2" w:rsidRDefault="00152607" w:rsidP="0040348A">
            <w:pPr>
              <w:pStyle w:val="TAL"/>
              <w:rPr>
                <w:ins w:id="970" w:author="S5-202447" w:date="2020-04-27T09:18:00Z"/>
                <w:lang w:bidi="ar-IQ"/>
              </w:rPr>
            </w:pPr>
            <w:ins w:id="971" w:author="S5-202447" w:date="2020-04-27T09:18:00Z">
              <w:r w:rsidRPr="002F3ED2">
                <w:rPr>
                  <w:lang w:bidi="ar-IQ"/>
                </w:rPr>
                <w:t>Described in TS 32.290 [57]</w:t>
              </w:r>
            </w:ins>
          </w:p>
        </w:tc>
      </w:tr>
      <w:tr w:rsidR="00152607" w:rsidRPr="00424394" w14:paraId="4BAA9C6B" w14:textId="77777777" w:rsidTr="0040348A">
        <w:trPr>
          <w:cantSplit/>
          <w:jc w:val="center"/>
          <w:ins w:id="972" w:author="S5-202447" w:date="2020-04-27T09:18:00Z"/>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2F3ED2" w:rsidRDefault="00152607" w:rsidP="0040348A">
            <w:pPr>
              <w:pStyle w:val="TAL"/>
              <w:rPr>
                <w:ins w:id="973" w:author="S5-202447" w:date="2020-04-27T09:18:00Z"/>
                <w:rFonts w:cs="Arial"/>
                <w:szCs w:val="18"/>
                <w:lang w:bidi="ar-IQ"/>
              </w:rPr>
            </w:pPr>
            <w:ins w:id="974" w:author="S5-202447" w:date="2020-04-27T09:18:00Z">
              <w:r w:rsidRPr="002F3ED2">
                <w:rPr>
                  <w:lang w:bidi="ar-IQ"/>
                </w:rPr>
                <w:t>Invocation Timestamp</w:t>
              </w:r>
            </w:ins>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2F3ED2" w:rsidRDefault="00152607" w:rsidP="0040348A">
            <w:pPr>
              <w:pStyle w:val="TAC"/>
              <w:rPr>
                <w:ins w:id="975" w:author="S5-202447" w:date="2020-04-27T09:18:00Z"/>
                <w:rFonts w:cs="Arial"/>
                <w:lang w:bidi="ar-IQ"/>
              </w:rPr>
            </w:pPr>
            <w:ins w:id="976" w:author="S5-202447" w:date="2020-04-27T09:18:00Z">
              <w:r w:rsidRPr="002F3ED2">
                <w:rPr>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2F3ED2" w:rsidRDefault="00152607" w:rsidP="0040348A">
            <w:pPr>
              <w:pStyle w:val="TAL"/>
              <w:rPr>
                <w:ins w:id="977" w:author="S5-202447" w:date="2020-04-27T09:18:00Z"/>
                <w:lang w:bidi="ar-IQ"/>
              </w:rPr>
            </w:pPr>
            <w:ins w:id="978" w:author="S5-202447" w:date="2020-04-27T09:18:00Z">
              <w:r w:rsidRPr="002F3ED2">
                <w:rPr>
                  <w:lang w:bidi="ar-IQ"/>
                </w:rPr>
                <w:t>Described in TS 32.290 [57]</w:t>
              </w:r>
            </w:ins>
          </w:p>
        </w:tc>
      </w:tr>
      <w:tr w:rsidR="00152607" w:rsidRPr="00424394" w14:paraId="6FDEA72F" w14:textId="77777777" w:rsidTr="0040348A">
        <w:trPr>
          <w:cantSplit/>
          <w:jc w:val="center"/>
          <w:ins w:id="979" w:author="S5-202447" w:date="2020-04-27T09:18:00Z"/>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2F3ED2" w:rsidRDefault="00152607" w:rsidP="0040348A">
            <w:pPr>
              <w:pStyle w:val="TAL"/>
              <w:rPr>
                <w:ins w:id="980" w:author="S5-202447" w:date="2020-04-27T09:18:00Z"/>
                <w:rFonts w:cs="Arial"/>
                <w:szCs w:val="18"/>
                <w:lang w:bidi="ar-IQ"/>
              </w:rPr>
            </w:pPr>
            <w:ins w:id="981" w:author="S5-202447" w:date="2020-04-27T09:18:00Z">
              <w:r w:rsidRPr="002F3ED2">
                <w:t>Invocation Result</w:t>
              </w:r>
            </w:ins>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2F3ED2" w:rsidRDefault="00152607" w:rsidP="0040348A">
            <w:pPr>
              <w:pStyle w:val="TAC"/>
              <w:rPr>
                <w:ins w:id="982" w:author="S5-202447" w:date="2020-04-27T09:18:00Z"/>
                <w:rFonts w:cs="Arial"/>
                <w:lang w:bidi="ar-IQ"/>
              </w:rPr>
            </w:pPr>
            <w:ins w:id="983" w:author="S5-202447" w:date="2020-04-27T09:18: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2F3ED2" w:rsidRDefault="00152607" w:rsidP="0040348A">
            <w:pPr>
              <w:pStyle w:val="TAL"/>
              <w:rPr>
                <w:ins w:id="984" w:author="S5-202447" w:date="2020-04-27T09:18:00Z"/>
                <w:lang w:bidi="ar-IQ"/>
              </w:rPr>
            </w:pPr>
            <w:ins w:id="985" w:author="S5-202447" w:date="2020-04-27T09:18:00Z">
              <w:r w:rsidRPr="002F3ED2">
                <w:rPr>
                  <w:lang w:bidi="ar-IQ"/>
                </w:rPr>
                <w:t>Described in TS 32.290 [57]</w:t>
              </w:r>
            </w:ins>
          </w:p>
        </w:tc>
      </w:tr>
      <w:tr w:rsidR="00152607" w:rsidRPr="00424394" w14:paraId="00B14555" w14:textId="77777777" w:rsidTr="0040348A">
        <w:trPr>
          <w:cantSplit/>
          <w:jc w:val="center"/>
          <w:ins w:id="986" w:author="S5-202447" w:date="2020-04-27T09:18:00Z"/>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2F3ED2" w:rsidRDefault="00152607" w:rsidP="0040348A">
            <w:pPr>
              <w:pStyle w:val="TAL"/>
              <w:rPr>
                <w:ins w:id="987" w:author="S5-202447" w:date="2020-04-27T09:18:00Z"/>
                <w:rFonts w:cs="Arial"/>
                <w:szCs w:val="18"/>
                <w:lang w:bidi="ar-IQ"/>
              </w:rPr>
            </w:pPr>
            <w:ins w:id="988" w:author="S5-202447" w:date="2020-04-27T09:18:00Z">
              <w:r w:rsidRPr="002F3ED2">
                <w:t>Invocation Sequence Number</w:t>
              </w:r>
            </w:ins>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2F3ED2" w:rsidRDefault="00152607" w:rsidP="0040348A">
            <w:pPr>
              <w:pStyle w:val="TAC"/>
              <w:rPr>
                <w:ins w:id="989" w:author="S5-202447" w:date="2020-04-27T09:18:00Z"/>
                <w:rFonts w:cs="Arial"/>
                <w:lang w:bidi="ar-IQ"/>
              </w:rPr>
            </w:pPr>
            <w:ins w:id="990" w:author="S5-202447" w:date="2020-04-27T09:18:00Z">
              <w:r w:rsidRPr="002F3ED2">
                <w:rPr>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2F3ED2" w:rsidRDefault="00152607" w:rsidP="0040348A">
            <w:pPr>
              <w:pStyle w:val="TAL"/>
              <w:rPr>
                <w:ins w:id="991" w:author="S5-202447" w:date="2020-04-27T09:18:00Z"/>
                <w:lang w:bidi="ar-IQ"/>
              </w:rPr>
            </w:pPr>
            <w:ins w:id="992" w:author="S5-202447" w:date="2020-04-27T09:18:00Z">
              <w:r w:rsidRPr="002F3ED2">
                <w:rPr>
                  <w:lang w:bidi="ar-IQ"/>
                </w:rPr>
                <w:t>Described in TS 32.290 [57]</w:t>
              </w:r>
            </w:ins>
          </w:p>
        </w:tc>
      </w:tr>
      <w:tr w:rsidR="00152607" w:rsidRPr="00424394" w14:paraId="4410E108" w14:textId="77777777" w:rsidTr="0040348A">
        <w:trPr>
          <w:cantSplit/>
          <w:jc w:val="center"/>
          <w:ins w:id="993" w:author="S5-202447" w:date="2020-04-27T09:18:00Z"/>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2F3ED2" w:rsidRDefault="00152607" w:rsidP="0040348A">
            <w:pPr>
              <w:pStyle w:val="TAL"/>
              <w:rPr>
                <w:ins w:id="994" w:author="S5-202447" w:date="2020-04-27T09:18:00Z"/>
              </w:rPr>
            </w:pPr>
            <w:ins w:id="995" w:author="S5-202447" w:date="2020-04-27T09:18:00Z">
              <w:r w:rsidRPr="002F3ED2">
                <w:t>Session Failover</w:t>
              </w:r>
            </w:ins>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2F3ED2" w:rsidRDefault="00152607" w:rsidP="0040348A">
            <w:pPr>
              <w:pStyle w:val="TAC"/>
              <w:rPr>
                <w:ins w:id="996" w:author="S5-202447" w:date="2020-04-27T09:18:00Z"/>
                <w:lang w:bidi="ar-IQ"/>
              </w:rPr>
            </w:pPr>
            <w:ins w:id="997" w:author="S5-202447" w:date="2020-04-27T09:18:00Z">
              <w:r w:rsidRPr="00C3095F">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2F3ED2" w:rsidRDefault="00152607" w:rsidP="0040348A">
            <w:pPr>
              <w:pStyle w:val="TAL"/>
              <w:rPr>
                <w:ins w:id="998" w:author="S5-202447" w:date="2020-04-27T09:18:00Z"/>
                <w:lang w:bidi="ar-IQ"/>
              </w:rPr>
            </w:pPr>
            <w:ins w:id="999" w:author="S5-202447" w:date="2020-04-27T09:18:00Z">
              <w:r w:rsidRPr="00187C79">
                <w:rPr>
                  <w:lang w:bidi="ar-IQ"/>
                </w:rPr>
                <w:t>This field is not applicable</w:t>
              </w:r>
              <w:r>
                <w:rPr>
                  <w:lang w:bidi="ar-IQ"/>
                </w:rPr>
                <w:t>.</w:t>
              </w:r>
            </w:ins>
          </w:p>
        </w:tc>
      </w:tr>
      <w:tr w:rsidR="00152607" w:rsidRPr="00424394" w14:paraId="3F143B0F" w14:textId="77777777" w:rsidTr="0040348A">
        <w:trPr>
          <w:cantSplit/>
          <w:jc w:val="center"/>
          <w:ins w:id="1000" w:author="S5-202447" w:date="2020-04-27T09:18:00Z"/>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1F0F5C" w:rsidRDefault="00152607" w:rsidP="0040348A">
            <w:pPr>
              <w:pStyle w:val="TAL"/>
              <w:rPr>
                <w:ins w:id="1001" w:author="S5-202447" w:date="2020-04-27T09:18:00Z"/>
              </w:rPr>
            </w:pPr>
            <w:ins w:id="1002" w:author="S5-202447" w:date="2020-04-27T09:18:00Z">
              <w:r w:rsidRPr="001F0F5C">
                <w:rPr>
                  <w:lang w:eastAsia="zh-CN" w:bidi="ar-IQ"/>
                </w:rPr>
                <w:t xml:space="preserve">Triggers </w:t>
              </w:r>
            </w:ins>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1F0F5C" w:rsidRDefault="00152607" w:rsidP="0040348A">
            <w:pPr>
              <w:pStyle w:val="TAC"/>
              <w:rPr>
                <w:ins w:id="1003" w:author="S5-202447" w:date="2020-04-27T09:18:00Z"/>
                <w:lang w:bidi="ar-IQ"/>
              </w:rPr>
            </w:pPr>
            <w:ins w:id="1004" w:author="S5-202447" w:date="2020-04-27T09:18:00Z">
              <w:r w:rsidRPr="00C3095F">
                <w:rPr>
                  <w:lang w:bidi="ar-IQ"/>
                </w:rPr>
                <w:t>-</w:t>
              </w:r>
            </w:ins>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1F0F5C" w:rsidRDefault="00152607" w:rsidP="0040348A">
            <w:pPr>
              <w:pStyle w:val="TAL"/>
              <w:rPr>
                <w:ins w:id="1005" w:author="S5-202447" w:date="2020-04-27T09:18:00Z"/>
                <w:lang w:bidi="ar-IQ"/>
              </w:rPr>
            </w:pPr>
            <w:ins w:id="1006" w:author="S5-202447" w:date="2020-04-27T09:18:00Z">
              <w:r w:rsidRPr="00187C79">
                <w:rPr>
                  <w:lang w:bidi="ar-IQ"/>
                </w:rPr>
                <w:t>This field is not applicable</w:t>
              </w:r>
              <w:r>
                <w:rPr>
                  <w:lang w:bidi="ar-IQ"/>
                </w:rPr>
                <w:t>.</w:t>
              </w:r>
            </w:ins>
          </w:p>
        </w:tc>
      </w:tr>
      <w:tr w:rsidR="00152607" w:rsidRPr="00424394" w14:paraId="27F9FF97" w14:textId="77777777" w:rsidTr="0040348A">
        <w:trPr>
          <w:cantSplit/>
          <w:jc w:val="center"/>
          <w:ins w:id="1007" w:author="S5-202447" w:date="2020-04-27T09:18:00Z"/>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2F3ED2" w:rsidRDefault="00152607" w:rsidP="0040348A">
            <w:pPr>
              <w:pStyle w:val="TAL"/>
              <w:rPr>
                <w:ins w:id="1008" w:author="S5-202447" w:date="2020-04-27T09:18:00Z"/>
              </w:rPr>
            </w:pPr>
            <w:ins w:id="1009" w:author="S5-202447" w:date="2020-04-27T09:18:00Z">
              <w:r w:rsidRPr="002F3ED2">
                <w:t xml:space="preserve">Multiple </w:t>
              </w:r>
              <w:r>
                <w:t>Unit</w:t>
              </w:r>
              <w:r w:rsidRPr="002F3ED2">
                <w:t xml:space="preserve"> </w:t>
              </w:r>
              <w:r>
                <w:t>I</w:t>
              </w:r>
              <w:r w:rsidRPr="002F3ED2">
                <w:t>nformation</w:t>
              </w:r>
            </w:ins>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2F3ED2" w:rsidRDefault="00152607" w:rsidP="0040348A">
            <w:pPr>
              <w:pStyle w:val="TAC"/>
              <w:rPr>
                <w:ins w:id="1010" w:author="S5-202447" w:date="2020-04-27T09:18:00Z"/>
                <w:lang w:bidi="ar-IQ"/>
              </w:rPr>
            </w:pPr>
            <w:ins w:id="1011" w:author="S5-202447" w:date="2020-04-27T09:18: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2F3ED2" w:rsidRDefault="00152607" w:rsidP="0040348A">
            <w:pPr>
              <w:pStyle w:val="TAL"/>
              <w:rPr>
                <w:ins w:id="1012" w:author="S5-202447" w:date="2020-04-27T09:18:00Z"/>
                <w:lang w:bidi="ar-IQ"/>
              </w:rPr>
            </w:pPr>
            <w:ins w:id="1013" w:author="S5-202447" w:date="2020-04-27T09:18:00Z">
              <w:r>
                <w:rPr>
                  <w:lang w:bidi="ar-IQ"/>
                </w:rPr>
                <w:t>This field is not applicable.</w:t>
              </w:r>
            </w:ins>
          </w:p>
        </w:tc>
      </w:tr>
    </w:tbl>
    <w:p w14:paraId="3CCF184D" w14:textId="77777777" w:rsidR="00152607" w:rsidRDefault="00152607" w:rsidP="00152607">
      <w:pPr>
        <w:pStyle w:val="Heading3"/>
        <w:rPr>
          <w:ins w:id="1014" w:author="S5-202447" w:date="2020-04-27T09:18:00Z"/>
          <w:sz w:val="20"/>
        </w:rPr>
      </w:pPr>
    </w:p>
    <w:p w14:paraId="5C24BD24" w14:textId="77777777" w:rsidR="0040348A" w:rsidRPr="00424394" w:rsidRDefault="0040348A" w:rsidP="0040348A">
      <w:pPr>
        <w:pStyle w:val="Heading2"/>
        <w:rPr>
          <w:ins w:id="1015" w:author="S5-202448" w:date="2020-04-27T09:19:00Z"/>
        </w:rPr>
      </w:pPr>
      <w:bookmarkStart w:id="1016" w:name="_Toc4506677"/>
      <w:bookmarkStart w:id="1017" w:name="_Toc25753278"/>
      <w:bookmarkStart w:id="1018" w:name="_Toc38872638"/>
      <w:ins w:id="1019" w:author="S5-202448" w:date="2020-04-27T09:19:00Z">
        <w:r w:rsidRPr="00424394">
          <w:rPr>
            <w:lang w:bidi="ar-IQ"/>
          </w:rPr>
          <w:t>6.2</w:t>
        </w:r>
        <w:r w:rsidRPr="00424394">
          <w:rPr>
            <w:lang w:bidi="ar-IQ"/>
          </w:rPr>
          <w:tab/>
        </w:r>
        <w:r>
          <w:rPr>
            <w:lang w:bidi="ar-IQ"/>
          </w:rPr>
          <w:t>Network Slice management</w:t>
        </w:r>
        <w:r w:rsidRPr="00424394">
          <w:rPr>
            <w:lang w:bidi="ar-IQ"/>
          </w:rPr>
          <w:t xml:space="preserve"> charging specific parameters</w:t>
        </w:r>
        <w:bookmarkEnd w:id="1016"/>
        <w:bookmarkEnd w:id="1017"/>
        <w:bookmarkEnd w:id="1018"/>
        <w:r w:rsidRPr="00424394">
          <w:t xml:space="preserve"> </w:t>
        </w:r>
      </w:ins>
    </w:p>
    <w:p w14:paraId="0878EA6E" w14:textId="77777777" w:rsidR="0040348A" w:rsidRPr="00424394" w:rsidRDefault="0040348A" w:rsidP="0040348A">
      <w:pPr>
        <w:pStyle w:val="Heading3"/>
        <w:rPr>
          <w:ins w:id="1020" w:author="S5-202448" w:date="2020-04-27T09:19:00Z"/>
        </w:rPr>
      </w:pPr>
      <w:bookmarkStart w:id="1021" w:name="_Toc4506678"/>
      <w:bookmarkStart w:id="1022" w:name="_Toc25753279"/>
      <w:bookmarkStart w:id="1023" w:name="_Toc38872639"/>
      <w:ins w:id="1024" w:author="S5-202448" w:date="2020-04-27T09:19:00Z">
        <w:r w:rsidRPr="00424394">
          <w:t>6.2.1</w:t>
        </w:r>
        <w:r w:rsidRPr="00424394">
          <w:tab/>
          <w:t xml:space="preserve">Definition of </w:t>
        </w:r>
        <w:r>
          <w:rPr>
            <w:lang w:bidi="ar-IQ"/>
          </w:rPr>
          <w:t>Network Slice management</w:t>
        </w:r>
        <w:r w:rsidRPr="00424394">
          <w:rPr>
            <w:lang w:bidi="ar-IQ"/>
          </w:rPr>
          <w:t xml:space="preserve"> </w:t>
        </w:r>
        <w:r w:rsidRPr="00424394">
          <w:t>charging information</w:t>
        </w:r>
        <w:bookmarkEnd w:id="1021"/>
        <w:bookmarkEnd w:id="1022"/>
        <w:bookmarkEnd w:id="1023"/>
      </w:ins>
    </w:p>
    <w:p w14:paraId="21C63FC0" w14:textId="77777777" w:rsidR="0040348A" w:rsidRPr="00424394" w:rsidRDefault="0040348A" w:rsidP="0040348A">
      <w:pPr>
        <w:pStyle w:val="Heading4"/>
        <w:rPr>
          <w:ins w:id="1025" w:author="S5-202448" w:date="2020-04-27T09:19:00Z"/>
        </w:rPr>
      </w:pPr>
      <w:bookmarkStart w:id="1026" w:name="_Toc4506679"/>
      <w:bookmarkStart w:id="1027" w:name="_Toc25753280"/>
      <w:bookmarkStart w:id="1028" w:name="_Toc38872640"/>
      <w:ins w:id="1029" w:author="S5-202448" w:date="2020-04-27T09:19:00Z">
        <w:r w:rsidRPr="00424394">
          <w:t>6.2.1.1</w:t>
        </w:r>
        <w:r w:rsidRPr="00424394">
          <w:tab/>
          <w:t>General</w:t>
        </w:r>
        <w:bookmarkEnd w:id="1026"/>
        <w:bookmarkEnd w:id="1027"/>
        <w:bookmarkEnd w:id="1028"/>
      </w:ins>
    </w:p>
    <w:p w14:paraId="4D886EA8" w14:textId="77777777" w:rsidR="0040348A" w:rsidRPr="00424394" w:rsidRDefault="0040348A" w:rsidP="0040348A">
      <w:pPr>
        <w:rPr>
          <w:ins w:id="1030" w:author="S5-202448" w:date="2020-04-27T09:19:00Z"/>
        </w:rPr>
      </w:pPr>
      <w:ins w:id="1031" w:author="S5-202448" w:date="2020-04-27T09:19:00Z">
        <w:r w:rsidRPr="00424394">
          <w:rPr>
            <w:lang w:bidi="ar-IQ"/>
          </w:rPr>
          <w:t xml:space="preserve">The Charging Information parameter used for </w:t>
        </w:r>
        <w:r>
          <w:rPr>
            <w:lang w:bidi="ar-IQ"/>
          </w:rPr>
          <w:t>Network Slice management</w:t>
        </w:r>
        <w:r w:rsidRPr="00424394">
          <w:rPr>
            <w:lang w:bidi="ar-IQ"/>
          </w:rPr>
          <w:t xml:space="preserve"> charging is provided in the following clauses.</w:t>
        </w:r>
      </w:ins>
    </w:p>
    <w:p w14:paraId="060A0EEF" w14:textId="77777777" w:rsidR="0040348A" w:rsidRPr="00424394" w:rsidRDefault="0040348A" w:rsidP="0040348A">
      <w:pPr>
        <w:pStyle w:val="Heading4"/>
        <w:rPr>
          <w:ins w:id="1032" w:author="S5-202448" w:date="2020-04-27T09:19:00Z"/>
          <w:lang w:bidi="ar-IQ"/>
        </w:rPr>
      </w:pPr>
      <w:bookmarkStart w:id="1033" w:name="_Toc4506680"/>
      <w:bookmarkStart w:id="1034" w:name="_Toc25753281"/>
      <w:bookmarkStart w:id="1035" w:name="_Toc38872641"/>
      <w:ins w:id="1036" w:author="S5-202448" w:date="2020-04-27T09:19:00Z">
        <w:r w:rsidRPr="00424394">
          <w:rPr>
            <w:lang w:bidi="ar-IQ"/>
          </w:rPr>
          <w:t>6.2.1.2</w:t>
        </w:r>
        <w:r w:rsidRPr="00424394">
          <w:rPr>
            <w:lang w:bidi="ar-IQ"/>
          </w:rPr>
          <w:tab/>
          <w:t xml:space="preserve">Definition of </w:t>
        </w:r>
        <w:r>
          <w:t xml:space="preserve">NS Management </w:t>
        </w:r>
        <w:r w:rsidRPr="00424394">
          <w:t>charging</w:t>
        </w:r>
        <w:r w:rsidRPr="00424394">
          <w:rPr>
            <w:lang w:bidi="ar-IQ"/>
          </w:rPr>
          <w:t xml:space="preserve"> information</w:t>
        </w:r>
        <w:bookmarkEnd w:id="1033"/>
        <w:bookmarkEnd w:id="1034"/>
        <w:bookmarkEnd w:id="1035"/>
        <w:r w:rsidRPr="00424394">
          <w:rPr>
            <w:lang w:bidi="ar-IQ"/>
          </w:rPr>
          <w:t xml:space="preserve"> </w:t>
        </w:r>
      </w:ins>
    </w:p>
    <w:p w14:paraId="4AEB8984" w14:textId="77777777" w:rsidR="0040348A" w:rsidRPr="00424394" w:rsidRDefault="0040348A" w:rsidP="0040348A">
      <w:pPr>
        <w:keepNext/>
        <w:rPr>
          <w:ins w:id="1037" w:author="S5-202448" w:date="2020-04-27T09:19:00Z"/>
        </w:rPr>
      </w:pPr>
      <w:ins w:id="1038" w:author="S5-202448" w:date="2020-04-27T09:19:00Z">
        <w:r>
          <w:t>S</w:t>
        </w:r>
        <w:r w:rsidRPr="00424394">
          <w:t xml:space="preserve">pecific charging information used for </w:t>
        </w:r>
        <w:r>
          <w:t xml:space="preserve">Network Slice Management </w:t>
        </w:r>
        <w:r w:rsidRPr="00424394">
          <w:t>charging is provided within the</w:t>
        </w:r>
        <w:r>
          <w:t xml:space="preserve"> NS Management C</w:t>
        </w:r>
        <w:r w:rsidRPr="00424394">
          <w:t xml:space="preserve">harging Information. </w:t>
        </w:r>
      </w:ins>
    </w:p>
    <w:p w14:paraId="49076A9D" w14:textId="77777777" w:rsidR="0040348A" w:rsidRPr="00424394" w:rsidRDefault="0040348A" w:rsidP="0040348A">
      <w:pPr>
        <w:keepNext/>
        <w:rPr>
          <w:ins w:id="1039" w:author="S5-202448" w:date="2020-04-27T09:19:00Z"/>
          <w:lang w:bidi="ar-IQ"/>
        </w:rPr>
      </w:pPr>
      <w:ins w:id="1040" w:author="S5-202448" w:date="2020-04-27T09:19:00Z">
        <w:r w:rsidRPr="00424394">
          <w:rPr>
            <w:lang w:bidi="ar-IQ"/>
          </w:rPr>
          <w:t xml:space="preserve">The detailed structure of the </w:t>
        </w:r>
        <w:r>
          <w:t xml:space="preserve">NS Management </w:t>
        </w:r>
        <w:r w:rsidRPr="00424394">
          <w:t xml:space="preserve">Charging </w:t>
        </w:r>
        <w:r w:rsidRPr="00424394">
          <w:rPr>
            <w:lang w:bidi="ar-IQ"/>
          </w:rPr>
          <w:t>Information can be found in table 6.2.1.2.1.</w:t>
        </w:r>
      </w:ins>
    </w:p>
    <w:p w14:paraId="3C91E4D3" w14:textId="77777777" w:rsidR="0040348A" w:rsidRPr="00424394" w:rsidRDefault="0040348A" w:rsidP="0040348A">
      <w:pPr>
        <w:pStyle w:val="TH"/>
        <w:rPr>
          <w:ins w:id="1041" w:author="S5-202448" w:date="2020-04-27T09:19:00Z"/>
          <w:lang w:bidi="ar-IQ"/>
        </w:rPr>
      </w:pPr>
      <w:ins w:id="1042" w:author="S5-202448" w:date="2020-04-27T09:19:00Z">
        <w:r w:rsidRPr="00424394">
          <w:rPr>
            <w:lang w:bidi="ar-IQ"/>
          </w:rPr>
          <w:t xml:space="preserve">Table 6.2.1.2.1: Structure of </w:t>
        </w:r>
        <w:r>
          <w:t xml:space="preserve">NS Management </w:t>
        </w:r>
        <w:r w:rsidRPr="00424394">
          <w:t>Charging Information</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043" w:author="Rapporteur" w:date="2020-04-27T09:34:00Z">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554"/>
        <w:gridCol w:w="859"/>
        <w:gridCol w:w="5490"/>
        <w:tblGridChange w:id="1044">
          <w:tblGrid>
            <w:gridCol w:w="2554"/>
            <w:gridCol w:w="859"/>
            <w:gridCol w:w="5490"/>
          </w:tblGrid>
        </w:tblGridChange>
      </w:tblGrid>
      <w:tr w:rsidR="0040348A" w:rsidRPr="00424394" w14:paraId="3E0C8751" w14:textId="77777777" w:rsidTr="00BA1355">
        <w:trPr>
          <w:tblHeader/>
          <w:jc w:val="center"/>
          <w:ins w:id="1045" w:author="S5-202448" w:date="2020-04-27T09:19:00Z"/>
          <w:trPrChange w:id="1046" w:author="Rapporteur" w:date="2020-04-27T09:34:00Z">
            <w:trPr>
              <w:cantSplit/>
              <w:jc w:val="center"/>
            </w:trPr>
          </w:trPrChange>
        </w:trPr>
        <w:tc>
          <w:tcPr>
            <w:tcW w:w="2554" w:type="dxa"/>
            <w:shd w:val="clear" w:color="auto" w:fill="CCCCCC"/>
            <w:tcPrChange w:id="1047" w:author="Rapporteur" w:date="2020-04-27T09:34:00Z">
              <w:tcPr>
                <w:tcW w:w="2554" w:type="dxa"/>
                <w:shd w:val="clear" w:color="auto" w:fill="CCCCCC"/>
              </w:tcPr>
            </w:tcPrChange>
          </w:tcPr>
          <w:p w14:paraId="440439AF" w14:textId="77777777" w:rsidR="0040348A" w:rsidRPr="002F3ED2" w:rsidRDefault="0040348A" w:rsidP="0040348A">
            <w:pPr>
              <w:pStyle w:val="TAH"/>
              <w:rPr>
                <w:ins w:id="1048" w:author="S5-202448" w:date="2020-04-27T09:19:00Z"/>
              </w:rPr>
            </w:pPr>
            <w:ins w:id="1049" w:author="S5-202448" w:date="2020-04-27T09:19:00Z">
              <w:r w:rsidRPr="002F3ED2">
                <w:t>Information Element</w:t>
              </w:r>
            </w:ins>
          </w:p>
        </w:tc>
        <w:tc>
          <w:tcPr>
            <w:tcW w:w="859" w:type="dxa"/>
            <w:shd w:val="clear" w:color="auto" w:fill="CCCCCC"/>
            <w:tcPrChange w:id="1050" w:author="Rapporteur" w:date="2020-04-27T09:34:00Z">
              <w:tcPr>
                <w:tcW w:w="859" w:type="dxa"/>
                <w:shd w:val="clear" w:color="auto" w:fill="CCCCCC"/>
              </w:tcPr>
            </w:tcPrChange>
          </w:tcPr>
          <w:p w14:paraId="7125CFE7" w14:textId="77777777" w:rsidR="0040348A" w:rsidRPr="002F3ED2" w:rsidRDefault="0040348A" w:rsidP="0040348A">
            <w:pPr>
              <w:pStyle w:val="TAH"/>
              <w:rPr>
                <w:ins w:id="1051" w:author="S5-202448" w:date="2020-04-27T09:19:00Z"/>
                <w:szCs w:val="18"/>
              </w:rPr>
            </w:pPr>
            <w:ins w:id="1052" w:author="S5-202448" w:date="2020-04-27T09:19:00Z">
              <w:r w:rsidRPr="002F3ED2">
                <w:rPr>
                  <w:szCs w:val="18"/>
                </w:rPr>
                <w:t>Category</w:t>
              </w:r>
            </w:ins>
          </w:p>
        </w:tc>
        <w:tc>
          <w:tcPr>
            <w:tcW w:w="5490" w:type="dxa"/>
            <w:shd w:val="clear" w:color="auto" w:fill="CCCCCC"/>
            <w:tcPrChange w:id="1053" w:author="Rapporteur" w:date="2020-04-27T09:34:00Z">
              <w:tcPr>
                <w:tcW w:w="5490" w:type="dxa"/>
                <w:shd w:val="clear" w:color="auto" w:fill="CCCCCC"/>
              </w:tcPr>
            </w:tcPrChange>
          </w:tcPr>
          <w:p w14:paraId="52A5CF3F" w14:textId="77777777" w:rsidR="0040348A" w:rsidRPr="002F3ED2" w:rsidRDefault="0040348A" w:rsidP="0040348A">
            <w:pPr>
              <w:pStyle w:val="TAH"/>
              <w:rPr>
                <w:ins w:id="1054" w:author="S5-202448" w:date="2020-04-27T09:19:00Z"/>
              </w:rPr>
            </w:pPr>
            <w:ins w:id="1055" w:author="S5-202448" w:date="2020-04-27T09:19:00Z">
              <w:r w:rsidRPr="002F3ED2">
                <w:t>Description</w:t>
              </w:r>
            </w:ins>
          </w:p>
        </w:tc>
      </w:tr>
      <w:tr w:rsidR="0040348A" w:rsidRPr="00424394" w14:paraId="23C88FC9" w14:textId="77777777" w:rsidTr="0040348A">
        <w:trPr>
          <w:cantSplit/>
          <w:jc w:val="center"/>
          <w:ins w:id="1056" w:author="S5-202448" w:date="2020-04-27T09:19:00Z"/>
        </w:trPr>
        <w:tc>
          <w:tcPr>
            <w:tcW w:w="2554" w:type="dxa"/>
          </w:tcPr>
          <w:p w14:paraId="01B009B1" w14:textId="77777777" w:rsidR="0040348A" w:rsidRPr="002F3ED2" w:rsidRDefault="0040348A" w:rsidP="0040348A">
            <w:pPr>
              <w:pStyle w:val="TAL"/>
              <w:rPr>
                <w:ins w:id="1057" w:author="S5-202448" w:date="2020-04-27T09:19:00Z"/>
                <w:lang w:eastAsia="zh-CN" w:bidi="ar-IQ"/>
              </w:rPr>
            </w:pPr>
            <w:ins w:id="1058" w:author="S5-202448" w:date="2020-04-27T09:19:00Z">
              <w:r>
                <w:rPr>
                  <w:lang w:eastAsia="zh-CN" w:bidi="ar-IQ"/>
                </w:rPr>
                <w:t>Operation type</w:t>
              </w:r>
            </w:ins>
          </w:p>
        </w:tc>
        <w:tc>
          <w:tcPr>
            <w:tcW w:w="859" w:type="dxa"/>
          </w:tcPr>
          <w:p w14:paraId="597087EB" w14:textId="77777777" w:rsidR="0040348A" w:rsidRPr="002F3ED2" w:rsidRDefault="0040348A" w:rsidP="0040348A">
            <w:pPr>
              <w:pStyle w:val="TAC"/>
              <w:rPr>
                <w:ins w:id="1059" w:author="S5-202448" w:date="2020-04-27T09:19:00Z"/>
                <w:lang w:eastAsia="zh-CN"/>
              </w:rPr>
            </w:pPr>
            <w:ins w:id="1060" w:author="S5-202448" w:date="2020-04-27T09:19:00Z">
              <w:r>
                <w:rPr>
                  <w:lang w:eastAsia="zh-CN"/>
                </w:rPr>
                <w:t>M</w:t>
              </w:r>
            </w:ins>
          </w:p>
        </w:tc>
        <w:tc>
          <w:tcPr>
            <w:tcW w:w="5490" w:type="dxa"/>
          </w:tcPr>
          <w:p w14:paraId="4D1B1A30" w14:textId="77777777" w:rsidR="0040348A" w:rsidRPr="002F3ED2" w:rsidRDefault="0040348A" w:rsidP="0040348A">
            <w:pPr>
              <w:pStyle w:val="TAL"/>
              <w:rPr>
                <w:ins w:id="1061" w:author="S5-202448" w:date="2020-04-27T09:19:00Z"/>
                <w:lang w:eastAsia="zh-CN"/>
              </w:rPr>
            </w:pPr>
            <w:ins w:id="1062" w:author="S5-202448" w:date="2020-04-27T09:19:00Z">
              <w:r w:rsidRPr="002F3ED2">
                <w:t>This field holds</w:t>
              </w:r>
              <w:r>
                <w:t xml:space="preserve"> the operation type received by </w:t>
              </w:r>
              <w:r w:rsidRPr="00FE219E">
                <w:rPr>
                  <w:rPrChange w:id="1063" w:author="Nokia- mga1" w:date="2020-04-22T11:51:00Z">
                    <w:rPr/>
                  </w:rPrChange>
                </w:rPr>
                <w:t xml:space="preserve">the </w:t>
              </w:r>
              <w:del w:id="1064" w:author="Nokia- mga1" w:date="2020-04-22T11:51:00Z">
                <w:r w:rsidRPr="00FE219E" w:rsidDel="00FE219E">
                  <w:rPr>
                    <w:lang w:eastAsia="zh-CN"/>
                    <w:rPrChange w:id="1065" w:author="Nokia- mga1" w:date="2020-04-22T11:51:00Z">
                      <w:rPr>
                        <w:lang w:eastAsia="zh-CN"/>
                      </w:rPr>
                    </w:rPrChange>
                  </w:rPr>
                  <w:delText>NS</w:delText>
                </w:r>
              </w:del>
              <w:r w:rsidRPr="00FE219E">
                <w:rPr>
                  <w:lang w:eastAsia="zh-CN"/>
                  <w:rPrChange w:id="1066" w:author="Nokia- mga1" w:date="2020-04-22T11:51:00Z">
                    <w:rPr>
                      <w:lang w:eastAsia="zh-CN"/>
                    </w:rPr>
                  </w:rPrChange>
                </w:rPr>
                <w:t>MnS</w:t>
              </w:r>
              <w:del w:id="1067" w:author="Nokia- mga1" w:date="2020-04-22T11:51:00Z">
                <w:r w:rsidRPr="00FE219E" w:rsidDel="00FE219E">
                  <w:rPr>
                    <w:lang w:eastAsia="zh-CN"/>
                    <w:rPrChange w:id="1068" w:author="Nokia- mga1" w:date="2020-04-22T11:51:00Z">
                      <w:rPr>
                        <w:lang w:eastAsia="zh-CN"/>
                      </w:rPr>
                    </w:rPrChange>
                  </w:rPr>
                  <w:delText>-</w:delText>
                </w:r>
              </w:del>
              <w:r>
                <w:rPr>
                  <w:lang w:eastAsia="zh-CN"/>
                </w:rPr>
                <w:t xml:space="preserve"> p</w:t>
              </w:r>
              <w:del w:id="1069" w:author="Nokia- mga1" w:date="2020-04-22T11:51:00Z">
                <w:r w:rsidRPr="00FE219E" w:rsidDel="00FE219E">
                  <w:rPr>
                    <w:lang w:eastAsia="zh-CN"/>
                    <w:rPrChange w:id="1070" w:author="Nokia- mga1" w:date="2020-04-22T11:51:00Z">
                      <w:rPr>
                        <w:lang w:eastAsia="zh-CN"/>
                      </w:rPr>
                    </w:rPrChange>
                  </w:rPr>
                  <w:delText>P</w:delText>
                </w:r>
              </w:del>
              <w:r w:rsidRPr="00FE219E">
                <w:rPr>
                  <w:lang w:eastAsia="zh-CN"/>
                  <w:rPrChange w:id="1071" w:author="Nokia- mga1" w:date="2020-04-22T11:51:00Z">
                    <w:rPr>
                      <w:lang w:eastAsia="zh-CN"/>
                    </w:rPr>
                  </w:rPrChange>
                </w:rPr>
                <w:t>roducer</w:t>
              </w:r>
              <w:r>
                <w:t xml:space="preserve"> associated to the provisioning MnS.</w:t>
              </w:r>
            </w:ins>
          </w:p>
        </w:tc>
      </w:tr>
      <w:tr w:rsidR="0040348A" w:rsidRPr="00424394" w14:paraId="5AF9F2CE" w14:textId="77777777" w:rsidTr="0040348A">
        <w:trPr>
          <w:cantSplit/>
          <w:jc w:val="center"/>
          <w:ins w:id="1072" w:author="S5-202448" w:date="2020-04-27T09:19:00Z"/>
        </w:trPr>
        <w:tc>
          <w:tcPr>
            <w:tcW w:w="2554" w:type="dxa"/>
          </w:tcPr>
          <w:p w14:paraId="6040DE85" w14:textId="77777777" w:rsidR="0040348A" w:rsidRPr="00726DB2" w:rsidRDefault="0040348A" w:rsidP="0040348A">
            <w:pPr>
              <w:pStyle w:val="TAL"/>
              <w:rPr>
                <w:ins w:id="1073" w:author="S5-202448" w:date="2020-04-27T09:19:00Z"/>
                <w:lang w:eastAsia="zh-CN"/>
              </w:rPr>
            </w:pPr>
            <w:ins w:id="1074" w:author="S5-202448" w:date="2020-04-27T09:19:00Z">
              <w:r>
                <w:rPr>
                  <w:lang w:eastAsia="zh-CN"/>
                </w:rPr>
                <w:t>Service Profile</w:t>
              </w:r>
            </w:ins>
          </w:p>
        </w:tc>
        <w:tc>
          <w:tcPr>
            <w:tcW w:w="859" w:type="dxa"/>
          </w:tcPr>
          <w:p w14:paraId="33A57F9D" w14:textId="77777777" w:rsidR="0040348A" w:rsidRPr="002F3ED2" w:rsidRDefault="0040348A" w:rsidP="0040348A">
            <w:pPr>
              <w:pStyle w:val="TAC"/>
              <w:rPr>
                <w:ins w:id="1075" w:author="S5-202448" w:date="2020-04-27T09:19:00Z"/>
                <w:lang w:eastAsia="zh-CN"/>
              </w:rPr>
            </w:pPr>
            <w:ins w:id="1076" w:author="S5-202448" w:date="2020-04-27T09:19:00Z">
              <w:r>
                <w:rPr>
                  <w:lang w:bidi="ar-IQ"/>
                </w:rPr>
                <w:t>O</w:t>
              </w:r>
              <w:r>
                <w:rPr>
                  <w:vertAlign w:val="subscript"/>
                  <w:lang w:bidi="ar-IQ"/>
                </w:rPr>
                <w:t>M</w:t>
              </w:r>
            </w:ins>
          </w:p>
        </w:tc>
        <w:tc>
          <w:tcPr>
            <w:tcW w:w="5490" w:type="dxa"/>
          </w:tcPr>
          <w:p w14:paraId="6F1D8811" w14:textId="77777777" w:rsidR="0040348A" w:rsidRPr="002F3ED2" w:rsidRDefault="0040348A" w:rsidP="0040348A">
            <w:pPr>
              <w:pStyle w:val="TAC"/>
              <w:jc w:val="left"/>
              <w:rPr>
                <w:ins w:id="1077" w:author="S5-202448" w:date="2020-04-27T09:19:00Z"/>
              </w:rPr>
              <w:pPrChange w:id="1078" w:author="Nokia- mga" w:date="2020-04-09T18:07:00Z">
                <w:pPr>
                  <w:pStyle w:val="TAL"/>
                </w:pPr>
              </w:pPrChange>
            </w:pPr>
            <w:ins w:id="1079" w:author="S5-202448" w:date="2020-04-27T09:19:00Z">
              <w:r w:rsidRPr="002F3ED2">
                <w:t>This field holds</w:t>
              </w:r>
              <w:r>
                <w:t xml:space="preserve"> the service profile received by the </w:t>
              </w:r>
              <w:del w:id="1080" w:author="Nokia- mga1" w:date="2020-04-22T11:51:00Z">
                <w:r w:rsidRPr="00FE219E" w:rsidDel="00FE219E">
                  <w:rPr>
                    <w:lang w:eastAsia="zh-CN"/>
                    <w:rPrChange w:id="1081" w:author="Nokia- mga1" w:date="2020-04-22T11:50:00Z">
                      <w:rPr>
                        <w:lang w:eastAsia="zh-CN"/>
                      </w:rPr>
                    </w:rPrChange>
                  </w:rPr>
                  <w:delText>NS</w:delText>
                </w:r>
              </w:del>
              <w:r w:rsidRPr="00FE219E">
                <w:rPr>
                  <w:lang w:eastAsia="zh-CN"/>
                  <w:rPrChange w:id="1082" w:author="Nokia- mga1" w:date="2020-04-22T11:50:00Z">
                    <w:rPr>
                      <w:lang w:eastAsia="zh-CN"/>
                    </w:rPr>
                  </w:rPrChange>
                </w:rPr>
                <w:t>MnS</w:t>
              </w:r>
              <w:del w:id="1083" w:author="Nokia- mga1" w:date="2020-04-22T11:51:00Z">
                <w:r w:rsidRPr="00FE219E" w:rsidDel="00FE219E">
                  <w:rPr>
                    <w:lang w:eastAsia="zh-CN"/>
                    <w:rPrChange w:id="1084" w:author="Nokia- mga1" w:date="2020-04-22T11:50:00Z">
                      <w:rPr>
                        <w:lang w:eastAsia="zh-CN"/>
                      </w:rPr>
                    </w:rPrChange>
                  </w:rPr>
                  <w:delText>-</w:delText>
                </w:r>
              </w:del>
              <w:r>
                <w:rPr>
                  <w:lang w:eastAsia="zh-CN"/>
                </w:rPr>
                <w:t xml:space="preserve"> </w:t>
              </w:r>
              <w:del w:id="1085" w:author="Nokia- mga1" w:date="2020-04-22T11:51:00Z">
                <w:r w:rsidRPr="00FE219E" w:rsidDel="00FE219E">
                  <w:rPr>
                    <w:lang w:eastAsia="zh-CN"/>
                    <w:rPrChange w:id="1086" w:author="Nokia- mga1" w:date="2020-04-22T11:50:00Z">
                      <w:rPr>
                        <w:lang w:eastAsia="zh-CN"/>
                      </w:rPr>
                    </w:rPrChange>
                  </w:rPr>
                  <w:delText>P</w:delText>
                </w:r>
              </w:del>
              <w:r>
                <w:rPr>
                  <w:lang w:eastAsia="zh-CN"/>
                </w:rPr>
                <w:t>p</w:t>
              </w:r>
              <w:r w:rsidRPr="00FE219E">
                <w:rPr>
                  <w:lang w:eastAsia="zh-CN"/>
                  <w:rPrChange w:id="1087" w:author="Nokia- mga1" w:date="2020-04-22T11:50:00Z">
                    <w:rPr>
                      <w:lang w:eastAsia="zh-CN"/>
                    </w:rPr>
                  </w:rPrChange>
                </w:rPr>
                <w:t>roducer</w:t>
              </w:r>
              <w:r>
                <w:t xml:space="preserve"> associated to the operation type of the provisioning MnS, as defined in </w:t>
              </w:r>
              <w:r w:rsidRPr="001B69A8">
                <w:rPr>
                  <w:lang w:bidi="ar-IQ"/>
                </w:rPr>
                <w:t>TS</w:t>
              </w:r>
              <w:r>
                <w:rPr>
                  <w:lang w:bidi="ar-IQ"/>
                </w:rPr>
                <w:t xml:space="preserve"> 28.541 [254] clause 6.3.3.</w:t>
              </w:r>
            </w:ins>
          </w:p>
        </w:tc>
      </w:tr>
    </w:tbl>
    <w:p w14:paraId="41E4A1C7" w14:textId="77777777" w:rsidR="0040348A" w:rsidRDefault="0040348A" w:rsidP="0040348A">
      <w:pPr>
        <w:rPr>
          <w:ins w:id="1088" w:author="S5-202448" w:date="2020-04-27T09:19:00Z"/>
        </w:rPr>
      </w:pPr>
    </w:p>
    <w:p w14:paraId="7B1F1A11" w14:textId="77777777" w:rsidR="0040348A" w:rsidRDefault="0040348A" w:rsidP="0040348A">
      <w:pPr>
        <w:pStyle w:val="EditorsNote"/>
        <w:rPr>
          <w:ins w:id="1089" w:author="S5-202448" w:date="2020-04-27T09:19:00Z"/>
        </w:rPr>
      </w:pPr>
      <w:ins w:id="1090" w:author="S5-202448" w:date="2020-04-27T09:19:00Z">
        <w:r>
          <w:t xml:space="preserve">Editor's Note: </w:t>
        </w:r>
        <w:r w:rsidRPr="00FB7EEB">
          <w:t>use of MnS producer is still under discussion</w:t>
        </w:r>
      </w:ins>
    </w:p>
    <w:p w14:paraId="73380904" w14:textId="77777777" w:rsidR="0040348A" w:rsidRDefault="0040348A" w:rsidP="0040348A">
      <w:pPr>
        <w:pStyle w:val="EditorsNote"/>
        <w:rPr>
          <w:ins w:id="1091" w:author="S5-202448" w:date="2020-04-27T09:19:00Z"/>
        </w:rPr>
      </w:pPr>
      <w:ins w:id="1092" w:author="S5-202448" w:date="2020-04-27T09:19:00Z">
        <w:r>
          <w:t>Editor's Note: the information elements in the table are ffs</w:t>
        </w:r>
        <w:r w:rsidRPr="00180F8F">
          <w:t>.</w:t>
        </w:r>
      </w:ins>
    </w:p>
    <w:p w14:paraId="2A0C60CF" w14:textId="77777777" w:rsidR="00080512" w:rsidRPr="004D3578" w:rsidRDefault="00080512" w:rsidP="0050422C">
      <w:pPr>
        <w:pStyle w:val="Heading1"/>
      </w:pPr>
      <w:r w:rsidRPr="004D3578">
        <w:br w:type="page"/>
      </w:r>
      <w:bookmarkStart w:id="1093" w:name="_Toc38872642"/>
      <w:r w:rsidRPr="004D3578">
        <w:lastRenderedPageBreak/>
        <w:t>Annex &lt;X&gt; (informative):</w:t>
      </w:r>
      <w:r w:rsidRPr="004D3578">
        <w:br/>
        <w:t>Change history</w:t>
      </w:r>
      <w:bookmarkEnd w:id="1093"/>
    </w:p>
    <w:p w14:paraId="2A0C60D0" w14:textId="77777777" w:rsidR="00054A22" w:rsidRPr="00235394" w:rsidRDefault="00054A22" w:rsidP="00054A22">
      <w:pPr>
        <w:pStyle w:val="TH"/>
      </w:pPr>
      <w:bookmarkStart w:id="1094" w:name="historyclause"/>
      <w:bookmarkEnd w:id="10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0C60D2" w14:textId="77777777" w:rsidTr="00C72833">
        <w:trPr>
          <w:cantSplit/>
        </w:trPr>
        <w:tc>
          <w:tcPr>
            <w:tcW w:w="9639" w:type="dxa"/>
            <w:gridSpan w:val="8"/>
            <w:tcBorders>
              <w:bottom w:val="nil"/>
            </w:tcBorders>
            <w:shd w:val="solid" w:color="FFFFFF" w:fill="auto"/>
          </w:tcPr>
          <w:p w14:paraId="2A0C60D1" w14:textId="77777777" w:rsidR="003C3971" w:rsidRPr="00235394" w:rsidRDefault="003C3971" w:rsidP="00C72833">
            <w:pPr>
              <w:pStyle w:val="TAL"/>
              <w:jc w:val="center"/>
              <w:rPr>
                <w:b/>
                <w:sz w:val="16"/>
              </w:rPr>
            </w:pPr>
            <w:r w:rsidRPr="00235394">
              <w:rPr>
                <w:b/>
              </w:rPr>
              <w:t>Change history</w:t>
            </w:r>
          </w:p>
        </w:tc>
      </w:tr>
      <w:tr w:rsidR="003C3971" w:rsidRPr="00235394" w14:paraId="2A0C60DB" w14:textId="77777777" w:rsidTr="00C72833">
        <w:tc>
          <w:tcPr>
            <w:tcW w:w="800" w:type="dxa"/>
            <w:shd w:val="pct10" w:color="auto" w:fill="FFFFFF"/>
          </w:tcPr>
          <w:p w14:paraId="2A0C60D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A0C60D4" w14:textId="77777777" w:rsidR="003C3971" w:rsidRPr="00235394" w:rsidRDefault="00DF2B1F" w:rsidP="00C72833">
            <w:pPr>
              <w:pStyle w:val="TAL"/>
              <w:rPr>
                <w:b/>
                <w:sz w:val="16"/>
              </w:rPr>
            </w:pPr>
            <w:r>
              <w:rPr>
                <w:b/>
                <w:sz w:val="16"/>
              </w:rPr>
              <w:t>Meeting</w:t>
            </w:r>
          </w:p>
        </w:tc>
        <w:tc>
          <w:tcPr>
            <w:tcW w:w="1094" w:type="dxa"/>
            <w:shd w:val="pct10" w:color="auto" w:fill="FFFFFF"/>
          </w:tcPr>
          <w:p w14:paraId="2A0C60D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A0C60D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0C60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A0C60D8" w14:textId="77777777" w:rsidR="003C3971" w:rsidRPr="00235394" w:rsidRDefault="003C3971" w:rsidP="00C72833">
            <w:pPr>
              <w:pStyle w:val="TAL"/>
              <w:rPr>
                <w:b/>
                <w:sz w:val="16"/>
              </w:rPr>
            </w:pPr>
            <w:r>
              <w:rPr>
                <w:b/>
                <w:sz w:val="16"/>
              </w:rPr>
              <w:t>Cat</w:t>
            </w:r>
          </w:p>
        </w:tc>
        <w:tc>
          <w:tcPr>
            <w:tcW w:w="4962" w:type="dxa"/>
            <w:shd w:val="pct10" w:color="auto" w:fill="FFFFFF"/>
          </w:tcPr>
          <w:p w14:paraId="2A0C60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A0C6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0C60E4" w14:textId="77777777" w:rsidTr="00C72833">
        <w:tc>
          <w:tcPr>
            <w:tcW w:w="800" w:type="dxa"/>
            <w:shd w:val="solid" w:color="FFFFFF" w:fill="auto"/>
          </w:tcPr>
          <w:p w14:paraId="2A0C60DC" w14:textId="6A82B22D" w:rsidR="003C3971" w:rsidRPr="006B0D02" w:rsidRDefault="00D136F1" w:rsidP="00C72833">
            <w:pPr>
              <w:pStyle w:val="TAC"/>
              <w:rPr>
                <w:sz w:val="16"/>
                <w:szCs w:val="16"/>
              </w:rPr>
            </w:pPr>
            <w:ins w:id="1095" w:author="Rapporteur" w:date="2020-04-27T08:59:00Z">
              <w:r w:rsidRPr="002F3ED2">
                <w:rPr>
                  <w:sz w:val="16"/>
                  <w:szCs w:val="16"/>
                </w:rPr>
                <w:t>20</w:t>
              </w:r>
              <w:r>
                <w:rPr>
                  <w:sz w:val="16"/>
                  <w:szCs w:val="16"/>
                </w:rPr>
                <w:t>20</w:t>
              </w:r>
              <w:r w:rsidRPr="002F3ED2">
                <w:rPr>
                  <w:sz w:val="16"/>
                  <w:szCs w:val="16"/>
                </w:rPr>
                <w:t>-0</w:t>
              </w:r>
              <w:r>
                <w:rPr>
                  <w:sz w:val="16"/>
                  <w:szCs w:val="16"/>
                </w:rPr>
                <w:t>4</w:t>
              </w:r>
            </w:ins>
          </w:p>
        </w:tc>
        <w:tc>
          <w:tcPr>
            <w:tcW w:w="800" w:type="dxa"/>
            <w:shd w:val="solid" w:color="FFFFFF" w:fill="auto"/>
          </w:tcPr>
          <w:p w14:paraId="2A0C60DD" w14:textId="7239390F" w:rsidR="003C3971" w:rsidRPr="006B0D02" w:rsidRDefault="00D136F1" w:rsidP="00C72833">
            <w:pPr>
              <w:pStyle w:val="TAC"/>
              <w:rPr>
                <w:sz w:val="16"/>
                <w:szCs w:val="16"/>
              </w:rPr>
            </w:pPr>
            <w:ins w:id="1096" w:author="Rapporteur" w:date="2020-04-27T08:59:00Z">
              <w:r>
                <w:rPr>
                  <w:sz w:val="16"/>
                  <w:szCs w:val="16"/>
                </w:rPr>
                <w:t>SA5#130e</w:t>
              </w:r>
            </w:ins>
          </w:p>
        </w:tc>
        <w:tc>
          <w:tcPr>
            <w:tcW w:w="1094" w:type="dxa"/>
            <w:shd w:val="solid" w:color="FFFFFF" w:fill="auto"/>
          </w:tcPr>
          <w:p w14:paraId="06DB42FC" w14:textId="77777777" w:rsidR="00D136F1" w:rsidRPr="00D136F1" w:rsidRDefault="00D136F1" w:rsidP="00D136F1">
            <w:pPr>
              <w:pStyle w:val="TAC"/>
              <w:rPr>
                <w:ins w:id="1097" w:author="Rapporteur" w:date="2020-04-27T09:00:00Z"/>
                <w:sz w:val="16"/>
                <w:szCs w:val="16"/>
              </w:rPr>
            </w:pPr>
            <w:ins w:id="1098" w:author="Rapporteur" w:date="2020-04-27T09:00:00Z">
              <w:r w:rsidRPr="00D136F1">
                <w:rPr>
                  <w:sz w:val="16"/>
                  <w:szCs w:val="16"/>
                </w:rPr>
                <w:t>S5-202426</w:t>
              </w:r>
            </w:ins>
          </w:p>
          <w:p w14:paraId="24A57DFD" w14:textId="77777777" w:rsidR="00D136F1" w:rsidRPr="00D136F1" w:rsidRDefault="00D136F1" w:rsidP="00D136F1">
            <w:pPr>
              <w:pStyle w:val="TAC"/>
              <w:rPr>
                <w:ins w:id="1099" w:author="Rapporteur" w:date="2020-04-27T09:00:00Z"/>
                <w:sz w:val="16"/>
                <w:szCs w:val="16"/>
              </w:rPr>
            </w:pPr>
            <w:ins w:id="1100" w:author="Rapporteur" w:date="2020-04-27T09:00:00Z">
              <w:r w:rsidRPr="00D136F1">
                <w:rPr>
                  <w:sz w:val="16"/>
                  <w:szCs w:val="16"/>
                </w:rPr>
                <w:t>S5-202441</w:t>
              </w:r>
            </w:ins>
          </w:p>
          <w:p w14:paraId="7BDF0E7A" w14:textId="77777777" w:rsidR="00D136F1" w:rsidRPr="00D136F1" w:rsidRDefault="00D136F1" w:rsidP="00D136F1">
            <w:pPr>
              <w:pStyle w:val="TAC"/>
              <w:rPr>
                <w:ins w:id="1101" w:author="Rapporteur" w:date="2020-04-27T09:00:00Z"/>
                <w:sz w:val="16"/>
                <w:szCs w:val="16"/>
              </w:rPr>
            </w:pPr>
            <w:ins w:id="1102" w:author="Rapporteur" w:date="2020-04-27T09:00:00Z">
              <w:r w:rsidRPr="00D136F1">
                <w:rPr>
                  <w:sz w:val="16"/>
                  <w:szCs w:val="16"/>
                </w:rPr>
                <w:t>S5-202442</w:t>
              </w:r>
            </w:ins>
          </w:p>
          <w:p w14:paraId="373B47AC" w14:textId="77777777" w:rsidR="00D136F1" w:rsidRPr="00D136F1" w:rsidRDefault="00D136F1" w:rsidP="00D136F1">
            <w:pPr>
              <w:pStyle w:val="TAC"/>
              <w:rPr>
                <w:ins w:id="1103" w:author="Rapporteur" w:date="2020-04-27T09:00:00Z"/>
                <w:sz w:val="16"/>
                <w:szCs w:val="16"/>
              </w:rPr>
            </w:pPr>
            <w:ins w:id="1104" w:author="Rapporteur" w:date="2020-04-27T09:00:00Z">
              <w:r w:rsidRPr="00D136F1">
                <w:rPr>
                  <w:sz w:val="16"/>
                  <w:szCs w:val="16"/>
                </w:rPr>
                <w:t>S5-202443</w:t>
              </w:r>
            </w:ins>
          </w:p>
          <w:p w14:paraId="783953F1" w14:textId="77777777" w:rsidR="00D136F1" w:rsidRPr="00D136F1" w:rsidRDefault="00D136F1" w:rsidP="00D136F1">
            <w:pPr>
              <w:pStyle w:val="TAC"/>
              <w:rPr>
                <w:ins w:id="1105" w:author="Rapporteur" w:date="2020-04-27T09:00:00Z"/>
                <w:sz w:val="16"/>
                <w:szCs w:val="16"/>
              </w:rPr>
            </w:pPr>
            <w:ins w:id="1106" w:author="Rapporteur" w:date="2020-04-27T09:00:00Z">
              <w:r w:rsidRPr="00D136F1">
                <w:rPr>
                  <w:sz w:val="16"/>
                  <w:szCs w:val="16"/>
                </w:rPr>
                <w:t>S5-202444</w:t>
              </w:r>
            </w:ins>
          </w:p>
          <w:p w14:paraId="4A56492C" w14:textId="77777777" w:rsidR="00D136F1" w:rsidRPr="00D136F1" w:rsidRDefault="00D136F1" w:rsidP="00D136F1">
            <w:pPr>
              <w:pStyle w:val="TAC"/>
              <w:rPr>
                <w:ins w:id="1107" w:author="Rapporteur" w:date="2020-04-27T09:00:00Z"/>
                <w:sz w:val="16"/>
                <w:szCs w:val="16"/>
              </w:rPr>
            </w:pPr>
            <w:ins w:id="1108" w:author="Rapporteur" w:date="2020-04-27T09:00:00Z">
              <w:r w:rsidRPr="00D136F1">
                <w:rPr>
                  <w:sz w:val="16"/>
                  <w:szCs w:val="16"/>
                </w:rPr>
                <w:t>S5-202445</w:t>
              </w:r>
            </w:ins>
          </w:p>
          <w:p w14:paraId="6B420A4D" w14:textId="77777777" w:rsidR="00D136F1" w:rsidRPr="00D136F1" w:rsidRDefault="00D136F1" w:rsidP="00D136F1">
            <w:pPr>
              <w:pStyle w:val="TAC"/>
              <w:rPr>
                <w:ins w:id="1109" w:author="Rapporteur" w:date="2020-04-27T09:00:00Z"/>
                <w:sz w:val="16"/>
                <w:szCs w:val="16"/>
              </w:rPr>
            </w:pPr>
            <w:ins w:id="1110" w:author="Rapporteur" w:date="2020-04-27T09:00:00Z">
              <w:r w:rsidRPr="00D136F1">
                <w:rPr>
                  <w:sz w:val="16"/>
                  <w:szCs w:val="16"/>
                </w:rPr>
                <w:t>S5-202446</w:t>
              </w:r>
            </w:ins>
          </w:p>
          <w:p w14:paraId="5F922CB3" w14:textId="77777777" w:rsidR="00D136F1" w:rsidRPr="00D136F1" w:rsidRDefault="00D136F1" w:rsidP="00D136F1">
            <w:pPr>
              <w:pStyle w:val="TAC"/>
              <w:rPr>
                <w:ins w:id="1111" w:author="Rapporteur" w:date="2020-04-27T09:00:00Z"/>
                <w:sz w:val="16"/>
                <w:szCs w:val="16"/>
              </w:rPr>
            </w:pPr>
            <w:ins w:id="1112" w:author="Rapporteur" w:date="2020-04-27T09:00:00Z">
              <w:r w:rsidRPr="00D136F1">
                <w:rPr>
                  <w:sz w:val="16"/>
                  <w:szCs w:val="16"/>
                </w:rPr>
                <w:t>S5-202447</w:t>
              </w:r>
            </w:ins>
          </w:p>
          <w:p w14:paraId="2A0C60DE" w14:textId="05C9AB45" w:rsidR="003C3971" w:rsidRPr="006B0D02" w:rsidRDefault="00D136F1" w:rsidP="00D136F1">
            <w:pPr>
              <w:pStyle w:val="TAC"/>
              <w:rPr>
                <w:sz w:val="16"/>
                <w:szCs w:val="16"/>
              </w:rPr>
            </w:pPr>
            <w:ins w:id="1113" w:author="Rapporteur" w:date="2020-04-27T09:00:00Z">
              <w:r w:rsidRPr="00D136F1">
                <w:rPr>
                  <w:sz w:val="16"/>
                  <w:szCs w:val="16"/>
                </w:rPr>
                <w:t>S5-202448</w:t>
              </w:r>
            </w:ins>
          </w:p>
        </w:tc>
        <w:tc>
          <w:tcPr>
            <w:tcW w:w="425" w:type="dxa"/>
            <w:shd w:val="solid" w:color="FFFFFF" w:fill="auto"/>
          </w:tcPr>
          <w:p w14:paraId="2A0C60DF" w14:textId="77777777" w:rsidR="003C3971" w:rsidRPr="006B0D02" w:rsidRDefault="003C3971" w:rsidP="00C72833">
            <w:pPr>
              <w:pStyle w:val="TAL"/>
              <w:rPr>
                <w:sz w:val="16"/>
                <w:szCs w:val="16"/>
              </w:rPr>
            </w:pPr>
          </w:p>
        </w:tc>
        <w:tc>
          <w:tcPr>
            <w:tcW w:w="425" w:type="dxa"/>
            <w:shd w:val="solid" w:color="FFFFFF" w:fill="auto"/>
          </w:tcPr>
          <w:p w14:paraId="2A0C60E0" w14:textId="77777777" w:rsidR="003C3971" w:rsidRPr="006B0D02" w:rsidRDefault="003C3971" w:rsidP="00C72833">
            <w:pPr>
              <w:pStyle w:val="TAR"/>
              <w:rPr>
                <w:sz w:val="16"/>
                <w:szCs w:val="16"/>
              </w:rPr>
            </w:pPr>
          </w:p>
        </w:tc>
        <w:tc>
          <w:tcPr>
            <w:tcW w:w="425" w:type="dxa"/>
            <w:shd w:val="solid" w:color="FFFFFF" w:fill="auto"/>
          </w:tcPr>
          <w:p w14:paraId="2A0C60E1" w14:textId="77777777" w:rsidR="003C3971" w:rsidRPr="006B0D02" w:rsidRDefault="003C3971" w:rsidP="00C72833">
            <w:pPr>
              <w:pStyle w:val="TAC"/>
              <w:rPr>
                <w:sz w:val="16"/>
                <w:szCs w:val="16"/>
              </w:rPr>
            </w:pPr>
          </w:p>
        </w:tc>
        <w:tc>
          <w:tcPr>
            <w:tcW w:w="4962" w:type="dxa"/>
            <w:shd w:val="solid" w:color="FFFFFF" w:fill="auto"/>
          </w:tcPr>
          <w:p w14:paraId="4CBDFE64" w14:textId="7A95AFE4" w:rsidR="00D136F1" w:rsidRPr="00D136F1" w:rsidRDefault="00D136F1" w:rsidP="00D136F1">
            <w:pPr>
              <w:pStyle w:val="TAL"/>
              <w:rPr>
                <w:ins w:id="1114" w:author="Rapporteur" w:date="2020-04-27T09:01:00Z"/>
                <w:sz w:val="16"/>
                <w:szCs w:val="16"/>
              </w:rPr>
            </w:pPr>
            <w:ins w:id="1115" w:author="Rapporteur" w:date="2020-04-27T09:01:00Z">
              <w:r w:rsidRPr="00D136F1">
                <w:rPr>
                  <w:sz w:val="16"/>
                  <w:szCs w:val="16"/>
                </w:rPr>
                <w:t>Create initial text for the Scope clause</w:t>
              </w:r>
            </w:ins>
          </w:p>
          <w:p w14:paraId="2FD51BF2" w14:textId="76AC312D" w:rsidR="00D136F1" w:rsidRPr="00D136F1" w:rsidRDefault="00D136F1" w:rsidP="00D136F1">
            <w:pPr>
              <w:pStyle w:val="TAL"/>
              <w:rPr>
                <w:ins w:id="1116" w:author="Rapporteur" w:date="2020-04-27T09:01:00Z"/>
                <w:sz w:val="16"/>
                <w:szCs w:val="16"/>
              </w:rPr>
            </w:pPr>
            <w:ins w:id="1117" w:author="Rapporteur" w:date="2020-04-27T09:01:00Z">
              <w:r w:rsidRPr="00D136F1">
                <w:rPr>
                  <w:sz w:val="16"/>
                  <w:szCs w:val="16"/>
                </w:rPr>
                <w:t>Introduce symbols abbreviations and references</w:t>
              </w:r>
            </w:ins>
          </w:p>
          <w:p w14:paraId="1D9DCFAF" w14:textId="6B9C0C1E" w:rsidR="00D136F1" w:rsidRPr="00D136F1" w:rsidRDefault="00D136F1" w:rsidP="00D136F1">
            <w:pPr>
              <w:pStyle w:val="TAL"/>
              <w:rPr>
                <w:ins w:id="1118" w:author="Rapporteur" w:date="2020-04-27T09:01:00Z"/>
                <w:sz w:val="16"/>
                <w:szCs w:val="16"/>
              </w:rPr>
            </w:pPr>
            <w:ins w:id="1119" w:author="Rapporteur" w:date="2020-04-27T09:01:00Z">
              <w:r w:rsidRPr="00D136F1">
                <w:rPr>
                  <w:sz w:val="16"/>
                  <w:szCs w:val="16"/>
                </w:rPr>
                <w:t>Introduce Architecture</w:t>
              </w:r>
            </w:ins>
          </w:p>
          <w:p w14:paraId="4A352BF7" w14:textId="6D925D35" w:rsidR="00D136F1" w:rsidRPr="00D136F1" w:rsidRDefault="00D136F1" w:rsidP="00D136F1">
            <w:pPr>
              <w:pStyle w:val="TAL"/>
              <w:rPr>
                <w:ins w:id="1120" w:author="Rapporteur" w:date="2020-04-27T09:01:00Z"/>
                <w:sz w:val="16"/>
                <w:szCs w:val="16"/>
              </w:rPr>
            </w:pPr>
            <w:ins w:id="1121" w:author="Rapporteur" w:date="2020-04-27T09:01:00Z">
              <w:r w:rsidRPr="00D136F1">
                <w:rPr>
                  <w:sz w:val="16"/>
                  <w:szCs w:val="16"/>
                </w:rPr>
                <w:t>Introduce Charging Principles</w:t>
              </w:r>
            </w:ins>
          </w:p>
          <w:p w14:paraId="74E46FD4" w14:textId="75836A10" w:rsidR="00D136F1" w:rsidRPr="00D136F1" w:rsidRDefault="00D136F1" w:rsidP="00D136F1">
            <w:pPr>
              <w:pStyle w:val="TAL"/>
              <w:rPr>
                <w:ins w:id="1122" w:author="Rapporteur" w:date="2020-04-27T09:01:00Z"/>
                <w:sz w:val="16"/>
                <w:szCs w:val="16"/>
              </w:rPr>
            </w:pPr>
            <w:ins w:id="1123" w:author="Rapporteur" w:date="2020-04-27T09:01:00Z">
              <w:r w:rsidRPr="00D136F1">
                <w:rPr>
                  <w:sz w:val="16"/>
                  <w:szCs w:val="16"/>
                </w:rPr>
                <w:t>Introduce NS management Charging scenarios principles</w:t>
              </w:r>
            </w:ins>
          </w:p>
          <w:p w14:paraId="7AA314B1" w14:textId="3619FBCE" w:rsidR="00D136F1" w:rsidRPr="00D136F1" w:rsidRDefault="00D136F1" w:rsidP="00D136F1">
            <w:pPr>
              <w:pStyle w:val="TAL"/>
              <w:rPr>
                <w:ins w:id="1124" w:author="Rapporteur" w:date="2020-04-27T09:01:00Z"/>
                <w:sz w:val="16"/>
                <w:szCs w:val="16"/>
              </w:rPr>
            </w:pPr>
            <w:ins w:id="1125" w:author="Rapporteur" w:date="2020-04-27T09:01:00Z">
              <w:r w:rsidRPr="00D136F1">
                <w:rPr>
                  <w:sz w:val="16"/>
                  <w:szCs w:val="16"/>
                </w:rPr>
                <w:t>Introduce NS management charging triggers and flows</w:t>
              </w:r>
            </w:ins>
          </w:p>
          <w:p w14:paraId="5D5DD418" w14:textId="27CB8AD1" w:rsidR="00D136F1" w:rsidRPr="00D136F1" w:rsidRDefault="00D136F1" w:rsidP="00D136F1">
            <w:pPr>
              <w:pStyle w:val="TAL"/>
              <w:rPr>
                <w:ins w:id="1126" w:author="Rapporteur" w:date="2020-04-27T09:01:00Z"/>
                <w:sz w:val="16"/>
                <w:szCs w:val="16"/>
              </w:rPr>
            </w:pPr>
            <w:ins w:id="1127" w:author="Rapporteur" w:date="2020-04-27T09:01:00Z">
              <w:r w:rsidRPr="00D136F1">
                <w:rPr>
                  <w:sz w:val="16"/>
                  <w:szCs w:val="16"/>
                </w:rPr>
                <w:t>Introduce CDR generation</w:t>
              </w:r>
            </w:ins>
          </w:p>
          <w:p w14:paraId="739E780E" w14:textId="6EE4C8BC" w:rsidR="00D136F1" w:rsidRPr="00D136F1" w:rsidRDefault="00D136F1" w:rsidP="00D136F1">
            <w:pPr>
              <w:pStyle w:val="TAL"/>
              <w:rPr>
                <w:ins w:id="1128" w:author="Rapporteur" w:date="2020-04-27T09:01:00Z"/>
                <w:sz w:val="16"/>
                <w:szCs w:val="16"/>
              </w:rPr>
            </w:pPr>
            <w:ins w:id="1129" w:author="Rapporteur" w:date="2020-04-27T09:01:00Z">
              <w:r w:rsidRPr="00D136F1">
                <w:rPr>
                  <w:sz w:val="16"/>
                  <w:szCs w:val="16"/>
                </w:rPr>
                <w:t>Introduce Message content</w:t>
              </w:r>
            </w:ins>
          </w:p>
          <w:p w14:paraId="2A0C60E2" w14:textId="2B240425" w:rsidR="003C3971" w:rsidRPr="006B0D02" w:rsidRDefault="00D136F1" w:rsidP="00D136F1">
            <w:pPr>
              <w:pStyle w:val="TAL"/>
              <w:rPr>
                <w:sz w:val="16"/>
                <w:szCs w:val="16"/>
              </w:rPr>
            </w:pPr>
            <w:ins w:id="1130" w:author="Rapporteur" w:date="2020-04-27T09:01:00Z">
              <w:r w:rsidRPr="00D136F1">
                <w:rPr>
                  <w:sz w:val="16"/>
                  <w:szCs w:val="16"/>
                </w:rPr>
                <w:t>Introduce NS management charging information</w:t>
              </w:r>
            </w:ins>
          </w:p>
        </w:tc>
        <w:tc>
          <w:tcPr>
            <w:tcW w:w="708" w:type="dxa"/>
            <w:shd w:val="solid" w:color="FFFFFF" w:fill="auto"/>
          </w:tcPr>
          <w:p w14:paraId="2A0C60E3" w14:textId="2DCD3680" w:rsidR="003C3971" w:rsidRPr="007D6048" w:rsidRDefault="00D136F1" w:rsidP="00C72833">
            <w:pPr>
              <w:pStyle w:val="TAC"/>
              <w:rPr>
                <w:sz w:val="16"/>
                <w:szCs w:val="16"/>
              </w:rPr>
            </w:pPr>
            <w:ins w:id="1131" w:author="Rapporteur" w:date="2020-04-27T09:00:00Z">
              <w:r>
                <w:rPr>
                  <w:sz w:val="16"/>
                  <w:szCs w:val="16"/>
                </w:rPr>
                <w:t>0.1.0</w:t>
              </w:r>
            </w:ins>
          </w:p>
        </w:tc>
      </w:tr>
    </w:tbl>
    <w:p w14:paraId="2A0C60E5" w14:textId="77777777" w:rsidR="003C3971" w:rsidRPr="00235394" w:rsidRDefault="003C3971" w:rsidP="003C3971"/>
    <w:p w14:paraId="2A0C60E6" w14:textId="77777777" w:rsidR="003C3971" w:rsidRPr="00235394" w:rsidRDefault="0050422C" w:rsidP="0050422C">
      <w:pPr>
        <w:pStyle w:val="Guidance"/>
      </w:pPr>
      <w:r w:rsidRPr="00235394">
        <w:t xml:space="preserve"> </w:t>
      </w:r>
    </w:p>
    <w:p w14:paraId="2A0C60E7"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60EC" w14:textId="77777777" w:rsidR="0040348A" w:rsidRDefault="0040348A">
      <w:r>
        <w:separator/>
      </w:r>
    </w:p>
  </w:endnote>
  <w:endnote w:type="continuationSeparator" w:id="0">
    <w:p w14:paraId="2A0C60ED" w14:textId="77777777" w:rsidR="0040348A" w:rsidRDefault="0040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0" w14:textId="77777777" w:rsidR="0040348A" w:rsidRDefault="004034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1" w14:textId="77777777" w:rsidR="0040348A" w:rsidRDefault="004034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3" w14:textId="77777777" w:rsidR="0040348A" w:rsidRDefault="004034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40348A" w:rsidRDefault="00403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C60EA" w14:textId="77777777" w:rsidR="0040348A" w:rsidRDefault="0040348A">
      <w:r>
        <w:separator/>
      </w:r>
    </w:p>
  </w:footnote>
  <w:footnote w:type="continuationSeparator" w:id="0">
    <w:p w14:paraId="2A0C60EB" w14:textId="77777777" w:rsidR="0040348A" w:rsidRDefault="0040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EE" w14:textId="77777777" w:rsidR="0040348A" w:rsidRDefault="00403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EF" w14:textId="77777777" w:rsidR="0040348A" w:rsidRDefault="004034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2" w14:textId="77777777" w:rsidR="0040348A" w:rsidRDefault="004034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37969AE2" w:rsidR="0040348A" w:rsidRDefault="00403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355">
      <w:rPr>
        <w:rFonts w:ascii="Arial" w:hAnsi="Arial" w:cs="Arial"/>
        <w:b/>
        <w:noProof/>
        <w:sz w:val="18"/>
        <w:szCs w:val="18"/>
      </w:rPr>
      <w:t>3GPP TS 28.202 V0.01.0 (202019-0409)</w:t>
    </w:r>
    <w:r>
      <w:rPr>
        <w:rFonts w:ascii="Arial" w:hAnsi="Arial" w:cs="Arial"/>
        <w:b/>
        <w:sz w:val="18"/>
        <w:szCs w:val="18"/>
      </w:rPr>
      <w:fldChar w:fldCharType="end"/>
    </w:r>
  </w:p>
  <w:p w14:paraId="2A0C60F5" w14:textId="77777777" w:rsidR="0040348A" w:rsidRDefault="00403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2427C107" w:rsidR="0040348A" w:rsidRDefault="00403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355">
      <w:rPr>
        <w:rFonts w:ascii="Arial" w:hAnsi="Arial" w:cs="Arial"/>
        <w:b/>
        <w:noProof/>
        <w:sz w:val="18"/>
        <w:szCs w:val="18"/>
      </w:rPr>
      <w:t>Release 16</w:t>
    </w:r>
    <w:r>
      <w:rPr>
        <w:rFonts w:ascii="Arial" w:hAnsi="Arial" w:cs="Arial"/>
        <w:b/>
        <w:sz w:val="18"/>
        <w:szCs w:val="18"/>
      </w:rPr>
      <w:fldChar w:fldCharType="end"/>
    </w:r>
  </w:p>
  <w:p w14:paraId="2A0C60F7" w14:textId="77777777" w:rsidR="0040348A" w:rsidRDefault="00403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5-202426">
    <w15:presenceInfo w15:providerId="None" w15:userId="S5-202426"/>
  </w15:person>
  <w15:person w15:author="S5-202441">
    <w15:presenceInfo w15:providerId="None" w15:userId="S5-202441"/>
  </w15:person>
  <w15:person w15:author="S5-202442">
    <w15:presenceInfo w15:providerId="None" w15:userId="S5-202442"/>
  </w15:person>
  <w15:person w15:author="S5-202443">
    <w15:presenceInfo w15:providerId="None" w15:userId="S5-202443"/>
  </w15:person>
  <w15:person w15:author="S5-202444">
    <w15:presenceInfo w15:providerId="None" w15:userId="S5-202444"/>
  </w15:person>
  <w15:person w15:author="S5-202445">
    <w15:presenceInfo w15:providerId="None" w15:userId="S5-202445"/>
  </w15:person>
  <w15:person w15:author="S5-202446">
    <w15:presenceInfo w15:providerId="None" w15:userId="S5-202446"/>
  </w15:person>
  <w15:person w15:author="S5-202447">
    <w15:presenceInfo w15:providerId="None" w15:userId="S5-202447"/>
  </w15:person>
  <w15:person w15:author="S5-202448">
    <w15:presenceInfo w15:providerId="None" w15:userId="S5-2024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5260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00F5F"/>
    <w:rsid w:val="0040348A"/>
    <w:rsid w:val="00423334"/>
    <w:rsid w:val="004345EC"/>
    <w:rsid w:val="00465515"/>
    <w:rsid w:val="004D3578"/>
    <w:rsid w:val="004E213A"/>
    <w:rsid w:val="004F0988"/>
    <w:rsid w:val="004F3340"/>
    <w:rsid w:val="0050422C"/>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6080"/>
    <w:rsid w:val="007F0F4A"/>
    <w:rsid w:val="008028A4"/>
    <w:rsid w:val="00830747"/>
    <w:rsid w:val="00842D49"/>
    <w:rsid w:val="008768CA"/>
    <w:rsid w:val="008B39D8"/>
    <w:rsid w:val="008B4D0D"/>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93086"/>
    <w:rsid w:val="00BA1355"/>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136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D136F1"/>
    <w:rPr>
      <w:lang w:val="en-GB"/>
    </w:rPr>
  </w:style>
  <w:style w:type="character" w:customStyle="1" w:styleId="EXCar">
    <w:name w:val="EX Car"/>
    <w:link w:val="EX"/>
    <w:rsid w:val="00D136F1"/>
    <w:rPr>
      <w:lang w:val="en-GB"/>
    </w:rPr>
  </w:style>
  <w:style w:type="character" w:customStyle="1" w:styleId="EWChar">
    <w:name w:val="EW Char"/>
    <w:link w:val="EW"/>
    <w:locked/>
    <w:rsid w:val="00D136F1"/>
    <w:rPr>
      <w:lang w:val="en-GB"/>
    </w:rPr>
  </w:style>
  <w:style w:type="character" w:customStyle="1" w:styleId="THChar">
    <w:name w:val="TH Char"/>
    <w:link w:val="TH"/>
    <w:locked/>
    <w:rsid w:val="00152607"/>
    <w:rPr>
      <w:rFonts w:ascii="Arial" w:hAnsi="Arial"/>
      <w:b/>
      <w:lang w:val="en-GB"/>
    </w:rPr>
  </w:style>
  <w:style w:type="character" w:customStyle="1" w:styleId="TFChar">
    <w:name w:val="TF Char"/>
    <w:link w:val="TF"/>
    <w:rsid w:val="00152607"/>
    <w:rPr>
      <w:rFonts w:ascii="Arial" w:hAnsi="Arial"/>
      <w:b/>
      <w:lang w:val="en-GB"/>
    </w:rPr>
  </w:style>
  <w:style w:type="character" w:customStyle="1" w:styleId="EditorsNoteZchn">
    <w:name w:val="Editor's Note Zchn"/>
    <w:link w:val="EditorsNote"/>
    <w:rsid w:val="00152607"/>
    <w:rPr>
      <w:color w:val="FF0000"/>
      <w:lang w:val="en-GB"/>
    </w:rPr>
  </w:style>
  <w:style w:type="character" w:customStyle="1" w:styleId="TALChar1">
    <w:name w:val="TAL Char1"/>
    <w:link w:val="TAL"/>
    <w:rsid w:val="00152607"/>
    <w:rPr>
      <w:rFonts w:ascii="Arial" w:hAnsi="Arial"/>
      <w:sz w:val="18"/>
      <w:lang w:val="en-GB"/>
    </w:rPr>
  </w:style>
  <w:style w:type="character" w:customStyle="1" w:styleId="TAHCar">
    <w:name w:val="TAH Car"/>
    <w:link w:val="TAH"/>
    <w:locked/>
    <w:rsid w:val="00152607"/>
    <w:rPr>
      <w:rFonts w:ascii="Arial" w:hAnsi="Arial"/>
      <w:b/>
      <w:sz w:val="18"/>
      <w:lang w:val="en-GB"/>
    </w:rPr>
  </w:style>
  <w:style w:type="character" w:customStyle="1" w:styleId="TACChar">
    <w:name w:val="TAC Char"/>
    <w:link w:val="TAC"/>
    <w:rsid w:val="0015260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5AFBC-62ED-424D-A0C2-36AA8647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18</Pages>
  <Words>3881</Words>
  <Characters>21348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2019-02-26T13:59:00Z</dcterms:created>
  <dcterms:modified xsi:type="dcterms:W3CDTF">2020-04-27T07:36:00Z</dcterms:modified>
</cp:coreProperties>
</file>