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A291A">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del w:id="4" w:author="Rapporteur" w:date="2020-04-26T10:05:00Z">
              <w:r w:rsidR="0073007F" w:rsidDel="003A291A">
                <w:delText>3</w:delText>
              </w:r>
            </w:del>
            <w:ins w:id="5" w:author="Rapporteur" w:date="2020-04-26T10:05:00Z">
              <w:r w:rsidR="003A291A">
                <w:t>4</w:t>
              </w:r>
            </w:ins>
            <w:r w:rsidRPr="007D6080">
              <w:t>.</w:t>
            </w:r>
            <w:bookmarkEnd w:id="3"/>
            <w:r w:rsidR="00400F5F" w:rsidRPr="007D6080">
              <w:t>0</w:t>
            </w:r>
            <w:r w:rsidRPr="007D6080">
              <w:t xml:space="preserve"> </w:t>
            </w:r>
            <w:r w:rsidRPr="007D6080">
              <w:rPr>
                <w:sz w:val="32"/>
              </w:rPr>
              <w:t>(</w:t>
            </w:r>
            <w:bookmarkStart w:id="6" w:name="issueDate"/>
            <w:r w:rsidR="00400F5F" w:rsidRPr="007D6080">
              <w:rPr>
                <w:sz w:val="32"/>
              </w:rPr>
              <w:t>20</w:t>
            </w:r>
            <w:r w:rsidR="0073007F">
              <w:rPr>
                <w:sz w:val="32"/>
              </w:rPr>
              <w:t>20</w:t>
            </w:r>
            <w:r w:rsidRPr="007D6080">
              <w:rPr>
                <w:sz w:val="32"/>
              </w:rPr>
              <w:t>-</w:t>
            </w:r>
            <w:bookmarkEnd w:id="6"/>
            <w:del w:id="7" w:author="Rapporteur" w:date="2020-04-26T10:06:00Z">
              <w:r w:rsidR="0073007F" w:rsidDel="003A291A">
                <w:rPr>
                  <w:sz w:val="32"/>
                </w:rPr>
                <w:delText>03</w:delText>
              </w:r>
            </w:del>
            <w:ins w:id="8" w:author="Rapporteur" w:date="2020-04-26T10:06:00Z">
              <w:r w:rsidR="003A291A">
                <w:rPr>
                  <w:sz w:val="32"/>
                </w:rPr>
                <w:t>04</w:t>
              </w:r>
            </w:ins>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9" w:name="spectype2"/>
            <w:r w:rsidRPr="007D6080">
              <w:t>Specification</w:t>
            </w:r>
            <w:bookmarkEnd w:id="9"/>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10"/>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11" w:name="specRelease"/>
            <w:r w:rsidRPr="00400F5F">
              <w:rPr>
                <w:rStyle w:val="ZGSM"/>
              </w:rPr>
              <w:t>16</w:t>
            </w:r>
            <w:bookmarkEnd w:id="11"/>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12"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2"/>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7D6080">
              <w:rPr>
                <w:noProof/>
                <w:sz w:val="18"/>
              </w:rPr>
              <w:t>2019</w:t>
            </w:r>
            <w:bookmarkEnd w:id="17"/>
            <w:r w:rsidRPr="007D6080">
              <w:rPr>
                <w:noProof/>
                <w:sz w:val="18"/>
              </w:rPr>
              <w:t>,</w:t>
            </w:r>
            <w:r w:rsidRPr="00133525">
              <w:rPr>
                <w:noProof/>
                <w:sz w:val="18"/>
              </w:rPr>
              <w:t xml:space="preserve">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1F4AD8" w:rsidRDefault="004D3578">
      <w:pPr>
        <w:pStyle w:val="10"/>
        <w:rPr>
          <w:ins w:id="20" w:author="Rapporteur" w:date="2020-04-26T10:45: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0-04-26T10:45:00Z">
        <w:r w:rsidR="001F4AD8">
          <w:t>Foreword</w:t>
        </w:r>
        <w:r w:rsidR="001F4AD8">
          <w:tab/>
        </w:r>
        <w:r w:rsidR="001F4AD8">
          <w:fldChar w:fldCharType="begin"/>
        </w:r>
        <w:r w:rsidR="001F4AD8">
          <w:instrText xml:space="preserve"> PAGEREF _Toc38790400 \h </w:instrText>
        </w:r>
      </w:ins>
      <w:r w:rsidR="001F4AD8">
        <w:fldChar w:fldCharType="separate"/>
      </w:r>
      <w:ins w:id="22" w:author="Rapporteur" w:date="2020-04-26T10:45:00Z">
        <w:r w:rsidR="001F4AD8">
          <w:t>5</w:t>
        </w:r>
        <w:r w:rsidR="001F4AD8">
          <w:fldChar w:fldCharType="end"/>
        </w:r>
      </w:ins>
    </w:p>
    <w:p w:rsidR="001F4AD8" w:rsidRDefault="001F4AD8">
      <w:pPr>
        <w:pStyle w:val="10"/>
        <w:rPr>
          <w:ins w:id="23" w:author="Rapporteur" w:date="2020-04-26T10:45:00Z"/>
          <w:rFonts w:asciiTheme="minorHAnsi" w:hAnsiTheme="minorHAnsi" w:cstheme="minorBidi"/>
          <w:kern w:val="2"/>
          <w:sz w:val="21"/>
          <w:szCs w:val="22"/>
          <w:lang w:val="en-US" w:eastAsia="zh-CN"/>
        </w:rPr>
      </w:pPr>
      <w:ins w:id="24" w:author="Rapporteur" w:date="2020-04-26T10:45:00Z">
        <w:r>
          <w:t>1</w:t>
        </w:r>
        <w:r>
          <w:rPr>
            <w:rFonts w:asciiTheme="minorHAnsi" w:hAnsiTheme="minorHAnsi" w:cstheme="minorBidi"/>
            <w:kern w:val="2"/>
            <w:sz w:val="21"/>
            <w:szCs w:val="22"/>
            <w:lang w:val="en-US" w:eastAsia="zh-CN"/>
          </w:rPr>
          <w:tab/>
        </w:r>
        <w:r>
          <w:t>Scope</w:t>
        </w:r>
        <w:r>
          <w:tab/>
        </w:r>
        <w:r>
          <w:fldChar w:fldCharType="begin"/>
        </w:r>
        <w:r>
          <w:instrText xml:space="preserve"> PAGEREF _Toc38790401 \h </w:instrText>
        </w:r>
      </w:ins>
      <w:r>
        <w:fldChar w:fldCharType="separate"/>
      </w:r>
      <w:ins w:id="25" w:author="Rapporteur" w:date="2020-04-26T10:45:00Z">
        <w:r>
          <w:t>7</w:t>
        </w:r>
        <w:r>
          <w:fldChar w:fldCharType="end"/>
        </w:r>
      </w:ins>
    </w:p>
    <w:p w:rsidR="001F4AD8" w:rsidRDefault="001F4AD8">
      <w:pPr>
        <w:pStyle w:val="10"/>
        <w:rPr>
          <w:ins w:id="26" w:author="Rapporteur" w:date="2020-04-26T10:45:00Z"/>
          <w:rFonts w:asciiTheme="minorHAnsi" w:hAnsiTheme="minorHAnsi" w:cstheme="minorBidi"/>
          <w:kern w:val="2"/>
          <w:sz w:val="21"/>
          <w:szCs w:val="22"/>
          <w:lang w:val="en-US" w:eastAsia="zh-CN"/>
        </w:rPr>
      </w:pPr>
      <w:ins w:id="27" w:author="Rapporteur" w:date="2020-04-26T10:45: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_Toc38790402 \h </w:instrText>
        </w:r>
      </w:ins>
      <w:r>
        <w:fldChar w:fldCharType="separate"/>
      </w:r>
      <w:ins w:id="28" w:author="Rapporteur" w:date="2020-04-26T10:45:00Z">
        <w:r>
          <w:t>7</w:t>
        </w:r>
        <w:r>
          <w:fldChar w:fldCharType="end"/>
        </w:r>
      </w:ins>
    </w:p>
    <w:p w:rsidR="001F4AD8" w:rsidRDefault="001F4AD8">
      <w:pPr>
        <w:pStyle w:val="10"/>
        <w:rPr>
          <w:ins w:id="29" w:author="Rapporteur" w:date="2020-04-26T10:45:00Z"/>
          <w:rFonts w:asciiTheme="minorHAnsi" w:hAnsiTheme="minorHAnsi" w:cstheme="minorBidi"/>
          <w:kern w:val="2"/>
          <w:sz w:val="21"/>
          <w:szCs w:val="22"/>
          <w:lang w:val="en-US" w:eastAsia="zh-CN"/>
        </w:rPr>
      </w:pPr>
      <w:ins w:id="30" w:author="Rapporteur" w:date="2020-04-26T10:45: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_Toc38790403 \h </w:instrText>
        </w:r>
      </w:ins>
      <w:r>
        <w:fldChar w:fldCharType="separate"/>
      </w:r>
      <w:ins w:id="31" w:author="Rapporteur" w:date="2020-04-26T10:45:00Z">
        <w:r>
          <w:t>8</w:t>
        </w:r>
        <w:r>
          <w:fldChar w:fldCharType="end"/>
        </w:r>
      </w:ins>
    </w:p>
    <w:p w:rsidR="001F4AD8" w:rsidRDefault="001F4AD8">
      <w:pPr>
        <w:pStyle w:val="20"/>
        <w:rPr>
          <w:ins w:id="32" w:author="Rapporteur" w:date="2020-04-26T10:45:00Z"/>
          <w:rFonts w:asciiTheme="minorHAnsi" w:hAnsiTheme="minorHAnsi" w:cstheme="minorBidi"/>
          <w:kern w:val="2"/>
          <w:sz w:val="21"/>
          <w:szCs w:val="22"/>
          <w:lang w:val="en-US" w:eastAsia="zh-CN"/>
        </w:rPr>
      </w:pPr>
      <w:ins w:id="33" w:author="Rapporteur" w:date="2020-04-26T10:45:00Z">
        <w:r>
          <w:t>3.1</w:t>
        </w:r>
        <w:r>
          <w:rPr>
            <w:rFonts w:asciiTheme="minorHAnsi" w:hAnsiTheme="minorHAnsi" w:cstheme="minorBidi"/>
            <w:kern w:val="2"/>
            <w:sz w:val="21"/>
            <w:szCs w:val="22"/>
            <w:lang w:val="en-US" w:eastAsia="zh-CN"/>
          </w:rPr>
          <w:tab/>
        </w:r>
        <w:r>
          <w:t>Terms</w:t>
        </w:r>
        <w:r>
          <w:tab/>
        </w:r>
        <w:r>
          <w:fldChar w:fldCharType="begin"/>
        </w:r>
        <w:r>
          <w:instrText xml:space="preserve"> PAGEREF _Toc38790404 \h </w:instrText>
        </w:r>
      </w:ins>
      <w:r>
        <w:fldChar w:fldCharType="separate"/>
      </w:r>
      <w:ins w:id="34" w:author="Rapporteur" w:date="2020-04-26T10:45:00Z">
        <w:r>
          <w:t>8</w:t>
        </w:r>
        <w:r>
          <w:fldChar w:fldCharType="end"/>
        </w:r>
      </w:ins>
    </w:p>
    <w:p w:rsidR="001F4AD8" w:rsidRDefault="001F4AD8">
      <w:pPr>
        <w:pStyle w:val="20"/>
        <w:rPr>
          <w:ins w:id="35" w:author="Rapporteur" w:date="2020-04-26T10:45:00Z"/>
          <w:rFonts w:asciiTheme="minorHAnsi" w:hAnsiTheme="minorHAnsi" w:cstheme="minorBidi"/>
          <w:kern w:val="2"/>
          <w:sz w:val="21"/>
          <w:szCs w:val="22"/>
          <w:lang w:val="en-US" w:eastAsia="zh-CN"/>
        </w:rPr>
      </w:pPr>
      <w:ins w:id="36" w:author="Rapporteur" w:date="2020-04-26T10:45:00Z">
        <w:r>
          <w:t>3.2</w:t>
        </w:r>
        <w:r>
          <w:rPr>
            <w:rFonts w:asciiTheme="minorHAnsi" w:hAnsiTheme="minorHAnsi" w:cstheme="minorBidi"/>
            <w:kern w:val="2"/>
            <w:sz w:val="21"/>
            <w:szCs w:val="22"/>
            <w:lang w:val="en-US" w:eastAsia="zh-CN"/>
          </w:rPr>
          <w:tab/>
        </w:r>
        <w:r>
          <w:t>Symbols</w:t>
        </w:r>
        <w:r>
          <w:tab/>
        </w:r>
        <w:r>
          <w:fldChar w:fldCharType="begin"/>
        </w:r>
        <w:r>
          <w:instrText xml:space="preserve"> PAGEREF _Toc38790405 \h </w:instrText>
        </w:r>
      </w:ins>
      <w:r>
        <w:fldChar w:fldCharType="separate"/>
      </w:r>
      <w:ins w:id="37" w:author="Rapporteur" w:date="2020-04-26T10:45:00Z">
        <w:r>
          <w:t>8</w:t>
        </w:r>
        <w:r>
          <w:fldChar w:fldCharType="end"/>
        </w:r>
      </w:ins>
    </w:p>
    <w:p w:rsidR="001F4AD8" w:rsidRDefault="001F4AD8">
      <w:pPr>
        <w:pStyle w:val="20"/>
        <w:rPr>
          <w:ins w:id="38" w:author="Rapporteur" w:date="2020-04-26T10:45:00Z"/>
          <w:rFonts w:asciiTheme="minorHAnsi" w:hAnsiTheme="minorHAnsi" w:cstheme="minorBidi"/>
          <w:kern w:val="2"/>
          <w:sz w:val="21"/>
          <w:szCs w:val="22"/>
          <w:lang w:val="en-US" w:eastAsia="zh-CN"/>
        </w:rPr>
      </w:pPr>
      <w:ins w:id="39" w:author="Rapporteur" w:date="2020-04-26T10:45: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_Toc38790406 \h </w:instrText>
        </w:r>
      </w:ins>
      <w:r>
        <w:fldChar w:fldCharType="separate"/>
      </w:r>
      <w:ins w:id="40" w:author="Rapporteur" w:date="2020-04-26T10:45:00Z">
        <w:r>
          <w:t>8</w:t>
        </w:r>
        <w:r>
          <w:fldChar w:fldCharType="end"/>
        </w:r>
      </w:ins>
    </w:p>
    <w:p w:rsidR="001F4AD8" w:rsidRDefault="001F4AD8">
      <w:pPr>
        <w:pStyle w:val="10"/>
        <w:rPr>
          <w:ins w:id="41" w:author="Rapporteur" w:date="2020-04-26T10:45:00Z"/>
          <w:rFonts w:asciiTheme="minorHAnsi" w:hAnsiTheme="minorHAnsi" w:cstheme="minorBidi"/>
          <w:kern w:val="2"/>
          <w:sz w:val="21"/>
          <w:szCs w:val="22"/>
          <w:lang w:val="en-US" w:eastAsia="zh-CN"/>
        </w:rPr>
      </w:pPr>
      <w:ins w:id="42" w:author="Rapporteur" w:date="2020-04-26T10:45:00Z">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_Toc38790407 \h </w:instrText>
        </w:r>
      </w:ins>
      <w:r>
        <w:fldChar w:fldCharType="separate"/>
      </w:r>
      <w:ins w:id="43" w:author="Rapporteur" w:date="2020-04-26T10:45:00Z">
        <w:r>
          <w:t>9</w:t>
        </w:r>
        <w:r>
          <w:fldChar w:fldCharType="end"/>
        </w:r>
      </w:ins>
    </w:p>
    <w:p w:rsidR="001F4AD8" w:rsidRDefault="001F4AD8">
      <w:pPr>
        <w:pStyle w:val="20"/>
        <w:rPr>
          <w:ins w:id="44" w:author="Rapporteur" w:date="2020-04-26T10:45:00Z"/>
          <w:rFonts w:asciiTheme="minorHAnsi" w:hAnsiTheme="minorHAnsi" w:cstheme="minorBidi"/>
          <w:kern w:val="2"/>
          <w:sz w:val="21"/>
          <w:szCs w:val="22"/>
          <w:lang w:val="en-US" w:eastAsia="zh-CN"/>
        </w:rPr>
      </w:pPr>
      <w:ins w:id="45" w:author="Rapporteur" w:date="2020-04-26T10:45:00Z">
        <w:r w:rsidRPr="00D26B43">
          <w:rPr>
            <w:rFonts w:eastAsia="等线"/>
          </w:rPr>
          <w:t>4.1</w:t>
        </w:r>
        <w:r>
          <w:rPr>
            <w:rFonts w:asciiTheme="minorHAnsi" w:hAnsiTheme="minorHAnsi" w:cstheme="minorBidi"/>
            <w:kern w:val="2"/>
            <w:sz w:val="21"/>
            <w:szCs w:val="22"/>
            <w:lang w:val="en-US" w:eastAsia="zh-CN"/>
          </w:rPr>
          <w:tab/>
        </w:r>
        <w:r w:rsidRPr="00D26B43">
          <w:rPr>
            <w:rFonts w:eastAsia="等线"/>
          </w:rPr>
          <w:t>High-level Description</w:t>
        </w:r>
        <w:r>
          <w:tab/>
        </w:r>
        <w:r>
          <w:fldChar w:fldCharType="begin"/>
        </w:r>
        <w:r>
          <w:instrText xml:space="preserve"> PAGEREF _Toc38790408 \h </w:instrText>
        </w:r>
      </w:ins>
      <w:r>
        <w:fldChar w:fldCharType="separate"/>
      </w:r>
      <w:ins w:id="46" w:author="Rapporteur" w:date="2020-04-26T10:45:00Z">
        <w:r>
          <w:t>9</w:t>
        </w:r>
        <w:r>
          <w:fldChar w:fldCharType="end"/>
        </w:r>
      </w:ins>
    </w:p>
    <w:p w:rsidR="001F4AD8" w:rsidRDefault="001F4AD8">
      <w:pPr>
        <w:pStyle w:val="30"/>
        <w:rPr>
          <w:ins w:id="47" w:author="Rapporteur" w:date="2020-04-26T10:45:00Z"/>
          <w:rFonts w:asciiTheme="minorHAnsi" w:hAnsiTheme="minorHAnsi" w:cstheme="minorBidi"/>
          <w:kern w:val="2"/>
          <w:sz w:val="21"/>
          <w:szCs w:val="22"/>
          <w:lang w:val="en-US" w:eastAsia="zh-CN"/>
        </w:rPr>
      </w:pPr>
      <w:ins w:id="48" w:author="Rapporteur" w:date="2020-04-26T10:45:00Z">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_Toc38790409 \h </w:instrText>
        </w:r>
      </w:ins>
      <w:r>
        <w:fldChar w:fldCharType="separate"/>
      </w:r>
      <w:ins w:id="49" w:author="Rapporteur" w:date="2020-04-26T10:45:00Z">
        <w:r>
          <w:t>9</w:t>
        </w:r>
        <w:r>
          <w:fldChar w:fldCharType="end"/>
        </w:r>
      </w:ins>
    </w:p>
    <w:p w:rsidR="001F4AD8" w:rsidRDefault="001F4AD8">
      <w:pPr>
        <w:pStyle w:val="20"/>
        <w:rPr>
          <w:ins w:id="50" w:author="Rapporteur" w:date="2020-04-26T10:45:00Z"/>
          <w:rFonts w:asciiTheme="minorHAnsi" w:hAnsiTheme="minorHAnsi" w:cstheme="minorBidi"/>
          <w:kern w:val="2"/>
          <w:sz w:val="21"/>
          <w:szCs w:val="22"/>
          <w:lang w:val="en-US" w:eastAsia="zh-CN"/>
        </w:rPr>
      </w:pPr>
      <w:ins w:id="51" w:author="Rapporteur" w:date="2020-04-26T10:45:00Z">
        <w:r w:rsidRPr="00D26B43">
          <w:rPr>
            <w:rFonts w:eastAsia="等线"/>
          </w:rPr>
          <w:t>4.2</w:t>
        </w:r>
        <w:r>
          <w:rPr>
            <w:rFonts w:asciiTheme="minorHAnsi" w:hAnsiTheme="minorHAnsi" w:cstheme="minorBidi"/>
            <w:kern w:val="2"/>
            <w:sz w:val="21"/>
            <w:szCs w:val="22"/>
            <w:lang w:val="en-US" w:eastAsia="zh-CN"/>
          </w:rPr>
          <w:tab/>
        </w:r>
        <w:r w:rsidRPr="00D26B43">
          <w:rPr>
            <w:rFonts w:eastAsia="等线"/>
          </w:rPr>
          <w:t>Network Slice performance and analytics charging architecture</w:t>
        </w:r>
        <w:r>
          <w:tab/>
        </w:r>
        <w:r>
          <w:fldChar w:fldCharType="begin"/>
        </w:r>
        <w:r>
          <w:instrText xml:space="preserve"> PAGEREF _Toc38790410 \h </w:instrText>
        </w:r>
      </w:ins>
      <w:r>
        <w:fldChar w:fldCharType="separate"/>
      </w:r>
      <w:ins w:id="52" w:author="Rapporteur" w:date="2020-04-26T10:45:00Z">
        <w:r>
          <w:t>9</w:t>
        </w:r>
        <w:r>
          <w:fldChar w:fldCharType="end"/>
        </w:r>
      </w:ins>
    </w:p>
    <w:p w:rsidR="001F4AD8" w:rsidRDefault="001F4AD8">
      <w:pPr>
        <w:pStyle w:val="30"/>
        <w:rPr>
          <w:ins w:id="53" w:author="Rapporteur" w:date="2020-04-26T10:45:00Z"/>
          <w:rFonts w:asciiTheme="minorHAnsi" w:hAnsiTheme="minorHAnsi" w:cstheme="minorBidi"/>
          <w:kern w:val="2"/>
          <w:sz w:val="21"/>
          <w:szCs w:val="22"/>
          <w:lang w:val="en-US" w:eastAsia="zh-CN"/>
        </w:rPr>
      </w:pPr>
      <w:ins w:id="54" w:author="Rapporteur" w:date="2020-04-26T10:45:00Z">
        <w:r w:rsidRPr="00D26B43">
          <w:rPr>
            <w:color w:val="000000"/>
          </w:rPr>
          <w:t>4.2.1</w:t>
        </w:r>
        <w:r>
          <w:rPr>
            <w:rFonts w:asciiTheme="minorHAnsi" w:hAnsiTheme="minorHAnsi" w:cstheme="minorBidi"/>
            <w:kern w:val="2"/>
            <w:sz w:val="21"/>
            <w:szCs w:val="22"/>
            <w:lang w:val="en-US" w:eastAsia="zh-CN"/>
          </w:rPr>
          <w:tab/>
        </w:r>
        <w:r w:rsidRPr="00D26B43">
          <w:rPr>
            <w:color w:val="000000"/>
          </w:rPr>
          <w:t>High level network slice performance and analytics architecture</w:t>
        </w:r>
        <w:r>
          <w:tab/>
        </w:r>
        <w:r>
          <w:fldChar w:fldCharType="begin"/>
        </w:r>
        <w:r>
          <w:instrText xml:space="preserve"> PAGEREF _Toc38790411 \h </w:instrText>
        </w:r>
      </w:ins>
      <w:r>
        <w:fldChar w:fldCharType="separate"/>
      </w:r>
      <w:ins w:id="55" w:author="Rapporteur" w:date="2020-04-26T10:45:00Z">
        <w:r>
          <w:t>9</w:t>
        </w:r>
        <w:r>
          <w:fldChar w:fldCharType="end"/>
        </w:r>
      </w:ins>
    </w:p>
    <w:p w:rsidR="001F4AD8" w:rsidRDefault="001F4AD8">
      <w:pPr>
        <w:pStyle w:val="30"/>
        <w:rPr>
          <w:ins w:id="56" w:author="Rapporteur" w:date="2020-04-26T10:45:00Z"/>
          <w:rFonts w:asciiTheme="minorHAnsi" w:hAnsiTheme="minorHAnsi" w:cstheme="minorBidi"/>
          <w:kern w:val="2"/>
          <w:sz w:val="21"/>
          <w:szCs w:val="22"/>
          <w:lang w:val="en-US" w:eastAsia="zh-CN"/>
        </w:rPr>
      </w:pPr>
      <w:ins w:id="57" w:author="Rapporteur" w:date="2020-04-26T10:45:00Z">
        <w:r>
          <w:t>4.2.</w:t>
        </w:r>
        <w:r w:rsidRPr="00D26B43">
          <w:rPr>
            <w:color w:val="000000"/>
          </w:rPr>
          <w:t>2</w:t>
        </w:r>
        <w:r>
          <w:rPr>
            <w:rFonts w:asciiTheme="minorHAnsi" w:hAnsiTheme="minorHAnsi" w:cstheme="minorBidi"/>
            <w:kern w:val="2"/>
            <w:sz w:val="21"/>
            <w:szCs w:val="22"/>
            <w:lang w:val="en-US" w:eastAsia="zh-CN"/>
          </w:rPr>
          <w:tab/>
        </w:r>
        <w:r w:rsidRPr="00D26B43">
          <w:rPr>
            <w:color w:val="000000"/>
          </w:rPr>
          <w:t>C</w:t>
        </w:r>
        <w:r>
          <w:t>onverged charging architecture</w:t>
        </w:r>
        <w:r>
          <w:tab/>
        </w:r>
        <w:r>
          <w:fldChar w:fldCharType="begin"/>
        </w:r>
        <w:r>
          <w:instrText xml:space="preserve"> PAGEREF _Toc38790412 \h </w:instrText>
        </w:r>
      </w:ins>
      <w:r>
        <w:fldChar w:fldCharType="separate"/>
      </w:r>
      <w:ins w:id="58" w:author="Rapporteur" w:date="2020-04-26T10:45:00Z">
        <w:r>
          <w:t>9</w:t>
        </w:r>
        <w:r>
          <w:fldChar w:fldCharType="end"/>
        </w:r>
      </w:ins>
    </w:p>
    <w:p w:rsidR="001F4AD8" w:rsidRDefault="001F4AD8">
      <w:pPr>
        <w:pStyle w:val="10"/>
        <w:rPr>
          <w:ins w:id="59" w:author="Rapporteur" w:date="2020-04-26T10:45:00Z"/>
          <w:rFonts w:asciiTheme="minorHAnsi" w:hAnsiTheme="minorHAnsi" w:cstheme="minorBidi"/>
          <w:kern w:val="2"/>
          <w:sz w:val="21"/>
          <w:szCs w:val="22"/>
          <w:lang w:val="en-US" w:eastAsia="zh-CN"/>
        </w:rPr>
      </w:pPr>
      <w:ins w:id="60" w:author="Rapporteur" w:date="2020-04-26T10:45:00Z">
        <w:r w:rsidRPr="00D26B43">
          <w:rPr>
            <w:rFonts w:eastAsia="等线"/>
          </w:rPr>
          <w:t>5</w:t>
        </w:r>
        <w:r>
          <w:rPr>
            <w:rFonts w:asciiTheme="minorHAnsi" w:hAnsiTheme="minorHAnsi" w:cstheme="minorBidi"/>
            <w:kern w:val="2"/>
            <w:sz w:val="21"/>
            <w:szCs w:val="22"/>
            <w:lang w:val="en-US" w:eastAsia="zh-CN"/>
          </w:rPr>
          <w:tab/>
        </w:r>
        <w:r w:rsidRPr="00D26B43">
          <w:rPr>
            <w:rFonts w:eastAsia="等线"/>
          </w:rPr>
          <w:t xml:space="preserve">Network slice </w:t>
        </w:r>
        <w:r w:rsidRPr="00D26B43">
          <w:rPr>
            <w:rFonts w:eastAsia="等线"/>
            <w:lang w:eastAsia="zh-CN"/>
          </w:rPr>
          <w:t>p</w:t>
        </w:r>
        <w:r w:rsidRPr="00D26B43">
          <w:rPr>
            <w:rFonts w:eastAsia="等线"/>
          </w:rPr>
          <w:t>erformance and analytics charging</w:t>
        </w:r>
        <w:r>
          <w:t xml:space="preserve"> principles and scenarios</w:t>
        </w:r>
        <w:r>
          <w:tab/>
        </w:r>
        <w:r>
          <w:fldChar w:fldCharType="begin"/>
        </w:r>
        <w:r>
          <w:instrText xml:space="preserve"> PAGEREF _Toc38790413 \h </w:instrText>
        </w:r>
      </w:ins>
      <w:r>
        <w:fldChar w:fldCharType="separate"/>
      </w:r>
      <w:ins w:id="61" w:author="Rapporteur" w:date="2020-04-26T10:45:00Z">
        <w:r>
          <w:t>10</w:t>
        </w:r>
        <w:r>
          <w:fldChar w:fldCharType="end"/>
        </w:r>
      </w:ins>
    </w:p>
    <w:p w:rsidR="001F4AD8" w:rsidRDefault="001F4AD8">
      <w:pPr>
        <w:pStyle w:val="20"/>
        <w:rPr>
          <w:ins w:id="62" w:author="Rapporteur" w:date="2020-04-26T10:45:00Z"/>
          <w:rFonts w:asciiTheme="minorHAnsi" w:hAnsiTheme="minorHAnsi" w:cstheme="minorBidi"/>
          <w:kern w:val="2"/>
          <w:sz w:val="21"/>
          <w:szCs w:val="22"/>
          <w:lang w:val="en-US" w:eastAsia="zh-CN"/>
        </w:rPr>
      </w:pPr>
      <w:ins w:id="63" w:author="Rapporteur" w:date="2020-04-26T10:45:00Z">
        <w:r>
          <w:t>5.1</w:t>
        </w:r>
        <w:r>
          <w:rPr>
            <w:rFonts w:asciiTheme="minorHAnsi" w:hAnsiTheme="minorHAnsi" w:cstheme="minorBidi"/>
            <w:kern w:val="2"/>
            <w:sz w:val="21"/>
            <w:szCs w:val="22"/>
            <w:lang w:val="en-US" w:eastAsia="zh-CN"/>
          </w:rPr>
          <w:tab/>
        </w:r>
        <w:r w:rsidRPr="00D26B43">
          <w:rPr>
            <w:rFonts w:eastAsia="等线"/>
          </w:rPr>
          <w:t xml:space="preserve">Network slice </w:t>
        </w:r>
        <w:r w:rsidRPr="00D26B43">
          <w:rPr>
            <w:rFonts w:eastAsia="等线"/>
            <w:lang w:eastAsia="zh-CN"/>
          </w:rPr>
          <w:t>p</w:t>
        </w:r>
        <w:r w:rsidRPr="00D26B43">
          <w:rPr>
            <w:rFonts w:eastAsia="等线"/>
          </w:rPr>
          <w:t>erformance and analytics charging</w:t>
        </w:r>
        <w:r>
          <w:t xml:space="preserve"> principles</w:t>
        </w:r>
        <w:r>
          <w:tab/>
        </w:r>
        <w:r>
          <w:fldChar w:fldCharType="begin"/>
        </w:r>
        <w:r>
          <w:instrText xml:space="preserve"> PAGEREF _Toc38790414 \h </w:instrText>
        </w:r>
      </w:ins>
      <w:r>
        <w:fldChar w:fldCharType="separate"/>
      </w:r>
      <w:ins w:id="64" w:author="Rapporteur" w:date="2020-04-26T10:45:00Z">
        <w:r>
          <w:t>10</w:t>
        </w:r>
        <w:r>
          <w:fldChar w:fldCharType="end"/>
        </w:r>
      </w:ins>
    </w:p>
    <w:p w:rsidR="001F4AD8" w:rsidRDefault="001F4AD8">
      <w:pPr>
        <w:pStyle w:val="30"/>
        <w:rPr>
          <w:ins w:id="65" w:author="Rapporteur" w:date="2020-04-26T10:45:00Z"/>
          <w:rFonts w:asciiTheme="minorHAnsi" w:hAnsiTheme="minorHAnsi" w:cstheme="minorBidi"/>
          <w:kern w:val="2"/>
          <w:sz w:val="21"/>
          <w:szCs w:val="22"/>
          <w:lang w:val="en-US" w:eastAsia="zh-CN"/>
        </w:rPr>
      </w:pPr>
      <w:ins w:id="66" w:author="Rapporteur" w:date="2020-04-26T10:45:00Z">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_Toc38790415 \h </w:instrText>
        </w:r>
      </w:ins>
      <w:r>
        <w:fldChar w:fldCharType="separate"/>
      </w:r>
      <w:ins w:id="67" w:author="Rapporteur" w:date="2020-04-26T10:45:00Z">
        <w:r>
          <w:t>10</w:t>
        </w:r>
        <w:r>
          <w:fldChar w:fldCharType="end"/>
        </w:r>
      </w:ins>
    </w:p>
    <w:p w:rsidR="001F4AD8" w:rsidRDefault="001F4AD8">
      <w:pPr>
        <w:pStyle w:val="30"/>
        <w:rPr>
          <w:ins w:id="68" w:author="Rapporteur" w:date="2020-04-26T10:45:00Z"/>
          <w:rFonts w:asciiTheme="minorHAnsi" w:hAnsiTheme="minorHAnsi" w:cstheme="minorBidi"/>
          <w:kern w:val="2"/>
          <w:sz w:val="21"/>
          <w:szCs w:val="22"/>
          <w:lang w:val="en-US" w:eastAsia="zh-CN"/>
        </w:rPr>
      </w:pPr>
      <w:ins w:id="69" w:author="Rapporteur" w:date="2020-04-26T10:45:00Z">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_Toc38790416 \h </w:instrText>
        </w:r>
      </w:ins>
      <w:r>
        <w:fldChar w:fldCharType="separate"/>
      </w:r>
      <w:ins w:id="70" w:author="Rapporteur" w:date="2020-04-26T10:45:00Z">
        <w:r>
          <w:t>10</w:t>
        </w:r>
        <w:r>
          <w:fldChar w:fldCharType="end"/>
        </w:r>
      </w:ins>
    </w:p>
    <w:p w:rsidR="001F4AD8" w:rsidRDefault="001F4AD8">
      <w:pPr>
        <w:pStyle w:val="30"/>
        <w:rPr>
          <w:ins w:id="71" w:author="Rapporteur" w:date="2020-04-26T10:45:00Z"/>
          <w:rFonts w:asciiTheme="minorHAnsi" w:hAnsiTheme="minorHAnsi" w:cstheme="minorBidi"/>
          <w:kern w:val="2"/>
          <w:sz w:val="21"/>
          <w:szCs w:val="22"/>
          <w:lang w:val="en-US" w:eastAsia="zh-CN"/>
        </w:rPr>
      </w:pPr>
      <w:ins w:id="72" w:author="Rapporteur" w:date="2020-04-26T10:45:00Z">
        <w:r>
          <w:rPr>
            <w:lang w:eastAsia="zh-CN"/>
          </w:rPr>
          <w:t>5.1.3</w:t>
        </w:r>
        <w:r>
          <w:rPr>
            <w:rFonts w:asciiTheme="minorHAnsi" w:hAnsiTheme="minorHAnsi" w:cstheme="minorBidi"/>
            <w:kern w:val="2"/>
            <w:sz w:val="21"/>
            <w:szCs w:val="22"/>
            <w:lang w:val="en-US" w:eastAsia="zh-CN"/>
          </w:rPr>
          <w:tab/>
        </w:r>
        <w:r w:rsidRPr="00D26B43">
          <w:rPr>
            <w:rFonts w:eastAsia="等线"/>
          </w:rPr>
          <w:t>Network slice</w:t>
        </w:r>
        <w:r w:rsidRPr="00D26B43">
          <w:rPr>
            <w:rFonts w:eastAsia="等线"/>
            <w:lang w:eastAsia="zh-CN"/>
          </w:rPr>
          <w:t xml:space="preserve"> p</w:t>
        </w:r>
        <w:r w:rsidRPr="00D26B43">
          <w:rPr>
            <w:rFonts w:eastAsia="等线"/>
          </w:rPr>
          <w:t>erformance and analytics charging</w:t>
        </w:r>
        <w:r>
          <w:t xml:space="preserve"> information</w:t>
        </w:r>
        <w:r>
          <w:tab/>
        </w:r>
        <w:r>
          <w:fldChar w:fldCharType="begin"/>
        </w:r>
        <w:r>
          <w:instrText xml:space="preserve"> PAGEREF _Toc38790417 \h </w:instrText>
        </w:r>
      </w:ins>
      <w:r>
        <w:fldChar w:fldCharType="separate"/>
      </w:r>
      <w:ins w:id="73" w:author="Rapporteur" w:date="2020-04-26T10:45:00Z">
        <w:r>
          <w:t>11</w:t>
        </w:r>
        <w:r>
          <w:fldChar w:fldCharType="end"/>
        </w:r>
      </w:ins>
    </w:p>
    <w:p w:rsidR="001F4AD8" w:rsidRDefault="001F4AD8">
      <w:pPr>
        <w:pStyle w:val="30"/>
        <w:rPr>
          <w:ins w:id="74" w:author="Rapporteur" w:date="2020-04-26T10:45:00Z"/>
          <w:rFonts w:asciiTheme="minorHAnsi" w:hAnsiTheme="minorHAnsi" w:cstheme="minorBidi"/>
          <w:kern w:val="2"/>
          <w:sz w:val="21"/>
          <w:szCs w:val="22"/>
          <w:lang w:val="en-US" w:eastAsia="zh-CN"/>
        </w:rPr>
      </w:pPr>
      <w:ins w:id="75" w:author="Rapporteur" w:date="2020-04-26T10:45:00Z">
        <w:r>
          <w:rPr>
            <w:lang w:bidi="ar-IQ"/>
          </w:rPr>
          <w:t>5.1.</w:t>
        </w:r>
        <w:r w:rsidRPr="00D26B43">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_Toc38790418 \h </w:instrText>
        </w:r>
      </w:ins>
      <w:r>
        <w:fldChar w:fldCharType="separate"/>
      </w:r>
      <w:ins w:id="76" w:author="Rapporteur" w:date="2020-04-26T10:45:00Z">
        <w:r>
          <w:t>11</w:t>
        </w:r>
        <w:r>
          <w:fldChar w:fldCharType="end"/>
        </w:r>
      </w:ins>
    </w:p>
    <w:p w:rsidR="001F4AD8" w:rsidRDefault="001F4AD8">
      <w:pPr>
        <w:pStyle w:val="30"/>
        <w:rPr>
          <w:ins w:id="77" w:author="Rapporteur" w:date="2020-04-26T10:45:00Z"/>
          <w:rFonts w:asciiTheme="minorHAnsi" w:hAnsiTheme="minorHAnsi" w:cstheme="minorBidi"/>
          <w:kern w:val="2"/>
          <w:sz w:val="21"/>
          <w:szCs w:val="22"/>
          <w:lang w:val="en-US" w:eastAsia="zh-CN"/>
        </w:rPr>
      </w:pPr>
      <w:ins w:id="78" w:author="Rapporteur" w:date="2020-04-26T10:45:00Z">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_Toc38790419 \h </w:instrText>
        </w:r>
      </w:ins>
      <w:r>
        <w:fldChar w:fldCharType="separate"/>
      </w:r>
      <w:ins w:id="79" w:author="Rapporteur" w:date="2020-04-26T10:45:00Z">
        <w:r>
          <w:t>11</w:t>
        </w:r>
        <w:r>
          <w:fldChar w:fldCharType="end"/>
        </w:r>
      </w:ins>
    </w:p>
    <w:p w:rsidR="001F4AD8" w:rsidRDefault="001F4AD8">
      <w:pPr>
        <w:pStyle w:val="20"/>
        <w:rPr>
          <w:ins w:id="80" w:author="Rapporteur" w:date="2020-04-26T10:45:00Z"/>
          <w:rFonts w:asciiTheme="minorHAnsi" w:hAnsiTheme="minorHAnsi" w:cstheme="minorBidi"/>
          <w:kern w:val="2"/>
          <w:sz w:val="21"/>
          <w:szCs w:val="22"/>
          <w:lang w:val="en-US" w:eastAsia="zh-CN"/>
        </w:rPr>
      </w:pPr>
      <w:ins w:id="81" w:author="Rapporteur" w:date="2020-04-26T10:45:00Z">
        <w:r>
          <w:t xml:space="preserve">5.2 </w:t>
        </w:r>
        <w:r>
          <w:rPr>
            <w:rFonts w:asciiTheme="minorHAnsi" w:hAnsiTheme="minorHAnsi" w:cstheme="minorBidi"/>
            <w:kern w:val="2"/>
            <w:sz w:val="21"/>
            <w:szCs w:val="22"/>
            <w:lang w:val="en-US" w:eastAsia="zh-CN"/>
          </w:rPr>
          <w:tab/>
        </w:r>
        <w:r w:rsidRPr="00D26B43">
          <w:rPr>
            <w:rFonts w:eastAsia="等线"/>
          </w:rPr>
          <w:t xml:space="preserve">Network slice </w:t>
        </w:r>
        <w:r w:rsidRPr="00D26B43">
          <w:rPr>
            <w:rFonts w:eastAsia="等线"/>
            <w:lang w:eastAsia="zh-CN"/>
          </w:rPr>
          <w:t>p</w:t>
        </w:r>
        <w:r w:rsidRPr="00D26B43">
          <w:rPr>
            <w:rFonts w:eastAsia="等线"/>
          </w:rPr>
          <w:t>erformance and analytics charging</w:t>
        </w:r>
        <w:r>
          <w:t xml:space="preserve"> scenarios</w:t>
        </w:r>
        <w:r>
          <w:tab/>
        </w:r>
        <w:r>
          <w:fldChar w:fldCharType="begin"/>
        </w:r>
        <w:r>
          <w:instrText xml:space="preserve"> PAGEREF _Toc38790420 \h </w:instrText>
        </w:r>
      </w:ins>
      <w:r>
        <w:fldChar w:fldCharType="separate"/>
      </w:r>
      <w:ins w:id="82" w:author="Rapporteur" w:date="2020-04-26T10:45:00Z">
        <w:r>
          <w:t>11</w:t>
        </w:r>
        <w:r>
          <w:fldChar w:fldCharType="end"/>
        </w:r>
      </w:ins>
    </w:p>
    <w:p w:rsidR="001F4AD8" w:rsidRDefault="001F4AD8">
      <w:pPr>
        <w:pStyle w:val="30"/>
        <w:rPr>
          <w:ins w:id="83" w:author="Rapporteur" w:date="2020-04-26T10:45:00Z"/>
          <w:rFonts w:asciiTheme="minorHAnsi" w:hAnsiTheme="minorHAnsi" w:cstheme="minorBidi"/>
          <w:kern w:val="2"/>
          <w:sz w:val="21"/>
          <w:szCs w:val="22"/>
          <w:lang w:val="en-US" w:eastAsia="zh-CN"/>
        </w:rPr>
      </w:pPr>
      <w:ins w:id="84" w:author="Rapporteur" w:date="2020-04-26T10:45:00Z">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_Toc38790421 \h </w:instrText>
        </w:r>
      </w:ins>
      <w:r>
        <w:fldChar w:fldCharType="separate"/>
      </w:r>
      <w:ins w:id="85" w:author="Rapporteur" w:date="2020-04-26T10:45:00Z">
        <w:r>
          <w:t>11</w:t>
        </w:r>
        <w:r>
          <w:fldChar w:fldCharType="end"/>
        </w:r>
      </w:ins>
    </w:p>
    <w:p w:rsidR="001F4AD8" w:rsidRDefault="001F4AD8">
      <w:pPr>
        <w:pStyle w:val="40"/>
        <w:rPr>
          <w:ins w:id="86" w:author="Rapporteur" w:date="2020-04-26T10:45:00Z"/>
          <w:rFonts w:asciiTheme="minorHAnsi" w:hAnsiTheme="minorHAnsi" w:cstheme="minorBidi"/>
          <w:kern w:val="2"/>
          <w:sz w:val="21"/>
          <w:szCs w:val="22"/>
          <w:lang w:val="en-US" w:eastAsia="zh-CN"/>
        </w:rPr>
      </w:pPr>
      <w:ins w:id="87" w:author="Rapporteur" w:date="2020-04-26T10:45:00Z">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_Toc38790422 \h </w:instrText>
        </w:r>
      </w:ins>
      <w:r>
        <w:fldChar w:fldCharType="separate"/>
      </w:r>
      <w:ins w:id="88" w:author="Rapporteur" w:date="2020-04-26T10:45:00Z">
        <w:r>
          <w:t>11</w:t>
        </w:r>
        <w:r>
          <w:fldChar w:fldCharType="end"/>
        </w:r>
      </w:ins>
    </w:p>
    <w:p w:rsidR="001F4AD8" w:rsidRDefault="001F4AD8">
      <w:pPr>
        <w:pStyle w:val="40"/>
        <w:rPr>
          <w:ins w:id="89" w:author="Rapporteur" w:date="2020-04-26T10:45:00Z"/>
          <w:rFonts w:asciiTheme="minorHAnsi" w:hAnsiTheme="minorHAnsi" w:cstheme="minorBidi"/>
          <w:kern w:val="2"/>
          <w:sz w:val="21"/>
          <w:szCs w:val="22"/>
          <w:lang w:val="en-US" w:eastAsia="zh-CN"/>
        </w:rPr>
      </w:pPr>
      <w:ins w:id="90" w:author="Rapporteur" w:date="2020-04-26T10:45:00Z">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D26B43">
          <w:rPr>
            <w:rFonts w:eastAsia="等线"/>
            <w:lang w:eastAsia="zh-CN"/>
          </w:rPr>
          <w:t>n</w:t>
        </w:r>
        <w:r w:rsidRPr="00D26B43">
          <w:rPr>
            <w:rFonts w:eastAsia="等线"/>
          </w:rPr>
          <w:t xml:space="preserve">etwork slice </w:t>
        </w:r>
        <w:r w:rsidRPr="00D26B43">
          <w:rPr>
            <w:rFonts w:eastAsia="等线"/>
            <w:lang w:eastAsia="zh-CN"/>
          </w:rPr>
          <w:t>p</w:t>
        </w:r>
        <w:r w:rsidRPr="00D26B43">
          <w:rPr>
            <w:rFonts w:eastAsia="等线"/>
          </w:rPr>
          <w:t>erformance and analytics charging</w:t>
        </w:r>
        <w:r>
          <w:tab/>
        </w:r>
        <w:r>
          <w:fldChar w:fldCharType="begin"/>
        </w:r>
        <w:r>
          <w:instrText xml:space="preserve"> PAGEREF _Toc38790423 \h </w:instrText>
        </w:r>
      </w:ins>
      <w:r>
        <w:fldChar w:fldCharType="separate"/>
      </w:r>
      <w:ins w:id="91" w:author="Rapporteur" w:date="2020-04-26T10:45:00Z">
        <w:r>
          <w:t>12</w:t>
        </w:r>
        <w:r>
          <w:fldChar w:fldCharType="end"/>
        </w:r>
      </w:ins>
    </w:p>
    <w:p w:rsidR="001F4AD8" w:rsidRDefault="001F4AD8">
      <w:pPr>
        <w:pStyle w:val="30"/>
        <w:rPr>
          <w:ins w:id="92" w:author="Rapporteur" w:date="2020-04-26T10:45:00Z"/>
          <w:rFonts w:asciiTheme="minorHAnsi" w:hAnsiTheme="minorHAnsi" w:cstheme="minorBidi"/>
          <w:kern w:val="2"/>
          <w:sz w:val="21"/>
          <w:szCs w:val="22"/>
          <w:lang w:val="en-US" w:eastAsia="zh-CN"/>
        </w:rPr>
      </w:pPr>
      <w:ins w:id="93" w:author="Rapporteur" w:date="2020-04-26T10:45:00Z">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_Toc38790424 \h </w:instrText>
        </w:r>
      </w:ins>
      <w:r>
        <w:fldChar w:fldCharType="separate"/>
      </w:r>
      <w:ins w:id="94" w:author="Rapporteur" w:date="2020-04-26T10:45:00Z">
        <w:r>
          <w:t>13</w:t>
        </w:r>
        <w:r>
          <w:fldChar w:fldCharType="end"/>
        </w:r>
      </w:ins>
    </w:p>
    <w:p w:rsidR="001F4AD8" w:rsidRDefault="001F4AD8">
      <w:pPr>
        <w:pStyle w:val="40"/>
        <w:rPr>
          <w:ins w:id="95" w:author="Rapporteur" w:date="2020-04-26T10:45:00Z"/>
          <w:rFonts w:asciiTheme="minorHAnsi" w:hAnsiTheme="minorHAnsi" w:cstheme="minorBidi"/>
          <w:kern w:val="2"/>
          <w:sz w:val="21"/>
          <w:szCs w:val="22"/>
          <w:lang w:val="en-US" w:eastAsia="zh-CN"/>
        </w:rPr>
      </w:pPr>
      <w:ins w:id="96" w:author="Rapporteur" w:date="2020-04-26T10:45:00Z">
        <w:r>
          <w:t>5.2.2.1</w:t>
        </w:r>
        <w:r>
          <w:rPr>
            <w:rFonts w:asciiTheme="minorHAnsi" w:hAnsiTheme="minorHAnsi" w:cstheme="minorBidi"/>
            <w:kern w:val="2"/>
            <w:sz w:val="21"/>
            <w:szCs w:val="22"/>
            <w:lang w:val="en-US" w:eastAsia="zh-CN"/>
          </w:rPr>
          <w:tab/>
        </w:r>
        <w:r>
          <w:t>General</w:t>
        </w:r>
        <w:r>
          <w:tab/>
        </w:r>
        <w:r>
          <w:fldChar w:fldCharType="begin"/>
        </w:r>
        <w:r>
          <w:instrText xml:space="preserve"> PAGEREF _Toc38790425 \h </w:instrText>
        </w:r>
      </w:ins>
      <w:r>
        <w:fldChar w:fldCharType="separate"/>
      </w:r>
      <w:ins w:id="97" w:author="Rapporteur" w:date="2020-04-26T10:45:00Z">
        <w:r>
          <w:t>13</w:t>
        </w:r>
        <w:r>
          <w:fldChar w:fldCharType="end"/>
        </w:r>
      </w:ins>
    </w:p>
    <w:p w:rsidR="001F4AD8" w:rsidRDefault="001F4AD8">
      <w:pPr>
        <w:pStyle w:val="40"/>
        <w:rPr>
          <w:ins w:id="98" w:author="Rapporteur" w:date="2020-04-26T10:45:00Z"/>
          <w:rFonts w:asciiTheme="minorHAnsi" w:hAnsiTheme="minorHAnsi" w:cstheme="minorBidi"/>
          <w:kern w:val="2"/>
          <w:sz w:val="21"/>
          <w:szCs w:val="22"/>
          <w:lang w:val="en-US" w:eastAsia="zh-CN"/>
        </w:rPr>
      </w:pPr>
      <w:ins w:id="99" w:author="Rapporteur" w:date="2020-04-26T10:45:00Z">
        <w:r>
          <w:t>5.2.2.2</w:t>
        </w:r>
        <w:r>
          <w:rPr>
            <w:rFonts w:asciiTheme="minorHAnsi" w:hAnsiTheme="minorHAnsi" w:cstheme="minorBidi"/>
            <w:kern w:val="2"/>
            <w:sz w:val="21"/>
            <w:szCs w:val="22"/>
            <w:lang w:val="en-US" w:eastAsia="zh-CN"/>
          </w:rPr>
          <w:tab/>
        </w:r>
        <w:r w:rsidRPr="00D26B43">
          <w:rPr>
            <w:rFonts w:eastAsia="宋体"/>
          </w:rPr>
          <w:t xml:space="preserve">Analytics and performance </w:t>
        </w:r>
        <w:r>
          <w:t>charging from CSIF</w:t>
        </w:r>
        <w:r>
          <w:tab/>
        </w:r>
        <w:r>
          <w:fldChar w:fldCharType="begin"/>
        </w:r>
        <w:r>
          <w:instrText xml:space="preserve"> PAGEREF _Toc38790426 \h </w:instrText>
        </w:r>
      </w:ins>
      <w:r>
        <w:fldChar w:fldCharType="separate"/>
      </w:r>
      <w:ins w:id="100" w:author="Rapporteur" w:date="2020-04-26T10:45:00Z">
        <w:r>
          <w:t>13</w:t>
        </w:r>
        <w:r>
          <w:fldChar w:fldCharType="end"/>
        </w:r>
      </w:ins>
    </w:p>
    <w:p w:rsidR="001F4AD8" w:rsidRDefault="001F4AD8">
      <w:pPr>
        <w:pStyle w:val="50"/>
        <w:rPr>
          <w:ins w:id="101" w:author="Rapporteur" w:date="2020-04-26T10:45:00Z"/>
          <w:rFonts w:asciiTheme="minorHAnsi" w:hAnsiTheme="minorHAnsi" w:cstheme="minorBidi"/>
          <w:kern w:val="2"/>
          <w:sz w:val="21"/>
          <w:szCs w:val="22"/>
          <w:lang w:val="en-US" w:eastAsia="zh-CN"/>
        </w:rPr>
      </w:pPr>
      <w:ins w:id="102" w:author="Rapporteur" w:date="2020-04-26T10:45:00Z">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_Toc38790427 \h </w:instrText>
        </w:r>
      </w:ins>
      <w:r>
        <w:fldChar w:fldCharType="separate"/>
      </w:r>
      <w:ins w:id="103" w:author="Rapporteur" w:date="2020-04-26T10:45:00Z">
        <w:r>
          <w:t>13</w:t>
        </w:r>
        <w:r>
          <w:fldChar w:fldCharType="end"/>
        </w:r>
      </w:ins>
    </w:p>
    <w:p w:rsidR="001F4AD8" w:rsidRDefault="001F4AD8">
      <w:pPr>
        <w:pStyle w:val="50"/>
        <w:rPr>
          <w:ins w:id="104" w:author="Rapporteur" w:date="2020-04-26T10:45:00Z"/>
          <w:rFonts w:asciiTheme="minorHAnsi" w:hAnsiTheme="minorHAnsi" w:cstheme="minorBidi"/>
          <w:kern w:val="2"/>
          <w:sz w:val="21"/>
          <w:szCs w:val="22"/>
          <w:lang w:val="en-US" w:eastAsia="zh-CN"/>
        </w:rPr>
      </w:pPr>
      <w:ins w:id="105" w:author="Rapporteur" w:date="2020-04-26T10:45:00Z">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_Toc38790428 \h </w:instrText>
        </w:r>
      </w:ins>
      <w:r>
        <w:fldChar w:fldCharType="separate"/>
      </w:r>
      <w:ins w:id="106" w:author="Rapporteur" w:date="2020-04-26T10:45:00Z">
        <w:r>
          <w:t>13</w:t>
        </w:r>
        <w:r>
          <w:fldChar w:fldCharType="end"/>
        </w:r>
      </w:ins>
    </w:p>
    <w:p w:rsidR="001F4AD8" w:rsidRDefault="001F4AD8">
      <w:pPr>
        <w:pStyle w:val="40"/>
        <w:rPr>
          <w:ins w:id="107" w:author="Rapporteur" w:date="2020-04-26T10:45:00Z"/>
          <w:rFonts w:asciiTheme="minorHAnsi" w:hAnsiTheme="minorHAnsi" w:cstheme="minorBidi"/>
          <w:kern w:val="2"/>
          <w:sz w:val="21"/>
          <w:szCs w:val="22"/>
          <w:lang w:val="en-US" w:eastAsia="zh-CN"/>
        </w:rPr>
      </w:pPr>
      <w:ins w:id="108" w:author="Rapporteur" w:date="2020-04-26T10:45:00Z">
        <w:r>
          <w:t>5.2.2.3</w:t>
        </w:r>
        <w:r>
          <w:rPr>
            <w:rFonts w:asciiTheme="minorHAnsi" w:hAnsiTheme="minorHAnsi" w:cstheme="minorBidi"/>
            <w:kern w:val="2"/>
            <w:sz w:val="21"/>
            <w:szCs w:val="22"/>
            <w:lang w:val="en-US" w:eastAsia="zh-CN"/>
          </w:rPr>
          <w:tab/>
        </w:r>
        <w:r>
          <w:t xml:space="preserve">Network data </w:t>
        </w:r>
        <w:r w:rsidRPr="00D26B43">
          <w:rPr>
            <w:rFonts w:eastAsia="宋体"/>
          </w:rPr>
          <w:t>analytics subscription</w:t>
        </w:r>
        <w:r>
          <w:t xml:space="preserve"> from NWDAF</w:t>
        </w:r>
        <w:r>
          <w:tab/>
        </w:r>
        <w:r>
          <w:fldChar w:fldCharType="begin"/>
        </w:r>
        <w:r>
          <w:instrText xml:space="preserve"> PAGEREF _Toc38790429 \h </w:instrText>
        </w:r>
      </w:ins>
      <w:r>
        <w:fldChar w:fldCharType="separate"/>
      </w:r>
      <w:ins w:id="109" w:author="Rapporteur" w:date="2020-04-26T10:45:00Z">
        <w:r>
          <w:t>14</w:t>
        </w:r>
        <w:r>
          <w:fldChar w:fldCharType="end"/>
        </w:r>
      </w:ins>
    </w:p>
    <w:p w:rsidR="001F4AD8" w:rsidRDefault="001F4AD8">
      <w:pPr>
        <w:pStyle w:val="50"/>
        <w:rPr>
          <w:ins w:id="110" w:author="Rapporteur" w:date="2020-04-26T10:45:00Z"/>
          <w:rFonts w:asciiTheme="minorHAnsi" w:hAnsiTheme="minorHAnsi" w:cstheme="minorBidi"/>
          <w:kern w:val="2"/>
          <w:sz w:val="21"/>
          <w:szCs w:val="22"/>
          <w:lang w:val="en-US" w:eastAsia="zh-CN"/>
        </w:rPr>
      </w:pPr>
      <w:ins w:id="111" w:author="Rapporteur" w:date="2020-04-26T10:45:00Z">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_Toc38790430 \h </w:instrText>
        </w:r>
      </w:ins>
      <w:r>
        <w:fldChar w:fldCharType="separate"/>
      </w:r>
      <w:ins w:id="112" w:author="Rapporteur" w:date="2020-04-26T10:45:00Z">
        <w:r>
          <w:t>14</w:t>
        </w:r>
        <w:r>
          <w:fldChar w:fldCharType="end"/>
        </w:r>
      </w:ins>
    </w:p>
    <w:p w:rsidR="001F4AD8" w:rsidRDefault="001F4AD8">
      <w:pPr>
        <w:pStyle w:val="50"/>
        <w:rPr>
          <w:ins w:id="113" w:author="Rapporteur" w:date="2020-04-26T10:45:00Z"/>
          <w:rFonts w:asciiTheme="minorHAnsi" w:hAnsiTheme="minorHAnsi" w:cstheme="minorBidi"/>
          <w:kern w:val="2"/>
          <w:sz w:val="21"/>
          <w:szCs w:val="22"/>
          <w:lang w:val="en-US" w:eastAsia="zh-CN"/>
        </w:rPr>
      </w:pPr>
      <w:ins w:id="114" w:author="Rapporteur" w:date="2020-04-26T10:45:00Z">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_Toc38790431 \h </w:instrText>
        </w:r>
      </w:ins>
      <w:r>
        <w:fldChar w:fldCharType="separate"/>
      </w:r>
      <w:ins w:id="115" w:author="Rapporteur" w:date="2020-04-26T10:45:00Z">
        <w:r>
          <w:t>14</w:t>
        </w:r>
        <w:r>
          <w:fldChar w:fldCharType="end"/>
        </w:r>
      </w:ins>
    </w:p>
    <w:p w:rsidR="001F4AD8" w:rsidRDefault="001F4AD8">
      <w:pPr>
        <w:pStyle w:val="40"/>
        <w:rPr>
          <w:ins w:id="116" w:author="Rapporteur" w:date="2020-04-26T10:45:00Z"/>
          <w:rFonts w:asciiTheme="minorHAnsi" w:hAnsiTheme="minorHAnsi" w:cstheme="minorBidi"/>
          <w:kern w:val="2"/>
          <w:sz w:val="21"/>
          <w:szCs w:val="22"/>
          <w:lang w:val="en-US" w:eastAsia="zh-CN"/>
        </w:rPr>
      </w:pPr>
      <w:ins w:id="117" w:author="Rapporteur" w:date="2020-04-26T10:45:00Z">
        <w:r>
          <w:t>5.2.2.4</w:t>
        </w:r>
        <w:r>
          <w:rPr>
            <w:rFonts w:asciiTheme="minorHAnsi" w:hAnsiTheme="minorHAnsi" w:cstheme="minorBidi"/>
            <w:kern w:val="2"/>
            <w:sz w:val="21"/>
            <w:szCs w:val="22"/>
            <w:lang w:val="en-US" w:eastAsia="zh-CN"/>
          </w:rPr>
          <w:tab/>
        </w:r>
        <w:r>
          <w:t>Network slice performance and analytics subscription from MnS producer</w:t>
        </w:r>
        <w:r>
          <w:tab/>
        </w:r>
        <w:r>
          <w:fldChar w:fldCharType="begin"/>
        </w:r>
        <w:r>
          <w:instrText xml:space="preserve"> PAGEREF _Toc38790432 \h </w:instrText>
        </w:r>
      </w:ins>
      <w:r>
        <w:fldChar w:fldCharType="separate"/>
      </w:r>
      <w:ins w:id="118" w:author="Rapporteur" w:date="2020-04-26T10:45:00Z">
        <w:r>
          <w:t>15</w:t>
        </w:r>
        <w:r>
          <w:fldChar w:fldCharType="end"/>
        </w:r>
      </w:ins>
    </w:p>
    <w:p w:rsidR="001F4AD8" w:rsidRDefault="001F4AD8">
      <w:pPr>
        <w:pStyle w:val="50"/>
        <w:rPr>
          <w:ins w:id="119" w:author="Rapporteur" w:date="2020-04-26T10:45:00Z"/>
          <w:rFonts w:asciiTheme="minorHAnsi" w:hAnsiTheme="minorHAnsi" w:cstheme="minorBidi"/>
          <w:kern w:val="2"/>
          <w:sz w:val="21"/>
          <w:szCs w:val="22"/>
          <w:lang w:val="en-US" w:eastAsia="zh-CN"/>
        </w:rPr>
      </w:pPr>
      <w:ins w:id="120" w:author="Rapporteur" w:date="2020-04-26T10:45:00Z">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_Toc38790433 \h </w:instrText>
        </w:r>
      </w:ins>
      <w:r>
        <w:fldChar w:fldCharType="separate"/>
      </w:r>
      <w:ins w:id="121" w:author="Rapporteur" w:date="2020-04-26T10:45:00Z">
        <w:r>
          <w:t>15</w:t>
        </w:r>
        <w:r>
          <w:fldChar w:fldCharType="end"/>
        </w:r>
      </w:ins>
    </w:p>
    <w:p w:rsidR="001F4AD8" w:rsidRDefault="001F4AD8">
      <w:pPr>
        <w:pStyle w:val="50"/>
        <w:rPr>
          <w:ins w:id="122" w:author="Rapporteur" w:date="2020-04-26T10:45:00Z"/>
          <w:rFonts w:asciiTheme="minorHAnsi" w:hAnsiTheme="minorHAnsi" w:cstheme="minorBidi"/>
          <w:kern w:val="2"/>
          <w:sz w:val="21"/>
          <w:szCs w:val="22"/>
          <w:lang w:val="en-US" w:eastAsia="zh-CN"/>
        </w:rPr>
      </w:pPr>
      <w:ins w:id="123" w:author="Rapporteur" w:date="2020-04-26T10:45:00Z">
        <w:r>
          <w:t>5.2.2.4.2</w:t>
        </w:r>
        <w:r>
          <w:rPr>
            <w:rFonts w:asciiTheme="minorHAnsi" w:hAnsiTheme="minorHAnsi" w:cstheme="minorBidi"/>
            <w:kern w:val="2"/>
            <w:sz w:val="21"/>
            <w:szCs w:val="22"/>
            <w:lang w:val="en-US" w:eastAsia="zh-CN"/>
          </w:rPr>
          <w:tab/>
        </w:r>
        <w:r>
          <w:t>N</w:t>
        </w:r>
        <w:r w:rsidRPr="00D26B43">
          <w:rPr>
            <w:rFonts w:eastAsia="等线"/>
          </w:rPr>
          <w:t>etwork slice</w:t>
        </w:r>
        <w:r w:rsidRPr="00D26B43">
          <w:rPr>
            <w:rFonts w:eastAsia="等线"/>
            <w:lang w:eastAsia="zh-CN"/>
          </w:rPr>
          <w:t xml:space="preserve"> p</w:t>
        </w:r>
        <w:r w:rsidRPr="00D26B43">
          <w:rPr>
            <w:rFonts w:eastAsia="等线"/>
          </w:rPr>
          <w:t>erformance and analytics</w:t>
        </w:r>
        <w:r>
          <w:t xml:space="preserve"> information Subscribe/Notify</w:t>
        </w:r>
        <w:r>
          <w:tab/>
        </w:r>
        <w:r>
          <w:fldChar w:fldCharType="begin"/>
        </w:r>
        <w:r>
          <w:instrText xml:space="preserve"> PAGEREF _Toc38790434 \h </w:instrText>
        </w:r>
      </w:ins>
      <w:r>
        <w:fldChar w:fldCharType="separate"/>
      </w:r>
      <w:ins w:id="124" w:author="Rapporteur" w:date="2020-04-26T10:45:00Z">
        <w:r>
          <w:t>15</w:t>
        </w:r>
        <w:r>
          <w:fldChar w:fldCharType="end"/>
        </w:r>
      </w:ins>
    </w:p>
    <w:p w:rsidR="001F4AD8" w:rsidRDefault="001F4AD8">
      <w:pPr>
        <w:pStyle w:val="30"/>
        <w:rPr>
          <w:ins w:id="125" w:author="Rapporteur" w:date="2020-04-26T10:45:00Z"/>
          <w:rFonts w:asciiTheme="minorHAnsi" w:hAnsiTheme="minorHAnsi" w:cstheme="minorBidi"/>
          <w:kern w:val="2"/>
          <w:sz w:val="21"/>
          <w:szCs w:val="22"/>
          <w:lang w:val="en-US" w:eastAsia="zh-CN"/>
        </w:rPr>
      </w:pPr>
      <w:ins w:id="126" w:author="Rapporteur" w:date="2020-04-26T10:45:00Z">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_Toc38790435 \h </w:instrText>
        </w:r>
      </w:ins>
      <w:r>
        <w:fldChar w:fldCharType="separate"/>
      </w:r>
      <w:ins w:id="127" w:author="Rapporteur" w:date="2020-04-26T10:45:00Z">
        <w:r>
          <w:t>15</w:t>
        </w:r>
        <w:r>
          <w:fldChar w:fldCharType="end"/>
        </w:r>
      </w:ins>
    </w:p>
    <w:p w:rsidR="001F4AD8" w:rsidRDefault="001F4AD8">
      <w:pPr>
        <w:pStyle w:val="40"/>
        <w:rPr>
          <w:ins w:id="128" w:author="Rapporteur" w:date="2020-04-26T10:45:00Z"/>
          <w:rFonts w:asciiTheme="minorHAnsi" w:hAnsiTheme="minorHAnsi" w:cstheme="minorBidi"/>
          <w:kern w:val="2"/>
          <w:sz w:val="21"/>
          <w:szCs w:val="22"/>
          <w:lang w:val="en-US" w:eastAsia="zh-CN"/>
        </w:rPr>
      </w:pPr>
      <w:ins w:id="129" w:author="Rapporteur" w:date="2020-04-26T10:45:00Z">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_Toc38790436 \h </w:instrText>
        </w:r>
      </w:ins>
      <w:r>
        <w:fldChar w:fldCharType="separate"/>
      </w:r>
      <w:ins w:id="130" w:author="Rapporteur" w:date="2020-04-26T10:45:00Z">
        <w:r>
          <w:t>15</w:t>
        </w:r>
        <w:r>
          <w:fldChar w:fldCharType="end"/>
        </w:r>
      </w:ins>
    </w:p>
    <w:p w:rsidR="001F4AD8" w:rsidRDefault="001F4AD8">
      <w:pPr>
        <w:pStyle w:val="40"/>
        <w:rPr>
          <w:ins w:id="131" w:author="Rapporteur" w:date="2020-04-26T10:45:00Z"/>
          <w:rFonts w:asciiTheme="minorHAnsi" w:hAnsiTheme="minorHAnsi" w:cstheme="minorBidi"/>
          <w:kern w:val="2"/>
          <w:sz w:val="21"/>
          <w:szCs w:val="22"/>
          <w:lang w:val="en-US" w:eastAsia="zh-CN"/>
        </w:rPr>
      </w:pPr>
      <w:ins w:id="132" w:author="Rapporteur" w:date="2020-04-26T10:45:00Z">
        <w:r>
          <w:rPr>
            <w:lang w:bidi="ar-IQ"/>
          </w:rPr>
          <w:t>5.2.3.2</w:t>
        </w:r>
        <w:r>
          <w:rPr>
            <w:rFonts w:asciiTheme="minorHAnsi" w:hAnsiTheme="minorHAnsi" w:cstheme="minorBidi"/>
            <w:kern w:val="2"/>
            <w:sz w:val="21"/>
            <w:szCs w:val="22"/>
            <w:lang w:val="en-US" w:eastAsia="zh-CN"/>
          </w:rPr>
          <w:tab/>
        </w:r>
        <w:r>
          <w:rPr>
            <w:lang w:bidi="ar-IQ"/>
          </w:rPr>
          <w:t xml:space="preserve">Triggers for </w:t>
        </w:r>
        <w:r w:rsidRPr="00D26B43">
          <w:rPr>
            <w:lang w:val="en-US" w:bidi="ar-IQ"/>
          </w:rPr>
          <w:t xml:space="preserve">CHF </w:t>
        </w:r>
        <w:r>
          <w:rPr>
            <w:lang w:bidi="ar-IQ"/>
          </w:rPr>
          <w:t>CDR</w:t>
        </w:r>
        <w:r>
          <w:tab/>
        </w:r>
        <w:r>
          <w:fldChar w:fldCharType="begin"/>
        </w:r>
        <w:r>
          <w:instrText xml:space="preserve"> PAGEREF _Toc38790437 \h </w:instrText>
        </w:r>
      </w:ins>
      <w:r>
        <w:fldChar w:fldCharType="separate"/>
      </w:r>
      <w:ins w:id="133" w:author="Rapporteur" w:date="2020-04-26T10:45:00Z">
        <w:r>
          <w:t>15</w:t>
        </w:r>
        <w:r>
          <w:fldChar w:fldCharType="end"/>
        </w:r>
      </w:ins>
    </w:p>
    <w:p w:rsidR="001F4AD8" w:rsidRDefault="001F4AD8">
      <w:pPr>
        <w:pStyle w:val="50"/>
        <w:rPr>
          <w:ins w:id="134" w:author="Rapporteur" w:date="2020-04-26T10:45:00Z"/>
          <w:rFonts w:asciiTheme="minorHAnsi" w:hAnsiTheme="minorHAnsi" w:cstheme="minorBidi"/>
          <w:kern w:val="2"/>
          <w:sz w:val="21"/>
          <w:szCs w:val="22"/>
          <w:lang w:val="en-US" w:eastAsia="zh-CN"/>
        </w:rPr>
      </w:pPr>
      <w:ins w:id="135" w:author="Rapporteur" w:date="2020-04-26T10:45:00Z">
        <w:r>
          <w:t>5.2.3.2.1</w:t>
        </w:r>
        <w:r>
          <w:rPr>
            <w:rFonts w:asciiTheme="minorHAnsi" w:hAnsiTheme="minorHAnsi" w:cstheme="minorBidi"/>
            <w:kern w:val="2"/>
            <w:sz w:val="21"/>
            <w:szCs w:val="22"/>
            <w:lang w:val="en-US" w:eastAsia="zh-CN"/>
          </w:rPr>
          <w:tab/>
        </w:r>
        <w:r>
          <w:t>General</w:t>
        </w:r>
        <w:r>
          <w:tab/>
        </w:r>
        <w:r>
          <w:fldChar w:fldCharType="begin"/>
        </w:r>
        <w:r>
          <w:instrText xml:space="preserve"> PAGEREF _Toc38790438 \h </w:instrText>
        </w:r>
      </w:ins>
      <w:r>
        <w:fldChar w:fldCharType="separate"/>
      </w:r>
      <w:ins w:id="136" w:author="Rapporteur" w:date="2020-04-26T10:45:00Z">
        <w:r>
          <w:t>15</w:t>
        </w:r>
        <w:r>
          <w:fldChar w:fldCharType="end"/>
        </w:r>
      </w:ins>
    </w:p>
    <w:p w:rsidR="001F4AD8" w:rsidRDefault="001F4AD8">
      <w:pPr>
        <w:pStyle w:val="50"/>
        <w:rPr>
          <w:ins w:id="137" w:author="Rapporteur" w:date="2020-04-26T10:45:00Z"/>
          <w:rFonts w:asciiTheme="minorHAnsi" w:hAnsiTheme="minorHAnsi" w:cstheme="minorBidi"/>
          <w:kern w:val="2"/>
          <w:sz w:val="21"/>
          <w:szCs w:val="22"/>
          <w:lang w:val="en-US" w:eastAsia="zh-CN"/>
        </w:rPr>
      </w:pPr>
      <w:ins w:id="138" w:author="Rapporteur" w:date="2020-04-26T10:45:00Z">
        <w:r>
          <w:rPr>
            <w:lang w:bidi="ar-IQ"/>
          </w:rPr>
          <w:t>5.2.3.</w:t>
        </w:r>
        <w:r w:rsidRPr="00D26B43">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D26B43">
          <w:rPr>
            <w:lang w:val="en-US" w:bidi="ar-IQ"/>
          </w:rPr>
          <w:t xml:space="preserve">CHF </w:t>
        </w:r>
        <w:r>
          <w:rPr>
            <w:lang w:bidi="ar-IQ"/>
          </w:rPr>
          <w:t>CDR generation</w:t>
        </w:r>
        <w:r>
          <w:tab/>
        </w:r>
        <w:r>
          <w:fldChar w:fldCharType="begin"/>
        </w:r>
        <w:r>
          <w:instrText xml:space="preserve"> PAGEREF _Toc38790439 \h </w:instrText>
        </w:r>
      </w:ins>
      <w:r>
        <w:fldChar w:fldCharType="separate"/>
      </w:r>
      <w:ins w:id="139" w:author="Rapporteur" w:date="2020-04-26T10:45:00Z">
        <w:r>
          <w:t>16</w:t>
        </w:r>
        <w:r>
          <w:fldChar w:fldCharType="end"/>
        </w:r>
      </w:ins>
    </w:p>
    <w:p w:rsidR="001F4AD8" w:rsidRDefault="001F4AD8">
      <w:pPr>
        <w:pStyle w:val="30"/>
        <w:rPr>
          <w:ins w:id="140" w:author="Rapporteur" w:date="2020-04-26T10:45:00Z"/>
          <w:rFonts w:asciiTheme="minorHAnsi" w:hAnsiTheme="minorHAnsi" w:cstheme="minorBidi"/>
          <w:kern w:val="2"/>
          <w:sz w:val="21"/>
          <w:szCs w:val="22"/>
          <w:lang w:val="en-US" w:eastAsia="zh-CN"/>
        </w:rPr>
      </w:pPr>
      <w:ins w:id="141" w:author="Rapporteur" w:date="2020-04-26T10:45:00Z">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_Toc38790440 \h </w:instrText>
        </w:r>
      </w:ins>
      <w:r>
        <w:fldChar w:fldCharType="separate"/>
      </w:r>
      <w:ins w:id="142" w:author="Rapporteur" w:date="2020-04-26T10:45:00Z">
        <w:r>
          <w:t>16</w:t>
        </w:r>
        <w:r>
          <w:fldChar w:fldCharType="end"/>
        </w:r>
      </w:ins>
    </w:p>
    <w:p w:rsidR="001F4AD8" w:rsidRDefault="001F4AD8">
      <w:pPr>
        <w:pStyle w:val="30"/>
        <w:rPr>
          <w:ins w:id="143" w:author="Rapporteur" w:date="2020-04-26T10:45:00Z"/>
          <w:rFonts w:asciiTheme="minorHAnsi" w:hAnsiTheme="minorHAnsi" w:cstheme="minorBidi"/>
          <w:kern w:val="2"/>
          <w:sz w:val="21"/>
          <w:szCs w:val="22"/>
          <w:lang w:val="en-US" w:eastAsia="zh-CN"/>
        </w:rPr>
      </w:pPr>
      <w:ins w:id="144" w:author="Rapporteur" w:date="2020-04-26T10:45:00Z">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_Toc38790441 \h </w:instrText>
        </w:r>
      </w:ins>
      <w:r>
        <w:fldChar w:fldCharType="separate"/>
      </w:r>
      <w:ins w:id="145" w:author="Rapporteur" w:date="2020-04-26T10:45:00Z">
        <w:r>
          <w:t>16</w:t>
        </w:r>
        <w:r>
          <w:fldChar w:fldCharType="end"/>
        </w:r>
      </w:ins>
    </w:p>
    <w:p w:rsidR="001F4AD8" w:rsidRDefault="001F4AD8">
      <w:pPr>
        <w:pStyle w:val="10"/>
        <w:rPr>
          <w:ins w:id="146" w:author="Rapporteur" w:date="2020-04-26T10:45:00Z"/>
          <w:rFonts w:asciiTheme="minorHAnsi" w:hAnsiTheme="minorHAnsi" w:cstheme="minorBidi"/>
          <w:kern w:val="2"/>
          <w:sz w:val="21"/>
          <w:szCs w:val="22"/>
          <w:lang w:val="en-US" w:eastAsia="zh-CN"/>
        </w:rPr>
      </w:pPr>
      <w:ins w:id="147" w:author="Rapporteur" w:date="2020-04-26T10:45:00Z">
        <w:r w:rsidRPr="00D26B43">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_Toc38790442 \h </w:instrText>
        </w:r>
      </w:ins>
      <w:r>
        <w:fldChar w:fldCharType="separate"/>
      </w:r>
      <w:ins w:id="148" w:author="Rapporteur" w:date="2020-04-26T10:45:00Z">
        <w:r>
          <w:t>16</w:t>
        </w:r>
        <w:r>
          <w:fldChar w:fldCharType="end"/>
        </w:r>
      </w:ins>
    </w:p>
    <w:p w:rsidR="001F4AD8" w:rsidRDefault="001F4AD8">
      <w:pPr>
        <w:pStyle w:val="20"/>
        <w:rPr>
          <w:ins w:id="149" w:author="Rapporteur" w:date="2020-04-26T10:45:00Z"/>
          <w:rFonts w:asciiTheme="minorHAnsi" w:hAnsiTheme="minorHAnsi" w:cstheme="minorBidi"/>
          <w:kern w:val="2"/>
          <w:sz w:val="21"/>
          <w:szCs w:val="22"/>
          <w:lang w:val="en-US" w:eastAsia="zh-CN"/>
        </w:rPr>
      </w:pPr>
      <w:ins w:id="150" w:author="Rapporteur" w:date="2020-04-26T10:45:00Z">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_Toc38790443 \h </w:instrText>
        </w:r>
      </w:ins>
      <w:r>
        <w:fldChar w:fldCharType="separate"/>
      </w:r>
      <w:ins w:id="151" w:author="Rapporteur" w:date="2020-04-26T10:45:00Z">
        <w:r>
          <w:t>16</w:t>
        </w:r>
        <w:r>
          <w:fldChar w:fldCharType="end"/>
        </w:r>
      </w:ins>
    </w:p>
    <w:p w:rsidR="001F4AD8" w:rsidRDefault="001F4AD8">
      <w:pPr>
        <w:pStyle w:val="30"/>
        <w:rPr>
          <w:ins w:id="152" w:author="Rapporteur" w:date="2020-04-26T10:45:00Z"/>
          <w:rFonts w:asciiTheme="minorHAnsi" w:hAnsiTheme="minorHAnsi" w:cstheme="minorBidi"/>
          <w:kern w:val="2"/>
          <w:sz w:val="21"/>
          <w:szCs w:val="22"/>
          <w:lang w:val="en-US" w:eastAsia="zh-CN"/>
        </w:rPr>
      </w:pPr>
      <w:ins w:id="153" w:author="Rapporteur" w:date="2020-04-26T10:45:00Z">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_Toc38790444 \h </w:instrText>
        </w:r>
      </w:ins>
      <w:r>
        <w:fldChar w:fldCharType="separate"/>
      </w:r>
      <w:ins w:id="154" w:author="Rapporteur" w:date="2020-04-26T10:45:00Z">
        <w:r>
          <w:t>16</w:t>
        </w:r>
        <w:r>
          <w:fldChar w:fldCharType="end"/>
        </w:r>
      </w:ins>
    </w:p>
    <w:p w:rsidR="001F4AD8" w:rsidRDefault="001F4AD8">
      <w:pPr>
        <w:pStyle w:val="40"/>
        <w:rPr>
          <w:ins w:id="155" w:author="Rapporteur" w:date="2020-04-26T10:45:00Z"/>
          <w:rFonts w:asciiTheme="minorHAnsi" w:hAnsiTheme="minorHAnsi" w:cstheme="minorBidi"/>
          <w:kern w:val="2"/>
          <w:sz w:val="21"/>
          <w:szCs w:val="22"/>
          <w:lang w:val="en-US" w:eastAsia="zh-CN"/>
        </w:rPr>
      </w:pPr>
      <w:ins w:id="156" w:author="Rapporteur" w:date="2020-04-26T10:45:00Z">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_Toc38790445 \h </w:instrText>
        </w:r>
      </w:ins>
      <w:r>
        <w:fldChar w:fldCharType="separate"/>
      </w:r>
      <w:ins w:id="157" w:author="Rapporteur" w:date="2020-04-26T10:45:00Z">
        <w:r>
          <w:t>16</w:t>
        </w:r>
        <w:r>
          <w:fldChar w:fldCharType="end"/>
        </w:r>
      </w:ins>
    </w:p>
    <w:p w:rsidR="001F4AD8" w:rsidRDefault="001F4AD8">
      <w:pPr>
        <w:pStyle w:val="40"/>
        <w:rPr>
          <w:ins w:id="158" w:author="Rapporteur" w:date="2020-04-26T10:45:00Z"/>
          <w:rFonts w:asciiTheme="minorHAnsi" w:hAnsiTheme="minorHAnsi" w:cstheme="minorBidi"/>
          <w:kern w:val="2"/>
          <w:sz w:val="21"/>
          <w:szCs w:val="22"/>
          <w:lang w:val="en-US" w:eastAsia="zh-CN"/>
        </w:rPr>
      </w:pPr>
      <w:ins w:id="159" w:author="Rapporteur" w:date="2020-04-26T10:45:00Z">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_Toc38790446 \h </w:instrText>
        </w:r>
      </w:ins>
      <w:r>
        <w:fldChar w:fldCharType="separate"/>
      </w:r>
      <w:ins w:id="160" w:author="Rapporteur" w:date="2020-04-26T10:45:00Z">
        <w:r>
          <w:t>17</w:t>
        </w:r>
        <w:r>
          <w:fldChar w:fldCharType="end"/>
        </w:r>
      </w:ins>
    </w:p>
    <w:p w:rsidR="001F4AD8" w:rsidRDefault="001F4AD8">
      <w:pPr>
        <w:pStyle w:val="40"/>
        <w:rPr>
          <w:ins w:id="161" w:author="Rapporteur" w:date="2020-04-26T10:45:00Z"/>
          <w:rFonts w:asciiTheme="minorHAnsi" w:hAnsiTheme="minorHAnsi" w:cstheme="minorBidi"/>
          <w:kern w:val="2"/>
          <w:sz w:val="21"/>
          <w:szCs w:val="22"/>
          <w:lang w:val="en-US" w:eastAsia="zh-CN"/>
        </w:rPr>
      </w:pPr>
      <w:ins w:id="162" w:author="Rapporteur" w:date="2020-04-26T10:45:00Z">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_Toc38790447 \h </w:instrText>
        </w:r>
      </w:ins>
      <w:r>
        <w:fldChar w:fldCharType="separate"/>
      </w:r>
      <w:ins w:id="163" w:author="Rapporteur" w:date="2020-04-26T10:45:00Z">
        <w:r>
          <w:t>17</w:t>
        </w:r>
        <w:r>
          <w:fldChar w:fldCharType="end"/>
        </w:r>
      </w:ins>
    </w:p>
    <w:p w:rsidR="001F4AD8" w:rsidRDefault="001F4AD8">
      <w:pPr>
        <w:pStyle w:val="30"/>
        <w:rPr>
          <w:ins w:id="164" w:author="Rapporteur" w:date="2020-04-26T10:45:00Z"/>
          <w:rFonts w:asciiTheme="minorHAnsi" w:hAnsiTheme="minorHAnsi" w:cstheme="minorBidi"/>
          <w:kern w:val="2"/>
          <w:sz w:val="21"/>
          <w:szCs w:val="22"/>
          <w:lang w:val="en-US" w:eastAsia="zh-CN"/>
        </w:rPr>
      </w:pPr>
      <w:ins w:id="165" w:author="Rapporteur" w:date="2020-04-26T10:45:00Z">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_Toc38790448 \h </w:instrText>
        </w:r>
      </w:ins>
      <w:r>
        <w:fldChar w:fldCharType="separate"/>
      </w:r>
      <w:ins w:id="166" w:author="Rapporteur" w:date="2020-04-26T10:45:00Z">
        <w:r>
          <w:t>17</w:t>
        </w:r>
        <w:r>
          <w:fldChar w:fldCharType="end"/>
        </w:r>
      </w:ins>
    </w:p>
    <w:p w:rsidR="001F4AD8" w:rsidRDefault="001F4AD8">
      <w:pPr>
        <w:pStyle w:val="30"/>
        <w:rPr>
          <w:ins w:id="167" w:author="Rapporteur" w:date="2020-04-26T10:45:00Z"/>
          <w:rFonts w:asciiTheme="minorHAnsi" w:hAnsiTheme="minorHAnsi" w:cstheme="minorBidi"/>
          <w:kern w:val="2"/>
          <w:sz w:val="21"/>
          <w:szCs w:val="22"/>
          <w:lang w:val="en-US" w:eastAsia="zh-CN"/>
        </w:rPr>
      </w:pPr>
      <w:ins w:id="168" w:author="Rapporteur" w:date="2020-04-26T10:45:00Z">
        <w:r>
          <w:t>6.1.3</w:t>
        </w:r>
        <w:r>
          <w:rPr>
            <w:rFonts w:asciiTheme="minorHAnsi" w:hAnsiTheme="minorHAnsi" w:cstheme="minorBidi"/>
            <w:kern w:val="2"/>
            <w:sz w:val="21"/>
            <w:szCs w:val="22"/>
            <w:lang w:val="en-US" w:eastAsia="zh-CN"/>
          </w:rPr>
          <w:tab/>
        </w:r>
        <w:r>
          <w:t>CDR description on the B</w:t>
        </w:r>
        <w:r w:rsidRPr="00D26B43">
          <w:rPr>
            <w:vertAlign w:val="subscript"/>
            <w:lang w:eastAsia="zh-CN"/>
          </w:rPr>
          <w:t>nspa</w:t>
        </w:r>
        <w:r>
          <w:t xml:space="preserve"> interface</w:t>
        </w:r>
        <w:r>
          <w:tab/>
        </w:r>
        <w:r>
          <w:fldChar w:fldCharType="begin"/>
        </w:r>
        <w:r>
          <w:instrText xml:space="preserve"> PAGEREF _Toc38790449 \h </w:instrText>
        </w:r>
      </w:ins>
      <w:r>
        <w:fldChar w:fldCharType="separate"/>
      </w:r>
      <w:ins w:id="169" w:author="Rapporteur" w:date="2020-04-26T10:45:00Z">
        <w:r>
          <w:t>18</w:t>
        </w:r>
        <w:r>
          <w:fldChar w:fldCharType="end"/>
        </w:r>
      </w:ins>
    </w:p>
    <w:p w:rsidR="001F4AD8" w:rsidRDefault="001F4AD8">
      <w:pPr>
        <w:pStyle w:val="40"/>
        <w:rPr>
          <w:ins w:id="170" w:author="Rapporteur" w:date="2020-04-26T10:45:00Z"/>
          <w:rFonts w:asciiTheme="minorHAnsi" w:hAnsiTheme="minorHAnsi" w:cstheme="minorBidi"/>
          <w:kern w:val="2"/>
          <w:sz w:val="21"/>
          <w:szCs w:val="22"/>
          <w:lang w:val="en-US" w:eastAsia="zh-CN"/>
        </w:rPr>
      </w:pPr>
      <w:ins w:id="171" w:author="Rapporteur" w:date="2020-04-26T10:45:00Z">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_Toc38790450 \h </w:instrText>
        </w:r>
      </w:ins>
      <w:r>
        <w:fldChar w:fldCharType="separate"/>
      </w:r>
      <w:ins w:id="172" w:author="Rapporteur" w:date="2020-04-26T10:45:00Z">
        <w:r>
          <w:t>18</w:t>
        </w:r>
        <w:r>
          <w:fldChar w:fldCharType="end"/>
        </w:r>
      </w:ins>
    </w:p>
    <w:p w:rsidR="001F4AD8" w:rsidRDefault="001F4AD8">
      <w:pPr>
        <w:pStyle w:val="40"/>
        <w:rPr>
          <w:ins w:id="173" w:author="Rapporteur" w:date="2020-04-26T10:45:00Z"/>
          <w:rFonts w:asciiTheme="minorHAnsi" w:hAnsiTheme="minorHAnsi" w:cstheme="minorBidi"/>
          <w:kern w:val="2"/>
          <w:sz w:val="21"/>
          <w:szCs w:val="22"/>
          <w:lang w:val="en-US" w:eastAsia="zh-CN"/>
        </w:rPr>
      </w:pPr>
      <w:ins w:id="174" w:author="Rapporteur" w:date="2020-04-26T10:45:00Z">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D26B43">
          <w:rPr>
            <w:lang w:val="en-US" w:bidi="ar-IQ"/>
          </w:rPr>
          <w:t xml:space="preserve"> </w:t>
        </w:r>
        <w:r>
          <w:rPr>
            <w:lang w:bidi="ar-IQ"/>
          </w:rPr>
          <w:t>CHF CDR data</w:t>
        </w:r>
        <w:r>
          <w:tab/>
        </w:r>
        <w:r>
          <w:fldChar w:fldCharType="begin"/>
        </w:r>
        <w:r>
          <w:instrText xml:space="preserve"> PAGEREF _Toc38790451 \h </w:instrText>
        </w:r>
      </w:ins>
      <w:r>
        <w:fldChar w:fldCharType="separate"/>
      </w:r>
      <w:ins w:id="175" w:author="Rapporteur" w:date="2020-04-26T10:45:00Z">
        <w:r>
          <w:t>18</w:t>
        </w:r>
        <w:r>
          <w:fldChar w:fldCharType="end"/>
        </w:r>
      </w:ins>
    </w:p>
    <w:p w:rsidR="001F4AD8" w:rsidRDefault="001F4AD8">
      <w:pPr>
        <w:pStyle w:val="20"/>
        <w:rPr>
          <w:ins w:id="176" w:author="Rapporteur" w:date="2020-04-26T10:45:00Z"/>
          <w:rFonts w:asciiTheme="minorHAnsi" w:hAnsiTheme="minorHAnsi" w:cstheme="minorBidi"/>
          <w:kern w:val="2"/>
          <w:sz w:val="21"/>
          <w:szCs w:val="22"/>
          <w:lang w:val="en-US" w:eastAsia="zh-CN"/>
        </w:rPr>
      </w:pPr>
      <w:ins w:id="177" w:author="Rapporteur" w:date="2020-04-26T10:45:00Z">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_Toc38790452 \h </w:instrText>
        </w:r>
      </w:ins>
      <w:r>
        <w:fldChar w:fldCharType="separate"/>
      </w:r>
      <w:ins w:id="178" w:author="Rapporteur" w:date="2020-04-26T10:45:00Z">
        <w:r>
          <w:t>18</w:t>
        </w:r>
        <w:r>
          <w:fldChar w:fldCharType="end"/>
        </w:r>
      </w:ins>
    </w:p>
    <w:p w:rsidR="001F4AD8" w:rsidRDefault="001F4AD8">
      <w:pPr>
        <w:pStyle w:val="30"/>
        <w:rPr>
          <w:ins w:id="179" w:author="Rapporteur" w:date="2020-04-26T10:45:00Z"/>
          <w:rFonts w:asciiTheme="minorHAnsi" w:hAnsiTheme="minorHAnsi" w:cstheme="minorBidi"/>
          <w:kern w:val="2"/>
          <w:sz w:val="21"/>
          <w:szCs w:val="22"/>
          <w:lang w:val="en-US" w:eastAsia="zh-CN"/>
        </w:rPr>
      </w:pPr>
      <w:ins w:id="180" w:author="Rapporteur" w:date="2020-04-26T10:45:00Z">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_Toc38790453 \h </w:instrText>
        </w:r>
      </w:ins>
      <w:r>
        <w:fldChar w:fldCharType="separate"/>
      </w:r>
      <w:ins w:id="181" w:author="Rapporteur" w:date="2020-04-26T10:45:00Z">
        <w:r>
          <w:t>18</w:t>
        </w:r>
        <w:r>
          <w:fldChar w:fldCharType="end"/>
        </w:r>
      </w:ins>
    </w:p>
    <w:p w:rsidR="001F4AD8" w:rsidRDefault="001F4AD8">
      <w:pPr>
        <w:pStyle w:val="40"/>
        <w:rPr>
          <w:ins w:id="182" w:author="Rapporteur" w:date="2020-04-26T10:45:00Z"/>
          <w:rFonts w:asciiTheme="minorHAnsi" w:hAnsiTheme="minorHAnsi" w:cstheme="minorBidi"/>
          <w:kern w:val="2"/>
          <w:sz w:val="21"/>
          <w:szCs w:val="22"/>
          <w:lang w:val="en-US" w:eastAsia="zh-CN"/>
        </w:rPr>
      </w:pPr>
      <w:ins w:id="183" w:author="Rapporteur" w:date="2020-04-26T10:45:00Z">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_Toc38790454 \h </w:instrText>
        </w:r>
      </w:ins>
      <w:r>
        <w:fldChar w:fldCharType="separate"/>
      </w:r>
      <w:ins w:id="184" w:author="Rapporteur" w:date="2020-04-26T10:45:00Z">
        <w:r>
          <w:t>18</w:t>
        </w:r>
        <w:r>
          <w:fldChar w:fldCharType="end"/>
        </w:r>
      </w:ins>
    </w:p>
    <w:p w:rsidR="001F4AD8" w:rsidRDefault="001F4AD8">
      <w:pPr>
        <w:pStyle w:val="40"/>
        <w:rPr>
          <w:ins w:id="185" w:author="Rapporteur" w:date="2020-04-26T10:45:00Z"/>
          <w:rFonts w:asciiTheme="minorHAnsi" w:hAnsiTheme="minorHAnsi" w:cstheme="minorBidi"/>
          <w:kern w:val="2"/>
          <w:sz w:val="21"/>
          <w:szCs w:val="22"/>
          <w:lang w:val="en-US" w:eastAsia="zh-CN"/>
        </w:rPr>
      </w:pPr>
      <w:ins w:id="186" w:author="Rapporteur" w:date="2020-04-26T10:45:00Z">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_Toc38790455 \h </w:instrText>
        </w:r>
      </w:ins>
      <w:r>
        <w:fldChar w:fldCharType="separate"/>
      </w:r>
      <w:ins w:id="187" w:author="Rapporteur" w:date="2020-04-26T10:45:00Z">
        <w:r>
          <w:t>18</w:t>
        </w:r>
        <w:r>
          <w:fldChar w:fldCharType="end"/>
        </w:r>
      </w:ins>
    </w:p>
    <w:p w:rsidR="001F4AD8" w:rsidRDefault="001F4AD8">
      <w:pPr>
        <w:pStyle w:val="30"/>
        <w:rPr>
          <w:ins w:id="188" w:author="Rapporteur" w:date="2020-04-26T10:45:00Z"/>
          <w:rFonts w:asciiTheme="minorHAnsi" w:hAnsiTheme="minorHAnsi" w:cstheme="minorBidi"/>
          <w:kern w:val="2"/>
          <w:sz w:val="21"/>
          <w:szCs w:val="22"/>
          <w:lang w:val="en-US" w:eastAsia="zh-CN"/>
        </w:rPr>
      </w:pPr>
      <w:ins w:id="189" w:author="Rapporteur" w:date="2020-04-26T10:45:00Z">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_Toc38790456 \h </w:instrText>
        </w:r>
      </w:ins>
      <w:r>
        <w:fldChar w:fldCharType="separate"/>
      </w:r>
      <w:ins w:id="190" w:author="Rapporteur" w:date="2020-04-26T10:45:00Z">
        <w:r>
          <w:t>19</w:t>
        </w:r>
        <w:r>
          <w:fldChar w:fldCharType="end"/>
        </w:r>
      </w:ins>
    </w:p>
    <w:p w:rsidR="001F4AD8" w:rsidRDefault="001F4AD8">
      <w:pPr>
        <w:pStyle w:val="40"/>
        <w:rPr>
          <w:ins w:id="191" w:author="Rapporteur" w:date="2020-04-26T10:45:00Z"/>
          <w:rFonts w:asciiTheme="minorHAnsi" w:hAnsiTheme="minorHAnsi" w:cstheme="minorBidi"/>
          <w:kern w:val="2"/>
          <w:sz w:val="21"/>
          <w:szCs w:val="22"/>
          <w:lang w:val="en-US" w:eastAsia="zh-CN"/>
        </w:rPr>
      </w:pPr>
      <w:ins w:id="192" w:author="Rapporteur" w:date="2020-04-26T10:45:00Z">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_Toc38790457 \h </w:instrText>
        </w:r>
      </w:ins>
      <w:r>
        <w:fldChar w:fldCharType="separate"/>
      </w:r>
      <w:ins w:id="193" w:author="Rapporteur" w:date="2020-04-26T10:45:00Z">
        <w:r>
          <w:t>19</w:t>
        </w:r>
        <w:r>
          <w:fldChar w:fldCharType="end"/>
        </w:r>
      </w:ins>
    </w:p>
    <w:p w:rsidR="001F4AD8" w:rsidRDefault="001F4AD8">
      <w:pPr>
        <w:pStyle w:val="40"/>
        <w:rPr>
          <w:ins w:id="194" w:author="Rapporteur" w:date="2020-04-26T10:45:00Z"/>
          <w:rFonts w:asciiTheme="minorHAnsi" w:hAnsiTheme="minorHAnsi" w:cstheme="minorBidi"/>
          <w:kern w:val="2"/>
          <w:sz w:val="21"/>
          <w:szCs w:val="22"/>
          <w:lang w:val="en-US" w:eastAsia="zh-CN"/>
        </w:rPr>
      </w:pPr>
      <w:ins w:id="195" w:author="Rapporteur" w:date="2020-04-26T10:45:00Z">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_Toc38790458 \h </w:instrText>
        </w:r>
      </w:ins>
      <w:r>
        <w:fldChar w:fldCharType="separate"/>
      </w:r>
      <w:ins w:id="196" w:author="Rapporteur" w:date="2020-04-26T10:45:00Z">
        <w:r>
          <w:t>19</w:t>
        </w:r>
        <w:r>
          <w:fldChar w:fldCharType="end"/>
        </w:r>
      </w:ins>
    </w:p>
    <w:p w:rsidR="001F4AD8" w:rsidRDefault="001F4AD8">
      <w:pPr>
        <w:pStyle w:val="30"/>
        <w:rPr>
          <w:ins w:id="197" w:author="Rapporteur" w:date="2020-04-26T10:45:00Z"/>
          <w:rFonts w:asciiTheme="minorHAnsi" w:hAnsiTheme="minorHAnsi" w:cstheme="minorBidi"/>
          <w:kern w:val="2"/>
          <w:sz w:val="21"/>
          <w:szCs w:val="22"/>
          <w:lang w:val="en-US" w:eastAsia="zh-CN"/>
        </w:rPr>
      </w:pPr>
      <w:ins w:id="198" w:author="Rapporteur" w:date="2020-04-26T10:45:00Z">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_Toc38790459 \h </w:instrText>
        </w:r>
      </w:ins>
      <w:r>
        <w:fldChar w:fldCharType="separate"/>
      </w:r>
      <w:ins w:id="199" w:author="Rapporteur" w:date="2020-04-26T10:45:00Z">
        <w:r>
          <w:t>19</w:t>
        </w:r>
        <w:r>
          <w:fldChar w:fldCharType="end"/>
        </w:r>
      </w:ins>
    </w:p>
    <w:p w:rsidR="001F4AD8" w:rsidRDefault="001F4AD8">
      <w:pPr>
        <w:pStyle w:val="20"/>
        <w:rPr>
          <w:ins w:id="200" w:author="Rapporteur" w:date="2020-04-26T10:45:00Z"/>
          <w:rFonts w:asciiTheme="minorHAnsi" w:hAnsiTheme="minorHAnsi" w:cstheme="minorBidi"/>
          <w:kern w:val="2"/>
          <w:sz w:val="21"/>
          <w:szCs w:val="22"/>
          <w:lang w:val="en-US" w:eastAsia="zh-CN"/>
        </w:rPr>
      </w:pPr>
      <w:ins w:id="201" w:author="Rapporteur" w:date="2020-04-26T10:45:00Z">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_Toc38790460 \h </w:instrText>
        </w:r>
      </w:ins>
      <w:r>
        <w:fldChar w:fldCharType="separate"/>
      </w:r>
      <w:ins w:id="202" w:author="Rapporteur" w:date="2020-04-26T10:45:00Z">
        <w:r>
          <w:t>20</w:t>
        </w:r>
        <w:r>
          <w:fldChar w:fldCharType="end"/>
        </w:r>
      </w:ins>
    </w:p>
    <w:p w:rsidR="001F4AD8" w:rsidRDefault="001F4AD8">
      <w:pPr>
        <w:pStyle w:val="20"/>
        <w:rPr>
          <w:ins w:id="203" w:author="Rapporteur" w:date="2020-04-26T10:45:00Z"/>
          <w:rFonts w:asciiTheme="minorHAnsi" w:hAnsiTheme="minorHAnsi" w:cstheme="minorBidi"/>
          <w:kern w:val="2"/>
          <w:sz w:val="21"/>
          <w:szCs w:val="22"/>
          <w:lang w:val="en-US" w:eastAsia="zh-CN"/>
        </w:rPr>
      </w:pPr>
      <w:ins w:id="204" w:author="Rapporteur" w:date="2020-04-26T10:45:00Z">
        <w:r>
          <w:t>Annex &lt;X&gt; (informative): Change history</w:t>
        </w:r>
        <w:r>
          <w:tab/>
        </w:r>
        <w:r>
          <w:fldChar w:fldCharType="begin"/>
        </w:r>
        <w:r>
          <w:instrText xml:space="preserve"> PAGEREF _Toc38790461 \h </w:instrText>
        </w:r>
      </w:ins>
      <w:r>
        <w:fldChar w:fldCharType="separate"/>
      </w:r>
      <w:ins w:id="205" w:author="Rapporteur" w:date="2020-04-26T10:45:00Z">
        <w:r>
          <w:t>21</w:t>
        </w:r>
        <w:r>
          <w:fldChar w:fldCharType="end"/>
        </w:r>
      </w:ins>
    </w:p>
    <w:p w:rsidR="002F4FB3" w:rsidDel="001F4AD8" w:rsidRDefault="002F4FB3">
      <w:pPr>
        <w:pStyle w:val="10"/>
        <w:rPr>
          <w:del w:id="206" w:author="Rapporteur" w:date="2020-04-26T10:45:00Z"/>
          <w:rFonts w:asciiTheme="minorHAnsi" w:hAnsiTheme="minorHAnsi" w:cstheme="minorBidi"/>
          <w:kern w:val="2"/>
          <w:sz w:val="21"/>
          <w:szCs w:val="22"/>
          <w:lang w:val="en-US" w:eastAsia="zh-CN"/>
        </w:rPr>
      </w:pPr>
      <w:del w:id="207" w:author="Rapporteur" w:date="2020-04-26T10:45:00Z">
        <w:r w:rsidDel="001F4AD8">
          <w:delText>Foreword</w:delText>
        </w:r>
        <w:r w:rsidDel="001F4AD8">
          <w:tab/>
          <w:delText>4</w:delText>
        </w:r>
      </w:del>
    </w:p>
    <w:p w:rsidR="002F4FB3" w:rsidDel="001F4AD8" w:rsidRDefault="002F4FB3">
      <w:pPr>
        <w:pStyle w:val="10"/>
        <w:rPr>
          <w:del w:id="208" w:author="Rapporteur" w:date="2020-04-26T10:45:00Z"/>
          <w:rFonts w:asciiTheme="minorHAnsi" w:hAnsiTheme="minorHAnsi" w:cstheme="minorBidi"/>
          <w:kern w:val="2"/>
          <w:sz w:val="21"/>
          <w:szCs w:val="22"/>
          <w:lang w:val="en-US" w:eastAsia="zh-CN"/>
        </w:rPr>
      </w:pPr>
      <w:del w:id="209" w:author="Rapporteur" w:date="2020-04-26T10:45:00Z">
        <w:r w:rsidDel="001F4AD8">
          <w:delText>1</w:delText>
        </w:r>
        <w:r w:rsidDel="001F4AD8">
          <w:rPr>
            <w:rFonts w:asciiTheme="minorHAnsi" w:hAnsiTheme="minorHAnsi" w:cstheme="minorBidi"/>
            <w:kern w:val="2"/>
            <w:sz w:val="21"/>
            <w:szCs w:val="22"/>
            <w:lang w:val="en-US" w:eastAsia="zh-CN"/>
          </w:rPr>
          <w:tab/>
        </w:r>
        <w:r w:rsidDel="001F4AD8">
          <w:delText>Scope</w:delText>
        </w:r>
        <w:r w:rsidDel="001F4AD8">
          <w:tab/>
          <w:delText>6</w:delText>
        </w:r>
      </w:del>
    </w:p>
    <w:p w:rsidR="002F4FB3" w:rsidDel="001F4AD8" w:rsidRDefault="002F4FB3">
      <w:pPr>
        <w:pStyle w:val="10"/>
        <w:rPr>
          <w:del w:id="210" w:author="Rapporteur" w:date="2020-04-26T10:45:00Z"/>
          <w:rFonts w:asciiTheme="minorHAnsi" w:hAnsiTheme="minorHAnsi" w:cstheme="minorBidi"/>
          <w:kern w:val="2"/>
          <w:sz w:val="21"/>
          <w:szCs w:val="22"/>
          <w:lang w:val="en-US" w:eastAsia="zh-CN"/>
        </w:rPr>
      </w:pPr>
      <w:del w:id="211" w:author="Rapporteur" w:date="2020-04-26T10:45:00Z">
        <w:r w:rsidDel="001F4AD8">
          <w:delText>2</w:delText>
        </w:r>
        <w:r w:rsidDel="001F4AD8">
          <w:rPr>
            <w:rFonts w:asciiTheme="minorHAnsi" w:hAnsiTheme="minorHAnsi" w:cstheme="minorBidi"/>
            <w:kern w:val="2"/>
            <w:sz w:val="21"/>
            <w:szCs w:val="22"/>
            <w:lang w:val="en-US" w:eastAsia="zh-CN"/>
          </w:rPr>
          <w:tab/>
        </w:r>
        <w:r w:rsidDel="001F4AD8">
          <w:delText>References</w:delText>
        </w:r>
        <w:r w:rsidDel="001F4AD8">
          <w:tab/>
          <w:delText>6</w:delText>
        </w:r>
      </w:del>
    </w:p>
    <w:p w:rsidR="002F4FB3" w:rsidDel="001F4AD8" w:rsidRDefault="002F4FB3">
      <w:pPr>
        <w:pStyle w:val="10"/>
        <w:rPr>
          <w:del w:id="212" w:author="Rapporteur" w:date="2020-04-26T10:45:00Z"/>
          <w:rFonts w:asciiTheme="minorHAnsi" w:hAnsiTheme="minorHAnsi" w:cstheme="minorBidi"/>
          <w:kern w:val="2"/>
          <w:sz w:val="21"/>
          <w:szCs w:val="22"/>
          <w:lang w:val="en-US" w:eastAsia="zh-CN"/>
        </w:rPr>
      </w:pPr>
      <w:del w:id="213" w:author="Rapporteur" w:date="2020-04-26T10:45:00Z">
        <w:r w:rsidDel="001F4AD8">
          <w:delText>3</w:delText>
        </w:r>
        <w:r w:rsidDel="001F4AD8">
          <w:rPr>
            <w:rFonts w:asciiTheme="minorHAnsi" w:hAnsiTheme="minorHAnsi" w:cstheme="minorBidi"/>
            <w:kern w:val="2"/>
            <w:sz w:val="21"/>
            <w:szCs w:val="22"/>
            <w:lang w:val="en-US" w:eastAsia="zh-CN"/>
          </w:rPr>
          <w:tab/>
        </w:r>
        <w:r w:rsidDel="001F4AD8">
          <w:delText>Definitions of terms, symbols and abbreviations</w:delText>
        </w:r>
        <w:r w:rsidDel="001F4AD8">
          <w:tab/>
          <w:delText>7</w:delText>
        </w:r>
      </w:del>
    </w:p>
    <w:p w:rsidR="002F4FB3" w:rsidDel="001F4AD8" w:rsidRDefault="002F4FB3">
      <w:pPr>
        <w:pStyle w:val="20"/>
        <w:rPr>
          <w:del w:id="214" w:author="Rapporteur" w:date="2020-04-26T10:45:00Z"/>
          <w:rFonts w:asciiTheme="minorHAnsi" w:hAnsiTheme="minorHAnsi" w:cstheme="minorBidi"/>
          <w:kern w:val="2"/>
          <w:sz w:val="21"/>
          <w:szCs w:val="22"/>
          <w:lang w:val="en-US" w:eastAsia="zh-CN"/>
        </w:rPr>
      </w:pPr>
      <w:del w:id="215" w:author="Rapporteur" w:date="2020-04-26T10:45:00Z">
        <w:r w:rsidDel="001F4AD8">
          <w:delText>3.1</w:delText>
        </w:r>
        <w:r w:rsidDel="001F4AD8">
          <w:rPr>
            <w:rFonts w:asciiTheme="minorHAnsi" w:hAnsiTheme="minorHAnsi" w:cstheme="minorBidi"/>
            <w:kern w:val="2"/>
            <w:sz w:val="21"/>
            <w:szCs w:val="22"/>
            <w:lang w:val="en-US" w:eastAsia="zh-CN"/>
          </w:rPr>
          <w:tab/>
        </w:r>
        <w:r w:rsidDel="001F4AD8">
          <w:delText>Terms</w:delText>
        </w:r>
        <w:r w:rsidDel="001F4AD8">
          <w:tab/>
          <w:delText>7</w:delText>
        </w:r>
      </w:del>
    </w:p>
    <w:p w:rsidR="002F4FB3" w:rsidDel="001F4AD8" w:rsidRDefault="002F4FB3">
      <w:pPr>
        <w:pStyle w:val="20"/>
        <w:rPr>
          <w:del w:id="216" w:author="Rapporteur" w:date="2020-04-26T10:45:00Z"/>
          <w:rFonts w:asciiTheme="minorHAnsi" w:hAnsiTheme="minorHAnsi" w:cstheme="minorBidi"/>
          <w:kern w:val="2"/>
          <w:sz w:val="21"/>
          <w:szCs w:val="22"/>
          <w:lang w:val="en-US" w:eastAsia="zh-CN"/>
        </w:rPr>
      </w:pPr>
      <w:del w:id="217" w:author="Rapporteur" w:date="2020-04-26T10:45:00Z">
        <w:r w:rsidDel="001F4AD8">
          <w:delText>3.2</w:delText>
        </w:r>
        <w:r w:rsidDel="001F4AD8">
          <w:rPr>
            <w:rFonts w:asciiTheme="minorHAnsi" w:hAnsiTheme="minorHAnsi" w:cstheme="minorBidi"/>
            <w:kern w:val="2"/>
            <w:sz w:val="21"/>
            <w:szCs w:val="22"/>
            <w:lang w:val="en-US" w:eastAsia="zh-CN"/>
          </w:rPr>
          <w:tab/>
        </w:r>
        <w:r w:rsidDel="001F4AD8">
          <w:delText>Symbols</w:delText>
        </w:r>
        <w:r w:rsidDel="001F4AD8">
          <w:tab/>
          <w:delText>7</w:delText>
        </w:r>
      </w:del>
    </w:p>
    <w:p w:rsidR="002F4FB3" w:rsidDel="001F4AD8" w:rsidRDefault="002F4FB3">
      <w:pPr>
        <w:pStyle w:val="20"/>
        <w:rPr>
          <w:del w:id="218" w:author="Rapporteur" w:date="2020-04-26T10:45:00Z"/>
          <w:rFonts w:asciiTheme="minorHAnsi" w:hAnsiTheme="minorHAnsi" w:cstheme="minorBidi"/>
          <w:kern w:val="2"/>
          <w:sz w:val="21"/>
          <w:szCs w:val="22"/>
          <w:lang w:val="en-US" w:eastAsia="zh-CN"/>
        </w:rPr>
      </w:pPr>
      <w:del w:id="219" w:author="Rapporteur" w:date="2020-04-26T10:45:00Z">
        <w:r w:rsidDel="001F4AD8">
          <w:delText>3.3</w:delText>
        </w:r>
        <w:r w:rsidDel="001F4AD8">
          <w:rPr>
            <w:rFonts w:asciiTheme="minorHAnsi" w:hAnsiTheme="minorHAnsi" w:cstheme="minorBidi"/>
            <w:kern w:val="2"/>
            <w:sz w:val="21"/>
            <w:szCs w:val="22"/>
            <w:lang w:val="en-US" w:eastAsia="zh-CN"/>
          </w:rPr>
          <w:tab/>
        </w:r>
        <w:r w:rsidDel="001F4AD8">
          <w:delText>Abbreviations</w:delText>
        </w:r>
        <w:r w:rsidDel="001F4AD8">
          <w:tab/>
          <w:delText>7</w:delText>
        </w:r>
      </w:del>
    </w:p>
    <w:p w:rsidR="002F4FB3" w:rsidDel="001F4AD8" w:rsidRDefault="002F4FB3">
      <w:pPr>
        <w:pStyle w:val="10"/>
        <w:rPr>
          <w:del w:id="220" w:author="Rapporteur" w:date="2020-04-26T10:45:00Z"/>
          <w:rFonts w:asciiTheme="minorHAnsi" w:hAnsiTheme="minorHAnsi" w:cstheme="minorBidi"/>
          <w:kern w:val="2"/>
          <w:sz w:val="21"/>
          <w:szCs w:val="22"/>
          <w:lang w:val="en-US" w:eastAsia="zh-CN"/>
        </w:rPr>
      </w:pPr>
      <w:del w:id="221" w:author="Rapporteur" w:date="2020-04-26T10:45:00Z">
        <w:r w:rsidDel="001F4AD8">
          <w:delText>4</w:delText>
        </w:r>
        <w:r w:rsidDel="001F4AD8">
          <w:rPr>
            <w:rFonts w:asciiTheme="minorHAnsi" w:hAnsiTheme="minorHAnsi" w:cstheme="minorBidi"/>
            <w:kern w:val="2"/>
            <w:sz w:val="21"/>
            <w:szCs w:val="22"/>
            <w:lang w:val="en-US" w:eastAsia="zh-CN"/>
          </w:rPr>
          <w:tab/>
        </w:r>
        <w:r w:rsidDel="001F4AD8">
          <w:delText>Architecture considerations</w:delText>
        </w:r>
        <w:r w:rsidDel="001F4AD8">
          <w:tab/>
          <w:delText>8</w:delText>
        </w:r>
      </w:del>
    </w:p>
    <w:p w:rsidR="002F4FB3" w:rsidDel="001F4AD8" w:rsidRDefault="002F4FB3">
      <w:pPr>
        <w:pStyle w:val="20"/>
        <w:rPr>
          <w:del w:id="222" w:author="Rapporteur" w:date="2020-04-26T10:45:00Z"/>
          <w:rFonts w:asciiTheme="minorHAnsi" w:hAnsiTheme="minorHAnsi" w:cstheme="minorBidi"/>
          <w:kern w:val="2"/>
          <w:sz w:val="21"/>
          <w:szCs w:val="22"/>
          <w:lang w:val="en-US" w:eastAsia="zh-CN"/>
        </w:rPr>
      </w:pPr>
      <w:del w:id="223" w:author="Rapporteur" w:date="2020-04-26T10:45:00Z">
        <w:r w:rsidRPr="006963E5" w:rsidDel="001F4AD8">
          <w:rPr>
            <w:rFonts w:eastAsia="等线"/>
          </w:rPr>
          <w:delText>4.1</w:delText>
        </w:r>
        <w:r w:rsidDel="001F4AD8">
          <w:rPr>
            <w:rFonts w:asciiTheme="minorHAnsi" w:hAnsiTheme="minorHAnsi" w:cstheme="minorBidi"/>
            <w:kern w:val="2"/>
            <w:sz w:val="21"/>
            <w:szCs w:val="22"/>
            <w:lang w:val="en-US" w:eastAsia="zh-CN"/>
          </w:rPr>
          <w:tab/>
        </w:r>
        <w:r w:rsidRPr="006963E5" w:rsidDel="001F4AD8">
          <w:rPr>
            <w:rFonts w:eastAsia="等线"/>
          </w:rPr>
          <w:delText>High-level Description</w:delText>
        </w:r>
        <w:r w:rsidDel="001F4AD8">
          <w:tab/>
          <w:delText>8</w:delText>
        </w:r>
      </w:del>
    </w:p>
    <w:p w:rsidR="002F4FB3" w:rsidDel="001F4AD8" w:rsidRDefault="002F4FB3">
      <w:pPr>
        <w:pStyle w:val="20"/>
        <w:rPr>
          <w:del w:id="224" w:author="Rapporteur" w:date="2020-04-26T10:45:00Z"/>
          <w:rFonts w:asciiTheme="minorHAnsi" w:hAnsiTheme="minorHAnsi" w:cstheme="minorBidi"/>
          <w:kern w:val="2"/>
          <w:sz w:val="21"/>
          <w:szCs w:val="22"/>
          <w:lang w:val="en-US" w:eastAsia="zh-CN"/>
        </w:rPr>
      </w:pPr>
      <w:del w:id="225" w:author="Rapporteur" w:date="2020-04-26T10:45:00Z">
        <w:r w:rsidRPr="006963E5" w:rsidDel="001F4AD8">
          <w:rPr>
            <w:rFonts w:eastAsia="等线"/>
          </w:rPr>
          <w:delText>4.2</w:delText>
        </w:r>
        <w:r w:rsidDel="001F4AD8">
          <w:rPr>
            <w:rFonts w:asciiTheme="minorHAnsi" w:hAnsiTheme="minorHAnsi" w:cstheme="minorBidi"/>
            <w:kern w:val="2"/>
            <w:sz w:val="21"/>
            <w:szCs w:val="22"/>
            <w:lang w:val="en-US" w:eastAsia="zh-CN"/>
          </w:rPr>
          <w:tab/>
        </w:r>
        <w:r w:rsidRPr="006963E5" w:rsidDel="001F4AD8">
          <w:rPr>
            <w:rFonts w:eastAsia="等线"/>
          </w:rPr>
          <w:delText>Network Slice performance and analytics charging architecture</w:delText>
        </w:r>
        <w:r w:rsidDel="001F4AD8">
          <w:tab/>
          <w:delText>8</w:delText>
        </w:r>
      </w:del>
    </w:p>
    <w:p w:rsidR="002F4FB3" w:rsidDel="001F4AD8" w:rsidRDefault="002F4FB3">
      <w:pPr>
        <w:pStyle w:val="30"/>
        <w:rPr>
          <w:del w:id="226" w:author="Rapporteur" w:date="2020-04-26T10:45:00Z"/>
          <w:rFonts w:asciiTheme="minorHAnsi" w:hAnsiTheme="minorHAnsi" w:cstheme="minorBidi"/>
          <w:kern w:val="2"/>
          <w:sz w:val="21"/>
          <w:szCs w:val="22"/>
          <w:lang w:val="en-US" w:eastAsia="zh-CN"/>
        </w:rPr>
      </w:pPr>
      <w:del w:id="227" w:author="Rapporteur" w:date="2020-04-26T10:45:00Z">
        <w:r w:rsidRPr="006963E5" w:rsidDel="001F4AD8">
          <w:rPr>
            <w:color w:val="000000"/>
          </w:rPr>
          <w:delText>4.2.1</w:delText>
        </w:r>
        <w:r w:rsidDel="001F4AD8">
          <w:rPr>
            <w:rFonts w:asciiTheme="minorHAnsi" w:hAnsiTheme="minorHAnsi" w:cstheme="minorBidi"/>
            <w:kern w:val="2"/>
            <w:sz w:val="21"/>
            <w:szCs w:val="22"/>
            <w:lang w:val="en-US" w:eastAsia="zh-CN"/>
          </w:rPr>
          <w:tab/>
        </w:r>
        <w:r w:rsidRPr="006963E5" w:rsidDel="001F4AD8">
          <w:rPr>
            <w:color w:val="000000"/>
          </w:rPr>
          <w:delText>High level network slice performance and analytics architecture</w:delText>
        </w:r>
        <w:r w:rsidDel="001F4AD8">
          <w:tab/>
          <w:delText>8</w:delText>
        </w:r>
      </w:del>
    </w:p>
    <w:p w:rsidR="002F4FB3" w:rsidDel="001F4AD8" w:rsidRDefault="002F4FB3">
      <w:pPr>
        <w:pStyle w:val="30"/>
        <w:rPr>
          <w:del w:id="228" w:author="Rapporteur" w:date="2020-04-26T10:45:00Z"/>
          <w:rFonts w:asciiTheme="minorHAnsi" w:hAnsiTheme="minorHAnsi" w:cstheme="minorBidi"/>
          <w:kern w:val="2"/>
          <w:sz w:val="21"/>
          <w:szCs w:val="22"/>
          <w:lang w:val="en-US" w:eastAsia="zh-CN"/>
        </w:rPr>
      </w:pPr>
      <w:del w:id="229" w:author="Rapporteur" w:date="2020-04-26T10:45:00Z">
        <w:r w:rsidDel="001F4AD8">
          <w:delText>4.2.</w:delText>
        </w:r>
        <w:r w:rsidRPr="006963E5" w:rsidDel="001F4AD8">
          <w:rPr>
            <w:color w:val="000000"/>
          </w:rPr>
          <w:delText>2</w:delText>
        </w:r>
        <w:r w:rsidDel="001F4AD8">
          <w:rPr>
            <w:rFonts w:asciiTheme="minorHAnsi" w:hAnsiTheme="minorHAnsi" w:cstheme="minorBidi"/>
            <w:kern w:val="2"/>
            <w:sz w:val="21"/>
            <w:szCs w:val="22"/>
            <w:lang w:val="en-US" w:eastAsia="zh-CN"/>
          </w:rPr>
          <w:tab/>
        </w:r>
        <w:r w:rsidRPr="006963E5" w:rsidDel="001F4AD8">
          <w:rPr>
            <w:color w:val="000000"/>
          </w:rPr>
          <w:delText>C</w:delText>
        </w:r>
        <w:r w:rsidDel="001F4AD8">
          <w:delText>onverged charging architecture</w:delText>
        </w:r>
        <w:r w:rsidDel="001F4AD8">
          <w:tab/>
          <w:delText>8</w:delText>
        </w:r>
      </w:del>
    </w:p>
    <w:p w:rsidR="002F4FB3" w:rsidDel="001F4AD8" w:rsidRDefault="002F4FB3">
      <w:pPr>
        <w:pStyle w:val="10"/>
        <w:rPr>
          <w:del w:id="230" w:author="Rapporteur" w:date="2020-04-26T10:45:00Z"/>
          <w:rFonts w:asciiTheme="minorHAnsi" w:hAnsiTheme="minorHAnsi" w:cstheme="minorBidi"/>
          <w:kern w:val="2"/>
          <w:sz w:val="21"/>
          <w:szCs w:val="22"/>
          <w:lang w:val="en-US" w:eastAsia="zh-CN"/>
        </w:rPr>
      </w:pPr>
      <w:del w:id="231" w:author="Rapporteur" w:date="2020-04-26T10:45:00Z">
        <w:r w:rsidRPr="006963E5" w:rsidDel="001F4AD8">
          <w:rPr>
            <w:rFonts w:eastAsia="等线"/>
          </w:rPr>
          <w:delText>5</w:delText>
        </w:r>
        <w:r w:rsidDel="001F4AD8">
          <w:rPr>
            <w:rFonts w:asciiTheme="minorHAnsi" w:hAnsiTheme="minorHAnsi" w:cstheme="minorBidi"/>
            <w:kern w:val="2"/>
            <w:sz w:val="21"/>
            <w:szCs w:val="22"/>
            <w:lang w:val="en-US" w:eastAsia="zh-CN"/>
          </w:rPr>
          <w:tab/>
        </w:r>
        <w:r w:rsidRPr="006963E5" w:rsidDel="001F4AD8">
          <w:rPr>
            <w:rFonts w:eastAsia="等线"/>
          </w:rPr>
          <w:delText xml:space="preserve">Network slice </w:delText>
        </w:r>
        <w:r w:rsidRPr="006963E5" w:rsidDel="001F4AD8">
          <w:rPr>
            <w:rFonts w:eastAsia="等线"/>
            <w:lang w:eastAsia="zh-CN"/>
          </w:rPr>
          <w:delText>p</w:delText>
        </w:r>
        <w:r w:rsidRPr="006963E5" w:rsidDel="001F4AD8">
          <w:rPr>
            <w:rFonts w:eastAsia="等线"/>
          </w:rPr>
          <w:delText>erformance and analytics charging</w:delText>
        </w:r>
        <w:r w:rsidDel="001F4AD8">
          <w:delText xml:space="preserve"> principles and scenarios</w:delText>
        </w:r>
        <w:r w:rsidDel="001F4AD8">
          <w:tab/>
          <w:delText>9</w:delText>
        </w:r>
      </w:del>
    </w:p>
    <w:p w:rsidR="002F4FB3" w:rsidDel="001F4AD8" w:rsidRDefault="002F4FB3">
      <w:pPr>
        <w:pStyle w:val="20"/>
        <w:rPr>
          <w:del w:id="232" w:author="Rapporteur" w:date="2020-04-26T10:45:00Z"/>
          <w:rFonts w:asciiTheme="minorHAnsi" w:hAnsiTheme="minorHAnsi" w:cstheme="minorBidi"/>
          <w:kern w:val="2"/>
          <w:sz w:val="21"/>
          <w:szCs w:val="22"/>
          <w:lang w:val="en-US" w:eastAsia="zh-CN"/>
        </w:rPr>
      </w:pPr>
      <w:del w:id="233" w:author="Rapporteur" w:date="2020-04-26T10:45:00Z">
        <w:r w:rsidDel="001F4AD8">
          <w:delText>5.1</w:delText>
        </w:r>
        <w:r w:rsidDel="001F4AD8">
          <w:rPr>
            <w:rFonts w:asciiTheme="minorHAnsi" w:hAnsiTheme="minorHAnsi" w:cstheme="minorBidi"/>
            <w:kern w:val="2"/>
            <w:sz w:val="21"/>
            <w:szCs w:val="22"/>
            <w:lang w:val="en-US" w:eastAsia="zh-CN"/>
          </w:rPr>
          <w:tab/>
        </w:r>
        <w:r w:rsidRPr="006963E5" w:rsidDel="001F4AD8">
          <w:rPr>
            <w:rFonts w:eastAsia="等线"/>
          </w:rPr>
          <w:delText xml:space="preserve">Network slice </w:delText>
        </w:r>
        <w:r w:rsidRPr="006963E5" w:rsidDel="001F4AD8">
          <w:rPr>
            <w:rFonts w:eastAsia="等线"/>
            <w:lang w:eastAsia="zh-CN"/>
          </w:rPr>
          <w:delText>p</w:delText>
        </w:r>
        <w:r w:rsidRPr="006963E5" w:rsidDel="001F4AD8">
          <w:rPr>
            <w:rFonts w:eastAsia="等线"/>
          </w:rPr>
          <w:delText>erformance and analytics charging</w:delText>
        </w:r>
        <w:r w:rsidDel="001F4AD8">
          <w:delText xml:space="preserve"> principles</w:delText>
        </w:r>
        <w:r w:rsidDel="001F4AD8">
          <w:tab/>
          <w:delText>9</w:delText>
        </w:r>
      </w:del>
    </w:p>
    <w:p w:rsidR="002F4FB3" w:rsidDel="001F4AD8" w:rsidRDefault="002F4FB3">
      <w:pPr>
        <w:pStyle w:val="30"/>
        <w:rPr>
          <w:del w:id="234" w:author="Rapporteur" w:date="2020-04-26T10:45:00Z"/>
          <w:rFonts w:asciiTheme="minorHAnsi" w:hAnsiTheme="minorHAnsi" w:cstheme="minorBidi"/>
          <w:kern w:val="2"/>
          <w:sz w:val="21"/>
          <w:szCs w:val="22"/>
          <w:lang w:val="en-US" w:eastAsia="zh-CN"/>
        </w:rPr>
      </w:pPr>
      <w:del w:id="235" w:author="Rapporteur" w:date="2020-04-26T10:45:00Z">
        <w:r w:rsidDel="001F4AD8">
          <w:rPr>
            <w:lang w:bidi="ar-IQ"/>
          </w:rPr>
          <w:delText>5.1.1</w:delText>
        </w:r>
        <w:r w:rsidDel="001F4AD8">
          <w:rPr>
            <w:rFonts w:asciiTheme="minorHAnsi" w:hAnsiTheme="minorHAnsi" w:cstheme="minorBidi"/>
            <w:kern w:val="2"/>
            <w:sz w:val="21"/>
            <w:szCs w:val="22"/>
            <w:lang w:val="en-US" w:eastAsia="zh-CN"/>
          </w:rPr>
          <w:tab/>
        </w:r>
        <w:r w:rsidDel="001F4AD8">
          <w:rPr>
            <w:lang w:bidi="ar-IQ"/>
          </w:rPr>
          <w:delText>General</w:delText>
        </w:r>
        <w:r w:rsidDel="001F4AD8">
          <w:tab/>
          <w:delText>9</w:delText>
        </w:r>
      </w:del>
    </w:p>
    <w:p w:rsidR="002F4FB3" w:rsidDel="001F4AD8" w:rsidRDefault="002F4FB3">
      <w:pPr>
        <w:pStyle w:val="30"/>
        <w:rPr>
          <w:del w:id="236" w:author="Rapporteur" w:date="2020-04-26T10:45:00Z"/>
          <w:rFonts w:asciiTheme="minorHAnsi" w:hAnsiTheme="minorHAnsi" w:cstheme="minorBidi"/>
          <w:kern w:val="2"/>
          <w:sz w:val="21"/>
          <w:szCs w:val="22"/>
          <w:lang w:val="en-US" w:eastAsia="zh-CN"/>
        </w:rPr>
      </w:pPr>
      <w:del w:id="237" w:author="Rapporteur" w:date="2020-04-26T10:45:00Z">
        <w:r w:rsidDel="001F4AD8">
          <w:rPr>
            <w:lang w:eastAsia="zh-CN"/>
          </w:rPr>
          <w:delText>5.1.2</w:delText>
        </w:r>
        <w:r w:rsidDel="001F4AD8">
          <w:rPr>
            <w:rFonts w:asciiTheme="minorHAnsi" w:hAnsiTheme="minorHAnsi" w:cstheme="minorBidi"/>
            <w:kern w:val="2"/>
            <w:sz w:val="21"/>
            <w:szCs w:val="22"/>
            <w:lang w:val="en-US" w:eastAsia="zh-CN"/>
          </w:rPr>
          <w:tab/>
        </w:r>
        <w:r w:rsidDel="001F4AD8">
          <w:rPr>
            <w:lang w:bidi="ar-IQ"/>
          </w:rPr>
          <w:delText>Requirements</w:delText>
        </w:r>
        <w:r w:rsidDel="001F4AD8">
          <w:tab/>
          <w:delText>9</w:delText>
        </w:r>
      </w:del>
    </w:p>
    <w:p w:rsidR="002F4FB3" w:rsidDel="001F4AD8" w:rsidRDefault="002F4FB3">
      <w:pPr>
        <w:pStyle w:val="30"/>
        <w:rPr>
          <w:del w:id="238" w:author="Rapporteur" w:date="2020-04-26T10:45:00Z"/>
          <w:rFonts w:asciiTheme="minorHAnsi" w:hAnsiTheme="minorHAnsi" w:cstheme="minorBidi"/>
          <w:kern w:val="2"/>
          <w:sz w:val="21"/>
          <w:szCs w:val="22"/>
          <w:lang w:val="en-US" w:eastAsia="zh-CN"/>
        </w:rPr>
      </w:pPr>
      <w:del w:id="239" w:author="Rapporteur" w:date="2020-04-26T10:45:00Z">
        <w:r w:rsidDel="001F4AD8">
          <w:rPr>
            <w:lang w:eastAsia="zh-CN"/>
          </w:rPr>
          <w:delText>5.1.3</w:delText>
        </w:r>
        <w:r w:rsidDel="001F4AD8">
          <w:rPr>
            <w:rFonts w:asciiTheme="minorHAnsi" w:hAnsiTheme="minorHAnsi" w:cstheme="minorBidi"/>
            <w:kern w:val="2"/>
            <w:sz w:val="21"/>
            <w:szCs w:val="22"/>
            <w:lang w:val="en-US" w:eastAsia="zh-CN"/>
          </w:rPr>
          <w:tab/>
        </w:r>
        <w:r w:rsidRPr="006963E5" w:rsidDel="001F4AD8">
          <w:rPr>
            <w:rFonts w:eastAsia="等线"/>
          </w:rPr>
          <w:delText>Network slice</w:delText>
        </w:r>
        <w:r w:rsidRPr="006963E5" w:rsidDel="001F4AD8">
          <w:rPr>
            <w:rFonts w:eastAsia="等线"/>
            <w:lang w:eastAsia="zh-CN"/>
          </w:rPr>
          <w:delText xml:space="preserve"> p</w:delText>
        </w:r>
        <w:r w:rsidRPr="006963E5" w:rsidDel="001F4AD8">
          <w:rPr>
            <w:rFonts w:eastAsia="等线"/>
          </w:rPr>
          <w:delText>erformance and analytics charging</w:delText>
        </w:r>
        <w:r w:rsidDel="001F4AD8">
          <w:delText xml:space="preserve"> information</w:delText>
        </w:r>
        <w:r w:rsidDel="001F4AD8">
          <w:tab/>
          <w:delText>9</w:delText>
        </w:r>
      </w:del>
    </w:p>
    <w:p w:rsidR="002F4FB3" w:rsidDel="001F4AD8" w:rsidRDefault="002F4FB3">
      <w:pPr>
        <w:pStyle w:val="30"/>
        <w:rPr>
          <w:del w:id="240" w:author="Rapporteur" w:date="2020-04-26T10:45:00Z"/>
          <w:rFonts w:asciiTheme="minorHAnsi" w:hAnsiTheme="minorHAnsi" w:cstheme="minorBidi"/>
          <w:kern w:val="2"/>
          <w:sz w:val="21"/>
          <w:szCs w:val="22"/>
          <w:lang w:val="en-US" w:eastAsia="zh-CN"/>
        </w:rPr>
      </w:pPr>
      <w:del w:id="241" w:author="Rapporteur" w:date="2020-04-26T10:45:00Z">
        <w:r w:rsidDel="001F4AD8">
          <w:rPr>
            <w:lang w:bidi="ar-IQ"/>
          </w:rPr>
          <w:delText>5.1.</w:delText>
        </w:r>
        <w:r w:rsidRPr="006963E5" w:rsidDel="001F4AD8">
          <w:rPr>
            <w:lang w:val="en-US" w:bidi="ar-IQ"/>
          </w:rPr>
          <w:delText>4</w:delText>
        </w:r>
        <w:r w:rsidDel="001F4AD8">
          <w:rPr>
            <w:rFonts w:asciiTheme="minorHAnsi" w:hAnsiTheme="minorHAnsi" w:cstheme="minorBidi"/>
            <w:kern w:val="2"/>
            <w:sz w:val="21"/>
            <w:szCs w:val="22"/>
            <w:lang w:val="en-US" w:eastAsia="zh-CN"/>
          </w:rPr>
          <w:tab/>
        </w:r>
        <w:r w:rsidDel="001F4AD8">
          <w:rPr>
            <w:lang w:bidi="ar-IQ"/>
          </w:rPr>
          <w:delText>NWDAF discovery</w:delText>
        </w:r>
        <w:r w:rsidDel="001F4AD8">
          <w:tab/>
          <w:delText>10</w:delText>
        </w:r>
      </w:del>
    </w:p>
    <w:p w:rsidR="002F4FB3" w:rsidDel="001F4AD8" w:rsidRDefault="002F4FB3">
      <w:pPr>
        <w:pStyle w:val="30"/>
        <w:rPr>
          <w:del w:id="242" w:author="Rapporteur" w:date="2020-04-26T10:45:00Z"/>
          <w:rFonts w:asciiTheme="minorHAnsi" w:hAnsiTheme="minorHAnsi" w:cstheme="minorBidi"/>
          <w:kern w:val="2"/>
          <w:sz w:val="21"/>
          <w:szCs w:val="22"/>
          <w:lang w:val="en-US" w:eastAsia="zh-CN"/>
        </w:rPr>
      </w:pPr>
      <w:del w:id="243" w:author="Rapporteur" w:date="2020-04-26T10:45:00Z">
        <w:r w:rsidDel="001F4AD8">
          <w:rPr>
            <w:lang w:bidi="ar-IQ"/>
          </w:rPr>
          <w:delText>5.1.5</w:delText>
        </w:r>
        <w:r w:rsidDel="001F4AD8">
          <w:rPr>
            <w:rFonts w:asciiTheme="minorHAnsi" w:hAnsiTheme="minorHAnsi" w:cstheme="minorBidi"/>
            <w:kern w:val="2"/>
            <w:sz w:val="21"/>
            <w:szCs w:val="22"/>
            <w:lang w:val="en-US" w:eastAsia="zh-CN"/>
          </w:rPr>
          <w:tab/>
        </w:r>
        <w:r w:rsidDel="001F4AD8">
          <w:rPr>
            <w:lang w:bidi="ar-IQ"/>
          </w:rPr>
          <w:delText>CHF selection</w:delText>
        </w:r>
        <w:r w:rsidDel="001F4AD8">
          <w:tab/>
          <w:delText>10</w:delText>
        </w:r>
      </w:del>
    </w:p>
    <w:p w:rsidR="002F4FB3" w:rsidDel="001F4AD8" w:rsidRDefault="002F4FB3">
      <w:pPr>
        <w:pStyle w:val="20"/>
        <w:rPr>
          <w:del w:id="244" w:author="Rapporteur" w:date="2020-04-26T10:45:00Z"/>
          <w:rFonts w:asciiTheme="minorHAnsi" w:hAnsiTheme="minorHAnsi" w:cstheme="minorBidi"/>
          <w:kern w:val="2"/>
          <w:sz w:val="21"/>
          <w:szCs w:val="22"/>
          <w:lang w:val="en-US" w:eastAsia="zh-CN"/>
        </w:rPr>
      </w:pPr>
      <w:del w:id="245" w:author="Rapporteur" w:date="2020-04-26T10:45:00Z">
        <w:r w:rsidDel="001F4AD8">
          <w:delText xml:space="preserve">5.2 </w:delText>
        </w:r>
        <w:r w:rsidDel="001F4AD8">
          <w:rPr>
            <w:rFonts w:asciiTheme="minorHAnsi" w:hAnsiTheme="minorHAnsi" w:cstheme="minorBidi"/>
            <w:kern w:val="2"/>
            <w:sz w:val="21"/>
            <w:szCs w:val="22"/>
            <w:lang w:val="en-US" w:eastAsia="zh-CN"/>
          </w:rPr>
          <w:tab/>
        </w:r>
        <w:r w:rsidRPr="006963E5" w:rsidDel="001F4AD8">
          <w:rPr>
            <w:rFonts w:eastAsia="等线"/>
          </w:rPr>
          <w:delText xml:space="preserve">Network slice </w:delText>
        </w:r>
        <w:r w:rsidRPr="006963E5" w:rsidDel="001F4AD8">
          <w:rPr>
            <w:rFonts w:eastAsia="等线"/>
            <w:lang w:eastAsia="zh-CN"/>
          </w:rPr>
          <w:delText>p</w:delText>
        </w:r>
        <w:r w:rsidRPr="006963E5" w:rsidDel="001F4AD8">
          <w:rPr>
            <w:rFonts w:eastAsia="等线"/>
          </w:rPr>
          <w:delText>erformance and analytics charging</w:delText>
        </w:r>
        <w:r w:rsidDel="001F4AD8">
          <w:delText xml:space="preserve"> scenarios</w:delText>
        </w:r>
        <w:r w:rsidDel="001F4AD8">
          <w:tab/>
          <w:delText>10</w:delText>
        </w:r>
      </w:del>
    </w:p>
    <w:p w:rsidR="002F4FB3" w:rsidDel="001F4AD8" w:rsidRDefault="002F4FB3">
      <w:pPr>
        <w:pStyle w:val="30"/>
        <w:rPr>
          <w:del w:id="246" w:author="Rapporteur" w:date="2020-04-26T10:45:00Z"/>
          <w:rFonts w:asciiTheme="minorHAnsi" w:hAnsiTheme="minorHAnsi" w:cstheme="minorBidi"/>
          <w:kern w:val="2"/>
          <w:sz w:val="21"/>
          <w:szCs w:val="22"/>
          <w:lang w:val="en-US" w:eastAsia="zh-CN"/>
        </w:rPr>
      </w:pPr>
      <w:del w:id="247" w:author="Rapporteur" w:date="2020-04-26T10:45:00Z">
        <w:r w:rsidDel="001F4AD8">
          <w:delText>5.2.1</w:delText>
        </w:r>
        <w:r w:rsidDel="001F4AD8">
          <w:rPr>
            <w:rFonts w:asciiTheme="minorHAnsi" w:hAnsiTheme="minorHAnsi" w:cstheme="minorBidi"/>
            <w:kern w:val="2"/>
            <w:sz w:val="21"/>
            <w:szCs w:val="22"/>
            <w:lang w:val="en-US" w:eastAsia="zh-CN"/>
          </w:rPr>
          <w:tab/>
        </w:r>
        <w:r w:rsidDel="001F4AD8">
          <w:delText>Basic principles</w:delText>
        </w:r>
        <w:r w:rsidDel="001F4AD8">
          <w:tab/>
          <w:delText>10</w:delText>
        </w:r>
      </w:del>
    </w:p>
    <w:p w:rsidR="002F4FB3" w:rsidDel="001F4AD8" w:rsidRDefault="002F4FB3">
      <w:pPr>
        <w:pStyle w:val="40"/>
        <w:rPr>
          <w:del w:id="248" w:author="Rapporteur" w:date="2020-04-26T10:45:00Z"/>
          <w:rFonts w:asciiTheme="minorHAnsi" w:hAnsiTheme="minorHAnsi" w:cstheme="minorBidi"/>
          <w:kern w:val="2"/>
          <w:sz w:val="21"/>
          <w:szCs w:val="22"/>
          <w:lang w:val="en-US" w:eastAsia="zh-CN"/>
        </w:rPr>
      </w:pPr>
      <w:del w:id="249" w:author="Rapporteur" w:date="2020-04-26T10:45:00Z">
        <w:r w:rsidDel="001F4AD8">
          <w:rPr>
            <w:lang w:bidi="ar-IQ"/>
          </w:rPr>
          <w:delText>5.2.1.1</w:delText>
        </w:r>
        <w:r w:rsidDel="001F4AD8">
          <w:rPr>
            <w:rFonts w:asciiTheme="minorHAnsi" w:hAnsiTheme="minorHAnsi" w:cstheme="minorBidi"/>
            <w:kern w:val="2"/>
            <w:sz w:val="21"/>
            <w:szCs w:val="22"/>
            <w:lang w:val="en-US" w:eastAsia="zh-CN"/>
          </w:rPr>
          <w:tab/>
        </w:r>
        <w:r w:rsidDel="001F4AD8">
          <w:rPr>
            <w:lang w:bidi="ar-IQ"/>
          </w:rPr>
          <w:delText>General</w:delText>
        </w:r>
        <w:r w:rsidDel="001F4AD8">
          <w:tab/>
          <w:delText>10</w:delText>
        </w:r>
      </w:del>
    </w:p>
    <w:p w:rsidR="002F4FB3" w:rsidDel="001F4AD8" w:rsidRDefault="002F4FB3">
      <w:pPr>
        <w:pStyle w:val="40"/>
        <w:rPr>
          <w:del w:id="250" w:author="Rapporteur" w:date="2020-04-26T10:45:00Z"/>
          <w:rFonts w:asciiTheme="minorHAnsi" w:hAnsiTheme="minorHAnsi" w:cstheme="minorBidi"/>
          <w:kern w:val="2"/>
          <w:sz w:val="21"/>
          <w:szCs w:val="22"/>
          <w:lang w:val="en-US" w:eastAsia="zh-CN"/>
        </w:rPr>
      </w:pPr>
      <w:del w:id="251" w:author="Rapporteur" w:date="2020-04-26T10:45:00Z">
        <w:r w:rsidDel="001F4AD8">
          <w:delText>5.2.1.2</w:delText>
        </w:r>
        <w:r w:rsidDel="001F4AD8">
          <w:rPr>
            <w:rFonts w:asciiTheme="minorHAnsi" w:hAnsiTheme="minorHAnsi" w:cstheme="minorBidi"/>
            <w:kern w:val="2"/>
            <w:sz w:val="21"/>
            <w:szCs w:val="22"/>
            <w:lang w:val="en-US" w:eastAsia="zh-CN"/>
          </w:rPr>
          <w:tab/>
        </w:r>
        <w:r w:rsidDel="001F4AD8">
          <w:delText xml:space="preserve">Applicable triggers </w:delText>
        </w:r>
        <w:r w:rsidDel="001F4AD8">
          <w:rPr>
            <w:lang w:eastAsia="zh-CN"/>
          </w:rPr>
          <w:delText xml:space="preserve">in </w:delText>
        </w:r>
        <w:r w:rsidRPr="006963E5" w:rsidDel="001F4AD8">
          <w:rPr>
            <w:rFonts w:eastAsia="等线"/>
            <w:lang w:eastAsia="zh-CN"/>
          </w:rPr>
          <w:delText>n</w:delText>
        </w:r>
        <w:r w:rsidRPr="006963E5" w:rsidDel="001F4AD8">
          <w:rPr>
            <w:rFonts w:eastAsia="等线"/>
          </w:rPr>
          <w:delText xml:space="preserve">etwork slice </w:delText>
        </w:r>
        <w:r w:rsidRPr="006963E5" w:rsidDel="001F4AD8">
          <w:rPr>
            <w:rFonts w:eastAsia="等线"/>
            <w:lang w:eastAsia="zh-CN"/>
          </w:rPr>
          <w:delText>p</w:delText>
        </w:r>
        <w:r w:rsidRPr="006963E5" w:rsidDel="001F4AD8">
          <w:rPr>
            <w:rFonts w:eastAsia="等线"/>
          </w:rPr>
          <w:delText>erformance and analytics charging</w:delText>
        </w:r>
        <w:r w:rsidDel="001F4AD8">
          <w:tab/>
          <w:delText>11</w:delText>
        </w:r>
      </w:del>
    </w:p>
    <w:p w:rsidR="002F4FB3" w:rsidDel="001F4AD8" w:rsidRDefault="002F4FB3">
      <w:pPr>
        <w:pStyle w:val="30"/>
        <w:rPr>
          <w:del w:id="252" w:author="Rapporteur" w:date="2020-04-26T10:45:00Z"/>
          <w:rFonts w:asciiTheme="minorHAnsi" w:hAnsiTheme="minorHAnsi" w:cstheme="minorBidi"/>
          <w:kern w:val="2"/>
          <w:sz w:val="21"/>
          <w:szCs w:val="22"/>
          <w:lang w:val="en-US" w:eastAsia="zh-CN"/>
        </w:rPr>
      </w:pPr>
      <w:del w:id="253" w:author="Rapporteur" w:date="2020-04-26T10:45:00Z">
        <w:r w:rsidDel="001F4AD8">
          <w:delText>5.2.2</w:delText>
        </w:r>
        <w:r w:rsidDel="001F4AD8">
          <w:rPr>
            <w:rFonts w:asciiTheme="minorHAnsi" w:hAnsiTheme="minorHAnsi" w:cstheme="minorBidi"/>
            <w:kern w:val="2"/>
            <w:sz w:val="21"/>
            <w:szCs w:val="22"/>
            <w:lang w:val="en-US" w:eastAsia="zh-CN"/>
          </w:rPr>
          <w:tab/>
        </w:r>
        <w:r w:rsidDel="001F4AD8">
          <w:delText>Message flows</w:delText>
        </w:r>
        <w:r w:rsidDel="001F4AD8">
          <w:tab/>
          <w:delText>11</w:delText>
        </w:r>
      </w:del>
    </w:p>
    <w:p w:rsidR="002F4FB3" w:rsidDel="001F4AD8" w:rsidRDefault="002F4FB3">
      <w:pPr>
        <w:pStyle w:val="40"/>
        <w:rPr>
          <w:del w:id="254" w:author="Rapporteur" w:date="2020-04-26T10:45:00Z"/>
          <w:rFonts w:asciiTheme="minorHAnsi" w:hAnsiTheme="minorHAnsi" w:cstheme="minorBidi"/>
          <w:kern w:val="2"/>
          <w:sz w:val="21"/>
          <w:szCs w:val="22"/>
          <w:lang w:val="en-US" w:eastAsia="zh-CN"/>
        </w:rPr>
      </w:pPr>
      <w:del w:id="255" w:author="Rapporteur" w:date="2020-04-26T10:45:00Z">
        <w:r w:rsidDel="001F4AD8">
          <w:delText>5.2.2.1</w:delText>
        </w:r>
        <w:r w:rsidDel="001F4AD8">
          <w:rPr>
            <w:rFonts w:asciiTheme="minorHAnsi" w:hAnsiTheme="minorHAnsi" w:cstheme="minorBidi"/>
            <w:kern w:val="2"/>
            <w:sz w:val="21"/>
            <w:szCs w:val="22"/>
            <w:lang w:val="en-US" w:eastAsia="zh-CN"/>
          </w:rPr>
          <w:tab/>
        </w:r>
        <w:r w:rsidDel="001F4AD8">
          <w:delText>General</w:delText>
        </w:r>
        <w:r w:rsidDel="001F4AD8">
          <w:tab/>
          <w:delText>11</w:delText>
        </w:r>
      </w:del>
    </w:p>
    <w:p w:rsidR="002F4FB3" w:rsidDel="001F4AD8" w:rsidRDefault="002F4FB3">
      <w:pPr>
        <w:pStyle w:val="40"/>
        <w:rPr>
          <w:del w:id="256" w:author="Rapporteur" w:date="2020-04-26T10:45:00Z"/>
          <w:rFonts w:asciiTheme="minorHAnsi" w:hAnsiTheme="minorHAnsi" w:cstheme="minorBidi"/>
          <w:kern w:val="2"/>
          <w:sz w:val="21"/>
          <w:szCs w:val="22"/>
          <w:lang w:val="en-US" w:eastAsia="zh-CN"/>
        </w:rPr>
      </w:pPr>
      <w:del w:id="257" w:author="Rapporteur" w:date="2020-04-26T10:45:00Z">
        <w:r w:rsidDel="001F4AD8">
          <w:delText>5.2.2.2</w:delText>
        </w:r>
        <w:r w:rsidDel="001F4AD8">
          <w:rPr>
            <w:rFonts w:asciiTheme="minorHAnsi" w:hAnsiTheme="minorHAnsi" w:cstheme="minorBidi"/>
            <w:kern w:val="2"/>
            <w:sz w:val="21"/>
            <w:szCs w:val="22"/>
            <w:lang w:val="en-US" w:eastAsia="zh-CN"/>
          </w:rPr>
          <w:tab/>
        </w:r>
        <w:r w:rsidRPr="006963E5" w:rsidDel="001F4AD8">
          <w:rPr>
            <w:rFonts w:eastAsia="宋体"/>
          </w:rPr>
          <w:delText xml:space="preserve">Analytics and performance </w:delText>
        </w:r>
        <w:r w:rsidDel="001F4AD8">
          <w:delText>charging from CSIF</w:delText>
        </w:r>
        <w:r w:rsidDel="001F4AD8">
          <w:tab/>
          <w:delText>11</w:delText>
        </w:r>
      </w:del>
    </w:p>
    <w:p w:rsidR="002F4FB3" w:rsidDel="001F4AD8" w:rsidRDefault="002F4FB3">
      <w:pPr>
        <w:pStyle w:val="50"/>
        <w:rPr>
          <w:del w:id="258" w:author="Rapporteur" w:date="2020-04-26T10:45:00Z"/>
          <w:rFonts w:asciiTheme="minorHAnsi" w:hAnsiTheme="minorHAnsi" w:cstheme="minorBidi"/>
          <w:kern w:val="2"/>
          <w:sz w:val="21"/>
          <w:szCs w:val="22"/>
          <w:lang w:val="en-US" w:eastAsia="zh-CN"/>
        </w:rPr>
      </w:pPr>
      <w:del w:id="259" w:author="Rapporteur" w:date="2020-04-26T10:45:00Z">
        <w:r w:rsidDel="001F4AD8">
          <w:delText>5.2.2.2.1</w:delText>
        </w:r>
        <w:r w:rsidDel="001F4AD8">
          <w:rPr>
            <w:rFonts w:asciiTheme="minorHAnsi" w:hAnsiTheme="minorHAnsi" w:cstheme="minorBidi"/>
            <w:kern w:val="2"/>
            <w:sz w:val="21"/>
            <w:szCs w:val="22"/>
            <w:lang w:val="en-US" w:eastAsia="zh-CN"/>
          </w:rPr>
          <w:tab/>
        </w:r>
        <w:r w:rsidDel="001F4AD8">
          <w:rPr>
            <w:lang w:eastAsia="zh-CN"/>
          </w:rPr>
          <w:delText>General</w:delText>
        </w:r>
        <w:r w:rsidDel="001F4AD8">
          <w:tab/>
          <w:delText>11</w:delText>
        </w:r>
      </w:del>
    </w:p>
    <w:p w:rsidR="002F4FB3" w:rsidDel="001F4AD8" w:rsidRDefault="002F4FB3">
      <w:pPr>
        <w:pStyle w:val="50"/>
        <w:rPr>
          <w:del w:id="260" w:author="Rapporteur" w:date="2020-04-26T10:45:00Z"/>
          <w:rFonts w:asciiTheme="minorHAnsi" w:hAnsiTheme="minorHAnsi" w:cstheme="minorBidi"/>
          <w:kern w:val="2"/>
          <w:sz w:val="21"/>
          <w:szCs w:val="22"/>
          <w:lang w:val="en-US" w:eastAsia="zh-CN"/>
        </w:rPr>
      </w:pPr>
      <w:del w:id="261" w:author="Rapporteur" w:date="2020-04-26T10:45:00Z">
        <w:r w:rsidDel="001F4AD8">
          <w:delText>5.2.2.2.2</w:delText>
        </w:r>
        <w:r w:rsidDel="001F4AD8">
          <w:rPr>
            <w:rFonts w:asciiTheme="minorHAnsi" w:hAnsiTheme="minorHAnsi" w:cstheme="minorBidi"/>
            <w:kern w:val="2"/>
            <w:sz w:val="21"/>
            <w:szCs w:val="22"/>
            <w:lang w:val="en-US" w:eastAsia="zh-CN"/>
          </w:rPr>
          <w:tab/>
        </w:r>
        <w:r w:rsidDel="001F4AD8">
          <w:delText>General analytics and performance charging – PEC</w:delText>
        </w:r>
        <w:r w:rsidDel="001F4AD8">
          <w:tab/>
          <w:delText>12</w:delText>
        </w:r>
      </w:del>
    </w:p>
    <w:p w:rsidR="002F4FB3" w:rsidDel="001F4AD8" w:rsidRDefault="002F4FB3">
      <w:pPr>
        <w:pStyle w:val="40"/>
        <w:rPr>
          <w:del w:id="262" w:author="Rapporteur" w:date="2020-04-26T10:45:00Z"/>
          <w:rFonts w:asciiTheme="minorHAnsi" w:hAnsiTheme="minorHAnsi" w:cstheme="minorBidi"/>
          <w:kern w:val="2"/>
          <w:sz w:val="21"/>
          <w:szCs w:val="22"/>
          <w:lang w:val="en-US" w:eastAsia="zh-CN"/>
        </w:rPr>
      </w:pPr>
      <w:del w:id="263" w:author="Rapporteur" w:date="2020-04-26T10:45:00Z">
        <w:r w:rsidDel="001F4AD8">
          <w:delText>5.2.2.3</w:delText>
        </w:r>
        <w:r w:rsidDel="001F4AD8">
          <w:rPr>
            <w:rFonts w:asciiTheme="minorHAnsi" w:hAnsiTheme="minorHAnsi" w:cstheme="minorBidi"/>
            <w:kern w:val="2"/>
            <w:sz w:val="21"/>
            <w:szCs w:val="22"/>
            <w:lang w:val="en-US" w:eastAsia="zh-CN"/>
          </w:rPr>
          <w:tab/>
        </w:r>
        <w:r w:rsidDel="001F4AD8">
          <w:delText xml:space="preserve">Network data </w:delText>
        </w:r>
        <w:r w:rsidRPr="006963E5" w:rsidDel="001F4AD8">
          <w:rPr>
            <w:rFonts w:eastAsia="宋体"/>
          </w:rPr>
          <w:delText>analytics subscription</w:delText>
        </w:r>
        <w:r w:rsidDel="001F4AD8">
          <w:delText xml:space="preserve"> from NWDAF</w:delText>
        </w:r>
        <w:r w:rsidDel="001F4AD8">
          <w:tab/>
          <w:delText>12</w:delText>
        </w:r>
      </w:del>
    </w:p>
    <w:p w:rsidR="002F4FB3" w:rsidDel="001F4AD8" w:rsidRDefault="002F4FB3">
      <w:pPr>
        <w:pStyle w:val="50"/>
        <w:rPr>
          <w:del w:id="264" w:author="Rapporteur" w:date="2020-04-26T10:45:00Z"/>
          <w:rFonts w:asciiTheme="minorHAnsi" w:hAnsiTheme="minorHAnsi" w:cstheme="minorBidi"/>
          <w:kern w:val="2"/>
          <w:sz w:val="21"/>
          <w:szCs w:val="22"/>
          <w:lang w:val="en-US" w:eastAsia="zh-CN"/>
        </w:rPr>
      </w:pPr>
      <w:del w:id="265" w:author="Rapporteur" w:date="2020-04-26T10:45:00Z">
        <w:r w:rsidDel="001F4AD8">
          <w:delText>5.2.2.3.1</w:delText>
        </w:r>
        <w:r w:rsidDel="001F4AD8">
          <w:rPr>
            <w:rFonts w:asciiTheme="minorHAnsi" w:hAnsiTheme="minorHAnsi" w:cstheme="minorBidi"/>
            <w:kern w:val="2"/>
            <w:sz w:val="21"/>
            <w:szCs w:val="22"/>
            <w:lang w:val="en-US" w:eastAsia="zh-CN"/>
          </w:rPr>
          <w:tab/>
        </w:r>
        <w:r w:rsidDel="001F4AD8">
          <w:rPr>
            <w:lang w:eastAsia="zh-CN"/>
          </w:rPr>
          <w:delText>General</w:delText>
        </w:r>
        <w:r w:rsidDel="001F4AD8">
          <w:tab/>
          <w:delText>12</w:delText>
        </w:r>
      </w:del>
    </w:p>
    <w:p w:rsidR="002F4FB3" w:rsidDel="001F4AD8" w:rsidRDefault="002F4FB3">
      <w:pPr>
        <w:pStyle w:val="30"/>
        <w:rPr>
          <w:del w:id="266" w:author="Rapporteur" w:date="2020-04-26T10:45:00Z"/>
          <w:rFonts w:asciiTheme="minorHAnsi" w:hAnsiTheme="minorHAnsi" w:cstheme="minorBidi"/>
          <w:kern w:val="2"/>
          <w:sz w:val="21"/>
          <w:szCs w:val="22"/>
          <w:lang w:val="en-US" w:eastAsia="zh-CN"/>
        </w:rPr>
      </w:pPr>
      <w:del w:id="267" w:author="Rapporteur" w:date="2020-04-26T10:45:00Z">
        <w:r w:rsidDel="001F4AD8">
          <w:delText>5.2.3</w:delText>
        </w:r>
        <w:r w:rsidDel="001F4AD8">
          <w:rPr>
            <w:rFonts w:asciiTheme="minorHAnsi" w:hAnsiTheme="minorHAnsi" w:cstheme="minorBidi"/>
            <w:kern w:val="2"/>
            <w:sz w:val="21"/>
            <w:szCs w:val="22"/>
            <w:lang w:val="en-US" w:eastAsia="zh-CN"/>
          </w:rPr>
          <w:tab/>
        </w:r>
        <w:r w:rsidDel="001F4AD8">
          <w:delText>CDR generation</w:delText>
        </w:r>
        <w:r w:rsidDel="001F4AD8">
          <w:tab/>
          <w:delText>12</w:delText>
        </w:r>
      </w:del>
    </w:p>
    <w:p w:rsidR="002F4FB3" w:rsidDel="001F4AD8" w:rsidRDefault="002F4FB3">
      <w:pPr>
        <w:pStyle w:val="40"/>
        <w:rPr>
          <w:del w:id="268" w:author="Rapporteur" w:date="2020-04-26T10:45:00Z"/>
          <w:rFonts w:asciiTheme="minorHAnsi" w:hAnsiTheme="minorHAnsi" w:cstheme="minorBidi"/>
          <w:kern w:val="2"/>
          <w:sz w:val="21"/>
          <w:szCs w:val="22"/>
          <w:lang w:val="en-US" w:eastAsia="zh-CN"/>
        </w:rPr>
      </w:pPr>
      <w:del w:id="269" w:author="Rapporteur" w:date="2020-04-26T10:45:00Z">
        <w:r w:rsidDel="001F4AD8">
          <w:rPr>
            <w:lang w:bidi="ar-IQ"/>
          </w:rPr>
          <w:delText>5.2.3.1</w:delText>
        </w:r>
        <w:r w:rsidDel="001F4AD8">
          <w:rPr>
            <w:rFonts w:asciiTheme="minorHAnsi" w:hAnsiTheme="minorHAnsi" w:cstheme="minorBidi"/>
            <w:kern w:val="2"/>
            <w:sz w:val="21"/>
            <w:szCs w:val="22"/>
            <w:lang w:val="en-US" w:eastAsia="zh-CN"/>
          </w:rPr>
          <w:tab/>
        </w:r>
        <w:r w:rsidDel="001F4AD8">
          <w:rPr>
            <w:lang w:bidi="ar-IQ"/>
          </w:rPr>
          <w:delText>Introduction</w:delText>
        </w:r>
        <w:r w:rsidDel="001F4AD8">
          <w:tab/>
          <w:delText>12</w:delText>
        </w:r>
      </w:del>
    </w:p>
    <w:p w:rsidR="002F4FB3" w:rsidDel="001F4AD8" w:rsidRDefault="002F4FB3">
      <w:pPr>
        <w:pStyle w:val="40"/>
        <w:rPr>
          <w:del w:id="270" w:author="Rapporteur" w:date="2020-04-26T10:45:00Z"/>
          <w:rFonts w:asciiTheme="minorHAnsi" w:hAnsiTheme="minorHAnsi" w:cstheme="minorBidi"/>
          <w:kern w:val="2"/>
          <w:sz w:val="21"/>
          <w:szCs w:val="22"/>
          <w:lang w:val="en-US" w:eastAsia="zh-CN"/>
        </w:rPr>
      </w:pPr>
      <w:del w:id="271" w:author="Rapporteur" w:date="2020-04-26T10:45:00Z">
        <w:r w:rsidDel="001F4AD8">
          <w:rPr>
            <w:lang w:bidi="ar-IQ"/>
          </w:rPr>
          <w:delText>5.2.3.2</w:delText>
        </w:r>
        <w:r w:rsidDel="001F4AD8">
          <w:rPr>
            <w:rFonts w:asciiTheme="minorHAnsi" w:hAnsiTheme="minorHAnsi" w:cstheme="minorBidi"/>
            <w:kern w:val="2"/>
            <w:sz w:val="21"/>
            <w:szCs w:val="22"/>
            <w:lang w:val="en-US" w:eastAsia="zh-CN"/>
          </w:rPr>
          <w:tab/>
        </w:r>
        <w:r w:rsidDel="001F4AD8">
          <w:rPr>
            <w:lang w:bidi="ar-IQ"/>
          </w:rPr>
          <w:delText xml:space="preserve">Triggers for </w:delText>
        </w:r>
        <w:r w:rsidRPr="006963E5" w:rsidDel="001F4AD8">
          <w:rPr>
            <w:lang w:val="en-US" w:bidi="ar-IQ"/>
          </w:rPr>
          <w:delText xml:space="preserve">CHF </w:delText>
        </w:r>
        <w:r w:rsidDel="001F4AD8">
          <w:rPr>
            <w:lang w:bidi="ar-IQ"/>
          </w:rPr>
          <w:delText>CDR</w:delText>
        </w:r>
        <w:r w:rsidDel="001F4AD8">
          <w:tab/>
          <w:delText>13</w:delText>
        </w:r>
      </w:del>
    </w:p>
    <w:p w:rsidR="002F4FB3" w:rsidDel="001F4AD8" w:rsidRDefault="002F4FB3">
      <w:pPr>
        <w:pStyle w:val="50"/>
        <w:rPr>
          <w:del w:id="272" w:author="Rapporteur" w:date="2020-04-26T10:45:00Z"/>
          <w:rFonts w:asciiTheme="minorHAnsi" w:hAnsiTheme="minorHAnsi" w:cstheme="minorBidi"/>
          <w:kern w:val="2"/>
          <w:sz w:val="21"/>
          <w:szCs w:val="22"/>
          <w:lang w:val="en-US" w:eastAsia="zh-CN"/>
        </w:rPr>
      </w:pPr>
      <w:del w:id="273" w:author="Rapporteur" w:date="2020-04-26T10:45:00Z">
        <w:r w:rsidDel="001F4AD8">
          <w:delText>5.2.3.2.1</w:delText>
        </w:r>
        <w:r w:rsidDel="001F4AD8">
          <w:rPr>
            <w:rFonts w:asciiTheme="minorHAnsi" w:hAnsiTheme="minorHAnsi" w:cstheme="minorBidi"/>
            <w:kern w:val="2"/>
            <w:sz w:val="21"/>
            <w:szCs w:val="22"/>
            <w:lang w:val="en-US" w:eastAsia="zh-CN"/>
          </w:rPr>
          <w:tab/>
        </w:r>
        <w:r w:rsidDel="001F4AD8">
          <w:delText>General</w:delText>
        </w:r>
        <w:r w:rsidDel="001F4AD8">
          <w:tab/>
          <w:delText>13</w:delText>
        </w:r>
      </w:del>
    </w:p>
    <w:p w:rsidR="002F4FB3" w:rsidDel="001F4AD8" w:rsidRDefault="002F4FB3">
      <w:pPr>
        <w:pStyle w:val="50"/>
        <w:rPr>
          <w:del w:id="274" w:author="Rapporteur" w:date="2020-04-26T10:45:00Z"/>
          <w:rFonts w:asciiTheme="minorHAnsi" w:hAnsiTheme="minorHAnsi" w:cstheme="minorBidi"/>
          <w:kern w:val="2"/>
          <w:sz w:val="21"/>
          <w:szCs w:val="22"/>
          <w:lang w:val="en-US" w:eastAsia="zh-CN"/>
        </w:rPr>
      </w:pPr>
      <w:del w:id="275" w:author="Rapporteur" w:date="2020-04-26T10:45:00Z">
        <w:r w:rsidDel="001F4AD8">
          <w:rPr>
            <w:lang w:bidi="ar-IQ"/>
          </w:rPr>
          <w:delText>5.2.3.</w:delText>
        </w:r>
        <w:r w:rsidRPr="006963E5" w:rsidDel="001F4AD8">
          <w:rPr>
            <w:lang w:val="en-US" w:bidi="ar-IQ"/>
          </w:rPr>
          <w:delText>2.2</w:delText>
        </w:r>
        <w:r w:rsidDel="001F4AD8">
          <w:rPr>
            <w:rFonts w:asciiTheme="minorHAnsi" w:hAnsiTheme="minorHAnsi" w:cstheme="minorBidi"/>
            <w:kern w:val="2"/>
            <w:sz w:val="21"/>
            <w:szCs w:val="22"/>
            <w:lang w:val="en-US" w:eastAsia="zh-CN"/>
          </w:rPr>
          <w:tab/>
        </w:r>
        <w:r w:rsidDel="001F4AD8">
          <w:rPr>
            <w:lang w:bidi="ar-IQ"/>
          </w:rPr>
          <w:delText xml:space="preserve">Triggers for </w:delText>
        </w:r>
        <w:r w:rsidRPr="006963E5" w:rsidDel="001F4AD8">
          <w:rPr>
            <w:lang w:val="en-US" w:bidi="ar-IQ"/>
          </w:rPr>
          <w:delText xml:space="preserve">CHF </w:delText>
        </w:r>
        <w:r w:rsidDel="001F4AD8">
          <w:rPr>
            <w:lang w:bidi="ar-IQ"/>
          </w:rPr>
          <w:delText>CDR generation</w:delText>
        </w:r>
        <w:r w:rsidDel="001F4AD8">
          <w:tab/>
          <w:delText>13</w:delText>
        </w:r>
      </w:del>
    </w:p>
    <w:p w:rsidR="002F4FB3" w:rsidDel="001F4AD8" w:rsidRDefault="002F4FB3">
      <w:pPr>
        <w:pStyle w:val="30"/>
        <w:rPr>
          <w:del w:id="276" w:author="Rapporteur" w:date="2020-04-26T10:45:00Z"/>
          <w:rFonts w:asciiTheme="minorHAnsi" w:hAnsiTheme="minorHAnsi" w:cstheme="minorBidi"/>
          <w:kern w:val="2"/>
          <w:sz w:val="21"/>
          <w:szCs w:val="22"/>
          <w:lang w:val="en-US" w:eastAsia="zh-CN"/>
        </w:rPr>
      </w:pPr>
      <w:del w:id="277" w:author="Rapporteur" w:date="2020-04-26T10:45:00Z">
        <w:r w:rsidDel="001F4AD8">
          <w:delText>5.2.4</w:delText>
        </w:r>
        <w:r w:rsidDel="001F4AD8">
          <w:rPr>
            <w:rFonts w:asciiTheme="minorHAnsi" w:hAnsiTheme="minorHAnsi" w:cstheme="minorBidi"/>
            <w:kern w:val="2"/>
            <w:sz w:val="21"/>
            <w:szCs w:val="22"/>
            <w:lang w:val="en-US" w:eastAsia="zh-CN"/>
          </w:rPr>
          <w:tab/>
        </w:r>
        <w:r w:rsidDel="001F4AD8">
          <w:delText>Ga record transfer flows</w:delText>
        </w:r>
        <w:r w:rsidDel="001F4AD8">
          <w:tab/>
          <w:delText>13</w:delText>
        </w:r>
      </w:del>
    </w:p>
    <w:p w:rsidR="002F4FB3" w:rsidDel="001F4AD8" w:rsidRDefault="002F4FB3">
      <w:pPr>
        <w:pStyle w:val="30"/>
        <w:rPr>
          <w:del w:id="278" w:author="Rapporteur" w:date="2020-04-26T10:45:00Z"/>
          <w:rFonts w:asciiTheme="minorHAnsi" w:hAnsiTheme="minorHAnsi" w:cstheme="minorBidi"/>
          <w:kern w:val="2"/>
          <w:sz w:val="21"/>
          <w:szCs w:val="22"/>
          <w:lang w:val="en-US" w:eastAsia="zh-CN"/>
        </w:rPr>
      </w:pPr>
      <w:del w:id="279" w:author="Rapporteur" w:date="2020-04-26T10:45:00Z">
        <w:r w:rsidDel="001F4AD8">
          <w:delText>5.2.5</w:delText>
        </w:r>
        <w:r w:rsidDel="001F4AD8">
          <w:rPr>
            <w:rFonts w:asciiTheme="minorHAnsi" w:hAnsiTheme="minorHAnsi" w:cstheme="minorBidi"/>
            <w:kern w:val="2"/>
            <w:sz w:val="21"/>
            <w:szCs w:val="22"/>
            <w:lang w:val="en-US" w:eastAsia="zh-CN"/>
          </w:rPr>
          <w:tab/>
        </w:r>
        <w:r w:rsidDel="001F4AD8">
          <w:delText>Bnspa CDR file transfer</w:delText>
        </w:r>
        <w:r w:rsidDel="001F4AD8">
          <w:tab/>
          <w:delText>13</w:delText>
        </w:r>
      </w:del>
    </w:p>
    <w:p w:rsidR="002F4FB3" w:rsidDel="001F4AD8" w:rsidRDefault="002F4FB3">
      <w:pPr>
        <w:pStyle w:val="10"/>
        <w:rPr>
          <w:del w:id="280" w:author="Rapporteur" w:date="2020-04-26T10:45:00Z"/>
          <w:rFonts w:asciiTheme="minorHAnsi" w:hAnsiTheme="minorHAnsi" w:cstheme="minorBidi"/>
          <w:kern w:val="2"/>
          <w:sz w:val="21"/>
          <w:szCs w:val="22"/>
          <w:lang w:val="en-US" w:eastAsia="zh-CN"/>
        </w:rPr>
      </w:pPr>
      <w:del w:id="281" w:author="Rapporteur" w:date="2020-04-26T10:45:00Z">
        <w:r w:rsidRPr="006963E5" w:rsidDel="001F4AD8">
          <w:rPr>
            <w:rFonts w:eastAsia="等线"/>
          </w:rPr>
          <w:delText>6</w:delText>
        </w:r>
        <w:r w:rsidDel="001F4AD8">
          <w:rPr>
            <w:rFonts w:asciiTheme="minorHAnsi" w:hAnsiTheme="minorHAnsi" w:cstheme="minorBidi"/>
            <w:kern w:val="2"/>
            <w:sz w:val="21"/>
            <w:szCs w:val="22"/>
            <w:lang w:val="en-US" w:eastAsia="zh-CN"/>
          </w:rPr>
          <w:tab/>
        </w:r>
        <w:r w:rsidDel="001F4AD8">
          <w:delText>Definition of charging information</w:delText>
        </w:r>
        <w:r w:rsidDel="001F4AD8">
          <w:tab/>
          <w:delText>13</w:delText>
        </w:r>
      </w:del>
    </w:p>
    <w:p w:rsidR="002F4FB3" w:rsidDel="001F4AD8" w:rsidRDefault="002F4FB3">
      <w:pPr>
        <w:pStyle w:val="20"/>
        <w:rPr>
          <w:del w:id="282" w:author="Rapporteur" w:date="2020-04-26T10:45:00Z"/>
          <w:rFonts w:asciiTheme="minorHAnsi" w:hAnsiTheme="minorHAnsi" w:cstheme="minorBidi"/>
          <w:kern w:val="2"/>
          <w:sz w:val="21"/>
          <w:szCs w:val="22"/>
          <w:lang w:val="en-US" w:eastAsia="zh-CN"/>
        </w:rPr>
      </w:pPr>
      <w:del w:id="283" w:author="Rapporteur" w:date="2020-04-26T10:45:00Z">
        <w:r w:rsidDel="001F4AD8">
          <w:delText>6.1</w:delText>
        </w:r>
        <w:r w:rsidDel="001F4AD8">
          <w:rPr>
            <w:rFonts w:asciiTheme="minorHAnsi" w:hAnsiTheme="minorHAnsi" w:cstheme="minorBidi"/>
            <w:kern w:val="2"/>
            <w:sz w:val="21"/>
            <w:szCs w:val="22"/>
            <w:lang w:val="en-US" w:eastAsia="zh-CN"/>
          </w:rPr>
          <w:tab/>
        </w:r>
        <w:r w:rsidDel="001F4AD8">
          <w:delText>Data description for network slice performance and analytics charging</w:delText>
        </w:r>
        <w:r w:rsidDel="001F4AD8">
          <w:tab/>
          <w:delText>13</w:delText>
        </w:r>
      </w:del>
    </w:p>
    <w:p w:rsidR="002F4FB3" w:rsidDel="001F4AD8" w:rsidRDefault="002F4FB3">
      <w:pPr>
        <w:pStyle w:val="30"/>
        <w:rPr>
          <w:del w:id="284" w:author="Rapporteur" w:date="2020-04-26T10:45:00Z"/>
          <w:rFonts w:asciiTheme="minorHAnsi" w:hAnsiTheme="minorHAnsi" w:cstheme="minorBidi"/>
          <w:kern w:val="2"/>
          <w:sz w:val="21"/>
          <w:szCs w:val="22"/>
          <w:lang w:val="en-US" w:eastAsia="zh-CN"/>
        </w:rPr>
      </w:pPr>
      <w:del w:id="285" w:author="Rapporteur" w:date="2020-04-26T10:45:00Z">
        <w:r w:rsidDel="001F4AD8">
          <w:delText>6.1.1</w:delText>
        </w:r>
        <w:r w:rsidDel="001F4AD8">
          <w:rPr>
            <w:rFonts w:asciiTheme="minorHAnsi" w:hAnsiTheme="minorHAnsi" w:cstheme="minorBidi"/>
            <w:kern w:val="2"/>
            <w:sz w:val="21"/>
            <w:szCs w:val="22"/>
            <w:lang w:val="en-US" w:eastAsia="zh-CN"/>
          </w:rPr>
          <w:tab/>
        </w:r>
        <w:r w:rsidDel="001F4AD8">
          <w:delText>Message contents</w:delText>
        </w:r>
        <w:r w:rsidDel="001F4AD8">
          <w:tab/>
          <w:delText>13</w:delText>
        </w:r>
      </w:del>
    </w:p>
    <w:p w:rsidR="002F4FB3" w:rsidDel="001F4AD8" w:rsidRDefault="002F4FB3">
      <w:pPr>
        <w:pStyle w:val="40"/>
        <w:rPr>
          <w:del w:id="286" w:author="Rapporteur" w:date="2020-04-26T10:45:00Z"/>
          <w:rFonts w:asciiTheme="minorHAnsi" w:hAnsiTheme="minorHAnsi" w:cstheme="minorBidi"/>
          <w:kern w:val="2"/>
          <w:sz w:val="21"/>
          <w:szCs w:val="22"/>
          <w:lang w:val="en-US" w:eastAsia="zh-CN"/>
        </w:rPr>
      </w:pPr>
      <w:del w:id="287" w:author="Rapporteur" w:date="2020-04-26T10:45:00Z">
        <w:r w:rsidDel="001F4AD8">
          <w:delText>6.1.1</w:delText>
        </w:r>
        <w:r w:rsidDel="001F4AD8">
          <w:rPr>
            <w:lang w:eastAsia="zh-CN"/>
          </w:rPr>
          <w:delText>.1</w:delText>
        </w:r>
        <w:r w:rsidDel="001F4AD8">
          <w:rPr>
            <w:rFonts w:asciiTheme="minorHAnsi" w:hAnsiTheme="minorHAnsi" w:cstheme="minorBidi"/>
            <w:kern w:val="2"/>
            <w:sz w:val="21"/>
            <w:szCs w:val="22"/>
            <w:lang w:val="en-US" w:eastAsia="zh-CN"/>
          </w:rPr>
          <w:tab/>
        </w:r>
        <w:r w:rsidDel="001F4AD8">
          <w:rPr>
            <w:lang w:eastAsia="zh-CN"/>
          </w:rPr>
          <w:delText>General</w:delText>
        </w:r>
        <w:r w:rsidDel="001F4AD8">
          <w:tab/>
          <w:delText>13</w:delText>
        </w:r>
      </w:del>
    </w:p>
    <w:p w:rsidR="002F4FB3" w:rsidDel="001F4AD8" w:rsidRDefault="002F4FB3">
      <w:pPr>
        <w:pStyle w:val="20"/>
        <w:rPr>
          <w:del w:id="288" w:author="Rapporteur" w:date="2020-04-26T10:45:00Z"/>
          <w:rFonts w:asciiTheme="minorHAnsi" w:hAnsiTheme="minorHAnsi" w:cstheme="minorBidi"/>
          <w:kern w:val="2"/>
          <w:sz w:val="21"/>
          <w:szCs w:val="22"/>
          <w:lang w:val="en-US" w:eastAsia="zh-CN"/>
        </w:rPr>
      </w:pPr>
      <w:del w:id="289" w:author="Rapporteur" w:date="2020-04-26T10:45:00Z">
        <w:r w:rsidDel="001F4AD8">
          <w:delText>Annex &lt;X&gt; (informative): Change history</w:delText>
        </w:r>
        <w:r w:rsidDel="001F4AD8">
          <w:tab/>
          <w:delText>14</w:delText>
        </w:r>
      </w:del>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290" w:name="foreword"/>
      <w:bookmarkStart w:id="291" w:name="_Toc38790155"/>
      <w:bookmarkStart w:id="292" w:name="_Toc38790400"/>
      <w:bookmarkEnd w:id="290"/>
      <w:r w:rsidRPr="004D3578">
        <w:lastRenderedPageBreak/>
        <w:t>Foreword</w:t>
      </w:r>
      <w:bookmarkEnd w:id="291"/>
      <w:bookmarkEnd w:id="292"/>
    </w:p>
    <w:p w:rsidR="00080512" w:rsidRPr="004D3578" w:rsidRDefault="00080512">
      <w:r w:rsidRPr="004D3578">
        <w:t xml:space="preserve">This </w:t>
      </w:r>
      <w:r w:rsidRPr="007D6080">
        <w:t xml:space="preserve">Technical </w:t>
      </w:r>
      <w:bookmarkStart w:id="293" w:name="spectype3"/>
      <w:r w:rsidRPr="007D6080">
        <w:t>Specification</w:t>
      </w:r>
      <w:bookmarkEnd w:id="29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94" w:name="introduction"/>
      <w:bookmarkEnd w:id="294"/>
      <w:r w:rsidRPr="004D3578">
        <w:br w:type="page"/>
      </w:r>
      <w:bookmarkStart w:id="295" w:name="scope"/>
      <w:bookmarkStart w:id="296" w:name="_Toc38790156"/>
      <w:bookmarkStart w:id="297" w:name="_Toc38790401"/>
      <w:bookmarkEnd w:id="295"/>
      <w:r w:rsidRPr="004D3578">
        <w:lastRenderedPageBreak/>
        <w:t>1</w:t>
      </w:r>
      <w:r w:rsidRPr="004D3578">
        <w:tab/>
        <w:t>Scope</w:t>
      </w:r>
      <w:bookmarkEnd w:id="296"/>
      <w:bookmarkEnd w:id="297"/>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98" w:name="references"/>
      <w:bookmarkStart w:id="299" w:name="_Toc38790157"/>
      <w:bookmarkStart w:id="300" w:name="_Toc38790402"/>
      <w:bookmarkEnd w:id="298"/>
      <w:r w:rsidRPr="004D3578">
        <w:t>2</w:t>
      </w:r>
      <w:r w:rsidRPr="004D3578">
        <w:tab/>
        <w:t>References</w:t>
      </w:r>
      <w:bookmarkEnd w:id="299"/>
      <w:bookmarkEnd w:id="30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 xml:space="preserve">3GPP TS 32.240: "Telecommunication management; </w:t>
      </w:r>
      <w:proofErr w:type="gramStart"/>
      <w:r>
        <w:t>Charging</w:t>
      </w:r>
      <w:proofErr w:type="gramEnd"/>
      <w:r>
        <w:t xml:space="preserve">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 xml:space="preserve">3GPP TS 32.291: "Telecommunication management; </w:t>
      </w:r>
      <w:proofErr w:type="gramStart"/>
      <w:r>
        <w:t>Charging</w:t>
      </w:r>
      <w:proofErr w:type="gramEnd"/>
      <w:r>
        <w:t xml:space="preserve">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 xml:space="preserve">3GPP TS 32.295: "Telecommunication management; </w:t>
      </w:r>
      <w:proofErr w:type="gramStart"/>
      <w:r>
        <w:rPr>
          <w:lang w:eastAsia="de-DE"/>
        </w:rPr>
        <w:t>Charging</w:t>
      </w:r>
      <w:proofErr w:type="gramEnd"/>
      <w:r>
        <w:rPr>
          <w:lang w:eastAsia="de-DE"/>
        </w:rPr>
        <w:t xml:space="preserve"> management; Charging Data Record (CDR) transfer".</w:t>
      </w:r>
    </w:p>
    <w:p w:rsidR="003A189D" w:rsidRDefault="003A189D" w:rsidP="003A189D">
      <w:pPr>
        <w:pStyle w:val="EX"/>
        <w:rPr>
          <w:lang w:eastAsia="de-DE"/>
        </w:rPr>
      </w:pPr>
      <w:r>
        <w:t>[56]</w:t>
      </w:r>
      <w:r>
        <w:tab/>
      </w:r>
      <w:r>
        <w:rPr>
          <w:lang w:eastAsia="de-DE"/>
        </w:rPr>
        <w:t>3GPP TS 32.297: "</w:t>
      </w:r>
      <w:r>
        <w:t xml:space="preserve">Telecommunication management; </w:t>
      </w:r>
      <w:proofErr w:type="gramStart"/>
      <w:r>
        <w:t>Charging</w:t>
      </w:r>
      <w:proofErr w:type="gramEnd"/>
      <w:r>
        <w:t xml:space="preserve">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 xml:space="preserve">Telecommunication management; </w:t>
      </w:r>
      <w:proofErr w:type="gramStart"/>
      <w:r>
        <w:t>Charging</w:t>
      </w:r>
      <w:proofErr w:type="gramEnd"/>
      <w:r>
        <w:t xml:space="preserve">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rPr>
          <w:ins w:id="301" w:author="S5-202425" w:date="2020-04-26T10:19:00Z"/>
        </w:rPr>
      </w:pPr>
      <w:r>
        <w:t>[250]</w:t>
      </w:r>
      <w:r>
        <w:tab/>
        <w:t>3GPP TS 28.533: "Management and orchestration; Architecture framework".</w:t>
      </w:r>
    </w:p>
    <w:p w:rsidR="00CF2CBC" w:rsidRPr="00CF2CBC" w:rsidRDefault="00CF2CBC" w:rsidP="003A189D">
      <w:pPr>
        <w:pStyle w:val="EX"/>
      </w:pPr>
      <w:ins w:id="302" w:author="S5-202425" w:date="2020-04-26T10:19:00Z">
        <w:r>
          <w:t>[251]</w:t>
        </w:r>
        <w:r>
          <w:tab/>
          <w:t xml:space="preserve">3GPP TS </w:t>
        </w:r>
        <w:r>
          <w:rPr>
            <w:lang w:bidi="ar-IQ"/>
          </w:rPr>
          <w:t>28.532:</w:t>
        </w:r>
        <w:r w:rsidRPr="00E75FCA">
          <w:t xml:space="preserve"> </w:t>
        </w:r>
        <w:r>
          <w:t>"</w:t>
        </w:r>
        <w:r w:rsidRPr="00295986">
          <w:t>Management and orchestration; Generic management services</w:t>
        </w:r>
        <w:r>
          <w:t>".</w:t>
        </w:r>
      </w:ins>
    </w:p>
    <w:p w:rsidR="003A189D" w:rsidRPr="003A189D" w:rsidRDefault="003A189D" w:rsidP="003A189D">
      <w:pPr>
        <w:pStyle w:val="EX"/>
      </w:pPr>
      <w:r>
        <w:t>[</w:t>
      </w:r>
      <w:del w:id="303" w:author="S5-202425" w:date="2020-04-26T10:19:00Z">
        <w:r w:rsidDel="00CD2B83">
          <w:delText>251</w:delText>
        </w:r>
      </w:del>
      <w:ins w:id="304" w:author="S5-202425" w:date="2020-04-26T10:19:00Z">
        <w:r w:rsidR="00CD2B83">
          <w:t>252</w:t>
        </w:r>
      </w:ins>
      <w:r>
        <w:t>]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 Generic Network Slice Template</w:t>
      </w:r>
    </w:p>
    <w:p w:rsidR="00080512" w:rsidRPr="004D3578" w:rsidRDefault="00080512">
      <w:pPr>
        <w:pStyle w:val="1"/>
      </w:pPr>
      <w:bookmarkStart w:id="305" w:name="definitions"/>
      <w:bookmarkStart w:id="306" w:name="_Toc38790158"/>
      <w:bookmarkStart w:id="307" w:name="_Toc38790403"/>
      <w:bookmarkEnd w:id="305"/>
      <w:r w:rsidRPr="004D3578">
        <w:t>3</w:t>
      </w:r>
      <w:r w:rsidRPr="004D3578">
        <w:tab/>
        <w:t>Definitions</w:t>
      </w:r>
      <w:r w:rsidR="00602AEA">
        <w:t xml:space="preserve"> of terms, symbols and abbreviations</w:t>
      </w:r>
      <w:bookmarkEnd w:id="306"/>
      <w:bookmarkEnd w:id="307"/>
    </w:p>
    <w:p w:rsidR="00080512" w:rsidRPr="004D3578" w:rsidRDefault="00080512">
      <w:pPr>
        <w:pStyle w:val="2"/>
      </w:pPr>
      <w:bookmarkStart w:id="308" w:name="_Toc38790159"/>
      <w:bookmarkStart w:id="309" w:name="_Toc38790404"/>
      <w:r w:rsidRPr="004D3578">
        <w:t>3.1</w:t>
      </w:r>
      <w:r w:rsidRPr="004D3578">
        <w:tab/>
      </w:r>
      <w:r w:rsidR="002B6339">
        <w:t>Terms</w:t>
      </w:r>
      <w:bookmarkEnd w:id="308"/>
      <w:bookmarkEnd w:id="309"/>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10" w:name="_Toc38790160"/>
      <w:bookmarkStart w:id="311" w:name="_Toc38790405"/>
      <w:r w:rsidRPr="004D3578">
        <w:t>3.2</w:t>
      </w:r>
      <w:r w:rsidRPr="004D3578">
        <w:tab/>
        <w:t>Symbols</w:t>
      </w:r>
      <w:bookmarkEnd w:id="310"/>
      <w:bookmarkEnd w:id="311"/>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proofErr w:type="spellStart"/>
      <w:r>
        <w:t>Bnspa</w:t>
      </w:r>
      <w:proofErr w:type="spellEnd"/>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proofErr w:type="spellStart"/>
      <w:r>
        <w:t>Nchf</w:t>
      </w:r>
      <w:proofErr w:type="spellEnd"/>
      <w:r>
        <w:tab/>
        <w:t>Service based interface exhibited by CHF.</w:t>
      </w:r>
    </w:p>
    <w:p w:rsidR="00FF7C04" w:rsidRDefault="00FF7C04" w:rsidP="00FF7C04">
      <w:pPr>
        <w:pStyle w:val="EW"/>
      </w:pPr>
      <w:proofErr w:type="spellStart"/>
      <w:r>
        <w:t>Nnwdaf</w:t>
      </w:r>
      <w:proofErr w:type="spellEnd"/>
      <w:r>
        <w:t xml:space="preserve"> </w:t>
      </w:r>
      <w:r>
        <w:tab/>
        <w:t>Service based interface exhibited by NWDAF.</w:t>
      </w:r>
    </w:p>
    <w:p w:rsidR="00080512" w:rsidRPr="00FF7C04" w:rsidRDefault="00080512">
      <w:pPr>
        <w:pStyle w:val="EW"/>
      </w:pPr>
    </w:p>
    <w:p w:rsidR="00080512" w:rsidRPr="004D3578" w:rsidRDefault="00080512">
      <w:pPr>
        <w:pStyle w:val="2"/>
      </w:pPr>
      <w:bookmarkStart w:id="312" w:name="_Toc38790161"/>
      <w:bookmarkStart w:id="313" w:name="_Toc38790406"/>
      <w:r w:rsidRPr="004D3578">
        <w:t>3.3</w:t>
      </w:r>
      <w:r w:rsidRPr="004D3578">
        <w:tab/>
        <w:t>Abbreviations</w:t>
      </w:r>
      <w:bookmarkEnd w:id="312"/>
      <w:bookmarkEnd w:id="313"/>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rPr>
          <w:lang w:eastAsia="zh-CN"/>
        </w:rPr>
      </w:pPr>
      <w:r>
        <w:t>PEC</w:t>
      </w:r>
      <w:r>
        <w:tab/>
        <w:t>Post Event Charging</w:t>
      </w:r>
    </w:p>
    <w:p w:rsidR="00734C5B" w:rsidRDefault="00734C5B" w:rsidP="00734C5B">
      <w:pPr>
        <w:pStyle w:val="EW"/>
      </w:pPr>
      <w:r>
        <w:t>NWDAF</w:t>
      </w:r>
      <w:r>
        <w:tab/>
        <w:t>Network Data Analytics Function</w:t>
      </w:r>
    </w:p>
    <w:p w:rsidR="00734C5B" w:rsidRDefault="00734C5B" w:rsidP="00734C5B">
      <w:pPr>
        <w:pStyle w:val="EW"/>
      </w:pPr>
      <w:proofErr w:type="spellStart"/>
      <w:r>
        <w:t>MnF</w:t>
      </w:r>
      <w:proofErr w:type="spellEnd"/>
      <w:r>
        <w:tab/>
        <w:t>Management Function</w:t>
      </w:r>
    </w:p>
    <w:p w:rsidR="0050272C" w:rsidRPr="0050272C" w:rsidRDefault="00734C5B" w:rsidP="00F2599B">
      <w:pPr>
        <w:pStyle w:val="EW"/>
      </w:pPr>
      <w:proofErr w:type="spellStart"/>
      <w:r>
        <w:t>MnS</w:t>
      </w:r>
      <w:proofErr w:type="spellEnd"/>
      <w:r>
        <w:tab/>
        <w:t>Management Service</w:t>
      </w:r>
    </w:p>
    <w:p w:rsidR="00097251" w:rsidRPr="0017140B" w:rsidRDefault="00097251" w:rsidP="00097251">
      <w:pPr>
        <w:pStyle w:val="1"/>
      </w:pPr>
      <w:bookmarkStart w:id="314" w:name="_Toc38790162"/>
      <w:bookmarkStart w:id="315" w:name="_Toc38790407"/>
      <w:r w:rsidRPr="0017140B">
        <w:lastRenderedPageBreak/>
        <w:t>4</w:t>
      </w:r>
      <w:r w:rsidRPr="0017140B">
        <w:tab/>
        <w:t>Architecture considerations</w:t>
      </w:r>
      <w:bookmarkEnd w:id="314"/>
      <w:bookmarkEnd w:id="315"/>
      <w:r w:rsidRPr="0017140B">
        <w:tab/>
      </w:r>
    </w:p>
    <w:p w:rsidR="00097251" w:rsidRDefault="00097251" w:rsidP="00097251">
      <w:pPr>
        <w:pStyle w:val="2"/>
        <w:rPr>
          <w:ins w:id="316" w:author="S5-202429" w:date="2020-04-26T10:28:00Z"/>
          <w:rFonts w:eastAsia="等线"/>
        </w:rPr>
      </w:pPr>
      <w:bookmarkStart w:id="317" w:name="_Toc38790163"/>
      <w:bookmarkStart w:id="318" w:name="_Toc38790408"/>
      <w:r w:rsidRPr="0017140B">
        <w:rPr>
          <w:rFonts w:eastAsia="等线"/>
        </w:rPr>
        <w:t>4.1</w:t>
      </w:r>
      <w:r w:rsidRPr="0017140B">
        <w:rPr>
          <w:rFonts w:eastAsia="等线"/>
        </w:rPr>
        <w:tab/>
        <w:t>High-level Description</w:t>
      </w:r>
      <w:bookmarkEnd w:id="317"/>
      <w:bookmarkEnd w:id="318"/>
      <w:r w:rsidRPr="0017140B">
        <w:rPr>
          <w:rFonts w:eastAsia="等线"/>
        </w:rPr>
        <w:tab/>
      </w:r>
    </w:p>
    <w:p w:rsidR="00D64E0A" w:rsidRPr="00D64E0A" w:rsidRDefault="00D64E0A">
      <w:pPr>
        <w:pStyle w:val="3"/>
        <w:rPr>
          <w:rPrChange w:id="319" w:author="S5-202429" w:date="2020-04-26T10:28:00Z">
            <w:rPr>
              <w:rFonts w:eastAsia="等线"/>
            </w:rPr>
          </w:rPrChange>
        </w:rPr>
        <w:pPrChange w:id="320" w:author="S5-202429" w:date="2020-04-26T10:29:00Z">
          <w:pPr>
            <w:pStyle w:val="2"/>
          </w:pPr>
        </w:pPrChange>
      </w:pPr>
      <w:bookmarkStart w:id="321" w:name="_Toc38790164"/>
      <w:bookmarkStart w:id="322" w:name="_Toc38790409"/>
      <w:ins w:id="323" w:author="S5-202429" w:date="2020-04-26T10:28:00Z">
        <w:r>
          <w:rPr>
            <w:rFonts w:hint="eastAsia"/>
            <w:lang w:eastAsia="zh-CN"/>
          </w:rPr>
          <w:t>4</w:t>
        </w:r>
        <w:r>
          <w:rPr>
            <w:lang w:eastAsia="zh-CN"/>
          </w:rPr>
          <w:t>.1.1</w:t>
        </w:r>
        <w:r>
          <w:rPr>
            <w:lang w:eastAsia="zh-CN"/>
          </w:rPr>
          <w:tab/>
          <w:t>Network slice charging architecture</w:t>
        </w:r>
      </w:ins>
      <w:bookmarkEnd w:id="321"/>
      <w:bookmarkEnd w:id="322"/>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ins w:id="324" w:author="S5-202429" w:date="2020-04-26T10:29:00Z"/>
          <w:lang w:eastAsia="zh-CN"/>
        </w:rPr>
      </w:pPr>
      <w:r>
        <w:rPr>
          <w:rFonts w:hint="eastAsia"/>
          <w:lang w:eastAsia="zh-CN"/>
        </w:rPr>
        <w:t>The network slice charging shall support</w:t>
      </w:r>
      <w:r>
        <w:rPr>
          <w:rFonts w:hint="eastAsia"/>
        </w:rPr>
        <w:t xml:space="preserve"> </w:t>
      </w:r>
      <w:del w:id="325" w:author="S5-202429" w:date="2020-04-26T10:29:00Z">
        <w:r w:rsidDel="00736A58">
          <w:rPr>
            <w:rFonts w:hint="eastAsia"/>
            <w:lang w:eastAsia="zh-CN"/>
          </w:rPr>
          <w:delText xml:space="preserve">consumption </w:delText>
        </w:r>
      </w:del>
      <w:r>
        <w:rPr>
          <w:rFonts w:hint="eastAsia"/>
          <w:lang w:eastAsia="zh-CN"/>
        </w:rPr>
        <w:t xml:space="preserve">charging of network slice </w:t>
      </w:r>
      <w:del w:id="326" w:author="S5-202429" w:date="2020-04-26T10:29:00Z">
        <w:r w:rsidDel="00C50BFF">
          <w:rPr>
            <w:rFonts w:hint="eastAsia"/>
            <w:lang w:eastAsia="zh-CN"/>
          </w:rPr>
          <w:delText xml:space="preserve">instance </w:delText>
        </w:r>
      </w:del>
      <w:ins w:id="327" w:author="S5-202429" w:date="2020-04-26T10:29:00Z">
        <w:r w:rsidR="00C50BFF">
          <w:rPr>
            <w:lang w:eastAsia="zh-CN"/>
          </w:rPr>
          <w:t>management specified in TS 28.202[</w:t>
        </w:r>
        <w:del w:id="328" w:author="Rapporteur" w:date="2020-04-26T10:45:00Z">
          <w:r w:rsidR="00C50BFF" w:rsidDel="001F4AD8">
            <w:rPr>
              <w:lang w:eastAsia="zh-CN"/>
            </w:rPr>
            <w:delText>X</w:delText>
          </w:r>
        </w:del>
      </w:ins>
      <w:ins w:id="329" w:author="Rapporteur" w:date="2020-04-26T10:45:00Z">
        <w:r w:rsidR="001F4AD8">
          <w:rPr>
            <w:lang w:eastAsia="zh-CN"/>
          </w:rPr>
          <w:t>200</w:t>
        </w:r>
      </w:ins>
      <w:ins w:id="330" w:author="S5-202429" w:date="2020-04-26T10:29:00Z">
        <w:r w:rsidR="00C50BFF">
          <w:rPr>
            <w:lang w:eastAsia="zh-CN"/>
          </w:rPr>
          <w:t>]</w:t>
        </w:r>
      </w:ins>
      <w:ins w:id="331" w:author="S5-202429" w:date="2020-04-26T10:30:00Z">
        <w:r w:rsidR="00B870C5">
          <w:rPr>
            <w:lang w:eastAsia="zh-CN"/>
          </w:rPr>
          <w:t xml:space="preserve"> </w:t>
        </w:r>
      </w:ins>
      <w:r>
        <w:rPr>
          <w:rFonts w:hint="eastAsia"/>
          <w:lang w:eastAsia="zh-CN"/>
        </w:rPr>
        <w:t xml:space="preserve">and performance and </w:t>
      </w:r>
      <w:r>
        <w:rPr>
          <w:lang w:val="en-US"/>
        </w:rPr>
        <w:t xml:space="preserve">analytics </w:t>
      </w:r>
      <w:r>
        <w:rPr>
          <w:rFonts w:hint="eastAsia"/>
          <w:lang w:eastAsia="zh-CN"/>
        </w:rPr>
        <w:t>based charging</w:t>
      </w:r>
      <w:ins w:id="332" w:author="S5-202429" w:date="2020-04-26T10:29:00Z">
        <w:r w:rsidR="00736A58">
          <w:rPr>
            <w:lang w:eastAsia="zh-CN"/>
          </w:rPr>
          <w:t xml:space="preserve"> in this document</w:t>
        </w:r>
        <w:proofErr w:type="gramStart"/>
        <w:r w:rsidR="00736A58">
          <w:rPr>
            <w:rFonts w:hint="eastAsia"/>
            <w:lang w:eastAsia="zh-CN"/>
          </w:rPr>
          <w:t>.</w:t>
        </w:r>
      </w:ins>
      <w:r>
        <w:rPr>
          <w:rFonts w:hint="eastAsia"/>
          <w:lang w:eastAsia="zh-CN"/>
        </w:rPr>
        <w:t>.</w:t>
      </w:r>
      <w:proofErr w:type="gramEnd"/>
      <w:r>
        <w:rPr>
          <w:rFonts w:hint="eastAsia"/>
          <w:lang w:eastAsia="zh-CN"/>
        </w:rPr>
        <w:t xml:space="preserve"> </w:t>
      </w:r>
    </w:p>
    <w:p w:rsidR="00D64E0A" w:rsidRDefault="00D64E0A" w:rsidP="00D64E0A">
      <w:pPr>
        <w:rPr>
          <w:ins w:id="333" w:author="S5-202429" w:date="2020-04-26T10:29:00Z"/>
        </w:rPr>
      </w:pPr>
      <w:ins w:id="334" w:author="S5-202429" w:date="2020-04-26T10:29:00Z">
        <w:r>
          <w:rPr>
            <w:lang w:eastAsia="zh-CN"/>
          </w:rPr>
          <w:t xml:space="preserve">The NWDAF is part of the architecture specified in TS 23.501 [2] and the </w:t>
        </w:r>
        <w:r>
          <w:t xml:space="preserve">figure 4.1.1-1 shows the </w:t>
        </w:r>
        <w:r>
          <w:rPr>
            <w:lang w:eastAsia="zh-CN"/>
          </w:rPr>
          <w:t>Network Data Analytics Exposure architecture specified in TS 23.288[</w:t>
        </w:r>
      </w:ins>
      <w:ins w:id="335" w:author="Rapporteur" w:date="2020-04-26T10:46:00Z">
        <w:r w:rsidR="00644744">
          <w:t>150</w:t>
        </w:r>
      </w:ins>
      <w:ins w:id="336" w:author="S5-202429" w:date="2020-04-26T10:29:00Z">
        <w:del w:id="337" w:author="Rapporteur" w:date="2020-04-26T10:46:00Z">
          <w:r w:rsidDel="00644744">
            <w:rPr>
              <w:lang w:eastAsia="zh-CN"/>
            </w:rPr>
            <w:delText>X</w:delText>
          </w:r>
        </w:del>
        <w:r>
          <w:rPr>
            <w:lang w:eastAsia="zh-CN"/>
          </w:rPr>
          <w:t>].</w:t>
        </w:r>
      </w:ins>
    </w:p>
    <w:p w:rsidR="00D64E0A" w:rsidRDefault="00D64E0A" w:rsidP="00D64E0A">
      <w:pPr>
        <w:jc w:val="center"/>
        <w:rPr>
          <w:ins w:id="338" w:author="S5-202429" w:date="2020-04-26T10:29:00Z"/>
          <w:lang w:eastAsia="zh-CN"/>
        </w:rPr>
      </w:pPr>
      <w:ins w:id="339" w:author="S5-202429" w:date="2020-04-26T10:29:00Z">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ins>
    </w:p>
    <w:p w:rsidR="00D64E0A" w:rsidRPr="00396519" w:rsidRDefault="00D64E0A" w:rsidP="00D64E0A">
      <w:pPr>
        <w:pStyle w:val="TAH"/>
        <w:rPr>
          <w:ins w:id="340" w:author="S5-202429" w:date="2020-04-26T10:29:00Z"/>
          <w:sz w:val="20"/>
          <w:rPrChange w:id="341" w:author="Rapporteur" w:date="2020-04-26T11:03:00Z">
            <w:rPr>
              <w:ins w:id="342" w:author="S5-202429" w:date="2020-04-26T10:29:00Z"/>
              <w:lang w:eastAsia="zh-CN"/>
            </w:rPr>
          </w:rPrChange>
        </w:rPr>
      </w:pPr>
      <w:ins w:id="343" w:author="S5-202429" w:date="2020-04-26T10:29:00Z">
        <w:r w:rsidRPr="00396519">
          <w:rPr>
            <w:sz w:val="20"/>
            <w:rPrChange w:id="344" w:author="Rapporteur" w:date="2020-04-26T11:03:00Z">
              <w:rPr>
                <w:lang w:eastAsia="zh-CN"/>
              </w:rPr>
            </w:rPrChange>
          </w:rPr>
          <w:t>Figure 4.1.1-1: Network Data Analytics Exposure architecture</w:t>
        </w:r>
      </w:ins>
    </w:p>
    <w:p w:rsidR="00D64E0A" w:rsidRDefault="00D64E0A" w:rsidP="00D64E0A">
      <w:pPr>
        <w:rPr>
          <w:ins w:id="345" w:author="S5-202429" w:date="2020-04-26T10:29:00Z"/>
          <w:lang w:eastAsia="zh-CN"/>
        </w:rPr>
      </w:pPr>
    </w:p>
    <w:p w:rsidR="00D64E0A" w:rsidRDefault="00D64E0A" w:rsidP="00D64E0A">
      <w:pPr>
        <w:rPr>
          <w:ins w:id="346" w:author="S5-202429" w:date="2020-04-26T10:29:00Z"/>
          <w:lang w:eastAsia="en-GB"/>
        </w:rPr>
      </w:pPr>
      <w:ins w:id="347" w:author="S5-202429" w:date="2020-04-26T10:29:00Z">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ins>
      <w:ins w:id="348" w:author="Rapporteur" w:date="2020-04-26T10:46:00Z">
        <w:r w:rsidR="00751169">
          <w:t>250</w:t>
        </w:r>
      </w:ins>
      <w:ins w:id="349" w:author="S5-202429" w:date="2020-04-26T10:29:00Z">
        <w:del w:id="350" w:author="Rapporteur" w:date="2020-04-26T10:46:00Z">
          <w:r w:rsidDel="00751169">
            <w:rPr>
              <w:lang w:eastAsia="zh-CN"/>
            </w:rPr>
            <w:delText>X</w:delText>
          </w:r>
        </w:del>
        <w:r>
          <w:rPr>
            <w:lang w:eastAsia="zh-CN"/>
          </w:rPr>
          <w:t xml:space="preserve">] </w:t>
        </w:r>
        <w:r>
          <w:rPr>
            <w:lang w:eastAsia="en-GB"/>
          </w:rPr>
          <w:t>clause 4.</w:t>
        </w:r>
      </w:ins>
    </w:p>
    <w:p w:rsidR="00D64E0A" w:rsidRDefault="00D64E0A" w:rsidP="00D64E0A">
      <w:pPr>
        <w:jc w:val="center"/>
        <w:rPr>
          <w:ins w:id="351" w:author="S5-202429" w:date="2020-04-26T10:29:00Z"/>
        </w:rPr>
      </w:pPr>
      <w:ins w:id="352" w:author="S5-202429" w:date="2020-04-26T10:29:00Z">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w:instrText>
        </w:r>
        <w:r w:rsidR="001761E2">
          <w:instrText>INCLUDEPICTURE  "cid:EA459032AAD601479114052B384AEACC@eurprd07.prod.outlook.com" \* MERGEFORMATINET</w:instrText>
        </w:r>
        <w:r w:rsidR="001761E2">
          <w:instrText xml:space="preserve"> </w:instrText>
        </w:r>
        <w:r w:rsidR="001761E2">
          <w:fldChar w:fldCharType="separate"/>
        </w:r>
        <w:r w:rsidR="0039651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95pt;height:95.85pt">
              <v:imagedata r:id="rId12" r:href="rId13"/>
            </v:shape>
          </w:pict>
        </w:r>
        <w:r w:rsidR="001761E2">
          <w:fldChar w:fldCharType="end"/>
        </w:r>
        <w:r w:rsidR="00062B2B">
          <w:fldChar w:fldCharType="end"/>
        </w:r>
        <w:r>
          <w:fldChar w:fldCharType="end"/>
        </w:r>
      </w:ins>
    </w:p>
    <w:p w:rsidR="00D64E0A" w:rsidRDefault="00D64E0A" w:rsidP="00383F84">
      <w:pPr>
        <w:pStyle w:val="TF"/>
      </w:pPr>
      <w:ins w:id="353" w:author="S5-202429" w:date="2020-04-26T10:29:00Z">
        <w:r>
          <w:t>Figure 4.1.1-2: Management Service</w:t>
        </w:r>
      </w:ins>
    </w:p>
    <w:p w:rsidR="005404D3" w:rsidRPr="00486F95" w:rsidDel="002C32EF" w:rsidRDefault="002A0850" w:rsidP="00486F95">
      <w:pPr>
        <w:pStyle w:val="EditorsNote"/>
        <w:rPr>
          <w:del w:id="354" w:author="S5-202429" w:date="2020-04-26T10:29:00Z"/>
          <w:lang w:eastAsia="zh-CN"/>
        </w:rPr>
      </w:pPr>
      <w:del w:id="355" w:author="S5-202429" w:date="2020-04-26T10:29:00Z">
        <w:r w:rsidDel="002C32EF">
          <w:rPr>
            <w:lang w:eastAsia="zh-CN"/>
          </w:rPr>
          <w:delText xml:space="preserve">Editor’s note: The high-level description is still ffs. </w:delText>
        </w:r>
      </w:del>
    </w:p>
    <w:p w:rsidR="00097251" w:rsidRDefault="00097251" w:rsidP="00097251">
      <w:pPr>
        <w:pStyle w:val="2"/>
        <w:rPr>
          <w:rFonts w:eastAsia="等线"/>
        </w:rPr>
      </w:pPr>
      <w:bookmarkStart w:id="356" w:name="_Toc38790165"/>
      <w:bookmarkStart w:id="357" w:name="_Toc38790410"/>
      <w:r w:rsidRPr="0017140B">
        <w:rPr>
          <w:rFonts w:eastAsia="等线"/>
        </w:rPr>
        <w:t>4.2</w:t>
      </w:r>
      <w:r w:rsidRPr="0017140B">
        <w:rPr>
          <w:rFonts w:eastAsia="等线"/>
        </w:rPr>
        <w:tab/>
        <w:t>Network Slice performance and analytics charging architecture</w:t>
      </w:r>
      <w:bookmarkEnd w:id="356"/>
      <w:bookmarkEnd w:id="357"/>
    </w:p>
    <w:p w:rsidR="007C6EF9" w:rsidRPr="007F63F0" w:rsidRDefault="007C6EF9" w:rsidP="00486F95">
      <w:pPr>
        <w:pStyle w:val="3"/>
        <w:rPr>
          <w:color w:val="000000"/>
        </w:rPr>
      </w:pPr>
      <w:bookmarkStart w:id="358" w:name="_Toc4680038"/>
      <w:bookmarkStart w:id="359" w:name="_Toc38790166"/>
      <w:bookmarkStart w:id="360" w:name="_Toc38790411"/>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58"/>
      <w:bookmarkEnd w:id="359"/>
      <w:bookmarkEnd w:id="360"/>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361" w:name="_Toc4680041"/>
      <w:bookmarkStart w:id="362" w:name="_Toc38790167"/>
      <w:bookmarkStart w:id="363" w:name="_Toc38790412"/>
      <w:r w:rsidRPr="007F63F0">
        <w:t>4.</w:t>
      </w:r>
      <w:r w:rsidR="009963E5">
        <w:t>2.</w:t>
      </w:r>
      <w:r>
        <w:rPr>
          <w:color w:val="000000"/>
        </w:rPr>
        <w:t>2</w:t>
      </w:r>
      <w:r w:rsidRPr="007F63F0">
        <w:tab/>
      </w:r>
      <w:r w:rsidRPr="007F63F0">
        <w:rPr>
          <w:color w:val="000000"/>
        </w:rPr>
        <w:t>C</w:t>
      </w:r>
      <w:r w:rsidRPr="007F63F0">
        <w:t>onverged charging architecture</w:t>
      </w:r>
      <w:bookmarkEnd w:id="361"/>
      <w:bookmarkEnd w:id="362"/>
      <w:bookmarkEnd w:id="363"/>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F2599B">
        <w:t>Charging Subscribing Function (CSF) that subscribes to events and information by consuming services exposed by other functions, in order to be able to capture the required charging information from the service and send it to the CIF for 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lastRenderedPageBreak/>
        <w:t>-</w:t>
      </w:r>
      <w:r>
        <w:rPr>
          <w:rFonts w:eastAsia="Times New Roman"/>
        </w:rPr>
        <w:tab/>
        <w:t xml:space="preserve">CHF Interaction Function (CIF) </w:t>
      </w:r>
      <w:r>
        <w:t>that receives the collected information from the C</w:t>
      </w:r>
      <w:r w:rsidR="004232D5">
        <w:t>S</w:t>
      </w:r>
      <w:r>
        <w:t xml:space="preserve">F and determines the occurrence of chargeable events based on internal or CHF provided rules. When it determines that a chargeable event has occurred it then triggers charging by consuming the </w:t>
      </w:r>
      <w:proofErr w:type="spellStart"/>
      <w:r>
        <w:t>Nchf</w:t>
      </w:r>
      <w:proofErr w:type="spellEnd"/>
      <w:r>
        <w:t xml:space="preserve">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w:t>
      </w:r>
      <w:proofErr w:type="spellStart"/>
      <w:r>
        <w:rPr>
          <w:lang w:bidi="ar-IQ"/>
        </w:rPr>
        <w:t>ffs</w:t>
      </w:r>
      <w:proofErr w:type="spellEnd"/>
      <w:r>
        <w:rPr>
          <w:lang w:bidi="ar-IQ"/>
        </w:rPr>
        <w:t>.</w:t>
      </w:r>
    </w:p>
    <w:p w:rsidR="007C6EF9" w:rsidRDefault="007C6EF9" w:rsidP="00F2599B">
      <w:pPr>
        <w:keepNext/>
      </w:pPr>
      <w:bookmarkStart w:id="364"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364"/>
    </w:p>
    <w:p w:rsidR="00BF344C" w:rsidRPr="007F63F0" w:rsidRDefault="00BF344C" w:rsidP="007C6EF9">
      <w:pPr>
        <w:pStyle w:val="TH"/>
      </w:pPr>
      <w:r>
        <w:rPr>
          <w:rFonts w:ascii="Times New Roman" w:eastAsia="宋体" w:hAnsi="Times New Roman"/>
        </w:rPr>
        <w:object w:dxaOrig="3850" w:dyaOrig="3430">
          <v:shape id="_x0000_i1026" type="#_x0000_t75" style="width:192.6pt;height:171.85pt" o:ole="">
            <v:imagedata r:id="rId14" o:title=""/>
          </v:shape>
          <o:OLEObject Type="Embed" ProgID="Visio.Drawing.11" ShapeID="_x0000_i1026" DrawAspect="Content" ObjectID="_1649404582"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w:t>
      </w:r>
      <w:proofErr w:type="spellStart"/>
      <w:r>
        <w:rPr>
          <w:lang w:eastAsia="zh-CN"/>
        </w:rPr>
        <w:t>MnS</w:t>
      </w:r>
      <w:proofErr w:type="spellEnd"/>
      <w:r>
        <w:rPr>
          <w:lang w:eastAsia="zh-CN"/>
        </w:rPr>
        <w:t>)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w:t>
      </w:r>
      <w:proofErr w:type="spellStart"/>
      <w:r>
        <w:rPr>
          <w:lang w:eastAsia="zh-CN"/>
        </w:rPr>
        <w:t>Nnwdaf</w:t>
      </w:r>
      <w:proofErr w:type="spellEnd"/>
      <w:r>
        <w:rPr>
          <w:lang w:eastAsia="zh-CN"/>
        </w:rPr>
        <w:t xml:space="preserve">)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 xml:space="preserve">Ga is described in clause 5.2.4 and </w:t>
      </w:r>
      <w:proofErr w:type="spellStart"/>
      <w:r w:rsidRPr="007F63F0">
        <w:t>B</w:t>
      </w:r>
      <w:r w:rsidR="00A00FFB">
        <w:t>nspa</w:t>
      </w:r>
      <w:proofErr w:type="spellEnd"/>
      <w:r w:rsidRPr="007F63F0">
        <w:t xml:space="preserve"> in clause 5.2.5 of this document, and </w:t>
      </w:r>
      <w:proofErr w:type="spellStart"/>
      <w:r w:rsidRPr="007F63F0">
        <w:t>Nchf</w:t>
      </w:r>
      <w:proofErr w:type="spellEnd"/>
      <w:r w:rsidRPr="007F63F0">
        <w:t xml:space="preserve"> is described in TS 32.290 [</w:t>
      </w:r>
      <w:r w:rsidR="003E7EC3">
        <w:t>50</w:t>
      </w:r>
      <w:r w:rsidRPr="007F63F0">
        <w:t>].</w:t>
      </w:r>
    </w:p>
    <w:p w:rsidR="007C6EF9" w:rsidRPr="009E56A6" w:rsidRDefault="007C6EF9" w:rsidP="009E56A6"/>
    <w:p w:rsidR="00097251" w:rsidRDefault="00097251" w:rsidP="00097251">
      <w:pPr>
        <w:pStyle w:val="1"/>
      </w:pPr>
      <w:bookmarkStart w:id="365" w:name="_Toc38790168"/>
      <w:bookmarkStart w:id="366" w:name="_Toc38790413"/>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365"/>
      <w:bookmarkEnd w:id="366"/>
    </w:p>
    <w:p w:rsidR="00097251" w:rsidRDefault="00097251" w:rsidP="00097251">
      <w:pPr>
        <w:pStyle w:val="2"/>
      </w:pPr>
      <w:bookmarkStart w:id="367" w:name="_Toc38790169"/>
      <w:bookmarkStart w:id="368" w:name="_Toc38790414"/>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367"/>
      <w:bookmarkEnd w:id="368"/>
    </w:p>
    <w:p w:rsidR="00B44538" w:rsidRDefault="00B44538" w:rsidP="00B44538">
      <w:pPr>
        <w:pStyle w:val="3"/>
        <w:rPr>
          <w:lang w:bidi="ar-IQ"/>
        </w:rPr>
      </w:pPr>
      <w:bookmarkStart w:id="369" w:name="_Toc38790170"/>
      <w:bookmarkStart w:id="370" w:name="_Toc38790415"/>
      <w:r>
        <w:rPr>
          <w:lang w:bidi="ar-IQ"/>
        </w:rPr>
        <w:t>5.1.1</w:t>
      </w:r>
      <w:r>
        <w:rPr>
          <w:lang w:bidi="ar-IQ"/>
        </w:rPr>
        <w:tab/>
        <w:t>General</w:t>
      </w:r>
      <w:bookmarkEnd w:id="369"/>
      <w:bookmarkEnd w:id="370"/>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371" w:name="_Toc38790171"/>
      <w:bookmarkStart w:id="372" w:name="_Toc38790416"/>
      <w:r>
        <w:rPr>
          <w:lang w:eastAsia="zh-CN"/>
        </w:rPr>
        <w:t>5.1.2</w:t>
      </w:r>
      <w:r>
        <w:rPr>
          <w:lang w:eastAsia="zh-CN"/>
        </w:rPr>
        <w:tab/>
      </w:r>
      <w:r>
        <w:rPr>
          <w:lang w:bidi="ar-IQ"/>
        </w:rPr>
        <w:t>Requirements</w:t>
      </w:r>
      <w:bookmarkEnd w:id="371"/>
      <w:bookmarkEnd w:id="372"/>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lastRenderedPageBreak/>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373" w:name="_Toc38790172"/>
      <w:bookmarkStart w:id="374" w:name="_Toc38790417"/>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373"/>
      <w:bookmarkEnd w:id="374"/>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Service Experience statistics information as defined in Clause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Clause 6.3, TS 23.288 [</w:t>
      </w:r>
      <w:r w:rsidR="00E07E13" w:rsidRPr="00530C6D">
        <w:t>150</w:t>
      </w:r>
      <w:r w:rsidR="00070622" w:rsidRPr="00530C6D">
        <w:t>]</w:t>
      </w:r>
      <w:r w:rsidRPr="00F2599B">
        <w:t>.</w:t>
      </w:r>
    </w:p>
    <w:p w:rsidR="002C707F" w:rsidRPr="009F2B22" w:rsidRDefault="002C707F" w:rsidP="002C707F">
      <w:pPr>
        <w:pStyle w:val="EditorsNote"/>
      </w:pPr>
      <w:r w:rsidRPr="009F2B22">
        <w:t>Editor’s note</w:t>
      </w:r>
      <w:r w:rsidRPr="009F2B22">
        <w:rPr>
          <w:rFonts w:hint="eastAsia"/>
        </w:rPr>
        <w:t>:</w:t>
      </w:r>
      <w:r w:rsidRPr="009F2B22">
        <w:t xml:space="preserve"> the list is </w:t>
      </w:r>
      <w:r>
        <w:t xml:space="preserve">still </w:t>
      </w:r>
      <w:proofErr w:type="spellStart"/>
      <w:r>
        <w:t>ffs</w:t>
      </w:r>
      <w:proofErr w:type="spellEnd"/>
      <w:r w:rsidRPr="009F2B22">
        <w:t>.</w:t>
      </w:r>
    </w:p>
    <w:p w:rsidR="005D0511" w:rsidRDefault="005D0511" w:rsidP="005D0511">
      <w:pPr>
        <w:pStyle w:val="3"/>
        <w:rPr>
          <w:lang w:bidi="ar-IQ"/>
        </w:rPr>
      </w:pPr>
      <w:bookmarkStart w:id="375" w:name="_Toc38790173"/>
      <w:bookmarkStart w:id="376" w:name="_Toc38790418"/>
      <w:r>
        <w:rPr>
          <w:lang w:bidi="ar-IQ"/>
        </w:rPr>
        <w:t>5.1.</w:t>
      </w:r>
      <w:r w:rsidR="0018722E">
        <w:rPr>
          <w:lang w:val="en-US" w:bidi="ar-IQ"/>
        </w:rPr>
        <w:t>4</w:t>
      </w:r>
      <w:r>
        <w:rPr>
          <w:lang w:bidi="ar-IQ"/>
        </w:rPr>
        <w:tab/>
        <w:t>NWDAF discovery</w:t>
      </w:r>
      <w:bookmarkEnd w:id="375"/>
      <w:bookmarkEnd w:id="376"/>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377" w:name="_Toc38790174"/>
      <w:bookmarkStart w:id="378" w:name="_Toc38790419"/>
      <w:r w:rsidRPr="00856026">
        <w:rPr>
          <w:lang w:bidi="ar-IQ"/>
        </w:rPr>
        <w:t>5.1.</w:t>
      </w:r>
      <w:r w:rsidR="0018722E">
        <w:rPr>
          <w:lang w:bidi="ar-IQ"/>
        </w:rPr>
        <w:t>5</w:t>
      </w:r>
      <w:r w:rsidRPr="00856026">
        <w:rPr>
          <w:lang w:bidi="ar-IQ"/>
        </w:rPr>
        <w:tab/>
        <w:t>CHF selection</w:t>
      </w:r>
      <w:bookmarkEnd w:id="377"/>
      <w:bookmarkEnd w:id="378"/>
    </w:p>
    <w:p w:rsidR="002C1570" w:rsidRDefault="005D0511" w:rsidP="002C1570">
      <w:pPr>
        <w:rPr>
          <w:ins w:id="379" w:author="S5-202424" w:date="2020-04-26T10:17:00Z"/>
          <w:lang w:bidi="ar-IQ"/>
        </w:rPr>
      </w:pPr>
      <w:r w:rsidRPr="00856026">
        <w:rPr>
          <w:lang w:bidi="ar-IQ"/>
        </w:rPr>
        <w:t xml:space="preserve">The CHF </w:t>
      </w:r>
      <w:proofErr w:type="gramStart"/>
      <w:r w:rsidRPr="00856026">
        <w:t>address(</w:t>
      </w:r>
      <w:proofErr w:type="spellStart"/>
      <w:proofErr w:type="gramEnd"/>
      <w:r w:rsidRPr="00856026">
        <w:t>es</w:t>
      </w:r>
      <w:proofErr w:type="spellEnd"/>
      <w:r w:rsidRPr="00856026">
        <w:t xml:space="preserve">) </w:t>
      </w:r>
      <w:r w:rsidRPr="00856026">
        <w:rPr>
          <w:lang w:bidi="ar-IQ"/>
        </w:rPr>
        <w:t>selection</w:t>
      </w:r>
      <w:ins w:id="380" w:author="S5-202424" w:date="2020-04-26T10:16:00Z">
        <w:r w:rsidR="002C1570">
          <w:rPr>
            <w:lang w:bidi="ar-IQ"/>
          </w:rPr>
          <w:t>,</w:t>
        </w:r>
        <w:r w:rsidR="002C1570" w:rsidRPr="00856026">
          <w:rPr>
            <w:lang w:bidi="ar-IQ"/>
          </w:rPr>
          <w:t xml:space="preserve"> </w:t>
        </w:r>
        <w:r w:rsidR="002C1570">
          <w:rPr>
            <w:lang w:bidi="ar-IQ"/>
          </w:rPr>
          <w:t xml:space="preserve">i.e. CHF address determination, </w:t>
        </w:r>
      </w:ins>
      <w:del w:id="381" w:author="S5-202424" w:date="2020-04-26T10:16:00Z">
        <w:r w:rsidRPr="00856026" w:rsidDel="002C1570">
          <w:rPr>
            <w:lang w:bidi="ar-IQ"/>
          </w:rPr>
          <w:delText xml:space="preserve"> </w:delText>
        </w:r>
      </w:del>
      <w:r w:rsidRPr="00856026">
        <w:rPr>
          <w:lang w:bidi="ar-IQ"/>
        </w:rPr>
        <w:t xml:space="preserve">by the </w:t>
      </w:r>
      <w:r>
        <w:rPr>
          <w:lang w:bidi="ar-IQ"/>
        </w:rPr>
        <w:t>CSIF</w:t>
      </w:r>
      <w:r w:rsidRPr="004C20DA">
        <w:rPr>
          <w:lang w:bidi="ar-IQ"/>
        </w:rPr>
        <w:t xml:space="preserve"> is done based on </w:t>
      </w:r>
      <w:ins w:id="382" w:author="S5-202424" w:date="2020-04-26T10:17:00Z">
        <w:r w:rsidR="002C1570">
          <w:rPr>
            <w:lang w:bidi="ar-IQ"/>
          </w:rPr>
          <w:t>the following and with this priority order (highest to lowest):</w:t>
        </w:r>
      </w:ins>
    </w:p>
    <w:p w:rsidR="002C1570" w:rsidRDefault="009B06A2" w:rsidP="00F47DFC">
      <w:pPr>
        <w:pStyle w:val="B1"/>
        <w:rPr>
          <w:ins w:id="383" w:author="S5-202424" w:date="2020-04-26T10:17:00Z"/>
          <w:lang w:bidi="ar-IQ"/>
        </w:rPr>
      </w:pPr>
      <w:ins w:id="384" w:author="S5-202424" w:date="2020-04-26T10:17:00Z">
        <w:r>
          <w:t>-</w:t>
        </w:r>
        <w:r>
          <w:tab/>
        </w:r>
      </w:ins>
      <w:r w:rsidR="005D0511" w:rsidRPr="004C20DA">
        <w:rPr>
          <w:lang w:bidi="ar-IQ"/>
        </w:rPr>
        <w:t>NRF based discovery</w:t>
      </w:r>
      <w:ins w:id="385" w:author="S5-202424" w:date="2020-04-26T10:17:00Z">
        <w:r w:rsidR="00E34EBA">
          <w:rPr>
            <w:rFonts w:hint="eastAsia"/>
            <w:lang w:eastAsia="zh-CN" w:bidi="ar-IQ"/>
          </w:rPr>
          <w:t>;</w:t>
        </w:r>
      </w:ins>
      <w:del w:id="386" w:author="S5-202424" w:date="2020-04-26T10:17:00Z">
        <w:r w:rsidR="005D0511" w:rsidRPr="004C20DA" w:rsidDel="00E34EBA">
          <w:rPr>
            <w:lang w:bidi="ar-IQ"/>
          </w:rPr>
          <w:delText xml:space="preserve">. </w:delText>
        </w:r>
      </w:del>
      <w:ins w:id="387" w:author="S5-202424" w:date="2020-04-26T10:17:00Z">
        <w:r w:rsidR="00E34EBA" w:rsidRPr="004C20DA">
          <w:rPr>
            <w:lang w:bidi="ar-IQ"/>
          </w:rPr>
          <w:t xml:space="preserve"> </w:t>
        </w:r>
      </w:ins>
    </w:p>
    <w:p w:rsidR="00C81C57" w:rsidRDefault="009B06A2" w:rsidP="00F47DFC">
      <w:pPr>
        <w:pStyle w:val="B1"/>
        <w:rPr>
          <w:ins w:id="388" w:author="S5-202424" w:date="2020-04-26T10:17:00Z"/>
          <w:lang w:bidi="ar-IQ"/>
        </w:rPr>
      </w:pPr>
      <w:ins w:id="389" w:author="S5-202424" w:date="2020-04-26T10:17:00Z">
        <w:r>
          <w:t>-</w:t>
        </w:r>
        <w:r>
          <w:tab/>
        </w:r>
        <w:r w:rsidR="00C81C57">
          <w:rPr>
            <w:lang w:bidi="ar-IQ"/>
          </w:rPr>
          <w:t>pre-configured CHF address in the CSIF</w:t>
        </w:r>
        <w:r w:rsidR="00000B1D">
          <w:rPr>
            <w:lang w:bidi="ar-IQ"/>
          </w:rPr>
          <w:t>.</w:t>
        </w:r>
      </w:ins>
    </w:p>
    <w:p w:rsidR="005D0511" w:rsidRPr="00856026" w:rsidDel="002C1570" w:rsidRDefault="005D0511" w:rsidP="002C1570">
      <w:pPr>
        <w:rPr>
          <w:del w:id="390" w:author="S5-202424" w:date="2020-04-26T10:17:00Z"/>
        </w:rPr>
      </w:pPr>
      <w:del w:id="391" w:author="S5-202424" w:date="2020-04-26T10:17:00Z">
        <w:r w:rsidRPr="004C20DA" w:rsidDel="002C1570">
          <w:rPr>
            <w:lang w:bidi="ar-IQ"/>
          </w:rPr>
          <w:delText xml:space="preserve">The priority order </w:delText>
        </w:r>
        <w:r w:rsidRPr="004C20DA" w:rsidDel="002C1570">
          <w:delText>depends on Operator's policies.</w:delText>
        </w:r>
      </w:del>
    </w:p>
    <w:p w:rsidR="005D0511" w:rsidRPr="00AB0788" w:rsidDel="002C1570" w:rsidRDefault="005D0511" w:rsidP="00F47DFC">
      <w:pPr>
        <w:rPr>
          <w:del w:id="392" w:author="S5-202424" w:date="2020-04-26T10:17:00Z"/>
        </w:rPr>
      </w:pPr>
      <w:del w:id="393" w:author="S5-202424" w:date="2020-04-26T10:17:00Z">
        <w:r w:rsidRPr="00856026" w:rsidDel="002C1570">
          <w:rPr>
            <w:rFonts w:hint="eastAsia"/>
          </w:rPr>
          <w:delText>E</w:delText>
        </w:r>
        <w:r w:rsidRPr="00856026" w:rsidDel="002C1570">
          <w:delText xml:space="preserve">ditor’s note: The details on CHF selection by the NRF </w:delText>
        </w:r>
        <w:r w:rsidRPr="00AB0788" w:rsidDel="002C1570">
          <w:delText>is not complete.</w:delText>
        </w:r>
      </w:del>
    </w:p>
    <w:p w:rsidR="005D0511" w:rsidRPr="000D255A" w:rsidRDefault="005D0511" w:rsidP="00F47DFC">
      <w:del w:id="394" w:author="S5-202424" w:date="2020-04-26T10:17:00Z">
        <w:r w:rsidRPr="00812AFD" w:rsidDel="002C1570">
          <w:rPr>
            <w:rFonts w:hint="eastAsia"/>
          </w:rPr>
          <w:delText>E</w:delText>
        </w:r>
        <w:r w:rsidRPr="00812AFD" w:rsidDel="002C1570">
          <w:delText>ditor’s note: CHF selection based on local configuration is FFS.</w:delText>
        </w:r>
        <w:r w:rsidRPr="000D255A" w:rsidDel="002C1570">
          <w:delText xml:space="preserve"> </w:delText>
        </w:r>
      </w:del>
    </w:p>
    <w:p w:rsidR="00B44538" w:rsidRPr="005D0511" w:rsidRDefault="00B44538" w:rsidP="00486F95"/>
    <w:p w:rsidR="00097251" w:rsidRDefault="00097251" w:rsidP="00097251">
      <w:pPr>
        <w:pStyle w:val="2"/>
      </w:pPr>
      <w:bookmarkStart w:id="395" w:name="_Toc38790175"/>
      <w:bookmarkStart w:id="396" w:name="_Toc38790420"/>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395"/>
      <w:bookmarkEnd w:id="396"/>
    </w:p>
    <w:p w:rsidR="00996684" w:rsidRDefault="00996684" w:rsidP="00996684">
      <w:pPr>
        <w:pStyle w:val="3"/>
        <w:rPr>
          <w:lang w:val="x-none"/>
        </w:rPr>
      </w:pPr>
      <w:bookmarkStart w:id="397" w:name="_Toc38790176"/>
      <w:bookmarkStart w:id="398" w:name="_Toc38790421"/>
      <w:r>
        <w:t>5.2.1</w:t>
      </w:r>
      <w:r>
        <w:tab/>
        <w:t>Basic principles</w:t>
      </w:r>
      <w:bookmarkEnd w:id="397"/>
      <w:bookmarkEnd w:id="398"/>
    </w:p>
    <w:p w:rsidR="00996684" w:rsidRDefault="00996684" w:rsidP="00996684">
      <w:pPr>
        <w:pStyle w:val="4"/>
        <w:rPr>
          <w:lang w:bidi="ar-IQ"/>
        </w:rPr>
      </w:pPr>
      <w:bookmarkStart w:id="399" w:name="_Toc38790177"/>
      <w:bookmarkStart w:id="400" w:name="_Toc38790422"/>
      <w:r>
        <w:rPr>
          <w:lang w:bidi="ar-IQ"/>
        </w:rPr>
        <w:t>5.2.1.1</w:t>
      </w:r>
      <w:r>
        <w:rPr>
          <w:lang w:bidi="ar-IQ"/>
        </w:rPr>
        <w:tab/>
        <w:t>General</w:t>
      </w:r>
      <w:bookmarkEnd w:id="399"/>
      <w:bookmarkEnd w:id="400"/>
    </w:p>
    <w:p w:rsidR="00DA043E" w:rsidRDefault="00996684" w:rsidP="00F2599B">
      <w:r w:rsidRPr="00F2599B">
        <w:t>Network slice performance and analytics charging is</w:t>
      </w:r>
      <w:r>
        <w:t xml:space="preserve"> performed by the CSIF interacting with CHF using </w:t>
      </w:r>
      <w:proofErr w:type="spellStart"/>
      <w:r>
        <w:t>Nchf</w:t>
      </w:r>
      <w:proofErr w:type="spellEnd"/>
      <w:r>
        <w:t xml:space="preserve">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r>
      <w:proofErr w:type="gramStart"/>
      <w:r>
        <w:t>the</w:t>
      </w:r>
      <w:proofErr w:type="gramEnd"/>
      <w:r>
        <w:t xml:space="preserve"> performance and analytics information obtained from NWDAF.</w:t>
      </w:r>
    </w:p>
    <w:p w:rsidR="00DA043E" w:rsidRDefault="00996684" w:rsidP="00F2599B">
      <w:pPr>
        <w:pStyle w:val="B1"/>
        <w:rPr>
          <w:lang w:bidi="ar-IQ"/>
        </w:rPr>
      </w:pPr>
      <w:r>
        <w:rPr>
          <w:lang w:bidi="ar-IQ"/>
        </w:rPr>
        <w:t>-</w:t>
      </w:r>
      <w:r>
        <w:rPr>
          <w:lang w:bidi="ar-IQ"/>
        </w:rPr>
        <w:tab/>
      </w:r>
      <w:proofErr w:type="gramStart"/>
      <w:r>
        <w:t>the</w:t>
      </w:r>
      <w:proofErr w:type="gramEnd"/>
      <w:r>
        <w:t xml:space="preserve"> performance</w:t>
      </w:r>
      <w:r>
        <w:rPr>
          <w:lang w:bidi="ar-IQ"/>
        </w:rPr>
        <w:t xml:space="preserve"> and analytics information obtained </w:t>
      </w:r>
      <w:r>
        <w:t xml:space="preserve">from </w:t>
      </w:r>
      <w:proofErr w:type="spellStart"/>
      <w:r>
        <w:t>MnS</w:t>
      </w:r>
      <w:proofErr w:type="spellEnd"/>
      <w:r>
        <w:rPr>
          <w:lang w:bidi="ar-IQ"/>
        </w:rPr>
        <w:t>;</w:t>
      </w:r>
    </w:p>
    <w:p w:rsidR="00996684" w:rsidRDefault="00996684" w:rsidP="00996684">
      <w:pPr>
        <w:rPr>
          <w:lang w:eastAsia="zh-CN"/>
        </w:rPr>
      </w:pPr>
      <w:r>
        <w:rPr>
          <w:lang w:eastAsia="zh-CN"/>
        </w:rPr>
        <w:lastRenderedPageBreak/>
        <w:t xml:space="preserve">The </w:t>
      </w:r>
      <w:r>
        <w:rPr>
          <w:lang w:bidi="ar-IQ"/>
        </w:rPr>
        <w:t xml:space="preserve">CSIF </w:t>
      </w:r>
      <w:r>
        <w:rPr>
          <w:lang w:eastAsia="zh-CN"/>
        </w:rPr>
        <w:t xml:space="preserve">shall be able to obtain performance and analytics information from the NWDAF and/or </w:t>
      </w:r>
      <w:proofErr w:type="spellStart"/>
      <w:r>
        <w:rPr>
          <w:lang w:eastAsia="zh-CN"/>
        </w:rPr>
        <w:t>MnS</w:t>
      </w:r>
      <w:proofErr w:type="spellEnd"/>
      <w:r>
        <w:rPr>
          <w:lang w:eastAsia="zh-CN"/>
        </w:rPr>
        <w:t xml:space="preserve">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 xml:space="preserve">using the </w:t>
      </w:r>
      <w:proofErr w:type="spellStart"/>
      <w:r>
        <w:t>Nnwdaf</w:t>
      </w:r>
      <w:proofErr w:type="spellEnd"/>
      <w:r>
        <w:t xml:space="preserve">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 xml:space="preserve">The Subscribe/Notify are exchanged between the CSIF and the </w:t>
      </w:r>
      <w:proofErr w:type="spellStart"/>
      <w:r>
        <w:rPr>
          <w:lang w:bidi="ar-IQ"/>
        </w:rPr>
        <w:t>MnS</w:t>
      </w:r>
      <w:proofErr w:type="spellEnd"/>
      <w:r>
        <w:rPr>
          <w:lang w:bidi="ar-IQ"/>
        </w:rPr>
        <w:t xml:space="preserve">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w:t>
      </w:r>
      <w:proofErr w:type="spellStart"/>
      <w:r>
        <w:rPr>
          <w:lang w:eastAsia="zh-CN"/>
        </w:rPr>
        <w:t>MnS</w:t>
      </w:r>
      <w:proofErr w:type="spellEnd"/>
      <w:r>
        <w:rPr>
          <w:lang w:eastAsia="zh-CN"/>
        </w:rPr>
        <w:t xml:space="preserve"> </w:t>
      </w:r>
      <w:r>
        <w:t>producer</w:t>
      </w:r>
      <w:r>
        <w:rPr>
          <w:lang w:eastAsia="zh-CN"/>
        </w:rPr>
        <w:t xml:space="preserve"> are defined in the TS 28.533[</w:t>
      </w:r>
      <w:r w:rsidR="00E07E13">
        <w:rPr>
          <w:lang w:eastAsia="zh-CN"/>
        </w:rPr>
        <w:t>250</w:t>
      </w:r>
      <w:r>
        <w:rPr>
          <w:lang w:eastAsia="zh-CN"/>
        </w:rPr>
        <w:t>]. The</w:t>
      </w:r>
      <w:r>
        <w:t xml:space="preserve"> charging </w:t>
      </w:r>
      <w:proofErr w:type="spellStart"/>
      <w:r>
        <w:rPr>
          <w:lang w:eastAsia="zh-CN"/>
        </w:rPr>
        <w:t>functionalites</w:t>
      </w:r>
      <w:proofErr w:type="spellEnd"/>
      <w:r>
        <w:rPr>
          <w:lang w:eastAsia="zh-CN"/>
        </w:rPr>
        <w:t xml:space="preserve">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ins w:id="401" w:author="S5-202423" w:date="2020-04-26T10:14:00Z"/>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w:t>
      </w:r>
      <w:proofErr w:type="spellStart"/>
      <w:r>
        <w:rPr>
          <w:lang w:bidi="ar-IQ"/>
        </w:rPr>
        <w:t>actived</w:t>
      </w:r>
      <w:proofErr w:type="spellEnd"/>
      <w:r>
        <w:rPr>
          <w:lang w:bidi="ar-IQ"/>
        </w:rPr>
        <w:t xml:space="preserve"> or not is based on configuration. Which performance and analytics information is obtained from NWDAF or </w:t>
      </w:r>
      <w:proofErr w:type="spellStart"/>
      <w:r>
        <w:rPr>
          <w:lang w:bidi="ar-IQ"/>
        </w:rPr>
        <w:t>MnS</w:t>
      </w:r>
      <w:proofErr w:type="spellEnd"/>
      <w:r>
        <w:rPr>
          <w:lang w:bidi="ar-IQ"/>
        </w:rPr>
        <w:t xml:space="preserve"> by the CSIF is based on configuration. </w:t>
      </w:r>
    </w:p>
    <w:p w:rsidR="00AA1AB7" w:rsidRPr="00AA1AB7" w:rsidRDefault="00AA1AB7" w:rsidP="00996684">
      <w:pPr>
        <w:rPr>
          <w:lang w:bidi="ar-IQ"/>
        </w:rPr>
      </w:pPr>
      <w:ins w:id="402" w:author="S5-202423" w:date="2020-04-26T10:14:00Z">
        <w:r>
          <w:t>The configuration may be per S-NSSAI, detailed information about the configuration or provisioning of the configuration is outside this document.</w:t>
        </w:r>
      </w:ins>
    </w:p>
    <w:p w:rsidR="00996684" w:rsidDel="00AA1AB7" w:rsidRDefault="00996684" w:rsidP="00996684">
      <w:pPr>
        <w:pStyle w:val="EditorsNote"/>
        <w:rPr>
          <w:del w:id="403" w:author="S5-202423" w:date="2020-04-26T10:14:00Z"/>
          <w:lang w:eastAsia="zh-CN" w:bidi="ar-IQ"/>
        </w:rPr>
      </w:pPr>
      <w:del w:id="404" w:author="S5-202423" w:date="2020-04-26T10:14:00Z">
        <w:r w:rsidDel="00AA1AB7">
          <w:rPr>
            <w:lang w:eastAsia="zh-CN" w:bidi="ar-IQ"/>
          </w:rPr>
          <w:delText>Editor’s note:</w:delText>
        </w:r>
        <w:r w:rsidDel="00AA1AB7">
          <w:delText xml:space="preserve"> </w:delText>
        </w:r>
        <w:r w:rsidDel="00AA1AB7">
          <w:rPr>
            <w:lang w:eastAsia="zh-CN" w:bidi="ar-IQ"/>
          </w:rPr>
          <w:delText>The configuration of how performance and analytics information is obtained is FFS.</w:delText>
        </w:r>
      </w:del>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405" w:name="_Toc38790178"/>
      <w:bookmarkStart w:id="406" w:name="_Toc38790423"/>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405"/>
      <w:bookmarkEnd w:id="406"/>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 xml:space="preserve">When a charging event is issued towards the CHF, it includes details such as Single Network Slice Selection Assistance Information (S-NSSAI). </w:t>
      </w:r>
      <w:del w:id="407" w:author="S5-202440" w:date="2020-04-26T10:39:00Z">
        <w:r w:rsidDel="00E714EE">
          <w:rPr>
            <w:lang w:bidi="ar-IQ"/>
          </w:rPr>
          <w:delText xml:space="preserve"> </w:delText>
        </w:r>
      </w:del>
      <w:r>
        <w:rPr>
          <w:lang w:bidi="ar-IQ"/>
        </w:rPr>
        <w:t>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宋体"/>
              </w:rPr>
            </w:pPr>
            <w:del w:id="408" w:author="S5-202440" w:date="2020-04-26T10:40:00Z">
              <w:r w:rsidDel="008A330B">
                <w:rPr>
                  <w:rFonts w:eastAsia="等线"/>
                  <w:lang w:eastAsia="zh-CN"/>
                </w:rPr>
                <w:delText>P</w:delText>
              </w:r>
              <w:r w:rsidDel="008A330B">
                <w:rPr>
                  <w:rFonts w:eastAsia="等线"/>
                </w:rPr>
                <w:delText>erformance and analytics information</w:delText>
              </w:r>
              <w:r w:rsidDel="008A330B">
                <w:delText xml:space="preserve"> n</w:delText>
              </w:r>
            </w:del>
            <w:ins w:id="409" w:author="S5-202440" w:date="2020-04-26T10:40:00Z">
              <w:r w:rsidR="008A330B">
                <w:t>N</w:t>
              </w:r>
            </w:ins>
            <w:r>
              <w:t>otify</w:t>
            </w:r>
            <w:ins w:id="410" w:author="S5-202440" w:date="2020-04-26T10:40:00Z">
              <w:r w:rsidR="008A330B">
                <w:t xml:space="preserve"> event for a subscription</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del w:id="411" w:author="S5-202440" w:date="2020-04-26T10:40:00Z">
              <w:r w:rsidDel="00986062">
                <w:delText>Immediate</w:delText>
              </w:r>
            </w:del>
            <w:ins w:id="412" w:author="S5-202440" w:date="2020-04-26T10:40:00Z">
              <w:r w:rsidR="00986062">
                <w:t xml:space="preserve"> Deferred</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ins w:id="413" w:author="S5-202440" w:date="2020-04-26T10:40:00Z"/>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ins w:id="414" w:author="S5-202440" w:date="2020-04-26T10:40:00Z"/>
                <w:rFonts w:eastAsia="Times New Roman"/>
              </w:rPr>
            </w:pPr>
            <w:ins w:id="415" w:author="S5-202440" w:date="2020-04-26T10:40:00Z">
              <w:r>
                <w:rPr>
                  <w:lang w:bidi="ar-IQ"/>
                </w:rPr>
                <w:t>Limit reached for number of notify events per subscription made by CSIF</w:t>
              </w:r>
            </w:ins>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ins w:id="416" w:author="S5-202440" w:date="2020-04-26T10:40:00Z"/>
                <w:rFonts w:eastAsia="等线"/>
                <w:lang w:eastAsia="zh-CN" w:bidi="ar-IQ"/>
              </w:rPr>
            </w:pPr>
            <w:ins w:id="417" w:author="S5-202440" w:date="2020-04-26T10:40:00Z">
              <w:r>
                <w:rPr>
                  <w:rFonts w:eastAsia="等线"/>
                  <w:lang w:eastAsia="zh-CN" w:bidi="ar-IQ"/>
                </w:rPr>
                <w:t>-</w:t>
              </w:r>
            </w:ins>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ins w:id="418" w:author="S5-202440" w:date="2020-04-26T10:40:00Z"/>
              </w:rPr>
            </w:pPr>
            <w:ins w:id="419" w:author="S5-202440" w:date="2020-04-26T10:40:00Z">
              <w:r>
                <w:t>Immediate</w:t>
              </w:r>
            </w:ins>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ins w:id="420" w:author="S5-202440" w:date="2020-04-26T10:40:00Z"/>
                <w:lang w:bidi="ar-IQ"/>
              </w:rPr>
            </w:pPr>
            <w:ins w:id="421" w:author="S5-202440" w:date="2020-04-26T10:40: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ins w:id="422" w:author="S5-202440" w:date="2020-04-26T10:40:00Z"/>
                <w:rFonts w:eastAsia="等线"/>
                <w:lang w:bidi="ar-IQ"/>
              </w:rPr>
            </w:pPr>
            <w:ins w:id="423" w:author="S5-202440" w:date="2020-04-26T10:40: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ins w:id="424" w:author="S5-202440" w:date="2020-04-26T10:40:00Z"/>
                <w:rFonts w:eastAsia="等线"/>
                <w:lang w:bidi="ar-IQ"/>
              </w:rPr>
            </w:pPr>
            <w:ins w:id="425" w:author="S5-202440" w:date="2020-04-26T10:40:00Z">
              <w:r>
                <w:rPr>
                  <w:rFonts w:eastAsia="等线"/>
                  <w:lang w:bidi="ar-IQ"/>
                </w:rPr>
                <w:t>Charging Data Request [Event]</w:t>
              </w:r>
            </w:ins>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宋体"/>
                <w:lang w:bidi="ar-IQ"/>
              </w:rPr>
            </w:pPr>
            <w:del w:id="426" w:author="S5-202440" w:date="2020-04-26T10:41:00Z">
              <w:r w:rsidDel="00FE75A6">
                <w:rPr>
                  <w:lang w:bidi="ar-IQ"/>
                </w:rPr>
                <w:delText>Expiry of data event limit per S-NSSAI</w:delText>
              </w:r>
            </w:del>
            <w:ins w:id="427" w:author="S5-202440" w:date="2020-04-26T10:41:00Z">
              <w:r w:rsidR="00FE75A6">
                <w:rPr>
                  <w:lang w:bidi="ar-IQ"/>
                </w:rPr>
                <w:t>Limit reached for number of notify events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ins w:id="428" w:author="S5-202440" w:date="2020-04-26T10:39:00Z"/>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rPr>
                <w:ins w:id="429" w:author="S5-202440" w:date="2020-04-26T10:39:00Z"/>
              </w:rPr>
            </w:pPr>
            <w:ins w:id="430" w:author="S5-202440" w:date="2020-04-26T10:39:00Z">
              <w:r w:rsidRPr="00BD6F46">
                <w:t>NOTE 1:</w:t>
              </w:r>
              <w:r w:rsidRPr="00BD6F46">
                <w:tab/>
                <w:t>In addition,</w:t>
              </w:r>
              <w:r>
                <w:t xml:space="preserve"> there may be operator specific triggers</w:t>
              </w:r>
              <w:r w:rsidRPr="00BD6F46">
                <w:t>.</w:t>
              </w:r>
            </w:ins>
          </w:p>
        </w:tc>
      </w:tr>
    </w:tbl>
    <w:p w:rsidR="00D84FD6" w:rsidRDefault="00D84FD6" w:rsidP="00D84FD6">
      <w:pPr>
        <w:rPr>
          <w:rFonts w:eastAsia="宋体"/>
        </w:rPr>
      </w:pPr>
    </w:p>
    <w:p w:rsidR="00D84FD6" w:rsidRDefault="00D84FD6" w:rsidP="00D84FD6">
      <w:pPr>
        <w:pStyle w:val="EditorsNote"/>
        <w:rPr>
          <w:lang w:eastAsia="zh-CN"/>
        </w:rPr>
      </w:pPr>
      <w:r>
        <w:rPr>
          <w:lang w:eastAsia="zh-CN"/>
        </w:rPr>
        <w:t>Editor’s note: the table 5.2.</w:t>
      </w:r>
      <w:r>
        <w:t>1.2</w:t>
      </w:r>
      <w:r w:rsidR="00B94EBF">
        <w:t>-</w:t>
      </w:r>
      <w:r>
        <w:t>1 default trigger conditions in CSIF</w:t>
      </w:r>
      <w:ins w:id="431" w:author="S5-202440" w:date="2020-04-26T10:39:00Z">
        <w:r w:rsidR="00986062">
          <w:t xml:space="preserve"> as well as how to manage the thresholds and limits</w:t>
        </w:r>
      </w:ins>
      <w:r>
        <w:t xml:space="preserve"> is FFS.</w:t>
      </w:r>
    </w:p>
    <w:p w:rsidR="00D84FD6" w:rsidRDefault="00D84FD6" w:rsidP="00D84FD6">
      <w:pPr>
        <w:rPr>
          <w:lang w:bidi="ar-IQ"/>
        </w:rPr>
      </w:pPr>
      <w:r>
        <w:lastRenderedPageBreak/>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432" w:name="_Toc38790179"/>
      <w:bookmarkStart w:id="433" w:name="_Toc38790424"/>
      <w:r>
        <w:t>5.2.2</w:t>
      </w:r>
      <w:r>
        <w:tab/>
      </w:r>
      <w:r w:rsidRPr="00AE6D05">
        <w:t>Message flows</w:t>
      </w:r>
      <w:bookmarkEnd w:id="432"/>
      <w:bookmarkEnd w:id="433"/>
    </w:p>
    <w:p w:rsidR="00C75FAC" w:rsidRDefault="00004A4B" w:rsidP="00F2599B">
      <w:pPr>
        <w:pStyle w:val="4"/>
        <w:rPr>
          <w:ins w:id="434" w:author="S5-202425" w:date="2020-04-26T10:19:00Z"/>
        </w:rPr>
      </w:pPr>
      <w:bookmarkStart w:id="435" w:name="_Toc38790180"/>
      <w:bookmarkStart w:id="436" w:name="_Toc38790425"/>
      <w:r w:rsidRPr="00424394">
        <w:t>5.2.2.</w:t>
      </w:r>
      <w:r w:rsidR="00744A18">
        <w:t>1</w:t>
      </w:r>
      <w:r w:rsidRPr="00424394">
        <w:tab/>
      </w:r>
      <w:r w:rsidR="00797F47" w:rsidRPr="00AE6D05">
        <w:t>General</w:t>
      </w:r>
      <w:bookmarkEnd w:id="435"/>
      <w:bookmarkEnd w:id="436"/>
    </w:p>
    <w:p w:rsidR="00EF5419" w:rsidRDefault="00EF5419" w:rsidP="00EF5419">
      <w:pPr>
        <w:keepNext/>
        <w:rPr>
          <w:ins w:id="437" w:author="S5-202425" w:date="2020-04-26T10:19:00Z"/>
        </w:rPr>
      </w:pPr>
      <w:ins w:id="438" w:author="S5-202425" w:date="2020-04-26T10:19:00Z">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w:t>
        </w:r>
        <w:proofErr w:type="spellStart"/>
        <w:r>
          <w:t>MnS</w:t>
        </w:r>
        <w:proofErr w:type="spellEnd"/>
        <w:r>
          <w:t xml:space="preserve">. </w:t>
        </w:r>
      </w:ins>
    </w:p>
    <w:p w:rsidR="00EF5419" w:rsidRPr="00C21382" w:rsidRDefault="00EF5419" w:rsidP="00EF5419">
      <w:pPr>
        <w:rPr>
          <w:ins w:id="439" w:author="S5-202425" w:date="2020-04-26T10:19:00Z"/>
        </w:rPr>
      </w:pPr>
      <w:ins w:id="440" w:author="S5-202425" w:date="2020-04-26T10:19:00Z">
        <w:r>
          <w:t xml:space="preserve">The charging interaction is based on Charging Data Request /Response messages specified </w:t>
        </w:r>
        <w:r>
          <w:rPr>
            <w:lang w:bidi="ar-IQ"/>
          </w:rPr>
          <w:t>in TS 32.290 [50]</w:t>
        </w:r>
        <w:r>
          <w:t xml:space="preserve">, exchanged between the CSIF and the CHF. </w:t>
        </w:r>
      </w:ins>
    </w:p>
    <w:p w:rsidR="00EF5419" w:rsidRDefault="00EF5419" w:rsidP="00EF5419">
      <w:pPr>
        <w:rPr>
          <w:ins w:id="441" w:author="S5-202425" w:date="2020-04-26T10:19:00Z"/>
          <w:lang w:val="en-IE"/>
        </w:rPr>
      </w:pPr>
      <w:ins w:id="442" w:author="S5-202425" w:date="2020-04-26T10:19:00Z">
        <w:r>
          <w:rPr>
            <w:lang w:val="en-IE"/>
          </w:rPr>
          <w:t>One source of performance and analytics information is based on the messages specified in TS 23.288[150], exchanged between the CSIF and NWDAF.</w:t>
        </w:r>
      </w:ins>
    </w:p>
    <w:p w:rsidR="00EF5419" w:rsidRDefault="00EF5419" w:rsidP="00EF5419">
      <w:pPr>
        <w:rPr>
          <w:ins w:id="443" w:author="S5-202425" w:date="2020-04-26T10:19:00Z"/>
          <w:rFonts w:ascii="Calibri" w:hAnsi="Calibri" w:cs="Calibri"/>
          <w:sz w:val="22"/>
          <w:szCs w:val="22"/>
          <w:lang w:val="en-IE"/>
        </w:rPr>
      </w:pPr>
      <w:ins w:id="444" w:author="S5-202425" w:date="2020-04-26T10:19:00Z">
        <w:r>
          <w:rPr>
            <w:lang w:val="en-IE"/>
          </w:rPr>
          <w:t xml:space="preserve">Another source of performance and analytics information is based on the messages specified in TS 28.532 [251], exchanged between the CSIF and </w:t>
        </w:r>
        <w:proofErr w:type="spellStart"/>
        <w:r>
          <w:rPr>
            <w:lang w:val="en-IE"/>
          </w:rPr>
          <w:t>MnS</w:t>
        </w:r>
        <w:proofErr w:type="spellEnd"/>
        <w:r>
          <w:rPr>
            <w:lang w:val="en-IE"/>
          </w:rPr>
          <w:t>.</w:t>
        </w:r>
      </w:ins>
    </w:p>
    <w:p w:rsidR="00EF5419" w:rsidRPr="00EF5419" w:rsidRDefault="00EF5419" w:rsidP="00EF5419">
      <w:pPr>
        <w:rPr>
          <w:lang w:val="en-IE"/>
        </w:rPr>
      </w:pPr>
    </w:p>
    <w:p w:rsidR="007D5690" w:rsidRDefault="007D5690" w:rsidP="007D5690">
      <w:pPr>
        <w:pStyle w:val="4"/>
        <w:rPr>
          <w:rFonts w:eastAsia="宋体"/>
        </w:rPr>
      </w:pPr>
      <w:bookmarkStart w:id="445" w:name="_Toc38790181"/>
      <w:bookmarkStart w:id="446" w:name="_Toc38790426"/>
      <w:r w:rsidRPr="00424394">
        <w:t>5.2.2.2</w:t>
      </w:r>
      <w:r w:rsidRPr="00424394">
        <w:tab/>
      </w:r>
      <w:r>
        <w:rPr>
          <w:rFonts w:eastAsia="宋体"/>
        </w:rPr>
        <w:t>Analytics and performance</w:t>
      </w:r>
      <w:r w:rsidRPr="00424394">
        <w:rPr>
          <w:rFonts w:eastAsia="宋体"/>
        </w:rPr>
        <w:t xml:space="preserve"> </w:t>
      </w:r>
      <w:r>
        <w:t>charging from CSI</w:t>
      </w:r>
      <w:bookmarkStart w:id="447" w:name="_Toc20205489"/>
      <w:bookmarkStart w:id="448" w:name="_Toc27579466"/>
      <w:r>
        <w:t>F</w:t>
      </w:r>
      <w:bookmarkEnd w:id="445"/>
      <w:bookmarkEnd w:id="446"/>
      <w:bookmarkEnd w:id="447"/>
      <w:bookmarkEnd w:id="448"/>
    </w:p>
    <w:p w:rsidR="007D5690" w:rsidRDefault="007D5690" w:rsidP="007D5690">
      <w:pPr>
        <w:pStyle w:val="5"/>
        <w:rPr>
          <w:lang w:eastAsia="zh-CN"/>
        </w:rPr>
      </w:pPr>
      <w:bookmarkStart w:id="449" w:name="_Toc20205490"/>
      <w:bookmarkStart w:id="450" w:name="_Toc27579467"/>
      <w:bookmarkStart w:id="451" w:name="_Toc38790182"/>
      <w:bookmarkStart w:id="452" w:name="_Toc38790427"/>
      <w:r>
        <w:t>5.2.2.2</w:t>
      </w:r>
      <w:r w:rsidRPr="00424394">
        <w:t>.1</w:t>
      </w:r>
      <w:r w:rsidRPr="00424394">
        <w:tab/>
      </w:r>
      <w:r w:rsidRPr="00424394">
        <w:rPr>
          <w:lang w:eastAsia="zh-CN"/>
        </w:rPr>
        <w:t>General</w:t>
      </w:r>
      <w:bookmarkEnd w:id="449"/>
      <w:bookmarkEnd w:id="450"/>
      <w:bookmarkEnd w:id="451"/>
      <w:bookmarkEnd w:id="452"/>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453" w:name="_Toc38790183"/>
      <w:bookmarkStart w:id="454" w:name="_Toc38790428"/>
      <w:r>
        <w:t>5.2.2.2.2</w:t>
      </w:r>
      <w:r w:rsidRPr="00424394">
        <w:tab/>
      </w:r>
      <w:r>
        <w:t>General analytics and performance charging – PEC</w:t>
      </w:r>
      <w:bookmarkEnd w:id="453"/>
      <w:bookmarkEnd w:id="454"/>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7" type="#_x0000_t75" style="width:313.6pt;height:265.45pt" o:ole="">
            <v:imagedata r:id="rId16" o:title=""/>
          </v:shape>
          <o:OLEObject Type="Embed" ProgID="Visio.Drawing.11" ShapeID="_x0000_i1027" DrawAspect="Content" ObjectID="_1649404583"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455"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455"/>
    <w:p w:rsidR="007D5690" w:rsidRPr="00A06DE9" w:rsidRDefault="007D5690" w:rsidP="007D5690">
      <w:pPr>
        <w:pStyle w:val="B1"/>
      </w:pPr>
      <w:r w:rsidRPr="00A06DE9">
        <w:rPr>
          <w:b/>
        </w:rPr>
        <w:lastRenderedPageBreak/>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456"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456"/>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457" w:name="_Hlk14261187"/>
      <w:r w:rsidRPr="00A06DE9">
        <w:t xml:space="preserve">The CHF informs the </w:t>
      </w:r>
      <w:r>
        <w:t xml:space="preserve">CSIF </w:t>
      </w:r>
      <w:r w:rsidRPr="00A06DE9">
        <w:t>on the result of the request</w:t>
      </w:r>
      <w:bookmarkEnd w:id="457"/>
      <w:r w:rsidRPr="00A06DE9">
        <w:t>.</w:t>
      </w:r>
    </w:p>
    <w:p w:rsidR="007D5690" w:rsidRDefault="007D5690" w:rsidP="007D5690">
      <w:pPr>
        <w:pStyle w:val="4"/>
        <w:rPr>
          <w:rFonts w:eastAsia="宋体"/>
        </w:rPr>
      </w:pPr>
      <w:bookmarkStart w:id="458" w:name="_Toc38790184"/>
      <w:bookmarkStart w:id="459" w:name="_Toc38790429"/>
      <w:bookmarkStart w:id="460" w:name="_Toc20205491"/>
      <w:bookmarkStart w:id="461" w:name="_Toc27579468"/>
      <w:r w:rsidRPr="00424394">
        <w:t>5.2.2.</w:t>
      </w:r>
      <w:r>
        <w:t>3</w:t>
      </w:r>
      <w:r w:rsidRPr="00424394">
        <w:tab/>
      </w:r>
      <w:r>
        <w:t xml:space="preserve">Network data </w:t>
      </w:r>
      <w:r>
        <w:rPr>
          <w:rFonts w:eastAsia="宋体"/>
        </w:rPr>
        <w:t>analytics subscription</w:t>
      </w:r>
      <w:r>
        <w:t xml:space="preserve"> from NWDAF</w:t>
      </w:r>
      <w:bookmarkEnd w:id="458"/>
      <w:bookmarkEnd w:id="459"/>
    </w:p>
    <w:p w:rsidR="007D5690" w:rsidRDefault="007D5690" w:rsidP="007D5690">
      <w:pPr>
        <w:pStyle w:val="5"/>
        <w:rPr>
          <w:lang w:eastAsia="zh-CN"/>
        </w:rPr>
      </w:pPr>
      <w:bookmarkStart w:id="462" w:name="_Toc38790185"/>
      <w:bookmarkStart w:id="463" w:name="_Toc38790430"/>
      <w:bookmarkEnd w:id="460"/>
      <w:bookmarkEnd w:id="461"/>
      <w:r>
        <w:t>5.2.2.3.</w:t>
      </w:r>
      <w:r w:rsidRPr="00424394">
        <w:t>1</w:t>
      </w:r>
      <w:r w:rsidRPr="00424394">
        <w:tab/>
      </w:r>
      <w:r w:rsidRPr="00424394">
        <w:rPr>
          <w:lang w:eastAsia="zh-CN"/>
        </w:rPr>
        <w:t>General</w:t>
      </w:r>
      <w:bookmarkEnd w:id="462"/>
      <w:bookmarkEnd w:id="463"/>
    </w:p>
    <w:p w:rsidR="007D5690" w:rsidDel="001918E6" w:rsidRDefault="007D5690" w:rsidP="001918E6">
      <w:pPr>
        <w:rPr>
          <w:del w:id="464" w:author="S5-202439" w:date="2020-04-26T10:36:00Z"/>
        </w:rPr>
      </w:pPr>
      <w:r w:rsidRPr="00550709">
        <w:t>The clause below describes network data analytics subscription scenarios.</w:t>
      </w:r>
      <w:ins w:id="465" w:author="S5-202439" w:date="2020-04-26T10:35:00Z">
        <w:r w:rsidR="00FA1487" w:rsidRPr="001918E6" w:rsidDel="00EF75F5">
          <w:t xml:space="preserve"> </w:t>
        </w:r>
        <w:r w:rsidR="00FA1487" w:rsidRPr="001918E6">
          <w:t>The CSIF act</w:t>
        </w:r>
        <w:r w:rsidR="00FA1487" w:rsidRPr="00660D77">
          <w:t>s</w:t>
        </w:r>
        <w:r w:rsidR="00FA1487" w:rsidRPr="00986062">
          <w:t xml:space="preserve"> as a NWDAF Service Consumer and uses the </w:t>
        </w:r>
        <w:proofErr w:type="spellStart"/>
        <w:r w:rsidR="00FA1487" w:rsidRPr="00986062">
          <w:t>Nnwdaf_AnalyticsSubscription</w:t>
        </w:r>
        <w:proofErr w:type="spellEnd"/>
        <w:r w:rsidR="00FA1487" w:rsidRPr="00986062">
          <w:t xml:space="preserve"> service to subscribe to the applicable analytics information required for the chargeable events, based on clause 6.1.1 in TS 23.288 [150].</w:t>
        </w:r>
      </w:ins>
    </w:p>
    <w:p w:rsidR="001918E6" w:rsidRPr="001918E6" w:rsidRDefault="001918E6" w:rsidP="001918E6">
      <w:pPr>
        <w:rPr>
          <w:ins w:id="466" w:author="S5-202439" w:date="2020-04-26T10:37:00Z"/>
        </w:rPr>
      </w:pPr>
    </w:p>
    <w:p w:rsidR="007D5690" w:rsidRDefault="007D5690" w:rsidP="00660D77">
      <w:pPr>
        <w:pStyle w:val="EditorsNote"/>
        <w:rPr>
          <w:ins w:id="467" w:author="S5-202427" w:date="2020-04-26T10:21:00Z"/>
        </w:rPr>
      </w:pPr>
      <w:del w:id="468" w:author="S5-202427" w:date="2020-04-26T10:22:00Z">
        <w:r w:rsidRPr="00812AFD" w:rsidDel="001506FA">
          <w:rPr>
            <w:rFonts w:hint="eastAsia"/>
          </w:rPr>
          <w:delText>E</w:delText>
        </w:r>
        <w:r w:rsidRPr="00812AFD" w:rsidDel="001506FA">
          <w:delText xml:space="preserve">ditor’s note: </w:delText>
        </w:r>
        <w:r w:rsidDel="001506FA">
          <w:delText xml:space="preserve">The need for specific flows or if the flows in TS 23.288 can be referenced is </w:delText>
        </w:r>
        <w:r w:rsidRPr="00812AFD" w:rsidDel="001506FA">
          <w:delText>FFS.</w:delText>
        </w:r>
        <w:r w:rsidRPr="000D255A" w:rsidDel="001506FA">
          <w:delText xml:space="preserve"> </w:delText>
        </w:r>
      </w:del>
    </w:p>
    <w:p w:rsidR="00130202" w:rsidRDefault="00130202" w:rsidP="00130202">
      <w:pPr>
        <w:pStyle w:val="5"/>
        <w:rPr>
          <w:ins w:id="469" w:author="S5-202427" w:date="2020-04-26T10:21:00Z"/>
        </w:rPr>
      </w:pPr>
      <w:bookmarkStart w:id="470" w:name="_Toc38790186"/>
      <w:bookmarkStart w:id="471" w:name="_Toc38790431"/>
      <w:ins w:id="472" w:author="S5-202427" w:date="2020-04-26T10:21:00Z">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470"/>
        <w:bookmarkEnd w:id="471"/>
      </w:ins>
    </w:p>
    <w:p w:rsidR="00130202" w:rsidRDefault="00130202" w:rsidP="00130202">
      <w:pPr>
        <w:rPr>
          <w:ins w:id="473" w:author="S5-202427" w:date="2020-04-26T10:21:00Z"/>
        </w:rPr>
      </w:pPr>
      <w:ins w:id="474" w:author="S5-202427" w:date="2020-04-26T10:21:00Z">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w:t>
        </w:r>
        <w:proofErr w:type="spellStart"/>
        <w:r>
          <w:t>Nnwdaf_AnalyticsSubscription</w:t>
        </w:r>
        <w:proofErr w:type="spellEnd"/>
        <w:r>
          <w:t xml:space="preserve"> service defined in </w:t>
        </w:r>
        <w:r>
          <w:rPr>
            <w:lang w:bidi="ar-IQ"/>
          </w:rPr>
          <w:t>TS 23.288 [</w:t>
        </w:r>
        <w:r w:rsidRPr="004C5557">
          <w:t>150</w:t>
        </w:r>
        <w:r>
          <w:rPr>
            <w:lang w:bidi="ar-IQ"/>
          </w:rPr>
          <w:t>]</w:t>
        </w:r>
        <w:r>
          <w:t>.</w:t>
        </w:r>
      </w:ins>
    </w:p>
    <w:p w:rsidR="00130202" w:rsidRPr="004D02EF" w:rsidRDefault="00130202" w:rsidP="00130202">
      <w:pPr>
        <w:rPr>
          <w:ins w:id="475" w:author="S5-202427" w:date="2020-04-26T10:21:00Z"/>
        </w:rPr>
      </w:pPr>
    </w:p>
    <w:p w:rsidR="00130202" w:rsidRDefault="00130202" w:rsidP="00130202">
      <w:pPr>
        <w:jc w:val="center"/>
        <w:rPr>
          <w:ins w:id="476" w:author="S5-202427" w:date="2020-04-26T10:21:00Z"/>
        </w:rPr>
      </w:pPr>
      <w:ins w:id="477" w:author="S5-202427" w:date="2020-04-26T10:21:00Z">
        <w:r w:rsidRPr="00C049B8">
          <w:object w:dxaOrig="6246" w:dyaOrig="4694">
            <v:shape id="_x0000_i1028" type="#_x0000_t75" style="width:246.9pt;height:137.8pt" o:ole="">
              <v:imagedata r:id="rId18" o:title="" cropbottom="16946f"/>
            </v:shape>
            <o:OLEObject Type="Embed" ProgID="Visio.Drawing.11" ShapeID="_x0000_i1028" DrawAspect="Content" ObjectID="_1649404584" r:id="rId19"/>
          </w:object>
        </w:r>
      </w:ins>
    </w:p>
    <w:p w:rsidR="00130202" w:rsidRDefault="00130202" w:rsidP="00130202">
      <w:pPr>
        <w:pStyle w:val="TH"/>
        <w:rPr>
          <w:ins w:id="478" w:author="S5-202427" w:date="2020-04-26T10:21:00Z"/>
        </w:rPr>
      </w:pPr>
      <w:ins w:id="479" w:author="S5-202427" w:date="2020-04-26T10:21:00Z">
        <w:r w:rsidRPr="00A06DE9">
          <w:t>Figure 5.</w:t>
        </w:r>
        <w:r>
          <w:t>2</w:t>
        </w:r>
        <w:r w:rsidRPr="00A06DE9">
          <w:t>.2.</w:t>
        </w:r>
        <w:r>
          <w:t>3</w:t>
        </w:r>
        <w:r w:rsidRPr="00A06DE9">
          <w:t>.</w:t>
        </w:r>
        <w:r>
          <w:rPr>
            <w:lang w:eastAsia="zh-CN"/>
          </w:rPr>
          <w:t>2-1</w:t>
        </w:r>
        <w:r w:rsidRPr="00A06DE9">
          <w:t xml:space="preserve">: </w:t>
        </w:r>
        <w:r>
          <w:t>Analytics and performance from NWDAF</w:t>
        </w:r>
      </w:ins>
    </w:p>
    <w:p w:rsidR="00130202" w:rsidRPr="00A06DE9" w:rsidRDefault="00130202" w:rsidP="00130202">
      <w:pPr>
        <w:pStyle w:val="B1"/>
        <w:rPr>
          <w:ins w:id="480" w:author="S5-202427" w:date="2020-04-26T10:21:00Z"/>
        </w:rPr>
      </w:pPr>
      <w:ins w:id="481" w:author="S5-202427" w:date="2020-04-26T10:21:00Z">
        <w:r>
          <w:rPr>
            <w:b/>
          </w:rPr>
          <w:t>1</w:t>
        </w:r>
        <w:r w:rsidRPr="00A06DE9">
          <w:rPr>
            <w:b/>
          </w:rPr>
          <w:t>)</w:t>
        </w:r>
        <w:r w:rsidRPr="00A06DE9">
          <w:rPr>
            <w:b/>
          </w:rPr>
          <w:tab/>
        </w:r>
        <w:del w:id="482" w:author="Rapporteur" w:date="2020-04-26T10:58:00Z">
          <w:r w:rsidDel="003167F3">
            <w:rPr>
              <w:b/>
            </w:rPr>
            <w:delText>Subcribe</w:delText>
          </w:r>
        </w:del>
      </w:ins>
      <w:ins w:id="483" w:author="Rapporteur" w:date="2020-04-26T10:58:00Z">
        <w:r w:rsidR="003167F3">
          <w:rPr>
            <w:b/>
          </w:rPr>
          <w:t>Subscribe</w:t>
        </w:r>
      </w:ins>
      <w:ins w:id="484" w:author="S5-202427" w:date="2020-04-26T10:21:00Z">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r w:rsidRPr="00A06DE9">
          <w:t>.</w:t>
        </w:r>
      </w:ins>
    </w:p>
    <w:p w:rsidR="00130202" w:rsidRPr="00A06DE9" w:rsidRDefault="00130202" w:rsidP="00130202">
      <w:pPr>
        <w:pStyle w:val="B1"/>
        <w:rPr>
          <w:ins w:id="485" w:author="S5-202427" w:date="2020-04-26T10:21:00Z"/>
        </w:rPr>
      </w:pPr>
      <w:ins w:id="486" w:author="S5-202427" w:date="2020-04-26T10:21:00Z">
        <w:r>
          <w:rPr>
            <w:b/>
          </w:rPr>
          <w:t>2</w:t>
        </w:r>
        <w:r w:rsidRPr="00A06DE9">
          <w:rPr>
            <w:b/>
          </w:rPr>
          <w:t>)</w:t>
        </w:r>
        <w:r w:rsidRPr="00A06DE9">
          <w:rPr>
            <w:b/>
          </w:rPr>
          <w:tab/>
        </w:r>
        <w:del w:id="487" w:author="Rapporteur" w:date="2020-04-26T10:58:00Z">
          <w:r w:rsidDel="003167F3">
            <w:rPr>
              <w:b/>
            </w:rPr>
            <w:delText>Subcribe</w:delText>
          </w:r>
        </w:del>
      </w:ins>
      <w:ins w:id="488" w:author="Rapporteur" w:date="2020-04-26T10:58:00Z">
        <w:r w:rsidR="003167F3">
          <w:rPr>
            <w:b/>
          </w:rPr>
          <w:t>Subscribe</w:t>
        </w:r>
      </w:ins>
      <w:ins w:id="489" w:author="S5-202427" w:date="2020-04-26T10:21:00Z">
        <w:r>
          <w:rPr>
            <w:b/>
          </w:rPr>
          <w:t xml:space="preserve"> Respond</w:t>
        </w:r>
        <w:r w:rsidRPr="00A06DE9">
          <w:rPr>
            <w:b/>
          </w:rPr>
          <w:t>:</w:t>
        </w:r>
        <w:r w:rsidRPr="00A06DE9">
          <w:t xml:space="preserve"> </w:t>
        </w:r>
        <w:r>
          <w:t>the NWDAF responses the subscription successful.</w:t>
        </w:r>
      </w:ins>
    </w:p>
    <w:p w:rsidR="00130202" w:rsidRDefault="00130202" w:rsidP="00130202">
      <w:pPr>
        <w:pStyle w:val="B1"/>
        <w:rPr>
          <w:ins w:id="490" w:author="S5-202427" w:date="2020-04-26T10:21:00Z"/>
        </w:rPr>
      </w:pPr>
      <w:ins w:id="491" w:author="S5-202427" w:date="2020-04-26T10:21:00Z">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ins>
    </w:p>
    <w:p w:rsidR="00130202" w:rsidRDefault="00130202" w:rsidP="00130202">
      <w:pPr>
        <w:pStyle w:val="NO"/>
        <w:rPr>
          <w:ins w:id="492" w:author="S5-202427" w:date="2020-04-26T10:21:00Z"/>
        </w:rPr>
      </w:pPr>
      <w:ins w:id="493" w:author="S5-202427" w:date="2020-04-26T10:21:00Z">
        <w:r>
          <w:t>NOTE: There might be several “notification” during the subscription.</w:t>
        </w:r>
      </w:ins>
    </w:p>
    <w:p w:rsidR="00130202" w:rsidRPr="003B7EE9" w:rsidRDefault="00130202" w:rsidP="00130202">
      <w:pPr>
        <w:pStyle w:val="B1"/>
        <w:rPr>
          <w:ins w:id="494" w:author="S5-202427" w:date="2020-04-26T10:21:00Z"/>
        </w:rPr>
      </w:pPr>
      <w:ins w:id="495" w:author="S5-202427" w:date="2020-04-26T10:21:00Z">
        <w:r>
          <w:rPr>
            <w:b/>
          </w:rPr>
          <w:t>4)</w:t>
        </w:r>
        <w:r w:rsidRPr="00A06DE9">
          <w:rPr>
            <w:b/>
          </w:rPr>
          <w:tab/>
        </w:r>
        <w:r>
          <w:rPr>
            <w:b/>
          </w:rPr>
          <w:t xml:space="preserve">Notification Acknowledge: </w:t>
        </w:r>
        <w:r>
          <w:t>the CSIF sends the acknowledge notification if need.</w:t>
        </w:r>
      </w:ins>
    </w:p>
    <w:p w:rsidR="00130202" w:rsidRDefault="00130202" w:rsidP="00130202">
      <w:pPr>
        <w:pStyle w:val="B1"/>
        <w:rPr>
          <w:ins w:id="496" w:author="S5-202427" w:date="2020-04-26T10:21:00Z"/>
        </w:rPr>
      </w:pPr>
      <w:ins w:id="497" w:author="S5-202427" w:date="2020-04-26T10:21:00Z">
        <w:r>
          <w:rPr>
            <w:b/>
          </w:rPr>
          <w:t>5</w:t>
        </w:r>
        <w:r w:rsidRPr="00A06DE9">
          <w:rPr>
            <w:b/>
          </w:rPr>
          <w:t>)</w:t>
        </w:r>
        <w:r w:rsidRPr="00A06DE9">
          <w:rPr>
            <w:b/>
          </w:rPr>
          <w:tab/>
        </w:r>
        <w:r w:rsidRPr="00C83D52">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ins>
    </w:p>
    <w:p w:rsidR="00130202" w:rsidRDefault="00130202" w:rsidP="00130202">
      <w:pPr>
        <w:pStyle w:val="B1"/>
        <w:rPr>
          <w:ins w:id="498" w:author="S5-202427" w:date="2020-04-26T10:21:00Z"/>
        </w:rPr>
      </w:pPr>
      <w:ins w:id="499" w:author="S5-202427" w:date="2020-04-26T10:21:00Z">
        <w:r>
          <w:rPr>
            <w:b/>
          </w:rPr>
          <w:t>6</w:t>
        </w:r>
        <w:r w:rsidRPr="00A06DE9">
          <w:rPr>
            <w:b/>
          </w:rPr>
          <w:t>)</w:t>
        </w:r>
        <w:r w:rsidRPr="00A06DE9">
          <w:rPr>
            <w:b/>
          </w:rPr>
          <w:tab/>
        </w:r>
        <w:r w:rsidRPr="00C83D52">
          <w:rPr>
            <w:b/>
          </w:rPr>
          <w:t>Unsubscribe</w:t>
        </w:r>
        <w:r>
          <w:rPr>
            <w:b/>
          </w:rPr>
          <w:t xml:space="preserve"> Respond</w:t>
        </w:r>
        <w:r w:rsidRPr="00A06DE9">
          <w:rPr>
            <w:b/>
          </w:rPr>
          <w:t>:</w:t>
        </w:r>
        <w:r w:rsidRPr="00A06DE9">
          <w:t xml:space="preserve"> </w:t>
        </w:r>
        <w:r>
          <w:t xml:space="preserve">the NWDAF responses the </w:t>
        </w:r>
        <w:proofErr w:type="spellStart"/>
        <w:r>
          <w:t>unsubscription</w:t>
        </w:r>
        <w:proofErr w:type="spellEnd"/>
        <w:r>
          <w:t xml:space="preserve"> successful</w:t>
        </w:r>
        <w:r w:rsidRPr="00A06DE9">
          <w:t>.</w:t>
        </w:r>
      </w:ins>
    </w:p>
    <w:p w:rsidR="00D31BD1" w:rsidRDefault="00D31BD1" w:rsidP="00D31BD1">
      <w:pPr>
        <w:pStyle w:val="4"/>
        <w:rPr>
          <w:ins w:id="500" w:author="S5-202427" w:date="2020-04-26T10:22:00Z"/>
        </w:rPr>
      </w:pPr>
      <w:bookmarkStart w:id="501" w:name="_Toc38790187"/>
      <w:bookmarkStart w:id="502" w:name="_Toc38790432"/>
      <w:ins w:id="503" w:author="S5-202427" w:date="2020-04-26T10:22:00Z">
        <w:r w:rsidRPr="00424394">
          <w:lastRenderedPageBreak/>
          <w:t>5.2.2.</w:t>
        </w:r>
        <w:r>
          <w:t>4</w:t>
        </w:r>
        <w:r w:rsidRPr="00424394">
          <w:tab/>
        </w:r>
        <w:r>
          <w:t xml:space="preserve">Network slice performance and analytics subscription from </w:t>
        </w:r>
        <w:proofErr w:type="spellStart"/>
        <w:r>
          <w:t>MnS</w:t>
        </w:r>
        <w:proofErr w:type="spellEnd"/>
        <w:r>
          <w:t xml:space="preserve"> producer</w:t>
        </w:r>
        <w:bookmarkEnd w:id="501"/>
        <w:bookmarkEnd w:id="502"/>
      </w:ins>
    </w:p>
    <w:p w:rsidR="00D31BD1" w:rsidRDefault="00D31BD1" w:rsidP="00D31BD1">
      <w:pPr>
        <w:pStyle w:val="5"/>
        <w:rPr>
          <w:ins w:id="504" w:author="S5-202427" w:date="2020-04-26T10:22:00Z"/>
          <w:lang w:eastAsia="zh-CN"/>
        </w:rPr>
      </w:pPr>
      <w:bookmarkStart w:id="505" w:name="_Toc38790188"/>
      <w:bookmarkStart w:id="506" w:name="_Toc38790433"/>
      <w:ins w:id="507" w:author="S5-202427" w:date="2020-04-26T10:22:00Z">
        <w:r>
          <w:t>5.2.2.4.</w:t>
        </w:r>
        <w:r w:rsidRPr="00424394">
          <w:t>1</w:t>
        </w:r>
        <w:r w:rsidRPr="00424394">
          <w:tab/>
        </w:r>
        <w:r w:rsidRPr="00424394">
          <w:rPr>
            <w:lang w:eastAsia="zh-CN"/>
          </w:rPr>
          <w:t>General</w:t>
        </w:r>
        <w:bookmarkEnd w:id="505"/>
        <w:bookmarkEnd w:id="506"/>
      </w:ins>
    </w:p>
    <w:p w:rsidR="00D31BD1" w:rsidRDefault="00D31BD1" w:rsidP="00D31BD1">
      <w:pPr>
        <w:rPr>
          <w:ins w:id="508" w:author="S5-202427" w:date="2020-04-26T10:22:00Z"/>
        </w:rPr>
      </w:pPr>
      <w:ins w:id="509" w:author="S5-202427" w:date="2020-04-26T10:22:00Z">
        <w:r>
          <w:t>CSIF may support subscription to n</w:t>
        </w:r>
        <w:r w:rsidRPr="0054433B">
          <w:t>etwork slice</w:t>
        </w:r>
        <w:r w:rsidRPr="0054433B">
          <w:rPr>
            <w:rFonts w:hint="eastAsia"/>
          </w:rPr>
          <w:t xml:space="preserve"> p</w:t>
        </w:r>
        <w:r w:rsidRPr="0054433B">
          <w:t xml:space="preserve">erformance </w:t>
        </w:r>
        <w:r>
          <w:t xml:space="preserve">information </w:t>
        </w:r>
        <w:r>
          <w:rPr>
            <w:rFonts w:hint="eastAsia"/>
          </w:rPr>
          <w:t>from</w:t>
        </w:r>
        <w:r>
          <w:t xml:space="preserve"> </w:t>
        </w:r>
        <w:proofErr w:type="spellStart"/>
        <w:r>
          <w:t>MnS</w:t>
        </w:r>
        <w:proofErr w:type="spellEnd"/>
        <w:r>
          <w:t xml:space="preserve"> producer.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from </w:t>
        </w:r>
        <w:proofErr w:type="spellStart"/>
        <w:r>
          <w:t>MnS</w:t>
        </w:r>
        <w:proofErr w:type="spellEnd"/>
        <w:r>
          <w:t xml:space="preserve"> producer. </w:t>
        </w:r>
      </w:ins>
    </w:p>
    <w:p w:rsidR="00D31BD1" w:rsidRDefault="00D31BD1" w:rsidP="00D31BD1">
      <w:pPr>
        <w:pStyle w:val="5"/>
        <w:rPr>
          <w:ins w:id="510" w:author="S5-202427" w:date="2020-04-26T10:22:00Z"/>
          <w:lang w:eastAsia="zh-CN"/>
        </w:rPr>
      </w:pPr>
      <w:bookmarkStart w:id="511" w:name="_Toc38790189"/>
      <w:bookmarkStart w:id="512" w:name="_Toc38790434"/>
      <w:ins w:id="513" w:author="S5-202427" w:date="2020-04-26T10:22:00Z">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511"/>
        <w:bookmarkEnd w:id="512"/>
      </w:ins>
    </w:p>
    <w:p w:rsidR="00D31BD1" w:rsidRDefault="00D31BD1" w:rsidP="00D31BD1">
      <w:pPr>
        <w:rPr>
          <w:ins w:id="514" w:author="S5-202427" w:date="2020-04-26T10:22:00Z"/>
        </w:rPr>
      </w:pPr>
      <w:ins w:id="515" w:author="S5-202427" w:date="2020-04-26T10:22:00Z">
        <w:r>
          <w:t xml:space="preserve">The following figure 5.2.2.4.2-1 procedure is used by CSIF to subscribe/unsubscribe at </w:t>
        </w:r>
        <w:proofErr w:type="spellStart"/>
        <w:r>
          <w:t>MnS</w:t>
        </w:r>
        <w:proofErr w:type="spellEnd"/>
        <w:r>
          <w:t xml:space="preserve"> producer to be notified on </w:t>
        </w:r>
        <w:r w:rsidRPr="00332FDF">
          <w:rPr>
            <w:rFonts w:eastAsia="等线" w:hint="eastAsia"/>
            <w:lang w:eastAsia="zh-CN"/>
          </w:rPr>
          <w:t>p</w:t>
        </w:r>
        <w:r w:rsidRPr="00332FDF">
          <w:rPr>
            <w:rFonts w:eastAsia="等线"/>
          </w:rPr>
          <w:t>erformance and analytics</w:t>
        </w:r>
        <w:r>
          <w:t xml:space="preserve"> information, using </w:t>
        </w:r>
        <w:proofErr w:type="spellStart"/>
        <w:r>
          <w:t>MnS</w:t>
        </w:r>
        <w:proofErr w:type="spellEnd"/>
        <w:r>
          <w:rPr>
            <w:lang w:bidi="ar-IQ"/>
          </w:rPr>
          <w:t>.</w:t>
        </w:r>
      </w:ins>
    </w:p>
    <w:p w:rsidR="00D31BD1" w:rsidRPr="00EF34BF" w:rsidRDefault="00D31BD1" w:rsidP="00D31BD1">
      <w:pPr>
        <w:pStyle w:val="TH"/>
        <w:rPr>
          <w:ins w:id="516" w:author="S5-202427" w:date="2020-04-26T10:22:00Z"/>
        </w:rPr>
      </w:pPr>
      <w:ins w:id="517" w:author="S5-202427" w:date="2020-04-26T10:22:00Z">
        <w:r>
          <w:object w:dxaOrig="6685" w:dyaOrig="4812">
            <v:shape id="_x0000_i1029" type="#_x0000_t75" style="width:264.6pt;height:140.9pt" o:ole="">
              <v:imagedata r:id="rId20" o:title="" cropbottom="16988f"/>
            </v:shape>
            <o:OLEObject Type="Embed" ProgID="Visio.Drawing.11" ShapeID="_x0000_i1029" DrawAspect="Content" ObjectID="_1649404585" r:id="rId21"/>
          </w:object>
        </w:r>
      </w:ins>
    </w:p>
    <w:p w:rsidR="00D31BD1" w:rsidRDefault="00D31BD1" w:rsidP="00D31BD1">
      <w:pPr>
        <w:pStyle w:val="TF"/>
        <w:rPr>
          <w:ins w:id="518" w:author="S5-202427" w:date="2020-04-26T10:22:00Z"/>
        </w:rPr>
      </w:pPr>
      <w:ins w:id="519" w:author="S5-202427" w:date="2020-04-26T10:22:00Z">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 xml:space="preserve">from </w:t>
        </w:r>
        <w:proofErr w:type="spellStart"/>
        <w:r>
          <w:t>MnS</w:t>
        </w:r>
        <w:proofErr w:type="spellEnd"/>
        <w:r>
          <w:t xml:space="preserve"> Producer</w:t>
        </w:r>
      </w:ins>
    </w:p>
    <w:p w:rsidR="00D31BD1" w:rsidRPr="00F2673C" w:rsidDel="00B52809" w:rsidRDefault="00D31BD1" w:rsidP="00D31BD1">
      <w:pPr>
        <w:rPr>
          <w:ins w:id="520" w:author="S5-202427" w:date="2020-04-26T10:22:00Z"/>
          <w:del w:id="521" w:author="Huawei" w:date="2020-03-31T17:34:00Z"/>
        </w:rPr>
      </w:pPr>
    </w:p>
    <w:p w:rsidR="00D31BD1" w:rsidRPr="00A06DE9" w:rsidRDefault="00D31BD1" w:rsidP="00D31BD1">
      <w:pPr>
        <w:pStyle w:val="B1"/>
        <w:rPr>
          <w:ins w:id="522" w:author="S5-202427" w:date="2020-04-26T10:22:00Z"/>
        </w:rPr>
      </w:pPr>
      <w:ins w:id="523" w:author="S5-202427" w:date="2020-04-26T10:22:00Z">
        <w:r>
          <w:rPr>
            <w:b/>
          </w:rPr>
          <w:t>1</w:t>
        </w:r>
        <w:r w:rsidRPr="00A06DE9">
          <w:rPr>
            <w:b/>
          </w:rPr>
          <w:t>)</w:t>
        </w:r>
        <w:r w:rsidRPr="00A06DE9">
          <w:rPr>
            <w:b/>
          </w:rPr>
          <w:tab/>
        </w:r>
        <w:del w:id="524" w:author="Rapporteur" w:date="2020-04-26T10:58:00Z">
          <w:r w:rsidDel="003167F3">
            <w:rPr>
              <w:b/>
            </w:rPr>
            <w:delText>Subcribe</w:delText>
          </w:r>
        </w:del>
      </w:ins>
      <w:ins w:id="525" w:author="Rapporteur" w:date="2020-04-26T10:58:00Z">
        <w:r w:rsidR="003167F3">
          <w:rPr>
            <w:b/>
          </w:rPr>
          <w:t>Subscribe</w:t>
        </w:r>
      </w:ins>
      <w:ins w:id="526" w:author="S5-202427" w:date="2020-04-26T10:22:00Z">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ins>
      <w:ins w:id="527" w:author="Rapporteur" w:date="2020-04-26T10:58:00Z">
        <w:r w:rsidR="003167F3">
          <w:rPr>
            <w:lang w:eastAsia="zh-CN"/>
          </w:rPr>
          <w:t xml:space="preserve">sing </w:t>
        </w:r>
      </w:ins>
      <w:proofErr w:type="spellStart"/>
      <w:ins w:id="528" w:author="S5-202427" w:date="2020-04-26T10:22:00Z">
        <w:r>
          <w:t>MnS</w:t>
        </w:r>
        <w:proofErr w:type="spellEnd"/>
        <w:r w:rsidRPr="00A06DE9">
          <w:t>.</w:t>
        </w:r>
      </w:ins>
    </w:p>
    <w:p w:rsidR="00D31BD1" w:rsidRPr="00A06DE9" w:rsidRDefault="00D31BD1" w:rsidP="00D31BD1">
      <w:pPr>
        <w:pStyle w:val="B1"/>
        <w:rPr>
          <w:ins w:id="529" w:author="S5-202427" w:date="2020-04-26T10:22:00Z"/>
        </w:rPr>
      </w:pPr>
      <w:ins w:id="530" w:author="S5-202427" w:date="2020-04-26T10:22:00Z">
        <w:r>
          <w:rPr>
            <w:b/>
          </w:rPr>
          <w:t>2</w:t>
        </w:r>
        <w:r w:rsidRPr="00A06DE9">
          <w:rPr>
            <w:b/>
          </w:rPr>
          <w:t>)</w:t>
        </w:r>
        <w:r w:rsidRPr="00A06DE9">
          <w:rPr>
            <w:b/>
          </w:rPr>
          <w:tab/>
        </w:r>
        <w:del w:id="531" w:author="Rapporteur" w:date="2020-04-26T10:58:00Z">
          <w:r w:rsidDel="003167F3">
            <w:rPr>
              <w:b/>
            </w:rPr>
            <w:delText>Subcribe</w:delText>
          </w:r>
        </w:del>
      </w:ins>
      <w:ins w:id="532" w:author="Rapporteur" w:date="2020-04-26T10:58:00Z">
        <w:r w:rsidR="003167F3">
          <w:rPr>
            <w:b/>
          </w:rPr>
          <w:t>Subscribe</w:t>
        </w:r>
      </w:ins>
      <w:ins w:id="533" w:author="S5-202427" w:date="2020-04-26T10:22:00Z">
        <w:r>
          <w:rPr>
            <w:b/>
          </w:rPr>
          <w:t xml:space="preserve"> Respond</w:t>
        </w:r>
        <w:r w:rsidRPr="00A06DE9">
          <w:rPr>
            <w:b/>
          </w:rPr>
          <w:t>:</w:t>
        </w:r>
        <w:r w:rsidRPr="00A06DE9">
          <w:t xml:space="preserve"> </w:t>
        </w:r>
        <w:r>
          <w:t xml:space="preserve">the </w:t>
        </w:r>
        <w:proofErr w:type="spellStart"/>
        <w:r>
          <w:t>MnS</w:t>
        </w:r>
        <w:proofErr w:type="spellEnd"/>
        <w:r>
          <w:t xml:space="preserve"> producer responses the subscription successful.</w:t>
        </w:r>
      </w:ins>
    </w:p>
    <w:p w:rsidR="00D31BD1" w:rsidRDefault="00D31BD1" w:rsidP="00D31BD1">
      <w:pPr>
        <w:pStyle w:val="B1"/>
        <w:rPr>
          <w:ins w:id="534" w:author="S5-202427" w:date="2020-04-26T10:22:00Z"/>
        </w:rPr>
      </w:pPr>
      <w:ins w:id="535" w:author="S5-202427" w:date="2020-04-26T10:22:00Z">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w:t>
        </w:r>
        <w:proofErr w:type="spellStart"/>
        <w:r>
          <w:t>MnS</w:t>
        </w:r>
        <w:proofErr w:type="spellEnd"/>
        <w:r>
          <w:t xml:space="preserve">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ins>
    </w:p>
    <w:p w:rsidR="00D31BD1" w:rsidRPr="009913B7" w:rsidRDefault="00D31BD1" w:rsidP="00D31BD1">
      <w:pPr>
        <w:pStyle w:val="NO"/>
        <w:rPr>
          <w:ins w:id="536" w:author="S5-202427" w:date="2020-04-26T10:22:00Z"/>
        </w:rPr>
      </w:pPr>
      <w:ins w:id="537" w:author="S5-202427" w:date="2020-04-26T10:22:00Z">
        <w:r>
          <w:t>NOTE: There might be several “notification” during the subscription.</w:t>
        </w:r>
      </w:ins>
    </w:p>
    <w:p w:rsidR="00D31BD1" w:rsidRPr="00A06DE9" w:rsidRDefault="00D31BD1" w:rsidP="00D31BD1">
      <w:pPr>
        <w:pStyle w:val="B1"/>
        <w:rPr>
          <w:ins w:id="538" w:author="S5-202427" w:date="2020-04-26T10:22:00Z"/>
        </w:rPr>
      </w:pPr>
      <w:ins w:id="539" w:author="S5-202427" w:date="2020-04-26T10:22:00Z">
        <w:r>
          <w:rPr>
            <w:b/>
          </w:rPr>
          <w:t>4)</w:t>
        </w:r>
        <w:r>
          <w:rPr>
            <w:b/>
          </w:rPr>
          <w:tab/>
          <w:t>Notification Acknowledge:</w:t>
        </w:r>
        <w:r>
          <w:t xml:space="preserve"> the CSIF sends the acknowledge notification if need.</w:t>
        </w:r>
      </w:ins>
    </w:p>
    <w:p w:rsidR="00D31BD1" w:rsidRDefault="00D31BD1" w:rsidP="00D31BD1">
      <w:pPr>
        <w:pStyle w:val="B1"/>
        <w:rPr>
          <w:ins w:id="540" w:author="S5-202427" w:date="2020-04-26T10:22:00Z"/>
        </w:rPr>
      </w:pPr>
      <w:ins w:id="541" w:author="S5-202427" w:date="2020-04-26T10:22:00Z">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ins>
    </w:p>
    <w:p w:rsidR="00130202" w:rsidRPr="00D31BD1" w:rsidRDefault="00D31BD1" w:rsidP="00993902">
      <w:pPr>
        <w:pStyle w:val="B1"/>
      </w:pPr>
      <w:ins w:id="542" w:author="S5-202427" w:date="2020-04-26T10:22:00Z">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 xml:space="preserve">the </w:t>
        </w:r>
        <w:proofErr w:type="spellStart"/>
        <w:r>
          <w:t>MnS</w:t>
        </w:r>
        <w:proofErr w:type="spellEnd"/>
        <w:r>
          <w:t xml:space="preserve"> producer responses the </w:t>
        </w:r>
        <w:proofErr w:type="spellStart"/>
        <w:r>
          <w:t>unsubscription</w:t>
        </w:r>
        <w:proofErr w:type="spellEnd"/>
        <w:r>
          <w:t xml:space="preserve"> successful</w:t>
        </w:r>
        <w:r w:rsidRPr="00A06DE9">
          <w:t>.</w:t>
        </w:r>
      </w:ins>
    </w:p>
    <w:p w:rsidR="00037898" w:rsidRDefault="00037898" w:rsidP="00037898">
      <w:pPr>
        <w:pStyle w:val="3"/>
        <w:rPr>
          <w:lang w:val="x-none"/>
        </w:rPr>
      </w:pPr>
      <w:bookmarkStart w:id="543" w:name="_Toc38790190"/>
      <w:bookmarkStart w:id="544" w:name="_Toc38790435"/>
      <w:r>
        <w:t>5.2.3</w:t>
      </w:r>
      <w:r>
        <w:tab/>
        <w:t>CDR generation</w:t>
      </w:r>
      <w:bookmarkEnd w:id="543"/>
      <w:bookmarkEnd w:id="544"/>
    </w:p>
    <w:p w:rsidR="00037898" w:rsidRDefault="00037898" w:rsidP="00037898">
      <w:pPr>
        <w:pStyle w:val="4"/>
        <w:rPr>
          <w:lang w:bidi="ar-IQ"/>
        </w:rPr>
      </w:pPr>
      <w:bookmarkStart w:id="545" w:name="_Toc38790191"/>
      <w:bookmarkStart w:id="546" w:name="_Toc38790436"/>
      <w:r>
        <w:rPr>
          <w:lang w:bidi="ar-IQ"/>
        </w:rPr>
        <w:t>5.2.3.1</w:t>
      </w:r>
      <w:r>
        <w:rPr>
          <w:lang w:bidi="ar-IQ"/>
        </w:rPr>
        <w:tab/>
        <w:t>Introduction</w:t>
      </w:r>
      <w:bookmarkEnd w:id="545"/>
      <w:bookmarkEnd w:id="546"/>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547" w:name="_Toc38790192"/>
      <w:bookmarkStart w:id="548" w:name="_Toc38790437"/>
      <w:r>
        <w:rPr>
          <w:lang w:bidi="ar-IQ"/>
        </w:rPr>
        <w:t>5.2.3.2</w:t>
      </w:r>
      <w:r>
        <w:rPr>
          <w:lang w:bidi="ar-IQ"/>
        </w:rPr>
        <w:tab/>
        <w:t xml:space="preserve">Triggers for </w:t>
      </w:r>
      <w:r>
        <w:rPr>
          <w:lang w:val="en-US" w:bidi="ar-IQ"/>
        </w:rPr>
        <w:t xml:space="preserve">CHF </w:t>
      </w:r>
      <w:r>
        <w:rPr>
          <w:lang w:bidi="ar-IQ"/>
        </w:rPr>
        <w:t>CDR</w:t>
      </w:r>
      <w:bookmarkEnd w:id="547"/>
      <w:bookmarkEnd w:id="548"/>
      <w:r>
        <w:rPr>
          <w:lang w:bidi="ar-IQ"/>
        </w:rPr>
        <w:t xml:space="preserve"> </w:t>
      </w:r>
    </w:p>
    <w:p w:rsidR="00037898" w:rsidRDefault="00037898" w:rsidP="00037898">
      <w:pPr>
        <w:pStyle w:val="5"/>
      </w:pPr>
      <w:bookmarkStart w:id="549" w:name="_Toc38790193"/>
      <w:bookmarkStart w:id="550" w:name="_Toc38790438"/>
      <w:r>
        <w:t>5.2.3.2.1</w:t>
      </w:r>
      <w:r>
        <w:tab/>
        <w:t>General</w:t>
      </w:r>
      <w:bookmarkEnd w:id="549"/>
      <w:bookmarkEnd w:id="550"/>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551" w:name="_Toc38790194"/>
      <w:bookmarkStart w:id="552" w:name="_Toc38790439"/>
      <w:r>
        <w:rPr>
          <w:lang w:bidi="ar-IQ"/>
        </w:rPr>
        <w:lastRenderedPageBreak/>
        <w:t>5.2.3.</w:t>
      </w:r>
      <w:r>
        <w:rPr>
          <w:lang w:val="en-US" w:bidi="ar-IQ"/>
        </w:rPr>
        <w:t>2.2</w:t>
      </w:r>
      <w:r>
        <w:rPr>
          <w:lang w:bidi="ar-IQ"/>
        </w:rPr>
        <w:tab/>
        <w:t xml:space="preserve">Triggers for </w:t>
      </w:r>
      <w:r>
        <w:rPr>
          <w:lang w:val="en-US" w:bidi="ar-IQ"/>
        </w:rPr>
        <w:t xml:space="preserve">CHF </w:t>
      </w:r>
      <w:r>
        <w:rPr>
          <w:lang w:bidi="ar-IQ"/>
        </w:rPr>
        <w:t xml:space="preserve">CDR </w:t>
      </w:r>
      <w:proofErr w:type="gramStart"/>
      <w:r>
        <w:rPr>
          <w:lang w:bidi="ar-IQ"/>
        </w:rPr>
        <w:t>generation</w:t>
      </w:r>
      <w:bookmarkEnd w:id="551"/>
      <w:bookmarkEnd w:id="552"/>
      <w:proofErr w:type="gramEnd"/>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553" w:name="_Toc38790195"/>
      <w:bookmarkStart w:id="554" w:name="_Toc38790440"/>
      <w:r>
        <w:t>5.2.4</w:t>
      </w:r>
      <w:r>
        <w:tab/>
        <w:t>Ga record transfer flows</w:t>
      </w:r>
      <w:bookmarkEnd w:id="553"/>
      <w:bookmarkEnd w:id="554"/>
    </w:p>
    <w:p w:rsidR="00037898" w:rsidRDefault="00037898" w:rsidP="00037898">
      <w:r>
        <w:t>Details of the Ga protocol application are specified in TS 32.295 [</w:t>
      </w:r>
      <w:r w:rsidR="00D6457D">
        <w:t>55</w:t>
      </w:r>
      <w:r>
        <w:t>].</w:t>
      </w:r>
    </w:p>
    <w:p w:rsidR="00037898" w:rsidRDefault="00037898" w:rsidP="00037898">
      <w:pPr>
        <w:pStyle w:val="3"/>
      </w:pPr>
      <w:bookmarkStart w:id="555" w:name="_Toc38790196"/>
      <w:bookmarkStart w:id="556" w:name="_Toc38790441"/>
      <w:r>
        <w:t>5.2.5</w:t>
      </w:r>
      <w:r>
        <w:tab/>
      </w:r>
      <w:proofErr w:type="spellStart"/>
      <w:r>
        <w:t>B</w:t>
      </w:r>
      <w:r w:rsidR="00A00FFB">
        <w:t>nspa</w:t>
      </w:r>
      <w:proofErr w:type="spellEnd"/>
      <w:r>
        <w:t xml:space="preserve"> CDR file transfer</w:t>
      </w:r>
      <w:bookmarkEnd w:id="555"/>
      <w:bookmarkEnd w:id="556"/>
    </w:p>
    <w:p w:rsidR="00037898" w:rsidRDefault="00037898" w:rsidP="00037898">
      <w:r>
        <w:t xml:space="preserve">Details of the </w:t>
      </w:r>
      <w:proofErr w:type="spellStart"/>
      <w:r>
        <w:t>B</w:t>
      </w:r>
      <w:r w:rsidR="00A00FFB">
        <w:t>nspa</w:t>
      </w:r>
      <w:proofErr w:type="spellEnd"/>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557" w:name="_Toc38790197"/>
      <w:bookmarkStart w:id="558" w:name="_Toc38790442"/>
      <w:r w:rsidRPr="002F4462">
        <w:rPr>
          <w:rFonts w:eastAsia="等线"/>
        </w:rPr>
        <w:t>6</w:t>
      </w:r>
      <w:r w:rsidRPr="002F4462">
        <w:rPr>
          <w:rFonts w:eastAsia="等线"/>
        </w:rPr>
        <w:tab/>
      </w:r>
      <w:r w:rsidRPr="00332FDF">
        <w:t xml:space="preserve">Definition of </w:t>
      </w:r>
      <w:r>
        <w:t>charging</w:t>
      </w:r>
      <w:r w:rsidRPr="00332FDF">
        <w:t xml:space="preserve"> information</w:t>
      </w:r>
      <w:bookmarkEnd w:id="557"/>
      <w:bookmarkEnd w:id="558"/>
    </w:p>
    <w:p w:rsidR="00C932A9" w:rsidRDefault="00097251" w:rsidP="00334EEA">
      <w:pPr>
        <w:pStyle w:val="2"/>
      </w:pPr>
      <w:bookmarkStart w:id="559" w:name="_Toc38790198"/>
      <w:bookmarkStart w:id="560" w:name="_Toc38790443"/>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561" w:name="clause4"/>
      <w:bookmarkEnd w:id="559"/>
      <w:bookmarkEnd w:id="560"/>
      <w:bookmarkEnd w:id="561"/>
    </w:p>
    <w:p w:rsidR="00B265A2" w:rsidRPr="00424394" w:rsidRDefault="00B265A2" w:rsidP="00B265A2">
      <w:pPr>
        <w:pStyle w:val="3"/>
      </w:pPr>
      <w:bookmarkStart w:id="562" w:name="_Toc20205542"/>
      <w:bookmarkStart w:id="563" w:name="_Toc38790199"/>
      <w:bookmarkStart w:id="564" w:name="_Toc38790444"/>
      <w:r w:rsidRPr="00424394">
        <w:t>6.1.1</w:t>
      </w:r>
      <w:r w:rsidRPr="00424394">
        <w:tab/>
        <w:t>Message contents</w:t>
      </w:r>
      <w:bookmarkEnd w:id="562"/>
      <w:bookmarkEnd w:id="563"/>
      <w:bookmarkEnd w:id="564"/>
    </w:p>
    <w:p w:rsidR="00B265A2" w:rsidRPr="00424394" w:rsidRDefault="00B265A2" w:rsidP="00B265A2">
      <w:pPr>
        <w:pStyle w:val="4"/>
        <w:rPr>
          <w:lang w:eastAsia="zh-CN"/>
        </w:rPr>
      </w:pPr>
      <w:bookmarkStart w:id="565" w:name="_Toc20205543"/>
      <w:bookmarkStart w:id="566" w:name="_Toc38790200"/>
      <w:bookmarkStart w:id="567" w:name="_Toc38790445"/>
      <w:r w:rsidRPr="00424394">
        <w:t>6.1.1</w:t>
      </w:r>
      <w:r w:rsidRPr="00424394">
        <w:rPr>
          <w:lang w:eastAsia="zh-CN"/>
        </w:rPr>
        <w:t>.1</w:t>
      </w:r>
      <w:r w:rsidRPr="00424394">
        <w:rPr>
          <w:lang w:eastAsia="zh-CN"/>
        </w:rPr>
        <w:tab/>
        <w:t>General</w:t>
      </w:r>
      <w:bookmarkEnd w:id="565"/>
      <w:bookmarkEnd w:id="566"/>
      <w:bookmarkEnd w:id="567"/>
    </w:p>
    <w:p w:rsidR="00B265A2" w:rsidRDefault="00B265A2" w:rsidP="00B265A2">
      <w:r w:rsidRPr="00424394">
        <w:t>The Charging Data Request and Charging Data Response</w:t>
      </w:r>
      <w:r>
        <w:t xml:space="preserve"> </w:t>
      </w:r>
      <w:r w:rsidRPr="00424394">
        <w:t>are specified in</w:t>
      </w:r>
      <w:r>
        <w:t xml:space="preserve"> </w:t>
      </w:r>
      <w:del w:id="568" w:author="Rapporteur" w:date="2020-04-26T10:57:00Z">
        <w:r w:rsidDel="003B0E88">
          <w:delText>sub</w:delText>
        </w:r>
      </w:del>
      <w:r>
        <w:t xml:space="preserve">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Pr>
        <w:rPr>
          <w:ins w:id="569" w:author="Rapporteur" w:date="2020-04-26T11:04:00Z"/>
        </w:rPr>
      </w:pPr>
    </w:p>
    <w:p w:rsidR="00B265A2" w:rsidRDefault="00B265A2" w:rsidP="00B265A2">
      <w:pPr>
        <w:rPr>
          <w:ins w:id="570" w:author="S5-202438" w:date="2020-04-26T10:33:00Z"/>
        </w:rPr>
      </w:pPr>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p>
    <w:p w:rsidR="00BA1469" w:rsidRPr="000D2814" w:rsidRDefault="00BA1469" w:rsidP="00BA1469">
      <w:pPr>
        <w:pStyle w:val="4"/>
        <w:rPr>
          <w:ins w:id="571" w:author="S5-202438" w:date="2020-04-26T10:33:00Z"/>
          <w:lang w:bidi="ar-IQ"/>
        </w:rPr>
      </w:pPr>
      <w:bookmarkStart w:id="572" w:name="_Toc20205544"/>
      <w:bookmarkStart w:id="573" w:name="_Toc38790201"/>
      <w:bookmarkStart w:id="574" w:name="_Toc38790446"/>
      <w:ins w:id="575" w:author="S5-202438" w:date="2020-04-26T10:33:00Z">
        <w:r w:rsidRPr="000D2814">
          <w:rPr>
            <w:lang w:bidi="ar-IQ"/>
          </w:rPr>
          <w:lastRenderedPageBreak/>
          <w:t>6.1.</w:t>
        </w:r>
        <w:r w:rsidRPr="000D2814">
          <w:rPr>
            <w:lang w:eastAsia="zh-CN" w:bidi="ar-IQ"/>
          </w:rPr>
          <w:t>1</w:t>
        </w:r>
        <w:r w:rsidRPr="000D2814">
          <w:rPr>
            <w:lang w:bidi="ar-IQ"/>
          </w:rPr>
          <w:t>.2</w:t>
        </w:r>
        <w:r w:rsidRPr="000D2814">
          <w:rPr>
            <w:lang w:bidi="ar-IQ"/>
          </w:rPr>
          <w:tab/>
          <w:t>Charging Data Request message</w:t>
        </w:r>
        <w:bookmarkEnd w:id="572"/>
        <w:bookmarkEnd w:id="573"/>
        <w:bookmarkEnd w:id="574"/>
      </w:ins>
    </w:p>
    <w:p w:rsidR="00BA1469" w:rsidRPr="000D2814" w:rsidRDefault="00BA1469" w:rsidP="00BA1469">
      <w:pPr>
        <w:keepNext/>
        <w:rPr>
          <w:ins w:id="576" w:author="S5-202438" w:date="2020-04-26T10:33:00Z"/>
          <w:lang w:bidi="ar-IQ"/>
        </w:rPr>
      </w:pPr>
      <w:ins w:id="577" w:author="S5-202438" w:date="2020-04-26T10:33:00Z">
        <w:r w:rsidRPr="000D2814">
          <w:rPr>
            <w:lang w:bidi="ar-IQ"/>
          </w:rPr>
          <w:t>Table 6.1.</w:t>
        </w:r>
        <w:r w:rsidRPr="000D2814">
          <w:rPr>
            <w:lang w:eastAsia="zh-CN" w:bidi="ar-IQ"/>
          </w:rPr>
          <w:t>1.2</w:t>
        </w:r>
        <w:del w:id="578" w:author="Rapporteur" w:date="2020-04-26T11:04:00Z">
          <w:r w:rsidRPr="000D2814" w:rsidDel="00C925C9">
            <w:rPr>
              <w:lang w:bidi="ar-IQ"/>
            </w:rPr>
            <w:delText>.</w:delText>
          </w:r>
        </w:del>
      </w:ins>
      <w:ins w:id="579" w:author="Rapporteur" w:date="2020-04-26T11:04:00Z">
        <w:r w:rsidR="00C925C9">
          <w:rPr>
            <w:lang w:bidi="ar-IQ"/>
          </w:rPr>
          <w:t>-</w:t>
        </w:r>
      </w:ins>
      <w:ins w:id="580" w:author="S5-202438" w:date="2020-04-26T10:33:00Z">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ins>
    </w:p>
    <w:p w:rsidR="00BA1469" w:rsidRPr="000D2814" w:rsidRDefault="00BA1469" w:rsidP="00BA1469">
      <w:pPr>
        <w:pStyle w:val="TH"/>
        <w:rPr>
          <w:ins w:id="581" w:author="S5-202438" w:date="2020-04-26T10:33:00Z"/>
          <w:lang w:bidi="ar-IQ"/>
        </w:rPr>
      </w:pPr>
      <w:ins w:id="582" w:author="S5-202438" w:date="2020-04-26T10:33:00Z">
        <w:r w:rsidRPr="000D2814">
          <w:rPr>
            <w:lang w:bidi="ar-IQ"/>
          </w:rPr>
          <w:t>Table 6.1.</w:t>
        </w:r>
        <w:r w:rsidRPr="000D2814">
          <w:rPr>
            <w:lang w:eastAsia="zh-CN" w:bidi="ar-IQ"/>
          </w:rPr>
          <w:t>1</w:t>
        </w:r>
        <w:r w:rsidRPr="000D2814">
          <w:rPr>
            <w:lang w:bidi="ar-IQ"/>
          </w:rPr>
          <w:t>.2</w:t>
        </w:r>
        <w:del w:id="583" w:author="Rapporteur" w:date="2020-04-26T11:04:00Z">
          <w:r w:rsidRPr="000D2814" w:rsidDel="00C925C9">
            <w:rPr>
              <w:lang w:eastAsia="zh-CN" w:bidi="ar-IQ"/>
            </w:rPr>
            <w:delText>.</w:delText>
          </w:r>
        </w:del>
      </w:ins>
      <w:ins w:id="584" w:author="Rapporteur" w:date="2020-04-26T11:04:00Z">
        <w:r w:rsidR="00C925C9">
          <w:rPr>
            <w:lang w:eastAsia="zh-CN" w:bidi="ar-IQ"/>
          </w:rPr>
          <w:t>-</w:t>
        </w:r>
      </w:ins>
      <w:ins w:id="585" w:author="S5-202438" w:date="2020-04-26T10:33:00Z">
        <w:r w:rsidRPr="000D2814">
          <w:rPr>
            <w:lang w:eastAsia="zh-CN" w:bidi="ar-IQ"/>
          </w:rPr>
          <w:t>1</w:t>
        </w:r>
        <w:r w:rsidRPr="000D2814">
          <w:rPr>
            <w:lang w:bidi="ar-IQ"/>
          </w:rPr>
          <w:t>: Charging Data Request</w:t>
        </w:r>
        <w:r w:rsidRPr="000D2814">
          <w:rPr>
            <w:rFonts w:eastAsia="MS Mincho"/>
            <w:lang w:bidi="ar-IQ"/>
          </w:rPr>
          <w:t xml:space="preserve"> message contents</w:t>
        </w:r>
      </w:ins>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562"/>
        <w:gridCol w:w="1985"/>
        <w:gridCol w:w="3128"/>
      </w:tblGrid>
      <w:tr w:rsidR="00BA1469" w:rsidRPr="000D2814" w:rsidTr="004B328C">
        <w:trPr>
          <w:cantSplit/>
          <w:tblHeader/>
          <w:jc w:val="center"/>
          <w:ins w:id="586" w:author="S5-202438" w:date="2020-04-26T10:33:00Z"/>
        </w:trPr>
        <w:tc>
          <w:tcPr>
            <w:tcW w:w="2562"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rPr>
                <w:ins w:id="587" w:author="S5-202438" w:date="2020-04-26T10:33:00Z"/>
              </w:rPr>
            </w:pPr>
            <w:ins w:id="588" w:author="S5-202438" w:date="2020-04-26T10:33:00Z">
              <w:r w:rsidRPr="000D2814">
                <w:t>Information Element</w:t>
              </w:r>
            </w:ins>
          </w:p>
        </w:tc>
        <w:tc>
          <w:tcPr>
            <w:tcW w:w="1985"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rPr>
                <w:ins w:id="589" w:author="S5-202438" w:date="2020-04-26T10:33:00Z"/>
              </w:rPr>
            </w:pPr>
            <w:ins w:id="590" w:author="S5-202438" w:date="2020-04-26T10:33:00Z">
              <w:r w:rsidRPr="000D2814">
                <w:t>Category for converged charging</w:t>
              </w:r>
            </w:ins>
          </w:p>
        </w:tc>
        <w:tc>
          <w:tcPr>
            <w:tcW w:w="3128"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rPr>
                <w:ins w:id="591" w:author="S5-202438" w:date="2020-04-26T10:33:00Z"/>
              </w:rPr>
            </w:pPr>
            <w:ins w:id="592" w:author="S5-202438" w:date="2020-04-26T10:33:00Z">
              <w:r w:rsidRPr="000D2814">
                <w:t>Description</w:t>
              </w:r>
            </w:ins>
          </w:p>
        </w:tc>
      </w:tr>
      <w:tr w:rsidR="00BA1469" w:rsidRPr="000D2814" w:rsidTr="004B328C">
        <w:trPr>
          <w:cantSplit/>
          <w:jc w:val="center"/>
          <w:ins w:id="593"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rPr>
                <w:ins w:id="594" w:author="S5-202438" w:date="2020-04-26T10:33:00Z"/>
              </w:rPr>
            </w:pPr>
            <w:ins w:id="595" w:author="S5-202438" w:date="2020-04-26T10:33:00Z">
              <w:r w:rsidRPr="000D2814">
                <w:t>Session Identifier</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596" w:author="S5-202438" w:date="2020-04-26T10:33:00Z"/>
                <w:rFonts w:cs="Arial"/>
                <w:lang w:bidi="ar-IQ"/>
              </w:rPr>
            </w:pPr>
            <w:ins w:id="597" w:author="S5-202438" w:date="2020-04-26T10:33:00Z">
              <w:r w:rsidRPr="000D2814">
                <w:rPr>
                  <w:lang w:bidi="ar-IQ"/>
                </w:rPr>
                <w:t>O</w:t>
              </w:r>
              <w:r w:rsidRPr="000D2814">
                <w:rPr>
                  <w:vertAlign w:val="subscript"/>
                  <w:lang w:bidi="ar-IQ"/>
                </w:rPr>
                <w:t>C</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598" w:author="S5-202438" w:date="2020-04-26T10:33:00Z"/>
                <w:lang w:eastAsia="zh-CN"/>
              </w:rPr>
            </w:pPr>
            <w:ins w:id="599" w:author="S5-202438" w:date="2020-04-26T10:33:00Z">
              <w:r w:rsidRPr="000D2814">
                <w:rPr>
                  <w:lang w:eastAsia="zh-CN"/>
                </w:rPr>
                <w:t>Described in TS 32.290 [57]</w:t>
              </w:r>
              <w:r>
                <w:rPr>
                  <w:lang w:eastAsia="zh-CN"/>
                </w:rPr>
                <w:t>.</w:t>
              </w:r>
            </w:ins>
          </w:p>
        </w:tc>
      </w:tr>
      <w:tr w:rsidR="00BA1469" w:rsidRPr="000D2814" w:rsidTr="004B328C">
        <w:trPr>
          <w:cantSplit/>
          <w:jc w:val="center"/>
          <w:ins w:id="600"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rPr>
                <w:ins w:id="601" w:author="S5-202438" w:date="2020-04-26T10:33:00Z"/>
              </w:rPr>
            </w:pPr>
            <w:ins w:id="602" w:author="S5-202438" w:date="2020-04-26T10:33:00Z">
              <w:r w:rsidRPr="000D2814">
                <w:t>Subscriber Identifier</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603" w:author="S5-202438" w:date="2020-04-26T10:33:00Z"/>
                <w:rFonts w:cs="Arial"/>
                <w:lang w:bidi="ar-IQ"/>
              </w:rPr>
            </w:pPr>
            <w:ins w:id="604" w:author="S5-202438" w:date="2020-04-26T10:33:00Z">
              <w:r w:rsidRPr="000D2814">
                <w:rPr>
                  <w:lang w:bidi="ar-IQ"/>
                </w:rPr>
                <w:t>O</w:t>
              </w:r>
              <w:r w:rsidRPr="000D2814">
                <w:rPr>
                  <w:vertAlign w:val="subscript"/>
                  <w:lang w:bidi="ar-IQ"/>
                </w:rPr>
                <w:t>C</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605" w:author="S5-202438" w:date="2020-04-26T10:33:00Z"/>
                <w:lang w:eastAsia="zh-CN"/>
              </w:rPr>
            </w:pPr>
            <w:ins w:id="606" w:author="S5-202438" w:date="2020-04-26T10:33:00Z">
              <w:r w:rsidRPr="00254F50">
                <w:rPr>
                  <w:lang w:eastAsia="zh-CN"/>
                </w:rPr>
                <w:t xml:space="preserve">This field contains the identification of the subscriber </w:t>
              </w:r>
              <w:r>
                <w:rPr>
                  <w:lang w:eastAsia="zh-CN"/>
                </w:rPr>
                <w:t xml:space="preserve">of </w:t>
              </w:r>
              <w:r w:rsidRPr="00254F50">
                <w:rPr>
                  <w:lang w:eastAsia="zh-CN"/>
                </w:rPr>
                <w:t xml:space="preserve">the </w:t>
              </w:r>
              <w:r>
                <w:rPr>
                  <w:rFonts w:hint="eastAsia"/>
                  <w:lang w:eastAsia="zh-CN"/>
                </w:rPr>
                <w:t>n</w:t>
              </w:r>
              <w:r>
                <w:rPr>
                  <w:lang w:eastAsia="zh-CN"/>
                </w:rPr>
                <w:t>etwork slice.</w:t>
              </w:r>
            </w:ins>
          </w:p>
        </w:tc>
      </w:tr>
      <w:tr w:rsidR="00BA1469" w:rsidRPr="000D2814" w:rsidTr="004B328C">
        <w:trPr>
          <w:cantSplit/>
          <w:jc w:val="center"/>
          <w:ins w:id="607"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rPr>
                <w:ins w:id="608" w:author="S5-202438" w:date="2020-04-26T10:33:00Z"/>
              </w:rPr>
            </w:pPr>
            <w:ins w:id="609" w:author="S5-202438" w:date="2020-04-26T10:33:00Z">
              <w:r w:rsidRPr="000D2814">
                <w:t>NF Consumer Identification</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610" w:author="S5-202438" w:date="2020-04-26T10:33:00Z"/>
                <w:rFonts w:cs="Arial"/>
                <w:lang w:bidi="ar-IQ"/>
              </w:rPr>
            </w:pPr>
            <w:ins w:id="611" w:author="S5-202438" w:date="2020-04-26T10:33:00Z">
              <w:r w:rsidRPr="000D2814">
                <w:rPr>
                  <w:lang w:bidi="ar-IQ"/>
                </w:rPr>
                <w:t>M</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612" w:author="S5-202438" w:date="2020-04-26T10:33:00Z"/>
                <w:lang w:eastAsia="zh-CN"/>
              </w:rPr>
            </w:pPr>
            <w:ins w:id="613" w:author="S5-202438" w:date="2020-04-26T10:33:00Z">
              <w:r w:rsidRPr="000D2814">
                <w:rPr>
                  <w:lang w:eastAsia="zh-CN"/>
                </w:rPr>
                <w:t>Described in TS 32.290 [57]</w:t>
              </w:r>
              <w:r>
                <w:rPr>
                  <w:lang w:eastAsia="zh-CN"/>
                </w:rPr>
                <w:t>.</w:t>
              </w:r>
            </w:ins>
          </w:p>
        </w:tc>
      </w:tr>
      <w:tr w:rsidR="00BA1469" w:rsidRPr="000D2814" w:rsidTr="004B328C">
        <w:trPr>
          <w:cantSplit/>
          <w:trHeight w:hRule="exact" w:val="224"/>
          <w:jc w:val="center"/>
          <w:ins w:id="614" w:author="S5-202438" w:date="2020-04-26T10:33:00Z"/>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overflowPunct w:val="0"/>
              <w:autoSpaceDE w:val="0"/>
              <w:autoSpaceDN w:val="0"/>
              <w:adjustRightInd w:val="0"/>
              <w:ind w:left="284"/>
              <w:textAlignment w:val="baseline"/>
              <w:rPr>
                <w:ins w:id="615" w:author="S5-202438" w:date="2020-04-26T10:33:00Z"/>
                <w:rFonts w:eastAsia="Times New Roman"/>
                <w:lang w:val="x-none"/>
              </w:rPr>
            </w:pPr>
            <w:ins w:id="616" w:author="S5-202438" w:date="2020-04-26T10:33:00Z">
              <w:r w:rsidRPr="000D2814">
                <w:rPr>
                  <w:rFonts w:eastAsia="Times New Roman" w:hint="eastAsia"/>
                  <w:lang w:val="x-none"/>
                </w:rPr>
                <w:t>NF Functionality</w:t>
              </w:r>
            </w:ins>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ins w:id="617" w:author="S5-202438" w:date="2020-04-26T10:33:00Z"/>
                <w:lang w:bidi="ar-IQ"/>
              </w:rPr>
            </w:pPr>
            <w:ins w:id="618" w:author="S5-202438" w:date="2020-04-26T10:33:00Z">
              <w:r w:rsidRPr="000D2814">
                <w:rPr>
                  <w:lang w:bidi="ar-IQ"/>
                </w:rPr>
                <w:t>M</w:t>
              </w:r>
            </w:ins>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ins w:id="619" w:author="S5-202438" w:date="2020-04-26T10:33:00Z"/>
                <w:lang w:eastAsia="zh-CN"/>
              </w:rPr>
            </w:pPr>
            <w:ins w:id="620" w:author="S5-202438" w:date="2020-04-26T10:33:00Z">
              <w:r w:rsidRPr="000D2814">
                <w:rPr>
                  <w:lang w:eastAsia="zh-CN"/>
                </w:rPr>
                <w:t>Described in TS 32.290 [57]</w:t>
              </w:r>
              <w:r>
                <w:rPr>
                  <w:lang w:eastAsia="zh-CN"/>
                </w:rPr>
                <w:t>.</w:t>
              </w:r>
            </w:ins>
          </w:p>
        </w:tc>
      </w:tr>
      <w:tr w:rsidR="00BA1469" w:rsidRPr="000D2814" w:rsidTr="004B328C">
        <w:trPr>
          <w:cantSplit/>
          <w:jc w:val="center"/>
          <w:ins w:id="621"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ins w:id="622" w:author="S5-202438" w:date="2020-04-26T10:33:00Z"/>
                <w:rFonts w:eastAsia="Times New Roman"/>
                <w:lang w:val="x-none"/>
              </w:rPr>
            </w:pPr>
            <w:ins w:id="623" w:author="S5-202438" w:date="2020-04-26T10:33:00Z">
              <w:r w:rsidRPr="000D2814">
                <w:rPr>
                  <w:rFonts w:eastAsia="Times New Roman"/>
                  <w:lang w:val="x-none"/>
                </w:rPr>
                <w:t>NF Name</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624" w:author="S5-202438" w:date="2020-04-26T10:33:00Z"/>
                <w:rFonts w:cs="Arial"/>
                <w:lang w:bidi="ar-IQ"/>
              </w:rPr>
            </w:pPr>
            <w:ins w:id="625" w:author="S5-202438" w:date="2020-04-26T10:33:00Z">
              <w:r w:rsidRPr="000D2814">
                <w:rPr>
                  <w:lang w:bidi="ar-IQ"/>
                </w:rPr>
                <w:t>O</w:t>
              </w:r>
              <w:r w:rsidRPr="000D2814">
                <w:rPr>
                  <w:vertAlign w:val="subscript"/>
                  <w:lang w:bidi="ar-IQ"/>
                </w:rPr>
                <w:t>C</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626" w:author="S5-202438" w:date="2020-04-26T10:33:00Z"/>
                <w:lang w:eastAsia="zh-CN"/>
              </w:rPr>
            </w:pPr>
            <w:ins w:id="627" w:author="S5-202438" w:date="2020-04-26T10:33:00Z">
              <w:r w:rsidRPr="000D2814">
                <w:rPr>
                  <w:lang w:eastAsia="zh-CN"/>
                </w:rPr>
                <w:t>Described in TS 32.290 [57]</w:t>
              </w:r>
              <w:r>
                <w:rPr>
                  <w:lang w:eastAsia="zh-CN"/>
                </w:rPr>
                <w:t>.</w:t>
              </w:r>
            </w:ins>
          </w:p>
        </w:tc>
      </w:tr>
      <w:tr w:rsidR="00BA1469" w:rsidRPr="000D2814" w:rsidTr="004B328C">
        <w:trPr>
          <w:cantSplit/>
          <w:jc w:val="center"/>
          <w:ins w:id="628"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ins w:id="629" w:author="S5-202438" w:date="2020-04-26T10:33:00Z"/>
                <w:rFonts w:eastAsia="Times New Roman"/>
                <w:lang w:val="x-none"/>
              </w:rPr>
            </w:pPr>
            <w:ins w:id="630" w:author="S5-202438" w:date="2020-04-26T10:33:00Z">
              <w:r w:rsidRPr="000D2814">
                <w:rPr>
                  <w:rFonts w:eastAsia="Times New Roman"/>
                  <w:lang w:val="x-none"/>
                </w:rPr>
                <w:t>NF Address</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631" w:author="S5-202438" w:date="2020-04-26T10:33:00Z"/>
                <w:rFonts w:cs="Arial"/>
                <w:lang w:bidi="ar-IQ"/>
              </w:rPr>
            </w:pPr>
            <w:ins w:id="632" w:author="S5-202438" w:date="2020-04-26T10:33:00Z">
              <w:r w:rsidRPr="000D2814">
                <w:rPr>
                  <w:lang w:bidi="ar-IQ"/>
                </w:rPr>
                <w:t>O</w:t>
              </w:r>
              <w:r w:rsidRPr="000D2814">
                <w:rPr>
                  <w:vertAlign w:val="subscript"/>
                  <w:lang w:bidi="ar-IQ"/>
                </w:rPr>
                <w:t>C</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633" w:author="S5-202438" w:date="2020-04-26T10:33:00Z"/>
                <w:lang w:eastAsia="zh-CN"/>
              </w:rPr>
            </w:pPr>
            <w:ins w:id="634" w:author="S5-202438" w:date="2020-04-26T10:33:00Z">
              <w:r w:rsidRPr="000D2814">
                <w:rPr>
                  <w:lang w:eastAsia="zh-CN"/>
                </w:rPr>
                <w:t>Described in TS 32.290 [57]</w:t>
              </w:r>
              <w:r>
                <w:rPr>
                  <w:lang w:eastAsia="zh-CN"/>
                </w:rPr>
                <w:t>.</w:t>
              </w:r>
            </w:ins>
          </w:p>
        </w:tc>
      </w:tr>
      <w:tr w:rsidR="00BA1469" w:rsidRPr="000D2814" w:rsidTr="004B328C">
        <w:trPr>
          <w:cantSplit/>
          <w:trHeight w:val="99"/>
          <w:jc w:val="center"/>
          <w:ins w:id="635"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ins w:id="636" w:author="S5-202438" w:date="2020-04-26T10:33:00Z"/>
                <w:rFonts w:eastAsia="Times New Roman"/>
                <w:lang w:val="x-none"/>
              </w:rPr>
            </w:pPr>
            <w:ins w:id="637" w:author="S5-202438" w:date="2020-04-26T10:33:00Z">
              <w:r w:rsidRPr="000D2814">
                <w:rPr>
                  <w:rFonts w:eastAsia="Times New Roman"/>
                  <w:lang w:val="x-none"/>
                </w:rPr>
                <w:t>NF PLMN ID</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638" w:author="S5-202438" w:date="2020-04-26T10:33:00Z"/>
                <w:rFonts w:cs="Arial"/>
                <w:lang w:bidi="ar-IQ"/>
              </w:rPr>
            </w:pPr>
            <w:ins w:id="639" w:author="S5-202438" w:date="2020-04-26T10:33:00Z">
              <w:r w:rsidRPr="000D2814">
                <w:rPr>
                  <w:lang w:bidi="ar-IQ"/>
                </w:rPr>
                <w:t>O</w:t>
              </w:r>
              <w:r w:rsidRPr="000D2814">
                <w:rPr>
                  <w:vertAlign w:val="subscript"/>
                  <w:lang w:bidi="ar-IQ"/>
                </w:rPr>
                <w:t>C</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640" w:author="S5-202438" w:date="2020-04-26T10:33:00Z"/>
                <w:lang w:eastAsia="zh-CN"/>
              </w:rPr>
            </w:pPr>
            <w:ins w:id="641" w:author="S5-202438" w:date="2020-04-26T10:33:00Z">
              <w:r w:rsidRPr="000D2814">
                <w:rPr>
                  <w:lang w:eastAsia="zh-CN"/>
                </w:rPr>
                <w:t>Described in TS 32.290 [57]</w:t>
              </w:r>
              <w:r>
                <w:rPr>
                  <w:lang w:eastAsia="zh-CN"/>
                </w:rPr>
                <w:t>.</w:t>
              </w:r>
            </w:ins>
          </w:p>
        </w:tc>
      </w:tr>
      <w:tr w:rsidR="00BA1469" w:rsidRPr="000D2814" w:rsidTr="004B328C">
        <w:trPr>
          <w:cantSplit/>
          <w:jc w:val="center"/>
          <w:ins w:id="642"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rPr>
                <w:ins w:id="643" w:author="S5-202438" w:date="2020-04-26T10:33:00Z"/>
              </w:rPr>
            </w:pPr>
            <w:ins w:id="644" w:author="S5-202438" w:date="2020-04-26T10:33:00Z">
              <w:r w:rsidRPr="000D2814">
                <w:t>Invocation Timestamp</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645" w:author="S5-202438" w:date="2020-04-26T10:33:00Z"/>
                <w:rFonts w:cs="Arial"/>
                <w:lang w:bidi="ar-IQ"/>
              </w:rPr>
            </w:pPr>
            <w:ins w:id="646" w:author="S5-202438" w:date="2020-04-26T10:33:00Z">
              <w:r w:rsidRPr="000D2814">
                <w:rPr>
                  <w:lang w:bidi="ar-IQ"/>
                </w:rPr>
                <w:t>M</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647" w:author="S5-202438" w:date="2020-04-26T10:33:00Z"/>
                <w:lang w:eastAsia="zh-CN"/>
              </w:rPr>
            </w:pPr>
            <w:ins w:id="648" w:author="S5-202438" w:date="2020-04-26T10:33:00Z">
              <w:r w:rsidRPr="000D2814">
                <w:rPr>
                  <w:lang w:eastAsia="zh-CN"/>
                </w:rPr>
                <w:t>Described in TS 32.290 [57]</w:t>
              </w:r>
              <w:r>
                <w:rPr>
                  <w:lang w:eastAsia="zh-CN"/>
                </w:rPr>
                <w:t>.</w:t>
              </w:r>
            </w:ins>
          </w:p>
        </w:tc>
      </w:tr>
      <w:tr w:rsidR="00BA1469" w:rsidRPr="000D2814" w:rsidTr="004B328C">
        <w:trPr>
          <w:cantSplit/>
          <w:jc w:val="center"/>
          <w:ins w:id="649"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rPr>
                <w:ins w:id="650" w:author="S5-202438" w:date="2020-04-26T10:33:00Z"/>
              </w:rPr>
            </w:pPr>
            <w:ins w:id="651" w:author="S5-202438" w:date="2020-04-26T10:33:00Z">
              <w:r w:rsidRPr="000D2814">
                <w:t>Invocation Sequence Number</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652" w:author="S5-202438" w:date="2020-04-26T10:33:00Z"/>
                <w:lang w:bidi="ar-IQ"/>
              </w:rPr>
            </w:pPr>
            <w:ins w:id="653" w:author="S5-202438" w:date="2020-04-26T10:33:00Z">
              <w:r w:rsidRPr="000D2814">
                <w:rPr>
                  <w:rFonts w:hint="eastAsia"/>
                  <w:lang w:eastAsia="zh-CN" w:bidi="ar-IQ"/>
                </w:rPr>
                <w:t>-</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654" w:author="S5-202438" w:date="2020-04-26T10:33:00Z"/>
                <w:lang w:eastAsia="zh-CN"/>
              </w:rPr>
            </w:pPr>
            <w:ins w:id="655" w:author="S5-202438" w:date="2020-04-26T10:33:00Z">
              <w:r w:rsidRPr="000D2814">
                <w:rPr>
                  <w:lang w:eastAsia="zh-CN"/>
                </w:rPr>
                <w:t>This field is not applicable.</w:t>
              </w:r>
            </w:ins>
          </w:p>
        </w:tc>
      </w:tr>
      <w:tr w:rsidR="00BA1469" w:rsidRPr="000D2814" w:rsidTr="004B328C">
        <w:trPr>
          <w:cantSplit/>
          <w:jc w:val="center"/>
          <w:ins w:id="656" w:author="S5-202438" w:date="2020-04-26T10:33:00Z"/>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rPr>
                <w:ins w:id="657" w:author="S5-202438" w:date="2020-04-26T10:33:00Z"/>
              </w:rPr>
            </w:pPr>
            <w:ins w:id="658" w:author="S5-202438" w:date="2020-04-26T10:33:00Z">
              <w:r w:rsidRPr="000D2814">
                <w:t>Retransmission Indicator</w:t>
              </w:r>
            </w:ins>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ins w:id="659" w:author="S5-202438" w:date="2020-04-26T10:33:00Z"/>
                <w:lang w:bidi="ar-IQ"/>
              </w:rPr>
            </w:pPr>
            <w:ins w:id="660" w:author="S5-202438" w:date="2020-04-26T10:33:00Z">
              <w:r w:rsidRPr="000D2814">
                <w:rPr>
                  <w:rFonts w:hint="eastAsia"/>
                  <w:lang w:eastAsia="zh-CN" w:bidi="ar-IQ"/>
                </w:rPr>
                <w:t>-</w:t>
              </w:r>
            </w:ins>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ins w:id="661" w:author="S5-202438" w:date="2020-04-26T10:33:00Z"/>
                <w:lang w:eastAsia="zh-CN"/>
              </w:rPr>
            </w:pPr>
            <w:ins w:id="662" w:author="S5-202438" w:date="2020-04-26T10:33:00Z">
              <w:r w:rsidRPr="000D2814">
                <w:rPr>
                  <w:lang w:eastAsia="zh-CN"/>
                </w:rPr>
                <w:t>This field is not applicable.</w:t>
              </w:r>
            </w:ins>
          </w:p>
        </w:tc>
      </w:tr>
      <w:tr w:rsidR="00BA1469" w:rsidRPr="000D2814" w:rsidTr="004B328C">
        <w:trPr>
          <w:cantSplit/>
          <w:trHeight w:val="34"/>
          <w:jc w:val="center"/>
          <w:ins w:id="663" w:author="S5-202438" w:date="2020-04-26T10:33:00Z"/>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rPr>
                <w:ins w:id="664" w:author="S5-202438" w:date="2020-04-26T10:33:00Z"/>
              </w:rPr>
            </w:pPr>
            <w:ins w:id="665" w:author="S5-202438" w:date="2020-04-26T10:33:00Z">
              <w:r w:rsidRPr="000D2814">
                <w:t>One-time Event</w:t>
              </w:r>
            </w:ins>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ins w:id="666" w:author="S5-202438" w:date="2020-04-26T10:33:00Z"/>
                <w:lang w:bidi="ar-IQ"/>
              </w:rPr>
            </w:pPr>
            <w:ins w:id="667" w:author="S5-202438" w:date="2020-04-26T10:33:00Z">
              <w:r w:rsidRPr="000D2814">
                <w:rPr>
                  <w:lang w:bidi="ar-IQ"/>
                </w:rPr>
                <w:t>O</w:t>
              </w:r>
              <w:r w:rsidRPr="000D2814">
                <w:rPr>
                  <w:vertAlign w:val="subscript"/>
                  <w:lang w:bidi="ar-IQ"/>
                </w:rPr>
                <w:t>C</w:t>
              </w:r>
            </w:ins>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ins w:id="668" w:author="S5-202438" w:date="2020-04-26T10:33:00Z"/>
                <w:lang w:eastAsia="zh-CN"/>
              </w:rPr>
            </w:pPr>
            <w:ins w:id="669" w:author="S5-202438" w:date="2020-04-26T10:33:00Z">
              <w:r w:rsidRPr="000D2814">
                <w:rPr>
                  <w:lang w:eastAsia="zh-CN"/>
                </w:rPr>
                <w:t>Described in TS 32.290 [57]</w:t>
              </w:r>
              <w:r>
                <w:rPr>
                  <w:lang w:eastAsia="zh-CN"/>
                </w:rPr>
                <w:t>.</w:t>
              </w:r>
            </w:ins>
          </w:p>
        </w:tc>
      </w:tr>
      <w:tr w:rsidR="00BA1469" w:rsidRPr="000D2814" w:rsidTr="004B328C">
        <w:trPr>
          <w:cantSplit/>
          <w:jc w:val="center"/>
          <w:ins w:id="670" w:author="S5-202438" w:date="2020-04-26T10:33:00Z"/>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rPr>
                <w:ins w:id="671" w:author="S5-202438" w:date="2020-04-26T10:33:00Z"/>
              </w:rPr>
            </w:pPr>
            <w:ins w:id="672" w:author="S5-202438" w:date="2020-04-26T10:33:00Z">
              <w:r w:rsidRPr="000D2814">
                <w:t>O</w:t>
              </w:r>
              <w:r w:rsidRPr="000D2814">
                <w:rPr>
                  <w:rFonts w:hint="eastAsia"/>
                </w:rPr>
                <w:t>ne</w:t>
              </w:r>
              <w:r w:rsidRPr="00156B37">
                <w:t>-time Event Type</w:t>
              </w:r>
            </w:ins>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ins w:id="673" w:author="S5-202438" w:date="2020-04-26T10:33:00Z"/>
                <w:lang w:bidi="ar-IQ"/>
              </w:rPr>
            </w:pPr>
            <w:ins w:id="674" w:author="S5-202438" w:date="2020-04-26T10:33:00Z">
              <w:r w:rsidRPr="000D2814">
                <w:rPr>
                  <w:lang w:bidi="ar-IQ"/>
                </w:rPr>
                <w:t>O</w:t>
              </w:r>
              <w:r w:rsidRPr="000D2814">
                <w:rPr>
                  <w:vertAlign w:val="subscript"/>
                  <w:lang w:bidi="ar-IQ"/>
                </w:rPr>
                <w:t>C</w:t>
              </w:r>
            </w:ins>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ins w:id="675" w:author="S5-202438" w:date="2020-04-26T10:33:00Z"/>
                <w:lang w:eastAsia="zh-CN"/>
              </w:rPr>
            </w:pPr>
            <w:ins w:id="676" w:author="S5-202438" w:date="2020-04-26T10:33:00Z">
              <w:r w:rsidRPr="000D2814">
                <w:rPr>
                  <w:lang w:eastAsia="zh-CN"/>
                </w:rPr>
                <w:t>Described in TS 32.290 [57]</w:t>
              </w:r>
              <w:r>
                <w:rPr>
                  <w:lang w:eastAsia="zh-CN"/>
                </w:rPr>
                <w:t>.</w:t>
              </w:r>
            </w:ins>
          </w:p>
        </w:tc>
      </w:tr>
      <w:tr w:rsidR="00BA1469" w:rsidRPr="000D2814" w:rsidTr="004B328C">
        <w:trPr>
          <w:cantSplit/>
          <w:jc w:val="center"/>
          <w:ins w:id="677" w:author="S5-202438" w:date="2020-04-26T10:33:00Z"/>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rPr>
                <w:ins w:id="678" w:author="S5-202438" w:date="2020-04-26T10:33:00Z"/>
              </w:rPr>
            </w:pPr>
            <w:ins w:id="679" w:author="S5-202438" w:date="2020-04-26T10:33:00Z">
              <w:r w:rsidRPr="000D2814">
                <w:t>Notify URI</w:t>
              </w:r>
            </w:ins>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ins w:id="680" w:author="S5-202438" w:date="2020-04-26T10:33:00Z"/>
                <w:lang w:bidi="ar-IQ"/>
              </w:rPr>
            </w:pPr>
            <w:ins w:id="681" w:author="S5-202438" w:date="2020-04-26T10:33:00Z">
              <w:r w:rsidRPr="000D2814">
                <w:rPr>
                  <w:lang w:bidi="ar-IQ"/>
                </w:rPr>
                <w:t>-</w:t>
              </w:r>
            </w:ins>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ins w:id="682" w:author="S5-202438" w:date="2020-04-26T10:33:00Z"/>
                <w:lang w:eastAsia="zh-CN"/>
              </w:rPr>
            </w:pPr>
            <w:ins w:id="683" w:author="S5-202438" w:date="2020-04-26T10:33:00Z">
              <w:r w:rsidRPr="000D2814">
                <w:rPr>
                  <w:lang w:eastAsia="zh-CN"/>
                </w:rPr>
                <w:t>This field is not applicable.</w:t>
              </w:r>
            </w:ins>
          </w:p>
        </w:tc>
      </w:tr>
      <w:tr w:rsidR="00BA1469" w:rsidRPr="000D2814" w:rsidTr="004B328C">
        <w:trPr>
          <w:cantSplit/>
          <w:jc w:val="center"/>
          <w:ins w:id="684"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rPr>
                <w:ins w:id="685" w:author="S5-202438" w:date="2020-04-26T10:33:00Z"/>
              </w:rPr>
            </w:pPr>
            <w:ins w:id="686" w:author="S5-202438" w:date="2020-04-26T10:33:00Z">
              <w:r w:rsidRPr="000D2814">
                <w:rPr>
                  <w:rFonts w:hint="eastAsia"/>
                </w:rPr>
                <w:t>Triggers</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687" w:author="S5-202438" w:date="2020-04-26T10:33:00Z"/>
                <w:lang w:bidi="ar-IQ"/>
              </w:rPr>
            </w:pPr>
            <w:ins w:id="688" w:author="S5-202438" w:date="2020-04-26T10:33:00Z">
              <w:r w:rsidRPr="000D2814">
                <w:rPr>
                  <w:lang w:bidi="ar-IQ"/>
                </w:rPr>
                <w:t>O</w:t>
              </w:r>
              <w:r w:rsidRPr="000D2814">
                <w:rPr>
                  <w:vertAlign w:val="subscript"/>
                  <w:lang w:bidi="ar-IQ"/>
                </w:rPr>
                <w:t>C</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689" w:author="S5-202438" w:date="2020-04-26T10:33:00Z"/>
                <w:lang w:eastAsia="zh-CN"/>
              </w:rPr>
            </w:pPr>
            <w:ins w:id="690" w:author="S5-202438" w:date="2020-04-26T10:33:00Z">
              <w:r w:rsidRPr="000D2814">
                <w:rPr>
                  <w:lang w:eastAsia="zh-CN"/>
                </w:rPr>
                <w:t>Described in TS 32.290 [57]</w:t>
              </w:r>
              <w:r>
                <w:rPr>
                  <w:lang w:eastAsia="zh-CN"/>
                </w:rPr>
                <w:t>.</w:t>
              </w:r>
            </w:ins>
          </w:p>
        </w:tc>
      </w:tr>
      <w:tr w:rsidR="00BA1469" w:rsidRPr="000D2814" w:rsidTr="004B328C">
        <w:trPr>
          <w:cantSplit/>
          <w:jc w:val="center"/>
          <w:ins w:id="691" w:author="S5-202438" w:date="2020-04-26T10:33:00Z"/>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rPr>
                <w:ins w:id="692" w:author="S5-202438" w:date="2020-04-26T10:33:00Z"/>
              </w:rPr>
            </w:pPr>
            <w:ins w:id="693" w:author="S5-202438" w:date="2020-04-26T10:33:00Z">
              <w:r w:rsidRPr="000D2814">
                <w:t xml:space="preserve">Multiple </w:t>
              </w:r>
              <w:r w:rsidRPr="000D2814">
                <w:rPr>
                  <w:rFonts w:hint="eastAsia"/>
                </w:rPr>
                <w:t>Unit</w:t>
              </w:r>
              <w:r w:rsidRPr="000D2814">
                <w:t xml:space="preserve"> Usage </w:t>
              </w:r>
            </w:ins>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694" w:author="S5-202438" w:date="2020-04-26T10:33:00Z"/>
                <w:lang w:bidi="ar-IQ"/>
              </w:rPr>
            </w:pPr>
            <w:ins w:id="695" w:author="S5-202438" w:date="2020-04-26T10:33:00Z">
              <w:r w:rsidRPr="000D2814">
                <w:rPr>
                  <w:rFonts w:hint="eastAsia"/>
                  <w:lang w:eastAsia="zh-CN" w:bidi="ar-IQ"/>
                </w:rPr>
                <w:t>-</w:t>
              </w:r>
            </w:ins>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696" w:author="S5-202438" w:date="2020-04-26T10:33:00Z"/>
                <w:lang w:eastAsia="zh-CN"/>
              </w:rPr>
            </w:pPr>
            <w:ins w:id="697" w:author="S5-202438" w:date="2020-04-26T10:33:00Z">
              <w:r w:rsidRPr="000D2814">
                <w:rPr>
                  <w:lang w:eastAsia="zh-CN"/>
                </w:rPr>
                <w:t>This field is not applicable</w:t>
              </w:r>
              <w:r>
                <w:rPr>
                  <w:lang w:eastAsia="zh-CN"/>
                </w:rPr>
                <w:t>.</w:t>
              </w:r>
            </w:ins>
          </w:p>
        </w:tc>
      </w:tr>
      <w:tr w:rsidR="00BA1469" w:rsidRPr="000D2814" w:rsidTr="004B328C">
        <w:trPr>
          <w:cantSplit/>
          <w:jc w:val="center"/>
          <w:ins w:id="698" w:author="S5-202438" w:date="2020-04-26T10:33:00Z"/>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rPr>
                <w:ins w:id="699" w:author="S5-202438" w:date="2020-04-26T10:33:00Z"/>
              </w:rPr>
            </w:pPr>
            <w:ins w:id="700" w:author="S5-202438" w:date="2020-04-26T10:33:00Z">
              <w:r w:rsidRPr="000D2814">
                <w:t xml:space="preserve">Network </w:t>
              </w:r>
              <w:r>
                <w:t>S</w:t>
              </w:r>
              <w:r w:rsidRPr="000D2814">
                <w:t xml:space="preserve">lice </w:t>
              </w:r>
              <w:r w:rsidRPr="00123074">
                <w:rPr>
                  <w:rPrChange w:id="701" w:author="Rapporteur" w:date="2020-04-26T10:56:00Z">
                    <w:rPr>
                      <w:color w:val="FF0000"/>
                    </w:rPr>
                  </w:rPrChange>
                </w:rPr>
                <w:t>Performance and Analytics</w:t>
              </w:r>
              <w:r>
                <w:t xml:space="preserve"> C</w:t>
              </w:r>
              <w:r w:rsidRPr="000D2814">
                <w:t>harging Information</w:t>
              </w:r>
            </w:ins>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ins w:id="702" w:author="S5-202438" w:date="2020-04-26T10:33:00Z"/>
                <w:lang w:bidi="ar-IQ"/>
              </w:rPr>
            </w:pPr>
            <w:ins w:id="703" w:author="S5-202438" w:date="2020-04-26T10:33:00Z">
              <w:r w:rsidRPr="000D2814">
                <w:rPr>
                  <w:lang w:bidi="ar-IQ"/>
                </w:rPr>
                <w:t>O</w:t>
              </w:r>
              <w:r w:rsidRPr="000D2814">
                <w:rPr>
                  <w:vertAlign w:val="subscript"/>
                  <w:lang w:bidi="ar-IQ"/>
                </w:rPr>
                <w:t>C</w:t>
              </w:r>
            </w:ins>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ins w:id="704" w:author="S5-202438" w:date="2020-04-26T10:33:00Z"/>
                <w:lang w:eastAsia="zh-CN"/>
              </w:rPr>
            </w:pPr>
            <w:ins w:id="705" w:author="S5-202438" w:date="2020-04-26T10:33:00Z">
              <w:r w:rsidRPr="000D2814">
                <w:rPr>
                  <w:lang w:eastAsia="zh-CN"/>
                </w:rPr>
                <w:t xml:space="preserve">This field holds the </w:t>
              </w:r>
              <w:r>
                <w:rPr>
                  <w:lang w:eastAsia="zh-CN"/>
                </w:rPr>
                <w:t xml:space="preserve">network slice </w:t>
              </w:r>
              <w:r w:rsidRPr="000D2814">
                <w:rPr>
                  <w:lang w:eastAsia="zh-CN"/>
                </w:rPr>
                <w:t>information, which</w:t>
              </w:r>
              <w:r>
                <w:rPr>
                  <w:lang w:eastAsia="zh-CN"/>
                </w:rPr>
                <w:t xml:space="preserve"> is </w:t>
              </w:r>
              <w:r w:rsidRPr="000D2814">
                <w:rPr>
                  <w:lang w:eastAsia="zh-CN"/>
                </w:rPr>
                <w:t>report</w:t>
              </w:r>
              <w:r>
                <w:rPr>
                  <w:lang w:eastAsia="zh-CN"/>
                </w:rPr>
                <w:t>ed</w:t>
              </w:r>
              <w:r w:rsidRPr="000D2814">
                <w:rPr>
                  <w:lang w:eastAsia="zh-CN"/>
                </w:rPr>
                <w:t xml:space="preserve"> to the CHF.</w:t>
              </w:r>
            </w:ins>
          </w:p>
        </w:tc>
      </w:tr>
    </w:tbl>
    <w:p w:rsidR="00BA1469" w:rsidRPr="000D2814" w:rsidRDefault="00BA1469" w:rsidP="00BA1469">
      <w:pPr>
        <w:rPr>
          <w:ins w:id="706" w:author="S5-202438" w:date="2020-04-26T10:33:00Z"/>
        </w:rPr>
      </w:pPr>
    </w:p>
    <w:p w:rsidR="00BA1469" w:rsidDel="007D7592" w:rsidRDefault="00BA1469">
      <w:pPr>
        <w:pStyle w:val="EditorsNote"/>
        <w:rPr>
          <w:del w:id="707" w:author="Huawei" w:date="2020-04-23T19:49:00Z"/>
          <w:lang w:val="en-US"/>
        </w:rPr>
        <w:pPrChange w:id="708" w:author="Rapporteur" w:date="2020-04-26T10:57:00Z">
          <w:pPr>
            <w:pStyle w:val="4"/>
          </w:pPr>
        </w:pPrChange>
      </w:pPr>
      <w:ins w:id="709" w:author="S5-202438" w:date="2020-04-26T10:33:00Z">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w:t>
        </w:r>
        <w:proofErr w:type="spellStart"/>
        <w:r>
          <w:rPr>
            <w:lang w:val="en-US" w:eastAsia="zh-CN"/>
          </w:rPr>
          <w:t>ffs</w:t>
        </w:r>
        <w:proofErr w:type="spellEnd"/>
        <w:r w:rsidRPr="000D2814">
          <w:rPr>
            <w:lang w:val="en-US"/>
          </w:rPr>
          <w:t>.</w:t>
        </w:r>
      </w:ins>
    </w:p>
    <w:p w:rsidR="007D7592" w:rsidRPr="007D7592" w:rsidRDefault="007D7592">
      <w:pPr>
        <w:pStyle w:val="EditorsNote"/>
        <w:rPr>
          <w:ins w:id="710" w:author="Rapporteur" w:date="2020-04-26T10:57:00Z"/>
          <w:lang w:val="en-US"/>
        </w:rPr>
      </w:pPr>
    </w:p>
    <w:p w:rsidR="00BA1469" w:rsidRPr="000D2814" w:rsidRDefault="00BA1469" w:rsidP="00BA1469">
      <w:pPr>
        <w:pStyle w:val="4"/>
        <w:rPr>
          <w:ins w:id="711" w:author="S5-202438" w:date="2020-04-26T10:33:00Z"/>
          <w:lang w:val="x-none" w:bidi="ar-IQ"/>
        </w:rPr>
      </w:pPr>
      <w:bookmarkStart w:id="712" w:name="_Toc20205545"/>
      <w:bookmarkStart w:id="713" w:name="_Toc38790202"/>
      <w:bookmarkStart w:id="714" w:name="_Toc38790447"/>
      <w:ins w:id="715" w:author="S5-202438" w:date="2020-04-26T10:33:00Z">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712"/>
        <w:bookmarkEnd w:id="713"/>
        <w:bookmarkEnd w:id="714"/>
      </w:ins>
    </w:p>
    <w:p w:rsidR="00BA1469" w:rsidRPr="000D2814" w:rsidRDefault="00BA1469" w:rsidP="00BA1469">
      <w:pPr>
        <w:keepNext/>
        <w:rPr>
          <w:ins w:id="716" w:author="S5-202438" w:date="2020-04-26T10:33:00Z"/>
          <w:lang w:bidi="ar-IQ"/>
        </w:rPr>
      </w:pPr>
      <w:ins w:id="717" w:author="S5-202438" w:date="2020-04-26T10:33:00Z">
        <w:r w:rsidRPr="000D2814">
          <w:rPr>
            <w:lang w:bidi="ar-IQ"/>
          </w:rPr>
          <w:t>Table 6.1.</w:t>
        </w:r>
        <w:r w:rsidRPr="000D2814">
          <w:rPr>
            <w:lang w:eastAsia="zh-CN" w:bidi="ar-IQ"/>
          </w:rPr>
          <w:t>1</w:t>
        </w:r>
        <w:r w:rsidRPr="000D2814">
          <w:rPr>
            <w:lang w:bidi="ar-IQ"/>
          </w:rPr>
          <w:t>.3</w:t>
        </w:r>
        <w:del w:id="718" w:author="Rapporteur" w:date="2020-04-26T11:04:00Z">
          <w:r w:rsidRPr="000D2814" w:rsidDel="00C925C9">
            <w:rPr>
              <w:lang w:eastAsia="zh-CN" w:bidi="ar-IQ"/>
            </w:rPr>
            <w:delText>.</w:delText>
          </w:r>
        </w:del>
      </w:ins>
      <w:ins w:id="719" w:author="Rapporteur" w:date="2020-04-26T11:04:00Z">
        <w:r w:rsidR="00C925C9">
          <w:rPr>
            <w:lang w:eastAsia="zh-CN" w:bidi="ar-IQ"/>
          </w:rPr>
          <w:t>-</w:t>
        </w:r>
      </w:ins>
      <w:ins w:id="720" w:author="S5-202438" w:date="2020-04-26T10:33:00Z">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ins>
    </w:p>
    <w:p w:rsidR="00BA1469" w:rsidRPr="000D2814" w:rsidRDefault="00BA1469" w:rsidP="00BA1469">
      <w:pPr>
        <w:pStyle w:val="TH"/>
        <w:rPr>
          <w:ins w:id="721" w:author="S5-202438" w:date="2020-04-26T10:33:00Z"/>
          <w:rFonts w:eastAsia="MS Mincho"/>
          <w:lang w:bidi="ar-IQ"/>
        </w:rPr>
      </w:pPr>
      <w:ins w:id="722" w:author="S5-202438" w:date="2020-04-26T10:33:00Z">
        <w:r w:rsidRPr="000D2814">
          <w:rPr>
            <w:lang w:bidi="ar-IQ"/>
          </w:rPr>
          <w:t>Table 6.1.</w:t>
        </w:r>
        <w:r w:rsidRPr="000D2814">
          <w:rPr>
            <w:lang w:eastAsia="zh-CN" w:bidi="ar-IQ"/>
          </w:rPr>
          <w:t>1</w:t>
        </w:r>
        <w:r w:rsidRPr="000D2814">
          <w:rPr>
            <w:lang w:bidi="ar-IQ"/>
          </w:rPr>
          <w:t>.3</w:t>
        </w:r>
        <w:del w:id="723" w:author="Rapporteur" w:date="2020-04-26T11:04:00Z">
          <w:r w:rsidRPr="000D2814" w:rsidDel="00C925C9">
            <w:rPr>
              <w:lang w:eastAsia="zh-CN" w:bidi="ar-IQ"/>
            </w:rPr>
            <w:delText>.</w:delText>
          </w:r>
        </w:del>
      </w:ins>
      <w:ins w:id="724" w:author="Rapporteur" w:date="2020-04-26T11:04:00Z">
        <w:r w:rsidR="00C925C9">
          <w:rPr>
            <w:lang w:eastAsia="zh-CN" w:bidi="ar-IQ"/>
          </w:rPr>
          <w:t>-</w:t>
        </w:r>
      </w:ins>
      <w:ins w:id="725" w:author="S5-202438" w:date="2020-04-26T10:33:00Z">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ins>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ins w:id="726" w:author="S5-202438" w:date="2020-04-26T10:33:00Z"/>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rPr>
                <w:ins w:id="727" w:author="S5-202438" w:date="2020-04-26T10:33:00Z"/>
              </w:rPr>
            </w:pPr>
            <w:ins w:id="728" w:author="S5-202438" w:date="2020-04-26T10:33:00Z">
              <w:r w:rsidRPr="000D2814">
                <w:t>Information Element</w:t>
              </w:r>
            </w:ins>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rPr>
                <w:ins w:id="729" w:author="S5-202438" w:date="2020-04-26T10:33:00Z"/>
              </w:rPr>
            </w:pPr>
            <w:ins w:id="730" w:author="S5-202438" w:date="2020-04-26T10:33:00Z">
              <w:r w:rsidRPr="000D2814">
                <w:t>Category for converged charging</w:t>
              </w:r>
            </w:ins>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rPr>
                <w:ins w:id="731" w:author="S5-202438" w:date="2020-04-26T10:33:00Z"/>
              </w:rPr>
            </w:pPr>
            <w:ins w:id="732" w:author="S5-202438" w:date="2020-04-26T10:33:00Z">
              <w:r w:rsidRPr="000D2814">
                <w:t>Description</w:t>
              </w:r>
            </w:ins>
          </w:p>
        </w:tc>
      </w:tr>
      <w:tr w:rsidR="00BA1469" w:rsidRPr="000D2814" w:rsidTr="004B328C">
        <w:trPr>
          <w:cantSplit/>
          <w:jc w:val="center"/>
          <w:ins w:id="733" w:author="S5-202438" w:date="2020-04-26T10:33:00Z"/>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rPr>
                <w:ins w:id="734" w:author="S5-202438" w:date="2020-04-26T10:33:00Z"/>
              </w:rPr>
            </w:pPr>
            <w:ins w:id="735" w:author="S5-202438" w:date="2020-04-26T10:33:00Z">
              <w:r w:rsidRPr="000D2814">
                <w:t>Session Identifier</w:t>
              </w:r>
            </w:ins>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736" w:author="S5-202438" w:date="2020-04-26T10:33:00Z"/>
                <w:rFonts w:cs="Arial"/>
                <w:lang w:bidi="ar-IQ"/>
              </w:rPr>
            </w:pPr>
            <w:ins w:id="737" w:author="S5-202438" w:date="2020-04-26T10:33:00Z">
              <w:r w:rsidRPr="000D2814">
                <w:rPr>
                  <w:lang w:bidi="ar-IQ"/>
                </w:rPr>
                <w:t>O</w:t>
              </w:r>
              <w:r w:rsidRPr="000D2814">
                <w:rPr>
                  <w:vertAlign w:val="subscript"/>
                  <w:lang w:bidi="ar-IQ"/>
                </w:rPr>
                <w:t>C</w:t>
              </w:r>
            </w:ins>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738" w:author="S5-202438" w:date="2020-04-26T10:33:00Z"/>
                <w:lang w:eastAsia="zh-CN"/>
              </w:rPr>
            </w:pPr>
            <w:ins w:id="739" w:author="S5-202438" w:date="2020-04-26T10:33:00Z">
              <w:r w:rsidRPr="000D2814">
                <w:rPr>
                  <w:lang w:eastAsia="zh-CN"/>
                </w:rPr>
                <w:t>Described in TS 32.290 [57]</w:t>
              </w:r>
              <w:r>
                <w:rPr>
                  <w:lang w:eastAsia="zh-CN"/>
                </w:rPr>
                <w:t>.</w:t>
              </w:r>
            </w:ins>
          </w:p>
        </w:tc>
      </w:tr>
      <w:tr w:rsidR="00BA1469" w:rsidRPr="000D2814" w:rsidTr="004B328C">
        <w:trPr>
          <w:cantSplit/>
          <w:jc w:val="center"/>
          <w:ins w:id="740" w:author="S5-202438" w:date="2020-04-26T10:33:00Z"/>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rPr>
                <w:ins w:id="741" w:author="S5-202438" w:date="2020-04-26T10:33:00Z"/>
              </w:rPr>
            </w:pPr>
            <w:ins w:id="742" w:author="S5-202438" w:date="2020-04-26T10:33:00Z">
              <w:r w:rsidRPr="000D2814">
                <w:t>Invocation Timestamp</w:t>
              </w:r>
            </w:ins>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743" w:author="S5-202438" w:date="2020-04-26T10:33:00Z"/>
                <w:rFonts w:cs="Arial"/>
                <w:lang w:bidi="ar-IQ"/>
              </w:rPr>
            </w:pPr>
            <w:ins w:id="744" w:author="S5-202438" w:date="2020-04-26T10:33:00Z">
              <w:r w:rsidRPr="000D2814">
                <w:rPr>
                  <w:lang w:bidi="ar-IQ"/>
                </w:rPr>
                <w:t>M</w:t>
              </w:r>
            </w:ins>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745" w:author="S5-202438" w:date="2020-04-26T10:33:00Z"/>
                <w:lang w:eastAsia="zh-CN"/>
              </w:rPr>
            </w:pPr>
            <w:ins w:id="746" w:author="S5-202438" w:date="2020-04-26T10:33:00Z">
              <w:r w:rsidRPr="000D2814">
                <w:rPr>
                  <w:lang w:eastAsia="zh-CN"/>
                </w:rPr>
                <w:t>Described in TS 32.290 [57]</w:t>
              </w:r>
              <w:r>
                <w:rPr>
                  <w:lang w:eastAsia="zh-CN"/>
                </w:rPr>
                <w:t>.</w:t>
              </w:r>
            </w:ins>
          </w:p>
        </w:tc>
      </w:tr>
      <w:tr w:rsidR="00BA1469" w:rsidRPr="000D2814" w:rsidTr="004B328C">
        <w:trPr>
          <w:cantSplit/>
          <w:jc w:val="center"/>
          <w:ins w:id="747" w:author="S5-202438" w:date="2020-04-26T10:33:00Z"/>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rPr>
                <w:ins w:id="748" w:author="S5-202438" w:date="2020-04-26T10:33:00Z"/>
              </w:rPr>
            </w:pPr>
            <w:ins w:id="749" w:author="S5-202438" w:date="2020-04-26T10:33:00Z">
              <w:r w:rsidRPr="000D2814">
                <w:t>Invocation Result</w:t>
              </w:r>
            </w:ins>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750" w:author="S5-202438" w:date="2020-04-26T10:33:00Z"/>
                <w:rFonts w:cs="Arial"/>
                <w:lang w:bidi="ar-IQ"/>
              </w:rPr>
            </w:pPr>
            <w:ins w:id="751" w:author="S5-202438" w:date="2020-04-26T10:33:00Z">
              <w:r w:rsidRPr="000D2814">
                <w:rPr>
                  <w:lang w:bidi="ar-IQ"/>
                </w:rPr>
                <w:t>O</w:t>
              </w:r>
              <w:r w:rsidRPr="000D2814">
                <w:rPr>
                  <w:vertAlign w:val="subscript"/>
                  <w:lang w:bidi="ar-IQ"/>
                </w:rPr>
                <w:t>C</w:t>
              </w:r>
            </w:ins>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752" w:author="S5-202438" w:date="2020-04-26T10:33:00Z"/>
                <w:lang w:eastAsia="zh-CN"/>
              </w:rPr>
            </w:pPr>
            <w:ins w:id="753" w:author="S5-202438" w:date="2020-04-26T10:33:00Z">
              <w:r w:rsidRPr="000D2814">
                <w:rPr>
                  <w:lang w:eastAsia="zh-CN"/>
                </w:rPr>
                <w:t>Described in TS 32.290 [57]</w:t>
              </w:r>
              <w:r>
                <w:rPr>
                  <w:lang w:eastAsia="zh-CN"/>
                </w:rPr>
                <w:t>.</w:t>
              </w:r>
            </w:ins>
          </w:p>
        </w:tc>
      </w:tr>
      <w:tr w:rsidR="00BA1469" w:rsidRPr="000D2814" w:rsidTr="004B328C">
        <w:trPr>
          <w:cantSplit/>
          <w:jc w:val="center"/>
          <w:ins w:id="754" w:author="S5-202438" w:date="2020-04-26T10:33:00Z"/>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rPr>
                <w:ins w:id="755" w:author="S5-202438" w:date="2020-04-26T10:33:00Z"/>
              </w:rPr>
            </w:pPr>
            <w:ins w:id="756" w:author="S5-202438" w:date="2020-04-26T10:33:00Z">
              <w:r w:rsidRPr="000D2814">
                <w:t>Invocation Sequence Number</w:t>
              </w:r>
            </w:ins>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757" w:author="S5-202438" w:date="2020-04-26T10:33:00Z"/>
                <w:rFonts w:cs="Arial"/>
                <w:lang w:bidi="ar-IQ"/>
              </w:rPr>
            </w:pPr>
            <w:ins w:id="758" w:author="S5-202438" w:date="2020-04-26T10:33:00Z">
              <w:r w:rsidRPr="000D2814">
                <w:rPr>
                  <w:lang w:bidi="ar-IQ"/>
                </w:rPr>
                <w:t>-</w:t>
              </w:r>
            </w:ins>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759" w:author="S5-202438" w:date="2020-04-26T10:33:00Z"/>
                <w:lang w:eastAsia="zh-CN"/>
              </w:rPr>
            </w:pPr>
            <w:ins w:id="760" w:author="S5-202438" w:date="2020-04-26T10:33:00Z">
              <w:r w:rsidRPr="000D2814">
                <w:rPr>
                  <w:lang w:eastAsia="zh-CN"/>
                </w:rPr>
                <w:t>This field is not applicable.</w:t>
              </w:r>
            </w:ins>
          </w:p>
        </w:tc>
      </w:tr>
      <w:tr w:rsidR="00BA1469" w:rsidRPr="000D2814" w:rsidTr="004B328C">
        <w:trPr>
          <w:cantSplit/>
          <w:jc w:val="center"/>
          <w:ins w:id="761" w:author="S5-202438" w:date="2020-04-26T10:33:00Z"/>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rPr>
                <w:ins w:id="762" w:author="S5-202438" w:date="2020-04-26T10:33:00Z"/>
              </w:rPr>
            </w:pPr>
            <w:ins w:id="763" w:author="S5-202438" w:date="2020-04-26T10:33:00Z">
              <w:r w:rsidRPr="000D2814">
                <w:t>Session Failover</w:t>
              </w:r>
            </w:ins>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764" w:author="S5-202438" w:date="2020-04-26T10:33:00Z"/>
                <w:lang w:bidi="ar-IQ"/>
              </w:rPr>
            </w:pPr>
            <w:ins w:id="765" w:author="S5-202438" w:date="2020-04-26T10:33:00Z">
              <w:r w:rsidRPr="000D2814">
                <w:rPr>
                  <w:lang w:bidi="ar-IQ"/>
                </w:rPr>
                <w:t>O</w:t>
              </w:r>
              <w:r w:rsidRPr="000D2814">
                <w:rPr>
                  <w:vertAlign w:val="subscript"/>
                  <w:lang w:bidi="ar-IQ"/>
                </w:rPr>
                <w:t>C</w:t>
              </w:r>
            </w:ins>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766" w:author="S5-202438" w:date="2020-04-26T10:33:00Z"/>
                <w:lang w:eastAsia="zh-CN"/>
              </w:rPr>
            </w:pPr>
            <w:ins w:id="767" w:author="S5-202438" w:date="2020-04-26T10:33:00Z">
              <w:r w:rsidRPr="000D2814">
                <w:rPr>
                  <w:lang w:eastAsia="zh-CN"/>
                </w:rPr>
                <w:t>Described in TS 32.290 [57].</w:t>
              </w:r>
            </w:ins>
          </w:p>
        </w:tc>
      </w:tr>
      <w:tr w:rsidR="00BA1469" w:rsidRPr="000D2814" w:rsidTr="004B328C">
        <w:trPr>
          <w:cantSplit/>
          <w:jc w:val="center"/>
          <w:ins w:id="768" w:author="S5-202438" w:date="2020-04-26T10:33:00Z"/>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rPr>
                <w:ins w:id="769" w:author="S5-202438" w:date="2020-04-26T10:33:00Z"/>
              </w:rPr>
            </w:pPr>
            <w:ins w:id="770" w:author="S5-202438" w:date="2020-04-26T10:33:00Z">
              <w:r w:rsidRPr="000D2814">
                <w:t xml:space="preserve">Triggers </w:t>
              </w:r>
            </w:ins>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ins w:id="771" w:author="S5-202438" w:date="2020-04-26T10:33:00Z"/>
                <w:lang w:bidi="ar-IQ"/>
              </w:rPr>
            </w:pPr>
            <w:ins w:id="772" w:author="S5-202438" w:date="2020-04-26T10:33:00Z">
              <w:r w:rsidRPr="000D2814">
                <w:rPr>
                  <w:lang w:eastAsia="zh-CN"/>
                </w:rPr>
                <w:t>-</w:t>
              </w:r>
            </w:ins>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ins w:id="773" w:author="S5-202438" w:date="2020-04-26T10:33:00Z"/>
                <w:lang w:eastAsia="zh-CN"/>
              </w:rPr>
            </w:pPr>
            <w:ins w:id="774" w:author="S5-202438" w:date="2020-04-26T10:33:00Z">
              <w:r w:rsidRPr="000D2814">
                <w:rPr>
                  <w:lang w:eastAsia="zh-CN"/>
                </w:rPr>
                <w:t>This field is not applicable.</w:t>
              </w:r>
            </w:ins>
          </w:p>
        </w:tc>
      </w:tr>
      <w:tr w:rsidR="00BA1469" w:rsidRPr="000D2814" w:rsidTr="004B328C">
        <w:trPr>
          <w:cantSplit/>
          <w:jc w:val="center"/>
          <w:ins w:id="775" w:author="S5-202438" w:date="2020-04-26T10:33:00Z"/>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rPr>
                <w:ins w:id="776" w:author="S5-202438" w:date="2020-04-26T10:33:00Z"/>
              </w:rPr>
            </w:pPr>
            <w:ins w:id="777" w:author="S5-202438" w:date="2020-04-26T10:33:00Z">
              <w:r w:rsidRPr="000D2814">
                <w:t>Multiple Unit Information</w:t>
              </w:r>
            </w:ins>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ins w:id="778" w:author="S5-202438" w:date="2020-04-26T10:33:00Z"/>
                <w:lang w:bidi="ar-IQ"/>
              </w:rPr>
            </w:pPr>
            <w:ins w:id="779" w:author="S5-202438" w:date="2020-04-26T10:33:00Z">
              <w:r w:rsidRPr="000D2814">
                <w:rPr>
                  <w:lang w:bidi="ar-IQ"/>
                </w:rPr>
                <w:t>-</w:t>
              </w:r>
            </w:ins>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ins w:id="780" w:author="S5-202438" w:date="2020-04-26T10:33:00Z"/>
                <w:lang w:eastAsia="zh-CN"/>
              </w:rPr>
            </w:pPr>
            <w:ins w:id="781" w:author="S5-202438" w:date="2020-04-26T10:33:00Z">
              <w:r w:rsidRPr="000D2814">
                <w:rPr>
                  <w:lang w:eastAsia="zh-CN"/>
                </w:rPr>
                <w:t>This field is not applicable.</w:t>
              </w:r>
            </w:ins>
          </w:p>
        </w:tc>
      </w:tr>
    </w:tbl>
    <w:p w:rsidR="00BA1469" w:rsidRPr="000D2814" w:rsidRDefault="00BA1469" w:rsidP="00BA1469">
      <w:pPr>
        <w:rPr>
          <w:ins w:id="782" w:author="S5-202438" w:date="2020-04-26T10:33:00Z"/>
        </w:rPr>
      </w:pPr>
    </w:p>
    <w:p w:rsidR="00BA1469" w:rsidRPr="000D2814" w:rsidRDefault="00BA1469" w:rsidP="00BA1469">
      <w:pPr>
        <w:pStyle w:val="EditorsNote"/>
        <w:rPr>
          <w:ins w:id="783" w:author="S5-202438" w:date="2020-04-26T10:33:00Z"/>
          <w:lang w:val="en-US" w:eastAsia="zh-CN"/>
        </w:rPr>
      </w:pPr>
      <w:ins w:id="784" w:author="S5-202438" w:date="2020-04-26T10:33:00Z">
        <w:r w:rsidRPr="000D2814">
          <w:rPr>
            <w:lang w:val="en-US"/>
          </w:rPr>
          <w:t xml:space="preserve">Editor's Note: the table of charging data response message content is </w:t>
        </w:r>
        <w:proofErr w:type="spellStart"/>
        <w:r w:rsidRPr="000D2814">
          <w:rPr>
            <w:lang w:val="en-US"/>
          </w:rPr>
          <w:t>ffs</w:t>
        </w:r>
        <w:proofErr w:type="spellEnd"/>
        <w:r w:rsidRPr="000D2814">
          <w:rPr>
            <w:rFonts w:hint="eastAsia"/>
            <w:lang w:val="en-US" w:eastAsia="zh-CN"/>
          </w:rPr>
          <w:t>.</w:t>
        </w:r>
      </w:ins>
    </w:p>
    <w:p w:rsidR="00BA1469" w:rsidRDefault="00BA1469" w:rsidP="00B265A2">
      <w:pPr>
        <w:rPr>
          <w:ins w:id="785" w:author="S5-202430" w:date="2020-04-26T10:31:00Z"/>
        </w:rPr>
      </w:pPr>
    </w:p>
    <w:p w:rsidR="00920A1B" w:rsidRDefault="00920A1B" w:rsidP="00920A1B">
      <w:pPr>
        <w:pStyle w:val="3"/>
        <w:rPr>
          <w:ins w:id="786" w:author="S5-202430" w:date="2020-04-26T10:31:00Z"/>
        </w:rPr>
      </w:pPr>
      <w:bookmarkStart w:id="787" w:name="_Toc20205546"/>
      <w:bookmarkStart w:id="788" w:name="_Toc38790203"/>
      <w:bookmarkStart w:id="789" w:name="_Toc38790448"/>
      <w:ins w:id="790" w:author="S5-202430" w:date="2020-04-26T10:31:00Z">
        <w:r w:rsidRPr="000D2814">
          <w:t>6.1.2</w:t>
        </w:r>
        <w:r w:rsidRPr="000D2814">
          <w:tab/>
          <w:t>Ga message contents</w:t>
        </w:r>
        <w:bookmarkEnd w:id="787"/>
        <w:bookmarkEnd w:id="788"/>
        <w:bookmarkEnd w:id="789"/>
      </w:ins>
    </w:p>
    <w:p w:rsidR="00920A1B" w:rsidRPr="00021F37" w:rsidRDefault="00920A1B" w:rsidP="00920A1B">
      <w:pPr>
        <w:rPr>
          <w:ins w:id="791" w:author="S5-202430" w:date="2020-04-26T10:31:00Z"/>
        </w:rPr>
      </w:pPr>
      <w:ins w:id="792" w:author="S5-202430" w:date="2020-04-26T10:31:00Z">
        <w:r w:rsidRPr="00021F37">
          <w:t>Details of the Ga message contents a</w:t>
        </w:r>
        <w:r>
          <w:t>re specified in TS 32.295 [</w:t>
        </w:r>
      </w:ins>
      <w:ins w:id="793" w:author="Rapporteur" w:date="2020-04-26T10:47:00Z">
        <w:r w:rsidR="00A10C7D">
          <w:t>55</w:t>
        </w:r>
      </w:ins>
      <w:ins w:id="794" w:author="S5-202430" w:date="2020-04-26T10:31:00Z">
        <w:del w:id="795" w:author="Rapporteur" w:date="2020-04-26T10:47:00Z">
          <w:r w:rsidDel="00A10C7D">
            <w:delText>X</w:delText>
          </w:r>
        </w:del>
        <w:r>
          <w:t>].</w:t>
        </w:r>
      </w:ins>
    </w:p>
    <w:p w:rsidR="00920A1B" w:rsidRPr="000D2814" w:rsidRDefault="00920A1B" w:rsidP="00920A1B">
      <w:pPr>
        <w:pStyle w:val="3"/>
        <w:rPr>
          <w:ins w:id="796" w:author="S5-202430" w:date="2020-04-26T10:31:00Z"/>
        </w:rPr>
      </w:pPr>
      <w:bookmarkStart w:id="797" w:name="_Toc20205547"/>
      <w:bookmarkStart w:id="798" w:name="_Toc38790204"/>
      <w:bookmarkStart w:id="799" w:name="_Toc38790449"/>
      <w:ins w:id="800" w:author="S5-202430" w:date="2020-04-26T10:31:00Z">
        <w:r w:rsidRPr="000D2814">
          <w:lastRenderedPageBreak/>
          <w:t>6.1.3</w:t>
        </w:r>
        <w:r w:rsidRPr="000D2814">
          <w:tab/>
          <w:t xml:space="preserve">CDR description on the </w:t>
        </w:r>
        <w:proofErr w:type="spellStart"/>
        <w:r w:rsidRPr="000D2814">
          <w:t>B</w:t>
        </w:r>
        <w:r w:rsidRPr="000D2814">
          <w:rPr>
            <w:vertAlign w:val="subscript"/>
            <w:lang w:eastAsia="zh-CN"/>
          </w:rPr>
          <w:t>nspa</w:t>
        </w:r>
        <w:proofErr w:type="spellEnd"/>
        <w:r w:rsidRPr="000D2814">
          <w:t xml:space="preserve"> interface</w:t>
        </w:r>
        <w:bookmarkEnd w:id="797"/>
        <w:bookmarkEnd w:id="798"/>
        <w:bookmarkEnd w:id="799"/>
      </w:ins>
    </w:p>
    <w:p w:rsidR="00920A1B" w:rsidRPr="000D2814" w:rsidRDefault="00920A1B" w:rsidP="00920A1B">
      <w:pPr>
        <w:pStyle w:val="4"/>
        <w:rPr>
          <w:ins w:id="801" w:author="S5-202430" w:date="2020-04-26T10:31:00Z"/>
          <w:lang w:bidi="ar-IQ"/>
        </w:rPr>
      </w:pPr>
      <w:bookmarkStart w:id="802" w:name="_Toc20205548"/>
      <w:bookmarkStart w:id="803" w:name="_Toc38790205"/>
      <w:bookmarkStart w:id="804" w:name="_Toc38790450"/>
      <w:ins w:id="805" w:author="S5-202430" w:date="2020-04-26T10:31:00Z">
        <w:r w:rsidRPr="000D2814">
          <w:rPr>
            <w:lang w:bidi="ar-IQ"/>
          </w:rPr>
          <w:t>6.1.3.1</w:t>
        </w:r>
        <w:r w:rsidRPr="000D2814">
          <w:rPr>
            <w:lang w:bidi="ar-IQ"/>
          </w:rPr>
          <w:tab/>
          <w:t>General</w:t>
        </w:r>
        <w:bookmarkEnd w:id="802"/>
        <w:bookmarkEnd w:id="803"/>
        <w:bookmarkEnd w:id="804"/>
      </w:ins>
    </w:p>
    <w:p w:rsidR="00920A1B" w:rsidRPr="000D2814" w:rsidRDefault="00920A1B" w:rsidP="00920A1B">
      <w:pPr>
        <w:rPr>
          <w:ins w:id="806" w:author="S5-202430" w:date="2020-04-26T10:31:00Z"/>
          <w:lang w:bidi="ar-IQ"/>
        </w:rPr>
      </w:pPr>
      <w:ins w:id="807" w:author="S5-202430" w:date="2020-04-26T10:31:00Z">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ins>
    </w:p>
    <w:p w:rsidR="00920A1B" w:rsidRPr="000D2814" w:rsidRDefault="00920A1B" w:rsidP="00920A1B">
      <w:pPr>
        <w:rPr>
          <w:ins w:id="808" w:author="S5-202430" w:date="2020-04-26T10:31:00Z"/>
        </w:rPr>
      </w:pPr>
      <w:ins w:id="809" w:author="S5-202430" w:date="2020-04-26T10:31:00Z">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ins>
    </w:p>
    <w:p w:rsidR="00920A1B" w:rsidRPr="000D2814" w:rsidRDefault="00920A1B" w:rsidP="00920A1B">
      <w:pPr>
        <w:pStyle w:val="4"/>
        <w:rPr>
          <w:ins w:id="810" w:author="S5-202430" w:date="2020-04-26T10:31:00Z"/>
          <w:lang w:bidi="ar-IQ"/>
        </w:rPr>
      </w:pPr>
      <w:bookmarkStart w:id="811" w:name="_Toc20205549"/>
      <w:bookmarkStart w:id="812" w:name="_Toc38790206"/>
      <w:bookmarkStart w:id="813" w:name="_Toc38790451"/>
      <w:ins w:id="814" w:author="S5-202430" w:date="2020-04-26T10:31:00Z">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 xml:space="preserve">CHF CDR </w:t>
        </w:r>
        <w:proofErr w:type="gramStart"/>
        <w:r w:rsidRPr="000D2814">
          <w:rPr>
            <w:lang w:bidi="ar-IQ"/>
          </w:rPr>
          <w:t>data</w:t>
        </w:r>
        <w:bookmarkEnd w:id="811"/>
        <w:bookmarkEnd w:id="812"/>
        <w:bookmarkEnd w:id="813"/>
        <w:proofErr w:type="gramEnd"/>
        <w:r w:rsidRPr="000D2814">
          <w:rPr>
            <w:lang w:bidi="ar-IQ"/>
          </w:rPr>
          <w:t xml:space="preserve"> </w:t>
        </w:r>
      </w:ins>
    </w:p>
    <w:p w:rsidR="00920A1B" w:rsidRPr="000D2814" w:rsidRDefault="00920A1B" w:rsidP="00920A1B">
      <w:pPr>
        <w:rPr>
          <w:ins w:id="815" w:author="S5-202430" w:date="2020-04-26T10:31:00Z"/>
          <w:lang w:eastAsia="zh-CN" w:bidi="ar-IQ"/>
        </w:rPr>
      </w:pPr>
      <w:ins w:id="816" w:author="S5-202430" w:date="2020-04-26T10:31:00Z">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ins>
      <w:ins w:id="817" w:author="Rapporteur" w:date="2020-04-26T10:56:00Z">
        <w:r w:rsidR="0004371E">
          <w:rPr>
            <w:rFonts w:eastAsia="等线"/>
            <w:lang w:eastAsia="zh-CN"/>
          </w:rPr>
          <w:t xml:space="preserve"> </w:t>
        </w:r>
      </w:ins>
      <w:ins w:id="818" w:author="S5-202430" w:date="2020-04-26T10:31:00Z">
        <w:r w:rsidRPr="000D2814">
          <w:rPr>
            <w:rFonts w:eastAsia="等线"/>
            <w:lang w:eastAsia="zh-CN"/>
          </w:rPr>
          <w:t>S-NSSAI)</w:t>
        </w:r>
        <w:r w:rsidRPr="000D2814">
          <w:rPr>
            <w:lang w:eastAsia="zh-CN" w:bidi="ar-IQ"/>
          </w:rPr>
          <w:t>.</w:t>
        </w:r>
      </w:ins>
    </w:p>
    <w:p w:rsidR="00920A1B" w:rsidRPr="000D2814" w:rsidRDefault="00920A1B" w:rsidP="00920A1B">
      <w:pPr>
        <w:rPr>
          <w:ins w:id="819" w:author="S5-202430" w:date="2020-04-26T10:31:00Z"/>
          <w:lang w:bidi="ar-IQ"/>
        </w:rPr>
      </w:pPr>
      <w:ins w:id="820" w:author="S5-202430" w:date="2020-04-26T10:31:00Z">
        <w:r w:rsidRPr="000D2814">
          <w:rPr>
            <w:lang w:bidi="ar-IQ"/>
          </w:rPr>
          <w:t>The fields of network slice performance and analytics CHF CDR are specified in table 6.1.3</w:t>
        </w:r>
        <w:r w:rsidRPr="000D2814">
          <w:rPr>
            <w:lang w:eastAsia="zh-CN" w:bidi="ar-IQ"/>
          </w:rPr>
          <w:t>.2</w:t>
        </w:r>
        <w:del w:id="821" w:author="Rapporteur" w:date="2020-04-26T11:04:00Z">
          <w:r w:rsidRPr="000D2814" w:rsidDel="00C925C9">
            <w:rPr>
              <w:lang w:eastAsia="zh-CN" w:bidi="ar-IQ"/>
            </w:rPr>
            <w:delText>.</w:delText>
          </w:r>
        </w:del>
      </w:ins>
      <w:ins w:id="822" w:author="Rapporteur" w:date="2020-04-26T11:04:00Z">
        <w:r w:rsidR="00C925C9">
          <w:rPr>
            <w:lang w:eastAsia="zh-CN" w:bidi="ar-IQ"/>
          </w:rPr>
          <w:t>-</w:t>
        </w:r>
      </w:ins>
      <w:ins w:id="823" w:author="S5-202430" w:date="2020-04-26T10:31:00Z">
        <w:r w:rsidRPr="000D2814">
          <w:rPr>
            <w:lang w:eastAsia="zh-CN" w:bidi="ar-IQ"/>
          </w:rPr>
          <w:t>1</w:t>
        </w:r>
        <w:r w:rsidRPr="000D2814">
          <w:rPr>
            <w:lang w:bidi="ar-IQ"/>
          </w:rPr>
          <w:t>.</w:t>
        </w:r>
      </w:ins>
    </w:p>
    <w:p w:rsidR="00920A1B" w:rsidRPr="000D2814" w:rsidRDefault="00920A1B" w:rsidP="00920A1B">
      <w:pPr>
        <w:pStyle w:val="TH"/>
        <w:rPr>
          <w:ins w:id="824" w:author="S5-202430" w:date="2020-04-26T10:31:00Z"/>
          <w:lang w:bidi="ar-IQ"/>
        </w:rPr>
      </w:pPr>
      <w:ins w:id="825" w:author="S5-202430" w:date="2020-04-26T10:31:00Z">
        <w:r w:rsidRPr="000D2814">
          <w:rPr>
            <w:lang w:bidi="ar-IQ"/>
          </w:rPr>
          <w:t>Table 6.1.3.2</w:t>
        </w:r>
        <w:del w:id="826" w:author="Rapporteur" w:date="2020-04-26T11:04:00Z">
          <w:r w:rsidRPr="000D2814" w:rsidDel="00C925C9">
            <w:rPr>
              <w:lang w:bidi="ar-IQ"/>
            </w:rPr>
            <w:delText>.</w:delText>
          </w:r>
        </w:del>
      </w:ins>
      <w:ins w:id="827" w:author="Rapporteur" w:date="2020-04-26T11:04:00Z">
        <w:r w:rsidR="00C925C9">
          <w:rPr>
            <w:lang w:bidi="ar-IQ"/>
          </w:rPr>
          <w:t>-</w:t>
        </w:r>
      </w:ins>
      <w:ins w:id="828" w:author="S5-202430" w:date="2020-04-26T10:31:00Z">
        <w:r w:rsidRPr="000D2814">
          <w:rPr>
            <w:lang w:bidi="ar-IQ"/>
          </w:rPr>
          <w:t xml:space="preserve">1: Network slice performance and analytics CHF record data </w:t>
        </w:r>
      </w:ins>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ins w:id="829" w:author="S5-202430" w:date="2020-04-26T10:31:00Z"/>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rPr>
                <w:ins w:id="830" w:author="S5-202430" w:date="2020-04-26T10:31:00Z"/>
              </w:rPr>
            </w:pPr>
            <w:ins w:id="831" w:author="S5-202430" w:date="2020-04-26T10:31:00Z">
              <w:r w:rsidRPr="000D2814">
                <w:t>Field</w:t>
              </w:r>
            </w:ins>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rPr>
                <w:ins w:id="832" w:author="S5-202430" w:date="2020-04-26T10:31:00Z"/>
              </w:rPr>
            </w:pPr>
            <w:ins w:id="833" w:author="S5-202430" w:date="2020-04-26T10:31:00Z">
              <w:r w:rsidRPr="000D2814">
                <w:t>Category</w:t>
              </w:r>
            </w:ins>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rPr>
                <w:ins w:id="834" w:author="S5-202430" w:date="2020-04-26T10:31:00Z"/>
              </w:rPr>
            </w:pPr>
            <w:ins w:id="835" w:author="S5-202430" w:date="2020-04-26T10:31:00Z">
              <w:r w:rsidRPr="000D2814">
                <w:t>Description</w:t>
              </w:r>
            </w:ins>
          </w:p>
        </w:tc>
      </w:tr>
      <w:tr w:rsidR="00920A1B" w:rsidRPr="000D2814" w:rsidTr="004B328C">
        <w:trPr>
          <w:cantSplit/>
          <w:jc w:val="center"/>
          <w:ins w:id="836"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rPr>
                <w:ins w:id="837" w:author="S5-202430" w:date="2020-04-26T10:31:00Z"/>
              </w:rPr>
            </w:pPr>
            <w:ins w:id="838" w:author="S5-202430" w:date="2020-04-26T10:31:00Z">
              <w:r w:rsidRPr="000D2814">
                <w:t xml:space="preserve">Record Type </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839" w:author="S5-202430" w:date="2020-04-26T10:31:00Z"/>
                <w:lang w:bidi="ar-IQ"/>
              </w:rPr>
            </w:pPr>
            <w:ins w:id="840" w:author="S5-202430" w:date="2020-04-26T10:31:00Z">
              <w:r w:rsidRPr="000D2814">
                <w:rPr>
                  <w:lang w:bidi="ar-IQ"/>
                </w:rPr>
                <w:t>M</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841" w:author="S5-202430" w:date="2020-04-26T10:31:00Z"/>
                <w:lang w:eastAsia="zh-CN"/>
              </w:rPr>
            </w:pPr>
            <w:ins w:id="842" w:author="S5-202430" w:date="2020-04-26T10:31:00Z">
              <w:r w:rsidRPr="000D2814">
                <w:rPr>
                  <w:lang w:eastAsia="zh-CN"/>
                </w:rPr>
                <w:t>CHF record.</w:t>
              </w:r>
            </w:ins>
          </w:p>
        </w:tc>
      </w:tr>
      <w:tr w:rsidR="00920A1B" w:rsidRPr="000D2814" w:rsidTr="004B328C">
        <w:trPr>
          <w:cantSplit/>
          <w:jc w:val="center"/>
          <w:ins w:id="843"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rPr>
                <w:ins w:id="844" w:author="S5-202430" w:date="2020-04-26T10:31:00Z"/>
              </w:rPr>
            </w:pPr>
            <w:ins w:id="845" w:author="S5-202430" w:date="2020-04-26T10:31:00Z">
              <w:r w:rsidRPr="000D2814">
                <w:t>Recording Network Function ID</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846" w:author="S5-202430" w:date="2020-04-26T10:31:00Z"/>
                <w:lang w:bidi="ar-IQ"/>
              </w:rPr>
            </w:pPr>
            <w:ins w:id="847" w:author="S5-202430" w:date="2020-04-26T10:31:00Z">
              <w:r w:rsidRPr="000D2814">
                <w:rPr>
                  <w:lang w:bidi="ar-IQ"/>
                </w:rPr>
                <w:t>O</w:t>
              </w:r>
              <w:r w:rsidRPr="000D2814">
                <w:rPr>
                  <w:vertAlign w:val="subscript"/>
                  <w:lang w:bidi="ar-IQ"/>
                </w:rPr>
                <w:t>M</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848" w:author="S5-202430" w:date="2020-04-26T10:31:00Z"/>
                <w:lang w:eastAsia="zh-CN"/>
              </w:rPr>
            </w:pPr>
            <w:ins w:id="849" w:author="S5-202430" w:date="2020-04-26T10:31:00Z">
              <w:r w:rsidRPr="000D2814">
                <w:rPr>
                  <w:lang w:eastAsia="zh-CN"/>
                </w:rPr>
                <w:t>This field holds the name of the recording entity, i.e. the CHF id.</w:t>
              </w:r>
            </w:ins>
          </w:p>
        </w:tc>
      </w:tr>
      <w:tr w:rsidR="00920A1B" w:rsidRPr="000D2814" w:rsidTr="004B328C">
        <w:trPr>
          <w:cantSplit/>
          <w:jc w:val="center"/>
          <w:ins w:id="850" w:author="S5-202430" w:date="2020-04-26T10:31:00Z"/>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rPr>
                <w:ins w:id="851" w:author="S5-202430" w:date="2020-04-26T10:31:00Z"/>
              </w:rPr>
            </w:pPr>
            <w:ins w:id="852" w:author="S5-202430" w:date="2020-04-26T10:31:00Z">
              <w:r w:rsidRPr="000D2814">
                <w:t>Subscriber Identifier</w:t>
              </w:r>
            </w:ins>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ins w:id="853" w:author="S5-202430" w:date="2020-04-26T10:31:00Z"/>
                <w:lang w:bidi="ar-IQ"/>
              </w:rPr>
            </w:pPr>
            <w:ins w:id="854" w:author="S5-202430" w:date="2020-04-26T10:31:00Z">
              <w:r w:rsidRPr="000D2814">
                <w:rPr>
                  <w:lang w:bidi="ar-IQ"/>
                </w:rPr>
                <w:t>O</w:t>
              </w:r>
              <w:r w:rsidRPr="000D2814">
                <w:rPr>
                  <w:vertAlign w:val="subscript"/>
                  <w:lang w:bidi="ar-IQ"/>
                </w:rPr>
                <w:t>M</w:t>
              </w:r>
            </w:ins>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ins w:id="855" w:author="S5-202430" w:date="2020-04-26T10:31:00Z"/>
                <w:lang w:eastAsia="zh-CN"/>
              </w:rPr>
            </w:pPr>
            <w:ins w:id="856" w:author="S5-202430" w:date="2020-04-26T10:31:00Z">
              <w:r w:rsidRPr="000D2814">
                <w:rPr>
                  <w:lang w:eastAsia="zh-CN"/>
                </w:rPr>
                <w:t xml:space="preserve">This field is </w:t>
              </w:r>
              <w:r>
                <w:rPr>
                  <w:lang w:eastAsia="zh-CN"/>
                </w:rPr>
                <w:t>the identifier of subscriber</w:t>
              </w:r>
              <w:r w:rsidRPr="000D2814">
                <w:rPr>
                  <w:lang w:eastAsia="zh-CN"/>
                </w:rPr>
                <w:t>.</w:t>
              </w:r>
            </w:ins>
          </w:p>
        </w:tc>
      </w:tr>
      <w:tr w:rsidR="00920A1B" w:rsidRPr="000D2814" w:rsidDel="00CE5670" w:rsidTr="004B328C">
        <w:trPr>
          <w:cantSplit/>
          <w:jc w:val="center"/>
          <w:ins w:id="857" w:author="S5-202430" w:date="2020-04-26T10:31:00Z"/>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rPr>
                <w:ins w:id="858" w:author="S5-202430" w:date="2020-04-26T10:31:00Z"/>
              </w:rPr>
            </w:pPr>
            <w:ins w:id="859" w:author="S5-202430" w:date="2020-04-26T10:31:00Z">
              <w:r w:rsidRPr="000D2814">
                <w:t>NF Consumer Information</w:t>
              </w:r>
            </w:ins>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ins w:id="860" w:author="S5-202430" w:date="2020-04-26T10:31:00Z"/>
                <w:lang w:bidi="ar-IQ"/>
              </w:rPr>
            </w:pPr>
            <w:ins w:id="861" w:author="S5-202430" w:date="2020-04-26T10:31:00Z">
              <w:r w:rsidRPr="000D2814">
                <w:rPr>
                  <w:szCs w:val="18"/>
                </w:rPr>
                <w:t>M</w:t>
              </w:r>
            </w:ins>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ins w:id="862" w:author="S5-202430" w:date="2020-04-26T10:31:00Z"/>
                <w:lang w:eastAsia="zh-CN"/>
              </w:rPr>
            </w:pPr>
            <w:ins w:id="863" w:author="S5-202430" w:date="2020-04-26T10:31:00Z">
              <w:r w:rsidRPr="000D2814">
                <w:rPr>
                  <w:lang w:eastAsia="zh-CN"/>
                </w:rPr>
                <w:t>This field holds the information of the CSIF that used the charging service.</w:t>
              </w:r>
            </w:ins>
          </w:p>
        </w:tc>
      </w:tr>
      <w:tr w:rsidR="00920A1B" w:rsidRPr="000D2814" w:rsidDel="00CE5670" w:rsidTr="004B328C">
        <w:trPr>
          <w:cantSplit/>
          <w:jc w:val="center"/>
          <w:ins w:id="864" w:author="S5-202430" w:date="2020-04-26T10:31:00Z"/>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ins w:id="865" w:author="S5-202430" w:date="2020-04-26T10:31:00Z"/>
                <w:rFonts w:eastAsia="Times New Roman"/>
                <w:lang w:val="x-none"/>
              </w:rPr>
            </w:pPr>
            <w:ins w:id="866" w:author="S5-202430" w:date="2020-04-26T10:31:00Z">
              <w:r w:rsidRPr="000D2814">
                <w:rPr>
                  <w:rFonts w:eastAsia="Times New Roman"/>
                  <w:lang w:val="x-none"/>
                </w:rPr>
                <w:t>NF Functionality</w:t>
              </w:r>
            </w:ins>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ins w:id="867" w:author="S5-202430" w:date="2020-04-26T10:31:00Z"/>
                <w:lang w:bidi="ar-IQ"/>
              </w:rPr>
            </w:pPr>
            <w:ins w:id="868" w:author="S5-202430" w:date="2020-04-26T10:31:00Z">
              <w:r w:rsidRPr="000D2814">
                <w:rPr>
                  <w:szCs w:val="18"/>
                </w:rPr>
                <w:t>M</w:t>
              </w:r>
            </w:ins>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ins w:id="869" w:author="S5-202430" w:date="2020-04-26T10:31:00Z"/>
                <w:lang w:eastAsia="zh-CN"/>
              </w:rPr>
            </w:pPr>
            <w:ins w:id="870" w:author="S5-202430" w:date="2020-04-26T10:31:00Z">
              <w:r w:rsidRPr="000D2814">
                <w:rPr>
                  <w:lang w:eastAsia="zh-CN"/>
                </w:rPr>
                <w:t>This field contains the function of the node (i.e. CSIF)</w:t>
              </w:r>
            </w:ins>
          </w:p>
        </w:tc>
      </w:tr>
      <w:tr w:rsidR="00920A1B" w:rsidRPr="000D2814" w:rsidDel="00CE5670" w:rsidTr="004B328C">
        <w:trPr>
          <w:cantSplit/>
          <w:jc w:val="center"/>
          <w:ins w:id="871" w:author="S5-202430" w:date="2020-04-26T10:31:00Z"/>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ins w:id="872" w:author="S5-202430" w:date="2020-04-26T10:31:00Z"/>
                <w:rFonts w:eastAsia="Times New Roman"/>
                <w:lang w:val="x-none"/>
              </w:rPr>
            </w:pPr>
            <w:ins w:id="873" w:author="S5-202430" w:date="2020-04-26T10:31:00Z">
              <w:r w:rsidRPr="000D2814">
                <w:rPr>
                  <w:rFonts w:eastAsia="Times New Roman"/>
                  <w:lang w:val="x-none"/>
                </w:rPr>
                <w:t>NF Name</w:t>
              </w:r>
            </w:ins>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ins w:id="874" w:author="S5-202430" w:date="2020-04-26T10:31:00Z"/>
                <w:lang w:bidi="ar-IQ"/>
              </w:rPr>
            </w:pPr>
            <w:ins w:id="875" w:author="S5-202430" w:date="2020-04-26T10:31:00Z">
              <w:r w:rsidRPr="000D2814">
                <w:rPr>
                  <w:lang w:bidi="ar-IQ"/>
                </w:rPr>
                <w:t>O</w:t>
              </w:r>
              <w:r w:rsidRPr="000D2814">
                <w:rPr>
                  <w:vertAlign w:val="subscript"/>
                  <w:lang w:bidi="ar-IQ"/>
                </w:rPr>
                <w:t>C</w:t>
              </w:r>
            </w:ins>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ins w:id="876" w:author="S5-202430" w:date="2020-04-26T10:31:00Z"/>
                <w:lang w:eastAsia="zh-CN"/>
              </w:rPr>
            </w:pPr>
            <w:ins w:id="877" w:author="S5-202430" w:date="2020-04-26T10:31:00Z">
              <w:r w:rsidRPr="000D2814">
                <w:rPr>
                  <w:lang w:eastAsia="zh-CN"/>
                </w:rPr>
                <w:t>This field holds the name of the CSIF used.</w:t>
              </w:r>
            </w:ins>
          </w:p>
        </w:tc>
      </w:tr>
      <w:tr w:rsidR="00920A1B" w:rsidRPr="000D2814" w:rsidTr="004B328C">
        <w:trPr>
          <w:cantSplit/>
          <w:jc w:val="center"/>
          <w:ins w:id="878"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ins w:id="879" w:author="S5-202430" w:date="2020-04-26T10:31:00Z"/>
                <w:rFonts w:eastAsia="Times New Roman"/>
                <w:lang w:val="x-none"/>
              </w:rPr>
            </w:pPr>
            <w:ins w:id="880" w:author="S5-202430" w:date="2020-04-26T10:31:00Z">
              <w:r w:rsidRPr="000D2814">
                <w:rPr>
                  <w:rFonts w:eastAsia="Times New Roman"/>
                  <w:lang w:val="x-none"/>
                </w:rPr>
                <w:t>NF Address</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881" w:author="S5-202430" w:date="2020-04-26T10:31:00Z"/>
                <w:lang w:bidi="ar-IQ"/>
              </w:rPr>
            </w:pPr>
            <w:ins w:id="882" w:author="S5-202430" w:date="2020-04-26T10:31:00Z">
              <w:r w:rsidRPr="000D2814">
                <w:rPr>
                  <w:lang w:bidi="ar-IQ"/>
                </w:rPr>
                <w:t>O</w:t>
              </w:r>
              <w:r w:rsidRPr="000D2814">
                <w:rPr>
                  <w:vertAlign w:val="subscript"/>
                  <w:lang w:bidi="ar-IQ"/>
                </w:rPr>
                <w:t>C</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883" w:author="S5-202430" w:date="2020-04-26T10:31:00Z"/>
                <w:lang w:eastAsia="zh-CN"/>
              </w:rPr>
            </w:pPr>
            <w:ins w:id="884" w:author="S5-202430" w:date="2020-04-26T10:31:00Z">
              <w:r w:rsidRPr="000D2814">
                <w:rPr>
                  <w:lang w:eastAsia="zh-CN"/>
                </w:rPr>
                <w:t>This field holds the IP Address of the CSIF used.</w:t>
              </w:r>
            </w:ins>
          </w:p>
        </w:tc>
      </w:tr>
      <w:tr w:rsidR="00920A1B" w:rsidRPr="000D2814" w:rsidTr="004B328C">
        <w:trPr>
          <w:cantSplit/>
          <w:jc w:val="center"/>
          <w:ins w:id="885"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ins w:id="886" w:author="S5-202430" w:date="2020-04-26T10:31:00Z"/>
                <w:rFonts w:eastAsia="Times New Roman"/>
                <w:lang w:val="x-none"/>
              </w:rPr>
            </w:pPr>
            <w:ins w:id="887" w:author="S5-202430" w:date="2020-04-26T10:31:00Z">
              <w:r w:rsidRPr="000D2814">
                <w:rPr>
                  <w:rFonts w:eastAsia="Times New Roman"/>
                  <w:lang w:val="x-none"/>
                </w:rPr>
                <w:t>NF PLMN ID</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888" w:author="S5-202430" w:date="2020-04-26T10:31:00Z"/>
                <w:lang w:bidi="ar-IQ"/>
              </w:rPr>
            </w:pPr>
            <w:ins w:id="889" w:author="S5-202430" w:date="2020-04-26T10:31:00Z">
              <w:r w:rsidRPr="000D2814">
                <w:rPr>
                  <w:lang w:bidi="ar-IQ"/>
                </w:rPr>
                <w:t>O</w:t>
              </w:r>
              <w:r w:rsidRPr="000D2814">
                <w:rPr>
                  <w:vertAlign w:val="subscript"/>
                  <w:lang w:bidi="ar-IQ"/>
                </w:rPr>
                <w:t>C</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890" w:author="S5-202430" w:date="2020-04-26T10:31:00Z"/>
                <w:lang w:eastAsia="zh-CN"/>
              </w:rPr>
            </w:pPr>
            <w:ins w:id="891" w:author="S5-202430" w:date="2020-04-26T10:31:00Z">
              <w:r w:rsidRPr="000D2814">
                <w:rPr>
                  <w:lang w:eastAsia="zh-CN"/>
                </w:rPr>
                <w:t>This field holds the PLMN identifier (MCC MNC) of the CSIF.</w:t>
              </w:r>
            </w:ins>
          </w:p>
        </w:tc>
      </w:tr>
      <w:tr w:rsidR="00920A1B" w:rsidRPr="000D2814" w:rsidTr="004B328C">
        <w:trPr>
          <w:cantSplit/>
          <w:jc w:val="center"/>
          <w:ins w:id="892"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rPr>
                <w:ins w:id="893" w:author="S5-202430" w:date="2020-04-26T10:31:00Z"/>
              </w:rPr>
            </w:pPr>
            <w:ins w:id="894" w:author="S5-202430" w:date="2020-04-26T10:31:00Z">
              <w:r w:rsidRPr="000D2814">
                <w:t>Record Opening Time</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895" w:author="S5-202430" w:date="2020-04-26T10:31:00Z"/>
                <w:lang w:bidi="ar-IQ"/>
              </w:rPr>
            </w:pPr>
            <w:ins w:id="896" w:author="S5-202430" w:date="2020-04-26T10:31:00Z">
              <w:r w:rsidRPr="000D2814">
                <w:rPr>
                  <w:lang w:bidi="ar-IQ"/>
                </w:rPr>
                <w:t>M</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897" w:author="S5-202430" w:date="2020-04-26T10:31:00Z"/>
                <w:lang w:eastAsia="zh-CN"/>
              </w:rPr>
            </w:pPr>
            <w:ins w:id="898" w:author="S5-202430" w:date="2020-04-26T10:31:00Z">
              <w:r w:rsidRPr="000D2814">
                <w:rPr>
                  <w:lang w:eastAsia="zh-CN"/>
                </w:rPr>
                <w:t>Described in TS 32.298 [57].</w:t>
              </w:r>
            </w:ins>
          </w:p>
        </w:tc>
      </w:tr>
      <w:tr w:rsidR="00920A1B" w:rsidRPr="000D2814" w:rsidTr="004B328C">
        <w:trPr>
          <w:cantSplit/>
          <w:jc w:val="center"/>
          <w:ins w:id="899"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ins w:id="900" w:author="S5-202430" w:date="2020-04-26T10:31:00Z"/>
                <w:rFonts w:cs="宋体"/>
                <w:lang w:eastAsia="zh-CN"/>
              </w:rPr>
            </w:pPr>
            <w:ins w:id="901" w:author="S5-202430" w:date="2020-04-26T10:31:00Z">
              <w:r w:rsidRPr="005126A7">
                <w:rPr>
                  <w:rFonts w:cs="宋体"/>
                  <w:lang w:eastAsia="zh-CN"/>
                </w:rPr>
                <w:t>Duration</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902" w:author="S5-202430" w:date="2020-04-26T10:31:00Z"/>
                <w:lang w:bidi="ar-IQ"/>
              </w:rPr>
            </w:pPr>
            <w:ins w:id="903" w:author="S5-202430" w:date="2020-04-26T10:31:00Z">
              <w:r w:rsidRPr="000D2814">
                <w:rPr>
                  <w:lang w:bidi="ar-IQ"/>
                </w:rPr>
                <w:t>M</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904" w:author="S5-202430" w:date="2020-04-26T10:31:00Z"/>
                <w:lang w:eastAsia="zh-CN"/>
              </w:rPr>
            </w:pPr>
            <w:ins w:id="905" w:author="S5-202430" w:date="2020-04-26T10:31:00Z">
              <w:r w:rsidRPr="000D2814">
                <w:rPr>
                  <w:lang w:eastAsia="zh-CN"/>
                </w:rPr>
                <w:t>Described in TS 32.298 [57].</w:t>
              </w:r>
            </w:ins>
          </w:p>
        </w:tc>
      </w:tr>
      <w:tr w:rsidR="00920A1B" w:rsidRPr="000D2814" w:rsidTr="004B328C">
        <w:trPr>
          <w:cantSplit/>
          <w:jc w:val="center"/>
          <w:ins w:id="906"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ins w:id="907" w:author="S5-202430" w:date="2020-04-26T10:31:00Z"/>
                <w:rFonts w:cs="宋体"/>
                <w:lang w:eastAsia="zh-CN"/>
              </w:rPr>
            </w:pPr>
            <w:ins w:id="908" w:author="S5-202430" w:date="2020-04-26T10:31:00Z">
              <w:r w:rsidRPr="005126A7">
                <w:rPr>
                  <w:rFonts w:cs="宋体"/>
                  <w:lang w:eastAsia="zh-CN"/>
                </w:rPr>
                <w:t>Record Sequence Number</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909" w:author="S5-202430" w:date="2020-04-26T10:31:00Z"/>
                <w:lang w:bidi="ar-IQ"/>
              </w:rPr>
            </w:pPr>
            <w:ins w:id="910" w:author="S5-202430" w:date="2020-04-26T10:31:00Z">
              <w:r w:rsidRPr="000D2814">
                <w:rPr>
                  <w:lang w:bidi="ar-IQ"/>
                </w:rPr>
                <w:t>C</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911" w:author="S5-202430" w:date="2020-04-26T10:31:00Z"/>
                <w:lang w:eastAsia="zh-CN"/>
              </w:rPr>
            </w:pPr>
            <w:ins w:id="912" w:author="S5-202430" w:date="2020-04-26T10:31:00Z">
              <w:r w:rsidRPr="000D2814">
                <w:rPr>
                  <w:lang w:eastAsia="zh-CN"/>
                </w:rPr>
                <w:t>Described in TS 32.298 [57].</w:t>
              </w:r>
            </w:ins>
          </w:p>
        </w:tc>
      </w:tr>
      <w:tr w:rsidR="00920A1B" w:rsidRPr="000D2814" w:rsidTr="004B328C">
        <w:trPr>
          <w:cantSplit/>
          <w:jc w:val="center"/>
          <w:ins w:id="913"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ins w:id="914" w:author="S5-202430" w:date="2020-04-26T10:31:00Z"/>
                <w:rFonts w:cs="宋体"/>
                <w:lang w:eastAsia="zh-CN"/>
              </w:rPr>
            </w:pPr>
            <w:ins w:id="915" w:author="S5-202430" w:date="2020-04-26T10:31:00Z">
              <w:r w:rsidRPr="005126A7">
                <w:rPr>
                  <w:rFonts w:cs="宋体"/>
                  <w:lang w:eastAsia="zh-CN"/>
                </w:rPr>
                <w:t xml:space="preserve">Cause for Record Closing </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916" w:author="S5-202430" w:date="2020-04-26T10:31:00Z"/>
                <w:lang w:bidi="ar-IQ"/>
              </w:rPr>
            </w:pPr>
            <w:ins w:id="917" w:author="S5-202430" w:date="2020-04-26T10:31:00Z">
              <w:r w:rsidRPr="000D2814">
                <w:rPr>
                  <w:lang w:bidi="ar-IQ"/>
                </w:rPr>
                <w:t>M</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918" w:author="S5-202430" w:date="2020-04-26T10:31:00Z"/>
                <w:lang w:eastAsia="zh-CN"/>
              </w:rPr>
            </w:pPr>
            <w:ins w:id="919" w:author="S5-202430" w:date="2020-04-26T10:31:00Z">
              <w:r w:rsidRPr="000D2814">
                <w:rPr>
                  <w:lang w:eastAsia="zh-CN"/>
                </w:rPr>
                <w:t>Described in TS 32.298 [57].</w:t>
              </w:r>
            </w:ins>
          </w:p>
        </w:tc>
      </w:tr>
      <w:tr w:rsidR="00920A1B" w:rsidRPr="000D2814" w:rsidTr="004B328C">
        <w:trPr>
          <w:cantSplit/>
          <w:jc w:val="center"/>
          <w:ins w:id="920"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ins w:id="921" w:author="S5-202430" w:date="2020-04-26T10:31:00Z"/>
                <w:rFonts w:cs="宋体"/>
                <w:lang w:eastAsia="zh-CN"/>
              </w:rPr>
            </w:pPr>
            <w:ins w:id="922" w:author="S5-202430" w:date="2020-04-26T10:31:00Z">
              <w:r w:rsidRPr="005126A7">
                <w:rPr>
                  <w:rFonts w:cs="宋体"/>
                  <w:lang w:eastAsia="zh-CN"/>
                </w:rPr>
                <w:t>Local Record Sequence Number</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923" w:author="S5-202430" w:date="2020-04-26T10:31:00Z"/>
                <w:lang w:bidi="ar-IQ"/>
              </w:rPr>
            </w:pPr>
            <w:ins w:id="924" w:author="S5-202430" w:date="2020-04-26T10:31:00Z">
              <w:r w:rsidRPr="000D2814">
                <w:rPr>
                  <w:lang w:bidi="ar-IQ"/>
                </w:rPr>
                <w:t>O</w:t>
              </w:r>
              <w:r w:rsidRPr="003C465F">
                <w:rPr>
                  <w:vertAlign w:val="subscript"/>
                  <w:lang w:bidi="ar-IQ"/>
                </w:rPr>
                <w:t>M</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925" w:author="S5-202430" w:date="2020-04-26T10:31:00Z"/>
                <w:lang w:eastAsia="zh-CN"/>
              </w:rPr>
            </w:pPr>
            <w:ins w:id="926" w:author="S5-202430" w:date="2020-04-26T10:31:00Z">
              <w:r w:rsidRPr="000D2814">
                <w:rPr>
                  <w:lang w:eastAsia="zh-CN"/>
                </w:rPr>
                <w:t>Described in TS 32.298 [57].</w:t>
              </w:r>
            </w:ins>
          </w:p>
        </w:tc>
      </w:tr>
      <w:tr w:rsidR="00920A1B" w:rsidRPr="000D2814" w:rsidTr="004B328C">
        <w:trPr>
          <w:cantSplit/>
          <w:trHeight w:val="180"/>
          <w:jc w:val="center"/>
          <w:ins w:id="927" w:author="S5-202430" w:date="2020-04-26T10:31:00Z"/>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ins w:id="928" w:author="S5-202430" w:date="2020-04-26T10:31:00Z"/>
                <w:rFonts w:cs="宋体"/>
                <w:lang w:eastAsia="zh-CN"/>
              </w:rPr>
            </w:pPr>
            <w:ins w:id="929" w:author="S5-202430" w:date="2020-04-26T10:31:00Z">
              <w:r w:rsidRPr="005126A7">
                <w:rPr>
                  <w:rFonts w:cs="宋体"/>
                  <w:lang w:eastAsia="zh-CN"/>
                </w:rPr>
                <w:t>Record Extensions</w:t>
              </w:r>
            </w:ins>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ins w:id="930" w:author="S5-202430" w:date="2020-04-26T10:31:00Z"/>
              </w:rPr>
            </w:pPr>
            <w:ins w:id="931" w:author="S5-202430" w:date="2020-04-26T10:31:00Z">
              <w:r w:rsidRPr="000D2814">
                <w:rPr>
                  <w:lang w:bidi="ar-IQ"/>
                </w:rPr>
                <w:t>O</w:t>
              </w:r>
              <w:r w:rsidRPr="000D2814">
                <w:rPr>
                  <w:vertAlign w:val="subscript"/>
                  <w:lang w:bidi="ar-IQ"/>
                </w:rPr>
                <w:t>C</w:t>
              </w:r>
            </w:ins>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ins w:id="932" w:author="S5-202430" w:date="2020-04-26T10:31:00Z"/>
                <w:lang w:eastAsia="zh-CN"/>
              </w:rPr>
            </w:pPr>
            <w:ins w:id="933" w:author="S5-202430" w:date="2020-04-26T10:31:00Z">
              <w:r w:rsidRPr="000D2814">
                <w:rPr>
                  <w:lang w:eastAsia="zh-CN"/>
                </w:rPr>
                <w:t>Described in TS 32.298 [57].</w:t>
              </w:r>
            </w:ins>
          </w:p>
        </w:tc>
      </w:tr>
      <w:tr w:rsidR="00920A1B" w:rsidRPr="000D2814" w:rsidTr="004B328C">
        <w:trPr>
          <w:cantSplit/>
          <w:trHeight w:val="180"/>
          <w:jc w:val="center"/>
          <w:ins w:id="934" w:author="S5-202430" w:date="2020-04-26T10:31:00Z"/>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920A1B" w:rsidP="004B328C">
            <w:pPr>
              <w:pStyle w:val="TAL"/>
              <w:rPr>
                <w:ins w:id="935" w:author="S5-202430" w:date="2020-04-26T10:31:00Z"/>
                <w:rFonts w:cs="宋体"/>
                <w:lang w:eastAsia="zh-CN"/>
              </w:rPr>
            </w:pPr>
            <w:ins w:id="936" w:author="S5-202430" w:date="2020-04-26T10:31:00Z">
              <w:r w:rsidRPr="005126A7">
                <w:rPr>
                  <w:rFonts w:cs="宋体"/>
                  <w:lang w:eastAsia="zh-CN"/>
                </w:rPr>
                <w:t xml:space="preserve">Network Slice </w:t>
              </w:r>
              <w:r>
                <w:rPr>
                  <w:rFonts w:cs="宋体"/>
                  <w:lang w:eastAsia="zh-CN"/>
                </w:rPr>
                <w:t>P</w:t>
              </w:r>
              <w:r w:rsidRPr="008E7ECA">
                <w:rPr>
                  <w:rFonts w:cs="宋体"/>
                  <w:lang w:eastAsia="zh-CN"/>
                </w:rPr>
                <w:t xml:space="preserve">erformance and </w:t>
              </w:r>
              <w:r>
                <w:rPr>
                  <w:rFonts w:cs="宋体"/>
                  <w:lang w:eastAsia="zh-CN"/>
                </w:rPr>
                <w:t>A</w:t>
              </w:r>
              <w:r w:rsidRPr="008E7ECA">
                <w:rPr>
                  <w:rFonts w:cs="宋体"/>
                  <w:lang w:eastAsia="zh-CN"/>
                </w:rPr>
                <w:t xml:space="preserve">nalytics </w:t>
              </w:r>
              <w:r w:rsidRPr="005126A7">
                <w:rPr>
                  <w:rFonts w:cs="宋体"/>
                  <w:lang w:eastAsia="zh-CN"/>
                </w:rPr>
                <w:t>Charging Information</w:t>
              </w:r>
            </w:ins>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ins w:id="937" w:author="S5-202430" w:date="2020-04-26T10:31:00Z"/>
                <w:lang w:bidi="ar-IQ"/>
              </w:rPr>
            </w:pPr>
            <w:ins w:id="938" w:author="S5-202430" w:date="2020-04-26T10:31:00Z">
              <w:r w:rsidRPr="000D2814">
                <w:rPr>
                  <w:lang w:bidi="ar-IQ"/>
                </w:rPr>
                <w:t>O</w:t>
              </w:r>
              <w:r w:rsidRPr="000D2814">
                <w:rPr>
                  <w:vertAlign w:val="subscript"/>
                  <w:lang w:bidi="ar-IQ"/>
                </w:rPr>
                <w:t>M</w:t>
              </w:r>
            </w:ins>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ins w:id="939" w:author="S5-202430" w:date="2020-04-26T10:31:00Z"/>
                <w:lang w:eastAsia="zh-CN"/>
              </w:rPr>
            </w:pPr>
            <w:ins w:id="940" w:author="S5-202430" w:date="2020-04-26T10:31:00Z">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ins>
          </w:p>
        </w:tc>
      </w:tr>
    </w:tbl>
    <w:p w:rsidR="00920A1B" w:rsidRPr="000D2814" w:rsidRDefault="00920A1B" w:rsidP="00920A1B">
      <w:pPr>
        <w:pStyle w:val="EditorsNote"/>
        <w:rPr>
          <w:ins w:id="941" w:author="S5-202430" w:date="2020-04-26T10:31:00Z"/>
        </w:rPr>
      </w:pPr>
    </w:p>
    <w:p w:rsidR="00920A1B" w:rsidRDefault="00920A1B" w:rsidP="00920A1B">
      <w:pPr>
        <w:pStyle w:val="EditorsNote"/>
        <w:rPr>
          <w:ins w:id="942" w:author="S5-202438" w:date="2020-04-26T10:33:00Z"/>
          <w:lang w:val="en-US" w:eastAsia="zh-CN"/>
        </w:rPr>
      </w:pPr>
      <w:ins w:id="943" w:author="S5-202430" w:date="2020-04-26T10:31:00Z">
        <w:r w:rsidRPr="000D2814">
          <w:rPr>
            <w:lang w:val="en-US"/>
          </w:rPr>
          <w:t xml:space="preserve">Editor's Note: the table of </w:t>
        </w:r>
        <w:r w:rsidRPr="000D2814">
          <w:rPr>
            <w:lang w:bidi="ar-IQ"/>
          </w:rPr>
          <w:t>Network slice performance and analytics CHF record data</w:t>
        </w:r>
        <w:r w:rsidRPr="000D2814">
          <w:rPr>
            <w:lang w:val="en-US"/>
          </w:rPr>
          <w:t xml:space="preserve"> is </w:t>
        </w:r>
        <w:proofErr w:type="spellStart"/>
        <w:r w:rsidRPr="000D2814">
          <w:rPr>
            <w:lang w:val="en-US"/>
          </w:rPr>
          <w:t>ffs</w:t>
        </w:r>
        <w:proofErr w:type="spellEnd"/>
        <w:r w:rsidRPr="000D2814">
          <w:rPr>
            <w:rFonts w:hint="eastAsia"/>
            <w:lang w:val="en-US" w:eastAsia="zh-CN"/>
          </w:rPr>
          <w:t>.</w:t>
        </w:r>
      </w:ins>
    </w:p>
    <w:p w:rsidR="00F65EB3" w:rsidRPr="000D2814" w:rsidRDefault="00F65EB3" w:rsidP="00F65EB3">
      <w:pPr>
        <w:pStyle w:val="2"/>
        <w:rPr>
          <w:ins w:id="944" w:author="S5-202438" w:date="2020-04-26T10:33:00Z"/>
        </w:rPr>
      </w:pPr>
      <w:bookmarkStart w:id="945" w:name="_Toc4506677"/>
      <w:bookmarkStart w:id="946" w:name="_Toc22310317"/>
      <w:bookmarkStart w:id="947" w:name="_Toc38790207"/>
      <w:bookmarkStart w:id="948" w:name="_Toc38790452"/>
      <w:ins w:id="949" w:author="S5-202438" w:date="2020-04-26T10:33:00Z">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945"/>
        <w:bookmarkEnd w:id="946"/>
        <w:bookmarkEnd w:id="947"/>
        <w:bookmarkEnd w:id="948"/>
        <w:r w:rsidRPr="000D2814">
          <w:t xml:space="preserve"> </w:t>
        </w:r>
      </w:ins>
    </w:p>
    <w:p w:rsidR="00F65EB3" w:rsidRPr="000D2814" w:rsidRDefault="00F65EB3" w:rsidP="00F65EB3">
      <w:pPr>
        <w:pStyle w:val="3"/>
        <w:rPr>
          <w:ins w:id="950" w:author="S5-202438" w:date="2020-04-26T10:33:00Z"/>
        </w:rPr>
      </w:pPr>
      <w:bookmarkStart w:id="951" w:name="_Toc4506678"/>
      <w:bookmarkStart w:id="952" w:name="_Toc22310318"/>
      <w:bookmarkStart w:id="953" w:name="_Toc38790208"/>
      <w:bookmarkStart w:id="954" w:name="_Toc38790453"/>
      <w:ins w:id="955" w:author="S5-202438" w:date="2020-04-26T10:33:00Z">
        <w:r w:rsidRPr="000D2814">
          <w:t>6.2.1</w:t>
        </w:r>
        <w:r w:rsidRPr="000D2814">
          <w:tab/>
          <w:t>Definition of network slice performance and analytics</w:t>
        </w:r>
        <w:r w:rsidRPr="000D2814">
          <w:rPr>
            <w:lang w:bidi="ar-IQ"/>
          </w:rPr>
          <w:t xml:space="preserve"> </w:t>
        </w:r>
        <w:r w:rsidRPr="000D2814">
          <w:t>charging information</w:t>
        </w:r>
        <w:bookmarkEnd w:id="951"/>
        <w:bookmarkEnd w:id="952"/>
        <w:bookmarkEnd w:id="953"/>
        <w:bookmarkEnd w:id="954"/>
      </w:ins>
    </w:p>
    <w:p w:rsidR="00F65EB3" w:rsidRPr="000D2814" w:rsidRDefault="00F65EB3" w:rsidP="00F65EB3">
      <w:pPr>
        <w:pStyle w:val="4"/>
        <w:rPr>
          <w:ins w:id="956" w:author="S5-202438" w:date="2020-04-26T10:33:00Z"/>
        </w:rPr>
      </w:pPr>
      <w:bookmarkStart w:id="957" w:name="_Toc4506679"/>
      <w:bookmarkStart w:id="958" w:name="_Toc22310319"/>
      <w:bookmarkStart w:id="959" w:name="_Toc38790209"/>
      <w:bookmarkStart w:id="960" w:name="_Toc38790454"/>
      <w:ins w:id="961" w:author="S5-202438" w:date="2020-04-26T10:33:00Z">
        <w:r w:rsidRPr="000D2814">
          <w:t>6.2.1.1</w:t>
        </w:r>
        <w:r w:rsidRPr="000D2814">
          <w:tab/>
          <w:t>General</w:t>
        </w:r>
        <w:bookmarkEnd w:id="957"/>
        <w:bookmarkEnd w:id="958"/>
        <w:bookmarkEnd w:id="959"/>
        <w:bookmarkEnd w:id="960"/>
      </w:ins>
    </w:p>
    <w:p w:rsidR="00F65EB3" w:rsidRPr="000D2814" w:rsidRDefault="00F65EB3" w:rsidP="00F65EB3">
      <w:pPr>
        <w:rPr>
          <w:ins w:id="962" w:author="S5-202438" w:date="2020-04-26T10:33:00Z"/>
        </w:rPr>
      </w:pPr>
      <w:ins w:id="963" w:author="S5-202438" w:date="2020-04-26T10:33:00Z">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ins>
    </w:p>
    <w:p w:rsidR="00F65EB3" w:rsidRPr="000D2814" w:rsidRDefault="00F65EB3" w:rsidP="00F65EB3">
      <w:pPr>
        <w:pStyle w:val="4"/>
        <w:rPr>
          <w:ins w:id="964" w:author="S5-202438" w:date="2020-04-26T10:33:00Z"/>
          <w:lang w:bidi="ar-IQ"/>
        </w:rPr>
      </w:pPr>
      <w:bookmarkStart w:id="965" w:name="_Toc4506680"/>
      <w:bookmarkStart w:id="966" w:name="_Toc22310320"/>
      <w:bookmarkStart w:id="967" w:name="_Toc38790210"/>
      <w:bookmarkStart w:id="968" w:name="_Toc38790455"/>
      <w:ins w:id="969" w:author="S5-202438" w:date="2020-04-26T10:33:00Z">
        <w:r w:rsidRPr="000D2814">
          <w:rPr>
            <w:lang w:bidi="ar-IQ"/>
          </w:rPr>
          <w:t>6.2.1.2</w:t>
        </w:r>
        <w:r w:rsidRPr="000D2814">
          <w:rPr>
            <w:lang w:bidi="ar-IQ"/>
          </w:rPr>
          <w:tab/>
          <w:t>Definition of Performance and Analytics Charging Information</w:t>
        </w:r>
        <w:bookmarkEnd w:id="965"/>
        <w:bookmarkEnd w:id="966"/>
        <w:bookmarkEnd w:id="967"/>
        <w:bookmarkEnd w:id="968"/>
        <w:r w:rsidRPr="000D2814">
          <w:rPr>
            <w:lang w:bidi="ar-IQ"/>
          </w:rPr>
          <w:t xml:space="preserve"> </w:t>
        </w:r>
      </w:ins>
    </w:p>
    <w:p w:rsidR="00F65EB3" w:rsidRPr="000D2814" w:rsidRDefault="00F65EB3" w:rsidP="00F65EB3">
      <w:pPr>
        <w:keepNext/>
        <w:rPr>
          <w:ins w:id="970" w:author="S5-202438" w:date="2020-04-26T10:33:00Z"/>
        </w:rPr>
      </w:pPr>
      <w:ins w:id="971" w:author="S5-202438" w:date="2020-04-26T10:33:00Z">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ins>
    </w:p>
    <w:p w:rsidR="00F65EB3" w:rsidRDefault="00F65EB3" w:rsidP="00F65EB3">
      <w:pPr>
        <w:keepNext/>
        <w:rPr>
          <w:ins w:id="972" w:author="S5-202438" w:date="2020-04-26T10:33:00Z"/>
          <w:lang w:bidi="ar-IQ"/>
        </w:rPr>
      </w:pPr>
      <w:ins w:id="973" w:author="S5-202438" w:date="2020-04-26T10:33:00Z">
        <w:r w:rsidRPr="000D2814">
          <w:rPr>
            <w:lang w:bidi="ar-IQ"/>
          </w:rPr>
          <w:t xml:space="preserve">The detailed structure of the Performance and Analytics </w:t>
        </w:r>
        <w:r w:rsidRPr="000D2814">
          <w:t xml:space="preserve">Charging </w:t>
        </w:r>
        <w:r w:rsidRPr="000D2814">
          <w:rPr>
            <w:lang w:bidi="ar-IQ"/>
          </w:rPr>
          <w:t>Information can be found in table 6.2.1.2.1.</w:t>
        </w:r>
      </w:ins>
    </w:p>
    <w:p w:rsidR="00F65EB3" w:rsidRPr="004D1057" w:rsidRDefault="00F65EB3" w:rsidP="00920A1B">
      <w:pPr>
        <w:pStyle w:val="EditorsNote"/>
        <w:rPr>
          <w:ins w:id="974" w:author="S5-202430" w:date="2020-04-26T10:31:00Z"/>
          <w:lang w:bidi="ar-IQ"/>
        </w:rPr>
      </w:pPr>
      <w:bookmarkStart w:id="975" w:name="_Toc10799705"/>
      <w:bookmarkStart w:id="976" w:name="_Toc22310323"/>
      <w:ins w:id="977" w:author="S5-202438" w:date="2020-04-26T10:33:00Z">
        <w:r w:rsidRPr="000D2814">
          <w:rPr>
            <w:lang w:val="en-US"/>
          </w:rPr>
          <w:t xml:space="preserve">Editor's Note: </w:t>
        </w:r>
        <w:r w:rsidRPr="000D2814">
          <w:rPr>
            <w:lang w:val="en-US" w:eastAsia="zh-CN"/>
          </w:rPr>
          <w:t xml:space="preserve">the table of </w:t>
        </w:r>
        <w:r w:rsidRPr="000D2814">
          <w:rPr>
            <w:lang w:bidi="ar-IQ"/>
          </w:rPr>
          <w:t xml:space="preserve">Network Slice </w:t>
        </w:r>
        <w:r w:rsidRPr="000D2814">
          <w:t>Charging Information</w:t>
        </w:r>
        <w:r w:rsidRPr="000D2814">
          <w:rPr>
            <w:lang w:val="en-US"/>
          </w:rPr>
          <w:t xml:space="preserve"> is </w:t>
        </w:r>
        <w:proofErr w:type="spellStart"/>
        <w:r w:rsidRPr="000D2814">
          <w:rPr>
            <w:lang w:val="en-US"/>
          </w:rPr>
          <w:t>ffs</w:t>
        </w:r>
        <w:proofErr w:type="spellEnd"/>
        <w:r w:rsidRPr="000D2814">
          <w:rPr>
            <w:lang w:val="en-US"/>
          </w:rPr>
          <w:t>.</w:t>
        </w:r>
      </w:ins>
      <w:bookmarkEnd w:id="975"/>
      <w:bookmarkEnd w:id="976"/>
    </w:p>
    <w:p w:rsidR="00EB7724" w:rsidRPr="000D2814" w:rsidRDefault="00EB7724" w:rsidP="00EB7724">
      <w:pPr>
        <w:pStyle w:val="3"/>
        <w:rPr>
          <w:ins w:id="978" w:author="S5-202430" w:date="2020-04-26T10:32:00Z"/>
        </w:rPr>
      </w:pPr>
      <w:bookmarkStart w:id="979" w:name="_Toc38790211"/>
      <w:bookmarkStart w:id="980" w:name="_Toc38790456"/>
      <w:ins w:id="981" w:author="S5-202430" w:date="2020-04-26T10:32:00Z">
        <w:r w:rsidRPr="000D2814">
          <w:lastRenderedPageBreak/>
          <w:t>6.2.2</w:t>
        </w:r>
        <w:r w:rsidRPr="000D2814">
          <w:tab/>
          <w:t xml:space="preserve">Formal </w:t>
        </w:r>
        <w:r w:rsidRPr="000D2814">
          <w:rPr>
            <w:lang w:bidi="ar-IQ"/>
          </w:rPr>
          <w:t>network slice performance and analytics</w:t>
        </w:r>
        <w:r w:rsidRPr="000D2814">
          <w:t xml:space="preserve"> charging parameter description</w:t>
        </w:r>
        <w:bookmarkEnd w:id="979"/>
        <w:bookmarkEnd w:id="980"/>
      </w:ins>
    </w:p>
    <w:p w:rsidR="00EB7724" w:rsidRPr="000D2814" w:rsidRDefault="00EB7724" w:rsidP="00EB7724">
      <w:pPr>
        <w:pStyle w:val="4"/>
        <w:rPr>
          <w:ins w:id="982" w:author="S5-202430" w:date="2020-04-26T10:32:00Z"/>
        </w:rPr>
      </w:pPr>
      <w:bookmarkStart w:id="983" w:name="_Toc10799706"/>
      <w:bookmarkStart w:id="984" w:name="_Toc22310324"/>
      <w:bookmarkStart w:id="985" w:name="_Toc38790212"/>
      <w:bookmarkStart w:id="986" w:name="_Toc38790457"/>
      <w:ins w:id="987" w:author="S5-202430" w:date="2020-04-26T10:32:00Z">
        <w:r w:rsidRPr="000D2814">
          <w:t>6.2.2.1</w:t>
        </w:r>
        <w:r w:rsidRPr="000D2814">
          <w:tab/>
        </w:r>
        <w:r w:rsidRPr="000D2814">
          <w:rPr>
            <w:lang w:bidi="ar-IQ"/>
          </w:rPr>
          <w:t>Network slice performance and analytics</w:t>
        </w:r>
        <w:r w:rsidRPr="000D2814">
          <w:rPr>
            <w:noProof/>
          </w:rPr>
          <w:t xml:space="preserve"> CHF</w:t>
        </w:r>
        <w:r w:rsidRPr="000D2814">
          <w:t xml:space="preserve"> CDR </w:t>
        </w:r>
        <w:proofErr w:type="gramStart"/>
        <w:r w:rsidRPr="000D2814">
          <w:t>parameters</w:t>
        </w:r>
        <w:bookmarkEnd w:id="983"/>
        <w:bookmarkEnd w:id="984"/>
        <w:bookmarkEnd w:id="985"/>
        <w:bookmarkEnd w:id="986"/>
        <w:proofErr w:type="gramEnd"/>
      </w:ins>
    </w:p>
    <w:p w:rsidR="00EB7724" w:rsidRPr="000D2814" w:rsidRDefault="00EB7724" w:rsidP="00EB7724">
      <w:pPr>
        <w:rPr>
          <w:ins w:id="988" w:author="S5-202430" w:date="2020-04-26T10:32:00Z"/>
          <w:lang w:eastAsia="x-none"/>
        </w:rPr>
      </w:pPr>
      <w:ins w:id="989" w:author="S5-202430" w:date="2020-04-26T10:32:00Z">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ins>
    </w:p>
    <w:p w:rsidR="00EB7724" w:rsidRPr="000D2814" w:rsidRDefault="00EB7724" w:rsidP="00EB7724">
      <w:pPr>
        <w:pStyle w:val="4"/>
        <w:rPr>
          <w:ins w:id="990" w:author="S5-202430" w:date="2020-04-26T10:32:00Z"/>
        </w:rPr>
      </w:pPr>
      <w:bookmarkStart w:id="991" w:name="_Toc10799707"/>
      <w:bookmarkStart w:id="992" w:name="_Toc22310325"/>
      <w:bookmarkStart w:id="993" w:name="_Toc38790213"/>
      <w:bookmarkStart w:id="994" w:name="_Toc38790458"/>
      <w:ins w:id="995" w:author="S5-202430" w:date="2020-04-26T10:32:00Z">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991"/>
        <w:bookmarkEnd w:id="992"/>
        <w:bookmarkEnd w:id="993"/>
        <w:bookmarkEnd w:id="994"/>
      </w:ins>
    </w:p>
    <w:p w:rsidR="00920A1B" w:rsidRPr="00EB7724" w:rsidRDefault="00EB7724" w:rsidP="00B265A2">
      <w:ins w:id="996" w:author="S5-202430" w:date="2020-04-26T10:32:00Z">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ins>
    </w:p>
    <w:p w:rsidR="00397432" w:rsidRPr="000D2814" w:rsidRDefault="00397432" w:rsidP="00397432">
      <w:pPr>
        <w:pStyle w:val="3"/>
        <w:rPr>
          <w:ins w:id="997" w:author="S5-202428" w:date="2020-04-26T10:27:00Z"/>
        </w:rPr>
      </w:pPr>
      <w:bookmarkStart w:id="998" w:name="_Toc4680169"/>
      <w:bookmarkStart w:id="999" w:name="_Toc22310326"/>
      <w:bookmarkStart w:id="1000" w:name="_Toc38790214"/>
      <w:bookmarkStart w:id="1001" w:name="_Toc38790459"/>
      <w:bookmarkStart w:id="1002" w:name="_Toc12891293"/>
      <w:bookmarkStart w:id="1003" w:name="_Toc12891292"/>
      <w:ins w:id="1004" w:author="S5-202428" w:date="2020-04-26T10:27:00Z">
        <w:r w:rsidRPr="000D2814">
          <w:t>6.2.3</w:t>
        </w:r>
        <w:r w:rsidRPr="000D2814">
          <w:tab/>
          <w:t>Detailed message format for converged charging</w:t>
        </w:r>
        <w:bookmarkEnd w:id="998"/>
        <w:bookmarkEnd w:id="999"/>
        <w:bookmarkEnd w:id="1000"/>
        <w:bookmarkEnd w:id="1001"/>
      </w:ins>
    </w:p>
    <w:p w:rsidR="00397432" w:rsidRPr="000D2814" w:rsidRDefault="00397432" w:rsidP="00397432">
      <w:pPr>
        <w:keepNext/>
        <w:rPr>
          <w:ins w:id="1005" w:author="S5-202428" w:date="2020-04-26T10:27:00Z"/>
        </w:rPr>
      </w:pPr>
      <w:ins w:id="1006" w:author="S5-202428" w:date="2020-04-26T10:27:00Z">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ins>
    </w:p>
    <w:p w:rsidR="00397432" w:rsidRPr="000D2814" w:rsidRDefault="00397432" w:rsidP="00397432">
      <w:pPr>
        <w:rPr>
          <w:ins w:id="1007" w:author="S5-202428" w:date="2020-04-26T10:27:00Z"/>
          <w:rFonts w:eastAsia="MS Mincho"/>
        </w:rPr>
      </w:pPr>
      <w:ins w:id="1008" w:author="S5-202428" w:date="2020-04-26T10:27:00Z">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ins>
    </w:p>
    <w:p w:rsidR="00397432" w:rsidRPr="000D2814" w:rsidRDefault="00397432" w:rsidP="00397432">
      <w:pPr>
        <w:keepNext/>
        <w:rPr>
          <w:ins w:id="1009" w:author="S5-202428" w:date="2020-04-26T10:27:00Z"/>
          <w:lang w:eastAsia="zh-CN"/>
        </w:rPr>
      </w:pPr>
      <w:ins w:id="1010" w:author="S5-202428" w:date="2020-04-26T10:27:00Z">
        <w:r w:rsidRPr="000D2814">
          <w:lastRenderedPageBreak/>
          <w:t>Table 6.2.3</w:t>
        </w:r>
        <w:del w:id="1011" w:author="Rapporteur" w:date="2020-04-26T11:05:00Z">
          <w:r w:rsidRPr="000D2814" w:rsidDel="00C925C9">
            <w:delText>.</w:delText>
          </w:r>
        </w:del>
      </w:ins>
      <w:ins w:id="1012" w:author="Rapporteur" w:date="2020-04-26T11:05:00Z">
        <w:r w:rsidR="00C925C9">
          <w:t>-</w:t>
        </w:r>
      </w:ins>
      <w:ins w:id="1013" w:author="S5-202428" w:date="2020-04-26T10:27:00Z">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ins>
    </w:p>
    <w:p w:rsidR="00397432" w:rsidRPr="000D2814" w:rsidRDefault="00397432" w:rsidP="00397432">
      <w:pPr>
        <w:pStyle w:val="TH"/>
        <w:outlineLvl w:val="0"/>
        <w:rPr>
          <w:ins w:id="1014" w:author="S5-202428" w:date="2020-04-26T10:27:00Z"/>
        </w:rPr>
      </w:pPr>
      <w:ins w:id="1015" w:author="S5-202428" w:date="2020-04-26T10:27:00Z">
        <w:r w:rsidRPr="000D2814">
          <w:t>Table 6.2.3</w:t>
        </w:r>
        <w:del w:id="1016" w:author="Rapporteur" w:date="2020-04-26T11:05:00Z">
          <w:r w:rsidRPr="000D2814" w:rsidDel="00C925C9">
            <w:delText>.</w:delText>
          </w:r>
        </w:del>
      </w:ins>
      <w:ins w:id="1017" w:author="Rapporteur" w:date="2020-04-26T11:05:00Z">
        <w:r w:rsidR="00C925C9">
          <w:t>-</w:t>
        </w:r>
      </w:ins>
      <w:ins w:id="1018" w:author="S5-202428" w:date="2020-04-26T10:27:00Z">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ins w:id="1019" w:author="S5-202428" w:date="2020-04-26T10:27:00Z"/>
        </w:trPr>
        <w:tc>
          <w:tcPr>
            <w:tcW w:w="2036" w:type="dxa"/>
            <w:vMerge w:val="restart"/>
            <w:shd w:val="clear" w:color="auto" w:fill="D9D9D9"/>
          </w:tcPr>
          <w:p w:rsidR="00397432" w:rsidRPr="000D2814" w:rsidRDefault="00397432" w:rsidP="00383F84">
            <w:pPr>
              <w:pStyle w:val="TAH"/>
              <w:rPr>
                <w:ins w:id="1020" w:author="S5-202428" w:date="2020-04-26T10:27:00Z"/>
              </w:rPr>
            </w:pPr>
            <w:ins w:id="1021" w:author="S5-202428" w:date="2020-04-26T10:27:00Z">
              <w:r w:rsidRPr="000D2814">
                <w:t>Information Element</w:t>
              </w:r>
            </w:ins>
          </w:p>
        </w:tc>
        <w:tc>
          <w:tcPr>
            <w:tcW w:w="2704" w:type="dxa"/>
            <w:shd w:val="clear" w:color="auto" w:fill="D9D9D9"/>
            <w:hideMark/>
          </w:tcPr>
          <w:p w:rsidR="00397432" w:rsidRPr="000D2814" w:rsidRDefault="00397432" w:rsidP="00383F84">
            <w:pPr>
              <w:pStyle w:val="TAH"/>
              <w:rPr>
                <w:ins w:id="1022" w:author="S5-202428" w:date="2020-04-26T10:27:00Z"/>
              </w:rPr>
            </w:pPr>
            <w:ins w:id="1023" w:author="S5-202428" w:date="2020-04-26T10:27:00Z">
              <w:r w:rsidRPr="003E3AEF">
                <w:t>Analytics and Performance</w:t>
              </w:r>
            </w:ins>
          </w:p>
        </w:tc>
        <w:tc>
          <w:tcPr>
            <w:tcW w:w="749" w:type="dxa"/>
            <w:shd w:val="clear" w:color="auto" w:fill="D9D9D9"/>
          </w:tcPr>
          <w:p w:rsidR="00397432" w:rsidRPr="000D2814" w:rsidRDefault="00397432" w:rsidP="00383F84">
            <w:pPr>
              <w:pStyle w:val="TAH"/>
              <w:rPr>
                <w:ins w:id="1024" w:author="S5-202428" w:date="2020-04-26T10:27:00Z"/>
                <w:lang w:eastAsia="zh-CN"/>
              </w:rPr>
            </w:pPr>
            <w:ins w:id="1025" w:author="S5-202428" w:date="2020-04-26T10:27:00Z">
              <w:r w:rsidRPr="000D2814">
                <w:rPr>
                  <w:lang w:eastAsia="zh-CN"/>
                </w:rPr>
                <w:t>CSIF</w:t>
              </w:r>
            </w:ins>
          </w:p>
        </w:tc>
      </w:tr>
      <w:tr w:rsidR="00397432" w:rsidRPr="000D2814" w:rsidTr="00383F84">
        <w:trPr>
          <w:tblHeader/>
          <w:jc w:val="center"/>
          <w:ins w:id="1026" w:author="S5-202428" w:date="2020-04-26T10:27:00Z"/>
        </w:trPr>
        <w:tc>
          <w:tcPr>
            <w:tcW w:w="2036" w:type="dxa"/>
            <w:vMerge/>
            <w:shd w:val="clear" w:color="auto" w:fill="D9D9D9"/>
          </w:tcPr>
          <w:p w:rsidR="00397432" w:rsidRPr="000D2814" w:rsidRDefault="00397432">
            <w:pPr>
              <w:pStyle w:val="TAH"/>
              <w:rPr>
                <w:ins w:id="1027" w:author="S5-202428" w:date="2020-04-26T10:27:00Z"/>
              </w:rPr>
              <w:pPrChange w:id="1028" w:author="Huawei" w:date="2020-04-08T14:26:00Z">
                <w:pPr>
                  <w:pStyle w:val="TAH"/>
                  <w:ind w:left="200"/>
                </w:pPr>
              </w:pPrChange>
            </w:pPr>
          </w:p>
        </w:tc>
        <w:tc>
          <w:tcPr>
            <w:tcW w:w="2704" w:type="dxa"/>
            <w:shd w:val="clear" w:color="auto" w:fill="D9D9D9"/>
          </w:tcPr>
          <w:p w:rsidR="00397432" w:rsidRPr="000D2814" w:rsidRDefault="00397432">
            <w:pPr>
              <w:pStyle w:val="TAH100"/>
              <w:ind w:left="0"/>
              <w:rPr>
                <w:ins w:id="1029" w:author="S5-202428" w:date="2020-04-26T10:27:00Z"/>
                <w:rFonts w:cs="Times New Roman"/>
                <w:bCs w:val="0"/>
              </w:rPr>
              <w:pPrChange w:id="1030" w:author="Huawei" w:date="2020-04-08T14:26:00Z">
                <w:pPr>
                  <w:pStyle w:val="TAH100"/>
                </w:pPr>
              </w:pPrChange>
            </w:pPr>
            <w:ins w:id="1031" w:author="S5-202428" w:date="2020-04-26T10:27:00Z">
              <w:r w:rsidRPr="000D2814">
                <w:rPr>
                  <w:rFonts w:cs="Times New Roman"/>
                  <w:bCs w:val="0"/>
                </w:rPr>
                <w:t>Supported Operation Types</w:t>
              </w:r>
            </w:ins>
          </w:p>
        </w:tc>
        <w:tc>
          <w:tcPr>
            <w:tcW w:w="749" w:type="dxa"/>
            <w:shd w:val="clear" w:color="auto" w:fill="D9D9D9"/>
          </w:tcPr>
          <w:p w:rsidR="00397432" w:rsidRPr="000D2814" w:rsidRDefault="00397432">
            <w:pPr>
              <w:pStyle w:val="TAH"/>
              <w:tabs>
                <w:tab w:val="center" w:pos="346"/>
              </w:tabs>
              <w:ind w:firstLineChars="100" w:firstLine="180"/>
              <w:jc w:val="left"/>
              <w:rPr>
                <w:ins w:id="1032" w:author="S5-202428" w:date="2020-04-26T10:27:00Z"/>
              </w:rPr>
              <w:pPrChange w:id="1033" w:author="Huawei" w:date="2020-04-08T14:26:00Z">
                <w:pPr>
                  <w:pStyle w:val="TAH"/>
                  <w:tabs>
                    <w:tab w:val="center" w:pos="346"/>
                  </w:tabs>
                  <w:ind w:left="200" w:firstLineChars="100" w:firstLine="180"/>
                  <w:jc w:val="left"/>
                </w:pPr>
              </w:pPrChange>
            </w:pPr>
            <w:ins w:id="1034" w:author="S5-202428" w:date="2020-04-26T10:27:00Z">
              <w:r w:rsidRPr="000D2814">
                <w:t>E</w:t>
              </w:r>
            </w:ins>
          </w:p>
        </w:tc>
      </w:tr>
      <w:tr w:rsidR="00397432" w:rsidRPr="000D2814" w:rsidTr="00383F84">
        <w:trPr>
          <w:jc w:val="center"/>
          <w:ins w:id="1035" w:author="S5-202428" w:date="2020-04-26T10:27:00Z"/>
        </w:trPr>
        <w:tc>
          <w:tcPr>
            <w:tcW w:w="4740" w:type="dxa"/>
            <w:gridSpan w:val="2"/>
          </w:tcPr>
          <w:p w:rsidR="00397432" w:rsidRPr="000D2814" w:rsidRDefault="00397432" w:rsidP="00383F84">
            <w:pPr>
              <w:pStyle w:val="TAL"/>
              <w:rPr>
                <w:ins w:id="1036" w:author="S5-202428" w:date="2020-04-26T10:27:00Z"/>
                <w:lang w:eastAsia="zh-CN"/>
              </w:rPr>
            </w:pPr>
            <w:ins w:id="1037" w:author="S5-202428" w:date="2020-04-26T10:27:00Z">
              <w:r w:rsidRPr="000D2814">
                <w:rPr>
                  <w:rFonts w:eastAsia="MS Mincho"/>
                </w:rPr>
                <w:t>Session Identifier</w:t>
              </w:r>
            </w:ins>
          </w:p>
        </w:tc>
        <w:tc>
          <w:tcPr>
            <w:tcW w:w="749" w:type="dxa"/>
          </w:tcPr>
          <w:p w:rsidR="00397432" w:rsidRPr="000D2814" w:rsidRDefault="00397432" w:rsidP="00383F84">
            <w:pPr>
              <w:pStyle w:val="TAC"/>
              <w:ind w:left="200"/>
              <w:rPr>
                <w:ins w:id="1038" w:author="S5-202428" w:date="2020-04-26T10:27:00Z"/>
              </w:rPr>
            </w:pPr>
            <w:ins w:id="1039" w:author="S5-202428" w:date="2020-04-26T10:27:00Z">
              <w:r w:rsidRPr="000D2814">
                <w:rPr>
                  <w:rFonts w:hint="eastAsia"/>
                  <w:lang w:eastAsia="zh-CN" w:bidi="ar-IQ"/>
                </w:rPr>
                <w:t>-</w:t>
              </w:r>
            </w:ins>
          </w:p>
        </w:tc>
      </w:tr>
      <w:tr w:rsidR="00397432" w:rsidRPr="000D2814" w:rsidTr="00383F84">
        <w:trPr>
          <w:jc w:val="center"/>
          <w:ins w:id="1040" w:author="S5-202428" w:date="2020-04-26T10:27:00Z"/>
        </w:trPr>
        <w:tc>
          <w:tcPr>
            <w:tcW w:w="4740" w:type="dxa"/>
            <w:gridSpan w:val="2"/>
          </w:tcPr>
          <w:p w:rsidR="00397432" w:rsidRPr="000D2814" w:rsidRDefault="00397432" w:rsidP="00383F84">
            <w:pPr>
              <w:pStyle w:val="TAL"/>
              <w:rPr>
                <w:ins w:id="1041" w:author="S5-202428" w:date="2020-04-26T10:27:00Z"/>
                <w:lang w:eastAsia="zh-CN"/>
              </w:rPr>
            </w:pPr>
            <w:ins w:id="1042" w:author="S5-202428" w:date="2020-04-26T10:27:00Z">
              <w:r w:rsidRPr="000D2814">
                <w:t>Subscriber Identifier</w:t>
              </w:r>
            </w:ins>
          </w:p>
        </w:tc>
        <w:tc>
          <w:tcPr>
            <w:tcW w:w="749" w:type="dxa"/>
          </w:tcPr>
          <w:p w:rsidR="00397432" w:rsidRPr="000D2814" w:rsidRDefault="00397432" w:rsidP="00383F84">
            <w:pPr>
              <w:pStyle w:val="TAC"/>
              <w:ind w:left="200"/>
              <w:rPr>
                <w:ins w:id="1043" w:author="S5-202428" w:date="2020-04-26T10:27:00Z"/>
              </w:rPr>
            </w:pPr>
            <w:ins w:id="1044" w:author="S5-202428" w:date="2020-04-26T10:27:00Z">
              <w:r w:rsidRPr="000D2814">
                <w:rPr>
                  <w:rFonts w:hint="eastAsia"/>
                  <w:lang w:eastAsia="zh-CN"/>
                </w:rPr>
                <w:t>E</w:t>
              </w:r>
            </w:ins>
          </w:p>
        </w:tc>
      </w:tr>
      <w:tr w:rsidR="00397432" w:rsidRPr="000D2814" w:rsidTr="00383F84">
        <w:trPr>
          <w:jc w:val="center"/>
          <w:ins w:id="1045" w:author="S5-202428" w:date="2020-04-26T10:27:00Z"/>
        </w:trPr>
        <w:tc>
          <w:tcPr>
            <w:tcW w:w="4740" w:type="dxa"/>
            <w:gridSpan w:val="2"/>
          </w:tcPr>
          <w:p w:rsidR="00397432" w:rsidRPr="000D2814" w:rsidRDefault="00397432" w:rsidP="00383F84">
            <w:pPr>
              <w:pStyle w:val="TAL"/>
              <w:rPr>
                <w:ins w:id="1046" w:author="S5-202428" w:date="2020-04-26T10:27:00Z"/>
                <w:lang w:eastAsia="zh-CN"/>
              </w:rPr>
            </w:pPr>
            <w:ins w:id="1047" w:author="S5-202428" w:date="2020-04-26T10:27:00Z">
              <w:r w:rsidRPr="000D2814">
                <w:t>NF Consumer Identification</w:t>
              </w:r>
            </w:ins>
          </w:p>
        </w:tc>
        <w:tc>
          <w:tcPr>
            <w:tcW w:w="749" w:type="dxa"/>
          </w:tcPr>
          <w:p w:rsidR="00397432" w:rsidRPr="000D2814" w:rsidRDefault="00397432" w:rsidP="00383F84">
            <w:pPr>
              <w:pStyle w:val="TAC"/>
              <w:ind w:left="200"/>
              <w:rPr>
                <w:ins w:id="1048" w:author="S5-202428" w:date="2020-04-26T10:27:00Z"/>
                <w:lang w:eastAsia="zh-CN"/>
              </w:rPr>
            </w:pPr>
            <w:ins w:id="1049" w:author="S5-202428" w:date="2020-04-26T10:27:00Z">
              <w:r w:rsidRPr="000D2814">
                <w:rPr>
                  <w:rFonts w:hint="eastAsia"/>
                  <w:lang w:eastAsia="zh-CN"/>
                </w:rPr>
                <w:t>E</w:t>
              </w:r>
            </w:ins>
          </w:p>
        </w:tc>
      </w:tr>
      <w:tr w:rsidR="00397432" w:rsidRPr="000D2814" w:rsidTr="00383F84">
        <w:trPr>
          <w:jc w:val="center"/>
          <w:ins w:id="1050" w:author="S5-202428" w:date="2020-04-26T10:27:00Z"/>
        </w:trPr>
        <w:tc>
          <w:tcPr>
            <w:tcW w:w="4740" w:type="dxa"/>
            <w:gridSpan w:val="2"/>
          </w:tcPr>
          <w:p w:rsidR="00397432" w:rsidRPr="000D2814" w:rsidRDefault="00397432" w:rsidP="00383F84">
            <w:pPr>
              <w:pStyle w:val="TAL"/>
              <w:rPr>
                <w:ins w:id="1051" w:author="S5-202428" w:date="2020-04-26T10:27:00Z"/>
                <w:lang w:eastAsia="zh-CN"/>
              </w:rPr>
            </w:pPr>
            <w:ins w:id="1052" w:author="S5-202428" w:date="2020-04-26T10:27:00Z">
              <w:r w:rsidRPr="000D2814">
                <w:rPr>
                  <w:lang w:bidi="ar-IQ"/>
                </w:rPr>
                <w:t>Invocation Timestamp</w:t>
              </w:r>
            </w:ins>
          </w:p>
        </w:tc>
        <w:tc>
          <w:tcPr>
            <w:tcW w:w="749" w:type="dxa"/>
          </w:tcPr>
          <w:p w:rsidR="00397432" w:rsidRPr="000D2814" w:rsidRDefault="00397432" w:rsidP="00383F84">
            <w:pPr>
              <w:pStyle w:val="TAC"/>
              <w:ind w:left="200"/>
              <w:rPr>
                <w:ins w:id="1053" w:author="S5-202428" w:date="2020-04-26T10:27:00Z"/>
                <w:lang w:eastAsia="zh-CN"/>
              </w:rPr>
            </w:pPr>
            <w:ins w:id="1054" w:author="S5-202428" w:date="2020-04-26T10:27:00Z">
              <w:r w:rsidRPr="000D2814">
                <w:rPr>
                  <w:rFonts w:hint="eastAsia"/>
                  <w:lang w:eastAsia="zh-CN"/>
                </w:rPr>
                <w:t>E</w:t>
              </w:r>
            </w:ins>
          </w:p>
        </w:tc>
      </w:tr>
      <w:tr w:rsidR="00397432" w:rsidRPr="000D2814" w:rsidTr="00383F84">
        <w:trPr>
          <w:jc w:val="center"/>
          <w:ins w:id="1055" w:author="S5-202428" w:date="2020-04-26T10:27:00Z"/>
        </w:trPr>
        <w:tc>
          <w:tcPr>
            <w:tcW w:w="4740" w:type="dxa"/>
            <w:gridSpan w:val="2"/>
          </w:tcPr>
          <w:p w:rsidR="00397432" w:rsidRPr="000D2814" w:rsidRDefault="00397432" w:rsidP="00383F84">
            <w:pPr>
              <w:pStyle w:val="TAL"/>
              <w:rPr>
                <w:ins w:id="1056" w:author="S5-202428" w:date="2020-04-26T10:27:00Z"/>
                <w:lang w:eastAsia="zh-CN"/>
              </w:rPr>
            </w:pPr>
            <w:ins w:id="1057" w:author="S5-202428" w:date="2020-04-26T10:27:00Z">
              <w:r w:rsidRPr="000D2814">
                <w:t>Invocation Sequence Number</w:t>
              </w:r>
            </w:ins>
          </w:p>
        </w:tc>
        <w:tc>
          <w:tcPr>
            <w:tcW w:w="749" w:type="dxa"/>
          </w:tcPr>
          <w:p w:rsidR="00397432" w:rsidRPr="000D2814" w:rsidRDefault="00397432" w:rsidP="00383F84">
            <w:pPr>
              <w:pStyle w:val="TAC"/>
              <w:ind w:left="200"/>
              <w:rPr>
                <w:ins w:id="1058" w:author="S5-202428" w:date="2020-04-26T10:27:00Z"/>
              </w:rPr>
            </w:pPr>
            <w:ins w:id="1059" w:author="S5-202428" w:date="2020-04-26T10:27:00Z">
              <w:r w:rsidRPr="000D2814">
                <w:rPr>
                  <w:rFonts w:hint="eastAsia"/>
                  <w:lang w:eastAsia="zh-CN" w:bidi="ar-IQ"/>
                </w:rPr>
                <w:t>-</w:t>
              </w:r>
            </w:ins>
          </w:p>
        </w:tc>
      </w:tr>
      <w:tr w:rsidR="00397432" w:rsidRPr="000D2814" w:rsidTr="00383F84">
        <w:trPr>
          <w:jc w:val="center"/>
          <w:ins w:id="1060" w:author="S5-202428" w:date="2020-04-26T10:27:00Z"/>
        </w:trPr>
        <w:tc>
          <w:tcPr>
            <w:tcW w:w="4740" w:type="dxa"/>
            <w:gridSpan w:val="2"/>
          </w:tcPr>
          <w:p w:rsidR="00397432" w:rsidRPr="000D2814" w:rsidRDefault="00397432" w:rsidP="00383F84">
            <w:pPr>
              <w:pStyle w:val="TAL"/>
              <w:rPr>
                <w:ins w:id="1061" w:author="S5-202428" w:date="2020-04-26T10:27:00Z"/>
                <w:lang w:eastAsia="zh-CN"/>
              </w:rPr>
            </w:pPr>
            <w:ins w:id="1062" w:author="S5-202428" w:date="2020-04-26T10:27:00Z">
              <w:r w:rsidRPr="000D2814">
                <w:t>Retransmission Indicator</w:t>
              </w:r>
            </w:ins>
          </w:p>
        </w:tc>
        <w:tc>
          <w:tcPr>
            <w:tcW w:w="749" w:type="dxa"/>
          </w:tcPr>
          <w:p w:rsidR="00397432" w:rsidRPr="000D2814" w:rsidRDefault="00397432" w:rsidP="00383F84">
            <w:pPr>
              <w:pStyle w:val="TAC"/>
              <w:ind w:left="200"/>
              <w:rPr>
                <w:ins w:id="1063" w:author="S5-202428" w:date="2020-04-26T10:27:00Z"/>
              </w:rPr>
            </w:pPr>
            <w:ins w:id="1064" w:author="S5-202428" w:date="2020-04-26T10:27:00Z">
              <w:r w:rsidRPr="000D2814">
                <w:rPr>
                  <w:rFonts w:hint="eastAsia"/>
                  <w:lang w:eastAsia="zh-CN" w:bidi="ar-IQ"/>
                </w:rPr>
                <w:t>-</w:t>
              </w:r>
            </w:ins>
          </w:p>
        </w:tc>
      </w:tr>
      <w:tr w:rsidR="00397432" w:rsidRPr="000D2814" w:rsidTr="00383F84">
        <w:trPr>
          <w:jc w:val="center"/>
          <w:ins w:id="1065" w:author="S5-202428" w:date="2020-04-26T10:27:00Z"/>
        </w:trPr>
        <w:tc>
          <w:tcPr>
            <w:tcW w:w="4740" w:type="dxa"/>
            <w:gridSpan w:val="2"/>
          </w:tcPr>
          <w:p w:rsidR="00397432" w:rsidRPr="000D2814" w:rsidRDefault="00397432" w:rsidP="00383F84">
            <w:pPr>
              <w:pStyle w:val="TAL"/>
              <w:rPr>
                <w:ins w:id="1066" w:author="S5-202428" w:date="2020-04-26T10:27:00Z"/>
                <w:lang w:eastAsia="zh-CN"/>
              </w:rPr>
            </w:pPr>
            <w:ins w:id="1067" w:author="S5-202428" w:date="2020-04-26T10:27:00Z">
              <w:r w:rsidRPr="000D2814">
                <w:rPr>
                  <w:lang w:eastAsia="zh-CN"/>
                </w:rPr>
                <w:t>One-time Event</w:t>
              </w:r>
            </w:ins>
          </w:p>
        </w:tc>
        <w:tc>
          <w:tcPr>
            <w:tcW w:w="749" w:type="dxa"/>
          </w:tcPr>
          <w:p w:rsidR="00397432" w:rsidRPr="000D2814" w:rsidRDefault="00397432" w:rsidP="00383F84">
            <w:pPr>
              <w:pStyle w:val="TAC"/>
              <w:ind w:left="200"/>
              <w:rPr>
                <w:ins w:id="1068" w:author="S5-202428" w:date="2020-04-26T10:27:00Z"/>
              </w:rPr>
            </w:pPr>
            <w:ins w:id="1069" w:author="S5-202428" w:date="2020-04-26T10:27:00Z">
              <w:r w:rsidRPr="000D2814">
                <w:rPr>
                  <w:rFonts w:hint="eastAsia"/>
                  <w:lang w:eastAsia="zh-CN"/>
                </w:rPr>
                <w:t>E</w:t>
              </w:r>
            </w:ins>
          </w:p>
        </w:tc>
      </w:tr>
      <w:tr w:rsidR="00397432" w:rsidRPr="000D2814" w:rsidTr="00383F84">
        <w:trPr>
          <w:jc w:val="center"/>
          <w:ins w:id="1070" w:author="S5-202428" w:date="2020-04-26T10:27:00Z"/>
        </w:trPr>
        <w:tc>
          <w:tcPr>
            <w:tcW w:w="4740" w:type="dxa"/>
            <w:gridSpan w:val="2"/>
          </w:tcPr>
          <w:p w:rsidR="00397432" w:rsidRPr="000D2814" w:rsidRDefault="00397432" w:rsidP="00383F84">
            <w:pPr>
              <w:pStyle w:val="TAL"/>
              <w:rPr>
                <w:ins w:id="1071" w:author="S5-202428" w:date="2020-04-26T10:27:00Z"/>
                <w:lang w:eastAsia="zh-CN"/>
              </w:rPr>
            </w:pPr>
            <w:ins w:id="1072" w:author="S5-202428" w:date="2020-04-26T10:27:00Z">
              <w:r w:rsidRPr="000D2814">
                <w:rPr>
                  <w:rFonts w:cs="Arial"/>
                </w:rPr>
                <w:t>O</w:t>
              </w:r>
              <w:r w:rsidRPr="000D2814">
                <w:rPr>
                  <w:rFonts w:cs="Arial" w:hint="eastAsia"/>
                </w:rPr>
                <w:t>ne</w:t>
              </w:r>
              <w:r w:rsidRPr="000D2814">
                <w:rPr>
                  <w:rFonts w:cs="Arial"/>
                </w:rPr>
                <w:t>-time Event Type</w:t>
              </w:r>
            </w:ins>
          </w:p>
        </w:tc>
        <w:tc>
          <w:tcPr>
            <w:tcW w:w="749" w:type="dxa"/>
          </w:tcPr>
          <w:p w:rsidR="00397432" w:rsidRPr="000D2814" w:rsidRDefault="00397432" w:rsidP="00383F84">
            <w:pPr>
              <w:pStyle w:val="TAC"/>
              <w:ind w:left="200"/>
              <w:rPr>
                <w:ins w:id="1073" w:author="S5-202428" w:date="2020-04-26T10:27:00Z"/>
              </w:rPr>
            </w:pPr>
            <w:ins w:id="1074" w:author="S5-202428" w:date="2020-04-26T10:27:00Z">
              <w:r w:rsidRPr="000D2814">
                <w:rPr>
                  <w:rFonts w:hint="eastAsia"/>
                  <w:lang w:eastAsia="zh-CN"/>
                </w:rPr>
                <w:t>E</w:t>
              </w:r>
            </w:ins>
          </w:p>
        </w:tc>
      </w:tr>
      <w:tr w:rsidR="00397432" w:rsidRPr="000D2814" w:rsidTr="00383F84">
        <w:trPr>
          <w:jc w:val="center"/>
          <w:ins w:id="1075" w:author="S5-202428" w:date="2020-04-26T10:27:00Z"/>
        </w:trPr>
        <w:tc>
          <w:tcPr>
            <w:tcW w:w="4740" w:type="dxa"/>
            <w:gridSpan w:val="2"/>
          </w:tcPr>
          <w:p w:rsidR="00397432" w:rsidRPr="000D2814" w:rsidRDefault="00397432" w:rsidP="00383F84">
            <w:pPr>
              <w:pStyle w:val="TAL"/>
              <w:rPr>
                <w:ins w:id="1076" w:author="S5-202428" w:date="2020-04-26T10:27:00Z"/>
                <w:lang w:eastAsia="zh-CN"/>
              </w:rPr>
            </w:pPr>
            <w:ins w:id="1077" w:author="S5-202428" w:date="2020-04-26T10:27:00Z">
              <w:r w:rsidRPr="000D2814">
                <w:t>Notify URI</w:t>
              </w:r>
            </w:ins>
          </w:p>
        </w:tc>
        <w:tc>
          <w:tcPr>
            <w:tcW w:w="749" w:type="dxa"/>
          </w:tcPr>
          <w:p w:rsidR="00397432" w:rsidRPr="000D2814" w:rsidRDefault="00397432" w:rsidP="00383F84">
            <w:pPr>
              <w:pStyle w:val="TAC"/>
              <w:ind w:left="200"/>
              <w:rPr>
                <w:ins w:id="1078" w:author="S5-202428" w:date="2020-04-26T10:27:00Z"/>
              </w:rPr>
            </w:pPr>
            <w:ins w:id="1079" w:author="S5-202428" w:date="2020-04-26T10:27:00Z">
              <w:r w:rsidRPr="000D2814">
                <w:rPr>
                  <w:rFonts w:hint="eastAsia"/>
                  <w:lang w:eastAsia="zh-CN" w:bidi="ar-IQ"/>
                </w:rPr>
                <w:t>-</w:t>
              </w:r>
            </w:ins>
          </w:p>
        </w:tc>
      </w:tr>
      <w:tr w:rsidR="00397432" w:rsidRPr="000D2814" w:rsidTr="00383F84">
        <w:trPr>
          <w:jc w:val="center"/>
          <w:ins w:id="1080" w:author="S5-202428" w:date="2020-04-26T10:27:00Z"/>
        </w:trPr>
        <w:tc>
          <w:tcPr>
            <w:tcW w:w="4740" w:type="dxa"/>
            <w:gridSpan w:val="2"/>
          </w:tcPr>
          <w:p w:rsidR="00397432" w:rsidRPr="000D2814" w:rsidRDefault="00397432" w:rsidP="00383F84">
            <w:pPr>
              <w:pStyle w:val="TAL"/>
              <w:rPr>
                <w:ins w:id="1081" w:author="S5-202428" w:date="2020-04-26T10:27:00Z"/>
                <w:lang w:eastAsia="zh-CN"/>
              </w:rPr>
            </w:pPr>
            <w:ins w:id="1082" w:author="S5-202428" w:date="2020-04-26T10:27:00Z">
              <w:r w:rsidRPr="000D2814">
                <w:rPr>
                  <w:lang w:eastAsia="zh-CN" w:bidi="ar-IQ"/>
                </w:rPr>
                <w:t>Triggers</w:t>
              </w:r>
            </w:ins>
          </w:p>
        </w:tc>
        <w:tc>
          <w:tcPr>
            <w:tcW w:w="749" w:type="dxa"/>
          </w:tcPr>
          <w:p w:rsidR="00397432" w:rsidRPr="000D2814" w:rsidRDefault="00397432" w:rsidP="00383F84">
            <w:pPr>
              <w:pStyle w:val="TAC"/>
              <w:ind w:left="200"/>
              <w:rPr>
                <w:ins w:id="1083" w:author="S5-202428" w:date="2020-04-26T10:27:00Z"/>
              </w:rPr>
            </w:pPr>
            <w:ins w:id="1084" w:author="S5-202428" w:date="2020-04-26T10:27:00Z">
              <w:r>
                <w:rPr>
                  <w:lang w:eastAsia="zh-CN" w:bidi="ar-IQ"/>
                </w:rPr>
                <w:t>E</w:t>
              </w:r>
            </w:ins>
          </w:p>
        </w:tc>
      </w:tr>
      <w:tr w:rsidR="00397432" w:rsidRPr="000D2814" w:rsidTr="00383F84">
        <w:trPr>
          <w:jc w:val="center"/>
          <w:ins w:id="1085" w:author="S5-202428" w:date="2020-04-26T10:27:00Z"/>
        </w:trPr>
        <w:tc>
          <w:tcPr>
            <w:tcW w:w="4740" w:type="dxa"/>
            <w:gridSpan w:val="2"/>
          </w:tcPr>
          <w:p w:rsidR="00397432" w:rsidRPr="000D2814" w:rsidRDefault="00397432" w:rsidP="00383F84">
            <w:pPr>
              <w:pStyle w:val="TAL"/>
              <w:rPr>
                <w:ins w:id="1086" w:author="S5-202428" w:date="2020-04-26T10:27:00Z"/>
                <w:lang w:eastAsia="zh-CN"/>
              </w:rPr>
            </w:pPr>
            <w:ins w:id="1087" w:author="S5-202428" w:date="2020-04-26T10:27:00Z">
              <w:r w:rsidRPr="000D2814">
                <w:t xml:space="preserve">Multiple </w:t>
              </w:r>
              <w:r w:rsidRPr="000D2814">
                <w:rPr>
                  <w:lang w:eastAsia="zh-CN"/>
                </w:rPr>
                <w:t>Unit</w:t>
              </w:r>
              <w:r w:rsidRPr="000D2814">
                <w:t xml:space="preserve"> Usage</w:t>
              </w:r>
            </w:ins>
          </w:p>
        </w:tc>
        <w:tc>
          <w:tcPr>
            <w:tcW w:w="749" w:type="dxa"/>
          </w:tcPr>
          <w:p w:rsidR="00397432" w:rsidRPr="000D2814" w:rsidRDefault="00397432" w:rsidP="00383F84">
            <w:pPr>
              <w:pStyle w:val="TAC"/>
              <w:ind w:left="200"/>
              <w:rPr>
                <w:ins w:id="1088" w:author="S5-202428" w:date="2020-04-26T10:27:00Z"/>
              </w:rPr>
            </w:pPr>
            <w:ins w:id="1089" w:author="S5-202428" w:date="2020-04-26T10:27:00Z">
              <w:r>
                <w:t>-</w:t>
              </w:r>
            </w:ins>
          </w:p>
        </w:tc>
      </w:tr>
      <w:tr w:rsidR="00397432" w:rsidRPr="000D2814" w:rsidTr="00383F84">
        <w:trPr>
          <w:jc w:val="center"/>
          <w:ins w:id="1090" w:author="S5-202428" w:date="2020-04-26T10:27:00Z"/>
        </w:trPr>
        <w:tc>
          <w:tcPr>
            <w:tcW w:w="5489" w:type="dxa"/>
            <w:gridSpan w:val="3"/>
            <w:shd w:val="clear" w:color="auto" w:fill="D0CECE"/>
          </w:tcPr>
          <w:p w:rsidR="00397432" w:rsidRPr="000D2814" w:rsidRDefault="00397432" w:rsidP="00383F84">
            <w:pPr>
              <w:pStyle w:val="TAC"/>
              <w:jc w:val="left"/>
              <w:rPr>
                <w:ins w:id="1091" w:author="S5-202428" w:date="2020-04-26T10:27:00Z"/>
              </w:rPr>
            </w:pPr>
            <w:ins w:id="1092" w:author="S5-202428" w:date="2020-04-26T10:27:00Z">
              <w:r>
                <w:rPr>
                  <w:lang w:eastAsia="zh-CN"/>
                </w:rPr>
                <w:t>Network Slice P</w:t>
              </w:r>
              <w:r w:rsidRPr="0099053B">
                <w:rPr>
                  <w:lang w:eastAsia="zh-CN"/>
                </w:rPr>
                <w:t xml:space="preserve">erformance and </w:t>
              </w:r>
              <w:r>
                <w:rPr>
                  <w:lang w:eastAsia="zh-CN"/>
                </w:rPr>
                <w:t>A</w:t>
              </w:r>
              <w:r w:rsidRPr="0099053B">
                <w:rPr>
                  <w:lang w:eastAsia="zh-CN"/>
                </w:rPr>
                <w:t>nalytics</w:t>
              </w:r>
              <w:r>
                <w:rPr>
                  <w:lang w:eastAsia="zh-CN"/>
                </w:rPr>
                <w:t xml:space="preserve"> Charging Information</w:t>
              </w:r>
            </w:ins>
          </w:p>
        </w:tc>
      </w:tr>
      <w:tr w:rsidR="00397432" w:rsidRPr="000D2814" w:rsidTr="00383F84">
        <w:trPr>
          <w:jc w:val="center"/>
          <w:ins w:id="1093" w:author="S5-202428" w:date="2020-04-26T10:27:00Z"/>
        </w:trPr>
        <w:tc>
          <w:tcPr>
            <w:tcW w:w="4740" w:type="dxa"/>
            <w:gridSpan w:val="2"/>
          </w:tcPr>
          <w:p w:rsidR="00397432" w:rsidRPr="000D2814" w:rsidRDefault="00397432" w:rsidP="00383F84">
            <w:pPr>
              <w:pStyle w:val="TAL"/>
              <w:rPr>
                <w:ins w:id="1094" w:author="S5-202428" w:date="2020-04-26T10:27:00Z"/>
                <w:lang w:eastAsia="zh-CN"/>
              </w:rPr>
            </w:pPr>
            <w:ins w:id="1095" w:author="S5-202428" w:date="2020-04-26T10:27:00Z">
              <w:r w:rsidRPr="000D2814">
                <w:rPr>
                  <w:rFonts w:hint="eastAsia"/>
                  <w:lang w:eastAsia="zh-CN"/>
                </w:rPr>
                <w:t>T</w:t>
              </w:r>
              <w:r w:rsidRPr="000D2814">
                <w:rPr>
                  <w:lang w:eastAsia="zh-CN"/>
                </w:rPr>
                <w:t>rigger</w:t>
              </w:r>
            </w:ins>
          </w:p>
        </w:tc>
        <w:tc>
          <w:tcPr>
            <w:tcW w:w="749" w:type="dxa"/>
          </w:tcPr>
          <w:p w:rsidR="00397432" w:rsidRPr="000D2814" w:rsidRDefault="00397432" w:rsidP="00383F84">
            <w:pPr>
              <w:pStyle w:val="TAC"/>
              <w:ind w:left="200"/>
              <w:rPr>
                <w:ins w:id="1096" w:author="S5-202428" w:date="2020-04-26T10:27:00Z"/>
              </w:rPr>
            </w:pPr>
            <w:ins w:id="1097" w:author="S5-202428" w:date="2020-04-26T10:27:00Z">
              <w:r w:rsidRPr="000D2814">
                <w:t>E</w:t>
              </w:r>
            </w:ins>
          </w:p>
        </w:tc>
      </w:tr>
      <w:tr w:rsidR="00397432" w:rsidRPr="000D2814" w:rsidTr="00383F84">
        <w:trPr>
          <w:jc w:val="center"/>
          <w:ins w:id="1098" w:author="S5-202428" w:date="2020-04-26T10:27:00Z"/>
        </w:trPr>
        <w:tc>
          <w:tcPr>
            <w:tcW w:w="4740" w:type="dxa"/>
            <w:gridSpan w:val="2"/>
          </w:tcPr>
          <w:p w:rsidR="00397432" w:rsidRPr="000D2814" w:rsidRDefault="00397432" w:rsidP="00383F84">
            <w:pPr>
              <w:pStyle w:val="TAL"/>
              <w:rPr>
                <w:ins w:id="1099" w:author="S5-202428" w:date="2020-04-26T10:27:00Z"/>
                <w:lang w:eastAsia="zh-CN"/>
              </w:rPr>
            </w:pPr>
            <w:ins w:id="1100" w:author="S5-202428" w:date="2020-04-26T10:27:00Z">
              <w:r w:rsidRPr="000D2814">
                <w:rPr>
                  <w:rFonts w:hint="eastAsia"/>
                  <w:lang w:eastAsia="zh-CN"/>
                </w:rPr>
                <w:t>T</w:t>
              </w:r>
              <w:r w:rsidRPr="000D2814">
                <w:rPr>
                  <w:lang w:eastAsia="zh-CN"/>
                </w:rPr>
                <w:t>rigger Timestamp</w:t>
              </w:r>
            </w:ins>
          </w:p>
        </w:tc>
        <w:tc>
          <w:tcPr>
            <w:tcW w:w="749" w:type="dxa"/>
          </w:tcPr>
          <w:p w:rsidR="00397432" w:rsidRPr="000D2814" w:rsidRDefault="00397432" w:rsidP="00383F84">
            <w:pPr>
              <w:pStyle w:val="TAC"/>
              <w:ind w:left="200"/>
              <w:rPr>
                <w:ins w:id="1101" w:author="S5-202428" w:date="2020-04-26T10:27:00Z"/>
              </w:rPr>
            </w:pPr>
            <w:ins w:id="1102" w:author="S5-202428" w:date="2020-04-26T10:27:00Z">
              <w:r w:rsidRPr="000D2814">
                <w:t>E</w:t>
              </w:r>
            </w:ins>
          </w:p>
        </w:tc>
      </w:tr>
      <w:tr w:rsidR="00397432" w:rsidRPr="000D2814" w:rsidTr="00383F84">
        <w:trPr>
          <w:jc w:val="center"/>
          <w:ins w:id="1103" w:author="S5-202428" w:date="2020-04-26T10:27:00Z"/>
        </w:trPr>
        <w:tc>
          <w:tcPr>
            <w:tcW w:w="4740" w:type="dxa"/>
            <w:gridSpan w:val="2"/>
            <w:shd w:val="clear" w:color="auto" w:fill="FFFFFF"/>
          </w:tcPr>
          <w:p w:rsidR="00397432" w:rsidRPr="000D2814" w:rsidRDefault="00397432" w:rsidP="00383F84">
            <w:pPr>
              <w:pStyle w:val="TAL"/>
              <w:rPr>
                <w:ins w:id="1104" w:author="S5-202428" w:date="2020-04-26T10:27:00Z"/>
                <w:lang w:eastAsia="zh-CN"/>
              </w:rPr>
            </w:pPr>
            <w:ins w:id="1105" w:author="S5-202428" w:date="2020-04-26T10:27:00Z">
              <w:r w:rsidRPr="000D2814">
                <w:rPr>
                  <w:lang w:eastAsia="zh-CN"/>
                </w:rPr>
                <w:t xml:space="preserve">Report </w:t>
              </w:r>
              <w:r w:rsidRPr="000D2814">
                <w:rPr>
                  <w:rFonts w:hint="eastAsia"/>
                  <w:lang w:eastAsia="zh-CN"/>
                </w:rPr>
                <w:t>S</w:t>
              </w:r>
              <w:r w:rsidRPr="000D2814">
                <w:rPr>
                  <w:lang w:eastAsia="zh-CN"/>
                </w:rPr>
                <w:t>tart Time</w:t>
              </w:r>
            </w:ins>
          </w:p>
        </w:tc>
        <w:tc>
          <w:tcPr>
            <w:tcW w:w="749" w:type="dxa"/>
            <w:shd w:val="clear" w:color="auto" w:fill="FFFFFF"/>
          </w:tcPr>
          <w:p w:rsidR="00397432" w:rsidRPr="000D2814" w:rsidRDefault="00397432" w:rsidP="00383F84">
            <w:pPr>
              <w:pStyle w:val="TAC"/>
              <w:ind w:left="200"/>
              <w:rPr>
                <w:ins w:id="1106" w:author="S5-202428" w:date="2020-04-26T10:27:00Z"/>
              </w:rPr>
            </w:pPr>
            <w:ins w:id="1107" w:author="S5-202428" w:date="2020-04-26T10:27:00Z">
              <w:r w:rsidRPr="000D2814">
                <w:t>E</w:t>
              </w:r>
            </w:ins>
          </w:p>
        </w:tc>
      </w:tr>
      <w:tr w:rsidR="00397432" w:rsidRPr="000D2814" w:rsidTr="00383F84">
        <w:trPr>
          <w:jc w:val="center"/>
          <w:ins w:id="1108" w:author="S5-202428" w:date="2020-04-26T10:27:00Z"/>
        </w:trPr>
        <w:tc>
          <w:tcPr>
            <w:tcW w:w="4740" w:type="dxa"/>
            <w:gridSpan w:val="2"/>
          </w:tcPr>
          <w:p w:rsidR="00397432" w:rsidRPr="000D2814" w:rsidRDefault="00397432" w:rsidP="00383F84">
            <w:pPr>
              <w:pStyle w:val="TAL"/>
              <w:rPr>
                <w:ins w:id="1109" w:author="S5-202428" w:date="2020-04-26T10:27:00Z"/>
                <w:lang w:eastAsia="zh-CN"/>
              </w:rPr>
            </w:pPr>
            <w:ins w:id="1110" w:author="S5-202428" w:date="2020-04-26T10:27:00Z">
              <w:r w:rsidRPr="000D2814">
                <w:rPr>
                  <w:lang w:eastAsia="zh-CN"/>
                </w:rPr>
                <w:t xml:space="preserve">Report </w:t>
              </w:r>
              <w:r w:rsidRPr="000D2814">
                <w:rPr>
                  <w:rFonts w:hint="eastAsia"/>
                  <w:lang w:eastAsia="zh-CN"/>
                </w:rPr>
                <w:t>S</w:t>
              </w:r>
              <w:r w:rsidRPr="000D2814">
                <w:rPr>
                  <w:lang w:eastAsia="zh-CN"/>
                </w:rPr>
                <w:t>top Time</w:t>
              </w:r>
            </w:ins>
          </w:p>
        </w:tc>
        <w:tc>
          <w:tcPr>
            <w:tcW w:w="749" w:type="dxa"/>
          </w:tcPr>
          <w:p w:rsidR="00397432" w:rsidRPr="000D2814" w:rsidRDefault="00397432" w:rsidP="00383F84">
            <w:pPr>
              <w:pStyle w:val="TAC"/>
              <w:ind w:left="200"/>
              <w:rPr>
                <w:ins w:id="1111" w:author="S5-202428" w:date="2020-04-26T10:27:00Z"/>
              </w:rPr>
            </w:pPr>
            <w:ins w:id="1112" w:author="S5-202428" w:date="2020-04-26T10:27:00Z">
              <w:r w:rsidRPr="000D2814">
                <w:t>E</w:t>
              </w:r>
            </w:ins>
          </w:p>
        </w:tc>
      </w:tr>
      <w:tr w:rsidR="00397432" w:rsidRPr="000D2814" w:rsidTr="00383F84">
        <w:trPr>
          <w:jc w:val="center"/>
          <w:ins w:id="1113" w:author="S5-202428" w:date="2020-04-26T10:27:00Z"/>
        </w:trPr>
        <w:tc>
          <w:tcPr>
            <w:tcW w:w="4740" w:type="dxa"/>
            <w:gridSpan w:val="2"/>
          </w:tcPr>
          <w:p w:rsidR="00397432" w:rsidRPr="000D2814" w:rsidRDefault="00397432" w:rsidP="00383F84">
            <w:pPr>
              <w:pStyle w:val="TAL"/>
              <w:rPr>
                <w:ins w:id="1114" w:author="S5-202428" w:date="2020-04-26T10:27:00Z"/>
                <w:lang w:eastAsia="zh-CN"/>
              </w:rPr>
            </w:pPr>
            <w:ins w:id="1115" w:author="S5-202428" w:date="2020-04-26T10:27:00Z">
              <w:r w:rsidRPr="00E81B64">
                <w:rPr>
                  <w:lang w:eastAsia="zh-CN"/>
                </w:rPr>
                <w:t>Network Slice Instance Assistance Identifier</w:t>
              </w:r>
            </w:ins>
          </w:p>
        </w:tc>
        <w:tc>
          <w:tcPr>
            <w:tcW w:w="749" w:type="dxa"/>
          </w:tcPr>
          <w:p w:rsidR="00397432" w:rsidRPr="000D2814" w:rsidRDefault="00397432" w:rsidP="00383F84">
            <w:pPr>
              <w:pStyle w:val="TAC"/>
              <w:ind w:left="200"/>
              <w:rPr>
                <w:ins w:id="1116" w:author="S5-202428" w:date="2020-04-26T10:27:00Z"/>
              </w:rPr>
            </w:pPr>
            <w:ins w:id="1117" w:author="S5-202428" w:date="2020-04-26T10:27:00Z">
              <w:r w:rsidRPr="000D2814">
                <w:t>E</w:t>
              </w:r>
            </w:ins>
          </w:p>
        </w:tc>
      </w:tr>
      <w:tr w:rsidR="00397432" w:rsidRPr="000D2814" w:rsidTr="00383F84">
        <w:trPr>
          <w:jc w:val="center"/>
          <w:ins w:id="1118" w:author="S5-202428" w:date="2020-04-26T10:27:00Z"/>
        </w:trPr>
        <w:tc>
          <w:tcPr>
            <w:tcW w:w="4740" w:type="dxa"/>
            <w:gridSpan w:val="2"/>
          </w:tcPr>
          <w:p w:rsidR="00397432" w:rsidRPr="000D2814" w:rsidRDefault="00397432" w:rsidP="00383F84">
            <w:pPr>
              <w:pStyle w:val="TAL"/>
              <w:rPr>
                <w:ins w:id="1119" w:author="S5-202428" w:date="2020-04-26T10:27:00Z"/>
                <w:lang w:eastAsia="zh-CN"/>
              </w:rPr>
            </w:pPr>
            <w:ins w:id="1120" w:author="S5-202428" w:date="2020-04-26T10:27:00Z">
              <w:r w:rsidRPr="000D2814">
                <w:t xml:space="preserve">Performance </w:t>
              </w:r>
              <w:r w:rsidRPr="000D2814">
                <w:rPr>
                  <w:lang w:eastAsia="zh-CN"/>
                </w:rPr>
                <w:t>Information</w:t>
              </w:r>
            </w:ins>
          </w:p>
        </w:tc>
        <w:tc>
          <w:tcPr>
            <w:tcW w:w="749" w:type="dxa"/>
          </w:tcPr>
          <w:p w:rsidR="00397432" w:rsidRPr="000D2814" w:rsidRDefault="00397432" w:rsidP="00383F84">
            <w:pPr>
              <w:pStyle w:val="TAC"/>
              <w:ind w:left="200"/>
              <w:rPr>
                <w:ins w:id="1121" w:author="S5-202428" w:date="2020-04-26T10:27:00Z"/>
              </w:rPr>
            </w:pPr>
            <w:ins w:id="1122" w:author="S5-202428" w:date="2020-04-26T10:27:00Z">
              <w:r w:rsidRPr="000D2814">
                <w:t>E</w:t>
              </w:r>
            </w:ins>
          </w:p>
        </w:tc>
      </w:tr>
    </w:tbl>
    <w:p w:rsidR="00397432" w:rsidRPr="000D2814" w:rsidRDefault="00397432" w:rsidP="00397432">
      <w:pPr>
        <w:keepNext/>
        <w:rPr>
          <w:ins w:id="1123" w:author="S5-202428" w:date="2020-04-26T10:27:00Z"/>
        </w:rPr>
      </w:pPr>
    </w:p>
    <w:p w:rsidR="00397432" w:rsidRPr="000D2814" w:rsidRDefault="00397432" w:rsidP="00397432">
      <w:pPr>
        <w:keepNext/>
        <w:rPr>
          <w:ins w:id="1124" w:author="S5-202428" w:date="2020-04-26T10:27:00Z"/>
          <w:lang w:eastAsia="zh-CN"/>
        </w:rPr>
      </w:pPr>
      <w:ins w:id="1125" w:author="S5-202428" w:date="2020-04-26T10:27:00Z">
        <w:r w:rsidRPr="000D2814">
          <w:t>Table 6.2.3</w:t>
        </w:r>
        <w:del w:id="1126" w:author="Rapporteur" w:date="2020-04-26T11:05:00Z">
          <w:r w:rsidRPr="000D2814" w:rsidDel="00C925C9">
            <w:delText>.</w:delText>
          </w:r>
        </w:del>
      </w:ins>
      <w:ins w:id="1127" w:author="Rapporteur" w:date="2020-04-26T11:05:00Z">
        <w:r w:rsidR="00C925C9">
          <w:t>-</w:t>
        </w:r>
      </w:ins>
      <w:ins w:id="1128" w:author="S5-202428" w:date="2020-04-26T10:27:00Z">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ins>
    </w:p>
    <w:p w:rsidR="00397432" w:rsidRPr="000D2814" w:rsidRDefault="00397432" w:rsidP="00397432">
      <w:pPr>
        <w:pStyle w:val="TH"/>
        <w:outlineLvl w:val="0"/>
        <w:rPr>
          <w:ins w:id="1129" w:author="S5-202428" w:date="2020-04-26T10:27:00Z"/>
        </w:rPr>
      </w:pPr>
      <w:ins w:id="1130" w:author="S5-202428" w:date="2020-04-26T10:27:00Z">
        <w:r w:rsidRPr="000D2814">
          <w:t>Table 6.2.3</w:t>
        </w:r>
        <w:del w:id="1131" w:author="Rapporteur" w:date="2020-04-26T11:05:00Z">
          <w:r w:rsidRPr="000D2814" w:rsidDel="00C925C9">
            <w:delText>.</w:delText>
          </w:r>
        </w:del>
      </w:ins>
      <w:ins w:id="1132" w:author="Rapporteur" w:date="2020-04-26T11:05:00Z">
        <w:r w:rsidR="00C925C9">
          <w:t>-</w:t>
        </w:r>
      </w:ins>
      <w:ins w:id="1133" w:author="S5-202428" w:date="2020-04-26T10:27:00Z">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ins w:id="1134" w:author="S5-202428" w:date="2020-04-26T10:27:00Z"/>
        </w:trPr>
        <w:tc>
          <w:tcPr>
            <w:tcW w:w="2178" w:type="dxa"/>
            <w:vMerge w:val="restart"/>
            <w:shd w:val="clear" w:color="auto" w:fill="D9D9D9"/>
          </w:tcPr>
          <w:p w:rsidR="00397432" w:rsidRPr="000D2814" w:rsidRDefault="00397432" w:rsidP="00383F84">
            <w:pPr>
              <w:pStyle w:val="TAH"/>
              <w:rPr>
                <w:ins w:id="1135" w:author="S5-202428" w:date="2020-04-26T10:27:00Z"/>
              </w:rPr>
            </w:pPr>
            <w:ins w:id="1136" w:author="S5-202428" w:date="2020-04-26T10:27:00Z">
              <w:r w:rsidRPr="000D2814">
                <w:t>Information Element</w:t>
              </w:r>
            </w:ins>
          </w:p>
        </w:tc>
        <w:tc>
          <w:tcPr>
            <w:tcW w:w="2562" w:type="dxa"/>
            <w:shd w:val="clear" w:color="auto" w:fill="D9D9D9"/>
            <w:hideMark/>
          </w:tcPr>
          <w:p w:rsidR="00397432" w:rsidRPr="000D2814" w:rsidRDefault="00397432" w:rsidP="00383F84">
            <w:pPr>
              <w:pStyle w:val="TAL"/>
              <w:jc w:val="center"/>
              <w:rPr>
                <w:ins w:id="1137" w:author="S5-202428" w:date="2020-04-26T10:27:00Z"/>
                <w:b/>
              </w:rPr>
            </w:pPr>
            <w:ins w:id="1138" w:author="S5-202428" w:date="2020-04-26T10:27:00Z">
              <w:r w:rsidRPr="00F42F4B">
                <w:rPr>
                  <w:b/>
                </w:rPr>
                <w:t>Analytics and Performance</w:t>
              </w:r>
            </w:ins>
          </w:p>
        </w:tc>
        <w:tc>
          <w:tcPr>
            <w:tcW w:w="749" w:type="dxa"/>
            <w:shd w:val="clear" w:color="auto" w:fill="D9D9D9"/>
          </w:tcPr>
          <w:p w:rsidR="00397432" w:rsidRPr="000D2814" w:rsidRDefault="00397432" w:rsidP="00383F84">
            <w:pPr>
              <w:pStyle w:val="TAH100"/>
              <w:ind w:left="0"/>
              <w:rPr>
                <w:ins w:id="1139" w:author="S5-202428" w:date="2020-04-26T10:27:00Z"/>
                <w:rFonts w:cs="Times New Roman"/>
                <w:bCs w:val="0"/>
              </w:rPr>
            </w:pPr>
            <w:ins w:id="1140" w:author="S5-202428" w:date="2020-04-26T10:27:00Z">
              <w:r>
                <w:rPr>
                  <w:rFonts w:cs="Times New Roman"/>
                  <w:bCs w:val="0"/>
                  <w:lang w:eastAsia="zh-CN"/>
                </w:rPr>
                <w:t>CSIF</w:t>
              </w:r>
            </w:ins>
          </w:p>
        </w:tc>
      </w:tr>
      <w:tr w:rsidR="00397432" w:rsidRPr="000D2814" w:rsidTr="00383F84">
        <w:trPr>
          <w:tblHeader/>
          <w:jc w:val="center"/>
          <w:ins w:id="1141" w:author="S5-202428" w:date="2020-04-26T10:27:00Z"/>
        </w:trPr>
        <w:tc>
          <w:tcPr>
            <w:tcW w:w="2178" w:type="dxa"/>
            <w:vMerge/>
            <w:shd w:val="clear" w:color="auto" w:fill="D9D9D9"/>
          </w:tcPr>
          <w:p w:rsidR="00397432" w:rsidRPr="000D2814" w:rsidRDefault="00397432">
            <w:pPr>
              <w:pStyle w:val="TAH"/>
              <w:rPr>
                <w:ins w:id="1142" w:author="S5-202428" w:date="2020-04-26T10:27:00Z"/>
              </w:rPr>
              <w:pPrChange w:id="1143" w:author="Huawei" w:date="2020-04-08T14:24:00Z">
                <w:pPr>
                  <w:pStyle w:val="TAH"/>
                  <w:ind w:left="200" w:right="200"/>
                </w:pPr>
              </w:pPrChange>
            </w:pPr>
          </w:p>
        </w:tc>
        <w:tc>
          <w:tcPr>
            <w:tcW w:w="2562" w:type="dxa"/>
            <w:shd w:val="clear" w:color="auto" w:fill="D9D9D9"/>
          </w:tcPr>
          <w:p w:rsidR="00397432" w:rsidRPr="000D2814" w:rsidRDefault="00397432" w:rsidP="00383F84">
            <w:pPr>
              <w:pStyle w:val="TAH100"/>
              <w:ind w:left="0"/>
              <w:rPr>
                <w:ins w:id="1144" w:author="S5-202428" w:date="2020-04-26T10:27:00Z"/>
                <w:rFonts w:cs="Times New Roman"/>
                <w:bCs w:val="0"/>
              </w:rPr>
            </w:pPr>
            <w:ins w:id="1145" w:author="S5-202428" w:date="2020-04-26T10:27:00Z">
              <w:r w:rsidRPr="000D2814">
                <w:rPr>
                  <w:rFonts w:cs="Times New Roman"/>
                  <w:bCs w:val="0"/>
                </w:rPr>
                <w:t>Supported Operation Types</w:t>
              </w:r>
            </w:ins>
          </w:p>
        </w:tc>
        <w:tc>
          <w:tcPr>
            <w:tcW w:w="749" w:type="dxa"/>
            <w:shd w:val="clear" w:color="auto" w:fill="D9D9D9"/>
          </w:tcPr>
          <w:p w:rsidR="00397432" w:rsidRPr="000D2814" w:rsidRDefault="00397432" w:rsidP="00383F84">
            <w:pPr>
              <w:pStyle w:val="TAH100"/>
              <w:ind w:left="0"/>
              <w:rPr>
                <w:ins w:id="1146" w:author="S5-202428" w:date="2020-04-26T10:27:00Z"/>
                <w:rFonts w:cs="Times New Roman"/>
                <w:bCs w:val="0"/>
              </w:rPr>
            </w:pPr>
            <w:ins w:id="1147" w:author="S5-202428" w:date="2020-04-26T10:27:00Z">
              <w:r w:rsidRPr="000D2814">
                <w:rPr>
                  <w:rFonts w:cs="Times New Roman"/>
                  <w:bCs w:val="0"/>
                </w:rPr>
                <w:t>E</w:t>
              </w:r>
            </w:ins>
          </w:p>
        </w:tc>
      </w:tr>
      <w:tr w:rsidR="00397432" w:rsidRPr="000D2814" w:rsidTr="00383F84">
        <w:trPr>
          <w:jc w:val="center"/>
          <w:ins w:id="1148" w:author="S5-202428" w:date="2020-04-26T10:27:00Z"/>
        </w:trPr>
        <w:tc>
          <w:tcPr>
            <w:tcW w:w="4740" w:type="dxa"/>
            <w:gridSpan w:val="2"/>
          </w:tcPr>
          <w:p w:rsidR="00397432" w:rsidRPr="000D2814" w:rsidRDefault="00397432" w:rsidP="00383F84">
            <w:pPr>
              <w:pStyle w:val="TAL"/>
              <w:rPr>
                <w:ins w:id="1149" w:author="S5-202428" w:date="2020-04-26T10:27:00Z"/>
                <w:lang w:eastAsia="zh-CN"/>
              </w:rPr>
            </w:pPr>
            <w:ins w:id="1150" w:author="S5-202428" w:date="2020-04-26T10:27:00Z">
              <w:r w:rsidRPr="000D2814">
                <w:rPr>
                  <w:lang w:eastAsia="zh-CN"/>
                </w:rPr>
                <w:t>Session Identifier</w:t>
              </w:r>
            </w:ins>
          </w:p>
        </w:tc>
        <w:tc>
          <w:tcPr>
            <w:tcW w:w="749" w:type="dxa"/>
            <w:vAlign w:val="center"/>
          </w:tcPr>
          <w:p w:rsidR="00397432" w:rsidRPr="000D2814" w:rsidRDefault="00397432" w:rsidP="00383F84">
            <w:pPr>
              <w:pStyle w:val="TAC"/>
              <w:ind w:left="200"/>
              <w:rPr>
                <w:ins w:id="1151" w:author="S5-202428" w:date="2020-04-26T10:27:00Z"/>
                <w:lang w:eastAsia="zh-CN"/>
              </w:rPr>
            </w:pPr>
            <w:ins w:id="1152" w:author="S5-202428" w:date="2020-04-26T10:27:00Z">
              <w:r w:rsidRPr="000D2814">
                <w:rPr>
                  <w:lang w:eastAsia="zh-CN"/>
                </w:rPr>
                <w:t>E</w:t>
              </w:r>
            </w:ins>
          </w:p>
        </w:tc>
      </w:tr>
      <w:tr w:rsidR="00397432" w:rsidRPr="000D2814" w:rsidTr="00383F84">
        <w:trPr>
          <w:jc w:val="center"/>
          <w:ins w:id="1153" w:author="S5-202428" w:date="2020-04-26T10:27:00Z"/>
        </w:trPr>
        <w:tc>
          <w:tcPr>
            <w:tcW w:w="4740" w:type="dxa"/>
            <w:gridSpan w:val="2"/>
          </w:tcPr>
          <w:p w:rsidR="00397432" w:rsidRPr="000D2814" w:rsidRDefault="00397432" w:rsidP="00383F84">
            <w:pPr>
              <w:pStyle w:val="TAL"/>
              <w:rPr>
                <w:ins w:id="1154" w:author="S5-202428" w:date="2020-04-26T10:27:00Z"/>
                <w:lang w:eastAsia="zh-CN"/>
              </w:rPr>
            </w:pPr>
            <w:ins w:id="1155" w:author="S5-202428" w:date="2020-04-26T10:27:00Z">
              <w:r w:rsidRPr="000D2814">
                <w:rPr>
                  <w:lang w:eastAsia="zh-CN"/>
                </w:rPr>
                <w:t>Invocation Timestamp</w:t>
              </w:r>
            </w:ins>
          </w:p>
        </w:tc>
        <w:tc>
          <w:tcPr>
            <w:tcW w:w="749" w:type="dxa"/>
            <w:vAlign w:val="center"/>
          </w:tcPr>
          <w:p w:rsidR="00397432" w:rsidRPr="000D2814" w:rsidRDefault="00397432" w:rsidP="00383F84">
            <w:pPr>
              <w:pStyle w:val="TAC"/>
              <w:ind w:left="200"/>
              <w:rPr>
                <w:ins w:id="1156" w:author="S5-202428" w:date="2020-04-26T10:27:00Z"/>
                <w:lang w:eastAsia="zh-CN"/>
              </w:rPr>
            </w:pPr>
            <w:ins w:id="1157" w:author="S5-202428" w:date="2020-04-26T10:27:00Z">
              <w:r w:rsidRPr="000D2814">
                <w:rPr>
                  <w:lang w:eastAsia="zh-CN"/>
                </w:rPr>
                <w:t>E</w:t>
              </w:r>
            </w:ins>
          </w:p>
        </w:tc>
      </w:tr>
      <w:tr w:rsidR="00397432" w:rsidRPr="000D2814" w:rsidTr="00383F84">
        <w:trPr>
          <w:jc w:val="center"/>
          <w:ins w:id="1158" w:author="S5-202428" w:date="2020-04-26T10:27:00Z"/>
        </w:trPr>
        <w:tc>
          <w:tcPr>
            <w:tcW w:w="4740" w:type="dxa"/>
            <w:gridSpan w:val="2"/>
          </w:tcPr>
          <w:p w:rsidR="00397432" w:rsidRPr="000D2814" w:rsidRDefault="00397432" w:rsidP="00383F84">
            <w:pPr>
              <w:pStyle w:val="TAL"/>
              <w:rPr>
                <w:ins w:id="1159" w:author="S5-202428" w:date="2020-04-26T10:27:00Z"/>
                <w:lang w:eastAsia="zh-CN"/>
              </w:rPr>
            </w:pPr>
            <w:ins w:id="1160" w:author="S5-202428" w:date="2020-04-26T10:27:00Z">
              <w:r w:rsidRPr="000D2814">
                <w:rPr>
                  <w:lang w:eastAsia="zh-CN"/>
                </w:rPr>
                <w:t>Invocation Result</w:t>
              </w:r>
            </w:ins>
          </w:p>
        </w:tc>
        <w:tc>
          <w:tcPr>
            <w:tcW w:w="749" w:type="dxa"/>
            <w:vAlign w:val="center"/>
          </w:tcPr>
          <w:p w:rsidR="00397432" w:rsidRPr="000D2814" w:rsidRDefault="00397432" w:rsidP="00383F84">
            <w:pPr>
              <w:pStyle w:val="TAC"/>
              <w:ind w:left="200"/>
              <w:rPr>
                <w:ins w:id="1161" w:author="S5-202428" w:date="2020-04-26T10:27:00Z"/>
                <w:lang w:eastAsia="zh-CN"/>
              </w:rPr>
            </w:pPr>
            <w:ins w:id="1162" w:author="S5-202428" w:date="2020-04-26T10:27:00Z">
              <w:r w:rsidRPr="000D2814">
                <w:rPr>
                  <w:rFonts w:hint="eastAsia"/>
                  <w:lang w:eastAsia="zh-CN"/>
                </w:rPr>
                <w:t>E</w:t>
              </w:r>
            </w:ins>
          </w:p>
        </w:tc>
      </w:tr>
      <w:tr w:rsidR="00397432" w:rsidRPr="000D2814" w:rsidTr="00383F84">
        <w:trPr>
          <w:jc w:val="center"/>
          <w:ins w:id="1163" w:author="S5-202428" w:date="2020-04-26T10:27:00Z"/>
        </w:trPr>
        <w:tc>
          <w:tcPr>
            <w:tcW w:w="4740" w:type="dxa"/>
            <w:gridSpan w:val="2"/>
          </w:tcPr>
          <w:p w:rsidR="00397432" w:rsidRPr="000D2814" w:rsidRDefault="00397432" w:rsidP="00383F84">
            <w:pPr>
              <w:pStyle w:val="TAL"/>
              <w:rPr>
                <w:ins w:id="1164" w:author="S5-202428" w:date="2020-04-26T10:27:00Z"/>
                <w:lang w:eastAsia="zh-CN"/>
              </w:rPr>
            </w:pPr>
            <w:ins w:id="1165" w:author="S5-202428" w:date="2020-04-26T10:27:00Z">
              <w:r w:rsidRPr="000D2814">
                <w:rPr>
                  <w:lang w:eastAsia="zh-CN"/>
                </w:rPr>
                <w:t>Invocation Sequence Number</w:t>
              </w:r>
            </w:ins>
          </w:p>
        </w:tc>
        <w:tc>
          <w:tcPr>
            <w:tcW w:w="749" w:type="dxa"/>
            <w:vAlign w:val="center"/>
          </w:tcPr>
          <w:p w:rsidR="00397432" w:rsidRPr="000D2814" w:rsidRDefault="00397432" w:rsidP="00383F84">
            <w:pPr>
              <w:pStyle w:val="TAC"/>
              <w:ind w:left="200"/>
              <w:rPr>
                <w:ins w:id="1166" w:author="S5-202428" w:date="2020-04-26T10:27:00Z"/>
              </w:rPr>
            </w:pPr>
            <w:ins w:id="1167" w:author="S5-202428" w:date="2020-04-26T10:27:00Z">
              <w:r w:rsidRPr="000D2814">
                <w:rPr>
                  <w:rFonts w:hint="eastAsia"/>
                  <w:lang w:eastAsia="zh-CN"/>
                </w:rPr>
                <w:t>-</w:t>
              </w:r>
            </w:ins>
          </w:p>
        </w:tc>
      </w:tr>
      <w:tr w:rsidR="00397432" w:rsidRPr="000D2814" w:rsidTr="00383F84">
        <w:trPr>
          <w:jc w:val="center"/>
          <w:ins w:id="1168" w:author="S5-202428" w:date="2020-04-26T10:27:00Z"/>
        </w:trPr>
        <w:tc>
          <w:tcPr>
            <w:tcW w:w="4740" w:type="dxa"/>
            <w:gridSpan w:val="2"/>
            <w:shd w:val="clear" w:color="auto" w:fill="auto"/>
          </w:tcPr>
          <w:p w:rsidR="00397432" w:rsidRPr="000D2814" w:rsidRDefault="00397432" w:rsidP="00383F84">
            <w:pPr>
              <w:pStyle w:val="TAL"/>
              <w:rPr>
                <w:ins w:id="1169" w:author="S5-202428" w:date="2020-04-26T10:27:00Z"/>
                <w:lang w:eastAsia="zh-CN"/>
              </w:rPr>
            </w:pPr>
            <w:ins w:id="1170" w:author="S5-202428" w:date="2020-04-26T10:27:00Z">
              <w:r w:rsidRPr="000D2814">
                <w:rPr>
                  <w:lang w:eastAsia="zh-CN"/>
                </w:rPr>
                <w:t>Session Failover</w:t>
              </w:r>
            </w:ins>
          </w:p>
        </w:tc>
        <w:tc>
          <w:tcPr>
            <w:tcW w:w="749" w:type="dxa"/>
            <w:shd w:val="clear" w:color="auto" w:fill="auto"/>
            <w:vAlign w:val="center"/>
          </w:tcPr>
          <w:p w:rsidR="00397432" w:rsidRPr="000D2814" w:rsidRDefault="00397432" w:rsidP="00383F84">
            <w:pPr>
              <w:pStyle w:val="TAC"/>
              <w:ind w:left="200"/>
              <w:rPr>
                <w:ins w:id="1171" w:author="S5-202428" w:date="2020-04-26T10:27:00Z"/>
              </w:rPr>
            </w:pPr>
            <w:ins w:id="1172" w:author="S5-202428" w:date="2020-04-26T10:27:00Z">
              <w:r w:rsidRPr="000D2814">
                <w:rPr>
                  <w:lang w:eastAsia="zh-CN"/>
                </w:rPr>
                <w:t>E</w:t>
              </w:r>
            </w:ins>
          </w:p>
        </w:tc>
      </w:tr>
      <w:tr w:rsidR="00397432" w:rsidRPr="000D2814" w:rsidTr="00383F84">
        <w:trPr>
          <w:jc w:val="center"/>
          <w:ins w:id="1173" w:author="S5-202428" w:date="2020-04-26T10:27:00Z"/>
        </w:trPr>
        <w:tc>
          <w:tcPr>
            <w:tcW w:w="4740" w:type="dxa"/>
            <w:gridSpan w:val="2"/>
            <w:shd w:val="clear" w:color="auto" w:fill="auto"/>
          </w:tcPr>
          <w:p w:rsidR="00397432" w:rsidRPr="000D2814" w:rsidRDefault="00397432" w:rsidP="00383F84">
            <w:pPr>
              <w:pStyle w:val="TAL"/>
              <w:rPr>
                <w:ins w:id="1174" w:author="S5-202428" w:date="2020-04-26T10:27:00Z"/>
                <w:lang w:eastAsia="zh-CN"/>
              </w:rPr>
            </w:pPr>
            <w:ins w:id="1175" w:author="S5-202428" w:date="2020-04-26T10:27:00Z">
              <w:r w:rsidRPr="000D2814">
                <w:rPr>
                  <w:lang w:eastAsia="zh-CN"/>
                </w:rPr>
                <w:t xml:space="preserve">Triggers </w:t>
              </w:r>
            </w:ins>
          </w:p>
        </w:tc>
        <w:tc>
          <w:tcPr>
            <w:tcW w:w="749" w:type="dxa"/>
            <w:shd w:val="clear" w:color="auto" w:fill="auto"/>
            <w:vAlign w:val="center"/>
          </w:tcPr>
          <w:p w:rsidR="00397432" w:rsidRPr="000D2814" w:rsidRDefault="00397432" w:rsidP="00383F84">
            <w:pPr>
              <w:pStyle w:val="TAC"/>
              <w:ind w:left="200"/>
              <w:rPr>
                <w:ins w:id="1176" w:author="S5-202428" w:date="2020-04-26T10:27:00Z"/>
              </w:rPr>
            </w:pPr>
            <w:ins w:id="1177" w:author="S5-202428" w:date="2020-04-26T10:27:00Z">
              <w:r w:rsidRPr="000D2814">
                <w:rPr>
                  <w:rFonts w:hint="eastAsia"/>
                  <w:lang w:eastAsia="zh-CN"/>
                </w:rPr>
                <w:t>-</w:t>
              </w:r>
            </w:ins>
          </w:p>
        </w:tc>
      </w:tr>
      <w:tr w:rsidR="00397432" w:rsidRPr="000D2814" w:rsidTr="00383F84">
        <w:trPr>
          <w:jc w:val="center"/>
          <w:ins w:id="1178" w:author="S5-202428" w:date="2020-04-26T10:27:00Z"/>
        </w:trPr>
        <w:tc>
          <w:tcPr>
            <w:tcW w:w="4740" w:type="dxa"/>
            <w:gridSpan w:val="2"/>
            <w:shd w:val="clear" w:color="auto" w:fill="auto"/>
          </w:tcPr>
          <w:p w:rsidR="00397432" w:rsidRPr="000D2814" w:rsidRDefault="00397432" w:rsidP="00383F84">
            <w:pPr>
              <w:pStyle w:val="TAL"/>
              <w:rPr>
                <w:ins w:id="1179" w:author="S5-202428" w:date="2020-04-26T10:27:00Z"/>
                <w:lang w:eastAsia="zh-CN"/>
              </w:rPr>
            </w:pPr>
            <w:ins w:id="1180" w:author="S5-202428" w:date="2020-04-26T10:27:00Z">
              <w:r w:rsidRPr="000D2814">
                <w:rPr>
                  <w:lang w:eastAsia="zh-CN"/>
                </w:rPr>
                <w:t>Multiple Unit information</w:t>
              </w:r>
            </w:ins>
          </w:p>
        </w:tc>
        <w:tc>
          <w:tcPr>
            <w:tcW w:w="749" w:type="dxa"/>
            <w:shd w:val="clear" w:color="auto" w:fill="auto"/>
            <w:vAlign w:val="center"/>
          </w:tcPr>
          <w:p w:rsidR="00397432" w:rsidRPr="000D2814" w:rsidRDefault="00397432" w:rsidP="00383F84">
            <w:pPr>
              <w:pStyle w:val="TAC"/>
              <w:ind w:left="200"/>
              <w:rPr>
                <w:ins w:id="1181" w:author="S5-202428" w:date="2020-04-26T10:27:00Z"/>
              </w:rPr>
            </w:pPr>
            <w:ins w:id="1182" w:author="S5-202428" w:date="2020-04-26T10:27:00Z">
              <w:r w:rsidRPr="000D2814">
                <w:rPr>
                  <w:rFonts w:hint="eastAsia"/>
                  <w:lang w:eastAsia="zh-CN"/>
                </w:rPr>
                <w:t>-</w:t>
              </w:r>
            </w:ins>
          </w:p>
        </w:tc>
      </w:tr>
    </w:tbl>
    <w:p w:rsidR="00397432" w:rsidRDefault="00397432" w:rsidP="00397432">
      <w:pPr>
        <w:rPr>
          <w:ins w:id="1183" w:author="S5-202428" w:date="2020-04-26T10:27:00Z"/>
          <w:lang w:bidi="ar-IQ"/>
        </w:rPr>
      </w:pPr>
      <w:bookmarkStart w:id="1184" w:name="_Toc4680173"/>
      <w:bookmarkStart w:id="1185" w:name="_Toc22310327"/>
      <w:bookmarkEnd w:id="1002"/>
      <w:bookmarkEnd w:id="1003"/>
    </w:p>
    <w:p w:rsidR="00397432" w:rsidRDefault="00397432" w:rsidP="00397432">
      <w:pPr>
        <w:pStyle w:val="EditorsNote"/>
        <w:rPr>
          <w:ins w:id="1186" w:author="S5-202428" w:date="2020-04-26T10:27:00Z"/>
          <w:lang w:val="en-US"/>
        </w:rPr>
      </w:pPr>
      <w:ins w:id="1187" w:author="S5-202428" w:date="2020-04-26T10:27:00Z">
        <w:r w:rsidRPr="000D2814">
          <w:rPr>
            <w:lang w:val="en-US"/>
          </w:rPr>
          <w:t xml:space="preserve">Editor's Note: </w:t>
        </w:r>
        <w:r w:rsidRPr="000D2814">
          <w:rPr>
            <w:lang w:val="en-US" w:eastAsia="zh-CN"/>
          </w:rPr>
          <w:t xml:space="preserve">the table </w:t>
        </w:r>
        <w:r w:rsidRPr="000D2814">
          <w:t>6.2.3</w:t>
        </w:r>
        <w:del w:id="1188" w:author="Rapporteur" w:date="2020-04-26T11:05:00Z">
          <w:r w:rsidRPr="000D2814" w:rsidDel="00C925C9">
            <w:delText>.</w:delText>
          </w:r>
        </w:del>
      </w:ins>
      <w:ins w:id="1189" w:author="Rapporteur" w:date="2020-04-26T11:05:00Z">
        <w:r w:rsidR="00C925C9">
          <w:t>-</w:t>
        </w:r>
      </w:ins>
      <w:ins w:id="1190" w:author="S5-202428" w:date="2020-04-26T10:27:00Z">
        <w:r>
          <w:rPr>
            <w:lang w:eastAsia="zh-CN"/>
          </w:rPr>
          <w:t xml:space="preserve">1 and </w:t>
        </w:r>
        <w:r w:rsidRPr="00881FB4">
          <w:rPr>
            <w:lang w:val="en-US" w:eastAsia="zh-CN"/>
          </w:rPr>
          <w:t>6.2.3</w:t>
        </w:r>
        <w:del w:id="1191" w:author="Rapporteur" w:date="2020-04-26T11:05:00Z">
          <w:r w:rsidRPr="00881FB4" w:rsidDel="00C925C9">
            <w:rPr>
              <w:lang w:val="en-US" w:eastAsia="zh-CN"/>
            </w:rPr>
            <w:delText>.</w:delText>
          </w:r>
        </w:del>
      </w:ins>
      <w:ins w:id="1192" w:author="Rapporteur" w:date="2020-04-26T11:05:00Z">
        <w:r w:rsidR="00C925C9">
          <w:rPr>
            <w:lang w:val="en-US" w:eastAsia="zh-CN"/>
          </w:rPr>
          <w:t>-</w:t>
        </w:r>
      </w:ins>
      <w:ins w:id="1193" w:author="S5-202428" w:date="2020-04-26T10:27:00Z">
        <w:r w:rsidRPr="00881FB4">
          <w:rPr>
            <w:lang w:val="en-US" w:eastAsia="zh-CN"/>
          </w:rPr>
          <w:t>2</w:t>
        </w:r>
        <w:r w:rsidRPr="000D2814">
          <w:rPr>
            <w:lang w:val="en-US"/>
          </w:rPr>
          <w:t xml:space="preserve"> is </w:t>
        </w:r>
        <w:proofErr w:type="spellStart"/>
        <w:r w:rsidRPr="000D2814">
          <w:rPr>
            <w:lang w:val="en-US"/>
          </w:rPr>
          <w:t>ffs</w:t>
        </w:r>
        <w:proofErr w:type="spellEnd"/>
        <w:r w:rsidRPr="000D2814">
          <w:rPr>
            <w:lang w:val="en-US"/>
          </w:rPr>
          <w:t>.</w:t>
        </w:r>
        <w:bookmarkStart w:id="1194" w:name="_GoBack"/>
        <w:bookmarkEnd w:id="1194"/>
      </w:ins>
    </w:p>
    <w:p w:rsidR="00397432" w:rsidRDefault="00397432" w:rsidP="00397432">
      <w:pPr>
        <w:pStyle w:val="EditorsNote"/>
        <w:rPr>
          <w:ins w:id="1195" w:author="S5-202428" w:date="2020-04-26T10:27:00Z"/>
          <w:lang w:val="en-US"/>
        </w:rPr>
      </w:pPr>
      <w:ins w:id="1196" w:author="S5-202428" w:date="2020-04-26T10:27:00Z">
        <w:r w:rsidRPr="000D2814">
          <w:rPr>
            <w:lang w:val="en-US"/>
          </w:rPr>
          <w:t xml:space="preserve">Editor's Note: </w:t>
        </w:r>
        <w:r>
          <w:rPr>
            <w:lang w:val="en-US" w:eastAsia="zh-CN"/>
          </w:rPr>
          <w:t xml:space="preserve">whether the Multiple Unit Usage is </w:t>
        </w:r>
        <w:r w:rsidRPr="000D2814">
          <w:rPr>
            <w:lang w:eastAsia="zh-CN"/>
          </w:rPr>
          <w:t>applicable</w:t>
        </w:r>
        <w:r>
          <w:rPr>
            <w:lang w:val="en-US" w:eastAsia="zh-CN"/>
          </w:rPr>
          <w:t xml:space="preserve"> or not is </w:t>
        </w:r>
        <w:proofErr w:type="spellStart"/>
        <w:r>
          <w:rPr>
            <w:lang w:val="en-US" w:eastAsia="zh-CN"/>
          </w:rPr>
          <w:t>ffs</w:t>
        </w:r>
        <w:proofErr w:type="spellEnd"/>
        <w:r w:rsidRPr="000D2814">
          <w:rPr>
            <w:lang w:val="en-US"/>
          </w:rPr>
          <w:t>.</w:t>
        </w:r>
      </w:ins>
    </w:p>
    <w:p w:rsidR="00397432" w:rsidRPr="000D2814" w:rsidRDefault="00397432" w:rsidP="00397432">
      <w:pPr>
        <w:rPr>
          <w:ins w:id="1197" w:author="S5-202428" w:date="2020-04-26T10:27:00Z"/>
          <w:lang w:bidi="ar-IQ"/>
        </w:rPr>
      </w:pPr>
    </w:p>
    <w:p w:rsidR="00397432" w:rsidRPr="000D2814" w:rsidRDefault="00397432" w:rsidP="00397432">
      <w:pPr>
        <w:pStyle w:val="2"/>
        <w:rPr>
          <w:ins w:id="1198" w:author="S5-202428" w:date="2020-04-26T10:27:00Z"/>
        </w:rPr>
      </w:pPr>
      <w:bookmarkStart w:id="1199" w:name="_Toc38790215"/>
      <w:bookmarkStart w:id="1200" w:name="_Toc38790460"/>
      <w:ins w:id="1201" w:author="S5-202428" w:date="2020-04-26T10:27:00Z">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1184"/>
        <w:bookmarkEnd w:id="1185"/>
        <w:bookmarkEnd w:id="1199"/>
        <w:bookmarkEnd w:id="1200"/>
      </w:ins>
    </w:p>
    <w:p w:rsidR="00397432" w:rsidRPr="000D2814" w:rsidRDefault="00397432" w:rsidP="00397432">
      <w:pPr>
        <w:rPr>
          <w:ins w:id="1202" w:author="S5-202428" w:date="2020-04-26T10:27:00Z"/>
        </w:rPr>
      </w:pPr>
      <w:ins w:id="1203" w:author="S5-202428" w:date="2020-04-26T10:27:00Z">
        <w:r w:rsidRPr="000D2814">
          <w:t xml:space="preserve">This mapping between the Information Elements, resource attributes and CHF CDR </w:t>
        </w:r>
        <w:proofErr w:type="gramStart"/>
        <w:r w:rsidRPr="000D2814">
          <w:t>parameters</w:t>
        </w:r>
        <w:proofErr w:type="gramEnd"/>
        <w:r w:rsidRPr="000D2814">
          <w:t xml:space="preserve"> for </w:t>
        </w:r>
        <w:r w:rsidRPr="000D2814">
          <w:rPr>
            <w:lang w:bidi="ar-IQ"/>
          </w:rPr>
          <w:t xml:space="preserve">network slice performance and analytics </w:t>
        </w:r>
        <w:r w:rsidRPr="000D2814">
          <w:t xml:space="preserve">converged charging is described in clause 7 of TS 32.291 [51]. </w:t>
        </w:r>
      </w:ins>
    </w:p>
    <w:p w:rsidR="00B265A2" w:rsidRPr="00397432" w:rsidRDefault="00B265A2" w:rsidP="00F2599B"/>
    <w:p w:rsidR="00080512" w:rsidRPr="004D3578" w:rsidRDefault="00080512" w:rsidP="00334EEA">
      <w:pPr>
        <w:pStyle w:val="2"/>
      </w:pPr>
      <w:r w:rsidRPr="004D3578">
        <w:br w:type="page"/>
      </w:r>
      <w:bookmarkStart w:id="1204" w:name="_Toc38790216"/>
      <w:bookmarkStart w:id="1205" w:name="_Toc38790461"/>
      <w:r w:rsidRPr="004D3578">
        <w:lastRenderedPageBreak/>
        <w:t>Annex &lt;X&gt; (informative)</w:t>
      </w:r>
      <w:proofErr w:type="gramStart"/>
      <w:r w:rsidRPr="004D3578">
        <w:t>:</w:t>
      </w:r>
      <w:proofErr w:type="gramEnd"/>
      <w:r w:rsidRPr="004D3578">
        <w:br/>
        <w:t>Change history</w:t>
      </w:r>
      <w:bookmarkEnd w:id="1204"/>
      <w:bookmarkEnd w:id="1205"/>
    </w:p>
    <w:p w:rsidR="00054A22" w:rsidRPr="00235394" w:rsidRDefault="00054A22" w:rsidP="00054A22">
      <w:pPr>
        <w:pStyle w:val="TH"/>
      </w:pPr>
      <w:bookmarkStart w:id="1206" w:name="historyclause"/>
      <w:bookmarkEnd w:id="1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1761E2"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rPr>
          <w:ins w:id="1207" w:author="Rapporteur" w:date="2020-04-26T10:06:00Z"/>
        </w:trPr>
        <w:tc>
          <w:tcPr>
            <w:tcW w:w="800" w:type="dxa"/>
            <w:shd w:val="solid" w:color="FFFFFF" w:fill="auto"/>
          </w:tcPr>
          <w:p w:rsidR="003A291A" w:rsidRDefault="003A291A" w:rsidP="003A291A">
            <w:pPr>
              <w:pStyle w:val="TAC"/>
              <w:rPr>
                <w:ins w:id="1208" w:author="Rapporteur" w:date="2020-04-26T10:06:00Z"/>
                <w:sz w:val="16"/>
                <w:szCs w:val="16"/>
                <w:lang w:eastAsia="zh-CN"/>
              </w:rPr>
            </w:pPr>
            <w:ins w:id="1209" w:author="Rapporteur" w:date="2020-04-26T10:06:00Z">
              <w:r>
                <w:rPr>
                  <w:rFonts w:hint="eastAsia"/>
                  <w:sz w:val="16"/>
                  <w:szCs w:val="16"/>
                  <w:lang w:eastAsia="zh-CN"/>
                </w:rPr>
                <w:t>2020-0</w:t>
              </w:r>
              <w:r>
                <w:rPr>
                  <w:sz w:val="16"/>
                  <w:szCs w:val="16"/>
                  <w:lang w:eastAsia="zh-CN"/>
                </w:rPr>
                <w:t>4</w:t>
              </w:r>
            </w:ins>
          </w:p>
        </w:tc>
        <w:tc>
          <w:tcPr>
            <w:tcW w:w="800" w:type="dxa"/>
            <w:shd w:val="solid" w:color="FFFFFF" w:fill="auto"/>
          </w:tcPr>
          <w:p w:rsidR="003A291A" w:rsidRDefault="003A291A" w:rsidP="003A291A">
            <w:pPr>
              <w:pStyle w:val="TAC"/>
              <w:rPr>
                <w:ins w:id="1210" w:author="Rapporteur" w:date="2020-04-26T10:06:00Z"/>
                <w:sz w:val="16"/>
                <w:szCs w:val="16"/>
                <w:lang w:eastAsia="zh-CN"/>
              </w:rPr>
            </w:pPr>
            <w:ins w:id="1211" w:author="Rapporteur" w:date="2020-04-26T10:06:00Z">
              <w:r>
                <w:rPr>
                  <w:rFonts w:hint="eastAsia"/>
                  <w:sz w:val="16"/>
                  <w:szCs w:val="16"/>
                  <w:lang w:eastAsia="zh-CN"/>
                </w:rPr>
                <w:t>S</w:t>
              </w:r>
              <w:r>
                <w:rPr>
                  <w:sz w:val="16"/>
                  <w:szCs w:val="16"/>
                  <w:lang w:eastAsia="zh-CN"/>
                </w:rPr>
                <w:t>A5 #130e</w:t>
              </w:r>
            </w:ins>
          </w:p>
        </w:tc>
        <w:tc>
          <w:tcPr>
            <w:tcW w:w="1094" w:type="dxa"/>
            <w:shd w:val="solid" w:color="FFFFFF" w:fill="auto"/>
          </w:tcPr>
          <w:p w:rsidR="00C375B8" w:rsidRDefault="00C375B8" w:rsidP="003A291A">
            <w:pPr>
              <w:pStyle w:val="TAL"/>
              <w:jc w:val="center"/>
              <w:rPr>
                <w:sz w:val="16"/>
                <w:szCs w:val="16"/>
                <w:lang w:eastAsia="zh-CN"/>
              </w:rPr>
            </w:pPr>
            <w:ins w:id="1212" w:author="Rapporteur" w:date="2020-04-26T10:09:00Z">
              <w:r w:rsidRPr="00E302DF">
                <w:rPr>
                  <w:sz w:val="16"/>
                  <w:szCs w:val="16"/>
                  <w:lang w:eastAsia="zh-CN"/>
                </w:rPr>
                <w:fldChar w:fldCharType="begin"/>
              </w:r>
              <w:r w:rsidRPr="00E302DF">
                <w:rPr>
                  <w:sz w:val="16"/>
                  <w:szCs w:val="16"/>
                  <w:lang w:eastAsia="zh-CN"/>
                </w:rPr>
                <w:instrText xml:space="preserve"> HYPERLINK "https://www.3gpp.org/ftp/tsg_sa/WG5_TM/TSGS5_130e/Docs/S5-202423.zip" </w:instrText>
              </w:r>
              <w:r w:rsidRPr="00E302DF">
                <w:rPr>
                  <w:sz w:val="16"/>
                  <w:szCs w:val="16"/>
                  <w:lang w:eastAsia="zh-CN"/>
                </w:rPr>
                <w:fldChar w:fldCharType="separate"/>
              </w:r>
              <w:r w:rsidRPr="00E302DF">
                <w:rPr>
                  <w:sz w:val="16"/>
                  <w:szCs w:val="16"/>
                  <w:lang w:eastAsia="zh-CN"/>
                </w:rPr>
                <w:t>S5-202423</w:t>
              </w:r>
              <w:r w:rsidRPr="00E302DF">
                <w:rPr>
                  <w:sz w:val="16"/>
                  <w:szCs w:val="16"/>
                  <w:lang w:eastAsia="zh-CN"/>
                </w:rPr>
                <w:fldChar w:fldCharType="end"/>
              </w:r>
            </w:ins>
          </w:p>
          <w:p w:rsidR="00C375B8" w:rsidRDefault="00C375B8" w:rsidP="00C375B8">
            <w:pPr>
              <w:pStyle w:val="TAL"/>
              <w:jc w:val="center"/>
              <w:rPr>
                <w:sz w:val="16"/>
                <w:szCs w:val="16"/>
                <w:lang w:eastAsia="zh-CN"/>
              </w:rPr>
            </w:pPr>
            <w:ins w:id="1213" w:author="Rapporteur" w:date="2020-04-26T10:09:00Z">
              <w:r w:rsidRPr="00E302DF">
                <w:rPr>
                  <w:sz w:val="16"/>
                  <w:szCs w:val="16"/>
                  <w:lang w:eastAsia="zh-CN"/>
                </w:rPr>
                <w:fldChar w:fldCharType="begin"/>
              </w:r>
              <w:r w:rsidRPr="00E302DF">
                <w:rPr>
                  <w:sz w:val="16"/>
                  <w:szCs w:val="16"/>
                  <w:lang w:eastAsia="zh-CN"/>
                </w:rPr>
                <w:instrText xml:space="preserve"> HYPERLINK "https://www.3gpp.org/ftp/tsg_sa/WG5_TM/TSGS5_130e/Docs/S5-202424.zip" </w:instrText>
              </w:r>
              <w:r w:rsidRPr="00E302DF">
                <w:rPr>
                  <w:sz w:val="16"/>
                  <w:szCs w:val="16"/>
                  <w:lang w:eastAsia="zh-CN"/>
                </w:rPr>
                <w:fldChar w:fldCharType="separate"/>
              </w:r>
              <w:r w:rsidRPr="00E302DF">
                <w:rPr>
                  <w:sz w:val="16"/>
                  <w:szCs w:val="16"/>
                  <w:lang w:eastAsia="zh-CN"/>
                </w:rPr>
                <w:t>S5-202424</w:t>
              </w:r>
              <w:r w:rsidRPr="00E302DF">
                <w:rPr>
                  <w:sz w:val="16"/>
                  <w:szCs w:val="16"/>
                  <w:lang w:eastAsia="zh-CN"/>
                </w:rPr>
                <w:fldChar w:fldCharType="end"/>
              </w:r>
            </w:ins>
          </w:p>
          <w:p w:rsidR="00C375B8" w:rsidRPr="00E302DF" w:rsidRDefault="00C375B8" w:rsidP="00C375B8">
            <w:pPr>
              <w:spacing w:after="0"/>
              <w:jc w:val="center"/>
              <w:rPr>
                <w:ins w:id="1214" w:author="Rapporteur" w:date="2020-04-26T10:07:00Z"/>
                <w:rFonts w:ascii="Arial" w:hAnsi="Arial"/>
                <w:sz w:val="16"/>
                <w:szCs w:val="16"/>
                <w:lang w:eastAsia="zh-CN"/>
              </w:rPr>
            </w:pPr>
            <w:ins w:id="1215" w:author="Rapporteur" w:date="2020-04-26T10:07:00Z">
              <w:r w:rsidRPr="00E302DF">
                <w:rPr>
                  <w:rFonts w:ascii="Arial" w:hAnsi="Arial"/>
                  <w:sz w:val="16"/>
                  <w:szCs w:val="16"/>
                  <w:lang w:eastAsia="zh-CN"/>
                </w:rPr>
                <w:fldChar w:fldCharType="begin"/>
              </w:r>
              <w:r w:rsidRPr="00E302DF">
                <w:rPr>
                  <w:rFonts w:ascii="Arial" w:hAnsi="Arial"/>
                  <w:sz w:val="16"/>
                  <w:szCs w:val="16"/>
                  <w:lang w:eastAsia="zh-CN"/>
                </w:rPr>
                <w:instrText xml:space="preserve"> HYPERLINK "https://www.3gpp.org/ftp/tsg_sa/WG5_TM/TSGS5_130e/Docs/S5-202425.zip" </w:instrText>
              </w:r>
              <w:r w:rsidRPr="00E302DF">
                <w:rPr>
                  <w:rFonts w:ascii="Arial" w:hAnsi="Arial"/>
                  <w:sz w:val="16"/>
                  <w:szCs w:val="16"/>
                  <w:lang w:eastAsia="zh-CN"/>
                </w:rPr>
                <w:fldChar w:fldCharType="separate"/>
              </w:r>
              <w:r w:rsidRPr="00E302DF">
                <w:rPr>
                  <w:rFonts w:ascii="Arial" w:hAnsi="Arial"/>
                  <w:sz w:val="16"/>
                  <w:szCs w:val="16"/>
                  <w:lang w:eastAsia="zh-CN"/>
                </w:rPr>
                <w:t>S5-202425</w:t>
              </w:r>
              <w:r w:rsidRPr="00E302DF">
                <w:rPr>
                  <w:rFonts w:ascii="Arial" w:hAnsi="Arial"/>
                  <w:sz w:val="16"/>
                  <w:szCs w:val="16"/>
                  <w:lang w:eastAsia="zh-CN"/>
                </w:rPr>
                <w:fldChar w:fldCharType="end"/>
              </w:r>
            </w:ins>
          </w:p>
          <w:p w:rsidR="00C375B8" w:rsidRPr="00E302DF" w:rsidRDefault="00C375B8" w:rsidP="00C375B8">
            <w:pPr>
              <w:spacing w:after="0"/>
              <w:jc w:val="center"/>
              <w:rPr>
                <w:ins w:id="1216" w:author="Rapporteur" w:date="2020-04-26T10:08:00Z"/>
                <w:rFonts w:ascii="Arial" w:hAnsi="Arial"/>
                <w:sz w:val="16"/>
                <w:szCs w:val="16"/>
                <w:lang w:eastAsia="zh-CN"/>
              </w:rPr>
            </w:pPr>
            <w:ins w:id="1217" w:author="Rapporteur" w:date="2020-04-26T10:08:00Z">
              <w:r w:rsidRPr="00E302DF">
                <w:rPr>
                  <w:rFonts w:ascii="Arial" w:hAnsi="Arial"/>
                  <w:sz w:val="16"/>
                  <w:szCs w:val="16"/>
                  <w:lang w:eastAsia="zh-CN"/>
                </w:rPr>
                <w:fldChar w:fldCharType="begin"/>
              </w:r>
              <w:r w:rsidRPr="00E302DF">
                <w:rPr>
                  <w:rFonts w:ascii="Arial" w:hAnsi="Arial"/>
                  <w:sz w:val="16"/>
                  <w:szCs w:val="16"/>
                  <w:lang w:eastAsia="zh-CN"/>
                </w:rPr>
                <w:instrText xml:space="preserve"> HYPERLINK "https://www.3gpp.org/ftp/tsg_sa/WG5_TM/TSGS5_130e/Docs/S5-202427.zip" </w:instrText>
              </w:r>
              <w:r w:rsidRPr="00E302DF">
                <w:rPr>
                  <w:rFonts w:ascii="Arial" w:hAnsi="Arial"/>
                  <w:sz w:val="16"/>
                  <w:szCs w:val="16"/>
                  <w:lang w:eastAsia="zh-CN"/>
                </w:rPr>
                <w:fldChar w:fldCharType="separate"/>
              </w:r>
              <w:r w:rsidRPr="00E302DF">
                <w:rPr>
                  <w:rFonts w:ascii="Arial" w:hAnsi="Arial"/>
                  <w:sz w:val="16"/>
                  <w:szCs w:val="16"/>
                  <w:lang w:eastAsia="zh-CN"/>
                </w:rPr>
                <w:t>S5-202427</w:t>
              </w:r>
              <w:r w:rsidRPr="00E302DF">
                <w:rPr>
                  <w:rFonts w:ascii="Arial" w:hAnsi="Arial"/>
                  <w:sz w:val="16"/>
                  <w:szCs w:val="16"/>
                  <w:lang w:eastAsia="zh-CN"/>
                </w:rPr>
                <w:fldChar w:fldCharType="end"/>
              </w:r>
            </w:ins>
          </w:p>
          <w:p w:rsidR="00C375B8" w:rsidRPr="00E302DF" w:rsidRDefault="00C375B8" w:rsidP="00C375B8">
            <w:pPr>
              <w:spacing w:after="0"/>
              <w:jc w:val="center"/>
              <w:rPr>
                <w:ins w:id="1218" w:author="Rapporteur" w:date="2020-04-26T10:08:00Z"/>
                <w:rFonts w:ascii="Arial" w:hAnsi="Arial"/>
                <w:sz w:val="16"/>
                <w:szCs w:val="16"/>
                <w:lang w:eastAsia="zh-CN"/>
              </w:rPr>
            </w:pPr>
            <w:ins w:id="1219" w:author="Rapporteur" w:date="2020-04-26T10:08:00Z">
              <w:r w:rsidRPr="00E302DF">
                <w:rPr>
                  <w:rFonts w:ascii="Arial" w:hAnsi="Arial"/>
                  <w:sz w:val="16"/>
                  <w:szCs w:val="16"/>
                  <w:lang w:eastAsia="zh-CN"/>
                </w:rPr>
                <w:fldChar w:fldCharType="begin"/>
              </w:r>
              <w:r w:rsidRPr="00E302DF">
                <w:rPr>
                  <w:rFonts w:ascii="Arial" w:hAnsi="Arial"/>
                  <w:sz w:val="16"/>
                  <w:szCs w:val="16"/>
                  <w:lang w:eastAsia="zh-CN"/>
                </w:rPr>
                <w:instrText xml:space="preserve"> HYPERLINK "https://www.3gpp.org/ftp/tsg_sa/WG5_TM/TSGS5_130e/Docs/S5-202428.zip" </w:instrText>
              </w:r>
              <w:r w:rsidRPr="00E302DF">
                <w:rPr>
                  <w:rFonts w:ascii="Arial" w:hAnsi="Arial"/>
                  <w:sz w:val="16"/>
                  <w:szCs w:val="16"/>
                  <w:lang w:eastAsia="zh-CN"/>
                </w:rPr>
                <w:fldChar w:fldCharType="separate"/>
              </w:r>
              <w:r w:rsidRPr="00E302DF">
                <w:rPr>
                  <w:rFonts w:ascii="Arial" w:hAnsi="Arial"/>
                  <w:sz w:val="16"/>
                  <w:szCs w:val="16"/>
                  <w:lang w:eastAsia="zh-CN"/>
                </w:rPr>
                <w:t>S5-202428</w:t>
              </w:r>
              <w:r w:rsidRPr="00E302DF">
                <w:rPr>
                  <w:rFonts w:ascii="Arial" w:hAnsi="Arial"/>
                  <w:sz w:val="16"/>
                  <w:szCs w:val="16"/>
                  <w:lang w:eastAsia="zh-CN"/>
                </w:rPr>
                <w:fldChar w:fldCharType="end"/>
              </w:r>
            </w:ins>
          </w:p>
          <w:p w:rsidR="00C375B8" w:rsidRPr="00E302DF" w:rsidRDefault="00C375B8" w:rsidP="00C375B8">
            <w:pPr>
              <w:pStyle w:val="TAL"/>
              <w:jc w:val="center"/>
              <w:rPr>
                <w:ins w:id="1220" w:author="Rapporteur" w:date="2020-04-26T10:09:00Z"/>
                <w:sz w:val="16"/>
                <w:szCs w:val="16"/>
                <w:lang w:eastAsia="zh-CN"/>
              </w:rPr>
            </w:pPr>
            <w:ins w:id="1221" w:author="Rapporteur" w:date="2020-04-26T10:09:00Z">
              <w:r w:rsidRPr="00E302DF">
                <w:rPr>
                  <w:sz w:val="16"/>
                  <w:szCs w:val="16"/>
                  <w:lang w:eastAsia="zh-CN"/>
                </w:rPr>
                <w:fldChar w:fldCharType="begin"/>
              </w:r>
              <w:r w:rsidRPr="00E302DF">
                <w:rPr>
                  <w:sz w:val="16"/>
                  <w:szCs w:val="16"/>
                  <w:lang w:eastAsia="zh-CN"/>
                </w:rPr>
                <w:instrText xml:space="preserve"> HYPERLINK "https://www.3gpp.org/ftp/tsg_sa/WG5_TM/TSGS5_130e/Docs/S5-202429.zip" </w:instrText>
              </w:r>
              <w:r w:rsidRPr="00E302DF">
                <w:rPr>
                  <w:sz w:val="16"/>
                  <w:szCs w:val="16"/>
                  <w:lang w:eastAsia="zh-CN"/>
                </w:rPr>
                <w:fldChar w:fldCharType="separate"/>
              </w:r>
              <w:r w:rsidRPr="00E302DF">
                <w:rPr>
                  <w:sz w:val="16"/>
                  <w:szCs w:val="16"/>
                  <w:lang w:eastAsia="zh-CN"/>
                </w:rPr>
                <w:t>S5-202429</w:t>
              </w:r>
              <w:r w:rsidRPr="00E302DF">
                <w:rPr>
                  <w:sz w:val="16"/>
                  <w:szCs w:val="16"/>
                  <w:lang w:eastAsia="zh-CN"/>
                </w:rPr>
                <w:fldChar w:fldCharType="end"/>
              </w:r>
            </w:ins>
          </w:p>
          <w:p w:rsidR="00C375B8" w:rsidRPr="00E302DF" w:rsidRDefault="00C375B8" w:rsidP="00C375B8">
            <w:pPr>
              <w:spacing w:after="0"/>
              <w:jc w:val="center"/>
              <w:rPr>
                <w:ins w:id="1222" w:author="Rapporteur" w:date="2020-04-26T10:08:00Z"/>
                <w:rFonts w:ascii="Arial" w:hAnsi="Arial"/>
                <w:sz w:val="16"/>
                <w:szCs w:val="16"/>
                <w:lang w:eastAsia="zh-CN"/>
              </w:rPr>
            </w:pPr>
            <w:ins w:id="1223" w:author="Rapporteur" w:date="2020-04-26T10:08:00Z">
              <w:r w:rsidRPr="00E302DF">
                <w:rPr>
                  <w:rFonts w:ascii="Arial" w:hAnsi="Arial"/>
                  <w:sz w:val="16"/>
                  <w:szCs w:val="16"/>
                  <w:lang w:eastAsia="zh-CN"/>
                </w:rPr>
                <w:fldChar w:fldCharType="begin"/>
              </w:r>
              <w:r w:rsidRPr="00E302DF">
                <w:rPr>
                  <w:rFonts w:ascii="Arial" w:hAnsi="Arial"/>
                  <w:sz w:val="16"/>
                  <w:szCs w:val="16"/>
                  <w:lang w:eastAsia="zh-CN"/>
                </w:rPr>
                <w:instrText xml:space="preserve"> HYPERLINK "https://www.3gpp.org/ftp/tsg_sa/WG5_TM/TSGS5_130e/Docs/S5-202430.zip" </w:instrText>
              </w:r>
              <w:r w:rsidRPr="00E302DF">
                <w:rPr>
                  <w:rFonts w:ascii="Arial" w:hAnsi="Arial"/>
                  <w:sz w:val="16"/>
                  <w:szCs w:val="16"/>
                  <w:lang w:eastAsia="zh-CN"/>
                </w:rPr>
                <w:fldChar w:fldCharType="separate"/>
              </w:r>
              <w:r w:rsidRPr="00E302DF">
                <w:rPr>
                  <w:rFonts w:ascii="Arial" w:hAnsi="Arial"/>
                  <w:sz w:val="16"/>
                  <w:szCs w:val="16"/>
                  <w:lang w:eastAsia="zh-CN"/>
                </w:rPr>
                <w:t>S5-202430</w:t>
              </w:r>
              <w:r w:rsidRPr="00E302DF">
                <w:rPr>
                  <w:rFonts w:ascii="Arial" w:hAnsi="Arial"/>
                  <w:sz w:val="16"/>
                  <w:szCs w:val="16"/>
                  <w:lang w:eastAsia="zh-CN"/>
                </w:rPr>
                <w:fldChar w:fldCharType="end"/>
              </w:r>
            </w:ins>
          </w:p>
          <w:p w:rsidR="00C375B8" w:rsidRDefault="00C375B8" w:rsidP="00C375B8">
            <w:pPr>
              <w:spacing w:after="0"/>
              <w:jc w:val="center"/>
              <w:rPr>
                <w:sz w:val="16"/>
                <w:szCs w:val="16"/>
                <w:lang w:eastAsia="zh-CN"/>
              </w:rPr>
            </w:pPr>
            <w:ins w:id="1224" w:author="Rapporteur" w:date="2020-04-26T10:08:00Z">
              <w:r w:rsidRPr="00E302DF">
                <w:rPr>
                  <w:rFonts w:ascii="Arial" w:hAnsi="Arial"/>
                  <w:sz w:val="16"/>
                  <w:szCs w:val="16"/>
                  <w:lang w:eastAsia="zh-CN"/>
                </w:rPr>
                <w:fldChar w:fldCharType="begin"/>
              </w:r>
              <w:r w:rsidRPr="00E302DF">
                <w:rPr>
                  <w:rFonts w:ascii="Arial" w:hAnsi="Arial"/>
                  <w:sz w:val="16"/>
                  <w:szCs w:val="16"/>
                  <w:lang w:eastAsia="zh-CN"/>
                </w:rPr>
                <w:instrText xml:space="preserve"> HYPERLINK "https://www.3gpp.org/ftp/tsg_sa/WG5_TM/TSGS5_130e/Docs/S5-202438.zip" </w:instrText>
              </w:r>
              <w:r w:rsidRPr="00E302DF">
                <w:rPr>
                  <w:rFonts w:ascii="Arial" w:hAnsi="Arial"/>
                  <w:sz w:val="16"/>
                  <w:szCs w:val="16"/>
                  <w:lang w:eastAsia="zh-CN"/>
                </w:rPr>
                <w:fldChar w:fldCharType="separate"/>
              </w:r>
              <w:r w:rsidRPr="00E302DF">
                <w:rPr>
                  <w:rFonts w:ascii="Arial" w:hAnsi="Arial"/>
                  <w:sz w:val="16"/>
                  <w:szCs w:val="16"/>
                  <w:lang w:eastAsia="zh-CN"/>
                </w:rPr>
                <w:t>S5-202438</w:t>
              </w:r>
              <w:r w:rsidRPr="00E302DF">
                <w:rPr>
                  <w:rFonts w:ascii="Arial" w:hAnsi="Arial"/>
                  <w:sz w:val="16"/>
                  <w:szCs w:val="16"/>
                  <w:lang w:eastAsia="zh-CN"/>
                </w:rPr>
                <w:fldChar w:fldCharType="end"/>
              </w:r>
            </w:ins>
          </w:p>
          <w:p w:rsidR="003A291A" w:rsidRDefault="003A291A" w:rsidP="003A291A">
            <w:pPr>
              <w:pStyle w:val="TAL"/>
              <w:jc w:val="center"/>
              <w:rPr>
                <w:ins w:id="1225" w:author="Rapporteur" w:date="2020-04-26T10:07:00Z"/>
                <w:sz w:val="16"/>
                <w:szCs w:val="16"/>
                <w:lang w:eastAsia="zh-CN"/>
              </w:rPr>
            </w:pPr>
            <w:ins w:id="1226" w:author="Rapporteur" w:date="2020-04-26T10:07:00Z">
              <w:r w:rsidRPr="003A291A">
                <w:rPr>
                  <w:sz w:val="16"/>
                  <w:szCs w:val="16"/>
                  <w:lang w:eastAsia="zh-CN"/>
                </w:rPr>
                <w:t>S5-202439</w:t>
              </w:r>
            </w:ins>
          </w:p>
          <w:p w:rsidR="007D06B5" w:rsidRDefault="007D06B5" w:rsidP="003A291A">
            <w:pPr>
              <w:pStyle w:val="TAL"/>
              <w:jc w:val="center"/>
              <w:rPr>
                <w:ins w:id="1227" w:author="Rapporteur" w:date="2020-04-26T10:07:00Z"/>
                <w:sz w:val="16"/>
                <w:szCs w:val="16"/>
                <w:lang w:eastAsia="zh-CN"/>
              </w:rPr>
            </w:pPr>
          </w:p>
          <w:p w:rsidR="00C10535" w:rsidRDefault="00453815" w:rsidP="00C375B8">
            <w:pPr>
              <w:pStyle w:val="TAL"/>
              <w:jc w:val="center"/>
              <w:rPr>
                <w:ins w:id="1228" w:author="Rapporteur" w:date="2020-04-26T10:06:00Z"/>
                <w:sz w:val="16"/>
                <w:szCs w:val="16"/>
                <w:lang w:eastAsia="zh-CN"/>
              </w:rPr>
            </w:pPr>
            <w:ins w:id="1229" w:author="Rapporteur" w:date="2020-04-26T10:07:00Z">
              <w:r w:rsidRPr="00453815">
                <w:rPr>
                  <w:sz w:val="16"/>
                  <w:szCs w:val="16"/>
                  <w:lang w:eastAsia="zh-CN"/>
                </w:rPr>
                <w:t>S5-202440</w:t>
              </w:r>
            </w:ins>
          </w:p>
        </w:tc>
        <w:tc>
          <w:tcPr>
            <w:tcW w:w="425" w:type="dxa"/>
            <w:shd w:val="solid" w:color="FFFFFF" w:fill="auto"/>
          </w:tcPr>
          <w:p w:rsidR="003A291A" w:rsidRPr="006B0D02" w:rsidRDefault="003A291A" w:rsidP="003A291A">
            <w:pPr>
              <w:pStyle w:val="TAL"/>
              <w:rPr>
                <w:ins w:id="1230" w:author="Rapporteur" w:date="2020-04-26T10:06:00Z"/>
                <w:sz w:val="16"/>
                <w:szCs w:val="16"/>
              </w:rPr>
            </w:pPr>
          </w:p>
        </w:tc>
        <w:tc>
          <w:tcPr>
            <w:tcW w:w="425" w:type="dxa"/>
            <w:shd w:val="solid" w:color="FFFFFF" w:fill="auto"/>
          </w:tcPr>
          <w:p w:rsidR="003A291A" w:rsidRPr="006B0D02" w:rsidRDefault="003A291A" w:rsidP="003A291A">
            <w:pPr>
              <w:pStyle w:val="TAR"/>
              <w:rPr>
                <w:ins w:id="1231" w:author="Rapporteur" w:date="2020-04-26T10:06:00Z"/>
                <w:sz w:val="16"/>
                <w:szCs w:val="16"/>
              </w:rPr>
            </w:pPr>
          </w:p>
        </w:tc>
        <w:tc>
          <w:tcPr>
            <w:tcW w:w="425" w:type="dxa"/>
            <w:shd w:val="solid" w:color="FFFFFF" w:fill="auto"/>
          </w:tcPr>
          <w:p w:rsidR="003A291A" w:rsidRPr="006B0D02" w:rsidRDefault="003A291A" w:rsidP="003A291A">
            <w:pPr>
              <w:pStyle w:val="TAC"/>
              <w:rPr>
                <w:ins w:id="1232" w:author="Rapporteur" w:date="2020-04-26T10:06:00Z"/>
                <w:sz w:val="16"/>
                <w:szCs w:val="16"/>
              </w:rPr>
            </w:pPr>
          </w:p>
        </w:tc>
        <w:tc>
          <w:tcPr>
            <w:tcW w:w="4962" w:type="dxa"/>
            <w:shd w:val="solid" w:color="FFFFFF" w:fill="auto"/>
          </w:tcPr>
          <w:p w:rsidR="00C375B8" w:rsidRDefault="00C375B8" w:rsidP="003A291A">
            <w:pPr>
              <w:pStyle w:val="TAL"/>
              <w:rPr>
                <w:rFonts w:cs="Arial"/>
                <w:sz w:val="16"/>
                <w:szCs w:val="16"/>
              </w:rPr>
            </w:pPr>
            <w:ins w:id="1233" w:author="Rapporteur" w:date="2020-04-26T10:09:00Z">
              <w:r>
                <w:rPr>
                  <w:rFonts w:cs="Arial"/>
                  <w:sz w:val="16"/>
                  <w:szCs w:val="16"/>
                </w:rPr>
                <w:t>Remove the editor's note in clause 5.2.1.1</w:t>
              </w:r>
            </w:ins>
          </w:p>
          <w:p w:rsidR="00C375B8" w:rsidRDefault="00C375B8" w:rsidP="00C375B8">
            <w:pPr>
              <w:pStyle w:val="TAL"/>
              <w:rPr>
                <w:ins w:id="1234" w:author="Rapporteur" w:date="2020-04-26T10:09:00Z"/>
                <w:rFonts w:cs="Arial"/>
                <w:sz w:val="16"/>
                <w:szCs w:val="16"/>
              </w:rPr>
            </w:pPr>
            <w:ins w:id="1235" w:author="Rapporteur" w:date="2020-04-26T10:09:00Z">
              <w:r>
                <w:rPr>
                  <w:rFonts w:cs="Arial"/>
                  <w:sz w:val="16"/>
                  <w:szCs w:val="16"/>
                </w:rPr>
                <w:t>Remove the editor's note in clause 5.1.5</w:t>
              </w:r>
            </w:ins>
          </w:p>
          <w:p w:rsidR="00C375B8" w:rsidRDefault="00C375B8" w:rsidP="00C375B8">
            <w:pPr>
              <w:pStyle w:val="TAL"/>
              <w:rPr>
                <w:ins w:id="1236" w:author="Rapporteur" w:date="2020-04-26T10:08:00Z"/>
                <w:rFonts w:cs="Arial"/>
                <w:sz w:val="16"/>
                <w:szCs w:val="16"/>
              </w:rPr>
            </w:pPr>
            <w:ins w:id="1237" w:author="Rapporteur" w:date="2020-04-26T10:08:00Z">
              <w:r>
                <w:rPr>
                  <w:rFonts w:cs="Arial"/>
                  <w:sz w:val="16"/>
                  <w:szCs w:val="16"/>
                </w:rPr>
                <w:t>Add the general message flows description in clause 5.2</w:t>
              </w:r>
            </w:ins>
          </w:p>
          <w:p w:rsidR="00C375B8" w:rsidRDefault="00C375B8" w:rsidP="00C375B8">
            <w:pPr>
              <w:pStyle w:val="TAL"/>
              <w:rPr>
                <w:ins w:id="1238" w:author="Rapporteur" w:date="2020-04-26T10:08:00Z"/>
                <w:rFonts w:cs="Arial"/>
                <w:sz w:val="16"/>
                <w:szCs w:val="16"/>
              </w:rPr>
            </w:pPr>
            <w:ins w:id="1239" w:author="Rapporteur" w:date="2020-04-26T10:08:00Z">
              <w:r>
                <w:rPr>
                  <w:rFonts w:cs="Arial"/>
                  <w:sz w:val="16"/>
                  <w:szCs w:val="16"/>
                </w:rPr>
                <w:t xml:space="preserve">Add the NWDAF and </w:t>
              </w:r>
              <w:proofErr w:type="spellStart"/>
              <w:r>
                <w:rPr>
                  <w:rFonts w:cs="Arial"/>
                  <w:sz w:val="16"/>
                  <w:szCs w:val="16"/>
                </w:rPr>
                <w:t>MnS</w:t>
              </w:r>
              <w:proofErr w:type="spellEnd"/>
              <w:r>
                <w:rPr>
                  <w:rFonts w:cs="Arial"/>
                  <w:sz w:val="16"/>
                  <w:szCs w:val="16"/>
                </w:rPr>
                <w:t xml:space="preserve"> producer message flows description</w:t>
              </w:r>
            </w:ins>
          </w:p>
          <w:p w:rsidR="00C375B8" w:rsidRDefault="00C375B8" w:rsidP="00C375B8">
            <w:pPr>
              <w:pStyle w:val="TAL"/>
              <w:rPr>
                <w:ins w:id="1240" w:author="Rapporteur" w:date="2020-04-26T10:09:00Z"/>
                <w:rFonts w:cs="Arial"/>
                <w:sz w:val="16"/>
                <w:szCs w:val="16"/>
              </w:rPr>
            </w:pPr>
            <w:ins w:id="1241" w:author="Rapporteur" w:date="2020-04-26T10:08:00Z">
              <w:r>
                <w:rPr>
                  <w:rFonts w:cs="Arial"/>
                  <w:sz w:val="16"/>
                  <w:szCs w:val="16"/>
                </w:rPr>
                <w:t>Add detailed message format for converged charging</w:t>
              </w:r>
            </w:ins>
          </w:p>
          <w:p w:rsidR="00C375B8" w:rsidRPr="00C375B8" w:rsidRDefault="00C375B8" w:rsidP="003A291A">
            <w:pPr>
              <w:pStyle w:val="TAL"/>
              <w:rPr>
                <w:rFonts w:cs="Arial"/>
                <w:sz w:val="16"/>
                <w:szCs w:val="16"/>
              </w:rPr>
            </w:pPr>
            <w:ins w:id="1242" w:author="Rapporteur" w:date="2020-04-26T10:09:00Z">
              <w:r>
                <w:rPr>
                  <w:rFonts w:cs="Arial"/>
                  <w:sz w:val="16"/>
                  <w:szCs w:val="16"/>
                </w:rPr>
                <w:t>Remove the editor's note in clause 4</w:t>
              </w:r>
            </w:ins>
          </w:p>
          <w:p w:rsidR="00C375B8" w:rsidRDefault="00C375B8" w:rsidP="00C375B8">
            <w:pPr>
              <w:pStyle w:val="TAL"/>
              <w:rPr>
                <w:ins w:id="1243" w:author="Rapporteur" w:date="2020-04-26T10:08:00Z"/>
                <w:rFonts w:cs="Arial"/>
                <w:sz w:val="16"/>
                <w:szCs w:val="16"/>
              </w:rPr>
            </w:pPr>
            <w:ins w:id="1244" w:author="Rapporteur" w:date="2020-04-26T10:08:00Z">
              <w:r>
                <w:rPr>
                  <w:rFonts w:cs="Arial"/>
                  <w:sz w:val="16"/>
                  <w:szCs w:val="16"/>
                </w:rPr>
                <w:t>Add the Network slice performance and analytics CHF CDR data</w:t>
              </w:r>
            </w:ins>
          </w:p>
          <w:p w:rsidR="00C375B8" w:rsidRPr="00C375B8" w:rsidRDefault="00C375B8" w:rsidP="003A291A">
            <w:pPr>
              <w:pStyle w:val="TAL"/>
              <w:rPr>
                <w:rFonts w:cs="Arial"/>
                <w:sz w:val="16"/>
                <w:szCs w:val="16"/>
              </w:rPr>
            </w:pPr>
            <w:ins w:id="1245" w:author="Rapporteur" w:date="2020-04-26T10:08:00Z">
              <w:r>
                <w:rPr>
                  <w:rFonts w:cs="Arial"/>
                  <w:sz w:val="16"/>
                  <w:szCs w:val="16"/>
                </w:rPr>
                <w:t>Add the Charging Data request and response</w:t>
              </w:r>
            </w:ins>
          </w:p>
          <w:p w:rsidR="00C375B8" w:rsidRDefault="00453815" w:rsidP="003A291A">
            <w:pPr>
              <w:pStyle w:val="TAL"/>
              <w:rPr>
                <w:ins w:id="1246" w:author="Rapporteur" w:date="2020-04-26T10:06:00Z"/>
                <w:rFonts w:cs="Arial"/>
                <w:sz w:val="16"/>
                <w:szCs w:val="16"/>
              </w:rPr>
            </w:pPr>
            <w:ins w:id="1247" w:author="Rapporteur" w:date="2020-04-26T10:07:00Z">
              <w:r>
                <w:rPr>
                  <w:rFonts w:cs="Arial"/>
                  <w:sz w:val="16"/>
                  <w:szCs w:val="16"/>
                </w:rPr>
                <w:t>Introduction of flows for NWDAF for subscribing to analytics information</w:t>
              </w:r>
            </w:ins>
          </w:p>
          <w:p w:rsidR="00C10535" w:rsidRDefault="007D06B5" w:rsidP="00244F10">
            <w:pPr>
              <w:pStyle w:val="TAL"/>
              <w:rPr>
                <w:ins w:id="1248" w:author="Rapporteur" w:date="2020-04-26T10:06:00Z"/>
                <w:rFonts w:cs="Arial"/>
                <w:sz w:val="16"/>
                <w:szCs w:val="16"/>
              </w:rPr>
            </w:pPr>
            <w:ins w:id="1249" w:author="Rapporteur" w:date="2020-04-26T10:07:00Z">
              <w:r>
                <w:rPr>
                  <w:rFonts w:cs="Arial"/>
                  <w:sz w:val="16"/>
                  <w:szCs w:val="16"/>
                </w:rPr>
                <w:t>Update of triggers</w:t>
              </w:r>
            </w:ins>
          </w:p>
        </w:tc>
        <w:tc>
          <w:tcPr>
            <w:tcW w:w="708" w:type="dxa"/>
            <w:shd w:val="solid" w:color="FFFFFF" w:fill="auto"/>
          </w:tcPr>
          <w:p w:rsidR="003A291A" w:rsidRDefault="003A291A" w:rsidP="003A291A">
            <w:pPr>
              <w:pStyle w:val="TAC"/>
              <w:rPr>
                <w:ins w:id="1250" w:author="Rapporteur" w:date="2020-04-26T10:06:00Z"/>
                <w:sz w:val="16"/>
                <w:szCs w:val="16"/>
                <w:lang w:eastAsia="zh-CN"/>
              </w:rPr>
            </w:pPr>
            <w:ins w:id="1251" w:author="Rapporteur" w:date="2020-04-26T10:06:00Z">
              <w:r>
                <w:rPr>
                  <w:rFonts w:hint="eastAsia"/>
                  <w:sz w:val="16"/>
                  <w:szCs w:val="16"/>
                  <w:lang w:eastAsia="zh-CN"/>
                </w:rPr>
                <w:t>0</w:t>
              </w:r>
              <w:r>
                <w:rPr>
                  <w:sz w:val="16"/>
                  <w:szCs w:val="16"/>
                  <w:lang w:eastAsia="zh-CN"/>
                </w:rPr>
                <w:t>.4.0</w:t>
              </w:r>
            </w:ins>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1E2" w:rsidRDefault="001761E2">
      <w:r>
        <w:separator/>
      </w:r>
    </w:p>
  </w:endnote>
  <w:endnote w:type="continuationSeparator" w:id="0">
    <w:p w:rsidR="001761E2" w:rsidRDefault="0017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1E2" w:rsidRDefault="001761E2">
      <w:r>
        <w:separator/>
      </w:r>
    </w:p>
  </w:footnote>
  <w:footnote w:type="continuationSeparator" w:id="0">
    <w:p w:rsidR="001761E2" w:rsidRDefault="001761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5C9">
      <w:rPr>
        <w:rFonts w:ascii="Arial" w:hAnsi="Arial" w:cs="Arial"/>
        <w:b/>
        <w:noProof/>
        <w:sz w:val="18"/>
        <w:szCs w:val="18"/>
      </w:rPr>
      <w:t>3GPP TS 28.201 V0.4.0 (2020-04)</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25C9">
      <w:rPr>
        <w:rFonts w:ascii="Arial" w:hAnsi="Arial" w:cs="Arial"/>
        <w:b/>
        <w:noProof/>
        <w:sz w:val="18"/>
        <w:szCs w:val="18"/>
      </w:rPr>
      <w:t>17</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5C9">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5-202425">
    <w15:presenceInfo w15:providerId="None" w15:userId="S5-202425"/>
  </w15:person>
  <w15:person w15:author="S5-202429">
    <w15:presenceInfo w15:providerId="None" w15:userId="S5-202429"/>
  </w15:person>
  <w15:person w15:author="S5-202424">
    <w15:presenceInfo w15:providerId="None" w15:userId="S5-202424"/>
  </w15:person>
  <w15:person w15:author="S5-202423">
    <w15:presenceInfo w15:providerId="None" w15:userId="S5-202423"/>
  </w15:person>
  <w15:person w15:author="S5-202440">
    <w15:presenceInfo w15:providerId="None" w15:userId="S5-202440"/>
  </w15:person>
  <w15:person w15:author="S5-202439">
    <w15:presenceInfo w15:providerId="None" w15:userId="S5-202439"/>
  </w15:person>
  <w15:person w15:author="S5-202427">
    <w15:presenceInfo w15:providerId="None" w15:userId="S5-202427"/>
  </w15:person>
  <w15:person w15:author="Huawei">
    <w15:presenceInfo w15:providerId="None" w15:userId="Huawei"/>
  </w15:person>
  <w15:person w15:author="S5-202438">
    <w15:presenceInfo w15:providerId="None" w15:userId="S5-202438"/>
  </w15:person>
  <w15:person w15:author="S5-202430">
    <w15:presenceInfo w15:providerId="None" w15:userId="S5-202430"/>
  </w15:person>
  <w15:person w15:author="S5-202428">
    <w15:presenceInfo w15:providerId="None" w15:userId="S5-202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6576"/>
    <w:rsid w:val="00033397"/>
    <w:rsid w:val="000367F5"/>
    <w:rsid w:val="00037898"/>
    <w:rsid w:val="00040095"/>
    <w:rsid w:val="000417D7"/>
    <w:rsid w:val="0004371E"/>
    <w:rsid w:val="00051834"/>
    <w:rsid w:val="00053997"/>
    <w:rsid w:val="000545A3"/>
    <w:rsid w:val="00054A22"/>
    <w:rsid w:val="00062023"/>
    <w:rsid w:val="00062B2B"/>
    <w:rsid w:val="000655A6"/>
    <w:rsid w:val="00067642"/>
    <w:rsid w:val="00070622"/>
    <w:rsid w:val="00080260"/>
    <w:rsid w:val="00080512"/>
    <w:rsid w:val="00097251"/>
    <w:rsid w:val="000C3B8E"/>
    <w:rsid w:val="000C47C3"/>
    <w:rsid w:val="000D58AB"/>
    <w:rsid w:val="000E30AA"/>
    <w:rsid w:val="000E576D"/>
    <w:rsid w:val="000E7454"/>
    <w:rsid w:val="00102F61"/>
    <w:rsid w:val="00114B2A"/>
    <w:rsid w:val="00123074"/>
    <w:rsid w:val="00130202"/>
    <w:rsid w:val="00132AD7"/>
    <w:rsid w:val="00133525"/>
    <w:rsid w:val="001443C9"/>
    <w:rsid w:val="001506FA"/>
    <w:rsid w:val="001761E2"/>
    <w:rsid w:val="00184E37"/>
    <w:rsid w:val="0018722E"/>
    <w:rsid w:val="001918E6"/>
    <w:rsid w:val="001A4C42"/>
    <w:rsid w:val="001A7420"/>
    <w:rsid w:val="001A7E99"/>
    <w:rsid w:val="001B6637"/>
    <w:rsid w:val="001C21C3"/>
    <w:rsid w:val="001C3150"/>
    <w:rsid w:val="001D02C2"/>
    <w:rsid w:val="001F0C1D"/>
    <w:rsid w:val="001F1132"/>
    <w:rsid w:val="001F168B"/>
    <w:rsid w:val="001F4AD8"/>
    <w:rsid w:val="002347A2"/>
    <w:rsid w:val="002448DB"/>
    <w:rsid w:val="00244F10"/>
    <w:rsid w:val="00250782"/>
    <w:rsid w:val="002675F0"/>
    <w:rsid w:val="0027127C"/>
    <w:rsid w:val="0029382B"/>
    <w:rsid w:val="002A0850"/>
    <w:rsid w:val="002B3865"/>
    <w:rsid w:val="002B445C"/>
    <w:rsid w:val="002B4A97"/>
    <w:rsid w:val="002B6339"/>
    <w:rsid w:val="002C1570"/>
    <w:rsid w:val="002C32EF"/>
    <w:rsid w:val="002C707F"/>
    <w:rsid w:val="002E00EE"/>
    <w:rsid w:val="002E2476"/>
    <w:rsid w:val="002F02EC"/>
    <w:rsid w:val="002F45CF"/>
    <w:rsid w:val="002F4FB3"/>
    <w:rsid w:val="003022AE"/>
    <w:rsid w:val="00306677"/>
    <w:rsid w:val="003167F3"/>
    <w:rsid w:val="003172DC"/>
    <w:rsid w:val="00334EEA"/>
    <w:rsid w:val="0035462D"/>
    <w:rsid w:val="003765B8"/>
    <w:rsid w:val="00383F84"/>
    <w:rsid w:val="00396519"/>
    <w:rsid w:val="00397432"/>
    <w:rsid w:val="003A189D"/>
    <w:rsid w:val="003A291A"/>
    <w:rsid w:val="003B0E88"/>
    <w:rsid w:val="003B288E"/>
    <w:rsid w:val="003B6C4B"/>
    <w:rsid w:val="003C3971"/>
    <w:rsid w:val="003C3E18"/>
    <w:rsid w:val="003C4BC4"/>
    <w:rsid w:val="003C60DA"/>
    <w:rsid w:val="003E4699"/>
    <w:rsid w:val="003E7EC3"/>
    <w:rsid w:val="003F253B"/>
    <w:rsid w:val="003F432C"/>
    <w:rsid w:val="00400F5F"/>
    <w:rsid w:val="004179AE"/>
    <w:rsid w:val="004232D5"/>
    <w:rsid w:val="00423334"/>
    <w:rsid w:val="004345EC"/>
    <w:rsid w:val="00453815"/>
    <w:rsid w:val="00464CA7"/>
    <w:rsid w:val="00465515"/>
    <w:rsid w:val="0047194E"/>
    <w:rsid w:val="00486F95"/>
    <w:rsid w:val="00492B29"/>
    <w:rsid w:val="00495ADD"/>
    <w:rsid w:val="004A0640"/>
    <w:rsid w:val="004A22FF"/>
    <w:rsid w:val="004A2412"/>
    <w:rsid w:val="004A457E"/>
    <w:rsid w:val="004A79A5"/>
    <w:rsid w:val="004C41DB"/>
    <w:rsid w:val="004D1057"/>
    <w:rsid w:val="004D3578"/>
    <w:rsid w:val="004D6B99"/>
    <w:rsid w:val="004D75CE"/>
    <w:rsid w:val="004E213A"/>
    <w:rsid w:val="004F0988"/>
    <w:rsid w:val="004F3340"/>
    <w:rsid w:val="004F38B0"/>
    <w:rsid w:val="004F3AC7"/>
    <w:rsid w:val="004F3C95"/>
    <w:rsid w:val="0050272C"/>
    <w:rsid w:val="005028DB"/>
    <w:rsid w:val="0050422C"/>
    <w:rsid w:val="00530C6D"/>
    <w:rsid w:val="00533883"/>
    <w:rsid w:val="0053388B"/>
    <w:rsid w:val="00535773"/>
    <w:rsid w:val="005404D3"/>
    <w:rsid w:val="00542776"/>
    <w:rsid w:val="00543599"/>
    <w:rsid w:val="00543E6C"/>
    <w:rsid w:val="00547328"/>
    <w:rsid w:val="00550709"/>
    <w:rsid w:val="0055527F"/>
    <w:rsid w:val="00564EB3"/>
    <w:rsid w:val="00565087"/>
    <w:rsid w:val="00575AF8"/>
    <w:rsid w:val="0059163C"/>
    <w:rsid w:val="00592F21"/>
    <w:rsid w:val="00596689"/>
    <w:rsid w:val="00597B11"/>
    <w:rsid w:val="005A360D"/>
    <w:rsid w:val="005A4A4E"/>
    <w:rsid w:val="005C10F7"/>
    <w:rsid w:val="005C31A1"/>
    <w:rsid w:val="005C6846"/>
    <w:rsid w:val="005D0511"/>
    <w:rsid w:val="005D2E01"/>
    <w:rsid w:val="005D7526"/>
    <w:rsid w:val="005E4BB2"/>
    <w:rsid w:val="00602AEA"/>
    <w:rsid w:val="006037F1"/>
    <w:rsid w:val="00614FDF"/>
    <w:rsid w:val="0063543D"/>
    <w:rsid w:val="006434B7"/>
    <w:rsid w:val="00644012"/>
    <w:rsid w:val="0064418A"/>
    <w:rsid w:val="00644744"/>
    <w:rsid w:val="00646687"/>
    <w:rsid w:val="00647114"/>
    <w:rsid w:val="0065039A"/>
    <w:rsid w:val="00652B57"/>
    <w:rsid w:val="00660D77"/>
    <w:rsid w:val="006A323F"/>
    <w:rsid w:val="006B30D0"/>
    <w:rsid w:val="006C3D95"/>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F0F4A"/>
    <w:rsid w:val="007F759A"/>
    <w:rsid w:val="008028A4"/>
    <w:rsid w:val="00830747"/>
    <w:rsid w:val="0084087C"/>
    <w:rsid w:val="00842D49"/>
    <w:rsid w:val="0084598A"/>
    <w:rsid w:val="00863803"/>
    <w:rsid w:val="00865B95"/>
    <w:rsid w:val="008768CA"/>
    <w:rsid w:val="008805D1"/>
    <w:rsid w:val="00881622"/>
    <w:rsid w:val="008A330B"/>
    <w:rsid w:val="008B39D8"/>
    <w:rsid w:val="008B4D0D"/>
    <w:rsid w:val="008C384C"/>
    <w:rsid w:val="008E65E3"/>
    <w:rsid w:val="008E68B4"/>
    <w:rsid w:val="0090271F"/>
    <w:rsid w:val="00902E23"/>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6062"/>
    <w:rsid w:val="00987CDE"/>
    <w:rsid w:val="00993902"/>
    <w:rsid w:val="009963E5"/>
    <w:rsid w:val="00996684"/>
    <w:rsid w:val="009B06A2"/>
    <w:rsid w:val="009C5181"/>
    <w:rsid w:val="009D53C0"/>
    <w:rsid w:val="009E3A55"/>
    <w:rsid w:val="009E56A6"/>
    <w:rsid w:val="009F35E1"/>
    <w:rsid w:val="009F37B7"/>
    <w:rsid w:val="009F6754"/>
    <w:rsid w:val="00A0019E"/>
    <w:rsid w:val="00A00FFB"/>
    <w:rsid w:val="00A10C7D"/>
    <w:rsid w:val="00A10F02"/>
    <w:rsid w:val="00A15408"/>
    <w:rsid w:val="00A164B4"/>
    <w:rsid w:val="00A1754D"/>
    <w:rsid w:val="00A24A80"/>
    <w:rsid w:val="00A26956"/>
    <w:rsid w:val="00A27486"/>
    <w:rsid w:val="00A362B0"/>
    <w:rsid w:val="00A42D4B"/>
    <w:rsid w:val="00A53724"/>
    <w:rsid w:val="00A56066"/>
    <w:rsid w:val="00A6365C"/>
    <w:rsid w:val="00A67755"/>
    <w:rsid w:val="00A73129"/>
    <w:rsid w:val="00A82346"/>
    <w:rsid w:val="00A92BA1"/>
    <w:rsid w:val="00A9670A"/>
    <w:rsid w:val="00A97B8C"/>
    <w:rsid w:val="00AA1AB7"/>
    <w:rsid w:val="00AA76B7"/>
    <w:rsid w:val="00AC5DF7"/>
    <w:rsid w:val="00AC6BC6"/>
    <w:rsid w:val="00AC7BB5"/>
    <w:rsid w:val="00AE65E2"/>
    <w:rsid w:val="00AE6D05"/>
    <w:rsid w:val="00B15449"/>
    <w:rsid w:val="00B265A2"/>
    <w:rsid w:val="00B301C5"/>
    <w:rsid w:val="00B44538"/>
    <w:rsid w:val="00B5507F"/>
    <w:rsid w:val="00B870C5"/>
    <w:rsid w:val="00B93086"/>
    <w:rsid w:val="00B94EBF"/>
    <w:rsid w:val="00B97556"/>
    <w:rsid w:val="00BA1469"/>
    <w:rsid w:val="00BA19ED"/>
    <w:rsid w:val="00BA4B8D"/>
    <w:rsid w:val="00BB39C4"/>
    <w:rsid w:val="00BC0F7D"/>
    <w:rsid w:val="00BC3D3C"/>
    <w:rsid w:val="00BC7598"/>
    <w:rsid w:val="00BD7D31"/>
    <w:rsid w:val="00BE1890"/>
    <w:rsid w:val="00BE3255"/>
    <w:rsid w:val="00BF128E"/>
    <w:rsid w:val="00BF1B90"/>
    <w:rsid w:val="00BF344C"/>
    <w:rsid w:val="00BF5760"/>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25C9"/>
    <w:rsid w:val="00C932A9"/>
    <w:rsid w:val="00C93F40"/>
    <w:rsid w:val="00CA3D0C"/>
    <w:rsid w:val="00CA4F8B"/>
    <w:rsid w:val="00CB0404"/>
    <w:rsid w:val="00CB2D48"/>
    <w:rsid w:val="00CB64C3"/>
    <w:rsid w:val="00CD2B83"/>
    <w:rsid w:val="00CD3FF6"/>
    <w:rsid w:val="00CD7564"/>
    <w:rsid w:val="00CF1879"/>
    <w:rsid w:val="00CF2CBC"/>
    <w:rsid w:val="00CF620F"/>
    <w:rsid w:val="00D02B8E"/>
    <w:rsid w:val="00D158F6"/>
    <w:rsid w:val="00D16653"/>
    <w:rsid w:val="00D31BD1"/>
    <w:rsid w:val="00D478FC"/>
    <w:rsid w:val="00D57972"/>
    <w:rsid w:val="00D6457D"/>
    <w:rsid w:val="00D64E0A"/>
    <w:rsid w:val="00D675A9"/>
    <w:rsid w:val="00D738D6"/>
    <w:rsid w:val="00D755EB"/>
    <w:rsid w:val="00D76048"/>
    <w:rsid w:val="00D84FD6"/>
    <w:rsid w:val="00D87E00"/>
    <w:rsid w:val="00D9134D"/>
    <w:rsid w:val="00D920FD"/>
    <w:rsid w:val="00DA043E"/>
    <w:rsid w:val="00DA0740"/>
    <w:rsid w:val="00DA7A03"/>
    <w:rsid w:val="00DB1818"/>
    <w:rsid w:val="00DC309B"/>
    <w:rsid w:val="00DC4DA2"/>
    <w:rsid w:val="00DD4C17"/>
    <w:rsid w:val="00DD74A5"/>
    <w:rsid w:val="00DF2B1F"/>
    <w:rsid w:val="00DF62CD"/>
    <w:rsid w:val="00E07E13"/>
    <w:rsid w:val="00E12709"/>
    <w:rsid w:val="00E16509"/>
    <w:rsid w:val="00E302DF"/>
    <w:rsid w:val="00E34EBA"/>
    <w:rsid w:val="00E44582"/>
    <w:rsid w:val="00E46A6C"/>
    <w:rsid w:val="00E51524"/>
    <w:rsid w:val="00E518C7"/>
    <w:rsid w:val="00E66B88"/>
    <w:rsid w:val="00E714EE"/>
    <w:rsid w:val="00E7346E"/>
    <w:rsid w:val="00E77645"/>
    <w:rsid w:val="00E80735"/>
    <w:rsid w:val="00EA15B0"/>
    <w:rsid w:val="00EA26E8"/>
    <w:rsid w:val="00EA5EA7"/>
    <w:rsid w:val="00EA743A"/>
    <w:rsid w:val="00EB745C"/>
    <w:rsid w:val="00EB7724"/>
    <w:rsid w:val="00EC138E"/>
    <w:rsid w:val="00EC4A25"/>
    <w:rsid w:val="00ED01FF"/>
    <w:rsid w:val="00EE3CFF"/>
    <w:rsid w:val="00EE58B6"/>
    <w:rsid w:val="00EF127F"/>
    <w:rsid w:val="00EF5419"/>
    <w:rsid w:val="00F025A2"/>
    <w:rsid w:val="00F04712"/>
    <w:rsid w:val="00F06214"/>
    <w:rsid w:val="00F13360"/>
    <w:rsid w:val="00F22EC7"/>
    <w:rsid w:val="00F2599B"/>
    <w:rsid w:val="00F325C8"/>
    <w:rsid w:val="00F429BE"/>
    <w:rsid w:val="00F47DFC"/>
    <w:rsid w:val="00F653B8"/>
    <w:rsid w:val="00F65EB3"/>
    <w:rsid w:val="00F71C6F"/>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83A69-6400-451D-A628-C3D580CC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21</Pages>
  <Words>6262</Words>
  <Characters>35699</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93</cp:revision>
  <cp:lastPrinted>2019-02-25T14:05:00Z</cp:lastPrinted>
  <dcterms:created xsi:type="dcterms:W3CDTF">2020-04-26T01:59:00Z</dcterms:created>
  <dcterms:modified xsi:type="dcterms:W3CDTF">2020-04-26T03:05:00Z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(3)3b4LogVsPTf9/WXdfxaYD9CRjtNP1qC9/K+dGqOxjItFf5KR+bRNQSsI+A/UGLXrbcRhimne
FA7f994xcqne7KDd1s0KWMUHXNHtjE3AmnW9i+UbG7AaVJlDomhrXHPmAfg/s47tb1053plq
gWNpswsCGxW8usGDRsQtp4k0DbO+1KmVCKthdh311oVjgW0N+j7rGtvnG/jS9wVFNPW64EwP
x9lM67UCobx9ug9ZQZ</vt:lpwstr>
  </property>
  <property fmtid="{D5CDD505-2E9C-101B-9397-08002B2CF9AE}" pid="3" name="_2015_ms_pID_7253431">
    <vt:lpwstr>69YE329A6B6N18iTmgqpwHmMpY4GuppCdRLfeaxtQToTR/VQqxB0A2
REb+swRNR18BE43aZTOzuZhmt5V0k84xJE+HAdJXLM61iL+Z2BLtHtDB+kS8G1kT6BwcvglP
WF5iUz0qYJ9VSRadNb3kSzjnc6EhZKV3788brYUXkfv6cIyPStxplrlC3rDb2GdDthKETISk
9iru2ZDBGe2X20hH/tC7v4nzMbyhjqQhKeZf</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