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Look w:val="04A0" w:firstRow="1" w:lastRow="0" w:firstColumn="1" w:lastColumn="0" w:noHBand="0" w:noVBand="1"/>
      </w:tblPr>
      <w:tblGrid>
        <w:gridCol w:w="4883"/>
        <w:gridCol w:w="5540"/>
      </w:tblGrid>
      <w:tr w:rsidR="004F0988" w14:paraId="04EA3524" w14:textId="77777777" w:rsidTr="00927B08">
        <w:tc>
          <w:tcPr>
            <w:tcW w:w="10423" w:type="dxa"/>
            <w:gridSpan w:val="2"/>
            <w:shd w:val="clear" w:color="auto" w:fill="auto"/>
          </w:tcPr>
          <w:p w14:paraId="3C2C273D" w14:textId="77777777" w:rsidR="004F0988" w:rsidRDefault="00927B08" w:rsidP="00E85DDE">
            <w:pPr>
              <w:pStyle w:val="ZA"/>
              <w:framePr w:w="0" w:hRule="auto" w:wrap="auto" w:vAnchor="margin" w:hAnchor="text" w:yAlign="inline"/>
            </w:pPr>
            <w:bookmarkStart w:id="0" w:name="page1"/>
            <w:r w:rsidRPr="002136F9">
              <w:rPr>
                <w:sz w:val="64"/>
              </w:rPr>
              <w:t>3GPP T</w:t>
            </w:r>
            <w:r>
              <w:rPr>
                <w:sz w:val="64"/>
              </w:rPr>
              <w:t>R</w:t>
            </w:r>
            <w:r w:rsidRPr="002136F9">
              <w:rPr>
                <w:sz w:val="64"/>
              </w:rPr>
              <w:t xml:space="preserve"> 28.</w:t>
            </w:r>
            <w:r>
              <w:rPr>
                <w:sz w:val="64"/>
              </w:rPr>
              <w:t>810</w:t>
            </w:r>
            <w:r w:rsidRPr="002136F9">
              <w:rPr>
                <w:sz w:val="64"/>
              </w:rPr>
              <w:t xml:space="preserve"> </w:t>
            </w:r>
            <w:r w:rsidRPr="002136F9">
              <w:t>V0.</w:t>
            </w:r>
            <w:del w:id="1" w:author="SA5 #130e" w:date="2020-04-28T11:13:00Z">
              <w:r w:rsidR="00DE791C" w:rsidDel="00E85DDE">
                <w:delText>3</w:delText>
              </w:r>
            </w:del>
            <w:ins w:id="2" w:author="SA5 #130e" w:date="2020-04-28T11:13:00Z">
              <w:r w:rsidR="00E85DDE">
                <w:t>4</w:t>
              </w:r>
            </w:ins>
            <w:r w:rsidRPr="002136F9">
              <w:t>.</w:t>
            </w:r>
            <w:r>
              <w:t>0</w:t>
            </w:r>
            <w:r w:rsidRPr="002136F9">
              <w:t xml:space="preserve"> </w:t>
            </w:r>
            <w:r w:rsidRPr="002136F9">
              <w:rPr>
                <w:sz w:val="32"/>
              </w:rPr>
              <w:t>(</w:t>
            </w:r>
            <w:r w:rsidR="00DE791C" w:rsidRPr="002136F9">
              <w:rPr>
                <w:sz w:val="32"/>
              </w:rPr>
              <w:t>20</w:t>
            </w:r>
            <w:r w:rsidR="00DE791C">
              <w:rPr>
                <w:sz w:val="32"/>
              </w:rPr>
              <w:t>20</w:t>
            </w:r>
            <w:r w:rsidRPr="002136F9">
              <w:rPr>
                <w:sz w:val="32"/>
              </w:rPr>
              <w:t>-</w:t>
            </w:r>
            <w:del w:id="3" w:author="SA5 #130e" w:date="2020-04-28T11:13:00Z">
              <w:r w:rsidR="00DE791C" w:rsidDel="00E85DDE">
                <w:rPr>
                  <w:sz w:val="32"/>
                </w:rPr>
                <w:delText>03</w:delText>
              </w:r>
            </w:del>
            <w:ins w:id="4" w:author="SA5 #130e" w:date="2020-04-28T11:13:00Z">
              <w:r w:rsidR="00E85DDE">
                <w:rPr>
                  <w:sz w:val="32"/>
                </w:rPr>
                <w:t>04</w:t>
              </w:r>
            </w:ins>
            <w:r w:rsidRPr="002136F9">
              <w:rPr>
                <w:sz w:val="32"/>
              </w:rPr>
              <w:t>)</w:t>
            </w:r>
          </w:p>
        </w:tc>
      </w:tr>
      <w:tr w:rsidR="004F0988" w14:paraId="4012C973" w14:textId="77777777" w:rsidTr="00927B08">
        <w:trPr>
          <w:trHeight w:hRule="exact" w:val="1134"/>
        </w:trPr>
        <w:tc>
          <w:tcPr>
            <w:tcW w:w="10423" w:type="dxa"/>
            <w:gridSpan w:val="2"/>
            <w:shd w:val="clear" w:color="auto" w:fill="auto"/>
          </w:tcPr>
          <w:p w14:paraId="280561B9" w14:textId="77777777" w:rsidR="004F0988" w:rsidRDefault="00927B08" w:rsidP="00133525">
            <w:pPr>
              <w:pStyle w:val="ZB"/>
              <w:framePr w:w="0" w:hRule="auto" w:wrap="auto" w:vAnchor="margin" w:hAnchor="text" w:yAlign="inline"/>
            </w:pPr>
            <w:r w:rsidRPr="002136F9">
              <w:t xml:space="preserve">Technical </w:t>
            </w:r>
            <w:r>
              <w:t>Report</w:t>
            </w:r>
          </w:p>
          <w:p w14:paraId="7182C029" w14:textId="77777777" w:rsidR="00BA4B8D" w:rsidRDefault="00BA4B8D" w:rsidP="00BA4B8D">
            <w:pPr>
              <w:pStyle w:val="Guidance"/>
            </w:pPr>
          </w:p>
        </w:tc>
      </w:tr>
      <w:tr w:rsidR="004F0988" w14:paraId="50F1A769" w14:textId="77777777" w:rsidTr="00927B08">
        <w:trPr>
          <w:trHeight w:hRule="exact" w:val="3686"/>
        </w:trPr>
        <w:tc>
          <w:tcPr>
            <w:tcW w:w="10423" w:type="dxa"/>
            <w:gridSpan w:val="2"/>
            <w:shd w:val="clear" w:color="auto" w:fill="auto"/>
          </w:tcPr>
          <w:p w14:paraId="2BC711A0" w14:textId="77777777" w:rsidR="004F0988" w:rsidRPr="004D3578" w:rsidRDefault="004F0988" w:rsidP="00133525">
            <w:pPr>
              <w:pStyle w:val="ZT"/>
              <w:framePr w:wrap="auto" w:hAnchor="text" w:yAlign="inline"/>
            </w:pPr>
            <w:r w:rsidRPr="004D3578">
              <w:t>3rd Generation Partnership Project;</w:t>
            </w:r>
          </w:p>
          <w:p w14:paraId="0EFC0098" w14:textId="77777777" w:rsidR="00927B08" w:rsidRPr="002136F9" w:rsidRDefault="00927B08" w:rsidP="00927B08">
            <w:pPr>
              <w:pStyle w:val="ZT"/>
              <w:framePr w:wrap="auto" w:hAnchor="text" w:yAlign="inline"/>
            </w:pPr>
            <w:r w:rsidRPr="002136F9">
              <w:t>Technical Specification Group Services and System Aspects;</w:t>
            </w:r>
          </w:p>
          <w:p w14:paraId="74AF760C" w14:textId="77777777" w:rsidR="00927B08" w:rsidRPr="002136F9" w:rsidRDefault="00927B08" w:rsidP="00927B08">
            <w:pPr>
              <w:pStyle w:val="ZT"/>
              <w:framePr w:wrap="auto" w:hAnchor="text" w:yAlign="inline"/>
            </w:pPr>
            <w:r>
              <w:rPr>
                <w:lang w:eastAsia="zh-CN"/>
              </w:rPr>
              <w:t xml:space="preserve">Study on concept, requirements and solutions for levels of </w:t>
            </w:r>
            <w:r w:rsidRPr="000A72C1">
              <w:t>autonomous network</w:t>
            </w:r>
            <w:r>
              <w:t>;</w:t>
            </w:r>
            <w:r w:rsidRPr="002136F9">
              <w:t xml:space="preserve"> </w:t>
            </w:r>
          </w:p>
          <w:p w14:paraId="0A50985C" w14:textId="77777777" w:rsidR="004F0988" w:rsidRPr="00133525" w:rsidRDefault="00927B08" w:rsidP="00927B08">
            <w:pPr>
              <w:pStyle w:val="ZT"/>
              <w:framePr w:wrap="auto" w:hAnchor="text" w:yAlign="inline"/>
              <w:rPr>
                <w:i/>
                <w:sz w:val="28"/>
              </w:rPr>
            </w:pPr>
            <w:r w:rsidRPr="002136F9">
              <w:t xml:space="preserve"> (</w:t>
            </w:r>
            <w:r w:rsidRPr="002136F9">
              <w:rPr>
                <w:rStyle w:val="ZGSM"/>
              </w:rPr>
              <w:t xml:space="preserve">Release 16 </w:t>
            </w:r>
            <w:r w:rsidRPr="002136F9">
              <w:t>)</w:t>
            </w:r>
          </w:p>
        </w:tc>
      </w:tr>
      <w:tr w:rsidR="00BF128E" w14:paraId="4240EF24" w14:textId="77777777" w:rsidTr="00927B08">
        <w:tc>
          <w:tcPr>
            <w:tcW w:w="10423" w:type="dxa"/>
            <w:gridSpan w:val="2"/>
            <w:shd w:val="clear" w:color="auto" w:fill="auto"/>
          </w:tcPr>
          <w:p w14:paraId="61B0448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40664AC6" w14:textId="77777777" w:rsidTr="00927B08">
        <w:trPr>
          <w:trHeight w:hRule="exact" w:val="1531"/>
        </w:trPr>
        <w:tc>
          <w:tcPr>
            <w:tcW w:w="4883" w:type="dxa"/>
            <w:shd w:val="clear" w:color="auto" w:fill="auto"/>
          </w:tcPr>
          <w:p w14:paraId="50230F98" w14:textId="77777777" w:rsidR="00D57972" w:rsidRDefault="0027168C">
            <w:r>
              <w:rPr>
                <w:i/>
                <w:noProof/>
                <w:lang w:val="en-US" w:eastAsia="zh-CN"/>
              </w:rPr>
              <w:drawing>
                <wp:inline distT="0" distB="0" distL="0" distR="0" wp14:anchorId="04CE4582" wp14:editId="784D4997">
                  <wp:extent cx="1210945" cy="838200"/>
                  <wp:effectExtent l="0" t="0" r="825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8200"/>
                          </a:xfrm>
                          <a:prstGeom prst="rect">
                            <a:avLst/>
                          </a:prstGeom>
                          <a:noFill/>
                          <a:ln>
                            <a:noFill/>
                          </a:ln>
                        </pic:spPr>
                      </pic:pic>
                    </a:graphicData>
                  </a:graphic>
                </wp:inline>
              </w:drawing>
            </w:r>
          </w:p>
        </w:tc>
        <w:tc>
          <w:tcPr>
            <w:tcW w:w="5540" w:type="dxa"/>
            <w:shd w:val="clear" w:color="auto" w:fill="auto"/>
          </w:tcPr>
          <w:p w14:paraId="6C1A1A0D" w14:textId="77777777" w:rsidR="00D57972" w:rsidRDefault="0027168C" w:rsidP="00133525">
            <w:pPr>
              <w:jc w:val="right"/>
            </w:pPr>
            <w:bookmarkStart w:id="5" w:name="logos"/>
            <w:r>
              <w:rPr>
                <w:noProof/>
                <w:lang w:val="en-US" w:eastAsia="zh-CN"/>
              </w:rPr>
              <w:drawing>
                <wp:inline distT="0" distB="0" distL="0" distR="0" wp14:anchorId="480D1CFE" wp14:editId="3A1E0EEC">
                  <wp:extent cx="1617345" cy="948055"/>
                  <wp:effectExtent l="0" t="0" r="1905" b="4445"/>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345" cy="948055"/>
                          </a:xfrm>
                          <a:prstGeom prst="rect">
                            <a:avLst/>
                          </a:prstGeom>
                          <a:noFill/>
                          <a:ln>
                            <a:noFill/>
                          </a:ln>
                        </pic:spPr>
                      </pic:pic>
                    </a:graphicData>
                  </a:graphic>
                </wp:inline>
              </w:drawing>
            </w:r>
            <w:bookmarkEnd w:id="5"/>
          </w:p>
        </w:tc>
      </w:tr>
      <w:tr w:rsidR="00C074DD" w14:paraId="169727DC" w14:textId="77777777" w:rsidTr="00927B08">
        <w:trPr>
          <w:trHeight w:hRule="exact" w:val="5783"/>
        </w:trPr>
        <w:tc>
          <w:tcPr>
            <w:tcW w:w="10423" w:type="dxa"/>
            <w:gridSpan w:val="2"/>
            <w:shd w:val="clear" w:color="auto" w:fill="auto"/>
          </w:tcPr>
          <w:p w14:paraId="2F4F770E" w14:textId="77777777" w:rsidR="00C074DD" w:rsidRPr="00C074DD" w:rsidRDefault="00C074DD" w:rsidP="00C074DD">
            <w:pPr>
              <w:pStyle w:val="Guidance"/>
              <w:rPr>
                <w:b/>
              </w:rPr>
            </w:pPr>
          </w:p>
        </w:tc>
      </w:tr>
      <w:tr w:rsidR="00C074DD" w14:paraId="3877034C" w14:textId="77777777" w:rsidTr="00927B08">
        <w:trPr>
          <w:cantSplit/>
          <w:trHeight w:hRule="exact" w:val="964"/>
        </w:trPr>
        <w:tc>
          <w:tcPr>
            <w:tcW w:w="10423" w:type="dxa"/>
            <w:gridSpan w:val="2"/>
            <w:shd w:val="clear" w:color="auto" w:fill="auto"/>
          </w:tcPr>
          <w:p w14:paraId="3FE0D93F" w14:textId="77777777" w:rsidR="00C074DD" w:rsidRPr="00133525" w:rsidRDefault="00C074DD" w:rsidP="00C074DD">
            <w:pPr>
              <w:rPr>
                <w:sz w:val="16"/>
              </w:rPr>
            </w:pPr>
            <w:bookmarkStart w:id="6"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6"/>
          </w:p>
          <w:p w14:paraId="2FFB13D0" w14:textId="77777777" w:rsidR="00C074DD" w:rsidRPr="004D3578" w:rsidRDefault="00C074DD" w:rsidP="00C074DD">
            <w:pPr>
              <w:pStyle w:val="ZV"/>
              <w:framePr w:w="0" w:wrap="auto" w:vAnchor="margin" w:hAnchor="text" w:yAlign="inline"/>
            </w:pPr>
          </w:p>
          <w:p w14:paraId="4E33E8CE" w14:textId="77777777" w:rsidR="00C074DD" w:rsidRPr="00133525" w:rsidRDefault="00C074DD" w:rsidP="00C074DD">
            <w:pPr>
              <w:rPr>
                <w:sz w:val="16"/>
              </w:rPr>
            </w:pPr>
          </w:p>
        </w:tc>
      </w:tr>
      <w:bookmarkEnd w:id="0"/>
    </w:tbl>
    <w:p w14:paraId="48C659F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70D5E14" w14:textId="77777777" w:rsidTr="00133525">
        <w:trPr>
          <w:trHeight w:hRule="exact" w:val="5670"/>
        </w:trPr>
        <w:tc>
          <w:tcPr>
            <w:tcW w:w="10423" w:type="dxa"/>
            <w:shd w:val="clear" w:color="auto" w:fill="auto"/>
          </w:tcPr>
          <w:p w14:paraId="7C7747E0" w14:textId="77777777" w:rsidR="00E16509" w:rsidRDefault="00E16509" w:rsidP="00E16509">
            <w:pPr>
              <w:pStyle w:val="Guidance"/>
            </w:pPr>
            <w:bookmarkStart w:id="7" w:name="page2"/>
          </w:p>
        </w:tc>
      </w:tr>
      <w:tr w:rsidR="00E16509" w14:paraId="6BEC83F6" w14:textId="77777777" w:rsidTr="00C074DD">
        <w:trPr>
          <w:trHeight w:hRule="exact" w:val="5387"/>
        </w:trPr>
        <w:tc>
          <w:tcPr>
            <w:tcW w:w="10423" w:type="dxa"/>
            <w:shd w:val="clear" w:color="auto" w:fill="auto"/>
          </w:tcPr>
          <w:p w14:paraId="26DEE8EE" w14:textId="77777777" w:rsidR="00E16509" w:rsidRPr="00133525" w:rsidRDefault="00E16509" w:rsidP="00133525">
            <w:pPr>
              <w:pStyle w:val="FP"/>
              <w:spacing w:after="240"/>
              <w:ind w:left="2835" w:right="2835"/>
              <w:jc w:val="center"/>
              <w:rPr>
                <w:rFonts w:ascii="Arial" w:hAnsi="Arial"/>
                <w:b/>
                <w:i/>
              </w:rPr>
            </w:pPr>
            <w:bookmarkStart w:id="8" w:name="coords3gpp"/>
            <w:r w:rsidRPr="00133525">
              <w:rPr>
                <w:rFonts w:ascii="Arial" w:hAnsi="Arial"/>
                <w:b/>
                <w:i/>
              </w:rPr>
              <w:t>3GPP</w:t>
            </w:r>
          </w:p>
          <w:p w14:paraId="509AA6C3" w14:textId="77777777" w:rsidR="00E16509" w:rsidRPr="004D3578" w:rsidRDefault="00E16509" w:rsidP="00133525">
            <w:pPr>
              <w:pStyle w:val="FP"/>
              <w:pBdr>
                <w:bottom w:val="single" w:sz="6" w:space="1" w:color="auto"/>
              </w:pBdr>
              <w:ind w:left="2835" w:right="2835"/>
              <w:jc w:val="center"/>
            </w:pPr>
            <w:r w:rsidRPr="004D3578">
              <w:t>Postal address</w:t>
            </w:r>
          </w:p>
          <w:p w14:paraId="57FC5870" w14:textId="77777777" w:rsidR="00E16509" w:rsidRPr="00133525" w:rsidRDefault="00E16509" w:rsidP="00133525">
            <w:pPr>
              <w:pStyle w:val="FP"/>
              <w:ind w:left="2835" w:right="2835"/>
              <w:jc w:val="center"/>
              <w:rPr>
                <w:rFonts w:ascii="Arial" w:hAnsi="Arial"/>
                <w:sz w:val="18"/>
              </w:rPr>
            </w:pPr>
          </w:p>
          <w:p w14:paraId="06D9931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3ED6B8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64298B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3E8B429"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71547E61"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181483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8"/>
          </w:p>
          <w:p w14:paraId="67BD8036" w14:textId="77777777" w:rsidR="00E16509" w:rsidRDefault="00E16509" w:rsidP="00133525"/>
        </w:tc>
      </w:tr>
      <w:tr w:rsidR="00E16509" w14:paraId="00652CE7" w14:textId="77777777" w:rsidTr="00C074DD">
        <w:tc>
          <w:tcPr>
            <w:tcW w:w="10423" w:type="dxa"/>
            <w:shd w:val="clear" w:color="auto" w:fill="auto"/>
            <w:vAlign w:val="bottom"/>
          </w:tcPr>
          <w:p w14:paraId="6B8F673B" w14:textId="77777777" w:rsidR="00E16509" w:rsidRPr="00133525" w:rsidRDefault="00E16509" w:rsidP="00133525">
            <w:pPr>
              <w:pStyle w:val="FP"/>
              <w:pBdr>
                <w:bottom w:val="single" w:sz="6" w:space="1" w:color="auto"/>
              </w:pBdr>
              <w:spacing w:after="240"/>
              <w:jc w:val="center"/>
              <w:rPr>
                <w:rFonts w:ascii="Arial" w:hAnsi="Arial"/>
                <w:b/>
                <w:i/>
                <w:noProof/>
              </w:rPr>
            </w:pPr>
            <w:bookmarkStart w:id="9" w:name="copyrightNotification"/>
            <w:r w:rsidRPr="00133525">
              <w:rPr>
                <w:rFonts w:ascii="Arial" w:hAnsi="Arial"/>
                <w:b/>
                <w:i/>
                <w:noProof/>
              </w:rPr>
              <w:t>Copyright Notification</w:t>
            </w:r>
          </w:p>
          <w:p w14:paraId="77782DC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8821CEA" w14:textId="77777777" w:rsidR="00E16509" w:rsidRPr="004D3578" w:rsidRDefault="00E16509" w:rsidP="00133525">
            <w:pPr>
              <w:pStyle w:val="FP"/>
              <w:jc w:val="center"/>
              <w:rPr>
                <w:noProof/>
              </w:rPr>
            </w:pPr>
          </w:p>
          <w:p w14:paraId="129C1833" w14:textId="77777777" w:rsidR="00E16509" w:rsidRPr="00133525" w:rsidRDefault="00E16509" w:rsidP="00133525">
            <w:pPr>
              <w:pStyle w:val="FP"/>
              <w:jc w:val="center"/>
              <w:rPr>
                <w:noProof/>
                <w:sz w:val="18"/>
              </w:rPr>
            </w:pPr>
            <w:r w:rsidRPr="00133525">
              <w:rPr>
                <w:noProof/>
                <w:sz w:val="18"/>
              </w:rPr>
              <w:t xml:space="preserve">© </w:t>
            </w:r>
            <w:bookmarkStart w:id="10" w:name="copyrightDate"/>
            <w:r w:rsidRPr="00EA15B0">
              <w:rPr>
                <w:noProof/>
                <w:sz w:val="18"/>
                <w:highlight w:val="yellow"/>
              </w:rPr>
              <w:t>2019</w:t>
            </w:r>
            <w:bookmarkEnd w:id="10"/>
            <w:r w:rsidRPr="00133525">
              <w:rPr>
                <w:noProof/>
                <w:sz w:val="18"/>
              </w:rPr>
              <w:t>, 3GPP Organizational Partners (ARIB, ATIS, CCSA, ETSI, TSDSI, TTA, TTC).</w:t>
            </w:r>
            <w:bookmarkStart w:id="11" w:name="copyrightaddon"/>
            <w:bookmarkEnd w:id="11"/>
          </w:p>
          <w:p w14:paraId="0959122E" w14:textId="77777777" w:rsidR="00E16509" w:rsidRPr="00133525" w:rsidRDefault="00E16509" w:rsidP="00133525">
            <w:pPr>
              <w:pStyle w:val="FP"/>
              <w:jc w:val="center"/>
              <w:rPr>
                <w:noProof/>
                <w:sz w:val="18"/>
              </w:rPr>
            </w:pPr>
            <w:r w:rsidRPr="00133525">
              <w:rPr>
                <w:noProof/>
                <w:sz w:val="18"/>
              </w:rPr>
              <w:t>All rights reserved.</w:t>
            </w:r>
          </w:p>
          <w:p w14:paraId="391B2449" w14:textId="77777777" w:rsidR="00E16509" w:rsidRPr="00133525" w:rsidRDefault="00E16509" w:rsidP="00E16509">
            <w:pPr>
              <w:pStyle w:val="FP"/>
              <w:rPr>
                <w:noProof/>
                <w:sz w:val="18"/>
              </w:rPr>
            </w:pPr>
          </w:p>
          <w:p w14:paraId="614BD97D"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35E36980"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0532C3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9"/>
          </w:p>
          <w:p w14:paraId="41D41638" w14:textId="77777777" w:rsidR="00E16509" w:rsidRDefault="00E16509" w:rsidP="00133525"/>
        </w:tc>
      </w:tr>
      <w:bookmarkEnd w:id="7"/>
    </w:tbl>
    <w:p w14:paraId="44784321" w14:textId="77777777" w:rsidR="00080512" w:rsidRPr="004D3578" w:rsidRDefault="00080512">
      <w:pPr>
        <w:pStyle w:val="TT"/>
      </w:pPr>
      <w:r w:rsidRPr="004D3578">
        <w:br w:type="page"/>
      </w:r>
      <w:bookmarkStart w:id="12" w:name="tableOfContents"/>
      <w:bookmarkEnd w:id="12"/>
      <w:r w:rsidRPr="004D3578">
        <w:lastRenderedPageBreak/>
        <w:t>Contents</w:t>
      </w:r>
    </w:p>
    <w:p w14:paraId="54B41F15" w14:textId="77777777" w:rsidR="009273BD" w:rsidRDefault="004D3578">
      <w:pPr>
        <w:pStyle w:val="10"/>
        <w:rPr>
          <w:ins w:id="13" w:author="SA5 #130e" w:date="2020-04-28T14:15:00Z"/>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ins w:id="14" w:author="SA5 #130e" w:date="2020-04-28T14:15:00Z">
        <w:r w:rsidR="009273BD">
          <w:t>Foreword</w:t>
        </w:r>
        <w:r w:rsidR="009273BD">
          <w:tab/>
        </w:r>
        <w:r w:rsidR="009273BD">
          <w:fldChar w:fldCharType="begin"/>
        </w:r>
        <w:r w:rsidR="009273BD">
          <w:instrText xml:space="preserve"> PAGEREF _Toc38975750 \h </w:instrText>
        </w:r>
      </w:ins>
      <w:r w:rsidR="009273BD">
        <w:fldChar w:fldCharType="separate"/>
      </w:r>
      <w:ins w:id="15" w:author="SA5 #130e" w:date="2020-04-28T14:15:00Z">
        <w:r w:rsidR="009273BD">
          <w:t>5</w:t>
        </w:r>
        <w:r w:rsidR="009273BD">
          <w:fldChar w:fldCharType="end"/>
        </w:r>
      </w:ins>
    </w:p>
    <w:p w14:paraId="1D19458B" w14:textId="77777777" w:rsidR="009273BD" w:rsidRDefault="009273BD">
      <w:pPr>
        <w:pStyle w:val="10"/>
        <w:rPr>
          <w:ins w:id="16" w:author="SA5 #130e" w:date="2020-04-28T14:15:00Z"/>
          <w:rFonts w:asciiTheme="minorHAnsi" w:hAnsiTheme="minorHAnsi" w:cstheme="minorBidi"/>
          <w:kern w:val="2"/>
          <w:sz w:val="21"/>
          <w:szCs w:val="22"/>
          <w:lang w:val="en-US" w:eastAsia="zh-CN"/>
        </w:rPr>
      </w:pPr>
      <w:ins w:id="17" w:author="SA5 #130e" w:date="2020-04-28T14:15:00Z">
        <w:r>
          <w:t>Introduction</w:t>
        </w:r>
        <w:r>
          <w:tab/>
        </w:r>
        <w:r>
          <w:fldChar w:fldCharType="begin"/>
        </w:r>
        <w:r>
          <w:instrText xml:space="preserve"> PAGEREF _Toc38975751 \h </w:instrText>
        </w:r>
      </w:ins>
      <w:r>
        <w:fldChar w:fldCharType="separate"/>
      </w:r>
      <w:ins w:id="18" w:author="SA5 #130e" w:date="2020-04-28T14:15:00Z">
        <w:r>
          <w:t>6</w:t>
        </w:r>
        <w:r>
          <w:fldChar w:fldCharType="end"/>
        </w:r>
      </w:ins>
    </w:p>
    <w:p w14:paraId="6D8DA1F6" w14:textId="77777777" w:rsidR="009273BD" w:rsidRDefault="009273BD">
      <w:pPr>
        <w:pStyle w:val="10"/>
        <w:rPr>
          <w:ins w:id="19" w:author="SA5 #130e" w:date="2020-04-28T14:15:00Z"/>
          <w:rFonts w:asciiTheme="minorHAnsi" w:hAnsiTheme="minorHAnsi" w:cstheme="minorBidi"/>
          <w:kern w:val="2"/>
          <w:sz w:val="21"/>
          <w:szCs w:val="22"/>
          <w:lang w:val="en-US" w:eastAsia="zh-CN"/>
        </w:rPr>
      </w:pPr>
      <w:ins w:id="20" w:author="SA5 #130e" w:date="2020-04-28T14:15:00Z">
        <w:r>
          <w:t>1</w:t>
        </w:r>
        <w:r>
          <w:rPr>
            <w:rFonts w:asciiTheme="minorHAnsi" w:hAnsiTheme="minorHAnsi" w:cstheme="minorBidi"/>
            <w:kern w:val="2"/>
            <w:sz w:val="21"/>
            <w:szCs w:val="22"/>
            <w:lang w:val="en-US" w:eastAsia="zh-CN"/>
          </w:rPr>
          <w:tab/>
        </w:r>
        <w:r>
          <w:t>Scope</w:t>
        </w:r>
        <w:r>
          <w:tab/>
        </w:r>
        <w:r>
          <w:fldChar w:fldCharType="begin"/>
        </w:r>
        <w:r>
          <w:instrText xml:space="preserve"> PAGEREF _Toc38975752 \h </w:instrText>
        </w:r>
      </w:ins>
      <w:r>
        <w:fldChar w:fldCharType="separate"/>
      </w:r>
      <w:ins w:id="21" w:author="SA5 #130e" w:date="2020-04-28T14:15:00Z">
        <w:r>
          <w:t>7</w:t>
        </w:r>
        <w:r>
          <w:fldChar w:fldCharType="end"/>
        </w:r>
      </w:ins>
    </w:p>
    <w:p w14:paraId="6D8B4A9B" w14:textId="77777777" w:rsidR="009273BD" w:rsidRDefault="009273BD">
      <w:pPr>
        <w:pStyle w:val="10"/>
        <w:rPr>
          <w:ins w:id="22" w:author="SA5 #130e" w:date="2020-04-28T14:15:00Z"/>
          <w:rFonts w:asciiTheme="minorHAnsi" w:hAnsiTheme="minorHAnsi" w:cstheme="minorBidi"/>
          <w:kern w:val="2"/>
          <w:sz w:val="21"/>
          <w:szCs w:val="22"/>
          <w:lang w:val="en-US" w:eastAsia="zh-CN"/>
        </w:rPr>
      </w:pPr>
      <w:ins w:id="23" w:author="SA5 #130e" w:date="2020-04-28T14:15:00Z">
        <w:r>
          <w:t>2</w:t>
        </w:r>
        <w:r>
          <w:rPr>
            <w:rFonts w:asciiTheme="minorHAnsi" w:hAnsiTheme="minorHAnsi" w:cstheme="minorBidi"/>
            <w:kern w:val="2"/>
            <w:sz w:val="21"/>
            <w:szCs w:val="22"/>
            <w:lang w:val="en-US" w:eastAsia="zh-CN"/>
          </w:rPr>
          <w:tab/>
        </w:r>
        <w:r>
          <w:t>References</w:t>
        </w:r>
        <w:r>
          <w:tab/>
        </w:r>
        <w:r>
          <w:fldChar w:fldCharType="begin"/>
        </w:r>
        <w:r>
          <w:instrText xml:space="preserve"> PAGEREF _Toc38975753 \h </w:instrText>
        </w:r>
      </w:ins>
      <w:r>
        <w:fldChar w:fldCharType="separate"/>
      </w:r>
      <w:ins w:id="24" w:author="SA5 #130e" w:date="2020-04-28T14:15:00Z">
        <w:r>
          <w:t>7</w:t>
        </w:r>
        <w:r>
          <w:fldChar w:fldCharType="end"/>
        </w:r>
      </w:ins>
    </w:p>
    <w:p w14:paraId="13BA2069" w14:textId="77777777" w:rsidR="009273BD" w:rsidRDefault="009273BD">
      <w:pPr>
        <w:pStyle w:val="10"/>
        <w:rPr>
          <w:ins w:id="25" w:author="SA5 #130e" w:date="2020-04-28T14:15:00Z"/>
          <w:rFonts w:asciiTheme="minorHAnsi" w:hAnsiTheme="minorHAnsi" w:cstheme="minorBidi"/>
          <w:kern w:val="2"/>
          <w:sz w:val="21"/>
          <w:szCs w:val="22"/>
          <w:lang w:val="en-US" w:eastAsia="zh-CN"/>
        </w:rPr>
      </w:pPr>
      <w:ins w:id="26" w:author="SA5 #130e" w:date="2020-04-28T14:15:00Z">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_Toc38975754 \h </w:instrText>
        </w:r>
      </w:ins>
      <w:r>
        <w:fldChar w:fldCharType="separate"/>
      </w:r>
      <w:ins w:id="27" w:author="SA5 #130e" w:date="2020-04-28T14:15:00Z">
        <w:r>
          <w:t>7</w:t>
        </w:r>
        <w:r>
          <w:fldChar w:fldCharType="end"/>
        </w:r>
      </w:ins>
    </w:p>
    <w:p w14:paraId="667A189C" w14:textId="77777777" w:rsidR="009273BD" w:rsidRDefault="009273BD">
      <w:pPr>
        <w:pStyle w:val="20"/>
        <w:rPr>
          <w:ins w:id="28" w:author="SA5 #130e" w:date="2020-04-28T14:15:00Z"/>
          <w:rFonts w:asciiTheme="minorHAnsi" w:hAnsiTheme="minorHAnsi" w:cstheme="minorBidi"/>
          <w:kern w:val="2"/>
          <w:sz w:val="21"/>
          <w:szCs w:val="22"/>
          <w:lang w:val="en-US" w:eastAsia="zh-CN"/>
        </w:rPr>
      </w:pPr>
      <w:ins w:id="29" w:author="SA5 #130e" w:date="2020-04-28T14:15:00Z">
        <w:r>
          <w:t>3.1</w:t>
        </w:r>
        <w:r>
          <w:rPr>
            <w:rFonts w:asciiTheme="minorHAnsi" w:hAnsiTheme="minorHAnsi" w:cstheme="minorBidi"/>
            <w:kern w:val="2"/>
            <w:sz w:val="21"/>
            <w:szCs w:val="22"/>
            <w:lang w:val="en-US" w:eastAsia="zh-CN"/>
          </w:rPr>
          <w:tab/>
        </w:r>
        <w:r>
          <w:t>Terms</w:t>
        </w:r>
        <w:r>
          <w:tab/>
        </w:r>
        <w:r>
          <w:fldChar w:fldCharType="begin"/>
        </w:r>
        <w:r>
          <w:instrText xml:space="preserve"> PAGEREF _Toc38975755 \h </w:instrText>
        </w:r>
      </w:ins>
      <w:r>
        <w:fldChar w:fldCharType="separate"/>
      </w:r>
      <w:ins w:id="30" w:author="SA5 #130e" w:date="2020-04-28T14:15:00Z">
        <w:r>
          <w:t>7</w:t>
        </w:r>
        <w:r>
          <w:fldChar w:fldCharType="end"/>
        </w:r>
      </w:ins>
    </w:p>
    <w:p w14:paraId="750F08E9" w14:textId="77777777" w:rsidR="009273BD" w:rsidRDefault="009273BD">
      <w:pPr>
        <w:pStyle w:val="20"/>
        <w:rPr>
          <w:ins w:id="31" w:author="SA5 #130e" w:date="2020-04-28T14:15:00Z"/>
          <w:rFonts w:asciiTheme="minorHAnsi" w:hAnsiTheme="minorHAnsi" w:cstheme="minorBidi"/>
          <w:kern w:val="2"/>
          <w:sz w:val="21"/>
          <w:szCs w:val="22"/>
          <w:lang w:val="en-US" w:eastAsia="zh-CN"/>
        </w:rPr>
      </w:pPr>
      <w:ins w:id="32" w:author="SA5 #130e" w:date="2020-04-28T14:15:00Z">
        <w:r>
          <w:t>3.2</w:t>
        </w:r>
        <w:r>
          <w:rPr>
            <w:rFonts w:asciiTheme="minorHAnsi" w:hAnsiTheme="minorHAnsi" w:cstheme="minorBidi"/>
            <w:kern w:val="2"/>
            <w:sz w:val="21"/>
            <w:szCs w:val="22"/>
            <w:lang w:val="en-US" w:eastAsia="zh-CN"/>
          </w:rPr>
          <w:tab/>
        </w:r>
        <w:r>
          <w:t>Symbols</w:t>
        </w:r>
        <w:r>
          <w:tab/>
        </w:r>
        <w:r>
          <w:fldChar w:fldCharType="begin"/>
        </w:r>
        <w:r>
          <w:instrText xml:space="preserve"> PAGEREF _Toc38975756 \h </w:instrText>
        </w:r>
      </w:ins>
      <w:r>
        <w:fldChar w:fldCharType="separate"/>
      </w:r>
      <w:ins w:id="33" w:author="SA5 #130e" w:date="2020-04-28T14:15:00Z">
        <w:r>
          <w:t>7</w:t>
        </w:r>
        <w:r>
          <w:fldChar w:fldCharType="end"/>
        </w:r>
      </w:ins>
    </w:p>
    <w:p w14:paraId="5CD5D698" w14:textId="77777777" w:rsidR="009273BD" w:rsidRDefault="009273BD">
      <w:pPr>
        <w:pStyle w:val="20"/>
        <w:rPr>
          <w:ins w:id="34" w:author="SA5 #130e" w:date="2020-04-28T14:15:00Z"/>
          <w:rFonts w:asciiTheme="minorHAnsi" w:hAnsiTheme="minorHAnsi" w:cstheme="minorBidi"/>
          <w:kern w:val="2"/>
          <w:sz w:val="21"/>
          <w:szCs w:val="22"/>
          <w:lang w:val="en-US" w:eastAsia="zh-CN"/>
        </w:rPr>
      </w:pPr>
      <w:ins w:id="35" w:author="SA5 #130e" w:date="2020-04-28T14:15:00Z">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_Toc38975757 \h </w:instrText>
        </w:r>
      </w:ins>
      <w:r>
        <w:fldChar w:fldCharType="separate"/>
      </w:r>
      <w:ins w:id="36" w:author="SA5 #130e" w:date="2020-04-28T14:15:00Z">
        <w:r>
          <w:t>8</w:t>
        </w:r>
        <w:r>
          <w:fldChar w:fldCharType="end"/>
        </w:r>
      </w:ins>
    </w:p>
    <w:p w14:paraId="12965A1E" w14:textId="77777777" w:rsidR="009273BD" w:rsidRDefault="009273BD">
      <w:pPr>
        <w:pStyle w:val="10"/>
        <w:rPr>
          <w:ins w:id="37" w:author="SA5 #130e" w:date="2020-04-28T14:15:00Z"/>
          <w:rFonts w:asciiTheme="minorHAnsi" w:hAnsiTheme="minorHAnsi" w:cstheme="minorBidi"/>
          <w:kern w:val="2"/>
          <w:sz w:val="21"/>
          <w:szCs w:val="22"/>
          <w:lang w:val="en-US" w:eastAsia="zh-CN"/>
        </w:rPr>
      </w:pPr>
      <w:ins w:id="38" w:author="SA5 #130e" w:date="2020-04-28T14:15:00Z">
        <w:r>
          <w:t>4</w:t>
        </w:r>
        <w:r>
          <w:rPr>
            <w:rFonts w:asciiTheme="minorHAnsi" w:hAnsiTheme="minorHAnsi" w:cstheme="minorBidi"/>
            <w:kern w:val="2"/>
            <w:sz w:val="21"/>
            <w:szCs w:val="22"/>
            <w:lang w:val="en-US" w:eastAsia="zh-CN"/>
          </w:rPr>
          <w:tab/>
        </w:r>
        <w:r>
          <w:t>Background and concepts</w:t>
        </w:r>
        <w:r>
          <w:tab/>
        </w:r>
        <w:r>
          <w:fldChar w:fldCharType="begin"/>
        </w:r>
        <w:r>
          <w:instrText xml:space="preserve"> PAGEREF _Toc38975758 \h </w:instrText>
        </w:r>
      </w:ins>
      <w:r>
        <w:fldChar w:fldCharType="separate"/>
      </w:r>
      <w:ins w:id="39" w:author="SA5 #130e" w:date="2020-04-28T14:15:00Z">
        <w:r>
          <w:t>8</w:t>
        </w:r>
        <w:r>
          <w:fldChar w:fldCharType="end"/>
        </w:r>
      </w:ins>
    </w:p>
    <w:p w14:paraId="2D0BDCA8" w14:textId="77777777" w:rsidR="009273BD" w:rsidRDefault="009273BD">
      <w:pPr>
        <w:pStyle w:val="20"/>
        <w:rPr>
          <w:ins w:id="40" w:author="SA5 #130e" w:date="2020-04-28T14:15:00Z"/>
          <w:rFonts w:asciiTheme="minorHAnsi" w:hAnsiTheme="minorHAnsi" w:cstheme="minorBidi"/>
          <w:kern w:val="2"/>
          <w:sz w:val="21"/>
          <w:szCs w:val="22"/>
          <w:lang w:val="en-US" w:eastAsia="zh-CN"/>
        </w:rPr>
      </w:pPr>
      <w:ins w:id="41" w:author="SA5 #130e" w:date="2020-04-28T14:15:00Z">
        <w:r w:rsidRPr="00B55937">
          <w:rPr>
            <w:rFonts w:eastAsia="Times New Roman"/>
          </w:rPr>
          <w:t>4.1</w:t>
        </w:r>
        <w:r>
          <w:rPr>
            <w:rFonts w:asciiTheme="minorHAnsi" w:hAnsiTheme="minorHAnsi" w:cstheme="minorBidi"/>
            <w:kern w:val="2"/>
            <w:sz w:val="21"/>
            <w:szCs w:val="22"/>
            <w:lang w:val="en-US" w:eastAsia="zh-CN"/>
          </w:rPr>
          <w:tab/>
        </w:r>
        <w:r w:rsidRPr="00B55937">
          <w:rPr>
            <w:rFonts w:eastAsia="Times New Roman"/>
          </w:rPr>
          <w:t>Background</w:t>
        </w:r>
        <w:r>
          <w:tab/>
        </w:r>
        <w:r>
          <w:fldChar w:fldCharType="begin"/>
        </w:r>
        <w:r>
          <w:instrText xml:space="preserve"> PAGEREF _Toc38975759 \h </w:instrText>
        </w:r>
      </w:ins>
      <w:r>
        <w:fldChar w:fldCharType="separate"/>
      </w:r>
      <w:ins w:id="42" w:author="SA5 #130e" w:date="2020-04-28T14:15:00Z">
        <w:r>
          <w:t>8</w:t>
        </w:r>
        <w:r>
          <w:fldChar w:fldCharType="end"/>
        </w:r>
      </w:ins>
    </w:p>
    <w:p w14:paraId="3B1CF5DE" w14:textId="77777777" w:rsidR="009273BD" w:rsidRDefault="009273BD">
      <w:pPr>
        <w:pStyle w:val="30"/>
        <w:rPr>
          <w:ins w:id="43" w:author="SA5 #130e" w:date="2020-04-28T14:15:00Z"/>
          <w:rFonts w:asciiTheme="minorHAnsi" w:hAnsiTheme="minorHAnsi" w:cstheme="minorBidi"/>
          <w:kern w:val="2"/>
          <w:sz w:val="21"/>
          <w:szCs w:val="22"/>
          <w:lang w:val="en-US" w:eastAsia="zh-CN"/>
        </w:rPr>
      </w:pPr>
      <w:ins w:id="44" w:author="SA5 #130e" w:date="2020-04-28T14:15:00Z">
        <w:r>
          <w:rPr>
            <w:lang w:eastAsia="zh-CN"/>
          </w:rPr>
          <w:t>4.1.1</w:t>
        </w:r>
        <w:r>
          <w:rPr>
            <w:rFonts w:asciiTheme="minorHAnsi" w:hAnsiTheme="minorHAnsi" w:cstheme="minorBidi"/>
            <w:kern w:val="2"/>
            <w:sz w:val="21"/>
            <w:szCs w:val="22"/>
            <w:lang w:val="en-US" w:eastAsia="zh-CN"/>
          </w:rPr>
          <w:tab/>
        </w:r>
        <w:r>
          <w:rPr>
            <w:lang w:eastAsia="zh-CN"/>
          </w:rPr>
          <w:t>Overview</w:t>
        </w:r>
        <w:r>
          <w:tab/>
        </w:r>
        <w:r>
          <w:fldChar w:fldCharType="begin"/>
        </w:r>
        <w:r>
          <w:instrText xml:space="preserve"> PAGEREF _Toc38975760 \h </w:instrText>
        </w:r>
      </w:ins>
      <w:r>
        <w:fldChar w:fldCharType="separate"/>
      </w:r>
      <w:ins w:id="45" w:author="SA5 #130e" w:date="2020-04-28T14:15:00Z">
        <w:r>
          <w:t>8</w:t>
        </w:r>
        <w:r>
          <w:fldChar w:fldCharType="end"/>
        </w:r>
      </w:ins>
    </w:p>
    <w:p w14:paraId="61112182" w14:textId="77777777" w:rsidR="009273BD" w:rsidRDefault="009273BD">
      <w:pPr>
        <w:pStyle w:val="30"/>
        <w:rPr>
          <w:ins w:id="46" w:author="SA5 #130e" w:date="2020-04-28T14:15:00Z"/>
          <w:rFonts w:asciiTheme="minorHAnsi" w:hAnsiTheme="minorHAnsi" w:cstheme="minorBidi"/>
          <w:kern w:val="2"/>
          <w:sz w:val="21"/>
          <w:szCs w:val="22"/>
          <w:lang w:val="en-US" w:eastAsia="zh-CN"/>
        </w:rPr>
      </w:pPr>
      <w:ins w:id="47" w:author="SA5 #130e" w:date="2020-04-28T14:15:00Z">
        <w:r>
          <w:rPr>
            <w:lang w:eastAsia="zh-CN"/>
          </w:rPr>
          <w:t>4.1.2</w:t>
        </w:r>
        <w:r>
          <w:rPr>
            <w:rFonts w:asciiTheme="minorHAnsi" w:hAnsiTheme="minorHAnsi" w:cstheme="minorBidi"/>
            <w:kern w:val="2"/>
            <w:sz w:val="21"/>
            <w:szCs w:val="22"/>
            <w:lang w:val="en-US" w:eastAsia="zh-CN"/>
          </w:rPr>
          <w:tab/>
        </w:r>
        <w:r>
          <w:t xml:space="preserve">Relevant study in </w:t>
        </w:r>
        <w:r>
          <w:rPr>
            <w:lang w:eastAsia="zh-CN"/>
          </w:rPr>
          <w:t xml:space="preserve">other SDOs or </w:t>
        </w:r>
        <w:r>
          <w:t>industry parties</w:t>
        </w:r>
        <w:r>
          <w:tab/>
        </w:r>
        <w:r>
          <w:fldChar w:fldCharType="begin"/>
        </w:r>
        <w:r>
          <w:instrText xml:space="preserve"> PAGEREF _Toc38975761 \h </w:instrText>
        </w:r>
      </w:ins>
      <w:r>
        <w:fldChar w:fldCharType="separate"/>
      </w:r>
      <w:ins w:id="48" w:author="SA5 #130e" w:date="2020-04-28T14:15:00Z">
        <w:r>
          <w:t>8</w:t>
        </w:r>
        <w:r>
          <w:fldChar w:fldCharType="end"/>
        </w:r>
      </w:ins>
    </w:p>
    <w:p w14:paraId="693F6C97" w14:textId="77777777" w:rsidR="009273BD" w:rsidRDefault="009273BD">
      <w:pPr>
        <w:pStyle w:val="40"/>
        <w:rPr>
          <w:ins w:id="49" w:author="SA5 #130e" w:date="2020-04-28T14:15:00Z"/>
          <w:rFonts w:asciiTheme="minorHAnsi" w:hAnsiTheme="minorHAnsi" w:cstheme="minorBidi"/>
          <w:kern w:val="2"/>
          <w:sz w:val="21"/>
          <w:szCs w:val="22"/>
          <w:lang w:val="en-US" w:eastAsia="zh-CN"/>
        </w:rPr>
      </w:pPr>
      <w:ins w:id="50" w:author="SA5 #130e" w:date="2020-04-28T14:15:00Z">
        <w:r>
          <w:rPr>
            <w:lang w:eastAsia="zh-CN"/>
          </w:rPr>
          <w:t>4.1.2.1</w:t>
        </w:r>
        <w:r>
          <w:rPr>
            <w:rFonts w:asciiTheme="minorHAnsi" w:hAnsiTheme="minorHAnsi" w:cstheme="minorBidi"/>
            <w:kern w:val="2"/>
            <w:sz w:val="21"/>
            <w:szCs w:val="22"/>
            <w:lang w:val="en-US" w:eastAsia="zh-CN"/>
          </w:rPr>
          <w:tab/>
        </w:r>
        <w:r>
          <w:t>Relevant study in automotive industry</w:t>
        </w:r>
        <w:r>
          <w:tab/>
        </w:r>
        <w:r>
          <w:fldChar w:fldCharType="begin"/>
        </w:r>
        <w:r>
          <w:instrText xml:space="preserve"> PAGEREF _Toc38975762 \h </w:instrText>
        </w:r>
      </w:ins>
      <w:r>
        <w:fldChar w:fldCharType="separate"/>
      </w:r>
      <w:ins w:id="51" w:author="SA5 #130e" w:date="2020-04-28T14:15:00Z">
        <w:r>
          <w:t>8</w:t>
        </w:r>
        <w:r>
          <w:fldChar w:fldCharType="end"/>
        </w:r>
      </w:ins>
    </w:p>
    <w:p w14:paraId="4135BA11" w14:textId="77777777" w:rsidR="009273BD" w:rsidRDefault="009273BD">
      <w:pPr>
        <w:pStyle w:val="40"/>
        <w:rPr>
          <w:ins w:id="52" w:author="SA5 #130e" w:date="2020-04-28T14:15:00Z"/>
          <w:rFonts w:asciiTheme="minorHAnsi" w:hAnsiTheme="minorHAnsi" w:cstheme="minorBidi"/>
          <w:kern w:val="2"/>
          <w:sz w:val="21"/>
          <w:szCs w:val="22"/>
          <w:lang w:val="en-US" w:eastAsia="zh-CN"/>
        </w:rPr>
      </w:pPr>
      <w:ins w:id="53" w:author="SA5 #130e" w:date="2020-04-28T14:15:00Z">
        <w:r>
          <w:rPr>
            <w:lang w:eastAsia="zh-CN"/>
          </w:rPr>
          <w:t>4.1.2.2</w:t>
        </w:r>
        <w:r>
          <w:rPr>
            <w:rFonts w:asciiTheme="minorHAnsi" w:hAnsiTheme="minorHAnsi" w:cstheme="minorBidi"/>
            <w:kern w:val="2"/>
            <w:sz w:val="21"/>
            <w:szCs w:val="22"/>
            <w:lang w:val="en-US" w:eastAsia="zh-CN"/>
          </w:rPr>
          <w:tab/>
        </w:r>
        <w:r>
          <w:t xml:space="preserve">Relevant study in </w:t>
        </w:r>
        <w:r>
          <w:rPr>
            <w:lang w:eastAsia="zh-CN"/>
          </w:rPr>
          <w:t>GSMA</w:t>
        </w:r>
        <w:r>
          <w:tab/>
        </w:r>
        <w:r>
          <w:fldChar w:fldCharType="begin"/>
        </w:r>
        <w:r>
          <w:instrText xml:space="preserve"> PAGEREF _Toc38975763 \h </w:instrText>
        </w:r>
      </w:ins>
      <w:r>
        <w:fldChar w:fldCharType="separate"/>
      </w:r>
      <w:ins w:id="54" w:author="SA5 #130e" w:date="2020-04-28T14:15:00Z">
        <w:r>
          <w:t>8</w:t>
        </w:r>
        <w:r>
          <w:fldChar w:fldCharType="end"/>
        </w:r>
      </w:ins>
    </w:p>
    <w:p w14:paraId="452FF684" w14:textId="77777777" w:rsidR="009273BD" w:rsidRDefault="009273BD">
      <w:pPr>
        <w:pStyle w:val="40"/>
        <w:rPr>
          <w:ins w:id="55" w:author="SA5 #130e" w:date="2020-04-28T14:15:00Z"/>
          <w:rFonts w:asciiTheme="minorHAnsi" w:hAnsiTheme="minorHAnsi" w:cstheme="minorBidi"/>
          <w:kern w:val="2"/>
          <w:sz w:val="21"/>
          <w:szCs w:val="22"/>
          <w:lang w:val="en-US" w:eastAsia="zh-CN"/>
        </w:rPr>
      </w:pPr>
      <w:ins w:id="56" w:author="SA5 #130e" w:date="2020-04-28T14:15:00Z">
        <w:r>
          <w:rPr>
            <w:lang w:eastAsia="zh-CN"/>
          </w:rPr>
          <w:t>4.1.2.3</w:t>
        </w:r>
        <w:r>
          <w:rPr>
            <w:rFonts w:asciiTheme="minorHAnsi" w:hAnsiTheme="minorHAnsi" w:cstheme="minorBidi"/>
            <w:kern w:val="2"/>
            <w:sz w:val="21"/>
            <w:szCs w:val="22"/>
            <w:lang w:val="en-US" w:eastAsia="zh-CN"/>
          </w:rPr>
          <w:tab/>
        </w:r>
        <w:r>
          <w:rPr>
            <w:lang w:eastAsia="zh-CN"/>
          </w:rPr>
          <w:t>Relevant study in TMF</w:t>
        </w:r>
        <w:r>
          <w:tab/>
        </w:r>
        <w:r>
          <w:fldChar w:fldCharType="begin"/>
        </w:r>
        <w:r>
          <w:instrText xml:space="preserve"> PAGEREF _Toc38975764 \h </w:instrText>
        </w:r>
      </w:ins>
      <w:r>
        <w:fldChar w:fldCharType="separate"/>
      </w:r>
      <w:ins w:id="57" w:author="SA5 #130e" w:date="2020-04-28T14:15:00Z">
        <w:r>
          <w:t>8</w:t>
        </w:r>
        <w:r>
          <w:fldChar w:fldCharType="end"/>
        </w:r>
      </w:ins>
    </w:p>
    <w:p w14:paraId="5C1105B6" w14:textId="77777777" w:rsidR="009273BD" w:rsidRDefault="009273BD">
      <w:pPr>
        <w:pStyle w:val="40"/>
        <w:rPr>
          <w:ins w:id="58" w:author="SA5 #130e" w:date="2020-04-28T14:15:00Z"/>
          <w:rFonts w:asciiTheme="minorHAnsi" w:hAnsiTheme="minorHAnsi" w:cstheme="minorBidi"/>
          <w:kern w:val="2"/>
          <w:sz w:val="21"/>
          <w:szCs w:val="22"/>
          <w:lang w:val="en-US" w:eastAsia="zh-CN"/>
        </w:rPr>
      </w:pPr>
      <w:ins w:id="59" w:author="SA5 #130e" w:date="2020-04-28T14:15:00Z">
        <w:r>
          <w:rPr>
            <w:lang w:eastAsia="zh-CN"/>
          </w:rPr>
          <w:t>4.1.2.4</w:t>
        </w:r>
        <w:r>
          <w:rPr>
            <w:rFonts w:asciiTheme="minorHAnsi" w:hAnsiTheme="minorHAnsi" w:cstheme="minorBidi"/>
            <w:kern w:val="2"/>
            <w:sz w:val="21"/>
            <w:szCs w:val="22"/>
            <w:lang w:val="en-US" w:eastAsia="zh-CN"/>
          </w:rPr>
          <w:tab/>
        </w:r>
        <w:r>
          <w:rPr>
            <w:lang w:eastAsia="zh-CN"/>
          </w:rPr>
          <w:t>Relevant study in ITU</w:t>
        </w:r>
        <w:r>
          <w:tab/>
        </w:r>
        <w:r>
          <w:fldChar w:fldCharType="begin"/>
        </w:r>
        <w:r>
          <w:instrText xml:space="preserve"> PAGEREF _Toc38975765 \h </w:instrText>
        </w:r>
      </w:ins>
      <w:r>
        <w:fldChar w:fldCharType="separate"/>
      </w:r>
      <w:ins w:id="60" w:author="SA5 #130e" w:date="2020-04-28T14:15:00Z">
        <w:r>
          <w:t>9</w:t>
        </w:r>
        <w:r>
          <w:fldChar w:fldCharType="end"/>
        </w:r>
      </w:ins>
    </w:p>
    <w:p w14:paraId="1414F634" w14:textId="77777777" w:rsidR="009273BD" w:rsidRDefault="009273BD">
      <w:pPr>
        <w:pStyle w:val="30"/>
        <w:rPr>
          <w:ins w:id="61" w:author="SA5 #130e" w:date="2020-04-28T14:15:00Z"/>
          <w:rFonts w:asciiTheme="minorHAnsi" w:hAnsiTheme="minorHAnsi" w:cstheme="minorBidi"/>
          <w:kern w:val="2"/>
          <w:sz w:val="21"/>
          <w:szCs w:val="22"/>
          <w:lang w:val="en-US" w:eastAsia="zh-CN"/>
        </w:rPr>
      </w:pPr>
      <w:ins w:id="62" w:author="SA5 #130e" w:date="2020-04-28T14:15:00Z">
        <w:r>
          <w:rPr>
            <w:lang w:eastAsia="zh-CN"/>
          </w:rPr>
          <w:t xml:space="preserve">4.1.3 </w:t>
        </w:r>
        <w:r>
          <w:rPr>
            <w:rFonts w:asciiTheme="minorHAnsi" w:hAnsiTheme="minorHAnsi" w:cstheme="minorBidi"/>
            <w:kern w:val="2"/>
            <w:sz w:val="21"/>
            <w:szCs w:val="22"/>
            <w:lang w:val="en-US" w:eastAsia="zh-CN"/>
          </w:rPr>
          <w:tab/>
        </w:r>
        <w:r>
          <w:rPr>
            <w:lang w:eastAsia="zh-CN"/>
          </w:rPr>
          <w:t>Benefits</w:t>
        </w:r>
        <w:r>
          <w:t xml:space="preserve"> of having autonomous network level</w:t>
        </w:r>
        <w:r>
          <w:tab/>
        </w:r>
        <w:r>
          <w:fldChar w:fldCharType="begin"/>
        </w:r>
        <w:r>
          <w:instrText xml:space="preserve"> PAGEREF _Toc38975766 \h </w:instrText>
        </w:r>
      </w:ins>
      <w:r>
        <w:fldChar w:fldCharType="separate"/>
      </w:r>
      <w:ins w:id="63" w:author="SA5 #130e" w:date="2020-04-28T14:15:00Z">
        <w:r>
          <w:t>9</w:t>
        </w:r>
        <w:r>
          <w:fldChar w:fldCharType="end"/>
        </w:r>
      </w:ins>
    </w:p>
    <w:p w14:paraId="0335EFA1" w14:textId="77777777" w:rsidR="009273BD" w:rsidRDefault="009273BD">
      <w:pPr>
        <w:pStyle w:val="20"/>
        <w:rPr>
          <w:ins w:id="64" w:author="SA5 #130e" w:date="2020-04-28T14:15:00Z"/>
          <w:rFonts w:asciiTheme="minorHAnsi" w:hAnsiTheme="minorHAnsi" w:cstheme="minorBidi"/>
          <w:kern w:val="2"/>
          <w:sz w:val="21"/>
          <w:szCs w:val="22"/>
          <w:lang w:val="en-US" w:eastAsia="zh-CN"/>
        </w:rPr>
      </w:pPr>
      <w:ins w:id="65" w:author="SA5 #130e" w:date="2020-04-28T14:15:00Z">
        <w:r>
          <w:t>4.2</w:t>
        </w:r>
        <w:r>
          <w:rPr>
            <w:rFonts w:asciiTheme="minorHAnsi" w:hAnsiTheme="minorHAnsi" w:cstheme="minorBidi"/>
            <w:kern w:val="2"/>
            <w:sz w:val="21"/>
            <w:szCs w:val="22"/>
            <w:lang w:val="en-US" w:eastAsia="zh-CN"/>
          </w:rPr>
          <w:tab/>
        </w:r>
        <w:r>
          <w:t>Concept of network autonomy</w:t>
        </w:r>
        <w:r>
          <w:tab/>
        </w:r>
        <w:r>
          <w:fldChar w:fldCharType="begin"/>
        </w:r>
        <w:r>
          <w:instrText xml:space="preserve"> PAGEREF _Toc38975767 \h </w:instrText>
        </w:r>
      </w:ins>
      <w:r>
        <w:fldChar w:fldCharType="separate"/>
      </w:r>
      <w:ins w:id="66" w:author="SA5 #130e" w:date="2020-04-28T14:15:00Z">
        <w:r>
          <w:t>9</w:t>
        </w:r>
        <w:r>
          <w:fldChar w:fldCharType="end"/>
        </w:r>
      </w:ins>
    </w:p>
    <w:p w14:paraId="47369295" w14:textId="77777777" w:rsidR="009273BD" w:rsidRDefault="009273BD">
      <w:pPr>
        <w:pStyle w:val="20"/>
        <w:rPr>
          <w:ins w:id="67" w:author="SA5 #130e" w:date="2020-04-28T14:15:00Z"/>
          <w:rFonts w:asciiTheme="minorHAnsi" w:hAnsiTheme="minorHAnsi" w:cstheme="minorBidi"/>
          <w:kern w:val="2"/>
          <w:sz w:val="21"/>
          <w:szCs w:val="22"/>
          <w:lang w:val="en-US" w:eastAsia="zh-CN"/>
        </w:rPr>
      </w:pPr>
      <w:ins w:id="68" w:author="SA5 #130e" w:date="2020-04-28T14:15:00Z">
        <w:r>
          <w:t>4.3</w:t>
        </w:r>
        <w:r>
          <w:rPr>
            <w:rFonts w:asciiTheme="minorHAnsi" w:hAnsiTheme="minorHAnsi" w:cstheme="minorBidi"/>
            <w:kern w:val="2"/>
            <w:sz w:val="21"/>
            <w:szCs w:val="22"/>
            <w:lang w:val="en-US" w:eastAsia="zh-CN"/>
          </w:rPr>
          <w:tab/>
        </w:r>
        <w:r>
          <w:t>Concept of network autonomy level</w:t>
        </w:r>
        <w:r>
          <w:tab/>
        </w:r>
        <w:r>
          <w:fldChar w:fldCharType="begin"/>
        </w:r>
        <w:r>
          <w:instrText xml:space="preserve"> PAGEREF _Toc38975768 \h </w:instrText>
        </w:r>
      </w:ins>
      <w:r>
        <w:fldChar w:fldCharType="separate"/>
      </w:r>
      <w:ins w:id="69" w:author="SA5 #130e" w:date="2020-04-28T14:15:00Z">
        <w:r>
          <w:t>9</w:t>
        </w:r>
        <w:r>
          <w:fldChar w:fldCharType="end"/>
        </w:r>
      </w:ins>
    </w:p>
    <w:p w14:paraId="13A24696" w14:textId="77777777" w:rsidR="009273BD" w:rsidRDefault="009273BD">
      <w:pPr>
        <w:pStyle w:val="20"/>
        <w:rPr>
          <w:ins w:id="70" w:author="SA5 #130e" w:date="2020-04-28T14:15:00Z"/>
          <w:rFonts w:asciiTheme="minorHAnsi" w:hAnsiTheme="minorHAnsi" w:cstheme="minorBidi"/>
          <w:kern w:val="2"/>
          <w:sz w:val="21"/>
          <w:szCs w:val="22"/>
          <w:lang w:val="en-US" w:eastAsia="zh-CN"/>
        </w:rPr>
      </w:pPr>
      <w:ins w:id="71" w:author="SA5 #130e" w:date="2020-04-28T14:15:00Z">
        <w:r>
          <w:t>4.4</w:t>
        </w:r>
        <w:r>
          <w:rPr>
            <w:rFonts w:asciiTheme="minorHAnsi" w:hAnsiTheme="minorHAnsi" w:cstheme="minorBidi"/>
            <w:kern w:val="2"/>
            <w:sz w:val="21"/>
            <w:szCs w:val="22"/>
            <w:lang w:val="en-US" w:eastAsia="zh-CN"/>
          </w:rPr>
          <w:tab/>
        </w:r>
        <w:r>
          <w:rPr>
            <w:lang w:eastAsia="zh-CN"/>
          </w:rPr>
          <w:t>Potential dimensions for classification of network autonomy</w:t>
        </w:r>
        <w:r>
          <w:tab/>
        </w:r>
        <w:r>
          <w:fldChar w:fldCharType="begin"/>
        </w:r>
        <w:r>
          <w:instrText xml:space="preserve"> PAGEREF _Toc38975769 \h </w:instrText>
        </w:r>
      </w:ins>
      <w:r>
        <w:fldChar w:fldCharType="separate"/>
      </w:r>
      <w:ins w:id="72" w:author="SA5 #130e" w:date="2020-04-28T14:15:00Z">
        <w:r>
          <w:t>10</w:t>
        </w:r>
        <w:r>
          <w:fldChar w:fldCharType="end"/>
        </w:r>
      </w:ins>
    </w:p>
    <w:p w14:paraId="537A948D" w14:textId="77777777" w:rsidR="009273BD" w:rsidRDefault="009273BD">
      <w:pPr>
        <w:pStyle w:val="30"/>
        <w:rPr>
          <w:ins w:id="73" w:author="SA5 #130e" w:date="2020-04-28T14:15:00Z"/>
          <w:rFonts w:asciiTheme="minorHAnsi" w:hAnsiTheme="minorHAnsi" w:cstheme="minorBidi"/>
          <w:kern w:val="2"/>
          <w:sz w:val="21"/>
          <w:szCs w:val="22"/>
          <w:lang w:val="en-US" w:eastAsia="zh-CN"/>
        </w:rPr>
      </w:pPr>
      <w:ins w:id="74" w:author="SA5 #130e" w:date="2020-04-28T14:15:00Z">
        <w:r>
          <w:rPr>
            <w:lang w:eastAsia="zh-CN"/>
          </w:rPr>
          <w:t xml:space="preserve">4.4.1 </w:t>
        </w:r>
        <w:r>
          <w:rPr>
            <w:rFonts w:asciiTheme="minorHAnsi" w:hAnsiTheme="minorHAnsi" w:cstheme="minorBidi"/>
            <w:kern w:val="2"/>
            <w:sz w:val="21"/>
            <w:szCs w:val="22"/>
            <w:lang w:val="en-US" w:eastAsia="zh-CN"/>
          </w:rPr>
          <w:tab/>
        </w:r>
        <w:r>
          <w:rPr>
            <w:lang w:eastAsia="zh-CN"/>
          </w:rPr>
          <w:t>Introduction</w:t>
        </w:r>
        <w:r>
          <w:tab/>
        </w:r>
        <w:r>
          <w:fldChar w:fldCharType="begin"/>
        </w:r>
        <w:r>
          <w:instrText xml:space="preserve"> PAGEREF _Toc38975770 \h </w:instrText>
        </w:r>
      </w:ins>
      <w:r>
        <w:fldChar w:fldCharType="separate"/>
      </w:r>
      <w:ins w:id="75" w:author="SA5 #130e" w:date="2020-04-28T14:15:00Z">
        <w:r>
          <w:t>10</w:t>
        </w:r>
        <w:r>
          <w:fldChar w:fldCharType="end"/>
        </w:r>
      </w:ins>
    </w:p>
    <w:p w14:paraId="20A1B792" w14:textId="77777777" w:rsidR="009273BD" w:rsidRDefault="009273BD">
      <w:pPr>
        <w:pStyle w:val="30"/>
        <w:rPr>
          <w:ins w:id="76" w:author="SA5 #130e" w:date="2020-04-28T14:15:00Z"/>
          <w:rFonts w:asciiTheme="minorHAnsi" w:hAnsiTheme="minorHAnsi" w:cstheme="minorBidi"/>
          <w:kern w:val="2"/>
          <w:sz w:val="21"/>
          <w:szCs w:val="22"/>
          <w:lang w:val="en-US" w:eastAsia="zh-CN"/>
        </w:rPr>
      </w:pPr>
      <w:ins w:id="77" w:author="SA5 #130e" w:date="2020-04-28T14:15:00Z">
        <w:r>
          <w:rPr>
            <w:lang w:eastAsia="zh-CN"/>
          </w:rPr>
          <w:t>4.4.2</w:t>
        </w:r>
        <w:r>
          <w:rPr>
            <w:rFonts w:asciiTheme="minorHAnsi" w:hAnsiTheme="minorHAnsi" w:cstheme="minorBidi"/>
            <w:kern w:val="2"/>
            <w:sz w:val="21"/>
            <w:szCs w:val="22"/>
            <w:lang w:val="en-US" w:eastAsia="zh-CN"/>
          </w:rPr>
          <w:tab/>
        </w:r>
        <w:r>
          <w:rPr>
            <w:lang w:eastAsia="zh-CN"/>
          </w:rPr>
          <w:t>Workflow</w:t>
        </w:r>
        <w:r>
          <w:tab/>
        </w:r>
        <w:r>
          <w:fldChar w:fldCharType="begin"/>
        </w:r>
        <w:r>
          <w:instrText xml:space="preserve"> PAGEREF _Toc38975771 \h </w:instrText>
        </w:r>
      </w:ins>
      <w:r>
        <w:fldChar w:fldCharType="separate"/>
      </w:r>
      <w:ins w:id="78" w:author="SA5 #130e" w:date="2020-04-28T14:15:00Z">
        <w:r>
          <w:t>10</w:t>
        </w:r>
        <w:r>
          <w:fldChar w:fldCharType="end"/>
        </w:r>
      </w:ins>
    </w:p>
    <w:p w14:paraId="770C276A" w14:textId="77777777" w:rsidR="009273BD" w:rsidRDefault="009273BD">
      <w:pPr>
        <w:pStyle w:val="30"/>
        <w:rPr>
          <w:ins w:id="79" w:author="SA5 #130e" w:date="2020-04-28T14:15:00Z"/>
          <w:rFonts w:asciiTheme="minorHAnsi" w:hAnsiTheme="minorHAnsi" w:cstheme="minorBidi"/>
          <w:kern w:val="2"/>
          <w:sz w:val="21"/>
          <w:szCs w:val="22"/>
          <w:lang w:val="en-US" w:eastAsia="zh-CN"/>
        </w:rPr>
      </w:pPr>
      <w:ins w:id="80" w:author="SA5 #130e" w:date="2020-04-28T14:15:00Z">
        <w:r>
          <w:rPr>
            <w:lang w:eastAsia="zh-CN"/>
          </w:rPr>
          <w:t>4.4.3</w:t>
        </w:r>
        <w:r>
          <w:rPr>
            <w:rFonts w:asciiTheme="minorHAnsi" w:hAnsiTheme="minorHAnsi" w:cstheme="minorBidi"/>
            <w:kern w:val="2"/>
            <w:sz w:val="21"/>
            <w:szCs w:val="22"/>
            <w:lang w:val="en-US" w:eastAsia="zh-CN"/>
          </w:rPr>
          <w:tab/>
        </w:r>
        <w:r>
          <w:rPr>
            <w:lang w:eastAsia="zh-CN"/>
          </w:rPr>
          <w:t>Management scope</w:t>
        </w:r>
        <w:r>
          <w:tab/>
        </w:r>
        <w:r>
          <w:fldChar w:fldCharType="begin"/>
        </w:r>
        <w:r>
          <w:instrText xml:space="preserve"> PAGEREF _Toc38975772 \h </w:instrText>
        </w:r>
      </w:ins>
      <w:r>
        <w:fldChar w:fldCharType="separate"/>
      </w:r>
      <w:ins w:id="81" w:author="SA5 #130e" w:date="2020-04-28T14:15:00Z">
        <w:r>
          <w:t>10</w:t>
        </w:r>
        <w:r>
          <w:fldChar w:fldCharType="end"/>
        </w:r>
      </w:ins>
    </w:p>
    <w:p w14:paraId="2851035F" w14:textId="77777777" w:rsidR="009273BD" w:rsidRDefault="009273BD">
      <w:pPr>
        <w:pStyle w:val="30"/>
        <w:rPr>
          <w:ins w:id="82" w:author="SA5 #130e" w:date="2020-04-28T14:15:00Z"/>
          <w:rFonts w:asciiTheme="minorHAnsi" w:hAnsiTheme="minorHAnsi" w:cstheme="minorBidi"/>
          <w:kern w:val="2"/>
          <w:sz w:val="21"/>
          <w:szCs w:val="22"/>
          <w:lang w:val="en-US" w:eastAsia="zh-CN"/>
        </w:rPr>
      </w:pPr>
      <w:ins w:id="83" w:author="SA5 #130e" w:date="2020-04-28T14:15:00Z">
        <w:r>
          <w:rPr>
            <w:lang w:eastAsia="zh-CN"/>
          </w:rPr>
          <w:t>4.4.4</w:t>
        </w:r>
        <w:r>
          <w:rPr>
            <w:rFonts w:asciiTheme="minorHAnsi" w:hAnsiTheme="minorHAnsi" w:cstheme="minorBidi"/>
            <w:kern w:val="2"/>
            <w:sz w:val="21"/>
            <w:szCs w:val="22"/>
            <w:lang w:val="en-US" w:eastAsia="zh-CN"/>
          </w:rPr>
          <w:tab/>
        </w:r>
        <w:r>
          <w:rPr>
            <w:lang w:eastAsia="zh-CN"/>
          </w:rPr>
          <w:t>Scenarios</w:t>
        </w:r>
        <w:r>
          <w:tab/>
        </w:r>
        <w:r>
          <w:fldChar w:fldCharType="begin"/>
        </w:r>
        <w:r>
          <w:instrText xml:space="preserve"> PAGEREF _Toc38975773 \h </w:instrText>
        </w:r>
      </w:ins>
      <w:r>
        <w:fldChar w:fldCharType="separate"/>
      </w:r>
      <w:ins w:id="84" w:author="SA5 #130e" w:date="2020-04-28T14:15:00Z">
        <w:r>
          <w:t>11</w:t>
        </w:r>
        <w:r>
          <w:fldChar w:fldCharType="end"/>
        </w:r>
      </w:ins>
    </w:p>
    <w:p w14:paraId="46FB22B6" w14:textId="77777777" w:rsidR="009273BD" w:rsidRDefault="009273BD">
      <w:pPr>
        <w:pStyle w:val="10"/>
        <w:rPr>
          <w:ins w:id="85" w:author="SA5 #130e" w:date="2020-04-28T14:15:00Z"/>
          <w:rFonts w:asciiTheme="minorHAnsi" w:hAnsiTheme="minorHAnsi" w:cstheme="minorBidi"/>
          <w:kern w:val="2"/>
          <w:sz w:val="21"/>
          <w:szCs w:val="22"/>
          <w:lang w:val="en-US" w:eastAsia="zh-CN"/>
        </w:rPr>
      </w:pPr>
      <w:ins w:id="86" w:author="SA5 #130e" w:date="2020-04-28T14:15:00Z">
        <w:r>
          <w:t>5</w:t>
        </w:r>
        <w:r>
          <w:rPr>
            <w:rFonts w:asciiTheme="minorHAnsi" w:hAnsiTheme="minorHAnsi" w:cstheme="minorBidi"/>
            <w:kern w:val="2"/>
            <w:sz w:val="21"/>
            <w:szCs w:val="22"/>
            <w:lang w:val="en-US" w:eastAsia="zh-CN"/>
          </w:rPr>
          <w:tab/>
        </w:r>
        <w:r>
          <w:t>Use cases</w:t>
        </w:r>
        <w:r>
          <w:tab/>
        </w:r>
        <w:r>
          <w:fldChar w:fldCharType="begin"/>
        </w:r>
        <w:r>
          <w:instrText xml:space="preserve"> PAGEREF _Toc38975774 \h </w:instrText>
        </w:r>
      </w:ins>
      <w:r>
        <w:fldChar w:fldCharType="separate"/>
      </w:r>
      <w:ins w:id="87" w:author="SA5 #130e" w:date="2020-04-28T14:15:00Z">
        <w:r>
          <w:t>11</w:t>
        </w:r>
        <w:r>
          <w:fldChar w:fldCharType="end"/>
        </w:r>
      </w:ins>
    </w:p>
    <w:p w14:paraId="2B6F79BC" w14:textId="77777777" w:rsidR="009273BD" w:rsidRDefault="009273BD">
      <w:pPr>
        <w:pStyle w:val="20"/>
        <w:rPr>
          <w:ins w:id="88" w:author="SA5 #130e" w:date="2020-04-28T14:15:00Z"/>
          <w:rFonts w:asciiTheme="minorHAnsi" w:hAnsiTheme="minorHAnsi" w:cstheme="minorBidi"/>
          <w:kern w:val="2"/>
          <w:sz w:val="21"/>
          <w:szCs w:val="22"/>
          <w:lang w:val="en-US" w:eastAsia="zh-CN"/>
        </w:rPr>
      </w:pPr>
      <w:ins w:id="89" w:author="SA5 #130e" w:date="2020-04-28T14:15:00Z">
        <w:r>
          <w:t>5.1</w:t>
        </w:r>
        <w:r>
          <w:rPr>
            <w:rFonts w:asciiTheme="minorHAnsi" w:hAnsiTheme="minorHAnsi" w:cstheme="minorBidi"/>
            <w:kern w:val="2"/>
            <w:sz w:val="21"/>
            <w:szCs w:val="22"/>
            <w:lang w:val="en-US" w:eastAsia="zh-CN"/>
          </w:rPr>
          <w:tab/>
        </w:r>
        <w:r>
          <w:rPr>
            <w:lang w:eastAsia="zh-CN"/>
          </w:rPr>
          <w:t>Fault recovery</w:t>
        </w:r>
        <w:r>
          <w:t xml:space="preserve"> use case example for network autonomy level</w:t>
        </w:r>
        <w:r>
          <w:tab/>
        </w:r>
        <w:r>
          <w:fldChar w:fldCharType="begin"/>
        </w:r>
        <w:r>
          <w:instrText xml:space="preserve"> PAGEREF _Toc38975775 \h </w:instrText>
        </w:r>
      </w:ins>
      <w:r>
        <w:fldChar w:fldCharType="separate"/>
      </w:r>
      <w:ins w:id="90" w:author="SA5 #130e" w:date="2020-04-28T14:15:00Z">
        <w:r>
          <w:t>11</w:t>
        </w:r>
        <w:r>
          <w:fldChar w:fldCharType="end"/>
        </w:r>
      </w:ins>
    </w:p>
    <w:p w14:paraId="6E9DDE10" w14:textId="77777777" w:rsidR="009273BD" w:rsidRDefault="009273BD">
      <w:pPr>
        <w:pStyle w:val="30"/>
        <w:rPr>
          <w:ins w:id="91" w:author="SA5 #130e" w:date="2020-04-28T14:15:00Z"/>
          <w:rFonts w:asciiTheme="minorHAnsi" w:hAnsiTheme="minorHAnsi" w:cstheme="minorBidi"/>
          <w:kern w:val="2"/>
          <w:sz w:val="21"/>
          <w:szCs w:val="22"/>
          <w:lang w:val="en-US" w:eastAsia="zh-CN"/>
        </w:rPr>
      </w:pPr>
      <w:ins w:id="92" w:author="SA5 #130e" w:date="2020-04-28T14:15:00Z">
        <w:r>
          <w:rPr>
            <w:lang w:eastAsia="zh-CN"/>
          </w:rPr>
          <w:t>5.1.1</w:t>
        </w:r>
        <w:r>
          <w:rPr>
            <w:rFonts w:asciiTheme="minorHAnsi" w:hAnsiTheme="minorHAnsi" w:cstheme="minorBidi"/>
            <w:kern w:val="2"/>
            <w:sz w:val="21"/>
            <w:szCs w:val="22"/>
            <w:lang w:val="en-US" w:eastAsia="zh-CN"/>
          </w:rPr>
          <w:tab/>
        </w:r>
        <w:r>
          <w:rPr>
            <w:lang w:eastAsia="zh-CN"/>
          </w:rPr>
          <w:t>Introduction</w:t>
        </w:r>
        <w:r>
          <w:tab/>
        </w:r>
        <w:r>
          <w:fldChar w:fldCharType="begin"/>
        </w:r>
        <w:r>
          <w:instrText xml:space="preserve"> PAGEREF _Toc38975776 \h </w:instrText>
        </w:r>
      </w:ins>
      <w:r>
        <w:fldChar w:fldCharType="separate"/>
      </w:r>
      <w:ins w:id="93" w:author="SA5 #130e" w:date="2020-04-28T14:15:00Z">
        <w:r>
          <w:t>11</w:t>
        </w:r>
        <w:r>
          <w:fldChar w:fldCharType="end"/>
        </w:r>
      </w:ins>
    </w:p>
    <w:p w14:paraId="395CF191" w14:textId="77777777" w:rsidR="009273BD" w:rsidRDefault="009273BD">
      <w:pPr>
        <w:pStyle w:val="30"/>
        <w:rPr>
          <w:ins w:id="94" w:author="SA5 #130e" w:date="2020-04-28T14:15:00Z"/>
          <w:rFonts w:asciiTheme="minorHAnsi" w:hAnsiTheme="minorHAnsi" w:cstheme="minorBidi"/>
          <w:kern w:val="2"/>
          <w:sz w:val="21"/>
          <w:szCs w:val="22"/>
          <w:lang w:val="en-US" w:eastAsia="zh-CN"/>
        </w:rPr>
      </w:pPr>
      <w:ins w:id="95" w:author="SA5 #130e" w:date="2020-04-28T14:15:00Z">
        <w:r>
          <w:rPr>
            <w:lang w:eastAsia="zh-CN"/>
          </w:rPr>
          <w:t>5.1.2</w:t>
        </w:r>
        <w:r>
          <w:rPr>
            <w:rFonts w:asciiTheme="minorHAnsi" w:hAnsiTheme="minorHAnsi" w:cstheme="minorBidi"/>
            <w:kern w:val="2"/>
            <w:sz w:val="21"/>
            <w:szCs w:val="22"/>
            <w:lang w:val="en-US" w:eastAsia="zh-CN"/>
          </w:rPr>
          <w:tab/>
        </w:r>
        <w:r>
          <w:rPr>
            <w:lang w:eastAsia="zh-CN"/>
          </w:rPr>
          <w:t>Entire workflow</w:t>
        </w:r>
        <w:r>
          <w:tab/>
        </w:r>
        <w:r>
          <w:fldChar w:fldCharType="begin"/>
        </w:r>
        <w:r>
          <w:instrText xml:space="preserve"> PAGEREF _Toc38975777 \h </w:instrText>
        </w:r>
      </w:ins>
      <w:r>
        <w:fldChar w:fldCharType="separate"/>
      </w:r>
      <w:ins w:id="96" w:author="SA5 #130e" w:date="2020-04-28T14:15:00Z">
        <w:r>
          <w:t>11</w:t>
        </w:r>
        <w:r>
          <w:fldChar w:fldCharType="end"/>
        </w:r>
      </w:ins>
    </w:p>
    <w:p w14:paraId="3DAC14ED" w14:textId="77777777" w:rsidR="009273BD" w:rsidRDefault="009273BD">
      <w:pPr>
        <w:pStyle w:val="30"/>
        <w:rPr>
          <w:ins w:id="97" w:author="SA5 #130e" w:date="2020-04-28T14:15:00Z"/>
          <w:rFonts w:asciiTheme="minorHAnsi" w:hAnsiTheme="minorHAnsi" w:cstheme="minorBidi"/>
          <w:kern w:val="2"/>
          <w:sz w:val="21"/>
          <w:szCs w:val="22"/>
          <w:lang w:val="en-US" w:eastAsia="zh-CN"/>
        </w:rPr>
      </w:pPr>
      <w:ins w:id="98" w:author="SA5 #130e" w:date="2020-04-28T14:15:00Z">
        <w:r>
          <w:rPr>
            <w:lang w:eastAsia="zh-CN"/>
          </w:rPr>
          <w:t>5.1.3 Potential classification of network autonomy for fault recovery</w:t>
        </w:r>
        <w:r>
          <w:tab/>
        </w:r>
        <w:r>
          <w:fldChar w:fldCharType="begin"/>
        </w:r>
        <w:r>
          <w:instrText xml:space="preserve"> PAGEREF _Toc38975778 \h </w:instrText>
        </w:r>
      </w:ins>
      <w:r>
        <w:fldChar w:fldCharType="separate"/>
      </w:r>
      <w:ins w:id="99" w:author="SA5 #130e" w:date="2020-04-28T14:15:00Z">
        <w:r>
          <w:t>12</w:t>
        </w:r>
        <w:r>
          <w:fldChar w:fldCharType="end"/>
        </w:r>
      </w:ins>
    </w:p>
    <w:p w14:paraId="0DABAC5B" w14:textId="77777777" w:rsidR="009273BD" w:rsidRDefault="009273BD">
      <w:pPr>
        <w:pStyle w:val="20"/>
        <w:rPr>
          <w:ins w:id="100" w:author="SA5 #130e" w:date="2020-04-28T14:15:00Z"/>
          <w:rFonts w:asciiTheme="minorHAnsi" w:hAnsiTheme="minorHAnsi" w:cstheme="minorBidi"/>
          <w:kern w:val="2"/>
          <w:sz w:val="21"/>
          <w:szCs w:val="22"/>
          <w:lang w:val="en-US" w:eastAsia="zh-CN"/>
        </w:rPr>
      </w:pPr>
      <w:ins w:id="101" w:author="SA5 #130e" w:date="2020-04-28T14:15:00Z">
        <w:r>
          <w:t>5.2</w:t>
        </w:r>
        <w:r>
          <w:rPr>
            <w:rFonts w:asciiTheme="minorHAnsi" w:hAnsiTheme="minorHAnsi" w:cstheme="minorBidi"/>
            <w:kern w:val="2"/>
            <w:sz w:val="21"/>
            <w:szCs w:val="22"/>
            <w:lang w:val="en-US" w:eastAsia="zh-CN"/>
          </w:rPr>
          <w:tab/>
        </w:r>
        <w:r>
          <w:rPr>
            <w:lang w:eastAsia="zh-CN"/>
          </w:rPr>
          <w:t>Network</w:t>
        </w:r>
        <w:r>
          <w:t xml:space="preserve"> optimization use case example for classification of network autonomy</w:t>
        </w:r>
        <w:r>
          <w:tab/>
        </w:r>
        <w:r>
          <w:fldChar w:fldCharType="begin"/>
        </w:r>
        <w:r>
          <w:instrText xml:space="preserve"> PAGEREF _Toc38975779 \h </w:instrText>
        </w:r>
      </w:ins>
      <w:r>
        <w:fldChar w:fldCharType="separate"/>
      </w:r>
      <w:ins w:id="102" w:author="SA5 #130e" w:date="2020-04-28T14:15:00Z">
        <w:r>
          <w:t>13</w:t>
        </w:r>
        <w:r>
          <w:fldChar w:fldCharType="end"/>
        </w:r>
      </w:ins>
    </w:p>
    <w:p w14:paraId="0DFFD3E3" w14:textId="77777777" w:rsidR="009273BD" w:rsidRDefault="009273BD">
      <w:pPr>
        <w:pStyle w:val="30"/>
        <w:rPr>
          <w:ins w:id="103" w:author="SA5 #130e" w:date="2020-04-28T14:15:00Z"/>
          <w:rFonts w:asciiTheme="minorHAnsi" w:hAnsiTheme="minorHAnsi" w:cstheme="minorBidi"/>
          <w:kern w:val="2"/>
          <w:sz w:val="21"/>
          <w:szCs w:val="22"/>
          <w:lang w:val="en-US" w:eastAsia="zh-CN"/>
        </w:rPr>
      </w:pPr>
      <w:ins w:id="104" w:author="SA5 #130e" w:date="2020-04-28T14:15:00Z">
        <w:r>
          <w:rPr>
            <w:lang w:eastAsia="zh-CN"/>
          </w:rPr>
          <w:t>5.2.1</w:t>
        </w:r>
        <w:r>
          <w:rPr>
            <w:rFonts w:asciiTheme="minorHAnsi" w:hAnsiTheme="minorHAnsi" w:cstheme="minorBidi"/>
            <w:kern w:val="2"/>
            <w:sz w:val="21"/>
            <w:szCs w:val="22"/>
            <w:lang w:val="en-US" w:eastAsia="zh-CN"/>
          </w:rPr>
          <w:tab/>
        </w:r>
        <w:r>
          <w:rPr>
            <w:lang w:eastAsia="zh-CN"/>
          </w:rPr>
          <w:t>Coverage optimization scenario example for classification of network autonomy</w:t>
        </w:r>
        <w:r>
          <w:tab/>
        </w:r>
        <w:r>
          <w:fldChar w:fldCharType="begin"/>
        </w:r>
        <w:r>
          <w:instrText xml:space="preserve"> PAGEREF _Toc38975780 \h </w:instrText>
        </w:r>
      </w:ins>
      <w:r>
        <w:fldChar w:fldCharType="separate"/>
      </w:r>
      <w:ins w:id="105" w:author="SA5 #130e" w:date="2020-04-28T14:15:00Z">
        <w:r>
          <w:t>13</w:t>
        </w:r>
        <w:r>
          <w:fldChar w:fldCharType="end"/>
        </w:r>
      </w:ins>
    </w:p>
    <w:p w14:paraId="2A70611D" w14:textId="77777777" w:rsidR="009273BD" w:rsidRDefault="009273BD">
      <w:pPr>
        <w:pStyle w:val="40"/>
        <w:rPr>
          <w:ins w:id="106" w:author="SA5 #130e" w:date="2020-04-28T14:15:00Z"/>
          <w:rFonts w:asciiTheme="minorHAnsi" w:hAnsiTheme="minorHAnsi" w:cstheme="minorBidi"/>
          <w:kern w:val="2"/>
          <w:sz w:val="21"/>
          <w:szCs w:val="22"/>
          <w:lang w:val="en-US" w:eastAsia="zh-CN"/>
        </w:rPr>
      </w:pPr>
      <w:ins w:id="107" w:author="SA5 #130e" w:date="2020-04-28T14:15:00Z">
        <w:r w:rsidRPr="00B55937">
          <w:rPr>
            <w:rFonts w:eastAsia="宋体"/>
            <w:lang w:eastAsia="zh-CN"/>
          </w:rPr>
          <w:t>5.2.1.1 Introduction</w:t>
        </w:r>
        <w:r>
          <w:tab/>
        </w:r>
        <w:r>
          <w:fldChar w:fldCharType="begin"/>
        </w:r>
        <w:r>
          <w:instrText xml:space="preserve"> PAGEREF _Toc38975781 \h </w:instrText>
        </w:r>
      </w:ins>
      <w:r>
        <w:fldChar w:fldCharType="separate"/>
      </w:r>
      <w:ins w:id="108" w:author="SA5 #130e" w:date="2020-04-28T14:15:00Z">
        <w:r>
          <w:t>13</w:t>
        </w:r>
        <w:r>
          <w:fldChar w:fldCharType="end"/>
        </w:r>
      </w:ins>
    </w:p>
    <w:p w14:paraId="344A7179" w14:textId="77777777" w:rsidR="009273BD" w:rsidRDefault="009273BD">
      <w:pPr>
        <w:pStyle w:val="40"/>
        <w:rPr>
          <w:ins w:id="109" w:author="SA5 #130e" w:date="2020-04-28T14:15:00Z"/>
          <w:rFonts w:asciiTheme="minorHAnsi" w:hAnsiTheme="minorHAnsi" w:cstheme="minorBidi"/>
          <w:kern w:val="2"/>
          <w:sz w:val="21"/>
          <w:szCs w:val="22"/>
          <w:lang w:val="en-US" w:eastAsia="zh-CN"/>
        </w:rPr>
      </w:pPr>
      <w:ins w:id="110" w:author="SA5 #130e" w:date="2020-04-28T14:15:00Z">
        <w:r>
          <w:rPr>
            <w:lang w:eastAsia="zh-CN"/>
          </w:rPr>
          <w:t>5.2.1.2 Entire workflow</w:t>
        </w:r>
        <w:r>
          <w:tab/>
        </w:r>
        <w:r>
          <w:fldChar w:fldCharType="begin"/>
        </w:r>
        <w:r>
          <w:instrText xml:space="preserve"> PAGEREF _Toc38975782 \h </w:instrText>
        </w:r>
      </w:ins>
      <w:r>
        <w:fldChar w:fldCharType="separate"/>
      </w:r>
      <w:ins w:id="111" w:author="SA5 #130e" w:date="2020-04-28T14:15:00Z">
        <w:r>
          <w:t>13</w:t>
        </w:r>
        <w:r>
          <w:fldChar w:fldCharType="end"/>
        </w:r>
      </w:ins>
    </w:p>
    <w:p w14:paraId="26F003ED" w14:textId="77777777" w:rsidR="009273BD" w:rsidRDefault="009273BD">
      <w:pPr>
        <w:pStyle w:val="40"/>
        <w:rPr>
          <w:ins w:id="112" w:author="SA5 #130e" w:date="2020-04-28T14:15:00Z"/>
          <w:rFonts w:asciiTheme="minorHAnsi" w:hAnsiTheme="minorHAnsi" w:cstheme="minorBidi"/>
          <w:kern w:val="2"/>
          <w:sz w:val="21"/>
          <w:szCs w:val="22"/>
          <w:lang w:val="en-US" w:eastAsia="zh-CN"/>
        </w:rPr>
      </w:pPr>
      <w:ins w:id="113" w:author="SA5 #130e" w:date="2020-04-28T14:15:00Z">
        <w:r>
          <w:rPr>
            <w:lang w:eastAsia="zh-CN"/>
          </w:rPr>
          <w:t>5.2.1.3 Potential classification of network autonomy for coverage optimization</w:t>
        </w:r>
        <w:r>
          <w:tab/>
        </w:r>
        <w:r>
          <w:fldChar w:fldCharType="begin"/>
        </w:r>
        <w:r>
          <w:instrText xml:space="preserve"> PAGEREF _Toc38975783 \h </w:instrText>
        </w:r>
      </w:ins>
      <w:r>
        <w:fldChar w:fldCharType="separate"/>
      </w:r>
      <w:ins w:id="114" w:author="SA5 #130e" w:date="2020-04-28T14:15:00Z">
        <w:r>
          <w:t>14</w:t>
        </w:r>
        <w:r>
          <w:fldChar w:fldCharType="end"/>
        </w:r>
      </w:ins>
    </w:p>
    <w:p w14:paraId="60D37430" w14:textId="77777777" w:rsidR="009273BD" w:rsidRDefault="009273BD">
      <w:pPr>
        <w:pStyle w:val="30"/>
        <w:rPr>
          <w:ins w:id="115" w:author="SA5 #130e" w:date="2020-04-28T14:15:00Z"/>
          <w:rFonts w:asciiTheme="minorHAnsi" w:hAnsiTheme="minorHAnsi" w:cstheme="minorBidi"/>
          <w:kern w:val="2"/>
          <w:sz w:val="21"/>
          <w:szCs w:val="22"/>
          <w:lang w:val="en-US" w:eastAsia="zh-CN"/>
        </w:rPr>
      </w:pPr>
      <w:ins w:id="116" w:author="SA5 #130e" w:date="2020-04-28T14:15:00Z">
        <w:r>
          <w:rPr>
            <w:lang w:eastAsia="zh-CN"/>
          </w:rPr>
          <w:t>5.2.2</w:t>
        </w:r>
        <w:r>
          <w:rPr>
            <w:rFonts w:asciiTheme="minorHAnsi" w:hAnsiTheme="minorHAnsi" w:cstheme="minorBidi"/>
            <w:kern w:val="2"/>
            <w:sz w:val="21"/>
            <w:szCs w:val="22"/>
            <w:lang w:val="en-US" w:eastAsia="zh-CN"/>
          </w:rPr>
          <w:tab/>
        </w:r>
        <w:r>
          <w:rPr>
            <w:lang w:eastAsia="zh-CN"/>
          </w:rPr>
          <w:t>Capacity optimization use case example for classification of network autonomy</w:t>
        </w:r>
        <w:r>
          <w:tab/>
        </w:r>
        <w:r>
          <w:fldChar w:fldCharType="begin"/>
        </w:r>
        <w:r>
          <w:instrText xml:space="preserve"> PAGEREF _Toc38975784 \h </w:instrText>
        </w:r>
      </w:ins>
      <w:r>
        <w:fldChar w:fldCharType="separate"/>
      </w:r>
      <w:ins w:id="117" w:author="SA5 #130e" w:date="2020-04-28T14:15:00Z">
        <w:r>
          <w:t>15</w:t>
        </w:r>
        <w:r>
          <w:fldChar w:fldCharType="end"/>
        </w:r>
      </w:ins>
    </w:p>
    <w:p w14:paraId="2B1D2E27" w14:textId="77777777" w:rsidR="009273BD" w:rsidRDefault="009273BD">
      <w:pPr>
        <w:pStyle w:val="40"/>
        <w:rPr>
          <w:ins w:id="118" w:author="SA5 #130e" w:date="2020-04-28T14:15:00Z"/>
          <w:rFonts w:asciiTheme="minorHAnsi" w:hAnsiTheme="minorHAnsi" w:cstheme="minorBidi"/>
          <w:kern w:val="2"/>
          <w:sz w:val="21"/>
          <w:szCs w:val="22"/>
          <w:lang w:val="en-US" w:eastAsia="zh-CN"/>
        </w:rPr>
      </w:pPr>
      <w:ins w:id="119" w:author="SA5 #130e" w:date="2020-04-28T14:15:00Z">
        <w:r w:rsidRPr="00B55937">
          <w:rPr>
            <w:rFonts w:eastAsia="宋体"/>
            <w:lang w:eastAsia="zh-CN"/>
          </w:rPr>
          <w:t>5.2.2.1</w:t>
        </w:r>
        <w:r>
          <w:rPr>
            <w:rFonts w:asciiTheme="minorHAnsi" w:hAnsiTheme="minorHAnsi" w:cstheme="minorBidi"/>
            <w:kern w:val="2"/>
            <w:sz w:val="21"/>
            <w:szCs w:val="22"/>
            <w:lang w:val="en-US" w:eastAsia="zh-CN"/>
          </w:rPr>
          <w:tab/>
        </w:r>
        <w:r w:rsidRPr="00B55937">
          <w:rPr>
            <w:rFonts w:eastAsia="宋体"/>
            <w:lang w:eastAsia="zh-CN"/>
          </w:rPr>
          <w:t>Introduction</w:t>
        </w:r>
        <w:r>
          <w:tab/>
        </w:r>
        <w:r>
          <w:fldChar w:fldCharType="begin"/>
        </w:r>
        <w:r>
          <w:instrText xml:space="preserve"> PAGEREF _Toc38975785 \h </w:instrText>
        </w:r>
      </w:ins>
      <w:r>
        <w:fldChar w:fldCharType="separate"/>
      </w:r>
      <w:ins w:id="120" w:author="SA5 #130e" w:date="2020-04-28T14:15:00Z">
        <w:r>
          <w:t>15</w:t>
        </w:r>
        <w:r>
          <w:fldChar w:fldCharType="end"/>
        </w:r>
      </w:ins>
    </w:p>
    <w:p w14:paraId="19806A68" w14:textId="77777777" w:rsidR="009273BD" w:rsidRDefault="009273BD">
      <w:pPr>
        <w:pStyle w:val="40"/>
        <w:rPr>
          <w:ins w:id="121" w:author="SA5 #130e" w:date="2020-04-28T14:15:00Z"/>
          <w:rFonts w:asciiTheme="minorHAnsi" w:hAnsiTheme="minorHAnsi" w:cstheme="minorBidi"/>
          <w:kern w:val="2"/>
          <w:sz w:val="21"/>
          <w:szCs w:val="22"/>
          <w:lang w:val="en-US" w:eastAsia="zh-CN"/>
        </w:rPr>
      </w:pPr>
      <w:ins w:id="122" w:author="SA5 #130e" w:date="2020-04-28T14:15:00Z">
        <w:r w:rsidRPr="00B55937">
          <w:rPr>
            <w:rFonts w:eastAsia="宋体"/>
            <w:lang w:eastAsia="zh-CN"/>
          </w:rPr>
          <w:t>5.2.2.2</w:t>
        </w:r>
        <w:r>
          <w:rPr>
            <w:rFonts w:asciiTheme="minorHAnsi" w:hAnsiTheme="minorHAnsi" w:cstheme="minorBidi"/>
            <w:kern w:val="2"/>
            <w:sz w:val="21"/>
            <w:szCs w:val="22"/>
            <w:lang w:val="en-US" w:eastAsia="zh-CN"/>
          </w:rPr>
          <w:tab/>
        </w:r>
        <w:r w:rsidRPr="00B55937">
          <w:rPr>
            <w:rFonts w:eastAsia="宋体"/>
            <w:lang w:eastAsia="zh-CN"/>
          </w:rPr>
          <w:t>Entire workflow</w:t>
        </w:r>
        <w:r>
          <w:tab/>
        </w:r>
        <w:r>
          <w:fldChar w:fldCharType="begin"/>
        </w:r>
        <w:r>
          <w:instrText xml:space="preserve"> PAGEREF _Toc38975786 \h </w:instrText>
        </w:r>
      </w:ins>
      <w:r>
        <w:fldChar w:fldCharType="separate"/>
      </w:r>
      <w:ins w:id="123" w:author="SA5 #130e" w:date="2020-04-28T14:15:00Z">
        <w:r>
          <w:t>15</w:t>
        </w:r>
        <w:r>
          <w:fldChar w:fldCharType="end"/>
        </w:r>
      </w:ins>
    </w:p>
    <w:p w14:paraId="6E7EE242" w14:textId="77777777" w:rsidR="009273BD" w:rsidRDefault="009273BD">
      <w:pPr>
        <w:pStyle w:val="40"/>
        <w:rPr>
          <w:ins w:id="124" w:author="SA5 #130e" w:date="2020-04-28T14:15:00Z"/>
          <w:rFonts w:asciiTheme="minorHAnsi" w:hAnsiTheme="minorHAnsi" w:cstheme="minorBidi"/>
          <w:kern w:val="2"/>
          <w:sz w:val="21"/>
          <w:szCs w:val="22"/>
          <w:lang w:val="en-US" w:eastAsia="zh-CN"/>
        </w:rPr>
      </w:pPr>
      <w:ins w:id="125" w:author="SA5 #130e" w:date="2020-04-28T14:15:00Z">
        <w:r w:rsidRPr="00B55937">
          <w:rPr>
            <w:rFonts w:eastAsia="宋体"/>
            <w:lang w:eastAsia="zh-CN"/>
          </w:rPr>
          <w:t>5.2.2.3</w:t>
        </w:r>
        <w:r>
          <w:rPr>
            <w:rFonts w:asciiTheme="minorHAnsi" w:hAnsiTheme="minorHAnsi" w:cstheme="minorBidi"/>
            <w:kern w:val="2"/>
            <w:sz w:val="21"/>
            <w:szCs w:val="22"/>
            <w:lang w:val="en-US" w:eastAsia="zh-CN"/>
          </w:rPr>
          <w:tab/>
        </w:r>
        <w:r w:rsidRPr="00B55937">
          <w:rPr>
            <w:rFonts w:eastAsia="宋体"/>
            <w:lang w:eastAsia="zh-CN"/>
          </w:rPr>
          <w:t>Potential classification of network autonomy for capacity optimization</w:t>
        </w:r>
        <w:r>
          <w:tab/>
        </w:r>
        <w:r>
          <w:fldChar w:fldCharType="begin"/>
        </w:r>
        <w:r>
          <w:instrText xml:space="preserve"> PAGEREF _Toc38975787 \h </w:instrText>
        </w:r>
      </w:ins>
      <w:r>
        <w:fldChar w:fldCharType="separate"/>
      </w:r>
      <w:ins w:id="126" w:author="SA5 #130e" w:date="2020-04-28T14:15:00Z">
        <w:r>
          <w:t>16</w:t>
        </w:r>
        <w:r>
          <w:fldChar w:fldCharType="end"/>
        </w:r>
      </w:ins>
    </w:p>
    <w:p w14:paraId="14BAECF3" w14:textId="77777777" w:rsidR="009273BD" w:rsidRDefault="009273BD">
      <w:pPr>
        <w:pStyle w:val="20"/>
        <w:rPr>
          <w:ins w:id="127" w:author="SA5 #130e" w:date="2020-04-28T14:15:00Z"/>
          <w:rFonts w:asciiTheme="minorHAnsi" w:hAnsiTheme="minorHAnsi" w:cstheme="minorBidi"/>
          <w:kern w:val="2"/>
          <w:sz w:val="21"/>
          <w:szCs w:val="22"/>
          <w:lang w:val="en-US" w:eastAsia="zh-CN"/>
        </w:rPr>
      </w:pPr>
      <w:ins w:id="128" w:author="SA5 #130e" w:date="2020-04-28T14:15:00Z">
        <w:r>
          <w:t>5.3</w:t>
        </w:r>
        <w:r>
          <w:rPr>
            <w:rFonts w:asciiTheme="minorHAnsi" w:hAnsiTheme="minorHAnsi" w:cstheme="minorBidi"/>
            <w:kern w:val="2"/>
            <w:sz w:val="21"/>
            <w:szCs w:val="22"/>
            <w:lang w:val="en-US" w:eastAsia="zh-CN"/>
          </w:rPr>
          <w:tab/>
        </w:r>
        <w:r>
          <w:t>RAN NE provisioning use case example for classification of network autonomy</w:t>
        </w:r>
        <w:r>
          <w:tab/>
        </w:r>
        <w:r>
          <w:fldChar w:fldCharType="begin"/>
        </w:r>
        <w:r>
          <w:instrText xml:space="preserve"> PAGEREF _Toc38975788 \h </w:instrText>
        </w:r>
      </w:ins>
      <w:r>
        <w:fldChar w:fldCharType="separate"/>
      </w:r>
      <w:ins w:id="129" w:author="SA5 #130e" w:date="2020-04-28T14:15:00Z">
        <w:r>
          <w:t>17</w:t>
        </w:r>
        <w:r>
          <w:fldChar w:fldCharType="end"/>
        </w:r>
      </w:ins>
    </w:p>
    <w:p w14:paraId="6220DA33" w14:textId="77777777" w:rsidR="009273BD" w:rsidRDefault="009273BD">
      <w:pPr>
        <w:pStyle w:val="30"/>
        <w:rPr>
          <w:ins w:id="130" w:author="SA5 #130e" w:date="2020-04-28T14:15:00Z"/>
          <w:rFonts w:asciiTheme="minorHAnsi" w:hAnsiTheme="minorHAnsi" w:cstheme="minorBidi"/>
          <w:kern w:val="2"/>
          <w:sz w:val="21"/>
          <w:szCs w:val="22"/>
          <w:lang w:val="en-US" w:eastAsia="zh-CN"/>
        </w:rPr>
      </w:pPr>
      <w:ins w:id="131" w:author="SA5 #130e" w:date="2020-04-28T14:15:00Z">
        <w:r>
          <w:rPr>
            <w:lang w:eastAsia="zh-CN"/>
          </w:rPr>
          <w:t>5.3.1 Introduction</w:t>
        </w:r>
        <w:r>
          <w:tab/>
        </w:r>
        <w:r>
          <w:fldChar w:fldCharType="begin"/>
        </w:r>
        <w:r>
          <w:instrText xml:space="preserve"> PAGEREF _Toc38975789 \h </w:instrText>
        </w:r>
      </w:ins>
      <w:r>
        <w:fldChar w:fldCharType="separate"/>
      </w:r>
      <w:ins w:id="132" w:author="SA5 #130e" w:date="2020-04-28T14:15:00Z">
        <w:r>
          <w:t>17</w:t>
        </w:r>
        <w:r>
          <w:fldChar w:fldCharType="end"/>
        </w:r>
      </w:ins>
    </w:p>
    <w:p w14:paraId="215FD203" w14:textId="77777777" w:rsidR="009273BD" w:rsidRDefault="009273BD">
      <w:pPr>
        <w:pStyle w:val="30"/>
        <w:rPr>
          <w:ins w:id="133" w:author="SA5 #130e" w:date="2020-04-28T14:15:00Z"/>
          <w:rFonts w:asciiTheme="minorHAnsi" w:hAnsiTheme="minorHAnsi" w:cstheme="minorBidi"/>
          <w:kern w:val="2"/>
          <w:sz w:val="21"/>
          <w:szCs w:val="22"/>
          <w:lang w:val="en-US" w:eastAsia="zh-CN"/>
        </w:rPr>
      </w:pPr>
      <w:ins w:id="134" w:author="SA5 #130e" w:date="2020-04-28T14:15:00Z">
        <w:r w:rsidRPr="00B55937">
          <w:rPr>
            <w:rFonts w:cs="Arial"/>
            <w:lang w:eastAsia="zh-CN"/>
          </w:rPr>
          <w:t>5.3.2 Entire workflow</w:t>
        </w:r>
        <w:r>
          <w:tab/>
        </w:r>
        <w:r>
          <w:fldChar w:fldCharType="begin"/>
        </w:r>
        <w:r>
          <w:instrText xml:space="preserve"> PAGEREF _Toc38975790 \h </w:instrText>
        </w:r>
      </w:ins>
      <w:r>
        <w:fldChar w:fldCharType="separate"/>
      </w:r>
      <w:ins w:id="135" w:author="SA5 #130e" w:date="2020-04-28T14:15:00Z">
        <w:r>
          <w:t>17</w:t>
        </w:r>
        <w:r>
          <w:fldChar w:fldCharType="end"/>
        </w:r>
      </w:ins>
    </w:p>
    <w:p w14:paraId="74087DC0" w14:textId="77777777" w:rsidR="009273BD" w:rsidRDefault="009273BD">
      <w:pPr>
        <w:pStyle w:val="30"/>
        <w:rPr>
          <w:ins w:id="136" w:author="SA5 #130e" w:date="2020-04-28T14:15:00Z"/>
          <w:rFonts w:asciiTheme="minorHAnsi" w:hAnsiTheme="minorHAnsi" w:cstheme="minorBidi"/>
          <w:kern w:val="2"/>
          <w:sz w:val="21"/>
          <w:szCs w:val="22"/>
          <w:lang w:val="en-US" w:eastAsia="zh-CN"/>
        </w:rPr>
      </w:pPr>
      <w:ins w:id="137" w:author="SA5 #130e" w:date="2020-04-28T14:15:00Z">
        <w:r w:rsidRPr="00B55937">
          <w:rPr>
            <w:rFonts w:cs="Arial"/>
            <w:lang w:eastAsia="zh-CN"/>
          </w:rPr>
          <w:t>5.3.3 Potential classification of network autonomy for RAN NE provisioning</w:t>
        </w:r>
        <w:r>
          <w:tab/>
        </w:r>
        <w:r>
          <w:fldChar w:fldCharType="begin"/>
        </w:r>
        <w:r>
          <w:instrText xml:space="preserve"> PAGEREF _Toc38975791 \h </w:instrText>
        </w:r>
      </w:ins>
      <w:r>
        <w:fldChar w:fldCharType="separate"/>
      </w:r>
      <w:ins w:id="138" w:author="SA5 #130e" w:date="2020-04-28T14:15:00Z">
        <w:r>
          <w:t>18</w:t>
        </w:r>
        <w:r>
          <w:fldChar w:fldCharType="end"/>
        </w:r>
      </w:ins>
    </w:p>
    <w:p w14:paraId="04CD2597" w14:textId="77777777" w:rsidR="009273BD" w:rsidRDefault="009273BD">
      <w:pPr>
        <w:pStyle w:val="20"/>
        <w:rPr>
          <w:ins w:id="139" w:author="SA5 #130e" w:date="2020-04-28T14:15:00Z"/>
          <w:rFonts w:asciiTheme="minorHAnsi" w:hAnsiTheme="minorHAnsi" w:cstheme="minorBidi"/>
          <w:kern w:val="2"/>
          <w:sz w:val="21"/>
          <w:szCs w:val="22"/>
          <w:lang w:val="en-US" w:eastAsia="zh-CN"/>
        </w:rPr>
      </w:pPr>
      <w:ins w:id="140" w:author="SA5 #130e" w:date="2020-04-28T14:15:00Z">
        <w:r w:rsidRPr="00B55937">
          <w:rPr>
            <w:lang w:val="en-US"/>
          </w:rPr>
          <w:t>5.4</w:t>
        </w:r>
        <w:r>
          <w:rPr>
            <w:rFonts w:asciiTheme="minorHAnsi" w:hAnsiTheme="minorHAnsi" w:cstheme="minorBidi"/>
            <w:kern w:val="2"/>
            <w:sz w:val="21"/>
            <w:szCs w:val="22"/>
            <w:lang w:val="en-US" w:eastAsia="zh-CN"/>
          </w:rPr>
          <w:tab/>
        </w:r>
        <w:r w:rsidRPr="00B55937">
          <w:rPr>
            <w:lang w:val="en-US"/>
          </w:rPr>
          <w:t xml:space="preserve">Multi-domain/layer/technology management service coordination automation </w:t>
        </w:r>
        <w:r>
          <w:t>use case</w:t>
        </w:r>
        <w:r w:rsidRPr="00B55937">
          <w:rPr>
            <w:lang w:val="en-US"/>
          </w:rPr>
          <w:t xml:space="preserve"> example</w:t>
        </w:r>
        <w:r>
          <w:tab/>
        </w:r>
        <w:r>
          <w:fldChar w:fldCharType="begin"/>
        </w:r>
        <w:r>
          <w:instrText xml:space="preserve"> PAGEREF _Toc38975792 \h </w:instrText>
        </w:r>
      </w:ins>
      <w:r>
        <w:fldChar w:fldCharType="separate"/>
      </w:r>
      <w:ins w:id="141" w:author="SA5 #130e" w:date="2020-04-28T14:15:00Z">
        <w:r>
          <w:t>19</w:t>
        </w:r>
        <w:r>
          <w:fldChar w:fldCharType="end"/>
        </w:r>
      </w:ins>
    </w:p>
    <w:p w14:paraId="4D27C8A1" w14:textId="77777777" w:rsidR="009273BD" w:rsidRDefault="009273BD">
      <w:pPr>
        <w:pStyle w:val="10"/>
        <w:rPr>
          <w:ins w:id="142" w:author="SA5 #130e" w:date="2020-04-28T14:15:00Z"/>
          <w:rFonts w:asciiTheme="minorHAnsi" w:hAnsiTheme="minorHAnsi" w:cstheme="minorBidi"/>
          <w:kern w:val="2"/>
          <w:sz w:val="21"/>
          <w:szCs w:val="22"/>
          <w:lang w:val="en-US" w:eastAsia="zh-CN"/>
        </w:rPr>
      </w:pPr>
      <w:ins w:id="143" w:author="SA5 #130e" w:date="2020-04-28T14:15:00Z">
        <w:r>
          <w:t>6</w:t>
        </w:r>
        <w:r>
          <w:rPr>
            <w:rFonts w:asciiTheme="minorHAnsi" w:hAnsiTheme="minorHAnsi" w:cstheme="minorBidi"/>
            <w:kern w:val="2"/>
            <w:sz w:val="21"/>
            <w:szCs w:val="22"/>
            <w:lang w:val="en-US" w:eastAsia="zh-CN"/>
          </w:rPr>
          <w:tab/>
        </w:r>
        <w:r>
          <w:t>Potential solutions</w:t>
        </w:r>
        <w:r>
          <w:tab/>
        </w:r>
        <w:r>
          <w:fldChar w:fldCharType="begin"/>
        </w:r>
        <w:r>
          <w:instrText xml:space="preserve"> PAGEREF _Toc38975793 \h </w:instrText>
        </w:r>
      </w:ins>
      <w:r>
        <w:fldChar w:fldCharType="separate"/>
      </w:r>
      <w:ins w:id="144" w:author="SA5 #130e" w:date="2020-04-28T14:15:00Z">
        <w:r>
          <w:t>20</w:t>
        </w:r>
        <w:r>
          <w:fldChar w:fldCharType="end"/>
        </w:r>
      </w:ins>
    </w:p>
    <w:p w14:paraId="0A4899DD" w14:textId="77777777" w:rsidR="009273BD" w:rsidRDefault="009273BD">
      <w:pPr>
        <w:pStyle w:val="20"/>
        <w:rPr>
          <w:ins w:id="145" w:author="SA5 #130e" w:date="2020-04-28T14:15:00Z"/>
          <w:rFonts w:asciiTheme="minorHAnsi" w:hAnsiTheme="minorHAnsi" w:cstheme="minorBidi"/>
          <w:kern w:val="2"/>
          <w:sz w:val="21"/>
          <w:szCs w:val="22"/>
          <w:lang w:val="en-US" w:eastAsia="zh-CN"/>
        </w:rPr>
      </w:pPr>
      <w:ins w:id="146" w:author="SA5 #130e" w:date="2020-04-28T14:15:00Z">
        <w:r>
          <w:t>6.1</w:t>
        </w:r>
        <w:r>
          <w:rPr>
            <w:rFonts w:asciiTheme="minorHAnsi" w:hAnsiTheme="minorHAnsi" w:cstheme="minorBidi"/>
            <w:kern w:val="2"/>
            <w:sz w:val="21"/>
            <w:szCs w:val="22"/>
            <w:lang w:val="en-US" w:eastAsia="zh-CN"/>
          </w:rPr>
          <w:tab/>
        </w:r>
        <w:r>
          <w:t>Potential solutions for network autonomy level</w:t>
        </w:r>
        <w:r>
          <w:tab/>
        </w:r>
        <w:r>
          <w:fldChar w:fldCharType="begin"/>
        </w:r>
        <w:r>
          <w:instrText xml:space="preserve"> PAGEREF _Toc38975794 \h </w:instrText>
        </w:r>
      </w:ins>
      <w:r>
        <w:fldChar w:fldCharType="separate"/>
      </w:r>
      <w:ins w:id="147" w:author="SA5 #130e" w:date="2020-04-28T14:15:00Z">
        <w:r>
          <w:t>20</w:t>
        </w:r>
        <w:r>
          <w:fldChar w:fldCharType="end"/>
        </w:r>
      </w:ins>
    </w:p>
    <w:p w14:paraId="1E4370CE" w14:textId="77777777" w:rsidR="009273BD" w:rsidRDefault="009273BD">
      <w:pPr>
        <w:pStyle w:val="30"/>
        <w:rPr>
          <w:ins w:id="148" w:author="SA5 #130e" w:date="2020-04-28T14:15:00Z"/>
          <w:rFonts w:asciiTheme="minorHAnsi" w:hAnsiTheme="minorHAnsi" w:cstheme="minorBidi"/>
          <w:kern w:val="2"/>
          <w:sz w:val="21"/>
          <w:szCs w:val="22"/>
          <w:lang w:val="en-US" w:eastAsia="zh-CN"/>
        </w:rPr>
      </w:pPr>
      <w:ins w:id="149" w:author="SA5 #130e" w:date="2020-04-28T14:15:00Z">
        <w:r>
          <w:rPr>
            <w:lang w:eastAsia="zh-CN"/>
          </w:rPr>
          <w:t xml:space="preserve">6.1.1 </w:t>
        </w:r>
        <w:r>
          <w:rPr>
            <w:rFonts w:asciiTheme="minorHAnsi" w:hAnsiTheme="minorHAnsi" w:cstheme="minorBidi"/>
            <w:kern w:val="2"/>
            <w:sz w:val="21"/>
            <w:szCs w:val="22"/>
            <w:lang w:val="en-US" w:eastAsia="zh-CN"/>
          </w:rPr>
          <w:tab/>
        </w:r>
        <w:r>
          <w:rPr>
            <w:lang w:eastAsia="zh-CN"/>
          </w:rPr>
          <w:t>Introduction</w:t>
        </w:r>
        <w:r>
          <w:tab/>
        </w:r>
        <w:r>
          <w:fldChar w:fldCharType="begin"/>
        </w:r>
        <w:r>
          <w:instrText xml:space="preserve"> PAGEREF _Toc38975795 \h </w:instrText>
        </w:r>
      </w:ins>
      <w:r>
        <w:fldChar w:fldCharType="separate"/>
      </w:r>
      <w:ins w:id="150" w:author="SA5 #130e" w:date="2020-04-28T14:15:00Z">
        <w:r>
          <w:t>20</w:t>
        </w:r>
        <w:r>
          <w:fldChar w:fldCharType="end"/>
        </w:r>
      </w:ins>
    </w:p>
    <w:p w14:paraId="1C4B472F" w14:textId="77777777" w:rsidR="009273BD" w:rsidRDefault="009273BD">
      <w:pPr>
        <w:pStyle w:val="30"/>
        <w:rPr>
          <w:ins w:id="151" w:author="SA5 #130e" w:date="2020-04-28T14:15:00Z"/>
          <w:rFonts w:asciiTheme="minorHAnsi" w:hAnsiTheme="minorHAnsi" w:cstheme="minorBidi"/>
          <w:kern w:val="2"/>
          <w:sz w:val="21"/>
          <w:szCs w:val="22"/>
          <w:lang w:val="en-US" w:eastAsia="zh-CN"/>
        </w:rPr>
      </w:pPr>
      <w:ins w:id="152" w:author="SA5 #130e" w:date="2020-04-28T14:15:00Z">
        <w:r>
          <w:rPr>
            <w:lang w:eastAsia="zh-CN"/>
          </w:rPr>
          <w:t xml:space="preserve">6.1.2 </w:t>
        </w:r>
        <w:r>
          <w:rPr>
            <w:rFonts w:asciiTheme="minorHAnsi" w:hAnsiTheme="minorHAnsi" w:cstheme="minorBidi"/>
            <w:kern w:val="2"/>
            <w:sz w:val="21"/>
            <w:szCs w:val="22"/>
            <w:lang w:val="en-US" w:eastAsia="zh-CN"/>
          </w:rPr>
          <w:tab/>
        </w:r>
        <w:r>
          <w:rPr>
            <w:lang w:eastAsia="zh-CN"/>
          </w:rPr>
          <w:t xml:space="preserve">Framework </w:t>
        </w:r>
        <w:r>
          <w:t>approach</w:t>
        </w:r>
        <w:r>
          <w:rPr>
            <w:lang w:eastAsia="zh-CN"/>
          </w:rPr>
          <w:t xml:space="preserve"> </w:t>
        </w:r>
        <w:r>
          <w:t>for classification of network autonomy level</w:t>
        </w:r>
        <w:r>
          <w:tab/>
        </w:r>
        <w:r>
          <w:fldChar w:fldCharType="begin"/>
        </w:r>
        <w:r>
          <w:instrText xml:space="preserve"> PAGEREF _Toc38975796 \h </w:instrText>
        </w:r>
      </w:ins>
      <w:r>
        <w:fldChar w:fldCharType="separate"/>
      </w:r>
      <w:ins w:id="153" w:author="SA5 #130e" w:date="2020-04-28T14:15:00Z">
        <w:r>
          <w:t>20</w:t>
        </w:r>
        <w:r>
          <w:fldChar w:fldCharType="end"/>
        </w:r>
      </w:ins>
    </w:p>
    <w:p w14:paraId="0EF6A055" w14:textId="77777777" w:rsidR="009273BD" w:rsidRDefault="009273BD">
      <w:pPr>
        <w:pStyle w:val="10"/>
        <w:rPr>
          <w:ins w:id="154" w:author="SA5 #130e" w:date="2020-04-28T14:15:00Z"/>
          <w:rFonts w:asciiTheme="minorHAnsi" w:hAnsiTheme="minorHAnsi" w:cstheme="minorBidi"/>
          <w:kern w:val="2"/>
          <w:sz w:val="21"/>
          <w:szCs w:val="22"/>
          <w:lang w:val="en-US" w:eastAsia="zh-CN"/>
        </w:rPr>
      </w:pPr>
      <w:ins w:id="155" w:author="SA5 #130e" w:date="2020-04-28T14:15:00Z">
        <w:r>
          <w:lastRenderedPageBreak/>
          <w:t>7</w:t>
        </w:r>
        <w:r>
          <w:rPr>
            <w:rFonts w:asciiTheme="minorHAnsi" w:hAnsiTheme="minorHAnsi" w:cstheme="minorBidi"/>
            <w:kern w:val="2"/>
            <w:sz w:val="21"/>
            <w:szCs w:val="22"/>
            <w:lang w:val="en-US" w:eastAsia="zh-CN"/>
          </w:rPr>
          <w:tab/>
        </w:r>
        <w:r>
          <w:t>Conclusion and recommendation</w:t>
        </w:r>
        <w:r>
          <w:tab/>
        </w:r>
        <w:r>
          <w:fldChar w:fldCharType="begin"/>
        </w:r>
        <w:r>
          <w:instrText xml:space="preserve"> PAGEREF _Toc38975797 \h </w:instrText>
        </w:r>
      </w:ins>
      <w:r>
        <w:fldChar w:fldCharType="separate"/>
      </w:r>
      <w:ins w:id="156" w:author="SA5 #130e" w:date="2020-04-28T14:15:00Z">
        <w:r>
          <w:t>21</w:t>
        </w:r>
        <w:r>
          <w:fldChar w:fldCharType="end"/>
        </w:r>
      </w:ins>
    </w:p>
    <w:p w14:paraId="26719095" w14:textId="77777777" w:rsidR="009273BD" w:rsidRDefault="009273BD">
      <w:pPr>
        <w:pStyle w:val="80"/>
        <w:rPr>
          <w:ins w:id="157" w:author="SA5 #130e" w:date="2020-04-28T14:15:00Z"/>
          <w:rFonts w:asciiTheme="minorHAnsi" w:hAnsiTheme="minorHAnsi" w:cstheme="minorBidi"/>
          <w:b w:val="0"/>
          <w:kern w:val="2"/>
          <w:sz w:val="21"/>
          <w:szCs w:val="22"/>
          <w:lang w:val="en-US" w:eastAsia="zh-CN"/>
        </w:rPr>
      </w:pPr>
      <w:ins w:id="158" w:author="SA5 #130e" w:date="2020-04-28T14:15:00Z">
        <w:r>
          <w:t>Annex &lt;A&gt; (normative): &lt;Normative annex for a Technical Specification&gt;</w:t>
        </w:r>
        <w:r>
          <w:tab/>
        </w:r>
        <w:r>
          <w:fldChar w:fldCharType="begin"/>
        </w:r>
        <w:r>
          <w:instrText xml:space="preserve"> PAGEREF _Toc38975798 \h </w:instrText>
        </w:r>
      </w:ins>
      <w:r>
        <w:fldChar w:fldCharType="separate"/>
      </w:r>
      <w:ins w:id="159" w:author="SA5 #130e" w:date="2020-04-28T14:15:00Z">
        <w:r>
          <w:t>21</w:t>
        </w:r>
        <w:r>
          <w:fldChar w:fldCharType="end"/>
        </w:r>
      </w:ins>
    </w:p>
    <w:p w14:paraId="6DC46457" w14:textId="77777777" w:rsidR="009273BD" w:rsidRDefault="009273BD">
      <w:pPr>
        <w:pStyle w:val="80"/>
        <w:rPr>
          <w:ins w:id="160" w:author="SA5 #130e" w:date="2020-04-28T14:15:00Z"/>
          <w:rFonts w:asciiTheme="minorHAnsi" w:hAnsiTheme="minorHAnsi" w:cstheme="minorBidi"/>
          <w:b w:val="0"/>
          <w:kern w:val="2"/>
          <w:sz w:val="21"/>
          <w:szCs w:val="22"/>
          <w:lang w:val="en-US" w:eastAsia="zh-CN"/>
        </w:rPr>
      </w:pPr>
      <w:ins w:id="161" w:author="SA5 #130e" w:date="2020-04-28T14:15:00Z">
        <w:r>
          <w:t>Annex &lt;B&gt; (informative): &lt;Informative annex for a Technical Specification&gt;</w:t>
        </w:r>
        <w:r>
          <w:tab/>
        </w:r>
        <w:r>
          <w:fldChar w:fldCharType="begin"/>
        </w:r>
        <w:r>
          <w:instrText xml:space="preserve"> PAGEREF _Toc38975799 \h </w:instrText>
        </w:r>
      </w:ins>
      <w:r>
        <w:fldChar w:fldCharType="separate"/>
      </w:r>
      <w:ins w:id="162" w:author="SA5 #130e" w:date="2020-04-28T14:15:00Z">
        <w:r>
          <w:t>22</w:t>
        </w:r>
        <w:r>
          <w:fldChar w:fldCharType="end"/>
        </w:r>
      </w:ins>
    </w:p>
    <w:p w14:paraId="224A50FF" w14:textId="77777777" w:rsidR="009273BD" w:rsidRDefault="009273BD">
      <w:pPr>
        <w:pStyle w:val="10"/>
        <w:rPr>
          <w:ins w:id="163" w:author="SA5 #130e" w:date="2020-04-28T14:15:00Z"/>
          <w:rFonts w:asciiTheme="minorHAnsi" w:hAnsiTheme="minorHAnsi" w:cstheme="minorBidi"/>
          <w:kern w:val="2"/>
          <w:sz w:val="21"/>
          <w:szCs w:val="22"/>
          <w:lang w:val="en-US" w:eastAsia="zh-CN"/>
        </w:rPr>
      </w:pPr>
      <w:ins w:id="164" w:author="SA5 #130e" w:date="2020-04-28T14:15:00Z">
        <w:r>
          <w:t>B.1</w:t>
        </w:r>
        <w:r>
          <w:rPr>
            <w:rFonts w:asciiTheme="minorHAnsi" w:hAnsiTheme="minorHAnsi" w:cstheme="minorBidi"/>
            <w:kern w:val="2"/>
            <w:sz w:val="21"/>
            <w:szCs w:val="22"/>
            <w:lang w:val="en-US" w:eastAsia="zh-CN"/>
          </w:rPr>
          <w:tab/>
        </w:r>
        <w:r>
          <w:t>Heading levels in an annex</w:t>
        </w:r>
        <w:r>
          <w:tab/>
        </w:r>
        <w:r>
          <w:fldChar w:fldCharType="begin"/>
        </w:r>
        <w:r>
          <w:instrText xml:space="preserve"> PAGEREF _Toc38975800 \h </w:instrText>
        </w:r>
      </w:ins>
      <w:r>
        <w:fldChar w:fldCharType="separate"/>
      </w:r>
      <w:ins w:id="165" w:author="SA5 #130e" w:date="2020-04-28T14:15:00Z">
        <w:r>
          <w:t>22</w:t>
        </w:r>
        <w:r>
          <w:fldChar w:fldCharType="end"/>
        </w:r>
      </w:ins>
    </w:p>
    <w:p w14:paraId="181215FD" w14:textId="77777777" w:rsidR="009273BD" w:rsidRDefault="009273BD">
      <w:pPr>
        <w:pStyle w:val="90"/>
        <w:rPr>
          <w:ins w:id="166" w:author="SA5 #130e" w:date="2020-04-28T14:15:00Z"/>
          <w:rFonts w:asciiTheme="minorHAnsi" w:hAnsiTheme="minorHAnsi" w:cstheme="minorBidi"/>
          <w:b w:val="0"/>
          <w:kern w:val="2"/>
          <w:sz w:val="21"/>
          <w:szCs w:val="22"/>
          <w:lang w:val="en-US" w:eastAsia="zh-CN"/>
        </w:rPr>
      </w:pPr>
      <w:ins w:id="167" w:author="SA5 #130e" w:date="2020-04-28T14:15:00Z">
        <w:r>
          <w:t>Annex &lt;B&gt;: &lt;Informative annex title for a Technical Report&gt;</w:t>
        </w:r>
        <w:r>
          <w:tab/>
        </w:r>
        <w:r>
          <w:fldChar w:fldCharType="begin"/>
        </w:r>
        <w:r>
          <w:instrText xml:space="preserve"> PAGEREF _Toc38975801 \h </w:instrText>
        </w:r>
      </w:ins>
      <w:r>
        <w:fldChar w:fldCharType="separate"/>
      </w:r>
      <w:ins w:id="168" w:author="SA5 #130e" w:date="2020-04-28T14:15:00Z">
        <w:r>
          <w:t>23</w:t>
        </w:r>
        <w:r>
          <w:fldChar w:fldCharType="end"/>
        </w:r>
      </w:ins>
    </w:p>
    <w:p w14:paraId="08E24C1A" w14:textId="77777777" w:rsidR="009273BD" w:rsidRDefault="009273BD">
      <w:pPr>
        <w:pStyle w:val="80"/>
        <w:rPr>
          <w:ins w:id="169" w:author="SA5 #130e" w:date="2020-04-28T14:15:00Z"/>
          <w:rFonts w:asciiTheme="minorHAnsi" w:hAnsiTheme="minorHAnsi" w:cstheme="minorBidi"/>
          <w:b w:val="0"/>
          <w:kern w:val="2"/>
          <w:sz w:val="21"/>
          <w:szCs w:val="22"/>
          <w:lang w:val="en-US" w:eastAsia="zh-CN"/>
        </w:rPr>
      </w:pPr>
      <w:ins w:id="170" w:author="SA5 #130e" w:date="2020-04-28T14:15:00Z">
        <w:r>
          <w:t>Annex &lt;C&gt; (informative): Bibliography</w:t>
        </w:r>
        <w:r>
          <w:tab/>
        </w:r>
        <w:r>
          <w:fldChar w:fldCharType="begin"/>
        </w:r>
        <w:r>
          <w:instrText xml:space="preserve"> PAGEREF _Toc38975802 \h </w:instrText>
        </w:r>
      </w:ins>
      <w:r>
        <w:fldChar w:fldCharType="separate"/>
      </w:r>
      <w:ins w:id="171" w:author="SA5 #130e" w:date="2020-04-28T14:15:00Z">
        <w:r>
          <w:t>24</w:t>
        </w:r>
        <w:r>
          <w:fldChar w:fldCharType="end"/>
        </w:r>
      </w:ins>
    </w:p>
    <w:p w14:paraId="6C8E35F8" w14:textId="77777777" w:rsidR="009273BD" w:rsidRDefault="009273BD">
      <w:pPr>
        <w:pStyle w:val="80"/>
        <w:rPr>
          <w:ins w:id="172" w:author="SA5 #130e" w:date="2020-04-28T14:15:00Z"/>
          <w:rFonts w:asciiTheme="minorHAnsi" w:hAnsiTheme="minorHAnsi" w:cstheme="minorBidi"/>
          <w:b w:val="0"/>
          <w:kern w:val="2"/>
          <w:sz w:val="21"/>
          <w:szCs w:val="22"/>
          <w:lang w:val="en-US" w:eastAsia="zh-CN"/>
        </w:rPr>
      </w:pPr>
      <w:ins w:id="173" w:author="SA5 #130e" w:date="2020-04-28T14:15:00Z">
        <w:r>
          <w:t>Annex &lt;D&gt; (informative): Index</w:t>
        </w:r>
        <w:r>
          <w:tab/>
        </w:r>
        <w:r>
          <w:fldChar w:fldCharType="begin"/>
        </w:r>
        <w:r>
          <w:instrText xml:space="preserve"> PAGEREF _Toc38975803 \h </w:instrText>
        </w:r>
      </w:ins>
      <w:r>
        <w:fldChar w:fldCharType="separate"/>
      </w:r>
      <w:ins w:id="174" w:author="SA5 #130e" w:date="2020-04-28T14:15:00Z">
        <w:r>
          <w:t>25</w:t>
        </w:r>
        <w:r>
          <w:fldChar w:fldCharType="end"/>
        </w:r>
      </w:ins>
    </w:p>
    <w:p w14:paraId="26B95199" w14:textId="77777777" w:rsidR="009273BD" w:rsidRDefault="009273BD">
      <w:pPr>
        <w:pStyle w:val="80"/>
        <w:rPr>
          <w:ins w:id="175" w:author="SA5 #130e" w:date="2020-04-28T14:15:00Z"/>
          <w:rFonts w:asciiTheme="minorHAnsi" w:hAnsiTheme="minorHAnsi" w:cstheme="minorBidi"/>
          <w:b w:val="0"/>
          <w:kern w:val="2"/>
          <w:sz w:val="21"/>
          <w:szCs w:val="22"/>
          <w:lang w:val="en-US" w:eastAsia="zh-CN"/>
        </w:rPr>
      </w:pPr>
      <w:ins w:id="176" w:author="SA5 #130e" w:date="2020-04-28T14:15:00Z">
        <w:r>
          <w:t>Annex &lt;X&gt; (informative): Change history</w:t>
        </w:r>
        <w:r>
          <w:tab/>
        </w:r>
        <w:r>
          <w:fldChar w:fldCharType="begin"/>
        </w:r>
        <w:r>
          <w:instrText xml:space="preserve"> PAGEREF _Toc38975804 \h </w:instrText>
        </w:r>
      </w:ins>
      <w:r>
        <w:fldChar w:fldCharType="separate"/>
      </w:r>
      <w:ins w:id="177" w:author="SA5 #130e" w:date="2020-04-28T14:15:00Z">
        <w:r>
          <w:t>26</w:t>
        </w:r>
        <w:r>
          <w:fldChar w:fldCharType="end"/>
        </w:r>
      </w:ins>
    </w:p>
    <w:p w14:paraId="2E7C20A4" w14:textId="77777777" w:rsidR="00C51CCD" w:rsidDel="006B668D" w:rsidRDefault="00C51CCD">
      <w:pPr>
        <w:pStyle w:val="10"/>
        <w:rPr>
          <w:del w:id="178" w:author="SA5 #130e" w:date="2020-04-28T14:07:00Z"/>
          <w:rFonts w:asciiTheme="minorHAnsi" w:hAnsiTheme="minorHAnsi" w:cstheme="minorBidi"/>
          <w:kern w:val="2"/>
          <w:sz w:val="21"/>
          <w:szCs w:val="22"/>
          <w:lang w:val="en-US" w:eastAsia="zh-CN"/>
        </w:rPr>
      </w:pPr>
      <w:del w:id="179" w:author="SA5 #130e" w:date="2020-04-28T14:07:00Z">
        <w:r w:rsidDel="006B668D">
          <w:delText>Foreword</w:delText>
        </w:r>
        <w:r w:rsidDel="006B668D">
          <w:tab/>
          <w:delText>5</w:delText>
        </w:r>
      </w:del>
    </w:p>
    <w:p w14:paraId="6AFD070C" w14:textId="77777777" w:rsidR="00C51CCD" w:rsidDel="006B668D" w:rsidRDefault="00C51CCD">
      <w:pPr>
        <w:pStyle w:val="10"/>
        <w:rPr>
          <w:del w:id="180" w:author="SA5 #130e" w:date="2020-04-28T14:07:00Z"/>
          <w:rFonts w:asciiTheme="minorHAnsi" w:hAnsiTheme="minorHAnsi" w:cstheme="minorBidi"/>
          <w:kern w:val="2"/>
          <w:sz w:val="21"/>
          <w:szCs w:val="22"/>
          <w:lang w:val="en-US" w:eastAsia="zh-CN"/>
        </w:rPr>
      </w:pPr>
      <w:del w:id="181" w:author="SA5 #130e" w:date="2020-04-28T14:07:00Z">
        <w:r w:rsidDel="006B668D">
          <w:delText>Introduction</w:delText>
        </w:r>
        <w:r w:rsidDel="006B668D">
          <w:tab/>
          <w:delText>6</w:delText>
        </w:r>
      </w:del>
    </w:p>
    <w:p w14:paraId="08043E8A" w14:textId="77777777" w:rsidR="00C51CCD" w:rsidDel="006B668D" w:rsidRDefault="00C51CCD">
      <w:pPr>
        <w:pStyle w:val="10"/>
        <w:rPr>
          <w:del w:id="182" w:author="SA5 #130e" w:date="2020-04-28T14:07:00Z"/>
          <w:rFonts w:asciiTheme="minorHAnsi" w:hAnsiTheme="minorHAnsi" w:cstheme="minorBidi"/>
          <w:kern w:val="2"/>
          <w:sz w:val="21"/>
          <w:szCs w:val="22"/>
          <w:lang w:val="en-US" w:eastAsia="zh-CN"/>
        </w:rPr>
      </w:pPr>
      <w:del w:id="183" w:author="SA5 #130e" w:date="2020-04-28T14:07:00Z">
        <w:r w:rsidDel="006B668D">
          <w:delText>1</w:delText>
        </w:r>
        <w:r w:rsidDel="006B668D">
          <w:rPr>
            <w:rFonts w:asciiTheme="minorHAnsi" w:hAnsiTheme="minorHAnsi" w:cstheme="minorBidi"/>
            <w:kern w:val="2"/>
            <w:sz w:val="21"/>
            <w:szCs w:val="22"/>
            <w:lang w:val="en-US" w:eastAsia="zh-CN"/>
          </w:rPr>
          <w:tab/>
        </w:r>
        <w:r w:rsidDel="006B668D">
          <w:delText>Scope</w:delText>
        </w:r>
        <w:r w:rsidDel="006B668D">
          <w:tab/>
          <w:delText>7</w:delText>
        </w:r>
      </w:del>
    </w:p>
    <w:p w14:paraId="25DFEC42" w14:textId="77777777" w:rsidR="00C51CCD" w:rsidDel="006B668D" w:rsidRDefault="00C51CCD">
      <w:pPr>
        <w:pStyle w:val="10"/>
        <w:rPr>
          <w:del w:id="184" w:author="SA5 #130e" w:date="2020-04-28T14:07:00Z"/>
          <w:rFonts w:asciiTheme="minorHAnsi" w:hAnsiTheme="minorHAnsi" w:cstheme="minorBidi"/>
          <w:kern w:val="2"/>
          <w:sz w:val="21"/>
          <w:szCs w:val="22"/>
          <w:lang w:val="en-US" w:eastAsia="zh-CN"/>
        </w:rPr>
      </w:pPr>
      <w:del w:id="185" w:author="SA5 #130e" w:date="2020-04-28T14:07:00Z">
        <w:r w:rsidDel="006B668D">
          <w:delText>2</w:delText>
        </w:r>
        <w:r w:rsidDel="006B668D">
          <w:rPr>
            <w:rFonts w:asciiTheme="minorHAnsi" w:hAnsiTheme="minorHAnsi" w:cstheme="minorBidi"/>
            <w:kern w:val="2"/>
            <w:sz w:val="21"/>
            <w:szCs w:val="22"/>
            <w:lang w:val="en-US" w:eastAsia="zh-CN"/>
          </w:rPr>
          <w:tab/>
        </w:r>
        <w:r w:rsidDel="006B668D">
          <w:delText>References</w:delText>
        </w:r>
        <w:r w:rsidDel="006B668D">
          <w:tab/>
          <w:delText>7</w:delText>
        </w:r>
      </w:del>
    </w:p>
    <w:p w14:paraId="1A775554" w14:textId="77777777" w:rsidR="00C51CCD" w:rsidDel="006B668D" w:rsidRDefault="00C51CCD">
      <w:pPr>
        <w:pStyle w:val="10"/>
        <w:rPr>
          <w:del w:id="186" w:author="SA5 #130e" w:date="2020-04-28T14:07:00Z"/>
          <w:rFonts w:asciiTheme="minorHAnsi" w:hAnsiTheme="minorHAnsi" w:cstheme="minorBidi"/>
          <w:kern w:val="2"/>
          <w:sz w:val="21"/>
          <w:szCs w:val="22"/>
          <w:lang w:val="en-US" w:eastAsia="zh-CN"/>
        </w:rPr>
      </w:pPr>
      <w:del w:id="187" w:author="SA5 #130e" w:date="2020-04-28T14:07:00Z">
        <w:r w:rsidDel="006B668D">
          <w:delText>3</w:delText>
        </w:r>
        <w:r w:rsidDel="006B668D">
          <w:rPr>
            <w:rFonts w:asciiTheme="minorHAnsi" w:hAnsiTheme="minorHAnsi" w:cstheme="minorBidi"/>
            <w:kern w:val="2"/>
            <w:sz w:val="21"/>
            <w:szCs w:val="22"/>
            <w:lang w:val="en-US" w:eastAsia="zh-CN"/>
          </w:rPr>
          <w:tab/>
        </w:r>
        <w:r w:rsidDel="006B668D">
          <w:delText>Definitions of terms, symbols and abbreviations</w:delText>
        </w:r>
        <w:r w:rsidDel="006B668D">
          <w:tab/>
          <w:delText>7</w:delText>
        </w:r>
      </w:del>
    </w:p>
    <w:p w14:paraId="6F113794" w14:textId="77777777" w:rsidR="00C51CCD" w:rsidDel="006B668D" w:rsidRDefault="00C51CCD">
      <w:pPr>
        <w:pStyle w:val="20"/>
        <w:rPr>
          <w:del w:id="188" w:author="SA5 #130e" w:date="2020-04-28T14:07:00Z"/>
          <w:rFonts w:asciiTheme="minorHAnsi" w:hAnsiTheme="minorHAnsi" w:cstheme="minorBidi"/>
          <w:kern w:val="2"/>
          <w:sz w:val="21"/>
          <w:szCs w:val="22"/>
          <w:lang w:val="en-US" w:eastAsia="zh-CN"/>
        </w:rPr>
      </w:pPr>
      <w:del w:id="189" w:author="SA5 #130e" w:date="2020-04-28T14:07:00Z">
        <w:r w:rsidDel="006B668D">
          <w:delText>3.1</w:delText>
        </w:r>
        <w:r w:rsidDel="006B668D">
          <w:rPr>
            <w:rFonts w:asciiTheme="minorHAnsi" w:hAnsiTheme="minorHAnsi" w:cstheme="minorBidi"/>
            <w:kern w:val="2"/>
            <w:sz w:val="21"/>
            <w:szCs w:val="22"/>
            <w:lang w:val="en-US" w:eastAsia="zh-CN"/>
          </w:rPr>
          <w:tab/>
        </w:r>
        <w:r w:rsidDel="006B668D">
          <w:delText>Terms</w:delText>
        </w:r>
        <w:r w:rsidDel="006B668D">
          <w:tab/>
          <w:delText>7</w:delText>
        </w:r>
      </w:del>
    </w:p>
    <w:p w14:paraId="028E0E39" w14:textId="77777777" w:rsidR="00C51CCD" w:rsidDel="006B668D" w:rsidRDefault="00C51CCD">
      <w:pPr>
        <w:pStyle w:val="20"/>
        <w:rPr>
          <w:del w:id="190" w:author="SA5 #130e" w:date="2020-04-28T14:07:00Z"/>
          <w:rFonts w:asciiTheme="minorHAnsi" w:hAnsiTheme="minorHAnsi" w:cstheme="minorBidi"/>
          <w:kern w:val="2"/>
          <w:sz w:val="21"/>
          <w:szCs w:val="22"/>
          <w:lang w:val="en-US" w:eastAsia="zh-CN"/>
        </w:rPr>
      </w:pPr>
      <w:del w:id="191" w:author="SA5 #130e" w:date="2020-04-28T14:07:00Z">
        <w:r w:rsidDel="006B668D">
          <w:delText>3.2</w:delText>
        </w:r>
        <w:r w:rsidDel="006B668D">
          <w:rPr>
            <w:rFonts w:asciiTheme="minorHAnsi" w:hAnsiTheme="minorHAnsi" w:cstheme="minorBidi"/>
            <w:kern w:val="2"/>
            <w:sz w:val="21"/>
            <w:szCs w:val="22"/>
            <w:lang w:val="en-US" w:eastAsia="zh-CN"/>
          </w:rPr>
          <w:tab/>
        </w:r>
        <w:r w:rsidDel="006B668D">
          <w:delText>Symbols</w:delText>
        </w:r>
        <w:r w:rsidDel="006B668D">
          <w:tab/>
          <w:delText>7</w:delText>
        </w:r>
      </w:del>
    </w:p>
    <w:p w14:paraId="1EC45216" w14:textId="77777777" w:rsidR="00C51CCD" w:rsidDel="006B668D" w:rsidRDefault="00C51CCD">
      <w:pPr>
        <w:pStyle w:val="20"/>
        <w:rPr>
          <w:del w:id="192" w:author="SA5 #130e" w:date="2020-04-28T14:07:00Z"/>
          <w:rFonts w:asciiTheme="minorHAnsi" w:hAnsiTheme="minorHAnsi" w:cstheme="minorBidi"/>
          <w:kern w:val="2"/>
          <w:sz w:val="21"/>
          <w:szCs w:val="22"/>
          <w:lang w:val="en-US" w:eastAsia="zh-CN"/>
        </w:rPr>
      </w:pPr>
      <w:del w:id="193" w:author="SA5 #130e" w:date="2020-04-28T14:07:00Z">
        <w:r w:rsidDel="006B668D">
          <w:delText>3.3</w:delText>
        </w:r>
        <w:r w:rsidDel="006B668D">
          <w:rPr>
            <w:rFonts w:asciiTheme="minorHAnsi" w:hAnsiTheme="minorHAnsi" w:cstheme="minorBidi"/>
            <w:kern w:val="2"/>
            <w:sz w:val="21"/>
            <w:szCs w:val="22"/>
            <w:lang w:val="en-US" w:eastAsia="zh-CN"/>
          </w:rPr>
          <w:tab/>
        </w:r>
        <w:r w:rsidDel="006B668D">
          <w:delText>Abbreviations</w:delText>
        </w:r>
        <w:r w:rsidDel="006B668D">
          <w:tab/>
          <w:delText>8</w:delText>
        </w:r>
      </w:del>
    </w:p>
    <w:p w14:paraId="6C8DE45E" w14:textId="77777777" w:rsidR="00C51CCD" w:rsidDel="006B668D" w:rsidRDefault="00C51CCD">
      <w:pPr>
        <w:pStyle w:val="10"/>
        <w:rPr>
          <w:del w:id="194" w:author="SA5 #130e" w:date="2020-04-28T14:07:00Z"/>
          <w:rFonts w:asciiTheme="minorHAnsi" w:hAnsiTheme="minorHAnsi" w:cstheme="minorBidi"/>
          <w:kern w:val="2"/>
          <w:sz w:val="21"/>
          <w:szCs w:val="22"/>
          <w:lang w:val="en-US" w:eastAsia="zh-CN"/>
        </w:rPr>
      </w:pPr>
      <w:del w:id="195" w:author="SA5 #130e" w:date="2020-04-28T14:07:00Z">
        <w:r w:rsidDel="006B668D">
          <w:delText>4</w:delText>
        </w:r>
        <w:r w:rsidDel="006B668D">
          <w:rPr>
            <w:rFonts w:asciiTheme="minorHAnsi" w:hAnsiTheme="minorHAnsi" w:cstheme="minorBidi"/>
            <w:kern w:val="2"/>
            <w:sz w:val="21"/>
            <w:szCs w:val="22"/>
            <w:lang w:val="en-US" w:eastAsia="zh-CN"/>
          </w:rPr>
          <w:tab/>
        </w:r>
        <w:r w:rsidDel="006B668D">
          <w:delText>Background and concepts</w:delText>
        </w:r>
        <w:r w:rsidDel="006B668D">
          <w:tab/>
          <w:delText>8</w:delText>
        </w:r>
      </w:del>
    </w:p>
    <w:p w14:paraId="1A7EDAD8" w14:textId="77777777" w:rsidR="00C51CCD" w:rsidDel="006B668D" w:rsidRDefault="00C51CCD">
      <w:pPr>
        <w:pStyle w:val="20"/>
        <w:rPr>
          <w:del w:id="196" w:author="SA5 #130e" w:date="2020-04-28T14:07:00Z"/>
          <w:rFonts w:asciiTheme="minorHAnsi" w:hAnsiTheme="minorHAnsi" w:cstheme="minorBidi"/>
          <w:kern w:val="2"/>
          <w:sz w:val="21"/>
          <w:szCs w:val="22"/>
          <w:lang w:val="en-US" w:eastAsia="zh-CN"/>
        </w:rPr>
      </w:pPr>
      <w:del w:id="197" w:author="SA5 #130e" w:date="2020-04-28T14:07:00Z">
        <w:r w:rsidRPr="00326466" w:rsidDel="006B668D">
          <w:rPr>
            <w:rFonts w:eastAsia="Times New Roman"/>
          </w:rPr>
          <w:delText>4.1</w:delText>
        </w:r>
        <w:r w:rsidDel="006B668D">
          <w:rPr>
            <w:rFonts w:asciiTheme="minorHAnsi" w:hAnsiTheme="minorHAnsi" w:cstheme="minorBidi"/>
            <w:kern w:val="2"/>
            <w:sz w:val="21"/>
            <w:szCs w:val="22"/>
            <w:lang w:val="en-US" w:eastAsia="zh-CN"/>
          </w:rPr>
          <w:tab/>
        </w:r>
        <w:r w:rsidRPr="00326466" w:rsidDel="006B668D">
          <w:rPr>
            <w:rFonts w:eastAsia="Times New Roman"/>
          </w:rPr>
          <w:delText>Background</w:delText>
        </w:r>
        <w:r w:rsidDel="006B668D">
          <w:tab/>
          <w:delText>8</w:delText>
        </w:r>
      </w:del>
    </w:p>
    <w:p w14:paraId="0F9E4B24" w14:textId="77777777" w:rsidR="00C51CCD" w:rsidDel="006B668D" w:rsidRDefault="00C51CCD">
      <w:pPr>
        <w:pStyle w:val="30"/>
        <w:rPr>
          <w:del w:id="198" w:author="SA5 #130e" w:date="2020-04-28T14:07:00Z"/>
          <w:rFonts w:asciiTheme="minorHAnsi" w:hAnsiTheme="minorHAnsi" w:cstheme="minorBidi"/>
          <w:kern w:val="2"/>
          <w:sz w:val="21"/>
          <w:szCs w:val="22"/>
          <w:lang w:val="en-US" w:eastAsia="zh-CN"/>
        </w:rPr>
      </w:pPr>
      <w:del w:id="199" w:author="SA5 #130e" w:date="2020-04-28T14:07:00Z">
        <w:r w:rsidDel="006B668D">
          <w:rPr>
            <w:lang w:eastAsia="zh-CN"/>
          </w:rPr>
          <w:delText>4.1.1</w:delText>
        </w:r>
        <w:r w:rsidDel="006B668D">
          <w:rPr>
            <w:rFonts w:asciiTheme="minorHAnsi" w:hAnsiTheme="minorHAnsi" w:cstheme="minorBidi"/>
            <w:kern w:val="2"/>
            <w:sz w:val="21"/>
            <w:szCs w:val="22"/>
            <w:lang w:val="en-US" w:eastAsia="zh-CN"/>
          </w:rPr>
          <w:tab/>
        </w:r>
        <w:r w:rsidDel="006B668D">
          <w:rPr>
            <w:lang w:eastAsia="zh-CN"/>
          </w:rPr>
          <w:delText>Overview</w:delText>
        </w:r>
        <w:r w:rsidDel="006B668D">
          <w:tab/>
          <w:delText>8</w:delText>
        </w:r>
      </w:del>
    </w:p>
    <w:p w14:paraId="46B5602C" w14:textId="77777777" w:rsidR="00C51CCD" w:rsidDel="006B668D" w:rsidRDefault="00C51CCD">
      <w:pPr>
        <w:pStyle w:val="30"/>
        <w:rPr>
          <w:del w:id="200" w:author="SA5 #130e" w:date="2020-04-28T14:07:00Z"/>
          <w:rFonts w:asciiTheme="minorHAnsi" w:hAnsiTheme="minorHAnsi" w:cstheme="minorBidi"/>
          <w:kern w:val="2"/>
          <w:sz w:val="21"/>
          <w:szCs w:val="22"/>
          <w:lang w:val="en-US" w:eastAsia="zh-CN"/>
        </w:rPr>
      </w:pPr>
      <w:del w:id="201" w:author="SA5 #130e" w:date="2020-04-28T14:07:00Z">
        <w:r w:rsidDel="006B668D">
          <w:rPr>
            <w:lang w:eastAsia="zh-CN"/>
          </w:rPr>
          <w:delText>4.1.2</w:delText>
        </w:r>
        <w:r w:rsidDel="006B668D">
          <w:rPr>
            <w:rFonts w:asciiTheme="minorHAnsi" w:hAnsiTheme="minorHAnsi" w:cstheme="minorBidi"/>
            <w:kern w:val="2"/>
            <w:sz w:val="21"/>
            <w:szCs w:val="22"/>
            <w:lang w:val="en-US" w:eastAsia="zh-CN"/>
          </w:rPr>
          <w:tab/>
        </w:r>
        <w:r w:rsidDel="006B668D">
          <w:delText xml:space="preserve">Relevant study in </w:delText>
        </w:r>
        <w:r w:rsidDel="006B668D">
          <w:rPr>
            <w:lang w:eastAsia="zh-CN"/>
          </w:rPr>
          <w:delText xml:space="preserve">other SDOs or </w:delText>
        </w:r>
        <w:r w:rsidDel="006B668D">
          <w:delText>industry parties</w:delText>
        </w:r>
        <w:r w:rsidDel="006B668D">
          <w:tab/>
          <w:delText>8</w:delText>
        </w:r>
      </w:del>
    </w:p>
    <w:p w14:paraId="37374563" w14:textId="77777777" w:rsidR="00C51CCD" w:rsidDel="006B668D" w:rsidRDefault="00C51CCD">
      <w:pPr>
        <w:pStyle w:val="40"/>
        <w:rPr>
          <w:del w:id="202" w:author="SA5 #130e" w:date="2020-04-28T14:07:00Z"/>
          <w:rFonts w:asciiTheme="minorHAnsi" w:hAnsiTheme="minorHAnsi" w:cstheme="minorBidi"/>
          <w:kern w:val="2"/>
          <w:sz w:val="21"/>
          <w:szCs w:val="22"/>
          <w:lang w:val="en-US" w:eastAsia="zh-CN"/>
        </w:rPr>
      </w:pPr>
      <w:del w:id="203" w:author="SA5 #130e" w:date="2020-04-28T14:07:00Z">
        <w:r w:rsidDel="006B668D">
          <w:rPr>
            <w:lang w:eastAsia="zh-CN"/>
          </w:rPr>
          <w:delText>4.1.2.1</w:delText>
        </w:r>
        <w:r w:rsidDel="006B668D">
          <w:rPr>
            <w:rFonts w:asciiTheme="minorHAnsi" w:hAnsiTheme="minorHAnsi" w:cstheme="minorBidi"/>
            <w:kern w:val="2"/>
            <w:sz w:val="21"/>
            <w:szCs w:val="22"/>
            <w:lang w:val="en-US" w:eastAsia="zh-CN"/>
          </w:rPr>
          <w:tab/>
        </w:r>
        <w:r w:rsidDel="006B668D">
          <w:delText>Relevant study in automotive industry</w:delText>
        </w:r>
        <w:r w:rsidDel="006B668D">
          <w:tab/>
          <w:delText>8</w:delText>
        </w:r>
      </w:del>
    </w:p>
    <w:p w14:paraId="5E6DB2CA" w14:textId="77777777" w:rsidR="00C51CCD" w:rsidDel="006B668D" w:rsidRDefault="00C51CCD">
      <w:pPr>
        <w:pStyle w:val="40"/>
        <w:rPr>
          <w:del w:id="204" w:author="SA5 #130e" w:date="2020-04-28T14:07:00Z"/>
          <w:rFonts w:asciiTheme="minorHAnsi" w:hAnsiTheme="minorHAnsi" w:cstheme="minorBidi"/>
          <w:kern w:val="2"/>
          <w:sz w:val="21"/>
          <w:szCs w:val="22"/>
          <w:lang w:val="en-US" w:eastAsia="zh-CN"/>
        </w:rPr>
      </w:pPr>
      <w:del w:id="205" w:author="SA5 #130e" w:date="2020-04-28T14:07:00Z">
        <w:r w:rsidDel="006B668D">
          <w:rPr>
            <w:lang w:eastAsia="zh-CN"/>
          </w:rPr>
          <w:delText>4.1.2.2</w:delText>
        </w:r>
        <w:r w:rsidDel="006B668D">
          <w:rPr>
            <w:rFonts w:asciiTheme="minorHAnsi" w:hAnsiTheme="minorHAnsi" w:cstheme="minorBidi"/>
            <w:kern w:val="2"/>
            <w:sz w:val="21"/>
            <w:szCs w:val="22"/>
            <w:lang w:val="en-US" w:eastAsia="zh-CN"/>
          </w:rPr>
          <w:tab/>
        </w:r>
        <w:r w:rsidDel="006B668D">
          <w:delText xml:space="preserve">Relevant study in </w:delText>
        </w:r>
        <w:r w:rsidDel="006B668D">
          <w:rPr>
            <w:lang w:eastAsia="zh-CN"/>
          </w:rPr>
          <w:delText>GSMA</w:delText>
        </w:r>
        <w:r w:rsidDel="006B668D">
          <w:tab/>
          <w:delText>8</w:delText>
        </w:r>
      </w:del>
    </w:p>
    <w:p w14:paraId="3170E8B1" w14:textId="77777777" w:rsidR="00C51CCD" w:rsidDel="006B668D" w:rsidRDefault="00C51CCD">
      <w:pPr>
        <w:pStyle w:val="40"/>
        <w:rPr>
          <w:del w:id="206" w:author="SA5 #130e" w:date="2020-04-28T14:07:00Z"/>
          <w:rFonts w:asciiTheme="minorHAnsi" w:hAnsiTheme="minorHAnsi" w:cstheme="minorBidi"/>
          <w:kern w:val="2"/>
          <w:sz w:val="21"/>
          <w:szCs w:val="22"/>
          <w:lang w:val="en-US" w:eastAsia="zh-CN"/>
        </w:rPr>
      </w:pPr>
      <w:del w:id="207" w:author="SA5 #130e" w:date="2020-04-28T14:07:00Z">
        <w:r w:rsidDel="006B668D">
          <w:rPr>
            <w:lang w:eastAsia="zh-CN"/>
          </w:rPr>
          <w:delText>4.1.2.3</w:delText>
        </w:r>
        <w:r w:rsidDel="006B668D">
          <w:rPr>
            <w:rFonts w:asciiTheme="minorHAnsi" w:hAnsiTheme="minorHAnsi" w:cstheme="minorBidi"/>
            <w:kern w:val="2"/>
            <w:sz w:val="21"/>
            <w:szCs w:val="22"/>
            <w:lang w:val="en-US" w:eastAsia="zh-CN"/>
          </w:rPr>
          <w:tab/>
        </w:r>
        <w:r w:rsidDel="006B668D">
          <w:rPr>
            <w:lang w:eastAsia="zh-CN"/>
          </w:rPr>
          <w:delText>Relevant study in TMF</w:delText>
        </w:r>
        <w:r w:rsidDel="006B668D">
          <w:tab/>
          <w:delText>8</w:delText>
        </w:r>
      </w:del>
    </w:p>
    <w:p w14:paraId="539BAB10" w14:textId="77777777" w:rsidR="00C51CCD" w:rsidDel="006B668D" w:rsidRDefault="00C51CCD">
      <w:pPr>
        <w:pStyle w:val="40"/>
        <w:rPr>
          <w:del w:id="208" w:author="SA5 #130e" w:date="2020-04-28T14:07:00Z"/>
          <w:rFonts w:asciiTheme="minorHAnsi" w:hAnsiTheme="minorHAnsi" w:cstheme="minorBidi"/>
          <w:kern w:val="2"/>
          <w:sz w:val="21"/>
          <w:szCs w:val="22"/>
          <w:lang w:val="en-US" w:eastAsia="zh-CN"/>
        </w:rPr>
      </w:pPr>
      <w:del w:id="209" w:author="SA5 #130e" w:date="2020-04-28T14:07:00Z">
        <w:r w:rsidDel="006B668D">
          <w:rPr>
            <w:lang w:eastAsia="zh-CN"/>
          </w:rPr>
          <w:delText>4.1.2.4</w:delText>
        </w:r>
        <w:r w:rsidDel="006B668D">
          <w:rPr>
            <w:rFonts w:asciiTheme="minorHAnsi" w:hAnsiTheme="minorHAnsi" w:cstheme="minorBidi"/>
            <w:kern w:val="2"/>
            <w:sz w:val="21"/>
            <w:szCs w:val="22"/>
            <w:lang w:val="en-US" w:eastAsia="zh-CN"/>
          </w:rPr>
          <w:tab/>
        </w:r>
        <w:r w:rsidDel="006B668D">
          <w:rPr>
            <w:lang w:eastAsia="zh-CN"/>
          </w:rPr>
          <w:delText>Relevant study in ITU</w:delText>
        </w:r>
        <w:r w:rsidDel="006B668D">
          <w:tab/>
          <w:delText>9</w:delText>
        </w:r>
      </w:del>
    </w:p>
    <w:p w14:paraId="15FE59B6" w14:textId="77777777" w:rsidR="00C51CCD" w:rsidDel="006B668D" w:rsidRDefault="00C51CCD">
      <w:pPr>
        <w:pStyle w:val="30"/>
        <w:rPr>
          <w:del w:id="210" w:author="SA5 #130e" w:date="2020-04-28T14:07:00Z"/>
          <w:rFonts w:asciiTheme="minorHAnsi" w:hAnsiTheme="minorHAnsi" w:cstheme="minorBidi"/>
          <w:kern w:val="2"/>
          <w:sz w:val="21"/>
          <w:szCs w:val="22"/>
          <w:lang w:val="en-US" w:eastAsia="zh-CN"/>
        </w:rPr>
      </w:pPr>
      <w:del w:id="211" w:author="SA5 #130e" w:date="2020-04-28T14:07:00Z">
        <w:r w:rsidDel="006B668D">
          <w:rPr>
            <w:lang w:eastAsia="zh-CN"/>
          </w:rPr>
          <w:delText xml:space="preserve">4.1.3 </w:delText>
        </w:r>
        <w:r w:rsidDel="006B668D">
          <w:rPr>
            <w:rFonts w:asciiTheme="minorHAnsi" w:hAnsiTheme="minorHAnsi" w:cstheme="minorBidi"/>
            <w:kern w:val="2"/>
            <w:sz w:val="21"/>
            <w:szCs w:val="22"/>
            <w:lang w:val="en-US" w:eastAsia="zh-CN"/>
          </w:rPr>
          <w:tab/>
        </w:r>
        <w:r w:rsidDel="006B668D">
          <w:rPr>
            <w:lang w:eastAsia="zh-CN"/>
          </w:rPr>
          <w:delText>Benefits</w:delText>
        </w:r>
        <w:r w:rsidDel="006B668D">
          <w:delText xml:space="preserve"> of having autonomous network level</w:delText>
        </w:r>
        <w:r w:rsidDel="006B668D">
          <w:tab/>
          <w:delText>9</w:delText>
        </w:r>
      </w:del>
    </w:p>
    <w:p w14:paraId="59C446E0" w14:textId="77777777" w:rsidR="00C51CCD" w:rsidDel="006B668D" w:rsidRDefault="00C51CCD">
      <w:pPr>
        <w:pStyle w:val="20"/>
        <w:rPr>
          <w:del w:id="212" w:author="SA5 #130e" w:date="2020-04-28T14:07:00Z"/>
          <w:rFonts w:asciiTheme="minorHAnsi" w:hAnsiTheme="minorHAnsi" w:cstheme="minorBidi"/>
          <w:kern w:val="2"/>
          <w:sz w:val="21"/>
          <w:szCs w:val="22"/>
          <w:lang w:val="en-US" w:eastAsia="zh-CN"/>
        </w:rPr>
      </w:pPr>
      <w:del w:id="213" w:author="SA5 #130e" w:date="2020-04-28T14:07:00Z">
        <w:r w:rsidDel="006B668D">
          <w:delText>4.2</w:delText>
        </w:r>
        <w:r w:rsidDel="006B668D">
          <w:rPr>
            <w:rFonts w:asciiTheme="minorHAnsi" w:hAnsiTheme="minorHAnsi" w:cstheme="minorBidi"/>
            <w:kern w:val="2"/>
            <w:sz w:val="21"/>
            <w:szCs w:val="22"/>
            <w:lang w:val="en-US" w:eastAsia="zh-CN"/>
          </w:rPr>
          <w:tab/>
        </w:r>
        <w:r w:rsidDel="006B668D">
          <w:delText>Concept of network autonomy</w:delText>
        </w:r>
        <w:r w:rsidDel="006B668D">
          <w:tab/>
          <w:delText>9</w:delText>
        </w:r>
      </w:del>
    </w:p>
    <w:p w14:paraId="59DFDC36" w14:textId="77777777" w:rsidR="00C51CCD" w:rsidDel="006B668D" w:rsidRDefault="00C51CCD">
      <w:pPr>
        <w:pStyle w:val="20"/>
        <w:rPr>
          <w:del w:id="214" w:author="SA5 #130e" w:date="2020-04-28T14:07:00Z"/>
          <w:rFonts w:asciiTheme="minorHAnsi" w:hAnsiTheme="minorHAnsi" w:cstheme="minorBidi"/>
          <w:kern w:val="2"/>
          <w:sz w:val="21"/>
          <w:szCs w:val="22"/>
          <w:lang w:val="en-US" w:eastAsia="zh-CN"/>
        </w:rPr>
      </w:pPr>
      <w:del w:id="215" w:author="SA5 #130e" w:date="2020-04-28T14:07:00Z">
        <w:r w:rsidDel="006B668D">
          <w:delText>4.3</w:delText>
        </w:r>
        <w:r w:rsidDel="006B668D">
          <w:rPr>
            <w:rFonts w:asciiTheme="minorHAnsi" w:hAnsiTheme="minorHAnsi" w:cstheme="minorBidi"/>
            <w:kern w:val="2"/>
            <w:sz w:val="21"/>
            <w:szCs w:val="22"/>
            <w:lang w:val="en-US" w:eastAsia="zh-CN"/>
          </w:rPr>
          <w:tab/>
        </w:r>
        <w:r w:rsidDel="006B668D">
          <w:delText>Concept of network autonomy level</w:delText>
        </w:r>
        <w:r w:rsidDel="006B668D">
          <w:tab/>
          <w:delText>9</w:delText>
        </w:r>
      </w:del>
    </w:p>
    <w:p w14:paraId="7C0FDF7A" w14:textId="77777777" w:rsidR="00C51CCD" w:rsidDel="006B668D" w:rsidRDefault="00C51CCD">
      <w:pPr>
        <w:pStyle w:val="20"/>
        <w:rPr>
          <w:del w:id="216" w:author="SA5 #130e" w:date="2020-04-28T14:07:00Z"/>
          <w:rFonts w:asciiTheme="minorHAnsi" w:hAnsiTheme="minorHAnsi" w:cstheme="minorBidi"/>
          <w:kern w:val="2"/>
          <w:sz w:val="21"/>
          <w:szCs w:val="22"/>
          <w:lang w:val="en-US" w:eastAsia="zh-CN"/>
        </w:rPr>
      </w:pPr>
      <w:del w:id="217" w:author="SA5 #130e" w:date="2020-04-28T14:07:00Z">
        <w:r w:rsidDel="006B668D">
          <w:delText>4.4</w:delText>
        </w:r>
        <w:r w:rsidDel="006B668D">
          <w:rPr>
            <w:rFonts w:asciiTheme="minorHAnsi" w:hAnsiTheme="minorHAnsi" w:cstheme="minorBidi"/>
            <w:kern w:val="2"/>
            <w:sz w:val="21"/>
            <w:szCs w:val="22"/>
            <w:lang w:val="en-US" w:eastAsia="zh-CN"/>
          </w:rPr>
          <w:tab/>
        </w:r>
        <w:r w:rsidDel="006B668D">
          <w:rPr>
            <w:lang w:eastAsia="zh-CN"/>
          </w:rPr>
          <w:delText>Potential dimensions for classification of network autonomy</w:delText>
        </w:r>
        <w:r w:rsidDel="006B668D">
          <w:tab/>
          <w:delText>10</w:delText>
        </w:r>
      </w:del>
    </w:p>
    <w:p w14:paraId="07FD3FB0" w14:textId="77777777" w:rsidR="00C51CCD" w:rsidDel="006B668D" w:rsidRDefault="00C51CCD">
      <w:pPr>
        <w:pStyle w:val="30"/>
        <w:rPr>
          <w:del w:id="218" w:author="SA5 #130e" w:date="2020-04-28T14:07:00Z"/>
          <w:rFonts w:asciiTheme="minorHAnsi" w:hAnsiTheme="minorHAnsi" w:cstheme="minorBidi"/>
          <w:kern w:val="2"/>
          <w:sz w:val="21"/>
          <w:szCs w:val="22"/>
          <w:lang w:val="en-US" w:eastAsia="zh-CN"/>
        </w:rPr>
      </w:pPr>
      <w:del w:id="219" w:author="SA5 #130e" w:date="2020-04-28T14:07:00Z">
        <w:r w:rsidDel="006B668D">
          <w:rPr>
            <w:lang w:eastAsia="zh-CN"/>
          </w:rPr>
          <w:delText xml:space="preserve">4.4.1 </w:delText>
        </w:r>
        <w:r w:rsidDel="006B668D">
          <w:rPr>
            <w:rFonts w:asciiTheme="minorHAnsi" w:hAnsiTheme="minorHAnsi" w:cstheme="minorBidi"/>
            <w:kern w:val="2"/>
            <w:sz w:val="21"/>
            <w:szCs w:val="22"/>
            <w:lang w:val="en-US" w:eastAsia="zh-CN"/>
          </w:rPr>
          <w:tab/>
        </w:r>
        <w:r w:rsidDel="006B668D">
          <w:rPr>
            <w:lang w:eastAsia="zh-CN"/>
          </w:rPr>
          <w:delText>Introduction</w:delText>
        </w:r>
        <w:r w:rsidDel="006B668D">
          <w:tab/>
          <w:delText>10</w:delText>
        </w:r>
      </w:del>
    </w:p>
    <w:p w14:paraId="1980F9DD" w14:textId="77777777" w:rsidR="00C51CCD" w:rsidDel="006B668D" w:rsidRDefault="00C51CCD">
      <w:pPr>
        <w:pStyle w:val="30"/>
        <w:rPr>
          <w:del w:id="220" w:author="SA5 #130e" w:date="2020-04-28T14:07:00Z"/>
          <w:rFonts w:asciiTheme="minorHAnsi" w:hAnsiTheme="minorHAnsi" w:cstheme="minorBidi"/>
          <w:kern w:val="2"/>
          <w:sz w:val="21"/>
          <w:szCs w:val="22"/>
          <w:lang w:val="en-US" w:eastAsia="zh-CN"/>
        </w:rPr>
      </w:pPr>
      <w:del w:id="221" w:author="SA5 #130e" w:date="2020-04-28T14:07:00Z">
        <w:r w:rsidDel="006B668D">
          <w:rPr>
            <w:lang w:eastAsia="zh-CN"/>
          </w:rPr>
          <w:delText>4.4.2</w:delText>
        </w:r>
        <w:r w:rsidDel="006B668D">
          <w:rPr>
            <w:rFonts w:asciiTheme="minorHAnsi" w:hAnsiTheme="minorHAnsi" w:cstheme="minorBidi"/>
            <w:kern w:val="2"/>
            <w:sz w:val="21"/>
            <w:szCs w:val="22"/>
            <w:lang w:val="en-US" w:eastAsia="zh-CN"/>
          </w:rPr>
          <w:tab/>
        </w:r>
        <w:r w:rsidDel="006B668D">
          <w:rPr>
            <w:lang w:eastAsia="zh-CN"/>
          </w:rPr>
          <w:delText>Workflow</w:delText>
        </w:r>
        <w:r w:rsidDel="006B668D">
          <w:tab/>
          <w:delText>10</w:delText>
        </w:r>
      </w:del>
    </w:p>
    <w:p w14:paraId="03FE4C3C" w14:textId="77777777" w:rsidR="00C51CCD" w:rsidDel="006B668D" w:rsidRDefault="00C51CCD">
      <w:pPr>
        <w:pStyle w:val="30"/>
        <w:rPr>
          <w:del w:id="222" w:author="SA5 #130e" w:date="2020-04-28T14:07:00Z"/>
          <w:rFonts w:asciiTheme="minorHAnsi" w:hAnsiTheme="minorHAnsi" w:cstheme="minorBidi"/>
          <w:kern w:val="2"/>
          <w:sz w:val="21"/>
          <w:szCs w:val="22"/>
          <w:lang w:val="en-US" w:eastAsia="zh-CN"/>
        </w:rPr>
      </w:pPr>
      <w:del w:id="223" w:author="SA5 #130e" w:date="2020-04-28T14:07:00Z">
        <w:r w:rsidDel="006B668D">
          <w:rPr>
            <w:lang w:eastAsia="zh-CN"/>
          </w:rPr>
          <w:delText>4.4.3</w:delText>
        </w:r>
        <w:r w:rsidDel="006B668D">
          <w:rPr>
            <w:rFonts w:asciiTheme="minorHAnsi" w:hAnsiTheme="minorHAnsi" w:cstheme="minorBidi"/>
            <w:kern w:val="2"/>
            <w:sz w:val="21"/>
            <w:szCs w:val="22"/>
            <w:lang w:val="en-US" w:eastAsia="zh-CN"/>
          </w:rPr>
          <w:tab/>
        </w:r>
        <w:r w:rsidDel="006B668D">
          <w:rPr>
            <w:lang w:eastAsia="zh-CN"/>
          </w:rPr>
          <w:delText>Management scope</w:delText>
        </w:r>
        <w:r w:rsidDel="006B668D">
          <w:tab/>
          <w:delText>10</w:delText>
        </w:r>
      </w:del>
    </w:p>
    <w:p w14:paraId="4DBF4F12" w14:textId="77777777" w:rsidR="00C51CCD" w:rsidDel="006B668D" w:rsidRDefault="00C51CCD">
      <w:pPr>
        <w:pStyle w:val="10"/>
        <w:rPr>
          <w:del w:id="224" w:author="SA5 #130e" w:date="2020-04-28T14:07:00Z"/>
          <w:rFonts w:asciiTheme="minorHAnsi" w:hAnsiTheme="minorHAnsi" w:cstheme="minorBidi"/>
          <w:kern w:val="2"/>
          <w:sz w:val="21"/>
          <w:szCs w:val="22"/>
          <w:lang w:val="en-US" w:eastAsia="zh-CN"/>
        </w:rPr>
      </w:pPr>
      <w:del w:id="225" w:author="SA5 #130e" w:date="2020-04-28T14:07:00Z">
        <w:r w:rsidDel="006B668D">
          <w:delText>5</w:delText>
        </w:r>
        <w:r w:rsidDel="006B668D">
          <w:rPr>
            <w:rFonts w:asciiTheme="minorHAnsi" w:hAnsiTheme="minorHAnsi" w:cstheme="minorBidi"/>
            <w:kern w:val="2"/>
            <w:sz w:val="21"/>
            <w:szCs w:val="22"/>
            <w:lang w:val="en-US" w:eastAsia="zh-CN"/>
          </w:rPr>
          <w:tab/>
        </w:r>
        <w:r w:rsidDel="006B668D">
          <w:delText>Scenarios</w:delText>
        </w:r>
        <w:r w:rsidDel="006B668D">
          <w:tab/>
          <w:delText>11</w:delText>
        </w:r>
      </w:del>
    </w:p>
    <w:p w14:paraId="3F494500" w14:textId="77777777" w:rsidR="00C51CCD" w:rsidDel="006B668D" w:rsidRDefault="00C51CCD">
      <w:pPr>
        <w:pStyle w:val="20"/>
        <w:rPr>
          <w:del w:id="226" w:author="SA5 #130e" w:date="2020-04-28T14:07:00Z"/>
          <w:rFonts w:asciiTheme="minorHAnsi" w:hAnsiTheme="minorHAnsi" w:cstheme="minorBidi"/>
          <w:kern w:val="2"/>
          <w:sz w:val="21"/>
          <w:szCs w:val="22"/>
          <w:lang w:val="en-US" w:eastAsia="zh-CN"/>
        </w:rPr>
      </w:pPr>
      <w:del w:id="227" w:author="SA5 #130e" w:date="2020-04-28T14:07:00Z">
        <w:r w:rsidDel="006B668D">
          <w:delText>5.1</w:delText>
        </w:r>
        <w:r w:rsidDel="006B668D">
          <w:rPr>
            <w:rFonts w:asciiTheme="minorHAnsi" w:hAnsiTheme="minorHAnsi" w:cstheme="minorBidi"/>
            <w:kern w:val="2"/>
            <w:sz w:val="21"/>
            <w:szCs w:val="22"/>
            <w:lang w:val="en-US" w:eastAsia="zh-CN"/>
          </w:rPr>
          <w:tab/>
        </w:r>
        <w:r w:rsidDel="006B668D">
          <w:rPr>
            <w:lang w:eastAsia="zh-CN"/>
          </w:rPr>
          <w:delText>Fault RCA and recovery</w:delText>
        </w:r>
        <w:r w:rsidDel="006B668D">
          <w:delText xml:space="preserve"> scenario example for network autonomy level</w:delText>
        </w:r>
        <w:r w:rsidDel="006B668D">
          <w:tab/>
          <w:delText>11</w:delText>
        </w:r>
      </w:del>
    </w:p>
    <w:p w14:paraId="78E8D435" w14:textId="77777777" w:rsidR="00C51CCD" w:rsidDel="006B668D" w:rsidRDefault="00C51CCD">
      <w:pPr>
        <w:pStyle w:val="30"/>
        <w:rPr>
          <w:del w:id="228" w:author="SA5 #130e" w:date="2020-04-28T14:07:00Z"/>
          <w:rFonts w:asciiTheme="minorHAnsi" w:hAnsiTheme="minorHAnsi" w:cstheme="minorBidi"/>
          <w:kern w:val="2"/>
          <w:sz w:val="21"/>
          <w:szCs w:val="22"/>
          <w:lang w:val="en-US" w:eastAsia="zh-CN"/>
        </w:rPr>
      </w:pPr>
      <w:del w:id="229" w:author="SA5 #130e" w:date="2020-04-28T14:07:00Z">
        <w:r w:rsidDel="006B668D">
          <w:rPr>
            <w:lang w:eastAsia="zh-CN"/>
          </w:rPr>
          <w:delText>5.1.1</w:delText>
        </w:r>
        <w:r w:rsidDel="006B668D">
          <w:rPr>
            <w:rFonts w:asciiTheme="minorHAnsi" w:hAnsiTheme="minorHAnsi" w:cstheme="minorBidi"/>
            <w:kern w:val="2"/>
            <w:sz w:val="21"/>
            <w:szCs w:val="22"/>
            <w:lang w:val="en-US" w:eastAsia="zh-CN"/>
          </w:rPr>
          <w:tab/>
        </w:r>
        <w:r w:rsidDel="006B668D">
          <w:rPr>
            <w:lang w:eastAsia="zh-CN"/>
          </w:rPr>
          <w:delText>Introduction</w:delText>
        </w:r>
        <w:r w:rsidDel="006B668D">
          <w:tab/>
          <w:delText>11</w:delText>
        </w:r>
      </w:del>
    </w:p>
    <w:p w14:paraId="1721F2D6" w14:textId="77777777" w:rsidR="00C51CCD" w:rsidDel="006B668D" w:rsidRDefault="00C51CCD">
      <w:pPr>
        <w:pStyle w:val="30"/>
        <w:rPr>
          <w:del w:id="230" w:author="SA5 #130e" w:date="2020-04-28T14:07:00Z"/>
          <w:rFonts w:asciiTheme="minorHAnsi" w:hAnsiTheme="minorHAnsi" w:cstheme="minorBidi"/>
          <w:kern w:val="2"/>
          <w:sz w:val="21"/>
          <w:szCs w:val="22"/>
          <w:lang w:val="en-US" w:eastAsia="zh-CN"/>
        </w:rPr>
      </w:pPr>
      <w:del w:id="231" w:author="SA5 #130e" w:date="2020-04-28T14:07:00Z">
        <w:r w:rsidDel="006B668D">
          <w:rPr>
            <w:lang w:eastAsia="zh-CN"/>
          </w:rPr>
          <w:delText>5.1.2</w:delText>
        </w:r>
        <w:r w:rsidDel="006B668D">
          <w:rPr>
            <w:rFonts w:asciiTheme="minorHAnsi" w:hAnsiTheme="minorHAnsi" w:cstheme="minorBidi"/>
            <w:kern w:val="2"/>
            <w:sz w:val="21"/>
            <w:szCs w:val="22"/>
            <w:lang w:val="en-US" w:eastAsia="zh-CN"/>
          </w:rPr>
          <w:tab/>
        </w:r>
        <w:r w:rsidDel="006B668D">
          <w:rPr>
            <w:lang w:eastAsia="zh-CN"/>
          </w:rPr>
          <w:delText>Entire workflow</w:delText>
        </w:r>
        <w:r w:rsidDel="006B668D">
          <w:tab/>
          <w:delText>11</w:delText>
        </w:r>
      </w:del>
    </w:p>
    <w:p w14:paraId="0C6DBFB5" w14:textId="77777777" w:rsidR="00C51CCD" w:rsidDel="006B668D" w:rsidRDefault="00C51CCD">
      <w:pPr>
        <w:pStyle w:val="30"/>
        <w:rPr>
          <w:del w:id="232" w:author="SA5 #130e" w:date="2020-04-28T14:07:00Z"/>
          <w:rFonts w:asciiTheme="minorHAnsi" w:hAnsiTheme="minorHAnsi" w:cstheme="minorBidi"/>
          <w:kern w:val="2"/>
          <w:sz w:val="21"/>
          <w:szCs w:val="22"/>
          <w:lang w:val="en-US" w:eastAsia="zh-CN"/>
        </w:rPr>
      </w:pPr>
      <w:del w:id="233" w:author="SA5 #130e" w:date="2020-04-28T14:07:00Z">
        <w:r w:rsidDel="006B668D">
          <w:rPr>
            <w:lang w:eastAsia="zh-CN"/>
          </w:rPr>
          <w:delText>5.1.3 Potential classification of network autonomy for fault RCA and recovery</w:delText>
        </w:r>
        <w:r w:rsidDel="006B668D">
          <w:tab/>
          <w:delText>12</w:delText>
        </w:r>
      </w:del>
    </w:p>
    <w:p w14:paraId="69602C90" w14:textId="77777777" w:rsidR="00C51CCD" w:rsidDel="006B668D" w:rsidRDefault="00C51CCD">
      <w:pPr>
        <w:pStyle w:val="20"/>
        <w:rPr>
          <w:del w:id="234" w:author="SA5 #130e" w:date="2020-04-28T14:07:00Z"/>
          <w:rFonts w:asciiTheme="minorHAnsi" w:hAnsiTheme="minorHAnsi" w:cstheme="minorBidi"/>
          <w:kern w:val="2"/>
          <w:sz w:val="21"/>
          <w:szCs w:val="22"/>
          <w:lang w:val="en-US" w:eastAsia="zh-CN"/>
        </w:rPr>
      </w:pPr>
      <w:del w:id="235" w:author="SA5 #130e" w:date="2020-04-28T14:07:00Z">
        <w:r w:rsidDel="006B668D">
          <w:delText>5.2</w:delText>
        </w:r>
        <w:r w:rsidDel="006B668D">
          <w:rPr>
            <w:rFonts w:asciiTheme="minorHAnsi" w:hAnsiTheme="minorHAnsi" w:cstheme="minorBidi"/>
            <w:kern w:val="2"/>
            <w:sz w:val="21"/>
            <w:szCs w:val="22"/>
            <w:lang w:val="en-US" w:eastAsia="zh-CN"/>
          </w:rPr>
          <w:tab/>
        </w:r>
        <w:r w:rsidDel="006B668D">
          <w:delText>Coverage optimization scenario example for classification of network autonomy</w:delText>
        </w:r>
        <w:r w:rsidDel="006B668D">
          <w:tab/>
          <w:delText>12</w:delText>
        </w:r>
      </w:del>
    </w:p>
    <w:p w14:paraId="299A77CA" w14:textId="77777777" w:rsidR="00C51CCD" w:rsidDel="006B668D" w:rsidRDefault="00C51CCD">
      <w:pPr>
        <w:pStyle w:val="20"/>
        <w:rPr>
          <w:del w:id="236" w:author="SA5 #130e" w:date="2020-04-28T14:07:00Z"/>
          <w:rFonts w:asciiTheme="minorHAnsi" w:hAnsiTheme="minorHAnsi" w:cstheme="minorBidi"/>
          <w:kern w:val="2"/>
          <w:sz w:val="21"/>
          <w:szCs w:val="22"/>
          <w:lang w:val="en-US" w:eastAsia="zh-CN"/>
        </w:rPr>
      </w:pPr>
      <w:del w:id="237" w:author="SA5 #130e" w:date="2020-04-28T14:07:00Z">
        <w:r w:rsidDel="006B668D">
          <w:delText>5.3</w:delText>
        </w:r>
        <w:r w:rsidDel="006B668D">
          <w:rPr>
            <w:rFonts w:asciiTheme="minorHAnsi" w:hAnsiTheme="minorHAnsi" w:cstheme="minorBidi"/>
            <w:kern w:val="2"/>
            <w:sz w:val="21"/>
            <w:szCs w:val="22"/>
            <w:lang w:val="en-US" w:eastAsia="zh-CN"/>
          </w:rPr>
          <w:tab/>
        </w:r>
        <w:r w:rsidDel="006B668D">
          <w:delText>RAN NE provisioning scenario example for classification of network autonomy</w:delText>
        </w:r>
        <w:r w:rsidDel="006B668D">
          <w:tab/>
          <w:delText>13</w:delText>
        </w:r>
      </w:del>
    </w:p>
    <w:p w14:paraId="25F2544E" w14:textId="77777777" w:rsidR="00C51CCD" w:rsidDel="006B668D" w:rsidRDefault="00C51CCD">
      <w:pPr>
        <w:pStyle w:val="30"/>
        <w:rPr>
          <w:del w:id="238" w:author="SA5 #130e" w:date="2020-04-28T14:07:00Z"/>
          <w:rFonts w:asciiTheme="minorHAnsi" w:hAnsiTheme="minorHAnsi" w:cstheme="minorBidi"/>
          <w:kern w:val="2"/>
          <w:sz w:val="21"/>
          <w:szCs w:val="22"/>
          <w:lang w:val="en-US" w:eastAsia="zh-CN"/>
        </w:rPr>
      </w:pPr>
      <w:del w:id="239" w:author="SA5 #130e" w:date="2020-04-28T14:07:00Z">
        <w:r w:rsidDel="006B668D">
          <w:rPr>
            <w:lang w:eastAsia="zh-CN"/>
          </w:rPr>
          <w:delText>5.3.1 Introduction</w:delText>
        </w:r>
        <w:r w:rsidDel="006B668D">
          <w:tab/>
          <w:delText>13</w:delText>
        </w:r>
      </w:del>
    </w:p>
    <w:p w14:paraId="5C98F898" w14:textId="77777777" w:rsidR="00C51CCD" w:rsidDel="006B668D" w:rsidRDefault="00C51CCD">
      <w:pPr>
        <w:pStyle w:val="30"/>
        <w:rPr>
          <w:del w:id="240" w:author="SA5 #130e" w:date="2020-04-28T14:07:00Z"/>
          <w:rFonts w:asciiTheme="minorHAnsi" w:hAnsiTheme="minorHAnsi" w:cstheme="minorBidi"/>
          <w:kern w:val="2"/>
          <w:sz w:val="21"/>
          <w:szCs w:val="22"/>
          <w:lang w:val="en-US" w:eastAsia="zh-CN"/>
        </w:rPr>
      </w:pPr>
      <w:del w:id="241" w:author="SA5 #130e" w:date="2020-04-28T14:07:00Z">
        <w:r w:rsidRPr="00326466" w:rsidDel="006B668D">
          <w:rPr>
            <w:rFonts w:cs="Arial"/>
            <w:lang w:eastAsia="zh-CN"/>
          </w:rPr>
          <w:delText>5.3.2 Entire workflow</w:delText>
        </w:r>
        <w:r w:rsidDel="006B668D">
          <w:tab/>
          <w:delText>13</w:delText>
        </w:r>
      </w:del>
    </w:p>
    <w:p w14:paraId="7385CB43" w14:textId="77777777" w:rsidR="00C51CCD" w:rsidDel="006B668D" w:rsidRDefault="00C51CCD">
      <w:pPr>
        <w:pStyle w:val="30"/>
        <w:rPr>
          <w:del w:id="242" w:author="SA5 #130e" w:date="2020-04-28T14:07:00Z"/>
          <w:rFonts w:asciiTheme="minorHAnsi" w:hAnsiTheme="minorHAnsi" w:cstheme="minorBidi"/>
          <w:kern w:val="2"/>
          <w:sz w:val="21"/>
          <w:szCs w:val="22"/>
          <w:lang w:val="en-US" w:eastAsia="zh-CN"/>
        </w:rPr>
      </w:pPr>
      <w:del w:id="243" w:author="SA5 #130e" w:date="2020-04-28T14:07:00Z">
        <w:r w:rsidRPr="00326466" w:rsidDel="006B668D">
          <w:rPr>
            <w:rFonts w:cs="Arial"/>
            <w:lang w:eastAsia="zh-CN"/>
          </w:rPr>
          <w:delText>5.3.3 Potential classification of network autonomy for RAN NE provisioning</w:delText>
        </w:r>
        <w:r w:rsidDel="006B668D">
          <w:tab/>
          <w:delText>13</w:delText>
        </w:r>
      </w:del>
    </w:p>
    <w:p w14:paraId="6ED3C6B1" w14:textId="77777777" w:rsidR="00C51CCD" w:rsidDel="006B668D" w:rsidRDefault="00C51CCD">
      <w:pPr>
        <w:pStyle w:val="20"/>
        <w:rPr>
          <w:del w:id="244" w:author="SA5 #130e" w:date="2020-04-28T14:07:00Z"/>
          <w:rFonts w:asciiTheme="minorHAnsi" w:hAnsiTheme="minorHAnsi" w:cstheme="minorBidi"/>
          <w:kern w:val="2"/>
          <w:sz w:val="21"/>
          <w:szCs w:val="22"/>
          <w:lang w:val="en-US" w:eastAsia="zh-CN"/>
        </w:rPr>
      </w:pPr>
      <w:del w:id="245" w:author="SA5 #130e" w:date="2020-04-28T14:07:00Z">
        <w:r w:rsidRPr="00326466" w:rsidDel="006B668D">
          <w:rPr>
            <w:lang w:val="en-US"/>
          </w:rPr>
          <w:delText>5.4</w:delText>
        </w:r>
        <w:r w:rsidDel="006B668D">
          <w:rPr>
            <w:rFonts w:asciiTheme="minorHAnsi" w:hAnsiTheme="minorHAnsi" w:cstheme="minorBidi"/>
            <w:kern w:val="2"/>
            <w:sz w:val="21"/>
            <w:szCs w:val="22"/>
            <w:lang w:val="en-US" w:eastAsia="zh-CN"/>
          </w:rPr>
          <w:tab/>
        </w:r>
        <w:r w:rsidRPr="00326466" w:rsidDel="006B668D">
          <w:rPr>
            <w:lang w:val="en-US"/>
          </w:rPr>
          <w:delText>Multi-domain/layer/technology management service coordination automation scenario example</w:delText>
        </w:r>
        <w:r w:rsidDel="006B668D">
          <w:tab/>
          <w:delText>14</w:delText>
        </w:r>
      </w:del>
    </w:p>
    <w:p w14:paraId="4D7A7028" w14:textId="77777777" w:rsidR="00C51CCD" w:rsidDel="006B668D" w:rsidRDefault="00C51CCD">
      <w:pPr>
        <w:pStyle w:val="20"/>
        <w:rPr>
          <w:del w:id="246" w:author="SA5 #130e" w:date="2020-04-28T14:07:00Z"/>
          <w:rFonts w:asciiTheme="minorHAnsi" w:hAnsiTheme="minorHAnsi" w:cstheme="minorBidi"/>
          <w:kern w:val="2"/>
          <w:sz w:val="21"/>
          <w:szCs w:val="22"/>
          <w:lang w:val="en-US" w:eastAsia="zh-CN"/>
        </w:rPr>
      </w:pPr>
      <w:del w:id="247" w:author="SA5 #130e" w:date="2020-04-28T14:07:00Z">
        <w:r w:rsidDel="006B668D">
          <w:delText>5.5</w:delText>
        </w:r>
        <w:r w:rsidDel="006B668D">
          <w:rPr>
            <w:rFonts w:asciiTheme="minorHAnsi" w:hAnsiTheme="minorHAnsi" w:cstheme="minorBidi"/>
            <w:kern w:val="2"/>
            <w:sz w:val="21"/>
            <w:szCs w:val="22"/>
            <w:lang w:val="en-US" w:eastAsia="zh-CN"/>
          </w:rPr>
          <w:tab/>
        </w:r>
        <w:r w:rsidDel="006B668D">
          <w:delText>Capacity optimization scenario for classification of network autonomy</w:delText>
        </w:r>
        <w:r w:rsidDel="006B668D">
          <w:tab/>
          <w:delText>15</w:delText>
        </w:r>
      </w:del>
    </w:p>
    <w:p w14:paraId="6D2D921C" w14:textId="77777777" w:rsidR="00C51CCD" w:rsidDel="006B668D" w:rsidRDefault="00C51CCD">
      <w:pPr>
        <w:pStyle w:val="10"/>
        <w:rPr>
          <w:del w:id="248" w:author="SA5 #130e" w:date="2020-04-28T14:07:00Z"/>
          <w:rFonts w:asciiTheme="minorHAnsi" w:hAnsiTheme="minorHAnsi" w:cstheme="minorBidi"/>
          <w:kern w:val="2"/>
          <w:sz w:val="21"/>
          <w:szCs w:val="22"/>
          <w:lang w:val="en-US" w:eastAsia="zh-CN"/>
        </w:rPr>
      </w:pPr>
      <w:del w:id="249" w:author="SA5 #130e" w:date="2020-04-28T14:07:00Z">
        <w:r w:rsidDel="006B668D">
          <w:delText>6</w:delText>
        </w:r>
        <w:r w:rsidDel="006B668D">
          <w:rPr>
            <w:rFonts w:asciiTheme="minorHAnsi" w:hAnsiTheme="minorHAnsi" w:cstheme="minorBidi"/>
            <w:kern w:val="2"/>
            <w:sz w:val="21"/>
            <w:szCs w:val="22"/>
            <w:lang w:val="en-US" w:eastAsia="zh-CN"/>
          </w:rPr>
          <w:tab/>
        </w:r>
        <w:r w:rsidDel="006B668D">
          <w:delText>Potential solutions</w:delText>
        </w:r>
        <w:r w:rsidDel="006B668D">
          <w:tab/>
          <w:delText>15</w:delText>
        </w:r>
      </w:del>
    </w:p>
    <w:p w14:paraId="084B2560" w14:textId="77777777" w:rsidR="00C51CCD" w:rsidDel="006B668D" w:rsidRDefault="00C51CCD">
      <w:pPr>
        <w:pStyle w:val="20"/>
        <w:rPr>
          <w:del w:id="250" w:author="SA5 #130e" w:date="2020-04-28T14:07:00Z"/>
          <w:rFonts w:asciiTheme="minorHAnsi" w:hAnsiTheme="minorHAnsi" w:cstheme="minorBidi"/>
          <w:kern w:val="2"/>
          <w:sz w:val="21"/>
          <w:szCs w:val="22"/>
          <w:lang w:val="en-US" w:eastAsia="zh-CN"/>
        </w:rPr>
      </w:pPr>
      <w:del w:id="251" w:author="SA5 #130e" w:date="2020-04-28T14:07:00Z">
        <w:r w:rsidDel="006B668D">
          <w:delText>6.1</w:delText>
        </w:r>
        <w:r w:rsidDel="006B668D">
          <w:rPr>
            <w:rFonts w:asciiTheme="minorHAnsi" w:hAnsiTheme="minorHAnsi" w:cstheme="minorBidi"/>
            <w:kern w:val="2"/>
            <w:sz w:val="21"/>
            <w:szCs w:val="22"/>
            <w:lang w:val="en-US" w:eastAsia="zh-CN"/>
          </w:rPr>
          <w:tab/>
        </w:r>
        <w:r w:rsidDel="006B668D">
          <w:delText>Potential solutions for network autonomy level</w:delText>
        </w:r>
        <w:r w:rsidDel="006B668D">
          <w:tab/>
          <w:delText>15</w:delText>
        </w:r>
      </w:del>
    </w:p>
    <w:p w14:paraId="45E58840" w14:textId="77777777" w:rsidR="00C51CCD" w:rsidDel="006B668D" w:rsidRDefault="00C51CCD">
      <w:pPr>
        <w:pStyle w:val="30"/>
        <w:rPr>
          <w:del w:id="252" w:author="SA5 #130e" w:date="2020-04-28T14:07:00Z"/>
          <w:rFonts w:asciiTheme="minorHAnsi" w:hAnsiTheme="minorHAnsi" w:cstheme="minorBidi"/>
          <w:kern w:val="2"/>
          <w:sz w:val="21"/>
          <w:szCs w:val="22"/>
          <w:lang w:val="en-US" w:eastAsia="zh-CN"/>
        </w:rPr>
      </w:pPr>
      <w:del w:id="253" w:author="SA5 #130e" w:date="2020-04-28T14:07:00Z">
        <w:r w:rsidDel="006B668D">
          <w:rPr>
            <w:lang w:eastAsia="zh-CN"/>
          </w:rPr>
          <w:delText xml:space="preserve">6.1.1 </w:delText>
        </w:r>
        <w:r w:rsidDel="006B668D">
          <w:rPr>
            <w:rFonts w:asciiTheme="minorHAnsi" w:hAnsiTheme="minorHAnsi" w:cstheme="minorBidi"/>
            <w:kern w:val="2"/>
            <w:sz w:val="21"/>
            <w:szCs w:val="22"/>
            <w:lang w:val="en-US" w:eastAsia="zh-CN"/>
          </w:rPr>
          <w:tab/>
        </w:r>
        <w:r w:rsidDel="006B668D">
          <w:rPr>
            <w:lang w:eastAsia="zh-CN"/>
          </w:rPr>
          <w:delText>Introduction</w:delText>
        </w:r>
        <w:r w:rsidDel="006B668D">
          <w:tab/>
          <w:delText>15</w:delText>
        </w:r>
      </w:del>
    </w:p>
    <w:p w14:paraId="11A8D7D2" w14:textId="77777777" w:rsidR="00C51CCD" w:rsidDel="006B668D" w:rsidRDefault="00C51CCD">
      <w:pPr>
        <w:pStyle w:val="30"/>
        <w:rPr>
          <w:del w:id="254" w:author="SA5 #130e" w:date="2020-04-28T14:07:00Z"/>
          <w:rFonts w:asciiTheme="minorHAnsi" w:hAnsiTheme="minorHAnsi" w:cstheme="minorBidi"/>
          <w:kern w:val="2"/>
          <w:sz w:val="21"/>
          <w:szCs w:val="22"/>
          <w:lang w:val="en-US" w:eastAsia="zh-CN"/>
        </w:rPr>
      </w:pPr>
      <w:del w:id="255" w:author="SA5 #130e" w:date="2020-04-28T14:07:00Z">
        <w:r w:rsidDel="006B668D">
          <w:rPr>
            <w:lang w:eastAsia="zh-CN"/>
          </w:rPr>
          <w:delText xml:space="preserve">6.1.2 </w:delText>
        </w:r>
        <w:r w:rsidDel="006B668D">
          <w:rPr>
            <w:rFonts w:asciiTheme="minorHAnsi" w:hAnsiTheme="minorHAnsi" w:cstheme="minorBidi"/>
            <w:kern w:val="2"/>
            <w:sz w:val="21"/>
            <w:szCs w:val="22"/>
            <w:lang w:val="en-US" w:eastAsia="zh-CN"/>
          </w:rPr>
          <w:tab/>
        </w:r>
        <w:r w:rsidDel="006B668D">
          <w:rPr>
            <w:lang w:eastAsia="zh-CN"/>
          </w:rPr>
          <w:delText xml:space="preserve">Framework </w:delText>
        </w:r>
        <w:r w:rsidDel="006B668D">
          <w:delText>approach</w:delText>
        </w:r>
        <w:r w:rsidDel="006B668D">
          <w:rPr>
            <w:lang w:eastAsia="zh-CN"/>
          </w:rPr>
          <w:delText xml:space="preserve"> </w:delText>
        </w:r>
        <w:r w:rsidDel="006B668D">
          <w:delText>for classification of network autonomy level</w:delText>
        </w:r>
        <w:r w:rsidDel="006B668D">
          <w:tab/>
          <w:delText>15</w:delText>
        </w:r>
      </w:del>
    </w:p>
    <w:p w14:paraId="156C3B3B" w14:textId="77777777" w:rsidR="00C51CCD" w:rsidDel="006B668D" w:rsidRDefault="00C51CCD">
      <w:pPr>
        <w:pStyle w:val="10"/>
        <w:rPr>
          <w:del w:id="256" w:author="SA5 #130e" w:date="2020-04-28T14:07:00Z"/>
          <w:rFonts w:asciiTheme="minorHAnsi" w:hAnsiTheme="minorHAnsi" w:cstheme="minorBidi"/>
          <w:kern w:val="2"/>
          <w:sz w:val="21"/>
          <w:szCs w:val="22"/>
          <w:lang w:val="en-US" w:eastAsia="zh-CN"/>
        </w:rPr>
      </w:pPr>
      <w:del w:id="257" w:author="SA5 #130e" w:date="2020-04-28T14:07:00Z">
        <w:r w:rsidDel="006B668D">
          <w:lastRenderedPageBreak/>
          <w:delText>7</w:delText>
        </w:r>
        <w:r w:rsidDel="006B668D">
          <w:rPr>
            <w:rFonts w:asciiTheme="minorHAnsi" w:hAnsiTheme="minorHAnsi" w:cstheme="minorBidi"/>
            <w:kern w:val="2"/>
            <w:sz w:val="21"/>
            <w:szCs w:val="22"/>
            <w:lang w:val="en-US" w:eastAsia="zh-CN"/>
          </w:rPr>
          <w:tab/>
        </w:r>
        <w:r w:rsidDel="006B668D">
          <w:delText>Conclusion and recommendation</w:delText>
        </w:r>
        <w:r w:rsidDel="006B668D">
          <w:tab/>
          <w:delText>16</w:delText>
        </w:r>
      </w:del>
    </w:p>
    <w:p w14:paraId="7428F2CA" w14:textId="77777777" w:rsidR="00C51CCD" w:rsidDel="006B668D" w:rsidRDefault="00C51CCD">
      <w:pPr>
        <w:pStyle w:val="80"/>
        <w:rPr>
          <w:del w:id="258" w:author="SA5 #130e" w:date="2020-04-28T14:07:00Z"/>
          <w:rFonts w:asciiTheme="minorHAnsi" w:hAnsiTheme="minorHAnsi" w:cstheme="minorBidi"/>
          <w:b w:val="0"/>
          <w:kern w:val="2"/>
          <w:sz w:val="21"/>
          <w:szCs w:val="22"/>
          <w:lang w:val="en-US" w:eastAsia="zh-CN"/>
        </w:rPr>
      </w:pPr>
      <w:del w:id="259" w:author="SA5 #130e" w:date="2020-04-28T14:07:00Z">
        <w:r w:rsidDel="006B668D">
          <w:delText>Annex &lt;A&gt; (normative): &lt;Normative annex for a Technical Specification&gt;</w:delText>
        </w:r>
        <w:r w:rsidDel="006B668D">
          <w:tab/>
          <w:delText>16</w:delText>
        </w:r>
      </w:del>
    </w:p>
    <w:p w14:paraId="61F71D9A" w14:textId="77777777" w:rsidR="00C51CCD" w:rsidDel="006B668D" w:rsidRDefault="00C51CCD">
      <w:pPr>
        <w:pStyle w:val="80"/>
        <w:rPr>
          <w:del w:id="260" w:author="SA5 #130e" w:date="2020-04-28T14:07:00Z"/>
          <w:rFonts w:asciiTheme="minorHAnsi" w:hAnsiTheme="minorHAnsi" w:cstheme="minorBidi"/>
          <w:b w:val="0"/>
          <w:kern w:val="2"/>
          <w:sz w:val="21"/>
          <w:szCs w:val="22"/>
          <w:lang w:val="en-US" w:eastAsia="zh-CN"/>
        </w:rPr>
      </w:pPr>
      <w:del w:id="261" w:author="SA5 #130e" w:date="2020-04-28T14:07:00Z">
        <w:r w:rsidDel="006B668D">
          <w:delText>Annex &lt;B&gt; (informative): &lt;Informative annex for a Technical Specification&gt;</w:delText>
        </w:r>
        <w:r w:rsidDel="006B668D">
          <w:tab/>
          <w:delText>17</w:delText>
        </w:r>
      </w:del>
    </w:p>
    <w:p w14:paraId="60377E47" w14:textId="77777777" w:rsidR="00C51CCD" w:rsidDel="006B668D" w:rsidRDefault="00C51CCD">
      <w:pPr>
        <w:pStyle w:val="10"/>
        <w:rPr>
          <w:del w:id="262" w:author="SA5 #130e" w:date="2020-04-28T14:07:00Z"/>
          <w:rFonts w:asciiTheme="minorHAnsi" w:hAnsiTheme="minorHAnsi" w:cstheme="minorBidi"/>
          <w:kern w:val="2"/>
          <w:sz w:val="21"/>
          <w:szCs w:val="22"/>
          <w:lang w:val="en-US" w:eastAsia="zh-CN"/>
        </w:rPr>
      </w:pPr>
      <w:del w:id="263" w:author="SA5 #130e" w:date="2020-04-28T14:07:00Z">
        <w:r w:rsidDel="006B668D">
          <w:delText>B.1</w:delText>
        </w:r>
        <w:r w:rsidDel="006B668D">
          <w:rPr>
            <w:rFonts w:asciiTheme="minorHAnsi" w:hAnsiTheme="minorHAnsi" w:cstheme="minorBidi"/>
            <w:kern w:val="2"/>
            <w:sz w:val="21"/>
            <w:szCs w:val="22"/>
            <w:lang w:val="en-US" w:eastAsia="zh-CN"/>
          </w:rPr>
          <w:tab/>
        </w:r>
        <w:r w:rsidDel="006B668D">
          <w:delText>Heading levels in an annex</w:delText>
        </w:r>
        <w:r w:rsidDel="006B668D">
          <w:tab/>
          <w:delText>17</w:delText>
        </w:r>
      </w:del>
    </w:p>
    <w:p w14:paraId="4BF441C2" w14:textId="77777777" w:rsidR="00C51CCD" w:rsidDel="006B668D" w:rsidRDefault="00C51CCD">
      <w:pPr>
        <w:pStyle w:val="90"/>
        <w:rPr>
          <w:del w:id="264" w:author="SA5 #130e" w:date="2020-04-28T14:07:00Z"/>
          <w:rFonts w:asciiTheme="minorHAnsi" w:hAnsiTheme="minorHAnsi" w:cstheme="minorBidi"/>
          <w:b w:val="0"/>
          <w:kern w:val="2"/>
          <w:sz w:val="21"/>
          <w:szCs w:val="22"/>
          <w:lang w:val="en-US" w:eastAsia="zh-CN"/>
        </w:rPr>
      </w:pPr>
      <w:del w:id="265" w:author="SA5 #130e" w:date="2020-04-28T14:07:00Z">
        <w:r w:rsidDel="006B668D">
          <w:delText>Annex &lt;B&gt;: &lt;Informative annex title for a Technical Report&gt;</w:delText>
        </w:r>
        <w:r w:rsidDel="006B668D">
          <w:tab/>
          <w:delText>18</w:delText>
        </w:r>
      </w:del>
    </w:p>
    <w:p w14:paraId="748B92C1" w14:textId="77777777" w:rsidR="00C51CCD" w:rsidDel="006B668D" w:rsidRDefault="00C51CCD">
      <w:pPr>
        <w:pStyle w:val="80"/>
        <w:rPr>
          <w:del w:id="266" w:author="SA5 #130e" w:date="2020-04-28T14:07:00Z"/>
          <w:rFonts w:asciiTheme="minorHAnsi" w:hAnsiTheme="minorHAnsi" w:cstheme="minorBidi"/>
          <w:b w:val="0"/>
          <w:kern w:val="2"/>
          <w:sz w:val="21"/>
          <w:szCs w:val="22"/>
          <w:lang w:val="en-US" w:eastAsia="zh-CN"/>
        </w:rPr>
      </w:pPr>
      <w:del w:id="267" w:author="SA5 #130e" w:date="2020-04-28T14:07:00Z">
        <w:r w:rsidDel="006B668D">
          <w:delText>Annex &lt;C&gt; (informative): Bibliography</w:delText>
        </w:r>
        <w:r w:rsidDel="006B668D">
          <w:tab/>
          <w:delText>19</w:delText>
        </w:r>
      </w:del>
    </w:p>
    <w:p w14:paraId="2989E9CE" w14:textId="77777777" w:rsidR="00C51CCD" w:rsidDel="006B668D" w:rsidRDefault="00C51CCD">
      <w:pPr>
        <w:pStyle w:val="80"/>
        <w:rPr>
          <w:del w:id="268" w:author="SA5 #130e" w:date="2020-04-28T14:07:00Z"/>
          <w:rFonts w:asciiTheme="minorHAnsi" w:hAnsiTheme="minorHAnsi" w:cstheme="minorBidi"/>
          <w:b w:val="0"/>
          <w:kern w:val="2"/>
          <w:sz w:val="21"/>
          <w:szCs w:val="22"/>
          <w:lang w:val="en-US" w:eastAsia="zh-CN"/>
        </w:rPr>
      </w:pPr>
      <w:del w:id="269" w:author="SA5 #130e" w:date="2020-04-28T14:07:00Z">
        <w:r w:rsidDel="006B668D">
          <w:delText>Annex &lt;D&gt; (informative): Index</w:delText>
        </w:r>
        <w:r w:rsidDel="006B668D">
          <w:tab/>
          <w:delText>20</w:delText>
        </w:r>
      </w:del>
    </w:p>
    <w:p w14:paraId="2ADB48B2" w14:textId="77777777" w:rsidR="00C51CCD" w:rsidDel="006B668D" w:rsidRDefault="00C51CCD">
      <w:pPr>
        <w:pStyle w:val="80"/>
        <w:rPr>
          <w:del w:id="270" w:author="SA5 #130e" w:date="2020-04-28T14:07:00Z"/>
          <w:rFonts w:asciiTheme="minorHAnsi" w:hAnsiTheme="minorHAnsi" w:cstheme="minorBidi"/>
          <w:b w:val="0"/>
          <w:kern w:val="2"/>
          <w:sz w:val="21"/>
          <w:szCs w:val="22"/>
          <w:lang w:val="en-US" w:eastAsia="zh-CN"/>
        </w:rPr>
      </w:pPr>
      <w:del w:id="271" w:author="SA5 #130e" w:date="2020-04-28T14:07:00Z">
        <w:r w:rsidDel="006B668D">
          <w:delText>Annex &lt;X&gt; (informative): Change history</w:delText>
        </w:r>
        <w:r w:rsidDel="006B668D">
          <w:tab/>
          <w:delText>21</w:delText>
        </w:r>
      </w:del>
    </w:p>
    <w:p w14:paraId="3980ABBB" w14:textId="77777777" w:rsidR="00080512" w:rsidRPr="004D3578" w:rsidRDefault="004D3578">
      <w:r w:rsidRPr="004D3578">
        <w:rPr>
          <w:noProof/>
          <w:sz w:val="22"/>
        </w:rPr>
        <w:fldChar w:fldCharType="end"/>
      </w:r>
    </w:p>
    <w:p w14:paraId="18490153" w14:textId="77777777" w:rsidR="0074026F" w:rsidRPr="007B600E" w:rsidRDefault="00080512" w:rsidP="00927B08">
      <w:pPr>
        <w:pStyle w:val="Guidance"/>
      </w:pPr>
      <w:r w:rsidRPr="004D3578">
        <w:br w:type="page"/>
      </w:r>
    </w:p>
    <w:p w14:paraId="43C47F34" w14:textId="77777777" w:rsidR="00080512" w:rsidRDefault="00080512">
      <w:pPr>
        <w:pStyle w:val="1"/>
      </w:pPr>
      <w:bookmarkStart w:id="272" w:name="foreword"/>
      <w:bookmarkStart w:id="273" w:name="_Toc38975750"/>
      <w:bookmarkEnd w:id="272"/>
      <w:r w:rsidRPr="004D3578">
        <w:lastRenderedPageBreak/>
        <w:t>Foreword</w:t>
      </w:r>
      <w:bookmarkEnd w:id="273"/>
    </w:p>
    <w:p w14:paraId="6450D49E" w14:textId="77777777" w:rsidR="00927B08" w:rsidRPr="004D3578" w:rsidRDefault="00927B08" w:rsidP="00927B08">
      <w:r w:rsidRPr="004D3578">
        <w:t xml:space="preserve">This Technical </w:t>
      </w:r>
      <w:r>
        <w:t>Report</w:t>
      </w:r>
      <w:r w:rsidRPr="004D3578">
        <w:t xml:space="preserve"> has been produced by the 3</w:t>
      </w:r>
      <w:r>
        <w:t>rd</w:t>
      </w:r>
      <w:r w:rsidRPr="004D3578">
        <w:t xml:space="preserve"> Generation Partnership Project (3GPP).</w:t>
      </w:r>
    </w:p>
    <w:p w14:paraId="0BF98C5D" w14:textId="77777777" w:rsidR="00927B08" w:rsidRPr="004D3578" w:rsidRDefault="00927B08" w:rsidP="00927B08">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F8A92E3" w14:textId="77777777" w:rsidR="00080512" w:rsidRPr="004D3578" w:rsidRDefault="00080512">
      <w:pPr>
        <w:pStyle w:val="B1"/>
      </w:pPr>
      <w:r w:rsidRPr="004D3578">
        <w:t>Version x.y.z</w:t>
      </w:r>
    </w:p>
    <w:p w14:paraId="02321D22" w14:textId="77777777" w:rsidR="00080512" w:rsidRPr="004D3578" w:rsidRDefault="00080512">
      <w:pPr>
        <w:pStyle w:val="B1"/>
      </w:pPr>
      <w:r w:rsidRPr="004D3578">
        <w:t>where:</w:t>
      </w:r>
    </w:p>
    <w:p w14:paraId="57944ED5" w14:textId="77777777" w:rsidR="00080512" w:rsidRPr="004D3578" w:rsidRDefault="00080512">
      <w:pPr>
        <w:pStyle w:val="B2"/>
      </w:pPr>
      <w:r w:rsidRPr="004D3578">
        <w:t>x</w:t>
      </w:r>
      <w:r w:rsidRPr="004D3578">
        <w:tab/>
        <w:t>the first digit:</w:t>
      </w:r>
    </w:p>
    <w:p w14:paraId="6FA12509" w14:textId="77777777" w:rsidR="00080512" w:rsidRPr="004D3578" w:rsidRDefault="00080512">
      <w:pPr>
        <w:pStyle w:val="B3"/>
      </w:pPr>
      <w:r w:rsidRPr="004D3578">
        <w:t>1</w:t>
      </w:r>
      <w:r w:rsidRPr="004D3578">
        <w:tab/>
        <w:t>presented to TSG for information;</w:t>
      </w:r>
    </w:p>
    <w:p w14:paraId="1416AB14" w14:textId="77777777" w:rsidR="00080512" w:rsidRPr="004D3578" w:rsidRDefault="00080512">
      <w:pPr>
        <w:pStyle w:val="B3"/>
      </w:pPr>
      <w:r w:rsidRPr="004D3578">
        <w:t>2</w:t>
      </w:r>
      <w:r w:rsidRPr="004D3578">
        <w:tab/>
        <w:t>presented to TSG for approval;</w:t>
      </w:r>
    </w:p>
    <w:p w14:paraId="44ADEBD1" w14:textId="77777777" w:rsidR="00080512" w:rsidRPr="004D3578" w:rsidRDefault="00080512">
      <w:pPr>
        <w:pStyle w:val="B3"/>
      </w:pPr>
      <w:r w:rsidRPr="004D3578">
        <w:t>3</w:t>
      </w:r>
      <w:r w:rsidRPr="004D3578">
        <w:tab/>
        <w:t>or greater indicates TSG approved document under change control.</w:t>
      </w:r>
    </w:p>
    <w:p w14:paraId="5F3C8AB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0A17301" w14:textId="77777777" w:rsidR="00080512" w:rsidRDefault="00080512">
      <w:pPr>
        <w:pStyle w:val="B2"/>
      </w:pPr>
      <w:r w:rsidRPr="004D3578">
        <w:t>z</w:t>
      </w:r>
      <w:r w:rsidRPr="004D3578">
        <w:tab/>
        <w:t>the third digit is incremented when editorial only changes have been incorporated in the document.</w:t>
      </w:r>
    </w:p>
    <w:p w14:paraId="3CC5CAE0" w14:textId="77777777" w:rsidR="008C384C" w:rsidRDefault="008C384C" w:rsidP="008C384C">
      <w:r>
        <w:t xml:space="preserve">In </w:t>
      </w:r>
      <w:r w:rsidR="0074026F">
        <w:t>the present</w:t>
      </w:r>
      <w:r>
        <w:t xml:space="preserve"> document, modal verbs have the following meanings:</w:t>
      </w:r>
    </w:p>
    <w:p w14:paraId="0B04C13B" w14:textId="77777777" w:rsidR="008C384C" w:rsidRDefault="008C384C" w:rsidP="00774DA4">
      <w:pPr>
        <w:pStyle w:val="EX"/>
      </w:pPr>
      <w:r w:rsidRPr="008C384C">
        <w:rPr>
          <w:b/>
        </w:rPr>
        <w:t>shall</w:t>
      </w:r>
      <w:r>
        <w:tab/>
      </w:r>
      <w:r>
        <w:tab/>
        <w:t>indicates a mandatory requirement to do something</w:t>
      </w:r>
    </w:p>
    <w:p w14:paraId="50759D58" w14:textId="77777777" w:rsidR="008C384C" w:rsidRDefault="008C384C" w:rsidP="00774DA4">
      <w:pPr>
        <w:pStyle w:val="EX"/>
      </w:pPr>
      <w:r w:rsidRPr="008C384C">
        <w:rPr>
          <w:b/>
        </w:rPr>
        <w:t>shall not</w:t>
      </w:r>
      <w:r>
        <w:tab/>
        <w:t>indicates an interdiction (</w:t>
      </w:r>
      <w:r w:rsidR="001F1132">
        <w:t>prohibition</w:t>
      </w:r>
      <w:r>
        <w:t>) to do something</w:t>
      </w:r>
    </w:p>
    <w:p w14:paraId="4B22198D" w14:textId="77777777" w:rsidR="00BA19ED" w:rsidRPr="004D3578" w:rsidRDefault="00BA19ED" w:rsidP="00A27486">
      <w:r>
        <w:t>The constructions "shall" and "shall not" are confined to the context of normative provisions, and do not appear in Technical Reports.</w:t>
      </w:r>
    </w:p>
    <w:p w14:paraId="763B153B"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3AA5E8F" w14:textId="77777777" w:rsidR="008C384C" w:rsidRDefault="008C384C" w:rsidP="00774DA4">
      <w:pPr>
        <w:pStyle w:val="EX"/>
      </w:pPr>
      <w:r w:rsidRPr="008C384C">
        <w:rPr>
          <w:b/>
        </w:rPr>
        <w:t>should</w:t>
      </w:r>
      <w:r>
        <w:tab/>
      </w:r>
      <w:r>
        <w:tab/>
        <w:t>indicates a recommendation to do something</w:t>
      </w:r>
    </w:p>
    <w:p w14:paraId="49FA83F7" w14:textId="77777777" w:rsidR="008C384C" w:rsidRDefault="008C384C" w:rsidP="00774DA4">
      <w:pPr>
        <w:pStyle w:val="EX"/>
      </w:pPr>
      <w:r w:rsidRPr="008C384C">
        <w:rPr>
          <w:b/>
        </w:rPr>
        <w:t>should not</w:t>
      </w:r>
      <w:r>
        <w:tab/>
        <w:t>indicates a recommendation not to do something</w:t>
      </w:r>
    </w:p>
    <w:p w14:paraId="2AA589C7" w14:textId="77777777" w:rsidR="008C384C" w:rsidRDefault="008C384C" w:rsidP="00774DA4">
      <w:pPr>
        <w:pStyle w:val="EX"/>
      </w:pPr>
      <w:r w:rsidRPr="00774DA4">
        <w:rPr>
          <w:b/>
        </w:rPr>
        <w:t>may</w:t>
      </w:r>
      <w:r>
        <w:tab/>
      </w:r>
      <w:r>
        <w:tab/>
        <w:t>indicates permission to do something</w:t>
      </w:r>
    </w:p>
    <w:p w14:paraId="2BA3521D" w14:textId="77777777" w:rsidR="008C384C" w:rsidRDefault="008C384C" w:rsidP="00774DA4">
      <w:pPr>
        <w:pStyle w:val="EX"/>
      </w:pPr>
      <w:r w:rsidRPr="00774DA4">
        <w:rPr>
          <w:b/>
        </w:rPr>
        <w:t>need not</w:t>
      </w:r>
      <w:r>
        <w:tab/>
        <w:t>indicates permission not to do something</w:t>
      </w:r>
    </w:p>
    <w:p w14:paraId="3391EC91"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02D3BD7" w14:textId="77777777" w:rsidR="008C384C" w:rsidRDefault="008C384C" w:rsidP="00774DA4">
      <w:pPr>
        <w:pStyle w:val="EX"/>
      </w:pPr>
      <w:r w:rsidRPr="00774DA4">
        <w:rPr>
          <w:b/>
        </w:rPr>
        <w:t>can</w:t>
      </w:r>
      <w:r>
        <w:tab/>
      </w:r>
      <w:r>
        <w:tab/>
        <w:t>indicates</w:t>
      </w:r>
      <w:r w:rsidR="00774DA4">
        <w:t xml:space="preserve"> that something is possible</w:t>
      </w:r>
    </w:p>
    <w:p w14:paraId="625D4D51" w14:textId="77777777" w:rsidR="00774DA4" w:rsidRDefault="00774DA4" w:rsidP="00774DA4">
      <w:pPr>
        <w:pStyle w:val="EX"/>
      </w:pPr>
      <w:r w:rsidRPr="00774DA4">
        <w:rPr>
          <w:b/>
        </w:rPr>
        <w:t>cannot</w:t>
      </w:r>
      <w:r>
        <w:tab/>
      </w:r>
      <w:r>
        <w:tab/>
        <w:t>indicates that something is impossible</w:t>
      </w:r>
    </w:p>
    <w:p w14:paraId="306C0EB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3C7C849A"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FF7DBCB"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2B7B80A"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D1C217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B3B9C4E" w14:textId="77777777" w:rsidR="001F1132" w:rsidRDefault="001F1132" w:rsidP="001F1132">
      <w:r>
        <w:t>In addition:</w:t>
      </w:r>
    </w:p>
    <w:p w14:paraId="48E83547"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F50AF93"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56C5885" w14:textId="77777777" w:rsidR="00774DA4" w:rsidRPr="004D3578" w:rsidRDefault="00647114" w:rsidP="00A27486">
      <w:r>
        <w:t>The constructions "is" and "is not" do not indicate requirements.</w:t>
      </w:r>
    </w:p>
    <w:p w14:paraId="488CB00C" w14:textId="77777777" w:rsidR="00080512" w:rsidRPr="004D3578" w:rsidRDefault="00080512">
      <w:pPr>
        <w:pStyle w:val="1"/>
      </w:pPr>
      <w:bookmarkStart w:id="274" w:name="introduction"/>
      <w:bookmarkStart w:id="275" w:name="_Toc38975751"/>
      <w:bookmarkEnd w:id="274"/>
      <w:r w:rsidRPr="004D3578">
        <w:t>Introduction</w:t>
      </w:r>
      <w:bookmarkEnd w:id="275"/>
    </w:p>
    <w:p w14:paraId="584A8C02" w14:textId="77777777" w:rsidR="00080512" w:rsidRPr="004D3578" w:rsidRDefault="00080512">
      <w:pPr>
        <w:pStyle w:val="1"/>
      </w:pPr>
      <w:r w:rsidRPr="004D3578">
        <w:br w:type="page"/>
      </w:r>
      <w:bookmarkStart w:id="276" w:name="scope"/>
      <w:bookmarkStart w:id="277" w:name="_Toc38975752"/>
      <w:bookmarkEnd w:id="276"/>
      <w:r w:rsidRPr="004D3578">
        <w:lastRenderedPageBreak/>
        <w:t>1</w:t>
      </w:r>
      <w:r w:rsidRPr="004D3578">
        <w:tab/>
        <w:t>Scope</w:t>
      </w:r>
      <w:bookmarkEnd w:id="277"/>
    </w:p>
    <w:p w14:paraId="3EEA05CA" w14:textId="77777777" w:rsidR="00080512" w:rsidRPr="004D3578" w:rsidRDefault="00080512">
      <w:r w:rsidRPr="004D3578">
        <w:t xml:space="preserve">The present document </w:t>
      </w:r>
      <w:bookmarkStart w:id="278" w:name="OLE_LINK1"/>
      <w:r w:rsidR="00E54B8A">
        <w:t>describes the background, concept, definition and classification of network autonomy levels, typical scenarios for managing network and service which need autonomous support, the potential requirement and solutions and recommendation for the way forward in normative work.</w:t>
      </w:r>
      <w:bookmarkEnd w:id="278"/>
    </w:p>
    <w:p w14:paraId="32ECE0CA" w14:textId="77777777" w:rsidR="00080512" w:rsidRPr="004D3578" w:rsidRDefault="00080512">
      <w:pPr>
        <w:pStyle w:val="1"/>
      </w:pPr>
      <w:bookmarkStart w:id="279" w:name="references"/>
      <w:bookmarkStart w:id="280" w:name="_Toc38975753"/>
      <w:bookmarkEnd w:id="279"/>
      <w:r w:rsidRPr="004D3578">
        <w:t>2</w:t>
      </w:r>
      <w:r w:rsidRPr="004D3578">
        <w:tab/>
        <w:t>References</w:t>
      </w:r>
      <w:bookmarkEnd w:id="280"/>
    </w:p>
    <w:p w14:paraId="44786705" w14:textId="77777777" w:rsidR="00080512" w:rsidRPr="004D3578" w:rsidRDefault="00080512">
      <w:r w:rsidRPr="004D3578">
        <w:t>The following documents contain provisions which, through reference in this text, constitute provisions of the present document.</w:t>
      </w:r>
    </w:p>
    <w:p w14:paraId="5A150926"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40CEAF1" w14:textId="77777777" w:rsidR="00080512" w:rsidRPr="004D3578" w:rsidRDefault="00051834" w:rsidP="00051834">
      <w:pPr>
        <w:pStyle w:val="B1"/>
      </w:pPr>
      <w:r>
        <w:t>-</w:t>
      </w:r>
      <w:r>
        <w:tab/>
      </w:r>
      <w:r w:rsidR="00080512" w:rsidRPr="004D3578">
        <w:t>For a specific reference, subsequent revisions do not apply.</w:t>
      </w:r>
    </w:p>
    <w:p w14:paraId="2E9E0E3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0945F20" w14:textId="77777777" w:rsidR="00EC4A25" w:rsidRPr="004D3578" w:rsidRDefault="00EC4A25" w:rsidP="00EC4A25">
      <w:pPr>
        <w:pStyle w:val="EX"/>
      </w:pPr>
      <w:r w:rsidRPr="004D3578">
        <w:t>[1]</w:t>
      </w:r>
      <w:r w:rsidRPr="004D3578">
        <w:tab/>
        <w:t>3GPP TR 21.905: "Vocabulary for 3GPP Specifications".</w:t>
      </w:r>
    </w:p>
    <w:p w14:paraId="57120DDD" w14:textId="77777777" w:rsidR="00C50D22" w:rsidRDefault="00C50D22" w:rsidP="00C50D22">
      <w:pPr>
        <w:pStyle w:val="EX"/>
      </w:pPr>
      <w:r>
        <w:rPr>
          <w:rFonts w:hint="eastAsia"/>
        </w:rPr>
        <w:t>[</w:t>
      </w:r>
      <w:r>
        <w:t>2</w:t>
      </w:r>
      <w:r>
        <w:rPr>
          <w:rFonts w:hint="eastAsia"/>
        </w:rPr>
        <w:t>]</w:t>
      </w:r>
      <w:r>
        <w:rPr>
          <w:rFonts w:hint="eastAsia"/>
        </w:rPr>
        <w:tab/>
      </w:r>
      <w:r w:rsidRPr="00E64C5E">
        <w:t>SAE J3016_201401</w:t>
      </w:r>
      <w:r>
        <w:t>:”</w:t>
      </w:r>
      <w:r w:rsidRPr="00E64C5E">
        <w:t>Taxonomy and Definitions for Terms Related to On-Road Motor Vehicle Automated Driving Systems</w:t>
      </w:r>
      <w:r>
        <w:t>”</w:t>
      </w:r>
      <w:r w:rsidRPr="00E64C5E">
        <w:t>.</w:t>
      </w:r>
    </w:p>
    <w:p w14:paraId="6AAABCD0" w14:textId="77777777" w:rsidR="00C50D22" w:rsidRPr="000D17ED" w:rsidRDefault="00C50D22" w:rsidP="00C50D22">
      <w:pPr>
        <w:pStyle w:val="EX"/>
        <w:rPr>
          <w:rFonts w:eastAsia="宋体"/>
        </w:rPr>
      </w:pPr>
      <w:r>
        <w:rPr>
          <w:rFonts w:hint="eastAsia"/>
        </w:rPr>
        <w:t>[</w:t>
      </w:r>
      <w:r>
        <w:t>3</w:t>
      </w:r>
      <w:r>
        <w:rPr>
          <w:rFonts w:hint="eastAsia"/>
        </w:rPr>
        <w:t>]</w:t>
      </w:r>
      <w:r>
        <w:rPr>
          <w:rFonts w:hint="eastAsia"/>
        </w:rPr>
        <w:tab/>
      </w:r>
      <w:r>
        <w:t xml:space="preserve">GSMA </w:t>
      </w:r>
      <w:hyperlink r:id="rId11" w:history="1">
        <w:r w:rsidRPr="000D17ED">
          <w:t>https://www.gsma.com/futurenetworks/wiki/ai-automation-an-overview/</w:t>
        </w:r>
      </w:hyperlink>
      <w:r w:rsidRPr="000D17ED">
        <w:rPr>
          <w:rFonts w:eastAsia="宋体"/>
        </w:rPr>
        <w:t xml:space="preserve"> </w:t>
      </w:r>
      <w:r>
        <w:t>: “</w:t>
      </w:r>
      <w:r w:rsidRPr="000D17ED">
        <w:rPr>
          <w:rFonts w:eastAsia="宋体"/>
        </w:rPr>
        <w:t>AI &amp; Automation: An Overview”.</w:t>
      </w:r>
    </w:p>
    <w:p w14:paraId="331A6196" w14:textId="77777777" w:rsidR="00C50D22" w:rsidRDefault="00C50D22" w:rsidP="00C50D22">
      <w:pPr>
        <w:pStyle w:val="EX"/>
        <w:rPr>
          <w:rFonts w:eastAsia="宋体"/>
        </w:rPr>
      </w:pPr>
      <w:r w:rsidRPr="000D17ED">
        <w:rPr>
          <w:rFonts w:eastAsia="宋体"/>
        </w:rPr>
        <w:t>[</w:t>
      </w:r>
      <w:r>
        <w:t>4</w:t>
      </w:r>
      <w:r w:rsidRPr="000D17ED">
        <w:rPr>
          <w:rFonts w:eastAsia="宋体"/>
        </w:rPr>
        <w:t>]</w:t>
      </w:r>
      <w:r w:rsidRPr="000D17ED">
        <w:rPr>
          <w:rFonts w:eastAsia="宋体"/>
        </w:rPr>
        <w:tab/>
        <w:t>TMF https://www.tmforum.org/wp-content/uploads/2019/05/22553-Autonomous-Networks-whitepaper.pdf.: “A whitepaper of autonomous networks: empowering digital transformation for the telecoms industry”.</w:t>
      </w:r>
    </w:p>
    <w:p w14:paraId="161E9229" w14:textId="77777777" w:rsidR="00DE791C" w:rsidRPr="007F24C3" w:rsidRDefault="00DE791C" w:rsidP="00C50D22">
      <w:pPr>
        <w:pStyle w:val="EX"/>
      </w:pPr>
      <w:r>
        <w:rPr>
          <w:rFonts w:eastAsia="宋体"/>
        </w:rPr>
        <w:t>[5]</w:t>
      </w:r>
      <w:r>
        <w:rPr>
          <w:rFonts w:eastAsia="宋体"/>
        </w:rPr>
        <w:tab/>
      </w:r>
      <w:r w:rsidRPr="00DE791C">
        <w:rPr>
          <w:rFonts w:eastAsia="宋体"/>
        </w:rPr>
        <w:t>3GPP TR 28.812: “Intent driven management services for mobile networks".</w:t>
      </w:r>
    </w:p>
    <w:p w14:paraId="2DD9DA21" w14:textId="77777777" w:rsidR="00080512" w:rsidRPr="00C50D22" w:rsidRDefault="00080512">
      <w:pPr>
        <w:pStyle w:val="Guidance"/>
      </w:pPr>
    </w:p>
    <w:p w14:paraId="1991F669" w14:textId="77777777" w:rsidR="00080512" w:rsidRPr="004D3578" w:rsidRDefault="00080512">
      <w:pPr>
        <w:pStyle w:val="1"/>
      </w:pPr>
      <w:bookmarkStart w:id="281" w:name="definitions"/>
      <w:bookmarkStart w:id="282" w:name="_Toc38975754"/>
      <w:bookmarkEnd w:id="281"/>
      <w:r w:rsidRPr="004D3578">
        <w:t>3</w:t>
      </w:r>
      <w:r w:rsidRPr="004D3578">
        <w:tab/>
        <w:t>Definitions</w:t>
      </w:r>
      <w:r w:rsidR="00602AEA">
        <w:t xml:space="preserve"> of terms, symbols and abbreviations</w:t>
      </w:r>
      <w:bookmarkEnd w:id="282"/>
    </w:p>
    <w:p w14:paraId="0FA6EC7E" w14:textId="77777777" w:rsidR="00080512" w:rsidRPr="004D3578" w:rsidRDefault="00080512">
      <w:pPr>
        <w:pStyle w:val="2"/>
      </w:pPr>
      <w:bookmarkStart w:id="283" w:name="_Toc38975755"/>
      <w:r w:rsidRPr="004D3578">
        <w:t>3.1</w:t>
      </w:r>
      <w:r w:rsidRPr="004D3578">
        <w:tab/>
      </w:r>
      <w:r w:rsidR="002B6339">
        <w:t>Terms</w:t>
      </w:r>
      <w:bookmarkEnd w:id="283"/>
    </w:p>
    <w:p w14:paraId="11CB692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38DCCAB" w14:textId="77777777" w:rsidR="00080512" w:rsidRPr="00F54D77" w:rsidRDefault="000F04B4">
      <w:pPr>
        <w:pStyle w:val="Guidance"/>
        <w:rPr>
          <w:i w:val="0"/>
          <w:color w:val="000000" w:themeColor="text1"/>
          <w:rPrChange w:id="284" w:author="SA5 #130e" w:date="2020-04-29T15:11:00Z">
            <w:rPr/>
          </w:rPrChange>
        </w:rPr>
      </w:pPr>
      <w:ins w:id="285" w:author="SA5 #130e" w:date="2020-04-28T11:26:00Z">
        <w:r w:rsidRPr="00F54D77">
          <w:rPr>
            <w:b/>
            <w:i w:val="0"/>
            <w:color w:val="000000" w:themeColor="text1"/>
            <w:rPrChange w:id="286" w:author="SA5 #130e" w:date="2020-04-29T15:11:00Z">
              <w:rPr>
                <w:b/>
              </w:rPr>
            </w:rPrChange>
          </w:rPr>
          <w:t>Intent</w:t>
        </w:r>
        <w:r w:rsidRPr="00F54D77">
          <w:rPr>
            <w:i w:val="0"/>
            <w:color w:val="000000" w:themeColor="text1"/>
            <w:rPrChange w:id="287" w:author="SA5 #130e" w:date="2020-04-29T15:11:00Z">
              <w:rPr/>
            </w:rPrChange>
          </w:rPr>
          <w:t>: See definition in TR 28.812[5].</w:t>
        </w:r>
      </w:ins>
    </w:p>
    <w:p w14:paraId="31F18B3F" w14:textId="77777777" w:rsidR="00080512" w:rsidRPr="004D3578" w:rsidDel="000F04B4" w:rsidRDefault="00080512">
      <w:pPr>
        <w:rPr>
          <w:del w:id="288" w:author="SA5 #130e" w:date="2020-04-28T11:26:00Z"/>
        </w:rPr>
      </w:pPr>
      <w:del w:id="289" w:author="SA5 #130e" w:date="2020-04-28T11:26:00Z">
        <w:r w:rsidRPr="004D3578" w:rsidDel="000F04B4">
          <w:rPr>
            <w:b/>
          </w:rPr>
          <w:delText>example:</w:delText>
        </w:r>
        <w:r w:rsidRPr="004D3578" w:rsidDel="000F04B4">
          <w:delText xml:space="preserve"> text used to clarify abstract rules by applying them literally.</w:delText>
        </w:r>
      </w:del>
    </w:p>
    <w:p w14:paraId="1A77C289" w14:textId="77777777" w:rsidR="00080512" w:rsidRPr="004D3578" w:rsidRDefault="00080512">
      <w:pPr>
        <w:pStyle w:val="2"/>
      </w:pPr>
      <w:bookmarkStart w:id="290" w:name="_Toc38975756"/>
      <w:r w:rsidRPr="004D3578">
        <w:t>3.2</w:t>
      </w:r>
      <w:r w:rsidRPr="004D3578">
        <w:tab/>
        <w:t>Symbols</w:t>
      </w:r>
      <w:bookmarkEnd w:id="290"/>
    </w:p>
    <w:p w14:paraId="7F6EC2A7" w14:textId="77777777" w:rsidR="00080512" w:rsidRPr="004D3578" w:rsidRDefault="00080512">
      <w:pPr>
        <w:keepNext/>
      </w:pPr>
      <w:r w:rsidRPr="004D3578">
        <w:t>For the purposes of the present document, the following symbols apply:</w:t>
      </w:r>
    </w:p>
    <w:p w14:paraId="572E8C68" w14:textId="77777777" w:rsidR="00080512" w:rsidRPr="004D3578" w:rsidRDefault="00080512">
      <w:pPr>
        <w:pStyle w:val="EW"/>
      </w:pPr>
      <w:r w:rsidRPr="004D3578">
        <w:t>&lt;symbol&gt;</w:t>
      </w:r>
      <w:r w:rsidRPr="004D3578">
        <w:tab/>
        <w:t>&lt;Explanation&gt;</w:t>
      </w:r>
    </w:p>
    <w:p w14:paraId="2FCD68D8" w14:textId="77777777" w:rsidR="00080512" w:rsidRPr="004D3578" w:rsidRDefault="00080512">
      <w:pPr>
        <w:pStyle w:val="EW"/>
      </w:pPr>
    </w:p>
    <w:p w14:paraId="763BF1FE" w14:textId="77777777" w:rsidR="00080512" w:rsidRPr="004D3578" w:rsidRDefault="00080512">
      <w:pPr>
        <w:pStyle w:val="2"/>
      </w:pPr>
      <w:bookmarkStart w:id="291" w:name="_Toc38975757"/>
      <w:r w:rsidRPr="004D3578">
        <w:lastRenderedPageBreak/>
        <w:t>3.3</w:t>
      </w:r>
      <w:r w:rsidRPr="004D3578">
        <w:tab/>
        <w:t>Abbreviations</w:t>
      </w:r>
      <w:bookmarkEnd w:id="291"/>
    </w:p>
    <w:p w14:paraId="74BFA112"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6931CDB"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04C6FE5D" w14:textId="77777777" w:rsidR="00080512" w:rsidRPr="004D3578" w:rsidRDefault="00080512">
      <w:pPr>
        <w:pStyle w:val="EW"/>
      </w:pPr>
    </w:p>
    <w:p w14:paraId="6118F28D" w14:textId="77777777" w:rsidR="00E54B8A" w:rsidRDefault="00E54B8A" w:rsidP="00E54B8A">
      <w:pPr>
        <w:pStyle w:val="1"/>
      </w:pPr>
      <w:bookmarkStart w:id="292" w:name="clause4"/>
      <w:bookmarkStart w:id="293" w:name="_Toc5114130"/>
      <w:bookmarkStart w:id="294" w:name="_Toc38975758"/>
      <w:bookmarkEnd w:id="292"/>
      <w:r>
        <w:t>4</w:t>
      </w:r>
      <w:r>
        <w:tab/>
      </w:r>
      <w:bookmarkEnd w:id="293"/>
      <w:r>
        <w:t>Background and concepts</w:t>
      </w:r>
      <w:bookmarkEnd w:id="294"/>
    </w:p>
    <w:p w14:paraId="151DF0FA" w14:textId="77777777" w:rsidR="00E54B8A" w:rsidRDefault="00E54B8A" w:rsidP="00E54B8A">
      <w:pPr>
        <w:pStyle w:val="EditorsNote"/>
        <w:ind w:left="0" w:firstLine="0"/>
        <w:rPr>
          <w:i/>
        </w:rPr>
      </w:pPr>
      <w:r w:rsidRPr="0090463B">
        <w:rPr>
          <w:i/>
        </w:rPr>
        <w:t xml:space="preserve">Editor's note: this clause will contain background of use and benefits of classification of network autonomy level, concepts and classification of network autonomy level, and factors which may influence the availability of network with various levels of autonomy. </w:t>
      </w:r>
    </w:p>
    <w:p w14:paraId="38B273EC" w14:textId="77777777" w:rsidR="00E54B8A" w:rsidRDefault="00E54B8A" w:rsidP="000B043C">
      <w:pPr>
        <w:pStyle w:val="2"/>
        <w:overflowPunct w:val="0"/>
        <w:autoSpaceDE w:val="0"/>
        <w:autoSpaceDN w:val="0"/>
        <w:adjustRightInd w:val="0"/>
        <w:textAlignment w:val="baseline"/>
        <w:rPr>
          <w:rFonts w:eastAsia="Times New Roman"/>
        </w:rPr>
      </w:pPr>
      <w:bookmarkStart w:id="295" w:name="_Toc4143688"/>
      <w:bookmarkStart w:id="296" w:name="_Toc38975759"/>
      <w:r w:rsidRPr="000B043C">
        <w:rPr>
          <w:rFonts w:eastAsia="Times New Roman"/>
        </w:rPr>
        <w:t>4.1</w:t>
      </w:r>
      <w:r w:rsidRPr="000B043C">
        <w:rPr>
          <w:rFonts w:eastAsia="Times New Roman"/>
        </w:rPr>
        <w:tab/>
      </w:r>
      <w:bookmarkEnd w:id="295"/>
      <w:r w:rsidRPr="000B043C">
        <w:rPr>
          <w:rFonts w:eastAsia="Times New Roman"/>
        </w:rPr>
        <w:t>Background</w:t>
      </w:r>
      <w:bookmarkEnd w:id="296"/>
      <w:r w:rsidRPr="000B043C">
        <w:rPr>
          <w:rFonts w:eastAsia="Times New Roman"/>
        </w:rPr>
        <w:t xml:space="preserve"> </w:t>
      </w:r>
    </w:p>
    <w:p w14:paraId="3115FB0E" w14:textId="77777777" w:rsidR="0084587C" w:rsidRPr="003C01C7" w:rsidRDefault="0084587C" w:rsidP="003C01C7">
      <w:pPr>
        <w:pStyle w:val="3"/>
        <w:rPr>
          <w:lang w:eastAsia="zh-CN"/>
        </w:rPr>
      </w:pPr>
      <w:bookmarkStart w:id="297" w:name="_Toc38975760"/>
      <w:r>
        <w:rPr>
          <w:rFonts w:hint="eastAsia"/>
          <w:lang w:eastAsia="zh-CN"/>
        </w:rPr>
        <w:t>4.1.</w:t>
      </w:r>
      <w:r w:rsidR="00F93792">
        <w:rPr>
          <w:lang w:eastAsia="zh-CN"/>
        </w:rPr>
        <w:t>1</w:t>
      </w:r>
      <w:r>
        <w:rPr>
          <w:lang w:eastAsia="zh-CN"/>
        </w:rPr>
        <w:tab/>
      </w:r>
      <w:r w:rsidRPr="001C628C">
        <w:rPr>
          <w:lang w:eastAsia="zh-CN"/>
        </w:rPr>
        <w:t>Overview</w:t>
      </w:r>
      <w:bookmarkEnd w:id="297"/>
    </w:p>
    <w:p w14:paraId="334D0527" w14:textId="77777777" w:rsidR="00E54B8A" w:rsidRDefault="00E54B8A" w:rsidP="00E54B8A">
      <w:pPr>
        <w:spacing w:after="120"/>
        <w:jc w:val="both"/>
        <w:rPr>
          <w:lang w:eastAsia="zh-CN"/>
        </w:rPr>
      </w:pPr>
      <w:r w:rsidRPr="00913E5E">
        <w:rPr>
          <w:lang w:eastAsia="zh-CN"/>
        </w:rPr>
        <w:t>Autonomous network is one of the important topics in 5G network. Complexity of 5G network increases with large number of devices and diversity of services. Different autonomous mechanisms are introduced by the industry to reduce the complexity of mobile network and service management.</w:t>
      </w:r>
      <w:r>
        <w:rPr>
          <w:lang w:eastAsia="zh-CN"/>
        </w:rPr>
        <w:t xml:space="preserve"> </w:t>
      </w:r>
      <w:r w:rsidRPr="00913E5E">
        <w:rPr>
          <w:lang w:eastAsia="zh-CN"/>
        </w:rPr>
        <w:t>Different autonomous mechanisms in the networks may lead to different</w:t>
      </w:r>
      <w:r>
        <w:rPr>
          <w:lang w:eastAsia="zh-CN"/>
        </w:rPr>
        <w:t xml:space="preserve"> capabilities of autonomy and different performance on </w:t>
      </w:r>
      <w:r w:rsidRPr="00913E5E">
        <w:rPr>
          <w:lang w:eastAsia="zh-CN"/>
        </w:rPr>
        <w:t>network and service management,</w:t>
      </w:r>
      <w:r>
        <w:rPr>
          <w:lang w:eastAsia="zh-CN"/>
        </w:rPr>
        <w:t xml:space="preserve"> which may lead to different </w:t>
      </w:r>
      <w:r w:rsidRPr="00913E5E">
        <w:rPr>
          <w:lang w:eastAsia="zh-CN"/>
        </w:rPr>
        <w:t>autonomous networks levels</w:t>
      </w:r>
      <w:r>
        <w:rPr>
          <w:lang w:eastAsia="zh-CN"/>
        </w:rPr>
        <w:t xml:space="preserve">. </w:t>
      </w:r>
    </w:p>
    <w:p w14:paraId="2CCB846F" w14:textId="77777777" w:rsidR="0084587C" w:rsidRDefault="00F93792" w:rsidP="0084587C">
      <w:pPr>
        <w:pStyle w:val="3"/>
      </w:pPr>
      <w:bookmarkStart w:id="298" w:name="_Toc38975761"/>
      <w:r>
        <w:rPr>
          <w:lang w:eastAsia="zh-CN"/>
        </w:rPr>
        <w:t>4.1.2</w:t>
      </w:r>
      <w:r w:rsidR="0084587C">
        <w:rPr>
          <w:lang w:eastAsia="zh-CN"/>
        </w:rPr>
        <w:tab/>
      </w:r>
      <w:r w:rsidR="0084587C">
        <w:t xml:space="preserve">Relevant study in </w:t>
      </w:r>
      <w:r w:rsidR="0084587C">
        <w:rPr>
          <w:lang w:eastAsia="zh-CN"/>
        </w:rPr>
        <w:t xml:space="preserve">other SDOs or </w:t>
      </w:r>
      <w:r w:rsidR="0084587C" w:rsidRPr="00074808">
        <w:t xml:space="preserve">industry </w:t>
      </w:r>
      <w:r w:rsidR="0084587C">
        <w:t>partie</w:t>
      </w:r>
      <w:r w:rsidR="0084587C" w:rsidRPr="00074808">
        <w:t>s</w:t>
      </w:r>
      <w:bookmarkEnd w:id="298"/>
    </w:p>
    <w:p w14:paraId="16A452F2" w14:textId="77777777" w:rsidR="00F93792" w:rsidRDefault="00F93792" w:rsidP="00F93792">
      <w:pPr>
        <w:pStyle w:val="4"/>
        <w:rPr>
          <w:lang w:eastAsia="zh-CN"/>
        </w:rPr>
      </w:pPr>
      <w:bookmarkStart w:id="299" w:name="_Toc38975762"/>
      <w:r>
        <w:rPr>
          <w:rFonts w:hint="eastAsia"/>
          <w:lang w:eastAsia="zh-CN"/>
        </w:rPr>
        <w:t>4.1.</w:t>
      </w:r>
      <w:r>
        <w:rPr>
          <w:lang w:eastAsia="zh-CN"/>
        </w:rPr>
        <w:t>2</w:t>
      </w:r>
      <w:r>
        <w:rPr>
          <w:rFonts w:hint="eastAsia"/>
          <w:lang w:eastAsia="zh-CN"/>
        </w:rPr>
        <w:t>.1</w:t>
      </w:r>
      <w:r>
        <w:rPr>
          <w:lang w:eastAsia="zh-CN"/>
        </w:rPr>
        <w:tab/>
      </w:r>
      <w:r>
        <w:t>Relevant study in a</w:t>
      </w:r>
      <w:r w:rsidRPr="00AA4A55">
        <w:t>utomotive</w:t>
      </w:r>
      <w:r>
        <w:t xml:space="preserve"> </w:t>
      </w:r>
      <w:r w:rsidRPr="00AA4A55">
        <w:t>industry</w:t>
      </w:r>
      <w:bookmarkEnd w:id="299"/>
    </w:p>
    <w:p w14:paraId="390EBF5E" w14:textId="77777777" w:rsidR="00F93792" w:rsidRDefault="00F93792" w:rsidP="003C01C7">
      <w:pPr>
        <w:jc w:val="both"/>
      </w:pPr>
      <w:r>
        <w:rPr>
          <w:rFonts w:hint="eastAsia"/>
        </w:rPr>
        <w:t>In 2014, the Society of Automotive Engineers (SAE) proposed the automatic driving levels in [</w:t>
      </w:r>
      <w:r w:rsidR="00C50D22">
        <w:t>2</w:t>
      </w:r>
      <w:r>
        <w:rPr>
          <w:rFonts w:hint="eastAsia"/>
        </w:rPr>
        <w:t>], clarifying the 6-level automatic driving rating standard (L0</w:t>
      </w:r>
      <w:r>
        <w:rPr>
          <w:rFonts w:hint="eastAsia"/>
        </w:rPr>
        <w:t>～</w:t>
      </w:r>
      <w:r>
        <w:rPr>
          <w:rFonts w:hint="eastAsia"/>
        </w:rPr>
        <w:t>L5)</w:t>
      </w:r>
      <w:r>
        <w:t>.</w:t>
      </w:r>
      <w:r w:rsidRPr="004A7730">
        <w:t xml:space="preserve"> The SAE J3016 scheme determines the automatic driving level by evaluating the participation degree of the driver and the automatic driving system from four evaluation dimensions: motion control (acceleration/deceleration/steering), driving environment monitoring, fallback performance of dynamic driving task, and system capability (driving modes). </w:t>
      </w:r>
      <w:r w:rsidRPr="004A76D9">
        <w:t xml:space="preserve">This standard has been widely accepted by the automotive industry and applied to industry analysis, product planning, </w:t>
      </w:r>
      <w:r>
        <w:t xml:space="preserve">and been used for </w:t>
      </w:r>
      <w:r w:rsidRPr="004A76D9">
        <w:t xml:space="preserve">guiding the automotive industry to carry out five stages of work to achieving </w:t>
      </w:r>
      <w:r>
        <w:t xml:space="preserve">full automatic </w:t>
      </w:r>
      <w:r w:rsidRPr="004A76D9">
        <w:t>driving</w:t>
      </w:r>
      <w:r>
        <w:t>.</w:t>
      </w:r>
    </w:p>
    <w:p w14:paraId="05D04E7F" w14:textId="77777777" w:rsidR="00F93792" w:rsidRPr="00E67FD4" w:rsidRDefault="00F93792" w:rsidP="003C01C7">
      <w:pPr>
        <w:jc w:val="both"/>
      </w:pPr>
      <w:r>
        <w:t xml:space="preserve">SAE J3016 </w:t>
      </w:r>
      <w:r w:rsidRPr="0070285D">
        <w:t xml:space="preserve">provides a </w:t>
      </w:r>
      <w:r>
        <w:t>helpful</w:t>
      </w:r>
      <w:r w:rsidRPr="0070285D">
        <w:t xml:space="preserve"> reference </w:t>
      </w:r>
      <w:r>
        <w:t>to</w:t>
      </w:r>
      <w:r w:rsidRPr="0070285D">
        <w:t xml:space="preserve"> </w:t>
      </w:r>
      <w:r>
        <w:t>telecommunications industry</w:t>
      </w:r>
      <w:r w:rsidRPr="0070285D">
        <w:t xml:space="preserve"> for </w:t>
      </w:r>
      <w:r>
        <w:t xml:space="preserve">the study of </w:t>
      </w:r>
      <w:r w:rsidRPr="00913E5E">
        <w:rPr>
          <w:lang w:eastAsia="zh-CN"/>
        </w:rPr>
        <w:t>autonomous networks levels</w:t>
      </w:r>
      <w:r w:rsidRPr="0070285D">
        <w:t>.</w:t>
      </w:r>
      <w:r>
        <w:t xml:space="preserve"> However, </w:t>
      </w:r>
      <w:r w:rsidRPr="00446420">
        <w:t>there are some fundamental differences between the automotive industry and telecommunication networks</w:t>
      </w:r>
      <w:r>
        <w:t>,</w:t>
      </w:r>
      <w:r w:rsidRPr="00446420">
        <w:t xml:space="preserve"> </w:t>
      </w:r>
      <w:r>
        <w:t xml:space="preserve">thus the </w:t>
      </w:r>
      <w:r w:rsidRPr="00446420">
        <w:t>classification of network autonomy levels</w:t>
      </w:r>
      <w:r w:rsidDel="00446420">
        <w:t xml:space="preserve"> </w:t>
      </w:r>
      <w:r>
        <w:t xml:space="preserve">and </w:t>
      </w:r>
      <w:r w:rsidRPr="004A7730">
        <w:t>automatic driving</w:t>
      </w:r>
      <w:r>
        <w:t xml:space="preserve"> levels is different as well.</w:t>
      </w:r>
    </w:p>
    <w:p w14:paraId="23600D58" w14:textId="77777777" w:rsidR="00F93792" w:rsidRDefault="00F93792" w:rsidP="00F93792">
      <w:pPr>
        <w:pStyle w:val="4"/>
        <w:rPr>
          <w:lang w:eastAsia="zh-CN"/>
        </w:rPr>
      </w:pPr>
      <w:bookmarkStart w:id="300" w:name="_Toc38975763"/>
      <w:r>
        <w:rPr>
          <w:lang w:eastAsia="zh-CN"/>
        </w:rPr>
        <w:t>4.1.2.2</w:t>
      </w:r>
      <w:r>
        <w:rPr>
          <w:lang w:eastAsia="zh-CN"/>
        </w:rPr>
        <w:tab/>
      </w:r>
      <w:r>
        <w:t xml:space="preserve">Relevant study in </w:t>
      </w:r>
      <w:r>
        <w:rPr>
          <w:lang w:eastAsia="zh-CN"/>
        </w:rPr>
        <w:t>GSMA</w:t>
      </w:r>
      <w:bookmarkEnd w:id="300"/>
    </w:p>
    <w:p w14:paraId="36ECAD14" w14:textId="77777777" w:rsidR="00F93792" w:rsidRDefault="00F93792" w:rsidP="003C01C7">
      <w:pPr>
        <w:jc w:val="both"/>
      </w:pPr>
      <w:r>
        <w:rPr>
          <w:lang w:eastAsia="zh-CN"/>
        </w:rPr>
        <w:t>T</w:t>
      </w:r>
      <w:r>
        <w:rPr>
          <w:rFonts w:hint="eastAsia"/>
          <w:lang w:eastAsia="zh-CN"/>
        </w:rPr>
        <w:t xml:space="preserve">he </w:t>
      </w:r>
      <w:r w:rsidRPr="002E51A9">
        <w:rPr>
          <w:lang w:eastAsia="zh-CN"/>
        </w:rPr>
        <w:t>transformation</w:t>
      </w:r>
      <w:r>
        <w:rPr>
          <w:lang w:eastAsia="zh-CN"/>
        </w:rPr>
        <w:t xml:space="preserve"> </w:t>
      </w:r>
      <w:r w:rsidRPr="002E51A9">
        <w:rPr>
          <w:lang w:eastAsia="zh-CN"/>
        </w:rPr>
        <w:t>from “no intelligence” to “full intelligence”</w:t>
      </w:r>
      <w:r>
        <w:rPr>
          <w:lang w:eastAsia="zh-CN"/>
        </w:rPr>
        <w:t xml:space="preserve"> is considered to be </w:t>
      </w:r>
      <w:r w:rsidRPr="002E51A9">
        <w:rPr>
          <w:lang w:eastAsia="zh-CN"/>
        </w:rPr>
        <w:t>a long term with a step-by-step process</w:t>
      </w:r>
      <w:r>
        <w:rPr>
          <w:lang w:eastAsia="zh-CN"/>
        </w:rPr>
        <w:t xml:space="preserve"> and </w:t>
      </w:r>
      <w:r w:rsidRPr="007F2021">
        <w:rPr>
          <w:lang w:eastAsia="zh-CN"/>
        </w:rPr>
        <w:t xml:space="preserve">introducing automation with AI abilities into </w:t>
      </w:r>
      <w:r>
        <w:rPr>
          <w:lang w:eastAsia="zh-CN"/>
        </w:rPr>
        <w:t xml:space="preserve">network can </w:t>
      </w:r>
      <w:r w:rsidRPr="007F2021">
        <w:rPr>
          <w:lang w:eastAsia="zh-CN"/>
        </w:rPr>
        <w:t>bring value to operators</w:t>
      </w:r>
      <w:r>
        <w:rPr>
          <w:lang w:eastAsia="zh-CN"/>
        </w:rPr>
        <w:t>.</w:t>
      </w:r>
      <w:r>
        <w:t xml:space="preserve"> GSMA calls for a</w:t>
      </w:r>
      <w:r w:rsidRPr="002E51A9">
        <w:t xml:space="preserve"> harmonized classification system and supporting definitions regarding intelligent network</w:t>
      </w:r>
      <w:r>
        <w:t xml:space="preserve">, see </w:t>
      </w:r>
      <w:r w:rsidR="00C50D22">
        <w:t>[3</w:t>
      </w:r>
      <w:r>
        <w:t xml:space="preserve">]. </w:t>
      </w:r>
      <w:r>
        <w:rPr>
          <w:lang w:eastAsia="zh-CN"/>
        </w:rPr>
        <w:t>A</w:t>
      </w:r>
      <w:r w:rsidRPr="002E51A9">
        <w:t xml:space="preserve"> harmonized classification system</w:t>
      </w:r>
      <w:r>
        <w:t xml:space="preserve"> of </w:t>
      </w:r>
      <w:r w:rsidRPr="002E51A9">
        <w:t>intelligent network</w:t>
      </w:r>
      <w:r>
        <w:t xml:space="preserve"> is</w:t>
      </w:r>
      <w:r w:rsidRPr="00F86E64">
        <w:rPr>
          <w:lang w:eastAsia="zh-CN"/>
        </w:rPr>
        <w:t xml:space="preserve"> </w:t>
      </w:r>
      <w:r>
        <w:rPr>
          <w:lang w:eastAsia="zh-CN"/>
        </w:rPr>
        <w:t>considered to be</w:t>
      </w:r>
      <w:r>
        <w:t xml:space="preserve"> helpful to define</w:t>
      </w:r>
      <w:r w:rsidRPr="007F2021">
        <w:rPr>
          <w:rFonts w:hint="eastAsia"/>
        </w:rPr>
        <w:t xml:space="preserve"> the concept</w:t>
      </w:r>
      <w:r>
        <w:t>, levels</w:t>
      </w:r>
      <w:r w:rsidRPr="007F2021">
        <w:rPr>
          <w:rFonts w:hint="eastAsia"/>
        </w:rPr>
        <w:t xml:space="preserve"> of intelligent network</w:t>
      </w:r>
      <w:r>
        <w:t xml:space="preserve">, </w:t>
      </w:r>
      <w:r>
        <w:rPr>
          <w:rFonts w:hint="eastAsia"/>
          <w:lang w:eastAsia="zh-CN"/>
        </w:rPr>
        <w:t>d</w:t>
      </w:r>
      <w:r>
        <w:rPr>
          <w:rFonts w:hint="eastAsia"/>
        </w:rPr>
        <w:t>escrib</w:t>
      </w:r>
      <w:r>
        <w:t>e</w:t>
      </w:r>
      <w:r w:rsidRPr="00F86E64">
        <w:rPr>
          <w:rFonts w:hint="eastAsia"/>
        </w:rPr>
        <w:t xml:space="preserve"> categorical distinction</w:t>
      </w:r>
      <w:r>
        <w:t xml:space="preserve"> and</w:t>
      </w:r>
      <w:r>
        <w:rPr>
          <w:rFonts w:hint="eastAsia"/>
          <w:lang w:eastAsia="zh-CN"/>
        </w:rPr>
        <w:t xml:space="preserve"> </w:t>
      </w:r>
      <w:r>
        <w:rPr>
          <w:lang w:eastAsia="zh-CN"/>
        </w:rPr>
        <w:t>e</w:t>
      </w:r>
      <w:r w:rsidRPr="00F86E64">
        <w:rPr>
          <w:rFonts w:hint="eastAsia"/>
        </w:rPr>
        <w:t>ducate a broader community while a network automation system is engaged</w:t>
      </w:r>
      <w:r>
        <w:t xml:space="preserve">. </w:t>
      </w:r>
    </w:p>
    <w:p w14:paraId="30B8B660" w14:textId="77777777" w:rsidR="00F93792" w:rsidRDefault="00F93792" w:rsidP="003C01C7">
      <w:pPr>
        <w:jc w:val="both"/>
        <w:rPr>
          <w:lang w:eastAsia="zh-CN"/>
        </w:rPr>
      </w:pPr>
      <w:r>
        <w:t xml:space="preserve">GSMA is interested on this topic and </w:t>
      </w:r>
      <w:r w:rsidRPr="00F86E64">
        <w:t>encourage</w:t>
      </w:r>
      <w:r>
        <w:t xml:space="preserve"> relevant studies.</w:t>
      </w:r>
    </w:p>
    <w:p w14:paraId="3939601C" w14:textId="77777777" w:rsidR="00F93792" w:rsidRDefault="00F93792" w:rsidP="00F93792">
      <w:pPr>
        <w:pStyle w:val="4"/>
        <w:rPr>
          <w:lang w:eastAsia="zh-CN"/>
        </w:rPr>
      </w:pPr>
      <w:bookmarkStart w:id="301" w:name="_Toc38975764"/>
      <w:r>
        <w:rPr>
          <w:lang w:eastAsia="zh-CN"/>
        </w:rPr>
        <w:t>4.1.2.3</w:t>
      </w:r>
      <w:r>
        <w:rPr>
          <w:lang w:eastAsia="zh-CN"/>
        </w:rPr>
        <w:tab/>
        <w:t>Relevant study in TMF</w:t>
      </w:r>
      <w:bookmarkEnd w:id="301"/>
    </w:p>
    <w:p w14:paraId="6928E6D7" w14:textId="77777777" w:rsidR="00F93792" w:rsidRPr="00E67FD4" w:rsidRDefault="00F93792" w:rsidP="003C01C7">
      <w:pPr>
        <w:jc w:val="both"/>
        <w:rPr>
          <w:lang w:eastAsia="zh-CN"/>
        </w:rPr>
      </w:pPr>
      <w:r>
        <w:rPr>
          <w:rFonts w:hint="eastAsia"/>
          <w:lang w:eastAsia="zh-CN"/>
        </w:rPr>
        <w:t xml:space="preserve">Similar </w:t>
      </w:r>
      <w:r>
        <w:rPr>
          <w:lang w:eastAsia="zh-CN"/>
        </w:rPr>
        <w:t>with [</w:t>
      </w:r>
      <w:r w:rsidR="00C50D22">
        <w:rPr>
          <w:lang w:eastAsia="zh-CN"/>
        </w:rPr>
        <w:t>3</w:t>
      </w:r>
      <w:r>
        <w:rPr>
          <w:lang w:eastAsia="zh-CN"/>
        </w:rPr>
        <w:t xml:space="preserve">], </w:t>
      </w:r>
      <w:r>
        <w:t>a</w:t>
      </w:r>
      <w:r w:rsidRPr="002E51A9">
        <w:t xml:space="preserve"> harmonized classification system and supporting definitions</w:t>
      </w:r>
      <w:r>
        <w:t xml:space="preserve"> for </w:t>
      </w:r>
      <w:r w:rsidRPr="005D3A35">
        <w:t>autonomous networks</w:t>
      </w:r>
      <w:r>
        <w:t xml:space="preserve"> is </w:t>
      </w:r>
      <w:r w:rsidRPr="005D3A35">
        <w:t>deliver</w:t>
      </w:r>
      <w:r>
        <w:t>ed in [</w:t>
      </w:r>
      <w:r w:rsidR="00C50D22">
        <w:t>4</w:t>
      </w:r>
      <w:r>
        <w:t xml:space="preserve">]. </w:t>
      </w:r>
      <w:r w:rsidRPr="004C3A65">
        <w:rPr>
          <w:rFonts w:hint="eastAsia"/>
        </w:rPr>
        <w:t xml:space="preserve">The following </w:t>
      </w:r>
      <w:r>
        <w:t>factor</w:t>
      </w:r>
      <w:r w:rsidRPr="004C3A65">
        <w:rPr>
          <w:rFonts w:hint="eastAsia"/>
        </w:rPr>
        <w:t xml:space="preserve">s of autonomous networks are </w:t>
      </w:r>
      <w:r>
        <w:t xml:space="preserve">introduced for evaluation of </w:t>
      </w:r>
      <w:r w:rsidRPr="005D3A35">
        <w:t>autonomous network</w:t>
      </w:r>
      <w:r>
        <w:t>s levels: e</w:t>
      </w:r>
      <w:r w:rsidRPr="00E67FD4">
        <w:rPr>
          <w:lang w:eastAsia="zh-CN"/>
        </w:rPr>
        <w:t>xecution</w:t>
      </w:r>
      <w:r>
        <w:rPr>
          <w:lang w:eastAsia="zh-CN"/>
        </w:rPr>
        <w:t>, a</w:t>
      </w:r>
      <w:r w:rsidRPr="00E67FD4">
        <w:rPr>
          <w:lang w:eastAsia="zh-CN"/>
        </w:rPr>
        <w:t>wareness</w:t>
      </w:r>
      <w:r>
        <w:rPr>
          <w:lang w:eastAsia="zh-CN"/>
        </w:rPr>
        <w:t>, a</w:t>
      </w:r>
      <w:r w:rsidRPr="00E67FD4">
        <w:rPr>
          <w:lang w:eastAsia="zh-CN"/>
        </w:rPr>
        <w:t>nalysis</w:t>
      </w:r>
      <w:r>
        <w:rPr>
          <w:lang w:eastAsia="zh-CN"/>
        </w:rPr>
        <w:t>, decision, i</w:t>
      </w:r>
      <w:r w:rsidRPr="00E67FD4">
        <w:rPr>
          <w:lang w:eastAsia="zh-CN"/>
        </w:rPr>
        <w:t>ntent/experience</w:t>
      </w:r>
      <w:r>
        <w:rPr>
          <w:lang w:eastAsia="zh-CN"/>
        </w:rPr>
        <w:t>, a</w:t>
      </w:r>
      <w:r w:rsidRPr="00E67FD4">
        <w:rPr>
          <w:lang w:eastAsia="zh-CN"/>
        </w:rPr>
        <w:t>pplicability</w:t>
      </w:r>
      <w:r>
        <w:rPr>
          <w:lang w:eastAsia="zh-CN"/>
        </w:rPr>
        <w:t>.</w:t>
      </w:r>
    </w:p>
    <w:p w14:paraId="612CA9AF" w14:textId="77777777" w:rsidR="00F93792" w:rsidRDefault="00F93792" w:rsidP="003C01C7">
      <w:pPr>
        <w:jc w:val="both"/>
        <w:rPr>
          <w:lang w:eastAsia="zh-CN"/>
        </w:rPr>
      </w:pPr>
      <w:r>
        <w:rPr>
          <w:rFonts w:hint="eastAsia"/>
          <w:lang w:eastAsia="zh-CN"/>
        </w:rPr>
        <w:lastRenderedPageBreak/>
        <w:t xml:space="preserve">The </w:t>
      </w:r>
      <w:r w:rsidRPr="004C3A65">
        <w:rPr>
          <w:rFonts w:hint="eastAsia"/>
        </w:rPr>
        <w:t>following</w:t>
      </w:r>
      <w:r w:rsidRPr="004C3A65">
        <w:rPr>
          <w:lang w:eastAsia="zh-CN"/>
        </w:rPr>
        <w:t xml:space="preserve"> levels of autonomous networks are described</w:t>
      </w:r>
      <w:r>
        <w:rPr>
          <w:lang w:eastAsia="zh-CN"/>
        </w:rPr>
        <w:t xml:space="preserve"> as well: level 0 - manual management, level 1 - assisted management, level 2 - partial autonomous network, level 3 - conditional autonomous network, level 4 - high autonomous network, level 5 - full autonomous network.</w:t>
      </w:r>
    </w:p>
    <w:p w14:paraId="097687C7" w14:textId="77777777" w:rsidR="00F93792" w:rsidRDefault="00F93792" w:rsidP="00F93792">
      <w:pPr>
        <w:pStyle w:val="4"/>
        <w:rPr>
          <w:lang w:eastAsia="zh-CN"/>
        </w:rPr>
      </w:pPr>
      <w:bookmarkStart w:id="302" w:name="_Toc38975765"/>
      <w:r>
        <w:rPr>
          <w:lang w:eastAsia="zh-CN"/>
        </w:rPr>
        <w:t>4.1.2.4</w:t>
      </w:r>
      <w:r>
        <w:rPr>
          <w:lang w:eastAsia="zh-CN"/>
        </w:rPr>
        <w:tab/>
        <w:t>Relevant study in ITU</w:t>
      </w:r>
      <w:bookmarkEnd w:id="302"/>
    </w:p>
    <w:p w14:paraId="234391AC" w14:textId="77777777" w:rsidR="00F93792" w:rsidRPr="00C05CC7" w:rsidRDefault="00F93792" w:rsidP="003C01C7">
      <w:pPr>
        <w:jc w:val="both"/>
        <w:rPr>
          <w:rFonts w:ascii="Liberation Serif" w:hAnsi="Liberation Serif" w:cs="Liberation Serif" w:hint="eastAsia"/>
          <w:lang w:eastAsia="zh-CN"/>
        </w:rPr>
      </w:pPr>
      <w:r>
        <w:t>A</w:t>
      </w:r>
      <w:r w:rsidRPr="008F590B">
        <w:t xml:space="preserve"> framework for evaluating intelligence of future networks including IMT-2020</w:t>
      </w:r>
      <w:r>
        <w:t xml:space="preserve"> is </w:t>
      </w:r>
      <w:r w:rsidRPr="004A76D9">
        <w:rPr>
          <w:rFonts w:ascii="Liberation Serif" w:eastAsia="Liberation Serif" w:hAnsi="Liberation Serif" w:cs="Liberation Serif"/>
        </w:rPr>
        <w:t>specif</w:t>
      </w:r>
      <w:r>
        <w:rPr>
          <w:rFonts w:ascii="Liberation Serif" w:eastAsia="Liberation Serif" w:hAnsi="Liberation Serif" w:cs="Liberation Serif"/>
        </w:rPr>
        <w:t xml:space="preserve">ied in </w:t>
      </w:r>
      <w:r w:rsidRPr="008F590B">
        <w:rPr>
          <w:rFonts w:ascii="Liberation Serif" w:eastAsia="Liberation Serif" w:hAnsi="Liberation Serif" w:cs="Liberation Serif"/>
        </w:rPr>
        <w:t>Draft new Recommendation ITU-T Y.3173</w:t>
      </w:r>
      <w:r w:rsidRPr="00C05CC7">
        <w:rPr>
          <w:rFonts w:ascii="Liberation Serif" w:hAnsi="Liberation Serif" w:cs="Liberation Serif" w:hint="eastAsia"/>
          <w:lang w:eastAsia="zh-CN"/>
        </w:rPr>
        <w:t xml:space="preserve">. </w:t>
      </w:r>
      <w:r w:rsidRPr="008F590B">
        <w:rPr>
          <w:rFonts w:ascii="Liberation Serif" w:hAnsi="Liberation Serif" w:cs="Liberation Serif"/>
          <w:lang w:eastAsia="zh-CN"/>
        </w:rPr>
        <w:t>A method for evaluating intelligence level</w:t>
      </w:r>
      <w:r>
        <w:rPr>
          <w:rFonts w:ascii="Liberation Serif" w:hAnsi="Liberation Serif" w:cs="Liberation Serif"/>
          <w:lang w:eastAsia="zh-CN"/>
        </w:rPr>
        <w:t xml:space="preserve"> and a</w:t>
      </w:r>
      <w:r w:rsidRPr="008F590B">
        <w:rPr>
          <w:rFonts w:ascii="Liberation Serif" w:hAnsi="Liberation Serif" w:cs="Liberation Serif"/>
          <w:lang w:eastAsia="zh-CN"/>
        </w:rPr>
        <w:t>n architecture view for evaluating network intelligence level</w:t>
      </w:r>
      <w:r>
        <w:rPr>
          <w:rFonts w:ascii="Liberation Serif" w:hAnsi="Liberation Serif" w:cs="Liberation Serif"/>
          <w:lang w:eastAsia="zh-CN"/>
        </w:rPr>
        <w:t xml:space="preserve"> are introduced. The following d</w:t>
      </w:r>
      <w:r w:rsidRPr="008F590B">
        <w:rPr>
          <w:rFonts w:ascii="Liberation Serif" w:hAnsi="Liberation Serif" w:cs="Liberation Serif"/>
          <w:lang w:eastAsia="zh-CN"/>
        </w:rPr>
        <w:t>imensions for evaluating network intelligence level</w:t>
      </w:r>
      <w:r>
        <w:rPr>
          <w:rFonts w:ascii="Liberation Serif" w:hAnsi="Liberation Serif" w:cs="Liberation Serif"/>
          <w:lang w:eastAsia="zh-CN"/>
        </w:rPr>
        <w:t xml:space="preserve"> are </w:t>
      </w:r>
      <w:r w:rsidRPr="008F590B">
        <w:rPr>
          <w:rFonts w:ascii="Liberation Serif" w:hAnsi="Liberation Serif" w:cs="Liberation Serif"/>
          <w:lang w:eastAsia="zh-CN"/>
        </w:rPr>
        <w:t>identified</w:t>
      </w:r>
      <w:r>
        <w:rPr>
          <w:rFonts w:ascii="Liberation Serif" w:hAnsi="Liberation Serif" w:cs="Liberation Serif"/>
          <w:lang w:eastAsia="zh-CN"/>
        </w:rPr>
        <w:t>: d</w:t>
      </w:r>
      <w:r w:rsidRPr="008F590B">
        <w:rPr>
          <w:rFonts w:ascii="Liberation Serif" w:hAnsi="Liberation Serif" w:cs="Liberation Serif"/>
          <w:lang w:eastAsia="zh-CN"/>
        </w:rPr>
        <w:t xml:space="preserve">emand </w:t>
      </w:r>
      <w:r>
        <w:rPr>
          <w:rFonts w:ascii="Liberation Serif" w:hAnsi="Liberation Serif" w:cs="Liberation Serif"/>
          <w:lang w:eastAsia="zh-CN"/>
        </w:rPr>
        <w:t>m</w:t>
      </w:r>
      <w:r w:rsidRPr="008F590B">
        <w:rPr>
          <w:rFonts w:ascii="Liberation Serif" w:hAnsi="Liberation Serif" w:cs="Liberation Serif"/>
          <w:lang w:eastAsia="zh-CN"/>
        </w:rPr>
        <w:t>apping</w:t>
      </w:r>
      <w:r>
        <w:rPr>
          <w:rFonts w:ascii="Liberation Serif" w:hAnsi="Liberation Serif" w:cs="Liberation Serif"/>
          <w:lang w:eastAsia="zh-CN"/>
        </w:rPr>
        <w:t xml:space="preserve">, data collection, analysis, decision, action implementation. The following </w:t>
      </w:r>
      <w:r w:rsidRPr="003E3794">
        <w:rPr>
          <w:rFonts w:ascii="Liberation Serif" w:hAnsi="Liberation Serif" w:cs="Liberation Serif"/>
          <w:lang w:eastAsia="zh-CN"/>
        </w:rPr>
        <w:t>network intelligence level</w:t>
      </w:r>
      <w:r>
        <w:rPr>
          <w:rFonts w:ascii="Liberation Serif" w:hAnsi="Liberation Serif" w:cs="Liberation Serif"/>
          <w:lang w:eastAsia="zh-CN"/>
        </w:rPr>
        <w:t xml:space="preserve">s are </w:t>
      </w:r>
      <w:r w:rsidRPr="003E3794">
        <w:rPr>
          <w:rFonts w:ascii="Liberation Serif" w:hAnsi="Liberation Serif" w:cs="Liberation Serif"/>
          <w:lang w:eastAsia="zh-CN"/>
        </w:rPr>
        <w:t>specified</w:t>
      </w:r>
      <w:r>
        <w:rPr>
          <w:rFonts w:ascii="Liberation Serif" w:hAnsi="Liberation Serif" w:cs="Liberation Serif"/>
          <w:lang w:eastAsia="zh-CN"/>
        </w:rPr>
        <w:t xml:space="preserve">: </w:t>
      </w:r>
      <w:r w:rsidRPr="003E3794">
        <w:rPr>
          <w:rFonts w:ascii="Liberation Serif" w:hAnsi="Liberation Serif" w:cs="Liberation Serif"/>
          <w:lang w:eastAsia="zh-CN"/>
        </w:rPr>
        <w:t>L0: Manual network operation</w:t>
      </w:r>
      <w:r>
        <w:rPr>
          <w:rFonts w:ascii="Liberation Serif" w:hAnsi="Liberation Serif" w:cs="Liberation Serif"/>
          <w:lang w:eastAsia="zh-CN"/>
        </w:rPr>
        <w:t xml:space="preserve">, </w:t>
      </w:r>
      <w:r w:rsidRPr="003E3794">
        <w:rPr>
          <w:rFonts w:ascii="Liberation Serif" w:hAnsi="Liberation Serif" w:cs="Liberation Serif"/>
          <w:lang w:eastAsia="zh-CN"/>
        </w:rPr>
        <w:t>L1: Assisted network operation</w:t>
      </w:r>
      <w:r>
        <w:rPr>
          <w:rFonts w:ascii="Liberation Serif" w:hAnsi="Liberation Serif" w:cs="Liberation Serif"/>
          <w:lang w:eastAsia="zh-CN"/>
        </w:rPr>
        <w:t xml:space="preserve">, </w:t>
      </w:r>
      <w:r w:rsidRPr="003E3794">
        <w:rPr>
          <w:rFonts w:ascii="Liberation Serif" w:hAnsi="Liberation Serif" w:cs="Liberation Serif"/>
          <w:lang w:eastAsia="zh-CN"/>
        </w:rPr>
        <w:t>L2: Preliminary intelligence</w:t>
      </w:r>
      <w:r>
        <w:rPr>
          <w:rFonts w:ascii="Liberation Serif" w:hAnsi="Liberation Serif" w:cs="Liberation Serif"/>
          <w:lang w:eastAsia="zh-CN"/>
        </w:rPr>
        <w:t xml:space="preserve">, </w:t>
      </w:r>
      <w:r w:rsidRPr="003E3794">
        <w:rPr>
          <w:rFonts w:ascii="Liberation Serif" w:hAnsi="Liberation Serif" w:cs="Liberation Serif"/>
          <w:lang w:eastAsia="zh-CN"/>
        </w:rPr>
        <w:t>L3: Intermediate intelligence</w:t>
      </w:r>
      <w:r>
        <w:rPr>
          <w:rFonts w:ascii="Liberation Serif" w:hAnsi="Liberation Serif" w:cs="Liberation Serif"/>
          <w:lang w:eastAsia="zh-CN"/>
        </w:rPr>
        <w:t xml:space="preserve">, </w:t>
      </w:r>
      <w:r w:rsidRPr="003E3794">
        <w:rPr>
          <w:rFonts w:ascii="Liberation Serif" w:hAnsi="Liberation Serif" w:cs="Liberation Serif"/>
          <w:lang w:eastAsia="zh-CN"/>
        </w:rPr>
        <w:t>L4: Advanced intelligence</w:t>
      </w:r>
      <w:r>
        <w:rPr>
          <w:rFonts w:ascii="Liberation Serif" w:hAnsi="Liberation Serif" w:cs="Liberation Serif"/>
          <w:lang w:eastAsia="zh-CN"/>
        </w:rPr>
        <w:t xml:space="preserve">, </w:t>
      </w:r>
      <w:r w:rsidRPr="003E3794">
        <w:rPr>
          <w:rFonts w:ascii="Liberation Serif" w:hAnsi="Liberation Serif" w:cs="Liberation Serif"/>
          <w:lang w:eastAsia="zh-CN"/>
        </w:rPr>
        <w:t>L5: Full intelligence</w:t>
      </w:r>
      <w:r>
        <w:rPr>
          <w:rFonts w:ascii="Liberation Serif" w:hAnsi="Liberation Serif" w:cs="Liberation Serif"/>
          <w:lang w:eastAsia="zh-CN"/>
        </w:rPr>
        <w:t>.</w:t>
      </w:r>
    </w:p>
    <w:p w14:paraId="723825AF" w14:textId="77777777" w:rsidR="00E54B8A" w:rsidRDefault="00E54B8A" w:rsidP="00E54B8A"/>
    <w:p w14:paraId="6F0A9F3C" w14:textId="77777777" w:rsidR="0084587C" w:rsidRPr="00913E5E" w:rsidRDefault="0084587C" w:rsidP="0084587C">
      <w:pPr>
        <w:pStyle w:val="3"/>
        <w:rPr>
          <w:lang w:eastAsia="zh-CN"/>
        </w:rPr>
      </w:pPr>
      <w:bookmarkStart w:id="303" w:name="_Toc38975766"/>
      <w:r>
        <w:rPr>
          <w:lang w:eastAsia="zh-CN"/>
        </w:rPr>
        <w:t>4.1.</w:t>
      </w:r>
      <w:r w:rsidR="00F93792">
        <w:rPr>
          <w:lang w:eastAsia="zh-CN"/>
        </w:rPr>
        <w:t>3</w:t>
      </w:r>
      <w:r w:rsidRPr="00056AF5">
        <w:rPr>
          <w:lang w:eastAsia="zh-CN"/>
        </w:rPr>
        <w:t xml:space="preserve"> </w:t>
      </w:r>
      <w:r w:rsidRPr="00056AF5">
        <w:rPr>
          <w:lang w:eastAsia="zh-CN"/>
        </w:rPr>
        <w:tab/>
      </w:r>
      <w:r>
        <w:rPr>
          <w:lang w:eastAsia="zh-CN"/>
        </w:rPr>
        <w:t>Benefits</w:t>
      </w:r>
      <w:r>
        <w:t xml:space="preserve"> of having </w:t>
      </w:r>
      <w:r w:rsidRPr="00913E5E">
        <w:t>autonomous network</w:t>
      </w:r>
      <w:r>
        <w:t xml:space="preserve"> level</w:t>
      </w:r>
      <w:bookmarkEnd w:id="303"/>
    </w:p>
    <w:p w14:paraId="058BB9F6" w14:textId="77777777" w:rsidR="0084587C" w:rsidRDefault="0084587C" w:rsidP="0084587C">
      <w:pPr>
        <w:spacing w:after="120"/>
        <w:jc w:val="both"/>
      </w:pPr>
      <w:r>
        <w:t>As described in clause 4.1.</w:t>
      </w:r>
      <w:r w:rsidR="00F93792">
        <w:t>2</w:t>
      </w:r>
      <w:r>
        <w:t xml:space="preserve">.1, the document of </w:t>
      </w:r>
      <w:r w:rsidRPr="004A7730">
        <w:t>SAE J3016</w:t>
      </w:r>
      <w:r>
        <w:t xml:space="preserve"> </w:t>
      </w:r>
      <w:r w:rsidRPr="004A76D9">
        <w:t xml:space="preserve">has been widely applied to </w:t>
      </w:r>
      <w:r>
        <w:t xml:space="preserve">automobile </w:t>
      </w:r>
      <w:r w:rsidRPr="004A76D9">
        <w:t xml:space="preserve">industry analysis, </w:t>
      </w:r>
      <w:r w:rsidRPr="00D877BC">
        <w:t>consult</w:t>
      </w:r>
      <w:r>
        <w:t xml:space="preserve">ing of motor vehicle </w:t>
      </w:r>
      <w:r w:rsidRPr="004A76D9">
        <w:t>product</w:t>
      </w:r>
      <w:r>
        <w:t>s</w:t>
      </w:r>
      <w:r w:rsidRPr="004A76D9">
        <w:t xml:space="preserve"> planning, </w:t>
      </w:r>
      <w:r>
        <w:t xml:space="preserve">and also been used for </w:t>
      </w:r>
      <w:r w:rsidRPr="004A76D9">
        <w:t xml:space="preserve">guiding the automotive industry to carry out five stages of work to achieving </w:t>
      </w:r>
      <w:r>
        <w:t xml:space="preserve">full automatic </w:t>
      </w:r>
      <w:r w:rsidRPr="004A76D9">
        <w:t>driving</w:t>
      </w:r>
      <w:r>
        <w:t>.</w:t>
      </w:r>
    </w:p>
    <w:p w14:paraId="5C69BAE7" w14:textId="77777777" w:rsidR="0084587C" w:rsidRPr="00B91BD7" w:rsidRDefault="0084587C" w:rsidP="0084587C">
      <w:pPr>
        <w:spacing w:after="120"/>
        <w:jc w:val="both"/>
        <w:rPr>
          <w:lang w:eastAsia="zh-CN"/>
        </w:rPr>
      </w:pPr>
      <w:r>
        <w:t xml:space="preserve">Similar to what </w:t>
      </w:r>
      <w:r w:rsidRPr="004A7730">
        <w:t>SAE J3016</w:t>
      </w:r>
      <w:r>
        <w:t xml:space="preserve"> means to the automotive industry, a </w:t>
      </w:r>
      <w:r w:rsidRPr="007100F5">
        <w:t>common understanding of the levels of autonomous network</w:t>
      </w:r>
      <w:r>
        <w:t xml:space="preserve"> will be helpful to the telecommunications industry.</w:t>
      </w:r>
      <w:r w:rsidR="00F93792">
        <w:t xml:space="preserve"> </w:t>
      </w:r>
      <w:r>
        <w:rPr>
          <w:lang w:eastAsia="zh-CN"/>
        </w:rPr>
        <w:t>T</w:t>
      </w:r>
      <w:r w:rsidRPr="00B91BD7">
        <w:rPr>
          <w:lang w:eastAsia="zh-CN"/>
        </w:rPr>
        <w:t>he operator’s operational and management efforts and dedicated relevant resources will vary according</w:t>
      </w:r>
      <w:r>
        <w:rPr>
          <w:lang w:eastAsia="zh-CN"/>
        </w:rPr>
        <w:t xml:space="preserve"> to different </w:t>
      </w:r>
      <w:r w:rsidRPr="00913E5E">
        <w:rPr>
          <w:lang w:eastAsia="zh-CN"/>
        </w:rPr>
        <w:t>autonomous networks levels</w:t>
      </w:r>
      <w:r w:rsidRPr="00B91BD7">
        <w:rPr>
          <w:lang w:eastAsia="zh-CN"/>
        </w:rPr>
        <w:t>. It would be beneficial for operators to have clear view on the expectation of the level of their network (s)</w:t>
      </w:r>
      <w:r>
        <w:rPr>
          <w:lang w:eastAsia="zh-CN"/>
        </w:rPr>
        <w:t xml:space="preserve"> to indicate </w:t>
      </w:r>
      <w:r>
        <w:rPr>
          <w:rFonts w:hint="eastAsia"/>
          <w:lang w:eastAsia="zh-CN"/>
        </w:rPr>
        <w:t xml:space="preserve">the maturity of </w:t>
      </w:r>
      <w:r>
        <w:rPr>
          <w:lang w:eastAsia="zh-CN"/>
        </w:rPr>
        <w:t xml:space="preserve">the </w:t>
      </w:r>
      <w:r>
        <w:rPr>
          <w:rFonts w:hint="eastAsia"/>
          <w:lang w:eastAsia="zh-CN"/>
        </w:rPr>
        <w:t>network autonomy</w:t>
      </w:r>
      <w:r w:rsidRPr="00B91BD7">
        <w:rPr>
          <w:lang w:eastAsia="zh-CN"/>
        </w:rPr>
        <w:t>, so that they could first focus on the important features which should be prioritized to achieve certain level of autonomy in their networks. This approach will help operators to smoothly migrate to a higher autonomy level and a better operational efficiency.</w:t>
      </w:r>
    </w:p>
    <w:p w14:paraId="5F341405" w14:textId="77777777" w:rsidR="0084587C" w:rsidRDefault="0084587C" w:rsidP="0084587C">
      <w:pPr>
        <w:spacing w:after="120"/>
        <w:jc w:val="both"/>
      </w:pPr>
      <w:r>
        <w:t xml:space="preserve">Having </w:t>
      </w:r>
      <w:r w:rsidRPr="00913E5E">
        <w:t>autonomous network</w:t>
      </w:r>
      <w:r>
        <w:t xml:space="preserve"> level has the following benefits:</w:t>
      </w:r>
    </w:p>
    <w:p w14:paraId="6BF0F76E" w14:textId="77777777" w:rsidR="0084587C" w:rsidRDefault="0084587C" w:rsidP="0084587C">
      <w:pPr>
        <w:spacing w:after="120"/>
        <w:ind w:left="284" w:hangingChars="142" w:hanging="284"/>
        <w:jc w:val="both"/>
      </w:pPr>
      <w:r>
        <w:rPr>
          <w:lang w:eastAsia="zh-CN"/>
        </w:rPr>
        <w:t>-</w:t>
      </w:r>
      <w:r>
        <w:rPr>
          <w:lang w:eastAsia="zh-CN"/>
        </w:rPr>
        <w:tab/>
        <w:t>P</w:t>
      </w:r>
      <w:r>
        <w:t xml:space="preserve">roviding evaluation basis for measuring the level of an </w:t>
      </w:r>
      <w:r w:rsidRPr="000524CE">
        <w:rPr>
          <w:lang w:eastAsia="zh-CN"/>
        </w:rPr>
        <w:t>autonomous</w:t>
      </w:r>
      <w:r>
        <w:t xml:space="preserve"> network along with its components and workflows. </w:t>
      </w:r>
    </w:p>
    <w:p w14:paraId="16511B38" w14:textId="77777777" w:rsidR="0084587C" w:rsidRPr="000B4B3C" w:rsidRDefault="0084587C" w:rsidP="0084587C">
      <w:pPr>
        <w:spacing w:after="120"/>
        <w:ind w:left="284" w:hangingChars="142" w:hanging="284"/>
        <w:jc w:val="both"/>
      </w:pPr>
      <w:r>
        <w:t>-</w:t>
      </w:r>
      <w:r>
        <w:tab/>
      </w:r>
      <w:r>
        <w:rPr>
          <w:lang w:eastAsia="zh-CN"/>
        </w:rPr>
        <w:t>P</w:t>
      </w:r>
      <w:r>
        <w:t>roviding reference for gaps and priorities analysis for standardization</w:t>
      </w:r>
      <w:r w:rsidRPr="0047251D">
        <w:t xml:space="preserve"> work</w:t>
      </w:r>
      <w:r>
        <w:t xml:space="preserve">s on </w:t>
      </w:r>
      <w:r w:rsidRPr="00913E5E">
        <w:t>network</w:t>
      </w:r>
      <w:r>
        <w:t xml:space="preserve"> autonomy.</w:t>
      </w:r>
    </w:p>
    <w:p w14:paraId="408DE851" w14:textId="77777777" w:rsidR="0084587C" w:rsidRDefault="0084587C" w:rsidP="0084587C">
      <w:pPr>
        <w:spacing w:after="120"/>
        <w:ind w:left="284" w:hangingChars="142" w:hanging="284"/>
        <w:jc w:val="both"/>
      </w:pPr>
      <w:r>
        <w:t>-</w:t>
      </w:r>
      <w:r>
        <w:tab/>
      </w:r>
      <w:r>
        <w:rPr>
          <w:lang w:eastAsia="zh-CN"/>
        </w:rPr>
        <w:t>P</w:t>
      </w:r>
      <w:r>
        <w:t xml:space="preserve">roviding </w:t>
      </w:r>
      <w:r w:rsidRPr="00D745F3">
        <w:t>guidance</w:t>
      </w:r>
      <w:r w:rsidRPr="0047251D">
        <w:t xml:space="preserve"> </w:t>
      </w:r>
      <w:r>
        <w:t>to operators, vendors and other participants of telecommunications industry for roadmap planning.</w:t>
      </w:r>
    </w:p>
    <w:p w14:paraId="1F165560" w14:textId="77777777" w:rsidR="00C50D22" w:rsidRPr="000B4B3C" w:rsidRDefault="00C50D22" w:rsidP="00C50D22">
      <w:pPr>
        <w:spacing w:after="120"/>
        <w:jc w:val="both"/>
      </w:pPr>
    </w:p>
    <w:p w14:paraId="36D61792" w14:textId="77777777" w:rsidR="00C50D22" w:rsidRDefault="00C50D22" w:rsidP="00C50D22">
      <w:pPr>
        <w:pStyle w:val="2"/>
        <w:tabs>
          <w:tab w:val="left" w:pos="1140"/>
        </w:tabs>
      </w:pPr>
      <w:bookmarkStart w:id="304" w:name="_Toc38975767"/>
      <w:r>
        <w:t>4.2</w:t>
      </w:r>
      <w:r>
        <w:tab/>
        <w:t>Concept of network autonomy</w:t>
      </w:r>
      <w:bookmarkEnd w:id="304"/>
    </w:p>
    <w:p w14:paraId="4E5311C2" w14:textId="77777777" w:rsidR="00C50D22" w:rsidRDefault="00C50D22" w:rsidP="00C50D22">
      <w:pPr>
        <w:spacing w:after="120"/>
        <w:jc w:val="both"/>
        <w:rPr>
          <w:lang w:eastAsia="zh-CN"/>
        </w:rPr>
      </w:pPr>
      <w:r>
        <w:rPr>
          <w:lang w:eastAsia="zh-CN"/>
        </w:rPr>
        <w:t xml:space="preserve">Network autonomy describes the </w:t>
      </w:r>
      <w:r>
        <w:rPr>
          <w:rFonts w:ascii="Arial" w:hAnsi="Arial"/>
          <w:sz w:val="18"/>
          <w:szCs w:val="18"/>
          <w:lang w:bidi="ar-KW"/>
        </w:rPr>
        <w:t>telecom</w:t>
      </w:r>
      <w:r>
        <w:rPr>
          <w:lang w:eastAsia="zh-CN"/>
        </w:rPr>
        <w:t xml:space="preserve"> system (including management system and network) capability which is able to be governed by itself with minimal to no human intervention. Some features discussed in 3GPP are related to network autonomy. Following are some examples:</w:t>
      </w:r>
    </w:p>
    <w:p w14:paraId="63DD1185" w14:textId="77777777" w:rsidR="00C50D22" w:rsidRDefault="00C50D22" w:rsidP="00C50D22">
      <w:pPr>
        <w:numPr>
          <w:ilvl w:val="0"/>
          <w:numId w:val="5"/>
        </w:numPr>
        <w:spacing w:after="120"/>
        <w:jc w:val="both"/>
      </w:pPr>
      <w:r>
        <w:t>Self-Organizing Network (SON)</w:t>
      </w:r>
    </w:p>
    <w:p w14:paraId="32F6178C" w14:textId="77777777" w:rsidR="00C50D22" w:rsidRDefault="00C50D22" w:rsidP="00C50D22">
      <w:pPr>
        <w:numPr>
          <w:ilvl w:val="0"/>
          <w:numId w:val="5"/>
        </w:numPr>
        <w:spacing w:after="120"/>
        <w:jc w:val="both"/>
      </w:pPr>
      <w:r>
        <w:t>Management data analytics</w:t>
      </w:r>
    </w:p>
    <w:p w14:paraId="25F235D8" w14:textId="77777777" w:rsidR="00C50D22" w:rsidRDefault="00C50D22" w:rsidP="00C50D22">
      <w:pPr>
        <w:numPr>
          <w:ilvl w:val="0"/>
          <w:numId w:val="5"/>
        </w:numPr>
        <w:spacing w:after="120"/>
        <w:jc w:val="both"/>
      </w:pPr>
      <w:r>
        <w:t>Intent driven management</w:t>
      </w:r>
    </w:p>
    <w:p w14:paraId="58086D18" w14:textId="77777777" w:rsidR="00C50D22" w:rsidRDefault="00C50D22" w:rsidP="00C50D22">
      <w:pPr>
        <w:numPr>
          <w:ilvl w:val="0"/>
          <w:numId w:val="5"/>
        </w:numPr>
        <w:spacing w:after="120"/>
        <w:jc w:val="both"/>
      </w:pPr>
      <w:r>
        <w:t>Close loop SLS assurance</w:t>
      </w:r>
    </w:p>
    <w:p w14:paraId="564E1273" w14:textId="77777777" w:rsidR="00C50D22" w:rsidRDefault="00C50D22" w:rsidP="00C50D22">
      <w:pPr>
        <w:pStyle w:val="EditorsNote"/>
        <w:ind w:left="0" w:firstLine="0"/>
        <w:rPr>
          <w:i/>
        </w:rPr>
      </w:pPr>
      <w:r w:rsidRPr="001B5F07">
        <w:rPr>
          <w:i/>
        </w:rPr>
        <w:t>Editor’s Note: whether using other term to replace the term “Network autonomy” in this document is FFS.</w:t>
      </w:r>
    </w:p>
    <w:p w14:paraId="0C26B2BA" w14:textId="77777777" w:rsidR="00C50D22" w:rsidRPr="001B5F07" w:rsidRDefault="00C50D22" w:rsidP="003C01C7"/>
    <w:p w14:paraId="43A34118" w14:textId="77777777" w:rsidR="00C50D22" w:rsidRDefault="00C50D22" w:rsidP="00C50D22">
      <w:pPr>
        <w:pStyle w:val="2"/>
        <w:tabs>
          <w:tab w:val="left" w:pos="1140"/>
        </w:tabs>
      </w:pPr>
      <w:bookmarkStart w:id="305" w:name="_Toc38975768"/>
      <w:r>
        <w:t>4.3</w:t>
      </w:r>
      <w:r>
        <w:tab/>
        <w:t>Concept of network autonomy level</w:t>
      </w:r>
      <w:bookmarkEnd w:id="305"/>
    </w:p>
    <w:p w14:paraId="6905000C" w14:textId="77777777" w:rsidR="00C50D22" w:rsidRDefault="00C50D22" w:rsidP="00C50D22">
      <w:pPr>
        <w:spacing w:after="120"/>
        <w:jc w:val="both"/>
        <w:rPr>
          <w:lang w:eastAsia="zh-CN"/>
        </w:rPr>
      </w:pPr>
      <w:r>
        <w:rPr>
          <w:rFonts w:hint="eastAsia"/>
          <w:lang w:eastAsia="zh-CN"/>
        </w:rPr>
        <w:t>N</w:t>
      </w:r>
      <w:r>
        <w:rPr>
          <w:lang w:eastAsia="zh-CN"/>
        </w:rPr>
        <w:t>etwork autonomy level describes the level of application of autonomy capabilities in the network management workflow. The participation of the human and telecom system in the network management workflow are important factors to evaluate the network autonomy level. For each network autonomy level, which tasks can be performed by telecom system, which tasks can be performed by human, and which tasks can be performed by cooperation of human and telecom system needs to be clarified. For example, in the highest autonomy level, all tasks are performed by telecom system.</w:t>
      </w:r>
    </w:p>
    <w:p w14:paraId="7FDFAD63" w14:textId="77777777" w:rsidR="00C50D22" w:rsidRDefault="00C50D22" w:rsidP="00C50D22">
      <w:pPr>
        <w:pStyle w:val="2"/>
        <w:tabs>
          <w:tab w:val="left" w:pos="1140"/>
        </w:tabs>
      </w:pPr>
      <w:bookmarkStart w:id="306" w:name="_Toc38975769"/>
      <w:r>
        <w:lastRenderedPageBreak/>
        <w:t>4.4</w:t>
      </w:r>
      <w:r>
        <w:tab/>
      </w:r>
      <w:r>
        <w:rPr>
          <w:lang w:eastAsia="zh-CN"/>
        </w:rPr>
        <w:t>Potential dimensions for classification of network autonomy</w:t>
      </w:r>
      <w:bookmarkEnd w:id="306"/>
      <w:r>
        <w:rPr>
          <w:lang w:eastAsia="zh-CN"/>
        </w:rPr>
        <w:t xml:space="preserve"> </w:t>
      </w:r>
    </w:p>
    <w:p w14:paraId="430BB7C9" w14:textId="77777777" w:rsidR="00C50D22" w:rsidRPr="00BD7EBB" w:rsidRDefault="00C50D22" w:rsidP="00C50D22">
      <w:pPr>
        <w:pStyle w:val="3"/>
        <w:rPr>
          <w:lang w:eastAsia="zh-CN"/>
        </w:rPr>
      </w:pPr>
      <w:bookmarkStart w:id="307" w:name="_Toc38975770"/>
      <w:r>
        <w:rPr>
          <w:lang w:eastAsia="zh-CN"/>
        </w:rPr>
        <w:t>4.4.1</w:t>
      </w:r>
      <w:r w:rsidRPr="00056AF5">
        <w:rPr>
          <w:lang w:eastAsia="zh-CN"/>
        </w:rPr>
        <w:t xml:space="preserve"> </w:t>
      </w:r>
      <w:r w:rsidRPr="00056AF5">
        <w:rPr>
          <w:lang w:eastAsia="zh-CN"/>
        </w:rPr>
        <w:tab/>
      </w:r>
      <w:r>
        <w:rPr>
          <w:lang w:eastAsia="zh-CN"/>
        </w:rPr>
        <w:t>Introduction</w:t>
      </w:r>
      <w:bookmarkEnd w:id="307"/>
      <w:r>
        <w:t xml:space="preserve"> </w:t>
      </w:r>
    </w:p>
    <w:p w14:paraId="33966792" w14:textId="77777777" w:rsidR="00C50D22" w:rsidRPr="00B5001E" w:rsidRDefault="00C50D22" w:rsidP="00C50D22">
      <w:pPr>
        <w:jc w:val="both"/>
        <w:rPr>
          <w:lang w:eastAsia="zh-CN"/>
        </w:rPr>
      </w:pPr>
      <w:r>
        <w:rPr>
          <w:lang w:eastAsia="zh-CN"/>
        </w:rPr>
        <w:t>This clause describes the potential dimensions for classification of network autonomy.</w:t>
      </w:r>
    </w:p>
    <w:p w14:paraId="2C1025CE" w14:textId="77777777" w:rsidR="00C50D22" w:rsidRDefault="00C50D22" w:rsidP="00C50D22">
      <w:pPr>
        <w:pStyle w:val="3"/>
        <w:rPr>
          <w:lang w:eastAsia="zh-CN"/>
        </w:rPr>
      </w:pPr>
      <w:bookmarkStart w:id="308" w:name="_Toc38975771"/>
      <w:bookmarkStart w:id="309" w:name="_Toc17554875"/>
      <w:bookmarkStart w:id="310" w:name="_Toc17555126"/>
      <w:r>
        <w:rPr>
          <w:lang w:eastAsia="zh-CN"/>
        </w:rPr>
        <w:t>4.4.2</w:t>
      </w:r>
      <w:r>
        <w:rPr>
          <w:lang w:eastAsia="zh-CN"/>
        </w:rPr>
        <w:tab/>
        <w:t>Workflow</w:t>
      </w:r>
      <w:bookmarkEnd w:id="308"/>
    </w:p>
    <w:p w14:paraId="02871A8B" w14:textId="77777777" w:rsidR="00C50D22" w:rsidRDefault="00C50D22" w:rsidP="00C50D22">
      <w:pPr>
        <w:jc w:val="both"/>
      </w:pPr>
      <w:r>
        <w:rPr>
          <w:noProof/>
          <w:lang w:val="en-US" w:eastAsia="zh-CN"/>
        </w:rPr>
        <w:t xml:space="preserve">Workflow is </w:t>
      </w:r>
      <w:r>
        <w:t>used to describe the necessary steps to fulfil certain management purposes. A workflow is composed of one or more management tasks. The autonomy capabilities of the tasks in the workflow may impact the network autonomy level.</w:t>
      </w:r>
    </w:p>
    <w:p w14:paraId="1411FDA5" w14:textId="77777777" w:rsidR="00C50D22" w:rsidRDefault="00C50D22" w:rsidP="00C50D22">
      <w:pPr>
        <w:jc w:val="both"/>
      </w:pPr>
      <w:r>
        <w:t>Following are the potential categorization of the tasks in a workflow.</w:t>
      </w:r>
    </w:p>
    <w:p w14:paraId="113C70CC" w14:textId="77777777" w:rsidR="00DE791C" w:rsidDel="000F04B4" w:rsidRDefault="00DE791C" w:rsidP="00F269BD">
      <w:pPr>
        <w:jc w:val="both"/>
        <w:rPr>
          <w:del w:id="311" w:author="SA5 #130e" w:date="2020-04-28T11:27:00Z"/>
        </w:rPr>
      </w:pPr>
      <w:r>
        <w:t>-</w:t>
      </w:r>
      <w:r>
        <w:tab/>
      </w:r>
      <w:r w:rsidRPr="007E1DA1">
        <w:rPr>
          <w:b/>
        </w:rPr>
        <w:t>Intent translation</w:t>
      </w:r>
      <w:r>
        <w:t xml:space="preserve">: The group of tasks which translate network or service intent </w:t>
      </w:r>
      <w:ins w:id="312" w:author="SA5 #130e" w:date="2020-04-28T11:26:00Z">
        <w:r w:rsidR="000F04B4" w:rsidRPr="00CC27E9">
          <w:t>from operator or customer</w:t>
        </w:r>
        <w:r w:rsidR="000F04B4">
          <w:t xml:space="preserve"> </w:t>
        </w:r>
      </w:ins>
      <w:r>
        <w:t>into detailed management operations</w:t>
      </w:r>
      <w:ins w:id="313" w:author="SA5 #130e" w:date="2020-04-28T11:27:00Z">
        <w:r w:rsidR="000F04B4">
          <w:t xml:space="preserve"> </w:t>
        </w:r>
        <w:r w:rsidR="000F04B4" w:rsidRPr="00CC27E9">
          <w:t>which may affect one or more of the following groups of tasks, i.e. awareness, analysis, decision, execution</w:t>
        </w:r>
      </w:ins>
      <w:r>
        <w:t xml:space="preserve">. </w:t>
      </w:r>
      <w:del w:id="314" w:author="SA5 #130e" w:date="2020-04-28T11:27:00Z">
        <w:r w:rsidRPr="001D47C6" w:rsidDel="000F04B4">
          <w:delText>Intent is a desire to reach a certain state/position for a specific entity for instance for a service assurance or network deployment task.</w:delText>
        </w:r>
      </w:del>
    </w:p>
    <w:p w14:paraId="56C00206" w14:textId="77777777" w:rsidR="00DE791C" w:rsidRPr="00DE791C" w:rsidRDefault="00DE791C" w:rsidP="00F269BD">
      <w:pPr>
        <w:jc w:val="both"/>
      </w:pPr>
      <w:del w:id="315" w:author="SA5 #130e" w:date="2020-04-28T11:27:00Z">
        <w:r w:rsidRPr="00F5536E" w:rsidDel="000F04B4">
          <w:delText>Note: the definition of intent is refer to TR 28.812[</w:delText>
        </w:r>
        <w:r w:rsidDel="000F04B4">
          <w:delText>5</w:delText>
        </w:r>
        <w:r w:rsidRPr="00F5536E" w:rsidDel="000F04B4">
          <w:delText>].</w:delText>
        </w:r>
      </w:del>
    </w:p>
    <w:p w14:paraId="1F1A77B3" w14:textId="77777777" w:rsidR="00C50D22" w:rsidRDefault="00C50D22" w:rsidP="00C50D22">
      <w:pPr>
        <w:jc w:val="both"/>
      </w:pPr>
      <w:r>
        <w:t>-</w:t>
      </w:r>
      <w:r>
        <w:tab/>
      </w:r>
      <w:r w:rsidRPr="007E1DA1">
        <w:rPr>
          <w:b/>
        </w:rPr>
        <w:t>Awareness</w:t>
      </w:r>
      <w:r>
        <w:t>: The group of tasks which monitor network by collecting network information.</w:t>
      </w:r>
    </w:p>
    <w:p w14:paraId="556EC77F" w14:textId="77777777" w:rsidR="00C50D22" w:rsidRDefault="00C50D22" w:rsidP="00C50D22">
      <w:pPr>
        <w:jc w:val="both"/>
      </w:pPr>
      <w:r>
        <w:t>-</w:t>
      </w:r>
      <w:r>
        <w:tab/>
      </w:r>
      <w:r w:rsidRPr="007E1DA1">
        <w:rPr>
          <w:b/>
        </w:rPr>
        <w:t>Analysis</w:t>
      </w:r>
      <w:r>
        <w:t>: The group of tasks which analyse the collected information (</w:t>
      </w:r>
      <w:r>
        <w:rPr>
          <w:rFonts w:eastAsia="Times New Roman"/>
        </w:rPr>
        <w:t>e.g. information about network status, network issues and so on) o</w:t>
      </w:r>
      <w:r w:rsidRPr="000838F8">
        <w:rPr>
          <w:rFonts w:eastAsia="Times New Roman"/>
        </w:rPr>
        <w:t xml:space="preserve">r based on the historical data to </w:t>
      </w:r>
      <w:r>
        <w:rPr>
          <w:rFonts w:eastAsia="Times New Roman"/>
        </w:rPr>
        <w:t xml:space="preserve">further </w:t>
      </w:r>
      <w:r w:rsidRPr="000838F8">
        <w:rPr>
          <w:rFonts w:eastAsia="Times New Roman"/>
        </w:rPr>
        <w:t>predict</w:t>
      </w:r>
      <w:r>
        <w:rPr>
          <w:rFonts w:eastAsia="Times New Roman"/>
        </w:rPr>
        <w:t xml:space="preserve"> </w:t>
      </w:r>
      <w:r w:rsidRPr="005A0534">
        <w:rPr>
          <w:rFonts w:eastAsia="Times New Roman"/>
        </w:rPr>
        <w:t xml:space="preserve">the future change trend of the above </w:t>
      </w:r>
      <w:r>
        <w:rPr>
          <w:rFonts w:eastAsia="Times New Roman"/>
        </w:rPr>
        <w:t xml:space="preserve">network status, and </w:t>
      </w:r>
      <w:r w:rsidRPr="005A0534">
        <w:rPr>
          <w:rFonts w:eastAsia="Times New Roman"/>
        </w:rPr>
        <w:t xml:space="preserve">make </w:t>
      </w:r>
      <w:r>
        <w:rPr>
          <w:rFonts w:eastAsia="Times New Roman"/>
        </w:rPr>
        <w:t>recommendation</w:t>
      </w:r>
      <w:r w:rsidRPr="005A0534">
        <w:rPr>
          <w:rFonts w:eastAsia="Times New Roman"/>
        </w:rPr>
        <w:t xml:space="preserve"> for decision</w:t>
      </w:r>
      <w:r>
        <w:rPr>
          <w:rFonts w:eastAsia="Times New Roman"/>
        </w:rPr>
        <w:t>.</w:t>
      </w:r>
    </w:p>
    <w:p w14:paraId="15E83931" w14:textId="77777777" w:rsidR="00C50D22" w:rsidRDefault="00C50D22" w:rsidP="00C50D22">
      <w:pPr>
        <w:jc w:val="both"/>
      </w:pPr>
      <w:r>
        <w:t>-</w:t>
      </w:r>
      <w:r>
        <w:tab/>
      </w:r>
      <w:r w:rsidRPr="007E1DA1">
        <w:rPr>
          <w:b/>
        </w:rPr>
        <w:t>Decision</w:t>
      </w:r>
      <w:r>
        <w:t>: The group of tasks which decide the necessary management operation for execution</w:t>
      </w:r>
      <w:r>
        <w:rPr>
          <w:rFonts w:hint="eastAsia"/>
          <w:lang w:eastAsia="zh-CN"/>
        </w:rPr>
        <w:t xml:space="preserve">, e.g. </w:t>
      </w:r>
      <w:r>
        <w:rPr>
          <w:lang w:eastAsia="zh-CN"/>
        </w:rPr>
        <w:t>network configuration or adjustment</w:t>
      </w:r>
      <w:r>
        <w:t>.</w:t>
      </w:r>
    </w:p>
    <w:p w14:paraId="08E6CF6A" w14:textId="77777777" w:rsidR="00C50D22" w:rsidRDefault="00C50D22" w:rsidP="00C50D22">
      <w:pPr>
        <w:jc w:val="both"/>
        <w:rPr>
          <w:ins w:id="316" w:author="SA5 #130e" w:date="2020-04-28T11:27:00Z"/>
        </w:rPr>
      </w:pPr>
      <w:r>
        <w:t>-</w:t>
      </w:r>
      <w:r>
        <w:tab/>
      </w:r>
      <w:r w:rsidRPr="007E1DA1">
        <w:rPr>
          <w:b/>
        </w:rPr>
        <w:t>Execution</w:t>
      </w:r>
      <w:r>
        <w:t>: The group of tasks which execute the management operations.</w:t>
      </w:r>
    </w:p>
    <w:p w14:paraId="19AFDB58" w14:textId="77777777" w:rsidR="000F04B4" w:rsidRDefault="000F04B4" w:rsidP="00C50D22">
      <w:pPr>
        <w:jc w:val="both"/>
        <w:rPr>
          <w:ins w:id="317" w:author="SA5 #130e" w:date="2020-04-28T11:27:00Z"/>
          <w:noProof/>
          <w:lang w:val="en-US" w:eastAsia="zh-CN"/>
        </w:rPr>
      </w:pPr>
      <w:ins w:id="318" w:author="SA5 #130e" w:date="2020-04-28T11:27:00Z">
        <w:r>
          <w:rPr>
            <w:noProof/>
            <w:lang w:val="en-US" w:eastAsia="zh-CN"/>
          </w:rPr>
          <w:t>Figure 4.4.2-</w:t>
        </w:r>
      </w:ins>
      <w:ins w:id="319" w:author="SA5 #130e" w:date="2020-04-28T11:52:00Z">
        <w:r w:rsidR="005117EC">
          <w:rPr>
            <w:noProof/>
            <w:lang w:val="en-US" w:eastAsia="zh-CN"/>
          </w:rPr>
          <w:t>1</w:t>
        </w:r>
      </w:ins>
      <w:ins w:id="320" w:author="SA5 #130e" w:date="2020-04-28T11:27:00Z">
        <w:r>
          <w:rPr>
            <w:noProof/>
            <w:lang w:val="en-US" w:eastAsia="zh-CN"/>
          </w:rPr>
          <w:t xml:space="preserve"> illustrate the general workflow for network autonomy.</w:t>
        </w:r>
      </w:ins>
    </w:p>
    <w:p w14:paraId="0A7E7D8A" w14:textId="77777777" w:rsidR="000F04B4" w:rsidRPr="00F21A42" w:rsidRDefault="000F04B4" w:rsidP="000F04B4">
      <w:pPr>
        <w:jc w:val="center"/>
        <w:rPr>
          <w:ins w:id="321" w:author="SA5 #130e" w:date="2020-04-28T11:27:00Z"/>
          <w:lang w:eastAsia="zh-CN"/>
        </w:rPr>
      </w:pPr>
      <w:ins w:id="322" w:author="SA5 #130e" w:date="2020-04-28T11:27:00Z">
        <w:r>
          <w:rPr>
            <w:noProof/>
            <w:lang w:val="en-US" w:eastAsia="zh-CN"/>
          </w:rPr>
          <w:drawing>
            <wp:inline distT="0" distB="0" distL="0" distR="0" wp14:anchorId="1DEC15D1" wp14:editId="050DA31C">
              <wp:extent cx="6120130" cy="2282825"/>
              <wp:effectExtent l="0" t="0" r="0" b="317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0130" cy="2282825"/>
                      </a:xfrm>
                      <a:prstGeom prst="rect">
                        <a:avLst/>
                      </a:prstGeom>
                      <a:noFill/>
                    </pic:spPr>
                  </pic:pic>
                </a:graphicData>
              </a:graphic>
            </wp:inline>
          </w:drawing>
        </w:r>
        <w:r>
          <w:rPr>
            <w:noProof/>
            <w:lang w:val="en-US" w:eastAsia="zh-CN"/>
          </w:rPr>
          <w:t>Figure 4.4.2-</w:t>
        </w:r>
      </w:ins>
      <w:ins w:id="323" w:author="SA5 #130e" w:date="2020-04-28T11:52:00Z">
        <w:r w:rsidR="005117EC">
          <w:rPr>
            <w:noProof/>
            <w:lang w:val="en-US" w:eastAsia="zh-CN"/>
          </w:rPr>
          <w:t>1</w:t>
        </w:r>
      </w:ins>
      <w:ins w:id="324" w:author="SA5 #130e" w:date="2020-04-28T11:27:00Z">
        <w:r>
          <w:rPr>
            <w:noProof/>
            <w:lang w:val="en-US" w:eastAsia="zh-CN"/>
          </w:rPr>
          <w:t xml:space="preserve"> General workflow for network </w:t>
        </w:r>
      </w:ins>
      <w:ins w:id="325" w:author="SA5 #130e" w:date="2020-04-28T11:28:00Z">
        <w:r>
          <w:rPr>
            <w:lang w:eastAsia="zh-CN"/>
          </w:rPr>
          <w:t>autonomy</w:t>
        </w:r>
      </w:ins>
    </w:p>
    <w:p w14:paraId="31A2BDF2" w14:textId="77777777" w:rsidR="000F04B4" w:rsidRPr="00F269BD" w:rsidRDefault="000F04B4">
      <w:pPr>
        <w:jc w:val="center"/>
        <w:pPrChange w:id="326" w:author="SA5 #130e" w:date="2020-04-28T11:27:00Z">
          <w:pPr>
            <w:jc w:val="both"/>
          </w:pPr>
        </w:pPrChange>
      </w:pPr>
    </w:p>
    <w:p w14:paraId="4B5DCA33" w14:textId="77777777" w:rsidR="00C50D22" w:rsidRDefault="00C50D22" w:rsidP="00C50D22">
      <w:pPr>
        <w:pStyle w:val="3"/>
        <w:rPr>
          <w:lang w:eastAsia="zh-CN"/>
        </w:rPr>
      </w:pPr>
      <w:bookmarkStart w:id="327" w:name="_Toc38975772"/>
      <w:bookmarkEnd w:id="309"/>
      <w:bookmarkEnd w:id="310"/>
      <w:r>
        <w:rPr>
          <w:lang w:eastAsia="zh-CN"/>
        </w:rPr>
        <w:t>4.4.3</w:t>
      </w:r>
      <w:r>
        <w:rPr>
          <w:lang w:eastAsia="zh-CN"/>
        </w:rPr>
        <w:tab/>
        <w:t>Management scope</w:t>
      </w:r>
      <w:bookmarkEnd w:id="327"/>
    </w:p>
    <w:p w14:paraId="6822E5D6" w14:textId="77777777" w:rsidR="00C50D22" w:rsidRDefault="00C50D22" w:rsidP="00C50D22">
      <w:pPr>
        <w:jc w:val="both"/>
        <w:rPr>
          <w:lang w:eastAsia="zh-CN"/>
        </w:rPr>
      </w:pPr>
      <w:r>
        <w:rPr>
          <w:lang w:eastAsia="zh-CN"/>
        </w:rPr>
        <w:t xml:space="preserve">The network autonomy can be implemented in different management scopes, the complexity of network autonomy depends on the management scope. For example, it will be more challenge for the </w:t>
      </w:r>
      <w:del w:id="328" w:author="SA5 #130e" w:date="2020-04-28T11:28:00Z">
        <w:r w:rsidDel="000F04B4">
          <w:rPr>
            <w:lang w:eastAsia="zh-CN"/>
          </w:rPr>
          <w:delText xml:space="preserve">network </w:delText>
        </w:r>
      </w:del>
      <w:ins w:id="329" w:author="SA5 #130e" w:date="2020-04-28T11:28:00Z">
        <w:r w:rsidR="000F04B4">
          <w:rPr>
            <w:lang w:eastAsia="zh-CN"/>
          </w:rPr>
          <w:t xml:space="preserve">telecom </w:t>
        </w:r>
      </w:ins>
      <w:r>
        <w:rPr>
          <w:lang w:eastAsia="zh-CN"/>
        </w:rPr>
        <w:t>system to achieve the network autonomy on cross domain layer than domain layer, because more autonomy mechanism needs to be introduced for the coordination between different domains.</w:t>
      </w:r>
    </w:p>
    <w:p w14:paraId="1DD81E62" w14:textId="77777777" w:rsidR="00C50D22" w:rsidRDefault="00C50D22" w:rsidP="00C50D22">
      <w:pPr>
        <w:jc w:val="both"/>
        <w:rPr>
          <w:lang w:eastAsia="zh-CN"/>
        </w:rPr>
      </w:pPr>
      <w:r>
        <w:rPr>
          <w:rFonts w:hint="eastAsia"/>
          <w:lang w:eastAsia="zh-CN"/>
        </w:rPr>
        <w:t>F</w:t>
      </w:r>
      <w:r>
        <w:rPr>
          <w:lang w:eastAsia="zh-CN"/>
        </w:rPr>
        <w:t>ollowing are potential scopes of network autonomy:</w:t>
      </w:r>
    </w:p>
    <w:p w14:paraId="07124EB3" w14:textId="77777777" w:rsidR="00C50D22" w:rsidRDefault="00DE791C" w:rsidP="00C50D22">
      <w:pPr>
        <w:numPr>
          <w:ilvl w:val="0"/>
          <w:numId w:val="6"/>
        </w:numPr>
        <w:jc w:val="both"/>
        <w:rPr>
          <w:lang w:eastAsia="zh-CN"/>
        </w:rPr>
      </w:pPr>
      <w:r>
        <w:rPr>
          <w:lang w:eastAsia="zh-CN"/>
        </w:rPr>
        <w:lastRenderedPageBreak/>
        <w:t>A</w:t>
      </w:r>
      <w:r w:rsidR="00C50D22">
        <w:rPr>
          <w:lang w:eastAsia="zh-CN"/>
        </w:rPr>
        <w:t>utonomy in NE layer, which means the autonomy mechanism is executed in the NE.</w:t>
      </w:r>
    </w:p>
    <w:p w14:paraId="6461EC3C" w14:textId="77777777" w:rsidR="00C50D22" w:rsidRDefault="00DE791C" w:rsidP="00C50D22">
      <w:pPr>
        <w:numPr>
          <w:ilvl w:val="0"/>
          <w:numId w:val="6"/>
        </w:numPr>
        <w:jc w:val="both"/>
        <w:rPr>
          <w:lang w:eastAsia="zh-CN"/>
        </w:rPr>
      </w:pPr>
      <w:r>
        <w:rPr>
          <w:lang w:eastAsia="zh-CN"/>
        </w:rPr>
        <w:t>A</w:t>
      </w:r>
      <w:r w:rsidR="00C50D22">
        <w:rPr>
          <w:lang w:eastAsia="zh-CN"/>
        </w:rPr>
        <w:t>utonomy in domain layer, which means the autonomy mechanism is executed in the MnF(s) in domain.</w:t>
      </w:r>
    </w:p>
    <w:p w14:paraId="1BB0B761" w14:textId="77777777" w:rsidR="00C50D22" w:rsidRDefault="00DE791C" w:rsidP="00C50D22">
      <w:pPr>
        <w:numPr>
          <w:ilvl w:val="0"/>
          <w:numId w:val="6"/>
        </w:numPr>
        <w:jc w:val="both"/>
        <w:rPr>
          <w:lang w:eastAsia="zh-CN"/>
        </w:rPr>
      </w:pPr>
      <w:r>
        <w:rPr>
          <w:lang w:eastAsia="zh-CN"/>
        </w:rPr>
        <w:t>A</w:t>
      </w:r>
      <w:r w:rsidR="00C50D22">
        <w:rPr>
          <w:lang w:eastAsia="zh-CN"/>
        </w:rPr>
        <w:t>utonomy in cross domain layer,</w:t>
      </w:r>
      <w:r w:rsidR="00C50D22" w:rsidRPr="007F25D6">
        <w:rPr>
          <w:lang w:eastAsia="zh-CN"/>
        </w:rPr>
        <w:t xml:space="preserve"> </w:t>
      </w:r>
      <w:r w:rsidR="00C50D22">
        <w:rPr>
          <w:lang w:eastAsia="zh-CN"/>
        </w:rPr>
        <w:t>which means the autonomy mechanism is executed in the MnF(s) in cross domain.</w:t>
      </w:r>
    </w:p>
    <w:p w14:paraId="6577C832" w14:textId="77777777" w:rsidR="00DE791C" w:rsidRDefault="00DE791C" w:rsidP="00C50D22">
      <w:pPr>
        <w:numPr>
          <w:ilvl w:val="0"/>
          <w:numId w:val="6"/>
        </w:numPr>
        <w:jc w:val="both"/>
        <w:rPr>
          <w:lang w:eastAsia="zh-CN"/>
        </w:rPr>
      </w:pPr>
      <w:r>
        <w:rPr>
          <w:lang w:eastAsia="zh-CN"/>
        </w:rPr>
        <w:t>A</w:t>
      </w:r>
      <w:r w:rsidRPr="001D47C6">
        <w:rPr>
          <w:lang w:eastAsia="zh-CN"/>
        </w:rPr>
        <w:t xml:space="preserve">utonomy in communication service layer, </w:t>
      </w:r>
      <w:r>
        <w:rPr>
          <w:lang w:eastAsia="zh-CN"/>
        </w:rPr>
        <w:t>how to execute the autonomy mechanis</w:t>
      </w:r>
      <w:r w:rsidRPr="001D47C6">
        <w:rPr>
          <w:lang w:eastAsia="zh-CN"/>
        </w:rPr>
        <w:t xml:space="preserve">m </w:t>
      </w:r>
      <w:r>
        <w:rPr>
          <w:lang w:eastAsia="zh-CN"/>
        </w:rPr>
        <w:t xml:space="preserve">in communication service layer </w:t>
      </w:r>
      <w:r w:rsidRPr="001D47C6">
        <w:rPr>
          <w:lang w:eastAsia="zh-CN"/>
        </w:rPr>
        <w:t xml:space="preserve">is </w:t>
      </w:r>
      <w:r>
        <w:rPr>
          <w:rFonts w:hint="eastAsia"/>
          <w:lang w:eastAsia="zh-CN"/>
        </w:rPr>
        <w:t>FFS</w:t>
      </w:r>
      <w:r w:rsidRPr="001D47C6">
        <w:rPr>
          <w:lang w:eastAsia="zh-CN"/>
        </w:rPr>
        <w:t>.</w:t>
      </w:r>
    </w:p>
    <w:p w14:paraId="3F481CB3" w14:textId="77777777" w:rsidR="00C50D22" w:rsidRDefault="00DE791C" w:rsidP="00C50D22">
      <w:pPr>
        <w:jc w:val="center"/>
        <w:rPr>
          <w:noProof/>
          <w:lang w:val="en-US" w:eastAsia="zh-CN"/>
        </w:rPr>
      </w:pPr>
      <w:r w:rsidRPr="000F383A">
        <w:rPr>
          <w:noProof/>
          <w:lang w:val="en-US" w:eastAsia="zh-CN"/>
        </w:rPr>
        <w:drawing>
          <wp:inline distT="0" distB="0" distL="0" distR="0" wp14:anchorId="773714C7" wp14:editId="17250B8F">
            <wp:extent cx="2091055" cy="2353945"/>
            <wp:effectExtent l="0" t="0" r="4445" b="825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91055" cy="2353945"/>
                    </a:xfrm>
                    <a:prstGeom prst="rect">
                      <a:avLst/>
                    </a:prstGeom>
                    <a:noFill/>
                    <a:ln>
                      <a:noFill/>
                    </a:ln>
                  </pic:spPr>
                </pic:pic>
              </a:graphicData>
            </a:graphic>
          </wp:inline>
        </w:drawing>
      </w:r>
    </w:p>
    <w:p w14:paraId="4C81E681" w14:textId="77777777" w:rsidR="00C50D22" w:rsidRPr="00FA59DA" w:rsidRDefault="00C50D22" w:rsidP="00C50D22">
      <w:pPr>
        <w:jc w:val="center"/>
      </w:pPr>
      <w:r>
        <w:rPr>
          <w:noProof/>
          <w:lang w:val="en-US" w:eastAsia="zh-CN"/>
        </w:rPr>
        <w:t xml:space="preserve">Figure 4.4.3-1 </w:t>
      </w:r>
      <w:r w:rsidR="00DE791C">
        <w:rPr>
          <w:noProof/>
          <w:lang w:val="en-US" w:eastAsia="zh-CN"/>
        </w:rPr>
        <w:t>A</w:t>
      </w:r>
      <w:r>
        <w:rPr>
          <w:lang w:eastAsia="zh-CN"/>
        </w:rPr>
        <w:t>utonomy for different management scope</w:t>
      </w:r>
    </w:p>
    <w:p w14:paraId="2E74B6C9" w14:textId="77777777" w:rsidR="000F04B4" w:rsidRDefault="000F04B4" w:rsidP="000F04B4">
      <w:pPr>
        <w:pStyle w:val="3"/>
        <w:rPr>
          <w:ins w:id="330" w:author="SA5 #130e" w:date="2020-04-28T11:28:00Z"/>
          <w:lang w:eastAsia="zh-CN"/>
        </w:rPr>
      </w:pPr>
      <w:bookmarkStart w:id="331" w:name="_Toc38975773"/>
      <w:ins w:id="332" w:author="SA5 #130e" w:date="2020-04-28T11:28:00Z">
        <w:r>
          <w:rPr>
            <w:lang w:eastAsia="zh-CN"/>
          </w:rPr>
          <w:t>4.4.</w:t>
        </w:r>
      </w:ins>
      <w:ins w:id="333" w:author="SA5 #130e" w:date="2020-04-28T11:52:00Z">
        <w:r w:rsidR="005117EC">
          <w:rPr>
            <w:lang w:eastAsia="zh-CN"/>
          </w:rPr>
          <w:t>4</w:t>
        </w:r>
      </w:ins>
      <w:ins w:id="334" w:author="SA5 #130e" w:date="2020-04-28T11:28:00Z">
        <w:r>
          <w:rPr>
            <w:lang w:eastAsia="zh-CN"/>
          </w:rPr>
          <w:tab/>
          <w:t>Scenarios</w:t>
        </w:r>
        <w:bookmarkEnd w:id="331"/>
      </w:ins>
    </w:p>
    <w:p w14:paraId="4E950147" w14:textId="77777777" w:rsidR="00E54B8A" w:rsidRPr="00C50D22" w:rsidRDefault="000F04B4" w:rsidP="000F04B4">
      <w:bookmarkStart w:id="335" w:name="OLE_LINK10"/>
      <w:bookmarkStart w:id="336" w:name="OLE_LINK2"/>
      <w:ins w:id="337" w:author="SA5 #130e" w:date="2020-04-28T11:28:00Z">
        <w:r>
          <w:rPr>
            <w:lang w:eastAsia="zh-CN"/>
          </w:rPr>
          <w:t>The network autonomy can be implemented for different scenarios, the complexity of network autonomy depends on the detailed scenarios it applied.</w:t>
        </w:r>
        <w:bookmarkEnd w:id="335"/>
        <w:r>
          <w:rPr>
            <w:lang w:eastAsia="zh-CN"/>
          </w:rPr>
          <w:t xml:space="preserve"> </w:t>
        </w:r>
        <w:bookmarkEnd w:id="336"/>
        <w:r>
          <w:rPr>
            <w:lang w:eastAsia="zh-CN"/>
          </w:rPr>
          <w:t xml:space="preserve">Also it will be more challenge for the telecom system to achieve the network autonomy for full scenarios than for certain scenarios. </w:t>
        </w:r>
        <w:r w:rsidRPr="00CC27E9">
          <w:rPr>
            <w:lang w:eastAsia="zh-CN"/>
          </w:rPr>
          <w:t>For example, autonomy applicability of network deployment will be more challenge for outdoor combine indoor scenario than only outdoor scenario.</w:t>
        </w:r>
      </w:ins>
    </w:p>
    <w:p w14:paraId="455EECD7" w14:textId="77777777" w:rsidR="00E54B8A" w:rsidRDefault="00E54B8A" w:rsidP="00E54B8A">
      <w:pPr>
        <w:pStyle w:val="1"/>
      </w:pPr>
      <w:bookmarkStart w:id="338" w:name="_Toc38975774"/>
      <w:r>
        <w:t>5</w:t>
      </w:r>
      <w:r>
        <w:tab/>
      </w:r>
      <w:del w:id="339" w:author="SA5 #130e" w:date="2020-04-28T11:29:00Z">
        <w:r w:rsidDel="000F04B4">
          <w:delText>Scenarios</w:delText>
        </w:r>
      </w:del>
      <w:ins w:id="340" w:author="SA5 #130e" w:date="2020-04-28T11:29:00Z">
        <w:r w:rsidR="000F04B4">
          <w:t>Use cases</w:t>
        </w:r>
      </w:ins>
      <w:bookmarkEnd w:id="338"/>
    </w:p>
    <w:p w14:paraId="65B0CB18" w14:textId="77777777" w:rsidR="00E54B8A" w:rsidRPr="0090463B" w:rsidRDefault="00E54B8A" w:rsidP="00E54B8A">
      <w:pPr>
        <w:pStyle w:val="EditorsNote"/>
        <w:ind w:left="0" w:firstLine="0"/>
        <w:rPr>
          <w:i/>
        </w:rPr>
      </w:pPr>
      <w:r w:rsidRPr="0090463B">
        <w:rPr>
          <w:i/>
        </w:rPr>
        <w:t xml:space="preserve">Editor's note: this clause will contain typical </w:t>
      </w:r>
      <w:del w:id="341" w:author="SA5 #130e" w:date="2020-04-28T11:29:00Z">
        <w:r w:rsidRPr="0090463B" w:rsidDel="000F04B4">
          <w:rPr>
            <w:i/>
          </w:rPr>
          <w:delText xml:space="preserve">scenarios </w:delText>
        </w:r>
      </w:del>
      <w:ins w:id="342" w:author="SA5 #130e" w:date="2020-04-28T11:29:00Z">
        <w:r w:rsidR="000F04B4">
          <w:rPr>
            <w:i/>
          </w:rPr>
          <w:t xml:space="preserve">use cases </w:t>
        </w:r>
      </w:ins>
      <w:r w:rsidRPr="0090463B">
        <w:rPr>
          <w:i/>
        </w:rPr>
        <w:t>and potential requirements for managing and operating the network and service that need autonomous support.</w:t>
      </w:r>
    </w:p>
    <w:p w14:paraId="4A6C5380" w14:textId="77777777" w:rsidR="00C50D22" w:rsidRDefault="00C50D22" w:rsidP="00C50D22">
      <w:pPr>
        <w:pStyle w:val="2"/>
        <w:tabs>
          <w:tab w:val="left" w:pos="1140"/>
        </w:tabs>
      </w:pPr>
      <w:bookmarkStart w:id="343" w:name="_Toc38975775"/>
      <w:r>
        <w:t>5.1</w:t>
      </w:r>
      <w:r>
        <w:tab/>
      </w:r>
      <w:r>
        <w:rPr>
          <w:lang w:eastAsia="zh-CN"/>
        </w:rPr>
        <w:t xml:space="preserve">Fault </w:t>
      </w:r>
      <w:del w:id="344" w:author="SA5 #130e" w:date="2020-04-28T11:34:00Z">
        <w:r w:rsidDel="000F04B4">
          <w:rPr>
            <w:lang w:eastAsia="zh-CN"/>
          </w:rPr>
          <w:delText xml:space="preserve">RCA and </w:delText>
        </w:r>
      </w:del>
      <w:r>
        <w:rPr>
          <w:lang w:eastAsia="zh-CN"/>
        </w:rPr>
        <w:t>recovery</w:t>
      </w:r>
      <w:r>
        <w:t xml:space="preserve"> </w:t>
      </w:r>
      <w:del w:id="345" w:author="SA5 #130e" w:date="2020-04-28T11:30:00Z">
        <w:r w:rsidDel="000F04B4">
          <w:delText>scenario</w:delText>
        </w:r>
      </w:del>
      <w:ins w:id="346" w:author="SA5 #130e" w:date="2020-04-28T11:30:00Z">
        <w:r w:rsidR="000F04B4">
          <w:t>use case</w:t>
        </w:r>
      </w:ins>
      <w:r>
        <w:t xml:space="preserve"> example for network autonomy level</w:t>
      </w:r>
      <w:bookmarkEnd w:id="343"/>
    </w:p>
    <w:p w14:paraId="38CC320A" w14:textId="77777777" w:rsidR="00633793" w:rsidRDefault="00633793" w:rsidP="00633793">
      <w:pPr>
        <w:pStyle w:val="3"/>
        <w:rPr>
          <w:lang w:eastAsia="zh-CN"/>
        </w:rPr>
      </w:pPr>
      <w:bookmarkStart w:id="347" w:name="_Toc38975776"/>
      <w:r>
        <w:rPr>
          <w:rFonts w:hint="eastAsia"/>
          <w:lang w:eastAsia="zh-CN"/>
        </w:rPr>
        <w:t>5.1.1</w:t>
      </w:r>
      <w:r>
        <w:rPr>
          <w:lang w:eastAsia="zh-CN"/>
        </w:rPr>
        <w:tab/>
        <w:t>Introduction</w:t>
      </w:r>
      <w:bookmarkEnd w:id="347"/>
    </w:p>
    <w:p w14:paraId="0CA869A0" w14:textId="77777777" w:rsidR="00C50D22" w:rsidRDefault="00C50D22" w:rsidP="00C50D22">
      <w:pPr>
        <w:spacing w:after="120"/>
        <w:jc w:val="both"/>
        <w:rPr>
          <w:lang w:eastAsia="zh-CN"/>
        </w:rPr>
      </w:pPr>
      <w:r>
        <w:rPr>
          <w:lang w:eastAsia="zh-CN"/>
        </w:rPr>
        <w:t>F</w:t>
      </w:r>
      <w:r w:rsidRPr="00956BD3">
        <w:rPr>
          <w:lang w:eastAsia="zh-CN"/>
        </w:rPr>
        <w:t xml:space="preserve">ault </w:t>
      </w:r>
      <w:del w:id="348" w:author="SA5 #130e" w:date="2020-04-28T11:34:00Z">
        <w:r w:rsidRPr="00956BD3" w:rsidDel="000F04B4">
          <w:rPr>
            <w:lang w:eastAsia="zh-CN"/>
          </w:rPr>
          <w:delText xml:space="preserve">root cause analysis </w:delText>
        </w:r>
        <w:r w:rsidDel="000F04B4">
          <w:rPr>
            <w:lang w:eastAsia="zh-CN"/>
          </w:rPr>
          <w:delText>(</w:delText>
        </w:r>
        <w:r w:rsidRPr="00956BD3" w:rsidDel="000F04B4">
          <w:rPr>
            <w:lang w:eastAsia="zh-CN"/>
          </w:rPr>
          <w:delText>RCA</w:delText>
        </w:r>
        <w:r w:rsidDel="000F04B4">
          <w:rPr>
            <w:lang w:eastAsia="zh-CN"/>
          </w:rPr>
          <w:delText>)</w:delText>
        </w:r>
        <w:r w:rsidRPr="00956BD3" w:rsidDel="000F04B4">
          <w:rPr>
            <w:lang w:eastAsia="zh-CN"/>
          </w:rPr>
          <w:delText xml:space="preserve"> and </w:delText>
        </w:r>
      </w:del>
      <w:r w:rsidRPr="00956BD3">
        <w:rPr>
          <w:lang w:eastAsia="zh-CN"/>
        </w:rPr>
        <w:t>recovery</w:t>
      </w:r>
      <w:r>
        <w:rPr>
          <w:lang w:eastAsia="zh-CN"/>
        </w:rPr>
        <w:t xml:space="preserve"> </w:t>
      </w:r>
      <w:del w:id="349" w:author="SA5 #130e" w:date="2020-04-28T11:30:00Z">
        <w:r w:rsidDel="000F04B4">
          <w:rPr>
            <w:lang w:eastAsia="zh-CN"/>
          </w:rPr>
          <w:delText xml:space="preserve">scenario </w:delText>
        </w:r>
      </w:del>
      <w:ins w:id="350" w:author="SA5 #130e" w:date="2020-04-28T11:30:00Z">
        <w:r w:rsidR="000F04B4">
          <w:t xml:space="preserve">use case </w:t>
        </w:r>
      </w:ins>
      <w:r>
        <w:rPr>
          <w:lang w:eastAsia="zh-CN"/>
        </w:rPr>
        <w:t xml:space="preserve">refers to the entire workflow of network fault management, full autonomy of fault </w:t>
      </w:r>
      <w:del w:id="351" w:author="SA5 #130e" w:date="2020-04-28T11:35:00Z">
        <w:r w:rsidDel="000F04B4">
          <w:rPr>
            <w:lang w:eastAsia="zh-CN"/>
          </w:rPr>
          <w:delText xml:space="preserve">RCA and </w:delText>
        </w:r>
      </w:del>
      <w:r>
        <w:rPr>
          <w:lang w:eastAsia="zh-CN"/>
        </w:rPr>
        <w:t xml:space="preserve">recovery </w:t>
      </w:r>
      <w:r>
        <w:t>can help the network operator to reduce OPEX</w:t>
      </w:r>
      <w:r w:rsidRPr="003D1EB1">
        <w:t xml:space="preserve"> by </w:t>
      </w:r>
      <w:r>
        <w:t>reducing</w:t>
      </w:r>
      <w:r w:rsidRPr="003D1EB1">
        <w:t xml:space="preserve"> </w:t>
      </w:r>
      <w:r>
        <w:t>manual</w:t>
      </w:r>
      <w:r w:rsidRPr="003D1EB1">
        <w:t xml:space="preserve"> involvement in </w:t>
      </w:r>
      <w:r>
        <w:t>such</w:t>
      </w:r>
      <w:r w:rsidRPr="003D1EB1">
        <w:t xml:space="preserve"> tasks</w:t>
      </w:r>
      <w:r>
        <w:t xml:space="preserve"> and to enhance </w:t>
      </w:r>
      <w:r w:rsidRPr="00956BD3">
        <w:t>user experience</w:t>
      </w:r>
      <w:r>
        <w:t xml:space="preserve"> by reducing the time for network </w:t>
      </w:r>
      <w:r w:rsidRPr="00956BD3">
        <w:rPr>
          <w:lang w:eastAsia="zh-CN"/>
        </w:rPr>
        <w:t>fault recovery</w:t>
      </w:r>
      <w:r>
        <w:t xml:space="preserve">. However, full autonomy of </w:t>
      </w:r>
      <w:r>
        <w:rPr>
          <w:lang w:eastAsia="zh-CN"/>
        </w:rPr>
        <w:t xml:space="preserve">fault </w:t>
      </w:r>
      <w:del w:id="352" w:author="SA5 #130e" w:date="2020-04-28T11:35:00Z">
        <w:r w:rsidDel="000F04B4">
          <w:rPr>
            <w:lang w:eastAsia="zh-CN"/>
          </w:rPr>
          <w:delText xml:space="preserve">RCA and </w:delText>
        </w:r>
      </w:del>
      <w:r>
        <w:rPr>
          <w:lang w:eastAsia="zh-CN"/>
        </w:rPr>
        <w:t>recovery</w:t>
      </w:r>
      <w:r>
        <w:t xml:space="preserve"> is a long term goal, it </w:t>
      </w:r>
      <w:r>
        <w:rPr>
          <w:lang w:eastAsia="zh-CN"/>
        </w:rPr>
        <w:t>will be beneficial for operator to achieve this goal step by step and have clear view on which typical issues can be addressed by utilizing network autonomy mechanism in corresponding steps.</w:t>
      </w:r>
    </w:p>
    <w:p w14:paraId="33E8D73F" w14:textId="77777777" w:rsidR="00633793" w:rsidRDefault="00633793" w:rsidP="00633793">
      <w:pPr>
        <w:pStyle w:val="3"/>
        <w:rPr>
          <w:lang w:eastAsia="zh-CN"/>
        </w:rPr>
      </w:pPr>
      <w:bookmarkStart w:id="353" w:name="_Toc38975777"/>
      <w:r>
        <w:rPr>
          <w:rFonts w:hint="eastAsia"/>
          <w:lang w:eastAsia="zh-CN"/>
        </w:rPr>
        <w:t>5.1.2</w:t>
      </w:r>
      <w:r>
        <w:rPr>
          <w:lang w:eastAsia="zh-CN"/>
        </w:rPr>
        <w:tab/>
      </w:r>
      <w:r w:rsidRPr="00B758D7">
        <w:rPr>
          <w:lang w:eastAsia="zh-CN"/>
        </w:rPr>
        <w:t>Entire workflow</w:t>
      </w:r>
      <w:bookmarkEnd w:id="353"/>
    </w:p>
    <w:p w14:paraId="0696679A" w14:textId="77777777" w:rsidR="00633793" w:rsidRDefault="00633793" w:rsidP="00633793">
      <w:pPr>
        <w:spacing w:after="120"/>
        <w:jc w:val="both"/>
      </w:pPr>
      <w:r>
        <w:rPr>
          <w:lang w:eastAsia="zh-CN"/>
        </w:rPr>
        <w:t xml:space="preserve">The entire </w:t>
      </w:r>
      <w:r w:rsidRPr="00C96503">
        <w:rPr>
          <w:lang w:eastAsia="zh-CN"/>
        </w:rPr>
        <w:t>close-loop</w:t>
      </w:r>
      <w:r>
        <w:rPr>
          <w:lang w:eastAsia="zh-CN"/>
        </w:rPr>
        <w:t xml:space="preserve"> </w:t>
      </w:r>
      <w:r w:rsidRPr="00C96503">
        <w:rPr>
          <w:lang w:eastAsia="zh-CN"/>
        </w:rPr>
        <w:t xml:space="preserve">workflow of fault </w:t>
      </w:r>
      <w:del w:id="354" w:author="SA5 #130e" w:date="2020-04-28T11:35:00Z">
        <w:r w:rsidRPr="00C96503" w:rsidDel="000F04B4">
          <w:rPr>
            <w:lang w:eastAsia="zh-CN"/>
          </w:rPr>
          <w:delText xml:space="preserve">RCA and </w:delText>
        </w:r>
      </w:del>
      <w:r w:rsidRPr="00C96503">
        <w:rPr>
          <w:lang w:eastAsia="zh-CN"/>
        </w:rPr>
        <w:t xml:space="preserve">recovery </w:t>
      </w:r>
      <w:r>
        <w:rPr>
          <w:lang w:eastAsia="zh-CN"/>
        </w:rPr>
        <w:t>is as following:</w:t>
      </w:r>
    </w:p>
    <w:p w14:paraId="53113F02" w14:textId="77777777" w:rsidR="00633793" w:rsidRDefault="00633793" w:rsidP="00633793">
      <w:pPr>
        <w:ind w:left="284" w:hangingChars="142" w:hanging="284"/>
        <w:jc w:val="both"/>
        <w:rPr>
          <w:lang w:eastAsia="zh-CN"/>
        </w:rPr>
      </w:pPr>
      <w:r>
        <w:rPr>
          <w:lang w:eastAsia="zh-CN"/>
        </w:rPr>
        <w:t>-</w:t>
      </w:r>
      <w:r>
        <w:rPr>
          <w:lang w:eastAsia="zh-CN"/>
        </w:rPr>
        <w:tab/>
      </w:r>
      <w:r w:rsidRPr="00647D51">
        <w:rPr>
          <w:b/>
          <w:lang w:eastAsia="zh-CN"/>
        </w:rPr>
        <w:t>Task A</w:t>
      </w:r>
      <w:r>
        <w:rPr>
          <w:lang w:eastAsia="zh-CN"/>
        </w:rPr>
        <w:t xml:space="preserve">: Fault </w:t>
      </w:r>
      <w:del w:id="355" w:author="SA5 #130e" w:date="2020-04-28T11:35:00Z">
        <w:r w:rsidDel="000F04B4">
          <w:rPr>
            <w:lang w:eastAsia="zh-CN"/>
          </w:rPr>
          <w:delText xml:space="preserve">RCA and </w:delText>
        </w:r>
      </w:del>
      <w:r>
        <w:rPr>
          <w:lang w:eastAsia="zh-CN"/>
        </w:rPr>
        <w:t xml:space="preserve">recovery intent translation. </w:t>
      </w:r>
      <w:r>
        <w:t>The task which</w:t>
      </w:r>
      <w:r>
        <w:rPr>
          <w:lang w:eastAsia="zh-CN"/>
        </w:rPr>
        <w:t xml:space="preserve"> translate the fault </w:t>
      </w:r>
      <w:del w:id="356" w:author="SA5 #130e" w:date="2020-04-28T11:35:00Z">
        <w:r w:rsidDel="000F04B4">
          <w:rPr>
            <w:lang w:eastAsia="zh-CN"/>
          </w:rPr>
          <w:delText xml:space="preserve">RCA and </w:delText>
        </w:r>
      </w:del>
      <w:r>
        <w:rPr>
          <w:lang w:eastAsia="zh-CN"/>
        </w:rPr>
        <w:t>recovery intent to the detailed fault management operations.</w:t>
      </w:r>
    </w:p>
    <w:p w14:paraId="57AB152E" w14:textId="77777777" w:rsidR="00633793" w:rsidRDefault="00633793" w:rsidP="00633793">
      <w:pPr>
        <w:jc w:val="both"/>
        <w:rPr>
          <w:lang w:eastAsia="zh-CN"/>
        </w:rPr>
      </w:pPr>
      <w:r>
        <w:rPr>
          <w:lang w:eastAsia="zh-CN"/>
        </w:rPr>
        <w:lastRenderedPageBreak/>
        <w:t xml:space="preserve">NOTE: </w:t>
      </w:r>
      <w:r w:rsidRPr="00573AB6">
        <w:rPr>
          <w:lang w:eastAsia="zh-CN"/>
        </w:rPr>
        <w:t>the</w:t>
      </w:r>
      <w:r>
        <w:rPr>
          <w:lang w:eastAsia="zh-CN"/>
        </w:rPr>
        <w:t xml:space="preserve"> examples of</w:t>
      </w:r>
      <w:r w:rsidRPr="00573AB6">
        <w:rPr>
          <w:lang w:eastAsia="zh-CN"/>
        </w:rPr>
        <w:t xml:space="preserve"> fault </w:t>
      </w:r>
      <w:del w:id="357" w:author="SA5 #130e" w:date="2020-04-28T11:35:00Z">
        <w:r w:rsidRPr="00573AB6" w:rsidDel="000F04B4">
          <w:rPr>
            <w:lang w:eastAsia="zh-CN"/>
          </w:rPr>
          <w:delText xml:space="preserve">RCA and </w:delText>
        </w:r>
      </w:del>
      <w:r w:rsidRPr="00573AB6">
        <w:rPr>
          <w:lang w:eastAsia="zh-CN"/>
        </w:rPr>
        <w:t xml:space="preserve">recovery intent </w:t>
      </w:r>
      <w:r>
        <w:rPr>
          <w:lang w:eastAsia="zh-CN"/>
        </w:rPr>
        <w:t>are</w:t>
      </w:r>
      <w:r w:rsidRPr="00573AB6">
        <w:rPr>
          <w:lang w:eastAsia="zh-CN"/>
        </w:rPr>
        <w:t xml:space="preserve"> alarm compression rate </w:t>
      </w:r>
      <w:r>
        <w:rPr>
          <w:lang w:eastAsia="zh-CN"/>
        </w:rPr>
        <w:t>increasing</w:t>
      </w:r>
      <w:r w:rsidRPr="00573AB6">
        <w:rPr>
          <w:lang w:eastAsia="zh-CN"/>
        </w:rPr>
        <w:t>, fault recovery response time reducing, etc.</w:t>
      </w:r>
    </w:p>
    <w:p w14:paraId="59585D4D" w14:textId="77777777" w:rsidR="00633793" w:rsidRDefault="00633793" w:rsidP="00633793">
      <w:pPr>
        <w:ind w:left="284" w:hangingChars="142" w:hanging="284"/>
        <w:jc w:val="both"/>
        <w:rPr>
          <w:lang w:eastAsia="zh-CN"/>
        </w:rPr>
      </w:pPr>
      <w:r>
        <w:rPr>
          <w:lang w:eastAsia="zh-CN"/>
        </w:rPr>
        <w:t>-</w:t>
      </w:r>
      <w:r>
        <w:rPr>
          <w:lang w:eastAsia="zh-CN"/>
        </w:rPr>
        <w:tab/>
      </w:r>
      <w:r w:rsidRPr="00647D51">
        <w:rPr>
          <w:b/>
          <w:lang w:eastAsia="zh-CN"/>
        </w:rPr>
        <w:t>Task B</w:t>
      </w:r>
      <w:r>
        <w:rPr>
          <w:lang w:eastAsia="zh-CN"/>
        </w:rPr>
        <w:t xml:space="preserve">: Fault related information collection. </w:t>
      </w:r>
      <w:r>
        <w:t>The task which</w:t>
      </w:r>
      <w:r>
        <w:rPr>
          <w:lang w:eastAsia="zh-CN"/>
        </w:rPr>
        <w:t xml:space="preserve"> collect the alarm information and other fault related information (e.g. performance information and configuration information etc.). </w:t>
      </w:r>
    </w:p>
    <w:p w14:paraId="2E0039C7" w14:textId="77777777" w:rsidR="00633793" w:rsidRDefault="00633793" w:rsidP="00633793">
      <w:pPr>
        <w:ind w:left="284" w:hangingChars="142" w:hanging="284"/>
        <w:jc w:val="both"/>
        <w:rPr>
          <w:lang w:eastAsia="zh-CN"/>
        </w:rPr>
      </w:pPr>
      <w:r>
        <w:rPr>
          <w:lang w:eastAsia="zh-CN"/>
        </w:rPr>
        <w:t>-</w:t>
      </w:r>
      <w:r>
        <w:rPr>
          <w:lang w:eastAsia="zh-CN"/>
        </w:rPr>
        <w:tab/>
      </w:r>
      <w:r w:rsidRPr="00647D51">
        <w:rPr>
          <w:b/>
          <w:lang w:eastAsia="zh-CN"/>
        </w:rPr>
        <w:t>Task C</w:t>
      </w:r>
      <w:r>
        <w:rPr>
          <w:lang w:eastAsia="zh-CN"/>
        </w:rPr>
        <w:t xml:space="preserve">: Alarm filtering. </w:t>
      </w:r>
      <w:r>
        <w:t>The task which</w:t>
      </w:r>
      <w:r>
        <w:rPr>
          <w:lang w:eastAsia="zh-CN"/>
        </w:rPr>
        <w:t xml:space="preserve"> filter the alarms collected in Task B based on the filtering rules specified. A single network fault may generate a large number of </w:t>
      </w:r>
      <w:r w:rsidRPr="005B218F">
        <w:rPr>
          <w:lang w:eastAsia="zh-CN"/>
        </w:rPr>
        <w:t>correlative</w:t>
      </w:r>
      <w:r>
        <w:rPr>
          <w:lang w:eastAsia="zh-CN"/>
        </w:rPr>
        <w:t xml:space="preserve"> alarms over space and time, therefore it is considered advantageous to have methods filtering the </w:t>
      </w:r>
      <w:r w:rsidRPr="00750162">
        <w:rPr>
          <w:lang w:eastAsia="zh-CN"/>
        </w:rPr>
        <w:t>redundant</w:t>
      </w:r>
      <w:r>
        <w:rPr>
          <w:lang w:eastAsia="zh-CN"/>
        </w:rPr>
        <w:t xml:space="preserve"> alarms. Reporting only </w:t>
      </w:r>
      <w:r w:rsidRPr="00750162">
        <w:rPr>
          <w:lang w:eastAsia="zh-CN"/>
        </w:rPr>
        <w:t>effective</w:t>
      </w:r>
      <w:r>
        <w:rPr>
          <w:lang w:eastAsia="zh-CN"/>
        </w:rPr>
        <w:t xml:space="preserve"> alarms without </w:t>
      </w:r>
      <w:r w:rsidRPr="00750162">
        <w:rPr>
          <w:lang w:eastAsia="zh-CN"/>
        </w:rPr>
        <w:t>redundant</w:t>
      </w:r>
      <w:r>
        <w:rPr>
          <w:lang w:eastAsia="zh-CN"/>
        </w:rPr>
        <w:t xml:space="preserve"> alarms would improve the efficiency of alarm management.</w:t>
      </w:r>
    </w:p>
    <w:p w14:paraId="59B542DC" w14:textId="77777777" w:rsidR="00633793" w:rsidRDefault="00633793" w:rsidP="00633793">
      <w:pPr>
        <w:ind w:left="284" w:hangingChars="142" w:hanging="284"/>
        <w:jc w:val="both"/>
        <w:rPr>
          <w:lang w:eastAsia="zh-CN"/>
        </w:rPr>
      </w:pPr>
      <w:r>
        <w:rPr>
          <w:lang w:eastAsia="zh-CN"/>
        </w:rPr>
        <w:t>-</w:t>
      </w:r>
      <w:r>
        <w:rPr>
          <w:lang w:eastAsia="zh-CN"/>
        </w:rPr>
        <w:tab/>
      </w:r>
      <w:r w:rsidRPr="00647D51">
        <w:rPr>
          <w:b/>
          <w:lang w:eastAsia="zh-CN"/>
        </w:rPr>
        <w:t>Task D</w:t>
      </w:r>
      <w:r>
        <w:rPr>
          <w:lang w:eastAsia="zh-CN"/>
        </w:rPr>
        <w:t xml:space="preserve">: Fault recognition. </w:t>
      </w:r>
      <w:r>
        <w:t>The task which</w:t>
      </w:r>
      <w:r>
        <w:rPr>
          <w:lang w:eastAsia="zh-CN"/>
        </w:rPr>
        <w:t xml:space="preserve"> recognize </w:t>
      </w:r>
      <w:ins w:id="358" w:author="SA5 #130e" w:date="2020-04-28T11:35:00Z">
        <w:r w:rsidR="008D35DA">
          <w:rPr>
            <w:lang w:eastAsia="zh-CN"/>
          </w:rPr>
          <w:t xml:space="preserve">or predict </w:t>
        </w:r>
      </w:ins>
      <w:r>
        <w:rPr>
          <w:lang w:eastAsia="zh-CN"/>
        </w:rPr>
        <w:t>the fault and its category based on the alarm information and other fault related information.</w:t>
      </w:r>
    </w:p>
    <w:p w14:paraId="19D2DB46" w14:textId="77777777" w:rsidR="00633793" w:rsidRDefault="00633793" w:rsidP="00633793">
      <w:pPr>
        <w:ind w:left="284" w:hangingChars="142" w:hanging="284"/>
        <w:jc w:val="both"/>
        <w:rPr>
          <w:lang w:eastAsia="zh-CN"/>
        </w:rPr>
      </w:pPr>
      <w:r>
        <w:rPr>
          <w:lang w:eastAsia="zh-CN"/>
        </w:rPr>
        <w:t>-</w:t>
      </w:r>
      <w:r>
        <w:rPr>
          <w:lang w:eastAsia="zh-CN"/>
        </w:rPr>
        <w:tab/>
      </w:r>
      <w:r w:rsidRPr="00647D51">
        <w:rPr>
          <w:b/>
          <w:lang w:eastAsia="zh-CN"/>
        </w:rPr>
        <w:t>Task E</w:t>
      </w:r>
      <w:r>
        <w:rPr>
          <w:lang w:eastAsia="zh-CN"/>
        </w:rPr>
        <w:t xml:space="preserve">: Fault </w:t>
      </w:r>
      <w:ins w:id="359" w:author="SA5 #130e" w:date="2020-04-28T11:36:00Z">
        <w:r w:rsidR="008D35DA">
          <w:rPr>
            <w:lang w:eastAsia="zh-CN"/>
          </w:rPr>
          <w:t>root cause analysis (</w:t>
        </w:r>
      </w:ins>
      <w:r>
        <w:rPr>
          <w:lang w:eastAsia="zh-CN"/>
        </w:rPr>
        <w:t>RCA</w:t>
      </w:r>
      <w:ins w:id="360" w:author="SA5 #130e" w:date="2020-04-28T11:36:00Z">
        <w:r w:rsidR="008D35DA">
          <w:rPr>
            <w:lang w:eastAsia="zh-CN"/>
          </w:rPr>
          <w:t>)</w:t>
        </w:r>
      </w:ins>
      <w:r>
        <w:rPr>
          <w:lang w:eastAsia="zh-CN"/>
        </w:rPr>
        <w:t xml:space="preserve">. </w:t>
      </w:r>
      <w:r>
        <w:t>The task which</w:t>
      </w:r>
      <w:r>
        <w:rPr>
          <w:lang w:eastAsia="zh-CN"/>
        </w:rPr>
        <w:t xml:space="preserve"> </w:t>
      </w:r>
      <w:del w:id="361" w:author="SA5 #130e" w:date="2020-04-28T11:36:00Z">
        <w:r w:rsidDel="008D35DA">
          <w:rPr>
            <w:lang w:eastAsia="zh-CN"/>
          </w:rPr>
          <w:delText xml:space="preserve">analyse </w:delText>
        </w:r>
      </w:del>
      <w:ins w:id="362" w:author="SA5 #130e" w:date="2020-04-28T11:36:00Z">
        <w:r w:rsidR="008D35DA">
          <w:rPr>
            <w:lang w:eastAsia="zh-CN"/>
          </w:rPr>
          <w:t xml:space="preserve">analyze </w:t>
        </w:r>
      </w:ins>
      <w:r>
        <w:rPr>
          <w:lang w:eastAsia="zh-CN"/>
        </w:rPr>
        <w:t>the detailed root cause of the network fault.</w:t>
      </w:r>
    </w:p>
    <w:p w14:paraId="4932CEBE" w14:textId="77777777" w:rsidR="00633793" w:rsidRDefault="00633793" w:rsidP="00633793">
      <w:pPr>
        <w:ind w:left="284" w:hangingChars="142" w:hanging="284"/>
        <w:jc w:val="both"/>
        <w:rPr>
          <w:lang w:eastAsia="zh-CN"/>
        </w:rPr>
      </w:pPr>
      <w:r>
        <w:rPr>
          <w:lang w:eastAsia="zh-CN"/>
        </w:rPr>
        <w:t>-</w:t>
      </w:r>
      <w:r>
        <w:rPr>
          <w:lang w:eastAsia="zh-CN"/>
        </w:rPr>
        <w:tab/>
      </w:r>
      <w:r w:rsidRPr="00647D51">
        <w:rPr>
          <w:b/>
          <w:lang w:eastAsia="zh-CN"/>
        </w:rPr>
        <w:t>Task F</w:t>
      </w:r>
      <w:r>
        <w:rPr>
          <w:lang w:eastAsia="zh-CN"/>
        </w:rPr>
        <w:t xml:space="preserve">: </w:t>
      </w:r>
      <w:r w:rsidRPr="001E42AF">
        <w:rPr>
          <w:lang w:eastAsia="zh-CN"/>
        </w:rPr>
        <w:t xml:space="preserve">Fault recovery mechanism </w:t>
      </w:r>
      <w:r>
        <w:rPr>
          <w:lang w:eastAsia="zh-CN"/>
        </w:rPr>
        <w:t xml:space="preserve">analysis. </w:t>
      </w:r>
      <w:r>
        <w:t>The task which</w:t>
      </w:r>
      <w:r>
        <w:rPr>
          <w:lang w:eastAsia="zh-CN"/>
        </w:rPr>
        <w:t xml:space="preserve"> analyze the </w:t>
      </w:r>
      <w:r w:rsidRPr="006015CA">
        <w:rPr>
          <w:lang w:eastAsia="zh-CN"/>
        </w:rPr>
        <w:t xml:space="preserve">possible </w:t>
      </w:r>
      <w:r>
        <w:rPr>
          <w:lang w:eastAsia="zh-CN"/>
        </w:rPr>
        <w:t xml:space="preserve">fault recovery </w:t>
      </w:r>
      <w:r w:rsidRPr="001E42AF">
        <w:rPr>
          <w:lang w:eastAsia="zh-CN"/>
        </w:rPr>
        <w:t>mechanism</w:t>
      </w:r>
      <w:r>
        <w:rPr>
          <w:lang w:eastAsia="zh-CN"/>
        </w:rPr>
        <w:t>s</w:t>
      </w:r>
      <w:r w:rsidRPr="001E42AF">
        <w:rPr>
          <w:lang w:eastAsia="zh-CN"/>
        </w:rPr>
        <w:t xml:space="preserve"> </w:t>
      </w:r>
      <w:r>
        <w:rPr>
          <w:lang w:eastAsia="zh-CN"/>
        </w:rPr>
        <w:t>and corresponding solutions for s</w:t>
      </w:r>
      <w:r w:rsidRPr="001E42AF">
        <w:rPr>
          <w:lang w:eastAsia="zh-CN"/>
        </w:rPr>
        <w:t xml:space="preserve">upport of </w:t>
      </w:r>
      <w:r>
        <w:rPr>
          <w:lang w:eastAsia="zh-CN"/>
        </w:rPr>
        <w:t>m</w:t>
      </w:r>
      <w:r w:rsidRPr="001E42AF">
        <w:rPr>
          <w:lang w:eastAsia="zh-CN"/>
        </w:rPr>
        <w:t>aintenance</w:t>
      </w:r>
      <w:r>
        <w:rPr>
          <w:lang w:eastAsia="zh-CN"/>
        </w:rPr>
        <w:t xml:space="preserve"> based on the fault root cause, </w:t>
      </w:r>
      <w:r w:rsidRPr="00F32C42">
        <w:rPr>
          <w:lang w:eastAsia="zh-CN"/>
        </w:rPr>
        <w:t xml:space="preserve">thereby </w:t>
      </w:r>
      <w:r>
        <w:rPr>
          <w:lang w:eastAsia="zh-CN"/>
        </w:rPr>
        <w:t xml:space="preserve">generate the </w:t>
      </w:r>
      <w:r w:rsidRPr="006015CA">
        <w:rPr>
          <w:lang w:eastAsia="zh-CN"/>
        </w:rPr>
        <w:t>feasible</w:t>
      </w:r>
      <w:r>
        <w:rPr>
          <w:lang w:eastAsia="zh-CN"/>
        </w:rPr>
        <w:t xml:space="preserve"> options (e.g. </w:t>
      </w:r>
      <w:del w:id="363" w:author="SA5 #130e" w:date="2020-04-28T11:36:00Z">
        <w:r w:rsidDel="008D35DA">
          <w:rPr>
            <w:lang w:eastAsia="zh-CN"/>
          </w:rPr>
          <w:delText xml:space="preserve">self-healing </w:delText>
        </w:r>
      </w:del>
      <w:ins w:id="364" w:author="SA5 #130e" w:date="2020-04-28T11:36:00Z">
        <w:r w:rsidR="008D35DA">
          <w:rPr>
            <w:lang w:eastAsia="zh-CN"/>
          </w:rPr>
          <w:t xml:space="preserve">recovery </w:t>
        </w:r>
      </w:ins>
      <w:r>
        <w:rPr>
          <w:lang w:eastAsia="zh-CN"/>
        </w:rPr>
        <w:t>procedures).</w:t>
      </w:r>
    </w:p>
    <w:p w14:paraId="3D321F59" w14:textId="77777777" w:rsidR="00633793" w:rsidRDefault="00633793" w:rsidP="00633793">
      <w:pPr>
        <w:ind w:left="284" w:hangingChars="142" w:hanging="284"/>
        <w:jc w:val="both"/>
        <w:rPr>
          <w:lang w:eastAsia="zh-CN"/>
        </w:rPr>
      </w:pPr>
      <w:r>
        <w:rPr>
          <w:lang w:eastAsia="zh-CN"/>
        </w:rPr>
        <w:t>-</w:t>
      </w:r>
      <w:r>
        <w:rPr>
          <w:lang w:eastAsia="zh-CN"/>
        </w:rPr>
        <w:tab/>
      </w:r>
      <w:r w:rsidRPr="00647D51">
        <w:rPr>
          <w:b/>
          <w:lang w:eastAsia="zh-CN"/>
        </w:rPr>
        <w:t>Task G</w:t>
      </w:r>
      <w:r>
        <w:rPr>
          <w:lang w:eastAsia="zh-CN"/>
        </w:rPr>
        <w:t xml:space="preserve">: Fault recovery action generation. </w:t>
      </w:r>
      <w:r>
        <w:t>The task which</w:t>
      </w:r>
      <w:r>
        <w:rPr>
          <w:lang w:eastAsia="zh-CN"/>
        </w:rPr>
        <w:t xml:space="preserve"> determine the fault recovery action.</w:t>
      </w:r>
    </w:p>
    <w:p w14:paraId="46E96862" w14:textId="77777777" w:rsidR="00633793" w:rsidRDefault="00633793" w:rsidP="00633793">
      <w:pPr>
        <w:ind w:left="284" w:hangingChars="142" w:hanging="284"/>
        <w:jc w:val="both"/>
        <w:rPr>
          <w:lang w:eastAsia="zh-CN"/>
        </w:rPr>
      </w:pPr>
      <w:r>
        <w:rPr>
          <w:lang w:eastAsia="zh-CN"/>
        </w:rPr>
        <w:t>-</w:t>
      </w:r>
      <w:r>
        <w:rPr>
          <w:lang w:eastAsia="zh-CN"/>
        </w:rPr>
        <w:tab/>
      </w:r>
      <w:r w:rsidRPr="0032056B">
        <w:rPr>
          <w:b/>
          <w:lang w:eastAsia="zh-CN"/>
        </w:rPr>
        <w:t>Task H</w:t>
      </w:r>
      <w:r>
        <w:rPr>
          <w:lang w:eastAsia="zh-CN"/>
        </w:rPr>
        <w:t>: Fault recovery execution. The task which execute the fault recovery actions (e.g. reconfiguring the network), and other corresponding actions (e.g. c</w:t>
      </w:r>
      <w:r w:rsidRPr="00F32C42">
        <w:rPr>
          <w:lang w:eastAsia="zh-CN"/>
        </w:rPr>
        <w:t>learing of alarms</w:t>
      </w:r>
      <w:r>
        <w:rPr>
          <w:lang w:eastAsia="zh-CN"/>
        </w:rPr>
        <w:t>, s</w:t>
      </w:r>
      <w:r w:rsidRPr="00F32C42">
        <w:rPr>
          <w:lang w:eastAsia="zh-CN"/>
        </w:rPr>
        <w:t>torage and retrieval of alarms</w:t>
      </w:r>
      <w:r>
        <w:rPr>
          <w:lang w:eastAsia="zh-CN"/>
        </w:rPr>
        <w:t>).</w:t>
      </w:r>
    </w:p>
    <w:p w14:paraId="03564348" w14:textId="77777777" w:rsidR="00633793" w:rsidRDefault="00633793" w:rsidP="00633793">
      <w:pPr>
        <w:pStyle w:val="3"/>
        <w:rPr>
          <w:lang w:eastAsia="zh-CN"/>
        </w:rPr>
      </w:pPr>
      <w:bookmarkStart w:id="365" w:name="_Toc38975778"/>
      <w:r w:rsidRPr="006C0D55">
        <w:rPr>
          <w:lang w:eastAsia="zh-CN"/>
        </w:rPr>
        <w:t>5.</w:t>
      </w:r>
      <w:r>
        <w:rPr>
          <w:lang w:eastAsia="zh-CN"/>
        </w:rPr>
        <w:t>1</w:t>
      </w:r>
      <w:r w:rsidRPr="006C0D55">
        <w:rPr>
          <w:lang w:eastAsia="zh-CN"/>
        </w:rPr>
        <w:t>.3 Potential classification of network autonomy</w:t>
      </w:r>
      <w:r>
        <w:rPr>
          <w:lang w:eastAsia="zh-CN"/>
        </w:rPr>
        <w:t xml:space="preserve"> for fault </w:t>
      </w:r>
      <w:del w:id="366" w:author="SA5 #130e" w:date="2020-04-28T11:36:00Z">
        <w:r w:rsidDel="008D35DA">
          <w:rPr>
            <w:lang w:eastAsia="zh-CN"/>
          </w:rPr>
          <w:delText xml:space="preserve">RCA and </w:delText>
        </w:r>
      </w:del>
      <w:r>
        <w:rPr>
          <w:lang w:eastAsia="zh-CN"/>
        </w:rPr>
        <w:t>recovery</w:t>
      </w:r>
      <w:bookmarkEnd w:id="365"/>
    </w:p>
    <w:p w14:paraId="1F5FE62B" w14:textId="77777777" w:rsidR="00C50D22" w:rsidRDefault="00633793" w:rsidP="00C50D22">
      <w:pPr>
        <w:spacing w:after="120"/>
        <w:jc w:val="both"/>
        <w:rPr>
          <w:lang w:eastAsia="zh-CN"/>
        </w:rPr>
      </w:pPr>
      <w:r>
        <w:t xml:space="preserve">Each of the detailed task in clause 5.1.2 can be </w:t>
      </w:r>
      <w:r w:rsidRPr="00AC1F13">
        <w:t>accomplish</w:t>
      </w:r>
      <w:r>
        <w:t xml:space="preserve">ed either manually by the operator or automatically by the </w:t>
      </w:r>
      <w:del w:id="367" w:author="SA5 #130e" w:date="2020-04-28T11:37:00Z">
        <w:r w:rsidDel="008D35DA">
          <w:delText xml:space="preserve">network </w:delText>
        </w:r>
      </w:del>
      <w:ins w:id="368" w:author="SA5 #130e" w:date="2020-04-28T11:37:00Z">
        <w:r w:rsidR="008D35DA">
          <w:t xml:space="preserve">telecom </w:t>
        </w:r>
      </w:ins>
      <w:r>
        <w:t xml:space="preserve">system. </w:t>
      </w:r>
      <w:r w:rsidR="00C50D22">
        <w:rPr>
          <w:lang w:eastAsia="zh-CN"/>
        </w:rPr>
        <w:t xml:space="preserve">Following </w:t>
      </w:r>
      <w:r w:rsidRPr="00FD63E7">
        <w:rPr>
          <w:lang w:eastAsia="zh-CN"/>
        </w:rPr>
        <w:t>are the potential</w:t>
      </w:r>
      <w:r>
        <w:rPr>
          <w:lang w:eastAsia="zh-CN"/>
        </w:rPr>
        <w:t xml:space="preserve"> </w:t>
      </w:r>
      <w:r w:rsidR="00C50D22">
        <w:rPr>
          <w:lang w:eastAsia="zh-CN"/>
        </w:rPr>
        <w:t>classification</w:t>
      </w:r>
      <w:r>
        <w:rPr>
          <w:lang w:eastAsia="zh-CN"/>
        </w:rPr>
        <w:t>s</w:t>
      </w:r>
      <w:r w:rsidR="00C50D22">
        <w:rPr>
          <w:lang w:eastAsia="zh-CN"/>
        </w:rPr>
        <w:t xml:space="preserve"> of network autonomy for fault </w:t>
      </w:r>
      <w:del w:id="369" w:author="SA5 #130e" w:date="2020-04-28T11:37:00Z">
        <w:r w:rsidR="00C50D22" w:rsidDel="008D35DA">
          <w:rPr>
            <w:lang w:eastAsia="zh-CN"/>
          </w:rPr>
          <w:delText xml:space="preserve">RCA and </w:delText>
        </w:r>
      </w:del>
      <w:r w:rsidR="00C50D22">
        <w:rPr>
          <w:lang w:eastAsia="zh-CN"/>
        </w:rPr>
        <w:t>recovery</w:t>
      </w:r>
      <w:r>
        <w:rPr>
          <w:lang w:eastAsia="zh-CN"/>
        </w:rPr>
        <w:t xml:space="preserve"> based on </w:t>
      </w:r>
      <w:r w:rsidRPr="004A76D9">
        <w:t xml:space="preserve">the participation degree of the </w:t>
      </w:r>
      <w:r>
        <w:t>human operator</w:t>
      </w:r>
      <w:r w:rsidRPr="004A76D9">
        <w:t xml:space="preserve"> and the </w:t>
      </w:r>
      <w:del w:id="370" w:author="SA5 #130e" w:date="2020-04-28T11:37:00Z">
        <w:r w:rsidDel="008D35DA">
          <w:delText xml:space="preserve">network </w:delText>
        </w:r>
      </w:del>
      <w:ins w:id="371" w:author="SA5 #130e" w:date="2020-04-28T11:37:00Z">
        <w:r w:rsidR="008D35DA">
          <w:t xml:space="preserve">telecom </w:t>
        </w:r>
      </w:ins>
      <w:r>
        <w:t>system</w:t>
      </w:r>
      <w:r w:rsidR="00C50D22">
        <w:rPr>
          <w:lang w:eastAsia="zh-CN"/>
        </w:rPr>
        <w:t>:</w:t>
      </w:r>
    </w:p>
    <w:p w14:paraId="3D0DBE43" w14:textId="77777777" w:rsidR="008D35DA" w:rsidRDefault="008D35DA" w:rsidP="008D35DA">
      <w:pPr>
        <w:spacing w:after="120"/>
        <w:jc w:val="both"/>
        <w:rPr>
          <w:ins w:id="372" w:author="SA5 #130e" w:date="2020-04-28T11:37:00Z"/>
          <w:lang w:eastAsia="zh-CN"/>
        </w:rPr>
      </w:pPr>
      <w:ins w:id="373" w:author="SA5 #130e" w:date="2020-04-28T11:37:00Z">
        <w:r>
          <w:rPr>
            <w:lang w:eastAsia="zh-CN"/>
          </w:rPr>
          <w:t xml:space="preserve"> Level 0: </w:t>
        </w:r>
      </w:ins>
    </w:p>
    <w:p w14:paraId="5348E47C" w14:textId="77777777" w:rsidR="008D35DA" w:rsidRDefault="008D35DA" w:rsidP="008D35DA">
      <w:pPr>
        <w:spacing w:after="120"/>
        <w:jc w:val="both"/>
        <w:rPr>
          <w:ins w:id="374" w:author="SA5 #130e" w:date="2020-04-28T11:37:00Z"/>
          <w:lang w:eastAsia="zh-CN"/>
        </w:rPr>
      </w:pPr>
      <w:ins w:id="375" w:author="SA5 #130e" w:date="2020-04-28T11:37:00Z">
        <w:r>
          <w:rPr>
            <w:lang w:eastAsia="zh-CN"/>
          </w:rPr>
          <w:t>-</w:t>
        </w:r>
        <w:r>
          <w:rPr>
            <w:lang w:eastAsia="zh-CN"/>
          </w:rPr>
          <w:tab/>
          <w:t>All the tasks in the fault recovery workflow in clause 5.1.2 are accomplished by human.</w:t>
        </w:r>
      </w:ins>
    </w:p>
    <w:p w14:paraId="2E724237" w14:textId="77777777" w:rsidR="00C50D22" w:rsidRDefault="00633793" w:rsidP="00C50D22">
      <w:pPr>
        <w:spacing w:after="120"/>
        <w:jc w:val="both"/>
      </w:pPr>
      <w:r w:rsidRPr="00633793">
        <w:rPr>
          <w:lang w:eastAsia="zh-CN"/>
        </w:rPr>
        <w:t xml:space="preserve"> </w:t>
      </w:r>
      <w:r>
        <w:rPr>
          <w:lang w:eastAsia="zh-CN"/>
        </w:rPr>
        <w:t>Level 1</w:t>
      </w:r>
      <w:r w:rsidR="00C50D22">
        <w:rPr>
          <w:lang w:eastAsia="zh-CN"/>
        </w:rPr>
        <w:t xml:space="preserve">: </w:t>
      </w:r>
    </w:p>
    <w:p w14:paraId="7062F14C" w14:textId="77777777" w:rsidR="00C50D22" w:rsidRDefault="00C50D22" w:rsidP="00C50D22">
      <w:pPr>
        <w:spacing w:after="120"/>
        <w:ind w:left="284" w:hangingChars="142" w:hanging="284"/>
        <w:jc w:val="both"/>
      </w:pPr>
      <w:r>
        <w:rPr>
          <w:lang w:eastAsia="zh-CN"/>
        </w:rPr>
        <w:t>-</w:t>
      </w:r>
      <w:r>
        <w:rPr>
          <w:lang w:eastAsia="zh-CN"/>
        </w:rPr>
        <w:tab/>
      </w:r>
      <w:r w:rsidR="00633793">
        <w:rPr>
          <w:lang w:eastAsia="zh-CN"/>
        </w:rPr>
        <w:t xml:space="preserve">Fault related information are collected </w:t>
      </w:r>
      <w:r w:rsidR="00633793">
        <w:rPr>
          <w:rFonts w:hint="eastAsia"/>
          <w:lang w:eastAsia="zh-CN"/>
        </w:rPr>
        <w:t>(</w:t>
      </w:r>
      <w:r w:rsidR="00633793">
        <w:rPr>
          <w:lang w:eastAsia="zh-CN"/>
        </w:rPr>
        <w:t>Task B</w:t>
      </w:r>
      <w:r w:rsidR="00633793">
        <w:rPr>
          <w:rFonts w:hint="eastAsia"/>
          <w:lang w:eastAsia="zh-CN"/>
        </w:rPr>
        <w:t>)</w:t>
      </w:r>
      <w:r w:rsidR="00633793">
        <w:rPr>
          <w:lang w:eastAsia="zh-CN"/>
        </w:rPr>
        <w:t xml:space="preserve"> automatically by </w:t>
      </w:r>
      <w:ins w:id="376" w:author="SA5 #130e" w:date="2020-04-28T11:38:00Z">
        <w:r w:rsidR="008D35DA">
          <w:t>telecom</w:t>
        </w:r>
      </w:ins>
      <w:del w:id="377" w:author="SA5 #130e" w:date="2020-04-28T11:38:00Z">
        <w:r w:rsidR="00633793" w:rsidDel="008D35DA">
          <w:rPr>
            <w:lang w:eastAsia="zh-CN"/>
          </w:rPr>
          <w:delText>network</w:delText>
        </w:r>
      </w:del>
      <w:r w:rsidR="00633793">
        <w:rPr>
          <w:lang w:eastAsia="zh-CN"/>
        </w:rPr>
        <w:t xml:space="preserve"> system based on human predefined rules</w:t>
      </w:r>
      <w:del w:id="378" w:author="SA5 #130e" w:date="2020-04-28T11:38:00Z">
        <w:r w:rsidR="00633793" w:rsidDel="008D35DA">
          <w:rPr>
            <w:lang w:eastAsia="zh-CN"/>
          </w:rPr>
          <w:delText xml:space="preserve"> or configurations</w:delText>
        </w:r>
      </w:del>
      <w:r w:rsidR="00633793">
        <w:rPr>
          <w:lang w:eastAsia="zh-CN"/>
        </w:rPr>
        <w:t>. F</w:t>
      </w:r>
      <w:r>
        <w:rPr>
          <w:lang w:eastAsia="zh-CN"/>
        </w:rPr>
        <w:t xml:space="preserve">ault recovery </w:t>
      </w:r>
      <w:r w:rsidR="00633793">
        <w:rPr>
          <w:lang w:eastAsia="zh-CN"/>
        </w:rPr>
        <w:t xml:space="preserve">actions (Task H) which can be executed without human </w:t>
      </w:r>
      <w:r w:rsidR="00633793" w:rsidRPr="00252C87">
        <w:rPr>
          <w:lang w:eastAsia="zh-CN"/>
        </w:rPr>
        <w:t>intervention</w:t>
      </w:r>
      <w:r w:rsidR="00633793">
        <w:rPr>
          <w:lang w:eastAsia="zh-CN"/>
        </w:rPr>
        <w:t xml:space="preserve"> (e.g. </w:t>
      </w:r>
      <w:r w:rsidR="00633793">
        <w:t xml:space="preserve">system initialisations, activation of a backup or fall back software load) </w:t>
      </w:r>
      <w:r w:rsidR="00633793">
        <w:rPr>
          <w:lang w:eastAsia="zh-CN"/>
        </w:rPr>
        <w:t xml:space="preserve">are </w:t>
      </w:r>
      <w:del w:id="379" w:author="SA5 #130e" w:date="2020-04-28T11:38:00Z">
        <w:r w:rsidR="00633793" w:rsidDel="008D35DA">
          <w:rPr>
            <w:lang w:eastAsia="zh-CN"/>
          </w:rPr>
          <w:delText xml:space="preserve">partly </w:delText>
        </w:r>
      </w:del>
      <w:r w:rsidR="00633793">
        <w:rPr>
          <w:lang w:eastAsia="zh-CN"/>
        </w:rPr>
        <w:t>triggered by</w:t>
      </w:r>
      <w:r w:rsidR="00633793" w:rsidDel="00900587">
        <w:rPr>
          <w:lang w:eastAsia="zh-CN"/>
        </w:rPr>
        <w:t xml:space="preserve"> </w:t>
      </w:r>
      <w:r w:rsidR="00633793">
        <w:rPr>
          <w:lang w:eastAsia="zh-CN"/>
        </w:rPr>
        <w:t xml:space="preserve">human and </w:t>
      </w:r>
      <w:r>
        <w:rPr>
          <w:lang w:eastAsia="zh-CN"/>
        </w:rPr>
        <w:t xml:space="preserve">executed by </w:t>
      </w:r>
      <w:ins w:id="380" w:author="SA5 #130e" w:date="2020-04-28T11:38:00Z">
        <w:r w:rsidR="008D35DA">
          <w:t>telecom</w:t>
        </w:r>
      </w:ins>
      <w:del w:id="381" w:author="SA5 #130e" w:date="2020-04-28T11:38:00Z">
        <w:r w:rsidDel="008D35DA">
          <w:rPr>
            <w:lang w:eastAsia="zh-CN"/>
          </w:rPr>
          <w:delText>network</w:delText>
        </w:r>
      </w:del>
      <w:r>
        <w:rPr>
          <w:lang w:eastAsia="zh-CN"/>
        </w:rPr>
        <w:t xml:space="preserve"> system based on human defined </w:t>
      </w:r>
      <w:ins w:id="382" w:author="SA5 #130e" w:date="2020-04-28T11:38:00Z">
        <w:r w:rsidR="008D35DA">
          <w:rPr>
            <w:lang w:eastAsia="zh-CN"/>
          </w:rPr>
          <w:t xml:space="preserve">execution </w:t>
        </w:r>
      </w:ins>
      <w:r>
        <w:rPr>
          <w:lang w:eastAsia="zh-CN"/>
        </w:rPr>
        <w:t>rules</w:t>
      </w:r>
      <w:r w:rsidR="00633793">
        <w:rPr>
          <w:lang w:eastAsia="zh-CN"/>
        </w:rPr>
        <w:t>.</w:t>
      </w:r>
      <w:r>
        <w:rPr>
          <w:lang w:eastAsia="zh-CN"/>
        </w:rPr>
        <w:t xml:space="preserve"> </w:t>
      </w:r>
    </w:p>
    <w:p w14:paraId="1ECFEF17" w14:textId="77777777" w:rsidR="00C50D22" w:rsidRDefault="00C50D22" w:rsidP="00C50D22">
      <w:pPr>
        <w:spacing w:after="120"/>
        <w:ind w:left="284" w:hangingChars="142" w:hanging="284"/>
        <w:jc w:val="both"/>
      </w:pPr>
      <w:r>
        <w:rPr>
          <w:lang w:eastAsia="zh-CN"/>
        </w:rPr>
        <w:t>-</w:t>
      </w:r>
      <w:r>
        <w:rPr>
          <w:lang w:eastAsia="zh-CN"/>
        </w:rPr>
        <w:tab/>
        <w:t xml:space="preserve">All the other tasks in the fault </w:t>
      </w:r>
      <w:del w:id="383" w:author="SA5 #130e" w:date="2020-04-28T11:39:00Z">
        <w:r w:rsidDel="008D35DA">
          <w:rPr>
            <w:lang w:eastAsia="zh-CN"/>
          </w:rPr>
          <w:delText xml:space="preserve">RCA and </w:delText>
        </w:r>
      </w:del>
      <w:r>
        <w:rPr>
          <w:lang w:eastAsia="zh-CN"/>
        </w:rPr>
        <w:t>recovery workflow are accomplished by human.</w:t>
      </w:r>
    </w:p>
    <w:p w14:paraId="2A141036" w14:textId="77777777" w:rsidR="00C50D22" w:rsidRDefault="00633793" w:rsidP="00C50D22">
      <w:pPr>
        <w:spacing w:after="120"/>
        <w:jc w:val="both"/>
      </w:pPr>
      <w:r w:rsidRPr="00633793">
        <w:rPr>
          <w:lang w:eastAsia="zh-CN"/>
        </w:rPr>
        <w:t xml:space="preserve"> </w:t>
      </w:r>
      <w:r>
        <w:rPr>
          <w:lang w:eastAsia="zh-CN"/>
        </w:rPr>
        <w:t>Level 2</w:t>
      </w:r>
      <w:r w:rsidR="00C50D22">
        <w:rPr>
          <w:lang w:eastAsia="zh-CN"/>
        </w:rPr>
        <w:t xml:space="preserve">: </w:t>
      </w:r>
    </w:p>
    <w:p w14:paraId="5EBEACB3" w14:textId="77777777" w:rsidR="00C50D22" w:rsidRDefault="00C50D22" w:rsidP="00C50D22">
      <w:pPr>
        <w:spacing w:after="120"/>
        <w:ind w:left="284" w:hangingChars="142" w:hanging="284"/>
        <w:jc w:val="both"/>
        <w:rPr>
          <w:lang w:eastAsia="zh-CN"/>
        </w:rPr>
      </w:pPr>
      <w:r>
        <w:rPr>
          <w:lang w:eastAsia="zh-CN"/>
        </w:rPr>
        <w:t>-</w:t>
      </w:r>
      <w:r>
        <w:rPr>
          <w:lang w:eastAsia="zh-CN"/>
        </w:rPr>
        <w:tab/>
      </w:r>
      <w:r w:rsidR="00633793" w:rsidRPr="009B3FCC">
        <w:rPr>
          <w:lang w:eastAsia="zh-CN"/>
        </w:rPr>
        <w:t xml:space="preserve">Compared to </w:t>
      </w:r>
      <w:r w:rsidR="00633793">
        <w:rPr>
          <w:lang w:eastAsia="zh-CN"/>
        </w:rPr>
        <w:t>Level</w:t>
      </w:r>
      <w:r w:rsidR="00633793" w:rsidRPr="009B3FCC">
        <w:rPr>
          <w:lang w:eastAsia="zh-CN"/>
        </w:rPr>
        <w:t xml:space="preserve"> 1</w:t>
      </w:r>
      <w:r w:rsidR="00633793">
        <w:rPr>
          <w:lang w:eastAsia="zh-CN"/>
        </w:rPr>
        <w:t xml:space="preserve">, </w:t>
      </w:r>
      <w:del w:id="384" w:author="SA5 #130e" w:date="2020-04-28T11:40:00Z">
        <w:r w:rsidR="00633793" w:rsidDel="008D35DA">
          <w:rPr>
            <w:lang w:eastAsia="zh-CN"/>
          </w:rPr>
          <w:delText xml:space="preserve">network </w:delText>
        </w:r>
      </w:del>
      <w:ins w:id="385" w:author="SA5 #130e" w:date="2020-04-28T11:40:00Z">
        <w:r w:rsidR="008D35DA">
          <w:t xml:space="preserve">telecom </w:t>
        </w:r>
      </w:ins>
      <w:r w:rsidR="00633793">
        <w:rPr>
          <w:lang w:eastAsia="zh-CN"/>
        </w:rPr>
        <w:t xml:space="preserve">system </w:t>
      </w:r>
      <w:r w:rsidR="00633793" w:rsidRPr="009B3FCC">
        <w:rPr>
          <w:lang w:eastAsia="zh-CN"/>
        </w:rPr>
        <w:t>additionally</w:t>
      </w:r>
      <w:r w:rsidR="00633793">
        <w:rPr>
          <w:lang w:eastAsia="zh-CN"/>
        </w:rPr>
        <w:t xml:space="preserve"> assist human operator to filter the alarms (Task C) based on the filtering rules predefined by human operator. Fault recovery </w:t>
      </w:r>
      <w:ins w:id="386" w:author="SA5 #130e" w:date="2020-04-28T11:40:00Z">
        <w:r w:rsidR="008D35DA">
          <w:rPr>
            <w:lang w:eastAsia="zh-CN"/>
          </w:rPr>
          <w:t>execution</w:t>
        </w:r>
      </w:ins>
      <w:del w:id="387" w:author="SA5 #130e" w:date="2020-04-28T11:40:00Z">
        <w:r w:rsidR="00633793" w:rsidDel="008D35DA">
          <w:rPr>
            <w:lang w:eastAsia="zh-CN"/>
          </w:rPr>
          <w:delText>actions</w:delText>
        </w:r>
      </w:del>
      <w:r w:rsidR="00633793">
        <w:rPr>
          <w:lang w:eastAsia="zh-CN"/>
        </w:rPr>
        <w:t xml:space="preserve"> (only </w:t>
      </w:r>
      <w:ins w:id="388" w:author="SA5 #130e" w:date="2020-04-28T11:40:00Z">
        <w:r w:rsidR="008D35DA">
          <w:rPr>
            <w:lang w:eastAsia="zh-CN"/>
          </w:rPr>
          <w:t xml:space="preserve">for </w:t>
        </w:r>
      </w:ins>
      <w:r w:rsidR="00633793">
        <w:rPr>
          <w:lang w:eastAsia="zh-CN"/>
        </w:rPr>
        <w:t xml:space="preserve">the actions that can be executed without human </w:t>
      </w:r>
      <w:r w:rsidR="00633793" w:rsidRPr="00252C87">
        <w:rPr>
          <w:lang w:eastAsia="zh-CN"/>
        </w:rPr>
        <w:t>intervention</w:t>
      </w:r>
      <w:r w:rsidR="00633793">
        <w:rPr>
          <w:lang w:eastAsia="zh-CN"/>
        </w:rPr>
        <w:t>)</w:t>
      </w:r>
      <w:r w:rsidR="00633793" w:rsidRPr="00036858">
        <w:rPr>
          <w:lang w:eastAsia="zh-CN"/>
        </w:rPr>
        <w:t xml:space="preserve"> </w:t>
      </w:r>
      <w:r w:rsidR="00633793">
        <w:rPr>
          <w:lang w:eastAsia="zh-CN"/>
        </w:rPr>
        <w:t xml:space="preserve">(Task H) are triggered by human and fully executed by </w:t>
      </w:r>
      <w:ins w:id="389" w:author="SA5 #130e" w:date="2020-04-28T11:40:00Z">
        <w:r w:rsidR="008D35DA">
          <w:t>telecom</w:t>
        </w:r>
      </w:ins>
      <w:del w:id="390" w:author="SA5 #130e" w:date="2020-04-28T11:40:00Z">
        <w:r w:rsidR="00633793" w:rsidDel="008D35DA">
          <w:rPr>
            <w:lang w:eastAsia="zh-CN"/>
          </w:rPr>
          <w:delText>network</w:delText>
        </w:r>
      </w:del>
      <w:r w:rsidR="00633793">
        <w:rPr>
          <w:lang w:eastAsia="zh-CN"/>
        </w:rPr>
        <w:t xml:space="preserve"> system based on human defined rules.</w:t>
      </w:r>
    </w:p>
    <w:p w14:paraId="53F43B00" w14:textId="77777777" w:rsidR="00C50D22" w:rsidRDefault="00C50D22" w:rsidP="00C50D22">
      <w:pPr>
        <w:spacing w:after="120"/>
        <w:ind w:left="284" w:hangingChars="142" w:hanging="284"/>
        <w:jc w:val="both"/>
        <w:rPr>
          <w:lang w:eastAsia="zh-CN"/>
        </w:rPr>
      </w:pPr>
      <w:r>
        <w:rPr>
          <w:lang w:eastAsia="zh-CN"/>
        </w:rPr>
        <w:t>-</w:t>
      </w:r>
      <w:r>
        <w:rPr>
          <w:lang w:eastAsia="zh-CN"/>
        </w:rPr>
        <w:tab/>
      </w:r>
      <w:r w:rsidR="00C51CCD">
        <w:rPr>
          <w:lang w:eastAsia="zh-CN"/>
        </w:rPr>
        <w:t>All the other tasks</w:t>
      </w:r>
      <w:r w:rsidR="00C51CCD" w:rsidDel="00DC4E8B">
        <w:rPr>
          <w:lang w:eastAsia="zh-CN"/>
        </w:rPr>
        <w:t xml:space="preserve"> </w:t>
      </w:r>
      <w:r w:rsidR="00C51CCD">
        <w:rPr>
          <w:lang w:eastAsia="zh-CN"/>
        </w:rPr>
        <w:t xml:space="preserve">(Task A, Task D, Task E, Task F and Task G) are accomplished </w:t>
      </w:r>
      <w:r>
        <w:rPr>
          <w:lang w:eastAsia="zh-CN"/>
        </w:rPr>
        <w:t>by human.</w:t>
      </w:r>
    </w:p>
    <w:p w14:paraId="5B883F06" w14:textId="77777777" w:rsidR="00C50D22" w:rsidRDefault="00C51CCD" w:rsidP="00C50D22">
      <w:pPr>
        <w:spacing w:after="120"/>
        <w:jc w:val="both"/>
      </w:pPr>
      <w:r w:rsidRPr="00C51CCD">
        <w:rPr>
          <w:lang w:eastAsia="zh-CN"/>
        </w:rPr>
        <w:t xml:space="preserve"> </w:t>
      </w:r>
      <w:r>
        <w:rPr>
          <w:lang w:eastAsia="zh-CN"/>
        </w:rPr>
        <w:t>Level 3</w:t>
      </w:r>
      <w:r w:rsidR="00C50D22">
        <w:rPr>
          <w:lang w:eastAsia="zh-CN"/>
        </w:rPr>
        <w:t xml:space="preserve">: </w:t>
      </w:r>
    </w:p>
    <w:p w14:paraId="14E6A2B9" w14:textId="77777777" w:rsidR="00C50D22" w:rsidRDefault="00C50D22" w:rsidP="00C50D22">
      <w:pPr>
        <w:spacing w:after="120"/>
        <w:ind w:left="284" w:hangingChars="142" w:hanging="284"/>
        <w:jc w:val="both"/>
        <w:rPr>
          <w:lang w:eastAsia="zh-CN"/>
        </w:rPr>
      </w:pPr>
      <w:r>
        <w:rPr>
          <w:lang w:eastAsia="zh-CN"/>
        </w:rPr>
        <w:t>-</w:t>
      </w:r>
      <w:r>
        <w:rPr>
          <w:lang w:eastAsia="zh-CN"/>
        </w:rPr>
        <w:tab/>
      </w:r>
      <w:r w:rsidR="00C51CCD" w:rsidRPr="009B3FCC">
        <w:rPr>
          <w:lang w:eastAsia="zh-CN"/>
        </w:rPr>
        <w:t xml:space="preserve">Compared to </w:t>
      </w:r>
      <w:r w:rsidR="00C51CCD">
        <w:rPr>
          <w:lang w:eastAsia="zh-CN"/>
        </w:rPr>
        <w:t>Level</w:t>
      </w:r>
      <w:r w:rsidR="00C51CCD" w:rsidRPr="009B3FCC">
        <w:rPr>
          <w:lang w:eastAsia="zh-CN"/>
        </w:rPr>
        <w:t xml:space="preserve"> </w:t>
      </w:r>
      <w:r w:rsidR="00C51CCD">
        <w:rPr>
          <w:lang w:eastAsia="zh-CN"/>
        </w:rPr>
        <w:t xml:space="preserve">2, </w:t>
      </w:r>
      <w:del w:id="391" w:author="SA5 #130e" w:date="2020-04-28T11:41:00Z">
        <w:r w:rsidR="00C51CCD" w:rsidDel="008D35DA">
          <w:rPr>
            <w:lang w:eastAsia="zh-CN"/>
          </w:rPr>
          <w:delText>network</w:delText>
        </w:r>
      </w:del>
      <w:del w:id="392" w:author="SA5 #130e" w:date="2020-04-28T11:42:00Z">
        <w:r w:rsidR="00C51CCD" w:rsidDel="008D35DA">
          <w:rPr>
            <w:lang w:eastAsia="zh-CN"/>
          </w:rPr>
          <w:delText xml:space="preserve"> system can </w:delText>
        </w:r>
        <w:r w:rsidR="00C51CCD" w:rsidRPr="00AC1F13" w:rsidDel="008D35DA">
          <w:delText>accomplish</w:delText>
        </w:r>
        <w:r w:rsidR="00C51CCD" w:rsidDel="008D35DA">
          <w:rPr>
            <w:lang w:eastAsia="zh-CN"/>
          </w:rPr>
          <w:delText xml:space="preserve"> fault related information collection (Task B) without human defined rules. </w:delText>
        </w:r>
      </w:del>
      <w:ins w:id="393" w:author="SA5 #130e" w:date="2020-04-28T11:42:00Z">
        <w:r w:rsidR="008D35DA">
          <w:rPr>
            <w:lang w:eastAsia="zh-CN"/>
          </w:rPr>
          <w:t>t</w:t>
        </w:r>
      </w:ins>
      <w:ins w:id="394" w:author="SA5 #130e" w:date="2020-04-28T11:41:00Z">
        <w:r w:rsidR="008D35DA">
          <w:t>elecom</w:t>
        </w:r>
      </w:ins>
      <w:del w:id="395" w:author="SA5 #130e" w:date="2020-04-28T11:41:00Z">
        <w:r w:rsidR="00C51CCD" w:rsidDel="008D35DA">
          <w:rPr>
            <w:lang w:eastAsia="zh-CN"/>
          </w:rPr>
          <w:delText>Network</w:delText>
        </w:r>
      </w:del>
      <w:r w:rsidR="00C51CCD">
        <w:rPr>
          <w:lang w:eastAsia="zh-CN"/>
        </w:rPr>
        <w:t xml:space="preserve"> system </w:t>
      </w:r>
      <w:ins w:id="396" w:author="SA5 #130e" w:date="2020-04-28T11:42:00Z">
        <w:r w:rsidR="008D35DA">
          <w:rPr>
            <w:lang w:eastAsia="zh-CN"/>
          </w:rPr>
          <w:t xml:space="preserve">can </w:t>
        </w:r>
      </w:ins>
      <w:r w:rsidR="00C51CCD" w:rsidRPr="009B3FCC">
        <w:rPr>
          <w:lang w:eastAsia="zh-CN"/>
        </w:rPr>
        <w:t>additionally</w:t>
      </w:r>
      <w:r w:rsidR="00C51CCD">
        <w:rPr>
          <w:lang w:eastAsia="zh-CN"/>
        </w:rPr>
        <w:t xml:space="preserve"> </w:t>
      </w:r>
      <w:del w:id="397" w:author="SA5 #130e" w:date="2020-04-28T11:42:00Z">
        <w:r w:rsidR="00C51CCD" w:rsidDel="008D35DA">
          <w:rPr>
            <w:lang w:eastAsia="zh-CN"/>
          </w:rPr>
          <w:delText xml:space="preserve">assist human operator to </w:delText>
        </w:r>
      </w:del>
      <w:r w:rsidR="00C51CCD">
        <w:rPr>
          <w:lang w:eastAsia="zh-CN"/>
        </w:rPr>
        <w:t>identify the fault domain and type (Task D</w:t>
      </w:r>
      <w:ins w:id="398" w:author="SA5 #130e" w:date="2020-04-28T11:43:00Z">
        <w:r w:rsidR="008D35DA">
          <w:rPr>
            <w:lang w:eastAsia="zh-CN"/>
          </w:rPr>
          <w:t xml:space="preserve"> except for fault prediction</w:t>
        </w:r>
      </w:ins>
      <w:r w:rsidR="00C51CCD">
        <w:rPr>
          <w:lang w:eastAsia="zh-CN"/>
        </w:rPr>
        <w:t>) and analyse the root cause of the network fault (Task E).</w:t>
      </w:r>
      <w:ins w:id="399" w:author="SA5 #130e" w:date="2020-04-28T11:43:00Z">
        <w:r w:rsidR="008D35DA">
          <w:rPr>
            <w:lang w:eastAsia="zh-CN"/>
          </w:rPr>
          <w:t xml:space="preserve"> For certain network faults, </w:t>
        </w:r>
        <w:r w:rsidR="008D35DA">
          <w:t>telecom</w:t>
        </w:r>
        <w:r w:rsidR="008D35DA">
          <w:rPr>
            <w:lang w:eastAsia="zh-CN"/>
          </w:rPr>
          <w:t xml:space="preserve"> system can accomplish the</w:t>
        </w:r>
        <w:r w:rsidR="008D35DA" w:rsidRPr="00CE62CA">
          <w:rPr>
            <w:lang w:eastAsia="zh-CN"/>
          </w:rPr>
          <w:t xml:space="preserve"> </w:t>
        </w:r>
        <w:r w:rsidR="008D35DA">
          <w:rPr>
            <w:lang w:eastAsia="zh-CN"/>
          </w:rPr>
          <w:t>f</w:t>
        </w:r>
        <w:r w:rsidR="008D35DA" w:rsidRPr="001E42AF">
          <w:rPr>
            <w:lang w:eastAsia="zh-CN"/>
          </w:rPr>
          <w:t xml:space="preserve">ault recovery mechanism </w:t>
        </w:r>
        <w:r w:rsidR="008D35DA">
          <w:rPr>
            <w:lang w:eastAsia="zh-CN"/>
          </w:rPr>
          <w:t xml:space="preserve">analysis (Task F) and </w:t>
        </w:r>
        <w:r w:rsidR="008D35DA" w:rsidRPr="00546A51">
          <w:rPr>
            <w:lang w:eastAsia="zh-CN"/>
          </w:rPr>
          <w:t>action generation</w:t>
        </w:r>
        <w:r w:rsidR="008D35DA">
          <w:rPr>
            <w:lang w:eastAsia="zh-CN"/>
          </w:rPr>
          <w:t xml:space="preserve"> (Task G) based on the fault recovery policies pre-defined and specified by human.</w:t>
        </w:r>
      </w:ins>
    </w:p>
    <w:p w14:paraId="6EFD4901" w14:textId="77777777" w:rsidR="00C50D22" w:rsidRDefault="00C50D22" w:rsidP="00C50D22">
      <w:pPr>
        <w:spacing w:after="120"/>
        <w:ind w:left="284" w:hangingChars="142" w:hanging="284"/>
        <w:jc w:val="both"/>
        <w:rPr>
          <w:lang w:eastAsia="zh-CN"/>
        </w:rPr>
      </w:pPr>
      <w:r>
        <w:rPr>
          <w:lang w:eastAsia="zh-CN"/>
        </w:rPr>
        <w:t>-</w:t>
      </w:r>
      <w:r>
        <w:rPr>
          <w:lang w:eastAsia="zh-CN"/>
        </w:rPr>
        <w:tab/>
      </w:r>
      <w:r w:rsidR="00C51CCD">
        <w:rPr>
          <w:lang w:eastAsia="zh-CN"/>
        </w:rPr>
        <w:t xml:space="preserve">Fault </w:t>
      </w:r>
      <w:del w:id="400" w:author="SA5 #130e" w:date="2020-04-28T11:43:00Z">
        <w:r w:rsidR="00C51CCD" w:rsidDel="008D35DA">
          <w:rPr>
            <w:lang w:eastAsia="zh-CN"/>
          </w:rPr>
          <w:delText xml:space="preserve">RCA and </w:delText>
        </w:r>
      </w:del>
      <w:r w:rsidR="00C51CCD">
        <w:rPr>
          <w:lang w:eastAsia="zh-CN"/>
        </w:rPr>
        <w:t>recovery intent translation (Task A) is accomplished by human, and all the other tasks (Task F</w:t>
      </w:r>
      <w:del w:id="401" w:author="SA5 #130e" w:date="2020-04-28T11:44:00Z">
        <w:r w:rsidR="00C51CCD" w:rsidDel="008D35DA">
          <w:rPr>
            <w:lang w:eastAsia="zh-CN"/>
          </w:rPr>
          <w:delText xml:space="preserve">, </w:delText>
        </w:r>
      </w:del>
      <w:ins w:id="402" w:author="SA5 #130e" w:date="2020-04-28T11:44:00Z">
        <w:r w:rsidR="008D35DA">
          <w:rPr>
            <w:lang w:eastAsia="zh-CN"/>
          </w:rPr>
          <w:t xml:space="preserve"> and </w:t>
        </w:r>
      </w:ins>
      <w:r w:rsidR="00C51CCD">
        <w:rPr>
          <w:lang w:eastAsia="zh-CN"/>
        </w:rPr>
        <w:t>Task G</w:t>
      </w:r>
      <w:del w:id="403" w:author="SA5 #130e" w:date="2020-04-28T11:44:00Z">
        <w:r w:rsidR="00C51CCD" w:rsidDel="008D35DA">
          <w:rPr>
            <w:lang w:eastAsia="zh-CN"/>
          </w:rPr>
          <w:delText xml:space="preserve"> and Task H</w:delText>
        </w:r>
      </w:del>
      <w:r w:rsidR="00C51CCD">
        <w:rPr>
          <w:lang w:eastAsia="zh-CN"/>
        </w:rPr>
        <w:t>) are accomplished</w:t>
      </w:r>
      <w:r>
        <w:rPr>
          <w:lang w:eastAsia="zh-CN"/>
        </w:rPr>
        <w:t xml:space="preserve"> by human</w:t>
      </w:r>
      <w:r w:rsidR="00C51CCD">
        <w:rPr>
          <w:lang w:eastAsia="zh-CN"/>
        </w:rPr>
        <w:t xml:space="preserve"> operator for most of the faults except </w:t>
      </w:r>
      <w:r w:rsidR="00C51CCD" w:rsidRPr="002B21D9">
        <w:rPr>
          <w:lang w:eastAsia="zh-CN"/>
        </w:rPr>
        <w:t>several</w:t>
      </w:r>
      <w:r w:rsidR="00C51CCD">
        <w:rPr>
          <w:lang w:eastAsia="zh-CN"/>
        </w:rPr>
        <w:t xml:space="preserve"> c</w:t>
      </w:r>
      <w:r w:rsidR="00C51CCD" w:rsidRPr="00305092">
        <w:rPr>
          <w:lang w:eastAsia="zh-CN"/>
        </w:rPr>
        <w:t>onventional</w:t>
      </w:r>
      <w:r w:rsidR="00C51CCD">
        <w:rPr>
          <w:lang w:eastAsia="zh-CN"/>
        </w:rPr>
        <w:t xml:space="preserve"> ones</w:t>
      </w:r>
      <w:r>
        <w:rPr>
          <w:lang w:eastAsia="zh-CN"/>
        </w:rPr>
        <w:t>.</w:t>
      </w:r>
    </w:p>
    <w:p w14:paraId="05E6953E" w14:textId="77777777" w:rsidR="00C50D22" w:rsidRDefault="00C51CCD" w:rsidP="00C50D22">
      <w:pPr>
        <w:spacing w:after="120"/>
        <w:jc w:val="both"/>
        <w:rPr>
          <w:lang w:eastAsia="zh-CN"/>
        </w:rPr>
      </w:pPr>
      <w:r w:rsidRPr="00C51CCD">
        <w:rPr>
          <w:lang w:eastAsia="zh-CN"/>
        </w:rPr>
        <w:t xml:space="preserve"> </w:t>
      </w:r>
      <w:r>
        <w:rPr>
          <w:lang w:eastAsia="zh-CN"/>
        </w:rPr>
        <w:t>Level 4</w:t>
      </w:r>
      <w:r w:rsidR="00C50D22">
        <w:rPr>
          <w:lang w:eastAsia="zh-CN"/>
        </w:rPr>
        <w:t xml:space="preserve">: </w:t>
      </w:r>
    </w:p>
    <w:p w14:paraId="79F811F5" w14:textId="77777777" w:rsidR="00C50D22" w:rsidRDefault="00C50D22" w:rsidP="00C50D22">
      <w:pPr>
        <w:spacing w:after="120"/>
        <w:ind w:left="284" w:hangingChars="142" w:hanging="284"/>
        <w:jc w:val="both"/>
        <w:rPr>
          <w:lang w:eastAsia="zh-CN"/>
        </w:rPr>
      </w:pPr>
      <w:r>
        <w:rPr>
          <w:lang w:eastAsia="zh-CN"/>
        </w:rPr>
        <w:t>-</w:t>
      </w:r>
      <w:r>
        <w:rPr>
          <w:lang w:eastAsia="zh-CN"/>
        </w:rPr>
        <w:tab/>
      </w:r>
      <w:r w:rsidR="00C51CCD" w:rsidRPr="009B3FCC">
        <w:rPr>
          <w:lang w:eastAsia="zh-CN"/>
        </w:rPr>
        <w:t xml:space="preserve">Compared to </w:t>
      </w:r>
      <w:r w:rsidR="00C51CCD">
        <w:rPr>
          <w:lang w:eastAsia="zh-CN"/>
        </w:rPr>
        <w:t>Level</w:t>
      </w:r>
      <w:r w:rsidR="00C51CCD" w:rsidRPr="009B3FCC">
        <w:rPr>
          <w:lang w:eastAsia="zh-CN"/>
        </w:rPr>
        <w:t xml:space="preserve"> </w:t>
      </w:r>
      <w:r w:rsidR="00C51CCD">
        <w:rPr>
          <w:lang w:eastAsia="zh-CN"/>
        </w:rPr>
        <w:t>3, the f</w:t>
      </w:r>
      <w:r w:rsidR="00C51CCD" w:rsidRPr="001E42AF">
        <w:rPr>
          <w:lang w:eastAsia="zh-CN"/>
        </w:rPr>
        <w:t xml:space="preserve">ault recovery mechanism </w:t>
      </w:r>
      <w:r w:rsidR="00C51CCD">
        <w:rPr>
          <w:lang w:eastAsia="zh-CN"/>
        </w:rPr>
        <w:t>analysis (Task F)</w:t>
      </w:r>
      <w:ins w:id="404" w:author="SA5 #130e" w:date="2020-04-28T11:45:00Z">
        <w:r w:rsidR="008D35DA" w:rsidRPr="008D35DA">
          <w:rPr>
            <w:lang w:eastAsia="zh-CN"/>
          </w:rPr>
          <w:t xml:space="preserve"> </w:t>
        </w:r>
        <w:r w:rsidR="008D35DA">
          <w:rPr>
            <w:lang w:eastAsia="zh-CN"/>
          </w:rPr>
          <w:t xml:space="preserve">and </w:t>
        </w:r>
        <w:r w:rsidR="008D35DA" w:rsidRPr="00546A51">
          <w:rPr>
            <w:lang w:eastAsia="zh-CN"/>
          </w:rPr>
          <w:t>action generation</w:t>
        </w:r>
      </w:ins>
      <w:del w:id="405" w:author="SA5 #130e" w:date="2020-04-28T11:45:00Z">
        <w:r w:rsidR="00C51CCD" w:rsidDel="008D35DA">
          <w:rPr>
            <w:lang w:eastAsia="zh-CN"/>
          </w:rPr>
          <w:delText>, decision</w:delText>
        </w:r>
      </w:del>
      <w:r w:rsidR="00C51CCD">
        <w:rPr>
          <w:lang w:eastAsia="zh-CN"/>
        </w:rPr>
        <w:t xml:space="preserve"> (Task G) </w:t>
      </w:r>
      <w:del w:id="406" w:author="SA5 #130e" w:date="2020-04-28T11:45:00Z">
        <w:r w:rsidR="00C51CCD" w:rsidDel="005117EC">
          <w:rPr>
            <w:lang w:eastAsia="zh-CN"/>
          </w:rPr>
          <w:delText xml:space="preserve">and execution (Task H) </w:delText>
        </w:r>
      </w:del>
      <w:r w:rsidR="00C51CCD">
        <w:rPr>
          <w:lang w:eastAsia="zh-CN"/>
        </w:rPr>
        <w:t>are</w:t>
      </w:r>
      <w:r w:rsidRPr="00265456">
        <w:rPr>
          <w:lang w:eastAsia="zh-CN"/>
        </w:rPr>
        <w:t xml:space="preserve"> accomplished automatically by </w:t>
      </w:r>
      <w:ins w:id="407" w:author="SA5 #130e" w:date="2020-04-28T11:41:00Z">
        <w:r w:rsidR="008D35DA">
          <w:t>telecom</w:t>
        </w:r>
      </w:ins>
      <w:del w:id="408" w:author="SA5 #130e" w:date="2020-04-28T11:41:00Z">
        <w:r w:rsidRPr="00265456" w:rsidDel="008D35DA">
          <w:rPr>
            <w:lang w:eastAsia="zh-CN"/>
          </w:rPr>
          <w:delText>network</w:delText>
        </w:r>
      </w:del>
      <w:r w:rsidRPr="00265456">
        <w:rPr>
          <w:lang w:eastAsia="zh-CN"/>
        </w:rPr>
        <w:t xml:space="preserve"> system with</w:t>
      </w:r>
      <w:r w:rsidR="00C51CCD">
        <w:rPr>
          <w:lang w:eastAsia="zh-CN"/>
        </w:rPr>
        <w:t>out</w:t>
      </w:r>
      <w:r>
        <w:rPr>
          <w:lang w:eastAsia="zh-CN"/>
        </w:rPr>
        <w:t xml:space="preserve"> </w:t>
      </w:r>
      <w:ins w:id="409" w:author="SA5 #130e" w:date="2020-04-28T11:46:00Z">
        <w:r w:rsidR="005117EC">
          <w:rPr>
            <w:lang w:eastAsia="zh-CN"/>
          </w:rPr>
          <w:t xml:space="preserve">human </w:t>
        </w:r>
      </w:ins>
      <w:r w:rsidR="00C51CCD">
        <w:rPr>
          <w:lang w:eastAsia="zh-CN"/>
        </w:rPr>
        <w:t>intervention.</w:t>
      </w:r>
      <w:r w:rsidR="00C51CCD" w:rsidRPr="00C51CCD">
        <w:rPr>
          <w:lang w:eastAsia="zh-CN"/>
        </w:rPr>
        <w:t xml:space="preserve"> </w:t>
      </w:r>
      <w:ins w:id="410" w:author="SA5 #130e" w:date="2020-04-28T11:46:00Z">
        <w:r w:rsidR="005117EC">
          <w:t>Telecom</w:t>
        </w:r>
        <w:r w:rsidR="005117EC">
          <w:rPr>
            <w:lang w:eastAsia="zh-CN"/>
          </w:rPr>
          <w:t xml:space="preserve"> system also can predict the fault based on service performance (e.g. QoE, call drop ratio, user experience). For certain </w:t>
        </w:r>
        <w:r w:rsidR="005117EC">
          <w:rPr>
            <w:lang w:eastAsia="zh-CN"/>
          </w:rPr>
          <w:lastRenderedPageBreak/>
          <w:t>scenario,</w:t>
        </w:r>
      </w:ins>
      <w:del w:id="411" w:author="SA5 #130e" w:date="2020-04-28T11:46:00Z">
        <w:r w:rsidR="00C51CCD" w:rsidDel="005117EC">
          <w:rPr>
            <w:lang w:eastAsia="zh-CN"/>
          </w:rPr>
          <w:delText>And</w:delText>
        </w:r>
      </w:del>
      <w:r w:rsidR="00C51CCD" w:rsidRPr="00305092">
        <w:t xml:space="preserve"> </w:t>
      </w:r>
      <w:ins w:id="412" w:author="SA5 #130e" w:date="2020-04-28T11:41:00Z">
        <w:r w:rsidR="008D35DA">
          <w:t>telecom</w:t>
        </w:r>
      </w:ins>
      <w:del w:id="413" w:author="SA5 #130e" w:date="2020-04-28T11:41:00Z">
        <w:r w:rsidR="00C51CCD" w:rsidDel="008D35DA">
          <w:delText>n</w:delText>
        </w:r>
        <w:r w:rsidR="00C51CCD" w:rsidDel="008D35DA">
          <w:rPr>
            <w:lang w:eastAsia="zh-CN"/>
          </w:rPr>
          <w:delText>etwork</w:delText>
        </w:r>
      </w:del>
      <w:r w:rsidR="00C51CCD">
        <w:rPr>
          <w:lang w:eastAsia="zh-CN"/>
        </w:rPr>
        <w:t xml:space="preserve"> system </w:t>
      </w:r>
      <w:r w:rsidR="00C51CCD" w:rsidRPr="009B3FCC">
        <w:rPr>
          <w:lang w:eastAsia="zh-CN"/>
        </w:rPr>
        <w:t>additionally</w:t>
      </w:r>
      <w:r w:rsidR="00C51CCD">
        <w:rPr>
          <w:lang w:eastAsia="zh-CN"/>
        </w:rPr>
        <w:t xml:space="preserve"> assist human operator to translate the fault </w:t>
      </w:r>
      <w:del w:id="414" w:author="SA5 #130e" w:date="2020-04-28T11:46:00Z">
        <w:r w:rsidR="00C51CCD" w:rsidDel="005117EC">
          <w:rPr>
            <w:lang w:eastAsia="zh-CN"/>
          </w:rPr>
          <w:delText xml:space="preserve">RCA and </w:delText>
        </w:r>
      </w:del>
      <w:r w:rsidR="00C51CCD">
        <w:rPr>
          <w:lang w:eastAsia="zh-CN"/>
        </w:rPr>
        <w:t>recovery intent</w:t>
      </w:r>
      <w:r w:rsidR="00C51CCD" w:rsidRPr="00305092">
        <w:rPr>
          <w:lang w:eastAsia="zh-CN"/>
        </w:rPr>
        <w:t xml:space="preserve"> </w:t>
      </w:r>
      <w:ins w:id="415" w:author="SA5 #130e" w:date="2020-04-28T11:47:00Z">
        <w:r w:rsidR="005117EC">
          <w:rPr>
            <w:lang w:eastAsia="zh-CN"/>
          </w:rPr>
          <w:t xml:space="preserve">to the detailed fault recovery policies </w:t>
        </w:r>
      </w:ins>
      <w:r w:rsidR="00C51CCD">
        <w:rPr>
          <w:lang w:eastAsia="zh-CN"/>
        </w:rPr>
        <w:t xml:space="preserve">(Task A) based on human predefined </w:t>
      </w:r>
      <w:ins w:id="416" w:author="SA5 #130e" w:date="2020-04-28T11:47:00Z">
        <w:r w:rsidR="005117EC">
          <w:rPr>
            <w:lang w:eastAsia="zh-CN"/>
          </w:rPr>
          <w:t>policies</w:t>
        </w:r>
      </w:ins>
      <w:del w:id="417" w:author="SA5 #130e" w:date="2020-04-28T11:47:00Z">
        <w:r w:rsidR="00C51CCD" w:rsidDel="005117EC">
          <w:rPr>
            <w:lang w:eastAsia="zh-CN"/>
          </w:rPr>
          <w:delText>rules</w:delText>
        </w:r>
      </w:del>
      <w:r w:rsidR="00C51CCD">
        <w:rPr>
          <w:lang w:eastAsia="zh-CN"/>
        </w:rPr>
        <w:t>.</w:t>
      </w:r>
    </w:p>
    <w:p w14:paraId="3CD5EB2D" w14:textId="77777777" w:rsidR="00C50D22" w:rsidRDefault="00C50D22" w:rsidP="00C50D22">
      <w:pPr>
        <w:spacing w:after="120"/>
        <w:ind w:left="284" w:hangingChars="142" w:hanging="284"/>
        <w:jc w:val="both"/>
        <w:rPr>
          <w:lang w:eastAsia="zh-CN"/>
        </w:rPr>
      </w:pPr>
      <w:r>
        <w:rPr>
          <w:lang w:eastAsia="zh-CN"/>
        </w:rPr>
        <w:t>-</w:t>
      </w:r>
      <w:r>
        <w:rPr>
          <w:lang w:eastAsia="zh-CN"/>
        </w:rPr>
        <w:tab/>
      </w:r>
      <w:r w:rsidR="00C51CCD">
        <w:rPr>
          <w:lang w:eastAsia="zh-CN"/>
        </w:rPr>
        <w:t xml:space="preserve">Intent translation </w:t>
      </w:r>
      <w:ins w:id="418" w:author="SA5 #130e" w:date="2020-04-28T11:47:00Z">
        <w:r w:rsidR="005117EC">
          <w:rPr>
            <w:lang w:eastAsia="zh-CN"/>
          </w:rPr>
          <w:t>policies</w:t>
        </w:r>
      </w:ins>
      <w:del w:id="419" w:author="SA5 #130e" w:date="2020-04-28T11:47:00Z">
        <w:r w:rsidDel="005117EC">
          <w:rPr>
            <w:lang w:eastAsia="zh-CN"/>
          </w:rPr>
          <w:delText>rules</w:delText>
        </w:r>
      </w:del>
      <w:r>
        <w:rPr>
          <w:lang w:eastAsia="zh-CN"/>
        </w:rPr>
        <w:t xml:space="preserve"> </w:t>
      </w:r>
      <w:ins w:id="420" w:author="SA5 #130e" w:date="2020-04-28T11:47:00Z">
        <w:r w:rsidR="005117EC">
          <w:rPr>
            <w:lang w:eastAsia="zh-CN"/>
          </w:rPr>
          <w:t>can be pre-defined and</w:t>
        </w:r>
      </w:ins>
      <w:del w:id="421" w:author="SA5 #130e" w:date="2020-04-28T11:47:00Z">
        <w:r w:rsidDel="005117EC">
          <w:rPr>
            <w:lang w:eastAsia="zh-CN"/>
          </w:rPr>
          <w:delText>are</w:delText>
        </w:r>
      </w:del>
      <w:r>
        <w:rPr>
          <w:lang w:eastAsia="zh-CN"/>
        </w:rPr>
        <w:t xml:space="preserve"> specified by human.</w:t>
      </w:r>
    </w:p>
    <w:p w14:paraId="75ABEAE5" w14:textId="77777777" w:rsidR="00C50D22" w:rsidRDefault="00C51CCD" w:rsidP="00C50D22">
      <w:pPr>
        <w:spacing w:after="120"/>
        <w:jc w:val="both"/>
      </w:pPr>
      <w:r w:rsidRPr="00C51CCD">
        <w:rPr>
          <w:lang w:eastAsia="zh-CN"/>
        </w:rPr>
        <w:t xml:space="preserve"> </w:t>
      </w:r>
      <w:r>
        <w:rPr>
          <w:lang w:eastAsia="zh-CN"/>
        </w:rPr>
        <w:t>Level 5</w:t>
      </w:r>
      <w:r w:rsidR="00C50D22">
        <w:rPr>
          <w:lang w:eastAsia="zh-CN"/>
        </w:rPr>
        <w:t xml:space="preserve">: </w:t>
      </w:r>
    </w:p>
    <w:p w14:paraId="5F5F5351" w14:textId="77777777" w:rsidR="00C50D22" w:rsidRDefault="00C50D22" w:rsidP="00C50D22">
      <w:pPr>
        <w:spacing w:after="120"/>
        <w:ind w:left="284" w:hangingChars="142" w:hanging="284"/>
        <w:jc w:val="both"/>
        <w:rPr>
          <w:lang w:eastAsia="zh-CN"/>
        </w:rPr>
      </w:pPr>
      <w:r>
        <w:rPr>
          <w:lang w:eastAsia="zh-CN"/>
        </w:rPr>
        <w:t>-</w:t>
      </w:r>
      <w:r>
        <w:rPr>
          <w:lang w:eastAsia="zh-CN"/>
        </w:rPr>
        <w:tab/>
        <w:t>T</w:t>
      </w:r>
      <w:r w:rsidRPr="00265456">
        <w:rPr>
          <w:lang w:eastAsia="zh-CN"/>
        </w:rPr>
        <w:t xml:space="preserve">he </w:t>
      </w:r>
      <w:ins w:id="422" w:author="SA5 #130e" w:date="2020-04-28T11:48:00Z">
        <w:r w:rsidR="005117EC">
          <w:rPr>
            <w:lang w:eastAsia="zh-CN"/>
          </w:rPr>
          <w:t>entire</w:t>
        </w:r>
      </w:ins>
      <w:del w:id="423" w:author="SA5 #130e" w:date="2020-04-28T11:48:00Z">
        <w:r w:rsidRPr="00265456" w:rsidDel="005117EC">
          <w:rPr>
            <w:lang w:eastAsia="zh-CN"/>
          </w:rPr>
          <w:delText>whole close-loop of</w:delText>
        </w:r>
      </w:del>
      <w:r w:rsidRPr="00265456">
        <w:rPr>
          <w:lang w:eastAsia="zh-CN"/>
        </w:rPr>
        <w:t xml:space="preserve"> fault RCA and recovery workflow is accomplished automatically by </w:t>
      </w:r>
      <w:ins w:id="424" w:author="SA5 #130e" w:date="2020-04-28T11:41:00Z">
        <w:r w:rsidR="008D35DA">
          <w:t>telecom</w:t>
        </w:r>
      </w:ins>
      <w:del w:id="425" w:author="SA5 #130e" w:date="2020-04-28T11:41:00Z">
        <w:r w:rsidRPr="00265456" w:rsidDel="008D35DA">
          <w:rPr>
            <w:lang w:eastAsia="zh-CN"/>
          </w:rPr>
          <w:delText>network</w:delText>
        </w:r>
      </w:del>
      <w:r w:rsidRPr="00265456">
        <w:rPr>
          <w:lang w:eastAsia="zh-CN"/>
        </w:rPr>
        <w:t xml:space="preserve"> system </w:t>
      </w:r>
      <w:r>
        <w:rPr>
          <w:lang w:eastAsia="zh-CN"/>
        </w:rPr>
        <w:t xml:space="preserve">without human </w:t>
      </w:r>
      <w:r w:rsidRPr="00867A8B">
        <w:rPr>
          <w:lang w:eastAsia="zh-CN"/>
        </w:rPr>
        <w:t>intervention</w:t>
      </w:r>
      <w:r>
        <w:rPr>
          <w:lang w:eastAsia="zh-CN"/>
        </w:rPr>
        <w:t xml:space="preserve"> and human </w:t>
      </w:r>
      <w:ins w:id="426" w:author="SA5 #130e" w:date="2020-04-28T11:50:00Z">
        <w:r w:rsidR="005117EC">
          <w:rPr>
            <w:lang w:eastAsia="zh-CN"/>
          </w:rPr>
          <w:t>pre</w:t>
        </w:r>
      </w:ins>
      <w:r>
        <w:rPr>
          <w:lang w:eastAsia="zh-CN"/>
        </w:rPr>
        <w:t>defined rules</w:t>
      </w:r>
      <w:ins w:id="427" w:author="SA5 #130e" w:date="2020-04-28T11:50:00Z">
        <w:r w:rsidR="005117EC">
          <w:rPr>
            <w:lang w:eastAsia="zh-CN"/>
          </w:rPr>
          <w:t xml:space="preserve"> or policies</w:t>
        </w:r>
      </w:ins>
      <w:r>
        <w:rPr>
          <w:lang w:eastAsia="zh-CN"/>
        </w:rPr>
        <w:t>.</w:t>
      </w:r>
    </w:p>
    <w:p w14:paraId="670C3BA4" w14:textId="77777777" w:rsidR="00C50D22" w:rsidRDefault="00C50D22" w:rsidP="00C50D22">
      <w:pPr>
        <w:spacing w:after="120"/>
        <w:ind w:left="284" w:hangingChars="142" w:hanging="284"/>
        <w:jc w:val="both"/>
        <w:rPr>
          <w:ins w:id="428" w:author="SA5 #130e" w:date="2020-04-28T11:51:00Z"/>
          <w:lang w:eastAsia="zh-CN"/>
        </w:rPr>
      </w:pPr>
      <w:r>
        <w:rPr>
          <w:lang w:eastAsia="zh-CN"/>
        </w:rPr>
        <w:t>-</w:t>
      </w:r>
      <w:r>
        <w:rPr>
          <w:lang w:eastAsia="zh-CN"/>
        </w:rPr>
        <w:tab/>
        <w:t xml:space="preserve">Human can but not have to supervise the </w:t>
      </w:r>
      <w:r w:rsidRPr="00265456">
        <w:rPr>
          <w:lang w:eastAsia="zh-CN"/>
        </w:rPr>
        <w:t>fault recovery</w:t>
      </w:r>
      <w:r>
        <w:rPr>
          <w:lang w:eastAsia="zh-CN"/>
        </w:rPr>
        <w:t xml:space="preserve"> decision generated by </w:t>
      </w:r>
      <w:ins w:id="429" w:author="SA5 #130e" w:date="2020-04-28T11:41:00Z">
        <w:r w:rsidR="008D35DA">
          <w:t>telecom</w:t>
        </w:r>
      </w:ins>
      <w:del w:id="430" w:author="SA5 #130e" w:date="2020-04-28T11:41:00Z">
        <w:r w:rsidDel="008D35DA">
          <w:rPr>
            <w:lang w:eastAsia="zh-CN"/>
          </w:rPr>
          <w:delText>network</w:delText>
        </w:r>
      </w:del>
      <w:r>
        <w:rPr>
          <w:lang w:eastAsia="zh-CN"/>
        </w:rPr>
        <w:t xml:space="preserve"> system.</w:t>
      </w:r>
    </w:p>
    <w:p w14:paraId="5B58EE06" w14:textId="77777777" w:rsidR="005117EC" w:rsidRPr="00494097" w:rsidRDefault="005117EC" w:rsidP="005117EC">
      <w:pPr>
        <w:ind w:left="284" w:hangingChars="142" w:hanging="284"/>
        <w:jc w:val="both"/>
        <w:rPr>
          <w:ins w:id="431" w:author="SA5 #130e" w:date="2020-04-28T11:51:00Z"/>
          <w:lang w:eastAsia="zh-CN"/>
        </w:rPr>
      </w:pPr>
      <w:ins w:id="432" w:author="SA5 #130e" w:date="2020-04-28T11:51:00Z">
        <w:r>
          <w:rPr>
            <w:noProof/>
            <w:lang w:val="en-US" w:eastAsia="zh-CN"/>
          </w:rPr>
          <w:t>Figure 5.1.3-</w:t>
        </w:r>
      </w:ins>
      <w:ins w:id="433" w:author="SA5 #130e" w:date="2020-04-28T11:52:00Z">
        <w:r>
          <w:rPr>
            <w:noProof/>
            <w:lang w:val="en-US" w:eastAsia="zh-CN"/>
          </w:rPr>
          <w:t>1</w:t>
        </w:r>
      </w:ins>
      <w:ins w:id="434" w:author="SA5 #130e" w:date="2020-04-28T11:51:00Z">
        <w:r>
          <w:rPr>
            <w:noProof/>
            <w:lang w:val="en-US" w:eastAsia="zh-CN"/>
          </w:rPr>
          <w:t xml:space="preserve"> illustrate the c</w:t>
        </w:r>
        <w:r w:rsidRPr="00DA775D">
          <w:rPr>
            <w:noProof/>
            <w:lang w:val="en-US" w:eastAsia="zh-CN"/>
          </w:rPr>
          <w:t>lassification of network autonomy for fault recovery</w:t>
        </w:r>
        <w:r>
          <w:rPr>
            <w:noProof/>
            <w:lang w:val="en-US" w:eastAsia="zh-CN"/>
          </w:rPr>
          <w:t>.</w:t>
        </w:r>
      </w:ins>
    </w:p>
    <w:p w14:paraId="7DB04826" w14:textId="77777777" w:rsidR="005117EC" w:rsidRDefault="005117EC" w:rsidP="00F269BD">
      <w:pPr>
        <w:spacing w:after="120"/>
        <w:jc w:val="center"/>
        <w:rPr>
          <w:ins w:id="435" w:author="SA5 #130e" w:date="2020-04-28T11:51:00Z"/>
          <w:lang w:eastAsia="zh-CN"/>
        </w:rPr>
      </w:pPr>
      <w:ins w:id="436" w:author="SA5 #130e" w:date="2020-04-28T11:51:00Z">
        <w:r>
          <w:rPr>
            <w:noProof/>
            <w:lang w:val="en-US" w:eastAsia="zh-CN"/>
          </w:rPr>
          <w:drawing>
            <wp:inline distT="0" distB="0" distL="0" distR="0" wp14:anchorId="03392AC5" wp14:editId="432A756C">
              <wp:extent cx="6120130" cy="2606675"/>
              <wp:effectExtent l="0" t="0" r="0" b="317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20130" cy="2606675"/>
                      </a:xfrm>
                      <a:prstGeom prst="rect">
                        <a:avLst/>
                      </a:prstGeom>
                      <a:noFill/>
                    </pic:spPr>
                  </pic:pic>
                </a:graphicData>
              </a:graphic>
            </wp:inline>
          </w:drawing>
        </w:r>
      </w:ins>
    </w:p>
    <w:p w14:paraId="6ECCD030" w14:textId="77777777" w:rsidR="005117EC" w:rsidRDefault="005117EC">
      <w:pPr>
        <w:spacing w:after="120"/>
        <w:ind w:left="284" w:hangingChars="142" w:hanging="284"/>
        <w:jc w:val="center"/>
        <w:rPr>
          <w:lang w:eastAsia="zh-CN"/>
        </w:rPr>
        <w:pPrChange w:id="437" w:author="SA5 #130e" w:date="2020-04-28T11:51:00Z">
          <w:pPr>
            <w:spacing w:after="120"/>
            <w:ind w:left="284" w:hangingChars="142" w:hanging="284"/>
            <w:jc w:val="both"/>
          </w:pPr>
        </w:pPrChange>
      </w:pPr>
      <w:ins w:id="438" w:author="SA5 #130e" w:date="2020-04-28T11:51:00Z">
        <w:r>
          <w:rPr>
            <w:noProof/>
            <w:lang w:val="en-US" w:eastAsia="zh-CN"/>
          </w:rPr>
          <w:t>Figure 5.1.3-</w:t>
        </w:r>
      </w:ins>
      <w:ins w:id="439" w:author="SA5 #130e" w:date="2020-04-28T11:52:00Z">
        <w:r>
          <w:rPr>
            <w:noProof/>
            <w:lang w:val="en-US" w:eastAsia="zh-CN"/>
          </w:rPr>
          <w:t>1</w:t>
        </w:r>
      </w:ins>
      <w:ins w:id="440" w:author="SA5 #130e" w:date="2020-04-28T11:51:00Z">
        <w:r>
          <w:rPr>
            <w:noProof/>
            <w:lang w:val="en-US" w:eastAsia="zh-CN"/>
          </w:rPr>
          <w:t xml:space="preserve"> C</w:t>
        </w:r>
        <w:r w:rsidRPr="00DA775D">
          <w:rPr>
            <w:noProof/>
            <w:lang w:val="en-US" w:eastAsia="zh-CN"/>
          </w:rPr>
          <w:t>lassification of network autonomy for fault recovery</w:t>
        </w:r>
      </w:ins>
    </w:p>
    <w:p w14:paraId="425BC157" w14:textId="77777777" w:rsidR="00C50D22" w:rsidRDefault="00C50D22" w:rsidP="00C50D22">
      <w:pPr>
        <w:pStyle w:val="2"/>
        <w:tabs>
          <w:tab w:val="left" w:pos="1140"/>
        </w:tabs>
      </w:pPr>
      <w:bookmarkStart w:id="441" w:name="_Toc38975779"/>
      <w:r>
        <w:t>5.2</w:t>
      </w:r>
      <w:r>
        <w:tab/>
      </w:r>
      <w:del w:id="442" w:author="SA5 #130e" w:date="2020-04-28T13:43:00Z">
        <w:r w:rsidDel="00F269BD">
          <w:delText>Coverage</w:delText>
        </w:r>
      </w:del>
      <w:ins w:id="443" w:author="SA5 #130e" w:date="2020-04-28T13:43:00Z">
        <w:r w:rsidR="00F269BD">
          <w:rPr>
            <w:rFonts w:hint="eastAsia"/>
            <w:lang w:eastAsia="zh-CN"/>
          </w:rPr>
          <w:t>Network</w:t>
        </w:r>
      </w:ins>
      <w:r>
        <w:t xml:space="preserve"> optimization </w:t>
      </w:r>
      <w:del w:id="444" w:author="SA5 #130e" w:date="2020-04-28T11:31:00Z">
        <w:r w:rsidDel="000F04B4">
          <w:delText>scenario</w:delText>
        </w:r>
      </w:del>
      <w:ins w:id="445" w:author="SA5 #130e" w:date="2020-04-28T11:31:00Z">
        <w:r w:rsidR="000F04B4">
          <w:t>use case</w:t>
        </w:r>
      </w:ins>
      <w:r>
        <w:t xml:space="preserve"> example for classification of network autonomy</w:t>
      </w:r>
      <w:bookmarkEnd w:id="441"/>
    </w:p>
    <w:p w14:paraId="551502D7" w14:textId="77777777" w:rsidR="00704A65" w:rsidRPr="00704A65" w:rsidRDefault="00704A65">
      <w:pPr>
        <w:pStyle w:val="EditorsNote"/>
        <w:ind w:left="0" w:firstLine="0"/>
        <w:rPr>
          <w:ins w:id="446" w:author="SA5 #130e" w:date="2020-04-28T13:48:00Z"/>
          <w:i/>
          <w:rPrChange w:id="447" w:author="SA5 #130e" w:date="2020-04-28T13:49:00Z">
            <w:rPr>
              <w:ins w:id="448" w:author="SA5 #130e" w:date="2020-04-28T13:48:00Z"/>
              <w:lang w:eastAsia="zh-CN"/>
            </w:rPr>
          </w:rPrChange>
        </w:rPr>
        <w:pPrChange w:id="449" w:author="SA5 #130e" w:date="2020-04-28T13:49:00Z">
          <w:pPr>
            <w:pStyle w:val="3"/>
          </w:pPr>
        </w:pPrChange>
      </w:pPr>
      <w:ins w:id="450" w:author="SA5 #130e" w:date="2020-04-28T13:48:00Z">
        <w:r w:rsidRPr="007C5A9E">
          <w:rPr>
            <w:i/>
          </w:rPr>
          <w:t xml:space="preserve">Editor’s Note: </w:t>
        </w:r>
        <w:r>
          <w:rPr>
            <w:i/>
          </w:rPr>
          <w:t xml:space="preserve">whether all following use cases or only one use case needed for classification of </w:t>
        </w:r>
        <w:r w:rsidRPr="00FC3D72">
          <w:rPr>
            <w:i/>
          </w:rPr>
          <w:t>network autonomy for network optimization is FFS.</w:t>
        </w:r>
      </w:ins>
    </w:p>
    <w:p w14:paraId="221AE2F3" w14:textId="77777777" w:rsidR="00704A65" w:rsidRPr="00FC3D72" w:rsidRDefault="00704A65" w:rsidP="00704A65">
      <w:pPr>
        <w:pStyle w:val="3"/>
        <w:rPr>
          <w:ins w:id="451" w:author="SA5 #130e" w:date="2020-04-28T13:49:00Z"/>
          <w:lang w:eastAsia="zh-CN"/>
        </w:rPr>
      </w:pPr>
      <w:bookmarkStart w:id="452" w:name="_Toc38975780"/>
      <w:ins w:id="453" w:author="SA5 #130e" w:date="2020-04-28T13:49:00Z">
        <w:r w:rsidRPr="00283FF0">
          <w:rPr>
            <w:lang w:eastAsia="zh-CN"/>
          </w:rPr>
          <w:t>5.2</w:t>
        </w:r>
        <w:r>
          <w:rPr>
            <w:lang w:eastAsia="zh-CN"/>
          </w:rPr>
          <w:t>.1</w:t>
        </w:r>
        <w:r w:rsidRPr="00283FF0">
          <w:rPr>
            <w:lang w:eastAsia="zh-CN"/>
          </w:rPr>
          <w:tab/>
          <w:t xml:space="preserve">Coverage optimization </w:t>
        </w:r>
      </w:ins>
      <w:ins w:id="454" w:author="SA5 #130e" w:date="2020-04-28T14:30:00Z">
        <w:r w:rsidR="00C0499F">
          <w:rPr>
            <w:lang w:eastAsia="zh-CN"/>
          </w:rPr>
          <w:t>use case</w:t>
        </w:r>
      </w:ins>
      <w:ins w:id="455" w:author="SA5 #130e" w:date="2020-04-28T13:49:00Z">
        <w:r w:rsidRPr="00283FF0">
          <w:rPr>
            <w:lang w:eastAsia="zh-CN"/>
          </w:rPr>
          <w:t xml:space="preserve"> example for classification of network autonomy</w:t>
        </w:r>
        <w:bookmarkEnd w:id="452"/>
      </w:ins>
    </w:p>
    <w:p w14:paraId="7C814CE1" w14:textId="77777777" w:rsidR="00704A65" w:rsidRPr="00FC3D72" w:rsidRDefault="00704A65" w:rsidP="00704A65">
      <w:pPr>
        <w:pStyle w:val="4"/>
        <w:rPr>
          <w:ins w:id="456" w:author="SA5 #130e" w:date="2020-04-28T13:49:00Z"/>
          <w:rFonts w:eastAsia="宋体"/>
          <w:lang w:eastAsia="zh-CN"/>
        </w:rPr>
      </w:pPr>
      <w:bookmarkStart w:id="457" w:name="_Toc38975781"/>
      <w:ins w:id="458" w:author="SA5 #130e" w:date="2020-04-28T13:49:00Z">
        <w:r w:rsidRPr="00FC3D72">
          <w:rPr>
            <w:rFonts w:eastAsia="宋体"/>
            <w:lang w:eastAsia="zh-CN"/>
          </w:rPr>
          <w:t>5.2.</w:t>
        </w:r>
        <w:r>
          <w:rPr>
            <w:rFonts w:eastAsia="宋体"/>
            <w:lang w:eastAsia="zh-CN"/>
          </w:rPr>
          <w:t>1</w:t>
        </w:r>
        <w:r w:rsidRPr="00FC3D72">
          <w:rPr>
            <w:rFonts w:eastAsia="宋体"/>
            <w:lang w:eastAsia="zh-CN"/>
          </w:rPr>
          <w:t>.</w:t>
        </w:r>
        <w:r>
          <w:rPr>
            <w:rFonts w:eastAsia="宋体"/>
            <w:lang w:eastAsia="zh-CN"/>
          </w:rPr>
          <w:t>1</w:t>
        </w:r>
        <w:r w:rsidRPr="00FC3D72">
          <w:rPr>
            <w:rFonts w:eastAsia="宋体"/>
            <w:lang w:eastAsia="zh-CN"/>
          </w:rPr>
          <w:t xml:space="preserve"> Introduction</w:t>
        </w:r>
        <w:bookmarkEnd w:id="457"/>
      </w:ins>
    </w:p>
    <w:p w14:paraId="076F5452" w14:textId="77777777" w:rsidR="00704A65" w:rsidRDefault="00C50D22" w:rsidP="00C50D22">
      <w:pPr>
        <w:spacing w:after="120"/>
        <w:jc w:val="both"/>
        <w:rPr>
          <w:lang w:eastAsia="zh-CN"/>
        </w:rPr>
      </w:pPr>
      <w:r>
        <w:rPr>
          <w:lang w:eastAsia="zh-CN"/>
        </w:rPr>
        <w:t>Coverage is critical for good user experience, however, coverage optimization is complexity. Full autonomy of coverage optimization for whole network is a long term goal, it will be beneficial for operator to achieve this goal step by step and have clear view on which typical issues can be addressed by utilizing network autonomy mechanism in corresponding steps.</w:t>
      </w:r>
    </w:p>
    <w:p w14:paraId="55027593" w14:textId="77777777" w:rsidR="00704A65" w:rsidRDefault="00C50D22" w:rsidP="00C0499F">
      <w:pPr>
        <w:pStyle w:val="EditorsNote"/>
        <w:ind w:left="0" w:firstLine="0"/>
        <w:rPr>
          <w:i/>
        </w:rPr>
      </w:pPr>
      <w:del w:id="459" w:author="SA5 #130e" w:date="2020-04-28T14:36:00Z">
        <w:r w:rsidDel="00C0499F">
          <w:rPr>
            <w:i/>
          </w:rPr>
          <w:delText>Editor's note: the detailed classification of network autonomy for this scenario is FFS.</w:delText>
        </w:r>
      </w:del>
    </w:p>
    <w:p w14:paraId="5A65738C" w14:textId="77777777" w:rsidR="00F269BD" w:rsidRPr="00801A58" w:rsidRDefault="00F269BD" w:rsidP="00F269BD">
      <w:pPr>
        <w:pStyle w:val="4"/>
        <w:rPr>
          <w:ins w:id="460" w:author="SA5 #130e" w:date="2020-04-28T13:44:00Z"/>
          <w:lang w:eastAsia="zh-CN"/>
        </w:rPr>
      </w:pPr>
      <w:bookmarkStart w:id="461" w:name="_Toc38975782"/>
      <w:ins w:id="462" w:author="SA5 #130e" w:date="2020-04-28T13:44:00Z">
        <w:r w:rsidRPr="00801A58">
          <w:rPr>
            <w:lang w:eastAsia="zh-CN"/>
          </w:rPr>
          <w:t>5.2.</w:t>
        </w:r>
        <w:r>
          <w:rPr>
            <w:lang w:eastAsia="zh-CN"/>
          </w:rPr>
          <w:t>1</w:t>
        </w:r>
        <w:r w:rsidRPr="001513F3">
          <w:rPr>
            <w:lang w:eastAsia="zh-CN"/>
          </w:rPr>
          <w:t>.</w:t>
        </w:r>
        <w:r>
          <w:rPr>
            <w:lang w:eastAsia="zh-CN"/>
          </w:rPr>
          <w:t>2</w:t>
        </w:r>
        <w:r w:rsidRPr="00801A58">
          <w:rPr>
            <w:lang w:eastAsia="zh-CN"/>
          </w:rPr>
          <w:t xml:space="preserve"> Entire workflow</w:t>
        </w:r>
        <w:bookmarkEnd w:id="461"/>
      </w:ins>
    </w:p>
    <w:p w14:paraId="010EB853" w14:textId="77777777" w:rsidR="00F269BD" w:rsidRPr="00283FF0" w:rsidRDefault="00F269BD" w:rsidP="00F269BD">
      <w:pPr>
        <w:spacing w:after="120"/>
        <w:jc w:val="both"/>
        <w:rPr>
          <w:ins w:id="463" w:author="SA5 #130e" w:date="2020-04-28T13:44:00Z"/>
          <w:lang w:eastAsia="zh-CN"/>
        </w:rPr>
      </w:pPr>
      <w:bookmarkStart w:id="464" w:name="OLE_LINK16"/>
      <w:ins w:id="465" w:author="SA5 #130e" w:date="2020-04-28T13:44:00Z">
        <w:r w:rsidRPr="00283FF0">
          <w:rPr>
            <w:lang w:eastAsia="zh-CN"/>
          </w:rPr>
          <w:t>Following are the entire workflow for the radio network coverage optimization:</w:t>
        </w:r>
      </w:ins>
    </w:p>
    <w:p w14:paraId="2CC2024C" w14:textId="77777777" w:rsidR="00F269BD" w:rsidRDefault="00F269BD" w:rsidP="00F269BD">
      <w:pPr>
        <w:ind w:left="284" w:hangingChars="142" w:hanging="284"/>
        <w:jc w:val="both"/>
        <w:rPr>
          <w:ins w:id="466" w:author="SA5 #130e" w:date="2020-04-28T13:44:00Z"/>
          <w:lang w:eastAsia="zh-CN"/>
        </w:rPr>
      </w:pPr>
      <w:bookmarkStart w:id="467" w:name="OLE_LINK32"/>
      <w:bookmarkStart w:id="468" w:name="OLE_LINK33"/>
      <w:ins w:id="469" w:author="SA5 #130e" w:date="2020-04-28T13:44:00Z">
        <w:r w:rsidRPr="00283FF0">
          <w:rPr>
            <w:lang w:eastAsia="zh-CN"/>
          </w:rPr>
          <w:t>-</w:t>
        </w:r>
        <w:r w:rsidRPr="00283FF0">
          <w:rPr>
            <w:lang w:eastAsia="zh-CN"/>
          </w:rPr>
          <w:tab/>
        </w:r>
        <w:r w:rsidRPr="00FC3D72">
          <w:rPr>
            <w:b/>
            <w:lang w:eastAsia="zh-CN"/>
          </w:rPr>
          <w:t>Task A</w:t>
        </w:r>
        <w:r w:rsidRPr="00283FF0">
          <w:rPr>
            <w:lang w:eastAsia="zh-CN"/>
          </w:rPr>
          <w:t xml:space="preserve">: </w:t>
        </w:r>
        <w:bookmarkStart w:id="470" w:name="OLE_LINK4"/>
        <w:r w:rsidRPr="00283FF0">
          <w:rPr>
            <w:lang w:eastAsia="zh-CN"/>
          </w:rPr>
          <w:t>Coverage requirements determination</w:t>
        </w:r>
        <w:bookmarkEnd w:id="470"/>
        <w:r w:rsidRPr="00283FF0">
          <w:rPr>
            <w:lang w:eastAsia="zh-CN"/>
          </w:rPr>
          <w:t xml:space="preserve">. The tasks of </w:t>
        </w:r>
        <w:r>
          <w:rPr>
            <w:lang w:eastAsia="zh-CN"/>
          </w:rPr>
          <w:t>determining the</w:t>
        </w:r>
        <w:r w:rsidRPr="00283FF0">
          <w:rPr>
            <w:lang w:eastAsia="zh-CN"/>
          </w:rPr>
          <w:t xml:space="preserve"> coverage requirements (e.g. coverage area, weak coverage ratio)</w:t>
        </w:r>
        <w:r>
          <w:rPr>
            <w:lang w:eastAsia="zh-CN"/>
          </w:rPr>
          <w:t xml:space="preserve"> based on service assurance intent specified by customer</w:t>
        </w:r>
        <w:r w:rsidRPr="00283FF0">
          <w:rPr>
            <w:lang w:eastAsia="zh-CN"/>
          </w:rPr>
          <w:t>.</w:t>
        </w:r>
        <w:r>
          <w:rPr>
            <w:lang w:eastAsia="zh-CN"/>
          </w:rPr>
          <w:t xml:space="preserve"> </w:t>
        </w:r>
      </w:ins>
    </w:p>
    <w:p w14:paraId="29DEF5A7" w14:textId="77777777" w:rsidR="00F269BD" w:rsidRPr="00283FF0" w:rsidRDefault="00F269BD" w:rsidP="00F269BD">
      <w:pPr>
        <w:ind w:left="284" w:hangingChars="142" w:hanging="284"/>
        <w:jc w:val="both"/>
        <w:rPr>
          <w:ins w:id="471" w:author="SA5 #130e" w:date="2020-04-28T13:44:00Z"/>
          <w:lang w:eastAsia="zh-CN"/>
        </w:rPr>
      </w:pPr>
      <w:ins w:id="472" w:author="SA5 #130e" w:date="2020-04-28T13:44:00Z">
        <w:r>
          <w:rPr>
            <w:lang w:eastAsia="zh-CN"/>
          </w:rPr>
          <w:t>-</w:t>
        </w:r>
        <w:r>
          <w:rPr>
            <w:lang w:eastAsia="zh-CN"/>
          </w:rPr>
          <w:tab/>
        </w:r>
        <w:r w:rsidRPr="00FC3D72">
          <w:rPr>
            <w:b/>
            <w:lang w:eastAsia="zh-CN"/>
          </w:rPr>
          <w:t>Task B</w:t>
        </w:r>
        <w:r w:rsidRPr="00283FF0">
          <w:rPr>
            <w:lang w:eastAsia="zh-CN"/>
          </w:rPr>
          <w:t xml:space="preserve">: Coverage </w:t>
        </w:r>
        <w:r>
          <w:rPr>
            <w:lang w:eastAsia="zh-CN"/>
          </w:rPr>
          <w:t>optimization</w:t>
        </w:r>
        <w:r w:rsidRPr="00283FF0">
          <w:rPr>
            <w:lang w:eastAsia="zh-CN"/>
          </w:rPr>
          <w:t xml:space="preserve"> </w:t>
        </w:r>
        <w:r>
          <w:rPr>
            <w:lang w:eastAsia="zh-CN"/>
          </w:rPr>
          <w:t xml:space="preserve">policies </w:t>
        </w:r>
        <w:r w:rsidRPr="00283FF0">
          <w:rPr>
            <w:lang w:eastAsia="zh-CN"/>
          </w:rPr>
          <w:t xml:space="preserve">determination. </w:t>
        </w:r>
        <w:r>
          <w:rPr>
            <w:lang w:eastAsia="zh-CN"/>
          </w:rPr>
          <w:t xml:space="preserve">The tasks of determining the </w:t>
        </w:r>
        <w:r>
          <w:rPr>
            <w:rFonts w:hint="eastAsia"/>
            <w:lang w:eastAsia="zh-CN"/>
          </w:rPr>
          <w:t>cov</w:t>
        </w:r>
        <w:r>
          <w:rPr>
            <w:lang w:eastAsia="zh-CN"/>
          </w:rPr>
          <w:t>e</w:t>
        </w:r>
        <w:r>
          <w:rPr>
            <w:rFonts w:hint="eastAsia"/>
            <w:lang w:eastAsia="zh-CN"/>
          </w:rPr>
          <w:t>rage</w:t>
        </w:r>
        <w:r>
          <w:rPr>
            <w:lang w:eastAsia="zh-CN"/>
          </w:rPr>
          <w:t xml:space="preserve"> optimization related policies </w:t>
        </w:r>
        <w:r w:rsidRPr="00283FF0">
          <w:rPr>
            <w:lang w:eastAsia="zh-CN"/>
          </w:rPr>
          <w:t>(e.g., weak coverage analysis policies, weak coverage optimization policies).</w:t>
        </w:r>
      </w:ins>
    </w:p>
    <w:bookmarkEnd w:id="464"/>
    <w:bookmarkEnd w:id="467"/>
    <w:bookmarkEnd w:id="468"/>
    <w:p w14:paraId="6982D70D" w14:textId="77777777" w:rsidR="00F269BD" w:rsidRPr="00283FF0" w:rsidRDefault="00F269BD" w:rsidP="00F269BD">
      <w:pPr>
        <w:ind w:left="284" w:hangingChars="142" w:hanging="284"/>
        <w:jc w:val="both"/>
        <w:rPr>
          <w:ins w:id="473" w:author="SA5 #130e" w:date="2020-04-28T13:44:00Z"/>
          <w:lang w:eastAsia="zh-CN"/>
        </w:rPr>
      </w:pPr>
      <w:ins w:id="474" w:author="SA5 #130e" w:date="2020-04-28T13:44:00Z">
        <w:r w:rsidRPr="00283FF0">
          <w:rPr>
            <w:lang w:eastAsia="zh-CN"/>
          </w:rPr>
          <w:lastRenderedPageBreak/>
          <w:t>-</w:t>
        </w:r>
        <w:r w:rsidRPr="00283FF0">
          <w:rPr>
            <w:lang w:eastAsia="zh-CN"/>
          </w:rPr>
          <w:tab/>
        </w:r>
        <w:r w:rsidRPr="00FC3D72">
          <w:rPr>
            <w:b/>
            <w:lang w:eastAsia="zh-CN"/>
          </w:rPr>
          <w:t>Task C</w:t>
        </w:r>
        <w:r w:rsidRPr="00283FF0">
          <w:rPr>
            <w:lang w:eastAsia="zh-CN"/>
          </w:rPr>
          <w:t xml:space="preserve">: </w:t>
        </w:r>
        <w:bookmarkStart w:id="475" w:name="OLE_LINK6"/>
        <w:r w:rsidRPr="00283FF0">
          <w:rPr>
            <w:lang w:eastAsia="zh-CN"/>
          </w:rPr>
          <w:t>Coverage related information collection</w:t>
        </w:r>
        <w:bookmarkEnd w:id="475"/>
        <w:r w:rsidRPr="00283FF0">
          <w:rPr>
            <w:lang w:eastAsia="zh-CN"/>
          </w:rPr>
          <w:t xml:space="preserve">. The tasks of collecting coverage performance </w:t>
        </w:r>
        <w:r>
          <w:rPr>
            <w:lang w:eastAsia="zh-CN"/>
          </w:rPr>
          <w:t>data</w:t>
        </w:r>
        <w:r w:rsidRPr="00283FF0">
          <w:rPr>
            <w:lang w:eastAsia="zh-CN"/>
          </w:rPr>
          <w:t xml:space="preserve"> (e.g. </w:t>
        </w:r>
        <w:bookmarkStart w:id="476" w:name="OLE_LINK8"/>
        <w:r w:rsidRPr="00283FF0">
          <w:rPr>
            <w:lang w:eastAsia="zh-CN"/>
          </w:rPr>
          <w:t>measurement data, MDT data</w:t>
        </w:r>
        <w:bookmarkEnd w:id="476"/>
        <w:r w:rsidRPr="00283FF0">
          <w:rPr>
            <w:lang w:eastAsia="zh-CN"/>
          </w:rPr>
          <w:t xml:space="preserve">). </w:t>
        </w:r>
      </w:ins>
    </w:p>
    <w:p w14:paraId="5B810BF0" w14:textId="77777777" w:rsidR="00F269BD" w:rsidRPr="00283FF0" w:rsidRDefault="00F269BD" w:rsidP="00F269BD">
      <w:pPr>
        <w:ind w:left="284" w:hangingChars="142" w:hanging="284"/>
        <w:jc w:val="both"/>
        <w:rPr>
          <w:ins w:id="477" w:author="SA5 #130e" w:date="2020-04-28T13:44:00Z"/>
          <w:lang w:eastAsia="zh-CN"/>
        </w:rPr>
      </w:pPr>
      <w:ins w:id="478" w:author="SA5 #130e" w:date="2020-04-28T13:44:00Z">
        <w:r w:rsidRPr="00283FF0">
          <w:rPr>
            <w:lang w:eastAsia="zh-CN"/>
          </w:rPr>
          <w:t>-</w:t>
        </w:r>
        <w:r w:rsidRPr="00283FF0">
          <w:rPr>
            <w:lang w:eastAsia="zh-CN"/>
          </w:rPr>
          <w:tab/>
        </w:r>
        <w:r w:rsidRPr="00FC3D72">
          <w:rPr>
            <w:b/>
            <w:lang w:eastAsia="zh-CN"/>
          </w:rPr>
          <w:t>Task D</w:t>
        </w:r>
        <w:r w:rsidRPr="00283FF0">
          <w:rPr>
            <w:lang w:eastAsia="zh-CN"/>
          </w:rPr>
          <w:t xml:space="preserve">: Coverage issues identification. The tasks of analysing the coverage performance and identifying the </w:t>
        </w:r>
        <w:bookmarkStart w:id="479" w:name="OLE_LINK17"/>
        <w:r w:rsidRPr="00283FF0">
          <w:rPr>
            <w:lang w:eastAsia="zh-CN"/>
          </w:rPr>
          <w:t>coverage issues (e.g. weak coverage).</w:t>
        </w:r>
        <w:bookmarkEnd w:id="479"/>
      </w:ins>
    </w:p>
    <w:p w14:paraId="00B3E23D" w14:textId="77777777" w:rsidR="00F269BD" w:rsidRPr="00283FF0" w:rsidRDefault="00F269BD" w:rsidP="00F269BD">
      <w:pPr>
        <w:ind w:left="284" w:hangingChars="142" w:hanging="284"/>
        <w:jc w:val="both"/>
        <w:rPr>
          <w:ins w:id="480" w:author="SA5 #130e" w:date="2020-04-28T13:44:00Z"/>
          <w:lang w:eastAsia="zh-CN"/>
        </w:rPr>
      </w:pPr>
      <w:ins w:id="481" w:author="SA5 #130e" w:date="2020-04-28T13:44:00Z">
        <w:r w:rsidRPr="00283FF0">
          <w:rPr>
            <w:lang w:eastAsia="zh-CN"/>
          </w:rPr>
          <w:t>-</w:t>
        </w:r>
        <w:r w:rsidRPr="00283FF0">
          <w:rPr>
            <w:lang w:eastAsia="zh-CN"/>
          </w:rPr>
          <w:tab/>
        </w:r>
        <w:r w:rsidRPr="00FC3D72">
          <w:rPr>
            <w:b/>
            <w:lang w:eastAsia="zh-CN"/>
          </w:rPr>
          <w:t>Task E</w:t>
        </w:r>
        <w:r w:rsidRPr="00283FF0">
          <w:rPr>
            <w:lang w:eastAsia="zh-CN"/>
          </w:rPr>
          <w:t xml:space="preserve">: Coverage </w:t>
        </w:r>
        <w:r>
          <w:rPr>
            <w:lang w:eastAsia="zh-CN"/>
          </w:rPr>
          <w:t>adjustment solution</w:t>
        </w:r>
        <w:r w:rsidRPr="00283FF0">
          <w:rPr>
            <w:lang w:eastAsia="zh-CN"/>
          </w:rPr>
          <w:t xml:space="preserve"> analysis and generation. The tasks of </w:t>
        </w:r>
        <w:r>
          <w:rPr>
            <w:lang w:eastAsia="zh-CN"/>
          </w:rPr>
          <w:t xml:space="preserve">analysing the cause of the identified coverage issues and generating </w:t>
        </w:r>
        <w:r w:rsidRPr="00283FF0">
          <w:rPr>
            <w:lang w:eastAsia="zh-CN"/>
          </w:rPr>
          <w:t xml:space="preserve">the </w:t>
        </w:r>
        <w:bookmarkStart w:id="482" w:name="OLE_LINK5"/>
        <w:r>
          <w:rPr>
            <w:lang w:eastAsia="zh-CN"/>
          </w:rPr>
          <w:t>coverage adjustment actions</w:t>
        </w:r>
        <w:bookmarkEnd w:id="482"/>
        <w:r w:rsidRPr="00283FF0">
          <w:rPr>
            <w:lang w:eastAsia="zh-CN"/>
          </w:rPr>
          <w:t>.</w:t>
        </w:r>
      </w:ins>
    </w:p>
    <w:p w14:paraId="0FFAEECB" w14:textId="77777777" w:rsidR="00F269BD" w:rsidRPr="00283FF0" w:rsidRDefault="00F269BD" w:rsidP="00F269BD">
      <w:pPr>
        <w:ind w:left="284" w:hangingChars="142" w:hanging="284"/>
        <w:jc w:val="both"/>
        <w:rPr>
          <w:ins w:id="483" w:author="SA5 #130e" w:date="2020-04-28T13:44:00Z"/>
          <w:lang w:eastAsia="zh-CN"/>
        </w:rPr>
      </w:pPr>
      <w:ins w:id="484" w:author="SA5 #130e" w:date="2020-04-28T13:44:00Z">
        <w:r w:rsidRPr="00283FF0">
          <w:rPr>
            <w:lang w:eastAsia="zh-CN"/>
          </w:rPr>
          <w:t>-</w:t>
        </w:r>
        <w:r w:rsidRPr="00283FF0">
          <w:rPr>
            <w:lang w:eastAsia="zh-CN"/>
          </w:rPr>
          <w:tab/>
        </w:r>
        <w:r w:rsidRPr="00FC3D72">
          <w:rPr>
            <w:b/>
            <w:lang w:eastAsia="zh-CN"/>
          </w:rPr>
          <w:t>Task F</w:t>
        </w:r>
        <w:r w:rsidRPr="00283FF0">
          <w:rPr>
            <w:lang w:eastAsia="zh-CN"/>
          </w:rPr>
          <w:t xml:space="preserve">: Coverage </w:t>
        </w:r>
        <w:r>
          <w:rPr>
            <w:lang w:eastAsia="zh-CN"/>
          </w:rPr>
          <w:t xml:space="preserve">adjustment actions </w:t>
        </w:r>
        <w:r w:rsidRPr="00283FF0">
          <w:rPr>
            <w:lang w:eastAsia="zh-CN"/>
          </w:rPr>
          <w:t>determination. The</w:t>
        </w:r>
        <w:r>
          <w:rPr>
            <w:lang w:eastAsia="zh-CN"/>
          </w:rPr>
          <w:t xml:space="preserve"> tasks of deciding the coverage adjustment actions </w:t>
        </w:r>
        <w:r w:rsidRPr="00283FF0">
          <w:rPr>
            <w:lang w:eastAsia="zh-CN"/>
          </w:rPr>
          <w:t xml:space="preserve">to be executed. </w:t>
        </w:r>
      </w:ins>
    </w:p>
    <w:p w14:paraId="28A790CE" w14:textId="77777777" w:rsidR="00F269BD" w:rsidRDefault="00F269BD" w:rsidP="00F269BD">
      <w:pPr>
        <w:ind w:left="284" w:hangingChars="142" w:hanging="284"/>
        <w:jc w:val="both"/>
        <w:rPr>
          <w:ins w:id="485" w:author="SA5 #130e" w:date="2020-04-28T13:44:00Z"/>
          <w:lang w:eastAsia="zh-CN"/>
        </w:rPr>
      </w:pPr>
      <w:ins w:id="486" w:author="SA5 #130e" w:date="2020-04-28T13:44:00Z">
        <w:r w:rsidRPr="00283FF0">
          <w:rPr>
            <w:rFonts w:hint="eastAsia"/>
            <w:lang w:eastAsia="zh-CN"/>
          </w:rPr>
          <w:t>-</w:t>
        </w:r>
        <w:r w:rsidRPr="00283FF0">
          <w:rPr>
            <w:lang w:eastAsia="zh-CN"/>
          </w:rPr>
          <w:t xml:space="preserve"> </w:t>
        </w:r>
        <w:r w:rsidRPr="00283FF0">
          <w:rPr>
            <w:lang w:eastAsia="zh-CN"/>
          </w:rPr>
          <w:tab/>
        </w:r>
        <w:r w:rsidRPr="00FC3D72">
          <w:rPr>
            <w:b/>
            <w:lang w:eastAsia="zh-CN"/>
          </w:rPr>
          <w:t>Task G</w:t>
        </w:r>
        <w:r w:rsidRPr="00283FF0">
          <w:rPr>
            <w:lang w:eastAsia="zh-CN"/>
          </w:rPr>
          <w:t xml:space="preserve">: Coverage </w:t>
        </w:r>
        <w:r>
          <w:rPr>
            <w:lang w:eastAsia="zh-CN"/>
          </w:rPr>
          <w:t>adjustment actions execution (</w:t>
        </w:r>
        <w:r w:rsidRPr="00283FF0">
          <w:rPr>
            <w:lang w:eastAsia="zh-CN"/>
          </w:rPr>
          <w:t xml:space="preserve">e.g. </w:t>
        </w:r>
        <w:r>
          <w:rPr>
            <w:lang w:eastAsia="zh-CN"/>
          </w:rPr>
          <w:t xml:space="preserve">selection of </w:t>
        </w:r>
        <w:r w:rsidRPr="00A01A59">
          <w:rPr>
            <w:lang w:eastAsia="zh-CN"/>
          </w:rPr>
          <w:t>coverageShape, digitalTilt and digitalAzimuth</w:t>
        </w:r>
        <w:r w:rsidRPr="00283FF0">
          <w:rPr>
            <w:lang w:eastAsia="zh-CN"/>
          </w:rPr>
          <w:t>). The tasks of adjusting and configuring the coverage related parameters.</w:t>
        </w:r>
      </w:ins>
    </w:p>
    <w:p w14:paraId="3F6AF083" w14:textId="77777777" w:rsidR="00F269BD" w:rsidRPr="00936E79" w:rsidRDefault="00F269BD" w:rsidP="00F269BD">
      <w:pPr>
        <w:pStyle w:val="4"/>
        <w:rPr>
          <w:ins w:id="487" w:author="SA5 #130e" w:date="2020-04-28T13:44:00Z"/>
          <w:lang w:eastAsia="zh-CN"/>
        </w:rPr>
      </w:pPr>
      <w:bookmarkStart w:id="488" w:name="_Toc38975783"/>
      <w:ins w:id="489" w:author="SA5 #130e" w:date="2020-04-28T13:44:00Z">
        <w:r w:rsidRPr="00801A58">
          <w:rPr>
            <w:lang w:eastAsia="zh-CN"/>
          </w:rPr>
          <w:t>5.2.</w:t>
        </w:r>
        <w:r>
          <w:rPr>
            <w:lang w:eastAsia="zh-CN"/>
          </w:rPr>
          <w:t>1</w:t>
        </w:r>
        <w:r w:rsidRPr="00801A58">
          <w:rPr>
            <w:lang w:eastAsia="zh-CN"/>
          </w:rPr>
          <w:t>.</w:t>
        </w:r>
        <w:r>
          <w:rPr>
            <w:lang w:eastAsia="zh-CN"/>
          </w:rPr>
          <w:t>3</w:t>
        </w:r>
        <w:r w:rsidRPr="00936E79">
          <w:rPr>
            <w:lang w:eastAsia="zh-CN"/>
          </w:rPr>
          <w:t xml:space="preserve"> Potential classification of network autonomy for coverage optimization</w:t>
        </w:r>
        <w:bookmarkEnd w:id="488"/>
      </w:ins>
    </w:p>
    <w:p w14:paraId="0499A03B" w14:textId="77777777" w:rsidR="00F269BD" w:rsidRDefault="00F269BD" w:rsidP="00F269BD">
      <w:pPr>
        <w:spacing w:after="120"/>
        <w:jc w:val="both"/>
        <w:rPr>
          <w:ins w:id="490" w:author="SA5 #130e" w:date="2020-04-28T13:44:00Z"/>
          <w:lang w:eastAsia="zh-CN"/>
        </w:rPr>
      </w:pPr>
      <w:ins w:id="491" w:author="SA5 #130e" w:date="2020-04-28T13:44:00Z">
        <w:r>
          <w:rPr>
            <w:rFonts w:hint="eastAsia"/>
            <w:lang w:eastAsia="zh-CN"/>
          </w:rPr>
          <w:t>L</w:t>
        </w:r>
        <w:r>
          <w:rPr>
            <w:lang w:eastAsia="zh-CN"/>
          </w:rPr>
          <w:t xml:space="preserve">evel 0: </w:t>
        </w:r>
      </w:ins>
    </w:p>
    <w:p w14:paraId="14A4AFEF" w14:textId="77777777" w:rsidR="00F269BD" w:rsidRPr="003E67D8" w:rsidRDefault="00F269BD" w:rsidP="00F269BD">
      <w:pPr>
        <w:ind w:left="284" w:hangingChars="142" w:hanging="284"/>
        <w:jc w:val="both"/>
        <w:rPr>
          <w:ins w:id="492" w:author="SA5 #130e" w:date="2020-04-28T13:44:00Z"/>
          <w:lang w:eastAsia="zh-CN"/>
        </w:rPr>
      </w:pPr>
      <w:ins w:id="493" w:author="SA5 #130e" w:date="2020-04-28T13:44:00Z">
        <w:r>
          <w:rPr>
            <w:lang w:eastAsia="zh-CN"/>
          </w:rPr>
          <w:t>-</w:t>
        </w:r>
        <w:r>
          <w:rPr>
            <w:lang w:eastAsia="zh-CN"/>
          </w:rPr>
          <w:tab/>
        </w:r>
        <w:r w:rsidRPr="00283FF0">
          <w:rPr>
            <w:lang w:eastAsia="zh-CN"/>
          </w:rPr>
          <w:t>All the tasks in the radio network coverage optimization workflow (</w:t>
        </w:r>
        <w:r>
          <w:rPr>
            <w:lang w:eastAsia="zh-CN"/>
          </w:rPr>
          <w:t>Task A, Task B, Task C, Task D, Task E, Task F, Task G</w:t>
        </w:r>
        <w:r w:rsidRPr="00283FF0">
          <w:rPr>
            <w:lang w:eastAsia="zh-CN"/>
          </w:rPr>
          <w:t>) are accomplished by human.</w:t>
        </w:r>
      </w:ins>
    </w:p>
    <w:p w14:paraId="0CFE15A8" w14:textId="77777777" w:rsidR="00F269BD" w:rsidRPr="00283FF0" w:rsidRDefault="00F269BD" w:rsidP="00F269BD">
      <w:pPr>
        <w:spacing w:after="120"/>
        <w:jc w:val="both"/>
        <w:rPr>
          <w:ins w:id="494" w:author="SA5 #130e" w:date="2020-04-28T13:44:00Z"/>
          <w:lang w:eastAsia="zh-CN"/>
        </w:rPr>
      </w:pPr>
      <w:ins w:id="495" w:author="SA5 #130e" w:date="2020-04-28T13:44:00Z">
        <w:r w:rsidRPr="00283FF0">
          <w:rPr>
            <w:lang w:eastAsia="zh-CN"/>
          </w:rPr>
          <w:t>L</w:t>
        </w:r>
        <w:r w:rsidRPr="00283FF0">
          <w:rPr>
            <w:rFonts w:hint="eastAsia"/>
            <w:lang w:eastAsia="zh-CN"/>
          </w:rPr>
          <w:t>evel</w:t>
        </w:r>
        <w:r w:rsidRPr="00283FF0">
          <w:rPr>
            <w:lang w:eastAsia="zh-CN"/>
          </w:rPr>
          <w:t xml:space="preserve"> 1: </w:t>
        </w:r>
      </w:ins>
    </w:p>
    <w:p w14:paraId="0A91797E" w14:textId="77777777" w:rsidR="00F269BD" w:rsidRPr="00283FF0" w:rsidRDefault="00F269BD" w:rsidP="00F269BD">
      <w:pPr>
        <w:ind w:left="284" w:hangingChars="142" w:hanging="284"/>
        <w:jc w:val="both"/>
        <w:rPr>
          <w:ins w:id="496" w:author="SA5 #130e" w:date="2020-04-28T13:44:00Z"/>
          <w:lang w:eastAsia="zh-CN"/>
        </w:rPr>
      </w:pPr>
      <w:ins w:id="497" w:author="SA5 #130e" w:date="2020-04-28T13:44:00Z">
        <w:r>
          <w:rPr>
            <w:lang w:eastAsia="zh-CN"/>
          </w:rPr>
          <w:t>-</w:t>
        </w:r>
        <w:r>
          <w:rPr>
            <w:lang w:eastAsia="zh-CN"/>
          </w:rPr>
          <w:tab/>
          <w:t>Telecom</w:t>
        </w:r>
        <w:r w:rsidRPr="00283FF0">
          <w:rPr>
            <w:lang w:eastAsia="zh-CN"/>
          </w:rPr>
          <w:t xml:space="preserve"> system executes the tasks of adjusting and configuring coverage related parameters (e.g. </w:t>
        </w:r>
        <w:r w:rsidRPr="00A01A59">
          <w:rPr>
            <w:lang w:eastAsia="zh-CN"/>
          </w:rPr>
          <w:t>coverageShape, digitalTilt and digitalAzimuth</w:t>
        </w:r>
        <w:r w:rsidRPr="00283FF0">
          <w:rPr>
            <w:lang w:eastAsia="zh-CN"/>
          </w:rPr>
          <w:t xml:space="preserve">) based on coverage related parameters </w:t>
        </w:r>
        <w:r>
          <w:rPr>
            <w:lang w:eastAsia="zh-CN"/>
          </w:rPr>
          <w:t>specified</w:t>
        </w:r>
        <w:r w:rsidRPr="00283FF0">
          <w:rPr>
            <w:lang w:eastAsia="zh-CN"/>
          </w:rPr>
          <w:t xml:space="preserve"> by human</w:t>
        </w:r>
        <w:r>
          <w:rPr>
            <w:lang w:eastAsia="zh-CN"/>
          </w:rPr>
          <w:t xml:space="preserve"> (Task G</w:t>
        </w:r>
        <w:r w:rsidRPr="00283FF0">
          <w:rPr>
            <w:lang w:eastAsia="zh-CN"/>
          </w:rPr>
          <w:t>).</w:t>
        </w:r>
        <w:r w:rsidRPr="00283FF0">
          <w:rPr>
            <w:rFonts w:hint="eastAsia"/>
            <w:lang w:eastAsia="zh-CN"/>
          </w:rPr>
          <w:t xml:space="preserve"> </w:t>
        </w:r>
        <w:r>
          <w:rPr>
            <w:lang w:eastAsia="zh-CN"/>
          </w:rPr>
          <w:t>Telecom</w:t>
        </w:r>
        <w:r w:rsidRPr="00283FF0">
          <w:rPr>
            <w:lang w:eastAsia="zh-CN"/>
          </w:rPr>
          <w:t xml:space="preserve"> system also can execute the tasks of collecting coverage related </w:t>
        </w:r>
        <w:r>
          <w:rPr>
            <w:lang w:eastAsia="zh-CN"/>
          </w:rPr>
          <w:t>data</w:t>
        </w:r>
        <w:r w:rsidRPr="00283FF0">
          <w:rPr>
            <w:lang w:eastAsia="zh-CN"/>
          </w:rPr>
          <w:t xml:space="preserve"> (e.g. </w:t>
        </w:r>
        <w:r>
          <w:rPr>
            <w:lang w:eastAsia="zh-CN"/>
          </w:rPr>
          <w:t xml:space="preserve">measurement data, </w:t>
        </w:r>
        <w:r w:rsidRPr="00283FF0">
          <w:rPr>
            <w:lang w:eastAsia="zh-CN"/>
          </w:rPr>
          <w:t>MDT data</w:t>
        </w:r>
        <w:r>
          <w:rPr>
            <w:lang w:eastAsia="zh-CN"/>
          </w:rPr>
          <w:t xml:space="preserve"> and</w:t>
        </w:r>
        <w:r w:rsidRPr="00283FF0">
          <w:rPr>
            <w:lang w:eastAsia="zh-CN"/>
          </w:rPr>
          <w:t xml:space="preserve"> trace data) based on collection rule specified by human (Task </w:t>
        </w:r>
        <w:r>
          <w:rPr>
            <w:lang w:eastAsia="zh-CN"/>
          </w:rPr>
          <w:t>C</w:t>
        </w:r>
        <w:r w:rsidRPr="00283FF0">
          <w:rPr>
            <w:lang w:eastAsia="zh-CN"/>
          </w:rPr>
          <w:t>).</w:t>
        </w:r>
      </w:ins>
    </w:p>
    <w:p w14:paraId="09EE97BD" w14:textId="77777777" w:rsidR="00F269BD" w:rsidRPr="00283FF0" w:rsidRDefault="00F269BD" w:rsidP="00F269BD">
      <w:pPr>
        <w:ind w:left="284" w:hangingChars="142" w:hanging="284"/>
        <w:jc w:val="both"/>
        <w:rPr>
          <w:ins w:id="498" w:author="SA5 #130e" w:date="2020-04-28T13:44:00Z"/>
          <w:lang w:eastAsia="zh-CN"/>
        </w:rPr>
      </w:pPr>
      <w:bookmarkStart w:id="499" w:name="OLE_LINK34"/>
      <w:ins w:id="500" w:author="SA5 #130e" w:date="2020-04-28T13:44:00Z">
        <w:r>
          <w:rPr>
            <w:lang w:eastAsia="zh-CN"/>
          </w:rPr>
          <w:t>-</w:t>
        </w:r>
        <w:r>
          <w:rPr>
            <w:lang w:eastAsia="zh-CN"/>
          </w:rPr>
          <w:tab/>
        </w:r>
        <w:r w:rsidRPr="00283FF0">
          <w:rPr>
            <w:lang w:eastAsia="zh-CN"/>
          </w:rPr>
          <w:t>All the other tasks in the radio network coverage optimization workflow (</w:t>
        </w:r>
        <w:r>
          <w:rPr>
            <w:lang w:eastAsia="zh-CN"/>
          </w:rPr>
          <w:t>Task A, Task B, Task D, Task E, Task F</w:t>
        </w:r>
        <w:r w:rsidRPr="00283FF0">
          <w:rPr>
            <w:lang w:eastAsia="zh-CN"/>
          </w:rPr>
          <w:t>) are accomplished by human.</w:t>
        </w:r>
      </w:ins>
    </w:p>
    <w:bookmarkEnd w:id="499"/>
    <w:p w14:paraId="213FF3A5" w14:textId="77777777" w:rsidR="00F269BD" w:rsidRPr="00283FF0" w:rsidRDefault="00F269BD" w:rsidP="00F269BD">
      <w:pPr>
        <w:spacing w:after="120"/>
        <w:jc w:val="both"/>
        <w:rPr>
          <w:ins w:id="501" w:author="SA5 #130e" w:date="2020-04-28T13:44:00Z"/>
          <w:lang w:eastAsia="zh-CN"/>
        </w:rPr>
      </w:pPr>
      <w:ins w:id="502" w:author="SA5 #130e" w:date="2020-04-28T13:44:00Z">
        <w:r w:rsidRPr="00283FF0">
          <w:rPr>
            <w:lang w:eastAsia="zh-CN"/>
          </w:rPr>
          <w:t xml:space="preserve">Level 2: </w:t>
        </w:r>
      </w:ins>
    </w:p>
    <w:p w14:paraId="2D72CD72" w14:textId="77777777" w:rsidR="00F269BD" w:rsidRPr="00283FF0" w:rsidRDefault="00F269BD" w:rsidP="00F269BD">
      <w:pPr>
        <w:ind w:left="284" w:hangingChars="142" w:hanging="284"/>
        <w:jc w:val="both"/>
        <w:rPr>
          <w:ins w:id="503" w:author="SA5 #130e" w:date="2020-04-28T13:44:00Z"/>
          <w:lang w:eastAsia="zh-CN"/>
        </w:rPr>
      </w:pPr>
      <w:ins w:id="504" w:author="SA5 #130e" w:date="2020-04-28T13:44:00Z">
        <w:r>
          <w:rPr>
            <w:lang w:eastAsia="zh-CN"/>
          </w:rPr>
          <w:t>-</w:t>
        </w:r>
        <w:r>
          <w:rPr>
            <w:lang w:eastAsia="zh-CN"/>
          </w:rPr>
          <w:tab/>
        </w:r>
        <w:r w:rsidRPr="00283FF0">
          <w:rPr>
            <w:lang w:eastAsia="zh-CN"/>
          </w:rPr>
          <w:t>Compared to L</w:t>
        </w:r>
        <w:r w:rsidRPr="00283FF0">
          <w:rPr>
            <w:rFonts w:hint="eastAsia"/>
            <w:lang w:eastAsia="zh-CN"/>
          </w:rPr>
          <w:t>evel</w:t>
        </w:r>
        <w:r w:rsidRPr="00283FF0">
          <w:rPr>
            <w:lang w:eastAsia="zh-CN"/>
          </w:rPr>
          <w:t xml:space="preserve"> 1, </w:t>
        </w:r>
        <w:r>
          <w:rPr>
            <w:lang w:eastAsia="zh-CN"/>
          </w:rPr>
          <w:t>telecom</w:t>
        </w:r>
        <w:r w:rsidRPr="00283FF0">
          <w:rPr>
            <w:lang w:eastAsia="zh-CN"/>
          </w:rPr>
          <w:t xml:space="preserve"> system can analys</w:t>
        </w:r>
        <w:r>
          <w:rPr>
            <w:lang w:eastAsia="zh-CN"/>
          </w:rPr>
          <w:t>e</w:t>
        </w:r>
        <w:r w:rsidRPr="00283FF0">
          <w:rPr>
            <w:lang w:eastAsia="zh-CN"/>
          </w:rPr>
          <w:t xml:space="preserve"> the coverage performance and identify </w:t>
        </w:r>
        <w:r>
          <w:rPr>
            <w:lang w:eastAsia="zh-CN"/>
          </w:rPr>
          <w:t xml:space="preserve">the </w:t>
        </w:r>
        <w:r w:rsidRPr="00283FF0">
          <w:rPr>
            <w:lang w:eastAsia="zh-CN"/>
          </w:rPr>
          <w:t xml:space="preserve">coverage issue based on the </w:t>
        </w:r>
        <w:r>
          <w:rPr>
            <w:lang w:eastAsia="zh-CN"/>
          </w:rPr>
          <w:t>coverage issue rule</w:t>
        </w:r>
        <w:r w:rsidRPr="00283FF0">
          <w:rPr>
            <w:lang w:eastAsia="zh-CN"/>
          </w:rPr>
          <w:t xml:space="preserve"> specified by human</w:t>
        </w:r>
        <w:r>
          <w:rPr>
            <w:lang w:eastAsia="zh-CN"/>
          </w:rPr>
          <w:t xml:space="preserve"> (Task D</w:t>
        </w:r>
        <w:r w:rsidRPr="00283FF0">
          <w:rPr>
            <w:lang w:eastAsia="zh-CN"/>
          </w:rPr>
          <w:t xml:space="preserve">). </w:t>
        </w:r>
      </w:ins>
    </w:p>
    <w:p w14:paraId="2840535A" w14:textId="77777777" w:rsidR="00F269BD" w:rsidRPr="00283FF0" w:rsidRDefault="00F269BD" w:rsidP="00F269BD">
      <w:pPr>
        <w:ind w:left="284" w:hangingChars="142" w:hanging="284"/>
        <w:jc w:val="both"/>
        <w:rPr>
          <w:ins w:id="505" w:author="SA5 #130e" w:date="2020-04-28T13:44:00Z"/>
          <w:lang w:eastAsia="zh-CN"/>
        </w:rPr>
      </w:pPr>
      <w:ins w:id="506" w:author="SA5 #130e" w:date="2020-04-28T13:44:00Z">
        <w:r>
          <w:rPr>
            <w:lang w:eastAsia="zh-CN"/>
          </w:rPr>
          <w:t>-</w:t>
        </w:r>
        <w:r>
          <w:rPr>
            <w:lang w:eastAsia="zh-CN"/>
          </w:rPr>
          <w:tab/>
        </w:r>
        <w:r w:rsidRPr="00283FF0">
          <w:rPr>
            <w:lang w:eastAsia="zh-CN"/>
          </w:rPr>
          <w:t xml:space="preserve">All the other tasks in the radio network coverage optimization workflow (Task A, </w:t>
        </w:r>
        <w:r>
          <w:rPr>
            <w:lang w:eastAsia="zh-CN"/>
          </w:rPr>
          <w:t xml:space="preserve">Task B, </w:t>
        </w:r>
        <w:r w:rsidRPr="00283FF0">
          <w:rPr>
            <w:lang w:eastAsia="zh-CN"/>
          </w:rPr>
          <w:t>Task E</w:t>
        </w:r>
        <w:r>
          <w:rPr>
            <w:lang w:eastAsia="zh-CN"/>
          </w:rPr>
          <w:t>, Task F</w:t>
        </w:r>
        <w:r w:rsidRPr="00283FF0">
          <w:rPr>
            <w:lang w:eastAsia="zh-CN"/>
          </w:rPr>
          <w:t>) are accomplished by human.</w:t>
        </w:r>
      </w:ins>
    </w:p>
    <w:p w14:paraId="46CA5B5E" w14:textId="77777777" w:rsidR="00F269BD" w:rsidRPr="00283FF0" w:rsidRDefault="00F269BD" w:rsidP="00F269BD">
      <w:pPr>
        <w:spacing w:after="120"/>
        <w:jc w:val="both"/>
        <w:rPr>
          <w:ins w:id="507" w:author="SA5 #130e" w:date="2020-04-28T13:44:00Z"/>
          <w:lang w:eastAsia="zh-CN"/>
        </w:rPr>
      </w:pPr>
      <w:ins w:id="508" w:author="SA5 #130e" w:date="2020-04-28T13:44:00Z">
        <w:r w:rsidRPr="00283FF0">
          <w:rPr>
            <w:lang w:eastAsia="zh-CN"/>
          </w:rPr>
          <w:t>L</w:t>
        </w:r>
        <w:r w:rsidRPr="00283FF0">
          <w:rPr>
            <w:rFonts w:hint="eastAsia"/>
            <w:lang w:eastAsia="zh-CN"/>
          </w:rPr>
          <w:t>evel</w:t>
        </w:r>
        <w:r w:rsidRPr="00283FF0">
          <w:rPr>
            <w:lang w:eastAsia="zh-CN"/>
          </w:rPr>
          <w:t xml:space="preserve"> 3: </w:t>
        </w:r>
      </w:ins>
    </w:p>
    <w:p w14:paraId="5C1FFD6A" w14:textId="77777777" w:rsidR="00F269BD" w:rsidRPr="00283FF0" w:rsidRDefault="00F269BD" w:rsidP="00F269BD">
      <w:pPr>
        <w:ind w:left="284" w:hangingChars="142" w:hanging="284"/>
        <w:jc w:val="both"/>
        <w:rPr>
          <w:ins w:id="509" w:author="SA5 #130e" w:date="2020-04-28T13:44:00Z"/>
          <w:lang w:eastAsia="zh-CN"/>
        </w:rPr>
      </w:pPr>
      <w:ins w:id="510" w:author="SA5 #130e" w:date="2020-04-28T13:44:00Z">
        <w:r>
          <w:rPr>
            <w:lang w:eastAsia="zh-CN"/>
          </w:rPr>
          <w:t>-</w:t>
        </w:r>
        <w:r>
          <w:rPr>
            <w:lang w:eastAsia="zh-CN"/>
          </w:rPr>
          <w:tab/>
        </w:r>
        <w:r w:rsidRPr="00283FF0">
          <w:rPr>
            <w:lang w:eastAsia="zh-CN"/>
          </w:rPr>
          <w:t>Compared to L</w:t>
        </w:r>
        <w:r w:rsidRPr="00283FF0">
          <w:rPr>
            <w:rFonts w:hint="eastAsia"/>
            <w:lang w:eastAsia="zh-CN"/>
          </w:rPr>
          <w:t>evel</w:t>
        </w:r>
        <w:r w:rsidRPr="00283FF0">
          <w:rPr>
            <w:lang w:eastAsia="zh-CN"/>
          </w:rPr>
          <w:t xml:space="preserve"> 2</w:t>
        </w:r>
        <w:r>
          <w:rPr>
            <w:lang w:eastAsia="zh-CN"/>
          </w:rPr>
          <w:t>, telecom</w:t>
        </w:r>
        <w:r w:rsidRPr="00283FF0">
          <w:rPr>
            <w:lang w:eastAsia="zh-CN"/>
          </w:rPr>
          <w:t xml:space="preserve"> system additionally executes the tasks of analysing the </w:t>
        </w:r>
        <w:r>
          <w:rPr>
            <w:lang w:eastAsia="zh-CN"/>
          </w:rPr>
          <w:t>coverage optimization solution (Task E</w:t>
        </w:r>
        <w:r w:rsidRPr="00283FF0">
          <w:rPr>
            <w:lang w:eastAsia="zh-CN"/>
          </w:rPr>
          <w:t xml:space="preserve">) and </w:t>
        </w:r>
        <w:r>
          <w:rPr>
            <w:lang w:eastAsia="zh-CN"/>
          </w:rPr>
          <w:t xml:space="preserve">determining the coverage adjustment actions (Task F) to be executed based on coverage requirements and/or optimization policies specified by human. </w:t>
        </w:r>
      </w:ins>
    </w:p>
    <w:p w14:paraId="5249A44C" w14:textId="77777777" w:rsidR="00F269BD" w:rsidRPr="00283FF0" w:rsidRDefault="00F269BD" w:rsidP="00F269BD">
      <w:pPr>
        <w:ind w:left="284" w:hangingChars="142" w:hanging="284"/>
        <w:jc w:val="both"/>
        <w:rPr>
          <w:ins w:id="511" w:author="SA5 #130e" w:date="2020-04-28T13:44:00Z"/>
          <w:lang w:eastAsia="zh-CN"/>
        </w:rPr>
      </w:pPr>
      <w:ins w:id="512" w:author="SA5 #130e" w:date="2020-04-28T13:44:00Z">
        <w:r>
          <w:rPr>
            <w:lang w:eastAsia="zh-CN"/>
          </w:rPr>
          <w:t>-</w:t>
        </w:r>
        <w:r>
          <w:rPr>
            <w:lang w:eastAsia="zh-CN"/>
          </w:rPr>
          <w:tab/>
        </w:r>
        <w:r w:rsidRPr="00283FF0">
          <w:rPr>
            <w:lang w:eastAsia="zh-CN"/>
          </w:rPr>
          <w:t>All the other tasks in the radio network coverag</w:t>
        </w:r>
        <w:r>
          <w:rPr>
            <w:lang w:eastAsia="zh-CN"/>
          </w:rPr>
          <w:t>e optimization workflow (Task A, Task B</w:t>
        </w:r>
        <w:r w:rsidRPr="00283FF0">
          <w:rPr>
            <w:lang w:eastAsia="zh-CN"/>
          </w:rPr>
          <w:t>) are accomplished by human.</w:t>
        </w:r>
      </w:ins>
    </w:p>
    <w:p w14:paraId="6E30DAD0" w14:textId="77777777" w:rsidR="00F269BD" w:rsidRPr="00283FF0" w:rsidRDefault="00F269BD" w:rsidP="00F269BD">
      <w:pPr>
        <w:spacing w:after="120"/>
        <w:jc w:val="both"/>
        <w:rPr>
          <w:ins w:id="513" w:author="SA5 #130e" w:date="2020-04-28T13:44:00Z"/>
          <w:lang w:eastAsia="zh-CN"/>
        </w:rPr>
      </w:pPr>
      <w:ins w:id="514" w:author="SA5 #130e" w:date="2020-04-28T13:44:00Z">
        <w:r w:rsidRPr="00283FF0">
          <w:rPr>
            <w:lang w:eastAsia="zh-CN"/>
          </w:rPr>
          <w:t>L</w:t>
        </w:r>
        <w:r w:rsidRPr="00283FF0">
          <w:rPr>
            <w:rFonts w:hint="eastAsia"/>
            <w:lang w:eastAsia="zh-CN"/>
          </w:rPr>
          <w:t>evel</w:t>
        </w:r>
        <w:r w:rsidRPr="00283FF0">
          <w:rPr>
            <w:lang w:eastAsia="zh-CN"/>
          </w:rPr>
          <w:t xml:space="preserve"> 4: </w:t>
        </w:r>
      </w:ins>
    </w:p>
    <w:p w14:paraId="63474A48" w14:textId="77777777" w:rsidR="00F269BD" w:rsidRDefault="00F269BD" w:rsidP="00F269BD">
      <w:pPr>
        <w:ind w:left="284" w:hangingChars="142" w:hanging="284"/>
        <w:jc w:val="both"/>
        <w:rPr>
          <w:ins w:id="515" w:author="SA5 #130e" w:date="2020-04-28T13:44:00Z"/>
          <w:lang w:eastAsia="zh-CN"/>
        </w:rPr>
      </w:pPr>
      <w:ins w:id="516" w:author="SA5 #130e" w:date="2020-04-28T13:44:00Z">
        <w:r>
          <w:rPr>
            <w:lang w:eastAsia="zh-CN"/>
          </w:rPr>
          <w:t>-</w:t>
        </w:r>
        <w:r>
          <w:rPr>
            <w:lang w:eastAsia="zh-CN"/>
          </w:rPr>
          <w:tab/>
        </w:r>
        <w:r w:rsidRPr="00283FF0">
          <w:rPr>
            <w:lang w:eastAsia="zh-CN"/>
          </w:rPr>
          <w:t xml:space="preserve">Compared to Level 3, </w:t>
        </w:r>
        <w:r>
          <w:rPr>
            <w:lang w:eastAsia="zh-CN"/>
          </w:rPr>
          <w:t>the telecom</w:t>
        </w:r>
        <w:r w:rsidRPr="00283FF0">
          <w:rPr>
            <w:lang w:eastAsia="zh-CN"/>
          </w:rPr>
          <w:t xml:space="preserve"> system additionally executes the tasks of </w:t>
        </w:r>
        <w:r>
          <w:rPr>
            <w:lang w:eastAsia="zh-CN"/>
          </w:rPr>
          <w:t xml:space="preserve">determining coverage optimization policies </w:t>
        </w:r>
        <w:r w:rsidRPr="00283FF0">
          <w:rPr>
            <w:lang w:eastAsia="zh-CN"/>
          </w:rPr>
          <w:t xml:space="preserve">(e.g., weak coverage cause analysis policies, weak coverage </w:t>
        </w:r>
        <w:r>
          <w:rPr>
            <w:lang w:eastAsia="zh-CN"/>
          </w:rPr>
          <w:t>adjustment</w:t>
        </w:r>
        <w:r w:rsidRPr="00283FF0">
          <w:rPr>
            <w:lang w:eastAsia="zh-CN"/>
          </w:rPr>
          <w:t xml:space="preserve"> policies) (Task </w:t>
        </w:r>
        <w:r>
          <w:rPr>
            <w:lang w:eastAsia="zh-CN"/>
          </w:rPr>
          <w:t>B</w:t>
        </w:r>
        <w:r w:rsidRPr="00283FF0">
          <w:rPr>
            <w:lang w:eastAsia="zh-CN"/>
          </w:rPr>
          <w:t>)</w:t>
        </w:r>
        <w:r>
          <w:rPr>
            <w:lang w:eastAsia="zh-CN"/>
          </w:rPr>
          <w:t xml:space="preserve">.  For certain scenarios, the telecom system can determines the </w:t>
        </w:r>
        <w:r w:rsidRPr="00283FF0">
          <w:rPr>
            <w:lang w:eastAsia="zh-CN"/>
          </w:rPr>
          <w:t>coverage requirements</w:t>
        </w:r>
        <w:r>
          <w:rPr>
            <w:lang w:eastAsia="zh-CN"/>
          </w:rPr>
          <w:t xml:space="preserve"> (e.g. coverage area, weak coverage ratio) based on service assurance intent</w:t>
        </w:r>
        <w:r w:rsidRPr="00283FF0">
          <w:rPr>
            <w:lang w:eastAsia="zh-CN"/>
          </w:rPr>
          <w:t>.</w:t>
        </w:r>
      </w:ins>
    </w:p>
    <w:p w14:paraId="40F99B93" w14:textId="77777777" w:rsidR="00F269BD" w:rsidRPr="00283FF0" w:rsidRDefault="00F269BD" w:rsidP="00F269BD">
      <w:pPr>
        <w:ind w:left="284" w:hangingChars="142" w:hanging="284"/>
        <w:jc w:val="both"/>
        <w:rPr>
          <w:ins w:id="517" w:author="SA5 #130e" w:date="2020-04-28T13:44:00Z"/>
          <w:lang w:eastAsia="zh-CN"/>
        </w:rPr>
      </w:pPr>
      <w:ins w:id="518" w:author="SA5 #130e" w:date="2020-04-28T13:44:00Z">
        <w:r>
          <w:rPr>
            <w:lang w:eastAsia="zh-CN"/>
          </w:rPr>
          <w:t>-</w:t>
        </w:r>
        <w:r>
          <w:rPr>
            <w:lang w:eastAsia="zh-CN"/>
          </w:rPr>
          <w:tab/>
          <w:t>The intent translation policies maybe pre-defined and specified by human to assist the telecom system.</w:t>
        </w:r>
      </w:ins>
    </w:p>
    <w:p w14:paraId="42D23410" w14:textId="77777777" w:rsidR="00F269BD" w:rsidRPr="00283FF0" w:rsidRDefault="00F269BD" w:rsidP="00F269BD">
      <w:pPr>
        <w:spacing w:after="120"/>
        <w:jc w:val="both"/>
        <w:rPr>
          <w:ins w:id="519" w:author="SA5 #130e" w:date="2020-04-28T13:44:00Z"/>
          <w:lang w:eastAsia="zh-CN"/>
        </w:rPr>
      </w:pPr>
      <w:ins w:id="520" w:author="SA5 #130e" w:date="2020-04-28T13:44:00Z">
        <w:r w:rsidRPr="00283FF0">
          <w:rPr>
            <w:lang w:eastAsia="zh-CN"/>
          </w:rPr>
          <w:t>L</w:t>
        </w:r>
        <w:r w:rsidRPr="00283FF0">
          <w:rPr>
            <w:rFonts w:hint="eastAsia"/>
            <w:lang w:eastAsia="zh-CN"/>
          </w:rPr>
          <w:t>evel</w:t>
        </w:r>
        <w:r w:rsidRPr="00283FF0">
          <w:rPr>
            <w:lang w:eastAsia="zh-CN"/>
          </w:rPr>
          <w:t xml:space="preserve"> 5: </w:t>
        </w:r>
      </w:ins>
    </w:p>
    <w:p w14:paraId="1524259A" w14:textId="77777777" w:rsidR="00F269BD" w:rsidRPr="00E71C40" w:rsidRDefault="00F269BD" w:rsidP="00F269BD">
      <w:pPr>
        <w:ind w:left="284" w:hangingChars="142" w:hanging="284"/>
        <w:jc w:val="both"/>
        <w:rPr>
          <w:ins w:id="521" w:author="SA5 #130e" w:date="2020-04-28T13:44:00Z"/>
          <w:lang w:eastAsia="zh-CN"/>
        </w:rPr>
      </w:pPr>
      <w:ins w:id="522" w:author="SA5 #130e" w:date="2020-04-28T13:44:00Z">
        <w:r>
          <w:rPr>
            <w:lang w:eastAsia="zh-CN"/>
          </w:rPr>
          <w:t>-</w:t>
        </w:r>
        <w:r>
          <w:rPr>
            <w:lang w:eastAsia="zh-CN"/>
          </w:rPr>
          <w:tab/>
          <w:t>Telecom</w:t>
        </w:r>
        <w:r w:rsidRPr="00E71C40">
          <w:rPr>
            <w:lang w:eastAsia="zh-CN"/>
          </w:rPr>
          <w:t xml:space="preserve"> system can autonomously execute the entire workflow of radio network coverage optimization</w:t>
        </w:r>
        <w:r>
          <w:rPr>
            <w:lang w:eastAsia="zh-CN"/>
          </w:rPr>
          <w:t xml:space="preserve"> for all scenarios</w:t>
        </w:r>
        <w:r w:rsidRPr="00E71C40">
          <w:rPr>
            <w:lang w:eastAsia="zh-CN"/>
          </w:rPr>
          <w:t xml:space="preserve">, which means the </w:t>
        </w:r>
        <w:r>
          <w:rPr>
            <w:lang w:eastAsia="zh-CN"/>
          </w:rPr>
          <w:t>telecom</w:t>
        </w:r>
        <w:r w:rsidRPr="00E71C40">
          <w:rPr>
            <w:lang w:eastAsia="zh-CN"/>
          </w:rPr>
          <w:t xml:space="preserve"> system can achieve the full autonomy for radio network coverage optimization</w:t>
        </w:r>
        <w:r>
          <w:rPr>
            <w:lang w:eastAsia="zh-CN"/>
          </w:rPr>
          <w:t xml:space="preserve"> for full scenarios</w:t>
        </w:r>
        <w:r w:rsidRPr="00E71C40">
          <w:rPr>
            <w:lang w:eastAsia="zh-CN"/>
          </w:rPr>
          <w:t>.</w:t>
        </w:r>
      </w:ins>
    </w:p>
    <w:p w14:paraId="26C34BFB" w14:textId="77777777" w:rsidR="00F269BD" w:rsidRPr="00E71C40" w:rsidRDefault="00F269BD" w:rsidP="00F269BD">
      <w:pPr>
        <w:spacing w:after="120"/>
        <w:jc w:val="center"/>
        <w:rPr>
          <w:ins w:id="523" w:author="SA5 #130e" w:date="2020-04-28T13:44:00Z"/>
          <w:noProof/>
          <w:lang w:val="en-US" w:eastAsia="zh-CN"/>
        </w:rPr>
      </w:pPr>
      <w:ins w:id="524" w:author="SA5 #130e" w:date="2020-04-28T13:44:00Z">
        <w:r w:rsidRPr="007B6459">
          <w:rPr>
            <w:noProof/>
            <w:lang w:val="en-US" w:eastAsia="zh-CN"/>
          </w:rPr>
          <w:lastRenderedPageBreak/>
          <w:drawing>
            <wp:inline distT="0" distB="0" distL="0" distR="0" wp14:anchorId="4EE7905E" wp14:editId="249A58B7">
              <wp:extent cx="6123940" cy="280543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23940" cy="2805430"/>
                      </a:xfrm>
                      <a:prstGeom prst="rect">
                        <a:avLst/>
                      </a:prstGeom>
                      <a:noFill/>
                      <a:ln>
                        <a:noFill/>
                      </a:ln>
                    </pic:spPr>
                  </pic:pic>
                </a:graphicData>
              </a:graphic>
            </wp:inline>
          </w:drawing>
        </w:r>
        <w:r>
          <w:rPr>
            <w:noProof/>
            <w:lang w:val="en-US" w:eastAsia="zh-CN"/>
          </w:rPr>
          <w:t>Fgiure 5.2</w:t>
        </w:r>
        <w:r w:rsidRPr="00E71C40">
          <w:rPr>
            <w:noProof/>
            <w:lang w:val="en-US" w:eastAsia="zh-CN"/>
          </w:rPr>
          <w:t>.</w:t>
        </w:r>
        <w:r>
          <w:rPr>
            <w:noProof/>
            <w:lang w:val="en-US" w:eastAsia="zh-CN"/>
          </w:rPr>
          <w:t>1.3</w:t>
        </w:r>
        <w:r w:rsidRPr="00E71C40">
          <w:rPr>
            <w:noProof/>
            <w:lang w:val="en-US" w:eastAsia="zh-CN"/>
          </w:rPr>
          <w:t xml:space="preserve">-1 Classification of network autonomy for </w:t>
        </w:r>
        <w:r>
          <w:rPr>
            <w:noProof/>
            <w:lang w:val="en-US" w:eastAsia="zh-CN"/>
          </w:rPr>
          <w:t>radio network coverage optimization</w:t>
        </w:r>
      </w:ins>
    </w:p>
    <w:p w14:paraId="2D469727" w14:textId="77777777" w:rsidR="00807B02" w:rsidRPr="00F269BD" w:rsidRDefault="00F269BD" w:rsidP="00F269BD">
      <w:pPr>
        <w:pStyle w:val="EditorsNote"/>
        <w:ind w:left="0" w:firstLine="0"/>
        <w:rPr>
          <w:i/>
        </w:rPr>
      </w:pPr>
      <w:ins w:id="525" w:author="SA5 #130e" w:date="2020-04-28T13:44:00Z">
        <w:r w:rsidRPr="001513F3">
          <w:rPr>
            <w:i/>
          </w:rPr>
          <w:t>Editor’s Note: The relation of above classification of network autonomy for radio network coverage opti</w:t>
        </w:r>
        <w:r>
          <w:rPr>
            <w:i/>
          </w:rPr>
          <w:t>mi</w:t>
        </w:r>
        <w:r w:rsidRPr="001513F3">
          <w:rPr>
            <w:i/>
          </w:rPr>
          <w:t>zation and Framework approach for classification of network autonomy level defin</w:t>
        </w:r>
        <w:r>
          <w:rPr>
            <w:i/>
          </w:rPr>
          <w:t>e</w:t>
        </w:r>
        <w:r w:rsidRPr="001513F3">
          <w:rPr>
            <w:i/>
          </w:rPr>
          <w:t>d in Clause 6.1.2 is FFS.</w:t>
        </w:r>
      </w:ins>
    </w:p>
    <w:p w14:paraId="08218B23" w14:textId="77777777" w:rsidR="00F269BD" w:rsidRDefault="00F269BD" w:rsidP="00F269BD">
      <w:pPr>
        <w:pStyle w:val="3"/>
        <w:rPr>
          <w:ins w:id="526" w:author="SA5 #130e" w:date="2020-04-28T13:45:00Z"/>
          <w:lang w:eastAsia="zh-CN"/>
        </w:rPr>
      </w:pPr>
      <w:bookmarkStart w:id="527" w:name="_Toc38975784"/>
      <w:commentRangeStart w:id="528"/>
      <w:ins w:id="529" w:author="SA5 #130e" w:date="2020-04-28T13:45:00Z">
        <w:r>
          <w:rPr>
            <w:lang w:eastAsia="zh-CN"/>
          </w:rPr>
          <w:t>5.2.2</w:t>
        </w:r>
        <w:r>
          <w:rPr>
            <w:lang w:eastAsia="zh-CN"/>
          </w:rPr>
          <w:tab/>
        </w:r>
        <w:r>
          <w:rPr>
            <w:rFonts w:hint="eastAsia"/>
            <w:lang w:eastAsia="zh-CN"/>
          </w:rPr>
          <w:t>Ca</w:t>
        </w:r>
        <w:r>
          <w:rPr>
            <w:lang w:eastAsia="zh-CN"/>
          </w:rPr>
          <w:t>pacity optimization use case example for classification of network autonomy</w:t>
        </w:r>
      </w:ins>
      <w:commentRangeEnd w:id="528"/>
      <w:ins w:id="530" w:author="SA5 #130e" w:date="2020-04-28T14:14:00Z">
        <w:r w:rsidR="009273BD">
          <w:rPr>
            <w:rStyle w:val="a9"/>
            <w:rFonts w:ascii="Times New Roman" w:hAnsi="Times New Roman"/>
          </w:rPr>
          <w:commentReference w:id="528"/>
        </w:r>
      </w:ins>
      <w:bookmarkEnd w:id="527"/>
    </w:p>
    <w:p w14:paraId="09E37AA3" w14:textId="77777777" w:rsidR="00F269BD" w:rsidRPr="00FC3D72" w:rsidRDefault="00F269BD" w:rsidP="00F269BD">
      <w:pPr>
        <w:pStyle w:val="4"/>
        <w:rPr>
          <w:ins w:id="531" w:author="SA5 #130e" w:date="2020-04-28T13:45:00Z"/>
          <w:rFonts w:eastAsia="宋体"/>
          <w:lang w:eastAsia="zh-CN"/>
        </w:rPr>
      </w:pPr>
      <w:bookmarkStart w:id="532" w:name="_Toc38975785"/>
      <w:ins w:id="533" w:author="SA5 #130e" w:date="2020-04-28T13:45:00Z">
        <w:r w:rsidRPr="00FC3D72">
          <w:rPr>
            <w:rFonts w:eastAsia="宋体" w:hint="eastAsia"/>
            <w:lang w:eastAsia="zh-CN"/>
          </w:rPr>
          <w:t>5.2.</w:t>
        </w:r>
        <w:r w:rsidRPr="00FC3D72">
          <w:rPr>
            <w:rFonts w:eastAsia="宋体"/>
            <w:lang w:eastAsia="zh-CN"/>
          </w:rPr>
          <w:t>2</w:t>
        </w:r>
        <w:r w:rsidRPr="00FC3D72">
          <w:rPr>
            <w:rFonts w:eastAsia="宋体" w:hint="eastAsia"/>
            <w:lang w:eastAsia="zh-CN"/>
          </w:rPr>
          <w:t>.</w:t>
        </w:r>
        <w:r w:rsidRPr="00FC3D72">
          <w:rPr>
            <w:rFonts w:eastAsia="宋体"/>
            <w:lang w:eastAsia="zh-CN"/>
          </w:rPr>
          <w:t>1</w:t>
        </w:r>
        <w:r w:rsidRPr="00FC3D72">
          <w:rPr>
            <w:rFonts w:eastAsia="宋体"/>
            <w:lang w:eastAsia="zh-CN"/>
          </w:rPr>
          <w:tab/>
          <w:t>Introduction</w:t>
        </w:r>
        <w:bookmarkEnd w:id="532"/>
      </w:ins>
    </w:p>
    <w:p w14:paraId="76E4662D" w14:textId="77777777" w:rsidR="00F269BD" w:rsidRDefault="00F269BD" w:rsidP="00F269BD">
      <w:pPr>
        <w:jc w:val="both"/>
        <w:rPr>
          <w:ins w:id="534" w:author="SA5 #130e" w:date="2020-04-28T13:45:00Z"/>
          <w:lang w:eastAsia="zh-CN"/>
        </w:rPr>
      </w:pPr>
      <w:ins w:id="535" w:author="SA5 #130e" w:date="2020-04-28T13:45:00Z">
        <w:r w:rsidRPr="00C618D6">
          <w:rPr>
            <w:lang w:eastAsia="zh-CN"/>
          </w:rPr>
          <w:t>Network resources</w:t>
        </w:r>
        <w:r>
          <w:rPr>
            <w:rFonts w:hint="eastAsia"/>
            <w:lang w:eastAsia="zh-CN"/>
          </w:rPr>
          <w:t>, especially radio resources</w:t>
        </w:r>
        <w:r w:rsidRPr="00C618D6">
          <w:rPr>
            <w:lang w:eastAsia="zh-CN"/>
          </w:rPr>
          <w:t xml:space="preserve"> are limited</w:t>
        </w:r>
        <w:r>
          <w:rPr>
            <w:rFonts w:hint="eastAsia"/>
            <w:lang w:eastAsia="zh-CN"/>
          </w:rPr>
          <w:t>.</w:t>
        </w:r>
        <w:r w:rsidRPr="00C618D6">
          <w:rPr>
            <w:lang w:eastAsia="zh-CN"/>
          </w:rPr>
          <w:t xml:space="preserve"> </w:t>
        </w:r>
        <w:r>
          <w:rPr>
            <w:rFonts w:hint="eastAsia"/>
            <w:lang w:eastAsia="zh-CN"/>
          </w:rPr>
          <w:t>I</w:t>
        </w:r>
        <w:r w:rsidRPr="00C618D6">
          <w:rPr>
            <w:lang w:eastAsia="zh-CN"/>
          </w:rPr>
          <w:t xml:space="preserve">n order to utilize radio resources in the most efficient way and improve user service experience, it is important to achieve higher system capacity by distributing user traffic across the system radio resources. </w:t>
        </w:r>
        <w:r>
          <w:rPr>
            <w:lang w:eastAsia="zh-CN"/>
          </w:rPr>
          <w:t xml:space="preserve">Currently the flow of traffic simply follows the physical topology of the network or network slice, </w:t>
        </w:r>
        <w:r>
          <w:rPr>
            <w:rFonts w:hint="eastAsia"/>
            <w:lang w:eastAsia="zh-CN"/>
          </w:rPr>
          <w:t xml:space="preserve">or static radio resource management policies, </w:t>
        </w:r>
        <w:r>
          <w:rPr>
            <w:lang w:eastAsia="zh-CN"/>
          </w:rPr>
          <w:t xml:space="preserve">and resource usage may be unreasonable. </w:t>
        </w:r>
        <w:r>
          <w:rPr>
            <w:rFonts w:hint="eastAsia"/>
            <w:lang w:eastAsia="zh-CN"/>
          </w:rPr>
          <w:t>Autonomous c</w:t>
        </w:r>
        <w:r>
          <w:rPr>
            <w:lang w:eastAsia="zh-CN"/>
          </w:rPr>
          <w:t xml:space="preserve">apacity optimization can help to improve resource usage efficiency greatly by taking into account the </w:t>
        </w:r>
        <w:r>
          <w:rPr>
            <w:rFonts w:hint="eastAsia"/>
            <w:lang w:eastAsia="zh-CN"/>
          </w:rPr>
          <w:t xml:space="preserve">traffic steering </w:t>
        </w:r>
        <w:r>
          <w:rPr>
            <w:lang w:eastAsia="zh-CN"/>
          </w:rPr>
          <w:t>when scheduling the network or network slice. For example, by creating a traffic predi</w:t>
        </w:r>
        <w:r>
          <w:rPr>
            <w:rFonts w:hint="eastAsia"/>
            <w:lang w:eastAsia="zh-CN"/>
          </w:rPr>
          <w:t>c</w:t>
        </w:r>
        <w:r>
          <w:rPr>
            <w:lang w:eastAsia="zh-CN"/>
          </w:rPr>
          <w:t>tion model, 3GPP management system can provide precise traffic prediction and the optimal network topology</w:t>
        </w:r>
        <w:r>
          <w:rPr>
            <w:rFonts w:hint="eastAsia"/>
            <w:lang w:eastAsia="zh-CN"/>
          </w:rPr>
          <w:t xml:space="preserve"> and traffic distribution.</w:t>
        </w:r>
      </w:ins>
    </w:p>
    <w:p w14:paraId="3330B792" w14:textId="77777777" w:rsidR="00F269BD" w:rsidRPr="00FC3D72" w:rsidRDefault="00F269BD" w:rsidP="00F269BD">
      <w:pPr>
        <w:pStyle w:val="4"/>
        <w:rPr>
          <w:ins w:id="536" w:author="SA5 #130e" w:date="2020-04-28T13:45:00Z"/>
          <w:rFonts w:eastAsia="宋体"/>
          <w:lang w:eastAsia="zh-CN"/>
        </w:rPr>
      </w:pPr>
      <w:bookmarkStart w:id="537" w:name="_Toc38975786"/>
      <w:ins w:id="538" w:author="SA5 #130e" w:date="2020-04-28T13:45:00Z">
        <w:r w:rsidRPr="00FC3D72">
          <w:rPr>
            <w:rFonts w:eastAsia="宋体" w:hint="eastAsia"/>
            <w:lang w:eastAsia="zh-CN"/>
          </w:rPr>
          <w:t>5.2.</w:t>
        </w:r>
        <w:r>
          <w:rPr>
            <w:rFonts w:eastAsia="宋体"/>
            <w:lang w:eastAsia="zh-CN"/>
          </w:rPr>
          <w:t>2</w:t>
        </w:r>
        <w:r w:rsidRPr="00FC3D72">
          <w:rPr>
            <w:rFonts w:eastAsia="宋体" w:hint="eastAsia"/>
            <w:lang w:eastAsia="zh-CN"/>
          </w:rPr>
          <w:t>.</w:t>
        </w:r>
        <w:r>
          <w:rPr>
            <w:rFonts w:eastAsia="宋体"/>
            <w:lang w:eastAsia="zh-CN"/>
          </w:rPr>
          <w:t>2</w:t>
        </w:r>
        <w:r w:rsidRPr="00FC3D72">
          <w:rPr>
            <w:rFonts w:eastAsia="宋体"/>
            <w:lang w:eastAsia="zh-CN"/>
          </w:rPr>
          <w:tab/>
          <w:t>Entire workflow</w:t>
        </w:r>
        <w:bookmarkEnd w:id="537"/>
      </w:ins>
    </w:p>
    <w:p w14:paraId="6EFF332E" w14:textId="77777777" w:rsidR="00F269BD" w:rsidRDefault="00F269BD" w:rsidP="00F269BD">
      <w:pPr>
        <w:spacing w:after="120"/>
        <w:jc w:val="both"/>
        <w:rPr>
          <w:ins w:id="539" w:author="SA5 #130e" w:date="2020-04-28T13:45:00Z"/>
          <w:lang w:eastAsia="zh-CN"/>
        </w:rPr>
      </w:pPr>
      <w:ins w:id="540" w:author="SA5 #130e" w:date="2020-04-28T13:45:00Z">
        <w:r>
          <w:rPr>
            <w:lang w:eastAsia="zh-CN"/>
          </w:rPr>
          <w:t xml:space="preserve">The entire </w:t>
        </w:r>
        <w:r w:rsidRPr="00C96503">
          <w:rPr>
            <w:lang w:eastAsia="zh-CN"/>
          </w:rPr>
          <w:t xml:space="preserve">workflow of </w:t>
        </w:r>
        <w:r>
          <w:rPr>
            <w:rFonts w:hint="eastAsia"/>
            <w:lang w:eastAsia="zh-CN"/>
          </w:rPr>
          <w:t>c</w:t>
        </w:r>
        <w:r w:rsidRPr="00EE616C">
          <w:rPr>
            <w:lang w:eastAsia="zh-CN"/>
          </w:rPr>
          <w:t>apacity optimization</w:t>
        </w:r>
        <w:r w:rsidRPr="00C96503">
          <w:rPr>
            <w:lang w:eastAsia="zh-CN"/>
          </w:rPr>
          <w:t xml:space="preserve"> </w:t>
        </w:r>
        <w:r>
          <w:rPr>
            <w:lang w:eastAsia="zh-CN"/>
          </w:rPr>
          <w:t>is as following:</w:t>
        </w:r>
      </w:ins>
    </w:p>
    <w:p w14:paraId="4F5B4F11" w14:textId="77777777" w:rsidR="00F269BD" w:rsidRPr="002B186A" w:rsidRDefault="00F269BD" w:rsidP="00F269BD">
      <w:pPr>
        <w:ind w:left="284" w:hanging="284"/>
        <w:jc w:val="both"/>
        <w:rPr>
          <w:ins w:id="541" w:author="SA5 #130e" w:date="2020-04-28T13:45:00Z"/>
          <w:lang w:eastAsia="zh-CN"/>
        </w:rPr>
      </w:pPr>
      <w:ins w:id="542" w:author="SA5 #130e" w:date="2020-04-28T13:45:00Z">
        <w:r>
          <w:rPr>
            <w:lang w:eastAsia="zh-CN"/>
          </w:rPr>
          <w:t>-</w:t>
        </w:r>
        <w:r>
          <w:rPr>
            <w:lang w:eastAsia="zh-CN"/>
          </w:rPr>
          <w:tab/>
        </w:r>
        <w:r w:rsidRPr="00647D51">
          <w:rPr>
            <w:b/>
            <w:lang w:eastAsia="zh-CN"/>
          </w:rPr>
          <w:t xml:space="preserve">Task </w:t>
        </w:r>
        <w:r>
          <w:rPr>
            <w:rFonts w:hint="eastAsia"/>
            <w:b/>
            <w:lang w:eastAsia="zh-CN"/>
          </w:rPr>
          <w:t>A</w:t>
        </w:r>
        <w:r>
          <w:rPr>
            <w:lang w:eastAsia="zh-CN"/>
          </w:rPr>
          <w:t xml:space="preserve">: </w:t>
        </w:r>
        <w:r w:rsidRPr="0062268A">
          <w:rPr>
            <w:lang w:eastAsia="zh-CN"/>
          </w:rPr>
          <w:t xml:space="preserve">Capacity optimization intent translation. Translate the </w:t>
        </w:r>
        <w:r>
          <w:rPr>
            <w:lang w:eastAsia="zh-CN"/>
          </w:rPr>
          <w:t xml:space="preserve">intent to the </w:t>
        </w:r>
        <w:r w:rsidRPr="0062268A">
          <w:rPr>
            <w:lang w:eastAsia="zh-CN"/>
          </w:rPr>
          <w:t>capacity opti</w:t>
        </w:r>
        <w:r>
          <w:rPr>
            <w:lang w:eastAsia="zh-CN"/>
          </w:rPr>
          <w:t>mization</w:t>
        </w:r>
        <w:r>
          <w:rPr>
            <w:rFonts w:hint="eastAsia"/>
            <w:lang w:eastAsia="zh-CN"/>
          </w:rPr>
          <w:t xml:space="preserve"> target information (e.g., capacity planning data, network topology,</w:t>
        </w:r>
        <w:r w:rsidRPr="002014EB">
          <w:rPr>
            <w:lang w:eastAsia="zh-CN"/>
          </w:rPr>
          <w:t xml:space="preserve"> </w:t>
        </w:r>
        <w:r w:rsidRPr="00944FBF">
          <w:rPr>
            <w:lang w:eastAsia="zh-CN"/>
          </w:rPr>
          <w:t>traffic model</w:t>
        </w:r>
        <w:r>
          <w:rPr>
            <w:rFonts w:hint="eastAsia"/>
            <w:lang w:eastAsia="zh-CN"/>
          </w:rPr>
          <w:t xml:space="preserve">, </w:t>
        </w:r>
        <w:r w:rsidRPr="00E44335">
          <w:rPr>
            <w:lang w:eastAsia="zh-CN"/>
          </w:rPr>
          <w:t>etc.</w:t>
        </w:r>
        <w:r>
          <w:rPr>
            <w:rFonts w:hint="eastAsia"/>
            <w:lang w:eastAsia="zh-CN"/>
          </w:rPr>
          <w:t>)</w:t>
        </w:r>
        <w:r w:rsidRPr="0062268A">
          <w:rPr>
            <w:lang w:eastAsia="zh-CN"/>
          </w:rPr>
          <w:t>.</w:t>
        </w:r>
      </w:ins>
    </w:p>
    <w:p w14:paraId="7CF5139E" w14:textId="77777777" w:rsidR="00F269BD" w:rsidRDefault="00F269BD" w:rsidP="00F269BD">
      <w:pPr>
        <w:ind w:left="284" w:hangingChars="142" w:hanging="284"/>
        <w:jc w:val="both"/>
        <w:rPr>
          <w:ins w:id="543" w:author="SA5 #130e" w:date="2020-04-28T13:45:00Z"/>
          <w:lang w:eastAsia="zh-CN"/>
        </w:rPr>
      </w:pPr>
      <w:ins w:id="544" w:author="SA5 #130e" w:date="2020-04-28T13:45:00Z">
        <w:r>
          <w:rPr>
            <w:lang w:eastAsia="zh-CN"/>
          </w:rPr>
          <w:t>-</w:t>
        </w:r>
        <w:r>
          <w:rPr>
            <w:lang w:eastAsia="zh-CN"/>
          </w:rPr>
          <w:tab/>
        </w:r>
        <w:r>
          <w:rPr>
            <w:b/>
            <w:lang w:eastAsia="zh-CN"/>
          </w:rPr>
          <w:t>Task B</w:t>
        </w:r>
        <w:r>
          <w:rPr>
            <w:lang w:eastAsia="zh-CN"/>
          </w:rPr>
          <w:t xml:space="preserve">: </w:t>
        </w:r>
        <w:r>
          <w:rPr>
            <w:rFonts w:hint="eastAsia"/>
            <w:lang w:eastAsia="zh-CN"/>
          </w:rPr>
          <w:t>Capacity</w:t>
        </w:r>
        <w:r w:rsidRPr="00FD4275">
          <w:rPr>
            <w:lang w:eastAsia="zh-CN"/>
          </w:rPr>
          <w:t xml:space="preserve"> </w:t>
        </w:r>
        <w:r>
          <w:rPr>
            <w:rFonts w:hint="eastAsia"/>
            <w:lang w:eastAsia="zh-CN"/>
          </w:rPr>
          <w:t xml:space="preserve">information collection. Collect </w:t>
        </w:r>
        <w:r w:rsidRPr="00FD4275">
          <w:rPr>
            <w:lang w:eastAsia="zh-CN"/>
          </w:rPr>
          <w:t xml:space="preserve">the current and historical performance data related to resource usage </w:t>
        </w:r>
        <w:r>
          <w:rPr>
            <w:rFonts w:hint="eastAsia"/>
            <w:lang w:eastAsia="zh-CN"/>
          </w:rPr>
          <w:t xml:space="preserve">(e.g., </w:t>
        </w:r>
        <w:r w:rsidRPr="00F51E69">
          <w:rPr>
            <w:color w:val="000000"/>
            <w:lang w:eastAsia="zh-CN"/>
          </w:rPr>
          <w:t>PRB usag</w:t>
        </w:r>
        <w:r>
          <w:rPr>
            <w:rFonts w:hint="eastAsia"/>
            <w:color w:val="000000"/>
            <w:lang w:eastAsia="zh-CN"/>
          </w:rPr>
          <w:t xml:space="preserve">e, </w:t>
        </w:r>
        <w:r>
          <w:t>RRC connection</w:t>
        </w:r>
        <w:r>
          <w:rPr>
            <w:rFonts w:hint="eastAsia"/>
            <w:lang w:eastAsia="zh-CN"/>
          </w:rPr>
          <w:t xml:space="preserve"> number,</w:t>
        </w:r>
        <w:r>
          <w:rPr>
            <w:rFonts w:hint="eastAsia"/>
            <w:color w:val="000000"/>
            <w:lang w:eastAsia="zh-CN"/>
          </w:rPr>
          <w:t xml:space="preserve"> </w:t>
        </w:r>
        <w:r>
          <w:t>QoS flows, etc.</w:t>
        </w:r>
        <w:r>
          <w:rPr>
            <w:rFonts w:hint="eastAsia"/>
            <w:lang w:eastAsia="zh-CN"/>
          </w:rPr>
          <w:t xml:space="preserve">) </w:t>
        </w:r>
        <w:r w:rsidRPr="00FD4275">
          <w:rPr>
            <w:lang w:eastAsia="zh-CN"/>
          </w:rPr>
          <w:t>and network traffic</w:t>
        </w:r>
        <w:r>
          <w:rPr>
            <w:rFonts w:hint="eastAsia"/>
            <w:lang w:eastAsia="zh-CN"/>
          </w:rPr>
          <w:t xml:space="preserve"> (e.g.,</w:t>
        </w:r>
        <w:r w:rsidRPr="00B7515B">
          <w:rPr>
            <w:color w:val="000000"/>
            <w:lang w:eastAsia="zh-CN"/>
          </w:rPr>
          <w:t xml:space="preserve"> </w:t>
        </w:r>
        <w:r>
          <w:rPr>
            <w:rFonts w:hint="eastAsia"/>
            <w:color w:val="000000"/>
            <w:lang w:eastAsia="zh-CN"/>
          </w:rPr>
          <w:t>c</w:t>
        </w:r>
        <w:r w:rsidRPr="00F51E69">
          <w:rPr>
            <w:color w:val="000000"/>
            <w:lang w:eastAsia="zh-CN"/>
          </w:rPr>
          <w:t xml:space="preserve">omposite </w:t>
        </w:r>
        <w:r>
          <w:rPr>
            <w:rFonts w:hint="eastAsia"/>
            <w:color w:val="000000"/>
            <w:lang w:eastAsia="zh-CN"/>
          </w:rPr>
          <w:t>a</w:t>
        </w:r>
        <w:r w:rsidRPr="00F51E69">
          <w:rPr>
            <w:color w:val="000000"/>
            <w:lang w:eastAsia="zh-CN"/>
          </w:rPr>
          <w:t xml:space="preserve">vailable </w:t>
        </w:r>
        <w:r>
          <w:rPr>
            <w:rFonts w:hint="eastAsia"/>
            <w:color w:val="000000"/>
            <w:lang w:eastAsia="zh-CN"/>
          </w:rPr>
          <w:t>c</w:t>
        </w:r>
        <w:r w:rsidRPr="00F51E69">
          <w:rPr>
            <w:color w:val="000000"/>
            <w:lang w:eastAsia="zh-CN"/>
          </w:rPr>
          <w:t>apacity per cell (DL/UL)</w:t>
        </w:r>
        <w:r>
          <w:rPr>
            <w:rFonts w:hint="eastAsia"/>
            <w:color w:val="000000"/>
            <w:lang w:eastAsia="zh-CN"/>
          </w:rPr>
          <w:t>, c</w:t>
        </w:r>
        <w:r w:rsidRPr="00F51E69">
          <w:rPr>
            <w:color w:val="000000"/>
            <w:lang w:eastAsia="zh-CN"/>
          </w:rPr>
          <w:t xml:space="preserve">ell </w:t>
        </w:r>
        <w:r>
          <w:rPr>
            <w:rFonts w:hint="eastAsia"/>
            <w:color w:val="000000"/>
            <w:lang w:eastAsia="zh-CN"/>
          </w:rPr>
          <w:t>l</w:t>
        </w:r>
        <w:r w:rsidRPr="00F51E69">
          <w:rPr>
            <w:color w:val="000000"/>
            <w:lang w:eastAsia="zh-CN"/>
          </w:rPr>
          <w:t xml:space="preserve">evel </w:t>
        </w:r>
        <w:r>
          <w:rPr>
            <w:rFonts w:hint="eastAsia"/>
            <w:color w:val="000000"/>
            <w:lang w:eastAsia="zh-CN"/>
          </w:rPr>
          <w:t>l</w:t>
        </w:r>
        <w:r w:rsidRPr="00F51E69">
          <w:rPr>
            <w:color w:val="000000"/>
            <w:lang w:eastAsia="zh-CN"/>
          </w:rPr>
          <w:t>oad (DL/UL/SUL)</w:t>
        </w:r>
        <w:r>
          <w:rPr>
            <w:rFonts w:hint="eastAsia"/>
            <w:color w:val="000000"/>
            <w:lang w:eastAsia="zh-CN"/>
          </w:rPr>
          <w:t xml:space="preserve">, </w:t>
        </w:r>
        <w:r w:rsidRPr="00F51E69">
          <w:rPr>
            <w:color w:val="000000"/>
            <w:lang w:eastAsia="zh-CN"/>
          </w:rPr>
          <w:t>TNL Load</w:t>
        </w:r>
        <w:r>
          <w:rPr>
            <w:rFonts w:hint="eastAsia"/>
            <w:color w:val="000000"/>
            <w:lang w:eastAsia="zh-CN"/>
          </w:rPr>
          <w:t>, etc.</w:t>
        </w:r>
        <w:r>
          <w:rPr>
            <w:rFonts w:hint="eastAsia"/>
            <w:lang w:eastAsia="zh-CN"/>
          </w:rPr>
          <w:t>)</w:t>
        </w:r>
        <w:r w:rsidRPr="00FD4275">
          <w:rPr>
            <w:lang w:eastAsia="zh-CN"/>
          </w:rPr>
          <w:t xml:space="preserve"> for the network</w:t>
        </w:r>
        <w:r>
          <w:rPr>
            <w:lang w:eastAsia="zh-CN"/>
          </w:rPr>
          <w:t>.</w:t>
        </w:r>
      </w:ins>
    </w:p>
    <w:p w14:paraId="60FE896F" w14:textId="77777777" w:rsidR="00F269BD" w:rsidRDefault="00F269BD" w:rsidP="00F269BD">
      <w:pPr>
        <w:ind w:left="284" w:hangingChars="142" w:hanging="284"/>
        <w:jc w:val="both"/>
        <w:rPr>
          <w:ins w:id="545" w:author="SA5 #130e" w:date="2020-04-28T13:45:00Z"/>
          <w:lang w:eastAsia="zh-CN"/>
        </w:rPr>
      </w:pPr>
      <w:ins w:id="546" w:author="SA5 #130e" w:date="2020-04-28T13:45:00Z">
        <w:r>
          <w:rPr>
            <w:lang w:eastAsia="zh-CN"/>
          </w:rPr>
          <w:t>-</w:t>
        </w:r>
        <w:r>
          <w:rPr>
            <w:lang w:eastAsia="zh-CN"/>
          </w:rPr>
          <w:tab/>
        </w:r>
        <w:r>
          <w:rPr>
            <w:b/>
            <w:lang w:eastAsia="zh-CN"/>
          </w:rPr>
          <w:t>Task C</w:t>
        </w:r>
        <w:r>
          <w:rPr>
            <w:lang w:eastAsia="zh-CN"/>
          </w:rPr>
          <w:t>:</w:t>
        </w:r>
        <w:r>
          <w:rPr>
            <w:rFonts w:hint="eastAsia"/>
            <w:lang w:eastAsia="zh-CN"/>
          </w:rPr>
          <w:t xml:space="preserve"> Capacity</w:t>
        </w:r>
        <w:r w:rsidRPr="00FD4275">
          <w:rPr>
            <w:lang w:eastAsia="zh-CN"/>
          </w:rPr>
          <w:t xml:space="preserve"> </w:t>
        </w:r>
        <w:r>
          <w:rPr>
            <w:rFonts w:hint="eastAsia"/>
            <w:lang w:eastAsia="zh-CN"/>
          </w:rPr>
          <w:t>data analysis.</w:t>
        </w:r>
        <w:r w:rsidRPr="00FD4275">
          <w:rPr>
            <w:lang w:eastAsia="zh-CN"/>
          </w:rPr>
          <w:t xml:space="preserve"> Analyze the current and historical performance data related to resource usage and network traffic for the network or network slices</w:t>
        </w:r>
        <w:r>
          <w:rPr>
            <w:rFonts w:hint="eastAsia"/>
            <w:lang w:eastAsia="zh-CN"/>
          </w:rPr>
          <w:t>.</w:t>
        </w:r>
      </w:ins>
    </w:p>
    <w:p w14:paraId="1FEB5D0A" w14:textId="77777777" w:rsidR="00F269BD" w:rsidRDefault="00F269BD" w:rsidP="00F269BD">
      <w:pPr>
        <w:ind w:left="284" w:hangingChars="142" w:hanging="284"/>
        <w:jc w:val="both"/>
        <w:rPr>
          <w:ins w:id="547" w:author="SA5 #130e" w:date="2020-04-28T13:45:00Z"/>
          <w:lang w:eastAsia="zh-CN"/>
        </w:rPr>
      </w:pPr>
      <w:ins w:id="548" w:author="SA5 #130e" w:date="2020-04-28T13:45:00Z">
        <w:r>
          <w:rPr>
            <w:lang w:eastAsia="zh-CN"/>
          </w:rPr>
          <w:t>-</w:t>
        </w:r>
        <w:r>
          <w:rPr>
            <w:lang w:eastAsia="zh-CN"/>
          </w:rPr>
          <w:tab/>
        </w:r>
        <w:r>
          <w:rPr>
            <w:b/>
            <w:lang w:eastAsia="zh-CN"/>
          </w:rPr>
          <w:t>Task D</w:t>
        </w:r>
        <w:r>
          <w:rPr>
            <w:lang w:eastAsia="zh-CN"/>
          </w:rPr>
          <w:t xml:space="preserve">: </w:t>
        </w:r>
        <w:r>
          <w:rPr>
            <w:rFonts w:hint="eastAsia"/>
            <w:lang w:eastAsia="zh-CN"/>
          </w:rPr>
          <w:t xml:space="preserve">Capacity issues identification </w:t>
        </w:r>
        <w:r>
          <w:rPr>
            <w:lang w:eastAsia="zh-CN"/>
          </w:rPr>
          <w:t>and</w:t>
        </w:r>
        <w:r>
          <w:rPr>
            <w:rFonts w:hint="eastAsia"/>
            <w:lang w:eastAsia="zh-CN"/>
          </w:rPr>
          <w:t xml:space="preserve">/or prediction. </w:t>
        </w:r>
        <w:r w:rsidRPr="00FD4275">
          <w:rPr>
            <w:lang w:eastAsia="zh-CN"/>
          </w:rPr>
          <w:t>Identify the ongoing issues on resource utilization and predict the potential issues</w:t>
        </w:r>
        <w:r>
          <w:rPr>
            <w:rFonts w:hint="eastAsia"/>
            <w:lang w:eastAsia="zh-CN"/>
          </w:rPr>
          <w:t xml:space="preserve">, and </w:t>
        </w:r>
        <w:r>
          <w:rPr>
            <w:lang w:eastAsia="zh-CN"/>
          </w:rPr>
          <w:t>generat</w:t>
        </w:r>
        <w:r>
          <w:rPr>
            <w:rFonts w:hint="eastAsia"/>
            <w:lang w:eastAsia="zh-CN"/>
          </w:rPr>
          <w:t>e</w:t>
        </w:r>
        <w:r w:rsidRPr="00173BBA">
          <w:rPr>
            <w:lang w:eastAsia="zh-CN"/>
          </w:rPr>
          <w:t xml:space="preserve"> the capacity or resource utilization </w:t>
        </w:r>
        <w:r>
          <w:rPr>
            <w:rFonts w:hint="eastAsia"/>
            <w:lang w:eastAsia="zh-CN"/>
          </w:rPr>
          <w:t>possible solutions</w:t>
        </w:r>
        <w:r>
          <w:rPr>
            <w:lang w:eastAsia="zh-CN"/>
          </w:rPr>
          <w:t xml:space="preserve"> (e.g.</w:t>
        </w:r>
        <w:r>
          <w:rPr>
            <w:rFonts w:hint="eastAsia"/>
            <w:lang w:eastAsia="zh-CN"/>
          </w:rPr>
          <w:t>,</w:t>
        </w:r>
        <w:r>
          <w:rPr>
            <w:lang w:eastAsia="zh-CN"/>
          </w:rPr>
          <w:t xml:space="preserve"> RRM policy adjustment, </w:t>
        </w:r>
        <w:r>
          <w:rPr>
            <w:rFonts w:hint="eastAsia"/>
            <w:lang w:eastAsia="zh-CN"/>
          </w:rPr>
          <w:t>u</w:t>
        </w:r>
        <w:r w:rsidRPr="00173BBA">
          <w:rPr>
            <w:lang w:eastAsia="zh-CN"/>
          </w:rPr>
          <w:t>ser migration, handover policy adjustment)</w:t>
        </w:r>
        <w:r>
          <w:rPr>
            <w:rFonts w:hint="eastAsia"/>
            <w:lang w:eastAsia="zh-CN"/>
          </w:rPr>
          <w:t>.</w:t>
        </w:r>
      </w:ins>
    </w:p>
    <w:p w14:paraId="235D09D3" w14:textId="77777777" w:rsidR="00F269BD" w:rsidRDefault="00F269BD" w:rsidP="00F269BD">
      <w:pPr>
        <w:ind w:left="284" w:hangingChars="142" w:hanging="284"/>
        <w:jc w:val="both"/>
        <w:rPr>
          <w:ins w:id="549" w:author="SA5 #130e" w:date="2020-04-28T13:45:00Z"/>
          <w:lang w:eastAsia="zh-CN"/>
        </w:rPr>
      </w:pPr>
      <w:ins w:id="550" w:author="SA5 #130e" w:date="2020-04-28T13:45:00Z">
        <w:r>
          <w:rPr>
            <w:lang w:eastAsia="zh-CN"/>
          </w:rPr>
          <w:t>-</w:t>
        </w:r>
        <w:r>
          <w:rPr>
            <w:lang w:eastAsia="zh-CN"/>
          </w:rPr>
          <w:tab/>
        </w:r>
        <w:r>
          <w:rPr>
            <w:b/>
            <w:lang w:eastAsia="zh-CN"/>
          </w:rPr>
          <w:t>Task E</w:t>
        </w:r>
        <w:r>
          <w:rPr>
            <w:lang w:eastAsia="zh-CN"/>
          </w:rPr>
          <w:t xml:space="preserve">: </w:t>
        </w:r>
        <w:r w:rsidRPr="006971A8">
          <w:rPr>
            <w:lang w:eastAsia="zh-CN"/>
          </w:rPr>
          <w:t>Capacity optimization</w:t>
        </w:r>
        <w:r>
          <w:rPr>
            <w:rFonts w:hint="eastAsia"/>
            <w:lang w:eastAsia="zh-CN"/>
          </w:rPr>
          <w:t xml:space="preserve"> decision. Decide </w:t>
        </w:r>
        <w:r>
          <w:rPr>
            <w:lang w:eastAsia="zh-CN"/>
          </w:rPr>
          <w:t>recommend</w:t>
        </w:r>
        <w:r>
          <w:rPr>
            <w:rFonts w:hint="eastAsia"/>
            <w:lang w:eastAsia="zh-CN"/>
          </w:rPr>
          <w:t>e</w:t>
        </w:r>
        <w:r>
          <w:rPr>
            <w:lang w:eastAsia="zh-CN"/>
          </w:rPr>
          <w:t xml:space="preserve">d </w:t>
        </w:r>
        <w:r>
          <w:rPr>
            <w:rFonts w:hint="eastAsia"/>
            <w:lang w:eastAsia="zh-CN"/>
          </w:rPr>
          <w:t xml:space="preserve">solutions </w:t>
        </w:r>
        <w:r>
          <w:rPr>
            <w:lang w:eastAsia="zh-CN"/>
          </w:rPr>
          <w:t>to optimize</w:t>
        </w:r>
        <w:r>
          <w:rPr>
            <w:rFonts w:hint="eastAsia"/>
            <w:lang w:eastAsia="zh-CN"/>
          </w:rPr>
          <w:t xml:space="preserve"> capacity and</w:t>
        </w:r>
        <w:r>
          <w:rPr>
            <w:lang w:eastAsia="zh-CN"/>
          </w:rPr>
          <w:t xml:space="preserve"> </w:t>
        </w:r>
        <w:r w:rsidRPr="00FD4275">
          <w:rPr>
            <w:lang w:eastAsia="zh-CN"/>
          </w:rPr>
          <w:t>resource utilization</w:t>
        </w:r>
        <w:r>
          <w:rPr>
            <w:rFonts w:hint="eastAsia"/>
            <w:lang w:eastAsia="zh-CN"/>
          </w:rPr>
          <w:t>.</w:t>
        </w:r>
      </w:ins>
    </w:p>
    <w:p w14:paraId="434E982D" w14:textId="77777777" w:rsidR="00F269BD" w:rsidRDefault="00F269BD" w:rsidP="00F269BD">
      <w:pPr>
        <w:ind w:left="284" w:hangingChars="142" w:hanging="284"/>
        <w:jc w:val="both"/>
        <w:rPr>
          <w:ins w:id="551" w:author="SA5 #130e" w:date="2020-04-28T13:45:00Z"/>
          <w:lang w:eastAsia="zh-CN"/>
        </w:rPr>
      </w:pPr>
      <w:ins w:id="552" w:author="SA5 #130e" w:date="2020-04-28T13:45:00Z">
        <w:r>
          <w:rPr>
            <w:lang w:eastAsia="zh-CN"/>
          </w:rPr>
          <w:t>-</w:t>
        </w:r>
        <w:r>
          <w:rPr>
            <w:lang w:eastAsia="zh-CN"/>
          </w:rPr>
          <w:tab/>
        </w:r>
        <w:r>
          <w:rPr>
            <w:b/>
            <w:lang w:eastAsia="zh-CN"/>
          </w:rPr>
          <w:t>Task F</w:t>
        </w:r>
        <w:r>
          <w:rPr>
            <w:lang w:eastAsia="zh-CN"/>
          </w:rPr>
          <w:t xml:space="preserve">: </w:t>
        </w:r>
        <w:r w:rsidRPr="006971A8">
          <w:rPr>
            <w:lang w:eastAsia="zh-CN"/>
          </w:rPr>
          <w:t>Capacity optimization</w:t>
        </w:r>
        <w:r>
          <w:rPr>
            <w:rFonts w:hint="eastAsia"/>
            <w:lang w:eastAsia="zh-CN"/>
          </w:rPr>
          <w:t xml:space="preserve"> e</w:t>
        </w:r>
        <w:r>
          <w:rPr>
            <w:lang w:eastAsia="zh-CN"/>
          </w:rPr>
          <w:t>xecut</w:t>
        </w:r>
        <w:r>
          <w:rPr>
            <w:rFonts w:hint="eastAsia"/>
            <w:lang w:eastAsia="zh-CN"/>
          </w:rPr>
          <w:t xml:space="preserve">ion. Apply capacity </w:t>
        </w:r>
        <w:r w:rsidRPr="006971A8">
          <w:rPr>
            <w:lang w:eastAsia="zh-CN"/>
          </w:rPr>
          <w:t>optimization</w:t>
        </w:r>
        <w:r>
          <w:rPr>
            <w:rFonts w:hint="eastAsia"/>
            <w:lang w:eastAsia="zh-CN"/>
          </w:rPr>
          <w:t xml:space="preserve"> solutions to telecom system (e.g., configuration of parameters and/or policies).</w:t>
        </w:r>
      </w:ins>
    </w:p>
    <w:p w14:paraId="3930DCDA" w14:textId="77777777" w:rsidR="00F269BD" w:rsidRPr="00FC3D72" w:rsidRDefault="00F269BD" w:rsidP="00F269BD">
      <w:pPr>
        <w:pStyle w:val="4"/>
        <w:rPr>
          <w:ins w:id="553" w:author="SA5 #130e" w:date="2020-04-28T13:45:00Z"/>
          <w:rFonts w:eastAsia="宋体"/>
          <w:lang w:eastAsia="zh-CN"/>
        </w:rPr>
      </w:pPr>
      <w:bookmarkStart w:id="554" w:name="_Toc38975787"/>
      <w:ins w:id="555" w:author="SA5 #130e" w:date="2020-04-28T13:45:00Z">
        <w:r w:rsidRPr="00FC3D72">
          <w:rPr>
            <w:rFonts w:eastAsia="宋体"/>
            <w:lang w:eastAsia="zh-CN"/>
          </w:rPr>
          <w:lastRenderedPageBreak/>
          <w:t>5.</w:t>
        </w:r>
        <w:r w:rsidRPr="00FC3D72">
          <w:rPr>
            <w:rFonts w:eastAsia="宋体" w:hint="eastAsia"/>
            <w:lang w:eastAsia="zh-CN"/>
          </w:rPr>
          <w:t>2.</w:t>
        </w:r>
        <w:r>
          <w:rPr>
            <w:rFonts w:eastAsia="宋体"/>
            <w:lang w:eastAsia="zh-CN"/>
          </w:rPr>
          <w:t>2</w:t>
        </w:r>
        <w:r w:rsidRPr="00FC3D72">
          <w:rPr>
            <w:rFonts w:eastAsia="宋体" w:hint="eastAsia"/>
            <w:lang w:eastAsia="zh-CN"/>
          </w:rPr>
          <w:t>.</w:t>
        </w:r>
        <w:r>
          <w:rPr>
            <w:rFonts w:eastAsia="宋体"/>
            <w:lang w:eastAsia="zh-CN"/>
          </w:rPr>
          <w:t>3</w:t>
        </w:r>
        <w:r w:rsidRPr="00FC3D72">
          <w:rPr>
            <w:rFonts w:eastAsia="宋体" w:hint="eastAsia"/>
            <w:lang w:eastAsia="zh-CN"/>
          </w:rPr>
          <w:tab/>
        </w:r>
        <w:r w:rsidRPr="00FC3D72">
          <w:rPr>
            <w:rFonts w:eastAsia="宋体"/>
            <w:lang w:eastAsia="zh-CN"/>
          </w:rPr>
          <w:t xml:space="preserve">Potential classification of network autonomy for </w:t>
        </w:r>
        <w:r w:rsidRPr="00FC3D72">
          <w:rPr>
            <w:rFonts w:eastAsia="宋体" w:hint="eastAsia"/>
            <w:lang w:eastAsia="zh-CN"/>
          </w:rPr>
          <w:t>c</w:t>
        </w:r>
        <w:r w:rsidRPr="00FC3D72">
          <w:rPr>
            <w:rFonts w:eastAsia="宋体"/>
            <w:lang w:eastAsia="zh-CN"/>
          </w:rPr>
          <w:t>apacity optimization</w:t>
        </w:r>
        <w:bookmarkEnd w:id="554"/>
      </w:ins>
    </w:p>
    <w:p w14:paraId="22955D41" w14:textId="77777777" w:rsidR="00F269BD" w:rsidRDefault="00F269BD" w:rsidP="00F269BD">
      <w:pPr>
        <w:spacing w:after="120"/>
        <w:jc w:val="both"/>
        <w:rPr>
          <w:ins w:id="556" w:author="SA5 #130e" w:date="2020-04-28T13:45:00Z"/>
          <w:lang w:eastAsia="zh-CN"/>
        </w:rPr>
      </w:pPr>
      <w:ins w:id="557" w:author="SA5 #130e" w:date="2020-04-28T13:45:00Z">
        <w:r>
          <w:t>Each of the detailed task</w:t>
        </w:r>
        <w:r>
          <w:rPr>
            <w:rFonts w:hint="eastAsia"/>
            <w:lang w:eastAsia="zh-CN"/>
          </w:rPr>
          <w:t>s</w:t>
        </w:r>
        <w:r>
          <w:t xml:space="preserve"> in clause 5.</w:t>
        </w:r>
        <w:r>
          <w:rPr>
            <w:rFonts w:hint="eastAsia"/>
            <w:lang w:eastAsia="zh-CN"/>
          </w:rPr>
          <w:t>5</w:t>
        </w:r>
        <w:r>
          <w:t>.</w:t>
        </w:r>
        <w:r>
          <w:rPr>
            <w:rFonts w:hint="eastAsia"/>
            <w:lang w:eastAsia="zh-CN"/>
          </w:rPr>
          <w:t>Y</w:t>
        </w:r>
        <w:r>
          <w:t xml:space="preserve"> can be </w:t>
        </w:r>
        <w:r w:rsidRPr="00AC1F13">
          <w:t>accomplish</w:t>
        </w:r>
        <w:r>
          <w:t xml:space="preserve">ed either manually by the operator or automatically by the telecom system. </w:t>
        </w:r>
        <w:r>
          <w:rPr>
            <w:lang w:eastAsia="zh-CN"/>
          </w:rPr>
          <w:t xml:space="preserve">Following </w:t>
        </w:r>
        <w:r w:rsidRPr="00FD63E7">
          <w:rPr>
            <w:lang w:eastAsia="zh-CN"/>
          </w:rPr>
          <w:t>are the potential</w:t>
        </w:r>
        <w:r>
          <w:rPr>
            <w:lang w:eastAsia="zh-CN"/>
          </w:rPr>
          <w:t xml:space="preserve"> classifications of network autonomy for </w:t>
        </w:r>
        <w:r>
          <w:rPr>
            <w:rFonts w:hint="eastAsia"/>
            <w:lang w:eastAsia="zh-CN"/>
          </w:rPr>
          <w:t>capacity optimization</w:t>
        </w:r>
        <w:r>
          <w:rPr>
            <w:lang w:eastAsia="zh-CN"/>
          </w:rPr>
          <w:t xml:space="preserve"> based on </w:t>
        </w:r>
        <w:r w:rsidRPr="004A76D9">
          <w:t xml:space="preserve">the participation degree of the </w:t>
        </w:r>
        <w:r>
          <w:t>human operator</w:t>
        </w:r>
        <w:r w:rsidRPr="004A76D9">
          <w:t xml:space="preserve"> and the </w:t>
        </w:r>
        <w:r>
          <w:t>telecom system</w:t>
        </w:r>
        <w:r>
          <w:rPr>
            <w:lang w:eastAsia="zh-CN"/>
          </w:rPr>
          <w:t>:</w:t>
        </w:r>
      </w:ins>
    </w:p>
    <w:p w14:paraId="57275A15" w14:textId="77777777" w:rsidR="00F269BD" w:rsidRDefault="00F269BD" w:rsidP="00F269BD">
      <w:pPr>
        <w:spacing w:after="120"/>
        <w:jc w:val="both"/>
        <w:rPr>
          <w:ins w:id="558" w:author="SA5 #130e" w:date="2020-04-28T13:45:00Z"/>
          <w:lang w:eastAsia="zh-CN"/>
        </w:rPr>
      </w:pPr>
      <w:ins w:id="559" w:author="SA5 #130e" w:date="2020-04-28T13:45:00Z">
        <w:r>
          <w:rPr>
            <w:rFonts w:hint="eastAsia"/>
            <w:lang w:eastAsia="zh-CN"/>
          </w:rPr>
          <w:t xml:space="preserve">Level 0: </w:t>
        </w:r>
      </w:ins>
    </w:p>
    <w:p w14:paraId="1BB7BECF" w14:textId="77777777" w:rsidR="00F269BD" w:rsidRDefault="00F269BD" w:rsidP="00F269BD">
      <w:pPr>
        <w:numPr>
          <w:ilvl w:val="0"/>
          <w:numId w:val="12"/>
        </w:numPr>
        <w:spacing w:after="120"/>
        <w:jc w:val="both"/>
        <w:rPr>
          <w:ins w:id="560" w:author="SA5 #130e" w:date="2020-04-28T13:45:00Z"/>
          <w:lang w:eastAsia="zh-CN"/>
        </w:rPr>
      </w:pPr>
      <w:ins w:id="561" w:author="SA5 #130e" w:date="2020-04-28T13:45:00Z">
        <w:r>
          <w:rPr>
            <w:lang w:eastAsia="zh-CN"/>
          </w:rPr>
          <w:t xml:space="preserve">All the tasks in the </w:t>
        </w:r>
        <w:r>
          <w:rPr>
            <w:rFonts w:hint="eastAsia"/>
            <w:lang w:eastAsia="zh-CN"/>
          </w:rPr>
          <w:t>c</w:t>
        </w:r>
        <w:r w:rsidRPr="00996987">
          <w:rPr>
            <w:lang w:eastAsia="zh-CN"/>
          </w:rPr>
          <w:t>apacity optimization</w:t>
        </w:r>
        <w:r>
          <w:rPr>
            <w:lang w:eastAsia="zh-CN"/>
          </w:rPr>
          <w:t xml:space="preserve"> workflow are accomplished by human.</w:t>
        </w:r>
      </w:ins>
    </w:p>
    <w:p w14:paraId="731FC33E" w14:textId="77777777" w:rsidR="00F269BD" w:rsidRDefault="00F269BD" w:rsidP="00F269BD">
      <w:pPr>
        <w:spacing w:after="120"/>
        <w:jc w:val="both"/>
        <w:rPr>
          <w:ins w:id="562" w:author="SA5 #130e" w:date="2020-04-28T13:45:00Z"/>
        </w:rPr>
      </w:pPr>
      <w:ins w:id="563" w:author="SA5 #130e" w:date="2020-04-28T13:45:00Z">
        <w:r>
          <w:rPr>
            <w:lang w:eastAsia="zh-CN"/>
          </w:rPr>
          <w:t xml:space="preserve">Level 1: </w:t>
        </w:r>
      </w:ins>
    </w:p>
    <w:p w14:paraId="24921CA2" w14:textId="77777777" w:rsidR="00F269BD" w:rsidRDefault="00F269BD" w:rsidP="00F269BD">
      <w:pPr>
        <w:spacing w:after="120"/>
        <w:ind w:left="284" w:hangingChars="142" w:hanging="284"/>
        <w:jc w:val="both"/>
        <w:rPr>
          <w:ins w:id="564" w:author="SA5 #130e" w:date="2020-04-28T13:45:00Z"/>
          <w:lang w:eastAsia="zh-CN"/>
        </w:rPr>
      </w:pPr>
      <w:ins w:id="565" w:author="SA5 #130e" w:date="2020-04-28T13:45:00Z">
        <w:r>
          <w:rPr>
            <w:lang w:eastAsia="zh-CN"/>
          </w:rPr>
          <w:t>-</w:t>
        </w:r>
        <w:r>
          <w:rPr>
            <w:lang w:eastAsia="zh-CN"/>
          </w:rPr>
          <w:tab/>
        </w:r>
        <w:r>
          <w:rPr>
            <w:rFonts w:hint="eastAsia"/>
            <w:lang w:eastAsia="zh-CN"/>
          </w:rPr>
          <w:t>Capacity</w:t>
        </w:r>
        <w:r>
          <w:rPr>
            <w:lang w:eastAsia="zh-CN"/>
          </w:rPr>
          <w:t xml:space="preserve"> related information </w:t>
        </w:r>
        <w:r>
          <w:rPr>
            <w:rFonts w:hint="eastAsia"/>
            <w:lang w:eastAsia="zh-CN"/>
          </w:rPr>
          <w:t>is</w:t>
        </w:r>
        <w:r>
          <w:rPr>
            <w:lang w:eastAsia="zh-CN"/>
          </w:rPr>
          <w:t xml:space="preserve"> collected </w:t>
        </w:r>
        <w:r>
          <w:rPr>
            <w:rFonts w:hint="eastAsia"/>
            <w:lang w:eastAsia="zh-CN"/>
          </w:rPr>
          <w:t>(</w:t>
        </w:r>
        <w:r>
          <w:rPr>
            <w:lang w:eastAsia="zh-CN"/>
          </w:rPr>
          <w:t>Task B</w:t>
        </w:r>
        <w:r>
          <w:rPr>
            <w:rFonts w:hint="eastAsia"/>
            <w:lang w:eastAsia="zh-CN"/>
          </w:rPr>
          <w:t>)</w:t>
        </w:r>
        <w:r>
          <w:rPr>
            <w:lang w:eastAsia="zh-CN"/>
          </w:rPr>
          <w:t xml:space="preserve"> automatically by telecom system based on human predefined rules or </w:t>
        </w:r>
        <w:r w:rsidRPr="00E56976">
          <w:rPr>
            <w:lang w:eastAsia="zh-CN"/>
          </w:rPr>
          <w:t>configurations</w:t>
        </w:r>
        <w:r>
          <w:rPr>
            <w:lang w:eastAsia="zh-CN"/>
          </w:rPr>
          <w:t>.</w:t>
        </w:r>
        <w:r>
          <w:rPr>
            <w:rFonts w:hint="eastAsia"/>
            <w:lang w:eastAsia="zh-CN"/>
          </w:rPr>
          <w:t xml:space="preserve"> </w:t>
        </w:r>
        <w:r w:rsidRPr="006971A8">
          <w:rPr>
            <w:lang w:eastAsia="zh-CN"/>
          </w:rPr>
          <w:t>Capacity optimization</w:t>
        </w:r>
        <w:r>
          <w:rPr>
            <w:rFonts w:hint="eastAsia"/>
            <w:lang w:eastAsia="zh-CN"/>
          </w:rPr>
          <w:t xml:space="preserve"> solutions can be triggered by human and executed by telecom system based on human-defined rules (Task F).</w:t>
        </w:r>
      </w:ins>
    </w:p>
    <w:p w14:paraId="1461371D" w14:textId="77777777" w:rsidR="00F269BD" w:rsidRDefault="00F269BD" w:rsidP="00F269BD">
      <w:pPr>
        <w:spacing w:after="120"/>
        <w:ind w:left="284" w:hangingChars="142" w:hanging="284"/>
        <w:jc w:val="both"/>
        <w:rPr>
          <w:ins w:id="566" w:author="SA5 #130e" w:date="2020-04-28T13:45:00Z"/>
        </w:rPr>
      </w:pPr>
      <w:ins w:id="567" w:author="SA5 #130e" w:date="2020-04-28T13:45:00Z">
        <w:r>
          <w:rPr>
            <w:lang w:eastAsia="zh-CN"/>
          </w:rPr>
          <w:t>-</w:t>
        </w:r>
        <w:r>
          <w:rPr>
            <w:lang w:eastAsia="zh-CN"/>
          </w:rPr>
          <w:tab/>
          <w:t xml:space="preserve">All the other tasks in the </w:t>
        </w:r>
        <w:r>
          <w:rPr>
            <w:rFonts w:hint="eastAsia"/>
            <w:lang w:eastAsia="zh-CN"/>
          </w:rPr>
          <w:t>c</w:t>
        </w:r>
        <w:r w:rsidRPr="00996987">
          <w:rPr>
            <w:lang w:eastAsia="zh-CN"/>
          </w:rPr>
          <w:t>apacity optimization</w:t>
        </w:r>
        <w:r>
          <w:rPr>
            <w:lang w:eastAsia="zh-CN"/>
          </w:rPr>
          <w:t xml:space="preserve"> workflow are accomplished by human.</w:t>
        </w:r>
      </w:ins>
    </w:p>
    <w:p w14:paraId="708C1937" w14:textId="77777777" w:rsidR="00F269BD" w:rsidRDefault="00F269BD" w:rsidP="00F269BD">
      <w:pPr>
        <w:spacing w:after="120"/>
        <w:jc w:val="both"/>
        <w:rPr>
          <w:ins w:id="568" w:author="SA5 #130e" w:date="2020-04-28T13:45:00Z"/>
        </w:rPr>
      </w:pPr>
      <w:ins w:id="569" w:author="SA5 #130e" w:date="2020-04-28T13:45:00Z">
        <w:r>
          <w:rPr>
            <w:lang w:eastAsia="zh-CN"/>
          </w:rPr>
          <w:t xml:space="preserve">Level 2: </w:t>
        </w:r>
      </w:ins>
    </w:p>
    <w:p w14:paraId="49B05056" w14:textId="77777777" w:rsidR="00F269BD" w:rsidRDefault="00F269BD" w:rsidP="00F269BD">
      <w:pPr>
        <w:spacing w:after="120"/>
        <w:ind w:left="284" w:hangingChars="142" w:hanging="284"/>
        <w:jc w:val="both"/>
        <w:rPr>
          <w:ins w:id="570" w:author="SA5 #130e" w:date="2020-04-28T13:45:00Z"/>
          <w:lang w:eastAsia="zh-CN"/>
        </w:rPr>
      </w:pPr>
      <w:ins w:id="571" w:author="SA5 #130e" w:date="2020-04-28T13:45:00Z">
        <w:r>
          <w:rPr>
            <w:lang w:eastAsia="zh-CN"/>
          </w:rPr>
          <w:t>-</w:t>
        </w:r>
        <w:r>
          <w:rPr>
            <w:lang w:eastAsia="zh-CN"/>
          </w:rPr>
          <w:tab/>
        </w:r>
        <w:r w:rsidRPr="009B3FCC">
          <w:rPr>
            <w:lang w:eastAsia="zh-CN"/>
          </w:rPr>
          <w:t xml:space="preserve">Compared to </w:t>
        </w:r>
        <w:r>
          <w:rPr>
            <w:lang w:eastAsia="zh-CN"/>
          </w:rPr>
          <w:t>Level</w:t>
        </w:r>
        <w:r w:rsidRPr="009B3FCC">
          <w:rPr>
            <w:lang w:eastAsia="zh-CN"/>
          </w:rPr>
          <w:t xml:space="preserve"> 1</w:t>
        </w:r>
        <w:r>
          <w:rPr>
            <w:lang w:eastAsia="zh-CN"/>
          </w:rPr>
          <w:t xml:space="preserve">, telecom system </w:t>
        </w:r>
        <w:r w:rsidRPr="009B3FCC">
          <w:rPr>
            <w:lang w:eastAsia="zh-CN"/>
          </w:rPr>
          <w:t>additionally</w:t>
        </w:r>
        <w:r>
          <w:rPr>
            <w:lang w:eastAsia="zh-CN"/>
          </w:rPr>
          <w:t xml:space="preserve"> assist</w:t>
        </w:r>
        <w:r>
          <w:rPr>
            <w:rFonts w:hint="eastAsia"/>
            <w:lang w:eastAsia="zh-CN"/>
          </w:rPr>
          <w:t>s</w:t>
        </w:r>
        <w:r>
          <w:rPr>
            <w:lang w:eastAsia="zh-CN"/>
          </w:rPr>
          <w:t xml:space="preserve"> human</w:t>
        </w:r>
        <w:r>
          <w:rPr>
            <w:rFonts w:hint="eastAsia"/>
            <w:lang w:eastAsia="zh-CN"/>
          </w:rPr>
          <w:t xml:space="preserve"> to</w:t>
        </w:r>
        <w:r>
          <w:rPr>
            <w:lang w:eastAsia="zh-CN"/>
          </w:rPr>
          <w:t xml:space="preserve"> </w:t>
        </w:r>
        <w:r>
          <w:rPr>
            <w:rFonts w:hint="eastAsia"/>
            <w:lang w:eastAsia="zh-CN"/>
          </w:rPr>
          <w:t>execute tasks of</w:t>
        </w:r>
        <w:r>
          <w:rPr>
            <w:lang w:eastAsia="zh-CN"/>
          </w:rPr>
          <w:t xml:space="preserve"> analy</w:t>
        </w:r>
        <w:r>
          <w:rPr>
            <w:rFonts w:hint="eastAsia"/>
            <w:lang w:eastAsia="zh-CN"/>
          </w:rPr>
          <w:t>z</w:t>
        </w:r>
        <w:r w:rsidRPr="00B97E86">
          <w:rPr>
            <w:lang w:eastAsia="zh-CN"/>
          </w:rPr>
          <w:t xml:space="preserve">ing the current and historical performance data </w:t>
        </w:r>
        <w:r>
          <w:rPr>
            <w:rFonts w:hint="eastAsia"/>
            <w:lang w:eastAsia="zh-CN"/>
          </w:rPr>
          <w:t xml:space="preserve">(Task C) </w:t>
        </w:r>
        <w:r w:rsidRPr="00B97E86">
          <w:rPr>
            <w:lang w:eastAsia="zh-CN"/>
          </w:rPr>
          <w:t>related to resource usage and network traffic for the network or network slices</w:t>
        </w:r>
        <w:r>
          <w:rPr>
            <w:rFonts w:hint="eastAsia"/>
            <w:lang w:eastAsia="zh-CN"/>
          </w:rPr>
          <w:t xml:space="preserve">, </w:t>
        </w:r>
        <w:r>
          <w:rPr>
            <w:lang w:eastAsia="zh-CN"/>
          </w:rPr>
          <w:t>and</w:t>
        </w:r>
        <w:r>
          <w:rPr>
            <w:rFonts w:hint="eastAsia"/>
            <w:lang w:eastAsia="zh-CN"/>
          </w:rPr>
          <w:t xml:space="preserve"> i</w:t>
        </w:r>
        <w:r w:rsidRPr="00E86C68">
          <w:rPr>
            <w:lang w:eastAsia="zh-CN"/>
          </w:rPr>
          <w:t>dentify</w:t>
        </w:r>
        <w:r>
          <w:rPr>
            <w:rFonts w:hint="eastAsia"/>
            <w:lang w:eastAsia="zh-CN"/>
          </w:rPr>
          <w:t>ing</w:t>
        </w:r>
        <w:r w:rsidRPr="00E86C68">
          <w:rPr>
            <w:lang w:eastAsia="zh-CN"/>
          </w:rPr>
          <w:t xml:space="preserve"> the ongoing issues on resource utilization and predict the potential issues</w:t>
        </w:r>
        <w:r>
          <w:rPr>
            <w:lang w:eastAsia="zh-CN"/>
          </w:rPr>
          <w:t xml:space="preserve"> (Task D)</w:t>
        </w:r>
        <w:r>
          <w:rPr>
            <w:rFonts w:hint="eastAsia"/>
            <w:lang w:eastAsia="zh-CN"/>
          </w:rPr>
          <w:t xml:space="preserve"> based on human-defined rules</w:t>
        </w:r>
        <w:r>
          <w:rPr>
            <w:lang w:eastAsia="zh-CN"/>
          </w:rPr>
          <w:t xml:space="preserve">. </w:t>
        </w:r>
        <w:r w:rsidRPr="006971A8">
          <w:rPr>
            <w:lang w:eastAsia="zh-CN"/>
          </w:rPr>
          <w:t>Capacity</w:t>
        </w:r>
        <w:r w:rsidDel="00D92497">
          <w:rPr>
            <w:rFonts w:hint="eastAsia"/>
            <w:lang w:eastAsia="zh-CN"/>
          </w:rPr>
          <w:t xml:space="preserve"> </w:t>
        </w:r>
        <w:r w:rsidRPr="006971A8">
          <w:rPr>
            <w:lang w:eastAsia="zh-CN"/>
          </w:rPr>
          <w:t>optimization</w:t>
        </w:r>
        <w:r>
          <w:rPr>
            <w:rFonts w:hint="eastAsia"/>
            <w:lang w:eastAsia="zh-CN"/>
          </w:rPr>
          <w:t xml:space="preserve"> solutions (Task F)</w:t>
        </w:r>
        <w:r>
          <w:rPr>
            <w:lang w:eastAsia="zh-CN"/>
          </w:rPr>
          <w:t xml:space="preserve"> </w:t>
        </w:r>
        <w:r>
          <w:rPr>
            <w:rFonts w:hint="eastAsia"/>
            <w:lang w:eastAsia="zh-CN"/>
          </w:rPr>
          <w:t>are</w:t>
        </w:r>
        <w:r>
          <w:rPr>
            <w:lang w:eastAsia="zh-CN"/>
          </w:rPr>
          <w:t xml:space="preserve"> executed by </w:t>
        </w:r>
        <w:r>
          <w:rPr>
            <w:rFonts w:hint="eastAsia"/>
            <w:lang w:eastAsia="zh-CN"/>
          </w:rPr>
          <w:t xml:space="preserve">telecom </w:t>
        </w:r>
        <w:r>
          <w:rPr>
            <w:lang w:eastAsia="zh-CN"/>
          </w:rPr>
          <w:t xml:space="preserve">system </w:t>
        </w:r>
        <w:r>
          <w:rPr>
            <w:rFonts w:hint="eastAsia"/>
            <w:lang w:eastAsia="zh-CN"/>
          </w:rPr>
          <w:t>without human intervention</w:t>
        </w:r>
        <w:r>
          <w:rPr>
            <w:lang w:eastAsia="zh-CN"/>
          </w:rPr>
          <w:t>.</w:t>
        </w:r>
      </w:ins>
    </w:p>
    <w:p w14:paraId="0C06C8BD" w14:textId="77777777" w:rsidR="00F269BD" w:rsidRDefault="00F269BD" w:rsidP="00F269BD">
      <w:pPr>
        <w:spacing w:after="120"/>
        <w:ind w:left="284" w:hangingChars="142" w:hanging="284"/>
        <w:jc w:val="both"/>
        <w:rPr>
          <w:ins w:id="572" w:author="SA5 #130e" w:date="2020-04-28T13:45:00Z"/>
          <w:lang w:eastAsia="zh-CN"/>
        </w:rPr>
      </w:pPr>
      <w:ins w:id="573" w:author="SA5 #130e" w:date="2020-04-28T13:45:00Z">
        <w:r>
          <w:rPr>
            <w:lang w:eastAsia="zh-CN"/>
          </w:rPr>
          <w:t>-</w:t>
        </w:r>
        <w:r>
          <w:rPr>
            <w:lang w:eastAsia="zh-CN"/>
          </w:rPr>
          <w:tab/>
        </w:r>
        <w:r>
          <w:rPr>
            <w:rFonts w:hint="eastAsia"/>
            <w:lang w:eastAsia="zh-CN"/>
          </w:rPr>
          <w:t xml:space="preserve">Task A and </w:t>
        </w:r>
        <w:r>
          <w:rPr>
            <w:lang w:eastAsia="zh-CN"/>
          </w:rPr>
          <w:t xml:space="preserve">Task E </w:t>
        </w:r>
        <w:r>
          <w:rPr>
            <w:rFonts w:hint="eastAsia"/>
            <w:lang w:eastAsia="zh-CN"/>
          </w:rPr>
          <w:t>are</w:t>
        </w:r>
        <w:r>
          <w:rPr>
            <w:lang w:eastAsia="zh-CN"/>
          </w:rPr>
          <w:t xml:space="preserve"> accomplished by human.</w:t>
        </w:r>
      </w:ins>
    </w:p>
    <w:p w14:paraId="7B4FB7CC" w14:textId="77777777" w:rsidR="00F269BD" w:rsidRDefault="00F269BD" w:rsidP="00F269BD">
      <w:pPr>
        <w:spacing w:after="120"/>
        <w:jc w:val="both"/>
        <w:rPr>
          <w:ins w:id="574" w:author="SA5 #130e" w:date="2020-04-28T13:45:00Z"/>
        </w:rPr>
      </w:pPr>
      <w:ins w:id="575" w:author="SA5 #130e" w:date="2020-04-28T13:45:00Z">
        <w:r>
          <w:rPr>
            <w:lang w:eastAsia="zh-CN"/>
          </w:rPr>
          <w:t xml:space="preserve">Level 3: </w:t>
        </w:r>
      </w:ins>
    </w:p>
    <w:p w14:paraId="3C4B15B4" w14:textId="77777777" w:rsidR="00F269BD" w:rsidRDefault="00F269BD" w:rsidP="00F269BD">
      <w:pPr>
        <w:spacing w:after="120"/>
        <w:ind w:left="284" w:hangingChars="142" w:hanging="284"/>
        <w:jc w:val="both"/>
        <w:rPr>
          <w:ins w:id="576" w:author="SA5 #130e" w:date="2020-04-28T13:45:00Z"/>
          <w:lang w:eastAsia="zh-CN"/>
        </w:rPr>
      </w:pPr>
      <w:ins w:id="577" w:author="SA5 #130e" w:date="2020-04-28T13:45:00Z">
        <w:r>
          <w:rPr>
            <w:lang w:eastAsia="zh-CN"/>
          </w:rPr>
          <w:t>-</w:t>
        </w:r>
        <w:r>
          <w:rPr>
            <w:lang w:eastAsia="zh-CN"/>
          </w:rPr>
          <w:tab/>
        </w:r>
        <w:r w:rsidRPr="009B3FCC">
          <w:rPr>
            <w:lang w:eastAsia="zh-CN"/>
          </w:rPr>
          <w:t xml:space="preserve">Compared to </w:t>
        </w:r>
        <w:r>
          <w:rPr>
            <w:lang w:eastAsia="zh-CN"/>
          </w:rPr>
          <w:t>Level</w:t>
        </w:r>
        <w:r w:rsidRPr="009B3FCC">
          <w:rPr>
            <w:lang w:eastAsia="zh-CN"/>
          </w:rPr>
          <w:t xml:space="preserve"> </w:t>
        </w:r>
        <w:r>
          <w:rPr>
            <w:lang w:eastAsia="zh-CN"/>
          </w:rPr>
          <w:t xml:space="preserve">2, </w:t>
        </w:r>
        <w:r>
          <w:rPr>
            <w:rFonts w:hint="eastAsia"/>
            <w:lang w:eastAsia="zh-CN"/>
          </w:rPr>
          <w:t xml:space="preserve">the </w:t>
        </w:r>
        <w:r>
          <w:rPr>
            <w:lang w:eastAsia="zh-CN"/>
          </w:rPr>
          <w:t xml:space="preserve">telecom system can </w:t>
        </w:r>
        <w:r>
          <w:rPr>
            <w:rFonts w:hint="eastAsia"/>
            <w:lang w:eastAsia="zh-CN"/>
          </w:rPr>
          <w:t xml:space="preserve">automatically collect </w:t>
        </w:r>
        <w:r w:rsidRPr="00FD4275">
          <w:rPr>
            <w:lang w:eastAsia="zh-CN"/>
          </w:rPr>
          <w:t>the current and historical performance data related to resource usage and network traffic</w:t>
        </w:r>
        <w:r>
          <w:rPr>
            <w:lang w:eastAsia="zh-CN"/>
          </w:rPr>
          <w:t xml:space="preserve"> (Task B). Telecom system </w:t>
        </w:r>
        <w:r>
          <w:rPr>
            <w:rFonts w:hint="eastAsia"/>
            <w:lang w:eastAsia="zh-CN"/>
          </w:rPr>
          <w:t xml:space="preserve">could </w:t>
        </w:r>
        <w:r w:rsidRPr="009B3FCC">
          <w:rPr>
            <w:lang w:eastAsia="zh-CN"/>
          </w:rPr>
          <w:t>additionally</w:t>
        </w:r>
        <w:r>
          <w:rPr>
            <w:lang w:eastAsia="zh-CN"/>
          </w:rPr>
          <w:t xml:space="preserve"> assist human </w:t>
        </w:r>
        <w:r>
          <w:rPr>
            <w:rFonts w:hint="eastAsia"/>
            <w:lang w:eastAsia="zh-CN"/>
          </w:rPr>
          <w:t xml:space="preserve">to review the capacity optimization solutions </w:t>
        </w:r>
        <w:r>
          <w:rPr>
            <w:lang w:eastAsia="zh-CN"/>
          </w:rPr>
          <w:t>(Task E)</w:t>
        </w:r>
        <w:r>
          <w:rPr>
            <w:rFonts w:hint="eastAsia"/>
            <w:lang w:eastAsia="zh-CN"/>
          </w:rPr>
          <w:t>, which will finally be decided by human (operator).</w:t>
        </w:r>
        <w:r>
          <w:rPr>
            <w:lang w:eastAsia="zh-CN"/>
          </w:rPr>
          <w:t xml:space="preserve"> </w:t>
        </w:r>
      </w:ins>
    </w:p>
    <w:p w14:paraId="278C7954" w14:textId="77777777" w:rsidR="00F269BD" w:rsidRDefault="00F269BD" w:rsidP="00F269BD">
      <w:pPr>
        <w:numPr>
          <w:ilvl w:val="0"/>
          <w:numId w:val="12"/>
        </w:numPr>
        <w:spacing w:after="120"/>
        <w:jc w:val="both"/>
        <w:rPr>
          <w:ins w:id="578" w:author="SA5 #130e" w:date="2020-04-28T13:45:00Z"/>
          <w:lang w:eastAsia="zh-CN"/>
        </w:rPr>
      </w:pPr>
      <w:ins w:id="579" w:author="SA5 #130e" w:date="2020-04-28T13:45:00Z">
        <w:r w:rsidRPr="00FC36D5">
          <w:rPr>
            <w:lang w:eastAsia="zh-CN"/>
          </w:rPr>
          <w:t>Task A is accomplished by human.</w:t>
        </w:r>
      </w:ins>
    </w:p>
    <w:p w14:paraId="5317444F" w14:textId="77777777" w:rsidR="00F269BD" w:rsidRDefault="00F269BD" w:rsidP="00F269BD">
      <w:pPr>
        <w:spacing w:after="120"/>
        <w:jc w:val="both"/>
        <w:rPr>
          <w:ins w:id="580" w:author="SA5 #130e" w:date="2020-04-28T13:45:00Z"/>
          <w:lang w:eastAsia="zh-CN"/>
        </w:rPr>
      </w:pPr>
      <w:ins w:id="581" w:author="SA5 #130e" w:date="2020-04-28T13:45:00Z">
        <w:r>
          <w:rPr>
            <w:lang w:eastAsia="zh-CN"/>
          </w:rPr>
          <w:t xml:space="preserve">Level 4: </w:t>
        </w:r>
      </w:ins>
    </w:p>
    <w:p w14:paraId="3EA47EC3" w14:textId="77777777" w:rsidR="00F269BD" w:rsidRDefault="00F269BD" w:rsidP="00F269BD">
      <w:pPr>
        <w:spacing w:after="120"/>
        <w:ind w:left="284" w:hangingChars="142" w:hanging="284"/>
        <w:jc w:val="both"/>
        <w:rPr>
          <w:ins w:id="582" w:author="SA5 #130e" w:date="2020-04-28T13:45:00Z"/>
          <w:lang w:eastAsia="zh-CN"/>
        </w:rPr>
      </w:pPr>
      <w:ins w:id="583" w:author="SA5 #130e" w:date="2020-04-28T13:45:00Z">
        <w:r>
          <w:rPr>
            <w:lang w:eastAsia="zh-CN"/>
          </w:rPr>
          <w:t>-</w:t>
        </w:r>
        <w:r>
          <w:rPr>
            <w:lang w:eastAsia="zh-CN"/>
          </w:rPr>
          <w:tab/>
        </w:r>
        <w:r w:rsidRPr="009B3FCC">
          <w:rPr>
            <w:lang w:eastAsia="zh-CN"/>
          </w:rPr>
          <w:t xml:space="preserve">Compared to </w:t>
        </w:r>
        <w:r>
          <w:rPr>
            <w:lang w:eastAsia="zh-CN"/>
          </w:rPr>
          <w:t>Level</w:t>
        </w:r>
        <w:r w:rsidRPr="009B3FCC">
          <w:rPr>
            <w:lang w:eastAsia="zh-CN"/>
          </w:rPr>
          <w:t xml:space="preserve"> </w:t>
        </w:r>
        <w:r>
          <w:rPr>
            <w:lang w:eastAsia="zh-CN"/>
          </w:rPr>
          <w:t xml:space="preserve">3, the </w:t>
        </w:r>
        <w:r>
          <w:rPr>
            <w:rFonts w:hint="eastAsia"/>
            <w:lang w:eastAsia="zh-CN"/>
          </w:rPr>
          <w:t>capacity</w:t>
        </w:r>
        <w:r w:rsidRPr="00FD4275">
          <w:rPr>
            <w:lang w:eastAsia="zh-CN"/>
          </w:rPr>
          <w:t xml:space="preserve"> </w:t>
        </w:r>
        <w:r>
          <w:rPr>
            <w:rFonts w:hint="eastAsia"/>
            <w:lang w:eastAsia="zh-CN"/>
          </w:rPr>
          <w:t>data analysis</w:t>
        </w:r>
        <w:r>
          <w:rPr>
            <w:lang w:eastAsia="zh-CN"/>
          </w:rPr>
          <w:t xml:space="preserve"> (Task C), </w:t>
        </w:r>
        <w:r>
          <w:rPr>
            <w:rFonts w:hint="eastAsia"/>
            <w:lang w:eastAsia="zh-CN"/>
          </w:rPr>
          <w:t xml:space="preserve">capacity issues identification </w:t>
        </w:r>
        <w:r>
          <w:rPr>
            <w:lang w:eastAsia="zh-CN"/>
          </w:rPr>
          <w:t>and</w:t>
        </w:r>
        <w:r>
          <w:rPr>
            <w:rFonts w:hint="eastAsia"/>
            <w:lang w:eastAsia="zh-CN"/>
          </w:rPr>
          <w:t xml:space="preserve">/or prediction </w:t>
        </w:r>
        <w:r>
          <w:rPr>
            <w:lang w:eastAsia="zh-CN"/>
          </w:rPr>
          <w:t>(Task D)</w:t>
        </w:r>
        <w:r>
          <w:rPr>
            <w:rFonts w:hint="eastAsia"/>
            <w:lang w:eastAsia="zh-CN"/>
          </w:rPr>
          <w:t xml:space="preserve">, and </w:t>
        </w:r>
        <w:r>
          <w:rPr>
            <w:lang w:eastAsia="zh-CN"/>
          </w:rPr>
          <w:t>decision</w:t>
        </w:r>
        <w:r>
          <w:rPr>
            <w:rFonts w:hint="eastAsia"/>
            <w:lang w:eastAsia="zh-CN"/>
          </w:rPr>
          <w:t xml:space="preserve"> making</w:t>
        </w:r>
        <w:r>
          <w:rPr>
            <w:lang w:eastAsia="zh-CN"/>
          </w:rPr>
          <w:t xml:space="preserve"> (Task E) are</w:t>
        </w:r>
        <w:r w:rsidRPr="00265456">
          <w:rPr>
            <w:lang w:eastAsia="zh-CN"/>
          </w:rPr>
          <w:t xml:space="preserve"> accomplished automatically by </w:t>
        </w:r>
        <w:r>
          <w:rPr>
            <w:lang w:eastAsia="zh-CN"/>
          </w:rPr>
          <w:t>telecom</w:t>
        </w:r>
        <w:r w:rsidRPr="00265456">
          <w:rPr>
            <w:lang w:eastAsia="zh-CN"/>
          </w:rPr>
          <w:t xml:space="preserve"> system with</w:t>
        </w:r>
        <w:r>
          <w:rPr>
            <w:lang w:eastAsia="zh-CN"/>
          </w:rPr>
          <w:t>out human intervention.</w:t>
        </w:r>
        <w:r>
          <w:rPr>
            <w:rFonts w:hint="eastAsia"/>
            <w:lang w:eastAsia="zh-CN"/>
          </w:rPr>
          <w:t xml:space="preserve"> </w:t>
        </w:r>
        <w:r>
          <w:rPr>
            <w:lang w:eastAsia="zh-CN"/>
          </w:rPr>
          <w:t xml:space="preserve">Telecom system </w:t>
        </w:r>
        <w:r>
          <w:rPr>
            <w:rFonts w:hint="eastAsia"/>
            <w:lang w:eastAsia="zh-CN"/>
          </w:rPr>
          <w:t xml:space="preserve">could </w:t>
        </w:r>
        <w:r w:rsidRPr="009B3FCC">
          <w:rPr>
            <w:lang w:eastAsia="zh-CN"/>
          </w:rPr>
          <w:t>additionally</w:t>
        </w:r>
        <w:r>
          <w:rPr>
            <w:lang w:eastAsia="zh-CN"/>
          </w:rPr>
          <w:t xml:space="preserve"> assist human</w:t>
        </w:r>
        <w:r>
          <w:rPr>
            <w:rFonts w:hint="eastAsia"/>
            <w:lang w:eastAsia="zh-CN"/>
          </w:rPr>
          <w:t xml:space="preserve"> to </w:t>
        </w:r>
        <w:r>
          <w:rPr>
            <w:lang w:eastAsia="zh-CN"/>
          </w:rPr>
          <w:t>translat</w:t>
        </w:r>
        <w:r>
          <w:rPr>
            <w:rFonts w:hint="eastAsia"/>
            <w:lang w:eastAsia="zh-CN"/>
          </w:rPr>
          <w:t>e</w:t>
        </w:r>
        <w:r w:rsidRPr="00944FBF">
          <w:rPr>
            <w:lang w:eastAsia="zh-CN"/>
          </w:rPr>
          <w:t xml:space="preserve"> the intent to </w:t>
        </w:r>
        <w:r>
          <w:rPr>
            <w:rFonts w:hint="eastAsia"/>
            <w:lang w:eastAsia="zh-CN"/>
          </w:rPr>
          <w:t xml:space="preserve">capacity </w:t>
        </w:r>
        <w:r w:rsidRPr="0062268A">
          <w:rPr>
            <w:lang w:eastAsia="zh-CN"/>
          </w:rPr>
          <w:t>opti</w:t>
        </w:r>
        <w:r>
          <w:rPr>
            <w:lang w:eastAsia="zh-CN"/>
          </w:rPr>
          <w:t>mization</w:t>
        </w:r>
        <w:r>
          <w:rPr>
            <w:rFonts w:hint="eastAsia"/>
            <w:lang w:eastAsia="zh-CN"/>
          </w:rPr>
          <w:t xml:space="preserve"> target information</w:t>
        </w:r>
        <w:r w:rsidRPr="00944FBF">
          <w:rPr>
            <w:lang w:eastAsia="zh-CN"/>
          </w:rPr>
          <w:t xml:space="preserve"> (Task A)</w:t>
        </w:r>
        <w:r>
          <w:rPr>
            <w:rFonts w:hint="eastAsia"/>
            <w:lang w:eastAsia="zh-CN"/>
          </w:rPr>
          <w:t>.</w:t>
        </w:r>
      </w:ins>
    </w:p>
    <w:p w14:paraId="479FE68A" w14:textId="77777777" w:rsidR="00F269BD" w:rsidRDefault="00F269BD" w:rsidP="00F269BD">
      <w:pPr>
        <w:numPr>
          <w:ilvl w:val="0"/>
          <w:numId w:val="11"/>
        </w:numPr>
        <w:spacing w:after="120"/>
        <w:jc w:val="both"/>
        <w:rPr>
          <w:ins w:id="584" w:author="SA5 #130e" w:date="2020-04-28T13:45:00Z"/>
          <w:lang w:eastAsia="zh-CN"/>
        </w:rPr>
      </w:pPr>
      <w:ins w:id="585" w:author="SA5 #130e" w:date="2020-04-28T13:45:00Z">
        <w:r w:rsidRPr="00340503">
          <w:rPr>
            <w:lang w:eastAsia="zh-CN"/>
          </w:rPr>
          <w:t>The intent translation policies may</w:t>
        </w:r>
        <w:r>
          <w:rPr>
            <w:rFonts w:hint="eastAsia"/>
            <w:lang w:eastAsia="zh-CN"/>
          </w:rPr>
          <w:t xml:space="preserve"> </w:t>
        </w:r>
        <w:r w:rsidRPr="00340503">
          <w:rPr>
            <w:lang w:eastAsia="zh-CN"/>
          </w:rPr>
          <w:t>be pre-defined and specified by human to assist the telecom system.</w:t>
        </w:r>
      </w:ins>
    </w:p>
    <w:p w14:paraId="5C5C24F5" w14:textId="77777777" w:rsidR="00F269BD" w:rsidRDefault="00F269BD" w:rsidP="00F269BD">
      <w:pPr>
        <w:spacing w:after="120"/>
        <w:jc w:val="both"/>
        <w:rPr>
          <w:ins w:id="586" w:author="SA5 #130e" w:date="2020-04-28T13:45:00Z"/>
        </w:rPr>
      </w:pPr>
      <w:ins w:id="587" w:author="SA5 #130e" w:date="2020-04-28T13:45:00Z">
        <w:r>
          <w:rPr>
            <w:lang w:eastAsia="zh-CN"/>
          </w:rPr>
          <w:t xml:space="preserve">Level 5: </w:t>
        </w:r>
      </w:ins>
    </w:p>
    <w:p w14:paraId="5602A943" w14:textId="77777777" w:rsidR="00F269BD" w:rsidRDefault="00F269BD" w:rsidP="00F269BD">
      <w:pPr>
        <w:spacing w:after="120"/>
        <w:ind w:left="284" w:hangingChars="142" w:hanging="284"/>
        <w:jc w:val="both"/>
        <w:rPr>
          <w:ins w:id="588" w:author="SA5 #130e" w:date="2020-04-28T13:45:00Z"/>
          <w:lang w:eastAsia="zh-CN"/>
        </w:rPr>
      </w:pPr>
      <w:ins w:id="589" w:author="SA5 #130e" w:date="2020-04-28T13:45:00Z">
        <w:r>
          <w:rPr>
            <w:lang w:eastAsia="zh-CN"/>
          </w:rPr>
          <w:t>-</w:t>
        </w:r>
        <w:r>
          <w:rPr>
            <w:lang w:eastAsia="zh-CN"/>
          </w:rPr>
          <w:tab/>
          <w:t>T</w:t>
        </w:r>
        <w:r w:rsidRPr="00265456">
          <w:rPr>
            <w:lang w:eastAsia="zh-CN"/>
          </w:rPr>
          <w:t xml:space="preserve">he </w:t>
        </w:r>
        <w:r>
          <w:rPr>
            <w:rFonts w:hint="eastAsia"/>
            <w:lang w:eastAsia="zh-CN"/>
          </w:rPr>
          <w:t xml:space="preserve">entire </w:t>
        </w:r>
        <w:r w:rsidRPr="00265456">
          <w:rPr>
            <w:lang w:eastAsia="zh-CN"/>
          </w:rPr>
          <w:t>workflow</w:t>
        </w:r>
        <w:r>
          <w:rPr>
            <w:rFonts w:hint="eastAsia"/>
            <w:lang w:eastAsia="zh-CN"/>
          </w:rPr>
          <w:t xml:space="preserve"> of capacity optimization</w:t>
        </w:r>
        <w:r w:rsidRPr="00265456">
          <w:rPr>
            <w:lang w:eastAsia="zh-CN"/>
          </w:rPr>
          <w:t xml:space="preserve"> is accomplished automatically by </w:t>
        </w:r>
        <w:r>
          <w:rPr>
            <w:lang w:eastAsia="zh-CN"/>
          </w:rPr>
          <w:t>telecom</w:t>
        </w:r>
        <w:r w:rsidRPr="00265456">
          <w:rPr>
            <w:lang w:eastAsia="zh-CN"/>
          </w:rPr>
          <w:t xml:space="preserve"> system </w:t>
        </w:r>
        <w:r>
          <w:rPr>
            <w:lang w:eastAsia="zh-CN"/>
          </w:rPr>
          <w:t xml:space="preserve">without human </w:t>
        </w:r>
        <w:r w:rsidRPr="00867A8B">
          <w:rPr>
            <w:lang w:eastAsia="zh-CN"/>
          </w:rPr>
          <w:t>intervention</w:t>
        </w:r>
        <w:r>
          <w:rPr>
            <w:lang w:eastAsia="zh-CN"/>
          </w:rPr>
          <w:t xml:space="preserve"> and human</w:t>
        </w:r>
        <w:r>
          <w:rPr>
            <w:rFonts w:hint="eastAsia"/>
            <w:lang w:eastAsia="zh-CN"/>
          </w:rPr>
          <w:t>-</w:t>
        </w:r>
        <w:r>
          <w:rPr>
            <w:lang w:eastAsia="zh-CN"/>
          </w:rPr>
          <w:t>defined rules.</w:t>
        </w:r>
      </w:ins>
    </w:p>
    <w:p w14:paraId="3F245C83" w14:textId="106BEB09" w:rsidR="00F269BD" w:rsidRDefault="00F269BD" w:rsidP="00F269BD">
      <w:pPr>
        <w:spacing w:after="120"/>
        <w:ind w:left="284" w:hangingChars="142" w:hanging="284"/>
        <w:jc w:val="both"/>
        <w:rPr>
          <w:ins w:id="590" w:author="SA5 #130e" w:date="2020-04-28T13:45:00Z"/>
          <w:lang w:eastAsia="zh-CN"/>
        </w:rPr>
      </w:pPr>
      <w:ins w:id="591" w:author="SA5 #130e" w:date="2020-04-28T13:45:00Z">
        <w:r>
          <w:rPr>
            <w:lang w:eastAsia="zh-CN"/>
          </w:rPr>
          <w:t xml:space="preserve">Figure </w:t>
        </w:r>
        <w:r w:rsidRPr="006C0D55">
          <w:rPr>
            <w:lang w:eastAsia="zh-CN"/>
          </w:rPr>
          <w:t>5.</w:t>
        </w:r>
        <w:r>
          <w:rPr>
            <w:rFonts w:hint="eastAsia"/>
            <w:lang w:eastAsia="zh-CN"/>
          </w:rPr>
          <w:t>2.</w:t>
        </w:r>
      </w:ins>
      <w:ins w:id="592" w:author="SA5 #130e" w:date="2020-04-29T15:12:00Z">
        <w:r w:rsidR="00F54D77">
          <w:rPr>
            <w:lang w:eastAsia="zh-CN"/>
          </w:rPr>
          <w:t>2</w:t>
        </w:r>
      </w:ins>
      <w:ins w:id="593" w:author="SA5 #130e" w:date="2020-04-28T13:45:00Z">
        <w:r>
          <w:rPr>
            <w:rFonts w:hint="eastAsia"/>
            <w:lang w:eastAsia="zh-CN"/>
          </w:rPr>
          <w:t>.</w:t>
        </w:r>
      </w:ins>
      <w:ins w:id="594" w:author="SA5 #130e" w:date="2020-04-29T15:12:00Z">
        <w:r w:rsidR="00F54D77">
          <w:rPr>
            <w:lang w:eastAsia="zh-CN"/>
          </w:rPr>
          <w:t>3</w:t>
        </w:r>
      </w:ins>
      <w:ins w:id="595" w:author="SA5 #130e" w:date="2020-04-28T13:45:00Z">
        <w:r>
          <w:rPr>
            <w:rFonts w:hint="eastAsia"/>
            <w:lang w:eastAsia="zh-CN"/>
          </w:rPr>
          <w:t xml:space="preserve"> </w:t>
        </w:r>
        <w:r>
          <w:rPr>
            <w:lang w:eastAsia="zh-CN"/>
          </w:rPr>
          <w:t>-</w:t>
        </w:r>
        <w:r>
          <w:rPr>
            <w:rFonts w:hint="eastAsia"/>
            <w:lang w:eastAsia="zh-CN"/>
          </w:rPr>
          <w:t>1</w:t>
        </w:r>
        <w:r w:rsidRPr="004E1FAB">
          <w:rPr>
            <w:lang w:eastAsia="zh-CN"/>
          </w:rPr>
          <w:t xml:space="preserve"> illustrate the classification of network autonomy for capacity optimization.</w:t>
        </w:r>
      </w:ins>
    </w:p>
    <w:p w14:paraId="70FDDA04" w14:textId="77777777" w:rsidR="00F269BD" w:rsidRDefault="00F269BD" w:rsidP="00F269BD">
      <w:pPr>
        <w:spacing w:after="120"/>
        <w:ind w:left="284" w:hangingChars="142" w:hanging="284"/>
        <w:jc w:val="both"/>
        <w:rPr>
          <w:ins w:id="596" w:author="SA5 #130e" w:date="2020-04-28T13:45:00Z"/>
          <w:noProof/>
          <w:lang w:val="en-US" w:eastAsia="zh-CN"/>
        </w:rPr>
      </w:pPr>
      <w:ins w:id="597" w:author="SA5 #130e" w:date="2020-04-28T13:45:00Z">
        <w:r w:rsidRPr="004E1FAB">
          <w:rPr>
            <w:noProof/>
            <w:lang w:val="en-US" w:eastAsia="zh-CN"/>
          </w:rPr>
          <w:lastRenderedPageBreak/>
          <w:drawing>
            <wp:inline distT="0" distB="0" distL="0" distR="0" wp14:anchorId="504A33E7" wp14:editId="49B61370">
              <wp:extent cx="5647055" cy="358140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647055" cy="3581400"/>
                      </a:xfrm>
                      <a:prstGeom prst="rect">
                        <a:avLst/>
                      </a:prstGeom>
                      <a:noFill/>
                      <a:ln>
                        <a:noFill/>
                      </a:ln>
                    </pic:spPr>
                  </pic:pic>
                </a:graphicData>
              </a:graphic>
            </wp:inline>
          </w:drawing>
        </w:r>
      </w:ins>
    </w:p>
    <w:p w14:paraId="55A1AFC8" w14:textId="622E8499" w:rsidR="00F269BD" w:rsidRDefault="00F269BD" w:rsidP="00F269BD">
      <w:pPr>
        <w:spacing w:after="120"/>
        <w:ind w:left="284" w:hangingChars="142" w:hanging="284"/>
        <w:jc w:val="center"/>
        <w:rPr>
          <w:ins w:id="598" w:author="SA5 #130e" w:date="2020-04-28T13:46:00Z"/>
          <w:lang w:eastAsia="zh-CN"/>
        </w:rPr>
      </w:pPr>
      <w:ins w:id="599" w:author="SA5 #130e" w:date="2020-04-28T13:45:00Z">
        <w:r>
          <w:rPr>
            <w:lang w:eastAsia="zh-CN"/>
          </w:rPr>
          <w:t xml:space="preserve">Figure </w:t>
        </w:r>
        <w:r w:rsidRPr="006C0D55">
          <w:rPr>
            <w:lang w:eastAsia="zh-CN"/>
          </w:rPr>
          <w:t>5.</w:t>
        </w:r>
        <w:r>
          <w:rPr>
            <w:rFonts w:hint="eastAsia"/>
            <w:lang w:eastAsia="zh-CN"/>
          </w:rPr>
          <w:t>2.</w:t>
        </w:r>
      </w:ins>
      <w:ins w:id="600" w:author="SA5 #130e" w:date="2020-04-29T15:12:00Z">
        <w:r w:rsidR="00F54D77">
          <w:rPr>
            <w:lang w:eastAsia="zh-CN"/>
          </w:rPr>
          <w:t>2</w:t>
        </w:r>
      </w:ins>
      <w:ins w:id="601" w:author="SA5 #130e" w:date="2020-04-28T13:45:00Z">
        <w:r>
          <w:rPr>
            <w:rFonts w:hint="eastAsia"/>
            <w:lang w:eastAsia="zh-CN"/>
          </w:rPr>
          <w:t>.</w:t>
        </w:r>
      </w:ins>
      <w:ins w:id="602" w:author="SA5 #130e" w:date="2020-04-29T15:12:00Z">
        <w:r w:rsidR="00F54D77">
          <w:rPr>
            <w:lang w:eastAsia="zh-CN"/>
          </w:rPr>
          <w:t>3</w:t>
        </w:r>
      </w:ins>
      <w:ins w:id="603" w:author="SA5 #130e" w:date="2020-04-28T13:45:00Z">
        <w:r>
          <w:rPr>
            <w:rFonts w:hint="eastAsia"/>
            <w:lang w:eastAsia="zh-CN"/>
          </w:rPr>
          <w:t xml:space="preserve"> </w:t>
        </w:r>
        <w:r>
          <w:rPr>
            <w:lang w:eastAsia="zh-CN"/>
          </w:rPr>
          <w:t>-</w:t>
        </w:r>
        <w:r>
          <w:rPr>
            <w:rFonts w:hint="eastAsia"/>
            <w:lang w:eastAsia="zh-CN"/>
          </w:rPr>
          <w:t>1</w:t>
        </w:r>
        <w:r w:rsidRPr="004E1FAB">
          <w:rPr>
            <w:lang w:eastAsia="zh-CN"/>
          </w:rPr>
          <w:t xml:space="preserve"> illustrate the classification of network autonomy for capacity optimization</w:t>
        </w:r>
      </w:ins>
    </w:p>
    <w:p w14:paraId="36E16DE3" w14:textId="77777777" w:rsidR="00704A65" w:rsidRPr="00704A65" w:rsidRDefault="00704A65">
      <w:pPr>
        <w:pStyle w:val="EditorsNote"/>
        <w:ind w:left="0" w:firstLine="0"/>
        <w:rPr>
          <w:ins w:id="604" w:author="SA5 #130e" w:date="2020-04-28T13:45:00Z"/>
          <w:i/>
          <w:rPrChange w:id="605" w:author="SA5 #130e" w:date="2020-04-28T13:47:00Z">
            <w:rPr>
              <w:ins w:id="606" w:author="SA5 #130e" w:date="2020-04-28T13:45:00Z"/>
              <w:lang w:eastAsia="zh-CN"/>
            </w:rPr>
          </w:rPrChange>
        </w:rPr>
        <w:pPrChange w:id="607" w:author="SA5 #130e" w:date="2020-04-28T13:47:00Z">
          <w:pPr>
            <w:spacing w:after="120"/>
            <w:ind w:left="284" w:hangingChars="142" w:hanging="284"/>
            <w:jc w:val="center"/>
          </w:pPr>
        </w:pPrChange>
      </w:pPr>
      <w:ins w:id="608" w:author="SA5 #130e" w:date="2020-04-28T13:46:00Z">
        <w:r w:rsidRPr="00FC3D72">
          <w:rPr>
            <w:i/>
          </w:rPr>
          <w:t>Editor’s Note: The relation of above classification of network autonomy for radio network capacity opti</w:t>
        </w:r>
        <w:r>
          <w:rPr>
            <w:i/>
          </w:rPr>
          <w:t>mi</w:t>
        </w:r>
        <w:r w:rsidRPr="00FC3D72">
          <w:rPr>
            <w:i/>
          </w:rPr>
          <w:t xml:space="preserve">zation and </w:t>
        </w:r>
        <w:r w:rsidRPr="00FC3D72">
          <w:rPr>
            <w:rFonts w:hint="eastAsia"/>
            <w:i/>
          </w:rPr>
          <w:t>f</w:t>
        </w:r>
        <w:r w:rsidRPr="00FC3D72">
          <w:rPr>
            <w:i/>
          </w:rPr>
          <w:t>ramework approach for classification of network autonomy level defined in Clause 6.1.2 is FFS.</w:t>
        </w:r>
      </w:ins>
    </w:p>
    <w:p w14:paraId="01417C54" w14:textId="77777777" w:rsidR="00C50D22" w:rsidRDefault="00C50D22" w:rsidP="00C50D22">
      <w:pPr>
        <w:pStyle w:val="2"/>
        <w:tabs>
          <w:tab w:val="left" w:pos="1140"/>
        </w:tabs>
      </w:pPr>
      <w:bookmarkStart w:id="609" w:name="_Toc38975788"/>
      <w:r>
        <w:t>5.3</w:t>
      </w:r>
      <w:r>
        <w:tab/>
        <w:t xml:space="preserve">RAN NE provisioning </w:t>
      </w:r>
      <w:del w:id="610" w:author="SA5 #130e" w:date="2020-04-28T11:32:00Z">
        <w:r w:rsidDel="000F04B4">
          <w:delText>scenario</w:delText>
        </w:r>
      </w:del>
      <w:ins w:id="611" w:author="SA5 #130e" w:date="2020-04-28T11:32:00Z">
        <w:r w:rsidR="000F04B4">
          <w:t>use case</w:t>
        </w:r>
      </w:ins>
      <w:r>
        <w:t xml:space="preserve"> example for classification of network autonomy</w:t>
      </w:r>
      <w:bookmarkEnd w:id="609"/>
    </w:p>
    <w:p w14:paraId="484B5458" w14:textId="77777777" w:rsidR="00AB20B7" w:rsidRDefault="00AB20B7" w:rsidP="00AB20B7">
      <w:pPr>
        <w:pStyle w:val="3"/>
        <w:rPr>
          <w:lang w:eastAsia="zh-CN"/>
        </w:rPr>
      </w:pPr>
      <w:bookmarkStart w:id="612" w:name="_Toc38975789"/>
      <w:r w:rsidRPr="00AB20B7">
        <w:rPr>
          <w:lang w:eastAsia="zh-CN"/>
        </w:rPr>
        <w:t>5.3.1 Introduction</w:t>
      </w:r>
      <w:bookmarkEnd w:id="612"/>
    </w:p>
    <w:p w14:paraId="0CEF85CC" w14:textId="77777777" w:rsidR="00C50D22" w:rsidRDefault="00C50D22" w:rsidP="00C50D22">
      <w:pPr>
        <w:spacing w:after="120"/>
        <w:jc w:val="both"/>
        <w:rPr>
          <w:lang w:eastAsia="zh-CN"/>
        </w:rPr>
      </w:pPr>
      <w:r>
        <w:rPr>
          <w:lang w:eastAsia="zh-CN"/>
        </w:rPr>
        <w:t xml:space="preserve">RAN NE provisioning </w:t>
      </w:r>
      <w:del w:id="613" w:author="SA5 #130e" w:date="2020-04-28T11:32:00Z">
        <w:r w:rsidDel="000F04B4">
          <w:rPr>
            <w:lang w:eastAsia="zh-CN"/>
          </w:rPr>
          <w:delText xml:space="preserve">scenario </w:delText>
        </w:r>
      </w:del>
      <w:ins w:id="614" w:author="SA5 #130e" w:date="2020-04-28T11:32:00Z">
        <w:r w:rsidR="000F04B4">
          <w:t xml:space="preserve">use case </w:t>
        </w:r>
      </w:ins>
      <w:r>
        <w:rPr>
          <w:lang w:eastAsia="zh-CN"/>
        </w:rPr>
        <w:t xml:space="preserve">refers to the entire workflow of deploying an RAN NE, full autonomy of RAN NE provisioning </w:t>
      </w:r>
      <w:r>
        <w:t>can help the network operator to reduce OPEX</w:t>
      </w:r>
      <w:r w:rsidRPr="003D1EB1">
        <w:t xml:space="preserve"> by </w:t>
      </w:r>
      <w:r>
        <w:t>reducing</w:t>
      </w:r>
      <w:r w:rsidRPr="003D1EB1">
        <w:t xml:space="preserve"> </w:t>
      </w:r>
      <w:r>
        <w:t>manual</w:t>
      </w:r>
      <w:r w:rsidRPr="003D1EB1">
        <w:t xml:space="preserve"> involvement in </w:t>
      </w:r>
      <w:r>
        <w:t>such</w:t>
      </w:r>
      <w:r w:rsidRPr="003D1EB1">
        <w:t xml:space="preserve"> tasks</w:t>
      </w:r>
      <w:r>
        <w:t xml:space="preserve">. However, full autonomy of RAN NE provisioning is a long term goal, it </w:t>
      </w:r>
      <w:r>
        <w:rPr>
          <w:lang w:eastAsia="zh-CN"/>
        </w:rPr>
        <w:t>will be beneficial for operator to achieve this goal step by step and have clear view on which typical issues can be addressed by utilizing network autonomy mechanism in corresponding steps.</w:t>
      </w:r>
    </w:p>
    <w:p w14:paraId="5BEC892C" w14:textId="77777777" w:rsidR="00AB20B7" w:rsidRPr="00142E8B" w:rsidRDefault="00AB20B7" w:rsidP="00AB20B7">
      <w:pPr>
        <w:pStyle w:val="3"/>
        <w:rPr>
          <w:rFonts w:cs="Arial"/>
          <w:lang w:eastAsia="zh-CN"/>
        </w:rPr>
      </w:pPr>
      <w:bookmarkStart w:id="615" w:name="_Toc38975790"/>
      <w:bookmarkStart w:id="616" w:name="_Toc6318592"/>
      <w:bookmarkStart w:id="617" w:name="_Toc6319153"/>
      <w:bookmarkStart w:id="618" w:name="_Toc6319931"/>
      <w:r w:rsidRPr="00142E8B">
        <w:rPr>
          <w:rFonts w:cs="Arial"/>
          <w:lang w:eastAsia="zh-CN"/>
        </w:rPr>
        <w:t>5.3.2 Entire workflow</w:t>
      </w:r>
      <w:bookmarkEnd w:id="615"/>
      <w:r w:rsidRPr="00142E8B">
        <w:rPr>
          <w:rFonts w:cs="Arial"/>
          <w:lang w:eastAsia="zh-CN"/>
        </w:rPr>
        <w:t xml:space="preserve"> </w:t>
      </w:r>
    </w:p>
    <w:p w14:paraId="1C574151" w14:textId="77777777" w:rsidR="00AB20B7" w:rsidRPr="00BF27BB" w:rsidRDefault="00AB20B7" w:rsidP="00AB20B7">
      <w:pPr>
        <w:spacing w:after="120"/>
        <w:jc w:val="both"/>
        <w:rPr>
          <w:lang w:eastAsia="zh-CN"/>
        </w:rPr>
      </w:pPr>
      <w:r w:rsidRPr="00BF27BB">
        <w:rPr>
          <w:lang w:eastAsia="zh-CN"/>
        </w:rPr>
        <w:t>Following are the entire workflow for RAN NE provisioning:</w:t>
      </w:r>
    </w:p>
    <w:p w14:paraId="5A717C38" w14:textId="77777777" w:rsidR="00AB20B7" w:rsidRPr="00BF27BB" w:rsidRDefault="00AB20B7" w:rsidP="00AB20B7">
      <w:pPr>
        <w:spacing w:after="120"/>
        <w:jc w:val="both"/>
        <w:rPr>
          <w:lang w:eastAsia="zh-CN"/>
        </w:rPr>
      </w:pPr>
      <w:r w:rsidRPr="00BF27BB">
        <w:rPr>
          <w:lang w:eastAsia="zh-CN"/>
        </w:rPr>
        <w:t>-</w:t>
      </w:r>
      <w:r w:rsidRPr="00BF27BB">
        <w:rPr>
          <w:lang w:eastAsia="zh-CN"/>
        </w:rPr>
        <w:tab/>
      </w:r>
      <w:r w:rsidRPr="00704A65">
        <w:rPr>
          <w:b/>
          <w:lang w:eastAsia="zh-CN"/>
          <w:rPrChange w:id="619" w:author="SA5 #130e" w:date="2020-04-28T13:53:00Z">
            <w:rPr>
              <w:lang w:eastAsia="zh-CN"/>
            </w:rPr>
          </w:rPrChange>
        </w:rPr>
        <w:t>Task A</w:t>
      </w:r>
      <w:r w:rsidRPr="00BF27BB">
        <w:rPr>
          <w:lang w:eastAsia="zh-CN"/>
        </w:rPr>
        <w:t xml:space="preserve">: </w:t>
      </w:r>
      <w:r>
        <w:rPr>
          <w:lang w:eastAsia="zh-CN"/>
        </w:rPr>
        <w:t xml:space="preserve"> RAN NE provisioning decision making.</w:t>
      </w:r>
      <w:r w:rsidRPr="00BF27BB">
        <w:rPr>
          <w:lang w:eastAsia="zh-CN"/>
        </w:rPr>
        <w:t xml:space="preserve">  </w:t>
      </w:r>
    </w:p>
    <w:p w14:paraId="4EB7483C" w14:textId="77777777" w:rsidR="00AB20B7" w:rsidRDefault="00AB20B7" w:rsidP="00AB20B7">
      <w:pPr>
        <w:spacing w:after="120"/>
        <w:jc w:val="both"/>
        <w:rPr>
          <w:lang w:eastAsia="zh-CN"/>
        </w:rPr>
      </w:pPr>
      <w:r w:rsidRPr="00BF27BB">
        <w:rPr>
          <w:lang w:eastAsia="zh-CN"/>
        </w:rPr>
        <w:t>-</w:t>
      </w:r>
      <w:r w:rsidRPr="00BF27BB">
        <w:rPr>
          <w:lang w:eastAsia="zh-CN"/>
        </w:rPr>
        <w:tab/>
      </w:r>
      <w:r w:rsidRPr="00704A65">
        <w:rPr>
          <w:b/>
          <w:lang w:eastAsia="zh-CN"/>
          <w:rPrChange w:id="620" w:author="SA5 #130e" w:date="2020-04-28T13:53:00Z">
            <w:rPr>
              <w:lang w:eastAsia="zh-CN"/>
            </w:rPr>
          </w:rPrChange>
        </w:rPr>
        <w:t>Task B</w:t>
      </w:r>
      <w:r w:rsidRPr="00BF27BB">
        <w:rPr>
          <w:lang w:eastAsia="zh-CN"/>
        </w:rPr>
        <w:t xml:space="preserve">: </w:t>
      </w:r>
      <w:r>
        <w:rPr>
          <w:lang w:eastAsia="zh-CN"/>
        </w:rPr>
        <w:t>Analys</w:t>
      </w:r>
      <w:r w:rsidRPr="00BF27BB">
        <w:rPr>
          <w:lang w:eastAsia="zh-CN"/>
        </w:rPr>
        <w:t xml:space="preserve">ing and </w:t>
      </w:r>
      <w:r>
        <w:rPr>
          <w:lang w:eastAsia="zh-CN"/>
        </w:rPr>
        <w:t>determining</w:t>
      </w:r>
      <w:r w:rsidRPr="00BF27BB">
        <w:rPr>
          <w:lang w:eastAsia="zh-CN"/>
        </w:rPr>
        <w:t xml:space="preserve"> the </w:t>
      </w:r>
      <w:r>
        <w:rPr>
          <w:lang w:eastAsia="zh-CN"/>
        </w:rPr>
        <w:t>network planning data (i.e. radio planning data, transport planning data)</w:t>
      </w:r>
      <w:r w:rsidRPr="00BF27BB">
        <w:rPr>
          <w:lang w:eastAsia="zh-CN"/>
        </w:rPr>
        <w:t xml:space="preserve"> for the new RAN NE </w:t>
      </w:r>
      <w:r>
        <w:rPr>
          <w:lang w:eastAsia="zh-CN"/>
        </w:rPr>
        <w:t>to be provisioned</w:t>
      </w:r>
      <w:r w:rsidRPr="00BF27BB">
        <w:rPr>
          <w:lang w:eastAsia="zh-CN"/>
        </w:rPr>
        <w:t xml:space="preserve">. </w:t>
      </w:r>
    </w:p>
    <w:p w14:paraId="685B021B" w14:textId="77777777" w:rsidR="00AB20B7" w:rsidRDefault="00AB20B7" w:rsidP="00AB20B7">
      <w:pPr>
        <w:spacing w:after="120"/>
        <w:jc w:val="both"/>
        <w:rPr>
          <w:lang w:eastAsia="zh-CN"/>
        </w:rPr>
      </w:pPr>
      <w:r>
        <w:rPr>
          <w:lang w:eastAsia="zh-CN"/>
        </w:rPr>
        <w:t>-</w:t>
      </w:r>
      <w:r>
        <w:rPr>
          <w:lang w:eastAsia="zh-CN"/>
        </w:rPr>
        <w:tab/>
      </w:r>
      <w:r w:rsidRPr="00704A65">
        <w:rPr>
          <w:b/>
          <w:lang w:eastAsia="zh-CN"/>
          <w:rPrChange w:id="621" w:author="SA5 #130e" w:date="2020-04-28T13:53:00Z">
            <w:rPr>
              <w:lang w:eastAsia="zh-CN"/>
            </w:rPr>
          </w:rPrChange>
        </w:rPr>
        <w:t>Task C</w:t>
      </w:r>
      <w:r w:rsidRPr="00BF27BB">
        <w:rPr>
          <w:lang w:eastAsia="zh-CN"/>
        </w:rPr>
        <w:t xml:space="preserve">: </w:t>
      </w:r>
      <w:r>
        <w:rPr>
          <w:lang w:eastAsia="zh-CN"/>
        </w:rPr>
        <w:t>G</w:t>
      </w:r>
      <w:r w:rsidRPr="00BF27BB">
        <w:rPr>
          <w:lang w:eastAsia="zh-CN"/>
        </w:rPr>
        <w:t xml:space="preserve">enerating the network configuration data </w:t>
      </w:r>
      <w:r>
        <w:rPr>
          <w:lang w:eastAsia="zh-CN"/>
        </w:rPr>
        <w:t xml:space="preserve">for the RAN NE </w:t>
      </w:r>
      <w:r w:rsidRPr="00BF27BB">
        <w:rPr>
          <w:lang w:eastAsia="zh-CN"/>
        </w:rPr>
        <w:t xml:space="preserve">based on the network </w:t>
      </w:r>
      <w:r>
        <w:rPr>
          <w:lang w:eastAsia="zh-CN"/>
        </w:rPr>
        <w:t>planning</w:t>
      </w:r>
      <w:r w:rsidRPr="00BF27BB">
        <w:rPr>
          <w:lang w:eastAsia="zh-CN"/>
        </w:rPr>
        <w:t xml:space="preserve"> data for the RAN</w:t>
      </w:r>
      <w:r>
        <w:rPr>
          <w:lang w:eastAsia="zh-CN"/>
        </w:rPr>
        <w:t xml:space="preserve"> NE</w:t>
      </w:r>
      <w:r w:rsidRPr="00BF27BB">
        <w:rPr>
          <w:lang w:eastAsia="zh-CN"/>
        </w:rPr>
        <w:t xml:space="preserve"> and hardware information </w:t>
      </w:r>
      <w:r>
        <w:rPr>
          <w:lang w:eastAsia="zh-CN"/>
        </w:rPr>
        <w:t>collected</w:t>
      </w:r>
      <w:r w:rsidRPr="00BF27BB">
        <w:rPr>
          <w:lang w:eastAsia="zh-CN"/>
        </w:rPr>
        <w:t xml:space="preserve">. </w:t>
      </w:r>
    </w:p>
    <w:p w14:paraId="066CBD9F" w14:textId="77777777" w:rsidR="00AB20B7" w:rsidRDefault="00AB20B7" w:rsidP="00AB20B7">
      <w:pPr>
        <w:spacing w:after="120"/>
        <w:jc w:val="both"/>
        <w:rPr>
          <w:lang w:eastAsia="zh-CN"/>
        </w:rPr>
      </w:pPr>
      <w:r>
        <w:rPr>
          <w:lang w:eastAsia="zh-CN"/>
        </w:rPr>
        <w:t>-</w:t>
      </w:r>
      <w:r>
        <w:rPr>
          <w:lang w:eastAsia="zh-CN"/>
        </w:rPr>
        <w:tab/>
      </w:r>
      <w:r w:rsidRPr="00704A65">
        <w:rPr>
          <w:b/>
          <w:lang w:eastAsia="zh-CN"/>
          <w:rPrChange w:id="622" w:author="SA5 #130e" w:date="2020-04-28T13:53:00Z">
            <w:rPr>
              <w:lang w:eastAsia="zh-CN"/>
            </w:rPr>
          </w:rPrChange>
        </w:rPr>
        <w:t>Task D</w:t>
      </w:r>
      <w:r>
        <w:rPr>
          <w:lang w:eastAsia="zh-CN"/>
        </w:rPr>
        <w:t>: Connec</w:t>
      </w:r>
      <w:r w:rsidRPr="00BF27BB">
        <w:rPr>
          <w:lang w:eastAsia="zh-CN"/>
        </w:rPr>
        <w:t>ting the RAN NE to the management system (including NE acquire its IP address and corresponding management system IP address)</w:t>
      </w:r>
      <w:r>
        <w:rPr>
          <w:lang w:eastAsia="zh-CN"/>
        </w:rPr>
        <w:t xml:space="preserve"> and collecting the RAN NE information (e.g. hardware information)</w:t>
      </w:r>
      <w:r w:rsidRPr="00BF27BB">
        <w:rPr>
          <w:lang w:eastAsia="zh-CN"/>
        </w:rPr>
        <w:t xml:space="preserve">. </w:t>
      </w:r>
    </w:p>
    <w:p w14:paraId="14B34140" w14:textId="77777777" w:rsidR="00AB20B7" w:rsidRDefault="00AB20B7" w:rsidP="00AB20B7">
      <w:pPr>
        <w:spacing w:after="120"/>
        <w:jc w:val="both"/>
        <w:rPr>
          <w:ins w:id="623" w:author="SA5 #130e" w:date="2020-04-28T11:58:00Z"/>
          <w:lang w:eastAsia="zh-CN"/>
        </w:rPr>
      </w:pPr>
      <w:r>
        <w:rPr>
          <w:lang w:eastAsia="zh-CN"/>
        </w:rPr>
        <w:t>-</w:t>
      </w:r>
      <w:r>
        <w:rPr>
          <w:lang w:eastAsia="zh-CN"/>
        </w:rPr>
        <w:tab/>
      </w:r>
      <w:r w:rsidRPr="00704A65">
        <w:rPr>
          <w:b/>
          <w:lang w:eastAsia="zh-CN"/>
          <w:rPrChange w:id="624" w:author="SA5 #130e" w:date="2020-04-28T13:53:00Z">
            <w:rPr>
              <w:lang w:eastAsia="zh-CN"/>
            </w:rPr>
          </w:rPrChange>
        </w:rPr>
        <w:t>Task E</w:t>
      </w:r>
      <w:r w:rsidRPr="00BF27BB">
        <w:rPr>
          <w:lang w:eastAsia="zh-CN"/>
        </w:rPr>
        <w:t>: Downloading and activ</w:t>
      </w:r>
      <w:r>
        <w:rPr>
          <w:lang w:eastAsia="zh-CN"/>
        </w:rPr>
        <w:t>at</w:t>
      </w:r>
      <w:r w:rsidRPr="00BF27BB">
        <w:rPr>
          <w:lang w:eastAsia="zh-CN"/>
        </w:rPr>
        <w:t xml:space="preserve">ing network configuration data </w:t>
      </w:r>
      <w:r>
        <w:rPr>
          <w:lang w:eastAsia="zh-CN"/>
        </w:rPr>
        <w:t>and software in RAN NE</w:t>
      </w:r>
      <w:r w:rsidRPr="00BF27BB">
        <w:rPr>
          <w:lang w:eastAsia="zh-CN"/>
        </w:rPr>
        <w:t xml:space="preserve">. </w:t>
      </w:r>
    </w:p>
    <w:p w14:paraId="3BDAE87A" w14:textId="77777777" w:rsidR="00E372F2" w:rsidRPr="00704A65" w:rsidDel="00704A65" w:rsidRDefault="00704A65" w:rsidP="00AB20B7">
      <w:pPr>
        <w:spacing w:after="120"/>
        <w:jc w:val="both"/>
        <w:rPr>
          <w:del w:id="625" w:author="SA5 #130e" w:date="2020-04-28T13:53:00Z"/>
          <w:lang w:eastAsia="zh-CN"/>
        </w:rPr>
      </w:pPr>
      <w:ins w:id="626" w:author="SA5 #130e" w:date="2020-04-28T13:53:00Z">
        <w:r>
          <w:rPr>
            <w:lang w:eastAsia="zh-CN"/>
          </w:rPr>
          <w:t>-</w:t>
        </w:r>
        <w:r>
          <w:rPr>
            <w:lang w:eastAsia="zh-CN"/>
          </w:rPr>
          <w:tab/>
        </w:r>
        <w:r w:rsidRPr="00FC3D72">
          <w:rPr>
            <w:b/>
            <w:lang w:eastAsia="zh-CN"/>
          </w:rPr>
          <w:t>Task F</w:t>
        </w:r>
        <w:r>
          <w:rPr>
            <w:lang w:eastAsia="zh-CN"/>
          </w:rPr>
          <w:t xml:space="preserve">: </w:t>
        </w:r>
        <w:bookmarkStart w:id="627" w:name="OLE_LINK13"/>
        <w:r>
          <w:rPr>
            <w:lang w:eastAsia="zh-CN"/>
          </w:rPr>
          <w:t xml:space="preserve">Performing the RAN NE </w:t>
        </w:r>
        <w:bookmarkStart w:id="628" w:name="OLE_LINK14"/>
        <w:r>
          <w:rPr>
            <w:lang w:eastAsia="zh-CN"/>
          </w:rPr>
          <w:t>verification</w:t>
        </w:r>
        <w:bookmarkEnd w:id="628"/>
        <w:r>
          <w:rPr>
            <w:lang w:eastAsia="zh-CN"/>
          </w:rPr>
          <w:t xml:space="preserve"> (e.g. RAN NE test)</w:t>
        </w:r>
        <w:bookmarkEnd w:id="627"/>
        <w:r>
          <w:rPr>
            <w:lang w:eastAsia="zh-CN"/>
          </w:rPr>
          <w:t>.</w:t>
        </w:r>
      </w:ins>
    </w:p>
    <w:p w14:paraId="58155AF3" w14:textId="77777777" w:rsidR="00AB20B7" w:rsidRPr="00F120E8" w:rsidRDefault="00AB20B7" w:rsidP="00AB20B7">
      <w:pPr>
        <w:spacing w:after="120"/>
        <w:jc w:val="both"/>
        <w:rPr>
          <w:lang w:eastAsia="zh-CN"/>
        </w:rPr>
      </w:pPr>
    </w:p>
    <w:p w14:paraId="464EF2D2" w14:textId="77777777" w:rsidR="00AB20B7" w:rsidRPr="00142E8B" w:rsidRDefault="00AB20B7" w:rsidP="00AB20B7">
      <w:pPr>
        <w:pStyle w:val="3"/>
        <w:rPr>
          <w:rFonts w:cs="Arial"/>
          <w:lang w:eastAsia="zh-CN"/>
        </w:rPr>
      </w:pPr>
      <w:bookmarkStart w:id="629" w:name="_Toc38975791"/>
      <w:r w:rsidRPr="00142E8B">
        <w:rPr>
          <w:rFonts w:cs="Arial"/>
          <w:lang w:eastAsia="zh-CN"/>
        </w:rPr>
        <w:lastRenderedPageBreak/>
        <w:t>5.3.3 Potential classification of network autonomy for RAN NE provisioning</w:t>
      </w:r>
      <w:bookmarkEnd w:id="629"/>
      <w:r w:rsidRPr="00142E8B">
        <w:rPr>
          <w:rFonts w:cs="Arial"/>
          <w:lang w:eastAsia="zh-CN"/>
        </w:rPr>
        <w:t xml:space="preserve"> </w:t>
      </w:r>
    </w:p>
    <w:p w14:paraId="5DC63442" w14:textId="77777777" w:rsidR="00AB20B7" w:rsidRDefault="00AB20B7" w:rsidP="00AB20B7">
      <w:pPr>
        <w:spacing w:after="120"/>
        <w:jc w:val="both"/>
        <w:rPr>
          <w:ins w:id="630" w:author="SA5 #130e" w:date="2020-04-28T11:58:00Z"/>
          <w:lang w:eastAsia="zh-CN"/>
        </w:rPr>
      </w:pPr>
      <w:r w:rsidRPr="00BF27BB">
        <w:rPr>
          <w:lang w:eastAsia="zh-CN"/>
        </w:rPr>
        <w:t xml:space="preserve">Following are the potential </w:t>
      </w:r>
      <w:bookmarkStart w:id="631" w:name="OLE_LINK3"/>
      <w:r w:rsidRPr="00BF27BB">
        <w:rPr>
          <w:lang w:eastAsia="zh-CN"/>
        </w:rPr>
        <w:t>classification of network autonomy for RAN NE provisioning</w:t>
      </w:r>
      <w:bookmarkEnd w:id="631"/>
      <w:r w:rsidRPr="00BF27BB">
        <w:rPr>
          <w:lang w:eastAsia="zh-CN"/>
        </w:rPr>
        <w:t>:</w:t>
      </w:r>
    </w:p>
    <w:p w14:paraId="17CFBD3E" w14:textId="77777777" w:rsidR="00E372F2" w:rsidRDefault="00E372F2" w:rsidP="00E372F2">
      <w:pPr>
        <w:spacing w:after="120"/>
        <w:jc w:val="both"/>
        <w:rPr>
          <w:ins w:id="632" w:author="SA5 #130e" w:date="2020-04-28T11:58:00Z"/>
          <w:lang w:eastAsia="zh-CN"/>
        </w:rPr>
      </w:pPr>
      <w:ins w:id="633" w:author="SA5 #130e" w:date="2020-04-28T11:58:00Z">
        <w:r>
          <w:rPr>
            <w:rFonts w:hint="eastAsia"/>
            <w:lang w:eastAsia="zh-CN"/>
          </w:rPr>
          <w:t>L</w:t>
        </w:r>
        <w:r>
          <w:rPr>
            <w:lang w:eastAsia="zh-CN"/>
          </w:rPr>
          <w:t xml:space="preserve">evel 0: </w:t>
        </w:r>
      </w:ins>
    </w:p>
    <w:p w14:paraId="179BB144" w14:textId="77777777" w:rsidR="00E372F2" w:rsidRPr="00F269BD" w:rsidRDefault="00E372F2">
      <w:pPr>
        <w:spacing w:after="120"/>
        <w:ind w:left="284" w:hangingChars="142" w:hanging="284"/>
        <w:jc w:val="both"/>
        <w:rPr>
          <w:lang w:eastAsia="zh-CN"/>
        </w:rPr>
        <w:pPrChange w:id="634" w:author="SA5 #130e" w:date="2020-04-28T11:59:00Z">
          <w:pPr>
            <w:spacing w:after="120"/>
            <w:jc w:val="both"/>
          </w:pPr>
        </w:pPrChange>
      </w:pPr>
      <w:ins w:id="635" w:author="SA5 #130e" w:date="2020-04-28T11:59:00Z">
        <w:r>
          <w:rPr>
            <w:lang w:eastAsia="zh-CN"/>
          </w:rPr>
          <w:t>-</w:t>
        </w:r>
        <w:r>
          <w:rPr>
            <w:lang w:eastAsia="zh-CN"/>
          </w:rPr>
          <w:tab/>
        </w:r>
      </w:ins>
      <w:ins w:id="636" w:author="SA5 #130e" w:date="2020-04-28T11:58:00Z">
        <w:r>
          <w:rPr>
            <w:rFonts w:hint="eastAsia"/>
            <w:lang w:eastAsia="zh-CN"/>
          </w:rPr>
          <w:t>A</w:t>
        </w:r>
        <w:r w:rsidRPr="00283FF0">
          <w:rPr>
            <w:lang w:eastAsia="zh-CN"/>
          </w:rPr>
          <w:t xml:space="preserve">ll the tasks in the </w:t>
        </w:r>
        <w:r>
          <w:rPr>
            <w:lang w:eastAsia="zh-CN"/>
          </w:rPr>
          <w:t>RAN NE provisioning</w:t>
        </w:r>
        <w:r w:rsidRPr="00283FF0">
          <w:rPr>
            <w:lang w:eastAsia="zh-CN"/>
          </w:rPr>
          <w:t xml:space="preserve"> workflow (</w:t>
        </w:r>
        <w:r>
          <w:rPr>
            <w:lang w:eastAsia="zh-CN"/>
          </w:rPr>
          <w:t>Task A, Task B, Task C, Task D, Task E, Task F</w:t>
        </w:r>
        <w:r w:rsidRPr="00283FF0">
          <w:rPr>
            <w:lang w:eastAsia="zh-CN"/>
          </w:rPr>
          <w:t>) are accomplished by human.</w:t>
        </w:r>
      </w:ins>
    </w:p>
    <w:p w14:paraId="4AEC4AF4" w14:textId="77777777" w:rsidR="00AB20B7" w:rsidRPr="009B3FCC" w:rsidRDefault="00AB20B7">
      <w:pPr>
        <w:spacing w:after="120"/>
        <w:jc w:val="both"/>
        <w:rPr>
          <w:lang w:eastAsia="zh-CN"/>
        </w:rPr>
        <w:pPrChange w:id="637" w:author="SA5 #130e" w:date="2020-04-28T11:59:00Z">
          <w:pPr>
            <w:numPr>
              <w:numId w:val="9"/>
            </w:numPr>
            <w:spacing w:after="120"/>
            <w:ind w:left="360" w:hanging="360"/>
            <w:jc w:val="both"/>
          </w:pPr>
        </w:pPrChange>
      </w:pPr>
      <w:r>
        <w:rPr>
          <w:rFonts w:hint="eastAsia"/>
          <w:lang w:eastAsia="zh-CN"/>
        </w:rPr>
        <w:t>Level</w:t>
      </w:r>
      <w:r w:rsidRPr="009B3FCC">
        <w:rPr>
          <w:lang w:eastAsia="zh-CN"/>
        </w:rPr>
        <w:t xml:space="preserve"> 1: </w:t>
      </w:r>
    </w:p>
    <w:p w14:paraId="660456E5" w14:textId="77777777" w:rsidR="00AB20B7" w:rsidRPr="009B3FCC" w:rsidRDefault="00E372F2">
      <w:pPr>
        <w:spacing w:after="120"/>
        <w:ind w:left="284" w:hangingChars="142" w:hanging="284"/>
        <w:jc w:val="both"/>
        <w:rPr>
          <w:lang w:eastAsia="zh-CN"/>
        </w:rPr>
        <w:pPrChange w:id="638" w:author="SA5 #130e" w:date="2020-04-28T12:02:00Z">
          <w:pPr>
            <w:numPr>
              <w:ilvl w:val="1"/>
              <w:numId w:val="9"/>
            </w:numPr>
            <w:spacing w:after="120"/>
            <w:ind w:left="840" w:hanging="420"/>
            <w:jc w:val="both"/>
          </w:pPr>
        </w:pPrChange>
      </w:pPr>
      <w:ins w:id="639" w:author="SA5 #130e" w:date="2020-04-28T12:02:00Z">
        <w:r>
          <w:rPr>
            <w:lang w:eastAsia="zh-CN"/>
          </w:rPr>
          <w:t>-</w:t>
        </w:r>
        <w:r>
          <w:rPr>
            <w:lang w:eastAsia="zh-CN"/>
          </w:rPr>
          <w:tab/>
        </w:r>
      </w:ins>
      <w:del w:id="640" w:author="SA5 #130e" w:date="2020-04-28T12:03:00Z">
        <w:r w:rsidR="00AB20B7" w:rsidRPr="009B3FCC" w:rsidDel="00E372F2">
          <w:rPr>
            <w:lang w:eastAsia="zh-CN"/>
          </w:rPr>
          <w:delText>Network</w:delText>
        </w:r>
      </w:del>
      <w:ins w:id="641" w:author="SA5 #130e" w:date="2020-04-28T12:03:00Z">
        <w:r>
          <w:rPr>
            <w:lang w:eastAsia="zh-CN"/>
          </w:rPr>
          <w:t>T</w:t>
        </w:r>
        <w:r>
          <w:rPr>
            <w:rFonts w:hint="eastAsia"/>
            <w:lang w:eastAsia="zh-CN"/>
          </w:rPr>
          <w:t>ele</w:t>
        </w:r>
        <w:r>
          <w:rPr>
            <w:lang w:eastAsia="zh-CN"/>
          </w:rPr>
          <w:t>com</w:t>
        </w:r>
      </w:ins>
      <w:r w:rsidR="00AB20B7" w:rsidRPr="009B3FCC">
        <w:rPr>
          <w:lang w:eastAsia="zh-CN"/>
        </w:rPr>
        <w:t xml:space="preserve"> sy</w:t>
      </w:r>
      <w:r w:rsidR="00AB20B7">
        <w:rPr>
          <w:lang w:eastAsia="zh-CN"/>
        </w:rPr>
        <w:t>stem executes tasks of downloading and activating</w:t>
      </w:r>
      <w:r w:rsidR="00AB20B7" w:rsidRPr="009B3FCC">
        <w:rPr>
          <w:lang w:eastAsia="zh-CN"/>
        </w:rPr>
        <w:t xml:space="preserve"> the available RAN NE network configuration data (i.e. transport and radio configuration data) </w:t>
      </w:r>
      <w:r w:rsidR="00AB20B7">
        <w:rPr>
          <w:lang w:eastAsia="zh-CN"/>
        </w:rPr>
        <w:t xml:space="preserve">and software </w:t>
      </w:r>
      <w:r w:rsidR="00AB20B7" w:rsidRPr="009B3FCC">
        <w:rPr>
          <w:lang w:eastAsia="zh-CN"/>
        </w:rPr>
        <w:t>prepared by human</w:t>
      </w:r>
      <w:r w:rsidR="00AB20B7">
        <w:rPr>
          <w:lang w:eastAsia="zh-CN"/>
        </w:rPr>
        <w:t xml:space="preserve"> (Task E)</w:t>
      </w:r>
      <w:r w:rsidR="00AB20B7" w:rsidRPr="009B3FCC">
        <w:rPr>
          <w:lang w:eastAsia="zh-CN"/>
        </w:rPr>
        <w:t xml:space="preserve">.  </w:t>
      </w:r>
    </w:p>
    <w:p w14:paraId="4F866A61" w14:textId="77777777" w:rsidR="00AB20B7" w:rsidRPr="009B3FCC" w:rsidRDefault="00E372F2">
      <w:pPr>
        <w:spacing w:after="120"/>
        <w:ind w:left="284" w:hangingChars="142" w:hanging="284"/>
        <w:jc w:val="both"/>
        <w:rPr>
          <w:lang w:eastAsia="zh-CN"/>
        </w:rPr>
        <w:pPrChange w:id="642" w:author="SA5 #130e" w:date="2020-04-28T12:02:00Z">
          <w:pPr>
            <w:numPr>
              <w:ilvl w:val="1"/>
              <w:numId w:val="9"/>
            </w:numPr>
            <w:spacing w:after="120"/>
            <w:ind w:left="840" w:hanging="420"/>
            <w:jc w:val="both"/>
          </w:pPr>
        </w:pPrChange>
      </w:pPr>
      <w:bookmarkStart w:id="643" w:name="OLE_LINK7"/>
      <w:ins w:id="644" w:author="SA5 #130e" w:date="2020-04-28T12:02:00Z">
        <w:r>
          <w:rPr>
            <w:lang w:eastAsia="zh-CN"/>
          </w:rPr>
          <w:t>-</w:t>
        </w:r>
        <w:r>
          <w:rPr>
            <w:lang w:eastAsia="zh-CN"/>
          </w:rPr>
          <w:tab/>
        </w:r>
      </w:ins>
      <w:r w:rsidR="00AB20B7">
        <w:rPr>
          <w:lang w:eastAsia="zh-CN"/>
        </w:rPr>
        <w:t>Human makes the RA</w:t>
      </w:r>
      <w:r w:rsidR="00AB20B7">
        <w:rPr>
          <w:rFonts w:hint="eastAsia"/>
          <w:lang w:eastAsia="zh-CN"/>
        </w:rPr>
        <w:t>N</w:t>
      </w:r>
      <w:r w:rsidR="00AB20B7">
        <w:rPr>
          <w:lang w:eastAsia="zh-CN"/>
        </w:rPr>
        <w:t xml:space="preserve"> NE provisioning decision</w:t>
      </w:r>
      <w:bookmarkEnd w:id="643"/>
      <w:r w:rsidR="00AB20B7">
        <w:rPr>
          <w:lang w:eastAsia="zh-CN"/>
        </w:rPr>
        <w:t xml:space="preserve"> </w:t>
      </w:r>
      <w:r w:rsidR="00AB20B7" w:rsidRPr="009B3FCC">
        <w:rPr>
          <w:lang w:eastAsia="zh-CN"/>
        </w:rPr>
        <w:t>and prepare</w:t>
      </w:r>
      <w:r w:rsidR="00AB20B7">
        <w:rPr>
          <w:lang w:eastAsia="zh-CN"/>
        </w:rPr>
        <w:t>s</w:t>
      </w:r>
      <w:r w:rsidR="00AB20B7" w:rsidRPr="009B3FCC">
        <w:rPr>
          <w:lang w:eastAsia="zh-CN"/>
        </w:rPr>
        <w:t xml:space="preserve"> the network configuration data</w:t>
      </w:r>
      <w:r w:rsidR="00AB20B7">
        <w:rPr>
          <w:lang w:eastAsia="zh-CN"/>
        </w:rPr>
        <w:t xml:space="preserve"> </w:t>
      </w:r>
      <w:r w:rsidR="00AB20B7" w:rsidRPr="009B3FCC">
        <w:rPr>
          <w:lang w:eastAsia="zh-CN"/>
        </w:rPr>
        <w:t>for the RAN NE</w:t>
      </w:r>
      <w:r w:rsidR="00AB20B7">
        <w:rPr>
          <w:lang w:eastAsia="zh-CN"/>
        </w:rPr>
        <w:t xml:space="preserve"> (Task A, Task B, Task C)</w:t>
      </w:r>
      <w:r w:rsidR="00AB20B7" w:rsidRPr="009B3FCC">
        <w:rPr>
          <w:lang w:eastAsia="zh-CN"/>
        </w:rPr>
        <w:t>.</w:t>
      </w:r>
      <w:r w:rsidR="00AB20B7">
        <w:rPr>
          <w:lang w:eastAsia="zh-CN"/>
        </w:rPr>
        <w:t xml:space="preserve"> Human connects the RAN NE to the management system and collect</w:t>
      </w:r>
      <w:ins w:id="645" w:author="SA5 #130e" w:date="2020-04-28T12:04:00Z">
        <w:r>
          <w:rPr>
            <w:lang w:eastAsia="zh-CN"/>
          </w:rPr>
          <w:t>s</w:t>
        </w:r>
      </w:ins>
      <w:r w:rsidR="00AB20B7">
        <w:rPr>
          <w:lang w:eastAsia="zh-CN"/>
        </w:rPr>
        <w:t xml:space="preserve"> the RAN NE information (Task D).</w:t>
      </w:r>
    </w:p>
    <w:p w14:paraId="72ABE73F" w14:textId="77777777" w:rsidR="00AB20B7" w:rsidRPr="009B3FCC" w:rsidRDefault="00AB20B7">
      <w:pPr>
        <w:spacing w:after="120"/>
        <w:jc w:val="both"/>
        <w:rPr>
          <w:lang w:eastAsia="zh-CN"/>
        </w:rPr>
        <w:pPrChange w:id="646" w:author="SA5 #130e" w:date="2020-04-28T11:59:00Z">
          <w:pPr>
            <w:numPr>
              <w:numId w:val="9"/>
            </w:numPr>
            <w:spacing w:after="120"/>
            <w:ind w:left="360" w:hanging="360"/>
            <w:jc w:val="both"/>
          </w:pPr>
        </w:pPrChange>
      </w:pPr>
      <w:del w:id="647" w:author="SA5 #130e" w:date="2020-04-28T13:57:00Z">
        <w:r w:rsidDel="00E039B5">
          <w:rPr>
            <w:rFonts w:hint="eastAsia"/>
            <w:lang w:eastAsia="zh-CN"/>
          </w:rPr>
          <w:delText>level</w:delText>
        </w:r>
        <w:r w:rsidRPr="009B3FCC" w:rsidDel="00E039B5">
          <w:rPr>
            <w:lang w:eastAsia="zh-CN"/>
          </w:rPr>
          <w:delText xml:space="preserve"> </w:delText>
        </w:r>
      </w:del>
      <w:ins w:id="648" w:author="SA5 #130e" w:date="2020-04-28T13:57:00Z">
        <w:r w:rsidR="00E039B5">
          <w:rPr>
            <w:lang w:eastAsia="zh-CN"/>
          </w:rPr>
          <w:t>L</w:t>
        </w:r>
        <w:r w:rsidR="00E039B5">
          <w:rPr>
            <w:rFonts w:hint="eastAsia"/>
            <w:lang w:eastAsia="zh-CN"/>
          </w:rPr>
          <w:t>evel</w:t>
        </w:r>
        <w:r w:rsidR="00E039B5" w:rsidRPr="009B3FCC">
          <w:rPr>
            <w:lang w:eastAsia="zh-CN"/>
          </w:rPr>
          <w:t xml:space="preserve"> </w:t>
        </w:r>
      </w:ins>
      <w:r w:rsidRPr="009B3FCC">
        <w:rPr>
          <w:lang w:eastAsia="zh-CN"/>
        </w:rPr>
        <w:t xml:space="preserve">2: </w:t>
      </w:r>
    </w:p>
    <w:p w14:paraId="47D35E30" w14:textId="77777777" w:rsidR="00AB20B7" w:rsidRPr="009B3FCC" w:rsidRDefault="00E372F2">
      <w:pPr>
        <w:spacing w:after="120"/>
        <w:ind w:left="284" w:hangingChars="142" w:hanging="284"/>
        <w:jc w:val="both"/>
        <w:rPr>
          <w:lang w:eastAsia="zh-CN"/>
        </w:rPr>
        <w:pPrChange w:id="649" w:author="SA5 #130e" w:date="2020-04-28T12:02:00Z">
          <w:pPr>
            <w:numPr>
              <w:ilvl w:val="1"/>
              <w:numId w:val="9"/>
            </w:numPr>
            <w:spacing w:after="120"/>
            <w:ind w:left="840" w:hanging="420"/>
            <w:jc w:val="both"/>
          </w:pPr>
        </w:pPrChange>
      </w:pPr>
      <w:ins w:id="650" w:author="SA5 #130e" w:date="2020-04-28T12:03:00Z">
        <w:r>
          <w:rPr>
            <w:lang w:eastAsia="zh-CN"/>
          </w:rPr>
          <w:t>-</w:t>
        </w:r>
        <w:r>
          <w:rPr>
            <w:lang w:eastAsia="zh-CN"/>
          </w:rPr>
          <w:tab/>
        </w:r>
      </w:ins>
      <w:r w:rsidR="00AB20B7" w:rsidRPr="009B3FCC">
        <w:rPr>
          <w:lang w:eastAsia="zh-CN"/>
        </w:rPr>
        <w:t xml:space="preserve">Compared to </w:t>
      </w:r>
      <w:r w:rsidR="00AB20B7">
        <w:rPr>
          <w:lang w:eastAsia="zh-CN"/>
        </w:rPr>
        <w:t>Level</w:t>
      </w:r>
      <w:r w:rsidR="00AB20B7" w:rsidRPr="009B3FCC">
        <w:rPr>
          <w:lang w:eastAsia="zh-CN"/>
        </w:rPr>
        <w:t xml:space="preserve"> 1, </w:t>
      </w:r>
      <w:del w:id="651" w:author="SA5 #130e" w:date="2020-04-28T12:04:00Z">
        <w:r w:rsidR="00AB20B7" w:rsidRPr="009B3FCC" w:rsidDel="00E372F2">
          <w:rPr>
            <w:lang w:eastAsia="zh-CN"/>
          </w:rPr>
          <w:delText>network</w:delText>
        </w:r>
      </w:del>
      <w:ins w:id="652" w:author="SA5 #130e" w:date="2020-04-28T12:04:00Z">
        <w:r>
          <w:rPr>
            <w:lang w:eastAsia="zh-CN"/>
          </w:rPr>
          <w:t>telecom</w:t>
        </w:r>
      </w:ins>
      <w:r w:rsidR="00AB20B7" w:rsidRPr="009B3FCC">
        <w:rPr>
          <w:lang w:eastAsia="zh-CN"/>
        </w:rPr>
        <w:t xml:space="preserve"> s</w:t>
      </w:r>
      <w:r w:rsidR="00AB20B7">
        <w:rPr>
          <w:lang w:eastAsia="zh-CN"/>
        </w:rPr>
        <w:t>ystem additionally executes the t</w:t>
      </w:r>
      <w:r w:rsidR="00AB20B7" w:rsidRPr="009B3FCC">
        <w:rPr>
          <w:lang w:eastAsia="zh-CN"/>
        </w:rPr>
        <w:t>ask</w:t>
      </w:r>
      <w:r w:rsidR="00AB20B7">
        <w:rPr>
          <w:lang w:eastAsia="zh-CN"/>
        </w:rPr>
        <w:t xml:space="preserve">s of </w:t>
      </w:r>
      <w:r w:rsidR="00AB20B7" w:rsidRPr="009B3FCC">
        <w:rPr>
          <w:lang w:eastAsia="zh-CN"/>
        </w:rPr>
        <w:t>connecting RAN NE to the management system</w:t>
      </w:r>
      <w:r w:rsidR="00AB20B7">
        <w:rPr>
          <w:lang w:eastAsia="zh-CN"/>
        </w:rPr>
        <w:t xml:space="preserve"> and collecting the RAN NE information (Task D)</w:t>
      </w:r>
      <w:r w:rsidR="00AB20B7" w:rsidRPr="009B3FCC">
        <w:rPr>
          <w:lang w:eastAsia="zh-CN"/>
        </w:rPr>
        <w:t xml:space="preserve">. </w:t>
      </w:r>
    </w:p>
    <w:p w14:paraId="12D12C7C" w14:textId="77777777" w:rsidR="00AB20B7" w:rsidRPr="009B3FCC" w:rsidRDefault="00E372F2">
      <w:pPr>
        <w:spacing w:after="120"/>
        <w:ind w:left="284" w:hangingChars="142" w:hanging="284"/>
        <w:jc w:val="both"/>
        <w:rPr>
          <w:lang w:eastAsia="zh-CN"/>
        </w:rPr>
        <w:pPrChange w:id="653" w:author="SA5 #130e" w:date="2020-04-28T12:02:00Z">
          <w:pPr>
            <w:numPr>
              <w:ilvl w:val="1"/>
              <w:numId w:val="9"/>
            </w:numPr>
            <w:spacing w:after="120"/>
            <w:ind w:left="840" w:hanging="420"/>
            <w:jc w:val="both"/>
          </w:pPr>
        </w:pPrChange>
      </w:pPr>
      <w:ins w:id="654" w:author="SA5 #130e" w:date="2020-04-28T12:03:00Z">
        <w:r>
          <w:rPr>
            <w:lang w:eastAsia="zh-CN"/>
          </w:rPr>
          <w:t>-</w:t>
        </w:r>
        <w:r>
          <w:rPr>
            <w:lang w:eastAsia="zh-CN"/>
          </w:rPr>
          <w:tab/>
        </w:r>
      </w:ins>
      <w:r w:rsidR="00AB20B7">
        <w:rPr>
          <w:lang w:eastAsia="zh-CN"/>
        </w:rPr>
        <w:t xml:space="preserve">Human makes the RAN NE provisioning decision </w:t>
      </w:r>
      <w:r w:rsidR="00AB20B7" w:rsidRPr="009B3FCC">
        <w:rPr>
          <w:lang w:eastAsia="zh-CN"/>
        </w:rPr>
        <w:t>and prepare</w:t>
      </w:r>
      <w:r w:rsidR="00AB20B7">
        <w:rPr>
          <w:lang w:eastAsia="zh-CN"/>
        </w:rPr>
        <w:t>s</w:t>
      </w:r>
      <w:r w:rsidR="00AB20B7" w:rsidRPr="009B3FCC">
        <w:rPr>
          <w:lang w:eastAsia="zh-CN"/>
        </w:rPr>
        <w:t xml:space="preserve"> the </w:t>
      </w:r>
      <w:r w:rsidR="00AB20B7" w:rsidRPr="00BF27BB">
        <w:rPr>
          <w:lang w:eastAsia="zh-CN"/>
        </w:rPr>
        <w:t>network configuration data</w:t>
      </w:r>
      <w:r w:rsidR="00AB20B7">
        <w:rPr>
          <w:lang w:eastAsia="zh-CN"/>
        </w:rPr>
        <w:t xml:space="preserve"> for the RAN NE (</w:t>
      </w:r>
      <w:r w:rsidR="00AB20B7" w:rsidRPr="009B3FCC">
        <w:rPr>
          <w:lang w:eastAsia="zh-CN"/>
        </w:rPr>
        <w:t>Task A, Task B</w:t>
      </w:r>
      <w:r w:rsidR="00AB20B7">
        <w:rPr>
          <w:lang w:eastAsia="zh-CN"/>
        </w:rPr>
        <w:t>, Task C)</w:t>
      </w:r>
      <w:r w:rsidR="00AB20B7" w:rsidRPr="009B3FCC">
        <w:rPr>
          <w:lang w:eastAsia="zh-CN"/>
        </w:rPr>
        <w:t>.</w:t>
      </w:r>
      <w:r w:rsidR="00AB20B7" w:rsidRPr="00880739">
        <w:rPr>
          <w:lang w:eastAsia="zh-CN"/>
        </w:rPr>
        <w:t xml:space="preserve"> </w:t>
      </w:r>
    </w:p>
    <w:p w14:paraId="7DA44ABD" w14:textId="77777777" w:rsidR="00AB20B7" w:rsidRPr="009B3FCC" w:rsidRDefault="00AB20B7">
      <w:pPr>
        <w:spacing w:after="120"/>
        <w:jc w:val="both"/>
        <w:rPr>
          <w:lang w:eastAsia="zh-CN"/>
        </w:rPr>
        <w:pPrChange w:id="655" w:author="SA5 #130e" w:date="2020-04-28T12:00:00Z">
          <w:pPr>
            <w:numPr>
              <w:numId w:val="9"/>
            </w:numPr>
            <w:spacing w:after="120"/>
            <w:ind w:left="360" w:hanging="360"/>
            <w:jc w:val="both"/>
          </w:pPr>
        </w:pPrChange>
      </w:pPr>
      <w:r w:rsidRPr="009B3FCC">
        <w:rPr>
          <w:lang w:eastAsia="zh-CN"/>
        </w:rPr>
        <w:t xml:space="preserve">Level 3: </w:t>
      </w:r>
    </w:p>
    <w:p w14:paraId="22D42F9F" w14:textId="77777777" w:rsidR="00AB20B7" w:rsidRPr="009B3FCC" w:rsidRDefault="00E372F2">
      <w:pPr>
        <w:spacing w:after="120"/>
        <w:ind w:left="284" w:hangingChars="142" w:hanging="284"/>
        <w:jc w:val="both"/>
        <w:rPr>
          <w:lang w:eastAsia="zh-CN"/>
        </w:rPr>
        <w:pPrChange w:id="656" w:author="SA5 #130e" w:date="2020-04-28T12:02:00Z">
          <w:pPr>
            <w:numPr>
              <w:ilvl w:val="1"/>
              <w:numId w:val="9"/>
            </w:numPr>
            <w:spacing w:after="120"/>
            <w:ind w:left="840" w:hanging="420"/>
            <w:jc w:val="both"/>
          </w:pPr>
        </w:pPrChange>
      </w:pPr>
      <w:ins w:id="657" w:author="SA5 #130e" w:date="2020-04-28T12:03:00Z">
        <w:r>
          <w:rPr>
            <w:lang w:eastAsia="zh-CN"/>
          </w:rPr>
          <w:t>-</w:t>
        </w:r>
        <w:r>
          <w:rPr>
            <w:lang w:eastAsia="zh-CN"/>
          </w:rPr>
          <w:tab/>
        </w:r>
      </w:ins>
      <w:r w:rsidR="00AB20B7" w:rsidRPr="009B3FCC">
        <w:rPr>
          <w:lang w:eastAsia="zh-CN"/>
        </w:rPr>
        <w:t xml:space="preserve">Compared to Level 2, </w:t>
      </w:r>
      <w:ins w:id="658" w:author="SA5 #130e" w:date="2020-04-28T12:04:00Z">
        <w:r>
          <w:rPr>
            <w:lang w:eastAsia="zh-CN"/>
          </w:rPr>
          <w:t>based on the network configuration data generation policies specified by human, the telecom</w:t>
        </w:r>
      </w:ins>
      <w:del w:id="659" w:author="SA5 #130e" w:date="2020-04-28T12:04:00Z">
        <w:r w:rsidR="00AB20B7" w:rsidRPr="009B3FCC" w:rsidDel="00E372F2">
          <w:rPr>
            <w:lang w:eastAsia="zh-CN"/>
          </w:rPr>
          <w:delText>network</w:delText>
        </w:r>
      </w:del>
      <w:r w:rsidR="00AB20B7" w:rsidRPr="009B3FCC">
        <w:rPr>
          <w:lang w:eastAsia="zh-CN"/>
        </w:rPr>
        <w:t xml:space="preserve"> system</w:t>
      </w:r>
      <w:r w:rsidR="00AB20B7">
        <w:rPr>
          <w:lang w:eastAsia="zh-CN"/>
        </w:rPr>
        <w:t xml:space="preserve"> additionally executes tasks of analysi</w:t>
      </w:r>
      <w:r w:rsidR="00AB20B7" w:rsidRPr="009B3FCC">
        <w:rPr>
          <w:lang w:eastAsia="zh-CN"/>
        </w:rPr>
        <w:t xml:space="preserve">ng and determining the </w:t>
      </w:r>
      <w:r w:rsidR="00AB20B7">
        <w:rPr>
          <w:lang w:eastAsia="zh-CN"/>
        </w:rPr>
        <w:t>network</w:t>
      </w:r>
      <w:r w:rsidR="00AB20B7" w:rsidRPr="009B3FCC">
        <w:rPr>
          <w:lang w:eastAsia="zh-CN"/>
        </w:rPr>
        <w:t xml:space="preserve"> configuration data for the RAN NE </w:t>
      </w:r>
      <w:del w:id="660" w:author="SA5 #130e" w:date="2020-04-28T12:05:00Z">
        <w:r w:rsidR="00AB20B7" w:rsidDel="00E372F2">
          <w:rPr>
            <w:lang w:eastAsia="zh-CN"/>
          </w:rPr>
          <w:delText>based on</w:delText>
        </w:r>
      </w:del>
      <w:ins w:id="661" w:author="SA5 #130e" w:date="2020-04-28T12:05:00Z">
        <w:r>
          <w:rPr>
            <w:lang w:eastAsia="zh-CN"/>
          </w:rPr>
          <w:t>according to</w:t>
        </w:r>
      </w:ins>
      <w:r w:rsidR="00AB20B7">
        <w:rPr>
          <w:lang w:eastAsia="zh-CN"/>
        </w:rPr>
        <w:t xml:space="preserve"> the network planning data specified by human (</w:t>
      </w:r>
      <w:del w:id="662" w:author="SA5 #130e" w:date="2020-04-28T14:34:00Z">
        <w:r w:rsidR="00AB20B7" w:rsidDel="00C0499F">
          <w:rPr>
            <w:lang w:eastAsia="zh-CN"/>
          </w:rPr>
          <w:delText xml:space="preserve">Tack </w:delText>
        </w:r>
      </w:del>
      <w:ins w:id="663" w:author="SA5 #130e" w:date="2020-04-28T14:34:00Z">
        <w:r w:rsidR="00C0499F">
          <w:rPr>
            <w:lang w:eastAsia="zh-CN"/>
          </w:rPr>
          <w:t xml:space="preserve">Task </w:t>
        </w:r>
      </w:ins>
      <w:r w:rsidR="00AB20B7">
        <w:rPr>
          <w:lang w:eastAsia="zh-CN"/>
        </w:rPr>
        <w:t>C)</w:t>
      </w:r>
      <w:r w:rsidR="00AB20B7" w:rsidRPr="009B3FCC">
        <w:rPr>
          <w:lang w:eastAsia="zh-CN"/>
        </w:rPr>
        <w:t xml:space="preserve">. </w:t>
      </w:r>
      <w:ins w:id="664" w:author="SA5 #130e" w:date="2020-04-28T12:06:00Z">
        <w:r w:rsidR="00370077">
          <w:rPr>
            <w:lang w:eastAsia="zh-CN"/>
          </w:rPr>
          <w:t>T</w:t>
        </w:r>
        <w:r w:rsidR="00370077">
          <w:rPr>
            <w:rFonts w:hint="eastAsia"/>
            <w:lang w:eastAsia="zh-CN"/>
          </w:rPr>
          <w:t>ele</w:t>
        </w:r>
        <w:r w:rsidR="00370077">
          <w:rPr>
            <w:lang w:eastAsia="zh-CN"/>
          </w:rPr>
          <w:t>com system also can executes tasks of performing the RAN NE verification (e.g. RAN NE test) (Task F) based on test policies specified by human.</w:t>
        </w:r>
      </w:ins>
    </w:p>
    <w:p w14:paraId="41339D16" w14:textId="77777777" w:rsidR="00AB20B7" w:rsidRPr="009B3FCC" w:rsidRDefault="00E372F2">
      <w:pPr>
        <w:spacing w:after="120"/>
        <w:ind w:left="284" w:hangingChars="142" w:hanging="284"/>
        <w:jc w:val="both"/>
        <w:rPr>
          <w:lang w:eastAsia="zh-CN"/>
        </w:rPr>
        <w:pPrChange w:id="665" w:author="SA5 #130e" w:date="2020-04-28T12:02:00Z">
          <w:pPr>
            <w:numPr>
              <w:ilvl w:val="1"/>
              <w:numId w:val="9"/>
            </w:numPr>
            <w:spacing w:after="120"/>
            <w:ind w:left="840" w:hanging="420"/>
            <w:jc w:val="both"/>
          </w:pPr>
        </w:pPrChange>
      </w:pPr>
      <w:ins w:id="666" w:author="SA5 #130e" w:date="2020-04-28T12:03:00Z">
        <w:r>
          <w:rPr>
            <w:lang w:eastAsia="zh-CN"/>
          </w:rPr>
          <w:t>-</w:t>
        </w:r>
        <w:r>
          <w:rPr>
            <w:lang w:eastAsia="zh-CN"/>
          </w:rPr>
          <w:tab/>
        </w:r>
      </w:ins>
      <w:r w:rsidR="00AB20B7">
        <w:rPr>
          <w:lang w:eastAsia="zh-CN"/>
        </w:rPr>
        <w:t>H</w:t>
      </w:r>
      <w:r w:rsidR="00AB20B7" w:rsidRPr="009B3FCC">
        <w:rPr>
          <w:lang w:eastAsia="zh-CN"/>
        </w:rPr>
        <w:t xml:space="preserve">uman </w:t>
      </w:r>
      <w:r w:rsidR="00AB20B7">
        <w:rPr>
          <w:lang w:eastAsia="zh-CN"/>
        </w:rPr>
        <w:t>makes the RAN NE provisioning decision and prepares the network planning data (Task A and Task B)</w:t>
      </w:r>
      <w:r w:rsidR="00AB20B7" w:rsidRPr="009B3FCC">
        <w:rPr>
          <w:lang w:eastAsia="zh-CN"/>
        </w:rPr>
        <w:t>.</w:t>
      </w:r>
      <w:r w:rsidR="00AB20B7" w:rsidRPr="00880739">
        <w:rPr>
          <w:lang w:eastAsia="zh-CN"/>
        </w:rPr>
        <w:t xml:space="preserve"> </w:t>
      </w:r>
      <w:ins w:id="667" w:author="SA5 #130e" w:date="2020-04-28T12:06:00Z">
        <w:r w:rsidR="00370077">
          <w:rPr>
            <w:lang w:eastAsia="zh-CN"/>
          </w:rPr>
          <w:t>Human pre-defines the network configuration data generation policies.</w:t>
        </w:r>
      </w:ins>
    </w:p>
    <w:p w14:paraId="741E22EA" w14:textId="77777777" w:rsidR="00AB20B7" w:rsidRPr="009B3FCC" w:rsidRDefault="00AB20B7">
      <w:pPr>
        <w:spacing w:after="120"/>
        <w:jc w:val="both"/>
        <w:rPr>
          <w:lang w:eastAsia="zh-CN"/>
        </w:rPr>
        <w:pPrChange w:id="668" w:author="SA5 #130e" w:date="2020-04-28T12:00:00Z">
          <w:pPr>
            <w:numPr>
              <w:numId w:val="8"/>
            </w:numPr>
            <w:spacing w:after="120"/>
            <w:ind w:left="360" w:hanging="360"/>
            <w:jc w:val="both"/>
          </w:pPr>
        </w:pPrChange>
      </w:pPr>
      <w:r w:rsidRPr="009B3FCC">
        <w:rPr>
          <w:lang w:eastAsia="zh-CN"/>
        </w:rPr>
        <w:t xml:space="preserve">Level 4: </w:t>
      </w:r>
    </w:p>
    <w:p w14:paraId="432E679D" w14:textId="77777777" w:rsidR="00AB20B7" w:rsidRDefault="00E372F2">
      <w:pPr>
        <w:spacing w:after="120"/>
        <w:ind w:left="284" w:hangingChars="142" w:hanging="284"/>
        <w:jc w:val="both"/>
        <w:rPr>
          <w:ins w:id="669" w:author="SA5 #130e" w:date="2020-04-28T12:08:00Z"/>
          <w:lang w:eastAsia="zh-CN"/>
        </w:rPr>
        <w:pPrChange w:id="670" w:author="SA5 #130e" w:date="2020-04-28T12:02:00Z">
          <w:pPr>
            <w:numPr>
              <w:ilvl w:val="1"/>
              <w:numId w:val="8"/>
            </w:numPr>
            <w:spacing w:after="120"/>
            <w:ind w:left="840" w:hanging="420"/>
            <w:jc w:val="both"/>
          </w:pPr>
        </w:pPrChange>
      </w:pPr>
      <w:ins w:id="671" w:author="SA5 #130e" w:date="2020-04-28T12:03:00Z">
        <w:r>
          <w:rPr>
            <w:lang w:eastAsia="zh-CN"/>
          </w:rPr>
          <w:t>-</w:t>
        </w:r>
        <w:r>
          <w:rPr>
            <w:lang w:eastAsia="zh-CN"/>
          </w:rPr>
          <w:tab/>
        </w:r>
      </w:ins>
      <w:r w:rsidR="00AB20B7" w:rsidRPr="009B3FCC">
        <w:rPr>
          <w:lang w:eastAsia="zh-CN"/>
        </w:rPr>
        <w:t>Compared to Level 3,</w:t>
      </w:r>
      <w:ins w:id="672" w:author="SA5 #130e" w:date="2020-04-28T12:06:00Z">
        <w:r w:rsidR="00370077" w:rsidRPr="00370077">
          <w:rPr>
            <w:lang w:eastAsia="zh-CN"/>
          </w:rPr>
          <w:t xml:space="preserve"> </w:t>
        </w:r>
        <w:r w:rsidR="00370077">
          <w:rPr>
            <w:lang w:eastAsia="zh-CN"/>
          </w:rPr>
          <w:t>for certain scenarios, the t</w:t>
        </w:r>
        <w:r w:rsidR="00370077">
          <w:rPr>
            <w:rFonts w:hint="eastAsia"/>
            <w:lang w:eastAsia="zh-CN"/>
          </w:rPr>
          <w:t>ele</w:t>
        </w:r>
        <w:r w:rsidR="00370077">
          <w:rPr>
            <w:lang w:eastAsia="zh-CN"/>
          </w:rPr>
          <w:t>com</w:t>
        </w:r>
      </w:ins>
      <w:del w:id="673" w:author="SA5 #130e" w:date="2020-04-28T12:06:00Z">
        <w:r w:rsidR="00AB20B7" w:rsidRPr="009B3FCC" w:rsidDel="00370077">
          <w:rPr>
            <w:lang w:eastAsia="zh-CN"/>
          </w:rPr>
          <w:delText xml:space="preserve"> network</w:delText>
        </w:r>
      </w:del>
      <w:r w:rsidR="00AB20B7" w:rsidRPr="009B3FCC">
        <w:rPr>
          <w:lang w:eastAsia="zh-CN"/>
        </w:rPr>
        <w:t xml:space="preserve"> system additionally execute the </w:t>
      </w:r>
      <w:r w:rsidR="00AB20B7">
        <w:rPr>
          <w:lang w:eastAsia="zh-CN"/>
        </w:rPr>
        <w:t xml:space="preserve">task of </w:t>
      </w:r>
      <w:ins w:id="674" w:author="SA5 #130e" w:date="2020-04-28T12:07:00Z">
        <w:r w:rsidR="00370077">
          <w:rPr>
            <w:lang w:eastAsia="zh-CN"/>
          </w:rPr>
          <w:t xml:space="preserve">making the RAN NE provisioning decision (Task A), </w:t>
        </w:r>
      </w:ins>
      <w:r w:rsidR="00AB20B7">
        <w:rPr>
          <w:lang w:eastAsia="zh-CN"/>
        </w:rPr>
        <w:t>analysing and determining network planning data</w:t>
      </w:r>
      <w:ins w:id="675" w:author="SA5 #130e" w:date="2020-04-28T12:07:00Z">
        <w:r w:rsidR="00370077">
          <w:rPr>
            <w:lang w:eastAsia="zh-CN"/>
          </w:rPr>
          <w:t xml:space="preserve"> (i.e. radio planning data, transport planning data)</w:t>
        </w:r>
      </w:ins>
      <w:r w:rsidR="00AB20B7">
        <w:rPr>
          <w:lang w:eastAsia="zh-CN"/>
        </w:rPr>
        <w:t xml:space="preserve"> for the RAN NE to be provisioned (Task B)</w:t>
      </w:r>
      <w:ins w:id="676" w:author="SA5 #130e" w:date="2020-04-28T12:08:00Z">
        <w:r w:rsidR="00370077">
          <w:rPr>
            <w:lang w:eastAsia="zh-CN"/>
          </w:rPr>
          <w:t xml:space="preserve"> based on radio network deployment intent (e.g. provisioning radio network in certain area with network characteristics or SLA specified)</w:t>
        </w:r>
      </w:ins>
      <w:r w:rsidR="00AB20B7" w:rsidRPr="009B3FCC">
        <w:rPr>
          <w:lang w:eastAsia="zh-CN"/>
        </w:rPr>
        <w:t xml:space="preserve">. </w:t>
      </w:r>
    </w:p>
    <w:p w14:paraId="6649CE92" w14:textId="77777777" w:rsidR="00370077" w:rsidRPr="009B3FCC" w:rsidRDefault="00370077">
      <w:pPr>
        <w:spacing w:after="120"/>
        <w:ind w:left="284" w:hangingChars="142" w:hanging="284"/>
        <w:jc w:val="both"/>
        <w:rPr>
          <w:lang w:eastAsia="zh-CN"/>
        </w:rPr>
        <w:pPrChange w:id="677" w:author="SA5 #130e" w:date="2020-04-28T12:02:00Z">
          <w:pPr>
            <w:numPr>
              <w:ilvl w:val="1"/>
              <w:numId w:val="8"/>
            </w:numPr>
            <w:spacing w:after="120"/>
            <w:ind w:left="840" w:hanging="420"/>
            <w:jc w:val="both"/>
          </w:pPr>
        </w:pPrChange>
      </w:pPr>
      <w:ins w:id="678" w:author="SA5 #130e" w:date="2020-04-28T12:08:00Z">
        <w:r>
          <w:rPr>
            <w:lang w:eastAsia="zh-CN"/>
          </w:rPr>
          <w:t>-</w:t>
        </w:r>
        <w:r>
          <w:rPr>
            <w:lang w:eastAsia="zh-CN"/>
          </w:rPr>
          <w:tab/>
          <w:t>The intent translation policies maybe pre-defined and specified by human.</w:t>
        </w:r>
      </w:ins>
    </w:p>
    <w:p w14:paraId="38869D64" w14:textId="77777777" w:rsidR="00AB20B7" w:rsidRPr="009B3FCC" w:rsidDel="00370077" w:rsidRDefault="00AB20B7">
      <w:pPr>
        <w:spacing w:after="120"/>
        <w:ind w:left="284" w:hangingChars="142" w:hanging="284"/>
        <w:jc w:val="both"/>
        <w:rPr>
          <w:del w:id="679" w:author="SA5 #130e" w:date="2020-04-28T12:09:00Z"/>
          <w:lang w:eastAsia="zh-CN"/>
        </w:rPr>
        <w:pPrChange w:id="680" w:author="SA5 #130e" w:date="2020-04-28T12:02:00Z">
          <w:pPr>
            <w:numPr>
              <w:ilvl w:val="1"/>
              <w:numId w:val="8"/>
            </w:numPr>
            <w:spacing w:after="120"/>
            <w:ind w:left="840" w:hanging="420"/>
            <w:jc w:val="both"/>
          </w:pPr>
        </w:pPrChange>
      </w:pPr>
      <w:del w:id="681" w:author="SA5 #130e" w:date="2020-04-28T12:09:00Z">
        <w:r w:rsidDel="00370077">
          <w:rPr>
            <w:lang w:eastAsia="zh-CN"/>
          </w:rPr>
          <w:delText>H</w:delText>
        </w:r>
        <w:r w:rsidRPr="009B3FCC" w:rsidDel="00370077">
          <w:rPr>
            <w:lang w:eastAsia="zh-CN"/>
          </w:rPr>
          <w:delText xml:space="preserve">uman </w:delText>
        </w:r>
        <w:r w:rsidDel="00370077">
          <w:rPr>
            <w:lang w:eastAsia="zh-CN"/>
          </w:rPr>
          <w:delText>makes the RAN NE decision (Task A).</w:delText>
        </w:r>
      </w:del>
    </w:p>
    <w:p w14:paraId="1F50E3D1" w14:textId="77777777" w:rsidR="00E372F2" w:rsidRDefault="00AB20B7">
      <w:pPr>
        <w:spacing w:after="120"/>
        <w:jc w:val="both"/>
        <w:rPr>
          <w:ins w:id="682" w:author="SA5 #130e" w:date="2020-04-28T12:02:00Z"/>
          <w:lang w:eastAsia="zh-CN"/>
        </w:rPr>
        <w:pPrChange w:id="683" w:author="SA5 #130e" w:date="2020-04-28T12:00:00Z">
          <w:pPr>
            <w:numPr>
              <w:numId w:val="9"/>
            </w:numPr>
            <w:spacing w:after="120"/>
            <w:ind w:left="360" w:hanging="360"/>
            <w:jc w:val="both"/>
          </w:pPr>
        </w:pPrChange>
      </w:pPr>
      <w:r w:rsidRPr="009B3FCC">
        <w:rPr>
          <w:lang w:eastAsia="zh-CN"/>
        </w:rPr>
        <w:t xml:space="preserve">Level 5: </w:t>
      </w:r>
    </w:p>
    <w:p w14:paraId="7D407E45" w14:textId="77777777" w:rsidR="00AB20B7" w:rsidRDefault="00E372F2">
      <w:pPr>
        <w:spacing w:after="120"/>
        <w:jc w:val="both"/>
        <w:rPr>
          <w:ins w:id="684" w:author="SA5 #130e" w:date="2020-04-28T12:10:00Z"/>
          <w:lang w:eastAsia="zh-CN"/>
        </w:rPr>
        <w:pPrChange w:id="685" w:author="SA5 #130e" w:date="2020-04-28T12:00:00Z">
          <w:pPr>
            <w:numPr>
              <w:numId w:val="9"/>
            </w:numPr>
            <w:spacing w:after="120"/>
            <w:ind w:left="360" w:hanging="360"/>
            <w:jc w:val="both"/>
          </w:pPr>
        </w:pPrChange>
      </w:pPr>
      <w:ins w:id="686" w:author="SA5 #130e" w:date="2020-04-28T12:03:00Z">
        <w:r>
          <w:rPr>
            <w:lang w:eastAsia="zh-CN"/>
          </w:rPr>
          <w:t>-</w:t>
        </w:r>
        <w:r>
          <w:rPr>
            <w:lang w:eastAsia="zh-CN"/>
          </w:rPr>
          <w:tab/>
        </w:r>
      </w:ins>
      <w:ins w:id="687" w:author="SA5 #130e" w:date="2020-04-28T12:09:00Z">
        <w:r w:rsidR="00370077">
          <w:rPr>
            <w:lang w:eastAsia="zh-CN"/>
          </w:rPr>
          <w:t>T</w:t>
        </w:r>
        <w:r w:rsidR="00370077">
          <w:rPr>
            <w:rFonts w:hint="eastAsia"/>
            <w:lang w:eastAsia="zh-CN"/>
          </w:rPr>
          <w:t>ele</w:t>
        </w:r>
        <w:r w:rsidR="00370077">
          <w:rPr>
            <w:lang w:eastAsia="zh-CN"/>
          </w:rPr>
          <w:t>com</w:t>
        </w:r>
      </w:ins>
      <w:del w:id="688" w:author="SA5 #130e" w:date="2020-04-28T12:09:00Z">
        <w:r w:rsidR="00AB20B7" w:rsidRPr="009B3FCC" w:rsidDel="00370077">
          <w:rPr>
            <w:lang w:eastAsia="zh-CN"/>
          </w:rPr>
          <w:delText>network</w:delText>
        </w:r>
      </w:del>
      <w:r w:rsidR="00AB20B7" w:rsidRPr="009B3FCC">
        <w:rPr>
          <w:lang w:eastAsia="zh-CN"/>
        </w:rPr>
        <w:t xml:space="preserve"> system can autonomously execute the entire workflow of </w:t>
      </w:r>
      <w:r w:rsidR="00AB20B7">
        <w:rPr>
          <w:lang w:eastAsia="zh-CN"/>
        </w:rPr>
        <w:t>provisioning</w:t>
      </w:r>
      <w:r w:rsidR="00AB20B7" w:rsidRPr="009B3FCC">
        <w:rPr>
          <w:lang w:eastAsia="zh-CN"/>
        </w:rPr>
        <w:t xml:space="preserve"> an RAN NE</w:t>
      </w:r>
      <w:ins w:id="689" w:author="SA5 #130e" w:date="2020-04-28T12:09:00Z">
        <w:r w:rsidR="00370077">
          <w:rPr>
            <w:lang w:eastAsia="zh-CN"/>
          </w:rPr>
          <w:t xml:space="preserve"> for all scenarios</w:t>
        </w:r>
      </w:ins>
      <w:r w:rsidR="00AB20B7" w:rsidRPr="009B3FCC">
        <w:rPr>
          <w:lang w:eastAsia="zh-CN"/>
        </w:rPr>
        <w:t>, which means the network system can achieve the full autonomy for RAN NE provisioning.</w:t>
      </w:r>
    </w:p>
    <w:p w14:paraId="2E3929DC" w14:textId="77777777" w:rsidR="00370077" w:rsidRDefault="00370077" w:rsidP="00370077">
      <w:pPr>
        <w:spacing w:after="120"/>
        <w:jc w:val="center"/>
        <w:rPr>
          <w:ins w:id="690" w:author="SA5 #130e" w:date="2020-04-28T12:10:00Z"/>
          <w:noProof/>
          <w:lang w:val="en-US" w:eastAsia="zh-CN"/>
        </w:rPr>
      </w:pPr>
      <w:ins w:id="691" w:author="SA5 #130e" w:date="2020-04-28T12:10:00Z">
        <w:r w:rsidRPr="00937AEA">
          <w:rPr>
            <w:noProof/>
            <w:lang w:val="en-US" w:eastAsia="zh-CN"/>
          </w:rPr>
          <w:lastRenderedPageBreak/>
          <w:drawing>
            <wp:inline distT="0" distB="0" distL="0" distR="0" wp14:anchorId="15EF3D5B" wp14:editId="16118AED">
              <wp:extent cx="5892800" cy="263334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892800" cy="2633345"/>
                      </a:xfrm>
                      <a:prstGeom prst="rect">
                        <a:avLst/>
                      </a:prstGeom>
                      <a:noFill/>
                      <a:ln>
                        <a:noFill/>
                      </a:ln>
                    </pic:spPr>
                  </pic:pic>
                </a:graphicData>
              </a:graphic>
            </wp:inline>
          </w:drawing>
        </w:r>
      </w:ins>
    </w:p>
    <w:p w14:paraId="62079C16" w14:textId="77777777" w:rsidR="00370077" w:rsidRDefault="00370077" w:rsidP="00370077">
      <w:pPr>
        <w:spacing w:after="120"/>
        <w:jc w:val="center"/>
        <w:rPr>
          <w:ins w:id="692" w:author="SA5 #130e" w:date="2020-04-28T12:10:00Z"/>
          <w:noProof/>
          <w:lang w:val="en-US" w:eastAsia="zh-CN"/>
        </w:rPr>
      </w:pPr>
      <w:ins w:id="693" w:author="SA5 #130e" w:date="2020-04-28T12:10:00Z">
        <w:r>
          <w:rPr>
            <w:rFonts w:cs="Arial"/>
            <w:lang w:eastAsia="zh-CN"/>
          </w:rPr>
          <w:t>Figure 5.3.3-1 Classification of network autonomy for RAN NE provisioning</w:t>
        </w:r>
      </w:ins>
    </w:p>
    <w:p w14:paraId="58FBD68D" w14:textId="77777777" w:rsidR="00370077" w:rsidRPr="00DA5451" w:rsidRDefault="00370077">
      <w:pPr>
        <w:spacing w:after="120"/>
        <w:jc w:val="both"/>
        <w:rPr>
          <w:color w:val="FF0000"/>
          <w:lang w:val="en-US" w:eastAsia="zh-CN"/>
          <w:rPrChange w:id="694" w:author="SA5 #130e" w:date="2020-04-28T14:48:00Z">
            <w:rPr>
              <w:lang w:eastAsia="zh-CN"/>
            </w:rPr>
          </w:rPrChange>
        </w:rPr>
        <w:pPrChange w:id="695" w:author="SA5 #130e" w:date="2020-04-28T12:11:00Z">
          <w:pPr>
            <w:numPr>
              <w:numId w:val="9"/>
            </w:numPr>
            <w:spacing w:after="120"/>
            <w:ind w:left="360" w:hanging="360"/>
            <w:jc w:val="both"/>
          </w:pPr>
        </w:pPrChange>
      </w:pPr>
      <w:ins w:id="696" w:author="SA5 #130e" w:date="2020-04-28T12:10:00Z">
        <w:r w:rsidRPr="00DA5451">
          <w:rPr>
            <w:i/>
            <w:noProof/>
            <w:color w:val="FF0000"/>
            <w:lang w:val="en-US" w:eastAsia="zh-CN"/>
            <w:rPrChange w:id="697" w:author="SA5 #130e" w:date="2020-04-28T14:48:00Z">
              <w:rPr>
                <w:i/>
                <w:noProof/>
                <w:lang w:val="en-US" w:eastAsia="zh-CN"/>
              </w:rPr>
            </w:rPrChange>
          </w:rPr>
          <w:t xml:space="preserve">Editor’s Note: </w:t>
        </w:r>
        <w:bookmarkStart w:id="698" w:name="OLE_LINK25"/>
        <w:r w:rsidRPr="00DA5451">
          <w:rPr>
            <w:i/>
            <w:noProof/>
            <w:color w:val="FF0000"/>
            <w:lang w:val="en-US" w:eastAsia="zh-CN"/>
            <w:rPrChange w:id="699" w:author="SA5 #130e" w:date="2020-04-28T14:48:00Z">
              <w:rPr>
                <w:i/>
                <w:noProof/>
                <w:lang w:val="en-US" w:eastAsia="zh-CN"/>
              </w:rPr>
            </w:rPrChange>
          </w:rPr>
          <w:t>The relation of above classification of network autonomy for RAN NE provisioning and Framework approach for classification of network autonomy level defiend in Clause 6.1.2 is FFS.</w:t>
        </w:r>
      </w:ins>
      <w:bookmarkEnd w:id="698"/>
    </w:p>
    <w:p w14:paraId="5062C1E7" w14:textId="77777777" w:rsidR="00466EBC" w:rsidRPr="00085940" w:rsidRDefault="00466EBC" w:rsidP="00466EBC">
      <w:pPr>
        <w:pStyle w:val="2"/>
        <w:rPr>
          <w:lang w:val="en-US"/>
        </w:rPr>
      </w:pPr>
      <w:bookmarkStart w:id="700" w:name="_Toc38975792"/>
      <w:r w:rsidRPr="00674A05">
        <w:rPr>
          <w:lang w:val="en-US"/>
        </w:rPr>
        <w:t>5.</w:t>
      </w:r>
      <w:r>
        <w:rPr>
          <w:lang w:val="en-US"/>
        </w:rPr>
        <w:t>4</w:t>
      </w:r>
      <w:r w:rsidRPr="00085940">
        <w:rPr>
          <w:lang w:val="en-US"/>
        </w:rPr>
        <w:tab/>
      </w:r>
      <w:r>
        <w:rPr>
          <w:lang w:val="en-US"/>
        </w:rPr>
        <w:t xml:space="preserve">Multi-domain/layer/technology </w:t>
      </w:r>
      <w:bookmarkEnd w:id="616"/>
      <w:bookmarkEnd w:id="617"/>
      <w:bookmarkEnd w:id="618"/>
      <w:r>
        <w:rPr>
          <w:lang w:val="en-US"/>
        </w:rPr>
        <w:t xml:space="preserve">management service coordination automation </w:t>
      </w:r>
      <w:del w:id="701" w:author="SA5 #130e" w:date="2020-04-28T11:32:00Z">
        <w:r w:rsidDel="000F04B4">
          <w:rPr>
            <w:lang w:val="en-US"/>
          </w:rPr>
          <w:delText>scenario</w:delText>
        </w:r>
      </w:del>
      <w:ins w:id="702" w:author="SA5 #130e" w:date="2020-04-28T11:32:00Z">
        <w:r w:rsidR="000F04B4">
          <w:t>use case</w:t>
        </w:r>
      </w:ins>
      <w:r>
        <w:rPr>
          <w:lang w:val="en-US"/>
        </w:rPr>
        <w:t xml:space="preserve"> example</w:t>
      </w:r>
      <w:bookmarkEnd w:id="700"/>
    </w:p>
    <w:p w14:paraId="77B59D39" w14:textId="77777777" w:rsidR="00466EBC" w:rsidRPr="00085940" w:rsidRDefault="00466EBC" w:rsidP="003C01C7">
      <w:pPr>
        <w:jc w:val="both"/>
        <w:rPr>
          <w:iCs/>
          <w:lang w:val="en-US"/>
        </w:rPr>
      </w:pPr>
      <w:r w:rsidRPr="00085940">
        <w:rPr>
          <w:iCs/>
          <w:lang w:val="en-US"/>
        </w:rPr>
        <w:t>The goal</w:t>
      </w:r>
      <w:r>
        <w:rPr>
          <w:iCs/>
          <w:lang w:val="en-US"/>
        </w:rPr>
        <w:t xml:space="preserve"> of this </w:t>
      </w:r>
      <w:del w:id="703" w:author="SA5 #130e" w:date="2020-04-28T11:32:00Z">
        <w:r w:rsidDel="000F04B4">
          <w:rPr>
            <w:iCs/>
            <w:lang w:val="en-US"/>
          </w:rPr>
          <w:delText>scenario</w:delText>
        </w:r>
      </w:del>
      <w:ins w:id="704" w:author="SA5 #130e" w:date="2020-04-28T11:32:00Z">
        <w:r w:rsidR="000F04B4">
          <w:t>use case</w:t>
        </w:r>
      </w:ins>
      <w:r w:rsidRPr="00085940">
        <w:rPr>
          <w:iCs/>
          <w:lang w:val="en-US"/>
        </w:rPr>
        <w:t xml:space="preserve"> is to enable </w:t>
      </w:r>
      <w:r>
        <w:rPr>
          <w:iCs/>
          <w:lang w:val="en-US"/>
        </w:rPr>
        <w:t xml:space="preserve">automation of end-to-end joint coordination </w:t>
      </w:r>
      <w:r w:rsidRPr="00D6316B">
        <w:rPr>
          <w:iCs/>
          <w:lang w:val="en-US"/>
        </w:rPr>
        <w:t>of management services</w:t>
      </w:r>
      <w:r>
        <w:rPr>
          <w:iCs/>
          <w:lang w:val="en-US"/>
        </w:rPr>
        <w:t xml:space="preserve"> across multiple domains (e.g. AN, CN), multi-layers (packet and optical transport), and multi-technology (wireless and wireline, x-haul, mobile core, data network, physical and virtual functions)</w:t>
      </w:r>
      <w:r>
        <w:rPr>
          <w:lang w:val="en-US"/>
        </w:rPr>
        <w:t xml:space="preserve">. </w:t>
      </w:r>
    </w:p>
    <w:p w14:paraId="0D5D798A" w14:textId="77777777" w:rsidR="00466EBC" w:rsidRPr="00085940" w:rsidRDefault="00466EBC" w:rsidP="003C01C7">
      <w:pPr>
        <w:jc w:val="both"/>
        <w:rPr>
          <w:lang w:val="en-US" w:bidi="ar-KW"/>
        </w:rPr>
      </w:pPr>
      <w:r w:rsidRPr="00085940">
        <w:rPr>
          <w:lang w:val="en-US" w:bidi="ar-KW"/>
        </w:rPr>
        <w:t xml:space="preserve">The following functions </w:t>
      </w:r>
      <w:r>
        <w:rPr>
          <w:lang w:val="en-US" w:bidi="ar-KW"/>
        </w:rPr>
        <w:t xml:space="preserve">and services </w:t>
      </w:r>
      <w:r w:rsidRPr="00085940">
        <w:rPr>
          <w:lang w:val="en-US" w:bidi="ar-KW"/>
        </w:rPr>
        <w:t xml:space="preserve">are </w:t>
      </w:r>
      <w:r>
        <w:rPr>
          <w:lang w:val="en-US" w:bidi="ar-KW"/>
        </w:rPr>
        <w:t xml:space="preserve">assumed to be </w:t>
      </w:r>
      <w:r w:rsidRPr="00085940">
        <w:rPr>
          <w:lang w:val="en-US" w:bidi="ar-KW"/>
        </w:rPr>
        <w:t>deployed and active:</w:t>
      </w:r>
    </w:p>
    <w:p w14:paraId="560C50EA" w14:textId="77777777" w:rsidR="00466EBC" w:rsidRPr="00140F54" w:rsidRDefault="00466EBC" w:rsidP="003C01C7">
      <w:pPr>
        <w:pStyle w:val="B1"/>
        <w:jc w:val="both"/>
        <w:rPr>
          <w:lang w:val="en-US" w:bidi="ar-KW"/>
        </w:rPr>
      </w:pPr>
      <w:r>
        <w:rPr>
          <w:lang w:val="en-US" w:bidi="ar-KW"/>
        </w:rPr>
        <w:t xml:space="preserve"> - </w:t>
      </w:r>
      <w:r w:rsidRPr="00085940">
        <w:rPr>
          <w:lang w:val="en-US" w:bidi="ar-KW"/>
        </w:rPr>
        <w:t>NG-RAN, 5GC</w:t>
      </w:r>
      <w:r>
        <w:rPr>
          <w:lang w:val="en-US" w:bidi="ar-KW"/>
        </w:rPr>
        <w:t xml:space="preserve">, </w:t>
      </w:r>
      <w:r w:rsidRPr="003876DF">
        <w:rPr>
          <w:lang w:bidi="ar-KW"/>
        </w:rPr>
        <w:t>NSI(s)</w:t>
      </w:r>
      <w:r>
        <w:rPr>
          <w:lang w:bidi="ar-KW"/>
        </w:rPr>
        <w:t xml:space="preserve">, </w:t>
      </w:r>
    </w:p>
    <w:p w14:paraId="3188FA2C" w14:textId="77777777" w:rsidR="00466EBC" w:rsidRDefault="00466EBC" w:rsidP="003C01C7">
      <w:pPr>
        <w:pStyle w:val="B1"/>
        <w:jc w:val="both"/>
        <w:rPr>
          <w:lang w:val="en-US" w:bidi="ar-KW"/>
        </w:rPr>
      </w:pPr>
      <w:r>
        <w:rPr>
          <w:lang w:val="en-US" w:bidi="ar-KW"/>
        </w:rPr>
        <w:t xml:space="preserve"> - T</w:t>
      </w:r>
      <w:r w:rsidRPr="005B49E6">
        <w:rPr>
          <w:lang w:val="en-US" w:bidi="ar-KW"/>
        </w:rPr>
        <w:t>he performance assurance (PM), fault supervision (FM) and provisioning (CM)</w:t>
      </w:r>
      <w:r>
        <w:rPr>
          <w:lang w:val="en-US" w:bidi="ar-KW"/>
        </w:rPr>
        <w:t xml:space="preserve"> services are available across multi-domain, multi-layer, and multi-technology.</w:t>
      </w:r>
    </w:p>
    <w:p w14:paraId="6EF249AA" w14:textId="77777777" w:rsidR="00466EBC" w:rsidRDefault="00466EBC" w:rsidP="003C01C7">
      <w:pPr>
        <w:pStyle w:val="B1"/>
        <w:jc w:val="both"/>
        <w:rPr>
          <w:lang w:val="en-US" w:bidi="ar-KW"/>
        </w:rPr>
      </w:pPr>
      <w:r>
        <w:rPr>
          <w:rFonts w:cs="Arial"/>
          <w:color w:val="000000"/>
          <w:lang w:val="en-US"/>
        </w:rPr>
        <w:t xml:space="preserve"> - The provider of m</w:t>
      </w:r>
      <w:r w:rsidRPr="005B49E6">
        <w:rPr>
          <w:rFonts w:cs="Arial"/>
          <w:color w:val="000000"/>
          <w:lang w:val="en-US"/>
        </w:rPr>
        <w:t>ulti-</w:t>
      </w:r>
      <w:r>
        <w:rPr>
          <w:lang w:val="en-US"/>
        </w:rPr>
        <w:t xml:space="preserve">domain, multi-layer, and multi-technology coordination </w:t>
      </w:r>
      <w:r w:rsidRPr="00D6316B">
        <w:rPr>
          <w:lang w:val="en-US"/>
        </w:rPr>
        <w:t>of management services</w:t>
      </w:r>
      <w:r>
        <w:rPr>
          <w:lang w:val="en-US"/>
        </w:rPr>
        <w:t>.</w:t>
      </w:r>
    </w:p>
    <w:p w14:paraId="6000FD3C" w14:textId="77777777" w:rsidR="00466EBC" w:rsidRDefault="00466EBC" w:rsidP="003C01C7">
      <w:pPr>
        <w:jc w:val="both"/>
        <w:rPr>
          <w:rFonts w:cs="Arial"/>
          <w:color w:val="000000"/>
          <w:lang w:val="en-US"/>
        </w:rPr>
      </w:pPr>
      <w:r>
        <w:rPr>
          <w:rFonts w:cs="Arial"/>
          <w:color w:val="000000"/>
          <w:lang w:val="en-US"/>
        </w:rPr>
        <w:t xml:space="preserve">The </w:t>
      </w:r>
      <w:r w:rsidRPr="00C828EE">
        <w:rPr>
          <w:lang w:val="en-US" w:bidi="ar-KW"/>
        </w:rPr>
        <w:t xml:space="preserve">provisioning, assurance and </w:t>
      </w:r>
      <w:r w:rsidRPr="005B49E6">
        <w:rPr>
          <w:lang w:val="en-US" w:bidi="ar-KW"/>
        </w:rPr>
        <w:t xml:space="preserve">supervision </w:t>
      </w:r>
      <w:r>
        <w:rPr>
          <w:lang w:val="en-US" w:bidi="ar-KW"/>
        </w:rPr>
        <w:t xml:space="preserve">services </w:t>
      </w:r>
      <w:r>
        <w:rPr>
          <w:rFonts w:cs="Arial"/>
          <w:color w:val="000000"/>
          <w:lang w:val="en-US"/>
        </w:rPr>
        <w:t xml:space="preserve">provide </w:t>
      </w:r>
      <w:r w:rsidRPr="00C828EE">
        <w:rPr>
          <w:lang w:val="en-US" w:bidi="ar-KW"/>
        </w:rPr>
        <w:t xml:space="preserve">information </w:t>
      </w:r>
      <w:r>
        <w:rPr>
          <w:lang w:val="en-US" w:bidi="ar-KW"/>
        </w:rPr>
        <w:t>on the multi-domain, layer, and technology, the information characterized by:</w:t>
      </w:r>
    </w:p>
    <w:p w14:paraId="20FFD804" w14:textId="77777777" w:rsidR="00466EBC" w:rsidRPr="00DF3F12" w:rsidRDefault="00466EBC" w:rsidP="003C01C7">
      <w:pPr>
        <w:pStyle w:val="B1"/>
        <w:jc w:val="both"/>
        <w:rPr>
          <w:lang w:val="en-US"/>
        </w:rPr>
      </w:pPr>
      <w:r w:rsidRPr="00DF3F12">
        <w:rPr>
          <w:lang w:val="en-US"/>
        </w:rPr>
        <w:t xml:space="preserve"> - Status details on </w:t>
      </w:r>
      <w:r>
        <w:rPr>
          <w:lang w:val="en-US"/>
        </w:rPr>
        <w:t xml:space="preserve">domain/layer/technology specific </w:t>
      </w:r>
      <w:r w:rsidRPr="00DF3F12">
        <w:rPr>
          <w:lang w:val="en-US"/>
        </w:rPr>
        <w:t xml:space="preserve">network resources, e.g. </w:t>
      </w:r>
      <w:r>
        <w:rPr>
          <w:lang w:val="en-US"/>
        </w:rPr>
        <w:t xml:space="preserve">NG-RAN and 5GC, packet and transport networks, </w:t>
      </w:r>
      <w:r w:rsidRPr="00DF3F12">
        <w:rPr>
          <w:lang w:val="en-US"/>
        </w:rPr>
        <w:t xml:space="preserve">physical </w:t>
      </w:r>
      <w:r>
        <w:rPr>
          <w:lang w:val="en-US"/>
        </w:rPr>
        <w:t xml:space="preserve">network </w:t>
      </w:r>
      <w:r w:rsidRPr="00DF3F12">
        <w:rPr>
          <w:lang w:val="en-US"/>
        </w:rPr>
        <w:t>resource</w:t>
      </w:r>
      <w:r>
        <w:rPr>
          <w:lang w:val="en-US"/>
        </w:rPr>
        <w:t>s</w:t>
      </w:r>
      <w:r w:rsidRPr="00DF3F12">
        <w:rPr>
          <w:lang w:val="en-US"/>
        </w:rPr>
        <w:t xml:space="preserve"> and virtual resources</w:t>
      </w:r>
    </w:p>
    <w:p w14:paraId="120ED68A" w14:textId="77777777" w:rsidR="00466EBC" w:rsidRPr="00DF3F12" w:rsidRDefault="00466EBC" w:rsidP="003C01C7">
      <w:pPr>
        <w:pStyle w:val="B1"/>
        <w:jc w:val="both"/>
        <w:rPr>
          <w:lang w:val="en-US"/>
        </w:rPr>
      </w:pPr>
      <w:r w:rsidRPr="00DF3F12">
        <w:rPr>
          <w:lang w:val="en-US"/>
        </w:rPr>
        <w:t xml:space="preserve"> - Information from one or multiple network slices and slice subnets</w:t>
      </w:r>
      <w:r>
        <w:rPr>
          <w:lang w:val="en-US"/>
        </w:rPr>
        <w:t xml:space="preserve"> in relation with multi-domain, layer, and technology</w:t>
      </w:r>
    </w:p>
    <w:p w14:paraId="5E4931BD" w14:textId="77777777" w:rsidR="00466EBC" w:rsidRDefault="00466EBC" w:rsidP="003C01C7">
      <w:pPr>
        <w:pStyle w:val="B1"/>
        <w:jc w:val="both"/>
        <w:rPr>
          <w:lang w:val="en-US"/>
        </w:rPr>
      </w:pPr>
      <w:r w:rsidRPr="00DF3F12">
        <w:rPr>
          <w:lang w:val="en-US"/>
        </w:rPr>
        <w:t xml:space="preserve"> - For each </w:t>
      </w:r>
      <w:r>
        <w:rPr>
          <w:lang w:val="en-US"/>
        </w:rPr>
        <w:t>domain, layer, and technology</w:t>
      </w:r>
      <w:r w:rsidRPr="00DF3F12">
        <w:rPr>
          <w:lang w:val="en-US"/>
        </w:rPr>
        <w:t xml:space="preserve">, information on allocated resources and their utilization, event history (e.g. recent </w:t>
      </w:r>
      <w:r>
        <w:rPr>
          <w:lang w:val="en-US"/>
        </w:rPr>
        <w:t>orchestration actions taken per domain, layer, and technology</w:t>
      </w:r>
      <w:r w:rsidRPr="00DF3F12">
        <w:rPr>
          <w:lang w:val="en-US"/>
        </w:rPr>
        <w:t xml:space="preserve">), history of actions taken (e.g. recent </w:t>
      </w:r>
      <w:r>
        <w:rPr>
          <w:lang w:val="en-US"/>
        </w:rPr>
        <w:t>orchestration actions taken per domain, layer, and technology</w:t>
      </w:r>
      <w:r w:rsidRPr="00DF3F12">
        <w:rPr>
          <w:lang w:val="en-US"/>
        </w:rPr>
        <w:t>)</w:t>
      </w:r>
    </w:p>
    <w:p w14:paraId="3906160C" w14:textId="77777777" w:rsidR="00466EBC" w:rsidRPr="00D6316B" w:rsidRDefault="00466EBC" w:rsidP="003C01C7">
      <w:pPr>
        <w:jc w:val="both"/>
        <w:rPr>
          <w:lang w:val="en-US" w:bidi="ar-KW"/>
        </w:rPr>
      </w:pPr>
      <w:r w:rsidRPr="00D6316B">
        <w:rPr>
          <w:lang w:val="en-US" w:bidi="ar-KW"/>
        </w:rPr>
        <w:t>The following scope</w:t>
      </w:r>
      <w:r w:rsidRPr="007839EB">
        <w:rPr>
          <w:lang w:val="en-US" w:bidi="ar-KW"/>
        </w:rPr>
        <w:t>s of network autonomy is applied</w:t>
      </w:r>
      <w:r w:rsidRPr="00D6316B">
        <w:rPr>
          <w:lang w:val="en-US" w:bidi="ar-KW"/>
        </w:rPr>
        <w:t xml:space="preserve"> to meet the objectives of automation of the multi-domain, layer, and technology </w:t>
      </w:r>
      <w:r>
        <w:rPr>
          <w:lang w:val="en-US" w:bidi="ar-KW"/>
        </w:rPr>
        <w:t>coordination</w:t>
      </w:r>
      <w:r w:rsidRPr="00D6316B">
        <w:rPr>
          <w:lang w:val="en-US" w:bidi="ar-KW"/>
        </w:rPr>
        <w:t xml:space="preserve"> of management services:</w:t>
      </w:r>
    </w:p>
    <w:p w14:paraId="3988A3E6" w14:textId="77777777" w:rsidR="00466EBC" w:rsidRPr="00D6316B" w:rsidRDefault="00466EBC" w:rsidP="003C01C7">
      <w:pPr>
        <w:ind w:firstLineChars="200" w:firstLine="400"/>
        <w:jc w:val="both"/>
        <w:rPr>
          <w:lang w:val="en-US" w:bidi="ar-KW"/>
        </w:rPr>
      </w:pPr>
      <w:r w:rsidRPr="00D6316B">
        <w:rPr>
          <w:lang w:val="en-US"/>
        </w:rPr>
        <w:t xml:space="preserve">- </w:t>
      </w:r>
      <w:r w:rsidRPr="00D6316B">
        <w:rPr>
          <w:lang w:val="en-US" w:bidi="ar-KW"/>
        </w:rPr>
        <w:t>Network autonomy in NE layer</w:t>
      </w:r>
    </w:p>
    <w:p w14:paraId="4A048AB7" w14:textId="77777777" w:rsidR="00466EBC" w:rsidRPr="0090418C" w:rsidRDefault="00466EBC" w:rsidP="003C01C7">
      <w:pPr>
        <w:ind w:firstLineChars="200" w:firstLine="400"/>
        <w:jc w:val="both"/>
        <w:rPr>
          <w:rFonts w:eastAsia="Malgun Gothic"/>
          <w:lang w:val="en-US" w:eastAsia="ko-KR"/>
        </w:rPr>
      </w:pPr>
      <w:r w:rsidRPr="0090418C">
        <w:rPr>
          <w:lang w:val="en-US"/>
        </w:rPr>
        <w:t xml:space="preserve">- </w:t>
      </w:r>
      <w:r w:rsidRPr="0090418C">
        <w:rPr>
          <w:lang w:val="en-US" w:bidi="ar-KW"/>
        </w:rPr>
        <w:t>Network autonomy in domain layer</w:t>
      </w:r>
      <w:r w:rsidRPr="0090418C">
        <w:rPr>
          <w:rFonts w:eastAsia="Malgun Gothic" w:hint="eastAsia"/>
          <w:lang w:val="en-US" w:eastAsia="ko-KR"/>
        </w:rPr>
        <w:t xml:space="preserve"> </w:t>
      </w:r>
    </w:p>
    <w:p w14:paraId="2B4A785B" w14:textId="77777777" w:rsidR="00466EBC" w:rsidRPr="00DF3F12" w:rsidRDefault="00466EBC" w:rsidP="003C01C7">
      <w:pPr>
        <w:ind w:firstLineChars="200" w:firstLine="400"/>
        <w:jc w:val="both"/>
        <w:rPr>
          <w:lang w:val="en-US"/>
        </w:rPr>
      </w:pPr>
      <w:r w:rsidRPr="0090418C">
        <w:rPr>
          <w:lang w:val="en-US"/>
        </w:rPr>
        <w:t xml:space="preserve">- </w:t>
      </w:r>
      <w:r w:rsidRPr="0090418C">
        <w:rPr>
          <w:lang w:val="en-US" w:bidi="ar-KW"/>
        </w:rPr>
        <w:t>Network autonomy in cross domain layer</w:t>
      </w:r>
    </w:p>
    <w:p w14:paraId="62F807C9" w14:textId="77777777" w:rsidR="00466EBC" w:rsidRPr="0090418C" w:rsidRDefault="00466EBC" w:rsidP="003C01C7">
      <w:pPr>
        <w:jc w:val="both"/>
        <w:rPr>
          <w:iCs/>
          <w:lang w:val="en-US"/>
        </w:rPr>
      </w:pPr>
      <w:r>
        <w:rPr>
          <w:iCs/>
          <w:lang w:val="en-US"/>
        </w:rPr>
        <w:t xml:space="preserve">Based on the assumptions described above, the provider of </w:t>
      </w:r>
      <w:r>
        <w:rPr>
          <w:rFonts w:cs="Arial"/>
          <w:color w:val="000000"/>
          <w:lang w:val="en-US"/>
        </w:rPr>
        <w:t>m</w:t>
      </w:r>
      <w:r w:rsidRPr="005B49E6">
        <w:rPr>
          <w:rFonts w:cs="Arial"/>
          <w:color w:val="000000"/>
          <w:lang w:val="en-US"/>
        </w:rPr>
        <w:t>ulti-</w:t>
      </w:r>
      <w:r>
        <w:rPr>
          <w:lang w:val="en-US"/>
        </w:rPr>
        <w:t>domain, multi-layer, and multi-technology coordination</w:t>
      </w:r>
      <w:r w:rsidRPr="00D6316B">
        <w:rPr>
          <w:iCs/>
          <w:lang w:val="en-US"/>
        </w:rPr>
        <w:t xml:space="preserve"> of </w:t>
      </w:r>
      <w:r w:rsidRPr="0090418C">
        <w:rPr>
          <w:iCs/>
          <w:lang w:val="en-US"/>
        </w:rPr>
        <w:t xml:space="preserve">management services is running jointly with individual </w:t>
      </w:r>
      <w:r>
        <w:rPr>
          <w:iCs/>
          <w:lang w:val="en-US"/>
        </w:rPr>
        <w:t>coordination</w:t>
      </w:r>
      <w:r w:rsidRPr="0090418C">
        <w:rPr>
          <w:iCs/>
          <w:lang w:val="en-US"/>
        </w:rPr>
        <w:t xml:space="preserve"> providers of domain, layer, and technology to </w:t>
      </w:r>
      <w:r w:rsidRPr="0090418C">
        <w:rPr>
          <w:iCs/>
          <w:lang w:val="en-US"/>
        </w:rPr>
        <w:lastRenderedPageBreak/>
        <w:t xml:space="preserve">automate end-to-end vertical and horizontal </w:t>
      </w:r>
      <w:r>
        <w:rPr>
          <w:iCs/>
          <w:lang w:val="en-US"/>
        </w:rPr>
        <w:t>management coordination</w:t>
      </w:r>
      <w:r w:rsidRPr="0090418C">
        <w:rPr>
          <w:iCs/>
          <w:lang w:val="en-US"/>
        </w:rPr>
        <w:t xml:space="preserve"> processes across multiple domain, layers, and technologies.</w:t>
      </w:r>
    </w:p>
    <w:p w14:paraId="604F83DB" w14:textId="77777777" w:rsidR="00466EBC" w:rsidRPr="0090418C" w:rsidRDefault="00466EBC" w:rsidP="003C01C7">
      <w:pPr>
        <w:jc w:val="both"/>
        <w:rPr>
          <w:lang w:val="en-US" w:bidi="ar-KW"/>
        </w:rPr>
      </w:pPr>
      <w:r w:rsidRPr="0090418C">
        <w:rPr>
          <w:iCs/>
          <w:lang w:val="en-US"/>
        </w:rPr>
        <w:t xml:space="preserve">The provider of </w:t>
      </w:r>
      <w:r w:rsidRPr="0090418C">
        <w:rPr>
          <w:rFonts w:cs="Arial"/>
          <w:color w:val="000000"/>
          <w:lang w:val="en-US"/>
        </w:rPr>
        <w:t>multi-</w:t>
      </w:r>
      <w:r w:rsidRPr="0090418C">
        <w:rPr>
          <w:lang w:val="en-US"/>
        </w:rPr>
        <w:t xml:space="preserve">domain, multi-layer, and multi-technology </w:t>
      </w:r>
      <w:r>
        <w:rPr>
          <w:lang w:val="en-US"/>
        </w:rPr>
        <w:t>coordination</w:t>
      </w:r>
      <w:r w:rsidRPr="0090418C">
        <w:rPr>
          <w:iCs/>
          <w:lang w:val="en-US"/>
        </w:rPr>
        <w:t xml:space="preserve"> of management services utilizes </w:t>
      </w:r>
      <w:r w:rsidRPr="0090418C">
        <w:rPr>
          <w:lang w:val="en-US" w:bidi="ar-KW"/>
        </w:rPr>
        <w:t xml:space="preserve">provisioning, assurance and supervision services to achieve optimal </w:t>
      </w:r>
      <w:r>
        <w:rPr>
          <w:lang w:val="en-US" w:bidi="ar-KW"/>
        </w:rPr>
        <w:t>management coordination</w:t>
      </w:r>
      <w:r w:rsidRPr="0090418C">
        <w:rPr>
          <w:lang w:val="en-US" w:bidi="ar-KW"/>
        </w:rPr>
        <w:t xml:space="preserve"> across multiple domains, layers, and technologies. </w:t>
      </w:r>
    </w:p>
    <w:p w14:paraId="65826097" w14:textId="77777777" w:rsidR="00466EBC" w:rsidRPr="0090418C" w:rsidRDefault="00466EBC" w:rsidP="003C01C7">
      <w:pPr>
        <w:jc w:val="both"/>
        <w:rPr>
          <w:lang w:val="en-US" w:bidi="ar-KW"/>
        </w:rPr>
      </w:pPr>
      <w:r w:rsidRPr="0090418C">
        <w:rPr>
          <w:lang w:val="en-US" w:bidi="ar-KW"/>
        </w:rPr>
        <w:t xml:space="preserve">The provider of </w:t>
      </w:r>
      <w:r w:rsidRPr="0090418C">
        <w:rPr>
          <w:rFonts w:cs="Arial"/>
          <w:color w:val="000000"/>
          <w:lang w:val="en-US"/>
        </w:rPr>
        <w:t>multi-</w:t>
      </w:r>
      <w:r w:rsidRPr="0090418C">
        <w:rPr>
          <w:lang w:val="en-US"/>
        </w:rPr>
        <w:t xml:space="preserve">domain, multi-layer, and multi-technology </w:t>
      </w:r>
      <w:r>
        <w:rPr>
          <w:lang w:val="en-US"/>
        </w:rPr>
        <w:t>coordination</w:t>
      </w:r>
      <w:r w:rsidRPr="0090418C">
        <w:rPr>
          <w:lang w:val="en-US" w:bidi="ar-KW"/>
        </w:rPr>
        <w:t xml:space="preserve"> of management services may utilize AI technologies (e.g., machine learning, deep learning algorithms, etc.) to achieve an optimal </w:t>
      </w:r>
      <w:r>
        <w:rPr>
          <w:lang w:val="en-US" w:bidi="ar-KW"/>
        </w:rPr>
        <w:t>coordination</w:t>
      </w:r>
      <w:r w:rsidRPr="0090418C">
        <w:rPr>
          <w:lang w:val="en-US" w:bidi="ar-KW"/>
        </w:rPr>
        <w:t>.</w:t>
      </w:r>
    </w:p>
    <w:p w14:paraId="55C0809B" w14:textId="77777777" w:rsidR="00466EBC" w:rsidRPr="0090418C" w:rsidRDefault="00466EBC" w:rsidP="003C01C7">
      <w:pPr>
        <w:jc w:val="both"/>
        <w:rPr>
          <w:iCs/>
          <w:lang w:val="en-US"/>
        </w:rPr>
      </w:pPr>
      <w:r w:rsidRPr="0090418C">
        <w:rPr>
          <w:iCs/>
          <w:lang w:val="en-US"/>
        </w:rPr>
        <w:t xml:space="preserve">The provider of </w:t>
      </w:r>
      <w:r w:rsidRPr="0090418C">
        <w:rPr>
          <w:rFonts w:cs="Arial"/>
          <w:color w:val="000000"/>
          <w:lang w:val="en-US"/>
        </w:rPr>
        <w:t>multi-</w:t>
      </w:r>
      <w:r w:rsidRPr="0090418C">
        <w:rPr>
          <w:lang w:val="en-US"/>
        </w:rPr>
        <w:t xml:space="preserve">domain, multi-layer, and multi-technology </w:t>
      </w:r>
      <w:r>
        <w:rPr>
          <w:lang w:val="en-US"/>
        </w:rPr>
        <w:t>coordination</w:t>
      </w:r>
      <w:r w:rsidRPr="0090418C">
        <w:rPr>
          <w:iCs/>
          <w:lang w:val="en-US"/>
        </w:rPr>
        <w:t xml:space="preserve"> of management services offers management capabilities on the resource parameters configuration. </w:t>
      </w:r>
    </w:p>
    <w:p w14:paraId="5512AEE5" w14:textId="77777777" w:rsidR="00466EBC" w:rsidRPr="003C01C7" w:rsidRDefault="00466EBC" w:rsidP="003C01C7">
      <w:pPr>
        <w:pStyle w:val="EditorsNote"/>
        <w:ind w:hanging="1135"/>
        <w:jc w:val="both"/>
        <w:rPr>
          <w:rFonts w:eastAsia="Malgun Gothic"/>
          <w:color w:val="000000" w:themeColor="text1"/>
          <w:lang w:val="en-US" w:eastAsia="ko-KR" w:bidi="ar-KW"/>
        </w:rPr>
      </w:pPr>
      <w:r w:rsidRPr="003C01C7">
        <w:rPr>
          <w:rFonts w:eastAsia="Malgun Gothic"/>
          <w:color w:val="000000" w:themeColor="text1"/>
          <w:lang w:val="en-US" w:eastAsia="ko-KR" w:bidi="ar-KW"/>
        </w:rPr>
        <w:t>The coordination of management services consists of different levels of network autonomy as follows:</w:t>
      </w:r>
    </w:p>
    <w:p w14:paraId="48CC794F" w14:textId="77777777" w:rsidR="00466EBC" w:rsidRPr="003C01C7" w:rsidRDefault="00466EBC" w:rsidP="003C01C7">
      <w:pPr>
        <w:pStyle w:val="EditorsNote"/>
        <w:ind w:leftChars="50" w:left="100" w:firstLineChars="50" w:firstLine="100"/>
        <w:jc w:val="both"/>
        <w:rPr>
          <w:rFonts w:eastAsia="Malgun Gothic"/>
          <w:color w:val="000000" w:themeColor="text1"/>
          <w:lang w:val="en-US" w:eastAsia="ko-KR" w:bidi="ar-KW"/>
        </w:rPr>
      </w:pPr>
      <w:r w:rsidRPr="003C01C7">
        <w:rPr>
          <w:rFonts w:eastAsia="Malgun Gothic"/>
          <w:color w:val="000000" w:themeColor="text1"/>
          <w:lang w:val="en-US" w:eastAsia="ko-KR" w:bidi="ar-KW"/>
        </w:rPr>
        <w:t>-Automation of coordination across multiple layer, technology, or domain individually</w:t>
      </w:r>
    </w:p>
    <w:p w14:paraId="675697AD" w14:textId="77777777" w:rsidR="00466EBC" w:rsidRPr="003C01C7" w:rsidRDefault="00466EBC" w:rsidP="003C01C7">
      <w:pPr>
        <w:pStyle w:val="EditorsNote"/>
        <w:ind w:leftChars="50" w:left="100" w:firstLineChars="50" w:firstLine="100"/>
        <w:jc w:val="both"/>
        <w:rPr>
          <w:rFonts w:eastAsia="Malgun Gothic"/>
          <w:color w:val="000000" w:themeColor="text1"/>
          <w:lang w:val="en-US" w:eastAsia="ko-KR" w:bidi="ar-KW"/>
        </w:rPr>
      </w:pPr>
      <w:r w:rsidRPr="003C01C7">
        <w:rPr>
          <w:rFonts w:eastAsia="Malgun Gothic"/>
          <w:color w:val="000000" w:themeColor="text1"/>
          <w:lang w:val="en-US" w:eastAsia="ko-KR" w:bidi="ar-KW"/>
        </w:rPr>
        <w:t>-Automation of coordination across a combination of multiple-layer and technology, multiple-layer and domain, or multiple-technology and domain</w:t>
      </w:r>
    </w:p>
    <w:p w14:paraId="0005A8BC" w14:textId="77777777" w:rsidR="00466EBC" w:rsidRPr="003C01C7" w:rsidRDefault="00466EBC" w:rsidP="003C01C7">
      <w:pPr>
        <w:pStyle w:val="EditorsNote"/>
        <w:ind w:left="850" w:hangingChars="425" w:hanging="850"/>
        <w:jc w:val="both"/>
        <w:rPr>
          <w:rFonts w:eastAsia="Malgun Gothic"/>
          <w:color w:val="000000" w:themeColor="text1"/>
          <w:lang w:val="en-US" w:eastAsia="ko-KR" w:bidi="ar-KW"/>
        </w:rPr>
      </w:pPr>
      <w:r w:rsidRPr="003C01C7">
        <w:rPr>
          <w:rFonts w:eastAsia="Malgun Gothic"/>
          <w:color w:val="000000" w:themeColor="text1"/>
          <w:lang w:val="en-US" w:eastAsia="ko-KR" w:bidi="ar-KW"/>
        </w:rPr>
        <w:t>- Automation of coordination across multiple-layer, technology, and domain as a whole</w:t>
      </w:r>
    </w:p>
    <w:p w14:paraId="7426E273" w14:textId="77777777" w:rsidR="00E54B8A" w:rsidDel="009273BD" w:rsidRDefault="00DE791C" w:rsidP="00DE791C">
      <w:pPr>
        <w:pStyle w:val="2"/>
        <w:tabs>
          <w:tab w:val="left" w:pos="1140"/>
        </w:tabs>
        <w:rPr>
          <w:del w:id="705" w:author="SA5 #130e" w:date="2020-04-28T14:15:00Z"/>
        </w:rPr>
      </w:pPr>
      <w:del w:id="706" w:author="SA5 #130e" w:date="2020-04-28T14:15:00Z">
        <w:r w:rsidDel="009273BD">
          <w:delText>5.5</w:delText>
        </w:r>
        <w:r w:rsidDel="009273BD">
          <w:tab/>
        </w:r>
        <w:r w:rsidDel="009273BD">
          <w:rPr>
            <w:rFonts w:hint="eastAsia"/>
          </w:rPr>
          <w:delText>Ca</w:delText>
        </w:r>
        <w:r w:rsidDel="009273BD">
          <w:delText xml:space="preserve">pacity optimization </w:delText>
        </w:r>
      </w:del>
      <w:del w:id="707" w:author="SA5 #130e" w:date="2020-04-28T11:33:00Z">
        <w:r w:rsidDel="000F04B4">
          <w:delText>scenario</w:delText>
        </w:r>
      </w:del>
      <w:del w:id="708" w:author="SA5 #130e" w:date="2020-04-28T14:15:00Z">
        <w:r w:rsidDel="009273BD">
          <w:delText xml:space="preserve"> for classification of network autonomy</w:delText>
        </w:r>
      </w:del>
    </w:p>
    <w:p w14:paraId="12CA51CA" w14:textId="77777777" w:rsidR="00AB20B7" w:rsidDel="009273BD" w:rsidRDefault="00AB20B7" w:rsidP="00AB20B7">
      <w:pPr>
        <w:rPr>
          <w:del w:id="709" w:author="SA5 #130e" w:date="2020-04-28T14:15:00Z"/>
          <w:lang w:eastAsia="zh-CN"/>
        </w:rPr>
      </w:pPr>
      <w:del w:id="710" w:author="SA5 #130e" w:date="2020-04-28T14:15:00Z">
        <w:r w:rsidRPr="00C618D6" w:rsidDel="009273BD">
          <w:rPr>
            <w:lang w:eastAsia="zh-CN"/>
          </w:rPr>
          <w:delText xml:space="preserve">Network resources are limited, in order to utilize radio resources in the most efficient way and improve user service experience, it is important to achieve higher system capacity by distributing user traffic across the system radio resources. </w:delText>
        </w:r>
        <w:r w:rsidDel="009273BD">
          <w:rPr>
            <w:lang w:eastAsia="zh-CN"/>
          </w:rPr>
          <w:delText>Currently the flow of traffic simply follows the physical topology of the network or network slice, and resource usage may be unreasonable. Capacity optimization can help to improve resource usage efficiency greatly by taking into account the direction of traffic flow when scheduling the network or network slice. For example, by creating a traffic predi</w:delText>
        </w:r>
        <w:r w:rsidDel="009273BD">
          <w:rPr>
            <w:rFonts w:hint="eastAsia"/>
            <w:lang w:eastAsia="zh-CN"/>
          </w:rPr>
          <w:delText>c</w:delText>
        </w:r>
        <w:r w:rsidDel="009273BD">
          <w:rPr>
            <w:lang w:eastAsia="zh-CN"/>
          </w:rPr>
          <w:delText>tion model, 3GPP management system can provide precise traffic prediction and the optimal network topology, and the network paths can be determined by traffic instead of just by physical connections.</w:delText>
        </w:r>
      </w:del>
    </w:p>
    <w:p w14:paraId="76B064F5" w14:textId="77777777" w:rsidR="00AB20B7" w:rsidDel="009273BD" w:rsidRDefault="00AB20B7" w:rsidP="00AB20B7">
      <w:pPr>
        <w:rPr>
          <w:del w:id="711" w:author="SA5 #130e" w:date="2020-04-28T14:15:00Z"/>
          <w:lang w:eastAsia="zh-CN"/>
        </w:rPr>
      </w:pPr>
      <w:del w:id="712" w:author="SA5 #130e" w:date="2020-04-28T14:15:00Z">
        <w:r w:rsidDel="009273BD">
          <w:rPr>
            <w:lang w:eastAsia="zh-CN"/>
          </w:rPr>
          <w:delText>The long-term goal of capacity optimization is to allocate resources needed on demand. It will be beneficial for operator to achieve this goal step by step and have clear view on which typical issues can be addressed by utilizing network autonomy mechanisms in corresponding steps.</w:delText>
        </w:r>
      </w:del>
    </w:p>
    <w:p w14:paraId="681DFC25" w14:textId="77777777" w:rsidR="00DE791C" w:rsidRPr="00DE791C" w:rsidDel="009273BD" w:rsidRDefault="00AB20B7" w:rsidP="00AB20B7">
      <w:pPr>
        <w:rPr>
          <w:del w:id="713" w:author="SA5 #130e" w:date="2020-04-28T14:15:00Z"/>
        </w:rPr>
      </w:pPr>
      <w:del w:id="714" w:author="SA5 #130e" w:date="2020-04-28T14:15:00Z">
        <w:r w:rsidDel="009273BD">
          <w:rPr>
            <w:i/>
          </w:rPr>
          <w:delText xml:space="preserve">Editor's note: the detailed classification of network autonomy for this </w:delText>
        </w:r>
      </w:del>
      <w:del w:id="715" w:author="SA5 #130e" w:date="2020-04-28T11:33:00Z">
        <w:r w:rsidDel="000F04B4">
          <w:rPr>
            <w:i/>
          </w:rPr>
          <w:delText>scenario</w:delText>
        </w:r>
      </w:del>
      <w:del w:id="716" w:author="SA5 #130e" w:date="2020-04-28T14:15:00Z">
        <w:r w:rsidDel="009273BD">
          <w:rPr>
            <w:i/>
          </w:rPr>
          <w:delText xml:space="preserve"> is FFS.</w:delText>
        </w:r>
      </w:del>
    </w:p>
    <w:p w14:paraId="615EFC12" w14:textId="77777777" w:rsidR="00E54B8A" w:rsidRDefault="00E54B8A" w:rsidP="00E54B8A">
      <w:pPr>
        <w:pStyle w:val="1"/>
      </w:pPr>
      <w:bookmarkStart w:id="717" w:name="_Toc38975793"/>
      <w:bookmarkStart w:id="718" w:name="_GoBack"/>
      <w:bookmarkEnd w:id="718"/>
      <w:r>
        <w:t>6</w:t>
      </w:r>
      <w:r>
        <w:tab/>
        <w:t>Potential solutions</w:t>
      </w:r>
      <w:bookmarkEnd w:id="717"/>
    </w:p>
    <w:p w14:paraId="13F91635" w14:textId="77777777" w:rsidR="00E54B8A" w:rsidRPr="0090463B" w:rsidRDefault="00E54B8A" w:rsidP="00E54B8A">
      <w:pPr>
        <w:pStyle w:val="EditorsNote"/>
        <w:ind w:left="0" w:firstLine="0"/>
        <w:rPr>
          <w:i/>
        </w:rPr>
      </w:pPr>
      <w:r w:rsidRPr="0090463B">
        <w:rPr>
          <w:i/>
        </w:rPr>
        <w:t>Editor's note: this clause will specify the working methodology to address the relation among the levels of network autonomy and various standardized features related to autonomous network, potential work flows for the management of autonomous network and recognize the necessary automation features to be enhanced.</w:t>
      </w:r>
    </w:p>
    <w:p w14:paraId="55D5B6A9" w14:textId="77777777" w:rsidR="00466EBC" w:rsidRDefault="00466EBC" w:rsidP="00466EBC">
      <w:pPr>
        <w:pStyle w:val="2"/>
        <w:tabs>
          <w:tab w:val="left" w:pos="1140"/>
        </w:tabs>
      </w:pPr>
      <w:bookmarkStart w:id="719" w:name="_Toc38975794"/>
      <w:r>
        <w:t>6.1</w:t>
      </w:r>
      <w:r>
        <w:tab/>
        <w:t>P</w:t>
      </w:r>
      <w:r w:rsidRPr="00454E67">
        <w:t xml:space="preserve">otential </w:t>
      </w:r>
      <w:r w:rsidRPr="00CA0994">
        <w:t>solution</w:t>
      </w:r>
      <w:r>
        <w:t>s</w:t>
      </w:r>
      <w:r w:rsidRPr="00454E67">
        <w:t xml:space="preserve"> for network autonomy level</w:t>
      </w:r>
      <w:bookmarkEnd w:id="719"/>
    </w:p>
    <w:p w14:paraId="02CD4F35" w14:textId="77777777" w:rsidR="00466EBC" w:rsidRDefault="00466EBC" w:rsidP="00466EBC">
      <w:pPr>
        <w:pStyle w:val="3"/>
      </w:pPr>
      <w:bookmarkStart w:id="720" w:name="_Toc38975795"/>
      <w:r>
        <w:rPr>
          <w:lang w:eastAsia="zh-CN"/>
        </w:rPr>
        <w:t>6.1.1</w:t>
      </w:r>
      <w:r w:rsidRPr="00056AF5">
        <w:rPr>
          <w:lang w:eastAsia="zh-CN"/>
        </w:rPr>
        <w:t xml:space="preserve"> </w:t>
      </w:r>
      <w:r w:rsidRPr="00056AF5">
        <w:rPr>
          <w:lang w:eastAsia="zh-CN"/>
        </w:rPr>
        <w:tab/>
      </w:r>
      <w:r>
        <w:rPr>
          <w:lang w:eastAsia="zh-CN"/>
        </w:rPr>
        <w:t>Introduction</w:t>
      </w:r>
      <w:bookmarkEnd w:id="720"/>
    </w:p>
    <w:p w14:paraId="1964679E" w14:textId="77777777" w:rsidR="00466EBC" w:rsidRDefault="00466EBC" w:rsidP="00466EBC">
      <w:r w:rsidRPr="006116B2">
        <w:t>This clause describes the potential</w:t>
      </w:r>
      <w:r>
        <w:t xml:space="preserve"> solutions</w:t>
      </w:r>
      <w:r w:rsidRPr="006116B2">
        <w:t xml:space="preserve"> for network autonomy level</w:t>
      </w:r>
      <w:r>
        <w:t>.</w:t>
      </w:r>
    </w:p>
    <w:p w14:paraId="3BE7D731" w14:textId="77777777" w:rsidR="00466EBC" w:rsidRDefault="00466EBC" w:rsidP="00466EBC">
      <w:pPr>
        <w:pStyle w:val="3"/>
      </w:pPr>
      <w:bookmarkStart w:id="721" w:name="_Toc38975796"/>
      <w:r>
        <w:rPr>
          <w:lang w:eastAsia="zh-CN"/>
        </w:rPr>
        <w:t>6.1.2</w:t>
      </w:r>
      <w:r w:rsidRPr="00056AF5">
        <w:rPr>
          <w:lang w:eastAsia="zh-CN"/>
        </w:rPr>
        <w:t xml:space="preserve"> </w:t>
      </w:r>
      <w:r w:rsidRPr="00056AF5">
        <w:rPr>
          <w:lang w:eastAsia="zh-CN"/>
        </w:rPr>
        <w:tab/>
      </w:r>
      <w:r>
        <w:rPr>
          <w:lang w:eastAsia="zh-CN"/>
        </w:rPr>
        <w:t xml:space="preserve">Framework </w:t>
      </w:r>
      <w:r w:rsidRPr="00454E67">
        <w:t>approach</w:t>
      </w:r>
      <w:r>
        <w:rPr>
          <w:lang w:eastAsia="zh-CN"/>
        </w:rPr>
        <w:t xml:space="preserve"> </w:t>
      </w:r>
      <w:r w:rsidRPr="00454E67">
        <w:t>for classification of network autonomy level</w:t>
      </w:r>
      <w:bookmarkEnd w:id="721"/>
    </w:p>
    <w:p w14:paraId="48374585" w14:textId="77777777" w:rsidR="00466EBC" w:rsidRPr="00CA5A96" w:rsidRDefault="00466EBC" w:rsidP="003C01C7">
      <w:pPr>
        <w:jc w:val="both"/>
        <w:rPr>
          <w:color w:val="FF0000"/>
          <w:lang w:eastAsia="zh-CN"/>
        </w:rPr>
      </w:pPr>
      <w:r w:rsidRPr="00CA5A96">
        <w:rPr>
          <w:i/>
          <w:color w:val="FF0000"/>
        </w:rPr>
        <w:t xml:space="preserve">Editor's note: </w:t>
      </w:r>
      <w:r>
        <w:rPr>
          <w:i/>
          <w:color w:val="FF0000"/>
        </w:rPr>
        <w:t>the text and table in clause 6.1</w:t>
      </w:r>
      <w:r w:rsidRPr="00CA5A96">
        <w:rPr>
          <w:i/>
          <w:color w:val="FF0000"/>
        </w:rPr>
        <w:t>.2 initial an example of potential framework approach for network autonomy level, which needs more inve</w:t>
      </w:r>
      <w:r>
        <w:rPr>
          <w:i/>
          <w:color w:val="FF0000"/>
        </w:rPr>
        <w:t>stig</w:t>
      </w:r>
      <w:r w:rsidRPr="00CA5A96">
        <w:rPr>
          <w:i/>
          <w:color w:val="FF0000"/>
        </w:rPr>
        <w:t>ation</w:t>
      </w:r>
      <w:r>
        <w:rPr>
          <w:i/>
          <w:color w:val="FF0000"/>
        </w:rPr>
        <w:t xml:space="preserve"> based on the discussion of concept and scenario</w:t>
      </w:r>
      <w:r w:rsidRPr="00CA5A96">
        <w:rPr>
          <w:i/>
          <w:color w:val="FF0000"/>
        </w:rPr>
        <w:t>.</w:t>
      </w:r>
    </w:p>
    <w:p w14:paraId="0B72ED8A" w14:textId="77777777" w:rsidR="00466EBC" w:rsidRDefault="00466EBC" w:rsidP="003C01C7">
      <w:pPr>
        <w:jc w:val="both"/>
        <w:rPr>
          <w:lang w:eastAsia="zh-CN"/>
        </w:rPr>
      </w:pPr>
      <w:r>
        <w:rPr>
          <w:rFonts w:hint="eastAsia"/>
          <w:lang w:eastAsia="zh-CN"/>
        </w:rPr>
        <w:t>Acco</w:t>
      </w:r>
      <w:r>
        <w:rPr>
          <w:lang w:eastAsia="zh-CN"/>
        </w:rPr>
        <w:t>r</w:t>
      </w:r>
      <w:r>
        <w:rPr>
          <w:rFonts w:hint="eastAsia"/>
          <w:lang w:eastAsia="zh-CN"/>
        </w:rPr>
        <w:t xml:space="preserve">ding to the </w:t>
      </w:r>
      <w:r w:rsidRPr="006116B2">
        <w:rPr>
          <w:lang w:eastAsia="zh-CN"/>
        </w:rPr>
        <w:t xml:space="preserve">potential categorization of the tasks in a general </w:t>
      </w:r>
      <w:r>
        <w:rPr>
          <w:lang w:eastAsia="zh-CN"/>
        </w:rPr>
        <w:t>n</w:t>
      </w:r>
      <w:r w:rsidRPr="006116B2">
        <w:rPr>
          <w:lang w:eastAsia="zh-CN"/>
        </w:rPr>
        <w:t>etwork autonomy workflow</w:t>
      </w:r>
      <w:r>
        <w:rPr>
          <w:lang w:eastAsia="zh-CN"/>
        </w:rPr>
        <w:t>, a f</w:t>
      </w:r>
      <w:r w:rsidRPr="006116B2">
        <w:rPr>
          <w:lang w:eastAsia="zh-CN"/>
        </w:rPr>
        <w:t>ram</w:t>
      </w:r>
      <w:r>
        <w:rPr>
          <w:lang w:eastAsia="zh-CN"/>
        </w:rPr>
        <w:t>e</w:t>
      </w:r>
      <w:r w:rsidRPr="006116B2">
        <w:rPr>
          <w:lang w:eastAsia="zh-CN"/>
        </w:rPr>
        <w:t>work approach for classification of network autonomy level</w:t>
      </w:r>
      <w:r>
        <w:rPr>
          <w:lang w:eastAsia="zh-CN"/>
        </w:rPr>
        <w:t xml:space="preserve"> is introduced as following.</w:t>
      </w:r>
    </w:p>
    <w:p w14:paraId="530F8207" w14:textId="77777777" w:rsidR="00466EBC" w:rsidRPr="006116B2" w:rsidRDefault="00466EBC" w:rsidP="00466EBC">
      <w:pPr>
        <w:jc w:val="center"/>
        <w:rPr>
          <w:lang w:eastAsia="zh-CN"/>
        </w:rPr>
      </w:pPr>
      <w:r>
        <w:rPr>
          <w:rFonts w:hint="eastAsia"/>
          <w:lang w:eastAsia="zh-CN"/>
        </w:rPr>
        <w:lastRenderedPageBreak/>
        <w:t xml:space="preserve">Table </w:t>
      </w:r>
      <w:r>
        <w:rPr>
          <w:lang w:eastAsia="zh-CN"/>
        </w:rPr>
        <w:t>6</w:t>
      </w:r>
      <w:r>
        <w:rPr>
          <w:rFonts w:hint="eastAsia"/>
          <w:lang w:eastAsia="zh-CN"/>
        </w:rPr>
        <w:t>.</w:t>
      </w:r>
      <w:r>
        <w:rPr>
          <w:lang w:eastAsia="zh-CN"/>
        </w:rPr>
        <w:t>1</w:t>
      </w:r>
      <w:r>
        <w:rPr>
          <w:rFonts w:hint="eastAsia"/>
          <w:lang w:eastAsia="zh-CN"/>
        </w:rPr>
        <w:t>.2</w:t>
      </w:r>
      <w:r>
        <w:rPr>
          <w:lang w:eastAsia="zh-CN"/>
        </w:rPr>
        <w:t xml:space="preserve"> </w:t>
      </w:r>
      <w:r w:rsidRPr="006116B2">
        <w:rPr>
          <w:lang w:eastAsia="zh-CN"/>
        </w:rPr>
        <w:t>Fram</w:t>
      </w:r>
      <w:r>
        <w:rPr>
          <w:lang w:eastAsia="zh-CN"/>
        </w:rPr>
        <w:t>e</w:t>
      </w:r>
      <w:r w:rsidRPr="006116B2">
        <w:rPr>
          <w:lang w:eastAsia="zh-CN"/>
        </w:rPr>
        <w:t>work approach for classification of network autonomy level</w:t>
      </w:r>
    </w:p>
    <w:tbl>
      <w:tblPr>
        <w:tblW w:w="9783" w:type="dxa"/>
        <w:tblInd w:w="-3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516"/>
        <w:gridCol w:w="1646"/>
        <w:gridCol w:w="1524"/>
        <w:gridCol w:w="1524"/>
        <w:gridCol w:w="1524"/>
        <w:gridCol w:w="1524"/>
        <w:gridCol w:w="1525"/>
      </w:tblGrid>
      <w:tr w:rsidR="00466EBC" w:rsidRPr="006116B2" w14:paraId="325B84B9" w14:textId="77777777" w:rsidTr="00A10FF5">
        <w:trPr>
          <w:trHeight w:val="217"/>
        </w:trPr>
        <w:tc>
          <w:tcPr>
            <w:tcW w:w="2162" w:type="dxa"/>
            <w:gridSpan w:val="2"/>
            <w:vMerge w:val="restart"/>
            <w:vAlign w:val="center"/>
            <w:hideMark/>
          </w:tcPr>
          <w:p w14:paraId="14FC178B" w14:textId="77777777" w:rsidR="00466EBC" w:rsidRPr="006116B2" w:rsidRDefault="00466EBC" w:rsidP="00A10FF5">
            <w:pPr>
              <w:jc w:val="both"/>
              <w:rPr>
                <w:rFonts w:eastAsia="Arial Unicode MS"/>
                <w:bCs/>
                <w:color w:val="000000"/>
              </w:rPr>
            </w:pPr>
            <w:r w:rsidRPr="006116B2">
              <w:rPr>
                <w:rFonts w:eastAsia="Arial Unicode MS"/>
                <w:bCs/>
                <w:color w:val="000000"/>
              </w:rPr>
              <w:t>Network autonomy level</w:t>
            </w:r>
          </w:p>
        </w:tc>
        <w:tc>
          <w:tcPr>
            <w:tcW w:w="7621" w:type="dxa"/>
            <w:gridSpan w:val="5"/>
            <w:tcBorders>
              <w:bottom w:val="single" w:sz="4" w:space="0" w:color="auto"/>
            </w:tcBorders>
            <w:shd w:val="clear" w:color="auto" w:fill="auto"/>
            <w:vAlign w:val="center"/>
            <w:hideMark/>
          </w:tcPr>
          <w:p w14:paraId="261FF089" w14:textId="77777777" w:rsidR="00466EBC" w:rsidRPr="006116B2" w:rsidRDefault="00466EBC" w:rsidP="00A10FF5">
            <w:pPr>
              <w:jc w:val="center"/>
              <w:rPr>
                <w:rFonts w:eastAsia="Arial Unicode MS"/>
                <w:bCs/>
                <w:color w:val="000000"/>
              </w:rPr>
            </w:pPr>
            <w:r>
              <w:rPr>
                <w:rFonts w:eastAsia="Arial Unicode MS"/>
                <w:bCs/>
                <w:color w:val="000000"/>
              </w:rPr>
              <w:t>T</w:t>
            </w:r>
            <w:r w:rsidRPr="00B206BD">
              <w:rPr>
                <w:rFonts w:eastAsia="Arial Unicode MS"/>
                <w:bCs/>
                <w:color w:val="000000"/>
              </w:rPr>
              <w:t xml:space="preserve">ask </w:t>
            </w:r>
            <w:r>
              <w:rPr>
                <w:rFonts w:eastAsia="Arial Unicode MS"/>
                <w:bCs/>
                <w:color w:val="000000"/>
              </w:rPr>
              <w:t>categories</w:t>
            </w:r>
          </w:p>
        </w:tc>
      </w:tr>
      <w:tr w:rsidR="00466EBC" w:rsidRPr="006116B2" w14:paraId="1F7AEBCD" w14:textId="77777777" w:rsidTr="00A10FF5">
        <w:trPr>
          <w:trHeight w:val="176"/>
        </w:trPr>
        <w:tc>
          <w:tcPr>
            <w:tcW w:w="2162" w:type="dxa"/>
            <w:gridSpan w:val="2"/>
            <w:vMerge/>
            <w:vAlign w:val="center"/>
          </w:tcPr>
          <w:p w14:paraId="7BFF7596" w14:textId="77777777" w:rsidR="00466EBC" w:rsidRPr="006116B2" w:rsidRDefault="00466EBC" w:rsidP="00A10FF5">
            <w:pPr>
              <w:jc w:val="both"/>
              <w:rPr>
                <w:rFonts w:eastAsia="Arial Unicode MS"/>
                <w:bCs/>
                <w:color w:val="000000"/>
              </w:rPr>
            </w:pPr>
          </w:p>
        </w:tc>
        <w:tc>
          <w:tcPr>
            <w:tcW w:w="1524" w:type="dxa"/>
            <w:tcBorders>
              <w:top w:val="single" w:sz="4" w:space="0" w:color="auto"/>
            </w:tcBorders>
            <w:shd w:val="clear" w:color="auto" w:fill="auto"/>
            <w:vAlign w:val="center"/>
          </w:tcPr>
          <w:p w14:paraId="124EE72B" w14:textId="77777777" w:rsidR="00466EBC" w:rsidRPr="006116B2" w:rsidRDefault="00466EBC" w:rsidP="00A10FF5">
            <w:pPr>
              <w:jc w:val="center"/>
              <w:rPr>
                <w:rFonts w:eastAsia="Arial Unicode MS"/>
                <w:bCs/>
                <w:color w:val="000000"/>
              </w:rPr>
            </w:pPr>
            <w:r w:rsidRPr="006116B2">
              <w:rPr>
                <w:rFonts w:eastAsia="Arial Unicode MS"/>
                <w:bCs/>
                <w:color w:val="000000"/>
              </w:rPr>
              <w:t>Execution</w:t>
            </w:r>
          </w:p>
        </w:tc>
        <w:tc>
          <w:tcPr>
            <w:tcW w:w="1524" w:type="dxa"/>
            <w:tcBorders>
              <w:top w:val="single" w:sz="4" w:space="0" w:color="auto"/>
            </w:tcBorders>
            <w:shd w:val="clear" w:color="auto" w:fill="auto"/>
            <w:vAlign w:val="center"/>
          </w:tcPr>
          <w:p w14:paraId="780710D8" w14:textId="77777777" w:rsidR="00466EBC" w:rsidRPr="006116B2" w:rsidRDefault="00466EBC" w:rsidP="00A10FF5">
            <w:pPr>
              <w:jc w:val="center"/>
              <w:rPr>
                <w:rFonts w:eastAsia="Arial Unicode MS"/>
                <w:bCs/>
                <w:color w:val="000000"/>
              </w:rPr>
            </w:pPr>
            <w:r w:rsidRPr="006116B2">
              <w:rPr>
                <w:rFonts w:eastAsia="Arial Unicode MS"/>
                <w:bCs/>
                <w:color w:val="000000"/>
              </w:rPr>
              <w:t>Awareness</w:t>
            </w:r>
          </w:p>
        </w:tc>
        <w:tc>
          <w:tcPr>
            <w:tcW w:w="1524" w:type="dxa"/>
            <w:tcBorders>
              <w:top w:val="single" w:sz="4" w:space="0" w:color="auto"/>
            </w:tcBorders>
            <w:shd w:val="clear" w:color="auto" w:fill="auto"/>
            <w:vAlign w:val="center"/>
          </w:tcPr>
          <w:p w14:paraId="421E1F76" w14:textId="77777777" w:rsidR="00466EBC" w:rsidRPr="006116B2" w:rsidRDefault="00466EBC" w:rsidP="00A10FF5">
            <w:pPr>
              <w:jc w:val="center"/>
              <w:rPr>
                <w:rFonts w:eastAsia="Arial Unicode MS"/>
                <w:bCs/>
                <w:color w:val="000000"/>
              </w:rPr>
            </w:pPr>
            <w:r w:rsidRPr="006116B2">
              <w:rPr>
                <w:rFonts w:eastAsia="Arial Unicode MS"/>
                <w:bCs/>
                <w:color w:val="000000"/>
              </w:rPr>
              <w:t>Analysis</w:t>
            </w:r>
          </w:p>
        </w:tc>
        <w:tc>
          <w:tcPr>
            <w:tcW w:w="1524" w:type="dxa"/>
            <w:tcBorders>
              <w:top w:val="single" w:sz="4" w:space="0" w:color="auto"/>
            </w:tcBorders>
            <w:shd w:val="clear" w:color="auto" w:fill="auto"/>
            <w:vAlign w:val="center"/>
          </w:tcPr>
          <w:p w14:paraId="18A9C869" w14:textId="77777777" w:rsidR="00466EBC" w:rsidRPr="006116B2" w:rsidRDefault="00466EBC" w:rsidP="00A10FF5">
            <w:pPr>
              <w:jc w:val="center"/>
              <w:rPr>
                <w:rFonts w:eastAsia="Arial Unicode MS"/>
                <w:bCs/>
                <w:color w:val="000000"/>
              </w:rPr>
            </w:pPr>
            <w:r w:rsidRPr="006116B2">
              <w:rPr>
                <w:rFonts w:eastAsia="Arial Unicode MS"/>
                <w:bCs/>
                <w:color w:val="000000"/>
              </w:rPr>
              <w:t>Decision</w:t>
            </w:r>
          </w:p>
        </w:tc>
        <w:tc>
          <w:tcPr>
            <w:tcW w:w="1525" w:type="dxa"/>
            <w:tcBorders>
              <w:top w:val="single" w:sz="4" w:space="0" w:color="auto"/>
            </w:tcBorders>
            <w:shd w:val="clear" w:color="auto" w:fill="auto"/>
            <w:vAlign w:val="center"/>
          </w:tcPr>
          <w:p w14:paraId="447A361E" w14:textId="77777777" w:rsidR="00466EBC" w:rsidRPr="006116B2" w:rsidRDefault="00466EBC" w:rsidP="00A10FF5">
            <w:pPr>
              <w:jc w:val="center"/>
              <w:rPr>
                <w:rFonts w:eastAsia="Arial Unicode MS"/>
                <w:bCs/>
                <w:color w:val="000000"/>
              </w:rPr>
            </w:pPr>
            <w:r w:rsidRPr="006116B2">
              <w:rPr>
                <w:rFonts w:eastAsia="Arial Unicode MS"/>
                <w:bCs/>
                <w:color w:val="000000"/>
              </w:rPr>
              <w:t>Intent translation</w:t>
            </w:r>
          </w:p>
        </w:tc>
      </w:tr>
      <w:tr w:rsidR="00466EBC" w:rsidRPr="00CA5A96" w14:paraId="40495ACE" w14:textId="77777777" w:rsidTr="00A10FF5">
        <w:trPr>
          <w:trHeight w:val="645"/>
        </w:trPr>
        <w:tc>
          <w:tcPr>
            <w:tcW w:w="516" w:type="dxa"/>
            <w:shd w:val="clear" w:color="auto" w:fill="auto"/>
            <w:vAlign w:val="center"/>
            <w:hideMark/>
          </w:tcPr>
          <w:p w14:paraId="49B4D537" w14:textId="77777777" w:rsidR="00466EBC" w:rsidRPr="006116B2" w:rsidRDefault="00466EBC" w:rsidP="00A10FF5">
            <w:pPr>
              <w:jc w:val="both"/>
              <w:rPr>
                <w:rFonts w:eastAsia="Arial Unicode MS"/>
                <w:bCs/>
                <w:color w:val="000000"/>
              </w:rPr>
            </w:pPr>
            <w:r w:rsidRPr="006116B2">
              <w:rPr>
                <w:rFonts w:eastAsia="Arial Unicode MS"/>
                <w:bCs/>
                <w:color w:val="000000"/>
              </w:rPr>
              <w:t>L0</w:t>
            </w:r>
          </w:p>
        </w:tc>
        <w:tc>
          <w:tcPr>
            <w:tcW w:w="1646" w:type="dxa"/>
            <w:shd w:val="clear" w:color="auto" w:fill="auto"/>
            <w:vAlign w:val="center"/>
            <w:hideMark/>
          </w:tcPr>
          <w:p w14:paraId="39646C3B" w14:textId="77777777" w:rsidR="00466EBC" w:rsidRPr="006116B2" w:rsidRDefault="00466EBC" w:rsidP="00A10FF5">
            <w:pPr>
              <w:jc w:val="both"/>
              <w:rPr>
                <w:rFonts w:eastAsia="Arial Unicode MS"/>
                <w:bCs/>
                <w:color w:val="000000"/>
              </w:rPr>
            </w:pPr>
            <w:r w:rsidRPr="006116B2">
              <w:rPr>
                <w:rFonts w:eastAsia="Arial Unicode MS"/>
                <w:bCs/>
                <w:color w:val="000000"/>
              </w:rPr>
              <w:t>Manual operating network</w:t>
            </w:r>
          </w:p>
        </w:tc>
        <w:tc>
          <w:tcPr>
            <w:tcW w:w="1524" w:type="dxa"/>
            <w:shd w:val="clear" w:color="auto" w:fill="auto"/>
            <w:vAlign w:val="center"/>
            <w:hideMark/>
          </w:tcPr>
          <w:p w14:paraId="5C98F7B0" w14:textId="77777777" w:rsidR="00466EBC" w:rsidRPr="006116B2" w:rsidRDefault="00466EBC" w:rsidP="00A10FF5">
            <w:pPr>
              <w:jc w:val="both"/>
              <w:rPr>
                <w:rFonts w:eastAsia="Arial Unicode MS"/>
                <w:color w:val="000000"/>
              </w:rPr>
            </w:pPr>
            <w:r w:rsidRPr="006116B2">
              <w:rPr>
                <w:rFonts w:eastAsia="Arial Unicode MS"/>
                <w:color w:val="000000"/>
              </w:rPr>
              <w:t>Human</w:t>
            </w:r>
          </w:p>
        </w:tc>
        <w:tc>
          <w:tcPr>
            <w:tcW w:w="1524" w:type="dxa"/>
            <w:shd w:val="clear" w:color="auto" w:fill="auto"/>
            <w:vAlign w:val="center"/>
            <w:hideMark/>
          </w:tcPr>
          <w:p w14:paraId="7362F61F" w14:textId="77777777" w:rsidR="00466EBC" w:rsidRPr="006116B2" w:rsidRDefault="00466EBC" w:rsidP="00A10FF5">
            <w:pPr>
              <w:jc w:val="both"/>
              <w:rPr>
                <w:rFonts w:eastAsia="Arial Unicode MS"/>
                <w:color w:val="000000"/>
              </w:rPr>
            </w:pPr>
            <w:r w:rsidRPr="006116B2">
              <w:rPr>
                <w:rFonts w:eastAsia="Arial Unicode MS"/>
                <w:color w:val="000000"/>
              </w:rPr>
              <w:t>Human</w:t>
            </w:r>
          </w:p>
        </w:tc>
        <w:tc>
          <w:tcPr>
            <w:tcW w:w="1524" w:type="dxa"/>
            <w:shd w:val="clear" w:color="auto" w:fill="auto"/>
            <w:vAlign w:val="center"/>
            <w:hideMark/>
          </w:tcPr>
          <w:p w14:paraId="368905A3" w14:textId="77777777" w:rsidR="00466EBC" w:rsidRPr="00CA0994" w:rsidRDefault="00466EBC" w:rsidP="00A10FF5">
            <w:pPr>
              <w:jc w:val="both"/>
              <w:rPr>
                <w:rFonts w:eastAsia="Arial Unicode MS"/>
                <w:color w:val="000000"/>
              </w:rPr>
            </w:pPr>
            <w:r w:rsidRPr="00CA0994">
              <w:rPr>
                <w:rFonts w:eastAsia="Arial Unicode MS"/>
                <w:color w:val="000000"/>
              </w:rPr>
              <w:t>Human</w:t>
            </w:r>
          </w:p>
        </w:tc>
        <w:tc>
          <w:tcPr>
            <w:tcW w:w="1524" w:type="dxa"/>
            <w:shd w:val="clear" w:color="auto" w:fill="auto"/>
            <w:vAlign w:val="center"/>
            <w:hideMark/>
          </w:tcPr>
          <w:p w14:paraId="41AA1A27" w14:textId="77777777" w:rsidR="00466EBC" w:rsidRPr="00CA0994" w:rsidRDefault="00466EBC" w:rsidP="00A10FF5">
            <w:pPr>
              <w:jc w:val="both"/>
              <w:rPr>
                <w:rFonts w:eastAsia="Arial Unicode MS"/>
                <w:color w:val="000000"/>
              </w:rPr>
            </w:pPr>
            <w:r w:rsidRPr="00CA0994">
              <w:rPr>
                <w:rFonts w:eastAsia="Arial Unicode MS"/>
                <w:color w:val="000000"/>
              </w:rPr>
              <w:t>Human</w:t>
            </w:r>
          </w:p>
        </w:tc>
        <w:tc>
          <w:tcPr>
            <w:tcW w:w="1525" w:type="dxa"/>
            <w:shd w:val="clear" w:color="auto" w:fill="auto"/>
            <w:vAlign w:val="center"/>
            <w:hideMark/>
          </w:tcPr>
          <w:p w14:paraId="35BA1F23" w14:textId="77777777" w:rsidR="00466EBC" w:rsidRPr="00CA0994" w:rsidRDefault="00466EBC" w:rsidP="00A10FF5">
            <w:pPr>
              <w:jc w:val="both"/>
              <w:rPr>
                <w:rFonts w:eastAsia="Arial Unicode MS"/>
                <w:color w:val="000000"/>
              </w:rPr>
            </w:pPr>
            <w:r w:rsidRPr="00CA0994">
              <w:rPr>
                <w:rFonts w:eastAsia="Arial Unicode MS"/>
                <w:color w:val="000000"/>
              </w:rPr>
              <w:t>Human</w:t>
            </w:r>
          </w:p>
        </w:tc>
      </w:tr>
      <w:tr w:rsidR="00466EBC" w:rsidRPr="00CA5A96" w14:paraId="542A2EE6" w14:textId="77777777" w:rsidTr="00A10FF5">
        <w:trPr>
          <w:trHeight w:val="357"/>
        </w:trPr>
        <w:tc>
          <w:tcPr>
            <w:tcW w:w="516" w:type="dxa"/>
            <w:shd w:val="clear" w:color="auto" w:fill="auto"/>
            <w:vAlign w:val="center"/>
            <w:hideMark/>
          </w:tcPr>
          <w:p w14:paraId="592D698D" w14:textId="77777777" w:rsidR="00466EBC" w:rsidRPr="006116B2" w:rsidRDefault="00466EBC" w:rsidP="00A10FF5">
            <w:pPr>
              <w:jc w:val="both"/>
              <w:rPr>
                <w:rFonts w:eastAsia="Arial Unicode MS"/>
                <w:bCs/>
                <w:color w:val="000000"/>
              </w:rPr>
            </w:pPr>
            <w:r w:rsidRPr="006116B2">
              <w:rPr>
                <w:rFonts w:eastAsia="Arial Unicode MS"/>
                <w:bCs/>
                <w:color w:val="000000"/>
              </w:rPr>
              <w:t>L1</w:t>
            </w:r>
          </w:p>
        </w:tc>
        <w:tc>
          <w:tcPr>
            <w:tcW w:w="1646" w:type="dxa"/>
            <w:shd w:val="clear" w:color="auto" w:fill="auto"/>
            <w:vAlign w:val="center"/>
            <w:hideMark/>
          </w:tcPr>
          <w:p w14:paraId="3E372276" w14:textId="77777777" w:rsidR="00466EBC" w:rsidRPr="006116B2" w:rsidRDefault="00466EBC" w:rsidP="00A10FF5">
            <w:pPr>
              <w:jc w:val="both"/>
              <w:rPr>
                <w:rFonts w:eastAsia="Arial Unicode MS"/>
                <w:bCs/>
                <w:color w:val="000000"/>
              </w:rPr>
            </w:pPr>
            <w:r w:rsidRPr="006116B2">
              <w:rPr>
                <w:rFonts w:eastAsia="Arial Unicode MS"/>
                <w:bCs/>
                <w:color w:val="000000"/>
              </w:rPr>
              <w:t>Assisted operating network</w:t>
            </w:r>
          </w:p>
        </w:tc>
        <w:tc>
          <w:tcPr>
            <w:tcW w:w="1524" w:type="dxa"/>
            <w:shd w:val="clear" w:color="auto" w:fill="E2EFD9"/>
            <w:vAlign w:val="center"/>
            <w:hideMark/>
          </w:tcPr>
          <w:p w14:paraId="6431D358" w14:textId="77777777" w:rsidR="00466EBC" w:rsidRPr="006116B2" w:rsidRDefault="00466EBC" w:rsidP="00A10FF5">
            <w:pPr>
              <w:jc w:val="both"/>
              <w:rPr>
                <w:rFonts w:eastAsia="Arial Unicode MS"/>
                <w:color w:val="000000"/>
              </w:rPr>
            </w:pPr>
            <w:r w:rsidRPr="006116B2">
              <w:rPr>
                <w:rFonts w:eastAsia="Arial Unicode MS"/>
                <w:color w:val="000000"/>
              </w:rPr>
              <w:t xml:space="preserve">Human &amp; </w:t>
            </w:r>
            <w:r>
              <w:rPr>
                <w:rFonts w:eastAsia="Arial Unicode MS"/>
                <w:color w:val="000000"/>
              </w:rPr>
              <w:t>Network system</w:t>
            </w:r>
          </w:p>
        </w:tc>
        <w:tc>
          <w:tcPr>
            <w:tcW w:w="1524" w:type="dxa"/>
            <w:shd w:val="clear" w:color="auto" w:fill="E2EFD9"/>
            <w:vAlign w:val="center"/>
            <w:hideMark/>
          </w:tcPr>
          <w:p w14:paraId="6685C5EF" w14:textId="77777777" w:rsidR="00466EBC" w:rsidRPr="009322C9" w:rsidRDefault="00466EBC" w:rsidP="00A10FF5">
            <w:pPr>
              <w:jc w:val="both"/>
              <w:rPr>
                <w:rFonts w:eastAsia="Arial Unicode MS"/>
                <w:color w:val="000000"/>
              </w:rPr>
            </w:pPr>
            <w:r w:rsidRPr="006116B2">
              <w:rPr>
                <w:rFonts w:eastAsia="Arial Unicode MS"/>
                <w:color w:val="000000"/>
              </w:rPr>
              <w:t xml:space="preserve">Human &amp; </w:t>
            </w:r>
            <w:r>
              <w:rPr>
                <w:rFonts w:eastAsia="Arial Unicode MS"/>
                <w:color w:val="000000"/>
              </w:rPr>
              <w:t>Network system</w:t>
            </w:r>
          </w:p>
        </w:tc>
        <w:tc>
          <w:tcPr>
            <w:tcW w:w="1524" w:type="dxa"/>
            <w:shd w:val="clear" w:color="auto" w:fill="auto"/>
            <w:vAlign w:val="center"/>
            <w:hideMark/>
          </w:tcPr>
          <w:p w14:paraId="35076267" w14:textId="77777777" w:rsidR="00466EBC" w:rsidRPr="00CA0994" w:rsidRDefault="00466EBC" w:rsidP="00A10FF5">
            <w:pPr>
              <w:jc w:val="both"/>
              <w:rPr>
                <w:rFonts w:eastAsia="Arial Unicode MS"/>
                <w:color w:val="000000"/>
              </w:rPr>
            </w:pPr>
            <w:r w:rsidRPr="00CA0994">
              <w:rPr>
                <w:rFonts w:eastAsia="Arial Unicode MS"/>
                <w:color w:val="000000"/>
              </w:rPr>
              <w:t>Human</w:t>
            </w:r>
          </w:p>
        </w:tc>
        <w:tc>
          <w:tcPr>
            <w:tcW w:w="1524" w:type="dxa"/>
            <w:shd w:val="clear" w:color="auto" w:fill="auto"/>
            <w:vAlign w:val="center"/>
            <w:hideMark/>
          </w:tcPr>
          <w:p w14:paraId="7756D791" w14:textId="77777777" w:rsidR="00466EBC" w:rsidRPr="00CA0994" w:rsidRDefault="00466EBC" w:rsidP="00A10FF5">
            <w:pPr>
              <w:jc w:val="both"/>
              <w:rPr>
                <w:rFonts w:eastAsia="Arial Unicode MS"/>
                <w:color w:val="000000"/>
              </w:rPr>
            </w:pPr>
            <w:r w:rsidRPr="00CA0994">
              <w:rPr>
                <w:rFonts w:eastAsia="Arial Unicode MS"/>
                <w:color w:val="000000"/>
              </w:rPr>
              <w:t>Human</w:t>
            </w:r>
          </w:p>
        </w:tc>
        <w:tc>
          <w:tcPr>
            <w:tcW w:w="1525" w:type="dxa"/>
            <w:shd w:val="clear" w:color="auto" w:fill="auto"/>
            <w:vAlign w:val="center"/>
            <w:hideMark/>
          </w:tcPr>
          <w:p w14:paraId="5998C0D2" w14:textId="77777777" w:rsidR="00466EBC" w:rsidRPr="00CA0994" w:rsidRDefault="00466EBC" w:rsidP="00A10FF5">
            <w:pPr>
              <w:jc w:val="both"/>
              <w:rPr>
                <w:rFonts w:eastAsia="Arial Unicode MS"/>
                <w:color w:val="000000"/>
              </w:rPr>
            </w:pPr>
            <w:r w:rsidRPr="00CA0994">
              <w:rPr>
                <w:rFonts w:eastAsia="Arial Unicode MS"/>
                <w:color w:val="000000"/>
              </w:rPr>
              <w:t>Human</w:t>
            </w:r>
          </w:p>
        </w:tc>
      </w:tr>
      <w:tr w:rsidR="00466EBC" w:rsidRPr="00CA5A96" w14:paraId="7C03F886" w14:textId="77777777" w:rsidTr="00A10FF5">
        <w:trPr>
          <w:trHeight w:val="653"/>
        </w:trPr>
        <w:tc>
          <w:tcPr>
            <w:tcW w:w="516" w:type="dxa"/>
            <w:shd w:val="clear" w:color="auto" w:fill="auto"/>
            <w:vAlign w:val="center"/>
            <w:hideMark/>
          </w:tcPr>
          <w:p w14:paraId="71561BFF" w14:textId="77777777" w:rsidR="00466EBC" w:rsidRPr="006116B2" w:rsidRDefault="00466EBC" w:rsidP="00A10FF5">
            <w:pPr>
              <w:jc w:val="both"/>
              <w:rPr>
                <w:rFonts w:eastAsia="Arial Unicode MS"/>
                <w:bCs/>
                <w:color w:val="000000"/>
              </w:rPr>
            </w:pPr>
            <w:r w:rsidRPr="006116B2">
              <w:rPr>
                <w:rFonts w:eastAsia="Arial Unicode MS"/>
                <w:bCs/>
                <w:color w:val="000000"/>
              </w:rPr>
              <w:t>L2</w:t>
            </w:r>
          </w:p>
        </w:tc>
        <w:tc>
          <w:tcPr>
            <w:tcW w:w="1646" w:type="dxa"/>
            <w:shd w:val="clear" w:color="auto" w:fill="auto"/>
            <w:vAlign w:val="center"/>
            <w:hideMark/>
          </w:tcPr>
          <w:p w14:paraId="0F7CFBCD" w14:textId="77777777" w:rsidR="00466EBC" w:rsidRPr="006116B2" w:rsidRDefault="00466EBC" w:rsidP="00A10FF5">
            <w:pPr>
              <w:jc w:val="both"/>
              <w:rPr>
                <w:rFonts w:eastAsia="Arial Unicode MS"/>
                <w:bCs/>
                <w:color w:val="000000"/>
              </w:rPr>
            </w:pPr>
            <w:r w:rsidRPr="006116B2">
              <w:rPr>
                <w:rFonts w:eastAsia="Arial Unicode MS"/>
                <w:bCs/>
                <w:color w:val="000000"/>
              </w:rPr>
              <w:t xml:space="preserve">Preliminary </w:t>
            </w:r>
            <w:r w:rsidRPr="009E6ABA">
              <w:rPr>
                <w:rFonts w:eastAsia="Arial Unicode MS"/>
                <w:bCs/>
                <w:color w:val="000000"/>
              </w:rPr>
              <w:t>autonomous</w:t>
            </w:r>
            <w:r>
              <w:rPr>
                <w:rFonts w:eastAsia="Arial Unicode MS"/>
                <w:bCs/>
                <w:color w:val="000000"/>
              </w:rPr>
              <w:t xml:space="preserve"> network</w:t>
            </w:r>
          </w:p>
        </w:tc>
        <w:tc>
          <w:tcPr>
            <w:tcW w:w="1524" w:type="dxa"/>
            <w:shd w:val="clear" w:color="auto" w:fill="C5E0B3"/>
            <w:vAlign w:val="center"/>
            <w:hideMark/>
          </w:tcPr>
          <w:p w14:paraId="48D4AC2F" w14:textId="77777777" w:rsidR="00466EBC" w:rsidRPr="006116B2" w:rsidRDefault="00466EBC" w:rsidP="00A10FF5">
            <w:pPr>
              <w:jc w:val="both"/>
              <w:rPr>
                <w:rFonts w:eastAsia="Arial Unicode MS"/>
                <w:color w:val="000000"/>
              </w:rPr>
            </w:pPr>
            <w:r>
              <w:rPr>
                <w:rFonts w:eastAsia="Arial Unicode MS"/>
                <w:color w:val="000000"/>
              </w:rPr>
              <w:t>Network system</w:t>
            </w:r>
          </w:p>
        </w:tc>
        <w:tc>
          <w:tcPr>
            <w:tcW w:w="1524" w:type="dxa"/>
            <w:shd w:val="clear" w:color="auto" w:fill="E2EFD9"/>
            <w:vAlign w:val="center"/>
            <w:hideMark/>
          </w:tcPr>
          <w:p w14:paraId="21DE5035" w14:textId="77777777" w:rsidR="00466EBC" w:rsidRPr="009322C9" w:rsidRDefault="00466EBC" w:rsidP="00A10FF5">
            <w:pPr>
              <w:jc w:val="both"/>
              <w:rPr>
                <w:rFonts w:eastAsia="Arial Unicode MS"/>
                <w:color w:val="000000"/>
              </w:rPr>
            </w:pPr>
            <w:r w:rsidRPr="006116B2">
              <w:rPr>
                <w:rFonts w:eastAsia="Arial Unicode MS"/>
                <w:color w:val="000000"/>
              </w:rPr>
              <w:t xml:space="preserve">Human &amp; </w:t>
            </w:r>
            <w:r>
              <w:rPr>
                <w:rFonts w:eastAsia="Arial Unicode MS"/>
                <w:color w:val="000000"/>
              </w:rPr>
              <w:t>Network system</w:t>
            </w:r>
          </w:p>
        </w:tc>
        <w:tc>
          <w:tcPr>
            <w:tcW w:w="1524" w:type="dxa"/>
            <w:shd w:val="clear" w:color="auto" w:fill="E2EFD9"/>
            <w:vAlign w:val="center"/>
            <w:hideMark/>
          </w:tcPr>
          <w:p w14:paraId="68B7BF84" w14:textId="77777777" w:rsidR="00466EBC" w:rsidRPr="009322C9" w:rsidRDefault="00466EBC" w:rsidP="00A10FF5">
            <w:pPr>
              <w:jc w:val="both"/>
              <w:rPr>
                <w:rFonts w:eastAsia="Arial Unicode MS"/>
                <w:color w:val="000000"/>
                <w:sz w:val="16"/>
                <w:szCs w:val="16"/>
              </w:rPr>
            </w:pPr>
            <w:r w:rsidRPr="009322C9">
              <w:rPr>
                <w:rFonts w:eastAsia="Arial Unicode MS"/>
                <w:color w:val="000000"/>
              </w:rPr>
              <w:t xml:space="preserve">Human &amp; </w:t>
            </w:r>
            <w:r>
              <w:rPr>
                <w:rFonts w:eastAsia="Arial Unicode MS"/>
                <w:color w:val="000000"/>
              </w:rPr>
              <w:t>Network system</w:t>
            </w:r>
          </w:p>
        </w:tc>
        <w:tc>
          <w:tcPr>
            <w:tcW w:w="1524" w:type="dxa"/>
            <w:shd w:val="clear" w:color="auto" w:fill="auto"/>
            <w:vAlign w:val="center"/>
            <w:hideMark/>
          </w:tcPr>
          <w:p w14:paraId="6C3B28FB" w14:textId="77777777" w:rsidR="00466EBC" w:rsidRPr="00CA0994" w:rsidRDefault="00466EBC" w:rsidP="00A10FF5">
            <w:pPr>
              <w:jc w:val="both"/>
              <w:rPr>
                <w:rFonts w:eastAsia="Arial Unicode MS"/>
                <w:color w:val="000000"/>
              </w:rPr>
            </w:pPr>
            <w:r w:rsidRPr="00CA0994">
              <w:rPr>
                <w:rFonts w:eastAsia="Arial Unicode MS"/>
                <w:color w:val="000000"/>
              </w:rPr>
              <w:t>Human</w:t>
            </w:r>
          </w:p>
        </w:tc>
        <w:tc>
          <w:tcPr>
            <w:tcW w:w="1525" w:type="dxa"/>
            <w:shd w:val="clear" w:color="auto" w:fill="auto"/>
            <w:vAlign w:val="center"/>
            <w:hideMark/>
          </w:tcPr>
          <w:p w14:paraId="34A012F4" w14:textId="77777777" w:rsidR="00466EBC" w:rsidRPr="00CA0994" w:rsidRDefault="00466EBC" w:rsidP="00A10FF5">
            <w:pPr>
              <w:jc w:val="both"/>
              <w:rPr>
                <w:rFonts w:eastAsia="Arial Unicode MS"/>
                <w:color w:val="000000"/>
              </w:rPr>
            </w:pPr>
            <w:r w:rsidRPr="00CA0994">
              <w:rPr>
                <w:rFonts w:eastAsia="Arial Unicode MS"/>
                <w:color w:val="000000"/>
              </w:rPr>
              <w:t>Human</w:t>
            </w:r>
          </w:p>
        </w:tc>
      </w:tr>
      <w:tr w:rsidR="00466EBC" w:rsidRPr="00CA5A96" w14:paraId="4A2AC703" w14:textId="77777777" w:rsidTr="00A10FF5">
        <w:trPr>
          <w:trHeight w:val="306"/>
        </w:trPr>
        <w:tc>
          <w:tcPr>
            <w:tcW w:w="516" w:type="dxa"/>
            <w:shd w:val="clear" w:color="auto" w:fill="auto"/>
            <w:vAlign w:val="center"/>
            <w:hideMark/>
          </w:tcPr>
          <w:p w14:paraId="3F621D5F" w14:textId="77777777" w:rsidR="00466EBC" w:rsidRPr="006116B2" w:rsidRDefault="00466EBC" w:rsidP="00A10FF5">
            <w:pPr>
              <w:jc w:val="both"/>
              <w:rPr>
                <w:rFonts w:eastAsia="Arial Unicode MS"/>
                <w:bCs/>
                <w:color w:val="000000"/>
              </w:rPr>
            </w:pPr>
            <w:r w:rsidRPr="006116B2">
              <w:rPr>
                <w:rFonts w:eastAsia="Arial Unicode MS"/>
                <w:bCs/>
                <w:color w:val="000000"/>
              </w:rPr>
              <w:t>L3</w:t>
            </w:r>
          </w:p>
        </w:tc>
        <w:tc>
          <w:tcPr>
            <w:tcW w:w="1646" w:type="dxa"/>
            <w:shd w:val="clear" w:color="auto" w:fill="auto"/>
            <w:vAlign w:val="center"/>
            <w:hideMark/>
          </w:tcPr>
          <w:p w14:paraId="320DA68C" w14:textId="77777777" w:rsidR="00466EBC" w:rsidRPr="006116B2" w:rsidRDefault="00466EBC" w:rsidP="00A10FF5">
            <w:pPr>
              <w:jc w:val="both"/>
              <w:rPr>
                <w:rFonts w:eastAsia="Arial Unicode MS"/>
                <w:bCs/>
                <w:color w:val="000000"/>
              </w:rPr>
            </w:pPr>
            <w:r w:rsidRPr="006116B2">
              <w:rPr>
                <w:rFonts w:eastAsia="Arial Unicode MS"/>
                <w:bCs/>
                <w:color w:val="000000"/>
              </w:rPr>
              <w:t xml:space="preserve">Intermediate </w:t>
            </w:r>
            <w:r w:rsidRPr="009E6ABA">
              <w:rPr>
                <w:rFonts w:eastAsia="Arial Unicode MS"/>
                <w:bCs/>
                <w:color w:val="000000"/>
              </w:rPr>
              <w:t>autonomous</w:t>
            </w:r>
            <w:r>
              <w:rPr>
                <w:rFonts w:eastAsia="Arial Unicode MS"/>
                <w:bCs/>
                <w:color w:val="000000"/>
              </w:rPr>
              <w:t xml:space="preserve"> network</w:t>
            </w:r>
          </w:p>
        </w:tc>
        <w:tc>
          <w:tcPr>
            <w:tcW w:w="1524" w:type="dxa"/>
            <w:shd w:val="clear" w:color="auto" w:fill="C5E0B3"/>
            <w:vAlign w:val="center"/>
            <w:hideMark/>
          </w:tcPr>
          <w:p w14:paraId="50BB04F4" w14:textId="77777777" w:rsidR="00466EBC" w:rsidRPr="006116B2" w:rsidRDefault="00466EBC" w:rsidP="00A10FF5">
            <w:pPr>
              <w:jc w:val="both"/>
              <w:rPr>
                <w:rFonts w:eastAsia="Arial Unicode MS"/>
                <w:color w:val="000000"/>
              </w:rPr>
            </w:pPr>
            <w:r>
              <w:rPr>
                <w:rFonts w:eastAsia="Arial Unicode MS"/>
                <w:color w:val="000000"/>
              </w:rPr>
              <w:t>Network system</w:t>
            </w:r>
          </w:p>
        </w:tc>
        <w:tc>
          <w:tcPr>
            <w:tcW w:w="1524" w:type="dxa"/>
            <w:shd w:val="clear" w:color="auto" w:fill="C5E0B3"/>
            <w:vAlign w:val="center"/>
            <w:hideMark/>
          </w:tcPr>
          <w:p w14:paraId="31B9D20B" w14:textId="77777777" w:rsidR="00466EBC" w:rsidRPr="006116B2" w:rsidRDefault="00466EBC" w:rsidP="00A10FF5">
            <w:pPr>
              <w:jc w:val="both"/>
              <w:rPr>
                <w:rFonts w:eastAsia="Arial Unicode MS"/>
                <w:color w:val="000000"/>
              </w:rPr>
            </w:pPr>
            <w:r>
              <w:rPr>
                <w:rFonts w:eastAsia="Arial Unicode MS"/>
                <w:color w:val="000000"/>
              </w:rPr>
              <w:t>Network system</w:t>
            </w:r>
          </w:p>
        </w:tc>
        <w:tc>
          <w:tcPr>
            <w:tcW w:w="1524" w:type="dxa"/>
            <w:shd w:val="clear" w:color="auto" w:fill="E2EFD9"/>
            <w:vAlign w:val="center"/>
            <w:hideMark/>
          </w:tcPr>
          <w:p w14:paraId="40BBBBD3" w14:textId="77777777" w:rsidR="00466EBC" w:rsidRPr="009322C9" w:rsidRDefault="00466EBC" w:rsidP="00A10FF5">
            <w:pPr>
              <w:jc w:val="both"/>
              <w:rPr>
                <w:rFonts w:eastAsia="Arial Unicode MS"/>
                <w:color w:val="000000"/>
              </w:rPr>
            </w:pPr>
            <w:r w:rsidRPr="009322C9">
              <w:rPr>
                <w:rFonts w:eastAsia="Arial Unicode MS"/>
                <w:color w:val="000000"/>
              </w:rPr>
              <w:t xml:space="preserve">Human &amp; </w:t>
            </w:r>
            <w:r>
              <w:rPr>
                <w:rFonts w:eastAsia="Arial Unicode MS"/>
                <w:color w:val="000000"/>
              </w:rPr>
              <w:t>Network system</w:t>
            </w:r>
          </w:p>
        </w:tc>
        <w:tc>
          <w:tcPr>
            <w:tcW w:w="1524" w:type="dxa"/>
            <w:shd w:val="clear" w:color="auto" w:fill="E2EFD9"/>
            <w:vAlign w:val="center"/>
            <w:hideMark/>
          </w:tcPr>
          <w:p w14:paraId="7D216098" w14:textId="77777777" w:rsidR="00466EBC" w:rsidRPr="009322C9" w:rsidRDefault="00466EBC" w:rsidP="00A10FF5">
            <w:pPr>
              <w:jc w:val="both"/>
              <w:rPr>
                <w:rFonts w:eastAsia="Arial Unicode MS"/>
                <w:color w:val="000000"/>
              </w:rPr>
            </w:pPr>
            <w:r w:rsidRPr="009322C9">
              <w:rPr>
                <w:rFonts w:eastAsia="Arial Unicode MS"/>
                <w:color w:val="000000"/>
              </w:rPr>
              <w:t xml:space="preserve">Human &amp; </w:t>
            </w:r>
            <w:r>
              <w:rPr>
                <w:rFonts w:eastAsia="Arial Unicode MS"/>
                <w:color w:val="000000"/>
              </w:rPr>
              <w:t>Network system</w:t>
            </w:r>
          </w:p>
        </w:tc>
        <w:tc>
          <w:tcPr>
            <w:tcW w:w="1525" w:type="dxa"/>
            <w:shd w:val="clear" w:color="auto" w:fill="auto"/>
            <w:vAlign w:val="center"/>
            <w:hideMark/>
          </w:tcPr>
          <w:p w14:paraId="0483AA59" w14:textId="77777777" w:rsidR="00466EBC" w:rsidRPr="00CA0994" w:rsidRDefault="00466EBC" w:rsidP="00A10FF5">
            <w:pPr>
              <w:jc w:val="both"/>
              <w:rPr>
                <w:rFonts w:eastAsia="Arial Unicode MS"/>
                <w:color w:val="000000"/>
              </w:rPr>
            </w:pPr>
            <w:r w:rsidRPr="00CA0994">
              <w:rPr>
                <w:rFonts w:eastAsia="Arial Unicode MS"/>
                <w:color w:val="000000"/>
              </w:rPr>
              <w:t>Human</w:t>
            </w:r>
          </w:p>
        </w:tc>
      </w:tr>
      <w:tr w:rsidR="00466EBC" w:rsidRPr="00CA5A96" w14:paraId="03AC066C" w14:textId="77777777" w:rsidTr="00A10FF5">
        <w:trPr>
          <w:trHeight w:val="619"/>
        </w:trPr>
        <w:tc>
          <w:tcPr>
            <w:tcW w:w="516" w:type="dxa"/>
            <w:shd w:val="clear" w:color="auto" w:fill="auto"/>
            <w:vAlign w:val="center"/>
            <w:hideMark/>
          </w:tcPr>
          <w:p w14:paraId="66219E25" w14:textId="77777777" w:rsidR="00466EBC" w:rsidRPr="006116B2" w:rsidRDefault="00466EBC" w:rsidP="00A10FF5">
            <w:pPr>
              <w:jc w:val="both"/>
              <w:rPr>
                <w:rFonts w:eastAsia="Arial Unicode MS"/>
                <w:bCs/>
                <w:color w:val="000000"/>
              </w:rPr>
            </w:pPr>
            <w:r w:rsidRPr="006116B2">
              <w:rPr>
                <w:rFonts w:eastAsia="Arial Unicode MS"/>
                <w:bCs/>
                <w:color w:val="000000"/>
              </w:rPr>
              <w:t>L4</w:t>
            </w:r>
          </w:p>
        </w:tc>
        <w:tc>
          <w:tcPr>
            <w:tcW w:w="1646" w:type="dxa"/>
            <w:shd w:val="clear" w:color="auto" w:fill="auto"/>
            <w:vAlign w:val="center"/>
            <w:hideMark/>
          </w:tcPr>
          <w:p w14:paraId="32BCEC66" w14:textId="77777777" w:rsidR="00466EBC" w:rsidRPr="006116B2" w:rsidRDefault="00466EBC" w:rsidP="00A10FF5">
            <w:pPr>
              <w:jc w:val="both"/>
              <w:rPr>
                <w:rFonts w:eastAsia="Arial Unicode MS"/>
                <w:bCs/>
                <w:color w:val="000000"/>
              </w:rPr>
            </w:pPr>
            <w:r w:rsidRPr="006116B2">
              <w:rPr>
                <w:rFonts w:eastAsia="Arial Unicode MS"/>
                <w:bCs/>
                <w:color w:val="000000"/>
              </w:rPr>
              <w:t xml:space="preserve">Advanced </w:t>
            </w:r>
            <w:r w:rsidRPr="009E6ABA">
              <w:rPr>
                <w:rFonts w:eastAsia="Arial Unicode MS"/>
                <w:bCs/>
                <w:color w:val="000000"/>
              </w:rPr>
              <w:t>autonomous</w:t>
            </w:r>
            <w:r>
              <w:rPr>
                <w:rFonts w:eastAsia="Arial Unicode MS"/>
                <w:bCs/>
                <w:color w:val="000000"/>
              </w:rPr>
              <w:t xml:space="preserve"> network</w:t>
            </w:r>
          </w:p>
        </w:tc>
        <w:tc>
          <w:tcPr>
            <w:tcW w:w="1524" w:type="dxa"/>
            <w:shd w:val="clear" w:color="auto" w:fill="C5E0B3"/>
            <w:vAlign w:val="center"/>
            <w:hideMark/>
          </w:tcPr>
          <w:p w14:paraId="14C5E1AB" w14:textId="77777777" w:rsidR="00466EBC" w:rsidRPr="006116B2" w:rsidRDefault="00466EBC" w:rsidP="00A10FF5">
            <w:pPr>
              <w:jc w:val="both"/>
              <w:rPr>
                <w:rFonts w:eastAsia="Arial Unicode MS"/>
                <w:color w:val="000000"/>
              </w:rPr>
            </w:pPr>
            <w:r>
              <w:rPr>
                <w:rFonts w:eastAsia="Arial Unicode MS"/>
                <w:color w:val="000000"/>
              </w:rPr>
              <w:t>Network system</w:t>
            </w:r>
          </w:p>
        </w:tc>
        <w:tc>
          <w:tcPr>
            <w:tcW w:w="1524" w:type="dxa"/>
            <w:shd w:val="clear" w:color="auto" w:fill="C5E0B3"/>
            <w:vAlign w:val="center"/>
            <w:hideMark/>
          </w:tcPr>
          <w:p w14:paraId="066F2415" w14:textId="77777777" w:rsidR="00466EBC" w:rsidRPr="006116B2" w:rsidRDefault="00466EBC" w:rsidP="00A10FF5">
            <w:pPr>
              <w:jc w:val="both"/>
              <w:rPr>
                <w:rFonts w:eastAsia="Arial Unicode MS"/>
                <w:color w:val="000000"/>
              </w:rPr>
            </w:pPr>
            <w:r>
              <w:rPr>
                <w:rFonts w:eastAsia="Arial Unicode MS"/>
                <w:color w:val="000000"/>
              </w:rPr>
              <w:t>Network system</w:t>
            </w:r>
          </w:p>
        </w:tc>
        <w:tc>
          <w:tcPr>
            <w:tcW w:w="1524" w:type="dxa"/>
            <w:shd w:val="clear" w:color="auto" w:fill="C5E0B3"/>
            <w:vAlign w:val="center"/>
            <w:hideMark/>
          </w:tcPr>
          <w:p w14:paraId="70C7EDA0" w14:textId="77777777" w:rsidR="00466EBC" w:rsidRPr="009322C9" w:rsidRDefault="00466EBC" w:rsidP="00A10FF5">
            <w:pPr>
              <w:jc w:val="both"/>
              <w:rPr>
                <w:rFonts w:eastAsia="Arial Unicode MS"/>
                <w:color w:val="000000"/>
              </w:rPr>
            </w:pPr>
            <w:r>
              <w:rPr>
                <w:rFonts w:eastAsia="Arial Unicode MS"/>
                <w:color w:val="000000"/>
              </w:rPr>
              <w:t>Network system</w:t>
            </w:r>
            <w:r w:rsidRPr="009322C9" w:rsidDel="008910D8">
              <w:rPr>
                <w:rFonts w:eastAsia="Arial Unicode MS"/>
                <w:color w:val="000000"/>
              </w:rPr>
              <w:t xml:space="preserve"> </w:t>
            </w:r>
          </w:p>
        </w:tc>
        <w:tc>
          <w:tcPr>
            <w:tcW w:w="1524" w:type="dxa"/>
            <w:shd w:val="clear" w:color="auto" w:fill="C5E0B3"/>
            <w:vAlign w:val="center"/>
            <w:hideMark/>
          </w:tcPr>
          <w:p w14:paraId="40F41593" w14:textId="77777777" w:rsidR="00466EBC" w:rsidRPr="009322C9" w:rsidRDefault="00466EBC" w:rsidP="00A10FF5">
            <w:pPr>
              <w:jc w:val="both"/>
              <w:rPr>
                <w:rFonts w:eastAsia="Arial Unicode MS"/>
                <w:color w:val="000000"/>
              </w:rPr>
            </w:pPr>
            <w:r>
              <w:rPr>
                <w:rFonts w:eastAsia="Arial Unicode MS"/>
                <w:color w:val="000000"/>
              </w:rPr>
              <w:t>Network system</w:t>
            </w:r>
          </w:p>
        </w:tc>
        <w:tc>
          <w:tcPr>
            <w:tcW w:w="1525" w:type="dxa"/>
            <w:shd w:val="clear" w:color="auto" w:fill="E2EFD9"/>
            <w:vAlign w:val="center"/>
            <w:hideMark/>
          </w:tcPr>
          <w:p w14:paraId="6EEC8B61" w14:textId="77777777" w:rsidR="00466EBC" w:rsidRPr="009322C9" w:rsidRDefault="00466EBC" w:rsidP="00A10FF5">
            <w:pPr>
              <w:jc w:val="both"/>
              <w:rPr>
                <w:rFonts w:eastAsia="Arial Unicode MS"/>
                <w:color w:val="000000"/>
              </w:rPr>
            </w:pPr>
            <w:r w:rsidRPr="009322C9">
              <w:rPr>
                <w:rFonts w:eastAsia="Arial Unicode MS"/>
                <w:color w:val="000000"/>
              </w:rPr>
              <w:t xml:space="preserve">Human &amp; </w:t>
            </w:r>
            <w:r>
              <w:rPr>
                <w:rFonts w:eastAsia="Arial Unicode MS"/>
                <w:color w:val="000000"/>
              </w:rPr>
              <w:t>Network system</w:t>
            </w:r>
          </w:p>
        </w:tc>
      </w:tr>
      <w:tr w:rsidR="00466EBC" w:rsidRPr="00CA5A96" w14:paraId="05172D10" w14:textId="77777777" w:rsidTr="00A10FF5">
        <w:trPr>
          <w:trHeight w:val="441"/>
        </w:trPr>
        <w:tc>
          <w:tcPr>
            <w:tcW w:w="516" w:type="dxa"/>
            <w:shd w:val="clear" w:color="auto" w:fill="auto"/>
            <w:vAlign w:val="center"/>
            <w:hideMark/>
          </w:tcPr>
          <w:p w14:paraId="797F0C36" w14:textId="77777777" w:rsidR="00466EBC" w:rsidRPr="006116B2" w:rsidRDefault="00466EBC" w:rsidP="00A10FF5">
            <w:pPr>
              <w:jc w:val="both"/>
              <w:rPr>
                <w:rFonts w:eastAsia="Arial Unicode MS"/>
                <w:bCs/>
                <w:color w:val="000000"/>
              </w:rPr>
            </w:pPr>
            <w:r w:rsidRPr="006116B2">
              <w:rPr>
                <w:rFonts w:eastAsia="Arial Unicode MS"/>
                <w:bCs/>
                <w:color w:val="000000"/>
              </w:rPr>
              <w:t>L5</w:t>
            </w:r>
          </w:p>
        </w:tc>
        <w:tc>
          <w:tcPr>
            <w:tcW w:w="1646" w:type="dxa"/>
            <w:shd w:val="clear" w:color="auto" w:fill="auto"/>
            <w:vAlign w:val="center"/>
            <w:hideMark/>
          </w:tcPr>
          <w:p w14:paraId="1A046F8D" w14:textId="77777777" w:rsidR="00466EBC" w:rsidRPr="006116B2" w:rsidRDefault="00466EBC" w:rsidP="00A10FF5">
            <w:pPr>
              <w:jc w:val="both"/>
              <w:rPr>
                <w:rFonts w:eastAsia="Arial Unicode MS"/>
                <w:bCs/>
                <w:color w:val="000000"/>
              </w:rPr>
            </w:pPr>
            <w:r w:rsidRPr="006116B2">
              <w:rPr>
                <w:rFonts w:eastAsia="Arial Unicode MS"/>
                <w:bCs/>
                <w:color w:val="000000"/>
              </w:rPr>
              <w:t xml:space="preserve">Full </w:t>
            </w:r>
            <w:r w:rsidRPr="009E6ABA">
              <w:rPr>
                <w:rFonts w:eastAsia="Arial Unicode MS"/>
                <w:bCs/>
                <w:color w:val="000000"/>
              </w:rPr>
              <w:t>autonomous</w:t>
            </w:r>
            <w:r>
              <w:rPr>
                <w:rFonts w:eastAsia="Arial Unicode MS"/>
                <w:bCs/>
                <w:color w:val="000000"/>
              </w:rPr>
              <w:t xml:space="preserve"> network</w:t>
            </w:r>
          </w:p>
        </w:tc>
        <w:tc>
          <w:tcPr>
            <w:tcW w:w="1524" w:type="dxa"/>
            <w:shd w:val="clear" w:color="auto" w:fill="C5E0B3"/>
            <w:vAlign w:val="center"/>
            <w:hideMark/>
          </w:tcPr>
          <w:p w14:paraId="3738387C" w14:textId="77777777" w:rsidR="00466EBC" w:rsidRPr="006116B2" w:rsidRDefault="00466EBC" w:rsidP="00A10FF5">
            <w:pPr>
              <w:jc w:val="both"/>
              <w:rPr>
                <w:rFonts w:eastAsia="Arial Unicode MS"/>
                <w:color w:val="000000"/>
              </w:rPr>
            </w:pPr>
            <w:r>
              <w:rPr>
                <w:rFonts w:eastAsia="Arial Unicode MS"/>
                <w:color w:val="000000"/>
              </w:rPr>
              <w:t>Network system</w:t>
            </w:r>
          </w:p>
        </w:tc>
        <w:tc>
          <w:tcPr>
            <w:tcW w:w="1524" w:type="dxa"/>
            <w:shd w:val="clear" w:color="auto" w:fill="C5E0B3"/>
            <w:vAlign w:val="center"/>
            <w:hideMark/>
          </w:tcPr>
          <w:p w14:paraId="02DBB2BC" w14:textId="77777777" w:rsidR="00466EBC" w:rsidRPr="006116B2" w:rsidRDefault="00466EBC" w:rsidP="00A10FF5">
            <w:pPr>
              <w:jc w:val="both"/>
              <w:rPr>
                <w:rFonts w:eastAsia="Arial Unicode MS"/>
                <w:color w:val="000000"/>
              </w:rPr>
            </w:pPr>
            <w:r>
              <w:rPr>
                <w:rFonts w:eastAsia="Arial Unicode MS"/>
                <w:color w:val="000000"/>
              </w:rPr>
              <w:t>Network system</w:t>
            </w:r>
          </w:p>
        </w:tc>
        <w:tc>
          <w:tcPr>
            <w:tcW w:w="1524" w:type="dxa"/>
            <w:shd w:val="clear" w:color="auto" w:fill="C5E0B3"/>
            <w:vAlign w:val="center"/>
            <w:hideMark/>
          </w:tcPr>
          <w:p w14:paraId="416486ED" w14:textId="77777777" w:rsidR="00466EBC" w:rsidRPr="009322C9" w:rsidRDefault="00466EBC" w:rsidP="00A10FF5">
            <w:pPr>
              <w:jc w:val="both"/>
              <w:rPr>
                <w:rFonts w:eastAsia="Arial Unicode MS"/>
                <w:color w:val="000000"/>
              </w:rPr>
            </w:pPr>
            <w:r>
              <w:rPr>
                <w:rFonts w:eastAsia="Arial Unicode MS"/>
                <w:color w:val="000000"/>
              </w:rPr>
              <w:t>Network system</w:t>
            </w:r>
            <w:r w:rsidRPr="009322C9" w:rsidDel="008910D8">
              <w:rPr>
                <w:rFonts w:eastAsia="Arial Unicode MS"/>
                <w:color w:val="000000"/>
              </w:rPr>
              <w:t xml:space="preserve"> </w:t>
            </w:r>
          </w:p>
        </w:tc>
        <w:tc>
          <w:tcPr>
            <w:tcW w:w="1524" w:type="dxa"/>
            <w:shd w:val="clear" w:color="auto" w:fill="C5E0B3"/>
            <w:vAlign w:val="center"/>
            <w:hideMark/>
          </w:tcPr>
          <w:p w14:paraId="48990785" w14:textId="77777777" w:rsidR="00466EBC" w:rsidRPr="009322C9" w:rsidRDefault="00466EBC" w:rsidP="00A10FF5">
            <w:pPr>
              <w:jc w:val="both"/>
              <w:rPr>
                <w:rFonts w:eastAsia="Arial Unicode MS"/>
                <w:color w:val="000000"/>
              </w:rPr>
            </w:pPr>
            <w:r>
              <w:rPr>
                <w:rFonts w:eastAsia="Arial Unicode MS"/>
                <w:color w:val="000000"/>
              </w:rPr>
              <w:t>Network system</w:t>
            </w:r>
          </w:p>
        </w:tc>
        <w:tc>
          <w:tcPr>
            <w:tcW w:w="1525" w:type="dxa"/>
            <w:shd w:val="clear" w:color="auto" w:fill="C5E0B3"/>
            <w:vAlign w:val="center"/>
            <w:hideMark/>
          </w:tcPr>
          <w:p w14:paraId="31C2467E" w14:textId="77777777" w:rsidR="00466EBC" w:rsidRPr="009322C9" w:rsidRDefault="00466EBC" w:rsidP="00A10FF5">
            <w:pPr>
              <w:jc w:val="both"/>
              <w:rPr>
                <w:rFonts w:eastAsia="Arial Unicode MS"/>
                <w:color w:val="000000"/>
              </w:rPr>
            </w:pPr>
            <w:r>
              <w:rPr>
                <w:rFonts w:eastAsia="Arial Unicode MS"/>
                <w:color w:val="000000"/>
              </w:rPr>
              <w:t>Network system</w:t>
            </w:r>
          </w:p>
        </w:tc>
      </w:tr>
    </w:tbl>
    <w:p w14:paraId="652877C2" w14:textId="77777777" w:rsidR="00466EBC" w:rsidRDefault="00466EBC" w:rsidP="003C01C7">
      <w:pPr>
        <w:jc w:val="both"/>
        <w:rPr>
          <w:lang w:eastAsia="zh-CN"/>
        </w:rPr>
      </w:pPr>
      <w:r w:rsidRPr="00B97BE5">
        <w:rPr>
          <w:b/>
          <w:lang w:eastAsia="zh-CN"/>
        </w:rPr>
        <w:t>Level 0 manual operating network</w:t>
      </w:r>
      <w:r>
        <w:rPr>
          <w:lang w:eastAsia="zh-CN"/>
        </w:rPr>
        <w:t xml:space="preserve">: No </w:t>
      </w:r>
      <w:r w:rsidRPr="00834C1D">
        <w:rPr>
          <w:lang w:eastAsia="zh-CN"/>
        </w:rPr>
        <w:t>categorization of the task</w:t>
      </w:r>
      <w:r>
        <w:rPr>
          <w:lang w:eastAsia="zh-CN"/>
        </w:rPr>
        <w:t>s is accomplished by network system itself.</w:t>
      </w:r>
    </w:p>
    <w:p w14:paraId="5C87291D" w14:textId="77777777" w:rsidR="00466EBC" w:rsidRDefault="00466EBC" w:rsidP="003C01C7">
      <w:pPr>
        <w:jc w:val="both"/>
        <w:rPr>
          <w:lang w:eastAsia="zh-CN"/>
        </w:rPr>
      </w:pPr>
      <w:r w:rsidRPr="00B97BE5">
        <w:rPr>
          <w:b/>
          <w:lang w:eastAsia="zh-CN"/>
        </w:rPr>
        <w:t>Level 1 assisted operating network</w:t>
      </w:r>
      <w:r>
        <w:rPr>
          <w:lang w:eastAsia="zh-CN"/>
        </w:rPr>
        <w:t xml:space="preserve">: A part of the execution and awareness tasks are accomplished automatically by network system itself based on human defined rules. At this level, network system can assist human operator to improve the </w:t>
      </w:r>
      <w:r w:rsidRPr="00867A8B">
        <w:rPr>
          <w:lang w:eastAsia="zh-CN"/>
        </w:rPr>
        <w:t>execution</w:t>
      </w:r>
      <w:r>
        <w:rPr>
          <w:lang w:eastAsia="zh-CN"/>
        </w:rPr>
        <w:t xml:space="preserve"> and awareness efficiency.</w:t>
      </w:r>
    </w:p>
    <w:p w14:paraId="48411CFE" w14:textId="77777777" w:rsidR="00466EBC" w:rsidRDefault="00466EBC" w:rsidP="003C01C7">
      <w:pPr>
        <w:jc w:val="both"/>
        <w:rPr>
          <w:lang w:eastAsia="zh-CN"/>
        </w:rPr>
      </w:pPr>
      <w:r w:rsidRPr="00B97BE5">
        <w:rPr>
          <w:b/>
          <w:lang w:eastAsia="zh-CN"/>
        </w:rPr>
        <w:t>Level 2 preliminary autonomous network</w:t>
      </w:r>
      <w:r>
        <w:rPr>
          <w:lang w:eastAsia="zh-CN"/>
        </w:rPr>
        <w:t>: All the execution tasks are accomplished automatically by network system itself. A part of the awareness and analysis tasks are accomplished automatically by network system itself based on human defined rules.</w:t>
      </w:r>
      <w:r w:rsidRPr="00867A8B">
        <w:rPr>
          <w:lang w:eastAsia="zh-CN"/>
        </w:rPr>
        <w:t xml:space="preserve"> </w:t>
      </w:r>
      <w:r>
        <w:rPr>
          <w:lang w:eastAsia="zh-CN"/>
        </w:rPr>
        <w:t xml:space="preserve">At this level, execution tasks do not need human </w:t>
      </w:r>
      <w:r w:rsidRPr="00867A8B">
        <w:rPr>
          <w:lang w:eastAsia="zh-CN"/>
        </w:rPr>
        <w:t>intervention</w:t>
      </w:r>
      <w:r>
        <w:rPr>
          <w:lang w:eastAsia="zh-CN"/>
        </w:rPr>
        <w:t>.</w:t>
      </w:r>
    </w:p>
    <w:p w14:paraId="050225DA" w14:textId="77777777" w:rsidR="00466EBC" w:rsidRDefault="00466EBC" w:rsidP="003C01C7">
      <w:pPr>
        <w:jc w:val="both"/>
        <w:rPr>
          <w:lang w:eastAsia="zh-CN"/>
        </w:rPr>
      </w:pPr>
      <w:r w:rsidRPr="00B97BE5">
        <w:rPr>
          <w:b/>
          <w:lang w:eastAsia="zh-CN"/>
        </w:rPr>
        <w:t>Level 3 intermediate autonomous network</w:t>
      </w:r>
      <w:r>
        <w:rPr>
          <w:lang w:eastAsia="zh-CN"/>
        </w:rPr>
        <w:t xml:space="preserve">: All the execution and awareness tasks are accomplished automatically by network system itself. A part of the analysis and decision tasks are accomplished automatically by network system itself based on human defined rules. At this level, execution and awareness tasks do not need human </w:t>
      </w:r>
      <w:r w:rsidRPr="00867A8B">
        <w:rPr>
          <w:lang w:eastAsia="zh-CN"/>
        </w:rPr>
        <w:t>intervention</w:t>
      </w:r>
      <w:r>
        <w:rPr>
          <w:lang w:eastAsia="zh-CN"/>
        </w:rPr>
        <w:t>.</w:t>
      </w:r>
    </w:p>
    <w:p w14:paraId="3E72CD0D" w14:textId="77777777" w:rsidR="00466EBC" w:rsidRDefault="00466EBC" w:rsidP="003C01C7">
      <w:pPr>
        <w:jc w:val="both"/>
        <w:rPr>
          <w:lang w:eastAsia="zh-CN"/>
        </w:rPr>
      </w:pPr>
      <w:r w:rsidRPr="00B97BE5">
        <w:rPr>
          <w:b/>
          <w:lang w:eastAsia="zh-CN"/>
        </w:rPr>
        <w:t>Level 4 advanced autonomous network</w:t>
      </w:r>
      <w:r>
        <w:rPr>
          <w:lang w:eastAsia="zh-CN"/>
        </w:rPr>
        <w:t>: All the execution, awareness, analysis and decision tasks are accomplished automatically by network system itself. And intent translation tasks can be partly accomplished automatically by network system itself based on human defined rules.</w:t>
      </w:r>
      <w:r w:rsidRPr="00852C15">
        <w:rPr>
          <w:lang w:eastAsia="zh-CN"/>
        </w:rPr>
        <w:t xml:space="preserve"> </w:t>
      </w:r>
      <w:r>
        <w:rPr>
          <w:lang w:eastAsia="zh-CN"/>
        </w:rPr>
        <w:t>At this level, almost the whole close-loop of n</w:t>
      </w:r>
      <w:r w:rsidRPr="006116B2">
        <w:rPr>
          <w:lang w:eastAsia="zh-CN"/>
        </w:rPr>
        <w:t>etwork autonomy workflow</w:t>
      </w:r>
      <w:r>
        <w:rPr>
          <w:lang w:eastAsia="zh-CN"/>
        </w:rPr>
        <w:t xml:space="preserve"> is accomplished automatically by network system without human </w:t>
      </w:r>
      <w:r w:rsidRPr="00867A8B">
        <w:rPr>
          <w:lang w:eastAsia="zh-CN"/>
        </w:rPr>
        <w:t>intervention</w:t>
      </w:r>
      <w:r>
        <w:rPr>
          <w:lang w:eastAsia="zh-CN"/>
        </w:rPr>
        <w:t xml:space="preserve"> except for intent translation tasks.</w:t>
      </w:r>
    </w:p>
    <w:p w14:paraId="55312FAF" w14:textId="77777777" w:rsidR="00466EBC" w:rsidRDefault="00466EBC" w:rsidP="003C01C7">
      <w:pPr>
        <w:jc w:val="both"/>
        <w:rPr>
          <w:lang w:eastAsia="zh-CN"/>
        </w:rPr>
      </w:pPr>
      <w:r w:rsidRPr="00B97BE5">
        <w:rPr>
          <w:b/>
          <w:lang w:eastAsia="zh-CN"/>
        </w:rPr>
        <w:t>Level 5 fully autonomous network</w:t>
      </w:r>
      <w:r>
        <w:rPr>
          <w:lang w:eastAsia="zh-CN"/>
        </w:rPr>
        <w:t>: The whole close-loop of n</w:t>
      </w:r>
      <w:r w:rsidRPr="006116B2">
        <w:rPr>
          <w:lang w:eastAsia="zh-CN"/>
        </w:rPr>
        <w:t>etwork autonomy workflow</w:t>
      </w:r>
      <w:r>
        <w:rPr>
          <w:lang w:eastAsia="zh-CN"/>
        </w:rPr>
        <w:t xml:space="preserve"> is accomplished automatically by network system without human </w:t>
      </w:r>
      <w:r w:rsidRPr="00867A8B">
        <w:rPr>
          <w:lang w:eastAsia="zh-CN"/>
        </w:rPr>
        <w:t>intervention</w:t>
      </w:r>
      <w:r>
        <w:rPr>
          <w:lang w:eastAsia="zh-CN"/>
        </w:rPr>
        <w:t>.</w:t>
      </w:r>
    </w:p>
    <w:p w14:paraId="5AFF1CBF" w14:textId="77777777" w:rsidR="00466EBC" w:rsidRPr="006116B2" w:rsidRDefault="00466EBC" w:rsidP="003C01C7">
      <w:pPr>
        <w:jc w:val="both"/>
        <w:rPr>
          <w:lang w:eastAsia="zh-CN"/>
        </w:rPr>
      </w:pPr>
      <w:r w:rsidRPr="00CB5DA0">
        <w:rPr>
          <w:rFonts w:eastAsia="Arial Unicode MS"/>
          <w:color w:val="000000"/>
        </w:rPr>
        <w:t xml:space="preserve">NOTE - </w:t>
      </w:r>
      <w:r>
        <w:rPr>
          <w:rFonts w:eastAsia="Arial Unicode MS"/>
          <w:color w:val="000000"/>
        </w:rPr>
        <w:t>H</w:t>
      </w:r>
      <w:r w:rsidRPr="009322C9">
        <w:rPr>
          <w:rFonts w:eastAsia="Arial Unicode MS"/>
          <w:color w:val="000000"/>
        </w:rPr>
        <w:t>uman reviewed decision have the highest authority</w:t>
      </w:r>
      <w:r>
        <w:rPr>
          <w:rFonts w:eastAsia="Arial Unicode MS"/>
          <w:color w:val="000000"/>
        </w:rPr>
        <w:t xml:space="preserve"> </w:t>
      </w:r>
      <w:r w:rsidRPr="009322C9">
        <w:rPr>
          <w:rFonts w:eastAsia="Arial Unicode MS"/>
          <w:color w:val="000000"/>
        </w:rPr>
        <w:t>in each level</w:t>
      </w:r>
      <w:r>
        <w:rPr>
          <w:rFonts w:eastAsia="Arial Unicode MS"/>
          <w:color w:val="000000"/>
        </w:rPr>
        <w:t xml:space="preserve"> if there is any </w:t>
      </w:r>
      <w:r w:rsidRPr="009322C9">
        <w:rPr>
          <w:rFonts w:eastAsia="Arial Unicode MS"/>
          <w:color w:val="000000"/>
        </w:rPr>
        <w:t>confliction</w:t>
      </w:r>
      <w:r>
        <w:rPr>
          <w:rFonts w:eastAsia="Arial Unicode MS"/>
          <w:color w:val="000000"/>
        </w:rPr>
        <w:t xml:space="preserve"> between human </w:t>
      </w:r>
      <w:r w:rsidRPr="009322C9">
        <w:rPr>
          <w:rFonts w:eastAsia="Arial Unicode MS"/>
          <w:color w:val="000000"/>
        </w:rPr>
        <w:t>reviewed decision</w:t>
      </w:r>
      <w:r>
        <w:rPr>
          <w:rFonts w:eastAsia="Arial Unicode MS"/>
          <w:color w:val="000000"/>
        </w:rPr>
        <w:t xml:space="preserve"> and network system generated decision</w:t>
      </w:r>
      <w:r w:rsidRPr="009322C9">
        <w:rPr>
          <w:rFonts w:eastAsia="Arial Unicode MS"/>
          <w:color w:val="000000"/>
        </w:rPr>
        <w:t>.</w:t>
      </w:r>
    </w:p>
    <w:p w14:paraId="07FEB2DE" w14:textId="77777777" w:rsidR="00E54B8A" w:rsidRPr="00466EBC" w:rsidRDefault="00E54B8A" w:rsidP="00E54B8A">
      <w:pPr>
        <w:spacing w:after="120"/>
        <w:jc w:val="both"/>
        <w:rPr>
          <w:lang w:eastAsia="zh-CN"/>
        </w:rPr>
      </w:pPr>
    </w:p>
    <w:p w14:paraId="51209C34" w14:textId="77777777" w:rsidR="00E54B8A" w:rsidRPr="00462555" w:rsidRDefault="00E54B8A" w:rsidP="00E54B8A">
      <w:pPr>
        <w:spacing w:after="120"/>
        <w:jc w:val="both"/>
        <w:rPr>
          <w:lang w:eastAsia="zh-CN"/>
        </w:rPr>
      </w:pPr>
    </w:p>
    <w:p w14:paraId="6B156183" w14:textId="77777777" w:rsidR="00E54B8A" w:rsidRDefault="00E54B8A" w:rsidP="00E54B8A">
      <w:pPr>
        <w:pStyle w:val="1"/>
      </w:pPr>
      <w:bookmarkStart w:id="722" w:name="_Toc38975797"/>
      <w:r>
        <w:t>7</w:t>
      </w:r>
      <w:r>
        <w:tab/>
        <w:t>Conclusion and recommendation</w:t>
      </w:r>
      <w:bookmarkEnd w:id="722"/>
    </w:p>
    <w:p w14:paraId="2E4ACAA3" w14:textId="77777777" w:rsidR="00E54B8A" w:rsidRPr="00E54B8A" w:rsidRDefault="00E54B8A" w:rsidP="002A1F8A">
      <w:pPr>
        <w:pStyle w:val="EditorsNote"/>
        <w:ind w:left="0" w:firstLine="0"/>
      </w:pPr>
      <w:r w:rsidRPr="0090463B">
        <w:rPr>
          <w:i/>
        </w:rPr>
        <w:t>Editor's note: this clause will be used to document the conclusions and recommendation of the study.</w:t>
      </w:r>
    </w:p>
    <w:p w14:paraId="064CA65C" w14:textId="77777777" w:rsidR="00080512" w:rsidRPr="004D3578" w:rsidRDefault="00080512"/>
    <w:p w14:paraId="4596D46A" w14:textId="77777777" w:rsidR="00080512" w:rsidRDefault="00080512">
      <w:pPr>
        <w:pStyle w:val="8"/>
      </w:pPr>
      <w:bookmarkStart w:id="723" w:name="tsgNames"/>
      <w:bookmarkStart w:id="724" w:name="_Toc38975798"/>
      <w:bookmarkEnd w:id="723"/>
      <w:r w:rsidRPr="004D3578">
        <w:lastRenderedPageBreak/>
        <w:t>Annex &lt;A&gt; (normative):</w:t>
      </w:r>
      <w:r w:rsidRPr="004D3578">
        <w:br/>
        <w:t xml:space="preserve">&lt;Normative annex </w:t>
      </w:r>
      <w:r w:rsidR="006B30D0">
        <w:t>for a Technical Specification</w:t>
      </w:r>
      <w:r w:rsidRPr="004D3578">
        <w:t>&gt;</w:t>
      </w:r>
      <w:bookmarkEnd w:id="724"/>
    </w:p>
    <w:p w14:paraId="465FBACD" w14:textId="77777777" w:rsidR="006B30D0" w:rsidRPr="007429F6" w:rsidRDefault="006B30D0" w:rsidP="006B30D0"/>
    <w:p w14:paraId="618E3192" w14:textId="77777777" w:rsidR="00080512" w:rsidRPr="004D3578" w:rsidRDefault="007429F6">
      <w:pPr>
        <w:pStyle w:val="8"/>
      </w:pPr>
      <w:r>
        <w:br w:type="page"/>
      </w:r>
      <w:bookmarkStart w:id="725" w:name="_Toc38975799"/>
      <w:r w:rsidR="00080512" w:rsidRPr="004D3578">
        <w:lastRenderedPageBreak/>
        <w:t>Annex &lt;B&gt; (informative):</w:t>
      </w:r>
      <w:r w:rsidR="00080512" w:rsidRPr="004D3578">
        <w:br/>
        <w:t xml:space="preserve">&lt;Informative annex </w:t>
      </w:r>
      <w:r w:rsidR="006B30D0">
        <w:t>for a Technical Specification</w:t>
      </w:r>
      <w:r w:rsidR="00080512" w:rsidRPr="004D3578">
        <w:t>&gt;</w:t>
      </w:r>
      <w:bookmarkEnd w:id="725"/>
    </w:p>
    <w:p w14:paraId="2710ABD8" w14:textId="77777777" w:rsidR="00080512" w:rsidRPr="004D3578" w:rsidRDefault="00080512">
      <w:pPr>
        <w:pStyle w:val="1"/>
      </w:pPr>
      <w:bookmarkStart w:id="726" w:name="_Toc38975800"/>
      <w:r w:rsidRPr="004D3578">
        <w:t>B.1</w:t>
      </w:r>
      <w:r w:rsidRPr="004D3578">
        <w:tab/>
        <w:t>Heading levels in an annex</w:t>
      </w:r>
      <w:bookmarkEnd w:id="726"/>
    </w:p>
    <w:p w14:paraId="459D5655" w14:textId="77777777" w:rsidR="00080512" w:rsidRDefault="00080512">
      <w:r w:rsidRPr="004D3578">
        <w:t xml:space="preserve">Heading levels within an annex are used as in the main document, but for Heading level selection, the "A.", "B.", etc. are ignored. e.g. </w:t>
      </w:r>
      <w:r w:rsidRPr="004D3578">
        <w:rPr>
          <w:b/>
        </w:rPr>
        <w:t>B.1.2</w:t>
      </w:r>
      <w:r w:rsidRPr="004D3578">
        <w:t xml:space="preserve"> is formatted using </w:t>
      </w:r>
      <w:r w:rsidRPr="004D3578">
        <w:rPr>
          <w:b/>
          <w:i/>
        </w:rPr>
        <w:t>Heading 2</w:t>
      </w:r>
      <w:r w:rsidRPr="004D3578">
        <w:t xml:space="preserve"> style.</w:t>
      </w:r>
    </w:p>
    <w:p w14:paraId="4005E50D" w14:textId="77777777" w:rsidR="006B30D0" w:rsidRPr="004D3578" w:rsidRDefault="006B30D0" w:rsidP="006B30D0">
      <w:pPr>
        <w:pStyle w:val="9"/>
      </w:pPr>
      <w:r>
        <w:br w:type="page"/>
      </w:r>
      <w:bookmarkStart w:id="727" w:name="_Toc38975801"/>
      <w:r w:rsidRPr="004D3578">
        <w:lastRenderedPageBreak/>
        <w:t>Annex &lt;B&gt;:</w:t>
      </w:r>
      <w:r w:rsidRPr="004D3578">
        <w:br/>
        <w:t>&lt;Informative annex title</w:t>
      </w:r>
      <w:r>
        <w:t xml:space="preserve"> for a Technical Report</w:t>
      </w:r>
      <w:r w:rsidRPr="004D3578">
        <w:t>&gt;</w:t>
      </w:r>
      <w:bookmarkEnd w:id="727"/>
    </w:p>
    <w:p w14:paraId="3D310C53" w14:textId="77777777" w:rsidR="006B30D0" w:rsidRPr="004D3578" w:rsidRDefault="006B30D0"/>
    <w:p w14:paraId="1DB29582" w14:textId="77777777" w:rsidR="002675F0" w:rsidRPr="004D3578" w:rsidRDefault="002675F0" w:rsidP="002675F0">
      <w:pPr>
        <w:pStyle w:val="8"/>
      </w:pPr>
      <w:r>
        <w:br w:type="page"/>
      </w:r>
      <w:bookmarkStart w:id="728" w:name="_Toc38975802"/>
      <w:r w:rsidRPr="004D3578">
        <w:lastRenderedPageBreak/>
        <w:t>Annex &lt;</w:t>
      </w:r>
      <w:r>
        <w:t>C</w:t>
      </w:r>
      <w:r w:rsidRPr="004D3578">
        <w:t>&gt;</w:t>
      </w:r>
      <w:r>
        <w:t xml:space="preserve"> (informative)</w:t>
      </w:r>
      <w:r w:rsidRPr="004D3578">
        <w:t>:</w:t>
      </w:r>
      <w:r w:rsidRPr="004D3578">
        <w:br/>
      </w:r>
      <w:r>
        <w:t>Bibliography</w:t>
      </w:r>
      <w:bookmarkEnd w:id="728"/>
    </w:p>
    <w:p w14:paraId="671E6F65" w14:textId="77777777" w:rsidR="00080512" w:rsidRPr="004D3578" w:rsidRDefault="00080512">
      <w:r w:rsidRPr="004D3578">
        <w:t>The following material, though not specifically referenced in the body of the present document (or not publicly available), gives supporting information.</w:t>
      </w:r>
    </w:p>
    <w:p w14:paraId="15A4675C" w14:textId="77777777" w:rsidR="00080512" w:rsidRPr="004D3578" w:rsidRDefault="00080512">
      <w:r w:rsidRPr="004D3578">
        <w:t>&lt;Publication&gt;: "&lt;Title&gt;".</w:t>
      </w:r>
    </w:p>
    <w:p w14:paraId="5F1DFCF3" w14:textId="77777777" w:rsidR="002675F0" w:rsidRDefault="002675F0" w:rsidP="002675F0">
      <w:pPr>
        <w:pStyle w:val="8"/>
      </w:pPr>
      <w:r>
        <w:br w:type="page"/>
      </w:r>
      <w:bookmarkStart w:id="729" w:name="_Toc38975803"/>
      <w:r w:rsidRPr="004D3578">
        <w:lastRenderedPageBreak/>
        <w:t>Annex &lt;</w:t>
      </w:r>
      <w:r>
        <w:t>D</w:t>
      </w:r>
      <w:r w:rsidRPr="004D3578">
        <w:t>&gt;</w:t>
      </w:r>
      <w:r>
        <w:t xml:space="preserve"> (informative)</w:t>
      </w:r>
      <w:r w:rsidRPr="004D3578">
        <w:t>:</w:t>
      </w:r>
      <w:r w:rsidRPr="004D3578">
        <w:br/>
      </w:r>
      <w:r>
        <w:t>Index</w:t>
      </w:r>
      <w:bookmarkEnd w:id="729"/>
    </w:p>
    <w:p w14:paraId="1C7DEFE3" w14:textId="77777777" w:rsidR="002675F0" w:rsidRPr="002675F0" w:rsidRDefault="002675F0" w:rsidP="002675F0"/>
    <w:p w14:paraId="2668A9BD" w14:textId="77777777" w:rsidR="00080512" w:rsidRPr="004D3578" w:rsidRDefault="00080512">
      <w:pPr>
        <w:pStyle w:val="8"/>
      </w:pPr>
      <w:r w:rsidRPr="004D3578">
        <w:br w:type="page"/>
      </w:r>
      <w:bookmarkStart w:id="730" w:name="_Toc38975804"/>
      <w:r w:rsidRPr="004D3578">
        <w:lastRenderedPageBreak/>
        <w:t>Annex &lt;X&gt; (informative):</w:t>
      </w:r>
      <w:r w:rsidRPr="004D3578">
        <w:br/>
        <w:t>Change history</w:t>
      </w:r>
      <w:bookmarkEnd w:id="730"/>
    </w:p>
    <w:p w14:paraId="18447C13" w14:textId="77777777" w:rsidR="00054A22" w:rsidRPr="00235394" w:rsidRDefault="00054A22" w:rsidP="00054A22">
      <w:pPr>
        <w:pStyle w:val="TH"/>
      </w:pPr>
      <w:bookmarkStart w:id="731" w:name="historyclause"/>
      <w:bookmarkEnd w:id="73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5EEBFDA5" w14:textId="77777777" w:rsidTr="000B043C">
        <w:trPr>
          <w:cantSplit/>
        </w:trPr>
        <w:tc>
          <w:tcPr>
            <w:tcW w:w="9639" w:type="dxa"/>
            <w:gridSpan w:val="8"/>
            <w:tcBorders>
              <w:bottom w:val="nil"/>
            </w:tcBorders>
            <w:shd w:val="solid" w:color="FFFFFF" w:fill="auto"/>
          </w:tcPr>
          <w:p w14:paraId="16589229" w14:textId="77777777" w:rsidR="003C3971" w:rsidRPr="00235394" w:rsidRDefault="003C3971" w:rsidP="00C72833">
            <w:pPr>
              <w:pStyle w:val="TAL"/>
              <w:jc w:val="center"/>
              <w:rPr>
                <w:b/>
                <w:sz w:val="16"/>
              </w:rPr>
            </w:pPr>
            <w:r w:rsidRPr="00235394">
              <w:rPr>
                <w:b/>
              </w:rPr>
              <w:t>Change history</w:t>
            </w:r>
          </w:p>
        </w:tc>
      </w:tr>
      <w:tr w:rsidR="003C3971" w:rsidRPr="00235394" w14:paraId="3A90021D" w14:textId="77777777" w:rsidTr="000B043C">
        <w:tc>
          <w:tcPr>
            <w:tcW w:w="800" w:type="dxa"/>
            <w:shd w:val="pct10" w:color="auto" w:fill="FFFFFF"/>
          </w:tcPr>
          <w:p w14:paraId="1E6E791C"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0F28FCAB" w14:textId="77777777" w:rsidR="003C3971" w:rsidRPr="00235394" w:rsidRDefault="00DF2B1F" w:rsidP="00C72833">
            <w:pPr>
              <w:pStyle w:val="TAL"/>
              <w:rPr>
                <w:b/>
                <w:sz w:val="16"/>
              </w:rPr>
            </w:pPr>
            <w:r>
              <w:rPr>
                <w:b/>
                <w:sz w:val="16"/>
              </w:rPr>
              <w:t>Meeting</w:t>
            </w:r>
          </w:p>
        </w:tc>
        <w:tc>
          <w:tcPr>
            <w:tcW w:w="1094" w:type="dxa"/>
            <w:shd w:val="pct10" w:color="auto" w:fill="FFFFFF"/>
          </w:tcPr>
          <w:p w14:paraId="3271E944"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570E9192"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64F36CE5"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69A58BBE" w14:textId="77777777" w:rsidR="003C3971" w:rsidRPr="00235394" w:rsidRDefault="003C3971" w:rsidP="00C72833">
            <w:pPr>
              <w:pStyle w:val="TAL"/>
              <w:rPr>
                <w:b/>
                <w:sz w:val="16"/>
              </w:rPr>
            </w:pPr>
            <w:r>
              <w:rPr>
                <w:b/>
                <w:sz w:val="16"/>
              </w:rPr>
              <w:t>Cat</w:t>
            </w:r>
          </w:p>
        </w:tc>
        <w:tc>
          <w:tcPr>
            <w:tcW w:w="4962" w:type="dxa"/>
            <w:shd w:val="pct10" w:color="auto" w:fill="FFFFFF"/>
          </w:tcPr>
          <w:p w14:paraId="0EEEF036"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F820894"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095F7063" w14:textId="77777777" w:rsidTr="000B043C">
        <w:tc>
          <w:tcPr>
            <w:tcW w:w="800" w:type="dxa"/>
            <w:shd w:val="solid" w:color="FFFFFF" w:fill="auto"/>
          </w:tcPr>
          <w:p w14:paraId="41ADDF30" w14:textId="77777777" w:rsidR="003C3971" w:rsidRPr="006B0D02" w:rsidRDefault="000B043C" w:rsidP="00C72833">
            <w:pPr>
              <w:pStyle w:val="TAC"/>
              <w:rPr>
                <w:sz w:val="16"/>
                <w:szCs w:val="16"/>
                <w:lang w:eastAsia="zh-CN"/>
              </w:rPr>
            </w:pPr>
            <w:r>
              <w:rPr>
                <w:rFonts w:hint="eastAsia"/>
                <w:sz w:val="16"/>
                <w:szCs w:val="16"/>
                <w:lang w:eastAsia="zh-CN"/>
              </w:rPr>
              <w:t>2</w:t>
            </w:r>
            <w:r>
              <w:rPr>
                <w:sz w:val="16"/>
                <w:szCs w:val="16"/>
                <w:lang w:eastAsia="zh-CN"/>
              </w:rPr>
              <w:t>019-10</w:t>
            </w:r>
          </w:p>
        </w:tc>
        <w:tc>
          <w:tcPr>
            <w:tcW w:w="800" w:type="dxa"/>
            <w:shd w:val="solid" w:color="FFFFFF" w:fill="auto"/>
          </w:tcPr>
          <w:p w14:paraId="4658074F" w14:textId="77777777" w:rsidR="003C3971" w:rsidRPr="006B0D02" w:rsidRDefault="000B043C" w:rsidP="00C72833">
            <w:pPr>
              <w:pStyle w:val="TAC"/>
              <w:rPr>
                <w:sz w:val="16"/>
                <w:szCs w:val="16"/>
                <w:lang w:eastAsia="zh-CN"/>
              </w:rPr>
            </w:pPr>
            <w:r>
              <w:rPr>
                <w:rFonts w:hint="eastAsia"/>
                <w:sz w:val="16"/>
                <w:szCs w:val="16"/>
                <w:lang w:eastAsia="zh-CN"/>
              </w:rPr>
              <w:t>S</w:t>
            </w:r>
            <w:r>
              <w:rPr>
                <w:sz w:val="16"/>
                <w:szCs w:val="16"/>
                <w:lang w:eastAsia="zh-CN"/>
              </w:rPr>
              <w:t>A5#127</w:t>
            </w:r>
          </w:p>
        </w:tc>
        <w:tc>
          <w:tcPr>
            <w:tcW w:w="1094" w:type="dxa"/>
            <w:shd w:val="solid" w:color="FFFFFF" w:fill="auto"/>
          </w:tcPr>
          <w:p w14:paraId="3A1D377E" w14:textId="77777777" w:rsidR="003C3971" w:rsidRPr="006B0D02" w:rsidRDefault="000B043C" w:rsidP="00C72833">
            <w:pPr>
              <w:pStyle w:val="TAC"/>
              <w:rPr>
                <w:sz w:val="16"/>
                <w:szCs w:val="16"/>
                <w:lang w:eastAsia="zh-CN"/>
              </w:rPr>
            </w:pPr>
            <w:r>
              <w:rPr>
                <w:rFonts w:hint="eastAsia"/>
                <w:sz w:val="16"/>
                <w:szCs w:val="16"/>
                <w:lang w:eastAsia="zh-CN"/>
              </w:rPr>
              <w:t>S5-196391</w:t>
            </w:r>
          </w:p>
        </w:tc>
        <w:tc>
          <w:tcPr>
            <w:tcW w:w="425" w:type="dxa"/>
            <w:shd w:val="solid" w:color="FFFFFF" w:fill="auto"/>
          </w:tcPr>
          <w:p w14:paraId="0DE6B5CB" w14:textId="77777777" w:rsidR="003C3971" w:rsidRPr="006B0D02" w:rsidRDefault="003C3971" w:rsidP="00C72833">
            <w:pPr>
              <w:pStyle w:val="TAL"/>
              <w:rPr>
                <w:sz w:val="16"/>
                <w:szCs w:val="16"/>
              </w:rPr>
            </w:pPr>
          </w:p>
        </w:tc>
        <w:tc>
          <w:tcPr>
            <w:tcW w:w="425" w:type="dxa"/>
            <w:shd w:val="solid" w:color="FFFFFF" w:fill="auto"/>
          </w:tcPr>
          <w:p w14:paraId="66D8D821" w14:textId="77777777" w:rsidR="003C3971" w:rsidRPr="006B0D02" w:rsidRDefault="003C3971" w:rsidP="00C72833">
            <w:pPr>
              <w:pStyle w:val="TAR"/>
              <w:rPr>
                <w:sz w:val="16"/>
                <w:szCs w:val="16"/>
              </w:rPr>
            </w:pPr>
          </w:p>
        </w:tc>
        <w:tc>
          <w:tcPr>
            <w:tcW w:w="425" w:type="dxa"/>
            <w:shd w:val="solid" w:color="FFFFFF" w:fill="auto"/>
          </w:tcPr>
          <w:p w14:paraId="27E84A59" w14:textId="77777777" w:rsidR="003C3971" w:rsidRPr="006B0D02" w:rsidRDefault="003C3971" w:rsidP="00C72833">
            <w:pPr>
              <w:pStyle w:val="TAC"/>
              <w:rPr>
                <w:sz w:val="16"/>
                <w:szCs w:val="16"/>
              </w:rPr>
            </w:pPr>
          </w:p>
        </w:tc>
        <w:tc>
          <w:tcPr>
            <w:tcW w:w="4962" w:type="dxa"/>
            <w:shd w:val="solid" w:color="FFFFFF" w:fill="auto"/>
          </w:tcPr>
          <w:p w14:paraId="15790270" w14:textId="77777777" w:rsidR="003C3971" w:rsidRPr="006B0D02" w:rsidRDefault="002711BC" w:rsidP="00C72833">
            <w:pPr>
              <w:pStyle w:val="TAL"/>
              <w:rPr>
                <w:sz w:val="16"/>
                <w:szCs w:val="16"/>
              </w:rPr>
            </w:pPr>
            <w:r>
              <w:rPr>
                <w:rFonts w:cs="Arial"/>
                <w:color w:val="000000"/>
                <w:sz w:val="16"/>
                <w:szCs w:val="16"/>
              </w:rPr>
              <w:t>Study on concept, requirements and solutions for levels of autonomous network</w:t>
            </w:r>
          </w:p>
        </w:tc>
        <w:tc>
          <w:tcPr>
            <w:tcW w:w="708" w:type="dxa"/>
            <w:shd w:val="solid" w:color="FFFFFF" w:fill="auto"/>
          </w:tcPr>
          <w:p w14:paraId="5E5F4ED0" w14:textId="77777777" w:rsidR="003C3971" w:rsidRPr="007D6048" w:rsidRDefault="000B043C" w:rsidP="00C72833">
            <w:pPr>
              <w:pStyle w:val="TAC"/>
              <w:rPr>
                <w:sz w:val="16"/>
                <w:szCs w:val="16"/>
                <w:lang w:eastAsia="zh-CN"/>
              </w:rPr>
            </w:pPr>
            <w:r>
              <w:rPr>
                <w:rFonts w:hint="eastAsia"/>
                <w:sz w:val="16"/>
                <w:szCs w:val="16"/>
                <w:lang w:eastAsia="zh-CN"/>
              </w:rPr>
              <w:t>0</w:t>
            </w:r>
            <w:r>
              <w:rPr>
                <w:sz w:val="16"/>
                <w:szCs w:val="16"/>
                <w:lang w:eastAsia="zh-CN"/>
              </w:rPr>
              <w:t>.0.0</w:t>
            </w:r>
          </w:p>
        </w:tc>
      </w:tr>
      <w:tr w:rsidR="000B043C" w:rsidRPr="006B0D02" w14:paraId="42868CA9" w14:textId="77777777" w:rsidTr="00A10FF5">
        <w:trPr>
          <w:trHeight w:val="736"/>
        </w:trPr>
        <w:tc>
          <w:tcPr>
            <w:tcW w:w="800" w:type="dxa"/>
            <w:shd w:val="solid" w:color="FFFFFF" w:fill="auto"/>
          </w:tcPr>
          <w:p w14:paraId="2D672BE1" w14:textId="77777777" w:rsidR="000B043C" w:rsidRDefault="000B043C" w:rsidP="000B043C">
            <w:pPr>
              <w:pStyle w:val="TAC"/>
              <w:rPr>
                <w:rFonts w:eastAsia="宋体"/>
                <w:sz w:val="16"/>
                <w:szCs w:val="16"/>
                <w:lang w:eastAsia="zh-CN"/>
              </w:rPr>
            </w:pPr>
          </w:p>
          <w:p w14:paraId="6A0B2D21" w14:textId="77777777" w:rsidR="000B043C" w:rsidRDefault="000B043C" w:rsidP="000B043C">
            <w:pPr>
              <w:pStyle w:val="TAC"/>
              <w:rPr>
                <w:rFonts w:eastAsia="宋体"/>
                <w:sz w:val="16"/>
                <w:szCs w:val="16"/>
                <w:lang w:eastAsia="zh-CN"/>
              </w:rPr>
            </w:pPr>
            <w:r>
              <w:rPr>
                <w:rFonts w:eastAsia="宋体" w:hint="eastAsia"/>
                <w:sz w:val="16"/>
                <w:szCs w:val="16"/>
                <w:lang w:eastAsia="zh-CN"/>
              </w:rPr>
              <w:t>2</w:t>
            </w:r>
            <w:r>
              <w:rPr>
                <w:rFonts w:eastAsia="宋体"/>
                <w:sz w:val="16"/>
                <w:szCs w:val="16"/>
                <w:lang w:eastAsia="zh-CN"/>
              </w:rPr>
              <w:t>019-10</w:t>
            </w:r>
          </w:p>
        </w:tc>
        <w:tc>
          <w:tcPr>
            <w:tcW w:w="800" w:type="dxa"/>
            <w:shd w:val="solid" w:color="FFFFFF" w:fill="auto"/>
          </w:tcPr>
          <w:p w14:paraId="49CF3563" w14:textId="77777777" w:rsidR="000B043C" w:rsidRDefault="000B043C" w:rsidP="000B043C">
            <w:pPr>
              <w:pStyle w:val="TAC"/>
              <w:rPr>
                <w:sz w:val="16"/>
                <w:szCs w:val="16"/>
                <w:lang w:eastAsia="zh-CN"/>
              </w:rPr>
            </w:pPr>
          </w:p>
          <w:p w14:paraId="2D3FEE1C" w14:textId="77777777" w:rsidR="000B043C" w:rsidRDefault="000B043C" w:rsidP="000B043C">
            <w:pPr>
              <w:pStyle w:val="TAC"/>
              <w:rPr>
                <w:sz w:val="16"/>
                <w:szCs w:val="16"/>
                <w:lang w:eastAsia="zh-CN"/>
              </w:rPr>
            </w:pPr>
            <w:r>
              <w:rPr>
                <w:rFonts w:hint="eastAsia"/>
                <w:sz w:val="16"/>
                <w:szCs w:val="16"/>
                <w:lang w:eastAsia="zh-CN"/>
              </w:rPr>
              <w:t>S</w:t>
            </w:r>
            <w:r>
              <w:rPr>
                <w:sz w:val="16"/>
                <w:szCs w:val="16"/>
                <w:lang w:eastAsia="zh-CN"/>
              </w:rPr>
              <w:t>A5#127</w:t>
            </w:r>
          </w:p>
          <w:p w14:paraId="089E652B" w14:textId="77777777" w:rsidR="000B043C" w:rsidRDefault="000B043C" w:rsidP="000B043C">
            <w:pPr>
              <w:pStyle w:val="TAC"/>
              <w:jc w:val="left"/>
              <w:rPr>
                <w:sz w:val="16"/>
                <w:szCs w:val="16"/>
                <w:lang w:eastAsia="zh-CN"/>
              </w:rPr>
            </w:pPr>
          </w:p>
          <w:p w14:paraId="3F9BD08D" w14:textId="77777777" w:rsidR="000B043C" w:rsidRDefault="000B043C" w:rsidP="000B043C">
            <w:pPr>
              <w:pStyle w:val="TAC"/>
              <w:jc w:val="left"/>
              <w:rPr>
                <w:sz w:val="16"/>
                <w:szCs w:val="16"/>
                <w:lang w:eastAsia="zh-CN"/>
              </w:rPr>
            </w:pPr>
          </w:p>
        </w:tc>
        <w:tc>
          <w:tcPr>
            <w:tcW w:w="1094" w:type="dxa"/>
            <w:shd w:val="solid" w:color="FFFFFF" w:fill="auto"/>
          </w:tcPr>
          <w:p w14:paraId="579C9853" w14:textId="77777777" w:rsidR="000B043C" w:rsidRDefault="000B043C" w:rsidP="000B043C">
            <w:pPr>
              <w:pStyle w:val="TAC"/>
              <w:rPr>
                <w:sz w:val="16"/>
                <w:szCs w:val="16"/>
                <w:lang w:eastAsia="zh-CN"/>
              </w:rPr>
            </w:pPr>
            <w:r>
              <w:rPr>
                <w:rFonts w:hint="eastAsia"/>
                <w:sz w:val="16"/>
                <w:szCs w:val="16"/>
                <w:lang w:eastAsia="zh-CN"/>
              </w:rPr>
              <w:t>S</w:t>
            </w:r>
            <w:r>
              <w:rPr>
                <w:sz w:val="16"/>
                <w:szCs w:val="16"/>
                <w:lang w:eastAsia="zh-CN"/>
              </w:rPr>
              <w:t>5-196323</w:t>
            </w:r>
          </w:p>
          <w:p w14:paraId="2D8C7F98" w14:textId="77777777" w:rsidR="000B043C" w:rsidRDefault="000B043C" w:rsidP="000B043C">
            <w:pPr>
              <w:pStyle w:val="TAC"/>
              <w:rPr>
                <w:sz w:val="16"/>
                <w:szCs w:val="16"/>
                <w:lang w:eastAsia="zh-CN"/>
              </w:rPr>
            </w:pPr>
            <w:r>
              <w:rPr>
                <w:rFonts w:hint="eastAsia"/>
                <w:sz w:val="16"/>
                <w:szCs w:val="16"/>
                <w:lang w:eastAsia="zh-CN"/>
              </w:rPr>
              <w:t>S</w:t>
            </w:r>
            <w:r>
              <w:rPr>
                <w:sz w:val="16"/>
                <w:szCs w:val="16"/>
                <w:lang w:eastAsia="zh-CN"/>
              </w:rPr>
              <w:t>5-196878</w:t>
            </w:r>
          </w:p>
          <w:p w14:paraId="0207C316" w14:textId="77777777" w:rsidR="000B043C" w:rsidRDefault="000B043C" w:rsidP="000B043C">
            <w:pPr>
              <w:pStyle w:val="TAC"/>
              <w:rPr>
                <w:sz w:val="16"/>
                <w:szCs w:val="16"/>
                <w:lang w:eastAsia="zh-CN"/>
              </w:rPr>
            </w:pPr>
            <w:r>
              <w:rPr>
                <w:rFonts w:hint="eastAsia"/>
                <w:sz w:val="16"/>
                <w:szCs w:val="16"/>
                <w:lang w:eastAsia="zh-CN"/>
              </w:rPr>
              <w:t>S</w:t>
            </w:r>
            <w:r>
              <w:rPr>
                <w:sz w:val="16"/>
                <w:szCs w:val="16"/>
                <w:lang w:eastAsia="zh-CN"/>
              </w:rPr>
              <w:t>5-196740</w:t>
            </w:r>
          </w:p>
        </w:tc>
        <w:tc>
          <w:tcPr>
            <w:tcW w:w="425" w:type="dxa"/>
            <w:shd w:val="solid" w:color="FFFFFF" w:fill="auto"/>
          </w:tcPr>
          <w:p w14:paraId="7ED3E6CC" w14:textId="77777777" w:rsidR="000B043C" w:rsidRPr="006B0D02" w:rsidRDefault="000B043C" w:rsidP="000B043C">
            <w:pPr>
              <w:pStyle w:val="TAL"/>
              <w:rPr>
                <w:sz w:val="16"/>
                <w:szCs w:val="16"/>
              </w:rPr>
            </w:pPr>
          </w:p>
        </w:tc>
        <w:tc>
          <w:tcPr>
            <w:tcW w:w="425" w:type="dxa"/>
            <w:shd w:val="solid" w:color="FFFFFF" w:fill="auto"/>
          </w:tcPr>
          <w:p w14:paraId="224A2F14" w14:textId="77777777" w:rsidR="000B043C" w:rsidRPr="006B0D02" w:rsidRDefault="000B043C" w:rsidP="000B043C">
            <w:pPr>
              <w:pStyle w:val="TAR"/>
              <w:rPr>
                <w:sz w:val="16"/>
                <w:szCs w:val="16"/>
              </w:rPr>
            </w:pPr>
          </w:p>
        </w:tc>
        <w:tc>
          <w:tcPr>
            <w:tcW w:w="425" w:type="dxa"/>
            <w:shd w:val="solid" w:color="FFFFFF" w:fill="auto"/>
          </w:tcPr>
          <w:p w14:paraId="12FCCC57" w14:textId="77777777" w:rsidR="000B043C" w:rsidRPr="006B0D02" w:rsidRDefault="000B043C" w:rsidP="000B043C">
            <w:pPr>
              <w:pStyle w:val="TAC"/>
              <w:rPr>
                <w:sz w:val="16"/>
                <w:szCs w:val="16"/>
              </w:rPr>
            </w:pPr>
          </w:p>
        </w:tc>
        <w:tc>
          <w:tcPr>
            <w:tcW w:w="4962" w:type="dxa"/>
            <w:shd w:val="solid" w:color="FFFFFF" w:fill="auto"/>
          </w:tcPr>
          <w:p w14:paraId="0737D052" w14:textId="77777777" w:rsidR="000B043C" w:rsidRDefault="000B043C" w:rsidP="000B043C">
            <w:pPr>
              <w:pStyle w:val="TAL"/>
              <w:rPr>
                <w:rFonts w:cs="Arial"/>
                <w:color w:val="000000"/>
                <w:sz w:val="16"/>
                <w:szCs w:val="16"/>
              </w:rPr>
            </w:pPr>
            <w:r>
              <w:rPr>
                <w:rFonts w:cs="Arial"/>
                <w:color w:val="000000"/>
                <w:sz w:val="16"/>
                <w:szCs w:val="16"/>
              </w:rPr>
              <w:t>1. pCR 28.810 Add skeleton</w:t>
            </w:r>
          </w:p>
          <w:p w14:paraId="033F7B70" w14:textId="77777777" w:rsidR="000B043C" w:rsidRDefault="000B043C" w:rsidP="000B043C">
            <w:pPr>
              <w:pStyle w:val="TAL"/>
              <w:rPr>
                <w:rFonts w:cs="Arial"/>
                <w:color w:val="000000"/>
                <w:sz w:val="16"/>
                <w:szCs w:val="16"/>
              </w:rPr>
            </w:pPr>
            <w:r>
              <w:rPr>
                <w:rFonts w:cs="Arial"/>
                <w:color w:val="000000"/>
                <w:sz w:val="16"/>
                <w:szCs w:val="16"/>
              </w:rPr>
              <w:t>2. pCR 28.810 Add background</w:t>
            </w:r>
          </w:p>
          <w:p w14:paraId="356F1A28" w14:textId="77777777" w:rsidR="000B043C" w:rsidRDefault="000B043C" w:rsidP="000B043C">
            <w:pPr>
              <w:pStyle w:val="TAL"/>
              <w:rPr>
                <w:rFonts w:cs="Arial"/>
                <w:color w:val="000000"/>
                <w:sz w:val="16"/>
                <w:szCs w:val="16"/>
              </w:rPr>
            </w:pPr>
            <w:r>
              <w:rPr>
                <w:rFonts w:cs="Arial"/>
                <w:color w:val="000000"/>
                <w:sz w:val="16"/>
                <w:szCs w:val="16"/>
              </w:rPr>
              <w:t>3. pCR 28.810 Add scope</w:t>
            </w:r>
          </w:p>
        </w:tc>
        <w:tc>
          <w:tcPr>
            <w:tcW w:w="708" w:type="dxa"/>
            <w:shd w:val="solid" w:color="FFFFFF" w:fill="auto"/>
          </w:tcPr>
          <w:p w14:paraId="024B394B" w14:textId="77777777" w:rsidR="000B043C" w:rsidRDefault="000B043C" w:rsidP="000B043C">
            <w:pPr>
              <w:pStyle w:val="TAC"/>
              <w:rPr>
                <w:sz w:val="16"/>
                <w:szCs w:val="16"/>
                <w:lang w:eastAsia="zh-CN"/>
              </w:rPr>
            </w:pPr>
          </w:p>
          <w:p w14:paraId="1AE1A4AD" w14:textId="77777777" w:rsidR="000B043C" w:rsidRDefault="000B043C" w:rsidP="000B043C">
            <w:pPr>
              <w:pStyle w:val="TAC"/>
              <w:rPr>
                <w:sz w:val="16"/>
                <w:szCs w:val="16"/>
                <w:lang w:eastAsia="zh-CN"/>
              </w:rPr>
            </w:pPr>
            <w:r>
              <w:rPr>
                <w:sz w:val="16"/>
                <w:szCs w:val="16"/>
                <w:lang w:eastAsia="zh-CN"/>
              </w:rPr>
              <w:t>0.1.0</w:t>
            </w:r>
          </w:p>
          <w:p w14:paraId="5D773DB1" w14:textId="77777777" w:rsidR="000B043C" w:rsidRDefault="000B043C" w:rsidP="000B043C">
            <w:pPr>
              <w:pStyle w:val="TAC"/>
              <w:rPr>
                <w:sz w:val="16"/>
                <w:szCs w:val="16"/>
                <w:lang w:eastAsia="zh-CN"/>
              </w:rPr>
            </w:pPr>
          </w:p>
        </w:tc>
      </w:tr>
      <w:tr w:rsidR="00F93792" w:rsidRPr="006B0D02" w14:paraId="6B7A19BF" w14:textId="77777777" w:rsidTr="00A10FF5">
        <w:trPr>
          <w:trHeight w:val="736"/>
        </w:trPr>
        <w:tc>
          <w:tcPr>
            <w:tcW w:w="800" w:type="dxa"/>
            <w:shd w:val="solid" w:color="FFFFFF" w:fill="auto"/>
          </w:tcPr>
          <w:p w14:paraId="3ECF15AC" w14:textId="77777777" w:rsidR="00F93792" w:rsidRDefault="00F93792" w:rsidP="000B043C">
            <w:pPr>
              <w:pStyle w:val="TAC"/>
              <w:rPr>
                <w:rFonts w:eastAsia="宋体"/>
                <w:sz w:val="16"/>
                <w:szCs w:val="16"/>
                <w:lang w:eastAsia="zh-CN"/>
              </w:rPr>
            </w:pPr>
            <w:r>
              <w:rPr>
                <w:rFonts w:eastAsia="宋体" w:hint="eastAsia"/>
                <w:sz w:val="16"/>
                <w:szCs w:val="16"/>
                <w:lang w:eastAsia="zh-CN"/>
              </w:rPr>
              <w:t>2</w:t>
            </w:r>
            <w:r>
              <w:rPr>
                <w:rFonts w:eastAsia="宋体"/>
                <w:sz w:val="16"/>
                <w:szCs w:val="16"/>
                <w:lang w:eastAsia="zh-CN"/>
              </w:rPr>
              <w:t>019-11</w:t>
            </w:r>
          </w:p>
        </w:tc>
        <w:tc>
          <w:tcPr>
            <w:tcW w:w="800" w:type="dxa"/>
            <w:shd w:val="solid" w:color="FFFFFF" w:fill="auto"/>
          </w:tcPr>
          <w:p w14:paraId="297F3F01" w14:textId="77777777" w:rsidR="00F93792" w:rsidRDefault="00F93792" w:rsidP="000B043C">
            <w:pPr>
              <w:pStyle w:val="TAC"/>
              <w:rPr>
                <w:sz w:val="16"/>
                <w:szCs w:val="16"/>
                <w:lang w:eastAsia="zh-CN"/>
              </w:rPr>
            </w:pPr>
            <w:r>
              <w:rPr>
                <w:rFonts w:hint="eastAsia"/>
                <w:sz w:val="16"/>
                <w:szCs w:val="16"/>
                <w:lang w:eastAsia="zh-CN"/>
              </w:rPr>
              <w:t>S</w:t>
            </w:r>
            <w:r>
              <w:rPr>
                <w:sz w:val="16"/>
                <w:szCs w:val="16"/>
                <w:lang w:eastAsia="zh-CN"/>
              </w:rPr>
              <w:t>A</w:t>
            </w:r>
            <w:r w:rsidR="00C51CCD">
              <w:rPr>
                <w:sz w:val="16"/>
                <w:szCs w:val="16"/>
                <w:lang w:eastAsia="zh-CN"/>
              </w:rPr>
              <w:t>5</w:t>
            </w:r>
            <w:r>
              <w:rPr>
                <w:sz w:val="16"/>
                <w:szCs w:val="16"/>
                <w:lang w:eastAsia="zh-CN"/>
              </w:rPr>
              <w:t>#128</w:t>
            </w:r>
          </w:p>
        </w:tc>
        <w:tc>
          <w:tcPr>
            <w:tcW w:w="1094" w:type="dxa"/>
            <w:shd w:val="solid" w:color="FFFFFF" w:fill="auto"/>
          </w:tcPr>
          <w:p w14:paraId="11A0C2D6" w14:textId="77777777" w:rsidR="00F93792" w:rsidRDefault="00466EBC" w:rsidP="000B043C">
            <w:pPr>
              <w:pStyle w:val="TAC"/>
              <w:rPr>
                <w:sz w:val="16"/>
                <w:szCs w:val="16"/>
                <w:lang w:eastAsia="zh-CN"/>
              </w:rPr>
            </w:pPr>
            <w:r>
              <w:rPr>
                <w:rFonts w:hint="eastAsia"/>
                <w:sz w:val="16"/>
                <w:szCs w:val="16"/>
                <w:lang w:eastAsia="zh-CN"/>
              </w:rPr>
              <w:t>S</w:t>
            </w:r>
            <w:r>
              <w:rPr>
                <w:sz w:val="16"/>
                <w:szCs w:val="16"/>
                <w:lang w:eastAsia="zh-CN"/>
              </w:rPr>
              <w:t>5-197811</w:t>
            </w:r>
          </w:p>
          <w:p w14:paraId="5F5F4B6E" w14:textId="77777777" w:rsidR="00466EBC" w:rsidRDefault="00466EBC" w:rsidP="000B043C">
            <w:pPr>
              <w:pStyle w:val="TAC"/>
              <w:rPr>
                <w:sz w:val="16"/>
                <w:szCs w:val="16"/>
                <w:lang w:eastAsia="zh-CN"/>
              </w:rPr>
            </w:pPr>
          </w:p>
          <w:p w14:paraId="65DDA3EF" w14:textId="77777777" w:rsidR="00466EBC" w:rsidRDefault="00466EBC" w:rsidP="00466EBC">
            <w:pPr>
              <w:pStyle w:val="TAC"/>
              <w:rPr>
                <w:sz w:val="16"/>
                <w:szCs w:val="16"/>
                <w:lang w:eastAsia="zh-CN"/>
              </w:rPr>
            </w:pPr>
            <w:r>
              <w:rPr>
                <w:sz w:val="16"/>
                <w:szCs w:val="16"/>
                <w:lang w:eastAsia="zh-CN"/>
              </w:rPr>
              <w:t>S5-197820</w:t>
            </w:r>
          </w:p>
          <w:p w14:paraId="02E6F406" w14:textId="77777777" w:rsidR="00466EBC" w:rsidRDefault="00466EBC" w:rsidP="000B043C">
            <w:pPr>
              <w:pStyle w:val="TAC"/>
              <w:rPr>
                <w:sz w:val="16"/>
                <w:szCs w:val="16"/>
                <w:lang w:eastAsia="zh-CN"/>
              </w:rPr>
            </w:pPr>
            <w:r>
              <w:rPr>
                <w:rFonts w:hint="eastAsia"/>
                <w:sz w:val="16"/>
                <w:szCs w:val="16"/>
                <w:lang w:eastAsia="zh-CN"/>
              </w:rPr>
              <w:t>S</w:t>
            </w:r>
            <w:r>
              <w:rPr>
                <w:sz w:val="16"/>
                <w:szCs w:val="16"/>
                <w:lang w:eastAsia="zh-CN"/>
              </w:rPr>
              <w:t>5-197821</w:t>
            </w:r>
          </w:p>
          <w:p w14:paraId="712C48BE" w14:textId="77777777" w:rsidR="00466EBC" w:rsidRDefault="00466EBC" w:rsidP="000B043C">
            <w:pPr>
              <w:pStyle w:val="TAC"/>
              <w:rPr>
                <w:sz w:val="16"/>
                <w:szCs w:val="16"/>
                <w:lang w:eastAsia="zh-CN"/>
              </w:rPr>
            </w:pPr>
            <w:r>
              <w:rPr>
                <w:rFonts w:hint="eastAsia"/>
                <w:sz w:val="16"/>
                <w:szCs w:val="16"/>
                <w:lang w:eastAsia="zh-CN"/>
              </w:rPr>
              <w:t>S</w:t>
            </w:r>
            <w:r>
              <w:rPr>
                <w:sz w:val="16"/>
                <w:szCs w:val="16"/>
                <w:lang w:eastAsia="zh-CN"/>
              </w:rPr>
              <w:t>5-197822</w:t>
            </w:r>
          </w:p>
          <w:p w14:paraId="4AEF9491" w14:textId="77777777" w:rsidR="00466EBC" w:rsidRDefault="00466EBC" w:rsidP="000B043C">
            <w:pPr>
              <w:pStyle w:val="TAC"/>
              <w:rPr>
                <w:sz w:val="16"/>
                <w:szCs w:val="16"/>
                <w:lang w:eastAsia="zh-CN"/>
              </w:rPr>
            </w:pPr>
          </w:p>
          <w:p w14:paraId="64234CAD" w14:textId="77777777" w:rsidR="00466EBC" w:rsidRDefault="00466EBC" w:rsidP="000B043C">
            <w:pPr>
              <w:pStyle w:val="TAC"/>
              <w:rPr>
                <w:sz w:val="16"/>
                <w:szCs w:val="16"/>
                <w:lang w:eastAsia="zh-CN"/>
              </w:rPr>
            </w:pPr>
            <w:r>
              <w:rPr>
                <w:sz w:val="16"/>
                <w:szCs w:val="16"/>
                <w:lang w:eastAsia="zh-CN"/>
              </w:rPr>
              <w:t>S5-197812</w:t>
            </w:r>
          </w:p>
          <w:p w14:paraId="3941660F" w14:textId="77777777" w:rsidR="00466EBC" w:rsidRDefault="00466EBC" w:rsidP="000B043C">
            <w:pPr>
              <w:pStyle w:val="TAC"/>
              <w:rPr>
                <w:sz w:val="16"/>
                <w:szCs w:val="16"/>
                <w:lang w:eastAsia="zh-CN"/>
              </w:rPr>
            </w:pPr>
          </w:p>
          <w:p w14:paraId="1CF525CB" w14:textId="77777777" w:rsidR="00466EBC" w:rsidRDefault="00466EBC" w:rsidP="000B043C">
            <w:pPr>
              <w:pStyle w:val="TAC"/>
              <w:rPr>
                <w:sz w:val="16"/>
                <w:szCs w:val="16"/>
                <w:lang w:eastAsia="zh-CN"/>
              </w:rPr>
            </w:pPr>
            <w:r>
              <w:rPr>
                <w:sz w:val="16"/>
                <w:szCs w:val="16"/>
                <w:lang w:eastAsia="zh-CN"/>
              </w:rPr>
              <w:t>S5-197813</w:t>
            </w:r>
          </w:p>
          <w:p w14:paraId="03B79625" w14:textId="77777777" w:rsidR="00466EBC" w:rsidRDefault="00466EBC" w:rsidP="000B043C">
            <w:pPr>
              <w:pStyle w:val="TAC"/>
              <w:rPr>
                <w:sz w:val="16"/>
                <w:szCs w:val="16"/>
                <w:lang w:eastAsia="zh-CN"/>
              </w:rPr>
            </w:pPr>
          </w:p>
          <w:p w14:paraId="3507C22A" w14:textId="77777777" w:rsidR="00466EBC" w:rsidRDefault="00466EBC" w:rsidP="000B043C">
            <w:pPr>
              <w:pStyle w:val="TAC"/>
              <w:rPr>
                <w:sz w:val="16"/>
                <w:szCs w:val="16"/>
                <w:lang w:eastAsia="zh-CN"/>
              </w:rPr>
            </w:pPr>
            <w:r>
              <w:rPr>
                <w:sz w:val="16"/>
                <w:szCs w:val="16"/>
                <w:lang w:eastAsia="zh-CN"/>
              </w:rPr>
              <w:t>S5-197780</w:t>
            </w:r>
          </w:p>
          <w:p w14:paraId="05B08BFE" w14:textId="77777777" w:rsidR="00466EBC" w:rsidRDefault="00466EBC" w:rsidP="000B043C">
            <w:pPr>
              <w:pStyle w:val="TAC"/>
              <w:rPr>
                <w:sz w:val="16"/>
                <w:szCs w:val="16"/>
                <w:lang w:eastAsia="zh-CN"/>
              </w:rPr>
            </w:pPr>
          </w:p>
          <w:p w14:paraId="60F754BB" w14:textId="77777777" w:rsidR="00466EBC" w:rsidRDefault="00466EBC" w:rsidP="00466EBC">
            <w:pPr>
              <w:pStyle w:val="TAC"/>
              <w:rPr>
                <w:sz w:val="16"/>
                <w:szCs w:val="16"/>
                <w:lang w:eastAsia="zh-CN"/>
              </w:rPr>
            </w:pPr>
            <w:r>
              <w:rPr>
                <w:sz w:val="16"/>
                <w:szCs w:val="16"/>
                <w:lang w:eastAsia="zh-CN"/>
              </w:rPr>
              <w:t>S5-197676</w:t>
            </w:r>
          </w:p>
          <w:p w14:paraId="0B7A7263" w14:textId="77777777" w:rsidR="00466EBC" w:rsidRDefault="00466EBC" w:rsidP="000B043C">
            <w:pPr>
              <w:pStyle w:val="TAC"/>
              <w:rPr>
                <w:sz w:val="16"/>
                <w:szCs w:val="16"/>
                <w:lang w:eastAsia="zh-CN"/>
              </w:rPr>
            </w:pPr>
            <w:r>
              <w:rPr>
                <w:sz w:val="16"/>
                <w:szCs w:val="16"/>
                <w:lang w:eastAsia="zh-CN"/>
              </w:rPr>
              <w:t>S5-197799</w:t>
            </w:r>
          </w:p>
          <w:p w14:paraId="7382FB61" w14:textId="77777777" w:rsidR="00466EBC" w:rsidRDefault="00466EBC" w:rsidP="000B043C">
            <w:pPr>
              <w:pStyle w:val="TAC"/>
              <w:rPr>
                <w:sz w:val="16"/>
                <w:szCs w:val="16"/>
                <w:lang w:eastAsia="zh-CN"/>
              </w:rPr>
            </w:pPr>
            <w:r>
              <w:rPr>
                <w:sz w:val="16"/>
                <w:szCs w:val="16"/>
                <w:lang w:eastAsia="zh-CN"/>
              </w:rPr>
              <w:t>S5-197702</w:t>
            </w:r>
          </w:p>
        </w:tc>
        <w:tc>
          <w:tcPr>
            <w:tcW w:w="425" w:type="dxa"/>
            <w:shd w:val="solid" w:color="FFFFFF" w:fill="auto"/>
          </w:tcPr>
          <w:p w14:paraId="02F2BA05" w14:textId="77777777" w:rsidR="00F93792" w:rsidRPr="006B0D02" w:rsidRDefault="00F93792" w:rsidP="000B043C">
            <w:pPr>
              <w:pStyle w:val="TAL"/>
              <w:rPr>
                <w:sz w:val="16"/>
                <w:szCs w:val="16"/>
              </w:rPr>
            </w:pPr>
          </w:p>
        </w:tc>
        <w:tc>
          <w:tcPr>
            <w:tcW w:w="425" w:type="dxa"/>
            <w:shd w:val="solid" w:color="FFFFFF" w:fill="auto"/>
          </w:tcPr>
          <w:p w14:paraId="34D6F602" w14:textId="77777777" w:rsidR="00F93792" w:rsidRPr="006B0D02" w:rsidRDefault="00F93792" w:rsidP="000B043C">
            <w:pPr>
              <w:pStyle w:val="TAR"/>
              <w:rPr>
                <w:sz w:val="16"/>
                <w:szCs w:val="16"/>
              </w:rPr>
            </w:pPr>
          </w:p>
        </w:tc>
        <w:tc>
          <w:tcPr>
            <w:tcW w:w="425" w:type="dxa"/>
            <w:shd w:val="solid" w:color="FFFFFF" w:fill="auto"/>
          </w:tcPr>
          <w:p w14:paraId="35A87A4E" w14:textId="77777777" w:rsidR="00F93792" w:rsidRPr="006B0D02" w:rsidRDefault="00F93792" w:rsidP="000B043C">
            <w:pPr>
              <w:pStyle w:val="TAC"/>
              <w:rPr>
                <w:sz w:val="16"/>
                <w:szCs w:val="16"/>
              </w:rPr>
            </w:pPr>
          </w:p>
        </w:tc>
        <w:tc>
          <w:tcPr>
            <w:tcW w:w="4962" w:type="dxa"/>
            <w:shd w:val="solid" w:color="FFFFFF" w:fill="auto"/>
          </w:tcPr>
          <w:p w14:paraId="1B68C912" w14:textId="77777777" w:rsidR="00F93792" w:rsidRDefault="00466EBC" w:rsidP="00466EBC">
            <w:pPr>
              <w:pStyle w:val="TAL"/>
              <w:rPr>
                <w:rFonts w:cs="Arial"/>
                <w:color w:val="000000"/>
                <w:sz w:val="16"/>
                <w:szCs w:val="16"/>
              </w:rPr>
            </w:pPr>
            <w:r>
              <w:rPr>
                <w:rFonts w:cs="Arial"/>
                <w:color w:val="000000"/>
                <w:sz w:val="16"/>
                <w:szCs w:val="16"/>
              </w:rPr>
              <w:t>1. pCR 28.810 addition of multi-domain/layer/technology orchestration automation use case and requirement</w:t>
            </w:r>
          </w:p>
          <w:p w14:paraId="1DF67D00" w14:textId="77777777" w:rsidR="00466EBC" w:rsidRDefault="00466EBC" w:rsidP="00466EBC">
            <w:pPr>
              <w:pStyle w:val="TAL"/>
              <w:rPr>
                <w:rFonts w:cs="Arial"/>
                <w:color w:val="000000"/>
                <w:sz w:val="16"/>
                <w:szCs w:val="16"/>
              </w:rPr>
            </w:pPr>
            <w:r>
              <w:rPr>
                <w:rFonts w:cs="Arial" w:hint="eastAsia"/>
                <w:color w:val="000000"/>
                <w:sz w:val="16"/>
                <w:szCs w:val="16"/>
                <w:lang w:eastAsia="zh-CN"/>
              </w:rPr>
              <w:t>2</w:t>
            </w:r>
            <w:r>
              <w:rPr>
                <w:rFonts w:cs="Arial"/>
                <w:color w:val="000000"/>
                <w:sz w:val="16"/>
                <w:szCs w:val="16"/>
                <w:lang w:eastAsia="zh-CN"/>
              </w:rPr>
              <w:t xml:space="preserve">. </w:t>
            </w:r>
            <w:r>
              <w:rPr>
                <w:rFonts w:cs="Arial"/>
                <w:color w:val="000000"/>
                <w:sz w:val="16"/>
                <w:szCs w:val="16"/>
              </w:rPr>
              <w:t>pCR 28.810 Add concept of network autonomy</w:t>
            </w:r>
          </w:p>
          <w:p w14:paraId="14262B17" w14:textId="77777777" w:rsidR="00466EBC" w:rsidRDefault="00466EBC" w:rsidP="00466EBC">
            <w:pPr>
              <w:pStyle w:val="TAL"/>
              <w:rPr>
                <w:rFonts w:cs="Arial"/>
                <w:color w:val="000000"/>
                <w:sz w:val="16"/>
                <w:szCs w:val="16"/>
              </w:rPr>
            </w:pPr>
            <w:r>
              <w:rPr>
                <w:rFonts w:cs="Arial" w:hint="eastAsia"/>
                <w:color w:val="000000"/>
                <w:sz w:val="16"/>
                <w:szCs w:val="16"/>
                <w:lang w:eastAsia="zh-CN"/>
              </w:rPr>
              <w:t>3</w:t>
            </w:r>
            <w:r>
              <w:rPr>
                <w:rFonts w:cs="Arial"/>
                <w:color w:val="000000"/>
                <w:sz w:val="16"/>
                <w:szCs w:val="16"/>
                <w:lang w:eastAsia="zh-CN"/>
              </w:rPr>
              <w:t xml:space="preserve">. </w:t>
            </w:r>
            <w:r>
              <w:rPr>
                <w:rFonts w:cs="Arial"/>
                <w:color w:val="000000"/>
                <w:sz w:val="16"/>
                <w:szCs w:val="16"/>
              </w:rPr>
              <w:t>pCR 28.810 Add concept of network autonomy level</w:t>
            </w:r>
          </w:p>
          <w:p w14:paraId="174FCCC7" w14:textId="77777777" w:rsidR="00466EBC" w:rsidRDefault="00466EBC" w:rsidP="00466EBC">
            <w:pPr>
              <w:pStyle w:val="TAL"/>
              <w:rPr>
                <w:rFonts w:cs="Arial"/>
                <w:color w:val="000000"/>
                <w:sz w:val="16"/>
                <w:szCs w:val="16"/>
              </w:rPr>
            </w:pPr>
            <w:r>
              <w:rPr>
                <w:rFonts w:cs="Arial"/>
                <w:color w:val="000000"/>
                <w:sz w:val="16"/>
                <w:szCs w:val="16"/>
              </w:rPr>
              <w:t>4. pCR 28.810 pCR 28.810 Add potential dimensions for classification of network autonomy level</w:t>
            </w:r>
          </w:p>
          <w:p w14:paraId="6B6FA357" w14:textId="77777777" w:rsidR="00466EBC" w:rsidRDefault="00466EBC" w:rsidP="00466EBC">
            <w:pPr>
              <w:pStyle w:val="TAL"/>
              <w:rPr>
                <w:rFonts w:cs="Arial"/>
                <w:color w:val="000000"/>
                <w:sz w:val="16"/>
                <w:szCs w:val="16"/>
              </w:rPr>
            </w:pPr>
            <w:r>
              <w:rPr>
                <w:rFonts w:cs="Arial"/>
                <w:color w:val="000000"/>
                <w:sz w:val="16"/>
                <w:szCs w:val="16"/>
              </w:rPr>
              <w:t>5. pCR 28.810 Add coverage optimization scenario exampe for classification of network autonomy levels</w:t>
            </w:r>
          </w:p>
          <w:p w14:paraId="34DA3186" w14:textId="77777777" w:rsidR="00466EBC" w:rsidRDefault="00466EBC" w:rsidP="00466EBC">
            <w:pPr>
              <w:pStyle w:val="TAL"/>
              <w:rPr>
                <w:rFonts w:cs="Arial"/>
                <w:color w:val="000000"/>
                <w:sz w:val="16"/>
                <w:szCs w:val="16"/>
              </w:rPr>
            </w:pPr>
            <w:r>
              <w:rPr>
                <w:rFonts w:cs="Arial"/>
                <w:color w:val="000000"/>
                <w:sz w:val="16"/>
                <w:szCs w:val="16"/>
              </w:rPr>
              <w:t>6. pCR 28.810 Add NE deployment scenario exampe for classification of network autonomy levels</w:t>
            </w:r>
          </w:p>
          <w:p w14:paraId="31AAB154" w14:textId="77777777" w:rsidR="00466EBC" w:rsidRDefault="00466EBC" w:rsidP="00466EBC">
            <w:pPr>
              <w:pStyle w:val="TAL"/>
              <w:rPr>
                <w:rFonts w:cs="Arial"/>
                <w:color w:val="000000"/>
                <w:sz w:val="16"/>
                <w:szCs w:val="16"/>
              </w:rPr>
            </w:pPr>
            <w:r>
              <w:rPr>
                <w:rFonts w:cs="Arial" w:hint="eastAsia"/>
                <w:color w:val="000000"/>
                <w:sz w:val="16"/>
                <w:szCs w:val="16"/>
                <w:lang w:eastAsia="zh-CN"/>
              </w:rPr>
              <w:t>7</w:t>
            </w:r>
            <w:r>
              <w:rPr>
                <w:rFonts w:cs="Arial"/>
                <w:color w:val="000000"/>
                <w:sz w:val="16"/>
                <w:szCs w:val="16"/>
                <w:lang w:eastAsia="zh-CN"/>
              </w:rPr>
              <w:t>.</w:t>
            </w:r>
            <w:r>
              <w:rPr>
                <w:rFonts w:cs="Arial"/>
                <w:color w:val="000000"/>
                <w:sz w:val="16"/>
                <w:szCs w:val="16"/>
              </w:rPr>
              <w:t xml:space="preserve"> Add background of relevant study in other SDOs or industry parties</w:t>
            </w:r>
          </w:p>
          <w:p w14:paraId="7C61C093" w14:textId="77777777" w:rsidR="00466EBC" w:rsidRDefault="00466EBC" w:rsidP="00466EBC">
            <w:pPr>
              <w:pStyle w:val="TAL"/>
              <w:rPr>
                <w:rFonts w:cs="Arial"/>
                <w:color w:val="000000"/>
                <w:sz w:val="16"/>
                <w:szCs w:val="16"/>
              </w:rPr>
            </w:pPr>
            <w:r>
              <w:rPr>
                <w:rFonts w:cs="Arial"/>
                <w:color w:val="000000"/>
                <w:sz w:val="16"/>
                <w:szCs w:val="16"/>
              </w:rPr>
              <w:t>8. Add significance for levels of autonomous network</w:t>
            </w:r>
          </w:p>
          <w:p w14:paraId="4D25B82B" w14:textId="77777777" w:rsidR="00466EBC" w:rsidRDefault="00466EBC" w:rsidP="00466EBC">
            <w:pPr>
              <w:pStyle w:val="TAL"/>
              <w:rPr>
                <w:rFonts w:cs="Arial"/>
                <w:color w:val="000000"/>
                <w:sz w:val="16"/>
                <w:szCs w:val="16"/>
              </w:rPr>
            </w:pPr>
            <w:r>
              <w:rPr>
                <w:rFonts w:cs="Arial" w:hint="eastAsia"/>
                <w:color w:val="000000"/>
                <w:sz w:val="16"/>
                <w:szCs w:val="16"/>
                <w:lang w:eastAsia="zh-CN"/>
              </w:rPr>
              <w:t>9</w:t>
            </w:r>
            <w:r>
              <w:rPr>
                <w:rFonts w:cs="Arial"/>
                <w:color w:val="000000"/>
                <w:sz w:val="16"/>
                <w:szCs w:val="16"/>
                <w:lang w:eastAsia="zh-CN"/>
              </w:rPr>
              <w:t xml:space="preserve">. </w:t>
            </w:r>
            <w:r>
              <w:rPr>
                <w:rFonts w:cs="Arial"/>
                <w:color w:val="000000"/>
                <w:sz w:val="16"/>
                <w:szCs w:val="16"/>
              </w:rPr>
              <w:t>Add potential solution for network autonomy level</w:t>
            </w:r>
          </w:p>
          <w:p w14:paraId="3B1731B2" w14:textId="77777777" w:rsidR="00466EBC" w:rsidRDefault="00466EBC" w:rsidP="00466EBC">
            <w:pPr>
              <w:pStyle w:val="TAL"/>
              <w:rPr>
                <w:rFonts w:cs="Arial"/>
                <w:color w:val="000000"/>
                <w:sz w:val="16"/>
                <w:szCs w:val="16"/>
                <w:lang w:eastAsia="zh-CN"/>
              </w:rPr>
            </w:pPr>
            <w:r>
              <w:rPr>
                <w:rFonts w:cs="Arial" w:hint="eastAsia"/>
                <w:color w:val="000000"/>
                <w:sz w:val="16"/>
                <w:szCs w:val="16"/>
                <w:lang w:eastAsia="zh-CN"/>
              </w:rPr>
              <w:t>1</w:t>
            </w:r>
            <w:r>
              <w:rPr>
                <w:rFonts w:cs="Arial"/>
                <w:color w:val="000000"/>
                <w:sz w:val="16"/>
                <w:szCs w:val="16"/>
                <w:lang w:eastAsia="zh-CN"/>
              </w:rPr>
              <w:t>0.</w:t>
            </w:r>
            <w:r>
              <w:rPr>
                <w:rFonts w:cs="Arial"/>
                <w:color w:val="000000"/>
                <w:sz w:val="16"/>
                <w:szCs w:val="16"/>
              </w:rPr>
              <w:t xml:space="preserve"> Add fault RCA and recovery scenario example for network autonomy level</w:t>
            </w:r>
          </w:p>
        </w:tc>
        <w:tc>
          <w:tcPr>
            <w:tcW w:w="708" w:type="dxa"/>
            <w:shd w:val="solid" w:color="FFFFFF" w:fill="auto"/>
          </w:tcPr>
          <w:p w14:paraId="03DA5EF9" w14:textId="77777777" w:rsidR="00F93792" w:rsidRDefault="00466EBC" w:rsidP="000B043C">
            <w:pPr>
              <w:pStyle w:val="TAC"/>
              <w:rPr>
                <w:sz w:val="16"/>
                <w:szCs w:val="16"/>
                <w:lang w:eastAsia="zh-CN"/>
              </w:rPr>
            </w:pPr>
            <w:r>
              <w:rPr>
                <w:rFonts w:hint="eastAsia"/>
                <w:sz w:val="16"/>
                <w:szCs w:val="16"/>
                <w:lang w:eastAsia="zh-CN"/>
              </w:rPr>
              <w:t>0</w:t>
            </w:r>
            <w:r>
              <w:rPr>
                <w:sz w:val="16"/>
                <w:szCs w:val="16"/>
                <w:lang w:eastAsia="zh-CN"/>
              </w:rPr>
              <w:t>.2.0</w:t>
            </w:r>
          </w:p>
        </w:tc>
      </w:tr>
      <w:tr w:rsidR="00C51CCD" w:rsidRPr="006B0D02" w14:paraId="435C2632" w14:textId="77777777" w:rsidTr="00A10FF5">
        <w:trPr>
          <w:trHeight w:val="736"/>
        </w:trPr>
        <w:tc>
          <w:tcPr>
            <w:tcW w:w="800" w:type="dxa"/>
            <w:shd w:val="solid" w:color="FFFFFF" w:fill="auto"/>
          </w:tcPr>
          <w:p w14:paraId="463AA36E" w14:textId="77777777" w:rsidR="00C51CCD" w:rsidRDefault="00C51CCD" w:rsidP="000B043C">
            <w:pPr>
              <w:pStyle w:val="TAC"/>
              <w:rPr>
                <w:rFonts w:eastAsia="宋体"/>
                <w:sz w:val="16"/>
                <w:szCs w:val="16"/>
                <w:lang w:eastAsia="zh-CN"/>
              </w:rPr>
            </w:pPr>
            <w:r>
              <w:rPr>
                <w:rFonts w:eastAsia="宋体" w:hint="eastAsia"/>
                <w:sz w:val="16"/>
                <w:szCs w:val="16"/>
                <w:lang w:eastAsia="zh-CN"/>
              </w:rPr>
              <w:t>2019-03</w:t>
            </w:r>
          </w:p>
        </w:tc>
        <w:tc>
          <w:tcPr>
            <w:tcW w:w="800" w:type="dxa"/>
            <w:shd w:val="solid" w:color="FFFFFF" w:fill="auto"/>
          </w:tcPr>
          <w:p w14:paraId="529C944B" w14:textId="77777777" w:rsidR="00C51CCD" w:rsidRDefault="00C51CCD" w:rsidP="000B043C">
            <w:pPr>
              <w:pStyle w:val="TAC"/>
              <w:rPr>
                <w:sz w:val="16"/>
                <w:szCs w:val="16"/>
                <w:lang w:eastAsia="zh-CN"/>
              </w:rPr>
            </w:pPr>
            <w:r>
              <w:rPr>
                <w:rFonts w:hint="eastAsia"/>
                <w:sz w:val="16"/>
                <w:szCs w:val="16"/>
                <w:lang w:eastAsia="zh-CN"/>
              </w:rPr>
              <w:t>SA</w:t>
            </w:r>
            <w:r>
              <w:rPr>
                <w:sz w:val="16"/>
                <w:szCs w:val="16"/>
                <w:lang w:eastAsia="zh-CN"/>
              </w:rPr>
              <w:t>5#129e</w:t>
            </w:r>
          </w:p>
        </w:tc>
        <w:tc>
          <w:tcPr>
            <w:tcW w:w="1094" w:type="dxa"/>
            <w:shd w:val="solid" w:color="FFFFFF" w:fill="auto"/>
          </w:tcPr>
          <w:p w14:paraId="5BF1D936" w14:textId="77777777" w:rsidR="00C51CCD" w:rsidRDefault="00C51CCD" w:rsidP="000B043C">
            <w:pPr>
              <w:pStyle w:val="TAC"/>
              <w:rPr>
                <w:sz w:val="16"/>
                <w:szCs w:val="16"/>
                <w:lang w:eastAsia="zh-CN"/>
              </w:rPr>
            </w:pPr>
            <w:r w:rsidRPr="00C51CCD">
              <w:rPr>
                <w:sz w:val="16"/>
                <w:szCs w:val="16"/>
                <w:lang w:eastAsia="zh-CN"/>
              </w:rPr>
              <w:t>S5-201324</w:t>
            </w:r>
          </w:p>
          <w:p w14:paraId="6826CFE5" w14:textId="77777777" w:rsidR="00C51CCD" w:rsidRDefault="00C51CCD" w:rsidP="000B043C">
            <w:pPr>
              <w:pStyle w:val="TAC"/>
              <w:rPr>
                <w:sz w:val="16"/>
                <w:szCs w:val="16"/>
                <w:lang w:eastAsia="zh-CN"/>
              </w:rPr>
            </w:pPr>
          </w:p>
          <w:p w14:paraId="340277E2" w14:textId="77777777" w:rsidR="00C51CCD" w:rsidRDefault="00C51CCD" w:rsidP="000B043C">
            <w:pPr>
              <w:pStyle w:val="TAC"/>
              <w:rPr>
                <w:sz w:val="16"/>
                <w:szCs w:val="16"/>
                <w:lang w:eastAsia="zh-CN"/>
              </w:rPr>
            </w:pPr>
            <w:r w:rsidRPr="00C51CCD">
              <w:rPr>
                <w:sz w:val="16"/>
                <w:szCs w:val="16"/>
                <w:lang w:eastAsia="zh-CN"/>
              </w:rPr>
              <w:t>S5-201493</w:t>
            </w:r>
          </w:p>
          <w:p w14:paraId="5DBDDDF6" w14:textId="77777777" w:rsidR="00C51CCD" w:rsidRDefault="00C51CCD" w:rsidP="000B043C">
            <w:pPr>
              <w:pStyle w:val="TAC"/>
              <w:rPr>
                <w:sz w:val="16"/>
                <w:szCs w:val="16"/>
                <w:lang w:eastAsia="zh-CN"/>
              </w:rPr>
            </w:pPr>
          </w:p>
          <w:p w14:paraId="57F8FD6F" w14:textId="77777777" w:rsidR="00C51CCD" w:rsidRDefault="00C51CCD" w:rsidP="000B043C">
            <w:pPr>
              <w:pStyle w:val="TAC"/>
              <w:rPr>
                <w:sz w:val="16"/>
                <w:szCs w:val="16"/>
                <w:lang w:eastAsia="zh-CN"/>
              </w:rPr>
            </w:pPr>
            <w:r w:rsidRPr="00C51CCD">
              <w:rPr>
                <w:sz w:val="16"/>
                <w:szCs w:val="16"/>
                <w:lang w:eastAsia="zh-CN"/>
              </w:rPr>
              <w:t>S5-201494</w:t>
            </w:r>
          </w:p>
          <w:p w14:paraId="061F67B7" w14:textId="77777777" w:rsidR="00C51CCD" w:rsidRDefault="00C51CCD" w:rsidP="000B043C">
            <w:pPr>
              <w:pStyle w:val="TAC"/>
              <w:rPr>
                <w:sz w:val="16"/>
                <w:szCs w:val="16"/>
                <w:lang w:eastAsia="zh-CN"/>
              </w:rPr>
            </w:pPr>
          </w:p>
          <w:p w14:paraId="7DDA8987" w14:textId="77777777" w:rsidR="00C51CCD" w:rsidRDefault="00C51CCD" w:rsidP="000B043C">
            <w:pPr>
              <w:pStyle w:val="TAC"/>
              <w:rPr>
                <w:sz w:val="16"/>
                <w:szCs w:val="16"/>
                <w:lang w:eastAsia="zh-CN"/>
              </w:rPr>
            </w:pPr>
            <w:r w:rsidRPr="00C51CCD">
              <w:rPr>
                <w:sz w:val="16"/>
                <w:szCs w:val="16"/>
                <w:lang w:eastAsia="zh-CN"/>
              </w:rPr>
              <w:t>S5-201495</w:t>
            </w:r>
          </w:p>
        </w:tc>
        <w:tc>
          <w:tcPr>
            <w:tcW w:w="425" w:type="dxa"/>
            <w:shd w:val="solid" w:color="FFFFFF" w:fill="auto"/>
          </w:tcPr>
          <w:p w14:paraId="43DB0D22" w14:textId="77777777" w:rsidR="00C51CCD" w:rsidRPr="006B0D02" w:rsidRDefault="00C51CCD" w:rsidP="000B043C">
            <w:pPr>
              <w:pStyle w:val="TAL"/>
              <w:rPr>
                <w:sz w:val="16"/>
                <w:szCs w:val="16"/>
              </w:rPr>
            </w:pPr>
          </w:p>
        </w:tc>
        <w:tc>
          <w:tcPr>
            <w:tcW w:w="425" w:type="dxa"/>
            <w:shd w:val="solid" w:color="FFFFFF" w:fill="auto"/>
          </w:tcPr>
          <w:p w14:paraId="4593AC64" w14:textId="77777777" w:rsidR="00C51CCD" w:rsidRPr="006B0D02" w:rsidRDefault="00C51CCD" w:rsidP="000B043C">
            <w:pPr>
              <w:pStyle w:val="TAR"/>
              <w:rPr>
                <w:sz w:val="16"/>
                <w:szCs w:val="16"/>
              </w:rPr>
            </w:pPr>
          </w:p>
        </w:tc>
        <w:tc>
          <w:tcPr>
            <w:tcW w:w="425" w:type="dxa"/>
            <w:shd w:val="solid" w:color="FFFFFF" w:fill="auto"/>
          </w:tcPr>
          <w:p w14:paraId="4D494667" w14:textId="77777777" w:rsidR="00C51CCD" w:rsidRPr="006B0D02" w:rsidRDefault="00C51CCD" w:rsidP="000B043C">
            <w:pPr>
              <w:pStyle w:val="TAC"/>
              <w:rPr>
                <w:sz w:val="16"/>
                <w:szCs w:val="16"/>
              </w:rPr>
            </w:pPr>
          </w:p>
        </w:tc>
        <w:tc>
          <w:tcPr>
            <w:tcW w:w="4962" w:type="dxa"/>
            <w:shd w:val="solid" w:color="FFFFFF" w:fill="auto"/>
          </w:tcPr>
          <w:p w14:paraId="0F1EC19A" w14:textId="77777777" w:rsidR="00C51CCD" w:rsidRDefault="00C51CCD" w:rsidP="00466EBC">
            <w:pPr>
              <w:pStyle w:val="TAL"/>
              <w:rPr>
                <w:rFonts w:cs="Arial"/>
                <w:color w:val="000000"/>
                <w:sz w:val="16"/>
                <w:szCs w:val="16"/>
                <w:lang w:eastAsia="zh-CN"/>
              </w:rPr>
            </w:pPr>
            <w:r>
              <w:rPr>
                <w:rFonts w:cs="Arial" w:hint="eastAsia"/>
                <w:color w:val="000000"/>
                <w:sz w:val="16"/>
                <w:szCs w:val="16"/>
                <w:lang w:eastAsia="zh-CN"/>
              </w:rPr>
              <w:t xml:space="preserve">1. </w:t>
            </w:r>
            <w:r w:rsidRPr="00C51CCD">
              <w:rPr>
                <w:rFonts w:cs="Arial"/>
                <w:color w:val="000000"/>
                <w:sz w:val="16"/>
                <w:szCs w:val="16"/>
                <w:lang w:eastAsia="zh-CN"/>
              </w:rPr>
              <w:t>pCR 28.810 Update Clause 4.4 Potential dimension for classification of network autonomy</w:t>
            </w:r>
          </w:p>
          <w:p w14:paraId="29F5DECE" w14:textId="77777777" w:rsidR="00C51CCD" w:rsidRDefault="00C51CCD" w:rsidP="00C51CCD">
            <w:pPr>
              <w:pStyle w:val="TAL"/>
              <w:rPr>
                <w:rFonts w:cs="Arial"/>
                <w:color w:val="000000"/>
                <w:sz w:val="16"/>
                <w:szCs w:val="16"/>
                <w:lang w:eastAsia="zh-CN"/>
              </w:rPr>
            </w:pPr>
            <w:r>
              <w:rPr>
                <w:rFonts w:cs="Arial"/>
                <w:color w:val="000000"/>
                <w:sz w:val="16"/>
                <w:szCs w:val="16"/>
                <w:lang w:eastAsia="zh-CN"/>
              </w:rPr>
              <w:t xml:space="preserve">2. </w:t>
            </w:r>
            <w:r w:rsidRPr="00C51CCD">
              <w:rPr>
                <w:rFonts w:cs="Arial"/>
                <w:color w:val="000000"/>
                <w:sz w:val="16"/>
                <w:szCs w:val="16"/>
                <w:lang w:eastAsia="zh-CN"/>
              </w:rPr>
              <w:t>pCR 28.810 Add capacity optimization scenario for classification of network autonomy level</w:t>
            </w:r>
          </w:p>
          <w:p w14:paraId="58713E9B" w14:textId="77777777" w:rsidR="00C51CCD" w:rsidRDefault="00C51CCD" w:rsidP="00C51CCD">
            <w:pPr>
              <w:pStyle w:val="TAL"/>
              <w:rPr>
                <w:rFonts w:cs="Arial"/>
                <w:color w:val="000000"/>
                <w:sz w:val="16"/>
                <w:szCs w:val="16"/>
                <w:lang w:eastAsia="zh-CN"/>
              </w:rPr>
            </w:pPr>
            <w:r>
              <w:rPr>
                <w:rFonts w:cs="Arial"/>
                <w:color w:val="000000"/>
                <w:sz w:val="16"/>
                <w:szCs w:val="16"/>
                <w:lang w:eastAsia="zh-CN"/>
              </w:rPr>
              <w:t xml:space="preserve">3. </w:t>
            </w:r>
            <w:r w:rsidRPr="00C51CCD">
              <w:rPr>
                <w:rFonts w:cs="Arial"/>
                <w:color w:val="000000"/>
                <w:sz w:val="16"/>
                <w:szCs w:val="16"/>
                <w:lang w:eastAsia="zh-CN"/>
              </w:rPr>
              <w:t>Update NE deployment scenario example for classification of network autonomy level</w:t>
            </w:r>
          </w:p>
          <w:p w14:paraId="0B7B9BE0" w14:textId="77777777" w:rsidR="00C51CCD" w:rsidRDefault="00C51CCD" w:rsidP="00C51CCD">
            <w:pPr>
              <w:pStyle w:val="TAL"/>
              <w:rPr>
                <w:rFonts w:cs="Arial"/>
                <w:color w:val="000000"/>
                <w:sz w:val="16"/>
                <w:szCs w:val="16"/>
                <w:lang w:eastAsia="zh-CN"/>
              </w:rPr>
            </w:pPr>
            <w:r>
              <w:rPr>
                <w:rFonts w:cs="Arial"/>
                <w:color w:val="000000"/>
                <w:sz w:val="16"/>
                <w:szCs w:val="16"/>
                <w:lang w:eastAsia="zh-CN"/>
              </w:rPr>
              <w:t xml:space="preserve">4. </w:t>
            </w:r>
            <w:r w:rsidRPr="00C51CCD">
              <w:rPr>
                <w:rFonts w:cs="Arial"/>
                <w:color w:val="000000"/>
                <w:sz w:val="16"/>
                <w:szCs w:val="16"/>
                <w:lang w:eastAsia="zh-CN"/>
              </w:rPr>
              <w:t>pCR 28.810 Update Clause 5.1 Fault RCA and recovery scenario example for network autonomy level</w:t>
            </w:r>
          </w:p>
        </w:tc>
        <w:tc>
          <w:tcPr>
            <w:tcW w:w="708" w:type="dxa"/>
            <w:shd w:val="solid" w:color="FFFFFF" w:fill="auto"/>
          </w:tcPr>
          <w:p w14:paraId="20179281" w14:textId="77777777" w:rsidR="00C51CCD" w:rsidRDefault="00C51CCD" w:rsidP="000B043C">
            <w:pPr>
              <w:pStyle w:val="TAC"/>
              <w:rPr>
                <w:sz w:val="16"/>
                <w:szCs w:val="16"/>
                <w:lang w:eastAsia="zh-CN"/>
              </w:rPr>
            </w:pPr>
            <w:r>
              <w:rPr>
                <w:rFonts w:hint="eastAsia"/>
                <w:sz w:val="16"/>
                <w:szCs w:val="16"/>
                <w:lang w:eastAsia="zh-CN"/>
              </w:rPr>
              <w:t>0.3.0</w:t>
            </w:r>
          </w:p>
        </w:tc>
      </w:tr>
      <w:tr w:rsidR="00704A65" w:rsidRPr="006B0D02" w14:paraId="5FF9F932" w14:textId="77777777" w:rsidTr="00A10FF5">
        <w:trPr>
          <w:trHeight w:val="736"/>
          <w:ins w:id="732" w:author="SA5 #130e" w:date="2020-04-28T13:54:00Z"/>
        </w:trPr>
        <w:tc>
          <w:tcPr>
            <w:tcW w:w="800" w:type="dxa"/>
            <w:shd w:val="solid" w:color="FFFFFF" w:fill="auto"/>
          </w:tcPr>
          <w:p w14:paraId="41322302" w14:textId="77777777" w:rsidR="00704A65" w:rsidRDefault="00704A65" w:rsidP="00704A65">
            <w:pPr>
              <w:pStyle w:val="TAC"/>
              <w:rPr>
                <w:ins w:id="733" w:author="SA5 #130e" w:date="2020-04-28T13:54:00Z"/>
                <w:rFonts w:eastAsia="宋体"/>
                <w:sz w:val="16"/>
                <w:szCs w:val="16"/>
                <w:lang w:eastAsia="zh-CN"/>
              </w:rPr>
            </w:pPr>
            <w:ins w:id="734" w:author="SA5 #130e" w:date="2020-04-28T13:54:00Z">
              <w:r>
                <w:rPr>
                  <w:rFonts w:eastAsia="宋体" w:hint="eastAsia"/>
                  <w:sz w:val="16"/>
                  <w:szCs w:val="16"/>
                  <w:lang w:eastAsia="zh-CN"/>
                </w:rPr>
                <w:t>2019-04</w:t>
              </w:r>
            </w:ins>
          </w:p>
        </w:tc>
        <w:tc>
          <w:tcPr>
            <w:tcW w:w="800" w:type="dxa"/>
            <w:shd w:val="solid" w:color="FFFFFF" w:fill="auto"/>
          </w:tcPr>
          <w:p w14:paraId="3B75CB35" w14:textId="77777777" w:rsidR="00704A65" w:rsidRDefault="00704A65" w:rsidP="00704A65">
            <w:pPr>
              <w:pStyle w:val="TAC"/>
              <w:rPr>
                <w:ins w:id="735" w:author="SA5 #130e" w:date="2020-04-28T13:54:00Z"/>
                <w:sz w:val="16"/>
                <w:szCs w:val="16"/>
                <w:lang w:eastAsia="zh-CN"/>
              </w:rPr>
            </w:pPr>
            <w:ins w:id="736" w:author="SA5 #130e" w:date="2020-04-28T13:54:00Z">
              <w:r>
                <w:rPr>
                  <w:rFonts w:hint="eastAsia"/>
                  <w:sz w:val="16"/>
                  <w:szCs w:val="16"/>
                  <w:lang w:eastAsia="zh-CN"/>
                </w:rPr>
                <w:t>SA</w:t>
              </w:r>
              <w:r>
                <w:rPr>
                  <w:sz w:val="16"/>
                  <w:szCs w:val="16"/>
                  <w:lang w:eastAsia="zh-CN"/>
                </w:rPr>
                <w:t>5#130e</w:t>
              </w:r>
            </w:ins>
          </w:p>
        </w:tc>
        <w:tc>
          <w:tcPr>
            <w:tcW w:w="1094" w:type="dxa"/>
            <w:shd w:val="solid" w:color="FFFFFF" w:fill="auto"/>
          </w:tcPr>
          <w:p w14:paraId="31019509" w14:textId="77777777" w:rsidR="00704A65" w:rsidRDefault="00704A65" w:rsidP="00704A65">
            <w:pPr>
              <w:pStyle w:val="TAC"/>
              <w:rPr>
                <w:ins w:id="737" w:author="SA5 #130e" w:date="2020-04-28T13:54:00Z"/>
                <w:sz w:val="16"/>
                <w:szCs w:val="16"/>
                <w:lang w:eastAsia="zh-CN"/>
              </w:rPr>
            </w:pPr>
            <w:ins w:id="738" w:author="SA5 #130e" w:date="2020-04-28T13:54:00Z">
              <w:r w:rsidRPr="007D5C8D">
                <w:rPr>
                  <w:sz w:val="16"/>
                  <w:szCs w:val="16"/>
                  <w:lang w:eastAsia="zh-CN"/>
                </w:rPr>
                <w:t>S5-202390</w:t>
              </w:r>
            </w:ins>
          </w:p>
          <w:p w14:paraId="24BF3983" w14:textId="77777777" w:rsidR="00704A65" w:rsidRDefault="00704A65" w:rsidP="00704A65">
            <w:pPr>
              <w:pStyle w:val="TAC"/>
              <w:rPr>
                <w:ins w:id="739" w:author="SA5 #130e" w:date="2020-04-28T13:54:00Z"/>
                <w:sz w:val="16"/>
                <w:szCs w:val="16"/>
                <w:lang w:eastAsia="zh-CN"/>
              </w:rPr>
            </w:pPr>
          </w:p>
          <w:p w14:paraId="570E15C1" w14:textId="77777777" w:rsidR="00704A65" w:rsidRDefault="00704A65" w:rsidP="00704A65">
            <w:pPr>
              <w:pStyle w:val="TAC"/>
              <w:rPr>
                <w:ins w:id="740" w:author="SA5 #130e" w:date="2020-04-28T13:54:00Z"/>
                <w:sz w:val="16"/>
                <w:szCs w:val="16"/>
                <w:lang w:eastAsia="zh-CN"/>
              </w:rPr>
            </w:pPr>
            <w:ins w:id="741" w:author="SA5 #130e" w:date="2020-04-28T13:54:00Z">
              <w:r w:rsidRPr="007D5C8D">
                <w:rPr>
                  <w:sz w:val="16"/>
                  <w:szCs w:val="16"/>
                  <w:lang w:eastAsia="zh-CN"/>
                </w:rPr>
                <w:t>S5-202391</w:t>
              </w:r>
            </w:ins>
          </w:p>
          <w:p w14:paraId="52656BAC" w14:textId="77777777" w:rsidR="00704A65" w:rsidRDefault="00704A65" w:rsidP="00704A65">
            <w:pPr>
              <w:pStyle w:val="TAC"/>
              <w:rPr>
                <w:ins w:id="742" w:author="SA5 #130e" w:date="2020-04-28T13:54:00Z"/>
                <w:sz w:val="16"/>
                <w:szCs w:val="16"/>
                <w:lang w:eastAsia="zh-CN"/>
              </w:rPr>
            </w:pPr>
          </w:p>
          <w:p w14:paraId="17E0882B" w14:textId="77777777" w:rsidR="00704A65" w:rsidRDefault="00704A65" w:rsidP="00704A65">
            <w:pPr>
              <w:pStyle w:val="TAC"/>
              <w:rPr>
                <w:ins w:id="743" w:author="SA5 #130e" w:date="2020-04-28T13:54:00Z"/>
                <w:sz w:val="16"/>
                <w:szCs w:val="16"/>
                <w:lang w:eastAsia="zh-CN"/>
              </w:rPr>
            </w:pPr>
            <w:ins w:id="744" w:author="SA5 #130e" w:date="2020-04-28T13:54:00Z">
              <w:r w:rsidRPr="007D5C8D">
                <w:rPr>
                  <w:sz w:val="16"/>
                  <w:szCs w:val="16"/>
                  <w:lang w:eastAsia="zh-CN"/>
                </w:rPr>
                <w:t>S5-20239</w:t>
              </w:r>
              <w:r>
                <w:rPr>
                  <w:sz w:val="16"/>
                  <w:szCs w:val="16"/>
                  <w:lang w:eastAsia="zh-CN"/>
                </w:rPr>
                <w:t>2</w:t>
              </w:r>
            </w:ins>
          </w:p>
          <w:p w14:paraId="1BD49591" w14:textId="77777777" w:rsidR="00704A65" w:rsidRDefault="00704A65" w:rsidP="00704A65">
            <w:pPr>
              <w:pStyle w:val="TAC"/>
              <w:rPr>
                <w:ins w:id="745" w:author="SA5 #130e" w:date="2020-04-28T13:54:00Z"/>
                <w:sz w:val="16"/>
                <w:szCs w:val="16"/>
                <w:lang w:eastAsia="zh-CN"/>
              </w:rPr>
            </w:pPr>
          </w:p>
          <w:p w14:paraId="457A9B24" w14:textId="77777777" w:rsidR="00704A65" w:rsidRDefault="00704A65" w:rsidP="00704A65">
            <w:pPr>
              <w:pStyle w:val="TAC"/>
              <w:rPr>
                <w:ins w:id="746" w:author="SA5 #130e" w:date="2020-04-28T13:54:00Z"/>
                <w:sz w:val="16"/>
                <w:szCs w:val="16"/>
                <w:lang w:eastAsia="zh-CN"/>
              </w:rPr>
            </w:pPr>
            <w:ins w:id="747" w:author="SA5 #130e" w:date="2020-04-28T13:54:00Z">
              <w:r w:rsidRPr="007D5C8D">
                <w:rPr>
                  <w:sz w:val="16"/>
                  <w:szCs w:val="16"/>
                  <w:lang w:eastAsia="zh-CN"/>
                </w:rPr>
                <w:t>S5-20239</w:t>
              </w:r>
              <w:r>
                <w:rPr>
                  <w:sz w:val="16"/>
                  <w:szCs w:val="16"/>
                  <w:lang w:eastAsia="zh-CN"/>
                </w:rPr>
                <w:t>3</w:t>
              </w:r>
            </w:ins>
          </w:p>
          <w:p w14:paraId="0B9E8827" w14:textId="77777777" w:rsidR="00704A65" w:rsidRDefault="00704A65" w:rsidP="00704A65">
            <w:pPr>
              <w:pStyle w:val="TAC"/>
              <w:rPr>
                <w:ins w:id="748" w:author="SA5 #130e" w:date="2020-04-28T13:54:00Z"/>
                <w:sz w:val="16"/>
                <w:szCs w:val="16"/>
                <w:lang w:eastAsia="zh-CN"/>
              </w:rPr>
            </w:pPr>
          </w:p>
          <w:p w14:paraId="5BD9EC00" w14:textId="77777777" w:rsidR="00704A65" w:rsidRPr="00C51CCD" w:rsidRDefault="00704A65" w:rsidP="00704A65">
            <w:pPr>
              <w:pStyle w:val="TAC"/>
              <w:rPr>
                <w:ins w:id="749" w:author="SA5 #130e" w:date="2020-04-28T13:54:00Z"/>
                <w:sz w:val="16"/>
                <w:szCs w:val="16"/>
                <w:lang w:eastAsia="zh-CN"/>
              </w:rPr>
            </w:pPr>
            <w:ins w:id="750" w:author="SA5 #130e" w:date="2020-04-28T13:54:00Z">
              <w:r w:rsidRPr="007D5C8D">
                <w:rPr>
                  <w:sz w:val="16"/>
                  <w:szCs w:val="16"/>
                  <w:lang w:eastAsia="zh-CN"/>
                </w:rPr>
                <w:t>S5-20239</w:t>
              </w:r>
              <w:r>
                <w:rPr>
                  <w:sz w:val="16"/>
                  <w:szCs w:val="16"/>
                  <w:lang w:eastAsia="zh-CN"/>
                </w:rPr>
                <w:t>4</w:t>
              </w:r>
            </w:ins>
          </w:p>
        </w:tc>
        <w:tc>
          <w:tcPr>
            <w:tcW w:w="425" w:type="dxa"/>
            <w:shd w:val="solid" w:color="FFFFFF" w:fill="auto"/>
          </w:tcPr>
          <w:p w14:paraId="523F9FCE" w14:textId="77777777" w:rsidR="00704A65" w:rsidRPr="006B0D02" w:rsidRDefault="00704A65" w:rsidP="00704A65">
            <w:pPr>
              <w:pStyle w:val="TAL"/>
              <w:rPr>
                <w:ins w:id="751" w:author="SA5 #130e" w:date="2020-04-28T13:54:00Z"/>
                <w:sz w:val="16"/>
                <w:szCs w:val="16"/>
              </w:rPr>
            </w:pPr>
          </w:p>
        </w:tc>
        <w:tc>
          <w:tcPr>
            <w:tcW w:w="425" w:type="dxa"/>
            <w:shd w:val="solid" w:color="FFFFFF" w:fill="auto"/>
          </w:tcPr>
          <w:p w14:paraId="6DE27993" w14:textId="77777777" w:rsidR="00704A65" w:rsidRPr="006B0D02" w:rsidRDefault="00704A65" w:rsidP="00704A65">
            <w:pPr>
              <w:pStyle w:val="TAR"/>
              <w:rPr>
                <w:ins w:id="752" w:author="SA5 #130e" w:date="2020-04-28T13:54:00Z"/>
                <w:sz w:val="16"/>
                <w:szCs w:val="16"/>
              </w:rPr>
            </w:pPr>
          </w:p>
        </w:tc>
        <w:tc>
          <w:tcPr>
            <w:tcW w:w="425" w:type="dxa"/>
            <w:shd w:val="solid" w:color="FFFFFF" w:fill="auto"/>
          </w:tcPr>
          <w:p w14:paraId="245EF125" w14:textId="77777777" w:rsidR="00704A65" w:rsidRPr="006B0D02" w:rsidRDefault="00704A65" w:rsidP="00704A65">
            <w:pPr>
              <w:pStyle w:val="TAC"/>
              <w:rPr>
                <w:ins w:id="753" w:author="SA5 #130e" w:date="2020-04-28T13:54:00Z"/>
                <w:sz w:val="16"/>
                <w:szCs w:val="16"/>
              </w:rPr>
            </w:pPr>
          </w:p>
        </w:tc>
        <w:tc>
          <w:tcPr>
            <w:tcW w:w="4962" w:type="dxa"/>
            <w:shd w:val="solid" w:color="FFFFFF" w:fill="auto"/>
          </w:tcPr>
          <w:p w14:paraId="6955CBEA" w14:textId="77777777" w:rsidR="00704A65" w:rsidRDefault="00704A65" w:rsidP="00704A65">
            <w:pPr>
              <w:pStyle w:val="TAL"/>
              <w:rPr>
                <w:ins w:id="754" w:author="SA5 #130e" w:date="2020-04-28T13:54:00Z"/>
                <w:rFonts w:cs="Arial"/>
                <w:color w:val="000000"/>
                <w:sz w:val="16"/>
                <w:szCs w:val="16"/>
                <w:lang w:eastAsia="zh-CN"/>
              </w:rPr>
            </w:pPr>
            <w:ins w:id="755" w:author="SA5 #130e" w:date="2020-04-28T13:54:00Z">
              <w:r>
                <w:rPr>
                  <w:rFonts w:cs="Arial" w:hint="eastAsia"/>
                  <w:color w:val="000000"/>
                  <w:sz w:val="16"/>
                  <w:szCs w:val="16"/>
                  <w:lang w:eastAsia="zh-CN"/>
                </w:rPr>
                <w:t xml:space="preserve">1. </w:t>
              </w:r>
              <w:r w:rsidRPr="007D5C8D">
                <w:rPr>
                  <w:rFonts w:cs="Arial"/>
                  <w:color w:val="000000"/>
                  <w:sz w:val="16"/>
                  <w:szCs w:val="16"/>
                  <w:lang w:eastAsia="zh-CN"/>
                </w:rPr>
                <w:t>pCR 28.810 Update capacity optimization scenario example for network autonomy level</w:t>
              </w:r>
            </w:ins>
          </w:p>
          <w:p w14:paraId="1B7CC80C" w14:textId="77777777" w:rsidR="00704A65" w:rsidRDefault="00704A65" w:rsidP="00704A65">
            <w:pPr>
              <w:pStyle w:val="TAL"/>
              <w:rPr>
                <w:ins w:id="756" w:author="SA5 #130e" w:date="2020-04-28T13:54:00Z"/>
                <w:rFonts w:cs="Arial"/>
                <w:color w:val="000000"/>
                <w:sz w:val="16"/>
                <w:szCs w:val="16"/>
                <w:lang w:eastAsia="zh-CN"/>
              </w:rPr>
            </w:pPr>
            <w:ins w:id="757" w:author="SA5 #130e" w:date="2020-04-28T13:54:00Z">
              <w:r>
                <w:rPr>
                  <w:rFonts w:cs="Arial"/>
                  <w:color w:val="000000"/>
                  <w:sz w:val="16"/>
                  <w:szCs w:val="16"/>
                  <w:lang w:eastAsia="zh-CN"/>
                </w:rPr>
                <w:t xml:space="preserve">2. </w:t>
              </w:r>
              <w:r w:rsidRPr="007D5C8D">
                <w:rPr>
                  <w:rFonts w:cs="Arial"/>
                  <w:color w:val="000000"/>
                  <w:sz w:val="16"/>
                  <w:szCs w:val="16"/>
                  <w:lang w:eastAsia="zh-CN"/>
                </w:rPr>
                <w:t>pCR 28.810 Update Clause 5.3 NE deployment scenario example for classification of network autonomy levels</w:t>
              </w:r>
            </w:ins>
          </w:p>
          <w:p w14:paraId="1D132763" w14:textId="77777777" w:rsidR="00704A65" w:rsidRDefault="00704A65" w:rsidP="00704A65">
            <w:pPr>
              <w:pStyle w:val="TAL"/>
              <w:rPr>
                <w:ins w:id="758" w:author="SA5 #130e" w:date="2020-04-28T13:54:00Z"/>
                <w:rFonts w:cs="Arial"/>
                <w:color w:val="000000"/>
                <w:sz w:val="16"/>
                <w:szCs w:val="16"/>
                <w:lang w:eastAsia="zh-CN"/>
              </w:rPr>
            </w:pPr>
            <w:ins w:id="759" w:author="SA5 #130e" w:date="2020-04-28T13:54:00Z">
              <w:r>
                <w:rPr>
                  <w:rFonts w:cs="Arial" w:hint="eastAsia"/>
                  <w:color w:val="000000"/>
                  <w:sz w:val="16"/>
                  <w:szCs w:val="16"/>
                  <w:lang w:eastAsia="zh-CN"/>
                </w:rPr>
                <w:t xml:space="preserve">3. </w:t>
              </w:r>
              <w:r w:rsidRPr="007D5C8D">
                <w:rPr>
                  <w:rFonts w:cs="Arial"/>
                  <w:color w:val="000000"/>
                  <w:sz w:val="16"/>
                  <w:szCs w:val="16"/>
                  <w:lang w:eastAsia="zh-CN"/>
                </w:rPr>
                <w:t>pCR 28.810 Update Clause 5.2 Coverage optimization scenario example for classification of network autonomy levels</w:t>
              </w:r>
            </w:ins>
          </w:p>
          <w:p w14:paraId="02DACF32" w14:textId="77777777" w:rsidR="00704A65" w:rsidRDefault="00704A65" w:rsidP="00704A65">
            <w:pPr>
              <w:pStyle w:val="TAL"/>
              <w:rPr>
                <w:ins w:id="760" w:author="SA5 #130e" w:date="2020-04-28T13:54:00Z"/>
                <w:rFonts w:cs="Arial"/>
                <w:color w:val="000000"/>
                <w:sz w:val="16"/>
                <w:szCs w:val="16"/>
                <w:lang w:eastAsia="zh-CN"/>
              </w:rPr>
            </w:pPr>
            <w:ins w:id="761" w:author="SA5 #130e" w:date="2020-04-28T13:54:00Z">
              <w:r>
                <w:rPr>
                  <w:rFonts w:cs="Arial"/>
                  <w:color w:val="000000"/>
                  <w:sz w:val="16"/>
                  <w:szCs w:val="16"/>
                  <w:lang w:eastAsia="zh-CN"/>
                </w:rPr>
                <w:t xml:space="preserve">4. </w:t>
              </w:r>
              <w:r w:rsidRPr="007D5C8D">
                <w:rPr>
                  <w:rFonts w:cs="Arial"/>
                  <w:color w:val="000000"/>
                  <w:sz w:val="16"/>
                  <w:szCs w:val="16"/>
                  <w:lang w:eastAsia="zh-CN"/>
                </w:rPr>
                <w:t>pCR 28.810 Update Clause 4.4 Potential dimensions for classification of network autonomy</w:t>
              </w:r>
            </w:ins>
          </w:p>
          <w:p w14:paraId="1F4B568E" w14:textId="77777777" w:rsidR="00704A65" w:rsidRDefault="00704A65" w:rsidP="00704A65">
            <w:pPr>
              <w:pStyle w:val="TAL"/>
              <w:rPr>
                <w:ins w:id="762" w:author="SA5 #130e" w:date="2020-04-28T13:54:00Z"/>
                <w:rFonts w:cs="Arial"/>
                <w:color w:val="000000"/>
                <w:sz w:val="16"/>
                <w:szCs w:val="16"/>
                <w:lang w:eastAsia="zh-CN"/>
              </w:rPr>
            </w:pPr>
            <w:ins w:id="763" w:author="SA5 #130e" w:date="2020-04-28T13:54:00Z">
              <w:r>
                <w:rPr>
                  <w:rFonts w:cs="Arial"/>
                  <w:color w:val="000000"/>
                  <w:sz w:val="16"/>
                  <w:szCs w:val="16"/>
                  <w:lang w:eastAsia="zh-CN"/>
                </w:rPr>
                <w:t xml:space="preserve">5. </w:t>
              </w:r>
              <w:r w:rsidRPr="007D5C8D">
                <w:rPr>
                  <w:rFonts w:cs="Arial"/>
                  <w:color w:val="000000"/>
                  <w:sz w:val="16"/>
                  <w:szCs w:val="16"/>
                  <w:lang w:eastAsia="zh-CN"/>
                </w:rPr>
                <w:t>pCR 28.810 Update Clause 5.1 Fault RCA and recovery scenario example for classification of network autonomy</w:t>
              </w:r>
            </w:ins>
          </w:p>
        </w:tc>
        <w:tc>
          <w:tcPr>
            <w:tcW w:w="708" w:type="dxa"/>
            <w:shd w:val="solid" w:color="FFFFFF" w:fill="auto"/>
          </w:tcPr>
          <w:p w14:paraId="28445191" w14:textId="77777777" w:rsidR="00704A65" w:rsidRDefault="00704A65" w:rsidP="00704A65">
            <w:pPr>
              <w:pStyle w:val="TAC"/>
              <w:rPr>
                <w:ins w:id="764" w:author="SA5 #130e" w:date="2020-04-28T13:54:00Z"/>
                <w:sz w:val="16"/>
                <w:szCs w:val="16"/>
                <w:lang w:eastAsia="zh-CN"/>
              </w:rPr>
            </w:pPr>
            <w:ins w:id="765" w:author="SA5 #130e" w:date="2020-04-28T13:54:00Z">
              <w:r>
                <w:rPr>
                  <w:rFonts w:hint="eastAsia"/>
                  <w:sz w:val="16"/>
                  <w:szCs w:val="16"/>
                  <w:lang w:eastAsia="zh-CN"/>
                </w:rPr>
                <w:t>0.4.0</w:t>
              </w:r>
            </w:ins>
          </w:p>
        </w:tc>
      </w:tr>
    </w:tbl>
    <w:p w14:paraId="13D9E4FC" w14:textId="77777777" w:rsidR="003C3971" w:rsidRPr="00235394" w:rsidRDefault="003C3971" w:rsidP="003C3971"/>
    <w:p w14:paraId="293247A7" w14:textId="77777777" w:rsidR="003C3971" w:rsidRPr="00235394" w:rsidRDefault="003C3971" w:rsidP="003C3971">
      <w:pPr>
        <w:pStyle w:val="Guidance"/>
      </w:pPr>
    </w:p>
    <w:p w14:paraId="08F39CAD" w14:textId="77777777" w:rsidR="00080512" w:rsidRDefault="00080512"/>
    <w:sectPr w:rsidR="00080512">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528" w:author="SA5 #130e" w:date="2020-04-28T14:14:00Z" w:initials="CX">
    <w:p w14:paraId="3A0B68C9" w14:textId="77777777" w:rsidR="00F54D77" w:rsidRDefault="00F54D77">
      <w:pPr>
        <w:pStyle w:val="aa"/>
        <w:rPr>
          <w:lang w:eastAsia="zh-CN"/>
        </w:rPr>
      </w:pPr>
      <w:r>
        <w:rPr>
          <w:rStyle w:val="a9"/>
        </w:rPr>
        <w:annotationRef/>
      </w:r>
      <w:r>
        <w:rPr>
          <w:rFonts w:hint="eastAsia"/>
          <w:lang w:eastAsia="zh-CN"/>
        </w:rPr>
        <w:t>Moved from Clause 5.5 of TR 28.810 V0.3.0.</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A0B68C9"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C10549" w14:textId="77777777" w:rsidR="00EB77B5" w:rsidRDefault="00EB77B5">
      <w:r>
        <w:separator/>
      </w:r>
    </w:p>
  </w:endnote>
  <w:endnote w:type="continuationSeparator" w:id="0">
    <w:p w14:paraId="111C1696" w14:textId="77777777" w:rsidR="00EB77B5" w:rsidRDefault="00EB77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Liberation Serif">
    <w:altName w:val="Times New Roman"/>
    <w:charset w:val="01"/>
    <w:family w:val="roman"/>
    <w:pitch w:val="variable"/>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A60C16" w14:textId="77777777" w:rsidR="00F54D77" w:rsidRDefault="00F54D77">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173E75" w14:textId="77777777" w:rsidR="00EB77B5" w:rsidRDefault="00EB77B5">
      <w:r>
        <w:separator/>
      </w:r>
    </w:p>
  </w:footnote>
  <w:footnote w:type="continuationSeparator" w:id="0">
    <w:p w14:paraId="7C62C6F0" w14:textId="77777777" w:rsidR="00EB77B5" w:rsidRDefault="00EB77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68C567" w14:textId="77777777" w:rsidR="00F54D77" w:rsidRDefault="00F54D7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E64F0">
      <w:rPr>
        <w:rFonts w:ascii="Arial" w:hAnsi="Arial" w:cs="Arial"/>
        <w:b/>
        <w:noProof/>
        <w:sz w:val="18"/>
        <w:szCs w:val="18"/>
      </w:rPr>
      <w:t>3GPP TR 28.810 V0.34.0 (2020-0304)</w:t>
    </w:r>
    <w:r>
      <w:rPr>
        <w:rFonts w:ascii="Arial" w:hAnsi="Arial" w:cs="Arial"/>
        <w:b/>
        <w:sz w:val="18"/>
        <w:szCs w:val="18"/>
      </w:rPr>
      <w:fldChar w:fldCharType="end"/>
    </w:r>
  </w:p>
  <w:p w14:paraId="3C69D0D1" w14:textId="77777777" w:rsidR="00F54D77" w:rsidRDefault="00F54D7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E64F0">
      <w:rPr>
        <w:rFonts w:ascii="Arial" w:hAnsi="Arial" w:cs="Arial"/>
        <w:b/>
        <w:noProof/>
        <w:sz w:val="18"/>
        <w:szCs w:val="18"/>
      </w:rPr>
      <w:t>20</w:t>
    </w:r>
    <w:r>
      <w:rPr>
        <w:rFonts w:ascii="Arial" w:hAnsi="Arial" w:cs="Arial"/>
        <w:b/>
        <w:sz w:val="18"/>
        <w:szCs w:val="18"/>
      </w:rPr>
      <w:fldChar w:fldCharType="end"/>
    </w:r>
  </w:p>
  <w:p w14:paraId="427CB7F2" w14:textId="77777777" w:rsidR="00F54D77" w:rsidRDefault="00F54D7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E64F0">
      <w:rPr>
        <w:rFonts w:ascii="Arial" w:hAnsi="Arial" w:cs="Arial"/>
        <w:b/>
        <w:noProof/>
        <w:sz w:val="18"/>
        <w:szCs w:val="18"/>
      </w:rPr>
      <w:t>Release 16</w:t>
    </w:r>
    <w:r>
      <w:rPr>
        <w:rFonts w:ascii="Arial" w:hAnsi="Arial" w:cs="Arial"/>
        <w:b/>
        <w:sz w:val="18"/>
        <w:szCs w:val="18"/>
      </w:rPr>
      <w:fldChar w:fldCharType="end"/>
    </w:r>
  </w:p>
  <w:p w14:paraId="45A98678" w14:textId="77777777" w:rsidR="00F54D77" w:rsidRDefault="00F54D77">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8F0DA8"/>
    <w:multiLevelType w:val="hybridMultilevel"/>
    <w:tmpl w:val="F5601ED8"/>
    <w:lvl w:ilvl="0" w:tplc="47A0444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48C020F"/>
    <w:multiLevelType w:val="hybridMultilevel"/>
    <w:tmpl w:val="866A3090"/>
    <w:lvl w:ilvl="0" w:tplc="4AE48EFA">
      <w:start w:val="5"/>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E4205CD"/>
    <w:multiLevelType w:val="hybridMultilevel"/>
    <w:tmpl w:val="5A4218CA"/>
    <w:lvl w:ilvl="0" w:tplc="653E66B2">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7227FF5"/>
    <w:multiLevelType w:val="hybridMultilevel"/>
    <w:tmpl w:val="92CAE280"/>
    <w:lvl w:ilvl="0" w:tplc="9286898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EEB34C4"/>
    <w:multiLevelType w:val="hybridMultilevel"/>
    <w:tmpl w:val="E31658BE"/>
    <w:lvl w:ilvl="0" w:tplc="9286898E">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9145780"/>
    <w:multiLevelType w:val="hybridMultilevel"/>
    <w:tmpl w:val="08A63BCC"/>
    <w:lvl w:ilvl="0" w:tplc="A0C679BE">
      <w:start w:val="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BB27CC3"/>
    <w:multiLevelType w:val="hybridMultilevel"/>
    <w:tmpl w:val="9EA8206A"/>
    <w:lvl w:ilvl="0" w:tplc="D54C45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3F215D8"/>
    <w:multiLevelType w:val="hybridMultilevel"/>
    <w:tmpl w:val="24DA0DEC"/>
    <w:lvl w:ilvl="0" w:tplc="B63EE9D4">
      <w:start w:val="5"/>
      <w:numFmt w:val="bullet"/>
      <w:lvlText w:val="-"/>
      <w:lvlJc w:val="left"/>
      <w:pPr>
        <w:ind w:left="645" w:hanging="360"/>
      </w:pPr>
      <w:rPr>
        <w:rFonts w:ascii="Times New Roman" w:eastAsia="宋体"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5"/>
  </w:num>
  <w:num w:numId="6">
    <w:abstractNumId w:val="2"/>
  </w:num>
  <w:num w:numId="7">
    <w:abstractNumId w:val="8"/>
  </w:num>
  <w:num w:numId="8">
    <w:abstractNumId w:val="7"/>
  </w:num>
  <w:num w:numId="9">
    <w:abstractNumId w:val="3"/>
  </w:num>
  <w:num w:numId="10">
    <w:abstractNumId w:val="9"/>
  </w:num>
  <w:num w:numId="11">
    <w:abstractNumId w:val="4"/>
  </w:num>
  <w:num w:numId="12">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5 #130e">
    <w15:presenceInfo w15:providerId="None" w15:userId="SA5 #130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16E2"/>
    <w:rsid w:val="00062023"/>
    <w:rsid w:val="000655A6"/>
    <w:rsid w:val="00080512"/>
    <w:rsid w:val="00090126"/>
    <w:rsid w:val="000B043C"/>
    <w:rsid w:val="000C47C3"/>
    <w:rsid w:val="000D58AB"/>
    <w:rsid w:val="000F04B4"/>
    <w:rsid w:val="00133525"/>
    <w:rsid w:val="001A4C42"/>
    <w:rsid w:val="001A5374"/>
    <w:rsid w:val="001A7420"/>
    <w:rsid w:val="001B6637"/>
    <w:rsid w:val="001C21C3"/>
    <w:rsid w:val="001D02C2"/>
    <w:rsid w:val="001F0C1D"/>
    <w:rsid w:val="001F1132"/>
    <w:rsid w:val="001F168B"/>
    <w:rsid w:val="002347A2"/>
    <w:rsid w:val="00265B67"/>
    <w:rsid w:val="002675F0"/>
    <w:rsid w:val="002711BC"/>
    <w:rsid w:val="0027168C"/>
    <w:rsid w:val="002A1F8A"/>
    <w:rsid w:val="002B6339"/>
    <w:rsid w:val="002E00EE"/>
    <w:rsid w:val="003172DC"/>
    <w:rsid w:val="0035462D"/>
    <w:rsid w:val="00370077"/>
    <w:rsid w:val="003765B8"/>
    <w:rsid w:val="003C01C7"/>
    <w:rsid w:val="003C3971"/>
    <w:rsid w:val="00423334"/>
    <w:rsid w:val="00432334"/>
    <w:rsid w:val="004345EC"/>
    <w:rsid w:val="00464A88"/>
    <w:rsid w:val="00465515"/>
    <w:rsid w:val="00466EBC"/>
    <w:rsid w:val="004C3E1C"/>
    <w:rsid w:val="004D3578"/>
    <w:rsid w:val="004E213A"/>
    <w:rsid w:val="004F0988"/>
    <w:rsid w:val="004F3340"/>
    <w:rsid w:val="00500068"/>
    <w:rsid w:val="005117EC"/>
    <w:rsid w:val="0053388B"/>
    <w:rsid w:val="00535773"/>
    <w:rsid w:val="00543E6C"/>
    <w:rsid w:val="00565087"/>
    <w:rsid w:val="00597B11"/>
    <w:rsid w:val="005D2E01"/>
    <w:rsid w:val="005D7526"/>
    <w:rsid w:val="005E4BB2"/>
    <w:rsid w:val="00602AEA"/>
    <w:rsid w:val="00614FDF"/>
    <w:rsid w:val="006206CF"/>
    <w:rsid w:val="00633793"/>
    <w:rsid w:val="0063543D"/>
    <w:rsid w:val="00647114"/>
    <w:rsid w:val="006A323F"/>
    <w:rsid w:val="006B30D0"/>
    <w:rsid w:val="006B668D"/>
    <w:rsid w:val="006C3D95"/>
    <w:rsid w:val="006D5C49"/>
    <w:rsid w:val="006E5C86"/>
    <w:rsid w:val="00701116"/>
    <w:rsid w:val="00701DF2"/>
    <w:rsid w:val="00704A65"/>
    <w:rsid w:val="00713440"/>
    <w:rsid w:val="00713C44"/>
    <w:rsid w:val="00734A5B"/>
    <w:rsid w:val="0074026F"/>
    <w:rsid w:val="007429F6"/>
    <w:rsid w:val="00744E76"/>
    <w:rsid w:val="00774DA4"/>
    <w:rsid w:val="00781F0F"/>
    <w:rsid w:val="00797178"/>
    <w:rsid w:val="007B600E"/>
    <w:rsid w:val="007D5C8D"/>
    <w:rsid w:val="007F0F4A"/>
    <w:rsid w:val="008028A4"/>
    <w:rsid w:val="00807B02"/>
    <w:rsid w:val="00830747"/>
    <w:rsid w:val="0084587C"/>
    <w:rsid w:val="008768CA"/>
    <w:rsid w:val="008C384C"/>
    <w:rsid w:val="008D35DA"/>
    <w:rsid w:val="0090271F"/>
    <w:rsid w:val="00902E23"/>
    <w:rsid w:val="009114D7"/>
    <w:rsid w:val="0091348E"/>
    <w:rsid w:val="00917CCB"/>
    <w:rsid w:val="009273BD"/>
    <w:rsid w:val="00927B08"/>
    <w:rsid w:val="00942EC2"/>
    <w:rsid w:val="00993C5F"/>
    <w:rsid w:val="009A7AC9"/>
    <w:rsid w:val="009F37B7"/>
    <w:rsid w:val="00A10F02"/>
    <w:rsid w:val="00A10FF5"/>
    <w:rsid w:val="00A164B4"/>
    <w:rsid w:val="00A26956"/>
    <w:rsid w:val="00A27486"/>
    <w:rsid w:val="00A4478D"/>
    <w:rsid w:val="00A53724"/>
    <w:rsid w:val="00A56066"/>
    <w:rsid w:val="00A72EFF"/>
    <w:rsid w:val="00A730A2"/>
    <w:rsid w:val="00A73129"/>
    <w:rsid w:val="00A82346"/>
    <w:rsid w:val="00A84CF2"/>
    <w:rsid w:val="00A92BA1"/>
    <w:rsid w:val="00AB20B7"/>
    <w:rsid w:val="00AC6BC6"/>
    <w:rsid w:val="00AE65E2"/>
    <w:rsid w:val="00B15449"/>
    <w:rsid w:val="00B93086"/>
    <w:rsid w:val="00B978E3"/>
    <w:rsid w:val="00BA19ED"/>
    <w:rsid w:val="00BA4B8D"/>
    <w:rsid w:val="00BC0F7D"/>
    <w:rsid w:val="00BD7D31"/>
    <w:rsid w:val="00BE3255"/>
    <w:rsid w:val="00BF128E"/>
    <w:rsid w:val="00C0499F"/>
    <w:rsid w:val="00C074DD"/>
    <w:rsid w:val="00C1496A"/>
    <w:rsid w:val="00C33079"/>
    <w:rsid w:val="00C45231"/>
    <w:rsid w:val="00C50D22"/>
    <w:rsid w:val="00C51CCD"/>
    <w:rsid w:val="00C72833"/>
    <w:rsid w:val="00C80F1D"/>
    <w:rsid w:val="00C93F40"/>
    <w:rsid w:val="00CA3D0C"/>
    <w:rsid w:val="00CC0144"/>
    <w:rsid w:val="00CE64F0"/>
    <w:rsid w:val="00D16D80"/>
    <w:rsid w:val="00D45646"/>
    <w:rsid w:val="00D459EB"/>
    <w:rsid w:val="00D57972"/>
    <w:rsid w:val="00D675A9"/>
    <w:rsid w:val="00D738D6"/>
    <w:rsid w:val="00D755EB"/>
    <w:rsid w:val="00D76048"/>
    <w:rsid w:val="00D87E00"/>
    <w:rsid w:val="00D9134D"/>
    <w:rsid w:val="00DA5451"/>
    <w:rsid w:val="00DA7A03"/>
    <w:rsid w:val="00DB1818"/>
    <w:rsid w:val="00DB7777"/>
    <w:rsid w:val="00DC309B"/>
    <w:rsid w:val="00DC4DA2"/>
    <w:rsid w:val="00DD4C17"/>
    <w:rsid w:val="00DD74A5"/>
    <w:rsid w:val="00DE791C"/>
    <w:rsid w:val="00DF2B1F"/>
    <w:rsid w:val="00DF62CD"/>
    <w:rsid w:val="00E039B5"/>
    <w:rsid w:val="00E05323"/>
    <w:rsid w:val="00E16509"/>
    <w:rsid w:val="00E33AB7"/>
    <w:rsid w:val="00E372F2"/>
    <w:rsid w:val="00E44582"/>
    <w:rsid w:val="00E45080"/>
    <w:rsid w:val="00E52FCC"/>
    <w:rsid w:val="00E54B8A"/>
    <w:rsid w:val="00E77645"/>
    <w:rsid w:val="00E85DDE"/>
    <w:rsid w:val="00EA15B0"/>
    <w:rsid w:val="00EA5EA7"/>
    <w:rsid w:val="00EB77B5"/>
    <w:rsid w:val="00EC4A25"/>
    <w:rsid w:val="00ED0C54"/>
    <w:rsid w:val="00EE0192"/>
    <w:rsid w:val="00F025A2"/>
    <w:rsid w:val="00F04712"/>
    <w:rsid w:val="00F13360"/>
    <w:rsid w:val="00F22EC7"/>
    <w:rsid w:val="00F269BD"/>
    <w:rsid w:val="00F325C8"/>
    <w:rsid w:val="00F54D77"/>
    <w:rsid w:val="00F653B8"/>
    <w:rsid w:val="00F9008D"/>
    <w:rsid w:val="00F93792"/>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F4122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EditorsNoteChar">
    <w:name w:val="Editor's Note Char"/>
    <w:aliases w:val="EN Char"/>
    <w:link w:val="EditorsNote"/>
    <w:locked/>
    <w:rsid w:val="00E54B8A"/>
    <w:rPr>
      <w:color w:val="FF0000"/>
      <w:lang w:eastAsia="en-US"/>
    </w:rPr>
  </w:style>
  <w:style w:type="character" w:customStyle="1" w:styleId="B1Char">
    <w:name w:val="B1 Char"/>
    <w:link w:val="B1"/>
    <w:rsid w:val="00466EBC"/>
    <w:rPr>
      <w:lang w:eastAsia="en-US"/>
    </w:rPr>
  </w:style>
  <w:style w:type="character" w:customStyle="1" w:styleId="4Char">
    <w:name w:val="标题 4 Char"/>
    <w:link w:val="4"/>
    <w:rsid w:val="00807B02"/>
    <w:rPr>
      <w:rFonts w:ascii="Arial" w:hAnsi="Arial"/>
      <w:sz w:val="24"/>
      <w:lang w:eastAsia="en-US"/>
    </w:rPr>
  </w:style>
  <w:style w:type="character" w:styleId="a9">
    <w:name w:val="annotation reference"/>
    <w:basedOn w:val="a0"/>
    <w:rsid w:val="00F269BD"/>
    <w:rPr>
      <w:sz w:val="21"/>
      <w:szCs w:val="21"/>
    </w:rPr>
  </w:style>
  <w:style w:type="paragraph" w:styleId="aa">
    <w:name w:val="annotation text"/>
    <w:basedOn w:val="a"/>
    <w:link w:val="Char0"/>
    <w:rsid w:val="00F269BD"/>
  </w:style>
  <w:style w:type="character" w:customStyle="1" w:styleId="Char0">
    <w:name w:val="批注文字 Char"/>
    <w:basedOn w:val="a0"/>
    <w:link w:val="aa"/>
    <w:rsid w:val="00F269BD"/>
    <w:rPr>
      <w:lang w:eastAsia="en-US"/>
    </w:rPr>
  </w:style>
  <w:style w:type="paragraph" w:styleId="ab">
    <w:name w:val="annotation subject"/>
    <w:basedOn w:val="aa"/>
    <w:next w:val="aa"/>
    <w:link w:val="Char1"/>
    <w:rsid w:val="00F269BD"/>
    <w:rPr>
      <w:b/>
      <w:bCs/>
    </w:rPr>
  </w:style>
  <w:style w:type="character" w:customStyle="1" w:styleId="Char1">
    <w:name w:val="批注主题 Char"/>
    <w:basedOn w:val="Char0"/>
    <w:link w:val="ab"/>
    <w:rsid w:val="00F269BD"/>
    <w:rPr>
      <w:b/>
      <w:bCs/>
      <w:lang w:eastAsia="en-US"/>
    </w:rPr>
  </w:style>
  <w:style w:type="paragraph" w:styleId="ac">
    <w:name w:val="Revision"/>
    <w:hidden/>
    <w:uiPriority w:val="99"/>
    <w:semiHidden/>
    <w:rsid w:val="00F269B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image" Target="media/image7.png"/><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3.png"/><Relationship Id="rId17"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gsma.com/futurenetworks/wiki/ai-automation-an-overview/"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6.png"/><Relationship Id="rId23" Type="http://schemas.microsoft.com/office/2011/relationships/people" Target="people.xml"/><Relationship Id="rId10" Type="http://schemas.openxmlformats.org/officeDocument/2006/relationships/image" Target="media/image2.png"/><Relationship Id="rId19" Type="http://schemas.openxmlformats.org/officeDocument/2006/relationships/image" Target="media/image8.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65ECF0-E923-4947-A15B-4C655F1150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215</TotalTime>
  <Pages>28</Pages>
  <Words>7985</Words>
  <Characters>45517</Characters>
  <Application>Microsoft Office Word</Application>
  <DocSecurity>0</DocSecurity>
  <Lines>379</Lines>
  <Paragraphs>106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53396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SA5 #130e</cp:lastModifiedBy>
  <cp:revision>9</cp:revision>
  <cp:lastPrinted>2019-02-25T14:05:00Z</cp:lastPrinted>
  <dcterms:created xsi:type="dcterms:W3CDTF">2020-04-28T04:31:00Z</dcterms:created>
  <dcterms:modified xsi:type="dcterms:W3CDTF">2020-04-29T07:45:00Z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(3)eqN2STTXwiPJ20Dqj54wvF8H96ACJzk4A1GueUw2M215MwEqy2j6x6VqT9nuMOZGKM6ewtKL
YLzBK9mxCRUQ1z5Zp86kuetoU/kRqBbRxd8BWD69kUmrXcK+VEjrLFcjcCYwZyL1eftFV8Bo
wLbU4U6iyoOyTpd62gQP9xO+e8/OQlP60q5vwtx02FR5UzJPMuNwRlX+rZ1lzWMHhuBaTkst
eTxWJ0rpNVLQXzBaec</vt:lpwstr>
  </property>
  <property fmtid="{D5CDD505-2E9C-101B-9397-08002B2CF9AE}" pid="3" name="_2015_ms_pID_7253431">
    <vt:lpwstr>WUgv1a7jtBaRS8SWi2jOmOJuzJrCfCHw3zZrFeam9cngNNC9GU1WiT
bxxj6UPNE+G+NW7wR4fqahd6rckDioMWNIXSsr6nB/Ar9nb2b69FiiPXXIPzdZ6PlLxg/Kp+
bohn+OuekPue1MweFvcBSHr/wz/tyf9C2/LCOZi7lWN1LMqj6K1MKgyi4XKRuuwSWUG+2N/n
yKTAyzEhd9i4hvWIVzy/ITZpkqngIcRXHp7p</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1574645515</vt:lpwstr>
  </property>
  <property fmtid="{D5CDD505-2E9C-101B-9397-08002B2CF9AE}" pid="8" name="_2015_ms_pID_7253432">
    <vt:lpwstr>esFdAq6uDnx0mxXEnFh2j4w=</vt:lpwstr>
  </property>
</Properties>
</file>