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75541">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ED7234">
              <w:t>1</w:t>
            </w:r>
            <w:r w:rsidRPr="004D3578">
              <w:t>.</w:t>
            </w:r>
            <w:ins w:id="1" w:author="Huawei" w:date="2020-04-29T15:49:00Z">
              <w:r w:rsidR="00575541">
                <w:t>1</w:t>
              </w:r>
            </w:ins>
            <w:del w:id="2" w:author="Huawei" w:date="2020-04-29T15:49:00Z">
              <w:r w:rsidR="00ED7234" w:rsidDel="00575541">
                <w:delText>0</w:delText>
              </w:r>
            </w:del>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w:t>
            </w:r>
            <w:ins w:id="3" w:author="Huawei" w:date="2020-04-29T15:49:00Z">
              <w:r w:rsidR="00575541">
                <w:rPr>
                  <w:sz w:val="32"/>
                </w:rPr>
                <w:t>4</w:t>
              </w:r>
            </w:ins>
            <w:del w:id="4" w:author="Huawei" w:date="2020-04-29T15:49:00Z">
              <w:r w:rsidR="00CE05FB" w:rsidDel="00575541">
                <w:rPr>
                  <w:sz w:val="32"/>
                </w:rPr>
                <w:delText>3</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del w:id="5" w:author="Huawei" w:date="2020-04-29T15:30:00Z">
              <w:r w:rsidR="00D97C2E" w:rsidDel="009F18AF">
                <w:delText xml:space="preserve">aspects </w:delText>
              </w:r>
            </w:del>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6"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650 Route des Lucioles - Sophia Antipolis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ED7234">
              <w:rPr>
                <w:noProof/>
                <w:sz w:val="18"/>
              </w:rPr>
              <w:t>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6"/>
    </w:tbl>
    <w:p w:rsidR="00080512" w:rsidRPr="004D3578" w:rsidRDefault="00080512">
      <w:pPr>
        <w:pStyle w:val="TT"/>
      </w:pPr>
      <w:r w:rsidRPr="004D3578">
        <w:br w:type="page"/>
      </w:r>
      <w:r w:rsidRPr="004D3578">
        <w:lastRenderedPageBreak/>
        <w:t>Contents</w:t>
      </w:r>
    </w:p>
    <w:p w:rsidR="00741E12" w:rsidRDefault="004D3578">
      <w:pPr>
        <w:pStyle w:val="10"/>
        <w:rPr>
          <w:ins w:id="8" w:author="Huawei" w:date="2020-04-29T16:21:00Z"/>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ins w:id="9" w:author="Huawei" w:date="2020-04-29T16:21:00Z">
        <w:r w:rsidR="00741E12">
          <w:t>Foreword</w:t>
        </w:r>
        <w:r w:rsidR="00741E12">
          <w:tab/>
        </w:r>
        <w:r w:rsidR="00741E12">
          <w:fldChar w:fldCharType="begin"/>
        </w:r>
        <w:r w:rsidR="00741E12">
          <w:instrText xml:space="preserve"> PAGEREF _Toc39069688 \h </w:instrText>
        </w:r>
      </w:ins>
      <w:r w:rsidR="00741E12">
        <w:fldChar w:fldCharType="separate"/>
      </w:r>
      <w:ins w:id="10" w:author="Huawei" w:date="2020-04-29T16:21:00Z">
        <w:r w:rsidR="00741E12">
          <w:t>4</w:t>
        </w:r>
        <w:r w:rsidR="00741E12">
          <w:fldChar w:fldCharType="end"/>
        </w:r>
      </w:ins>
    </w:p>
    <w:p w:rsidR="00741E12" w:rsidRDefault="00741E12">
      <w:pPr>
        <w:pStyle w:val="10"/>
        <w:rPr>
          <w:ins w:id="11" w:author="Huawei" w:date="2020-04-29T16:21:00Z"/>
          <w:rFonts w:asciiTheme="minorHAnsi" w:hAnsiTheme="minorHAnsi" w:cstheme="minorBidi"/>
          <w:szCs w:val="22"/>
          <w:lang w:eastAsia="zh-CN"/>
        </w:rPr>
      </w:pPr>
      <w:ins w:id="12" w:author="Huawei" w:date="2020-04-29T16:21:00Z">
        <w:r>
          <w:t>Introduction</w:t>
        </w:r>
        <w:r>
          <w:tab/>
        </w:r>
        <w:r>
          <w:fldChar w:fldCharType="begin"/>
        </w:r>
        <w:r>
          <w:instrText xml:space="preserve"> PAGEREF _Toc39069689 \h </w:instrText>
        </w:r>
      </w:ins>
      <w:r>
        <w:fldChar w:fldCharType="separate"/>
      </w:r>
      <w:ins w:id="13" w:author="Huawei" w:date="2020-04-29T16:21:00Z">
        <w:r>
          <w:t>5</w:t>
        </w:r>
        <w:r>
          <w:fldChar w:fldCharType="end"/>
        </w:r>
      </w:ins>
    </w:p>
    <w:p w:rsidR="00741E12" w:rsidRDefault="00741E12">
      <w:pPr>
        <w:pStyle w:val="10"/>
        <w:rPr>
          <w:ins w:id="14" w:author="Huawei" w:date="2020-04-29T16:21:00Z"/>
          <w:rFonts w:asciiTheme="minorHAnsi" w:hAnsiTheme="minorHAnsi" w:cstheme="minorBidi"/>
          <w:szCs w:val="22"/>
          <w:lang w:eastAsia="zh-CN"/>
        </w:rPr>
      </w:pPr>
      <w:ins w:id="15" w:author="Huawei" w:date="2020-04-29T16:21:00Z">
        <w:r>
          <w:t>1</w:t>
        </w:r>
        <w:r>
          <w:rPr>
            <w:rFonts w:asciiTheme="minorHAnsi" w:hAnsiTheme="minorHAnsi" w:cstheme="minorBidi"/>
            <w:szCs w:val="22"/>
            <w:lang w:eastAsia="zh-CN"/>
          </w:rPr>
          <w:tab/>
        </w:r>
        <w:r>
          <w:t>Scope</w:t>
        </w:r>
        <w:r>
          <w:tab/>
        </w:r>
        <w:r>
          <w:fldChar w:fldCharType="begin"/>
        </w:r>
        <w:r>
          <w:instrText xml:space="preserve"> PAGEREF _Toc39069690 \h </w:instrText>
        </w:r>
      </w:ins>
      <w:r>
        <w:fldChar w:fldCharType="separate"/>
      </w:r>
      <w:ins w:id="16" w:author="Huawei" w:date="2020-04-29T16:21:00Z">
        <w:r>
          <w:t>6</w:t>
        </w:r>
        <w:r>
          <w:fldChar w:fldCharType="end"/>
        </w:r>
      </w:ins>
    </w:p>
    <w:p w:rsidR="00741E12" w:rsidRDefault="00741E12">
      <w:pPr>
        <w:pStyle w:val="10"/>
        <w:rPr>
          <w:ins w:id="17" w:author="Huawei" w:date="2020-04-29T16:21:00Z"/>
          <w:rFonts w:asciiTheme="minorHAnsi" w:hAnsiTheme="minorHAnsi" w:cstheme="minorBidi"/>
          <w:szCs w:val="22"/>
          <w:lang w:eastAsia="zh-CN"/>
        </w:rPr>
      </w:pPr>
      <w:ins w:id="18" w:author="Huawei" w:date="2020-04-29T16:21:00Z">
        <w:r>
          <w:t>2</w:t>
        </w:r>
        <w:r>
          <w:rPr>
            <w:rFonts w:asciiTheme="minorHAnsi" w:hAnsiTheme="minorHAnsi" w:cstheme="minorBidi"/>
            <w:szCs w:val="22"/>
            <w:lang w:eastAsia="zh-CN"/>
          </w:rPr>
          <w:tab/>
        </w:r>
        <w:r>
          <w:t>References</w:t>
        </w:r>
        <w:r>
          <w:tab/>
        </w:r>
        <w:r>
          <w:fldChar w:fldCharType="begin"/>
        </w:r>
        <w:r>
          <w:instrText xml:space="preserve"> PAGEREF _Toc39069691 \h </w:instrText>
        </w:r>
      </w:ins>
      <w:r>
        <w:fldChar w:fldCharType="separate"/>
      </w:r>
      <w:ins w:id="19" w:author="Huawei" w:date="2020-04-29T16:21:00Z">
        <w:r>
          <w:t>6</w:t>
        </w:r>
        <w:r>
          <w:fldChar w:fldCharType="end"/>
        </w:r>
      </w:ins>
    </w:p>
    <w:p w:rsidR="00741E12" w:rsidRDefault="00741E12">
      <w:pPr>
        <w:pStyle w:val="10"/>
        <w:rPr>
          <w:ins w:id="20" w:author="Huawei" w:date="2020-04-29T16:21:00Z"/>
          <w:rFonts w:asciiTheme="minorHAnsi" w:hAnsiTheme="minorHAnsi" w:cstheme="minorBidi"/>
          <w:szCs w:val="22"/>
          <w:lang w:eastAsia="zh-CN"/>
        </w:rPr>
      </w:pPr>
      <w:ins w:id="21" w:author="Huawei" w:date="2020-04-29T16:21:00Z">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_Toc39069692 \h </w:instrText>
        </w:r>
      </w:ins>
      <w:r>
        <w:fldChar w:fldCharType="separate"/>
      </w:r>
      <w:ins w:id="22" w:author="Huawei" w:date="2020-04-29T16:21:00Z">
        <w:r>
          <w:t>6</w:t>
        </w:r>
        <w:r>
          <w:fldChar w:fldCharType="end"/>
        </w:r>
      </w:ins>
    </w:p>
    <w:p w:rsidR="00741E12" w:rsidRDefault="00741E12">
      <w:pPr>
        <w:pStyle w:val="20"/>
        <w:rPr>
          <w:ins w:id="23" w:author="Huawei" w:date="2020-04-29T16:21:00Z"/>
          <w:rFonts w:asciiTheme="minorHAnsi" w:hAnsiTheme="minorHAnsi" w:cstheme="minorBidi"/>
          <w:sz w:val="22"/>
          <w:szCs w:val="22"/>
          <w:lang w:eastAsia="zh-CN"/>
        </w:rPr>
      </w:pPr>
      <w:ins w:id="24" w:author="Huawei" w:date="2020-04-29T16:21:00Z">
        <w:r>
          <w:t>3.1</w:t>
        </w:r>
        <w:r>
          <w:rPr>
            <w:rFonts w:asciiTheme="minorHAnsi" w:hAnsiTheme="minorHAnsi" w:cstheme="minorBidi"/>
            <w:sz w:val="22"/>
            <w:szCs w:val="22"/>
            <w:lang w:eastAsia="zh-CN"/>
          </w:rPr>
          <w:tab/>
        </w:r>
        <w:r>
          <w:t>Terms</w:t>
        </w:r>
        <w:r>
          <w:tab/>
        </w:r>
        <w:r>
          <w:fldChar w:fldCharType="begin"/>
        </w:r>
        <w:r>
          <w:instrText xml:space="preserve"> PAGEREF _Toc39069693 \h </w:instrText>
        </w:r>
      </w:ins>
      <w:r>
        <w:fldChar w:fldCharType="separate"/>
      </w:r>
      <w:ins w:id="25" w:author="Huawei" w:date="2020-04-29T16:21:00Z">
        <w:r>
          <w:t>6</w:t>
        </w:r>
        <w:r>
          <w:fldChar w:fldCharType="end"/>
        </w:r>
      </w:ins>
    </w:p>
    <w:p w:rsidR="00741E12" w:rsidRDefault="00741E12">
      <w:pPr>
        <w:pStyle w:val="20"/>
        <w:rPr>
          <w:ins w:id="26" w:author="Huawei" w:date="2020-04-29T16:21:00Z"/>
          <w:rFonts w:asciiTheme="minorHAnsi" w:hAnsiTheme="minorHAnsi" w:cstheme="minorBidi"/>
          <w:sz w:val="22"/>
          <w:szCs w:val="22"/>
          <w:lang w:eastAsia="zh-CN"/>
        </w:rPr>
      </w:pPr>
      <w:ins w:id="27" w:author="Huawei" w:date="2020-04-29T16:21:00Z">
        <w:r>
          <w:t>3.2</w:t>
        </w:r>
        <w:r>
          <w:rPr>
            <w:rFonts w:asciiTheme="minorHAnsi" w:hAnsiTheme="minorHAnsi" w:cstheme="minorBidi"/>
            <w:sz w:val="22"/>
            <w:szCs w:val="22"/>
            <w:lang w:eastAsia="zh-CN"/>
          </w:rPr>
          <w:tab/>
        </w:r>
        <w:r>
          <w:t>Abbreviations</w:t>
        </w:r>
        <w:r>
          <w:tab/>
        </w:r>
        <w:r>
          <w:fldChar w:fldCharType="begin"/>
        </w:r>
        <w:r>
          <w:instrText xml:space="preserve"> PAGEREF _Toc39069694 \h </w:instrText>
        </w:r>
      </w:ins>
      <w:r>
        <w:fldChar w:fldCharType="separate"/>
      </w:r>
      <w:ins w:id="28" w:author="Huawei" w:date="2020-04-29T16:21:00Z">
        <w:r>
          <w:t>7</w:t>
        </w:r>
        <w:r>
          <w:fldChar w:fldCharType="end"/>
        </w:r>
      </w:ins>
    </w:p>
    <w:p w:rsidR="00741E12" w:rsidRDefault="00741E12">
      <w:pPr>
        <w:pStyle w:val="10"/>
        <w:rPr>
          <w:ins w:id="29" w:author="Huawei" w:date="2020-04-29T16:21:00Z"/>
          <w:rFonts w:asciiTheme="minorHAnsi" w:hAnsiTheme="minorHAnsi" w:cstheme="minorBidi"/>
          <w:szCs w:val="22"/>
          <w:lang w:eastAsia="zh-CN"/>
        </w:rPr>
      </w:pPr>
      <w:ins w:id="30" w:author="Huawei" w:date="2020-04-29T16:21:00Z">
        <w:r w:rsidRPr="00B13F88">
          <w:rPr>
            <w:rFonts w:eastAsia="宋体"/>
          </w:rPr>
          <w:t>4</w:t>
        </w:r>
        <w:r>
          <w:rPr>
            <w:rFonts w:asciiTheme="minorHAnsi" w:hAnsiTheme="minorHAnsi" w:cstheme="minorBidi"/>
            <w:szCs w:val="22"/>
            <w:lang w:eastAsia="zh-CN"/>
          </w:rPr>
          <w:tab/>
        </w:r>
        <w:r w:rsidRPr="00B13F88">
          <w:rPr>
            <w:rFonts w:eastAsia="宋体"/>
          </w:rPr>
          <w:t>Concepts and background</w:t>
        </w:r>
        <w:r>
          <w:tab/>
        </w:r>
        <w:r>
          <w:fldChar w:fldCharType="begin"/>
        </w:r>
        <w:r>
          <w:instrText xml:space="preserve"> PAGEREF _Toc39069695 \h </w:instrText>
        </w:r>
      </w:ins>
      <w:r>
        <w:fldChar w:fldCharType="separate"/>
      </w:r>
      <w:ins w:id="31" w:author="Huawei" w:date="2020-04-29T16:21:00Z">
        <w:r>
          <w:t>7</w:t>
        </w:r>
        <w:r>
          <w:fldChar w:fldCharType="end"/>
        </w:r>
      </w:ins>
    </w:p>
    <w:p w:rsidR="00741E12" w:rsidRDefault="00741E12">
      <w:pPr>
        <w:pStyle w:val="20"/>
        <w:rPr>
          <w:ins w:id="32" w:author="Huawei" w:date="2020-04-29T16:21:00Z"/>
          <w:rFonts w:asciiTheme="minorHAnsi" w:hAnsiTheme="minorHAnsi" w:cstheme="minorBidi"/>
          <w:sz w:val="22"/>
          <w:szCs w:val="22"/>
          <w:lang w:eastAsia="zh-CN"/>
        </w:rPr>
      </w:pPr>
      <w:ins w:id="33" w:author="Huawei" w:date="2020-04-29T16:21:00Z">
        <w:r w:rsidRPr="00B13F88">
          <w:rPr>
            <w:rFonts w:eastAsia="宋体"/>
            <w:lang w:eastAsia="zh-CN"/>
          </w:rPr>
          <w:t>4.1</w:t>
        </w:r>
        <w:r>
          <w:rPr>
            <w:rFonts w:asciiTheme="minorHAnsi" w:hAnsiTheme="minorHAnsi" w:cstheme="minorBidi"/>
            <w:sz w:val="22"/>
            <w:szCs w:val="22"/>
            <w:lang w:eastAsia="zh-CN"/>
          </w:rPr>
          <w:tab/>
        </w:r>
        <w:r w:rsidRPr="00B13F88">
          <w:rPr>
            <w:rFonts w:eastAsia="宋体"/>
            <w:lang w:eastAsia="zh-CN"/>
          </w:rPr>
          <w:t>General</w:t>
        </w:r>
        <w:r>
          <w:tab/>
        </w:r>
        <w:r>
          <w:fldChar w:fldCharType="begin"/>
        </w:r>
        <w:r>
          <w:instrText xml:space="preserve"> PAGEREF _Toc39069696 \h </w:instrText>
        </w:r>
      </w:ins>
      <w:r>
        <w:fldChar w:fldCharType="separate"/>
      </w:r>
      <w:ins w:id="34" w:author="Huawei" w:date="2020-04-29T16:21:00Z">
        <w:r>
          <w:t>7</w:t>
        </w:r>
        <w:r>
          <w:fldChar w:fldCharType="end"/>
        </w:r>
      </w:ins>
    </w:p>
    <w:p w:rsidR="00741E12" w:rsidRDefault="00741E12">
      <w:pPr>
        <w:pStyle w:val="20"/>
        <w:rPr>
          <w:ins w:id="35" w:author="Huawei" w:date="2020-04-29T16:21:00Z"/>
          <w:rFonts w:asciiTheme="minorHAnsi" w:hAnsiTheme="minorHAnsi" w:cstheme="minorBidi"/>
          <w:sz w:val="22"/>
          <w:szCs w:val="22"/>
          <w:lang w:eastAsia="zh-CN"/>
        </w:rPr>
      </w:pPr>
      <w:ins w:id="36" w:author="Huawei" w:date="2020-04-29T16:21:00Z">
        <w:r>
          <w:rPr>
            <w:lang w:eastAsia="zh-CN"/>
          </w:rPr>
          <w:t>4.2</w:t>
        </w:r>
        <w:r>
          <w:rPr>
            <w:rFonts w:asciiTheme="minorHAnsi" w:hAnsiTheme="minorHAnsi" w:cstheme="minorBidi"/>
            <w:sz w:val="22"/>
            <w:szCs w:val="22"/>
            <w:lang w:eastAsia="zh-CN"/>
          </w:rPr>
          <w:tab/>
        </w:r>
        <w:r>
          <w:rPr>
            <w:lang w:eastAsia="zh-CN"/>
          </w:rPr>
          <w:t>Model of roles</w:t>
        </w:r>
        <w:r>
          <w:tab/>
        </w:r>
        <w:r>
          <w:fldChar w:fldCharType="begin"/>
        </w:r>
        <w:r>
          <w:instrText xml:space="preserve"> PAGEREF _Toc39069697 \h </w:instrText>
        </w:r>
      </w:ins>
      <w:r>
        <w:fldChar w:fldCharType="separate"/>
      </w:r>
      <w:ins w:id="37" w:author="Huawei" w:date="2020-04-29T16:21:00Z">
        <w:r>
          <w:t>7</w:t>
        </w:r>
        <w:r>
          <w:fldChar w:fldCharType="end"/>
        </w:r>
      </w:ins>
    </w:p>
    <w:p w:rsidR="00741E12" w:rsidRDefault="00741E12">
      <w:pPr>
        <w:pStyle w:val="20"/>
        <w:rPr>
          <w:ins w:id="38" w:author="Huawei" w:date="2020-04-29T16:21:00Z"/>
          <w:rFonts w:asciiTheme="minorHAnsi" w:hAnsiTheme="minorHAnsi" w:cstheme="minorBidi"/>
          <w:sz w:val="22"/>
          <w:szCs w:val="22"/>
          <w:lang w:eastAsia="zh-CN"/>
        </w:rPr>
      </w:pPr>
      <w:ins w:id="39" w:author="Huawei" w:date="2020-04-29T16:21:00Z">
        <w:r w:rsidRPr="00B13F88">
          <w:rPr>
            <w:rFonts w:eastAsia="宋体"/>
            <w:lang w:eastAsia="zh-CN"/>
          </w:rPr>
          <w:t>4.3</w:t>
        </w:r>
        <w:r>
          <w:rPr>
            <w:rFonts w:asciiTheme="minorHAnsi" w:hAnsiTheme="minorHAnsi" w:cstheme="minorBidi"/>
            <w:sz w:val="22"/>
            <w:szCs w:val="22"/>
            <w:lang w:eastAsia="zh-CN"/>
          </w:rPr>
          <w:tab/>
        </w:r>
        <w:r w:rsidRPr="00B13F88">
          <w:rPr>
            <w:rFonts w:eastAsia="宋体"/>
            <w:lang w:eastAsia="zh-CN"/>
          </w:rPr>
          <w:t>Management of S</w:t>
        </w:r>
        <w:r w:rsidRPr="00B13F88">
          <w:rPr>
            <w:rFonts w:eastAsia="宋体"/>
          </w:rPr>
          <w:t>tand-alone Non-Public Networks</w:t>
        </w:r>
        <w:r>
          <w:tab/>
        </w:r>
        <w:r>
          <w:fldChar w:fldCharType="begin"/>
        </w:r>
        <w:r>
          <w:instrText xml:space="preserve"> PAGEREF _Toc39069698 \h </w:instrText>
        </w:r>
      </w:ins>
      <w:r>
        <w:fldChar w:fldCharType="separate"/>
      </w:r>
      <w:ins w:id="40" w:author="Huawei" w:date="2020-04-29T16:21:00Z">
        <w:r>
          <w:t>8</w:t>
        </w:r>
        <w:r>
          <w:fldChar w:fldCharType="end"/>
        </w:r>
      </w:ins>
    </w:p>
    <w:p w:rsidR="00741E12" w:rsidRDefault="00741E12">
      <w:pPr>
        <w:pStyle w:val="20"/>
        <w:rPr>
          <w:ins w:id="41" w:author="Huawei" w:date="2020-04-29T16:21:00Z"/>
          <w:rFonts w:asciiTheme="minorHAnsi" w:hAnsiTheme="minorHAnsi" w:cstheme="minorBidi"/>
          <w:sz w:val="22"/>
          <w:szCs w:val="22"/>
          <w:lang w:eastAsia="zh-CN"/>
        </w:rPr>
      </w:pPr>
      <w:ins w:id="42" w:author="Huawei" w:date="2020-04-29T16:21:00Z">
        <w:r w:rsidRPr="00B13F88">
          <w:rPr>
            <w:rFonts w:eastAsia="宋体"/>
            <w:lang w:eastAsia="zh-CN"/>
          </w:rPr>
          <w:t>4.4</w:t>
        </w:r>
        <w:r>
          <w:rPr>
            <w:rFonts w:asciiTheme="minorHAnsi" w:hAnsiTheme="minorHAnsi" w:cstheme="minorBidi"/>
            <w:sz w:val="22"/>
            <w:szCs w:val="22"/>
            <w:lang w:eastAsia="zh-CN"/>
          </w:rPr>
          <w:tab/>
        </w:r>
        <w:r w:rsidRPr="00B13F88">
          <w:rPr>
            <w:rFonts w:eastAsia="宋体"/>
            <w:lang w:eastAsia="zh-CN"/>
          </w:rPr>
          <w:t>Management of PNI-NPN</w:t>
        </w:r>
        <w:r>
          <w:tab/>
        </w:r>
        <w:r>
          <w:fldChar w:fldCharType="begin"/>
        </w:r>
        <w:r>
          <w:instrText xml:space="preserve"> PAGEREF _Toc39069699 \h </w:instrText>
        </w:r>
      </w:ins>
      <w:r>
        <w:fldChar w:fldCharType="separate"/>
      </w:r>
      <w:ins w:id="43" w:author="Huawei" w:date="2020-04-29T16:21:00Z">
        <w:r>
          <w:t>9</w:t>
        </w:r>
        <w:r>
          <w:fldChar w:fldCharType="end"/>
        </w:r>
      </w:ins>
    </w:p>
    <w:p w:rsidR="00741E12" w:rsidRDefault="00741E12">
      <w:pPr>
        <w:pStyle w:val="30"/>
        <w:rPr>
          <w:ins w:id="44" w:author="Huawei" w:date="2020-04-29T16:21:00Z"/>
          <w:rFonts w:asciiTheme="minorHAnsi" w:hAnsiTheme="minorHAnsi" w:cstheme="minorBidi"/>
          <w:sz w:val="22"/>
          <w:szCs w:val="22"/>
          <w:lang w:eastAsia="zh-CN"/>
        </w:rPr>
      </w:pPr>
      <w:ins w:id="45" w:author="Huawei" w:date="2020-04-29T16:21:00Z">
        <w:r>
          <w:t>4.4.1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_Toc39069700 \h </w:instrText>
        </w:r>
      </w:ins>
      <w:r>
        <w:fldChar w:fldCharType="separate"/>
      </w:r>
      <w:ins w:id="46" w:author="Huawei" w:date="2020-04-29T16:21:00Z">
        <w:r>
          <w:t>9</w:t>
        </w:r>
        <w:r>
          <w:fldChar w:fldCharType="end"/>
        </w:r>
      </w:ins>
    </w:p>
    <w:p w:rsidR="00741E12" w:rsidRDefault="00741E12">
      <w:pPr>
        <w:pStyle w:val="10"/>
        <w:rPr>
          <w:ins w:id="47" w:author="Huawei" w:date="2020-04-29T16:21:00Z"/>
          <w:rFonts w:asciiTheme="minorHAnsi" w:hAnsiTheme="minorHAnsi" w:cstheme="minorBidi"/>
          <w:szCs w:val="22"/>
          <w:lang w:eastAsia="zh-CN"/>
        </w:rPr>
      </w:pPr>
      <w:ins w:id="48" w:author="Huawei" w:date="2020-04-29T16:21:00Z">
        <w:r w:rsidRPr="00B13F88">
          <w:rPr>
            <w:rFonts w:eastAsia="宋体"/>
          </w:rPr>
          <w:t>5</w:t>
        </w:r>
        <w:r>
          <w:rPr>
            <w:rFonts w:asciiTheme="minorHAnsi" w:hAnsiTheme="minorHAnsi" w:cstheme="minorBidi"/>
            <w:szCs w:val="22"/>
            <w:lang w:eastAsia="zh-CN"/>
          </w:rPr>
          <w:tab/>
        </w:r>
        <w:r w:rsidRPr="00B13F88">
          <w:rPr>
            <w:rFonts w:eastAsia="宋体"/>
          </w:rPr>
          <w:t>Use Cases</w:t>
        </w:r>
        <w:r>
          <w:tab/>
        </w:r>
        <w:r>
          <w:fldChar w:fldCharType="begin"/>
        </w:r>
        <w:r>
          <w:instrText xml:space="preserve"> PAGEREF _Toc39069701 \h </w:instrText>
        </w:r>
      </w:ins>
      <w:r>
        <w:fldChar w:fldCharType="separate"/>
      </w:r>
      <w:ins w:id="49" w:author="Huawei" w:date="2020-04-29T16:21:00Z">
        <w:r>
          <w:t>11</w:t>
        </w:r>
        <w:r>
          <w:fldChar w:fldCharType="end"/>
        </w:r>
      </w:ins>
    </w:p>
    <w:p w:rsidR="00741E12" w:rsidRDefault="00741E12">
      <w:pPr>
        <w:pStyle w:val="20"/>
        <w:rPr>
          <w:ins w:id="50" w:author="Huawei" w:date="2020-04-29T16:21:00Z"/>
          <w:rFonts w:asciiTheme="minorHAnsi" w:hAnsiTheme="minorHAnsi" w:cstheme="minorBidi"/>
          <w:sz w:val="22"/>
          <w:szCs w:val="22"/>
          <w:lang w:eastAsia="zh-CN"/>
        </w:rPr>
      </w:pPr>
      <w:ins w:id="51" w:author="Huawei" w:date="2020-04-29T16:21:00Z">
        <w:r w:rsidRPr="00B13F88">
          <w:rPr>
            <w:rFonts w:eastAsia="宋体"/>
            <w:color w:val="000000"/>
            <w:lang w:eastAsia="zh-CN"/>
          </w:rPr>
          <w:t>5.1</w:t>
        </w:r>
        <w:r>
          <w:rPr>
            <w:rFonts w:asciiTheme="minorHAnsi" w:hAnsiTheme="minorHAnsi" w:cstheme="minorBidi"/>
            <w:sz w:val="22"/>
            <w:szCs w:val="22"/>
            <w:lang w:eastAsia="zh-CN"/>
          </w:rPr>
          <w:tab/>
        </w:r>
        <w:r w:rsidRPr="00B13F88">
          <w:rPr>
            <w:rFonts w:eastAsia="宋体"/>
            <w:color w:val="000000"/>
            <w:lang w:eastAsia="zh-CN"/>
          </w:rPr>
          <w:t>Use cases related to management of stand-alone NPN</w:t>
        </w:r>
        <w:r>
          <w:tab/>
        </w:r>
        <w:r>
          <w:fldChar w:fldCharType="begin"/>
        </w:r>
        <w:r>
          <w:instrText xml:space="preserve"> PAGEREF _Toc39069702 \h </w:instrText>
        </w:r>
      </w:ins>
      <w:r>
        <w:fldChar w:fldCharType="separate"/>
      </w:r>
      <w:ins w:id="52" w:author="Huawei" w:date="2020-04-29T16:21:00Z">
        <w:r>
          <w:t>11</w:t>
        </w:r>
        <w:r>
          <w:fldChar w:fldCharType="end"/>
        </w:r>
      </w:ins>
    </w:p>
    <w:p w:rsidR="00741E12" w:rsidRDefault="00741E12">
      <w:pPr>
        <w:pStyle w:val="30"/>
        <w:rPr>
          <w:ins w:id="53" w:author="Huawei" w:date="2020-04-29T16:21:00Z"/>
          <w:rFonts w:asciiTheme="minorHAnsi" w:hAnsiTheme="minorHAnsi" w:cstheme="minorBidi"/>
          <w:sz w:val="22"/>
          <w:szCs w:val="22"/>
          <w:lang w:eastAsia="zh-CN"/>
        </w:rPr>
      </w:pPr>
      <w:ins w:id="54" w:author="Huawei" w:date="2020-04-29T16:21:00Z">
        <w:r w:rsidRPr="00B13F88">
          <w:rPr>
            <w:rFonts w:eastAsia="宋体"/>
            <w:color w:val="000000"/>
          </w:rPr>
          <w:t>5.1.1</w:t>
        </w:r>
        <w:r>
          <w:rPr>
            <w:rFonts w:asciiTheme="minorHAnsi" w:hAnsiTheme="minorHAnsi" w:cstheme="minorBidi"/>
            <w:sz w:val="22"/>
            <w:szCs w:val="22"/>
            <w:lang w:eastAsia="zh-CN"/>
          </w:rPr>
          <w:tab/>
        </w:r>
        <w:r w:rsidRPr="00B13F88">
          <w:rPr>
            <w:rFonts w:eastAsia="宋体"/>
            <w:color w:val="000000"/>
          </w:rPr>
          <w:t>Stand-alone NPN provisioning with 3GPP and non-3GPP segments</w:t>
        </w:r>
        <w:r>
          <w:tab/>
        </w:r>
        <w:r>
          <w:fldChar w:fldCharType="begin"/>
        </w:r>
        <w:r>
          <w:instrText xml:space="preserve"> PAGEREF _Toc39069703 \h </w:instrText>
        </w:r>
      </w:ins>
      <w:r>
        <w:fldChar w:fldCharType="separate"/>
      </w:r>
      <w:ins w:id="55" w:author="Huawei" w:date="2020-04-29T16:21:00Z">
        <w:r>
          <w:t>11</w:t>
        </w:r>
        <w:r>
          <w:fldChar w:fldCharType="end"/>
        </w:r>
      </w:ins>
    </w:p>
    <w:p w:rsidR="00741E12" w:rsidRDefault="00741E12">
      <w:pPr>
        <w:pStyle w:val="40"/>
        <w:rPr>
          <w:ins w:id="56" w:author="Huawei" w:date="2020-04-29T16:21:00Z"/>
          <w:rFonts w:asciiTheme="minorHAnsi" w:hAnsiTheme="minorHAnsi" w:cstheme="minorBidi"/>
          <w:sz w:val="22"/>
          <w:szCs w:val="22"/>
          <w:lang w:eastAsia="zh-CN"/>
        </w:rPr>
      </w:pPr>
      <w:ins w:id="57" w:author="Huawei" w:date="2020-04-29T16:21:00Z">
        <w:r w:rsidRPr="00B13F88">
          <w:rPr>
            <w:rFonts w:eastAsia="宋体"/>
            <w:color w:val="000000"/>
          </w:rPr>
          <w:t>5.1.1.1</w:t>
        </w:r>
        <w:r>
          <w:rPr>
            <w:rFonts w:asciiTheme="minorHAnsi" w:hAnsiTheme="minorHAnsi" w:cstheme="minorBidi"/>
            <w:sz w:val="22"/>
            <w:szCs w:val="22"/>
            <w:lang w:eastAsia="zh-CN"/>
          </w:rPr>
          <w:tab/>
        </w:r>
        <w:r w:rsidRPr="00B13F88">
          <w:rPr>
            <w:rFonts w:eastAsia="宋体"/>
            <w:color w:val="000000"/>
          </w:rPr>
          <w:t>Create a stand-alone NPN with 3GPP and non-3GPP segments</w:t>
        </w:r>
        <w:r>
          <w:tab/>
        </w:r>
        <w:r>
          <w:fldChar w:fldCharType="begin"/>
        </w:r>
        <w:r>
          <w:instrText xml:space="preserve"> PAGEREF _Toc39069704 \h </w:instrText>
        </w:r>
      </w:ins>
      <w:r>
        <w:fldChar w:fldCharType="separate"/>
      </w:r>
      <w:ins w:id="58" w:author="Huawei" w:date="2020-04-29T16:21:00Z">
        <w:r>
          <w:t>11</w:t>
        </w:r>
        <w:r>
          <w:fldChar w:fldCharType="end"/>
        </w:r>
      </w:ins>
    </w:p>
    <w:p w:rsidR="00741E12" w:rsidRDefault="00741E12">
      <w:pPr>
        <w:pStyle w:val="20"/>
        <w:rPr>
          <w:ins w:id="59" w:author="Huawei" w:date="2020-04-29T16:21:00Z"/>
          <w:rFonts w:asciiTheme="minorHAnsi" w:hAnsiTheme="minorHAnsi" w:cstheme="minorBidi"/>
          <w:sz w:val="22"/>
          <w:szCs w:val="22"/>
          <w:lang w:eastAsia="zh-CN"/>
        </w:rPr>
      </w:pPr>
      <w:ins w:id="60" w:author="Huawei" w:date="2020-04-29T16:21:00Z">
        <w:r w:rsidRPr="00B13F88">
          <w:rPr>
            <w:rFonts w:eastAsia="宋体"/>
            <w:lang w:eastAsia="zh-CN"/>
          </w:rPr>
          <w:t>5.2</w:t>
        </w:r>
        <w:r>
          <w:rPr>
            <w:rFonts w:asciiTheme="minorHAnsi" w:hAnsiTheme="minorHAnsi" w:cstheme="minorBidi"/>
            <w:sz w:val="22"/>
            <w:szCs w:val="22"/>
            <w:lang w:eastAsia="zh-CN"/>
          </w:rPr>
          <w:tab/>
        </w:r>
        <w:r w:rsidRPr="00B13F88">
          <w:rPr>
            <w:rFonts w:eastAsia="宋体"/>
            <w:lang w:eastAsia="zh-CN"/>
          </w:rPr>
          <w:t>Use cases related to management of PNI-NPN</w:t>
        </w:r>
        <w:r>
          <w:tab/>
        </w:r>
        <w:r>
          <w:fldChar w:fldCharType="begin"/>
        </w:r>
        <w:r>
          <w:instrText xml:space="preserve"> PAGEREF _Toc39069705 \h </w:instrText>
        </w:r>
      </w:ins>
      <w:r>
        <w:fldChar w:fldCharType="separate"/>
      </w:r>
      <w:ins w:id="61" w:author="Huawei" w:date="2020-04-29T16:21:00Z">
        <w:r>
          <w:t>12</w:t>
        </w:r>
        <w:r>
          <w:fldChar w:fldCharType="end"/>
        </w:r>
      </w:ins>
    </w:p>
    <w:p w:rsidR="00741E12" w:rsidRDefault="00741E12">
      <w:pPr>
        <w:pStyle w:val="30"/>
        <w:rPr>
          <w:ins w:id="62" w:author="Huawei" w:date="2020-04-29T16:21:00Z"/>
          <w:rFonts w:asciiTheme="minorHAnsi" w:hAnsiTheme="minorHAnsi" w:cstheme="minorBidi"/>
          <w:sz w:val="22"/>
          <w:szCs w:val="22"/>
          <w:lang w:eastAsia="zh-CN"/>
        </w:rPr>
      </w:pPr>
      <w:ins w:id="63" w:author="Huawei" w:date="2020-04-29T16:21:00Z">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_Toc39069706 \h </w:instrText>
        </w:r>
      </w:ins>
      <w:r>
        <w:fldChar w:fldCharType="separate"/>
      </w:r>
      <w:ins w:id="64" w:author="Huawei" w:date="2020-04-29T16:21:00Z">
        <w:r>
          <w:t>12</w:t>
        </w:r>
        <w:r>
          <w:fldChar w:fldCharType="end"/>
        </w:r>
      </w:ins>
    </w:p>
    <w:p w:rsidR="00741E12" w:rsidRDefault="00741E12">
      <w:pPr>
        <w:pStyle w:val="40"/>
        <w:rPr>
          <w:ins w:id="65" w:author="Huawei" w:date="2020-04-29T16:21:00Z"/>
          <w:rFonts w:asciiTheme="minorHAnsi" w:hAnsiTheme="minorHAnsi" w:cstheme="minorBidi"/>
          <w:sz w:val="22"/>
          <w:szCs w:val="22"/>
          <w:lang w:eastAsia="zh-CN"/>
        </w:rPr>
      </w:pPr>
      <w:ins w:id="66" w:author="Huawei" w:date="2020-04-29T16:21:00Z">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_Toc39069707 \h </w:instrText>
        </w:r>
      </w:ins>
      <w:r>
        <w:fldChar w:fldCharType="separate"/>
      </w:r>
      <w:ins w:id="67" w:author="Huawei" w:date="2020-04-29T16:21:00Z">
        <w:r>
          <w:t>12</w:t>
        </w:r>
        <w:r>
          <w:fldChar w:fldCharType="end"/>
        </w:r>
      </w:ins>
    </w:p>
    <w:p w:rsidR="00741E12" w:rsidRDefault="00741E12">
      <w:pPr>
        <w:pStyle w:val="30"/>
        <w:rPr>
          <w:ins w:id="68" w:author="Huawei" w:date="2020-04-29T16:21:00Z"/>
          <w:rFonts w:asciiTheme="minorHAnsi" w:hAnsiTheme="minorHAnsi" w:cstheme="minorBidi"/>
          <w:sz w:val="22"/>
          <w:szCs w:val="22"/>
          <w:lang w:eastAsia="zh-CN"/>
        </w:rPr>
      </w:pPr>
      <w:ins w:id="69" w:author="Huawei" w:date="2020-04-29T16:21:00Z">
        <w:r w:rsidRPr="00B13F88">
          <w:rPr>
            <w:rFonts w:eastAsia="宋体"/>
          </w:rPr>
          <w:t>5.2.2</w:t>
        </w:r>
        <w:r>
          <w:rPr>
            <w:rFonts w:asciiTheme="minorHAnsi" w:hAnsiTheme="minorHAnsi" w:cstheme="minorBidi"/>
            <w:sz w:val="22"/>
            <w:szCs w:val="22"/>
            <w:lang w:eastAsia="zh-CN"/>
          </w:rPr>
          <w:tab/>
        </w:r>
        <w:r w:rsidRPr="00B13F88">
          <w:rPr>
            <w:rFonts w:eastAsia="宋体"/>
          </w:rPr>
          <w:t>Exposure of management capability of NPN</w:t>
        </w:r>
        <w:r>
          <w:tab/>
        </w:r>
        <w:r>
          <w:fldChar w:fldCharType="begin"/>
        </w:r>
        <w:r>
          <w:instrText xml:space="preserve"> PAGEREF _Toc39069708 \h </w:instrText>
        </w:r>
      </w:ins>
      <w:r>
        <w:fldChar w:fldCharType="separate"/>
      </w:r>
      <w:ins w:id="70" w:author="Huawei" w:date="2020-04-29T16:21:00Z">
        <w:r>
          <w:t>13</w:t>
        </w:r>
        <w:r>
          <w:fldChar w:fldCharType="end"/>
        </w:r>
      </w:ins>
    </w:p>
    <w:p w:rsidR="00741E12" w:rsidRDefault="00741E12">
      <w:pPr>
        <w:pStyle w:val="40"/>
        <w:rPr>
          <w:ins w:id="71" w:author="Huawei" w:date="2020-04-29T16:21:00Z"/>
          <w:rFonts w:asciiTheme="minorHAnsi" w:hAnsiTheme="minorHAnsi" w:cstheme="minorBidi"/>
          <w:sz w:val="22"/>
          <w:szCs w:val="22"/>
          <w:lang w:eastAsia="zh-CN"/>
        </w:rPr>
      </w:pPr>
      <w:ins w:id="72" w:author="Huawei" w:date="2020-04-29T16:21:00Z">
        <w:r w:rsidRPr="00B13F88">
          <w:rPr>
            <w:rFonts w:eastAsia="宋体"/>
          </w:rPr>
          <w:t>5.2.2.1</w:t>
        </w:r>
        <w:r>
          <w:rPr>
            <w:rFonts w:asciiTheme="minorHAnsi" w:hAnsiTheme="minorHAnsi" w:cstheme="minorBidi"/>
            <w:sz w:val="22"/>
            <w:szCs w:val="22"/>
            <w:lang w:eastAsia="zh-CN"/>
          </w:rPr>
          <w:tab/>
        </w:r>
        <w:r w:rsidRPr="00B13F88">
          <w:rPr>
            <w:rFonts w:eastAsia="宋体"/>
          </w:rPr>
          <w:t>Providing specific management capability of configuration and monitoring to an NPN operator</w:t>
        </w:r>
        <w:r>
          <w:tab/>
        </w:r>
        <w:r>
          <w:fldChar w:fldCharType="begin"/>
        </w:r>
        <w:r>
          <w:instrText xml:space="preserve"> PAGEREF _Toc39069709 \h </w:instrText>
        </w:r>
      </w:ins>
      <w:r>
        <w:fldChar w:fldCharType="separate"/>
      </w:r>
      <w:ins w:id="73" w:author="Huawei" w:date="2020-04-29T16:21:00Z">
        <w:r>
          <w:t>13</w:t>
        </w:r>
        <w:r>
          <w:fldChar w:fldCharType="end"/>
        </w:r>
      </w:ins>
    </w:p>
    <w:p w:rsidR="00741E12" w:rsidRDefault="00741E12">
      <w:pPr>
        <w:pStyle w:val="30"/>
        <w:rPr>
          <w:ins w:id="74" w:author="Huawei" w:date="2020-04-29T16:21:00Z"/>
          <w:rFonts w:asciiTheme="minorHAnsi" w:hAnsiTheme="minorHAnsi" w:cstheme="minorBidi"/>
          <w:sz w:val="22"/>
          <w:szCs w:val="22"/>
          <w:lang w:eastAsia="zh-CN"/>
        </w:rPr>
      </w:pPr>
      <w:ins w:id="75" w:author="Huawei" w:date="2020-04-29T16:21:00Z">
        <w:r>
          <w:t>5.2.</w:t>
        </w:r>
        <w:r w:rsidRPr="00B13F88">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_Toc39069710 \h </w:instrText>
        </w:r>
      </w:ins>
      <w:r>
        <w:fldChar w:fldCharType="separate"/>
      </w:r>
      <w:ins w:id="76" w:author="Huawei" w:date="2020-04-29T16:21:00Z">
        <w:r>
          <w:t>13</w:t>
        </w:r>
        <w:r>
          <w:fldChar w:fldCharType="end"/>
        </w:r>
      </w:ins>
    </w:p>
    <w:p w:rsidR="00741E12" w:rsidRDefault="00741E12">
      <w:pPr>
        <w:pStyle w:val="40"/>
        <w:rPr>
          <w:ins w:id="77" w:author="Huawei" w:date="2020-04-29T16:21:00Z"/>
          <w:rFonts w:asciiTheme="minorHAnsi" w:hAnsiTheme="minorHAnsi" w:cstheme="minorBidi"/>
          <w:sz w:val="22"/>
          <w:szCs w:val="22"/>
          <w:lang w:eastAsia="zh-CN"/>
        </w:rPr>
      </w:pPr>
      <w:ins w:id="78" w:author="Huawei" w:date="2020-04-29T16:21:00Z">
        <w:r w:rsidRPr="00B13F88">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_Toc39069711 \h </w:instrText>
        </w:r>
      </w:ins>
      <w:r>
        <w:fldChar w:fldCharType="separate"/>
      </w:r>
      <w:ins w:id="79" w:author="Huawei" w:date="2020-04-29T16:21:00Z">
        <w:r>
          <w:t>13</w:t>
        </w:r>
        <w:r>
          <w:fldChar w:fldCharType="end"/>
        </w:r>
      </w:ins>
    </w:p>
    <w:p w:rsidR="00741E12" w:rsidRDefault="00741E12">
      <w:pPr>
        <w:pStyle w:val="10"/>
        <w:rPr>
          <w:ins w:id="80" w:author="Huawei" w:date="2020-04-29T16:21:00Z"/>
          <w:rFonts w:asciiTheme="minorHAnsi" w:hAnsiTheme="minorHAnsi" w:cstheme="minorBidi"/>
          <w:szCs w:val="22"/>
          <w:lang w:eastAsia="zh-CN"/>
        </w:rPr>
      </w:pPr>
      <w:ins w:id="81" w:author="Huawei" w:date="2020-04-29T16:21:00Z">
        <w:r>
          <w:t>6</w:t>
        </w:r>
        <w:r>
          <w:rPr>
            <w:rFonts w:asciiTheme="minorHAnsi" w:hAnsiTheme="minorHAnsi" w:cstheme="minorBidi"/>
            <w:szCs w:val="22"/>
            <w:lang w:eastAsia="zh-CN"/>
          </w:rPr>
          <w:tab/>
        </w:r>
        <w:r>
          <w:t>Potential requirements</w:t>
        </w:r>
        <w:r>
          <w:tab/>
        </w:r>
        <w:r>
          <w:fldChar w:fldCharType="begin"/>
        </w:r>
        <w:r>
          <w:instrText xml:space="preserve"> PAGEREF _Toc39069712 \h </w:instrText>
        </w:r>
      </w:ins>
      <w:r>
        <w:fldChar w:fldCharType="separate"/>
      </w:r>
      <w:ins w:id="82" w:author="Huawei" w:date="2020-04-29T16:21:00Z">
        <w:r>
          <w:t>14</w:t>
        </w:r>
        <w:r>
          <w:fldChar w:fldCharType="end"/>
        </w:r>
      </w:ins>
    </w:p>
    <w:p w:rsidR="00741E12" w:rsidRDefault="00741E12">
      <w:pPr>
        <w:pStyle w:val="20"/>
        <w:rPr>
          <w:ins w:id="83" w:author="Huawei" w:date="2020-04-29T16:21:00Z"/>
          <w:rFonts w:asciiTheme="minorHAnsi" w:hAnsiTheme="minorHAnsi" w:cstheme="minorBidi"/>
          <w:sz w:val="22"/>
          <w:szCs w:val="22"/>
          <w:lang w:eastAsia="zh-CN"/>
        </w:rPr>
      </w:pPr>
      <w:ins w:id="84" w:author="Huawei" w:date="2020-04-29T16:21:00Z">
        <w:r w:rsidRPr="00B13F88">
          <w:rPr>
            <w:rFonts w:eastAsia="宋体"/>
            <w:lang w:eastAsia="zh-CN"/>
          </w:rPr>
          <w:t>6.1</w:t>
        </w:r>
        <w:r>
          <w:rPr>
            <w:rFonts w:asciiTheme="minorHAnsi" w:hAnsiTheme="minorHAnsi" w:cstheme="minorBidi"/>
            <w:sz w:val="22"/>
            <w:szCs w:val="22"/>
            <w:lang w:eastAsia="zh-CN"/>
          </w:rPr>
          <w:tab/>
        </w:r>
        <w:r w:rsidRPr="00B13F88">
          <w:rPr>
            <w:rFonts w:eastAsia="宋体"/>
            <w:lang w:eastAsia="zh-CN"/>
          </w:rPr>
          <w:t>Potential common requirements for management of NPN</w:t>
        </w:r>
        <w:r>
          <w:tab/>
        </w:r>
        <w:r>
          <w:fldChar w:fldCharType="begin"/>
        </w:r>
        <w:r>
          <w:instrText xml:space="preserve"> PAGEREF _Toc39069713 \h </w:instrText>
        </w:r>
      </w:ins>
      <w:r>
        <w:fldChar w:fldCharType="separate"/>
      </w:r>
      <w:ins w:id="85" w:author="Huawei" w:date="2020-04-29T16:21:00Z">
        <w:r>
          <w:t>14</w:t>
        </w:r>
        <w:r>
          <w:fldChar w:fldCharType="end"/>
        </w:r>
      </w:ins>
    </w:p>
    <w:p w:rsidR="00741E12" w:rsidRDefault="00741E12">
      <w:pPr>
        <w:pStyle w:val="20"/>
        <w:rPr>
          <w:ins w:id="86" w:author="Huawei" w:date="2020-04-29T16:21:00Z"/>
          <w:rFonts w:asciiTheme="minorHAnsi" w:hAnsiTheme="minorHAnsi" w:cstheme="minorBidi"/>
          <w:sz w:val="22"/>
          <w:szCs w:val="22"/>
          <w:lang w:eastAsia="zh-CN"/>
        </w:rPr>
      </w:pPr>
      <w:ins w:id="87" w:author="Huawei" w:date="2020-04-29T16:21:00Z">
        <w:r w:rsidRPr="00B13F88">
          <w:rPr>
            <w:rFonts w:eastAsia="宋体"/>
            <w:lang w:eastAsia="zh-CN"/>
          </w:rPr>
          <w:t>6.2</w:t>
        </w:r>
        <w:r>
          <w:rPr>
            <w:rFonts w:asciiTheme="minorHAnsi" w:hAnsiTheme="minorHAnsi" w:cstheme="minorBidi"/>
            <w:sz w:val="22"/>
            <w:szCs w:val="22"/>
            <w:lang w:eastAsia="zh-CN"/>
          </w:rPr>
          <w:tab/>
        </w:r>
        <w:r w:rsidRPr="00B13F88">
          <w:rPr>
            <w:rFonts w:eastAsia="宋体"/>
            <w:lang w:eastAsia="zh-CN"/>
          </w:rPr>
          <w:t>Potential requirements for management of SNPN</w:t>
        </w:r>
        <w:r>
          <w:tab/>
        </w:r>
        <w:r>
          <w:fldChar w:fldCharType="begin"/>
        </w:r>
        <w:r>
          <w:instrText xml:space="preserve"> PAGEREF _Toc39069714 \h </w:instrText>
        </w:r>
      </w:ins>
      <w:r>
        <w:fldChar w:fldCharType="separate"/>
      </w:r>
      <w:ins w:id="88" w:author="Huawei" w:date="2020-04-29T16:21:00Z">
        <w:r>
          <w:t>14</w:t>
        </w:r>
        <w:r>
          <w:fldChar w:fldCharType="end"/>
        </w:r>
      </w:ins>
    </w:p>
    <w:p w:rsidR="00741E12" w:rsidRDefault="00741E12">
      <w:pPr>
        <w:pStyle w:val="20"/>
        <w:rPr>
          <w:ins w:id="89" w:author="Huawei" w:date="2020-04-29T16:21:00Z"/>
          <w:rFonts w:asciiTheme="minorHAnsi" w:hAnsiTheme="minorHAnsi" w:cstheme="minorBidi"/>
          <w:sz w:val="22"/>
          <w:szCs w:val="22"/>
          <w:lang w:eastAsia="zh-CN"/>
        </w:rPr>
      </w:pPr>
      <w:ins w:id="90" w:author="Huawei" w:date="2020-04-29T16:21:00Z">
        <w:r w:rsidRPr="00B13F88">
          <w:rPr>
            <w:rFonts w:eastAsia="宋体"/>
            <w:lang w:eastAsia="zh-CN"/>
          </w:rPr>
          <w:t>6.3</w:t>
        </w:r>
        <w:r>
          <w:rPr>
            <w:rFonts w:asciiTheme="minorHAnsi" w:hAnsiTheme="minorHAnsi" w:cstheme="minorBidi"/>
            <w:sz w:val="22"/>
            <w:szCs w:val="22"/>
            <w:lang w:eastAsia="zh-CN"/>
          </w:rPr>
          <w:tab/>
        </w:r>
        <w:r w:rsidRPr="00B13F88">
          <w:rPr>
            <w:rFonts w:eastAsia="宋体"/>
            <w:lang w:eastAsia="zh-CN"/>
          </w:rPr>
          <w:t>Potential requirements for management of PNI-NPN</w:t>
        </w:r>
        <w:r>
          <w:tab/>
        </w:r>
        <w:r>
          <w:fldChar w:fldCharType="begin"/>
        </w:r>
        <w:r>
          <w:instrText xml:space="preserve"> PAGEREF _Toc39069715 \h </w:instrText>
        </w:r>
      </w:ins>
      <w:r>
        <w:fldChar w:fldCharType="separate"/>
      </w:r>
      <w:ins w:id="91" w:author="Huawei" w:date="2020-04-29T16:21:00Z">
        <w:r>
          <w:t>14</w:t>
        </w:r>
        <w:r>
          <w:fldChar w:fldCharType="end"/>
        </w:r>
      </w:ins>
    </w:p>
    <w:p w:rsidR="00741E12" w:rsidRDefault="00741E12">
      <w:pPr>
        <w:pStyle w:val="10"/>
        <w:rPr>
          <w:ins w:id="92" w:author="Huawei" w:date="2020-04-29T16:21:00Z"/>
          <w:rFonts w:asciiTheme="minorHAnsi" w:hAnsiTheme="minorHAnsi" w:cstheme="minorBidi"/>
          <w:szCs w:val="22"/>
          <w:lang w:eastAsia="zh-CN"/>
        </w:rPr>
      </w:pPr>
      <w:ins w:id="93" w:author="Huawei" w:date="2020-04-29T16:21:00Z">
        <w:r w:rsidRPr="00B13F88">
          <w:rPr>
            <w:rFonts w:eastAsia="等线"/>
          </w:rPr>
          <w:t>7</w:t>
        </w:r>
        <w:r>
          <w:rPr>
            <w:rFonts w:asciiTheme="minorHAnsi" w:hAnsiTheme="minorHAnsi" w:cstheme="minorBidi"/>
            <w:szCs w:val="22"/>
            <w:lang w:eastAsia="zh-CN"/>
          </w:rPr>
          <w:tab/>
        </w:r>
        <w:r w:rsidRPr="00B13F88">
          <w:rPr>
            <w:rFonts w:eastAsia="等线"/>
          </w:rPr>
          <w:t>Potential solutions</w:t>
        </w:r>
        <w:r>
          <w:tab/>
        </w:r>
        <w:r>
          <w:fldChar w:fldCharType="begin"/>
        </w:r>
        <w:r>
          <w:instrText xml:space="preserve"> PAGEREF _Toc39069716 \h </w:instrText>
        </w:r>
      </w:ins>
      <w:r>
        <w:fldChar w:fldCharType="separate"/>
      </w:r>
      <w:ins w:id="94" w:author="Huawei" w:date="2020-04-29T16:21:00Z">
        <w:r>
          <w:t>15</w:t>
        </w:r>
        <w:r>
          <w:fldChar w:fldCharType="end"/>
        </w:r>
      </w:ins>
    </w:p>
    <w:p w:rsidR="00741E12" w:rsidRDefault="00741E12">
      <w:pPr>
        <w:pStyle w:val="20"/>
        <w:rPr>
          <w:ins w:id="95" w:author="Huawei" w:date="2020-04-29T16:21:00Z"/>
          <w:rFonts w:asciiTheme="minorHAnsi" w:hAnsiTheme="minorHAnsi" w:cstheme="minorBidi"/>
          <w:sz w:val="22"/>
          <w:szCs w:val="22"/>
          <w:lang w:eastAsia="zh-CN"/>
        </w:rPr>
      </w:pPr>
      <w:ins w:id="96" w:author="Huawei" w:date="2020-04-29T16:21:00Z">
        <w:r w:rsidRPr="00B13F88">
          <w:rPr>
            <w:rFonts w:eastAsia="宋体"/>
            <w:lang w:eastAsia="zh-CN"/>
          </w:rPr>
          <w:t>7.1</w:t>
        </w:r>
        <w:r>
          <w:rPr>
            <w:rFonts w:asciiTheme="minorHAnsi" w:hAnsiTheme="minorHAnsi" w:cstheme="minorBidi"/>
            <w:sz w:val="22"/>
            <w:szCs w:val="22"/>
            <w:lang w:eastAsia="zh-CN"/>
          </w:rPr>
          <w:tab/>
        </w:r>
        <w:r w:rsidRPr="00B13F88">
          <w:rPr>
            <w:rFonts w:eastAsia="宋体"/>
            <w:lang w:eastAsia="zh-CN"/>
          </w:rPr>
          <w:t>Solutions for management of SNPN</w:t>
        </w:r>
        <w:r>
          <w:tab/>
        </w:r>
        <w:r>
          <w:fldChar w:fldCharType="begin"/>
        </w:r>
        <w:r>
          <w:instrText xml:space="preserve"> PAGEREF _Toc39069717 \h </w:instrText>
        </w:r>
      </w:ins>
      <w:r>
        <w:fldChar w:fldCharType="separate"/>
      </w:r>
      <w:ins w:id="97" w:author="Huawei" w:date="2020-04-29T16:21:00Z">
        <w:r>
          <w:t>15</w:t>
        </w:r>
        <w:r>
          <w:fldChar w:fldCharType="end"/>
        </w:r>
      </w:ins>
    </w:p>
    <w:p w:rsidR="00741E12" w:rsidRDefault="00741E12">
      <w:pPr>
        <w:pStyle w:val="30"/>
        <w:rPr>
          <w:ins w:id="98" w:author="Huawei" w:date="2020-04-29T16:21:00Z"/>
          <w:rFonts w:asciiTheme="minorHAnsi" w:hAnsiTheme="minorHAnsi" w:cstheme="minorBidi"/>
          <w:sz w:val="22"/>
          <w:szCs w:val="22"/>
          <w:lang w:eastAsia="zh-CN"/>
        </w:rPr>
      </w:pPr>
      <w:ins w:id="99" w:author="Huawei" w:date="2020-04-29T16:21:00Z">
        <w:r w:rsidRPr="00B13F88">
          <w:rPr>
            <w:color w:val="000000"/>
          </w:rPr>
          <w:t>7.1.1</w:t>
        </w:r>
        <w:r>
          <w:rPr>
            <w:rFonts w:asciiTheme="minorHAnsi" w:hAnsiTheme="minorHAnsi" w:cstheme="minorBidi"/>
            <w:sz w:val="22"/>
            <w:szCs w:val="22"/>
            <w:lang w:eastAsia="zh-CN"/>
          </w:rPr>
          <w:tab/>
        </w:r>
        <w:r w:rsidRPr="00B13F88">
          <w:rPr>
            <w:color w:val="000000"/>
          </w:rPr>
          <w:t>Solution for SNPN provisioning with 3GPP and non-3GPP segments</w:t>
        </w:r>
        <w:r>
          <w:tab/>
        </w:r>
        <w:r>
          <w:fldChar w:fldCharType="begin"/>
        </w:r>
        <w:r>
          <w:instrText xml:space="preserve"> PAGEREF _Toc39069718 \h </w:instrText>
        </w:r>
      </w:ins>
      <w:r>
        <w:fldChar w:fldCharType="separate"/>
      </w:r>
      <w:ins w:id="100" w:author="Huawei" w:date="2020-04-29T16:21:00Z">
        <w:r>
          <w:t>15</w:t>
        </w:r>
        <w:r>
          <w:fldChar w:fldCharType="end"/>
        </w:r>
      </w:ins>
    </w:p>
    <w:p w:rsidR="00741E12" w:rsidRDefault="00741E12">
      <w:pPr>
        <w:pStyle w:val="30"/>
        <w:rPr>
          <w:ins w:id="101" w:author="Huawei" w:date="2020-04-29T16:21:00Z"/>
          <w:rFonts w:asciiTheme="minorHAnsi" w:hAnsiTheme="minorHAnsi" w:cstheme="minorBidi"/>
          <w:sz w:val="22"/>
          <w:szCs w:val="22"/>
          <w:lang w:eastAsia="zh-CN"/>
        </w:rPr>
      </w:pPr>
      <w:ins w:id="102" w:author="Huawei" w:date="2020-04-29T16:21:00Z">
        <w:r w:rsidRPr="00B13F88">
          <w:rPr>
            <w:color w:val="000000"/>
          </w:rPr>
          <w:t>7.1.2</w:t>
        </w:r>
        <w:r>
          <w:rPr>
            <w:rFonts w:asciiTheme="minorHAnsi" w:hAnsiTheme="minorHAnsi" w:cstheme="minorBidi"/>
            <w:sz w:val="22"/>
            <w:szCs w:val="22"/>
            <w:lang w:eastAsia="zh-CN"/>
          </w:rPr>
          <w:tab/>
        </w:r>
        <w:r w:rsidRPr="00B13F88">
          <w:rPr>
            <w:color w:val="000000"/>
          </w:rPr>
          <w:t>Solution for SNPN provisioning with 3GPP segments only</w:t>
        </w:r>
        <w:r>
          <w:tab/>
        </w:r>
        <w:r>
          <w:fldChar w:fldCharType="begin"/>
        </w:r>
        <w:r>
          <w:instrText xml:space="preserve"> PAGEREF _Toc39069719 \h </w:instrText>
        </w:r>
      </w:ins>
      <w:r>
        <w:fldChar w:fldCharType="separate"/>
      </w:r>
      <w:ins w:id="103" w:author="Huawei" w:date="2020-04-29T16:21:00Z">
        <w:r>
          <w:t>16</w:t>
        </w:r>
        <w:r>
          <w:fldChar w:fldCharType="end"/>
        </w:r>
      </w:ins>
    </w:p>
    <w:p w:rsidR="00741E12" w:rsidRDefault="00741E12">
      <w:pPr>
        <w:pStyle w:val="20"/>
        <w:rPr>
          <w:ins w:id="104" w:author="Huawei" w:date="2020-04-29T16:21:00Z"/>
          <w:rFonts w:asciiTheme="minorHAnsi" w:hAnsiTheme="minorHAnsi" w:cstheme="minorBidi"/>
          <w:sz w:val="22"/>
          <w:szCs w:val="22"/>
          <w:lang w:eastAsia="zh-CN"/>
        </w:rPr>
      </w:pPr>
      <w:ins w:id="105" w:author="Huawei" w:date="2020-04-29T16:21:00Z">
        <w:r w:rsidRPr="00B13F88">
          <w:rPr>
            <w:rFonts w:eastAsia="宋体"/>
            <w:lang w:eastAsia="zh-CN"/>
          </w:rPr>
          <w:t>7.2</w:t>
        </w:r>
        <w:r>
          <w:rPr>
            <w:rFonts w:asciiTheme="minorHAnsi" w:hAnsiTheme="minorHAnsi" w:cstheme="minorBidi"/>
            <w:sz w:val="22"/>
            <w:szCs w:val="22"/>
            <w:lang w:eastAsia="zh-CN"/>
          </w:rPr>
          <w:tab/>
        </w:r>
        <w:r w:rsidRPr="00B13F88">
          <w:rPr>
            <w:rFonts w:eastAsia="宋体"/>
            <w:lang w:eastAsia="zh-CN"/>
          </w:rPr>
          <w:t>Solutions for management of PNI-NPN</w:t>
        </w:r>
        <w:r>
          <w:tab/>
        </w:r>
        <w:r>
          <w:fldChar w:fldCharType="begin"/>
        </w:r>
        <w:r>
          <w:instrText xml:space="preserve"> PAGEREF _Toc39069720 \h </w:instrText>
        </w:r>
      </w:ins>
      <w:r>
        <w:fldChar w:fldCharType="separate"/>
      </w:r>
      <w:ins w:id="106" w:author="Huawei" w:date="2020-04-29T16:21:00Z">
        <w:r>
          <w:t>16</w:t>
        </w:r>
        <w:r>
          <w:fldChar w:fldCharType="end"/>
        </w:r>
      </w:ins>
    </w:p>
    <w:p w:rsidR="00741E12" w:rsidRDefault="00741E12">
      <w:pPr>
        <w:pStyle w:val="30"/>
        <w:rPr>
          <w:ins w:id="107" w:author="Huawei" w:date="2020-04-29T16:21:00Z"/>
          <w:rFonts w:asciiTheme="minorHAnsi" w:hAnsiTheme="minorHAnsi" w:cstheme="minorBidi"/>
          <w:sz w:val="22"/>
          <w:szCs w:val="22"/>
          <w:lang w:eastAsia="zh-CN"/>
        </w:rPr>
      </w:pPr>
      <w:ins w:id="108" w:author="Huawei" w:date="2020-04-29T16:21:00Z">
        <w:r w:rsidRPr="00B13F88">
          <w:rPr>
            <w:color w:val="000000"/>
          </w:rPr>
          <w:t>7.2.1</w:t>
        </w:r>
        <w:r>
          <w:rPr>
            <w:rFonts w:asciiTheme="minorHAnsi" w:hAnsiTheme="minorHAnsi" w:cstheme="minorBidi"/>
            <w:sz w:val="22"/>
            <w:szCs w:val="22"/>
            <w:lang w:eastAsia="zh-CN"/>
          </w:rPr>
          <w:tab/>
        </w:r>
        <w:r w:rsidRPr="00B13F88">
          <w:rPr>
            <w:color w:val="000000"/>
          </w:rPr>
          <w:t>Solution for NPN provisioning by a network slice of a PLMN</w:t>
        </w:r>
        <w:r>
          <w:tab/>
        </w:r>
        <w:r>
          <w:fldChar w:fldCharType="begin"/>
        </w:r>
        <w:r>
          <w:instrText xml:space="preserve"> PAGEREF _Toc39069721 \h </w:instrText>
        </w:r>
      </w:ins>
      <w:r>
        <w:fldChar w:fldCharType="separate"/>
      </w:r>
      <w:ins w:id="109" w:author="Huawei" w:date="2020-04-29T16:21:00Z">
        <w:r>
          <w:t>16</w:t>
        </w:r>
        <w:r>
          <w:fldChar w:fldCharType="end"/>
        </w:r>
      </w:ins>
    </w:p>
    <w:p w:rsidR="00741E12" w:rsidRDefault="00741E12">
      <w:pPr>
        <w:pStyle w:val="30"/>
        <w:rPr>
          <w:ins w:id="110" w:author="Huawei" w:date="2020-04-29T16:21:00Z"/>
          <w:rFonts w:asciiTheme="minorHAnsi" w:hAnsiTheme="minorHAnsi" w:cstheme="minorBidi"/>
          <w:sz w:val="22"/>
          <w:szCs w:val="22"/>
          <w:lang w:eastAsia="zh-CN"/>
        </w:rPr>
      </w:pPr>
      <w:ins w:id="111" w:author="Huawei" w:date="2020-04-29T16:21:00Z">
        <w:r w:rsidRPr="00B13F88">
          <w:rPr>
            <w:color w:val="000000"/>
          </w:rPr>
          <w:t>7.2.2</w:t>
        </w:r>
        <w:r>
          <w:rPr>
            <w:rFonts w:asciiTheme="minorHAnsi" w:hAnsiTheme="minorHAnsi" w:cstheme="minorBidi"/>
            <w:sz w:val="22"/>
            <w:szCs w:val="22"/>
            <w:lang w:eastAsia="zh-CN"/>
          </w:rPr>
          <w:tab/>
        </w:r>
        <w:r w:rsidRPr="00B13F88">
          <w:rPr>
            <w:color w:val="000000"/>
          </w:rPr>
          <w:t>Solution for exposure of management capability of NPN</w:t>
        </w:r>
        <w:r>
          <w:tab/>
        </w:r>
        <w:r>
          <w:fldChar w:fldCharType="begin"/>
        </w:r>
        <w:r>
          <w:instrText xml:space="preserve"> PAGEREF _Toc39069722 \h </w:instrText>
        </w:r>
      </w:ins>
      <w:r>
        <w:fldChar w:fldCharType="separate"/>
      </w:r>
      <w:ins w:id="112" w:author="Huawei" w:date="2020-04-29T16:21:00Z">
        <w:r>
          <w:t>17</w:t>
        </w:r>
        <w:r>
          <w:fldChar w:fldCharType="end"/>
        </w:r>
      </w:ins>
    </w:p>
    <w:p w:rsidR="00741E12" w:rsidRDefault="00741E12">
      <w:pPr>
        <w:pStyle w:val="30"/>
        <w:rPr>
          <w:ins w:id="113" w:author="Huawei" w:date="2020-04-29T16:21:00Z"/>
          <w:rFonts w:asciiTheme="minorHAnsi" w:hAnsiTheme="minorHAnsi" w:cstheme="minorBidi"/>
          <w:sz w:val="22"/>
          <w:szCs w:val="22"/>
          <w:lang w:eastAsia="zh-CN"/>
        </w:rPr>
      </w:pPr>
      <w:ins w:id="114" w:author="Huawei" w:date="2020-04-29T16:21:00Z">
        <w:r w:rsidRPr="00B13F88">
          <w:rPr>
            <w:color w:val="000000"/>
          </w:rPr>
          <w:t>7.2.3</w:t>
        </w:r>
        <w:r>
          <w:rPr>
            <w:rFonts w:asciiTheme="minorHAnsi" w:hAnsiTheme="minorHAnsi" w:cstheme="minorBidi"/>
            <w:sz w:val="22"/>
            <w:szCs w:val="22"/>
            <w:lang w:eastAsia="zh-CN"/>
          </w:rPr>
          <w:tab/>
        </w:r>
        <w:r w:rsidRPr="00B13F88">
          <w:rPr>
            <w:color w:val="000000"/>
          </w:rPr>
          <w:t>Solution for collecting UE related data and providing to authorized NPN service customer</w:t>
        </w:r>
        <w:r>
          <w:tab/>
        </w:r>
        <w:r>
          <w:fldChar w:fldCharType="begin"/>
        </w:r>
        <w:r>
          <w:instrText xml:space="preserve"> PAGEREF _Toc39069723 \h </w:instrText>
        </w:r>
      </w:ins>
      <w:r>
        <w:fldChar w:fldCharType="separate"/>
      </w:r>
      <w:ins w:id="115" w:author="Huawei" w:date="2020-04-29T16:21:00Z">
        <w:r>
          <w:t>17</w:t>
        </w:r>
        <w:r>
          <w:fldChar w:fldCharType="end"/>
        </w:r>
      </w:ins>
    </w:p>
    <w:p w:rsidR="00741E12" w:rsidRDefault="00741E12">
      <w:pPr>
        <w:pStyle w:val="10"/>
        <w:rPr>
          <w:ins w:id="116" w:author="Huawei" w:date="2020-04-29T16:21:00Z"/>
          <w:rFonts w:asciiTheme="minorHAnsi" w:hAnsiTheme="minorHAnsi" w:cstheme="minorBidi"/>
          <w:szCs w:val="22"/>
          <w:lang w:eastAsia="zh-CN"/>
        </w:rPr>
      </w:pPr>
      <w:ins w:id="117" w:author="Huawei" w:date="2020-04-29T16:21:00Z">
        <w:r w:rsidRPr="00B13F88">
          <w:rPr>
            <w:rFonts w:eastAsia="等线"/>
          </w:rPr>
          <w:t>8</w:t>
        </w:r>
        <w:r>
          <w:rPr>
            <w:rFonts w:asciiTheme="minorHAnsi" w:hAnsiTheme="minorHAnsi" w:cstheme="minorBidi"/>
            <w:szCs w:val="22"/>
            <w:lang w:eastAsia="zh-CN"/>
          </w:rPr>
          <w:tab/>
        </w:r>
        <w:r w:rsidRPr="00B13F88">
          <w:rPr>
            <w:rFonts w:eastAsia="等线"/>
          </w:rPr>
          <w:t>Conclusions and recommendations</w:t>
        </w:r>
        <w:r>
          <w:tab/>
        </w:r>
        <w:r>
          <w:fldChar w:fldCharType="begin"/>
        </w:r>
        <w:r>
          <w:instrText xml:space="preserve"> PAGEREF _Toc39069724 \h </w:instrText>
        </w:r>
      </w:ins>
      <w:r>
        <w:fldChar w:fldCharType="separate"/>
      </w:r>
      <w:ins w:id="118" w:author="Huawei" w:date="2020-04-29T16:21:00Z">
        <w:r>
          <w:t>18</w:t>
        </w:r>
        <w:r>
          <w:fldChar w:fldCharType="end"/>
        </w:r>
      </w:ins>
    </w:p>
    <w:p w:rsidR="00741E12" w:rsidRDefault="00741E12">
      <w:pPr>
        <w:pStyle w:val="20"/>
        <w:rPr>
          <w:ins w:id="119" w:author="Huawei" w:date="2020-04-29T16:21:00Z"/>
          <w:rFonts w:asciiTheme="minorHAnsi" w:hAnsiTheme="minorHAnsi" w:cstheme="minorBidi"/>
          <w:sz w:val="22"/>
          <w:szCs w:val="22"/>
          <w:lang w:eastAsia="zh-CN"/>
        </w:rPr>
      </w:pPr>
      <w:ins w:id="120" w:author="Huawei" w:date="2020-04-29T16:21:00Z">
        <w:r w:rsidRPr="00B13F88">
          <w:rPr>
            <w:rFonts w:eastAsia="宋体"/>
            <w:lang w:eastAsia="zh-CN"/>
          </w:rPr>
          <w:t>8.1</w:t>
        </w:r>
        <w:r>
          <w:rPr>
            <w:rFonts w:asciiTheme="minorHAnsi" w:hAnsiTheme="minorHAnsi" w:cstheme="minorBidi"/>
            <w:sz w:val="22"/>
            <w:szCs w:val="22"/>
            <w:lang w:eastAsia="zh-CN"/>
          </w:rPr>
          <w:tab/>
        </w:r>
        <w:r w:rsidRPr="00B13F88">
          <w:rPr>
            <w:rFonts w:eastAsia="宋体"/>
            <w:lang w:eastAsia="zh-CN"/>
          </w:rPr>
          <w:t>Conclusions</w:t>
        </w:r>
        <w:r>
          <w:tab/>
        </w:r>
        <w:r>
          <w:fldChar w:fldCharType="begin"/>
        </w:r>
        <w:r>
          <w:instrText xml:space="preserve"> PAGEREF _Toc39069725 \h </w:instrText>
        </w:r>
      </w:ins>
      <w:r>
        <w:fldChar w:fldCharType="separate"/>
      </w:r>
      <w:ins w:id="121" w:author="Huawei" w:date="2020-04-29T16:21:00Z">
        <w:r>
          <w:t>18</w:t>
        </w:r>
        <w:r>
          <w:fldChar w:fldCharType="end"/>
        </w:r>
      </w:ins>
    </w:p>
    <w:p w:rsidR="00741E12" w:rsidRDefault="00741E12">
      <w:pPr>
        <w:pStyle w:val="30"/>
        <w:rPr>
          <w:ins w:id="122" w:author="Huawei" w:date="2020-04-29T16:21:00Z"/>
          <w:rFonts w:asciiTheme="minorHAnsi" w:hAnsiTheme="minorHAnsi" w:cstheme="minorBidi"/>
          <w:sz w:val="22"/>
          <w:szCs w:val="22"/>
          <w:lang w:eastAsia="zh-CN"/>
        </w:rPr>
      </w:pPr>
      <w:ins w:id="123" w:author="Huawei" w:date="2020-04-29T16:21:00Z">
        <w:r w:rsidRPr="00B13F88">
          <w:rPr>
            <w:rFonts w:eastAsia="宋体"/>
            <w:color w:val="000000"/>
          </w:rPr>
          <w:t>8.1.1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_Toc39069726 \h </w:instrText>
        </w:r>
      </w:ins>
      <w:r>
        <w:fldChar w:fldCharType="separate"/>
      </w:r>
      <w:ins w:id="124" w:author="Huawei" w:date="2020-04-29T16:21:00Z">
        <w:r>
          <w:t>18</w:t>
        </w:r>
        <w:r>
          <w:fldChar w:fldCharType="end"/>
        </w:r>
      </w:ins>
    </w:p>
    <w:p w:rsidR="00741E12" w:rsidRDefault="00741E12">
      <w:pPr>
        <w:pStyle w:val="30"/>
        <w:rPr>
          <w:ins w:id="125" w:author="Huawei" w:date="2020-04-29T16:21:00Z"/>
          <w:rFonts w:asciiTheme="minorHAnsi" w:hAnsiTheme="minorHAnsi" w:cstheme="minorBidi"/>
          <w:sz w:val="22"/>
          <w:szCs w:val="22"/>
          <w:lang w:eastAsia="zh-CN"/>
        </w:rPr>
      </w:pPr>
      <w:ins w:id="126" w:author="Huawei" w:date="2020-04-29T16:21:00Z">
        <w:r w:rsidRPr="00B13F88">
          <w:rPr>
            <w:rFonts w:eastAsia="宋体"/>
            <w:color w:val="000000"/>
          </w:rPr>
          <w:t>8.1.2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_Toc39069727 \h </w:instrText>
        </w:r>
      </w:ins>
      <w:r>
        <w:fldChar w:fldCharType="separate"/>
      </w:r>
      <w:ins w:id="127" w:author="Huawei" w:date="2020-04-29T16:21:00Z">
        <w:r>
          <w:t>18</w:t>
        </w:r>
        <w:r>
          <w:fldChar w:fldCharType="end"/>
        </w:r>
      </w:ins>
    </w:p>
    <w:p w:rsidR="00741E12" w:rsidRDefault="00741E12">
      <w:pPr>
        <w:pStyle w:val="20"/>
        <w:rPr>
          <w:ins w:id="128" w:author="Huawei" w:date="2020-04-29T16:21:00Z"/>
          <w:rFonts w:asciiTheme="minorHAnsi" w:hAnsiTheme="minorHAnsi" w:cstheme="minorBidi"/>
          <w:sz w:val="22"/>
          <w:szCs w:val="22"/>
          <w:lang w:eastAsia="zh-CN"/>
        </w:rPr>
      </w:pPr>
      <w:ins w:id="129" w:author="Huawei" w:date="2020-04-29T16:21:00Z">
        <w:r w:rsidRPr="00B13F88">
          <w:rPr>
            <w:rFonts w:eastAsia="宋体"/>
            <w:lang w:eastAsia="zh-CN"/>
          </w:rPr>
          <w:t>8.2</w:t>
        </w:r>
        <w:r>
          <w:rPr>
            <w:rFonts w:asciiTheme="minorHAnsi" w:hAnsiTheme="minorHAnsi" w:cstheme="minorBidi"/>
            <w:sz w:val="22"/>
            <w:szCs w:val="22"/>
            <w:lang w:eastAsia="zh-CN"/>
          </w:rPr>
          <w:tab/>
        </w:r>
        <w:r w:rsidRPr="00B13F88">
          <w:rPr>
            <w:rFonts w:eastAsia="宋体"/>
            <w:lang w:eastAsia="zh-CN"/>
          </w:rPr>
          <w:t>Recommendations</w:t>
        </w:r>
        <w:r>
          <w:tab/>
        </w:r>
        <w:r>
          <w:fldChar w:fldCharType="begin"/>
        </w:r>
        <w:r>
          <w:instrText xml:space="preserve"> PAGEREF _Toc39069728 \h </w:instrText>
        </w:r>
      </w:ins>
      <w:r>
        <w:fldChar w:fldCharType="separate"/>
      </w:r>
      <w:ins w:id="130" w:author="Huawei" w:date="2020-04-29T16:21:00Z">
        <w:r>
          <w:t>18</w:t>
        </w:r>
        <w:r>
          <w:fldChar w:fldCharType="end"/>
        </w:r>
      </w:ins>
    </w:p>
    <w:p w:rsidR="00741E12" w:rsidRDefault="00741E12">
      <w:pPr>
        <w:pStyle w:val="30"/>
        <w:rPr>
          <w:ins w:id="131" w:author="Huawei" w:date="2020-04-29T16:21:00Z"/>
          <w:rFonts w:asciiTheme="minorHAnsi" w:hAnsiTheme="minorHAnsi" w:cstheme="minorBidi"/>
          <w:sz w:val="22"/>
          <w:szCs w:val="22"/>
          <w:lang w:eastAsia="zh-CN"/>
        </w:rPr>
      </w:pPr>
      <w:ins w:id="132" w:author="Huawei" w:date="2020-04-29T16:21:00Z">
        <w:r w:rsidRPr="00B13F88">
          <w:rPr>
            <w:rFonts w:eastAsia="宋体"/>
            <w:color w:val="000000"/>
          </w:rPr>
          <w:t>8.2.1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_Toc39069729 \h </w:instrText>
        </w:r>
      </w:ins>
      <w:r>
        <w:fldChar w:fldCharType="separate"/>
      </w:r>
      <w:ins w:id="133" w:author="Huawei" w:date="2020-04-29T16:21:00Z">
        <w:r>
          <w:t>18</w:t>
        </w:r>
        <w:r>
          <w:fldChar w:fldCharType="end"/>
        </w:r>
      </w:ins>
    </w:p>
    <w:p w:rsidR="00741E12" w:rsidRDefault="00741E12">
      <w:pPr>
        <w:pStyle w:val="30"/>
        <w:rPr>
          <w:ins w:id="134" w:author="Huawei" w:date="2020-04-29T16:21:00Z"/>
          <w:rFonts w:asciiTheme="minorHAnsi" w:hAnsiTheme="minorHAnsi" w:cstheme="minorBidi"/>
          <w:sz w:val="22"/>
          <w:szCs w:val="22"/>
          <w:lang w:eastAsia="zh-CN"/>
        </w:rPr>
      </w:pPr>
      <w:ins w:id="135" w:author="Huawei" w:date="2020-04-29T16:21:00Z">
        <w:r w:rsidRPr="00B13F88">
          <w:rPr>
            <w:rFonts w:eastAsia="宋体"/>
            <w:color w:val="000000"/>
          </w:rPr>
          <w:t>8.2.2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_Toc39069730 \h </w:instrText>
        </w:r>
      </w:ins>
      <w:r>
        <w:fldChar w:fldCharType="separate"/>
      </w:r>
      <w:ins w:id="136" w:author="Huawei" w:date="2020-04-29T16:21:00Z">
        <w:r>
          <w:t>19</w:t>
        </w:r>
        <w:r>
          <w:fldChar w:fldCharType="end"/>
        </w:r>
      </w:ins>
    </w:p>
    <w:p w:rsidR="00741E12" w:rsidRDefault="00741E12">
      <w:pPr>
        <w:pStyle w:val="80"/>
        <w:rPr>
          <w:ins w:id="137" w:author="Huawei" w:date="2020-04-29T16:21:00Z"/>
          <w:rFonts w:asciiTheme="minorHAnsi" w:hAnsiTheme="minorHAnsi" w:cstheme="minorBidi"/>
          <w:b w:val="0"/>
          <w:szCs w:val="22"/>
          <w:lang w:eastAsia="zh-CN"/>
        </w:rPr>
      </w:pPr>
      <w:ins w:id="138" w:author="Huawei" w:date="2020-04-29T16:21:00Z">
        <w:r>
          <w:lastRenderedPageBreak/>
          <w:t>Annex A (informative): Change history</w:t>
        </w:r>
        <w:r>
          <w:tab/>
        </w:r>
        <w:r>
          <w:fldChar w:fldCharType="begin"/>
        </w:r>
        <w:r>
          <w:instrText xml:space="preserve"> PAGEREF _Toc39069731 \h </w:instrText>
        </w:r>
      </w:ins>
      <w:r>
        <w:fldChar w:fldCharType="separate"/>
      </w:r>
      <w:ins w:id="139" w:author="Huawei" w:date="2020-04-29T16:21:00Z">
        <w:r>
          <w:t>20</w:t>
        </w:r>
        <w:r>
          <w:fldChar w:fldCharType="end"/>
        </w:r>
      </w:ins>
    </w:p>
    <w:p w:rsidR="000C4DC1" w:rsidDel="00741E12" w:rsidRDefault="000C4DC1">
      <w:pPr>
        <w:pStyle w:val="10"/>
        <w:rPr>
          <w:del w:id="140" w:author="Huawei" w:date="2020-04-29T16:21:00Z"/>
          <w:rFonts w:asciiTheme="minorHAnsi" w:hAnsiTheme="minorHAnsi" w:cstheme="minorBidi"/>
          <w:szCs w:val="22"/>
          <w:lang w:eastAsia="zh-CN"/>
        </w:rPr>
      </w:pPr>
      <w:del w:id="141" w:author="Huawei" w:date="2020-04-29T16:21:00Z">
        <w:r w:rsidDel="00741E12">
          <w:delText>Foreword</w:delText>
        </w:r>
        <w:r w:rsidDel="00741E12">
          <w:tab/>
          <w:delText>4</w:delText>
        </w:r>
      </w:del>
    </w:p>
    <w:p w:rsidR="000C4DC1" w:rsidDel="00741E12" w:rsidRDefault="000C4DC1">
      <w:pPr>
        <w:pStyle w:val="10"/>
        <w:rPr>
          <w:del w:id="142" w:author="Huawei" w:date="2020-04-29T16:21:00Z"/>
          <w:rFonts w:asciiTheme="minorHAnsi" w:hAnsiTheme="minorHAnsi" w:cstheme="minorBidi"/>
          <w:szCs w:val="22"/>
          <w:lang w:eastAsia="zh-CN"/>
        </w:rPr>
      </w:pPr>
      <w:del w:id="143" w:author="Huawei" w:date="2020-04-29T16:21:00Z">
        <w:r w:rsidDel="00741E12">
          <w:delText>Introduction</w:delText>
        </w:r>
        <w:r w:rsidDel="00741E12">
          <w:tab/>
          <w:delText>5</w:delText>
        </w:r>
      </w:del>
    </w:p>
    <w:p w:rsidR="000C4DC1" w:rsidDel="00741E12" w:rsidRDefault="000C4DC1">
      <w:pPr>
        <w:pStyle w:val="10"/>
        <w:rPr>
          <w:del w:id="144" w:author="Huawei" w:date="2020-04-29T16:21:00Z"/>
          <w:rFonts w:asciiTheme="minorHAnsi" w:hAnsiTheme="minorHAnsi" w:cstheme="minorBidi"/>
          <w:szCs w:val="22"/>
          <w:lang w:eastAsia="zh-CN"/>
        </w:rPr>
      </w:pPr>
      <w:del w:id="145" w:author="Huawei" w:date="2020-04-29T16:21:00Z">
        <w:r w:rsidDel="00741E12">
          <w:delText>1</w:delText>
        </w:r>
        <w:r w:rsidDel="00741E12">
          <w:rPr>
            <w:rFonts w:asciiTheme="minorHAnsi" w:hAnsiTheme="minorHAnsi" w:cstheme="minorBidi"/>
            <w:szCs w:val="22"/>
            <w:lang w:eastAsia="zh-CN"/>
          </w:rPr>
          <w:tab/>
        </w:r>
        <w:r w:rsidDel="00741E12">
          <w:delText>Scope</w:delText>
        </w:r>
        <w:r w:rsidDel="00741E12">
          <w:tab/>
          <w:delText>6</w:delText>
        </w:r>
      </w:del>
    </w:p>
    <w:p w:rsidR="000C4DC1" w:rsidDel="00741E12" w:rsidRDefault="000C4DC1">
      <w:pPr>
        <w:pStyle w:val="10"/>
        <w:rPr>
          <w:del w:id="146" w:author="Huawei" w:date="2020-04-29T16:21:00Z"/>
          <w:rFonts w:asciiTheme="minorHAnsi" w:hAnsiTheme="minorHAnsi" w:cstheme="minorBidi"/>
          <w:szCs w:val="22"/>
          <w:lang w:eastAsia="zh-CN"/>
        </w:rPr>
      </w:pPr>
      <w:del w:id="147" w:author="Huawei" w:date="2020-04-29T16:21:00Z">
        <w:r w:rsidDel="00741E12">
          <w:delText>2</w:delText>
        </w:r>
        <w:r w:rsidDel="00741E12">
          <w:rPr>
            <w:rFonts w:asciiTheme="minorHAnsi" w:hAnsiTheme="minorHAnsi" w:cstheme="minorBidi"/>
            <w:szCs w:val="22"/>
            <w:lang w:eastAsia="zh-CN"/>
          </w:rPr>
          <w:tab/>
        </w:r>
        <w:r w:rsidDel="00741E12">
          <w:delText>References</w:delText>
        </w:r>
        <w:r w:rsidDel="00741E12">
          <w:tab/>
          <w:delText>6</w:delText>
        </w:r>
      </w:del>
    </w:p>
    <w:p w:rsidR="000C4DC1" w:rsidDel="00741E12" w:rsidRDefault="000C4DC1">
      <w:pPr>
        <w:pStyle w:val="10"/>
        <w:rPr>
          <w:del w:id="148" w:author="Huawei" w:date="2020-04-29T16:21:00Z"/>
          <w:rFonts w:asciiTheme="minorHAnsi" w:hAnsiTheme="minorHAnsi" w:cstheme="minorBidi"/>
          <w:szCs w:val="22"/>
          <w:lang w:eastAsia="zh-CN"/>
        </w:rPr>
      </w:pPr>
      <w:del w:id="149" w:author="Huawei" w:date="2020-04-29T16:21:00Z">
        <w:r w:rsidDel="00741E12">
          <w:delText>3</w:delText>
        </w:r>
        <w:r w:rsidDel="00741E12">
          <w:rPr>
            <w:rFonts w:asciiTheme="minorHAnsi" w:hAnsiTheme="minorHAnsi" w:cstheme="minorBidi"/>
            <w:szCs w:val="22"/>
            <w:lang w:eastAsia="zh-CN"/>
          </w:rPr>
          <w:tab/>
        </w:r>
        <w:r w:rsidDel="00741E12">
          <w:delText>Definitions of terms, symbols and abbreviations</w:delText>
        </w:r>
        <w:r w:rsidDel="00741E12">
          <w:tab/>
          <w:delText>6</w:delText>
        </w:r>
      </w:del>
    </w:p>
    <w:p w:rsidR="000C4DC1" w:rsidDel="00741E12" w:rsidRDefault="000C4DC1">
      <w:pPr>
        <w:pStyle w:val="20"/>
        <w:rPr>
          <w:del w:id="150" w:author="Huawei" w:date="2020-04-29T16:21:00Z"/>
          <w:rFonts w:asciiTheme="minorHAnsi" w:hAnsiTheme="minorHAnsi" w:cstheme="minorBidi"/>
          <w:sz w:val="22"/>
          <w:szCs w:val="22"/>
          <w:lang w:eastAsia="zh-CN"/>
        </w:rPr>
      </w:pPr>
      <w:del w:id="151" w:author="Huawei" w:date="2020-04-29T16:21:00Z">
        <w:r w:rsidDel="00741E12">
          <w:delText>3.1</w:delText>
        </w:r>
        <w:r w:rsidDel="00741E12">
          <w:rPr>
            <w:rFonts w:asciiTheme="minorHAnsi" w:hAnsiTheme="minorHAnsi" w:cstheme="minorBidi"/>
            <w:sz w:val="22"/>
            <w:szCs w:val="22"/>
            <w:lang w:eastAsia="zh-CN"/>
          </w:rPr>
          <w:tab/>
        </w:r>
        <w:r w:rsidDel="00741E12">
          <w:delText>Terms</w:delText>
        </w:r>
        <w:r w:rsidDel="00741E12">
          <w:tab/>
          <w:delText>6</w:delText>
        </w:r>
      </w:del>
    </w:p>
    <w:p w:rsidR="000C4DC1" w:rsidDel="00741E12" w:rsidRDefault="000C4DC1">
      <w:pPr>
        <w:pStyle w:val="20"/>
        <w:rPr>
          <w:del w:id="152" w:author="Huawei" w:date="2020-04-29T16:21:00Z"/>
          <w:rFonts w:asciiTheme="minorHAnsi" w:hAnsiTheme="minorHAnsi" w:cstheme="minorBidi"/>
          <w:sz w:val="22"/>
          <w:szCs w:val="22"/>
          <w:lang w:eastAsia="zh-CN"/>
        </w:rPr>
      </w:pPr>
      <w:del w:id="153" w:author="Huawei" w:date="2020-04-29T16:21:00Z">
        <w:r w:rsidDel="00741E12">
          <w:delText>3.2</w:delText>
        </w:r>
        <w:r w:rsidDel="00741E12">
          <w:rPr>
            <w:rFonts w:asciiTheme="minorHAnsi" w:hAnsiTheme="minorHAnsi" w:cstheme="minorBidi"/>
            <w:sz w:val="22"/>
            <w:szCs w:val="22"/>
            <w:lang w:eastAsia="zh-CN"/>
          </w:rPr>
          <w:tab/>
        </w:r>
        <w:r w:rsidDel="00741E12">
          <w:delText>Symbols</w:delText>
        </w:r>
        <w:r w:rsidDel="00741E12">
          <w:tab/>
          <w:delText>7</w:delText>
        </w:r>
      </w:del>
    </w:p>
    <w:p w:rsidR="000C4DC1" w:rsidDel="00741E12" w:rsidRDefault="000C4DC1">
      <w:pPr>
        <w:pStyle w:val="20"/>
        <w:rPr>
          <w:del w:id="154" w:author="Huawei" w:date="2020-04-29T16:21:00Z"/>
          <w:rFonts w:asciiTheme="minorHAnsi" w:hAnsiTheme="minorHAnsi" w:cstheme="minorBidi"/>
          <w:sz w:val="22"/>
          <w:szCs w:val="22"/>
          <w:lang w:eastAsia="zh-CN"/>
        </w:rPr>
      </w:pPr>
      <w:del w:id="155" w:author="Huawei" w:date="2020-04-29T16:21:00Z">
        <w:r w:rsidDel="00741E12">
          <w:delText>3.3</w:delText>
        </w:r>
        <w:r w:rsidDel="00741E12">
          <w:rPr>
            <w:rFonts w:asciiTheme="minorHAnsi" w:hAnsiTheme="minorHAnsi" w:cstheme="minorBidi"/>
            <w:sz w:val="22"/>
            <w:szCs w:val="22"/>
            <w:lang w:eastAsia="zh-CN"/>
          </w:rPr>
          <w:tab/>
        </w:r>
        <w:r w:rsidDel="00741E12">
          <w:delText>Abbreviations</w:delText>
        </w:r>
        <w:r w:rsidDel="00741E12">
          <w:tab/>
          <w:delText>7</w:delText>
        </w:r>
      </w:del>
    </w:p>
    <w:p w:rsidR="000C4DC1" w:rsidDel="00741E12" w:rsidRDefault="000C4DC1">
      <w:pPr>
        <w:pStyle w:val="10"/>
        <w:rPr>
          <w:del w:id="156" w:author="Huawei" w:date="2020-04-29T16:21:00Z"/>
          <w:rFonts w:asciiTheme="minorHAnsi" w:hAnsiTheme="minorHAnsi" w:cstheme="minorBidi"/>
          <w:szCs w:val="22"/>
          <w:lang w:eastAsia="zh-CN"/>
        </w:rPr>
      </w:pPr>
      <w:del w:id="157" w:author="Huawei" w:date="2020-04-29T16:21:00Z">
        <w:r w:rsidRPr="00880287" w:rsidDel="00741E12">
          <w:rPr>
            <w:rFonts w:eastAsia="宋体"/>
          </w:rPr>
          <w:delText>4</w:delText>
        </w:r>
        <w:r w:rsidDel="00741E12">
          <w:rPr>
            <w:rFonts w:asciiTheme="minorHAnsi" w:hAnsiTheme="minorHAnsi" w:cstheme="minorBidi"/>
            <w:szCs w:val="22"/>
            <w:lang w:eastAsia="zh-CN"/>
          </w:rPr>
          <w:tab/>
        </w:r>
        <w:r w:rsidRPr="00880287" w:rsidDel="00741E12">
          <w:rPr>
            <w:rFonts w:eastAsia="宋体"/>
          </w:rPr>
          <w:delText>Concepts and background</w:delText>
        </w:r>
        <w:r w:rsidDel="00741E12">
          <w:tab/>
          <w:delText>7</w:delText>
        </w:r>
      </w:del>
    </w:p>
    <w:p w:rsidR="000C4DC1" w:rsidDel="00741E12" w:rsidRDefault="000C4DC1">
      <w:pPr>
        <w:pStyle w:val="20"/>
        <w:rPr>
          <w:del w:id="158" w:author="Huawei" w:date="2020-04-29T16:21:00Z"/>
          <w:rFonts w:asciiTheme="minorHAnsi" w:hAnsiTheme="minorHAnsi" w:cstheme="minorBidi"/>
          <w:sz w:val="22"/>
          <w:szCs w:val="22"/>
          <w:lang w:eastAsia="zh-CN"/>
        </w:rPr>
      </w:pPr>
      <w:del w:id="159" w:author="Huawei" w:date="2020-04-29T16:21:00Z">
        <w:r w:rsidRPr="00880287" w:rsidDel="00741E12">
          <w:rPr>
            <w:rFonts w:eastAsia="宋体"/>
            <w:lang w:eastAsia="zh-CN"/>
          </w:rPr>
          <w:delText>4.1</w:delText>
        </w:r>
        <w:r w:rsidDel="00741E12">
          <w:rPr>
            <w:rFonts w:asciiTheme="minorHAnsi" w:hAnsiTheme="minorHAnsi" w:cstheme="minorBidi"/>
            <w:sz w:val="22"/>
            <w:szCs w:val="22"/>
            <w:lang w:eastAsia="zh-CN"/>
          </w:rPr>
          <w:tab/>
        </w:r>
        <w:r w:rsidRPr="00880287" w:rsidDel="00741E12">
          <w:rPr>
            <w:rFonts w:eastAsia="宋体"/>
            <w:lang w:eastAsia="zh-CN"/>
          </w:rPr>
          <w:delText>General</w:delText>
        </w:r>
        <w:r w:rsidDel="00741E12">
          <w:tab/>
          <w:delText>7</w:delText>
        </w:r>
      </w:del>
    </w:p>
    <w:p w:rsidR="000C4DC1" w:rsidDel="00741E12" w:rsidRDefault="000C4DC1">
      <w:pPr>
        <w:pStyle w:val="20"/>
        <w:rPr>
          <w:del w:id="160" w:author="Huawei" w:date="2020-04-29T16:21:00Z"/>
          <w:rFonts w:asciiTheme="minorHAnsi" w:hAnsiTheme="minorHAnsi" w:cstheme="minorBidi"/>
          <w:sz w:val="22"/>
          <w:szCs w:val="22"/>
          <w:lang w:eastAsia="zh-CN"/>
        </w:rPr>
      </w:pPr>
      <w:del w:id="161" w:author="Huawei" w:date="2020-04-29T16:21:00Z">
        <w:r w:rsidRPr="00880287" w:rsidDel="00741E12">
          <w:rPr>
            <w:rFonts w:eastAsia="宋体"/>
            <w:lang w:eastAsia="zh-CN"/>
          </w:rPr>
          <w:delText>4.2</w:delText>
        </w:r>
        <w:r w:rsidDel="00741E12">
          <w:rPr>
            <w:rFonts w:asciiTheme="minorHAnsi" w:hAnsiTheme="minorHAnsi" w:cstheme="minorBidi"/>
            <w:sz w:val="22"/>
            <w:szCs w:val="22"/>
            <w:lang w:eastAsia="zh-CN"/>
          </w:rPr>
          <w:tab/>
        </w:r>
        <w:r w:rsidRPr="00880287" w:rsidDel="00741E12">
          <w:rPr>
            <w:rFonts w:eastAsia="宋体"/>
            <w:lang w:eastAsia="zh-CN"/>
          </w:rPr>
          <w:delText>Management of s</w:delText>
        </w:r>
        <w:r w:rsidRPr="00880287" w:rsidDel="00741E12">
          <w:rPr>
            <w:rFonts w:eastAsia="宋体"/>
          </w:rPr>
          <w:delText>tand-alone non-public networks</w:delText>
        </w:r>
        <w:r w:rsidDel="00741E12">
          <w:tab/>
          <w:delText>7</w:delText>
        </w:r>
      </w:del>
    </w:p>
    <w:p w:rsidR="000C4DC1" w:rsidDel="00741E12" w:rsidRDefault="000C4DC1">
      <w:pPr>
        <w:pStyle w:val="20"/>
        <w:rPr>
          <w:del w:id="162" w:author="Huawei" w:date="2020-04-29T16:21:00Z"/>
          <w:rFonts w:asciiTheme="minorHAnsi" w:hAnsiTheme="minorHAnsi" w:cstheme="minorBidi"/>
          <w:sz w:val="22"/>
          <w:szCs w:val="22"/>
          <w:lang w:eastAsia="zh-CN"/>
        </w:rPr>
      </w:pPr>
      <w:del w:id="163" w:author="Huawei" w:date="2020-04-29T16:21:00Z">
        <w:r w:rsidRPr="00880287" w:rsidDel="00741E12">
          <w:rPr>
            <w:rFonts w:eastAsia="宋体"/>
            <w:lang w:eastAsia="zh-CN"/>
          </w:rPr>
          <w:delText>4.3</w:delText>
        </w:r>
        <w:r w:rsidDel="00741E12">
          <w:rPr>
            <w:rFonts w:asciiTheme="minorHAnsi" w:hAnsiTheme="minorHAnsi" w:cstheme="minorBidi"/>
            <w:sz w:val="22"/>
            <w:szCs w:val="22"/>
            <w:lang w:eastAsia="zh-CN"/>
          </w:rPr>
          <w:tab/>
        </w:r>
        <w:r w:rsidRPr="00880287" w:rsidDel="00741E12">
          <w:rPr>
            <w:rFonts w:eastAsia="宋体"/>
            <w:lang w:eastAsia="zh-CN"/>
          </w:rPr>
          <w:delText>Management of public network integrated NPN</w:delText>
        </w:r>
        <w:r w:rsidDel="00741E12">
          <w:tab/>
          <w:delText>8</w:delText>
        </w:r>
      </w:del>
    </w:p>
    <w:p w:rsidR="000C4DC1" w:rsidDel="00741E12" w:rsidRDefault="000C4DC1">
      <w:pPr>
        <w:pStyle w:val="30"/>
        <w:rPr>
          <w:del w:id="164" w:author="Huawei" w:date="2020-04-29T16:21:00Z"/>
          <w:rFonts w:asciiTheme="minorHAnsi" w:hAnsiTheme="minorHAnsi" w:cstheme="minorBidi"/>
          <w:sz w:val="22"/>
          <w:szCs w:val="22"/>
          <w:lang w:eastAsia="zh-CN"/>
        </w:rPr>
      </w:pPr>
      <w:del w:id="165" w:author="Huawei" w:date="2020-04-29T16:21:00Z">
        <w:r w:rsidDel="00741E12">
          <w:delText>4.3.1</w:delText>
        </w:r>
        <w:r w:rsidDel="00741E12">
          <w:rPr>
            <w:rFonts w:asciiTheme="minorHAnsi" w:hAnsiTheme="minorHAnsi" w:cstheme="minorBidi"/>
            <w:sz w:val="22"/>
            <w:szCs w:val="22"/>
            <w:lang w:eastAsia="zh-CN"/>
          </w:rPr>
          <w:tab/>
        </w:r>
        <w:r w:rsidDel="00741E12">
          <w:delText>NPN supported by network slice instance of a PLMN</w:delText>
        </w:r>
        <w:r w:rsidDel="00741E12">
          <w:tab/>
          <w:delText>8</w:delText>
        </w:r>
      </w:del>
    </w:p>
    <w:p w:rsidR="000C4DC1" w:rsidDel="00741E12" w:rsidRDefault="000C4DC1">
      <w:pPr>
        <w:pStyle w:val="20"/>
        <w:rPr>
          <w:del w:id="166" w:author="Huawei" w:date="2020-04-29T16:21:00Z"/>
          <w:rFonts w:asciiTheme="minorHAnsi" w:hAnsiTheme="minorHAnsi" w:cstheme="minorBidi"/>
          <w:sz w:val="22"/>
          <w:szCs w:val="22"/>
          <w:lang w:eastAsia="zh-CN"/>
        </w:rPr>
      </w:pPr>
      <w:del w:id="167" w:author="Huawei" w:date="2020-04-29T16:21:00Z">
        <w:r w:rsidRPr="00880287" w:rsidDel="00741E12">
          <w:rPr>
            <w:rFonts w:eastAsia="宋体"/>
            <w:lang w:eastAsia="zh-CN"/>
          </w:rPr>
          <w:delText>4.4</w:delText>
        </w:r>
        <w:r w:rsidDel="00741E12">
          <w:rPr>
            <w:rFonts w:asciiTheme="minorHAnsi" w:hAnsiTheme="minorHAnsi" w:cstheme="minorBidi"/>
            <w:sz w:val="22"/>
            <w:szCs w:val="22"/>
            <w:lang w:eastAsia="zh-CN"/>
          </w:rPr>
          <w:tab/>
        </w:r>
        <w:r w:rsidRPr="00880287" w:rsidDel="00741E12">
          <w:rPr>
            <w:rFonts w:eastAsia="宋体"/>
            <w:lang w:eastAsia="zh-CN"/>
          </w:rPr>
          <w:delText>Roles related to non-public networks management</w:delText>
        </w:r>
        <w:r w:rsidDel="00741E12">
          <w:tab/>
          <w:delText>9</w:delText>
        </w:r>
      </w:del>
    </w:p>
    <w:p w:rsidR="000C4DC1" w:rsidDel="00741E12" w:rsidRDefault="000C4DC1">
      <w:pPr>
        <w:pStyle w:val="10"/>
        <w:rPr>
          <w:del w:id="168" w:author="Huawei" w:date="2020-04-29T16:21:00Z"/>
          <w:rFonts w:asciiTheme="minorHAnsi" w:hAnsiTheme="minorHAnsi" w:cstheme="minorBidi"/>
          <w:szCs w:val="22"/>
          <w:lang w:eastAsia="zh-CN"/>
        </w:rPr>
      </w:pPr>
      <w:del w:id="169" w:author="Huawei" w:date="2020-04-29T16:21:00Z">
        <w:r w:rsidRPr="00880287" w:rsidDel="00741E12">
          <w:rPr>
            <w:rFonts w:eastAsia="宋体"/>
          </w:rPr>
          <w:delText>5</w:delText>
        </w:r>
        <w:r w:rsidDel="00741E12">
          <w:rPr>
            <w:rFonts w:asciiTheme="minorHAnsi" w:hAnsiTheme="minorHAnsi" w:cstheme="minorBidi"/>
            <w:szCs w:val="22"/>
            <w:lang w:eastAsia="zh-CN"/>
          </w:rPr>
          <w:tab/>
        </w:r>
        <w:r w:rsidRPr="00880287" w:rsidDel="00741E12">
          <w:rPr>
            <w:rFonts w:eastAsia="宋体"/>
          </w:rPr>
          <w:delText>Use Cases</w:delText>
        </w:r>
        <w:r w:rsidDel="00741E12">
          <w:tab/>
          <w:delText>10</w:delText>
        </w:r>
      </w:del>
    </w:p>
    <w:p w:rsidR="000C4DC1" w:rsidDel="00741E12" w:rsidRDefault="000C4DC1">
      <w:pPr>
        <w:pStyle w:val="20"/>
        <w:rPr>
          <w:del w:id="170" w:author="Huawei" w:date="2020-04-29T16:21:00Z"/>
          <w:rFonts w:asciiTheme="minorHAnsi" w:hAnsiTheme="minorHAnsi" w:cstheme="minorBidi"/>
          <w:sz w:val="22"/>
          <w:szCs w:val="22"/>
          <w:lang w:eastAsia="zh-CN"/>
        </w:rPr>
      </w:pPr>
      <w:del w:id="171" w:author="Huawei" w:date="2020-04-29T16:21:00Z">
        <w:r w:rsidRPr="00880287" w:rsidDel="00741E12">
          <w:rPr>
            <w:rFonts w:eastAsia="宋体"/>
            <w:color w:val="000000"/>
            <w:lang w:eastAsia="zh-CN"/>
          </w:rPr>
          <w:delText>5.1</w:delText>
        </w:r>
        <w:r w:rsidDel="00741E12">
          <w:rPr>
            <w:rFonts w:asciiTheme="minorHAnsi" w:hAnsiTheme="minorHAnsi" w:cstheme="minorBidi"/>
            <w:sz w:val="22"/>
            <w:szCs w:val="22"/>
            <w:lang w:eastAsia="zh-CN"/>
          </w:rPr>
          <w:tab/>
        </w:r>
        <w:r w:rsidRPr="00880287" w:rsidDel="00741E12">
          <w:rPr>
            <w:rFonts w:eastAsia="宋体"/>
            <w:color w:val="000000"/>
            <w:lang w:eastAsia="zh-CN"/>
          </w:rPr>
          <w:delText>Use cases related to management of stand-alone NPN</w:delText>
        </w:r>
        <w:r w:rsidDel="00741E12">
          <w:tab/>
          <w:delText>10</w:delText>
        </w:r>
      </w:del>
    </w:p>
    <w:p w:rsidR="000C4DC1" w:rsidDel="00741E12" w:rsidRDefault="000C4DC1">
      <w:pPr>
        <w:pStyle w:val="30"/>
        <w:rPr>
          <w:del w:id="172" w:author="Huawei" w:date="2020-04-29T16:21:00Z"/>
          <w:rFonts w:asciiTheme="minorHAnsi" w:hAnsiTheme="minorHAnsi" w:cstheme="minorBidi"/>
          <w:sz w:val="22"/>
          <w:szCs w:val="22"/>
          <w:lang w:eastAsia="zh-CN"/>
        </w:rPr>
      </w:pPr>
      <w:del w:id="173" w:author="Huawei" w:date="2020-04-29T16:21:00Z">
        <w:r w:rsidRPr="00880287" w:rsidDel="00741E12">
          <w:rPr>
            <w:rFonts w:eastAsia="宋体"/>
            <w:color w:val="000000"/>
          </w:rPr>
          <w:delText>5.1.1</w:delText>
        </w:r>
        <w:r w:rsidDel="00741E12">
          <w:rPr>
            <w:rFonts w:asciiTheme="minorHAnsi" w:hAnsiTheme="minorHAnsi" w:cstheme="minorBidi"/>
            <w:sz w:val="22"/>
            <w:szCs w:val="22"/>
            <w:lang w:eastAsia="zh-CN"/>
          </w:rPr>
          <w:tab/>
        </w:r>
        <w:r w:rsidRPr="00880287" w:rsidDel="00741E12">
          <w:rPr>
            <w:rFonts w:eastAsia="宋体"/>
            <w:color w:val="000000"/>
          </w:rPr>
          <w:delText>Stand-alone NPN provisioning with 3GPP and non-3GPP segments</w:delText>
        </w:r>
        <w:r w:rsidDel="00741E12">
          <w:tab/>
          <w:delText>10</w:delText>
        </w:r>
      </w:del>
    </w:p>
    <w:p w:rsidR="000C4DC1" w:rsidDel="00741E12" w:rsidRDefault="000C4DC1">
      <w:pPr>
        <w:pStyle w:val="40"/>
        <w:rPr>
          <w:del w:id="174" w:author="Huawei" w:date="2020-04-29T16:21:00Z"/>
          <w:rFonts w:asciiTheme="minorHAnsi" w:hAnsiTheme="minorHAnsi" w:cstheme="minorBidi"/>
          <w:sz w:val="22"/>
          <w:szCs w:val="22"/>
          <w:lang w:eastAsia="zh-CN"/>
        </w:rPr>
      </w:pPr>
      <w:del w:id="175" w:author="Huawei" w:date="2020-04-29T16:21:00Z">
        <w:r w:rsidRPr="00880287" w:rsidDel="00741E12">
          <w:rPr>
            <w:rFonts w:eastAsia="宋体"/>
            <w:color w:val="000000"/>
          </w:rPr>
          <w:delText>5.1.1.1</w:delText>
        </w:r>
        <w:r w:rsidDel="00741E12">
          <w:rPr>
            <w:rFonts w:asciiTheme="minorHAnsi" w:hAnsiTheme="minorHAnsi" w:cstheme="minorBidi"/>
            <w:sz w:val="22"/>
            <w:szCs w:val="22"/>
            <w:lang w:eastAsia="zh-CN"/>
          </w:rPr>
          <w:tab/>
        </w:r>
        <w:r w:rsidRPr="00880287" w:rsidDel="00741E12">
          <w:rPr>
            <w:rFonts w:eastAsia="宋体"/>
            <w:color w:val="000000"/>
          </w:rPr>
          <w:delText>Create a stand-alone NPN with 3GPP and non-3GPP segments</w:delText>
        </w:r>
        <w:r w:rsidDel="00741E12">
          <w:tab/>
          <w:delText>10</w:delText>
        </w:r>
      </w:del>
    </w:p>
    <w:p w:rsidR="000C4DC1" w:rsidDel="00741E12" w:rsidRDefault="000C4DC1">
      <w:pPr>
        <w:pStyle w:val="20"/>
        <w:rPr>
          <w:del w:id="176" w:author="Huawei" w:date="2020-04-29T16:21:00Z"/>
          <w:rFonts w:asciiTheme="minorHAnsi" w:hAnsiTheme="minorHAnsi" w:cstheme="minorBidi"/>
          <w:sz w:val="22"/>
          <w:szCs w:val="22"/>
          <w:lang w:eastAsia="zh-CN"/>
        </w:rPr>
      </w:pPr>
      <w:del w:id="177" w:author="Huawei" w:date="2020-04-29T16:21:00Z">
        <w:r w:rsidRPr="00880287" w:rsidDel="00741E12">
          <w:rPr>
            <w:rFonts w:eastAsia="宋体"/>
            <w:lang w:eastAsia="zh-CN"/>
          </w:rPr>
          <w:delText>5.2</w:delText>
        </w:r>
        <w:r w:rsidDel="00741E12">
          <w:rPr>
            <w:rFonts w:asciiTheme="minorHAnsi" w:hAnsiTheme="minorHAnsi" w:cstheme="minorBidi"/>
            <w:sz w:val="22"/>
            <w:szCs w:val="22"/>
            <w:lang w:eastAsia="zh-CN"/>
          </w:rPr>
          <w:tab/>
        </w:r>
        <w:r w:rsidRPr="00880287" w:rsidDel="00741E12">
          <w:rPr>
            <w:rFonts w:eastAsia="宋体"/>
            <w:lang w:eastAsia="zh-CN"/>
          </w:rPr>
          <w:delText>Use cases related to management of public network integrated NPN</w:delText>
        </w:r>
        <w:r w:rsidDel="00741E12">
          <w:tab/>
          <w:delText>11</w:delText>
        </w:r>
      </w:del>
    </w:p>
    <w:p w:rsidR="000C4DC1" w:rsidDel="00741E12" w:rsidRDefault="000C4DC1">
      <w:pPr>
        <w:pStyle w:val="30"/>
        <w:rPr>
          <w:del w:id="178" w:author="Huawei" w:date="2020-04-29T16:21:00Z"/>
          <w:rFonts w:asciiTheme="minorHAnsi" w:hAnsiTheme="minorHAnsi" w:cstheme="minorBidi"/>
          <w:sz w:val="22"/>
          <w:szCs w:val="22"/>
          <w:lang w:eastAsia="zh-CN"/>
        </w:rPr>
      </w:pPr>
      <w:del w:id="179" w:author="Huawei" w:date="2020-04-29T16:21:00Z">
        <w:r w:rsidDel="00741E12">
          <w:delText>5.2.1</w:delText>
        </w:r>
        <w:r w:rsidDel="00741E12">
          <w:rPr>
            <w:rFonts w:asciiTheme="minorHAnsi" w:hAnsiTheme="minorHAnsi" w:cstheme="minorBidi"/>
            <w:sz w:val="22"/>
            <w:szCs w:val="22"/>
            <w:lang w:eastAsia="zh-CN"/>
          </w:rPr>
          <w:tab/>
        </w:r>
        <w:r w:rsidDel="00741E12">
          <w:delText>NPN provisioning by a network slice of a PLMN</w:delText>
        </w:r>
        <w:r w:rsidDel="00741E12">
          <w:tab/>
          <w:delText>11</w:delText>
        </w:r>
      </w:del>
    </w:p>
    <w:p w:rsidR="000C4DC1" w:rsidDel="00741E12" w:rsidRDefault="000C4DC1">
      <w:pPr>
        <w:pStyle w:val="40"/>
        <w:rPr>
          <w:del w:id="180" w:author="Huawei" w:date="2020-04-29T16:21:00Z"/>
          <w:rFonts w:asciiTheme="minorHAnsi" w:hAnsiTheme="minorHAnsi" w:cstheme="minorBidi"/>
          <w:sz w:val="22"/>
          <w:szCs w:val="22"/>
          <w:lang w:eastAsia="zh-CN"/>
        </w:rPr>
      </w:pPr>
      <w:del w:id="181" w:author="Huawei" w:date="2020-04-29T16:21:00Z">
        <w:r w:rsidDel="00741E12">
          <w:delText>5.2.1.1</w:delText>
        </w:r>
        <w:r w:rsidDel="00741E12">
          <w:rPr>
            <w:rFonts w:asciiTheme="minorHAnsi" w:hAnsiTheme="minorHAnsi" w:cstheme="minorBidi"/>
            <w:sz w:val="22"/>
            <w:szCs w:val="22"/>
            <w:lang w:eastAsia="zh-CN"/>
          </w:rPr>
          <w:tab/>
        </w:r>
        <w:r w:rsidDel="00741E12">
          <w:delText>Create a Network Slice Instance for a NPN</w:delText>
        </w:r>
        <w:r w:rsidDel="00741E12">
          <w:tab/>
          <w:delText>11</w:delText>
        </w:r>
      </w:del>
    </w:p>
    <w:p w:rsidR="000C4DC1" w:rsidDel="00741E12" w:rsidRDefault="000C4DC1">
      <w:pPr>
        <w:pStyle w:val="30"/>
        <w:rPr>
          <w:del w:id="182" w:author="Huawei" w:date="2020-04-29T16:21:00Z"/>
          <w:rFonts w:asciiTheme="minorHAnsi" w:hAnsiTheme="minorHAnsi" w:cstheme="minorBidi"/>
          <w:sz w:val="22"/>
          <w:szCs w:val="22"/>
          <w:lang w:eastAsia="zh-CN"/>
        </w:rPr>
      </w:pPr>
      <w:del w:id="183" w:author="Huawei" w:date="2020-04-29T16:21:00Z">
        <w:r w:rsidRPr="00880287" w:rsidDel="00741E12">
          <w:rPr>
            <w:rFonts w:eastAsia="宋体"/>
          </w:rPr>
          <w:delText>5.2.2</w:delText>
        </w:r>
        <w:r w:rsidDel="00741E12">
          <w:rPr>
            <w:rFonts w:asciiTheme="minorHAnsi" w:hAnsiTheme="minorHAnsi" w:cstheme="minorBidi"/>
            <w:sz w:val="22"/>
            <w:szCs w:val="22"/>
            <w:lang w:eastAsia="zh-CN"/>
          </w:rPr>
          <w:tab/>
        </w:r>
        <w:r w:rsidRPr="00880287" w:rsidDel="00741E12">
          <w:rPr>
            <w:rFonts w:eastAsia="宋体"/>
          </w:rPr>
          <w:delText>Exposure of management capability of NPN</w:delText>
        </w:r>
        <w:r w:rsidDel="00741E12">
          <w:tab/>
          <w:delText>12</w:delText>
        </w:r>
      </w:del>
    </w:p>
    <w:p w:rsidR="000C4DC1" w:rsidDel="00741E12" w:rsidRDefault="000C4DC1">
      <w:pPr>
        <w:pStyle w:val="40"/>
        <w:rPr>
          <w:del w:id="184" w:author="Huawei" w:date="2020-04-29T16:21:00Z"/>
          <w:rFonts w:asciiTheme="minorHAnsi" w:hAnsiTheme="minorHAnsi" w:cstheme="minorBidi"/>
          <w:sz w:val="22"/>
          <w:szCs w:val="22"/>
          <w:lang w:eastAsia="zh-CN"/>
        </w:rPr>
      </w:pPr>
      <w:del w:id="185" w:author="Huawei" w:date="2020-04-29T16:21:00Z">
        <w:r w:rsidRPr="00880287" w:rsidDel="00741E12">
          <w:rPr>
            <w:rFonts w:eastAsia="宋体"/>
          </w:rPr>
          <w:delText>5.2.2.1</w:delText>
        </w:r>
        <w:r w:rsidDel="00741E12">
          <w:rPr>
            <w:rFonts w:asciiTheme="minorHAnsi" w:hAnsiTheme="minorHAnsi" w:cstheme="minorBidi"/>
            <w:sz w:val="22"/>
            <w:szCs w:val="22"/>
            <w:lang w:eastAsia="zh-CN"/>
          </w:rPr>
          <w:tab/>
        </w:r>
        <w:r w:rsidRPr="00880287" w:rsidDel="00741E12">
          <w:rPr>
            <w:rFonts w:eastAsia="宋体"/>
          </w:rPr>
          <w:delText>Providing specific management capability of configuration and monitoring to an NPN operator</w:delText>
        </w:r>
        <w:r w:rsidDel="00741E12">
          <w:tab/>
          <w:delText>12</w:delText>
        </w:r>
      </w:del>
    </w:p>
    <w:p w:rsidR="000C4DC1" w:rsidDel="00741E12" w:rsidRDefault="000C4DC1">
      <w:pPr>
        <w:pStyle w:val="30"/>
        <w:rPr>
          <w:del w:id="186" w:author="Huawei" w:date="2020-04-29T16:21:00Z"/>
          <w:rFonts w:asciiTheme="minorHAnsi" w:hAnsiTheme="minorHAnsi" w:cstheme="minorBidi"/>
          <w:sz w:val="22"/>
          <w:szCs w:val="22"/>
          <w:lang w:eastAsia="zh-CN"/>
        </w:rPr>
      </w:pPr>
      <w:del w:id="187" w:author="Huawei" w:date="2020-04-29T16:21:00Z">
        <w:r w:rsidDel="00741E12">
          <w:delText>5.2.</w:delText>
        </w:r>
        <w:r w:rsidRPr="00880287" w:rsidDel="00741E12">
          <w:rPr>
            <w:rFonts w:eastAsia="宋体"/>
          </w:rPr>
          <w:delText>3</w:delText>
        </w:r>
        <w:r w:rsidDel="00741E12">
          <w:rPr>
            <w:rFonts w:asciiTheme="minorHAnsi" w:hAnsiTheme="minorHAnsi" w:cstheme="minorBidi"/>
            <w:sz w:val="22"/>
            <w:szCs w:val="22"/>
            <w:lang w:eastAsia="zh-CN"/>
          </w:rPr>
          <w:tab/>
        </w:r>
        <w:r w:rsidDel="00741E12">
          <w:delText>UE related data issues</w:delText>
        </w:r>
        <w:r w:rsidDel="00741E12">
          <w:tab/>
          <w:delText>12</w:delText>
        </w:r>
      </w:del>
    </w:p>
    <w:p w:rsidR="000C4DC1" w:rsidDel="00741E12" w:rsidRDefault="000C4DC1">
      <w:pPr>
        <w:pStyle w:val="40"/>
        <w:rPr>
          <w:del w:id="188" w:author="Huawei" w:date="2020-04-29T16:21:00Z"/>
          <w:rFonts w:asciiTheme="minorHAnsi" w:hAnsiTheme="minorHAnsi" w:cstheme="minorBidi"/>
          <w:sz w:val="22"/>
          <w:szCs w:val="22"/>
          <w:lang w:eastAsia="zh-CN"/>
        </w:rPr>
      </w:pPr>
      <w:del w:id="189" w:author="Huawei" w:date="2020-04-29T16:21:00Z">
        <w:r w:rsidRPr="00880287" w:rsidDel="00741E12">
          <w:rPr>
            <w:rFonts w:eastAsia="宋体"/>
          </w:rPr>
          <w:delText>5.2.3</w:delText>
        </w:r>
        <w:r w:rsidDel="00741E12">
          <w:delText>.1</w:delText>
        </w:r>
        <w:r w:rsidDel="00741E12">
          <w:rPr>
            <w:rFonts w:asciiTheme="minorHAnsi" w:hAnsiTheme="minorHAnsi" w:cstheme="minorBidi"/>
            <w:sz w:val="22"/>
            <w:szCs w:val="22"/>
            <w:lang w:eastAsia="zh-CN"/>
          </w:rPr>
          <w:tab/>
        </w:r>
        <w:r w:rsidDel="00741E12">
          <w:delText>Collecting UE related data and providing to authorized NPN service customer</w:delText>
        </w:r>
        <w:r w:rsidDel="00741E12">
          <w:tab/>
          <w:delText>12</w:delText>
        </w:r>
      </w:del>
    </w:p>
    <w:p w:rsidR="000C4DC1" w:rsidDel="00741E12" w:rsidRDefault="000C4DC1">
      <w:pPr>
        <w:pStyle w:val="10"/>
        <w:rPr>
          <w:del w:id="190" w:author="Huawei" w:date="2020-04-29T16:21:00Z"/>
          <w:rFonts w:asciiTheme="minorHAnsi" w:hAnsiTheme="minorHAnsi" w:cstheme="minorBidi"/>
          <w:szCs w:val="22"/>
          <w:lang w:eastAsia="zh-CN"/>
        </w:rPr>
      </w:pPr>
      <w:del w:id="191" w:author="Huawei" w:date="2020-04-29T16:21:00Z">
        <w:r w:rsidDel="00741E12">
          <w:delText>6</w:delText>
        </w:r>
        <w:r w:rsidDel="00741E12">
          <w:rPr>
            <w:rFonts w:asciiTheme="minorHAnsi" w:hAnsiTheme="minorHAnsi" w:cstheme="minorBidi"/>
            <w:szCs w:val="22"/>
            <w:lang w:eastAsia="zh-CN"/>
          </w:rPr>
          <w:tab/>
        </w:r>
        <w:r w:rsidDel="00741E12">
          <w:delText>Potential requirements</w:delText>
        </w:r>
        <w:r w:rsidDel="00741E12">
          <w:tab/>
          <w:delText>12</w:delText>
        </w:r>
      </w:del>
    </w:p>
    <w:p w:rsidR="000C4DC1" w:rsidDel="00741E12" w:rsidRDefault="000C4DC1">
      <w:pPr>
        <w:pStyle w:val="20"/>
        <w:rPr>
          <w:del w:id="192" w:author="Huawei" w:date="2020-04-29T16:21:00Z"/>
          <w:rFonts w:asciiTheme="minorHAnsi" w:hAnsiTheme="minorHAnsi" w:cstheme="minorBidi"/>
          <w:sz w:val="22"/>
          <w:szCs w:val="22"/>
          <w:lang w:eastAsia="zh-CN"/>
        </w:rPr>
      </w:pPr>
      <w:del w:id="193" w:author="Huawei" w:date="2020-04-29T16:21:00Z">
        <w:r w:rsidRPr="00880287" w:rsidDel="00741E12">
          <w:rPr>
            <w:rFonts w:eastAsia="宋体"/>
            <w:lang w:eastAsia="zh-CN"/>
          </w:rPr>
          <w:delText>6.1</w:delText>
        </w:r>
        <w:r w:rsidDel="00741E12">
          <w:rPr>
            <w:rFonts w:asciiTheme="minorHAnsi" w:hAnsiTheme="minorHAnsi" w:cstheme="minorBidi"/>
            <w:sz w:val="22"/>
            <w:szCs w:val="22"/>
            <w:lang w:eastAsia="zh-CN"/>
          </w:rPr>
          <w:tab/>
        </w:r>
        <w:r w:rsidRPr="00880287" w:rsidDel="00741E12">
          <w:rPr>
            <w:rFonts w:eastAsia="宋体"/>
            <w:lang w:eastAsia="zh-CN"/>
          </w:rPr>
          <w:delText>Potential common requirements for management of NPN</w:delText>
        </w:r>
        <w:r w:rsidDel="00741E12">
          <w:tab/>
          <w:delText>12</w:delText>
        </w:r>
      </w:del>
    </w:p>
    <w:p w:rsidR="000C4DC1" w:rsidDel="00741E12" w:rsidRDefault="000C4DC1">
      <w:pPr>
        <w:pStyle w:val="20"/>
        <w:rPr>
          <w:del w:id="194" w:author="Huawei" w:date="2020-04-29T16:21:00Z"/>
          <w:rFonts w:asciiTheme="minorHAnsi" w:hAnsiTheme="minorHAnsi" w:cstheme="minorBidi"/>
          <w:sz w:val="22"/>
          <w:szCs w:val="22"/>
          <w:lang w:eastAsia="zh-CN"/>
        </w:rPr>
      </w:pPr>
      <w:del w:id="195" w:author="Huawei" w:date="2020-04-29T16:21:00Z">
        <w:r w:rsidRPr="00880287" w:rsidDel="00741E12">
          <w:rPr>
            <w:rFonts w:eastAsia="宋体"/>
            <w:lang w:eastAsia="zh-CN"/>
          </w:rPr>
          <w:delText>6.2</w:delText>
        </w:r>
        <w:r w:rsidDel="00741E12">
          <w:rPr>
            <w:rFonts w:asciiTheme="minorHAnsi" w:hAnsiTheme="minorHAnsi" w:cstheme="minorBidi"/>
            <w:sz w:val="22"/>
            <w:szCs w:val="22"/>
            <w:lang w:eastAsia="zh-CN"/>
          </w:rPr>
          <w:tab/>
        </w:r>
        <w:r w:rsidRPr="00880287" w:rsidDel="00741E12">
          <w:rPr>
            <w:rFonts w:eastAsia="宋体"/>
            <w:lang w:eastAsia="zh-CN"/>
          </w:rPr>
          <w:delText>Potential requirements for management of SNPN</w:delText>
        </w:r>
        <w:r w:rsidDel="00741E12">
          <w:tab/>
          <w:delText>13</w:delText>
        </w:r>
      </w:del>
    </w:p>
    <w:p w:rsidR="000C4DC1" w:rsidDel="00741E12" w:rsidRDefault="000C4DC1">
      <w:pPr>
        <w:pStyle w:val="20"/>
        <w:rPr>
          <w:del w:id="196" w:author="Huawei" w:date="2020-04-29T16:21:00Z"/>
          <w:rFonts w:asciiTheme="minorHAnsi" w:hAnsiTheme="minorHAnsi" w:cstheme="minorBidi"/>
          <w:sz w:val="22"/>
          <w:szCs w:val="22"/>
          <w:lang w:eastAsia="zh-CN"/>
        </w:rPr>
      </w:pPr>
      <w:del w:id="197" w:author="Huawei" w:date="2020-04-29T16:21:00Z">
        <w:r w:rsidRPr="00880287" w:rsidDel="00741E12">
          <w:rPr>
            <w:rFonts w:eastAsia="宋体"/>
            <w:lang w:eastAsia="zh-CN"/>
          </w:rPr>
          <w:delText>6.3</w:delText>
        </w:r>
        <w:r w:rsidDel="00741E12">
          <w:rPr>
            <w:rFonts w:asciiTheme="minorHAnsi" w:hAnsiTheme="minorHAnsi" w:cstheme="minorBidi"/>
            <w:sz w:val="22"/>
            <w:szCs w:val="22"/>
            <w:lang w:eastAsia="zh-CN"/>
          </w:rPr>
          <w:tab/>
        </w:r>
        <w:r w:rsidRPr="00880287" w:rsidDel="00741E12">
          <w:rPr>
            <w:rFonts w:eastAsia="宋体"/>
            <w:lang w:eastAsia="zh-CN"/>
          </w:rPr>
          <w:delText>Potential requirements for management of public network integrated NPN</w:delText>
        </w:r>
        <w:r w:rsidDel="00741E12">
          <w:tab/>
          <w:delText>13</w:delText>
        </w:r>
      </w:del>
    </w:p>
    <w:p w:rsidR="000C4DC1" w:rsidDel="00741E12" w:rsidRDefault="000C4DC1">
      <w:pPr>
        <w:pStyle w:val="10"/>
        <w:rPr>
          <w:del w:id="198" w:author="Huawei" w:date="2020-04-29T16:21:00Z"/>
          <w:rFonts w:asciiTheme="minorHAnsi" w:hAnsiTheme="minorHAnsi" w:cstheme="minorBidi"/>
          <w:szCs w:val="22"/>
          <w:lang w:eastAsia="zh-CN"/>
        </w:rPr>
      </w:pPr>
      <w:del w:id="199" w:author="Huawei" w:date="2020-04-29T16:21:00Z">
        <w:r w:rsidRPr="00880287" w:rsidDel="00741E12">
          <w:rPr>
            <w:rFonts w:eastAsia="等线"/>
          </w:rPr>
          <w:delText>7</w:delText>
        </w:r>
        <w:r w:rsidDel="00741E12">
          <w:rPr>
            <w:rFonts w:asciiTheme="minorHAnsi" w:hAnsiTheme="minorHAnsi" w:cstheme="minorBidi"/>
            <w:szCs w:val="22"/>
            <w:lang w:eastAsia="zh-CN"/>
          </w:rPr>
          <w:tab/>
        </w:r>
        <w:r w:rsidRPr="00880287" w:rsidDel="00741E12">
          <w:rPr>
            <w:rFonts w:eastAsia="等线"/>
          </w:rPr>
          <w:delText>Potential solutions</w:delText>
        </w:r>
        <w:r w:rsidDel="00741E12">
          <w:tab/>
          <w:delText>13</w:delText>
        </w:r>
      </w:del>
    </w:p>
    <w:p w:rsidR="000C4DC1" w:rsidDel="00741E12" w:rsidRDefault="000C4DC1">
      <w:pPr>
        <w:pStyle w:val="20"/>
        <w:rPr>
          <w:del w:id="200" w:author="Huawei" w:date="2020-04-29T16:21:00Z"/>
          <w:rFonts w:asciiTheme="minorHAnsi" w:hAnsiTheme="minorHAnsi" w:cstheme="minorBidi"/>
          <w:sz w:val="22"/>
          <w:szCs w:val="22"/>
          <w:lang w:eastAsia="zh-CN"/>
        </w:rPr>
      </w:pPr>
      <w:del w:id="201" w:author="Huawei" w:date="2020-04-29T16:21:00Z">
        <w:r w:rsidRPr="00880287" w:rsidDel="00741E12">
          <w:rPr>
            <w:rFonts w:eastAsia="宋体"/>
            <w:lang w:eastAsia="zh-CN"/>
          </w:rPr>
          <w:delText>7.1</w:delText>
        </w:r>
        <w:r w:rsidDel="00741E12">
          <w:rPr>
            <w:rFonts w:asciiTheme="minorHAnsi" w:hAnsiTheme="minorHAnsi" w:cstheme="minorBidi"/>
            <w:sz w:val="22"/>
            <w:szCs w:val="22"/>
            <w:lang w:eastAsia="zh-CN"/>
          </w:rPr>
          <w:tab/>
        </w:r>
        <w:r w:rsidRPr="00880287" w:rsidDel="00741E12">
          <w:rPr>
            <w:rFonts w:eastAsia="宋体"/>
            <w:lang w:eastAsia="zh-CN"/>
          </w:rPr>
          <w:delText>Solutions for management of SNPN</w:delText>
        </w:r>
        <w:r w:rsidDel="00741E12">
          <w:tab/>
          <w:delText>13</w:delText>
        </w:r>
      </w:del>
    </w:p>
    <w:p w:rsidR="000C4DC1" w:rsidDel="00741E12" w:rsidRDefault="000C4DC1">
      <w:pPr>
        <w:pStyle w:val="30"/>
        <w:rPr>
          <w:del w:id="202" w:author="Huawei" w:date="2020-04-29T16:21:00Z"/>
          <w:rFonts w:asciiTheme="minorHAnsi" w:hAnsiTheme="minorHAnsi" w:cstheme="minorBidi"/>
          <w:sz w:val="22"/>
          <w:szCs w:val="22"/>
          <w:lang w:eastAsia="zh-CN"/>
        </w:rPr>
      </w:pPr>
      <w:del w:id="203" w:author="Huawei" w:date="2020-04-29T16:21:00Z">
        <w:r w:rsidRPr="00880287" w:rsidDel="00741E12">
          <w:rPr>
            <w:color w:val="000000"/>
          </w:rPr>
          <w:delText>7.1.1</w:delText>
        </w:r>
        <w:r w:rsidDel="00741E12">
          <w:rPr>
            <w:rFonts w:asciiTheme="minorHAnsi" w:hAnsiTheme="minorHAnsi" w:cstheme="minorBidi"/>
            <w:sz w:val="22"/>
            <w:szCs w:val="22"/>
            <w:lang w:eastAsia="zh-CN"/>
          </w:rPr>
          <w:tab/>
        </w:r>
        <w:r w:rsidRPr="00880287" w:rsidDel="00741E12">
          <w:rPr>
            <w:color w:val="000000"/>
          </w:rPr>
          <w:delText>Solution for SNPN provisioning with 3GPP and non-3GPP segments</w:delText>
        </w:r>
        <w:r w:rsidDel="00741E12">
          <w:tab/>
          <w:delText>13</w:delText>
        </w:r>
      </w:del>
    </w:p>
    <w:p w:rsidR="000C4DC1" w:rsidDel="00741E12" w:rsidRDefault="000C4DC1">
      <w:pPr>
        <w:pStyle w:val="30"/>
        <w:rPr>
          <w:del w:id="204" w:author="Huawei" w:date="2020-04-29T16:21:00Z"/>
          <w:rFonts w:asciiTheme="minorHAnsi" w:hAnsiTheme="minorHAnsi" w:cstheme="minorBidi"/>
          <w:sz w:val="22"/>
          <w:szCs w:val="22"/>
          <w:lang w:eastAsia="zh-CN"/>
        </w:rPr>
      </w:pPr>
      <w:del w:id="205" w:author="Huawei" w:date="2020-04-29T16:21:00Z">
        <w:r w:rsidRPr="00880287" w:rsidDel="00741E12">
          <w:rPr>
            <w:color w:val="000000"/>
          </w:rPr>
          <w:delText>7.1.2</w:delText>
        </w:r>
        <w:r w:rsidDel="00741E12">
          <w:rPr>
            <w:rFonts w:asciiTheme="minorHAnsi" w:hAnsiTheme="minorHAnsi" w:cstheme="minorBidi"/>
            <w:sz w:val="22"/>
            <w:szCs w:val="22"/>
            <w:lang w:eastAsia="zh-CN"/>
          </w:rPr>
          <w:tab/>
        </w:r>
        <w:r w:rsidRPr="00880287" w:rsidDel="00741E12">
          <w:rPr>
            <w:color w:val="000000"/>
          </w:rPr>
          <w:delText>Solution for SNPN provisioning with 3GPP segments only</w:delText>
        </w:r>
        <w:r w:rsidDel="00741E12">
          <w:tab/>
          <w:delText>14</w:delText>
        </w:r>
      </w:del>
    </w:p>
    <w:p w:rsidR="000C4DC1" w:rsidDel="00741E12" w:rsidRDefault="000C4DC1">
      <w:pPr>
        <w:pStyle w:val="20"/>
        <w:rPr>
          <w:del w:id="206" w:author="Huawei" w:date="2020-04-29T16:21:00Z"/>
          <w:rFonts w:asciiTheme="minorHAnsi" w:hAnsiTheme="minorHAnsi" w:cstheme="minorBidi"/>
          <w:sz w:val="22"/>
          <w:szCs w:val="22"/>
          <w:lang w:eastAsia="zh-CN"/>
        </w:rPr>
      </w:pPr>
      <w:del w:id="207" w:author="Huawei" w:date="2020-04-29T16:21:00Z">
        <w:r w:rsidRPr="00880287" w:rsidDel="00741E12">
          <w:rPr>
            <w:rFonts w:eastAsia="宋体"/>
            <w:lang w:eastAsia="zh-CN"/>
          </w:rPr>
          <w:delText>7.2</w:delText>
        </w:r>
        <w:r w:rsidDel="00741E12">
          <w:rPr>
            <w:rFonts w:asciiTheme="minorHAnsi" w:hAnsiTheme="minorHAnsi" w:cstheme="minorBidi"/>
            <w:sz w:val="22"/>
            <w:szCs w:val="22"/>
            <w:lang w:eastAsia="zh-CN"/>
          </w:rPr>
          <w:tab/>
        </w:r>
        <w:r w:rsidRPr="00880287" w:rsidDel="00741E12">
          <w:rPr>
            <w:rFonts w:eastAsia="宋体"/>
            <w:lang w:eastAsia="zh-CN"/>
          </w:rPr>
          <w:delText>Solutions for management of public network integrated NPN</w:delText>
        </w:r>
        <w:r w:rsidDel="00741E12">
          <w:tab/>
          <w:delText>15</w:delText>
        </w:r>
      </w:del>
    </w:p>
    <w:p w:rsidR="000C4DC1" w:rsidDel="00741E12" w:rsidRDefault="000C4DC1">
      <w:pPr>
        <w:pStyle w:val="30"/>
        <w:rPr>
          <w:del w:id="208" w:author="Huawei" w:date="2020-04-29T16:21:00Z"/>
          <w:rFonts w:asciiTheme="minorHAnsi" w:hAnsiTheme="minorHAnsi" w:cstheme="minorBidi"/>
          <w:sz w:val="22"/>
          <w:szCs w:val="22"/>
          <w:lang w:eastAsia="zh-CN"/>
        </w:rPr>
      </w:pPr>
      <w:del w:id="209" w:author="Huawei" w:date="2020-04-29T16:21:00Z">
        <w:r w:rsidRPr="00880287" w:rsidDel="00741E12">
          <w:rPr>
            <w:color w:val="000000"/>
          </w:rPr>
          <w:delText>7.2.1</w:delText>
        </w:r>
        <w:r w:rsidDel="00741E12">
          <w:rPr>
            <w:rFonts w:asciiTheme="minorHAnsi" w:hAnsiTheme="minorHAnsi" w:cstheme="minorBidi"/>
            <w:sz w:val="22"/>
            <w:szCs w:val="22"/>
            <w:lang w:eastAsia="zh-CN"/>
          </w:rPr>
          <w:tab/>
        </w:r>
        <w:r w:rsidRPr="00880287" w:rsidDel="00741E12">
          <w:rPr>
            <w:color w:val="000000"/>
          </w:rPr>
          <w:delText>Solution for NPN provisioning by a network slice of a PLMN</w:delText>
        </w:r>
        <w:r w:rsidDel="00741E12">
          <w:tab/>
          <w:delText>15</w:delText>
        </w:r>
      </w:del>
    </w:p>
    <w:p w:rsidR="000C4DC1" w:rsidDel="00741E12" w:rsidRDefault="000C4DC1">
      <w:pPr>
        <w:pStyle w:val="30"/>
        <w:rPr>
          <w:del w:id="210" w:author="Huawei" w:date="2020-04-29T16:21:00Z"/>
          <w:rFonts w:asciiTheme="minorHAnsi" w:hAnsiTheme="minorHAnsi" w:cstheme="minorBidi"/>
          <w:sz w:val="22"/>
          <w:szCs w:val="22"/>
          <w:lang w:eastAsia="zh-CN"/>
        </w:rPr>
      </w:pPr>
      <w:del w:id="211" w:author="Huawei" w:date="2020-04-29T16:21:00Z">
        <w:r w:rsidRPr="00880287" w:rsidDel="00741E12">
          <w:rPr>
            <w:color w:val="000000"/>
          </w:rPr>
          <w:delText>7.2.2</w:delText>
        </w:r>
        <w:r w:rsidDel="00741E12">
          <w:rPr>
            <w:rFonts w:asciiTheme="minorHAnsi" w:hAnsiTheme="minorHAnsi" w:cstheme="minorBidi"/>
            <w:sz w:val="22"/>
            <w:szCs w:val="22"/>
            <w:lang w:eastAsia="zh-CN"/>
          </w:rPr>
          <w:tab/>
        </w:r>
        <w:r w:rsidRPr="00880287" w:rsidDel="00741E12">
          <w:rPr>
            <w:color w:val="000000"/>
          </w:rPr>
          <w:delText>Solution for exposure of management capability of NPN</w:delText>
        </w:r>
        <w:r w:rsidDel="00741E12">
          <w:tab/>
          <w:delText>15</w:delText>
        </w:r>
      </w:del>
    </w:p>
    <w:p w:rsidR="000C4DC1" w:rsidDel="00741E12" w:rsidRDefault="000C4DC1">
      <w:pPr>
        <w:pStyle w:val="30"/>
        <w:rPr>
          <w:del w:id="212" w:author="Huawei" w:date="2020-04-29T16:21:00Z"/>
          <w:rFonts w:asciiTheme="minorHAnsi" w:hAnsiTheme="minorHAnsi" w:cstheme="minorBidi"/>
          <w:sz w:val="22"/>
          <w:szCs w:val="22"/>
          <w:lang w:eastAsia="zh-CN"/>
        </w:rPr>
      </w:pPr>
      <w:del w:id="213" w:author="Huawei" w:date="2020-04-29T16:21:00Z">
        <w:r w:rsidRPr="00880287" w:rsidDel="00741E12">
          <w:rPr>
            <w:color w:val="000000"/>
          </w:rPr>
          <w:delText>7.2.3</w:delText>
        </w:r>
        <w:r w:rsidDel="00741E12">
          <w:rPr>
            <w:rFonts w:asciiTheme="minorHAnsi" w:hAnsiTheme="minorHAnsi" w:cstheme="minorBidi"/>
            <w:sz w:val="22"/>
            <w:szCs w:val="22"/>
            <w:lang w:eastAsia="zh-CN"/>
          </w:rPr>
          <w:tab/>
        </w:r>
        <w:r w:rsidRPr="00880287" w:rsidDel="00741E12">
          <w:rPr>
            <w:color w:val="000000"/>
          </w:rPr>
          <w:delText>Solution for collecting UE related data and providing to authorized NPN service customer</w:delText>
        </w:r>
        <w:r w:rsidDel="00741E12">
          <w:tab/>
          <w:delText>16</w:delText>
        </w:r>
      </w:del>
    </w:p>
    <w:p w:rsidR="000C4DC1" w:rsidDel="00741E12" w:rsidRDefault="000C4DC1">
      <w:pPr>
        <w:pStyle w:val="10"/>
        <w:rPr>
          <w:del w:id="214" w:author="Huawei" w:date="2020-04-29T16:21:00Z"/>
          <w:rFonts w:asciiTheme="minorHAnsi" w:hAnsiTheme="minorHAnsi" w:cstheme="minorBidi"/>
          <w:szCs w:val="22"/>
          <w:lang w:eastAsia="zh-CN"/>
        </w:rPr>
      </w:pPr>
      <w:del w:id="215" w:author="Huawei" w:date="2020-04-29T16:21:00Z">
        <w:r w:rsidRPr="00880287" w:rsidDel="00741E12">
          <w:rPr>
            <w:rFonts w:eastAsia="等线"/>
          </w:rPr>
          <w:delText>8</w:delText>
        </w:r>
        <w:r w:rsidDel="00741E12">
          <w:rPr>
            <w:rFonts w:asciiTheme="minorHAnsi" w:hAnsiTheme="minorHAnsi" w:cstheme="minorBidi"/>
            <w:szCs w:val="22"/>
            <w:lang w:eastAsia="zh-CN"/>
          </w:rPr>
          <w:tab/>
        </w:r>
        <w:r w:rsidRPr="00880287" w:rsidDel="00741E12">
          <w:rPr>
            <w:rFonts w:eastAsia="等线"/>
          </w:rPr>
          <w:delText>Conclusions and recommendations</w:delText>
        </w:r>
        <w:r w:rsidDel="00741E12">
          <w:tab/>
          <w:delText>16</w:delText>
        </w:r>
      </w:del>
    </w:p>
    <w:p w:rsidR="000C4DC1" w:rsidDel="00741E12" w:rsidRDefault="000C4DC1">
      <w:pPr>
        <w:pStyle w:val="20"/>
        <w:rPr>
          <w:del w:id="216" w:author="Huawei" w:date="2020-04-29T16:21:00Z"/>
          <w:rFonts w:asciiTheme="minorHAnsi" w:hAnsiTheme="minorHAnsi" w:cstheme="minorBidi"/>
          <w:sz w:val="22"/>
          <w:szCs w:val="22"/>
          <w:lang w:eastAsia="zh-CN"/>
        </w:rPr>
      </w:pPr>
      <w:del w:id="217" w:author="Huawei" w:date="2020-04-29T16:21:00Z">
        <w:r w:rsidRPr="00880287" w:rsidDel="00741E12">
          <w:rPr>
            <w:rFonts w:eastAsia="宋体"/>
            <w:lang w:eastAsia="zh-CN"/>
          </w:rPr>
          <w:delText>8.1</w:delText>
        </w:r>
        <w:r w:rsidDel="00741E12">
          <w:rPr>
            <w:rFonts w:asciiTheme="minorHAnsi" w:hAnsiTheme="minorHAnsi" w:cstheme="minorBidi"/>
            <w:sz w:val="22"/>
            <w:szCs w:val="22"/>
            <w:lang w:eastAsia="zh-CN"/>
          </w:rPr>
          <w:tab/>
        </w:r>
        <w:r w:rsidRPr="00880287" w:rsidDel="00741E12">
          <w:rPr>
            <w:rFonts w:eastAsia="宋体"/>
            <w:lang w:eastAsia="zh-CN"/>
          </w:rPr>
          <w:delText>Conclusions</w:delText>
        </w:r>
        <w:r w:rsidDel="00741E12">
          <w:tab/>
          <w:delText>16</w:delText>
        </w:r>
      </w:del>
    </w:p>
    <w:p w:rsidR="000C4DC1" w:rsidDel="00741E12" w:rsidRDefault="000C4DC1">
      <w:pPr>
        <w:pStyle w:val="30"/>
        <w:rPr>
          <w:del w:id="218" w:author="Huawei" w:date="2020-04-29T16:21:00Z"/>
          <w:rFonts w:asciiTheme="minorHAnsi" w:hAnsiTheme="minorHAnsi" w:cstheme="minorBidi"/>
          <w:sz w:val="22"/>
          <w:szCs w:val="22"/>
          <w:lang w:eastAsia="zh-CN"/>
        </w:rPr>
      </w:pPr>
      <w:del w:id="219" w:author="Huawei" w:date="2020-04-29T16:21:00Z">
        <w:r w:rsidRPr="00880287" w:rsidDel="00741E12">
          <w:rPr>
            <w:rFonts w:eastAsia="宋体"/>
            <w:color w:val="000000"/>
          </w:rPr>
          <w:delText>8.1.1</w:delText>
        </w:r>
        <w:r w:rsidDel="00741E12">
          <w:rPr>
            <w:rFonts w:asciiTheme="minorHAnsi" w:hAnsiTheme="minorHAnsi" w:cstheme="minorBidi"/>
            <w:sz w:val="22"/>
            <w:szCs w:val="22"/>
            <w:lang w:eastAsia="zh-CN"/>
          </w:rPr>
          <w:tab/>
        </w:r>
        <w:r w:rsidRPr="00880287" w:rsidDel="00741E12">
          <w:rPr>
            <w:rFonts w:eastAsia="宋体"/>
            <w:color w:val="000000"/>
          </w:rPr>
          <w:delText>Management of SNPN</w:delText>
        </w:r>
        <w:r w:rsidDel="00741E12">
          <w:tab/>
          <w:delText>16</w:delText>
        </w:r>
      </w:del>
    </w:p>
    <w:p w:rsidR="000C4DC1" w:rsidDel="00741E12" w:rsidRDefault="000C4DC1">
      <w:pPr>
        <w:pStyle w:val="30"/>
        <w:rPr>
          <w:del w:id="220" w:author="Huawei" w:date="2020-04-29T16:21:00Z"/>
          <w:rFonts w:asciiTheme="minorHAnsi" w:hAnsiTheme="minorHAnsi" w:cstheme="minorBidi"/>
          <w:sz w:val="22"/>
          <w:szCs w:val="22"/>
          <w:lang w:eastAsia="zh-CN"/>
        </w:rPr>
      </w:pPr>
      <w:del w:id="221" w:author="Huawei" w:date="2020-04-29T16:21:00Z">
        <w:r w:rsidRPr="00880287" w:rsidDel="00741E12">
          <w:rPr>
            <w:rFonts w:eastAsia="宋体"/>
            <w:color w:val="000000"/>
          </w:rPr>
          <w:delText>8.1.2</w:delText>
        </w:r>
        <w:r w:rsidDel="00741E12">
          <w:rPr>
            <w:rFonts w:asciiTheme="minorHAnsi" w:hAnsiTheme="minorHAnsi" w:cstheme="minorBidi"/>
            <w:sz w:val="22"/>
            <w:szCs w:val="22"/>
            <w:lang w:eastAsia="zh-CN"/>
          </w:rPr>
          <w:tab/>
        </w:r>
        <w:r w:rsidRPr="00880287" w:rsidDel="00741E12">
          <w:rPr>
            <w:rFonts w:eastAsia="宋体"/>
            <w:color w:val="000000"/>
          </w:rPr>
          <w:delText>Management of public network integrated NPN</w:delText>
        </w:r>
        <w:r w:rsidDel="00741E12">
          <w:tab/>
          <w:delText>17</w:delText>
        </w:r>
      </w:del>
    </w:p>
    <w:p w:rsidR="000C4DC1" w:rsidDel="00741E12" w:rsidRDefault="000C4DC1">
      <w:pPr>
        <w:pStyle w:val="20"/>
        <w:rPr>
          <w:del w:id="222" w:author="Huawei" w:date="2020-04-29T16:21:00Z"/>
          <w:rFonts w:asciiTheme="minorHAnsi" w:hAnsiTheme="minorHAnsi" w:cstheme="minorBidi"/>
          <w:sz w:val="22"/>
          <w:szCs w:val="22"/>
          <w:lang w:eastAsia="zh-CN"/>
        </w:rPr>
      </w:pPr>
      <w:del w:id="223" w:author="Huawei" w:date="2020-04-29T16:21:00Z">
        <w:r w:rsidRPr="00880287" w:rsidDel="00741E12">
          <w:rPr>
            <w:rFonts w:eastAsia="宋体"/>
            <w:lang w:eastAsia="zh-CN"/>
          </w:rPr>
          <w:delText>8.2</w:delText>
        </w:r>
        <w:r w:rsidDel="00741E12">
          <w:rPr>
            <w:rFonts w:asciiTheme="minorHAnsi" w:hAnsiTheme="minorHAnsi" w:cstheme="minorBidi"/>
            <w:sz w:val="22"/>
            <w:szCs w:val="22"/>
            <w:lang w:eastAsia="zh-CN"/>
          </w:rPr>
          <w:tab/>
        </w:r>
        <w:r w:rsidRPr="00880287" w:rsidDel="00741E12">
          <w:rPr>
            <w:rFonts w:eastAsia="宋体"/>
            <w:lang w:eastAsia="zh-CN"/>
          </w:rPr>
          <w:delText>Recommendations</w:delText>
        </w:r>
        <w:r w:rsidDel="00741E12">
          <w:tab/>
          <w:delText>17</w:delText>
        </w:r>
      </w:del>
    </w:p>
    <w:p w:rsidR="000C4DC1" w:rsidDel="00741E12" w:rsidRDefault="000C4DC1">
      <w:pPr>
        <w:pStyle w:val="30"/>
        <w:rPr>
          <w:del w:id="224" w:author="Huawei" w:date="2020-04-29T16:21:00Z"/>
          <w:rFonts w:asciiTheme="minorHAnsi" w:hAnsiTheme="minorHAnsi" w:cstheme="minorBidi"/>
          <w:sz w:val="22"/>
          <w:szCs w:val="22"/>
          <w:lang w:eastAsia="zh-CN"/>
        </w:rPr>
      </w:pPr>
      <w:del w:id="225" w:author="Huawei" w:date="2020-04-29T16:21:00Z">
        <w:r w:rsidRPr="00880287" w:rsidDel="00741E12">
          <w:rPr>
            <w:rFonts w:eastAsia="宋体"/>
            <w:color w:val="000000"/>
          </w:rPr>
          <w:delText>8.2.1</w:delText>
        </w:r>
        <w:r w:rsidDel="00741E12">
          <w:rPr>
            <w:rFonts w:asciiTheme="minorHAnsi" w:hAnsiTheme="minorHAnsi" w:cstheme="minorBidi"/>
            <w:sz w:val="22"/>
            <w:szCs w:val="22"/>
            <w:lang w:eastAsia="zh-CN"/>
          </w:rPr>
          <w:tab/>
        </w:r>
        <w:r w:rsidRPr="00880287" w:rsidDel="00741E12">
          <w:rPr>
            <w:rFonts w:eastAsia="宋体"/>
            <w:color w:val="000000"/>
          </w:rPr>
          <w:delText>Management of SNPN</w:delText>
        </w:r>
        <w:r w:rsidDel="00741E12">
          <w:tab/>
          <w:delText>17</w:delText>
        </w:r>
      </w:del>
    </w:p>
    <w:p w:rsidR="000C4DC1" w:rsidDel="00741E12" w:rsidRDefault="000C4DC1">
      <w:pPr>
        <w:pStyle w:val="30"/>
        <w:rPr>
          <w:del w:id="226" w:author="Huawei" w:date="2020-04-29T16:21:00Z"/>
          <w:rFonts w:asciiTheme="minorHAnsi" w:hAnsiTheme="minorHAnsi" w:cstheme="minorBidi"/>
          <w:sz w:val="22"/>
          <w:szCs w:val="22"/>
          <w:lang w:eastAsia="zh-CN"/>
        </w:rPr>
      </w:pPr>
      <w:del w:id="227" w:author="Huawei" w:date="2020-04-29T16:21:00Z">
        <w:r w:rsidRPr="00880287" w:rsidDel="00741E12">
          <w:rPr>
            <w:rFonts w:eastAsia="宋体"/>
            <w:color w:val="000000"/>
          </w:rPr>
          <w:delText>8.2.2</w:delText>
        </w:r>
        <w:r w:rsidDel="00741E12">
          <w:rPr>
            <w:rFonts w:asciiTheme="minorHAnsi" w:hAnsiTheme="minorHAnsi" w:cstheme="minorBidi"/>
            <w:sz w:val="22"/>
            <w:szCs w:val="22"/>
            <w:lang w:eastAsia="zh-CN"/>
          </w:rPr>
          <w:tab/>
        </w:r>
        <w:r w:rsidRPr="00880287" w:rsidDel="00741E12">
          <w:rPr>
            <w:rFonts w:eastAsia="宋体"/>
            <w:color w:val="000000"/>
          </w:rPr>
          <w:delText>Management of public network integrated NPN</w:delText>
        </w:r>
        <w:r w:rsidDel="00741E12">
          <w:tab/>
          <w:delText>17</w:delText>
        </w:r>
      </w:del>
    </w:p>
    <w:p w:rsidR="000C4DC1" w:rsidDel="00741E12" w:rsidRDefault="000C4DC1">
      <w:pPr>
        <w:pStyle w:val="80"/>
        <w:rPr>
          <w:del w:id="228" w:author="Huawei" w:date="2020-04-29T16:21:00Z"/>
          <w:rFonts w:asciiTheme="minorHAnsi" w:hAnsiTheme="minorHAnsi" w:cstheme="minorBidi"/>
          <w:b w:val="0"/>
          <w:szCs w:val="22"/>
          <w:lang w:eastAsia="zh-CN"/>
        </w:rPr>
      </w:pPr>
      <w:del w:id="229" w:author="Huawei" w:date="2020-04-29T16:21:00Z">
        <w:r w:rsidDel="00741E12">
          <w:delText>Annex A (informative): Change history</w:delText>
        </w:r>
        <w:r w:rsidDel="00741E12">
          <w:tab/>
          <w:delText>18</w:delText>
        </w:r>
      </w:del>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230" w:name="_Toc22410190"/>
      <w:bookmarkStart w:id="231" w:name="_Toc39069688"/>
      <w:r w:rsidRPr="004D3578">
        <w:lastRenderedPageBreak/>
        <w:t>Foreword</w:t>
      </w:r>
      <w:bookmarkEnd w:id="230"/>
      <w:bookmarkEnd w:id="231"/>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232" w:name="_Toc22410191"/>
      <w:bookmarkStart w:id="233" w:name="_Toc39069689"/>
      <w:r w:rsidRPr="004D3578">
        <w:t>Introduction</w:t>
      </w:r>
      <w:bookmarkEnd w:id="232"/>
      <w:bookmarkEnd w:id="233"/>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234" w:name="_Toc22410192"/>
      <w:bookmarkStart w:id="235" w:name="_Toc39069690"/>
      <w:r w:rsidRPr="004D3578">
        <w:lastRenderedPageBreak/>
        <w:t>1</w:t>
      </w:r>
      <w:r w:rsidRPr="004D3578">
        <w:tab/>
        <w:t>Scope</w:t>
      </w:r>
      <w:bookmarkEnd w:id="234"/>
      <w:bookmarkEnd w:id="235"/>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236" w:name="_Toc22410193"/>
      <w:bookmarkStart w:id="237" w:name="_Toc39069691"/>
      <w:r w:rsidRPr="004D3578">
        <w:t>2</w:t>
      </w:r>
      <w:r w:rsidRPr="004D3578">
        <w:tab/>
        <w:t>References</w:t>
      </w:r>
      <w:bookmarkEnd w:id="236"/>
      <w:bookmarkEnd w:id="23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AF77DB" w:rsidRDefault="00AF77DB" w:rsidP="00AF77DB">
      <w:pPr>
        <w:keepLines/>
        <w:ind w:left="1702" w:hanging="1418"/>
        <w:rPr>
          <w:ins w:id="238" w:author="Huawei" w:date="2020-04-29T15:45:00Z"/>
          <w:rFonts w:eastAsia="等线"/>
        </w:rPr>
      </w:pPr>
      <w:ins w:id="239" w:author="Huawei" w:date="2020-04-29T15:45:00Z">
        <w:r>
          <w:rPr>
            <w:rFonts w:eastAsia="等线"/>
          </w:rPr>
          <w:t>[11]</w:t>
        </w:r>
        <w:r>
          <w:rPr>
            <w:rFonts w:eastAsia="等线"/>
          </w:rPr>
          <w:tab/>
          <w:t>3GPP TS 38.331: "</w:t>
        </w:r>
        <w:r w:rsidRPr="003F1E91">
          <w:rPr>
            <w:rFonts w:eastAsia="等线"/>
          </w:rPr>
          <w:t>NR; Radio Resource Control (RRC); Protocol specification</w:t>
        </w:r>
        <w:r>
          <w:rPr>
            <w:rFonts w:eastAsia="等线"/>
          </w:rPr>
          <w:t>".</w:t>
        </w:r>
      </w:ins>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240" w:name="_Toc22410194"/>
      <w:bookmarkStart w:id="241" w:name="_Toc39069692"/>
      <w:r w:rsidRPr="004D3578">
        <w:t>3</w:t>
      </w:r>
      <w:r w:rsidRPr="004D3578">
        <w:tab/>
        <w:t>Definitions</w:t>
      </w:r>
      <w:r w:rsidR="00602AEA">
        <w:t xml:space="preserve"> of terms, symbols and abbreviations</w:t>
      </w:r>
      <w:bookmarkEnd w:id="240"/>
      <w:bookmarkEnd w:id="241"/>
    </w:p>
    <w:p w:rsidR="00080512" w:rsidRPr="004D3578" w:rsidRDefault="00080512">
      <w:pPr>
        <w:pStyle w:val="2"/>
      </w:pPr>
      <w:bookmarkStart w:id="242" w:name="_Toc22410195"/>
      <w:bookmarkStart w:id="243" w:name="_Toc39069693"/>
      <w:r w:rsidRPr="004D3578">
        <w:t>3.1</w:t>
      </w:r>
      <w:r w:rsidRPr="004D3578">
        <w:tab/>
      </w:r>
      <w:r w:rsidR="002B6339">
        <w:t>Terms</w:t>
      </w:r>
      <w:bookmarkEnd w:id="242"/>
      <w:bookmarkEnd w:id="24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Del="009F18AF" w:rsidRDefault="00080512">
      <w:pPr>
        <w:pStyle w:val="2"/>
        <w:rPr>
          <w:del w:id="244" w:author="Huawei" w:date="2020-04-29T15:30:00Z"/>
        </w:rPr>
      </w:pPr>
      <w:bookmarkStart w:id="245" w:name="_Toc22410196"/>
      <w:del w:id="246" w:author="Huawei" w:date="2020-04-29T15:30:00Z">
        <w:r w:rsidRPr="004D3578" w:rsidDel="009F18AF">
          <w:lastRenderedPageBreak/>
          <w:delText>3.2</w:delText>
        </w:r>
        <w:r w:rsidRPr="004D3578" w:rsidDel="009F18AF">
          <w:tab/>
          <w:delText>Symbols</w:delText>
        </w:r>
        <w:bookmarkEnd w:id="245"/>
      </w:del>
    </w:p>
    <w:p w:rsidR="00080512" w:rsidRPr="004D3578" w:rsidDel="009F18AF" w:rsidRDefault="00080512">
      <w:pPr>
        <w:keepNext/>
        <w:rPr>
          <w:del w:id="247" w:author="Huawei" w:date="2020-04-29T15:30:00Z"/>
        </w:rPr>
      </w:pPr>
      <w:del w:id="248" w:author="Huawei" w:date="2020-04-29T15:30:00Z">
        <w:r w:rsidRPr="004D3578" w:rsidDel="009F18AF">
          <w:delText>For the purposes of the present document, the following symbols apply:</w:delText>
        </w:r>
      </w:del>
    </w:p>
    <w:p w:rsidR="00080512" w:rsidRPr="004D3578" w:rsidDel="009F18AF" w:rsidRDefault="00080512">
      <w:pPr>
        <w:pStyle w:val="EW"/>
        <w:rPr>
          <w:del w:id="249" w:author="Huawei" w:date="2020-04-29T15:30:00Z"/>
        </w:rPr>
      </w:pPr>
      <w:del w:id="250" w:author="Huawei" w:date="2020-04-29T15:30:00Z">
        <w:r w:rsidRPr="004D3578" w:rsidDel="009F18AF">
          <w:delText>&lt;symbol&gt;</w:delText>
        </w:r>
        <w:r w:rsidRPr="004D3578" w:rsidDel="009F18AF">
          <w:tab/>
          <w:delText>&lt;Explanation&gt;</w:delText>
        </w:r>
      </w:del>
    </w:p>
    <w:p w:rsidR="00080512" w:rsidRPr="004D3578" w:rsidDel="009F18AF" w:rsidRDefault="00080512">
      <w:pPr>
        <w:pStyle w:val="EW"/>
        <w:rPr>
          <w:del w:id="251" w:author="Huawei" w:date="2020-04-29T15:30:00Z"/>
        </w:rPr>
      </w:pPr>
    </w:p>
    <w:p w:rsidR="00080512" w:rsidRPr="004D3578" w:rsidRDefault="00080512">
      <w:pPr>
        <w:pStyle w:val="2"/>
      </w:pPr>
      <w:bookmarkStart w:id="252" w:name="_Toc22410197"/>
      <w:bookmarkStart w:id="253" w:name="_Toc39069694"/>
      <w:r w:rsidRPr="004D3578">
        <w:t>3.</w:t>
      </w:r>
      <w:ins w:id="254" w:author="Huawei" w:date="2020-04-29T15:30:00Z">
        <w:r w:rsidR="009F18AF">
          <w:t>2</w:t>
        </w:r>
      </w:ins>
      <w:del w:id="255" w:author="Huawei" w:date="2020-04-29T15:30:00Z">
        <w:r w:rsidRPr="004D3578" w:rsidDel="009F18AF">
          <w:delText>3</w:delText>
        </w:r>
      </w:del>
      <w:r w:rsidRPr="004D3578">
        <w:tab/>
        <w:t>Abbreviations</w:t>
      </w:r>
      <w:bookmarkEnd w:id="252"/>
      <w:bookmarkEnd w:id="25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9F18AF" w:rsidRDefault="009F18AF" w:rsidP="009F18AF">
      <w:pPr>
        <w:pStyle w:val="EW"/>
        <w:rPr>
          <w:ins w:id="256" w:author="Huawei" w:date="2020-04-29T15:30:00Z"/>
        </w:rPr>
      </w:pPr>
      <w:ins w:id="257" w:author="Huawei" w:date="2020-04-29T15:30:00Z">
        <w:r>
          <w:t>MnS</w:t>
        </w:r>
        <w:r>
          <w:tab/>
          <w:t>Management Service</w:t>
        </w:r>
      </w:ins>
    </w:p>
    <w:p w:rsidR="00FA1610" w:rsidRDefault="00FA1610" w:rsidP="00FA1610">
      <w:pPr>
        <w:pStyle w:val="EW"/>
      </w:pPr>
      <w:r>
        <w:t>NPN</w:t>
      </w:r>
      <w:r>
        <w:tab/>
      </w:r>
      <w:r>
        <w:tab/>
        <w:t>Non-Public Network</w:t>
      </w:r>
    </w:p>
    <w:p w:rsidR="009F18AF" w:rsidRPr="004D3578" w:rsidRDefault="009F18AF" w:rsidP="009F18AF">
      <w:pPr>
        <w:pStyle w:val="EW"/>
        <w:rPr>
          <w:ins w:id="258" w:author="Huawei" w:date="2020-04-29T15:31:00Z"/>
        </w:rPr>
      </w:pPr>
      <w:ins w:id="259" w:author="Huawei" w:date="2020-04-29T15:31:00Z">
        <w:r>
          <w:t>PNI-NPN</w:t>
        </w:r>
        <w:r>
          <w:tab/>
        </w:r>
        <w:r>
          <w:tab/>
        </w:r>
        <w:r w:rsidRPr="00C17AC7">
          <w:t xml:space="preserve">Public </w:t>
        </w:r>
        <w:r>
          <w:t xml:space="preserve">Network Integrated </w:t>
        </w:r>
        <w:r w:rsidRPr="00C17AC7">
          <w:t>NPN</w:t>
        </w:r>
      </w:ins>
    </w:p>
    <w:p w:rsidR="00DF298E" w:rsidRPr="004D3578" w:rsidRDefault="00FA1610" w:rsidP="00DF298E">
      <w:pPr>
        <w:pStyle w:val="EW"/>
      </w:pPr>
      <w:r>
        <w:t>SNPN</w:t>
      </w:r>
      <w:r>
        <w:tab/>
      </w:r>
      <w:r>
        <w:tab/>
        <w:t xml:space="preserve">Stand-alone </w:t>
      </w:r>
      <w:del w:id="260" w:author="Huawei" w:date="2020-04-29T14:52:00Z">
        <w:r w:rsidDel="00FA6AC2">
          <w:delText>Non-Public Network</w:delText>
        </w:r>
      </w:del>
      <w:ins w:id="261" w:author="Huawei" w:date="2020-04-29T14:52:00Z">
        <w:r w:rsidR="00FA6AC2">
          <w:t>NPN</w:t>
        </w:r>
      </w:ins>
      <w:del w:id="262" w:author="Huawei" w:date="2020-04-29T14:52:00Z">
        <w:r w:rsidR="00DF298E" w:rsidRPr="00DF298E" w:rsidDel="00FA6AC2">
          <w:delText xml:space="preserve"> </w:delText>
        </w:r>
      </w:del>
    </w:p>
    <w:p w:rsidR="00080512" w:rsidRPr="004D3578" w:rsidDel="009F18AF" w:rsidRDefault="00DF298E">
      <w:pPr>
        <w:pStyle w:val="EW"/>
        <w:rPr>
          <w:del w:id="263" w:author="Huawei" w:date="2020-04-29T15:31:00Z"/>
        </w:rPr>
      </w:pPr>
      <w:del w:id="264" w:author="Huawei" w:date="2020-04-29T15:31:00Z">
        <w:r w:rsidDel="009F18AF">
          <w:delText>PNI-NPN</w:delText>
        </w:r>
        <w:r w:rsidDel="009F18AF">
          <w:tab/>
        </w:r>
        <w:r w:rsidDel="009F18AF">
          <w:tab/>
        </w:r>
        <w:r w:rsidRPr="00C17AC7" w:rsidDel="009F18AF">
          <w:delText xml:space="preserve">Public </w:delText>
        </w:r>
        <w:r w:rsidDel="009F18AF">
          <w:delText xml:space="preserve">Network Integrated </w:delText>
        </w:r>
        <w:r w:rsidRPr="00C17AC7" w:rsidDel="009F18AF">
          <w:delText>NPN</w:delText>
        </w:r>
      </w:del>
    </w:p>
    <w:p w:rsidR="00C17AC7" w:rsidRPr="00E16E51" w:rsidRDefault="00C17AC7" w:rsidP="00E16E51">
      <w:pPr>
        <w:pStyle w:val="1"/>
        <w:rPr>
          <w:rFonts w:eastAsia="宋体"/>
        </w:rPr>
      </w:pPr>
      <w:bookmarkStart w:id="265" w:name="_Toc22410198"/>
      <w:bookmarkStart w:id="266" w:name="_Toc39069695"/>
      <w:r w:rsidRPr="00E16E51">
        <w:rPr>
          <w:rFonts w:eastAsia="宋体"/>
        </w:rPr>
        <w:t>4</w:t>
      </w:r>
      <w:r w:rsidRPr="00E16E51">
        <w:rPr>
          <w:rFonts w:eastAsia="宋体"/>
        </w:rPr>
        <w:tab/>
        <w:t>Concepts and background</w:t>
      </w:r>
      <w:bookmarkEnd w:id="265"/>
      <w:bookmarkEnd w:id="266"/>
    </w:p>
    <w:p w:rsidR="00C17AC7" w:rsidRPr="00E16E51" w:rsidRDefault="00C17AC7" w:rsidP="00E16E51">
      <w:pPr>
        <w:pStyle w:val="2"/>
        <w:rPr>
          <w:rFonts w:eastAsia="宋体"/>
          <w:lang w:eastAsia="zh-CN"/>
        </w:rPr>
      </w:pPr>
      <w:bookmarkStart w:id="267" w:name="_Toc22410199"/>
      <w:bookmarkStart w:id="268" w:name="_Toc39069696"/>
      <w:r w:rsidRPr="00E16E51">
        <w:rPr>
          <w:rFonts w:eastAsia="宋体"/>
          <w:lang w:eastAsia="zh-CN"/>
        </w:rPr>
        <w:t>4.1</w:t>
      </w:r>
      <w:r w:rsidRPr="00E16E51">
        <w:rPr>
          <w:rFonts w:eastAsia="宋体"/>
          <w:lang w:eastAsia="zh-CN"/>
        </w:rPr>
        <w:tab/>
        <w:t>General</w:t>
      </w:r>
      <w:bookmarkEnd w:id="267"/>
      <w:bookmarkEnd w:id="268"/>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t>a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t>a Public network integrated NPN</w:t>
      </w:r>
      <w:ins w:id="269" w:author="Huawei" w:date="2020-04-29T15:23:00Z">
        <w:r w:rsidR="00F4237A">
          <w:t xml:space="preserve"> (PNI-NPN)</w:t>
        </w:r>
      </w:ins>
      <w:r w:rsidRPr="00C17AC7">
        <w:rPr>
          <w:rFonts w:eastAsia="宋体"/>
        </w:rPr>
        <w:t>,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D222C7" w:rsidRDefault="00D222C7" w:rsidP="00D222C7">
      <w:pPr>
        <w:pStyle w:val="2"/>
        <w:rPr>
          <w:ins w:id="270" w:author="Huawei" w:date="2020-04-29T14:58:00Z"/>
          <w:lang w:eastAsia="zh-CN"/>
        </w:rPr>
      </w:pPr>
      <w:bookmarkStart w:id="271" w:name="_Toc39069697"/>
      <w:ins w:id="272" w:author="Huawei" w:date="2020-04-29T14:58:00Z">
        <w:r w:rsidRPr="00E16E51">
          <w:rPr>
            <w:lang w:eastAsia="zh-CN"/>
          </w:rPr>
          <w:t>4.</w:t>
        </w:r>
      </w:ins>
      <w:ins w:id="273" w:author="Huawei" w:date="2020-04-29T14:59:00Z">
        <w:r>
          <w:rPr>
            <w:lang w:eastAsia="zh-CN"/>
          </w:rPr>
          <w:t>2</w:t>
        </w:r>
      </w:ins>
      <w:ins w:id="274" w:author="Huawei" w:date="2020-04-29T14:58:00Z">
        <w:r w:rsidRPr="00E16E51">
          <w:rPr>
            <w:lang w:eastAsia="zh-CN"/>
          </w:rPr>
          <w:tab/>
        </w:r>
        <w:r>
          <w:rPr>
            <w:lang w:eastAsia="zh-CN"/>
          </w:rPr>
          <w:t>Model of roles</w:t>
        </w:r>
        <w:bookmarkEnd w:id="271"/>
      </w:ins>
    </w:p>
    <w:p w:rsidR="00D222C7" w:rsidRDefault="00D222C7" w:rsidP="00D222C7">
      <w:pPr>
        <w:rPr>
          <w:ins w:id="275" w:author="Huawei" w:date="2020-04-29T14:58:00Z"/>
          <w:lang w:eastAsia="zh-CN"/>
        </w:rPr>
      </w:pPr>
      <w:ins w:id="276" w:author="Huawei" w:date="2020-04-29T14:58:00Z">
        <w:r>
          <w:rPr>
            <w:lang w:eastAsia="zh-CN"/>
          </w:rPr>
          <w:t xml:space="preserve">In the context of NPNs, responsibilities regarding operations have to be clearly defined and assigned to roles. The roles related to NPNs include: </w:t>
        </w:r>
      </w:ins>
    </w:p>
    <w:p w:rsidR="00D222C7" w:rsidRDefault="00D222C7" w:rsidP="00D222C7">
      <w:pPr>
        <w:pStyle w:val="B1"/>
        <w:rPr>
          <w:ins w:id="277" w:author="Huawei" w:date="2020-04-29T14:58:00Z"/>
        </w:rPr>
      </w:pPr>
      <w:ins w:id="278" w:author="Huawei" w:date="2020-04-29T14:58:00Z">
        <w:r>
          <w:t>-</w:t>
        </w:r>
        <w:r>
          <w:tab/>
          <w:t xml:space="preserve">NPN operator: designs, builds and operates an NPN providing all the required network services and resources. </w:t>
        </w:r>
      </w:ins>
    </w:p>
    <w:p w:rsidR="00D222C7" w:rsidRDefault="00D222C7" w:rsidP="00D222C7">
      <w:pPr>
        <w:pStyle w:val="B1"/>
        <w:rPr>
          <w:ins w:id="279" w:author="Huawei" w:date="2020-04-29T14:58:00Z"/>
        </w:rPr>
      </w:pPr>
      <w:ins w:id="280" w:author="Huawei" w:date="2020-04-29T14:58:00Z">
        <w:r>
          <w:t>-</w:t>
        </w:r>
        <w:r>
          <w:tab/>
          <w:t xml:space="preserve">NPN service provider: provides non-public communication services using an NPN. Designs, builds and operates these services, which are supported by the NPN operator provided network services. </w:t>
        </w:r>
      </w:ins>
    </w:p>
    <w:p w:rsidR="00D222C7" w:rsidRDefault="00D222C7" w:rsidP="00D222C7">
      <w:pPr>
        <w:pStyle w:val="B1"/>
        <w:rPr>
          <w:ins w:id="281" w:author="Huawei" w:date="2020-04-29T14:58:00Z"/>
        </w:rPr>
      </w:pPr>
      <w:ins w:id="282" w:author="Huawei" w:date="2020-04-29T14:58:00Z">
        <w:r>
          <w:t>-</w:t>
        </w:r>
        <w:r>
          <w:tab/>
          <w:t xml:space="preserve">NPN service customer: consumes services offered by an NPN service provider. </w:t>
        </w:r>
      </w:ins>
    </w:p>
    <w:p w:rsidR="00D222C7" w:rsidRDefault="00D222C7" w:rsidP="00D222C7">
      <w:pPr>
        <w:pStyle w:val="B1"/>
        <w:ind w:left="0" w:firstLine="0"/>
        <w:jc w:val="both"/>
        <w:rPr>
          <w:ins w:id="283" w:author="Huawei" w:date="2020-04-29T14:58:00Z"/>
        </w:rPr>
      </w:pPr>
      <w:ins w:id="284" w:author="Huawei" w:date="2020-04-29T14:58:00Z">
        <w:r>
          <w:lastRenderedPageBreak/>
          <w:t xml:space="preserve">There is a direct mapping between these roles and the ones defined in </w:t>
        </w:r>
        <w:r w:rsidRPr="00295F9A">
          <w:rPr>
            <w:rFonts w:eastAsia="等线"/>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ins>
    </w:p>
    <w:p w:rsidR="00D222C7" w:rsidRDefault="00D222C7" w:rsidP="00D222C7">
      <w:pPr>
        <w:pStyle w:val="B1"/>
        <w:ind w:left="0" w:firstLine="0"/>
        <w:rPr>
          <w:ins w:id="285" w:author="Huawei" w:date="2020-04-29T14:58:00Z"/>
          <w:lang w:eastAsia="zh-CN"/>
        </w:rPr>
      </w:pPr>
      <w:ins w:id="286" w:author="Huawei" w:date="2020-04-29T14:58:00Z">
        <w:r>
          <w:rPr>
            <w:lang w:eastAsia="zh-CN"/>
          </w:rPr>
          <w:t xml:space="preserve">Depending on actual scenarios and the type of NPN under consideration, i.e. </w:t>
        </w:r>
      </w:ins>
      <w:ins w:id="287" w:author="Huawei" w:date="2020-04-29T15:25:00Z">
        <w:r w:rsidR="00F4237A">
          <w:rPr>
            <w:rFonts w:hint="eastAsia"/>
            <w:lang w:eastAsia="zh-CN"/>
          </w:rPr>
          <w:t>S</w:t>
        </w:r>
      </w:ins>
      <w:ins w:id="288" w:author="Huawei" w:date="2020-04-29T14:58:00Z">
        <w:r>
          <w:rPr>
            <w:lang w:eastAsia="zh-CN"/>
          </w:rPr>
          <w:t xml:space="preserve">NPN or </w:t>
        </w:r>
      </w:ins>
      <w:ins w:id="289" w:author="Huawei" w:date="2020-04-29T15:25:00Z">
        <w:r w:rsidR="00F4237A">
          <w:rPr>
            <w:lang w:eastAsia="zh-CN"/>
          </w:rPr>
          <w:t>PNI-</w:t>
        </w:r>
      </w:ins>
      <w:ins w:id="290" w:author="Huawei" w:date="2020-04-29T14:58:00Z">
        <w:r>
          <w:rPr>
            <w:lang w:eastAsia="zh-CN"/>
          </w:rPr>
          <w:t xml:space="preserve">NPN, different relationships can be found between NPN related roles and potential stakeholders. This means: </w:t>
        </w:r>
      </w:ins>
    </w:p>
    <w:p w:rsidR="00D222C7" w:rsidRDefault="00D222C7" w:rsidP="00D222C7">
      <w:pPr>
        <w:pStyle w:val="B1"/>
        <w:rPr>
          <w:ins w:id="291" w:author="Huawei" w:date="2020-04-29T14:58:00Z"/>
        </w:rPr>
      </w:pPr>
      <w:ins w:id="292" w:author="Huawei" w:date="2020-04-29T14:58:00Z">
        <w:r>
          <w:t>-</w:t>
        </w:r>
        <w:r>
          <w:tab/>
          <w:t>each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等线"/>
          </w:rPr>
          <w:t xml:space="preserve">, in SNPN deployments the NPN operator role can be played by </w:t>
        </w:r>
        <w:r w:rsidRPr="00BE733C">
          <w:rPr>
            <w:rFonts w:eastAsia="等线"/>
          </w:rPr>
          <w:t>either a vertical (or a private company on behalf of it)</w:t>
        </w:r>
        <w:r>
          <w:rPr>
            <w:rFonts w:eastAsia="等线"/>
          </w:rPr>
          <w:t xml:space="preserve"> or a MNO which manages the SNPN</w:t>
        </w:r>
        <w:r>
          <w:t>;</w:t>
        </w:r>
      </w:ins>
    </w:p>
    <w:p w:rsidR="00D222C7" w:rsidRDefault="00D222C7" w:rsidP="00D222C7">
      <w:pPr>
        <w:pStyle w:val="B1"/>
        <w:rPr>
          <w:ins w:id="293" w:author="Huawei" w:date="2020-04-29T14:58:00Z"/>
        </w:rPr>
      </w:pPr>
      <w:ins w:id="294" w:author="Huawei" w:date="2020-04-29T14:58:00Z">
        <w:r>
          <w:t>-</w:t>
        </w:r>
        <w:r>
          <w:tab/>
          <w:t>an organization can play one or several roles simultaneously. For example, a company can play both NPN operator and NPN service provider roles.</w:t>
        </w:r>
      </w:ins>
    </w:p>
    <w:p w:rsidR="00954951" w:rsidRDefault="00954951" w:rsidP="00954951"/>
    <w:p w:rsidR="00C17AC7" w:rsidRPr="00E16E51" w:rsidRDefault="00C17AC7" w:rsidP="00BD7CCC">
      <w:pPr>
        <w:pStyle w:val="2"/>
        <w:rPr>
          <w:rFonts w:eastAsia="宋体"/>
          <w:lang w:eastAsia="zh-CN"/>
        </w:rPr>
      </w:pPr>
      <w:bookmarkStart w:id="295" w:name="_Toc22410200"/>
      <w:bookmarkStart w:id="296" w:name="_Toc39069698"/>
      <w:r w:rsidRPr="00E16E51">
        <w:rPr>
          <w:rFonts w:eastAsia="宋体"/>
          <w:lang w:eastAsia="zh-CN"/>
        </w:rPr>
        <w:t>4.</w:t>
      </w:r>
      <w:ins w:id="297" w:author="Huawei" w:date="2020-04-29T14:59:00Z">
        <w:r w:rsidR="00D222C7">
          <w:rPr>
            <w:rFonts w:eastAsia="宋体"/>
            <w:lang w:eastAsia="zh-CN"/>
          </w:rPr>
          <w:t>3</w:t>
        </w:r>
      </w:ins>
      <w:del w:id="298" w:author="Huawei" w:date="2020-04-29T14:59:00Z">
        <w:r w:rsidRPr="00E16E51" w:rsidDel="00D222C7">
          <w:rPr>
            <w:rFonts w:eastAsia="宋体"/>
            <w:lang w:eastAsia="zh-CN"/>
          </w:rPr>
          <w:delText>2</w:delText>
        </w:r>
      </w:del>
      <w:r w:rsidRPr="00E16E51">
        <w:rPr>
          <w:rFonts w:eastAsia="宋体"/>
          <w:lang w:eastAsia="zh-CN"/>
        </w:rPr>
        <w:tab/>
        <w:t xml:space="preserve">Management of </w:t>
      </w:r>
      <w:del w:id="299" w:author="Huawei" w:date="2020-04-29T15:04:00Z">
        <w:r w:rsidRPr="00E16E51" w:rsidDel="00D222C7">
          <w:rPr>
            <w:rFonts w:eastAsia="宋体"/>
            <w:lang w:eastAsia="zh-CN"/>
          </w:rPr>
          <w:delText>s</w:delText>
        </w:r>
      </w:del>
      <w:ins w:id="300" w:author="Huawei" w:date="2020-04-29T15:04:00Z">
        <w:r w:rsidR="00D222C7">
          <w:rPr>
            <w:rFonts w:eastAsia="宋体"/>
            <w:lang w:eastAsia="zh-CN"/>
          </w:rPr>
          <w:t>S</w:t>
        </w:r>
      </w:ins>
      <w:r w:rsidRPr="00E16E51">
        <w:rPr>
          <w:rFonts w:eastAsia="宋体"/>
        </w:rPr>
        <w:t xml:space="preserve">tand-alone </w:t>
      </w:r>
      <w:del w:id="301" w:author="Huawei" w:date="2020-04-29T15:04:00Z">
        <w:r w:rsidRPr="00E16E51" w:rsidDel="00D222C7">
          <w:rPr>
            <w:rFonts w:eastAsia="宋体"/>
          </w:rPr>
          <w:delText>n</w:delText>
        </w:r>
      </w:del>
      <w:ins w:id="302" w:author="Huawei" w:date="2020-04-29T15:04:00Z">
        <w:r w:rsidR="00D222C7">
          <w:rPr>
            <w:rFonts w:eastAsia="宋体"/>
          </w:rPr>
          <w:t>N</w:t>
        </w:r>
      </w:ins>
      <w:r w:rsidRPr="00E16E51">
        <w:rPr>
          <w:rFonts w:eastAsia="宋体"/>
        </w:rPr>
        <w:t>on-</w:t>
      </w:r>
      <w:del w:id="303" w:author="Huawei" w:date="2020-04-29T15:04:00Z">
        <w:r w:rsidRPr="00E16E51" w:rsidDel="00D222C7">
          <w:rPr>
            <w:rFonts w:eastAsia="宋体"/>
          </w:rPr>
          <w:delText>p</w:delText>
        </w:r>
      </w:del>
      <w:ins w:id="304" w:author="Huawei" w:date="2020-04-29T15:05:00Z">
        <w:r w:rsidR="00D222C7">
          <w:rPr>
            <w:rFonts w:eastAsia="宋体"/>
          </w:rPr>
          <w:t>P</w:t>
        </w:r>
      </w:ins>
      <w:r w:rsidRPr="00E16E51">
        <w:rPr>
          <w:rFonts w:eastAsia="宋体"/>
        </w:rPr>
        <w:t xml:space="preserve">ublic </w:t>
      </w:r>
      <w:del w:id="305" w:author="Huawei" w:date="2020-04-29T15:05:00Z">
        <w:r w:rsidRPr="00E16E51" w:rsidDel="00D222C7">
          <w:rPr>
            <w:rFonts w:eastAsia="宋体"/>
          </w:rPr>
          <w:delText>n</w:delText>
        </w:r>
      </w:del>
      <w:ins w:id="306" w:author="Huawei" w:date="2020-04-29T15:05:00Z">
        <w:r w:rsidR="00D222C7">
          <w:rPr>
            <w:rFonts w:eastAsia="宋体"/>
          </w:rPr>
          <w:t>N</w:t>
        </w:r>
      </w:ins>
      <w:r w:rsidRPr="00E16E51">
        <w:rPr>
          <w:rFonts w:eastAsia="宋体"/>
        </w:rPr>
        <w:t>etworks</w:t>
      </w:r>
      <w:bookmarkEnd w:id="295"/>
      <w:bookmarkEnd w:id="296"/>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w:t>
      </w:r>
      <w:ins w:id="307" w:author="Huawei" w:date="2020-04-29T14:59:00Z">
        <w:r w:rsidR="00D222C7">
          <w:rPr>
            <w:lang w:val="en-US" w:eastAsia="ko-KR"/>
          </w:rPr>
          <w:t>3</w:t>
        </w:r>
      </w:ins>
      <w:del w:id="308" w:author="Huawei" w:date="2020-04-29T14:59:00Z">
        <w:r w:rsidDel="00D222C7">
          <w:rPr>
            <w:lang w:val="en-US" w:eastAsia="ko-KR"/>
          </w:rPr>
          <w:delText>2</w:delText>
        </w:r>
      </w:del>
      <w:r>
        <w:rPr>
          <w:lang w:val="en-US" w:eastAsia="ko-KR"/>
        </w:rPr>
        <w:t>-1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FA6AC2" w:rsidRDefault="00FA6AC2"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FA6AC2" w:rsidRDefault="00FA6AC2"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FA6AC2" w:rsidRDefault="00FA6AC2"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FA6AC2" w:rsidRDefault="00FA6AC2"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FA6AC2" w:rsidRDefault="00FA6AC2"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FA6AC2" w:rsidRDefault="00FA6AC2"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FA6AC2" w:rsidRDefault="00FA6AC2"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FA6AC2" w:rsidRDefault="00FA6AC2"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FA6AC2" w:rsidRDefault="00FA6AC2"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FA6AC2" w:rsidRDefault="00FA6AC2"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w:t>
      </w:r>
      <w:ins w:id="309" w:author="Huawei" w:date="2020-04-29T15:00:00Z">
        <w:r w:rsidR="00D222C7">
          <w:rPr>
            <w:rFonts w:ascii="Arial" w:eastAsia="等线" w:hAnsi="Arial"/>
            <w:b/>
          </w:rPr>
          <w:t>3</w:t>
        </w:r>
      </w:ins>
      <w:del w:id="310" w:author="Huawei" w:date="2020-04-29T15:00:00Z">
        <w:r w:rsidDel="00D222C7">
          <w:rPr>
            <w:rFonts w:ascii="Arial" w:eastAsia="等线" w:hAnsi="Arial"/>
            <w:b/>
          </w:rPr>
          <w:delText>2</w:delText>
        </w:r>
      </w:del>
      <w:r>
        <w:rPr>
          <w:rFonts w:ascii="Arial" w:eastAsia="等线" w:hAnsi="Arial"/>
          <w:b/>
        </w:rPr>
        <w:t>-1: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D222C7" w:rsidRDefault="00D222C7" w:rsidP="00D222C7">
      <w:pPr>
        <w:rPr>
          <w:ins w:id="311" w:author="Huawei" w:date="2020-04-29T15:06:00Z"/>
          <w:lang w:eastAsia="zh-CN"/>
        </w:rPr>
      </w:pPr>
      <w:ins w:id="312" w:author="Huawei" w:date="2020-04-29T15:06:00Z">
        <w:r>
          <w:rPr>
            <w:lang w:eastAsia="zh-CN"/>
          </w:rPr>
          <w:t>Additional considerations:</w:t>
        </w:r>
      </w:ins>
    </w:p>
    <w:p w:rsidR="00D222C7" w:rsidRDefault="00D222C7" w:rsidP="00D222C7">
      <w:pPr>
        <w:pStyle w:val="B1"/>
        <w:rPr>
          <w:ins w:id="313" w:author="Huawei" w:date="2020-04-29T15:06:00Z"/>
          <w:lang w:eastAsia="zh-CN"/>
        </w:rPr>
      </w:pPr>
      <w:ins w:id="314" w:author="Huawei" w:date="2020-04-29T15:06:00Z">
        <w:r>
          <w:rPr>
            <w:lang w:eastAsia="zh-CN"/>
          </w:rPr>
          <w:lastRenderedPageBreak/>
          <w:t>- With respect to the management of the NG-RAN segment of the SNPN:</w:t>
        </w:r>
      </w:ins>
    </w:p>
    <w:p w:rsidR="00D222C7" w:rsidRDefault="00D222C7" w:rsidP="00D222C7">
      <w:pPr>
        <w:pStyle w:val="B2"/>
        <w:rPr>
          <w:ins w:id="315" w:author="Huawei" w:date="2020-04-29T15:06:00Z"/>
          <w:lang w:eastAsia="zh-CN"/>
        </w:rPr>
      </w:pPr>
      <w:ins w:id="316" w:author="Huawei" w:date="2020-04-29T15:06:00Z">
        <w:r>
          <w:rPr>
            <w:lang w:eastAsia="zh-CN"/>
          </w:rPr>
          <w:t>- The following roles are involved:</w:t>
        </w:r>
      </w:ins>
    </w:p>
    <w:p w:rsidR="00D222C7" w:rsidRDefault="00D222C7" w:rsidP="00D222C7">
      <w:pPr>
        <w:pStyle w:val="B3"/>
        <w:rPr>
          <w:ins w:id="317" w:author="Huawei" w:date="2020-04-29T15:06:00Z"/>
          <w:lang w:eastAsia="zh-CN"/>
        </w:rPr>
      </w:pPr>
      <w:ins w:id="318" w:author="Huawei" w:date="2020-04-29T15:06:00Z">
        <w:r>
          <w:rPr>
            <w:lang w:eastAsia="zh-CN"/>
          </w:rPr>
          <w:t>- NPN Service Provider: played by the Vertical</w:t>
        </w:r>
      </w:ins>
    </w:p>
    <w:p w:rsidR="00D222C7" w:rsidRDefault="00D222C7" w:rsidP="00D222C7">
      <w:pPr>
        <w:pStyle w:val="B3"/>
        <w:rPr>
          <w:ins w:id="319" w:author="Huawei" w:date="2020-04-29T15:06:00Z"/>
          <w:lang w:eastAsia="zh-CN"/>
        </w:rPr>
      </w:pPr>
      <w:ins w:id="320" w:author="Huawei" w:date="2020-04-29T15:06:00Z">
        <w:r>
          <w:rPr>
            <w:lang w:eastAsia="zh-CN"/>
          </w:rPr>
          <w:t>- NPN Operator: played by the Vertical, for the NG-RAN segment</w:t>
        </w:r>
      </w:ins>
    </w:p>
    <w:p w:rsidR="00D222C7" w:rsidRDefault="00D222C7" w:rsidP="00D222C7">
      <w:pPr>
        <w:pStyle w:val="B3"/>
        <w:rPr>
          <w:ins w:id="321" w:author="Huawei" w:date="2020-04-29T15:06:00Z"/>
          <w:lang w:eastAsia="zh-CN"/>
        </w:rPr>
      </w:pPr>
      <w:ins w:id="322" w:author="Huawei" w:date="2020-04-29T15:06:00Z">
        <w:r>
          <w:rPr>
            <w:lang w:eastAsia="zh-CN"/>
          </w:rPr>
          <w:t>- NPN Service Customer: can be played by Vertical’s employees, Vertical’s applications, Vertical’s customers, etc.</w:t>
        </w:r>
      </w:ins>
    </w:p>
    <w:p w:rsidR="00D222C7" w:rsidRDefault="00D222C7" w:rsidP="00D222C7">
      <w:pPr>
        <w:pStyle w:val="B2"/>
        <w:rPr>
          <w:ins w:id="323" w:author="Huawei" w:date="2020-04-29T15:06:00Z"/>
          <w:lang w:eastAsia="zh-CN"/>
        </w:rPr>
      </w:pPr>
      <w:ins w:id="324" w:author="Huawei" w:date="2020-04-29T15:06:00Z">
        <w:r>
          <w:rPr>
            <w:lang w:eastAsia="zh-CN"/>
          </w:rPr>
          <w:t>- The NG-RAN segment of the NPN is operated by the Vertical (see NOTE 1, NOTE 2, NOTE 3);</w:t>
        </w:r>
      </w:ins>
    </w:p>
    <w:p w:rsidR="00D222C7" w:rsidRDefault="00D222C7" w:rsidP="00D222C7">
      <w:pPr>
        <w:pStyle w:val="B2"/>
        <w:rPr>
          <w:ins w:id="325" w:author="Huawei" w:date="2020-04-29T15:06:00Z"/>
          <w:lang w:eastAsia="zh-CN"/>
        </w:rPr>
      </w:pPr>
      <w:ins w:id="326" w:author="Huawei" w:date="2020-04-29T15:06:00Z">
        <w:r>
          <w:rPr>
            <w:lang w:eastAsia="zh-CN"/>
          </w:rPr>
          <w:t>- The NG-RAN segment of the NPN is deployed in well-defined areas (e.g. within Vertical’s premises, factory, along railroad tracks, etc.) to meet the Vertical’s requirements;</w:t>
        </w:r>
      </w:ins>
    </w:p>
    <w:p w:rsidR="00D222C7" w:rsidRDefault="00D222C7" w:rsidP="00D222C7">
      <w:pPr>
        <w:pStyle w:val="B2"/>
        <w:rPr>
          <w:ins w:id="327" w:author="Huawei" w:date="2020-04-29T15:06:00Z"/>
          <w:lang w:eastAsia="zh-CN"/>
        </w:rPr>
      </w:pPr>
      <w:ins w:id="328" w:author="Huawei" w:date="2020-04-29T15:06:00Z">
        <w:r>
          <w:rPr>
            <w:lang w:eastAsia="zh-CN"/>
          </w:rPr>
          <w:t>- Only the Vertical’s UEs are authorized to gain access to the NPN;</w:t>
        </w:r>
      </w:ins>
    </w:p>
    <w:p w:rsidR="00D222C7" w:rsidRDefault="00D222C7" w:rsidP="00D222C7">
      <w:pPr>
        <w:pStyle w:val="B2"/>
        <w:rPr>
          <w:ins w:id="329" w:author="Huawei" w:date="2020-04-29T15:06:00Z"/>
          <w:lang w:eastAsia="zh-CN"/>
        </w:rPr>
      </w:pPr>
      <w:ins w:id="330" w:author="Huawei" w:date="2020-04-29T15:06:00Z">
        <w:r w:rsidRPr="00293FA2">
          <w:rPr>
            <w:lang w:eastAsia="zh-CN"/>
          </w:rPr>
          <w:t xml:space="preserve">- </w:t>
        </w:r>
        <w:r>
          <w:rPr>
            <w:lang w:eastAsia="zh-CN"/>
          </w:rPr>
          <w:t>The following variants may exist:</w:t>
        </w:r>
      </w:ins>
    </w:p>
    <w:p w:rsidR="00D222C7" w:rsidRDefault="00D222C7" w:rsidP="00D222C7">
      <w:pPr>
        <w:pStyle w:val="B3"/>
        <w:rPr>
          <w:ins w:id="331" w:author="Huawei" w:date="2020-04-29T15:06:00Z"/>
          <w:lang w:eastAsia="zh-CN"/>
        </w:rPr>
      </w:pPr>
      <w:ins w:id="332" w:author="Huawei" w:date="2020-04-29T15:06:00Z">
        <w:r>
          <w:rPr>
            <w:lang w:eastAsia="zh-CN"/>
          </w:rPr>
          <w:t xml:space="preserve">- Fully isolated </w:t>
        </w:r>
        <w:r w:rsidRPr="00293FA2">
          <w:rPr>
            <w:lang w:eastAsia="zh-CN"/>
          </w:rPr>
          <w:t>SNPN</w:t>
        </w:r>
        <w:r>
          <w:rPr>
            <w:lang w:eastAsia="zh-CN"/>
          </w:rPr>
          <w:t xml:space="preserve"> (see [4] clause 5.2– Figure 1 with the optional connection not being deployed), or</w:t>
        </w:r>
      </w:ins>
    </w:p>
    <w:p w:rsidR="00D222C7" w:rsidRDefault="00D222C7" w:rsidP="00D222C7">
      <w:pPr>
        <w:pStyle w:val="B3"/>
        <w:rPr>
          <w:ins w:id="333" w:author="Huawei" w:date="2020-04-29T15:06:00Z"/>
          <w:lang w:eastAsia="zh-CN"/>
        </w:rPr>
      </w:pPr>
      <w:ins w:id="334" w:author="Huawei" w:date="2020-04-29T15:06:00Z">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ins>
    </w:p>
    <w:p w:rsidR="00D222C7" w:rsidRDefault="00D222C7" w:rsidP="00D222C7">
      <w:pPr>
        <w:pStyle w:val="B1"/>
        <w:rPr>
          <w:ins w:id="335" w:author="Huawei" w:date="2020-04-29T15:06:00Z"/>
          <w:lang w:eastAsia="zh-CN"/>
        </w:rPr>
      </w:pPr>
      <w:ins w:id="336" w:author="Huawei" w:date="2020-04-29T15:06:00Z">
        <w:r>
          <w:rPr>
            <w:lang w:eastAsia="zh-CN"/>
          </w:rPr>
          <w:t>- With respect to the management of the 5GC segment of the SNPN:</w:t>
        </w:r>
      </w:ins>
    </w:p>
    <w:p w:rsidR="00D222C7" w:rsidRDefault="00D222C7" w:rsidP="00D222C7">
      <w:pPr>
        <w:pStyle w:val="B2"/>
        <w:rPr>
          <w:ins w:id="337" w:author="Huawei" w:date="2020-04-29T15:06:00Z"/>
          <w:lang w:eastAsia="zh-CN"/>
        </w:rPr>
      </w:pPr>
      <w:ins w:id="338" w:author="Huawei" w:date="2020-04-29T15:06:00Z">
        <w:r>
          <w:rPr>
            <w:lang w:eastAsia="zh-CN"/>
          </w:rPr>
          <w:t>- The following roles are involved:</w:t>
        </w:r>
      </w:ins>
    </w:p>
    <w:p w:rsidR="00D222C7" w:rsidRDefault="00D222C7" w:rsidP="00D222C7">
      <w:pPr>
        <w:pStyle w:val="B3"/>
        <w:rPr>
          <w:ins w:id="339" w:author="Huawei" w:date="2020-04-29T15:06:00Z"/>
          <w:lang w:eastAsia="zh-CN"/>
        </w:rPr>
      </w:pPr>
      <w:ins w:id="340" w:author="Huawei" w:date="2020-04-29T15:06:00Z">
        <w:r>
          <w:rPr>
            <w:lang w:eastAsia="zh-CN"/>
          </w:rPr>
          <w:t>- NPN Service Provider: played by the Vertical</w:t>
        </w:r>
      </w:ins>
    </w:p>
    <w:p w:rsidR="00D222C7" w:rsidRDefault="00D222C7" w:rsidP="00D222C7">
      <w:pPr>
        <w:pStyle w:val="B3"/>
        <w:rPr>
          <w:ins w:id="341" w:author="Huawei" w:date="2020-04-29T15:06:00Z"/>
          <w:lang w:eastAsia="zh-CN"/>
        </w:rPr>
      </w:pPr>
      <w:ins w:id="342" w:author="Huawei" w:date="2020-04-29T15:06:00Z">
        <w:r>
          <w:rPr>
            <w:lang w:eastAsia="zh-CN"/>
          </w:rPr>
          <w:t>- NPN Operator: played by the Vertical, for the 5GC segment (see NOTE 1)</w:t>
        </w:r>
      </w:ins>
    </w:p>
    <w:p w:rsidR="00D222C7" w:rsidRDefault="00D222C7" w:rsidP="00D222C7">
      <w:pPr>
        <w:pStyle w:val="B3"/>
        <w:rPr>
          <w:ins w:id="343" w:author="Huawei" w:date="2020-04-29T15:06:00Z"/>
          <w:lang w:eastAsia="zh-CN"/>
        </w:rPr>
      </w:pPr>
      <w:ins w:id="344" w:author="Huawei" w:date="2020-04-29T15:06:00Z">
        <w:r>
          <w:rPr>
            <w:lang w:eastAsia="zh-CN"/>
          </w:rPr>
          <w:t>- NPN Service Customer: can be played by Vertical’s employees, Vertical’s applications, Vertical’s customers, etc.</w:t>
        </w:r>
      </w:ins>
    </w:p>
    <w:p w:rsidR="00D222C7" w:rsidRDefault="00D222C7" w:rsidP="00D222C7">
      <w:pPr>
        <w:pStyle w:val="B3"/>
        <w:rPr>
          <w:ins w:id="345" w:author="Huawei" w:date="2020-04-29T15:06:00Z"/>
          <w:lang w:eastAsia="zh-CN"/>
        </w:rPr>
      </w:pPr>
      <w:ins w:id="346" w:author="Huawei" w:date="2020-04-29T15:06:00Z">
        <w:r>
          <w:rPr>
            <w:lang w:eastAsia="zh-CN"/>
          </w:rPr>
          <w:t>- Virtualization Infrastructure Service Provider (VISP): played by a 3</w:t>
        </w:r>
        <w:r w:rsidRPr="00C6410D">
          <w:rPr>
            <w:vertAlign w:val="superscript"/>
            <w:lang w:eastAsia="zh-CN"/>
          </w:rPr>
          <w:t>rd</w:t>
        </w:r>
        <w:r>
          <w:rPr>
            <w:lang w:eastAsia="zh-CN"/>
          </w:rPr>
          <w:t>-party cloud service provider.</w:t>
        </w:r>
      </w:ins>
    </w:p>
    <w:p w:rsidR="00D222C7" w:rsidRDefault="00D222C7" w:rsidP="00D222C7">
      <w:pPr>
        <w:pStyle w:val="B2"/>
        <w:rPr>
          <w:ins w:id="347" w:author="Huawei" w:date="2020-04-29T15:06:00Z"/>
          <w:lang w:eastAsia="zh-CN"/>
        </w:rPr>
      </w:pPr>
      <w:ins w:id="348" w:author="Huawei" w:date="2020-04-29T15:06:00Z">
        <w:r>
          <w:rPr>
            <w:lang w:eastAsia="zh-CN"/>
          </w:rPr>
          <w:t>- The 5GC segment of the NPN is deployed in Vertical’s premises. Alternatively, in case of virtualization of some 5GC network functions, the Vertical may rely on one or more VISPs (cf. TS 28.530 – clause 4.8) to host its virtualized 5GC network functions, out of the Vertical’s premises;</w:t>
        </w:r>
      </w:ins>
    </w:p>
    <w:p w:rsidR="00D222C7" w:rsidRDefault="00D222C7" w:rsidP="00D222C7">
      <w:pPr>
        <w:pStyle w:val="B2"/>
        <w:rPr>
          <w:ins w:id="349" w:author="Huawei" w:date="2020-04-29T15:06:00Z"/>
          <w:lang w:eastAsia="zh-CN"/>
        </w:rPr>
      </w:pPr>
      <w:ins w:id="350" w:author="Huawei" w:date="2020-04-29T15:06:00Z">
        <w:r>
          <w:rPr>
            <w:lang w:eastAsia="zh-CN"/>
          </w:rPr>
          <w:t>- In the 5GC segment, the Vertical may utilize ‘Network Slice as NOP Internals’ model (cf. TS 28.530 – clause 4.1.7) to accommodate services to be provided to its own customers.</w:t>
        </w:r>
      </w:ins>
    </w:p>
    <w:p w:rsidR="00D222C7" w:rsidRDefault="00D222C7" w:rsidP="00D222C7">
      <w:pPr>
        <w:pStyle w:val="B3"/>
        <w:rPr>
          <w:ins w:id="351" w:author="Huawei" w:date="2020-04-29T15:06:00Z"/>
          <w:lang w:eastAsia="zh-CN"/>
        </w:rPr>
      </w:pPr>
    </w:p>
    <w:p w:rsidR="00D222C7" w:rsidRDefault="00D222C7" w:rsidP="00D222C7">
      <w:pPr>
        <w:pStyle w:val="NO"/>
        <w:rPr>
          <w:ins w:id="352" w:author="Huawei" w:date="2020-04-29T15:06:00Z"/>
          <w:lang w:eastAsia="zh-CN"/>
        </w:rPr>
      </w:pPr>
      <w:ins w:id="353" w:author="Huawei" w:date="2020-04-29T15:06:00Z">
        <w:r>
          <w:rPr>
            <w:lang w:eastAsia="zh-CN"/>
          </w:rPr>
          <w:t>NOTE 1: Whether the Vertical outsources (part of) its network management tasks to other stakeholder(s) is out of scope of the present document.</w:t>
        </w:r>
      </w:ins>
    </w:p>
    <w:p w:rsidR="00D222C7" w:rsidRDefault="00D222C7" w:rsidP="00D222C7">
      <w:pPr>
        <w:pStyle w:val="NO"/>
        <w:rPr>
          <w:ins w:id="354" w:author="Huawei" w:date="2020-04-29T15:06:00Z"/>
          <w:lang w:eastAsia="zh-CN"/>
        </w:rPr>
      </w:pPr>
      <w:ins w:id="355" w:author="Huawei" w:date="2020-04-29T15:06:00Z">
        <w:r>
          <w:rPr>
            <w:lang w:eastAsia="zh-CN"/>
          </w:rPr>
          <w:t>NOTE 2: 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ins>
    </w:p>
    <w:p w:rsidR="00D222C7" w:rsidRDefault="00D222C7" w:rsidP="00D222C7">
      <w:pPr>
        <w:pStyle w:val="NO"/>
        <w:rPr>
          <w:ins w:id="356" w:author="Huawei" w:date="2020-04-29T15:06:00Z"/>
          <w:lang w:eastAsia="zh-CN"/>
        </w:rPr>
      </w:pPr>
      <w:ins w:id="357" w:author="Huawei" w:date="2020-04-29T15:06:00Z">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ins>
    </w:p>
    <w:p w:rsidR="00C17AC7" w:rsidRPr="00D222C7" w:rsidRDefault="00C17AC7" w:rsidP="00C17AC7">
      <w:pPr>
        <w:rPr>
          <w:rFonts w:eastAsia="宋体"/>
          <w:lang w:eastAsia="ko-KR"/>
          <w:rPrChange w:id="358" w:author="Huawei" w:date="2020-04-29T15:06:00Z">
            <w:rPr>
              <w:rFonts w:eastAsia="宋体"/>
              <w:lang w:val="x-none" w:eastAsia="ko-KR"/>
            </w:rPr>
          </w:rPrChange>
        </w:rPr>
      </w:pPr>
    </w:p>
    <w:p w:rsidR="00C17AC7" w:rsidRPr="00C17AC7" w:rsidRDefault="00C17AC7" w:rsidP="00BD7CCC">
      <w:pPr>
        <w:pStyle w:val="2"/>
        <w:rPr>
          <w:rFonts w:eastAsia="宋体"/>
          <w:lang w:eastAsia="zh-CN"/>
        </w:rPr>
      </w:pPr>
      <w:bookmarkStart w:id="359" w:name="_Toc22410201"/>
      <w:bookmarkStart w:id="360" w:name="_Toc39069699"/>
      <w:r>
        <w:rPr>
          <w:rFonts w:eastAsia="宋体"/>
          <w:lang w:eastAsia="zh-CN"/>
        </w:rPr>
        <w:lastRenderedPageBreak/>
        <w:t>4</w:t>
      </w:r>
      <w:r w:rsidRPr="00C17AC7">
        <w:rPr>
          <w:rFonts w:eastAsia="宋体"/>
          <w:lang w:eastAsia="zh-CN"/>
        </w:rPr>
        <w:t>.</w:t>
      </w:r>
      <w:ins w:id="361" w:author="Huawei" w:date="2020-04-29T15:00:00Z">
        <w:r w:rsidR="00D222C7">
          <w:rPr>
            <w:rFonts w:eastAsia="宋体"/>
            <w:lang w:eastAsia="zh-CN"/>
          </w:rPr>
          <w:t>4</w:t>
        </w:r>
      </w:ins>
      <w:del w:id="362" w:author="Huawei" w:date="2020-04-29T15:00:00Z">
        <w:r w:rsidRPr="00C17AC7" w:rsidDel="00D222C7">
          <w:rPr>
            <w:rFonts w:eastAsia="宋体"/>
            <w:lang w:eastAsia="zh-CN"/>
          </w:rPr>
          <w:delText>3</w:delText>
        </w:r>
      </w:del>
      <w:r w:rsidRPr="00C17AC7">
        <w:rPr>
          <w:rFonts w:eastAsia="宋体"/>
          <w:lang w:eastAsia="zh-CN"/>
        </w:rPr>
        <w:tab/>
        <w:t xml:space="preserve">Management of </w:t>
      </w:r>
      <w:del w:id="363" w:author="Huawei" w:date="2020-04-29T15:23:00Z">
        <w:r w:rsidRPr="00C17AC7" w:rsidDel="00F4237A">
          <w:rPr>
            <w:rFonts w:eastAsia="宋体"/>
            <w:lang w:eastAsia="zh-CN"/>
          </w:rPr>
          <w:delText xml:space="preserve">public network integrated </w:delText>
        </w:r>
      </w:del>
      <w:ins w:id="364" w:author="Huawei" w:date="2020-04-29T15:23:00Z">
        <w:r w:rsidR="00F4237A">
          <w:rPr>
            <w:rFonts w:eastAsia="宋体"/>
            <w:lang w:eastAsia="zh-CN"/>
          </w:rPr>
          <w:t>PNI-</w:t>
        </w:r>
      </w:ins>
      <w:r w:rsidRPr="00C17AC7">
        <w:rPr>
          <w:rFonts w:eastAsia="宋体"/>
          <w:lang w:eastAsia="zh-CN"/>
        </w:rPr>
        <w:t>NPN</w:t>
      </w:r>
      <w:bookmarkEnd w:id="359"/>
      <w:bookmarkEnd w:id="360"/>
    </w:p>
    <w:p w:rsidR="00DC13F5" w:rsidRDefault="00DC13F5" w:rsidP="00DC13F5">
      <w:pPr>
        <w:pStyle w:val="3"/>
        <w:overflowPunct w:val="0"/>
        <w:autoSpaceDE w:val="0"/>
        <w:autoSpaceDN w:val="0"/>
        <w:adjustRightInd w:val="0"/>
        <w:textAlignment w:val="baseline"/>
      </w:pPr>
      <w:bookmarkStart w:id="365" w:name="_Toc39069700"/>
      <w:bookmarkStart w:id="366" w:name="_Toc22410202"/>
      <w:r>
        <w:t>4.</w:t>
      </w:r>
      <w:ins w:id="367" w:author="Huawei" w:date="2020-04-29T15:00:00Z">
        <w:r w:rsidR="00D222C7">
          <w:t>4</w:t>
        </w:r>
      </w:ins>
      <w:del w:id="368" w:author="Huawei" w:date="2020-04-29T15:00:00Z">
        <w:r w:rsidDel="00D222C7">
          <w:delText>3</w:delText>
        </w:r>
      </w:del>
      <w:r>
        <w:t>.1</w:t>
      </w:r>
      <w:r>
        <w:tab/>
      </w:r>
      <w:r w:rsidRPr="001A592F">
        <w:t xml:space="preserve">NPN </w:t>
      </w:r>
      <w:r>
        <w:t>supported</w:t>
      </w:r>
      <w:r w:rsidRPr="001A592F">
        <w:t xml:space="preserve"> by network slice </w:t>
      </w:r>
      <w:r>
        <w:t xml:space="preserve">instance </w:t>
      </w:r>
      <w:r w:rsidRPr="001A592F">
        <w:t>of a PLMN</w:t>
      </w:r>
      <w:bookmarkEnd w:id="365"/>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t>From a management viewpoint, the provision of a network slice instance can follow the Network Slice as a Service (NSaaS) principles as described in clause 4.1.6 of TS 28.530 [7]. Figure 4.</w:t>
      </w:r>
      <w:ins w:id="369" w:author="Huawei" w:date="2020-04-29T15:00:00Z">
        <w:r w:rsidR="00D222C7">
          <w:t>4</w:t>
        </w:r>
      </w:ins>
      <w:del w:id="370" w:author="Huawei" w:date="2020-04-29T15:00:00Z">
        <w:r w:rsidDel="00D222C7">
          <w:delText>3</w:delText>
        </w:r>
      </w:del>
      <w:r>
        <w:t xml:space="preserve">.1-1, as an example, illustrates how a PLMN operator can rely on NSaaS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NSaaS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NSaaS. In this service provisioning, the PLMN operator and the </w:t>
      </w:r>
      <w:r w:rsidR="000E64A7">
        <w:t>v</w:t>
      </w:r>
      <w:r>
        <w:t xml:space="preserve">ertical play the roles of NSaaS </w:t>
      </w:r>
      <w:r w:rsidR="000E64A7">
        <w:t>p</w:t>
      </w:r>
      <w:r>
        <w:t xml:space="preserve">rovider and NSaaS </w:t>
      </w:r>
      <w:r w:rsidR="000E64A7">
        <w:t>c</w:t>
      </w:r>
      <w:r>
        <w:t>ustomer, respectively.</w:t>
      </w:r>
    </w:p>
    <w:p w:rsidR="00BC3428" w:rsidRDefault="00BC3428" w:rsidP="00BC3428">
      <w:pPr>
        <w:pStyle w:val="a9"/>
        <w:numPr>
          <w:ilvl w:val="0"/>
          <w:numId w:val="11"/>
        </w:numPr>
      </w:pPr>
      <w:r>
        <w:t xml:space="preserve">The PLMN operator can offer possibilities (e.g. exposed MnS </w:t>
      </w:r>
      <w:r>
        <w:rPr>
          <w:lang w:eastAsia="zh-CN" w:bidi="ar-KW"/>
        </w:rPr>
        <w:t>to manage the network slice instance</w:t>
      </w:r>
      <w:r>
        <w:t xml:space="preserve">) for the </w:t>
      </w:r>
      <w:r w:rsidR="000E64A7">
        <w:t>v</w:t>
      </w:r>
      <w:r>
        <w:t>ertical to manage the provided network slice instance according to TS 28.531 [6].</w:t>
      </w:r>
    </w:p>
    <w:p w:rsidR="009F18AF" w:rsidRDefault="00BC3428" w:rsidP="009F18AF">
      <w:pPr>
        <w:pStyle w:val="a9"/>
        <w:numPr>
          <w:ilvl w:val="0"/>
          <w:numId w:val="11"/>
        </w:numPr>
        <w:jc w:val="both"/>
        <w:rPr>
          <w:ins w:id="371" w:author="Huawei" w:date="2020-04-29T15:34:00Z"/>
        </w:rPr>
      </w:pPr>
      <w:r>
        <w:t xml:space="preserve">The </w:t>
      </w:r>
      <w:r w:rsidR="000E64A7">
        <w:t>v</w:t>
      </w:r>
      <w:r>
        <w:t>ertical adds the private segment to the network slice instance obtained from the PLMN operator. The resulting combination, i.e. PNI-NPN, is a new network slice instance</w:t>
      </w:r>
      <w:ins w:id="372" w:author="Huawei" w:date="2020-04-29T15:34:00Z">
        <w:r w:rsidR="009F18AF">
          <w:t xml:space="preserve"> or a new network. </w:t>
        </w:r>
      </w:ins>
    </w:p>
    <w:p w:rsidR="009F18AF" w:rsidRDefault="009F18AF">
      <w:pPr>
        <w:pStyle w:val="a9"/>
        <w:numPr>
          <w:ilvl w:val="1"/>
          <w:numId w:val="11"/>
        </w:numPr>
        <w:jc w:val="both"/>
        <w:rPr>
          <w:ins w:id="373" w:author="Huawei" w:date="2020-04-29T15:36:00Z"/>
        </w:rPr>
        <w:pPrChange w:id="374" w:author="Huawei" w:date="2020-04-08T10:29:00Z">
          <w:pPr>
            <w:pStyle w:val="a9"/>
            <w:numPr>
              <w:numId w:val="11"/>
            </w:numPr>
            <w:ind w:hanging="360"/>
            <w:jc w:val="both"/>
          </w:pPr>
        </w:pPrChange>
      </w:pPr>
      <w:ins w:id="375" w:author="Huawei" w:date="2020-04-29T15:34:00Z">
        <w:r>
          <w:t>In the case of a new network slice instance,</w:t>
        </w:r>
      </w:ins>
      <w:del w:id="376" w:author="Huawei" w:date="2020-04-29T15:34:00Z">
        <w:r w:rsidR="00BC3428" w:rsidDel="009F18AF">
          <w:delText>.</w:delText>
        </w:r>
      </w:del>
      <w:r w:rsidR="00BC3428">
        <w:t xml:space="preserve"> </w:t>
      </w:r>
      <w:del w:id="377" w:author="Huawei" w:date="2020-04-29T15:34:00Z">
        <w:r w:rsidR="00BC3428" w:rsidDel="009F18AF">
          <w:delText>F</w:delText>
        </w:r>
      </w:del>
      <w:ins w:id="378" w:author="Huawei" w:date="2020-04-29T15:34:00Z">
        <w:r>
          <w:t>f</w:t>
        </w:r>
      </w:ins>
      <w:r w:rsidR="00BC3428" w:rsidRPr="00E448D8">
        <w:t xml:space="preserve">ollowing 3GPP </w:t>
      </w:r>
      <w:r w:rsidR="00BC3428">
        <w:t xml:space="preserve">5G </w:t>
      </w:r>
      <w:r w:rsidR="000E64A7">
        <w:t>Network Resource Model (NRM) [10</w:t>
      </w:r>
      <w:r w:rsidR="00BC3428" w:rsidRPr="00E448D8">
        <w:t>], the</w:t>
      </w:r>
      <w:r w:rsidR="00BC3428">
        <w:t xml:space="preserve"> </w:t>
      </w:r>
      <w:r w:rsidR="00BC3428" w:rsidRPr="00E448D8">
        <w:t>PNI-NPN</w:t>
      </w:r>
      <w:r w:rsidR="00BC3428">
        <w:t xml:space="preserve">’s public segment </w:t>
      </w:r>
      <w:r w:rsidR="00BC3428" w:rsidRPr="00E448D8">
        <w:t>can be modelled as a network slice</w:t>
      </w:r>
      <w:r w:rsidR="00BC3428">
        <w:t xml:space="preserve"> subnet</w:t>
      </w:r>
      <w:ins w:id="379" w:author="Huawei" w:date="2020-04-29T15:36:00Z">
        <w:r>
          <w:t xml:space="preserve"> instance whilst the private segment can be modelled as one or more network slice subnet instances according to the vertical's policy</w:t>
        </w:r>
        <w:r w:rsidRPr="00E448D8">
          <w:t>.</w:t>
        </w:r>
        <w:r>
          <w:t xml:space="preserve"> </w:t>
        </w:r>
      </w:ins>
    </w:p>
    <w:p w:rsidR="00BC3428" w:rsidRDefault="009F18AF">
      <w:pPr>
        <w:pStyle w:val="a9"/>
        <w:numPr>
          <w:ilvl w:val="1"/>
          <w:numId w:val="11"/>
        </w:numPr>
        <w:jc w:val="both"/>
        <w:pPrChange w:id="380" w:author="Huawei" w:date="2020-04-29T15:38:00Z">
          <w:pPr>
            <w:pStyle w:val="a9"/>
            <w:numPr>
              <w:numId w:val="11"/>
            </w:numPr>
            <w:ind w:hanging="360"/>
            <w:jc w:val="both"/>
          </w:pPr>
        </w:pPrChange>
      </w:pPr>
      <w:ins w:id="381" w:author="Huawei" w:date="2020-04-29T15:36:00Z">
        <w:r>
          <w:t xml:space="preserve">In the case of a new network, </w:t>
        </w:r>
        <w:r w:rsidRPr="00E448D8">
          <w:t>the</w:t>
        </w:r>
        <w:r>
          <w:t xml:space="preserve"> </w:t>
        </w:r>
        <w:r w:rsidRPr="00E448D8">
          <w:t>PNI-NPN</w:t>
        </w:r>
        <w:r>
          <w:t xml:space="preserve">’s public segment </w:t>
        </w:r>
        <w:r w:rsidRPr="00E448D8">
          <w:t>can be modelled as a network slice</w:t>
        </w:r>
        <w:r>
          <w:t xml:space="preserve"> instance (i.e. remains unchanged as the network slice instance obtained from the PLMN operator) with interaction with private segment</w:t>
        </w:r>
      </w:ins>
      <w:r w:rsidR="00BC3428" w:rsidRPr="00E448D8">
        <w:t>.</w:t>
      </w:r>
      <w:r w:rsidR="00BC3428">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w:t>
      </w:r>
      <w:ins w:id="382" w:author="Huawei" w:date="2020-04-29T15:40:00Z">
        <w:r w:rsidR="00AF77DB">
          <w:t>2</w:t>
        </w:r>
      </w:ins>
      <w:del w:id="383" w:author="Huawei" w:date="2020-04-29T15:40:00Z">
        <w:r w:rsidDel="00AF77DB">
          <w:delText>4</w:delText>
        </w:r>
      </w:del>
      <w:r>
        <w:t>.</w:t>
      </w:r>
    </w:p>
    <w:p w:rsidR="00BC3428" w:rsidRDefault="00BC3428" w:rsidP="00BC3428">
      <w:pPr>
        <w:jc w:val="both"/>
      </w:pPr>
    </w:p>
    <w:p w:rsidR="00BC3428" w:rsidRDefault="00BC3428" w:rsidP="00BC3428">
      <w:pPr>
        <w:keepNext/>
        <w:jc w:val="center"/>
      </w:pPr>
      <w:r>
        <w:rPr>
          <w:noProof/>
          <w:lang w:eastAsia="zh-CN"/>
        </w:rPr>
        <w:lastRenderedPageBreak/>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Figure 4.</w:t>
      </w:r>
      <w:ins w:id="384" w:author="Huawei" w:date="2020-04-29T15:00:00Z">
        <w:r w:rsidR="00D222C7">
          <w:rPr>
            <w:rFonts w:ascii="Arial" w:eastAsia="等线" w:hAnsi="Arial"/>
            <w:b/>
          </w:rPr>
          <w:t>4</w:t>
        </w:r>
      </w:ins>
      <w:del w:id="385" w:author="Huawei" w:date="2020-04-29T15:00:00Z">
        <w:r w:rsidDel="00D222C7">
          <w:rPr>
            <w:rFonts w:ascii="Arial" w:eastAsia="等线" w:hAnsi="Arial"/>
            <w:b/>
          </w:rPr>
          <w:delText>3</w:delText>
        </w:r>
      </w:del>
      <w:r>
        <w:rPr>
          <w:rFonts w:ascii="Arial" w:eastAsia="等线" w:hAnsi="Arial"/>
          <w:b/>
        </w:rPr>
        <w:t xml:space="preserve">.1-1: PNI-NPN provisioning with NSaaS </w:t>
      </w:r>
    </w:p>
    <w:p w:rsidR="009F1EA0" w:rsidRDefault="009F1EA0" w:rsidP="009F1EA0">
      <w:pPr>
        <w:rPr>
          <w:ins w:id="386" w:author="Huawei" w:date="2020-04-29T15:09:00Z"/>
          <w:lang w:eastAsia="zh-CN"/>
        </w:rPr>
      </w:pPr>
      <w:ins w:id="387" w:author="Huawei" w:date="2020-04-29T15:09:00Z">
        <w:r>
          <w:rPr>
            <w:lang w:eastAsia="zh-CN"/>
          </w:rPr>
          <w:t>Additional considerations:</w:t>
        </w:r>
      </w:ins>
    </w:p>
    <w:p w:rsidR="009F1EA0" w:rsidRDefault="009F1EA0" w:rsidP="009F1EA0">
      <w:pPr>
        <w:rPr>
          <w:ins w:id="388" w:author="Huawei" w:date="2020-04-29T15:09:00Z"/>
          <w:lang w:eastAsia="zh-CN"/>
        </w:rPr>
      </w:pPr>
      <w:ins w:id="389" w:author="Huawei" w:date="2020-04-29T15:09:00Z">
        <w:r>
          <w:rPr>
            <w:lang w:eastAsia="zh-CN"/>
          </w:rPr>
          <w:t>- With respect to the management of the NG-RAN segment of the PNI-NPN:</w:t>
        </w:r>
      </w:ins>
    </w:p>
    <w:p w:rsidR="009F1EA0" w:rsidRDefault="009F1EA0" w:rsidP="009F1EA0">
      <w:pPr>
        <w:pStyle w:val="B1"/>
        <w:rPr>
          <w:ins w:id="390" w:author="Huawei" w:date="2020-04-29T15:09:00Z"/>
          <w:lang w:eastAsia="zh-CN"/>
        </w:rPr>
      </w:pPr>
      <w:ins w:id="391" w:author="Huawei" w:date="2020-04-29T15:09:00Z">
        <w:r>
          <w:rPr>
            <w:lang w:eastAsia="zh-CN"/>
          </w:rPr>
          <w:t>- The Network Operator grants access to the Vertical to the whole Network Operator NG-RAN, or only to a part of it;</w:t>
        </w:r>
      </w:ins>
    </w:p>
    <w:p w:rsidR="009F1EA0" w:rsidRDefault="009F1EA0" w:rsidP="009F1EA0">
      <w:pPr>
        <w:pStyle w:val="B2"/>
        <w:rPr>
          <w:ins w:id="392" w:author="Huawei" w:date="2020-04-29T15:09:00Z"/>
          <w:lang w:eastAsia="zh-CN"/>
        </w:rPr>
      </w:pPr>
      <w:ins w:id="393" w:author="Huawei" w:date="2020-04-29T15:09:00Z">
        <w:r>
          <w:rPr>
            <w:lang w:eastAsia="zh-CN"/>
          </w:rPr>
          <w:t>- Whatever the part of the NG-RAN of the Network Operator which access is granted to the Vertical, this part of the NPN is operated by the Network Operator;</w:t>
        </w:r>
      </w:ins>
    </w:p>
    <w:p w:rsidR="009F1EA0" w:rsidRDefault="009F1EA0" w:rsidP="009F1EA0">
      <w:pPr>
        <w:pStyle w:val="B2"/>
        <w:rPr>
          <w:ins w:id="394" w:author="Huawei" w:date="2020-04-29T15:09:00Z"/>
          <w:lang w:eastAsia="zh-CN"/>
        </w:rPr>
      </w:pPr>
      <w:ins w:id="395" w:author="Huawei" w:date="2020-04-29T15:09:00Z">
        <w:r>
          <w:rPr>
            <w:lang w:eastAsia="zh-CN"/>
          </w:rPr>
          <w:t>- A roaming agreement or, alternatively, a RAN sharing agreement between the Vertical and the Network Operator may be required;</w:t>
        </w:r>
      </w:ins>
    </w:p>
    <w:p w:rsidR="009F1EA0" w:rsidRDefault="009F1EA0" w:rsidP="009F1EA0">
      <w:pPr>
        <w:pStyle w:val="B2"/>
        <w:rPr>
          <w:ins w:id="396" w:author="Huawei" w:date="2020-04-29T15:09:00Z"/>
          <w:lang w:eastAsia="zh-CN"/>
        </w:rPr>
      </w:pPr>
      <w:ins w:id="397" w:author="Huawei" w:date="2020-04-29T15:09:00Z">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ins>
    </w:p>
    <w:p w:rsidR="009F1EA0" w:rsidRDefault="009F1EA0" w:rsidP="009F1EA0">
      <w:pPr>
        <w:pStyle w:val="B2"/>
        <w:rPr>
          <w:ins w:id="398" w:author="Huawei" w:date="2020-04-29T15:09:00Z"/>
          <w:lang w:eastAsia="zh-CN"/>
        </w:rPr>
      </w:pPr>
      <w:ins w:id="399" w:author="Huawei" w:date="2020-04-29T15:09:00Z">
        <w:r>
          <w:rPr>
            <w:lang w:eastAsia="zh-CN"/>
          </w:rPr>
          <w:t>- The same as above applies to CAG cells;</w:t>
        </w:r>
      </w:ins>
    </w:p>
    <w:p w:rsidR="009F1EA0" w:rsidRDefault="009F1EA0" w:rsidP="009F1EA0">
      <w:pPr>
        <w:pStyle w:val="B2"/>
        <w:rPr>
          <w:ins w:id="400" w:author="Huawei" w:date="2020-04-29T15:09:00Z"/>
          <w:lang w:eastAsia="zh-CN"/>
        </w:rPr>
      </w:pPr>
      <w:ins w:id="401" w:author="Huawei" w:date="2020-04-29T15:09:00Z">
        <w:r>
          <w:rPr>
            <w:lang w:eastAsia="zh-CN"/>
          </w:rPr>
          <w:t>- There may be more than one Network Operator involved in this scenario (e.g. for coverage requirements)</w:t>
        </w:r>
      </w:ins>
    </w:p>
    <w:p w:rsidR="009F1EA0" w:rsidRDefault="009F1EA0" w:rsidP="009F1EA0">
      <w:pPr>
        <w:pStyle w:val="B1"/>
        <w:rPr>
          <w:ins w:id="402" w:author="Huawei" w:date="2020-04-29T15:09:00Z"/>
          <w:lang w:eastAsia="zh-CN"/>
        </w:rPr>
      </w:pPr>
      <w:ins w:id="403" w:author="Huawei" w:date="2020-04-29T15:09:00Z">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ins>
    </w:p>
    <w:p w:rsidR="009F1EA0" w:rsidRDefault="009F1EA0" w:rsidP="009F1EA0">
      <w:pPr>
        <w:pStyle w:val="B2"/>
        <w:rPr>
          <w:ins w:id="404" w:author="Huawei" w:date="2020-04-29T15:09:00Z"/>
          <w:lang w:eastAsia="zh-CN"/>
        </w:rPr>
      </w:pPr>
      <w:ins w:id="405" w:author="Huawei" w:date="2020-04-29T15:09:00Z">
        <w:r>
          <w:rPr>
            <w:lang w:eastAsia="zh-CN"/>
          </w:rPr>
          <w:t>- The 5GC segment of the NPN is operated by a Network Operator, whether the 5GC is i) wholly deployed in Vertical’s premises (see [4] clause 5.3.1 – Figure 2); or ii) partly in Vertical’s premises (e.g. UPFs) and partly in the Network Operator’s domain (e.g. 5GC control plane network functions); or iii) wholly in the Network Operator’s domain;</w:t>
        </w:r>
      </w:ins>
    </w:p>
    <w:p w:rsidR="009F1EA0" w:rsidRDefault="009F1EA0" w:rsidP="009F1EA0">
      <w:pPr>
        <w:pStyle w:val="B2"/>
        <w:rPr>
          <w:ins w:id="406" w:author="Huawei" w:date="2020-04-29T15:09:00Z"/>
          <w:lang w:eastAsia="zh-CN"/>
        </w:rPr>
      </w:pPr>
      <w:ins w:id="407" w:author="Huawei" w:date="2020-04-29T15:09:00Z">
        <w:r>
          <w:rPr>
            <w:lang w:eastAsia="zh-CN"/>
          </w:rPr>
          <w:t xml:space="preserve">- In the 5GC segment, the Network Operator may utilize ‘Network Slice as a Service’ model (cf. TS 28.530 – clause 4.1.7) and/or ‘Network Slice as NOP internals’ model (cf. TS 28.530 – clause 4.1.7). </w:t>
        </w:r>
      </w:ins>
    </w:p>
    <w:p w:rsidR="00BC3428" w:rsidRPr="00B37737" w:rsidRDefault="00BC3428" w:rsidP="00BC3428"/>
    <w:p w:rsidR="00D46904" w:rsidDel="009F1EA0" w:rsidRDefault="00D46904" w:rsidP="00D46904">
      <w:pPr>
        <w:pStyle w:val="2"/>
        <w:rPr>
          <w:del w:id="408" w:author="Huawei" w:date="2020-04-29T15:11:00Z"/>
          <w:rFonts w:eastAsia="宋体"/>
          <w:lang w:eastAsia="zh-CN"/>
        </w:rPr>
      </w:pPr>
      <w:del w:id="409" w:author="Huawei" w:date="2020-04-29T15:11:00Z">
        <w:r w:rsidDel="009F1EA0">
          <w:rPr>
            <w:rFonts w:eastAsia="宋体"/>
            <w:lang w:eastAsia="zh-CN"/>
          </w:rPr>
          <w:lastRenderedPageBreak/>
          <w:delText>4.4</w:delText>
        </w:r>
        <w:r w:rsidDel="009F1EA0">
          <w:rPr>
            <w:rFonts w:eastAsia="宋体"/>
            <w:lang w:eastAsia="zh-CN"/>
          </w:rPr>
          <w:tab/>
          <w:delText>Roles related to non-public networks management</w:delText>
        </w:r>
        <w:bookmarkEnd w:id="366"/>
      </w:del>
    </w:p>
    <w:p w:rsidR="00D46904" w:rsidDel="009F1EA0" w:rsidRDefault="00D46904" w:rsidP="00D46904">
      <w:pPr>
        <w:rPr>
          <w:del w:id="410" w:author="Huawei" w:date="2020-04-29T15:11:00Z"/>
          <w:rFonts w:eastAsia="宋体"/>
          <w:lang w:eastAsia="zh-CN"/>
        </w:rPr>
      </w:pPr>
      <w:del w:id="411" w:author="Huawei" w:date="2020-04-29T15:11:00Z">
        <w:r w:rsidDel="009F1EA0">
          <w:rPr>
            <w:lang w:eastAsia="zh-CN"/>
          </w:rPr>
          <w:delText xml:space="preserve">In the context of NPNs, responsibilities regarding operations have to be clearly defined and assigned to roles. The roles related to NPNs include: </w:delText>
        </w:r>
      </w:del>
    </w:p>
    <w:p w:rsidR="00D46904" w:rsidDel="009F1EA0" w:rsidRDefault="00D46904" w:rsidP="00D46904">
      <w:pPr>
        <w:pStyle w:val="B1"/>
        <w:rPr>
          <w:del w:id="412" w:author="Huawei" w:date="2020-04-29T15:11:00Z"/>
        </w:rPr>
      </w:pPr>
      <w:del w:id="413" w:author="Huawei" w:date="2020-04-29T15:11:00Z">
        <w:r w:rsidDel="009F1EA0">
          <w:delText>-</w:delText>
        </w:r>
        <w:r w:rsidDel="009F1EA0">
          <w:tab/>
          <w:delText xml:space="preserve">NPN operator: designs, builds and operates an NPN providing all the required network services and resources. </w:delText>
        </w:r>
      </w:del>
    </w:p>
    <w:p w:rsidR="00D46904" w:rsidDel="009F1EA0" w:rsidRDefault="00D46904" w:rsidP="00D46904">
      <w:pPr>
        <w:pStyle w:val="B1"/>
        <w:rPr>
          <w:del w:id="414" w:author="Huawei" w:date="2020-04-29T15:11:00Z"/>
        </w:rPr>
      </w:pPr>
      <w:del w:id="415" w:author="Huawei" w:date="2020-04-29T15:11:00Z">
        <w:r w:rsidDel="009F1EA0">
          <w:delText>-</w:delText>
        </w:r>
        <w:r w:rsidDel="009F1EA0">
          <w:tab/>
          <w:delText xml:space="preserve">NPN service provider: provides non-public communication services using an NPN. Designs, builds and operates these services, which are supported by the NPN operator provided network services. </w:delText>
        </w:r>
      </w:del>
    </w:p>
    <w:p w:rsidR="00D46904" w:rsidDel="009F1EA0" w:rsidRDefault="00D46904" w:rsidP="00D46904">
      <w:pPr>
        <w:pStyle w:val="B1"/>
        <w:rPr>
          <w:del w:id="416" w:author="Huawei" w:date="2020-04-29T15:11:00Z"/>
        </w:rPr>
      </w:pPr>
      <w:del w:id="417" w:author="Huawei" w:date="2020-04-29T15:11:00Z">
        <w:r w:rsidDel="009F1EA0">
          <w:delText>-</w:delText>
        </w:r>
        <w:r w:rsidDel="009F1EA0">
          <w:tab/>
          <w:delText xml:space="preserve">NPN service customer: consumes services offered by an NPN service provider. </w:delText>
        </w:r>
      </w:del>
    </w:p>
    <w:p w:rsidR="00D46904" w:rsidDel="009F1EA0" w:rsidRDefault="00D46904" w:rsidP="00D46904">
      <w:pPr>
        <w:pStyle w:val="B1"/>
        <w:ind w:left="0" w:firstLine="0"/>
        <w:jc w:val="both"/>
        <w:rPr>
          <w:del w:id="418" w:author="Huawei" w:date="2020-04-29T15:11:00Z"/>
        </w:rPr>
      </w:pPr>
      <w:del w:id="419" w:author="Huawei" w:date="2020-04-29T15:11:00Z">
        <w:r w:rsidDel="009F1EA0">
          <w:delText xml:space="preserve">There is a direct mapping between these roles and the ones defined in </w:delText>
        </w:r>
        <w:r w:rsidR="00CA7C61" w:rsidRPr="00295F9A" w:rsidDel="009F1EA0">
          <w:rPr>
            <w:rFonts w:eastAsia="等线"/>
          </w:rPr>
          <w:delText>clause 4.8 of</w:delText>
        </w:r>
        <w:r w:rsidR="00CA7C61" w:rsidDel="009F1EA0">
          <w:delText xml:space="preserve"> </w:delText>
        </w:r>
        <w:r w:rsidDel="009F1EA0">
          <w:delText>TS 28.530 [</w:delText>
        </w:r>
        <w:r w:rsidR="00CA7C61" w:rsidDel="009F1EA0">
          <w:delText>7</w:delText>
        </w:r>
        <w:r w:rsidDel="009F1EA0">
          <w:delText xml:space="preserve">], when network and services under consideration are non-public. The NPN operator role is a particularization of the Network Operator (NOP) role, the NPN service provider </w:delText>
        </w:r>
        <w:r w:rsidR="00CA7C61" w:rsidDel="009F1EA0">
          <w:delText xml:space="preserve">role </w:delText>
        </w:r>
        <w:r w:rsidDel="009F1EA0">
          <w:delText xml:space="preserve">is a particularization of the Communication Service Provider (CSP) role and the NPN service customer role is a particularization of the </w:delText>
        </w:r>
        <w:r w:rsidR="00696957" w:rsidDel="009F1EA0">
          <w:delText>Communication</w:delText>
        </w:r>
        <w:r w:rsidDel="009F1EA0">
          <w:delText xml:space="preserve"> Service Customer (CSC) role. </w:delText>
        </w:r>
      </w:del>
    </w:p>
    <w:p w:rsidR="00D46904" w:rsidDel="009F1EA0" w:rsidRDefault="00D46904" w:rsidP="00D46904">
      <w:pPr>
        <w:pStyle w:val="B1"/>
        <w:ind w:left="0" w:firstLine="0"/>
        <w:rPr>
          <w:del w:id="420" w:author="Huawei" w:date="2020-04-29T15:11:00Z"/>
          <w:lang w:eastAsia="zh-CN"/>
        </w:rPr>
      </w:pPr>
      <w:del w:id="421" w:author="Huawei" w:date="2020-04-29T15:11:00Z">
        <w:r w:rsidDel="009F1EA0">
          <w:rPr>
            <w:lang w:eastAsia="zh-CN"/>
          </w:rPr>
          <w:delText xml:space="preserve">Depending on actual scenarios and the type of NPN under consideration, i.e. standalone NPN or public network integrated NPN, different relationships can be found between NPN related roles and potential stakeholders. This means: </w:delText>
        </w:r>
      </w:del>
    </w:p>
    <w:p w:rsidR="00D46904" w:rsidDel="009F1EA0" w:rsidRDefault="00D46904" w:rsidP="00D46904">
      <w:pPr>
        <w:pStyle w:val="B1"/>
        <w:rPr>
          <w:del w:id="422" w:author="Huawei" w:date="2020-04-29T15:11:00Z"/>
        </w:rPr>
      </w:pPr>
      <w:del w:id="423" w:author="Huawei" w:date="2020-04-29T15:11:00Z">
        <w:r w:rsidDel="009F1EA0">
          <w:delText>-</w:delText>
        </w:r>
        <w:r w:rsidDel="009F1EA0">
          <w:tab/>
          <w:delText>each role can be played by one or more organizations simultaneously</w:delText>
        </w:r>
        <w:r w:rsidR="00D116F1" w:rsidDel="009F1EA0">
          <w:rPr>
            <w:lang w:val="en-US"/>
          </w:rPr>
          <w:delText>.</w:delText>
        </w:r>
        <w:r w:rsidDel="009F1EA0">
          <w:delText xml:space="preserve"> </w:delText>
        </w:r>
        <w:r w:rsidR="00D116F1" w:rsidDel="009F1EA0">
          <w:delText>F</w:delText>
        </w:r>
        <w:r w:rsidDel="009F1EA0">
          <w:delText xml:space="preserve">or example, in </w:delText>
        </w:r>
        <w:r w:rsidR="00D116F1" w:rsidDel="009F1EA0">
          <w:delText>PNI-</w:delText>
        </w:r>
        <w:r w:rsidDel="009F1EA0">
          <w:delText xml:space="preserve">NPN deployments the NPN operator role can be shared between a </w:delText>
        </w:r>
        <w:r w:rsidR="00D116F1" w:rsidDel="009F1EA0">
          <w:delText>MNO and a vertical (or a private company acting on behalf of it). In the same way</w:delText>
        </w:r>
        <w:r w:rsidR="00CA7C61" w:rsidRPr="00295F9A" w:rsidDel="009F1EA0">
          <w:rPr>
            <w:rFonts w:eastAsia="等线"/>
          </w:rPr>
          <w:delText xml:space="preserve">, in SNPN deployments the NPN operator role can be played by </w:delText>
        </w:r>
        <w:r w:rsidR="00D116F1" w:rsidRPr="00BE733C" w:rsidDel="009F1EA0">
          <w:rPr>
            <w:rFonts w:eastAsia="等线"/>
          </w:rPr>
          <w:delText>either a vertical (or a private company on behalf of it)</w:delText>
        </w:r>
        <w:r w:rsidR="00D116F1" w:rsidDel="009F1EA0">
          <w:rPr>
            <w:rFonts w:eastAsia="等线"/>
          </w:rPr>
          <w:delText xml:space="preserve"> or a MNO which manages the SNPN</w:delText>
        </w:r>
        <w:r w:rsidDel="009F1EA0">
          <w:delText>;</w:delText>
        </w:r>
      </w:del>
    </w:p>
    <w:p w:rsidR="00D46904" w:rsidDel="009F1EA0" w:rsidRDefault="00D46904" w:rsidP="00D46904">
      <w:pPr>
        <w:pStyle w:val="B1"/>
        <w:rPr>
          <w:del w:id="424" w:author="Huawei" w:date="2020-04-29T15:11:00Z"/>
        </w:rPr>
      </w:pPr>
      <w:del w:id="425" w:author="Huawei" w:date="2020-04-29T15:11:00Z">
        <w:r w:rsidDel="009F1EA0">
          <w:delText>-</w:delText>
        </w:r>
        <w:r w:rsidDel="009F1EA0">
          <w:tab/>
          <w:delText>an organization can play one or several roles simultaneously</w:delText>
        </w:r>
        <w:r w:rsidR="00D116F1" w:rsidDel="009F1EA0">
          <w:delText>.</w:delText>
        </w:r>
        <w:r w:rsidDel="009F1EA0">
          <w:delText xml:space="preserve"> </w:delText>
        </w:r>
        <w:r w:rsidR="00D116F1" w:rsidDel="009F1EA0">
          <w:delText>F</w:delText>
        </w:r>
        <w:r w:rsidDel="009F1EA0">
          <w:delText>or example, a company can play both NPN operator and NPN service provide</w:delText>
        </w:r>
        <w:r w:rsidR="00D116F1" w:rsidDel="009F1EA0">
          <w:delText>r</w:delText>
        </w:r>
        <w:r w:rsidDel="009F1EA0">
          <w:delText xml:space="preserve"> roles.</w:delText>
        </w:r>
      </w:del>
    </w:p>
    <w:p w:rsidR="00C17AC7" w:rsidRPr="00D46904" w:rsidDel="009F1EA0" w:rsidRDefault="00C17AC7" w:rsidP="00C17AC7">
      <w:pPr>
        <w:rPr>
          <w:del w:id="426" w:author="Huawei" w:date="2020-04-29T15:11:00Z"/>
          <w:rFonts w:eastAsia="宋体"/>
        </w:rPr>
      </w:pPr>
    </w:p>
    <w:p w:rsidR="001A592F" w:rsidRPr="00E16E51" w:rsidRDefault="001A592F" w:rsidP="00BD7CCC">
      <w:pPr>
        <w:pStyle w:val="1"/>
        <w:rPr>
          <w:rFonts w:eastAsia="宋体"/>
        </w:rPr>
      </w:pPr>
      <w:bookmarkStart w:id="427" w:name="_Toc22410203"/>
      <w:bookmarkStart w:id="428" w:name="_Toc39069701"/>
      <w:r w:rsidRPr="00E16E51">
        <w:rPr>
          <w:rFonts w:eastAsia="宋体"/>
        </w:rPr>
        <w:t>5</w:t>
      </w:r>
      <w:r w:rsidRPr="00E16E51">
        <w:rPr>
          <w:rFonts w:eastAsia="宋体"/>
        </w:rPr>
        <w:tab/>
        <w:t>Use Cases</w:t>
      </w:r>
      <w:bookmarkEnd w:id="427"/>
      <w:bookmarkEnd w:id="428"/>
    </w:p>
    <w:p w:rsidR="00912781" w:rsidRDefault="00912781" w:rsidP="00912781">
      <w:pPr>
        <w:pStyle w:val="2"/>
        <w:rPr>
          <w:rFonts w:eastAsia="宋体"/>
          <w:color w:val="000000"/>
          <w:lang w:eastAsia="zh-CN"/>
        </w:rPr>
      </w:pPr>
      <w:bookmarkStart w:id="429" w:name="_Toc22410204"/>
      <w:bookmarkStart w:id="430" w:name="_Toc39069702"/>
      <w:r>
        <w:rPr>
          <w:rFonts w:eastAsia="宋体"/>
          <w:color w:val="000000"/>
          <w:lang w:eastAsia="zh-CN"/>
        </w:rPr>
        <w:t>5.1</w:t>
      </w:r>
      <w:r>
        <w:rPr>
          <w:rFonts w:eastAsia="宋体"/>
          <w:color w:val="000000"/>
          <w:lang w:eastAsia="zh-CN"/>
        </w:rPr>
        <w:tab/>
        <w:t>Use cases related to management of stand-alone NPN</w:t>
      </w:r>
      <w:bookmarkEnd w:id="429"/>
      <w:bookmarkEnd w:id="430"/>
    </w:p>
    <w:p w:rsidR="00912781" w:rsidRDefault="00912781" w:rsidP="00912781">
      <w:pPr>
        <w:pStyle w:val="3"/>
        <w:overflowPunct w:val="0"/>
        <w:autoSpaceDE w:val="0"/>
        <w:autoSpaceDN w:val="0"/>
        <w:adjustRightInd w:val="0"/>
        <w:textAlignment w:val="baseline"/>
        <w:rPr>
          <w:rFonts w:eastAsia="宋体"/>
          <w:color w:val="000000"/>
        </w:rPr>
      </w:pPr>
      <w:bookmarkStart w:id="431" w:name="_Toc22410205"/>
      <w:bookmarkStart w:id="432" w:name="_Toc39069703"/>
      <w:r>
        <w:rPr>
          <w:rFonts w:eastAsia="宋体"/>
          <w:color w:val="000000"/>
        </w:rPr>
        <w:t>5.1.1</w:t>
      </w:r>
      <w:r>
        <w:rPr>
          <w:rFonts w:eastAsia="宋体"/>
          <w:color w:val="000000"/>
        </w:rPr>
        <w:tab/>
        <w:t>Stand-alone NPN provisioning with 3GPP and non-3GPP segments</w:t>
      </w:r>
      <w:bookmarkEnd w:id="431"/>
      <w:bookmarkEnd w:id="432"/>
    </w:p>
    <w:p w:rsidR="00912781" w:rsidRDefault="00912781" w:rsidP="00912781">
      <w:pPr>
        <w:pStyle w:val="4"/>
        <w:overflowPunct w:val="0"/>
        <w:autoSpaceDE w:val="0"/>
        <w:autoSpaceDN w:val="0"/>
        <w:adjustRightInd w:val="0"/>
        <w:textAlignment w:val="baseline"/>
        <w:rPr>
          <w:rFonts w:eastAsia="宋体"/>
          <w:color w:val="000000"/>
        </w:rPr>
      </w:pPr>
      <w:bookmarkStart w:id="433" w:name="_Toc22410206"/>
      <w:bookmarkStart w:id="434" w:name="_Toc39069704"/>
      <w:r>
        <w:rPr>
          <w:rFonts w:eastAsia="宋体"/>
          <w:color w:val="000000"/>
        </w:rPr>
        <w:t>5.1.1.1</w:t>
      </w:r>
      <w:r>
        <w:rPr>
          <w:rFonts w:eastAsia="宋体"/>
          <w:color w:val="000000"/>
        </w:rPr>
        <w:tab/>
        <w:t>Create a stand-alone NPN with 3GPP and non-3GPP segments</w:t>
      </w:r>
      <w:bookmarkEnd w:id="433"/>
      <w:bookmarkEnd w:id="434"/>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lastRenderedPageBreak/>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435" w:name="_Toc22410207"/>
      <w:bookmarkStart w:id="436" w:name="_Toc39069705"/>
      <w:r w:rsidRPr="001A592F">
        <w:rPr>
          <w:rFonts w:eastAsia="宋体"/>
          <w:lang w:eastAsia="zh-CN"/>
        </w:rPr>
        <w:t>5.</w:t>
      </w:r>
      <w:r w:rsidR="004A4B3B">
        <w:rPr>
          <w:rFonts w:eastAsia="宋体"/>
          <w:lang w:eastAsia="zh-CN"/>
        </w:rPr>
        <w:t>2</w:t>
      </w:r>
      <w:r w:rsidRPr="001A592F">
        <w:rPr>
          <w:rFonts w:eastAsia="宋体"/>
          <w:lang w:eastAsia="zh-CN"/>
        </w:rPr>
        <w:tab/>
        <w:t xml:space="preserve">Use cases related to management of </w:t>
      </w:r>
      <w:del w:id="437" w:author="Huawei" w:date="2020-04-29T15:25:00Z">
        <w:r w:rsidRPr="001A592F" w:rsidDel="00F4237A">
          <w:rPr>
            <w:rFonts w:eastAsia="宋体"/>
            <w:lang w:eastAsia="zh-CN"/>
          </w:rPr>
          <w:delText xml:space="preserve">public network integrated </w:delText>
        </w:r>
      </w:del>
      <w:ins w:id="438" w:author="Huawei" w:date="2020-04-29T15:26:00Z">
        <w:r w:rsidR="00F4237A">
          <w:rPr>
            <w:rFonts w:eastAsia="宋体"/>
            <w:lang w:eastAsia="zh-CN"/>
          </w:rPr>
          <w:t>PNI-</w:t>
        </w:r>
      </w:ins>
      <w:r w:rsidRPr="001A592F">
        <w:rPr>
          <w:rFonts w:eastAsia="宋体"/>
          <w:lang w:eastAsia="zh-CN"/>
        </w:rPr>
        <w:t>NPN</w:t>
      </w:r>
      <w:bookmarkEnd w:id="435"/>
      <w:bookmarkEnd w:id="436"/>
    </w:p>
    <w:p w:rsidR="001A592F" w:rsidRPr="001A592F" w:rsidRDefault="001A592F" w:rsidP="00BD7CCC">
      <w:pPr>
        <w:pStyle w:val="3"/>
        <w:overflowPunct w:val="0"/>
        <w:autoSpaceDE w:val="0"/>
        <w:autoSpaceDN w:val="0"/>
        <w:adjustRightInd w:val="0"/>
        <w:textAlignment w:val="baseline"/>
      </w:pPr>
      <w:bookmarkStart w:id="439" w:name="_Toc22410208"/>
      <w:bookmarkStart w:id="440" w:name="_Toc39069706"/>
      <w:r w:rsidRPr="001A592F">
        <w:t>5.</w:t>
      </w:r>
      <w:r w:rsidR="004A4B3B">
        <w:t>2</w:t>
      </w:r>
      <w:r w:rsidRPr="001A592F">
        <w:t>.1</w:t>
      </w:r>
      <w:r w:rsidRPr="001A592F">
        <w:tab/>
        <w:t>NPN provisioning by a network slice of a PLMN</w:t>
      </w:r>
      <w:bookmarkEnd w:id="439"/>
      <w:bookmarkEnd w:id="440"/>
    </w:p>
    <w:p w:rsidR="001A592F" w:rsidRPr="001A592F" w:rsidRDefault="001A592F" w:rsidP="00BD7CCC">
      <w:pPr>
        <w:pStyle w:val="4"/>
        <w:overflowPunct w:val="0"/>
        <w:autoSpaceDE w:val="0"/>
        <w:autoSpaceDN w:val="0"/>
        <w:adjustRightInd w:val="0"/>
        <w:textAlignment w:val="baseline"/>
      </w:pPr>
      <w:bookmarkStart w:id="441" w:name="_Toc22410209"/>
      <w:bookmarkStart w:id="442" w:name="_Toc39069707"/>
      <w:r w:rsidRPr="001A592F">
        <w:t>5.</w:t>
      </w:r>
      <w:r w:rsidR="004A4B3B">
        <w:t>2</w:t>
      </w:r>
      <w:r w:rsidRPr="001A592F">
        <w:t>.1.1</w:t>
      </w:r>
      <w:r w:rsidRPr="001A592F">
        <w:tab/>
        <w:t>Create a Network Slice Instance for a NPN</w:t>
      </w:r>
      <w:bookmarkEnd w:id="441"/>
      <w:bookmarkEnd w:id="442"/>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43" w:name="_Toc22410210"/>
      <w:bookmarkStart w:id="444" w:name="_Toc39069708"/>
      <w:r>
        <w:rPr>
          <w:rFonts w:eastAsia="宋体"/>
        </w:rPr>
        <w:t>5.</w:t>
      </w:r>
      <w:r w:rsidR="004A4B3B">
        <w:rPr>
          <w:rFonts w:eastAsia="宋体"/>
        </w:rPr>
        <w:t>2</w:t>
      </w:r>
      <w:r>
        <w:rPr>
          <w:rFonts w:eastAsia="宋体"/>
        </w:rPr>
        <w:t>.2</w:t>
      </w:r>
      <w:r>
        <w:rPr>
          <w:rFonts w:eastAsia="宋体"/>
        </w:rPr>
        <w:tab/>
        <w:t>Exposure of management capability of NPN</w:t>
      </w:r>
      <w:bookmarkEnd w:id="443"/>
      <w:bookmarkEnd w:id="444"/>
    </w:p>
    <w:p w:rsidR="00D46904" w:rsidRDefault="00D46904" w:rsidP="00D46904">
      <w:pPr>
        <w:pStyle w:val="4"/>
        <w:overflowPunct w:val="0"/>
        <w:autoSpaceDE w:val="0"/>
        <w:autoSpaceDN w:val="0"/>
        <w:adjustRightInd w:val="0"/>
        <w:textAlignment w:val="baseline"/>
        <w:rPr>
          <w:rFonts w:eastAsia="宋体"/>
        </w:rPr>
      </w:pPr>
      <w:bookmarkStart w:id="445" w:name="_Toc22410211"/>
      <w:bookmarkStart w:id="446" w:name="_Toc39069709"/>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45"/>
      <w:bookmarkEnd w:id="446"/>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47" w:name="_Toc39069710"/>
      <w:bookmarkStart w:id="448" w:name="OLE_LINK10"/>
      <w:r w:rsidRPr="00E135C3">
        <w:rPr>
          <w:rFonts w:hint="eastAsia"/>
        </w:rPr>
        <w:t>5.</w:t>
      </w:r>
      <w:r w:rsidRPr="00E135C3">
        <w:t>2.</w:t>
      </w:r>
      <w:r>
        <w:rPr>
          <w:rFonts w:eastAsia="宋体"/>
        </w:rPr>
        <w:t>3</w:t>
      </w:r>
      <w:r>
        <w:rPr>
          <w:rFonts w:eastAsia="宋体"/>
        </w:rPr>
        <w:tab/>
      </w:r>
      <w:r w:rsidRPr="00E135C3">
        <w:t>UE related data issues</w:t>
      </w:r>
      <w:bookmarkEnd w:id="447"/>
    </w:p>
    <w:p w:rsidR="00827486" w:rsidRPr="00E135C3" w:rsidRDefault="00827486" w:rsidP="00E135C3">
      <w:pPr>
        <w:pStyle w:val="4"/>
        <w:overflowPunct w:val="0"/>
        <w:autoSpaceDE w:val="0"/>
        <w:autoSpaceDN w:val="0"/>
        <w:adjustRightInd w:val="0"/>
        <w:textAlignment w:val="baseline"/>
      </w:pPr>
      <w:bookmarkStart w:id="449" w:name="_Toc39069711"/>
      <w:r w:rsidRPr="00E135C3">
        <w:rPr>
          <w:rFonts w:eastAsia="宋体"/>
        </w:rPr>
        <w:t>5.2.3</w:t>
      </w:r>
      <w:r w:rsidRPr="00E135C3">
        <w:t>.1</w:t>
      </w:r>
      <w:r>
        <w:rPr>
          <w:rFonts w:eastAsia="宋体"/>
        </w:rPr>
        <w:tab/>
      </w:r>
      <w:r w:rsidRPr="00E135C3">
        <w:t>Collecting UE related data and providing to authorized NPN service customer</w:t>
      </w:r>
      <w:bookmarkEnd w:id="449"/>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IoT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QoE</w:t>
      </w:r>
      <w:r>
        <w:rPr>
          <w:rFonts w:hint="eastAsia"/>
          <w:lang w:eastAsia="zh-CN"/>
        </w:rPr>
        <w:t>.</w:t>
      </w:r>
      <w:r>
        <w:rPr>
          <w:lang w:eastAsia="zh-CN"/>
        </w:rPr>
        <w:t xml:space="preserve"> Such data may </w:t>
      </w:r>
      <w:r>
        <w:rPr>
          <w:lang w:eastAsia="zh-CN"/>
        </w:rPr>
        <w:lastRenderedPageBreak/>
        <w:t>be processed or masked based on collected data such as MDT or trace. For example, GNSS information can be distracted from MDT to locate assets in NPN.</w:t>
      </w:r>
    </w:p>
    <w:bookmarkEnd w:id="448"/>
    <w:p w:rsidR="00D46904" w:rsidRPr="00827486" w:rsidRDefault="00D46904" w:rsidP="001A592F">
      <w:pPr>
        <w:rPr>
          <w:rFonts w:eastAsia="宋体"/>
        </w:rPr>
      </w:pPr>
    </w:p>
    <w:p w:rsidR="00D46904" w:rsidRPr="00DE608A" w:rsidRDefault="00D46904" w:rsidP="00DE608A">
      <w:pPr>
        <w:pStyle w:val="1"/>
      </w:pPr>
      <w:bookmarkStart w:id="450" w:name="_Toc39069712"/>
      <w:r w:rsidRPr="00DE608A">
        <w:t>6</w:t>
      </w:r>
      <w:r w:rsidRPr="00DE608A">
        <w:tab/>
        <w:t>Potential requirements</w:t>
      </w:r>
      <w:bookmarkEnd w:id="450"/>
    </w:p>
    <w:p w:rsidR="00827486" w:rsidRPr="00DE608A" w:rsidRDefault="00827486" w:rsidP="00DE608A">
      <w:pPr>
        <w:pStyle w:val="2"/>
        <w:rPr>
          <w:rFonts w:eastAsia="宋体"/>
          <w:lang w:eastAsia="zh-CN"/>
        </w:rPr>
      </w:pPr>
      <w:bookmarkStart w:id="451" w:name="_Toc39069713"/>
      <w:r w:rsidRPr="00DE608A">
        <w:rPr>
          <w:rFonts w:eastAsia="宋体"/>
          <w:lang w:eastAsia="zh-CN"/>
        </w:rPr>
        <w:t>6.1</w:t>
      </w:r>
      <w:r w:rsidRPr="00DE608A">
        <w:rPr>
          <w:rFonts w:eastAsia="宋体"/>
          <w:lang w:eastAsia="zh-CN"/>
        </w:rPr>
        <w:tab/>
        <w:t>Potential common requirements for management of NPN</w:t>
      </w:r>
      <w:bookmarkEnd w:id="451"/>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w:t>
      </w:r>
      <w:ins w:id="452" w:author="Huawei" w:date="2020-04-29T15:14:00Z">
        <w:r w:rsidR="00837B67">
          <w:rPr>
            <w:rFonts w:eastAsia="等线"/>
            <w:kern w:val="2"/>
            <w:szCs w:val="18"/>
            <w:lang w:eastAsia="zh-CN" w:bidi="ar-KW"/>
          </w:rPr>
          <w:t xml:space="preserve">to </w:t>
        </w:r>
      </w:ins>
      <w:r w:rsidRPr="00624A13">
        <w:rPr>
          <w:rFonts w:eastAsia="等线"/>
          <w:kern w:val="2"/>
          <w:szCs w:val="18"/>
          <w:lang w:eastAsia="zh-CN" w:bidi="ar-KW"/>
        </w:rPr>
        <w:t>monitor</w:t>
      </w:r>
      <w:del w:id="453"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w:t>
      </w:r>
      <w:ins w:id="454"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provid</w:t>
      </w:r>
      <w:ins w:id="455" w:author="Huawei" w:date="2020-04-29T15:15:00Z">
        <w:r w:rsidR="00837B67">
          <w:rPr>
            <w:rFonts w:eastAsia="等线"/>
            <w:kern w:val="2"/>
            <w:szCs w:val="18"/>
            <w:lang w:eastAsia="zh-CN" w:bidi="ar-KW"/>
          </w:rPr>
          <w:t>e</w:t>
        </w:r>
      </w:ins>
      <w:del w:id="456"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w:t>
      </w:r>
      <w:ins w:id="457"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receiv</w:t>
      </w:r>
      <w:ins w:id="458" w:author="Huawei" w:date="2020-04-29T15:15:00Z">
        <w:r w:rsidR="00837B67">
          <w:rPr>
            <w:rFonts w:eastAsia="等线"/>
            <w:kern w:val="2"/>
            <w:szCs w:val="18"/>
            <w:lang w:eastAsia="zh-CN" w:bidi="ar-KW"/>
          </w:rPr>
          <w:t>e</w:t>
        </w:r>
      </w:ins>
      <w:del w:id="459"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w:t>
      </w:r>
      <w:ins w:id="460"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evaluat</w:t>
      </w:r>
      <w:ins w:id="461" w:author="Huawei" w:date="2020-04-29T15:15:00Z">
        <w:r w:rsidR="00837B67">
          <w:rPr>
            <w:rFonts w:eastAsia="等线"/>
            <w:kern w:val="2"/>
            <w:szCs w:val="18"/>
            <w:lang w:eastAsia="zh-CN" w:bidi="ar-KW"/>
          </w:rPr>
          <w:t>e</w:t>
        </w:r>
      </w:ins>
      <w:del w:id="462"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w:t>
      </w:r>
      <w:ins w:id="463"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manag</w:t>
      </w:r>
      <w:ins w:id="464" w:author="Huawei" w:date="2020-04-29T15:15:00Z">
        <w:r w:rsidR="00837B67">
          <w:rPr>
            <w:rFonts w:eastAsia="等线"/>
            <w:kern w:val="2"/>
            <w:szCs w:val="18"/>
            <w:lang w:eastAsia="zh-CN" w:bidi="ar-KW"/>
          </w:rPr>
          <w:t>e</w:t>
        </w:r>
      </w:ins>
      <w:del w:id="465"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AF77DB" w:rsidRPr="00624A13" w:rsidRDefault="00AF77DB" w:rsidP="00AF77DB">
      <w:pPr>
        <w:rPr>
          <w:ins w:id="466" w:author="Huawei" w:date="2020-04-29T15:42:00Z"/>
          <w:rFonts w:eastAsia="等线"/>
          <w:kern w:val="2"/>
          <w:szCs w:val="18"/>
          <w:lang w:eastAsia="zh-CN" w:bidi="ar-KW"/>
        </w:rPr>
      </w:pPr>
      <w:ins w:id="467" w:author="Huawei" w:date="2020-04-29T15:42:00Z">
        <w:r w:rsidRPr="00624A13">
          <w:rPr>
            <w:rFonts w:eastAsia="等线"/>
            <w:b/>
          </w:rPr>
          <w:t>REQ-NPN</w:t>
        </w:r>
        <w:r w:rsidRPr="00624A13">
          <w:rPr>
            <w:rFonts w:eastAsia="等线"/>
            <w:b/>
            <w:lang w:eastAsia="zh-CN"/>
          </w:rPr>
          <w:t>-</w:t>
        </w:r>
        <w:r>
          <w:rPr>
            <w:rFonts w:eastAsia="等线"/>
            <w:b/>
          </w:rPr>
          <w:t>CON-0</w:t>
        </w:r>
      </w:ins>
      <w:ins w:id="468" w:author="Huawei" w:date="2020-04-29T15:43:00Z">
        <w:r>
          <w:rPr>
            <w:rFonts w:eastAsia="等线"/>
            <w:b/>
          </w:rPr>
          <w:t>6</w:t>
        </w:r>
      </w:ins>
      <w:ins w:id="469" w:author="Huawei" w:date="2020-04-29T15:42:00Z">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to manage</w:t>
        </w:r>
        <w:r w:rsidRPr="00235046">
          <w:rPr>
            <w:rFonts w:eastAsia="等线"/>
            <w:kern w:val="2"/>
            <w:szCs w:val="18"/>
            <w:lang w:eastAsia="zh-CN" w:bidi="ar-KW"/>
          </w:rPr>
          <w:t xml:space="preserve"> identifiers for a large number</w:t>
        </w:r>
        <w:del w:id="470" w:author="Huawei d2" w:date="2020-05-06T09:06:00Z">
          <w:r w:rsidDel="00CA503F">
            <w:rPr>
              <w:rFonts w:eastAsia="等线"/>
              <w:kern w:val="2"/>
              <w:szCs w:val="18"/>
              <w:lang w:eastAsia="zh-CN" w:bidi="ar-KW"/>
            </w:rPr>
            <w:delText>s</w:delText>
          </w:r>
        </w:del>
        <w:bookmarkStart w:id="471" w:name="_GoBack"/>
        <w:bookmarkEnd w:id="471"/>
        <w:r w:rsidRPr="00235046">
          <w:rPr>
            <w:rFonts w:eastAsia="等线"/>
            <w:kern w:val="2"/>
            <w:szCs w:val="18"/>
            <w:lang w:eastAsia="zh-CN" w:bidi="ar-KW"/>
          </w:rPr>
          <w:t xml:space="preserve"> of </w:t>
        </w:r>
        <w:r>
          <w:rPr>
            <w:rFonts w:eastAsia="等线"/>
            <w:kern w:val="2"/>
            <w:szCs w:val="18"/>
            <w:lang w:eastAsia="zh-CN" w:bidi="ar-KW"/>
          </w:rPr>
          <w:t>NPNs</w:t>
        </w:r>
        <w:r w:rsidRPr="00235046">
          <w:rPr>
            <w:rFonts w:eastAsia="等线"/>
            <w:kern w:val="2"/>
            <w:szCs w:val="18"/>
            <w:lang w:eastAsia="zh-CN" w:bidi="ar-KW"/>
          </w:rPr>
          <w:t xml:space="preserve"> to minimize collision </w:t>
        </w:r>
        <w:r>
          <w:rPr>
            <w:rFonts w:eastAsia="等线"/>
            <w:kern w:val="2"/>
            <w:szCs w:val="18"/>
            <w:lang w:eastAsia="zh-CN" w:bidi="ar-KW"/>
          </w:rPr>
          <w:t>probability</w:t>
        </w:r>
        <w:r w:rsidRPr="00235046">
          <w:rPr>
            <w:rFonts w:eastAsia="等线"/>
            <w:kern w:val="2"/>
            <w:szCs w:val="18"/>
            <w:lang w:eastAsia="zh-CN" w:bidi="ar-KW"/>
          </w:rPr>
          <w:t xml:space="preserve"> between assigned identifiers</w:t>
        </w:r>
        <w:r w:rsidRPr="00624A13">
          <w:rPr>
            <w:rFonts w:eastAsia="等线"/>
            <w:kern w:val="2"/>
            <w:szCs w:val="18"/>
            <w:lang w:eastAsia="zh-CN" w:bidi="ar-KW"/>
          </w:rPr>
          <w:t>.</w:t>
        </w:r>
      </w:ins>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472" w:name="_Toc39069714"/>
      <w:r w:rsidRPr="00DE608A">
        <w:rPr>
          <w:rFonts w:eastAsia="宋体"/>
          <w:lang w:eastAsia="zh-CN"/>
        </w:rPr>
        <w:t>6.2</w:t>
      </w:r>
      <w:r w:rsidRPr="00DE608A">
        <w:rPr>
          <w:rFonts w:eastAsia="宋体"/>
          <w:lang w:eastAsia="zh-CN"/>
        </w:rPr>
        <w:tab/>
        <w:t>Potential requirements for management of SNPN</w:t>
      </w:r>
      <w:bookmarkEnd w:id="472"/>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w:t>
      </w:r>
      <w:ins w:id="473" w:author="Huawei" w:date="2020-04-29T15:16:00Z">
        <w:r w:rsidR="00837B67">
          <w:rPr>
            <w:lang w:eastAsia="ja-JP"/>
          </w:rPr>
          <w:t xml:space="preserve">to </w:t>
        </w:r>
      </w:ins>
      <w:r w:rsidRPr="009B0E2B">
        <w:rPr>
          <w:lang w:eastAsia="ja-JP"/>
        </w:rPr>
        <w:t>support</w:t>
      </w:r>
      <w:del w:id="474" w:author="Huawei" w:date="2020-04-29T15:16:00Z">
        <w:r w:rsidRPr="009B0E2B" w:rsidDel="00837B67">
          <w:rPr>
            <w:lang w:eastAsia="ja-JP"/>
          </w:rPr>
          <w:delText>ing</w:delText>
        </w:r>
      </w:del>
      <w:r w:rsidRPr="009B0E2B">
        <w:rPr>
          <w:lang w:eastAsia="ja-JP"/>
        </w:rPr>
        <w:t xml:space="preserve">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w:t>
      </w:r>
      <w:ins w:id="475" w:author="Huawei" w:date="2020-04-29T15:16:00Z">
        <w:r w:rsidR="00837B67">
          <w:rPr>
            <w:lang w:eastAsia="ja-JP"/>
          </w:rPr>
          <w:t xml:space="preserve">to </w:t>
        </w:r>
      </w:ins>
      <w:r w:rsidRPr="009B0E2B">
        <w:rPr>
          <w:lang w:eastAsia="ja-JP"/>
        </w:rPr>
        <w:t>support</w:t>
      </w:r>
      <w:del w:id="476" w:author="Huawei" w:date="2020-04-29T15:16:00Z">
        <w:r w:rsidRPr="009B0E2B" w:rsidDel="00837B67">
          <w:rPr>
            <w:lang w:eastAsia="ja-JP"/>
          </w:rPr>
          <w:delText>ing</w:delText>
        </w:r>
      </w:del>
      <w:r w:rsidRPr="009B0E2B">
        <w:rPr>
          <w:lang w:eastAsia="ja-JP"/>
        </w:rPr>
        <w:t xml:space="preserve">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Default="00837B67" w:rsidP="00827486">
      <w:pPr>
        <w:rPr>
          <w:ins w:id="477" w:author="Huawei" w:date="2020-04-29T15:16:00Z"/>
          <w:lang w:eastAsia="ja-JP"/>
        </w:rPr>
      </w:pPr>
      <w:ins w:id="478" w:author="Huawei" w:date="2020-04-29T15:16:00Z">
        <w:r w:rsidRPr="009B0E2B">
          <w:rPr>
            <w:rFonts w:eastAsia="等线"/>
            <w:b/>
          </w:rPr>
          <w:t>REQ-SNPN</w:t>
        </w:r>
        <w:r w:rsidRPr="009B0E2B">
          <w:rPr>
            <w:rFonts w:eastAsia="等线"/>
            <w:b/>
            <w:lang w:eastAsia="zh-CN"/>
          </w:rPr>
          <w:t>-</w:t>
        </w:r>
        <w:r>
          <w:rPr>
            <w:rFonts w:eastAsia="等线"/>
            <w:b/>
          </w:rPr>
          <w:t>CON-03</w:t>
        </w:r>
        <w:r w:rsidRPr="009B0E2B">
          <w:rPr>
            <w:rFonts w:eastAsia="等线"/>
            <w:kern w:val="2"/>
            <w:szCs w:val="18"/>
            <w:lang w:eastAsia="zh-CN" w:bidi="ar-KW"/>
          </w:rPr>
          <w:t xml:space="preserve"> Th</w:t>
        </w:r>
        <w:r>
          <w:rPr>
            <w:rFonts w:eastAsia="等线"/>
            <w:kern w:val="2"/>
            <w:szCs w:val="18"/>
            <w:lang w:eastAsia="zh-CN" w:bidi="ar-KW"/>
          </w:rPr>
          <w:t xml:space="preserve">e </w:t>
        </w:r>
        <w:r w:rsidRPr="009B0E2B">
          <w:rPr>
            <w:rFonts w:eastAsia="等线"/>
            <w:kern w:val="2"/>
            <w:szCs w:val="18"/>
            <w:lang w:eastAsia="zh-CN" w:bidi="ar-KW"/>
          </w:rPr>
          <w:t>3GPP management system shall have the capability</w:t>
        </w:r>
        <w:r w:rsidRPr="009B0E2B">
          <w:rPr>
            <w:lang w:eastAsia="ja-JP"/>
          </w:rPr>
          <w:t xml:space="preserve"> </w:t>
        </w:r>
        <w:r>
          <w:rPr>
            <w:lang w:eastAsia="ja-JP"/>
          </w:rPr>
          <w:t>to interwork with one or more non-3GPP management systems to support the operation of a SNPN which includes 3GPP and non-3GPP segments.</w:t>
        </w:r>
      </w:ins>
    </w:p>
    <w:p w:rsidR="00837B67" w:rsidRPr="00827486" w:rsidRDefault="00837B67"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479" w:name="_Toc39069715"/>
      <w:r w:rsidRPr="00DE608A">
        <w:rPr>
          <w:rFonts w:eastAsia="宋体"/>
          <w:lang w:eastAsia="zh-CN"/>
        </w:rPr>
        <w:t>6.</w:t>
      </w:r>
      <w:r w:rsidR="00827486" w:rsidRPr="00DE608A">
        <w:rPr>
          <w:rFonts w:eastAsia="宋体"/>
          <w:lang w:eastAsia="zh-CN"/>
        </w:rPr>
        <w:t>3</w:t>
      </w:r>
      <w:r w:rsidRPr="00DE608A">
        <w:rPr>
          <w:rFonts w:eastAsia="宋体"/>
          <w:lang w:eastAsia="zh-CN"/>
        </w:rPr>
        <w:tab/>
        <w:t xml:space="preserve">Potential requirements for management of </w:t>
      </w:r>
      <w:del w:id="480" w:author="Huawei" w:date="2020-04-29T15:26:00Z">
        <w:r w:rsidRPr="00DE608A" w:rsidDel="00F4237A">
          <w:rPr>
            <w:rFonts w:eastAsia="宋体"/>
            <w:lang w:eastAsia="zh-CN"/>
          </w:rPr>
          <w:delText xml:space="preserve">public network integrated </w:delText>
        </w:r>
      </w:del>
      <w:ins w:id="481" w:author="Huawei" w:date="2020-04-29T15:26:00Z">
        <w:r w:rsidR="00F4237A">
          <w:rPr>
            <w:rFonts w:eastAsia="宋体"/>
            <w:lang w:eastAsia="zh-CN"/>
          </w:rPr>
          <w:t>PNI-</w:t>
        </w:r>
      </w:ins>
      <w:r w:rsidRPr="00DE608A">
        <w:rPr>
          <w:rFonts w:eastAsia="宋体"/>
          <w:lang w:eastAsia="zh-CN"/>
        </w:rPr>
        <w:t>NPN</w:t>
      </w:r>
      <w:bookmarkEnd w:id="479"/>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ins w:id="482" w:author="Huawei" w:date="2020-04-29T15:17:00Z">
        <w:r w:rsidR="00837B67">
          <w:rPr>
            <w:rFonts w:eastAsia="等线"/>
            <w:kern w:val="2"/>
            <w:szCs w:val="18"/>
            <w:lang w:eastAsia="zh-CN" w:bidi="ar-KW"/>
          </w:rPr>
          <w:t xml:space="preserve">to </w:t>
        </w:r>
      </w:ins>
      <w:r w:rsidR="00827486" w:rsidRPr="009B0E2B">
        <w:rPr>
          <w:rFonts w:eastAsia="等线"/>
          <w:kern w:val="2"/>
          <w:szCs w:val="18"/>
          <w:lang w:eastAsia="zh-CN" w:bidi="ar-KW"/>
        </w:rPr>
        <w:t>support</w:t>
      </w:r>
      <w:del w:id="483" w:author="Huawei" w:date="2020-04-29T15:17:00Z">
        <w:r w:rsidR="00827486" w:rsidRPr="009B0E2B" w:rsidDel="00837B67">
          <w:rPr>
            <w:rFonts w:eastAsia="等线"/>
            <w:kern w:val="2"/>
            <w:szCs w:val="18"/>
            <w:lang w:eastAsia="zh-CN" w:bidi="ar-KW"/>
          </w:rPr>
          <w:delText>ing</w:delText>
        </w:r>
      </w:del>
      <w:r w:rsidR="00827486" w:rsidRPr="009B0E2B">
        <w:rPr>
          <w:rFonts w:eastAsia="等线"/>
          <w:kern w:val="2"/>
          <w:szCs w:val="18"/>
          <w:lang w:eastAsia="zh-CN" w:bidi="ar-KW"/>
        </w:rPr>
        <w:t xml:space="preserve"> </w:t>
      </w:r>
      <w:r w:rsidR="00827486" w:rsidRPr="009B0E2B">
        <w:rPr>
          <w:rFonts w:eastAsia="等线"/>
        </w:rPr>
        <w:t>management of CAG which identifies a group of subscribers who are permitted to access one or more CAG cells associated to the CAG.</w:t>
      </w:r>
    </w:p>
    <w:p w:rsidR="00AF77DB" w:rsidRDefault="00AF77DB" w:rsidP="00AF77DB">
      <w:pPr>
        <w:rPr>
          <w:ins w:id="484" w:author="Huawei" w:date="2020-04-29T15:46:00Z"/>
          <w:rFonts w:eastAsia="等线"/>
          <w:kern w:val="2"/>
          <w:szCs w:val="18"/>
          <w:lang w:eastAsia="zh-CN" w:bidi="ar-KW"/>
        </w:rPr>
      </w:pPr>
      <w:ins w:id="485" w:author="Huawei" w:date="2020-04-29T15:46:00Z">
        <w:r>
          <w:rPr>
            <w:rFonts w:eastAsia="等线"/>
            <w:b/>
          </w:rPr>
          <w:t>REQ-PNIN</w:t>
        </w:r>
        <w:r>
          <w:rPr>
            <w:rFonts w:eastAsia="等线"/>
            <w:b/>
            <w:lang w:eastAsia="zh-CN"/>
          </w:rPr>
          <w:t>-</w:t>
        </w:r>
        <w:r>
          <w:rPr>
            <w:rFonts w:eastAsia="等线"/>
            <w:b/>
          </w:rPr>
          <w:t>CON-02</w:t>
        </w:r>
        <w:r>
          <w:rPr>
            <w:rFonts w:eastAsia="等线"/>
            <w:kern w:val="2"/>
            <w:szCs w:val="18"/>
            <w:lang w:eastAsia="zh-CN" w:bidi="ar-KW"/>
          </w:rPr>
          <w:t xml:space="preserve"> The 3GPP management system shall have the capability to configure a</w:t>
        </w:r>
        <w:r w:rsidRPr="009B0E2B">
          <w:rPr>
            <w:rFonts w:eastAsia="等线"/>
          </w:rPr>
          <w:t xml:space="preserve"> </w:t>
        </w:r>
        <w:r>
          <w:rPr>
            <w:rFonts w:eastAsia="等线"/>
          </w:rPr>
          <w:t xml:space="preserve">CAG cell with a </w:t>
        </w:r>
        <w:r w:rsidRPr="009B0E2B">
          <w:rPr>
            <w:rFonts w:eastAsia="等线"/>
          </w:rPr>
          <w:t xml:space="preserve">CAG </w:t>
        </w:r>
        <w:r>
          <w:rPr>
            <w:rFonts w:eastAsia="等线"/>
          </w:rPr>
          <w:t xml:space="preserve">list containing up to </w:t>
        </w:r>
        <w:r w:rsidRPr="00A5798E">
          <w:rPr>
            <w:rFonts w:eastAsia="等线"/>
          </w:rPr>
          <w:t>12 CAG-identifiers</w:t>
        </w:r>
        <w:r>
          <w:rPr>
            <w:rFonts w:eastAsia="等线"/>
          </w:rPr>
          <w:t xml:space="preserve">, </w:t>
        </w:r>
        <w:r w:rsidRPr="003F1E91">
          <w:rPr>
            <w:rFonts w:eastAsia="等线"/>
          </w:rPr>
          <w:t>as defined in TS 38.331 [</w:t>
        </w:r>
        <w:r>
          <w:rPr>
            <w:rFonts w:eastAsia="等线"/>
          </w:rPr>
          <w:t>11</w:t>
        </w:r>
        <w:r w:rsidRPr="003F1E91">
          <w:rPr>
            <w:rFonts w:eastAsia="等线"/>
          </w:rPr>
          <w:t>]</w:t>
        </w:r>
        <w:r w:rsidRPr="009B0E2B">
          <w:rPr>
            <w:rFonts w:eastAsia="等线"/>
          </w:rPr>
          <w:t>.</w:t>
        </w:r>
      </w:ins>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w:t>
      </w:r>
      <w:ins w:id="486" w:author="Huawei" w:date="2020-04-29T15:46:00Z">
        <w:r w:rsidR="00AF77DB">
          <w:rPr>
            <w:rFonts w:eastAsia="等线"/>
            <w:b/>
          </w:rPr>
          <w:t>3</w:t>
        </w:r>
      </w:ins>
      <w:del w:id="487" w:author="Huawei" w:date="2020-04-29T15:46:00Z">
        <w:r w:rsidRPr="00213621" w:rsidDel="00AF77DB">
          <w:rPr>
            <w:rFonts w:eastAsia="等线"/>
            <w:b/>
          </w:rPr>
          <w:delText>2</w:delText>
        </w:r>
      </w:del>
      <w:r w:rsidRPr="00213621">
        <w:rPr>
          <w:rFonts w:eastAsia="等线"/>
          <w:kern w:val="2"/>
          <w:szCs w:val="18"/>
          <w:lang w:eastAsia="zh-CN" w:bidi="ar-KW"/>
        </w:rPr>
        <w:t xml:space="preserve"> The 3GPP management system shall have the capability </w:t>
      </w:r>
      <w:ins w:id="488" w:author="Huawei" w:date="2020-04-29T15:17:00Z">
        <w:r w:rsidR="00837B67">
          <w:rPr>
            <w:rFonts w:eastAsia="等线"/>
            <w:kern w:val="2"/>
            <w:szCs w:val="18"/>
            <w:lang w:eastAsia="zh-CN" w:bidi="ar-KW"/>
          </w:rPr>
          <w:t xml:space="preserve">to </w:t>
        </w:r>
      </w:ins>
      <w:r w:rsidRPr="00213621">
        <w:rPr>
          <w:rFonts w:eastAsia="等线"/>
          <w:kern w:val="2"/>
          <w:szCs w:val="18"/>
          <w:lang w:eastAsia="zh-CN" w:bidi="ar-KW"/>
        </w:rPr>
        <w:t>support</w:t>
      </w:r>
      <w:del w:id="489" w:author="Huawei" w:date="2020-04-29T15:17:00Z">
        <w:r w:rsidRPr="00213621" w:rsidDel="00837B67">
          <w:rPr>
            <w:rFonts w:eastAsia="等线"/>
            <w:kern w:val="2"/>
            <w:szCs w:val="18"/>
            <w:lang w:eastAsia="zh-CN" w:bidi="ar-KW"/>
          </w:rPr>
          <w:delText>ing</w:delText>
        </w:r>
      </w:del>
      <w:r w:rsidRPr="00213621">
        <w:rPr>
          <w:rFonts w:eastAsia="等线"/>
          <w:kern w:val="2"/>
          <w:szCs w:val="18"/>
          <w:lang w:eastAsia="zh-CN" w:bidi="ar-KW"/>
        </w:rPr>
        <w:t xml:space="preserve">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0</w:t>
      </w:r>
      <w:ins w:id="490" w:author="Huawei" w:date="2020-04-29T15:46:00Z">
        <w:r w:rsidR="00AF77DB">
          <w:rPr>
            <w:rFonts w:eastAsia="等线"/>
            <w:b/>
          </w:rPr>
          <w:t>4</w:t>
        </w:r>
      </w:ins>
      <w:del w:id="491" w:author="Huawei" w:date="2020-04-29T15:46:00Z">
        <w:r w:rsidDel="00AF77DB">
          <w:rPr>
            <w:rFonts w:eastAsia="等线"/>
            <w:b/>
          </w:rPr>
          <w:delText>3</w:delText>
        </w:r>
      </w:del>
      <w:r>
        <w:rPr>
          <w:rFonts w:eastAsia="等线"/>
          <w:b/>
        </w:rPr>
        <w:t xml:space="preserve">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w:t>
      </w:r>
      <w:ins w:id="492" w:author="Huawei" w:date="2020-04-29T15:46:00Z">
        <w:r w:rsidR="00AF77DB">
          <w:rPr>
            <w:rFonts w:eastAsia="等线"/>
            <w:b/>
          </w:rPr>
          <w:t>5</w:t>
        </w:r>
      </w:ins>
      <w:del w:id="493" w:author="Huawei" w:date="2020-04-29T15:46:00Z">
        <w:r w:rsidDel="00AF77DB">
          <w:rPr>
            <w:rFonts w:eastAsia="等线"/>
            <w:b/>
          </w:rPr>
          <w:delText>4</w:delText>
        </w:r>
      </w:del>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Default="00837B67" w:rsidP="00D46904">
      <w:pPr>
        <w:rPr>
          <w:ins w:id="494" w:author="Huawei" w:date="2020-04-29T15:18:00Z"/>
          <w:rFonts w:eastAsia="等线"/>
          <w:kern w:val="2"/>
          <w:szCs w:val="18"/>
          <w:lang w:eastAsia="zh-CN" w:bidi="ar-KW"/>
        </w:rPr>
      </w:pPr>
      <w:ins w:id="495" w:author="Huawei" w:date="2020-04-29T15:18:00Z">
        <w:r w:rsidRPr="00213621">
          <w:rPr>
            <w:rFonts w:eastAsia="等线"/>
            <w:b/>
          </w:rPr>
          <w:lastRenderedPageBreak/>
          <w:t>REQ-PNIN</w:t>
        </w:r>
        <w:r w:rsidRPr="00213621">
          <w:rPr>
            <w:rFonts w:eastAsia="等线"/>
            <w:b/>
            <w:lang w:eastAsia="zh-CN"/>
          </w:rPr>
          <w:t>-</w:t>
        </w:r>
        <w:r w:rsidRPr="00213621">
          <w:rPr>
            <w:rFonts w:eastAsia="等线"/>
            <w:b/>
          </w:rPr>
          <w:t>CON-</w:t>
        </w:r>
        <w:r>
          <w:rPr>
            <w:rFonts w:eastAsia="等线"/>
            <w:b/>
          </w:rPr>
          <w:t>0</w:t>
        </w:r>
      </w:ins>
      <w:ins w:id="496" w:author="Huawei" w:date="2020-04-29T15:46:00Z">
        <w:r w:rsidR="00AF77DB">
          <w:rPr>
            <w:rFonts w:eastAsia="等线"/>
            <w:b/>
          </w:rPr>
          <w:t>6</w:t>
        </w:r>
      </w:ins>
      <w:ins w:id="497" w:author="Huawei" w:date="2020-04-29T15:18:00Z">
        <w:r>
          <w:rPr>
            <w:rFonts w:eastAsia="等线"/>
            <w:b/>
          </w:rPr>
          <w:t xml:space="preserve"> </w:t>
        </w:r>
        <w:r w:rsidRPr="00213621">
          <w:rPr>
            <w:rFonts w:eastAsia="等线"/>
            <w:kern w:val="2"/>
            <w:szCs w:val="18"/>
            <w:lang w:eastAsia="zh-CN" w:bidi="ar-KW"/>
          </w:rPr>
          <w:t xml:space="preserve">The </w:t>
        </w:r>
        <w:r>
          <w:rPr>
            <w:rFonts w:eastAsia="等线"/>
            <w:kern w:val="2"/>
            <w:szCs w:val="18"/>
            <w:lang w:eastAsia="zh-CN" w:bidi="ar-KW"/>
          </w:rPr>
          <w:t>3</w:t>
        </w:r>
        <w:r w:rsidRPr="00213621">
          <w:rPr>
            <w:rFonts w:eastAsia="等线"/>
            <w:kern w:val="2"/>
            <w:szCs w:val="18"/>
            <w:lang w:eastAsia="zh-CN" w:bidi="ar-KW"/>
          </w:rPr>
          <w:t xml:space="preserve">GPP management system shall have the capability </w:t>
        </w:r>
        <w:r>
          <w:rPr>
            <w:rFonts w:eastAsia="等线"/>
            <w:kern w:val="2"/>
            <w:szCs w:val="18"/>
            <w:lang w:eastAsia="zh-CN" w:bidi="ar-KW"/>
          </w:rPr>
          <w:t>to provision a PNI-NPN using Network Slice as a Service (NSaaS), with the Vertical taking the NSaaS customer role.</w:t>
        </w:r>
      </w:ins>
    </w:p>
    <w:p w:rsidR="00837B67" w:rsidRPr="00996CD4" w:rsidRDefault="00837B67" w:rsidP="00D46904">
      <w:pPr>
        <w:rPr>
          <w:rFonts w:eastAsia="等线"/>
          <w:kern w:val="2"/>
          <w:szCs w:val="18"/>
          <w:lang w:eastAsia="zh-CN" w:bidi="ar-KW"/>
        </w:rPr>
      </w:pPr>
    </w:p>
    <w:p w:rsidR="00827486" w:rsidRPr="00DE608A" w:rsidRDefault="00827486" w:rsidP="00DE608A">
      <w:pPr>
        <w:pStyle w:val="1"/>
        <w:rPr>
          <w:rFonts w:eastAsia="等线"/>
        </w:rPr>
      </w:pPr>
      <w:bookmarkStart w:id="498" w:name="_Toc39069716"/>
      <w:r w:rsidRPr="00DE608A">
        <w:rPr>
          <w:rFonts w:eastAsia="等线"/>
        </w:rPr>
        <w:t>7</w:t>
      </w:r>
      <w:r w:rsidRPr="00DE608A">
        <w:rPr>
          <w:rFonts w:eastAsia="等线"/>
        </w:rPr>
        <w:tab/>
        <w:t>Potential solutions</w:t>
      </w:r>
      <w:bookmarkEnd w:id="498"/>
    </w:p>
    <w:p w:rsidR="00827486" w:rsidRPr="00DE608A" w:rsidRDefault="00827486" w:rsidP="00DE608A">
      <w:pPr>
        <w:pStyle w:val="2"/>
        <w:rPr>
          <w:rFonts w:eastAsia="宋体"/>
          <w:lang w:eastAsia="zh-CN"/>
        </w:rPr>
      </w:pPr>
      <w:bookmarkStart w:id="499" w:name="_Toc39069717"/>
      <w:r w:rsidRPr="00DE608A">
        <w:rPr>
          <w:rFonts w:eastAsia="宋体"/>
          <w:lang w:eastAsia="zh-CN"/>
        </w:rPr>
        <w:t>7.1</w:t>
      </w:r>
      <w:r w:rsidRPr="00DE608A">
        <w:rPr>
          <w:rFonts w:eastAsia="宋体"/>
          <w:lang w:eastAsia="zh-CN"/>
        </w:rPr>
        <w:tab/>
        <w:t>Solutions for management of SNPN</w:t>
      </w:r>
      <w:bookmarkEnd w:id="499"/>
    </w:p>
    <w:p w:rsidR="00417E79" w:rsidRDefault="00417E79" w:rsidP="00417E79">
      <w:pPr>
        <w:pStyle w:val="3"/>
        <w:overflowPunct w:val="0"/>
        <w:autoSpaceDE w:val="0"/>
        <w:autoSpaceDN w:val="0"/>
        <w:adjustRightInd w:val="0"/>
        <w:textAlignment w:val="baseline"/>
        <w:rPr>
          <w:color w:val="000000"/>
        </w:rPr>
      </w:pPr>
      <w:bookmarkStart w:id="500" w:name="_Toc39069718"/>
      <w:r>
        <w:rPr>
          <w:color w:val="000000"/>
        </w:rPr>
        <w:t>7.1.1</w:t>
      </w:r>
      <w:r>
        <w:rPr>
          <w:color w:val="000000"/>
        </w:rPr>
        <w:tab/>
        <w:t>Solution for SNPN provisioning with 3GPP and non-3GPP segments</w:t>
      </w:r>
      <w:bookmarkEnd w:id="500"/>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lastRenderedPageBreak/>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01" w:name="_Toc39069719"/>
      <w:r>
        <w:rPr>
          <w:color w:val="000000"/>
        </w:rPr>
        <w:t>7.1.2</w:t>
      </w:r>
      <w:r>
        <w:rPr>
          <w:color w:val="000000"/>
        </w:rPr>
        <w:tab/>
        <w:t>Solution for SNPN provisioning with 3GPP segments only</w:t>
      </w:r>
      <w:bookmarkEnd w:id="501"/>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502" w:name="_Toc39069720"/>
      <w:r w:rsidRPr="00DE608A">
        <w:rPr>
          <w:rFonts w:eastAsia="宋体"/>
          <w:lang w:eastAsia="zh-CN"/>
        </w:rPr>
        <w:t>7.2</w:t>
      </w:r>
      <w:r w:rsidRPr="00DE608A">
        <w:rPr>
          <w:rFonts w:eastAsia="宋体"/>
          <w:lang w:eastAsia="zh-CN"/>
        </w:rPr>
        <w:tab/>
        <w:t xml:space="preserve">Solutions for management of </w:t>
      </w:r>
      <w:del w:id="503" w:author="Huawei" w:date="2020-04-29T15:27:00Z">
        <w:r w:rsidRPr="00DE608A" w:rsidDel="00F4237A">
          <w:rPr>
            <w:rFonts w:eastAsia="宋体"/>
            <w:lang w:eastAsia="zh-CN"/>
          </w:rPr>
          <w:delText xml:space="preserve">public network integrated </w:delText>
        </w:r>
      </w:del>
      <w:ins w:id="504" w:author="Huawei" w:date="2020-04-29T15:27:00Z">
        <w:r w:rsidR="00F4237A">
          <w:rPr>
            <w:rFonts w:eastAsia="宋体"/>
            <w:lang w:eastAsia="zh-CN"/>
          </w:rPr>
          <w:t>PNI-</w:t>
        </w:r>
      </w:ins>
      <w:r w:rsidRPr="00DE608A">
        <w:rPr>
          <w:rFonts w:eastAsia="宋体"/>
          <w:lang w:eastAsia="zh-CN"/>
        </w:rPr>
        <w:t>NPN</w:t>
      </w:r>
      <w:bookmarkEnd w:id="502"/>
    </w:p>
    <w:p w:rsidR="00DF298E" w:rsidRDefault="00DF298E" w:rsidP="00DF298E">
      <w:pPr>
        <w:pStyle w:val="3"/>
        <w:overflowPunct w:val="0"/>
        <w:autoSpaceDE w:val="0"/>
        <w:autoSpaceDN w:val="0"/>
        <w:adjustRightInd w:val="0"/>
        <w:textAlignment w:val="baseline"/>
        <w:rPr>
          <w:color w:val="000000"/>
        </w:rPr>
      </w:pPr>
      <w:bookmarkStart w:id="505" w:name="_Toc39069721"/>
      <w:r>
        <w:rPr>
          <w:color w:val="000000"/>
        </w:rPr>
        <w:t>7.2.1</w:t>
      </w:r>
      <w:r>
        <w:rPr>
          <w:color w:val="000000"/>
        </w:rPr>
        <w:tab/>
        <w:t xml:space="preserve">Solution for </w:t>
      </w:r>
      <w:r w:rsidRPr="005375A8">
        <w:rPr>
          <w:color w:val="000000"/>
        </w:rPr>
        <w:t>NPN provisioning by a network slice of a PLMN</w:t>
      </w:r>
      <w:bookmarkEnd w:id="505"/>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lastRenderedPageBreak/>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506" w:name="_Toc39069722"/>
      <w:r>
        <w:rPr>
          <w:color w:val="000000"/>
        </w:rPr>
        <w:t>7.2.2</w:t>
      </w:r>
      <w:r>
        <w:rPr>
          <w:color w:val="000000"/>
        </w:rPr>
        <w:tab/>
        <w:t>Solution for e</w:t>
      </w:r>
      <w:r w:rsidRPr="00683DC9">
        <w:rPr>
          <w:color w:val="000000"/>
        </w:rPr>
        <w:t>xposure of management capability of NPN</w:t>
      </w:r>
      <w:bookmarkEnd w:id="506"/>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507" w:name="_Toc39069723"/>
      <w:r>
        <w:rPr>
          <w:color w:val="000000"/>
        </w:rPr>
        <w:t>7.2.3</w:t>
      </w:r>
      <w:r>
        <w:rPr>
          <w:color w:val="000000"/>
        </w:rPr>
        <w:tab/>
        <w:t>Solution for c</w:t>
      </w:r>
      <w:r w:rsidRPr="003C4BBB">
        <w:rPr>
          <w:color w:val="000000"/>
        </w:rPr>
        <w:t>ollecting UE related data and providing to authorized NPN service customer</w:t>
      </w:r>
      <w:bookmarkEnd w:id="507"/>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lastRenderedPageBreak/>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508" w:name="_Toc20312742"/>
      <w:bookmarkStart w:id="509" w:name="_Toc39069724"/>
      <w:r w:rsidRPr="00DE608A">
        <w:rPr>
          <w:rFonts w:eastAsia="等线"/>
        </w:rPr>
        <w:t>8</w:t>
      </w:r>
      <w:r w:rsidRPr="00DE608A">
        <w:rPr>
          <w:rFonts w:eastAsia="等线"/>
        </w:rPr>
        <w:tab/>
        <w:t>Conclusions and recommendations</w:t>
      </w:r>
      <w:bookmarkEnd w:id="508"/>
      <w:bookmarkEnd w:id="509"/>
    </w:p>
    <w:p w:rsidR="00827486" w:rsidRPr="000C4DC1" w:rsidRDefault="00827486" w:rsidP="000C4DC1">
      <w:pPr>
        <w:pStyle w:val="2"/>
        <w:rPr>
          <w:rFonts w:eastAsia="宋体"/>
          <w:lang w:eastAsia="zh-CN"/>
        </w:rPr>
      </w:pPr>
      <w:bookmarkStart w:id="510" w:name="_Toc20312743"/>
      <w:bookmarkStart w:id="511" w:name="_Toc39069725"/>
      <w:r w:rsidRPr="000C4DC1">
        <w:rPr>
          <w:rFonts w:eastAsia="宋体"/>
          <w:lang w:eastAsia="zh-CN"/>
        </w:rPr>
        <w:t>8.1</w:t>
      </w:r>
      <w:r w:rsidRPr="000C4DC1">
        <w:rPr>
          <w:rFonts w:eastAsia="宋体"/>
          <w:lang w:eastAsia="zh-CN"/>
        </w:rPr>
        <w:tab/>
        <w:t>Conclusions</w:t>
      </w:r>
      <w:bookmarkEnd w:id="510"/>
      <w:bookmarkEnd w:id="511"/>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12" w:name="_Toc39069726"/>
      <w:r w:rsidRPr="000C4DC1">
        <w:rPr>
          <w:rFonts w:eastAsia="宋体"/>
          <w:color w:val="000000"/>
        </w:rPr>
        <w:t>8.1.1</w:t>
      </w:r>
      <w:r w:rsidRPr="000C4DC1">
        <w:rPr>
          <w:rFonts w:eastAsia="宋体"/>
          <w:color w:val="000000"/>
        </w:rPr>
        <w:tab/>
        <w:t>Management of SNPN</w:t>
      </w:r>
      <w:bookmarkEnd w:id="512"/>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13" w:name="_Toc39069727"/>
      <w:r w:rsidRPr="000C4DC1">
        <w:rPr>
          <w:rFonts w:eastAsia="宋体"/>
          <w:color w:val="000000"/>
        </w:rPr>
        <w:t>8.1.2</w:t>
      </w:r>
      <w:r w:rsidRPr="000C4DC1">
        <w:rPr>
          <w:rFonts w:eastAsia="宋体"/>
          <w:color w:val="000000"/>
        </w:rPr>
        <w:tab/>
        <w:t xml:space="preserve">Management of </w:t>
      </w:r>
      <w:del w:id="514" w:author="Huawei" w:date="2020-04-29T15:27:00Z">
        <w:r w:rsidRPr="000C4DC1" w:rsidDel="00F4237A">
          <w:rPr>
            <w:rFonts w:eastAsia="宋体"/>
            <w:color w:val="000000"/>
          </w:rPr>
          <w:delText xml:space="preserve">public network integrated </w:delText>
        </w:r>
      </w:del>
      <w:ins w:id="515" w:author="Huawei" w:date="2020-04-29T15:27:00Z">
        <w:r w:rsidR="00F4237A">
          <w:rPr>
            <w:rFonts w:eastAsia="宋体"/>
            <w:color w:val="000000"/>
          </w:rPr>
          <w:t>PNI-</w:t>
        </w:r>
      </w:ins>
      <w:r w:rsidRPr="000C4DC1">
        <w:rPr>
          <w:rFonts w:eastAsia="宋体"/>
          <w:color w:val="000000"/>
        </w:rPr>
        <w:t>NPN</w:t>
      </w:r>
      <w:bookmarkEnd w:id="513"/>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del w:id="516" w:author="Huawei" w:date="2020-04-29T15:27:00Z">
        <w:r w:rsidRPr="00B37055" w:rsidDel="00F4237A">
          <w:delText xml:space="preserve">public network integrated </w:delText>
        </w:r>
      </w:del>
      <w:ins w:id="517" w:author="Huawei" w:date="2020-04-29T15:27:00Z">
        <w:r w:rsidR="00F4237A">
          <w:t>PNI-</w:t>
        </w:r>
      </w:ins>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del w:id="518" w:author="Huawei" w:date="2020-04-29T15:27:00Z">
        <w:r w:rsidRPr="00B37055" w:rsidDel="00F4237A">
          <w:delText xml:space="preserve">public network integrated </w:delText>
        </w:r>
      </w:del>
      <w:ins w:id="519" w:author="Huawei" w:date="2020-04-29T15:28:00Z">
        <w:r w:rsidR="00F4237A">
          <w:t>PNI-</w:t>
        </w:r>
      </w:ins>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MnS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520" w:name="_Toc20312748"/>
      <w:bookmarkStart w:id="521" w:name="_Toc39069728"/>
      <w:r w:rsidRPr="000C4DC1">
        <w:rPr>
          <w:rFonts w:eastAsia="宋体"/>
          <w:lang w:eastAsia="zh-CN"/>
        </w:rPr>
        <w:lastRenderedPageBreak/>
        <w:t>8.2</w:t>
      </w:r>
      <w:r w:rsidRPr="000C4DC1">
        <w:rPr>
          <w:rFonts w:eastAsia="宋体"/>
          <w:lang w:eastAsia="zh-CN"/>
        </w:rPr>
        <w:tab/>
        <w:t>Recommendations</w:t>
      </w:r>
      <w:bookmarkEnd w:id="520"/>
      <w:bookmarkEnd w:id="521"/>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22" w:name="_Toc20312749"/>
      <w:bookmarkStart w:id="523" w:name="_Toc39069729"/>
      <w:r w:rsidRPr="000C4DC1">
        <w:rPr>
          <w:rFonts w:eastAsia="宋体"/>
          <w:color w:val="000000"/>
        </w:rPr>
        <w:t>8.2.1</w:t>
      </w:r>
      <w:r w:rsidRPr="000C4DC1">
        <w:rPr>
          <w:rFonts w:eastAsia="宋体"/>
          <w:color w:val="000000"/>
        </w:rPr>
        <w:tab/>
      </w:r>
      <w:bookmarkEnd w:id="522"/>
      <w:r w:rsidRPr="000C4DC1">
        <w:rPr>
          <w:rFonts w:eastAsia="宋体"/>
          <w:color w:val="000000"/>
        </w:rPr>
        <w:t>Management of SNPN</w:t>
      </w:r>
      <w:bookmarkEnd w:id="523"/>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24" w:name="_Toc39069730"/>
      <w:r w:rsidRPr="000C4DC1">
        <w:rPr>
          <w:rFonts w:eastAsia="宋体"/>
          <w:color w:val="000000"/>
        </w:rPr>
        <w:t>8.2.2</w:t>
      </w:r>
      <w:r w:rsidRPr="000C4DC1">
        <w:rPr>
          <w:rFonts w:eastAsia="宋体"/>
          <w:color w:val="000000"/>
        </w:rPr>
        <w:tab/>
        <w:t xml:space="preserve">Management of </w:t>
      </w:r>
      <w:del w:id="525" w:author="Huawei" w:date="2020-04-29T15:28:00Z">
        <w:r w:rsidRPr="000C4DC1" w:rsidDel="00F4237A">
          <w:rPr>
            <w:rFonts w:eastAsia="宋体"/>
            <w:color w:val="000000"/>
          </w:rPr>
          <w:delText xml:space="preserve">public network integrated </w:delText>
        </w:r>
      </w:del>
      <w:ins w:id="526" w:author="Huawei" w:date="2020-04-29T15:28:00Z">
        <w:r w:rsidR="00F4237A">
          <w:rPr>
            <w:rFonts w:eastAsia="宋体"/>
            <w:color w:val="000000"/>
          </w:rPr>
          <w:t>PNI-</w:t>
        </w:r>
      </w:ins>
      <w:r w:rsidRPr="000C4DC1">
        <w:rPr>
          <w:rFonts w:eastAsia="宋体"/>
          <w:color w:val="000000"/>
        </w:rPr>
        <w:t>NPN</w:t>
      </w:r>
      <w:bookmarkEnd w:id="524"/>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527" w:name="_Toc22410212"/>
      <w:bookmarkStart w:id="528" w:name="_Toc39069731"/>
      <w:bookmarkStart w:id="529" w:name="historyclause"/>
      <w:r w:rsidR="00080512" w:rsidRPr="004D3578">
        <w:lastRenderedPageBreak/>
        <w:t xml:space="preserve">Annex </w:t>
      </w:r>
      <w:r w:rsidR="00A5525C">
        <w:t>A</w:t>
      </w:r>
      <w:r w:rsidR="00080512" w:rsidRPr="004D3578">
        <w:t xml:space="preserve"> (informative):</w:t>
      </w:r>
      <w:r w:rsidR="00080512" w:rsidRPr="004D3578">
        <w:br/>
        <w:t>Change history</w:t>
      </w:r>
      <w:bookmarkEnd w:id="527"/>
      <w:bookmarkEnd w:id="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29"/>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Update to implement the agreed pCRs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r w:rsidRPr="00CB6BC8">
              <w:rPr>
                <w:sz w:val="16"/>
                <w:szCs w:val="16"/>
              </w:rPr>
              <w:t>pCR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r w:rsidRPr="00C17AC7">
              <w:rPr>
                <w:sz w:val="16"/>
                <w:szCs w:val="16"/>
              </w:rPr>
              <w:t>pCR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r w:rsidRPr="001A592F">
              <w:rPr>
                <w:sz w:val="16"/>
                <w:szCs w:val="16"/>
              </w:rPr>
              <w:t>pCR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r w:rsidRPr="003B7D1A">
              <w:rPr>
                <w:sz w:val="16"/>
                <w:szCs w:val="16"/>
              </w:rPr>
              <w:t>pCR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Update to implement the agreed pCRs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r w:rsidR="00D46904" w:rsidRPr="00D46904">
              <w:rPr>
                <w:sz w:val="16"/>
                <w:szCs w:val="16"/>
              </w:rPr>
              <w:t>pCR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r w:rsidRPr="00954951">
              <w:rPr>
                <w:sz w:val="16"/>
                <w:szCs w:val="16"/>
              </w:rPr>
              <w:t>pCR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r w:rsidRPr="00954951">
              <w:rPr>
                <w:sz w:val="16"/>
                <w:szCs w:val="16"/>
              </w:rPr>
              <w:t>pCR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r w:rsidRPr="00C5116E">
              <w:rPr>
                <w:sz w:val="16"/>
                <w:szCs w:val="16"/>
              </w:rPr>
              <w:t>pCR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r w:rsidRPr="00C5116E">
              <w:rPr>
                <w:sz w:val="16"/>
                <w:szCs w:val="16"/>
              </w:rPr>
              <w:t>pCR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r w:rsidRPr="00D46904">
              <w:rPr>
                <w:sz w:val="16"/>
                <w:szCs w:val="16"/>
              </w:rPr>
              <w:t>pCR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r w:rsidRPr="00D46904">
              <w:rPr>
                <w:sz w:val="16"/>
                <w:szCs w:val="16"/>
              </w:rPr>
              <w:t>pCR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Update to implement the agreed pCRs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r w:rsidRPr="00CA7C61">
              <w:rPr>
                <w:sz w:val="16"/>
                <w:szCs w:val="16"/>
              </w:rPr>
              <w:t>pCR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r w:rsidRPr="00827486">
              <w:rPr>
                <w:sz w:val="16"/>
                <w:szCs w:val="16"/>
              </w:rPr>
              <w:t>pCR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r w:rsidRPr="00827486">
              <w:rPr>
                <w:sz w:val="16"/>
                <w:szCs w:val="16"/>
              </w:rPr>
              <w:t>pCR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r w:rsidRPr="00827486">
              <w:rPr>
                <w:sz w:val="16"/>
                <w:szCs w:val="16"/>
              </w:rPr>
              <w:t>pCR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Update to implement the agreed pCRs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r w:rsidR="00DA415B" w:rsidRPr="00DA415B">
              <w:rPr>
                <w:sz w:val="16"/>
                <w:szCs w:val="16"/>
              </w:rPr>
              <w:t>pCR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r w:rsidR="00DA415B" w:rsidRPr="00DA415B">
              <w:rPr>
                <w:sz w:val="16"/>
                <w:szCs w:val="16"/>
              </w:rPr>
              <w:t>pCR 28.807 Solutions and conclusion for mgmt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r w:rsidR="006354BF" w:rsidRPr="006354BF">
              <w:rPr>
                <w:sz w:val="16"/>
                <w:szCs w:val="16"/>
              </w:rPr>
              <w:t>pCR 28.807 Solutions and conclusion for mgmt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r w:rsidR="006354BF" w:rsidRPr="001C3446">
              <w:rPr>
                <w:rFonts w:cs="Arial"/>
                <w:sz w:val="16"/>
                <w:szCs w:val="16"/>
                <w:lang w:val="en-US"/>
              </w:rPr>
              <w:t>pCR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r w:rsidR="00ED7234" w:rsidRPr="006B0D02" w:rsidTr="00CF01E0">
        <w:tc>
          <w:tcPr>
            <w:tcW w:w="800" w:type="dxa"/>
            <w:shd w:val="solid" w:color="FFFFFF" w:fill="auto"/>
          </w:tcPr>
          <w:p w:rsidR="00ED7234" w:rsidRDefault="00ED7234" w:rsidP="00406861">
            <w:pPr>
              <w:pStyle w:val="TAC"/>
              <w:rPr>
                <w:sz w:val="16"/>
                <w:szCs w:val="16"/>
              </w:rPr>
            </w:pPr>
            <w:r>
              <w:rPr>
                <w:sz w:val="16"/>
                <w:szCs w:val="16"/>
              </w:rPr>
              <w:t>2020-03</w:t>
            </w:r>
          </w:p>
        </w:tc>
        <w:tc>
          <w:tcPr>
            <w:tcW w:w="853" w:type="dxa"/>
            <w:shd w:val="solid" w:color="FFFFFF" w:fill="auto"/>
          </w:tcPr>
          <w:p w:rsidR="00ED7234" w:rsidRDefault="00ED7234" w:rsidP="00406861">
            <w:pPr>
              <w:pStyle w:val="TAC"/>
              <w:rPr>
                <w:sz w:val="16"/>
                <w:szCs w:val="16"/>
              </w:rPr>
            </w:pPr>
            <w:r>
              <w:rPr>
                <w:sz w:val="16"/>
                <w:szCs w:val="16"/>
              </w:rPr>
              <w:t>SA#87-e</w:t>
            </w:r>
          </w:p>
        </w:tc>
        <w:tc>
          <w:tcPr>
            <w:tcW w:w="1041" w:type="dxa"/>
            <w:shd w:val="solid" w:color="FFFFFF" w:fill="auto"/>
          </w:tcPr>
          <w:p w:rsidR="00ED7234" w:rsidRPr="00C537E1" w:rsidRDefault="00ED7234" w:rsidP="00406861">
            <w:pPr>
              <w:pStyle w:val="TAC"/>
              <w:rPr>
                <w:sz w:val="16"/>
                <w:szCs w:val="16"/>
              </w:rPr>
            </w:pPr>
            <w:r>
              <w:rPr>
                <w:sz w:val="16"/>
                <w:szCs w:val="16"/>
              </w:rPr>
              <w:t>SP-200199</w:t>
            </w:r>
          </w:p>
        </w:tc>
        <w:tc>
          <w:tcPr>
            <w:tcW w:w="425" w:type="dxa"/>
            <w:shd w:val="solid" w:color="FFFFFF" w:fill="auto"/>
          </w:tcPr>
          <w:p w:rsidR="00ED7234" w:rsidRPr="006B0D02" w:rsidRDefault="00ED7234" w:rsidP="00406861">
            <w:pPr>
              <w:pStyle w:val="TAL"/>
              <w:rPr>
                <w:sz w:val="16"/>
                <w:szCs w:val="16"/>
              </w:rPr>
            </w:pPr>
          </w:p>
        </w:tc>
        <w:tc>
          <w:tcPr>
            <w:tcW w:w="425" w:type="dxa"/>
            <w:shd w:val="solid" w:color="FFFFFF" w:fill="auto"/>
          </w:tcPr>
          <w:p w:rsidR="00ED7234" w:rsidRPr="006B0D02" w:rsidRDefault="00ED7234" w:rsidP="00406861">
            <w:pPr>
              <w:pStyle w:val="TAR"/>
              <w:rPr>
                <w:sz w:val="16"/>
                <w:szCs w:val="16"/>
              </w:rPr>
            </w:pPr>
          </w:p>
        </w:tc>
        <w:tc>
          <w:tcPr>
            <w:tcW w:w="425" w:type="dxa"/>
            <w:shd w:val="solid" w:color="FFFFFF" w:fill="auto"/>
          </w:tcPr>
          <w:p w:rsidR="00ED7234" w:rsidRPr="006B0D02" w:rsidRDefault="00ED7234" w:rsidP="00406861">
            <w:pPr>
              <w:pStyle w:val="TAC"/>
              <w:rPr>
                <w:sz w:val="16"/>
                <w:szCs w:val="16"/>
              </w:rPr>
            </w:pPr>
          </w:p>
        </w:tc>
        <w:tc>
          <w:tcPr>
            <w:tcW w:w="4962" w:type="dxa"/>
            <w:shd w:val="solid" w:color="FFFFFF" w:fill="auto"/>
          </w:tcPr>
          <w:p w:rsidR="00ED7234" w:rsidRPr="00CB6BC8" w:rsidRDefault="00ED7234" w:rsidP="00406861">
            <w:pPr>
              <w:pStyle w:val="TAL"/>
              <w:rPr>
                <w:sz w:val="16"/>
                <w:szCs w:val="16"/>
              </w:rPr>
            </w:pPr>
            <w:r>
              <w:rPr>
                <w:sz w:val="16"/>
                <w:szCs w:val="16"/>
              </w:rPr>
              <w:t>Presented for information</w:t>
            </w:r>
          </w:p>
        </w:tc>
        <w:tc>
          <w:tcPr>
            <w:tcW w:w="708" w:type="dxa"/>
            <w:shd w:val="solid" w:color="FFFFFF" w:fill="auto"/>
          </w:tcPr>
          <w:p w:rsidR="00ED7234" w:rsidRDefault="00ED7234" w:rsidP="00406861">
            <w:pPr>
              <w:pStyle w:val="TAC"/>
              <w:rPr>
                <w:sz w:val="16"/>
                <w:szCs w:val="16"/>
              </w:rPr>
            </w:pPr>
            <w:r>
              <w:rPr>
                <w:sz w:val="16"/>
                <w:szCs w:val="16"/>
              </w:rPr>
              <w:t>1.0.0</w:t>
            </w:r>
          </w:p>
        </w:tc>
      </w:tr>
      <w:tr w:rsidR="00FA6AC2" w:rsidRPr="006B0D02" w:rsidTr="00CF01E0">
        <w:trPr>
          <w:ins w:id="530" w:author="Huawei" w:date="2020-04-29T14:45:00Z"/>
        </w:trPr>
        <w:tc>
          <w:tcPr>
            <w:tcW w:w="800" w:type="dxa"/>
            <w:shd w:val="solid" w:color="FFFFFF" w:fill="auto"/>
          </w:tcPr>
          <w:p w:rsidR="00FA6AC2" w:rsidRDefault="00FA6AC2" w:rsidP="00FA6AC2">
            <w:pPr>
              <w:pStyle w:val="TAC"/>
              <w:rPr>
                <w:ins w:id="531" w:author="Huawei" w:date="2020-04-29T14:45:00Z"/>
                <w:sz w:val="16"/>
                <w:szCs w:val="16"/>
              </w:rPr>
            </w:pPr>
            <w:ins w:id="532" w:author="Huawei" w:date="2020-04-29T14:45:00Z">
              <w:r>
                <w:rPr>
                  <w:sz w:val="16"/>
                  <w:szCs w:val="16"/>
                </w:rPr>
                <w:t>0</w:t>
              </w:r>
            </w:ins>
            <w:ins w:id="533" w:author="Huawei" w:date="2020-04-29T14:46:00Z">
              <w:r>
                <w:rPr>
                  <w:sz w:val="16"/>
                  <w:szCs w:val="16"/>
                </w:rPr>
                <w:t>4</w:t>
              </w:r>
            </w:ins>
            <w:ins w:id="534" w:author="Huawei" w:date="2020-04-29T14:45:00Z">
              <w:r>
                <w:rPr>
                  <w:sz w:val="16"/>
                  <w:szCs w:val="16"/>
                </w:rPr>
                <w:t>-2020</w:t>
              </w:r>
            </w:ins>
          </w:p>
        </w:tc>
        <w:tc>
          <w:tcPr>
            <w:tcW w:w="853" w:type="dxa"/>
            <w:shd w:val="solid" w:color="FFFFFF" w:fill="auto"/>
          </w:tcPr>
          <w:p w:rsidR="00FA6AC2" w:rsidRDefault="00FA6AC2" w:rsidP="00FA6AC2">
            <w:pPr>
              <w:pStyle w:val="TAC"/>
              <w:rPr>
                <w:ins w:id="535" w:author="Huawei" w:date="2020-04-29T14:45:00Z"/>
                <w:sz w:val="16"/>
                <w:szCs w:val="16"/>
              </w:rPr>
            </w:pPr>
            <w:ins w:id="536" w:author="Huawei" w:date="2020-04-29T14:45:00Z">
              <w:r>
                <w:rPr>
                  <w:sz w:val="16"/>
                  <w:szCs w:val="16"/>
                </w:rPr>
                <w:t>SA5#1</w:t>
              </w:r>
            </w:ins>
            <w:ins w:id="537" w:author="Huawei" w:date="2020-04-29T14:46:00Z">
              <w:r>
                <w:rPr>
                  <w:sz w:val="16"/>
                  <w:szCs w:val="16"/>
                </w:rPr>
                <w:t>30</w:t>
              </w:r>
            </w:ins>
            <w:ins w:id="538" w:author="Huawei" w:date="2020-04-29T14:45:00Z">
              <w:r>
                <w:rPr>
                  <w:sz w:val="16"/>
                  <w:szCs w:val="16"/>
                </w:rPr>
                <w:t>e</w:t>
              </w:r>
            </w:ins>
          </w:p>
        </w:tc>
        <w:tc>
          <w:tcPr>
            <w:tcW w:w="1041" w:type="dxa"/>
            <w:shd w:val="solid" w:color="FFFFFF" w:fill="auto"/>
          </w:tcPr>
          <w:p w:rsidR="00FA6AC2" w:rsidRDefault="00FA6AC2" w:rsidP="00FA6AC2">
            <w:pPr>
              <w:pStyle w:val="TAC"/>
              <w:rPr>
                <w:ins w:id="539" w:author="Huawei" w:date="2020-04-29T14:45:00Z"/>
                <w:sz w:val="16"/>
                <w:szCs w:val="16"/>
              </w:rPr>
            </w:pPr>
            <w:ins w:id="540" w:author="Huawei" w:date="2020-04-29T14:45:00Z">
              <w:r w:rsidRPr="00C537E1">
                <w:rPr>
                  <w:sz w:val="16"/>
                  <w:szCs w:val="16"/>
                </w:rPr>
                <w:t>S5-</w:t>
              </w:r>
              <w:r>
                <w:rPr>
                  <w:sz w:val="16"/>
                  <w:szCs w:val="16"/>
                </w:rPr>
                <w:t>20</w:t>
              </w:r>
            </w:ins>
            <w:ins w:id="541" w:author="Huawei" w:date="2020-04-29T15:48:00Z">
              <w:r w:rsidR="00C635B4">
                <w:rPr>
                  <w:sz w:val="16"/>
                  <w:szCs w:val="16"/>
                </w:rPr>
                <w:t>2196</w:t>
              </w:r>
            </w:ins>
          </w:p>
          <w:p w:rsidR="00FA6AC2" w:rsidRDefault="00FA6AC2" w:rsidP="00FA6AC2">
            <w:pPr>
              <w:pStyle w:val="TAC"/>
              <w:rPr>
                <w:ins w:id="542" w:author="Huawei" w:date="2020-04-29T14:45:00Z"/>
                <w:sz w:val="16"/>
                <w:szCs w:val="16"/>
              </w:rPr>
            </w:pPr>
            <w:ins w:id="543" w:author="Huawei" w:date="2020-04-29T14:45:00Z">
              <w:r w:rsidRPr="00C537E1">
                <w:rPr>
                  <w:sz w:val="16"/>
                  <w:szCs w:val="16"/>
                </w:rPr>
                <w:t>S5-</w:t>
              </w:r>
              <w:r>
                <w:rPr>
                  <w:sz w:val="16"/>
                  <w:szCs w:val="16"/>
                </w:rPr>
                <w:t>20</w:t>
              </w:r>
            </w:ins>
            <w:ins w:id="544" w:author="Huawei" w:date="2020-04-29T15:48:00Z">
              <w:r w:rsidR="00C635B4">
                <w:rPr>
                  <w:sz w:val="16"/>
                  <w:szCs w:val="16"/>
                </w:rPr>
                <w:t>2197</w:t>
              </w:r>
            </w:ins>
          </w:p>
          <w:p w:rsidR="00FA6AC2" w:rsidRDefault="00FA6AC2" w:rsidP="00FA6AC2">
            <w:pPr>
              <w:pStyle w:val="TAC"/>
              <w:rPr>
                <w:ins w:id="545" w:author="Huawei" w:date="2020-04-29T14:45:00Z"/>
                <w:sz w:val="16"/>
                <w:szCs w:val="16"/>
              </w:rPr>
            </w:pPr>
            <w:ins w:id="546" w:author="Huawei" w:date="2020-04-29T14:45:00Z">
              <w:r w:rsidRPr="00C537E1">
                <w:rPr>
                  <w:sz w:val="16"/>
                  <w:szCs w:val="16"/>
                </w:rPr>
                <w:t>S5-</w:t>
              </w:r>
              <w:r>
                <w:rPr>
                  <w:sz w:val="16"/>
                  <w:szCs w:val="16"/>
                </w:rPr>
                <w:t>20</w:t>
              </w:r>
            </w:ins>
            <w:ins w:id="547" w:author="Huawei" w:date="2020-04-29T15:48:00Z">
              <w:r w:rsidR="00C635B4">
                <w:rPr>
                  <w:sz w:val="16"/>
                  <w:szCs w:val="16"/>
                </w:rPr>
                <w:t>2198</w:t>
              </w:r>
            </w:ins>
          </w:p>
          <w:p w:rsidR="00C635B4" w:rsidRDefault="00FA6AC2" w:rsidP="00C635B4">
            <w:pPr>
              <w:pStyle w:val="TAC"/>
              <w:rPr>
                <w:ins w:id="548" w:author="Huawei" w:date="2020-04-29T15:48:00Z"/>
                <w:sz w:val="16"/>
                <w:szCs w:val="16"/>
              </w:rPr>
            </w:pPr>
            <w:ins w:id="549" w:author="Huawei" w:date="2020-04-29T14:45:00Z">
              <w:r w:rsidRPr="00C537E1">
                <w:rPr>
                  <w:sz w:val="16"/>
                  <w:szCs w:val="16"/>
                </w:rPr>
                <w:t>S5-</w:t>
              </w:r>
              <w:r>
                <w:rPr>
                  <w:sz w:val="16"/>
                  <w:szCs w:val="16"/>
                </w:rPr>
                <w:t>20</w:t>
              </w:r>
            </w:ins>
            <w:ins w:id="550" w:author="Huawei" w:date="2020-04-29T15:48:00Z">
              <w:r w:rsidR="00C635B4">
                <w:rPr>
                  <w:sz w:val="16"/>
                  <w:szCs w:val="16"/>
                </w:rPr>
                <w:t>2336</w:t>
              </w:r>
            </w:ins>
          </w:p>
          <w:p w:rsidR="00C635B4" w:rsidRDefault="00C635B4" w:rsidP="00C635B4">
            <w:pPr>
              <w:pStyle w:val="TAC"/>
              <w:rPr>
                <w:ins w:id="551" w:author="Huawei" w:date="2020-04-29T15:48:00Z"/>
                <w:sz w:val="16"/>
                <w:szCs w:val="16"/>
              </w:rPr>
            </w:pPr>
            <w:ins w:id="552" w:author="Huawei" w:date="2020-04-29T15:48:00Z">
              <w:r w:rsidRPr="00C537E1">
                <w:rPr>
                  <w:sz w:val="16"/>
                  <w:szCs w:val="16"/>
                </w:rPr>
                <w:t>S5-</w:t>
              </w:r>
              <w:r>
                <w:rPr>
                  <w:sz w:val="16"/>
                  <w:szCs w:val="16"/>
                </w:rPr>
                <w:t>202337</w:t>
              </w:r>
            </w:ins>
          </w:p>
          <w:p w:rsidR="00C635B4" w:rsidRDefault="00C635B4" w:rsidP="00C635B4">
            <w:pPr>
              <w:pStyle w:val="TAC"/>
              <w:rPr>
                <w:ins w:id="553" w:author="Huawei" w:date="2020-04-29T15:49:00Z"/>
                <w:sz w:val="16"/>
                <w:szCs w:val="16"/>
              </w:rPr>
            </w:pPr>
            <w:ins w:id="554" w:author="Huawei" w:date="2020-04-29T15:48:00Z">
              <w:r w:rsidRPr="00C537E1">
                <w:rPr>
                  <w:sz w:val="16"/>
                  <w:szCs w:val="16"/>
                </w:rPr>
                <w:t>S5-</w:t>
              </w:r>
              <w:r>
                <w:rPr>
                  <w:sz w:val="16"/>
                  <w:szCs w:val="16"/>
                </w:rPr>
                <w:t>202</w:t>
              </w:r>
            </w:ins>
            <w:ins w:id="555" w:author="Huawei" w:date="2020-04-29T15:49:00Z">
              <w:r>
                <w:rPr>
                  <w:sz w:val="16"/>
                  <w:szCs w:val="16"/>
                </w:rPr>
                <w:t>338</w:t>
              </w:r>
            </w:ins>
          </w:p>
          <w:p w:rsidR="00FA6AC2" w:rsidRDefault="00C635B4" w:rsidP="00C635B4">
            <w:pPr>
              <w:pStyle w:val="TAC"/>
              <w:rPr>
                <w:ins w:id="556" w:author="Huawei" w:date="2020-04-29T14:45:00Z"/>
                <w:sz w:val="16"/>
                <w:szCs w:val="16"/>
              </w:rPr>
            </w:pPr>
            <w:ins w:id="557" w:author="Huawei" w:date="2020-04-29T15:49:00Z">
              <w:r>
                <w:rPr>
                  <w:sz w:val="16"/>
                  <w:szCs w:val="16"/>
                </w:rPr>
                <w:t>S5-202339</w:t>
              </w:r>
            </w:ins>
          </w:p>
        </w:tc>
        <w:tc>
          <w:tcPr>
            <w:tcW w:w="425" w:type="dxa"/>
            <w:shd w:val="solid" w:color="FFFFFF" w:fill="auto"/>
          </w:tcPr>
          <w:p w:rsidR="00FA6AC2" w:rsidRPr="006B0D02" w:rsidRDefault="00FA6AC2" w:rsidP="00FA6AC2">
            <w:pPr>
              <w:pStyle w:val="TAL"/>
              <w:rPr>
                <w:ins w:id="558" w:author="Huawei" w:date="2020-04-29T14:45:00Z"/>
                <w:sz w:val="16"/>
                <w:szCs w:val="16"/>
              </w:rPr>
            </w:pPr>
          </w:p>
        </w:tc>
        <w:tc>
          <w:tcPr>
            <w:tcW w:w="425" w:type="dxa"/>
            <w:shd w:val="solid" w:color="FFFFFF" w:fill="auto"/>
          </w:tcPr>
          <w:p w:rsidR="00FA6AC2" w:rsidRPr="006B0D02" w:rsidRDefault="00FA6AC2" w:rsidP="00FA6AC2">
            <w:pPr>
              <w:pStyle w:val="TAR"/>
              <w:rPr>
                <w:ins w:id="559" w:author="Huawei" w:date="2020-04-29T14:45:00Z"/>
                <w:sz w:val="16"/>
                <w:szCs w:val="16"/>
              </w:rPr>
            </w:pPr>
          </w:p>
        </w:tc>
        <w:tc>
          <w:tcPr>
            <w:tcW w:w="425" w:type="dxa"/>
            <w:shd w:val="solid" w:color="FFFFFF" w:fill="auto"/>
          </w:tcPr>
          <w:p w:rsidR="00FA6AC2" w:rsidRPr="006B0D02" w:rsidRDefault="00FA6AC2" w:rsidP="00FA6AC2">
            <w:pPr>
              <w:pStyle w:val="TAC"/>
              <w:rPr>
                <w:ins w:id="560" w:author="Huawei" w:date="2020-04-29T14:45:00Z"/>
                <w:sz w:val="16"/>
                <w:szCs w:val="16"/>
              </w:rPr>
            </w:pPr>
          </w:p>
        </w:tc>
        <w:tc>
          <w:tcPr>
            <w:tcW w:w="4962" w:type="dxa"/>
            <w:shd w:val="solid" w:color="FFFFFF" w:fill="auto"/>
          </w:tcPr>
          <w:p w:rsidR="00FA6AC2" w:rsidRDefault="00FA6AC2" w:rsidP="00FA6AC2">
            <w:pPr>
              <w:pStyle w:val="TAL"/>
              <w:rPr>
                <w:ins w:id="561" w:author="Huawei" w:date="2020-04-29T14:45:00Z"/>
                <w:sz w:val="16"/>
                <w:szCs w:val="16"/>
              </w:rPr>
            </w:pPr>
            <w:ins w:id="562" w:author="Huawei" w:date="2020-04-29T14:45:00Z">
              <w:r w:rsidRPr="00CB6BC8">
                <w:rPr>
                  <w:sz w:val="16"/>
                  <w:szCs w:val="16"/>
                </w:rPr>
                <w:t>Update to implement the agreed pCRs in SA5#1</w:t>
              </w:r>
            </w:ins>
            <w:ins w:id="563" w:author="Huawei" w:date="2020-04-29T14:47:00Z">
              <w:r>
                <w:rPr>
                  <w:sz w:val="16"/>
                  <w:szCs w:val="16"/>
                </w:rPr>
                <w:t>30</w:t>
              </w:r>
            </w:ins>
            <w:ins w:id="564" w:author="Huawei" w:date="2020-04-29T14:45:00Z">
              <w:r>
                <w:rPr>
                  <w:sz w:val="16"/>
                  <w:szCs w:val="16"/>
                </w:rPr>
                <w:t>e</w:t>
              </w:r>
              <w:r w:rsidRPr="00CB6BC8">
                <w:rPr>
                  <w:sz w:val="16"/>
                  <w:szCs w:val="16"/>
                </w:rPr>
                <w:t>:</w:t>
              </w:r>
            </w:ins>
          </w:p>
          <w:p w:rsidR="00FA6AC2" w:rsidRPr="009F18AF" w:rsidRDefault="00FA6AC2" w:rsidP="00FA6AC2">
            <w:pPr>
              <w:pStyle w:val="TAL"/>
              <w:numPr>
                <w:ilvl w:val="0"/>
                <w:numId w:val="12"/>
              </w:numPr>
              <w:rPr>
                <w:ins w:id="565" w:author="Huawei" w:date="2020-04-29T15:29:00Z"/>
                <w:sz w:val="16"/>
                <w:szCs w:val="16"/>
                <w:rPrChange w:id="566" w:author="Huawei" w:date="2020-04-29T15:29:00Z">
                  <w:rPr>
                    <w:ins w:id="567" w:author="Huawei" w:date="2020-04-29T15:29:00Z"/>
                    <w:rFonts w:cs="Arial"/>
                    <w:sz w:val="16"/>
                    <w:szCs w:val="16"/>
                    <w:lang w:val="en-US" w:eastAsia="zh-CN"/>
                  </w:rPr>
                </w:rPrChange>
              </w:rPr>
            </w:pPr>
            <w:ins w:id="568" w:author="Huawei" w:date="2020-04-29T14:45:00Z">
              <w:r w:rsidRPr="00CA7C61">
                <w:rPr>
                  <w:sz w:val="16"/>
                  <w:szCs w:val="16"/>
                </w:rPr>
                <w:t>S5</w:t>
              </w:r>
              <w:r>
                <w:rPr>
                  <w:sz w:val="16"/>
                  <w:szCs w:val="16"/>
                </w:rPr>
                <w:t>-20</w:t>
              </w:r>
            </w:ins>
            <w:ins w:id="569" w:author="Huawei" w:date="2020-04-29T15:20:00Z">
              <w:r w:rsidR="00F4237A">
                <w:rPr>
                  <w:sz w:val="16"/>
                  <w:szCs w:val="16"/>
                </w:rPr>
                <w:t>2196</w:t>
              </w:r>
            </w:ins>
            <w:ins w:id="570" w:author="Huawei" w:date="2020-04-29T14:45:00Z">
              <w:r>
                <w:rPr>
                  <w:sz w:val="16"/>
                  <w:szCs w:val="16"/>
                </w:rPr>
                <w:t xml:space="preserve"> </w:t>
              </w:r>
            </w:ins>
            <w:ins w:id="571" w:author="Huawei" w:date="2020-04-29T15:20:00Z">
              <w:r w:rsidR="00F4237A" w:rsidRPr="00783D7C">
                <w:rPr>
                  <w:rFonts w:cs="Arial"/>
                  <w:sz w:val="16"/>
                  <w:szCs w:val="16"/>
                  <w:lang w:val="en-US" w:eastAsia="zh-CN"/>
                </w:rPr>
                <w:t>pCR 28.807 Use PNI-NPN terminology</w:t>
              </w:r>
            </w:ins>
          </w:p>
          <w:p w:rsidR="009F18AF" w:rsidRDefault="009F18AF" w:rsidP="009F18AF">
            <w:pPr>
              <w:pStyle w:val="TAL"/>
              <w:numPr>
                <w:ilvl w:val="0"/>
                <w:numId w:val="12"/>
              </w:numPr>
              <w:rPr>
                <w:ins w:id="572" w:author="Huawei" w:date="2020-04-29T15:31:00Z"/>
                <w:sz w:val="16"/>
                <w:szCs w:val="16"/>
              </w:rPr>
            </w:pPr>
            <w:ins w:id="573" w:author="Huawei" w:date="2020-04-29T15:29:00Z">
              <w:r>
                <w:rPr>
                  <w:sz w:val="16"/>
                  <w:szCs w:val="16"/>
                </w:rPr>
                <w:t xml:space="preserve">S5-202197 </w:t>
              </w:r>
              <w:r w:rsidRPr="009F18AF">
                <w:rPr>
                  <w:sz w:val="16"/>
                  <w:szCs w:val="16"/>
                </w:rPr>
                <w:t>pCR 28.807 Rapporteur clean up proposal</w:t>
              </w:r>
            </w:ins>
          </w:p>
          <w:p w:rsidR="009F18AF" w:rsidRPr="00AF77DB" w:rsidRDefault="009F18AF" w:rsidP="009F18AF">
            <w:pPr>
              <w:pStyle w:val="TAL"/>
              <w:numPr>
                <w:ilvl w:val="0"/>
                <w:numId w:val="12"/>
              </w:numPr>
              <w:rPr>
                <w:ins w:id="574" w:author="Huawei" w:date="2020-04-29T15:44:00Z"/>
                <w:sz w:val="16"/>
                <w:szCs w:val="16"/>
                <w:rPrChange w:id="575" w:author="Huawei" w:date="2020-04-29T15:44:00Z">
                  <w:rPr>
                    <w:ins w:id="576" w:author="Huawei" w:date="2020-04-29T15:44:00Z"/>
                    <w:rFonts w:cs="Arial"/>
                    <w:sz w:val="16"/>
                    <w:szCs w:val="16"/>
                    <w:lang w:val="en-US" w:eastAsia="zh-CN"/>
                  </w:rPr>
                </w:rPrChange>
              </w:rPr>
            </w:pPr>
            <w:ins w:id="577" w:author="Huawei" w:date="2020-04-29T15:31:00Z">
              <w:r>
                <w:rPr>
                  <w:sz w:val="16"/>
                  <w:szCs w:val="16"/>
                </w:rPr>
                <w:t xml:space="preserve">S5-202198 </w:t>
              </w:r>
              <w:r w:rsidRPr="008F2142">
                <w:rPr>
                  <w:rFonts w:cs="Arial"/>
                  <w:sz w:val="16"/>
                  <w:szCs w:val="16"/>
                  <w:lang w:val="en-US" w:eastAsia="zh-CN"/>
                </w:rPr>
                <w:t>pCR 28.807 clarification on NPN supported by network slice instance of a PLMN</w:t>
              </w:r>
            </w:ins>
          </w:p>
          <w:p w:rsidR="00AF77DB" w:rsidRPr="00AF77DB" w:rsidRDefault="00AF77DB" w:rsidP="009F18AF">
            <w:pPr>
              <w:pStyle w:val="TAL"/>
              <w:numPr>
                <w:ilvl w:val="0"/>
                <w:numId w:val="12"/>
              </w:numPr>
              <w:rPr>
                <w:ins w:id="578" w:author="Huawei" w:date="2020-04-29T15:40:00Z"/>
                <w:sz w:val="16"/>
                <w:szCs w:val="16"/>
                <w:rPrChange w:id="579" w:author="Huawei" w:date="2020-04-29T15:40:00Z">
                  <w:rPr>
                    <w:ins w:id="580" w:author="Huawei" w:date="2020-04-29T15:40:00Z"/>
                    <w:rFonts w:cs="Arial"/>
                    <w:sz w:val="16"/>
                    <w:szCs w:val="16"/>
                    <w:lang w:val="en-US" w:eastAsia="zh-CN"/>
                  </w:rPr>
                </w:rPrChange>
              </w:rPr>
            </w:pPr>
            <w:ins w:id="581" w:author="Huawei" w:date="2020-04-29T15:44:00Z">
              <w:r>
                <w:rPr>
                  <w:sz w:val="16"/>
                  <w:szCs w:val="16"/>
                </w:rPr>
                <w:t xml:space="preserve">S5-202336 </w:t>
              </w:r>
              <w:r w:rsidRPr="008F2142">
                <w:rPr>
                  <w:rFonts w:cs="Arial"/>
                  <w:sz w:val="16"/>
                  <w:szCs w:val="16"/>
                  <w:lang w:val="en-US" w:eastAsia="zh-CN"/>
                </w:rPr>
                <w:t>pCR 28.807 Add CAG configuration requirement</w:t>
              </w:r>
            </w:ins>
          </w:p>
          <w:p w:rsidR="00AF77DB" w:rsidRDefault="00AF77DB" w:rsidP="009F18AF">
            <w:pPr>
              <w:pStyle w:val="TAL"/>
              <w:numPr>
                <w:ilvl w:val="0"/>
                <w:numId w:val="12"/>
              </w:numPr>
              <w:rPr>
                <w:ins w:id="582" w:author="Huawei" w:date="2020-04-29T14:45:00Z"/>
                <w:sz w:val="16"/>
                <w:szCs w:val="16"/>
              </w:rPr>
            </w:pPr>
            <w:ins w:id="583" w:author="Huawei" w:date="2020-04-29T15:41:00Z">
              <w:r>
                <w:rPr>
                  <w:sz w:val="16"/>
                  <w:szCs w:val="16"/>
                </w:rPr>
                <w:t xml:space="preserve">S5-202337 </w:t>
              </w:r>
              <w:r w:rsidRPr="008F2142">
                <w:rPr>
                  <w:rFonts w:cs="Arial"/>
                  <w:sz w:val="16"/>
                  <w:szCs w:val="16"/>
                  <w:lang w:val="en-US" w:eastAsia="zh-CN"/>
                </w:rPr>
                <w:t>pCR 28.807 Add management requirement</w:t>
              </w:r>
            </w:ins>
          </w:p>
          <w:p w:rsidR="00FA6AC2" w:rsidRDefault="00FA6AC2" w:rsidP="00FA6AC2">
            <w:pPr>
              <w:pStyle w:val="TAL"/>
              <w:numPr>
                <w:ilvl w:val="0"/>
                <w:numId w:val="12"/>
              </w:numPr>
              <w:rPr>
                <w:ins w:id="584" w:author="Huawei" w:date="2020-04-29T14:45:00Z"/>
                <w:sz w:val="16"/>
                <w:szCs w:val="16"/>
              </w:rPr>
            </w:pPr>
            <w:ins w:id="585" w:author="Huawei" w:date="2020-04-29T14:45:00Z">
              <w:r w:rsidRPr="00827486">
                <w:rPr>
                  <w:sz w:val="16"/>
                  <w:szCs w:val="16"/>
                </w:rPr>
                <w:t>S5</w:t>
              </w:r>
              <w:r>
                <w:rPr>
                  <w:sz w:val="16"/>
                  <w:szCs w:val="16"/>
                </w:rPr>
                <w:t>-20</w:t>
              </w:r>
            </w:ins>
            <w:ins w:id="586" w:author="Huawei" w:date="2020-04-29T15:13:00Z">
              <w:r w:rsidR="00837B67">
                <w:rPr>
                  <w:sz w:val="16"/>
                  <w:szCs w:val="16"/>
                </w:rPr>
                <w:t>2338</w:t>
              </w:r>
            </w:ins>
            <w:ins w:id="587" w:author="Huawei" w:date="2020-04-29T14:45:00Z">
              <w:r>
                <w:rPr>
                  <w:sz w:val="16"/>
                  <w:szCs w:val="16"/>
                </w:rPr>
                <w:t xml:space="preserve"> </w:t>
              </w:r>
            </w:ins>
            <w:ins w:id="588" w:author="Huawei" w:date="2020-04-29T15:13:00Z">
              <w:r w:rsidR="00837B67" w:rsidRPr="008F2142">
                <w:rPr>
                  <w:rFonts w:cs="Arial"/>
                  <w:sz w:val="16"/>
                  <w:szCs w:val="16"/>
                  <w:lang w:val="en-US" w:eastAsia="zh-CN"/>
                </w:rPr>
                <w:t>pCR 28.807 Add requirements for management of SNPN and PNI-NPN</w:t>
              </w:r>
            </w:ins>
          </w:p>
          <w:p w:rsidR="00FA6AC2" w:rsidRDefault="00FA6AC2" w:rsidP="00837B67">
            <w:pPr>
              <w:pStyle w:val="TAL"/>
              <w:numPr>
                <w:ilvl w:val="0"/>
                <w:numId w:val="12"/>
              </w:numPr>
              <w:rPr>
                <w:ins w:id="589" w:author="Huawei" w:date="2020-04-29T14:45:00Z"/>
                <w:sz w:val="16"/>
                <w:szCs w:val="16"/>
              </w:rPr>
            </w:pPr>
            <w:ins w:id="590" w:author="Huawei" w:date="2020-04-29T14:45:00Z">
              <w:r w:rsidRPr="00827486">
                <w:rPr>
                  <w:sz w:val="16"/>
                  <w:szCs w:val="16"/>
                </w:rPr>
                <w:t>S5</w:t>
              </w:r>
              <w:r>
                <w:rPr>
                  <w:sz w:val="16"/>
                  <w:szCs w:val="16"/>
                </w:rPr>
                <w:t>-20</w:t>
              </w:r>
            </w:ins>
            <w:ins w:id="591" w:author="Huawei" w:date="2020-04-29T15:12:00Z">
              <w:r w:rsidR="00837B67">
                <w:rPr>
                  <w:sz w:val="16"/>
                  <w:szCs w:val="16"/>
                </w:rPr>
                <w:t>2339</w:t>
              </w:r>
            </w:ins>
            <w:ins w:id="592" w:author="Huawei" w:date="2020-04-29T14:45:00Z">
              <w:r>
                <w:rPr>
                  <w:sz w:val="16"/>
                  <w:szCs w:val="16"/>
                </w:rPr>
                <w:t xml:space="preserve"> </w:t>
              </w:r>
            </w:ins>
            <w:ins w:id="593" w:author="Huawei" w:date="2020-04-29T15:12:00Z">
              <w:r w:rsidR="00837B67" w:rsidRPr="008F2142">
                <w:rPr>
                  <w:rFonts w:cs="Arial"/>
                  <w:sz w:val="16"/>
                  <w:szCs w:val="16"/>
                  <w:lang w:val="en-US" w:eastAsia="zh-CN"/>
                </w:rPr>
                <w:t>pCR 28.807 Additional considerations on NPN</w:t>
              </w:r>
            </w:ins>
          </w:p>
        </w:tc>
        <w:tc>
          <w:tcPr>
            <w:tcW w:w="708" w:type="dxa"/>
            <w:shd w:val="solid" w:color="FFFFFF" w:fill="auto"/>
          </w:tcPr>
          <w:p w:rsidR="00FA6AC2" w:rsidRDefault="00FA6AC2" w:rsidP="00FA6AC2">
            <w:pPr>
              <w:pStyle w:val="TAC"/>
              <w:rPr>
                <w:ins w:id="594" w:author="Huawei" w:date="2020-04-29T14:45:00Z"/>
                <w:sz w:val="16"/>
                <w:szCs w:val="16"/>
              </w:rPr>
            </w:pPr>
            <w:ins w:id="595" w:author="Huawei" w:date="2020-04-29T14:47:00Z">
              <w:r>
                <w:rPr>
                  <w:sz w:val="16"/>
                  <w:szCs w:val="16"/>
                </w:rPr>
                <w:t>1</w:t>
              </w:r>
            </w:ins>
            <w:ins w:id="596" w:author="Huawei" w:date="2020-04-29T14:45:00Z">
              <w:r>
                <w:rPr>
                  <w:sz w:val="16"/>
                  <w:szCs w:val="16"/>
                </w:rPr>
                <w:t>.</w:t>
              </w:r>
            </w:ins>
            <w:ins w:id="597" w:author="Huawei" w:date="2020-04-29T14:47:00Z">
              <w:r>
                <w:rPr>
                  <w:sz w:val="16"/>
                  <w:szCs w:val="16"/>
                </w:rPr>
                <w:t>1</w:t>
              </w:r>
            </w:ins>
            <w:ins w:id="598" w:author="Huawei" w:date="2020-04-29T14:45:00Z">
              <w:r>
                <w:rPr>
                  <w:sz w:val="16"/>
                  <w:szCs w:val="16"/>
                </w:rPr>
                <w:t>.0</w:t>
              </w:r>
            </w:ins>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7B2" w:rsidRDefault="009347B2">
      <w:r>
        <w:separator/>
      </w:r>
    </w:p>
  </w:endnote>
  <w:endnote w:type="continuationSeparator" w:id="0">
    <w:p w:rsidR="009347B2" w:rsidRDefault="0093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7B2" w:rsidRDefault="009347B2">
      <w:r>
        <w:separator/>
      </w:r>
    </w:p>
  </w:footnote>
  <w:footnote w:type="continuationSeparator" w:id="0">
    <w:p w:rsidR="009347B2" w:rsidRDefault="00934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03F">
      <w:rPr>
        <w:rFonts w:ascii="Arial" w:hAnsi="Arial" w:cs="Arial"/>
        <w:b/>
        <w:noProof/>
        <w:sz w:val="18"/>
        <w:szCs w:val="18"/>
      </w:rPr>
      <w:t>3GPP TR 28.807 V1.10.0 (2020-043)</w:t>
    </w:r>
    <w:r>
      <w:rPr>
        <w:rFonts w:ascii="Arial" w:hAnsi="Arial" w:cs="Arial"/>
        <w:b/>
        <w:sz w:val="18"/>
        <w:szCs w:val="18"/>
      </w:rPr>
      <w:fldChar w:fldCharType="end"/>
    </w:r>
  </w:p>
  <w:p w:rsidR="00FA6AC2" w:rsidRDefault="00FA6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03F">
      <w:rPr>
        <w:rFonts w:ascii="Arial" w:hAnsi="Arial" w:cs="Arial"/>
        <w:b/>
        <w:noProof/>
        <w:sz w:val="18"/>
        <w:szCs w:val="18"/>
      </w:rPr>
      <w:t>16</w:t>
    </w:r>
    <w:r>
      <w:rPr>
        <w:rFonts w:ascii="Arial" w:hAnsi="Arial" w:cs="Arial"/>
        <w:b/>
        <w:sz w:val="18"/>
        <w:szCs w:val="18"/>
      </w:rPr>
      <w:fldChar w:fldCharType="end"/>
    </w:r>
  </w:p>
  <w:p w:rsidR="00FA6AC2" w:rsidRDefault="00FA6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03F">
      <w:rPr>
        <w:rFonts w:ascii="Arial" w:hAnsi="Arial" w:cs="Arial"/>
        <w:b/>
        <w:noProof/>
        <w:sz w:val="18"/>
        <w:szCs w:val="18"/>
      </w:rPr>
      <w:t>Release 16</w:t>
    </w:r>
    <w:r>
      <w:rPr>
        <w:rFonts w:ascii="Arial" w:hAnsi="Arial" w:cs="Arial"/>
        <w:b/>
        <w:sz w:val="18"/>
        <w:szCs w:val="18"/>
      </w:rPr>
      <w:fldChar w:fldCharType="end"/>
    </w:r>
  </w:p>
  <w:p w:rsidR="00FA6AC2" w:rsidRDefault="00FA6A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3"/>
  </w:num>
  <w:num w:numId="7">
    <w:abstractNumId w:val="9"/>
  </w:num>
  <w:num w:numId="8">
    <w:abstractNumId w:val="5"/>
  </w:num>
  <w:num w:numId="9">
    <w:abstractNumId w:val="4"/>
  </w:num>
  <w:num w:numId="10">
    <w:abstractNumId w:val="6"/>
  </w:num>
  <w:num w:numId="11">
    <w:abstractNumId w:val="7"/>
  </w:num>
  <w:num w:numId="12">
    <w:abstractNumId w:val="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02C52"/>
    <w:rsid w:val="003172DC"/>
    <w:rsid w:val="00326BBB"/>
    <w:rsid w:val="0035462D"/>
    <w:rsid w:val="00360D91"/>
    <w:rsid w:val="003765B8"/>
    <w:rsid w:val="0038717B"/>
    <w:rsid w:val="003B7D1A"/>
    <w:rsid w:val="003C3971"/>
    <w:rsid w:val="00406861"/>
    <w:rsid w:val="00417E79"/>
    <w:rsid w:val="00423334"/>
    <w:rsid w:val="004345EC"/>
    <w:rsid w:val="0045090A"/>
    <w:rsid w:val="00465306"/>
    <w:rsid w:val="004A4B3B"/>
    <w:rsid w:val="004D3578"/>
    <w:rsid w:val="004E213A"/>
    <w:rsid w:val="004E3260"/>
    <w:rsid w:val="004F0988"/>
    <w:rsid w:val="004F3340"/>
    <w:rsid w:val="0051051F"/>
    <w:rsid w:val="0053388B"/>
    <w:rsid w:val="00535773"/>
    <w:rsid w:val="00543E6C"/>
    <w:rsid w:val="00565087"/>
    <w:rsid w:val="00575541"/>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1E12"/>
    <w:rsid w:val="007429F6"/>
    <w:rsid w:val="00744E76"/>
    <w:rsid w:val="00774DA4"/>
    <w:rsid w:val="00781F0F"/>
    <w:rsid w:val="00785297"/>
    <w:rsid w:val="007A1D8F"/>
    <w:rsid w:val="007B600E"/>
    <w:rsid w:val="007C65C9"/>
    <w:rsid w:val="007F0F4A"/>
    <w:rsid w:val="008028A4"/>
    <w:rsid w:val="00814790"/>
    <w:rsid w:val="00827486"/>
    <w:rsid w:val="00830747"/>
    <w:rsid w:val="00837B67"/>
    <w:rsid w:val="00866B57"/>
    <w:rsid w:val="008768CA"/>
    <w:rsid w:val="00881C53"/>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96CD4"/>
    <w:rsid w:val="009F18AF"/>
    <w:rsid w:val="009F1EA0"/>
    <w:rsid w:val="009F37B7"/>
    <w:rsid w:val="00A00CF9"/>
    <w:rsid w:val="00A10F02"/>
    <w:rsid w:val="00A164B4"/>
    <w:rsid w:val="00A21901"/>
    <w:rsid w:val="00A26956"/>
    <w:rsid w:val="00A53724"/>
    <w:rsid w:val="00A5525C"/>
    <w:rsid w:val="00A73129"/>
    <w:rsid w:val="00A82346"/>
    <w:rsid w:val="00A92BA1"/>
    <w:rsid w:val="00AA379A"/>
    <w:rsid w:val="00AC14E6"/>
    <w:rsid w:val="00AC6BC6"/>
    <w:rsid w:val="00AF77DB"/>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635B4"/>
    <w:rsid w:val="00C72833"/>
    <w:rsid w:val="00C80F1D"/>
    <w:rsid w:val="00C93F40"/>
    <w:rsid w:val="00CA3D0C"/>
    <w:rsid w:val="00CA503F"/>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B3A2C"/>
    <w:rsid w:val="00EC4A25"/>
    <w:rsid w:val="00ED7234"/>
    <w:rsid w:val="00F001F1"/>
    <w:rsid w:val="00F025A2"/>
    <w:rsid w:val="00F04712"/>
    <w:rsid w:val="00F14943"/>
    <w:rsid w:val="00F22EC7"/>
    <w:rsid w:val="00F325C8"/>
    <w:rsid w:val="00F4237A"/>
    <w:rsid w:val="00F653B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 w:type="character" w:customStyle="1" w:styleId="B2Char">
    <w:name w:val="B2 Char"/>
    <w:link w:val="B2"/>
    <w:rsid w:val="00D22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515F0-F862-4015-BD4F-639CFF08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8230</Words>
  <Characters>46917</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d2</cp:lastModifiedBy>
  <cp:revision>3</cp:revision>
  <cp:lastPrinted>2019-02-25T14:05:00Z</cp:lastPrinted>
  <dcterms:created xsi:type="dcterms:W3CDTF">2020-05-06T01:05:00Z</dcterms:created>
  <dcterms:modified xsi:type="dcterms:W3CDTF">2020-05-06T01:07:00Z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(3)JJ6uJvBuvUL01XYPPUBGJAGJR7n8vtn0Q1ZQXWz7a6oibuWGb88DyssYA2k313my9puRvcRx
obAQNxBYGnemlPtR9K6e7uWlZ8csNyoJwrVTNRl/+po4OSC48fk2RDBjH0LGJHtIXsPoPfDE
4k9j9sA6hxS9i737EQ1wnDaMQEukud+txNkW8+eDv11VOAXliPRSH25DQWPv5HVhpnRcnLWR
X8LTL2mT/FksDIKQ+l</vt:lpwstr>
  </property>
  <property fmtid="{D5CDD505-2E9C-101B-9397-08002B2CF9AE}" pid="3" name="_2015_ms_pID_7253431">
    <vt:lpwstr>BSEiauA8usFwW63cUfwk1aO/x91cafYQvLTo/RoMAdxAtxJmELx+eW
ZFkF8Pazw/GGujfbtloOSErb16X6qcFKl+YqlIdw2XmyP/mDd2YRPmuhYXni5dOdSVTv8w4Q
LKg1K+AWnom+r1K4Bxw3okEVIqBsmjLQeQslz80mEPewNDpixq6fdggLbAMoxswsj6/Q6YXX
A243MJp1mZAEb3NVNsQ3cBxheEsyzI/Uh92I</vt:lpwstr>
  </property>
  <property fmtid="{D5CDD505-2E9C-101B-9397-08002B2CF9AE}" pid="4" name="_2015_ms_pID_7253432">
    <vt:lpwstr>2TigKq6XRVrNiXlVoQKtgc0=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1588726680</vt:lpwstr>
  </property>
</Properties>
</file>