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2F3C16">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2F3C16">
              <w:rPr>
                <w:sz w:val="64"/>
              </w:rPr>
              <w:t>TS 28.</w:t>
            </w:r>
            <w:bookmarkEnd w:id="1"/>
            <w:r w:rsidR="00C35931">
              <w:rPr>
                <w:sz w:val="64"/>
              </w:rPr>
              <w:t>313</w:t>
            </w:r>
            <w:r w:rsidRPr="00133525">
              <w:rPr>
                <w:sz w:val="64"/>
              </w:rPr>
              <w:t xml:space="preserve"> </w:t>
            </w:r>
            <w:r w:rsidRPr="004D3578">
              <w:t>V</w:t>
            </w:r>
            <w:bookmarkStart w:id="2" w:name="specVersion"/>
            <w:r w:rsidR="002F3C16">
              <w:t>0</w:t>
            </w:r>
            <w:bookmarkEnd w:id="2"/>
            <w:r w:rsidR="002F3C16">
              <w:t>.</w:t>
            </w:r>
            <w:ins w:id="3" w:author="Chou, Joey-99" w:date="2019-10-21T09:28:00Z">
              <w:r w:rsidR="009A5969">
                <w:t>1</w:t>
              </w:r>
            </w:ins>
            <w:del w:id="4" w:author="Chou, Joey-99" w:date="2019-10-21T09:28:00Z">
              <w:r w:rsidR="002F3C16" w:rsidDel="009A5969">
                <w:delText>0</w:delText>
              </w:r>
            </w:del>
            <w:r w:rsidR="002F3C16">
              <w:t>.0</w:t>
            </w:r>
            <w:r w:rsidRPr="004D3578">
              <w:t xml:space="preserve"> </w:t>
            </w:r>
            <w:r w:rsidRPr="00133525">
              <w:rPr>
                <w:sz w:val="32"/>
              </w:rPr>
              <w:t>(</w:t>
            </w:r>
            <w:bookmarkStart w:id="5" w:name="issueDate"/>
            <w:r w:rsidR="002F3C16">
              <w:rPr>
                <w:sz w:val="32"/>
              </w:rPr>
              <w:t>2019</w:t>
            </w:r>
            <w:bookmarkEnd w:id="5"/>
            <w:r w:rsidR="002F3C16">
              <w:rPr>
                <w:sz w:val="32"/>
              </w:rPr>
              <w:t>-</w:t>
            </w:r>
            <w:ins w:id="6" w:author="Chou, Joey-99" w:date="2019-10-21T09:30:00Z">
              <w:r w:rsidR="00217698">
                <w:rPr>
                  <w:sz w:val="32"/>
                </w:rPr>
                <w:t>10</w:t>
              </w:r>
            </w:ins>
            <w:del w:id="7" w:author="Chou, Joey-99" w:date="2019-10-21T09:28:00Z">
              <w:r w:rsidR="002F3C16" w:rsidDel="009A5969">
                <w:rPr>
                  <w:sz w:val="32"/>
                </w:rPr>
                <w:delText>09</w:delText>
              </w:r>
            </w:del>
            <w:r w:rsidRPr="00133525">
              <w:rPr>
                <w:sz w:val="32"/>
              </w:rPr>
              <w:t>)</w:t>
            </w:r>
          </w:p>
        </w:tc>
      </w:tr>
      <w:tr w:rsidR="004F0988" w:rsidTr="002F3C16">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8" w:name="spectype2"/>
            <w:r w:rsidRPr="002F3C16">
              <w:t>Specification</w:t>
            </w:r>
            <w:bookmarkEnd w:id="8"/>
          </w:p>
          <w:p w:rsidR="00BA4B8D" w:rsidRDefault="00BA4B8D" w:rsidP="00BA4B8D">
            <w:pPr>
              <w:pStyle w:val="Guidance"/>
            </w:pPr>
          </w:p>
        </w:tc>
      </w:tr>
      <w:tr w:rsidR="004F0988" w:rsidTr="002F3C16">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2F3C16">
              <w:t>Services and System Aspects;</w:t>
            </w:r>
          </w:p>
          <w:bookmarkEnd w:id="9"/>
          <w:p w:rsidR="002F3C16" w:rsidRPr="004D3578" w:rsidRDefault="002F3C16" w:rsidP="002F3C16">
            <w:pPr>
              <w:pStyle w:val="ZT"/>
              <w:framePr w:wrap="auto" w:hAnchor="text" w:yAlign="inline"/>
            </w:pPr>
            <w:r>
              <w:t>Management and orchestration</w:t>
            </w:r>
            <w:r w:rsidRPr="004D3578">
              <w:t>;</w:t>
            </w:r>
          </w:p>
          <w:p w:rsidR="002F3C16" w:rsidRDefault="002F3C16" w:rsidP="002F3C16">
            <w:pPr>
              <w:pStyle w:val="ZT"/>
              <w:framePr w:wrap="auto" w:hAnchor="text" w:yAlign="inline"/>
            </w:pPr>
            <w:r>
              <w:t xml:space="preserve"> </w:t>
            </w:r>
            <w:r w:rsidRPr="0071420A">
              <w:t>Self-Organizing Networks (SON) for 5G networks</w:t>
            </w:r>
          </w:p>
          <w:p w:rsidR="004F0988" w:rsidRPr="00133525" w:rsidRDefault="002F3C16" w:rsidP="002F3C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0" w:name="specRelease"/>
            <w:r>
              <w:rPr>
                <w:rStyle w:val="ZGSM"/>
              </w:rPr>
              <w:t>16</w:t>
            </w:r>
            <w:bookmarkEnd w:id="10"/>
            <w:r w:rsidR="004F0988" w:rsidRPr="004D3578">
              <w:t>)</w:t>
            </w:r>
          </w:p>
        </w:tc>
      </w:tr>
      <w:tr w:rsidR="00BF128E" w:rsidTr="002F3C16">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2F3C16">
        <w:trPr>
          <w:trHeight w:hRule="exact" w:val="1531"/>
        </w:trPr>
        <w:tc>
          <w:tcPr>
            <w:tcW w:w="4883" w:type="dxa"/>
            <w:shd w:val="clear" w:color="auto" w:fill="auto"/>
          </w:tcPr>
          <w:p w:rsidR="00D57972" w:rsidRDefault="004D2AF7">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rsidR="00D57972" w:rsidRDefault="00F5213D" w:rsidP="00133525">
            <w:pPr>
              <w:jc w:val="right"/>
            </w:pPr>
            <w:bookmarkStart w:id="11" w:name="logos"/>
            <w:r>
              <w:pict>
                <v:shape id="_x0000_i1026" type="#_x0000_t75" style="width:127.5pt;height:74.5pt">
                  <v:imagedata r:id="rId10" o:title="3GPP-logo_web"/>
                </v:shape>
              </w:pict>
            </w:r>
            <w:bookmarkEnd w:id="11"/>
          </w:p>
        </w:tc>
      </w:tr>
      <w:tr w:rsidR="00C074DD" w:rsidTr="002F3C16">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2F3C16">
        <w:trPr>
          <w:trHeight w:hRule="exact" w:val="964"/>
        </w:trPr>
        <w:tc>
          <w:tcPr>
            <w:tcW w:w="10423" w:type="dxa"/>
            <w:gridSpan w:val="2"/>
            <w:shd w:val="clear" w:color="auto" w:fill="auto"/>
          </w:tcPr>
          <w:p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6" w:name="copyrightDate"/>
            <w:r w:rsidRPr="00CD25F5">
              <w:rPr>
                <w:noProof/>
                <w:sz w:val="18"/>
              </w:rPr>
              <w:t>2019</w:t>
            </w:r>
            <w:bookmarkEnd w:id="16"/>
            <w:r w:rsidRPr="00133525">
              <w:rPr>
                <w:noProof/>
                <w:sz w:val="18"/>
              </w:rPr>
              <w:t>, 3GPP Organizational Partners (ARIB, ATIS, CCSA, ETSI, TSDSI, TTA, TTC).</w:t>
            </w:r>
            <w:bookmarkStart w:id="17" w:name="copyrightaddon"/>
            <w:bookmarkEnd w:id="1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5"/>
          </w:p>
          <w:p w:rsidR="00E16509" w:rsidRDefault="00E16509" w:rsidP="00133525"/>
        </w:tc>
      </w:tr>
      <w:bookmarkEnd w:id="13"/>
    </w:tbl>
    <w:p w:rsidR="00080512" w:rsidRPr="004D3578" w:rsidRDefault="00080512">
      <w:pPr>
        <w:pStyle w:val="TT"/>
      </w:pPr>
      <w:r w:rsidRPr="004D3578">
        <w:br w:type="page"/>
      </w:r>
      <w:bookmarkStart w:id="18" w:name="tableOfContents"/>
      <w:bookmarkEnd w:id="18"/>
      <w:r w:rsidRPr="004D3578">
        <w:lastRenderedPageBreak/>
        <w:t>Contents</w:t>
      </w:r>
    </w:p>
    <w:p w:rsidR="00D14C0A" w:rsidRPr="00D4673E" w:rsidRDefault="004D3578">
      <w:pPr>
        <w:pStyle w:val="TOC1"/>
        <w:rPr>
          <w:ins w:id="19" w:author="Chou, Joey-100" w:date="2019-10-21T14:29:00Z"/>
          <w:rFonts w:ascii="Calibri" w:eastAsia="PMingLiU" w:hAnsi="Calibri"/>
          <w:szCs w:val="22"/>
          <w:lang w:val="en-US"/>
        </w:rPr>
      </w:pPr>
      <w:r w:rsidRPr="004D3578">
        <w:fldChar w:fldCharType="begin"/>
      </w:r>
      <w:r w:rsidRPr="004D3578">
        <w:instrText xml:space="preserve"> TOC \o "1-9" </w:instrText>
      </w:r>
      <w:r w:rsidRPr="004D3578">
        <w:fldChar w:fldCharType="separate"/>
      </w:r>
      <w:ins w:id="20" w:author="Chou, Joey-100" w:date="2019-10-21T14:29:00Z">
        <w:r w:rsidR="00D14C0A">
          <w:t>Foreword</w:t>
        </w:r>
        <w:r w:rsidR="00D14C0A">
          <w:tab/>
        </w:r>
        <w:r w:rsidR="00D14C0A">
          <w:fldChar w:fldCharType="begin"/>
        </w:r>
        <w:r w:rsidR="00D14C0A">
          <w:instrText xml:space="preserve"> PAGEREF _Toc22560589 \h </w:instrText>
        </w:r>
      </w:ins>
      <w:r w:rsidR="00D14C0A">
        <w:fldChar w:fldCharType="separate"/>
      </w:r>
      <w:ins w:id="21" w:author="Chou, Joey-100" w:date="2019-10-21T14:29:00Z">
        <w:r w:rsidR="00D14C0A">
          <w:t>5</w:t>
        </w:r>
        <w:r w:rsidR="00D14C0A">
          <w:fldChar w:fldCharType="end"/>
        </w:r>
      </w:ins>
    </w:p>
    <w:p w:rsidR="00D14C0A" w:rsidRPr="00D4673E" w:rsidRDefault="00D14C0A">
      <w:pPr>
        <w:pStyle w:val="TOC1"/>
        <w:rPr>
          <w:ins w:id="22" w:author="Chou, Joey-100" w:date="2019-10-21T14:29:00Z"/>
          <w:rFonts w:ascii="Calibri" w:eastAsia="PMingLiU" w:hAnsi="Calibri"/>
          <w:szCs w:val="22"/>
          <w:lang w:val="en-US"/>
        </w:rPr>
      </w:pPr>
      <w:ins w:id="23" w:author="Chou, Joey-100" w:date="2019-10-21T14:29:00Z">
        <w:r>
          <w:t>Introduction</w:t>
        </w:r>
        <w:r>
          <w:tab/>
        </w:r>
        <w:r>
          <w:fldChar w:fldCharType="begin"/>
        </w:r>
        <w:r>
          <w:instrText xml:space="preserve"> PAGEREF _Toc22560590 \h </w:instrText>
        </w:r>
      </w:ins>
      <w:r>
        <w:fldChar w:fldCharType="separate"/>
      </w:r>
      <w:ins w:id="24" w:author="Chou, Joey-100" w:date="2019-10-21T14:29:00Z">
        <w:r>
          <w:t>6</w:t>
        </w:r>
        <w:r>
          <w:fldChar w:fldCharType="end"/>
        </w:r>
      </w:ins>
    </w:p>
    <w:p w:rsidR="00D14C0A" w:rsidRPr="00D4673E" w:rsidRDefault="00D14C0A">
      <w:pPr>
        <w:pStyle w:val="TOC1"/>
        <w:rPr>
          <w:ins w:id="25" w:author="Chou, Joey-100" w:date="2019-10-21T14:29:00Z"/>
          <w:rFonts w:ascii="Calibri" w:eastAsia="PMingLiU" w:hAnsi="Calibri"/>
          <w:szCs w:val="22"/>
          <w:lang w:val="en-US"/>
        </w:rPr>
      </w:pPr>
      <w:ins w:id="26" w:author="Chou, Joey-100" w:date="2019-10-21T14:29:00Z">
        <w:r>
          <w:t>1</w:t>
        </w:r>
        <w:r w:rsidRPr="00D4673E">
          <w:rPr>
            <w:rFonts w:ascii="Calibri" w:eastAsia="PMingLiU" w:hAnsi="Calibri"/>
            <w:szCs w:val="22"/>
            <w:lang w:val="en-US"/>
          </w:rPr>
          <w:tab/>
        </w:r>
        <w:r>
          <w:t>Scope</w:t>
        </w:r>
        <w:r>
          <w:tab/>
        </w:r>
        <w:r>
          <w:fldChar w:fldCharType="begin"/>
        </w:r>
        <w:r>
          <w:instrText xml:space="preserve"> PAGEREF _Toc22560591 \h </w:instrText>
        </w:r>
      </w:ins>
      <w:r>
        <w:fldChar w:fldCharType="separate"/>
      </w:r>
      <w:ins w:id="27" w:author="Chou, Joey-100" w:date="2019-10-21T14:29:00Z">
        <w:r>
          <w:t>7</w:t>
        </w:r>
        <w:r>
          <w:fldChar w:fldCharType="end"/>
        </w:r>
      </w:ins>
    </w:p>
    <w:p w:rsidR="00D14C0A" w:rsidRPr="00D4673E" w:rsidRDefault="00D14C0A">
      <w:pPr>
        <w:pStyle w:val="TOC1"/>
        <w:rPr>
          <w:ins w:id="28" w:author="Chou, Joey-100" w:date="2019-10-21T14:29:00Z"/>
          <w:rFonts w:ascii="Calibri" w:eastAsia="PMingLiU" w:hAnsi="Calibri"/>
          <w:szCs w:val="22"/>
          <w:lang w:val="en-US"/>
        </w:rPr>
      </w:pPr>
      <w:ins w:id="29" w:author="Chou, Joey-100" w:date="2019-10-21T14:29:00Z">
        <w:r>
          <w:t>2</w:t>
        </w:r>
        <w:r w:rsidRPr="00D4673E">
          <w:rPr>
            <w:rFonts w:ascii="Calibri" w:eastAsia="PMingLiU" w:hAnsi="Calibri"/>
            <w:szCs w:val="22"/>
            <w:lang w:val="en-US"/>
          </w:rPr>
          <w:tab/>
        </w:r>
        <w:r>
          <w:t>References</w:t>
        </w:r>
        <w:r>
          <w:tab/>
        </w:r>
        <w:r>
          <w:fldChar w:fldCharType="begin"/>
        </w:r>
        <w:r>
          <w:instrText xml:space="preserve"> PAGEREF _Toc22560592 \h </w:instrText>
        </w:r>
      </w:ins>
      <w:r>
        <w:fldChar w:fldCharType="separate"/>
      </w:r>
      <w:ins w:id="30" w:author="Chou, Joey-100" w:date="2019-10-21T14:29:00Z">
        <w:r>
          <w:t>7</w:t>
        </w:r>
        <w:r>
          <w:fldChar w:fldCharType="end"/>
        </w:r>
      </w:ins>
    </w:p>
    <w:p w:rsidR="00D14C0A" w:rsidRPr="00D4673E" w:rsidRDefault="00D14C0A">
      <w:pPr>
        <w:pStyle w:val="TOC1"/>
        <w:rPr>
          <w:ins w:id="31" w:author="Chou, Joey-100" w:date="2019-10-21T14:29:00Z"/>
          <w:rFonts w:ascii="Calibri" w:eastAsia="PMingLiU" w:hAnsi="Calibri"/>
          <w:szCs w:val="22"/>
          <w:lang w:val="en-US"/>
        </w:rPr>
      </w:pPr>
      <w:ins w:id="32" w:author="Chou, Joey-100" w:date="2019-10-21T14:29:00Z">
        <w:r>
          <w:t>3</w:t>
        </w:r>
        <w:r w:rsidRPr="00D4673E">
          <w:rPr>
            <w:rFonts w:ascii="Calibri" w:eastAsia="PMingLiU" w:hAnsi="Calibri"/>
            <w:szCs w:val="22"/>
            <w:lang w:val="en-US"/>
          </w:rPr>
          <w:tab/>
        </w:r>
        <w:r>
          <w:t>Definitions of terms, symbols and abbreviations</w:t>
        </w:r>
        <w:r>
          <w:tab/>
        </w:r>
        <w:r>
          <w:fldChar w:fldCharType="begin"/>
        </w:r>
        <w:r>
          <w:instrText xml:space="preserve"> PAGEREF _Toc22560593 \h </w:instrText>
        </w:r>
      </w:ins>
      <w:r>
        <w:fldChar w:fldCharType="separate"/>
      </w:r>
      <w:ins w:id="33" w:author="Chou, Joey-100" w:date="2019-10-21T14:29:00Z">
        <w:r>
          <w:t>7</w:t>
        </w:r>
        <w:r>
          <w:fldChar w:fldCharType="end"/>
        </w:r>
      </w:ins>
    </w:p>
    <w:p w:rsidR="00D14C0A" w:rsidRPr="00D4673E" w:rsidRDefault="00D14C0A">
      <w:pPr>
        <w:pStyle w:val="TOC2"/>
        <w:rPr>
          <w:ins w:id="34" w:author="Chou, Joey-100" w:date="2019-10-21T14:29:00Z"/>
          <w:rFonts w:ascii="Calibri" w:eastAsia="PMingLiU" w:hAnsi="Calibri"/>
          <w:sz w:val="22"/>
          <w:szCs w:val="22"/>
          <w:lang w:val="en-US"/>
        </w:rPr>
      </w:pPr>
      <w:ins w:id="35" w:author="Chou, Joey-100" w:date="2019-10-21T14:29:00Z">
        <w:r>
          <w:t>3.1</w:t>
        </w:r>
        <w:r w:rsidRPr="00D4673E">
          <w:rPr>
            <w:rFonts w:ascii="Calibri" w:eastAsia="PMingLiU" w:hAnsi="Calibri"/>
            <w:sz w:val="22"/>
            <w:szCs w:val="22"/>
            <w:lang w:val="en-US"/>
          </w:rPr>
          <w:tab/>
        </w:r>
        <w:r>
          <w:t>Terms</w:t>
        </w:r>
        <w:r>
          <w:tab/>
        </w:r>
        <w:r>
          <w:fldChar w:fldCharType="begin"/>
        </w:r>
        <w:r>
          <w:instrText xml:space="preserve"> PAGEREF _Toc22560594 \h </w:instrText>
        </w:r>
      </w:ins>
      <w:r>
        <w:fldChar w:fldCharType="separate"/>
      </w:r>
      <w:ins w:id="36" w:author="Chou, Joey-100" w:date="2019-10-21T14:29:00Z">
        <w:r>
          <w:t>7</w:t>
        </w:r>
        <w:r>
          <w:fldChar w:fldCharType="end"/>
        </w:r>
      </w:ins>
    </w:p>
    <w:p w:rsidR="00D14C0A" w:rsidRPr="00D4673E" w:rsidRDefault="00D14C0A">
      <w:pPr>
        <w:pStyle w:val="TOC2"/>
        <w:rPr>
          <w:ins w:id="37" w:author="Chou, Joey-100" w:date="2019-10-21T14:29:00Z"/>
          <w:rFonts w:ascii="Calibri" w:eastAsia="PMingLiU" w:hAnsi="Calibri"/>
          <w:sz w:val="22"/>
          <w:szCs w:val="22"/>
          <w:lang w:val="en-US"/>
        </w:rPr>
      </w:pPr>
      <w:ins w:id="38" w:author="Chou, Joey-100" w:date="2019-10-21T14:29:00Z">
        <w:r>
          <w:t>3.2</w:t>
        </w:r>
        <w:r w:rsidRPr="00D4673E">
          <w:rPr>
            <w:rFonts w:ascii="Calibri" w:eastAsia="PMingLiU" w:hAnsi="Calibri"/>
            <w:sz w:val="22"/>
            <w:szCs w:val="22"/>
            <w:lang w:val="en-US"/>
          </w:rPr>
          <w:tab/>
        </w:r>
        <w:r>
          <w:t>Symbols</w:t>
        </w:r>
        <w:r>
          <w:tab/>
        </w:r>
        <w:r>
          <w:fldChar w:fldCharType="begin"/>
        </w:r>
        <w:r>
          <w:instrText xml:space="preserve"> PAGEREF _Toc22560595 \h </w:instrText>
        </w:r>
      </w:ins>
      <w:r>
        <w:fldChar w:fldCharType="separate"/>
      </w:r>
      <w:ins w:id="39" w:author="Chou, Joey-100" w:date="2019-10-21T14:29:00Z">
        <w:r>
          <w:t>8</w:t>
        </w:r>
        <w:r>
          <w:fldChar w:fldCharType="end"/>
        </w:r>
      </w:ins>
    </w:p>
    <w:p w:rsidR="00D14C0A" w:rsidRPr="00D4673E" w:rsidRDefault="00D14C0A">
      <w:pPr>
        <w:pStyle w:val="TOC2"/>
        <w:rPr>
          <w:ins w:id="40" w:author="Chou, Joey-100" w:date="2019-10-21T14:29:00Z"/>
          <w:rFonts w:ascii="Calibri" w:eastAsia="PMingLiU" w:hAnsi="Calibri"/>
          <w:sz w:val="22"/>
          <w:szCs w:val="22"/>
          <w:lang w:val="en-US"/>
        </w:rPr>
      </w:pPr>
      <w:ins w:id="41" w:author="Chou, Joey-100" w:date="2019-10-21T14:29:00Z">
        <w:r>
          <w:t>3.3</w:t>
        </w:r>
        <w:r w:rsidRPr="00D4673E">
          <w:rPr>
            <w:rFonts w:ascii="Calibri" w:eastAsia="PMingLiU" w:hAnsi="Calibri"/>
            <w:sz w:val="22"/>
            <w:szCs w:val="22"/>
            <w:lang w:val="en-US"/>
          </w:rPr>
          <w:tab/>
        </w:r>
        <w:r>
          <w:t>Abbreviations</w:t>
        </w:r>
        <w:r>
          <w:tab/>
        </w:r>
        <w:r>
          <w:fldChar w:fldCharType="begin"/>
        </w:r>
        <w:r>
          <w:instrText xml:space="preserve"> PAGEREF _Toc22560596 \h </w:instrText>
        </w:r>
      </w:ins>
      <w:r>
        <w:fldChar w:fldCharType="separate"/>
      </w:r>
      <w:ins w:id="42" w:author="Chou, Joey-100" w:date="2019-10-21T14:29:00Z">
        <w:r>
          <w:t>8</w:t>
        </w:r>
        <w:r>
          <w:fldChar w:fldCharType="end"/>
        </w:r>
      </w:ins>
    </w:p>
    <w:p w:rsidR="00D14C0A" w:rsidRPr="00D4673E" w:rsidRDefault="00D14C0A">
      <w:pPr>
        <w:pStyle w:val="TOC1"/>
        <w:rPr>
          <w:ins w:id="43" w:author="Chou, Joey-100" w:date="2019-10-21T14:29:00Z"/>
          <w:rFonts w:ascii="Calibri" w:eastAsia="PMingLiU" w:hAnsi="Calibri"/>
          <w:szCs w:val="22"/>
          <w:lang w:val="en-US"/>
        </w:rPr>
      </w:pPr>
      <w:ins w:id="44" w:author="Chou, Joey-100" w:date="2019-10-21T14:29:00Z">
        <w:r>
          <w:t>4</w:t>
        </w:r>
        <w:r w:rsidRPr="00D4673E">
          <w:rPr>
            <w:rFonts w:ascii="Calibri" w:eastAsia="PMingLiU" w:hAnsi="Calibri"/>
            <w:szCs w:val="22"/>
            <w:lang w:val="en-US"/>
          </w:rPr>
          <w:tab/>
        </w:r>
        <w:r>
          <w:t>Concepts and background</w:t>
        </w:r>
        <w:r>
          <w:tab/>
        </w:r>
        <w:r>
          <w:fldChar w:fldCharType="begin"/>
        </w:r>
        <w:r>
          <w:instrText xml:space="preserve"> PAGEREF _Toc22560597 \h </w:instrText>
        </w:r>
      </w:ins>
      <w:r>
        <w:fldChar w:fldCharType="separate"/>
      </w:r>
      <w:ins w:id="45" w:author="Chou, Joey-100" w:date="2019-10-21T14:29:00Z">
        <w:r>
          <w:t>8</w:t>
        </w:r>
        <w:r>
          <w:fldChar w:fldCharType="end"/>
        </w:r>
      </w:ins>
    </w:p>
    <w:p w:rsidR="00D14C0A" w:rsidRPr="00D4673E" w:rsidRDefault="00D14C0A">
      <w:pPr>
        <w:pStyle w:val="TOC2"/>
        <w:rPr>
          <w:ins w:id="46" w:author="Chou, Joey-100" w:date="2019-10-21T14:29:00Z"/>
          <w:rFonts w:ascii="Calibri" w:eastAsia="PMingLiU" w:hAnsi="Calibri"/>
          <w:sz w:val="22"/>
          <w:szCs w:val="22"/>
          <w:lang w:val="en-US"/>
        </w:rPr>
      </w:pPr>
      <w:ins w:id="47" w:author="Chou, Joey-100" w:date="2019-10-21T14:29:00Z">
        <w:r>
          <w:t>4.1</w:t>
        </w:r>
        <w:r w:rsidRPr="00D4673E">
          <w:rPr>
            <w:rFonts w:ascii="Calibri" w:eastAsia="PMingLiU" w:hAnsi="Calibri"/>
            <w:sz w:val="22"/>
            <w:szCs w:val="22"/>
            <w:lang w:val="en-US"/>
          </w:rPr>
          <w:tab/>
        </w:r>
        <w:r>
          <w:t>SON concepts</w:t>
        </w:r>
        <w:r>
          <w:tab/>
        </w:r>
        <w:r>
          <w:fldChar w:fldCharType="begin"/>
        </w:r>
        <w:r>
          <w:instrText xml:space="preserve"> PAGEREF _Toc22560598 \h </w:instrText>
        </w:r>
      </w:ins>
      <w:r>
        <w:fldChar w:fldCharType="separate"/>
      </w:r>
      <w:ins w:id="48" w:author="Chou, Joey-100" w:date="2019-10-21T14:29:00Z">
        <w:r>
          <w:t>8</w:t>
        </w:r>
        <w:r>
          <w:fldChar w:fldCharType="end"/>
        </w:r>
      </w:ins>
    </w:p>
    <w:p w:rsidR="00D14C0A" w:rsidRPr="00D4673E" w:rsidRDefault="00D14C0A">
      <w:pPr>
        <w:pStyle w:val="TOC3"/>
        <w:rPr>
          <w:ins w:id="49" w:author="Chou, Joey-100" w:date="2019-10-21T14:29:00Z"/>
          <w:rFonts w:ascii="Calibri" w:eastAsia="PMingLiU" w:hAnsi="Calibri"/>
          <w:sz w:val="22"/>
          <w:szCs w:val="22"/>
          <w:lang w:val="en-US"/>
        </w:rPr>
      </w:pPr>
      <w:ins w:id="50" w:author="Chou, Joey-100" w:date="2019-10-21T14:29:00Z">
        <w:r>
          <w:t>4.1.1</w:t>
        </w:r>
        <w:r w:rsidRPr="00D4673E">
          <w:rPr>
            <w:rFonts w:ascii="Calibri" w:eastAsia="PMingLiU" w:hAnsi="Calibri"/>
            <w:sz w:val="22"/>
            <w:szCs w:val="22"/>
            <w:lang w:val="en-US"/>
          </w:rPr>
          <w:tab/>
        </w:r>
        <w:r>
          <w:t>Overview</w:t>
        </w:r>
        <w:r>
          <w:tab/>
        </w:r>
        <w:r>
          <w:fldChar w:fldCharType="begin"/>
        </w:r>
        <w:r>
          <w:instrText xml:space="preserve"> PAGEREF _Toc22560599 \h </w:instrText>
        </w:r>
      </w:ins>
      <w:r>
        <w:fldChar w:fldCharType="separate"/>
      </w:r>
      <w:ins w:id="51" w:author="Chou, Joey-100" w:date="2019-10-21T14:29:00Z">
        <w:r>
          <w:t>8</w:t>
        </w:r>
        <w:r>
          <w:fldChar w:fldCharType="end"/>
        </w:r>
      </w:ins>
    </w:p>
    <w:p w:rsidR="00D14C0A" w:rsidRPr="00D4673E" w:rsidRDefault="00D14C0A">
      <w:pPr>
        <w:pStyle w:val="TOC3"/>
        <w:rPr>
          <w:ins w:id="52" w:author="Chou, Joey-100" w:date="2019-10-21T14:29:00Z"/>
          <w:rFonts w:ascii="Calibri" w:eastAsia="PMingLiU" w:hAnsi="Calibri"/>
          <w:sz w:val="22"/>
          <w:szCs w:val="22"/>
          <w:lang w:val="en-US"/>
        </w:rPr>
      </w:pPr>
      <w:ins w:id="53" w:author="Chou, Joey-100" w:date="2019-10-21T14:29:00Z">
        <w:r>
          <w:t>4.1.2</w:t>
        </w:r>
        <w:r w:rsidRPr="00D4673E">
          <w:rPr>
            <w:rFonts w:ascii="Calibri" w:eastAsia="PMingLiU" w:hAnsi="Calibri"/>
            <w:sz w:val="22"/>
            <w:szCs w:val="22"/>
            <w:lang w:val="en-US"/>
          </w:rPr>
          <w:tab/>
        </w:r>
        <w:r>
          <w:t>Centralized SON</w:t>
        </w:r>
        <w:r>
          <w:tab/>
        </w:r>
        <w:r>
          <w:fldChar w:fldCharType="begin"/>
        </w:r>
        <w:r>
          <w:instrText xml:space="preserve"> PAGEREF _Toc22560600 \h </w:instrText>
        </w:r>
      </w:ins>
      <w:r>
        <w:fldChar w:fldCharType="separate"/>
      </w:r>
      <w:ins w:id="54" w:author="Chou, Joey-100" w:date="2019-10-21T14:29:00Z">
        <w:r>
          <w:t>9</w:t>
        </w:r>
        <w:r>
          <w:fldChar w:fldCharType="end"/>
        </w:r>
      </w:ins>
    </w:p>
    <w:p w:rsidR="00D14C0A" w:rsidRPr="00D4673E" w:rsidRDefault="00D14C0A">
      <w:pPr>
        <w:pStyle w:val="TOC4"/>
        <w:rPr>
          <w:ins w:id="55" w:author="Chou, Joey-100" w:date="2019-10-21T14:29:00Z"/>
          <w:rFonts w:ascii="Calibri" w:eastAsia="PMingLiU" w:hAnsi="Calibri"/>
          <w:sz w:val="22"/>
          <w:szCs w:val="22"/>
          <w:lang w:val="en-US"/>
        </w:rPr>
      </w:pPr>
      <w:ins w:id="56" w:author="Chou, Joey-100" w:date="2019-10-21T14:29:00Z">
        <w:r>
          <w:rPr>
            <w:lang w:eastAsia="zh-CN"/>
          </w:rPr>
          <w:t>4.1.2.1</w:t>
        </w:r>
        <w:r w:rsidRPr="00D4673E">
          <w:rPr>
            <w:rFonts w:ascii="Calibri" w:eastAsia="PMingLiU" w:hAnsi="Calibri"/>
            <w:sz w:val="22"/>
            <w:szCs w:val="22"/>
            <w:lang w:val="en-US"/>
          </w:rPr>
          <w:tab/>
        </w:r>
        <w:r>
          <w:rPr>
            <w:lang w:eastAsia="zh-CN"/>
          </w:rPr>
          <w:t>Introduction</w:t>
        </w:r>
        <w:r>
          <w:tab/>
        </w:r>
        <w:r>
          <w:fldChar w:fldCharType="begin"/>
        </w:r>
        <w:r>
          <w:instrText xml:space="preserve"> PAGEREF _Toc22560601 \h </w:instrText>
        </w:r>
      </w:ins>
      <w:r>
        <w:fldChar w:fldCharType="separate"/>
      </w:r>
      <w:ins w:id="57" w:author="Chou, Joey-100" w:date="2019-10-21T14:29:00Z">
        <w:r>
          <w:t>9</w:t>
        </w:r>
        <w:r>
          <w:fldChar w:fldCharType="end"/>
        </w:r>
      </w:ins>
    </w:p>
    <w:p w:rsidR="00D14C0A" w:rsidRPr="00D4673E" w:rsidRDefault="00D14C0A">
      <w:pPr>
        <w:pStyle w:val="TOC4"/>
        <w:rPr>
          <w:ins w:id="58" w:author="Chou, Joey-100" w:date="2019-10-21T14:29:00Z"/>
          <w:rFonts w:ascii="Calibri" w:eastAsia="PMingLiU" w:hAnsi="Calibri"/>
          <w:sz w:val="22"/>
          <w:szCs w:val="22"/>
          <w:lang w:val="en-US"/>
        </w:rPr>
      </w:pPr>
      <w:ins w:id="59" w:author="Chou, Joey-100" w:date="2019-10-21T14:29:00Z">
        <w:r>
          <w:rPr>
            <w:lang w:eastAsia="zh-CN"/>
          </w:rPr>
          <w:t>4.1.2.2</w:t>
        </w:r>
        <w:r w:rsidRPr="00D4673E">
          <w:rPr>
            <w:rFonts w:ascii="Calibri" w:eastAsia="PMingLiU" w:hAnsi="Calibri"/>
            <w:sz w:val="22"/>
            <w:szCs w:val="22"/>
            <w:lang w:val="en-US"/>
          </w:rPr>
          <w:tab/>
        </w:r>
        <w:r>
          <w:rPr>
            <w:lang w:eastAsia="zh-CN"/>
          </w:rPr>
          <w:t>Cross Domain-Centralized SON</w:t>
        </w:r>
        <w:r>
          <w:tab/>
        </w:r>
        <w:r>
          <w:fldChar w:fldCharType="begin"/>
        </w:r>
        <w:r>
          <w:instrText xml:space="preserve"> PAGEREF _Toc22560602 \h </w:instrText>
        </w:r>
      </w:ins>
      <w:r>
        <w:fldChar w:fldCharType="separate"/>
      </w:r>
      <w:ins w:id="60" w:author="Chou, Joey-100" w:date="2019-10-21T14:29:00Z">
        <w:r>
          <w:t>10</w:t>
        </w:r>
        <w:r>
          <w:fldChar w:fldCharType="end"/>
        </w:r>
      </w:ins>
    </w:p>
    <w:p w:rsidR="00D14C0A" w:rsidRPr="00D4673E" w:rsidRDefault="00D14C0A">
      <w:pPr>
        <w:pStyle w:val="TOC4"/>
        <w:rPr>
          <w:ins w:id="61" w:author="Chou, Joey-100" w:date="2019-10-21T14:29:00Z"/>
          <w:rFonts w:ascii="Calibri" w:eastAsia="PMingLiU" w:hAnsi="Calibri"/>
          <w:sz w:val="22"/>
          <w:szCs w:val="22"/>
          <w:lang w:val="en-US"/>
        </w:rPr>
      </w:pPr>
      <w:ins w:id="62" w:author="Chou, Joey-100" w:date="2019-10-21T14:29:00Z">
        <w:r>
          <w:rPr>
            <w:lang w:eastAsia="zh-CN"/>
          </w:rPr>
          <w:t>4.1.2.3</w:t>
        </w:r>
        <w:r w:rsidRPr="00D4673E">
          <w:rPr>
            <w:rFonts w:ascii="Calibri" w:eastAsia="PMingLiU" w:hAnsi="Calibri"/>
            <w:sz w:val="22"/>
            <w:szCs w:val="22"/>
            <w:lang w:val="en-US"/>
          </w:rPr>
          <w:tab/>
        </w:r>
        <w:r>
          <w:rPr>
            <w:lang w:eastAsia="zh-CN"/>
          </w:rPr>
          <w:t>Domain-Centralized SON</w:t>
        </w:r>
        <w:r>
          <w:tab/>
        </w:r>
        <w:r>
          <w:fldChar w:fldCharType="begin"/>
        </w:r>
        <w:r>
          <w:instrText xml:space="preserve"> PAGEREF _Toc22560603 \h </w:instrText>
        </w:r>
      </w:ins>
      <w:r>
        <w:fldChar w:fldCharType="separate"/>
      </w:r>
      <w:ins w:id="63" w:author="Chou, Joey-100" w:date="2019-10-21T14:29:00Z">
        <w:r>
          <w:t>10</w:t>
        </w:r>
        <w:r>
          <w:fldChar w:fldCharType="end"/>
        </w:r>
      </w:ins>
    </w:p>
    <w:p w:rsidR="00D14C0A" w:rsidRPr="00D4673E" w:rsidRDefault="00D14C0A">
      <w:pPr>
        <w:pStyle w:val="TOC3"/>
        <w:rPr>
          <w:ins w:id="64" w:author="Chou, Joey-100" w:date="2019-10-21T14:29:00Z"/>
          <w:rFonts w:ascii="Calibri" w:eastAsia="PMingLiU" w:hAnsi="Calibri"/>
          <w:sz w:val="22"/>
          <w:szCs w:val="22"/>
          <w:lang w:val="en-US"/>
        </w:rPr>
      </w:pPr>
      <w:ins w:id="65" w:author="Chou, Joey-100" w:date="2019-10-21T14:29:00Z">
        <w:r>
          <w:t>4.1.3</w:t>
        </w:r>
        <w:r w:rsidRPr="00D4673E">
          <w:rPr>
            <w:rFonts w:ascii="Calibri" w:eastAsia="PMingLiU" w:hAnsi="Calibri"/>
            <w:sz w:val="22"/>
            <w:szCs w:val="22"/>
            <w:lang w:val="en-US"/>
          </w:rPr>
          <w:tab/>
        </w:r>
        <w:r>
          <w:t>Distributed SON</w:t>
        </w:r>
        <w:r>
          <w:tab/>
        </w:r>
        <w:r>
          <w:fldChar w:fldCharType="begin"/>
        </w:r>
        <w:r>
          <w:instrText xml:space="preserve"> PAGEREF _Toc22560604 \h </w:instrText>
        </w:r>
      </w:ins>
      <w:r>
        <w:fldChar w:fldCharType="separate"/>
      </w:r>
      <w:ins w:id="66" w:author="Chou, Joey-100" w:date="2019-10-21T14:29:00Z">
        <w:r>
          <w:t>10</w:t>
        </w:r>
        <w:r>
          <w:fldChar w:fldCharType="end"/>
        </w:r>
      </w:ins>
    </w:p>
    <w:p w:rsidR="00D14C0A" w:rsidRPr="00D4673E" w:rsidRDefault="00D14C0A">
      <w:pPr>
        <w:pStyle w:val="TOC3"/>
        <w:rPr>
          <w:ins w:id="67" w:author="Chou, Joey-100" w:date="2019-10-21T14:29:00Z"/>
          <w:rFonts w:ascii="Calibri" w:eastAsia="PMingLiU" w:hAnsi="Calibri"/>
          <w:sz w:val="22"/>
          <w:szCs w:val="22"/>
          <w:lang w:val="en-US"/>
        </w:rPr>
      </w:pPr>
      <w:ins w:id="68" w:author="Chou, Joey-100" w:date="2019-10-21T14:29:00Z">
        <w:r>
          <w:t>4.1.4</w:t>
        </w:r>
        <w:r w:rsidRPr="00D4673E">
          <w:rPr>
            <w:rFonts w:ascii="Calibri" w:eastAsia="PMingLiU" w:hAnsi="Calibri"/>
            <w:sz w:val="22"/>
            <w:szCs w:val="22"/>
            <w:lang w:val="en-US"/>
          </w:rPr>
          <w:tab/>
        </w:r>
        <w:r>
          <w:t>Hybrid SON</w:t>
        </w:r>
        <w:r>
          <w:tab/>
        </w:r>
        <w:r>
          <w:fldChar w:fldCharType="begin"/>
        </w:r>
        <w:r>
          <w:instrText xml:space="preserve"> PAGEREF _Toc22560605 \h </w:instrText>
        </w:r>
      </w:ins>
      <w:r>
        <w:fldChar w:fldCharType="separate"/>
      </w:r>
      <w:ins w:id="69" w:author="Chou, Joey-100" w:date="2019-10-21T14:29:00Z">
        <w:r>
          <w:t>11</w:t>
        </w:r>
        <w:r>
          <w:fldChar w:fldCharType="end"/>
        </w:r>
      </w:ins>
    </w:p>
    <w:p w:rsidR="00D14C0A" w:rsidRPr="00D4673E" w:rsidRDefault="00D14C0A">
      <w:pPr>
        <w:pStyle w:val="TOC1"/>
        <w:rPr>
          <w:ins w:id="70" w:author="Chou, Joey-100" w:date="2019-10-21T14:29:00Z"/>
          <w:rFonts w:ascii="Calibri" w:eastAsia="PMingLiU" w:hAnsi="Calibri"/>
          <w:szCs w:val="22"/>
          <w:lang w:val="en-US"/>
        </w:rPr>
      </w:pPr>
      <w:ins w:id="71" w:author="Chou, Joey-100" w:date="2019-10-21T14:29:00Z">
        <w:r>
          <w:t>5</w:t>
        </w:r>
        <w:r w:rsidRPr="00D4673E">
          <w:rPr>
            <w:rFonts w:ascii="Calibri" w:eastAsia="PMingLiU" w:hAnsi="Calibri"/>
            <w:szCs w:val="22"/>
            <w:lang w:val="en-US"/>
          </w:rPr>
          <w:tab/>
        </w:r>
        <w:r>
          <w:t>Business level requirements</w:t>
        </w:r>
        <w:r>
          <w:tab/>
        </w:r>
        <w:r>
          <w:fldChar w:fldCharType="begin"/>
        </w:r>
        <w:r>
          <w:instrText xml:space="preserve"> PAGEREF _Toc22560606 \h </w:instrText>
        </w:r>
      </w:ins>
      <w:r>
        <w:fldChar w:fldCharType="separate"/>
      </w:r>
      <w:ins w:id="72" w:author="Chou, Joey-100" w:date="2019-10-21T14:29:00Z">
        <w:r>
          <w:t>12</w:t>
        </w:r>
        <w:r>
          <w:fldChar w:fldCharType="end"/>
        </w:r>
      </w:ins>
    </w:p>
    <w:p w:rsidR="00D14C0A" w:rsidRPr="00D4673E" w:rsidRDefault="00D14C0A">
      <w:pPr>
        <w:pStyle w:val="TOC2"/>
        <w:rPr>
          <w:ins w:id="73" w:author="Chou, Joey-100" w:date="2019-10-21T14:29:00Z"/>
          <w:rFonts w:ascii="Calibri" w:eastAsia="PMingLiU" w:hAnsi="Calibri"/>
          <w:sz w:val="22"/>
          <w:szCs w:val="22"/>
          <w:lang w:val="en-US"/>
        </w:rPr>
      </w:pPr>
      <w:ins w:id="74" w:author="Chou, Joey-100" w:date="2019-10-21T14:29:00Z">
        <w:r>
          <w:t>5.1</w:t>
        </w:r>
        <w:r w:rsidRPr="00D4673E">
          <w:rPr>
            <w:rFonts w:ascii="Calibri" w:eastAsia="PMingLiU" w:hAnsi="Calibri"/>
            <w:sz w:val="22"/>
            <w:szCs w:val="22"/>
            <w:lang w:val="en-US"/>
          </w:rPr>
          <w:tab/>
        </w:r>
        <w:r>
          <w:t>Requirements</w:t>
        </w:r>
        <w:r>
          <w:tab/>
        </w:r>
        <w:r>
          <w:fldChar w:fldCharType="begin"/>
        </w:r>
        <w:r>
          <w:instrText xml:space="preserve"> PAGEREF _Toc22560607 \h </w:instrText>
        </w:r>
      </w:ins>
      <w:r>
        <w:fldChar w:fldCharType="separate"/>
      </w:r>
      <w:ins w:id="75" w:author="Chou, Joey-100" w:date="2019-10-21T14:29:00Z">
        <w:r>
          <w:t>12</w:t>
        </w:r>
        <w:r>
          <w:fldChar w:fldCharType="end"/>
        </w:r>
      </w:ins>
    </w:p>
    <w:p w:rsidR="00D14C0A" w:rsidRPr="00D4673E" w:rsidRDefault="00D14C0A">
      <w:pPr>
        <w:pStyle w:val="TOC3"/>
        <w:rPr>
          <w:ins w:id="76" w:author="Chou, Joey-100" w:date="2019-10-21T14:29:00Z"/>
          <w:rFonts w:ascii="Calibri" w:eastAsia="PMingLiU" w:hAnsi="Calibri"/>
          <w:sz w:val="22"/>
          <w:szCs w:val="22"/>
          <w:lang w:val="en-US"/>
        </w:rPr>
      </w:pPr>
      <w:ins w:id="77" w:author="Chou, Joey-100" w:date="2019-10-21T14:29:00Z">
        <w:r>
          <w:t>5.1.1</w:t>
        </w:r>
        <w:r w:rsidRPr="00D4673E">
          <w:rPr>
            <w:rFonts w:ascii="Calibri" w:eastAsia="PMingLiU" w:hAnsi="Calibri"/>
            <w:sz w:val="22"/>
            <w:szCs w:val="22"/>
            <w:lang w:val="en-US"/>
          </w:rPr>
          <w:tab/>
        </w:r>
        <w:r>
          <w:t>Distributed SON management</w:t>
        </w:r>
        <w:r>
          <w:tab/>
        </w:r>
        <w:r>
          <w:fldChar w:fldCharType="begin"/>
        </w:r>
        <w:r>
          <w:instrText xml:space="preserve"> PAGEREF _Toc22560608 \h </w:instrText>
        </w:r>
      </w:ins>
      <w:r>
        <w:fldChar w:fldCharType="separate"/>
      </w:r>
      <w:ins w:id="78" w:author="Chou, Joey-100" w:date="2019-10-21T14:29:00Z">
        <w:r>
          <w:t>12</w:t>
        </w:r>
        <w:r>
          <w:fldChar w:fldCharType="end"/>
        </w:r>
      </w:ins>
    </w:p>
    <w:p w:rsidR="00D14C0A" w:rsidRPr="00D4673E" w:rsidRDefault="00D14C0A">
      <w:pPr>
        <w:pStyle w:val="TOC3"/>
        <w:rPr>
          <w:ins w:id="79" w:author="Chou, Joey-100" w:date="2019-10-21T14:29:00Z"/>
          <w:rFonts w:ascii="Calibri" w:eastAsia="PMingLiU" w:hAnsi="Calibri"/>
          <w:sz w:val="22"/>
          <w:szCs w:val="22"/>
          <w:lang w:val="en-US"/>
        </w:rPr>
      </w:pPr>
      <w:ins w:id="80" w:author="Chou, Joey-100" w:date="2019-10-21T14:29:00Z">
        <w:r>
          <w:t>5.1.2</w:t>
        </w:r>
        <w:r w:rsidRPr="00D4673E">
          <w:rPr>
            <w:rFonts w:ascii="Calibri" w:eastAsia="PMingLiU" w:hAnsi="Calibri"/>
            <w:sz w:val="22"/>
            <w:szCs w:val="22"/>
            <w:lang w:val="en-US"/>
          </w:rPr>
          <w:tab/>
        </w:r>
        <w:r>
          <w:t>Centralized SON</w:t>
        </w:r>
        <w:r>
          <w:tab/>
        </w:r>
        <w:r>
          <w:fldChar w:fldCharType="begin"/>
        </w:r>
        <w:r>
          <w:instrText xml:space="preserve"> PAGEREF _Toc22560609 \h </w:instrText>
        </w:r>
      </w:ins>
      <w:r>
        <w:fldChar w:fldCharType="separate"/>
      </w:r>
      <w:ins w:id="81" w:author="Chou, Joey-100" w:date="2019-10-21T14:29:00Z">
        <w:r>
          <w:t>12</w:t>
        </w:r>
        <w:r>
          <w:fldChar w:fldCharType="end"/>
        </w:r>
      </w:ins>
    </w:p>
    <w:p w:rsidR="00D14C0A" w:rsidRPr="00D4673E" w:rsidRDefault="00D14C0A">
      <w:pPr>
        <w:pStyle w:val="TOC2"/>
        <w:rPr>
          <w:ins w:id="82" w:author="Chou, Joey-100" w:date="2019-10-21T14:29:00Z"/>
          <w:rFonts w:ascii="Calibri" w:eastAsia="PMingLiU" w:hAnsi="Calibri"/>
          <w:sz w:val="22"/>
          <w:szCs w:val="22"/>
          <w:lang w:val="en-US"/>
        </w:rPr>
      </w:pPr>
      <w:ins w:id="83" w:author="Chou, Joey-100" w:date="2019-10-21T14:29:00Z">
        <w:r>
          <w:t>5.2</w:t>
        </w:r>
        <w:r w:rsidRPr="00D4673E">
          <w:rPr>
            <w:rFonts w:ascii="Calibri" w:eastAsia="PMingLiU" w:hAnsi="Calibri"/>
            <w:sz w:val="22"/>
            <w:szCs w:val="22"/>
            <w:lang w:val="en-US"/>
          </w:rPr>
          <w:tab/>
        </w:r>
        <w:r>
          <w:t>Actor roles</w:t>
        </w:r>
        <w:r>
          <w:tab/>
        </w:r>
        <w:r>
          <w:fldChar w:fldCharType="begin"/>
        </w:r>
        <w:r>
          <w:instrText xml:space="preserve"> PAGEREF _Toc22560610 \h </w:instrText>
        </w:r>
      </w:ins>
      <w:r>
        <w:fldChar w:fldCharType="separate"/>
      </w:r>
      <w:ins w:id="84" w:author="Chou, Joey-100" w:date="2019-10-21T14:29:00Z">
        <w:r>
          <w:t>12</w:t>
        </w:r>
        <w:r>
          <w:fldChar w:fldCharType="end"/>
        </w:r>
      </w:ins>
    </w:p>
    <w:p w:rsidR="00D14C0A" w:rsidRPr="00D4673E" w:rsidRDefault="00D14C0A">
      <w:pPr>
        <w:pStyle w:val="TOC2"/>
        <w:rPr>
          <w:ins w:id="85" w:author="Chou, Joey-100" w:date="2019-10-21T14:29:00Z"/>
          <w:rFonts w:ascii="Calibri" w:eastAsia="PMingLiU" w:hAnsi="Calibri"/>
          <w:sz w:val="22"/>
          <w:szCs w:val="22"/>
          <w:lang w:val="en-US"/>
        </w:rPr>
      </w:pPr>
      <w:ins w:id="86" w:author="Chou, Joey-100" w:date="2019-10-21T14:29:00Z">
        <w:r>
          <w:t>5.3</w:t>
        </w:r>
        <w:r w:rsidRPr="00D4673E">
          <w:rPr>
            <w:rFonts w:ascii="Calibri" w:eastAsia="PMingLiU" w:hAnsi="Calibri"/>
            <w:sz w:val="22"/>
            <w:szCs w:val="22"/>
            <w:lang w:val="en-US"/>
          </w:rPr>
          <w:tab/>
        </w:r>
        <w:r>
          <w:t>Telecommunication resources</w:t>
        </w:r>
        <w:r>
          <w:tab/>
        </w:r>
        <w:r>
          <w:fldChar w:fldCharType="begin"/>
        </w:r>
        <w:r>
          <w:instrText xml:space="preserve"> PAGEREF _Toc22560611 \h </w:instrText>
        </w:r>
      </w:ins>
      <w:r>
        <w:fldChar w:fldCharType="separate"/>
      </w:r>
      <w:ins w:id="87" w:author="Chou, Joey-100" w:date="2019-10-21T14:29:00Z">
        <w:r>
          <w:t>12</w:t>
        </w:r>
        <w:r>
          <w:fldChar w:fldCharType="end"/>
        </w:r>
      </w:ins>
    </w:p>
    <w:p w:rsidR="00D14C0A" w:rsidRPr="00D4673E" w:rsidRDefault="00D14C0A">
      <w:pPr>
        <w:pStyle w:val="TOC2"/>
        <w:rPr>
          <w:ins w:id="88" w:author="Chou, Joey-100" w:date="2019-10-21T14:29:00Z"/>
          <w:rFonts w:ascii="Calibri" w:eastAsia="PMingLiU" w:hAnsi="Calibri"/>
          <w:sz w:val="22"/>
          <w:szCs w:val="22"/>
          <w:lang w:val="en-US"/>
        </w:rPr>
      </w:pPr>
      <w:ins w:id="89" w:author="Chou, Joey-100" w:date="2019-10-21T14:29:00Z">
        <w:r>
          <w:t>5.4</w:t>
        </w:r>
        <w:r w:rsidRPr="00D4673E">
          <w:rPr>
            <w:rFonts w:ascii="Calibri" w:eastAsia="PMingLiU" w:hAnsi="Calibri"/>
            <w:sz w:val="22"/>
            <w:szCs w:val="22"/>
            <w:lang w:val="en-US"/>
          </w:rPr>
          <w:tab/>
        </w:r>
        <w:r>
          <w:t>High-level use cases</w:t>
        </w:r>
        <w:r>
          <w:tab/>
        </w:r>
        <w:r>
          <w:fldChar w:fldCharType="begin"/>
        </w:r>
        <w:r>
          <w:instrText xml:space="preserve"> PAGEREF _Toc22560612 \h </w:instrText>
        </w:r>
      </w:ins>
      <w:r>
        <w:fldChar w:fldCharType="separate"/>
      </w:r>
      <w:ins w:id="90" w:author="Chou, Joey-100" w:date="2019-10-21T14:29:00Z">
        <w:r>
          <w:t>12</w:t>
        </w:r>
        <w:r>
          <w:fldChar w:fldCharType="end"/>
        </w:r>
      </w:ins>
    </w:p>
    <w:p w:rsidR="00D14C0A" w:rsidRPr="00D4673E" w:rsidRDefault="00D14C0A">
      <w:pPr>
        <w:pStyle w:val="TOC3"/>
        <w:rPr>
          <w:ins w:id="91" w:author="Chou, Joey-100" w:date="2019-10-21T14:29:00Z"/>
          <w:rFonts w:ascii="Calibri" w:eastAsia="PMingLiU" w:hAnsi="Calibri"/>
          <w:sz w:val="22"/>
          <w:szCs w:val="22"/>
          <w:lang w:val="en-US"/>
        </w:rPr>
      </w:pPr>
      <w:ins w:id="92" w:author="Chou, Joey-100" w:date="2019-10-21T14:29:00Z">
        <w:r>
          <w:t>5.4.1</w:t>
        </w:r>
        <w:r w:rsidRPr="00D4673E">
          <w:rPr>
            <w:rFonts w:ascii="Calibri" w:eastAsia="PMingLiU" w:hAnsi="Calibri"/>
            <w:sz w:val="22"/>
            <w:szCs w:val="22"/>
            <w:lang w:val="en-US"/>
          </w:rPr>
          <w:tab/>
        </w:r>
        <w:r>
          <w:t>Distributed SON management</w:t>
        </w:r>
        <w:r>
          <w:tab/>
        </w:r>
        <w:r>
          <w:fldChar w:fldCharType="begin"/>
        </w:r>
        <w:r>
          <w:instrText xml:space="preserve"> PAGEREF _Toc22560613 \h </w:instrText>
        </w:r>
      </w:ins>
      <w:r>
        <w:fldChar w:fldCharType="separate"/>
      </w:r>
      <w:ins w:id="93" w:author="Chou, Joey-100" w:date="2019-10-21T14:29:00Z">
        <w:r>
          <w:t>12</w:t>
        </w:r>
        <w:r>
          <w:fldChar w:fldCharType="end"/>
        </w:r>
      </w:ins>
    </w:p>
    <w:p w:rsidR="00D14C0A" w:rsidRPr="00D4673E" w:rsidRDefault="00D14C0A">
      <w:pPr>
        <w:pStyle w:val="TOC3"/>
        <w:rPr>
          <w:ins w:id="94" w:author="Chou, Joey-100" w:date="2019-10-21T14:29:00Z"/>
          <w:rFonts w:ascii="Calibri" w:eastAsia="PMingLiU" w:hAnsi="Calibri"/>
          <w:sz w:val="22"/>
          <w:szCs w:val="22"/>
          <w:lang w:val="en-US"/>
        </w:rPr>
      </w:pPr>
      <w:ins w:id="95" w:author="Chou, Joey-100" w:date="2019-10-21T14:29:00Z">
        <w:r>
          <w:t>5.4.2</w:t>
        </w:r>
        <w:r w:rsidRPr="00D4673E">
          <w:rPr>
            <w:rFonts w:ascii="Calibri" w:eastAsia="PMingLiU" w:hAnsi="Calibri"/>
            <w:sz w:val="22"/>
            <w:szCs w:val="22"/>
            <w:lang w:val="en-US"/>
          </w:rPr>
          <w:tab/>
        </w:r>
        <w:r>
          <w:t>Centralized SON</w:t>
        </w:r>
        <w:r>
          <w:tab/>
        </w:r>
        <w:r>
          <w:fldChar w:fldCharType="begin"/>
        </w:r>
        <w:r>
          <w:instrText xml:space="preserve"> PAGEREF _Toc22560614 \h </w:instrText>
        </w:r>
      </w:ins>
      <w:r>
        <w:fldChar w:fldCharType="separate"/>
      </w:r>
      <w:ins w:id="96" w:author="Chou, Joey-100" w:date="2019-10-21T14:29:00Z">
        <w:r>
          <w:t>12</w:t>
        </w:r>
        <w:r>
          <w:fldChar w:fldCharType="end"/>
        </w:r>
      </w:ins>
    </w:p>
    <w:p w:rsidR="00D14C0A" w:rsidRPr="00D4673E" w:rsidRDefault="00D14C0A">
      <w:pPr>
        <w:pStyle w:val="TOC1"/>
        <w:rPr>
          <w:ins w:id="97" w:author="Chou, Joey-100" w:date="2019-10-21T14:29:00Z"/>
          <w:rFonts w:ascii="Calibri" w:eastAsia="PMingLiU" w:hAnsi="Calibri"/>
          <w:szCs w:val="22"/>
          <w:lang w:val="en-US"/>
        </w:rPr>
      </w:pPr>
      <w:ins w:id="98" w:author="Chou, Joey-100" w:date="2019-10-21T14:29:00Z">
        <w:r>
          <w:t>6</w:t>
        </w:r>
        <w:r w:rsidRPr="00D4673E">
          <w:rPr>
            <w:rFonts w:ascii="Calibri" w:eastAsia="PMingLiU" w:hAnsi="Calibri"/>
            <w:szCs w:val="22"/>
            <w:lang w:val="en-US"/>
          </w:rPr>
          <w:tab/>
        </w:r>
        <w:r>
          <w:t>Specification level requirements</w:t>
        </w:r>
        <w:r>
          <w:tab/>
        </w:r>
        <w:r>
          <w:fldChar w:fldCharType="begin"/>
        </w:r>
        <w:r>
          <w:instrText xml:space="preserve"> PAGEREF _Toc22560615 \h </w:instrText>
        </w:r>
      </w:ins>
      <w:r>
        <w:fldChar w:fldCharType="separate"/>
      </w:r>
      <w:ins w:id="99" w:author="Chou, Joey-100" w:date="2019-10-21T14:29:00Z">
        <w:r>
          <w:t>12</w:t>
        </w:r>
        <w:r>
          <w:fldChar w:fldCharType="end"/>
        </w:r>
      </w:ins>
    </w:p>
    <w:p w:rsidR="00D14C0A" w:rsidRPr="00D4673E" w:rsidRDefault="00D14C0A">
      <w:pPr>
        <w:pStyle w:val="TOC2"/>
        <w:rPr>
          <w:ins w:id="100" w:author="Chou, Joey-100" w:date="2019-10-21T14:29:00Z"/>
          <w:rFonts w:ascii="Calibri" w:eastAsia="PMingLiU" w:hAnsi="Calibri"/>
          <w:sz w:val="22"/>
          <w:szCs w:val="22"/>
          <w:lang w:val="en-US"/>
        </w:rPr>
      </w:pPr>
      <w:ins w:id="101" w:author="Chou, Joey-100" w:date="2019-10-21T14:29:00Z">
        <w:r>
          <w:t>6.1</w:t>
        </w:r>
        <w:r w:rsidRPr="00D4673E">
          <w:rPr>
            <w:rFonts w:ascii="Calibri" w:eastAsia="PMingLiU" w:hAnsi="Calibri"/>
            <w:sz w:val="22"/>
            <w:szCs w:val="22"/>
            <w:lang w:val="en-US"/>
          </w:rPr>
          <w:tab/>
        </w:r>
        <w:r>
          <w:t>Requirements</w:t>
        </w:r>
        <w:r>
          <w:tab/>
        </w:r>
        <w:r>
          <w:fldChar w:fldCharType="begin"/>
        </w:r>
        <w:r>
          <w:instrText xml:space="preserve"> PAGEREF _Toc22560616 \h </w:instrText>
        </w:r>
      </w:ins>
      <w:r>
        <w:fldChar w:fldCharType="separate"/>
      </w:r>
      <w:ins w:id="102" w:author="Chou, Joey-100" w:date="2019-10-21T14:29:00Z">
        <w:r>
          <w:t>13</w:t>
        </w:r>
        <w:r>
          <w:fldChar w:fldCharType="end"/>
        </w:r>
      </w:ins>
    </w:p>
    <w:p w:rsidR="00D14C0A" w:rsidRPr="00D4673E" w:rsidRDefault="00D14C0A">
      <w:pPr>
        <w:pStyle w:val="TOC3"/>
        <w:rPr>
          <w:ins w:id="103" w:author="Chou, Joey-100" w:date="2019-10-21T14:29:00Z"/>
          <w:rFonts w:ascii="Calibri" w:eastAsia="PMingLiU" w:hAnsi="Calibri"/>
          <w:sz w:val="22"/>
          <w:szCs w:val="22"/>
          <w:lang w:val="en-US"/>
        </w:rPr>
      </w:pPr>
      <w:ins w:id="104" w:author="Chou, Joey-100" w:date="2019-10-21T14:29:00Z">
        <w:r>
          <w:t>6.1.1</w:t>
        </w:r>
        <w:r w:rsidRPr="00D4673E">
          <w:rPr>
            <w:rFonts w:ascii="Calibri" w:eastAsia="PMingLiU" w:hAnsi="Calibri"/>
            <w:sz w:val="22"/>
            <w:szCs w:val="22"/>
            <w:lang w:val="en-US"/>
          </w:rPr>
          <w:tab/>
        </w:r>
        <w:r>
          <w:t>Distributed SON management</w:t>
        </w:r>
        <w:r>
          <w:tab/>
        </w:r>
        <w:r>
          <w:fldChar w:fldCharType="begin"/>
        </w:r>
        <w:r>
          <w:instrText xml:space="preserve"> PAGEREF _Toc22560617 \h </w:instrText>
        </w:r>
      </w:ins>
      <w:r>
        <w:fldChar w:fldCharType="separate"/>
      </w:r>
      <w:ins w:id="105" w:author="Chou, Joey-100" w:date="2019-10-21T14:29:00Z">
        <w:r>
          <w:t>13</w:t>
        </w:r>
        <w:r>
          <w:fldChar w:fldCharType="end"/>
        </w:r>
      </w:ins>
    </w:p>
    <w:p w:rsidR="00D14C0A" w:rsidRPr="00D4673E" w:rsidRDefault="00D14C0A">
      <w:pPr>
        <w:pStyle w:val="TOC4"/>
        <w:rPr>
          <w:ins w:id="106" w:author="Chou, Joey-100" w:date="2019-10-21T14:29:00Z"/>
          <w:rFonts w:ascii="Calibri" w:eastAsia="PMingLiU" w:hAnsi="Calibri"/>
          <w:sz w:val="22"/>
          <w:szCs w:val="22"/>
          <w:lang w:val="en-US"/>
        </w:rPr>
      </w:pPr>
      <w:ins w:id="107" w:author="Chou, Joey-100" w:date="2019-10-21T14:29:00Z">
        <w:r>
          <w:t>6.1.1.1</w:t>
        </w:r>
        <w:r w:rsidRPr="00D4673E">
          <w:rPr>
            <w:rFonts w:ascii="Calibri" w:eastAsia="PMingLiU" w:hAnsi="Calibri"/>
            <w:sz w:val="22"/>
            <w:szCs w:val="22"/>
            <w:lang w:val="en-US"/>
          </w:rPr>
          <w:tab/>
        </w:r>
        <w:r>
          <w:t>RACH Optimization (Random Access Optimisation)</w:t>
        </w:r>
        <w:r>
          <w:tab/>
        </w:r>
        <w:r>
          <w:fldChar w:fldCharType="begin"/>
        </w:r>
        <w:r>
          <w:instrText xml:space="preserve"> PAGEREF _Toc22560618 \h </w:instrText>
        </w:r>
      </w:ins>
      <w:r>
        <w:fldChar w:fldCharType="separate"/>
      </w:r>
      <w:ins w:id="108" w:author="Chou, Joey-100" w:date="2019-10-21T14:29:00Z">
        <w:r>
          <w:t>13</w:t>
        </w:r>
        <w:r>
          <w:fldChar w:fldCharType="end"/>
        </w:r>
      </w:ins>
    </w:p>
    <w:p w:rsidR="00D14C0A" w:rsidRPr="00D4673E" w:rsidRDefault="00D14C0A">
      <w:pPr>
        <w:pStyle w:val="TOC4"/>
        <w:rPr>
          <w:ins w:id="109" w:author="Chou, Joey-100" w:date="2019-10-21T14:29:00Z"/>
          <w:rFonts w:ascii="Calibri" w:eastAsia="PMingLiU" w:hAnsi="Calibri"/>
          <w:sz w:val="22"/>
          <w:szCs w:val="22"/>
          <w:lang w:val="en-US"/>
        </w:rPr>
      </w:pPr>
      <w:ins w:id="110" w:author="Chou, Joey-100" w:date="2019-10-21T14:29:00Z">
        <w:r>
          <w:t>6.1.1.2</w:t>
        </w:r>
        <w:r w:rsidRPr="00D4673E">
          <w:rPr>
            <w:rFonts w:ascii="Calibri" w:eastAsia="PMingLiU" w:hAnsi="Calibri"/>
            <w:sz w:val="22"/>
            <w:szCs w:val="22"/>
            <w:lang w:val="en-US"/>
          </w:rPr>
          <w:tab/>
        </w:r>
        <w:r>
          <w:t>MRO (Mobility Robustness Optimisation)</w:t>
        </w:r>
        <w:r>
          <w:tab/>
        </w:r>
        <w:r>
          <w:fldChar w:fldCharType="begin"/>
        </w:r>
        <w:r>
          <w:instrText xml:space="preserve"> PAGEREF _Toc22560619 \h </w:instrText>
        </w:r>
      </w:ins>
      <w:r>
        <w:fldChar w:fldCharType="separate"/>
      </w:r>
      <w:ins w:id="111" w:author="Chou, Joey-100" w:date="2019-10-21T14:29:00Z">
        <w:r>
          <w:t>13</w:t>
        </w:r>
        <w:r>
          <w:fldChar w:fldCharType="end"/>
        </w:r>
      </w:ins>
    </w:p>
    <w:p w:rsidR="00D14C0A" w:rsidRPr="00D4673E" w:rsidRDefault="00D14C0A">
      <w:pPr>
        <w:pStyle w:val="TOC4"/>
        <w:rPr>
          <w:ins w:id="112" w:author="Chou, Joey-100" w:date="2019-10-21T14:29:00Z"/>
          <w:rFonts w:ascii="Calibri" w:eastAsia="PMingLiU" w:hAnsi="Calibri"/>
          <w:sz w:val="22"/>
          <w:szCs w:val="22"/>
          <w:lang w:val="en-US"/>
        </w:rPr>
      </w:pPr>
      <w:ins w:id="113" w:author="Chou, Joey-100" w:date="2019-10-21T14:29:00Z">
        <w:r>
          <w:t>6.1.1.3</w:t>
        </w:r>
        <w:r w:rsidRPr="00D4673E">
          <w:rPr>
            <w:rFonts w:ascii="Calibri" w:eastAsia="PMingLiU" w:hAnsi="Calibri"/>
            <w:sz w:val="22"/>
            <w:szCs w:val="22"/>
            <w:lang w:val="en-US"/>
          </w:rPr>
          <w:tab/>
        </w:r>
        <w:r>
          <w:t>ANR management</w:t>
        </w:r>
        <w:r>
          <w:rPr>
            <w:lang w:eastAsia="zh-CN"/>
          </w:rPr>
          <w:t xml:space="preserve"> in NG-RAN</w:t>
        </w:r>
        <w:r>
          <w:tab/>
        </w:r>
        <w:r>
          <w:fldChar w:fldCharType="begin"/>
        </w:r>
        <w:r>
          <w:instrText xml:space="preserve"> PAGEREF _Toc22560620 \h </w:instrText>
        </w:r>
      </w:ins>
      <w:r>
        <w:fldChar w:fldCharType="separate"/>
      </w:r>
      <w:ins w:id="114" w:author="Chou, Joey-100" w:date="2019-10-21T14:29:00Z">
        <w:r>
          <w:t>13</w:t>
        </w:r>
        <w:r>
          <w:fldChar w:fldCharType="end"/>
        </w:r>
      </w:ins>
    </w:p>
    <w:p w:rsidR="00D14C0A" w:rsidRPr="00D4673E" w:rsidRDefault="00D14C0A">
      <w:pPr>
        <w:pStyle w:val="TOC3"/>
        <w:rPr>
          <w:ins w:id="115" w:author="Chou, Joey-100" w:date="2019-10-21T14:29:00Z"/>
          <w:rFonts w:ascii="Calibri" w:eastAsia="PMingLiU" w:hAnsi="Calibri"/>
          <w:sz w:val="22"/>
          <w:szCs w:val="22"/>
          <w:lang w:val="en-US"/>
        </w:rPr>
      </w:pPr>
      <w:ins w:id="116" w:author="Chou, Joey-100" w:date="2019-10-21T14:29:00Z">
        <w:r>
          <w:t>6.1.2</w:t>
        </w:r>
        <w:r w:rsidRPr="00D4673E">
          <w:rPr>
            <w:rFonts w:ascii="Calibri" w:eastAsia="PMingLiU" w:hAnsi="Calibri"/>
            <w:sz w:val="22"/>
            <w:szCs w:val="22"/>
            <w:lang w:val="en-US"/>
          </w:rPr>
          <w:tab/>
        </w:r>
        <w:r>
          <w:t>Centralized SON</w:t>
        </w:r>
        <w:r>
          <w:tab/>
        </w:r>
        <w:r>
          <w:fldChar w:fldCharType="begin"/>
        </w:r>
        <w:r>
          <w:instrText xml:space="preserve"> PAGEREF _Toc22560621 \h </w:instrText>
        </w:r>
      </w:ins>
      <w:r>
        <w:fldChar w:fldCharType="separate"/>
      </w:r>
      <w:ins w:id="117" w:author="Chou, Joey-100" w:date="2019-10-21T14:29:00Z">
        <w:r>
          <w:t>14</w:t>
        </w:r>
        <w:r>
          <w:fldChar w:fldCharType="end"/>
        </w:r>
      </w:ins>
    </w:p>
    <w:p w:rsidR="00D14C0A" w:rsidRPr="00D4673E" w:rsidRDefault="00D14C0A">
      <w:pPr>
        <w:pStyle w:val="TOC2"/>
        <w:rPr>
          <w:ins w:id="118" w:author="Chou, Joey-100" w:date="2019-10-21T14:29:00Z"/>
          <w:rFonts w:ascii="Calibri" w:eastAsia="PMingLiU" w:hAnsi="Calibri"/>
          <w:sz w:val="22"/>
          <w:szCs w:val="22"/>
          <w:lang w:val="en-US"/>
        </w:rPr>
      </w:pPr>
      <w:ins w:id="119" w:author="Chou, Joey-100" w:date="2019-10-21T14:29:00Z">
        <w:r>
          <w:t>6.2</w:t>
        </w:r>
        <w:r w:rsidRPr="00D4673E">
          <w:rPr>
            <w:rFonts w:ascii="Calibri" w:eastAsia="PMingLiU" w:hAnsi="Calibri"/>
            <w:sz w:val="22"/>
            <w:szCs w:val="22"/>
            <w:lang w:val="en-US"/>
          </w:rPr>
          <w:tab/>
        </w:r>
        <w:r>
          <w:t>Actor roles</w:t>
        </w:r>
        <w:r>
          <w:tab/>
        </w:r>
        <w:r>
          <w:fldChar w:fldCharType="begin"/>
        </w:r>
        <w:r>
          <w:instrText xml:space="preserve"> PAGEREF _Toc22560622 \h </w:instrText>
        </w:r>
      </w:ins>
      <w:r>
        <w:fldChar w:fldCharType="separate"/>
      </w:r>
      <w:ins w:id="120" w:author="Chou, Joey-100" w:date="2019-10-21T14:29:00Z">
        <w:r>
          <w:t>14</w:t>
        </w:r>
        <w:r>
          <w:fldChar w:fldCharType="end"/>
        </w:r>
      </w:ins>
    </w:p>
    <w:p w:rsidR="00D14C0A" w:rsidRPr="00D4673E" w:rsidRDefault="00D14C0A">
      <w:pPr>
        <w:pStyle w:val="TOC2"/>
        <w:rPr>
          <w:ins w:id="121" w:author="Chou, Joey-100" w:date="2019-10-21T14:29:00Z"/>
          <w:rFonts w:ascii="Calibri" w:eastAsia="PMingLiU" w:hAnsi="Calibri"/>
          <w:sz w:val="22"/>
          <w:szCs w:val="22"/>
          <w:lang w:val="en-US"/>
        </w:rPr>
      </w:pPr>
      <w:ins w:id="122" w:author="Chou, Joey-100" w:date="2019-10-21T14:29:00Z">
        <w:r>
          <w:t>6.3</w:t>
        </w:r>
        <w:r w:rsidRPr="00D4673E">
          <w:rPr>
            <w:rFonts w:ascii="Calibri" w:eastAsia="PMingLiU" w:hAnsi="Calibri"/>
            <w:sz w:val="22"/>
            <w:szCs w:val="22"/>
            <w:lang w:val="en-US"/>
          </w:rPr>
          <w:tab/>
        </w:r>
        <w:r>
          <w:t>Telecommunication resources</w:t>
        </w:r>
        <w:r>
          <w:tab/>
        </w:r>
        <w:r>
          <w:fldChar w:fldCharType="begin"/>
        </w:r>
        <w:r>
          <w:instrText xml:space="preserve"> PAGEREF _Toc22560623 \h </w:instrText>
        </w:r>
      </w:ins>
      <w:r>
        <w:fldChar w:fldCharType="separate"/>
      </w:r>
      <w:ins w:id="123" w:author="Chou, Joey-100" w:date="2019-10-21T14:29:00Z">
        <w:r>
          <w:t>14</w:t>
        </w:r>
        <w:r>
          <w:fldChar w:fldCharType="end"/>
        </w:r>
      </w:ins>
    </w:p>
    <w:p w:rsidR="00D14C0A" w:rsidRPr="00D4673E" w:rsidRDefault="00D14C0A">
      <w:pPr>
        <w:pStyle w:val="TOC2"/>
        <w:rPr>
          <w:ins w:id="124" w:author="Chou, Joey-100" w:date="2019-10-21T14:29:00Z"/>
          <w:rFonts w:ascii="Calibri" w:eastAsia="PMingLiU" w:hAnsi="Calibri"/>
          <w:sz w:val="22"/>
          <w:szCs w:val="22"/>
          <w:lang w:val="en-US"/>
        </w:rPr>
      </w:pPr>
      <w:ins w:id="125" w:author="Chou, Joey-100" w:date="2019-10-21T14:29:00Z">
        <w:r>
          <w:t>6.4</w:t>
        </w:r>
        <w:r w:rsidRPr="00D4673E">
          <w:rPr>
            <w:rFonts w:ascii="Calibri" w:eastAsia="PMingLiU" w:hAnsi="Calibri"/>
            <w:sz w:val="22"/>
            <w:szCs w:val="22"/>
            <w:lang w:val="en-US"/>
          </w:rPr>
          <w:tab/>
        </w:r>
        <w:r>
          <w:t>Use cases</w:t>
        </w:r>
        <w:r>
          <w:tab/>
        </w:r>
        <w:r>
          <w:fldChar w:fldCharType="begin"/>
        </w:r>
        <w:r>
          <w:instrText xml:space="preserve"> PAGEREF _Toc22560624 \h </w:instrText>
        </w:r>
      </w:ins>
      <w:r>
        <w:fldChar w:fldCharType="separate"/>
      </w:r>
      <w:ins w:id="126" w:author="Chou, Joey-100" w:date="2019-10-21T14:29:00Z">
        <w:r>
          <w:t>15</w:t>
        </w:r>
        <w:r>
          <w:fldChar w:fldCharType="end"/>
        </w:r>
      </w:ins>
    </w:p>
    <w:p w:rsidR="00D14C0A" w:rsidRPr="00D4673E" w:rsidRDefault="00D14C0A">
      <w:pPr>
        <w:pStyle w:val="TOC3"/>
        <w:rPr>
          <w:ins w:id="127" w:author="Chou, Joey-100" w:date="2019-10-21T14:29:00Z"/>
          <w:rFonts w:ascii="Calibri" w:eastAsia="PMingLiU" w:hAnsi="Calibri"/>
          <w:sz w:val="22"/>
          <w:szCs w:val="22"/>
          <w:lang w:val="en-US"/>
        </w:rPr>
      </w:pPr>
      <w:ins w:id="128" w:author="Chou, Joey-100" w:date="2019-10-21T14:29:00Z">
        <w:r>
          <w:t>6.4.1</w:t>
        </w:r>
        <w:r w:rsidRPr="00D4673E">
          <w:rPr>
            <w:rFonts w:ascii="Calibri" w:eastAsia="PMingLiU" w:hAnsi="Calibri"/>
            <w:sz w:val="22"/>
            <w:szCs w:val="22"/>
            <w:lang w:val="en-US"/>
          </w:rPr>
          <w:tab/>
        </w:r>
        <w:r>
          <w:t>Distributed SON management</w:t>
        </w:r>
        <w:r>
          <w:tab/>
        </w:r>
        <w:r>
          <w:fldChar w:fldCharType="begin"/>
        </w:r>
        <w:r>
          <w:instrText xml:space="preserve"> PAGEREF _Toc22560625 \h </w:instrText>
        </w:r>
      </w:ins>
      <w:r>
        <w:fldChar w:fldCharType="separate"/>
      </w:r>
      <w:ins w:id="129" w:author="Chou, Joey-100" w:date="2019-10-21T14:29:00Z">
        <w:r>
          <w:t>15</w:t>
        </w:r>
        <w:r>
          <w:fldChar w:fldCharType="end"/>
        </w:r>
      </w:ins>
    </w:p>
    <w:p w:rsidR="00D14C0A" w:rsidRPr="00D4673E" w:rsidRDefault="00D14C0A">
      <w:pPr>
        <w:pStyle w:val="TOC4"/>
        <w:rPr>
          <w:ins w:id="130" w:author="Chou, Joey-100" w:date="2019-10-21T14:29:00Z"/>
          <w:rFonts w:ascii="Calibri" w:eastAsia="PMingLiU" w:hAnsi="Calibri"/>
          <w:sz w:val="22"/>
          <w:szCs w:val="22"/>
          <w:lang w:val="en-US"/>
        </w:rPr>
      </w:pPr>
      <w:ins w:id="131" w:author="Chou, Joey-100" w:date="2019-10-21T14:29:00Z">
        <w:r>
          <w:t>6.4.1.1</w:t>
        </w:r>
        <w:r w:rsidRPr="00D4673E">
          <w:rPr>
            <w:rFonts w:ascii="Calibri" w:eastAsia="PMingLiU" w:hAnsi="Calibri"/>
            <w:sz w:val="22"/>
            <w:szCs w:val="22"/>
            <w:lang w:val="en-US"/>
          </w:rPr>
          <w:tab/>
        </w:r>
        <w:r>
          <w:t>RACH Optimization (Random Access Optimisation)</w:t>
        </w:r>
        <w:r>
          <w:tab/>
        </w:r>
        <w:r>
          <w:fldChar w:fldCharType="begin"/>
        </w:r>
        <w:r>
          <w:instrText xml:space="preserve"> PAGEREF _Toc22560626 \h </w:instrText>
        </w:r>
      </w:ins>
      <w:r>
        <w:fldChar w:fldCharType="separate"/>
      </w:r>
      <w:ins w:id="132" w:author="Chou, Joey-100" w:date="2019-10-21T14:29:00Z">
        <w:r>
          <w:t>15</w:t>
        </w:r>
        <w:r>
          <w:fldChar w:fldCharType="end"/>
        </w:r>
      </w:ins>
    </w:p>
    <w:p w:rsidR="00D14C0A" w:rsidRPr="00D4673E" w:rsidRDefault="00D14C0A">
      <w:pPr>
        <w:pStyle w:val="TOC4"/>
        <w:rPr>
          <w:ins w:id="133" w:author="Chou, Joey-100" w:date="2019-10-21T14:29:00Z"/>
          <w:rFonts w:ascii="Calibri" w:eastAsia="PMingLiU" w:hAnsi="Calibri"/>
          <w:sz w:val="22"/>
          <w:szCs w:val="22"/>
          <w:lang w:val="en-US"/>
        </w:rPr>
      </w:pPr>
      <w:ins w:id="134" w:author="Chou, Joey-100" w:date="2019-10-21T14:29:00Z">
        <w:r>
          <w:t>6.4.1.2</w:t>
        </w:r>
        <w:r w:rsidRPr="00D4673E">
          <w:rPr>
            <w:rFonts w:ascii="Calibri" w:eastAsia="PMingLiU" w:hAnsi="Calibri"/>
            <w:sz w:val="22"/>
            <w:szCs w:val="22"/>
            <w:lang w:val="en-US"/>
          </w:rPr>
          <w:tab/>
        </w:r>
        <w:r>
          <w:t>MRO (Mobility Robustness Optimisation)</w:t>
        </w:r>
        <w:r>
          <w:tab/>
        </w:r>
        <w:r>
          <w:fldChar w:fldCharType="begin"/>
        </w:r>
        <w:r>
          <w:instrText xml:space="preserve"> PAGEREF _Toc22560627 \h </w:instrText>
        </w:r>
      </w:ins>
      <w:r>
        <w:fldChar w:fldCharType="separate"/>
      </w:r>
      <w:ins w:id="135" w:author="Chou, Joey-100" w:date="2019-10-21T14:29:00Z">
        <w:r>
          <w:t>16</w:t>
        </w:r>
        <w:r>
          <w:fldChar w:fldCharType="end"/>
        </w:r>
      </w:ins>
    </w:p>
    <w:p w:rsidR="00D14C0A" w:rsidRPr="00D4673E" w:rsidRDefault="00D14C0A">
      <w:pPr>
        <w:pStyle w:val="TOC4"/>
        <w:rPr>
          <w:ins w:id="136" w:author="Chou, Joey-100" w:date="2019-10-21T14:29:00Z"/>
          <w:rFonts w:ascii="Calibri" w:eastAsia="PMingLiU" w:hAnsi="Calibri"/>
          <w:sz w:val="22"/>
          <w:szCs w:val="22"/>
          <w:lang w:val="en-US"/>
        </w:rPr>
      </w:pPr>
      <w:ins w:id="137" w:author="Chou, Joey-100" w:date="2019-10-21T14:29:00Z">
        <w:r w:rsidRPr="00050C6E">
          <w:rPr>
            <w:rFonts w:eastAsia="SimSun"/>
          </w:rPr>
          <w:t>6.4.1.3</w:t>
        </w:r>
        <w:r w:rsidRPr="00D4673E">
          <w:rPr>
            <w:rFonts w:ascii="Calibri" w:eastAsia="PMingLiU" w:hAnsi="Calibri"/>
            <w:sz w:val="22"/>
            <w:szCs w:val="22"/>
            <w:lang w:val="en-US"/>
          </w:rPr>
          <w:tab/>
        </w:r>
        <w:r w:rsidRPr="00050C6E">
          <w:rPr>
            <w:rFonts w:eastAsia="SimSun"/>
          </w:rPr>
          <w:t>ANR management</w:t>
        </w:r>
        <w:r>
          <w:tab/>
        </w:r>
        <w:r>
          <w:fldChar w:fldCharType="begin"/>
        </w:r>
        <w:r>
          <w:instrText xml:space="preserve"> PAGEREF _Toc22560628 \h </w:instrText>
        </w:r>
      </w:ins>
      <w:r>
        <w:fldChar w:fldCharType="separate"/>
      </w:r>
      <w:ins w:id="138" w:author="Chou, Joey-100" w:date="2019-10-21T14:29:00Z">
        <w:r>
          <w:t>16</w:t>
        </w:r>
        <w:r>
          <w:fldChar w:fldCharType="end"/>
        </w:r>
      </w:ins>
    </w:p>
    <w:p w:rsidR="00D14C0A" w:rsidRPr="00D4673E" w:rsidRDefault="00D14C0A">
      <w:pPr>
        <w:pStyle w:val="TOC5"/>
        <w:rPr>
          <w:ins w:id="139" w:author="Chou, Joey-100" w:date="2019-10-21T14:29:00Z"/>
          <w:rFonts w:ascii="Calibri" w:eastAsia="PMingLiU" w:hAnsi="Calibri"/>
          <w:sz w:val="22"/>
          <w:szCs w:val="22"/>
          <w:lang w:val="en-US"/>
        </w:rPr>
      </w:pPr>
      <w:ins w:id="140" w:author="Chou, Joey-100" w:date="2019-10-21T14:29:00Z">
        <w:r w:rsidRPr="00050C6E">
          <w:rPr>
            <w:rFonts w:eastAsia="SimSun"/>
          </w:rPr>
          <w:t>6.4.1.3.1</w:t>
        </w:r>
        <w:r w:rsidRPr="00D4673E">
          <w:rPr>
            <w:rFonts w:ascii="Calibri" w:eastAsia="PMingLiU" w:hAnsi="Calibri"/>
            <w:sz w:val="22"/>
            <w:szCs w:val="22"/>
            <w:lang w:val="en-US"/>
          </w:rPr>
          <w:tab/>
        </w:r>
        <w:r w:rsidRPr="00050C6E">
          <w:rPr>
            <w:rFonts w:eastAsia="SimSun"/>
          </w:rPr>
          <w:t>Starting the ANR function</w:t>
        </w:r>
        <w:r>
          <w:tab/>
        </w:r>
        <w:r>
          <w:fldChar w:fldCharType="begin"/>
        </w:r>
        <w:r>
          <w:instrText xml:space="preserve"> PAGEREF _Toc22560629 \h </w:instrText>
        </w:r>
      </w:ins>
      <w:r>
        <w:fldChar w:fldCharType="separate"/>
      </w:r>
      <w:ins w:id="141" w:author="Chou, Joey-100" w:date="2019-10-21T14:29:00Z">
        <w:r>
          <w:t>16</w:t>
        </w:r>
        <w:r>
          <w:fldChar w:fldCharType="end"/>
        </w:r>
      </w:ins>
    </w:p>
    <w:p w:rsidR="00D14C0A" w:rsidRPr="00D4673E" w:rsidRDefault="00D14C0A">
      <w:pPr>
        <w:pStyle w:val="TOC5"/>
        <w:rPr>
          <w:ins w:id="142" w:author="Chou, Joey-100" w:date="2019-10-21T14:29:00Z"/>
          <w:rFonts w:ascii="Calibri" w:eastAsia="PMingLiU" w:hAnsi="Calibri"/>
          <w:sz w:val="22"/>
          <w:szCs w:val="22"/>
          <w:lang w:val="en-US"/>
        </w:rPr>
      </w:pPr>
      <w:ins w:id="143" w:author="Chou, Joey-100" w:date="2019-10-21T14:29:00Z">
        <w:r w:rsidRPr="00050C6E">
          <w:rPr>
            <w:rFonts w:eastAsia="SimSun"/>
          </w:rPr>
          <w:t>6.4.1.3.2</w:t>
        </w:r>
        <w:r w:rsidRPr="00D4673E">
          <w:rPr>
            <w:rFonts w:ascii="Calibri" w:eastAsia="PMingLiU" w:hAnsi="Calibri"/>
            <w:sz w:val="22"/>
            <w:szCs w:val="22"/>
            <w:lang w:val="en-US"/>
          </w:rPr>
          <w:tab/>
        </w:r>
        <w:r w:rsidRPr="00050C6E">
          <w:rPr>
            <w:rFonts w:eastAsia="SimSun"/>
          </w:rPr>
          <w:t>Stopping the ANR function</w:t>
        </w:r>
        <w:r>
          <w:tab/>
        </w:r>
        <w:r>
          <w:fldChar w:fldCharType="begin"/>
        </w:r>
        <w:r>
          <w:instrText xml:space="preserve"> PAGEREF _Toc22560630 \h </w:instrText>
        </w:r>
      </w:ins>
      <w:r>
        <w:fldChar w:fldCharType="separate"/>
      </w:r>
      <w:ins w:id="144" w:author="Chou, Joey-100" w:date="2019-10-21T14:29:00Z">
        <w:r>
          <w:t>17</w:t>
        </w:r>
        <w:r>
          <w:fldChar w:fldCharType="end"/>
        </w:r>
      </w:ins>
    </w:p>
    <w:p w:rsidR="00D14C0A" w:rsidRPr="00D4673E" w:rsidRDefault="00D14C0A">
      <w:pPr>
        <w:pStyle w:val="TOC5"/>
        <w:rPr>
          <w:ins w:id="145" w:author="Chou, Joey-100" w:date="2019-10-21T14:29:00Z"/>
          <w:rFonts w:ascii="Calibri" w:eastAsia="PMingLiU" w:hAnsi="Calibri"/>
          <w:sz w:val="22"/>
          <w:szCs w:val="22"/>
          <w:lang w:val="en-US"/>
        </w:rPr>
      </w:pPr>
      <w:ins w:id="146" w:author="Chou, Joey-100" w:date="2019-10-21T14:29:00Z">
        <w:r w:rsidRPr="00050C6E">
          <w:rPr>
            <w:rFonts w:eastAsia="SimSun"/>
          </w:rPr>
          <w:t>6.4.1.3.3</w:t>
        </w:r>
        <w:r w:rsidRPr="00D4673E">
          <w:rPr>
            <w:rFonts w:ascii="Calibri" w:eastAsia="PMingLiU" w:hAnsi="Calibri"/>
            <w:sz w:val="22"/>
            <w:szCs w:val="22"/>
            <w:lang w:val="en-US"/>
          </w:rPr>
          <w:tab/>
        </w:r>
        <w:r w:rsidRPr="00050C6E">
          <w:rPr>
            <w:rFonts w:eastAsia="SimSun"/>
          </w:rPr>
          <w:t>Sending notification of added or deleted NCR</w:t>
        </w:r>
        <w:r>
          <w:tab/>
        </w:r>
        <w:r>
          <w:fldChar w:fldCharType="begin"/>
        </w:r>
        <w:r>
          <w:instrText xml:space="preserve"> PAGEREF _Toc22560631 \h </w:instrText>
        </w:r>
      </w:ins>
      <w:r>
        <w:fldChar w:fldCharType="separate"/>
      </w:r>
      <w:ins w:id="147" w:author="Chou, Joey-100" w:date="2019-10-21T14:29:00Z">
        <w:r>
          <w:t>17</w:t>
        </w:r>
        <w:r>
          <w:fldChar w:fldCharType="end"/>
        </w:r>
      </w:ins>
    </w:p>
    <w:p w:rsidR="00D14C0A" w:rsidRPr="00D4673E" w:rsidRDefault="00D14C0A">
      <w:pPr>
        <w:pStyle w:val="TOC5"/>
        <w:rPr>
          <w:ins w:id="148" w:author="Chou, Joey-100" w:date="2019-10-21T14:29:00Z"/>
          <w:rFonts w:ascii="Calibri" w:eastAsia="PMingLiU" w:hAnsi="Calibri"/>
          <w:sz w:val="22"/>
          <w:szCs w:val="22"/>
          <w:lang w:val="en-US"/>
        </w:rPr>
      </w:pPr>
      <w:ins w:id="149" w:author="Chou, Joey-100" w:date="2019-10-21T14:29:00Z">
        <w:r w:rsidRPr="00050C6E">
          <w:rPr>
            <w:rFonts w:eastAsia="SimSun"/>
          </w:rPr>
          <w:t>6.4.1.3.4</w:t>
        </w:r>
        <w:r w:rsidRPr="00D4673E">
          <w:rPr>
            <w:rFonts w:ascii="Calibri" w:eastAsia="PMingLiU" w:hAnsi="Calibri"/>
            <w:sz w:val="22"/>
            <w:szCs w:val="22"/>
            <w:lang w:val="en-US"/>
          </w:rPr>
          <w:tab/>
        </w:r>
        <w:r w:rsidRPr="00050C6E">
          <w:rPr>
            <w:rFonts w:eastAsia="SimSun"/>
          </w:rPr>
          <w:t>Handover Whitelisting</w:t>
        </w:r>
        <w:r>
          <w:tab/>
        </w:r>
        <w:r>
          <w:fldChar w:fldCharType="begin"/>
        </w:r>
        <w:r>
          <w:instrText xml:space="preserve"> PAGEREF _Toc22560632 \h </w:instrText>
        </w:r>
      </w:ins>
      <w:r>
        <w:fldChar w:fldCharType="separate"/>
      </w:r>
      <w:ins w:id="150" w:author="Chou, Joey-100" w:date="2019-10-21T14:29:00Z">
        <w:r>
          <w:t>18</w:t>
        </w:r>
        <w:r>
          <w:fldChar w:fldCharType="end"/>
        </w:r>
      </w:ins>
    </w:p>
    <w:p w:rsidR="00D14C0A" w:rsidRPr="00D4673E" w:rsidRDefault="00D14C0A">
      <w:pPr>
        <w:pStyle w:val="TOC5"/>
        <w:rPr>
          <w:ins w:id="151" w:author="Chou, Joey-100" w:date="2019-10-21T14:29:00Z"/>
          <w:rFonts w:ascii="Calibri" w:eastAsia="PMingLiU" w:hAnsi="Calibri"/>
          <w:sz w:val="22"/>
          <w:szCs w:val="22"/>
          <w:lang w:val="en-US"/>
        </w:rPr>
      </w:pPr>
      <w:ins w:id="152" w:author="Chou, Joey-100" w:date="2019-10-21T14:29:00Z">
        <w:r w:rsidRPr="00050C6E">
          <w:rPr>
            <w:rFonts w:eastAsia="SimSun"/>
          </w:rPr>
          <w:t>6.4.1.3.5</w:t>
        </w:r>
        <w:r w:rsidRPr="00D4673E">
          <w:rPr>
            <w:rFonts w:ascii="Calibri" w:eastAsia="PMingLiU" w:hAnsi="Calibri"/>
            <w:sz w:val="22"/>
            <w:szCs w:val="22"/>
            <w:lang w:val="en-US"/>
          </w:rPr>
          <w:tab/>
        </w:r>
        <w:r w:rsidRPr="00050C6E">
          <w:rPr>
            <w:rFonts w:eastAsia="SimSun"/>
          </w:rPr>
          <w:t>Handover Blacklisting</w:t>
        </w:r>
        <w:r>
          <w:tab/>
        </w:r>
        <w:r>
          <w:fldChar w:fldCharType="begin"/>
        </w:r>
        <w:r>
          <w:instrText xml:space="preserve"> PAGEREF _Toc22560633 \h </w:instrText>
        </w:r>
      </w:ins>
      <w:r>
        <w:fldChar w:fldCharType="separate"/>
      </w:r>
      <w:ins w:id="153" w:author="Chou, Joey-100" w:date="2019-10-21T14:29:00Z">
        <w:r>
          <w:t>18</w:t>
        </w:r>
        <w:r>
          <w:fldChar w:fldCharType="end"/>
        </w:r>
      </w:ins>
    </w:p>
    <w:p w:rsidR="00D14C0A" w:rsidRPr="00D4673E" w:rsidRDefault="00D14C0A">
      <w:pPr>
        <w:pStyle w:val="TOC5"/>
        <w:rPr>
          <w:ins w:id="154" w:author="Chou, Joey-100" w:date="2019-10-21T14:29:00Z"/>
          <w:rFonts w:ascii="Calibri" w:eastAsia="PMingLiU" w:hAnsi="Calibri"/>
          <w:sz w:val="22"/>
          <w:szCs w:val="22"/>
          <w:lang w:val="en-US"/>
        </w:rPr>
      </w:pPr>
      <w:ins w:id="155" w:author="Chou, Joey-100" w:date="2019-10-21T14:29:00Z">
        <w:r w:rsidRPr="00050C6E">
          <w:rPr>
            <w:rFonts w:eastAsia="SimSun"/>
          </w:rPr>
          <w:t>6.4.1.3.6</w:t>
        </w:r>
        <w:r w:rsidRPr="00D4673E">
          <w:rPr>
            <w:rFonts w:ascii="Calibri" w:eastAsia="PMingLiU" w:hAnsi="Calibri"/>
            <w:sz w:val="22"/>
            <w:szCs w:val="22"/>
            <w:lang w:val="en-US"/>
          </w:rPr>
          <w:tab/>
        </w:r>
        <w:r w:rsidRPr="00050C6E">
          <w:rPr>
            <w:rFonts w:eastAsia="SimSun"/>
          </w:rPr>
          <w:t>Prohibiting X2 or Xn connection to a peer node (X2/Xn blacklisting)</w:t>
        </w:r>
        <w:r>
          <w:tab/>
        </w:r>
        <w:r>
          <w:fldChar w:fldCharType="begin"/>
        </w:r>
        <w:r>
          <w:instrText xml:space="preserve"> PAGEREF _Toc22560634 \h </w:instrText>
        </w:r>
      </w:ins>
      <w:r>
        <w:fldChar w:fldCharType="separate"/>
      </w:r>
      <w:ins w:id="156" w:author="Chou, Joey-100" w:date="2019-10-21T14:29:00Z">
        <w:r>
          <w:t>19</w:t>
        </w:r>
        <w:r>
          <w:fldChar w:fldCharType="end"/>
        </w:r>
      </w:ins>
    </w:p>
    <w:p w:rsidR="00D14C0A" w:rsidRPr="00D4673E" w:rsidRDefault="00D14C0A">
      <w:pPr>
        <w:pStyle w:val="TOC5"/>
        <w:rPr>
          <w:ins w:id="157" w:author="Chou, Joey-100" w:date="2019-10-21T14:29:00Z"/>
          <w:rFonts w:ascii="Calibri" w:eastAsia="PMingLiU" w:hAnsi="Calibri"/>
          <w:sz w:val="22"/>
          <w:szCs w:val="22"/>
          <w:lang w:val="en-US"/>
        </w:rPr>
      </w:pPr>
      <w:ins w:id="158" w:author="Chou, Joey-100" w:date="2019-10-21T14:29:00Z">
        <w:r w:rsidRPr="00050C6E">
          <w:rPr>
            <w:rFonts w:eastAsia="SimSun"/>
          </w:rPr>
          <w:t>6.4.1.3.7</w:t>
        </w:r>
        <w:r w:rsidRPr="00D4673E">
          <w:rPr>
            <w:rFonts w:ascii="Calibri" w:eastAsia="PMingLiU" w:hAnsi="Calibri"/>
            <w:sz w:val="22"/>
            <w:szCs w:val="22"/>
            <w:lang w:val="en-US"/>
          </w:rPr>
          <w:tab/>
        </w:r>
        <w:r w:rsidRPr="00050C6E">
          <w:rPr>
            <w:rFonts w:eastAsia="SimSun"/>
          </w:rPr>
          <w:t>Prohibiting handover over X2 or Xn (X2/Xn handover blacklisting)</w:t>
        </w:r>
        <w:r>
          <w:tab/>
        </w:r>
        <w:r>
          <w:fldChar w:fldCharType="begin"/>
        </w:r>
        <w:r>
          <w:instrText xml:space="preserve"> PAGEREF _Toc22560635 \h </w:instrText>
        </w:r>
      </w:ins>
      <w:r>
        <w:fldChar w:fldCharType="separate"/>
      </w:r>
      <w:ins w:id="159" w:author="Chou, Joey-100" w:date="2019-10-21T14:29:00Z">
        <w:r>
          <w:t>19</w:t>
        </w:r>
        <w:r>
          <w:fldChar w:fldCharType="end"/>
        </w:r>
      </w:ins>
    </w:p>
    <w:p w:rsidR="00D14C0A" w:rsidRPr="00D4673E" w:rsidRDefault="00D14C0A">
      <w:pPr>
        <w:pStyle w:val="TOC3"/>
        <w:rPr>
          <w:ins w:id="160" w:author="Chou, Joey-100" w:date="2019-10-21T14:29:00Z"/>
          <w:rFonts w:ascii="Calibri" w:eastAsia="PMingLiU" w:hAnsi="Calibri"/>
          <w:sz w:val="22"/>
          <w:szCs w:val="22"/>
          <w:lang w:val="en-US"/>
        </w:rPr>
      </w:pPr>
      <w:ins w:id="161" w:author="Chou, Joey-100" w:date="2019-10-21T14:29:00Z">
        <w:r>
          <w:t>6.4.2</w:t>
        </w:r>
        <w:r w:rsidRPr="00D4673E">
          <w:rPr>
            <w:rFonts w:ascii="Calibri" w:eastAsia="PMingLiU" w:hAnsi="Calibri"/>
            <w:sz w:val="22"/>
            <w:szCs w:val="22"/>
            <w:lang w:val="en-US"/>
          </w:rPr>
          <w:tab/>
        </w:r>
        <w:r>
          <w:t>Centralized SON</w:t>
        </w:r>
        <w:r>
          <w:tab/>
        </w:r>
        <w:r>
          <w:fldChar w:fldCharType="begin"/>
        </w:r>
        <w:r>
          <w:instrText xml:space="preserve"> PAGEREF _Toc22560636 \h </w:instrText>
        </w:r>
      </w:ins>
      <w:r>
        <w:fldChar w:fldCharType="separate"/>
      </w:r>
      <w:ins w:id="162" w:author="Chou, Joey-100" w:date="2019-10-21T14:29:00Z">
        <w:r>
          <w:t>19</w:t>
        </w:r>
        <w:r>
          <w:fldChar w:fldCharType="end"/>
        </w:r>
      </w:ins>
    </w:p>
    <w:p w:rsidR="00D14C0A" w:rsidRPr="00D4673E" w:rsidRDefault="00D14C0A">
      <w:pPr>
        <w:pStyle w:val="TOC1"/>
        <w:rPr>
          <w:ins w:id="163" w:author="Chou, Joey-100" w:date="2019-10-21T14:29:00Z"/>
          <w:rFonts w:ascii="Calibri" w:eastAsia="PMingLiU" w:hAnsi="Calibri"/>
          <w:szCs w:val="22"/>
          <w:lang w:val="en-US"/>
        </w:rPr>
      </w:pPr>
      <w:ins w:id="164" w:author="Chou, Joey-100" w:date="2019-10-21T14:29:00Z">
        <w:r>
          <w:t>7</w:t>
        </w:r>
        <w:r w:rsidRPr="00D4673E">
          <w:rPr>
            <w:rFonts w:ascii="Calibri" w:eastAsia="PMingLiU" w:hAnsi="Calibri"/>
            <w:szCs w:val="22"/>
            <w:lang w:val="en-US"/>
          </w:rPr>
          <w:tab/>
        </w:r>
        <w:r>
          <w:t>Management services for SON</w:t>
        </w:r>
        <w:r>
          <w:tab/>
        </w:r>
        <w:r>
          <w:fldChar w:fldCharType="begin"/>
        </w:r>
        <w:r>
          <w:instrText xml:space="preserve"> PAGEREF _Toc22560637 \h </w:instrText>
        </w:r>
      </w:ins>
      <w:r>
        <w:fldChar w:fldCharType="separate"/>
      </w:r>
      <w:ins w:id="165" w:author="Chou, Joey-100" w:date="2019-10-21T14:29:00Z">
        <w:r>
          <w:t>20</w:t>
        </w:r>
        <w:r>
          <w:fldChar w:fldCharType="end"/>
        </w:r>
      </w:ins>
    </w:p>
    <w:p w:rsidR="00D14C0A" w:rsidRPr="00D4673E" w:rsidRDefault="00D14C0A">
      <w:pPr>
        <w:pStyle w:val="TOC2"/>
        <w:rPr>
          <w:ins w:id="166" w:author="Chou, Joey-100" w:date="2019-10-21T14:29:00Z"/>
          <w:rFonts w:ascii="Calibri" w:eastAsia="PMingLiU" w:hAnsi="Calibri"/>
          <w:sz w:val="22"/>
          <w:szCs w:val="22"/>
          <w:lang w:val="en-US"/>
        </w:rPr>
      </w:pPr>
      <w:ins w:id="167" w:author="Chou, Joey-100" w:date="2019-10-21T14:29:00Z">
        <w:r>
          <w:t>7.1</w:t>
        </w:r>
        <w:r w:rsidRPr="00D4673E">
          <w:rPr>
            <w:rFonts w:ascii="Calibri" w:eastAsia="PMingLiU" w:hAnsi="Calibri"/>
            <w:sz w:val="22"/>
            <w:szCs w:val="22"/>
            <w:lang w:val="en-US"/>
          </w:rPr>
          <w:tab/>
        </w:r>
        <w:r>
          <w:t>Management services for D-SON management</w:t>
        </w:r>
        <w:r>
          <w:tab/>
        </w:r>
        <w:r>
          <w:fldChar w:fldCharType="begin"/>
        </w:r>
        <w:r>
          <w:instrText xml:space="preserve"> PAGEREF _Toc22560638 \h </w:instrText>
        </w:r>
      </w:ins>
      <w:r>
        <w:fldChar w:fldCharType="separate"/>
      </w:r>
      <w:ins w:id="168" w:author="Chou, Joey-100" w:date="2019-10-21T14:29:00Z">
        <w:r>
          <w:t>20</w:t>
        </w:r>
        <w:r>
          <w:fldChar w:fldCharType="end"/>
        </w:r>
      </w:ins>
    </w:p>
    <w:p w:rsidR="00D14C0A" w:rsidRPr="00D4673E" w:rsidRDefault="00D14C0A">
      <w:pPr>
        <w:pStyle w:val="TOC3"/>
        <w:rPr>
          <w:ins w:id="169" w:author="Chou, Joey-100" w:date="2019-10-21T14:29:00Z"/>
          <w:rFonts w:ascii="Calibri" w:eastAsia="PMingLiU" w:hAnsi="Calibri"/>
          <w:sz w:val="22"/>
          <w:szCs w:val="22"/>
          <w:lang w:val="en-US"/>
        </w:rPr>
      </w:pPr>
      <w:ins w:id="170" w:author="Chou, Joey-100" w:date="2019-10-21T14:29:00Z">
        <w:r>
          <w:t>7.1.1</w:t>
        </w:r>
        <w:r w:rsidRPr="00D4673E">
          <w:rPr>
            <w:rFonts w:ascii="Calibri" w:eastAsia="PMingLiU" w:hAnsi="Calibri"/>
            <w:sz w:val="22"/>
            <w:szCs w:val="22"/>
            <w:lang w:val="en-US"/>
          </w:rPr>
          <w:tab/>
        </w:r>
        <w:r>
          <w:t>RACH Optimization (Random Access Optimisation)</w:t>
        </w:r>
        <w:r>
          <w:tab/>
        </w:r>
        <w:r>
          <w:fldChar w:fldCharType="begin"/>
        </w:r>
        <w:r>
          <w:instrText xml:space="preserve"> PAGEREF _Toc22560639 \h </w:instrText>
        </w:r>
      </w:ins>
      <w:r>
        <w:fldChar w:fldCharType="separate"/>
      </w:r>
      <w:ins w:id="171" w:author="Chou, Joey-100" w:date="2019-10-21T14:29:00Z">
        <w:r>
          <w:t>20</w:t>
        </w:r>
        <w:r>
          <w:fldChar w:fldCharType="end"/>
        </w:r>
      </w:ins>
    </w:p>
    <w:p w:rsidR="00D14C0A" w:rsidRPr="00D4673E" w:rsidRDefault="00D14C0A">
      <w:pPr>
        <w:pStyle w:val="TOC4"/>
        <w:rPr>
          <w:ins w:id="172" w:author="Chou, Joey-100" w:date="2019-10-21T14:29:00Z"/>
          <w:rFonts w:ascii="Calibri" w:eastAsia="PMingLiU" w:hAnsi="Calibri"/>
          <w:sz w:val="22"/>
          <w:szCs w:val="22"/>
          <w:lang w:val="en-US"/>
        </w:rPr>
      </w:pPr>
      <w:ins w:id="173" w:author="Chou, Joey-100" w:date="2019-10-21T14:29:00Z">
        <w:r>
          <w:t>7.1.1.1</w:t>
        </w:r>
        <w:r w:rsidRPr="00D4673E">
          <w:rPr>
            <w:rFonts w:ascii="Calibri" w:eastAsia="PMingLiU" w:hAnsi="Calibri"/>
            <w:sz w:val="22"/>
            <w:szCs w:val="22"/>
            <w:lang w:val="en-US"/>
          </w:rPr>
          <w:tab/>
        </w:r>
        <w:r>
          <w:t>Information definition</w:t>
        </w:r>
        <w:r>
          <w:tab/>
        </w:r>
        <w:r>
          <w:fldChar w:fldCharType="begin"/>
        </w:r>
        <w:r>
          <w:instrText xml:space="preserve"> PAGEREF _Toc22560640 \h </w:instrText>
        </w:r>
      </w:ins>
      <w:r>
        <w:fldChar w:fldCharType="separate"/>
      </w:r>
      <w:ins w:id="174" w:author="Chou, Joey-100" w:date="2019-10-21T14:29:00Z">
        <w:r>
          <w:t>20</w:t>
        </w:r>
        <w:r>
          <w:fldChar w:fldCharType="end"/>
        </w:r>
      </w:ins>
    </w:p>
    <w:p w:rsidR="00D14C0A" w:rsidRPr="00D4673E" w:rsidRDefault="00D14C0A">
      <w:pPr>
        <w:pStyle w:val="TOC5"/>
        <w:rPr>
          <w:ins w:id="175" w:author="Chou, Joey-100" w:date="2019-10-21T14:29:00Z"/>
          <w:rFonts w:ascii="Calibri" w:eastAsia="PMingLiU" w:hAnsi="Calibri"/>
          <w:sz w:val="22"/>
          <w:szCs w:val="22"/>
          <w:lang w:val="en-US"/>
        </w:rPr>
      </w:pPr>
      <w:ins w:id="176" w:author="Chou, Joey-100" w:date="2019-10-21T14:29:00Z">
        <w:r>
          <w:lastRenderedPageBreak/>
          <w:t>7.1.1.1.1</w:t>
        </w:r>
        <w:r w:rsidRPr="00D4673E">
          <w:rPr>
            <w:rFonts w:ascii="Calibri" w:eastAsia="PMingLiU" w:hAnsi="Calibri"/>
            <w:sz w:val="22"/>
            <w:szCs w:val="22"/>
            <w:lang w:val="en-US"/>
          </w:rPr>
          <w:tab/>
        </w:r>
        <w:r>
          <w:t>Targets information</w:t>
        </w:r>
        <w:r>
          <w:tab/>
        </w:r>
        <w:r>
          <w:fldChar w:fldCharType="begin"/>
        </w:r>
        <w:r>
          <w:instrText xml:space="preserve"> PAGEREF _Toc22560641 \h </w:instrText>
        </w:r>
      </w:ins>
      <w:r>
        <w:fldChar w:fldCharType="separate"/>
      </w:r>
      <w:ins w:id="177" w:author="Chou, Joey-100" w:date="2019-10-21T14:29:00Z">
        <w:r>
          <w:t>20</w:t>
        </w:r>
        <w:r>
          <w:fldChar w:fldCharType="end"/>
        </w:r>
      </w:ins>
    </w:p>
    <w:p w:rsidR="00D14C0A" w:rsidRPr="00D4673E" w:rsidRDefault="00D14C0A">
      <w:pPr>
        <w:pStyle w:val="TOC5"/>
        <w:rPr>
          <w:ins w:id="178" w:author="Chou, Joey-100" w:date="2019-10-21T14:29:00Z"/>
          <w:rFonts w:ascii="Calibri" w:eastAsia="PMingLiU" w:hAnsi="Calibri"/>
          <w:sz w:val="22"/>
          <w:szCs w:val="22"/>
          <w:lang w:val="en-US"/>
        </w:rPr>
      </w:pPr>
      <w:ins w:id="179" w:author="Chou, Joey-100" w:date="2019-10-21T14:29:00Z">
        <w:r>
          <w:t>7.1.1.1.2</w:t>
        </w:r>
        <w:r w:rsidRPr="00D4673E">
          <w:rPr>
            <w:rFonts w:ascii="Calibri" w:eastAsia="PMingLiU" w:hAnsi="Calibri"/>
            <w:sz w:val="22"/>
            <w:szCs w:val="22"/>
            <w:lang w:val="en-US"/>
          </w:rPr>
          <w:tab/>
        </w:r>
        <w:r>
          <w:t>Control information</w:t>
        </w:r>
        <w:r>
          <w:tab/>
        </w:r>
        <w:r>
          <w:fldChar w:fldCharType="begin"/>
        </w:r>
        <w:r>
          <w:instrText xml:space="preserve"> PAGEREF _Toc22560642 \h </w:instrText>
        </w:r>
      </w:ins>
      <w:r>
        <w:fldChar w:fldCharType="separate"/>
      </w:r>
      <w:ins w:id="180" w:author="Chou, Joey-100" w:date="2019-10-21T14:29:00Z">
        <w:r>
          <w:t>20</w:t>
        </w:r>
        <w:r>
          <w:fldChar w:fldCharType="end"/>
        </w:r>
      </w:ins>
    </w:p>
    <w:p w:rsidR="00D14C0A" w:rsidRPr="00D4673E" w:rsidRDefault="00D14C0A">
      <w:pPr>
        <w:pStyle w:val="TOC5"/>
        <w:rPr>
          <w:ins w:id="181" w:author="Chou, Joey-100" w:date="2019-10-21T14:29:00Z"/>
          <w:rFonts w:ascii="Calibri" w:eastAsia="PMingLiU" w:hAnsi="Calibri"/>
          <w:sz w:val="22"/>
          <w:szCs w:val="22"/>
          <w:lang w:val="en-US"/>
        </w:rPr>
      </w:pPr>
      <w:ins w:id="182" w:author="Chou, Joey-100" w:date="2019-10-21T14:29:00Z">
        <w:r>
          <w:t>7.1.1.1.3</w:t>
        </w:r>
        <w:r w:rsidRPr="00D4673E">
          <w:rPr>
            <w:rFonts w:ascii="Calibri" w:eastAsia="PMingLiU" w:hAnsi="Calibri"/>
            <w:sz w:val="22"/>
            <w:szCs w:val="22"/>
            <w:lang w:val="en-US"/>
          </w:rPr>
          <w:tab/>
        </w:r>
        <w:r>
          <w:t>Parameters to be updated</w:t>
        </w:r>
        <w:r>
          <w:tab/>
        </w:r>
        <w:r>
          <w:fldChar w:fldCharType="begin"/>
        </w:r>
        <w:r>
          <w:instrText xml:space="preserve"> PAGEREF _Toc22560643 \h </w:instrText>
        </w:r>
      </w:ins>
      <w:r>
        <w:fldChar w:fldCharType="separate"/>
      </w:r>
      <w:ins w:id="183" w:author="Chou, Joey-100" w:date="2019-10-21T14:29:00Z">
        <w:r>
          <w:t>20</w:t>
        </w:r>
        <w:r>
          <w:fldChar w:fldCharType="end"/>
        </w:r>
      </w:ins>
    </w:p>
    <w:p w:rsidR="00D14C0A" w:rsidRPr="00D4673E" w:rsidRDefault="00D14C0A">
      <w:pPr>
        <w:pStyle w:val="TOC5"/>
        <w:rPr>
          <w:ins w:id="184" w:author="Chou, Joey-100" w:date="2019-10-21T14:29:00Z"/>
          <w:rFonts w:ascii="Calibri" w:eastAsia="PMingLiU" w:hAnsi="Calibri"/>
          <w:sz w:val="22"/>
          <w:szCs w:val="22"/>
          <w:lang w:val="en-US"/>
        </w:rPr>
      </w:pPr>
      <w:ins w:id="185" w:author="Chou, Joey-100" w:date="2019-10-21T14:29:00Z">
        <w:r>
          <w:t>7.1.1.1.4</w:t>
        </w:r>
        <w:r w:rsidRPr="00D4673E">
          <w:rPr>
            <w:rFonts w:ascii="Calibri" w:eastAsia="PMingLiU" w:hAnsi="Calibri"/>
            <w:sz w:val="22"/>
            <w:szCs w:val="22"/>
            <w:lang w:val="en-US"/>
          </w:rPr>
          <w:tab/>
        </w:r>
        <w:r>
          <w:t>Performance measurements</w:t>
        </w:r>
        <w:r>
          <w:tab/>
        </w:r>
        <w:r>
          <w:fldChar w:fldCharType="begin"/>
        </w:r>
        <w:r>
          <w:instrText xml:space="preserve"> PAGEREF _Toc22560644 \h </w:instrText>
        </w:r>
      </w:ins>
      <w:r>
        <w:fldChar w:fldCharType="separate"/>
      </w:r>
      <w:ins w:id="186" w:author="Chou, Joey-100" w:date="2019-10-21T14:29:00Z">
        <w:r>
          <w:t>20</w:t>
        </w:r>
        <w:r>
          <w:fldChar w:fldCharType="end"/>
        </w:r>
      </w:ins>
    </w:p>
    <w:p w:rsidR="00D14C0A" w:rsidRPr="00D4673E" w:rsidRDefault="00D14C0A">
      <w:pPr>
        <w:pStyle w:val="TOC3"/>
        <w:rPr>
          <w:ins w:id="187" w:author="Chou, Joey-100" w:date="2019-10-21T14:29:00Z"/>
          <w:rFonts w:ascii="Calibri" w:eastAsia="PMingLiU" w:hAnsi="Calibri"/>
          <w:sz w:val="22"/>
          <w:szCs w:val="22"/>
          <w:lang w:val="en-US"/>
        </w:rPr>
      </w:pPr>
      <w:ins w:id="188" w:author="Chou, Joey-100" w:date="2019-10-21T14:29:00Z">
        <w:r>
          <w:t>7.1.2</w:t>
        </w:r>
        <w:r w:rsidRPr="00D4673E">
          <w:rPr>
            <w:rFonts w:ascii="Calibri" w:eastAsia="PMingLiU" w:hAnsi="Calibri"/>
            <w:sz w:val="22"/>
            <w:szCs w:val="22"/>
            <w:lang w:val="en-US"/>
          </w:rPr>
          <w:tab/>
        </w:r>
        <w:r>
          <w:t>MRO (Mobility Robustness Optimisation)</w:t>
        </w:r>
        <w:r>
          <w:tab/>
        </w:r>
        <w:r>
          <w:fldChar w:fldCharType="begin"/>
        </w:r>
        <w:r>
          <w:instrText xml:space="preserve"> PAGEREF _Toc22560645 \h </w:instrText>
        </w:r>
      </w:ins>
      <w:r>
        <w:fldChar w:fldCharType="separate"/>
      </w:r>
      <w:ins w:id="189" w:author="Chou, Joey-100" w:date="2019-10-21T14:29:00Z">
        <w:r>
          <w:t>21</w:t>
        </w:r>
        <w:r>
          <w:fldChar w:fldCharType="end"/>
        </w:r>
      </w:ins>
    </w:p>
    <w:p w:rsidR="00D14C0A" w:rsidRPr="00D4673E" w:rsidRDefault="00D14C0A">
      <w:pPr>
        <w:pStyle w:val="TOC4"/>
        <w:rPr>
          <w:ins w:id="190" w:author="Chou, Joey-100" w:date="2019-10-21T14:29:00Z"/>
          <w:rFonts w:ascii="Calibri" w:eastAsia="PMingLiU" w:hAnsi="Calibri"/>
          <w:sz w:val="22"/>
          <w:szCs w:val="22"/>
          <w:lang w:val="en-US"/>
        </w:rPr>
      </w:pPr>
      <w:ins w:id="191" w:author="Chou, Joey-100" w:date="2019-10-21T14:29:00Z">
        <w:r>
          <w:t>7.1.2.1</w:t>
        </w:r>
        <w:r w:rsidRPr="00D4673E">
          <w:rPr>
            <w:rFonts w:ascii="Calibri" w:eastAsia="PMingLiU" w:hAnsi="Calibri"/>
            <w:sz w:val="22"/>
            <w:szCs w:val="22"/>
            <w:lang w:val="en-US"/>
          </w:rPr>
          <w:tab/>
        </w:r>
        <w:r>
          <w:t>Information definition</w:t>
        </w:r>
        <w:r>
          <w:tab/>
        </w:r>
        <w:r>
          <w:fldChar w:fldCharType="begin"/>
        </w:r>
        <w:r>
          <w:instrText xml:space="preserve"> PAGEREF _Toc22560646 \h </w:instrText>
        </w:r>
      </w:ins>
      <w:r>
        <w:fldChar w:fldCharType="separate"/>
      </w:r>
      <w:ins w:id="192" w:author="Chou, Joey-100" w:date="2019-10-21T14:29:00Z">
        <w:r>
          <w:t>21</w:t>
        </w:r>
        <w:r>
          <w:fldChar w:fldCharType="end"/>
        </w:r>
      </w:ins>
    </w:p>
    <w:p w:rsidR="00D14C0A" w:rsidRPr="00D4673E" w:rsidRDefault="00D14C0A">
      <w:pPr>
        <w:pStyle w:val="TOC5"/>
        <w:rPr>
          <w:ins w:id="193" w:author="Chou, Joey-100" w:date="2019-10-21T14:29:00Z"/>
          <w:rFonts w:ascii="Calibri" w:eastAsia="PMingLiU" w:hAnsi="Calibri"/>
          <w:sz w:val="22"/>
          <w:szCs w:val="22"/>
          <w:lang w:val="en-US"/>
        </w:rPr>
      </w:pPr>
      <w:ins w:id="194" w:author="Chou, Joey-100" w:date="2019-10-21T14:29:00Z">
        <w:r>
          <w:t>7.1.2.1.1</w:t>
        </w:r>
        <w:r w:rsidRPr="00D4673E">
          <w:rPr>
            <w:rFonts w:ascii="Calibri" w:eastAsia="PMingLiU" w:hAnsi="Calibri"/>
            <w:sz w:val="22"/>
            <w:szCs w:val="22"/>
            <w:lang w:val="en-US"/>
          </w:rPr>
          <w:tab/>
        </w:r>
        <w:r>
          <w:t>Targets information</w:t>
        </w:r>
        <w:r>
          <w:tab/>
        </w:r>
        <w:r>
          <w:fldChar w:fldCharType="begin"/>
        </w:r>
        <w:r>
          <w:instrText xml:space="preserve"> PAGEREF _Toc22560647 \h </w:instrText>
        </w:r>
      </w:ins>
      <w:r>
        <w:fldChar w:fldCharType="separate"/>
      </w:r>
      <w:ins w:id="195" w:author="Chou, Joey-100" w:date="2019-10-21T14:29:00Z">
        <w:r>
          <w:t>21</w:t>
        </w:r>
        <w:r>
          <w:fldChar w:fldCharType="end"/>
        </w:r>
      </w:ins>
    </w:p>
    <w:p w:rsidR="00D14C0A" w:rsidRPr="00D4673E" w:rsidRDefault="00D14C0A">
      <w:pPr>
        <w:pStyle w:val="TOC5"/>
        <w:rPr>
          <w:ins w:id="196" w:author="Chou, Joey-100" w:date="2019-10-21T14:29:00Z"/>
          <w:rFonts w:ascii="Calibri" w:eastAsia="PMingLiU" w:hAnsi="Calibri"/>
          <w:sz w:val="22"/>
          <w:szCs w:val="22"/>
          <w:lang w:val="en-US"/>
        </w:rPr>
      </w:pPr>
      <w:ins w:id="197" w:author="Chou, Joey-100" w:date="2019-10-21T14:29:00Z">
        <w:r>
          <w:t>7.1.2.1.2</w:t>
        </w:r>
        <w:r w:rsidRPr="00D4673E">
          <w:rPr>
            <w:rFonts w:ascii="Calibri" w:eastAsia="PMingLiU" w:hAnsi="Calibri"/>
            <w:sz w:val="22"/>
            <w:szCs w:val="22"/>
            <w:lang w:val="en-US"/>
          </w:rPr>
          <w:tab/>
        </w:r>
        <w:r>
          <w:t>Control information</w:t>
        </w:r>
        <w:r>
          <w:tab/>
        </w:r>
        <w:r>
          <w:fldChar w:fldCharType="begin"/>
        </w:r>
        <w:r>
          <w:instrText xml:space="preserve"> PAGEREF _Toc22560648 \h </w:instrText>
        </w:r>
      </w:ins>
      <w:r>
        <w:fldChar w:fldCharType="separate"/>
      </w:r>
      <w:ins w:id="198" w:author="Chou, Joey-100" w:date="2019-10-21T14:29:00Z">
        <w:r>
          <w:t>21</w:t>
        </w:r>
        <w:r>
          <w:fldChar w:fldCharType="end"/>
        </w:r>
      </w:ins>
    </w:p>
    <w:p w:rsidR="00D14C0A" w:rsidRPr="00D4673E" w:rsidRDefault="00D14C0A">
      <w:pPr>
        <w:pStyle w:val="TOC5"/>
        <w:rPr>
          <w:ins w:id="199" w:author="Chou, Joey-100" w:date="2019-10-21T14:29:00Z"/>
          <w:rFonts w:ascii="Calibri" w:eastAsia="PMingLiU" w:hAnsi="Calibri"/>
          <w:sz w:val="22"/>
          <w:szCs w:val="22"/>
          <w:lang w:val="en-US"/>
        </w:rPr>
      </w:pPr>
      <w:ins w:id="200" w:author="Chou, Joey-100" w:date="2019-10-21T14:29:00Z">
        <w:r>
          <w:t>7.1.2.1.3</w:t>
        </w:r>
        <w:r w:rsidRPr="00D4673E">
          <w:rPr>
            <w:rFonts w:ascii="Calibri" w:eastAsia="PMingLiU" w:hAnsi="Calibri"/>
            <w:sz w:val="22"/>
            <w:szCs w:val="22"/>
            <w:lang w:val="en-US"/>
          </w:rPr>
          <w:tab/>
        </w:r>
        <w:r>
          <w:t>Parameters to be updated</w:t>
        </w:r>
        <w:r>
          <w:tab/>
        </w:r>
        <w:r>
          <w:fldChar w:fldCharType="begin"/>
        </w:r>
        <w:r>
          <w:instrText xml:space="preserve"> PAGEREF _Toc22560649 \h </w:instrText>
        </w:r>
      </w:ins>
      <w:r>
        <w:fldChar w:fldCharType="separate"/>
      </w:r>
      <w:ins w:id="201" w:author="Chou, Joey-100" w:date="2019-10-21T14:29:00Z">
        <w:r>
          <w:t>21</w:t>
        </w:r>
        <w:r>
          <w:fldChar w:fldCharType="end"/>
        </w:r>
      </w:ins>
    </w:p>
    <w:p w:rsidR="00D14C0A" w:rsidRPr="00D4673E" w:rsidRDefault="00D14C0A">
      <w:pPr>
        <w:pStyle w:val="TOC5"/>
        <w:rPr>
          <w:ins w:id="202" w:author="Chou, Joey-100" w:date="2019-10-21T14:29:00Z"/>
          <w:rFonts w:ascii="Calibri" w:eastAsia="PMingLiU" w:hAnsi="Calibri"/>
          <w:sz w:val="22"/>
          <w:szCs w:val="22"/>
          <w:lang w:val="en-US"/>
        </w:rPr>
      </w:pPr>
      <w:ins w:id="203" w:author="Chou, Joey-100" w:date="2019-10-21T14:29:00Z">
        <w:r>
          <w:t>7.1.2.1.4</w:t>
        </w:r>
        <w:r w:rsidRPr="00D4673E">
          <w:rPr>
            <w:rFonts w:ascii="Calibri" w:eastAsia="PMingLiU" w:hAnsi="Calibri"/>
            <w:sz w:val="22"/>
            <w:szCs w:val="22"/>
            <w:lang w:val="en-US"/>
          </w:rPr>
          <w:tab/>
        </w:r>
        <w:r>
          <w:t>Performance measurements</w:t>
        </w:r>
        <w:r>
          <w:tab/>
        </w:r>
        <w:r>
          <w:fldChar w:fldCharType="begin"/>
        </w:r>
        <w:r>
          <w:instrText xml:space="preserve"> PAGEREF _Toc22560650 \h </w:instrText>
        </w:r>
      </w:ins>
      <w:r>
        <w:fldChar w:fldCharType="separate"/>
      </w:r>
      <w:ins w:id="204" w:author="Chou, Joey-100" w:date="2019-10-21T14:29:00Z">
        <w:r>
          <w:t>21</w:t>
        </w:r>
        <w:r>
          <w:fldChar w:fldCharType="end"/>
        </w:r>
      </w:ins>
    </w:p>
    <w:p w:rsidR="00D14C0A" w:rsidRPr="00D4673E" w:rsidRDefault="00D14C0A">
      <w:pPr>
        <w:pStyle w:val="TOC2"/>
        <w:rPr>
          <w:ins w:id="205" w:author="Chou, Joey-100" w:date="2019-10-21T14:29:00Z"/>
          <w:rFonts w:ascii="Calibri" w:eastAsia="PMingLiU" w:hAnsi="Calibri"/>
          <w:sz w:val="22"/>
          <w:szCs w:val="22"/>
          <w:lang w:val="en-US"/>
        </w:rPr>
      </w:pPr>
      <w:ins w:id="206" w:author="Chou, Joey-100" w:date="2019-10-21T14:29:00Z">
        <w:r>
          <w:t>7.2</w:t>
        </w:r>
        <w:r w:rsidRPr="00D4673E">
          <w:rPr>
            <w:rFonts w:ascii="Calibri" w:eastAsia="PMingLiU" w:hAnsi="Calibri"/>
            <w:sz w:val="22"/>
            <w:szCs w:val="22"/>
            <w:lang w:val="en-US"/>
          </w:rPr>
          <w:tab/>
        </w:r>
        <w:r>
          <w:t>Management services for C-SON</w:t>
        </w:r>
        <w:r>
          <w:tab/>
        </w:r>
        <w:r>
          <w:fldChar w:fldCharType="begin"/>
        </w:r>
        <w:r>
          <w:instrText xml:space="preserve"> PAGEREF _Toc22560651 \h </w:instrText>
        </w:r>
      </w:ins>
      <w:r>
        <w:fldChar w:fldCharType="separate"/>
      </w:r>
      <w:ins w:id="207" w:author="Chou, Joey-100" w:date="2019-10-21T14:29:00Z">
        <w:r>
          <w:t>22</w:t>
        </w:r>
        <w:r>
          <w:fldChar w:fldCharType="end"/>
        </w:r>
      </w:ins>
    </w:p>
    <w:p w:rsidR="00D14C0A" w:rsidRPr="00D4673E" w:rsidRDefault="00D14C0A">
      <w:pPr>
        <w:pStyle w:val="TOC3"/>
        <w:rPr>
          <w:ins w:id="208" w:author="Chou, Joey-100" w:date="2019-10-21T14:29:00Z"/>
          <w:rFonts w:ascii="Calibri" w:eastAsia="PMingLiU" w:hAnsi="Calibri"/>
          <w:sz w:val="22"/>
          <w:szCs w:val="22"/>
          <w:lang w:val="en-US"/>
        </w:rPr>
      </w:pPr>
      <w:ins w:id="209" w:author="Chou, Joey-100" w:date="2019-10-21T14:29:00Z">
        <w:r>
          <w:t>7.2.1</w:t>
        </w:r>
        <w:r w:rsidRPr="00D4673E">
          <w:rPr>
            <w:rFonts w:ascii="Calibri" w:eastAsia="PMingLiU" w:hAnsi="Calibri"/>
            <w:sz w:val="22"/>
            <w:szCs w:val="22"/>
            <w:lang w:val="en-US"/>
          </w:rPr>
          <w:tab/>
        </w:r>
        <w:r>
          <w:t>&lt;Management service name #1 for C-SON management&gt;</w:t>
        </w:r>
        <w:r>
          <w:tab/>
        </w:r>
        <w:r>
          <w:fldChar w:fldCharType="begin"/>
        </w:r>
        <w:r>
          <w:instrText xml:space="preserve"> PAGEREF _Toc22560652 \h </w:instrText>
        </w:r>
      </w:ins>
      <w:r>
        <w:fldChar w:fldCharType="separate"/>
      </w:r>
      <w:ins w:id="210" w:author="Chou, Joey-100" w:date="2019-10-21T14:29:00Z">
        <w:r>
          <w:t>22</w:t>
        </w:r>
        <w:r>
          <w:fldChar w:fldCharType="end"/>
        </w:r>
      </w:ins>
    </w:p>
    <w:p w:rsidR="00D14C0A" w:rsidRPr="00D4673E" w:rsidRDefault="00D14C0A">
      <w:pPr>
        <w:pStyle w:val="TOC4"/>
        <w:rPr>
          <w:ins w:id="211" w:author="Chou, Joey-100" w:date="2019-10-21T14:29:00Z"/>
          <w:rFonts w:ascii="Calibri" w:eastAsia="PMingLiU" w:hAnsi="Calibri"/>
          <w:sz w:val="22"/>
          <w:szCs w:val="22"/>
          <w:lang w:val="en-US"/>
        </w:rPr>
      </w:pPr>
      <w:ins w:id="212" w:author="Chou, Joey-100" w:date="2019-10-21T14:29:00Z">
        <w:r>
          <w:t>7.2.1.1</w:t>
        </w:r>
        <w:r w:rsidRPr="00D4673E">
          <w:rPr>
            <w:rFonts w:ascii="Calibri" w:eastAsia="PMingLiU" w:hAnsi="Calibri"/>
            <w:sz w:val="22"/>
            <w:szCs w:val="22"/>
            <w:lang w:val="en-US"/>
          </w:rPr>
          <w:tab/>
        </w:r>
        <w:r>
          <w:t>Information definition</w:t>
        </w:r>
        <w:r>
          <w:tab/>
        </w:r>
        <w:r>
          <w:fldChar w:fldCharType="begin"/>
        </w:r>
        <w:r>
          <w:instrText xml:space="preserve"> PAGEREF _Toc22560653 \h </w:instrText>
        </w:r>
      </w:ins>
      <w:r>
        <w:fldChar w:fldCharType="separate"/>
      </w:r>
      <w:ins w:id="213" w:author="Chou, Joey-100" w:date="2019-10-21T14:29:00Z">
        <w:r>
          <w:t>22</w:t>
        </w:r>
        <w:r>
          <w:fldChar w:fldCharType="end"/>
        </w:r>
      </w:ins>
    </w:p>
    <w:p w:rsidR="00D14C0A" w:rsidRPr="00D4673E" w:rsidRDefault="00D14C0A">
      <w:pPr>
        <w:pStyle w:val="TOC3"/>
        <w:rPr>
          <w:ins w:id="214" w:author="Chou, Joey-100" w:date="2019-10-21T14:29:00Z"/>
          <w:rFonts w:ascii="Calibri" w:eastAsia="PMingLiU" w:hAnsi="Calibri"/>
          <w:sz w:val="22"/>
          <w:szCs w:val="22"/>
          <w:lang w:val="en-US"/>
        </w:rPr>
      </w:pPr>
      <w:ins w:id="215" w:author="Chou, Joey-100" w:date="2019-10-21T14:29:00Z">
        <w:r>
          <w:t>7.2.2</w:t>
        </w:r>
        <w:r w:rsidRPr="00D4673E">
          <w:rPr>
            <w:rFonts w:ascii="Calibri" w:eastAsia="PMingLiU" w:hAnsi="Calibri"/>
            <w:sz w:val="22"/>
            <w:szCs w:val="22"/>
            <w:lang w:val="en-US"/>
          </w:rPr>
          <w:tab/>
        </w:r>
        <w:r>
          <w:t>&lt;Management service name #2 for C-SON management&gt;</w:t>
        </w:r>
        <w:r>
          <w:tab/>
        </w:r>
        <w:r>
          <w:fldChar w:fldCharType="begin"/>
        </w:r>
        <w:r>
          <w:instrText xml:space="preserve"> PAGEREF _Toc22560654 \h </w:instrText>
        </w:r>
      </w:ins>
      <w:r>
        <w:fldChar w:fldCharType="separate"/>
      </w:r>
      <w:ins w:id="216" w:author="Chou, Joey-100" w:date="2019-10-21T14:29:00Z">
        <w:r>
          <w:t>23</w:t>
        </w:r>
        <w:r>
          <w:fldChar w:fldCharType="end"/>
        </w:r>
      </w:ins>
    </w:p>
    <w:p w:rsidR="00D14C0A" w:rsidRPr="00D4673E" w:rsidRDefault="00D14C0A">
      <w:pPr>
        <w:pStyle w:val="TOC4"/>
        <w:rPr>
          <w:ins w:id="217" w:author="Chou, Joey-100" w:date="2019-10-21T14:29:00Z"/>
          <w:rFonts w:ascii="Calibri" w:eastAsia="PMingLiU" w:hAnsi="Calibri"/>
          <w:sz w:val="22"/>
          <w:szCs w:val="22"/>
          <w:lang w:val="en-US"/>
        </w:rPr>
      </w:pPr>
      <w:ins w:id="218" w:author="Chou, Joey-100" w:date="2019-10-21T14:29:00Z">
        <w:r>
          <w:t>7.2.2.1</w:t>
        </w:r>
        <w:r w:rsidRPr="00D4673E">
          <w:rPr>
            <w:rFonts w:ascii="Calibri" w:eastAsia="PMingLiU" w:hAnsi="Calibri"/>
            <w:sz w:val="22"/>
            <w:szCs w:val="22"/>
            <w:lang w:val="en-US"/>
          </w:rPr>
          <w:tab/>
        </w:r>
        <w:r>
          <w:t>Information definition</w:t>
        </w:r>
        <w:r>
          <w:tab/>
        </w:r>
        <w:r>
          <w:fldChar w:fldCharType="begin"/>
        </w:r>
        <w:r>
          <w:instrText xml:space="preserve"> PAGEREF _Toc22560655 \h </w:instrText>
        </w:r>
      </w:ins>
      <w:r>
        <w:fldChar w:fldCharType="separate"/>
      </w:r>
      <w:ins w:id="219" w:author="Chou, Joey-100" w:date="2019-10-21T14:29:00Z">
        <w:r>
          <w:t>23</w:t>
        </w:r>
        <w:r>
          <w:fldChar w:fldCharType="end"/>
        </w:r>
      </w:ins>
    </w:p>
    <w:p w:rsidR="00D14C0A" w:rsidRPr="00D4673E" w:rsidRDefault="00D14C0A">
      <w:pPr>
        <w:pStyle w:val="TOC1"/>
        <w:rPr>
          <w:ins w:id="220" w:author="Chou, Joey-100" w:date="2019-10-21T14:29:00Z"/>
          <w:rFonts w:ascii="Calibri" w:eastAsia="PMingLiU" w:hAnsi="Calibri"/>
          <w:szCs w:val="22"/>
          <w:lang w:val="en-US"/>
        </w:rPr>
      </w:pPr>
      <w:ins w:id="221" w:author="Chou, Joey-100" w:date="2019-10-21T14:29:00Z">
        <w:r>
          <w:t>8</w:t>
        </w:r>
        <w:r w:rsidRPr="00D4673E">
          <w:rPr>
            <w:rFonts w:ascii="Calibri" w:eastAsia="PMingLiU" w:hAnsi="Calibri"/>
            <w:szCs w:val="22"/>
            <w:lang w:val="en-US"/>
          </w:rPr>
          <w:tab/>
        </w:r>
        <w:r>
          <w:t>SON procedures</w:t>
        </w:r>
        <w:r>
          <w:tab/>
        </w:r>
        <w:r>
          <w:fldChar w:fldCharType="begin"/>
        </w:r>
        <w:r>
          <w:instrText xml:space="preserve"> PAGEREF _Toc22560656 \h </w:instrText>
        </w:r>
      </w:ins>
      <w:r>
        <w:fldChar w:fldCharType="separate"/>
      </w:r>
      <w:ins w:id="222" w:author="Chou, Joey-100" w:date="2019-10-21T14:29:00Z">
        <w:r>
          <w:t>23</w:t>
        </w:r>
        <w:r>
          <w:fldChar w:fldCharType="end"/>
        </w:r>
      </w:ins>
    </w:p>
    <w:p w:rsidR="00D14C0A" w:rsidRPr="00D4673E" w:rsidRDefault="00D14C0A">
      <w:pPr>
        <w:pStyle w:val="TOC2"/>
        <w:rPr>
          <w:ins w:id="223" w:author="Chou, Joey-100" w:date="2019-10-21T14:29:00Z"/>
          <w:rFonts w:ascii="Calibri" w:eastAsia="PMingLiU" w:hAnsi="Calibri"/>
          <w:sz w:val="22"/>
          <w:szCs w:val="22"/>
          <w:lang w:val="en-US"/>
        </w:rPr>
      </w:pPr>
      <w:ins w:id="224" w:author="Chou, Joey-100" w:date="2019-10-21T14:29:00Z">
        <w:r>
          <w:t>8.1</w:t>
        </w:r>
        <w:r w:rsidRPr="00D4673E">
          <w:rPr>
            <w:rFonts w:ascii="Calibri" w:eastAsia="PMingLiU" w:hAnsi="Calibri"/>
            <w:sz w:val="22"/>
            <w:szCs w:val="22"/>
            <w:lang w:val="en-US"/>
          </w:rPr>
          <w:tab/>
        </w:r>
        <w:r>
          <w:t>Distributed SON management</w:t>
        </w:r>
        <w:r>
          <w:tab/>
        </w:r>
        <w:r>
          <w:fldChar w:fldCharType="begin"/>
        </w:r>
        <w:r>
          <w:instrText xml:space="preserve"> PAGEREF _Toc22560657 \h </w:instrText>
        </w:r>
      </w:ins>
      <w:r>
        <w:fldChar w:fldCharType="separate"/>
      </w:r>
      <w:ins w:id="225" w:author="Chou, Joey-100" w:date="2019-10-21T14:29:00Z">
        <w:r>
          <w:t>23</w:t>
        </w:r>
        <w:r>
          <w:fldChar w:fldCharType="end"/>
        </w:r>
      </w:ins>
    </w:p>
    <w:p w:rsidR="00D14C0A" w:rsidRPr="00D4673E" w:rsidRDefault="00D14C0A">
      <w:pPr>
        <w:pStyle w:val="TOC3"/>
        <w:rPr>
          <w:ins w:id="226" w:author="Chou, Joey-100" w:date="2019-10-21T14:29:00Z"/>
          <w:rFonts w:ascii="Calibri" w:eastAsia="PMingLiU" w:hAnsi="Calibri"/>
          <w:sz w:val="22"/>
          <w:szCs w:val="22"/>
          <w:lang w:val="en-US"/>
        </w:rPr>
      </w:pPr>
      <w:ins w:id="227" w:author="Chou, Joey-100" w:date="2019-10-21T14:29:00Z">
        <w:r>
          <w:t>8.1.1</w:t>
        </w:r>
        <w:r w:rsidRPr="00D4673E">
          <w:rPr>
            <w:rFonts w:ascii="Calibri" w:eastAsia="PMingLiU" w:hAnsi="Calibri"/>
            <w:sz w:val="22"/>
            <w:szCs w:val="22"/>
            <w:lang w:val="en-US"/>
          </w:rPr>
          <w:tab/>
        </w:r>
        <w:r>
          <w:t>RACH Optimization (Random Access Optimisation)</w:t>
        </w:r>
        <w:r>
          <w:tab/>
        </w:r>
        <w:r>
          <w:fldChar w:fldCharType="begin"/>
        </w:r>
        <w:r>
          <w:instrText xml:space="preserve"> PAGEREF _Toc22560658 \h </w:instrText>
        </w:r>
      </w:ins>
      <w:r>
        <w:fldChar w:fldCharType="separate"/>
      </w:r>
      <w:ins w:id="228" w:author="Chou, Joey-100" w:date="2019-10-21T14:29:00Z">
        <w:r>
          <w:t>23</w:t>
        </w:r>
        <w:r>
          <w:fldChar w:fldCharType="end"/>
        </w:r>
      </w:ins>
    </w:p>
    <w:p w:rsidR="00D14C0A" w:rsidRPr="00D4673E" w:rsidRDefault="00D14C0A">
      <w:pPr>
        <w:pStyle w:val="TOC3"/>
        <w:rPr>
          <w:ins w:id="229" w:author="Chou, Joey-100" w:date="2019-10-21T14:29:00Z"/>
          <w:rFonts w:ascii="Calibri" w:eastAsia="PMingLiU" w:hAnsi="Calibri"/>
          <w:sz w:val="22"/>
          <w:szCs w:val="22"/>
          <w:lang w:val="en-US"/>
        </w:rPr>
      </w:pPr>
      <w:ins w:id="230" w:author="Chou, Joey-100" w:date="2019-10-21T14:29:00Z">
        <w:r>
          <w:t>8.1.2</w:t>
        </w:r>
        <w:r w:rsidRPr="00D4673E">
          <w:rPr>
            <w:rFonts w:ascii="Calibri" w:eastAsia="PMingLiU" w:hAnsi="Calibri"/>
            <w:sz w:val="22"/>
            <w:szCs w:val="22"/>
            <w:lang w:val="en-US"/>
          </w:rPr>
          <w:tab/>
        </w:r>
        <w:r>
          <w:t>MRO (Mobility Robustness Optimisation)</w:t>
        </w:r>
        <w:r>
          <w:tab/>
        </w:r>
        <w:r>
          <w:fldChar w:fldCharType="begin"/>
        </w:r>
        <w:r>
          <w:instrText xml:space="preserve"> PAGEREF _Toc22560659 \h </w:instrText>
        </w:r>
      </w:ins>
      <w:r>
        <w:fldChar w:fldCharType="separate"/>
      </w:r>
      <w:ins w:id="231" w:author="Chou, Joey-100" w:date="2019-10-21T14:29:00Z">
        <w:r>
          <w:t>24</w:t>
        </w:r>
        <w:r>
          <w:fldChar w:fldCharType="end"/>
        </w:r>
      </w:ins>
    </w:p>
    <w:p w:rsidR="00D14C0A" w:rsidRPr="00D4673E" w:rsidRDefault="00D14C0A">
      <w:pPr>
        <w:pStyle w:val="TOC2"/>
        <w:rPr>
          <w:ins w:id="232" w:author="Chou, Joey-100" w:date="2019-10-21T14:29:00Z"/>
          <w:rFonts w:ascii="Calibri" w:eastAsia="PMingLiU" w:hAnsi="Calibri"/>
          <w:sz w:val="22"/>
          <w:szCs w:val="22"/>
          <w:lang w:val="en-US"/>
        </w:rPr>
      </w:pPr>
      <w:ins w:id="233" w:author="Chou, Joey-100" w:date="2019-10-21T14:29:00Z">
        <w:r>
          <w:t>8.2</w:t>
        </w:r>
        <w:r w:rsidRPr="00D4673E">
          <w:rPr>
            <w:rFonts w:ascii="Calibri" w:eastAsia="PMingLiU" w:hAnsi="Calibri"/>
            <w:sz w:val="22"/>
            <w:szCs w:val="22"/>
            <w:lang w:val="en-US"/>
          </w:rPr>
          <w:tab/>
        </w:r>
        <w:r>
          <w:t>Centralized SON</w:t>
        </w:r>
        <w:r>
          <w:tab/>
        </w:r>
        <w:r>
          <w:fldChar w:fldCharType="begin"/>
        </w:r>
        <w:r>
          <w:instrText xml:space="preserve"> PAGEREF _Toc22560660 \h </w:instrText>
        </w:r>
      </w:ins>
      <w:r>
        <w:fldChar w:fldCharType="separate"/>
      </w:r>
      <w:ins w:id="234" w:author="Chou, Joey-100" w:date="2019-10-21T14:29:00Z">
        <w:r>
          <w:t>25</w:t>
        </w:r>
        <w:r>
          <w:fldChar w:fldCharType="end"/>
        </w:r>
      </w:ins>
    </w:p>
    <w:p w:rsidR="00D14C0A" w:rsidRPr="00D4673E" w:rsidRDefault="00D14C0A">
      <w:pPr>
        <w:pStyle w:val="TOC3"/>
        <w:rPr>
          <w:ins w:id="235" w:author="Chou, Joey-100" w:date="2019-10-21T14:29:00Z"/>
          <w:rFonts w:ascii="Calibri" w:eastAsia="PMingLiU" w:hAnsi="Calibri"/>
          <w:sz w:val="22"/>
          <w:szCs w:val="22"/>
          <w:lang w:val="en-US"/>
        </w:rPr>
      </w:pPr>
      <w:ins w:id="236" w:author="Chou, Joey-100" w:date="2019-10-21T14:29:00Z">
        <w:r>
          <w:t>8.2.1</w:t>
        </w:r>
        <w:r w:rsidRPr="00D4673E">
          <w:rPr>
            <w:rFonts w:ascii="Calibri" w:eastAsia="PMingLiU" w:hAnsi="Calibri"/>
            <w:sz w:val="22"/>
            <w:szCs w:val="22"/>
            <w:lang w:val="en-US"/>
          </w:rPr>
          <w:tab/>
        </w:r>
        <w:r>
          <w:t>&lt;Procedure #1 for C-SON&gt;</w:t>
        </w:r>
        <w:r>
          <w:tab/>
        </w:r>
        <w:r>
          <w:fldChar w:fldCharType="begin"/>
        </w:r>
        <w:r>
          <w:instrText xml:space="preserve"> PAGEREF _Toc22560661 \h </w:instrText>
        </w:r>
      </w:ins>
      <w:r>
        <w:fldChar w:fldCharType="separate"/>
      </w:r>
      <w:ins w:id="237" w:author="Chou, Joey-100" w:date="2019-10-21T14:29:00Z">
        <w:r>
          <w:t>25</w:t>
        </w:r>
        <w:r>
          <w:fldChar w:fldCharType="end"/>
        </w:r>
      </w:ins>
    </w:p>
    <w:p w:rsidR="00D14C0A" w:rsidRPr="00D4673E" w:rsidRDefault="00D14C0A">
      <w:pPr>
        <w:pStyle w:val="TOC3"/>
        <w:rPr>
          <w:ins w:id="238" w:author="Chou, Joey-100" w:date="2019-10-21T14:29:00Z"/>
          <w:rFonts w:ascii="Calibri" w:eastAsia="PMingLiU" w:hAnsi="Calibri"/>
          <w:sz w:val="22"/>
          <w:szCs w:val="22"/>
          <w:lang w:val="en-US"/>
        </w:rPr>
      </w:pPr>
      <w:ins w:id="239" w:author="Chou, Joey-100" w:date="2019-10-21T14:29:00Z">
        <w:r>
          <w:t>8.2.2</w:t>
        </w:r>
        <w:r w:rsidRPr="00D4673E">
          <w:rPr>
            <w:rFonts w:ascii="Calibri" w:eastAsia="PMingLiU" w:hAnsi="Calibri"/>
            <w:sz w:val="22"/>
            <w:szCs w:val="22"/>
            <w:lang w:val="en-US"/>
          </w:rPr>
          <w:tab/>
        </w:r>
        <w:r>
          <w:t>&lt;Procedure #2 for C-SON&gt;</w:t>
        </w:r>
        <w:r>
          <w:tab/>
        </w:r>
        <w:r>
          <w:fldChar w:fldCharType="begin"/>
        </w:r>
        <w:r>
          <w:instrText xml:space="preserve"> PAGEREF _Toc22560662 \h </w:instrText>
        </w:r>
      </w:ins>
      <w:r>
        <w:fldChar w:fldCharType="separate"/>
      </w:r>
      <w:ins w:id="240" w:author="Chou, Joey-100" w:date="2019-10-21T14:29:00Z">
        <w:r>
          <w:t>25</w:t>
        </w:r>
        <w:r>
          <w:fldChar w:fldCharType="end"/>
        </w:r>
      </w:ins>
    </w:p>
    <w:p w:rsidR="00D14C0A" w:rsidRPr="00D4673E" w:rsidRDefault="00D14C0A">
      <w:pPr>
        <w:pStyle w:val="TOC8"/>
        <w:rPr>
          <w:ins w:id="241" w:author="Chou, Joey-100" w:date="2019-10-21T14:29:00Z"/>
          <w:rFonts w:ascii="Calibri" w:eastAsia="PMingLiU" w:hAnsi="Calibri"/>
          <w:b w:val="0"/>
          <w:szCs w:val="22"/>
          <w:lang w:val="en-US"/>
        </w:rPr>
      </w:pPr>
      <w:ins w:id="242" w:author="Chou, Joey-100" w:date="2019-10-21T14:29:00Z">
        <w:r>
          <w:t>Annex &lt;X&gt; (informative): Change history</w:t>
        </w:r>
        <w:r>
          <w:tab/>
        </w:r>
        <w:r>
          <w:fldChar w:fldCharType="begin"/>
        </w:r>
        <w:r>
          <w:instrText xml:space="preserve"> PAGEREF _Toc22560663 \h </w:instrText>
        </w:r>
      </w:ins>
      <w:r>
        <w:fldChar w:fldCharType="separate"/>
      </w:r>
      <w:ins w:id="243" w:author="Chou, Joey-100" w:date="2019-10-21T14:29:00Z">
        <w:r>
          <w:t>26</w:t>
        </w:r>
        <w:r>
          <w:fldChar w:fldCharType="end"/>
        </w:r>
      </w:ins>
    </w:p>
    <w:p w:rsidR="0015361D" w:rsidRPr="00815C24" w:rsidDel="00D14C0A" w:rsidRDefault="0015361D">
      <w:pPr>
        <w:pStyle w:val="TOC1"/>
        <w:rPr>
          <w:del w:id="244" w:author="Chou, Joey-100" w:date="2019-10-21T14:29:00Z"/>
          <w:rFonts w:ascii="Calibri" w:eastAsia="PMingLiU" w:hAnsi="Calibri"/>
          <w:szCs w:val="22"/>
          <w:lang w:val="en-US" w:eastAsia="zh-TW"/>
        </w:rPr>
      </w:pPr>
      <w:del w:id="245" w:author="Chou, Joey-100" w:date="2019-10-21T14:29:00Z">
        <w:r w:rsidDel="00D14C0A">
          <w:delText>Foreword</w:delText>
        </w:r>
        <w:r w:rsidDel="00D14C0A">
          <w:tab/>
        </w:r>
        <w:r w:rsidR="00890CEB" w:rsidDel="00D14C0A">
          <w:delText>4</w:delText>
        </w:r>
      </w:del>
    </w:p>
    <w:p w:rsidR="0015361D" w:rsidRPr="00815C24" w:rsidDel="00D14C0A" w:rsidRDefault="0015361D">
      <w:pPr>
        <w:pStyle w:val="TOC1"/>
        <w:rPr>
          <w:del w:id="246" w:author="Chou, Joey-100" w:date="2019-10-21T14:29:00Z"/>
          <w:rFonts w:ascii="Calibri" w:eastAsia="PMingLiU" w:hAnsi="Calibri"/>
          <w:szCs w:val="22"/>
          <w:lang w:val="en-US" w:eastAsia="zh-TW"/>
        </w:rPr>
      </w:pPr>
      <w:del w:id="247" w:author="Chou, Joey-100" w:date="2019-10-21T14:29:00Z">
        <w:r w:rsidDel="00D14C0A">
          <w:delText>Introduction</w:delText>
        </w:r>
        <w:r w:rsidDel="00D14C0A">
          <w:tab/>
        </w:r>
        <w:r w:rsidR="00890CEB" w:rsidDel="00D14C0A">
          <w:delText>4</w:delText>
        </w:r>
      </w:del>
    </w:p>
    <w:p w:rsidR="0015361D" w:rsidRPr="00815C24" w:rsidDel="00D14C0A" w:rsidRDefault="0015361D">
      <w:pPr>
        <w:pStyle w:val="TOC1"/>
        <w:rPr>
          <w:del w:id="248" w:author="Chou, Joey-100" w:date="2019-10-21T14:29:00Z"/>
          <w:rFonts w:ascii="Calibri" w:eastAsia="PMingLiU" w:hAnsi="Calibri"/>
          <w:szCs w:val="22"/>
          <w:lang w:val="en-US" w:eastAsia="zh-TW"/>
        </w:rPr>
      </w:pPr>
      <w:del w:id="249" w:author="Chou, Joey-100" w:date="2019-10-21T14:29:00Z">
        <w:r w:rsidDel="00D14C0A">
          <w:delText>1</w:delText>
        </w:r>
        <w:r w:rsidRPr="00815C24" w:rsidDel="00D14C0A">
          <w:rPr>
            <w:rFonts w:ascii="Calibri" w:eastAsia="PMingLiU" w:hAnsi="Calibri"/>
            <w:szCs w:val="22"/>
            <w:lang w:val="en-US" w:eastAsia="zh-TW"/>
          </w:rPr>
          <w:tab/>
        </w:r>
        <w:r w:rsidDel="00D14C0A">
          <w:delText>Scope</w:delText>
        </w:r>
        <w:r w:rsidDel="00D14C0A">
          <w:tab/>
        </w:r>
        <w:r w:rsidR="00890CEB" w:rsidDel="00D14C0A">
          <w:delText>5</w:delText>
        </w:r>
      </w:del>
    </w:p>
    <w:p w:rsidR="0015361D" w:rsidRPr="00815C24" w:rsidDel="00D14C0A" w:rsidRDefault="0015361D">
      <w:pPr>
        <w:pStyle w:val="TOC1"/>
        <w:rPr>
          <w:del w:id="250" w:author="Chou, Joey-100" w:date="2019-10-21T14:29:00Z"/>
          <w:rFonts w:ascii="Calibri" w:eastAsia="PMingLiU" w:hAnsi="Calibri"/>
          <w:szCs w:val="22"/>
          <w:lang w:val="en-US" w:eastAsia="zh-TW"/>
        </w:rPr>
      </w:pPr>
      <w:del w:id="251" w:author="Chou, Joey-100" w:date="2019-10-21T14:29:00Z">
        <w:r w:rsidDel="00D14C0A">
          <w:delText>2</w:delText>
        </w:r>
        <w:r w:rsidRPr="00815C24" w:rsidDel="00D14C0A">
          <w:rPr>
            <w:rFonts w:ascii="Calibri" w:eastAsia="PMingLiU" w:hAnsi="Calibri"/>
            <w:szCs w:val="22"/>
            <w:lang w:val="en-US" w:eastAsia="zh-TW"/>
          </w:rPr>
          <w:tab/>
        </w:r>
        <w:r w:rsidDel="00D14C0A">
          <w:delText>References</w:delText>
        </w:r>
        <w:r w:rsidDel="00D14C0A">
          <w:tab/>
        </w:r>
        <w:r w:rsidR="00890CEB" w:rsidDel="00D14C0A">
          <w:delText>5</w:delText>
        </w:r>
      </w:del>
    </w:p>
    <w:p w:rsidR="0015361D" w:rsidRPr="00815C24" w:rsidDel="00D14C0A" w:rsidRDefault="0015361D">
      <w:pPr>
        <w:pStyle w:val="TOC1"/>
        <w:rPr>
          <w:del w:id="252" w:author="Chou, Joey-100" w:date="2019-10-21T14:29:00Z"/>
          <w:rFonts w:ascii="Calibri" w:eastAsia="PMingLiU" w:hAnsi="Calibri"/>
          <w:szCs w:val="22"/>
          <w:lang w:val="en-US" w:eastAsia="zh-TW"/>
        </w:rPr>
      </w:pPr>
      <w:del w:id="253" w:author="Chou, Joey-100" w:date="2019-10-21T14:29:00Z">
        <w:r w:rsidDel="00D14C0A">
          <w:delText>3</w:delText>
        </w:r>
        <w:r w:rsidRPr="00815C24" w:rsidDel="00D14C0A">
          <w:rPr>
            <w:rFonts w:ascii="Calibri" w:eastAsia="PMingLiU" w:hAnsi="Calibri"/>
            <w:szCs w:val="22"/>
            <w:lang w:val="en-US" w:eastAsia="zh-TW"/>
          </w:rPr>
          <w:tab/>
        </w:r>
        <w:r w:rsidDel="00D14C0A">
          <w:delText>Definitions of terms, symbols and abbreviations</w:delText>
        </w:r>
        <w:r w:rsidDel="00D14C0A">
          <w:tab/>
        </w:r>
        <w:r w:rsidR="00890CEB" w:rsidDel="00D14C0A">
          <w:delText>5</w:delText>
        </w:r>
      </w:del>
    </w:p>
    <w:p w:rsidR="0015361D" w:rsidRPr="00815C24" w:rsidDel="00D14C0A" w:rsidRDefault="0015361D">
      <w:pPr>
        <w:pStyle w:val="TOC2"/>
        <w:rPr>
          <w:del w:id="254" w:author="Chou, Joey-100" w:date="2019-10-21T14:29:00Z"/>
          <w:rFonts w:ascii="Calibri" w:eastAsia="PMingLiU" w:hAnsi="Calibri"/>
          <w:sz w:val="22"/>
          <w:szCs w:val="22"/>
          <w:lang w:val="en-US" w:eastAsia="zh-TW"/>
        </w:rPr>
      </w:pPr>
      <w:del w:id="255" w:author="Chou, Joey-100" w:date="2019-10-21T14:29:00Z">
        <w:r w:rsidDel="00D14C0A">
          <w:delText>3.1</w:delText>
        </w:r>
        <w:r w:rsidRPr="00815C24" w:rsidDel="00D14C0A">
          <w:rPr>
            <w:rFonts w:ascii="Calibri" w:eastAsia="PMingLiU" w:hAnsi="Calibri"/>
            <w:sz w:val="22"/>
            <w:szCs w:val="22"/>
            <w:lang w:val="en-US" w:eastAsia="zh-TW"/>
          </w:rPr>
          <w:tab/>
        </w:r>
        <w:r w:rsidDel="00D14C0A">
          <w:delText>Terms</w:delText>
        </w:r>
        <w:r w:rsidDel="00D14C0A">
          <w:tab/>
        </w:r>
        <w:r w:rsidR="00890CEB" w:rsidDel="00D14C0A">
          <w:delText>5</w:delText>
        </w:r>
      </w:del>
    </w:p>
    <w:p w:rsidR="0015361D" w:rsidRPr="00815C24" w:rsidDel="00D14C0A" w:rsidRDefault="0015361D">
      <w:pPr>
        <w:pStyle w:val="TOC2"/>
        <w:rPr>
          <w:del w:id="256" w:author="Chou, Joey-100" w:date="2019-10-21T14:29:00Z"/>
          <w:rFonts w:ascii="Calibri" w:eastAsia="PMingLiU" w:hAnsi="Calibri"/>
          <w:sz w:val="22"/>
          <w:szCs w:val="22"/>
          <w:lang w:val="en-US" w:eastAsia="zh-TW"/>
        </w:rPr>
      </w:pPr>
      <w:del w:id="257" w:author="Chou, Joey-100" w:date="2019-10-21T14:29:00Z">
        <w:r w:rsidDel="00D14C0A">
          <w:delText>3.2</w:delText>
        </w:r>
        <w:r w:rsidRPr="00815C24" w:rsidDel="00D14C0A">
          <w:rPr>
            <w:rFonts w:ascii="Calibri" w:eastAsia="PMingLiU" w:hAnsi="Calibri"/>
            <w:sz w:val="22"/>
            <w:szCs w:val="22"/>
            <w:lang w:val="en-US" w:eastAsia="zh-TW"/>
          </w:rPr>
          <w:tab/>
        </w:r>
        <w:r w:rsidDel="00D14C0A">
          <w:delText>Symbols</w:delText>
        </w:r>
        <w:r w:rsidDel="00D14C0A">
          <w:tab/>
        </w:r>
        <w:r w:rsidR="00890CEB" w:rsidDel="00D14C0A">
          <w:delText>5</w:delText>
        </w:r>
      </w:del>
    </w:p>
    <w:p w:rsidR="0015361D" w:rsidRPr="00815C24" w:rsidDel="00D14C0A" w:rsidRDefault="0015361D">
      <w:pPr>
        <w:pStyle w:val="TOC2"/>
        <w:rPr>
          <w:del w:id="258" w:author="Chou, Joey-100" w:date="2019-10-21T14:29:00Z"/>
          <w:rFonts w:ascii="Calibri" w:eastAsia="PMingLiU" w:hAnsi="Calibri"/>
          <w:sz w:val="22"/>
          <w:szCs w:val="22"/>
          <w:lang w:val="en-US" w:eastAsia="zh-TW"/>
        </w:rPr>
      </w:pPr>
      <w:del w:id="259" w:author="Chou, Joey-100" w:date="2019-10-21T14:29:00Z">
        <w:r w:rsidDel="00D14C0A">
          <w:delText>3.3</w:delText>
        </w:r>
        <w:r w:rsidRPr="00815C24" w:rsidDel="00D14C0A">
          <w:rPr>
            <w:rFonts w:ascii="Calibri" w:eastAsia="PMingLiU" w:hAnsi="Calibri"/>
            <w:sz w:val="22"/>
            <w:szCs w:val="22"/>
            <w:lang w:val="en-US" w:eastAsia="zh-TW"/>
          </w:rPr>
          <w:tab/>
        </w:r>
        <w:r w:rsidDel="00D14C0A">
          <w:delText>Abbreviations</w:delText>
        </w:r>
        <w:r w:rsidDel="00D14C0A">
          <w:tab/>
        </w:r>
        <w:r w:rsidR="00890CEB" w:rsidDel="00D14C0A">
          <w:delText>5</w:delText>
        </w:r>
      </w:del>
    </w:p>
    <w:p w:rsidR="0015361D" w:rsidRPr="00815C24" w:rsidDel="00D14C0A" w:rsidRDefault="0015361D">
      <w:pPr>
        <w:pStyle w:val="TOC8"/>
        <w:rPr>
          <w:del w:id="260" w:author="Chou, Joey-100" w:date="2019-10-21T14:29:00Z"/>
          <w:rFonts w:ascii="Calibri" w:eastAsia="PMingLiU" w:hAnsi="Calibri"/>
          <w:b w:val="0"/>
          <w:szCs w:val="22"/>
          <w:lang w:val="en-US" w:eastAsia="zh-TW"/>
        </w:rPr>
      </w:pPr>
      <w:del w:id="261" w:author="Chou, Joey-100" w:date="2019-10-21T14:29:00Z">
        <w:r w:rsidDel="00D14C0A">
          <w:delText>Annex &lt;X&gt; (informative): Change history</w:delText>
        </w:r>
        <w:r w:rsidDel="00D14C0A">
          <w:tab/>
        </w:r>
        <w:r w:rsidR="00890CEB" w:rsidDel="00D14C0A">
          <w:delText>6</w:delText>
        </w:r>
      </w:del>
    </w:p>
    <w:p w:rsidR="00080512" w:rsidRPr="004D3578" w:rsidRDefault="004D3578">
      <w:r w:rsidRPr="004D3578">
        <w:rPr>
          <w:noProof/>
          <w:sz w:val="22"/>
        </w:rPr>
        <w:fldChar w:fldCharType="end"/>
      </w:r>
    </w:p>
    <w:p w:rsidR="0074026F" w:rsidRPr="007B600E" w:rsidRDefault="00080512" w:rsidP="004238F5">
      <w:pPr>
        <w:pStyle w:val="Guidance"/>
        <w:spacing w:after="0"/>
      </w:pPr>
      <w:r w:rsidRPr="004D3578">
        <w:br w:type="page"/>
      </w:r>
    </w:p>
    <w:p w:rsidR="00080512" w:rsidRDefault="00080512" w:rsidP="004238F5">
      <w:pPr>
        <w:pStyle w:val="Heading1"/>
        <w:spacing w:before="0"/>
        <w:ind w:left="1138" w:hanging="1138"/>
      </w:pPr>
      <w:bookmarkStart w:id="262" w:name="foreword"/>
      <w:bookmarkStart w:id="263" w:name="_Toc22560589"/>
      <w:bookmarkEnd w:id="262"/>
      <w:r w:rsidRPr="004D3578">
        <w:t>Foreword</w:t>
      </w:r>
      <w:bookmarkEnd w:id="263"/>
    </w:p>
    <w:p w:rsidR="00080512" w:rsidRPr="004D3578" w:rsidRDefault="00080512">
      <w:r w:rsidRPr="004D3578">
        <w:t xml:space="preserve">This Technical </w:t>
      </w:r>
      <w:r w:rsidR="004238F5">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A796A" w:rsidRDefault="008A796A" w:rsidP="008A796A">
      <w:r>
        <w:t>In the present document, modal verbs have the following meanings:</w:t>
      </w:r>
    </w:p>
    <w:p w:rsidR="008A796A" w:rsidRDefault="008A796A" w:rsidP="008A796A">
      <w:pPr>
        <w:pStyle w:val="EX"/>
      </w:pPr>
      <w:r w:rsidRPr="008C384C">
        <w:rPr>
          <w:b/>
        </w:rPr>
        <w:t>shall</w:t>
      </w:r>
      <w:r>
        <w:tab/>
      </w:r>
      <w:r>
        <w:tab/>
        <w:t>indicates a mandatory requirement to do something</w:t>
      </w:r>
    </w:p>
    <w:p w:rsidR="008A796A" w:rsidRDefault="008A796A" w:rsidP="008A796A">
      <w:pPr>
        <w:pStyle w:val="EX"/>
      </w:pPr>
      <w:r w:rsidRPr="008C384C">
        <w:rPr>
          <w:b/>
        </w:rPr>
        <w:t>shall not</w:t>
      </w:r>
      <w:r>
        <w:tab/>
        <w:t>indicates an interdiction (prohibition) to do something</w:t>
      </w:r>
    </w:p>
    <w:p w:rsidR="008A796A" w:rsidRPr="004D3578" w:rsidRDefault="008A796A" w:rsidP="008A796A">
      <w:r>
        <w:t>The constructions "shall" and "shall not" are confined to the context of normative provisions, and do not appear in Technical Reports.</w:t>
      </w:r>
    </w:p>
    <w:p w:rsidR="008A796A" w:rsidRPr="004D3578" w:rsidRDefault="008A796A" w:rsidP="008A796A">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A796A" w:rsidRDefault="008A796A" w:rsidP="008A796A">
      <w:pPr>
        <w:pStyle w:val="EX"/>
      </w:pPr>
      <w:r w:rsidRPr="008C384C">
        <w:rPr>
          <w:b/>
        </w:rPr>
        <w:t>should</w:t>
      </w:r>
      <w:r>
        <w:tab/>
      </w:r>
      <w:r>
        <w:tab/>
        <w:t>indicates a recommendation to do something</w:t>
      </w:r>
    </w:p>
    <w:p w:rsidR="008A796A" w:rsidRDefault="008A796A" w:rsidP="008A796A">
      <w:pPr>
        <w:pStyle w:val="EX"/>
      </w:pPr>
      <w:r w:rsidRPr="008C384C">
        <w:rPr>
          <w:b/>
        </w:rPr>
        <w:t>should not</w:t>
      </w:r>
      <w:r>
        <w:tab/>
        <w:t>indicates a recommendation not to do something</w:t>
      </w:r>
    </w:p>
    <w:p w:rsidR="008A796A" w:rsidRDefault="008A796A" w:rsidP="008A796A">
      <w:pPr>
        <w:pStyle w:val="EX"/>
      </w:pPr>
      <w:r w:rsidRPr="00774DA4">
        <w:rPr>
          <w:b/>
        </w:rPr>
        <w:t>may</w:t>
      </w:r>
      <w:r>
        <w:tab/>
      </w:r>
      <w:r>
        <w:tab/>
        <w:t>indicates permission to do something</w:t>
      </w:r>
    </w:p>
    <w:p w:rsidR="008A796A" w:rsidRDefault="008A796A" w:rsidP="008A796A">
      <w:pPr>
        <w:pStyle w:val="EX"/>
      </w:pPr>
      <w:r w:rsidRPr="00774DA4">
        <w:rPr>
          <w:b/>
        </w:rPr>
        <w:t>need not</w:t>
      </w:r>
      <w:r>
        <w:tab/>
        <w:t>indicates permission not to do something</w:t>
      </w:r>
    </w:p>
    <w:p w:rsidR="008A796A" w:rsidRDefault="008A796A" w:rsidP="008A796A">
      <w:r>
        <w:t>The construction "may not" is ambiguous and is not used in normative elements. The unambiguous constructions "might not" or "shall not" are used instead, depending upon the meaning intended.</w:t>
      </w:r>
    </w:p>
    <w:p w:rsidR="008A796A" w:rsidRDefault="008A796A" w:rsidP="008A796A">
      <w:pPr>
        <w:pStyle w:val="EX"/>
      </w:pPr>
      <w:r w:rsidRPr="00774DA4">
        <w:rPr>
          <w:b/>
        </w:rPr>
        <w:t>can</w:t>
      </w:r>
      <w:r>
        <w:tab/>
      </w:r>
      <w:r>
        <w:tab/>
        <w:t>indicates that something is possible</w:t>
      </w:r>
    </w:p>
    <w:p w:rsidR="008A796A" w:rsidRDefault="008A796A" w:rsidP="008A796A">
      <w:pPr>
        <w:pStyle w:val="EX"/>
      </w:pPr>
      <w:r w:rsidRPr="00774DA4">
        <w:rPr>
          <w:b/>
        </w:rPr>
        <w:t>cannot</w:t>
      </w:r>
      <w:r>
        <w:tab/>
      </w:r>
      <w:r>
        <w:tab/>
        <w:t>indicates that something is impossible</w:t>
      </w:r>
    </w:p>
    <w:p w:rsidR="008A796A" w:rsidRDefault="008A796A" w:rsidP="008A796A">
      <w:r>
        <w:t>The constructions "can" and "cannot" are not substitutes for "may" and "need not".</w:t>
      </w:r>
    </w:p>
    <w:p w:rsidR="008A796A" w:rsidRDefault="008A796A" w:rsidP="008A796A">
      <w:pPr>
        <w:pStyle w:val="EX"/>
      </w:pPr>
      <w:r w:rsidRPr="00774DA4">
        <w:rPr>
          <w:b/>
        </w:rPr>
        <w:t>will</w:t>
      </w:r>
      <w:r>
        <w:tab/>
      </w:r>
      <w:r>
        <w:tab/>
        <w:t>indicates that something is certain or expected to happen as a result of action taken by an agency the behaviour of which is outside the scope of the present document</w:t>
      </w:r>
    </w:p>
    <w:p w:rsidR="008A796A" w:rsidRDefault="008A796A" w:rsidP="008A796A">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8A796A" w:rsidRDefault="008A796A" w:rsidP="008A796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8A796A" w:rsidRDefault="008A796A" w:rsidP="008A796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8A796A" w:rsidRDefault="008A796A" w:rsidP="008A796A">
      <w:r>
        <w:t>In addition:</w:t>
      </w:r>
    </w:p>
    <w:p w:rsidR="008A796A" w:rsidRDefault="008A796A" w:rsidP="008A796A">
      <w:pPr>
        <w:pStyle w:val="EX"/>
      </w:pPr>
      <w:r w:rsidRPr="00647114">
        <w:rPr>
          <w:b/>
        </w:rPr>
        <w:t>is</w:t>
      </w:r>
      <w:r>
        <w:tab/>
        <w:t>(or any other verb in the indicative mood) indicates a statement of fact</w:t>
      </w:r>
    </w:p>
    <w:p w:rsidR="008A796A" w:rsidRDefault="008A796A" w:rsidP="008A796A">
      <w:pPr>
        <w:pStyle w:val="EX"/>
      </w:pPr>
      <w:r w:rsidRPr="00647114">
        <w:rPr>
          <w:b/>
        </w:rPr>
        <w:t>is not</w:t>
      </w:r>
      <w:r>
        <w:tab/>
        <w:t>(or any other negative verb in the indicative mood) indicates a statement of fact</w:t>
      </w:r>
    </w:p>
    <w:p w:rsidR="008A796A" w:rsidRPr="004D3578" w:rsidRDefault="008A796A" w:rsidP="008A796A">
      <w:r>
        <w:t>The constructions "</w:t>
      </w:r>
      <w:proofErr w:type="gramStart"/>
      <w:r>
        <w:t>is</w:t>
      </w:r>
      <w:proofErr w:type="gramEnd"/>
      <w:r>
        <w:t>" and "is not" do not indicate requirements.</w:t>
      </w:r>
    </w:p>
    <w:p w:rsidR="00774DA4" w:rsidRPr="004D3578" w:rsidRDefault="00774DA4" w:rsidP="00A27486"/>
    <w:p w:rsidR="00080512" w:rsidRDefault="00080512">
      <w:pPr>
        <w:pStyle w:val="Heading1"/>
        <w:rPr>
          <w:ins w:id="264" w:author="Chou, Joey-99" w:date="2019-10-21T09:36:00Z"/>
        </w:rPr>
      </w:pPr>
      <w:bookmarkStart w:id="265" w:name="introduction"/>
      <w:bookmarkStart w:id="266" w:name="_Toc22560590"/>
      <w:bookmarkEnd w:id="265"/>
      <w:r w:rsidRPr="004D3578">
        <w:t>Introduction</w:t>
      </w:r>
      <w:bookmarkEnd w:id="266"/>
    </w:p>
    <w:p w:rsidR="0088025E" w:rsidRPr="002B15AA" w:rsidRDefault="0088025E" w:rsidP="0088025E">
      <w:pPr>
        <w:rPr>
          <w:ins w:id="267" w:author="Chou, Joey-99" w:date="2019-10-21T09:36:00Z"/>
          <w:lang w:eastAsia="zh-CN"/>
        </w:rPr>
      </w:pPr>
      <w:ins w:id="268" w:author="Chou, Joey-99" w:date="2019-10-21T09:36:00Z">
        <w:r w:rsidRPr="002B15AA">
          <w:t xml:space="preserve">The present document </w:t>
        </w:r>
        <w:r w:rsidRPr="002B15AA">
          <w:rPr>
            <w:lang w:eastAsia="zh-CN"/>
          </w:rPr>
          <w:t>is part of a TS-family covering the 3rd Generation Partnership Project Technical Specification Group Services and System Aspects Management and orchestration of networks, as identified below:</w:t>
        </w:r>
      </w:ins>
    </w:p>
    <w:p w:rsidR="0088025E" w:rsidRDefault="0088025E" w:rsidP="0088025E">
      <w:pPr>
        <w:pStyle w:val="B1"/>
        <w:rPr>
          <w:ins w:id="269" w:author="Chou, Joey-99" w:date="2019-10-21T09:36:00Z"/>
          <w:b/>
        </w:rPr>
      </w:pPr>
      <w:ins w:id="270" w:author="Chou, Joey-99" w:date="2019-10-21T09:36:00Z">
        <w:r w:rsidRPr="00316B79">
          <w:rPr>
            <w:b/>
          </w:rPr>
          <w:t>TS 28.</w:t>
        </w:r>
        <w:r>
          <w:rPr>
            <w:b/>
          </w:rPr>
          <w:t>313</w:t>
        </w:r>
        <w:r w:rsidRPr="00316B79">
          <w:rPr>
            <w:b/>
          </w:rPr>
          <w:t>:</w:t>
        </w:r>
        <w:r w:rsidRPr="00316B79">
          <w:rPr>
            <w:b/>
          </w:rPr>
          <w:tab/>
          <w:t>Management and orchestration; Self-Organizing Networks (SON) for 5G networks.</w:t>
        </w:r>
      </w:ins>
    </w:p>
    <w:p w:rsidR="0088025E" w:rsidRPr="000812C6" w:rsidRDefault="0088025E" w:rsidP="0088025E">
      <w:pPr>
        <w:pStyle w:val="B1"/>
        <w:rPr>
          <w:ins w:id="271" w:author="Chou, Joey-99" w:date="2019-10-21T09:36:00Z"/>
        </w:rPr>
      </w:pPr>
      <w:ins w:id="272" w:author="Chou, Joey-99" w:date="2019-10-21T09:36:00Z">
        <w:r w:rsidRPr="000812C6">
          <w:t>TS 28.552:</w:t>
        </w:r>
        <w:r w:rsidRPr="000812C6">
          <w:tab/>
          <w:t>Management and orchestration; 5G performance measurements.</w:t>
        </w:r>
      </w:ins>
    </w:p>
    <w:p w:rsidR="0088025E" w:rsidRPr="00316B79" w:rsidRDefault="0088025E" w:rsidP="0088025E">
      <w:pPr>
        <w:pStyle w:val="B1"/>
        <w:ind w:left="1418" w:hanging="1134"/>
        <w:rPr>
          <w:ins w:id="273" w:author="Chou, Joey-99" w:date="2019-10-21T09:36:00Z"/>
        </w:rPr>
      </w:pPr>
      <w:ins w:id="274" w:author="Chou, Joey-99" w:date="2019-10-21T09:36:00Z">
        <w:r w:rsidRPr="00316B79">
          <w:t>TS 28.</w:t>
        </w:r>
        <w:r>
          <w:t>5</w:t>
        </w:r>
      </w:ins>
      <w:ins w:id="275" w:author="Chou, Joey-99" w:date="2019-10-21T09:38:00Z">
        <w:r w:rsidR="00E66B21">
          <w:t>44</w:t>
        </w:r>
      </w:ins>
      <w:ins w:id="276" w:author="Chou, Joey-99" w:date="2019-10-21T09:36:00Z">
        <w:r w:rsidRPr="00316B79">
          <w:t>:</w:t>
        </w:r>
        <w:r w:rsidRPr="00316B79">
          <w:tab/>
        </w:r>
      </w:ins>
      <w:ins w:id="277" w:author="Chou, Joey-99" w:date="2019-10-21T09:37:00Z">
        <w:r w:rsidR="00E66B21" w:rsidRPr="00316B79">
          <w:t>Management and orchestration; Self-Organizing Networks (SON) Network Resource Model (NRM) for 5G networks</w:t>
        </w:r>
      </w:ins>
      <w:ins w:id="278" w:author="Chou, Joey-99" w:date="2019-10-21T09:36:00Z">
        <w:r w:rsidRPr="00316B79">
          <w:t>.</w:t>
        </w:r>
      </w:ins>
    </w:p>
    <w:p w:rsidR="0088025E" w:rsidRPr="0088025E" w:rsidRDefault="0088025E" w:rsidP="0088025E"/>
    <w:p w:rsidR="00080512" w:rsidRPr="004D3578" w:rsidRDefault="00080512">
      <w:pPr>
        <w:pStyle w:val="Heading1"/>
      </w:pPr>
      <w:r w:rsidRPr="004D3578">
        <w:br w:type="page"/>
      </w:r>
      <w:bookmarkStart w:id="279" w:name="scope"/>
      <w:bookmarkStart w:id="280" w:name="_Toc22560591"/>
      <w:bookmarkEnd w:id="279"/>
      <w:r w:rsidRPr="004D3578">
        <w:lastRenderedPageBreak/>
        <w:t>1</w:t>
      </w:r>
      <w:r w:rsidRPr="004D3578">
        <w:tab/>
        <w:t>Scope</w:t>
      </w:r>
      <w:bookmarkEnd w:id="280"/>
    </w:p>
    <w:p w:rsidR="00080512" w:rsidRPr="004D3578" w:rsidDel="00F16D37" w:rsidRDefault="00F16D37">
      <w:pPr>
        <w:rPr>
          <w:del w:id="281" w:author="Chou, Joey-99" w:date="2019-10-21T09:38:00Z"/>
        </w:rPr>
      </w:pPr>
      <w:ins w:id="282" w:author="Chou, Joey-99" w:date="2019-10-21T09:38:00Z">
        <w:r>
          <w:t xml:space="preserve">The present document specifies the concepts, </w:t>
        </w:r>
        <w:r w:rsidRPr="00113283">
          <w:t>use cases</w:t>
        </w:r>
        <w:r>
          <w:t>, requirements, and procedures for the SON functions in 5GS.</w:t>
        </w:r>
      </w:ins>
      <w:del w:id="283" w:author="Chou, Joey-99" w:date="2019-10-21T09:38:00Z">
        <w:r w:rsidR="00080512" w:rsidRPr="004D3578" w:rsidDel="00F16D37">
          <w:delText>The present document …</w:delText>
        </w:r>
      </w:del>
    </w:p>
    <w:p w:rsidR="00080512" w:rsidRPr="004D3578" w:rsidRDefault="00080512">
      <w:pPr>
        <w:pStyle w:val="Heading1"/>
      </w:pPr>
      <w:bookmarkStart w:id="284" w:name="references"/>
      <w:bookmarkStart w:id="285" w:name="_Toc22560592"/>
      <w:bookmarkEnd w:id="284"/>
      <w:r w:rsidRPr="004D3578">
        <w:t>2</w:t>
      </w:r>
      <w:r w:rsidRPr="004D3578">
        <w:tab/>
        <w:t>References</w:t>
      </w:r>
      <w:bookmarkEnd w:id="28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D66C01" w:rsidRDefault="00D66C01" w:rsidP="00D66C01">
      <w:pPr>
        <w:pStyle w:val="EX"/>
        <w:rPr>
          <w:ins w:id="286" w:author="Chou, Joey-99" w:date="2019-10-21T09:57:00Z"/>
        </w:rPr>
      </w:pPr>
      <w:ins w:id="287" w:author="Chou, Joey-99" w:date="2019-10-21T09:54:00Z">
        <w:r>
          <w:t>[2]</w:t>
        </w:r>
        <w:r>
          <w:tab/>
          <w:t>3GPP TS</w:t>
        </w:r>
        <w:r w:rsidRPr="00235394">
          <w:t> </w:t>
        </w:r>
        <w:r>
          <w:t>32.500</w:t>
        </w:r>
        <w:r w:rsidRPr="00235394">
          <w:t>: "</w:t>
        </w:r>
        <w:r>
          <w:t>Telecommunication Management; Self-Organizing Networks (SON); Concepts and requirements</w:t>
        </w:r>
        <w:r w:rsidRPr="00235394">
          <w:t>".</w:t>
        </w:r>
      </w:ins>
    </w:p>
    <w:p w:rsidR="00F277F4" w:rsidRDefault="00405318" w:rsidP="00405318">
      <w:pPr>
        <w:pStyle w:val="EX"/>
        <w:rPr>
          <w:ins w:id="288" w:author="Chou, Joey-99" w:date="2019-10-21T10:39:00Z"/>
        </w:rPr>
      </w:pPr>
      <w:ins w:id="289" w:author="Chou, Joey-99" w:date="2019-10-21T10:03:00Z">
        <w:r w:rsidRPr="00413514">
          <w:rPr>
            <w:lang w:val="en-US"/>
          </w:rPr>
          <w:t>[</w:t>
        </w:r>
      </w:ins>
      <w:ins w:id="290" w:author="Chou, Joey-99" w:date="2019-10-21T10:22:00Z">
        <w:r w:rsidR="00CF6FB3">
          <w:rPr>
            <w:lang w:val="en-US"/>
          </w:rPr>
          <w:t>3</w:t>
        </w:r>
      </w:ins>
      <w:ins w:id="291" w:author="Chou, Joey-99" w:date="2019-10-21T10:03:00Z">
        <w:r w:rsidRPr="00413514">
          <w:rPr>
            <w:lang w:val="en-US"/>
          </w:rPr>
          <w:t>]</w:t>
        </w:r>
        <w:r>
          <w:rPr>
            <w:lang w:val="en-US"/>
          </w:rPr>
          <w:tab/>
        </w:r>
        <w:r w:rsidRPr="00235394">
          <w:t>3GPP T</w:t>
        </w:r>
        <w:r>
          <w:t>S</w:t>
        </w:r>
        <w:r w:rsidRPr="00235394">
          <w:t> </w:t>
        </w:r>
        <w:r>
          <w:t xml:space="preserve">28.532: "Management and orchestration; </w:t>
        </w:r>
        <w:r w:rsidRPr="00215D3C">
          <w:rPr>
            <w:rFonts w:hint="eastAsia"/>
            <w:lang w:eastAsia="zh-CN"/>
          </w:rPr>
          <w:t>Generic management services</w:t>
        </w:r>
        <w:r>
          <w:t>”</w:t>
        </w:r>
      </w:ins>
    </w:p>
    <w:p w:rsidR="0064544A" w:rsidRDefault="0064544A" w:rsidP="0064544A">
      <w:pPr>
        <w:pStyle w:val="EX"/>
        <w:rPr>
          <w:ins w:id="292" w:author="Chou, Joey-100" w:date="2019-10-21T13:05:00Z"/>
        </w:rPr>
      </w:pPr>
      <w:ins w:id="293" w:author="Chou, Joey-99" w:date="2019-10-21T10:39:00Z">
        <w:r w:rsidRPr="00413514">
          <w:rPr>
            <w:lang w:val="en-US"/>
          </w:rPr>
          <w:t>[</w:t>
        </w:r>
        <w:r>
          <w:rPr>
            <w:lang w:val="en-US"/>
          </w:rPr>
          <w:t>4</w:t>
        </w:r>
        <w:r w:rsidRPr="00413514">
          <w:rPr>
            <w:lang w:val="en-US"/>
          </w:rPr>
          <w:t>]</w:t>
        </w:r>
        <w:r w:rsidRPr="00413514">
          <w:rPr>
            <w:lang w:val="en-US"/>
          </w:rPr>
          <w:tab/>
        </w:r>
        <w:r w:rsidRPr="00484453">
          <w:t>3GPP T</w:t>
        </w:r>
        <w:r>
          <w:t>S</w:t>
        </w:r>
        <w:r w:rsidRPr="00484453">
          <w:t xml:space="preserve"> </w:t>
        </w:r>
        <w:r>
          <w:t>38.321 “NR; Medium Access Control (MAC) protocol specification”</w:t>
        </w:r>
        <w:r w:rsidRPr="00235394">
          <w:t>.</w:t>
        </w:r>
      </w:ins>
    </w:p>
    <w:p w:rsidR="00780F27" w:rsidRDefault="00780F27" w:rsidP="0064544A">
      <w:pPr>
        <w:pStyle w:val="EX"/>
        <w:rPr>
          <w:ins w:id="294" w:author="Chou, Joey-100" w:date="2019-10-21T13:38:00Z"/>
        </w:rPr>
      </w:pPr>
      <w:ins w:id="295" w:author="Chou, Joey-100" w:date="2019-10-21T13:05:00Z">
        <w:r>
          <w:t>[5]</w:t>
        </w:r>
        <w:r>
          <w:tab/>
        </w:r>
        <w:r w:rsidRPr="00484453">
          <w:t>3GPP T</w:t>
        </w:r>
        <w:r>
          <w:t>S</w:t>
        </w:r>
        <w:r w:rsidRPr="00484453">
          <w:t xml:space="preserve"> </w:t>
        </w:r>
        <w:r>
          <w:t>28.552 “</w:t>
        </w:r>
        <w:r w:rsidRPr="006534CE">
          <w:rPr>
            <w:color w:val="000000"/>
          </w:rPr>
          <w:t>Management and orchestration</w:t>
        </w:r>
        <w:r>
          <w:rPr>
            <w:color w:val="000000"/>
          </w:rPr>
          <w:t>; 5G p</w:t>
        </w:r>
        <w:r w:rsidRPr="006534CE">
          <w:rPr>
            <w:color w:val="000000"/>
          </w:rPr>
          <w:t>erformance measurements</w:t>
        </w:r>
        <w:r>
          <w:t>”</w:t>
        </w:r>
      </w:ins>
    </w:p>
    <w:p w:rsidR="000F08E4" w:rsidRDefault="000F08E4" w:rsidP="0064544A">
      <w:pPr>
        <w:pStyle w:val="EX"/>
        <w:rPr>
          <w:ins w:id="296" w:author="Chou, Joey-100" w:date="2019-10-21T14:18:00Z"/>
        </w:rPr>
      </w:pPr>
      <w:ins w:id="297" w:author="Chou, Joey-100" w:date="2019-10-21T13:38:00Z">
        <w:r w:rsidRPr="003F47E0">
          <w:rPr>
            <w:lang w:val="en-US"/>
          </w:rPr>
          <w:t>[</w:t>
        </w:r>
        <w:r>
          <w:rPr>
            <w:lang w:val="en-US"/>
          </w:rPr>
          <w:t>6</w:t>
        </w:r>
        <w:r w:rsidRPr="003F47E0">
          <w:rPr>
            <w:lang w:val="en-US"/>
          </w:rPr>
          <w:t>]</w:t>
        </w:r>
        <w:r w:rsidRPr="005C7902">
          <w:t xml:space="preserve"> </w:t>
        </w:r>
        <w:r w:rsidRPr="005C7902">
          <w:tab/>
          <w:t xml:space="preserve">3GPP TS 32.511 </w:t>
        </w:r>
        <w:r w:rsidRPr="005A7E4E">
          <w:t>"</w:t>
        </w:r>
        <w:r w:rsidRPr="00D04501">
          <w:t xml:space="preserve"> </w:t>
        </w:r>
        <w:r w:rsidRPr="005C7902">
          <w:t>Telecommunication management; Automatic Neighbour Relation (ANR) management; Concepts and requirements</w:t>
        </w:r>
        <w:r w:rsidRPr="005A7E4E">
          <w:t>"</w:t>
        </w:r>
      </w:ins>
    </w:p>
    <w:p w:rsidR="00DF51AA" w:rsidRPr="003F47E0" w:rsidRDefault="00DF51AA" w:rsidP="00DF51AA">
      <w:pPr>
        <w:pStyle w:val="EX"/>
        <w:rPr>
          <w:ins w:id="298" w:author="Chou, Joey-100" w:date="2019-10-21T14:18:00Z"/>
          <w:lang w:val="en-US"/>
        </w:rPr>
      </w:pPr>
      <w:ins w:id="299" w:author="Chou, Joey-100" w:date="2019-10-21T14:18:00Z">
        <w:r w:rsidRPr="003F47E0">
          <w:rPr>
            <w:lang w:val="en-US"/>
          </w:rPr>
          <w:t>[</w:t>
        </w:r>
      </w:ins>
      <w:ins w:id="300" w:author="Chou, Joey-100" w:date="2019-10-21T14:19:00Z">
        <w:r>
          <w:rPr>
            <w:lang w:val="en-US"/>
          </w:rPr>
          <w:t>7</w:t>
        </w:r>
      </w:ins>
      <w:ins w:id="301" w:author="Chou, Joey-100" w:date="2019-10-21T14:18:00Z">
        <w:r w:rsidRPr="003F47E0">
          <w:rPr>
            <w:lang w:val="en-US"/>
          </w:rPr>
          <w:t>]</w:t>
        </w:r>
        <w:r w:rsidRPr="003F47E0">
          <w:rPr>
            <w:lang w:val="en-US"/>
          </w:rPr>
          <w:tab/>
          <w:t xml:space="preserve">3GPP TS 38.300 </w:t>
        </w:r>
        <w:r w:rsidRPr="00EC3FE0">
          <w:t>"</w:t>
        </w:r>
        <w:r w:rsidRPr="00E7024B">
          <w:t>NR; Overall description; Stage-2</w:t>
        </w:r>
        <w:r w:rsidRPr="00EC3FE0">
          <w:t>"</w:t>
        </w:r>
      </w:ins>
    </w:p>
    <w:p w:rsidR="00DF51AA" w:rsidRPr="00EC3FE0" w:rsidRDefault="00DF51AA" w:rsidP="00DF51AA">
      <w:pPr>
        <w:pStyle w:val="EX"/>
        <w:rPr>
          <w:ins w:id="302" w:author="Chou, Joey-100" w:date="2019-10-21T14:18:00Z"/>
        </w:rPr>
      </w:pPr>
      <w:ins w:id="303" w:author="Chou, Joey-100" w:date="2019-10-21T14:18:00Z">
        <w:r w:rsidRPr="003F47E0">
          <w:rPr>
            <w:lang w:val="en-US"/>
          </w:rPr>
          <w:t>[</w:t>
        </w:r>
      </w:ins>
      <w:ins w:id="304" w:author="Chou, Joey-100" w:date="2019-10-21T14:19:00Z">
        <w:r>
          <w:rPr>
            <w:lang w:val="en-US"/>
          </w:rPr>
          <w:t>8</w:t>
        </w:r>
      </w:ins>
      <w:ins w:id="305" w:author="Chou, Joey-100" w:date="2019-10-21T14:18:00Z">
        <w:r w:rsidRPr="003F47E0">
          <w:rPr>
            <w:lang w:val="en-US"/>
          </w:rPr>
          <w:t>]</w:t>
        </w:r>
        <w:r w:rsidRPr="003F47E0">
          <w:rPr>
            <w:lang w:val="en-US"/>
          </w:rPr>
          <w:tab/>
          <w:t xml:space="preserve">3GPP </w:t>
        </w:r>
        <w:r w:rsidRPr="00E7024B">
          <w:t xml:space="preserve">TS 36.300 </w:t>
        </w:r>
        <w:r w:rsidRPr="00EC3FE0">
          <w:t>"</w:t>
        </w:r>
        <w:r w:rsidRPr="00E7024B">
          <w:t>Evolved Universal Terrestrial Radio Access (E-UTRA) and Evolved Universal Terrestrial Radio Access Network (E-UTRAN); Overall description; Stage 2</w:t>
        </w:r>
        <w:r w:rsidRPr="00EC3FE0">
          <w:t>"</w:t>
        </w:r>
      </w:ins>
    </w:p>
    <w:p w:rsidR="00DF51AA" w:rsidRDefault="00DF51AA" w:rsidP="0064544A">
      <w:pPr>
        <w:pStyle w:val="EX"/>
        <w:rPr>
          <w:ins w:id="306" w:author="Chou, Joey-99" w:date="2019-10-21T10:39:00Z"/>
        </w:rPr>
      </w:pPr>
    </w:p>
    <w:p w:rsidR="0064544A" w:rsidRDefault="0064544A" w:rsidP="00405318">
      <w:pPr>
        <w:pStyle w:val="EX"/>
        <w:rPr>
          <w:ins w:id="307" w:author="Chou, Joey-99" w:date="2019-10-21T09:54:00Z"/>
        </w:rPr>
      </w:pPr>
    </w:p>
    <w:p w:rsidR="00EC4A25" w:rsidRPr="004D3578" w:rsidDel="00D66C01" w:rsidRDefault="00EC4A25" w:rsidP="00EC4A25">
      <w:pPr>
        <w:pStyle w:val="EX"/>
        <w:rPr>
          <w:del w:id="308" w:author="Chou, Joey-99" w:date="2019-10-21T09:54:00Z"/>
        </w:rPr>
      </w:pPr>
      <w:del w:id="309" w:author="Chou, Joey-99" w:date="2019-10-21T09:54:00Z">
        <w:r w:rsidRPr="004D3578" w:rsidDel="00D66C01">
          <w:delText>…</w:delText>
        </w:r>
      </w:del>
    </w:p>
    <w:p w:rsidR="00080512" w:rsidRPr="004D3578" w:rsidDel="00D66C01" w:rsidRDefault="00080512" w:rsidP="00EC4A25">
      <w:pPr>
        <w:pStyle w:val="EX"/>
        <w:rPr>
          <w:del w:id="310" w:author="Chou, Joey-99" w:date="2019-10-21T09:54:00Z"/>
        </w:rPr>
      </w:pPr>
      <w:del w:id="311" w:author="Chou, Joey-99" w:date="2019-10-21T09:54:00Z">
        <w:r w:rsidRPr="004D3578" w:rsidDel="00D66C01">
          <w:delText>[</w:delText>
        </w:r>
        <w:r w:rsidR="00EC4A25" w:rsidRPr="004D3578" w:rsidDel="00D66C01">
          <w:delText>x</w:delText>
        </w:r>
        <w:r w:rsidRPr="004D3578" w:rsidDel="00D66C01">
          <w:delText>]</w:delText>
        </w:r>
        <w:r w:rsidRPr="004D3578" w:rsidDel="00D66C01">
          <w:tab/>
          <w:delText>&lt;doctype&gt; &lt;#&gt;[ ([up to and including]{yyyy[-mm]|V&lt;a[.b[.c]]&gt;}[onwards])]: "&lt;Title&gt;".</w:delText>
        </w:r>
      </w:del>
    </w:p>
    <w:p w:rsidR="00080512" w:rsidRPr="004D3578" w:rsidRDefault="00080512">
      <w:pPr>
        <w:pStyle w:val="Heading1"/>
      </w:pPr>
      <w:bookmarkStart w:id="312" w:name="definitions"/>
      <w:bookmarkStart w:id="313" w:name="_Toc22560593"/>
      <w:bookmarkEnd w:id="312"/>
      <w:r w:rsidRPr="004D3578">
        <w:t>3</w:t>
      </w:r>
      <w:r w:rsidRPr="004D3578">
        <w:tab/>
        <w:t>Definitions</w:t>
      </w:r>
      <w:r w:rsidR="00602AEA">
        <w:t xml:space="preserve"> of terms, symbols and abbreviations</w:t>
      </w:r>
      <w:bookmarkEnd w:id="313"/>
    </w:p>
    <w:p w:rsidR="00080512" w:rsidRPr="004D3578" w:rsidRDefault="00080512">
      <w:pPr>
        <w:pStyle w:val="Heading2"/>
      </w:pPr>
      <w:bookmarkStart w:id="314" w:name="_Toc22560594"/>
      <w:r w:rsidRPr="004D3578">
        <w:t>3.1</w:t>
      </w:r>
      <w:r w:rsidRPr="004D3578">
        <w:tab/>
      </w:r>
      <w:r w:rsidR="002B6339">
        <w:t>Terms</w:t>
      </w:r>
      <w:bookmarkEnd w:id="31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Del="00D73C81" w:rsidRDefault="00080512">
      <w:pPr>
        <w:pStyle w:val="Guidance"/>
        <w:rPr>
          <w:del w:id="315" w:author="Chou, Joey-99" w:date="2019-10-21T09:41:00Z"/>
        </w:rPr>
      </w:pPr>
      <w:del w:id="316" w:author="Chou, Joey-99" w:date="2019-10-21T09:41:00Z">
        <w:r w:rsidRPr="004D3578" w:rsidDel="00D73C81">
          <w:delText>Definition format (Normal)</w:delText>
        </w:r>
      </w:del>
    </w:p>
    <w:p w:rsidR="00080512" w:rsidRPr="004D3578" w:rsidDel="00D73C81" w:rsidRDefault="00080512">
      <w:pPr>
        <w:pStyle w:val="Guidance"/>
        <w:rPr>
          <w:del w:id="317" w:author="Chou, Joey-99" w:date="2019-10-21T09:41:00Z"/>
        </w:rPr>
      </w:pPr>
      <w:del w:id="318" w:author="Chou, Joey-99" w:date="2019-10-21T09:41:00Z">
        <w:r w:rsidRPr="004D3578" w:rsidDel="00D73C81">
          <w:rPr>
            <w:b/>
          </w:rPr>
          <w:delText>&lt;defined term&gt;:</w:delText>
        </w:r>
        <w:r w:rsidRPr="004D3578" w:rsidDel="00D73C81">
          <w:delText xml:space="preserve"> &lt;definition&gt;.</w:delText>
        </w:r>
      </w:del>
    </w:p>
    <w:p w:rsidR="00D73C81" w:rsidRDefault="00080512" w:rsidP="00D73C81">
      <w:pPr>
        <w:rPr>
          <w:ins w:id="319" w:author="Chou, Joey-99" w:date="2019-10-21T09:41:00Z"/>
        </w:rPr>
      </w:pPr>
      <w:del w:id="320" w:author="Chou, Joey-99" w:date="2019-10-21T09:41:00Z">
        <w:r w:rsidRPr="004D3578" w:rsidDel="00D73C81">
          <w:rPr>
            <w:b/>
          </w:rPr>
          <w:delText>example:</w:delText>
        </w:r>
        <w:r w:rsidRPr="004D3578" w:rsidDel="00D73C81">
          <w:delText xml:space="preserve"> text used to clarify abstract rules by applying them literally.</w:delText>
        </w:r>
      </w:del>
    </w:p>
    <w:p w:rsidR="00D73C81" w:rsidRPr="00A557DB" w:rsidRDefault="00D73C81" w:rsidP="00D73C81">
      <w:pPr>
        <w:rPr>
          <w:ins w:id="321" w:author="Chou, Joey-99" w:date="2019-10-21T09:41:00Z"/>
        </w:rPr>
      </w:pPr>
      <w:ins w:id="322" w:author="Chou, Joey-99" w:date="2019-10-21T09:41:00Z">
        <w:r w:rsidRPr="00A557DB">
          <w:lastRenderedPageBreak/>
          <w:t>Centralized SON</w:t>
        </w:r>
        <w:r>
          <w:t xml:space="preserve"> (C-SON)</w:t>
        </w:r>
        <w:r w:rsidRPr="00A557DB">
          <w:t>: SON solution where SON algorithms are executed in the 3GPP management system. Centralized SON has two variants:</w:t>
        </w:r>
      </w:ins>
    </w:p>
    <w:p w:rsidR="00D73C81" w:rsidRPr="00FA25B3" w:rsidRDefault="00D73C81" w:rsidP="00D73C81">
      <w:pPr>
        <w:numPr>
          <w:ilvl w:val="0"/>
          <w:numId w:val="5"/>
        </w:numPr>
        <w:ind w:left="3312" w:hanging="3024"/>
        <w:rPr>
          <w:ins w:id="323" w:author="Chou, Joey-99" w:date="2019-10-21T09:41:00Z"/>
        </w:rPr>
      </w:pPr>
      <w:ins w:id="324" w:author="Chou, Joey-99" w:date="2019-10-21T09:41:00Z">
        <w:r w:rsidRPr="00C95FF4">
          <w:t>Cross Domain-Centralized SON</w:t>
        </w:r>
        <w:r w:rsidRPr="00A557DB">
          <w:t>: SON solution where SON algorithms are executed in the 3GPP Cross Domain layer.</w:t>
        </w:r>
      </w:ins>
    </w:p>
    <w:p w:rsidR="00D73C81" w:rsidRPr="00A557DB" w:rsidRDefault="00D73C81" w:rsidP="00D73C81">
      <w:pPr>
        <w:numPr>
          <w:ilvl w:val="0"/>
          <w:numId w:val="5"/>
        </w:numPr>
        <w:rPr>
          <w:ins w:id="325" w:author="Chou, Joey-99" w:date="2019-10-21T09:41:00Z"/>
        </w:rPr>
      </w:pPr>
      <w:ins w:id="326" w:author="Chou, Joey-99" w:date="2019-10-21T09:41:00Z">
        <w:r w:rsidRPr="00C95FF4">
          <w:t>Domain-Centralized SON</w:t>
        </w:r>
        <w:r w:rsidRPr="00A557DB">
          <w:t>: SON solution where SON algorithms are executed in the Domain layer.</w:t>
        </w:r>
      </w:ins>
    </w:p>
    <w:p w:rsidR="00D73C81" w:rsidRPr="00A557DB" w:rsidRDefault="00D73C81" w:rsidP="00D73C81">
      <w:pPr>
        <w:rPr>
          <w:ins w:id="327" w:author="Chou, Joey-99" w:date="2019-10-21T09:41:00Z"/>
        </w:rPr>
      </w:pPr>
      <w:ins w:id="328" w:author="Chou, Joey-99" w:date="2019-10-21T09:41:00Z">
        <w:r w:rsidRPr="00C95FF4">
          <w:t>Distributed SON</w:t>
        </w:r>
        <w:r>
          <w:t xml:space="preserve"> (D-SON)</w:t>
        </w:r>
        <w:r w:rsidRPr="00A557DB">
          <w:t>: SON solution where SON algorithms are executed in the Network Function layer.</w:t>
        </w:r>
      </w:ins>
    </w:p>
    <w:p w:rsidR="00D73C81" w:rsidRDefault="00D73C81" w:rsidP="00D73C81">
      <w:pPr>
        <w:rPr>
          <w:ins w:id="329" w:author="Chou, Joey-100" w:date="2019-10-21T14:19:00Z"/>
        </w:rPr>
      </w:pPr>
      <w:ins w:id="330" w:author="Chou, Joey-99" w:date="2019-10-21T09:41:00Z">
        <w:r w:rsidRPr="00C95FF4">
          <w:t>Hybrid SON</w:t>
        </w:r>
        <w:r w:rsidRPr="00A557DB">
          <w:t xml:space="preserve">: SON solution where SON algorithms are executed at two or more of the following </w:t>
        </w:r>
        <w:r>
          <w:t>layers</w:t>
        </w:r>
        <w:r w:rsidRPr="00A557DB">
          <w:t xml:space="preserve">: NF layer or </w:t>
        </w:r>
        <w:r w:rsidRPr="00FA25B3">
          <w:t>Domain layer or 3GPP Cross Domain layer.</w:t>
        </w:r>
      </w:ins>
    </w:p>
    <w:p w:rsidR="00DF51AA" w:rsidRPr="004D3578" w:rsidRDefault="00DF51AA" w:rsidP="00D73C81">
      <w:proofErr w:type="spellStart"/>
      <w:ins w:id="331" w:author="Chou, Joey-100" w:date="2019-10-21T14:19:00Z">
        <w:r w:rsidRPr="00DF51AA">
          <w:t>Searchlist</w:t>
        </w:r>
        <w:proofErr w:type="spellEnd"/>
        <w:r w:rsidRPr="00DF51AA">
          <w:t>: list of frequencies and supporting information to be used for neighbour cell measurements, which contains entries for NG-RAN and supported IRATs.</w:t>
        </w:r>
      </w:ins>
    </w:p>
    <w:p w:rsidR="00080512" w:rsidRPr="004D3578" w:rsidRDefault="00080512">
      <w:pPr>
        <w:pStyle w:val="Heading2"/>
      </w:pPr>
      <w:bookmarkStart w:id="332" w:name="_Toc22560595"/>
      <w:r w:rsidRPr="004D3578">
        <w:t>3.2</w:t>
      </w:r>
      <w:r w:rsidRPr="004D3578">
        <w:tab/>
        <w:t>Symbols</w:t>
      </w:r>
      <w:bookmarkEnd w:id="332"/>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333" w:name="_Toc22560596"/>
      <w:r w:rsidRPr="004D3578">
        <w:t>3.3</w:t>
      </w:r>
      <w:r w:rsidRPr="004D3578">
        <w:tab/>
        <w:t>Abbreviations</w:t>
      </w:r>
      <w:bookmarkEnd w:id="33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Del="000F08E4" w:rsidRDefault="00080512">
      <w:pPr>
        <w:pStyle w:val="Guidance"/>
        <w:keepNext/>
        <w:rPr>
          <w:del w:id="334" w:author="Chou, Joey-100" w:date="2019-10-21T13:39:00Z"/>
        </w:rPr>
      </w:pPr>
      <w:del w:id="335" w:author="Chou, Joey-100" w:date="2019-10-21T13:39:00Z">
        <w:r w:rsidRPr="004D3578" w:rsidDel="000F08E4">
          <w:delText>Abbreviation format (EW)</w:delText>
        </w:r>
      </w:del>
    </w:p>
    <w:p w:rsidR="00080512" w:rsidRPr="004D3578" w:rsidDel="000F08E4" w:rsidRDefault="00080512">
      <w:pPr>
        <w:pStyle w:val="EW"/>
        <w:rPr>
          <w:del w:id="336" w:author="Chou, Joey-100" w:date="2019-10-21T13:39:00Z"/>
        </w:rPr>
      </w:pPr>
      <w:del w:id="337" w:author="Chou, Joey-100" w:date="2019-10-21T13:39:00Z">
        <w:r w:rsidRPr="004D3578" w:rsidDel="000F08E4">
          <w:delText>&lt;</w:delText>
        </w:r>
        <w:r w:rsidR="00D76048" w:rsidDel="000F08E4">
          <w:delText>ABBREVIATION</w:delText>
        </w:r>
        <w:r w:rsidRPr="004D3578" w:rsidDel="000F08E4">
          <w:delText>&gt;</w:delText>
        </w:r>
        <w:r w:rsidRPr="004D3578" w:rsidDel="000F08E4">
          <w:tab/>
          <w:delText>&lt;</w:delText>
        </w:r>
        <w:r w:rsidR="00D76048" w:rsidDel="000F08E4">
          <w:delText>Expansion</w:delText>
        </w:r>
        <w:r w:rsidRPr="004D3578" w:rsidDel="000F08E4">
          <w:delText>&gt;</w:delText>
        </w:r>
      </w:del>
    </w:p>
    <w:p w:rsidR="000F08E4" w:rsidRDefault="000F08E4" w:rsidP="000F08E4">
      <w:pPr>
        <w:pStyle w:val="EX"/>
        <w:rPr>
          <w:ins w:id="338" w:author="Chou, Joey-100" w:date="2019-10-21T13:39:00Z"/>
        </w:rPr>
      </w:pPr>
      <w:ins w:id="339" w:author="Chou, Joey-100" w:date="2019-10-21T13:39:00Z">
        <w:r>
          <w:t>ANR</w:t>
        </w:r>
        <w:r>
          <w:tab/>
          <w:t>Automatic Neighbour Relation</w:t>
        </w:r>
      </w:ins>
    </w:p>
    <w:p w:rsidR="000F08E4" w:rsidRDefault="000F08E4" w:rsidP="000F08E4">
      <w:pPr>
        <w:pStyle w:val="EX"/>
        <w:rPr>
          <w:ins w:id="340" w:author="Chou, Joey-100" w:date="2019-10-21T13:39:00Z"/>
        </w:rPr>
      </w:pPr>
      <w:ins w:id="341" w:author="Chou, Joey-100" w:date="2019-10-21T13:39:00Z">
        <w:r>
          <w:t>NCR</w:t>
        </w:r>
        <w:r>
          <w:tab/>
          <w:t>Neighbour Cell Relation</w:t>
        </w:r>
      </w:ins>
    </w:p>
    <w:p w:rsidR="00080512" w:rsidRDefault="000F08E4" w:rsidP="000F08E4">
      <w:pPr>
        <w:pStyle w:val="EW"/>
        <w:rPr>
          <w:ins w:id="342" w:author="Chou, Joey-99" w:date="2019-10-21T09:32:00Z"/>
        </w:rPr>
      </w:pPr>
      <w:ins w:id="343" w:author="Chou, Joey-100" w:date="2019-10-21T13:39:00Z">
        <w:r w:rsidRPr="00D34A18">
          <w:t>NG-RAN</w:t>
        </w:r>
        <w:r w:rsidRPr="00D34A18">
          <w:tab/>
          <w:t>Ne</w:t>
        </w:r>
        <w:r>
          <w:t>xt</w:t>
        </w:r>
        <w:r w:rsidRPr="00D34A18">
          <w:t xml:space="preserve"> Generation Radio</w:t>
        </w:r>
        <w:r>
          <w:t xml:space="preserve"> Access Network</w:t>
        </w:r>
      </w:ins>
    </w:p>
    <w:p w:rsidR="00E81EE8" w:rsidRDefault="00E81EE8">
      <w:pPr>
        <w:pStyle w:val="EW"/>
        <w:rPr>
          <w:ins w:id="344" w:author="Chou, Joey-99" w:date="2019-10-21T09:33:00Z"/>
        </w:rPr>
      </w:pPr>
    </w:p>
    <w:p w:rsidR="00E81EE8" w:rsidRDefault="00E81EE8" w:rsidP="00E81EE8">
      <w:pPr>
        <w:pStyle w:val="Heading1"/>
        <w:rPr>
          <w:ins w:id="345" w:author="Chou, Joey-99" w:date="2019-10-21T09:33:00Z"/>
        </w:rPr>
      </w:pPr>
      <w:bookmarkStart w:id="346" w:name="_Toc485918125"/>
      <w:bookmarkStart w:id="347" w:name="_Toc19542059"/>
      <w:bookmarkStart w:id="348" w:name="_Toc22560597"/>
      <w:ins w:id="349" w:author="Chou, Joey-99" w:date="2019-10-21T09:33:00Z">
        <w:r w:rsidRPr="004D3578">
          <w:t>4</w:t>
        </w:r>
        <w:r w:rsidRPr="004D3578">
          <w:tab/>
        </w:r>
        <w:r>
          <w:t>Concepts</w:t>
        </w:r>
        <w:bookmarkEnd w:id="346"/>
        <w:r>
          <w:t xml:space="preserve"> and </w:t>
        </w:r>
        <w:bookmarkEnd w:id="347"/>
        <w:r>
          <w:t>background</w:t>
        </w:r>
        <w:bookmarkEnd w:id="348"/>
      </w:ins>
    </w:p>
    <w:p w:rsidR="00D73C81" w:rsidRDefault="00D73C81" w:rsidP="00D73C81">
      <w:pPr>
        <w:pStyle w:val="Heading2"/>
        <w:rPr>
          <w:ins w:id="350" w:author="Chou, Joey-99" w:date="2019-10-21T09:44:00Z"/>
        </w:rPr>
      </w:pPr>
      <w:bookmarkStart w:id="351" w:name="_Toc530425202"/>
      <w:bookmarkStart w:id="352" w:name="_Toc530425342"/>
      <w:bookmarkStart w:id="353" w:name="_Toc6318511"/>
      <w:bookmarkStart w:id="354" w:name="_Toc6319072"/>
      <w:bookmarkStart w:id="355" w:name="_Toc12935956"/>
      <w:bookmarkStart w:id="356" w:name="_Toc22560598"/>
      <w:bookmarkStart w:id="357" w:name="_Toc530425203"/>
      <w:bookmarkStart w:id="358" w:name="_Toc530425343"/>
      <w:bookmarkStart w:id="359" w:name="_Toc6318512"/>
      <w:bookmarkStart w:id="360" w:name="_Toc6319073"/>
      <w:bookmarkStart w:id="361" w:name="_Toc12935957"/>
      <w:ins w:id="362" w:author="Chou, Joey-99" w:date="2019-10-21T09:44:00Z">
        <w:r>
          <w:t>4.1</w:t>
        </w:r>
        <w:r>
          <w:tab/>
          <w:t>SON concepts</w:t>
        </w:r>
        <w:bookmarkEnd w:id="351"/>
        <w:bookmarkEnd w:id="352"/>
        <w:bookmarkEnd w:id="353"/>
        <w:bookmarkEnd w:id="354"/>
        <w:bookmarkEnd w:id="355"/>
        <w:bookmarkEnd w:id="356"/>
      </w:ins>
    </w:p>
    <w:p w:rsidR="00D73C81" w:rsidRDefault="00D73C81" w:rsidP="00D73C81">
      <w:pPr>
        <w:pStyle w:val="Heading3"/>
        <w:rPr>
          <w:ins w:id="363" w:author="Chou, Joey-99" w:date="2019-10-21T09:42:00Z"/>
        </w:rPr>
      </w:pPr>
      <w:bookmarkStart w:id="364" w:name="_Toc22560599"/>
      <w:ins w:id="365" w:author="Chou, Joey-99" w:date="2019-10-21T09:42:00Z">
        <w:r>
          <w:t>4.</w:t>
        </w:r>
      </w:ins>
      <w:ins w:id="366" w:author="Chou, Joey-99" w:date="2019-10-21T09:44:00Z">
        <w:r>
          <w:t>1</w:t>
        </w:r>
      </w:ins>
      <w:ins w:id="367" w:author="Chou, Joey-99" w:date="2019-10-21T09:42:00Z">
        <w:r>
          <w:t>.1</w:t>
        </w:r>
        <w:r>
          <w:tab/>
        </w:r>
        <w:bookmarkEnd w:id="357"/>
        <w:bookmarkEnd w:id="358"/>
        <w:bookmarkEnd w:id="359"/>
        <w:bookmarkEnd w:id="360"/>
        <w:bookmarkEnd w:id="361"/>
        <w:r>
          <w:t>Overview</w:t>
        </w:r>
        <w:bookmarkEnd w:id="364"/>
      </w:ins>
    </w:p>
    <w:p w:rsidR="00D73C81" w:rsidRDefault="00D73C81" w:rsidP="00D73C81">
      <w:pPr>
        <w:jc w:val="both"/>
        <w:rPr>
          <w:ins w:id="368" w:author="Chou, Joey-99" w:date="2019-10-21T09:42:00Z"/>
        </w:rPr>
      </w:pPr>
      <w:ins w:id="369" w:author="Chou, Joey-99" w:date="2019-10-21T09:42:00Z">
        <w:r>
          <w:t xml:space="preserve">Based on the location of the SON algorithm, SON is categorized into four </w:t>
        </w:r>
        <w:r w:rsidRPr="00A9791A">
          <w:t xml:space="preserve">different </w:t>
        </w:r>
        <w:r>
          <w:t>solution</w:t>
        </w:r>
        <w:r w:rsidRPr="00A9791A">
          <w:t>s that are possible for implementing various SON use cases</w:t>
        </w:r>
        <w:r>
          <w:t>, the solution is selected depending on the needs of the SON use cases.</w:t>
        </w:r>
      </w:ins>
    </w:p>
    <w:p w:rsidR="00D73C81" w:rsidRDefault="004D2AF7" w:rsidP="004D2AF7">
      <w:pPr>
        <w:ind w:left="568"/>
        <w:jc w:val="both"/>
        <w:rPr>
          <w:ins w:id="370" w:author="Chou, Joey-99" w:date="2019-10-21T09:42:00Z"/>
        </w:rPr>
        <w:pPrChange w:id="371" w:author="Chou, Joey-100" w:date="2019-10-31T10:13:00Z">
          <w:pPr>
            <w:jc w:val="both"/>
          </w:pPr>
        </w:pPrChange>
      </w:pPr>
      <w:ins w:id="372" w:author="Chou, Joey-100" w:date="2019-10-31T10:14:00Z">
        <w:r>
          <w:t>a)</w:t>
        </w:r>
      </w:ins>
      <w:ins w:id="373" w:author="Chou, Joey-99" w:date="2019-10-21T09:42:00Z">
        <w:del w:id="374" w:author="Chou, Joey-100" w:date="2019-10-31T10:14:00Z">
          <w:r w:rsidR="00D73C81" w:rsidDel="004D2AF7">
            <w:delText>-</w:delText>
          </w:r>
        </w:del>
        <w:r w:rsidR="00D73C81">
          <w:tab/>
          <w:t>Centralized SON:</w:t>
        </w:r>
      </w:ins>
    </w:p>
    <w:p w:rsidR="00D73C81" w:rsidRDefault="004D2AF7" w:rsidP="004D2AF7">
      <w:pPr>
        <w:ind w:left="852"/>
        <w:jc w:val="both"/>
        <w:rPr>
          <w:ins w:id="375" w:author="Chou, Joey-99" w:date="2019-10-21T09:42:00Z"/>
        </w:rPr>
        <w:pPrChange w:id="376" w:author="Chou, Joey-100" w:date="2019-10-31T10:13:00Z">
          <w:pPr>
            <w:ind w:left="284"/>
            <w:jc w:val="both"/>
          </w:pPr>
        </w:pPrChange>
      </w:pPr>
      <w:ins w:id="377" w:author="Chou, Joey-100" w:date="2019-10-31T10:14:00Z">
        <w:r>
          <w:t>1)</w:t>
        </w:r>
      </w:ins>
      <w:ins w:id="378" w:author="Chou, Joey-99" w:date="2019-10-21T09:42:00Z">
        <w:del w:id="379" w:author="Chou, Joey-100" w:date="2019-10-31T10:14:00Z">
          <w:r w:rsidR="00D73C81" w:rsidDel="004D2AF7">
            <w:delText>-</w:delText>
          </w:r>
        </w:del>
        <w:r w:rsidR="00D73C81">
          <w:tab/>
          <w:t>Cross Domain-Centralized SON</w:t>
        </w:r>
      </w:ins>
    </w:p>
    <w:p w:rsidR="00D73C81" w:rsidRDefault="004D2AF7" w:rsidP="004D2AF7">
      <w:pPr>
        <w:ind w:left="852"/>
        <w:jc w:val="both"/>
        <w:rPr>
          <w:ins w:id="380" w:author="Chou, Joey-99" w:date="2019-10-21T09:42:00Z"/>
        </w:rPr>
        <w:pPrChange w:id="381" w:author="Chou, Joey-100" w:date="2019-10-31T10:13:00Z">
          <w:pPr>
            <w:ind w:left="284"/>
            <w:jc w:val="both"/>
          </w:pPr>
        </w:pPrChange>
      </w:pPr>
      <w:ins w:id="382" w:author="Chou, Joey-100" w:date="2019-10-31T10:14:00Z">
        <w:r>
          <w:t>2)</w:t>
        </w:r>
      </w:ins>
      <w:ins w:id="383" w:author="Chou, Joey-99" w:date="2019-10-21T09:42:00Z">
        <w:del w:id="384" w:author="Chou, Joey-100" w:date="2019-10-31T10:14:00Z">
          <w:r w:rsidR="00D73C81" w:rsidDel="004D2AF7">
            <w:delText>-</w:delText>
          </w:r>
        </w:del>
        <w:r w:rsidR="00D73C81">
          <w:tab/>
          <w:t>Domain</w:t>
        </w:r>
        <w:r w:rsidR="00D73C81">
          <w:rPr>
            <w:rFonts w:hint="eastAsia"/>
            <w:lang w:eastAsia="zh-CN"/>
          </w:rPr>
          <w:t>-Centralized</w:t>
        </w:r>
        <w:r w:rsidR="00D73C81">
          <w:rPr>
            <w:lang w:eastAsia="zh-CN"/>
          </w:rPr>
          <w:t xml:space="preserve"> </w:t>
        </w:r>
        <w:r w:rsidR="00D73C81">
          <w:rPr>
            <w:rFonts w:hint="eastAsia"/>
            <w:lang w:eastAsia="zh-CN"/>
          </w:rPr>
          <w:t>SON</w:t>
        </w:r>
      </w:ins>
    </w:p>
    <w:p w:rsidR="00D73C81" w:rsidRDefault="004D2AF7" w:rsidP="004D2AF7">
      <w:pPr>
        <w:ind w:left="568"/>
        <w:jc w:val="both"/>
        <w:rPr>
          <w:ins w:id="385" w:author="Chou, Joey-99" w:date="2019-10-21T09:42:00Z"/>
        </w:rPr>
        <w:pPrChange w:id="386" w:author="Chou, Joey-100" w:date="2019-10-31T10:13:00Z">
          <w:pPr>
            <w:jc w:val="both"/>
          </w:pPr>
        </w:pPrChange>
      </w:pPr>
      <w:ins w:id="387" w:author="Chou, Joey-100" w:date="2019-10-31T10:14:00Z">
        <w:r>
          <w:t>b)</w:t>
        </w:r>
      </w:ins>
      <w:ins w:id="388" w:author="Chou, Joey-99" w:date="2019-10-21T09:42:00Z">
        <w:del w:id="389" w:author="Chou, Joey-100" w:date="2019-10-31T10:14:00Z">
          <w:r w:rsidR="00D73C81" w:rsidDel="004D2AF7">
            <w:delText>-</w:delText>
          </w:r>
        </w:del>
        <w:r w:rsidR="00D73C81">
          <w:tab/>
          <w:t>Distributed SON</w:t>
        </w:r>
      </w:ins>
    </w:p>
    <w:p w:rsidR="00D73C81" w:rsidRDefault="004D2AF7" w:rsidP="004D2AF7">
      <w:pPr>
        <w:ind w:left="568"/>
        <w:jc w:val="both"/>
        <w:rPr>
          <w:ins w:id="390" w:author="Chou, Joey-99" w:date="2019-10-21T09:42:00Z"/>
          <w:lang w:eastAsia="zh-CN"/>
        </w:rPr>
        <w:pPrChange w:id="391" w:author="Chou, Joey-100" w:date="2019-10-31T10:13:00Z">
          <w:pPr>
            <w:jc w:val="both"/>
          </w:pPr>
        </w:pPrChange>
      </w:pPr>
      <w:ins w:id="392" w:author="Chou, Joey-100" w:date="2019-10-31T10:14:00Z">
        <w:r>
          <w:t>c)</w:t>
        </w:r>
      </w:ins>
      <w:ins w:id="393" w:author="Chou, Joey-99" w:date="2019-10-21T09:42:00Z">
        <w:del w:id="394" w:author="Chou, Joey-100" w:date="2019-10-31T10:14:00Z">
          <w:r w:rsidR="00D73C81" w:rsidDel="004D2AF7">
            <w:delText>-</w:delText>
          </w:r>
        </w:del>
        <w:r w:rsidR="00D73C81">
          <w:tab/>
          <w:t>Hybrid SON.</w:t>
        </w:r>
        <w:r w:rsidR="00D73C81">
          <w:rPr>
            <w:rFonts w:hint="eastAsia"/>
            <w:lang w:eastAsia="zh-CN"/>
          </w:rPr>
          <w:t xml:space="preserve"> </w:t>
        </w:r>
      </w:ins>
    </w:p>
    <w:p w:rsidR="00D73C81" w:rsidRPr="009F5B38" w:rsidRDefault="00D73C81" w:rsidP="00D73C81">
      <w:pPr>
        <w:rPr>
          <w:ins w:id="395" w:author="Chou, Joey-99" w:date="2019-10-21T09:42:00Z"/>
        </w:rPr>
      </w:pPr>
      <w:ins w:id="396" w:author="Chou, Joey-99" w:date="2019-10-21T09:42:00Z">
        <w:r>
          <w:t>The SON algorithm is not standardized by 3GPP.</w:t>
        </w:r>
      </w:ins>
    </w:p>
    <w:p w:rsidR="00D73C81" w:rsidRDefault="00D73C81" w:rsidP="00D73C81">
      <w:pPr>
        <w:jc w:val="both"/>
        <w:rPr>
          <w:ins w:id="397" w:author="Chou, Joey-99" w:date="2019-10-21T09:42:00Z"/>
          <w:noProof/>
          <w:lang w:val="en-US" w:eastAsia="zh-CN"/>
        </w:rPr>
      </w:pPr>
      <w:ins w:id="398" w:author="Chou, Joey-99" w:date="2019-10-21T09:42:00Z">
        <w:r>
          <w:lastRenderedPageBreak/>
          <w:t>The following figure illustrates the overview of SON Framework.</w:t>
        </w:r>
      </w:ins>
    </w:p>
    <w:p w:rsidR="00D73C81" w:rsidRDefault="004D2AF7" w:rsidP="00D73C81">
      <w:pPr>
        <w:jc w:val="center"/>
        <w:rPr>
          <w:ins w:id="399" w:author="Chou, Joey-99" w:date="2019-10-21T09:42:00Z"/>
          <w:noProof/>
          <w:lang w:val="en-US" w:eastAsia="zh-CN"/>
        </w:rPr>
      </w:pPr>
      <w:ins w:id="400" w:author="Chou, Joey-99" w:date="2019-10-21T09:42:00Z">
        <w:r>
          <w:rPr>
            <w:noProof/>
            <w:lang w:val="en-US" w:eastAsia="zh-CN"/>
          </w:rPr>
          <w:pict>
            <v:shape id="图片 1" o:spid="_x0000_i1027" type="#_x0000_t75" style="width:244pt;height:185.5pt;visibility:visible">
              <v:imagedata r:id="rId11" o:title=""/>
            </v:shape>
          </w:pict>
        </w:r>
      </w:ins>
    </w:p>
    <w:p w:rsidR="00D73C81" w:rsidRDefault="00D73C81" w:rsidP="00D66C01">
      <w:pPr>
        <w:pStyle w:val="FigureTitle"/>
        <w:rPr>
          <w:ins w:id="401" w:author="Chou, Joey-99" w:date="2019-10-21T09:42:00Z"/>
        </w:rPr>
      </w:pPr>
      <w:ins w:id="402" w:author="Chou, Joey-99" w:date="2019-10-21T09:42:00Z">
        <w:r>
          <w:rPr>
            <w:noProof/>
            <w:lang w:val="en-US" w:eastAsia="zh-CN"/>
          </w:rPr>
          <w:t>Figure 4.</w:t>
        </w:r>
      </w:ins>
      <w:ins w:id="403" w:author="Chou, Joey-99" w:date="2019-10-21T09:45:00Z">
        <w:r>
          <w:rPr>
            <w:noProof/>
            <w:lang w:val="en-US" w:eastAsia="zh-CN"/>
          </w:rPr>
          <w:t>1</w:t>
        </w:r>
      </w:ins>
      <w:ins w:id="404" w:author="Chou, Joey-99" w:date="2019-10-21T09:42:00Z">
        <w:r>
          <w:rPr>
            <w:noProof/>
            <w:lang w:val="en-US" w:eastAsia="zh-CN"/>
          </w:rPr>
          <w:t xml:space="preserve">.1-1 Overview of </w:t>
        </w:r>
        <w:r>
          <w:t>SON Framework</w:t>
        </w:r>
      </w:ins>
    </w:p>
    <w:p w:rsidR="00D73C81" w:rsidRDefault="00D73C81" w:rsidP="00D73C81">
      <w:pPr>
        <w:pStyle w:val="Heading3"/>
        <w:rPr>
          <w:ins w:id="405" w:author="Chou, Joey-99" w:date="2019-10-21T09:42:00Z"/>
        </w:rPr>
      </w:pPr>
      <w:bookmarkStart w:id="406" w:name="_Toc22560600"/>
      <w:bookmarkStart w:id="407" w:name="_Toc530425204"/>
      <w:bookmarkStart w:id="408" w:name="_Toc530425344"/>
      <w:bookmarkStart w:id="409" w:name="_Toc6318513"/>
      <w:bookmarkStart w:id="410" w:name="_Toc6319074"/>
      <w:bookmarkStart w:id="411" w:name="_Toc12935958"/>
      <w:ins w:id="412" w:author="Chou, Joey-99" w:date="2019-10-21T09:42:00Z">
        <w:r>
          <w:t>4.</w:t>
        </w:r>
      </w:ins>
      <w:ins w:id="413" w:author="Chou, Joey-99" w:date="2019-10-21T09:45:00Z">
        <w:r>
          <w:t>1</w:t>
        </w:r>
      </w:ins>
      <w:ins w:id="414" w:author="Chou, Joey-99" w:date="2019-10-21T09:42:00Z">
        <w:r>
          <w:t>.2</w:t>
        </w:r>
        <w:r>
          <w:tab/>
          <w:t>Centralized SON</w:t>
        </w:r>
        <w:bookmarkEnd w:id="406"/>
      </w:ins>
    </w:p>
    <w:p w:rsidR="00D73C81" w:rsidRPr="00C95FF4" w:rsidRDefault="00D73C81" w:rsidP="00D73C81">
      <w:pPr>
        <w:pStyle w:val="Heading4"/>
        <w:ind w:left="0" w:firstLine="0"/>
        <w:rPr>
          <w:ins w:id="415" w:author="Chou, Joey-99" w:date="2019-10-21T09:42:00Z"/>
          <w:lang w:eastAsia="zh-CN"/>
        </w:rPr>
      </w:pPr>
      <w:bookmarkStart w:id="416" w:name="_Toc22560601"/>
      <w:ins w:id="417" w:author="Chou, Joey-99" w:date="2019-10-21T09:42:00Z">
        <w:r>
          <w:rPr>
            <w:lang w:eastAsia="zh-CN"/>
          </w:rPr>
          <w:t>4.</w:t>
        </w:r>
      </w:ins>
      <w:ins w:id="418" w:author="Chou, Joey-99" w:date="2019-10-21T09:45:00Z">
        <w:r>
          <w:rPr>
            <w:lang w:eastAsia="zh-CN"/>
          </w:rPr>
          <w:t>1</w:t>
        </w:r>
      </w:ins>
      <w:ins w:id="419" w:author="Chou, Joey-99" w:date="2019-10-21T09:42:00Z">
        <w:r w:rsidRPr="00056AF5">
          <w:rPr>
            <w:lang w:eastAsia="zh-CN"/>
          </w:rPr>
          <w:t>.2.1</w:t>
        </w:r>
        <w:r w:rsidRPr="00056AF5">
          <w:rPr>
            <w:lang w:eastAsia="zh-CN"/>
          </w:rPr>
          <w:tab/>
        </w:r>
        <w:r>
          <w:rPr>
            <w:lang w:eastAsia="zh-CN"/>
          </w:rPr>
          <w:t>Introduction</w:t>
        </w:r>
        <w:bookmarkEnd w:id="416"/>
      </w:ins>
    </w:p>
    <w:p w:rsidR="00D73C81" w:rsidRDefault="00D73C81" w:rsidP="00D73C81">
      <w:pPr>
        <w:rPr>
          <w:ins w:id="420" w:author="Chou, Joey-99" w:date="2019-10-21T09:42:00Z"/>
        </w:rPr>
      </w:pPr>
      <w:ins w:id="421" w:author="Chou, Joey-99" w:date="2019-10-21T09:42:00Z">
        <w:r>
          <w:t>Centralized SON (C-SON) means that the SON algorithm executes in the 3GPP management system. The centralized SON concept has been defined for LTE in TS 32.500 [</w:t>
        </w:r>
      </w:ins>
      <w:ins w:id="422" w:author="Chou, Joey-99" w:date="2019-10-21T09:55:00Z">
        <w:r w:rsidR="00D66C01">
          <w:t>2</w:t>
        </w:r>
      </w:ins>
      <w:ins w:id="423" w:author="Chou, Joey-99" w:date="2019-10-21T09:42:00Z">
        <w:r>
          <w:t>].</w:t>
        </w:r>
      </w:ins>
    </w:p>
    <w:p w:rsidR="00D73C81" w:rsidRDefault="00D73C81" w:rsidP="00D73C81">
      <w:pPr>
        <w:rPr>
          <w:ins w:id="424" w:author="Chou, Joey-99" w:date="2019-10-21T09:42:00Z"/>
        </w:rPr>
      </w:pPr>
      <w:ins w:id="425" w:author="Chou, Joey-99" w:date="2019-10-21T09:42:00Z">
        <w:r>
          <w:t>Figure 4.</w:t>
        </w:r>
      </w:ins>
      <w:ins w:id="426" w:author="Chou, Joey-99" w:date="2019-10-21T09:46:00Z">
        <w:r>
          <w:t>1</w:t>
        </w:r>
      </w:ins>
      <w:ins w:id="427" w:author="Chou, Joey-99" w:date="2019-10-21T09:42:00Z">
        <w:r w:rsidRPr="000A441B">
          <w:t>.</w:t>
        </w:r>
        <w:r>
          <w:t>2</w:t>
        </w:r>
        <w:r w:rsidRPr="000A441B">
          <w:t>-1</w:t>
        </w:r>
        <w:r>
          <w:t xml:space="preserve"> shows a generic C-SON process, where the SON algorithms execute in the 3GPP management system interact with network functions in RAN and/or CN to implement SON functions. The SON algorithm may consist of the following functionalities:</w:t>
        </w:r>
      </w:ins>
    </w:p>
    <w:p w:rsidR="00D73C81" w:rsidRDefault="00D73C81" w:rsidP="00D73C81">
      <w:pPr>
        <w:pStyle w:val="B1"/>
        <w:spacing w:after="120"/>
        <w:ind w:left="576" w:hanging="288"/>
        <w:rPr>
          <w:ins w:id="428" w:author="Chou, Joey-99" w:date="2019-10-21T09:42:00Z"/>
        </w:rPr>
      </w:pPr>
      <w:ins w:id="429" w:author="Chou, Joey-99" w:date="2019-10-21T09:42:00Z">
        <w:r>
          <w:t>-</w:t>
        </w:r>
        <w:r>
          <w:tab/>
          <w:t>Monitoring: monitor the network(s) by collecting management data, including the data provided by MDAS.</w:t>
        </w:r>
      </w:ins>
    </w:p>
    <w:p w:rsidR="00D73C81" w:rsidRDefault="00D73C81" w:rsidP="00D73C81">
      <w:pPr>
        <w:pStyle w:val="B1"/>
        <w:spacing w:after="120"/>
        <w:ind w:left="576" w:hanging="288"/>
        <w:rPr>
          <w:ins w:id="430" w:author="Chou, Joey-99" w:date="2019-10-21T09:42:00Z"/>
        </w:rPr>
      </w:pPr>
      <w:ins w:id="431" w:author="Chou, Joey-99" w:date="2019-10-21T09:42:00Z">
        <w:r>
          <w:t>-</w:t>
        </w:r>
        <w:r>
          <w:tab/>
          <w:t>Analysis: analyse the management data to determine if there are issues in the network(s) that need to be resolved.</w:t>
        </w:r>
      </w:ins>
    </w:p>
    <w:p w:rsidR="00D73C81" w:rsidRDefault="00D73C81" w:rsidP="00D73C81">
      <w:pPr>
        <w:pStyle w:val="B1"/>
        <w:spacing w:after="120"/>
        <w:ind w:left="576" w:hanging="288"/>
        <w:rPr>
          <w:ins w:id="432" w:author="Chou, Joey-99" w:date="2019-10-21T09:42:00Z"/>
        </w:rPr>
      </w:pPr>
      <w:ins w:id="433" w:author="Chou, Joey-99" w:date="2019-10-21T09:42:00Z">
        <w:r>
          <w:t>-</w:t>
        </w:r>
        <w:r>
          <w:tab/>
          <w:t>Decision: makes the decision on the SON actions to resolve the issues.</w:t>
        </w:r>
      </w:ins>
    </w:p>
    <w:p w:rsidR="00D73C81" w:rsidRDefault="00D73C81" w:rsidP="00D73C81">
      <w:pPr>
        <w:pStyle w:val="B1"/>
        <w:rPr>
          <w:ins w:id="434" w:author="Chou, Joey-99" w:date="2019-10-21T09:42:00Z"/>
        </w:rPr>
      </w:pPr>
      <w:ins w:id="435" w:author="Chou, Joey-99" w:date="2019-10-21T09:42:00Z">
        <w:r>
          <w:t>-</w:t>
        </w:r>
        <w:r>
          <w:tab/>
          <w:t>Execution: execute the SON actions.</w:t>
        </w:r>
      </w:ins>
    </w:p>
    <w:p w:rsidR="00D73C81" w:rsidRDefault="00D73C81" w:rsidP="00D73C81">
      <w:pPr>
        <w:pStyle w:val="B1"/>
        <w:rPr>
          <w:ins w:id="436" w:author="Chou, Joey-99" w:date="2019-10-21T09:42:00Z"/>
        </w:rPr>
      </w:pPr>
      <w:ins w:id="437" w:author="Chou, Joey-99" w:date="2019-10-21T09:42:00Z">
        <w:r>
          <w:t>-</w:t>
        </w:r>
        <w:r>
          <w:tab/>
          <w:t xml:space="preserve">Evaluation: evaluate whether the issues have been solved </w:t>
        </w:r>
        <w:r w:rsidRPr="008D0DBB">
          <w:t xml:space="preserve">by analysing </w:t>
        </w:r>
        <w:r>
          <w:t>the management data</w:t>
        </w:r>
      </w:ins>
    </w:p>
    <w:p w:rsidR="00D73C81" w:rsidRDefault="00D73C81" w:rsidP="00D73C81">
      <w:pPr>
        <w:pStyle w:val="B1"/>
        <w:rPr>
          <w:ins w:id="438" w:author="Chou, Joey-99" w:date="2019-10-21T09:46:00Z"/>
        </w:rPr>
      </w:pPr>
      <w:ins w:id="439" w:author="Chou, Joey-99" w:date="2019-10-21T09:42:00Z">
        <w:r>
          <w:t>NOTE 1: The management data as well as the exact algorithm may vary for different SON cases. For example, for automated creation of NSI, NSSI and/or NFs related cases, the management data may be SLA requirements received from service management layer; for automated optimization related cases, the management data may be performance measurements of the networks; for</w:t>
        </w:r>
        <w:r w:rsidRPr="00CC7FB5">
          <w:t xml:space="preserve"> </w:t>
        </w:r>
        <w:r>
          <w:t>automated healing related cases, the management data may be alarm information of the networks. The management data and the algorithm are to be specified case by case.</w:t>
        </w:r>
      </w:ins>
    </w:p>
    <w:p w:rsidR="00D73C81" w:rsidRDefault="00D73C81" w:rsidP="00D73C81">
      <w:pPr>
        <w:pStyle w:val="B1"/>
        <w:rPr>
          <w:ins w:id="440" w:author="Chou, Joey-99" w:date="2019-10-21T09:42:00Z"/>
        </w:rPr>
      </w:pPr>
    </w:p>
    <w:p w:rsidR="00D73C81" w:rsidRDefault="00D73C81" w:rsidP="00D73C81">
      <w:pPr>
        <w:jc w:val="center"/>
        <w:rPr>
          <w:ins w:id="441" w:author="Chou, Joey-99" w:date="2019-10-21T09:42:00Z"/>
        </w:rPr>
      </w:pPr>
      <w:ins w:id="442" w:author="Chou, Joey-99" w:date="2019-10-21T09:42:00Z">
        <w:r>
          <w:object w:dxaOrig="6110" w:dyaOrig="3681">
            <v:shape id="_x0000_i1028" type="#_x0000_t75" style="width:278.5pt;height:168pt" o:ole="">
              <v:imagedata r:id="rId12" o:title=""/>
            </v:shape>
            <o:OLEObject Type="Embed" ProgID="Visio.Drawing.15" ShapeID="_x0000_i1028" DrawAspect="Content" ObjectID="_1634022710" r:id="rId13"/>
          </w:object>
        </w:r>
      </w:ins>
    </w:p>
    <w:p w:rsidR="00D73C81" w:rsidRPr="00D73C81" w:rsidRDefault="00D73C81" w:rsidP="00D73C81">
      <w:pPr>
        <w:pStyle w:val="FigureTitle"/>
        <w:rPr>
          <w:ins w:id="443" w:author="Chou, Joey-99" w:date="2019-10-21T09:42:00Z"/>
          <w:noProof/>
          <w:lang w:val="en-US" w:eastAsia="zh-CN"/>
        </w:rPr>
      </w:pPr>
      <w:bookmarkStart w:id="444" w:name="OLE_LINK10"/>
      <w:ins w:id="445" w:author="Chou, Joey-99" w:date="2019-10-21T09:42:00Z">
        <w:r w:rsidRPr="00D73C81">
          <w:rPr>
            <w:noProof/>
            <w:lang w:val="en-US" w:eastAsia="zh-CN"/>
          </w:rPr>
          <w:t>Figure 4.</w:t>
        </w:r>
      </w:ins>
      <w:ins w:id="446" w:author="Chou, Joey-99" w:date="2019-10-21T09:45:00Z">
        <w:r w:rsidRPr="00D73C81">
          <w:rPr>
            <w:noProof/>
            <w:lang w:val="en-US" w:eastAsia="zh-CN"/>
          </w:rPr>
          <w:t>1</w:t>
        </w:r>
      </w:ins>
      <w:ins w:id="447" w:author="Chou, Joey-99" w:date="2019-10-21T09:42:00Z">
        <w:r w:rsidRPr="00D73C81">
          <w:rPr>
            <w:noProof/>
            <w:lang w:val="en-US" w:eastAsia="zh-CN"/>
          </w:rPr>
          <w:t>.2-1</w:t>
        </w:r>
        <w:bookmarkEnd w:id="444"/>
        <w:r w:rsidRPr="00D73C81">
          <w:rPr>
            <w:noProof/>
            <w:lang w:val="en-US" w:eastAsia="zh-CN"/>
          </w:rPr>
          <w:t xml:space="preserve"> C-SON process</w:t>
        </w:r>
        <w:bookmarkStart w:id="448" w:name="_Toc2418527"/>
        <w:bookmarkStart w:id="449" w:name="_Toc12711045"/>
        <w:bookmarkStart w:id="450" w:name="_Toc17869808"/>
      </w:ins>
    </w:p>
    <w:p w:rsidR="00D73C81" w:rsidRDefault="00D73C81" w:rsidP="00D73C81">
      <w:pPr>
        <w:pStyle w:val="Heading4"/>
        <w:ind w:left="0" w:firstLine="0"/>
        <w:rPr>
          <w:ins w:id="451" w:author="Chou, Joey-99" w:date="2019-10-21T09:42:00Z"/>
          <w:lang w:eastAsia="zh-CN"/>
        </w:rPr>
      </w:pPr>
      <w:bookmarkStart w:id="452" w:name="_Toc22560602"/>
      <w:ins w:id="453" w:author="Chou, Joey-99" w:date="2019-10-21T09:42:00Z">
        <w:r>
          <w:rPr>
            <w:lang w:eastAsia="zh-CN"/>
          </w:rPr>
          <w:t>4.</w:t>
        </w:r>
      </w:ins>
      <w:ins w:id="454" w:author="Chou, Joey-99" w:date="2019-10-21T09:51:00Z">
        <w:r w:rsidR="00D66C01">
          <w:rPr>
            <w:lang w:eastAsia="zh-CN"/>
          </w:rPr>
          <w:t>1</w:t>
        </w:r>
      </w:ins>
      <w:ins w:id="455" w:author="Chou, Joey-99" w:date="2019-10-21T09:42:00Z">
        <w:r>
          <w:rPr>
            <w:lang w:eastAsia="zh-CN"/>
          </w:rPr>
          <w:t>.2.2</w:t>
        </w:r>
        <w:r w:rsidRPr="00056AF5">
          <w:rPr>
            <w:lang w:eastAsia="zh-CN"/>
          </w:rPr>
          <w:tab/>
        </w:r>
        <w:bookmarkEnd w:id="448"/>
        <w:bookmarkEnd w:id="449"/>
        <w:bookmarkEnd w:id="450"/>
        <w:r>
          <w:rPr>
            <w:lang w:eastAsia="zh-CN"/>
          </w:rPr>
          <w:t>Cross Domain-Centralized SON</w:t>
        </w:r>
        <w:bookmarkEnd w:id="407"/>
        <w:bookmarkEnd w:id="408"/>
        <w:bookmarkEnd w:id="409"/>
        <w:bookmarkEnd w:id="410"/>
        <w:bookmarkEnd w:id="411"/>
        <w:bookmarkEnd w:id="452"/>
      </w:ins>
    </w:p>
    <w:p w:rsidR="00D73C81" w:rsidRPr="00257447" w:rsidRDefault="00D73C81" w:rsidP="00D73C81">
      <w:pPr>
        <w:jc w:val="both"/>
        <w:rPr>
          <w:ins w:id="456" w:author="Chou, Joey-99" w:date="2019-10-21T09:42:00Z"/>
        </w:rPr>
      </w:pPr>
      <w:ins w:id="457" w:author="Chou, Joey-99" w:date="2019-10-21T09:42:00Z">
        <w:r>
          <w:t>The Cross Domain-Centralized SON means that the SON algorithm executes in the 3GPP Cross Domain layer.</w:t>
        </w:r>
      </w:ins>
    </w:p>
    <w:p w:rsidR="00D73C81" w:rsidRDefault="00D73C81" w:rsidP="00D73C81">
      <w:pPr>
        <w:jc w:val="both"/>
        <w:rPr>
          <w:ins w:id="458" w:author="Chou, Joey-99" w:date="2019-10-21T09:42:00Z"/>
        </w:rPr>
      </w:pPr>
      <w:ins w:id="459" w:author="Chou, Joey-99" w:date="2019-10-21T09:42:00Z">
        <w:r>
          <w:t xml:space="preserve">For Cross Domain-Centralized SON, the </w:t>
        </w:r>
        <w:proofErr w:type="spellStart"/>
        <w:r>
          <w:t>MnF</w:t>
        </w:r>
        <w:proofErr w:type="spellEnd"/>
        <w:r>
          <w:t>(s) in 3GPP Cross Domain layer monitors the networks via management data, analyses the management data, makes decisions on the SON actions, and executes the SON actions.</w:t>
        </w:r>
      </w:ins>
    </w:p>
    <w:p w:rsidR="00D73C81" w:rsidRPr="00CB223A" w:rsidRDefault="00D73C81" w:rsidP="00D73C81">
      <w:pPr>
        <w:pStyle w:val="Heading4"/>
        <w:ind w:left="0" w:firstLine="0"/>
        <w:rPr>
          <w:ins w:id="460" w:author="Chou, Joey-99" w:date="2019-10-21T09:42:00Z"/>
          <w:lang w:eastAsia="zh-CN"/>
        </w:rPr>
      </w:pPr>
      <w:bookmarkStart w:id="461" w:name="_Toc22560603"/>
      <w:ins w:id="462" w:author="Chou, Joey-99" w:date="2019-10-21T09:42:00Z">
        <w:r>
          <w:rPr>
            <w:lang w:eastAsia="zh-CN"/>
          </w:rPr>
          <w:t>4.</w:t>
        </w:r>
      </w:ins>
      <w:ins w:id="463" w:author="Chou, Joey-99" w:date="2019-10-21T09:52:00Z">
        <w:r w:rsidR="00D66C01">
          <w:rPr>
            <w:lang w:eastAsia="zh-CN"/>
          </w:rPr>
          <w:t>1</w:t>
        </w:r>
      </w:ins>
      <w:ins w:id="464" w:author="Chou, Joey-99" w:date="2019-10-21T09:42:00Z">
        <w:r>
          <w:rPr>
            <w:lang w:eastAsia="zh-CN"/>
          </w:rPr>
          <w:t>.2.3</w:t>
        </w:r>
        <w:r w:rsidRPr="002752E6">
          <w:rPr>
            <w:lang w:eastAsia="zh-CN"/>
          </w:rPr>
          <w:tab/>
        </w:r>
        <w:r>
          <w:rPr>
            <w:lang w:eastAsia="zh-CN"/>
          </w:rPr>
          <w:t>Domain-Centralized SON</w:t>
        </w:r>
        <w:bookmarkEnd w:id="461"/>
      </w:ins>
    </w:p>
    <w:p w:rsidR="00D73C81" w:rsidRDefault="00D73C81" w:rsidP="00D73C81">
      <w:pPr>
        <w:jc w:val="both"/>
        <w:rPr>
          <w:ins w:id="465" w:author="Chou, Joey-99" w:date="2019-10-21T09:42:00Z"/>
        </w:rPr>
      </w:pPr>
      <w:ins w:id="466" w:author="Chou, Joey-99" w:date="2019-10-21T09:42:00Z">
        <w:r>
          <w:t xml:space="preserve">The Domain-Centralized SON means the SON algorithm executes in the Domain layer. </w:t>
        </w:r>
      </w:ins>
    </w:p>
    <w:p w:rsidR="00D73C81" w:rsidRPr="00E02AC2" w:rsidRDefault="00D73C81" w:rsidP="00D73C81">
      <w:pPr>
        <w:jc w:val="both"/>
        <w:rPr>
          <w:ins w:id="467" w:author="Chou, Joey-99" w:date="2019-10-21T09:42:00Z"/>
        </w:rPr>
      </w:pPr>
      <w:ins w:id="468" w:author="Chou, Joey-99" w:date="2019-10-21T09:42:00Z">
        <w:r>
          <w:t xml:space="preserve">For Domain-Centralized SON, the </w:t>
        </w:r>
        <w:proofErr w:type="spellStart"/>
        <w:r>
          <w:t>MnF</w:t>
        </w:r>
        <w:proofErr w:type="spellEnd"/>
        <w:r>
          <w:t>(s) in Domain layer monitors the networks via management data, analyses the management data, makes decisions on the SON actions, and executes the SON actions.</w:t>
        </w:r>
      </w:ins>
    </w:p>
    <w:p w:rsidR="00D73C81" w:rsidRPr="0042175A" w:rsidRDefault="00D73C81" w:rsidP="00D73C81">
      <w:pPr>
        <w:jc w:val="both"/>
        <w:rPr>
          <w:ins w:id="469" w:author="Chou, Joey-99" w:date="2019-10-21T09:42:00Z"/>
          <w:lang w:eastAsia="zh-CN"/>
        </w:rPr>
      </w:pPr>
      <w:ins w:id="470" w:author="Chou, Joey-99" w:date="2019-10-21T09:42:00Z">
        <w:r>
          <w:rPr>
            <w:lang w:eastAsia="zh-CN"/>
          </w:rPr>
          <w:t xml:space="preserve">The </w:t>
        </w:r>
        <w:proofErr w:type="spellStart"/>
        <w:r>
          <w:rPr>
            <w:lang w:eastAsia="zh-CN"/>
          </w:rPr>
          <w:t>MnF</w:t>
        </w:r>
        <w:proofErr w:type="spellEnd"/>
        <w:r>
          <w:rPr>
            <w:lang w:eastAsia="zh-CN"/>
          </w:rPr>
          <w:t>(s) in 3GPP Cross</w:t>
        </w:r>
        <w:r>
          <w:rPr>
            <w:rFonts w:hint="eastAsia"/>
            <w:lang w:eastAsia="zh-CN"/>
          </w:rPr>
          <w:t xml:space="preserve"> </w:t>
        </w:r>
        <w:r>
          <w:rPr>
            <w:lang w:eastAsia="zh-CN"/>
          </w:rPr>
          <w:t xml:space="preserve">Domain is responsible for management and control of the Domain-Centralized SON function. The management and control may include switching on/off a Domain-Centralized SON function, making policies for a Domain-Centralized SON function, and/or evaluating the performance of a Domain-Centralized SON function. </w:t>
        </w:r>
      </w:ins>
    </w:p>
    <w:p w:rsidR="00D73C81" w:rsidRDefault="00D73C81" w:rsidP="00D73C81">
      <w:pPr>
        <w:pStyle w:val="Heading3"/>
        <w:jc w:val="both"/>
        <w:rPr>
          <w:ins w:id="471" w:author="Chou, Joey-99" w:date="2019-10-21T09:42:00Z"/>
        </w:rPr>
      </w:pPr>
      <w:bookmarkStart w:id="472" w:name="_Toc530425205"/>
      <w:bookmarkStart w:id="473" w:name="_Toc530425345"/>
      <w:bookmarkStart w:id="474" w:name="_Toc6318514"/>
      <w:bookmarkStart w:id="475" w:name="_Toc6319075"/>
      <w:bookmarkStart w:id="476" w:name="_Toc12935959"/>
      <w:bookmarkStart w:id="477" w:name="_Toc22560604"/>
      <w:ins w:id="478" w:author="Chou, Joey-99" w:date="2019-10-21T09:42:00Z">
        <w:r>
          <w:t>4.</w:t>
        </w:r>
      </w:ins>
      <w:ins w:id="479" w:author="Chou, Joey-99" w:date="2019-10-21T09:52:00Z">
        <w:r w:rsidR="00D66C01">
          <w:t>1</w:t>
        </w:r>
      </w:ins>
      <w:ins w:id="480" w:author="Chou, Joey-99" w:date="2019-10-21T09:42:00Z">
        <w:r>
          <w:t>.3</w:t>
        </w:r>
        <w:r>
          <w:tab/>
          <w:t>Distributed SON</w:t>
        </w:r>
        <w:bookmarkEnd w:id="472"/>
        <w:bookmarkEnd w:id="473"/>
        <w:bookmarkEnd w:id="474"/>
        <w:bookmarkEnd w:id="475"/>
        <w:bookmarkEnd w:id="476"/>
        <w:bookmarkEnd w:id="477"/>
      </w:ins>
    </w:p>
    <w:p w:rsidR="00D73C81" w:rsidRDefault="00D73C81" w:rsidP="00D73C81">
      <w:pPr>
        <w:rPr>
          <w:ins w:id="481" w:author="Chou, Joey-99" w:date="2019-10-21T09:42:00Z"/>
        </w:rPr>
      </w:pPr>
      <w:ins w:id="482" w:author="Chou, Joey-99" w:date="2019-10-21T09:42:00Z">
        <w:r>
          <w:t xml:space="preserve">The distributed SON </w:t>
        </w:r>
        <w:r>
          <w:rPr>
            <w:lang w:eastAsia="zh-CN"/>
          </w:rPr>
          <w:t>(</w:t>
        </w:r>
        <w:r>
          <w:rPr>
            <w:rFonts w:hint="eastAsia"/>
            <w:lang w:eastAsia="zh-CN"/>
          </w:rPr>
          <w:t>D-SO</w:t>
        </w:r>
        <w:r>
          <w:rPr>
            <w:lang w:eastAsia="zh-CN"/>
          </w:rPr>
          <w:t xml:space="preserve">N) </w:t>
        </w:r>
        <w:r>
          <w:t xml:space="preserve">means that the SON algorithm </w:t>
        </w:r>
        <w:proofErr w:type="gramStart"/>
        <w:r>
          <w:t>is located in</w:t>
        </w:r>
        <w:proofErr w:type="gramEnd"/>
        <w:r>
          <w:t xml:space="preserve"> the NFs. The distributed SON concept has been defined for LTE in TS 32.500 [</w:t>
        </w:r>
      </w:ins>
      <w:ins w:id="483" w:author="Chou, Joey-99" w:date="2019-10-21T09:55:00Z">
        <w:r w:rsidR="00D66C01">
          <w:t>2</w:t>
        </w:r>
      </w:ins>
      <w:ins w:id="484" w:author="Chou, Joey-99" w:date="2019-10-21T09:42:00Z">
        <w:r>
          <w:t>].</w:t>
        </w:r>
      </w:ins>
    </w:p>
    <w:p w:rsidR="00D73C81" w:rsidRDefault="00D73C81" w:rsidP="00D73C81">
      <w:pPr>
        <w:rPr>
          <w:ins w:id="485" w:author="Chou, Joey-99" w:date="2019-10-21T09:42:00Z"/>
          <w:lang w:eastAsia="zh-CN"/>
        </w:rPr>
      </w:pPr>
      <w:ins w:id="486" w:author="Chou, Joey-99" w:date="2019-10-21T09:42:00Z">
        <w:r>
          <w:rPr>
            <w:rFonts w:hint="eastAsia"/>
            <w:lang w:eastAsia="zh-CN"/>
          </w:rPr>
          <w:t xml:space="preserve">For </w:t>
        </w:r>
        <w:r>
          <w:rPr>
            <w:lang w:eastAsia="zh-CN"/>
          </w:rPr>
          <w:t>D-</w:t>
        </w:r>
        <w:r>
          <w:rPr>
            <w:rFonts w:hint="eastAsia"/>
            <w:lang w:eastAsia="zh-CN"/>
          </w:rPr>
          <w:t xml:space="preserve">SON, </w:t>
        </w:r>
        <w:r>
          <w:rPr>
            <w:lang w:eastAsia="zh-CN"/>
          </w:rPr>
          <w:t>the NFs monitors the network events, analyses the network data, makes decisions on the SON actions and executes the SON actions in the network nodes.</w:t>
        </w:r>
      </w:ins>
    </w:p>
    <w:p w:rsidR="00D73C81" w:rsidRDefault="00D73C81" w:rsidP="00D73C81">
      <w:pPr>
        <w:rPr>
          <w:ins w:id="487" w:author="Chou, Joey-99" w:date="2019-10-21T09:42:00Z"/>
          <w:lang w:eastAsia="zh-CN"/>
        </w:rPr>
      </w:pPr>
      <w:ins w:id="488" w:author="Chou, Joey-99" w:date="2019-10-21T09:42:00Z">
        <w:r>
          <w:t>Figure 4.</w:t>
        </w:r>
      </w:ins>
      <w:ins w:id="489" w:author="Chou, Joey-99" w:date="2019-10-21T09:53:00Z">
        <w:r w:rsidR="00D66C01">
          <w:t>1</w:t>
        </w:r>
      </w:ins>
      <w:ins w:id="490" w:author="Chou, Joey-99" w:date="2019-10-21T09:42:00Z">
        <w:r w:rsidRPr="000A441B">
          <w:t>.</w:t>
        </w:r>
        <w:r>
          <w:t>3</w:t>
        </w:r>
        <w:r w:rsidRPr="000A441B">
          <w:t>-1</w:t>
        </w:r>
        <w:r>
          <w:t xml:space="preserve"> shows that </w:t>
        </w:r>
        <w:r>
          <w:rPr>
            <w:lang w:eastAsia="zh-CN"/>
          </w:rPr>
          <w:t xml:space="preserve">the </w:t>
        </w:r>
        <w:r>
          <w:t>3GPP</w:t>
        </w:r>
        <w:r>
          <w:rPr>
            <w:lang w:eastAsia="zh-CN"/>
          </w:rPr>
          <w:t xml:space="preserve"> management system (</w:t>
        </w:r>
        <w:proofErr w:type="spellStart"/>
        <w:r>
          <w:rPr>
            <w:lang w:eastAsia="zh-CN"/>
          </w:rPr>
          <w:t>MnF</w:t>
        </w:r>
        <w:proofErr w:type="spellEnd"/>
        <w:r>
          <w:rPr>
            <w:lang w:eastAsia="zh-CN"/>
          </w:rPr>
          <w:t xml:space="preserve"> in Domain or 3GPP Cross Domain) is responsible for the following functions:</w:t>
        </w:r>
      </w:ins>
    </w:p>
    <w:p w:rsidR="00D73C81" w:rsidRDefault="004D2AF7" w:rsidP="004D2AF7">
      <w:pPr>
        <w:spacing w:after="120"/>
        <w:ind w:left="284"/>
        <w:rPr>
          <w:ins w:id="491" w:author="Chou, Joey-99" w:date="2019-10-21T09:42:00Z"/>
          <w:lang w:eastAsia="zh-CN"/>
        </w:rPr>
      </w:pPr>
      <w:ins w:id="492" w:author="Chou, Joey-100" w:date="2019-10-31T10:15:00Z">
        <w:r>
          <w:rPr>
            <w:lang w:eastAsia="zh-CN"/>
          </w:rPr>
          <w:t xml:space="preserve">a) </w:t>
        </w:r>
      </w:ins>
      <w:ins w:id="493" w:author="Chou, Joey-99" w:date="2019-10-21T09:42:00Z">
        <w:r w:rsidR="00D73C81">
          <w:rPr>
            <w:lang w:eastAsia="zh-CN"/>
          </w:rPr>
          <w:t>D-SON management function:</w:t>
        </w:r>
      </w:ins>
    </w:p>
    <w:p w:rsidR="00D73C81" w:rsidRDefault="004D2AF7" w:rsidP="004D2AF7">
      <w:pPr>
        <w:spacing w:after="120"/>
        <w:ind w:left="284" w:firstLine="284"/>
        <w:rPr>
          <w:ins w:id="494" w:author="Chou, Joey-99" w:date="2019-10-21T09:42:00Z"/>
          <w:lang w:eastAsia="zh-CN"/>
        </w:rPr>
      </w:pPr>
      <w:ins w:id="495" w:author="Chou, Joey-100" w:date="2019-10-31T10:15:00Z">
        <w:r>
          <w:rPr>
            <w:lang w:eastAsia="zh-CN"/>
          </w:rPr>
          <w:t xml:space="preserve">1) </w:t>
        </w:r>
      </w:ins>
      <w:ins w:id="496" w:author="Chou, Joey-99" w:date="2019-10-21T09:42:00Z">
        <w:r w:rsidR="00D73C81">
          <w:rPr>
            <w:lang w:eastAsia="zh-CN"/>
          </w:rPr>
          <w:t>Switch on/off a D-SON functio</w:t>
        </w:r>
        <w:bookmarkStart w:id="497" w:name="_GoBack"/>
        <w:bookmarkEnd w:id="497"/>
        <w:r w:rsidR="00D73C81">
          <w:rPr>
            <w:lang w:eastAsia="zh-CN"/>
          </w:rPr>
          <w:t>n,</w:t>
        </w:r>
      </w:ins>
    </w:p>
    <w:p w:rsidR="00D73C81" w:rsidRDefault="004D2AF7" w:rsidP="004D2AF7">
      <w:pPr>
        <w:spacing w:after="120"/>
        <w:ind w:left="284" w:firstLine="284"/>
        <w:rPr>
          <w:ins w:id="498" w:author="Chou, Joey-99" w:date="2019-10-21T09:42:00Z"/>
          <w:lang w:eastAsia="zh-CN"/>
        </w:rPr>
      </w:pPr>
      <w:ins w:id="499" w:author="Chou, Joey-100" w:date="2019-10-31T10:15:00Z">
        <w:r>
          <w:rPr>
            <w:lang w:eastAsia="zh-CN"/>
          </w:rPr>
          <w:t xml:space="preserve">2) </w:t>
        </w:r>
      </w:ins>
      <w:ins w:id="500" w:author="Chou, Joey-99" w:date="2019-10-21T09:42:00Z">
        <w:r w:rsidR="00D73C81">
          <w:rPr>
            <w:lang w:eastAsia="zh-CN"/>
          </w:rPr>
          <w:t>Provide policies, targets, and supplementary information (e.g., the range attributes) for a D-SON function.</w:t>
        </w:r>
      </w:ins>
    </w:p>
    <w:p w:rsidR="00D73C81" w:rsidRDefault="004D2AF7" w:rsidP="004D2AF7">
      <w:pPr>
        <w:ind w:left="860" w:hanging="576"/>
        <w:rPr>
          <w:ins w:id="501" w:author="Chou, Joey-99" w:date="2019-10-21T09:42:00Z"/>
          <w:lang w:eastAsia="zh-CN"/>
        </w:rPr>
      </w:pPr>
      <w:ins w:id="502" w:author="Chou, Joey-100" w:date="2019-10-31T10:15:00Z">
        <w:r>
          <w:rPr>
            <w:lang w:eastAsia="zh-CN"/>
          </w:rPr>
          <w:t xml:space="preserve">b) </w:t>
        </w:r>
      </w:ins>
      <w:ins w:id="503" w:author="Chou, Joey-99" w:date="2019-10-21T09:42:00Z">
        <w:r w:rsidR="00D73C81">
          <w:rPr>
            <w:lang w:eastAsia="zh-CN"/>
          </w:rPr>
          <w:t xml:space="preserve">D-SON evaluation function: </w:t>
        </w:r>
        <w:r w:rsidR="00D73C81">
          <w:t xml:space="preserve">evaluate whether the issues have been </w:t>
        </w:r>
        <w:proofErr w:type="gramStart"/>
        <w:r w:rsidR="00D73C81">
          <w:t>resolved, and</w:t>
        </w:r>
        <w:proofErr w:type="gramEnd"/>
        <w:r w:rsidR="00D73C81">
          <w:t xml:space="preserve"> may apply D-SON management actions.</w:t>
        </w:r>
      </w:ins>
    </w:p>
    <w:p w:rsidR="00D73C81" w:rsidRPr="00235B22" w:rsidRDefault="00D73C81" w:rsidP="004A548C">
      <w:pPr>
        <w:pStyle w:val="EditorsNote"/>
        <w:rPr>
          <w:ins w:id="504" w:author="Chou, Joey-99" w:date="2019-10-21T09:42:00Z"/>
          <w:lang w:eastAsia="zh-CN"/>
        </w:rPr>
      </w:pPr>
      <w:ins w:id="505" w:author="Chou, Joey-99" w:date="2019-10-21T09:42:00Z">
        <w:r>
          <w:rPr>
            <w:rFonts w:hint="eastAsia"/>
            <w:lang w:eastAsia="zh-CN"/>
          </w:rPr>
          <w:t>E</w:t>
        </w:r>
        <w:r>
          <w:rPr>
            <w:lang w:eastAsia="zh-CN"/>
          </w:rPr>
          <w:t>ditor’s Note: the reference to corresponding SON concept to RAN specification will be added later.</w:t>
        </w:r>
      </w:ins>
    </w:p>
    <w:p w:rsidR="00D73C81" w:rsidRDefault="00D73C81" w:rsidP="00D73C81">
      <w:pPr>
        <w:spacing w:before="120"/>
        <w:jc w:val="center"/>
        <w:rPr>
          <w:ins w:id="506" w:author="Chou, Joey-99" w:date="2019-10-21T09:42:00Z"/>
        </w:rPr>
      </w:pPr>
      <w:ins w:id="507" w:author="Chou, Joey-99" w:date="2019-10-21T09:42:00Z">
        <w:r>
          <w:object w:dxaOrig="7061" w:dyaOrig="4830">
            <v:shape id="_x0000_i1029" type="#_x0000_t75" style="width:297.5pt;height:203pt" o:ole="">
              <v:imagedata r:id="rId14" o:title=""/>
            </v:shape>
            <o:OLEObject Type="Embed" ProgID="Visio.Drawing.15" ShapeID="_x0000_i1029" DrawAspect="Content" ObjectID="_1634022711" r:id="rId15"/>
          </w:object>
        </w:r>
      </w:ins>
    </w:p>
    <w:p w:rsidR="00D73C81" w:rsidRDefault="00D73C81" w:rsidP="00D73C81">
      <w:pPr>
        <w:pStyle w:val="FigureTitle"/>
        <w:rPr>
          <w:ins w:id="508" w:author="Chou, Joey-99" w:date="2019-10-21T09:42:00Z"/>
        </w:rPr>
      </w:pPr>
      <w:ins w:id="509" w:author="Chou, Joey-99" w:date="2019-10-21T09:42:00Z">
        <w:r>
          <w:t>Figure 4.</w:t>
        </w:r>
      </w:ins>
      <w:ins w:id="510" w:author="Chou, Joey-99" w:date="2019-10-21T09:45:00Z">
        <w:r>
          <w:t>1</w:t>
        </w:r>
      </w:ins>
      <w:ins w:id="511" w:author="Chou, Joey-99" w:date="2019-10-21T09:42:00Z">
        <w:r w:rsidRPr="007F78A3">
          <w:t>.</w:t>
        </w:r>
        <w:r>
          <w:t>3</w:t>
        </w:r>
        <w:r w:rsidRPr="007F78A3">
          <w:t>-1</w:t>
        </w:r>
        <w:r>
          <w:t xml:space="preserve"> D</w:t>
        </w:r>
        <w:r w:rsidRPr="007F78A3">
          <w:t xml:space="preserve">-SON </w:t>
        </w:r>
        <w:r>
          <w:t>process</w:t>
        </w:r>
        <w:r w:rsidRPr="007F78A3">
          <w:t xml:space="preserve"> </w:t>
        </w:r>
      </w:ins>
    </w:p>
    <w:p w:rsidR="00D73C81" w:rsidRDefault="00D73C81" w:rsidP="00D73C81">
      <w:pPr>
        <w:pStyle w:val="Heading3"/>
        <w:rPr>
          <w:ins w:id="512" w:author="Chou, Joey-99" w:date="2019-10-21T09:42:00Z"/>
        </w:rPr>
      </w:pPr>
      <w:bookmarkStart w:id="513" w:name="_Toc530425206"/>
      <w:bookmarkStart w:id="514" w:name="_Toc530425346"/>
      <w:bookmarkStart w:id="515" w:name="_Toc6318515"/>
      <w:bookmarkStart w:id="516" w:name="_Toc6319076"/>
      <w:bookmarkStart w:id="517" w:name="_Toc12935960"/>
      <w:bookmarkStart w:id="518" w:name="_Toc22560605"/>
      <w:ins w:id="519" w:author="Chou, Joey-99" w:date="2019-10-21T09:42:00Z">
        <w:r>
          <w:t>4.</w:t>
        </w:r>
      </w:ins>
      <w:ins w:id="520" w:author="Chou, Joey-99" w:date="2019-10-21T09:52:00Z">
        <w:r w:rsidR="00D66C01">
          <w:t>1</w:t>
        </w:r>
      </w:ins>
      <w:ins w:id="521" w:author="Chou, Joey-99" w:date="2019-10-21T09:42:00Z">
        <w:r>
          <w:t>.4</w:t>
        </w:r>
        <w:r>
          <w:tab/>
          <w:t>Hybrid SON</w:t>
        </w:r>
        <w:bookmarkEnd w:id="513"/>
        <w:bookmarkEnd w:id="514"/>
        <w:bookmarkEnd w:id="515"/>
        <w:bookmarkEnd w:id="516"/>
        <w:bookmarkEnd w:id="517"/>
        <w:bookmarkEnd w:id="518"/>
      </w:ins>
    </w:p>
    <w:p w:rsidR="00D73C81" w:rsidRDefault="00D73C81" w:rsidP="00D73C81">
      <w:pPr>
        <w:rPr>
          <w:ins w:id="522" w:author="Chou, Joey-99" w:date="2019-10-21T09:42:00Z"/>
        </w:rPr>
      </w:pPr>
      <w:ins w:id="523" w:author="Chou, Joey-99" w:date="2019-10-21T09:42:00Z">
        <w:r>
          <w:t xml:space="preserve">The hybrid SON (H-SON) means the SON algorithm </w:t>
        </w:r>
        <w:r w:rsidRPr="00A557DB">
          <w:t>are executed at two or more of th</w:t>
        </w:r>
        <w:r>
          <w:t xml:space="preserve">e following levels: NF layer, </w:t>
        </w:r>
        <w:r w:rsidRPr="00FA25B3">
          <w:t>Domain layer or 3GPP Cross Domain layer</w:t>
        </w:r>
        <w:r>
          <w:t>. The hybrid SON concept has been defined for LTE in TS 32.500 [</w:t>
        </w:r>
      </w:ins>
      <w:ins w:id="524" w:author="Chou, Joey-99" w:date="2019-10-21T09:55:00Z">
        <w:r w:rsidR="00D66C01">
          <w:t>2</w:t>
        </w:r>
      </w:ins>
      <w:ins w:id="525" w:author="Chou, Joey-99" w:date="2019-10-21T09:42:00Z">
        <w:r>
          <w:t>].</w:t>
        </w:r>
      </w:ins>
    </w:p>
    <w:p w:rsidR="00D73C81" w:rsidRDefault="00D73C81" w:rsidP="00D73C81">
      <w:pPr>
        <w:rPr>
          <w:ins w:id="526" w:author="Chou, Joey-99" w:date="2019-10-21T09:42:00Z"/>
        </w:rPr>
      </w:pPr>
      <w:ins w:id="527" w:author="Chou, Joey-99" w:date="2019-10-21T09:42:00Z">
        <w:r>
          <w:t xml:space="preserve">The 3GPP management system (i.e. </w:t>
        </w:r>
        <w:proofErr w:type="spellStart"/>
        <w:r>
          <w:t>MnF</w:t>
        </w:r>
        <w:proofErr w:type="spellEnd"/>
        <w:r>
          <w:t>(s) in Domain or 3GPP Cross Domain) and NFs work together, in a coordinated manner, to build up a complete SON algorithm. The decisions on SON actions may be made by 3GPP management system and/or NFs, depending on the specific cases.</w:t>
        </w:r>
      </w:ins>
    </w:p>
    <w:p w:rsidR="00D73C81" w:rsidRDefault="00D73C81" w:rsidP="00D73C81">
      <w:pPr>
        <w:rPr>
          <w:ins w:id="528" w:author="Chou, Joey-99" w:date="2019-10-21T09:42:00Z"/>
        </w:rPr>
      </w:pPr>
      <w:ins w:id="529" w:author="Chou, Joey-99" w:date="2019-10-21T09:42:00Z">
        <w:r>
          <w:t>Figure 4.</w:t>
        </w:r>
      </w:ins>
      <w:ins w:id="530" w:author="Chou, Joey-99" w:date="2019-10-21T09:53:00Z">
        <w:r w:rsidR="00D66C01">
          <w:t>1</w:t>
        </w:r>
      </w:ins>
      <w:ins w:id="531" w:author="Chou, Joey-99" w:date="2019-10-21T09:42:00Z">
        <w:r>
          <w:t>.</w:t>
        </w:r>
      </w:ins>
      <w:ins w:id="532" w:author="Chou, Joey-99" w:date="2019-10-21T09:53:00Z">
        <w:r w:rsidR="00D66C01">
          <w:t>4</w:t>
        </w:r>
      </w:ins>
      <w:ins w:id="533" w:author="Chou, Joey-99" w:date="2019-10-21T09:42:00Z">
        <w:r w:rsidRPr="000A441B">
          <w:t>-1</w:t>
        </w:r>
        <w:r>
          <w:t xml:space="preserve"> shows that the C-SON component is monitoring and executes SON actions. </w:t>
        </w:r>
      </w:ins>
    </w:p>
    <w:p w:rsidR="00D73C81" w:rsidRDefault="00D73C81" w:rsidP="00D73C81">
      <w:pPr>
        <w:jc w:val="center"/>
        <w:rPr>
          <w:ins w:id="534" w:author="Chou, Joey-99" w:date="2019-10-21T09:42:00Z"/>
        </w:rPr>
      </w:pPr>
      <w:ins w:id="535" w:author="Chou, Joey-99" w:date="2019-10-21T09:42:00Z">
        <w:r>
          <w:object w:dxaOrig="7061" w:dyaOrig="5000">
            <v:shape id="_x0000_i1030" type="#_x0000_t75" style="width:283pt;height:200.5pt" o:ole="">
              <v:imagedata r:id="rId16" o:title=""/>
            </v:shape>
            <o:OLEObject Type="Embed" ProgID="Visio.Drawing.15" ShapeID="_x0000_i1030" DrawAspect="Content" ObjectID="_1634022712" r:id="rId17"/>
          </w:object>
        </w:r>
      </w:ins>
    </w:p>
    <w:p w:rsidR="00D73C81" w:rsidRDefault="00D73C81" w:rsidP="00D73C81">
      <w:pPr>
        <w:pStyle w:val="FigureTitle"/>
        <w:rPr>
          <w:ins w:id="536" w:author="Chou, Joey-99" w:date="2019-10-21T09:42:00Z"/>
        </w:rPr>
      </w:pPr>
      <w:ins w:id="537" w:author="Chou, Joey-99" w:date="2019-10-21T09:42:00Z">
        <w:r>
          <w:t>Figure 4.</w:t>
        </w:r>
      </w:ins>
      <w:ins w:id="538" w:author="Chou, Joey-99" w:date="2019-10-21T09:45:00Z">
        <w:r>
          <w:t>1</w:t>
        </w:r>
      </w:ins>
      <w:ins w:id="539" w:author="Chou, Joey-99" w:date="2019-10-21T09:42:00Z">
        <w:r w:rsidRPr="007F78A3">
          <w:t>.</w:t>
        </w:r>
        <w:r>
          <w:t>4</w:t>
        </w:r>
        <w:r w:rsidRPr="007F78A3">
          <w:t>-1</w:t>
        </w:r>
        <w:r>
          <w:t xml:space="preserve"> H</w:t>
        </w:r>
        <w:r w:rsidRPr="007F78A3">
          <w:t xml:space="preserve">-SON </w:t>
        </w:r>
        <w:r>
          <w:t>process</w:t>
        </w:r>
      </w:ins>
    </w:p>
    <w:p w:rsidR="00E81EE8" w:rsidRDefault="00E81EE8" w:rsidP="00E81EE8">
      <w:pPr>
        <w:rPr>
          <w:ins w:id="540" w:author="Chou, Joey-99" w:date="2019-10-21T09:33:00Z"/>
        </w:rPr>
      </w:pPr>
    </w:p>
    <w:p w:rsidR="00E81EE8" w:rsidRDefault="00E81EE8" w:rsidP="00E81EE8">
      <w:pPr>
        <w:pStyle w:val="Heading1"/>
        <w:rPr>
          <w:ins w:id="541" w:author="Chou, Joey-99" w:date="2019-10-21T09:33:00Z"/>
        </w:rPr>
      </w:pPr>
      <w:bookmarkStart w:id="542" w:name="_Toc22560606"/>
      <w:ins w:id="543" w:author="Chou, Joey-99" w:date="2019-10-21T09:33:00Z">
        <w:r>
          <w:lastRenderedPageBreak/>
          <w:t>5</w:t>
        </w:r>
        <w:r>
          <w:tab/>
          <w:t>Business level requirements</w:t>
        </w:r>
        <w:bookmarkEnd w:id="542"/>
      </w:ins>
    </w:p>
    <w:p w:rsidR="00E81EE8" w:rsidRDefault="00E81EE8" w:rsidP="00E81EE8">
      <w:pPr>
        <w:pStyle w:val="Heading2"/>
        <w:rPr>
          <w:ins w:id="544" w:author="Chou, Joey-99" w:date="2019-10-21T09:33:00Z"/>
        </w:rPr>
      </w:pPr>
      <w:bookmarkStart w:id="545" w:name="_Toc22560607"/>
      <w:ins w:id="546" w:author="Chou, Joey-99" w:date="2019-10-21T09:33:00Z">
        <w:r>
          <w:t>5.1</w:t>
        </w:r>
        <w:r>
          <w:tab/>
          <w:t>Requirements</w:t>
        </w:r>
        <w:bookmarkEnd w:id="545"/>
      </w:ins>
    </w:p>
    <w:p w:rsidR="00E81EE8" w:rsidRDefault="00E81EE8" w:rsidP="00E81EE8">
      <w:pPr>
        <w:pStyle w:val="Heading3"/>
        <w:rPr>
          <w:ins w:id="547" w:author="Chou, Joey-99" w:date="2019-10-21T09:33:00Z"/>
        </w:rPr>
      </w:pPr>
      <w:bookmarkStart w:id="548" w:name="_Toc22560608"/>
      <w:ins w:id="549" w:author="Chou, Joey-99" w:date="2019-10-21T09:33:00Z">
        <w:r>
          <w:t>5.1.1</w:t>
        </w:r>
        <w:r>
          <w:tab/>
          <w:t>Distributed SON management</w:t>
        </w:r>
        <w:bookmarkEnd w:id="548"/>
      </w:ins>
    </w:p>
    <w:p w:rsidR="000F08E4" w:rsidRDefault="000F08E4" w:rsidP="000F08E4">
      <w:pPr>
        <w:rPr>
          <w:ins w:id="550" w:author="Chou, Joey-100" w:date="2019-10-21T13:38:00Z"/>
          <w:lang w:eastAsia="zh-CN"/>
        </w:rPr>
      </w:pPr>
      <w:ins w:id="551" w:author="Chou, Joey-100" w:date="2019-10-21T13:38:00Z">
        <w:r>
          <w:rPr>
            <w:b/>
            <w:bCs/>
          </w:rPr>
          <w:t>REQ-</w:t>
        </w:r>
      </w:ins>
      <w:ins w:id="552" w:author="Chou, Joey-100" w:date="2019-10-29T09:37:00Z">
        <w:r w:rsidR="004A548C">
          <w:rPr>
            <w:b/>
            <w:bCs/>
          </w:rPr>
          <w:t>NR-ANR</w:t>
        </w:r>
      </w:ins>
      <w:ins w:id="553" w:author="Chou, Joey-100" w:date="2019-10-21T13:38:00Z">
        <w:r>
          <w:rPr>
            <w:b/>
            <w:bCs/>
          </w:rPr>
          <w:t>-CON-0</w:t>
        </w:r>
      </w:ins>
      <w:ins w:id="554" w:author="Chou, Joey-100" w:date="2019-10-21T13:39:00Z">
        <w:r>
          <w:rPr>
            <w:b/>
            <w:bCs/>
          </w:rPr>
          <w:t>1</w:t>
        </w:r>
      </w:ins>
      <w:ins w:id="555" w:author="Chou, Joey-100" w:date="2019-10-21T13:38:00Z">
        <w:r>
          <w:rPr>
            <w:b/>
            <w:bCs/>
            <w:lang w:eastAsia="zh-CN"/>
          </w:rPr>
          <w:tab/>
        </w:r>
        <w:r w:rsidRPr="00F93FE0">
          <w:rPr>
            <w:bCs/>
            <w:lang w:eastAsia="zh-CN"/>
          </w:rPr>
          <w:t>For N</w:t>
        </w:r>
        <w:r>
          <w:rPr>
            <w:bCs/>
            <w:lang w:eastAsia="zh-CN"/>
          </w:rPr>
          <w:t>G-</w:t>
        </w:r>
        <w:r w:rsidRPr="00F93FE0">
          <w:rPr>
            <w:bCs/>
            <w:lang w:eastAsia="zh-CN"/>
          </w:rPr>
          <w:t>RAN</w:t>
        </w:r>
        <w:r>
          <w:rPr>
            <w:bCs/>
            <w:lang w:eastAsia="zh-CN"/>
          </w:rPr>
          <w:t xml:space="preserve"> ANR management, the i</w:t>
        </w:r>
        <w:r>
          <w:t xml:space="preserve">nitial status of a newly created NCR by the ANR function to a NG-RAN cell shall be such that HO is allowed, X2 or </w:t>
        </w:r>
        <w:proofErr w:type="spellStart"/>
        <w:r>
          <w:t>Xn</w:t>
        </w:r>
        <w:proofErr w:type="spellEnd"/>
        <w:r>
          <w:t xml:space="preserve"> connection setup is allowed, and the NCR </w:t>
        </w:r>
        <w:proofErr w:type="gramStart"/>
        <w:r>
          <w:t>is allowed to</w:t>
        </w:r>
        <w:proofErr w:type="gramEnd"/>
        <w:r>
          <w:t xml:space="preserve"> be removed by the ANR</w:t>
        </w:r>
        <w:r>
          <w:rPr>
            <w:lang w:eastAsia="zh-CN"/>
          </w:rPr>
          <w:t xml:space="preserve"> function in the </w:t>
        </w:r>
        <w:proofErr w:type="spellStart"/>
        <w:r>
          <w:rPr>
            <w:lang w:eastAsia="zh-CN"/>
          </w:rPr>
          <w:t>gNB</w:t>
        </w:r>
        <w:proofErr w:type="spellEnd"/>
        <w:r>
          <w:t>.</w:t>
        </w:r>
      </w:ins>
    </w:p>
    <w:p w:rsidR="000F08E4" w:rsidRDefault="000F08E4" w:rsidP="000F08E4">
      <w:pPr>
        <w:rPr>
          <w:ins w:id="556" w:author="Chou, Joey-100" w:date="2019-10-21T13:38:00Z"/>
          <w:lang w:eastAsia="zh-CN"/>
        </w:rPr>
      </w:pPr>
      <w:ins w:id="557" w:author="Chou, Joey-100" w:date="2019-10-21T13:38:00Z">
        <w:r>
          <w:rPr>
            <w:b/>
            <w:bCs/>
          </w:rPr>
          <w:t>REQ-</w:t>
        </w:r>
      </w:ins>
      <w:ins w:id="558" w:author="Chou, Joey-100" w:date="2019-10-29T09:37:00Z">
        <w:r w:rsidR="004A548C">
          <w:rPr>
            <w:b/>
            <w:bCs/>
          </w:rPr>
          <w:t>NR-ANR</w:t>
        </w:r>
      </w:ins>
      <w:ins w:id="559" w:author="Chou, Joey-100" w:date="2019-10-21T13:38:00Z">
        <w:r>
          <w:rPr>
            <w:b/>
            <w:bCs/>
          </w:rPr>
          <w:t>-CON-0</w:t>
        </w:r>
      </w:ins>
      <w:ins w:id="560" w:author="Chou, Joey-100" w:date="2019-10-21T13:39:00Z">
        <w:r>
          <w:rPr>
            <w:b/>
            <w:bCs/>
          </w:rPr>
          <w:t>2</w:t>
        </w:r>
      </w:ins>
      <w:ins w:id="561" w:author="Chou, Joey-100" w:date="2019-10-21T13:38:00Z">
        <w:r>
          <w:rPr>
            <w:b/>
            <w:bCs/>
            <w:lang w:eastAsia="zh-CN"/>
          </w:rPr>
          <w:tab/>
        </w:r>
        <w:r>
          <w:rPr>
            <w:lang w:eastAsia="zh-CN"/>
          </w:rPr>
          <w:t xml:space="preserve">NG-RAN ANR management shall support </w:t>
        </w:r>
        <w:r>
          <w:rPr>
            <w:lang w:val="en-US"/>
          </w:rPr>
          <w:t>NCR</w:t>
        </w:r>
        <w:r>
          <w:rPr>
            <w:lang w:val="en-US" w:eastAsia="zh-CN"/>
          </w:rPr>
          <w:t xml:space="preserve">s </w:t>
        </w:r>
        <w:r>
          <w:rPr>
            <w:lang w:val="en-US"/>
          </w:rPr>
          <w:t xml:space="preserve">from </w:t>
        </w:r>
        <w:r>
          <w:rPr>
            <w:lang w:val="en-US" w:eastAsia="zh-CN"/>
          </w:rPr>
          <w:t>NG-RAN</w:t>
        </w:r>
        <w:r>
          <w:rPr>
            <w:lang w:val="en-US"/>
          </w:rPr>
          <w:t xml:space="preserve"> to </w:t>
        </w:r>
        <w:r>
          <w:rPr>
            <w:lang w:val="en-US" w:eastAsia="zh-CN"/>
          </w:rPr>
          <w:t>NG-RAN</w:t>
        </w:r>
        <w:r>
          <w:rPr>
            <w:lang w:val="en-US"/>
          </w:rPr>
          <w:t xml:space="preserve"> and from </w:t>
        </w:r>
        <w:r>
          <w:rPr>
            <w:lang w:val="en-US" w:eastAsia="zh-CN"/>
          </w:rPr>
          <w:t xml:space="preserve">NG-RAN </w:t>
        </w:r>
        <w:r>
          <w:rPr>
            <w:lang w:val="en-US"/>
          </w:rPr>
          <w:t>to E-UTRAN</w:t>
        </w:r>
        <w:r>
          <w:rPr>
            <w:lang w:val="en-US" w:eastAsia="zh-CN"/>
          </w:rPr>
          <w:t>.</w:t>
        </w:r>
      </w:ins>
    </w:p>
    <w:p w:rsidR="000F08E4" w:rsidRDefault="000F08E4" w:rsidP="000F08E4">
      <w:pPr>
        <w:rPr>
          <w:ins w:id="562" w:author="Chou, Joey-100" w:date="2019-10-21T13:38:00Z"/>
          <w:lang w:eastAsia="zh-CN"/>
        </w:rPr>
      </w:pPr>
      <w:ins w:id="563" w:author="Chou, Joey-100" w:date="2019-10-21T13:38:00Z">
        <w:r>
          <w:rPr>
            <w:b/>
            <w:bCs/>
          </w:rPr>
          <w:t>REQ-</w:t>
        </w:r>
      </w:ins>
      <w:ins w:id="564" w:author="Chou, Joey-100" w:date="2019-10-29T09:37:00Z">
        <w:r w:rsidR="004A548C">
          <w:rPr>
            <w:b/>
            <w:bCs/>
          </w:rPr>
          <w:t>NR-ANR</w:t>
        </w:r>
      </w:ins>
      <w:ins w:id="565" w:author="Chou, Joey-100" w:date="2019-10-21T13:38:00Z">
        <w:r>
          <w:rPr>
            <w:b/>
            <w:bCs/>
          </w:rPr>
          <w:t>-CON-0</w:t>
        </w:r>
      </w:ins>
      <w:ins w:id="566" w:author="Chou, Joey-100" w:date="2019-10-21T13:39:00Z">
        <w:r>
          <w:rPr>
            <w:b/>
            <w:bCs/>
          </w:rPr>
          <w:t>3</w:t>
        </w:r>
      </w:ins>
      <w:ins w:id="567" w:author="Chou, Joey-100" w:date="2019-10-21T13:38:00Z">
        <w:r>
          <w:rPr>
            <w:b/>
            <w:bCs/>
            <w:lang w:eastAsia="zh-CN"/>
          </w:rPr>
          <w:tab/>
        </w:r>
        <w:r>
          <w:rPr>
            <w:lang w:eastAsia="zh-CN"/>
          </w:rPr>
          <w:t>For E-UTRAN ANR management, the i</w:t>
        </w:r>
        <w:r>
          <w:t xml:space="preserve">nitial status of a newly created NCR by ANR function to a NG-RAN cell shall be such that HO is allowed, X2 connection setup is allowed, and the NCR </w:t>
        </w:r>
        <w:proofErr w:type="gramStart"/>
        <w:r>
          <w:t>is allowed to</w:t>
        </w:r>
        <w:proofErr w:type="gramEnd"/>
        <w:r>
          <w:t xml:space="preserve"> be removed by the ANR</w:t>
        </w:r>
        <w:r>
          <w:rPr>
            <w:lang w:eastAsia="zh-CN"/>
          </w:rPr>
          <w:t xml:space="preserve"> function in the </w:t>
        </w:r>
        <w:proofErr w:type="spellStart"/>
        <w:r>
          <w:rPr>
            <w:lang w:eastAsia="zh-CN"/>
          </w:rPr>
          <w:t>eNB</w:t>
        </w:r>
        <w:proofErr w:type="spellEnd"/>
        <w:r>
          <w:t>.</w:t>
        </w:r>
      </w:ins>
    </w:p>
    <w:p w:rsidR="00E81EE8" w:rsidRDefault="000F08E4" w:rsidP="000F08E4">
      <w:pPr>
        <w:rPr>
          <w:ins w:id="568" w:author="Chou, Joey-99" w:date="2019-10-21T09:33:00Z"/>
        </w:rPr>
      </w:pPr>
      <w:ins w:id="569" w:author="Chou, Joey-100" w:date="2019-10-21T13:38:00Z">
        <w:r>
          <w:rPr>
            <w:b/>
            <w:bCs/>
          </w:rPr>
          <w:t>REQ-</w:t>
        </w:r>
      </w:ins>
      <w:ins w:id="570" w:author="Chou, Joey-100" w:date="2019-10-29T09:37:00Z">
        <w:r w:rsidR="004A548C">
          <w:rPr>
            <w:b/>
            <w:bCs/>
          </w:rPr>
          <w:t>NR-ANR</w:t>
        </w:r>
      </w:ins>
      <w:ins w:id="571" w:author="Chou, Joey-100" w:date="2019-10-21T13:38:00Z">
        <w:r>
          <w:rPr>
            <w:b/>
            <w:bCs/>
          </w:rPr>
          <w:t>-CON-0</w:t>
        </w:r>
      </w:ins>
      <w:ins w:id="572" w:author="Chou, Joey-100" w:date="2019-10-21T13:39:00Z">
        <w:r>
          <w:rPr>
            <w:b/>
            <w:bCs/>
          </w:rPr>
          <w:t>4</w:t>
        </w:r>
      </w:ins>
      <w:ins w:id="573" w:author="Chou, Joey-100" w:date="2019-10-21T13:38:00Z">
        <w:r w:rsidRPr="0070204E">
          <w:rPr>
            <w:bCs/>
            <w:lang w:eastAsia="zh-CN"/>
          </w:rPr>
          <w:tab/>
          <w:t>E-</w:t>
        </w:r>
        <w:r>
          <w:rPr>
            <w:lang w:eastAsia="zh-CN"/>
          </w:rPr>
          <w:t xml:space="preserve">UTRAN ANR management shall support </w:t>
        </w:r>
        <w:r>
          <w:rPr>
            <w:lang w:val="en-US"/>
          </w:rPr>
          <w:t>NCR</w:t>
        </w:r>
        <w:r>
          <w:rPr>
            <w:lang w:val="en-US" w:eastAsia="zh-CN"/>
          </w:rPr>
          <w:t xml:space="preserve">s </w:t>
        </w:r>
        <w:r>
          <w:rPr>
            <w:lang w:val="en-US"/>
          </w:rPr>
          <w:t>from E-UTRAN to NG-RAN, in addition to support to other technologies, described in TS 32.511 [</w:t>
        </w:r>
      </w:ins>
      <w:ins w:id="574" w:author="Chou, Joey-100" w:date="2019-10-29T09:33:00Z">
        <w:r w:rsidR="004A548C">
          <w:rPr>
            <w:lang w:val="en-US"/>
          </w:rPr>
          <w:t>6</w:t>
        </w:r>
      </w:ins>
      <w:ins w:id="575" w:author="Chou, Joey-100" w:date="2019-10-21T13:38:00Z">
        <w:r>
          <w:rPr>
            <w:lang w:val="en-US"/>
          </w:rPr>
          <w:t>] clause 5.1.</w:t>
        </w:r>
      </w:ins>
    </w:p>
    <w:p w:rsidR="00E81EE8" w:rsidRDefault="00E81EE8" w:rsidP="00E81EE8">
      <w:pPr>
        <w:pStyle w:val="Heading3"/>
        <w:rPr>
          <w:ins w:id="576" w:author="Chou, Joey-99" w:date="2019-10-21T09:33:00Z"/>
        </w:rPr>
      </w:pPr>
      <w:bookmarkStart w:id="577" w:name="_Toc22560609"/>
      <w:ins w:id="578" w:author="Chou, Joey-99" w:date="2019-10-21T09:33:00Z">
        <w:r>
          <w:t>5.1.2</w:t>
        </w:r>
        <w:r>
          <w:tab/>
          <w:t>Centralized SON</w:t>
        </w:r>
        <w:bookmarkEnd w:id="577"/>
      </w:ins>
    </w:p>
    <w:p w:rsidR="00E81EE8" w:rsidRDefault="00E81EE8" w:rsidP="00E81EE8">
      <w:pPr>
        <w:rPr>
          <w:ins w:id="579" w:author="Chou, Joey-99" w:date="2019-10-21T09:33:00Z"/>
        </w:rPr>
      </w:pPr>
    </w:p>
    <w:p w:rsidR="00E81EE8" w:rsidRDefault="00E81EE8" w:rsidP="00E81EE8">
      <w:pPr>
        <w:pStyle w:val="Heading2"/>
        <w:rPr>
          <w:ins w:id="580" w:author="Chou, Joey-99" w:date="2019-10-21T09:33:00Z"/>
        </w:rPr>
      </w:pPr>
      <w:bookmarkStart w:id="581" w:name="_Toc22560610"/>
      <w:bookmarkStart w:id="582" w:name="_Hlk20300608"/>
      <w:ins w:id="583" w:author="Chou, Joey-99" w:date="2019-10-21T09:33:00Z">
        <w:r>
          <w:t>5.2</w:t>
        </w:r>
        <w:r>
          <w:tab/>
          <w:t>Actor roles</w:t>
        </w:r>
        <w:bookmarkEnd w:id="581"/>
      </w:ins>
    </w:p>
    <w:p w:rsidR="00E81EE8" w:rsidRDefault="00E81EE8" w:rsidP="00E81EE8">
      <w:pPr>
        <w:rPr>
          <w:ins w:id="584" w:author="Chou, Joey-99" w:date="2019-10-21T09:33:00Z"/>
        </w:rPr>
      </w:pPr>
    </w:p>
    <w:p w:rsidR="00E81EE8" w:rsidRDefault="00E81EE8" w:rsidP="00E81EE8">
      <w:pPr>
        <w:pStyle w:val="Heading2"/>
        <w:rPr>
          <w:ins w:id="585" w:author="Chou, Joey-99" w:date="2019-10-21T09:33:00Z"/>
        </w:rPr>
      </w:pPr>
      <w:bookmarkStart w:id="586" w:name="_Toc22560611"/>
      <w:ins w:id="587" w:author="Chou, Joey-99" w:date="2019-10-21T09:33:00Z">
        <w:r>
          <w:t>5.3</w:t>
        </w:r>
        <w:r>
          <w:tab/>
          <w:t>Telecommunication resources</w:t>
        </w:r>
        <w:bookmarkEnd w:id="586"/>
      </w:ins>
    </w:p>
    <w:p w:rsidR="00E81EE8" w:rsidRDefault="00E81EE8" w:rsidP="00E81EE8">
      <w:pPr>
        <w:rPr>
          <w:ins w:id="588" w:author="Chou, Joey-99" w:date="2019-10-21T09:33:00Z"/>
        </w:rPr>
      </w:pPr>
    </w:p>
    <w:p w:rsidR="00E81EE8" w:rsidRDefault="00E81EE8" w:rsidP="00E81EE8">
      <w:pPr>
        <w:pStyle w:val="Heading2"/>
        <w:rPr>
          <w:ins w:id="589" w:author="Chou, Joey-99" w:date="2019-10-21T09:33:00Z"/>
        </w:rPr>
      </w:pPr>
      <w:bookmarkStart w:id="590" w:name="_Toc22560612"/>
      <w:ins w:id="591" w:author="Chou, Joey-99" w:date="2019-10-21T09:33:00Z">
        <w:r>
          <w:t>5.4</w:t>
        </w:r>
        <w:r>
          <w:tab/>
          <w:t>High-level use cases</w:t>
        </w:r>
        <w:bookmarkEnd w:id="590"/>
      </w:ins>
    </w:p>
    <w:p w:rsidR="00E81EE8" w:rsidRDefault="00E81EE8" w:rsidP="00E81EE8">
      <w:pPr>
        <w:pStyle w:val="Heading3"/>
        <w:rPr>
          <w:ins w:id="592" w:author="Chou, Joey-99" w:date="2019-10-21T09:33:00Z"/>
        </w:rPr>
      </w:pPr>
      <w:bookmarkStart w:id="593" w:name="_Toc22560613"/>
      <w:bookmarkEnd w:id="582"/>
      <w:ins w:id="594" w:author="Chou, Joey-99" w:date="2019-10-21T09:33:00Z">
        <w:r>
          <w:t>5.4.1</w:t>
        </w:r>
        <w:r>
          <w:tab/>
          <w:t>Distributed SON management</w:t>
        </w:r>
        <w:bookmarkEnd w:id="593"/>
      </w:ins>
    </w:p>
    <w:p w:rsidR="00E81EE8" w:rsidRDefault="00E81EE8" w:rsidP="00E81EE8">
      <w:pPr>
        <w:rPr>
          <w:ins w:id="595" w:author="Chou, Joey-99" w:date="2019-10-21T09:33:00Z"/>
        </w:rPr>
      </w:pPr>
    </w:p>
    <w:p w:rsidR="00E81EE8" w:rsidRDefault="00E81EE8" w:rsidP="00E81EE8">
      <w:pPr>
        <w:pStyle w:val="Heading3"/>
        <w:rPr>
          <w:ins w:id="596" w:author="Chou, Joey-99" w:date="2019-10-21T09:33:00Z"/>
        </w:rPr>
      </w:pPr>
      <w:bookmarkStart w:id="597" w:name="_Toc22560614"/>
      <w:ins w:id="598" w:author="Chou, Joey-99" w:date="2019-10-21T09:33:00Z">
        <w:r>
          <w:t>5.4.2</w:t>
        </w:r>
        <w:r>
          <w:tab/>
          <w:t>Centralized SON</w:t>
        </w:r>
        <w:bookmarkEnd w:id="597"/>
      </w:ins>
    </w:p>
    <w:p w:rsidR="00E81EE8" w:rsidRPr="00A040E2" w:rsidRDefault="00E81EE8" w:rsidP="00E81EE8">
      <w:pPr>
        <w:rPr>
          <w:ins w:id="599" w:author="Chou, Joey-99" w:date="2019-10-21T09:33:00Z"/>
        </w:rPr>
      </w:pPr>
    </w:p>
    <w:p w:rsidR="00E81EE8" w:rsidRDefault="00E81EE8" w:rsidP="00E81EE8">
      <w:pPr>
        <w:pStyle w:val="Heading1"/>
        <w:rPr>
          <w:ins w:id="600" w:author="Chou, Joey-99" w:date="2019-10-21T09:33:00Z"/>
        </w:rPr>
      </w:pPr>
      <w:bookmarkStart w:id="601" w:name="_Toc22560615"/>
      <w:ins w:id="602" w:author="Chou, Joey-99" w:date="2019-10-21T09:33:00Z">
        <w:r>
          <w:t>6</w:t>
        </w:r>
        <w:r>
          <w:tab/>
          <w:t>Specification level requirements</w:t>
        </w:r>
        <w:bookmarkEnd w:id="601"/>
      </w:ins>
    </w:p>
    <w:p w:rsidR="00E81EE8" w:rsidRPr="00884B8B" w:rsidRDefault="00E81EE8" w:rsidP="00E81EE8">
      <w:pPr>
        <w:rPr>
          <w:ins w:id="603" w:author="Chou, Joey-99" w:date="2019-10-21T09:33:00Z"/>
        </w:rPr>
      </w:pPr>
    </w:p>
    <w:p w:rsidR="00E81EE8" w:rsidRDefault="00E81EE8" w:rsidP="00E81EE8">
      <w:pPr>
        <w:pStyle w:val="Heading2"/>
        <w:rPr>
          <w:ins w:id="604" w:author="Chou, Joey-99" w:date="2019-10-21T09:33:00Z"/>
        </w:rPr>
      </w:pPr>
      <w:bookmarkStart w:id="605" w:name="_Toc22560616"/>
      <w:ins w:id="606" w:author="Chou, Joey-99" w:date="2019-10-21T09:33:00Z">
        <w:r>
          <w:lastRenderedPageBreak/>
          <w:t>6.1</w:t>
        </w:r>
        <w:r>
          <w:tab/>
          <w:t>Requirements</w:t>
        </w:r>
        <w:bookmarkEnd w:id="605"/>
      </w:ins>
    </w:p>
    <w:p w:rsidR="00E81EE8" w:rsidRDefault="00E81EE8" w:rsidP="00E81EE8">
      <w:pPr>
        <w:pStyle w:val="Heading3"/>
        <w:rPr>
          <w:ins w:id="607" w:author="Chou, Joey-99" w:date="2019-10-21T09:33:00Z"/>
        </w:rPr>
      </w:pPr>
      <w:bookmarkStart w:id="608" w:name="_Toc22560617"/>
      <w:ins w:id="609" w:author="Chou, Joey-99" w:date="2019-10-21T09:33:00Z">
        <w:r>
          <w:t>6.1.1</w:t>
        </w:r>
        <w:r>
          <w:tab/>
          <w:t>Distributed SON management</w:t>
        </w:r>
        <w:bookmarkEnd w:id="608"/>
      </w:ins>
    </w:p>
    <w:p w:rsidR="00F277F4" w:rsidRPr="005D21A5" w:rsidRDefault="00F277F4" w:rsidP="00F277F4">
      <w:pPr>
        <w:pStyle w:val="Heading4"/>
        <w:rPr>
          <w:ins w:id="610" w:author="Chou, Joey-99" w:date="2019-10-21T09:58:00Z"/>
        </w:rPr>
      </w:pPr>
      <w:bookmarkStart w:id="611" w:name="_Toc530425271"/>
      <w:bookmarkStart w:id="612" w:name="_Toc530425411"/>
      <w:bookmarkStart w:id="613" w:name="_Toc6318604"/>
      <w:bookmarkStart w:id="614" w:name="_Toc6319165"/>
      <w:bookmarkStart w:id="615" w:name="_Toc17869935"/>
      <w:bookmarkStart w:id="616" w:name="_Toc22560618"/>
      <w:ins w:id="617" w:author="Chou, Joey-99" w:date="2019-10-21T09:58:00Z">
        <w:r>
          <w:t>6.1.1.1</w:t>
        </w:r>
        <w:r>
          <w:tab/>
          <w:t>RACH Optimization</w:t>
        </w:r>
        <w:r w:rsidRPr="005D21A5">
          <w:t xml:space="preserve"> (Random Access Optimisation)</w:t>
        </w:r>
        <w:bookmarkEnd w:id="611"/>
        <w:bookmarkEnd w:id="612"/>
        <w:bookmarkEnd w:id="613"/>
        <w:bookmarkEnd w:id="614"/>
        <w:bookmarkEnd w:id="615"/>
        <w:bookmarkEnd w:id="616"/>
      </w:ins>
    </w:p>
    <w:p w:rsidR="00F277F4" w:rsidRDefault="00F277F4" w:rsidP="00F277F4">
      <w:pPr>
        <w:rPr>
          <w:ins w:id="618" w:author="Chou, Joey-99" w:date="2019-10-21T09:58:00Z"/>
          <w:b/>
        </w:rPr>
      </w:pPr>
      <w:ins w:id="619" w:author="Chou, Joey-99" w:date="2019-10-21T09:58:00Z">
        <w:r w:rsidRPr="00982970">
          <w:rPr>
            <w:b/>
          </w:rPr>
          <w:t>REQ-</w:t>
        </w:r>
        <w:r>
          <w:rPr>
            <w:b/>
          </w:rPr>
          <w:t>RACH</w:t>
        </w:r>
        <w:r w:rsidRPr="00982970">
          <w:rPr>
            <w:b/>
          </w:rPr>
          <w:t>-</w:t>
        </w:r>
        <w:r>
          <w:rPr>
            <w:b/>
          </w:rPr>
          <w:t>FUN-1</w:t>
        </w:r>
        <w:r w:rsidRPr="00982970">
          <w:rPr>
            <w:rFonts w:hint="eastAsia"/>
            <w:b/>
          </w:rPr>
          <w:t xml:space="preserve"> </w:t>
        </w:r>
        <w:proofErr w:type="spellStart"/>
        <w:r>
          <w:rPr>
            <w:lang w:eastAsia="zh-CN"/>
          </w:rPr>
          <w:t>MnS</w:t>
        </w:r>
        <w:proofErr w:type="spellEnd"/>
        <w:r>
          <w:rPr>
            <w:lang w:eastAsia="zh-CN"/>
          </w:rPr>
          <w:t xml:space="preserve"> producer of D-SON management should </w:t>
        </w:r>
        <w:r w:rsidRPr="00982970">
          <w:rPr>
            <w:lang w:eastAsia="zh-CN"/>
          </w:rPr>
          <w:t xml:space="preserve">have a capability </w:t>
        </w:r>
        <w:r>
          <w:rPr>
            <w:lang w:eastAsia="zh-CN"/>
          </w:rPr>
          <w:t>allowing the authorized consumer to set and update the targets for RACH optimization function</w:t>
        </w:r>
        <w:r w:rsidRPr="00982970">
          <w:rPr>
            <w:lang w:eastAsia="zh-CN"/>
          </w:rPr>
          <w:t>.</w:t>
        </w:r>
      </w:ins>
    </w:p>
    <w:p w:rsidR="00F277F4" w:rsidRDefault="00F277F4" w:rsidP="00F277F4">
      <w:pPr>
        <w:rPr>
          <w:ins w:id="620" w:author="Chou, Joey-99" w:date="2019-10-21T09:58:00Z"/>
          <w:lang w:eastAsia="zh-CN"/>
        </w:rPr>
      </w:pPr>
      <w:ins w:id="621" w:author="Chou, Joey-99" w:date="2019-10-21T09:58:00Z">
        <w:r w:rsidRPr="00982970">
          <w:rPr>
            <w:b/>
          </w:rPr>
          <w:t>REQ-</w:t>
        </w:r>
        <w:r>
          <w:rPr>
            <w:b/>
          </w:rPr>
          <w:t>RACH</w:t>
        </w:r>
        <w:r w:rsidRPr="00982970">
          <w:rPr>
            <w:b/>
          </w:rPr>
          <w:t>-</w:t>
        </w:r>
        <w:r>
          <w:rPr>
            <w:b/>
          </w:rPr>
          <w:t>FUN</w:t>
        </w:r>
        <w:r w:rsidRPr="00982970">
          <w:rPr>
            <w:b/>
          </w:rPr>
          <w:t>-</w:t>
        </w:r>
        <w:r>
          <w:rPr>
            <w:b/>
          </w:rPr>
          <w:t xml:space="preserve">2 </w:t>
        </w:r>
        <w:proofErr w:type="spellStart"/>
        <w:r>
          <w:rPr>
            <w:lang w:eastAsia="zh-CN"/>
          </w:rPr>
          <w:t>MnS</w:t>
        </w:r>
        <w:proofErr w:type="spellEnd"/>
        <w:r>
          <w:rPr>
            <w:lang w:eastAsia="zh-CN"/>
          </w:rPr>
          <w:t xml:space="preserve"> producer of D-SON management should </w:t>
        </w:r>
        <w:r w:rsidRPr="00982970">
          <w:rPr>
            <w:lang w:eastAsia="zh-CN"/>
          </w:rPr>
          <w:t xml:space="preserve">have a capability </w:t>
        </w:r>
        <w:r>
          <w:rPr>
            <w:lang w:eastAsia="zh-CN"/>
          </w:rPr>
          <w:t>allowing an authorized consumer to enable or disable the RACH optimization function</w:t>
        </w:r>
        <w:r w:rsidRPr="00982970">
          <w:rPr>
            <w:lang w:eastAsia="zh-CN"/>
          </w:rPr>
          <w:t>.</w:t>
        </w:r>
      </w:ins>
    </w:p>
    <w:p w:rsidR="00F277F4" w:rsidRDefault="00F277F4" w:rsidP="00F277F4">
      <w:pPr>
        <w:rPr>
          <w:ins w:id="622" w:author="Chou, Joey-99" w:date="2019-10-21T09:58:00Z"/>
          <w:lang w:eastAsia="zh-CN"/>
        </w:rPr>
      </w:pPr>
      <w:ins w:id="623" w:author="Chou, Joey-99" w:date="2019-10-21T09:58:00Z">
        <w:r w:rsidRPr="00982970">
          <w:rPr>
            <w:b/>
          </w:rPr>
          <w:t>REQ-</w:t>
        </w:r>
        <w:r>
          <w:rPr>
            <w:b/>
          </w:rPr>
          <w:t>RACH</w:t>
        </w:r>
        <w:r w:rsidRPr="00982970">
          <w:rPr>
            <w:b/>
          </w:rPr>
          <w:t>-</w:t>
        </w:r>
        <w:r>
          <w:rPr>
            <w:b/>
          </w:rPr>
          <w:t>FUN</w:t>
        </w:r>
        <w:r w:rsidRPr="00982970">
          <w:rPr>
            <w:b/>
          </w:rPr>
          <w:t>-</w:t>
        </w:r>
        <w:r>
          <w:rPr>
            <w:b/>
          </w:rPr>
          <w:t>3</w:t>
        </w:r>
        <w:r w:rsidRPr="00982970">
          <w:rPr>
            <w:rFonts w:hint="eastAsia"/>
            <w:b/>
          </w:rPr>
          <w:t xml:space="preserve"> </w:t>
        </w:r>
        <w:proofErr w:type="spellStart"/>
        <w:r>
          <w:rPr>
            <w:lang w:eastAsia="zh-CN"/>
          </w:rPr>
          <w:t>MnS</w:t>
        </w:r>
        <w:proofErr w:type="spellEnd"/>
        <w:r>
          <w:rPr>
            <w:lang w:eastAsia="zh-CN"/>
          </w:rPr>
          <w:t xml:space="preserve"> producer of D-SON management should </w:t>
        </w:r>
        <w:r w:rsidRPr="00982970">
          <w:rPr>
            <w:lang w:eastAsia="zh-CN"/>
          </w:rPr>
          <w:t xml:space="preserve">have a capability </w:t>
        </w:r>
        <w:r>
          <w:rPr>
            <w:lang w:eastAsia="zh-CN"/>
          </w:rPr>
          <w:t>allowing the authorized consumer to collect performance measurements that are used to evaluate the RACH performance</w:t>
        </w:r>
        <w:r w:rsidRPr="00982970">
          <w:rPr>
            <w:lang w:eastAsia="zh-CN"/>
          </w:rPr>
          <w:t>.</w:t>
        </w:r>
      </w:ins>
    </w:p>
    <w:p w:rsidR="000854E6" w:rsidRPr="005D21A5" w:rsidRDefault="000854E6" w:rsidP="000854E6">
      <w:pPr>
        <w:pStyle w:val="Heading4"/>
        <w:rPr>
          <w:ins w:id="624" w:author="Chou, Joey-100" w:date="2019-10-21T12:54:00Z"/>
        </w:rPr>
      </w:pPr>
      <w:bookmarkStart w:id="625" w:name="_Toc22560619"/>
      <w:ins w:id="626" w:author="Chou, Joey-100" w:date="2019-10-21T12:54:00Z">
        <w:r>
          <w:t>6.1.1.2</w:t>
        </w:r>
        <w:r>
          <w:tab/>
          <w:t>MRO</w:t>
        </w:r>
        <w:r w:rsidRPr="005D21A5">
          <w:t xml:space="preserve"> (Mobility Robustness Optimisation)</w:t>
        </w:r>
        <w:bookmarkEnd w:id="625"/>
      </w:ins>
    </w:p>
    <w:p w:rsidR="000854E6" w:rsidRDefault="000854E6" w:rsidP="000854E6">
      <w:pPr>
        <w:rPr>
          <w:ins w:id="627" w:author="Chou, Joey-100" w:date="2019-10-21T12:54:00Z"/>
          <w:lang w:eastAsia="zh-CN"/>
        </w:rPr>
      </w:pPr>
      <w:ins w:id="628" w:author="Chou, Joey-100" w:date="2019-10-21T12:54:00Z">
        <w:r w:rsidRPr="00982970">
          <w:rPr>
            <w:b/>
          </w:rPr>
          <w:t>REQ-</w:t>
        </w:r>
        <w:r>
          <w:rPr>
            <w:b/>
          </w:rPr>
          <w:t>MRO</w:t>
        </w:r>
        <w:r w:rsidRPr="00982970">
          <w:rPr>
            <w:b/>
          </w:rPr>
          <w:t>-</w:t>
        </w:r>
        <w:r>
          <w:rPr>
            <w:b/>
          </w:rPr>
          <w:t>FUN</w:t>
        </w:r>
        <w:r w:rsidRPr="00982970">
          <w:rPr>
            <w:b/>
          </w:rPr>
          <w:t>-</w:t>
        </w:r>
        <w:r>
          <w:rPr>
            <w:b/>
          </w:rPr>
          <w:t>1</w:t>
        </w:r>
        <w:r w:rsidRPr="00982970">
          <w:rPr>
            <w:rFonts w:hint="eastAsia"/>
            <w:b/>
          </w:rPr>
          <w:t xml:space="preserve"> </w:t>
        </w:r>
        <w:r>
          <w:t xml:space="preserve">The </w:t>
        </w:r>
        <w:proofErr w:type="spellStart"/>
        <w:r>
          <w:rPr>
            <w:lang w:eastAsia="zh-CN"/>
          </w:rPr>
          <w:t>MnS</w:t>
        </w:r>
        <w:proofErr w:type="spellEnd"/>
        <w:r>
          <w:rPr>
            <w:lang w:eastAsia="zh-CN"/>
          </w:rPr>
          <w:t xml:space="preserve"> producer of D-SON management should </w:t>
        </w:r>
        <w:r w:rsidRPr="00982970">
          <w:rPr>
            <w:lang w:eastAsia="zh-CN"/>
          </w:rPr>
          <w:t xml:space="preserve">have a capability </w:t>
        </w:r>
        <w:r>
          <w:rPr>
            <w:lang w:eastAsia="zh-CN"/>
          </w:rPr>
          <w:t xml:space="preserve">allowing the </w:t>
        </w:r>
        <w:proofErr w:type="spellStart"/>
        <w:r>
          <w:rPr>
            <w:lang w:eastAsia="zh-CN"/>
          </w:rPr>
          <w:t>MnS</w:t>
        </w:r>
        <w:proofErr w:type="spellEnd"/>
        <w:r>
          <w:rPr>
            <w:lang w:eastAsia="zh-CN"/>
          </w:rPr>
          <w:t xml:space="preserve"> consumer to set the targets for </w:t>
        </w:r>
        <w:r w:rsidRPr="00A07679">
          <w:rPr>
            <w:lang w:eastAsia="zh-CN"/>
          </w:rPr>
          <w:t>MRO</w:t>
        </w:r>
        <w:r>
          <w:rPr>
            <w:lang w:eastAsia="zh-CN"/>
          </w:rPr>
          <w:t xml:space="preserve"> function</w:t>
        </w:r>
        <w:r w:rsidRPr="00982970">
          <w:rPr>
            <w:lang w:eastAsia="zh-CN"/>
          </w:rPr>
          <w:t>.</w:t>
        </w:r>
      </w:ins>
    </w:p>
    <w:p w:rsidR="000854E6" w:rsidRDefault="000854E6" w:rsidP="000854E6">
      <w:pPr>
        <w:rPr>
          <w:ins w:id="629" w:author="Chou, Joey-100" w:date="2019-10-21T12:54:00Z"/>
          <w:lang w:eastAsia="zh-CN"/>
        </w:rPr>
      </w:pPr>
      <w:ins w:id="630" w:author="Chou, Joey-100" w:date="2019-10-21T12:54:00Z">
        <w:r w:rsidRPr="00982970">
          <w:rPr>
            <w:b/>
          </w:rPr>
          <w:t>REQ-</w:t>
        </w:r>
        <w:r>
          <w:rPr>
            <w:b/>
          </w:rPr>
          <w:t>MRO</w:t>
        </w:r>
        <w:r w:rsidRPr="00982970">
          <w:rPr>
            <w:b/>
          </w:rPr>
          <w:t>-</w:t>
        </w:r>
        <w:r>
          <w:rPr>
            <w:b/>
          </w:rPr>
          <w:t>FUN</w:t>
        </w:r>
        <w:r w:rsidRPr="00982970">
          <w:rPr>
            <w:b/>
          </w:rPr>
          <w:t>-</w:t>
        </w:r>
        <w:r>
          <w:rPr>
            <w:b/>
          </w:rPr>
          <w:t>2</w:t>
        </w:r>
        <w:r w:rsidRPr="00982970">
          <w:rPr>
            <w:rFonts w:hint="eastAsia"/>
            <w:b/>
          </w:rPr>
          <w:t xml:space="preserve"> </w:t>
        </w:r>
        <w:r>
          <w:t xml:space="preserve">The </w:t>
        </w:r>
        <w:proofErr w:type="spellStart"/>
        <w:r>
          <w:rPr>
            <w:lang w:eastAsia="zh-CN"/>
          </w:rPr>
          <w:t>MnS</w:t>
        </w:r>
        <w:proofErr w:type="spellEnd"/>
        <w:r>
          <w:rPr>
            <w:lang w:eastAsia="zh-CN"/>
          </w:rPr>
          <w:t xml:space="preserve"> producer of D-SON management should </w:t>
        </w:r>
        <w:r w:rsidRPr="00982970">
          <w:rPr>
            <w:lang w:eastAsia="zh-CN"/>
          </w:rPr>
          <w:t xml:space="preserve">have a capability </w:t>
        </w:r>
        <w:r>
          <w:rPr>
            <w:lang w:eastAsia="zh-CN"/>
          </w:rPr>
          <w:t xml:space="preserve">allowing the </w:t>
        </w:r>
        <w:proofErr w:type="spellStart"/>
        <w:r>
          <w:rPr>
            <w:lang w:eastAsia="zh-CN"/>
          </w:rPr>
          <w:t>MnS</w:t>
        </w:r>
        <w:proofErr w:type="spellEnd"/>
        <w:r>
          <w:rPr>
            <w:lang w:eastAsia="zh-CN"/>
          </w:rPr>
          <w:t xml:space="preserve"> consumer to collect the handover related performance measurements that are used to evaluate the MRO performance</w:t>
        </w:r>
        <w:r w:rsidRPr="00982970">
          <w:rPr>
            <w:lang w:eastAsia="zh-CN"/>
          </w:rPr>
          <w:t>.</w:t>
        </w:r>
      </w:ins>
    </w:p>
    <w:p w:rsidR="00E81EE8" w:rsidRDefault="000854E6" w:rsidP="000854E6">
      <w:pPr>
        <w:rPr>
          <w:ins w:id="631" w:author="Chou, Joey-100" w:date="2019-10-21T14:20:00Z"/>
          <w:lang w:eastAsia="zh-CN"/>
        </w:rPr>
      </w:pPr>
      <w:ins w:id="632" w:author="Chou, Joey-100" w:date="2019-10-21T12:54:00Z">
        <w:r w:rsidRPr="00982970">
          <w:rPr>
            <w:b/>
          </w:rPr>
          <w:t>REQ-</w:t>
        </w:r>
        <w:r>
          <w:rPr>
            <w:b/>
          </w:rPr>
          <w:t>MRO</w:t>
        </w:r>
        <w:r w:rsidRPr="00982970">
          <w:rPr>
            <w:b/>
          </w:rPr>
          <w:t>-</w:t>
        </w:r>
        <w:r>
          <w:rPr>
            <w:b/>
          </w:rPr>
          <w:t>FUN</w:t>
        </w:r>
        <w:r w:rsidRPr="00982970">
          <w:rPr>
            <w:b/>
          </w:rPr>
          <w:t>-</w:t>
        </w:r>
        <w:r>
          <w:rPr>
            <w:b/>
          </w:rPr>
          <w:t>3</w:t>
        </w:r>
        <w:r w:rsidRPr="00982970">
          <w:rPr>
            <w:rFonts w:hint="eastAsia"/>
            <w:b/>
          </w:rPr>
          <w:t xml:space="preserve"> </w:t>
        </w:r>
        <w:proofErr w:type="spellStart"/>
        <w:r>
          <w:rPr>
            <w:lang w:eastAsia="zh-CN"/>
          </w:rPr>
          <w:t>MnS</w:t>
        </w:r>
        <w:proofErr w:type="spellEnd"/>
        <w:r>
          <w:rPr>
            <w:lang w:eastAsia="zh-CN"/>
          </w:rPr>
          <w:t xml:space="preserve"> producer of D-SON</w:t>
        </w:r>
        <w:r w:rsidRPr="00A07679" w:rsidDel="00665FA6">
          <w:rPr>
            <w:lang w:eastAsia="zh-CN"/>
          </w:rPr>
          <w:t xml:space="preserve"> </w:t>
        </w:r>
        <w:r>
          <w:rPr>
            <w:lang w:eastAsia="zh-CN"/>
          </w:rPr>
          <w:t xml:space="preserve">management should </w:t>
        </w:r>
        <w:r w:rsidRPr="00982970">
          <w:rPr>
            <w:lang w:eastAsia="zh-CN"/>
          </w:rPr>
          <w:t xml:space="preserve">have a capability </w:t>
        </w:r>
        <w:r>
          <w:rPr>
            <w:lang w:eastAsia="zh-CN"/>
          </w:rPr>
          <w:t xml:space="preserve">allowing the </w:t>
        </w:r>
        <w:proofErr w:type="spellStart"/>
        <w:r>
          <w:rPr>
            <w:lang w:eastAsia="zh-CN"/>
          </w:rPr>
          <w:t>MnS</w:t>
        </w:r>
        <w:proofErr w:type="spellEnd"/>
        <w:r>
          <w:rPr>
            <w:lang w:eastAsia="zh-CN"/>
          </w:rPr>
          <w:t xml:space="preserve"> consumer to enable or disable the </w:t>
        </w:r>
        <w:r w:rsidRPr="00A07679">
          <w:rPr>
            <w:lang w:eastAsia="zh-CN"/>
          </w:rPr>
          <w:t>MRO</w:t>
        </w:r>
        <w:r>
          <w:rPr>
            <w:lang w:eastAsia="zh-CN"/>
          </w:rPr>
          <w:t xml:space="preserve"> function</w:t>
        </w:r>
        <w:r w:rsidRPr="00982970">
          <w:rPr>
            <w:lang w:eastAsia="zh-CN"/>
          </w:rPr>
          <w:t>.</w:t>
        </w:r>
      </w:ins>
    </w:p>
    <w:p w:rsidR="00DF51AA" w:rsidRDefault="00DF51AA" w:rsidP="00DF51AA">
      <w:pPr>
        <w:pStyle w:val="Heading4"/>
        <w:rPr>
          <w:ins w:id="633" w:author="Chou, Joey-100" w:date="2019-10-21T14:20:00Z"/>
          <w:lang w:eastAsia="zh-CN"/>
        </w:rPr>
      </w:pPr>
      <w:bookmarkStart w:id="634" w:name="_Toc304194444"/>
      <w:bookmarkStart w:id="635" w:name="_Toc22560620"/>
      <w:ins w:id="636" w:author="Chou, Joey-100" w:date="2019-10-21T14:20:00Z">
        <w:r>
          <w:t>6.1.1.3</w:t>
        </w:r>
        <w:r>
          <w:tab/>
          <w:t>ANR management</w:t>
        </w:r>
        <w:r>
          <w:rPr>
            <w:lang w:eastAsia="zh-CN"/>
          </w:rPr>
          <w:t xml:space="preserve"> in </w:t>
        </w:r>
        <w:bookmarkEnd w:id="634"/>
        <w:r w:rsidRPr="002F5FA9">
          <w:rPr>
            <w:lang w:eastAsia="zh-CN"/>
          </w:rPr>
          <w:t>N</w:t>
        </w:r>
        <w:r>
          <w:rPr>
            <w:lang w:eastAsia="zh-CN"/>
          </w:rPr>
          <w:t>G-</w:t>
        </w:r>
        <w:r w:rsidRPr="002F5FA9">
          <w:rPr>
            <w:lang w:eastAsia="zh-CN"/>
          </w:rPr>
          <w:t>RAN</w:t>
        </w:r>
        <w:bookmarkEnd w:id="635"/>
      </w:ins>
    </w:p>
    <w:p w:rsidR="00DF51AA" w:rsidRDefault="00DF51AA" w:rsidP="00DF51AA">
      <w:pPr>
        <w:rPr>
          <w:ins w:id="637" w:author="Chou, Joey-100" w:date="2019-10-21T14:20:00Z"/>
        </w:rPr>
      </w:pPr>
      <w:ins w:id="638" w:author="Chou, Joey-100" w:date="2019-10-21T14:20:00Z">
        <w:r>
          <w:t>The business level requirements in section 5.1.1 are decomposed into the following specification level requirements</w:t>
        </w:r>
        <w:r>
          <w:rPr>
            <w:lang w:eastAsia="zh-CN"/>
          </w:rPr>
          <w:t>, applicable for NG-RAN</w:t>
        </w:r>
        <w:r>
          <w:t>:</w:t>
        </w:r>
      </w:ins>
    </w:p>
    <w:p w:rsidR="00DF51AA" w:rsidRDefault="00DF51AA" w:rsidP="00D14C0A">
      <w:pPr>
        <w:pStyle w:val="B1"/>
        <w:ind w:left="0" w:firstLine="0"/>
        <w:rPr>
          <w:ins w:id="639" w:author="Chou, Joey-100" w:date="2019-10-21T14:20:00Z"/>
        </w:rPr>
      </w:pPr>
      <w:ins w:id="640" w:author="Chou, Joey-100" w:date="2019-10-21T14:20:00Z">
        <w:r>
          <w:rPr>
            <w:b/>
            <w:bCs/>
          </w:rPr>
          <w:t>REQ-</w:t>
        </w:r>
      </w:ins>
      <w:ins w:id="641" w:author="Chou, Joey-100" w:date="2019-10-29T09:37:00Z">
        <w:r w:rsidR="004A548C">
          <w:rPr>
            <w:b/>
            <w:bCs/>
          </w:rPr>
          <w:t>NR-ANR</w:t>
        </w:r>
      </w:ins>
      <w:ins w:id="642" w:author="Chou, Joey-100" w:date="2019-10-21T14:20:00Z">
        <w:r>
          <w:rPr>
            <w:b/>
            <w:bCs/>
          </w:rPr>
          <w:t>-FUN-0</w:t>
        </w:r>
      </w:ins>
      <w:ins w:id="643" w:author="Chou, Joey-100" w:date="2019-10-21T14:25:00Z">
        <w:r w:rsidR="00801683">
          <w:rPr>
            <w:b/>
            <w:bCs/>
          </w:rPr>
          <w:t>1</w:t>
        </w:r>
      </w:ins>
      <w:ins w:id="644" w:author="Chou, Joey-100" w:date="2019-10-21T14:20:00Z">
        <w:r>
          <w:rPr>
            <w:b/>
            <w:bCs/>
          </w:rPr>
          <w:tab/>
        </w:r>
        <w:r>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w:t>
        </w:r>
        <w:r>
          <w:rPr>
            <w:lang w:val="en-US"/>
          </w:rPr>
          <w:t>to request that HO be allowed from source cell to target cell.</w:t>
        </w:r>
        <w:r>
          <w:t xml:space="preserve">  </w:t>
        </w:r>
      </w:ins>
    </w:p>
    <w:p w:rsidR="00DF51AA" w:rsidRDefault="00DF51AA" w:rsidP="00D14C0A">
      <w:pPr>
        <w:pStyle w:val="B1"/>
        <w:ind w:left="0" w:firstLine="0"/>
        <w:rPr>
          <w:ins w:id="645" w:author="Chou, Joey-100" w:date="2019-10-21T14:20:00Z"/>
          <w:lang w:val="en-US"/>
        </w:rPr>
      </w:pPr>
      <w:ins w:id="646" w:author="Chou, Joey-100" w:date="2019-10-21T14:20:00Z">
        <w:r>
          <w:rPr>
            <w:b/>
            <w:bCs/>
          </w:rPr>
          <w:t>REQ-</w:t>
        </w:r>
      </w:ins>
      <w:ins w:id="647" w:author="Chou, Joey-100" w:date="2019-10-29T09:37:00Z">
        <w:r w:rsidR="004A548C">
          <w:rPr>
            <w:b/>
            <w:bCs/>
          </w:rPr>
          <w:t>NR-ANR</w:t>
        </w:r>
      </w:ins>
      <w:ins w:id="648" w:author="Chou, Joey-100" w:date="2019-10-21T14:20:00Z">
        <w:r>
          <w:rPr>
            <w:b/>
            <w:bCs/>
          </w:rPr>
          <w:t>-FUN-0</w:t>
        </w:r>
      </w:ins>
      <w:ins w:id="649" w:author="Chou, Joey-100" w:date="2019-10-21T14:25:00Z">
        <w:r w:rsidR="00801683">
          <w:rPr>
            <w:b/>
            <w:bCs/>
          </w:rPr>
          <w:t>2</w:t>
        </w:r>
      </w:ins>
      <w:ins w:id="650" w:author="Chou, Joey-100" w:date="2019-10-21T14:20:00Z">
        <w:r>
          <w:rPr>
            <w:b/>
            <w:bCs/>
          </w:rPr>
          <w:tab/>
        </w:r>
        <w:r>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w:t>
        </w:r>
        <w:r>
          <w:rPr>
            <w:lang w:val="en-US"/>
          </w:rPr>
          <w:t xml:space="preserve">to request that HO be prohibited from source cell to target cell.  </w:t>
        </w:r>
      </w:ins>
    </w:p>
    <w:p w:rsidR="00DF51AA" w:rsidRDefault="00DF51AA" w:rsidP="00D14C0A">
      <w:pPr>
        <w:pStyle w:val="B1"/>
        <w:ind w:left="0" w:firstLine="0"/>
        <w:rPr>
          <w:ins w:id="651" w:author="Chou, Joey-100" w:date="2019-10-21T14:20:00Z"/>
        </w:rPr>
      </w:pPr>
      <w:ins w:id="652" w:author="Chou, Joey-100" w:date="2019-10-21T14:20:00Z">
        <w:r>
          <w:rPr>
            <w:b/>
            <w:bCs/>
          </w:rPr>
          <w:t>REQ-</w:t>
        </w:r>
      </w:ins>
      <w:ins w:id="653" w:author="Chou, Joey-100" w:date="2019-10-29T09:37:00Z">
        <w:r w:rsidR="004A548C">
          <w:rPr>
            <w:b/>
            <w:bCs/>
          </w:rPr>
          <w:t>NR-ANR</w:t>
        </w:r>
      </w:ins>
      <w:ins w:id="654" w:author="Chou, Joey-100" w:date="2019-10-21T14:20:00Z">
        <w:r>
          <w:rPr>
            <w:b/>
            <w:bCs/>
          </w:rPr>
          <w:t>-FUN-0</w:t>
        </w:r>
      </w:ins>
      <w:ins w:id="655" w:author="Chou, Joey-100" w:date="2019-10-21T14:25:00Z">
        <w:r w:rsidR="00801683">
          <w:rPr>
            <w:b/>
            <w:bCs/>
          </w:rPr>
          <w:t>3</w:t>
        </w:r>
      </w:ins>
      <w:ins w:id="656" w:author="Chou, Joey-100" w:date="2019-10-21T14:20:00Z">
        <w:r>
          <w:rPr>
            <w:b/>
            <w:bCs/>
          </w:rPr>
          <w:tab/>
        </w:r>
        <w:r>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w:t>
        </w:r>
        <w:r>
          <w:rPr>
            <w:lang w:val="en-US"/>
          </w:rPr>
          <w:t xml:space="preserve">to request that HO be allowed from source cell to target cell and that no other entity than an </w:t>
        </w:r>
        <w:proofErr w:type="spellStart"/>
        <w:r>
          <w:rPr>
            <w:lang w:val="en-US"/>
          </w:rPr>
          <w:t>MnS</w:t>
        </w:r>
        <w:proofErr w:type="spellEnd"/>
        <w:r>
          <w:rPr>
            <w:lang w:val="en-US"/>
          </w:rPr>
          <w:t xml:space="preserve"> consumer can remove that request. </w:t>
        </w:r>
        <w:r>
          <w:t xml:space="preserve">This is termed as HO white-listing.  </w:t>
        </w:r>
      </w:ins>
    </w:p>
    <w:p w:rsidR="00DF51AA" w:rsidRDefault="00DF51AA" w:rsidP="00D14C0A">
      <w:pPr>
        <w:pStyle w:val="B1"/>
        <w:ind w:left="0" w:firstLine="0"/>
        <w:rPr>
          <w:ins w:id="657" w:author="Chou, Joey-100" w:date="2019-10-21T14:20:00Z"/>
          <w:lang w:val="en-US"/>
        </w:rPr>
      </w:pPr>
      <w:ins w:id="658" w:author="Chou, Joey-100" w:date="2019-10-21T14:20:00Z">
        <w:r>
          <w:rPr>
            <w:b/>
            <w:bCs/>
          </w:rPr>
          <w:t>REQ-</w:t>
        </w:r>
      </w:ins>
      <w:ins w:id="659" w:author="Chou, Joey-100" w:date="2019-10-29T09:37:00Z">
        <w:r w:rsidR="004A548C">
          <w:rPr>
            <w:b/>
            <w:bCs/>
          </w:rPr>
          <w:t>NR-ANR</w:t>
        </w:r>
      </w:ins>
      <w:ins w:id="660" w:author="Chou, Joey-100" w:date="2019-10-21T14:20:00Z">
        <w:r>
          <w:rPr>
            <w:b/>
            <w:bCs/>
          </w:rPr>
          <w:t>-FUN-0</w:t>
        </w:r>
      </w:ins>
      <w:ins w:id="661" w:author="Chou, Joey-100" w:date="2019-10-21T14:25:00Z">
        <w:r w:rsidR="00801683">
          <w:rPr>
            <w:b/>
            <w:bCs/>
          </w:rPr>
          <w:t>4</w:t>
        </w:r>
      </w:ins>
      <w:ins w:id="662" w:author="Chou, Joey-100" w:date="2019-10-21T14:20:00Z">
        <w:r>
          <w:rPr>
            <w:b/>
            <w:bCs/>
          </w:rPr>
          <w:tab/>
        </w:r>
        <w:r>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w:t>
        </w:r>
        <w:r>
          <w:rPr>
            <w:lang w:val="en-US"/>
          </w:rPr>
          <w:t xml:space="preserve">to request that HO be prohibited from source cell to target cell and that no other entity than an </w:t>
        </w:r>
        <w:proofErr w:type="spellStart"/>
        <w:r>
          <w:rPr>
            <w:lang w:val="en-US"/>
          </w:rPr>
          <w:t>MnS</w:t>
        </w:r>
        <w:proofErr w:type="spellEnd"/>
        <w:r>
          <w:rPr>
            <w:lang w:val="en-US"/>
          </w:rPr>
          <w:t xml:space="preserve"> consumer can remove that request. This is termed as HO black-listing</w:t>
        </w:r>
        <w:r>
          <w:t>.</w:t>
        </w:r>
      </w:ins>
    </w:p>
    <w:p w:rsidR="00DF51AA" w:rsidRDefault="00DF51AA" w:rsidP="00D14C0A">
      <w:pPr>
        <w:pStyle w:val="B1"/>
        <w:ind w:left="0" w:firstLine="0"/>
        <w:rPr>
          <w:ins w:id="663" w:author="Chou, Joey-100" w:date="2019-10-21T14:20:00Z"/>
        </w:rPr>
      </w:pPr>
      <w:ins w:id="664" w:author="Chou, Joey-100" w:date="2019-10-21T14:20:00Z">
        <w:r>
          <w:rPr>
            <w:rStyle w:val="StyleRequirementLatinBoldChar"/>
          </w:rPr>
          <w:t>REQ-</w:t>
        </w:r>
      </w:ins>
      <w:ins w:id="665" w:author="Chou, Joey-100" w:date="2019-10-29T09:37:00Z">
        <w:r w:rsidR="004A548C">
          <w:rPr>
            <w:rStyle w:val="StyleRequirementLatinBoldChar"/>
          </w:rPr>
          <w:t>NR-ANR</w:t>
        </w:r>
      </w:ins>
      <w:ins w:id="666" w:author="Chou, Joey-100" w:date="2019-10-21T14:20:00Z">
        <w:r>
          <w:rPr>
            <w:rStyle w:val="StyleRequirementLatinBoldChar"/>
          </w:rPr>
          <w:t>-FUN-0</w:t>
        </w:r>
      </w:ins>
      <w:ins w:id="667" w:author="Chou, Joey-100" w:date="2019-10-21T14:25:00Z">
        <w:r w:rsidR="00801683">
          <w:rPr>
            <w:rStyle w:val="StyleRequirementLatinBoldChar"/>
          </w:rPr>
          <w:t>5</w:t>
        </w:r>
      </w:ins>
      <w:ins w:id="668" w:author="Chou, Joey-100" w:date="2019-10-21T14:20:00Z">
        <w:r>
          <w:rPr>
            <w:lang w:val="en-US"/>
          </w:rPr>
          <w:tab/>
        </w:r>
        <w:r>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w:t>
        </w:r>
        <w:r>
          <w:rPr>
            <w:lang w:val="en-US"/>
          </w:rPr>
          <w:t xml:space="preserve">to request establishment of an </w:t>
        </w:r>
        <w:proofErr w:type="spellStart"/>
        <w:r w:rsidRPr="008A20CF">
          <w:t>Xn</w:t>
        </w:r>
        <w:proofErr w:type="spellEnd"/>
        <w:r w:rsidRPr="008A20CF">
          <w:t xml:space="preserve"> connection to the neighbour </w:t>
        </w:r>
        <w:proofErr w:type="spellStart"/>
        <w:r w:rsidRPr="008A20CF">
          <w:t>gNB</w:t>
        </w:r>
        <w:proofErr w:type="spellEnd"/>
        <w:r w:rsidRPr="008A20CF">
          <w:t xml:space="preserve">, or an </w:t>
        </w:r>
        <w:proofErr w:type="spellStart"/>
        <w:r w:rsidRPr="008A20CF">
          <w:t>Xn</w:t>
        </w:r>
        <w:proofErr w:type="spellEnd"/>
        <w:r w:rsidRPr="008A20CF">
          <w:t xml:space="preserve"> connection to the neighbour ng-</w:t>
        </w:r>
        <w:proofErr w:type="spellStart"/>
        <w:r w:rsidRPr="008A20CF">
          <w:t>eNB</w:t>
        </w:r>
        <w:proofErr w:type="spellEnd"/>
        <w:r w:rsidRPr="008A20CF">
          <w:t xml:space="preserve">, or an X2 connection to the neighbour </w:t>
        </w:r>
        <w:proofErr w:type="spellStart"/>
        <w:r w:rsidRPr="008A20CF">
          <w:t>en-eNB</w:t>
        </w:r>
        <w:proofErr w:type="spellEnd"/>
      </w:ins>
    </w:p>
    <w:p w:rsidR="00DF51AA" w:rsidRPr="005A7E4E" w:rsidRDefault="00DF51AA" w:rsidP="00D14C0A">
      <w:pPr>
        <w:pStyle w:val="B1"/>
        <w:ind w:left="0" w:firstLine="0"/>
        <w:rPr>
          <w:ins w:id="669" w:author="Chou, Joey-100" w:date="2019-10-21T14:20:00Z"/>
        </w:rPr>
      </w:pPr>
      <w:ins w:id="670" w:author="Chou, Joey-100" w:date="2019-10-21T14:20:00Z">
        <w:r>
          <w:rPr>
            <w:rStyle w:val="StyleRequirementLatinBoldChar"/>
          </w:rPr>
          <w:t>REQ-</w:t>
        </w:r>
      </w:ins>
      <w:ins w:id="671" w:author="Chou, Joey-100" w:date="2019-10-29T09:37:00Z">
        <w:r w:rsidR="004A548C">
          <w:rPr>
            <w:rStyle w:val="StyleRequirementLatinBoldChar"/>
          </w:rPr>
          <w:t>NR-ANR</w:t>
        </w:r>
      </w:ins>
      <w:ins w:id="672" w:author="Chou, Joey-100" w:date="2019-10-21T14:20:00Z">
        <w:r>
          <w:rPr>
            <w:rStyle w:val="StyleRequirementLatinBoldChar"/>
          </w:rPr>
          <w:t>-FUN-0</w:t>
        </w:r>
      </w:ins>
      <w:ins w:id="673" w:author="Chou, Joey-100" w:date="2019-10-21T14:25:00Z">
        <w:r w:rsidR="00801683">
          <w:rPr>
            <w:rStyle w:val="StyleRequirementLatinBoldChar"/>
          </w:rPr>
          <w:t>6</w:t>
        </w:r>
      </w:ins>
      <w:ins w:id="674" w:author="Chou, Joey-100" w:date="2019-10-21T14:20:00Z">
        <w:r>
          <w:tab/>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to request the </w:t>
        </w:r>
        <w:r>
          <w:rPr>
            <w:lang w:val="en-US"/>
          </w:rPr>
          <w:t xml:space="preserve">establishment of an </w:t>
        </w:r>
        <w:proofErr w:type="spellStart"/>
        <w:r w:rsidRPr="008A20CF">
          <w:t>Xn</w:t>
        </w:r>
        <w:proofErr w:type="spellEnd"/>
        <w:r w:rsidRPr="008A20CF">
          <w:t xml:space="preserve"> connection to the neighbour </w:t>
        </w:r>
        <w:proofErr w:type="spellStart"/>
        <w:r w:rsidRPr="008A20CF">
          <w:t>gNB</w:t>
        </w:r>
        <w:proofErr w:type="spellEnd"/>
        <w:r w:rsidRPr="008A20CF">
          <w:t xml:space="preserve">, or an </w:t>
        </w:r>
        <w:proofErr w:type="spellStart"/>
        <w:r w:rsidRPr="008A20CF">
          <w:t>Xn</w:t>
        </w:r>
        <w:proofErr w:type="spellEnd"/>
        <w:r w:rsidRPr="008A20CF">
          <w:t xml:space="preserve"> connection to the neighbour ng-</w:t>
        </w:r>
        <w:proofErr w:type="spellStart"/>
        <w:r w:rsidRPr="008A20CF">
          <w:t>eNB</w:t>
        </w:r>
        <w:proofErr w:type="spellEnd"/>
        <w:r w:rsidRPr="008A20CF">
          <w:t xml:space="preserve">, or an X2 connection to the neighbour </w:t>
        </w:r>
        <w:proofErr w:type="spellStart"/>
        <w:r w:rsidRPr="008A20CF">
          <w:t>en-eNB</w:t>
        </w:r>
        <w:proofErr w:type="spellEnd"/>
        <w:r>
          <w:t>,</w:t>
        </w:r>
        <w:r>
          <w:rPr>
            <w:lang w:val="en-US"/>
          </w:rPr>
          <w:t xml:space="preserve"> and that the release of the X2 or </w:t>
        </w:r>
        <w:proofErr w:type="spellStart"/>
        <w:r>
          <w:rPr>
            <w:lang w:val="en-US"/>
          </w:rPr>
          <w:t>Xn</w:t>
        </w:r>
        <w:proofErr w:type="spellEnd"/>
        <w:r>
          <w:rPr>
            <w:lang w:val="en-US"/>
          </w:rPr>
          <w:t xml:space="preserve"> interface is prohibited. </w:t>
        </w:r>
        <w:r>
          <w:rPr>
            <w:lang w:val="en-US" w:eastAsia="zh-CN"/>
          </w:rPr>
          <w:t xml:space="preserve">No other entity than an </w:t>
        </w:r>
        <w:proofErr w:type="spellStart"/>
        <w:r>
          <w:rPr>
            <w:lang w:val="en-US" w:eastAsia="zh-CN"/>
          </w:rPr>
          <w:t>MnS</w:t>
        </w:r>
        <w:proofErr w:type="spellEnd"/>
        <w:r>
          <w:rPr>
            <w:lang w:val="en-US" w:eastAsia="zh-CN"/>
          </w:rPr>
          <w:t xml:space="preserve"> consumer can remove that connection.  This is termed as X2 or </w:t>
        </w:r>
        <w:proofErr w:type="spellStart"/>
        <w:r>
          <w:rPr>
            <w:lang w:val="en-US" w:eastAsia="zh-CN"/>
          </w:rPr>
          <w:t>Xn</w:t>
        </w:r>
        <w:proofErr w:type="spellEnd"/>
        <w:r>
          <w:rPr>
            <w:lang w:val="en-US" w:eastAsia="zh-CN"/>
          </w:rPr>
          <w:t xml:space="preserve"> white-listing.</w:t>
        </w:r>
      </w:ins>
    </w:p>
    <w:p w:rsidR="00DF51AA" w:rsidRPr="005A7E4E" w:rsidRDefault="00DF51AA" w:rsidP="00D14C0A">
      <w:pPr>
        <w:pStyle w:val="B1"/>
        <w:ind w:left="0" w:firstLine="0"/>
        <w:rPr>
          <w:ins w:id="675" w:author="Chou, Joey-100" w:date="2019-10-21T14:20:00Z"/>
        </w:rPr>
      </w:pPr>
      <w:ins w:id="676" w:author="Chou, Joey-100" w:date="2019-10-21T14:20:00Z">
        <w:r>
          <w:rPr>
            <w:rStyle w:val="StyleRequirementLatinBoldChar"/>
          </w:rPr>
          <w:t>REQ-</w:t>
        </w:r>
      </w:ins>
      <w:ins w:id="677" w:author="Chou, Joey-100" w:date="2019-10-29T09:37:00Z">
        <w:r w:rsidR="004A548C">
          <w:rPr>
            <w:rStyle w:val="StyleRequirementLatinBoldChar"/>
          </w:rPr>
          <w:t>NR-ANR</w:t>
        </w:r>
      </w:ins>
      <w:ins w:id="678" w:author="Chou, Joey-100" w:date="2019-10-21T14:20:00Z">
        <w:r>
          <w:rPr>
            <w:rStyle w:val="StyleRequirementLatinBoldChar"/>
          </w:rPr>
          <w:t>-FUN-0</w:t>
        </w:r>
      </w:ins>
      <w:ins w:id="679" w:author="Chou, Joey-100" w:date="2019-10-21T14:25:00Z">
        <w:r w:rsidR="00801683">
          <w:rPr>
            <w:rStyle w:val="StyleRequirementLatinBoldChar"/>
          </w:rPr>
          <w:t>7</w:t>
        </w:r>
      </w:ins>
      <w:ins w:id="680" w:author="Chou, Joey-100" w:date="2019-10-21T14:20:00Z">
        <w:r>
          <w:rPr>
            <w:lang w:val="en-US"/>
          </w:rPr>
          <w:tab/>
        </w:r>
        <w:r>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w:t>
        </w:r>
        <w:r>
          <w:rPr>
            <w:lang w:val="en-US"/>
          </w:rPr>
          <w:t xml:space="preserve">to request that an </w:t>
        </w:r>
        <w:r>
          <w:t xml:space="preserve">existing </w:t>
        </w:r>
        <w:proofErr w:type="spellStart"/>
        <w:r w:rsidRPr="008A20CF">
          <w:t>Xn</w:t>
        </w:r>
        <w:proofErr w:type="spellEnd"/>
        <w:r w:rsidRPr="008A20CF">
          <w:t xml:space="preserve"> connection to </w:t>
        </w:r>
        <w:r>
          <w:t>a</w:t>
        </w:r>
        <w:r w:rsidRPr="008A20CF">
          <w:t xml:space="preserve"> neighbour </w:t>
        </w:r>
        <w:proofErr w:type="spellStart"/>
        <w:r w:rsidRPr="008A20CF">
          <w:t>gNB</w:t>
        </w:r>
        <w:proofErr w:type="spellEnd"/>
        <w:r w:rsidRPr="008A20CF">
          <w:t xml:space="preserve">, or an </w:t>
        </w:r>
        <w:proofErr w:type="spellStart"/>
        <w:r w:rsidRPr="008A20CF">
          <w:t>Xn</w:t>
        </w:r>
        <w:proofErr w:type="spellEnd"/>
        <w:r w:rsidRPr="008A20CF">
          <w:t xml:space="preserve"> connection to </w:t>
        </w:r>
        <w:r>
          <w:t>a</w:t>
        </w:r>
        <w:r w:rsidRPr="008A20CF">
          <w:t xml:space="preserve"> neighbour ng-</w:t>
        </w:r>
        <w:proofErr w:type="spellStart"/>
        <w:r w:rsidRPr="008A20CF">
          <w:t>eNB</w:t>
        </w:r>
        <w:proofErr w:type="spellEnd"/>
        <w:r w:rsidRPr="008A20CF">
          <w:t xml:space="preserve">, or an X2 connection to </w:t>
        </w:r>
        <w:r>
          <w:t>a</w:t>
        </w:r>
        <w:r w:rsidRPr="008A20CF">
          <w:t xml:space="preserve"> neighbour </w:t>
        </w:r>
        <w:proofErr w:type="spellStart"/>
        <w:r w:rsidRPr="008A20CF">
          <w:t>en-eNB</w:t>
        </w:r>
        <w:proofErr w:type="spellEnd"/>
        <w:r>
          <w:t xml:space="preserve"> is released, and that the establishment of such a connection is prohibited.</w:t>
        </w:r>
        <w:r>
          <w:rPr>
            <w:lang w:val="en-US"/>
          </w:rPr>
          <w:t xml:space="preserve"> </w:t>
        </w:r>
        <w:r>
          <w:rPr>
            <w:lang w:val="en-US" w:eastAsia="zh-CN"/>
          </w:rPr>
          <w:t xml:space="preserve">No other entity than an </w:t>
        </w:r>
        <w:proofErr w:type="spellStart"/>
        <w:r>
          <w:rPr>
            <w:lang w:val="en-US" w:eastAsia="zh-CN"/>
          </w:rPr>
          <w:t>MnS</w:t>
        </w:r>
        <w:proofErr w:type="spellEnd"/>
        <w:r>
          <w:rPr>
            <w:lang w:val="en-US" w:eastAsia="zh-CN"/>
          </w:rPr>
          <w:t xml:space="preserve"> consumer can remove that request. This is termed as X2 or </w:t>
        </w:r>
        <w:proofErr w:type="spellStart"/>
        <w:r>
          <w:rPr>
            <w:lang w:val="en-US" w:eastAsia="zh-CN"/>
          </w:rPr>
          <w:t>Xn</w:t>
        </w:r>
        <w:proofErr w:type="spellEnd"/>
        <w:r>
          <w:rPr>
            <w:lang w:val="en-US" w:eastAsia="zh-CN"/>
          </w:rPr>
          <w:t xml:space="preserve"> black-listing.</w:t>
        </w:r>
      </w:ins>
    </w:p>
    <w:p w:rsidR="00DF51AA" w:rsidRDefault="00DF51AA" w:rsidP="00D14C0A">
      <w:pPr>
        <w:pStyle w:val="B1"/>
        <w:ind w:left="0" w:firstLine="0"/>
        <w:rPr>
          <w:ins w:id="681" w:author="Chou, Joey-100" w:date="2019-10-21T14:20:00Z"/>
          <w:b/>
          <w:bCs/>
        </w:rPr>
      </w:pPr>
      <w:ins w:id="682" w:author="Chou, Joey-100" w:date="2019-10-21T14:20:00Z">
        <w:r>
          <w:rPr>
            <w:b/>
            <w:bCs/>
          </w:rPr>
          <w:t>REQ-</w:t>
        </w:r>
      </w:ins>
      <w:ins w:id="683" w:author="Chou, Joey-100" w:date="2019-10-29T09:37:00Z">
        <w:r w:rsidR="004A548C">
          <w:rPr>
            <w:b/>
            <w:bCs/>
          </w:rPr>
          <w:t>NR-ANR</w:t>
        </w:r>
      </w:ins>
      <w:ins w:id="684" w:author="Chou, Joey-100" w:date="2019-10-21T14:20:00Z">
        <w:r>
          <w:rPr>
            <w:b/>
            <w:bCs/>
          </w:rPr>
          <w:t>-FUN-0</w:t>
        </w:r>
      </w:ins>
      <w:ins w:id="685" w:author="Chou, Joey-100" w:date="2019-10-21T14:25:00Z">
        <w:r w:rsidR="00801683">
          <w:rPr>
            <w:b/>
            <w:bCs/>
          </w:rPr>
          <w:t>8</w:t>
        </w:r>
      </w:ins>
      <w:ins w:id="686" w:author="Chou, Joey-100" w:date="2019-10-21T14:20:00Z">
        <w:r>
          <w:tab/>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to </w:t>
        </w:r>
        <w:r>
          <w:rPr>
            <w:lang w:eastAsia="zh-CN"/>
          </w:rPr>
          <w:t xml:space="preserve">disable or enable the ANR function in one or more </w:t>
        </w:r>
        <w:proofErr w:type="spellStart"/>
        <w:r>
          <w:rPr>
            <w:lang w:eastAsia="zh-CN"/>
          </w:rPr>
          <w:t>gNBs</w:t>
        </w:r>
        <w:proofErr w:type="spellEnd"/>
        <w:r>
          <w:t>.</w:t>
        </w:r>
      </w:ins>
    </w:p>
    <w:p w:rsidR="00DF51AA" w:rsidRDefault="00DF51AA" w:rsidP="00D14C0A">
      <w:pPr>
        <w:pStyle w:val="B1"/>
        <w:ind w:left="0" w:firstLine="0"/>
        <w:rPr>
          <w:ins w:id="687" w:author="Chou, Joey-100" w:date="2019-10-21T14:20:00Z"/>
          <w:lang w:val="en-US" w:eastAsia="zh-CN"/>
        </w:rPr>
      </w:pPr>
      <w:ins w:id="688" w:author="Chou, Joey-100" w:date="2019-10-21T14:20:00Z">
        <w:r>
          <w:rPr>
            <w:rStyle w:val="StyleRequirementLatinBoldChar"/>
          </w:rPr>
          <w:lastRenderedPageBreak/>
          <w:t>REQ-</w:t>
        </w:r>
      </w:ins>
      <w:ins w:id="689" w:author="Chou, Joey-100" w:date="2019-10-29T09:37:00Z">
        <w:r w:rsidR="004A548C">
          <w:rPr>
            <w:rStyle w:val="StyleRequirementLatinBoldChar"/>
          </w:rPr>
          <w:t>NR-ANR</w:t>
        </w:r>
      </w:ins>
      <w:ins w:id="690" w:author="Chou, Joey-100" w:date="2019-10-21T14:20:00Z">
        <w:r>
          <w:rPr>
            <w:rStyle w:val="StyleRequirementLatinBoldChar"/>
          </w:rPr>
          <w:t>-FUN-0</w:t>
        </w:r>
      </w:ins>
      <w:ins w:id="691" w:author="Chou, Joey-100" w:date="2019-10-21T14:25:00Z">
        <w:r w:rsidR="00801683">
          <w:rPr>
            <w:rStyle w:val="StyleRequirementLatinBoldChar"/>
          </w:rPr>
          <w:t>9</w:t>
        </w:r>
      </w:ins>
      <w:ins w:id="692" w:author="Chou, Joey-100" w:date="2019-10-21T14:20:00Z">
        <w:r>
          <w:tab/>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to </w:t>
        </w:r>
        <w:r>
          <w:rPr>
            <w:lang w:val="en-US"/>
          </w:rPr>
          <w:t>add</w:t>
        </w:r>
        <w:r>
          <w:t xml:space="preserve"> and configure new NCRs in the </w:t>
        </w:r>
        <w:proofErr w:type="spellStart"/>
        <w:r>
          <w:t>gNB</w:t>
        </w:r>
        <w:proofErr w:type="spellEnd"/>
        <w:r>
          <w:t>.</w:t>
        </w:r>
      </w:ins>
    </w:p>
    <w:p w:rsidR="00DF51AA" w:rsidRDefault="00DF51AA" w:rsidP="00D14C0A">
      <w:pPr>
        <w:pStyle w:val="B1"/>
        <w:ind w:left="0" w:firstLine="0"/>
        <w:rPr>
          <w:ins w:id="693" w:author="Chou, Joey-100" w:date="2019-10-21T14:20:00Z"/>
        </w:rPr>
      </w:pPr>
      <w:ins w:id="694" w:author="Chou, Joey-100" w:date="2019-10-21T14:20:00Z">
        <w:r>
          <w:rPr>
            <w:rStyle w:val="StyleRequirementLatinBoldChar"/>
          </w:rPr>
          <w:t>REQ-</w:t>
        </w:r>
      </w:ins>
      <w:ins w:id="695" w:author="Chou, Joey-100" w:date="2019-10-29T09:37:00Z">
        <w:r w:rsidR="004A548C">
          <w:rPr>
            <w:rStyle w:val="StyleRequirementLatinBoldChar"/>
          </w:rPr>
          <w:t>NR-ANR</w:t>
        </w:r>
      </w:ins>
      <w:ins w:id="696" w:author="Chou, Joey-100" w:date="2019-10-21T14:20:00Z">
        <w:r>
          <w:rPr>
            <w:rStyle w:val="StyleRequirementLatinBoldChar"/>
          </w:rPr>
          <w:t>-FUN-</w:t>
        </w:r>
      </w:ins>
      <w:ins w:id="697" w:author="Chou, Joey-100" w:date="2019-10-21T14:25:00Z">
        <w:r w:rsidR="00801683">
          <w:rPr>
            <w:rStyle w:val="StyleRequirementLatinBoldChar"/>
          </w:rPr>
          <w:t>10</w:t>
        </w:r>
      </w:ins>
      <w:ins w:id="698" w:author="Chou, Joey-100" w:date="2019-10-21T14:20:00Z">
        <w:r>
          <w:tab/>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to </w:t>
        </w:r>
        <w:r>
          <w:rPr>
            <w:lang w:val="en-US"/>
          </w:rPr>
          <w:t>remove NCRs</w:t>
        </w:r>
        <w:r>
          <w:t xml:space="preserve"> in the </w:t>
        </w:r>
        <w:proofErr w:type="spellStart"/>
        <w:r>
          <w:t>gNB</w:t>
        </w:r>
        <w:proofErr w:type="spellEnd"/>
        <w:r>
          <w:t xml:space="preserve"> </w:t>
        </w:r>
      </w:ins>
    </w:p>
    <w:p w:rsidR="00DF51AA" w:rsidRDefault="00DF51AA" w:rsidP="00D14C0A">
      <w:pPr>
        <w:pStyle w:val="B1"/>
        <w:ind w:left="0" w:firstLine="0"/>
        <w:rPr>
          <w:ins w:id="699" w:author="Chou, Joey-100" w:date="2019-10-21T14:20:00Z"/>
          <w:lang w:val="en-US"/>
        </w:rPr>
      </w:pPr>
      <w:ins w:id="700" w:author="Chou, Joey-100" w:date="2019-10-21T14:20:00Z">
        <w:r>
          <w:rPr>
            <w:rStyle w:val="StyleRequirementLatinBoldChar"/>
          </w:rPr>
          <w:t>REQ-</w:t>
        </w:r>
      </w:ins>
      <w:ins w:id="701" w:author="Chou, Joey-100" w:date="2019-10-29T09:37:00Z">
        <w:r w:rsidR="004A548C">
          <w:rPr>
            <w:rStyle w:val="StyleRequirementLatinBoldChar"/>
          </w:rPr>
          <w:t>NR-ANR</w:t>
        </w:r>
      </w:ins>
      <w:ins w:id="702" w:author="Chou, Joey-100" w:date="2019-10-21T14:20:00Z">
        <w:r>
          <w:rPr>
            <w:rStyle w:val="StyleRequirementLatinBoldChar"/>
          </w:rPr>
          <w:t>-FUN-</w:t>
        </w:r>
      </w:ins>
      <w:ins w:id="703" w:author="Chou, Joey-100" w:date="2019-10-21T14:25:00Z">
        <w:r w:rsidR="00801683">
          <w:rPr>
            <w:rStyle w:val="StyleRequirementLatinBoldChar"/>
          </w:rPr>
          <w:t>11</w:t>
        </w:r>
      </w:ins>
      <w:ins w:id="704" w:author="Chou, Joey-100" w:date="2019-10-21T14:20:00Z">
        <w:r>
          <w:rPr>
            <w:lang w:val="en-US"/>
          </w:rPr>
          <w:tab/>
        </w:r>
        <w:r>
          <w:t xml:space="preserve">The </w:t>
        </w:r>
        <w:proofErr w:type="spellStart"/>
        <w:r>
          <w:t>MnS</w:t>
        </w:r>
        <w:proofErr w:type="spellEnd"/>
        <w:r>
          <w:t xml:space="preserve"> producer of D-SON management shall support a capability to inform an </w:t>
        </w:r>
        <w:proofErr w:type="spellStart"/>
        <w:r>
          <w:t>MnS</w:t>
        </w:r>
        <w:proofErr w:type="spellEnd"/>
        <w:r>
          <w:t xml:space="preserve"> consumer</w:t>
        </w:r>
        <w:r>
          <w:rPr>
            <w:lang w:val="en-US"/>
          </w:rPr>
          <w:t xml:space="preserve"> about changes to the NCR according to TS 32.532 [</w:t>
        </w:r>
      </w:ins>
      <w:ins w:id="705" w:author="Chou, Joey-100" w:date="2019-10-29T09:45:00Z">
        <w:r w:rsidR="00FE26CE">
          <w:rPr>
            <w:lang w:val="en-US"/>
          </w:rPr>
          <w:t>3</w:t>
        </w:r>
      </w:ins>
      <w:ins w:id="706" w:author="Chou, Joey-100" w:date="2019-10-21T14:20:00Z">
        <w:r>
          <w:rPr>
            <w:lang w:val="en-US"/>
          </w:rPr>
          <w:t>].</w:t>
        </w:r>
      </w:ins>
    </w:p>
    <w:p w:rsidR="00DF51AA" w:rsidRDefault="00DF51AA" w:rsidP="00D14C0A">
      <w:pPr>
        <w:pStyle w:val="B1"/>
        <w:ind w:left="0" w:firstLine="0"/>
        <w:rPr>
          <w:ins w:id="707" w:author="Chou, Joey-100" w:date="2019-10-21T14:20:00Z"/>
        </w:rPr>
      </w:pPr>
      <w:ins w:id="708" w:author="Chou, Joey-100" w:date="2019-10-21T14:20:00Z">
        <w:r>
          <w:rPr>
            <w:b/>
            <w:bCs/>
          </w:rPr>
          <w:t>REQ-</w:t>
        </w:r>
      </w:ins>
      <w:ins w:id="709" w:author="Chou, Joey-100" w:date="2019-10-29T09:37:00Z">
        <w:r w:rsidR="004A548C">
          <w:rPr>
            <w:b/>
            <w:bCs/>
          </w:rPr>
          <w:t>NR-ANR</w:t>
        </w:r>
      </w:ins>
      <w:ins w:id="710" w:author="Chou, Joey-100" w:date="2019-10-21T14:20:00Z">
        <w:r>
          <w:rPr>
            <w:b/>
            <w:bCs/>
          </w:rPr>
          <w:t>-FUN-</w:t>
        </w:r>
      </w:ins>
      <w:ins w:id="711" w:author="Chou, Joey-100" w:date="2019-10-21T14:25:00Z">
        <w:r w:rsidR="00801683">
          <w:rPr>
            <w:b/>
            <w:bCs/>
          </w:rPr>
          <w:t>12</w:t>
        </w:r>
      </w:ins>
      <w:ins w:id="712" w:author="Chou, Joey-100" w:date="2019-10-21T14:20:00Z">
        <w:r>
          <w:rPr>
            <w:bCs/>
          </w:rPr>
          <w:tab/>
        </w:r>
        <w:r>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to configure a </w:t>
        </w:r>
        <w:proofErr w:type="spellStart"/>
        <w:r>
          <w:t>Searchlist</w:t>
        </w:r>
        <w:proofErr w:type="spellEnd"/>
        <w:r>
          <w:t xml:space="preserve"> for each cell.</w:t>
        </w:r>
      </w:ins>
    </w:p>
    <w:p w:rsidR="00DF51AA" w:rsidRDefault="00DF51AA" w:rsidP="00D14C0A">
      <w:pPr>
        <w:pStyle w:val="B1"/>
        <w:ind w:left="0" w:firstLine="0"/>
        <w:rPr>
          <w:ins w:id="713" w:author="Chou, Joey-100" w:date="2019-10-21T14:20:00Z"/>
        </w:rPr>
      </w:pPr>
      <w:ins w:id="714" w:author="Chou, Joey-100" w:date="2019-10-21T14:20:00Z">
        <w:r>
          <w:rPr>
            <w:b/>
            <w:bCs/>
          </w:rPr>
          <w:t>REQ-</w:t>
        </w:r>
      </w:ins>
      <w:ins w:id="715" w:author="Chou, Joey-100" w:date="2019-10-29T09:37:00Z">
        <w:r w:rsidR="004A548C">
          <w:rPr>
            <w:b/>
            <w:bCs/>
          </w:rPr>
          <w:t>NR-ANR</w:t>
        </w:r>
      </w:ins>
      <w:ins w:id="716" w:author="Chou, Joey-100" w:date="2019-10-21T14:20:00Z">
        <w:r>
          <w:rPr>
            <w:b/>
            <w:bCs/>
          </w:rPr>
          <w:t>-FUN-</w:t>
        </w:r>
      </w:ins>
      <w:ins w:id="717" w:author="Chou, Joey-100" w:date="2019-10-21T14:25:00Z">
        <w:r w:rsidR="00801683">
          <w:rPr>
            <w:b/>
            <w:bCs/>
          </w:rPr>
          <w:t>13</w:t>
        </w:r>
      </w:ins>
      <w:ins w:id="718" w:author="Chou, Joey-100" w:date="2019-10-21T14:20:00Z">
        <w:r>
          <w:tab/>
          <w:t xml:space="preserve">The </w:t>
        </w:r>
        <w:proofErr w:type="spellStart"/>
        <w:r>
          <w:t>MnS</w:t>
        </w:r>
        <w:proofErr w:type="spellEnd"/>
        <w:r>
          <w:t xml:space="preserve"> producer of D-SON management shall support a capability to inform an </w:t>
        </w:r>
        <w:proofErr w:type="spellStart"/>
        <w:r>
          <w:t>MnS</w:t>
        </w:r>
        <w:proofErr w:type="spellEnd"/>
        <w:r>
          <w:t xml:space="preserve"> consumer</w:t>
        </w:r>
        <w:r>
          <w:rPr>
            <w:lang w:val="en-US"/>
          </w:rPr>
          <w:t xml:space="preserve"> about </w:t>
        </w:r>
        <w:r>
          <w:t>newly added and removed NCRs according to TS 32.532 [</w:t>
        </w:r>
      </w:ins>
      <w:ins w:id="719" w:author="Chou, Joey-100" w:date="2019-10-29T09:45:00Z">
        <w:r w:rsidR="00FE26CE">
          <w:t>3</w:t>
        </w:r>
      </w:ins>
      <w:ins w:id="720" w:author="Chou, Joey-100" w:date="2019-10-21T14:20:00Z">
        <w:r>
          <w:t xml:space="preserve">]. </w:t>
        </w:r>
      </w:ins>
    </w:p>
    <w:p w:rsidR="00DF51AA" w:rsidRDefault="00DF51AA" w:rsidP="00D14C0A">
      <w:pPr>
        <w:pStyle w:val="B1"/>
        <w:ind w:left="0" w:firstLine="0"/>
        <w:rPr>
          <w:ins w:id="721" w:author="Chou, Joey-100" w:date="2019-10-21T14:20:00Z"/>
          <w:lang w:val="en-US"/>
        </w:rPr>
      </w:pPr>
      <w:ins w:id="722" w:author="Chou, Joey-100" w:date="2019-10-21T14:20:00Z">
        <w:r>
          <w:rPr>
            <w:rStyle w:val="StyleRequirementLatinBoldChar"/>
          </w:rPr>
          <w:t>REQ-</w:t>
        </w:r>
      </w:ins>
      <w:ins w:id="723" w:author="Chou, Joey-100" w:date="2019-10-29T09:37:00Z">
        <w:r w:rsidR="004A548C">
          <w:rPr>
            <w:rStyle w:val="StyleRequirementLatinBoldChar"/>
          </w:rPr>
          <w:t>NR-ANR</w:t>
        </w:r>
      </w:ins>
      <w:ins w:id="724" w:author="Chou, Joey-100" w:date="2019-10-21T14:20:00Z">
        <w:r>
          <w:rPr>
            <w:rStyle w:val="StyleRequirementLatinBoldChar"/>
          </w:rPr>
          <w:t>-FUN-</w:t>
        </w:r>
      </w:ins>
      <w:ins w:id="725" w:author="Chou, Joey-100" w:date="2019-10-21T14:25:00Z">
        <w:r w:rsidR="00801683">
          <w:rPr>
            <w:rStyle w:val="StyleRequirementLatinBoldChar"/>
          </w:rPr>
          <w:t>14</w:t>
        </w:r>
      </w:ins>
      <w:ins w:id="726" w:author="Chou, Joey-100" w:date="2019-10-21T14:20:00Z">
        <w:r>
          <w:rPr>
            <w:lang w:val="en-US"/>
          </w:rPr>
          <w:tab/>
        </w:r>
        <w:r>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to </w:t>
        </w:r>
        <w:r>
          <w:rPr>
            <w:lang w:val="en-US"/>
          </w:rPr>
          <w:t>retrieve ANR related attribute values on cell level, identifying:</w:t>
        </w:r>
      </w:ins>
    </w:p>
    <w:p w:rsidR="00DF51AA" w:rsidRDefault="00DF51AA" w:rsidP="00DF51AA">
      <w:pPr>
        <w:pStyle w:val="B3"/>
        <w:ind w:left="852"/>
        <w:rPr>
          <w:ins w:id="727" w:author="Chou, Joey-100" w:date="2019-10-21T14:20:00Z"/>
          <w:lang w:val="en-US"/>
        </w:rPr>
      </w:pPr>
      <w:ins w:id="728" w:author="Chou, Joey-100" w:date="2019-10-21T14:20:00Z">
        <w:r>
          <w:rPr>
            <w:lang w:val="en-US"/>
          </w:rPr>
          <w:t>-</w:t>
        </w:r>
        <w:r>
          <w:rPr>
            <w:lang w:val="en-US"/>
          </w:rPr>
          <w:tab/>
          <w:t>Source cell and target cell;</w:t>
        </w:r>
      </w:ins>
    </w:p>
    <w:p w:rsidR="00DF51AA" w:rsidRDefault="00DF51AA" w:rsidP="00DF51AA">
      <w:pPr>
        <w:pStyle w:val="B3"/>
        <w:ind w:left="852"/>
        <w:rPr>
          <w:ins w:id="729" w:author="Chou, Joey-100" w:date="2019-10-21T14:20:00Z"/>
          <w:lang w:val="en-US"/>
        </w:rPr>
      </w:pPr>
      <w:ins w:id="730" w:author="Chou, Joey-100" w:date="2019-10-21T14:20:00Z">
        <w:r>
          <w:rPr>
            <w:lang w:val="en-US"/>
          </w:rPr>
          <w:t>-</w:t>
        </w:r>
        <w:r>
          <w:rPr>
            <w:lang w:val="en-US"/>
          </w:rPr>
          <w:tab/>
          <w:t>NCR status (locked, unlocked);</w:t>
        </w:r>
      </w:ins>
    </w:p>
    <w:p w:rsidR="00DF51AA" w:rsidRDefault="00DF51AA" w:rsidP="00DF51AA">
      <w:pPr>
        <w:pStyle w:val="B3"/>
        <w:ind w:left="852"/>
        <w:rPr>
          <w:ins w:id="731" w:author="Chou, Joey-100" w:date="2019-10-21T14:20:00Z"/>
          <w:lang w:val="en-US"/>
        </w:rPr>
      </w:pPr>
      <w:ins w:id="732" w:author="Chou, Joey-100" w:date="2019-10-21T14:20:00Z">
        <w:r>
          <w:rPr>
            <w:lang w:val="en-US"/>
          </w:rPr>
          <w:t>-</w:t>
        </w:r>
        <w:r>
          <w:rPr>
            <w:lang w:val="en-US"/>
          </w:rPr>
          <w:tab/>
          <w:t>HO status (allowed, prohibited).</w:t>
        </w:r>
      </w:ins>
    </w:p>
    <w:p w:rsidR="00DF51AA" w:rsidRDefault="00DF51AA" w:rsidP="00DF51AA">
      <w:pPr>
        <w:ind w:left="1"/>
        <w:rPr>
          <w:ins w:id="733" w:author="Chou, Joey-100" w:date="2019-10-21T14:20:00Z"/>
          <w:lang w:val="en-US"/>
        </w:rPr>
      </w:pPr>
      <w:ins w:id="734" w:author="Chou, Joey-100" w:date="2019-10-21T14:20:00Z">
        <w:r>
          <w:rPr>
            <w:lang w:val="en-US"/>
          </w:rPr>
          <w:t xml:space="preserve">The "locked" NCR status indicates that the NCR shall not be removed by the ANR function. </w:t>
        </w:r>
      </w:ins>
    </w:p>
    <w:p w:rsidR="00DF51AA" w:rsidRDefault="00DF51AA" w:rsidP="00DF51AA">
      <w:pPr>
        <w:ind w:left="1"/>
        <w:rPr>
          <w:ins w:id="735" w:author="Chou, Joey-100" w:date="2019-10-21T14:20:00Z"/>
          <w:lang w:val="en-US"/>
        </w:rPr>
      </w:pPr>
      <w:ins w:id="736" w:author="Chou, Joey-100" w:date="2019-10-21T14:20:00Z">
        <w:r>
          <w:rPr>
            <w:lang w:val="en-US"/>
          </w:rPr>
          <w:t>The "unlocked" NCR status indicates that the NCR may be removed by the ANR function.</w:t>
        </w:r>
      </w:ins>
    </w:p>
    <w:p w:rsidR="00DF51AA" w:rsidRDefault="00DF51AA" w:rsidP="00DF51AA">
      <w:pPr>
        <w:ind w:left="1"/>
        <w:rPr>
          <w:ins w:id="737" w:author="Chou, Joey-100" w:date="2019-10-21T14:20:00Z"/>
        </w:rPr>
      </w:pPr>
      <w:ins w:id="738" w:author="Chou, Joey-100" w:date="2019-10-21T14:20:00Z">
        <w:r>
          <w:t xml:space="preserve">The </w:t>
        </w:r>
        <w:r>
          <w:rPr>
            <w:lang w:val="en-US"/>
          </w:rPr>
          <w:t>"</w:t>
        </w:r>
        <w:r>
          <w:t>allowed</w:t>
        </w:r>
        <w:r>
          <w:rPr>
            <w:lang w:val="en-US"/>
          </w:rPr>
          <w:t>"</w:t>
        </w:r>
        <w:r>
          <w:t xml:space="preserve"> HO status indicates that handovers are allowed for this NCR.</w:t>
        </w:r>
      </w:ins>
    </w:p>
    <w:p w:rsidR="00DF51AA" w:rsidRDefault="00DF51AA" w:rsidP="00DF51AA">
      <w:pPr>
        <w:ind w:left="1"/>
        <w:rPr>
          <w:ins w:id="739" w:author="Chou, Joey-100" w:date="2019-10-21T14:20:00Z"/>
        </w:rPr>
      </w:pPr>
      <w:ins w:id="740" w:author="Chou, Joey-100" w:date="2019-10-21T14:20:00Z">
        <w:r>
          <w:t xml:space="preserve">The </w:t>
        </w:r>
        <w:r>
          <w:rPr>
            <w:lang w:val="en-US"/>
          </w:rPr>
          <w:t>"</w:t>
        </w:r>
        <w:r>
          <w:t>prohibited</w:t>
        </w:r>
        <w:r>
          <w:rPr>
            <w:lang w:val="en-US"/>
          </w:rPr>
          <w:t>"</w:t>
        </w:r>
        <w:r>
          <w:t xml:space="preserve"> HO status indicates that handovers are prohibited for this NCR.</w:t>
        </w:r>
      </w:ins>
    </w:p>
    <w:p w:rsidR="00DF51AA" w:rsidRDefault="00DF51AA" w:rsidP="00DF51AA">
      <w:pPr>
        <w:ind w:left="1"/>
        <w:rPr>
          <w:ins w:id="741" w:author="Chou, Joey-100" w:date="2019-10-21T14:20:00Z"/>
        </w:rPr>
      </w:pPr>
      <w:ins w:id="742" w:author="Chou, Joey-100" w:date="2019-10-21T14:20:00Z">
        <w:r>
          <w:t xml:space="preserve">The combination of </w:t>
        </w:r>
        <w:r>
          <w:rPr>
            <w:lang w:val="en-US"/>
          </w:rPr>
          <w:t>"</w:t>
        </w:r>
        <w:r>
          <w:t>locked</w:t>
        </w:r>
        <w:r>
          <w:rPr>
            <w:lang w:val="en-US"/>
          </w:rPr>
          <w:t>"</w:t>
        </w:r>
        <w:r>
          <w:t xml:space="preserve"> NCR status and </w:t>
        </w:r>
        <w:r>
          <w:rPr>
            <w:lang w:val="en-US"/>
          </w:rPr>
          <w:t>"</w:t>
        </w:r>
        <w:r>
          <w:t>allowed</w:t>
        </w:r>
        <w:r>
          <w:rPr>
            <w:lang w:val="en-US"/>
          </w:rPr>
          <w:t>"</w:t>
        </w:r>
        <w:r>
          <w:t xml:space="preserve"> HO status is a </w:t>
        </w:r>
        <w:r>
          <w:rPr>
            <w:lang w:val="en-US"/>
          </w:rPr>
          <w:t>"</w:t>
        </w:r>
        <w:r>
          <w:t>white-listed</w:t>
        </w:r>
        <w:r>
          <w:rPr>
            <w:lang w:val="en-US"/>
          </w:rPr>
          <w:t>"</w:t>
        </w:r>
        <w:r>
          <w:t xml:space="preserve"> relation.</w:t>
        </w:r>
      </w:ins>
    </w:p>
    <w:p w:rsidR="00DF51AA" w:rsidRPr="00223210" w:rsidRDefault="00DF51AA" w:rsidP="00DF51AA">
      <w:pPr>
        <w:ind w:left="1"/>
        <w:rPr>
          <w:ins w:id="743" w:author="Chou, Joey-100" w:date="2019-10-21T14:20:00Z"/>
        </w:rPr>
      </w:pPr>
      <w:ins w:id="744" w:author="Chou, Joey-100" w:date="2019-10-21T14:20:00Z">
        <w:r>
          <w:t xml:space="preserve">The combination of </w:t>
        </w:r>
        <w:r>
          <w:rPr>
            <w:lang w:val="en-US"/>
          </w:rPr>
          <w:t>"</w:t>
        </w:r>
        <w:r>
          <w:t>locked</w:t>
        </w:r>
        <w:r>
          <w:rPr>
            <w:lang w:val="en-US"/>
          </w:rPr>
          <w:t>"</w:t>
        </w:r>
        <w:r>
          <w:t xml:space="preserve"> NCR status and </w:t>
        </w:r>
        <w:r>
          <w:rPr>
            <w:lang w:val="en-US"/>
          </w:rPr>
          <w:t>"</w:t>
        </w:r>
        <w:r>
          <w:t>prohibited</w:t>
        </w:r>
        <w:r>
          <w:rPr>
            <w:lang w:val="en-US"/>
          </w:rPr>
          <w:t>"</w:t>
        </w:r>
        <w:r>
          <w:t xml:space="preserve"> HO status is a </w:t>
        </w:r>
        <w:r>
          <w:rPr>
            <w:lang w:val="en-US"/>
          </w:rPr>
          <w:t>"</w:t>
        </w:r>
        <w:r>
          <w:t>black-listed</w:t>
        </w:r>
        <w:r>
          <w:rPr>
            <w:lang w:val="en-US"/>
          </w:rPr>
          <w:t>"</w:t>
        </w:r>
        <w:r>
          <w:t xml:space="preserve"> relation.</w:t>
        </w:r>
      </w:ins>
    </w:p>
    <w:p w:rsidR="00DF51AA" w:rsidRPr="005A7E4E" w:rsidRDefault="00DF51AA" w:rsidP="00DF51AA">
      <w:pPr>
        <w:pStyle w:val="B1"/>
        <w:ind w:left="0" w:firstLine="0"/>
        <w:rPr>
          <w:ins w:id="745" w:author="Chou, Joey-100" w:date="2019-10-21T14:20:00Z"/>
        </w:rPr>
      </w:pPr>
      <w:ins w:id="746" w:author="Chou, Joey-100" w:date="2019-10-21T14:20:00Z">
        <w:r>
          <w:rPr>
            <w:rStyle w:val="StyleRequirementLatinBoldChar"/>
          </w:rPr>
          <w:t>REQ-</w:t>
        </w:r>
      </w:ins>
      <w:ins w:id="747" w:author="Chou, Joey-100" w:date="2019-10-29T09:37:00Z">
        <w:r w:rsidR="004A548C">
          <w:rPr>
            <w:rStyle w:val="StyleRequirementLatinBoldChar"/>
          </w:rPr>
          <w:t>NR-ANR</w:t>
        </w:r>
      </w:ins>
      <w:ins w:id="748" w:author="Chou, Joey-100" w:date="2019-10-21T14:20:00Z">
        <w:r>
          <w:rPr>
            <w:rStyle w:val="StyleRequirementLatinBoldChar"/>
          </w:rPr>
          <w:t>-FUN-</w:t>
        </w:r>
      </w:ins>
      <w:ins w:id="749" w:author="Chou, Joey-100" w:date="2019-10-21T14:25:00Z">
        <w:r w:rsidR="00801683">
          <w:rPr>
            <w:rStyle w:val="StyleRequirementLatinBoldChar"/>
          </w:rPr>
          <w:t>15</w:t>
        </w:r>
      </w:ins>
      <w:ins w:id="750" w:author="Chou, Joey-100" w:date="2019-10-21T14:20:00Z">
        <w:r w:rsidRPr="00223210">
          <w:rPr>
            <w:rStyle w:val="StyleRequirementLatinBoldChar"/>
          </w:rPr>
          <w:tab/>
        </w:r>
        <w:r w:rsidRPr="00223210">
          <w:rPr>
            <w:rStyle w:val="StyleRequirementAsianSimSunChar"/>
          </w:rPr>
          <w:tab/>
        </w:r>
        <w:r w:rsidRPr="00DF51AA">
          <w:t xml:space="preserve">The </w:t>
        </w:r>
        <w:proofErr w:type="spellStart"/>
        <w:r w:rsidRPr="00DF51AA">
          <w:t>MnS</w:t>
        </w:r>
        <w:proofErr w:type="spellEnd"/>
        <w:r w:rsidRPr="00DF51AA">
          <w:t xml:space="preserve"> producer of D-SON management shall support a capability allowing an </w:t>
        </w:r>
        <w:proofErr w:type="spellStart"/>
        <w:r w:rsidRPr="00DF51AA">
          <w:t>MnS</w:t>
        </w:r>
        <w:proofErr w:type="spellEnd"/>
        <w:r w:rsidRPr="00DF51AA">
          <w:t xml:space="preserve"> consumer to </w:t>
        </w:r>
        <w:r w:rsidRPr="00DF51AA">
          <w:rPr>
            <w:rStyle w:val="StyleRequirementAsianSimSunChar"/>
            <w:rFonts w:ascii="Times New Roman" w:hAnsi="Times New Roman"/>
          </w:rPr>
          <w:t xml:space="preserve">request the source </w:t>
        </w:r>
        <w:proofErr w:type="spellStart"/>
        <w:r w:rsidRPr="00DF51AA">
          <w:rPr>
            <w:rStyle w:val="StyleRequirementAsianSimSunChar"/>
            <w:rFonts w:ascii="Times New Roman" w:hAnsi="Times New Roman"/>
          </w:rPr>
          <w:t>gNB</w:t>
        </w:r>
        <w:proofErr w:type="spellEnd"/>
        <w:r w:rsidRPr="00DF51AA">
          <w:rPr>
            <w:rStyle w:val="StyleRequirementAsianSimSunChar"/>
            <w:rFonts w:ascii="Times New Roman" w:hAnsi="Times New Roman"/>
          </w:rPr>
          <w:t xml:space="preserve"> to be prohibited from using an </w:t>
        </w:r>
        <w:proofErr w:type="spellStart"/>
        <w:r w:rsidRPr="00DF51AA">
          <w:t>Xn</w:t>
        </w:r>
        <w:proofErr w:type="spellEnd"/>
        <w:r w:rsidRPr="00DF51AA">
          <w:t xml:space="preserve"> connection to a neighbour </w:t>
        </w:r>
        <w:proofErr w:type="spellStart"/>
        <w:r w:rsidRPr="00DF51AA">
          <w:t>gNB</w:t>
        </w:r>
        <w:proofErr w:type="spellEnd"/>
        <w:r w:rsidRPr="00DF51AA">
          <w:t xml:space="preserve">, or an </w:t>
        </w:r>
        <w:proofErr w:type="spellStart"/>
        <w:r w:rsidRPr="00DF51AA">
          <w:t>Xn</w:t>
        </w:r>
        <w:proofErr w:type="spellEnd"/>
        <w:r w:rsidRPr="00DF51AA">
          <w:t xml:space="preserve"> connection to </w:t>
        </w:r>
        <w:r w:rsidRPr="00071FAA">
          <w:t>a neighbour ng-</w:t>
        </w:r>
        <w:proofErr w:type="spellStart"/>
        <w:r w:rsidRPr="00071FAA">
          <w:t>eNB</w:t>
        </w:r>
        <w:proofErr w:type="spellEnd"/>
        <w:r w:rsidRPr="00071FAA">
          <w:t>, or an X2 connection to a neig</w:t>
        </w:r>
        <w:r w:rsidRPr="00D14C0A">
          <w:t xml:space="preserve">hbour </w:t>
        </w:r>
        <w:proofErr w:type="spellStart"/>
        <w:r w:rsidRPr="00D14C0A">
          <w:t>en-eNB</w:t>
        </w:r>
        <w:proofErr w:type="spellEnd"/>
        <w:r w:rsidRPr="00D14C0A">
          <w:t xml:space="preserve">, for handovers, </w:t>
        </w:r>
        <w:r w:rsidRPr="00DF51AA">
          <w:rPr>
            <w:rStyle w:val="StyleRequirementAsianSimSunChar"/>
            <w:rFonts w:ascii="Times New Roman" w:hAnsi="Times New Roman"/>
          </w:rPr>
          <w:t xml:space="preserve">even if the X2 or </w:t>
        </w:r>
        <w:proofErr w:type="spellStart"/>
        <w:r w:rsidRPr="00DF51AA">
          <w:rPr>
            <w:rStyle w:val="StyleRequirementAsianSimSunChar"/>
            <w:rFonts w:ascii="Times New Roman" w:hAnsi="Times New Roman"/>
          </w:rPr>
          <w:t>Xn</w:t>
        </w:r>
        <w:proofErr w:type="spellEnd"/>
        <w:r w:rsidRPr="00DF51AA">
          <w:rPr>
            <w:rStyle w:val="StyleRequirementAsianSimSunChar"/>
            <w:rFonts w:ascii="Times New Roman" w:hAnsi="Times New Roman"/>
          </w:rPr>
          <w:t xml:space="preserve"> interface exists from the source </w:t>
        </w:r>
        <w:proofErr w:type="spellStart"/>
        <w:r w:rsidRPr="00DF51AA">
          <w:rPr>
            <w:rStyle w:val="StyleRequirementAsianSimSunChar"/>
            <w:rFonts w:ascii="Times New Roman" w:hAnsi="Times New Roman"/>
          </w:rPr>
          <w:t>gNB</w:t>
        </w:r>
        <w:proofErr w:type="spellEnd"/>
        <w:r w:rsidRPr="00DF51AA">
          <w:rPr>
            <w:rStyle w:val="StyleRequirementAsianSimSunChar"/>
            <w:rFonts w:ascii="Times New Roman" w:hAnsi="Times New Roman"/>
          </w:rPr>
          <w:t xml:space="preserve"> to the target </w:t>
        </w:r>
        <w:proofErr w:type="spellStart"/>
        <w:r w:rsidRPr="00DF51AA">
          <w:rPr>
            <w:rStyle w:val="StyleRequirementAsianSimSunChar"/>
            <w:rFonts w:ascii="Times New Roman" w:hAnsi="Times New Roman"/>
          </w:rPr>
          <w:t>gNB</w:t>
        </w:r>
        <w:proofErr w:type="spellEnd"/>
        <w:r w:rsidRPr="00DF51AA">
          <w:rPr>
            <w:rStyle w:val="StyleRequirementAsianSimSunChar"/>
            <w:rFonts w:ascii="Times New Roman" w:hAnsi="Times New Roman"/>
          </w:rPr>
          <w:t xml:space="preserve"> or </w:t>
        </w:r>
        <w:proofErr w:type="spellStart"/>
        <w:r w:rsidRPr="00DF51AA">
          <w:rPr>
            <w:rStyle w:val="StyleRequirementAsianSimSunChar"/>
            <w:rFonts w:ascii="Times New Roman" w:hAnsi="Times New Roman"/>
          </w:rPr>
          <w:t>eNB</w:t>
        </w:r>
        <w:proofErr w:type="spellEnd"/>
        <w:r w:rsidRPr="00DF51AA">
          <w:rPr>
            <w:rStyle w:val="StyleRequirementAsianSimSunChar"/>
            <w:rFonts w:ascii="Times New Roman" w:hAnsi="Times New Roman"/>
          </w:rPr>
          <w:t xml:space="preserve">. No other entity than an </w:t>
        </w:r>
        <w:proofErr w:type="spellStart"/>
        <w:r w:rsidRPr="00DF51AA">
          <w:rPr>
            <w:rStyle w:val="StyleRequirementAsianSimSunChar"/>
            <w:rFonts w:ascii="Times New Roman" w:hAnsi="Times New Roman"/>
          </w:rPr>
          <w:t>MnS</w:t>
        </w:r>
        <w:proofErr w:type="spellEnd"/>
        <w:r w:rsidRPr="00DF51AA">
          <w:rPr>
            <w:rStyle w:val="StyleRequirementAsianSimSunChar"/>
            <w:rFonts w:ascii="Times New Roman" w:hAnsi="Times New Roman"/>
          </w:rPr>
          <w:t xml:space="preserve"> consumer can remove that request.  This is termed as X2XnHO black-listing</w:t>
        </w:r>
        <w:r w:rsidRPr="00223210">
          <w:rPr>
            <w:rStyle w:val="StyleRequirementAsianSimSunChar"/>
          </w:rPr>
          <w:t>.</w:t>
        </w:r>
      </w:ins>
    </w:p>
    <w:p w:rsidR="00DF51AA" w:rsidRDefault="00DF51AA" w:rsidP="00DF51AA">
      <w:pPr>
        <w:rPr>
          <w:ins w:id="751" w:author="Chou, Joey-99" w:date="2019-10-21T09:33:00Z"/>
        </w:rPr>
      </w:pPr>
      <w:ins w:id="752" w:author="Chou, Joey-100" w:date="2019-10-21T14:20:00Z">
        <w:r>
          <w:rPr>
            <w:rStyle w:val="StyleRequirementLatinBoldChar"/>
          </w:rPr>
          <w:t>REQ-</w:t>
        </w:r>
      </w:ins>
      <w:ins w:id="753" w:author="Chou, Joey-100" w:date="2019-10-29T09:37:00Z">
        <w:r w:rsidR="004A548C">
          <w:rPr>
            <w:rStyle w:val="StyleRequirementLatinBoldChar"/>
          </w:rPr>
          <w:t>NR-ANR</w:t>
        </w:r>
      </w:ins>
      <w:ins w:id="754" w:author="Chou, Joey-100" w:date="2019-10-21T14:20:00Z">
        <w:r>
          <w:rPr>
            <w:rStyle w:val="StyleRequirementLatinBoldChar"/>
          </w:rPr>
          <w:t>-FUN-</w:t>
        </w:r>
      </w:ins>
      <w:ins w:id="755" w:author="Chou, Joey-100" w:date="2019-10-21T14:25:00Z">
        <w:r w:rsidR="00801683">
          <w:rPr>
            <w:rStyle w:val="StyleRequirementLatinBoldChar"/>
            <w:lang w:eastAsia="zh-CN"/>
          </w:rPr>
          <w:t>16</w:t>
        </w:r>
      </w:ins>
      <w:ins w:id="756" w:author="Chou, Joey-100" w:date="2019-10-21T14:20:00Z">
        <w:r>
          <w:rPr>
            <w:rStyle w:val="StyleRequirementLatinBoldChar"/>
          </w:rPr>
          <w:tab/>
        </w:r>
        <w:r>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to </w:t>
        </w:r>
        <w:r>
          <w:rPr>
            <w:rStyle w:val="StyleRequirementLatinBoldChar"/>
            <w:b w:val="0"/>
          </w:rPr>
          <w:t xml:space="preserve">retrieve the list of X2 or </w:t>
        </w:r>
        <w:proofErr w:type="spellStart"/>
        <w:r>
          <w:rPr>
            <w:rStyle w:val="StyleRequirementLatinBoldChar"/>
            <w:b w:val="0"/>
          </w:rPr>
          <w:t>Xn</w:t>
        </w:r>
        <w:proofErr w:type="spellEnd"/>
        <w:r>
          <w:rPr>
            <w:rStyle w:val="StyleRequirementLatinBoldChar"/>
            <w:b w:val="0"/>
          </w:rPr>
          <w:t xml:space="preserve"> white-listed and black-listed </w:t>
        </w:r>
        <w:proofErr w:type="spellStart"/>
        <w:r>
          <w:rPr>
            <w:rStyle w:val="StyleRequirementLatinBoldChar"/>
            <w:b w:val="0"/>
          </w:rPr>
          <w:t>gNBs</w:t>
        </w:r>
        <w:proofErr w:type="spellEnd"/>
        <w:r>
          <w:rPr>
            <w:rStyle w:val="StyleRequirementLatinBoldChar"/>
            <w:b w:val="0"/>
          </w:rPr>
          <w:t xml:space="preserve"> and </w:t>
        </w:r>
        <w:proofErr w:type="spellStart"/>
        <w:r>
          <w:rPr>
            <w:rStyle w:val="StyleRequirementLatinBoldChar"/>
            <w:b w:val="0"/>
          </w:rPr>
          <w:t>eNBs</w:t>
        </w:r>
        <w:proofErr w:type="spellEnd"/>
        <w:r>
          <w:rPr>
            <w:rStyle w:val="StyleRequirementLatinBoldChar"/>
            <w:b w:val="0"/>
          </w:rPr>
          <w:t>.</w:t>
        </w:r>
      </w:ins>
    </w:p>
    <w:p w:rsidR="00E81EE8" w:rsidRDefault="00E81EE8" w:rsidP="00E81EE8">
      <w:pPr>
        <w:pStyle w:val="Heading3"/>
        <w:rPr>
          <w:ins w:id="757" w:author="Chou, Joey-99" w:date="2019-10-21T09:33:00Z"/>
        </w:rPr>
      </w:pPr>
      <w:bookmarkStart w:id="758" w:name="_Toc22560621"/>
      <w:ins w:id="759" w:author="Chou, Joey-99" w:date="2019-10-21T09:33:00Z">
        <w:r>
          <w:t>6.1.2</w:t>
        </w:r>
        <w:r>
          <w:tab/>
          <w:t>Centralized SON</w:t>
        </w:r>
        <w:bookmarkEnd w:id="758"/>
      </w:ins>
    </w:p>
    <w:p w:rsidR="00E81EE8" w:rsidRPr="00A040E2" w:rsidRDefault="00E81EE8" w:rsidP="00E81EE8">
      <w:pPr>
        <w:rPr>
          <w:ins w:id="760" w:author="Chou, Joey-99" w:date="2019-10-21T09:33:00Z"/>
        </w:rPr>
      </w:pPr>
    </w:p>
    <w:p w:rsidR="00E81EE8" w:rsidRPr="00884B8B" w:rsidRDefault="00E81EE8" w:rsidP="00E81EE8">
      <w:pPr>
        <w:rPr>
          <w:ins w:id="761" w:author="Chou, Joey-99" w:date="2019-10-21T09:33:00Z"/>
        </w:rPr>
      </w:pPr>
    </w:p>
    <w:p w:rsidR="00E81EE8" w:rsidRDefault="00E81EE8" w:rsidP="00E81EE8">
      <w:pPr>
        <w:pStyle w:val="Heading2"/>
        <w:rPr>
          <w:ins w:id="762" w:author="Chou, Joey-99" w:date="2019-10-21T09:33:00Z"/>
        </w:rPr>
      </w:pPr>
      <w:bookmarkStart w:id="763" w:name="_Toc22560622"/>
      <w:ins w:id="764" w:author="Chou, Joey-99" w:date="2019-10-21T09:33:00Z">
        <w:r>
          <w:t>6.2</w:t>
        </w:r>
        <w:r>
          <w:tab/>
          <w:t>Actor roles</w:t>
        </w:r>
        <w:bookmarkEnd w:id="763"/>
      </w:ins>
    </w:p>
    <w:p w:rsidR="00E81EE8" w:rsidRDefault="00E81EE8" w:rsidP="00E81EE8">
      <w:pPr>
        <w:rPr>
          <w:ins w:id="765" w:author="Chou, Joey-99" w:date="2019-10-21T09:33:00Z"/>
        </w:rPr>
      </w:pPr>
    </w:p>
    <w:p w:rsidR="00E81EE8" w:rsidRDefault="00E81EE8" w:rsidP="00E81EE8">
      <w:pPr>
        <w:pStyle w:val="Heading2"/>
        <w:rPr>
          <w:ins w:id="766" w:author="Chou, Joey-99" w:date="2019-10-21T09:33:00Z"/>
        </w:rPr>
      </w:pPr>
      <w:bookmarkStart w:id="767" w:name="_Toc22560623"/>
      <w:ins w:id="768" w:author="Chou, Joey-99" w:date="2019-10-21T09:33:00Z">
        <w:r>
          <w:t>6.3</w:t>
        </w:r>
        <w:r>
          <w:tab/>
          <w:t>Telecommunication resources</w:t>
        </w:r>
        <w:bookmarkEnd w:id="767"/>
      </w:ins>
    </w:p>
    <w:p w:rsidR="00E81EE8" w:rsidRDefault="00E81EE8" w:rsidP="00E81EE8">
      <w:pPr>
        <w:rPr>
          <w:ins w:id="769" w:author="Chou, Joey-99" w:date="2019-10-21T09:33:00Z"/>
        </w:rPr>
      </w:pPr>
    </w:p>
    <w:p w:rsidR="00E81EE8" w:rsidRDefault="00E81EE8" w:rsidP="00E81EE8">
      <w:pPr>
        <w:pStyle w:val="Heading2"/>
        <w:rPr>
          <w:ins w:id="770" w:author="Chou, Joey-99" w:date="2019-10-21T09:33:00Z"/>
        </w:rPr>
      </w:pPr>
      <w:bookmarkStart w:id="771" w:name="_Toc22560624"/>
      <w:ins w:id="772" w:author="Chou, Joey-99" w:date="2019-10-21T09:33:00Z">
        <w:r>
          <w:lastRenderedPageBreak/>
          <w:t>6.4</w:t>
        </w:r>
        <w:r>
          <w:tab/>
          <w:t>Use cases</w:t>
        </w:r>
        <w:bookmarkEnd w:id="771"/>
      </w:ins>
    </w:p>
    <w:p w:rsidR="00E81EE8" w:rsidRDefault="00E81EE8" w:rsidP="00E81EE8">
      <w:pPr>
        <w:pStyle w:val="Heading3"/>
        <w:rPr>
          <w:ins w:id="773" w:author="Chou, Joey-99" w:date="2019-10-21T09:33:00Z"/>
        </w:rPr>
      </w:pPr>
      <w:bookmarkStart w:id="774" w:name="_Toc22560625"/>
      <w:ins w:id="775" w:author="Chou, Joey-99" w:date="2019-10-21T09:33:00Z">
        <w:r>
          <w:t>6.4.1</w:t>
        </w:r>
        <w:r>
          <w:tab/>
          <w:t>Distributed SON management</w:t>
        </w:r>
        <w:bookmarkEnd w:id="774"/>
      </w:ins>
    </w:p>
    <w:p w:rsidR="003A0AB1" w:rsidRPr="005D21A5" w:rsidRDefault="003A0AB1" w:rsidP="003A0AB1">
      <w:pPr>
        <w:pStyle w:val="Heading4"/>
        <w:rPr>
          <w:ins w:id="776" w:author="Chou, Joey-99" w:date="2019-10-21T09:59:00Z"/>
        </w:rPr>
      </w:pPr>
      <w:bookmarkStart w:id="777" w:name="_Toc530425250"/>
      <w:bookmarkStart w:id="778" w:name="_Toc530425390"/>
      <w:bookmarkStart w:id="779" w:name="_Toc6318563"/>
      <w:bookmarkStart w:id="780" w:name="_Toc6319124"/>
      <w:bookmarkStart w:id="781" w:name="_Toc17869876"/>
      <w:bookmarkStart w:id="782" w:name="_Toc22560626"/>
      <w:ins w:id="783" w:author="Chou, Joey-99" w:date="2019-10-21T09:59:00Z">
        <w:r>
          <w:t>6</w:t>
        </w:r>
        <w:r w:rsidRPr="005D21A5">
          <w:t>.</w:t>
        </w:r>
        <w:r>
          <w:t>4.1.</w:t>
        </w:r>
      </w:ins>
      <w:ins w:id="784" w:author="Chou, Joey-99" w:date="2019-10-21T10:00:00Z">
        <w:r>
          <w:t>1</w:t>
        </w:r>
      </w:ins>
      <w:ins w:id="785" w:author="Chou, Joey-99" w:date="2019-10-21T09:59:00Z">
        <w:r>
          <w:tab/>
          <w:t>RACH Optimization</w:t>
        </w:r>
        <w:r w:rsidRPr="005D21A5">
          <w:t xml:space="preserve"> (Random Access Optimisation)</w:t>
        </w:r>
        <w:bookmarkEnd w:id="777"/>
        <w:bookmarkEnd w:id="778"/>
        <w:bookmarkEnd w:id="779"/>
        <w:bookmarkEnd w:id="780"/>
        <w:bookmarkEnd w:id="781"/>
        <w:bookmarkEnd w:id="782"/>
      </w:ins>
    </w:p>
    <w:p w:rsidR="003A0AB1" w:rsidRPr="003E0662" w:rsidRDefault="003A0AB1" w:rsidP="003A0AB1">
      <w:pPr>
        <w:pStyle w:val="Heading3"/>
        <w:spacing w:before="0" w:after="0"/>
        <w:ind w:left="1138" w:hanging="1138"/>
        <w:rPr>
          <w:ins w:id="786" w:author="Chou, Joey-99" w:date="2019-10-21T09:59:00Z"/>
          <w:sz w:val="24"/>
          <w:szCs w:val="24"/>
          <w:lang w:eastAsia="zh-CN"/>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3A0AB1" w:rsidTr="00ED190F">
        <w:trPr>
          <w:cantSplit/>
          <w:tblHeader/>
          <w:jc w:val="center"/>
          <w:ins w:id="787" w:author="Chou, Joey-99" w:date="2019-10-21T09:59:00Z"/>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3A0AB1" w:rsidRDefault="003A0AB1" w:rsidP="00ED190F">
            <w:pPr>
              <w:pStyle w:val="TAH"/>
              <w:rPr>
                <w:ins w:id="788" w:author="Chou, Joey-99" w:date="2019-10-21T09:59:00Z"/>
                <w:lang w:bidi="ar-KW"/>
              </w:rPr>
            </w:pPr>
            <w:ins w:id="789" w:author="Chou, Joey-99" w:date="2019-10-21T09:59:00Z">
              <w:r>
                <w:rPr>
                  <w:lang w:bidi="ar-KW"/>
                </w:rPr>
                <w:t>Use case stage</w:t>
              </w:r>
            </w:ins>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3A0AB1" w:rsidRDefault="003A0AB1" w:rsidP="00ED190F">
            <w:pPr>
              <w:pStyle w:val="TAH"/>
              <w:rPr>
                <w:ins w:id="790" w:author="Chou, Joey-99" w:date="2019-10-21T09:59:00Z"/>
                <w:lang w:bidi="ar-KW"/>
              </w:rPr>
            </w:pPr>
            <w:ins w:id="791" w:author="Chou, Joey-99" w:date="2019-10-21T09:59:00Z">
              <w:r>
                <w:rPr>
                  <w:lang w:bidi="ar-KW"/>
                </w:rPr>
                <w:t>Evolution/Specification</w:t>
              </w:r>
            </w:ins>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3A0AB1" w:rsidRDefault="003A0AB1" w:rsidP="00ED190F">
            <w:pPr>
              <w:pStyle w:val="TAH"/>
              <w:rPr>
                <w:ins w:id="792" w:author="Chou, Joey-99" w:date="2019-10-21T09:59:00Z"/>
                <w:lang w:bidi="ar-KW"/>
              </w:rPr>
            </w:pPr>
            <w:ins w:id="793" w:author="Chou, Joey-99" w:date="2019-10-21T09:59:00Z">
              <w:r>
                <w:rPr>
                  <w:lang w:bidi="ar-KW"/>
                </w:rPr>
                <w:t>&lt;&lt;Uses&gt;&gt;</w:t>
              </w:r>
              <w:r>
                <w:rPr>
                  <w:lang w:bidi="ar-KW"/>
                </w:rPr>
                <w:br/>
                <w:t>Related use</w:t>
              </w:r>
            </w:ins>
          </w:p>
        </w:tc>
      </w:tr>
      <w:tr w:rsidR="003A0AB1" w:rsidTr="00ED190F">
        <w:trPr>
          <w:cantSplit/>
          <w:jc w:val="center"/>
          <w:ins w:id="794" w:author="Chou, Joey-99" w:date="2019-10-21T09:59:00Z"/>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ins w:id="795" w:author="Chou, Joey-99" w:date="2019-10-21T09:59:00Z"/>
                <w:b/>
                <w:lang w:bidi="ar-KW"/>
              </w:rPr>
            </w:pPr>
            <w:ins w:id="796" w:author="Chou, Joey-99" w:date="2019-10-21T09:59:00Z">
              <w:r>
                <w:rPr>
                  <w:b/>
                  <w:lang w:bidi="ar-KW"/>
                </w:rPr>
                <w:t xml:space="preserve">Goal </w:t>
              </w:r>
            </w:ins>
          </w:p>
        </w:tc>
        <w:tc>
          <w:tcPr>
            <w:tcW w:w="3449"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ins w:id="797" w:author="Chou, Joey-99" w:date="2019-10-21T09:59:00Z"/>
                <w:lang w:eastAsia="zh-CN"/>
              </w:rPr>
            </w:pPr>
            <w:ins w:id="798" w:author="Chou, Joey-99" w:date="2019-10-21T09:59:00Z">
              <w:r>
                <w:rPr>
                  <w:lang w:eastAsia="zh-CN"/>
                </w:rPr>
                <w:t xml:space="preserve">To automatically configure the RACH parameters in a cell in order to achieve the optimal network performance by reducing the network access </w:t>
              </w:r>
              <w:proofErr w:type="gramStart"/>
              <w:r>
                <w:rPr>
                  <w:lang w:eastAsia="zh-CN"/>
                </w:rPr>
                <w:t>time, and</w:t>
              </w:r>
              <w:proofErr w:type="gramEnd"/>
              <w:r>
                <w:rPr>
                  <w:lang w:eastAsia="zh-CN"/>
                </w:rPr>
                <w:t xml:space="preserve"> minimize the failures.</w:t>
              </w:r>
            </w:ins>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ins w:id="799" w:author="Chou, Joey-99" w:date="2019-10-21T09:59:00Z"/>
                <w:lang w:bidi="ar-KW"/>
              </w:rPr>
            </w:pPr>
          </w:p>
        </w:tc>
      </w:tr>
      <w:tr w:rsidR="003A0AB1" w:rsidTr="00ED190F">
        <w:trPr>
          <w:cantSplit/>
          <w:jc w:val="center"/>
          <w:ins w:id="800" w:author="Chou, Joey-99" w:date="2019-10-21T09:59:00Z"/>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ins w:id="801" w:author="Chou, Joey-99" w:date="2019-10-21T09:59:00Z"/>
                <w:b/>
                <w:lang w:bidi="ar-KW"/>
              </w:rPr>
            </w:pPr>
            <w:ins w:id="802" w:author="Chou, Joey-99" w:date="2019-10-21T09:59:00Z">
              <w:r>
                <w:rPr>
                  <w:b/>
                  <w:lang w:bidi="ar-KW"/>
                </w:rPr>
                <w:t>Actors and Roles</w:t>
              </w:r>
            </w:ins>
          </w:p>
        </w:tc>
        <w:tc>
          <w:tcPr>
            <w:tcW w:w="3449"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ins w:id="803" w:author="Chou, Joey-99" w:date="2019-10-21T09:59:00Z"/>
                <w:lang w:eastAsia="zh-CN"/>
              </w:rPr>
            </w:pPr>
            <w:ins w:id="804" w:author="Chou, Joey-99" w:date="2019-10-21T09:59:00Z">
              <w:r>
                <w:rPr>
                  <w:lang w:eastAsia="zh-CN"/>
                </w:rPr>
                <w:t xml:space="preserve">An authorized consumer of the </w:t>
              </w:r>
              <w:proofErr w:type="spellStart"/>
              <w:r>
                <w:rPr>
                  <w:lang w:eastAsia="zh-CN"/>
                </w:rPr>
                <w:t>MnS</w:t>
              </w:r>
              <w:proofErr w:type="spellEnd"/>
              <w:r>
                <w:rPr>
                  <w:lang w:eastAsia="zh-CN"/>
                </w:rPr>
                <w:t xml:space="preserve"> producer of D-SON management.</w:t>
              </w:r>
            </w:ins>
          </w:p>
          <w:p w:rsidR="003A0AB1" w:rsidRDefault="003A0AB1" w:rsidP="00ED190F">
            <w:pPr>
              <w:pStyle w:val="TAL"/>
              <w:rPr>
                <w:ins w:id="805" w:author="Chou, Joey-99" w:date="2019-10-21T09:59:00Z"/>
                <w:lang w:eastAsia="zh-CN"/>
              </w:rPr>
            </w:pPr>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ins w:id="806" w:author="Chou, Joey-99" w:date="2019-10-21T09:59:00Z"/>
                <w:lang w:bidi="ar-KW"/>
              </w:rPr>
            </w:pPr>
          </w:p>
        </w:tc>
      </w:tr>
      <w:tr w:rsidR="003A0AB1" w:rsidTr="00ED190F">
        <w:trPr>
          <w:cantSplit/>
          <w:jc w:val="center"/>
          <w:ins w:id="807" w:author="Chou, Joey-99" w:date="2019-10-21T09:59:00Z"/>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ins w:id="808" w:author="Chou, Joey-99" w:date="2019-10-21T09:59:00Z"/>
                <w:b/>
                <w:lang w:bidi="ar-KW"/>
              </w:rPr>
            </w:pPr>
            <w:ins w:id="809" w:author="Chou, Joey-99" w:date="2019-10-21T09:59:00Z">
              <w:r>
                <w:rPr>
                  <w:b/>
                  <w:lang w:bidi="ar-KW"/>
                </w:rPr>
                <w:t>Telecom resources</w:t>
              </w:r>
            </w:ins>
          </w:p>
        </w:tc>
        <w:tc>
          <w:tcPr>
            <w:tcW w:w="3449" w:type="pct"/>
            <w:tcBorders>
              <w:top w:val="single" w:sz="4" w:space="0" w:color="auto"/>
              <w:left w:val="single" w:sz="4" w:space="0" w:color="auto"/>
              <w:bottom w:val="single" w:sz="4" w:space="0" w:color="auto"/>
              <w:right w:val="single" w:sz="4" w:space="0" w:color="auto"/>
            </w:tcBorders>
            <w:hideMark/>
          </w:tcPr>
          <w:p w:rsidR="003A0AB1" w:rsidRDefault="003A0AB1" w:rsidP="003A0AB1">
            <w:pPr>
              <w:pStyle w:val="TAL"/>
              <w:numPr>
                <w:ilvl w:val="0"/>
                <w:numId w:val="8"/>
              </w:numPr>
              <w:ind w:left="144" w:hanging="144"/>
              <w:rPr>
                <w:ins w:id="810" w:author="Chou, Joey-99" w:date="2019-10-21T09:59:00Z"/>
                <w:lang w:eastAsia="zh-CN"/>
              </w:rPr>
            </w:pPr>
            <w:proofErr w:type="spellStart"/>
            <w:ins w:id="811" w:author="Chou, Joey-99" w:date="2019-10-21T09:59:00Z">
              <w:r>
                <w:rPr>
                  <w:lang w:eastAsia="zh-CN"/>
                </w:rPr>
                <w:t>gNB</w:t>
              </w:r>
              <w:proofErr w:type="spellEnd"/>
              <w:r>
                <w:rPr>
                  <w:lang w:eastAsia="zh-CN"/>
                </w:rPr>
                <w:t>;</w:t>
              </w:r>
            </w:ins>
          </w:p>
          <w:p w:rsidR="003A0AB1" w:rsidRDefault="003A0AB1" w:rsidP="003A0AB1">
            <w:pPr>
              <w:pStyle w:val="TAL"/>
              <w:numPr>
                <w:ilvl w:val="0"/>
                <w:numId w:val="8"/>
              </w:numPr>
              <w:ind w:left="144" w:hanging="144"/>
              <w:rPr>
                <w:ins w:id="812" w:author="Chou, Joey-99" w:date="2019-10-21T09:59:00Z"/>
                <w:lang w:eastAsia="zh-CN"/>
              </w:rPr>
            </w:pPr>
            <w:ins w:id="813" w:author="Chou, Joey-99" w:date="2019-10-21T09:59:00Z">
              <w:r>
                <w:rPr>
                  <w:lang w:eastAsia="zh-CN"/>
                </w:rPr>
                <w:t xml:space="preserve">The </w:t>
              </w:r>
              <w:proofErr w:type="spellStart"/>
              <w:r>
                <w:rPr>
                  <w:lang w:eastAsia="zh-CN"/>
                </w:rPr>
                <w:t>MnS</w:t>
              </w:r>
              <w:proofErr w:type="spellEnd"/>
              <w:r>
                <w:rPr>
                  <w:lang w:eastAsia="zh-CN"/>
                </w:rPr>
                <w:t xml:space="preserve"> producer of D-SON management</w:t>
              </w:r>
            </w:ins>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ins w:id="814" w:author="Chou, Joey-99" w:date="2019-10-21T09:59:00Z"/>
                <w:lang w:bidi="ar-KW"/>
              </w:rPr>
            </w:pPr>
          </w:p>
        </w:tc>
      </w:tr>
      <w:tr w:rsidR="003A0AB1" w:rsidTr="00ED190F">
        <w:trPr>
          <w:cantSplit/>
          <w:jc w:val="center"/>
          <w:ins w:id="815" w:author="Chou, Joey-99" w:date="2019-10-21T09:59:00Z"/>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ins w:id="816" w:author="Chou, Joey-99" w:date="2019-10-21T09:59:00Z"/>
                <w:b/>
                <w:lang w:bidi="ar-KW"/>
              </w:rPr>
            </w:pPr>
            <w:ins w:id="817" w:author="Chou, Joey-99" w:date="2019-10-21T09:59:00Z">
              <w:r>
                <w:rPr>
                  <w:b/>
                  <w:lang w:bidi="ar-KW"/>
                </w:rPr>
                <w:t>Assumptions</w:t>
              </w:r>
            </w:ins>
          </w:p>
        </w:tc>
        <w:tc>
          <w:tcPr>
            <w:tcW w:w="3449"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ins w:id="818" w:author="Chou, Joey-99" w:date="2019-10-21T09:59:00Z"/>
                <w:lang w:eastAsia="zh-CN"/>
              </w:rPr>
            </w:pPr>
            <w:ins w:id="819" w:author="Chou, Joey-99" w:date="2019-10-21T09:59:00Z">
              <w:r>
                <w:rPr>
                  <w:lang w:eastAsia="zh-CN"/>
                </w:rPr>
                <w:t>N/A</w:t>
              </w:r>
            </w:ins>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ins w:id="820" w:author="Chou, Joey-99" w:date="2019-10-21T09:59:00Z"/>
                <w:lang w:bidi="ar-KW"/>
              </w:rPr>
            </w:pPr>
          </w:p>
        </w:tc>
      </w:tr>
      <w:tr w:rsidR="003A0AB1" w:rsidTr="00ED190F">
        <w:trPr>
          <w:cantSplit/>
          <w:jc w:val="center"/>
          <w:ins w:id="821" w:author="Chou, Joey-99" w:date="2019-10-21T09:59:00Z"/>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ins w:id="822" w:author="Chou, Joey-99" w:date="2019-10-21T09:59:00Z"/>
                <w:b/>
                <w:lang w:bidi="ar-KW"/>
              </w:rPr>
            </w:pPr>
            <w:ins w:id="823" w:author="Chou, Joey-99" w:date="2019-10-21T09:59:00Z">
              <w:r>
                <w:rPr>
                  <w:b/>
                  <w:lang w:bidi="ar-KW"/>
                </w:rPr>
                <w:t>Pre-conditions</w:t>
              </w:r>
            </w:ins>
          </w:p>
        </w:tc>
        <w:tc>
          <w:tcPr>
            <w:tcW w:w="3449" w:type="pct"/>
            <w:tcBorders>
              <w:top w:val="single" w:sz="4" w:space="0" w:color="auto"/>
              <w:left w:val="single" w:sz="4" w:space="0" w:color="auto"/>
              <w:bottom w:val="single" w:sz="4" w:space="0" w:color="auto"/>
              <w:right w:val="single" w:sz="4" w:space="0" w:color="auto"/>
            </w:tcBorders>
            <w:hideMark/>
          </w:tcPr>
          <w:p w:rsidR="003A0AB1" w:rsidRDefault="003A0AB1" w:rsidP="003A0AB1">
            <w:pPr>
              <w:pStyle w:val="TAL"/>
              <w:numPr>
                <w:ilvl w:val="0"/>
                <w:numId w:val="7"/>
              </w:numPr>
              <w:ind w:left="144" w:hanging="144"/>
              <w:rPr>
                <w:ins w:id="824" w:author="Chou, Joey-99" w:date="2019-10-21T09:59:00Z"/>
                <w:lang w:eastAsia="zh-CN"/>
              </w:rPr>
            </w:pPr>
            <w:ins w:id="825" w:author="Chou, Joey-99" w:date="2019-10-21T09:59:00Z">
              <w:r>
                <w:rPr>
                  <w:lang w:eastAsia="zh-CN"/>
                </w:rPr>
                <w:t>5G NR cells are in operation.</w:t>
              </w:r>
            </w:ins>
          </w:p>
          <w:p w:rsidR="003A0AB1" w:rsidRDefault="003A0AB1" w:rsidP="003A0AB1">
            <w:pPr>
              <w:pStyle w:val="TAL"/>
              <w:numPr>
                <w:ilvl w:val="0"/>
                <w:numId w:val="7"/>
              </w:numPr>
              <w:ind w:left="144" w:hanging="144"/>
              <w:rPr>
                <w:ins w:id="826" w:author="Chou, Joey-99" w:date="2019-10-21T09:59:00Z"/>
                <w:lang w:eastAsia="zh-CN"/>
              </w:rPr>
            </w:pPr>
            <w:proofErr w:type="spellStart"/>
            <w:ins w:id="827" w:author="Chou, Joey-99" w:date="2019-10-21T09:59:00Z">
              <w:r>
                <w:rPr>
                  <w:lang w:eastAsia="zh-CN"/>
                </w:rPr>
                <w:t>MnS</w:t>
              </w:r>
              <w:proofErr w:type="spellEnd"/>
              <w:r>
                <w:rPr>
                  <w:lang w:eastAsia="zh-CN"/>
                </w:rPr>
                <w:t xml:space="preserve"> producer of D-SON management is in operation.</w:t>
              </w:r>
            </w:ins>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ins w:id="828" w:author="Chou, Joey-99" w:date="2019-10-21T09:59:00Z"/>
                <w:lang w:eastAsia="zh-CN" w:bidi="ar-KW"/>
              </w:rPr>
            </w:pPr>
          </w:p>
        </w:tc>
      </w:tr>
      <w:tr w:rsidR="003A0AB1" w:rsidTr="00ED190F">
        <w:trPr>
          <w:cantSplit/>
          <w:jc w:val="center"/>
          <w:ins w:id="829" w:author="Chou, Joey-99" w:date="2019-10-21T09:59:00Z"/>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ins w:id="830" w:author="Chou, Joey-99" w:date="2019-10-21T09:59:00Z"/>
                <w:b/>
                <w:lang w:bidi="ar-KW"/>
              </w:rPr>
            </w:pPr>
            <w:ins w:id="831" w:author="Chou, Joey-99" w:date="2019-10-21T09:59:00Z">
              <w:r>
                <w:rPr>
                  <w:b/>
                  <w:lang w:bidi="ar-KW"/>
                </w:rPr>
                <w:t xml:space="preserve">Begins when </w:t>
              </w:r>
            </w:ins>
          </w:p>
        </w:tc>
        <w:tc>
          <w:tcPr>
            <w:tcW w:w="3449"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ins w:id="832" w:author="Chou, Joey-99" w:date="2019-10-21T09:59:00Z"/>
                <w:lang w:eastAsia="zh-CN"/>
              </w:rPr>
            </w:pPr>
            <w:ins w:id="833" w:author="Chou, Joey-99" w:date="2019-10-21T09:59:00Z">
              <w:r>
                <w:rPr>
                  <w:lang w:eastAsia="zh-CN"/>
                </w:rPr>
                <w:t xml:space="preserve">The </w:t>
              </w:r>
              <w:proofErr w:type="spellStart"/>
              <w:r>
                <w:rPr>
                  <w:lang w:eastAsia="zh-CN"/>
                </w:rPr>
                <w:t>MnS</w:t>
              </w:r>
              <w:proofErr w:type="spellEnd"/>
              <w:r>
                <w:rPr>
                  <w:lang w:eastAsia="zh-CN"/>
                </w:rPr>
                <w:t xml:space="preserve"> producer of D-SON management has been deployed.</w:t>
              </w:r>
            </w:ins>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ins w:id="834" w:author="Chou, Joey-99" w:date="2019-10-21T09:59:00Z"/>
                <w:lang w:bidi="ar-KW"/>
              </w:rPr>
            </w:pPr>
          </w:p>
        </w:tc>
      </w:tr>
      <w:tr w:rsidR="003A0AB1" w:rsidTr="00ED190F">
        <w:trPr>
          <w:cantSplit/>
          <w:trHeight w:val="233"/>
          <w:jc w:val="center"/>
          <w:ins w:id="835" w:author="Chou, Joey-99" w:date="2019-10-21T09:59:00Z"/>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ins w:id="836" w:author="Chou, Joey-99" w:date="2019-10-21T09:59:00Z"/>
                <w:b/>
                <w:lang w:eastAsia="zh-CN" w:bidi="ar-KW"/>
              </w:rPr>
            </w:pPr>
            <w:ins w:id="837" w:author="Chou, Joey-99" w:date="2019-10-21T09:59:00Z">
              <w:r>
                <w:rPr>
                  <w:b/>
                  <w:lang w:eastAsia="zh-CN" w:bidi="ar-KW"/>
                </w:rPr>
                <w:t>Step 1 (M)</w:t>
              </w:r>
            </w:ins>
          </w:p>
        </w:tc>
        <w:tc>
          <w:tcPr>
            <w:tcW w:w="3449"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ins w:id="838" w:author="Chou, Joey-99" w:date="2019-10-21T09:59:00Z"/>
                <w:lang w:eastAsia="zh-CN"/>
              </w:rPr>
            </w:pPr>
            <w:ins w:id="839" w:author="Chou, Joey-99" w:date="2019-10-21T09:59:00Z">
              <w:r>
                <w:rPr>
                  <w:lang w:eastAsia="zh-CN"/>
                </w:rPr>
                <w:t xml:space="preserve">The </w:t>
              </w:r>
              <w:proofErr w:type="spellStart"/>
              <w:r>
                <w:rPr>
                  <w:lang w:eastAsia="zh-CN"/>
                </w:rPr>
                <w:t>MnS</w:t>
              </w:r>
              <w:proofErr w:type="spellEnd"/>
              <w:r>
                <w:rPr>
                  <w:lang w:eastAsia="zh-CN"/>
                </w:rPr>
                <w:t xml:space="preserve"> producer of D-SON management sets the targets for the RACH optimization function.</w:t>
              </w:r>
            </w:ins>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ins w:id="840" w:author="Chou, Joey-99" w:date="2019-10-21T09:59:00Z"/>
                <w:lang w:bidi="ar-KW"/>
              </w:rPr>
            </w:pPr>
          </w:p>
        </w:tc>
      </w:tr>
      <w:tr w:rsidR="003A0AB1" w:rsidTr="00ED190F">
        <w:trPr>
          <w:cantSplit/>
          <w:jc w:val="center"/>
          <w:ins w:id="841" w:author="Chou, Joey-99" w:date="2019-10-21T09:59:00Z"/>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ins w:id="842" w:author="Chou, Joey-99" w:date="2019-10-21T09:59:00Z"/>
                <w:b/>
                <w:lang w:bidi="ar-KW"/>
              </w:rPr>
            </w:pPr>
            <w:ins w:id="843" w:author="Chou, Joey-99" w:date="2019-10-21T09:59:00Z">
              <w:r>
                <w:rPr>
                  <w:b/>
                  <w:lang w:bidi="ar-KW"/>
                </w:rPr>
                <w:t>Step 2 (M)</w:t>
              </w:r>
            </w:ins>
          </w:p>
        </w:tc>
        <w:tc>
          <w:tcPr>
            <w:tcW w:w="3449"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ins w:id="844" w:author="Chou, Joey-99" w:date="2019-10-21T09:59:00Z"/>
                <w:lang w:eastAsia="zh-CN"/>
              </w:rPr>
            </w:pPr>
            <w:ins w:id="845" w:author="Chou, Joey-99" w:date="2019-10-21T09:59:00Z">
              <w:r>
                <w:rPr>
                  <w:lang w:eastAsia="zh-CN"/>
                </w:rPr>
                <w:t xml:space="preserve">The </w:t>
              </w:r>
              <w:proofErr w:type="spellStart"/>
              <w:r>
                <w:rPr>
                  <w:lang w:eastAsia="zh-CN"/>
                </w:rPr>
                <w:t>MnS</w:t>
              </w:r>
              <w:proofErr w:type="spellEnd"/>
              <w:r>
                <w:rPr>
                  <w:lang w:eastAsia="zh-CN"/>
                </w:rPr>
                <w:t xml:space="preserve"> producer of D-SON management enables the RACH optimization function.</w:t>
              </w:r>
            </w:ins>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ins w:id="846" w:author="Chou, Joey-99" w:date="2019-10-21T09:59:00Z"/>
              </w:rPr>
            </w:pPr>
          </w:p>
        </w:tc>
      </w:tr>
      <w:tr w:rsidR="003A0AB1" w:rsidTr="00ED190F">
        <w:trPr>
          <w:cantSplit/>
          <w:jc w:val="center"/>
          <w:ins w:id="847" w:author="Chou, Joey-99" w:date="2019-10-21T09:59:00Z"/>
        </w:trPr>
        <w:tc>
          <w:tcPr>
            <w:tcW w:w="846"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ins w:id="848" w:author="Chou, Joey-99" w:date="2019-10-21T09:59:00Z"/>
                <w:b/>
                <w:lang w:bidi="ar-KW"/>
              </w:rPr>
            </w:pPr>
            <w:ins w:id="849" w:author="Chou, Joey-99" w:date="2019-10-21T09:59:00Z">
              <w:r w:rsidRPr="00D30818">
                <w:rPr>
                  <w:b/>
                  <w:lang w:bidi="ar-KW"/>
                </w:rPr>
                <w:t xml:space="preserve">Step </w:t>
              </w:r>
              <w:r>
                <w:rPr>
                  <w:b/>
                  <w:lang w:bidi="ar-KW"/>
                </w:rPr>
                <w:t>3</w:t>
              </w:r>
              <w:r w:rsidRPr="00D30818">
                <w:rPr>
                  <w:b/>
                  <w:lang w:bidi="ar-KW"/>
                </w:rPr>
                <w:t xml:space="preserve"> (M)</w:t>
              </w:r>
            </w:ins>
          </w:p>
        </w:tc>
        <w:tc>
          <w:tcPr>
            <w:tcW w:w="3449"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ins w:id="850" w:author="Chou, Joey-99" w:date="2019-10-21T09:59:00Z"/>
                <w:lang w:eastAsia="zh-CN"/>
              </w:rPr>
            </w:pPr>
            <w:ins w:id="851" w:author="Chou, Joey-99" w:date="2019-10-21T09:59:00Z">
              <w:r>
                <w:rPr>
                  <w:lang w:eastAsia="zh-CN"/>
                </w:rPr>
                <w:t xml:space="preserve">The </w:t>
              </w:r>
              <w:proofErr w:type="spellStart"/>
              <w:r>
                <w:rPr>
                  <w:lang w:eastAsia="zh-CN"/>
                </w:rPr>
                <w:t>MnS</w:t>
              </w:r>
              <w:proofErr w:type="spellEnd"/>
              <w:r>
                <w:rPr>
                  <w:lang w:eastAsia="zh-CN"/>
                </w:rPr>
                <w:t xml:space="preserve"> producer of D-SON management </w:t>
              </w:r>
              <w:r>
                <w:rPr>
                  <w:lang w:val="en-US"/>
                </w:rPr>
                <w:t xml:space="preserve">collects the </w:t>
              </w:r>
              <w:r>
                <w:rPr>
                  <w:lang w:eastAsia="zh-CN"/>
                </w:rPr>
                <w:t xml:space="preserve">RACH related measurements, and </w:t>
              </w:r>
              <w:proofErr w:type="spellStart"/>
              <w:r>
                <w:rPr>
                  <w:lang w:eastAsia="zh-CN"/>
                </w:rPr>
                <w:t>analyze</w:t>
              </w:r>
              <w:proofErr w:type="spellEnd"/>
              <w:r>
                <w:rPr>
                  <w:lang w:eastAsia="zh-CN"/>
                </w:rPr>
                <w:t xml:space="preserve"> them to evaluate the RACH performance.</w:t>
              </w:r>
            </w:ins>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ins w:id="852" w:author="Chou, Joey-99" w:date="2019-10-21T09:59:00Z"/>
              </w:rPr>
            </w:pPr>
          </w:p>
        </w:tc>
      </w:tr>
      <w:tr w:rsidR="003A0AB1" w:rsidTr="00ED190F">
        <w:trPr>
          <w:cantSplit/>
          <w:jc w:val="center"/>
          <w:ins w:id="853" w:author="Chou, Joey-99" w:date="2019-10-21T09:59:00Z"/>
        </w:trPr>
        <w:tc>
          <w:tcPr>
            <w:tcW w:w="846"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ins w:id="854" w:author="Chou, Joey-99" w:date="2019-10-21T09:59:00Z"/>
                <w:b/>
                <w:lang w:bidi="ar-KW"/>
              </w:rPr>
            </w:pPr>
            <w:ins w:id="855" w:author="Chou, Joey-99" w:date="2019-10-21T09:59:00Z">
              <w:r w:rsidRPr="00D30818">
                <w:rPr>
                  <w:b/>
                  <w:lang w:bidi="ar-KW"/>
                </w:rPr>
                <w:t xml:space="preserve">Step </w:t>
              </w:r>
              <w:r>
                <w:rPr>
                  <w:b/>
                  <w:lang w:bidi="ar-KW"/>
                </w:rPr>
                <w:t>4</w:t>
              </w:r>
              <w:r w:rsidRPr="00D30818">
                <w:rPr>
                  <w:b/>
                  <w:lang w:bidi="ar-KW"/>
                </w:rPr>
                <w:t xml:space="preserve"> (</w:t>
              </w:r>
              <w:r>
                <w:rPr>
                  <w:b/>
                  <w:lang w:bidi="ar-KW"/>
                </w:rPr>
                <w:t>O</w:t>
              </w:r>
              <w:r w:rsidRPr="00D30818">
                <w:rPr>
                  <w:b/>
                  <w:lang w:bidi="ar-KW"/>
                </w:rPr>
                <w:t>)</w:t>
              </w:r>
            </w:ins>
          </w:p>
        </w:tc>
        <w:tc>
          <w:tcPr>
            <w:tcW w:w="3449"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ind w:left="288" w:hanging="288"/>
              <w:rPr>
                <w:ins w:id="856" w:author="Chou, Joey-99" w:date="2019-10-21T09:59:00Z"/>
                <w:lang w:eastAsia="zh-CN"/>
              </w:rPr>
            </w:pPr>
            <w:ins w:id="857" w:author="Chou, Joey-99" w:date="2019-10-21T09:59:00Z">
              <w:r w:rsidRPr="0082662D">
                <w:rPr>
                  <w:lang w:eastAsia="zh-CN"/>
                </w:rPr>
                <w:t xml:space="preserve">If the </w:t>
              </w:r>
              <w:proofErr w:type="spellStart"/>
              <w:r w:rsidRPr="0082662D">
                <w:rPr>
                  <w:lang w:eastAsia="zh-CN"/>
                </w:rPr>
                <w:t>MnS</w:t>
              </w:r>
              <w:proofErr w:type="spellEnd"/>
              <w:r w:rsidRPr="0082662D">
                <w:rPr>
                  <w:lang w:eastAsia="zh-CN"/>
                </w:rPr>
                <w:t xml:space="preserve"> consumer of D-SON determines that the RACH performance does not meet the target, it updates the targets for RACH optimization function;</w:t>
              </w:r>
            </w:ins>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ins w:id="858" w:author="Chou, Joey-99" w:date="2019-10-21T09:59:00Z"/>
              </w:rPr>
            </w:pPr>
          </w:p>
        </w:tc>
      </w:tr>
      <w:tr w:rsidR="003A0AB1" w:rsidTr="00ED190F">
        <w:trPr>
          <w:cantSplit/>
          <w:jc w:val="center"/>
          <w:ins w:id="859" w:author="Chou, Joey-99" w:date="2019-10-21T09:59:00Z"/>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ins w:id="860" w:author="Chou, Joey-99" w:date="2019-10-21T09:59:00Z"/>
                <w:b/>
                <w:lang w:bidi="ar-KW"/>
              </w:rPr>
            </w:pPr>
            <w:ins w:id="861" w:author="Chou, Joey-99" w:date="2019-10-21T09:59:00Z">
              <w:r>
                <w:rPr>
                  <w:b/>
                  <w:lang w:bidi="ar-KW"/>
                </w:rPr>
                <w:t xml:space="preserve">Ends when </w:t>
              </w:r>
            </w:ins>
          </w:p>
        </w:tc>
        <w:tc>
          <w:tcPr>
            <w:tcW w:w="3449"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ins w:id="862" w:author="Chou, Joey-99" w:date="2019-10-21T09:59:00Z"/>
                <w:b/>
                <w:lang w:bidi="ar-KW"/>
              </w:rPr>
            </w:pPr>
            <w:ins w:id="863" w:author="Chou, Joey-99" w:date="2019-10-21T09:59:00Z">
              <w:r>
                <w:rPr>
                  <w:lang w:eastAsia="zh-CN"/>
                </w:rPr>
                <w:t>All the steps identified above are successfully completed.</w:t>
              </w:r>
            </w:ins>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ins w:id="864" w:author="Chou, Joey-99" w:date="2019-10-21T09:59:00Z"/>
                <w:lang w:bidi="ar-KW"/>
              </w:rPr>
            </w:pPr>
          </w:p>
        </w:tc>
      </w:tr>
      <w:tr w:rsidR="003A0AB1" w:rsidTr="00ED190F">
        <w:trPr>
          <w:cantSplit/>
          <w:jc w:val="center"/>
          <w:ins w:id="865" w:author="Chou, Joey-99" w:date="2019-10-21T09:59:00Z"/>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ins w:id="866" w:author="Chou, Joey-99" w:date="2019-10-21T09:59:00Z"/>
                <w:b/>
                <w:lang w:bidi="ar-KW"/>
              </w:rPr>
            </w:pPr>
            <w:ins w:id="867" w:author="Chou, Joey-99" w:date="2019-10-21T09:59:00Z">
              <w:r>
                <w:rPr>
                  <w:b/>
                  <w:lang w:bidi="ar-KW"/>
                </w:rPr>
                <w:t>Exceptions</w:t>
              </w:r>
            </w:ins>
          </w:p>
        </w:tc>
        <w:tc>
          <w:tcPr>
            <w:tcW w:w="3449"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ins w:id="868" w:author="Chou, Joey-99" w:date="2019-10-21T09:59:00Z"/>
                <w:lang w:eastAsia="zh-CN"/>
              </w:rPr>
            </w:pPr>
            <w:ins w:id="869" w:author="Chou, Joey-99" w:date="2019-10-21T09:59:00Z">
              <w:r>
                <w:rPr>
                  <w:lang w:eastAsia="zh-CN"/>
                </w:rPr>
                <w:t>One of the steps identified above fails.</w:t>
              </w:r>
            </w:ins>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ins w:id="870" w:author="Chou, Joey-99" w:date="2019-10-21T09:59:00Z"/>
                <w:lang w:bidi="ar-KW"/>
              </w:rPr>
            </w:pPr>
          </w:p>
        </w:tc>
      </w:tr>
      <w:tr w:rsidR="003A0AB1" w:rsidTr="00ED190F">
        <w:trPr>
          <w:cantSplit/>
          <w:jc w:val="center"/>
          <w:ins w:id="871" w:author="Chou, Joey-99" w:date="2019-10-21T09:59:00Z"/>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ins w:id="872" w:author="Chou, Joey-99" w:date="2019-10-21T09:59:00Z"/>
                <w:b/>
                <w:lang w:bidi="ar-KW"/>
              </w:rPr>
            </w:pPr>
            <w:ins w:id="873" w:author="Chou, Joey-99" w:date="2019-10-21T09:59:00Z">
              <w:r>
                <w:rPr>
                  <w:b/>
                  <w:lang w:bidi="ar-KW"/>
                </w:rPr>
                <w:t>Post-conditions</w:t>
              </w:r>
            </w:ins>
          </w:p>
        </w:tc>
        <w:tc>
          <w:tcPr>
            <w:tcW w:w="3449"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ins w:id="874" w:author="Chou, Joey-99" w:date="2019-10-21T09:59:00Z"/>
                <w:lang w:eastAsia="zh-CN"/>
              </w:rPr>
            </w:pPr>
            <w:ins w:id="875" w:author="Chou, Joey-99" w:date="2019-10-21T09:59:00Z">
              <w:r>
                <w:rPr>
                  <w:lang w:eastAsia="zh-CN"/>
                </w:rPr>
                <w:t>The RACH performance has been optimized.</w:t>
              </w:r>
            </w:ins>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ins w:id="876" w:author="Chou, Joey-99" w:date="2019-10-21T09:59:00Z"/>
                <w:lang w:bidi="ar-KW"/>
              </w:rPr>
            </w:pPr>
          </w:p>
        </w:tc>
      </w:tr>
      <w:tr w:rsidR="003A0AB1" w:rsidTr="00ED190F">
        <w:trPr>
          <w:cantSplit/>
          <w:jc w:val="center"/>
          <w:ins w:id="877" w:author="Chou, Joey-99" w:date="2019-10-21T09:59:00Z"/>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ins w:id="878" w:author="Chou, Joey-99" w:date="2019-10-21T09:59:00Z"/>
                <w:b/>
                <w:lang w:bidi="ar-KW"/>
              </w:rPr>
            </w:pPr>
            <w:ins w:id="879" w:author="Chou, Joey-99" w:date="2019-10-21T09:59:00Z">
              <w:r>
                <w:rPr>
                  <w:b/>
                  <w:lang w:bidi="ar-KW"/>
                </w:rPr>
                <w:t xml:space="preserve">Traceability </w:t>
              </w:r>
            </w:ins>
          </w:p>
        </w:tc>
        <w:tc>
          <w:tcPr>
            <w:tcW w:w="3449"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ins w:id="880" w:author="Chou, Joey-99" w:date="2019-10-21T09:59:00Z"/>
                <w:b/>
                <w:lang w:bidi="ar-KW"/>
              </w:rPr>
            </w:pPr>
            <w:ins w:id="881" w:author="Chou, Joey-99" w:date="2019-10-21T09:59:00Z">
              <w:r w:rsidRPr="00982970">
                <w:rPr>
                  <w:b/>
                </w:rPr>
                <w:t>REQ-</w:t>
              </w:r>
              <w:r>
                <w:rPr>
                  <w:b/>
                </w:rPr>
                <w:t>RACH</w:t>
              </w:r>
              <w:r w:rsidRPr="00982970">
                <w:rPr>
                  <w:b/>
                </w:rPr>
                <w:t>-</w:t>
              </w:r>
              <w:r>
                <w:rPr>
                  <w:b/>
                </w:rPr>
                <w:t xml:space="preserve">FUN-1, </w:t>
              </w:r>
              <w:r w:rsidRPr="00982970">
                <w:rPr>
                  <w:b/>
                </w:rPr>
                <w:t>REQ-</w:t>
              </w:r>
              <w:r>
                <w:rPr>
                  <w:b/>
                </w:rPr>
                <w:t>RACH</w:t>
              </w:r>
              <w:r w:rsidRPr="00982970">
                <w:rPr>
                  <w:b/>
                </w:rPr>
                <w:t>-</w:t>
              </w:r>
              <w:r>
                <w:rPr>
                  <w:b/>
                </w:rPr>
                <w:t>FUN-2,</w:t>
              </w:r>
              <w:r w:rsidRPr="00982970">
                <w:rPr>
                  <w:b/>
                </w:rPr>
                <w:t xml:space="preserve"> REQ-</w:t>
              </w:r>
              <w:r>
                <w:rPr>
                  <w:b/>
                </w:rPr>
                <w:t>RACH</w:t>
              </w:r>
              <w:r w:rsidRPr="00982970">
                <w:rPr>
                  <w:b/>
                </w:rPr>
                <w:t>-</w:t>
              </w:r>
              <w:r>
                <w:rPr>
                  <w:b/>
                </w:rPr>
                <w:t>FUN-3,</w:t>
              </w:r>
              <w:r w:rsidRPr="00982970">
                <w:rPr>
                  <w:b/>
                </w:rPr>
                <w:t xml:space="preserve"> REQ-</w:t>
              </w:r>
              <w:r>
                <w:rPr>
                  <w:b/>
                </w:rPr>
                <w:t>RACH</w:t>
              </w:r>
              <w:r w:rsidRPr="00982970">
                <w:rPr>
                  <w:b/>
                </w:rPr>
                <w:t>-</w:t>
              </w:r>
              <w:r>
                <w:rPr>
                  <w:b/>
                </w:rPr>
                <w:t>FUN-4</w:t>
              </w:r>
            </w:ins>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ins w:id="882" w:author="Chou, Joey-99" w:date="2019-10-21T09:59:00Z"/>
                <w:lang w:bidi="ar-KW"/>
              </w:rPr>
            </w:pPr>
          </w:p>
        </w:tc>
      </w:tr>
    </w:tbl>
    <w:p w:rsidR="00E81EE8" w:rsidRDefault="00E81EE8" w:rsidP="00E81EE8">
      <w:pPr>
        <w:rPr>
          <w:ins w:id="883" w:author="Chou, Joey-100" w:date="2019-10-21T12:55:00Z"/>
          <w:lang w:val="en-US"/>
        </w:rPr>
      </w:pPr>
    </w:p>
    <w:p w:rsidR="000854E6" w:rsidRPr="005D21A5" w:rsidRDefault="000854E6" w:rsidP="000854E6">
      <w:pPr>
        <w:pStyle w:val="Heading4"/>
        <w:rPr>
          <w:ins w:id="884" w:author="Chou, Joey-100" w:date="2019-10-21T12:55:00Z"/>
        </w:rPr>
      </w:pPr>
      <w:bookmarkStart w:id="885" w:name="_Toc22560627"/>
      <w:ins w:id="886" w:author="Chou, Joey-100" w:date="2019-10-21T12:55:00Z">
        <w:r>
          <w:lastRenderedPageBreak/>
          <w:t>6</w:t>
        </w:r>
        <w:r w:rsidRPr="005D21A5">
          <w:t>.</w:t>
        </w:r>
        <w:r>
          <w:t>4.1.</w:t>
        </w:r>
      </w:ins>
      <w:ins w:id="887" w:author="Chou, Joey-100" w:date="2019-10-21T13:55:00Z">
        <w:r w:rsidR="009E1EEB">
          <w:t>2</w:t>
        </w:r>
      </w:ins>
      <w:ins w:id="888" w:author="Chou, Joey-100" w:date="2019-10-21T12:55:00Z">
        <w:r>
          <w:tab/>
          <w:t>MRO</w:t>
        </w:r>
        <w:r w:rsidRPr="005D21A5">
          <w:t xml:space="preserve"> (Mobility Robustness Optimisation)</w:t>
        </w:r>
        <w:bookmarkEnd w:id="885"/>
      </w:ins>
    </w:p>
    <w:p w:rsidR="000854E6" w:rsidRPr="003E0662" w:rsidRDefault="000854E6" w:rsidP="000854E6">
      <w:pPr>
        <w:pStyle w:val="Heading3"/>
        <w:spacing w:before="0" w:after="0"/>
        <w:ind w:left="1138" w:hanging="1138"/>
        <w:rPr>
          <w:ins w:id="889" w:author="Chou, Joey-100" w:date="2019-10-21T12:55:00Z"/>
          <w:sz w:val="24"/>
          <w:szCs w:val="24"/>
          <w:lang w:eastAsia="zh-CN"/>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0854E6" w:rsidTr="00ED190F">
        <w:trPr>
          <w:cantSplit/>
          <w:tblHeader/>
          <w:jc w:val="center"/>
          <w:ins w:id="890" w:author="Chou, Joey-100" w:date="2019-10-21T12:55:00Z"/>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854E6" w:rsidRDefault="000854E6" w:rsidP="00ED190F">
            <w:pPr>
              <w:pStyle w:val="TAH"/>
              <w:rPr>
                <w:ins w:id="891" w:author="Chou, Joey-100" w:date="2019-10-21T12:55:00Z"/>
                <w:lang w:bidi="ar-KW"/>
              </w:rPr>
            </w:pPr>
            <w:ins w:id="892" w:author="Chou, Joey-100" w:date="2019-10-21T12:55:00Z">
              <w:r>
                <w:rPr>
                  <w:lang w:bidi="ar-KW"/>
                </w:rPr>
                <w:t>Use case stage</w:t>
              </w:r>
            </w:ins>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854E6" w:rsidRDefault="000854E6" w:rsidP="00ED190F">
            <w:pPr>
              <w:pStyle w:val="TAH"/>
              <w:rPr>
                <w:ins w:id="893" w:author="Chou, Joey-100" w:date="2019-10-21T12:55:00Z"/>
                <w:lang w:bidi="ar-KW"/>
              </w:rPr>
            </w:pPr>
            <w:ins w:id="894" w:author="Chou, Joey-100" w:date="2019-10-21T12:55:00Z">
              <w:r>
                <w:rPr>
                  <w:lang w:bidi="ar-KW"/>
                </w:rPr>
                <w:t>Evolution/Specification</w:t>
              </w:r>
            </w:ins>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854E6" w:rsidRDefault="000854E6" w:rsidP="00ED190F">
            <w:pPr>
              <w:pStyle w:val="TAH"/>
              <w:rPr>
                <w:ins w:id="895" w:author="Chou, Joey-100" w:date="2019-10-21T12:55:00Z"/>
                <w:lang w:bidi="ar-KW"/>
              </w:rPr>
            </w:pPr>
            <w:ins w:id="896" w:author="Chou, Joey-100" w:date="2019-10-21T12:55:00Z">
              <w:r>
                <w:rPr>
                  <w:lang w:bidi="ar-KW"/>
                </w:rPr>
                <w:t>&lt;&lt;Uses&gt;&gt;</w:t>
              </w:r>
              <w:r>
                <w:rPr>
                  <w:lang w:bidi="ar-KW"/>
                </w:rPr>
                <w:br/>
                <w:t>Related use</w:t>
              </w:r>
            </w:ins>
          </w:p>
        </w:tc>
      </w:tr>
      <w:tr w:rsidR="000854E6" w:rsidTr="00ED190F">
        <w:trPr>
          <w:cantSplit/>
          <w:jc w:val="center"/>
          <w:ins w:id="897" w:author="Chou, Joey-100" w:date="2019-10-21T12:55:00Z"/>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ins w:id="898" w:author="Chou, Joey-100" w:date="2019-10-21T12:55:00Z"/>
                <w:b/>
                <w:lang w:bidi="ar-KW"/>
              </w:rPr>
            </w:pPr>
            <w:ins w:id="899" w:author="Chou, Joey-100" w:date="2019-10-21T12:55:00Z">
              <w:r>
                <w:rPr>
                  <w:b/>
                  <w:lang w:bidi="ar-KW"/>
                </w:rPr>
                <w:t xml:space="preserve">Goal </w:t>
              </w:r>
            </w:ins>
          </w:p>
        </w:tc>
        <w:tc>
          <w:tcPr>
            <w:tcW w:w="3449"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ins w:id="900" w:author="Chou, Joey-100" w:date="2019-10-21T12:55:00Z"/>
                <w:lang w:eastAsia="zh-CN"/>
              </w:rPr>
            </w:pPr>
            <w:ins w:id="901" w:author="Chou, Joey-100" w:date="2019-10-21T12:55:00Z">
              <w:r>
                <w:rPr>
                  <w:lang w:eastAsia="zh-CN"/>
                </w:rPr>
                <w:t>To automatically configure</w:t>
              </w:r>
              <w:r>
                <w:t xml:space="preserve"> the handover parameters in cells in order to improve the handover performance</w:t>
              </w:r>
              <w:r>
                <w:rPr>
                  <w:lang w:eastAsia="zh-CN"/>
                </w:rPr>
                <w:t>.</w:t>
              </w:r>
            </w:ins>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ins w:id="902" w:author="Chou, Joey-100" w:date="2019-10-21T12:55:00Z"/>
                <w:lang w:bidi="ar-KW"/>
              </w:rPr>
            </w:pPr>
          </w:p>
        </w:tc>
      </w:tr>
      <w:tr w:rsidR="000854E6" w:rsidTr="00ED190F">
        <w:trPr>
          <w:cantSplit/>
          <w:jc w:val="center"/>
          <w:ins w:id="903" w:author="Chou, Joey-100" w:date="2019-10-21T12:55:00Z"/>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ins w:id="904" w:author="Chou, Joey-100" w:date="2019-10-21T12:55:00Z"/>
                <w:b/>
                <w:lang w:bidi="ar-KW"/>
              </w:rPr>
            </w:pPr>
            <w:ins w:id="905" w:author="Chou, Joey-100" w:date="2019-10-21T12:55:00Z">
              <w:r>
                <w:rPr>
                  <w:b/>
                  <w:lang w:bidi="ar-KW"/>
                </w:rPr>
                <w:t>Actors and Roles</w:t>
              </w:r>
            </w:ins>
          </w:p>
        </w:tc>
        <w:tc>
          <w:tcPr>
            <w:tcW w:w="3449"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ins w:id="906" w:author="Chou, Joey-100" w:date="2019-10-21T12:55:00Z"/>
                <w:lang w:eastAsia="zh-CN"/>
              </w:rPr>
            </w:pPr>
            <w:ins w:id="907" w:author="Chou, Joey-100" w:date="2019-10-21T12:55:00Z">
              <w:r>
                <w:rPr>
                  <w:lang w:eastAsia="zh-CN"/>
                </w:rPr>
                <w:t xml:space="preserve">An authorized consumer of the </w:t>
              </w:r>
              <w:proofErr w:type="spellStart"/>
              <w:r>
                <w:rPr>
                  <w:lang w:eastAsia="zh-CN"/>
                </w:rPr>
                <w:t>MnS</w:t>
              </w:r>
              <w:proofErr w:type="spellEnd"/>
              <w:r>
                <w:rPr>
                  <w:lang w:eastAsia="zh-CN"/>
                </w:rPr>
                <w:t xml:space="preserve"> producer of D-SON</w:t>
              </w:r>
              <w:r w:rsidDel="00665FA6">
                <w:rPr>
                  <w:lang w:eastAsia="zh-CN"/>
                </w:rPr>
                <w:t xml:space="preserve"> </w:t>
              </w:r>
              <w:r>
                <w:rPr>
                  <w:lang w:eastAsia="zh-CN"/>
                </w:rPr>
                <w:t>management.</w:t>
              </w:r>
            </w:ins>
          </w:p>
          <w:p w:rsidR="000854E6" w:rsidRDefault="000854E6" w:rsidP="00ED190F">
            <w:pPr>
              <w:pStyle w:val="TAL"/>
              <w:rPr>
                <w:ins w:id="908" w:author="Chou, Joey-100" w:date="2019-10-21T12:55:00Z"/>
                <w:lang w:eastAsia="zh-CN"/>
              </w:rPr>
            </w:pPr>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ins w:id="909" w:author="Chou, Joey-100" w:date="2019-10-21T12:55:00Z"/>
                <w:lang w:bidi="ar-KW"/>
              </w:rPr>
            </w:pPr>
          </w:p>
        </w:tc>
      </w:tr>
      <w:tr w:rsidR="000854E6" w:rsidTr="00ED190F">
        <w:trPr>
          <w:cantSplit/>
          <w:jc w:val="center"/>
          <w:ins w:id="910" w:author="Chou, Joey-100" w:date="2019-10-21T12:55:00Z"/>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ins w:id="911" w:author="Chou, Joey-100" w:date="2019-10-21T12:55:00Z"/>
                <w:b/>
                <w:lang w:bidi="ar-KW"/>
              </w:rPr>
            </w:pPr>
            <w:ins w:id="912" w:author="Chou, Joey-100" w:date="2019-10-21T12:55:00Z">
              <w:r>
                <w:rPr>
                  <w:b/>
                  <w:lang w:bidi="ar-KW"/>
                </w:rPr>
                <w:t>Telecom resources</w:t>
              </w:r>
            </w:ins>
          </w:p>
        </w:tc>
        <w:tc>
          <w:tcPr>
            <w:tcW w:w="3449" w:type="pct"/>
            <w:tcBorders>
              <w:top w:val="single" w:sz="4" w:space="0" w:color="auto"/>
              <w:left w:val="single" w:sz="4" w:space="0" w:color="auto"/>
              <w:bottom w:val="single" w:sz="4" w:space="0" w:color="auto"/>
              <w:right w:val="single" w:sz="4" w:space="0" w:color="auto"/>
            </w:tcBorders>
            <w:hideMark/>
          </w:tcPr>
          <w:p w:rsidR="000854E6" w:rsidRDefault="000854E6" w:rsidP="000854E6">
            <w:pPr>
              <w:pStyle w:val="TAL"/>
              <w:numPr>
                <w:ilvl w:val="0"/>
                <w:numId w:val="8"/>
              </w:numPr>
              <w:ind w:left="144" w:hanging="144"/>
              <w:rPr>
                <w:ins w:id="913" w:author="Chou, Joey-100" w:date="2019-10-21T12:55:00Z"/>
                <w:lang w:eastAsia="zh-CN"/>
              </w:rPr>
            </w:pPr>
            <w:proofErr w:type="spellStart"/>
            <w:ins w:id="914" w:author="Chou, Joey-100" w:date="2019-10-21T12:55:00Z">
              <w:r>
                <w:rPr>
                  <w:lang w:eastAsia="zh-CN"/>
                </w:rPr>
                <w:t>gNB</w:t>
              </w:r>
              <w:proofErr w:type="spellEnd"/>
              <w:r>
                <w:rPr>
                  <w:lang w:eastAsia="zh-CN"/>
                </w:rPr>
                <w:t>;</w:t>
              </w:r>
            </w:ins>
          </w:p>
          <w:p w:rsidR="000854E6" w:rsidRDefault="000854E6" w:rsidP="000854E6">
            <w:pPr>
              <w:pStyle w:val="TAL"/>
              <w:numPr>
                <w:ilvl w:val="0"/>
                <w:numId w:val="8"/>
              </w:numPr>
              <w:ind w:left="144" w:hanging="144"/>
              <w:rPr>
                <w:ins w:id="915" w:author="Chou, Joey-100" w:date="2019-10-21T12:55:00Z"/>
                <w:lang w:eastAsia="zh-CN"/>
              </w:rPr>
            </w:pPr>
            <w:ins w:id="916" w:author="Chou, Joey-100" w:date="2019-10-21T12:55:00Z">
              <w:r>
                <w:rPr>
                  <w:lang w:eastAsia="zh-CN"/>
                </w:rPr>
                <w:t xml:space="preserve">The </w:t>
              </w:r>
              <w:proofErr w:type="spellStart"/>
              <w:r>
                <w:rPr>
                  <w:lang w:eastAsia="zh-CN"/>
                </w:rPr>
                <w:t>MnS</w:t>
              </w:r>
              <w:proofErr w:type="spellEnd"/>
              <w:r>
                <w:rPr>
                  <w:lang w:eastAsia="zh-CN"/>
                </w:rPr>
                <w:t xml:space="preserve"> producer of D-SON</w:t>
              </w:r>
              <w:r w:rsidDel="00665FA6">
                <w:rPr>
                  <w:lang w:eastAsia="zh-CN"/>
                </w:rPr>
                <w:t xml:space="preserve"> </w:t>
              </w:r>
              <w:r>
                <w:rPr>
                  <w:lang w:eastAsia="zh-CN"/>
                </w:rPr>
                <w:t xml:space="preserve">management </w:t>
              </w:r>
            </w:ins>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ins w:id="917" w:author="Chou, Joey-100" w:date="2019-10-21T12:55:00Z"/>
                <w:lang w:bidi="ar-KW"/>
              </w:rPr>
            </w:pPr>
          </w:p>
        </w:tc>
      </w:tr>
      <w:tr w:rsidR="000854E6" w:rsidTr="00ED190F">
        <w:trPr>
          <w:cantSplit/>
          <w:jc w:val="center"/>
          <w:ins w:id="918" w:author="Chou, Joey-100" w:date="2019-10-21T12:55:00Z"/>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ins w:id="919" w:author="Chou, Joey-100" w:date="2019-10-21T12:55:00Z"/>
                <w:b/>
                <w:lang w:bidi="ar-KW"/>
              </w:rPr>
            </w:pPr>
            <w:ins w:id="920" w:author="Chou, Joey-100" w:date="2019-10-21T12:55:00Z">
              <w:r>
                <w:rPr>
                  <w:b/>
                  <w:lang w:bidi="ar-KW"/>
                </w:rPr>
                <w:t>Assumptions</w:t>
              </w:r>
            </w:ins>
          </w:p>
        </w:tc>
        <w:tc>
          <w:tcPr>
            <w:tcW w:w="3449"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ins w:id="921" w:author="Chou, Joey-100" w:date="2019-10-21T12:55:00Z"/>
                <w:lang w:eastAsia="zh-CN"/>
              </w:rPr>
            </w:pPr>
            <w:ins w:id="922" w:author="Chou, Joey-100" w:date="2019-10-21T12:55:00Z">
              <w:r>
                <w:rPr>
                  <w:lang w:eastAsia="zh-CN"/>
                </w:rPr>
                <w:t>N/A</w:t>
              </w:r>
            </w:ins>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ins w:id="923" w:author="Chou, Joey-100" w:date="2019-10-21T12:55:00Z"/>
                <w:lang w:bidi="ar-KW"/>
              </w:rPr>
            </w:pPr>
          </w:p>
        </w:tc>
      </w:tr>
      <w:tr w:rsidR="000854E6" w:rsidTr="00ED190F">
        <w:trPr>
          <w:cantSplit/>
          <w:jc w:val="center"/>
          <w:ins w:id="924" w:author="Chou, Joey-100" w:date="2019-10-21T12:55:00Z"/>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ins w:id="925" w:author="Chou, Joey-100" w:date="2019-10-21T12:55:00Z"/>
                <w:b/>
                <w:lang w:bidi="ar-KW"/>
              </w:rPr>
            </w:pPr>
            <w:ins w:id="926" w:author="Chou, Joey-100" w:date="2019-10-21T12:55:00Z">
              <w:r>
                <w:rPr>
                  <w:b/>
                  <w:lang w:bidi="ar-KW"/>
                </w:rPr>
                <w:t>Pre-conditions</w:t>
              </w:r>
            </w:ins>
          </w:p>
        </w:tc>
        <w:tc>
          <w:tcPr>
            <w:tcW w:w="3449" w:type="pct"/>
            <w:tcBorders>
              <w:top w:val="single" w:sz="4" w:space="0" w:color="auto"/>
              <w:left w:val="single" w:sz="4" w:space="0" w:color="auto"/>
              <w:bottom w:val="single" w:sz="4" w:space="0" w:color="auto"/>
              <w:right w:val="single" w:sz="4" w:space="0" w:color="auto"/>
            </w:tcBorders>
            <w:hideMark/>
          </w:tcPr>
          <w:p w:rsidR="000854E6" w:rsidRDefault="000854E6" w:rsidP="000854E6">
            <w:pPr>
              <w:pStyle w:val="TAL"/>
              <w:numPr>
                <w:ilvl w:val="0"/>
                <w:numId w:val="7"/>
              </w:numPr>
              <w:ind w:left="144" w:hanging="144"/>
              <w:rPr>
                <w:ins w:id="927" w:author="Chou, Joey-100" w:date="2019-10-21T12:55:00Z"/>
                <w:lang w:eastAsia="zh-CN"/>
              </w:rPr>
            </w:pPr>
            <w:ins w:id="928" w:author="Chou, Joey-100" w:date="2019-10-21T12:55:00Z">
              <w:r>
                <w:rPr>
                  <w:lang w:eastAsia="zh-CN"/>
                </w:rPr>
                <w:t>5G NR cells are in operation.</w:t>
              </w:r>
            </w:ins>
          </w:p>
          <w:p w:rsidR="000854E6" w:rsidRDefault="000854E6" w:rsidP="000854E6">
            <w:pPr>
              <w:pStyle w:val="TAL"/>
              <w:numPr>
                <w:ilvl w:val="0"/>
                <w:numId w:val="7"/>
              </w:numPr>
              <w:ind w:left="144" w:hanging="144"/>
              <w:rPr>
                <w:ins w:id="929" w:author="Chou, Joey-100" w:date="2019-10-21T12:55:00Z"/>
                <w:lang w:eastAsia="zh-CN"/>
              </w:rPr>
            </w:pPr>
            <w:proofErr w:type="spellStart"/>
            <w:ins w:id="930" w:author="Chou, Joey-100" w:date="2019-10-21T12:55:00Z">
              <w:r>
                <w:rPr>
                  <w:lang w:eastAsia="zh-CN"/>
                </w:rPr>
                <w:t>MnS</w:t>
              </w:r>
              <w:proofErr w:type="spellEnd"/>
              <w:r>
                <w:rPr>
                  <w:lang w:eastAsia="zh-CN"/>
                </w:rPr>
                <w:t xml:space="preserve"> producer of D-SON</w:t>
              </w:r>
              <w:r w:rsidDel="00665FA6">
                <w:rPr>
                  <w:lang w:eastAsia="zh-CN"/>
                </w:rPr>
                <w:t xml:space="preserve"> </w:t>
              </w:r>
              <w:r>
                <w:rPr>
                  <w:lang w:eastAsia="zh-CN"/>
                </w:rPr>
                <w:t>management is in operation.</w:t>
              </w:r>
            </w:ins>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ins w:id="931" w:author="Chou, Joey-100" w:date="2019-10-21T12:55:00Z"/>
                <w:lang w:eastAsia="zh-CN" w:bidi="ar-KW"/>
              </w:rPr>
            </w:pPr>
          </w:p>
        </w:tc>
      </w:tr>
      <w:tr w:rsidR="000854E6" w:rsidTr="00ED190F">
        <w:trPr>
          <w:cantSplit/>
          <w:jc w:val="center"/>
          <w:ins w:id="932" w:author="Chou, Joey-100" w:date="2019-10-21T12:55:00Z"/>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ins w:id="933" w:author="Chou, Joey-100" w:date="2019-10-21T12:55:00Z"/>
                <w:b/>
                <w:lang w:bidi="ar-KW"/>
              </w:rPr>
            </w:pPr>
            <w:ins w:id="934" w:author="Chou, Joey-100" w:date="2019-10-21T12:55:00Z">
              <w:r>
                <w:rPr>
                  <w:b/>
                  <w:lang w:bidi="ar-KW"/>
                </w:rPr>
                <w:t xml:space="preserve">Begins when </w:t>
              </w:r>
            </w:ins>
          </w:p>
        </w:tc>
        <w:tc>
          <w:tcPr>
            <w:tcW w:w="3449"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ins w:id="935" w:author="Chou, Joey-100" w:date="2019-10-21T12:55:00Z"/>
                <w:lang w:eastAsia="zh-CN"/>
              </w:rPr>
            </w:pPr>
            <w:ins w:id="936" w:author="Chou, Joey-100" w:date="2019-10-21T12:55:00Z">
              <w:r>
                <w:rPr>
                  <w:lang w:eastAsia="zh-CN"/>
                </w:rPr>
                <w:t xml:space="preserve">The </w:t>
              </w:r>
              <w:proofErr w:type="spellStart"/>
              <w:r>
                <w:rPr>
                  <w:lang w:eastAsia="zh-CN"/>
                </w:rPr>
                <w:t>MnS</w:t>
              </w:r>
              <w:proofErr w:type="spellEnd"/>
              <w:r>
                <w:rPr>
                  <w:lang w:eastAsia="zh-CN"/>
                </w:rPr>
                <w:t xml:space="preserve"> producer of D-SON</w:t>
              </w:r>
              <w:r w:rsidDel="00665FA6">
                <w:rPr>
                  <w:lang w:eastAsia="zh-CN"/>
                </w:rPr>
                <w:t xml:space="preserve"> </w:t>
              </w:r>
              <w:r>
                <w:rPr>
                  <w:lang w:eastAsia="zh-CN"/>
                </w:rPr>
                <w:t>management has been deployed.</w:t>
              </w:r>
            </w:ins>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ins w:id="937" w:author="Chou, Joey-100" w:date="2019-10-21T12:55:00Z"/>
                <w:lang w:bidi="ar-KW"/>
              </w:rPr>
            </w:pPr>
          </w:p>
        </w:tc>
      </w:tr>
      <w:tr w:rsidR="000854E6" w:rsidTr="00ED190F">
        <w:trPr>
          <w:cantSplit/>
          <w:trHeight w:val="233"/>
          <w:jc w:val="center"/>
          <w:ins w:id="938" w:author="Chou, Joey-100" w:date="2019-10-21T12:55:00Z"/>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ins w:id="939" w:author="Chou, Joey-100" w:date="2019-10-21T12:55:00Z"/>
                <w:b/>
                <w:lang w:eastAsia="zh-CN" w:bidi="ar-KW"/>
              </w:rPr>
            </w:pPr>
            <w:ins w:id="940" w:author="Chou, Joey-100" w:date="2019-10-21T12:55:00Z">
              <w:r>
                <w:rPr>
                  <w:b/>
                  <w:lang w:eastAsia="zh-CN" w:bidi="ar-KW"/>
                </w:rPr>
                <w:t>Step 1 (M)</w:t>
              </w:r>
            </w:ins>
          </w:p>
        </w:tc>
        <w:tc>
          <w:tcPr>
            <w:tcW w:w="3449"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ins w:id="941" w:author="Chou, Joey-100" w:date="2019-10-21T12:55:00Z"/>
                <w:lang w:eastAsia="zh-CN"/>
              </w:rPr>
            </w:pPr>
            <w:ins w:id="942" w:author="Chou, Joey-100" w:date="2019-10-21T12:55:00Z">
              <w:r>
                <w:rPr>
                  <w:lang w:eastAsia="zh-CN"/>
                </w:rPr>
                <w:t xml:space="preserve">The </w:t>
              </w:r>
              <w:proofErr w:type="spellStart"/>
              <w:r>
                <w:rPr>
                  <w:lang w:eastAsia="zh-CN"/>
                </w:rPr>
                <w:t>MnS</w:t>
              </w:r>
              <w:proofErr w:type="spellEnd"/>
              <w:r>
                <w:rPr>
                  <w:lang w:eastAsia="zh-CN"/>
                </w:rPr>
                <w:t xml:space="preserve"> producer of D-SON</w:t>
              </w:r>
              <w:r w:rsidDel="00665FA6">
                <w:rPr>
                  <w:lang w:eastAsia="zh-CN"/>
                </w:rPr>
                <w:t xml:space="preserve"> </w:t>
              </w:r>
              <w:r>
                <w:rPr>
                  <w:lang w:eastAsia="zh-CN"/>
                </w:rPr>
                <w:t>management sets the targets for the MRO function.</w:t>
              </w:r>
            </w:ins>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ins w:id="943" w:author="Chou, Joey-100" w:date="2019-10-21T12:55:00Z"/>
                <w:lang w:bidi="ar-KW"/>
              </w:rPr>
            </w:pPr>
          </w:p>
        </w:tc>
      </w:tr>
      <w:tr w:rsidR="000854E6" w:rsidTr="00ED190F">
        <w:trPr>
          <w:cantSplit/>
          <w:jc w:val="center"/>
          <w:ins w:id="944" w:author="Chou, Joey-100" w:date="2019-10-21T12:55:00Z"/>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ins w:id="945" w:author="Chou, Joey-100" w:date="2019-10-21T12:55:00Z"/>
                <w:b/>
                <w:lang w:bidi="ar-KW"/>
              </w:rPr>
            </w:pPr>
            <w:ins w:id="946" w:author="Chou, Joey-100" w:date="2019-10-21T12:55:00Z">
              <w:r>
                <w:rPr>
                  <w:b/>
                  <w:lang w:bidi="ar-KW"/>
                </w:rPr>
                <w:t>Step 2 (M)</w:t>
              </w:r>
            </w:ins>
          </w:p>
        </w:tc>
        <w:tc>
          <w:tcPr>
            <w:tcW w:w="3449"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ins w:id="947" w:author="Chou, Joey-100" w:date="2019-10-21T12:55:00Z"/>
                <w:lang w:eastAsia="zh-CN"/>
              </w:rPr>
            </w:pPr>
            <w:ins w:id="948" w:author="Chou, Joey-100" w:date="2019-10-21T12:55:00Z">
              <w:r>
                <w:rPr>
                  <w:lang w:eastAsia="zh-CN"/>
                </w:rPr>
                <w:t xml:space="preserve">The </w:t>
              </w:r>
              <w:proofErr w:type="spellStart"/>
              <w:r>
                <w:rPr>
                  <w:lang w:eastAsia="zh-CN"/>
                </w:rPr>
                <w:t>MnS</w:t>
              </w:r>
              <w:proofErr w:type="spellEnd"/>
              <w:r>
                <w:rPr>
                  <w:lang w:eastAsia="zh-CN"/>
                </w:rPr>
                <w:t xml:space="preserve"> producer of D-SON</w:t>
              </w:r>
              <w:r w:rsidDel="00665FA6">
                <w:rPr>
                  <w:lang w:eastAsia="zh-CN"/>
                </w:rPr>
                <w:t xml:space="preserve"> </w:t>
              </w:r>
              <w:r>
                <w:rPr>
                  <w:lang w:eastAsia="zh-CN"/>
                </w:rPr>
                <w:t>management enables the MRO function.</w:t>
              </w:r>
            </w:ins>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ins w:id="949" w:author="Chou, Joey-100" w:date="2019-10-21T12:55:00Z"/>
              </w:rPr>
            </w:pPr>
          </w:p>
        </w:tc>
      </w:tr>
      <w:tr w:rsidR="000854E6" w:rsidTr="00ED190F">
        <w:trPr>
          <w:cantSplit/>
          <w:jc w:val="center"/>
          <w:ins w:id="950" w:author="Chou, Joey-100" w:date="2019-10-21T12:55:00Z"/>
        </w:trPr>
        <w:tc>
          <w:tcPr>
            <w:tcW w:w="846"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ins w:id="951" w:author="Chou, Joey-100" w:date="2019-10-21T12:55:00Z"/>
                <w:b/>
                <w:lang w:bidi="ar-KW"/>
              </w:rPr>
            </w:pPr>
            <w:ins w:id="952" w:author="Chou, Joey-100" w:date="2019-10-21T12:55:00Z">
              <w:r w:rsidRPr="00D30818">
                <w:rPr>
                  <w:b/>
                  <w:lang w:bidi="ar-KW"/>
                </w:rPr>
                <w:t xml:space="preserve">Step </w:t>
              </w:r>
              <w:r>
                <w:rPr>
                  <w:b/>
                  <w:lang w:bidi="ar-KW"/>
                </w:rPr>
                <w:t>3</w:t>
              </w:r>
              <w:r w:rsidRPr="00D30818">
                <w:rPr>
                  <w:b/>
                  <w:lang w:bidi="ar-KW"/>
                </w:rPr>
                <w:t xml:space="preserve"> (M)</w:t>
              </w:r>
            </w:ins>
          </w:p>
        </w:tc>
        <w:tc>
          <w:tcPr>
            <w:tcW w:w="3449"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ins w:id="953" w:author="Chou, Joey-100" w:date="2019-10-21T12:55:00Z"/>
              </w:rPr>
            </w:pPr>
            <w:ins w:id="954" w:author="Chou, Joey-100" w:date="2019-10-21T12:55:00Z">
              <w:r>
                <w:rPr>
                  <w:lang w:eastAsia="zh-CN"/>
                </w:rPr>
                <w:t>The MRO function</w:t>
              </w:r>
              <w:r>
                <w:rPr>
                  <w:lang w:val="en-US"/>
                </w:rPr>
                <w:t xml:space="preserve"> detects handover issues (e.g. </w:t>
              </w:r>
              <w:r w:rsidRPr="00BF04EC">
                <w:t>too late HO, too early HO and HO to a wrong cell</w:t>
              </w:r>
              <w:r>
                <w:t xml:space="preserve">) in </w:t>
              </w:r>
              <w:r w:rsidRPr="00BF04EC">
                <w:t>intra-</w:t>
              </w:r>
              <w:r>
                <w:t>RAT or inter-RAT mobility</w:t>
              </w:r>
              <w:r w:rsidRPr="00BF04EC">
                <w:rPr>
                  <w:lang w:val="en-US"/>
                </w:rPr>
                <w:t xml:space="preserve"> </w:t>
              </w:r>
              <w:r>
                <w:rPr>
                  <w:lang w:val="en-US"/>
                </w:rPr>
                <w:t xml:space="preserve">by analyzing </w:t>
              </w:r>
              <w:r w:rsidRPr="00BF04EC">
                <w:t>report</w:t>
              </w:r>
              <w:r>
                <w:t>s</w:t>
              </w:r>
              <w:r w:rsidRPr="00BF04EC">
                <w:t xml:space="preserve"> from UE</w:t>
              </w:r>
              <w:r>
                <w:t>s</w:t>
              </w:r>
              <w:r w:rsidRPr="00BF04EC">
                <w:t xml:space="preserve"> and network side </w:t>
              </w:r>
              <w:proofErr w:type="gramStart"/>
              <w:r w:rsidRPr="00BF04EC">
                <w:t>information</w:t>
              </w:r>
              <w:r>
                <w:t>, and</w:t>
              </w:r>
              <w:proofErr w:type="gramEnd"/>
              <w:r>
                <w:t xml:space="preserve"> acts to mitigate the HO issues by adjusting </w:t>
              </w:r>
              <w:r w:rsidRPr="00BF04EC">
                <w:t>HO relate</w:t>
              </w:r>
              <w:r>
                <w:t>d parameters.</w:t>
              </w:r>
            </w:ins>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ins w:id="955" w:author="Chou, Joey-100" w:date="2019-10-21T12:55:00Z"/>
              </w:rPr>
            </w:pPr>
          </w:p>
        </w:tc>
      </w:tr>
      <w:tr w:rsidR="000854E6" w:rsidTr="00ED190F">
        <w:trPr>
          <w:cantSplit/>
          <w:jc w:val="center"/>
          <w:ins w:id="956" w:author="Chou, Joey-100" w:date="2019-10-21T12:55:00Z"/>
        </w:trPr>
        <w:tc>
          <w:tcPr>
            <w:tcW w:w="846"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ins w:id="957" w:author="Chou, Joey-100" w:date="2019-10-21T12:55:00Z"/>
                <w:b/>
                <w:lang w:bidi="ar-KW"/>
              </w:rPr>
            </w:pPr>
            <w:ins w:id="958" w:author="Chou, Joey-100" w:date="2019-10-21T12:55:00Z">
              <w:r w:rsidRPr="00D30818">
                <w:rPr>
                  <w:b/>
                  <w:lang w:bidi="ar-KW"/>
                </w:rPr>
                <w:t xml:space="preserve">Step </w:t>
              </w:r>
              <w:r>
                <w:rPr>
                  <w:b/>
                  <w:lang w:bidi="ar-KW"/>
                </w:rPr>
                <w:t>4</w:t>
              </w:r>
              <w:r w:rsidRPr="00D30818">
                <w:rPr>
                  <w:b/>
                  <w:lang w:bidi="ar-KW"/>
                </w:rPr>
                <w:t xml:space="preserve"> (M)</w:t>
              </w:r>
            </w:ins>
          </w:p>
        </w:tc>
        <w:tc>
          <w:tcPr>
            <w:tcW w:w="3449"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ins w:id="959" w:author="Chou, Joey-100" w:date="2019-10-21T12:55:00Z"/>
                <w:lang w:eastAsia="zh-CN"/>
              </w:rPr>
            </w:pPr>
            <w:ins w:id="960" w:author="Chou, Joey-100" w:date="2019-10-21T12:55:00Z">
              <w:r>
                <w:rPr>
                  <w:lang w:eastAsia="zh-CN"/>
                </w:rPr>
                <w:t xml:space="preserve">The </w:t>
              </w:r>
              <w:proofErr w:type="spellStart"/>
              <w:r>
                <w:rPr>
                  <w:lang w:eastAsia="zh-CN"/>
                </w:rPr>
                <w:t>MnS</w:t>
              </w:r>
              <w:proofErr w:type="spellEnd"/>
              <w:r>
                <w:rPr>
                  <w:lang w:eastAsia="zh-CN"/>
                </w:rPr>
                <w:t xml:space="preserve"> producer of D-SON</w:t>
              </w:r>
              <w:r w:rsidDel="00665FA6">
                <w:rPr>
                  <w:lang w:eastAsia="zh-CN"/>
                </w:rPr>
                <w:t xml:space="preserve"> </w:t>
              </w:r>
              <w:r>
                <w:rPr>
                  <w:lang w:eastAsia="zh-CN"/>
                </w:rPr>
                <w:t xml:space="preserve">management </w:t>
              </w:r>
              <w:r>
                <w:rPr>
                  <w:lang w:val="en-US"/>
                </w:rPr>
                <w:t xml:space="preserve">collects </w:t>
              </w:r>
              <w:r>
                <w:rPr>
                  <w:lang w:eastAsia="zh-CN"/>
                </w:rPr>
                <w:t xml:space="preserve">MRO related measurements, and </w:t>
              </w:r>
              <w:proofErr w:type="spellStart"/>
              <w:r>
                <w:rPr>
                  <w:lang w:eastAsia="zh-CN"/>
                </w:rPr>
                <w:t>analyzes</w:t>
              </w:r>
              <w:proofErr w:type="spellEnd"/>
              <w:r>
                <w:rPr>
                  <w:lang w:eastAsia="zh-CN"/>
                </w:rPr>
                <w:t xml:space="preserve"> them to evaluate the MRO performance.</w:t>
              </w:r>
            </w:ins>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ins w:id="961" w:author="Chou, Joey-100" w:date="2019-10-21T12:55:00Z"/>
              </w:rPr>
            </w:pPr>
          </w:p>
        </w:tc>
      </w:tr>
      <w:tr w:rsidR="000854E6" w:rsidTr="00ED190F">
        <w:trPr>
          <w:cantSplit/>
          <w:jc w:val="center"/>
          <w:ins w:id="962" w:author="Chou, Joey-100" w:date="2019-10-21T12:55:00Z"/>
        </w:trPr>
        <w:tc>
          <w:tcPr>
            <w:tcW w:w="846"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ins w:id="963" w:author="Chou, Joey-100" w:date="2019-10-21T12:55:00Z"/>
                <w:b/>
                <w:lang w:bidi="ar-KW"/>
              </w:rPr>
            </w:pPr>
            <w:ins w:id="964" w:author="Chou, Joey-100" w:date="2019-10-21T12:55:00Z">
              <w:r w:rsidRPr="00D30818">
                <w:rPr>
                  <w:b/>
                  <w:lang w:bidi="ar-KW"/>
                </w:rPr>
                <w:t xml:space="preserve">Step </w:t>
              </w:r>
              <w:r>
                <w:rPr>
                  <w:b/>
                  <w:lang w:bidi="ar-KW"/>
                </w:rPr>
                <w:t>5</w:t>
              </w:r>
              <w:r w:rsidRPr="00D30818">
                <w:rPr>
                  <w:b/>
                  <w:lang w:bidi="ar-KW"/>
                </w:rPr>
                <w:t xml:space="preserve"> (M)</w:t>
              </w:r>
            </w:ins>
          </w:p>
        </w:tc>
        <w:tc>
          <w:tcPr>
            <w:tcW w:w="3449"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ins w:id="965" w:author="Chou, Joey-100" w:date="2019-10-21T12:55:00Z"/>
                <w:lang w:eastAsia="zh-CN"/>
              </w:rPr>
            </w:pPr>
            <w:ins w:id="966" w:author="Chou, Joey-100" w:date="2019-10-21T12:55:00Z">
              <w:r>
                <w:rPr>
                  <w:lang w:eastAsia="zh-CN"/>
                </w:rPr>
                <w:t xml:space="preserve">The </w:t>
              </w:r>
              <w:proofErr w:type="spellStart"/>
              <w:r>
                <w:rPr>
                  <w:lang w:eastAsia="zh-CN"/>
                </w:rPr>
                <w:t>MnS</w:t>
              </w:r>
              <w:proofErr w:type="spellEnd"/>
              <w:r>
                <w:rPr>
                  <w:lang w:eastAsia="zh-CN"/>
                </w:rPr>
                <w:t xml:space="preserve"> producer of D-SON</w:t>
              </w:r>
              <w:r w:rsidDel="00665FA6">
                <w:rPr>
                  <w:lang w:eastAsia="zh-CN"/>
                </w:rPr>
                <w:t xml:space="preserve"> </w:t>
              </w:r>
              <w:r>
                <w:rPr>
                  <w:lang w:eastAsia="zh-CN"/>
                </w:rPr>
                <w:t xml:space="preserve">management performs the following action, if the MRO performance does not meet the target: </w:t>
              </w:r>
            </w:ins>
          </w:p>
          <w:p w:rsidR="000854E6" w:rsidRDefault="000854E6" w:rsidP="000854E6">
            <w:pPr>
              <w:pStyle w:val="TAL"/>
              <w:ind w:left="288" w:hanging="288"/>
              <w:rPr>
                <w:ins w:id="967" w:author="Chou, Joey-100" w:date="2019-10-21T12:55:00Z"/>
                <w:lang w:eastAsia="zh-CN"/>
              </w:rPr>
            </w:pPr>
            <w:ins w:id="968" w:author="Chou, Joey-100" w:date="2019-10-21T12:55:00Z">
              <w:r>
                <w:rPr>
                  <w:lang w:eastAsia="zh-CN"/>
                </w:rPr>
                <w:t>1.  Update the targets for MRO function.</w:t>
              </w:r>
            </w:ins>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ins w:id="969" w:author="Chou, Joey-100" w:date="2019-10-21T12:55:00Z"/>
              </w:rPr>
            </w:pPr>
          </w:p>
        </w:tc>
      </w:tr>
      <w:tr w:rsidR="000854E6" w:rsidTr="00ED190F">
        <w:trPr>
          <w:cantSplit/>
          <w:jc w:val="center"/>
          <w:ins w:id="970" w:author="Chou, Joey-100" w:date="2019-10-21T12:55:00Z"/>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ins w:id="971" w:author="Chou, Joey-100" w:date="2019-10-21T12:55:00Z"/>
                <w:b/>
                <w:lang w:bidi="ar-KW"/>
              </w:rPr>
            </w:pPr>
            <w:ins w:id="972" w:author="Chou, Joey-100" w:date="2019-10-21T12:55:00Z">
              <w:r>
                <w:rPr>
                  <w:b/>
                  <w:lang w:bidi="ar-KW"/>
                </w:rPr>
                <w:t xml:space="preserve">Ends when </w:t>
              </w:r>
            </w:ins>
          </w:p>
        </w:tc>
        <w:tc>
          <w:tcPr>
            <w:tcW w:w="3449"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ins w:id="973" w:author="Chou, Joey-100" w:date="2019-10-21T12:55:00Z"/>
                <w:b/>
                <w:lang w:bidi="ar-KW"/>
              </w:rPr>
            </w:pPr>
            <w:ins w:id="974" w:author="Chou, Joey-100" w:date="2019-10-21T12:55:00Z">
              <w:r>
                <w:rPr>
                  <w:lang w:eastAsia="zh-CN"/>
                </w:rPr>
                <w:t>All the steps identified above are successfully completed.</w:t>
              </w:r>
            </w:ins>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ins w:id="975" w:author="Chou, Joey-100" w:date="2019-10-21T12:55:00Z"/>
                <w:lang w:bidi="ar-KW"/>
              </w:rPr>
            </w:pPr>
          </w:p>
        </w:tc>
      </w:tr>
      <w:tr w:rsidR="000854E6" w:rsidTr="00ED190F">
        <w:trPr>
          <w:cantSplit/>
          <w:jc w:val="center"/>
          <w:ins w:id="976" w:author="Chou, Joey-100" w:date="2019-10-21T12:55:00Z"/>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ins w:id="977" w:author="Chou, Joey-100" w:date="2019-10-21T12:55:00Z"/>
                <w:b/>
                <w:lang w:bidi="ar-KW"/>
              </w:rPr>
            </w:pPr>
            <w:ins w:id="978" w:author="Chou, Joey-100" w:date="2019-10-21T12:55:00Z">
              <w:r>
                <w:rPr>
                  <w:b/>
                  <w:lang w:bidi="ar-KW"/>
                </w:rPr>
                <w:t>Exceptions</w:t>
              </w:r>
            </w:ins>
          </w:p>
        </w:tc>
        <w:tc>
          <w:tcPr>
            <w:tcW w:w="3449"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ins w:id="979" w:author="Chou, Joey-100" w:date="2019-10-21T12:55:00Z"/>
                <w:lang w:eastAsia="zh-CN"/>
              </w:rPr>
            </w:pPr>
            <w:ins w:id="980" w:author="Chou, Joey-100" w:date="2019-10-21T12:55:00Z">
              <w:r>
                <w:rPr>
                  <w:lang w:eastAsia="zh-CN"/>
                </w:rPr>
                <w:t>One of the steps identified above fails.</w:t>
              </w:r>
            </w:ins>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ins w:id="981" w:author="Chou, Joey-100" w:date="2019-10-21T12:55:00Z"/>
                <w:lang w:bidi="ar-KW"/>
              </w:rPr>
            </w:pPr>
          </w:p>
        </w:tc>
      </w:tr>
      <w:tr w:rsidR="000854E6" w:rsidTr="00ED190F">
        <w:trPr>
          <w:cantSplit/>
          <w:jc w:val="center"/>
          <w:ins w:id="982" w:author="Chou, Joey-100" w:date="2019-10-21T12:55:00Z"/>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ins w:id="983" w:author="Chou, Joey-100" w:date="2019-10-21T12:55:00Z"/>
                <w:b/>
                <w:lang w:bidi="ar-KW"/>
              </w:rPr>
            </w:pPr>
            <w:ins w:id="984" w:author="Chou, Joey-100" w:date="2019-10-21T12:55:00Z">
              <w:r>
                <w:rPr>
                  <w:b/>
                  <w:lang w:bidi="ar-KW"/>
                </w:rPr>
                <w:t>Post-conditions</w:t>
              </w:r>
            </w:ins>
          </w:p>
        </w:tc>
        <w:tc>
          <w:tcPr>
            <w:tcW w:w="3449"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ins w:id="985" w:author="Chou, Joey-100" w:date="2019-10-21T12:55:00Z"/>
                <w:lang w:eastAsia="zh-CN"/>
              </w:rPr>
            </w:pPr>
            <w:ins w:id="986" w:author="Chou, Joey-100" w:date="2019-10-21T12:55:00Z">
              <w:r>
                <w:rPr>
                  <w:lang w:eastAsia="zh-CN"/>
                </w:rPr>
                <w:t>The MRO performance has been optimized.</w:t>
              </w:r>
            </w:ins>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ins w:id="987" w:author="Chou, Joey-100" w:date="2019-10-21T12:55:00Z"/>
                <w:lang w:bidi="ar-KW"/>
              </w:rPr>
            </w:pPr>
          </w:p>
        </w:tc>
      </w:tr>
      <w:tr w:rsidR="000854E6" w:rsidTr="00ED190F">
        <w:trPr>
          <w:cantSplit/>
          <w:jc w:val="center"/>
          <w:ins w:id="988" w:author="Chou, Joey-100" w:date="2019-10-21T12:55:00Z"/>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ins w:id="989" w:author="Chou, Joey-100" w:date="2019-10-21T12:55:00Z"/>
                <w:b/>
                <w:lang w:bidi="ar-KW"/>
              </w:rPr>
            </w:pPr>
            <w:ins w:id="990" w:author="Chou, Joey-100" w:date="2019-10-21T12:55:00Z">
              <w:r>
                <w:rPr>
                  <w:b/>
                  <w:lang w:bidi="ar-KW"/>
                </w:rPr>
                <w:t xml:space="preserve">Traceability </w:t>
              </w:r>
            </w:ins>
          </w:p>
        </w:tc>
        <w:tc>
          <w:tcPr>
            <w:tcW w:w="3449"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ins w:id="991" w:author="Chou, Joey-100" w:date="2019-10-21T12:55:00Z"/>
                <w:b/>
                <w:lang w:bidi="ar-KW"/>
              </w:rPr>
            </w:pPr>
            <w:ins w:id="992" w:author="Chou, Joey-100" w:date="2019-10-21T12:55:00Z">
              <w:r w:rsidRPr="00982970">
                <w:rPr>
                  <w:b/>
                </w:rPr>
                <w:t>REQ-</w:t>
              </w:r>
              <w:r>
                <w:rPr>
                  <w:b/>
                </w:rPr>
                <w:t>MRO</w:t>
              </w:r>
              <w:r w:rsidRPr="00982970">
                <w:rPr>
                  <w:b/>
                </w:rPr>
                <w:t>-</w:t>
              </w:r>
              <w:r>
                <w:rPr>
                  <w:b/>
                </w:rPr>
                <w:t xml:space="preserve">FUN-1, </w:t>
              </w:r>
              <w:r w:rsidRPr="00982970">
                <w:rPr>
                  <w:b/>
                </w:rPr>
                <w:t>REQ-</w:t>
              </w:r>
              <w:r>
                <w:rPr>
                  <w:b/>
                </w:rPr>
                <w:t xml:space="preserve"> MR</w:t>
              </w:r>
              <w:r w:rsidRPr="00982970">
                <w:rPr>
                  <w:b/>
                </w:rPr>
                <w:t>-</w:t>
              </w:r>
              <w:r>
                <w:rPr>
                  <w:b/>
                </w:rPr>
                <w:t>FUN-2,</w:t>
              </w:r>
              <w:r w:rsidRPr="00982970">
                <w:rPr>
                  <w:b/>
                </w:rPr>
                <w:t xml:space="preserve"> REQ-</w:t>
              </w:r>
              <w:r>
                <w:rPr>
                  <w:b/>
                </w:rPr>
                <w:t>MRO</w:t>
              </w:r>
              <w:r w:rsidRPr="00982970">
                <w:rPr>
                  <w:b/>
                </w:rPr>
                <w:t>-</w:t>
              </w:r>
              <w:r>
                <w:rPr>
                  <w:b/>
                </w:rPr>
                <w:t>FUN-3</w:t>
              </w:r>
            </w:ins>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ins w:id="993" w:author="Chou, Joey-100" w:date="2019-10-21T12:55:00Z"/>
                <w:lang w:bidi="ar-KW"/>
              </w:rPr>
            </w:pPr>
          </w:p>
        </w:tc>
      </w:tr>
    </w:tbl>
    <w:p w:rsidR="000854E6" w:rsidRDefault="000854E6" w:rsidP="00E81EE8">
      <w:pPr>
        <w:rPr>
          <w:ins w:id="994" w:author="Chou, Joey-100" w:date="2019-10-21T13:55:00Z"/>
          <w:lang w:val="en-US"/>
        </w:rPr>
      </w:pPr>
    </w:p>
    <w:p w:rsidR="009E1EEB" w:rsidRDefault="009E1EEB" w:rsidP="009E1EEB">
      <w:pPr>
        <w:pStyle w:val="Heading4"/>
        <w:rPr>
          <w:ins w:id="995" w:author="Chou, Joey-100" w:date="2019-10-21T13:55:00Z"/>
          <w:rFonts w:eastAsia="SimSun"/>
        </w:rPr>
      </w:pPr>
      <w:bookmarkStart w:id="996" w:name="_Toc22560628"/>
      <w:ins w:id="997" w:author="Chou, Joey-100" w:date="2019-10-21T13:55:00Z">
        <w:r>
          <w:rPr>
            <w:rFonts w:eastAsia="SimSun"/>
          </w:rPr>
          <w:t>6.4.1.3</w:t>
        </w:r>
        <w:r>
          <w:rPr>
            <w:rFonts w:eastAsia="SimSun"/>
          </w:rPr>
          <w:tab/>
          <w:t>ANR management</w:t>
        </w:r>
        <w:bookmarkEnd w:id="996"/>
      </w:ins>
    </w:p>
    <w:p w:rsidR="009E1EEB" w:rsidRDefault="009E1EEB" w:rsidP="009E1EEB">
      <w:pPr>
        <w:pStyle w:val="Heading5"/>
        <w:rPr>
          <w:ins w:id="998" w:author="Chou, Joey-100" w:date="2019-10-21T13:55:00Z"/>
          <w:rFonts w:eastAsia="SimSun"/>
        </w:rPr>
      </w:pPr>
      <w:bookmarkStart w:id="999" w:name="_Toc22560629"/>
      <w:ins w:id="1000" w:author="Chou, Joey-100" w:date="2019-10-21T13:55:00Z">
        <w:r>
          <w:rPr>
            <w:rFonts w:eastAsia="SimSun"/>
          </w:rPr>
          <w:t>6.4.1.3.1</w:t>
        </w:r>
        <w:r>
          <w:rPr>
            <w:rFonts w:eastAsia="SimSun"/>
          </w:rPr>
          <w:tab/>
          <w:t>Starting the ANR function</w:t>
        </w:r>
        <w:bookmarkEnd w:id="99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588"/>
        <w:gridCol w:w="6800"/>
        <w:gridCol w:w="1469"/>
      </w:tblGrid>
      <w:tr w:rsidR="009E1EEB" w:rsidTr="00285127">
        <w:trPr>
          <w:cantSplit/>
          <w:jc w:val="center"/>
          <w:ins w:id="1001" w:author="Chou, Joey-100" w:date="2019-10-21T13:55: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9E1EEB" w:rsidRDefault="009E1EEB">
            <w:pPr>
              <w:pStyle w:val="TAH"/>
              <w:rPr>
                <w:ins w:id="1002" w:author="Chou, Joey-100" w:date="2019-10-21T13:55:00Z"/>
                <w:rFonts w:eastAsia="SimSun"/>
                <w:lang w:bidi="ar-KW"/>
              </w:rPr>
            </w:pPr>
            <w:ins w:id="1003" w:author="Chou, Joey-100" w:date="2019-10-21T13:55:00Z">
              <w:r>
                <w:rPr>
                  <w:lang w:bidi="ar-KW"/>
                </w:rPr>
                <w:t>Use Case Stage</w:t>
              </w:r>
            </w:ins>
          </w:p>
        </w:tc>
        <w:tc>
          <w:tcPr>
            <w:tcW w:w="6800" w:type="dxa"/>
            <w:tcBorders>
              <w:top w:val="single" w:sz="4" w:space="0" w:color="auto"/>
              <w:left w:val="single" w:sz="4" w:space="0" w:color="auto"/>
              <w:bottom w:val="single" w:sz="4" w:space="0" w:color="auto"/>
              <w:right w:val="single" w:sz="4" w:space="0" w:color="auto"/>
            </w:tcBorders>
            <w:shd w:val="clear" w:color="auto" w:fill="D9D9D9"/>
            <w:hideMark/>
          </w:tcPr>
          <w:p w:rsidR="009E1EEB" w:rsidRDefault="009E1EEB">
            <w:pPr>
              <w:pStyle w:val="TAH"/>
              <w:rPr>
                <w:ins w:id="1004" w:author="Chou, Joey-100" w:date="2019-10-21T13:55:00Z"/>
                <w:lang w:bidi="ar-KW"/>
              </w:rPr>
            </w:pPr>
            <w:ins w:id="1005" w:author="Chou, Joey-100" w:date="2019-10-21T13:55:00Z">
              <w:r>
                <w:rPr>
                  <w:lang w:bidi="ar-KW"/>
                </w:rPr>
                <w:t>Evolution / Specification</w:t>
              </w:r>
            </w:ins>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rsidR="009E1EEB" w:rsidRDefault="009E1EEB">
            <w:pPr>
              <w:pStyle w:val="TAH"/>
              <w:rPr>
                <w:ins w:id="1006" w:author="Chou, Joey-100" w:date="2019-10-21T13:55:00Z"/>
                <w:lang w:bidi="ar-KW"/>
              </w:rPr>
            </w:pPr>
            <w:ins w:id="1007" w:author="Chou, Joey-100" w:date="2019-10-21T13:55:00Z">
              <w:r>
                <w:rPr>
                  <w:lang w:bidi="ar-KW"/>
                </w:rPr>
                <w:t>&lt;&lt;Uses&gt;&gt;</w:t>
              </w:r>
            </w:ins>
          </w:p>
          <w:p w:rsidR="009E1EEB" w:rsidRDefault="009E1EEB">
            <w:pPr>
              <w:pStyle w:val="TAH"/>
              <w:rPr>
                <w:ins w:id="1008" w:author="Chou, Joey-100" w:date="2019-10-21T13:55:00Z"/>
                <w:lang w:bidi="ar-KW"/>
              </w:rPr>
            </w:pPr>
            <w:ins w:id="1009" w:author="Chou, Joey-100" w:date="2019-10-21T13:55:00Z">
              <w:r>
                <w:rPr>
                  <w:lang w:bidi="ar-KW"/>
                </w:rPr>
                <w:t xml:space="preserve">Related use </w:t>
              </w:r>
            </w:ins>
          </w:p>
        </w:tc>
      </w:tr>
      <w:tr w:rsidR="009E1EEB" w:rsidTr="00285127">
        <w:trPr>
          <w:cantSplit/>
          <w:jc w:val="center"/>
          <w:ins w:id="1010" w:author="Chou, Joey-100" w:date="2019-10-21T13:55:00Z"/>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011" w:author="Chou, Joey-100" w:date="2019-10-21T13:55:00Z"/>
                <w:b/>
                <w:lang w:bidi="ar-KW"/>
              </w:rPr>
            </w:pPr>
            <w:ins w:id="1012" w:author="Chou, Joey-100" w:date="2019-10-21T13:55:00Z">
              <w:r>
                <w:rPr>
                  <w:b/>
                  <w:lang w:bidi="ar-KW"/>
                </w:rPr>
                <w:t>Goal</w:t>
              </w:r>
            </w:ins>
          </w:p>
        </w:tc>
        <w:tc>
          <w:tcPr>
            <w:tcW w:w="6800" w:type="dxa"/>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013" w:author="Chou, Joey-100" w:date="2019-10-21T13:55:00Z"/>
              </w:rPr>
            </w:pPr>
            <w:ins w:id="1014" w:author="Chou, Joey-100" w:date="2019-10-21T13:55:00Z">
              <w:r>
                <w:t xml:space="preserve">The goal is to make the ANR function in the </w:t>
              </w:r>
              <w:proofErr w:type="spellStart"/>
              <w:r>
                <w:t>gNB</w:t>
              </w:r>
              <w:proofErr w:type="spellEnd"/>
              <w:r>
                <w:t xml:space="preserve"> is enabled.</w:t>
              </w:r>
            </w:ins>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ins w:id="1015" w:author="Chou, Joey-100" w:date="2019-10-21T13:55:00Z"/>
                <w:lang w:bidi="ar-KW"/>
              </w:rPr>
            </w:pPr>
          </w:p>
        </w:tc>
      </w:tr>
      <w:tr w:rsidR="009E1EEB" w:rsidTr="00285127">
        <w:trPr>
          <w:cantSplit/>
          <w:jc w:val="center"/>
          <w:ins w:id="1016" w:author="Chou, Joey-100" w:date="2019-10-21T13:55:00Z"/>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017" w:author="Chou, Joey-100" w:date="2019-10-21T13:55:00Z"/>
                <w:b/>
                <w:lang w:bidi="ar-KW"/>
              </w:rPr>
            </w:pPr>
            <w:ins w:id="1018" w:author="Chou, Joey-100" w:date="2019-10-21T13:55:00Z">
              <w:r>
                <w:rPr>
                  <w:b/>
                  <w:lang w:bidi="ar-KW"/>
                </w:rPr>
                <w:t>Actors and Roles</w:t>
              </w:r>
            </w:ins>
          </w:p>
        </w:tc>
        <w:tc>
          <w:tcPr>
            <w:tcW w:w="6800" w:type="dxa"/>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019" w:author="Chou, Joey-100" w:date="2019-10-21T13:55:00Z"/>
              </w:rPr>
            </w:pPr>
            <w:ins w:id="1020" w:author="Chou, Joey-100" w:date="2019-10-21T13:55:00Z">
              <w:r>
                <w:t xml:space="preserve">A </w:t>
              </w:r>
              <w:proofErr w:type="spellStart"/>
              <w:r>
                <w:t>MnS</w:t>
              </w:r>
              <w:proofErr w:type="spellEnd"/>
              <w:r>
                <w:t xml:space="preserve"> consumer of the </w:t>
              </w:r>
              <w:proofErr w:type="spellStart"/>
              <w:r>
                <w:t>MnS</w:t>
              </w:r>
              <w:proofErr w:type="spellEnd"/>
              <w:r>
                <w:t xml:space="preserve"> of D-SON management</w:t>
              </w:r>
            </w:ins>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ins w:id="1021" w:author="Chou, Joey-100" w:date="2019-10-21T13:55:00Z"/>
                <w:lang w:bidi="ar-KW"/>
              </w:rPr>
            </w:pPr>
          </w:p>
        </w:tc>
      </w:tr>
      <w:tr w:rsidR="009E1EEB" w:rsidTr="00285127">
        <w:trPr>
          <w:cantSplit/>
          <w:jc w:val="center"/>
          <w:ins w:id="1022" w:author="Chou, Joey-100" w:date="2019-10-21T13:55:00Z"/>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023" w:author="Chou, Joey-100" w:date="2019-10-21T13:55:00Z"/>
                <w:b/>
                <w:lang w:bidi="ar-KW"/>
              </w:rPr>
            </w:pPr>
            <w:ins w:id="1024" w:author="Chou, Joey-100" w:date="2019-10-21T13:55:00Z">
              <w:r>
                <w:rPr>
                  <w:b/>
                  <w:lang w:bidi="ar-KW"/>
                </w:rPr>
                <w:t>Telecom resources</w:t>
              </w:r>
            </w:ins>
          </w:p>
        </w:tc>
        <w:tc>
          <w:tcPr>
            <w:tcW w:w="6800" w:type="dxa"/>
            <w:tcBorders>
              <w:top w:val="single" w:sz="4" w:space="0" w:color="auto"/>
              <w:left w:val="single" w:sz="4" w:space="0" w:color="auto"/>
              <w:bottom w:val="single" w:sz="4" w:space="0" w:color="auto"/>
              <w:right w:val="single" w:sz="4" w:space="0" w:color="auto"/>
            </w:tcBorders>
          </w:tcPr>
          <w:p w:rsidR="009E1EEB" w:rsidRDefault="009E1EEB">
            <w:pPr>
              <w:pStyle w:val="TAL"/>
              <w:rPr>
                <w:ins w:id="1025" w:author="Chou, Joey-100" w:date="2019-10-21T13:55:00Z"/>
              </w:rPr>
            </w:pPr>
            <w:ins w:id="1026" w:author="Chou, Joey-100" w:date="2019-10-21T13:55:00Z">
              <w:r>
                <w:t xml:space="preserve">The </w:t>
              </w:r>
              <w:proofErr w:type="spellStart"/>
              <w:r>
                <w:t>MnS</w:t>
              </w:r>
              <w:proofErr w:type="spellEnd"/>
              <w:r>
                <w:t xml:space="preserve"> producer of D-SON management</w:t>
              </w:r>
            </w:ins>
          </w:p>
          <w:p w:rsidR="009E1EEB" w:rsidRDefault="009E1EEB">
            <w:pPr>
              <w:pStyle w:val="TAL"/>
              <w:rPr>
                <w:ins w:id="1027" w:author="Chou, Joey-100" w:date="2019-10-21T13:55:00Z"/>
              </w:rPr>
            </w:pPr>
            <w:proofErr w:type="spellStart"/>
            <w:ins w:id="1028" w:author="Chou, Joey-100" w:date="2019-10-21T13:55:00Z">
              <w:r>
                <w:t>gNB</w:t>
              </w:r>
              <w:proofErr w:type="spellEnd"/>
            </w:ins>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ins w:id="1029" w:author="Chou, Joey-100" w:date="2019-10-21T13:55:00Z"/>
                <w:lang w:bidi="ar-KW"/>
              </w:rPr>
            </w:pPr>
          </w:p>
        </w:tc>
      </w:tr>
      <w:tr w:rsidR="009E1EEB" w:rsidTr="00285127">
        <w:trPr>
          <w:cantSplit/>
          <w:jc w:val="center"/>
          <w:ins w:id="1030" w:author="Chou, Joey-100" w:date="2019-10-21T13:55:00Z"/>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031" w:author="Chou, Joey-100" w:date="2019-10-21T13:55:00Z"/>
                <w:b/>
                <w:lang w:bidi="ar-KW"/>
              </w:rPr>
            </w:pPr>
            <w:ins w:id="1032" w:author="Chou, Joey-100" w:date="2019-10-21T13:55:00Z">
              <w:r>
                <w:rPr>
                  <w:b/>
                  <w:lang w:bidi="ar-KW"/>
                </w:rPr>
                <w:t>Assumptions</w:t>
              </w:r>
            </w:ins>
          </w:p>
        </w:tc>
        <w:tc>
          <w:tcPr>
            <w:tcW w:w="6800" w:type="dxa"/>
            <w:tcBorders>
              <w:top w:val="single" w:sz="4" w:space="0" w:color="auto"/>
              <w:left w:val="single" w:sz="4" w:space="0" w:color="auto"/>
              <w:bottom w:val="single" w:sz="4" w:space="0" w:color="auto"/>
              <w:right w:val="single" w:sz="4" w:space="0" w:color="auto"/>
            </w:tcBorders>
          </w:tcPr>
          <w:p w:rsidR="009E1EEB" w:rsidRDefault="009E1EEB">
            <w:pPr>
              <w:pStyle w:val="TAL"/>
              <w:rPr>
                <w:ins w:id="1033" w:author="Chou, Joey-100" w:date="2019-10-21T13:55:00Z"/>
              </w:rPr>
            </w:pPr>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ins w:id="1034" w:author="Chou, Joey-100" w:date="2019-10-21T13:55:00Z"/>
                <w:lang w:bidi="ar-KW"/>
              </w:rPr>
            </w:pPr>
          </w:p>
        </w:tc>
      </w:tr>
      <w:tr w:rsidR="009E1EEB" w:rsidTr="00285127">
        <w:trPr>
          <w:cantSplit/>
          <w:jc w:val="center"/>
          <w:ins w:id="1035" w:author="Chou, Joey-100" w:date="2019-10-21T13:55:00Z"/>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036" w:author="Chou, Joey-100" w:date="2019-10-21T13:55:00Z"/>
                <w:b/>
                <w:lang w:bidi="ar-KW"/>
              </w:rPr>
            </w:pPr>
            <w:ins w:id="1037" w:author="Chou, Joey-100" w:date="2019-10-21T13:55:00Z">
              <w:r>
                <w:rPr>
                  <w:b/>
                  <w:lang w:bidi="ar-KW"/>
                </w:rPr>
                <w:t>Pre conditions</w:t>
              </w:r>
            </w:ins>
          </w:p>
        </w:tc>
        <w:tc>
          <w:tcPr>
            <w:tcW w:w="6800" w:type="dxa"/>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038" w:author="Chou, Joey-100" w:date="2019-10-21T13:55:00Z"/>
              </w:rPr>
            </w:pPr>
            <w:ins w:id="1039" w:author="Chou, Joey-100" w:date="2019-10-21T13:55:00Z">
              <w:r>
                <w:t>The ANR function is not active.</w:t>
              </w:r>
            </w:ins>
          </w:p>
          <w:p w:rsidR="009E1EEB" w:rsidRDefault="009E1EEB">
            <w:pPr>
              <w:pStyle w:val="TAL"/>
              <w:rPr>
                <w:ins w:id="1040" w:author="Chou, Joey-100" w:date="2019-10-21T13:55:00Z"/>
              </w:rPr>
            </w:pPr>
            <w:ins w:id="1041" w:author="Chou, Joey-100" w:date="2019-10-21T13:55:00Z">
              <w:r>
                <w:t xml:space="preserve"> </w:t>
              </w:r>
            </w:ins>
          </w:p>
          <w:p w:rsidR="009E1EEB" w:rsidRDefault="009E1EEB">
            <w:pPr>
              <w:pStyle w:val="TAL"/>
              <w:rPr>
                <w:ins w:id="1042" w:author="Chou, Joey-100" w:date="2019-10-21T13:55:00Z"/>
              </w:rPr>
            </w:pPr>
            <w:ins w:id="1043" w:author="Chou, Joey-100" w:date="2019-10-21T13:55:00Z">
              <w:r>
                <w:t xml:space="preserve">The </w:t>
              </w:r>
              <w:proofErr w:type="spellStart"/>
              <w:r>
                <w:t>gNB</w:t>
              </w:r>
              <w:proofErr w:type="spellEnd"/>
              <w:r>
                <w:t xml:space="preserve"> may have NCRs. The NCRs may be configured by a </w:t>
              </w:r>
              <w:proofErr w:type="spellStart"/>
              <w:r>
                <w:t>MnS</w:t>
              </w:r>
              <w:proofErr w:type="spellEnd"/>
              <w:r>
                <w:t xml:space="preserve"> consumer or may have been added by the ANR function if the ANR function has been active previously.</w:t>
              </w:r>
            </w:ins>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ins w:id="1044" w:author="Chou, Joey-100" w:date="2019-10-21T13:55:00Z"/>
                <w:lang w:bidi="ar-KW"/>
              </w:rPr>
            </w:pPr>
          </w:p>
        </w:tc>
      </w:tr>
      <w:tr w:rsidR="009E1EEB" w:rsidTr="00285127">
        <w:trPr>
          <w:cantSplit/>
          <w:jc w:val="center"/>
          <w:ins w:id="1045" w:author="Chou, Joey-100" w:date="2019-10-21T13:55:00Z"/>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046" w:author="Chou, Joey-100" w:date="2019-10-21T13:55:00Z"/>
                <w:b/>
                <w:lang w:bidi="ar-KW"/>
              </w:rPr>
            </w:pPr>
            <w:ins w:id="1047" w:author="Chou, Joey-100" w:date="2019-10-21T13:55:00Z">
              <w:r>
                <w:rPr>
                  <w:b/>
                  <w:lang w:bidi="ar-KW"/>
                </w:rPr>
                <w:t xml:space="preserve">Begins when </w:t>
              </w:r>
            </w:ins>
          </w:p>
        </w:tc>
        <w:tc>
          <w:tcPr>
            <w:tcW w:w="6800" w:type="dxa"/>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048" w:author="Chou, Joey-100" w:date="2019-10-21T13:55:00Z"/>
              </w:rPr>
            </w:pPr>
            <w:ins w:id="1049" w:author="Chou, Joey-100" w:date="2019-10-21T13:55:00Z">
              <w:r>
                <w:t xml:space="preserve">The Use Case begins when the </w:t>
              </w:r>
              <w:proofErr w:type="spellStart"/>
              <w:r>
                <w:t>MnS</w:t>
              </w:r>
              <w:proofErr w:type="spellEnd"/>
              <w:r>
                <w:t xml:space="preserve"> consumer decides to enable the ANR function in a </w:t>
              </w:r>
              <w:proofErr w:type="spellStart"/>
              <w:r>
                <w:t>gNB</w:t>
              </w:r>
              <w:proofErr w:type="spellEnd"/>
              <w:r>
                <w:t>.</w:t>
              </w:r>
            </w:ins>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ins w:id="1050" w:author="Chou, Joey-100" w:date="2019-10-21T13:55:00Z"/>
                <w:lang w:bidi="ar-KW"/>
              </w:rPr>
            </w:pPr>
          </w:p>
        </w:tc>
      </w:tr>
      <w:tr w:rsidR="009E1EEB" w:rsidTr="00285127">
        <w:trPr>
          <w:cantSplit/>
          <w:jc w:val="center"/>
          <w:ins w:id="1051" w:author="Chou, Joey-100" w:date="2019-10-21T13:55:00Z"/>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052" w:author="Chou, Joey-100" w:date="2019-10-21T13:55:00Z"/>
                <w:b/>
                <w:lang w:bidi="ar-KW"/>
              </w:rPr>
            </w:pPr>
            <w:ins w:id="1053" w:author="Chou, Joey-100" w:date="2019-10-21T13:55:00Z">
              <w:r>
                <w:rPr>
                  <w:b/>
                  <w:lang w:bidi="ar-KW"/>
                </w:rPr>
                <w:t>Step 1 (M)</w:t>
              </w:r>
            </w:ins>
          </w:p>
        </w:tc>
        <w:tc>
          <w:tcPr>
            <w:tcW w:w="6800" w:type="dxa"/>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054" w:author="Chou, Joey-100" w:date="2019-10-21T13:55:00Z"/>
              </w:rPr>
            </w:pPr>
            <w:ins w:id="1055" w:author="Chou, Joey-100" w:date="2019-10-21T13:55:00Z">
              <w:r>
                <w:t xml:space="preserve">The </w:t>
              </w:r>
              <w:proofErr w:type="spellStart"/>
              <w:r>
                <w:t>MnS</w:t>
              </w:r>
              <w:proofErr w:type="spellEnd"/>
              <w:r>
                <w:t xml:space="preserve"> consumer enables the ANR function in the </w:t>
              </w:r>
              <w:proofErr w:type="spellStart"/>
              <w:r>
                <w:t>gNB</w:t>
              </w:r>
              <w:proofErr w:type="spellEnd"/>
              <w:r>
                <w:t>.</w:t>
              </w:r>
            </w:ins>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ins w:id="1056" w:author="Chou, Joey-100" w:date="2019-10-21T13:55:00Z"/>
                <w:lang w:bidi="ar-KW"/>
              </w:rPr>
            </w:pPr>
          </w:p>
        </w:tc>
      </w:tr>
      <w:tr w:rsidR="009E1EEB" w:rsidTr="00285127">
        <w:trPr>
          <w:cantSplit/>
          <w:jc w:val="center"/>
          <w:ins w:id="1057" w:author="Chou, Joey-100" w:date="2019-10-21T13:55:00Z"/>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058" w:author="Chou, Joey-100" w:date="2019-10-21T13:55:00Z"/>
                <w:b/>
                <w:lang w:bidi="ar-KW"/>
              </w:rPr>
            </w:pPr>
            <w:ins w:id="1059" w:author="Chou, Joey-100" w:date="2019-10-21T13:55:00Z">
              <w:r>
                <w:rPr>
                  <w:b/>
                  <w:lang w:bidi="ar-KW"/>
                </w:rPr>
                <w:t>Ends when</w:t>
              </w:r>
            </w:ins>
          </w:p>
        </w:tc>
        <w:tc>
          <w:tcPr>
            <w:tcW w:w="6800" w:type="dxa"/>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060" w:author="Chou, Joey-100" w:date="2019-10-21T13:55:00Z"/>
              </w:rPr>
            </w:pPr>
            <w:ins w:id="1061" w:author="Chou, Joey-100" w:date="2019-10-21T13:55:00Z">
              <w:r>
                <w:t>Ends when all steps identified above are completed or when an exception occurs</w:t>
              </w:r>
            </w:ins>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ins w:id="1062" w:author="Chou, Joey-100" w:date="2019-10-21T13:55:00Z"/>
                <w:lang w:bidi="ar-KW"/>
              </w:rPr>
            </w:pPr>
          </w:p>
        </w:tc>
      </w:tr>
      <w:tr w:rsidR="009E1EEB" w:rsidTr="00285127">
        <w:trPr>
          <w:cantSplit/>
          <w:jc w:val="center"/>
          <w:ins w:id="1063" w:author="Chou, Joey-100" w:date="2019-10-21T13:55:00Z"/>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LD"/>
              <w:rPr>
                <w:ins w:id="1064" w:author="Chou, Joey-100" w:date="2019-10-21T13:55:00Z"/>
                <w:rFonts w:ascii="Arial" w:hAnsi="Arial" w:cs="Arial"/>
                <w:b/>
                <w:sz w:val="18"/>
                <w:szCs w:val="18"/>
                <w:lang w:bidi="ar-KW"/>
              </w:rPr>
            </w:pPr>
            <w:ins w:id="1065" w:author="Chou, Joey-100" w:date="2019-10-21T13:55:00Z">
              <w:r>
                <w:rPr>
                  <w:rFonts w:ascii="Arial" w:hAnsi="Arial" w:cs="Arial"/>
                  <w:b/>
                  <w:sz w:val="18"/>
                  <w:szCs w:val="18"/>
                  <w:lang w:bidi="ar-KW"/>
                </w:rPr>
                <w:t>Exceptions</w:t>
              </w:r>
            </w:ins>
          </w:p>
        </w:tc>
        <w:tc>
          <w:tcPr>
            <w:tcW w:w="6800" w:type="dxa"/>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066" w:author="Chou, Joey-100" w:date="2019-10-21T13:55:00Z"/>
              </w:rPr>
            </w:pPr>
            <w:ins w:id="1067" w:author="Chou, Joey-100" w:date="2019-10-21T13:55:00Z">
              <w:r>
                <w:t>One of the steps identified above fails and retry is unsuccessful.</w:t>
              </w:r>
            </w:ins>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LD"/>
              <w:rPr>
                <w:ins w:id="1068" w:author="Chou, Joey-100" w:date="2019-10-21T13:55:00Z"/>
                <w:lang w:bidi="ar-KW"/>
              </w:rPr>
            </w:pPr>
          </w:p>
        </w:tc>
      </w:tr>
      <w:tr w:rsidR="009E1EEB" w:rsidTr="00285127">
        <w:trPr>
          <w:cantSplit/>
          <w:jc w:val="center"/>
          <w:ins w:id="1069" w:author="Chou, Joey-100" w:date="2019-10-21T13:55:00Z"/>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LD"/>
              <w:rPr>
                <w:ins w:id="1070" w:author="Chou, Joey-100" w:date="2019-10-21T13:55:00Z"/>
                <w:rFonts w:ascii="Arial" w:hAnsi="Arial" w:cs="Arial"/>
                <w:b/>
                <w:sz w:val="18"/>
                <w:szCs w:val="18"/>
                <w:lang w:bidi="ar-KW"/>
              </w:rPr>
            </w:pPr>
            <w:ins w:id="1071" w:author="Chou, Joey-100" w:date="2019-10-21T13:55:00Z">
              <w:r>
                <w:rPr>
                  <w:rFonts w:ascii="Arial" w:hAnsi="Arial" w:cs="Arial"/>
                  <w:b/>
                  <w:sz w:val="18"/>
                  <w:szCs w:val="18"/>
                  <w:lang w:bidi="ar-KW"/>
                </w:rPr>
                <w:t>Post Conditions</w:t>
              </w:r>
            </w:ins>
          </w:p>
        </w:tc>
        <w:tc>
          <w:tcPr>
            <w:tcW w:w="6800" w:type="dxa"/>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072" w:author="Chou, Joey-100" w:date="2019-10-21T13:55:00Z"/>
              </w:rPr>
            </w:pPr>
            <w:ins w:id="1073" w:author="Chou, Joey-100" w:date="2019-10-21T13:55:00Z">
              <w:r>
                <w:t xml:space="preserve">The ANR function in </w:t>
              </w:r>
              <w:proofErr w:type="spellStart"/>
              <w:r>
                <w:t>gNB</w:t>
              </w:r>
              <w:proofErr w:type="spellEnd"/>
              <w:r>
                <w:t xml:space="preserve"> is successfully enabled by the </w:t>
              </w:r>
              <w:proofErr w:type="spellStart"/>
              <w:r>
                <w:t>MnS</w:t>
              </w:r>
              <w:proofErr w:type="spellEnd"/>
              <w:r>
                <w:t xml:space="preserve"> consumer, or if unsuccessful, still disabled.</w:t>
              </w:r>
            </w:ins>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LD"/>
              <w:rPr>
                <w:ins w:id="1074" w:author="Chou, Joey-100" w:date="2019-10-21T13:55:00Z"/>
                <w:lang w:bidi="ar-KW"/>
              </w:rPr>
            </w:pPr>
          </w:p>
        </w:tc>
      </w:tr>
      <w:tr w:rsidR="009E1EEB" w:rsidTr="00285127">
        <w:trPr>
          <w:cantSplit/>
          <w:jc w:val="center"/>
          <w:ins w:id="1075" w:author="Chou, Joey-100" w:date="2019-10-21T13:55:00Z"/>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076" w:author="Chou, Joey-100" w:date="2019-10-21T13:55:00Z"/>
                <w:b/>
                <w:lang w:bidi="ar-KW"/>
              </w:rPr>
            </w:pPr>
            <w:ins w:id="1077" w:author="Chou, Joey-100" w:date="2019-10-21T13:55:00Z">
              <w:r>
                <w:rPr>
                  <w:b/>
                  <w:lang w:bidi="ar-KW"/>
                </w:rPr>
                <w:t>Traceability</w:t>
              </w:r>
            </w:ins>
          </w:p>
        </w:tc>
        <w:tc>
          <w:tcPr>
            <w:tcW w:w="6800" w:type="dxa"/>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078" w:author="Chou, Joey-100" w:date="2019-10-21T13:55:00Z"/>
              </w:rPr>
            </w:pPr>
            <w:ins w:id="1079" w:author="Chou, Joey-100" w:date="2019-10-21T13:55:00Z">
              <w:r>
                <w:t>REQ-</w:t>
              </w:r>
            </w:ins>
            <w:ins w:id="1080" w:author="Chou, Joey-100" w:date="2019-10-29T09:37:00Z">
              <w:r w:rsidR="004A548C">
                <w:t>NR-ANR</w:t>
              </w:r>
            </w:ins>
            <w:ins w:id="1081" w:author="Chou, Joey-100" w:date="2019-10-21T13:55:00Z">
              <w:r>
                <w:t>-FUN-0h</w:t>
              </w:r>
            </w:ins>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ins w:id="1082" w:author="Chou, Joey-100" w:date="2019-10-21T13:55:00Z"/>
                <w:lang w:bidi="ar-KW"/>
              </w:rPr>
            </w:pPr>
          </w:p>
        </w:tc>
      </w:tr>
    </w:tbl>
    <w:p w:rsidR="009E1EEB" w:rsidRDefault="009E1EEB" w:rsidP="00E81EE8">
      <w:pPr>
        <w:rPr>
          <w:ins w:id="1083" w:author="Chou, Joey-100" w:date="2019-10-21T13:59:00Z"/>
          <w:lang w:val="en-US"/>
        </w:rPr>
      </w:pPr>
    </w:p>
    <w:p w:rsidR="009E1EEB" w:rsidRDefault="009E1EEB" w:rsidP="009E1EEB">
      <w:pPr>
        <w:pStyle w:val="Heading5"/>
        <w:rPr>
          <w:ins w:id="1084" w:author="Chou, Joey-100" w:date="2019-10-21T13:59:00Z"/>
          <w:rFonts w:eastAsia="SimSun"/>
        </w:rPr>
      </w:pPr>
      <w:bookmarkStart w:id="1085" w:name="_Toc22560630"/>
      <w:ins w:id="1086" w:author="Chou, Joey-100" w:date="2019-10-21T13:59:00Z">
        <w:r>
          <w:rPr>
            <w:rFonts w:eastAsia="SimSun"/>
          </w:rPr>
          <w:lastRenderedPageBreak/>
          <w:t>6.4.1.3.2</w:t>
        </w:r>
        <w:r>
          <w:rPr>
            <w:rFonts w:eastAsia="SimSun"/>
          </w:rPr>
          <w:tab/>
          <w:t>Stopping the ANR function</w:t>
        </w:r>
        <w:bookmarkEnd w:id="108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582"/>
        <w:gridCol w:w="6806"/>
        <w:gridCol w:w="1469"/>
      </w:tblGrid>
      <w:tr w:rsidR="009E1EEB" w:rsidTr="00285127">
        <w:trPr>
          <w:cantSplit/>
          <w:jc w:val="center"/>
          <w:ins w:id="1087" w:author="Chou, Joey-100" w:date="2019-10-21T13:59: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9E1EEB" w:rsidRDefault="009E1EEB">
            <w:pPr>
              <w:pStyle w:val="TAH"/>
              <w:rPr>
                <w:ins w:id="1088" w:author="Chou, Joey-100" w:date="2019-10-21T13:59:00Z"/>
                <w:rFonts w:eastAsia="SimSun"/>
                <w:lang w:bidi="ar-KW"/>
              </w:rPr>
            </w:pPr>
            <w:ins w:id="1089" w:author="Chou, Joey-100" w:date="2019-10-21T13:59:00Z">
              <w:r>
                <w:rPr>
                  <w:lang w:bidi="ar-KW"/>
                </w:rPr>
                <w:t>Use Case Stage</w:t>
              </w:r>
            </w:ins>
          </w:p>
        </w:tc>
        <w:tc>
          <w:tcPr>
            <w:tcW w:w="6806" w:type="dxa"/>
            <w:tcBorders>
              <w:top w:val="single" w:sz="4" w:space="0" w:color="auto"/>
              <w:left w:val="single" w:sz="4" w:space="0" w:color="auto"/>
              <w:bottom w:val="single" w:sz="4" w:space="0" w:color="auto"/>
              <w:right w:val="single" w:sz="4" w:space="0" w:color="auto"/>
            </w:tcBorders>
            <w:shd w:val="clear" w:color="auto" w:fill="D9D9D9"/>
            <w:hideMark/>
          </w:tcPr>
          <w:p w:rsidR="009E1EEB" w:rsidRDefault="009E1EEB">
            <w:pPr>
              <w:pStyle w:val="TAH"/>
              <w:rPr>
                <w:ins w:id="1090" w:author="Chou, Joey-100" w:date="2019-10-21T13:59:00Z"/>
                <w:lang w:bidi="ar-KW"/>
              </w:rPr>
            </w:pPr>
            <w:ins w:id="1091" w:author="Chou, Joey-100" w:date="2019-10-21T13:59:00Z">
              <w:r>
                <w:rPr>
                  <w:lang w:bidi="ar-KW"/>
                </w:rPr>
                <w:t>Evolution / Specification</w:t>
              </w:r>
            </w:ins>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rsidR="009E1EEB" w:rsidRDefault="009E1EEB">
            <w:pPr>
              <w:pStyle w:val="TAH"/>
              <w:rPr>
                <w:ins w:id="1092" w:author="Chou, Joey-100" w:date="2019-10-21T13:59:00Z"/>
                <w:lang w:bidi="ar-KW"/>
              </w:rPr>
            </w:pPr>
            <w:ins w:id="1093" w:author="Chou, Joey-100" w:date="2019-10-21T13:59:00Z">
              <w:r>
                <w:rPr>
                  <w:lang w:bidi="ar-KW"/>
                </w:rPr>
                <w:t>&lt;&lt;Uses&gt;&gt;</w:t>
              </w:r>
            </w:ins>
          </w:p>
          <w:p w:rsidR="009E1EEB" w:rsidRDefault="009E1EEB">
            <w:pPr>
              <w:pStyle w:val="TAH"/>
              <w:rPr>
                <w:ins w:id="1094" w:author="Chou, Joey-100" w:date="2019-10-21T13:59:00Z"/>
                <w:lang w:bidi="ar-KW"/>
              </w:rPr>
            </w:pPr>
            <w:ins w:id="1095" w:author="Chou, Joey-100" w:date="2019-10-21T13:59:00Z">
              <w:r>
                <w:rPr>
                  <w:lang w:bidi="ar-KW"/>
                </w:rPr>
                <w:t xml:space="preserve">Related use </w:t>
              </w:r>
            </w:ins>
          </w:p>
        </w:tc>
      </w:tr>
      <w:tr w:rsidR="009E1EEB" w:rsidTr="00285127">
        <w:trPr>
          <w:cantSplit/>
          <w:jc w:val="center"/>
          <w:ins w:id="1096" w:author="Chou, Joey-100" w:date="2019-10-21T13:59:00Z"/>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097" w:author="Chou, Joey-100" w:date="2019-10-21T13:59:00Z"/>
                <w:b/>
                <w:lang w:bidi="ar-KW"/>
              </w:rPr>
            </w:pPr>
            <w:ins w:id="1098" w:author="Chou, Joey-100" w:date="2019-10-21T13:59:00Z">
              <w:r>
                <w:rPr>
                  <w:b/>
                  <w:lang w:bidi="ar-KW"/>
                </w:rPr>
                <w:t>Goal</w:t>
              </w:r>
            </w:ins>
          </w:p>
        </w:tc>
        <w:tc>
          <w:tcPr>
            <w:tcW w:w="6806" w:type="dxa"/>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099" w:author="Chou, Joey-100" w:date="2019-10-21T13:59:00Z"/>
              </w:rPr>
            </w:pPr>
            <w:ins w:id="1100" w:author="Chou, Joey-100" w:date="2019-10-21T13:59:00Z">
              <w:r>
                <w:t xml:space="preserve">The goal is to make the ANR function in the </w:t>
              </w:r>
              <w:proofErr w:type="spellStart"/>
              <w:r>
                <w:t>gNB</w:t>
              </w:r>
              <w:proofErr w:type="spellEnd"/>
              <w:r>
                <w:t xml:space="preserve"> is disabled.</w:t>
              </w:r>
            </w:ins>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ins w:id="1101" w:author="Chou, Joey-100" w:date="2019-10-21T13:59:00Z"/>
                <w:lang w:bidi="ar-KW"/>
              </w:rPr>
            </w:pPr>
          </w:p>
        </w:tc>
      </w:tr>
      <w:tr w:rsidR="009E1EEB" w:rsidTr="00285127">
        <w:trPr>
          <w:cantSplit/>
          <w:jc w:val="center"/>
          <w:ins w:id="1102" w:author="Chou, Joey-100" w:date="2019-10-21T13:59:00Z"/>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103" w:author="Chou, Joey-100" w:date="2019-10-21T13:59:00Z"/>
                <w:b/>
                <w:lang w:bidi="ar-KW"/>
              </w:rPr>
            </w:pPr>
            <w:ins w:id="1104" w:author="Chou, Joey-100" w:date="2019-10-21T13:59:00Z">
              <w:r>
                <w:rPr>
                  <w:b/>
                  <w:lang w:bidi="ar-KW"/>
                </w:rPr>
                <w:t>Actors and Roles</w:t>
              </w:r>
            </w:ins>
          </w:p>
        </w:tc>
        <w:tc>
          <w:tcPr>
            <w:tcW w:w="6806" w:type="dxa"/>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105" w:author="Chou, Joey-100" w:date="2019-10-21T13:59:00Z"/>
              </w:rPr>
            </w:pPr>
            <w:ins w:id="1106" w:author="Chou, Joey-100" w:date="2019-10-21T13:59:00Z">
              <w:r>
                <w:t xml:space="preserve">A </w:t>
              </w:r>
              <w:proofErr w:type="spellStart"/>
              <w:r>
                <w:t>MnS</w:t>
              </w:r>
              <w:proofErr w:type="spellEnd"/>
              <w:r>
                <w:t xml:space="preserve"> consumer of the </w:t>
              </w:r>
              <w:proofErr w:type="spellStart"/>
              <w:r>
                <w:t>MnS</w:t>
              </w:r>
              <w:proofErr w:type="spellEnd"/>
              <w:r>
                <w:t xml:space="preserve"> of D-SON management</w:t>
              </w:r>
            </w:ins>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ins w:id="1107" w:author="Chou, Joey-100" w:date="2019-10-21T13:59:00Z"/>
                <w:lang w:bidi="ar-KW"/>
              </w:rPr>
            </w:pPr>
          </w:p>
        </w:tc>
      </w:tr>
      <w:tr w:rsidR="009E1EEB" w:rsidTr="00285127">
        <w:trPr>
          <w:cantSplit/>
          <w:jc w:val="center"/>
          <w:ins w:id="1108" w:author="Chou, Joey-100" w:date="2019-10-21T13:59:00Z"/>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109" w:author="Chou, Joey-100" w:date="2019-10-21T13:59:00Z"/>
                <w:b/>
                <w:lang w:bidi="ar-KW"/>
              </w:rPr>
            </w:pPr>
            <w:ins w:id="1110" w:author="Chou, Joey-100" w:date="2019-10-21T13:59:00Z">
              <w:r>
                <w:rPr>
                  <w:b/>
                  <w:lang w:bidi="ar-KW"/>
                </w:rPr>
                <w:t>Telecom resources</w:t>
              </w:r>
            </w:ins>
          </w:p>
        </w:tc>
        <w:tc>
          <w:tcPr>
            <w:tcW w:w="6806" w:type="dxa"/>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111" w:author="Chou, Joey-100" w:date="2019-10-21T13:59:00Z"/>
              </w:rPr>
            </w:pPr>
            <w:ins w:id="1112" w:author="Chou, Joey-100" w:date="2019-10-21T13:59:00Z">
              <w:r>
                <w:t xml:space="preserve">The </w:t>
              </w:r>
              <w:proofErr w:type="spellStart"/>
              <w:r>
                <w:t>MnS</w:t>
              </w:r>
              <w:proofErr w:type="spellEnd"/>
              <w:r>
                <w:t xml:space="preserve"> producer of D-SON management</w:t>
              </w:r>
            </w:ins>
          </w:p>
          <w:p w:rsidR="009E1EEB" w:rsidRDefault="009E1EEB">
            <w:pPr>
              <w:pStyle w:val="TAL"/>
              <w:rPr>
                <w:ins w:id="1113" w:author="Chou, Joey-100" w:date="2019-10-21T13:59:00Z"/>
              </w:rPr>
            </w:pPr>
            <w:proofErr w:type="spellStart"/>
            <w:ins w:id="1114" w:author="Chou, Joey-100" w:date="2019-10-21T13:59:00Z">
              <w:r>
                <w:t>gNB</w:t>
              </w:r>
              <w:proofErr w:type="spellEnd"/>
            </w:ins>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ins w:id="1115" w:author="Chou, Joey-100" w:date="2019-10-21T13:59:00Z"/>
                <w:lang w:bidi="ar-KW"/>
              </w:rPr>
            </w:pPr>
          </w:p>
        </w:tc>
      </w:tr>
      <w:tr w:rsidR="009E1EEB" w:rsidTr="00285127">
        <w:trPr>
          <w:cantSplit/>
          <w:jc w:val="center"/>
          <w:ins w:id="1116" w:author="Chou, Joey-100" w:date="2019-10-21T13:59:00Z"/>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117" w:author="Chou, Joey-100" w:date="2019-10-21T13:59:00Z"/>
                <w:b/>
                <w:lang w:bidi="ar-KW"/>
              </w:rPr>
            </w:pPr>
            <w:ins w:id="1118" w:author="Chou, Joey-100" w:date="2019-10-21T13:59:00Z">
              <w:r>
                <w:rPr>
                  <w:b/>
                  <w:lang w:bidi="ar-KW"/>
                </w:rPr>
                <w:t>Assumptions</w:t>
              </w:r>
            </w:ins>
          </w:p>
        </w:tc>
        <w:tc>
          <w:tcPr>
            <w:tcW w:w="6806" w:type="dxa"/>
            <w:tcBorders>
              <w:top w:val="single" w:sz="4" w:space="0" w:color="auto"/>
              <w:left w:val="single" w:sz="4" w:space="0" w:color="auto"/>
              <w:bottom w:val="single" w:sz="4" w:space="0" w:color="auto"/>
              <w:right w:val="single" w:sz="4" w:space="0" w:color="auto"/>
            </w:tcBorders>
          </w:tcPr>
          <w:p w:rsidR="009E1EEB" w:rsidRDefault="009E1EEB">
            <w:pPr>
              <w:pStyle w:val="TAL"/>
              <w:rPr>
                <w:ins w:id="1119" w:author="Chou, Joey-100" w:date="2019-10-21T13:59:00Z"/>
              </w:rPr>
            </w:pPr>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ins w:id="1120" w:author="Chou, Joey-100" w:date="2019-10-21T13:59:00Z"/>
                <w:lang w:bidi="ar-KW"/>
              </w:rPr>
            </w:pPr>
          </w:p>
        </w:tc>
      </w:tr>
      <w:tr w:rsidR="009E1EEB" w:rsidTr="00285127">
        <w:trPr>
          <w:cantSplit/>
          <w:jc w:val="center"/>
          <w:ins w:id="1121" w:author="Chou, Joey-100" w:date="2019-10-21T13:59:00Z"/>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122" w:author="Chou, Joey-100" w:date="2019-10-21T13:59:00Z"/>
                <w:b/>
                <w:lang w:bidi="ar-KW"/>
              </w:rPr>
            </w:pPr>
            <w:ins w:id="1123" w:author="Chou, Joey-100" w:date="2019-10-21T13:59:00Z">
              <w:r>
                <w:rPr>
                  <w:b/>
                  <w:lang w:bidi="ar-KW"/>
                </w:rPr>
                <w:t>Pre conditions</w:t>
              </w:r>
            </w:ins>
          </w:p>
        </w:tc>
        <w:tc>
          <w:tcPr>
            <w:tcW w:w="6806" w:type="dxa"/>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124" w:author="Chou, Joey-100" w:date="2019-10-21T13:59:00Z"/>
              </w:rPr>
            </w:pPr>
            <w:ins w:id="1125" w:author="Chou, Joey-100" w:date="2019-10-21T13:59:00Z">
              <w:r>
                <w:t>The ANR function is active</w:t>
              </w:r>
            </w:ins>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ins w:id="1126" w:author="Chou, Joey-100" w:date="2019-10-21T13:59:00Z"/>
                <w:lang w:bidi="ar-KW"/>
              </w:rPr>
            </w:pPr>
          </w:p>
        </w:tc>
      </w:tr>
      <w:tr w:rsidR="009E1EEB" w:rsidTr="00285127">
        <w:trPr>
          <w:cantSplit/>
          <w:jc w:val="center"/>
          <w:ins w:id="1127" w:author="Chou, Joey-100" w:date="2019-10-21T13:59:00Z"/>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128" w:author="Chou, Joey-100" w:date="2019-10-21T13:59:00Z"/>
                <w:b/>
                <w:lang w:bidi="ar-KW"/>
              </w:rPr>
            </w:pPr>
            <w:ins w:id="1129" w:author="Chou, Joey-100" w:date="2019-10-21T13:59:00Z">
              <w:r>
                <w:rPr>
                  <w:b/>
                  <w:lang w:bidi="ar-KW"/>
                </w:rPr>
                <w:t xml:space="preserve">Begins when </w:t>
              </w:r>
            </w:ins>
          </w:p>
        </w:tc>
        <w:tc>
          <w:tcPr>
            <w:tcW w:w="6806" w:type="dxa"/>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130" w:author="Chou, Joey-100" w:date="2019-10-21T13:59:00Z"/>
              </w:rPr>
            </w:pPr>
            <w:ins w:id="1131" w:author="Chou, Joey-100" w:date="2019-10-21T13:59:00Z">
              <w:r>
                <w:t xml:space="preserve">The Use Case begins when the </w:t>
              </w:r>
              <w:proofErr w:type="spellStart"/>
              <w:r>
                <w:t>MnS</w:t>
              </w:r>
              <w:proofErr w:type="spellEnd"/>
              <w:r>
                <w:t xml:space="preserve"> consumer decides to disable the ANR function in a </w:t>
              </w:r>
              <w:proofErr w:type="spellStart"/>
              <w:r>
                <w:t>gNB</w:t>
              </w:r>
              <w:proofErr w:type="spellEnd"/>
              <w:r>
                <w:t>.</w:t>
              </w:r>
            </w:ins>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ins w:id="1132" w:author="Chou, Joey-100" w:date="2019-10-21T13:59:00Z"/>
                <w:lang w:bidi="ar-KW"/>
              </w:rPr>
            </w:pPr>
          </w:p>
        </w:tc>
      </w:tr>
      <w:tr w:rsidR="009E1EEB" w:rsidTr="00285127">
        <w:trPr>
          <w:cantSplit/>
          <w:jc w:val="center"/>
          <w:ins w:id="1133" w:author="Chou, Joey-100" w:date="2019-10-21T13:59:00Z"/>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134" w:author="Chou, Joey-100" w:date="2019-10-21T13:59:00Z"/>
                <w:b/>
                <w:lang w:bidi="ar-KW"/>
              </w:rPr>
            </w:pPr>
            <w:ins w:id="1135" w:author="Chou, Joey-100" w:date="2019-10-21T13:59:00Z">
              <w:r>
                <w:rPr>
                  <w:b/>
                  <w:lang w:bidi="ar-KW"/>
                </w:rPr>
                <w:t>Step 1 (M)</w:t>
              </w:r>
            </w:ins>
          </w:p>
        </w:tc>
        <w:tc>
          <w:tcPr>
            <w:tcW w:w="6806" w:type="dxa"/>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136" w:author="Chou, Joey-100" w:date="2019-10-21T13:59:00Z"/>
              </w:rPr>
            </w:pPr>
            <w:ins w:id="1137" w:author="Chou, Joey-100" w:date="2019-10-21T13:59:00Z">
              <w:r>
                <w:t xml:space="preserve">The </w:t>
              </w:r>
              <w:proofErr w:type="spellStart"/>
              <w:r>
                <w:t>MnS</w:t>
              </w:r>
              <w:proofErr w:type="spellEnd"/>
              <w:r>
                <w:t xml:space="preserve"> consumer disables the ANR function in the </w:t>
              </w:r>
              <w:proofErr w:type="spellStart"/>
              <w:r>
                <w:t>gNB</w:t>
              </w:r>
              <w:proofErr w:type="spellEnd"/>
              <w:r>
                <w:t>.</w:t>
              </w:r>
            </w:ins>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ins w:id="1138" w:author="Chou, Joey-100" w:date="2019-10-21T13:59:00Z"/>
                <w:lang w:bidi="ar-KW"/>
              </w:rPr>
            </w:pPr>
          </w:p>
        </w:tc>
      </w:tr>
      <w:tr w:rsidR="009E1EEB" w:rsidTr="00285127">
        <w:trPr>
          <w:cantSplit/>
          <w:jc w:val="center"/>
          <w:ins w:id="1139" w:author="Chou, Joey-100" w:date="2019-10-21T13:59:00Z"/>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140" w:author="Chou, Joey-100" w:date="2019-10-21T13:59:00Z"/>
                <w:b/>
                <w:lang w:bidi="ar-KW"/>
              </w:rPr>
            </w:pPr>
            <w:ins w:id="1141" w:author="Chou, Joey-100" w:date="2019-10-21T13:59:00Z">
              <w:r>
                <w:rPr>
                  <w:b/>
                  <w:lang w:bidi="ar-KW"/>
                </w:rPr>
                <w:t>Ends when</w:t>
              </w:r>
            </w:ins>
          </w:p>
        </w:tc>
        <w:tc>
          <w:tcPr>
            <w:tcW w:w="6806" w:type="dxa"/>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142" w:author="Chou, Joey-100" w:date="2019-10-21T13:59:00Z"/>
              </w:rPr>
            </w:pPr>
            <w:ins w:id="1143" w:author="Chou, Joey-100" w:date="2019-10-21T13:59:00Z">
              <w:r>
                <w:t>Ends when all steps identified above are completed or when an exception occurs.</w:t>
              </w:r>
            </w:ins>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ins w:id="1144" w:author="Chou, Joey-100" w:date="2019-10-21T13:59:00Z"/>
                <w:lang w:bidi="ar-KW"/>
              </w:rPr>
            </w:pPr>
          </w:p>
        </w:tc>
      </w:tr>
      <w:tr w:rsidR="009E1EEB" w:rsidTr="00285127">
        <w:trPr>
          <w:cantSplit/>
          <w:jc w:val="center"/>
          <w:ins w:id="1145" w:author="Chou, Joey-100" w:date="2019-10-21T13:59:00Z"/>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146" w:author="Chou, Joey-100" w:date="2019-10-21T13:59:00Z"/>
                <w:b/>
                <w:lang w:bidi="ar-KW"/>
              </w:rPr>
            </w:pPr>
            <w:ins w:id="1147" w:author="Chou, Joey-100" w:date="2019-10-21T13:59:00Z">
              <w:r>
                <w:rPr>
                  <w:b/>
                  <w:lang w:bidi="ar-KW"/>
                </w:rPr>
                <w:t>Exceptions</w:t>
              </w:r>
            </w:ins>
          </w:p>
        </w:tc>
        <w:tc>
          <w:tcPr>
            <w:tcW w:w="6806" w:type="dxa"/>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148" w:author="Chou, Joey-100" w:date="2019-10-21T13:59:00Z"/>
              </w:rPr>
            </w:pPr>
            <w:ins w:id="1149" w:author="Chou, Joey-100" w:date="2019-10-21T13:59:00Z">
              <w:r>
                <w:t>One of the steps identified above fails and retry is unsuccessful.</w:t>
              </w:r>
            </w:ins>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ins w:id="1150" w:author="Chou, Joey-100" w:date="2019-10-21T13:59:00Z"/>
                <w:lang w:bidi="ar-KW"/>
              </w:rPr>
            </w:pPr>
          </w:p>
        </w:tc>
      </w:tr>
      <w:tr w:rsidR="009E1EEB" w:rsidTr="00285127">
        <w:trPr>
          <w:cantSplit/>
          <w:jc w:val="center"/>
          <w:ins w:id="1151" w:author="Chou, Joey-100" w:date="2019-10-21T13:59:00Z"/>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152" w:author="Chou, Joey-100" w:date="2019-10-21T13:59:00Z"/>
                <w:b/>
                <w:lang w:bidi="ar-KW"/>
              </w:rPr>
            </w:pPr>
            <w:ins w:id="1153" w:author="Chou, Joey-100" w:date="2019-10-21T13:59:00Z">
              <w:r>
                <w:rPr>
                  <w:b/>
                  <w:lang w:bidi="ar-KW"/>
                </w:rPr>
                <w:t>Post Conditions</w:t>
              </w:r>
            </w:ins>
          </w:p>
        </w:tc>
        <w:tc>
          <w:tcPr>
            <w:tcW w:w="6806" w:type="dxa"/>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154" w:author="Chou, Joey-100" w:date="2019-10-21T13:59:00Z"/>
              </w:rPr>
            </w:pPr>
            <w:ins w:id="1155" w:author="Chou, Joey-100" w:date="2019-10-21T13:59:00Z">
              <w:r>
                <w:t xml:space="preserve">The ANR function in </w:t>
              </w:r>
              <w:proofErr w:type="spellStart"/>
              <w:r>
                <w:t>gNB</w:t>
              </w:r>
              <w:proofErr w:type="spellEnd"/>
              <w:r>
                <w:t xml:space="preserve"> is successfully disabled by the </w:t>
              </w:r>
              <w:proofErr w:type="spellStart"/>
              <w:r>
                <w:t>MnS</w:t>
              </w:r>
              <w:proofErr w:type="spellEnd"/>
              <w:r>
                <w:t xml:space="preserve"> consumer, or if unsuccessful, still enabled. All existing NCRs, whether created by ANR or otherwise are unaltered.</w:t>
              </w:r>
            </w:ins>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ins w:id="1156" w:author="Chou, Joey-100" w:date="2019-10-21T13:59:00Z"/>
                <w:lang w:bidi="ar-KW"/>
              </w:rPr>
            </w:pPr>
          </w:p>
        </w:tc>
      </w:tr>
      <w:tr w:rsidR="009E1EEB" w:rsidTr="00285127">
        <w:trPr>
          <w:cantSplit/>
          <w:jc w:val="center"/>
          <w:ins w:id="1157" w:author="Chou, Joey-100" w:date="2019-10-21T13:59:00Z"/>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158" w:author="Chou, Joey-100" w:date="2019-10-21T13:59:00Z"/>
                <w:b/>
                <w:lang w:bidi="ar-KW"/>
              </w:rPr>
            </w:pPr>
            <w:ins w:id="1159" w:author="Chou, Joey-100" w:date="2019-10-21T13:59:00Z">
              <w:r>
                <w:rPr>
                  <w:b/>
                  <w:lang w:bidi="ar-KW"/>
                </w:rPr>
                <w:t>Traceability</w:t>
              </w:r>
            </w:ins>
          </w:p>
        </w:tc>
        <w:tc>
          <w:tcPr>
            <w:tcW w:w="6806" w:type="dxa"/>
            <w:tcBorders>
              <w:top w:val="single" w:sz="4" w:space="0" w:color="auto"/>
              <w:left w:val="single" w:sz="4" w:space="0" w:color="auto"/>
              <w:bottom w:val="single" w:sz="4" w:space="0" w:color="auto"/>
              <w:right w:val="single" w:sz="4" w:space="0" w:color="auto"/>
            </w:tcBorders>
            <w:hideMark/>
          </w:tcPr>
          <w:p w:rsidR="009E1EEB" w:rsidRDefault="009E1EEB">
            <w:pPr>
              <w:pStyle w:val="TAL"/>
              <w:rPr>
                <w:ins w:id="1160" w:author="Chou, Joey-100" w:date="2019-10-21T13:59:00Z"/>
              </w:rPr>
            </w:pPr>
            <w:ins w:id="1161" w:author="Chou, Joey-100" w:date="2019-10-21T13:59:00Z">
              <w:r>
                <w:t>REQ-</w:t>
              </w:r>
            </w:ins>
            <w:ins w:id="1162" w:author="Chou, Joey-100" w:date="2019-10-29T09:37:00Z">
              <w:r w:rsidR="004A548C">
                <w:t>NR-ANR</w:t>
              </w:r>
            </w:ins>
            <w:ins w:id="1163" w:author="Chou, Joey-100" w:date="2019-10-21T13:59:00Z">
              <w:r>
                <w:t>-FUN-0h</w:t>
              </w:r>
            </w:ins>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ins w:id="1164" w:author="Chou, Joey-100" w:date="2019-10-21T13:59:00Z"/>
                <w:lang w:bidi="ar-KW"/>
              </w:rPr>
            </w:pPr>
          </w:p>
        </w:tc>
      </w:tr>
    </w:tbl>
    <w:p w:rsidR="009E1EEB" w:rsidRDefault="009E1EEB" w:rsidP="00E81EE8">
      <w:pPr>
        <w:rPr>
          <w:ins w:id="1165" w:author="Chou, Joey-100" w:date="2019-10-21T14:00:00Z"/>
          <w:lang w:val="en-US"/>
        </w:rPr>
      </w:pPr>
    </w:p>
    <w:p w:rsidR="00ED190F" w:rsidRDefault="00ED190F" w:rsidP="00ED190F">
      <w:pPr>
        <w:pStyle w:val="Heading5"/>
        <w:rPr>
          <w:ins w:id="1166" w:author="Chou, Joey-100" w:date="2019-10-21T14:01:00Z"/>
          <w:rFonts w:eastAsia="SimSun"/>
        </w:rPr>
      </w:pPr>
      <w:bookmarkStart w:id="1167" w:name="_Toc22560631"/>
      <w:ins w:id="1168" w:author="Chou, Joey-100" w:date="2019-10-21T14:01:00Z">
        <w:r>
          <w:rPr>
            <w:rFonts w:eastAsia="SimSun"/>
          </w:rPr>
          <w:t>6.4.1.3.3</w:t>
        </w:r>
        <w:r>
          <w:rPr>
            <w:rFonts w:eastAsia="SimSun"/>
          </w:rPr>
          <w:tab/>
          <w:t>Sending notification of added or deleted NCR</w:t>
        </w:r>
        <w:bookmarkEnd w:id="116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1"/>
        <w:gridCol w:w="6767"/>
        <w:gridCol w:w="1469"/>
      </w:tblGrid>
      <w:tr w:rsidR="00ED190F" w:rsidTr="00285127">
        <w:trPr>
          <w:cantSplit/>
          <w:jc w:val="center"/>
          <w:ins w:id="1169" w:author="Chou, Joey-100" w:date="2019-10-21T14:01: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ED190F" w:rsidRDefault="00ED190F">
            <w:pPr>
              <w:pStyle w:val="TAH"/>
              <w:rPr>
                <w:ins w:id="1170" w:author="Chou, Joey-100" w:date="2019-10-21T14:01:00Z"/>
                <w:rFonts w:eastAsia="SimSun"/>
                <w:lang w:bidi="ar-KW"/>
              </w:rPr>
            </w:pPr>
            <w:ins w:id="1171" w:author="Chou, Joey-100" w:date="2019-10-21T14:01:00Z">
              <w:r>
                <w:rPr>
                  <w:lang w:bidi="ar-KW"/>
                </w:rPr>
                <w:t>Use Case Stage</w:t>
              </w:r>
            </w:ins>
          </w:p>
        </w:tc>
        <w:tc>
          <w:tcPr>
            <w:tcW w:w="6767" w:type="dxa"/>
            <w:tcBorders>
              <w:top w:val="single" w:sz="4" w:space="0" w:color="auto"/>
              <w:left w:val="single" w:sz="4" w:space="0" w:color="auto"/>
              <w:bottom w:val="single" w:sz="4" w:space="0" w:color="auto"/>
              <w:right w:val="single" w:sz="4" w:space="0" w:color="auto"/>
            </w:tcBorders>
            <w:shd w:val="clear" w:color="auto" w:fill="D9D9D9"/>
            <w:hideMark/>
          </w:tcPr>
          <w:p w:rsidR="00ED190F" w:rsidRDefault="00ED190F">
            <w:pPr>
              <w:pStyle w:val="TAH"/>
              <w:rPr>
                <w:ins w:id="1172" w:author="Chou, Joey-100" w:date="2019-10-21T14:01:00Z"/>
                <w:lang w:bidi="ar-KW"/>
              </w:rPr>
            </w:pPr>
            <w:ins w:id="1173" w:author="Chou, Joey-100" w:date="2019-10-21T14:01:00Z">
              <w:r>
                <w:rPr>
                  <w:lang w:bidi="ar-KW"/>
                </w:rPr>
                <w:t>Evolution / Specification</w:t>
              </w:r>
            </w:ins>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rsidR="00ED190F" w:rsidRDefault="00ED190F">
            <w:pPr>
              <w:pStyle w:val="TAH"/>
              <w:rPr>
                <w:ins w:id="1174" w:author="Chou, Joey-100" w:date="2019-10-21T14:01:00Z"/>
                <w:lang w:bidi="ar-KW"/>
              </w:rPr>
            </w:pPr>
            <w:ins w:id="1175" w:author="Chou, Joey-100" w:date="2019-10-21T14:01:00Z">
              <w:r>
                <w:rPr>
                  <w:lang w:bidi="ar-KW"/>
                </w:rPr>
                <w:t>&lt;&lt;Uses&gt;&gt;</w:t>
              </w:r>
            </w:ins>
          </w:p>
          <w:p w:rsidR="00ED190F" w:rsidRDefault="00ED190F">
            <w:pPr>
              <w:pStyle w:val="TAH"/>
              <w:rPr>
                <w:ins w:id="1176" w:author="Chou, Joey-100" w:date="2019-10-21T14:01:00Z"/>
                <w:lang w:bidi="ar-KW"/>
              </w:rPr>
            </w:pPr>
            <w:ins w:id="1177" w:author="Chou, Joey-100" w:date="2019-10-21T14:01:00Z">
              <w:r>
                <w:rPr>
                  <w:lang w:bidi="ar-KW"/>
                </w:rPr>
                <w:t xml:space="preserve">Related use </w:t>
              </w:r>
            </w:ins>
          </w:p>
        </w:tc>
      </w:tr>
      <w:tr w:rsidR="00ED190F" w:rsidTr="00285127">
        <w:trPr>
          <w:cantSplit/>
          <w:jc w:val="center"/>
          <w:ins w:id="1178" w:author="Chou, Joey-100" w:date="2019-10-21T14:01:00Z"/>
        </w:trPr>
        <w:tc>
          <w:tcPr>
            <w:tcW w:w="0" w:type="auto"/>
            <w:tcBorders>
              <w:top w:val="single" w:sz="4" w:space="0" w:color="auto"/>
              <w:left w:val="single" w:sz="4" w:space="0" w:color="auto"/>
              <w:bottom w:val="single" w:sz="4" w:space="0" w:color="auto"/>
              <w:right w:val="single" w:sz="4" w:space="0" w:color="auto"/>
            </w:tcBorders>
            <w:hideMark/>
          </w:tcPr>
          <w:p w:rsidR="00ED190F" w:rsidRDefault="00ED190F">
            <w:pPr>
              <w:pStyle w:val="TAL"/>
              <w:rPr>
                <w:ins w:id="1179" w:author="Chou, Joey-100" w:date="2019-10-21T14:01:00Z"/>
                <w:b/>
                <w:lang w:bidi="ar-KW"/>
              </w:rPr>
            </w:pPr>
            <w:ins w:id="1180" w:author="Chou, Joey-100" w:date="2019-10-21T14:01:00Z">
              <w:r>
                <w:rPr>
                  <w:b/>
                  <w:lang w:bidi="ar-KW"/>
                </w:rPr>
                <w:t>Goal</w:t>
              </w:r>
            </w:ins>
          </w:p>
        </w:tc>
        <w:tc>
          <w:tcPr>
            <w:tcW w:w="6767" w:type="dxa"/>
            <w:tcBorders>
              <w:top w:val="single" w:sz="4" w:space="0" w:color="auto"/>
              <w:left w:val="single" w:sz="4" w:space="0" w:color="auto"/>
              <w:bottom w:val="single" w:sz="4" w:space="0" w:color="auto"/>
              <w:right w:val="single" w:sz="4" w:space="0" w:color="auto"/>
            </w:tcBorders>
            <w:hideMark/>
          </w:tcPr>
          <w:p w:rsidR="00ED190F" w:rsidRDefault="00ED190F">
            <w:pPr>
              <w:pStyle w:val="TAL"/>
              <w:rPr>
                <w:ins w:id="1181" w:author="Chou, Joey-100" w:date="2019-10-21T14:01:00Z"/>
              </w:rPr>
            </w:pPr>
            <w:ins w:id="1182" w:author="Chou, Joey-100" w:date="2019-10-21T14:01:00Z">
              <w:r>
                <w:t xml:space="preserve">The goal is for the </w:t>
              </w:r>
              <w:proofErr w:type="spellStart"/>
              <w:r>
                <w:t>MnS</w:t>
              </w:r>
              <w:proofErr w:type="spellEnd"/>
              <w:r>
                <w:t xml:space="preserve"> producer to send a notification of added or deleted NCR to the </w:t>
              </w:r>
              <w:proofErr w:type="spellStart"/>
              <w:r>
                <w:t>MnS</w:t>
              </w:r>
              <w:proofErr w:type="spellEnd"/>
              <w:r>
                <w:t xml:space="preserve"> consumer.</w:t>
              </w:r>
            </w:ins>
          </w:p>
        </w:tc>
        <w:tc>
          <w:tcPr>
            <w:tcW w:w="1469" w:type="dxa"/>
            <w:tcBorders>
              <w:top w:val="single" w:sz="4" w:space="0" w:color="auto"/>
              <w:left w:val="single" w:sz="4" w:space="0" w:color="auto"/>
              <w:bottom w:val="single" w:sz="4" w:space="0" w:color="auto"/>
              <w:right w:val="single" w:sz="4" w:space="0" w:color="auto"/>
            </w:tcBorders>
          </w:tcPr>
          <w:p w:rsidR="00ED190F" w:rsidRDefault="00ED190F">
            <w:pPr>
              <w:pStyle w:val="TAL"/>
              <w:rPr>
                <w:ins w:id="1183" w:author="Chou, Joey-100" w:date="2019-10-21T14:01:00Z"/>
                <w:lang w:bidi="ar-KW"/>
              </w:rPr>
            </w:pPr>
          </w:p>
        </w:tc>
      </w:tr>
      <w:tr w:rsidR="00ED190F" w:rsidTr="00285127">
        <w:trPr>
          <w:cantSplit/>
          <w:jc w:val="center"/>
          <w:ins w:id="1184" w:author="Chou, Joey-100" w:date="2019-10-21T14:01:00Z"/>
        </w:trPr>
        <w:tc>
          <w:tcPr>
            <w:tcW w:w="0" w:type="auto"/>
            <w:tcBorders>
              <w:top w:val="single" w:sz="4" w:space="0" w:color="auto"/>
              <w:left w:val="single" w:sz="4" w:space="0" w:color="auto"/>
              <w:bottom w:val="single" w:sz="4" w:space="0" w:color="auto"/>
              <w:right w:val="single" w:sz="4" w:space="0" w:color="auto"/>
            </w:tcBorders>
            <w:hideMark/>
          </w:tcPr>
          <w:p w:rsidR="00ED190F" w:rsidRDefault="00ED190F">
            <w:pPr>
              <w:pStyle w:val="TAL"/>
              <w:rPr>
                <w:ins w:id="1185" w:author="Chou, Joey-100" w:date="2019-10-21T14:01:00Z"/>
                <w:b/>
                <w:lang w:bidi="ar-KW"/>
              </w:rPr>
            </w:pPr>
            <w:ins w:id="1186" w:author="Chou, Joey-100" w:date="2019-10-21T14:01:00Z">
              <w:r>
                <w:rPr>
                  <w:b/>
                  <w:lang w:bidi="ar-KW"/>
                </w:rPr>
                <w:t>Actors and Roles</w:t>
              </w:r>
            </w:ins>
          </w:p>
        </w:tc>
        <w:tc>
          <w:tcPr>
            <w:tcW w:w="6767" w:type="dxa"/>
            <w:tcBorders>
              <w:top w:val="single" w:sz="4" w:space="0" w:color="auto"/>
              <w:left w:val="single" w:sz="4" w:space="0" w:color="auto"/>
              <w:bottom w:val="single" w:sz="4" w:space="0" w:color="auto"/>
              <w:right w:val="single" w:sz="4" w:space="0" w:color="auto"/>
            </w:tcBorders>
            <w:hideMark/>
          </w:tcPr>
          <w:p w:rsidR="00ED190F" w:rsidRDefault="00ED190F">
            <w:pPr>
              <w:pStyle w:val="TAL"/>
              <w:rPr>
                <w:ins w:id="1187" w:author="Chou, Joey-100" w:date="2019-10-21T14:01:00Z"/>
              </w:rPr>
            </w:pPr>
            <w:ins w:id="1188" w:author="Chou, Joey-100" w:date="2019-10-21T14:01:00Z">
              <w:r>
                <w:t xml:space="preserve">A </w:t>
              </w:r>
              <w:proofErr w:type="spellStart"/>
              <w:r>
                <w:t>MnS</w:t>
              </w:r>
              <w:proofErr w:type="spellEnd"/>
              <w:r>
                <w:t xml:space="preserve"> consumer of the </w:t>
              </w:r>
              <w:proofErr w:type="spellStart"/>
              <w:r>
                <w:t>MnS</w:t>
              </w:r>
              <w:proofErr w:type="spellEnd"/>
              <w:r>
                <w:t xml:space="preserve"> of D-SON management.</w:t>
              </w:r>
            </w:ins>
          </w:p>
        </w:tc>
        <w:tc>
          <w:tcPr>
            <w:tcW w:w="1469" w:type="dxa"/>
            <w:tcBorders>
              <w:top w:val="single" w:sz="4" w:space="0" w:color="auto"/>
              <w:left w:val="single" w:sz="4" w:space="0" w:color="auto"/>
              <w:bottom w:val="single" w:sz="4" w:space="0" w:color="auto"/>
              <w:right w:val="single" w:sz="4" w:space="0" w:color="auto"/>
            </w:tcBorders>
          </w:tcPr>
          <w:p w:rsidR="00ED190F" w:rsidRDefault="00ED190F">
            <w:pPr>
              <w:pStyle w:val="TAL"/>
              <w:rPr>
                <w:ins w:id="1189" w:author="Chou, Joey-100" w:date="2019-10-21T14:01:00Z"/>
                <w:lang w:bidi="ar-KW"/>
              </w:rPr>
            </w:pPr>
          </w:p>
        </w:tc>
      </w:tr>
      <w:tr w:rsidR="00ED190F" w:rsidTr="00285127">
        <w:trPr>
          <w:cantSplit/>
          <w:jc w:val="center"/>
          <w:ins w:id="1190" w:author="Chou, Joey-100" w:date="2019-10-21T14:01:00Z"/>
        </w:trPr>
        <w:tc>
          <w:tcPr>
            <w:tcW w:w="0" w:type="auto"/>
            <w:tcBorders>
              <w:top w:val="single" w:sz="4" w:space="0" w:color="auto"/>
              <w:left w:val="single" w:sz="4" w:space="0" w:color="auto"/>
              <w:bottom w:val="single" w:sz="4" w:space="0" w:color="auto"/>
              <w:right w:val="single" w:sz="4" w:space="0" w:color="auto"/>
            </w:tcBorders>
            <w:hideMark/>
          </w:tcPr>
          <w:p w:rsidR="00ED190F" w:rsidRDefault="00ED190F">
            <w:pPr>
              <w:pStyle w:val="TAL"/>
              <w:rPr>
                <w:ins w:id="1191" w:author="Chou, Joey-100" w:date="2019-10-21T14:01:00Z"/>
                <w:b/>
                <w:lang w:bidi="ar-KW"/>
              </w:rPr>
            </w:pPr>
            <w:ins w:id="1192" w:author="Chou, Joey-100" w:date="2019-10-21T14:01:00Z">
              <w:r>
                <w:rPr>
                  <w:b/>
                  <w:lang w:bidi="ar-KW"/>
                </w:rPr>
                <w:t>Telecom resources</w:t>
              </w:r>
            </w:ins>
          </w:p>
        </w:tc>
        <w:tc>
          <w:tcPr>
            <w:tcW w:w="6767" w:type="dxa"/>
            <w:tcBorders>
              <w:top w:val="single" w:sz="4" w:space="0" w:color="auto"/>
              <w:left w:val="single" w:sz="4" w:space="0" w:color="auto"/>
              <w:bottom w:val="single" w:sz="4" w:space="0" w:color="auto"/>
              <w:right w:val="single" w:sz="4" w:space="0" w:color="auto"/>
            </w:tcBorders>
            <w:hideMark/>
          </w:tcPr>
          <w:p w:rsidR="00ED190F" w:rsidRDefault="00ED190F">
            <w:pPr>
              <w:pStyle w:val="TAL"/>
              <w:rPr>
                <w:ins w:id="1193" w:author="Chou, Joey-100" w:date="2019-10-21T14:01:00Z"/>
              </w:rPr>
            </w:pPr>
            <w:ins w:id="1194" w:author="Chou, Joey-100" w:date="2019-10-21T14:01:00Z">
              <w:r>
                <w:t xml:space="preserve">The </w:t>
              </w:r>
              <w:proofErr w:type="spellStart"/>
              <w:r>
                <w:t>MnS</w:t>
              </w:r>
              <w:proofErr w:type="spellEnd"/>
              <w:r>
                <w:t xml:space="preserve"> producer of D-SON management.</w:t>
              </w:r>
            </w:ins>
          </w:p>
          <w:p w:rsidR="00ED190F" w:rsidRDefault="00ED190F">
            <w:pPr>
              <w:pStyle w:val="TAL"/>
              <w:rPr>
                <w:ins w:id="1195" w:author="Chou, Joey-100" w:date="2019-10-21T14:01:00Z"/>
              </w:rPr>
            </w:pPr>
            <w:proofErr w:type="spellStart"/>
            <w:ins w:id="1196" w:author="Chou, Joey-100" w:date="2019-10-21T14:01:00Z">
              <w:r>
                <w:t>gNB</w:t>
              </w:r>
              <w:proofErr w:type="spellEnd"/>
            </w:ins>
          </w:p>
        </w:tc>
        <w:tc>
          <w:tcPr>
            <w:tcW w:w="1469" w:type="dxa"/>
            <w:tcBorders>
              <w:top w:val="single" w:sz="4" w:space="0" w:color="auto"/>
              <w:left w:val="single" w:sz="4" w:space="0" w:color="auto"/>
              <w:bottom w:val="single" w:sz="4" w:space="0" w:color="auto"/>
              <w:right w:val="single" w:sz="4" w:space="0" w:color="auto"/>
            </w:tcBorders>
          </w:tcPr>
          <w:p w:rsidR="00ED190F" w:rsidRDefault="00ED190F">
            <w:pPr>
              <w:pStyle w:val="TAL"/>
              <w:rPr>
                <w:ins w:id="1197" w:author="Chou, Joey-100" w:date="2019-10-21T14:01:00Z"/>
                <w:lang w:bidi="ar-KW"/>
              </w:rPr>
            </w:pPr>
          </w:p>
        </w:tc>
      </w:tr>
      <w:tr w:rsidR="00ED190F" w:rsidTr="00285127">
        <w:trPr>
          <w:cantSplit/>
          <w:jc w:val="center"/>
          <w:ins w:id="1198" w:author="Chou, Joey-100" w:date="2019-10-21T14:01:00Z"/>
        </w:trPr>
        <w:tc>
          <w:tcPr>
            <w:tcW w:w="0" w:type="auto"/>
            <w:tcBorders>
              <w:top w:val="single" w:sz="4" w:space="0" w:color="auto"/>
              <w:left w:val="single" w:sz="4" w:space="0" w:color="auto"/>
              <w:bottom w:val="single" w:sz="4" w:space="0" w:color="auto"/>
              <w:right w:val="single" w:sz="4" w:space="0" w:color="auto"/>
            </w:tcBorders>
            <w:hideMark/>
          </w:tcPr>
          <w:p w:rsidR="00ED190F" w:rsidRDefault="00ED190F">
            <w:pPr>
              <w:pStyle w:val="TAL"/>
              <w:rPr>
                <w:ins w:id="1199" w:author="Chou, Joey-100" w:date="2019-10-21T14:01:00Z"/>
                <w:b/>
                <w:lang w:bidi="ar-KW"/>
              </w:rPr>
            </w:pPr>
            <w:ins w:id="1200" w:author="Chou, Joey-100" w:date="2019-10-21T14:01:00Z">
              <w:r>
                <w:rPr>
                  <w:b/>
                  <w:lang w:bidi="ar-KW"/>
                </w:rPr>
                <w:t>Assumptions</w:t>
              </w:r>
            </w:ins>
          </w:p>
        </w:tc>
        <w:tc>
          <w:tcPr>
            <w:tcW w:w="6767" w:type="dxa"/>
            <w:tcBorders>
              <w:top w:val="single" w:sz="4" w:space="0" w:color="auto"/>
              <w:left w:val="single" w:sz="4" w:space="0" w:color="auto"/>
              <w:bottom w:val="single" w:sz="4" w:space="0" w:color="auto"/>
              <w:right w:val="single" w:sz="4" w:space="0" w:color="auto"/>
            </w:tcBorders>
          </w:tcPr>
          <w:p w:rsidR="00ED190F" w:rsidRDefault="00ED190F">
            <w:pPr>
              <w:pStyle w:val="TAL"/>
              <w:rPr>
                <w:ins w:id="1201" w:author="Chou, Joey-100" w:date="2019-10-21T14:01:00Z"/>
              </w:rPr>
            </w:pPr>
          </w:p>
        </w:tc>
        <w:tc>
          <w:tcPr>
            <w:tcW w:w="1469" w:type="dxa"/>
            <w:tcBorders>
              <w:top w:val="single" w:sz="4" w:space="0" w:color="auto"/>
              <w:left w:val="single" w:sz="4" w:space="0" w:color="auto"/>
              <w:bottom w:val="single" w:sz="4" w:space="0" w:color="auto"/>
              <w:right w:val="single" w:sz="4" w:space="0" w:color="auto"/>
            </w:tcBorders>
          </w:tcPr>
          <w:p w:rsidR="00ED190F" w:rsidRDefault="00ED190F">
            <w:pPr>
              <w:pStyle w:val="TAL"/>
              <w:rPr>
                <w:ins w:id="1202" w:author="Chou, Joey-100" w:date="2019-10-21T14:01:00Z"/>
                <w:lang w:bidi="ar-KW"/>
              </w:rPr>
            </w:pPr>
          </w:p>
        </w:tc>
      </w:tr>
      <w:tr w:rsidR="00ED190F" w:rsidTr="00285127">
        <w:trPr>
          <w:cantSplit/>
          <w:jc w:val="center"/>
          <w:ins w:id="1203" w:author="Chou, Joey-100" w:date="2019-10-21T14:01:00Z"/>
        </w:trPr>
        <w:tc>
          <w:tcPr>
            <w:tcW w:w="0" w:type="auto"/>
            <w:tcBorders>
              <w:top w:val="single" w:sz="4" w:space="0" w:color="auto"/>
              <w:left w:val="single" w:sz="4" w:space="0" w:color="auto"/>
              <w:bottom w:val="single" w:sz="4" w:space="0" w:color="auto"/>
              <w:right w:val="single" w:sz="4" w:space="0" w:color="auto"/>
            </w:tcBorders>
            <w:hideMark/>
          </w:tcPr>
          <w:p w:rsidR="00ED190F" w:rsidRDefault="00ED190F">
            <w:pPr>
              <w:pStyle w:val="TAL"/>
              <w:rPr>
                <w:ins w:id="1204" w:author="Chou, Joey-100" w:date="2019-10-21T14:01:00Z"/>
                <w:b/>
                <w:lang w:bidi="ar-KW"/>
              </w:rPr>
            </w:pPr>
            <w:ins w:id="1205" w:author="Chou, Joey-100" w:date="2019-10-21T14:01:00Z">
              <w:r>
                <w:rPr>
                  <w:b/>
                  <w:lang w:bidi="ar-KW"/>
                </w:rPr>
                <w:t>Pre conditions</w:t>
              </w:r>
            </w:ins>
          </w:p>
        </w:tc>
        <w:tc>
          <w:tcPr>
            <w:tcW w:w="6767" w:type="dxa"/>
            <w:tcBorders>
              <w:top w:val="single" w:sz="4" w:space="0" w:color="auto"/>
              <w:left w:val="single" w:sz="4" w:space="0" w:color="auto"/>
              <w:bottom w:val="single" w:sz="4" w:space="0" w:color="auto"/>
              <w:right w:val="single" w:sz="4" w:space="0" w:color="auto"/>
            </w:tcBorders>
            <w:hideMark/>
          </w:tcPr>
          <w:p w:rsidR="00ED190F" w:rsidRDefault="00ED190F">
            <w:pPr>
              <w:pStyle w:val="TAL"/>
              <w:rPr>
                <w:ins w:id="1206" w:author="Chou, Joey-100" w:date="2019-10-21T14:01:00Z"/>
              </w:rPr>
            </w:pPr>
            <w:ins w:id="1207" w:author="Chou, Joey-100" w:date="2019-10-21T14:01:00Z">
              <w:r>
                <w:t>The ANR function is active</w:t>
              </w:r>
            </w:ins>
          </w:p>
        </w:tc>
        <w:tc>
          <w:tcPr>
            <w:tcW w:w="1469" w:type="dxa"/>
            <w:tcBorders>
              <w:top w:val="single" w:sz="4" w:space="0" w:color="auto"/>
              <w:left w:val="single" w:sz="4" w:space="0" w:color="auto"/>
              <w:bottom w:val="single" w:sz="4" w:space="0" w:color="auto"/>
              <w:right w:val="single" w:sz="4" w:space="0" w:color="auto"/>
            </w:tcBorders>
          </w:tcPr>
          <w:p w:rsidR="00ED190F" w:rsidRDefault="00ED190F">
            <w:pPr>
              <w:pStyle w:val="TAL"/>
              <w:rPr>
                <w:ins w:id="1208" w:author="Chou, Joey-100" w:date="2019-10-21T14:01:00Z"/>
                <w:lang w:bidi="ar-KW"/>
              </w:rPr>
            </w:pPr>
          </w:p>
        </w:tc>
      </w:tr>
      <w:tr w:rsidR="00ED190F" w:rsidTr="00285127">
        <w:trPr>
          <w:cantSplit/>
          <w:jc w:val="center"/>
          <w:ins w:id="1209" w:author="Chou, Joey-100" w:date="2019-10-21T14:01:00Z"/>
        </w:trPr>
        <w:tc>
          <w:tcPr>
            <w:tcW w:w="0" w:type="auto"/>
            <w:tcBorders>
              <w:top w:val="single" w:sz="4" w:space="0" w:color="auto"/>
              <w:left w:val="single" w:sz="4" w:space="0" w:color="auto"/>
              <w:bottom w:val="single" w:sz="4" w:space="0" w:color="auto"/>
              <w:right w:val="single" w:sz="4" w:space="0" w:color="auto"/>
            </w:tcBorders>
            <w:hideMark/>
          </w:tcPr>
          <w:p w:rsidR="00ED190F" w:rsidRDefault="00ED190F">
            <w:pPr>
              <w:pStyle w:val="TAL"/>
              <w:rPr>
                <w:ins w:id="1210" w:author="Chou, Joey-100" w:date="2019-10-21T14:01:00Z"/>
                <w:b/>
                <w:lang w:bidi="ar-KW"/>
              </w:rPr>
            </w:pPr>
            <w:ins w:id="1211" w:author="Chou, Joey-100" w:date="2019-10-21T14:01:00Z">
              <w:r>
                <w:rPr>
                  <w:b/>
                  <w:lang w:bidi="ar-KW"/>
                </w:rPr>
                <w:t xml:space="preserve">Begins when </w:t>
              </w:r>
            </w:ins>
          </w:p>
        </w:tc>
        <w:tc>
          <w:tcPr>
            <w:tcW w:w="6767" w:type="dxa"/>
            <w:tcBorders>
              <w:top w:val="single" w:sz="4" w:space="0" w:color="auto"/>
              <w:left w:val="single" w:sz="4" w:space="0" w:color="auto"/>
              <w:bottom w:val="single" w:sz="4" w:space="0" w:color="auto"/>
              <w:right w:val="single" w:sz="4" w:space="0" w:color="auto"/>
            </w:tcBorders>
            <w:hideMark/>
          </w:tcPr>
          <w:p w:rsidR="00ED190F" w:rsidRDefault="00ED190F">
            <w:pPr>
              <w:pStyle w:val="TAL"/>
              <w:rPr>
                <w:ins w:id="1212" w:author="Chou, Joey-100" w:date="2019-10-21T14:01:00Z"/>
              </w:rPr>
            </w:pPr>
            <w:ins w:id="1213" w:author="Chou, Joey-100" w:date="2019-10-21T14:01:00Z">
              <w:r>
                <w:t xml:space="preserve">An NCR is added or deleted. This could be the result of either the ANR function’s action, or the creation of the deletion of an NCR by a </w:t>
              </w:r>
              <w:proofErr w:type="spellStart"/>
              <w:r>
                <w:t>MnS</w:t>
              </w:r>
              <w:proofErr w:type="spellEnd"/>
              <w:r>
                <w:t xml:space="preserve"> consumer. </w:t>
              </w:r>
            </w:ins>
          </w:p>
        </w:tc>
        <w:tc>
          <w:tcPr>
            <w:tcW w:w="1469" w:type="dxa"/>
            <w:tcBorders>
              <w:top w:val="single" w:sz="4" w:space="0" w:color="auto"/>
              <w:left w:val="single" w:sz="4" w:space="0" w:color="auto"/>
              <w:bottom w:val="single" w:sz="4" w:space="0" w:color="auto"/>
              <w:right w:val="single" w:sz="4" w:space="0" w:color="auto"/>
            </w:tcBorders>
          </w:tcPr>
          <w:p w:rsidR="00ED190F" w:rsidRDefault="00ED190F">
            <w:pPr>
              <w:pStyle w:val="TAL"/>
              <w:rPr>
                <w:ins w:id="1214" w:author="Chou, Joey-100" w:date="2019-10-21T14:01:00Z"/>
                <w:lang w:bidi="ar-KW"/>
              </w:rPr>
            </w:pPr>
          </w:p>
        </w:tc>
      </w:tr>
      <w:tr w:rsidR="00ED190F" w:rsidTr="00285127">
        <w:trPr>
          <w:cantSplit/>
          <w:jc w:val="center"/>
          <w:ins w:id="1215" w:author="Chou, Joey-100" w:date="2019-10-21T14:01:00Z"/>
        </w:trPr>
        <w:tc>
          <w:tcPr>
            <w:tcW w:w="0" w:type="auto"/>
            <w:tcBorders>
              <w:top w:val="single" w:sz="4" w:space="0" w:color="auto"/>
              <w:left w:val="single" w:sz="4" w:space="0" w:color="auto"/>
              <w:bottom w:val="single" w:sz="4" w:space="0" w:color="auto"/>
              <w:right w:val="single" w:sz="4" w:space="0" w:color="auto"/>
            </w:tcBorders>
            <w:hideMark/>
          </w:tcPr>
          <w:p w:rsidR="00ED190F" w:rsidRDefault="00ED190F">
            <w:pPr>
              <w:pStyle w:val="TAL"/>
              <w:rPr>
                <w:ins w:id="1216" w:author="Chou, Joey-100" w:date="2019-10-21T14:01:00Z"/>
                <w:b/>
                <w:lang w:bidi="ar-KW"/>
              </w:rPr>
            </w:pPr>
            <w:ins w:id="1217" w:author="Chou, Joey-100" w:date="2019-10-21T14:01:00Z">
              <w:r>
                <w:rPr>
                  <w:b/>
                  <w:lang w:bidi="ar-KW"/>
                </w:rPr>
                <w:t>Step 1 (M)</w:t>
              </w:r>
            </w:ins>
          </w:p>
        </w:tc>
        <w:tc>
          <w:tcPr>
            <w:tcW w:w="6767" w:type="dxa"/>
            <w:tcBorders>
              <w:top w:val="single" w:sz="4" w:space="0" w:color="auto"/>
              <w:left w:val="single" w:sz="4" w:space="0" w:color="auto"/>
              <w:bottom w:val="single" w:sz="4" w:space="0" w:color="auto"/>
              <w:right w:val="single" w:sz="4" w:space="0" w:color="auto"/>
            </w:tcBorders>
            <w:hideMark/>
          </w:tcPr>
          <w:p w:rsidR="00ED190F" w:rsidRDefault="00ED190F">
            <w:pPr>
              <w:pStyle w:val="TAL"/>
              <w:rPr>
                <w:ins w:id="1218" w:author="Chou, Joey-100" w:date="2019-10-21T14:01:00Z"/>
              </w:rPr>
            </w:pPr>
            <w:ins w:id="1219" w:author="Chou, Joey-100" w:date="2019-10-21T14:01:00Z">
              <w:r>
                <w:t xml:space="preserve">The </w:t>
              </w:r>
              <w:proofErr w:type="spellStart"/>
              <w:r>
                <w:t>MnS</w:t>
              </w:r>
              <w:proofErr w:type="spellEnd"/>
              <w:r>
                <w:t xml:space="preserve"> producer sends a notification to the </w:t>
              </w:r>
              <w:proofErr w:type="spellStart"/>
              <w:r>
                <w:t>MnS</w:t>
              </w:r>
              <w:proofErr w:type="spellEnd"/>
              <w:r>
                <w:t xml:space="preserve"> consumer.</w:t>
              </w:r>
            </w:ins>
          </w:p>
        </w:tc>
        <w:tc>
          <w:tcPr>
            <w:tcW w:w="1469" w:type="dxa"/>
            <w:tcBorders>
              <w:top w:val="single" w:sz="4" w:space="0" w:color="auto"/>
              <w:left w:val="single" w:sz="4" w:space="0" w:color="auto"/>
              <w:bottom w:val="single" w:sz="4" w:space="0" w:color="auto"/>
              <w:right w:val="single" w:sz="4" w:space="0" w:color="auto"/>
            </w:tcBorders>
          </w:tcPr>
          <w:p w:rsidR="00ED190F" w:rsidRDefault="00ED190F">
            <w:pPr>
              <w:pStyle w:val="TAL"/>
              <w:rPr>
                <w:ins w:id="1220" w:author="Chou, Joey-100" w:date="2019-10-21T14:01:00Z"/>
                <w:lang w:bidi="ar-KW"/>
              </w:rPr>
            </w:pPr>
          </w:p>
        </w:tc>
      </w:tr>
      <w:tr w:rsidR="00ED190F" w:rsidTr="00285127">
        <w:trPr>
          <w:cantSplit/>
          <w:jc w:val="center"/>
          <w:ins w:id="1221" w:author="Chou, Joey-100" w:date="2019-10-21T14:01:00Z"/>
        </w:trPr>
        <w:tc>
          <w:tcPr>
            <w:tcW w:w="0" w:type="auto"/>
            <w:tcBorders>
              <w:top w:val="single" w:sz="4" w:space="0" w:color="auto"/>
              <w:left w:val="single" w:sz="4" w:space="0" w:color="auto"/>
              <w:bottom w:val="single" w:sz="4" w:space="0" w:color="auto"/>
              <w:right w:val="single" w:sz="4" w:space="0" w:color="auto"/>
            </w:tcBorders>
            <w:hideMark/>
          </w:tcPr>
          <w:p w:rsidR="00ED190F" w:rsidRDefault="00ED190F">
            <w:pPr>
              <w:pStyle w:val="TAL"/>
              <w:rPr>
                <w:ins w:id="1222" w:author="Chou, Joey-100" w:date="2019-10-21T14:01:00Z"/>
                <w:b/>
                <w:lang w:bidi="ar-KW"/>
              </w:rPr>
            </w:pPr>
            <w:ins w:id="1223" w:author="Chou, Joey-100" w:date="2019-10-21T14:01:00Z">
              <w:r>
                <w:rPr>
                  <w:b/>
                  <w:lang w:bidi="ar-KW"/>
                </w:rPr>
                <w:t>Ends when</w:t>
              </w:r>
            </w:ins>
          </w:p>
        </w:tc>
        <w:tc>
          <w:tcPr>
            <w:tcW w:w="6767" w:type="dxa"/>
            <w:tcBorders>
              <w:top w:val="single" w:sz="4" w:space="0" w:color="auto"/>
              <w:left w:val="single" w:sz="4" w:space="0" w:color="auto"/>
              <w:bottom w:val="single" w:sz="4" w:space="0" w:color="auto"/>
              <w:right w:val="single" w:sz="4" w:space="0" w:color="auto"/>
            </w:tcBorders>
            <w:hideMark/>
          </w:tcPr>
          <w:p w:rsidR="00ED190F" w:rsidRDefault="00ED190F">
            <w:pPr>
              <w:pStyle w:val="TAL"/>
              <w:rPr>
                <w:ins w:id="1224" w:author="Chou, Joey-100" w:date="2019-10-21T14:01:00Z"/>
              </w:rPr>
            </w:pPr>
            <w:ins w:id="1225" w:author="Chou, Joey-100" w:date="2019-10-21T14:01:00Z">
              <w:r>
                <w:t>Ends when all steps identified above are completed or when an exception occurs.</w:t>
              </w:r>
            </w:ins>
          </w:p>
        </w:tc>
        <w:tc>
          <w:tcPr>
            <w:tcW w:w="1469" w:type="dxa"/>
            <w:tcBorders>
              <w:top w:val="single" w:sz="4" w:space="0" w:color="auto"/>
              <w:left w:val="single" w:sz="4" w:space="0" w:color="auto"/>
              <w:bottom w:val="single" w:sz="4" w:space="0" w:color="auto"/>
              <w:right w:val="single" w:sz="4" w:space="0" w:color="auto"/>
            </w:tcBorders>
          </w:tcPr>
          <w:p w:rsidR="00ED190F" w:rsidRDefault="00ED190F">
            <w:pPr>
              <w:pStyle w:val="TAL"/>
              <w:rPr>
                <w:ins w:id="1226" w:author="Chou, Joey-100" w:date="2019-10-21T14:01:00Z"/>
                <w:lang w:bidi="ar-KW"/>
              </w:rPr>
            </w:pPr>
          </w:p>
        </w:tc>
      </w:tr>
      <w:tr w:rsidR="00ED190F" w:rsidTr="00285127">
        <w:trPr>
          <w:cantSplit/>
          <w:jc w:val="center"/>
          <w:ins w:id="1227" w:author="Chou, Joey-100" w:date="2019-10-21T14:01:00Z"/>
        </w:trPr>
        <w:tc>
          <w:tcPr>
            <w:tcW w:w="0" w:type="auto"/>
            <w:tcBorders>
              <w:top w:val="single" w:sz="4" w:space="0" w:color="auto"/>
              <w:left w:val="single" w:sz="4" w:space="0" w:color="auto"/>
              <w:bottom w:val="single" w:sz="4" w:space="0" w:color="auto"/>
              <w:right w:val="single" w:sz="4" w:space="0" w:color="auto"/>
            </w:tcBorders>
            <w:hideMark/>
          </w:tcPr>
          <w:p w:rsidR="00ED190F" w:rsidRDefault="00ED190F">
            <w:pPr>
              <w:pStyle w:val="TAL"/>
              <w:rPr>
                <w:ins w:id="1228" w:author="Chou, Joey-100" w:date="2019-10-21T14:01:00Z"/>
                <w:b/>
                <w:lang w:bidi="ar-KW"/>
              </w:rPr>
            </w:pPr>
            <w:ins w:id="1229" w:author="Chou, Joey-100" w:date="2019-10-21T14:01:00Z">
              <w:r>
                <w:rPr>
                  <w:b/>
                  <w:lang w:bidi="ar-KW"/>
                </w:rPr>
                <w:t>Exceptions</w:t>
              </w:r>
            </w:ins>
          </w:p>
        </w:tc>
        <w:tc>
          <w:tcPr>
            <w:tcW w:w="6767" w:type="dxa"/>
            <w:tcBorders>
              <w:top w:val="single" w:sz="4" w:space="0" w:color="auto"/>
              <w:left w:val="single" w:sz="4" w:space="0" w:color="auto"/>
              <w:bottom w:val="single" w:sz="4" w:space="0" w:color="auto"/>
              <w:right w:val="single" w:sz="4" w:space="0" w:color="auto"/>
            </w:tcBorders>
            <w:hideMark/>
          </w:tcPr>
          <w:p w:rsidR="00ED190F" w:rsidRDefault="00ED190F">
            <w:pPr>
              <w:pStyle w:val="TAL"/>
              <w:rPr>
                <w:ins w:id="1230" w:author="Chou, Joey-100" w:date="2019-10-21T14:01:00Z"/>
              </w:rPr>
            </w:pPr>
            <w:ins w:id="1231" w:author="Chou, Joey-100" w:date="2019-10-21T14:01:00Z">
              <w:r>
                <w:t>One of the steps identified above fails and retry is unsuccessful.</w:t>
              </w:r>
            </w:ins>
          </w:p>
        </w:tc>
        <w:tc>
          <w:tcPr>
            <w:tcW w:w="1469" w:type="dxa"/>
            <w:tcBorders>
              <w:top w:val="single" w:sz="4" w:space="0" w:color="auto"/>
              <w:left w:val="single" w:sz="4" w:space="0" w:color="auto"/>
              <w:bottom w:val="single" w:sz="4" w:space="0" w:color="auto"/>
              <w:right w:val="single" w:sz="4" w:space="0" w:color="auto"/>
            </w:tcBorders>
          </w:tcPr>
          <w:p w:rsidR="00ED190F" w:rsidRDefault="00ED190F">
            <w:pPr>
              <w:pStyle w:val="TAL"/>
              <w:rPr>
                <w:ins w:id="1232" w:author="Chou, Joey-100" w:date="2019-10-21T14:01:00Z"/>
                <w:lang w:bidi="ar-KW"/>
              </w:rPr>
            </w:pPr>
          </w:p>
        </w:tc>
      </w:tr>
      <w:tr w:rsidR="00ED190F" w:rsidTr="00285127">
        <w:trPr>
          <w:cantSplit/>
          <w:jc w:val="center"/>
          <w:ins w:id="1233" w:author="Chou, Joey-100" w:date="2019-10-21T14:01:00Z"/>
        </w:trPr>
        <w:tc>
          <w:tcPr>
            <w:tcW w:w="0" w:type="auto"/>
            <w:tcBorders>
              <w:top w:val="single" w:sz="4" w:space="0" w:color="auto"/>
              <w:left w:val="single" w:sz="4" w:space="0" w:color="auto"/>
              <w:bottom w:val="single" w:sz="4" w:space="0" w:color="auto"/>
              <w:right w:val="single" w:sz="4" w:space="0" w:color="auto"/>
            </w:tcBorders>
            <w:hideMark/>
          </w:tcPr>
          <w:p w:rsidR="00ED190F" w:rsidRDefault="00ED190F">
            <w:pPr>
              <w:pStyle w:val="TAL"/>
              <w:rPr>
                <w:ins w:id="1234" w:author="Chou, Joey-100" w:date="2019-10-21T14:01:00Z"/>
                <w:b/>
                <w:lang w:bidi="ar-KW"/>
              </w:rPr>
            </w:pPr>
            <w:ins w:id="1235" w:author="Chou, Joey-100" w:date="2019-10-21T14:01:00Z">
              <w:r>
                <w:rPr>
                  <w:b/>
                  <w:lang w:bidi="ar-KW"/>
                </w:rPr>
                <w:t>Post Conditions</w:t>
              </w:r>
            </w:ins>
          </w:p>
        </w:tc>
        <w:tc>
          <w:tcPr>
            <w:tcW w:w="6767" w:type="dxa"/>
            <w:tcBorders>
              <w:top w:val="single" w:sz="4" w:space="0" w:color="auto"/>
              <w:left w:val="single" w:sz="4" w:space="0" w:color="auto"/>
              <w:bottom w:val="single" w:sz="4" w:space="0" w:color="auto"/>
              <w:right w:val="single" w:sz="4" w:space="0" w:color="auto"/>
            </w:tcBorders>
            <w:hideMark/>
          </w:tcPr>
          <w:p w:rsidR="00ED190F" w:rsidRDefault="00ED190F">
            <w:pPr>
              <w:pStyle w:val="TAL"/>
              <w:rPr>
                <w:ins w:id="1236" w:author="Chou, Joey-100" w:date="2019-10-21T14:01:00Z"/>
              </w:rPr>
            </w:pPr>
            <w:ins w:id="1237" w:author="Chou, Joey-100" w:date="2019-10-21T14:01:00Z">
              <w:r>
                <w:t xml:space="preserve">The </w:t>
              </w:r>
              <w:proofErr w:type="spellStart"/>
              <w:r>
                <w:t>MnS</w:t>
              </w:r>
              <w:proofErr w:type="spellEnd"/>
              <w:r>
                <w:t xml:space="preserve"> consumer is aware of the creation or deletion of the NCR.</w:t>
              </w:r>
            </w:ins>
          </w:p>
        </w:tc>
        <w:tc>
          <w:tcPr>
            <w:tcW w:w="1469" w:type="dxa"/>
            <w:tcBorders>
              <w:top w:val="single" w:sz="4" w:space="0" w:color="auto"/>
              <w:left w:val="single" w:sz="4" w:space="0" w:color="auto"/>
              <w:bottom w:val="single" w:sz="4" w:space="0" w:color="auto"/>
              <w:right w:val="single" w:sz="4" w:space="0" w:color="auto"/>
            </w:tcBorders>
          </w:tcPr>
          <w:p w:rsidR="00ED190F" w:rsidRDefault="00ED190F">
            <w:pPr>
              <w:pStyle w:val="TAL"/>
              <w:rPr>
                <w:ins w:id="1238" w:author="Chou, Joey-100" w:date="2019-10-21T14:01:00Z"/>
                <w:lang w:bidi="ar-KW"/>
              </w:rPr>
            </w:pPr>
          </w:p>
        </w:tc>
      </w:tr>
      <w:tr w:rsidR="00ED190F" w:rsidTr="00285127">
        <w:trPr>
          <w:cantSplit/>
          <w:jc w:val="center"/>
          <w:ins w:id="1239" w:author="Chou, Joey-100" w:date="2019-10-21T14:01:00Z"/>
        </w:trPr>
        <w:tc>
          <w:tcPr>
            <w:tcW w:w="0" w:type="auto"/>
            <w:tcBorders>
              <w:top w:val="single" w:sz="4" w:space="0" w:color="auto"/>
              <w:left w:val="single" w:sz="4" w:space="0" w:color="auto"/>
              <w:bottom w:val="single" w:sz="4" w:space="0" w:color="auto"/>
              <w:right w:val="single" w:sz="4" w:space="0" w:color="auto"/>
            </w:tcBorders>
            <w:hideMark/>
          </w:tcPr>
          <w:p w:rsidR="00ED190F" w:rsidRDefault="00ED190F">
            <w:pPr>
              <w:pStyle w:val="TAL"/>
              <w:rPr>
                <w:ins w:id="1240" w:author="Chou, Joey-100" w:date="2019-10-21T14:01:00Z"/>
                <w:b/>
                <w:lang w:bidi="ar-KW"/>
              </w:rPr>
            </w:pPr>
            <w:ins w:id="1241" w:author="Chou, Joey-100" w:date="2019-10-21T14:01:00Z">
              <w:r>
                <w:rPr>
                  <w:b/>
                  <w:lang w:bidi="ar-KW"/>
                </w:rPr>
                <w:t>Traceability</w:t>
              </w:r>
            </w:ins>
          </w:p>
        </w:tc>
        <w:tc>
          <w:tcPr>
            <w:tcW w:w="6767" w:type="dxa"/>
            <w:tcBorders>
              <w:top w:val="single" w:sz="4" w:space="0" w:color="auto"/>
              <w:left w:val="single" w:sz="4" w:space="0" w:color="auto"/>
              <w:bottom w:val="single" w:sz="4" w:space="0" w:color="auto"/>
              <w:right w:val="single" w:sz="4" w:space="0" w:color="auto"/>
            </w:tcBorders>
            <w:hideMark/>
          </w:tcPr>
          <w:p w:rsidR="00ED190F" w:rsidRDefault="00ED190F">
            <w:pPr>
              <w:pStyle w:val="TAL"/>
              <w:rPr>
                <w:ins w:id="1242" w:author="Chou, Joey-100" w:date="2019-10-21T14:01:00Z"/>
              </w:rPr>
            </w:pPr>
            <w:ins w:id="1243" w:author="Chou, Joey-100" w:date="2019-10-21T14:01:00Z">
              <w:r>
                <w:t>REQ-</w:t>
              </w:r>
            </w:ins>
            <w:ins w:id="1244" w:author="Chou, Joey-100" w:date="2019-10-29T09:37:00Z">
              <w:r w:rsidR="004A548C">
                <w:t>NR-ANR</w:t>
              </w:r>
            </w:ins>
            <w:ins w:id="1245" w:author="Chou, Joey-100" w:date="2019-10-21T14:01:00Z">
              <w:r>
                <w:t>-FUN-0m</w:t>
              </w:r>
            </w:ins>
          </w:p>
        </w:tc>
        <w:tc>
          <w:tcPr>
            <w:tcW w:w="1469" w:type="dxa"/>
            <w:tcBorders>
              <w:top w:val="single" w:sz="4" w:space="0" w:color="auto"/>
              <w:left w:val="single" w:sz="4" w:space="0" w:color="auto"/>
              <w:bottom w:val="single" w:sz="4" w:space="0" w:color="auto"/>
              <w:right w:val="single" w:sz="4" w:space="0" w:color="auto"/>
            </w:tcBorders>
          </w:tcPr>
          <w:p w:rsidR="00ED190F" w:rsidRDefault="00ED190F">
            <w:pPr>
              <w:pStyle w:val="TAL"/>
              <w:rPr>
                <w:ins w:id="1246" w:author="Chou, Joey-100" w:date="2019-10-21T14:01:00Z"/>
                <w:lang w:bidi="ar-KW"/>
              </w:rPr>
            </w:pPr>
          </w:p>
        </w:tc>
      </w:tr>
    </w:tbl>
    <w:p w:rsidR="009E1EEB" w:rsidRDefault="009E1EEB" w:rsidP="00E81EE8">
      <w:pPr>
        <w:rPr>
          <w:ins w:id="1247" w:author="Chou, Joey-100" w:date="2019-10-21T14:09:00Z"/>
          <w:lang w:val="en-US"/>
        </w:rPr>
      </w:pPr>
    </w:p>
    <w:p w:rsidR="001642C1" w:rsidRDefault="001642C1" w:rsidP="001642C1">
      <w:pPr>
        <w:pStyle w:val="Heading5"/>
        <w:rPr>
          <w:ins w:id="1248" w:author="Chou, Joey-100" w:date="2019-10-21T14:09:00Z"/>
          <w:rFonts w:eastAsia="SimSun"/>
        </w:rPr>
      </w:pPr>
      <w:bookmarkStart w:id="1249" w:name="_Toc22560632"/>
      <w:ins w:id="1250" w:author="Chou, Joey-100" w:date="2019-10-21T14:09:00Z">
        <w:r>
          <w:rPr>
            <w:rFonts w:eastAsia="SimSun"/>
          </w:rPr>
          <w:lastRenderedPageBreak/>
          <w:t>6.4.1.</w:t>
        </w:r>
      </w:ins>
      <w:ins w:id="1251" w:author="Chou, Joey-100" w:date="2019-10-21T14:10:00Z">
        <w:r>
          <w:rPr>
            <w:rFonts w:eastAsia="SimSun"/>
          </w:rPr>
          <w:t>3</w:t>
        </w:r>
      </w:ins>
      <w:ins w:id="1252" w:author="Chou, Joey-100" w:date="2019-10-21T14:09:00Z">
        <w:r>
          <w:rPr>
            <w:rFonts w:eastAsia="SimSun"/>
          </w:rPr>
          <w:t>.4</w:t>
        </w:r>
        <w:r>
          <w:rPr>
            <w:rFonts w:eastAsia="SimSun"/>
          </w:rPr>
          <w:tab/>
          <w:t>Handover Whitelisting</w:t>
        </w:r>
        <w:bookmarkEnd w:id="1249"/>
        <w:r>
          <w:rPr>
            <w:rFonts w:eastAsia="SimSu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61"/>
        <w:gridCol w:w="6727"/>
        <w:gridCol w:w="1469"/>
      </w:tblGrid>
      <w:tr w:rsidR="001642C1" w:rsidTr="00285127">
        <w:trPr>
          <w:cantSplit/>
          <w:jc w:val="center"/>
          <w:ins w:id="1253" w:author="Chou, Joey-100" w:date="2019-10-21T14:09: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1642C1" w:rsidRDefault="001642C1">
            <w:pPr>
              <w:pStyle w:val="TAH"/>
              <w:rPr>
                <w:ins w:id="1254" w:author="Chou, Joey-100" w:date="2019-10-21T14:09:00Z"/>
                <w:rFonts w:eastAsia="SimSun"/>
                <w:lang w:bidi="ar-KW"/>
              </w:rPr>
            </w:pPr>
            <w:ins w:id="1255" w:author="Chou, Joey-100" w:date="2019-10-21T14:09:00Z">
              <w:r>
                <w:rPr>
                  <w:lang w:bidi="ar-KW"/>
                </w:rPr>
                <w:t>Use Case Stage</w:t>
              </w:r>
            </w:ins>
          </w:p>
        </w:tc>
        <w:tc>
          <w:tcPr>
            <w:tcW w:w="6727" w:type="dxa"/>
            <w:tcBorders>
              <w:top w:val="single" w:sz="4" w:space="0" w:color="auto"/>
              <w:left w:val="single" w:sz="4" w:space="0" w:color="auto"/>
              <w:bottom w:val="single" w:sz="4" w:space="0" w:color="auto"/>
              <w:right w:val="single" w:sz="4" w:space="0" w:color="auto"/>
            </w:tcBorders>
            <w:shd w:val="clear" w:color="auto" w:fill="D9D9D9"/>
            <w:hideMark/>
          </w:tcPr>
          <w:p w:rsidR="001642C1" w:rsidRDefault="001642C1">
            <w:pPr>
              <w:pStyle w:val="TAH"/>
              <w:rPr>
                <w:ins w:id="1256" w:author="Chou, Joey-100" w:date="2019-10-21T14:09:00Z"/>
                <w:lang w:bidi="ar-KW"/>
              </w:rPr>
            </w:pPr>
            <w:ins w:id="1257" w:author="Chou, Joey-100" w:date="2019-10-21T14:09:00Z">
              <w:r>
                <w:rPr>
                  <w:lang w:bidi="ar-KW"/>
                </w:rPr>
                <w:t>Evolution / Specification</w:t>
              </w:r>
            </w:ins>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rsidR="001642C1" w:rsidRDefault="001642C1">
            <w:pPr>
              <w:pStyle w:val="TAH"/>
              <w:rPr>
                <w:ins w:id="1258" w:author="Chou, Joey-100" w:date="2019-10-21T14:09:00Z"/>
                <w:lang w:bidi="ar-KW"/>
              </w:rPr>
            </w:pPr>
            <w:ins w:id="1259" w:author="Chou, Joey-100" w:date="2019-10-21T14:09:00Z">
              <w:r>
                <w:rPr>
                  <w:lang w:bidi="ar-KW"/>
                </w:rPr>
                <w:t>&lt;&lt;Uses&gt;&gt;</w:t>
              </w:r>
            </w:ins>
          </w:p>
          <w:p w:rsidR="001642C1" w:rsidRDefault="001642C1">
            <w:pPr>
              <w:pStyle w:val="TAH"/>
              <w:rPr>
                <w:ins w:id="1260" w:author="Chou, Joey-100" w:date="2019-10-21T14:09:00Z"/>
                <w:lang w:bidi="ar-KW"/>
              </w:rPr>
            </w:pPr>
            <w:ins w:id="1261" w:author="Chou, Joey-100" w:date="2019-10-21T14:09:00Z">
              <w:r>
                <w:rPr>
                  <w:lang w:bidi="ar-KW"/>
                </w:rPr>
                <w:t xml:space="preserve">Related use </w:t>
              </w:r>
            </w:ins>
          </w:p>
        </w:tc>
      </w:tr>
      <w:tr w:rsidR="001642C1" w:rsidTr="00285127">
        <w:trPr>
          <w:cantSplit/>
          <w:jc w:val="center"/>
          <w:ins w:id="1262" w:author="Chou, Joey-100" w:date="2019-10-21T14:09:00Z"/>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263" w:author="Chou, Joey-100" w:date="2019-10-21T14:09:00Z"/>
                <w:b/>
                <w:lang w:bidi="ar-KW"/>
              </w:rPr>
            </w:pPr>
            <w:ins w:id="1264" w:author="Chou, Joey-100" w:date="2019-10-21T14:09:00Z">
              <w:r>
                <w:rPr>
                  <w:b/>
                  <w:lang w:bidi="ar-KW"/>
                </w:rPr>
                <w:t>Goal</w:t>
              </w:r>
            </w:ins>
          </w:p>
        </w:tc>
        <w:tc>
          <w:tcPr>
            <w:tcW w:w="6727" w:type="dxa"/>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265" w:author="Chou, Joey-100" w:date="2019-10-21T14:09:00Z"/>
              </w:rPr>
            </w:pPr>
            <w:ins w:id="1266" w:author="Chou, Joey-100" w:date="2019-10-21T14:09:00Z">
              <w:r>
                <w:t>The goal is to make an NCR present in the NCRT, useful for handovers.</w:t>
              </w:r>
            </w:ins>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ins w:id="1267" w:author="Chou, Joey-100" w:date="2019-10-21T14:09:00Z"/>
                <w:lang w:bidi="ar-KW"/>
              </w:rPr>
            </w:pPr>
          </w:p>
        </w:tc>
      </w:tr>
      <w:tr w:rsidR="001642C1" w:rsidTr="00285127">
        <w:trPr>
          <w:cantSplit/>
          <w:jc w:val="center"/>
          <w:ins w:id="1268" w:author="Chou, Joey-100" w:date="2019-10-21T14:09:00Z"/>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269" w:author="Chou, Joey-100" w:date="2019-10-21T14:09:00Z"/>
                <w:b/>
                <w:lang w:bidi="ar-KW"/>
              </w:rPr>
            </w:pPr>
            <w:ins w:id="1270" w:author="Chou, Joey-100" w:date="2019-10-21T14:09:00Z">
              <w:r>
                <w:rPr>
                  <w:b/>
                  <w:lang w:bidi="ar-KW"/>
                </w:rPr>
                <w:t>Actors and Roles</w:t>
              </w:r>
            </w:ins>
          </w:p>
        </w:tc>
        <w:tc>
          <w:tcPr>
            <w:tcW w:w="6727" w:type="dxa"/>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271" w:author="Chou, Joey-100" w:date="2019-10-21T14:09:00Z"/>
              </w:rPr>
            </w:pPr>
            <w:ins w:id="1272" w:author="Chou, Joey-100" w:date="2019-10-21T14:09:00Z">
              <w:r>
                <w:t xml:space="preserve">A </w:t>
              </w:r>
              <w:proofErr w:type="spellStart"/>
              <w:r>
                <w:t>MnS</w:t>
              </w:r>
              <w:proofErr w:type="spellEnd"/>
              <w:r>
                <w:t xml:space="preserve"> consumer of the </w:t>
              </w:r>
              <w:proofErr w:type="spellStart"/>
              <w:r>
                <w:t>MnS</w:t>
              </w:r>
              <w:proofErr w:type="spellEnd"/>
              <w:r>
                <w:t xml:space="preserve"> of D-SON management</w:t>
              </w:r>
            </w:ins>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ins w:id="1273" w:author="Chou, Joey-100" w:date="2019-10-21T14:09:00Z"/>
                <w:lang w:bidi="ar-KW"/>
              </w:rPr>
            </w:pPr>
          </w:p>
        </w:tc>
      </w:tr>
      <w:tr w:rsidR="001642C1" w:rsidTr="00285127">
        <w:trPr>
          <w:cantSplit/>
          <w:jc w:val="center"/>
          <w:ins w:id="1274" w:author="Chou, Joey-100" w:date="2019-10-21T14:09:00Z"/>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275" w:author="Chou, Joey-100" w:date="2019-10-21T14:09:00Z"/>
                <w:b/>
                <w:lang w:bidi="ar-KW"/>
              </w:rPr>
            </w:pPr>
            <w:ins w:id="1276" w:author="Chou, Joey-100" w:date="2019-10-21T14:09:00Z">
              <w:r>
                <w:rPr>
                  <w:b/>
                  <w:lang w:bidi="ar-KW"/>
                </w:rPr>
                <w:t>Telecom resources</w:t>
              </w:r>
            </w:ins>
          </w:p>
        </w:tc>
        <w:tc>
          <w:tcPr>
            <w:tcW w:w="6727" w:type="dxa"/>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277" w:author="Chou, Joey-100" w:date="2019-10-21T14:09:00Z"/>
              </w:rPr>
            </w:pPr>
            <w:ins w:id="1278" w:author="Chou, Joey-100" w:date="2019-10-21T14:09:00Z">
              <w:r>
                <w:t xml:space="preserve">The </w:t>
              </w:r>
              <w:proofErr w:type="spellStart"/>
              <w:r>
                <w:t>MnS</w:t>
              </w:r>
              <w:proofErr w:type="spellEnd"/>
              <w:r>
                <w:t xml:space="preserve"> producer of D-SON management</w:t>
              </w:r>
            </w:ins>
          </w:p>
          <w:p w:rsidR="001642C1" w:rsidRDefault="001642C1">
            <w:pPr>
              <w:pStyle w:val="TAL"/>
              <w:rPr>
                <w:ins w:id="1279" w:author="Chou, Joey-100" w:date="2019-10-21T14:09:00Z"/>
              </w:rPr>
            </w:pPr>
            <w:proofErr w:type="spellStart"/>
            <w:ins w:id="1280" w:author="Chou, Joey-100" w:date="2019-10-21T14:09:00Z">
              <w:r>
                <w:t>gNB</w:t>
              </w:r>
              <w:proofErr w:type="spellEnd"/>
            </w:ins>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ins w:id="1281" w:author="Chou, Joey-100" w:date="2019-10-21T14:09:00Z"/>
                <w:lang w:bidi="ar-KW"/>
              </w:rPr>
            </w:pPr>
          </w:p>
        </w:tc>
      </w:tr>
      <w:tr w:rsidR="001642C1" w:rsidTr="00285127">
        <w:trPr>
          <w:cantSplit/>
          <w:jc w:val="center"/>
          <w:ins w:id="1282" w:author="Chou, Joey-100" w:date="2019-10-21T14:09:00Z"/>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283" w:author="Chou, Joey-100" w:date="2019-10-21T14:09:00Z"/>
                <w:b/>
                <w:lang w:bidi="ar-KW"/>
              </w:rPr>
            </w:pPr>
            <w:ins w:id="1284" w:author="Chou, Joey-100" w:date="2019-10-21T14:09:00Z">
              <w:r>
                <w:rPr>
                  <w:b/>
                  <w:lang w:bidi="ar-KW"/>
                </w:rPr>
                <w:t>Assumptions</w:t>
              </w:r>
            </w:ins>
          </w:p>
        </w:tc>
        <w:tc>
          <w:tcPr>
            <w:tcW w:w="6727" w:type="dxa"/>
            <w:tcBorders>
              <w:top w:val="single" w:sz="4" w:space="0" w:color="auto"/>
              <w:left w:val="single" w:sz="4" w:space="0" w:color="auto"/>
              <w:bottom w:val="single" w:sz="4" w:space="0" w:color="auto"/>
              <w:right w:val="single" w:sz="4" w:space="0" w:color="auto"/>
            </w:tcBorders>
          </w:tcPr>
          <w:p w:rsidR="001642C1" w:rsidRDefault="001642C1">
            <w:pPr>
              <w:pStyle w:val="TAL"/>
              <w:rPr>
                <w:ins w:id="1285" w:author="Chou, Joey-100" w:date="2019-10-21T14:09:00Z"/>
              </w:rPr>
            </w:pPr>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ins w:id="1286" w:author="Chou, Joey-100" w:date="2019-10-21T14:09:00Z"/>
                <w:lang w:bidi="ar-KW"/>
              </w:rPr>
            </w:pPr>
          </w:p>
        </w:tc>
      </w:tr>
      <w:tr w:rsidR="001642C1" w:rsidTr="00285127">
        <w:trPr>
          <w:cantSplit/>
          <w:jc w:val="center"/>
          <w:ins w:id="1287" w:author="Chou, Joey-100" w:date="2019-10-21T14:09:00Z"/>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288" w:author="Chou, Joey-100" w:date="2019-10-21T14:09:00Z"/>
                <w:b/>
                <w:lang w:bidi="ar-KW"/>
              </w:rPr>
            </w:pPr>
            <w:ins w:id="1289" w:author="Chou, Joey-100" w:date="2019-10-21T14:09:00Z">
              <w:r>
                <w:rPr>
                  <w:b/>
                  <w:lang w:bidi="ar-KW"/>
                </w:rPr>
                <w:t>Pre conditions</w:t>
              </w:r>
            </w:ins>
          </w:p>
        </w:tc>
        <w:tc>
          <w:tcPr>
            <w:tcW w:w="6727" w:type="dxa"/>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290" w:author="Chou, Joey-100" w:date="2019-10-21T14:09:00Z"/>
              </w:rPr>
            </w:pPr>
            <w:ins w:id="1291" w:author="Chou, Joey-100" w:date="2019-10-21T14:09:00Z">
              <w:r>
                <w:t>The ANR function is active.</w:t>
              </w:r>
            </w:ins>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ins w:id="1292" w:author="Chou, Joey-100" w:date="2019-10-21T14:09:00Z"/>
                <w:lang w:bidi="ar-KW"/>
              </w:rPr>
            </w:pPr>
          </w:p>
        </w:tc>
      </w:tr>
      <w:tr w:rsidR="001642C1" w:rsidTr="00285127">
        <w:trPr>
          <w:cantSplit/>
          <w:jc w:val="center"/>
          <w:ins w:id="1293" w:author="Chou, Joey-100" w:date="2019-10-21T14:09:00Z"/>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294" w:author="Chou, Joey-100" w:date="2019-10-21T14:09:00Z"/>
                <w:b/>
                <w:lang w:bidi="ar-KW"/>
              </w:rPr>
            </w:pPr>
            <w:ins w:id="1295" w:author="Chou, Joey-100" w:date="2019-10-21T14:09:00Z">
              <w:r>
                <w:rPr>
                  <w:b/>
                  <w:lang w:bidi="ar-KW"/>
                </w:rPr>
                <w:t xml:space="preserve">Begins when </w:t>
              </w:r>
            </w:ins>
          </w:p>
        </w:tc>
        <w:tc>
          <w:tcPr>
            <w:tcW w:w="6727" w:type="dxa"/>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296" w:author="Chou, Joey-100" w:date="2019-10-21T14:09:00Z"/>
              </w:rPr>
            </w:pPr>
            <w:ins w:id="1297" w:author="Chou, Joey-100" w:date="2019-10-21T14:09:00Z">
              <w:r>
                <w:t xml:space="preserve">The Use Case begins when the </w:t>
              </w:r>
              <w:proofErr w:type="spellStart"/>
              <w:r>
                <w:t>MnS</w:t>
              </w:r>
              <w:proofErr w:type="spellEnd"/>
              <w:r>
                <w:t xml:space="preserve"> consumer decides to whitelist an NCR.</w:t>
              </w:r>
            </w:ins>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ins w:id="1298" w:author="Chou, Joey-100" w:date="2019-10-21T14:09:00Z"/>
                <w:lang w:bidi="ar-KW"/>
              </w:rPr>
            </w:pPr>
          </w:p>
        </w:tc>
      </w:tr>
      <w:tr w:rsidR="001642C1" w:rsidTr="00285127">
        <w:trPr>
          <w:cantSplit/>
          <w:jc w:val="center"/>
          <w:ins w:id="1299" w:author="Chou, Joey-100" w:date="2019-10-21T14:09:00Z"/>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300" w:author="Chou, Joey-100" w:date="2019-10-21T14:09:00Z"/>
                <w:b/>
                <w:lang w:bidi="ar-KW"/>
              </w:rPr>
            </w:pPr>
            <w:ins w:id="1301" w:author="Chou, Joey-100" w:date="2019-10-21T14:09:00Z">
              <w:r>
                <w:rPr>
                  <w:b/>
                  <w:lang w:bidi="ar-KW"/>
                </w:rPr>
                <w:t>Step 1 (O)</w:t>
              </w:r>
            </w:ins>
          </w:p>
        </w:tc>
        <w:tc>
          <w:tcPr>
            <w:tcW w:w="6727" w:type="dxa"/>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302" w:author="Chou, Joey-100" w:date="2019-10-21T14:09:00Z"/>
              </w:rPr>
            </w:pPr>
            <w:ins w:id="1303" w:author="Chou, Joey-100" w:date="2019-10-21T14:09:00Z">
              <w:r>
                <w:t xml:space="preserve">The </w:t>
              </w:r>
              <w:proofErr w:type="spellStart"/>
              <w:r>
                <w:t>MnS</w:t>
              </w:r>
              <w:proofErr w:type="spellEnd"/>
              <w:r>
                <w:t xml:space="preserve"> consumer creates the NCR</w:t>
              </w:r>
            </w:ins>
          </w:p>
          <w:p w:rsidR="001642C1" w:rsidRDefault="001642C1">
            <w:pPr>
              <w:pStyle w:val="TAL"/>
              <w:rPr>
                <w:ins w:id="1304" w:author="Chou, Joey-100" w:date="2019-10-21T14:09:00Z"/>
              </w:rPr>
            </w:pPr>
            <w:ins w:id="1305" w:author="Chou, Joey-100" w:date="2019-10-21T14:09:00Z">
              <w:r>
                <w:t xml:space="preserve">This step is executed if it the wanted NCR not already </w:t>
              </w:r>
              <w:proofErr w:type="gramStart"/>
              <w:r>
                <w:t>present</w:t>
              </w:r>
              <w:proofErr w:type="gramEnd"/>
              <w:r>
                <w:t xml:space="preserve"> in the NCRT.</w:t>
              </w:r>
            </w:ins>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ins w:id="1306" w:author="Chou, Joey-100" w:date="2019-10-21T14:09:00Z"/>
                <w:lang w:bidi="ar-KW"/>
              </w:rPr>
            </w:pPr>
          </w:p>
        </w:tc>
      </w:tr>
      <w:tr w:rsidR="001642C1" w:rsidTr="00285127">
        <w:trPr>
          <w:cantSplit/>
          <w:jc w:val="center"/>
          <w:ins w:id="1307" w:author="Chou, Joey-100" w:date="2019-10-21T14:09:00Z"/>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308" w:author="Chou, Joey-100" w:date="2019-10-21T14:09:00Z"/>
                <w:b/>
                <w:lang w:bidi="ar-KW"/>
              </w:rPr>
            </w:pPr>
            <w:ins w:id="1309" w:author="Chou, Joey-100" w:date="2019-10-21T14:09:00Z">
              <w:r>
                <w:rPr>
                  <w:b/>
                  <w:lang w:bidi="ar-KW"/>
                </w:rPr>
                <w:t>Step 2 (M)</w:t>
              </w:r>
            </w:ins>
          </w:p>
        </w:tc>
        <w:tc>
          <w:tcPr>
            <w:tcW w:w="6727" w:type="dxa"/>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310" w:author="Chou, Joey-100" w:date="2019-10-21T14:09:00Z"/>
              </w:rPr>
            </w:pPr>
            <w:ins w:id="1311" w:author="Chou, Joey-100" w:date="2019-10-21T14:09:00Z">
              <w:r>
                <w:t xml:space="preserve">The </w:t>
              </w:r>
              <w:proofErr w:type="spellStart"/>
              <w:r>
                <w:t>MnS</w:t>
              </w:r>
              <w:proofErr w:type="spellEnd"/>
              <w:r>
                <w:t xml:space="preserve"> consumer marks the NCR so that handovers are allowed, and so that the ANR function is not allowed to remove the NCR.</w:t>
              </w:r>
            </w:ins>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ins w:id="1312" w:author="Chou, Joey-100" w:date="2019-10-21T14:09:00Z"/>
                <w:lang w:bidi="ar-KW"/>
              </w:rPr>
            </w:pPr>
          </w:p>
        </w:tc>
      </w:tr>
      <w:tr w:rsidR="001642C1" w:rsidTr="00285127">
        <w:trPr>
          <w:cantSplit/>
          <w:jc w:val="center"/>
          <w:ins w:id="1313" w:author="Chou, Joey-100" w:date="2019-10-21T14:09:00Z"/>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314" w:author="Chou, Joey-100" w:date="2019-10-21T14:09:00Z"/>
                <w:b/>
                <w:lang w:bidi="ar-KW"/>
              </w:rPr>
            </w:pPr>
            <w:ins w:id="1315" w:author="Chou, Joey-100" w:date="2019-10-21T14:09:00Z">
              <w:r>
                <w:rPr>
                  <w:b/>
                  <w:lang w:bidi="ar-KW"/>
                </w:rPr>
                <w:t>Ends when</w:t>
              </w:r>
            </w:ins>
          </w:p>
        </w:tc>
        <w:tc>
          <w:tcPr>
            <w:tcW w:w="6727" w:type="dxa"/>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316" w:author="Chou, Joey-100" w:date="2019-10-21T14:09:00Z"/>
              </w:rPr>
            </w:pPr>
            <w:ins w:id="1317" w:author="Chou, Joey-100" w:date="2019-10-21T14:09:00Z">
              <w:r>
                <w:t>Ends when all steps identified above are completed or when an exception occurs.</w:t>
              </w:r>
            </w:ins>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ins w:id="1318" w:author="Chou, Joey-100" w:date="2019-10-21T14:09:00Z"/>
                <w:lang w:bidi="ar-KW"/>
              </w:rPr>
            </w:pPr>
          </w:p>
        </w:tc>
      </w:tr>
      <w:tr w:rsidR="001642C1" w:rsidTr="00285127">
        <w:trPr>
          <w:cantSplit/>
          <w:jc w:val="center"/>
          <w:ins w:id="1319" w:author="Chou, Joey-100" w:date="2019-10-21T14:09:00Z"/>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320" w:author="Chou, Joey-100" w:date="2019-10-21T14:09:00Z"/>
                <w:b/>
                <w:lang w:bidi="ar-KW"/>
              </w:rPr>
            </w:pPr>
            <w:ins w:id="1321" w:author="Chou, Joey-100" w:date="2019-10-21T14:09:00Z">
              <w:r>
                <w:rPr>
                  <w:b/>
                  <w:lang w:bidi="ar-KW"/>
                </w:rPr>
                <w:t>Exceptions</w:t>
              </w:r>
            </w:ins>
          </w:p>
        </w:tc>
        <w:tc>
          <w:tcPr>
            <w:tcW w:w="6727" w:type="dxa"/>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322" w:author="Chou, Joey-100" w:date="2019-10-21T14:09:00Z"/>
              </w:rPr>
            </w:pPr>
            <w:ins w:id="1323" w:author="Chou, Joey-100" w:date="2019-10-21T14:09:00Z">
              <w:r>
                <w:t>One of the steps identified above fails and retry is unsuccessful.</w:t>
              </w:r>
            </w:ins>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ins w:id="1324" w:author="Chou, Joey-100" w:date="2019-10-21T14:09:00Z"/>
                <w:lang w:bidi="ar-KW"/>
              </w:rPr>
            </w:pPr>
          </w:p>
        </w:tc>
      </w:tr>
      <w:tr w:rsidR="001642C1" w:rsidTr="00285127">
        <w:trPr>
          <w:cantSplit/>
          <w:jc w:val="center"/>
          <w:ins w:id="1325" w:author="Chou, Joey-100" w:date="2019-10-21T14:09:00Z"/>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326" w:author="Chou, Joey-100" w:date="2019-10-21T14:09:00Z"/>
                <w:b/>
                <w:lang w:bidi="ar-KW"/>
              </w:rPr>
            </w:pPr>
            <w:ins w:id="1327" w:author="Chou, Joey-100" w:date="2019-10-21T14:09:00Z">
              <w:r>
                <w:rPr>
                  <w:b/>
                  <w:lang w:bidi="ar-KW"/>
                </w:rPr>
                <w:t>Post Conditions</w:t>
              </w:r>
            </w:ins>
          </w:p>
        </w:tc>
        <w:tc>
          <w:tcPr>
            <w:tcW w:w="6727" w:type="dxa"/>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328" w:author="Chou, Joey-100" w:date="2019-10-21T14:09:00Z"/>
              </w:rPr>
            </w:pPr>
            <w:ins w:id="1329" w:author="Chou, Joey-100" w:date="2019-10-21T14:09:00Z">
              <w:r>
                <w:t>The wanted NCR is present in the NCRT. It is protected from being removed by the ANR function.</w:t>
              </w:r>
            </w:ins>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ins w:id="1330" w:author="Chou, Joey-100" w:date="2019-10-21T14:09:00Z"/>
                <w:lang w:bidi="ar-KW"/>
              </w:rPr>
            </w:pPr>
          </w:p>
        </w:tc>
      </w:tr>
      <w:tr w:rsidR="001642C1" w:rsidTr="00285127">
        <w:trPr>
          <w:cantSplit/>
          <w:jc w:val="center"/>
          <w:ins w:id="1331" w:author="Chou, Joey-100" w:date="2019-10-21T14:09:00Z"/>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332" w:author="Chou, Joey-100" w:date="2019-10-21T14:09:00Z"/>
                <w:b/>
                <w:lang w:bidi="ar-KW"/>
              </w:rPr>
            </w:pPr>
            <w:ins w:id="1333" w:author="Chou, Joey-100" w:date="2019-10-21T14:09:00Z">
              <w:r>
                <w:rPr>
                  <w:b/>
                  <w:lang w:bidi="ar-KW"/>
                </w:rPr>
                <w:t>Traceability</w:t>
              </w:r>
            </w:ins>
          </w:p>
        </w:tc>
        <w:tc>
          <w:tcPr>
            <w:tcW w:w="6727" w:type="dxa"/>
            <w:tcBorders>
              <w:top w:val="single" w:sz="4" w:space="0" w:color="auto"/>
              <w:left w:val="single" w:sz="4" w:space="0" w:color="auto"/>
              <w:bottom w:val="single" w:sz="4" w:space="0" w:color="auto"/>
              <w:right w:val="single" w:sz="4" w:space="0" w:color="auto"/>
            </w:tcBorders>
            <w:hideMark/>
          </w:tcPr>
          <w:p w:rsidR="001642C1" w:rsidRDefault="001642C1">
            <w:pPr>
              <w:pStyle w:val="TAL"/>
              <w:rPr>
                <w:ins w:id="1334" w:author="Chou, Joey-100" w:date="2019-10-21T14:09:00Z"/>
                <w:lang w:val="sv-SE"/>
              </w:rPr>
            </w:pPr>
            <w:ins w:id="1335" w:author="Chou, Joey-100" w:date="2019-10-21T14:09:00Z">
              <w:r>
                <w:rPr>
                  <w:lang w:val="sv-SE"/>
                </w:rPr>
                <w:t>REQ-</w:t>
              </w:r>
            </w:ins>
            <w:ins w:id="1336" w:author="Chou, Joey-100" w:date="2019-10-29T09:37:00Z">
              <w:r w:rsidR="004A548C">
                <w:rPr>
                  <w:lang w:val="sv-SE"/>
                </w:rPr>
                <w:t>NR-ANR</w:t>
              </w:r>
            </w:ins>
            <w:ins w:id="1337" w:author="Chou, Joey-100" w:date="2019-10-21T14:09:00Z">
              <w:r>
                <w:rPr>
                  <w:lang w:val="sv-SE"/>
                </w:rPr>
                <w:t>-FUN-0c, REQ-</w:t>
              </w:r>
            </w:ins>
            <w:ins w:id="1338" w:author="Chou, Joey-100" w:date="2019-10-29T09:37:00Z">
              <w:r w:rsidR="004A548C">
                <w:rPr>
                  <w:lang w:val="sv-SE"/>
                </w:rPr>
                <w:t>NR-ANR</w:t>
              </w:r>
            </w:ins>
            <w:ins w:id="1339" w:author="Chou, Joey-100" w:date="2019-10-21T14:09:00Z">
              <w:r>
                <w:rPr>
                  <w:lang w:val="sv-SE"/>
                </w:rPr>
                <w:t>-FUN-0i</w:t>
              </w:r>
            </w:ins>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ins w:id="1340" w:author="Chou, Joey-100" w:date="2019-10-21T14:09:00Z"/>
                <w:lang w:val="sv-SE" w:bidi="ar-KW"/>
              </w:rPr>
            </w:pPr>
          </w:p>
        </w:tc>
      </w:tr>
    </w:tbl>
    <w:p w:rsidR="001642C1" w:rsidRDefault="001642C1" w:rsidP="00E81EE8">
      <w:pPr>
        <w:rPr>
          <w:ins w:id="1341" w:author="Chou, Joey-100" w:date="2019-10-21T14:11:00Z"/>
          <w:lang w:val="en-US"/>
        </w:rPr>
      </w:pPr>
    </w:p>
    <w:p w:rsidR="00285127" w:rsidRDefault="00285127" w:rsidP="00285127">
      <w:pPr>
        <w:pStyle w:val="Heading5"/>
        <w:rPr>
          <w:ins w:id="1342" w:author="Chou, Joey-100" w:date="2019-10-21T14:11:00Z"/>
          <w:rFonts w:eastAsia="SimSun"/>
        </w:rPr>
      </w:pPr>
      <w:bookmarkStart w:id="1343" w:name="_Toc22560633"/>
      <w:ins w:id="1344" w:author="Chou, Joey-100" w:date="2019-10-21T14:11:00Z">
        <w:r>
          <w:rPr>
            <w:rFonts w:eastAsia="SimSun"/>
          </w:rPr>
          <w:t>6.4.1.3.5</w:t>
        </w:r>
        <w:r>
          <w:rPr>
            <w:rFonts w:eastAsia="SimSun"/>
          </w:rPr>
          <w:tab/>
          <w:t>Handover Blacklisting</w:t>
        </w:r>
        <w:bookmarkEnd w:id="134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55"/>
        <w:gridCol w:w="6733"/>
        <w:gridCol w:w="1469"/>
      </w:tblGrid>
      <w:tr w:rsidR="00285127" w:rsidTr="00285127">
        <w:trPr>
          <w:cantSplit/>
          <w:jc w:val="center"/>
          <w:ins w:id="1345" w:author="Chou, Joey-100" w:date="2019-10-21T14:11: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285127" w:rsidRDefault="00285127">
            <w:pPr>
              <w:pStyle w:val="TAH"/>
              <w:rPr>
                <w:ins w:id="1346" w:author="Chou, Joey-100" w:date="2019-10-21T14:11:00Z"/>
                <w:rFonts w:eastAsia="SimSun"/>
                <w:lang w:bidi="ar-KW"/>
              </w:rPr>
            </w:pPr>
            <w:ins w:id="1347" w:author="Chou, Joey-100" w:date="2019-10-21T14:11:00Z">
              <w:r>
                <w:rPr>
                  <w:lang w:bidi="ar-KW"/>
                </w:rPr>
                <w:t>Use Case Stage</w:t>
              </w:r>
            </w:ins>
          </w:p>
        </w:tc>
        <w:tc>
          <w:tcPr>
            <w:tcW w:w="6733" w:type="dxa"/>
            <w:tcBorders>
              <w:top w:val="single" w:sz="4" w:space="0" w:color="auto"/>
              <w:left w:val="single" w:sz="4" w:space="0" w:color="auto"/>
              <w:bottom w:val="single" w:sz="4" w:space="0" w:color="auto"/>
              <w:right w:val="single" w:sz="4" w:space="0" w:color="auto"/>
            </w:tcBorders>
            <w:shd w:val="clear" w:color="auto" w:fill="D9D9D9"/>
            <w:hideMark/>
          </w:tcPr>
          <w:p w:rsidR="00285127" w:rsidRDefault="00285127">
            <w:pPr>
              <w:pStyle w:val="TAH"/>
              <w:rPr>
                <w:ins w:id="1348" w:author="Chou, Joey-100" w:date="2019-10-21T14:11:00Z"/>
                <w:lang w:bidi="ar-KW"/>
              </w:rPr>
            </w:pPr>
            <w:ins w:id="1349" w:author="Chou, Joey-100" w:date="2019-10-21T14:11:00Z">
              <w:r>
                <w:rPr>
                  <w:lang w:bidi="ar-KW"/>
                </w:rPr>
                <w:t>Evolution / Specification</w:t>
              </w:r>
            </w:ins>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rsidR="00285127" w:rsidRDefault="00285127">
            <w:pPr>
              <w:pStyle w:val="TAH"/>
              <w:rPr>
                <w:ins w:id="1350" w:author="Chou, Joey-100" w:date="2019-10-21T14:11:00Z"/>
                <w:lang w:bidi="ar-KW"/>
              </w:rPr>
            </w:pPr>
            <w:ins w:id="1351" w:author="Chou, Joey-100" w:date="2019-10-21T14:11:00Z">
              <w:r>
                <w:rPr>
                  <w:lang w:bidi="ar-KW"/>
                </w:rPr>
                <w:t>&lt;&lt;Uses&gt;&gt;</w:t>
              </w:r>
            </w:ins>
          </w:p>
          <w:p w:rsidR="00285127" w:rsidRDefault="00285127">
            <w:pPr>
              <w:pStyle w:val="TAH"/>
              <w:rPr>
                <w:ins w:id="1352" w:author="Chou, Joey-100" w:date="2019-10-21T14:11:00Z"/>
                <w:lang w:bidi="ar-KW"/>
              </w:rPr>
            </w:pPr>
            <w:ins w:id="1353" w:author="Chou, Joey-100" w:date="2019-10-21T14:11:00Z">
              <w:r>
                <w:rPr>
                  <w:lang w:bidi="ar-KW"/>
                </w:rPr>
                <w:t xml:space="preserve">Related use </w:t>
              </w:r>
            </w:ins>
          </w:p>
        </w:tc>
      </w:tr>
      <w:tr w:rsidR="00285127" w:rsidTr="00285127">
        <w:trPr>
          <w:cantSplit/>
          <w:jc w:val="center"/>
          <w:ins w:id="1354" w:author="Chou, Joey-100" w:date="2019-10-21T14:11:00Z"/>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355" w:author="Chou, Joey-100" w:date="2019-10-21T14:11:00Z"/>
                <w:b/>
                <w:lang w:bidi="ar-KW"/>
              </w:rPr>
            </w:pPr>
            <w:ins w:id="1356" w:author="Chou, Joey-100" w:date="2019-10-21T14:11:00Z">
              <w:r>
                <w:rPr>
                  <w:b/>
                  <w:lang w:bidi="ar-KW"/>
                </w:rPr>
                <w:t>Goal</w:t>
              </w:r>
            </w:ins>
          </w:p>
        </w:tc>
        <w:tc>
          <w:tcPr>
            <w:tcW w:w="6733" w:type="dxa"/>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357" w:author="Chou, Joey-100" w:date="2019-10-21T14:11:00Z"/>
              </w:rPr>
            </w:pPr>
            <w:ins w:id="1358" w:author="Chou, Joey-100" w:date="2019-10-21T14:11:00Z">
              <w:r>
                <w:t>The goal is to make an NCR is present in the NCRT and made unavailable for handovers.</w:t>
              </w:r>
            </w:ins>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ins w:id="1359" w:author="Chou, Joey-100" w:date="2019-10-21T14:11:00Z"/>
                <w:lang w:bidi="ar-KW"/>
              </w:rPr>
            </w:pPr>
          </w:p>
        </w:tc>
      </w:tr>
      <w:tr w:rsidR="00285127" w:rsidTr="00285127">
        <w:trPr>
          <w:cantSplit/>
          <w:jc w:val="center"/>
          <w:ins w:id="1360" w:author="Chou, Joey-100" w:date="2019-10-21T14:11:00Z"/>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361" w:author="Chou, Joey-100" w:date="2019-10-21T14:11:00Z"/>
                <w:b/>
                <w:lang w:bidi="ar-KW"/>
              </w:rPr>
            </w:pPr>
            <w:ins w:id="1362" w:author="Chou, Joey-100" w:date="2019-10-21T14:11:00Z">
              <w:r>
                <w:rPr>
                  <w:b/>
                  <w:lang w:bidi="ar-KW"/>
                </w:rPr>
                <w:t>Actors and Roles</w:t>
              </w:r>
            </w:ins>
          </w:p>
        </w:tc>
        <w:tc>
          <w:tcPr>
            <w:tcW w:w="6733" w:type="dxa"/>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363" w:author="Chou, Joey-100" w:date="2019-10-21T14:11:00Z"/>
              </w:rPr>
            </w:pPr>
            <w:ins w:id="1364" w:author="Chou, Joey-100" w:date="2019-10-21T14:11:00Z">
              <w:r>
                <w:t xml:space="preserve">A </w:t>
              </w:r>
              <w:proofErr w:type="spellStart"/>
              <w:r>
                <w:t>MnS</w:t>
              </w:r>
              <w:proofErr w:type="spellEnd"/>
              <w:r>
                <w:t xml:space="preserve"> consumer of the </w:t>
              </w:r>
              <w:proofErr w:type="spellStart"/>
              <w:r>
                <w:t>MnS</w:t>
              </w:r>
              <w:proofErr w:type="spellEnd"/>
              <w:r>
                <w:t xml:space="preserve"> of D-SON management</w:t>
              </w:r>
            </w:ins>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ins w:id="1365" w:author="Chou, Joey-100" w:date="2019-10-21T14:11:00Z"/>
                <w:lang w:bidi="ar-KW"/>
              </w:rPr>
            </w:pPr>
          </w:p>
        </w:tc>
      </w:tr>
      <w:tr w:rsidR="00285127" w:rsidTr="00285127">
        <w:trPr>
          <w:cantSplit/>
          <w:jc w:val="center"/>
          <w:ins w:id="1366" w:author="Chou, Joey-100" w:date="2019-10-21T14:11:00Z"/>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367" w:author="Chou, Joey-100" w:date="2019-10-21T14:11:00Z"/>
                <w:b/>
                <w:lang w:bidi="ar-KW"/>
              </w:rPr>
            </w:pPr>
            <w:ins w:id="1368" w:author="Chou, Joey-100" w:date="2019-10-21T14:11:00Z">
              <w:r>
                <w:rPr>
                  <w:b/>
                  <w:lang w:bidi="ar-KW"/>
                </w:rPr>
                <w:t>Telecom resources</w:t>
              </w:r>
            </w:ins>
          </w:p>
        </w:tc>
        <w:tc>
          <w:tcPr>
            <w:tcW w:w="6733" w:type="dxa"/>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369" w:author="Chou, Joey-100" w:date="2019-10-21T14:11:00Z"/>
              </w:rPr>
            </w:pPr>
            <w:ins w:id="1370" w:author="Chou, Joey-100" w:date="2019-10-21T14:11:00Z">
              <w:r>
                <w:t xml:space="preserve">The </w:t>
              </w:r>
              <w:proofErr w:type="spellStart"/>
              <w:r>
                <w:t>MnS</w:t>
              </w:r>
              <w:proofErr w:type="spellEnd"/>
              <w:r>
                <w:t xml:space="preserve"> producer of D-SON management</w:t>
              </w:r>
            </w:ins>
          </w:p>
          <w:p w:rsidR="00285127" w:rsidRDefault="00285127">
            <w:pPr>
              <w:pStyle w:val="TAL"/>
              <w:rPr>
                <w:ins w:id="1371" w:author="Chou, Joey-100" w:date="2019-10-21T14:11:00Z"/>
              </w:rPr>
            </w:pPr>
            <w:proofErr w:type="spellStart"/>
            <w:ins w:id="1372" w:author="Chou, Joey-100" w:date="2019-10-21T14:11:00Z">
              <w:r>
                <w:t>gNB</w:t>
              </w:r>
              <w:proofErr w:type="spellEnd"/>
            </w:ins>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ins w:id="1373" w:author="Chou, Joey-100" w:date="2019-10-21T14:11:00Z"/>
                <w:lang w:bidi="ar-KW"/>
              </w:rPr>
            </w:pPr>
          </w:p>
        </w:tc>
      </w:tr>
      <w:tr w:rsidR="00285127" w:rsidTr="00285127">
        <w:trPr>
          <w:cantSplit/>
          <w:jc w:val="center"/>
          <w:ins w:id="1374" w:author="Chou, Joey-100" w:date="2019-10-21T14:11:00Z"/>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375" w:author="Chou, Joey-100" w:date="2019-10-21T14:11:00Z"/>
                <w:b/>
                <w:lang w:bidi="ar-KW"/>
              </w:rPr>
            </w:pPr>
            <w:ins w:id="1376" w:author="Chou, Joey-100" w:date="2019-10-21T14:11:00Z">
              <w:r>
                <w:rPr>
                  <w:b/>
                  <w:lang w:bidi="ar-KW"/>
                </w:rPr>
                <w:t>Assumptions</w:t>
              </w:r>
            </w:ins>
          </w:p>
        </w:tc>
        <w:tc>
          <w:tcPr>
            <w:tcW w:w="6733" w:type="dxa"/>
            <w:tcBorders>
              <w:top w:val="single" w:sz="4" w:space="0" w:color="auto"/>
              <w:left w:val="single" w:sz="4" w:space="0" w:color="auto"/>
              <w:bottom w:val="single" w:sz="4" w:space="0" w:color="auto"/>
              <w:right w:val="single" w:sz="4" w:space="0" w:color="auto"/>
            </w:tcBorders>
          </w:tcPr>
          <w:p w:rsidR="00285127" w:rsidRDefault="00285127">
            <w:pPr>
              <w:pStyle w:val="TAL"/>
              <w:rPr>
                <w:ins w:id="1377" w:author="Chou, Joey-100" w:date="2019-10-21T14:11:00Z"/>
              </w:rPr>
            </w:pPr>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ins w:id="1378" w:author="Chou, Joey-100" w:date="2019-10-21T14:11:00Z"/>
                <w:lang w:bidi="ar-KW"/>
              </w:rPr>
            </w:pPr>
          </w:p>
        </w:tc>
      </w:tr>
      <w:tr w:rsidR="00285127" w:rsidTr="00285127">
        <w:trPr>
          <w:cantSplit/>
          <w:jc w:val="center"/>
          <w:ins w:id="1379" w:author="Chou, Joey-100" w:date="2019-10-21T14:11:00Z"/>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380" w:author="Chou, Joey-100" w:date="2019-10-21T14:11:00Z"/>
                <w:b/>
                <w:lang w:bidi="ar-KW"/>
              </w:rPr>
            </w:pPr>
            <w:ins w:id="1381" w:author="Chou, Joey-100" w:date="2019-10-21T14:11:00Z">
              <w:r>
                <w:rPr>
                  <w:b/>
                  <w:lang w:bidi="ar-KW"/>
                </w:rPr>
                <w:t>Pre conditions</w:t>
              </w:r>
            </w:ins>
          </w:p>
        </w:tc>
        <w:tc>
          <w:tcPr>
            <w:tcW w:w="6733" w:type="dxa"/>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382" w:author="Chou, Joey-100" w:date="2019-10-21T14:11:00Z"/>
              </w:rPr>
            </w:pPr>
            <w:ins w:id="1383" w:author="Chou, Joey-100" w:date="2019-10-21T14:11:00Z">
              <w:r>
                <w:t>The ANR function is active.</w:t>
              </w:r>
            </w:ins>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ins w:id="1384" w:author="Chou, Joey-100" w:date="2019-10-21T14:11:00Z"/>
                <w:lang w:bidi="ar-KW"/>
              </w:rPr>
            </w:pPr>
          </w:p>
        </w:tc>
      </w:tr>
      <w:tr w:rsidR="00285127" w:rsidTr="00285127">
        <w:trPr>
          <w:cantSplit/>
          <w:jc w:val="center"/>
          <w:ins w:id="1385" w:author="Chou, Joey-100" w:date="2019-10-21T14:11:00Z"/>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386" w:author="Chou, Joey-100" w:date="2019-10-21T14:11:00Z"/>
                <w:b/>
                <w:lang w:bidi="ar-KW"/>
              </w:rPr>
            </w:pPr>
            <w:ins w:id="1387" w:author="Chou, Joey-100" w:date="2019-10-21T14:11:00Z">
              <w:r>
                <w:rPr>
                  <w:b/>
                  <w:lang w:bidi="ar-KW"/>
                </w:rPr>
                <w:t xml:space="preserve">Begins when </w:t>
              </w:r>
            </w:ins>
          </w:p>
        </w:tc>
        <w:tc>
          <w:tcPr>
            <w:tcW w:w="6733" w:type="dxa"/>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388" w:author="Chou, Joey-100" w:date="2019-10-21T14:11:00Z"/>
              </w:rPr>
            </w:pPr>
            <w:ins w:id="1389" w:author="Chou, Joey-100" w:date="2019-10-21T14:11:00Z">
              <w:r>
                <w:t xml:space="preserve">The Use Case begins when the </w:t>
              </w:r>
              <w:proofErr w:type="spellStart"/>
              <w:r>
                <w:t>MnS</w:t>
              </w:r>
              <w:proofErr w:type="spellEnd"/>
              <w:r>
                <w:t xml:space="preserve"> consumer decides to blacklist an NCR.</w:t>
              </w:r>
            </w:ins>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ins w:id="1390" w:author="Chou, Joey-100" w:date="2019-10-21T14:11:00Z"/>
                <w:lang w:bidi="ar-KW"/>
              </w:rPr>
            </w:pPr>
          </w:p>
        </w:tc>
      </w:tr>
      <w:tr w:rsidR="00285127" w:rsidTr="00285127">
        <w:trPr>
          <w:cantSplit/>
          <w:jc w:val="center"/>
          <w:ins w:id="1391" w:author="Chou, Joey-100" w:date="2019-10-21T14:11:00Z"/>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392" w:author="Chou, Joey-100" w:date="2019-10-21T14:11:00Z"/>
                <w:b/>
                <w:lang w:bidi="ar-KW"/>
              </w:rPr>
            </w:pPr>
            <w:ins w:id="1393" w:author="Chou, Joey-100" w:date="2019-10-21T14:11:00Z">
              <w:r>
                <w:rPr>
                  <w:b/>
                  <w:lang w:bidi="ar-KW"/>
                </w:rPr>
                <w:t>Step 1 (O)</w:t>
              </w:r>
            </w:ins>
          </w:p>
        </w:tc>
        <w:tc>
          <w:tcPr>
            <w:tcW w:w="6733" w:type="dxa"/>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394" w:author="Chou, Joey-100" w:date="2019-10-21T14:11:00Z"/>
              </w:rPr>
            </w:pPr>
            <w:ins w:id="1395" w:author="Chou, Joey-100" w:date="2019-10-21T14:11:00Z">
              <w:r>
                <w:t xml:space="preserve">The </w:t>
              </w:r>
              <w:proofErr w:type="spellStart"/>
              <w:r>
                <w:t>MnS</w:t>
              </w:r>
              <w:proofErr w:type="spellEnd"/>
              <w:r>
                <w:t xml:space="preserve"> consumer creates the NCR.</w:t>
              </w:r>
            </w:ins>
          </w:p>
          <w:p w:rsidR="00285127" w:rsidRDefault="00285127">
            <w:pPr>
              <w:pStyle w:val="TAL"/>
              <w:rPr>
                <w:ins w:id="1396" w:author="Chou, Joey-100" w:date="2019-10-21T14:11:00Z"/>
              </w:rPr>
            </w:pPr>
            <w:ins w:id="1397" w:author="Chou, Joey-100" w:date="2019-10-21T14:11:00Z">
              <w:r>
                <w:t xml:space="preserve">This step is executed if it the wanted NCR not already </w:t>
              </w:r>
              <w:proofErr w:type="gramStart"/>
              <w:r>
                <w:t>present</w:t>
              </w:r>
              <w:proofErr w:type="gramEnd"/>
              <w:r>
                <w:t xml:space="preserve"> in the NCRT.</w:t>
              </w:r>
            </w:ins>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ins w:id="1398" w:author="Chou, Joey-100" w:date="2019-10-21T14:11:00Z"/>
                <w:lang w:bidi="ar-KW"/>
              </w:rPr>
            </w:pPr>
          </w:p>
        </w:tc>
      </w:tr>
      <w:tr w:rsidR="00285127" w:rsidTr="00285127">
        <w:trPr>
          <w:cantSplit/>
          <w:jc w:val="center"/>
          <w:ins w:id="1399" w:author="Chou, Joey-100" w:date="2019-10-21T14:11:00Z"/>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400" w:author="Chou, Joey-100" w:date="2019-10-21T14:11:00Z"/>
                <w:b/>
                <w:lang w:bidi="ar-KW"/>
              </w:rPr>
            </w:pPr>
            <w:ins w:id="1401" w:author="Chou, Joey-100" w:date="2019-10-21T14:11:00Z">
              <w:r>
                <w:rPr>
                  <w:b/>
                  <w:lang w:bidi="ar-KW"/>
                </w:rPr>
                <w:t>Step 2 (M)</w:t>
              </w:r>
            </w:ins>
          </w:p>
        </w:tc>
        <w:tc>
          <w:tcPr>
            <w:tcW w:w="6733" w:type="dxa"/>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402" w:author="Chou, Joey-100" w:date="2019-10-21T14:11:00Z"/>
              </w:rPr>
            </w:pPr>
            <w:ins w:id="1403" w:author="Chou, Joey-100" w:date="2019-10-21T14:11:00Z">
              <w:r>
                <w:t xml:space="preserve">The </w:t>
              </w:r>
              <w:proofErr w:type="spellStart"/>
              <w:r>
                <w:t>MnS</w:t>
              </w:r>
              <w:proofErr w:type="spellEnd"/>
              <w:r>
                <w:t xml:space="preserve"> consumer marks the NCR so that handovers are prohibited, and so that the ANR function is not allowed to remove the NCR.</w:t>
              </w:r>
            </w:ins>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ins w:id="1404" w:author="Chou, Joey-100" w:date="2019-10-21T14:11:00Z"/>
                <w:lang w:bidi="ar-KW"/>
              </w:rPr>
            </w:pPr>
          </w:p>
        </w:tc>
      </w:tr>
      <w:tr w:rsidR="00285127" w:rsidTr="00285127">
        <w:trPr>
          <w:cantSplit/>
          <w:jc w:val="center"/>
          <w:ins w:id="1405" w:author="Chou, Joey-100" w:date="2019-10-21T14:11:00Z"/>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406" w:author="Chou, Joey-100" w:date="2019-10-21T14:11:00Z"/>
                <w:b/>
                <w:lang w:bidi="ar-KW"/>
              </w:rPr>
            </w:pPr>
            <w:ins w:id="1407" w:author="Chou, Joey-100" w:date="2019-10-21T14:11:00Z">
              <w:r>
                <w:rPr>
                  <w:b/>
                  <w:lang w:bidi="ar-KW"/>
                </w:rPr>
                <w:t>Ends when</w:t>
              </w:r>
            </w:ins>
          </w:p>
        </w:tc>
        <w:tc>
          <w:tcPr>
            <w:tcW w:w="6733" w:type="dxa"/>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408" w:author="Chou, Joey-100" w:date="2019-10-21T14:11:00Z"/>
              </w:rPr>
            </w:pPr>
            <w:ins w:id="1409" w:author="Chou, Joey-100" w:date="2019-10-21T14:11:00Z">
              <w:r>
                <w:t>Ends when all steps identified above are completed or when an exception occurs.</w:t>
              </w:r>
            </w:ins>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ins w:id="1410" w:author="Chou, Joey-100" w:date="2019-10-21T14:11:00Z"/>
                <w:lang w:bidi="ar-KW"/>
              </w:rPr>
            </w:pPr>
          </w:p>
        </w:tc>
      </w:tr>
      <w:tr w:rsidR="00285127" w:rsidTr="00285127">
        <w:trPr>
          <w:cantSplit/>
          <w:jc w:val="center"/>
          <w:ins w:id="1411" w:author="Chou, Joey-100" w:date="2019-10-21T14:11:00Z"/>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412" w:author="Chou, Joey-100" w:date="2019-10-21T14:11:00Z"/>
                <w:b/>
                <w:lang w:bidi="ar-KW"/>
              </w:rPr>
            </w:pPr>
            <w:ins w:id="1413" w:author="Chou, Joey-100" w:date="2019-10-21T14:11:00Z">
              <w:r>
                <w:rPr>
                  <w:b/>
                  <w:lang w:bidi="ar-KW"/>
                </w:rPr>
                <w:t>Exceptions</w:t>
              </w:r>
            </w:ins>
          </w:p>
        </w:tc>
        <w:tc>
          <w:tcPr>
            <w:tcW w:w="6733" w:type="dxa"/>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414" w:author="Chou, Joey-100" w:date="2019-10-21T14:11:00Z"/>
              </w:rPr>
            </w:pPr>
            <w:ins w:id="1415" w:author="Chou, Joey-100" w:date="2019-10-21T14:11:00Z">
              <w:r>
                <w:t>One of the steps identified above fails and retry is unsuccessful.</w:t>
              </w:r>
            </w:ins>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ins w:id="1416" w:author="Chou, Joey-100" w:date="2019-10-21T14:11:00Z"/>
                <w:lang w:bidi="ar-KW"/>
              </w:rPr>
            </w:pPr>
          </w:p>
        </w:tc>
      </w:tr>
      <w:tr w:rsidR="00285127" w:rsidTr="00285127">
        <w:trPr>
          <w:cantSplit/>
          <w:jc w:val="center"/>
          <w:ins w:id="1417" w:author="Chou, Joey-100" w:date="2019-10-21T14:11:00Z"/>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418" w:author="Chou, Joey-100" w:date="2019-10-21T14:11:00Z"/>
                <w:b/>
                <w:lang w:bidi="ar-KW"/>
              </w:rPr>
            </w:pPr>
            <w:ins w:id="1419" w:author="Chou, Joey-100" w:date="2019-10-21T14:11:00Z">
              <w:r>
                <w:rPr>
                  <w:b/>
                  <w:lang w:bidi="ar-KW"/>
                </w:rPr>
                <w:t>Post Conditions</w:t>
              </w:r>
            </w:ins>
          </w:p>
        </w:tc>
        <w:tc>
          <w:tcPr>
            <w:tcW w:w="6733" w:type="dxa"/>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420" w:author="Chou, Joey-100" w:date="2019-10-21T14:11:00Z"/>
              </w:rPr>
            </w:pPr>
            <w:ins w:id="1421" w:author="Chou, Joey-100" w:date="2019-10-21T14:11:00Z">
              <w:r>
                <w:t>The wanted NCR is present in the NCRT. It is protected from being removed by the ANR function.</w:t>
              </w:r>
            </w:ins>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ins w:id="1422" w:author="Chou, Joey-100" w:date="2019-10-21T14:11:00Z"/>
                <w:lang w:bidi="ar-KW"/>
              </w:rPr>
            </w:pPr>
          </w:p>
        </w:tc>
      </w:tr>
      <w:tr w:rsidR="00285127" w:rsidTr="00285127">
        <w:trPr>
          <w:cantSplit/>
          <w:jc w:val="center"/>
          <w:ins w:id="1423" w:author="Chou, Joey-100" w:date="2019-10-21T14:11:00Z"/>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424" w:author="Chou, Joey-100" w:date="2019-10-21T14:11:00Z"/>
                <w:b/>
                <w:lang w:bidi="ar-KW"/>
              </w:rPr>
            </w:pPr>
            <w:ins w:id="1425" w:author="Chou, Joey-100" w:date="2019-10-21T14:11:00Z">
              <w:r>
                <w:rPr>
                  <w:b/>
                  <w:lang w:bidi="ar-KW"/>
                </w:rPr>
                <w:t>Traceability</w:t>
              </w:r>
            </w:ins>
          </w:p>
        </w:tc>
        <w:tc>
          <w:tcPr>
            <w:tcW w:w="6733" w:type="dxa"/>
            <w:tcBorders>
              <w:top w:val="single" w:sz="4" w:space="0" w:color="auto"/>
              <w:left w:val="single" w:sz="4" w:space="0" w:color="auto"/>
              <w:bottom w:val="single" w:sz="4" w:space="0" w:color="auto"/>
              <w:right w:val="single" w:sz="4" w:space="0" w:color="auto"/>
            </w:tcBorders>
            <w:hideMark/>
          </w:tcPr>
          <w:p w:rsidR="00285127" w:rsidRDefault="00285127">
            <w:pPr>
              <w:pStyle w:val="TAL"/>
              <w:rPr>
                <w:ins w:id="1426" w:author="Chou, Joey-100" w:date="2019-10-21T14:11:00Z"/>
              </w:rPr>
            </w:pPr>
            <w:ins w:id="1427" w:author="Chou, Joey-100" w:date="2019-10-21T14:11:00Z">
              <w:r>
                <w:t>REQ-</w:t>
              </w:r>
            </w:ins>
            <w:ins w:id="1428" w:author="Chou, Joey-100" w:date="2019-10-29T09:37:00Z">
              <w:r w:rsidR="004A548C">
                <w:t>NR-ANR</w:t>
              </w:r>
            </w:ins>
            <w:ins w:id="1429" w:author="Chou, Joey-100" w:date="2019-10-21T14:11:00Z">
              <w:r>
                <w:t>-FUN-0d, REQ-</w:t>
              </w:r>
            </w:ins>
            <w:ins w:id="1430" w:author="Chou, Joey-100" w:date="2019-10-29T09:37:00Z">
              <w:r w:rsidR="004A548C">
                <w:t>NR-ANR</w:t>
              </w:r>
            </w:ins>
            <w:ins w:id="1431" w:author="Chou, Joey-100" w:date="2019-10-21T14:11:00Z">
              <w:r>
                <w:t>-FUN-0i</w:t>
              </w:r>
            </w:ins>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ins w:id="1432" w:author="Chou, Joey-100" w:date="2019-10-21T14:11:00Z"/>
                <w:lang w:bidi="ar-KW"/>
              </w:rPr>
            </w:pPr>
          </w:p>
        </w:tc>
      </w:tr>
    </w:tbl>
    <w:p w:rsidR="00285127" w:rsidRDefault="00285127" w:rsidP="00E81EE8">
      <w:pPr>
        <w:rPr>
          <w:ins w:id="1433" w:author="Chou, Joey-100" w:date="2019-10-21T14:14:00Z"/>
          <w:lang w:val="en-US"/>
        </w:rPr>
      </w:pPr>
    </w:p>
    <w:p w:rsidR="00B165DE" w:rsidRDefault="00B165DE" w:rsidP="00B165DE">
      <w:pPr>
        <w:pStyle w:val="Heading5"/>
        <w:rPr>
          <w:ins w:id="1434" w:author="Chou, Joey-100" w:date="2019-10-21T14:14:00Z"/>
          <w:rFonts w:eastAsia="SimSun"/>
        </w:rPr>
      </w:pPr>
      <w:bookmarkStart w:id="1435" w:name="_Toc22560634"/>
      <w:bookmarkStart w:id="1436" w:name="_Hlk21005231"/>
      <w:ins w:id="1437" w:author="Chou, Joey-100" w:date="2019-10-21T14:16:00Z">
        <w:r>
          <w:rPr>
            <w:rFonts w:eastAsia="SimSun"/>
          </w:rPr>
          <w:lastRenderedPageBreak/>
          <w:t>6</w:t>
        </w:r>
      </w:ins>
      <w:ins w:id="1438" w:author="Chou, Joey-100" w:date="2019-10-21T14:14:00Z">
        <w:r>
          <w:rPr>
            <w:rFonts w:eastAsia="SimSun"/>
          </w:rPr>
          <w:t>.4.1.3.6</w:t>
        </w:r>
        <w:r>
          <w:rPr>
            <w:rFonts w:eastAsia="SimSun"/>
          </w:rPr>
          <w:tab/>
          <w:t xml:space="preserve">Prohibiting X2 or </w:t>
        </w:r>
        <w:proofErr w:type="spellStart"/>
        <w:r>
          <w:rPr>
            <w:rFonts w:eastAsia="SimSun"/>
          </w:rPr>
          <w:t>Xn</w:t>
        </w:r>
        <w:proofErr w:type="spellEnd"/>
        <w:r>
          <w:rPr>
            <w:rFonts w:eastAsia="SimSun"/>
          </w:rPr>
          <w:t xml:space="preserve"> connection to a peer node (X2/</w:t>
        </w:r>
        <w:proofErr w:type="spellStart"/>
        <w:r>
          <w:rPr>
            <w:rFonts w:eastAsia="SimSun"/>
          </w:rPr>
          <w:t>Xn</w:t>
        </w:r>
        <w:proofErr w:type="spellEnd"/>
        <w:r>
          <w:rPr>
            <w:rFonts w:eastAsia="SimSun"/>
          </w:rPr>
          <w:t xml:space="preserve"> blacklisting)</w:t>
        </w:r>
        <w:bookmarkEnd w:id="143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44"/>
        <w:gridCol w:w="6744"/>
        <w:gridCol w:w="1469"/>
      </w:tblGrid>
      <w:tr w:rsidR="00B165DE" w:rsidTr="00B165DE">
        <w:trPr>
          <w:cantSplit/>
          <w:jc w:val="center"/>
          <w:ins w:id="1439" w:author="Chou, Joey-100" w:date="2019-10-21T14:14: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B165DE" w:rsidRDefault="00B165DE">
            <w:pPr>
              <w:pStyle w:val="TAH"/>
              <w:rPr>
                <w:ins w:id="1440" w:author="Chou, Joey-100" w:date="2019-10-21T14:14:00Z"/>
                <w:rFonts w:eastAsia="SimSun"/>
                <w:lang w:bidi="ar-KW"/>
              </w:rPr>
            </w:pPr>
            <w:ins w:id="1441" w:author="Chou, Joey-100" w:date="2019-10-21T14:14:00Z">
              <w:r>
                <w:rPr>
                  <w:lang w:bidi="ar-KW"/>
                </w:rPr>
                <w:t>Use Case Stage</w:t>
              </w:r>
            </w:ins>
          </w:p>
        </w:tc>
        <w:tc>
          <w:tcPr>
            <w:tcW w:w="6744" w:type="dxa"/>
            <w:tcBorders>
              <w:top w:val="single" w:sz="4" w:space="0" w:color="auto"/>
              <w:left w:val="single" w:sz="4" w:space="0" w:color="auto"/>
              <w:bottom w:val="single" w:sz="4" w:space="0" w:color="auto"/>
              <w:right w:val="single" w:sz="4" w:space="0" w:color="auto"/>
            </w:tcBorders>
            <w:shd w:val="clear" w:color="auto" w:fill="D9D9D9"/>
            <w:hideMark/>
          </w:tcPr>
          <w:p w:rsidR="00B165DE" w:rsidRDefault="00B165DE">
            <w:pPr>
              <w:pStyle w:val="TAH"/>
              <w:rPr>
                <w:ins w:id="1442" w:author="Chou, Joey-100" w:date="2019-10-21T14:14:00Z"/>
                <w:lang w:bidi="ar-KW"/>
              </w:rPr>
            </w:pPr>
            <w:ins w:id="1443" w:author="Chou, Joey-100" w:date="2019-10-21T14:14:00Z">
              <w:r>
                <w:rPr>
                  <w:lang w:bidi="ar-KW"/>
                </w:rPr>
                <w:t>Evolution / Specification</w:t>
              </w:r>
            </w:ins>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rsidR="00B165DE" w:rsidRDefault="00B165DE">
            <w:pPr>
              <w:pStyle w:val="TAH"/>
              <w:rPr>
                <w:ins w:id="1444" w:author="Chou, Joey-100" w:date="2019-10-21T14:14:00Z"/>
                <w:lang w:bidi="ar-KW"/>
              </w:rPr>
            </w:pPr>
            <w:ins w:id="1445" w:author="Chou, Joey-100" w:date="2019-10-21T14:14:00Z">
              <w:r>
                <w:rPr>
                  <w:lang w:bidi="ar-KW"/>
                </w:rPr>
                <w:t>&lt;&lt;Uses&gt;&gt;</w:t>
              </w:r>
            </w:ins>
          </w:p>
          <w:p w:rsidR="00B165DE" w:rsidRDefault="00B165DE">
            <w:pPr>
              <w:pStyle w:val="TAH"/>
              <w:rPr>
                <w:ins w:id="1446" w:author="Chou, Joey-100" w:date="2019-10-21T14:14:00Z"/>
                <w:lang w:bidi="ar-KW"/>
              </w:rPr>
            </w:pPr>
            <w:ins w:id="1447" w:author="Chou, Joey-100" w:date="2019-10-21T14:14:00Z">
              <w:r>
                <w:rPr>
                  <w:lang w:bidi="ar-KW"/>
                </w:rPr>
                <w:t xml:space="preserve">Related use </w:t>
              </w:r>
            </w:ins>
          </w:p>
        </w:tc>
      </w:tr>
      <w:tr w:rsidR="00B165DE" w:rsidTr="00B165DE">
        <w:trPr>
          <w:cantSplit/>
          <w:jc w:val="center"/>
          <w:ins w:id="1448" w:author="Chou, Joey-100" w:date="2019-10-21T14:14:00Z"/>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pStyle w:val="TAL"/>
              <w:rPr>
                <w:ins w:id="1449" w:author="Chou, Joey-100" w:date="2019-10-21T14:14:00Z"/>
                <w:b/>
                <w:lang w:bidi="ar-KW"/>
              </w:rPr>
            </w:pPr>
            <w:ins w:id="1450" w:author="Chou, Joey-100" w:date="2019-10-21T14:14:00Z">
              <w:r>
                <w:rPr>
                  <w:b/>
                  <w:lang w:bidi="ar-KW"/>
                </w:rPr>
                <w:t>Goal</w:t>
              </w:r>
            </w:ins>
          </w:p>
        </w:tc>
        <w:tc>
          <w:tcPr>
            <w:tcW w:w="6744" w:type="dxa"/>
            <w:tcBorders>
              <w:top w:val="single" w:sz="4" w:space="0" w:color="auto"/>
              <w:left w:val="single" w:sz="4" w:space="0" w:color="auto"/>
              <w:bottom w:val="single" w:sz="4" w:space="0" w:color="auto"/>
              <w:right w:val="single" w:sz="4" w:space="0" w:color="auto"/>
            </w:tcBorders>
            <w:hideMark/>
          </w:tcPr>
          <w:p w:rsidR="00B165DE" w:rsidRDefault="00B165DE">
            <w:pPr>
              <w:pStyle w:val="TAL"/>
              <w:rPr>
                <w:ins w:id="1451" w:author="Chou, Joey-100" w:date="2019-10-21T14:14:00Z"/>
              </w:rPr>
            </w:pPr>
            <w:ins w:id="1452" w:author="Chou, Joey-100" w:date="2019-10-21T14:14:00Z">
              <w:r>
                <w:t xml:space="preserve">The goal is to prohibit a </w:t>
              </w:r>
              <w:proofErr w:type="spellStart"/>
              <w:r>
                <w:t>gNB</w:t>
              </w:r>
              <w:proofErr w:type="spellEnd"/>
              <w:r>
                <w:t xml:space="preserve"> from setting up an X2 or </w:t>
              </w:r>
              <w:proofErr w:type="spellStart"/>
              <w:r>
                <w:t>Xn</w:t>
              </w:r>
              <w:proofErr w:type="spellEnd"/>
              <w:r>
                <w:t xml:space="preserve"> connection to a peer </w:t>
              </w:r>
              <w:proofErr w:type="spellStart"/>
              <w:r>
                <w:t>gNB</w:t>
              </w:r>
              <w:proofErr w:type="spellEnd"/>
              <w:r>
                <w:t xml:space="preserve"> or </w:t>
              </w:r>
              <w:proofErr w:type="spellStart"/>
              <w:r>
                <w:t>eNB</w:t>
              </w:r>
              <w:proofErr w:type="spellEnd"/>
              <w:r>
                <w:t>. If such a connection existed, it is brought down.</w:t>
              </w:r>
            </w:ins>
          </w:p>
        </w:tc>
        <w:tc>
          <w:tcPr>
            <w:tcW w:w="1469" w:type="dxa"/>
            <w:tcBorders>
              <w:top w:val="single" w:sz="4" w:space="0" w:color="auto"/>
              <w:left w:val="single" w:sz="4" w:space="0" w:color="auto"/>
              <w:bottom w:val="single" w:sz="4" w:space="0" w:color="auto"/>
              <w:right w:val="single" w:sz="4" w:space="0" w:color="auto"/>
            </w:tcBorders>
          </w:tcPr>
          <w:p w:rsidR="00B165DE" w:rsidRDefault="00B165DE">
            <w:pPr>
              <w:pStyle w:val="TAL"/>
              <w:rPr>
                <w:ins w:id="1453" w:author="Chou, Joey-100" w:date="2019-10-21T14:14:00Z"/>
                <w:lang w:bidi="ar-KW"/>
              </w:rPr>
            </w:pPr>
          </w:p>
        </w:tc>
      </w:tr>
      <w:tr w:rsidR="00B165DE" w:rsidTr="00B165DE">
        <w:trPr>
          <w:cantSplit/>
          <w:jc w:val="center"/>
          <w:ins w:id="1454" w:author="Chou, Joey-100" w:date="2019-10-21T14:14:00Z"/>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pStyle w:val="TAL"/>
              <w:rPr>
                <w:ins w:id="1455" w:author="Chou, Joey-100" w:date="2019-10-21T14:14:00Z"/>
                <w:b/>
                <w:lang w:bidi="ar-KW"/>
              </w:rPr>
            </w:pPr>
            <w:ins w:id="1456" w:author="Chou, Joey-100" w:date="2019-10-21T14:14:00Z">
              <w:r>
                <w:rPr>
                  <w:b/>
                  <w:lang w:bidi="ar-KW"/>
                </w:rPr>
                <w:t>Actors and Roles</w:t>
              </w:r>
            </w:ins>
          </w:p>
        </w:tc>
        <w:tc>
          <w:tcPr>
            <w:tcW w:w="6744" w:type="dxa"/>
            <w:tcBorders>
              <w:top w:val="single" w:sz="4" w:space="0" w:color="auto"/>
              <w:left w:val="single" w:sz="4" w:space="0" w:color="auto"/>
              <w:bottom w:val="single" w:sz="4" w:space="0" w:color="auto"/>
              <w:right w:val="single" w:sz="4" w:space="0" w:color="auto"/>
            </w:tcBorders>
            <w:hideMark/>
          </w:tcPr>
          <w:p w:rsidR="00B165DE" w:rsidRDefault="00B165DE">
            <w:pPr>
              <w:pStyle w:val="TAL"/>
              <w:rPr>
                <w:ins w:id="1457" w:author="Chou, Joey-100" w:date="2019-10-21T14:14:00Z"/>
              </w:rPr>
            </w:pPr>
            <w:ins w:id="1458" w:author="Chou, Joey-100" w:date="2019-10-21T14:14:00Z">
              <w:r>
                <w:t xml:space="preserve">A </w:t>
              </w:r>
              <w:proofErr w:type="spellStart"/>
              <w:r>
                <w:t>MnS</w:t>
              </w:r>
              <w:proofErr w:type="spellEnd"/>
              <w:r>
                <w:t xml:space="preserve"> consumer of the </w:t>
              </w:r>
              <w:proofErr w:type="spellStart"/>
              <w:r>
                <w:t>MnS</w:t>
              </w:r>
              <w:proofErr w:type="spellEnd"/>
              <w:r>
                <w:t xml:space="preserve"> of D-SON management</w:t>
              </w:r>
            </w:ins>
          </w:p>
        </w:tc>
        <w:tc>
          <w:tcPr>
            <w:tcW w:w="1469" w:type="dxa"/>
            <w:tcBorders>
              <w:top w:val="single" w:sz="4" w:space="0" w:color="auto"/>
              <w:left w:val="single" w:sz="4" w:space="0" w:color="auto"/>
              <w:bottom w:val="single" w:sz="4" w:space="0" w:color="auto"/>
              <w:right w:val="single" w:sz="4" w:space="0" w:color="auto"/>
            </w:tcBorders>
          </w:tcPr>
          <w:p w:rsidR="00B165DE" w:rsidRDefault="00B165DE">
            <w:pPr>
              <w:pStyle w:val="TAL"/>
              <w:rPr>
                <w:ins w:id="1459" w:author="Chou, Joey-100" w:date="2019-10-21T14:14:00Z"/>
                <w:lang w:bidi="ar-KW"/>
              </w:rPr>
            </w:pPr>
          </w:p>
        </w:tc>
      </w:tr>
      <w:tr w:rsidR="00B165DE" w:rsidTr="00B165DE">
        <w:trPr>
          <w:cantSplit/>
          <w:jc w:val="center"/>
          <w:ins w:id="1460" w:author="Chou, Joey-100" w:date="2019-10-21T14:14:00Z"/>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pStyle w:val="TAL"/>
              <w:rPr>
                <w:ins w:id="1461" w:author="Chou, Joey-100" w:date="2019-10-21T14:14:00Z"/>
                <w:b/>
                <w:lang w:bidi="ar-KW"/>
              </w:rPr>
            </w:pPr>
            <w:ins w:id="1462" w:author="Chou, Joey-100" w:date="2019-10-21T14:14:00Z">
              <w:r>
                <w:rPr>
                  <w:b/>
                  <w:lang w:bidi="ar-KW"/>
                </w:rPr>
                <w:t>Telecom resources</w:t>
              </w:r>
            </w:ins>
          </w:p>
        </w:tc>
        <w:tc>
          <w:tcPr>
            <w:tcW w:w="6744" w:type="dxa"/>
            <w:tcBorders>
              <w:top w:val="single" w:sz="4" w:space="0" w:color="auto"/>
              <w:left w:val="single" w:sz="4" w:space="0" w:color="auto"/>
              <w:bottom w:val="single" w:sz="4" w:space="0" w:color="auto"/>
              <w:right w:val="single" w:sz="4" w:space="0" w:color="auto"/>
            </w:tcBorders>
            <w:hideMark/>
          </w:tcPr>
          <w:p w:rsidR="00B165DE" w:rsidRDefault="00B165DE">
            <w:pPr>
              <w:pStyle w:val="TAL"/>
              <w:rPr>
                <w:ins w:id="1463" w:author="Chou, Joey-100" w:date="2019-10-21T14:14:00Z"/>
              </w:rPr>
            </w:pPr>
            <w:ins w:id="1464" w:author="Chou, Joey-100" w:date="2019-10-21T14:14:00Z">
              <w:r>
                <w:t xml:space="preserve">The </w:t>
              </w:r>
              <w:proofErr w:type="spellStart"/>
              <w:r>
                <w:t>MnS</w:t>
              </w:r>
              <w:proofErr w:type="spellEnd"/>
              <w:r>
                <w:t xml:space="preserve"> producer of D-SON management</w:t>
              </w:r>
            </w:ins>
          </w:p>
          <w:p w:rsidR="00B165DE" w:rsidRDefault="00B165DE">
            <w:pPr>
              <w:pStyle w:val="TAL"/>
              <w:rPr>
                <w:ins w:id="1465" w:author="Chou, Joey-100" w:date="2019-10-21T14:14:00Z"/>
              </w:rPr>
            </w:pPr>
            <w:proofErr w:type="spellStart"/>
            <w:ins w:id="1466" w:author="Chou, Joey-100" w:date="2019-10-21T14:14:00Z">
              <w:r>
                <w:t>gNB</w:t>
              </w:r>
              <w:proofErr w:type="spellEnd"/>
            </w:ins>
          </w:p>
        </w:tc>
        <w:tc>
          <w:tcPr>
            <w:tcW w:w="1469" w:type="dxa"/>
            <w:tcBorders>
              <w:top w:val="single" w:sz="4" w:space="0" w:color="auto"/>
              <w:left w:val="single" w:sz="4" w:space="0" w:color="auto"/>
              <w:bottom w:val="single" w:sz="4" w:space="0" w:color="auto"/>
              <w:right w:val="single" w:sz="4" w:space="0" w:color="auto"/>
            </w:tcBorders>
          </w:tcPr>
          <w:p w:rsidR="00B165DE" w:rsidRDefault="00B165DE">
            <w:pPr>
              <w:pStyle w:val="TAL"/>
              <w:rPr>
                <w:ins w:id="1467" w:author="Chou, Joey-100" w:date="2019-10-21T14:14:00Z"/>
                <w:lang w:bidi="ar-KW"/>
              </w:rPr>
            </w:pPr>
          </w:p>
        </w:tc>
      </w:tr>
      <w:tr w:rsidR="00B165DE" w:rsidTr="00B165DE">
        <w:trPr>
          <w:cantSplit/>
          <w:jc w:val="center"/>
          <w:ins w:id="1468" w:author="Chou, Joey-100" w:date="2019-10-21T14:14:00Z"/>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pStyle w:val="TAL"/>
              <w:rPr>
                <w:ins w:id="1469" w:author="Chou, Joey-100" w:date="2019-10-21T14:14:00Z"/>
                <w:b/>
                <w:lang w:bidi="ar-KW"/>
              </w:rPr>
            </w:pPr>
            <w:ins w:id="1470" w:author="Chou, Joey-100" w:date="2019-10-21T14:14:00Z">
              <w:r>
                <w:rPr>
                  <w:b/>
                  <w:lang w:bidi="ar-KW"/>
                </w:rPr>
                <w:t>Assumptions</w:t>
              </w:r>
            </w:ins>
          </w:p>
        </w:tc>
        <w:tc>
          <w:tcPr>
            <w:tcW w:w="6744" w:type="dxa"/>
            <w:tcBorders>
              <w:top w:val="single" w:sz="4" w:space="0" w:color="auto"/>
              <w:left w:val="single" w:sz="4" w:space="0" w:color="auto"/>
              <w:bottom w:val="single" w:sz="4" w:space="0" w:color="auto"/>
              <w:right w:val="single" w:sz="4" w:space="0" w:color="auto"/>
            </w:tcBorders>
          </w:tcPr>
          <w:p w:rsidR="00B165DE" w:rsidRDefault="00B165DE">
            <w:pPr>
              <w:pStyle w:val="TAL"/>
              <w:rPr>
                <w:ins w:id="1471" w:author="Chou, Joey-100" w:date="2019-10-21T14:14:00Z"/>
              </w:rPr>
            </w:pPr>
          </w:p>
        </w:tc>
        <w:tc>
          <w:tcPr>
            <w:tcW w:w="1469" w:type="dxa"/>
            <w:tcBorders>
              <w:top w:val="single" w:sz="4" w:space="0" w:color="auto"/>
              <w:left w:val="single" w:sz="4" w:space="0" w:color="auto"/>
              <w:bottom w:val="single" w:sz="4" w:space="0" w:color="auto"/>
              <w:right w:val="single" w:sz="4" w:space="0" w:color="auto"/>
            </w:tcBorders>
          </w:tcPr>
          <w:p w:rsidR="00B165DE" w:rsidRDefault="00B165DE">
            <w:pPr>
              <w:pStyle w:val="TAL"/>
              <w:rPr>
                <w:ins w:id="1472" w:author="Chou, Joey-100" w:date="2019-10-21T14:14:00Z"/>
                <w:lang w:bidi="ar-KW"/>
              </w:rPr>
            </w:pPr>
          </w:p>
        </w:tc>
      </w:tr>
      <w:tr w:rsidR="00B165DE" w:rsidTr="00B165DE">
        <w:trPr>
          <w:cantSplit/>
          <w:jc w:val="center"/>
          <w:ins w:id="1473" w:author="Chou, Joey-100" w:date="2019-10-21T14:14:00Z"/>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pStyle w:val="TAL"/>
              <w:rPr>
                <w:ins w:id="1474" w:author="Chou, Joey-100" w:date="2019-10-21T14:14:00Z"/>
                <w:b/>
                <w:lang w:bidi="ar-KW"/>
              </w:rPr>
            </w:pPr>
            <w:ins w:id="1475" w:author="Chou, Joey-100" w:date="2019-10-21T14:14:00Z">
              <w:r>
                <w:rPr>
                  <w:b/>
                  <w:lang w:bidi="ar-KW"/>
                </w:rPr>
                <w:t>Pre conditions</w:t>
              </w:r>
            </w:ins>
          </w:p>
        </w:tc>
        <w:tc>
          <w:tcPr>
            <w:tcW w:w="6744" w:type="dxa"/>
            <w:tcBorders>
              <w:top w:val="single" w:sz="4" w:space="0" w:color="auto"/>
              <w:left w:val="single" w:sz="4" w:space="0" w:color="auto"/>
              <w:bottom w:val="single" w:sz="4" w:space="0" w:color="auto"/>
              <w:right w:val="single" w:sz="4" w:space="0" w:color="auto"/>
            </w:tcBorders>
            <w:hideMark/>
          </w:tcPr>
          <w:p w:rsidR="00B165DE" w:rsidRDefault="00B165DE">
            <w:pPr>
              <w:pStyle w:val="TAL"/>
              <w:rPr>
                <w:ins w:id="1476" w:author="Chou, Joey-100" w:date="2019-10-21T14:14:00Z"/>
              </w:rPr>
            </w:pPr>
            <w:ins w:id="1477" w:author="Chou, Joey-100" w:date="2019-10-21T14:14:00Z">
              <w:r>
                <w:t>The ANR function is active.</w:t>
              </w:r>
            </w:ins>
          </w:p>
        </w:tc>
        <w:tc>
          <w:tcPr>
            <w:tcW w:w="1469" w:type="dxa"/>
            <w:tcBorders>
              <w:top w:val="single" w:sz="4" w:space="0" w:color="auto"/>
              <w:left w:val="single" w:sz="4" w:space="0" w:color="auto"/>
              <w:bottom w:val="single" w:sz="4" w:space="0" w:color="auto"/>
              <w:right w:val="single" w:sz="4" w:space="0" w:color="auto"/>
            </w:tcBorders>
          </w:tcPr>
          <w:p w:rsidR="00B165DE" w:rsidRDefault="00B165DE">
            <w:pPr>
              <w:pStyle w:val="TAL"/>
              <w:rPr>
                <w:ins w:id="1478" w:author="Chou, Joey-100" w:date="2019-10-21T14:14:00Z"/>
                <w:lang w:bidi="ar-KW"/>
              </w:rPr>
            </w:pPr>
          </w:p>
        </w:tc>
      </w:tr>
      <w:tr w:rsidR="00B165DE" w:rsidTr="00B165DE">
        <w:trPr>
          <w:cantSplit/>
          <w:jc w:val="center"/>
          <w:ins w:id="1479" w:author="Chou, Joey-100" w:date="2019-10-21T14:14:00Z"/>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pStyle w:val="TAL"/>
              <w:rPr>
                <w:ins w:id="1480" w:author="Chou, Joey-100" w:date="2019-10-21T14:14:00Z"/>
                <w:b/>
                <w:lang w:bidi="ar-KW"/>
              </w:rPr>
            </w:pPr>
            <w:ins w:id="1481" w:author="Chou, Joey-100" w:date="2019-10-21T14:14:00Z">
              <w:r>
                <w:rPr>
                  <w:b/>
                  <w:lang w:bidi="ar-KW"/>
                </w:rPr>
                <w:t xml:space="preserve">Begins when </w:t>
              </w:r>
            </w:ins>
          </w:p>
        </w:tc>
        <w:tc>
          <w:tcPr>
            <w:tcW w:w="6744" w:type="dxa"/>
            <w:tcBorders>
              <w:top w:val="single" w:sz="4" w:space="0" w:color="auto"/>
              <w:left w:val="single" w:sz="4" w:space="0" w:color="auto"/>
              <w:bottom w:val="single" w:sz="4" w:space="0" w:color="auto"/>
              <w:right w:val="single" w:sz="4" w:space="0" w:color="auto"/>
            </w:tcBorders>
            <w:hideMark/>
          </w:tcPr>
          <w:p w:rsidR="00B165DE" w:rsidRDefault="00B165DE">
            <w:pPr>
              <w:pStyle w:val="TAL"/>
              <w:rPr>
                <w:ins w:id="1482" w:author="Chou, Joey-100" w:date="2019-10-21T14:14:00Z"/>
              </w:rPr>
            </w:pPr>
            <w:ins w:id="1483" w:author="Chou, Joey-100" w:date="2019-10-21T14:14:00Z">
              <w:r>
                <w:t xml:space="preserve">The Use Case begins when the </w:t>
              </w:r>
              <w:proofErr w:type="spellStart"/>
              <w:r>
                <w:t>MnS</w:t>
              </w:r>
              <w:proofErr w:type="spellEnd"/>
              <w:r>
                <w:t xml:space="preserve"> consumer decides to prohibit the setting up of X2 or </w:t>
              </w:r>
              <w:proofErr w:type="spellStart"/>
              <w:r>
                <w:t>Xn</w:t>
              </w:r>
              <w:proofErr w:type="spellEnd"/>
              <w:r>
                <w:t xml:space="preserve"> connections to a peer node.</w:t>
              </w:r>
            </w:ins>
          </w:p>
        </w:tc>
        <w:tc>
          <w:tcPr>
            <w:tcW w:w="1469" w:type="dxa"/>
            <w:tcBorders>
              <w:top w:val="single" w:sz="4" w:space="0" w:color="auto"/>
              <w:left w:val="single" w:sz="4" w:space="0" w:color="auto"/>
              <w:bottom w:val="single" w:sz="4" w:space="0" w:color="auto"/>
              <w:right w:val="single" w:sz="4" w:space="0" w:color="auto"/>
            </w:tcBorders>
          </w:tcPr>
          <w:p w:rsidR="00B165DE" w:rsidRDefault="00B165DE">
            <w:pPr>
              <w:pStyle w:val="TAL"/>
              <w:rPr>
                <w:ins w:id="1484" w:author="Chou, Joey-100" w:date="2019-10-21T14:14:00Z"/>
                <w:lang w:bidi="ar-KW"/>
              </w:rPr>
            </w:pPr>
          </w:p>
        </w:tc>
      </w:tr>
      <w:tr w:rsidR="00B165DE" w:rsidTr="00B165DE">
        <w:trPr>
          <w:cantSplit/>
          <w:jc w:val="center"/>
          <w:ins w:id="1485" w:author="Chou, Joey-100" w:date="2019-10-21T14:14:00Z"/>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pStyle w:val="TAL"/>
              <w:rPr>
                <w:ins w:id="1486" w:author="Chou, Joey-100" w:date="2019-10-21T14:14:00Z"/>
                <w:b/>
                <w:lang w:bidi="ar-KW"/>
              </w:rPr>
            </w:pPr>
            <w:ins w:id="1487" w:author="Chou, Joey-100" w:date="2019-10-21T14:14:00Z">
              <w:r>
                <w:rPr>
                  <w:b/>
                  <w:lang w:bidi="ar-KW"/>
                </w:rPr>
                <w:t>Step 1 (M)</w:t>
              </w:r>
            </w:ins>
          </w:p>
        </w:tc>
        <w:tc>
          <w:tcPr>
            <w:tcW w:w="6744" w:type="dxa"/>
            <w:tcBorders>
              <w:top w:val="single" w:sz="4" w:space="0" w:color="auto"/>
              <w:left w:val="single" w:sz="4" w:space="0" w:color="auto"/>
              <w:bottom w:val="single" w:sz="4" w:space="0" w:color="auto"/>
              <w:right w:val="single" w:sz="4" w:space="0" w:color="auto"/>
            </w:tcBorders>
            <w:hideMark/>
          </w:tcPr>
          <w:p w:rsidR="00B165DE" w:rsidRDefault="00B165DE">
            <w:pPr>
              <w:pStyle w:val="TAL"/>
              <w:rPr>
                <w:ins w:id="1488" w:author="Chou, Joey-100" w:date="2019-10-21T14:14:00Z"/>
              </w:rPr>
            </w:pPr>
            <w:ins w:id="1489" w:author="Chou, Joey-100" w:date="2019-10-21T14:14:00Z">
              <w:r>
                <w:t xml:space="preserve">The </w:t>
              </w:r>
              <w:proofErr w:type="spellStart"/>
              <w:r>
                <w:t>MnS</w:t>
              </w:r>
              <w:proofErr w:type="spellEnd"/>
              <w:r>
                <w:t xml:space="preserve"> consumer configures the </w:t>
              </w:r>
              <w:proofErr w:type="spellStart"/>
              <w:r>
                <w:t>MnS</w:t>
              </w:r>
              <w:proofErr w:type="spellEnd"/>
              <w:r>
                <w:t xml:space="preserve"> producer with the peer node into the list of nodes for which X2 or </w:t>
              </w:r>
              <w:proofErr w:type="spellStart"/>
              <w:r>
                <w:t>Xn</w:t>
              </w:r>
              <w:proofErr w:type="spellEnd"/>
              <w:r>
                <w:t xml:space="preserve"> connections are prohibited.</w:t>
              </w:r>
            </w:ins>
          </w:p>
        </w:tc>
        <w:tc>
          <w:tcPr>
            <w:tcW w:w="1469" w:type="dxa"/>
            <w:tcBorders>
              <w:top w:val="single" w:sz="4" w:space="0" w:color="auto"/>
              <w:left w:val="single" w:sz="4" w:space="0" w:color="auto"/>
              <w:bottom w:val="single" w:sz="4" w:space="0" w:color="auto"/>
              <w:right w:val="single" w:sz="4" w:space="0" w:color="auto"/>
            </w:tcBorders>
          </w:tcPr>
          <w:p w:rsidR="00B165DE" w:rsidRDefault="00B165DE">
            <w:pPr>
              <w:pStyle w:val="TAL"/>
              <w:rPr>
                <w:ins w:id="1490" w:author="Chou, Joey-100" w:date="2019-10-21T14:14:00Z"/>
                <w:lang w:bidi="ar-KW"/>
              </w:rPr>
            </w:pPr>
          </w:p>
        </w:tc>
      </w:tr>
      <w:tr w:rsidR="00B165DE" w:rsidTr="00B165DE">
        <w:trPr>
          <w:cantSplit/>
          <w:jc w:val="center"/>
          <w:ins w:id="1491" w:author="Chou, Joey-100" w:date="2019-10-21T14:14:00Z"/>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pStyle w:val="TAL"/>
              <w:rPr>
                <w:ins w:id="1492" w:author="Chou, Joey-100" w:date="2019-10-21T14:14:00Z"/>
                <w:b/>
                <w:lang w:bidi="ar-KW"/>
              </w:rPr>
            </w:pPr>
            <w:ins w:id="1493" w:author="Chou, Joey-100" w:date="2019-10-21T14:14:00Z">
              <w:r>
                <w:rPr>
                  <w:b/>
                  <w:lang w:bidi="ar-KW"/>
                </w:rPr>
                <w:t>Ends when</w:t>
              </w:r>
            </w:ins>
          </w:p>
        </w:tc>
        <w:tc>
          <w:tcPr>
            <w:tcW w:w="6744" w:type="dxa"/>
            <w:tcBorders>
              <w:top w:val="single" w:sz="4" w:space="0" w:color="auto"/>
              <w:left w:val="single" w:sz="4" w:space="0" w:color="auto"/>
              <w:bottom w:val="single" w:sz="4" w:space="0" w:color="auto"/>
              <w:right w:val="single" w:sz="4" w:space="0" w:color="auto"/>
            </w:tcBorders>
            <w:hideMark/>
          </w:tcPr>
          <w:p w:rsidR="00B165DE" w:rsidRDefault="00B165DE">
            <w:pPr>
              <w:pStyle w:val="TAL"/>
              <w:rPr>
                <w:ins w:id="1494" w:author="Chou, Joey-100" w:date="2019-10-21T14:14:00Z"/>
              </w:rPr>
            </w:pPr>
            <w:ins w:id="1495" w:author="Chou, Joey-100" w:date="2019-10-21T14:14:00Z">
              <w:r>
                <w:t>Ends when all steps identified above are completed or when an exception occurs.</w:t>
              </w:r>
            </w:ins>
          </w:p>
        </w:tc>
        <w:tc>
          <w:tcPr>
            <w:tcW w:w="1469" w:type="dxa"/>
            <w:tcBorders>
              <w:top w:val="single" w:sz="4" w:space="0" w:color="auto"/>
              <w:left w:val="single" w:sz="4" w:space="0" w:color="auto"/>
              <w:bottom w:val="single" w:sz="4" w:space="0" w:color="auto"/>
              <w:right w:val="single" w:sz="4" w:space="0" w:color="auto"/>
            </w:tcBorders>
          </w:tcPr>
          <w:p w:rsidR="00B165DE" w:rsidRDefault="00B165DE">
            <w:pPr>
              <w:pStyle w:val="TAL"/>
              <w:rPr>
                <w:ins w:id="1496" w:author="Chou, Joey-100" w:date="2019-10-21T14:14:00Z"/>
                <w:lang w:bidi="ar-KW"/>
              </w:rPr>
            </w:pPr>
          </w:p>
        </w:tc>
      </w:tr>
      <w:tr w:rsidR="00B165DE" w:rsidTr="00B165DE">
        <w:trPr>
          <w:cantSplit/>
          <w:jc w:val="center"/>
          <w:ins w:id="1497" w:author="Chou, Joey-100" w:date="2019-10-21T14:14:00Z"/>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pStyle w:val="TAL"/>
              <w:rPr>
                <w:ins w:id="1498" w:author="Chou, Joey-100" w:date="2019-10-21T14:14:00Z"/>
                <w:b/>
                <w:lang w:bidi="ar-KW"/>
              </w:rPr>
            </w:pPr>
            <w:ins w:id="1499" w:author="Chou, Joey-100" w:date="2019-10-21T14:14:00Z">
              <w:r>
                <w:rPr>
                  <w:b/>
                  <w:lang w:bidi="ar-KW"/>
                </w:rPr>
                <w:t>Exceptions</w:t>
              </w:r>
            </w:ins>
          </w:p>
        </w:tc>
        <w:tc>
          <w:tcPr>
            <w:tcW w:w="6744" w:type="dxa"/>
            <w:tcBorders>
              <w:top w:val="single" w:sz="4" w:space="0" w:color="auto"/>
              <w:left w:val="single" w:sz="4" w:space="0" w:color="auto"/>
              <w:bottom w:val="single" w:sz="4" w:space="0" w:color="auto"/>
              <w:right w:val="single" w:sz="4" w:space="0" w:color="auto"/>
            </w:tcBorders>
            <w:hideMark/>
          </w:tcPr>
          <w:p w:rsidR="00B165DE" w:rsidRDefault="00B165DE">
            <w:pPr>
              <w:pStyle w:val="TAL"/>
              <w:rPr>
                <w:ins w:id="1500" w:author="Chou, Joey-100" w:date="2019-10-21T14:14:00Z"/>
              </w:rPr>
            </w:pPr>
            <w:ins w:id="1501" w:author="Chou, Joey-100" w:date="2019-10-21T14:14:00Z">
              <w:r>
                <w:t>One of the steps identified above fails and retry is unsuccessful.</w:t>
              </w:r>
            </w:ins>
          </w:p>
        </w:tc>
        <w:tc>
          <w:tcPr>
            <w:tcW w:w="1469" w:type="dxa"/>
            <w:tcBorders>
              <w:top w:val="single" w:sz="4" w:space="0" w:color="auto"/>
              <w:left w:val="single" w:sz="4" w:space="0" w:color="auto"/>
              <w:bottom w:val="single" w:sz="4" w:space="0" w:color="auto"/>
              <w:right w:val="single" w:sz="4" w:space="0" w:color="auto"/>
            </w:tcBorders>
          </w:tcPr>
          <w:p w:rsidR="00B165DE" w:rsidRDefault="00B165DE">
            <w:pPr>
              <w:pStyle w:val="TAL"/>
              <w:rPr>
                <w:ins w:id="1502" w:author="Chou, Joey-100" w:date="2019-10-21T14:14:00Z"/>
                <w:lang w:bidi="ar-KW"/>
              </w:rPr>
            </w:pPr>
          </w:p>
        </w:tc>
      </w:tr>
      <w:tr w:rsidR="00B165DE" w:rsidTr="00B165DE">
        <w:trPr>
          <w:cantSplit/>
          <w:jc w:val="center"/>
          <w:ins w:id="1503" w:author="Chou, Joey-100" w:date="2019-10-21T14:14:00Z"/>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pStyle w:val="TAL"/>
              <w:rPr>
                <w:ins w:id="1504" w:author="Chou, Joey-100" w:date="2019-10-21T14:14:00Z"/>
                <w:b/>
                <w:lang w:bidi="ar-KW"/>
              </w:rPr>
            </w:pPr>
            <w:ins w:id="1505" w:author="Chou, Joey-100" w:date="2019-10-21T14:14:00Z">
              <w:r>
                <w:rPr>
                  <w:b/>
                  <w:lang w:bidi="ar-KW"/>
                </w:rPr>
                <w:t>Post Conditions</w:t>
              </w:r>
            </w:ins>
          </w:p>
        </w:tc>
        <w:tc>
          <w:tcPr>
            <w:tcW w:w="6744" w:type="dxa"/>
            <w:tcBorders>
              <w:top w:val="single" w:sz="4" w:space="0" w:color="auto"/>
              <w:left w:val="single" w:sz="4" w:space="0" w:color="auto"/>
              <w:bottom w:val="single" w:sz="4" w:space="0" w:color="auto"/>
              <w:right w:val="single" w:sz="4" w:space="0" w:color="auto"/>
            </w:tcBorders>
            <w:hideMark/>
          </w:tcPr>
          <w:p w:rsidR="00B165DE" w:rsidRDefault="00B165DE">
            <w:pPr>
              <w:pStyle w:val="TAL"/>
              <w:rPr>
                <w:ins w:id="1506" w:author="Chou, Joey-100" w:date="2019-10-21T14:14:00Z"/>
              </w:rPr>
            </w:pPr>
            <w:ins w:id="1507" w:author="Chou, Joey-100" w:date="2019-10-21T14:14:00Z">
              <w:r>
                <w:t xml:space="preserve">The peer node is in the black-list. If an X2 or </w:t>
              </w:r>
              <w:proofErr w:type="spellStart"/>
              <w:r>
                <w:t>Xn</w:t>
              </w:r>
              <w:proofErr w:type="spellEnd"/>
              <w:r>
                <w:t xml:space="preserve"> connection was present to the peer node, it is brought down.</w:t>
              </w:r>
            </w:ins>
          </w:p>
        </w:tc>
        <w:tc>
          <w:tcPr>
            <w:tcW w:w="1469" w:type="dxa"/>
            <w:tcBorders>
              <w:top w:val="single" w:sz="4" w:space="0" w:color="auto"/>
              <w:left w:val="single" w:sz="4" w:space="0" w:color="auto"/>
              <w:bottom w:val="single" w:sz="4" w:space="0" w:color="auto"/>
              <w:right w:val="single" w:sz="4" w:space="0" w:color="auto"/>
            </w:tcBorders>
          </w:tcPr>
          <w:p w:rsidR="00B165DE" w:rsidRDefault="00B165DE">
            <w:pPr>
              <w:pStyle w:val="TAL"/>
              <w:rPr>
                <w:ins w:id="1508" w:author="Chou, Joey-100" w:date="2019-10-21T14:14:00Z"/>
                <w:lang w:bidi="ar-KW"/>
              </w:rPr>
            </w:pPr>
          </w:p>
        </w:tc>
      </w:tr>
      <w:tr w:rsidR="00B165DE" w:rsidTr="00B165DE">
        <w:trPr>
          <w:cantSplit/>
          <w:jc w:val="center"/>
          <w:ins w:id="1509" w:author="Chou, Joey-100" w:date="2019-10-21T14:14:00Z"/>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pStyle w:val="TAL"/>
              <w:rPr>
                <w:ins w:id="1510" w:author="Chou, Joey-100" w:date="2019-10-21T14:14:00Z"/>
                <w:b/>
                <w:lang w:bidi="ar-KW"/>
              </w:rPr>
            </w:pPr>
            <w:ins w:id="1511" w:author="Chou, Joey-100" w:date="2019-10-21T14:14:00Z">
              <w:r>
                <w:rPr>
                  <w:b/>
                  <w:lang w:bidi="ar-KW"/>
                </w:rPr>
                <w:t>Traceability</w:t>
              </w:r>
            </w:ins>
          </w:p>
        </w:tc>
        <w:tc>
          <w:tcPr>
            <w:tcW w:w="6744" w:type="dxa"/>
            <w:tcBorders>
              <w:top w:val="single" w:sz="4" w:space="0" w:color="auto"/>
              <w:left w:val="single" w:sz="4" w:space="0" w:color="auto"/>
              <w:bottom w:val="single" w:sz="4" w:space="0" w:color="auto"/>
              <w:right w:val="single" w:sz="4" w:space="0" w:color="auto"/>
            </w:tcBorders>
            <w:hideMark/>
          </w:tcPr>
          <w:p w:rsidR="00B165DE" w:rsidRDefault="00B165DE">
            <w:pPr>
              <w:pStyle w:val="TAL"/>
              <w:rPr>
                <w:ins w:id="1512" w:author="Chou, Joey-100" w:date="2019-10-21T14:14:00Z"/>
              </w:rPr>
            </w:pPr>
            <w:ins w:id="1513" w:author="Chou, Joey-100" w:date="2019-10-21T14:14:00Z">
              <w:r>
                <w:t>REQ-</w:t>
              </w:r>
            </w:ins>
            <w:ins w:id="1514" w:author="Chou, Joey-100" w:date="2019-10-29T09:37:00Z">
              <w:r w:rsidR="004A548C">
                <w:t>NR-ANR</w:t>
              </w:r>
            </w:ins>
            <w:ins w:id="1515" w:author="Chou, Joey-100" w:date="2019-10-21T14:14:00Z">
              <w:r>
                <w:t>-FUN-0g</w:t>
              </w:r>
            </w:ins>
          </w:p>
        </w:tc>
        <w:tc>
          <w:tcPr>
            <w:tcW w:w="1469" w:type="dxa"/>
            <w:tcBorders>
              <w:top w:val="single" w:sz="4" w:space="0" w:color="auto"/>
              <w:left w:val="single" w:sz="4" w:space="0" w:color="auto"/>
              <w:bottom w:val="single" w:sz="4" w:space="0" w:color="auto"/>
              <w:right w:val="single" w:sz="4" w:space="0" w:color="auto"/>
            </w:tcBorders>
          </w:tcPr>
          <w:p w:rsidR="00B165DE" w:rsidRDefault="00B165DE">
            <w:pPr>
              <w:pStyle w:val="TAL"/>
              <w:rPr>
                <w:ins w:id="1516" w:author="Chou, Joey-100" w:date="2019-10-21T14:14:00Z"/>
                <w:lang w:bidi="ar-KW"/>
              </w:rPr>
            </w:pPr>
          </w:p>
        </w:tc>
        <w:bookmarkEnd w:id="1436"/>
      </w:tr>
    </w:tbl>
    <w:p w:rsidR="00B165DE" w:rsidRDefault="00B165DE" w:rsidP="00E81EE8">
      <w:pPr>
        <w:rPr>
          <w:ins w:id="1517" w:author="Chou, Joey-100" w:date="2019-10-21T14:16:00Z"/>
          <w:lang w:val="en-US"/>
        </w:rPr>
      </w:pPr>
    </w:p>
    <w:p w:rsidR="00B165DE" w:rsidRDefault="00B165DE" w:rsidP="00B165DE">
      <w:pPr>
        <w:pStyle w:val="Heading5"/>
        <w:rPr>
          <w:ins w:id="1518" w:author="Chou, Joey-100" w:date="2019-10-21T14:16:00Z"/>
          <w:rFonts w:eastAsia="SimSun"/>
        </w:rPr>
      </w:pPr>
      <w:bookmarkStart w:id="1519" w:name="_Toc22560635"/>
      <w:ins w:id="1520" w:author="Chou, Joey-100" w:date="2019-10-21T14:16:00Z">
        <w:r>
          <w:rPr>
            <w:rFonts w:eastAsia="SimSun"/>
          </w:rPr>
          <w:t>6.4.1.3.7</w:t>
        </w:r>
        <w:r>
          <w:rPr>
            <w:rFonts w:eastAsia="SimSun"/>
          </w:rPr>
          <w:tab/>
          <w:t xml:space="preserve">Prohibiting handover over X2 or </w:t>
        </w:r>
        <w:proofErr w:type="spellStart"/>
        <w:r>
          <w:rPr>
            <w:rFonts w:eastAsia="SimSun"/>
          </w:rPr>
          <w:t>Xn</w:t>
        </w:r>
        <w:proofErr w:type="spellEnd"/>
        <w:r>
          <w:rPr>
            <w:rFonts w:eastAsia="SimSun"/>
          </w:rPr>
          <w:t xml:space="preserve"> (X2/</w:t>
        </w:r>
        <w:proofErr w:type="spellStart"/>
        <w:r>
          <w:rPr>
            <w:rFonts w:eastAsia="SimSun"/>
          </w:rPr>
          <w:t>Xn</w:t>
        </w:r>
        <w:proofErr w:type="spellEnd"/>
        <w:r>
          <w:rPr>
            <w:rFonts w:eastAsia="SimSun"/>
          </w:rPr>
          <w:t xml:space="preserve"> handover blacklisting)</w:t>
        </w:r>
        <w:bookmarkEnd w:id="151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760"/>
        <w:gridCol w:w="1469"/>
      </w:tblGrid>
      <w:tr w:rsidR="00B165DE" w:rsidTr="00EE7F48">
        <w:trPr>
          <w:cantSplit/>
          <w:jc w:val="center"/>
          <w:ins w:id="1521" w:author="Chou, Joey-100" w:date="2019-10-21T14:16: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B165DE" w:rsidRDefault="00B165DE">
            <w:pPr>
              <w:keepNext/>
              <w:keepLines/>
              <w:spacing w:after="0"/>
              <w:jc w:val="center"/>
              <w:rPr>
                <w:ins w:id="1522" w:author="Chou, Joey-100" w:date="2019-10-21T14:16:00Z"/>
                <w:rFonts w:ascii="Arial" w:eastAsia="SimSun" w:hAnsi="Arial"/>
                <w:b/>
                <w:sz w:val="18"/>
                <w:lang w:bidi="ar-KW"/>
              </w:rPr>
            </w:pPr>
            <w:ins w:id="1523" w:author="Chou, Joey-100" w:date="2019-10-21T14:16:00Z">
              <w:r>
                <w:rPr>
                  <w:rFonts w:ascii="Arial" w:hAnsi="Arial"/>
                  <w:b/>
                  <w:sz w:val="18"/>
                  <w:lang w:bidi="ar-KW"/>
                </w:rPr>
                <w:t>Use Case Stage</w:t>
              </w:r>
            </w:ins>
          </w:p>
        </w:tc>
        <w:tc>
          <w:tcPr>
            <w:tcW w:w="6760" w:type="dxa"/>
            <w:tcBorders>
              <w:top w:val="single" w:sz="4" w:space="0" w:color="auto"/>
              <w:left w:val="single" w:sz="4" w:space="0" w:color="auto"/>
              <w:bottom w:val="single" w:sz="4" w:space="0" w:color="auto"/>
              <w:right w:val="single" w:sz="4" w:space="0" w:color="auto"/>
            </w:tcBorders>
            <w:shd w:val="clear" w:color="auto" w:fill="D9D9D9"/>
            <w:hideMark/>
          </w:tcPr>
          <w:p w:rsidR="00B165DE" w:rsidRDefault="00B165DE">
            <w:pPr>
              <w:keepNext/>
              <w:keepLines/>
              <w:spacing w:after="0"/>
              <w:jc w:val="center"/>
              <w:rPr>
                <w:ins w:id="1524" w:author="Chou, Joey-100" w:date="2019-10-21T14:16:00Z"/>
                <w:rFonts w:ascii="Arial" w:hAnsi="Arial"/>
                <w:b/>
                <w:sz w:val="18"/>
                <w:lang w:bidi="ar-KW"/>
              </w:rPr>
            </w:pPr>
            <w:ins w:id="1525" w:author="Chou, Joey-100" w:date="2019-10-21T14:16:00Z">
              <w:r>
                <w:rPr>
                  <w:rFonts w:ascii="Arial" w:hAnsi="Arial"/>
                  <w:b/>
                  <w:sz w:val="18"/>
                  <w:lang w:bidi="ar-KW"/>
                </w:rPr>
                <w:t>Evolution / Specification</w:t>
              </w:r>
            </w:ins>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rsidR="00B165DE" w:rsidRDefault="00B165DE">
            <w:pPr>
              <w:keepNext/>
              <w:keepLines/>
              <w:spacing w:after="0"/>
              <w:jc w:val="center"/>
              <w:rPr>
                <w:ins w:id="1526" w:author="Chou, Joey-100" w:date="2019-10-21T14:16:00Z"/>
                <w:rFonts w:ascii="Arial" w:hAnsi="Arial"/>
                <w:b/>
                <w:sz w:val="18"/>
                <w:lang w:bidi="ar-KW"/>
              </w:rPr>
            </w:pPr>
            <w:ins w:id="1527" w:author="Chou, Joey-100" w:date="2019-10-21T14:16:00Z">
              <w:r>
                <w:rPr>
                  <w:rFonts w:ascii="Arial" w:hAnsi="Arial"/>
                  <w:b/>
                  <w:sz w:val="18"/>
                  <w:lang w:bidi="ar-KW"/>
                </w:rPr>
                <w:t>&lt;&lt;Uses&gt;&gt;</w:t>
              </w:r>
            </w:ins>
          </w:p>
          <w:p w:rsidR="00B165DE" w:rsidRDefault="00B165DE">
            <w:pPr>
              <w:keepNext/>
              <w:keepLines/>
              <w:spacing w:after="0"/>
              <w:jc w:val="center"/>
              <w:rPr>
                <w:ins w:id="1528" w:author="Chou, Joey-100" w:date="2019-10-21T14:16:00Z"/>
                <w:rFonts w:ascii="Arial" w:hAnsi="Arial"/>
                <w:b/>
                <w:sz w:val="18"/>
                <w:lang w:bidi="ar-KW"/>
              </w:rPr>
            </w:pPr>
            <w:ins w:id="1529" w:author="Chou, Joey-100" w:date="2019-10-21T14:16:00Z">
              <w:r>
                <w:rPr>
                  <w:rFonts w:ascii="Arial" w:hAnsi="Arial"/>
                  <w:b/>
                  <w:sz w:val="18"/>
                  <w:lang w:bidi="ar-KW"/>
                </w:rPr>
                <w:t xml:space="preserve">Related use </w:t>
              </w:r>
            </w:ins>
          </w:p>
        </w:tc>
      </w:tr>
      <w:tr w:rsidR="00B165DE" w:rsidTr="00EE7F48">
        <w:trPr>
          <w:cantSplit/>
          <w:jc w:val="center"/>
          <w:ins w:id="1530" w:author="Chou, Joey-100" w:date="2019-10-21T14:16:00Z"/>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ins w:id="1531" w:author="Chou, Joey-100" w:date="2019-10-21T14:16:00Z"/>
                <w:rFonts w:ascii="Arial" w:hAnsi="Arial"/>
                <w:b/>
                <w:sz w:val="18"/>
                <w:lang w:bidi="ar-KW"/>
              </w:rPr>
            </w:pPr>
            <w:ins w:id="1532" w:author="Chou, Joey-100" w:date="2019-10-21T14:16:00Z">
              <w:r>
                <w:rPr>
                  <w:rFonts w:ascii="Arial" w:hAnsi="Arial"/>
                  <w:b/>
                  <w:sz w:val="18"/>
                  <w:lang w:bidi="ar-KW"/>
                </w:rPr>
                <w:t>Goal</w:t>
              </w:r>
            </w:ins>
          </w:p>
        </w:tc>
        <w:tc>
          <w:tcPr>
            <w:tcW w:w="6760" w:type="dxa"/>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ins w:id="1533" w:author="Chou, Joey-100" w:date="2019-10-21T14:16:00Z"/>
                <w:rFonts w:ascii="Arial" w:hAnsi="Arial"/>
                <w:sz w:val="18"/>
              </w:rPr>
            </w:pPr>
            <w:ins w:id="1534" w:author="Chou, Joey-100" w:date="2019-10-21T14:16:00Z">
              <w:r>
                <w:rPr>
                  <w:rFonts w:ascii="Arial" w:hAnsi="Arial"/>
                  <w:sz w:val="18"/>
                </w:rPr>
                <w:t xml:space="preserve">The goal is to prohibit a </w:t>
              </w:r>
              <w:proofErr w:type="spellStart"/>
              <w:r>
                <w:rPr>
                  <w:rFonts w:ascii="Arial" w:hAnsi="Arial"/>
                  <w:sz w:val="18"/>
                </w:rPr>
                <w:t>gNB</w:t>
              </w:r>
              <w:proofErr w:type="spellEnd"/>
              <w:r>
                <w:rPr>
                  <w:rFonts w:ascii="Arial" w:hAnsi="Arial"/>
                  <w:sz w:val="18"/>
                </w:rPr>
                <w:t xml:space="preserve"> from using an X2 or </w:t>
              </w:r>
              <w:proofErr w:type="spellStart"/>
              <w:r>
                <w:rPr>
                  <w:rFonts w:ascii="Arial" w:hAnsi="Arial"/>
                  <w:sz w:val="18"/>
                </w:rPr>
                <w:t>Xn</w:t>
              </w:r>
              <w:proofErr w:type="spellEnd"/>
              <w:r>
                <w:rPr>
                  <w:rFonts w:ascii="Arial" w:hAnsi="Arial"/>
                  <w:sz w:val="18"/>
                </w:rPr>
                <w:t xml:space="preserve"> connection to a peer </w:t>
              </w:r>
              <w:proofErr w:type="spellStart"/>
              <w:r>
                <w:rPr>
                  <w:rFonts w:ascii="Arial" w:hAnsi="Arial"/>
                  <w:sz w:val="18"/>
                </w:rPr>
                <w:t>gNB</w:t>
              </w:r>
              <w:proofErr w:type="spellEnd"/>
              <w:r>
                <w:rPr>
                  <w:rFonts w:ascii="Arial" w:hAnsi="Arial"/>
                  <w:sz w:val="18"/>
                </w:rPr>
                <w:t xml:space="preserve"> or </w:t>
              </w:r>
              <w:proofErr w:type="spellStart"/>
              <w:r>
                <w:rPr>
                  <w:rFonts w:ascii="Arial" w:hAnsi="Arial"/>
                  <w:sz w:val="18"/>
                </w:rPr>
                <w:t>eNB</w:t>
              </w:r>
              <w:proofErr w:type="spellEnd"/>
              <w:r>
                <w:rPr>
                  <w:rFonts w:ascii="Arial" w:hAnsi="Arial"/>
                  <w:sz w:val="18"/>
                </w:rPr>
                <w:t xml:space="preserve"> for handover.</w:t>
              </w:r>
            </w:ins>
          </w:p>
        </w:tc>
        <w:tc>
          <w:tcPr>
            <w:tcW w:w="1469"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ins w:id="1535" w:author="Chou, Joey-100" w:date="2019-10-21T14:16:00Z"/>
                <w:rFonts w:ascii="Arial" w:hAnsi="Arial"/>
                <w:sz w:val="18"/>
                <w:lang w:bidi="ar-KW"/>
              </w:rPr>
            </w:pPr>
          </w:p>
        </w:tc>
      </w:tr>
      <w:tr w:rsidR="00B165DE" w:rsidTr="00EE7F48">
        <w:trPr>
          <w:cantSplit/>
          <w:jc w:val="center"/>
          <w:ins w:id="1536" w:author="Chou, Joey-100" w:date="2019-10-21T14:16:00Z"/>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ins w:id="1537" w:author="Chou, Joey-100" w:date="2019-10-21T14:16:00Z"/>
                <w:rFonts w:ascii="Arial" w:hAnsi="Arial"/>
                <w:b/>
                <w:sz w:val="18"/>
                <w:lang w:bidi="ar-KW"/>
              </w:rPr>
            </w:pPr>
            <w:ins w:id="1538" w:author="Chou, Joey-100" w:date="2019-10-21T14:16:00Z">
              <w:r>
                <w:rPr>
                  <w:rFonts w:ascii="Arial" w:hAnsi="Arial"/>
                  <w:b/>
                  <w:sz w:val="18"/>
                  <w:lang w:bidi="ar-KW"/>
                </w:rPr>
                <w:t>Actors and Roles</w:t>
              </w:r>
            </w:ins>
          </w:p>
        </w:tc>
        <w:tc>
          <w:tcPr>
            <w:tcW w:w="6760" w:type="dxa"/>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ins w:id="1539" w:author="Chou, Joey-100" w:date="2019-10-21T14:16:00Z"/>
                <w:rFonts w:ascii="Arial" w:hAnsi="Arial"/>
                <w:sz w:val="18"/>
              </w:rPr>
            </w:pPr>
            <w:ins w:id="1540" w:author="Chou, Joey-100" w:date="2019-10-21T14:16:00Z">
              <w:r>
                <w:rPr>
                  <w:rFonts w:ascii="Arial" w:hAnsi="Arial"/>
                  <w:sz w:val="18"/>
                </w:rPr>
                <w:t xml:space="preserve">A </w:t>
              </w:r>
              <w:proofErr w:type="spellStart"/>
              <w:r>
                <w:rPr>
                  <w:rFonts w:ascii="Arial" w:hAnsi="Arial"/>
                  <w:sz w:val="18"/>
                </w:rPr>
                <w:t>MnS</w:t>
              </w:r>
              <w:proofErr w:type="spellEnd"/>
              <w:r>
                <w:rPr>
                  <w:rFonts w:ascii="Arial" w:hAnsi="Arial"/>
                  <w:sz w:val="18"/>
                </w:rPr>
                <w:t xml:space="preserve"> consumer</w:t>
              </w:r>
              <w:r>
                <w:t xml:space="preserve"> </w:t>
              </w:r>
              <w:r>
                <w:rPr>
                  <w:rFonts w:ascii="Arial" w:hAnsi="Arial" w:cs="Arial"/>
                  <w:sz w:val="18"/>
                  <w:szCs w:val="18"/>
                </w:rPr>
                <w:t xml:space="preserve">of the </w:t>
              </w:r>
              <w:proofErr w:type="spellStart"/>
              <w:r>
                <w:rPr>
                  <w:rFonts w:ascii="Arial" w:hAnsi="Arial" w:cs="Arial"/>
                  <w:sz w:val="18"/>
                  <w:szCs w:val="18"/>
                </w:rPr>
                <w:t>MnS</w:t>
              </w:r>
              <w:proofErr w:type="spellEnd"/>
              <w:r>
                <w:rPr>
                  <w:rFonts w:ascii="Arial" w:hAnsi="Arial" w:cs="Arial"/>
                  <w:sz w:val="18"/>
                  <w:szCs w:val="18"/>
                </w:rPr>
                <w:t xml:space="preserve"> of D-SON management.</w:t>
              </w:r>
            </w:ins>
          </w:p>
        </w:tc>
        <w:tc>
          <w:tcPr>
            <w:tcW w:w="1469"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ins w:id="1541" w:author="Chou, Joey-100" w:date="2019-10-21T14:16:00Z"/>
                <w:rFonts w:ascii="Arial" w:hAnsi="Arial"/>
                <w:sz w:val="18"/>
                <w:lang w:bidi="ar-KW"/>
              </w:rPr>
            </w:pPr>
          </w:p>
        </w:tc>
      </w:tr>
      <w:tr w:rsidR="00B165DE" w:rsidTr="00EE7F48">
        <w:trPr>
          <w:cantSplit/>
          <w:jc w:val="center"/>
          <w:ins w:id="1542" w:author="Chou, Joey-100" w:date="2019-10-21T14:16:00Z"/>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ins w:id="1543" w:author="Chou, Joey-100" w:date="2019-10-21T14:16:00Z"/>
                <w:rFonts w:ascii="Arial" w:hAnsi="Arial"/>
                <w:b/>
                <w:sz w:val="18"/>
                <w:lang w:bidi="ar-KW"/>
              </w:rPr>
            </w:pPr>
            <w:ins w:id="1544" w:author="Chou, Joey-100" w:date="2019-10-21T14:16:00Z">
              <w:r>
                <w:rPr>
                  <w:rFonts w:ascii="Arial" w:hAnsi="Arial"/>
                  <w:b/>
                  <w:sz w:val="18"/>
                  <w:lang w:bidi="ar-KW"/>
                </w:rPr>
                <w:t>Telecom resources</w:t>
              </w:r>
            </w:ins>
          </w:p>
        </w:tc>
        <w:tc>
          <w:tcPr>
            <w:tcW w:w="6760" w:type="dxa"/>
            <w:tcBorders>
              <w:top w:val="single" w:sz="4" w:space="0" w:color="auto"/>
              <w:left w:val="single" w:sz="4" w:space="0" w:color="auto"/>
              <w:bottom w:val="single" w:sz="4" w:space="0" w:color="auto"/>
              <w:right w:val="single" w:sz="4" w:space="0" w:color="auto"/>
            </w:tcBorders>
            <w:hideMark/>
          </w:tcPr>
          <w:p w:rsidR="00B165DE" w:rsidRDefault="00B165DE">
            <w:pPr>
              <w:pStyle w:val="TAL"/>
              <w:rPr>
                <w:ins w:id="1545" w:author="Chou, Joey-100" w:date="2019-10-21T14:16:00Z"/>
              </w:rPr>
            </w:pPr>
            <w:ins w:id="1546" w:author="Chou, Joey-100" w:date="2019-10-21T14:16:00Z">
              <w:r>
                <w:t xml:space="preserve">The </w:t>
              </w:r>
              <w:proofErr w:type="spellStart"/>
              <w:r>
                <w:t>MnS</w:t>
              </w:r>
              <w:proofErr w:type="spellEnd"/>
              <w:r>
                <w:t xml:space="preserve"> producer of D-SON management</w:t>
              </w:r>
            </w:ins>
          </w:p>
          <w:p w:rsidR="00B165DE" w:rsidRDefault="00B165DE">
            <w:pPr>
              <w:keepNext/>
              <w:keepLines/>
              <w:spacing w:after="0"/>
              <w:rPr>
                <w:ins w:id="1547" w:author="Chou, Joey-100" w:date="2019-10-21T14:16:00Z"/>
                <w:rFonts w:ascii="Arial" w:hAnsi="Arial"/>
                <w:sz w:val="18"/>
              </w:rPr>
            </w:pPr>
            <w:proofErr w:type="spellStart"/>
            <w:ins w:id="1548" w:author="Chou, Joey-100" w:date="2019-10-21T14:16:00Z">
              <w:r>
                <w:rPr>
                  <w:rFonts w:ascii="Arial" w:hAnsi="Arial"/>
                  <w:sz w:val="18"/>
                </w:rPr>
                <w:t>gNB</w:t>
              </w:r>
              <w:proofErr w:type="spellEnd"/>
            </w:ins>
          </w:p>
        </w:tc>
        <w:tc>
          <w:tcPr>
            <w:tcW w:w="1469"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ins w:id="1549" w:author="Chou, Joey-100" w:date="2019-10-21T14:16:00Z"/>
                <w:rFonts w:ascii="Arial" w:hAnsi="Arial"/>
                <w:sz w:val="18"/>
                <w:lang w:bidi="ar-KW"/>
              </w:rPr>
            </w:pPr>
          </w:p>
        </w:tc>
      </w:tr>
      <w:tr w:rsidR="00B165DE" w:rsidTr="00EE7F48">
        <w:trPr>
          <w:cantSplit/>
          <w:jc w:val="center"/>
          <w:ins w:id="1550" w:author="Chou, Joey-100" w:date="2019-10-21T14:16:00Z"/>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ins w:id="1551" w:author="Chou, Joey-100" w:date="2019-10-21T14:16:00Z"/>
                <w:rFonts w:ascii="Arial" w:hAnsi="Arial"/>
                <w:b/>
                <w:sz w:val="18"/>
                <w:lang w:bidi="ar-KW"/>
              </w:rPr>
            </w:pPr>
            <w:ins w:id="1552" w:author="Chou, Joey-100" w:date="2019-10-21T14:16:00Z">
              <w:r>
                <w:rPr>
                  <w:rFonts w:ascii="Arial" w:hAnsi="Arial"/>
                  <w:b/>
                  <w:sz w:val="18"/>
                  <w:lang w:bidi="ar-KW"/>
                </w:rPr>
                <w:t>Assumptions</w:t>
              </w:r>
            </w:ins>
          </w:p>
        </w:tc>
        <w:tc>
          <w:tcPr>
            <w:tcW w:w="6760"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ins w:id="1553" w:author="Chou, Joey-100" w:date="2019-10-21T14:16:00Z"/>
                <w:rFonts w:ascii="Arial" w:hAnsi="Arial"/>
                <w:sz w:val="18"/>
              </w:rPr>
            </w:pPr>
          </w:p>
        </w:tc>
        <w:tc>
          <w:tcPr>
            <w:tcW w:w="1469"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ins w:id="1554" w:author="Chou, Joey-100" w:date="2019-10-21T14:16:00Z"/>
                <w:rFonts w:ascii="Arial" w:hAnsi="Arial"/>
                <w:sz w:val="18"/>
                <w:lang w:bidi="ar-KW"/>
              </w:rPr>
            </w:pPr>
          </w:p>
        </w:tc>
      </w:tr>
      <w:tr w:rsidR="00B165DE" w:rsidTr="00EE7F48">
        <w:trPr>
          <w:cantSplit/>
          <w:jc w:val="center"/>
          <w:ins w:id="1555" w:author="Chou, Joey-100" w:date="2019-10-21T14:16:00Z"/>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ins w:id="1556" w:author="Chou, Joey-100" w:date="2019-10-21T14:16:00Z"/>
                <w:rFonts w:ascii="Arial" w:hAnsi="Arial"/>
                <w:b/>
                <w:sz w:val="18"/>
                <w:lang w:bidi="ar-KW"/>
              </w:rPr>
            </w:pPr>
            <w:ins w:id="1557" w:author="Chou, Joey-100" w:date="2019-10-21T14:16:00Z">
              <w:r>
                <w:rPr>
                  <w:rFonts w:ascii="Arial" w:hAnsi="Arial"/>
                  <w:b/>
                  <w:sz w:val="18"/>
                  <w:lang w:bidi="ar-KW"/>
                </w:rPr>
                <w:t>Pre conditions</w:t>
              </w:r>
            </w:ins>
          </w:p>
        </w:tc>
        <w:tc>
          <w:tcPr>
            <w:tcW w:w="6760" w:type="dxa"/>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ins w:id="1558" w:author="Chou, Joey-100" w:date="2019-10-21T14:16:00Z"/>
                <w:rFonts w:ascii="Arial" w:hAnsi="Arial"/>
                <w:sz w:val="18"/>
              </w:rPr>
            </w:pPr>
            <w:ins w:id="1559" w:author="Chou, Joey-100" w:date="2019-10-21T14:16:00Z">
              <w:r>
                <w:rPr>
                  <w:rFonts w:ascii="Arial" w:hAnsi="Arial"/>
                  <w:sz w:val="18"/>
                </w:rPr>
                <w:t>The ANR function is active.</w:t>
              </w:r>
            </w:ins>
          </w:p>
        </w:tc>
        <w:tc>
          <w:tcPr>
            <w:tcW w:w="1469"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ins w:id="1560" w:author="Chou, Joey-100" w:date="2019-10-21T14:16:00Z"/>
                <w:rFonts w:ascii="Arial" w:hAnsi="Arial"/>
                <w:sz w:val="18"/>
                <w:lang w:bidi="ar-KW"/>
              </w:rPr>
            </w:pPr>
          </w:p>
        </w:tc>
      </w:tr>
      <w:tr w:rsidR="00B165DE" w:rsidTr="00EE7F48">
        <w:trPr>
          <w:cantSplit/>
          <w:jc w:val="center"/>
          <w:ins w:id="1561" w:author="Chou, Joey-100" w:date="2019-10-21T14:16:00Z"/>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ins w:id="1562" w:author="Chou, Joey-100" w:date="2019-10-21T14:16:00Z"/>
                <w:rFonts w:ascii="Arial" w:hAnsi="Arial"/>
                <w:b/>
                <w:sz w:val="18"/>
                <w:lang w:bidi="ar-KW"/>
              </w:rPr>
            </w:pPr>
            <w:ins w:id="1563" w:author="Chou, Joey-100" w:date="2019-10-21T14:16:00Z">
              <w:r>
                <w:rPr>
                  <w:rFonts w:ascii="Arial" w:hAnsi="Arial"/>
                  <w:b/>
                  <w:sz w:val="18"/>
                  <w:lang w:bidi="ar-KW"/>
                </w:rPr>
                <w:t xml:space="preserve">Begins when </w:t>
              </w:r>
            </w:ins>
          </w:p>
        </w:tc>
        <w:tc>
          <w:tcPr>
            <w:tcW w:w="6760" w:type="dxa"/>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ins w:id="1564" w:author="Chou, Joey-100" w:date="2019-10-21T14:16:00Z"/>
                <w:rFonts w:ascii="Arial" w:hAnsi="Arial"/>
                <w:sz w:val="18"/>
              </w:rPr>
            </w:pPr>
            <w:ins w:id="1565" w:author="Chou, Joey-100" w:date="2019-10-21T14:16:00Z">
              <w:r>
                <w:rPr>
                  <w:rFonts w:ascii="Arial" w:hAnsi="Arial"/>
                  <w:sz w:val="18"/>
                </w:rPr>
                <w:t xml:space="preserve">The Use Case begins when the </w:t>
              </w:r>
              <w:proofErr w:type="spellStart"/>
              <w:r>
                <w:rPr>
                  <w:rFonts w:ascii="Arial" w:hAnsi="Arial"/>
                  <w:sz w:val="18"/>
                </w:rPr>
                <w:t>MnS</w:t>
              </w:r>
              <w:proofErr w:type="spellEnd"/>
              <w:r>
                <w:rPr>
                  <w:rFonts w:ascii="Arial" w:hAnsi="Arial"/>
                  <w:sz w:val="18"/>
                </w:rPr>
                <w:t xml:space="preserve"> consumer decides to prohibit using the X2 or </w:t>
              </w:r>
              <w:proofErr w:type="spellStart"/>
              <w:r>
                <w:rPr>
                  <w:rFonts w:ascii="Arial" w:hAnsi="Arial"/>
                  <w:sz w:val="18"/>
                </w:rPr>
                <w:t>Xn</w:t>
              </w:r>
              <w:proofErr w:type="spellEnd"/>
              <w:r>
                <w:rPr>
                  <w:rFonts w:ascii="Arial" w:hAnsi="Arial"/>
                  <w:sz w:val="18"/>
                </w:rPr>
                <w:t xml:space="preserve"> connection to a peer node for handover.</w:t>
              </w:r>
            </w:ins>
          </w:p>
        </w:tc>
        <w:tc>
          <w:tcPr>
            <w:tcW w:w="1469"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ins w:id="1566" w:author="Chou, Joey-100" w:date="2019-10-21T14:16:00Z"/>
                <w:rFonts w:ascii="Arial" w:hAnsi="Arial"/>
                <w:sz w:val="18"/>
                <w:lang w:bidi="ar-KW"/>
              </w:rPr>
            </w:pPr>
          </w:p>
        </w:tc>
      </w:tr>
      <w:tr w:rsidR="00B165DE" w:rsidTr="00EE7F48">
        <w:trPr>
          <w:cantSplit/>
          <w:jc w:val="center"/>
          <w:ins w:id="1567" w:author="Chou, Joey-100" w:date="2019-10-21T14:16:00Z"/>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ins w:id="1568" w:author="Chou, Joey-100" w:date="2019-10-21T14:16:00Z"/>
                <w:rFonts w:ascii="Arial" w:hAnsi="Arial"/>
                <w:b/>
                <w:sz w:val="18"/>
                <w:lang w:bidi="ar-KW"/>
              </w:rPr>
            </w:pPr>
            <w:ins w:id="1569" w:author="Chou, Joey-100" w:date="2019-10-21T14:16:00Z">
              <w:r>
                <w:rPr>
                  <w:rFonts w:ascii="Arial" w:hAnsi="Arial"/>
                  <w:b/>
                  <w:sz w:val="18"/>
                  <w:lang w:bidi="ar-KW"/>
                </w:rPr>
                <w:t>Step 1 (M)</w:t>
              </w:r>
            </w:ins>
          </w:p>
        </w:tc>
        <w:tc>
          <w:tcPr>
            <w:tcW w:w="6760" w:type="dxa"/>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ins w:id="1570" w:author="Chou, Joey-100" w:date="2019-10-21T14:16:00Z"/>
                <w:rFonts w:ascii="Arial" w:hAnsi="Arial"/>
                <w:sz w:val="18"/>
              </w:rPr>
            </w:pPr>
            <w:ins w:id="1571" w:author="Chou, Joey-100" w:date="2019-10-21T14:16:00Z">
              <w:r>
                <w:rPr>
                  <w:rFonts w:ascii="Arial" w:hAnsi="Arial"/>
                  <w:sz w:val="18"/>
                </w:rPr>
                <w:t xml:space="preserve">The </w:t>
              </w:r>
              <w:proofErr w:type="spellStart"/>
              <w:r>
                <w:rPr>
                  <w:rFonts w:ascii="Arial" w:hAnsi="Arial"/>
                  <w:sz w:val="18"/>
                </w:rPr>
                <w:t>MnS</w:t>
              </w:r>
              <w:proofErr w:type="spellEnd"/>
              <w:r>
                <w:rPr>
                  <w:rFonts w:ascii="Arial" w:hAnsi="Arial"/>
                  <w:sz w:val="18"/>
                </w:rPr>
                <w:t xml:space="preserve"> consumer configures the </w:t>
              </w:r>
              <w:proofErr w:type="spellStart"/>
              <w:r>
                <w:rPr>
                  <w:rFonts w:ascii="Arial" w:hAnsi="Arial"/>
                  <w:sz w:val="18"/>
                </w:rPr>
                <w:t>MnS</w:t>
              </w:r>
              <w:proofErr w:type="spellEnd"/>
              <w:r>
                <w:rPr>
                  <w:rFonts w:ascii="Arial" w:hAnsi="Arial"/>
                  <w:sz w:val="18"/>
                </w:rPr>
                <w:t xml:space="preserve"> producer to mark the NCR to the peer node so that handovers over the X2 or </w:t>
              </w:r>
              <w:proofErr w:type="spellStart"/>
              <w:r>
                <w:rPr>
                  <w:rFonts w:ascii="Arial" w:hAnsi="Arial"/>
                  <w:sz w:val="18"/>
                </w:rPr>
                <w:t>Xn</w:t>
              </w:r>
              <w:proofErr w:type="spellEnd"/>
              <w:r>
                <w:rPr>
                  <w:rFonts w:ascii="Arial" w:hAnsi="Arial"/>
                  <w:sz w:val="18"/>
                </w:rPr>
                <w:t xml:space="preserve"> connection are prohibited.</w:t>
              </w:r>
            </w:ins>
          </w:p>
        </w:tc>
        <w:tc>
          <w:tcPr>
            <w:tcW w:w="1469"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ins w:id="1572" w:author="Chou, Joey-100" w:date="2019-10-21T14:16:00Z"/>
                <w:rFonts w:ascii="Arial" w:hAnsi="Arial"/>
                <w:sz w:val="18"/>
                <w:lang w:bidi="ar-KW"/>
              </w:rPr>
            </w:pPr>
          </w:p>
        </w:tc>
      </w:tr>
      <w:tr w:rsidR="00B165DE" w:rsidTr="00EE7F48">
        <w:trPr>
          <w:cantSplit/>
          <w:jc w:val="center"/>
          <w:ins w:id="1573" w:author="Chou, Joey-100" w:date="2019-10-21T14:16:00Z"/>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ins w:id="1574" w:author="Chou, Joey-100" w:date="2019-10-21T14:16:00Z"/>
                <w:rFonts w:ascii="Arial" w:hAnsi="Arial"/>
                <w:b/>
                <w:sz w:val="18"/>
                <w:lang w:bidi="ar-KW"/>
              </w:rPr>
            </w:pPr>
            <w:ins w:id="1575" w:author="Chou, Joey-100" w:date="2019-10-21T14:16:00Z">
              <w:r>
                <w:rPr>
                  <w:rFonts w:ascii="Arial" w:hAnsi="Arial"/>
                  <w:b/>
                  <w:sz w:val="18"/>
                  <w:lang w:bidi="ar-KW"/>
                </w:rPr>
                <w:t>Ends when</w:t>
              </w:r>
            </w:ins>
          </w:p>
        </w:tc>
        <w:tc>
          <w:tcPr>
            <w:tcW w:w="6760" w:type="dxa"/>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ins w:id="1576" w:author="Chou, Joey-100" w:date="2019-10-21T14:16:00Z"/>
                <w:rFonts w:ascii="Arial" w:hAnsi="Arial"/>
                <w:sz w:val="18"/>
              </w:rPr>
            </w:pPr>
            <w:ins w:id="1577" w:author="Chou, Joey-100" w:date="2019-10-21T14:16:00Z">
              <w:r>
                <w:rPr>
                  <w:rFonts w:ascii="Arial" w:hAnsi="Arial"/>
                  <w:sz w:val="18"/>
                </w:rPr>
                <w:t>Ends when all steps identified above are completed or when an exception occurs.</w:t>
              </w:r>
            </w:ins>
          </w:p>
        </w:tc>
        <w:tc>
          <w:tcPr>
            <w:tcW w:w="1469"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ins w:id="1578" w:author="Chou, Joey-100" w:date="2019-10-21T14:16:00Z"/>
                <w:rFonts w:ascii="Arial" w:hAnsi="Arial"/>
                <w:sz w:val="18"/>
                <w:lang w:bidi="ar-KW"/>
              </w:rPr>
            </w:pPr>
          </w:p>
        </w:tc>
      </w:tr>
      <w:tr w:rsidR="00B165DE" w:rsidTr="00EE7F48">
        <w:trPr>
          <w:cantSplit/>
          <w:jc w:val="center"/>
          <w:ins w:id="1579" w:author="Chou, Joey-100" w:date="2019-10-21T14:16:00Z"/>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ins w:id="1580" w:author="Chou, Joey-100" w:date="2019-10-21T14:16:00Z"/>
                <w:rFonts w:ascii="Arial" w:hAnsi="Arial"/>
                <w:b/>
                <w:sz w:val="18"/>
                <w:lang w:bidi="ar-KW"/>
              </w:rPr>
            </w:pPr>
            <w:ins w:id="1581" w:author="Chou, Joey-100" w:date="2019-10-21T14:16:00Z">
              <w:r>
                <w:rPr>
                  <w:rFonts w:ascii="Arial" w:hAnsi="Arial"/>
                  <w:b/>
                  <w:sz w:val="18"/>
                  <w:lang w:bidi="ar-KW"/>
                </w:rPr>
                <w:t>Exceptions</w:t>
              </w:r>
            </w:ins>
          </w:p>
        </w:tc>
        <w:tc>
          <w:tcPr>
            <w:tcW w:w="6760" w:type="dxa"/>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ins w:id="1582" w:author="Chou, Joey-100" w:date="2019-10-21T14:16:00Z"/>
                <w:rFonts w:ascii="Arial" w:hAnsi="Arial"/>
                <w:sz w:val="18"/>
              </w:rPr>
            </w:pPr>
            <w:ins w:id="1583" w:author="Chou, Joey-100" w:date="2019-10-21T14:16:00Z">
              <w:r>
                <w:rPr>
                  <w:rFonts w:ascii="Arial" w:hAnsi="Arial"/>
                  <w:sz w:val="18"/>
                </w:rPr>
                <w:t>One of the steps identified above fails and retry is unsuccessful.</w:t>
              </w:r>
            </w:ins>
          </w:p>
        </w:tc>
        <w:tc>
          <w:tcPr>
            <w:tcW w:w="1469"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ins w:id="1584" w:author="Chou, Joey-100" w:date="2019-10-21T14:16:00Z"/>
                <w:rFonts w:ascii="Arial" w:hAnsi="Arial"/>
                <w:sz w:val="18"/>
                <w:lang w:bidi="ar-KW"/>
              </w:rPr>
            </w:pPr>
          </w:p>
        </w:tc>
      </w:tr>
      <w:tr w:rsidR="00B165DE" w:rsidTr="00EE7F48">
        <w:trPr>
          <w:cantSplit/>
          <w:jc w:val="center"/>
          <w:ins w:id="1585" w:author="Chou, Joey-100" w:date="2019-10-21T14:16:00Z"/>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ins w:id="1586" w:author="Chou, Joey-100" w:date="2019-10-21T14:16:00Z"/>
                <w:rFonts w:ascii="Arial" w:hAnsi="Arial"/>
                <w:b/>
                <w:sz w:val="18"/>
                <w:lang w:bidi="ar-KW"/>
              </w:rPr>
            </w:pPr>
            <w:ins w:id="1587" w:author="Chou, Joey-100" w:date="2019-10-21T14:16:00Z">
              <w:r>
                <w:rPr>
                  <w:rFonts w:ascii="Arial" w:hAnsi="Arial"/>
                  <w:b/>
                  <w:sz w:val="18"/>
                  <w:lang w:bidi="ar-KW"/>
                </w:rPr>
                <w:t>Post Conditions</w:t>
              </w:r>
            </w:ins>
          </w:p>
        </w:tc>
        <w:tc>
          <w:tcPr>
            <w:tcW w:w="6760" w:type="dxa"/>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ins w:id="1588" w:author="Chou, Joey-100" w:date="2019-10-21T14:16:00Z"/>
                <w:rFonts w:ascii="Arial" w:hAnsi="Arial"/>
                <w:sz w:val="18"/>
              </w:rPr>
            </w:pPr>
            <w:ins w:id="1589" w:author="Chou, Joey-100" w:date="2019-10-21T14:16:00Z">
              <w:r>
                <w:rPr>
                  <w:rFonts w:ascii="Arial" w:hAnsi="Arial"/>
                  <w:sz w:val="18"/>
                </w:rPr>
                <w:t xml:space="preserve">The </w:t>
              </w:r>
              <w:proofErr w:type="spellStart"/>
              <w:r>
                <w:rPr>
                  <w:rFonts w:ascii="Arial" w:hAnsi="Arial"/>
                  <w:sz w:val="18"/>
                </w:rPr>
                <w:t>gNB</w:t>
              </w:r>
              <w:proofErr w:type="spellEnd"/>
              <w:r>
                <w:rPr>
                  <w:rFonts w:ascii="Arial" w:hAnsi="Arial"/>
                  <w:sz w:val="18"/>
                </w:rPr>
                <w:t xml:space="preserve"> is prohibited from using the using the X2 or </w:t>
              </w:r>
              <w:proofErr w:type="spellStart"/>
              <w:r>
                <w:rPr>
                  <w:rFonts w:ascii="Arial" w:hAnsi="Arial"/>
                  <w:sz w:val="18"/>
                </w:rPr>
                <w:t>Xn</w:t>
              </w:r>
              <w:proofErr w:type="spellEnd"/>
              <w:r>
                <w:rPr>
                  <w:rFonts w:ascii="Arial" w:hAnsi="Arial"/>
                  <w:sz w:val="18"/>
                </w:rPr>
                <w:t xml:space="preserve"> connection to the peer node for handovers.</w:t>
              </w:r>
            </w:ins>
          </w:p>
        </w:tc>
        <w:tc>
          <w:tcPr>
            <w:tcW w:w="1469"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ins w:id="1590" w:author="Chou, Joey-100" w:date="2019-10-21T14:16:00Z"/>
                <w:rFonts w:ascii="Arial" w:hAnsi="Arial"/>
                <w:sz w:val="18"/>
                <w:lang w:bidi="ar-KW"/>
              </w:rPr>
            </w:pPr>
          </w:p>
        </w:tc>
      </w:tr>
      <w:tr w:rsidR="00B165DE" w:rsidTr="00EE7F48">
        <w:trPr>
          <w:cantSplit/>
          <w:jc w:val="center"/>
          <w:ins w:id="1591" w:author="Chou, Joey-100" w:date="2019-10-21T14:16:00Z"/>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ins w:id="1592" w:author="Chou, Joey-100" w:date="2019-10-21T14:16:00Z"/>
                <w:rFonts w:ascii="Arial" w:hAnsi="Arial"/>
                <w:b/>
                <w:sz w:val="18"/>
                <w:lang w:bidi="ar-KW"/>
              </w:rPr>
            </w:pPr>
            <w:ins w:id="1593" w:author="Chou, Joey-100" w:date="2019-10-21T14:16:00Z">
              <w:r>
                <w:rPr>
                  <w:rFonts w:ascii="Arial" w:hAnsi="Arial"/>
                  <w:b/>
                  <w:sz w:val="18"/>
                  <w:lang w:bidi="ar-KW"/>
                </w:rPr>
                <w:t>Traceability</w:t>
              </w:r>
            </w:ins>
          </w:p>
        </w:tc>
        <w:tc>
          <w:tcPr>
            <w:tcW w:w="6760" w:type="dxa"/>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ins w:id="1594" w:author="Chou, Joey-100" w:date="2019-10-21T14:16:00Z"/>
                <w:rFonts w:ascii="Arial" w:hAnsi="Arial"/>
                <w:sz w:val="18"/>
              </w:rPr>
            </w:pPr>
            <w:ins w:id="1595" w:author="Chou, Joey-100" w:date="2019-10-21T14:16:00Z">
              <w:r>
                <w:rPr>
                  <w:rFonts w:ascii="Arial" w:hAnsi="Arial"/>
                  <w:sz w:val="18"/>
                </w:rPr>
                <w:t>REQ-</w:t>
              </w:r>
            </w:ins>
            <w:ins w:id="1596" w:author="Chou, Joey-100" w:date="2019-10-29T09:37:00Z">
              <w:r w:rsidR="004A548C">
                <w:rPr>
                  <w:rFonts w:ascii="Arial" w:hAnsi="Arial"/>
                  <w:sz w:val="18"/>
                </w:rPr>
                <w:t>NR-ANR</w:t>
              </w:r>
            </w:ins>
            <w:ins w:id="1597" w:author="Chou, Joey-100" w:date="2019-10-21T14:16:00Z">
              <w:r>
                <w:rPr>
                  <w:rFonts w:ascii="Arial" w:hAnsi="Arial"/>
                  <w:sz w:val="18"/>
                </w:rPr>
                <w:t>-FUN-0o</w:t>
              </w:r>
            </w:ins>
          </w:p>
        </w:tc>
        <w:tc>
          <w:tcPr>
            <w:tcW w:w="1469"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ins w:id="1598" w:author="Chou, Joey-100" w:date="2019-10-21T14:16:00Z"/>
                <w:rFonts w:ascii="Arial" w:hAnsi="Arial"/>
                <w:sz w:val="18"/>
                <w:lang w:bidi="ar-KW"/>
              </w:rPr>
            </w:pPr>
          </w:p>
        </w:tc>
      </w:tr>
    </w:tbl>
    <w:p w:rsidR="00B165DE" w:rsidRPr="003A0AB1" w:rsidRDefault="00B165DE" w:rsidP="00E81EE8">
      <w:pPr>
        <w:rPr>
          <w:ins w:id="1599" w:author="Chou, Joey-99" w:date="2019-10-21T09:33:00Z"/>
          <w:lang w:val="en-US"/>
        </w:rPr>
      </w:pPr>
    </w:p>
    <w:p w:rsidR="00E81EE8" w:rsidRDefault="00E81EE8" w:rsidP="00E81EE8">
      <w:pPr>
        <w:pStyle w:val="Heading3"/>
        <w:rPr>
          <w:ins w:id="1600" w:author="Chou, Joey-99" w:date="2019-10-21T09:33:00Z"/>
        </w:rPr>
      </w:pPr>
      <w:bookmarkStart w:id="1601" w:name="_Toc22560636"/>
      <w:ins w:id="1602" w:author="Chou, Joey-99" w:date="2019-10-21T09:33:00Z">
        <w:r>
          <w:t>6.4.2</w:t>
        </w:r>
        <w:r>
          <w:tab/>
          <w:t>Centralized SON</w:t>
        </w:r>
        <w:bookmarkEnd w:id="1601"/>
      </w:ins>
    </w:p>
    <w:p w:rsidR="00E81EE8" w:rsidRPr="00A040E2" w:rsidRDefault="00E81EE8" w:rsidP="00E81EE8">
      <w:pPr>
        <w:rPr>
          <w:ins w:id="1603" w:author="Chou, Joey-99" w:date="2019-10-21T09:33:00Z"/>
        </w:rPr>
      </w:pPr>
    </w:p>
    <w:p w:rsidR="00E81EE8" w:rsidRPr="007009EA" w:rsidRDefault="00E81EE8" w:rsidP="00E81EE8">
      <w:pPr>
        <w:rPr>
          <w:ins w:id="1604" w:author="Chou, Joey-99" w:date="2019-10-21T09:33:00Z"/>
        </w:rPr>
      </w:pPr>
    </w:p>
    <w:p w:rsidR="00E81EE8" w:rsidRDefault="00E81EE8" w:rsidP="00E81EE8">
      <w:pPr>
        <w:pStyle w:val="Heading1"/>
        <w:rPr>
          <w:ins w:id="1605" w:author="Chou, Joey-99" w:date="2019-10-21T09:33:00Z"/>
        </w:rPr>
      </w:pPr>
      <w:bookmarkStart w:id="1606" w:name="_Toc22560637"/>
      <w:ins w:id="1607" w:author="Chou, Joey-99" w:date="2019-10-21T09:33:00Z">
        <w:r>
          <w:lastRenderedPageBreak/>
          <w:t>7</w:t>
        </w:r>
        <w:r w:rsidRPr="004D3578">
          <w:tab/>
        </w:r>
        <w:r>
          <w:t>Management services for</w:t>
        </w:r>
      </w:ins>
      <w:ins w:id="1608" w:author="Chou, Joey-99" w:date="2019-10-21T09:59:00Z">
        <w:r w:rsidR="003A0AB1">
          <w:t xml:space="preserve"> </w:t>
        </w:r>
      </w:ins>
      <w:ins w:id="1609" w:author="Chou, Joey-99" w:date="2019-10-21T09:33:00Z">
        <w:r>
          <w:t>SON</w:t>
        </w:r>
        <w:bookmarkEnd w:id="1606"/>
      </w:ins>
    </w:p>
    <w:p w:rsidR="00E81EE8" w:rsidRDefault="00E81EE8" w:rsidP="00E81EE8">
      <w:pPr>
        <w:pStyle w:val="EW"/>
        <w:rPr>
          <w:ins w:id="1610" w:author="Chou, Joey-99" w:date="2019-10-21T09:33:00Z"/>
        </w:rPr>
      </w:pPr>
    </w:p>
    <w:p w:rsidR="00E81EE8" w:rsidRDefault="00E81EE8" w:rsidP="00E81EE8">
      <w:pPr>
        <w:pStyle w:val="EW"/>
        <w:rPr>
          <w:ins w:id="1611" w:author="Chou, Joey-99" w:date="2019-10-21T09:33:00Z"/>
          <w:color w:val="FF0000"/>
          <w:lang w:eastAsia="zh-CN"/>
        </w:rPr>
      </w:pPr>
      <w:ins w:id="1612" w:author="Chou, Joey-99" w:date="2019-10-21T09:33:00Z">
        <w:r>
          <w:rPr>
            <w:color w:val="FF0000"/>
            <w:lang w:eastAsia="zh-CN"/>
          </w:rPr>
          <w:t>Editor’s note: this clause contains the management se</w:t>
        </w:r>
      </w:ins>
      <w:ins w:id="1613" w:author="Chou, Joey-99" w:date="2019-10-21T09:34:00Z">
        <w:r>
          <w:rPr>
            <w:color w:val="FF0000"/>
            <w:lang w:eastAsia="zh-CN"/>
          </w:rPr>
          <w:t>r</w:t>
        </w:r>
      </w:ins>
      <w:ins w:id="1614" w:author="Chou, Joey-99" w:date="2019-10-21T09:33:00Z">
        <w:r>
          <w:rPr>
            <w:color w:val="FF0000"/>
            <w:lang w:eastAsia="zh-CN"/>
          </w:rPr>
          <w:t>vices for SON and definition of information, such as targets, control, parameters, and PM measurements that are needed to support SON functions.</w:t>
        </w:r>
      </w:ins>
    </w:p>
    <w:p w:rsidR="00E81EE8" w:rsidRDefault="00E81EE8" w:rsidP="00E81EE8">
      <w:pPr>
        <w:pStyle w:val="EW"/>
        <w:rPr>
          <w:ins w:id="1615" w:author="Chou, Joey-99" w:date="2019-10-21T09:33:00Z"/>
        </w:rPr>
      </w:pPr>
    </w:p>
    <w:p w:rsidR="00E81EE8" w:rsidRDefault="00E81EE8" w:rsidP="00E81EE8">
      <w:pPr>
        <w:pStyle w:val="Heading2"/>
        <w:rPr>
          <w:ins w:id="1616" w:author="Chou, Joey-99" w:date="2019-10-21T09:33:00Z"/>
        </w:rPr>
      </w:pPr>
      <w:bookmarkStart w:id="1617" w:name="_Toc22560638"/>
      <w:ins w:id="1618" w:author="Chou, Joey-99" w:date="2019-10-21T09:33:00Z">
        <w:r>
          <w:t>7.1</w:t>
        </w:r>
        <w:r>
          <w:tab/>
          <w:t>Management services for D-SON management</w:t>
        </w:r>
        <w:bookmarkEnd w:id="1617"/>
        <w:r>
          <w:t xml:space="preserve"> </w:t>
        </w:r>
      </w:ins>
    </w:p>
    <w:p w:rsidR="00E81EE8" w:rsidRDefault="00E81EE8" w:rsidP="004D2AF7">
      <w:pPr>
        <w:pStyle w:val="Heading3"/>
        <w:rPr>
          <w:ins w:id="1619" w:author="Chou, Joey-99" w:date="2019-10-21T09:33:00Z"/>
        </w:rPr>
      </w:pPr>
      <w:bookmarkStart w:id="1620" w:name="_Toc22560639"/>
      <w:ins w:id="1621" w:author="Chou, Joey-99" w:date="2019-10-21T09:33:00Z">
        <w:r>
          <w:t>7.1.1</w:t>
        </w:r>
        <w:r>
          <w:tab/>
        </w:r>
      </w:ins>
      <w:ins w:id="1622" w:author="Chou, Joey-99" w:date="2019-10-21T10:37:00Z">
        <w:r w:rsidR="0064544A" w:rsidRPr="0064544A">
          <w:rPr>
            <w:rStyle w:val="Heading2Char"/>
            <w:sz w:val="28"/>
          </w:rPr>
          <w:t>RACH</w:t>
        </w:r>
        <w:r w:rsidR="0064544A" w:rsidRPr="00932069">
          <w:rPr>
            <w:rStyle w:val="Heading2Char"/>
          </w:rPr>
          <w:t xml:space="preserve"> </w:t>
        </w:r>
        <w:r w:rsidR="0064544A" w:rsidRPr="004D2AF7">
          <w:rPr>
            <w:rStyle w:val="Heading2Char"/>
            <w:sz w:val="28"/>
            <w:rPrChange w:id="1623" w:author="Chou, Joey-100" w:date="2019-10-31T10:11:00Z">
              <w:rPr>
                <w:rStyle w:val="Heading2Char"/>
              </w:rPr>
            </w:rPrChange>
          </w:rPr>
          <w:t>Optimization</w:t>
        </w:r>
        <w:r w:rsidR="0064544A" w:rsidRPr="00932069">
          <w:rPr>
            <w:rStyle w:val="Heading2Char"/>
          </w:rPr>
          <w:t xml:space="preserve"> (Random Access Optimisation</w:t>
        </w:r>
        <w:r w:rsidR="0064544A" w:rsidRPr="00932069">
          <w:t>)</w:t>
        </w:r>
      </w:ins>
      <w:bookmarkEnd w:id="1620"/>
    </w:p>
    <w:p w:rsidR="00E81EE8" w:rsidRDefault="00E81EE8" w:rsidP="00E81EE8">
      <w:pPr>
        <w:pStyle w:val="Heading4"/>
        <w:rPr>
          <w:ins w:id="1624" w:author="Chou, Joey-99" w:date="2019-10-21T09:33:00Z"/>
        </w:rPr>
      </w:pPr>
      <w:bookmarkStart w:id="1625" w:name="_Toc22560640"/>
      <w:ins w:id="1626" w:author="Chou, Joey-99" w:date="2019-10-21T09:33:00Z">
        <w:r>
          <w:t>7.1.1.1</w:t>
        </w:r>
        <w:r>
          <w:tab/>
          <w:t>Information definition</w:t>
        </w:r>
        <w:bookmarkEnd w:id="1625"/>
      </w:ins>
    </w:p>
    <w:p w:rsidR="0064544A" w:rsidRPr="005D21A5" w:rsidRDefault="0064544A" w:rsidP="0064544A">
      <w:pPr>
        <w:pStyle w:val="Heading5"/>
        <w:rPr>
          <w:ins w:id="1627" w:author="Chou, Joey-99" w:date="2019-10-21T10:36:00Z"/>
        </w:rPr>
      </w:pPr>
      <w:bookmarkStart w:id="1628" w:name="_Toc22560641"/>
      <w:ins w:id="1629" w:author="Chou, Joey-99" w:date="2019-10-21T10:36:00Z">
        <w:r>
          <w:t>7</w:t>
        </w:r>
        <w:r w:rsidRPr="00E1626B">
          <w:t>.</w:t>
        </w:r>
        <w:r>
          <w:t>1.</w:t>
        </w:r>
      </w:ins>
      <w:ins w:id="1630" w:author="Chou, Joey-99" w:date="2019-10-21T10:40:00Z">
        <w:r w:rsidR="00624309">
          <w:t>1</w:t>
        </w:r>
      </w:ins>
      <w:ins w:id="1631" w:author="Chou, Joey-99" w:date="2019-10-21T10:36:00Z">
        <w:r>
          <w:t>.1</w:t>
        </w:r>
      </w:ins>
      <w:ins w:id="1632" w:author="Chou, Joey-99" w:date="2019-10-21T10:40:00Z">
        <w:r w:rsidR="00624309">
          <w:t>.1</w:t>
        </w:r>
      </w:ins>
      <w:ins w:id="1633" w:author="Chou, Joey-99" w:date="2019-10-21T10:36:00Z">
        <w:r w:rsidRPr="00E1626B">
          <w:tab/>
        </w:r>
        <w:r>
          <w:t>Targets information</w:t>
        </w:r>
        <w:bookmarkEnd w:id="1628"/>
      </w:ins>
    </w:p>
    <w:p w:rsidR="0064544A" w:rsidRDefault="0064544A" w:rsidP="0064544A">
      <w:pPr>
        <w:tabs>
          <w:tab w:val="left" w:pos="530"/>
          <w:tab w:val="left" w:pos="2910"/>
        </w:tabs>
        <w:spacing w:after="120"/>
        <w:rPr>
          <w:ins w:id="1634" w:author="Chou, Joey-99" w:date="2019-10-21T10:36:00Z"/>
          <w:lang w:val="en-US"/>
        </w:rPr>
      </w:pPr>
      <w:ins w:id="1635" w:author="Chou, Joey-99" w:date="2019-10-21T10:36:00Z">
        <w:r>
          <w:rPr>
            <w:lang w:val="en-US"/>
          </w:rPr>
          <w:t xml:space="preserve">The targets of RACH optimization are shown in Table </w:t>
        </w:r>
      </w:ins>
      <w:ins w:id="1636" w:author="Chou, Joey-99" w:date="2019-10-21T10:40:00Z">
        <w:r w:rsidR="00624309">
          <w:rPr>
            <w:lang w:val="en-US"/>
          </w:rPr>
          <w:t>7.1.1.1.1</w:t>
        </w:r>
      </w:ins>
      <w:ins w:id="1637" w:author="Chou, Joey-99" w:date="2019-10-21T10:36:00Z">
        <w:r>
          <w:rPr>
            <w:lang w:val="en-US"/>
          </w:rPr>
          <w:t>-1.</w:t>
        </w:r>
      </w:ins>
    </w:p>
    <w:p w:rsidR="0064544A" w:rsidRDefault="0064544A" w:rsidP="0064544A">
      <w:pPr>
        <w:pStyle w:val="TH"/>
        <w:rPr>
          <w:ins w:id="1638" w:author="Chou, Joey-99" w:date="2019-10-21T10:36:00Z"/>
        </w:rPr>
      </w:pPr>
      <w:ins w:id="1639" w:author="Chou, Joey-99" w:date="2019-10-21T10:36:00Z">
        <w:r>
          <w:t>Table</w:t>
        </w:r>
        <w:r>
          <w:rPr>
            <w:rFonts w:hint="eastAsia"/>
          </w:rPr>
          <w:t xml:space="preserve"> </w:t>
        </w:r>
      </w:ins>
      <w:ins w:id="1640" w:author="Chou, Joey-99" w:date="2019-10-21T10:40:00Z">
        <w:r w:rsidR="00624309">
          <w:t>7.1.1.1</w:t>
        </w:r>
      </w:ins>
      <w:ins w:id="1641" w:author="Chou, Joey-99" w:date="2019-10-21T10:36:00Z">
        <w:r>
          <w:t>.1</w:t>
        </w:r>
        <w:r>
          <w:rPr>
            <w:rFonts w:hint="eastAsia"/>
          </w:rPr>
          <w:t>-1</w:t>
        </w:r>
        <w:r>
          <w:t>.  RACH optimization targets</w:t>
        </w:r>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64544A" w:rsidTr="00ED190F">
        <w:trPr>
          <w:cantSplit/>
          <w:tblHeader/>
          <w:jc w:val="center"/>
          <w:ins w:id="1642" w:author="Chou, Joey-99" w:date="2019-10-21T10:36:00Z"/>
        </w:trPr>
        <w:tc>
          <w:tcPr>
            <w:tcW w:w="1158" w:type="pct"/>
            <w:shd w:val="clear" w:color="auto" w:fill="E0E0E0"/>
          </w:tcPr>
          <w:p w:rsidR="0064544A" w:rsidRDefault="0064544A" w:rsidP="00ED190F">
            <w:pPr>
              <w:pStyle w:val="TAH"/>
              <w:rPr>
                <w:ins w:id="1643" w:author="Chou, Joey-99" w:date="2019-10-21T10:36:00Z"/>
              </w:rPr>
            </w:pPr>
            <w:ins w:id="1644" w:author="Chou, Joey-99" w:date="2019-10-21T10:36:00Z">
              <w:r>
                <w:rPr>
                  <w:lang w:eastAsia="zh-CN"/>
                </w:rPr>
                <w:t>Target</w:t>
              </w:r>
              <w:r>
                <w:t>s</w:t>
              </w:r>
            </w:ins>
          </w:p>
        </w:tc>
        <w:tc>
          <w:tcPr>
            <w:tcW w:w="2943" w:type="pct"/>
            <w:shd w:val="clear" w:color="auto" w:fill="E0E0E0"/>
          </w:tcPr>
          <w:p w:rsidR="0064544A" w:rsidRDefault="0064544A" w:rsidP="00ED190F">
            <w:pPr>
              <w:pStyle w:val="TAH"/>
              <w:rPr>
                <w:ins w:id="1645" w:author="Chou, Joey-99" w:date="2019-10-21T10:36:00Z"/>
              </w:rPr>
            </w:pPr>
            <w:ins w:id="1646" w:author="Chou, Joey-99" w:date="2019-10-21T10:36:00Z">
              <w:r>
                <w:t>Definition</w:t>
              </w:r>
            </w:ins>
          </w:p>
        </w:tc>
        <w:tc>
          <w:tcPr>
            <w:tcW w:w="899" w:type="pct"/>
            <w:shd w:val="clear" w:color="auto" w:fill="E0E0E0"/>
          </w:tcPr>
          <w:p w:rsidR="0064544A" w:rsidRDefault="0064544A" w:rsidP="00ED190F">
            <w:pPr>
              <w:pStyle w:val="TAH"/>
              <w:rPr>
                <w:ins w:id="1647" w:author="Chou, Joey-99" w:date="2019-10-21T10:36:00Z"/>
                <w:lang w:eastAsia="zh-CN"/>
              </w:rPr>
            </w:pPr>
            <w:ins w:id="1648" w:author="Chou, Joey-99" w:date="2019-10-21T10:36:00Z">
              <w:r>
                <w:t>Legal Values</w:t>
              </w:r>
            </w:ins>
          </w:p>
        </w:tc>
      </w:tr>
      <w:tr w:rsidR="0064544A" w:rsidTr="00ED190F">
        <w:trPr>
          <w:cantSplit/>
          <w:tblHeader/>
          <w:jc w:val="center"/>
          <w:ins w:id="1649" w:author="Chou, Joey-99" w:date="2019-10-21T10:36:00Z"/>
        </w:trPr>
        <w:tc>
          <w:tcPr>
            <w:tcW w:w="1158" w:type="pct"/>
          </w:tcPr>
          <w:p w:rsidR="0064544A" w:rsidRDefault="0064544A" w:rsidP="00ED190F">
            <w:pPr>
              <w:pStyle w:val="TAL"/>
              <w:rPr>
                <w:ins w:id="1650" w:author="Chou, Joey-99" w:date="2019-10-21T10:36:00Z"/>
                <w:snapToGrid w:val="0"/>
                <w:lang w:eastAsia="zh-CN"/>
              </w:rPr>
            </w:pPr>
            <w:ins w:id="1651" w:author="Chou, Joey-99" w:date="2019-10-21T10:36:00Z">
              <w:r>
                <w:t>UE access d</w:t>
              </w:r>
              <w:r w:rsidRPr="00A34706">
                <w:t>elay</w:t>
              </w:r>
              <w:r>
                <w:t xml:space="preserve"> probability</w:t>
              </w:r>
            </w:ins>
          </w:p>
        </w:tc>
        <w:tc>
          <w:tcPr>
            <w:tcW w:w="2943" w:type="pct"/>
          </w:tcPr>
          <w:p w:rsidR="0064544A" w:rsidRPr="00FD1EE7" w:rsidRDefault="0064544A" w:rsidP="00ED190F">
            <w:pPr>
              <w:pStyle w:val="TAL"/>
              <w:rPr>
                <w:ins w:id="1652" w:author="Chou, Joey-99" w:date="2019-10-21T10:36:00Z"/>
                <w:snapToGrid w:val="0"/>
              </w:rPr>
            </w:pPr>
            <w:ins w:id="1653" w:author="Chou, Joey-99" w:date="2019-10-21T10:36:00Z">
              <w:r>
                <w:t xml:space="preserve">The probability distribution of UE access delay that is used to minimize the </w:t>
              </w:r>
              <w:r w:rsidRPr="00A34706">
                <w:t>access delays for the UEs under the coverage of popular SSBs</w:t>
              </w:r>
              <w:r>
                <w:rPr>
                  <w:snapToGrid w:val="0"/>
                </w:rPr>
                <w:t>.</w:t>
              </w:r>
            </w:ins>
          </w:p>
        </w:tc>
        <w:tc>
          <w:tcPr>
            <w:tcW w:w="899" w:type="pct"/>
          </w:tcPr>
          <w:p w:rsidR="0064544A" w:rsidRDefault="0064544A" w:rsidP="00ED190F">
            <w:pPr>
              <w:pStyle w:val="TAL"/>
              <w:rPr>
                <w:ins w:id="1654" w:author="Chou, Joey-99" w:date="2019-10-21T10:36:00Z"/>
                <w:lang w:eastAsia="zh-CN"/>
              </w:rPr>
            </w:pPr>
            <w:ins w:id="1655" w:author="Chou, Joey-99" w:date="2019-10-21T10:36:00Z">
              <w:r>
                <w:rPr>
                  <w:lang w:eastAsia="zh-CN"/>
                </w:rPr>
                <w:t>CDF of access delay</w:t>
              </w:r>
            </w:ins>
          </w:p>
        </w:tc>
      </w:tr>
    </w:tbl>
    <w:p w:rsidR="0064544A" w:rsidRDefault="0064544A" w:rsidP="0064544A">
      <w:pPr>
        <w:tabs>
          <w:tab w:val="left" w:pos="530"/>
          <w:tab w:val="left" w:pos="2910"/>
        </w:tabs>
        <w:spacing w:after="120"/>
        <w:rPr>
          <w:ins w:id="1656" w:author="Chou, Joey-99" w:date="2019-10-21T10:36:00Z"/>
        </w:rPr>
      </w:pPr>
    </w:p>
    <w:p w:rsidR="0064544A" w:rsidRDefault="0064544A" w:rsidP="0064544A">
      <w:pPr>
        <w:pStyle w:val="EditorsNote"/>
        <w:rPr>
          <w:ins w:id="1657" w:author="Chou, Joey-99" w:date="2019-10-21T10:36:00Z"/>
          <w:rFonts w:eastAsia="MS Mincho"/>
        </w:rPr>
      </w:pPr>
      <w:ins w:id="1658" w:author="Chou, Joey-99" w:date="2019-10-21T10:36:00Z">
        <w:r w:rsidRPr="00C704D2">
          <w:rPr>
            <w:rFonts w:eastAsia="MS Mincho"/>
          </w:rPr>
          <w:t>Editor's Note:</w:t>
        </w:r>
        <w:r w:rsidRPr="00C704D2">
          <w:rPr>
            <w:rFonts w:eastAsia="MS Mincho"/>
          </w:rPr>
          <w:tab/>
        </w:r>
        <w:r>
          <w:rPr>
            <w:rFonts w:eastAsia="MS Mincho"/>
          </w:rPr>
          <w:t xml:space="preserve">The definition of targets to support the </w:t>
        </w:r>
        <w:proofErr w:type="spellStart"/>
        <w:r>
          <w:rPr>
            <w:rFonts w:eastAsia="MS Mincho"/>
          </w:rPr>
          <w:t>the</w:t>
        </w:r>
        <w:proofErr w:type="spellEnd"/>
        <w:r>
          <w:rPr>
            <w:rFonts w:eastAsia="MS Mincho"/>
          </w:rPr>
          <w:t xml:space="preserve"> following targets needs clarification from RAN3.</w:t>
        </w:r>
      </w:ins>
    </w:p>
    <w:p w:rsidR="0064544A" w:rsidRDefault="0064544A" w:rsidP="0064544A">
      <w:pPr>
        <w:pStyle w:val="EditorsNote"/>
        <w:ind w:left="1986"/>
        <w:rPr>
          <w:ins w:id="1659" w:author="Chou, Joey-99" w:date="2019-10-21T10:36:00Z"/>
        </w:rPr>
      </w:pPr>
      <w:ins w:id="1660" w:author="Chou, Joey-99" w:date="2019-10-21T10:36:00Z">
        <w:r>
          <w:t>-</w:t>
        </w:r>
      </w:ins>
      <w:ins w:id="1661" w:author="Chou, Joey-100" w:date="2019-10-31T10:13:00Z">
        <w:r w:rsidR="004D2AF7">
          <w:t xml:space="preserve">  </w:t>
        </w:r>
      </w:ins>
      <w:ins w:id="1662" w:author="Chou, Joey-99" w:date="2019-10-21T10:36:00Z">
        <w:r w:rsidRPr="00A34706">
          <w:t>Minimize the delays for the UEs to request the other SIs</w:t>
        </w:r>
      </w:ins>
    </w:p>
    <w:p w:rsidR="0064544A" w:rsidRDefault="0064544A" w:rsidP="0064544A">
      <w:pPr>
        <w:pStyle w:val="EditorsNote"/>
        <w:ind w:left="1986"/>
        <w:rPr>
          <w:ins w:id="1663" w:author="Chou, Joey-99" w:date="2019-10-21T10:36:00Z"/>
        </w:rPr>
      </w:pPr>
      <w:ins w:id="1664" w:author="Chou, Joey-99" w:date="2019-10-21T10:36:00Z">
        <w:r>
          <w:t xml:space="preserve">- </w:t>
        </w:r>
      </w:ins>
      <w:ins w:id="1665" w:author="Chou, Joey-100" w:date="2019-10-31T10:13:00Z">
        <w:r w:rsidR="004D2AF7">
          <w:t xml:space="preserve"> </w:t>
        </w:r>
      </w:ins>
      <w:ins w:id="1666" w:author="Chou, Joey-99" w:date="2019-10-21T10:36:00Z">
        <w:r w:rsidRPr="00A34706">
          <w:rPr>
            <w:lang w:eastAsia="zh-CN"/>
          </w:rPr>
          <w:t>Minimize the imbalance of UEs access delays on uplink (UL) and supplementary uplink (SUL) channel</w:t>
        </w:r>
      </w:ins>
    </w:p>
    <w:p w:rsidR="0064544A" w:rsidRDefault="0064544A" w:rsidP="0064544A">
      <w:pPr>
        <w:pStyle w:val="EditorsNote"/>
        <w:ind w:left="1986"/>
        <w:rPr>
          <w:ins w:id="1667" w:author="Chou, Joey-99" w:date="2019-10-21T10:36:00Z"/>
          <w:lang w:eastAsia="zh-CN"/>
        </w:rPr>
      </w:pPr>
      <w:ins w:id="1668" w:author="Chou, Joey-99" w:date="2019-10-21T10:36:00Z">
        <w:r>
          <w:t>-</w:t>
        </w:r>
        <w:r>
          <w:rPr>
            <w:lang w:eastAsia="zh-CN"/>
          </w:rPr>
          <w:t xml:space="preserve"> </w:t>
        </w:r>
      </w:ins>
      <w:ins w:id="1669" w:author="Chou, Joey-100" w:date="2019-10-31T10:13:00Z">
        <w:r w:rsidR="004D2AF7">
          <w:rPr>
            <w:lang w:eastAsia="zh-CN"/>
          </w:rPr>
          <w:t xml:space="preserve"> </w:t>
        </w:r>
      </w:ins>
      <w:ins w:id="1670" w:author="Chou, Joey-99" w:date="2019-10-21T10:36:00Z">
        <w:r w:rsidRPr="00A34706">
          <w:rPr>
            <w:lang w:eastAsia="zh-CN"/>
          </w:rPr>
          <w:t xml:space="preserve">Minimize the beam failure recovery delays for the UEs in </w:t>
        </w:r>
        <w:proofErr w:type="spellStart"/>
        <w:r w:rsidRPr="00A34706">
          <w:rPr>
            <w:lang w:eastAsia="zh-CN"/>
          </w:rPr>
          <w:t>RRC_Connected</w:t>
        </w:r>
        <w:proofErr w:type="spellEnd"/>
        <w:r w:rsidRPr="00A34706">
          <w:rPr>
            <w:lang w:eastAsia="zh-CN"/>
          </w:rPr>
          <w:t>.</w:t>
        </w:r>
      </w:ins>
    </w:p>
    <w:p w:rsidR="0064544A" w:rsidRPr="00C31C45" w:rsidRDefault="0064544A" w:rsidP="0064544A">
      <w:pPr>
        <w:pStyle w:val="EditorsNote"/>
        <w:ind w:left="1986"/>
        <w:rPr>
          <w:ins w:id="1671" w:author="Chou, Joey-99" w:date="2019-10-21T10:36:00Z"/>
        </w:rPr>
      </w:pPr>
      <w:ins w:id="1672" w:author="Chou, Joey-99" w:date="2019-10-21T10:36:00Z">
        <w:r>
          <w:t>-</w:t>
        </w:r>
        <w:r>
          <w:rPr>
            <w:lang w:eastAsia="zh-CN"/>
          </w:rPr>
          <w:t xml:space="preserve"> </w:t>
        </w:r>
      </w:ins>
      <w:ins w:id="1673" w:author="Chou, Joey-100" w:date="2019-10-31T10:13:00Z">
        <w:r w:rsidR="004D2AF7">
          <w:rPr>
            <w:lang w:eastAsia="zh-CN"/>
          </w:rPr>
          <w:t xml:space="preserve"> </w:t>
        </w:r>
      </w:ins>
      <w:ins w:id="1674" w:author="Chou, Joey-99" w:date="2019-10-21T10:36:00Z">
        <w:r w:rsidRPr="00A34706">
          <w:rPr>
            <w:lang w:eastAsia="zh-CN"/>
          </w:rPr>
          <w:t>Minimize the failed/unnecessary RACH attempts on RACH resource before success.</w:t>
        </w:r>
      </w:ins>
    </w:p>
    <w:p w:rsidR="0064544A" w:rsidRPr="005D21A5" w:rsidRDefault="0064544A" w:rsidP="0064544A">
      <w:pPr>
        <w:pStyle w:val="Heading5"/>
        <w:rPr>
          <w:ins w:id="1675" w:author="Chou, Joey-99" w:date="2019-10-21T10:36:00Z"/>
        </w:rPr>
      </w:pPr>
      <w:bookmarkStart w:id="1676" w:name="_Toc22560642"/>
      <w:ins w:id="1677" w:author="Chou, Joey-99" w:date="2019-10-21T10:36:00Z">
        <w:r>
          <w:t>7.1</w:t>
        </w:r>
        <w:r w:rsidRPr="00E1626B">
          <w:t>.</w:t>
        </w:r>
      </w:ins>
      <w:ins w:id="1678" w:author="Chou, Joey-99" w:date="2019-10-21T10:40:00Z">
        <w:r w:rsidR="00624309">
          <w:t>1.1</w:t>
        </w:r>
      </w:ins>
      <w:ins w:id="1679" w:author="Chou, Joey-99" w:date="2019-10-21T10:36:00Z">
        <w:r>
          <w:t>.2</w:t>
        </w:r>
        <w:r w:rsidRPr="00E1626B">
          <w:tab/>
        </w:r>
        <w:r>
          <w:t>Control information</w:t>
        </w:r>
        <w:bookmarkEnd w:id="1676"/>
      </w:ins>
    </w:p>
    <w:p w:rsidR="0064544A" w:rsidRDefault="0064544A" w:rsidP="0064544A">
      <w:pPr>
        <w:tabs>
          <w:tab w:val="left" w:pos="530"/>
          <w:tab w:val="left" w:pos="2910"/>
        </w:tabs>
        <w:spacing w:after="120"/>
        <w:rPr>
          <w:ins w:id="1680" w:author="Chou, Joey-99" w:date="2019-10-21T10:36:00Z"/>
        </w:rPr>
      </w:pPr>
      <w:bookmarkStart w:id="1681" w:name="_Hlk20487751"/>
      <w:ins w:id="1682" w:author="Chou, Joey-99" w:date="2019-10-21T10:36:00Z">
        <w:r>
          <w:t>The parameter is used to control the RACH optimization function.</w:t>
        </w:r>
      </w:ins>
    </w:p>
    <w:bookmarkEnd w:id="1681"/>
    <w:p w:rsidR="0064544A" w:rsidRDefault="0064544A" w:rsidP="0064544A">
      <w:pPr>
        <w:tabs>
          <w:tab w:val="left" w:pos="530"/>
          <w:tab w:val="left" w:pos="2910"/>
        </w:tabs>
        <w:spacing w:after="120"/>
        <w:rPr>
          <w:ins w:id="1683" w:author="Chou, Joey-99" w:date="2019-10-21T10:36:00Z"/>
        </w:rPr>
      </w:pP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64544A" w:rsidTr="00ED190F">
        <w:trPr>
          <w:cantSplit/>
          <w:tblHeader/>
          <w:jc w:val="center"/>
          <w:ins w:id="1684" w:author="Chou, Joey-99" w:date="2019-10-21T10:36:00Z"/>
        </w:trPr>
        <w:tc>
          <w:tcPr>
            <w:tcW w:w="1158" w:type="pct"/>
            <w:shd w:val="clear" w:color="auto" w:fill="E0E0E0"/>
          </w:tcPr>
          <w:p w:rsidR="0064544A" w:rsidRDefault="0064544A" w:rsidP="00ED190F">
            <w:pPr>
              <w:pStyle w:val="TAH"/>
              <w:rPr>
                <w:ins w:id="1685" w:author="Chou, Joey-99" w:date="2019-10-21T10:36:00Z"/>
              </w:rPr>
            </w:pPr>
            <w:ins w:id="1686" w:author="Chou, Joey-99" w:date="2019-10-21T10:36:00Z">
              <w:r>
                <w:t>Control parameter</w:t>
              </w:r>
            </w:ins>
          </w:p>
        </w:tc>
        <w:tc>
          <w:tcPr>
            <w:tcW w:w="2943" w:type="pct"/>
            <w:shd w:val="clear" w:color="auto" w:fill="E0E0E0"/>
          </w:tcPr>
          <w:p w:rsidR="0064544A" w:rsidRDefault="0064544A" w:rsidP="00ED190F">
            <w:pPr>
              <w:pStyle w:val="TAH"/>
              <w:rPr>
                <w:ins w:id="1687" w:author="Chou, Joey-99" w:date="2019-10-21T10:36:00Z"/>
              </w:rPr>
            </w:pPr>
            <w:ins w:id="1688" w:author="Chou, Joey-99" w:date="2019-10-21T10:36:00Z">
              <w:r>
                <w:t>Definition</w:t>
              </w:r>
            </w:ins>
          </w:p>
        </w:tc>
        <w:tc>
          <w:tcPr>
            <w:tcW w:w="899" w:type="pct"/>
            <w:shd w:val="clear" w:color="auto" w:fill="E0E0E0"/>
          </w:tcPr>
          <w:p w:rsidR="0064544A" w:rsidRDefault="0064544A" w:rsidP="00ED190F">
            <w:pPr>
              <w:pStyle w:val="TAH"/>
              <w:rPr>
                <w:ins w:id="1689" w:author="Chou, Joey-99" w:date="2019-10-21T10:36:00Z"/>
                <w:lang w:eastAsia="zh-CN"/>
              </w:rPr>
            </w:pPr>
            <w:ins w:id="1690" w:author="Chou, Joey-99" w:date="2019-10-21T10:36:00Z">
              <w:r>
                <w:t>Legal Values</w:t>
              </w:r>
            </w:ins>
          </w:p>
        </w:tc>
      </w:tr>
      <w:tr w:rsidR="0064544A" w:rsidTr="00ED190F">
        <w:trPr>
          <w:cantSplit/>
          <w:tblHeader/>
          <w:jc w:val="center"/>
          <w:ins w:id="1691" w:author="Chou, Joey-99" w:date="2019-10-21T10:36:00Z"/>
        </w:trPr>
        <w:tc>
          <w:tcPr>
            <w:tcW w:w="1158" w:type="pct"/>
          </w:tcPr>
          <w:p w:rsidR="0064544A" w:rsidRDefault="0064544A" w:rsidP="00ED190F">
            <w:pPr>
              <w:pStyle w:val="TAL"/>
              <w:rPr>
                <w:ins w:id="1692" w:author="Chou, Joey-99" w:date="2019-10-21T10:36:00Z"/>
                <w:snapToGrid w:val="0"/>
                <w:lang w:eastAsia="zh-CN"/>
              </w:rPr>
            </w:pPr>
            <w:ins w:id="1693" w:author="Chou, Joey-99" w:date="2019-10-21T10:36:00Z">
              <w:r>
                <w:t>RACH optimization control</w:t>
              </w:r>
            </w:ins>
          </w:p>
        </w:tc>
        <w:tc>
          <w:tcPr>
            <w:tcW w:w="2943" w:type="pct"/>
          </w:tcPr>
          <w:p w:rsidR="0064544A" w:rsidRDefault="0064544A" w:rsidP="00ED190F">
            <w:pPr>
              <w:pStyle w:val="TAL"/>
              <w:rPr>
                <w:ins w:id="1694" w:author="Chou, Joey-99" w:date="2019-10-21T10:36:00Z"/>
                <w:rFonts w:cs="Arial"/>
                <w:szCs w:val="18"/>
                <w:lang w:eastAsia="zh-CN"/>
              </w:rPr>
            </w:pPr>
            <w:ins w:id="1695" w:author="Chou, Joey-99" w:date="2019-10-21T10:36:00Z">
              <w:r w:rsidRPr="00C90E18">
                <w:rPr>
                  <w:rFonts w:cs="Arial"/>
                  <w:szCs w:val="18"/>
                  <w:lang w:eastAsia="zh-CN"/>
                </w:rPr>
                <w:t>This attribute</w:t>
              </w:r>
              <w:r>
                <w:rPr>
                  <w:rFonts w:cs="Arial"/>
                  <w:szCs w:val="18"/>
                  <w:lang w:eastAsia="zh-CN"/>
                </w:rPr>
                <w:t xml:space="preserve"> allows authorized consumer to enable/disable the </w:t>
              </w:r>
              <w:r>
                <w:t xml:space="preserve">RACH optimization </w:t>
              </w:r>
              <w:r>
                <w:rPr>
                  <w:rFonts w:cs="Arial"/>
                  <w:szCs w:val="18"/>
                  <w:lang w:eastAsia="zh-CN"/>
                </w:rPr>
                <w:t>functionality.</w:t>
              </w:r>
            </w:ins>
          </w:p>
          <w:p w:rsidR="0064544A" w:rsidRDefault="0064544A" w:rsidP="00ED190F">
            <w:pPr>
              <w:pStyle w:val="TAL"/>
              <w:rPr>
                <w:ins w:id="1696" w:author="Chou, Joey-99" w:date="2019-10-21T10:36:00Z"/>
              </w:rPr>
            </w:pPr>
          </w:p>
        </w:tc>
        <w:tc>
          <w:tcPr>
            <w:tcW w:w="899" w:type="pct"/>
          </w:tcPr>
          <w:p w:rsidR="0064544A" w:rsidRDefault="0064544A" w:rsidP="00ED190F">
            <w:pPr>
              <w:pStyle w:val="TAL"/>
              <w:rPr>
                <w:ins w:id="1697" w:author="Chou, Joey-99" w:date="2019-10-21T10:36:00Z"/>
                <w:lang w:eastAsia="zh-CN"/>
              </w:rPr>
            </w:pPr>
            <w:ins w:id="1698" w:author="Chou, Joey-99" w:date="2019-10-21T10:36:00Z">
              <w:r>
                <w:rPr>
                  <w:lang w:eastAsia="zh-CN"/>
                </w:rPr>
                <w:t>Boolean</w:t>
              </w:r>
            </w:ins>
          </w:p>
          <w:p w:rsidR="0064544A" w:rsidRDefault="0064544A" w:rsidP="00ED190F">
            <w:pPr>
              <w:pStyle w:val="TAL"/>
              <w:rPr>
                <w:ins w:id="1699" w:author="Chou, Joey-99" w:date="2019-10-21T10:36:00Z"/>
                <w:lang w:eastAsia="zh-CN"/>
              </w:rPr>
            </w:pPr>
            <w:ins w:id="1700" w:author="Chou, Joey-99" w:date="2019-10-21T10:36:00Z">
              <w:r>
                <w:rPr>
                  <w:lang w:eastAsia="zh-CN"/>
                </w:rPr>
                <w:t>On, off</w:t>
              </w:r>
            </w:ins>
          </w:p>
        </w:tc>
      </w:tr>
    </w:tbl>
    <w:p w:rsidR="0064544A" w:rsidRDefault="0064544A" w:rsidP="0064544A">
      <w:pPr>
        <w:tabs>
          <w:tab w:val="left" w:pos="530"/>
          <w:tab w:val="left" w:pos="2910"/>
        </w:tabs>
        <w:spacing w:after="120"/>
        <w:rPr>
          <w:ins w:id="1701" w:author="Chou, Joey-99" w:date="2019-10-21T10:36:00Z"/>
        </w:rPr>
      </w:pPr>
    </w:p>
    <w:p w:rsidR="0064544A" w:rsidRPr="005D21A5" w:rsidRDefault="0064544A" w:rsidP="0064544A">
      <w:pPr>
        <w:pStyle w:val="Heading5"/>
        <w:rPr>
          <w:ins w:id="1702" w:author="Chou, Joey-99" w:date="2019-10-21T10:36:00Z"/>
        </w:rPr>
      </w:pPr>
      <w:bookmarkStart w:id="1703" w:name="_Toc22560643"/>
      <w:ins w:id="1704" w:author="Chou, Joey-99" w:date="2019-10-21T10:36:00Z">
        <w:r>
          <w:t>7.1.</w:t>
        </w:r>
      </w:ins>
      <w:ins w:id="1705" w:author="Chou, Joey-99" w:date="2019-10-21T10:41:00Z">
        <w:r w:rsidR="00624309">
          <w:t>1.1</w:t>
        </w:r>
      </w:ins>
      <w:ins w:id="1706" w:author="Chou, Joey-99" w:date="2019-10-21T10:36:00Z">
        <w:r>
          <w:t>.3</w:t>
        </w:r>
        <w:r w:rsidRPr="00E1626B">
          <w:tab/>
        </w:r>
        <w:r>
          <w:t>Parameters to be updated</w:t>
        </w:r>
        <w:bookmarkEnd w:id="1703"/>
      </w:ins>
    </w:p>
    <w:p w:rsidR="0064544A" w:rsidRDefault="0064544A" w:rsidP="0064544A">
      <w:pPr>
        <w:pStyle w:val="EditorsNote"/>
        <w:rPr>
          <w:ins w:id="1707" w:author="Chou, Joey-99" w:date="2019-10-21T10:36:00Z"/>
          <w:rFonts w:eastAsia="MS Mincho"/>
        </w:rPr>
      </w:pPr>
      <w:ins w:id="1708" w:author="Chou, Joey-99" w:date="2019-10-21T10:36:00Z">
        <w:r w:rsidRPr="00C704D2">
          <w:rPr>
            <w:rFonts w:eastAsia="MS Mincho"/>
          </w:rPr>
          <w:t>Editor's Note:</w:t>
        </w:r>
        <w:r w:rsidRPr="00C704D2">
          <w:rPr>
            <w:rFonts w:eastAsia="MS Mincho"/>
          </w:rPr>
          <w:tab/>
        </w:r>
        <w:r>
          <w:rPr>
            <w:rFonts w:eastAsia="MS Mincho"/>
          </w:rPr>
          <w:t>Whether the ranges of RACH parameters need to be configured needs confirmation from RAN3.</w:t>
        </w:r>
      </w:ins>
    </w:p>
    <w:p w:rsidR="0064544A" w:rsidRPr="005D21A5" w:rsidRDefault="0064544A" w:rsidP="0064544A">
      <w:pPr>
        <w:pStyle w:val="Heading5"/>
        <w:rPr>
          <w:ins w:id="1709" w:author="Chou, Joey-99" w:date="2019-10-21T10:36:00Z"/>
        </w:rPr>
      </w:pPr>
      <w:bookmarkStart w:id="1710" w:name="_Toc22560644"/>
      <w:ins w:id="1711" w:author="Chou, Joey-99" w:date="2019-10-21T10:36:00Z">
        <w:r>
          <w:t>7.1.</w:t>
        </w:r>
      </w:ins>
      <w:ins w:id="1712" w:author="Chou, Joey-99" w:date="2019-10-21T10:41:00Z">
        <w:r w:rsidR="00624309">
          <w:t>1.1</w:t>
        </w:r>
      </w:ins>
      <w:ins w:id="1713" w:author="Chou, Joey-99" w:date="2019-10-21T10:36:00Z">
        <w:r>
          <w:t>.4</w:t>
        </w:r>
        <w:r w:rsidRPr="00E1626B">
          <w:tab/>
        </w:r>
        <w:r>
          <w:t>Performance measurements</w:t>
        </w:r>
        <w:bookmarkEnd w:id="1710"/>
      </w:ins>
    </w:p>
    <w:p w:rsidR="0064544A" w:rsidRDefault="0064544A" w:rsidP="0064544A">
      <w:pPr>
        <w:tabs>
          <w:tab w:val="left" w:pos="530"/>
          <w:tab w:val="left" w:pos="2910"/>
        </w:tabs>
        <w:spacing w:after="120"/>
        <w:rPr>
          <w:ins w:id="1714" w:author="Chou, Joey-99" w:date="2019-10-21T10:36:00Z"/>
          <w:lang w:eastAsia="zh-CN"/>
        </w:rPr>
      </w:pPr>
      <w:ins w:id="1715" w:author="Chou, Joey-99" w:date="2019-10-21T10:36:00Z">
        <w:r>
          <w:rPr>
            <w:lang w:eastAsia="zh-CN"/>
          </w:rPr>
          <w:t xml:space="preserve">Performance measurements related to the RACH optimization are captured in Table </w:t>
        </w:r>
      </w:ins>
      <w:ins w:id="1716" w:author="Chou, Joey-99" w:date="2019-10-21T10:41:00Z">
        <w:r w:rsidR="00624309">
          <w:rPr>
            <w:lang w:eastAsia="zh-CN"/>
          </w:rPr>
          <w:t>7.1.1.1.</w:t>
        </w:r>
      </w:ins>
      <w:ins w:id="1717" w:author="Chou, Joey-99" w:date="2019-10-21T10:36:00Z">
        <w:r>
          <w:rPr>
            <w:lang w:eastAsia="zh-CN"/>
          </w:rPr>
          <w:t>4-1:</w:t>
        </w:r>
      </w:ins>
    </w:p>
    <w:p w:rsidR="0064544A" w:rsidRDefault="0064544A" w:rsidP="0064544A">
      <w:pPr>
        <w:pStyle w:val="TH"/>
        <w:rPr>
          <w:ins w:id="1718" w:author="Chou, Joey-99" w:date="2019-10-21T10:36:00Z"/>
        </w:rPr>
      </w:pPr>
      <w:ins w:id="1719" w:author="Chou, Joey-99" w:date="2019-10-21T10:36:00Z">
        <w:r>
          <w:lastRenderedPageBreak/>
          <w:t>Table</w:t>
        </w:r>
        <w:r>
          <w:rPr>
            <w:rFonts w:hint="eastAsia"/>
          </w:rPr>
          <w:t xml:space="preserve"> </w:t>
        </w:r>
        <w:r>
          <w:t>7.1.</w:t>
        </w:r>
      </w:ins>
      <w:ins w:id="1720" w:author="Chou, Joey-99" w:date="2019-10-21T10:41:00Z">
        <w:r w:rsidR="00624309">
          <w:t>1.1</w:t>
        </w:r>
      </w:ins>
      <w:ins w:id="1721" w:author="Chou, Joey-99" w:date="2019-10-21T10:36:00Z">
        <w:r>
          <w:t>.4</w:t>
        </w:r>
        <w:r>
          <w:rPr>
            <w:rFonts w:hint="eastAsia"/>
          </w:rPr>
          <w:t>-1</w:t>
        </w:r>
        <w:r>
          <w:t>.  RACH optimization related performance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64544A" w:rsidTr="00ED190F">
        <w:trPr>
          <w:jc w:val="center"/>
          <w:ins w:id="1722" w:author="Chou, Joey-99" w:date="2019-10-21T10:36:00Z"/>
        </w:trPr>
        <w:tc>
          <w:tcPr>
            <w:tcW w:w="2718" w:type="dxa"/>
          </w:tcPr>
          <w:p w:rsidR="0064544A" w:rsidRDefault="0064544A" w:rsidP="00ED190F">
            <w:pPr>
              <w:pStyle w:val="TAH"/>
              <w:widowControl w:val="0"/>
              <w:jc w:val="left"/>
              <w:rPr>
                <w:ins w:id="1723" w:author="Chou, Joey-99" w:date="2019-10-21T10:36:00Z"/>
                <w:lang w:eastAsia="zh-CN"/>
              </w:rPr>
            </w:pPr>
            <w:ins w:id="1724" w:author="Chou, Joey-99" w:date="2019-10-21T10:36:00Z">
              <w:r>
                <w:rPr>
                  <w:rFonts w:hint="eastAsia"/>
                  <w:lang w:eastAsia="zh-CN"/>
                </w:rPr>
                <w:t>Performance measurement</w:t>
              </w:r>
              <w:r>
                <w:rPr>
                  <w:lang w:eastAsia="zh-CN"/>
                </w:rPr>
                <w:t>s</w:t>
              </w:r>
            </w:ins>
          </w:p>
        </w:tc>
        <w:tc>
          <w:tcPr>
            <w:tcW w:w="3966" w:type="dxa"/>
          </w:tcPr>
          <w:p w:rsidR="0064544A" w:rsidRDefault="0064544A" w:rsidP="00ED190F">
            <w:pPr>
              <w:pStyle w:val="TAH"/>
              <w:widowControl w:val="0"/>
              <w:rPr>
                <w:ins w:id="1725" w:author="Chou, Joey-99" w:date="2019-10-21T10:36:00Z"/>
                <w:lang w:eastAsia="zh-CN"/>
              </w:rPr>
            </w:pPr>
            <w:ins w:id="1726" w:author="Chou, Joey-99" w:date="2019-10-21T10:36:00Z">
              <w:r>
                <w:rPr>
                  <w:rFonts w:hint="eastAsia"/>
                  <w:lang w:eastAsia="zh-CN"/>
                </w:rPr>
                <w:t>Description</w:t>
              </w:r>
            </w:ins>
          </w:p>
        </w:tc>
        <w:tc>
          <w:tcPr>
            <w:tcW w:w="2553" w:type="dxa"/>
          </w:tcPr>
          <w:p w:rsidR="0064544A" w:rsidRDefault="0064544A" w:rsidP="00ED190F">
            <w:pPr>
              <w:pStyle w:val="TAH"/>
              <w:widowControl w:val="0"/>
              <w:rPr>
                <w:ins w:id="1727" w:author="Chou, Joey-99" w:date="2019-10-21T10:36:00Z"/>
                <w:lang w:eastAsia="zh-CN"/>
              </w:rPr>
            </w:pPr>
            <w:ins w:id="1728" w:author="Chou, Joey-99" w:date="2019-10-21T10:36:00Z">
              <w:r>
                <w:rPr>
                  <w:rFonts w:hint="eastAsia"/>
                  <w:lang w:eastAsia="zh-CN"/>
                </w:rPr>
                <w:t>Related targets</w:t>
              </w:r>
            </w:ins>
          </w:p>
        </w:tc>
      </w:tr>
      <w:tr w:rsidR="0064544A" w:rsidTr="00ED190F">
        <w:trPr>
          <w:jc w:val="center"/>
          <w:ins w:id="1729" w:author="Chou, Joey-99" w:date="2019-10-21T10:36:00Z"/>
        </w:trPr>
        <w:tc>
          <w:tcPr>
            <w:tcW w:w="2718" w:type="dxa"/>
          </w:tcPr>
          <w:p w:rsidR="0064544A" w:rsidRDefault="0064544A" w:rsidP="00ED190F">
            <w:pPr>
              <w:pStyle w:val="TAL"/>
              <w:widowControl w:val="0"/>
              <w:rPr>
                <w:ins w:id="1730" w:author="Chou, Joey-99" w:date="2019-10-21T10:36:00Z"/>
              </w:rPr>
            </w:pPr>
            <w:ins w:id="1731" w:author="Chou, Joey-99" w:date="2019-10-21T10:36:00Z">
              <w:r>
                <w:t>Distribution of RACH preambles sent</w:t>
              </w:r>
            </w:ins>
          </w:p>
        </w:tc>
        <w:tc>
          <w:tcPr>
            <w:tcW w:w="3966" w:type="dxa"/>
          </w:tcPr>
          <w:p w:rsidR="0064544A" w:rsidRDefault="0064544A" w:rsidP="00ED190F">
            <w:pPr>
              <w:pStyle w:val="TAL"/>
              <w:widowControl w:val="0"/>
              <w:rPr>
                <w:ins w:id="1732" w:author="Chou, Joey-99" w:date="2019-10-21T10:36:00Z"/>
              </w:rPr>
            </w:pPr>
            <w:ins w:id="1733" w:author="Chou, Joey-99" w:date="2019-10-21T10:36:00Z">
              <w:r>
                <w:rPr>
                  <w:lang w:eastAsia="zh-CN"/>
                </w:rPr>
                <w:t>Distribution of the number of preambles UEs sent to achieve synchronization, where the number of preambles sent corresponds to PREAMBLE_TRANSMISSION_COUNTER (see clause 5.1.1 in TS 38.321 [</w:t>
              </w:r>
            </w:ins>
            <w:ins w:id="1734" w:author="Chou, Joey-99" w:date="2019-10-21T10:39:00Z">
              <w:r w:rsidR="00624309">
                <w:rPr>
                  <w:lang w:eastAsia="zh-CN"/>
                </w:rPr>
                <w:t>4</w:t>
              </w:r>
            </w:ins>
            <w:ins w:id="1735" w:author="Chou, Joey-99" w:date="2019-10-21T10:36:00Z">
              <w:r>
                <w:rPr>
                  <w:lang w:eastAsia="zh-CN"/>
                </w:rPr>
                <w:t>]) in UE.</w:t>
              </w:r>
            </w:ins>
          </w:p>
        </w:tc>
        <w:tc>
          <w:tcPr>
            <w:tcW w:w="2553" w:type="dxa"/>
          </w:tcPr>
          <w:p w:rsidR="0064544A" w:rsidRDefault="0064544A" w:rsidP="00ED190F">
            <w:pPr>
              <w:pStyle w:val="TAL"/>
              <w:widowControl w:val="0"/>
              <w:jc w:val="both"/>
              <w:rPr>
                <w:ins w:id="1736" w:author="Chou, Joey-99" w:date="2019-10-21T10:36:00Z"/>
              </w:rPr>
            </w:pPr>
            <w:ins w:id="1737" w:author="Chou, Joey-99" w:date="2019-10-21T10:36:00Z">
              <w:r>
                <w:t>UE access d</w:t>
              </w:r>
              <w:r w:rsidRPr="00A34706">
                <w:t>elay</w:t>
              </w:r>
              <w:r>
                <w:t xml:space="preserve"> probability</w:t>
              </w:r>
            </w:ins>
          </w:p>
        </w:tc>
      </w:tr>
      <w:tr w:rsidR="0064544A" w:rsidTr="00ED190F">
        <w:trPr>
          <w:jc w:val="center"/>
          <w:ins w:id="1738" w:author="Chou, Joey-99" w:date="2019-10-21T10:36:00Z"/>
        </w:trPr>
        <w:tc>
          <w:tcPr>
            <w:tcW w:w="2718" w:type="dxa"/>
          </w:tcPr>
          <w:p w:rsidR="0064544A" w:rsidRDefault="0064544A" w:rsidP="00ED190F">
            <w:pPr>
              <w:pStyle w:val="TAL"/>
              <w:widowControl w:val="0"/>
              <w:rPr>
                <w:ins w:id="1739" w:author="Chou, Joey-99" w:date="2019-10-21T10:36:00Z"/>
                <w:highlight w:val="yellow"/>
              </w:rPr>
            </w:pPr>
            <w:ins w:id="1740" w:author="Chou, Joey-99" w:date="2019-10-21T10:36:00Z">
              <w:r>
                <w:t xml:space="preserve">Distribution of </w:t>
              </w:r>
              <w:r>
                <w:rPr>
                  <w:lang w:eastAsia="zh-CN"/>
                </w:rPr>
                <w:t>UEs access</w:t>
              </w:r>
              <w:r>
                <w:t xml:space="preserve"> delay</w:t>
              </w:r>
            </w:ins>
          </w:p>
        </w:tc>
        <w:tc>
          <w:tcPr>
            <w:tcW w:w="3966" w:type="dxa"/>
          </w:tcPr>
          <w:p w:rsidR="0064544A" w:rsidRDefault="0064544A" w:rsidP="00ED190F">
            <w:pPr>
              <w:pStyle w:val="TAL"/>
              <w:widowControl w:val="0"/>
              <w:jc w:val="both"/>
              <w:rPr>
                <w:ins w:id="1741" w:author="Chou, Joey-99" w:date="2019-10-21T10:36:00Z"/>
              </w:rPr>
            </w:pPr>
            <w:ins w:id="1742" w:author="Chou, Joey-99" w:date="2019-10-21T10:36:00Z">
              <w:r>
                <w:rPr>
                  <w:lang w:eastAsia="zh-CN"/>
                </w:rPr>
                <w:t>Distribution of the time needed for UEs to successfully attach to the network.</w:t>
              </w:r>
            </w:ins>
          </w:p>
        </w:tc>
        <w:tc>
          <w:tcPr>
            <w:tcW w:w="2553" w:type="dxa"/>
          </w:tcPr>
          <w:p w:rsidR="0064544A" w:rsidRDefault="0064544A" w:rsidP="00ED190F">
            <w:pPr>
              <w:pStyle w:val="TAL"/>
              <w:widowControl w:val="0"/>
              <w:jc w:val="both"/>
              <w:rPr>
                <w:ins w:id="1743" w:author="Chou, Joey-99" w:date="2019-10-21T10:36:00Z"/>
              </w:rPr>
            </w:pPr>
            <w:ins w:id="1744" w:author="Chou, Joey-99" w:date="2019-10-21T10:36:00Z">
              <w:r>
                <w:t>UE access d</w:t>
              </w:r>
              <w:r w:rsidRPr="00A34706">
                <w:t>elay</w:t>
              </w:r>
              <w:r>
                <w:t xml:space="preserve"> probability</w:t>
              </w:r>
            </w:ins>
          </w:p>
        </w:tc>
      </w:tr>
    </w:tbl>
    <w:p w:rsidR="00E81EE8" w:rsidRPr="00222678" w:rsidRDefault="00E81EE8" w:rsidP="00E81EE8">
      <w:pPr>
        <w:rPr>
          <w:ins w:id="1745" w:author="Chou, Joey-99" w:date="2019-10-21T09:33:00Z"/>
        </w:rPr>
      </w:pPr>
    </w:p>
    <w:p w:rsidR="00E81EE8" w:rsidRDefault="00E81EE8" w:rsidP="00E81EE8">
      <w:pPr>
        <w:pStyle w:val="Heading3"/>
        <w:rPr>
          <w:ins w:id="1746" w:author="Chou, Joey-99" w:date="2019-10-21T09:33:00Z"/>
        </w:rPr>
      </w:pPr>
      <w:bookmarkStart w:id="1747" w:name="_Toc22560645"/>
      <w:ins w:id="1748" w:author="Chou, Joey-99" w:date="2019-10-21T09:33:00Z">
        <w:r>
          <w:t>7.1.2</w:t>
        </w:r>
        <w:r>
          <w:tab/>
        </w:r>
      </w:ins>
      <w:ins w:id="1749" w:author="Chou, Joey-100" w:date="2019-10-21T13:01:00Z">
        <w:r w:rsidR="00780F27" w:rsidRPr="00780F27">
          <w:t>MRO (Mobility Robustness Optimisation)</w:t>
        </w:r>
      </w:ins>
      <w:ins w:id="1750" w:author="Chou, Joey-99" w:date="2019-10-21T09:33:00Z">
        <w:del w:id="1751" w:author="Chou, Joey-100" w:date="2019-10-21T13:01:00Z">
          <w:r w:rsidDel="00780F27">
            <w:delText>&lt;Management service name #2 for D-SON management&gt;</w:delText>
          </w:r>
        </w:del>
        <w:bookmarkEnd w:id="1747"/>
      </w:ins>
    </w:p>
    <w:p w:rsidR="00E81EE8" w:rsidRDefault="00E81EE8" w:rsidP="00E81EE8">
      <w:pPr>
        <w:pStyle w:val="Heading4"/>
        <w:rPr>
          <w:ins w:id="1752" w:author="Chou, Joey-99" w:date="2019-10-21T09:33:00Z"/>
        </w:rPr>
      </w:pPr>
      <w:bookmarkStart w:id="1753" w:name="_Toc22560646"/>
      <w:ins w:id="1754" w:author="Chou, Joey-99" w:date="2019-10-21T09:33:00Z">
        <w:r>
          <w:t>7.1.2.1</w:t>
        </w:r>
        <w:r>
          <w:tab/>
          <w:t>Information definition</w:t>
        </w:r>
        <w:bookmarkEnd w:id="1753"/>
      </w:ins>
    </w:p>
    <w:p w:rsidR="00780F27" w:rsidRPr="005D21A5" w:rsidRDefault="00780F27" w:rsidP="00780F27">
      <w:pPr>
        <w:pStyle w:val="Heading5"/>
        <w:rPr>
          <w:ins w:id="1755" w:author="Chou, Joey-100" w:date="2019-10-21T13:01:00Z"/>
        </w:rPr>
      </w:pPr>
      <w:bookmarkStart w:id="1756" w:name="_Toc22560647"/>
      <w:ins w:id="1757" w:author="Chou, Joey-100" w:date="2019-10-21T13:01:00Z">
        <w:r>
          <w:t>7.</w:t>
        </w:r>
      </w:ins>
      <w:ins w:id="1758" w:author="Chou, Joey-100" w:date="2019-10-21T13:02:00Z">
        <w:r>
          <w:t>1.2.1</w:t>
        </w:r>
      </w:ins>
      <w:ins w:id="1759" w:author="Chou, Joey-100" w:date="2019-10-21T13:01:00Z">
        <w:r>
          <w:t>.1</w:t>
        </w:r>
        <w:r w:rsidRPr="00E1626B">
          <w:tab/>
        </w:r>
        <w:r>
          <w:t>Targets information</w:t>
        </w:r>
        <w:bookmarkEnd w:id="1756"/>
      </w:ins>
    </w:p>
    <w:p w:rsidR="00780F27" w:rsidRDefault="00780F27" w:rsidP="00780F27">
      <w:pPr>
        <w:tabs>
          <w:tab w:val="left" w:pos="530"/>
          <w:tab w:val="left" w:pos="2910"/>
        </w:tabs>
        <w:spacing w:after="120"/>
        <w:rPr>
          <w:ins w:id="1760" w:author="Chou, Joey-100" w:date="2019-10-21T13:01:00Z"/>
          <w:lang w:val="en-US"/>
        </w:rPr>
      </w:pPr>
      <w:ins w:id="1761" w:author="Chou, Joey-100" w:date="2019-10-21T13:01:00Z">
        <w:r>
          <w:rPr>
            <w:lang w:val="en-US"/>
          </w:rPr>
          <w:t xml:space="preserve">The targets of MRO are shown in the Table </w:t>
        </w:r>
      </w:ins>
      <w:ins w:id="1762" w:author="Chou, Joey-100" w:date="2019-10-21T13:03:00Z">
        <w:r>
          <w:rPr>
            <w:lang w:val="en-US"/>
          </w:rPr>
          <w:t>7.1.2.1</w:t>
        </w:r>
      </w:ins>
      <w:ins w:id="1763" w:author="Chou, Joey-100" w:date="2019-10-21T13:04:00Z">
        <w:r>
          <w:rPr>
            <w:lang w:val="en-US"/>
          </w:rPr>
          <w:t>.1</w:t>
        </w:r>
      </w:ins>
      <w:ins w:id="1764" w:author="Chou, Joey-100" w:date="2019-10-21T13:01:00Z">
        <w:r>
          <w:rPr>
            <w:lang w:val="en-US"/>
          </w:rPr>
          <w:t>-1.</w:t>
        </w:r>
      </w:ins>
    </w:p>
    <w:p w:rsidR="00780F27" w:rsidRDefault="00780F27" w:rsidP="00780F27">
      <w:pPr>
        <w:pStyle w:val="TH"/>
        <w:rPr>
          <w:ins w:id="1765" w:author="Chou, Joey-100" w:date="2019-10-21T13:01:00Z"/>
        </w:rPr>
      </w:pPr>
      <w:ins w:id="1766" w:author="Chou, Joey-100" w:date="2019-10-21T13:01:00Z">
        <w:r>
          <w:t>Table</w:t>
        </w:r>
        <w:r>
          <w:rPr>
            <w:rFonts w:hint="eastAsia"/>
          </w:rPr>
          <w:t xml:space="preserve"> </w:t>
        </w:r>
      </w:ins>
      <w:ins w:id="1767" w:author="Chou, Joey-100" w:date="2019-10-21T13:03:00Z">
        <w:r>
          <w:t>7.1.2.1</w:t>
        </w:r>
      </w:ins>
      <w:ins w:id="1768" w:author="Chou, Joey-100" w:date="2019-10-21T13:04:00Z">
        <w:r>
          <w:t>.1</w:t>
        </w:r>
      </w:ins>
      <w:ins w:id="1769" w:author="Chou, Joey-100" w:date="2019-10-21T13:01:00Z">
        <w:r>
          <w:rPr>
            <w:rFonts w:hint="eastAsia"/>
          </w:rPr>
          <w:t>-1</w:t>
        </w:r>
        <w:r>
          <w:t>.  MRO targets</w:t>
        </w:r>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80F27" w:rsidTr="00ED190F">
        <w:trPr>
          <w:cantSplit/>
          <w:tblHeader/>
          <w:jc w:val="center"/>
          <w:ins w:id="1770" w:author="Chou, Joey-100" w:date="2019-10-21T13:01:00Z"/>
        </w:trPr>
        <w:tc>
          <w:tcPr>
            <w:tcW w:w="1158" w:type="pct"/>
            <w:shd w:val="clear" w:color="auto" w:fill="E0E0E0"/>
          </w:tcPr>
          <w:p w:rsidR="00780F27" w:rsidRDefault="00780F27" w:rsidP="00ED190F">
            <w:pPr>
              <w:pStyle w:val="TAH"/>
              <w:rPr>
                <w:ins w:id="1771" w:author="Chou, Joey-100" w:date="2019-10-21T13:01:00Z"/>
              </w:rPr>
            </w:pPr>
            <w:ins w:id="1772" w:author="Chou, Joey-100" w:date="2019-10-21T13:01:00Z">
              <w:r>
                <w:rPr>
                  <w:lang w:eastAsia="zh-CN"/>
                </w:rPr>
                <w:t>Target</w:t>
              </w:r>
              <w:r>
                <w:t xml:space="preserve"> Name</w:t>
              </w:r>
            </w:ins>
          </w:p>
        </w:tc>
        <w:tc>
          <w:tcPr>
            <w:tcW w:w="2943" w:type="pct"/>
            <w:shd w:val="clear" w:color="auto" w:fill="E0E0E0"/>
          </w:tcPr>
          <w:p w:rsidR="00780F27" w:rsidRDefault="00780F27" w:rsidP="00ED190F">
            <w:pPr>
              <w:pStyle w:val="TAH"/>
              <w:rPr>
                <w:ins w:id="1773" w:author="Chou, Joey-100" w:date="2019-10-21T13:01:00Z"/>
              </w:rPr>
            </w:pPr>
            <w:ins w:id="1774" w:author="Chou, Joey-100" w:date="2019-10-21T13:01:00Z">
              <w:r>
                <w:t>Definition</w:t>
              </w:r>
            </w:ins>
          </w:p>
        </w:tc>
        <w:tc>
          <w:tcPr>
            <w:tcW w:w="899" w:type="pct"/>
            <w:shd w:val="clear" w:color="auto" w:fill="E0E0E0"/>
          </w:tcPr>
          <w:p w:rsidR="00780F27" w:rsidRDefault="00780F27" w:rsidP="00ED190F">
            <w:pPr>
              <w:pStyle w:val="TAH"/>
              <w:rPr>
                <w:ins w:id="1775" w:author="Chou, Joey-100" w:date="2019-10-21T13:01:00Z"/>
                <w:lang w:eastAsia="zh-CN"/>
              </w:rPr>
            </w:pPr>
            <w:ins w:id="1776" w:author="Chou, Joey-100" w:date="2019-10-21T13:01:00Z">
              <w:r>
                <w:t>Legal Values</w:t>
              </w:r>
            </w:ins>
          </w:p>
        </w:tc>
      </w:tr>
      <w:tr w:rsidR="00780F27" w:rsidTr="00ED190F">
        <w:trPr>
          <w:cantSplit/>
          <w:tblHeader/>
          <w:jc w:val="center"/>
          <w:ins w:id="1777" w:author="Chou, Joey-100" w:date="2019-10-21T13:01:00Z"/>
        </w:trPr>
        <w:tc>
          <w:tcPr>
            <w:tcW w:w="1158" w:type="pct"/>
          </w:tcPr>
          <w:p w:rsidR="00780F27" w:rsidRDefault="00780F27" w:rsidP="00ED190F">
            <w:pPr>
              <w:pStyle w:val="TAL"/>
              <w:rPr>
                <w:ins w:id="1778" w:author="Chou, Joey-100" w:date="2019-10-21T13:01:00Z"/>
                <w:snapToGrid w:val="0"/>
                <w:lang w:eastAsia="zh-CN"/>
              </w:rPr>
            </w:pPr>
            <w:ins w:id="1779" w:author="Chou, Joey-100" w:date="2019-10-21T13:01:00Z">
              <w:r>
                <w:rPr>
                  <w:snapToGrid w:val="0"/>
                </w:rPr>
                <w:t>Total handover failure rate</w:t>
              </w:r>
            </w:ins>
          </w:p>
        </w:tc>
        <w:tc>
          <w:tcPr>
            <w:tcW w:w="2943" w:type="pct"/>
          </w:tcPr>
          <w:p w:rsidR="00780F27" w:rsidRPr="00C12FDD" w:rsidRDefault="00780F27" w:rsidP="00ED190F">
            <w:pPr>
              <w:pStyle w:val="TAL"/>
              <w:rPr>
                <w:ins w:id="1780" w:author="Chou, Joey-100" w:date="2019-10-21T13:01:00Z"/>
                <w:lang w:val="en-US"/>
              </w:rPr>
            </w:pPr>
            <w:ins w:id="1781" w:author="Chou, Joey-100" w:date="2019-10-21T13:01:00Z">
              <w:r>
                <w:rPr>
                  <w:lang w:val="en-US"/>
                </w:rPr>
                <w:t>(</w:t>
              </w:r>
              <w:r>
                <w:t>the number of failure</w:t>
              </w:r>
              <w:r>
                <w:rPr>
                  <w:rFonts w:hint="eastAsia"/>
                  <w:lang w:eastAsia="zh-CN"/>
                </w:rPr>
                <w:t xml:space="preserve"> events</w:t>
              </w:r>
              <w:r>
                <w:t xml:space="preserve"> related to handover</w:t>
              </w:r>
              <w:r>
                <w:rPr>
                  <w:lang w:val="en-US"/>
                </w:rPr>
                <w:t>) / (the total number of handover events)</w:t>
              </w:r>
            </w:ins>
          </w:p>
        </w:tc>
        <w:tc>
          <w:tcPr>
            <w:tcW w:w="899" w:type="pct"/>
          </w:tcPr>
          <w:p w:rsidR="00780F27" w:rsidRDefault="00780F27" w:rsidP="00ED190F">
            <w:pPr>
              <w:pStyle w:val="TAL"/>
              <w:rPr>
                <w:ins w:id="1782" w:author="Chou, Joey-100" w:date="2019-10-21T13:01:00Z"/>
                <w:lang w:eastAsia="zh-CN"/>
              </w:rPr>
            </w:pPr>
            <w:ins w:id="1783" w:author="Chou, Joey-100" w:date="2019-10-21T13:01:00Z">
              <w:r>
                <w:rPr>
                  <w:rFonts w:hint="eastAsia"/>
                  <w:lang w:eastAsia="zh-CN"/>
                </w:rPr>
                <w:t>[</w:t>
              </w:r>
              <w:proofErr w:type="gramStart"/>
              <w:r>
                <w:rPr>
                  <w:rFonts w:hint="eastAsia"/>
                  <w:lang w:eastAsia="zh-CN"/>
                </w:rPr>
                <w:t>0..</w:t>
              </w:r>
              <w:proofErr w:type="gramEnd"/>
              <w:r>
                <w:rPr>
                  <w:rFonts w:hint="eastAsia"/>
                  <w:lang w:eastAsia="zh-CN"/>
                </w:rPr>
                <w:t>100] in unit percentage</w:t>
              </w:r>
            </w:ins>
          </w:p>
        </w:tc>
      </w:tr>
      <w:tr w:rsidR="00780F27" w:rsidTr="00ED190F">
        <w:trPr>
          <w:cantSplit/>
          <w:tblHeader/>
          <w:jc w:val="center"/>
          <w:ins w:id="1784" w:author="Chou, Joey-100" w:date="2019-10-21T13:01:00Z"/>
        </w:trPr>
        <w:tc>
          <w:tcPr>
            <w:tcW w:w="1158" w:type="pct"/>
          </w:tcPr>
          <w:p w:rsidR="00780F27" w:rsidRDefault="00780F27" w:rsidP="00ED190F">
            <w:pPr>
              <w:pStyle w:val="TAL"/>
              <w:rPr>
                <w:ins w:id="1785" w:author="Chou, Joey-100" w:date="2019-10-21T13:01:00Z"/>
                <w:snapToGrid w:val="0"/>
              </w:rPr>
            </w:pPr>
            <w:ins w:id="1786" w:author="Chou, Joey-100" w:date="2019-10-21T13:01:00Z">
              <w:r>
                <w:rPr>
                  <w:snapToGrid w:val="0"/>
                </w:rPr>
                <w:t>Total intra-RAT handover failure rate</w:t>
              </w:r>
            </w:ins>
          </w:p>
        </w:tc>
        <w:tc>
          <w:tcPr>
            <w:tcW w:w="2943" w:type="pct"/>
          </w:tcPr>
          <w:p w:rsidR="00780F27" w:rsidRDefault="00780F27" w:rsidP="00ED190F">
            <w:pPr>
              <w:pStyle w:val="TAL"/>
              <w:rPr>
                <w:ins w:id="1787" w:author="Chou, Joey-100" w:date="2019-10-21T13:01:00Z"/>
                <w:lang w:val="en-US" w:eastAsia="zh-CN"/>
              </w:rPr>
            </w:pPr>
            <w:ins w:id="1788" w:author="Chou, Joey-100" w:date="2019-10-21T13:01:00Z">
              <w:r>
                <w:rPr>
                  <w:lang w:val="en-US"/>
                </w:rPr>
                <w:t>(</w:t>
              </w:r>
              <w:r>
                <w:t>the number of failure</w:t>
              </w:r>
              <w:r>
                <w:rPr>
                  <w:rFonts w:hint="eastAsia"/>
                  <w:lang w:eastAsia="zh-CN"/>
                </w:rPr>
                <w:t xml:space="preserve"> events</w:t>
              </w:r>
              <w:r>
                <w:t xml:space="preserve"> related to intra-RAT handover</w:t>
              </w:r>
              <w:r>
                <w:rPr>
                  <w:lang w:val="en-US"/>
                </w:rPr>
                <w:t>) / (the total number of handover events)</w:t>
              </w:r>
            </w:ins>
          </w:p>
        </w:tc>
        <w:tc>
          <w:tcPr>
            <w:tcW w:w="899" w:type="pct"/>
          </w:tcPr>
          <w:p w:rsidR="00780F27" w:rsidRDefault="00780F27" w:rsidP="00ED190F">
            <w:pPr>
              <w:pStyle w:val="TAL"/>
              <w:rPr>
                <w:ins w:id="1789" w:author="Chou, Joey-100" w:date="2019-10-21T13:01:00Z"/>
                <w:lang w:eastAsia="zh-CN"/>
              </w:rPr>
            </w:pPr>
            <w:ins w:id="1790" w:author="Chou, Joey-100" w:date="2019-10-21T13:01:00Z">
              <w:r w:rsidRPr="00980684">
                <w:rPr>
                  <w:rFonts w:hint="eastAsia"/>
                  <w:lang w:eastAsia="zh-CN"/>
                </w:rPr>
                <w:t>[</w:t>
              </w:r>
              <w:proofErr w:type="gramStart"/>
              <w:r w:rsidRPr="00980684">
                <w:rPr>
                  <w:rFonts w:hint="eastAsia"/>
                  <w:lang w:eastAsia="zh-CN"/>
                </w:rPr>
                <w:t>0..</w:t>
              </w:r>
              <w:proofErr w:type="gramEnd"/>
              <w:r w:rsidRPr="00980684">
                <w:rPr>
                  <w:rFonts w:hint="eastAsia"/>
                  <w:lang w:eastAsia="zh-CN"/>
                </w:rPr>
                <w:t>100] in unit percentage</w:t>
              </w:r>
            </w:ins>
          </w:p>
        </w:tc>
      </w:tr>
      <w:tr w:rsidR="00780F27" w:rsidTr="00ED190F">
        <w:trPr>
          <w:cantSplit/>
          <w:tblHeader/>
          <w:jc w:val="center"/>
          <w:ins w:id="1791" w:author="Chou, Joey-100" w:date="2019-10-21T13:01:00Z"/>
        </w:trPr>
        <w:tc>
          <w:tcPr>
            <w:tcW w:w="1158" w:type="pct"/>
          </w:tcPr>
          <w:p w:rsidR="00780F27" w:rsidRDefault="00780F27" w:rsidP="00ED190F">
            <w:pPr>
              <w:pStyle w:val="TAL"/>
              <w:rPr>
                <w:ins w:id="1792" w:author="Chou, Joey-100" w:date="2019-10-21T13:01:00Z"/>
                <w:snapToGrid w:val="0"/>
                <w:lang w:eastAsia="zh-CN"/>
              </w:rPr>
            </w:pPr>
            <w:ins w:id="1793" w:author="Chou, Joey-100" w:date="2019-10-21T13:01:00Z">
              <w:r>
                <w:rPr>
                  <w:snapToGrid w:val="0"/>
                </w:rPr>
                <w:t>Total inter-RAT handover failure rate</w:t>
              </w:r>
            </w:ins>
          </w:p>
        </w:tc>
        <w:tc>
          <w:tcPr>
            <w:tcW w:w="2943" w:type="pct"/>
          </w:tcPr>
          <w:p w:rsidR="00780F27" w:rsidRDefault="00780F27" w:rsidP="00ED190F">
            <w:pPr>
              <w:pStyle w:val="TAL"/>
              <w:rPr>
                <w:ins w:id="1794" w:author="Chou, Joey-100" w:date="2019-10-21T13:01:00Z"/>
                <w:lang w:val="en-US" w:eastAsia="zh-CN"/>
              </w:rPr>
            </w:pPr>
            <w:ins w:id="1795" w:author="Chou, Joey-100" w:date="2019-10-21T13:01:00Z">
              <w:r>
                <w:rPr>
                  <w:lang w:val="en-US"/>
                </w:rPr>
                <w:t>(</w:t>
              </w:r>
              <w:r>
                <w:t>the number of failure</w:t>
              </w:r>
              <w:r>
                <w:rPr>
                  <w:rFonts w:hint="eastAsia"/>
                  <w:lang w:eastAsia="zh-CN"/>
                </w:rPr>
                <w:t xml:space="preserve"> events</w:t>
              </w:r>
              <w:r>
                <w:t xml:space="preserve"> related to inter-RAT handover</w:t>
              </w:r>
              <w:r>
                <w:rPr>
                  <w:lang w:val="en-US"/>
                </w:rPr>
                <w:t>) / (the total number of handover events)</w:t>
              </w:r>
            </w:ins>
          </w:p>
        </w:tc>
        <w:tc>
          <w:tcPr>
            <w:tcW w:w="899" w:type="pct"/>
          </w:tcPr>
          <w:p w:rsidR="00780F27" w:rsidRDefault="00780F27" w:rsidP="00ED190F">
            <w:pPr>
              <w:pStyle w:val="TAL"/>
              <w:rPr>
                <w:ins w:id="1796" w:author="Chou, Joey-100" w:date="2019-10-21T13:01:00Z"/>
                <w:lang w:eastAsia="zh-CN"/>
              </w:rPr>
            </w:pPr>
            <w:ins w:id="1797" w:author="Chou, Joey-100" w:date="2019-10-21T13:01:00Z">
              <w:r w:rsidRPr="00980684">
                <w:rPr>
                  <w:rFonts w:hint="eastAsia"/>
                  <w:lang w:eastAsia="zh-CN"/>
                </w:rPr>
                <w:t>[</w:t>
              </w:r>
              <w:proofErr w:type="gramStart"/>
              <w:r w:rsidRPr="00980684">
                <w:rPr>
                  <w:rFonts w:hint="eastAsia"/>
                  <w:lang w:eastAsia="zh-CN"/>
                </w:rPr>
                <w:t>0..</w:t>
              </w:r>
              <w:proofErr w:type="gramEnd"/>
              <w:r w:rsidRPr="00980684">
                <w:rPr>
                  <w:rFonts w:hint="eastAsia"/>
                  <w:lang w:eastAsia="zh-CN"/>
                </w:rPr>
                <w:t>100] in unit percentage</w:t>
              </w:r>
            </w:ins>
          </w:p>
        </w:tc>
      </w:tr>
    </w:tbl>
    <w:p w:rsidR="00780F27" w:rsidRDefault="00780F27" w:rsidP="00780F27">
      <w:pPr>
        <w:tabs>
          <w:tab w:val="left" w:pos="530"/>
          <w:tab w:val="left" w:pos="2910"/>
        </w:tabs>
        <w:spacing w:after="120"/>
        <w:rPr>
          <w:ins w:id="1798" w:author="Chou, Joey-100" w:date="2019-10-21T13:01:00Z"/>
        </w:rPr>
      </w:pPr>
    </w:p>
    <w:p w:rsidR="00780F27" w:rsidRPr="005D21A5" w:rsidRDefault="00780F27" w:rsidP="00780F27">
      <w:pPr>
        <w:pStyle w:val="Heading5"/>
        <w:rPr>
          <w:ins w:id="1799" w:author="Chou, Joey-100" w:date="2019-10-21T13:01:00Z"/>
        </w:rPr>
      </w:pPr>
      <w:bookmarkStart w:id="1800" w:name="_Toc22560648"/>
      <w:ins w:id="1801" w:author="Chou, Joey-100" w:date="2019-10-21T13:01:00Z">
        <w:r>
          <w:t>7.1</w:t>
        </w:r>
      </w:ins>
      <w:ins w:id="1802" w:author="Chou, Joey-100" w:date="2019-10-21T13:03:00Z">
        <w:r>
          <w:t>.2.1</w:t>
        </w:r>
      </w:ins>
      <w:ins w:id="1803" w:author="Chou, Joey-100" w:date="2019-10-21T13:01:00Z">
        <w:r>
          <w:t>.2</w:t>
        </w:r>
        <w:r w:rsidRPr="00E1626B">
          <w:tab/>
        </w:r>
        <w:r>
          <w:t>Control information</w:t>
        </w:r>
        <w:bookmarkEnd w:id="1800"/>
      </w:ins>
    </w:p>
    <w:p w:rsidR="00780F27" w:rsidRDefault="00780F27" w:rsidP="00780F27">
      <w:pPr>
        <w:tabs>
          <w:tab w:val="left" w:pos="530"/>
          <w:tab w:val="left" w:pos="2910"/>
        </w:tabs>
        <w:spacing w:after="120"/>
        <w:rPr>
          <w:ins w:id="1804" w:author="Chou, Joey-100" w:date="2019-10-21T13:01:00Z"/>
        </w:rPr>
      </w:pPr>
      <w:ins w:id="1805" w:author="Chou, Joey-100" w:date="2019-10-21T13:01:00Z">
        <w:r>
          <w:t>The parameter is used to control the MRO function.</w:t>
        </w:r>
      </w:ins>
    </w:p>
    <w:p w:rsidR="00780F27" w:rsidRDefault="00780F27" w:rsidP="00780F27">
      <w:pPr>
        <w:tabs>
          <w:tab w:val="left" w:pos="530"/>
          <w:tab w:val="left" w:pos="2910"/>
        </w:tabs>
        <w:spacing w:after="120"/>
        <w:rPr>
          <w:ins w:id="1806" w:author="Chou, Joey-100" w:date="2019-10-21T13:01:00Z"/>
        </w:rPr>
      </w:pP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80F27" w:rsidTr="00ED190F">
        <w:trPr>
          <w:cantSplit/>
          <w:tblHeader/>
          <w:jc w:val="center"/>
          <w:ins w:id="1807" w:author="Chou, Joey-100" w:date="2019-10-21T13:01:00Z"/>
        </w:trPr>
        <w:tc>
          <w:tcPr>
            <w:tcW w:w="1158" w:type="pct"/>
            <w:shd w:val="clear" w:color="auto" w:fill="E0E0E0"/>
          </w:tcPr>
          <w:p w:rsidR="00780F27" w:rsidRDefault="00780F27" w:rsidP="00ED190F">
            <w:pPr>
              <w:pStyle w:val="TAH"/>
              <w:rPr>
                <w:ins w:id="1808" w:author="Chou, Joey-100" w:date="2019-10-21T13:01:00Z"/>
              </w:rPr>
            </w:pPr>
            <w:ins w:id="1809" w:author="Chou, Joey-100" w:date="2019-10-21T13:01:00Z">
              <w:r>
                <w:t>Control parameter</w:t>
              </w:r>
            </w:ins>
          </w:p>
        </w:tc>
        <w:tc>
          <w:tcPr>
            <w:tcW w:w="2943" w:type="pct"/>
            <w:shd w:val="clear" w:color="auto" w:fill="E0E0E0"/>
          </w:tcPr>
          <w:p w:rsidR="00780F27" w:rsidRDefault="00780F27" w:rsidP="00ED190F">
            <w:pPr>
              <w:pStyle w:val="TAH"/>
              <w:rPr>
                <w:ins w:id="1810" w:author="Chou, Joey-100" w:date="2019-10-21T13:01:00Z"/>
              </w:rPr>
            </w:pPr>
            <w:ins w:id="1811" w:author="Chou, Joey-100" w:date="2019-10-21T13:01:00Z">
              <w:r>
                <w:t>Definition</w:t>
              </w:r>
            </w:ins>
          </w:p>
        </w:tc>
        <w:tc>
          <w:tcPr>
            <w:tcW w:w="899" w:type="pct"/>
            <w:shd w:val="clear" w:color="auto" w:fill="E0E0E0"/>
          </w:tcPr>
          <w:p w:rsidR="00780F27" w:rsidRDefault="00780F27" w:rsidP="00ED190F">
            <w:pPr>
              <w:pStyle w:val="TAH"/>
              <w:rPr>
                <w:ins w:id="1812" w:author="Chou, Joey-100" w:date="2019-10-21T13:01:00Z"/>
                <w:lang w:eastAsia="zh-CN"/>
              </w:rPr>
            </w:pPr>
            <w:ins w:id="1813" w:author="Chou, Joey-100" w:date="2019-10-21T13:01:00Z">
              <w:r>
                <w:t>Legal Values</w:t>
              </w:r>
            </w:ins>
          </w:p>
        </w:tc>
      </w:tr>
      <w:tr w:rsidR="00780F27" w:rsidTr="00ED190F">
        <w:trPr>
          <w:cantSplit/>
          <w:tblHeader/>
          <w:jc w:val="center"/>
          <w:ins w:id="1814" w:author="Chou, Joey-100" w:date="2019-10-21T13:01:00Z"/>
        </w:trPr>
        <w:tc>
          <w:tcPr>
            <w:tcW w:w="1158" w:type="pct"/>
          </w:tcPr>
          <w:p w:rsidR="00780F27" w:rsidRDefault="00780F27" w:rsidP="00ED190F">
            <w:pPr>
              <w:pStyle w:val="TAL"/>
              <w:rPr>
                <w:ins w:id="1815" w:author="Chou, Joey-100" w:date="2019-10-21T13:01:00Z"/>
                <w:snapToGrid w:val="0"/>
                <w:lang w:eastAsia="zh-CN"/>
              </w:rPr>
            </w:pPr>
            <w:ins w:id="1816" w:author="Chou, Joey-100" w:date="2019-10-21T13:01:00Z">
              <w:r>
                <w:t>MRO function control</w:t>
              </w:r>
            </w:ins>
          </w:p>
        </w:tc>
        <w:tc>
          <w:tcPr>
            <w:tcW w:w="2943" w:type="pct"/>
          </w:tcPr>
          <w:p w:rsidR="00780F27" w:rsidRDefault="00780F27" w:rsidP="00ED190F">
            <w:pPr>
              <w:pStyle w:val="TAL"/>
              <w:rPr>
                <w:ins w:id="1817" w:author="Chou, Joey-100" w:date="2019-10-21T13:01:00Z"/>
                <w:rFonts w:cs="Arial"/>
                <w:szCs w:val="18"/>
                <w:lang w:eastAsia="zh-CN"/>
              </w:rPr>
            </w:pPr>
            <w:ins w:id="1818" w:author="Chou, Joey-100" w:date="2019-10-21T13:01:00Z">
              <w:r w:rsidRPr="00C90E18">
                <w:rPr>
                  <w:rFonts w:cs="Arial"/>
                  <w:szCs w:val="18"/>
                  <w:lang w:eastAsia="zh-CN"/>
                </w:rPr>
                <w:t>This attribute</w:t>
              </w:r>
              <w:r>
                <w:rPr>
                  <w:rFonts w:cs="Arial"/>
                  <w:szCs w:val="18"/>
                  <w:lang w:eastAsia="zh-CN"/>
                </w:rPr>
                <w:t xml:space="preserve"> allows the operator to enable/disable the </w:t>
              </w:r>
              <w:r>
                <w:t xml:space="preserve">MRO </w:t>
              </w:r>
              <w:r>
                <w:rPr>
                  <w:rFonts w:cs="Arial"/>
                  <w:szCs w:val="18"/>
                  <w:lang w:eastAsia="zh-CN"/>
                </w:rPr>
                <w:t>functionality.</w:t>
              </w:r>
            </w:ins>
          </w:p>
          <w:p w:rsidR="00780F27" w:rsidRDefault="00780F27" w:rsidP="00ED190F">
            <w:pPr>
              <w:pStyle w:val="TAL"/>
              <w:rPr>
                <w:ins w:id="1819" w:author="Chou, Joey-100" w:date="2019-10-21T13:01:00Z"/>
              </w:rPr>
            </w:pPr>
          </w:p>
        </w:tc>
        <w:tc>
          <w:tcPr>
            <w:tcW w:w="899" w:type="pct"/>
          </w:tcPr>
          <w:p w:rsidR="00780F27" w:rsidRDefault="00780F27" w:rsidP="00ED190F">
            <w:pPr>
              <w:pStyle w:val="TAL"/>
              <w:rPr>
                <w:ins w:id="1820" w:author="Chou, Joey-100" w:date="2019-10-21T13:01:00Z"/>
                <w:lang w:eastAsia="zh-CN"/>
              </w:rPr>
            </w:pPr>
            <w:ins w:id="1821" w:author="Chou, Joey-100" w:date="2019-10-21T13:01:00Z">
              <w:r>
                <w:rPr>
                  <w:lang w:eastAsia="zh-CN"/>
                </w:rPr>
                <w:t>Boolean</w:t>
              </w:r>
            </w:ins>
          </w:p>
          <w:p w:rsidR="00780F27" w:rsidRDefault="00780F27" w:rsidP="00ED190F">
            <w:pPr>
              <w:pStyle w:val="TAL"/>
              <w:rPr>
                <w:ins w:id="1822" w:author="Chou, Joey-100" w:date="2019-10-21T13:01:00Z"/>
                <w:lang w:eastAsia="zh-CN"/>
              </w:rPr>
            </w:pPr>
            <w:ins w:id="1823" w:author="Chou, Joey-100" w:date="2019-10-21T13:01:00Z">
              <w:r>
                <w:rPr>
                  <w:lang w:eastAsia="zh-CN"/>
                </w:rPr>
                <w:t>On, off</w:t>
              </w:r>
            </w:ins>
          </w:p>
        </w:tc>
      </w:tr>
    </w:tbl>
    <w:p w:rsidR="00780F27" w:rsidRDefault="00780F27" w:rsidP="00780F27">
      <w:pPr>
        <w:tabs>
          <w:tab w:val="left" w:pos="530"/>
          <w:tab w:val="left" w:pos="2910"/>
        </w:tabs>
        <w:spacing w:after="120"/>
        <w:rPr>
          <w:ins w:id="1824" w:author="Chou, Joey-100" w:date="2019-10-21T13:01:00Z"/>
        </w:rPr>
      </w:pPr>
    </w:p>
    <w:p w:rsidR="00780F27" w:rsidRPr="005D21A5" w:rsidRDefault="00780F27" w:rsidP="00780F27">
      <w:pPr>
        <w:pStyle w:val="Heading5"/>
        <w:rPr>
          <w:ins w:id="1825" w:author="Chou, Joey-100" w:date="2019-10-21T13:01:00Z"/>
        </w:rPr>
      </w:pPr>
      <w:bookmarkStart w:id="1826" w:name="_Toc22560649"/>
      <w:ins w:id="1827" w:author="Chou, Joey-100" w:date="2019-10-21T13:01:00Z">
        <w:r>
          <w:t>7.1</w:t>
        </w:r>
        <w:r w:rsidRPr="00E1626B">
          <w:t>.</w:t>
        </w:r>
      </w:ins>
      <w:ins w:id="1828" w:author="Chou, Joey-100" w:date="2019-10-21T13:03:00Z">
        <w:r>
          <w:t>2.1</w:t>
        </w:r>
      </w:ins>
      <w:ins w:id="1829" w:author="Chou, Joey-100" w:date="2019-10-21T13:01:00Z">
        <w:r>
          <w:t>.3</w:t>
        </w:r>
        <w:r w:rsidRPr="00E1626B">
          <w:tab/>
        </w:r>
        <w:r>
          <w:t>Parameters to be updated</w:t>
        </w:r>
        <w:bookmarkEnd w:id="1826"/>
      </w:ins>
    </w:p>
    <w:p w:rsidR="00780F27" w:rsidRDefault="00780F27" w:rsidP="00780F27">
      <w:pPr>
        <w:pStyle w:val="EditorsNote"/>
        <w:rPr>
          <w:ins w:id="1830" w:author="Chou, Joey-100" w:date="2019-10-21T13:01:00Z"/>
        </w:rPr>
      </w:pPr>
      <w:ins w:id="1831" w:author="Chou, Joey-100" w:date="2019-10-21T13:01:00Z">
        <w:r w:rsidRPr="00C704D2">
          <w:t>Editor's Note:</w:t>
        </w:r>
        <w:r w:rsidRPr="00C704D2">
          <w:tab/>
        </w:r>
        <w:r>
          <w:t>Whether the ranges of handover parameters need to be configured needs confirmation from RAN3.</w:t>
        </w:r>
      </w:ins>
    </w:p>
    <w:p w:rsidR="00780F27" w:rsidRDefault="00780F27" w:rsidP="00780F27">
      <w:pPr>
        <w:tabs>
          <w:tab w:val="left" w:pos="530"/>
          <w:tab w:val="left" w:pos="2910"/>
        </w:tabs>
        <w:spacing w:after="120"/>
        <w:rPr>
          <w:ins w:id="1832" w:author="Chou, Joey-100" w:date="2019-10-21T13:01:00Z"/>
        </w:rPr>
      </w:pPr>
    </w:p>
    <w:p w:rsidR="00780F27" w:rsidRPr="005D21A5" w:rsidRDefault="00780F27" w:rsidP="00780F27">
      <w:pPr>
        <w:pStyle w:val="Heading5"/>
        <w:rPr>
          <w:ins w:id="1833" w:author="Chou, Joey-100" w:date="2019-10-21T13:01:00Z"/>
        </w:rPr>
      </w:pPr>
      <w:bookmarkStart w:id="1834" w:name="_Toc22560650"/>
      <w:ins w:id="1835" w:author="Chou, Joey-100" w:date="2019-10-21T13:01:00Z">
        <w:r>
          <w:t>7.1</w:t>
        </w:r>
        <w:r w:rsidRPr="00E1626B">
          <w:t>.</w:t>
        </w:r>
      </w:ins>
      <w:ins w:id="1836" w:author="Chou, Joey-100" w:date="2019-10-21T13:03:00Z">
        <w:r>
          <w:t>2.1</w:t>
        </w:r>
      </w:ins>
      <w:ins w:id="1837" w:author="Chou, Joey-100" w:date="2019-10-21T13:01:00Z">
        <w:r>
          <w:t>.4</w:t>
        </w:r>
        <w:r w:rsidRPr="00E1626B">
          <w:tab/>
        </w:r>
        <w:r>
          <w:t>Performance measurements</w:t>
        </w:r>
        <w:bookmarkEnd w:id="1834"/>
      </w:ins>
    </w:p>
    <w:p w:rsidR="00780F27" w:rsidRDefault="00780F27" w:rsidP="00780F27">
      <w:pPr>
        <w:tabs>
          <w:tab w:val="left" w:pos="530"/>
          <w:tab w:val="left" w:pos="2910"/>
        </w:tabs>
        <w:spacing w:after="120"/>
        <w:rPr>
          <w:ins w:id="1838" w:author="Chou, Joey-100" w:date="2019-10-21T13:01:00Z"/>
          <w:lang w:eastAsia="zh-CN"/>
        </w:rPr>
      </w:pPr>
      <w:ins w:id="1839" w:author="Chou, Joey-100" w:date="2019-10-21T13:01:00Z">
        <w:r>
          <w:rPr>
            <w:lang w:eastAsia="zh-CN"/>
          </w:rPr>
          <w:t xml:space="preserve">Performance measurements related MRO are captured in Table </w:t>
        </w:r>
      </w:ins>
      <w:ins w:id="1840" w:author="Chou, Joey-100" w:date="2019-10-21T13:04:00Z">
        <w:r>
          <w:rPr>
            <w:lang w:val="en-US"/>
          </w:rPr>
          <w:t>7.1.2.1.4.</w:t>
        </w:r>
      </w:ins>
      <w:ins w:id="1841" w:author="Chou, Joey-100" w:date="2019-10-21T13:01:00Z">
        <w:r>
          <w:rPr>
            <w:lang w:eastAsia="zh-CN"/>
          </w:rPr>
          <w:t>-1:</w:t>
        </w:r>
      </w:ins>
    </w:p>
    <w:p w:rsidR="00780F27" w:rsidRDefault="00780F27" w:rsidP="00780F27">
      <w:pPr>
        <w:pStyle w:val="TH"/>
        <w:rPr>
          <w:ins w:id="1842" w:author="Chou, Joey-100" w:date="2019-10-21T13:01:00Z"/>
        </w:rPr>
      </w:pPr>
      <w:ins w:id="1843" w:author="Chou, Joey-100" w:date="2019-10-21T13:01:00Z">
        <w:r>
          <w:lastRenderedPageBreak/>
          <w:t>Table</w:t>
        </w:r>
        <w:r>
          <w:rPr>
            <w:rFonts w:hint="eastAsia"/>
          </w:rPr>
          <w:t xml:space="preserve"> </w:t>
        </w:r>
      </w:ins>
      <w:ins w:id="1844" w:author="Chou, Joey-100" w:date="2019-10-21T13:04:00Z">
        <w:r>
          <w:t>7.1.2.1.</w:t>
        </w:r>
      </w:ins>
      <w:ins w:id="1845" w:author="Chou, Joey-100" w:date="2019-10-21T13:01:00Z">
        <w:r>
          <w:t>4</w:t>
        </w:r>
        <w:r>
          <w:rPr>
            <w:rFonts w:hint="eastAsia"/>
          </w:rPr>
          <w:t>-1</w:t>
        </w:r>
        <w:r>
          <w:t>.  MRO related performance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80F27" w:rsidTr="00ED190F">
        <w:trPr>
          <w:jc w:val="center"/>
          <w:ins w:id="1846" w:author="Chou, Joey-100" w:date="2019-10-21T13:01:00Z"/>
        </w:trPr>
        <w:tc>
          <w:tcPr>
            <w:tcW w:w="2718" w:type="dxa"/>
          </w:tcPr>
          <w:p w:rsidR="00780F27" w:rsidRDefault="00780F27" w:rsidP="00ED190F">
            <w:pPr>
              <w:pStyle w:val="TAH"/>
              <w:widowControl w:val="0"/>
              <w:rPr>
                <w:ins w:id="1847" w:author="Chou, Joey-100" w:date="2019-10-21T13:01:00Z"/>
                <w:lang w:eastAsia="zh-CN"/>
              </w:rPr>
            </w:pPr>
            <w:ins w:id="1848" w:author="Chou, Joey-100" w:date="2019-10-21T13:01:00Z">
              <w:r>
                <w:rPr>
                  <w:rFonts w:hint="eastAsia"/>
                  <w:lang w:eastAsia="zh-CN"/>
                </w:rPr>
                <w:t>Performance measurement</w:t>
              </w:r>
              <w:r>
                <w:rPr>
                  <w:lang w:eastAsia="zh-CN"/>
                </w:rPr>
                <w:t>s</w:t>
              </w:r>
            </w:ins>
          </w:p>
        </w:tc>
        <w:tc>
          <w:tcPr>
            <w:tcW w:w="3966" w:type="dxa"/>
          </w:tcPr>
          <w:p w:rsidR="00780F27" w:rsidRDefault="00780F27" w:rsidP="00ED190F">
            <w:pPr>
              <w:pStyle w:val="TAH"/>
              <w:widowControl w:val="0"/>
              <w:rPr>
                <w:ins w:id="1849" w:author="Chou, Joey-100" w:date="2019-10-21T13:01:00Z"/>
                <w:lang w:eastAsia="zh-CN"/>
              </w:rPr>
            </w:pPr>
            <w:ins w:id="1850" w:author="Chou, Joey-100" w:date="2019-10-21T13:01:00Z">
              <w:r>
                <w:rPr>
                  <w:rFonts w:hint="eastAsia"/>
                  <w:lang w:eastAsia="zh-CN"/>
                </w:rPr>
                <w:t>Description</w:t>
              </w:r>
            </w:ins>
          </w:p>
        </w:tc>
        <w:tc>
          <w:tcPr>
            <w:tcW w:w="2553" w:type="dxa"/>
          </w:tcPr>
          <w:p w:rsidR="00780F27" w:rsidRDefault="00780F27" w:rsidP="00ED190F">
            <w:pPr>
              <w:pStyle w:val="TAH"/>
              <w:widowControl w:val="0"/>
              <w:rPr>
                <w:ins w:id="1851" w:author="Chou, Joey-100" w:date="2019-10-21T13:01:00Z"/>
                <w:lang w:eastAsia="zh-CN"/>
              </w:rPr>
            </w:pPr>
            <w:ins w:id="1852" w:author="Chou, Joey-100" w:date="2019-10-21T13:01:00Z">
              <w:r>
                <w:rPr>
                  <w:rFonts w:hint="eastAsia"/>
                  <w:lang w:eastAsia="zh-CN"/>
                </w:rPr>
                <w:t>Related targets</w:t>
              </w:r>
            </w:ins>
          </w:p>
        </w:tc>
      </w:tr>
      <w:tr w:rsidR="00780F27" w:rsidTr="00ED190F">
        <w:trPr>
          <w:jc w:val="center"/>
          <w:ins w:id="1853" w:author="Chou, Joey-100" w:date="2019-10-21T13:01:00Z"/>
        </w:trPr>
        <w:tc>
          <w:tcPr>
            <w:tcW w:w="2718" w:type="dxa"/>
          </w:tcPr>
          <w:p w:rsidR="00780F27" w:rsidRDefault="00780F27" w:rsidP="00ED190F">
            <w:pPr>
              <w:pStyle w:val="TAL"/>
              <w:widowControl w:val="0"/>
              <w:rPr>
                <w:ins w:id="1854" w:author="Chou, Joey-100" w:date="2019-10-21T13:01:00Z"/>
              </w:rPr>
            </w:pPr>
            <w:ins w:id="1855" w:author="Chou, Joey-100" w:date="2019-10-21T13:01:00Z">
              <w:r>
                <w:t>Number of handover events</w:t>
              </w:r>
            </w:ins>
          </w:p>
        </w:tc>
        <w:tc>
          <w:tcPr>
            <w:tcW w:w="3966" w:type="dxa"/>
          </w:tcPr>
          <w:p w:rsidR="00780F27" w:rsidRDefault="00780F27" w:rsidP="00ED190F">
            <w:pPr>
              <w:pStyle w:val="TAL"/>
              <w:widowControl w:val="0"/>
              <w:rPr>
                <w:ins w:id="1856" w:author="Chou, Joey-100" w:date="2019-10-21T13:01:00Z"/>
              </w:rPr>
            </w:pPr>
            <w:ins w:id="1857" w:author="Chou, Joey-100" w:date="2019-10-21T13:01:00Z">
              <w:r>
                <w:t>Includes all successful and unsuccessful handover events (see clause 5.1.1.6 in TS 28.552 [</w:t>
              </w:r>
            </w:ins>
            <w:ins w:id="1858" w:author="Chou, Joey-100" w:date="2019-10-21T13:06:00Z">
              <w:r>
                <w:t>5</w:t>
              </w:r>
            </w:ins>
            <w:ins w:id="1859" w:author="Chou, Joey-100" w:date="2019-10-21T13:01:00Z">
              <w:r>
                <w:t xml:space="preserve">]). </w:t>
              </w:r>
            </w:ins>
          </w:p>
        </w:tc>
        <w:tc>
          <w:tcPr>
            <w:tcW w:w="2553" w:type="dxa"/>
          </w:tcPr>
          <w:p w:rsidR="00780F27" w:rsidRDefault="00780F27" w:rsidP="00ED190F">
            <w:pPr>
              <w:pStyle w:val="TAL"/>
              <w:widowControl w:val="0"/>
              <w:rPr>
                <w:ins w:id="1860" w:author="Chou, Joey-100" w:date="2019-10-21T13:01:00Z"/>
              </w:rPr>
            </w:pPr>
            <w:ins w:id="1861" w:author="Chou, Joey-100" w:date="2019-10-21T13:01:00Z">
              <w:r w:rsidRPr="00E26D78">
                <w:rPr>
                  <w:snapToGrid w:val="0"/>
                </w:rPr>
                <w:t>Total handover failure rate</w:t>
              </w:r>
            </w:ins>
          </w:p>
        </w:tc>
      </w:tr>
      <w:tr w:rsidR="00780F27" w:rsidTr="00ED190F">
        <w:trPr>
          <w:jc w:val="center"/>
          <w:ins w:id="1862" w:author="Chou, Joey-100" w:date="2019-10-21T13:01:00Z"/>
        </w:trPr>
        <w:tc>
          <w:tcPr>
            <w:tcW w:w="2718" w:type="dxa"/>
          </w:tcPr>
          <w:p w:rsidR="00780F27" w:rsidRDefault="00780F27" w:rsidP="00ED190F">
            <w:pPr>
              <w:pStyle w:val="TAL"/>
              <w:widowControl w:val="0"/>
              <w:rPr>
                <w:ins w:id="1863" w:author="Chou, Joey-100" w:date="2019-10-21T13:01:00Z"/>
                <w:highlight w:val="yellow"/>
              </w:rPr>
            </w:pPr>
            <w:ins w:id="1864" w:author="Chou, Joey-100" w:date="2019-10-21T13:01:00Z">
              <w:r>
                <w:t>Number of handover failures</w:t>
              </w:r>
            </w:ins>
          </w:p>
        </w:tc>
        <w:tc>
          <w:tcPr>
            <w:tcW w:w="3966" w:type="dxa"/>
          </w:tcPr>
          <w:p w:rsidR="00780F27" w:rsidRDefault="00780F27" w:rsidP="00ED190F">
            <w:pPr>
              <w:pStyle w:val="TAL"/>
              <w:widowControl w:val="0"/>
              <w:rPr>
                <w:ins w:id="1865" w:author="Chou, Joey-100" w:date="2019-10-21T13:01:00Z"/>
              </w:rPr>
            </w:pPr>
            <w:ins w:id="1866" w:author="Chou, Joey-100" w:date="2019-10-21T13:01:00Z">
              <w:r>
                <w:t>Includes unsuccessful handover events with failure causes (see clause 5.1.1.6 in TS 28.552 [</w:t>
              </w:r>
            </w:ins>
            <w:ins w:id="1867" w:author="Chou, Joey-100" w:date="2019-10-21T13:06:00Z">
              <w:r>
                <w:t>5</w:t>
              </w:r>
            </w:ins>
            <w:ins w:id="1868" w:author="Chou, Joey-100" w:date="2019-10-21T13:01:00Z">
              <w:r>
                <w:t>]).</w:t>
              </w:r>
            </w:ins>
          </w:p>
        </w:tc>
        <w:tc>
          <w:tcPr>
            <w:tcW w:w="2553" w:type="dxa"/>
          </w:tcPr>
          <w:p w:rsidR="00780F27" w:rsidRDefault="00780F27" w:rsidP="00ED190F">
            <w:pPr>
              <w:pStyle w:val="TAL"/>
              <w:widowControl w:val="0"/>
              <w:rPr>
                <w:ins w:id="1869" w:author="Chou, Joey-100" w:date="2019-10-21T13:01:00Z"/>
              </w:rPr>
            </w:pPr>
            <w:ins w:id="1870" w:author="Chou, Joey-100" w:date="2019-10-21T13:01:00Z">
              <w:r w:rsidRPr="00E26D78">
                <w:rPr>
                  <w:snapToGrid w:val="0"/>
                </w:rPr>
                <w:t>Total handover failure rate</w:t>
              </w:r>
            </w:ins>
          </w:p>
        </w:tc>
      </w:tr>
      <w:tr w:rsidR="00780F27" w:rsidTr="00ED190F">
        <w:trPr>
          <w:jc w:val="center"/>
          <w:ins w:id="1871" w:author="Chou, Joey-100" w:date="2019-10-21T13:01:00Z"/>
        </w:trPr>
        <w:tc>
          <w:tcPr>
            <w:tcW w:w="2718" w:type="dxa"/>
          </w:tcPr>
          <w:p w:rsidR="00780F27" w:rsidRDefault="00780F27" w:rsidP="00ED190F">
            <w:pPr>
              <w:pStyle w:val="TAL"/>
              <w:widowControl w:val="0"/>
              <w:rPr>
                <w:ins w:id="1872" w:author="Chou, Joey-100" w:date="2019-10-21T13:01:00Z"/>
              </w:rPr>
            </w:pPr>
            <w:ins w:id="1873" w:author="Chou, Joey-100" w:date="2019-10-21T13:01:00Z">
              <w:r>
                <w:t>Number of intra-RAT handover events</w:t>
              </w:r>
            </w:ins>
          </w:p>
        </w:tc>
        <w:tc>
          <w:tcPr>
            <w:tcW w:w="3966" w:type="dxa"/>
          </w:tcPr>
          <w:p w:rsidR="00780F27" w:rsidRDefault="00780F27" w:rsidP="00ED190F">
            <w:pPr>
              <w:pStyle w:val="TAL"/>
              <w:widowControl w:val="0"/>
              <w:rPr>
                <w:ins w:id="1874" w:author="Chou, Joey-100" w:date="2019-10-21T13:01:00Z"/>
              </w:rPr>
            </w:pPr>
            <w:ins w:id="1875" w:author="Chou, Joey-100" w:date="2019-10-21T13:01:00Z">
              <w:r>
                <w:t xml:space="preserve">Includes all successful and unsuccessful intra-RAT handover </w:t>
              </w:r>
              <w:proofErr w:type="spellStart"/>
              <w:r>
                <w:t>eventsl</w:t>
              </w:r>
              <w:proofErr w:type="spellEnd"/>
            </w:ins>
          </w:p>
        </w:tc>
        <w:tc>
          <w:tcPr>
            <w:tcW w:w="2553" w:type="dxa"/>
          </w:tcPr>
          <w:p w:rsidR="00780F27" w:rsidRDefault="00780F27" w:rsidP="00ED190F">
            <w:pPr>
              <w:pStyle w:val="TAL"/>
              <w:widowControl w:val="0"/>
              <w:rPr>
                <w:ins w:id="1876" w:author="Chou, Joey-100" w:date="2019-10-21T13:01:00Z"/>
              </w:rPr>
            </w:pPr>
            <w:ins w:id="1877" w:author="Chou, Joey-100" w:date="2019-10-21T13:01:00Z">
              <w:r w:rsidRPr="00D954F5">
                <w:rPr>
                  <w:snapToGrid w:val="0"/>
                </w:rPr>
                <w:t>Total intra-RAT handover failure rate</w:t>
              </w:r>
            </w:ins>
          </w:p>
        </w:tc>
      </w:tr>
      <w:tr w:rsidR="00780F27" w:rsidTr="00ED190F">
        <w:trPr>
          <w:jc w:val="center"/>
          <w:ins w:id="1878" w:author="Chou, Joey-100" w:date="2019-10-21T13:01:00Z"/>
        </w:trPr>
        <w:tc>
          <w:tcPr>
            <w:tcW w:w="2718" w:type="dxa"/>
          </w:tcPr>
          <w:p w:rsidR="00780F27" w:rsidRDefault="00780F27" w:rsidP="00ED190F">
            <w:pPr>
              <w:pStyle w:val="TAL"/>
              <w:widowControl w:val="0"/>
              <w:rPr>
                <w:ins w:id="1879" w:author="Chou, Joey-100" w:date="2019-10-21T13:01:00Z"/>
              </w:rPr>
            </w:pPr>
            <w:ins w:id="1880" w:author="Chou, Joey-100" w:date="2019-10-21T13:01:00Z">
              <w:r>
                <w:t>Number of intra-RAT handover failures</w:t>
              </w:r>
            </w:ins>
          </w:p>
        </w:tc>
        <w:tc>
          <w:tcPr>
            <w:tcW w:w="3966" w:type="dxa"/>
          </w:tcPr>
          <w:p w:rsidR="00780F27" w:rsidRDefault="00780F27" w:rsidP="00ED190F">
            <w:pPr>
              <w:pStyle w:val="TAL"/>
              <w:widowControl w:val="0"/>
              <w:rPr>
                <w:ins w:id="1881" w:author="Chou, Joey-100" w:date="2019-10-21T13:01:00Z"/>
              </w:rPr>
            </w:pPr>
            <w:ins w:id="1882" w:author="Chou, Joey-100" w:date="2019-10-21T13:01:00Z">
              <w:r>
                <w:t>Includes unsuccessful intra-RAT handover events with failure causes.</w:t>
              </w:r>
            </w:ins>
          </w:p>
        </w:tc>
        <w:tc>
          <w:tcPr>
            <w:tcW w:w="2553" w:type="dxa"/>
          </w:tcPr>
          <w:p w:rsidR="00780F27" w:rsidRDefault="00780F27" w:rsidP="00ED190F">
            <w:pPr>
              <w:pStyle w:val="TAL"/>
              <w:widowControl w:val="0"/>
              <w:rPr>
                <w:ins w:id="1883" w:author="Chou, Joey-100" w:date="2019-10-21T13:01:00Z"/>
              </w:rPr>
            </w:pPr>
            <w:ins w:id="1884" w:author="Chou, Joey-100" w:date="2019-10-21T13:01:00Z">
              <w:r w:rsidRPr="00D954F5">
                <w:rPr>
                  <w:snapToGrid w:val="0"/>
                </w:rPr>
                <w:t>Total intra-RAT handover failure rate</w:t>
              </w:r>
            </w:ins>
          </w:p>
        </w:tc>
      </w:tr>
      <w:tr w:rsidR="00780F27" w:rsidTr="00ED190F">
        <w:trPr>
          <w:jc w:val="center"/>
          <w:ins w:id="1885" w:author="Chou, Joey-100" w:date="2019-10-21T13:01:00Z"/>
        </w:trPr>
        <w:tc>
          <w:tcPr>
            <w:tcW w:w="2718" w:type="dxa"/>
          </w:tcPr>
          <w:p w:rsidR="00780F27" w:rsidRDefault="00780F27" w:rsidP="00ED190F">
            <w:pPr>
              <w:pStyle w:val="TAL"/>
              <w:widowControl w:val="0"/>
              <w:rPr>
                <w:ins w:id="1886" w:author="Chou, Joey-100" w:date="2019-10-21T13:01:00Z"/>
              </w:rPr>
            </w:pPr>
            <w:ins w:id="1887" w:author="Chou, Joey-100" w:date="2019-10-21T13:01:00Z">
              <w:r>
                <w:t>Number of inter-RAT handover events</w:t>
              </w:r>
            </w:ins>
          </w:p>
        </w:tc>
        <w:tc>
          <w:tcPr>
            <w:tcW w:w="3966" w:type="dxa"/>
          </w:tcPr>
          <w:p w:rsidR="00780F27" w:rsidRDefault="00780F27" w:rsidP="00ED190F">
            <w:pPr>
              <w:pStyle w:val="TAL"/>
              <w:widowControl w:val="0"/>
              <w:rPr>
                <w:ins w:id="1888" w:author="Chou, Joey-100" w:date="2019-10-21T13:01:00Z"/>
              </w:rPr>
            </w:pPr>
            <w:ins w:id="1889" w:author="Chou, Joey-100" w:date="2019-10-21T13:01:00Z">
              <w:r>
                <w:t xml:space="preserve">Includes all successful and unsuccessful inter-RAT handover events. </w:t>
              </w:r>
            </w:ins>
          </w:p>
        </w:tc>
        <w:tc>
          <w:tcPr>
            <w:tcW w:w="2553" w:type="dxa"/>
          </w:tcPr>
          <w:p w:rsidR="00780F27" w:rsidRDefault="00780F27" w:rsidP="00ED190F">
            <w:pPr>
              <w:pStyle w:val="TAL"/>
              <w:widowControl w:val="0"/>
              <w:rPr>
                <w:ins w:id="1890" w:author="Chou, Joey-100" w:date="2019-10-21T13:01:00Z"/>
              </w:rPr>
            </w:pPr>
            <w:ins w:id="1891" w:author="Chou, Joey-100" w:date="2019-10-21T13:01:00Z">
              <w:r w:rsidRPr="007D0E91">
                <w:rPr>
                  <w:snapToGrid w:val="0"/>
                </w:rPr>
                <w:t>Total int</w:t>
              </w:r>
              <w:r>
                <w:rPr>
                  <w:snapToGrid w:val="0"/>
                </w:rPr>
                <w:t>er</w:t>
              </w:r>
              <w:r w:rsidRPr="007D0E91">
                <w:rPr>
                  <w:snapToGrid w:val="0"/>
                </w:rPr>
                <w:t>-RAT handover failure rate</w:t>
              </w:r>
            </w:ins>
          </w:p>
        </w:tc>
      </w:tr>
      <w:tr w:rsidR="00780F27" w:rsidTr="00ED190F">
        <w:trPr>
          <w:jc w:val="center"/>
          <w:ins w:id="1892" w:author="Chou, Joey-100" w:date="2019-10-21T13:01:00Z"/>
        </w:trPr>
        <w:tc>
          <w:tcPr>
            <w:tcW w:w="2718" w:type="dxa"/>
          </w:tcPr>
          <w:p w:rsidR="00780F27" w:rsidRDefault="00780F27" w:rsidP="00ED190F">
            <w:pPr>
              <w:pStyle w:val="TAL"/>
              <w:widowControl w:val="0"/>
              <w:rPr>
                <w:ins w:id="1893" w:author="Chou, Joey-100" w:date="2019-10-21T13:01:00Z"/>
              </w:rPr>
            </w:pPr>
            <w:ins w:id="1894" w:author="Chou, Joey-100" w:date="2019-10-21T13:01:00Z">
              <w:r>
                <w:t>Number of inter-RAT handover failures</w:t>
              </w:r>
            </w:ins>
          </w:p>
        </w:tc>
        <w:tc>
          <w:tcPr>
            <w:tcW w:w="3966" w:type="dxa"/>
          </w:tcPr>
          <w:p w:rsidR="00780F27" w:rsidRDefault="00780F27" w:rsidP="00ED190F">
            <w:pPr>
              <w:pStyle w:val="TAL"/>
              <w:widowControl w:val="0"/>
              <w:rPr>
                <w:ins w:id="1895" w:author="Chou, Joey-100" w:date="2019-10-21T13:01:00Z"/>
              </w:rPr>
            </w:pPr>
            <w:ins w:id="1896" w:author="Chou, Joey-100" w:date="2019-10-21T13:01:00Z">
              <w:r>
                <w:t>Includes unsuccessful inter-RAT handover events with failure causes.</w:t>
              </w:r>
            </w:ins>
          </w:p>
        </w:tc>
        <w:tc>
          <w:tcPr>
            <w:tcW w:w="2553" w:type="dxa"/>
          </w:tcPr>
          <w:p w:rsidR="00780F27" w:rsidRDefault="00780F27" w:rsidP="00ED190F">
            <w:pPr>
              <w:pStyle w:val="TAL"/>
              <w:widowControl w:val="0"/>
              <w:rPr>
                <w:ins w:id="1897" w:author="Chou, Joey-100" w:date="2019-10-21T13:01:00Z"/>
              </w:rPr>
            </w:pPr>
            <w:ins w:id="1898" w:author="Chou, Joey-100" w:date="2019-10-21T13:01:00Z">
              <w:r w:rsidRPr="007D0E91">
                <w:rPr>
                  <w:snapToGrid w:val="0"/>
                </w:rPr>
                <w:t>Total int</w:t>
              </w:r>
              <w:r>
                <w:rPr>
                  <w:snapToGrid w:val="0"/>
                </w:rPr>
                <w:t>er</w:t>
              </w:r>
              <w:r w:rsidRPr="007D0E91">
                <w:rPr>
                  <w:snapToGrid w:val="0"/>
                </w:rPr>
                <w:t>-RAT handover failure rate</w:t>
              </w:r>
            </w:ins>
          </w:p>
        </w:tc>
      </w:tr>
      <w:tr w:rsidR="00780F27" w:rsidTr="007C4078">
        <w:trPr>
          <w:trHeight w:val="455"/>
          <w:jc w:val="center"/>
          <w:ins w:id="1899" w:author="Chou, Joey-100" w:date="2019-10-21T13:01:00Z"/>
        </w:trPr>
        <w:tc>
          <w:tcPr>
            <w:tcW w:w="2718" w:type="dxa"/>
          </w:tcPr>
          <w:p w:rsidR="00780F27" w:rsidRDefault="00780F27" w:rsidP="00ED190F">
            <w:pPr>
              <w:pStyle w:val="TAL"/>
              <w:widowControl w:val="0"/>
              <w:rPr>
                <w:ins w:id="1900" w:author="Chou, Joey-100" w:date="2019-10-21T13:01:00Z"/>
              </w:rPr>
            </w:pPr>
            <w:ins w:id="1901" w:author="Chou, Joey-100" w:date="2019-10-21T13:01:00Z">
              <w:r>
                <w:t>Number of inter-RAT too early handover failures</w:t>
              </w:r>
            </w:ins>
          </w:p>
        </w:tc>
        <w:tc>
          <w:tcPr>
            <w:tcW w:w="3966" w:type="dxa"/>
          </w:tcPr>
          <w:p w:rsidR="00780F27" w:rsidRDefault="00780F27" w:rsidP="00ED190F">
            <w:pPr>
              <w:pStyle w:val="TAL"/>
              <w:widowControl w:val="0"/>
              <w:rPr>
                <w:ins w:id="1902" w:author="Chou, Joey-100" w:date="2019-10-21T13:01:00Z"/>
                <w:lang w:eastAsia="zh-CN"/>
              </w:rPr>
            </w:pPr>
            <w:ins w:id="1903" w:author="Chou, Joey-100" w:date="2019-10-21T13:01:00Z">
              <w:r>
                <w:t>Detected when an RLF occurs after the UE has stayed for a long period of time in the cell.</w:t>
              </w:r>
            </w:ins>
          </w:p>
        </w:tc>
        <w:tc>
          <w:tcPr>
            <w:tcW w:w="2553" w:type="dxa"/>
          </w:tcPr>
          <w:p w:rsidR="00780F27" w:rsidRDefault="00780F27" w:rsidP="00ED190F">
            <w:pPr>
              <w:pStyle w:val="TAL"/>
              <w:widowControl w:val="0"/>
              <w:rPr>
                <w:ins w:id="1904" w:author="Chou, Joey-100" w:date="2019-10-21T13:01:00Z"/>
              </w:rPr>
            </w:pPr>
            <w:ins w:id="1905" w:author="Chou, Joey-100" w:date="2019-10-21T13:01:00Z">
              <w:r>
                <w:t>Imbalance of UE access d</w:t>
              </w:r>
              <w:r w:rsidRPr="00A34706">
                <w:t>elay</w:t>
              </w:r>
              <w:r>
                <w:t xml:space="preserve"> on UL and SUL probability</w:t>
              </w:r>
            </w:ins>
          </w:p>
        </w:tc>
      </w:tr>
      <w:tr w:rsidR="00780F27" w:rsidTr="00ED190F">
        <w:trPr>
          <w:jc w:val="center"/>
          <w:ins w:id="1906" w:author="Chou, Joey-100" w:date="2019-10-21T13:01:00Z"/>
        </w:trPr>
        <w:tc>
          <w:tcPr>
            <w:tcW w:w="2718" w:type="dxa"/>
          </w:tcPr>
          <w:p w:rsidR="00780F27" w:rsidRDefault="00780F27" w:rsidP="00ED190F">
            <w:pPr>
              <w:pStyle w:val="TAL"/>
              <w:widowControl w:val="0"/>
              <w:rPr>
                <w:ins w:id="1907" w:author="Chou, Joey-100" w:date="2019-10-21T13:01:00Z"/>
              </w:rPr>
            </w:pPr>
            <w:ins w:id="1908" w:author="Chou, Joey-100" w:date="2019-10-21T13:01:00Z">
              <w:r>
                <w:t>Number of intra-RAT too late handover failures</w:t>
              </w:r>
            </w:ins>
          </w:p>
        </w:tc>
        <w:tc>
          <w:tcPr>
            <w:tcW w:w="3966" w:type="dxa"/>
          </w:tcPr>
          <w:p w:rsidR="00780F27" w:rsidRDefault="00780F27" w:rsidP="00ED190F">
            <w:pPr>
              <w:pStyle w:val="TAL"/>
              <w:widowControl w:val="0"/>
              <w:rPr>
                <w:ins w:id="1909" w:author="Chou, Joey-100" w:date="2019-10-21T13:01:00Z"/>
                <w:lang w:eastAsia="zh-CN"/>
              </w:rPr>
            </w:pPr>
            <w:ins w:id="1910" w:author="Chou, Joey-100" w:date="2019-10-21T13:01:00Z">
              <w:r>
                <w:t>Detected when an RLF occurs shortly after a successful handover from a source cell to a target cell or a handover failure occurs during the handover procedure.</w:t>
              </w:r>
            </w:ins>
          </w:p>
        </w:tc>
        <w:tc>
          <w:tcPr>
            <w:tcW w:w="2553" w:type="dxa"/>
          </w:tcPr>
          <w:p w:rsidR="00780F27" w:rsidRDefault="00780F27" w:rsidP="00ED190F">
            <w:pPr>
              <w:pStyle w:val="TAL"/>
              <w:widowControl w:val="0"/>
              <w:rPr>
                <w:ins w:id="1911" w:author="Chou, Joey-100" w:date="2019-10-21T13:01:00Z"/>
              </w:rPr>
            </w:pPr>
            <w:ins w:id="1912" w:author="Chou, Joey-100" w:date="2019-10-21T13:01:00Z">
              <w:r w:rsidRPr="00CB7A3D">
                <w:rPr>
                  <w:snapToGrid w:val="0"/>
                </w:rPr>
                <w:t>Total intra-RAT handover failure rate</w:t>
              </w:r>
            </w:ins>
          </w:p>
        </w:tc>
      </w:tr>
      <w:tr w:rsidR="00780F27" w:rsidTr="00ED190F">
        <w:trPr>
          <w:jc w:val="center"/>
          <w:ins w:id="1913" w:author="Chou, Joey-100" w:date="2019-10-21T13:01:00Z"/>
        </w:trPr>
        <w:tc>
          <w:tcPr>
            <w:tcW w:w="2718" w:type="dxa"/>
          </w:tcPr>
          <w:p w:rsidR="00780F27" w:rsidRDefault="00780F27" w:rsidP="00ED190F">
            <w:pPr>
              <w:pStyle w:val="TAL"/>
              <w:widowControl w:val="0"/>
              <w:rPr>
                <w:ins w:id="1914" w:author="Chou, Joey-100" w:date="2019-10-21T13:01:00Z"/>
                <w:lang w:eastAsia="zh-CN"/>
              </w:rPr>
            </w:pPr>
            <w:ins w:id="1915" w:author="Chou, Joey-100" w:date="2019-10-21T13:01:00Z">
              <w:r>
                <w:t>Number of intra-RAT handover failures to wrong cell</w:t>
              </w:r>
            </w:ins>
          </w:p>
        </w:tc>
        <w:tc>
          <w:tcPr>
            <w:tcW w:w="3966" w:type="dxa"/>
          </w:tcPr>
          <w:p w:rsidR="00780F27" w:rsidRDefault="00780F27" w:rsidP="00ED190F">
            <w:pPr>
              <w:pStyle w:val="TAL"/>
              <w:widowControl w:val="0"/>
              <w:rPr>
                <w:ins w:id="1916" w:author="Chou, Joey-100" w:date="2019-10-21T13:01:00Z"/>
                <w:lang w:eastAsia="zh-CN"/>
              </w:rPr>
            </w:pPr>
            <w:ins w:id="1917" w:author="Chou, Joey-100" w:date="2019-10-21T13:01:00Z">
              <w:r>
                <w:t>Detected when an RLF occurs shortly after a successful handover from a source cell to a target cell or a handover failure occurs during the handover procedure.</w:t>
              </w:r>
            </w:ins>
          </w:p>
        </w:tc>
        <w:tc>
          <w:tcPr>
            <w:tcW w:w="2553" w:type="dxa"/>
          </w:tcPr>
          <w:p w:rsidR="00780F27" w:rsidRDefault="00780F27" w:rsidP="00ED190F">
            <w:pPr>
              <w:pStyle w:val="TAL"/>
              <w:widowControl w:val="0"/>
              <w:rPr>
                <w:ins w:id="1918" w:author="Chou, Joey-100" w:date="2019-10-21T13:01:00Z"/>
                <w:lang w:eastAsia="zh-CN"/>
              </w:rPr>
            </w:pPr>
            <w:ins w:id="1919" w:author="Chou, Joey-100" w:date="2019-10-21T13:01:00Z">
              <w:r w:rsidRPr="00CB7A3D">
                <w:rPr>
                  <w:snapToGrid w:val="0"/>
                </w:rPr>
                <w:t>Total intra-RAT handover failure rate</w:t>
              </w:r>
            </w:ins>
          </w:p>
        </w:tc>
      </w:tr>
      <w:tr w:rsidR="00780F27" w:rsidTr="00ED190F">
        <w:trPr>
          <w:jc w:val="center"/>
          <w:ins w:id="1920" w:author="Chou, Joey-100" w:date="2019-10-21T13:01:00Z"/>
        </w:trPr>
        <w:tc>
          <w:tcPr>
            <w:tcW w:w="2718" w:type="dxa"/>
          </w:tcPr>
          <w:p w:rsidR="00780F27" w:rsidRDefault="00780F27" w:rsidP="00ED190F">
            <w:pPr>
              <w:pStyle w:val="TAL"/>
              <w:widowControl w:val="0"/>
              <w:rPr>
                <w:ins w:id="1921" w:author="Chou, Joey-100" w:date="2019-10-21T13:01:00Z"/>
              </w:rPr>
            </w:pPr>
            <w:ins w:id="1922" w:author="Chou, Joey-100" w:date="2019-10-21T13:01:00Z">
              <w:r>
                <w:t>Number of inter-RAT too early handover failures</w:t>
              </w:r>
            </w:ins>
          </w:p>
        </w:tc>
        <w:tc>
          <w:tcPr>
            <w:tcW w:w="3966" w:type="dxa"/>
          </w:tcPr>
          <w:p w:rsidR="00780F27" w:rsidRDefault="00780F27" w:rsidP="00ED190F">
            <w:pPr>
              <w:pStyle w:val="TAL"/>
              <w:widowControl w:val="0"/>
              <w:rPr>
                <w:ins w:id="1923" w:author="Chou, Joey-100" w:date="2019-10-21T13:01:00Z"/>
                <w:lang w:eastAsia="zh-CN"/>
              </w:rPr>
            </w:pPr>
            <w:ins w:id="1924" w:author="Chou, Joey-100" w:date="2019-10-21T13:01:00Z">
              <w:r>
                <w:t>Detected when an RLF occurs after the UE has stayed in an</w:t>
              </w:r>
              <w:r>
                <w:rPr>
                  <w:rFonts w:hint="eastAsia"/>
                </w:rPr>
                <w:t xml:space="preserve"> E-UTRAN</w:t>
              </w:r>
              <w:r>
                <w:t xml:space="preserve"> cell</w:t>
              </w:r>
              <w:r>
                <w:rPr>
                  <w:rFonts w:hint="eastAsia"/>
                </w:rPr>
                <w:t xml:space="preserve"> which connects with 5GC</w:t>
              </w:r>
              <w:r>
                <w:t xml:space="preserve"> for a long period of time.</w:t>
              </w:r>
            </w:ins>
          </w:p>
        </w:tc>
        <w:tc>
          <w:tcPr>
            <w:tcW w:w="2553" w:type="dxa"/>
          </w:tcPr>
          <w:p w:rsidR="00780F27" w:rsidRDefault="00780F27" w:rsidP="00ED190F">
            <w:pPr>
              <w:pStyle w:val="TAL"/>
              <w:widowControl w:val="0"/>
              <w:rPr>
                <w:ins w:id="1925" w:author="Chou, Joey-100" w:date="2019-10-21T13:01:00Z"/>
                <w:lang w:eastAsia="zh-CN"/>
              </w:rPr>
            </w:pPr>
            <w:ins w:id="1926" w:author="Chou, Joey-100" w:date="2019-10-21T13:01:00Z">
              <w:r w:rsidRPr="00CB7A3D">
                <w:rPr>
                  <w:snapToGrid w:val="0"/>
                </w:rPr>
                <w:t>Total intra-RAT handover failure rate</w:t>
              </w:r>
            </w:ins>
          </w:p>
        </w:tc>
      </w:tr>
      <w:tr w:rsidR="00780F27" w:rsidTr="00ED190F">
        <w:trPr>
          <w:jc w:val="center"/>
          <w:ins w:id="1927" w:author="Chou, Joey-100" w:date="2019-10-21T13:01:00Z"/>
        </w:trPr>
        <w:tc>
          <w:tcPr>
            <w:tcW w:w="2718" w:type="dxa"/>
          </w:tcPr>
          <w:p w:rsidR="00780F27" w:rsidRDefault="00780F27" w:rsidP="00ED190F">
            <w:pPr>
              <w:pStyle w:val="TAL"/>
              <w:widowControl w:val="0"/>
              <w:rPr>
                <w:ins w:id="1928" w:author="Chou, Joey-100" w:date="2019-10-21T13:01:00Z"/>
              </w:rPr>
            </w:pPr>
            <w:ins w:id="1929" w:author="Chou, Joey-100" w:date="2019-10-21T13:01:00Z">
              <w:r>
                <w:t>Number of inter-RAT too late handover failures</w:t>
              </w:r>
            </w:ins>
          </w:p>
        </w:tc>
        <w:tc>
          <w:tcPr>
            <w:tcW w:w="3966" w:type="dxa"/>
          </w:tcPr>
          <w:p w:rsidR="00780F27" w:rsidRDefault="00780F27" w:rsidP="00ED190F">
            <w:pPr>
              <w:pStyle w:val="TAL"/>
              <w:widowControl w:val="0"/>
              <w:rPr>
                <w:ins w:id="1930" w:author="Chou, Joey-100" w:date="2019-10-21T13:01:00Z"/>
                <w:lang w:eastAsia="zh-CN"/>
              </w:rPr>
            </w:pPr>
            <w:proofErr w:type="spellStart"/>
            <w:ins w:id="1931" w:author="Chou, Joey-100" w:date="2019-10-21T13:01:00Z">
              <w:r>
                <w:t>Deteccted</w:t>
              </w:r>
              <w:proofErr w:type="spellEnd"/>
              <w:r>
                <w:t xml:space="preserve"> when an RLF occurs shortly after a successful handover from an </w:t>
              </w:r>
              <w:r>
                <w:rPr>
                  <w:rFonts w:hint="eastAsia"/>
                </w:rPr>
                <w:t>E-UTRAN</w:t>
              </w:r>
              <w:r>
                <w:t xml:space="preserve"> cell </w:t>
              </w:r>
              <w:r>
                <w:rPr>
                  <w:rFonts w:hint="eastAsia"/>
                </w:rPr>
                <w:t xml:space="preserve">which connects with EPC </w:t>
              </w:r>
              <w:r>
                <w:t xml:space="preserve">to a target cell in </w:t>
              </w:r>
              <w:proofErr w:type="gramStart"/>
              <w:r>
                <w:t>a</w:t>
              </w:r>
              <w:proofErr w:type="gramEnd"/>
              <w:r>
                <w:rPr>
                  <w:rFonts w:hint="eastAsia"/>
                </w:rPr>
                <w:t xml:space="preserve"> E-UTRAN</w:t>
              </w:r>
              <w:r>
                <w:t xml:space="preserve"> cell</w:t>
              </w:r>
              <w:r>
                <w:rPr>
                  <w:rFonts w:hint="eastAsia"/>
                </w:rPr>
                <w:t xml:space="preserve"> which connects with 5GC</w:t>
              </w:r>
              <w:r>
                <w:t>.</w:t>
              </w:r>
            </w:ins>
          </w:p>
        </w:tc>
        <w:tc>
          <w:tcPr>
            <w:tcW w:w="2553" w:type="dxa"/>
          </w:tcPr>
          <w:p w:rsidR="00780F27" w:rsidRDefault="00780F27" w:rsidP="00ED190F">
            <w:pPr>
              <w:pStyle w:val="TAL"/>
              <w:widowControl w:val="0"/>
              <w:rPr>
                <w:ins w:id="1932" w:author="Chou, Joey-100" w:date="2019-10-21T13:01:00Z"/>
                <w:lang w:eastAsia="zh-CN"/>
              </w:rPr>
            </w:pPr>
            <w:ins w:id="1933" w:author="Chou, Joey-100" w:date="2019-10-21T13:01:00Z">
              <w:r w:rsidRPr="007D0E91">
                <w:rPr>
                  <w:snapToGrid w:val="0"/>
                </w:rPr>
                <w:t>Total int</w:t>
              </w:r>
              <w:r>
                <w:rPr>
                  <w:snapToGrid w:val="0"/>
                </w:rPr>
                <w:t>er</w:t>
              </w:r>
              <w:r w:rsidRPr="007D0E91">
                <w:rPr>
                  <w:snapToGrid w:val="0"/>
                </w:rPr>
                <w:t>-RAT handover failure rate</w:t>
              </w:r>
            </w:ins>
          </w:p>
        </w:tc>
      </w:tr>
      <w:tr w:rsidR="00780F27" w:rsidTr="00ED190F">
        <w:trPr>
          <w:jc w:val="center"/>
          <w:ins w:id="1934" w:author="Chou, Joey-100" w:date="2019-10-21T13:01:00Z"/>
        </w:trPr>
        <w:tc>
          <w:tcPr>
            <w:tcW w:w="2718" w:type="dxa"/>
          </w:tcPr>
          <w:p w:rsidR="00780F27" w:rsidRDefault="00780F27" w:rsidP="00ED190F">
            <w:pPr>
              <w:pStyle w:val="TAL"/>
              <w:widowControl w:val="0"/>
              <w:rPr>
                <w:ins w:id="1935" w:author="Chou, Joey-100" w:date="2019-10-21T13:01:00Z"/>
              </w:rPr>
            </w:pPr>
            <w:ins w:id="1936" w:author="Chou, Joey-100" w:date="2019-10-21T13:01:00Z">
              <w:r>
                <w:t xml:space="preserve">Number of unnecessary </w:t>
              </w:r>
              <w:proofErr w:type="gramStart"/>
              <w:r>
                <w:t>handover</w:t>
              </w:r>
              <w:proofErr w:type="gramEnd"/>
              <w:r>
                <w:t xml:space="preserve"> to another RAT</w:t>
              </w:r>
            </w:ins>
          </w:p>
        </w:tc>
        <w:tc>
          <w:tcPr>
            <w:tcW w:w="3966" w:type="dxa"/>
          </w:tcPr>
          <w:p w:rsidR="00780F27" w:rsidRDefault="00780F27" w:rsidP="00ED190F">
            <w:pPr>
              <w:pStyle w:val="TAL"/>
              <w:widowControl w:val="0"/>
              <w:rPr>
                <w:ins w:id="1937" w:author="Chou, Joey-100" w:date="2019-10-21T13:01:00Z"/>
                <w:lang w:eastAsia="zh-CN"/>
              </w:rPr>
            </w:pPr>
            <w:ins w:id="1938" w:author="Chou, Joey-100" w:date="2019-10-21T13:01:00Z">
              <w:r>
                <w:t xml:space="preserve">Detected when a UE is handed over from NG-RAN to other </w:t>
              </w:r>
              <w:r>
                <w:rPr>
                  <w:rFonts w:hint="eastAsia"/>
                  <w:lang w:eastAsia="zh-CN"/>
                </w:rPr>
                <w:t>system</w:t>
              </w:r>
              <w:r>
                <w:t xml:space="preserve"> (e.g.</w:t>
              </w:r>
              <w:r>
                <w:rPr>
                  <w:rFonts w:hint="eastAsia"/>
                  <w:lang w:eastAsia="zh-CN"/>
                </w:rPr>
                <w:t xml:space="preserve"> </w:t>
              </w:r>
              <w:r>
                <w:t xml:space="preserve">UTRAN) even though quality of the NG-RAN coverage was </w:t>
              </w:r>
              <w:proofErr w:type="gramStart"/>
              <w:r>
                <w:t>sufficient</w:t>
              </w:r>
              <w:proofErr w:type="gramEnd"/>
              <w:r>
                <w:t xml:space="preserve"> for the service used by the UE.</w:t>
              </w:r>
            </w:ins>
          </w:p>
        </w:tc>
        <w:tc>
          <w:tcPr>
            <w:tcW w:w="2553" w:type="dxa"/>
          </w:tcPr>
          <w:p w:rsidR="00780F27" w:rsidRDefault="00780F27" w:rsidP="00ED190F">
            <w:pPr>
              <w:pStyle w:val="TAL"/>
              <w:widowControl w:val="0"/>
              <w:rPr>
                <w:ins w:id="1939" w:author="Chou, Joey-100" w:date="2019-10-21T13:01:00Z"/>
                <w:lang w:eastAsia="zh-CN"/>
              </w:rPr>
            </w:pPr>
            <w:ins w:id="1940" w:author="Chou, Joey-100" w:date="2019-10-21T13:01:00Z">
              <w:r w:rsidRPr="007D0E91">
                <w:rPr>
                  <w:snapToGrid w:val="0"/>
                </w:rPr>
                <w:t>Total int</w:t>
              </w:r>
              <w:r>
                <w:rPr>
                  <w:snapToGrid w:val="0"/>
                </w:rPr>
                <w:t>er</w:t>
              </w:r>
              <w:r w:rsidRPr="007D0E91">
                <w:rPr>
                  <w:snapToGrid w:val="0"/>
                </w:rPr>
                <w:t>-RAT handover failure rate</w:t>
              </w:r>
            </w:ins>
          </w:p>
        </w:tc>
      </w:tr>
      <w:tr w:rsidR="00780F27" w:rsidTr="00ED190F">
        <w:trPr>
          <w:jc w:val="center"/>
          <w:ins w:id="1941" w:author="Chou, Joey-100" w:date="2019-10-21T13:01:00Z"/>
        </w:trPr>
        <w:tc>
          <w:tcPr>
            <w:tcW w:w="2718" w:type="dxa"/>
          </w:tcPr>
          <w:p w:rsidR="00780F27" w:rsidRDefault="00780F27" w:rsidP="00ED190F">
            <w:pPr>
              <w:pStyle w:val="TAL"/>
              <w:widowControl w:val="0"/>
              <w:rPr>
                <w:ins w:id="1942" w:author="Chou, Joey-100" w:date="2019-10-21T13:01:00Z"/>
              </w:rPr>
            </w:pPr>
            <w:ins w:id="1943" w:author="Chou, Joey-100" w:date="2019-10-21T13:01:00Z">
              <w:r>
                <w:t>Number of inter-RAT handover ping pong</w:t>
              </w:r>
            </w:ins>
          </w:p>
        </w:tc>
        <w:tc>
          <w:tcPr>
            <w:tcW w:w="3966" w:type="dxa"/>
          </w:tcPr>
          <w:p w:rsidR="00780F27" w:rsidRDefault="00780F27" w:rsidP="00ED190F">
            <w:pPr>
              <w:pStyle w:val="TAL"/>
              <w:widowControl w:val="0"/>
              <w:rPr>
                <w:ins w:id="1944" w:author="Chou, Joey-100" w:date="2019-10-21T13:01:00Z"/>
              </w:rPr>
            </w:pPr>
            <w:ins w:id="1945" w:author="Chou, Joey-100" w:date="2019-10-21T13:01:00Z">
              <w:r>
                <w:t xml:space="preserve">Detected when an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ins>
          </w:p>
        </w:tc>
        <w:tc>
          <w:tcPr>
            <w:tcW w:w="2553" w:type="dxa"/>
          </w:tcPr>
          <w:p w:rsidR="00780F27" w:rsidRDefault="00780F27" w:rsidP="00ED190F">
            <w:pPr>
              <w:pStyle w:val="TAL"/>
              <w:widowControl w:val="0"/>
              <w:rPr>
                <w:ins w:id="1946" w:author="Chou, Joey-100" w:date="2019-10-21T13:01:00Z"/>
                <w:lang w:eastAsia="zh-CN"/>
              </w:rPr>
            </w:pPr>
            <w:ins w:id="1947" w:author="Chou, Joey-100" w:date="2019-10-21T13:01:00Z">
              <w:r w:rsidRPr="007D0E91">
                <w:rPr>
                  <w:snapToGrid w:val="0"/>
                </w:rPr>
                <w:t>Total int</w:t>
              </w:r>
              <w:r>
                <w:rPr>
                  <w:snapToGrid w:val="0"/>
                </w:rPr>
                <w:t>er</w:t>
              </w:r>
              <w:r w:rsidRPr="007D0E91">
                <w:rPr>
                  <w:snapToGrid w:val="0"/>
                </w:rPr>
                <w:t>-RAT handover failure rate</w:t>
              </w:r>
            </w:ins>
          </w:p>
        </w:tc>
      </w:tr>
    </w:tbl>
    <w:p w:rsidR="00780F27" w:rsidRDefault="00780F27" w:rsidP="00780F27">
      <w:pPr>
        <w:tabs>
          <w:tab w:val="left" w:pos="530"/>
          <w:tab w:val="left" w:pos="2910"/>
        </w:tabs>
        <w:spacing w:after="120"/>
        <w:rPr>
          <w:ins w:id="1948" w:author="Chou, Joey-100" w:date="2019-10-21T13:01:00Z"/>
        </w:rPr>
      </w:pPr>
    </w:p>
    <w:p w:rsidR="00780F27" w:rsidRDefault="00780F27" w:rsidP="00780F27">
      <w:pPr>
        <w:pStyle w:val="EditorsNote"/>
        <w:rPr>
          <w:ins w:id="1949" w:author="Chou, Joey-100" w:date="2019-10-21T13:01:00Z"/>
        </w:rPr>
      </w:pPr>
      <w:ins w:id="1950" w:author="Chou, Joey-100" w:date="2019-10-21T13:01:00Z">
        <w:r w:rsidRPr="00C704D2">
          <w:t>Editor's Note:</w:t>
        </w:r>
        <w:r w:rsidRPr="00C704D2">
          <w:tab/>
        </w:r>
        <w:r>
          <w:t>The references will be added, once the performance measurements have been defined.</w:t>
        </w:r>
      </w:ins>
    </w:p>
    <w:p w:rsidR="00E81EE8" w:rsidRDefault="00E81EE8" w:rsidP="00E81EE8">
      <w:pPr>
        <w:rPr>
          <w:ins w:id="1951" w:author="Chou, Joey-99" w:date="2019-10-21T09:33:00Z"/>
        </w:rPr>
      </w:pPr>
    </w:p>
    <w:p w:rsidR="00E81EE8" w:rsidRDefault="00E81EE8" w:rsidP="00E81EE8">
      <w:pPr>
        <w:pStyle w:val="Heading2"/>
        <w:rPr>
          <w:ins w:id="1952" w:author="Chou, Joey-99" w:date="2019-10-21T09:33:00Z"/>
        </w:rPr>
      </w:pPr>
      <w:bookmarkStart w:id="1953" w:name="_Toc22560651"/>
      <w:ins w:id="1954" w:author="Chou, Joey-99" w:date="2019-10-21T09:33:00Z">
        <w:r>
          <w:t>7.2</w:t>
        </w:r>
        <w:r>
          <w:tab/>
          <w:t>Management services for C-SON</w:t>
        </w:r>
        <w:bookmarkEnd w:id="1953"/>
      </w:ins>
    </w:p>
    <w:p w:rsidR="00E81EE8" w:rsidRDefault="00E81EE8" w:rsidP="00E81EE8">
      <w:pPr>
        <w:pStyle w:val="Heading3"/>
        <w:rPr>
          <w:ins w:id="1955" w:author="Chou, Joey-99" w:date="2019-10-21T09:33:00Z"/>
        </w:rPr>
      </w:pPr>
      <w:bookmarkStart w:id="1956" w:name="_Toc22560652"/>
      <w:ins w:id="1957" w:author="Chou, Joey-99" w:date="2019-10-21T09:33:00Z">
        <w:r>
          <w:t>7.2.1</w:t>
        </w:r>
        <w:r>
          <w:tab/>
          <w:t>&lt;Management service name #1 for C-SON management&gt;</w:t>
        </w:r>
        <w:bookmarkEnd w:id="1956"/>
      </w:ins>
    </w:p>
    <w:p w:rsidR="00E81EE8" w:rsidRDefault="00E81EE8" w:rsidP="00E81EE8">
      <w:pPr>
        <w:pStyle w:val="Heading4"/>
        <w:rPr>
          <w:ins w:id="1958" w:author="Chou, Joey-99" w:date="2019-10-21T09:33:00Z"/>
        </w:rPr>
      </w:pPr>
      <w:bookmarkStart w:id="1959" w:name="_Toc22560653"/>
      <w:ins w:id="1960" w:author="Chou, Joey-99" w:date="2019-10-21T09:33:00Z">
        <w:r>
          <w:t>7.2.1.1</w:t>
        </w:r>
        <w:r>
          <w:tab/>
          <w:t>Information definition</w:t>
        </w:r>
        <w:bookmarkEnd w:id="1959"/>
      </w:ins>
    </w:p>
    <w:p w:rsidR="00E81EE8" w:rsidRPr="00222678" w:rsidRDefault="00E81EE8" w:rsidP="00E81EE8">
      <w:pPr>
        <w:rPr>
          <w:ins w:id="1961" w:author="Chou, Joey-99" w:date="2019-10-21T09:33:00Z"/>
        </w:rPr>
      </w:pPr>
    </w:p>
    <w:p w:rsidR="00E81EE8" w:rsidRDefault="00E81EE8" w:rsidP="00E81EE8">
      <w:pPr>
        <w:pStyle w:val="Heading3"/>
        <w:rPr>
          <w:ins w:id="1962" w:author="Chou, Joey-99" w:date="2019-10-21T09:33:00Z"/>
        </w:rPr>
      </w:pPr>
      <w:bookmarkStart w:id="1963" w:name="_Toc22560654"/>
      <w:ins w:id="1964" w:author="Chou, Joey-99" w:date="2019-10-21T09:33:00Z">
        <w:r>
          <w:lastRenderedPageBreak/>
          <w:t>7.2.2</w:t>
        </w:r>
        <w:r>
          <w:tab/>
          <w:t>&lt;Management service name #2 for C-SON management&gt;</w:t>
        </w:r>
        <w:bookmarkEnd w:id="1963"/>
      </w:ins>
    </w:p>
    <w:p w:rsidR="00E81EE8" w:rsidRDefault="00E81EE8" w:rsidP="00E81EE8">
      <w:pPr>
        <w:pStyle w:val="Heading4"/>
        <w:rPr>
          <w:ins w:id="1965" w:author="Chou, Joey-99" w:date="2019-10-21T09:33:00Z"/>
        </w:rPr>
      </w:pPr>
      <w:bookmarkStart w:id="1966" w:name="_Toc22560655"/>
      <w:ins w:id="1967" w:author="Chou, Joey-99" w:date="2019-10-21T09:33:00Z">
        <w:r>
          <w:t>7.2.2.1</w:t>
        </w:r>
        <w:r>
          <w:tab/>
          <w:t>Information definition</w:t>
        </w:r>
        <w:bookmarkEnd w:id="1966"/>
      </w:ins>
    </w:p>
    <w:p w:rsidR="00E81EE8" w:rsidRPr="00A040E2" w:rsidRDefault="00E81EE8" w:rsidP="00E81EE8">
      <w:pPr>
        <w:rPr>
          <w:ins w:id="1968" w:author="Chou, Joey-99" w:date="2019-10-21T09:33:00Z"/>
        </w:rPr>
      </w:pPr>
    </w:p>
    <w:p w:rsidR="00E81EE8" w:rsidRDefault="00E81EE8" w:rsidP="00E81EE8">
      <w:pPr>
        <w:pStyle w:val="EW"/>
        <w:rPr>
          <w:ins w:id="1969" w:author="Chou, Joey-99" w:date="2019-10-21T09:33:00Z"/>
        </w:rPr>
      </w:pPr>
    </w:p>
    <w:p w:rsidR="00E81EE8" w:rsidRPr="004D3578" w:rsidRDefault="00E81EE8" w:rsidP="00E81EE8">
      <w:pPr>
        <w:pStyle w:val="EW"/>
        <w:rPr>
          <w:ins w:id="1970" w:author="Chou, Joey-99" w:date="2019-10-21T09:33:00Z"/>
        </w:rPr>
      </w:pPr>
    </w:p>
    <w:p w:rsidR="00E81EE8" w:rsidRDefault="00E81EE8" w:rsidP="00E81EE8">
      <w:pPr>
        <w:pStyle w:val="Heading1"/>
        <w:rPr>
          <w:ins w:id="1971" w:author="Chou, Joey-99" w:date="2019-10-21T09:33:00Z"/>
        </w:rPr>
      </w:pPr>
      <w:bookmarkStart w:id="1972" w:name="_Toc19542065"/>
      <w:bookmarkStart w:id="1973" w:name="_Toc22560656"/>
      <w:ins w:id="1974" w:author="Chou, Joey-99" w:date="2019-10-21T09:33:00Z">
        <w:r>
          <w:t>8</w:t>
        </w:r>
        <w:r w:rsidRPr="004D3578">
          <w:tab/>
        </w:r>
        <w:r>
          <w:t>SON procedures</w:t>
        </w:r>
        <w:bookmarkEnd w:id="1972"/>
        <w:bookmarkEnd w:id="1973"/>
      </w:ins>
    </w:p>
    <w:p w:rsidR="00E81EE8" w:rsidRDefault="00E81EE8" w:rsidP="00E81EE8">
      <w:pPr>
        <w:pStyle w:val="Heading2"/>
        <w:rPr>
          <w:ins w:id="1975" w:author="Chou, Joey-99" w:date="2019-10-21T09:33:00Z"/>
        </w:rPr>
      </w:pPr>
      <w:bookmarkStart w:id="1976" w:name="_Toc22560657"/>
      <w:ins w:id="1977" w:author="Chou, Joey-99" w:date="2019-10-21T09:33:00Z">
        <w:r>
          <w:t>8.1</w:t>
        </w:r>
        <w:r>
          <w:tab/>
          <w:t>Distributed SON management</w:t>
        </w:r>
        <w:bookmarkEnd w:id="1976"/>
      </w:ins>
    </w:p>
    <w:p w:rsidR="00E81EE8" w:rsidRDefault="00E81EE8" w:rsidP="00E81EE8">
      <w:pPr>
        <w:pStyle w:val="Heading3"/>
        <w:rPr>
          <w:ins w:id="1978" w:author="Chou, Joey-99" w:date="2019-10-21T09:33:00Z"/>
        </w:rPr>
      </w:pPr>
      <w:bookmarkStart w:id="1979" w:name="_Toc22560658"/>
      <w:ins w:id="1980" w:author="Chou, Joey-99" w:date="2019-10-21T09:33:00Z">
        <w:r>
          <w:t>8.1.1</w:t>
        </w:r>
        <w:r>
          <w:tab/>
        </w:r>
      </w:ins>
      <w:ins w:id="1981" w:author="Chou, Joey-99" w:date="2019-10-21T10:17:00Z">
        <w:r w:rsidR="00CF6FB3" w:rsidRPr="00CD7824">
          <w:t>RACH Optimization (Random Access Optimisation</w:t>
        </w:r>
        <w:r w:rsidR="00CF6FB3" w:rsidRPr="005D21A5">
          <w:t>)</w:t>
        </w:r>
      </w:ins>
      <w:bookmarkEnd w:id="1979"/>
    </w:p>
    <w:p w:rsidR="00CF6FB3" w:rsidRDefault="00CF6FB3" w:rsidP="00CF6FB3">
      <w:pPr>
        <w:rPr>
          <w:ins w:id="1982" w:author="Chou, Joey-99" w:date="2019-10-21T10:15:00Z"/>
        </w:rPr>
      </w:pPr>
      <w:bookmarkStart w:id="1983" w:name="_Toc6318565"/>
      <w:bookmarkStart w:id="1984" w:name="_Toc6319126"/>
      <w:bookmarkStart w:id="1985" w:name="_Toc17869878"/>
      <w:ins w:id="1986" w:author="Chou, Joey-99" w:date="2019-10-21T10:15:00Z">
        <w:r w:rsidRPr="00822695">
          <w:t xml:space="preserve">Figure </w:t>
        </w:r>
      </w:ins>
      <w:ins w:id="1987" w:author="Chou, Joey-99" w:date="2019-10-21T10:17:00Z">
        <w:r>
          <w:t>8</w:t>
        </w:r>
      </w:ins>
      <w:ins w:id="1988" w:author="Chou, Joey-99" w:date="2019-10-21T10:15:00Z">
        <w:r>
          <w:t>.</w:t>
        </w:r>
      </w:ins>
      <w:ins w:id="1989" w:author="Chou, Joey-99" w:date="2019-10-21T10:17:00Z">
        <w:r>
          <w:t>1.1</w:t>
        </w:r>
      </w:ins>
      <w:ins w:id="1990" w:author="Chou, Joey-99" w:date="2019-10-21T10:15:00Z">
        <w:r w:rsidRPr="00822695">
          <w:t xml:space="preserve">-1 depicts a procedure that describes how </w:t>
        </w:r>
        <w:proofErr w:type="spellStart"/>
        <w:r>
          <w:rPr>
            <w:lang w:eastAsia="zh-CN"/>
          </w:rPr>
          <w:t>MnS</w:t>
        </w:r>
        <w:proofErr w:type="spellEnd"/>
        <w:r>
          <w:rPr>
            <w:lang w:eastAsia="zh-CN"/>
          </w:rPr>
          <w:t xml:space="preserve"> producer of D-</w:t>
        </w:r>
        <w:proofErr w:type="spellStart"/>
        <w:r>
          <w:rPr>
            <w:lang w:eastAsia="zh-CN"/>
          </w:rPr>
          <w:t>SON</w:t>
        </w:r>
        <w:r>
          <w:t>management</w:t>
        </w:r>
        <w:proofErr w:type="spellEnd"/>
        <w:r>
          <w:t xml:space="preserve"> can manage the RACH optimization (D-SON) function. </w:t>
        </w:r>
        <w:r>
          <w:rPr>
            <w:lang w:eastAsia="zh-CN"/>
          </w:rPr>
          <w:t xml:space="preserve">It is assumed that the </w:t>
        </w:r>
        <w:proofErr w:type="spellStart"/>
        <w:r>
          <w:rPr>
            <w:lang w:eastAsia="zh-CN"/>
          </w:rPr>
          <w:t>MnS</w:t>
        </w:r>
        <w:proofErr w:type="spellEnd"/>
        <w:r>
          <w:rPr>
            <w:lang w:eastAsia="zh-CN"/>
          </w:rPr>
          <w:t xml:space="preserve"> producer of D-SON</w:t>
        </w:r>
        <w:r>
          <w:rPr>
            <w:lang w:val="en-US" w:bidi="ar-KW"/>
          </w:rPr>
          <w:t xml:space="preserve">management </w:t>
        </w:r>
        <w:r>
          <w:t xml:space="preserve">has consumed the performance assurance management service to </w:t>
        </w:r>
        <w:r>
          <w:rPr>
            <w:lang w:eastAsia="zh-CN"/>
          </w:rPr>
          <w:t xml:space="preserve">collect </w:t>
        </w:r>
        <w:r>
          <w:t>RACH</w:t>
        </w:r>
        <w:r w:rsidRPr="005D21A5">
          <w:t xml:space="preserve"> </w:t>
        </w:r>
        <w:r>
          <w:t>o</w:t>
        </w:r>
        <w:r w:rsidRPr="005D21A5">
          <w:t>ptimisation</w:t>
        </w:r>
        <w:r>
          <w:t xml:space="preserve"> </w:t>
        </w:r>
        <w:r>
          <w:rPr>
            <w:lang w:eastAsia="zh-CN"/>
          </w:rPr>
          <w:t>related measurements.</w:t>
        </w:r>
      </w:ins>
    </w:p>
    <w:p w:rsidR="00CF6FB3" w:rsidRDefault="00CF6FB3" w:rsidP="00CF6FB3">
      <w:pPr>
        <w:pStyle w:val="TF"/>
        <w:rPr>
          <w:ins w:id="1991" w:author="Chou, Joey-99" w:date="2019-10-21T10:15:00Z"/>
        </w:rPr>
      </w:pPr>
      <w:ins w:id="1992" w:author="Chou, Joey-99" w:date="2019-10-21T10:17:00Z">
        <w:r>
          <w:object w:dxaOrig="10320" w:dyaOrig="5981">
            <v:shape id="_x0000_i1031" type="#_x0000_t75" style="width:482pt;height:279pt" o:ole="">
              <v:imagedata r:id="rId18" o:title=""/>
            </v:shape>
            <o:OLEObject Type="Embed" ProgID="Visio.Drawing.15" ShapeID="_x0000_i1031" DrawAspect="Content" ObjectID="_1634022713" r:id="rId19"/>
          </w:object>
        </w:r>
      </w:ins>
    </w:p>
    <w:p w:rsidR="00CF6FB3" w:rsidRPr="0028395F" w:rsidRDefault="00CF6FB3" w:rsidP="00CF6FB3">
      <w:pPr>
        <w:pStyle w:val="TF"/>
        <w:rPr>
          <w:ins w:id="1993" w:author="Chou, Joey-99" w:date="2019-10-21T10:15:00Z"/>
          <w:lang w:eastAsia="zh-CN"/>
        </w:rPr>
      </w:pPr>
      <w:ins w:id="1994" w:author="Chou, Joey-99" w:date="2019-10-21T10:15:00Z">
        <w:r w:rsidRPr="0028395F">
          <w:t xml:space="preserve">Figure </w:t>
        </w:r>
      </w:ins>
      <w:ins w:id="1995" w:author="Chou, Joey-99" w:date="2019-10-21T10:18:00Z">
        <w:r>
          <w:rPr>
            <w:lang w:eastAsia="zh-CN"/>
          </w:rPr>
          <w:t>9.1.1</w:t>
        </w:r>
      </w:ins>
      <w:ins w:id="1996" w:author="Chou, Joey-99" w:date="2019-10-21T10:15:00Z">
        <w:r w:rsidRPr="0028395F">
          <w:rPr>
            <w:lang w:eastAsia="zh-CN"/>
          </w:rPr>
          <w:t>-</w:t>
        </w:r>
        <w:r w:rsidRPr="0028395F">
          <w:t xml:space="preserve">1: </w:t>
        </w:r>
        <w:r w:rsidRPr="00822695">
          <w:t>RACH Optimization</w:t>
        </w:r>
        <w:r>
          <w:t xml:space="preserve"> procedure</w:t>
        </w:r>
      </w:ins>
    </w:p>
    <w:bookmarkEnd w:id="1983"/>
    <w:bookmarkEnd w:id="1984"/>
    <w:bookmarkEnd w:id="1985"/>
    <w:p w:rsidR="0033796B" w:rsidRDefault="0033796B" w:rsidP="0033796B">
      <w:pPr>
        <w:ind w:left="288" w:hanging="288"/>
        <w:rPr>
          <w:ins w:id="1997" w:author="Chou, Joey-100" w:date="2019-10-21T10:49:00Z"/>
          <w:lang w:val="en-US"/>
        </w:rPr>
      </w:pPr>
      <w:ins w:id="1998" w:author="Chou, Joey-100" w:date="2019-10-21T10:49:00Z">
        <w:r>
          <w:rPr>
            <w:lang w:val="en-US"/>
          </w:rPr>
          <w:t xml:space="preserve">1. The </w:t>
        </w:r>
        <w:proofErr w:type="spellStart"/>
        <w:r>
          <w:rPr>
            <w:lang w:eastAsia="zh-CN"/>
          </w:rPr>
          <w:t>MnS</w:t>
        </w:r>
        <w:proofErr w:type="spellEnd"/>
        <w:r>
          <w:rPr>
            <w:lang w:eastAsia="zh-CN"/>
          </w:rPr>
          <w:t xml:space="preserve"> producer of D-SON</w:t>
        </w:r>
        <w:r w:rsidRPr="005D21A5">
          <w:rPr>
            <w:lang w:val="en-US" w:bidi="ar-KW"/>
          </w:rPr>
          <w:t xml:space="preserve"> </w:t>
        </w:r>
        <w:r>
          <w:rPr>
            <w:lang w:val="en-US" w:bidi="ar-KW"/>
          </w:rPr>
          <w:t xml:space="preserve">management </w:t>
        </w:r>
        <w:r>
          <w:rPr>
            <w:lang w:eastAsia="zh-CN"/>
          </w:rPr>
          <w:t xml:space="preserve">consumes the </w:t>
        </w:r>
        <w:proofErr w:type="spellStart"/>
        <w:r>
          <w:rPr>
            <w:lang w:eastAsia="zh-CN"/>
          </w:rPr>
          <w:t>MnS</w:t>
        </w:r>
        <w:proofErr w:type="spellEnd"/>
        <w:r>
          <w:rPr>
            <w:lang w:eastAsia="zh-CN"/>
          </w:rPr>
          <w:t xml:space="preserve"> of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sidRPr="00FA706A">
          <w:rPr>
            <w:lang w:val="en-US"/>
          </w:rPr>
          <w:t xml:space="preserve">(see clause </w:t>
        </w:r>
        <w:r>
          <w:rPr>
            <w:lang w:val="en-US"/>
          </w:rPr>
          <w:t>5.1.3 in TS 28.532</w:t>
        </w:r>
        <w:r w:rsidRPr="00FA706A">
          <w:rPr>
            <w:lang w:val="en-US"/>
          </w:rPr>
          <w:t xml:space="preserve"> [</w:t>
        </w:r>
      </w:ins>
      <w:ins w:id="1999" w:author="Chou, Joey-100" w:date="2019-10-29T09:45:00Z">
        <w:r w:rsidR="00FE26CE">
          <w:rPr>
            <w:lang w:val="en-US"/>
          </w:rPr>
          <w:t>3</w:t>
        </w:r>
      </w:ins>
      <w:ins w:id="2000" w:author="Chou, Joey-100" w:date="2019-10-21T10:49:00Z">
        <w:r w:rsidRPr="00FA706A">
          <w:rPr>
            <w:lang w:val="en-US"/>
          </w:rPr>
          <w:t>])</w:t>
        </w:r>
        <w:r>
          <w:rPr>
            <w:lang w:val="en-US"/>
          </w:rPr>
          <w:t xml:space="preserve"> </w:t>
        </w:r>
        <w:r>
          <w:rPr>
            <w:lang w:eastAsia="zh-CN"/>
          </w:rPr>
          <w:t>to configure the targets for RACH optimization function</w:t>
        </w:r>
        <w:r>
          <w:rPr>
            <w:lang w:val="en-US"/>
          </w:rPr>
          <w:t>.</w:t>
        </w:r>
      </w:ins>
    </w:p>
    <w:p w:rsidR="0033796B" w:rsidRDefault="0033796B" w:rsidP="0033796B">
      <w:pPr>
        <w:ind w:left="572" w:hanging="288"/>
        <w:rPr>
          <w:ins w:id="2001" w:author="Chou, Joey-100" w:date="2019-10-21T10:49:00Z"/>
          <w:lang w:val="en-US"/>
        </w:rPr>
      </w:pPr>
      <w:ins w:id="2002" w:author="Chou, Joey-100" w:date="2019-10-21T10:49:00Z">
        <w:r>
          <w:rPr>
            <w:lang w:val="en-US"/>
          </w:rPr>
          <w:t xml:space="preserve">1.a </w:t>
        </w:r>
        <w:r>
          <w:rPr>
            <w:lang w:eastAsia="zh-CN"/>
          </w:rPr>
          <w:t xml:space="preserve">The </w:t>
        </w:r>
        <w:proofErr w:type="spellStart"/>
        <w:r>
          <w:rPr>
            <w:lang w:eastAsia="zh-CN"/>
          </w:rPr>
          <w:t>MnS</w:t>
        </w:r>
        <w:proofErr w:type="spellEnd"/>
        <w:r>
          <w:rPr>
            <w:lang w:eastAsia="zh-CN"/>
          </w:rPr>
          <w:t xml:space="preserve"> of p</w:t>
        </w:r>
        <w:r w:rsidRPr="00343FC5">
          <w:rPr>
            <w:lang w:eastAsia="zh-CN"/>
          </w:rPr>
          <w:t>rovisioning</w:t>
        </w:r>
        <w:r>
          <w:rPr>
            <w:lang w:eastAsia="zh-CN"/>
          </w:rPr>
          <w:t xml:space="preserve"> sets the targets for RACH optimization </w:t>
        </w:r>
        <w:r>
          <w:rPr>
            <w:lang w:val="en-US" w:bidi="ar-KW"/>
          </w:rPr>
          <w:t xml:space="preserve">(D-SON) </w:t>
        </w:r>
        <w:r>
          <w:rPr>
            <w:lang w:eastAsia="zh-CN"/>
          </w:rPr>
          <w:t xml:space="preserve">function (NOTE). </w:t>
        </w:r>
      </w:ins>
    </w:p>
    <w:p w:rsidR="0033796B" w:rsidRDefault="0033796B" w:rsidP="0033796B">
      <w:pPr>
        <w:ind w:left="288" w:hanging="288"/>
        <w:rPr>
          <w:ins w:id="2003" w:author="Chou, Joey-100" w:date="2019-10-21T10:49:00Z"/>
          <w:lang w:val="en-US"/>
        </w:rPr>
      </w:pPr>
      <w:ins w:id="2004" w:author="Chou, Joey-100" w:date="2019-10-21T10:49:00Z">
        <w:r>
          <w:rPr>
            <w:lang w:val="en-US"/>
          </w:rPr>
          <w:t xml:space="preserve">2. The </w:t>
        </w:r>
        <w:proofErr w:type="spellStart"/>
        <w:r>
          <w:rPr>
            <w:lang w:eastAsia="zh-CN"/>
          </w:rPr>
          <w:t>MnS</w:t>
        </w:r>
        <w:proofErr w:type="spellEnd"/>
        <w:r>
          <w:rPr>
            <w:lang w:eastAsia="zh-CN"/>
          </w:rPr>
          <w:t xml:space="preserve"> producer of D-SON</w:t>
        </w:r>
        <w:r w:rsidRPr="005D21A5">
          <w:rPr>
            <w:lang w:val="en-US"/>
          </w:rPr>
          <w:t xml:space="preserve"> </w:t>
        </w:r>
        <w:r>
          <w:rPr>
            <w:lang w:val="en-US"/>
          </w:rPr>
          <w:t xml:space="preserve">management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to enable the RACH optimization</w:t>
        </w:r>
        <w:r w:rsidRPr="005D21A5">
          <w:rPr>
            <w:lang w:val="en-US" w:bidi="ar-KW"/>
          </w:rPr>
          <w:t xml:space="preserve"> </w:t>
        </w:r>
        <w:r>
          <w:rPr>
            <w:lang w:val="en-US"/>
          </w:rPr>
          <w:t>function for a given NR cell.</w:t>
        </w:r>
        <w:r w:rsidRPr="007E4B75">
          <w:rPr>
            <w:lang w:val="en-US"/>
          </w:rPr>
          <w:t xml:space="preserve"> </w:t>
        </w:r>
      </w:ins>
    </w:p>
    <w:p w:rsidR="0033796B" w:rsidRDefault="0033796B" w:rsidP="0033796B">
      <w:pPr>
        <w:ind w:left="572" w:hanging="288"/>
        <w:rPr>
          <w:ins w:id="2005" w:author="Chou, Joey-100" w:date="2019-10-21T10:49:00Z"/>
          <w:lang w:val="en-US"/>
        </w:rPr>
      </w:pPr>
      <w:ins w:id="2006" w:author="Chou, Joey-100" w:date="2019-10-21T10:49:00Z">
        <w:r>
          <w:rPr>
            <w:lang w:val="en-US"/>
          </w:rPr>
          <w:t xml:space="preserve">3.a </w:t>
        </w:r>
        <w:r>
          <w:rPr>
            <w:lang w:eastAsia="zh-CN"/>
          </w:rPr>
          <w:t xml:space="preserve">The </w:t>
        </w:r>
        <w:proofErr w:type="spellStart"/>
        <w:r>
          <w:rPr>
            <w:lang w:eastAsia="zh-CN"/>
          </w:rPr>
          <w:t>MnS</w:t>
        </w:r>
        <w:proofErr w:type="spellEnd"/>
        <w:r>
          <w:rPr>
            <w:lang w:eastAsia="zh-CN"/>
          </w:rPr>
          <w:t xml:space="preserve"> of p</w:t>
        </w:r>
        <w:r w:rsidRPr="00343FC5">
          <w:rPr>
            <w:lang w:eastAsia="zh-CN"/>
          </w:rPr>
          <w:t>rovisioning</w:t>
        </w:r>
        <w:r>
          <w:rPr>
            <w:lang w:eastAsia="zh-CN"/>
          </w:rPr>
          <w:t xml:space="preserve"> enables the RACH optimization </w:t>
        </w:r>
        <w:r>
          <w:rPr>
            <w:lang w:val="en-US" w:bidi="ar-KW"/>
          </w:rPr>
          <w:t xml:space="preserve">(D-SON) </w:t>
        </w:r>
        <w:r>
          <w:rPr>
            <w:lang w:eastAsia="zh-CN"/>
          </w:rPr>
          <w:t>function (NOTE).</w:t>
        </w:r>
      </w:ins>
    </w:p>
    <w:p w:rsidR="0033796B" w:rsidRPr="007E4B75" w:rsidRDefault="0033796B" w:rsidP="0033796B">
      <w:pPr>
        <w:ind w:left="288" w:hanging="288"/>
        <w:rPr>
          <w:ins w:id="2007" w:author="Chou, Joey-100" w:date="2019-10-21T10:49:00Z"/>
          <w:lang w:val="en-US"/>
        </w:rPr>
      </w:pPr>
      <w:ins w:id="2008" w:author="Chou, Joey-100" w:date="2019-10-21T10:49:00Z">
        <w:r>
          <w:rPr>
            <w:lang w:val="en-US"/>
          </w:rPr>
          <w:t xml:space="preserve">3. </w:t>
        </w:r>
        <w:r>
          <w:rPr>
            <w:lang w:eastAsia="zh-CN"/>
          </w:rPr>
          <w:t>The RACH optimization</w:t>
        </w:r>
        <w:r w:rsidRPr="005D21A5">
          <w:rPr>
            <w:lang w:val="en-US" w:bidi="ar-KW"/>
          </w:rPr>
          <w:t xml:space="preserve"> </w:t>
        </w:r>
        <w:r>
          <w:rPr>
            <w:lang w:val="en-US" w:bidi="ar-KW"/>
          </w:rPr>
          <w:t xml:space="preserve">(D-SON) </w:t>
        </w:r>
        <w:r>
          <w:rPr>
            <w:lang w:val="en-US"/>
          </w:rPr>
          <w:t xml:space="preserve">function receives the </w:t>
        </w:r>
        <w:r>
          <w:rPr>
            <w:lang w:eastAsia="zh-CN"/>
          </w:rPr>
          <w:t>RACH information report from UE(s</w:t>
        </w:r>
        <w:proofErr w:type="gramStart"/>
        <w:r>
          <w:rPr>
            <w:lang w:eastAsia="zh-CN"/>
          </w:rPr>
          <w:t>), and</w:t>
        </w:r>
        <w:proofErr w:type="gramEnd"/>
        <w:r>
          <w:rPr>
            <w:lang w:eastAsia="zh-CN"/>
          </w:rPr>
          <w:t xml:space="preserve"> analyses them to </w:t>
        </w:r>
        <w:r>
          <w:t xml:space="preserve">determine the actions to optimize the RACH performance </w:t>
        </w:r>
        <w:r>
          <w:rPr>
            <w:lang w:eastAsia="zh-CN"/>
          </w:rPr>
          <w:t>if the performance does not meet the targets</w:t>
        </w:r>
        <w:r>
          <w:t xml:space="preserve"> by updating the RACH parameters.</w:t>
        </w:r>
      </w:ins>
    </w:p>
    <w:p w:rsidR="0033796B" w:rsidRDefault="0033796B" w:rsidP="0033796B">
      <w:pPr>
        <w:ind w:left="288" w:hanging="288"/>
        <w:rPr>
          <w:ins w:id="2009" w:author="Chou, Joey-100" w:date="2019-10-21T10:49:00Z"/>
          <w:lang w:eastAsia="zh-CN"/>
        </w:rPr>
      </w:pPr>
      <w:ins w:id="2010" w:author="Chou, Joey-100" w:date="2019-10-21T10:49:00Z">
        <w:r>
          <w:rPr>
            <w:lang w:val="en-US" w:eastAsia="zh-CN"/>
          </w:rPr>
          <w:lastRenderedPageBreak/>
          <w:t xml:space="preserve">4. </w:t>
        </w:r>
        <w:r>
          <w:rPr>
            <w:lang w:val="en-US"/>
          </w:rPr>
          <w:t xml:space="preserve">The </w:t>
        </w:r>
        <w:proofErr w:type="spellStart"/>
        <w:r>
          <w:rPr>
            <w:lang w:eastAsia="zh-CN"/>
          </w:rPr>
          <w:t>MnS</w:t>
        </w:r>
        <w:proofErr w:type="spellEnd"/>
        <w:r>
          <w:rPr>
            <w:lang w:eastAsia="zh-CN"/>
          </w:rPr>
          <w:t xml:space="preserve"> producer of D-SON</w:t>
        </w:r>
        <w:r>
          <w:rPr>
            <w:lang w:val="en-US"/>
          </w:rPr>
          <w:t xml:space="preserve"> management collects the </w:t>
        </w:r>
        <w:r>
          <w:rPr>
            <w:lang w:eastAsia="zh-CN"/>
          </w:rPr>
          <w:t xml:space="preserve">RACH related performance measurements. </w:t>
        </w:r>
      </w:ins>
    </w:p>
    <w:p w:rsidR="0033796B" w:rsidRDefault="0033796B" w:rsidP="0033796B">
      <w:pPr>
        <w:ind w:left="288" w:hanging="288"/>
        <w:rPr>
          <w:ins w:id="2011" w:author="Chou, Joey-100" w:date="2019-10-21T10:49:00Z"/>
          <w:lang w:eastAsia="zh-CN"/>
        </w:rPr>
      </w:pPr>
      <w:ins w:id="2012" w:author="Chou, Joey-100" w:date="2019-10-21T10:49:00Z">
        <w:r>
          <w:rPr>
            <w:lang w:val="en-US"/>
          </w:rPr>
          <w:t xml:space="preserve">5. The </w:t>
        </w:r>
        <w:proofErr w:type="spellStart"/>
        <w:r>
          <w:rPr>
            <w:lang w:eastAsia="zh-CN"/>
          </w:rPr>
          <w:t>MnS</w:t>
        </w:r>
        <w:proofErr w:type="spellEnd"/>
        <w:r>
          <w:rPr>
            <w:lang w:eastAsia="zh-CN"/>
          </w:rPr>
          <w:t xml:space="preserve"> producer of D-SON</w:t>
        </w:r>
        <w:r>
          <w:rPr>
            <w:lang w:val="en-US"/>
          </w:rPr>
          <w:t xml:space="preserve"> management </w:t>
        </w:r>
        <w:r>
          <w:rPr>
            <w:lang w:eastAsia="zh-CN"/>
          </w:rPr>
          <w:t>analyses the measurements to evaluate the RACH performance,</w:t>
        </w:r>
      </w:ins>
    </w:p>
    <w:p w:rsidR="0033796B" w:rsidRDefault="0033796B" w:rsidP="0033796B">
      <w:pPr>
        <w:ind w:left="288" w:hanging="288"/>
        <w:rPr>
          <w:ins w:id="2013" w:author="Chou, Joey-100" w:date="2019-10-21T10:49:00Z"/>
          <w:lang w:val="en-US"/>
        </w:rPr>
      </w:pPr>
      <w:ins w:id="2014" w:author="Chou, Joey-100" w:date="2019-10-21T10:49:00Z">
        <w:r>
          <w:rPr>
            <w:lang w:eastAsia="zh-CN"/>
          </w:rPr>
          <w:t xml:space="preserve">6.  </w:t>
        </w:r>
        <w:r>
          <w:rPr>
            <w:lang w:val="en-US"/>
          </w:rPr>
          <w:t xml:space="preserve">The </w:t>
        </w:r>
        <w:proofErr w:type="spellStart"/>
        <w:r>
          <w:rPr>
            <w:lang w:eastAsia="zh-CN"/>
          </w:rPr>
          <w:t>MnS</w:t>
        </w:r>
        <w:proofErr w:type="spellEnd"/>
        <w:r>
          <w:rPr>
            <w:lang w:eastAsia="zh-CN"/>
          </w:rPr>
          <w:t xml:space="preserve"> producer of D-SON</w:t>
        </w:r>
        <w:r>
          <w:rPr>
            <w:lang w:val="en-US"/>
          </w:rPr>
          <w:t xml:space="preserve"> management </w:t>
        </w:r>
        <w:r>
          <w:rPr>
            <w:lang w:eastAsia="zh-CN"/>
          </w:rPr>
          <w:t xml:space="preserve">consumes the </w:t>
        </w:r>
        <w:proofErr w:type="spellStart"/>
        <w:r>
          <w:rPr>
            <w:lang w:eastAsia="zh-CN"/>
          </w:rPr>
          <w:t>MnS</w:t>
        </w:r>
        <w:proofErr w:type="spellEnd"/>
        <w:r>
          <w:rPr>
            <w:lang w:eastAsia="zh-CN"/>
          </w:rPr>
          <w:t xml:space="preserve"> of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to update the targets of the RACH optimization</w:t>
        </w:r>
        <w:r>
          <w:rPr>
            <w:lang w:val="en-US"/>
          </w:rPr>
          <w:t xml:space="preserve"> </w:t>
        </w:r>
        <w:r>
          <w:rPr>
            <w:lang w:eastAsia="zh-CN"/>
          </w:rPr>
          <w:t>function, when the RACH optimization performance does not meet the targets:</w:t>
        </w:r>
      </w:ins>
    </w:p>
    <w:p w:rsidR="0033796B" w:rsidRDefault="0033796B" w:rsidP="0033796B">
      <w:pPr>
        <w:ind w:left="292" w:hanging="4"/>
        <w:rPr>
          <w:ins w:id="2015" w:author="Chou, Joey-100" w:date="2019-10-21T10:49:00Z"/>
          <w:lang w:val="en-US"/>
        </w:rPr>
      </w:pPr>
      <w:ins w:id="2016" w:author="Chou, Joey-100" w:date="2019-10-21T10:49:00Z">
        <w:r>
          <w:rPr>
            <w:lang w:val="en-US"/>
          </w:rPr>
          <w:t xml:space="preserve">6.a </w:t>
        </w:r>
        <w:r>
          <w:rPr>
            <w:lang w:eastAsia="zh-CN"/>
          </w:rPr>
          <w:t xml:space="preserve">The </w:t>
        </w:r>
        <w:proofErr w:type="spellStart"/>
        <w:r>
          <w:rPr>
            <w:lang w:eastAsia="zh-CN"/>
          </w:rPr>
          <w:t>MnS</w:t>
        </w:r>
        <w:proofErr w:type="spellEnd"/>
        <w:r>
          <w:rPr>
            <w:lang w:eastAsia="zh-CN"/>
          </w:rPr>
          <w:t xml:space="preserve"> of p</w:t>
        </w:r>
        <w:r w:rsidRPr="00343FC5">
          <w:rPr>
            <w:lang w:eastAsia="zh-CN"/>
          </w:rPr>
          <w:t>rovisioning</w:t>
        </w:r>
        <w:r>
          <w:rPr>
            <w:lang w:eastAsia="zh-CN"/>
          </w:rPr>
          <w:t xml:space="preserve"> updates the targets for RACH optimization function (NOTE).</w:t>
        </w:r>
      </w:ins>
    </w:p>
    <w:p w:rsidR="00CF6FB3" w:rsidRDefault="0033796B" w:rsidP="0033796B">
      <w:pPr>
        <w:pStyle w:val="NO"/>
        <w:rPr>
          <w:ins w:id="2017" w:author="Chou, Joey-99" w:date="2019-10-21T10:15:00Z"/>
        </w:rPr>
      </w:pPr>
      <w:ins w:id="2018" w:author="Chou, Joey-100" w:date="2019-10-21T10:49:00Z">
        <w:r>
          <w:t xml:space="preserve">NOTE: The interface between </w:t>
        </w:r>
        <w:proofErr w:type="spellStart"/>
        <w:r>
          <w:rPr>
            <w:lang w:eastAsia="zh-CN"/>
          </w:rPr>
          <w:t>MnS</w:t>
        </w:r>
        <w:proofErr w:type="spellEnd"/>
        <w:r>
          <w:rPr>
            <w:lang w:eastAsia="zh-CN"/>
          </w:rPr>
          <w:t xml:space="preserve"> of p</w:t>
        </w:r>
        <w:r w:rsidRPr="00343FC5">
          <w:rPr>
            <w:lang w:eastAsia="zh-CN"/>
          </w:rPr>
          <w:t>rovisioning</w:t>
        </w:r>
        <w:r>
          <w:rPr>
            <w:lang w:eastAsia="zh-CN"/>
          </w:rPr>
          <w:t xml:space="preserve"> and RACH optimization is not subject to standardization.</w:t>
        </w:r>
      </w:ins>
    </w:p>
    <w:p w:rsidR="00E81EE8" w:rsidRPr="00822982" w:rsidRDefault="00E81EE8" w:rsidP="00E81EE8">
      <w:pPr>
        <w:pStyle w:val="Heading3"/>
        <w:rPr>
          <w:ins w:id="2019" w:author="Chou, Joey-99" w:date="2019-10-21T09:33:00Z"/>
        </w:rPr>
      </w:pPr>
      <w:bookmarkStart w:id="2020" w:name="_Toc22560659"/>
      <w:ins w:id="2021" w:author="Chou, Joey-99" w:date="2019-10-21T09:33:00Z">
        <w:r w:rsidRPr="00822982">
          <w:t>8.</w:t>
        </w:r>
        <w:r>
          <w:t>1</w:t>
        </w:r>
        <w:r w:rsidRPr="00822982">
          <w:t>.</w:t>
        </w:r>
        <w:r>
          <w:t>2</w:t>
        </w:r>
        <w:r w:rsidRPr="00822982">
          <w:tab/>
        </w:r>
      </w:ins>
      <w:ins w:id="2022" w:author="Chou, Joey-100" w:date="2019-10-21T12:57:00Z">
        <w:r w:rsidR="000854E6" w:rsidRPr="000854E6">
          <w:t>MRO (Mobility Robustness Optimisation)</w:t>
        </w:r>
      </w:ins>
      <w:ins w:id="2023" w:author="Chou, Joey-99" w:date="2019-10-21T09:33:00Z">
        <w:del w:id="2024" w:author="Chou, Joey-100" w:date="2019-10-21T12:57:00Z">
          <w:r w:rsidDel="000854E6">
            <w:delText>&lt;</w:delText>
          </w:r>
          <w:r w:rsidRPr="00822982" w:rsidDel="000854E6">
            <w:delText>Procedure #</w:delText>
          </w:r>
          <w:r w:rsidDel="000854E6">
            <w:delText>2</w:delText>
          </w:r>
          <w:r w:rsidRPr="00822982" w:rsidDel="000854E6">
            <w:delText xml:space="preserve"> for D-SON management</w:delText>
          </w:r>
          <w:r w:rsidDel="000854E6">
            <w:delText>&gt;</w:delText>
          </w:r>
        </w:del>
        <w:bookmarkEnd w:id="2020"/>
      </w:ins>
    </w:p>
    <w:p w:rsidR="000854E6" w:rsidRDefault="000854E6" w:rsidP="000854E6">
      <w:pPr>
        <w:rPr>
          <w:ins w:id="2025" w:author="Chou, Joey-100" w:date="2019-10-21T12:57:00Z"/>
          <w:lang w:eastAsia="zh-CN"/>
        </w:rPr>
      </w:pPr>
      <w:ins w:id="2026" w:author="Chou, Joey-100" w:date="2019-10-21T12:57:00Z">
        <w:r w:rsidRPr="00822695">
          <w:t xml:space="preserve">Figure </w:t>
        </w:r>
        <w:r>
          <w:t>8.1.2</w:t>
        </w:r>
        <w:r w:rsidRPr="00822695">
          <w:t xml:space="preserve">-1 depicts a procedure that describes how </w:t>
        </w:r>
        <w:proofErr w:type="spellStart"/>
        <w:r>
          <w:t>MnS</w:t>
        </w:r>
        <w:proofErr w:type="spellEnd"/>
        <w:r>
          <w:t xml:space="preserve"> producer of D-SON management can manage the MRO function. </w:t>
        </w:r>
        <w:r>
          <w:rPr>
            <w:lang w:eastAsia="zh-CN"/>
          </w:rPr>
          <w:t xml:space="preserve">It is assumed that the </w:t>
        </w:r>
        <w:proofErr w:type="spellStart"/>
        <w:r>
          <w:t>MnS</w:t>
        </w:r>
        <w:proofErr w:type="spellEnd"/>
        <w:r>
          <w:t xml:space="preserve"> producer of D-SON </w:t>
        </w:r>
        <w:r>
          <w:rPr>
            <w:lang w:val="en-US" w:bidi="ar-KW"/>
          </w:rPr>
          <w:t xml:space="preserve">management </w:t>
        </w:r>
        <w:r>
          <w:t xml:space="preserve">has consumed the management service of performance assurance to create PM jobs to </w:t>
        </w:r>
        <w:r>
          <w:rPr>
            <w:lang w:eastAsia="zh-CN"/>
          </w:rPr>
          <w:t>collect handover related measurements.</w:t>
        </w:r>
      </w:ins>
    </w:p>
    <w:p w:rsidR="000854E6" w:rsidRDefault="000854E6" w:rsidP="000854E6">
      <w:pPr>
        <w:pStyle w:val="TF"/>
        <w:rPr>
          <w:ins w:id="2027" w:author="Chou, Joey-100" w:date="2019-10-21T12:57:00Z"/>
        </w:rPr>
      </w:pPr>
      <w:ins w:id="2028" w:author="Chou, Joey-100" w:date="2019-10-21T12:57:00Z">
        <w:r>
          <w:object w:dxaOrig="10301" w:dyaOrig="6160">
            <v:shape id="_x0000_i1032" type="#_x0000_t75" style="width:481.5pt;height:4in" o:ole="">
              <v:imagedata r:id="rId20" o:title=""/>
            </v:shape>
            <o:OLEObject Type="Embed" ProgID="Visio.Drawing.15" ShapeID="_x0000_i1032" DrawAspect="Content" ObjectID="_1634022714" r:id="rId21"/>
          </w:object>
        </w:r>
      </w:ins>
    </w:p>
    <w:p w:rsidR="000854E6" w:rsidRPr="0028395F" w:rsidRDefault="000854E6" w:rsidP="000854E6">
      <w:pPr>
        <w:pStyle w:val="TF"/>
        <w:rPr>
          <w:ins w:id="2029" w:author="Chou, Joey-100" w:date="2019-10-21T12:57:00Z"/>
          <w:lang w:eastAsia="zh-CN"/>
        </w:rPr>
      </w:pPr>
      <w:ins w:id="2030" w:author="Chou, Joey-100" w:date="2019-10-21T12:57:00Z">
        <w:r w:rsidRPr="0028395F">
          <w:t xml:space="preserve">Figure </w:t>
        </w:r>
        <w:r>
          <w:rPr>
            <w:lang w:eastAsia="zh-CN"/>
          </w:rPr>
          <w:t>8.1.</w:t>
        </w:r>
      </w:ins>
      <w:ins w:id="2031" w:author="Chou, Joey-100" w:date="2019-10-21T12:58:00Z">
        <w:r>
          <w:rPr>
            <w:lang w:eastAsia="zh-CN"/>
          </w:rPr>
          <w:t>2</w:t>
        </w:r>
      </w:ins>
      <w:ins w:id="2032" w:author="Chou, Joey-100" w:date="2019-10-21T12:57:00Z">
        <w:r w:rsidRPr="0028395F">
          <w:rPr>
            <w:lang w:eastAsia="zh-CN"/>
          </w:rPr>
          <w:t>-</w:t>
        </w:r>
        <w:r w:rsidRPr="0028395F">
          <w:t xml:space="preserve">1: </w:t>
        </w:r>
        <w:r>
          <w:t>MRO procedure</w:t>
        </w:r>
      </w:ins>
    </w:p>
    <w:p w:rsidR="000854E6" w:rsidRDefault="000854E6" w:rsidP="000854E6">
      <w:pPr>
        <w:ind w:left="288" w:hanging="288"/>
        <w:rPr>
          <w:ins w:id="2033" w:author="Chou, Joey-100" w:date="2019-10-21T12:57:00Z"/>
          <w:lang w:val="en-US"/>
        </w:rPr>
      </w:pPr>
      <w:ins w:id="2034" w:author="Chou, Joey-100" w:date="2019-10-21T12:57:00Z">
        <w:r>
          <w:rPr>
            <w:lang w:val="en-US"/>
          </w:rPr>
          <w:t xml:space="preserve">1. The </w:t>
        </w:r>
        <w:proofErr w:type="spellStart"/>
        <w:r>
          <w:t>MnS</w:t>
        </w:r>
        <w:proofErr w:type="spellEnd"/>
        <w:r>
          <w:t xml:space="preserve"> producer of D-SON </w:t>
        </w:r>
        <w:r>
          <w:rPr>
            <w:lang w:val="en-US" w:bidi="ar-KW"/>
          </w:rPr>
          <w:t xml:space="preserve">management </w:t>
        </w:r>
        <w:r>
          <w:rPr>
            <w:lang w:eastAsia="zh-CN"/>
          </w:rPr>
          <w:t xml:space="preserve">consumes the </w:t>
        </w:r>
        <w:proofErr w:type="spellStart"/>
        <w:r>
          <w:rPr>
            <w:lang w:eastAsia="zh-CN"/>
          </w:rPr>
          <w:t>MnS</w:t>
        </w:r>
        <w:proofErr w:type="spellEnd"/>
        <w:r>
          <w:rPr>
            <w:lang w:eastAsia="zh-CN"/>
          </w:rPr>
          <w:t xml:space="preserve"> producer of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sidRPr="00FA706A">
          <w:rPr>
            <w:lang w:val="en-US"/>
          </w:rPr>
          <w:t xml:space="preserve">(see clause </w:t>
        </w:r>
        <w:r>
          <w:rPr>
            <w:lang w:val="en-US"/>
          </w:rPr>
          <w:t>5.1.3 in TS 28.532</w:t>
        </w:r>
        <w:r w:rsidRPr="00FA706A">
          <w:rPr>
            <w:lang w:val="en-US"/>
          </w:rPr>
          <w:t xml:space="preserve"> [</w:t>
        </w:r>
      </w:ins>
      <w:ins w:id="2035" w:author="Chou, Joey-100" w:date="2019-10-21T12:58:00Z">
        <w:r>
          <w:rPr>
            <w:lang w:val="en-US"/>
          </w:rPr>
          <w:t>3</w:t>
        </w:r>
      </w:ins>
      <w:ins w:id="2036" w:author="Chou, Joey-100" w:date="2019-10-21T12:57:00Z">
        <w:r w:rsidRPr="00FA706A">
          <w:rPr>
            <w:lang w:val="en-US"/>
          </w:rPr>
          <w:t>])</w:t>
        </w:r>
        <w:r>
          <w:rPr>
            <w:lang w:val="en-US"/>
          </w:rPr>
          <w:t xml:space="preserve"> </w:t>
        </w:r>
        <w:r>
          <w:rPr>
            <w:lang w:eastAsia="zh-CN"/>
          </w:rPr>
          <w:t>to configure targets for the MRO</w:t>
        </w:r>
        <w:r w:rsidRPr="005D21A5">
          <w:rPr>
            <w:lang w:val="en-US"/>
          </w:rPr>
          <w:t xml:space="preserve"> </w:t>
        </w:r>
        <w:r>
          <w:rPr>
            <w:lang w:eastAsia="zh-CN"/>
          </w:rPr>
          <w:t>function</w:t>
        </w:r>
        <w:r>
          <w:rPr>
            <w:lang w:val="en-US"/>
          </w:rPr>
          <w:t>.</w:t>
        </w:r>
      </w:ins>
    </w:p>
    <w:p w:rsidR="000854E6" w:rsidRDefault="000854E6" w:rsidP="000854E6">
      <w:pPr>
        <w:ind w:left="572" w:hanging="288"/>
        <w:rPr>
          <w:ins w:id="2037" w:author="Chou, Joey-100" w:date="2019-10-21T12:57:00Z"/>
          <w:lang w:val="en-US"/>
        </w:rPr>
      </w:pPr>
      <w:ins w:id="2038" w:author="Chou, Joey-100" w:date="2019-10-21T12:57:00Z">
        <w:r>
          <w:rPr>
            <w:lang w:val="en-US"/>
          </w:rPr>
          <w:t xml:space="preserve">1.a </w:t>
        </w:r>
        <w:r>
          <w:rPr>
            <w:lang w:eastAsia="zh-CN"/>
          </w:rPr>
          <w:t xml:space="preserve">The </w:t>
        </w:r>
        <w:proofErr w:type="spellStart"/>
        <w:r>
          <w:rPr>
            <w:lang w:eastAsia="zh-CN"/>
          </w:rPr>
          <w:t>MnS</w:t>
        </w:r>
        <w:proofErr w:type="spellEnd"/>
        <w:r>
          <w:rPr>
            <w:lang w:eastAsia="zh-CN"/>
          </w:rPr>
          <w:t xml:space="preserve"> producer of p</w:t>
        </w:r>
        <w:r w:rsidRPr="00343FC5">
          <w:rPr>
            <w:lang w:eastAsia="zh-CN"/>
          </w:rPr>
          <w:t>rovisioning</w:t>
        </w:r>
        <w:r>
          <w:rPr>
            <w:lang w:eastAsia="zh-CN"/>
          </w:rPr>
          <w:t xml:space="preserve"> sets the targets for MRO</w:t>
        </w:r>
        <w:r w:rsidRPr="005D21A5">
          <w:rPr>
            <w:lang w:val="en-US"/>
          </w:rPr>
          <w:t xml:space="preserve"> </w:t>
        </w:r>
        <w:r>
          <w:rPr>
            <w:lang w:eastAsia="zh-CN"/>
          </w:rPr>
          <w:t xml:space="preserve">function (NOTE). </w:t>
        </w:r>
      </w:ins>
    </w:p>
    <w:p w:rsidR="000854E6" w:rsidRDefault="000854E6" w:rsidP="000854E6">
      <w:pPr>
        <w:ind w:left="288" w:hanging="288"/>
        <w:rPr>
          <w:ins w:id="2039" w:author="Chou, Joey-100" w:date="2019-10-21T12:57:00Z"/>
          <w:lang w:val="en-US"/>
        </w:rPr>
      </w:pPr>
      <w:ins w:id="2040" w:author="Chou, Joey-100" w:date="2019-10-21T12:57:00Z">
        <w:r>
          <w:rPr>
            <w:lang w:val="en-US"/>
          </w:rPr>
          <w:t xml:space="preserve">2. The </w:t>
        </w:r>
        <w:proofErr w:type="spellStart"/>
        <w:r>
          <w:t>MnS</w:t>
        </w:r>
        <w:proofErr w:type="spellEnd"/>
        <w:r>
          <w:t xml:space="preserve"> producer of D-SON </w:t>
        </w:r>
        <w:r>
          <w:rPr>
            <w:lang w:val="en-US"/>
          </w:rPr>
          <w:t xml:space="preserve">management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to enable the MRO</w:t>
        </w:r>
        <w:r w:rsidRPr="005D21A5">
          <w:rPr>
            <w:lang w:val="en-US"/>
          </w:rPr>
          <w:t xml:space="preserve"> </w:t>
        </w:r>
        <w:r>
          <w:rPr>
            <w:lang w:val="en-US"/>
          </w:rPr>
          <w:t>function for a given NR cell.</w:t>
        </w:r>
        <w:r w:rsidRPr="007E4B75">
          <w:rPr>
            <w:lang w:val="en-US"/>
          </w:rPr>
          <w:t xml:space="preserve"> </w:t>
        </w:r>
      </w:ins>
    </w:p>
    <w:p w:rsidR="000854E6" w:rsidRDefault="000854E6" w:rsidP="000854E6">
      <w:pPr>
        <w:ind w:left="572" w:hanging="288"/>
        <w:rPr>
          <w:ins w:id="2041" w:author="Chou, Joey-100" w:date="2019-10-21T12:57:00Z"/>
          <w:lang w:val="en-US"/>
        </w:rPr>
      </w:pPr>
      <w:ins w:id="2042" w:author="Chou, Joey-100" w:date="2019-10-21T12:57:00Z">
        <w:r>
          <w:rPr>
            <w:lang w:val="en-US"/>
          </w:rPr>
          <w:t xml:space="preserve">3.a </w:t>
        </w:r>
        <w:r>
          <w:rPr>
            <w:lang w:eastAsia="zh-CN"/>
          </w:rPr>
          <w:t xml:space="preserve">The </w:t>
        </w:r>
        <w:proofErr w:type="spellStart"/>
        <w:r>
          <w:rPr>
            <w:lang w:eastAsia="zh-CN"/>
          </w:rPr>
          <w:t>MnS</w:t>
        </w:r>
        <w:proofErr w:type="spellEnd"/>
        <w:r>
          <w:rPr>
            <w:lang w:eastAsia="zh-CN"/>
          </w:rPr>
          <w:t xml:space="preserve"> producer of p</w:t>
        </w:r>
        <w:r w:rsidRPr="00343FC5">
          <w:rPr>
            <w:lang w:eastAsia="zh-CN"/>
          </w:rPr>
          <w:t>rovisioning</w:t>
        </w:r>
        <w:r>
          <w:rPr>
            <w:lang w:eastAsia="zh-CN"/>
          </w:rPr>
          <w:t xml:space="preserve"> enables the MRO</w:t>
        </w:r>
        <w:r w:rsidRPr="005D21A5">
          <w:rPr>
            <w:lang w:val="en-US"/>
          </w:rPr>
          <w:t xml:space="preserve"> </w:t>
        </w:r>
        <w:r>
          <w:rPr>
            <w:lang w:eastAsia="zh-CN"/>
          </w:rPr>
          <w:t>function (NOTE).</w:t>
        </w:r>
      </w:ins>
    </w:p>
    <w:p w:rsidR="000854E6" w:rsidRPr="007E4B75" w:rsidRDefault="000854E6" w:rsidP="000854E6">
      <w:pPr>
        <w:ind w:left="288" w:hanging="288"/>
        <w:rPr>
          <w:ins w:id="2043" w:author="Chou, Joey-100" w:date="2019-10-21T12:57:00Z"/>
          <w:lang w:val="en-US"/>
        </w:rPr>
      </w:pPr>
      <w:ins w:id="2044" w:author="Chou, Joey-100" w:date="2019-10-21T12:57:00Z">
        <w:r>
          <w:rPr>
            <w:lang w:val="en-US"/>
          </w:rPr>
          <w:t xml:space="preserve">3. </w:t>
        </w:r>
        <w:r>
          <w:rPr>
            <w:lang w:eastAsia="zh-CN"/>
          </w:rPr>
          <w:t>The MRO</w:t>
        </w:r>
        <w:r w:rsidRPr="005D21A5">
          <w:rPr>
            <w:lang w:val="en-US"/>
          </w:rPr>
          <w:t xml:space="preserve"> </w:t>
        </w:r>
        <w:r>
          <w:rPr>
            <w:lang w:val="en-US"/>
          </w:rPr>
          <w:t xml:space="preserve">function receives </w:t>
        </w:r>
        <w:r>
          <w:rPr>
            <w:lang w:eastAsia="zh-CN"/>
          </w:rPr>
          <w:t>MRO information reports from UE(s</w:t>
        </w:r>
        <w:proofErr w:type="gramStart"/>
        <w:r>
          <w:rPr>
            <w:lang w:eastAsia="zh-CN"/>
          </w:rPr>
          <w:t>), and</w:t>
        </w:r>
        <w:proofErr w:type="gramEnd"/>
        <w:r>
          <w:rPr>
            <w:lang w:eastAsia="zh-CN"/>
          </w:rPr>
          <w:t xml:space="preserve"> analyses them to </w:t>
        </w:r>
        <w:r>
          <w:t xml:space="preserve">determine the actions to optimize the </w:t>
        </w:r>
        <w:r>
          <w:rPr>
            <w:lang w:eastAsia="zh-CN"/>
          </w:rPr>
          <w:t>MRO</w:t>
        </w:r>
        <w:r w:rsidRPr="005D21A5">
          <w:rPr>
            <w:lang w:val="en-US"/>
          </w:rPr>
          <w:t xml:space="preserve"> </w:t>
        </w:r>
        <w:r>
          <w:t xml:space="preserve">performance.  </w:t>
        </w:r>
        <w:proofErr w:type="spellStart"/>
        <w:r>
          <w:rPr>
            <w:lang w:eastAsia="zh-CN"/>
          </w:rPr>
          <w:t>fI</w:t>
        </w:r>
        <w:proofErr w:type="spellEnd"/>
        <w:r>
          <w:rPr>
            <w:lang w:eastAsia="zh-CN"/>
          </w:rPr>
          <w:t xml:space="preserve"> the performance does not meet the targets</w:t>
        </w:r>
        <w:r>
          <w:t>, it updates the handover parameters.</w:t>
        </w:r>
      </w:ins>
    </w:p>
    <w:p w:rsidR="000854E6" w:rsidRDefault="000854E6" w:rsidP="000854E6">
      <w:pPr>
        <w:ind w:left="288" w:hanging="288"/>
        <w:rPr>
          <w:ins w:id="2045" w:author="Chou, Joey-100" w:date="2019-10-21T12:57:00Z"/>
          <w:lang w:eastAsia="zh-CN"/>
        </w:rPr>
      </w:pPr>
      <w:ins w:id="2046" w:author="Chou, Joey-100" w:date="2019-10-21T12:57:00Z">
        <w:r>
          <w:rPr>
            <w:lang w:val="en-US" w:eastAsia="zh-CN"/>
          </w:rPr>
          <w:t xml:space="preserve">4. </w:t>
        </w:r>
        <w:r>
          <w:rPr>
            <w:lang w:val="en-US"/>
          </w:rPr>
          <w:t xml:space="preserve">The </w:t>
        </w:r>
        <w:proofErr w:type="spellStart"/>
        <w:r>
          <w:t>MnS</w:t>
        </w:r>
        <w:proofErr w:type="spellEnd"/>
        <w:r>
          <w:t xml:space="preserve"> producer of D-SON </w:t>
        </w:r>
        <w:r>
          <w:rPr>
            <w:lang w:val="en-US"/>
          </w:rPr>
          <w:t xml:space="preserve">management collects </w:t>
        </w:r>
        <w:r>
          <w:rPr>
            <w:lang w:eastAsia="zh-CN"/>
          </w:rPr>
          <w:t>MRO</w:t>
        </w:r>
        <w:r w:rsidRPr="005D21A5">
          <w:rPr>
            <w:lang w:val="en-US"/>
          </w:rPr>
          <w:t xml:space="preserve"> </w:t>
        </w:r>
        <w:r>
          <w:rPr>
            <w:lang w:eastAsia="zh-CN"/>
          </w:rPr>
          <w:t xml:space="preserve">related performance measurements. </w:t>
        </w:r>
      </w:ins>
    </w:p>
    <w:p w:rsidR="000854E6" w:rsidRDefault="000854E6" w:rsidP="000854E6">
      <w:pPr>
        <w:ind w:left="288" w:hanging="288"/>
        <w:rPr>
          <w:ins w:id="2047" w:author="Chou, Joey-100" w:date="2019-10-21T12:57:00Z"/>
          <w:lang w:eastAsia="zh-CN"/>
        </w:rPr>
      </w:pPr>
      <w:ins w:id="2048" w:author="Chou, Joey-100" w:date="2019-10-21T12:57:00Z">
        <w:r>
          <w:rPr>
            <w:lang w:val="en-US"/>
          </w:rPr>
          <w:t xml:space="preserve">5. The </w:t>
        </w:r>
        <w:proofErr w:type="spellStart"/>
        <w:r>
          <w:t>MnS</w:t>
        </w:r>
        <w:proofErr w:type="spellEnd"/>
        <w:r>
          <w:t xml:space="preserve"> producer of D-SON </w:t>
        </w:r>
        <w:r>
          <w:rPr>
            <w:lang w:val="en-US"/>
          </w:rPr>
          <w:t xml:space="preserve">management </w:t>
        </w:r>
        <w:r>
          <w:rPr>
            <w:lang w:eastAsia="zh-CN"/>
          </w:rPr>
          <w:t>analyses the measurements to evaluate the MRO</w:t>
        </w:r>
        <w:r w:rsidRPr="005D21A5">
          <w:rPr>
            <w:lang w:val="en-US"/>
          </w:rPr>
          <w:t xml:space="preserve"> </w:t>
        </w:r>
        <w:r>
          <w:rPr>
            <w:lang w:eastAsia="zh-CN"/>
          </w:rPr>
          <w:t>performance,</w:t>
        </w:r>
      </w:ins>
    </w:p>
    <w:p w:rsidR="000854E6" w:rsidRDefault="000854E6" w:rsidP="000854E6">
      <w:pPr>
        <w:ind w:left="288" w:hanging="288"/>
        <w:rPr>
          <w:ins w:id="2049" w:author="Chou, Joey-100" w:date="2019-10-21T12:57:00Z"/>
          <w:lang w:val="en-US"/>
        </w:rPr>
      </w:pPr>
      <w:ins w:id="2050" w:author="Chou, Joey-100" w:date="2019-10-21T12:57:00Z">
        <w:r>
          <w:rPr>
            <w:lang w:eastAsia="zh-CN"/>
          </w:rPr>
          <w:lastRenderedPageBreak/>
          <w:t xml:space="preserve">6.  </w:t>
        </w:r>
        <w:r>
          <w:rPr>
            <w:lang w:val="en-US"/>
          </w:rPr>
          <w:t xml:space="preserve">The </w:t>
        </w:r>
        <w:proofErr w:type="spellStart"/>
        <w:r>
          <w:t>MnS</w:t>
        </w:r>
        <w:proofErr w:type="spellEnd"/>
        <w:r>
          <w:t xml:space="preserve"> producer of D-SON </w:t>
        </w:r>
        <w:r>
          <w:rPr>
            <w:lang w:val="en-US"/>
          </w:rPr>
          <w:t xml:space="preserve">management </w:t>
        </w:r>
        <w:r>
          <w:rPr>
            <w:lang w:eastAsia="zh-CN"/>
          </w:rPr>
          <w:t xml:space="preserve">consumes the </w:t>
        </w:r>
        <w:proofErr w:type="spellStart"/>
        <w:r>
          <w:rPr>
            <w:lang w:eastAsia="zh-CN"/>
          </w:rPr>
          <w:t>MnS</w:t>
        </w:r>
        <w:proofErr w:type="spellEnd"/>
        <w:r>
          <w:rPr>
            <w:lang w:eastAsia="zh-CN"/>
          </w:rPr>
          <w:t xml:space="preserve"> producer of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to update the targets of the MRO</w:t>
        </w:r>
        <w:r>
          <w:rPr>
            <w:lang w:val="en-US"/>
          </w:rPr>
          <w:t xml:space="preserve"> </w:t>
        </w:r>
        <w:r>
          <w:rPr>
            <w:lang w:eastAsia="zh-CN"/>
          </w:rPr>
          <w:t>function</w:t>
        </w:r>
        <w:r w:rsidDel="00653533">
          <w:rPr>
            <w:lang w:eastAsia="zh-CN"/>
          </w:rPr>
          <w:t xml:space="preserve"> </w:t>
        </w:r>
        <w:r>
          <w:rPr>
            <w:lang w:eastAsia="zh-CN"/>
          </w:rPr>
          <w:t>if the MRO</w:t>
        </w:r>
        <w:r w:rsidRPr="005D21A5">
          <w:rPr>
            <w:lang w:val="en-US"/>
          </w:rPr>
          <w:t xml:space="preserve"> </w:t>
        </w:r>
        <w:r>
          <w:rPr>
            <w:lang w:eastAsia="zh-CN"/>
          </w:rPr>
          <w:t>performance does not meet the targets.</w:t>
        </w:r>
      </w:ins>
    </w:p>
    <w:p w:rsidR="000854E6" w:rsidRDefault="000854E6" w:rsidP="000854E6">
      <w:pPr>
        <w:ind w:left="292" w:hanging="4"/>
        <w:rPr>
          <w:ins w:id="2051" w:author="Chou, Joey-100" w:date="2019-10-21T12:57:00Z"/>
          <w:lang w:val="en-US"/>
        </w:rPr>
      </w:pPr>
      <w:ins w:id="2052" w:author="Chou, Joey-100" w:date="2019-10-21T12:57:00Z">
        <w:r>
          <w:rPr>
            <w:lang w:val="en-US"/>
          </w:rPr>
          <w:t xml:space="preserve">6.a </w:t>
        </w:r>
        <w:r>
          <w:rPr>
            <w:lang w:eastAsia="zh-CN"/>
          </w:rPr>
          <w:t xml:space="preserve">The </w:t>
        </w:r>
        <w:proofErr w:type="spellStart"/>
        <w:r>
          <w:rPr>
            <w:lang w:eastAsia="zh-CN"/>
          </w:rPr>
          <w:t>MnS</w:t>
        </w:r>
        <w:proofErr w:type="spellEnd"/>
        <w:r>
          <w:rPr>
            <w:lang w:eastAsia="zh-CN"/>
          </w:rPr>
          <w:t xml:space="preserve"> producer of p</w:t>
        </w:r>
        <w:r w:rsidRPr="00343FC5">
          <w:rPr>
            <w:lang w:eastAsia="zh-CN"/>
          </w:rPr>
          <w:t>rovisioning</w:t>
        </w:r>
        <w:r>
          <w:rPr>
            <w:lang w:eastAsia="zh-CN"/>
          </w:rPr>
          <w:t xml:space="preserve"> updates the targets for MRO</w:t>
        </w:r>
        <w:r w:rsidRPr="005D21A5">
          <w:rPr>
            <w:lang w:val="en-US"/>
          </w:rPr>
          <w:t xml:space="preserve"> </w:t>
        </w:r>
        <w:r>
          <w:rPr>
            <w:lang w:eastAsia="zh-CN"/>
          </w:rPr>
          <w:t>function (NOTE).</w:t>
        </w:r>
      </w:ins>
    </w:p>
    <w:p w:rsidR="000854E6" w:rsidRDefault="000854E6" w:rsidP="000854E6">
      <w:pPr>
        <w:pStyle w:val="NO"/>
        <w:rPr>
          <w:ins w:id="2053" w:author="Chou, Joey-100" w:date="2019-10-21T12:57:00Z"/>
        </w:rPr>
      </w:pPr>
      <w:ins w:id="2054" w:author="Chou, Joey-100" w:date="2019-10-21T12:57:00Z">
        <w:r>
          <w:t xml:space="preserve">NOTE: The interface between </w:t>
        </w:r>
        <w:proofErr w:type="spellStart"/>
        <w:r>
          <w:rPr>
            <w:lang w:eastAsia="zh-CN"/>
          </w:rPr>
          <w:t>MnS</w:t>
        </w:r>
        <w:proofErr w:type="spellEnd"/>
        <w:r>
          <w:rPr>
            <w:lang w:eastAsia="zh-CN"/>
          </w:rPr>
          <w:t xml:space="preserve"> producer of p</w:t>
        </w:r>
        <w:r w:rsidRPr="00343FC5">
          <w:rPr>
            <w:lang w:eastAsia="zh-CN"/>
          </w:rPr>
          <w:t>rovisioning</w:t>
        </w:r>
        <w:r>
          <w:rPr>
            <w:lang w:eastAsia="zh-CN"/>
          </w:rPr>
          <w:t xml:space="preserve"> and MRO function is not subject to standardization.</w:t>
        </w:r>
      </w:ins>
    </w:p>
    <w:p w:rsidR="00E81EE8" w:rsidRDefault="00E81EE8" w:rsidP="00E81EE8">
      <w:pPr>
        <w:rPr>
          <w:ins w:id="2055" w:author="Chou, Joey-99" w:date="2019-10-21T09:33:00Z"/>
        </w:rPr>
      </w:pPr>
    </w:p>
    <w:p w:rsidR="00E81EE8" w:rsidRDefault="00E81EE8" w:rsidP="00E81EE8">
      <w:pPr>
        <w:pStyle w:val="Heading2"/>
        <w:rPr>
          <w:ins w:id="2056" w:author="Chou, Joey-99" w:date="2019-10-21T09:33:00Z"/>
        </w:rPr>
      </w:pPr>
      <w:bookmarkStart w:id="2057" w:name="_Toc22560660"/>
      <w:ins w:id="2058" w:author="Chou, Joey-99" w:date="2019-10-21T09:33:00Z">
        <w:r>
          <w:t>8.2</w:t>
        </w:r>
        <w:r>
          <w:tab/>
          <w:t>Centralized SON</w:t>
        </w:r>
        <w:bookmarkEnd w:id="2057"/>
      </w:ins>
    </w:p>
    <w:p w:rsidR="00E81EE8" w:rsidRDefault="00E81EE8" w:rsidP="00E81EE8">
      <w:pPr>
        <w:pStyle w:val="Heading3"/>
        <w:rPr>
          <w:ins w:id="2059" w:author="Chou, Joey-99" w:date="2019-10-21T09:33:00Z"/>
        </w:rPr>
      </w:pPr>
      <w:bookmarkStart w:id="2060" w:name="_Toc22560661"/>
      <w:ins w:id="2061" w:author="Chou, Joey-99" w:date="2019-10-21T09:33:00Z">
        <w:r>
          <w:t>8.2.1</w:t>
        </w:r>
        <w:r>
          <w:tab/>
          <w:t>&lt;Procedure #1 for C-SON&gt;</w:t>
        </w:r>
        <w:bookmarkEnd w:id="2060"/>
      </w:ins>
    </w:p>
    <w:p w:rsidR="00E81EE8" w:rsidRDefault="00E81EE8" w:rsidP="00E81EE8">
      <w:pPr>
        <w:rPr>
          <w:ins w:id="2062" w:author="Chou, Joey-99" w:date="2019-10-21T09:33:00Z"/>
        </w:rPr>
      </w:pPr>
    </w:p>
    <w:p w:rsidR="00E81EE8" w:rsidRDefault="00E81EE8" w:rsidP="009F4B2A">
      <w:pPr>
        <w:pStyle w:val="Heading3"/>
      </w:pPr>
      <w:bookmarkStart w:id="2063" w:name="_Toc22560662"/>
      <w:ins w:id="2064" w:author="Chou, Joey-99" w:date="2019-10-21T09:33:00Z">
        <w:r w:rsidRPr="00822982">
          <w:t>8.</w:t>
        </w:r>
        <w:r>
          <w:t>2</w:t>
        </w:r>
        <w:r w:rsidRPr="00822982">
          <w:t>.</w:t>
        </w:r>
        <w:r>
          <w:t>2</w:t>
        </w:r>
        <w:r w:rsidRPr="00822982">
          <w:tab/>
        </w:r>
        <w:r>
          <w:t>&lt;</w:t>
        </w:r>
        <w:r w:rsidRPr="00822982">
          <w:t>Procedure #</w:t>
        </w:r>
        <w:r>
          <w:t>2</w:t>
        </w:r>
        <w:r w:rsidRPr="00822982">
          <w:t xml:space="preserve"> for </w:t>
        </w:r>
        <w:r>
          <w:t>C</w:t>
        </w:r>
        <w:r w:rsidRPr="00822982">
          <w:t>-SON</w:t>
        </w:r>
        <w:r>
          <w:t>&gt;</w:t>
        </w:r>
      </w:ins>
      <w:bookmarkEnd w:id="2063"/>
    </w:p>
    <w:p w:rsidR="00890CEB" w:rsidRPr="004D3578" w:rsidRDefault="00890CEB">
      <w:pPr>
        <w:pStyle w:val="EW"/>
      </w:pPr>
    </w:p>
    <w:p w:rsidR="00080512" w:rsidRPr="004D3578" w:rsidRDefault="00080512">
      <w:pPr>
        <w:pStyle w:val="Heading8"/>
      </w:pPr>
      <w:bookmarkStart w:id="2065" w:name="clause4"/>
      <w:bookmarkEnd w:id="2065"/>
      <w:r w:rsidRPr="004D3578">
        <w:br w:type="page"/>
      </w:r>
      <w:bookmarkStart w:id="2066" w:name="_Toc22560663"/>
      <w:r w:rsidRPr="004D3578">
        <w:lastRenderedPageBreak/>
        <w:t>Annex &lt;X&gt; (informative):</w:t>
      </w:r>
      <w:r w:rsidRPr="004D3578">
        <w:br/>
        <w:t>Change history</w:t>
      </w:r>
      <w:bookmarkEnd w:id="2066"/>
    </w:p>
    <w:p w:rsidR="00054A22" w:rsidRPr="00235394" w:rsidRDefault="00054A22" w:rsidP="00054A22">
      <w:pPr>
        <w:pStyle w:val="TH"/>
      </w:pPr>
      <w:bookmarkStart w:id="2067" w:name="historyclause"/>
      <w:bookmarkEnd w:id="20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15361D" w:rsidP="00C72833">
            <w:pPr>
              <w:pStyle w:val="TAC"/>
              <w:rPr>
                <w:sz w:val="16"/>
                <w:szCs w:val="16"/>
              </w:rPr>
            </w:pPr>
            <w:r>
              <w:rPr>
                <w:sz w:val="16"/>
                <w:szCs w:val="16"/>
              </w:rPr>
              <w:t>2019-09</w:t>
            </w: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15361D" w:rsidP="00C72833">
            <w:pPr>
              <w:pStyle w:val="TAL"/>
              <w:rPr>
                <w:sz w:val="16"/>
                <w:szCs w:val="16"/>
              </w:rPr>
            </w:pPr>
            <w:r>
              <w:rPr>
                <w:sz w:val="16"/>
                <w:szCs w:val="16"/>
              </w:rPr>
              <w:t>TS 28.</w:t>
            </w:r>
            <w:r w:rsidR="008C331E">
              <w:rPr>
                <w:sz w:val="16"/>
                <w:szCs w:val="16"/>
              </w:rPr>
              <w:t>3</w:t>
            </w:r>
            <w:r>
              <w:rPr>
                <w:sz w:val="16"/>
                <w:szCs w:val="16"/>
              </w:rPr>
              <w:t>13 Skeleton – before SA5#127</w:t>
            </w:r>
          </w:p>
        </w:tc>
        <w:tc>
          <w:tcPr>
            <w:tcW w:w="708" w:type="dxa"/>
            <w:shd w:val="solid" w:color="FFFFFF" w:fill="auto"/>
          </w:tcPr>
          <w:p w:rsidR="003C3971" w:rsidRPr="007D6048" w:rsidRDefault="0015361D" w:rsidP="00C72833">
            <w:pPr>
              <w:pStyle w:val="TAC"/>
              <w:rPr>
                <w:sz w:val="16"/>
                <w:szCs w:val="16"/>
              </w:rPr>
            </w:pPr>
            <w:r>
              <w:rPr>
                <w:sz w:val="16"/>
                <w:szCs w:val="16"/>
              </w:rPr>
              <w:t>0.0.0</w:t>
            </w:r>
          </w:p>
        </w:tc>
      </w:tr>
    </w:tbl>
    <w:p w:rsidR="0088025E" w:rsidRDefault="0088025E">
      <w:pPr>
        <w:rPr>
          <w:ins w:id="2068" w:author="Chou, Joey-99" w:date="2019-10-21T09:35:00Z"/>
        </w:rPr>
      </w:pPr>
      <w:ins w:id="2069" w:author="Chou, Joey-99" w:date="2019-10-21T09:35:00Z">
        <w:r>
          <w:br w:type="page"/>
        </w:r>
      </w:ins>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17698" w:rsidRPr="006B0D02" w:rsidTr="00C72833">
        <w:trPr>
          <w:ins w:id="2070" w:author="Chou, Joey-99" w:date="2019-10-21T09:30:00Z"/>
        </w:trPr>
        <w:tc>
          <w:tcPr>
            <w:tcW w:w="800" w:type="dxa"/>
            <w:shd w:val="solid" w:color="FFFFFF" w:fill="auto"/>
          </w:tcPr>
          <w:p w:rsidR="00217698" w:rsidRDefault="00217698" w:rsidP="00C72833">
            <w:pPr>
              <w:pStyle w:val="TAC"/>
              <w:rPr>
                <w:ins w:id="2071" w:author="Chou, Joey-99" w:date="2019-10-21T09:30:00Z"/>
                <w:sz w:val="16"/>
                <w:szCs w:val="16"/>
              </w:rPr>
            </w:pPr>
            <w:ins w:id="2072" w:author="Chou, Joey-99" w:date="2019-10-21T09:31:00Z">
              <w:r>
                <w:rPr>
                  <w:sz w:val="16"/>
                  <w:szCs w:val="16"/>
                </w:rPr>
                <w:t>2019-10</w:t>
              </w:r>
            </w:ins>
          </w:p>
        </w:tc>
        <w:tc>
          <w:tcPr>
            <w:tcW w:w="800" w:type="dxa"/>
            <w:shd w:val="solid" w:color="FFFFFF" w:fill="auto"/>
          </w:tcPr>
          <w:p w:rsidR="00217698" w:rsidRPr="006B0D02" w:rsidRDefault="00217698" w:rsidP="00C72833">
            <w:pPr>
              <w:pStyle w:val="TAC"/>
              <w:rPr>
                <w:ins w:id="2073" w:author="Chou, Joey-99" w:date="2019-10-21T09:30:00Z"/>
                <w:sz w:val="16"/>
                <w:szCs w:val="16"/>
              </w:rPr>
            </w:pPr>
          </w:p>
        </w:tc>
        <w:tc>
          <w:tcPr>
            <w:tcW w:w="1094" w:type="dxa"/>
            <w:shd w:val="solid" w:color="FFFFFF" w:fill="auto"/>
          </w:tcPr>
          <w:p w:rsidR="00217698" w:rsidRDefault="00217698" w:rsidP="00C72833">
            <w:pPr>
              <w:pStyle w:val="TAC"/>
              <w:rPr>
                <w:ins w:id="2074" w:author="Chou, Joey-99" w:date="2019-10-21T09:36:00Z"/>
                <w:sz w:val="16"/>
                <w:szCs w:val="16"/>
              </w:rPr>
            </w:pPr>
            <w:ins w:id="2075" w:author="Chou, Joey-99" w:date="2019-10-21T09:32:00Z">
              <w:r>
                <w:rPr>
                  <w:sz w:val="16"/>
                  <w:szCs w:val="16"/>
                </w:rPr>
                <w:t>S5-196672</w:t>
              </w:r>
            </w:ins>
          </w:p>
          <w:p w:rsidR="0088025E" w:rsidRDefault="0088025E" w:rsidP="00C72833">
            <w:pPr>
              <w:pStyle w:val="TAC"/>
              <w:rPr>
                <w:ins w:id="2076" w:author="Chou, Joey-99" w:date="2019-10-21T09:40:00Z"/>
                <w:sz w:val="16"/>
                <w:szCs w:val="16"/>
              </w:rPr>
            </w:pPr>
            <w:ins w:id="2077" w:author="Chou, Joey-99" w:date="2019-10-21T09:36:00Z">
              <w:r>
                <w:rPr>
                  <w:sz w:val="16"/>
                  <w:szCs w:val="16"/>
                </w:rPr>
                <w:t>S5-196674</w:t>
              </w:r>
            </w:ins>
          </w:p>
          <w:p w:rsidR="00D73C81" w:rsidRDefault="00D73C81" w:rsidP="00C72833">
            <w:pPr>
              <w:pStyle w:val="TAC"/>
              <w:rPr>
                <w:ins w:id="2078" w:author="Chou, Joey-99" w:date="2019-10-21T09:40:00Z"/>
                <w:sz w:val="16"/>
                <w:szCs w:val="16"/>
              </w:rPr>
            </w:pPr>
            <w:ins w:id="2079" w:author="Chou, Joey-99" w:date="2019-10-21T09:40:00Z">
              <w:r>
                <w:rPr>
                  <w:sz w:val="16"/>
                  <w:szCs w:val="16"/>
                </w:rPr>
                <w:t>S5-196675</w:t>
              </w:r>
            </w:ins>
          </w:p>
          <w:p w:rsidR="00D73C81" w:rsidRDefault="00D73C81" w:rsidP="00C72833">
            <w:pPr>
              <w:pStyle w:val="TAC"/>
              <w:rPr>
                <w:ins w:id="2080" w:author="Chou, Joey-99" w:date="2019-10-21T09:40:00Z"/>
                <w:sz w:val="16"/>
                <w:szCs w:val="16"/>
              </w:rPr>
            </w:pPr>
            <w:ins w:id="2081" w:author="Chou, Joey-99" w:date="2019-10-21T09:40:00Z">
              <w:r>
                <w:rPr>
                  <w:sz w:val="16"/>
                  <w:szCs w:val="16"/>
                </w:rPr>
                <w:t>S5-1966</w:t>
              </w:r>
            </w:ins>
            <w:ins w:id="2082" w:author="Chou, Joey-99" w:date="2019-10-21T09:57:00Z">
              <w:r w:rsidR="00882032">
                <w:rPr>
                  <w:sz w:val="16"/>
                  <w:szCs w:val="16"/>
                </w:rPr>
                <w:t>96</w:t>
              </w:r>
            </w:ins>
          </w:p>
          <w:p w:rsidR="00D73C81" w:rsidRDefault="00D73C81" w:rsidP="00C72833">
            <w:pPr>
              <w:pStyle w:val="TAC"/>
              <w:rPr>
                <w:ins w:id="2083" w:author="Chou, Joey-99" w:date="2019-10-21T09:40:00Z"/>
                <w:sz w:val="16"/>
                <w:szCs w:val="16"/>
              </w:rPr>
            </w:pPr>
            <w:ins w:id="2084" w:author="Chou, Joey-99" w:date="2019-10-21T09:40:00Z">
              <w:r>
                <w:rPr>
                  <w:sz w:val="16"/>
                  <w:szCs w:val="16"/>
                </w:rPr>
                <w:t>S5-1966</w:t>
              </w:r>
            </w:ins>
            <w:ins w:id="2085" w:author="Chou, Joey-99" w:date="2019-10-21T10:03:00Z">
              <w:r w:rsidR="003A0AB1">
                <w:rPr>
                  <w:sz w:val="16"/>
                  <w:szCs w:val="16"/>
                </w:rPr>
                <w:t>97</w:t>
              </w:r>
            </w:ins>
          </w:p>
          <w:p w:rsidR="00D73C81" w:rsidRDefault="00D73C81" w:rsidP="00C72833">
            <w:pPr>
              <w:pStyle w:val="TAC"/>
              <w:rPr>
                <w:ins w:id="2086" w:author="Chou, Joey-99" w:date="2019-10-21T09:40:00Z"/>
                <w:sz w:val="16"/>
                <w:szCs w:val="16"/>
              </w:rPr>
            </w:pPr>
            <w:ins w:id="2087" w:author="Chou, Joey-99" w:date="2019-10-21T09:40:00Z">
              <w:r>
                <w:rPr>
                  <w:sz w:val="16"/>
                  <w:szCs w:val="16"/>
                </w:rPr>
                <w:t>S5-1966</w:t>
              </w:r>
            </w:ins>
            <w:ins w:id="2088" w:author="Chou, Joey-99" w:date="2019-10-21T10:34:00Z">
              <w:r w:rsidR="0064544A">
                <w:rPr>
                  <w:sz w:val="16"/>
                  <w:szCs w:val="16"/>
                </w:rPr>
                <w:t>98</w:t>
              </w:r>
            </w:ins>
          </w:p>
          <w:p w:rsidR="00D73C81" w:rsidRDefault="00D73C81" w:rsidP="00C72833">
            <w:pPr>
              <w:pStyle w:val="TAC"/>
              <w:rPr>
                <w:ins w:id="2089" w:author="Chou, Joey-100" w:date="2019-10-21T12:59:00Z"/>
                <w:sz w:val="16"/>
                <w:szCs w:val="16"/>
              </w:rPr>
            </w:pPr>
            <w:ins w:id="2090" w:author="Chou, Joey-99" w:date="2019-10-21T09:40:00Z">
              <w:r>
                <w:rPr>
                  <w:sz w:val="16"/>
                  <w:szCs w:val="16"/>
                </w:rPr>
                <w:t>S5-196</w:t>
              </w:r>
            </w:ins>
            <w:ins w:id="2091" w:author="Chou, Joey-100" w:date="2019-10-21T12:52:00Z">
              <w:r w:rsidR="000854E6">
                <w:rPr>
                  <w:sz w:val="16"/>
                  <w:szCs w:val="16"/>
                </w:rPr>
                <w:t>857</w:t>
              </w:r>
            </w:ins>
          </w:p>
          <w:p w:rsidR="00306382" w:rsidRDefault="00306382" w:rsidP="00C72833">
            <w:pPr>
              <w:pStyle w:val="TAC"/>
              <w:rPr>
                <w:ins w:id="2092" w:author="Chou, Joey-100" w:date="2019-10-21T13:00:00Z"/>
                <w:sz w:val="16"/>
                <w:szCs w:val="16"/>
              </w:rPr>
            </w:pPr>
            <w:ins w:id="2093" w:author="Chou, Joey-100" w:date="2019-10-21T12:59:00Z">
              <w:r>
                <w:rPr>
                  <w:sz w:val="16"/>
                  <w:szCs w:val="16"/>
                </w:rPr>
                <w:t>S5-196747</w:t>
              </w:r>
            </w:ins>
          </w:p>
          <w:p w:rsidR="00780F27" w:rsidRDefault="00780F27" w:rsidP="00C72833">
            <w:pPr>
              <w:pStyle w:val="TAC"/>
              <w:rPr>
                <w:ins w:id="2094" w:author="Chou, Joey-100" w:date="2019-10-21T13:30:00Z"/>
                <w:rFonts w:cs="Arial"/>
                <w:color w:val="000000"/>
                <w:sz w:val="16"/>
                <w:szCs w:val="16"/>
              </w:rPr>
            </w:pPr>
            <w:ins w:id="2095" w:author="Chou, Joey-100" w:date="2019-10-21T13:00:00Z">
              <w:r>
                <w:rPr>
                  <w:rFonts w:cs="Arial"/>
                  <w:color w:val="000000"/>
                  <w:sz w:val="16"/>
                  <w:szCs w:val="16"/>
                </w:rPr>
                <w:t>S5-196858</w:t>
              </w:r>
            </w:ins>
          </w:p>
          <w:p w:rsidR="00320AB1" w:rsidRDefault="00320AB1" w:rsidP="00C72833">
            <w:pPr>
              <w:pStyle w:val="TAC"/>
              <w:rPr>
                <w:ins w:id="2096" w:author="Chou, Joey-100" w:date="2019-10-21T13:54:00Z"/>
                <w:rFonts w:cs="Arial"/>
                <w:color w:val="000000"/>
                <w:sz w:val="16"/>
                <w:szCs w:val="16"/>
              </w:rPr>
            </w:pPr>
            <w:ins w:id="2097" w:author="Chou, Joey-100" w:date="2019-10-21T13:30:00Z">
              <w:r>
                <w:rPr>
                  <w:rFonts w:cs="Arial"/>
                  <w:color w:val="000000"/>
                  <w:sz w:val="16"/>
                  <w:szCs w:val="16"/>
                </w:rPr>
                <w:t>S5-196802</w:t>
              </w:r>
            </w:ins>
          </w:p>
          <w:p w:rsidR="009E1EEB" w:rsidRDefault="009E1EEB" w:rsidP="00C72833">
            <w:pPr>
              <w:pStyle w:val="TAC"/>
              <w:rPr>
                <w:ins w:id="2098" w:author="Chou, Joey-100" w:date="2019-10-21T13:58:00Z"/>
                <w:sz w:val="16"/>
                <w:szCs w:val="16"/>
              </w:rPr>
            </w:pPr>
            <w:ins w:id="2099" w:author="Chou, Joey-100" w:date="2019-10-21T13:54:00Z">
              <w:r>
                <w:rPr>
                  <w:sz w:val="16"/>
                  <w:szCs w:val="16"/>
                </w:rPr>
                <w:t>S5-196860</w:t>
              </w:r>
            </w:ins>
          </w:p>
          <w:p w:rsidR="009E1EEB" w:rsidRDefault="009E1EEB" w:rsidP="00C72833">
            <w:pPr>
              <w:pStyle w:val="TAC"/>
              <w:rPr>
                <w:ins w:id="2100" w:author="Chou, Joey-100" w:date="2019-10-21T14:01:00Z"/>
                <w:sz w:val="16"/>
                <w:szCs w:val="16"/>
              </w:rPr>
            </w:pPr>
            <w:ins w:id="2101" w:author="Chou, Joey-100" w:date="2019-10-21T13:58:00Z">
              <w:r>
                <w:rPr>
                  <w:sz w:val="16"/>
                  <w:szCs w:val="16"/>
                </w:rPr>
                <w:t>S5-196861</w:t>
              </w:r>
            </w:ins>
          </w:p>
          <w:p w:rsidR="009E1EEB" w:rsidRDefault="009E1EEB" w:rsidP="00C72833">
            <w:pPr>
              <w:pStyle w:val="TAC"/>
              <w:rPr>
                <w:ins w:id="2102" w:author="Chou, Joey-100" w:date="2019-10-21T14:02:00Z"/>
                <w:sz w:val="16"/>
                <w:szCs w:val="16"/>
              </w:rPr>
            </w:pPr>
            <w:ins w:id="2103" w:author="Chou, Joey-100" w:date="2019-10-21T14:01:00Z">
              <w:r>
                <w:rPr>
                  <w:sz w:val="16"/>
                  <w:szCs w:val="16"/>
                </w:rPr>
                <w:t>S5-196862</w:t>
              </w:r>
            </w:ins>
          </w:p>
          <w:p w:rsidR="00ED190F" w:rsidRDefault="00ED190F" w:rsidP="00C72833">
            <w:pPr>
              <w:pStyle w:val="TAC"/>
              <w:rPr>
                <w:ins w:id="2104" w:author="Chou, Joey-100" w:date="2019-10-21T14:11:00Z"/>
                <w:sz w:val="16"/>
                <w:szCs w:val="16"/>
              </w:rPr>
            </w:pPr>
            <w:ins w:id="2105" w:author="Chou, Joey-100" w:date="2019-10-21T14:02:00Z">
              <w:r>
                <w:rPr>
                  <w:sz w:val="16"/>
                  <w:szCs w:val="16"/>
                </w:rPr>
                <w:t>S5-196863</w:t>
              </w:r>
            </w:ins>
          </w:p>
          <w:p w:rsidR="00285127" w:rsidRDefault="00285127" w:rsidP="00C72833">
            <w:pPr>
              <w:pStyle w:val="TAC"/>
              <w:rPr>
                <w:ins w:id="2106" w:author="Chou, Joey-100" w:date="2019-10-21T14:14:00Z"/>
                <w:sz w:val="16"/>
                <w:szCs w:val="16"/>
              </w:rPr>
            </w:pPr>
            <w:ins w:id="2107" w:author="Chou, Joey-100" w:date="2019-10-21T14:11:00Z">
              <w:r>
                <w:rPr>
                  <w:sz w:val="16"/>
                  <w:szCs w:val="16"/>
                </w:rPr>
                <w:t>S5-196864</w:t>
              </w:r>
            </w:ins>
          </w:p>
          <w:p w:rsidR="00285127" w:rsidRDefault="00285127" w:rsidP="00C72833">
            <w:pPr>
              <w:pStyle w:val="TAC"/>
              <w:rPr>
                <w:ins w:id="2108" w:author="Chou, Joey-100" w:date="2019-10-21T14:15:00Z"/>
                <w:sz w:val="16"/>
                <w:szCs w:val="16"/>
              </w:rPr>
            </w:pPr>
            <w:ins w:id="2109" w:author="Chou, Joey-100" w:date="2019-10-21T14:14:00Z">
              <w:r>
                <w:rPr>
                  <w:sz w:val="16"/>
                  <w:szCs w:val="16"/>
                </w:rPr>
                <w:t>S5-196865</w:t>
              </w:r>
            </w:ins>
          </w:p>
          <w:p w:rsidR="00B165DE" w:rsidRDefault="00B165DE" w:rsidP="00C72833">
            <w:pPr>
              <w:pStyle w:val="TAC"/>
              <w:rPr>
                <w:ins w:id="2110" w:author="Chou, Joey-100" w:date="2019-10-21T14:17:00Z"/>
                <w:sz w:val="16"/>
                <w:szCs w:val="16"/>
              </w:rPr>
            </w:pPr>
            <w:ins w:id="2111" w:author="Chou, Joey-100" w:date="2019-10-21T14:15:00Z">
              <w:r>
                <w:rPr>
                  <w:sz w:val="16"/>
                  <w:szCs w:val="16"/>
                </w:rPr>
                <w:t>S5-196865</w:t>
              </w:r>
            </w:ins>
          </w:p>
          <w:p w:rsidR="00DF51AA" w:rsidRDefault="00DF51AA" w:rsidP="00C72833">
            <w:pPr>
              <w:pStyle w:val="TAC"/>
              <w:rPr>
                <w:ins w:id="2112" w:author="Chou, Joey-99" w:date="2019-10-21T09:40:00Z"/>
                <w:sz w:val="16"/>
                <w:szCs w:val="16"/>
              </w:rPr>
            </w:pPr>
            <w:ins w:id="2113" w:author="Chou, Joey-100" w:date="2019-10-21T14:17:00Z">
              <w:r>
                <w:rPr>
                  <w:sz w:val="16"/>
                  <w:szCs w:val="16"/>
                </w:rPr>
                <w:t>S5-196803</w:t>
              </w:r>
            </w:ins>
          </w:p>
          <w:p w:rsidR="00D73C81" w:rsidRPr="006B0D02" w:rsidRDefault="00D73C81" w:rsidP="000854E6">
            <w:pPr>
              <w:pStyle w:val="TAC"/>
              <w:rPr>
                <w:ins w:id="2114" w:author="Chou, Joey-99" w:date="2019-10-21T09:30:00Z"/>
                <w:sz w:val="16"/>
                <w:szCs w:val="16"/>
              </w:rPr>
            </w:pPr>
          </w:p>
        </w:tc>
        <w:tc>
          <w:tcPr>
            <w:tcW w:w="425" w:type="dxa"/>
            <w:shd w:val="solid" w:color="FFFFFF" w:fill="auto"/>
          </w:tcPr>
          <w:p w:rsidR="00217698" w:rsidRPr="006B0D02" w:rsidRDefault="00217698" w:rsidP="00C72833">
            <w:pPr>
              <w:pStyle w:val="TAL"/>
              <w:rPr>
                <w:ins w:id="2115" w:author="Chou, Joey-99" w:date="2019-10-21T09:30:00Z"/>
                <w:sz w:val="16"/>
                <w:szCs w:val="16"/>
              </w:rPr>
            </w:pPr>
          </w:p>
        </w:tc>
        <w:tc>
          <w:tcPr>
            <w:tcW w:w="425" w:type="dxa"/>
            <w:shd w:val="solid" w:color="FFFFFF" w:fill="auto"/>
          </w:tcPr>
          <w:p w:rsidR="00217698" w:rsidRPr="006B0D02" w:rsidRDefault="00217698" w:rsidP="00C72833">
            <w:pPr>
              <w:pStyle w:val="TAR"/>
              <w:rPr>
                <w:ins w:id="2116" w:author="Chou, Joey-99" w:date="2019-10-21T09:30:00Z"/>
                <w:sz w:val="16"/>
                <w:szCs w:val="16"/>
              </w:rPr>
            </w:pPr>
          </w:p>
        </w:tc>
        <w:tc>
          <w:tcPr>
            <w:tcW w:w="425" w:type="dxa"/>
            <w:shd w:val="solid" w:color="FFFFFF" w:fill="auto"/>
          </w:tcPr>
          <w:p w:rsidR="00217698" w:rsidRPr="006B0D02" w:rsidRDefault="00217698" w:rsidP="00C72833">
            <w:pPr>
              <w:pStyle w:val="TAC"/>
              <w:rPr>
                <w:ins w:id="2117" w:author="Chou, Joey-99" w:date="2019-10-21T09:30:00Z"/>
                <w:sz w:val="16"/>
                <w:szCs w:val="16"/>
              </w:rPr>
            </w:pPr>
          </w:p>
        </w:tc>
        <w:tc>
          <w:tcPr>
            <w:tcW w:w="4962" w:type="dxa"/>
            <w:shd w:val="solid" w:color="FFFFFF" w:fill="auto"/>
          </w:tcPr>
          <w:p w:rsidR="00217698" w:rsidRDefault="00217698" w:rsidP="00C72833">
            <w:pPr>
              <w:pStyle w:val="TAL"/>
              <w:rPr>
                <w:ins w:id="2118" w:author="Chou, Joey-99" w:date="2019-10-21T09:31:00Z"/>
                <w:sz w:val="16"/>
                <w:szCs w:val="16"/>
              </w:rPr>
            </w:pPr>
            <w:ins w:id="2119" w:author="Chou, Joey-99" w:date="2019-10-21T09:31:00Z">
              <w:r w:rsidRPr="00217698">
                <w:rPr>
                  <w:sz w:val="16"/>
                  <w:szCs w:val="16"/>
                </w:rPr>
                <w:t>Update according to the meeting agreement in SA5#12</w:t>
              </w:r>
              <w:r>
                <w:rPr>
                  <w:sz w:val="16"/>
                  <w:szCs w:val="16"/>
                </w:rPr>
                <w:t>7</w:t>
              </w:r>
              <w:r w:rsidRPr="00217698">
                <w:rPr>
                  <w:sz w:val="16"/>
                  <w:szCs w:val="16"/>
                </w:rPr>
                <w:t>:</w:t>
              </w:r>
            </w:ins>
          </w:p>
          <w:p w:rsidR="00217698" w:rsidRDefault="00217698" w:rsidP="00C72833">
            <w:pPr>
              <w:pStyle w:val="TAL"/>
              <w:rPr>
                <w:ins w:id="2120" w:author="Chou, Joey-99" w:date="2019-10-21T09:35:00Z"/>
                <w:sz w:val="16"/>
                <w:szCs w:val="16"/>
              </w:rPr>
            </w:pPr>
            <w:ins w:id="2121" w:author="Chou, Joey-99" w:date="2019-10-21T09:30:00Z">
              <w:r>
                <w:rPr>
                  <w:sz w:val="16"/>
                  <w:szCs w:val="16"/>
                </w:rPr>
                <w:t xml:space="preserve">S5-196672 </w:t>
              </w:r>
              <w:proofErr w:type="spellStart"/>
              <w:r w:rsidRPr="00217698">
                <w:rPr>
                  <w:sz w:val="16"/>
                  <w:szCs w:val="16"/>
                </w:rPr>
                <w:t>pCR</w:t>
              </w:r>
              <w:proofErr w:type="spellEnd"/>
              <w:r w:rsidRPr="00217698">
                <w:rPr>
                  <w:sz w:val="16"/>
                  <w:szCs w:val="16"/>
                </w:rPr>
                <w:t xml:space="preserve"> 28.313 skeleton</w:t>
              </w:r>
            </w:ins>
          </w:p>
          <w:p w:rsidR="0088025E" w:rsidRDefault="0088025E" w:rsidP="00C72833">
            <w:pPr>
              <w:pStyle w:val="TAL"/>
              <w:rPr>
                <w:ins w:id="2122" w:author="Chou, Joey-99" w:date="2019-10-21T09:35:00Z"/>
                <w:sz w:val="16"/>
                <w:szCs w:val="16"/>
              </w:rPr>
            </w:pPr>
            <w:ins w:id="2123" w:author="Chou, Joey-99" w:date="2019-10-21T09:35:00Z">
              <w:r>
                <w:rPr>
                  <w:sz w:val="16"/>
                  <w:szCs w:val="16"/>
                </w:rPr>
                <w:t xml:space="preserve">S5-196674 </w:t>
              </w:r>
            </w:ins>
            <w:proofErr w:type="spellStart"/>
            <w:ins w:id="2124" w:author="Chou, Joey-99" w:date="2019-10-21T09:36:00Z">
              <w:r w:rsidRPr="0088025E">
                <w:rPr>
                  <w:sz w:val="16"/>
                  <w:szCs w:val="16"/>
                </w:rPr>
                <w:t>pCR</w:t>
              </w:r>
              <w:proofErr w:type="spellEnd"/>
              <w:r w:rsidRPr="0088025E">
                <w:rPr>
                  <w:sz w:val="16"/>
                  <w:szCs w:val="16"/>
                </w:rPr>
                <w:t xml:space="preserve"> 28.313 introduction and scope</w:t>
              </w:r>
            </w:ins>
          </w:p>
          <w:p w:rsidR="0088025E" w:rsidRDefault="0088025E" w:rsidP="00C72833">
            <w:pPr>
              <w:pStyle w:val="TAL"/>
              <w:rPr>
                <w:ins w:id="2125" w:author="Chou, Joey-99" w:date="2019-10-21T09:35:00Z"/>
                <w:sz w:val="16"/>
                <w:szCs w:val="16"/>
              </w:rPr>
            </w:pPr>
            <w:ins w:id="2126" w:author="Chou, Joey-99" w:date="2019-10-21T09:35:00Z">
              <w:r>
                <w:rPr>
                  <w:sz w:val="16"/>
                  <w:szCs w:val="16"/>
                </w:rPr>
                <w:t>S5-19667</w:t>
              </w:r>
            </w:ins>
            <w:ins w:id="2127" w:author="Chou, Joey-99" w:date="2019-10-21T09:40:00Z">
              <w:r w:rsidR="00D73C81">
                <w:rPr>
                  <w:sz w:val="16"/>
                  <w:szCs w:val="16"/>
                </w:rPr>
                <w:t>5</w:t>
              </w:r>
            </w:ins>
            <w:ins w:id="2128" w:author="Chou, Joey-99" w:date="2019-10-21T09:35:00Z">
              <w:r>
                <w:rPr>
                  <w:sz w:val="16"/>
                  <w:szCs w:val="16"/>
                </w:rPr>
                <w:t xml:space="preserve"> </w:t>
              </w:r>
            </w:ins>
            <w:ins w:id="2129" w:author="Chou, Joey-99" w:date="2019-10-21T09:40:00Z">
              <w:r w:rsidR="00D73C81" w:rsidRPr="00D73C81">
                <w:rPr>
                  <w:sz w:val="16"/>
                  <w:szCs w:val="16"/>
                </w:rPr>
                <w:t>Add SON Concept</w:t>
              </w:r>
            </w:ins>
          </w:p>
          <w:p w:rsidR="0088025E" w:rsidRDefault="0088025E" w:rsidP="00C72833">
            <w:pPr>
              <w:pStyle w:val="TAL"/>
              <w:rPr>
                <w:ins w:id="2130" w:author="Chou, Joey-99" w:date="2019-10-21T09:35:00Z"/>
                <w:sz w:val="16"/>
                <w:szCs w:val="16"/>
              </w:rPr>
            </w:pPr>
            <w:ins w:id="2131" w:author="Chou, Joey-99" w:date="2019-10-21T09:35:00Z">
              <w:r>
                <w:rPr>
                  <w:sz w:val="16"/>
                  <w:szCs w:val="16"/>
                </w:rPr>
                <w:t>S5-1966</w:t>
              </w:r>
            </w:ins>
            <w:ins w:id="2132" w:author="Chou, Joey-99" w:date="2019-10-21T09:57:00Z">
              <w:r w:rsidR="00882032">
                <w:rPr>
                  <w:sz w:val="16"/>
                  <w:szCs w:val="16"/>
                </w:rPr>
                <w:t>96</w:t>
              </w:r>
            </w:ins>
            <w:ins w:id="2133" w:author="Chou, Joey-99" w:date="2019-10-21T09:35:00Z">
              <w:r>
                <w:rPr>
                  <w:sz w:val="16"/>
                  <w:szCs w:val="16"/>
                </w:rPr>
                <w:t xml:space="preserve"> </w:t>
              </w:r>
            </w:ins>
            <w:proofErr w:type="spellStart"/>
            <w:ins w:id="2134" w:author="Chou, Joey-99" w:date="2019-10-21T09:57:00Z">
              <w:r w:rsidR="00882032" w:rsidRPr="00882032">
                <w:rPr>
                  <w:sz w:val="16"/>
                  <w:szCs w:val="16"/>
                </w:rPr>
                <w:t>pCR</w:t>
              </w:r>
              <w:proofErr w:type="spellEnd"/>
              <w:r w:rsidR="00882032" w:rsidRPr="00882032">
                <w:rPr>
                  <w:sz w:val="16"/>
                  <w:szCs w:val="16"/>
                </w:rPr>
                <w:t xml:space="preserve"> 28.313 RACH optimization use case</w:t>
              </w:r>
            </w:ins>
          </w:p>
          <w:p w:rsidR="0088025E" w:rsidRDefault="0088025E" w:rsidP="00C72833">
            <w:pPr>
              <w:pStyle w:val="TAL"/>
              <w:rPr>
                <w:ins w:id="2135" w:author="Chou, Joey-99" w:date="2019-10-21T09:35:00Z"/>
                <w:sz w:val="16"/>
                <w:szCs w:val="16"/>
              </w:rPr>
            </w:pPr>
            <w:ins w:id="2136" w:author="Chou, Joey-99" w:date="2019-10-21T09:35:00Z">
              <w:r>
                <w:rPr>
                  <w:sz w:val="16"/>
                  <w:szCs w:val="16"/>
                </w:rPr>
                <w:t>S5-1966</w:t>
              </w:r>
            </w:ins>
            <w:ins w:id="2137" w:author="Chou, Joey-99" w:date="2019-10-21T10:33:00Z">
              <w:r w:rsidR="00C3175D">
                <w:rPr>
                  <w:sz w:val="16"/>
                  <w:szCs w:val="16"/>
                </w:rPr>
                <w:t>9</w:t>
              </w:r>
            </w:ins>
            <w:ins w:id="2138" w:author="Chou, Joey-99" w:date="2019-10-21T10:03:00Z">
              <w:r w:rsidR="003A0AB1">
                <w:rPr>
                  <w:sz w:val="16"/>
                  <w:szCs w:val="16"/>
                </w:rPr>
                <w:t>7</w:t>
              </w:r>
            </w:ins>
            <w:ins w:id="2139" w:author="Chou, Joey-99" w:date="2019-10-21T09:35:00Z">
              <w:r>
                <w:rPr>
                  <w:sz w:val="16"/>
                  <w:szCs w:val="16"/>
                </w:rPr>
                <w:t xml:space="preserve"> </w:t>
              </w:r>
            </w:ins>
            <w:proofErr w:type="spellStart"/>
            <w:ins w:id="2140" w:author="Chou, Joey-99" w:date="2019-10-21T10:03:00Z">
              <w:r w:rsidR="003A0AB1" w:rsidRPr="003A0AB1">
                <w:rPr>
                  <w:sz w:val="16"/>
                  <w:szCs w:val="16"/>
                </w:rPr>
                <w:t>pCR</w:t>
              </w:r>
              <w:proofErr w:type="spellEnd"/>
              <w:r w:rsidR="003A0AB1" w:rsidRPr="003A0AB1">
                <w:rPr>
                  <w:sz w:val="16"/>
                  <w:szCs w:val="16"/>
                </w:rPr>
                <w:t xml:space="preserve"> 28.313 RACH optimization procedure</w:t>
              </w:r>
            </w:ins>
          </w:p>
          <w:p w:rsidR="0088025E" w:rsidRDefault="0088025E" w:rsidP="00C72833">
            <w:pPr>
              <w:pStyle w:val="TAL"/>
              <w:rPr>
                <w:ins w:id="2141" w:author="Chou, Joey-99" w:date="2019-10-21T10:34:00Z"/>
                <w:sz w:val="16"/>
                <w:szCs w:val="16"/>
              </w:rPr>
            </w:pPr>
            <w:ins w:id="2142" w:author="Chou, Joey-99" w:date="2019-10-21T09:35:00Z">
              <w:r>
                <w:rPr>
                  <w:sz w:val="16"/>
                  <w:szCs w:val="16"/>
                </w:rPr>
                <w:t>S5-1966</w:t>
              </w:r>
            </w:ins>
            <w:ins w:id="2143" w:author="Chou, Joey-99" w:date="2019-10-21T10:33:00Z">
              <w:r w:rsidR="00C3175D">
                <w:rPr>
                  <w:sz w:val="16"/>
                  <w:szCs w:val="16"/>
                </w:rPr>
                <w:t>98</w:t>
              </w:r>
            </w:ins>
            <w:ins w:id="2144" w:author="Chou, Joey-99" w:date="2019-10-21T09:35:00Z">
              <w:r>
                <w:rPr>
                  <w:sz w:val="16"/>
                  <w:szCs w:val="16"/>
                </w:rPr>
                <w:t xml:space="preserve"> </w:t>
              </w:r>
            </w:ins>
            <w:proofErr w:type="spellStart"/>
            <w:ins w:id="2145" w:author="Chou, Joey-99" w:date="2019-10-21T10:33:00Z">
              <w:r w:rsidR="00C3175D" w:rsidRPr="00C3175D">
                <w:rPr>
                  <w:sz w:val="16"/>
                  <w:szCs w:val="16"/>
                </w:rPr>
                <w:t>pCR</w:t>
              </w:r>
              <w:proofErr w:type="spellEnd"/>
              <w:r w:rsidR="00C3175D" w:rsidRPr="00C3175D">
                <w:rPr>
                  <w:sz w:val="16"/>
                  <w:szCs w:val="16"/>
                </w:rPr>
                <w:t xml:space="preserve"> 28.313 RACH optimization information</w:t>
              </w:r>
            </w:ins>
          </w:p>
          <w:p w:rsidR="0064544A" w:rsidRDefault="0064544A" w:rsidP="0064544A">
            <w:pPr>
              <w:pStyle w:val="TAL"/>
              <w:rPr>
                <w:ins w:id="2146" w:author="Chou, Joey-100" w:date="2019-10-21T12:59:00Z"/>
                <w:sz w:val="16"/>
                <w:szCs w:val="16"/>
              </w:rPr>
            </w:pPr>
            <w:ins w:id="2147" w:author="Chou, Joey-99" w:date="2019-10-21T10:34:00Z">
              <w:r>
                <w:rPr>
                  <w:sz w:val="16"/>
                  <w:szCs w:val="16"/>
                </w:rPr>
                <w:t>S5-196</w:t>
              </w:r>
            </w:ins>
            <w:ins w:id="2148" w:author="Chou, Joey-100" w:date="2019-10-21T12:52:00Z">
              <w:r w:rsidR="00F47EC1">
                <w:rPr>
                  <w:sz w:val="16"/>
                  <w:szCs w:val="16"/>
                </w:rPr>
                <w:t>857</w:t>
              </w:r>
            </w:ins>
            <w:ins w:id="2149" w:author="Chou, Joey-99" w:date="2019-10-21T10:34:00Z">
              <w:r>
                <w:rPr>
                  <w:sz w:val="16"/>
                  <w:szCs w:val="16"/>
                </w:rPr>
                <w:t xml:space="preserve"> </w:t>
              </w:r>
            </w:ins>
            <w:proofErr w:type="spellStart"/>
            <w:ins w:id="2150" w:author="Chou, Joey-100" w:date="2019-10-21T12:52:00Z">
              <w:r w:rsidR="00F47EC1" w:rsidRPr="00F47EC1">
                <w:rPr>
                  <w:sz w:val="16"/>
                  <w:szCs w:val="16"/>
                </w:rPr>
                <w:t>pCR</w:t>
              </w:r>
              <w:proofErr w:type="spellEnd"/>
              <w:r w:rsidR="00F47EC1" w:rsidRPr="00F47EC1">
                <w:rPr>
                  <w:sz w:val="16"/>
                  <w:szCs w:val="16"/>
                </w:rPr>
                <w:t xml:space="preserve"> 28.313 MRO use case</w:t>
              </w:r>
            </w:ins>
          </w:p>
          <w:p w:rsidR="00306382" w:rsidRDefault="00306382" w:rsidP="0064544A">
            <w:pPr>
              <w:pStyle w:val="TAL"/>
              <w:rPr>
                <w:ins w:id="2151" w:author="Chou, Joey-100" w:date="2019-10-21T13:00:00Z"/>
                <w:sz w:val="16"/>
                <w:szCs w:val="16"/>
              </w:rPr>
            </w:pPr>
            <w:ins w:id="2152" w:author="Chou, Joey-100" w:date="2019-10-21T12:59:00Z">
              <w:r>
                <w:rPr>
                  <w:sz w:val="16"/>
                  <w:szCs w:val="16"/>
                </w:rPr>
                <w:t xml:space="preserve">S5-196747 </w:t>
              </w:r>
              <w:proofErr w:type="spellStart"/>
              <w:r w:rsidRPr="00306382">
                <w:rPr>
                  <w:sz w:val="16"/>
                  <w:szCs w:val="16"/>
                </w:rPr>
                <w:t>pCR</w:t>
              </w:r>
              <w:proofErr w:type="spellEnd"/>
              <w:r w:rsidRPr="00306382">
                <w:rPr>
                  <w:sz w:val="16"/>
                  <w:szCs w:val="16"/>
                </w:rPr>
                <w:t xml:space="preserve"> 28.313 MRO procedure</w:t>
              </w:r>
            </w:ins>
          </w:p>
          <w:p w:rsidR="00780F27" w:rsidRDefault="00780F27" w:rsidP="0064544A">
            <w:pPr>
              <w:pStyle w:val="TAL"/>
              <w:rPr>
                <w:ins w:id="2153" w:author="Chou, Joey-100" w:date="2019-10-21T13:30:00Z"/>
                <w:rFonts w:cs="Arial"/>
                <w:color w:val="000000"/>
                <w:sz w:val="16"/>
                <w:szCs w:val="16"/>
              </w:rPr>
            </w:pPr>
            <w:ins w:id="2154" w:author="Chou, Joey-100" w:date="2019-10-21T13:00:00Z">
              <w:r>
                <w:rPr>
                  <w:rFonts w:cs="Arial"/>
                  <w:color w:val="000000"/>
                  <w:sz w:val="16"/>
                  <w:szCs w:val="16"/>
                </w:rPr>
                <w:t xml:space="preserve">S5-196858 </w:t>
              </w:r>
              <w:proofErr w:type="spellStart"/>
              <w:r>
                <w:rPr>
                  <w:rFonts w:cs="Arial"/>
                  <w:color w:val="000000"/>
                  <w:sz w:val="16"/>
                  <w:szCs w:val="16"/>
                </w:rPr>
                <w:t>pCR</w:t>
              </w:r>
              <w:proofErr w:type="spellEnd"/>
              <w:r>
                <w:rPr>
                  <w:rFonts w:cs="Arial"/>
                  <w:color w:val="000000"/>
                  <w:sz w:val="16"/>
                  <w:szCs w:val="16"/>
                </w:rPr>
                <w:t xml:space="preserve"> 28.313 MRO information</w:t>
              </w:r>
            </w:ins>
          </w:p>
          <w:p w:rsidR="00320AB1" w:rsidRDefault="00320AB1" w:rsidP="0064544A">
            <w:pPr>
              <w:pStyle w:val="TAL"/>
              <w:rPr>
                <w:ins w:id="2155" w:author="Chou, Joey-100" w:date="2019-10-21T13:54:00Z"/>
                <w:sz w:val="16"/>
                <w:szCs w:val="16"/>
              </w:rPr>
            </w:pPr>
            <w:ins w:id="2156" w:author="Chou, Joey-100" w:date="2019-10-21T13:30:00Z">
              <w:r>
                <w:rPr>
                  <w:sz w:val="16"/>
                  <w:szCs w:val="16"/>
                </w:rPr>
                <w:t xml:space="preserve">S5-196802 </w:t>
              </w:r>
              <w:proofErr w:type="spellStart"/>
              <w:r w:rsidRPr="00320AB1">
                <w:rPr>
                  <w:sz w:val="16"/>
                  <w:szCs w:val="16"/>
                </w:rPr>
                <w:t>pCr</w:t>
              </w:r>
              <w:proofErr w:type="spellEnd"/>
              <w:r w:rsidRPr="00320AB1">
                <w:rPr>
                  <w:sz w:val="16"/>
                  <w:szCs w:val="16"/>
                </w:rPr>
                <w:t xml:space="preserve"> 28.313 ANR Business level requirements</w:t>
              </w:r>
            </w:ins>
          </w:p>
          <w:p w:rsidR="009E1EEB" w:rsidRDefault="009E1EEB" w:rsidP="0064544A">
            <w:pPr>
              <w:pStyle w:val="TAL"/>
              <w:rPr>
                <w:ins w:id="2157" w:author="Chou, Joey-99" w:date="2019-10-21T10:34:00Z"/>
                <w:sz w:val="16"/>
                <w:szCs w:val="16"/>
              </w:rPr>
            </w:pPr>
            <w:ins w:id="2158" w:author="Chou, Joey-100" w:date="2019-10-21T13:54:00Z">
              <w:r>
                <w:rPr>
                  <w:sz w:val="16"/>
                  <w:szCs w:val="16"/>
                </w:rPr>
                <w:t xml:space="preserve">S5-196860 </w:t>
              </w:r>
              <w:proofErr w:type="spellStart"/>
              <w:r w:rsidRPr="009E1EEB">
                <w:rPr>
                  <w:sz w:val="16"/>
                  <w:szCs w:val="16"/>
                </w:rPr>
                <w:t>pCR</w:t>
              </w:r>
              <w:proofErr w:type="spellEnd"/>
              <w:r w:rsidRPr="009E1EEB">
                <w:rPr>
                  <w:sz w:val="16"/>
                  <w:szCs w:val="16"/>
                </w:rPr>
                <w:t xml:space="preserve"> 28.313 Add ANR Use Case: Start</w:t>
              </w:r>
            </w:ins>
          </w:p>
          <w:p w:rsidR="0064544A" w:rsidRDefault="009E1EEB" w:rsidP="000854E6">
            <w:pPr>
              <w:pStyle w:val="TAL"/>
              <w:rPr>
                <w:ins w:id="2159" w:author="Chou, Joey-100" w:date="2019-10-21T14:00:00Z"/>
                <w:sz w:val="16"/>
                <w:szCs w:val="16"/>
              </w:rPr>
            </w:pPr>
            <w:ins w:id="2160" w:author="Chou, Joey-100" w:date="2019-10-21T13:58:00Z">
              <w:r>
                <w:rPr>
                  <w:sz w:val="16"/>
                  <w:szCs w:val="16"/>
                </w:rPr>
                <w:t xml:space="preserve">S5-196861 </w:t>
              </w:r>
              <w:proofErr w:type="spellStart"/>
              <w:r w:rsidRPr="009E1EEB">
                <w:rPr>
                  <w:sz w:val="16"/>
                  <w:szCs w:val="16"/>
                </w:rPr>
                <w:t>pCR</w:t>
              </w:r>
              <w:proofErr w:type="spellEnd"/>
              <w:r w:rsidRPr="009E1EEB">
                <w:rPr>
                  <w:sz w:val="16"/>
                  <w:szCs w:val="16"/>
                </w:rPr>
                <w:t xml:space="preserve"> 28.313 Add ANR Use Case: Stop</w:t>
              </w:r>
            </w:ins>
          </w:p>
          <w:p w:rsidR="009E1EEB" w:rsidRDefault="009E1EEB" w:rsidP="000854E6">
            <w:pPr>
              <w:pStyle w:val="TAL"/>
              <w:rPr>
                <w:ins w:id="2161" w:author="Chou, Joey-100" w:date="2019-10-21T14:02:00Z"/>
                <w:sz w:val="16"/>
                <w:szCs w:val="16"/>
              </w:rPr>
            </w:pPr>
            <w:ins w:id="2162" w:author="Chou, Joey-100" w:date="2019-10-21T14:00:00Z">
              <w:r>
                <w:rPr>
                  <w:sz w:val="16"/>
                  <w:szCs w:val="16"/>
                </w:rPr>
                <w:t xml:space="preserve">S5-196862 </w:t>
              </w:r>
              <w:proofErr w:type="spellStart"/>
              <w:r w:rsidRPr="009E1EEB">
                <w:rPr>
                  <w:sz w:val="16"/>
                  <w:szCs w:val="16"/>
                </w:rPr>
                <w:t>pCR</w:t>
              </w:r>
              <w:proofErr w:type="spellEnd"/>
              <w:r w:rsidRPr="009E1EEB">
                <w:rPr>
                  <w:sz w:val="16"/>
                  <w:szCs w:val="16"/>
                </w:rPr>
                <w:t xml:space="preserve"> 28.313 Add ANR Use Case: Notification</w:t>
              </w:r>
            </w:ins>
          </w:p>
          <w:p w:rsidR="00ED190F" w:rsidRDefault="00ED190F" w:rsidP="000854E6">
            <w:pPr>
              <w:pStyle w:val="TAL"/>
              <w:rPr>
                <w:ins w:id="2163" w:author="Chou, Joey-100" w:date="2019-10-21T14:10:00Z"/>
                <w:sz w:val="16"/>
                <w:szCs w:val="16"/>
              </w:rPr>
            </w:pPr>
            <w:ins w:id="2164" w:author="Chou, Joey-100" w:date="2019-10-21T14:02:00Z">
              <w:r>
                <w:rPr>
                  <w:sz w:val="16"/>
                  <w:szCs w:val="16"/>
                </w:rPr>
                <w:t xml:space="preserve">S5-196863 </w:t>
              </w:r>
              <w:proofErr w:type="spellStart"/>
              <w:r w:rsidRPr="00ED190F">
                <w:rPr>
                  <w:sz w:val="16"/>
                  <w:szCs w:val="16"/>
                </w:rPr>
                <w:t>pCR</w:t>
              </w:r>
              <w:proofErr w:type="spellEnd"/>
              <w:r w:rsidRPr="00ED190F">
                <w:rPr>
                  <w:sz w:val="16"/>
                  <w:szCs w:val="16"/>
                </w:rPr>
                <w:t xml:space="preserve"> 28.313 Add ANR Use Case: Handover whitelisting</w:t>
              </w:r>
            </w:ins>
          </w:p>
          <w:p w:rsidR="00285127" w:rsidRDefault="00285127" w:rsidP="000854E6">
            <w:pPr>
              <w:pStyle w:val="TAL"/>
              <w:rPr>
                <w:ins w:id="2165" w:author="Chou, Joey-100" w:date="2019-10-21T14:13:00Z"/>
                <w:sz w:val="16"/>
                <w:szCs w:val="16"/>
              </w:rPr>
            </w:pPr>
            <w:ins w:id="2166" w:author="Chou, Joey-100" w:date="2019-10-21T14:11:00Z">
              <w:r>
                <w:rPr>
                  <w:sz w:val="16"/>
                  <w:szCs w:val="16"/>
                </w:rPr>
                <w:t xml:space="preserve">S5-196864 </w:t>
              </w:r>
              <w:proofErr w:type="spellStart"/>
              <w:r w:rsidRPr="00285127">
                <w:rPr>
                  <w:sz w:val="16"/>
                  <w:szCs w:val="16"/>
                </w:rPr>
                <w:t>pCR</w:t>
              </w:r>
              <w:proofErr w:type="spellEnd"/>
              <w:r w:rsidRPr="00285127">
                <w:rPr>
                  <w:sz w:val="16"/>
                  <w:szCs w:val="16"/>
                </w:rPr>
                <w:t xml:space="preserve"> 28.313 Add ANR Use Case: Handover blacklisting</w:t>
              </w:r>
            </w:ins>
          </w:p>
          <w:p w:rsidR="00285127" w:rsidRDefault="00285127" w:rsidP="000854E6">
            <w:pPr>
              <w:pStyle w:val="TAL"/>
              <w:rPr>
                <w:ins w:id="2167" w:author="Chou, Joey-100" w:date="2019-10-21T14:15:00Z"/>
                <w:sz w:val="16"/>
                <w:szCs w:val="16"/>
              </w:rPr>
            </w:pPr>
            <w:ins w:id="2168" w:author="Chou, Joey-100" w:date="2019-10-21T14:13:00Z">
              <w:r>
                <w:rPr>
                  <w:sz w:val="16"/>
                  <w:szCs w:val="16"/>
                </w:rPr>
                <w:t xml:space="preserve">S5-196865 </w:t>
              </w:r>
              <w:proofErr w:type="spellStart"/>
              <w:r w:rsidRPr="00285127">
                <w:rPr>
                  <w:sz w:val="16"/>
                  <w:szCs w:val="16"/>
                </w:rPr>
                <w:t>pCR</w:t>
              </w:r>
              <w:proofErr w:type="spellEnd"/>
              <w:r w:rsidRPr="00285127">
                <w:rPr>
                  <w:sz w:val="16"/>
                  <w:szCs w:val="16"/>
                </w:rPr>
                <w:t xml:space="preserve"> 28.313 Add ANR Use Case: Prohibit X2/</w:t>
              </w:r>
              <w:proofErr w:type="spellStart"/>
              <w:r w:rsidRPr="00285127">
                <w:rPr>
                  <w:sz w:val="16"/>
                  <w:szCs w:val="16"/>
                </w:rPr>
                <w:t>Xn</w:t>
              </w:r>
            </w:ins>
            <w:proofErr w:type="spellEnd"/>
          </w:p>
          <w:p w:rsidR="00B165DE" w:rsidRDefault="00B165DE" w:rsidP="000854E6">
            <w:pPr>
              <w:pStyle w:val="TAL"/>
              <w:rPr>
                <w:ins w:id="2169" w:author="Chou, Joey-100" w:date="2019-10-21T14:17:00Z"/>
                <w:sz w:val="16"/>
                <w:szCs w:val="16"/>
              </w:rPr>
            </w:pPr>
            <w:ins w:id="2170" w:author="Chou, Joey-100" w:date="2019-10-21T14:15:00Z">
              <w:r>
                <w:rPr>
                  <w:sz w:val="16"/>
                  <w:szCs w:val="16"/>
                </w:rPr>
                <w:t xml:space="preserve">S5-196865 </w:t>
              </w:r>
              <w:proofErr w:type="spellStart"/>
              <w:r w:rsidRPr="00B165DE">
                <w:rPr>
                  <w:sz w:val="16"/>
                  <w:szCs w:val="16"/>
                </w:rPr>
                <w:t>pCR</w:t>
              </w:r>
              <w:proofErr w:type="spellEnd"/>
              <w:r w:rsidRPr="00B165DE">
                <w:rPr>
                  <w:sz w:val="16"/>
                  <w:szCs w:val="16"/>
                </w:rPr>
                <w:t xml:space="preserve"> 28.313 Add ANR Use Case: Prohibit X2/</w:t>
              </w:r>
              <w:proofErr w:type="spellStart"/>
              <w:r w:rsidRPr="00B165DE">
                <w:rPr>
                  <w:sz w:val="16"/>
                  <w:szCs w:val="16"/>
                </w:rPr>
                <w:t>Xn</w:t>
              </w:r>
              <w:proofErr w:type="spellEnd"/>
              <w:r w:rsidRPr="00B165DE">
                <w:rPr>
                  <w:sz w:val="16"/>
                  <w:szCs w:val="16"/>
                </w:rPr>
                <w:t xml:space="preserve"> handover</w:t>
              </w:r>
            </w:ins>
          </w:p>
          <w:p w:rsidR="00DF51AA" w:rsidRDefault="00DF51AA" w:rsidP="000854E6">
            <w:pPr>
              <w:pStyle w:val="TAL"/>
              <w:rPr>
                <w:ins w:id="2171" w:author="Chou, Joey-99" w:date="2019-10-21T09:30:00Z"/>
                <w:sz w:val="16"/>
                <w:szCs w:val="16"/>
              </w:rPr>
            </w:pPr>
            <w:ins w:id="2172" w:author="Chou, Joey-100" w:date="2019-10-21T14:17:00Z">
              <w:r>
                <w:rPr>
                  <w:sz w:val="16"/>
                  <w:szCs w:val="16"/>
                </w:rPr>
                <w:t xml:space="preserve">S5-196803 </w:t>
              </w:r>
              <w:proofErr w:type="spellStart"/>
              <w:r w:rsidRPr="00DF51AA">
                <w:rPr>
                  <w:sz w:val="16"/>
                  <w:szCs w:val="16"/>
                </w:rPr>
                <w:t>pCR</w:t>
              </w:r>
              <w:proofErr w:type="spellEnd"/>
              <w:r w:rsidRPr="00DF51AA">
                <w:rPr>
                  <w:sz w:val="16"/>
                  <w:szCs w:val="16"/>
                </w:rPr>
                <w:t xml:space="preserve"> 28.313 ANR Specification level requirements for NG-RAN</w:t>
              </w:r>
            </w:ins>
          </w:p>
        </w:tc>
        <w:tc>
          <w:tcPr>
            <w:tcW w:w="708" w:type="dxa"/>
            <w:shd w:val="solid" w:color="FFFFFF" w:fill="auto"/>
          </w:tcPr>
          <w:p w:rsidR="00217698" w:rsidRDefault="00217698" w:rsidP="00C72833">
            <w:pPr>
              <w:pStyle w:val="TAC"/>
              <w:rPr>
                <w:ins w:id="2173" w:author="Chou, Joey-99" w:date="2019-10-21T09:30:00Z"/>
                <w:sz w:val="16"/>
                <w:szCs w:val="16"/>
              </w:rPr>
            </w:pPr>
            <w:ins w:id="2174" w:author="Chou, Joey-99" w:date="2019-10-21T09:31:00Z">
              <w:r>
                <w:rPr>
                  <w:sz w:val="16"/>
                  <w:szCs w:val="16"/>
                </w:rPr>
                <w:t>0.1.0</w:t>
              </w:r>
            </w:ins>
          </w:p>
        </w:tc>
      </w:tr>
    </w:tbl>
    <w:p w:rsidR="003C3971" w:rsidRPr="00235394" w:rsidRDefault="003C3971" w:rsidP="003C3971"/>
    <w:p w:rsidR="003C3971" w:rsidRPr="00235394" w:rsidRDefault="008C331E" w:rsidP="008C331E">
      <w:pPr>
        <w:pStyle w:val="Guidance"/>
      </w:pPr>
      <w:r w:rsidRPr="00235394">
        <w:t xml:space="preserve"> </w:t>
      </w:r>
    </w:p>
    <w:p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213D" w:rsidRDefault="00F5213D">
      <w:r>
        <w:separator/>
      </w:r>
    </w:p>
  </w:endnote>
  <w:endnote w:type="continuationSeparator" w:id="0">
    <w:p w:rsidR="00F5213D" w:rsidRDefault="00F52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90F" w:rsidRDefault="00ED1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213D" w:rsidRDefault="00F5213D">
      <w:r>
        <w:separator/>
      </w:r>
    </w:p>
  </w:footnote>
  <w:footnote w:type="continuationSeparator" w:id="0">
    <w:p w:rsidR="00F5213D" w:rsidRDefault="00F52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90F" w:rsidRDefault="00ED19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2AF7">
      <w:rPr>
        <w:rFonts w:ascii="Arial" w:hAnsi="Arial" w:cs="Arial"/>
        <w:b/>
        <w:noProof/>
        <w:sz w:val="18"/>
        <w:szCs w:val="18"/>
      </w:rPr>
      <w:t>3GPP TS 28.313 V0.10.0 (2019-1009)</w:t>
    </w:r>
    <w:r>
      <w:rPr>
        <w:rFonts w:ascii="Arial" w:hAnsi="Arial" w:cs="Arial"/>
        <w:b/>
        <w:sz w:val="18"/>
        <w:szCs w:val="18"/>
      </w:rPr>
      <w:fldChar w:fldCharType="end"/>
    </w:r>
  </w:p>
  <w:p w:rsidR="00ED190F" w:rsidRDefault="00ED19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ED190F" w:rsidRDefault="00ED190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2AF7">
      <w:rPr>
        <w:rFonts w:ascii="Arial" w:hAnsi="Arial" w:cs="Arial"/>
        <w:b/>
        <w:noProof/>
        <w:sz w:val="18"/>
        <w:szCs w:val="18"/>
      </w:rPr>
      <w:t>Release 16</w:t>
    </w:r>
    <w:r>
      <w:rPr>
        <w:rFonts w:ascii="Arial" w:hAnsi="Arial" w:cs="Arial"/>
        <w:b/>
        <w:sz w:val="18"/>
        <w:szCs w:val="18"/>
      </w:rPr>
      <w:fldChar w:fldCharType="end"/>
    </w:r>
  </w:p>
  <w:p w:rsidR="00ED190F" w:rsidRDefault="00ED19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 Joey-99">
    <w15:presenceInfo w15:providerId="None" w15:userId="Chou, Joey-99"/>
  </w15:person>
  <w15:person w15:author="Chou, Joey-100">
    <w15:presenceInfo w15:providerId="None" w15:userId="Chou, Joey-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3574"/>
    <w:rsid w:val="00054A22"/>
    <w:rsid w:val="00062023"/>
    <w:rsid w:val="000655A6"/>
    <w:rsid w:val="00071FAA"/>
    <w:rsid w:val="00080512"/>
    <w:rsid w:val="000854E6"/>
    <w:rsid w:val="000C47C3"/>
    <w:rsid w:val="000D58AB"/>
    <w:rsid w:val="000F08E4"/>
    <w:rsid w:val="00133525"/>
    <w:rsid w:val="0015361D"/>
    <w:rsid w:val="001642C1"/>
    <w:rsid w:val="0017656B"/>
    <w:rsid w:val="001A4C42"/>
    <w:rsid w:val="001A7420"/>
    <w:rsid w:val="001B6637"/>
    <w:rsid w:val="001C21C3"/>
    <w:rsid w:val="001D02C2"/>
    <w:rsid w:val="001F0C1D"/>
    <w:rsid w:val="001F1132"/>
    <w:rsid w:val="001F168B"/>
    <w:rsid w:val="00217698"/>
    <w:rsid w:val="00227B08"/>
    <w:rsid w:val="002347A2"/>
    <w:rsid w:val="00263F17"/>
    <w:rsid w:val="002675F0"/>
    <w:rsid w:val="00285127"/>
    <w:rsid w:val="002B6339"/>
    <w:rsid w:val="002E00EE"/>
    <w:rsid w:val="002F3C16"/>
    <w:rsid w:val="00306382"/>
    <w:rsid w:val="003172DC"/>
    <w:rsid w:val="00320AB1"/>
    <w:rsid w:val="0033796B"/>
    <w:rsid w:val="0035462D"/>
    <w:rsid w:val="003765B8"/>
    <w:rsid w:val="003A0AB1"/>
    <w:rsid w:val="003C3971"/>
    <w:rsid w:val="00405318"/>
    <w:rsid w:val="00423334"/>
    <w:rsid w:val="004238F5"/>
    <w:rsid w:val="004345EC"/>
    <w:rsid w:val="00465515"/>
    <w:rsid w:val="004A548C"/>
    <w:rsid w:val="004D2AF7"/>
    <w:rsid w:val="004D3578"/>
    <w:rsid w:val="004E213A"/>
    <w:rsid w:val="004F0988"/>
    <w:rsid w:val="004F3340"/>
    <w:rsid w:val="0053388B"/>
    <w:rsid w:val="00535773"/>
    <w:rsid w:val="00543E6C"/>
    <w:rsid w:val="00565087"/>
    <w:rsid w:val="00597B11"/>
    <w:rsid w:val="005D2E01"/>
    <w:rsid w:val="005D7526"/>
    <w:rsid w:val="005E4BB2"/>
    <w:rsid w:val="005F312E"/>
    <w:rsid w:val="00602AEA"/>
    <w:rsid w:val="00614FDF"/>
    <w:rsid w:val="00624309"/>
    <w:rsid w:val="0063543D"/>
    <w:rsid w:val="0064544A"/>
    <w:rsid w:val="00647114"/>
    <w:rsid w:val="006A323F"/>
    <w:rsid w:val="006B30D0"/>
    <w:rsid w:val="006C3D95"/>
    <w:rsid w:val="006E0AB2"/>
    <w:rsid w:val="006E1C84"/>
    <w:rsid w:val="006E5C86"/>
    <w:rsid w:val="00701116"/>
    <w:rsid w:val="00713C44"/>
    <w:rsid w:val="00734A5B"/>
    <w:rsid w:val="007368ED"/>
    <w:rsid w:val="0074026F"/>
    <w:rsid w:val="007429F6"/>
    <w:rsid w:val="00744E76"/>
    <w:rsid w:val="00774DA4"/>
    <w:rsid w:val="00780F27"/>
    <w:rsid w:val="00781F0F"/>
    <w:rsid w:val="007B600E"/>
    <w:rsid w:val="007C4078"/>
    <w:rsid w:val="007F0F4A"/>
    <w:rsid w:val="00801683"/>
    <w:rsid w:val="008028A4"/>
    <w:rsid w:val="00815C24"/>
    <w:rsid w:val="00830747"/>
    <w:rsid w:val="008658F0"/>
    <w:rsid w:val="008768CA"/>
    <w:rsid w:val="0088025E"/>
    <w:rsid w:val="00882032"/>
    <w:rsid w:val="00890CEB"/>
    <w:rsid w:val="008A796A"/>
    <w:rsid w:val="008C331E"/>
    <w:rsid w:val="008C384C"/>
    <w:rsid w:val="0090271F"/>
    <w:rsid w:val="00902E23"/>
    <w:rsid w:val="009114D7"/>
    <w:rsid w:val="0091348E"/>
    <w:rsid w:val="00917CCB"/>
    <w:rsid w:val="00942EC2"/>
    <w:rsid w:val="009A5969"/>
    <w:rsid w:val="009E1EEB"/>
    <w:rsid w:val="009F37B7"/>
    <w:rsid w:val="009F4B2A"/>
    <w:rsid w:val="00A10F02"/>
    <w:rsid w:val="00A164B4"/>
    <w:rsid w:val="00A26956"/>
    <w:rsid w:val="00A27486"/>
    <w:rsid w:val="00A53724"/>
    <w:rsid w:val="00A56066"/>
    <w:rsid w:val="00A73129"/>
    <w:rsid w:val="00A82346"/>
    <w:rsid w:val="00A92BA1"/>
    <w:rsid w:val="00AC6BC6"/>
    <w:rsid w:val="00AE65E2"/>
    <w:rsid w:val="00B15449"/>
    <w:rsid w:val="00B165DE"/>
    <w:rsid w:val="00B93086"/>
    <w:rsid w:val="00BA19ED"/>
    <w:rsid w:val="00BA4B8D"/>
    <w:rsid w:val="00BC0F7D"/>
    <w:rsid w:val="00BD7D31"/>
    <w:rsid w:val="00BE3255"/>
    <w:rsid w:val="00BF128E"/>
    <w:rsid w:val="00C074DD"/>
    <w:rsid w:val="00C10C28"/>
    <w:rsid w:val="00C1496A"/>
    <w:rsid w:val="00C3175D"/>
    <w:rsid w:val="00C33079"/>
    <w:rsid w:val="00C35931"/>
    <w:rsid w:val="00C45231"/>
    <w:rsid w:val="00C511DE"/>
    <w:rsid w:val="00C72833"/>
    <w:rsid w:val="00C80F1D"/>
    <w:rsid w:val="00C93F40"/>
    <w:rsid w:val="00CA3D0C"/>
    <w:rsid w:val="00CD25F5"/>
    <w:rsid w:val="00CF6FB3"/>
    <w:rsid w:val="00D14C0A"/>
    <w:rsid w:val="00D4673E"/>
    <w:rsid w:val="00D57972"/>
    <w:rsid w:val="00D66C01"/>
    <w:rsid w:val="00D675A9"/>
    <w:rsid w:val="00D738D6"/>
    <w:rsid w:val="00D73C81"/>
    <w:rsid w:val="00D755EB"/>
    <w:rsid w:val="00D76048"/>
    <w:rsid w:val="00D87E00"/>
    <w:rsid w:val="00D9134D"/>
    <w:rsid w:val="00DA7A03"/>
    <w:rsid w:val="00DB1818"/>
    <w:rsid w:val="00DC309B"/>
    <w:rsid w:val="00DC4DA2"/>
    <w:rsid w:val="00DD4C17"/>
    <w:rsid w:val="00DD74A5"/>
    <w:rsid w:val="00DE5F51"/>
    <w:rsid w:val="00DF2B1F"/>
    <w:rsid w:val="00DF51AA"/>
    <w:rsid w:val="00DF62CD"/>
    <w:rsid w:val="00E16509"/>
    <w:rsid w:val="00E43FF9"/>
    <w:rsid w:val="00E44582"/>
    <w:rsid w:val="00E66B21"/>
    <w:rsid w:val="00E77645"/>
    <w:rsid w:val="00E81EE8"/>
    <w:rsid w:val="00EA15B0"/>
    <w:rsid w:val="00EA5EA7"/>
    <w:rsid w:val="00EC4A25"/>
    <w:rsid w:val="00ED190F"/>
    <w:rsid w:val="00EE7F48"/>
    <w:rsid w:val="00F025A2"/>
    <w:rsid w:val="00F04712"/>
    <w:rsid w:val="00F13360"/>
    <w:rsid w:val="00F16D37"/>
    <w:rsid w:val="00F22EC7"/>
    <w:rsid w:val="00F277F4"/>
    <w:rsid w:val="00F325C8"/>
    <w:rsid w:val="00F47EC1"/>
    <w:rsid w:val="00F5213D"/>
    <w:rsid w:val="00F653B8"/>
    <w:rsid w:val="00F9008D"/>
    <w:rsid w:val="00F91D14"/>
    <w:rsid w:val="00FA1266"/>
    <w:rsid w:val="00FC1192"/>
    <w:rsid w:val="00FE26C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BE60C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locked/>
    <w:rsid w:val="00E81EE8"/>
    <w:rPr>
      <w:lang w:val="en-GB"/>
    </w:rPr>
  </w:style>
  <w:style w:type="character" w:customStyle="1" w:styleId="B1Char">
    <w:name w:val="B1 Char"/>
    <w:link w:val="B1"/>
    <w:rsid w:val="0088025E"/>
    <w:rPr>
      <w:lang w:val="en-GB"/>
    </w:rPr>
  </w:style>
  <w:style w:type="paragraph" w:customStyle="1" w:styleId="FigureTitle">
    <w:name w:val="Figure_Title"/>
    <w:basedOn w:val="Normal"/>
    <w:next w:val="Normal"/>
    <w:rsid w:val="00D73C81"/>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3A0AB1"/>
    <w:rPr>
      <w:rFonts w:ascii="Arial" w:hAnsi="Arial"/>
      <w:sz w:val="18"/>
      <w:lang w:val="en-GB"/>
    </w:rPr>
  </w:style>
  <w:style w:type="character" w:customStyle="1" w:styleId="TAHChar">
    <w:name w:val="TAH Char"/>
    <w:link w:val="TAH"/>
    <w:locked/>
    <w:rsid w:val="003A0AB1"/>
    <w:rPr>
      <w:rFonts w:ascii="Arial" w:hAnsi="Arial"/>
      <w:b/>
      <w:sz w:val="18"/>
      <w:lang w:val="en-GB"/>
    </w:rPr>
  </w:style>
  <w:style w:type="character" w:customStyle="1" w:styleId="THChar">
    <w:name w:val="TH Char"/>
    <w:link w:val="TH"/>
    <w:rsid w:val="00405318"/>
    <w:rPr>
      <w:rFonts w:ascii="Arial" w:hAnsi="Arial"/>
      <w:b/>
      <w:lang w:val="en-GB"/>
    </w:rPr>
  </w:style>
  <w:style w:type="character" w:customStyle="1" w:styleId="TFChar">
    <w:name w:val="TF Char"/>
    <w:link w:val="TF"/>
    <w:rsid w:val="00CF6FB3"/>
    <w:rPr>
      <w:rFonts w:ascii="Arial" w:hAnsi="Arial"/>
      <w:b/>
      <w:lang w:val="en-GB"/>
    </w:rPr>
  </w:style>
  <w:style w:type="character" w:customStyle="1" w:styleId="Heading2Char">
    <w:name w:val="Heading 2 Char"/>
    <w:link w:val="Heading2"/>
    <w:rsid w:val="0064544A"/>
    <w:rPr>
      <w:rFonts w:ascii="Arial" w:hAnsi="Arial"/>
      <w:sz w:val="32"/>
      <w:lang w:val="en-GB"/>
    </w:rPr>
  </w:style>
  <w:style w:type="character" w:customStyle="1" w:styleId="EditorsNoteChar">
    <w:name w:val="Editor's Note Char"/>
    <w:aliases w:val="EN Char"/>
    <w:link w:val="EditorsNote"/>
    <w:locked/>
    <w:rsid w:val="0064544A"/>
    <w:rPr>
      <w:color w:val="FF0000"/>
      <w:lang w:val="en-GB"/>
    </w:rPr>
  </w:style>
  <w:style w:type="character" w:customStyle="1" w:styleId="NOChar">
    <w:name w:val="NO Char"/>
    <w:link w:val="NO"/>
    <w:locked/>
    <w:rsid w:val="0064544A"/>
    <w:rPr>
      <w:lang w:val="en-GB"/>
    </w:rPr>
  </w:style>
  <w:style w:type="character" w:customStyle="1" w:styleId="EXChar">
    <w:name w:val="EX Char"/>
    <w:locked/>
    <w:rsid w:val="000F08E4"/>
    <w:rPr>
      <w:rFonts w:ascii="Times New Roman" w:hAnsi="Times New Roman"/>
      <w:lang w:eastAsia="en-US"/>
    </w:rPr>
  </w:style>
  <w:style w:type="character" w:customStyle="1" w:styleId="Heading3Char">
    <w:name w:val="Heading 3 Char"/>
    <w:aliases w:val="h3 Char"/>
    <w:link w:val="Heading3"/>
    <w:rsid w:val="009E1EEB"/>
    <w:rPr>
      <w:rFonts w:ascii="Arial" w:hAnsi="Arial"/>
      <w:sz w:val="28"/>
      <w:lang w:val="en-GB"/>
    </w:rPr>
  </w:style>
  <w:style w:type="character" w:customStyle="1" w:styleId="Heading4Char">
    <w:name w:val="Heading 4 Char"/>
    <w:link w:val="Heading4"/>
    <w:rsid w:val="009E1EEB"/>
    <w:rPr>
      <w:rFonts w:ascii="Arial" w:hAnsi="Arial"/>
      <w:sz w:val="24"/>
      <w:lang w:val="en-GB"/>
    </w:rPr>
  </w:style>
  <w:style w:type="character" w:customStyle="1" w:styleId="Heading5Char">
    <w:name w:val="Heading 5 Char"/>
    <w:link w:val="Heading5"/>
    <w:rsid w:val="009E1EEB"/>
    <w:rPr>
      <w:rFonts w:ascii="Arial" w:hAnsi="Arial"/>
      <w:sz w:val="22"/>
      <w:lang w:val="en-GB"/>
    </w:rPr>
  </w:style>
  <w:style w:type="character" w:customStyle="1" w:styleId="StyleRequirementAsianSimSunChar">
    <w:name w:val="Style Requirement + (Asian) SimSun Char"/>
    <w:link w:val="StyleRequirementAsianSimSun"/>
    <w:locked/>
    <w:rsid w:val="00DF51AA"/>
    <w:rPr>
      <w:rFonts w:ascii="SimSun" w:hAnsi="SimSun"/>
      <w:lang w:val="en-GB"/>
    </w:rPr>
  </w:style>
  <w:style w:type="paragraph" w:customStyle="1" w:styleId="StyleRequirementAsianSimSun">
    <w:name w:val="Style Requirement + (Asian) SimSun"/>
    <w:basedOn w:val="Normal"/>
    <w:link w:val="StyleRequirementAsianSimSunChar"/>
    <w:rsid w:val="00DF51AA"/>
    <w:pPr>
      <w:tabs>
        <w:tab w:val="left" w:pos="3261"/>
      </w:tabs>
      <w:ind w:left="1985" w:hanging="1985"/>
    </w:pPr>
    <w:rPr>
      <w:rFonts w:ascii="SimSun" w:hAnsi="SimSun"/>
    </w:rPr>
  </w:style>
  <w:style w:type="character" w:customStyle="1" w:styleId="StyleRequirementLatinBoldChar">
    <w:name w:val="Style Requirement + (Latin) Bold Char"/>
    <w:link w:val="StyleRequirementLatinBold"/>
    <w:locked/>
    <w:rsid w:val="00DF51AA"/>
    <w:rPr>
      <w:b/>
      <w:lang w:val="en-GB"/>
    </w:rPr>
  </w:style>
  <w:style w:type="paragraph" w:customStyle="1" w:styleId="StyleRequirementLatinBold">
    <w:name w:val="Style Requirement + (Latin) Bold"/>
    <w:basedOn w:val="Normal"/>
    <w:link w:val="StyleRequirementLatinBoldChar"/>
    <w:rsid w:val="00DF51AA"/>
    <w:pPr>
      <w:tabs>
        <w:tab w:val="left" w:pos="3261"/>
      </w:tabs>
      <w:ind w:left="2268" w:hanging="226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849055">
      <w:bodyDiv w:val="1"/>
      <w:marLeft w:val="0"/>
      <w:marRight w:val="0"/>
      <w:marTop w:val="0"/>
      <w:marBottom w:val="0"/>
      <w:divBdr>
        <w:top w:val="none" w:sz="0" w:space="0" w:color="auto"/>
        <w:left w:val="none" w:sz="0" w:space="0" w:color="auto"/>
        <w:bottom w:val="none" w:sz="0" w:space="0" w:color="auto"/>
        <w:right w:val="none" w:sz="0" w:space="0" w:color="auto"/>
      </w:divBdr>
    </w:div>
    <w:div w:id="948242164">
      <w:bodyDiv w:val="1"/>
      <w:marLeft w:val="0"/>
      <w:marRight w:val="0"/>
      <w:marTop w:val="0"/>
      <w:marBottom w:val="0"/>
      <w:divBdr>
        <w:top w:val="none" w:sz="0" w:space="0" w:color="auto"/>
        <w:left w:val="none" w:sz="0" w:space="0" w:color="auto"/>
        <w:bottom w:val="none" w:sz="0" w:space="0" w:color="auto"/>
        <w:right w:val="none" w:sz="0" w:space="0" w:color="auto"/>
      </w:divBdr>
    </w:div>
    <w:div w:id="1257399146">
      <w:bodyDiv w:val="1"/>
      <w:marLeft w:val="0"/>
      <w:marRight w:val="0"/>
      <w:marTop w:val="0"/>
      <w:marBottom w:val="0"/>
      <w:divBdr>
        <w:top w:val="none" w:sz="0" w:space="0" w:color="auto"/>
        <w:left w:val="none" w:sz="0" w:space="0" w:color="auto"/>
        <w:bottom w:val="none" w:sz="0" w:space="0" w:color="auto"/>
        <w:right w:val="none" w:sz="0" w:space="0" w:color="auto"/>
      </w:divBdr>
    </w:div>
    <w:div w:id="1314986967">
      <w:bodyDiv w:val="1"/>
      <w:marLeft w:val="0"/>
      <w:marRight w:val="0"/>
      <w:marTop w:val="0"/>
      <w:marBottom w:val="0"/>
      <w:divBdr>
        <w:top w:val="none" w:sz="0" w:space="0" w:color="auto"/>
        <w:left w:val="none" w:sz="0" w:space="0" w:color="auto"/>
        <w:bottom w:val="none" w:sz="0" w:space="0" w:color="auto"/>
        <w:right w:val="none" w:sz="0" w:space="0" w:color="auto"/>
      </w:divBdr>
    </w:div>
    <w:div w:id="1364597073">
      <w:bodyDiv w:val="1"/>
      <w:marLeft w:val="0"/>
      <w:marRight w:val="0"/>
      <w:marTop w:val="0"/>
      <w:marBottom w:val="0"/>
      <w:divBdr>
        <w:top w:val="none" w:sz="0" w:space="0" w:color="auto"/>
        <w:left w:val="none" w:sz="0" w:space="0" w:color="auto"/>
        <w:bottom w:val="none" w:sz="0" w:space="0" w:color="auto"/>
        <w:right w:val="none" w:sz="0" w:space="0" w:color="auto"/>
      </w:divBdr>
    </w:div>
    <w:div w:id="1505126556">
      <w:bodyDiv w:val="1"/>
      <w:marLeft w:val="0"/>
      <w:marRight w:val="0"/>
      <w:marTop w:val="0"/>
      <w:marBottom w:val="0"/>
      <w:divBdr>
        <w:top w:val="none" w:sz="0" w:space="0" w:color="auto"/>
        <w:left w:val="none" w:sz="0" w:space="0" w:color="auto"/>
        <w:bottom w:val="none" w:sz="0" w:space="0" w:color="auto"/>
        <w:right w:val="none" w:sz="0" w:space="0" w:color="auto"/>
      </w:divBdr>
    </w:div>
    <w:div w:id="210646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264D9-DE68-4DB7-92CA-3246DA6EC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27</Pages>
  <Words>7258</Words>
  <Characters>39558</Characters>
  <Application>Microsoft Office Word</Application>
  <DocSecurity>0</DocSecurity>
  <Lines>1318</Lines>
  <Paragraphs>936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Chou, Joey-100</cp:lastModifiedBy>
  <cp:revision>42</cp:revision>
  <cp:lastPrinted>2019-02-25T14:05:00Z</cp:lastPrinted>
  <dcterms:created xsi:type="dcterms:W3CDTF">2019-09-25T16:57:00Z</dcterms:created>
  <dcterms:modified xsi:type="dcterms:W3CDTF">2019-10-31T17:17:00Z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f14d4d5f-f564-4137-98e7-c13cdff50e65</vt:lpwstr>
  </property>
  <property fmtid="{D5CDD505-2E9C-101B-9397-08002B2CF9AE}" pid="3" name="CTP_TimeStamp">
    <vt:lpwstr>2019-10-31 17:17:57Z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