
<file path=[Content_Types].xml><?xml version="1.0" encoding="utf-8"?>
<Types xmlns="http://schemas.openxmlformats.org/package/2006/content-types">
  <Override PartName="/word/footnotes.xml" ContentType="application/vnd.openxmlformats-officedocument.wordprocessingml.footnot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3719" w:rsidRPr="00EE2967" w:rsidRDefault="004D3719" w:rsidP="009F7175">
      <w:pPr>
        <w:pStyle w:val="CRCoverPage"/>
        <w:tabs>
          <w:tab w:val="left" w:pos="2268"/>
          <w:tab w:val="right" w:pos="9639"/>
        </w:tabs>
        <w:spacing w:after="0"/>
        <w:rPr>
          <w:rFonts w:cs="Arial"/>
          <w:b/>
          <w:sz w:val="24"/>
        </w:rPr>
      </w:pPr>
      <w:bookmarkStart w:id="0" w:name="_Toc270548527"/>
      <w:r>
        <w:rPr>
          <w:rFonts w:cs="Arial"/>
          <w:b/>
          <w:sz w:val="24"/>
        </w:rPr>
        <w:t>3GPPSA5-TM</w:t>
      </w:r>
      <w:r w:rsidR="00562CB2">
        <w:rPr>
          <w:rFonts w:cs="Arial"/>
          <w:b/>
          <w:sz w:val="24"/>
        </w:rPr>
        <w:t xml:space="preserve"> </w:t>
      </w:r>
      <w:r>
        <w:rPr>
          <w:rFonts w:cs="Arial"/>
          <w:b/>
          <w:sz w:val="24"/>
        </w:rPr>
        <w:t>F</w:t>
      </w:r>
      <w:r w:rsidR="00562CB2">
        <w:rPr>
          <w:rFonts w:cs="Arial"/>
          <w:b/>
          <w:sz w:val="24"/>
        </w:rPr>
        <w:t>orum</w:t>
      </w:r>
      <w:r>
        <w:rPr>
          <w:rFonts w:cs="Arial"/>
          <w:b/>
          <w:sz w:val="24"/>
        </w:rPr>
        <w:t xml:space="preserve"> Model Alignment meetings</w:t>
      </w:r>
      <w:r>
        <w:rPr>
          <w:rFonts w:cs="Arial"/>
          <w:color w:val="000000"/>
        </w:rPr>
        <w:t xml:space="preserve"> </w:t>
      </w:r>
      <w:r>
        <w:rPr>
          <w:rFonts w:cs="Arial"/>
          <w:color w:val="000000"/>
        </w:rPr>
        <w:tab/>
      </w:r>
      <w:r>
        <w:t>S5vTMFa</w:t>
      </w:r>
      <w:r w:rsidR="0065338D">
        <w:t>222</w:t>
      </w:r>
      <w:r>
        <w:rPr>
          <w:rFonts w:cs="Arial"/>
          <w:b/>
          <w:sz w:val="24"/>
        </w:rPr>
        <w:tab/>
      </w:r>
    </w:p>
    <w:p w:rsidR="004D3719" w:rsidRPr="00D71EE5" w:rsidRDefault="004D3719" w:rsidP="009F7175">
      <w:pPr>
        <w:keepNext/>
        <w:pBdr>
          <w:bottom w:val="single" w:sz="4" w:space="1" w:color="auto"/>
        </w:pBdr>
        <w:tabs>
          <w:tab w:val="right" w:pos="9639"/>
        </w:tabs>
        <w:outlineLvl w:val="0"/>
        <w:rPr>
          <w:rFonts w:ascii="Arial" w:hAnsi="Arial" w:cs="Arial"/>
          <w:b/>
        </w:rPr>
      </w:pPr>
    </w:p>
    <w:p w:rsidR="004D3719" w:rsidRPr="009A6EED" w:rsidRDefault="004D3719" w:rsidP="009F7175">
      <w:pPr>
        <w:keepNext/>
        <w:tabs>
          <w:tab w:val="left" w:pos="2127"/>
        </w:tabs>
        <w:ind w:left="2126" w:hanging="2126"/>
        <w:outlineLvl w:val="0"/>
        <w:rPr>
          <w:rFonts w:ascii="Arial" w:hAnsi="Arial"/>
          <w:b/>
        </w:rPr>
      </w:pPr>
      <w:r w:rsidRPr="009A6EED">
        <w:rPr>
          <w:rFonts w:ascii="Arial" w:hAnsi="Arial"/>
          <w:b/>
        </w:rPr>
        <w:t>Source:</w:t>
      </w:r>
      <w:r w:rsidRPr="009A6EED">
        <w:rPr>
          <w:rFonts w:ascii="Arial" w:hAnsi="Arial"/>
          <w:b/>
        </w:rPr>
        <w:tab/>
      </w:r>
      <w:r>
        <w:rPr>
          <w:rFonts w:ascii="Arial" w:hAnsi="Arial"/>
          <w:b/>
        </w:rPr>
        <w:t>Editor (Ciena)</w:t>
      </w:r>
    </w:p>
    <w:p w:rsidR="004D3719" w:rsidRPr="00125E82" w:rsidRDefault="004D3719" w:rsidP="009F7175">
      <w:pPr>
        <w:keepNext/>
        <w:tabs>
          <w:tab w:val="left" w:pos="2127"/>
        </w:tabs>
        <w:ind w:left="2126" w:hanging="2126"/>
        <w:outlineLvl w:val="0"/>
        <w:rPr>
          <w:rFonts w:ascii="Arial" w:hAnsi="Arial"/>
          <w:b/>
        </w:rPr>
      </w:pPr>
      <w:r w:rsidRPr="00125E82">
        <w:rPr>
          <w:rFonts w:ascii="Arial" w:hAnsi="Arial" w:cs="Arial"/>
          <w:b/>
        </w:rPr>
        <w:t>Title:</w:t>
      </w:r>
      <w:r w:rsidRPr="00125E82">
        <w:rPr>
          <w:rFonts w:ascii="Arial" w:hAnsi="Arial" w:cs="Arial"/>
          <w:b/>
        </w:rPr>
        <w:tab/>
      </w:r>
      <w:r w:rsidRPr="00FB708C">
        <w:rPr>
          <w:rFonts w:ascii="Arial" w:hAnsi="Arial" w:cs="Arial"/>
          <w:color w:val="000000"/>
        </w:rPr>
        <w:t>3GPP/</w:t>
      </w:r>
      <w:r w:rsidR="0006709B">
        <w:rPr>
          <w:rFonts w:ascii="Arial" w:hAnsi="Arial" w:cs="Arial"/>
          <w:color w:val="000000"/>
        </w:rPr>
        <w:t>TM Forum</w:t>
      </w:r>
      <w:r w:rsidRPr="00FB708C">
        <w:rPr>
          <w:rFonts w:ascii="Arial" w:hAnsi="Arial" w:cs="Arial"/>
          <w:color w:val="000000"/>
        </w:rPr>
        <w:t xml:space="preserve"> Concrete</w:t>
      </w:r>
      <w:r w:rsidRPr="00712D73">
        <w:rPr>
          <w:rFonts w:ascii="Arial" w:hAnsi="Arial" w:cs="Arial"/>
          <w:color w:val="000000"/>
        </w:rPr>
        <w:t xml:space="preserve"> Model Relationships</w:t>
      </w:r>
      <w:r w:rsidR="00C3432D">
        <w:rPr>
          <w:rFonts w:ascii="Arial" w:hAnsi="Arial" w:cs="Arial"/>
          <w:color w:val="000000"/>
        </w:rPr>
        <w:t xml:space="preserve"> and Use Cases</w:t>
      </w:r>
    </w:p>
    <w:p w:rsidR="004D3719" w:rsidRPr="00125E82" w:rsidRDefault="004D3719" w:rsidP="009F7175">
      <w:pPr>
        <w:keepNext/>
        <w:tabs>
          <w:tab w:val="left" w:pos="2127"/>
        </w:tabs>
        <w:ind w:left="2126" w:hanging="2126"/>
        <w:outlineLvl w:val="0"/>
        <w:rPr>
          <w:rFonts w:ascii="Arial" w:hAnsi="Arial"/>
          <w:b/>
          <w:lang w:eastAsia="zh-CN"/>
        </w:rPr>
      </w:pPr>
      <w:r w:rsidRPr="00125E82">
        <w:rPr>
          <w:rFonts w:ascii="Arial" w:hAnsi="Arial"/>
          <w:b/>
        </w:rPr>
        <w:t>Document for:</w:t>
      </w:r>
      <w:r w:rsidRPr="00125E82">
        <w:rPr>
          <w:rFonts w:ascii="Arial" w:hAnsi="Arial"/>
          <w:b/>
        </w:rPr>
        <w:tab/>
      </w:r>
      <w:r w:rsidRPr="00125E82">
        <w:rPr>
          <w:rFonts w:ascii="Arial" w:hAnsi="Arial"/>
          <w:b/>
          <w:lang w:eastAsia="zh-CN"/>
        </w:rPr>
        <w:t>Approval</w:t>
      </w:r>
    </w:p>
    <w:p w:rsidR="004D3719" w:rsidRPr="00125E82" w:rsidRDefault="004D3719" w:rsidP="009F7175">
      <w:pPr>
        <w:keepNext/>
        <w:pBdr>
          <w:bottom w:val="single" w:sz="4" w:space="1" w:color="auto"/>
        </w:pBdr>
        <w:tabs>
          <w:tab w:val="left" w:pos="2127"/>
        </w:tabs>
        <w:ind w:left="2126" w:hanging="2126"/>
        <w:rPr>
          <w:rFonts w:ascii="Arial" w:hAnsi="Arial"/>
          <w:b/>
          <w:lang w:eastAsia="zh-CN"/>
        </w:rPr>
      </w:pPr>
      <w:r w:rsidRPr="00125E82">
        <w:rPr>
          <w:rFonts w:ascii="Arial" w:hAnsi="Arial"/>
          <w:b/>
        </w:rPr>
        <w:t>Agenda Item:</w:t>
      </w:r>
      <w:r w:rsidRPr="00125E82">
        <w:rPr>
          <w:rFonts w:ascii="Arial" w:hAnsi="Arial"/>
          <w:b/>
        </w:rPr>
        <w:tab/>
      </w:r>
    </w:p>
    <w:p w:rsidR="004D3719" w:rsidRPr="00441F94" w:rsidRDefault="004D3719" w:rsidP="00441F94">
      <w:pPr>
        <w:rPr>
          <w:rFonts w:ascii="Arial" w:hAnsi="Arial" w:cs="Arial"/>
          <w:sz w:val="36"/>
          <w:szCs w:val="36"/>
        </w:rPr>
      </w:pPr>
      <w:bookmarkStart w:id="1" w:name="_Toc291154642"/>
      <w:r>
        <w:rPr>
          <w:rFonts w:ascii="Arial" w:hAnsi="Arial" w:cs="Arial"/>
          <w:sz w:val="36"/>
          <w:szCs w:val="36"/>
        </w:rPr>
        <w:t>1</w:t>
      </w:r>
      <w:r>
        <w:rPr>
          <w:rFonts w:ascii="Arial" w:hAnsi="Arial" w:cs="Arial"/>
          <w:sz w:val="36"/>
          <w:szCs w:val="36"/>
        </w:rPr>
        <w:tab/>
      </w:r>
      <w:r>
        <w:rPr>
          <w:rFonts w:ascii="Arial" w:hAnsi="Arial" w:cs="Arial"/>
          <w:sz w:val="36"/>
          <w:szCs w:val="36"/>
        </w:rPr>
        <w:tab/>
      </w:r>
      <w:r w:rsidRPr="00441F94">
        <w:rPr>
          <w:rFonts w:ascii="Arial" w:hAnsi="Arial" w:cs="Arial"/>
          <w:sz w:val="36"/>
          <w:szCs w:val="36"/>
        </w:rPr>
        <w:t>Decision/action requested</w:t>
      </w:r>
      <w:bookmarkEnd w:id="1"/>
    </w:p>
    <w:p w:rsidR="004D3719" w:rsidRDefault="00876C8B" w:rsidP="00ED5B9E">
      <w:pPr>
        <w:pBdr>
          <w:top w:val="single" w:sz="4" w:space="1" w:color="auto"/>
          <w:left w:val="single" w:sz="4" w:space="4" w:color="auto"/>
          <w:bottom w:val="single" w:sz="4" w:space="1" w:color="auto"/>
          <w:right w:val="single" w:sz="4" w:space="4" w:color="auto"/>
        </w:pBdr>
        <w:shd w:val="clear" w:color="auto" w:fill="FFFF99"/>
        <w:rPr>
          <w:lang w:eastAsia="zh-CN"/>
        </w:rPr>
      </w:pPr>
      <w:r>
        <w:rPr>
          <w:lang w:eastAsia="zh-CN"/>
        </w:rPr>
        <w:t>This V1.</w:t>
      </w:r>
      <w:r w:rsidR="0065338D">
        <w:rPr>
          <w:lang w:eastAsia="zh-CN"/>
        </w:rPr>
        <w:t>1</w:t>
      </w:r>
      <w:r w:rsidR="004D3719">
        <w:rPr>
          <w:lang w:eastAsia="zh-CN"/>
        </w:rPr>
        <w:t xml:space="preserve"> includes enhancements </w:t>
      </w:r>
      <w:r w:rsidR="007974D6">
        <w:rPr>
          <w:lang w:eastAsia="zh-CN"/>
        </w:rPr>
        <w:t xml:space="preserve">on </w:t>
      </w:r>
      <w:r w:rsidR="0065338D">
        <w:t>S5vTMFa169</w:t>
      </w:r>
      <w:r w:rsidR="00E8193C">
        <w:t xml:space="preserve"> </w:t>
      </w:r>
      <w:r w:rsidR="0065338D">
        <w:t>discussed and agreed at the Darmstadt</w:t>
      </w:r>
      <w:r w:rsidR="00E8193C">
        <w:t xml:space="preserve"> </w:t>
      </w:r>
      <w:r w:rsidR="007974D6">
        <w:t>meeting.</w:t>
      </w:r>
      <w:r w:rsidR="004D3719">
        <w:rPr>
          <w:lang w:eastAsia="zh-CN"/>
        </w:rPr>
        <w:t xml:space="preserve"> Ready for </w:t>
      </w:r>
      <w:r w:rsidR="00040779">
        <w:rPr>
          <w:lang w:eastAsia="zh-CN"/>
        </w:rPr>
        <w:t xml:space="preserve">further </w:t>
      </w:r>
      <w:r w:rsidR="0065338D">
        <w:rPr>
          <w:lang w:eastAsia="zh-CN"/>
        </w:rPr>
        <w:t xml:space="preserve">brief review of editor’s work and </w:t>
      </w:r>
      <w:r w:rsidR="004D3719">
        <w:rPr>
          <w:lang w:eastAsia="zh-CN"/>
        </w:rPr>
        <w:t>discussion.</w:t>
      </w:r>
    </w:p>
    <w:p w:rsidR="004D3719" w:rsidRPr="00441F94" w:rsidRDefault="004D3719" w:rsidP="00441F94">
      <w:pPr>
        <w:rPr>
          <w:rFonts w:ascii="Arial" w:hAnsi="Arial" w:cs="Arial"/>
          <w:sz w:val="36"/>
          <w:szCs w:val="36"/>
        </w:rPr>
      </w:pPr>
      <w:bookmarkStart w:id="2" w:name="_Toc291154643"/>
      <w:r>
        <w:rPr>
          <w:rFonts w:ascii="Arial" w:hAnsi="Arial" w:cs="Arial"/>
          <w:sz w:val="36"/>
          <w:szCs w:val="36"/>
        </w:rPr>
        <w:t>2</w:t>
      </w:r>
      <w:r>
        <w:rPr>
          <w:rFonts w:ascii="Arial" w:hAnsi="Arial" w:cs="Arial"/>
          <w:sz w:val="36"/>
          <w:szCs w:val="36"/>
        </w:rPr>
        <w:tab/>
      </w:r>
      <w:r>
        <w:rPr>
          <w:rFonts w:ascii="Arial" w:hAnsi="Arial" w:cs="Arial"/>
          <w:sz w:val="36"/>
          <w:szCs w:val="36"/>
        </w:rPr>
        <w:tab/>
      </w:r>
      <w:r w:rsidRPr="00441F94">
        <w:rPr>
          <w:rFonts w:ascii="Arial" w:hAnsi="Arial" w:cs="Arial"/>
          <w:sz w:val="36"/>
          <w:szCs w:val="36"/>
        </w:rPr>
        <w:t>References</w:t>
      </w:r>
      <w:bookmarkEnd w:id="2"/>
    </w:p>
    <w:p w:rsidR="004D3719" w:rsidRPr="005876E3" w:rsidRDefault="004D3719" w:rsidP="009F7175">
      <w:r>
        <w:t>None</w:t>
      </w:r>
    </w:p>
    <w:p w:rsidR="004D3719" w:rsidRPr="00441F94" w:rsidRDefault="004D3719" w:rsidP="00441F94">
      <w:pPr>
        <w:rPr>
          <w:rFonts w:ascii="Arial" w:hAnsi="Arial" w:cs="Arial"/>
          <w:sz w:val="36"/>
          <w:szCs w:val="36"/>
        </w:rPr>
      </w:pPr>
      <w:r>
        <w:rPr>
          <w:rFonts w:ascii="Arial" w:hAnsi="Arial" w:cs="Arial"/>
          <w:sz w:val="36"/>
          <w:szCs w:val="36"/>
        </w:rPr>
        <w:t>3</w:t>
      </w:r>
      <w:r>
        <w:rPr>
          <w:rFonts w:ascii="Arial" w:hAnsi="Arial" w:cs="Arial"/>
          <w:sz w:val="36"/>
          <w:szCs w:val="36"/>
        </w:rPr>
        <w:tab/>
      </w:r>
      <w:r>
        <w:rPr>
          <w:rFonts w:ascii="Arial" w:hAnsi="Arial" w:cs="Arial"/>
          <w:sz w:val="36"/>
          <w:szCs w:val="36"/>
        </w:rPr>
        <w:tab/>
      </w:r>
      <w:r w:rsidRPr="00441F94">
        <w:rPr>
          <w:rFonts w:ascii="Arial" w:hAnsi="Arial" w:cs="Arial"/>
          <w:sz w:val="36"/>
          <w:szCs w:val="36"/>
        </w:rPr>
        <w:t>Current status</w:t>
      </w:r>
    </w:p>
    <w:p w:rsidR="004D3719" w:rsidRDefault="004D3719" w:rsidP="009F7175">
      <w:pPr>
        <w:rPr>
          <w:lang w:val="en-US"/>
        </w:rPr>
      </w:pPr>
      <w:r w:rsidRPr="009F7175">
        <w:rPr>
          <w:lang w:val="en-US"/>
        </w:rPr>
        <w:t>The following</w:t>
      </w:r>
      <w:r>
        <w:rPr>
          <w:lang w:val="en-US"/>
        </w:rPr>
        <w:t xml:space="preserve"> is a standalone document that captures the current status of and agreements</w:t>
      </w:r>
      <w:r w:rsidR="00806A95">
        <w:rPr>
          <w:lang w:val="en-US"/>
        </w:rPr>
        <w:t xml:space="preserve"> </w:t>
      </w:r>
      <w:r>
        <w:rPr>
          <w:lang w:val="en-US"/>
        </w:rPr>
        <w:t xml:space="preserve">related to the concrete relationships between the 3GPP and </w:t>
      </w:r>
      <w:r w:rsidR="0006709B">
        <w:rPr>
          <w:lang w:val="en-US"/>
        </w:rPr>
        <w:t>TM Forum</w:t>
      </w:r>
      <w:r>
        <w:rPr>
          <w:lang w:val="en-US"/>
        </w:rPr>
        <w:t xml:space="preserve"> models. The document sets out the model in the context of a number of use cases designed to satisfy the operator top ten requirements as discussed in the Joint 3GPP/</w:t>
      </w:r>
      <w:r w:rsidR="0006709B">
        <w:rPr>
          <w:lang w:val="en-US"/>
        </w:rPr>
        <w:t>TM Forum</w:t>
      </w:r>
      <w:r>
        <w:rPr>
          <w:lang w:val="en-US"/>
        </w:rPr>
        <w:t xml:space="preserve"> model alignment project.</w:t>
      </w:r>
    </w:p>
    <w:p w:rsidR="004D3719" w:rsidRDefault="004D3719" w:rsidP="009F7175">
      <w:r>
        <w:rPr>
          <w:lang w:val="en-US"/>
        </w:rPr>
        <w:t xml:space="preserve">[Editor’s note: </w:t>
      </w:r>
      <w:r w:rsidR="007974D6">
        <w:rPr>
          <w:lang w:val="en-US"/>
        </w:rPr>
        <w:t>Version</w:t>
      </w:r>
      <w:r w:rsidR="0065338D">
        <w:rPr>
          <w:lang w:val="en-US"/>
        </w:rPr>
        <w:t xml:space="preserve"> 1.1 (S5vTMFa222) replaces  version </w:t>
      </w:r>
      <w:r w:rsidR="00876C8B">
        <w:rPr>
          <w:lang w:val="en-US"/>
        </w:rPr>
        <w:t>1.0</w:t>
      </w:r>
      <w:r w:rsidR="007974D6">
        <w:rPr>
          <w:lang w:val="en-US"/>
        </w:rPr>
        <w:t xml:space="preserve"> (S5vTMFa1</w:t>
      </w:r>
      <w:r w:rsidR="00876C8B">
        <w:rPr>
          <w:lang w:val="en-US"/>
        </w:rPr>
        <w:t>69</w:t>
      </w:r>
      <w:r w:rsidR="0065338D">
        <w:rPr>
          <w:lang w:val="en-US"/>
        </w:rPr>
        <w:t>)</w:t>
      </w:r>
      <w:r w:rsidR="00040779">
        <w:t>]</w:t>
      </w:r>
    </w:p>
    <w:p w:rsidR="004D3719" w:rsidRPr="009F7175" w:rsidRDefault="004D3719" w:rsidP="009F7175">
      <w:pPr>
        <w:rPr>
          <w:lang w:val="en-US"/>
        </w:rPr>
      </w:pPr>
      <w:r>
        <w:rPr>
          <w:lang w:val="en-US"/>
        </w:rPr>
        <w:t>=================</w:t>
      </w:r>
    </w:p>
    <w:p w:rsidR="004D3719" w:rsidRPr="009F7175" w:rsidRDefault="004D3719" w:rsidP="00EE2D84">
      <w:pPr>
        <w:rPr>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N</w:t>
      </w:r>
      <w:r>
        <w:rPr>
          <w:sz w:val="36"/>
          <w:szCs w:val="36"/>
          <w:lang w:val="en-US"/>
        </w:rPr>
        <w:t xml:space="preserve">etwork </w:t>
      </w:r>
      <w:r w:rsidRPr="00A849FF">
        <w:rPr>
          <w:sz w:val="36"/>
          <w:szCs w:val="36"/>
          <w:lang w:val="en-US"/>
        </w:rPr>
        <w:t>M</w:t>
      </w:r>
      <w:r>
        <w:rPr>
          <w:sz w:val="36"/>
          <w:szCs w:val="36"/>
          <w:lang w:val="en-US"/>
        </w:rPr>
        <w:t>anagement –</w:t>
      </w:r>
      <w:r w:rsidRPr="00A849FF">
        <w:rPr>
          <w:sz w:val="36"/>
          <w:szCs w:val="36"/>
          <w:lang w:val="en-US"/>
        </w:rPr>
        <w:t xml:space="preserve"> </w:t>
      </w:r>
    </w:p>
    <w:p w:rsidR="004D3719" w:rsidRPr="00A849FF"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r w:rsidRPr="00712D73">
        <w:rPr>
          <w:sz w:val="36"/>
          <w:szCs w:val="36"/>
          <w:lang w:val="en-US"/>
        </w:rPr>
        <w:t xml:space="preserve"> </w:t>
      </w:r>
      <w:r>
        <w:rPr>
          <w:sz w:val="36"/>
          <w:szCs w:val="36"/>
          <w:lang w:val="en-US"/>
        </w:rPr>
        <w:t xml:space="preserve">Version </w:t>
      </w:r>
      <w:r w:rsidR="0065338D">
        <w:rPr>
          <w:sz w:val="36"/>
          <w:szCs w:val="36"/>
          <w:lang w:val="en-US"/>
        </w:rPr>
        <w:t>1.1</w:t>
      </w: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model alignment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E83365">
      <w:pPr>
        <w:pStyle w:val="TT"/>
        <w:numPr>
          <w:ilvl w:val="0"/>
          <w:numId w:val="0"/>
        </w:numPr>
        <w:pBdr>
          <w:top w:val="single" w:sz="12" w:space="2" w:color="auto"/>
        </w:pBdr>
      </w:pPr>
      <w:r>
        <w:t>Contents</w:t>
      </w:r>
    </w:p>
    <w:p w:rsidR="00670C97" w:rsidRDefault="00246F0A">
      <w:pPr>
        <w:pStyle w:val="TOC1"/>
        <w:rPr>
          <w:rFonts w:asciiTheme="minorHAnsi" w:eastAsiaTheme="minorEastAsia" w:hAnsiTheme="minorHAnsi" w:cstheme="minorBidi"/>
          <w:szCs w:val="22"/>
          <w:lang w:val="en-US" w:eastAsia="zh-CN"/>
        </w:rPr>
      </w:pPr>
      <w:r w:rsidRPr="00246F0A">
        <w:fldChar w:fldCharType="begin"/>
      </w:r>
      <w:r w:rsidR="004D3719">
        <w:instrText xml:space="preserve"> TOC \o "1-9" </w:instrText>
      </w:r>
      <w:r w:rsidRPr="00246F0A">
        <w:fldChar w:fldCharType="separate"/>
      </w:r>
      <w:r w:rsidR="00670C97">
        <w:t>1</w:t>
      </w:r>
      <w:r w:rsidR="00670C97">
        <w:rPr>
          <w:rFonts w:asciiTheme="minorHAnsi" w:eastAsiaTheme="minorEastAsia" w:hAnsiTheme="minorHAnsi" w:cstheme="minorBidi"/>
          <w:szCs w:val="22"/>
          <w:lang w:val="en-US" w:eastAsia="zh-CN"/>
        </w:rPr>
        <w:tab/>
      </w:r>
      <w:r w:rsidR="00670C97">
        <w:t>Background and Objective</w:t>
      </w:r>
      <w:r w:rsidR="00670C97">
        <w:tab/>
      </w:r>
      <w:r w:rsidR="00670C97">
        <w:fldChar w:fldCharType="begin"/>
      </w:r>
      <w:r w:rsidR="00670C97">
        <w:instrText xml:space="preserve"> PAGEREF _Toc311203489 \h </w:instrText>
      </w:r>
      <w:r w:rsidR="00670C97">
        <w:fldChar w:fldCharType="separate"/>
      </w:r>
      <w:r w:rsidR="00670C97">
        <w:t>2</w:t>
      </w:r>
      <w:r w:rsidR="00670C97">
        <w:fldChar w:fldCharType="end"/>
      </w:r>
    </w:p>
    <w:p w:rsidR="00670C97" w:rsidRDefault="00670C97">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_Toc311203490 \h </w:instrText>
      </w:r>
      <w:r>
        <w:fldChar w:fldCharType="separate"/>
      </w:r>
      <w:r>
        <w:t>3</w:t>
      </w:r>
      <w:r>
        <w:fldChar w:fldCharType="end"/>
      </w:r>
    </w:p>
    <w:p w:rsidR="00670C97" w:rsidRDefault="00670C97">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_Toc311203491 \h </w:instrText>
      </w:r>
      <w:r>
        <w:fldChar w:fldCharType="separate"/>
      </w:r>
      <w:r>
        <w:t>3</w:t>
      </w:r>
      <w:r>
        <w:fldChar w:fldCharType="end"/>
      </w:r>
    </w:p>
    <w:p w:rsidR="00670C97" w:rsidRDefault="00670C97">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_Toc311203492 \h </w:instrText>
      </w:r>
      <w:r>
        <w:fldChar w:fldCharType="separate"/>
      </w:r>
      <w:r>
        <w:t>3</w:t>
      </w:r>
      <w:r>
        <w:fldChar w:fldCharType="end"/>
      </w:r>
    </w:p>
    <w:p w:rsidR="00670C97" w:rsidRDefault="00670C97">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fldChar w:fldCharType="begin"/>
      </w:r>
      <w:r>
        <w:instrText xml:space="preserve"> PAGEREF _Toc311203493 \h </w:instrText>
      </w:r>
      <w:r>
        <w:fldChar w:fldCharType="separate"/>
      </w:r>
      <w:r>
        <w:t>3</w:t>
      </w:r>
      <w:r>
        <w:fldChar w:fldCharType="end"/>
      </w:r>
    </w:p>
    <w:p w:rsidR="00670C97" w:rsidRDefault="00670C97">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fldChar w:fldCharType="begin"/>
      </w:r>
      <w:r>
        <w:instrText xml:space="preserve"> PAGEREF _Toc311203494 \h </w:instrText>
      </w:r>
      <w:r>
        <w:fldChar w:fldCharType="separate"/>
      </w:r>
      <w:r>
        <w:t>4</w:t>
      </w:r>
      <w:r>
        <w:fldChar w:fldCharType="end"/>
      </w:r>
    </w:p>
    <w:p w:rsidR="00670C97" w:rsidRDefault="00670C97">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fldChar w:fldCharType="begin"/>
      </w:r>
      <w:r>
        <w:instrText xml:space="preserve"> PAGEREF _Toc311203495 \h </w:instrText>
      </w:r>
      <w:r>
        <w:fldChar w:fldCharType="separate"/>
      </w:r>
      <w:r>
        <w:t>4</w:t>
      </w:r>
      <w:r>
        <w:fldChar w:fldCharType="end"/>
      </w:r>
    </w:p>
    <w:p w:rsidR="00670C97" w:rsidRDefault="00670C97">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fldChar w:fldCharType="begin"/>
      </w:r>
      <w:r>
        <w:instrText xml:space="preserve"> PAGEREF _Toc311203496 \h </w:instrText>
      </w:r>
      <w:r>
        <w:fldChar w:fldCharType="separate"/>
      </w:r>
      <w:r>
        <w:t>4</w:t>
      </w:r>
      <w:r>
        <w:fldChar w:fldCharType="end"/>
      </w:r>
    </w:p>
    <w:p w:rsidR="00670C97" w:rsidRDefault="00670C97">
      <w:pPr>
        <w:pStyle w:val="TOC2"/>
        <w:rPr>
          <w:rFonts w:asciiTheme="minorHAnsi" w:eastAsiaTheme="minorEastAsia" w:hAnsiTheme="minorHAnsi" w:cstheme="minorBidi"/>
          <w:sz w:val="22"/>
          <w:szCs w:val="22"/>
          <w:lang w:val="en-US" w:eastAsia="zh-CN"/>
        </w:rPr>
      </w:pPr>
      <w:r>
        <w:lastRenderedPageBreak/>
        <w:t>5.2</w:t>
      </w:r>
      <w:r>
        <w:rPr>
          <w:rFonts w:asciiTheme="minorHAnsi" w:eastAsiaTheme="minorEastAsia" w:hAnsiTheme="minorHAnsi" w:cstheme="minorBidi"/>
          <w:sz w:val="22"/>
          <w:szCs w:val="22"/>
          <w:lang w:val="en-US" w:eastAsia="zh-CN"/>
        </w:rPr>
        <w:tab/>
      </w:r>
      <w:r>
        <w:t>Operator requirements covered</w:t>
      </w:r>
      <w:r>
        <w:tab/>
      </w:r>
      <w:r>
        <w:fldChar w:fldCharType="begin"/>
      </w:r>
      <w:r>
        <w:instrText xml:space="preserve"> PAGEREF _Toc311203497 \h </w:instrText>
      </w:r>
      <w:r>
        <w:fldChar w:fldCharType="separate"/>
      </w:r>
      <w:r>
        <w:t>4</w:t>
      </w:r>
      <w:r>
        <w:fldChar w:fldCharType="end"/>
      </w:r>
    </w:p>
    <w:p w:rsidR="00670C97" w:rsidRDefault="00670C97">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fldChar w:fldCharType="begin"/>
      </w:r>
      <w:r>
        <w:instrText xml:space="preserve"> PAGEREF _Toc311203498 \h </w:instrText>
      </w:r>
      <w:r>
        <w:fldChar w:fldCharType="separate"/>
      </w:r>
      <w:r>
        <w:t>4</w:t>
      </w:r>
      <w:r>
        <w:fldChar w:fldCharType="end"/>
      </w:r>
    </w:p>
    <w:p w:rsidR="00670C97" w:rsidRDefault="00670C97">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fldChar w:fldCharType="begin"/>
      </w:r>
      <w:r>
        <w:instrText xml:space="preserve"> PAGEREF _Toc311203499 \h </w:instrText>
      </w:r>
      <w:r>
        <w:fldChar w:fldCharType="separate"/>
      </w:r>
      <w:r>
        <w:t>5</w:t>
      </w:r>
      <w:r>
        <w:fldChar w:fldCharType="end"/>
      </w:r>
    </w:p>
    <w:p w:rsidR="00670C97" w:rsidRDefault="00670C97">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fldChar w:fldCharType="begin"/>
      </w:r>
      <w:r>
        <w:instrText xml:space="preserve"> PAGEREF _Toc311203500 \h </w:instrText>
      </w:r>
      <w:r>
        <w:fldChar w:fldCharType="separate"/>
      </w:r>
      <w:r>
        <w:t>6</w:t>
      </w:r>
      <w:r>
        <w:fldChar w:fldCharType="end"/>
      </w:r>
    </w:p>
    <w:p w:rsidR="00670C97" w:rsidRDefault="00670C97">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fldChar w:fldCharType="begin"/>
      </w:r>
      <w:r>
        <w:instrText xml:space="preserve"> PAGEREF _Toc311203501 \h </w:instrText>
      </w:r>
      <w:r>
        <w:fldChar w:fldCharType="separate"/>
      </w:r>
      <w:r>
        <w:t>9</w:t>
      </w:r>
      <w:r>
        <w:fldChar w:fldCharType="end"/>
      </w:r>
    </w:p>
    <w:p w:rsidR="00670C97" w:rsidRDefault="00670C97">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Potential management environment solution forms</w:t>
      </w:r>
      <w:r>
        <w:tab/>
      </w:r>
      <w:r>
        <w:fldChar w:fldCharType="begin"/>
      </w:r>
      <w:r>
        <w:instrText xml:space="preserve"> PAGEREF _Toc311203502 \h </w:instrText>
      </w:r>
      <w:r>
        <w:fldChar w:fldCharType="separate"/>
      </w:r>
      <w:r>
        <w:t>11</w:t>
      </w:r>
      <w:r>
        <w:fldChar w:fldCharType="end"/>
      </w:r>
    </w:p>
    <w:p w:rsidR="00670C97" w:rsidRDefault="00670C97">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Resultant model</w:t>
      </w:r>
      <w:r>
        <w:tab/>
      </w:r>
      <w:r>
        <w:fldChar w:fldCharType="begin"/>
      </w:r>
      <w:r>
        <w:instrText xml:space="preserve"> PAGEREF _Toc311203503 \h </w:instrText>
      </w:r>
      <w:r>
        <w:fldChar w:fldCharType="separate"/>
      </w:r>
      <w:r>
        <w:t>11</w:t>
      </w:r>
      <w:r>
        <w:fldChar w:fldCharType="end"/>
      </w:r>
    </w:p>
    <w:p w:rsidR="00670C97" w:rsidRDefault="00670C97">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Implied changes for TM Forum and 3GPP</w:t>
      </w:r>
      <w:r>
        <w:tab/>
      </w:r>
      <w:r>
        <w:fldChar w:fldCharType="begin"/>
      </w:r>
      <w:r>
        <w:instrText xml:space="preserve"> PAGEREF _Toc311203504 \h </w:instrText>
      </w:r>
      <w:r>
        <w:fldChar w:fldCharType="separate"/>
      </w:r>
      <w:r>
        <w:t>11</w:t>
      </w:r>
      <w:r>
        <w:fldChar w:fldCharType="end"/>
      </w:r>
    </w:p>
    <w:p w:rsidR="00670C97" w:rsidRDefault="00670C97">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fldChar w:fldCharType="begin"/>
      </w:r>
      <w:r>
        <w:instrText xml:space="preserve"> PAGEREF _Toc311203505 \h </w:instrText>
      </w:r>
      <w:r>
        <w:fldChar w:fldCharType="separate"/>
      </w:r>
      <w:r>
        <w:t>12</w:t>
      </w:r>
      <w:r>
        <w:fldChar w:fldCharType="end"/>
      </w:r>
    </w:p>
    <w:p w:rsidR="00670C97" w:rsidRDefault="00670C97">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fldChar w:fldCharType="begin"/>
      </w:r>
      <w:r>
        <w:instrText xml:space="preserve"> PAGEREF _Toc311203506 \h </w:instrText>
      </w:r>
      <w:r>
        <w:fldChar w:fldCharType="separate"/>
      </w:r>
      <w:r>
        <w:t>12</w:t>
      </w:r>
      <w:r>
        <w:fldChar w:fldCharType="end"/>
      </w:r>
    </w:p>
    <w:p w:rsidR="00670C97" w:rsidRDefault="00670C97">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fldChar w:fldCharType="begin"/>
      </w:r>
      <w:r>
        <w:instrText xml:space="preserve"> PAGEREF _Toc311203507 \h </w:instrText>
      </w:r>
      <w:r>
        <w:fldChar w:fldCharType="separate"/>
      </w:r>
      <w:r>
        <w:t>12</w:t>
      </w:r>
      <w:r>
        <w:fldChar w:fldCharType="end"/>
      </w:r>
    </w:p>
    <w:p w:rsidR="00670C97" w:rsidRDefault="00670C97">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fldChar w:fldCharType="begin"/>
      </w:r>
      <w:r>
        <w:instrText xml:space="preserve"> PAGEREF _Toc311203508 \h </w:instrText>
      </w:r>
      <w:r>
        <w:fldChar w:fldCharType="separate"/>
      </w:r>
      <w:r>
        <w:t>12</w:t>
      </w:r>
      <w:r>
        <w:fldChar w:fldCharType="end"/>
      </w:r>
    </w:p>
    <w:p w:rsidR="004D3719" w:rsidRDefault="00246F0A" w:rsidP="00EE2D84">
      <w:r>
        <w:fldChar w:fldCharType="end"/>
      </w:r>
    </w:p>
    <w:p w:rsidR="004D3719" w:rsidRDefault="004D3719" w:rsidP="00441F94">
      <w:pPr>
        <w:pStyle w:val="Heading1"/>
        <w:numPr>
          <w:ilvl w:val="0"/>
          <w:numId w:val="13"/>
        </w:numPr>
      </w:pPr>
      <w:bookmarkStart w:id="3" w:name="_Toc296446343"/>
      <w:bookmarkStart w:id="4" w:name="_Toc311203489"/>
      <w:r>
        <w:t>Background and Objective</w:t>
      </w:r>
      <w:bookmarkEnd w:id="3"/>
      <w:bookmarkEnd w:id="4"/>
    </w:p>
    <w:p w:rsidR="004D3719" w:rsidRPr="0053416E" w:rsidRDefault="004D3719" w:rsidP="0053416E">
      <w:r w:rsidRPr="0053416E">
        <w:t xml:space="preserve">Ongoing industry convergence and pressure to reduce cost is placing ever 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4D3719" w:rsidP="0053416E">
      <w:r>
        <w:t>It is intended that 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p>
    <w:p w:rsidR="00FA7251" w:rsidRDefault="00FA7251" w:rsidP="00FA7251">
      <w:r>
        <w:t xml:space="preserve">Once the use case is confirmed as an appropriate valuable case to tackle it is intended that work continues to: </w:t>
      </w:r>
    </w:p>
    <w:p w:rsidR="004D3719" w:rsidRDefault="00FA7251" w:rsidP="000C3828">
      <w:pPr>
        <w:pStyle w:val="ListParagraph"/>
        <w:numPr>
          <w:ilvl w:val="0"/>
          <w:numId w:val="7"/>
        </w:numPr>
      </w:pPr>
      <w:r>
        <w:t>Provide</w:t>
      </w:r>
      <w:r w:rsidR="004D3719">
        <w:t xml:space="preserve"> detailed formal views of the model interactions</w:t>
      </w:r>
    </w:p>
    <w:p w:rsidR="004D3719" w:rsidRDefault="004D3719" w:rsidP="00750219">
      <w:pPr>
        <w:pStyle w:val="ListParagraph"/>
        <w:numPr>
          <w:ilvl w:val="1"/>
          <w:numId w:val="7"/>
        </w:numPr>
      </w:pPr>
      <w:r>
        <w:t>These will be in  UML and/or tabular form as appropriate</w:t>
      </w:r>
    </w:p>
    <w:p w:rsidR="004D3719" w:rsidRDefault="00FA7251" w:rsidP="000C3828">
      <w:pPr>
        <w:pStyle w:val="ListParagraph"/>
        <w:numPr>
          <w:ilvl w:val="0"/>
          <w:numId w:val="7"/>
        </w:numPr>
      </w:pPr>
      <w:r>
        <w:t>Offer</w:t>
      </w:r>
      <w:r w:rsidR="004D3719">
        <w:t xml:space="preserve"> one or more proposals for solutions</w:t>
      </w:r>
    </w:p>
    <w:p w:rsidR="00EE2011" w:rsidRDefault="00EA03CB">
      <w:pPr>
        <w:pStyle w:val="ListParagraph"/>
        <w:numPr>
          <w:ilvl w:val="0"/>
          <w:numId w:val="7"/>
        </w:numPr>
      </w:pPr>
      <w:r>
        <w:t>Evaluate t</w:t>
      </w:r>
      <w:r w:rsidR="004D3719">
        <w:t>he proposal</w:t>
      </w:r>
      <w:r>
        <w:t>s</w:t>
      </w:r>
      <w:r w:rsidR="004D3719">
        <w:t xml:space="preserve"> to achieve a viable recommendation</w:t>
      </w:r>
    </w:p>
    <w:p w:rsidR="00EE2011" w:rsidRDefault="00EA03CB">
      <w:pPr>
        <w:pStyle w:val="ListParagraph"/>
        <w:numPr>
          <w:ilvl w:val="0"/>
          <w:numId w:val="7"/>
        </w:numPr>
      </w:pPr>
      <w:r>
        <w:t>Use the use cases and requirements to validate the recommendation</w:t>
      </w:r>
    </w:p>
    <w:p w:rsidR="00EE6789" w:rsidRDefault="004D3719" w:rsidP="00EE6789">
      <w:pPr>
        <w:pStyle w:val="ListParagraph"/>
        <w:numPr>
          <w:ilvl w:val="0"/>
          <w:numId w:val="7"/>
        </w:numPr>
      </w:pPr>
      <w:r>
        <w:t>Explore and propose work phasing and migration to achieve the support for the solution in the respective models</w:t>
      </w:r>
    </w:p>
    <w:p w:rsidR="004D3719" w:rsidRDefault="004D3719" w:rsidP="0053416E">
      <w:r>
        <w:t>The work covered by this document will be carried out in conjunction with work on model harmonisation (reference) as there is interplay between these two areas. It is expected that both activities will draw from and as a feed into each other.</w:t>
      </w:r>
    </w:p>
    <w:p w:rsidR="004D3719" w:rsidRDefault="004D3719" w:rsidP="0053416E">
      <w:r>
        <w:t>Through the progression described above there will be an expectation of close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will involve engagement</w:t>
      </w:r>
      <w:r>
        <w:t xml:space="preserve"> in the process of:</w:t>
      </w:r>
    </w:p>
    <w:p w:rsidR="004D3719" w:rsidRDefault="004D3719" w:rsidP="00750219">
      <w:pPr>
        <w:pStyle w:val="ListParagraph"/>
        <w:numPr>
          <w:ilvl w:val="0"/>
          <w:numId w:val="8"/>
        </w:numPr>
      </w:pPr>
      <w:r>
        <w:lastRenderedPageBreak/>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t>This will lead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[7] and the TM Forum Integration Framework (MTNM/MTOSI) [8] and 3GPP SA5 group work [14] (NRM</w:t>
      </w:r>
      <w:r w:rsidR="008D22ED">
        <w:t xml:space="preserve"> IRP</w:t>
      </w:r>
      <w:r>
        <w:t>s etc).</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5" w:name="_Toc296446344"/>
      <w:bookmarkStart w:id="6" w:name="_Toc311203490"/>
      <w:r>
        <w:t>References</w:t>
      </w:r>
      <w:bookmarkEnd w:id="5"/>
      <w:bookmarkEnd w:id="6"/>
    </w:p>
    <w:p w:rsidR="004D3719" w:rsidRDefault="004D3719" w:rsidP="00842160">
      <w:r>
        <w:t>[Editor’s note: This section is still to be updated]</w:t>
      </w:r>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Default="004D3719" w:rsidP="007974D6">
      <w:pPr>
        <w:rPr>
          <w:ins w:id="7" w:author="Nigel Davis" w:date="2011-12-08T16:59:00Z"/>
          <w:rFonts w:ascii="Arial" w:hAnsi="Arial" w:cs="Arial"/>
          <w:color w:val="000000"/>
        </w:rPr>
      </w:pPr>
      <w:r>
        <w:t>[1]</w:t>
      </w:r>
      <w:r>
        <w:tab/>
      </w:r>
      <w:r w:rsidR="003D0237">
        <w:rPr>
          <w:rFonts w:ascii="Arial" w:hAnsi="Arial" w:cs="Arial"/>
          <w:color w:val="000000"/>
        </w:rPr>
        <w:t>FMC Federated Network M</w:t>
      </w:r>
      <w:r w:rsidR="00A74EBE">
        <w:rPr>
          <w:rFonts w:ascii="Arial" w:hAnsi="Arial" w:cs="Arial"/>
          <w:color w:val="000000"/>
        </w:rPr>
        <w:t xml:space="preserve">odel (FNM) [current version is </w:t>
      </w:r>
      <w:r w:rsidR="00A74EBE" w:rsidRPr="00A74EBE">
        <w:rPr>
          <w:rFonts w:ascii="Arial" w:hAnsi="Arial" w:cs="Arial"/>
          <w:color w:val="000000"/>
        </w:rPr>
        <w:t>S5vTMFa145</w:t>
      </w:r>
      <w:r w:rsidR="00A74EBE">
        <w:rPr>
          <w:rFonts w:ascii="Arial" w:hAnsi="Arial" w:cs="Arial"/>
          <w:color w:val="000000"/>
        </w:rPr>
        <w:t xml:space="preserve">] </w:t>
      </w:r>
    </w:p>
    <w:p w:rsidR="0065338D" w:rsidRPr="00674606" w:rsidRDefault="0065338D" w:rsidP="007974D6">
      <w:pPr>
        <w:rPr>
          <w:color w:val="000000"/>
          <w:lang w:val="en-US"/>
        </w:rPr>
      </w:pPr>
      <w:ins w:id="8" w:author="Nigel Davis" w:date="2011-12-08T16:59:00Z">
        <w:r>
          <w:t>[2]</w:t>
        </w:r>
        <w:r>
          <w:tab/>
        </w:r>
        <w:r>
          <w:rPr>
            <w:rFonts w:ascii="Arial" w:hAnsi="Arial" w:cs="Arial"/>
            <w:color w:val="000000"/>
          </w:rPr>
          <w:t>FMC Umbrella Model V1.5 [current version is S5vTMFa202]</w:t>
        </w:r>
      </w:ins>
    </w:p>
    <w:p w:rsidR="004D3719" w:rsidRPr="00990402" w:rsidRDefault="004D3719" w:rsidP="00765729">
      <w:pPr>
        <w:spacing w:before="120"/>
      </w:pPr>
    </w:p>
    <w:p w:rsidR="004D3719" w:rsidRDefault="004D3719" w:rsidP="00842160">
      <w:pPr>
        <w:pStyle w:val="Heading1"/>
      </w:pPr>
      <w:bookmarkStart w:id="9" w:name="_Toc296446345"/>
      <w:bookmarkStart w:id="10" w:name="_Toc311203491"/>
      <w:r>
        <w:t>Definitions, symbols and abbreviations</w:t>
      </w:r>
      <w:bookmarkEnd w:id="9"/>
      <w:bookmarkEnd w:id="10"/>
    </w:p>
    <w:p w:rsidR="004D3719" w:rsidRDefault="004D3719" w:rsidP="00842160">
      <w:pPr>
        <w:pStyle w:val="Heading2"/>
      </w:pPr>
      <w:bookmarkStart w:id="11" w:name="_Toc296446346"/>
      <w:bookmarkStart w:id="12" w:name="_Toc311203492"/>
      <w:r>
        <w:t>Definitions</w:t>
      </w:r>
      <w:bookmarkEnd w:id="11"/>
      <w:bookmarkEnd w:id="12"/>
    </w:p>
    <w:p w:rsidR="004D3719" w:rsidRDefault="004D3719" w:rsidP="00842160">
      <w:r>
        <w:t>[Editor’s note: Need to reference definitions in the other documents and add any local ones here.]</w:t>
      </w:r>
    </w:p>
    <w:p w:rsidR="004D3719" w:rsidRDefault="004D3719" w:rsidP="00E30E4F">
      <w:pPr>
        <w:pStyle w:val="Heading2"/>
      </w:pPr>
      <w:bookmarkStart w:id="13" w:name="_Toc296446347"/>
      <w:bookmarkStart w:id="14" w:name="_Toc311203493"/>
      <w:r>
        <w:t>Symbols and abbreviations</w:t>
      </w:r>
      <w:bookmarkEnd w:id="13"/>
      <w:bookmarkEnd w:id="14"/>
    </w:p>
    <w:p w:rsidR="004D3719" w:rsidRDefault="004D3719" w:rsidP="00F80D18">
      <w:pPr>
        <w:pStyle w:val="NW"/>
        <w:ind w:left="851"/>
      </w:pPr>
      <w:r>
        <w:t>[Editor’s note: Need to reference symbols and abbreviations in the other documents and add any local ones here.]</w:t>
      </w:r>
    </w:p>
    <w:p w:rsidR="004D3719" w:rsidRPr="003C3158" w:rsidRDefault="004D3719" w:rsidP="003C3158">
      <w:pPr>
        <w:pStyle w:val="Heading1"/>
      </w:pPr>
      <w:bookmarkStart w:id="15" w:name="_Toc296446348"/>
      <w:bookmarkStart w:id="16" w:name="_Toc311203494"/>
      <w:r>
        <w:lastRenderedPageBreak/>
        <w:t>Introduction</w:t>
      </w:r>
      <w:bookmarkEnd w:id="15"/>
      <w:bookmarkEnd w:id="16"/>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4D3719" w:rsidRDefault="004D3719" w:rsidP="005B7AE2">
      <w:pPr>
        <w:pStyle w:val="Heading1"/>
      </w:pPr>
      <w:bookmarkStart w:id="17" w:name="_Toc296446349"/>
      <w:bookmarkStart w:id="18" w:name="_Toc311203495"/>
      <w:r>
        <w:t>Assurance – Fault Location Context</w:t>
      </w:r>
      <w:bookmarkEnd w:id="17"/>
      <w:bookmarkEnd w:id="18"/>
    </w:p>
    <w:p w:rsidR="004D3719" w:rsidRDefault="004D3719" w:rsidP="001D0FB1">
      <w:pPr>
        <w:pStyle w:val="Heading2"/>
      </w:pPr>
      <w:bookmarkStart w:id="19" w:name="_Toc296446350"/>
      <w:bookmarkStart w:id="20" w:name="_Toc311203496"/>
      <w:r>
        <w:t>Operator Activity Context description</w:t>
      </w:r>
      <w:bookmarkEnd w:id="19"/>
      <w:bookmarkEnd w:id="20"/>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rather than the rationalisation of the specific report details (covered by the other harmonisation activity [Editor’s note: add formal reference]</w:t>
      </w:r>
      <w:r w:rsidR="00DB01EF">
        <w:t>)</w:t>
      </w:r>
      <w:r>
        <w:t>.</w:t>
      </w:r>
    </w:p>
    <w:p w:rsidR="004D3719" w:rsidRDefault="004D3719" w:rsidP="001D0FB1">
      <w:pPr>
        <w:pStyle w:val="Heading2"/>
      </w:pPr>
      <w:bookmarkStart w:id="21" w:name="_Toc296446351"/>
      <w:bookmarkStart w:id="22" w:name="_Toc311203497"/>
      <w:r>
        <w:t>Operator requirements covered</w:t>
      </w:r>
      <w:bookmarkEnd w:id="21"/>
      <w:bookmarkEnd w:id="22"/>
    </w:p>
    <w:p w:rsidR="004D3719" w:rsidRPr="001D0FB1" w:rsidRDefault="004D3719" w:rsidP="001D0FB1">
      <w:r>
        <w:t xml:space="preserve">[Editor’s note: </w:t>
      </w:r>
      <w:r w:rsidR="00DB01EF">
        <w:t xml:space="preserve">Document and </w:t>
      </w:r>
      <w:r>
        <w:t xml:space="preserve">reference </w:t>
      </w:r>
      <w:r w:rsidR="00DB01EF">
        <w:t xml:space="preserve">(as appropriate) </w:t>
      </w:r>
      <w:r>
        <w:t>the requirements and explain why each requirement is relevant. A key focus is quality of alarms and ease of interrelationship of those alarms (which is a sense is also quality of alarms)]</w:t>
      </w:r>
    </w:p>
    <w:p w:rsidR="004D3719" w:rsidRDefault="004D3719" w:rsidP="001D0FB1">
      <w:pPr>
        <w:pStyle w:val="Heading2"/>
      </w:pPr>
      <w:bookmarkStart w:id="23" w:name="_Toc296446352"/>
      <w:bookmarkStart w:id="24" w:name="_Toc311203498"/>
      <w:r>
        <w:t>Specific use cases</w:t>
      </w:r>
      <w:bookmarkEnd w:id="23"/>
      <w:bookmarkEnd w:id="24"/>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2"/>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lastRenderedPageBreak/>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w:t>
      </w:r>
      <w:commentRangeStart w:id="25"/>
      <w:r>
        <w:t xml:space="preserve">Primary/Root Cause alarm(s)/event(s) </w:t>
      </w:r>
      <w:commentRangeEnd w:id="25"/>
      <w:r>
        <w:rPr>
          <w:rStyle w:val="CommentReference"/>
          <w:lang w:eastAsia="ja-JP"/>
        </w:rPr>
        <w:commentReference w:id="25"/>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26" w:name="_Toc296446353"/>
      <w:bookmarkStart w:id="27" w:name="_Toc311203499"/>
      <w:r>
        <w:t>Stylized network</w:t>
      </w:r>
      <w:bookmarkEnd w:id="26"/>
      <w:bookmarkEnd w:id="27"/>
    </w:p>
    <w:p w:rsidR="004D3719" w:rsidRDefault="004D3719" w:rsidP="00E5133B">
      <w:r>
        <w:t>A basic network has been chosen to simplify the consideration and a simple fault in the optical network has been chosen to highlight the case.</w:t>
      </w:r>
    </w:p>
    <w:p w:rsidR="004D3719" w:rsidRPr="00E5133B" w:rsidRDefault="004D3719" w:rsidP="00E5133B">
      <w:r>
        <w:t>[Editor’s note: The diagram may need to be enhanced to better depict the failure point. This may entail further simplification of the network so as to remove clutter in the second diagram]</w:t>
      </w:r>
    </w:p>
    <w:p w:rsidR="004D3719" w:rsidRDefault="00B07375" w:rsidP="00447EA1">
      <w:pPr>
        <w:keepNext/>
        <w:jc w:val="center"/>
      </w:pPr>
      <w:r>
        <w:rPr>
          <w:noProof/>
          <w:lang w:val="en-US" w:eastAsia="zh-CN"/>
        </w:rPr>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r>
        <w:t xml:space="preserve">Fig. </w:t>
      </w:r>
      <w:r w:rsidR="00246F0A">
        <w:fldChar w:fldCharType="begin"/>
      </w:r>
      <w:r w:rsidR="00DB1FDB">
        <w:instrText xml:space="preserve"> SEQ Fig. \* ARABIC </w:instrText>
      </w:r>
      <w:r w:rsidR="00246F0A">
        <w:fldChar w:fldCharType="separate"/>
      </w:r>
      <w:r>
        <w:rPr>
          <w:noProof/>
        </w:rPr>
        <w:t>1</w:t>
      </w:r>
      <w:r w:rsidR="00246F0A">
        <w:fldChar w:fldCharType="end"/>
      </w:r>
      <w:r>
        <w:t xml:space="preserve"> Example network configuration – high level</w:t>
      </w:r>
    </w:p>
    <w:p w:rsidR="004D3719" w:rsidRPr="006229CE" w:rsidRDefault="004D3719" w:rsidP="00447EA1">
      <w:r>
        <w:t>[Editor’s note: Need to show position of a fault to line up the next figure with the detailed diagrams following].</w:t>
      </w:r>
    </w:p>
    <w:p w:rsidR="004D3719" w:rsidRDefault="00B07375" w:rsidP="00447EA1">
      <w:pPr>
        <w:keepNext/>
        <w:jc w:val="center"/>
      </w:pPr>
      <w:r>
        <w:rPr>
          <w:noProof/>
          <w:lang w:val="en-US" w:eastAsia="zh-CN"/>
        </w:rPr>
        <w:lastRenderedPageBreak/>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28" w:name="_Ref286850376"/>
      <w:r>
        <w:t xml:space="preserve">Fig. </w:t>
      </w:r>
      <w:r w:rsidR="00246F0A">
        <w:fldChar w:fldCharType="begin"/>
      </w:r>
      <w:r w:rsidR="00DB1FDB">
        <w:instrText xml:space="preserve"> SEQ Fig. \* ARABIC </w:instrText>
      </w:r>
      <w:r w:rsidR="00246F0A">
        <w:fldChar w:fldCharType="separate"/>
      </w:r>
      <w:r>
        <w:rPr>
          <w:noProof/>
        </w:rPr>
        <w:t>2</w:t>
      </w:r>
      <w:r w:rsidR="00246F0A">
        <w:fldChar w:fldCharType="end"/>
      </w:r>
      <w:r>
        <w:t xml:space="preserve"> Example network configuration – detailed – layered view</w:t>
      </w:r>
      <w:bookmarkEnd w:id="28"/>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29" w:name="_Toc296446354"/>
      <w:bookmarkStart w:id="30" w:name="_Toc311203500"/>
      <w:r>
        <w:t xml:space="preserve">Problem statement </w:t>
      </w:r>
      <w:r w:rsidR="00C52407">
        <w:t xml:space="preserve">using </w:t>
      </w:r>
      <w:r>
        <w:t>s</w:t>
      </w:r>
      <w:r w:rsidR="004D3719">
        <w:t>tylized network model</w:t>
      </w:r>
      <w:bookmarkEnd w:id="29"/>
      <w:r>
        <w:t xml:space="preserve"> examples</w:t>
      </w:r>
      <w:bookmarkEnd w:id="30"/>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6pt;height:269.55pt" o:ole="">
            <v:imagedata r:id="rId10" o:title=""/>
          </v:shape>
          <o:OLEObject Type="Embed" ProgID="PowerPoint.Slide.12" ShapeID="_x0000_i1025" DrawAspect="Content" ObjectID="_1384945500" r:id="rId11"/>
        </w:object>
      </w:r>
    </w:p>
    <w:p w:rsidR="004D3719" w:rsidRDefault="004D3719" w:rsidP="00BD39A6">
      <w:pPr>
        <w:pStyle w:val="Caption"/>
        <w:jc w:val="center"/>
      </w:pPr>
      <w:r>
        <w:t xml:space="preserve">Fig. </w:t>
      </w:r>
      <w:r w:rsidR="00246F0A">
        <w:fldChar w:fldCharType="begin"/>
      </w:r>
      <w:r w:rsidR="00DB1FDB">
        <w:instrText xml:space="preserve"> SEQ Fig. \* ARABIC </w:instrText>
      </w:r>
      <w:r w:rsidR="00246F0A">
        <w:fldChar w:fldCharType="separate"/>
      </w:r>
      <w:r>
        <w:rPr>
          <w:noProof/>
        </w:rPr>
        <w:t>3</w:t>
      </w:r>
      <w:r w:rsidR="00246F0A">
        <w:fldChar w:fldCharType="end"/>
      </w:r>
      <w:r>
        <w:t xml:space="preserve"> </w:t>
      </w:r>
      <w:r w:rsidR="00C73602" w:rsidRPr="00C73602">
        <w:t>Example of current deployment context</w:t>
      </w:r>
      <w:r w:rsidR="006968E8">
        <w:t xml:space="preserve"> using unrelated concrete models</w:t>
      </w:r>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This scenario can be generalised to emphasise the model differences as below. The figure intentionally does not show the management structure</w:t>
      </w:r>
      <w:r w:rsidR="00952F8D">
        <w:t xml:space="preserve"> and management </w:t>
      </w:r>
      <w:commentRangeStart w:id="31"/>
      <w:r w:rsidR="00195900" w:rsidRPr="00195900">
        <w:rPr>
          <w:highlight w:val="yellow"/>
        </w:rPr>
        <w:t>interface</w:t>
      </w:r>
      <w:commentRangeEnd w:id="31"/>
      <w:r w:rsidR="00952F8D">
        <w:rPr>
          <w:rStyle w:val="CommentReference"/>
          <w:lang w:eastAsia="ja-JP"/>
        </w:rPr>
        <w:commentReference w:id="31"/>
      </w:r>
      <w:r>
        <w:t xml:space="preserve"> as this is NOT the focus of this document. </w:t>
      </w:r>
    </w:p>
    <w:p w:rsidR="00E8193C" w:rsidRDefault="003C768A">
      <w:pPr>
        <w:jc w:val="center"/>
      </w:pPr>
      <w:r w:rsidRPr="003C768A">
        <w:rPr>
          <w:lang w:val="en-US"/>
        </w:rPr>
        <w:object w:dxaOrig="7214" w:dyaOrig="5397">
          <v:shape id="_x0000_i1026" type="#_x0000_t75" style="width:360.6pt;height:269.55pt" o:ole="">
            <v:imagedata r:id="rId12" o:title=""/>
          </v:shape>
          <o:OLEObject Type="Embed" ProgID="PowerPoint.Slide.12" ShapeID="_x0000_i1026" DrawAspect="Content" ObjectID="_1384945501" r:id="rId13"/>
        </w:object>
      </w:r>
    </w:p>
    <w:p w:rsidR="00E8193C" w:rsidRDefault="006968E8" w:rsidP="00D50F08">
      <w:pPr>
        <w:pStyle w:val="Caption"/>
        <w:jc w:val="center"/>
      </w:pPr>
      <w:r>
        <w:lastRenderedPageBreak/>
        <w:t xml:space="preserve">Fig. </w:t>
      </w:r>
      <w:r w:rsidR="00246F0A">
        <w:fldChar w:fldCharType="begin"/>
      </w:r>
      <w:r>
        <w:instrText xml:space="preserve"> SEQ Fig. \* ARABIC </w:instrText>
      </w:r>
      <w:r w:rsidR="00246F0A">
        <w:fldChar w:fldCharType="separate"/>
      </w:r>
      <w:r w:rsidR="00D50F08">
        <w:t>4</w:t>
      </w:r>
      <w:r w:rsidR="00246F0A">
        <w:fldChar w:fldCharType="end"/>
      </w:r>
      <w:r>
        <w:t xml:space="preserve"> Generalised form</w:t>
      </w:r>
      <w:r w:rsidRPr="00C73602">
        <w:t xml:space="preserve"> of current deployment context</w:t>
      </w:r>
      <w:r>
        <w:t xml:space="preserve"> using unrelated concrete models</w:t>
      </w:r>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360.6pt;height:269.55pt" o:ole="">
            <v:imagedata r:id="rId14" o:title=""/>
          </v:shape>
          <o:OLEObject Type="Embed" ProgID="PowerPoint.Slide.12" ShapeID="_x0000_i1027" DrawAspect="Content" ObjectID="_1384945502" r:id="rId15"/>
        </w:object>
      </w:r>
    </w:p>
    <w:p w:rsidR="004D3719" w:rsidRDefault="004D3719" w:rsidP="00BD39A6">
      <w:pPr>
        <w:pStyle w:val="Caption"/>
        <w:jc w:val="center"/>
      </w:pPr>
      <w:r>
        <w:t xml:space="preserve">Fig. </w:t>
      </w:r>
      <w:r w:rsidR="00246F0A">
        <w:fldChar w:fldCharType="begin"/>
      </w:r>
      <w:r w:rsidR="00DB1FDB">
        <w:instrText xml:space="preserve"> SEQ Fig. \* ARABIC </w:instrText>
      </w:r>
      <w:r w:rsidR="00246F0A">
        <w:fldChar w:fldCharType="separate"/>
      </w:r>
      <w:r w:rsidR="00D50F08">
        <w:rPr>
          <w:noProof/>
        </w:rPr>
        <w:t>5</w:t>
      </w:r>
      <w:r w:rsidR="00246F0A">
        <w:fldChar w:fldCharType="end"/>
      </w:r>
      <w:r>
        <w:t xml:space="preserve"> Alarm positioning for “Fibre Break” case</w:t>
      </w:r>
    </w:p>
    <w:p w:rsidR="009C72C9" w:rsidRDefault="00156EDE" w:rsidP="00361A7D">
      <w:r>
        <w:t>N</w:t>
      </w:r>
      <w:r w:rsidR="009C72C9">
        <w:t>ote: With respect to the red circle in the eNodB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360.6pt;height:269.55pt" o:ole="">
            <v:imagedata r:id="rId16" o:title=""/>
          </v:shape>
          <o:OLEObject Type="Embed" ProgID="PowerPoint.Slide.12" ShapeID="_x0000_i1028" DrawAspect="Content" ObjectID="_1384945503" r:id="rId17"/>
        </w:object>
      </w:r>
    </w:p>
    <w:p w:rsidR="004D3719" w:rsidRDefault="004D3719" w:rsidP="00BD39A6">
      <w:pPr>
        <w:pStyle w:val="Caption"/>
        <w:jc w:val="center"/>
      </w:pPr>
      <w:r>
        <w:t xml:space="preserve">Fig. </w:t>
      </w:r>
      <w:r w:rsidR="00246F0A">
        <w:fldChar w:fldCharType="begin"/>
      </w:r>
      <w:r w:rsidR="00DB1FDB">
        <w:instrText xml:space="preserve"> SEQ Fig. \* ARABIC </w:instrText>
      </w:r>
      <w:r w:rsidR="00246F0A">
        <w:fldChar w:fldCharType="separate"/>
      </w:r>
      <w:r w:rsidR="00D50F08">
        <w:rPr>
          <w:noProof/>
        </w:rPr>
        <w:t>6</w:t>
      </w:r>
      <w:r w:rsidR="00246F0A">
        <w:fldChar w:fldCharType="end"/>
      </w:r>
      <w:r>
        <w:t xml:space="preserve"> Alarm positioning for “Laser Fail” case</w:t>
      </w:r>
    </w:p>
    <w:p w:rsidR="004D3719" w:rsidRDefault="004D3719" w:rsidP="001D0FB1">
      <w:r>
        <w:t xml:space="preserve">In the laser fail case shown above there is an indication of a problem from the </w:t>
      </w:r>
      <w:r w:rsidR="009B2B1D">
        <w:t>NE with wireless access</w:t>
      </w:r>
      <w:r w:rsidR="001534AE">
        <w:t xml:space="preserve"> </w:t>
      </w:r>
      <w:r>
        <w:t xml:space="preserve">which is identical to the indication in the fibre break case and there is also an </w:t>
      </w:r>
      <w:r w:rsidR="009B2B1D">
        <w:t>indication</w:t>
      </w:r>
      <w:r>
        <w:t xml:space="preserve"> of a problem from the </w:t>
      </w:r>
      <w:r w:rsidR="009B2B1D">
        <w:t>wire-line NE</w:t>
      </w:r>
      <w:r>
        <w:t xml:space="preserve"> which 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32" w:name="_Toc311203501"/>
      <w:r>
        <w:t>Solution</w:t>
      </w:r>
      <w:r w:rsidR="009B2B1D">
        <w:t xml:space="preserve"> proposal</w:t>
      </w:r>
      <w:bookmarkEnd w:id="32"/>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7 </w:t>
      </w:r>
      <w:r>
        <w:t>:</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t>
      </w:r>
      <w:r w:rsidR="004D3719">
        <w:lastRenderedPageBreak/>
        <w:t xml:space="preserve">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rsidR="00FD291D" w:rsidRDefault="00F41AC0" w:rsidP="00FD291D">
      <w:pPr>
        <w:jc w:val="center"/>
      </w:pPr>
      <w:r w:rsidRPr="00F41AC0">
        <w:rPr>
          <w:lang w:val="en-US"/>
        </w:rPr>
        <w:object w:dxaOrig="7214" w:dyaOrig="5397">
          <v:shape id="_x0000_i1029" type="#_x0000_t75" style="width:360.6pt;height:269.55pt" o:ole="">
            <v:imagedata r:id="rId18" o:title=""/>
          </v:shape>
          <o:OLEObject Type="Embed" ProgID="PowerPoint.Slide.12" ShapeID="_x0000_i1029" DrawAspect="Content" ObjectID="_1384945504" r:id="rId19"/>
        </w:object>
      </w:r>
    </w:p>
    <w:p w:rsidR="00FD291D" w:rsidRDefault="00FD291D" w:rsidP="00FD291D">
      <w:pPr>
        <w:pStyle w:val="Caption"/>
        <w:jc w:val="center"/>
      </w:pPr>
      <w:r>
        <w:t xml:space="preserve">Fig. </w:t>
      </w:r>
      <w:fldSimple w:instr=" SEQ Fig. \* ARABIC ">
        <w:r>
          <w:rPr>
            <w:noProof/>
          </w:rPr>
          <w:t>7</w:t>
        </w:r>
      </w:fldSimple>
      <w:r>
        <w:t xml:space="preserve"> Alarm positioning for “Fibre Break” case using related concrete models</w:t>
      </w:r>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360.6pt;height:269.55pt" o:ole="">
            <v:imagedata r:id="rId20" o:title=""/>
          </v:shape>
          <o:OLEObject Type="Embed" ProgID="PowerPoint.Slide.12" ShapeID="_x0000_i1030" DrawAspect="Content" ObjectID="_1384945505" r:id="rId21"/>
        </w:object>
      </w:r>
    </w:p>
    <w:p w:rsidR="009C72C9" w:rsidRDefault="009C72C9" w:rsidP="009C72C9">
      <w:pPr>
        <w:pStyle w:val="Caption"/>
        <w:jc w:val="center"/>
      </w:pPr>
      <w:r>
        <w:t xml:space="preserve">Fig. </w:t>
      </w:r>
      <w:fldSimple w:instr=" SEQ Fig. \* ARABIC ">
        <w:r w:rsidR="00FD291D">
          <w:rPr>
            <w:noProof/>
          </w:rPr>
          <w:t>8</w:t>
        </w:r>
      </w:fldSimple>
      <w:r>
        <w:t xml:space="preserve"> Alarm positioning for “Laser Fail” case</w:t>
      </w:r>
      <w:r w:rsidR="006968E8">
        <w:t xml:space="preserve"> using related concrete models</w:t>
      </w:r>
    </w:p>
    <w:p w:rsidR="009C72C9" w:rsidRDefault="009C72C9" w:rsidP="009C72C9"/>
    <w:p w:rsidR="009C72C9" w:rsidRDefault="009C72C9" w:rsidP="009C72C9">
      <w:pPr>
        <w:jc w:val="center"/>
      </w:pPr>
    </w:p>
    <w:p w:rsidR="004D3719" w:rsidRDefault="004D3719" w:rsidP="00FD291D"/>
    <w:p w:rsidR="004D3719" w:rsidRDefault="004D3719" w:rsidP="00386296">
      <w:r>
        <w:t>[Editor’s note: Further details of the case to be added to summarise the fault localisation and repair for the two situations described above. This may benefit from further division into sub sections.]</w:t>
      </w:r>
    </w:p>
    <w:p w:rsidR="004D3719" w:rsidRDefault="004D3719" w:rsidP="00B51A1C">
      <w:pPr>
        <w:pStyle w:val="Heading2"/>
      </w:pPr>
      <w:bookmarkStart w:id="33" w:name="_Ref293664576"/>
      <w:bookmarkStart w:id="34" w:name="_Ref293664581"/>
      <w:bookmarkStart w:id="35" w:name="_Ref293664587"/>
      <w:bookmarkStart w:id="36" w:name="_Toc311203502"/>
      <w:r>
        <w:t xml:space="preserve">Potential </w:t>
      </w:r>
      <w:r w:rsidR="00FD291D">
        <w:t xml:space="preserve">management environment </w:t>
      </w:r>
      <w:r>
        <w:t>solution forms</w:t>
      </w:r>
      <w:bookmarkEnd w:id="33"/>
      <w:bookmarkEnd w:id="34"/>
      <w:bookmarkEnd w:id="35"/>
      <w:bookmarkEnd w:id="36"/>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360.6pt;height:269.55pt" o:ole="">
            <v:imagedata r:id="rId22" o:title=""/>
          </v:shape>
          <o:OLEObject Type="Embed" ProgID="PowerPoint.Slide.12" ShapeID="_x0000_i1031" DrawAspect="Content" ObjectID="_1384945506" r:id="rId23"/>
        </w:object>
      </w:r>
    </w:p>
    <w:p w:rsidR="004D3719" w:rsidRDefault="00302D05" w:rsidP="00C22B93">
      <w:pPr>
        <w:pStyle w:val="Caption"/>
        <w:jc w:val="center"/>
      </w:pPr>
      <w:r>
        <w:t xml:space="preserve">Fig. </w:t>
      </w:r>
      <w:fldSimple w:instr=" SEQ Fig. \* ARABIC ">
        <w:r>
          <w:rPr>
            <w:noProof/>
          </w:rPr>
          <w:t>9</w:t>
        </w:r>
      </w:fldSimple>
      <w:r>
        <w:t xml:space="preserve"> </w:t>
      </w:r>
      <w:r w:rsidR="00DA1F80">
        <w:t>Alarm flow through IRP Agent for NE with wireless access</w:t>
      </w:r>
    </w:p>
    <w:p w:rsidR="004D3719" w:rsidRDefault="004D3719" w:rsidP="001D0FB1">
      <w:pPr>
        <w:pStyle w:val="Heading2"/>
      </w:pPr>
      <w:bookmarkStart w:id="37" w:name="_Toc311203503"/>
      <w:r>
        <w:t>Resultant model</w:t>
      </w:r>
      <w:bookmarkEnd w:id="37"/>
    </w:p>
    <w:p w:rsidR="004D3719" w:rsidRDefault="004D3719" w:rsidP="001D0FB1">
      <w:r>
        <w:t xml:space="preserve">[Editor’s note: This section will provide model fragments from </w:t>
      </w:r>
      <w:r w:rsidR="0006709B">
        <w:t>TM Forum</w:t>
      </w:r>
      <w:r>
        <w:t xml:space="preserve"> and 3GPP that detail the relevant classes described in the NE examples above and will then bolt these models together showing the new relationships etc. The section will then emphasise the need for remotable relationships. This section will not be developed further until operator confirmation of the applicability of the cases has been received.]</w:t>
      </w:r>
    </w:p>
    <w:p w:rsidR="004D3719" w:rsidRDefault="004D3719" w:rsidP="001D0FB1">
      <w:pPr>
        <w:pStyle w:val="Heading2"/>
      </w:pPr>
      <w:bookmarkStart w:id="38" w:name="_Toc311203504"/>
      <w:r>
        <w:t xml:space="preserve">Implied changes for </w:t>
      </w:r>
      <w:r w:rsidR="0006709B">
        <w:t>TM Forum</w:t>
      </w:r>
      <w:r>
        <w:t xml:space="preserve"> and 3GPP</w:t>
      </w:r>
      <w:bookmarkEnd w:id="38"/>
    </w:p>
    <w:p w:rsidR="004D3719" w:rsidRPr="00447EA1" w:rsidRDefault="004D3719" w:rsidP="00447EA1">
      <w:r>
        <w:t>[Editor’s note: This section will provide a detailed list of the specific changes proposed for each model as a result of the analysis of the case and the highlighted model form. The section will discuss both additions, interdependency of the additions and potential phasing for the additions (with any recognised in-service migration challenges highlighted). As there appear to be two possible solutions both will be described both options will be described. Ideally the team will work through the two options and resolve this to a single proposal. This work will not be carried out in detail until operator confirmation of the applicability of the cases has been received.]</w:t>
      </w:r>
    </w:p>
    <w:p w:rsidR="004D3719" w:rsidRDefault="004D3719" w:rsidP="005B7AE2">
      <w:pPr>
        <w:pStyle w:val="Heading1"/>
      </w:pPr>
      <w:bookmarkStart w:id="39" w:name="_Toc311203505"/>
      <w:r>
        <w:lastRenderedPageBreak/>
        <w:t>Fulfilment – Service construction context</w:t>
      </w:r>
      <w:bookmarkEnd w:id="39"/>
    </w:p>
    <w:p w:rsidR="004D3719" w:rsidRDefault="004D3719" w:rsidP="00142497">
      <w:pPr>
        <w:keepNext/>
      </w:pPr>
      <w:r>
        <w:t>[Editor’s note: This section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40" w:name="_Toc311203506"/>
      <w:r>
        <w:t>Fulfilment – Engineering works context</w:t>
      </w:r>
      <w:bookmarkEnd w:id="40"/>
    </w:p>
    <w:p w:rsidR="004D3719" w:rsidRDefault="004D3719" w:rsidP="00447EA1">
      <w:pPr>
        <w:keepNext/>
      </w:pPr>
      <w:r>
        <w:t>[Editor’s note: This section will provide details on another context and will be laid out in the same flow as the Assurance context. It may be considered appropriate to move this into a separate document.]</w:t>
      </w:r>
    </w:p>
    <w:p w:rsidR="004D3719" w:rsidRPr="000D7D4C" w:rsidRDefault="004D3719" w:rsidP="000D7D4C">
      <w:r>
        <w:t xml:space="preserve">.  </w:t>
      </w:r>
    </w:p>
    <w:p w:rsidR="004D3719" w:rsidRDefault="004D3719" w:rsidP="00AB6938">
      <w:pPr>
        <w:pStyle w:val="Heading1"/>
      </w:pPr>
      <w:bookmarkStart w:id="41" w:name="_Toc311203507"/>
      <w:r>
        <w:t>Complete model proposal</w:t>
      </w:r>
      <w:bookmarkEnd w:id="41"/>
    </w:p>
    <w:p w:rsidR="004D3719" w:rsidRDefault="004D3719" w:rsidP="00441F94">
      <w:pPr>
        <w:keepNext/>
      </w:pPr>
      <w:r>
        <w:t>[Editor’s note: This section will provide the accumulation of the changes from the three contexts discussed above. If the context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ins w:id="42" w:author="Nigel Davis" w:date="2011-12-08T17:03:00Z"/>
          <w:noProof/>
        </w:rPr>
      </w:pPr>
      <w:bookmarkStart w:id="43" w:name="_Toc311203508"/>
      <w:ins w:id="44" w:author="Nigel Davis" w:date="2011-12-08T17:03:00Z">
        <w:r>
          <w:rPr>
            <w:noProof/>
          </w:rPr>
          <w:t>Navigable link from mobile to backhaul network</w:t>
        </w:r>
        <w:bookmarkEnd w:id="43"/>
      </w:ins>
    </w:p>
    <w:p w:rsidR="0065338D" w:rsidRDefault="0065338D" w:rsidP="0065338D">
      <w:pPr>
        <w:rPr>
          <w:ins w:id="45" w:author="Nigel Davis" w:date="2011-12-08T17:03:00Z"/>
        </w:rPr>
      </w:pPr>
      <w:ins w:id="46" w:author="Nigel Davis" w:date="2011-12-08T17:03:00Z">
        <w:r>
          <w:t>An alarm correlation Use Case is defined Figure 8 (Alarm positioning for “Laser Fail” case using related concrete models).</w:t>
        </w:r>
      </w:ins>
    </w:p>
    <w:p w:rsidR="0065338D" w:rsidRDefault="0065338D" w:rsidP="0065338D">
      <w:pPr>
        <w:numPr>
          <w:ilvl w:val="0"/>
          <w:numId w:val="25"/>
        </w:numPr>
        <w:spacing w:before="60" w:after="60"/>
        <w:rPr>
          <w:ins w:id="47" w:author="Nigel Davis" w:date="2011-12-08T17:03:00Z"/>
        </w:rPr>
      </w:pPr>
      <w:ins w:id="48" w:author="Nigel Davis" w:date="2011-12-08T17:03:00Z">
        <w:r>
          <w:t>One IRPAgent is managing the wireless NE.</w:t>
        </w:r>
      </w:ins>
    </w:p>
    <w:p w:rsidR="0065338D" w:rsidRDefault="0065338D" w:rsidP="0065338D">
      <w:pPr>
        <w:numPr>
          <w:ilvl w:val="0"/>
          <w:numId w:val="25"/>
        </w:numPr>
        <w:spacing w:before="60" w:after="60"/>
        <w:rPr>
          <w:ins w:id="49" w:author="Nigel Davis" w:date="2011-12-08T17:03:00Z"/>
        </w:rPr>
      </w:pPr>
      <w:ins w:id="50" w:author="Nigel Davis" w:date="2011-12-08T17:03:00Z">
        <w:r>
          <w:t>Another agent is managing the wireline transport network including the edge node of transport network but excluding the CPE (namely, the wireless NE).</w:t>
        </w:r>
      </w:ins>
    </w:p>
    <w:p w:rsidR="0065338D" w:rsidRDefault="0065338D" w:rsidP="0065338D">
      <w:pPr>
        <w:numPr>
          <w:ilvl w:val="0"/>
          <w:numId w:val="25"/>
        </w:numPr>
        <w:spacing w:before="60" w:after="60"/>
        <w:rPr>
          <w:ins w:id="51" w:author="Nigel Davis" w:date="2011-12-08T17:03:00Z"/>
        </w:rPr>
      </w:pPr>
      <w:ins w:id="52" w:author="Nigel Davis" w:date="2011-12-08T17:03:00Z">
        <w:r>
          <w:t>These two agents would receive alarms from their managed elements;</w:t>
        </w:r>
      </w:ins>
    </w:p>
    <w:p w:rsidR="0065338D" w:rsidRDefault="0065338D" w:rsidP="0065338D">
      <w:pPr>
        <w:numPr>
          <w:ilvl w:val="0"/>
          <w:numId w:val="25"/>
        </w:numPr>
        <w:spacing w:before="60" w:after="60"/>
        <w:rPr>
          <w:ins w:id="53" w:author="Nigel Davis" w:date="2011-12-08T17:03:00Z"/>
        </w:rPr>
      </w:pPr>
      <w:ins w:id="54" w:author="Nigel Davis" w:date="2011-12-08T17:03:00Z">
        <w:r>
          <w:t>The two agents forward their received alarms to NMS.</w:t>
        </w:r>
      </w:ins>
    </w:p>
    <w:p w:rsidR="0065338D" w:rsidRDefault="0065338D" w:rsidP="0065338D">
      <w:pPr>
        <w:numPr>
          <w:ilvl w:val="0"/>
          <w:numId w:val="25"/>
        </w:numPr>
        <w:spacing w:before="60" w:after="60"/>
        <w:rPr>
          <w:ins w:id="55" w:author="Nigel Davis" w:date="2011-12-08T17:03:00Z"/>
        </w:rPr>
      </w:pPr>
      <w:ins w:id="56" w:author="Nigel Davis" w:date="2011-12-08T17:03:00Z">
        <w:r>
          <w:t>NMS can then correlate the alarms (e.g. alarm-1 from a wireless NE, the CPE, is correlated with alarm-89 from transport network edge node)</w:t>
        </w:r>
      </w:ins>
    </w:p>
    <w:p w:rsidR="0065338D" w:rsidRDefault="0065338D" w:rsidP="0065338D">
      <w:pPr>
        <w:rPr>
          <w:ins w:id="57" w:author="Nigel Davis" w:date="2011-12-08T17:04:00Z"/>
        </w:rPr>
      </w:pPr>
      <w:ins w:id="58" w:author="Nigel Davis" w:date="2011-12-08T17:03:00Z">
        <w:r>
          <w:t>In Figure 8, the two agents and NMS are ‘lumped’ together in a box called “Management Environment”.</w:t>
        </w:r>
      </w:ins>
    </w:p>
    <w:p w:rsidR="0065338D" w:rsidRDefault="0065338D" w:rsidP="0065338D">
      <w:pPr>
        <w:rPr>
          <w:ins w:id="59" w:author="Nigel Davis" w:date="2011-12-08T17:20:00Z"/>
        </w:rPr>
      </w:pPr>
      <w:commentRangeStart w:id="60"/>
      <w:ins w:id="61" w:author="Nigel Davis" w:date="2011-12-08T17:04:00Z">
        <w:r>
          <w:t xml:space="preserve">The Figure 8 is redrawn below as Figure 10. Figure 10 </w:t>
        </w:r>
        <w:r w:rsidR="00AC72E7">
          <w:t>introduces</w:t>
        </w:r>
        <w:r>
          <w:t xml:space="preserve"> names (</w:t>
        </w:r>
      </w:ins>
      <w:ins w:id="62" w:author="Nigel Davis" w:date="2011-12-08T17:08:00Z">
        <w:r w:rsidR="00AC72E7">
          <w:t>including Link A and Link B</w:t>
        </w:r>
      </w:ins>
      <w:ins w:id="63" w:author="Nigel Davis" w:date="2011-12-08T17:04:00Z">
        <w:r>
          <w:t xml:space="preserve">). </w:t>
        </w:r>
        <w:r w:rsidR="00AC72E7">
          <w:t>The</w:t>
        </w:r>
      </w:ins>
      <w:ins w:id="64" w:author="Nigel Davis" w:date="2011-12-08T17:08:00Z">
        <w:r w:rsidR="00AC72E7">
          <w:t xml:space="preserve"> named items</w:t>
        </w:r>
      </w:ins>
      <w:ins w:id="65" w:author="Nigel Davis" w:date="2011-12-08T17:04:00Z">
        <w:r>
          <w:t xml:space="preserve"> in the Use Case diagram (Figure 10)</w:t>
        </w:r>
      </w:ins>
      <w:ins w:id="66" w:author="Nigel Davis" w:date="2011-12-08T17:09:00Z">
        <w:r w:rsidR="00AC72E7">
          <w:t xml:space="preserve"> identify the objects </w:t>
        </w:r>
      </w:ins>
      <w:ins w:id="67" w:author="Nigel Davis" w:date="2011-12-08T17:04:00Z">
        <w:r>
          <w:t>that would be represented by classes (see Figure 11 and Table 1).</w:t>
        </w:r>
      </w:ins>
      <w:commentRangeEnd w:id="60"/>
      <w:ins w:id="68" w:author="Nigel Davis" w:date="2011-12-08T17:09:00Z">
        <w:r w:rsidR="00AC72E7">
          <w:rPr>
            <w:rStyle w:val="CommentReference"/>
            <w:lang w:eastAsia="ja-JP"/>
          </w:rPr>
          <w:commentReference w:id="60"/>
        </w:r>
      </w:ins>
      <w:ins w:id="69" w:author="Nigel Davis" w:date="2011-12-08T17:04:00Z">
        <w:r>
          <w:t xml:space="preserve"> </w:t>
        </w:r>
      </w:ins>
    </w:p>
    <w:p w:rsidR="00B109E7" w:rsidRDefault="00B109E7" w:rsidP="0065338D">
      <w:pPr>
        <w:rPr>
          <w:ins w:id="70" w:author="Nigel Davis" w:date="2011-12-08T17:21:00Z"/>
        </w:rPr>
      </w:pPr>
      <w:commentRangeStart w:id="71"/>
      <w:ins w:id="72" w:author="Nigel Davis" w:date="2011-12-08T17:20:00Z">
        <w:r>
          <w:t>It should also be noted that</w:t>
        </w:r>
      </w:ins>
      <w:ins w:id="73" w:author="Nigel Davis" w:date="2011-12-08T17:21:00Z">
        <w:r>
          <w:t xml:space="preserve"> in Figure 10</w:t>
        </w:r>
      </w:ins>
      <w:ins w:id="74" w:author="Nigel Davis" w:date="2011-12-08T17:23:00Z">
        <w:r>
          <w:t xml:space="preserve"> the</w:t>
        </w:r>
      </w:ins>
      <w:ins w:id="75" w:author="Nigel Davis" w:date="2011-12-08T17:21:00Z">
        <w:r>
          <w:t>:</w:t>
        </w:r>
      </w:ins>
    </w:p>
    <w:p w:rsidR="00000000" w:rsidRDefault="00B109E7">
      <w:pPr>
        <w:pStyle w:val="ListParagraph"/>
        <w:numPr>
          <w:ilvl w:val="0"/>
          <w:numId w:val="26"/>
        </w:numPr>
        <w:rPr>
          <w:ins w:id="76" w:author="Nigel Davis" w:date="2011-12-08T17:22:00Z"/>
        </w:rPr>
        <w:pPrChange w:id="77" w:author="Nigel Davis" w:date="2011-12-08T17:22:00Z">
          <w:pPr/>
        </w:pPrChange>
      </w:pPr>
      <w:ins w:id="78" w:author="Nigel Davis" w:date="2011-12-08T17:20:00Z">
        <w:r>
          <w:t xml:space="preserve">Link is shown in </w:t>
        </w:r>
      </w:ins>
      <w:ins w:id="79" w:author="Nigel Davis" w:date="2011-12-08T17:22:00Z">
        <w:r>
          <w:t>a different</w:t>
        </w:r>
      </w:ins>
      <w:ins w:id="80" w:author="Nigel Davis" w:date="2011-12-08T17:20:00Z">
        <w:r>
          <w:t xml:space="preserve"> position </w:t>
        </w:r>
      </w:ins>
      <w:ins w:id="81" w:author="Nigel Davis" w:date="2011-12-08T17:21:00Z">
        <w:r>
          <w:t>compared to Figure 8. The Link is shown between CTPs</w:t>
        </w:r>
      </w:ins>
      <w:ins w:id="82" w:author="Nigel Davis" w:date="2011-12-08T17:22:00Z">
        <w:r>
          <w:t xml:space="preserve">. </w:t>
        </w:r>
      </w:ins>
      <w:ins w:id="83" w:author="Nigel Davis" w:date="2011-12-08T17:24:00Z">
        <w:r>
          <w:t>The eventual positioning of the Link will be a 3GPP responsibility.</w:t>
        </w:r>
      </w:ins>
    </w:p>
    <w:p w:rsidR="00000000" w:rsidRDefault="00B109E7">
      <w:pPr>
        <w:pStyle w:val="ListParagraph"/>
        <w:numPr>
          <w:ilvl w:val="0"/>
          <w:numId w:val="26"/>
        </w:numPr>
        <w:rPr>
          <w:ins w:id="84" w:author="Nigel Davis" w:date="2011-12-08T17:04:00Z"/>
        </w:rPr>
        <w:pPrChange w:id="85" w:author="Nigel Davis" w:date="2011-12-08T17:22:00Z">
          <w:pPr/>
        </w:pPrChange>
      </w:pPr>
      <w:ins w:id="86" w:author="Nigel Davis" w:date="2011-12-08T17:23:00Z">
        <w:r>
          <w:t>R</w:t>
        </w:r>
      </w:ins>
      <w:ins w:id="87" w:author="Nigel Davis" w:date="2011-12-08T17:22:00Z">
        <w:r>
          <w:t xml:space="preserve">emote NE has had </w:t>
        </w:r>
      </w:ins>
      <w:ins w:id="88" w:author="Nigel Davis" w:date="2011-12-08T17:24:00Z">
        <w:r>
          <w:t>detailed item</w:t>
        </w:r>
      </w:ins>
      <w:ins w:id="89" w:author="Nigel Davis" w:date="2011-12-08T17:22:00Z">
        <w:r>
          <w:t>s added that aid model explanation</w:t>
        </w:r>
      </w:ins>
      <w:commentRangeEnd w:id="71"/>
      <w:ins w:id="90" w:author="Nigel Davis" w:date="2011-12-08T17:26:00Z">
        <w:r>
          <w:rPr>
            <w:rStyle w:val="CommentReference"/>
            <w:lang w:eastAsia="ja-JP"/>
          </w:rPr>
          <w:commentReference w:id="71"/>
        </w:r>
      </w:ins>
    </w:p>
    <w:p w:rsidR="00000000" w:rsidRDefault="00AC72E7">
      <w:pPr>
        <w:jc w:val="center"/>
        <w:rPr>
          <w:ins w:id="91" w:author="Nigel Davis" w:date="2011-12-08T17:03:00Z"/>
        </w:rPr>
        <w:pPrChange w:id="92" w:author="Nigel Davis" w:date="2011-12-08T17:07:00Z">
          <w:pPr/>
        </w:pPrChange>
      </w:pPr>
      <w:ins w:id="93" w:author="Nigel Davis" w:date="2011-12-08T17:07:00Z">
        <w:r w:rsidRPr="007F0F24">
          <w:object w:dxaOrig="7180" w:dyaOrig="5373">
            <v:shape id="_x0000_i1032" type="#_x0000_t75" style="width:359.4pt;height:268.4pt" o:ole="">
              <v:imagedata r:id="rId24" o:title=""/>
            </v:shape>
            <o:OLEObject Type="Embed" ProgID="PowerPoint.Slide.12" ShapeID="_x0000_i1032" DrawAspect="Content" ObjectID="_1384945507" r:id="rId25"/>
          </w:object>
        </w:r>
      </w:ins>
    </w:p>
    <w:p w:rsidR="00B109E7" w:rsidRDefault="00B109E7" w:rsidP="00B109E7">
      <w:pPr>
        <w:pStyle w:val="Caption"/>
        <w:jc w:val="center"/>
        <w:rPr>
          <w:ins w:id="94" w:author="Nigel Davis" w:date="2011-12-08T17:19:00Z"/>
        </w:rPr>
      </w:pPr>
      <w:ins w:id="95" w:author="Nigel Davis" w:date="2011-12-08T17:19:00Z">
        <w:r>
          <w:t xml:space="preserve">Fig. </w:t>
        </w:r>
      </w:ins>
      <w:r w:rsidR="00246F0A">
        <w:fldChar w:fldCharType="begin"/>
      </w:r>
      <w:r>
        <w:instrText xml:space="preserve"> SEQ Fig. \* ARABIC </w:instrText>
      </w:r>
      <w:r w:rsidR="00246F0A">
        <w:fldChar w:fldCharType="separate"/>
      </w:r>
      <w:ins w:id="96" w:author="Nigel Davis" w:date="2011-12-08T17:19:00Z">
        <w:r>
          <w:rPr>
            <w:noProof/>
          </w:rPr>
          <w:t>10</w:t>
        </w:r>
      </w:ins>
      <w:r w:rsidR="00246F0A">
        <w:fldChar w:fldCharType="end"/>
      </w:r>
      <w:ins w:id="97" w:author="Nigel Davis" w:date="2011-12-08T17:19:00Z">
        <w:r>
          <w:t xml:space="preserve"> </w:t>
        </w:r>
      </w:ins>
      <w:ins w:id="98" w:author="Nigel Davis" w:date="2011-12-08T17:20:00Z">
        <w:r>
          <w:t>Introduce names for two objects of Figure 8</w:t>
        </w:r>
      </w:ins>
      <w:ins w:id="99" w:author="Nigel Davis" w:date="2011-12-08T17:28:00Z">
        <w:r w:rsidR="002323E8">
          <w:t xml:space="preserve"> and other enhanecements</w:t>
        </w:r>
      </w:ins>
    </w:p>
    <w:p w:rsidR="002323E8" w:rsidRDefault="002323E8" w:rsidP="002323E8">
      <w:pPr>
        <w:rPr>
          <w:ins w:id="100" w:author="Nigel Davis" w:date="2011-12-08T17:29:00Z"/>
        </w:rPr>
      </w:pPr>
      <w:ins w:id="101" w:author="Nigel Davis" w:date="2011-12-08T17:29:00Z">
        <w:r>
          <w:t>The proposed model solution depicted in Figure 11has the following characteristics/properties:</w:t>
        </w:r>
      </w:ins>
    </w:p>
    <w:p w:rsidR="002323E8" w:rsidRDefault="002323E8" w:rsidP="002323E8">
      <w:pPr>
        <w:numPr>
          <w:ilvl w:val="0"/>
          <w:numId w:val="27"/>
        </w:numPr>
        <w:spacing w:before="60" w:after="60"/>
        <w:rPr>
          <w:ins w:id="102" w:author="Nigel Davis" w:date="2011-12-08T17:29:00Z"/>
        </w:rPr>
      </w:pPr>
      <w:ins w:id="103" w:author="Nigel Davis" w:date="2011-12-08T17:29:00Z">
        <w:r>
          <w:t>It supports the alarm correlation Use Cases described in this document.</w:t>
        </w:r>
      </w:ins>
    </w:p>
    <w:p w:rsidR="002323E8" w:rsidRDefault="002323E8" w:rsidP="002323E8">
      <w:pPr>
        <w:numPr>
          <w:ilvl w:val="0"/>
          <w:numId w:val="27"/>
        </w:numPr>
        <w:spacing w:before="60" w:after="60"/>
        <w:rPr>
          <w:ins w:id="104" w:author="Nigel Davis" w:date="2011-12-08T17:29:00Z"/>
        </w:rPr>
      </w:pPr>
      <w:ins w:id="105" w:author="Nigel Davis" w:date="2011-12-08T17:29:00Z">
        <w:r>
          <w:t>It models wireless nodes that would use IP-based transport services;</w:t>
        </w:r>
      </w:ins>
    </w:p>
    <w:p w:rsidR="002323E8" w:rsidRDefault="002323E8" w:rsidP="002323E8">
      <w:pPr>
        <w:numPr>
          <w:ilvl w:val="0"/>
          <w:numId w:val="27"/>
        </w:numPr>
        <w:spacing w:before="60" w:after="60"/>
        <w:rPr>
          <w:ins w:id="106" w:author="Nigel Davis" w:date="2011-12-08T17:29:00Z"/>
        </w:rPr>
      </w:pPr>
      <w:ins w:id="107" w:author="Nigel Davis" w:date="2011-12-08T17:29:00Z">
        <w:r>
          <w:t>It supports navigation from modeled elements of wireless node (a customer premise equipment (CPE) from view of the transport network) to modeled elements of the edge node of the transport network;</w:t>
        </w:r>
      </w:ins>
    </w:p>
    <w:p w:rsidR="002323E8" w:rsidRDefault="002323E8" w:rsidP="002323E8">
      <w:pPr>
        <w:numPr>
          <w:ilvl w:val="0"/>
          <w:numId w:val="27"/>
        </w:numPr>
        <w:spacing w:before="60" w:after="60"/>
        <w:rPr>
          <w:ins w:id="108" w:author="Nigel Davis" w:date="2011-12-08T17:29:00Z"/>
        </w:rPr>
      </w:pPr>
      <w:ins w:id="109" w:author="Nigel Davis" w:date="2011-12-08T17:29:00Z">
        <w:r>
          <w:t>It models the link(s) between CPEs; and</w:t>
        </w:r>
      </w:ins>
    </w:p>
    <w:p w:rsidR="002323E8" w:rsidRDefault="002323E8" w:rsidP="002323E8">
      <w:pPr>
        <w:numPr>
          <w:ilvl w:val="0"/>
          <w:numId w:val="27"/>
        </w:numPr>
        <w:spacing w:before="60" w:after="60"/>
        <w:rPr>
          <w:ins w:id="110" w:author="Nigel Davis" w:date="2011-12-09T14:03:00Z"/>
        </w:rPr>
      </w:pPr>
      <w:ins w:id="111" w:author="Nigel Davis" w:date="2011-12-08T17:29:00Z">
        <w:r>
          <w:t>It models the link between CPE and the transport network edge node.</w:t>
        </w:r>
      </w:ins>
    </w:p>
    <w:p w:rsidR="00000000" w:rsidRDefault="005D505C">
      <w:pPr>
        <w:spacing w:before="60" w:after="60"/>
        <w:ind w:left="720"/>
        <w:rPr>
          <w:ins w:id="112" w:author="Nigel Davis" w:date="2011-12-08T17:29:00Z"/>
        </w:rPr>
        <w:pPrChange w:id="113" w:author="Nigel Davis" w:date="2011-12-09T14:03:00Z">
          <w:pPr>
            <w:numPr>
              <w:numId w:val="27"/>
            </w:numPr>
            <w:tabs>
              <w:tab w:val="num" w:pos="720"/>
            </w:tabs>
            <w:spacing w:before="60" w:after="60"/>
            <w:ind w:left="720" w:hanging="360"/>
          </w:pPr>
        </w:pPrChange>
      </w:pPr>
    </w:p>
    <w:p w:rsidR="002323E8" w:rsidRDefault="002323E8" w:rsidP="002323E8">
      <w:pPr>
        <w:rPr>
          <w:ins w:id="114" w:author="Nigel Davis" w:date="2011-12-08T17:29:00Z"/>
          <w:i/>
        </w:rPr>
      </w:pPr>
      <w:ins w:id="115" w:author="Nigel Davis" w:date="2011-12-08T17:29:00Z">
        <w:r w:rsidRPr="001166FA">
          <w:t xml:space="preserve"> </w:t>
        </w:r>
      </w:ins>
      <w:ins w:id="116" w:author="Nigel Davis" w:date="2011-12-08T17:29:00Z">
        <w:r w:rsidR="006E76C5" w:rsidRPr="00927AA2">
          <w:object w:dxaOrig="7214" w:dyaOrig="3401">
            <v:shape id="_x0000_i1033" type="#_x0000_t75" style="width:468.3pt;height:221.2pt" o:ole="">
              <v:imagedata r:id="rId26" o:title=""/>
            </v:shape>
            <o:OLEObject Type="Embed" ProgID="PowerPoint.Slide.12" ShapeID="_x0000_i1033" DrawAspect="Content" ObjectID="_1384945508" r:id="rId27"/>
          </w:object>
        </w:r>
      </w:ins>
    </w:p>
    <w:p w:rsidR="002323E8" w:rsidRDefault="002323E8" w:rsidP="002323E8">
      <w:pPr>
        <w:jc w:val="center"/>
        <w:rPr>
          <w:ins w:id="117" w:author="Nigel Davis" w:date="2011-12-08T17:29:00Z"/>
        </w:rPr>
      </w:pPr>
      <w:ins w:id="118" w:author="Nigel Davis" w:date="2011-12-08T17:29:00Z">
        <w:r>
          <w:t>Figure 11: Class diagram for both wireless and wireline cases</w:t>
        </w:r>
      </w:ins>
    </w:p>
    <w:p w:rsidR="002323E8" w:rsidRDefault="002323E8" w:rsidP="002323E8">
      <w:pPr>
        <w:rPr>
          <w:ins w:id="119" w:author="Nigel Davis" w:date="2011-12-08T17:29:00Z"/>
        </w:rPr>
      </w:pPr>
    </w:p>
    <w:p w:rsidR="002323E8" w:rsidRDefault="002323E8" w:rsidP="002323E8">
      <w:pPr>
        <w:rPr>
          <w:ins w:id="120" w:author="Nigel Davis" w:date="2011-12-08T17:29:00Z"/>
        </w:rPr>
      </w:pPr>
      <w:ins w:id="121" w:author="Nigel Davis" w:date="2011-12-08T17:29:00Z">
        <w:r>
          <w:lastRenderedPageBreak/>
          <w:t>Note that a wireless ExternalCTP is intentionally not shown in the class diagram. Definition of this class is a 3GPP matter.</w:t>
        </w:r>
      </w:ins>
    </w:p>
    <w:p w:rsidR="002323E8" w:rsidRPr="003E5CBA" w:rsidRDefault="002323E8" w:rsidP="002323E8">
      <w:pPr>
        <w:rPr>
          <w:ins w:id="122" w:author="Nigel Davis" w:date="2011-12-08T17:29:00Z"/>
        </w:rPr>
      </w:pPr>
      <w:ins w:id="123" w:author="Nigel Davis" w:date="2011-12-08T17:29:00Z">
        <w:r>
          <w:t>Using the class diagram above an instance d</w:t>
        </w:r>
        <w:r w:rsidR="006E76C5">
          <w:t xml:space="preserve">iagram for the network case in </w:t>
        </w:r>
      </w:ins>
      <w:ins w:id="124" w:author="Nigel Davis" w:date="2011-12-09T14:05:00Z">
        <w:r w:rsidR="006E76C5">
          <w:t>F</w:t>
        </w:r>
      </w:ins>
      <w:ins w:id="125" w:author="Nigel Davis" w:date="2011-12-08T17:29:00Z">
        <w:r>
          <w:t xml:space="preserve">igure 10 </w:t>
        </w:r>
        <w:r w:rsidR="006E76C5">
          <w:t xml:space="preserve">can be constructed as shown in </w:t>
        </w:r>
      </w:ins>
      <w:ins w:id="126" w:author="Nigel Davis" w:date="2011-12-09T14:05:00Z">
        <w:r w:rsidR="006E76C5">
          <w:t>F</w:t>
        </w:r>
      </w:ins>
      <w:ins w:id="127" w:author="Nigel Davis" w:date="2011-12-08T17:29:00Z">
        <w:r>
          <w:t>igure 12 below.</w:t>
        </w:r>
      </w:ins>
    </w:p>
    <w:p w:rsidR="002323E8" w:rsidRDefault="002323E8" w:rsidP="002323E8">
      <w:pPr>
        <w:rPr>
          <w:ins w:id="128" w:author="Nigel Davis" w:date="2011-12-08T17:29:00Z"/>
          <w:i/>
        </w:rPr>
      </w:pPr>
      <w:ins w:id="129" w:author="Nigel Davis" w:date="2011-12-08T17:29:00Z">
        <w:r w:rsidRPr="00B51285">
          <w:rPr>
            <w:i/>
          </w:rPr>
          <w:object w:dxaOrig="7214" w:dyaOrig="3401">
            <v:shape id="_x0000_i1034" type="#_x0000_t75" style="width:414.7pt;height:195.85pt" o:ole="">
              <v:imagedata r:id="rId28" o:title=""/>
            </v:shape>
            <o:OLEObject Type="Embed" ProgID="PowerPoint.Slide.12" ShapeID="_x0000_i1034" DrawAspect="Content" ObjectID="_1384945509" r:id="rId29"/>
          </w:object>
        </w:r>
      </w:ins>
    </w:p>
    <w:p w:rsidR="002323E8" w:rsidRPr="003E5CBA" w:rsidRDefault="002323E8" w:rsidP="002323E8">
      <w:pPr>
        <w:jc w:val="center"/>
        <w:rPr>
          <w:ins w:id="130" w:author="Nigel Davis" w:date="2011-12-08T17:29:00Z"/>
        </w:rPr>
      </w:pPr>
      <w:ins w:id="131" w:author="Nigel Davis" w:date="2011-12-08T17:29:00Z">
        <w:r>
          <w:t>Figure 12: Inst</w:t>
        </w:r>
        <w:r w:rsidR="008D5514">
          <w:t xml:space="preserve">ance diagram for case shown in </w:t>
        </w:r>
      </w:ins>
      <w:ins w:id="132" w:author="Nigel Davis" w:date="2011-12-09T14:09:00Z">
        <w:r w:rsidR="008D5514">
          <w:t>F</w:t>
        </w:r>
      </w:ins>
      <w:ins w:id="133" w:author="Nigel Davis" w:date="2011-12-08T17:29:00Z">
        <w:r>
          <w:t>igure 10</w:t>
        </w:r>
      </w:ins>
    </w:p>
    <w:p w:rsidR="002323E8" w:rsidRDefault="002323E8" w:rsidP="002323E8">
      <w:pPr>
        <w:rPr>
          <w:ins w:id="134" w:author="Nigel Davis" w:date="2011-12-09T14:10:00Z"/>
        </w:rPr>
      </w:pPr>
    </w:p>
    <w:p w:rsidR="008D5514" w:rsidRDefault="008D5514" w:rsidP="002323E8">
      <w:pPr>
        <w:rPr>
          <w:ins w:id="135" w:author="Nigel Davis" w:date="2011-12-08T17:29:00Z"/>
        </w:rPr>
      </w:pPr>
      <w:commentRangeStart w:id="136"/>
      <w:ins w:id="137" w:author="Nigel Davis" w:date="2011-12-09T14:11:00Z">
        <w:r>
          <w:t>Figure 13 (below) shows the derivation of the wireless and wireline classes from the Umbrella classes (where the inheritance relationship</w:t>
        </w:r>
      </w:ins>
      <w:ins w:id="138" w:author="Nigel Davis" w:date="2011-12-09T14:12:00Z">
        <w:r>
          <w:t xml:space="preserve"> between the Umbrella and the other models</w:t>
        </w:r>
      </w:ins>
      <w:ins w:id="139" w:author="Nigel Davis" w:date="2011-12-09T14:11:00Z">
        <w:r>
          <w:t xml:space="preserve"> is used to depict any </w:t>
        </w:r>
      </w:ins>
      <w:ins w:id="140" w:author="Nigel Davis" w:date="2011-12-09T14:12:00Z">
        <w:r>
          <w:t>appropriate</w:t>
        </w:r>
      </w:ins>
      <w:ins w:id="141" w:author="Nigel Davis" w:date="2011-12-09T14:11:00Z">
        <w:r>
          <w:t xml:space="preserve"> </w:t>
        </w:r>
      </w:ins>
      <w:ins w:id="142" w:author="Nigel Davis" w:date="2011-12-09T14:12:00Z">
        <w:r>
          <w:t>derivation mechanism)</w:t>
        </w:r>
      </w:ins>
      <w:ins w:id="143" w:author="Nigel Davis" w:date="2011-12-09T14:10:00Z">
        <w:r>
          <w:t>.</w:t>
        </w:r>
      </w:ins>
      <w:commentRangeEnd w:id="136"/>
      <w:ins w:id="144" w:author="Nigel Davis" w:date="2011-12-09T14:12:00Z">
        <w:r>
          <w:rPr>
            <w:rStyle w:val="CommentReference"/>
            <w:lang w:eastAsia="ja-JP"/>
          </w:rPr>
          <w:commentReference w:id="136"/>
        </w:r>
      </w:ins>
    </w:p>
    <w:p w:rsidR="002323E8" w:rsidRDefault="008D5514" w:rsidP="002323E8">
      <w:pPr>
        <w:jc w:val="center"/>
        <w:rPr>
          <w:ins w:id="145" w:author="Nigel Davis" w:date="2011-12-08T17:29:00Z"/>
          <w:i/>
        </w:rPr>
      </w:pPr>
      <w:ins w:id="146" w:author="Nigel Davis" w:date="2011-12-08T17:29:00Z">
        <w:r w:rsidRPr="0006685E">
          <w:rPr>
            <w:i/>
          </w:rPr>
          <w:object w:dxaOrig="7214" w:dyaOrig="3401">
            <v:shape id="_x0000_i1035" type="#_x0000_t75" style="width:482.7pt;height:228.1pt" o:ole="">
              <v:imagedata r:id="rId30" o:title=""/>
            </v:shape>
            <o:OLEObject Type="Embed" ProgID="PowerPoint.Slide.12" ShapeID="_x0000_i1035" DrawAspect="Content" ObjectID="_1384945510" r:id="rId31"/>
          </w:object>
        </w:r>
      </w:ins>
    </w:p>
    <w:p w:rsidR="002323E8" w:rsidRPr="003E5CBA" w:rsidRDefault="002323E8" w:rsidP="002323E8">
      <w:pPr>
        <w:jc w:val="center"/>
        <w:rPr>
          <w:ins w:id="147" w:author="Nigel Davis" w:date="2011-12-08T17:29:00Z"/>
        </w:rPr>
      </w:pPr>
      <w:ins w:id="148" w:author="Nigel Davis" w:date="2011-12-08T17:29:00Z">
        <w:r>
          <w:t>Figure 13: Diagram showing derivation of</w:t>
        </w:r>
        <w:r w:rsidR="006E76C5">
          <w:t xml:space="preserve"> wireless and wireline classes </w:t>
        </w:r>
      </w:ins>
      <w:commentRangeStart w:id="149"/>
      <w:del w:id="150" w:author="Nigel Davis" w:date="2011-12-09T14:09:00Z">
        <w:r w:rsidR="006E76C5" w:rsidDel="008D5514">
          <w:delText>F</w:delText>
        </w:r>
        <w:r w:rsidDel="008D5514">
          <w:delText>igure 10</w:delText>
        </w:r>
      </w:del>
      <w:commentRangeEnd w:id="149"/>
      <w:r w:rsidR="008D5514">
        <w:rPr>
          <w:rStyle w:val="CommentReference"/>
          <w:lang w:eastAsia="ja-JP"/>
        </w:rPr>
        <w:commentReference w:id="149"/>
      </w:r>
    </w:p>
    <w:p w:rsidR="002323E8" w:rsidRDefault="002323E8" w:rsidP="002323E8">
      <w:pPr>
        <w:rPr>
          <w:ins w:id="151" w:author="Nigel Davis" w:date="2011-12-08T17:29:00Z"/>
          <w:i/>
        </w:rPr>
      </w:pPr>
    </w:p>
    <w:p w:rsidR="00FA7251" w:rsidRPr="008D5514" w:rsidRDefault="008D5514" w:rsidP="002323E8">
      <w:pPr>
        <w:rPr>
          <w:b/>
          <w:rPrChange w:id="152" w:author="Nigel Davis" w:date="2011-12-09T14:13:00Z">
            <w:rPr/>
          </w:rPrChange>
        </w:rPr>
      </w:pPr>
      <w:ins w:id="153" w:author="Nigel Davis" w:date="2011-12-09T14:13:00Z">
        <w:r>
          <w:rPr>
            <w:b/>
          </w:rPr>
          <w:t>END OF DOCUMENT</w:t>
        </w:r>
      </w:ins>
    </w:p>
    <w:bookmarkEnd w:id="0"/>
    <w:p w:rsidR="004D3719" w:rsidRPr="00133666" w:rsidRDefault="004D3719" w:rsidP="00881260"/>
    <w:sectPr w:rsidR="004D3719" w:rsidRPr="00133666" w:rsidSect="00BB438D">
      <w:headerReference w:type="default" r:id="rId32"/>
      <w:footnotePr>
        <w:numRestart w:val="eachSect"/>
      </w:footnotePr>
      <w:pgSz w:w="11907" w:h="16840" w:code="9"/>
      <w:pgMar w:top="1416" w:right="1133" w:bottom="1133" w:left="1133" w:header="850" w:footer="340" w:gutter="0"/>
      <w:cols w:space="720"/>
      <w:formProt w:val="0"/>
      <w:rtlGutter/>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5" w:author="Nigel Davis" w:date="2011-12-09T14:14:00Z" w:initials="ndavis">
    <w:p w:rsidR="00E8193C" w:rsidRDefault="00E8193C" w:rsidP="00A626D8">
      <w:pPr>
        <w:pStyle w:val="CommentText"/>
      </w:pPr>
      <w:r>
        <w:rPr>
          <w:rStyle w:val="CommentReference"/>
        </w:rPr>
        <w:annotationRef/>
      </w:r>
      <w:r>
        <w:t>editor’s note: Need to define this here... as opposed to Secondary/Correlated alarm not a consequence of other alarms</w:t>
      </w:r>
    </w:p>
  </w:comment>
  <w:comment w:id="31" w:author="Nigel Davis" w:date="2011-12-09T14:14:00Z" w:initials="ndavis">
    <w:p w:rsidR="002F4F22" w:rsidRDefault="00E8193C">
      <w:pPr>
        <w:pStyle w:val="CommentText"/>
      </w:pPr>
      <w:r>
        <w:rPr>
          <w:rStyle w:val="CommentReference"/>
        </w:rPr>
        <w:annotationRef/>
      </w:r>
      <w:r>
        <w:t xml:space="preserve">This word is not adequate. The issue is that the term covers </w:t>
      </w:r>
    </w:p>
    <w:p w:rsidR="00E8193C" w:rsidRDefault="002F4F22">
      <w:pPr>
        <w:pStyle w:val="CommentText"/>
      </w:pPr>
      <w:r>
        <w:t>information</w:t>
      </w:r>
      <w:r w:rsidR="00E8193C">
        <w:t xml:space="preserve"> model</w:t>
      </w:r>
      <w:r>
        <w:t>, protocol etc</w:t>
      </w:r>
      <w:r w:rsidR="00E8193C">
        <w:t xml:space="preserve"> in some uses and </w:t>
      </w:r>
      <w:r>
        <w:t>does not include the information model</w:t>
      </w:r>
      <w:r w:rsidR="00E8193C">
        <w:t xml:space="preserve"> in others.</w:t>
      </w:r>
    </w:p>
  </w:comment>
  <w:comment w:id="60" w:author="Nigel Davis" w:date="2011-12-09T14:14:00Z" w:initials="ndavis">
    <w:p w:rsidR="00AC72E7" w:rsidRDefault="00AC72E7">
      <w:pPr>
        <w:pStyle w:val="CommentText"/>
      </w:pPr>
      <w:r>
        <w:rPr>
          <w:rStyle w:val="CommentReference"/>
        </w:rPr>
        <w:annotationRef/>
      </w:r>
      <w:r>
        <w:t>Editorial adjustment applied to align original text from 215 with agreed fo</w:t>
      </w:r>
      <w:r w:rsidR="00B109E7">
        <w:t>rm resulting from review of 216 that led to 222.</w:t>
      </w:r>
    </w:p>
  </w:comment>
  <w:comment w:id="71" w:author="Nigel Davis" w:date="2011-12-09T14:14:00Z" w:initials="ndavis">
    <w:p w:rsidR="00B109E7" w:rsidRDefault="00B109E7">
      <w:pPr>
        <w:pStyle w:val="CommentText"/>
      </w:pPr>
      <w:r>
        <w:rPr>
          <w:rStyle w:val="CommentReference"/>
        </w:rPr>
        <w:annotationRef/>
      </w:r>
      <w:r>
        <w:t>Editorial adjustment applied to explain the differences between the figures.</w:t>
      </w:r>
    </w:p>
  </w:comment>
  <w:comment w:id="136" w:author="Nigel Davis" w:date="2011-12-09T14:14:00Z" w:initials="ndavis">
    <w:p w:rsidR="008D5514" w:rsidRDefault="008D5514">
      <w:pPr>
        <w:pStyle w:val="CommentText"/>
      </w:pPr>
      <w:r>
        <w:rPr>
          <w:rStyle w:val="CommentReference"/>
        </w:rPr>
        <w:annotationRef/>
      </w:r>
      <w:r>
        <w:t>Editorial adjustment. There was no text provided to explain the figure. This text has been added by the document Editor.</w:t>
      </w:r>
    </w:p>
  </w:comment>
  <w:comment w:id="149" w:author="Nigel Davis" w:date="2011-12-09T14:14:00Z" w:initials="ndavis">
    <w:p w:rsidR="008D5514" w:rsidRDefault="008D5514">
      <w:pPr>
        <w:pStyle w:val="CommentText"/>
      </w:pPr>
      <w:r>
        <w:rPr>
          <w:rStyle w:val="CommentReference"/>
        </w:rPr>
        <w:annotationRef/>
      </w:r>
      <w:r>
        <w:t>Editorial adjustment applied to remove what appeared to be an error in the input document.</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D505C" w:rsidRDefault="005D505C">
      <w:r>
        <w:separator/>
      </w:r>
    </w:p>
  </w:endnote>
  <w:endnote w:type="continuationSeparator" w:id="1">
    <w:p w:rsidR="005D505C" w:rsidRDefault="005D505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ì??"/>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D505C" w:rsidRDefault="005D505C">
      <w:r>
        <w:separator/>
      </w:r>
    </w:p>
  </w:footnote>
  <w:footnote w:type="continuationSeparator" w:id="1">
    <w:p w:rsidR="005D505C" w:rsidRDefault="005D505C">
      <w:r>
        <w:continuationSeparator/>
      </w:r>
    </w:p>
  </w:footnote>
  <w:footnote w:id="2">
    <w:p w:rsidR="00E8193C" w:rsidRDefault="00E8193C">
      <w:pPr>
        <w:pStyle w:val="FootnoteText"/>
      </w:pPr>
      <w:r>
        <w:rPr>
          <w:rStyle w:val="FootnoteReference"/>
        </w:rPr>
        <w:footnoteRef/>
      </w:r>
      <w:r>
        <w:t xml:space="preserve"> As part of a Network Operations Center (NOC)</w:t>
      </w:r>
      <w:r>
        <w:rPr>
          <w:rStyle w:val="CommentReference"/>
          <w:lang w:eastAsia="ja-JP"/>
        </w:rPr>
        <w:annotationRef/>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93C" w:rsidRDefault="00E8193C">
    <w:pPr>
      <w:framePr w:h="284" w:hRule="exact" w:wrap="around" w:vAnchor="text" w:hAnchor="margin" w:xAlign="center" w:y="7"/>
      <w:rPr>
        <w:rFonts w:ascii="Arial" w:hAnsi="Arial" w:cs="Arial"/>
        <w:b/>
        <w:sz w:val="18"/>
        <w:szCs w:val="18"/>
      </w:rPr>
    </w:pPr>
  </w:p>
  <w:p w:rsidR="00E8193C" w:rsidRDefault="00E8193C"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6"/>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7460"/>
    <w:rsid w:val="00053F6E"/>
    <w:rsid w:val="0006069F"/>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5155"/>
    <w:rsid w:val="001476D2"/>
    <w:rsid w:val="00150811"/>
    <w:rsid w:val="001516E2"/>
    <w:rsid w:val="001534AE"/>
    <w:rsid w:val="00154186"/>
    <w:rsid w:val="00156EDE"/>
    <w:rsid w:val="00156F2A"/>
    <w:rsid w:val="00160C2A"/>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76AF"/>
    <w:rsid w:val="001C4E87"/>
    <w:rsid w:val="001C794C"/>
    <w:rsid w:val="001D0FB1"/>
    <w:rsid w:val="001D21C4"/>
    <w:rsid w:val="001D26B9"/>
    <w:rsid w:val="001D4191"/>
    <w:rsid w:val="001D4924"/>
    <w:rsid w:val="001D6B17"/>
    <w:rsid w:val="001D73AA"/>
    <w:rsid w:val="001F03BB"/>
    <w:rsid w:val="001F3A31"/>
    <w:rsid w:val="001F446B"/>
    <w:rsid w:val="0020555C"/>
    <w:rsid w:val="00206B31"/>
    <w:rsid w:val="00207C4B"/>
    <w:rsid w:val="00210EC9"/>
    <w:rsid w:val="00211893"/>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D5A"/>
    <w:rsid w:val="00253FFF"/>
    <w:rsid w:val="002560DB"/>
    <w:rsid w:val="002561FC"/>
    <w:rsid w:val="0025793A"/>
    <w:rsid w:val="00260552"/>
    <w:rsid w:val="002609E3"/>
    <w:rsid w:val="002650DD"/>
    <w:rsid w:val="0026560C"/>
    <w:rsid w:val="00270132"/>
    <w:rsid w:val="002765E0"/>
    <w:rsid w:val="00290574"/>
    <w:rsid w:val="00290A87"/>
    <w:rsid w:val="00292BF2"/>
    <w:rsid w:val="00293A23"/>
    <w:rsid w:val="00296C4E"/>
    <w:rsid w:val="002A2834"/>
    <w:rsid w:val="002A2842"/>
    <w:rsid w:val="002A4C9C"/>
    <w:rsid w:val="002A5551"/>
    <w:rsid w:val="002A746A"/>
    <w:rsid w:val="002B293D"/>
    <w:rsid w:val="002B643E"/>
    <w:rsid w:val="002B679E"/>
    <w:rsid w:val="002B77A8"/>
    <w:rsid w:val="002C2BE6"/>
    <w:rsid w:val="002C5320"/>
    <w:rsid w:val="002C6015"/>
    <w:rsid w:val="002C697C"/>
    <w:rsid w:val="002E0757"/>
    <w:rsid w:val="002E525C"/>
    <w:rsid w:val="002E75ED"/>
    <w:rsid w:val="002E7A11"/>
    <w:rsid w:val="002F4F22"/>
    <w:rsid w:val="00300C55"/>
    <w:rsid w:val="00302D05"/>
    <w:rsid w:val="003108F7"/>
    <w:rsid w:val="00312204"/>
    <w:rsid w:val="00313A10"/>
    <w:rsid w:val="0031569E"/>
    <w:rsid w:val="0031617D"/>
    <w:rsid w:val="00317837"/>
    <w:rsid w:val="00320A34"/>
    <w:rsid w:val="00323613"/>
    <w:rsid w:val="00326387"/>
    <w:rsid w:val="0032691B"/>
    <w:rsid w:val="003273A0"/>
    <w:rsid w:val="00330A86"/>
    <w:rsid w:val="00346447"/>
    <w:rsid w:val="00350974"/>
    <w:rsid w:val="003512AC"/>
    <w:rsid w:val="00352B18"/>
    <w:rsid w:val="00356AB2"/>
    <w:rsid w:val="00361A7D"/>
    <w:rsid w:val="0036392D"/>
    <w:rsid w:val="003668FD"/>
    <w:rsid w:val="00377D76"/>
    <w:rsid w:val="00381FD8"/>
    <w:rsid w:val="0038283A"/>
    <w:rsid w:val="00383CD4"/>
    <w:rsid w:val="00385EF7"/>
    <w:rsid w:val="00386296"/>
    <w:rsid w:val="0039145C"/>
    <w:rsid w:val="00392876"/>
    <w:rsid w:val="003A16EB"/>
    <w:rsid w:val="003B474E"/>
    <w:rsid w:val="003B4961"/>
    <w:rsid w:val="003C3158"/>
    <w:rsid w:val="003C768A"/>
    <w:rsid w:val="003C7713"/>
    <w:rsid w:val="003D0130"/>
    <w:rsid w:val="003D0237"/>
    <w:rsid w:val="003D0D55"/>
    <w:rsid w:val="003D25C4"/>
    <w:rsid w:val="003E566A"/>
    <w:rsid w:val="003F557D"/>
    <w:rsid w:val="003F752F"/>
    <w:rsid w:val="004116FC"/>
    <w:rsid w:val="00414D2B"/>
    <w:rsid w:val="00441A8C"/>
    <w:rsid w:val="00441F94"/>
    <w:rsid w:val="00447EA1"/>
    <w:rsid w:val="00453545"/>
    <w:rsid w:val="00454880"/>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1225"/>
    <w:rsid w:val="004E213A"/>
    <w:rsid w:val="004E5CF5"/>
    <w:rsid w:val="004F1764"/>
    <w:rsid w:val="004F17A5"/>
    <w:rsid w:val="004F1EC1"/>
    <w:rsid w:val="004F3C62"/>
    <w:rsid w:val="004F4280"/>
    <w:rsid w:val="005008A0"/>
    <w:rsid w:val="005033DA"/>
    <w:rsid w:val="0050624A"/>
    <w:rsid w:val="00513687"/>
    <w:rsid w:val="00515FC5"/>
    <w:rsid w:val="00517B14"/>
    <w:rsid w:val="00517E2B"/>
    <w:rsid w:val="00520384"/>
    <w:rsid w:val="0053243F"/>
    <w:rsid w:val="0053416E"/>
    <w:rsid w:val="00534E6C"/>
    <w:rsid w:val="0053551F"/>
    <w:rsid w:val="005360C6"/>
    <w:rsid w:val="00557396"/>
    <w:rsid w:val="00562C4E"/>
    <w:rsid w:val="00562CB2"/>
    <w:rsid w:val="00563F2D"/>
    <w:rsid w:val="00564A36"/>
    <w:rsid w:val="005761D7"/>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505C"/>
    <w:rsid w:val="005D647F"/>
    <w:rsid w:val="005E2EA9"/>
    <w:rsid w:val="005E3A77"/>
    <w:rsid w:val="005E41CD"/>
    <w:rsid w:val="005E52B8"/>
    <w:rsid w:val="005F60B9"/>
    <w:rsid w:val="005F73D6"/>
    <w:rsid w:val="006030C2"/>
    <w:rsid w:val="00603828"/>
    <w:rsid w:val="00603FC8"/>
    <w:rsid w:val="00614987"/>
    <w:rsid w:val="00616F24"/>
    <w:rsid w:val="006172C7"/>
    <w:rsid w:val="00617EC6"/>
    <w:rsid w:val="006229CE"/>
    <w:rsid w:val="0063399F"/>
    <w:rsid w:val="00634AF0"/>
    <w:rsid w:val="006372A6"/>
    <w:rsid w:val="00640C67"/>
    <w:rsid w:val="0064133C"/>
    <w:rsid w:val="00644259"/>
    <w:rsid w:val="00644978"/>
    <w:rsid w:val="006528B8"/>
    <w:rsid w:val="0065338D"/>
    <w:rsid w:val="006615F9"/>
    <w:rsid w:val="00664CAD"/>
    <w:rsid w:val="00670C97"/>
    <w:rsid w:val="006724B7"/>
    <w:rsid w:val="00674606"/>
    <w:rsid w:val="00680737"/>
    <w:rsid w:val="0069391D"/>
    <w:rsid w:val="006968E8"/>
    <w:rsid w:val="006A25BB"/>
    <w:rsid w:val="006A68BB"/>
    <w:rsid w:val="006A6D0A"/>
    <w:rsid w:val="006B436B"/>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6515"/>
    <w:rsid w:val="007C4E25"/>
    <w:rsid w:val="007D0921"/>
    <w:rsid w:val="007D0A51"/>
    <w:rsid w:val="007D2B2B"/>
    <w:rsid w:val="007D59A6"/>
    <w:rsid w:val="007E175D"/>
    <w:rsid w:val="007F0F24"/>
    <w:rsid w:val="007F6862"/>
    <w:rsid w:val="0080071B"/>
    <w:rsid w:val="0080250D"/>
    <w:rsid w:val="0080467C"/>
    <w:rsid w:val="00805207"/>
    <w:rsid w:val="00806A95"/>
    <w:rsid w:val="00807BDE"/>
    <w:rsid w:val="0081410A"/>
    <w:rsid w:val="00821973"/>
    <w:rsid w:val="00824AFB"/>
    <w:rsid w:val="00836E9B"/>
    <w:rsid w:val="00840D60"/>
    <w:rsid w:val="00842160"/>
    <w:rsid w:val="00850EF5"/>
    <w:rsid w:val="00851368"/>
    <w:rsid w:val="008523D1"/>
    <w:rsid w:val="00853581"/>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5111"/>
    <w:rsid w:val="008C0384"/>
    <w:rsid w:val="008C41A6"/>
    <w:rsid w:val="008C7021"/>
    <w:rsid w:val="008C7CF3"/>
    <w:rsid w:val="008D22ED"/>
    <w:rsid w:val="008D2750"/>
    <w:rsid w:val="008D5514"/>
    <w:rsid w:val="008E3544"/>
    <w:rsid w:val="008E6CF3"/>
    <w:rsid w:val="008F0091"/>
    <w:rsid w:val="008F3901"/>
    <w:rsid w:val="008F4C9F"/>
    <w:rsid w:val="00911324"/>
    <w:rsid w:val="00912E97"/>
    <w:rsid w:val="009132C1"/>
    <w:rsid w:val="00917A96"/>
    <w:rsid w:val="009203D2"/>
    <w:rsid w:val="00930BDB"/>
    <w:rsid w:val="00936763"/>
    <w:rsid w:val="0094095E"/>
    <w:rsid w:val="00942385"/>
    <w:rsid w:val="009426F3"/>
    <w:rsid w:val="00943D2E"/>
    <w:rsid w:val="00946AD3"/>
    <w:rsid w:val="009515BB"/>
    <w:rsid w:val="00952F8D"/>
    <w:rsid w:val="00955FA2"/>
    <w:rsid w:val="00961292"/>
    <w:rsid w:val="00961B3B"/>
    <w:rsid w:val="009641AA"/>
    <w:rsid w:val="00973075"/>
    <w:rsid w:val="00975461"/>
    <w:rsid w:val="009760BD"/>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5E82"/>
    <w:rsid w:val="00A74EBE"/>
    <w:rsid w:val="00A74F81"/>
    <w:rsid w:val="00A83D41"/>
    <w:rsid w:val="00A849FF"/>
    <w:rsid w:val="00A8601B"/>
    <w:rsid w:val="00AA466A"/>
    <w:rsid w:val="00AB04F2"/>
    <w:rsid w:val="00AB6938"/>
    <w:rsid w:val="00AB7B48"/>
    <w:rsid w:val="00AC20B5"/>
    <w:rsid w:val="00AC72E7"/>
    <w:rsid w:val="00AD0019"/>
    <w:rsid w:val="00AD182F"/>
    <w:rsid w:val="00AD376F"/>
    <w:rsid w:val="00AD49E5"/>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325EA"/>
    <w:rsid w:val="00B33625"/>
    <w:rsid w:val="00B51A1C"/>
    <w:rsid w:val="00B5320B"/>
    <w:rsid w:val="00B539BD"/>
    <w:rsid w:val="00B604C6"/>
    <w:rsid w:val="00B63A5E"/>
    <w:rsid w:val="00B7042F"/>
    <w:rsid w:val="00B8153A"/>
    <w:rsid w:val="00B8387B"/>
    <w:rsid w:val="00B9549E"/>
    <w:rsid w:val="00BA521D"/>
    <w:rsid w:val="00BA73DB"/>
    <w:rsid w:val="00BB019E"/>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73602"/>
    <w:rsid w:val="00C9081B"/>
    <w:rsid w:val="00C92203"/>
    <w:rsid w:val="00C93615"/>
    <w:rsid w:val="00C96E80"/>
    <w:rsid w:val="00C977E6"/>
    <w:rsid w:val="00CA06F0"/>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332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EE5"/>
    <w:rsid w:val="00D73735"/>
    <w:rsid w:val="00D7437E"/>
    <w:rsid w:val="00D80DBE"/>
    <w:rsid w:val="00D8269E"/>
    <w:rsid w:val="00D8626E"/>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A03CB"/>
    <w:rsid w:val="00EA59EE"/>
    <w:rsid w:val="00EA6CAB"/>
    <w:rsid w:val="00EB2579"/>
    <w:rsid w:val="00EB7EA4"/>
    <w:rsid w:val="00EC4A25"/>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2ABD"/>
    <w:rsid w:val="00FB2B15"/>
    <w:rsid w:val="00FB3F40"/>
    <w:rsid w:val="00FB708C"/>
    <w:rsid w:val="00FC0B09"/>
    <w:rsid w:val="00FC0C01"/>
    <w:rsid w:val="00FC1D21"/>
    <w:rsid w:val="00FD291D"/>
    <w:rsid w:val="00FE47FB"/>
    <w:rsid w:val="00FE721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uiPriority w:val="99"/>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uiPriority w:val="99"/>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b/>
      <w:bCs/>
      <w:sz w:val="20"/>
      <w:szCs w:val="20"/>
      <w:lang w:eastAsia="en-US"/>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Office_PowerPoint_Slide2.sl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package" Target="embeddings/Microsoft_Office_PowerPoint_Slide6.sldx"/><Relationship Id="rId34" Type="http://schemas.openxmlformats.org/officeDocument/2006/relationships/theme" Target="theme/theme1.xml"/><Relationship Id="rId7" Type="http://schemas.openxmlformats.org/officeDocument/2006/relationships/comments" Target="comments.xml"/><Relationship Id="rId12" Type="http://schemas.openxmlformats.org/officeDocument/2006/relationships/image" Target="media/image4.emf"/><Relationship Id="rId17" Type="http://schemas.openxmlformats.org/officeDocument/2006/relationships/package" Target="embeddings/Microsoft_Office_PowerPoint_Slide4.sldx"/><Relationship Id="rId25" Type="http://schemas.openxmlformats.org/officeDocument/2006/relationships/package" Target="embeddings/Microsoft_Office_PowerPoint_Slide8.sldx"/><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Office_PowerPoint_Slide10.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Office_PowerPoint_Slide1.sldx"/><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package" Target="embeddings/Microsoft_Office_PowerPoint_Slide3.sldx"/><Relationship Id="rId23" Type="http://schemas.openxmlformats.org/officeDocument/2006/relationships/package" Target="embeddings/Microsoft_Office_PowerPoint_Slide7.sldx"/><Relationship Id="rId28" Type="http://schemas.openxmlformats.org/officeDocument/2006/relationships/image" Target="media/image12.emf"/><Relationship Id="rId10" Type="http://schemas.openxmlformats.org/officeDocument/2006/relationships/image" Target="media/image3.emf"/><Relationship Id="rId19" Type="http://schemas.openxmlformats.org/officeDocument/2006/relationships/package" Target="embeddings/Microsoft_Office_PowerPoint_Slide5.sldx"/><Relationship Id="rId31" Type="http://schemas.openxmlformats.org/officeDocument/2006/relationships/package" Target="embeddings/Microsoft_Office_PowerPoint_Slide11.sl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9.sldx"/><Relationship Id="rId30"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1201</TotalTime>
  <Pages>14</Pages>
  <Words>3811</Words>
  <Characters>21727</Characters>
  <Application>Microsoft Office Word</Application>
  <DocSecurity>0</DocSecurity>
  <Lines>181</Lines>
  <Paragraphs>50</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25488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6</cp:revision>
  <dcterms:created xsi:type="dcterms:W3CDTF">2011-12-08T17:17:00Z</dcterms:created>
  <dcterms:modified xsi:type="dcterms:W3CDTF">2011-12-09T14:17:00Z</dcterms:modified>
</cp:coreProperties>
</file>