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4C3531" w:rsidRPr="00504F3F" w:rsidRDefault="00C64F4C" w:rsidP="001A3DB1">
            <w:pPr>
              <w:jc w:val="right"/>
            </w:pPr>
            <w:r>
              <w:t xml:space="preserve">Document: </w:t>
            </w:r>
            <w:r w:rsidRPr="00E62E97">
              <w:t>S5vTMFa</w:t>
            </w:r>
            <w:r w:rsidR="001A3DB1">
              <w:t>212</w:t>
            </w:r>
          </w:p>
        </w:tc>
      </w:tr>
      <w:tr w:rsidR="004C3531">
        <w:tc>
          <w:tcPr>
            <w:tcW w:w="8525" w:type="dxa"/>
            <w:gridSpan w:val="3"/>
            <w:tcBorders>
              <w:bottom w:val="single" w:sz="4" w:space="0" w:color="auto"/>
            </w:tcBorders>
          </w:tcPr>
          <w:p w:rsidR="004C3531" w:rsidRDefault="00EA3BD2" w:rsidP="006924DF">
            <w:pPr>
              <w:tabs>
                <w:tab w:val="left" w:pos="1170"/>
                <w:tab w:val="right" w:pos="8295"/>
              </w:tabs>
            </w:pPr>
            <w:r>
              <w:tab/>
            </w:r>
            <w:r>
              <w:tab/>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BA40DE">
            <w:r>
              <w:t>Nigel Davis</w:t>
            </w:r>
            <w:r w:rsidR="00CD4EF9">
              <w:t>, Ciena</w:t>
            </w:r>
            <w:r w:rsidR="00BA40DE">
              <w:t>.</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504F3F" w:rsidP="00D92C80">
            <w:r>
              <w:t xml:space="preserve">Comments on </w:t>
            </w:r>
            <w:r w:rsidR="00D92C80">
              <w:t>FNM</w:t>
            </w:r>
            <w:r w:rsidR="001A3DB1">
              <w:t xml:space="preserve"> (172) – Consolidated</w:t>
            </w:r>
          </w:p>
        </w:tc>
      </w:tr>
    </w:tbl>
    <w:p w:rsidR="004C3531" w:rsidRDefault="004C3531"/>
    <w:p w:rsidR="004C3531" w:rsidRPr="00456A9C" w:rsidRDefault="00FF23F2">
      <w:pPr>
        <w:rPr>
          <w:b/>
          <w:sz w:val="36"/>
        </w:rPr>
      </w:pPr>
      <w:r w:rsidRPr="00456A9C">
        <w:rPr>
          <w:b/>
          <w:sz w:val="36"/>
        </w:rPr>
        <w:t>Introduction</w:t>
      </w:r>
    </w:p>
    <w:p w:rsidR="00456A9C" w:rsidRDefault="00D62867">
      <w:pPr>
        <w:rPr>
          <w:rFonts w:ascii="Arial" w:hAnsi="Arial" w:cs="Arial"/>
          <w:sz w:val="22"/>
          <w:szCs w:val="22"/>
        </w:rPr>
      </w:pPr>
      <w:r>
        <w:rPr>
          <w:rFonts w:ascii="Arial" w:hAnsi="Arial" w:cs="Arial"/>
          <w:sz w:val="22"/>
          <w:szCs w:val="22"/>
        </w:rPr>
        <w:t>This document provides comments on “</w:t>
      </w:r>
      <w:r w:rsidR="00D92C80">
        <w:rPr>
          <w:rFonts w:ascii="Arial" w:hAnsi="Arial" w:cs="Arial"/>
          <w:sz w:val="22"/>
          <w:szCs w:val="22"/>
        </w:rPr>
        <w:t xml:space="preserve">S5vTMFa172 </w:t>
      </w:r>
      <w:r w:rsidR="00D92C80" w:rsidRPr="00D92C80">
        <w:rPr>
          <w:rFonts w:ascii="Arial" w:hAnsi="Arial" w:cs="Arial"/>
          <w:sz w:val="22"/>
          <w:szCs w:val="22"/>
        </w:rPr>
        <w:t>FNM 1.4</w:t>
      </w:r>
      <w:r>
        <w:rPr>
          <w:rFonts w:ascii="Arial" w:hAnsi="Arial" w:cs="Arial"/>
          <w:sz w:val="22"/>
          <w:szCs w:val="22"/>
        </w:rPr>
        <w:t xml:space="preserve">”. </w:t>
      </w:r>
      <w:r w:rsidR="00504F3F">
        <w:t xml:space="preserve">This document has been derived from </w:t>
      </w:r>
      <w:r w:rsidR="00D92C80">
        <w:t xml:space="preserve">parts of </w:t>
      </w:r>
      <w:r w:rsidR="00504F3F">
        <w:t>“</w:t>
      </w:r>
      <w:r w:rsidR="00D92C80">
        <w:t xml:space="preserve">S5vTMFa135 </w:t>
      </w:r>
      <w:r w:rsidR="00D92C80" w:rsidRPr="00D92C80">
        <w:t>Contribution on FMC Federated network model</w:t>
      </w:r>
      <w:r w:rsidR="00504F3F">
        <w:rPr>
          <w:rFonts w:ascii="Arial" w:hAnsi="Arial" w:cs="Arial"/>
          <w:sz w:val="22"/>
          <w:szCs w:val="22"/>
        </w:rPr>
        <w:t xml:space="preserve">”. </w:t>
      </w:r>
      <w:r w:rsidR="00D92C80">
        <w:rPr>
          <w:rFonts w:ascii="Arial" w:hAnsi="Arial" w:cs="Arial"/>
          <w:sz w:val="22"/>
          <w:szCs w:val="22"/>
        </w:rPr>
        <w:t xml:space="preserve">This document </w:t>
      </w:r>
      <w:r w:rsidR="00D92C80">
        <w:rPr>
          <w:rFonts w:ascii="Arial" w:hAnsi="Arial" w:cs="Arial"/>
          <w:sz w:val="22"/>
          <w:szCs w:val="22"/>
        </w:rPr>
        <w:t>supersede</w:t>
      </w:r>
      <w:r w:rsidR="001A3DB1">
        <w:rPr>
          <w:rFonts w:ascii="Arial" w:hAnsi="Arial" w:cs="Arial"/>
          <w:sz w:val="22"/>
          <w:szCs w:val="22"/>
        </w:rPr>
        <w:t>s</w:t>
      </w:r>
      <w:r w:rsidR="00D92C80">
        <w:rPr>
          <w:rFonts w:ascii="Arial" w:hAnsi="Arial" w:cs="Arial"/>
          <w:sz w:val="22"/>
          <w:szCs w:val="22"/>
        </w:rPr>
        <w:t xml:space="preserve"> </w:t>
      </w:r>
      <w:r w:rsidR="001A3DB1">
        <w:rPr>
          <w:rFonts w:ascii="Arial" w:hAnsi="Arial" w:cs="Arial"/>
          <w:sz w:val="22"/>
          <w:szCs w:val="22"/>
        </w:rPr>
        <w:t>S5vTMFa135 and S5vTMFa199</w:t>
      </w:r>
      <w:r w:rsidR="006924DF">
        <w:rPr>
          <w:rFonts w:ascii="Arial" w:hAnsi="Arial" w:cs="Arial"/>
          <w:sz w:val="22"/>
          <w:szCs w:val="22"/>
        </w:rPr>
        <w:t>.</w:t>
      </w:r>
    </w:p>
    <w:p w:rsidR="00504F3F" w:rsidRPr="00504F3F" w:rsidRDefault="00504F3F">
      <w:pPr>
        <w:rPr>
          <w:rFonts w:ascii="Arial" w:hAnsi="Arial" w:cs="Arial"/>
          <w:sz w:val="22"/>
          <w:szCs w:val="22"/>
        </w:rPr>
      </w:pPr>
    </w:p>
    <w:p w:rsidR="00456A9C" w:rsidRDefault="00456A9C" w:rsidP="00456A9C">
      <w:pPr>
        <w:rPr>
          <w:b/>
          <w:sz w:val="36"/>
        </w:rPr>
      </w:pPr>
      <w:r>
        <w:rPr>
          <w:b/>
          <w:sz w:val="36"/>
        </w:rPr>
        <w:t>Specific Comments</w:t>
      </w:r>
    </w:p>
    <w:p w:rsidR="00504F3F" w:rsidRDefault="00587465" w:rsidP="00456A9C">
      <w:r>
        <w:t xml:space="preserve">The following sections are headed with the title or </w:t>
      </w:r>
      <w:r w:rsidR="00BA40DE">
        <w:t>aspect of S5vTMFa</w:t>
      </w:r>
      <w:r w:rsidR="00D92C80">
        <w:t>172</w:t>
      </w:r>
      <w:r>
        <w:t xml:space="preserve">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504F3F" w:rsidRDefault="00504F3F" w:rsidP="00504F3F">
      <w:pPr>
        <w:rPr>
          <w:ins w:id="0" w:author="Nigel Davis" w:date="2012-01-04T12:08:00Z"/>
          <w:sz w:val="36"/>
          <w:szCs w:val="36"/>
        </w:rPr>
      </w:pPr>
      <w:r>
        <w:rPr>
          <w:sz w:val="36"/>
          <w:szCs w:val="36"/>
        </w:rPr>
        <w:t>Comments</w:t>
      </w:r>
    </w:p>
    <w:p w:rsidR="009A36E9" w:rsidRPr="00C0409D" w:rsidRDefault="009A36E9" w:rsidP="009A36E9">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t xml:space="preserve">Section </w:t>
      </w:r>
      <w:r>
        <w:rPr>
          <w:sz w:val="32"/>
        </w:rPr>
        <w:t>1</w:t>
      </w:r>
      <w:r w:rsidRPr="00C0409D">
        <w:rPr>
          <w:sz w:val="32"/>
        </w:rPr>
        <w:t xml:space="preserve"> Extract of existing text with comments etc</w:t>
      </w:r>
    </w:p>
    <w:p w:rsidR="001A3DB1" w:rsidRDefault="001A3DB1" w:rsidP="009A36E9">
      <w:pPr>
        <w:pStyle w:val="Bullist"/>
        <w:numPr>
          <w:ilvl w:val="0"/>
          <w:numId w:val="0"/>
        </w:numPr>
        <w:rPr>
          <w:i/>
        </w:rPr>
      </w:pPr>
      <w:r>
        <w:rPr>
          <w:i/>
        </w:rPr>
        <w:t>The document is light on backward compatibility considerations. Suggest that an editor’s note is added.</w:t>
      </w:r>
    </w:p>
    <w:p w:rsidR="001A3DB1" w:rsidRDefault="001A3DB1" w:rsidP="009A36E9">
      <w:pPr>
        <w:pStyle w:val="Bullist"/>
        <w:numPr>
          <w:ilvl w:val="0"/>
          <w:numId w:val="0"/>
        </w:numPr>
        <w:rPr>
          <w:i/>
        </w:rPr>
      </w:pPr>
    </w:p>
    <w:p w:rsidR="009A36E9" w:rsidRDefault="009A36E9" w:rsidP="009A36E9">
      <w:pPr>
        <w:pStyle w:val="Bullist"/>
        <w:numPr>
          <w:ilvl w:val="0"/>
          <w:numId w:val="0"/>
        </w:numPr>
      </w:pPr>
      <w:r w:rsidRPr="001A3DB1">
        <w:t>“[Editor’s note: need to add comments on backward compatibility related to reference [13]]”</w:t>
      </w:r>
    </w:p>
    <w:p w:rsidR="009A36E9" w:rsidRDefault="009A36E9" w:rsidP="009A36E9"/>
    <w:p w:rsidR="009A36E9" w:rsidRPr="00C0409D" w:rsidRDefault="009A36E9" w:rsidP="009A36E9">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1 </w:t>
      </w:r>
      <w:r>
        <w:rPr>
          <w:sz w:val="32"/>
        </w:rPr>
        <w:t>comments</w:t>
      </w:r>
    </w:p>
    <w:p w:rsidR="009A36E9" w:rsidRDefault="009A36E9" w:rsidP="00504F3F"/>
    <w:p w:rsidR="009A36E9" w:rsidRPr="00813230" w:rsidRDefault="009A36E9" w:rsidP="00504F3F">
      <w:pPr>
        <w:rPr>
          <w:sz w:val="36"/>
          <w:szCs w:val="36"/>
        </w:rPr>
      </w:pPr>
    </w:p>
    <w:p w:rsidR="00504F3F" w:rsidRPr="00C0409D" w:rsidRDefault="00C0409D" w:rsidP="00504F3F">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t xml:space="preserve">Section 3.3.1 </w:t>
      </w:r>
      <w:r w:rsidR="00504F3F" w:rsidRPr="00C0409D">
        <w:rPr>
          <w:sz w:val="32"/>
        </w:rPr>
        <w:t>Extract of existing text with comments etc</w:t>
      </w:r>
    </w:p>
    <w:p w:rsidR="00504F3F" w:rsidRDefault="00504F3F"/>
    <w:p w:rsidR="00C0409D" w:rsidRPr="00587465" w:rsidRDefault="00C0409D"/>
    <w:p w:rsidR="00D92C80" w:rsidRDefault="00D92C80" w:rsidP="00D92C80">
      <w:pPr>
        <w:pStyle w:val="Heading3"/>
      </w:pPr>
      <w:bookmarkStart w:id="1" w:name="_Toc296107570"/>
      <w:bookmarkStart w:id="2" w:name="_Toc303869692"/>
      <w:r w:rsidRPr="00D92C80">
        <w:t>3.3.1</w:t>
      </w:r>
      <w:r w:rsidRPr="00D92C80">
        <w:tab/>
        <w:t>Integration with TM Forum defined processes and objects</w:t>
      </w:r>
      <w:bookmarkEnd w:id="1"/>
      <w:bookmarkEnd w:id="2"/>
    </w:p>
    <w:p w:rsidR="00C0409D" w:rsidRDefault="00C0409D" w:rsidP="00C0409D">
      <w:pPr>
        <w:pStyle w:val="BodyTextKeep"/>
        <w:ind w:left="0"/>
        <w:rPr>
          <w:i/>
          <w:lang w:val="en-GB"/>
        </w:rPr>
      </w:pPr>
      <w:r>
        <w:rPr>
          <w:i/>
          <w:lang w:val="en-GB"/>
        </w:rPr>
        <w:t>The following figure and text has been extracted from S5vTMFa172. Further text is proposed following this extract for inclusion.</w:t>
      </w:r>
    </w:p>
    <w:p w:rsidR="00C0409D" w:rsidRDefault="00C0409D" w:rsidP="00C0409D">
      <w:pPr>
        <w:pStyle w:val="BodyTextKeep"/>
        <w:ind w:left="0"/>
        <w:rPr>
          <w:i/>
          <w:lang w:val="en-GB"/>
        </w:rPr>
      </w:pPr>
    </w:p>
    <w:p w:rsidR="00C0409D" w:rsidRDefault="00C0409D">
      <w:pPr>
        <w:rPr>
          <w:rFonts w:ascii="Arial" w:eastAsia="Times New Roman" w:hAnsi="Arial"/>
          <w:i/>
          <w:spacing w:val="-5"/>
          <w:sz w:val="22"/>
          <w:szCs w:val="20"/>
          <w:lang w:val="en-GB" w:eastAsia="en-US"/>
        </w:rPr>
      </w:pPr>
      <w:r>
        <w:rPr>
          <w:i/>
          <w:lang w:val="en-GB"/>
        </w:rPr>
        <w:br w:type="page"/>
      </w:r>
    </w:p>
    <w:p w:rsidR="00C0409D" w:rsidRDefault="00C0409D" w:rsidP="00C0409D">
      <w:pPr>
        <w:pStyle w:val="BodyTextKeep"/>
        <w:ind w:left="0"/>
        <w:rPr>
          <w:i/>
          <w:lang w:val="en-GB"/>
        </w:rPr>
      </w:pPr>
      <w:r>
        <w:rPr>
          <w:i/>
          <w:lang w:val="en-GB"/>
        </w:rPr>
        <w:lastRenderedPageBreak/>
        <w:t>Extract starts:</w:t>
      </w:r>
    </w:p>
    <w:p w:rsidR="00C0409D" w:rsidRPr="00C0409D" w:rsidRDefault="00C0409D" w:rsidP="00C0409D">
      <w:pPr>
        <w:pStyle w:val="BodyTextKeep"/>
        <w:ind w:left="0"/>
        <w:rPr>
          <w:i/>
          <w:lang w:val="en-GB"/>
        </w:rPr>
      </w:pPr>
      <w:r>
        <w:rPr>
          <w:i/>
          <w:lang w:val="en-GB"/>
        </w:rPr>
        <w:t>“</w:t>
      </w:r>
    </w:p>
    <w:commentRangeStart w:id="3"/>
    <w:p w:rsidR="00D92C80" w:rsidRDefault="00771023" w:rsidP="00D92C80">
      <w:pPr>
        <w:pStyle w:val="NW"/>
        <w:ind w:left="851"/>
      </w:pPr>
      <w:r w:rsidRPr="00787F52">
        <w:object w:dxaOrig="7343" w:dyaOrig="5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312.75pt" o:ole="">
            <v:imagedata r:id="rId7" o:title=""/>
          </v:shape>
          <o:OLEObject Type="Embed" ProgID="PowerPoint.Slide.12" ShapeID="_x0000_i1025" DrawAspect="Content" ObjectID="_1387190142" r:id="rId8"/>
        </w:object>
      </w:r>
      <w:commentRangeEnd w:id="3"/>
      <w:r>
        <w:rPr>
          <w:rStyle w:val="CommentReference"/>
          <w:rFonts w:ascii="Arial" w:hAnsi="Arial"/>
          <w:spacing w:val="-5"/>
          <w:lang w:val="en-US"/>
        </w:rPr>
        <w:commentReference w:id="3"/>
      </w:r>
    </w:p>
    <w:p w:rsidR="00D92C80" w:rsidDel="006C45AD" w:rsidRDefault="00D92C80" w:rsidP="006C45AD">
      <w:pPr>
        <w:pStyle w:val="NW"/>
        <w:ind w:left="0" w:firstLine="0"/>
        <w:rPr>
          <w:del w:id="4" w:author="Nigel Davis" w:date="2012-01-04T12:24:00Z"/>
        </w:rPr>
        <w:pPrChange w:id="5" w:author="Nigel Davis" w:date="2012-01-04T12:24:00Z">
          <w:pPr>
            <w:pStyle w:val="NW"/>
            <w:ind w:left="851"/>
          </w:pPr>
        </w:pPrChange>
      </w:pPr>
    </w:p>
    <w:p w:rsidR="006C45AD" w:rsidRDefault="006C45AD" w:rsidP="006C45AD">
      <w:pPr>
        <w:rPr>
          <w:ins w:id="6" w:author="Nigel Davis" w:date="2012-01-04T12:22:00Z"/>
        </w:rPr>
      </w:pPr>
    </w:p>
    <w:p w:rsidR="00D92C80" w:rsidRDefault="00D92C80" w:rsidP="00D92C80">
      <w:r>
        <w:t>The figure depicts a broad standardization context. T</w:t>
      </w:r>
      <w:r w:rsidRPr="00E6544D">
        <w:t xml:space="preserve">he </w:t>
      </w:r>
      <w:r>
        <w:t>concept embodied by the term</w:t>
      </w:r>
      <w:r w:rsidRPr="00E6544D">
        <w:t xml:space="preserve"> </w:t>
      </w:r>
      <w:r w:rsidRPr="00F9579D">
        <w:rPr>
          <w:highlight w:val="yellow"/>
        </w:rPr>
        <w:t>Information Model</w:t>
      </w:r>
      <w:r w:rsidRPr="00E6544D">
        <w:t xml:space="preserve"> (of Managed Elements etc) is separable from </w:t>
      </w:r>
      <w:r>
        <w:t xml:space="preserve">the concept of </w:t>
      </w:r>
      <w:r w:rsidRPr="00E6544D">
        <w:t>Process Model</w:t>
      </w:r>
      <w:r>
        <w:t xml:space="preserve"> (covering definitions of activities). Clearly the Process Model influences and is influenced by the Information Model. The Information Model is</w:t>
      </w:r>
      <w:r w:rsidRPr="00E6544D">
        <w:t xml:space="preserve"> also separable from the Operations</w:t>
      </w:r>
      <w:r>
        <w:t xml:space="preserve"> and from Notifications</w:t>
      </w:r>
      <w:r w:rsidRPr="00E6544D">
        <w:t xml:space="preserve"> that </w:t>
      </w:r>
      <w:r>
        <w:t xml:space="preserve">work with </w:t>
      </w:r>
      <w:r w:rsidRPr="00E6544D">
        <w:t xml:space="preserve">the </w:t>
      </w:r>
      <w:r>
        <w:t>Information M</w:t>
      </w:r>
      <w:r w:rsidRPr="00E6544D">
        <w:t>odel</w:t>
      </w:r>
      <w:r>
        <w:t>.</w:t>
      </w:r>
      <w:r w:rsidRPr="00E6544D">
        <w:t xml:space="preserve"> Encoding</w:t>
      </w:r>
      <w:r>
        <w:t xml:space="preserve"> in general (of Operation, of Notifications, of </w:t>
      </w:r>
      <w:r w:rsidRPr="00F9579D">
        <w:rPr>
          <w:highlight w:val="yellow"/>
        </w:rPr>
        <w:t>Information Model</w:t>
      </w:r>
      <w:r>
        <w:t xml:space="preserve"> etc) to achieve an Interface Implementation is also separable and is not considered further here.</w:t>
      </w:r>
      <w:r w:rsidRPr="00E6544D">
        <w:t xml:space="preserve"> </w:t>
      </w:r>
      <w:r>
        <w:t>Each aspect of the problem is guided and constrained by an appropriate Metamodel that defines the breadth and scope of the aspect.</w:t>
      </w:r>
    </w:p>
    <w:p w:rsidR="006C45AD" w:rsidRDefault="006C45AD" w:rsidP="00D92C80">
      <w:pPr>
        <w:rPr>
          <w:ins w:id="7" w:author="Nigel Davis" w:date="2012-01-04T12:23:00Z"/>
        </w:rPr>
      </w:pPr>
    </w:p>
    <w:p w:rsidR="00D92C80" w:rsidRDefault="00D92C80" w:rsidP="00D92C80">
      <w:pPr>
        <w:rPr>
          <w:ins w:id="8" w:author="Nigel Davis" w:date="2012-01-04T12:23:00Z"/>
        </w:rPr>
      </w:pPr>
      <w:r>
        <w:t>The things in the Information Model are relevant to some activity identified in the Process Model that is necessary to fulfill some purpose of the system. The things in the Information Model are in many cases relevant to expose at some Interface in which case they will dictate some aspects of structure of data presented in Operations and Notifications.</w:t>
      </w:r>
    </w:p>
    <w:p w:rsidR="006C45AD" w:rsidRDefault="006C45AD" w:rsidP="00D92C80"/>
    <w:p w:rsidR="00D92C80" w:rsidRDefault="00D92C80" w:rsidP="00D92C80">
      <w:r>
        <w:t>The Information Model can be broken down into two parts:</w:t>
      </w:r>
    </w:p>
    <w:p w:rsidR="00D92C80" w:rsidRPr="007547A0" w:rsidRDefault="00D92C80" w:rsidP="00D92C80">
      <w:pPr>
        <w:pStyle w:val="ListParagraph"/>
        <w:numPr>
          <w:ilvl w:val="0"/>
          <w:numId w:val="20"/>
        </w:numPr>
        <w:rPr>
          <w:sz w:val="20"/>
          <w:szCs w:val="20"/>
        </w:rPr>
      </w:pPr>
      <w:r w:rsidRPr="00BA656E">
        <w:rPr>
          <w:sz w:val="20"/>
          <w:szCs w:val="20"/>
          <w:lang w:val="en-GB"/>
        </w:rPr>
        <w:t xml:space="preserve">Broad conceptual model that articulates the concepts of the problem space (alternative names are </w:t>
      </w:r>
      <w:r w:rsidRPr="00BA656E">
        <w:rPr>
          <w:b/>
          <w:bCs/>
          <w:sz w:val="20"/>
          <w:szCs w:val="20"/>
          <w:lang w:val="en-GB"/>
        </w:rPr>
        <w:t xml:space="preserve">purpose neutral, implementation neutral views </w:t>
      </w:r>
      <w:r w:rsidRPr="00BA656E">
        <w:rPr>
          <w:sz w:val="20"/>
          <w:szCs w:val="20"/>
          <w:lang w:val="en-GB"/>
        </w:rPr>
        <w:t>)</w:t>
      </w:r>
    </w:p>
    <w:p w:rsidR="00D92C80" w:rsidRPr="007547A0" w:rsidRDefault="00D92C80" w:rsidP="00D92C80">
      <w:pPr>
        <w:pStyle w:val="ListParagraph"/>
        <w:numPr>
          <w:ilvl w:val="0"/>
          <w:numId w:val="20"/>
        </w:numPr>
        <w:rPr>
          <w:sz w:val="20"/>
          <w:szCs w:val="20"/>
        </w:rPr>
      </w:pPr>
      <w:r w:rsidRPr="00BA656E">
        <w:rPr>
          <w:sz w:val="20"/>
          <w:szCs w:val="20"/>
          <w:lang w:val="en-GB"/>
        </w:rPr>
        <w:t xml:space="preserve">Specific purpose models that each articulate the solution to a specific problem (alternative names are </w:t>
      </w:r>
      <w:r w:rsidRPr="00BA656E">
        <w:rPr>
          <w:b/>
          <w:bCs/>
          <w:sz w:val="20"/>
          <w:szCs w:val="20"/>
          <w:lang w:val="en-GB"/>
        </w:rPr>
        <w:t>purpose specific, implementation neutral views</w:t>
      </w:r>
      <w:r w:rsidRPr="00BA656E">
        <w:rPr>
          <w:sz w:val="20"/>
          <w:szCs w:val="20"/>
          <w:lang w:val="en-GB"/>
        </w:rPr>
        <w:t>)</w:t>
      </w:r>
    </w:p>
    <w:p w:rsidR="00D92C80" w:rsidRDefault="00D92C80" w:rsidP="00D92C80"/>
    <w:p w:rsidR="00D92C80" w:rsidRDefault="00D92C80" w:rsidP="00D92C80">
      <w:r>
        <w:lastRenderedPageBreak/>
        <w:t>The Federated Information Model (FIM) is a subset of the Information Model. It clearly relies on a coherent Information Architecture (including meta-model to ensure integrity and coherence). The FIM focuses on Information Model relevant to the generation of interface specifications but does not cover the specific encoding. The positioning of interfaces is essentially dictated by the solution component structure which defines boundaries.”</w:t>
      </w:r>
    </w:p>
    <w:p w:rsidR="00D92C80" w:rsidRDefault="00D92C80" w:rsidP="00D92C80"/>
    <w:p w:rsidR="00D92C80" w:rsidRDefault="00C0409D" w:rsidP="00D92C80">
      <w:pPr>
        <w:rPr>
          <w:i/>
        </w:rPr>
      </w:pPr>
      <w:r>
        <w:rPr>
          <w:i/>
        </w:rPr>
        <w:t>Extract ends.</w:t>
      </w:r>
    </w:p>
    <w:p w:rsidR="00C0409D" w:rsidRDefault="00C0409D" w:rsidP="00D92C80">
      <w:pPr>
        <w:rPr>
          <w:i/>
        </w:rPr>
      </w:pPr>
    </w:p>
    <w:p w:rsidR="00C0409D" w:rsidRDefault="00C0409D" w:rsidP="00D92C80">
      <w:pPr>
        <w:rPr>
          <w:i/>
        </w:rPr>
      </w:pPr>
      <w:r>
        <w:rPr>
          <w:i/>
        </w:rPr>
        <w:t>Proposed additions:</w:t>
      </w:r>
    </w:p>
    <w:p w:rsidR="00C0409D" w:rsidRDefault="00C0409D" w:rsidP="00D92C80">
      <w:r>
        <w:t>“</w:t>
      </w:r>
      <w:commentRangeStart w:id="9"/>
      <w:r>
        <w:t>The following definitions will help clarify the figure and the interrelationships</w:t>
      </w:r>
      <w:commentRangeEnd w:id="9"/>
      <w:r w:rsidR="001530AF">
        <w:rPr>
          <w:rStyle w:val="CommentReference"/>
          <w:rFonts w:ascii="Arial" w:eastAsia="Times New Roman" w:hAnsi="Arial"/>
          <w:spacing w:val="-5"/>
          <w:lang w:eastAsia="en-US"/>
        </w:rPr>
        <w:commentReference w:id="9"/>
      </w:r>
      <w:r>
        <w:t>:</w:t>
      </w:r>
    </w:p>
    <w:p w:rsidR="00C0409D" w:rsidRDefault="00C0409D" w:rsidP="00C0409D">
      <w:pPr>
        <w:pStyle w:val="ListParagraph"/>
        <w:numPr>
          <w:ilvl w:val="0"/>
          <w:numId w:val="21"/>
        </w:numPr>
      </w:pPr>
      <w:r>
        <w:t>Information Model:</w:t>
      </w:r>
      <w:r w:rsidR="00B54B88">
        <w:t xml:space="preserve"> The representation of things, their properties and their relationships.</w:t>
      </w:r>
      <w:r w:rsidR="00771023">
        <w:t xml:space="preserve"> </w:t>
      </w:r>
      <w:ins w:id="10" w:author="Nigel Davis" w:date="2012-01-04T11:56:00Z">
        <w:r w:rsidR="00771023">
          <w:t>Example: TopologicalLink and TerminationPointEncapsulation are things that are interrelated and have properties represented via attributes.</w:t>
        </w:r>
      </w:ins>
    </w:p>
    <w:p w:rsidR="00C0409D" w:rsidRDefault="00C0409D" w:rsidP="00C0409D">
      <w:pPr>
        <w:pStyle w:val="ListParagraph"/>
        <w:numPr>
          <w:ilvl w:val="0"/>
          <w:numId w:val="21"/>
        </w:numPr>
      </w:pPr>
      <w:commentRangeStart w:id="11"/>
      <w:del w:id="12" w:author="Nigel Davis" w:date="2012-01-04T12:02:00Z">
        <w:r w:rsidDel="00771023">
          <w:delText xml:space="preserve">Business </w:delText>
        </w:r>
      </w:del>
      <w:commentRangeEnd w:id="11"/>
      <w:r w:rsidR="002E4732">
        <w:rPr>
          <w:rStyle w:val="CommentReference"/>
          <w:rFonts w:ascii="Arial" w:eastAsia="Times New Roman" w:hAnsi="Arial"/>
          <w:spacing w:val="-5"/>
          <w:lang w:eastAsia="en-US"/>
        </w:rPr>
        <w:commentReference w:id="11"/>
      </w:r>
      <w:r>
        <w:t>Process Model:</w:t>
      </w:r>
      <w:r w:rsidR="00B54B88">
        <w:t xml:space="preserve"> The representation of the relevant activities required to facilitate the running of the business</w:t>
      </w:r>
      <w:r w:rsidR="006F14F9">
        <w:t xml:space="preserve"> including the flow</w:t>
      </w:r>
      <w:ins w:id="13" w:author="Nigel Davis" w:date="2011-11-04T13:47:00Z">
        <w:r w:rsidR="00D833ED">
          <w:t>s</w:t>
        </w:r>
      </w:ins>
      <w:r w:rsidR="006F14F9">
        <w:t xml:space="preserve"> and interaction</w:t>
      </w:r>
      <w:ins w:id="14" w:author="Nigel Davis" w:date="2011-11-04T13:47:00Z">
        <w:r w:rsidR="00D833ED">
          <w:t>s</w:t>
        </w:r>
      </w:ins>
      <w:r w:rsidR="006F14F9">
        <w:t>.</w:t>
      </w:r>
      <w:ins w:id="15" w:author="Nigel Davis" w:date="2012-01-04T11:56:00Z">
        <w:r w:rsidR="00771023">
          <w:t xml:space="preserve"> Example: </w:t>
        </w:r>
      </w:ins>
      <w:ins w:id="16" w:author="Nigel Davis" w:date="2012-01-04T11:58:00Z">
        <w:r w:rsidR="00771023">
          <w:t>IsolateCustomerProblem and Track&amp;ManageCustomerProblem</w:t>
        </w:r>
      </w:ins>
      <w:ins w:id="17" w:author="Nigel Davis" w:date="2012-01-04T11:59:00Z">
        <w:r w:rsidR="00771023">
          <w:t xml:space="preserve"> are relevant activities that are interrelated by flows of control and information.</w:t>
        </w:r>
      </w:ins>
    </w:p>
    <w:p w:rsidR="00C0409D" w:rsidRDefault="00C0409D" w:rsidP="00C0409D">
      <w:pPr>
        <w:pStyle w:val="ListParagraph"/>
        <w:numPr>
          <w:ilvl w:val="0"/>
          <w:numId w:val="21"/>
        </w:numPr>
      </w:pPr>
      <w:r>
        <w:t>Solution Component Structure:</w:t>
      </w:r>
      <w:r w:rsidR="006F14F9">
        <w:t xml:space="preserve"> The representation of the units of functionality assembled to support the Business Processes and the Information associated with running the business.</w:t>
      </w:r>
      <w:ins w:id="18" w:author="Nigel Davis" w:date="2012-01-04T11:59:00Z">
        <w:r w:rsidR="00771023">
          <w:t xml:space="preserve"> Example: </w:t>
        </w:r>
      </w:ins>
      <w:ins w:id="19" w:author="Nigel Davis" w:date="2012-01-04T12:00:00Z">
        <w:r w:rsidR="00771023">
          <w:t xml:space="preserve">NMS and EMS are solution components that support </w:t>
        </w:r>
        <w:r w:rsidR="00771023">
          <w:t>various</w:t>
        </w:r>
        <w:r w:rsidR="00771023">
          <w:t xml:space="preserve"> business process activities and maintain information. The two are interconnected as part of </w:t>
        </w:r>
      </w:ins>
      <w:ins w:id="20" w:author="Nigel Davis" w:date="2012-01-04T12:01:00Z">
        <w:r w:rsidR="00771023">
          <w:t>the</w:t>
        </w:r>
      </w:ins>
      <w:ins w:id="21" w:author="Nigel Davis" w:date="2012-01-04T12:00:00Z">
        <w:r w:rsidR="00771023">
          <w:t xml:space="preserve"> </w:t>
        </w:r>
      </w:ins>
      <w:ins w:id="22" w:author="Nigel Davis" w:date="2012-01-04T12:01:00Z">
        <w:r w:rsidR="00771023">
          <w:t>structure of the management solution.</w:t>
        </w:r>
      </w:ins>
    </w:p>
    <w:p w:rsidR="00C0409D" w:rsidRDefault="00C0409D" w:rsidP="00C0409D">
      <w:pPr>
        <w:pStyle w:val="ListParagraph"/>
        <w:numPr>
          <w:ilvl w:val="0"/>
          <w:numId w:val="21"/>
        </w:numPr>
      </w:pPr>
      <w:commentRangeStart w:id="23"/>
      <w:r>
        <w:t>Interface specification:</w:t>
      </w:r>
      <w:r w:rsidR="006F14F9">
        <w:t xml:space="preserve"> The definition of the interactions between the solution components supporting the exchange of information and control associated with running of the business.</w:t>
      </w:r>
      <w:commentRangeEnd w:id="23"/>
      <w:r w:rsidR="00D833ED">
        <w:rPr>
          <w:rStyle w:val="CommentReference"/>
          <w:rFonts w:ascii="Arial" w:eastAsia="Times New Roman" w:hAnsi="Arial"/>
          <w:spacing w:val="-5"/>
          <w:lang w:eastAsia="en-US"/>
        </w:rPr>
        <w:commentReference w:id="23"/>
      </w:r>
    </w:p>
    <w:p w:rsidR="00C0409D" w:rsidRDefault="00C0409D" w:rsidP="00C0409D">
      <w:pPr>
        <w:pStyle w:val="ListParagraph"/>
        <w:numPr>
          <w:ilvl w:val="0"/>
          <w:numId w:val="21"/>
        </w:numPr>
      </w:pPr>
      <w:commentRangeStart w:id="24"/>
      <w:r>
        <w:t>Interface implementation</w:t>
      </w:r>
      <w:commentRangeEnd w:id="24"/>
      <w:r w:rsidR="00771023">
        <w:rPr>
          <w:rStyle w:val="CommentReference"/>
          <w:rFonts w:ascii="Arial" w:eastAsia="Times New Roman" w:hAnsi="Arial"/>
          <w:spacing w:val="-5"/>
          <w:lang w:eastAsia="en-US"/>
        </w:rPr>
        <w:commentReference w:id="24"/>
      </w:r>
      <w:r>
        <w:t>:</w:t>
      </w:r>
      <w:r w:rsidR="006F14F9">
        <w:t xml:space="preserve"> The implementation form of the interfaces appropriate for the runtime environment.</w:t>
      </w:r>
    </w:p>
    <w:p w:rsidR="00C0409D" w:rsidRPr="00C0409D" w:rsidRDefault="00C0409D" w:rsidP="00C0409D">
      <w:pPr>
        <w:pStyle w:val="ListParagraph"/>
        <w:numPr>
          <w:ilvl w:val="0"/>
          <w:numId w:val="21"/>
        </w:numPr>
      </w:pPr>
      <w:commentRangeStart w:id="25"/>
      <w:r>
        <w:t>Architecture</w:t>
      </w:r>
      <w:commentRangeEnd w:id="25"/>
      <w:r w:rsidR="001530AF">
        <w:rPr>
          <w:rStyle w:val="CommentReference"/>
          <w:rFonts w:ascii="Arial" w:eastAsia="Times New Roman" w:hAnsi="Arial"/>
          <w:spacing w:val="-5"/>
          <w:lang w:eastAsia="en-US"/>
        </w:rPr>
        <w:commentReference w:id="25"/>
      </w:r>
      <w:r>
        <w:t xml:space="preserve"> (inc metamodel):</w:t>
      </w:r>
      <w:r w:rsidR="006F14F9">
        <w:t xml:space="preserve"> The patterns, rules and structures derived from the fundamental properties of the problem space that guide and constrain the development of the model of each aspect of the problem space.</w:t>
      </w:r>
    </w:p>
    <w:p w:rsidR="00D92C80" w:rsidRDefault="00C0409D" w:rsidP="00D92C80">
      <w:r>
        <w:t>“</w:t>
      </w:r>
    </w:p>
    <w:p w:rsidR="00C0409D" w:rsidRPr="00C0409D" w:rsidRDefault="00C0409D" w:rsidP="00C0409D">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3.3.1 </w:t>
      </w:r>
      <w:r>
        <w:rPr>
          <w:sz w:val="32"/>
        </w:rPr>
        <w:t>comments</w:t>
      </w:r>
    </w:p>
    <w:p w:rsidR="006C45AD" w:rsidRDefault="00C0409D" w:rsidP="006C45AD">
      <w:pPr>
        <w:rPr>
          <w:ins w:id="26" w:author="Nigel Davis" w:date="2012-01-04T12:24:00Z"/>
        </w:rPr>
      </w:pPr>
      <w:r>
        <w:br w:type="page"/>
      </w:r>
    </w:p>
    <w:p w:rsidR="00506081" w:rsidRDefault="00506081" w:rsidP="006C45AD">
      <w:pPr>
        <w:rPr>
          <w:ins w:id="27" w:author="Nigel Davis" w:date="2012-01-04T12:41:00Z"/>
        </w:rPr>
      </w:pPr>
    </w:p>
    <w:p w:rsidR="00506081" w:rsidRPr="00C0409D" w:rsidRDefault="00506081" w:rsidP="00506081">
      <w:pPr>
        <w:pBdr>
          <w:top w:val="single" w:sz="4" w:space="1" w:color="auto"/>
          <w:left w:val="single" w:sz="4" w:space="4" w:color="auto"/>
          <w:bottom w:val="single" w:sz="4" w:space="1" w:color="auto"/>
          <w:right w:val="single" w:sz="4" w:space="4" w:color="auto"/>
        </w:pBdr>
        <w:shd w:val="clear" w:color="auto" w:fill="FFFF99"/>
        <w:rPr>
          <w:sz w:val="21"/>
        </w:rPr>
      </w:pPr>
      <w:r>
        <w:rPr>
          <w:sz w:val="32"/>
        </w:rPr>
        <w:t>Section 3.3.3</w:t>
      </w:r>
      <w:r w:rsidRPr="00C0409D">
        <w:rPr>
          <w:sz w:val="32"/>
        </w:rPr>
        <w:t xml:space="preserve"> Extract of existing text with comments etc</w:t>
      </w:r>
    </w:p>
    <w:p w:rsidR="00506081" w:rsidRDefault="00506081" w:rsidP="00506081"/>
    <w:p w:rsidR="00506081" w:rsidRDefault="00506081" w:rsidP="00506081">
      <w:pPr>
        <w:pStyle w:val="BodyTextKeep"/>
        <w:ind w:left="0"/>
        <w:rPr>
          <w:i/>
          <w:lang w:val="en-GB"/>
        </w:rPr>
      </w:pPr>
      <w:r>
        <w:rPr>
          <w:i/>
          <w:lang w:val="en-GB"/>
        </w:rPr>
        <w:t>The following figure and text has been extracted from S5vTMFa172. Further text is proposed following this extract for inclusion.</w:t>
      </w:r>
    </w:p>
    <w:p w:rsidR="00506081" w:rsidRDefault="00506081" w:rsidP="00506081">
      <w:pPr>
        <w:spacing w:before="120"/>
      </w:pPr>
    </w:p>
    <w:p w:rsidR="00506081" w:rsidRPr="00C0409D" w:rsidRDefault="00506081" w:rsidP="00506081">
      <w:pPr>
        <w:spacing w:before="120"/>
        <w:rPr>
          <w:i/>
        </w:rPr>
      </w:pPr>
      <w:r>
        <w:rPr>
          <w:i/>
        </w:rPr>
        <w:t>Extract starts:</w:t>
      </w:r>
    </w:p>
    <w:p w:rsidR="00506081" w:rsidRDefault="00506081" w:rsidP="00506081">
      <w:pPr>
        <w:pStyle w:val="Heading3"/>
      </w:pPr>
      <w:r>
        <w:t>3.3.3</w:t>
      </w:r>
      <w:r>
        <w:tab/>
        <w:t>Integration with TM Forum’s universe of discourse</w:t>
      </w:r>
    </w:p>
    <w:p w:rsidR="00506081" w:rsidRPr="00FC1021" w:rsidRDefault="00506081" w:rsidP="00506081">
      <w:pPr>
        <w:pStyle w:val="EditorsNote"/>
        <w:keepNext/>
      </w:pPr>
      <w:r>
        <w:t>Editor’s note: Text and definitions of terms are needed here.</w:t>
      </w:r>
    </w:p>
    <w:commentRangeStart w:id="28"/>
    <w:p w:rsidR="00506081" w:rsidRDefault="00506081" w:rsidP="00506081">
      <w:r>
        <w:object w:dxaOrig="7203" w:dyaOrig="5400">
          <v:shape id="_x0000_i1026" type="#_x0000_t75" style="width:373.5pt;height:367.5pt" o:ole="">
            <v:imagedata r:id="rId10" o:title="" croptop="7525f" cropbottom="7282f" cropleft="13380f" cropright="13471f"/>
          </v:shape>
          <o:OLEObject Type="Embed" ProgID="PowerPoint.Slide.8" ShapeID="_x0000_i1026" DrawAspect="Content" ObjectID="_1387190143" r:id="rId11"/>
        </w:object>
      </w:r>
      <w:commentRangeEnd w:id="28"/>
      <w:r>
        <w:rPr>
          <w:rStyle w:val="CommentReference"/>
          <w:rFonts w:ascii="Arial" w:eastAsia="Times New Roman" w:hAnsi="Arial"/>
          <w:spacing w:val="-5"/>
          <w:lang w:eastAsia="en-US"/>
        </w:rPr>
        <w:commentReference w:id="28"/>
      </w:r>
    </w:p>
    <w:p w:rsidR="00506081" w:rsidRPr="00C0409D" w:rsidRDefault="00506081" w:rsidP="00506081">
      <w:r>
        <w:rPr>
          <w:i/>
        </w:rPr>
        <w:t>Extract ends.</w:t>
      </w:r>
      <w:r>
        <w:t xml:space="preserve"> </w:t>
      </w:r>
    </w:p>
    <w:p w:rsidR="00506081" w:rsidRDefault="00506081" w:rsidP="00506081">
      <w:pPr>
        <w:rPr>
          <w:i/>
        </w:rPr>
      </w:pPr>
    </w:p>
    <w:p w:rsidR="00506081" w:rsidRDefault="00506081" w:rsidP="00506081">
      <w:pPr>
        <w:rPr>
          <w:i/>
        </w:rPr>
      </w:pPr>
      <w:r>
        <w:rPr>
          <w:i/>
        </w:rPr>
        <w:t>The following definitions are proposed.</w:t>
      </w:r>
    </w:p>
    <w:p w:rsidR="00506081" w:rsidRDefault="00506081" w:rsidP="00506081"/>
    <w:p w:rsidR="00506081" w:rsidRDefault="00506081" w:rsidP="00506081">
      <w:r>
        <w:t>“</w:t>
      </w:r>
      <w:commentRangeStart w:id="29"/>
      <w:r>
        <w:t>The following definitions apply to the figure:</w:t>
      </w:r>
      <w:commentRangeEnd w:id="29"/>
      <w:r>
        <w:rPr>
          <w:rStyle w:val="CommentReference"/>
          <w:rFonts w:ascii="Arial" w:eastAsia="Times New Roman" w:hAnsi="Arial"/>
          <w:spacing w:val="-5"/>
          <w:lang w:eastAsia="en-US"/>
        </w:rPr>
        <w:commentReference w:id="29"/>
      </w:r>
    </w:p>
    <w:p w:rsidR="00506081" w:rsidRDefault="00506081" w:rsidP="00506081">
      <w:pPr>
        <w:pStyle w:val="ListParagraph"/>
        <w:numPr>
          <w:ilvl w:val="0"/>
          <w:numId w:val="21"/>
        </w:numPr>
      </w:pPr>
      <w:r>
        <w:t>Information Model: Information Model (IM): The representation of things, their properties and their relationships.</w:t>
      </w:r>
    </w:p>
    <w:p w:rsidR="00506081" w:rsidRDefault="00506081" w:rsidP="00506081">
      <w:pPr>
        <w:pStyle w:val="ListParagraph"/>
        <w:numPr>
          <w:ilvl w:val="0"/>
          <w:numId w:val="23"/>
        </w:numPr>
      </w:pPr>
      <w:r>
        <w:t>Federated Information Model (FIM): The parts of the Information model that are being developed collaboratively or have been developed collaboratively and agreed by two or more standards bodies. Some of these parts will be found in the specific SDO models.</w:t>
      </w:r>
    </w:p>
    <w:p w:rsidR="00506081" w:rsidRDefault="00506081" w:rsidP="00506081">
      <w:pPr>
        <w:pStyle w:val="ListParagraph"/>
        <w:numPr>
          <w:ilvl w:val="0"/>
          <w:numId w:val="23"/>
        </w:numPr>
      </w:pPr>
      <w:r>
        <w:lastRenderedPageBreak/>
        <w:t xml:space="preserve">Federated Network Information Model (FNIM): The part of the Federated Information Model that deals with </w:t>
      </w:r>
      <w:commentRangeStart w:id="30"/>
      <w:r>
        <w:t xml:space="preserve">Network </w:t>
      </w:r>
      <w:commentRangeEnd w:id="30"/>
      <w:r>
        <w:rPr>
          <w:rStyle w:val="CommentReference"/>
          <w:rFonts w:ascii="Arial" w:eastAsia="Times New Roman" w:hAnsi="Arial"/>
          <w:spacing w:val="-5"/>
          <w:lang w:eastAsia="en-US"/>
        </w:rPr>
        <w:commentReference w:id="30"/>
      </w:r>
      <w:r>
        <w:t xml:space="preserve"> domain considerations. There will be other domain models in future (F*IM).</w:t>
      </w:r>
    </w:p>
    <w:p w:rsidR="00506081" w:rsidRDefault="00506081" w:rsidP="00506081">
      <w:pPr>
        <w:pStyle w:val="ListParagraph"/>
        <w:numPr>
          <w:ilvl w:val="0"/>
          <w:numId w:val="23"/>
        </w:numPr>
      </w:pPr>
      <w:commentRangeStart w:id="31"/>
      <w:r>
        <w:t>Umbrella Information Model (UIM): The parts of the Federated Information Model that represent the agreed model structures that are used by the SDOs (adopted by the SDO via specific linkages including inheritance, mappings and other derivations) and that are held in a common (virtual single) repository between the SDOs. The UIM also includes the elements of model that are offered for agreement and that are in the process of agreement.</w:t>
      </w:r>
    </w:p>
    <w:p w:rsidR="00506081" w:rsidRPr="00DA6F04" w:rsidRDefault="00506081" w:rsidP="00506081">
      <w:pPr>
        <w:pStyle w:val="ListParagraph"/>
        <w:numPr>
          <w:ilvl w:val="0"/>
          <w:numId w:val="23"/>
        </w:numPr>
      </w:pPr>
      <w:r w:rsidRPr="00DA6F04">
        <w:t xml:space="preserve">SDO model (3GPP, TM Forum etc): The </w:t>
      </w:r>
      <w:r>
        <w:t xml:space="preserve">Information Model of all things relevant to the specific SDO including elements that are Federated and elements that are not. The Federated elements are related to and/or derived from the Umbrella Model in the area of the FNIM and in other areas. </w:t>
      </w:r>
    </w:p>
    <w:commentRangeEnd w:id="31"/>
    <w:p w:rsidR="006C45AD" w:rsidRDefault="00506081" w:rsidP="006C45AD">
      <w:pPr>
        <w:rPr>
          <w:ins w:id="32" w:author="Nigel Davis" w:date="2012-01-04T12:24:00Z"/>
        </w:rPr>
      </w:pPr>
      <w:ins w:id="33" w:author="Nigel Davis" w:date="2012-01-04T12:41:00Z">
        <w:r>
          <w:rPr>
            <w:rStyle w:val="CommentReference"/>
            <w:rFonts w:ascii="Arial" w:eastAsia="Times New Roman" w:hAnsi="Arial"/>
            <w:spacing w:val="-5"/>
            <w:lang w:eastAsia="en-US"/>
          </w:rPr>
          <w:commentReference w:id="31"/>
        </w:r>
      </w:ins>
      <w:ins w:id="34" w:author="Nigel Davis" w:date="2012-01-04T12:24:00Z">
        <w:r w:rsidR="006C45AD" w:rsidRPr="00842160">
          <w:t xml:space="preserve"> </w:t>
        </w:r>
      </w:ins>
    </w:p>
    <w:p w:rsidR="006C45AD" w:rsidRDefault="006C45AD" w:rsidP="006C45AD">
      <w:pPr>
        <w:rPr>
          <w:ins w:id="35" w:author="Nigel Davis" w:date="2012-01-04T12:24:00Z"/>
        </w:rPr>
      </w:pPr>
    </w:p>
    <w:p w:rsidR="006C45AD" w:rsidRPr="00C0409D" w:rsidRDefault="006C45AD" w:rsidP="006C45AD">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w:t>
      </w:r>
      <w:r>
        <w:rPr>
          <w:sz w:val="32"/>
        </w:rPr>
        <w:t>3.3.3</w:t>
      </w:r>
      <w:r w:rsidRPr="00C0409D">
        <w:rPr>
          <w:sz w:val="32"/>
        </w:rPr>
        <w:t xml:space="preserve"> </w:t>
      </w:r>
      <w:r>
        <w:rPr>
          <w:sz w:val="32"/>
        </w:rPr>
        <w:t>comments</w:t>
      </w:r>
    </w:p>
    <w:p w:rsidR="006C45AD" w:rsidRDefault="006C45AD" w:rsidP="006C45AD"/>
    <w:p w:rsidR="006C45AD" w:rsidRPr="00C0409D" w:rsidRDefault="006C45AD" w:rsidP="006C45AD">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t xml:space="preserve">Section </w:t>
      </w:r>
      <w:r w:rsidR="00506081">
        <w:rPr>
          <w:sz w:val="32"/>
        </w:rPr>
        <w:t>4</w:t>
      </w:r>
      <w:r w:rsidRPr="00C0409D">
        <w:rPr>
          <w:sz w:val="32"/>
        </w:rPr>
        <w:t xml:space="preserve"> Extract of existing text with comments etc</w:t>
      </w:r>
    </w:p>
    <w:p w:rsidR="006C45AD" w:rsidRDefault="006C45AD" w:rsidP="006C45AD"/>
    <w:p w:rsidR="00506081" w:rsidRDefault="00506081" w:rsidP="00506081">
      <w:pPr>
        <w:rPr>
          <w:rStyle w:val="Emphasis"/>
        </w:rPr>
      </w:pPr>
      <w:r>
        <w:rPr>
          <w:i/>
        </w:rPr>
        <w:t xml:space="preserve">Original Bullet1: </w:t>
      </w:r>
      <w:r w:rsidRPr="00845D71">
        <w:rPr>
          <w:i/>
        </w:rPr>
        <w:t xml:space="preserve">“Not one authority (e.g. SDO) can be responsible for the development, maintenance and evolution of the whole model.  </w:t>
      </w:r>
      <w:r w:rsidRPr="00845D71">
        <w:rPr>
          <w:rStyle w:val="Emphasis"/>
        </w:rPr>
        <w:t>Different organizations are responsible for the development, maintenance and evolution of their own domain specific model</w:t>
      </w:r>
      <w:r w:rsidRPr="00845D71">
        <w:rPr>
          <w:rStyle w:val="Emphasis"/>
          <w:i w:val="0"/>
        </w:rPr>
        <w:t>”</w:t>
      </w:r>
      <w:r>
        <w:rPr>
          <w:rStyle w:val="Emphasis"/>
          <w:i w:val="0"/>
        </w:rPr>
        <w:t xml:space="preserve"> </w:t>
      </w:r>
      <w:r>
        <w:rPr>
          <w:rStyle w:val="Emphasis"/>
        </w:rPr>
        <w:t>becomes</w:t>
      </w:r>
    </w:p>
    <w:p w:rsidR="00506081" w:rsidRDefault="00506081" w:rsidP="00506081">
      <w:pPr>
        <w:rPr>
          <w:rStyle w:val="Emphasis"/>
        </w:rPr>
      </w:pPr>
    </w:p>
    <w:p w:rsidR="00506081" w:rsidRDefault="00506081" w:rsidP="00506081">
      <w:r>
        <w:rPr>
          <w:rStyle w:val="Emphasis"/>
        </w:rPr>
        <w:t xml:space="preserve"> </w:t>
      </w:r>
      <w:r>
        <w:rPr>
          <w:rStyle w:val="Emphasis"/>
          <w:i w:val="0"/>
        </w:rPr>
        <w:t>“</w:t>
      </w:r>
      <w:r>
        <w:t xml:space="preserve">No </w:t>
      </w:r>
      <w:r w:rsidRPr="00845D71">
        <w:t>one authority (e.g. SDO) can be responsible for the development, maintenance and evolution of the whole model</w:t>
      </w:r>
      <w:r w:rsidRPr="00845D71">
        <w:rPr>
          <w:i/>
        </w:rPr>
        <w:t xml:space="preserve">.  </w:t>
      </w:r>
      <w:r w:rsidRPr="00845D71">
        <w:rPr>
          <w:rStyle w:val="Emphasis"/>
          <w:i w:val="0"/>
        </w:rPr>
        <w:t>Different</w:t>
      </w:r>
      <w:r>
        <w:rPr>
          <w:rStyle w:val="Emphasis"/>
          <w:i w:val="0"/>
        </w:rPr>
        <w:t xml:space="preserve"> </w:t>
      </w:r>
      <w:commentRangeStart w:id="36"/>
      <w:r>
        <w:rPr>
          <w:rStyle w:val="Emphasis"/>
          <w:i w:val="0"/>
        </w:rPr>
        <w:t xml:space="preserve">expert groups </w:t>
      </w:r>
      <w:commentRangeEnd w:id="36"/>
      <w:r>
        <w:rPr>
          <w:rStyle w:val="CommentReference"/>
          <w:rFonts w:ascii="Arial" w:eastAsia="Times New Roman" w:hAnsi="Arial"/>
          <w:spacing w:val="-5"/>
          <w:lang w:eastAsia="en-US"/>
        </w:rPr>
        <w:commentReference w:id="36"/>
      </w:r>
      <w:r>
        <w:rPr>
          <w:rStyle w:val="Emphasis"/>
          <w:i w:val="0"/>
        </w:rPr>
        <w:t>and</w:t>
      </w:r>
      <w:r w:rsidRPr="00845D71">
        <w:rPr>
          <w:rStyle w:val="Emphasis"/>
          <w:i w:val="0"/>
        </w:rPr>
        <w:t xml:space="preserve"> organizations are responsible for the development, maintenance and evolution of their own domain specific model</w:t>
      </w:r>
      <w:r>
        <w:rPr>
          <w:rStyle w:val="Emphasis"/>
          <w:i w:val="0"/>
        </w:rPr>
        <w:t>.”</w:t>
      </w:r>
    </w:p>
    <w:p w:rsidR="00506081" w:rsidRDefault="00506081" w:rsidP="006C45AD">
      <w:pPr>
        <w:rPr>
          <w:ins w:id="37" w:author="Nigel Davis" w:date="2012-01-04T12:38:00Z"/>
        </w:rPr>
      </w:pPr>
    </w:p>
    <w:p w:rsidR="00506081" w:rsidRDefault="00506081" w:rsidP="006C45AD">
      <w:pPr>
        <w:rPr>
          <w:ins w:id="38" w:author="Nigel Davis" w:date="2012-01-04T12:24:00Z"/>
        </w:rPr>
      </w:pPr>
    </w:p>
    <w:p w:rsidR="006C45AD" w:rsidRPr="00C0409D" w:rsidRDefault="006C45AD" w:rsidP="006C45AD">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w:t>
      </w:r>
      <w:r w:rsidR="00506081">
        <w:rPr>
          <w:sz w:val="32"/>
        </w:rPr>
        <w:t>4</w:t>
      </w:r>
      <w:r w:rsidRPr="00C0409D">
        <w:rPr>
          <w:sz w:val="32"/>
        </w:rPr>
        <w:t xml:space="preserve"> </w:t>
      </w:r>
      <w:r>
        <w:rPr>
          <w:sz w:val="32"/>
        </w:rPr>
        <w:t>comments</w:t>
      </w:r>
    </w:p>
    <w:p w:rsidR="006C45AD" w:rsidRDefault="006C45AD" w:rsidP="006C45AD"/>
    <w:p w:rsidR="006C45AD" w:rsidRPr="00C0409D" w:rsidRDefault="006C45AD" w:rsidP="006C45AD">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t xml:space="preserve">Section </w:t>
      </w:r>
      <w:r w:rsidR="002A2C80">
        <w:rPr>
          <w:sz w:val="32"/>
        </w:rPr>
        <w:t>5</w:t>
      </w:r>
      <w:r w:rsidRPr="00C0409D">
        <w:rPr>
          <w:sz w:val="32"/>
        </w:rPr>
        <w:t xml:space="preserve"> Extract of existing text with comments etc</w:t>
      </w:r>
    </w:p>
    <w:p w:rsidR="006C45AD" w:rsidRDefault="006C45AD" w:rsidP="006C45AD"/>
    <w:p w:rsidR="002A2C80" w:rsidRDefault="002A2C80" w:rsidP="002A2C80">
      <w:pPr>
        <w:rPr>
          <w:b/>
        </w:rPr>
      </w:pPr>
      <w:r>
        <w:rPr>
          <w:b/>
        </w:rPr>
        <w:t>5.1 Fragments</w:t>
      </w:r>
    </w:p>
    <w:p w:rsidR="002A2C80" w:rsidRDefault="002A2C80" w:rsidP="002A2C80">
      <w:pPr>
        <w:rPr>
          <w:i/>
        </w:rPr>
      </w:pPr>
      <w:commentRangeStart w:id="39"/>
      <w:r>
        <w:rPr>
          <w:i/>
        </w:rPr>
        <w:t>Propose the term “</w:t>
      </w:r>
      <w:r>
        <w:t>Component Model”</w:t>
      </w:r>
      <w:r>
        <w:rPr>
          <w:i/>
        </w:rPr>
        <w:t xml:space="preserve"> rather that </w:t>
      </w:r>
      <w:r w:rsidRPr="00343FC5">
        <w:rPr>
          <w:i/>
        </w:rPr>
        <w:t>“Fragment”.</w:t>
      </w:r>
      <w:r>
        <w:rPr>
          <w:i/>
        </w:rPr>
        <w:t xml:space="preserve"> Propose that the term “</w:t>
      </w:r>
      <w:r>
        <w:t>Fragment”</w:t>
      </w:r>
      <w:r>
        <w:rPr>
          <w:i/>
        </w:rPr>
        <w:t xml:space="preserve"> be used for cohesive collections of artifacts from one or more models offered by a body prior to convergence and the term “</w:t>
      </w:r>
      <w:r>
        <w:t>Component Model”</w:t>
      </w:r>
      <w:r>
        <w:rPr>
          <w:i/>
        </w:rPr>
        <w:t xml:space="preserve"> be used for the results.  An artifact may be an entity (class or subclass), attribute, association, or reference to an entity, attribute, or association. </w:t>
      </w:r>
    </w:p>
    <w:p w:rsidR="002A2C80" w:rsidRDefault="002A2C80" w:rsidP="002A2C80">
      <w:pPr>
        <w:rPr>
          <w:i/>
        </w:rPr>
      </w:pPr>
    </w:p>
    <w:p w:rsidR="002A2C80" w:rsidRDefault="002A2C80" w:rsidP="002A2C80">
      <w:pPr>
        <w:rPr>
          <w:i/>
          <w:color w:val="FF0000"/>
        </w:rPr>
      </w:pPr>
      <w:r w:rsidRPr="008B6B71">
        <w:rPr>
          <w:i/>
        </w:rPr>
        <w:t xml:space="preserve">It should be noted that a Component Model is a coherent structure that may itself be composed of smaller Component Models. </w:t>
      </w:r>
      <w:r>
        <w:rPr>
          <w:i/>
        </w:rPr>
        <w:t>This term will require further development.</w:t>
      </w:r>
    </w:p>
    <w:p w:rsidR="006F3CF8" w:rsidRDefault="006F3CF8" w:rsidP="002A2C80">
      <w:pPr>
        <w:rPr>
          <w:i/>
        </w:rPr>
      </w:pPr>
    </w:p>
    <w:p w:rsidR="002A2C80" w:rsidRDefault="002A2C80" w:rsidP="002A2C80">
      <w:pPr>
        <w:rPr>
          <w:i/>
        </w:rPr>
      </w:pPr>
      <w:r w:rsidRPr="00617680">
        <w:rPr>
          <w:i/>
        </w:rPr>
        <w:t>The two bullets are oversimplifications and need to add</w:t>
      </w:r>
      <w:r>
        <w:rPr>
          <w:i/>
        </w:rPr>
        <w:t xml:space="preserve"> the following and refine the bullets to suit</w:t>
      </w:r>
      <w:r w:rsidRPr="00617680">
        <w:rPr>
          <w:i/>
        </w:rPr>
        <w:t>:</w:t>
      </w:r>
      <w:commentRangeEnd w:id="39"/>
      <w:r>
        <w:rPr>
          <w:rStyle w:val="CommentReference"/>
          <w:rFonts w:ascii="Arial" w:eastAsia="Times New Roman" w:hAnsi="Arial"/>
          <w:spacing w:val="-5"/>
          <w:lang w:eastAsia="en-US"/>
        </w:rPr>
        <w:commentReference w:id="39"/>
      </w:r>
    </w:p>
    <w:p w:rsidR="002A2C80" w:rsidRPr="00617680" w:rsidRDefault="002A2C80" w:rsidP="002A2C80">
      <w:pPr>
        <w:rPr>
          <w:i/>
        </w:rPr>
      </w:pPr>
      <w:r>
        <w:rPr>
          <w:i/>
        </w:rPr>
        <w:t>“</w:t>
      </w:r>
    </w:p>
    <w:p w:rsidR="002A2C80" w:rsidRPr="00617680" w:rsidRDefault="002A2C80" w:rsidP="002A2C80">
      <w:pPr>
        <w:numPr>
          <w:ilvl w:val="0"/>
          <w:numId w:val="4"/>
        </w:numPr>
      </w:pPr>
      <w:r w:rsidRPr="00617680">
        <w:lastRenderedPageBreak/>
        <w:t xml:space="preserve">Advancement in patterns, architectures, practices and rules will cause some need for synchronous or at least related evolution – so </w:t>
      </w:r>
      <w:r>
        <w:t>the parts</w:t>
      </w:r>
      <w:r w:rsidRPr="00617680">
        <w:t xml:space="preserve"> need </w:t>
      </w:r>
      <w:r>
        <w:t xml:space="preserve">to be interrelated by </w:t>
      </w:r>
      <w:r w:rsidRPr="00617680">
        <w:t>elastic relationships.</w:t>
      </w:r>
    </w:p>
    <w:p w:rsidR="002A2C80" w:rsidRPr="00617680" w:rsidRDefault="002A2C80" w:rsidP="002A2C80">
      <w:pPr>
        <w:numPr>
          <w:ilvl w:val="0"/>
          <w:numId w:val="4"/>
        </w:numPr>
      </w:pPr>
      <w:r>
        <w:t xml:space="preserve">A </w:t>
      </w:r>
      <w:r w:rsidRPr="00617680">
        <w:t>body does not need to advance lock step</w:t>
      </w:r>
      <w:r>
        <w:t xml:space="preserve"> and can choose to not adopt a Component Model from the Converged Model or to not apply the Converged Model work that it adopts to the current release or any particular release.</w:t>
      </w:r>
    </w:p>
    <w:p w:rsidR="002A2C80" w:rsidRPr="00617680" w:rsidRDefault="002A2C80" w:rsidP="002A2C80">
      <w:pPr>
        <w:numPr>
          <w:ilvl w:val="0"/>
          <w:numId w:val="4"/>
        </w:numPr>
      </w:pPr>
      <w:r w:rsidRPr="00617680">
        <w:t>An implementation does not need to advance lock step</w:t>
      </w:r>
      <w:r>
        <w:t>, i.e. an implementation can pick relevant releases of Component Model as appropriate and as guided by the body that governs solutions in that part of the problem space</w:t>
      </w:r>
    </w:p>
    <w:p w:rsidR="002A2C80" w:rsidRPr="00617680" w:rsidRDefault="002A2C80" w:rsidP="002A2C80">
      <w:pPr>
        <w:numPr>
          <w:ilvl w:val="0"/>
          <w:numId w:val="4"/>
        </w:numPr>
      </w:pPr>
      <w:r w:rsidRPr="00617680">
        <w:t>A solution assembly must be such that mixed versions and asynchronous upgrades are achievable (Lifecycle Compatibility).</w:t>
      </w:r>
    </w:p>
    <w:p w:rsidR="002A2C80" w:rsidRPr="00617680" w:rsidRDefault="002A2C80" w:rsidP="002A2C80">
      <w:pPr>
        <w:rPr>
          <w:i/>
        </w:rPr>
      </w:pPr>
      <w:r>
        <w:rPr>
          <w:i/>
        </w:rPr>
        <w:t>“</w:t>
      </w:r>
    </w:p>
    <w:p w:rsidR="002A2C80" w:rsidRDefault="002A2C80" w:rsidP="006C45AD"/>
    <w:p w:rsidR="002A2C80" w:rsidRPr="00E302C4" w:rsidRDefault="002A2C80" w:rsidP="002A2C80">
      <w:r>
        <w:rPr>
          <w:i/>
        </w:rPr>
        <w:t xml:space="preserve">It should be noted that </w:t>
      </w:r>
      <w:r w:rsidRPr="00617680">
        <w:rPr>
          <w:i/>
        </w:rPr>
        <w:t xml:space="preserve">LTE is NOT a </w:t>
      </w:r>
      <w:r>
        <w:rPr>
          <w:i/>
        </w:rPr>
        <w:t xml:space="preserve">domain from a model or problem perspective. A more suitable term for the category in which LTE would reside would be “solution”. From a modeling perspective examples of domain would be </w:t>
      </w:r>
      <w:r w:rsidRPr="00617680">
        <w:rPr>
          <w:i/>
        </w:rPr>
        <w:t>Network, Equipment, Alarm, etc (</w:t>
      </w:r>
      <w:r>
        <w:rPr>
          <w:i/>
        </w:rPr>
        <w:t xml:space="preserve">the </w:t>
      </w:r>
      <w:r w:rsidRPr="00617680">
        <w:rPr>
          <w:i/>
        </w:rPr>
        <w:t>LTE</w:t>
      </w:r>
      <w:r>
        <w:rPr>
          <w:i/>
        </w:rPr>
        <w:t xml:space="preserve"> solution</w:t>
      </w:r>
      <w:r w:rsidRPr="00617680">
        <w:rPr>
          <w:i/>
        </w:rPr>
        <w:t xml:space="preserve"> intersects many</w:t>
      </w:r>
      <w:r>
        <w:rPr>
          <w:i/>
        </w:rPr>
        <w:t xml:space="preserve"> model</w:t>
      </w:r>
      <w:r w:rsidRPr="00617680">
        <w:rPr>
          <w:i/>
        </w:rPr>
        <w:t xml:space="preserve"> domains).</w:t>
      </w:r>
      <w:r>
        <w:rPr>
          <w:i/>
        </w:rPr>
        <w:t xml:space="preserve"> It is proposed that the section is adjusted to reflect this consideration</w:t>
      </w:r>
      <w:r w:rsidRPr="00E302C4">
        <w:t>. So “Domain experts (e.g. LTE experts) can focus his design on its fragments and (can, if wanted to) be ignorant of contents of other fragments (e.g., mobile backhaul networks experts)” becomes:</w:t>
      </w:r>
    </w:p>
    <w:p w:rsidR="002A2C80" w:rsidRDefault="002A2C80" w:rsidP="002A2C80"/>
    <w:p w:rsidR="002A2C80" w:rsidRDefault="002A2C80" w:rsidP="002A2C80">
      <w:r>
        <w:t>“Domain experts (e.g. Resource model experts) can focus design of a Component Model for that Domain and can be relatively independent of work on other Domains. Solution experts (e.g. LTE experts) will draw from a number of Domains and will provide the necessary intersecting aggregation. Solutions from one part of the problem space will overlap with solutions from another part (e.g., mobile backhaul will overlap with LTE) with respect to the Domain models that they draw from.”</w:t>
      </w:r>
    </w:p>
    <w:p w:rsidR="002A2C80" w:rsidRDefault="002A2C80" w:rsidP="002A2C80"/>
    <w:p w:rsidR="00357D81" w:rsidRDefault="00357D81" w:rsidP="002A2C80"/>
    <w:p w:rsidR="00357D81" w:rsidRDefault="00357D81" w:rsidP="00357D81">
      <w:pPr>
        <w:rPr>
          <w:b/>
        </w:rPr>
      </w:pPr>
      <w:r>
        <w:rPr>
          <w:b/>
        </w:rPr>
        <w:t>5.2 Ability to reference classes of ‘external’ model</w:t>
      </w:r>
    </w:p>
    <w:p w:rsidR="00357D81" w:rsidRDefault="00357D81" w:rsidP="00357D81"/>
    <w:p w:rsidR="00357D81" w:rsidRPr="00E0114C" w:rsidRDefault="00357D81" w:rsidP="00357D81">
      <w:r>
        <w:rPr>
          <w:i/>
        </w:rPr>
        <w:t xml:space="preserve">Propose introductory material referencing previous section. This can be provided or constructed by the editor as appropriate. </w:t>
      </w:r>
    </w:p>
    <w:p w:rsidR="00357D81" w:rsidRDefault="00357D81" w:rsidP="00357D81">
      <w:pPr>
        <w:rPr>
          <w:i/>
          <w:color w:val="FF0000"/>
        </w:rPr>
      </w:pPr>
    </w:p>
    <w:p w:rsidR="00357D81" w:rsidRPr="00A83FFA" w:rsidRDefault="00357D81" w:rsidP="00357D81">
      <w:pPr>
        <w:rPr>
          <w:i/>
        </w:rPr>
      </w:pPr>
      <w:r w:rsidRPr="00A83FFA">
        <w:rPr>
          <w:i/>
        </w:rPr>
        <w:t>This section appears to focus on mix of run time considerations and standards model considerations.</w:t>
      </w:r>
    </w:p>
    <w:p w:rsidR="00357D81" w:rsidRPr="00DC5F12" w:rsidRDefault="00357D81" w:rsidP="00357D81">
      <w:pPr>
        <w:pStyle w:val="ListParagraph"/>
        <w:numPr>
          <w:ilvl w:val="0"/>
          <w:numId w:val="10"/>
        </w:numPr>
        <w:rPr>
          <w:i/>
        </w:rPr>
      </w:pPr>
      <w:r w:rsidRPr="00DC5F12">
        <w:rPr>
          <w:i/>
        </w:rPr>
        <w:t>“from one instance to another instance” is clearly runtime implementation</w:t>
      </w:r>
    </w:p>
    <w:p w:rsidR="00357D81" w:rsidRPr="00A83FFA" w:rsidRDefault="00357D81" w:rsidP="00357D81">
      <w:pPr>
        <w:pStyle w:val="ListParagraph"/>
        <w:numPr>
          <w:ilvl w:val="0"/>
          <w:numId w:val="10"/>
        </w:numPr>
        <w:rPr>
          <w:i/>
        </w:rPr>
      </w:pPr>
      <w:r w:rsidRPr="00DC5F12">
        <w:rPr>
          <w:i/>
        </w:rPr>
        <w:t xml:space="preserve"> “This feature is essential if different organizations are responsible for the class definitions” </w:t>
      </w:r>
      <w:r w:rsidRPr="00A83FFA">
        <w:rPr>
          <w:i/>
        </w:rPr>
        <w:t xml:space="preserve">alludes to some mechanism to deal with different organizations being responsible </w:t>
      </w:r>
    </w:p>
    <w:p w:rsidR="00357D81" w:rsidRPr="00A83FFA" w:rsidRDefault="00357D81" w:rsidP="00357D81">
      <w:pPr>
        <w:rPr>
          <w:i/>
        </w:rPr>
      </w:pPr>
    </w:p>
    <w:p w:rsidR="00357D81" w:rsidRPr="00A83FFA" w:rsidRDefault="00357D81" w:rsidP="00357D81">
      <w:pPr>
        <w:rPr>
          <w:i/>
        </w:rPr>
      </w:pPr>
      <w:r w:rsidRPr="00A83FFA">
        <w:rPr>
          <w:i/>
        </w:rPr>
        <w:t>The section does not provide sufficient clarity on either concept.</w:t>
      </w:r>
    </w:p>
    <w:p w:rsidR="00357D81" w:rsidRDefault="00357D81" w:rsidP="00357D81">
      <w:pPr>
        <w:rPr>
          <w:i/>
          <w:color w:val="FF0000"/>
        </w:rPr>
      </w:pPr>
    </w:p>
    <w:p w:rsidR="00357D81" w:rsidRDefault="00357D81" w:rsidP="00357D81">
      <w:pPr>
        <w:rPr>
          <w:i/>
        </w:rPr>
      </w:pPr>
      <w:r>
        <w:rPr>
          <w:i/>
        </w:rPr>
        <w:t xml:space="preserve">Note that the original proposal was that this section be broken into two. Subsequently it became clear that it was not the intention that this document focus on the organization responsibilities or the development process so these sections have been moved to the governance and procedures placeholder document. </w:t>
      </w:r>
    </w:p>
    <w:p w:rsidR="00357D81" w:rsidRDefault="00357D81" w:rsidP="00357D81">
      <w:pPr>
        <w:rPr>
          <w:i/>
        </w:rPr>
      </w:pPr>
    </w:p>
    <w:p w:rsidR="00357D81" w:rsidRDefault="00357D81" w:rsidP="00357D81">
      <w:pPr>
        <w:rPr>
          <w:i/>
        </w:rPr>
      </w:pPr>
      <w:r>
        <w:rPr>
          <w:i/>
        </w:rPr>
        <w:t>It is now proposed that the section heading be adjusted to “</w:t>
      </w:r>
      <w:r>
        <w:rPr>
          <w:b/>
        </w:rPr>
        <w:t>5.2 Ability to reference classes of ‘external’ model in an implementation environment</w:t>
      </w:r>
      <w:r>
        <w:rPr>
          <w:i/>
        </w:rPr>
        <w:t>”or similar.</w:t>
      </w:r>
    </w:p>
    <w:p w:rsidR="00357D81" w:rsidRDefault="00357D81" w:rsidP="00357D81">
      <w:pPr>
        <w:rPr>
          <w:i/>
        </w:rPr>
      </w:pPr>
    </w:p>
    <w:p w:rsidR="00357D81" w:rsidRPr="00357D81" w:rsidRDefault="00357D81" w:rsidP="00357D81">
      <w:pPr>
        <w:rPr>
          <w:i/>
        </w:rPr>
      </w:pPr>
      <w:r>
        <w:rPr>
          <w:i/>
        </w:rPr>
        <w:t>Existing text “</w:t>
      </w:r>
      <w:r w:rsidRPr="00357D81">
        <w:rPr>
          <w:i/>
        </w:rPr>
        <w:t>A fragment can make use of a specialised class called ExternalIOC.  Use of ExternalIOC is to support a uni-directional relation from one instance to another instance where the former is of class ExternalIOC and the latter is one mirrored (or referred to) by the former.  The former and latter may be managed by different Domain Manager (i.e. DM or Agent).</w:t>
      </w:r>
    </w:p>
    <w:p w:rsidR="00357D81" w:rsidRDefault="00357D81" w:rsidP="00357D81">
      <w:pPr>
        <w:rPr>
          <w:i/>
        </w:rPr>
      </w:pPr>
      <w:r w:rsidRPr="00357D81">
        <w:rPr>
          <w:i/>
        </w:rPr>
        <w:t>The ExternalIOC supports an indication if the class definitions of the two related instances are from the same or different standard organizations.</w:t>
      </w:r>
      <w:r>
        <w:rPr>
          <w:i/>
        </w:rPr>
        <w:t>” Should be reworded to account for the TM Forum equivalent Similar to….</w:t>
      </w:r>
    </w:p>
    <w:p w:rsidR="00357D81" w:rsidRDefault="00357D81" w:rsidP="00357D81"/>
    <w:p w:rsidR="00357D81" w:rsidRPr="00DF1B5F" w:rsidRDefault="00357D81" w:rsidP="00357D81">
      <w:r>
        <w:t>“</w:t>
      </w:r>
      <w:r w:rsidRPr="00DF1B5F">
        <w:t>When referencing a class run time under the control of a different EMS etc</w:t>
      </w:r>
    </w:p>
    <w:p w:rsidR="00357D81" w:rsidRPr="00DF1B5F" w:rsidRDefault="00357D81" w:rsidP="006F3CF8">
      <w:pPr>
        <w:pStyle w:val="ListParagraph"/>
        <w:numPr>
          <w:ilvl w:val="0"/>
          <w:numId w:val="8"/>
        </w:numPr>
      </w:pPr>
      <w:r w:rsidRPr="00DF1B5F">
        <w:t>Use of a foreign pointer (</w:t>
      </w:r>
      <w:r w:rsidR="006F3CF8">
        <w:t xml:space="preserve">essentially </w:t>
      </w:r>
      <w:r w:rsidRPr="00DF1B5F">
        <w:t xml:space="preserve">no different whether the class is of the same standard or not). </w:t>
      </w:r>
      <w:r w:rsidR="006F3CF8">
        <w:t>The p</w:t>
      </w:r>
      <w:r w:rsidRPr="00DF1B5F">
        <w:t>ointer contains the f</w:t>
      </w:r>
      <w:r>
        <w:t>ull namespace in the reference and d</w:t>
      </w:r>
      <w:r w:rsidRPr="00DF1B5F">
        <w:t xml:space="preserve">oes NOT </w:t>
      </w:r>
      <w:r>
        <w:t xml:space="preserve">provide (or </w:t>
      </w:r>
      <w:r w:rsidRPr="00DF1B5F">
        <w:t>need</w:t>
      </w:r>
      <w:r>
        <w:t>)</w:t>
      </w:r>
      <w:r w:rsidRPr="00DF1B5F">
        <w:t xml:space="preserve"> a reference to the standard from which the class was originated.</w:t>
      </w:r>
    </w:p>
    <w:p w:rsidR="00357D81" w:rsidRPr="00DF1B5F" w:rsidRDefault="00357D81" w:rsidP="00357D81"/>
    <w:p w:rsidR="00357D81" w:rsidRDefault="00357D81" w:rsidP="00357D81">
      <w:r>
        <w:t>Note that when r</w:t>
      </w:r>
      <w:r w:rsidRPr="00DF1B5F">
        <w:t>eferencing a class that has been adopted from a</w:t>
      </w:r>
      <w:r>
        <w:t xml:space="preserve">nother body the reference should not be relevantly distinct from any other reference. </w:t>
      </w:r>
      <w:r w:rsidRPr="00DF1B5F">
        <w:t xml:space="preserve"> </w:t>
      </w:r>
      <w:r>
        <w:t>The referencing mechanism should be as per the remainder of that specific standard/body model (</w:t>
      </w:r>
      <w:r w:rsidRPr="00DF1B5F">
        <w:t>native class</w:t>
      </w:r>
      <w:r>
        <w:t>, simple pointer etc). This emphasizes that the naming and referencing mechanisms have to be normalized to the local model during import.</w:t>
      </w:r>
    </w:p>
    <w:p w:rsidR="00357D81" w:rsidRPr="00DF1B5F" w:rsidRDefault="00357D81" w:rsidP="00357D81">
      <w:r>
        <w:t>“</w:t>
      </w:r>
    </w:p>
    <w:p w:rsidR="00357D81" w:rsidRDefault="00357D81" w:rsidP="00357D81">
      <w:pPr>
        <w:rPr>
          <w:i/>
        </w:rPr>
      </w:pPr>
      <w:r>
        <w:rPr>
          <w:i/>
        </w:rPr>
        <w:t>It is proposed that detail be added to this section to show examples of such relationships using MTOSI naming in a 3GPP form and 3GPP naming in an MTOSI form. This section has not yet been detailed but will be once the restructuring and reorientation of these sections is agreed.</w:t>
      </w:r>
    </w:p>
    <w:p w:rsidR="00357D81" w:rsidRPr="00357D81" w:rsidRDefault="00357D81" w:rsidP="00357D81"/>
    <w:p w:rsidR="008277F4" w:rsidRPr="00842B1B" w:rsidRDefault="006F3CF8" w:rsidP="008277F4">
      <w:pPr>
        <w:rPr>
          <w:b/>
        </w:rPr>
      </w:pPr>
      <w:r>
        <w:rPr>
          <w:b/>
        </w:rPr>
        <w:t>5.4</w:t>
      </w:r>
      <w:r>
        <w:rPr>
          <w:b/>
        </w:rPr>
        <w:tab/>
      </w:r>
      <w:commentRangeStart w:id="40"/>
      <w:r w:rsidR="008277F4" w:rsidRPr="00842B1B">
        <w:rPr>
          <w:b/>
        </w:rPr>
        <w:t>Independence of tool and platform</w:t>
      </w:r>
      <w:commentRangeEnd w:id="40"/>
      <w:r w:rsidR="008277F4">
        <w:rPr>
          <w:rStyle w:val="CommentReference"/>
          <w:rFonts w:ascii="Arial" w:eastAsia="Times New Roman" w:hAnsi="Arial"/>
          <w:spacing w:val="-5"/>
          <w:lang w:eastAsia="en-US"/>
        </w:rPr>
        <w:commentReference w:id="40"/>
      </w:r>
    </w:p>
    <w:p w:rsidR="008277F4" w:rsidRDefault="008277F4" w:rsidP="008277F4">
      <w:pPr>
        <w:rPr>
          <w:i/>
        </w:rPr>
      </w:pPr>
      <w:r>
        <w:rPr>
          <w:i/>
        </w:rPr>
        <w:t>Considering section 5.4 in the context of the recognition in section 4 in the current document “</w:t>
      </w:r>
      <w:r w:rsidRPr="00842B1B">
        <w:rPr>
          <w:i/>
        </w:rPr>
        <w:t>model needs to hold thousands of inter-related modeled entities</w:t>
      </w:r>
      <w:r>
        <w:rPr>
          <w:i/>
        </w:rPr>
        <w:t>” it is clear that it will be necessary to maintain the Converged Model parts of the Federated Information Model structure in a robust and tooled environment.</w:t>
      </w:r>
    </w:p>
    <w:p w:rsidR="008277F4" w:rsidRDefault="008277F4" w:rsidP="008277F4">
      <w:pPr>
        <w:rPr>
          <w:i/>
        </w:rPr>
      </w:pPr>
    </w:p>
    <w:p w:rsidR="008277F4" w:rsidRDefault="008277F4" w:rsidP="008277F4">
      <w:pPr>
        <w:rPr>
          <w:i/>
        </w:rPr>
      </w:pPr>
      <w:commentRangeStart w:id="41"/>
      <w:r>
        <w:rPr>
          <w:i/>
        </w:rPr>
        <w:t>So whilst it is clear that “</w:t>
      </w:r>
      <w:r w:rsidRPr="00842B1B">
        <w:rPr>
          <w:i/>
        </w:rPr>
        <w:t xml:space="preserve">Use of </w:t>
      </w:r>
      <w:r>
        <w:rPr>
          <w:i/>
        </w:rPr>
        <w:t>[</w:t>
      </w:r>
      <w:r w:rsidRPr="00842B1B">
        <w:rPr>
          <w:i/>
        </w:rPr>
        <w:t>FNM</w:t>
      </w:r>
      <w:r>
        <w:rPr>
          <w:i/>
        </w:rPr>
        <w:t>]</w:t>
      </w:r>
      <w:r w:rsidRPr="00842B1B">
        <w:rPr>
          <w:i/>
        </w:rPr>
        <w:t xml:space="preserve"> does not require nor man</w:t>
      </w:r>
      <w:r>
        <w:rPr>
          <w:i/>
        </w:rPr>
        <w:t>date the use of a specific tool {</w:t>
      </w:r>
      <w:r w:rsidRPr="002E376E">
        <w:rPr>
          <w:i/>
        </w:rPr>
        <w:t xml:space="preserve"> </w:t>
      </w:r>
      <w:r>
        <w:rPr>
          <w:i/>
        </w:rPr>
        <w:t>by a participating SDO etc}” it is also clear that the Converged Model will need to.</w:t>
      </w:r>
      <w:commentRangeEnd w:id="41"/>
      <w:r>
        <w:rPr>
          <w:rStyle w:val="CommentReference"/>
          <w:rFonts w:ascii="Arial" w:eastAsia="Times New Roman" w:hAnsi="Arial"/>
          <w:spacing w:val="-5"/>
          <w:lang w:eastAsia="en-US"/>
        </w:rPr>
        <w:commentReference w:id="41"/>
      </w:r>
    </w:p>
    <w:p w:rsidR="00357D81" w:rsidRDefault="00357D81" w:rsidP="00357D81">
      <w:pPr>
        <w:rPr>
          <w:i/>
        </w:rPr>
      </w:pPr>
    </w:p>
    <w:p w:rsidR="008277F4" w:rsidRDefault="008277F4" w:rsidP="00357D81">
      <w:pPr>
        <w:rPr>
          <w:i/>
        </w:rPr>
      </w:pPr>
      <w:commentRangeStart w:id="42"/>
      <w:r>
        <w:rPr>
          <w:i/>
        </w:rPr>
        <w:t>The final paragraph in the current section appears unclear as it mixes model considerations and model environment with deployment platform. The wording “</w:t>
      </w:r>
      <w:r w:rsidRPr="00DF513F">
        <w:rPr>
          <w:i/>
        </w:rPr>
        <w:t>Decoupling model design from specific deployment platform is a necessary condition since it is unrealistic to assume a particular deployment platform for all products in compliance to FMC NM standards</w:t>
      </w:r>
      <w:r>
        <w:t>.</w:t>
      </w:r>
      <w:r>
        <w:rPr>
          <w:i/>
        </w:rPr>
        <w:t>” seems to confuse tool chain with model development tooling.</w:t>
      </w:r>
      <w:commentRangeEnd w:id="42"/>
      <w:r>
        <w:rPr>
          <w:rStyle w:val="CommentReference"/>
          <w:rFonts w:ascii="Arial" w:eastAsia="Times New Roman" w:hAnsi="Arial"/>
          <w:spacing w:val="-5"/>
          <w:lang w:eastAsia="en-US"/>
        </w:rPr>
        <w:commentReference w:id="42"/>
      </w:r>
    </w:p>
    <w:p w:rsidR="008277F4" w:rsidRDefault="008277F4" w:rsidP="00357D81">
      <w:pPr>
        <w:rPr>
          <w:i/>
        </w:rPr>
      </w:pPr>
    </w:p>
    <w:p w:rsidR="008277F4" w:rsidRPr="003127AE" w:rsidRDefault="008277F4" w:rsidP="008277F4">
      <w:pPr>
        <w:rPr>
          <w:b/>
        </w:rPr>
      </w:pPr>
      <w:r w:rsidRPr="003127AE">
        <w:rPr>
          <w:b/>
        </w:rPr>
        <w:t>5.5</w:t>
      </w:r>
      <w:r w:rsidRPr="003127AE">
        <w:rPr>
          <w:b/>
        </w:rPr>
        <w:tab/>
        <w:t>Independence of solution technology and access protocol design</w:t>
      </w:r>
    </w:p>
    <w:p w:rsidR="008277F4" w:rsidRDefault="008277F4" w:rsidP="008277F4">
      <w:pPr>
        <w:rPr>
          <w:i/>
        </w:rPr>
      </w:pPr>
    </w:p>
    <w:p w:rsidR="008277F4" w:rsidRDefault="008277F4" w:rsidP="008277F4">
      <w:pPr>
        <w:rPr>
          <w:i/>
        </w:rPr>
      </w:pPr>
      <w:r>
        <w:rPr>
          <w:i/>
        </w:rPr>
        <w:t xml:space="preserve">This section seems confusing. </w:t>
      </w:r>
    </w:p>
    <w:p w:rsidR="008277F4" w:rsidRDefault="008277F4" w:rsidP="008277F4">
      <w:pPr>
        <w:rPr>
          <w:i/>
        </w:rPr>
      </w:pPr>
    </w:p>
    <w:p w:rsidR="008277F4" w:rsidRDefault="008277F4" w:rsidP="008277F4">
      <w:r>
        <w:rPr>
          <w:i/>
        </w:rPr>
        <w:t xml:space="preserve">The text </w:t>
      </w:r>
      <w:r w:rsidRPr="003127AE">
        <w:rPr>
          <w:i/>
        </w:rPr>
        <w:t xml:space="preserve">“It does not imply nor mandate the use of a specific machine-readable language to express the designed model elements, e.g. XSD, CORBA IDL, GDMO, </w:t>
      </w:r>
      <w:r w:rsidRPr="003127AE">
        <w:rPr>
          <w:i/>
        </w:rPr>
        <w:lastRenderedPageBreak/>
        <w:t>etc.”</w:t>
      </w:r>
      <w:r>
        <w:rPr>
          <w:i/>
        </w:rPr>
        <w:t xml:space="preserve"> appears to mix implementation oriented representation forms such as CORBA IDL with more pure model representation forms such as GDMO. It is suggested that there be a cleaner separation between considerations of the technology used to represent the “run-time implementation technology neutral” model (GDMO, UML, XSD etc) and the technology used to represent the “run-time compileable implementation specific form” (XML+XSD+WSDL,CORBA IDL, Java etc). Text can be offered to convey this split once we have agreed on the resolution to this issue and the structure. It is proposed that the final paragraph of the previous section and this section be refactored somewhat.</w:t>
      </w:r>
    </w:p>
    <w:p w:rsidR="008277F4" w:rsidRDefault="008277F4" w:rsidP="008277F4"/>
    <w:p w:rsidR="008277F4" w:rsidRDefault="008277F4" w:rsidP="008277F4">
      <w:r>
        <w:rPr>
          <w:i/>
        </w:rPr>
        <w:t xml:space="preserve">The text </w:t>
      </w:r>
      <w:r w:rsidRPr="003127AE">
        <w:rPr>
          <w:i/>
        </w:rPr>
        <w:t>“It does not imply nor mandate the use of a specific access protocol (e.g. to manipulate or query the parameter values of a class instance).  It ensures no dependency can exist between model design and access protocol design.”</w:t>
      </w:r>
      <w:r>
        <w:rPr>
          <w:i/>
        </w:rPr>
        <w:t xml:space="preserve"> Should be considered for rewording and distribution through the refactored section once agreed.</w:t>
      </w:r>
    </w:p>
    <w:p w:rsidR="008277F4" w:rsidRPr="003127AE" w:rsidRDefault="008277F4" w:rsidP="008277F4">
      <w:pPr>
        <w:rPr>
          <w:i/>
        </w:rPr>
      </w:pPr>
    </w:p>
    <w:p w:rsidR="008277F4" w:rsidRPr="00BC7FC9" w:rsidRDefault="008277F4" w:rsidP="008277F4">
      <w:pPr>
        <w:rPr>
          <w:b/>
        </w:rPr>
      </w:pPr>
      <w:r w:rsidRPr="00BC7FC9">
        <w:rPr>
          <w:b/>
        </w:rPr>
        <w:t>5.6</w:t>
      </w:r>
      <w:r w:rsidRPr="00BC7FC9">
        <w:rPr>
          <w:b/>
        </w:rPr>
        <w:tab/>
        <w:t>Experience</w:t>
      </w:r>
    </w:p>
    <w:p w:rsidR="008277F4" w:rsidRDefault="008277F4" w:rsidP="008277F4"/>
    <w:p w:rsidR="008277F4" w:rsidRDefault="008277F4" w:rsidP="008277F4">
      <w:pPr>
        <w:rPr>
          <w:i/>
        </w:rPr>
      </w:pPr>
      <w:r>
        <w:rPr>
          <w:i/>
        </w:rPr>
        <w:t xml:space="preserve">This section needs to be balanced with appropriate experience from TMF. Suggest that OIF, MEF and DMTF be considered. OIF delegated the responsibility to TMF to develop an implementation form of the conceptual model of Control Plane and MEF did likewise for Ethernet. DMTF and TMF developed harmonization techniques that can be applied to this work. </w:t>
      </w:r>
    </w:p>
    <w:p w:rsidR="008277F4" w:rsidRDefault="008277F4" w:rsidP="008277F4">
      <w:pPr>
        <w:rPr>
          <w:i/>
        </w:rPr>
      </w:pPr>
    </w:p>
    <w:p w:rsidR="008277F4" w:rsidRDefault="008277F4" w:rsidP="008277F4">
      <w:pPr>
        <w:rPr>
          <w:b/>
        </w:rPr>
      </w:pPr>
      <w:r>
        <w:rPr>
          <w:b/>
        </w:rPr>
        <w:t>5.7</w:t>
      </w:r>
      <w:r>
        <w:rPr>
          <w:b/>
        </w:rPr>
        <w:tab/>
      </w:r>
      <w:commentRangeStart w:id="43"/>
      <w:r w:rsidRPr="00BC7FC9">
        <w:rPr>
          <w:b/>
        </w:rPr>
        <w:t>SDO’s fragments Release handling</w:t>
      </w:r>
      <w:commentRangeEnd w:id="43"/>
      <w:r>
        <w:rPr>
          <w:rStyle w:val="CommentReference"/>
          <w:rFonts w:ascii="Arial" w:eastAsia="Times New Roman" w:hAnsi="Arial"/>
          <w:spacing w:val="-5"/>
          <w:lang w:eastAsia="en-US"/>
        </w:rPr>
        <w:commentReference w:id="43"/>
      </w:r>
    </w:p>
    <w:p w:rsidR="008277F4" w:rsidRDefault="008277F4" w:rsidP="008277F4">
      <w:pPr>
        <w:rPr>
          <w:b/>
        </w:rPr>
      </w:pPr>
    </w:p>
    <w:p w:rsidR="008277F4" w:rsidRDefault="008277F4" w:rsidP="008277F4">
      <w:pPr>
        <w:rPr>
          <w:i/>
        </w:rPr>
      </w:pPr>
      <w:r>
        <w:rPr>
          <w:i/>
        </w:rPr>
        <w:t>Suggest a change to the title “</w:t>
      </w:r>
      <w:r>
        <w:rPr>
          <w:b/>
        </w:rPr>
        <w:t>Release handling</w:t>
      </w:r>
      <w:r>
        <w:rPr>
          <w:i/>
        </w:rPr>
        <w:t>”.</w:t>
      </w:r>
    </w:p>
    <w:p w:rsidR="008277F4" w:rsidRDefault="008277F4" w:rsidP="008277F4">
      <w:pPr>
        <w:rPr>
          <w:i/>
        </w:rPr>
      </w:pPr>
    </w:p>
    <w:p w:rsidR="008277F4" w:rsidRDefault="008277F4" w:rsidP="008277F4">
      <w:pPr>
        <w:rPr>
          <w:i/>
        </w:rPr>
      </w:pPr>
      <w:r>
        <w:rPr>
          <w:i/>
        </w:rPr>
        <w:t>This section is particularly asymmetric. Suggest the following text completely replace the existing text:</w:t>
      </w:r>
    </w:p>
    <w:p w:rsidR="008277F4" w:rsidRDefault="008277F4" w:rsidP="008277F4"/>
    <w:p w:rsidR="008277F4" w:rsidRDefault="008277F4" w:rsidP="008277F4">
      <w:r>
        <w:t>“Each standards development organization has its own well understood and maintained release mechanism. Each release will have some definition of features that need to be covered and some timeframe for that coverage. There is clearly a time gap between the completion of a new feature and its availability in a solution. Some vendor/operator organizations may choose to intercept developing work (early adopters) whilst others may chose to wait until the solution is complete and has been field proven for several releases (laggards). It is critical that the mechanisms and structures put in place to enable the development and use of a converged model do not significantly disrupt any standards body’s ability to deliver to its committed schedule.</w:t>
      </w:r>
    </w:p>
    <w:p w:rsidR="008277F4" w:rsidRDefault="008277F4" w:rsidP="008277F4"/>
    <w:p w:rsidR="008277F4" w:rsidRDefault="008277F4" w:rsidP="008277F4">
      <w:r>
        <w:t>Having said that it is also clear that to move to a more coherent standardization environment that supports the converged network rather than siloed and inefficiently managed fragments will require investment and will require changes in approach by all concerned. Recognizing that a change of approach will only be applied where there is a suitable business driver it is expected that the industry business case will justify any specific deployment impacts and will ease the perception of cost.”</w:t>
      </w:r>
    </w:p>
    <w:p w:rsidR="008277F4" w:rsidRDefault="008277F4" w:rsidP="008277F4">
      <w:pPr>
        <w:rPr>
          <w:i/>
        </w:rPr>
      </w:pPr>
    </w:p>
    <w:p w:rsidR="008277F4" w:rsidRPr="00357D81" w:rsidRDefault="008277F4" w:rsidP="00357D81">
      <w:pPr>
        <w:rPr>
          <w:i/>
        </w:rPr>
      </w:pPr>
    </w:p>
    <w:p w:rsidR="006C45AD" w:rsidRPr="00C0409D" w:rsidRDefault="006C45AD" w:rsidP="006C45AD">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w:t>
      </w:r>
      <w:r w:rsidR="002A2C80">
        <w:rPr>
          <w:sz w:val="32"/>
        </w:rPr>
        <w:t>5</w:t>
      </w:r>
      <w:r w:rsidRPr="00C0409D">
        <w:rPr>
          <w:sz w:val="32"/>
        </w:rPr>
        <w:t xml:space="preserve"> </w:t>
      </w:r>
      <w:r>
        <w:rPr>
          <w:sz w:val="32"/>
        </w:rPr>
        <w:t>comments</w:t>
      </w:r>
    </w:p>
    <w:p w:rsidR="006C45AD" w:rsidRPr="009A36E9" w:rsidRDefault="006C45AD" w:rsidP="006C45AD"/>
    <w:p w:rsidR="00506081" w:rsidRPr="00C0409D" w:rsidRDefault="00506081" w:rsidP="00506081">
      <w:pPr>
        <w:pBdr>
          <w:top w:val="single" w:sz="4" w:space="1" w:color="auto"/>
          <w:left w:val="single" w:sz="4" w:space="4" w:color="auto"/>
          <w:bottom w:val="single" w:sz="4" w:space="1" w:color="auto"/>
          <w:right w:val="single" w:sz="4" w:space="4" w:color="auto"/>
        </w:pBdr>
        <w:shd w:val="clear" w:color="auto" w:fill="FFFF99"/>
        <w:rPr>
          <w:sz w:val="21"/>
        </w:rPr>
      </w:pPr>
      <w:r w:rsidRPr="00C0409D">
        <w:rPr>
          <w:sz w:val="32"/>
        </w:rPr>
        <w:lastRenderedPageBreak/>
        <w:t xml:space="preserve">Section </w:t>
      </w:r>
      <w:r w:rsidR="008277F4">
        <w:rPr>
          <w:sz w:val="32"/>
        </w:rPr>
        <w:t>6</w:t>
      </w:r>
      <w:r w:rsidRPr="00C0409D">
        <w:rPr>
          <w:sz w:val="32"/>
        </w:rPr>
        <w:t xml:space="preserve"> Extract of existing text with comments etc</w:t>
      </w:r>
    </w:p>
    <w:p w:rsidR="00506081" w:rsidRDefault="00506081" w:rsidP="00506081"/>
    <w:p w:rsidR="008277F4" w:rsidRDefault="008277F4" w:rsidP="008277F4">
      <w:pPr>
        <w:rPr>
          <w:b/>
        </w:rPr>
      </w:pPr>
      <w:r w:rsidRPr="00E6544D">
        <w:rPr>
          <w:b/>
        </w:rPr>
        <w:t>6</w:t>
      </w:r>
      <w:r w:rsidRPr="00E6544D">
        <w:rPr>
          <w:b/>
        </w:rPr>
        <w:tab/>
        <w:t>Elements of the FNM</w:t>
      </w:r>
    </w:p>
    <w:p w:rsidR="008277F4" w:rsidRPr="006F3CF8" w:rsidRDefault="008277F4" w:rsidP="00506081">
      <w:pPr>
        <w:rPr>
          <w:i/>
        </w:rPr>
      </w:pPr>
      <w:r w:rsidRPr="006F3CF8">
        <w:rPr>
          <w:i/>
        </w:rPr>
        <w:t>The definitions now appear earlier in the document and should be removed from here.</w:t>
      </w:r>
    </w:p>
    <w:p w:rsidR="008277F4" w:rsidRDefault="008277F4" w:rsidP="00506081">
      <w:pPr>
        <w:rPr>
          <w:b/>
          <w:i/>
        </w:rPr>
      </w:pPr>
    </w:p>
    <w:p w:rsidR="008277F4" w:rsidRPr="00CF2D36" w:rsidRDefault="008277F4" w:rsidP="008277F4">
      <w:pPr>
        <w:rPr>
          <w:b/>
        </w:rPr>
      </w:pPr>
      <w:bookmarkStart w:id="44" w:name="_Toc285112380"/>
      <w:r w:rsidRPr="00CF2D36">
        <w:rPr>
          <w:b/>
        </w:rPr>
        <w:t>6.1</w:t>
      </w:r>
      <w:r w:rsidRPr="00CF2D36">
        <w:rPr>
          <w:b/>
        </w:rPr>
        <w:tab/>
        <w:t>Relations between fragments and Umbrella</w:t>
      </w:r>
      <w:bookmarkEnd w:id="44"/>
    </w:p>
    <w:p w:rsidR="008277F4" w:rsidRDefault="008277F4" w:rsidP="008277F4">
      <w:pPr>
        <w:rPr>
          <w:i/>
        </w:rPr>
      </w:pPr>
      <w:r>
        <w:rPr>
          <w:i/>
        </w:rPr>
        <w:t>This section should be retitled depending upon discussion on use of term fragments.</w:t>
      </w:r>
    </w:p>
    <w:p w:rsidR="008277F4" w:rsidRDefault="008277F4" w:rsidP="008277F4"/>
    <w:p w:rsidR="008277F4" w:rsidRPr="00CF2D36" w:rsidRDefault="008277F4" w:rsidP="008277F4">
      <w:pPr>
        <w:rPr>
          <w:b/>
          <w:i/>
        </w:rPr>
      </w:pPr>
      <w:r>
        <w:rPr>
          <w:b/>
        </w:rPr>
        <w:t>6.2</w:t>
      </w:r>
      <w:r>
        <w:rPr>
          <w:b/>
        </w:rPr>
        <w:tab/>
      </w:r>
      <w:r w:rsidRPr="00CF2D36">
        <w:rPr>
          <w:b/>
        </w:rPr>
        <w:t>Relations among pairs of fragments</w:t>
      </w:r>
    </w:p>
    <w:p w:rsidR="008277F4" w:rsidRDefault="008277F4" w:rsidP="008277F4">
      <w:pPr>
        <w:rPr>
          <w:i/>
        </w:rPr>
      </w:pPr>
      <w:r>
        <w:rPr>
          <w:i/>
        </w:rPr>
        <w:t>This section should be retitled depending upon discussion on use of term fragments.</w:t>
      </w:r>
    </w:p>
    <w:p w:rsidR="008277F4" w:rsidRDefault="008277F4" w:rsidP="008277F4">
      <w:pPr>
        <w:rPr>
          <w:i/>
        </w:rPr>
      </w:pPr>
    </w:p>
    <w:p w:rsidR="008277F4" w:rsidRDefault="008277F4" w:rsidP="008277F4">
      <w:pPr>
        <w:rPr>
          <w:i/>
        </w:rPr>
      </w:pPr>
      <w:r>
        <w:rPr>
          <w:i/>
        </w:rPr>
        <w:t>The figure is imbalanced and should show TMF relationships to other bodies such as OIF and MEF. Where TMF inherit from OIF and MEF classes and then refactor to form an implementation. (a redrawn figure could be provided by the originator of these comments if desired).</w:t>
      </w:r>
    </w:p>
    <w:p w:rsidR="008277F4" w:rsidRDefault="008277F4" w:rsidP="008277F4">
      <w:pPr>
        <w:rPr>
          <w:i/>
        </w:rPr>
      </w:pPr>
    </w:p>
    <w:p w:rsidR="008277F4" w:rsidRDefault="008277F4" w:rsidP="008277F4">
      <w:pPr>
        <w:rPr>
          <w:i/>
        </w:rPr>
      </w:pPr>
      <w:r>
        <w:rPr>
          <w:i/>
        </w:rPr>
        <w:t>Text example should relate to TMF too or should be removed.</w:t>
      </w:r>
    </w:p>
    <w:p w:rsidR="008277F4" w:rsidRDefault="008277F4" w:rsidP="008277F4"/>
    <w:p w:rsidR="00506081" w:rsidRPr="00C0409D" w:rsidRDefault="00506081" w:rsidP="00506081">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008277F4">
        <w:rPr>
          <w:sz w:val="32"/>
        </w:rPr>
        <w:t>Section 6</w:t>
      </w:r>
      <w:r w:rsidRPr="00C0409D">
        <w:rPr>
          <w:sz w:val="32"/>
        </w:rPr>
        <w:t xml:space="preserve"> </w:t>
      </w:r>
      <w:r>
        <w:rPr>
          <w:sz w:val="32"/>
        </w:rPr>
        <w:t>comments</w:t>
      </w:r>
    </w:p>
    <w:p w:rsidR="001A3DB1" w:rsidRDefault="001A3DB1" w:rsidP="001A3DB1">
      <w:pPr>
        <w:rPr>
          <w:b/>
        </w:rPr>
      </w:pPr>
      <w:r w:rsidRPr="00BD5B81">
        <w:rPr>
          <w:b/>
        </w:rPr>
        <w:t>Appendix A</w:t>
      </w:r>
    </w:p>
    <w:p w:rsidR="001A3DB1" w:rsidRDefault="001A3DB1" w:rsidP="001A3DB1">
      <w:pPr>
        <w:rPr>
          <w:i/>
        </w:rPr>
      </w:pPr>
      <w:r>
        <w:rPr>
          <w:i/>
        </w:rPr>
        <w:t>Propose removal of this appendix now the document is maturing.</w:t>
      </w:r>
    </w:p>
    <w:p w:rsidR="001A3DB1" w:rsidRDefault="001A3DB1" w:rsidP="001A3DB1">
      <w:pPr>
        <w:rPr>
          <w:i/>
        </w:rPr>
      </w:pPr>
    </w:p>
    <w:p w:rsidR="001A3DB1" w:rsidRDefault="001A3DB1" w:rsidP="001A3DB1">
      <w:pPr>
        <w:rPr>
          <w:b/>
        </w:rPr>
      </w:pPr>
      <w:r w:rsidRPr="00BD5B81">
        <w:rPr>
          <w:b/>
        </w:rPr>
        <w:t xml:space="preserve">Appendix </w:t>
      </w:r>
      <w:r>
        <w:rPr>
          <w:b/>
        </w:rPr>
        <w:t>C</w:t>
      </w:r>
    </w:p>
    <w:p w:rsidR="001A3DB1" w:rsidRPr="00DE7363" w:rsidRDefault="001A3DB1" w:rsidP="001A3DB1">
      <w:pPr>
        <w:rPr>
          <w:i/>
        </w:rPr>
      </w:pPr>
      <w:r>
        <w:rPr>
          <w:i/>
        </w:rPr>
        <w:t>The following text should be removed “</w:t>
      </w:r>
      <w:r w:rsidRPr="00DE7363">
        <w:rPr>
          <w:i/>
        </w:rPr>
        <w:t>It is noted that, so far the TMF SID is understood by the industry as an industry-wide acceptable and usable abstract model that could serve as an “umbrella” model, which can unify many disparate models defined elsewhere. Recent changes within the TMF SID indicate that the TMF seem to have changed its strategy with respect to the SID, as driving the SID towards a mixed abstract/concrete "TMF Super-model" (e.g. SID V9 containing now the previous TMF MTNM/MTOSI models, instead of creating as separate MTNM/MTOSI model which enables alignment with SID definitions via inheritance). Such changes had various impacts on the initial purpose of the TMF SID, and potentially limiting the possibility of other standards and industry organizations to rely on the TMF SID as an “umbrella” model (given that such an “umbrella” model has to be very stable, and independent of continuous changes driven by frequent additions and adjustments).</w:t>
      </w:r>
    </w:p>
    <w:p w:rsidR="001A3DB1" w:rsidRDefault="001A3DB1" w:rsidP="001A3DB1">
      <w:pPr>
        <w:rPr>
          <w:i/>
        </w:rPr>
      </w:pPr>
      <w:r w:rsidRPr="00DE7363">
        <w:rPr>
          <w:i/>
        </w:rPr>
        <w:t>It is suggested that (a) 3GPP should discuss whether it actually could rely on the current version of the SID as an “umbrella” model for model alignment, and (b) the TMF should be made of aware of the implications of these changes to their SID strategy, and be asked to consider reversing this strategy with respect to the SID (so the SID could serve its initial purpose for the industry).</w:t>
      </w:r>
      <w:r>
        <w:rPr>
          <w:i/>
        </w:rPr>
        <w:t>”</w:t>
      </w:r>
    </w:p>
    <w:p w:rsidR="001A3DB1" w:rsidRDefault="001A3DB1" w:rsidP="001A3DB1">
      <w:pPr>
        <w:rPr>
          <w:i/>
        </w:rPr>
      </w:pPr>
    </w:p>
    <w:p w:rsidR="001A3DB1" w:rsidRDefault="001A3DB1" w:rsidP="001A3DB1">
      <w:pPr>
        <w:rPr>
          <w:i/>
        </w:rPr>
      </w:pPr>
      <w:r>
        <w:rPr>
          <w:i/>
        </w:rPr>
        <w:t>The references from the early part of the document should be pointed to from here.</w:t>
      </w:r>
    </w:p>
    <w:p w:rsidR="001A3DB1" w:rsidRPr="00294782" w:rsidRDefault="001A3DB1" w:rsidP="001A3DB1">
      <w:pPr>
        <w:rPr>
          <w:i/>
        </w:rPr>
      </w:pPr>
    </w:p>
    <w:p w:rsidR="00C0409D" w:rsidRDefault="00C0409D" w:rsidP="00D4697F">
      <w:pPr>
        <w:rPr>
          <w:i/>
        </w:rPr>
      </w:pPr>
    </w:p>
    <w:p w:rsidR="0059706A" w:rsidRPr="00C0409D" w:rsidRDefault="0059706A" w:rsidP="0059706A">
      <w:pPr>
        <w:pBdr>
          <w:top w:val="single" w:sz="4" w:space="1" w:color="auto"/>
          <w:left w:val="single" w:sz="4" w:space="4" w:color="auto"/>
          <w:bottom w:val="single" w:sz="4" w:space="1" w:color="auto"/>
          <w:right w:val="single" w:sz="4" w:space="4" w:color="auto"/>
        </w:pBdr>
        <w:shd w:val="clear" w:color="auto" w:fill="FFFF99"/>
        <w:rPr>
          <w:sz w:val="21"/>
        </w:rPr>
      </w:pPr>
      <w:r>
        <w:rPr>
          <w:sz w:val="32"/>
        </w:rPr>
        <w:t xml:space="preserve">End of </w:t>
      </w:r>
      <w:r w:rsidRPr="00C0409D">
        <w:rPr>
          <w:sz w:val="32"/>
        </w:rPr>
        <w:t xml:space="preserve">Section 3.3.1 </w:t>
      </w:r>
      <w:r>
        <w:rPr>
          <w:sz w:val="32"/>
        </w:rPr>
        <w:t>comments</w:t>
      </w:r>
    </w:p>
    <w:p w:rsidR="0059706A" w:rsidRDefault="0059706A" w:rsidP="0059706A"/>
    <w:p w:rsidR="00D62867" w:rsidRDefault="00D62867" w:rsidP="00D62867">
      <w:pPr>
        <w:pBdr>
          <w:top w:val="single" w:sz="4" w:space="1" w:color="auto"/>
          <w:left w:val="single" w:sz="4" w:space="4" w:color="auto"/>
          <w:bottom w:val="single" w:sz="4" w:space="1" w:color="auto"/>
          <w:right w:val="single" w:sz="4" w:space="4" w:color="auto"/>
        </w:pBdr>
        <w:shd w:val="clear" w:color="auto" w:fill="FFFF99"/>
        <w:rPr>
          <w:b/>
        </w:rPr>
      </w:pPr>
      <w:r>
        <w:rPr>
          <w:sz w:val="40"/>
        </w:rPr>
        <w:t>End of specific comments</w:t>
      </w:r>
    </w:p>
    <w:p w:rsidR="00D62867" w:rsidRPr="00D62867" w:rsidRDefault="00D62867" w:rsidP="00554030">
      <w:pPr>
        <w:rPr>
          <w:b/>
        </w:rPr>
      </w:pPr>
      <w:r>
        <w:rPr>
          <w:b/>
        </w:rPr>
        <w:t>END OF DOCUMENT</w:t>
      </w:r>
    </w:p>
    <w:sectPr w:rsidR="00D62867" w:rsidRPr="00D62867"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 w:author="Nigel Davis" w:date="2012-01-04T13:48:00Z" w:initials="ndavis">
    <w:p w:rsidR="00771023" w:rsidRPr="00771023" w:rsidRDefault="00771023">
      <w:pPr>
        <w:pStyle w:val="CommentText"/>
        <w:rPr>
          <w:color w:val="FF0000"/>
        </w:rPr>
      </w:pPr>
      <w:r>
        <w:rPr>
          <w:rStyle w:val="CommentReference"/>
        </w:rPr>
        <w:annotationRef/>
      </w:r>
      <w:r>
        <w:rPr>
          <w:color w:val="FF0000"/>
        </w:rPr>
        <w:t>Changed to “Process Architecture” and “Process Model”</w:t>
      </w:r>
    </w:p>
  </w:comment>
  <w:comment w:id="9" w:author="Nigel Davis" w:date="2012-01-04T13:48:00Z" w:initials="ndavis">
    <w:p w:rsidR="001530AF" w:rsidRDefault="001530AF">
      <w:pPr>
        <w:pStyle w:val="CommentText"/>
      </w:pPr>
      <w:r>
        <w:rPr>
          <w:rStyle w:val="CommentReference"/>
        </w:rPr>
        <w:annotationRef/>
      </w:r>
      <w:r>
        <w:t>Add an example for each bullet to</w:t>
      </w:r>
      <w:r w:rsidR="002E4732">
        <w:t xml:space="preserve"> set this in the context of FNM but to ensure that the reader is not misled into believing that the diagram only applies to the OSS space.</w:t>
      </w:r>
    </w:p>
    <w:p w:rsidR="00771023" w:rsidRDefault="00771023">
      <w:pPr>
        <w:pStyle w:val="CommentText"/>
      </w:pPr>
    </w:p>
    <w:p w:rsidR="00771023" w:rsidRPr="00771023" w:rsidRDefault="00771023">
      <w:pPr>
        <w:pStyle w:val="CommentText"/>
        <w:rPr>
          <w:color w:val="FF0000"/>
        </w:rPr>
      </w:pPr>
      <w:r>
        <w:rPr>
          <w:color w:val="FF0000"/>
        </w:rPr>
        <w:t>As added here.</w:t>
      </w:r>
    </w:p>
  </w:comment>
  <w:comment w:id="11" w:author="Nigel Davis" w:date="2012-01-04T13:48:00Z" w:initials="ndavis">
    <w:p w:rsidR="00771023" w:rsidRDefault="002E4732" w:rsidP="00771023">
      <w:pPr>
        <w:pStyle w:val="CommentText"/>
      </w:pPr>
      <w:r>
        <w:rPr>
          <w:rStyle w:val="CommentReference"/>
        </w:rPr>
        <w:annotationRef/>
      </w:r>
      <w:r>
        <w:t>This term biases the reader to perceive this as OSS/BSS only. The term needs to be generalized.</w:t>
      </w:r>
    </w:p>
    <w:p w:rsidR="00771023" w:rsidRDefault="00771023" w:rsidP="00771023">
      <w:pPr>
        <w:pStyle w:val="CommentText"/>
      </w:pPr>
    </w:p>
    <w:p w:rsidR="00771023" w:rsidRPr="00771023" w:rsidRDefault="00771023" w:rsidP="00771023">
      <w:pPr>
        <w:pStyle w:val="CommentText"/>
        <w:rPr>
          <w:color w:val="FF0000"/>
        </w:rPr>
      </w:pPr>
      <w:r>
        <w:rPr>
          <w:color w:val="FF0000"/>
        </w:rPr>
        <w:t>Propose “Process Model”</w:t>
      </w:r>
    </w:p>
  </w:comment>
  <w:comment w:id="23" w:author="Nigel Davis" w:date="2012-01-04T13:48:00Z" w:initials="ndavis">
    <w:p w:rsidR="00CC495B" w:rsidRDefault="00D833ED" w:rsidP="00CC495B">
      <w:pPr>
        <w:pStyle w:val="CommentText"/>
      </w:pPr>
      <w:r>
        <w:rPr>
          <w:rStyle w:val="CommentReference"/>
        </w:rPr>
        <w:annotationRef/>
      </w:r>
      <w:r>
        <w:t>Deferred</w:t>
      </w:r>
      <w:r w:rsidR="00CC495B">
        <w:t>. Need to clarify the word supporting here in the context of the definition of interface in 188.</w:t>
      </w:r>
    </w:p>
    <w:p w:rsidR="00771023" w:rsidRDefault="00771023" w:rsidP="00CC495B">
      <w:pPr>
        <w:pStyle w:val="CommentText"/>
      </w:pPr>
    </w:p>
    <w:p w:rsidR="00771023" w:rsidRPr="00771023" w:rsidRDefault="00771023" w:rsidP="00CC495B">
      <w:pPr>
        <w:pStyle w:val="CommentText"/>
        <w:rPr>
          <w:color w:val="FF0000"/>
        </w:rPr>
      </w:pPr>
      <w:r>
        <w:rPr>
          <w:color w:val="FF0000"/>
        </w:rPr>
        <w:t>Propose change to “Interaction Specification”</w:t>
      </w:r>
    </w:p>
  </w:comment>
  <w:comment w:id="24" w:author="Nigel Davis" w:date="2012-01-04T13:48:00Z" w:initials="ndavis">
    <w:p w:rsidR="00771023" w:rsidRPr="00771023" w:rsidRDefault="00771023">
      <w:pPr>
        <w:pStyle w:val="CommentText"/>
        <w:rPr>
          <w:color w:val="FF0000"/>
        </w:rPr>
      </w:pPr>
      <w:r>
        <w:rPr>
          <w:rStyle w:val="CommentReference"/>
        </w:rPr>
        <w:annotationRef/>
      </w:r>
      <w:r>
        <w:rPr>
          <w:color w:val="FF0000"/>
        </w:rPr>
        <w:t>Propose change to “Interaction Implementation”</w:t>
      </w:r>
    </w:p>
  </w:comment>
  <w:comment w:id="25" w:author="Nigel Davis" w:date="2012-01-04T13:48:00Z" w:initials="ndavis">
    <w:p w:rsidR="001530AF" w:rsidRDefault="001530AF">
      <w:pPr>
        <w:pStyle w:val="CommentText"/>
      </w:pPr>
      <w:r>
        <w:rPr>
          <w:rStyle w:val="CommentReference"/>
        </w:rPr>
        <w:annotationRef/>
      </w:r>
      <w:r>
        <w:t>Not an ideal term. Need to look for an alternative.</w:t>
      </w:r>
    </w:p>
    <w:p w:rsidR="00771023" w:rsidRDefault="00771023">
      <w:pPr>
        <w:pStyle w:val="CommentText"/>
      </w:pPr>
    </w:p>
    <w:p w:rsidR="00771023" w:rsidRPr="00771023" w:rsidRDefault="00771023">
      <w:pPr>
        <w:pStyle w:val="CommentText"/>
        <w:rPr>
          <w:b/>
          <w:color w:val="FF0000"/>
        </w:rPr>
      </w:pPr>
      <w:r>
        <w:rPr>
          <w:b/>
          <w:color w:val="FF0000"/>
        </w:rPr>
        <w:t>Propose that the term architecture is kept. Discuss.</w:t>
      </w:r>
    </w:p>
  </w:comment>
  <w:comment w:id="28" w:author="Nigel Davis" w:date="2012-01-04T13:48:00Z" w:initials="ndavis">
    <w:p w:rsidR="00506081" w:rsidRDefault="00506081" w:rsidP="00506081">
      <w:pPr>
        <w:pStyle w:val="CommentText"/>
      </w:pPr>
      <w:r>
        <w:rPr>
          <w:rStyle w:val="CommentReference"/>
        </w:rPr>
        <w:annotationRef/>
      </w:r>
      <w:r>
        <w:t>Need to adjust the grey ellipses to say 3GPP information model and TMF information model.</w:t>
      </w:r>
    </w:p>
  </w:comment>
  <w:comment w:id="29" w:author="Nigel Davis" w:date="2012-01-04T13:48:00Z" w:initials="ndavis">
    <w:p w:rsidR="00506081" w:rsidRDefault="00506081" w:rsidP="00506081">
      <w:pPr>
        <w:pStyle w:val="CommentText"/>
      </w:pPr>
      <w:r>
        <w:rPr>
          <w:rStyle w:val="CommentReference"/>
        </w:rPr>
        <w:annotationRef/>
      </w:r>
      <w:r>
        <w:t>Edwin will offer an adjustment to the wording to deal with the challenge of interpretation of the relationship between different domains as per conversation in the call.</w:t>
      </w:r>
    </w:p>
    <w:p w:rsidR="00506081" w:rsidRDefault="00506081" w:rsidP="00506081">
      <w:pPr>
        <w:pStyle w:val="CommentText"/>
      </w:pPr>
    </w:p>
    <w:p w:rsidR="00506081" w:rsidRDefault="00506081" w:rsidP="00506081">
      <w:pPr>
        <w:pStyle w:val="CommentText"/>
      </w:pPr>
      <w:r>
        <w:t>This relates to the first two items.</w:t>
      </w:r>
    </w:p>
  </w:comment>
  <w:comment w:id="30" w:author="Nigel Davis" w:date="2012-01-04T13:48:00Z" w:initials="ndavis">
    <w:p w:rsidR="00506081" w:rsidRDefault="00506081" w:rsidP="00506081">
      <w:pPr>
        <w:pStyle w:val="CommentText"/>
      </w:pPr>
      <w:r>
        <w:rPr>
          <w:rStyle w:val="CommentReference"/>
        </w:rPr>
        <w:annotationRef/>
      </w:r>
      <w:r>
        <w:t>Still need to define network</w:t>
      </w:r>
    </w:p>
  </w:comment>
  <w:comment w:id="31" w:author="Nigel Davis" w:date="2012-01-04T13:48:00Z" w:initials="ndavis">
    <w:p w:rsidR="00506081" w:rsidRDefault="00506081" w:rsidP="00506081">
      <w:pPr>
        <w:pStyle w:val="CommentText"/>
      </w:pPr>
      <w:r>
        <w:rPr>
          <w:rStyle w:val="CommentReference"/>
        </w:rPr>
        <w:annotationRef/>
      </w:r>
      <w:r>
        <w:t>Nigel to validate against the current def</w:t>
      </w:r>
      <w:r w:rsidR="001A3DB1">
        <w:t>initions i</w:t>
      </w:r>
      <w:r>
        <w:t>n the document.</w:t>
      </w:r>
    </w:p>
  </w:comment>
  <w:comment w:id="36" w:author="Nigel Davis" w:date="2012-01-04T13:48:00Z" w:initials="ndavis">
    <w:p w:rsidR="00506081" w:rsidRDefault="00506081">
      <w:pPr>
        <w:pStyle w:val="CommentText"/>
      </w:pPr>
      <w:r>
        <w:rPr>
          <w:rStyle w:val="CommentReference"/>
        </w:rPr>
        <w:annotationRef/>
      </w:r>
      <w:r>
        <w:t>Added text…</w:t>
      </w:r>
    </w:p>
    <w:p w:rsidR="00506081" w:rsidRDefault="00506081">
      <w:pPr>
        <w:pStyle w:val="CommentText"/>
      </w:pPr>
    </w:p>
    <w:p w:rsidR="00506081" w:rsidRDefault="006F3CF8">
      <w:pPr>
        <w:pStyle w:val="CommentText"/>
      </w:pPr>
      <w:r>
        <w:rPr>
          <w:rStyle w:val="Emphasis"/>
          <w:i w:val="0"/>
        </w:rPr>
        <w:t xml:space="preserve">Note: </w:t>
      </w:r>
      <w:r w:rsidR="00506081">
        <w:rPr>
          <w:rStyle w:val="Emphasis"/>
          <w:i w:val="0"/>
        </w:rPr>
        <w:t>The challenge here is that traditional SDOs are not constrained to single orthogonal domains of expertise and hence there is extreme overlap of activity in some cases. The intention of this work is to gradually untangle the situation. The Domain of the network is the first problem to be tackled. Many SDO etc work in this Domain and there are many different models that bring unnecessary complexity to the solutions.</w:t>
      </w:r>
      <w:r w:rsidR="00506081" w:rsidRPr="00845D71">
        <w:t>”</w:t>
      </w:r>
    </w:p>
  </w:comment>
  <w:comment w:id="39" w:author="Nigel Davis" w:date="2012-01-04T13:48:00Z" w:initials="ndavis">
    <w:p w:rsidR="002A2C80" w:rsidRPr="00121627" w:rsidRDefault="002A2C80" w:rsidP="002A2C80">
      <w:pPr>
        <w:pStyle w:val="CommentText"/>
      </w:pPr>
      <w:r>
        <w:rPr>
          <w:rStyle w:val="CommentReference"/>
        </w:rPr>
        <w:annotationRef/>
      </w:r>
      <w:r>
        <w:rPr>
          <w:b/>
          <w:color w:val="FF0000"/>
        </w:rPr>
        <w:t xml:space="preserve">Action: </w:t>
      </w:r>
      <w:r>
        <w:t>Cover in earlier definition action</w:t>
      </w:r>
    </w:p>
  </w:comment>
  <w:comment w:id="40" w:author="Nigel Davis" w:date="2012-01-04T13:48:00Z" w:initials="ndavis">
    <w:p w:rsidR="008277F4" w:rsidRDefault="008277F4" w:rsidP="008277F4">
      <w:pPr>
        <w:pStyle w:val="CommentText"/>
      </w:pPr>
      <w:r>
        <w:rPr>
          <w:rStyle w:val="CommentReference"/>
        </w:rPr>
        <w:annotationRef/>
      </w:r>
      <w:r>
        <w:t>It is no longer clear whether this section is appropriate in the original document. Perhaps this should be considered instead as part of the governance and procedures documentation.</w:t>
      </w:r>
    </w:p>
  </w:comment>
  <w:comment w:id="41" w:author="Nigel Davis" w:date="2012-01-04T13:48:00Z" w:initials="ndavis">
    <w:p w:rsidR="008277F4" w:rsidRDefault="008277F4" w:rsidP="008277F4">
      <w:pPr>
        <w:rPr>
          <w:i/>
        </w:rPr>
      </w:pPr>
      <w:r>
        <w:rPr>
          <w:rStyle w:val="CommentReference"/>
        </w:rPr>
        <w:annotationRef/>
      </w:r>
      <w:r>
        <w:rPr>
          <w:i/>
        </w:rPr>
        <w:t>Original text…It is proposed that a paragraph is added at the start of this section and existing text adjusted as follows:</w:t>
      </w:r>
    </w:p>
    <w:p w:rsidR="008277F4" w:rsidRDefault="008277F4" w:rsidP="008277F4"/>
    <w:p w:rsidR="008277F4" w:rsidRDefault="008277F4" w:rsidP="008277F4">
      <w:r>
        <w:t>“Considering the complexity of the problem and the challenge of maintenance of an evolving complex model it is concluded that a rigorous model language and robust tooled environment be adopted for the development of the Converged Model.</w:t>
      </w:r>
    </w:p>
    <w:p w:rsidR="008277F4" w:rsidRDefault="008277F4" w:rsidP="008277F4"/>
    <w:p w:rsidR="008277F4" w:rsidRDefault="008277F4" w:rsidP="008277F4">
      <w:r>
        <w:t>This does not impose any choice of tooling or techniques on the participating bodies in their own model space. It is also clear that use of FNM does not require nor mandate the use of a specific tool.  Tool and model are evolving at their own paces and choice of tool in the specific bodies is a local matter. This decoupling allows standard body authors to choose the best tool for their local job (e.g., validation model design, generation of solution).”</w:t>
      </w:r>
    </w:p>
    <w:p w:rsidR="008277F4" w:rsidRDefault="008277F4">
      <w:pPr>
        <w:pStyle w:val="CommentText"/>
      </w:pPr>
    </w:p>
  </w:comment>
  <w:comment w:id="42" w:author="Nigel Davis" w:date="2012-01-04T13:48:00Z" w:initials="ndavis">
    <w:p w:rsidR="008277F4" w:rsidRDefault="008277F4" w:rsidP="008277F4">
      <w:pPr>
        <w:rPr>
          <w:i/>
        </w:rPr>
      </w:pPr>
      <w:r>
        <w:rPr>
          <w:rStyle w:val="CommentReference"/>
        </w:rPr>
        <w:annotationRef/>
      </w:r>
      <w:r>
        <w:t xml:space="preserve">Original additions </w:t>
      </w:r>
      <w:r>
        <w:rPr>
          <w:i/>
        </w:rPr>
        <w:t>. It is suggested that this be broken out into a separate section titled “</w:t>
      </w:r>
      <w:r>
        <w:rPr>
          <w:b/>
        </w:rPr>
        <w:t>Tool chain considerations”</w:t>
      </w:r>
      <w:r>
        <w:rPr>
          <w:i/>
        </w:rPr>
        <w:t>. This new section will require further work but should include statements on:</w:t>
      </w:r>
    </w:p>
    <w:p w:rsidR="008277F4" w:rsidRDefault="008277F4" w:rsidP="008277F4"/>
    <w:p w:rsidR="008277F4" w:rsidRPr="00DF513F" w:rsidRDefault="008277F4" w:rsidP="008277F4">
      <w:pPr>
        <w:rPr>
          <w:i/>
        </w:rPr>
      </w:pPr>
      <w:r>
        <w:t xml:space="preserve">“Short and medium term positioning” </w:t>
      </w:r>
      <w:r>
        <w:rPr>
          <w:i/>
        </w:rPr>
        <w:t>where there is no expectation to have a common implementation form and only the Converged Model is to be rationalized.</w:t>
      </w:r>
    </w:p>
    <w:p w:rsidR="008277F4" w:rsidRDefault="008277F4" w:rsidP="008277F4"/>
    <w:p w:rsidR="008277F4" w:rsidRPr="00DF513F" w:rsidRDefault="008277F4" w:rsidP="008277F4">
      <w:pPr>
        <w:rPr>
          <w:i/>
        </w:rPr>
      </w:pPr>
      <w:r>
        <w:t>“Long term positioning”</w:t>
      </w:r>
      <w:r>
        <w:rPr>
          <w:i/>
        </w:rPr>
        <w:t xml:space="preserve"> where there clearly should be a goal to rationalize the implementation forms.</w:t>
      </w:r>
    </w:p>
    <w:p w:rsidR="008277F4" w:rsidRDefault="008277F4" w:rsidP="008277F4"/>
    <w:p w:rsidR="008277F4" w:rsidRPr="008277F4" w:rsidRDefault="008277F4" w:rsidP="008277F4">
      <w:pPr>
        <w:rPr>
          <w:i/>
        </w:rPr>
      </w:pPr>
      <w:r>
        <w:t>“Migration”</w:t>
      </w:r>
      <w:r>
        <w:rPr>
          <w:i/>
        </w:rPr>
        <w:t xml:space="preserve"> where there is a challenge…</w:t>
      </w:r>
    </w:p>
  </w:comment>
  <w:comment w:id="43" w:author="Nigel Davis" w:date="2012-01-04T13:48:00Z" w:initials="ndavis">
    <w:p w:rsidR="008277F4" w:rsidRDefault="008277F4" w:rsidP="008277F4">
      <w:r>
        <w:t>It is no longer clear whether this section is appropriate in the original document. Perhaps this should be considered instead as part of the governance and procedures documentation.</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0DD9" w:rsidRDefault="00790DD9" w:rsidP="00D236CB">
      <w:r>
        <w:separator/>
      </w:r>
    </w:p>
  </w:endnote>
  <w:endnote w:type="continuationSeparator" w:id="1">
    <w:p w:rsidR="00790DD9" w:rsidRDefault="00790DD9"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宋体">
    <w:altName w:val="Times New Roman"/>
    <w:panose1 w:val="00000000000000000000"/>
    <w:charset w:val="4D"/>
    <w:family w:val="roman"/>
    <w:notTrueType/>
    <w:pitch w:val="default"/>
    <w:sig w:usb0="00000000" w:usb1="0A02889C" w:usb2="00000015" w:usb3="0D07859C" w:csb0="3D78AF95" w:csb1="0D07862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0DD9" w:rsidRDefault="00790DD9" w:rsidP="00D236CB">
      <w:r>
        <w:separator/>
      </w:r>
    </w:p>
  </w:footnote>
  <w:footnote w:type="continuationSeparator" w:id="1">
    <w:p w:rsidR="00790DD9" w:rsidRDefault="00790DD9" w:rsidP="00D236C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54EF5"/>
    <w:multiLevelType w:val="hybridMultilevel"/>
    <w:tmpl w:val="A3D0E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nsid w:val="11843513"/>
    <w:multiLevelType w:val="hybridMultilevel"/>
    <w:tmpl w:val="A8F69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BA1188D"/>
    <w:multiLevelType w:val="hybridMultilevel"/>
    <w:tmpl w:val="F97460A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
    <w:nsid w:val="28CF55DD"/>
    <w:multiLevelType w:val="hybridMultilevel"/>
    <w:tmpl w:val="97CCFE2A"/>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8">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4E9C0B0D"/>
    <w:multiLevelType w:val="hybridMultilevel"/>
    <w:tmpl w:val="2BC0F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
    <w:nsid w:val="79CA16AE"/>
    <w:multiLevelType w:val="hybridMultilevel"/>
    <w:tmpl w:val="926A5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A9B5FBB"/>
    <w:multiLevelType w:val="hybridMultilevel"/>
    <w:tmpl w:val="C11845FA"/>
    <w:lvl w:ilvl="0" w:tplc="0409000B">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15"/>
  </w:num>
  <w:num w:numId="2">
    <w:abstractNumId w:val="7"/>
  </w:num>
  <w:num w:numId="3">
    <w:abstractNumId w:val="17"/>
  </w:num>
  <w:num w:numId="4">
    <w:abstractNumId w:val="13"/>
  </w:num>
  <w:num w:numId="5">
    <w:abstractNumId w:val="9"/>
  </w:num>
  <w:num w:numId="6">
    <w:abstractNumId w:val="8"/>
  </w:num>
  <w:num w:numId="7">
    <w:abstractNumId w:val="20"/>
  </w:num>
  <w:num w:numId="8">
    <w:abstractNumId w:val="1"/>
  </w:num>
  <w:num w:numId="9">
    <w:abstractNumId w:val="10"/>
  </w:num>
  <w:num w:numId="10">
    <w:abstractNumId w:val="18"/>
  </w:num>
  <w:num w:numId="11">
    <w:abstractNumId w:val="4"/>
  </w:num>
  <w:num w:numId="12">
    <w:abstractNumId w:val="14"/>
  </w:num>
  <w:num w:numId="13">
    <w:abstractNumId w:val="11"/>
  </w:num>
  <w:num w:numId="14">
    <w:abstractNumId w:val="16"/>
  </w:num>
  <w:num w:numId="15">
    <w:abstractNumId w:val="19"/>
  </w:num>
  <w:num w:numId="16">
    <w:abstractNumId w:val="0"/>
  </w:num>
  <w:num w:numId="17">
    <w:abstractNumId w:val="3"/>
  </w:num>
  <w:num w:numId="18">
    <w:abstractNumId w:val="22"/>
  </w:num>
  <w:num w:numId="19">
    <w:abstractNumId w:val="21"/>
  </w:num>
  <w:num w:numId="20">
    <w:abstractNumId w:val="6"/>
  </w:num>
  <w:num w:numId="21">
    <w:abstractNumId w:val="5"/>
  </w:num>
  <w:num w:numId="22">
    <w:abstractNumId w:val="2"/>
  </w:num>
  <w:num w:numId="23">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stylePaneSortMethod w:val="0000"/>
  <w:defaultTabStop w:val="720"/>
  <w:characterSpacingControl w:val="doNotCompress"/>
  <w:hdrShapeDefaults>
    <o:shapedefaults v:ext="edit" spidmax="40962"/>
  </w:hdrShapeDefaults>
  <w:footnotePr>
    <w:footnote w:id="0"/>
    <w:footnote w:id="1"/>
  </w:footnotePr>
  <w:endnotePr>
    <w:endnote w:id="0"/>
    <w:endnote w:id="1"/>
  </w:endnotePr>
  <w:compat>
    <w:useFELayout/>
  </w:compat>
  <w:rsids>
    <w:rsidRoot w:val="00245FC6"/>
    <w:rsid w:val="00066746"/>
    <w:rsid w:val="00080637"/>
    <w:rsid w:val="00085FD5"/>
    <w:rsid w:val="000A4B3C"/>
    <w:rsid w:val="000B4200"/>
    <w:rsid w:val="000B447D"/>
    <w:rsid w:val="0010711B"/>
    <w:rsid w:val="00124662"/>
    <w:rsid w:val="001319C0"/>
    <w:rsid w:val="00145E79"/>
    <w:rsid w:val="001530AF"/>
    <w:rsid w:val="00154D58"/>
    <w:rsid w:val="00184618"/>
    <w:rsid w:val="00184B05"/>
    <w:rsid w:val="001949B9"/>
    <w:rsid w:val="001A3211"/>
    <w:rsid w:val="001A3DB1"/>
    <w:rsid w:val="001C045F"/>
    <w:rsid w:val="001D325D"/>
    <w:rsid w:val="00245FC6"/>
    <w:rsid w:val="0026624C"/>
    <w:rsid w:val="002A2C80"/>
    <w:rsid w:val="002C3446"/>
    <w:rsid w:val="002C5966"/>
    <w:rsid w:val="002D1F52"/>
    <w:rsid w:val="002E376E"/>
    <w:rsid w:val="002E4732"/>
    <w:rsid w:val="002F1811"/>
    <w:rsid w:val="003127AE"/>
    <w:rsid w:val="0032588D"/>
    <w:rsid w:val="00326F90"/>
    <w:rsid w:val="00343FC5"/>
    <w:rsid w:val="00357D81"/>
    <w:rsid w:val="00376169"/>
    <w:rsid w:val="00395AD3"/>
    <w:rsid w:val="003A2DC1"/>
    <w:rsid w:val="003B65D9"/>
    <w:rsid w:val="003C2B04"/>
    <w:rsid w:val="004060F6"/>
    <w:rsid w:val="00415961"/>
    <w:rsid w:val="00456A9C"/>
    <w:rsid w:val="00483AA2"/>
    <w:rsid w:val="004C3531"/>
    <w:rsid w:val="00504F3F"/>
    <w:rsid w:val="00506081"/>
    <w:rsid w:val="00506DDF"/>
    <w:rsid w:val="00554030"/>
    <w:rsid w:val="00587465"/>
    <w:rsid w:val="00594E57"/>
    <w:rsid w:val="0059706A"/>
    <w:rsid w:val="005D24B4"/>
    <w:rsid w:val="00601AA6"/>
    <w:rsid w:val="00617680"/>
    <w:rsid w:val="0062339E"/>
    <w:rsid w:val="006239A1"/>
    <w:rsid w:val="006569F9"/>
    <w:rsid w:val="006924DF"/>
    <w:rsid w:val="006B13A0"/>
    <w:rsid w:val="006C1244"/>
    <w:rsid w:val="006C45AD"/>
    <w:rsid w:val="006F14F9"/>
    <w:rsid w:val="006F3CF8"/>
    <w:rsid w:val="00712DEF"/>
    <w:rsid w:val="00771023"/>
    <w:rsid w:val="00787AA5"/>
    <w:rsid w:val="00790DD9"/>
    <w:rsid w:val="007E7179"/>
    <w:rsid w:val="008029A9"/>
    <w:rsid w:val="008259D0"/>
    <w:rsid w:val="008277F4"/>
    <w:rsid w:val="00832954"/>
    <w:rsid w:val="00842B1B"/>
    <w:rsid w:val="00845D71"/>
    <w:rsid w:val="00870AAB"/>
    <w:rsid w:val="008711F8"/>
    <w:rsid w:val="008A7EA2"/>
    <w:rsid w:val="008E5418"/>
    <w:rsid w:val="0090224F"/>
    <w:rsid w:val="00931F79"/>
    <w:rsid w:val="00953B2D"/>
    <w:rsid w:val="00962364"/>
    <w:rsid w:val="00962401"/>
    <w:rsid w:val="00975CDB"/>
    <w:rsid w:val="009860B7"/>
    <w:rsid w:val="00992FA5"/>
    <w:rsid w:val="009A36E9"/>
    <w:rsid w:val="009C0D2D"/>
    <w:rsid w:val="00A03B93"/>
    <w:rsid w:val="00A83FFA"/>
    <w:rsid w:val="00AA00F2"/>
    <w:rsid w:val="00AC42F5"/>
    <w:rsid w:val="00B3595A"/>
    <w:rsid w:val="00B42F4A"/>
    <w:rsid w:val="00B4600D"/>
    <w:rsid w:val="00B525D5"/>
    <w:rsid w:val="00B54B88"/>
    <w:rsid w:val="00B562BA"/>
    <w:rsid w:val="00B71E39"/>
    <w:rsid w:val="00B75C5B"/>
    <w:rsid w:val="00BA1C3A"/>
    <w:rsid w:val="00BA40DE"/>
    <w:rsid w:val="00BC7FC9"/>
    <w:rsid w:val="00BD5B81"/>
    <w:rsid w:val="00BD5CF9"/>
    <w:rsid w:val="00C0409D"/>
    <w:rsid w:val="00C21572"/>
    <w:rsid w:val="00C25B5F"/>
    <w:rsid w:val="00C408CD"/>
    <w:rsid w:val="00C51C44"/>
    <w:rsid w:val="00C54991"/>
    <w:rsid w:val="00C64F4C"/>
    <w:rsid w:val="00C875E5"/>
    <w:rsid w:val="00CA7AFD"/>
    <w:rsid w:val="00CB4E6F"/>
    <w:rsid w:val="00CB56EB"/>
    <w:rsid w:val="00CB7B0C"/>
    <w:rsid w:val="00CC495B"/>
    <w:rsid w:val="00CD2FD6"/>
    <w:rsid w:val="00CD4EF9"/>
    <w:rsid w:val="00CE1817"/>
    <w:rsid w:val="00CF2D36"/>
    <w:rsid w:val="00CF6B6F"/>
    <w:rsid w:val="00D236CB"/>
    <w:rsid w:val="00D2476C"/>
    <w:rsid w:val="00D3377E"/>
    <w:rsid w:val="00D36E9A"/>
    <w:rsid w:val="00D45AAC"/>
    <w:rsid w:val="00D4697F"/>
    <w:rsid w:val="00D52A50"/>
    <w:rsid w:val="00D62867"/>
    <w:rsid w:val="00D833ED"/>
    <w:rsid w:val="00D91DE0"/>
    <w:rsid w:val="00D92C80"/>
    <w:rsid w:val="00DA6EBF"/>
    <w:rsid w:val="00DA6F04"/>
    <w:rsid w:val="00DB7056"/>
    <w:rsid w:val="00DC5F12"/>
    <w:rsid w:val="00DF1B5F"/>
    <w:rsid w:val="00DF513F"/>
    <w:rsid w:val="00E0114C"/>
    <w:rsid w:val="00E0650A"/>
    <w:rsid w:val="00E1216F"/>
    <w:rsid w:val="00E302C4"/>
    <w:rsid w:val="00E32F37"/>
    <w:rsid w:val="00E630A0"/>
    <w:rsid w:val="00E6544D"/>
    <w:rsid w:val="00E6695F"/>
    <w:rsid w:val="00E73C82"/>
    <w:rsid w:val="00E82B91"/>
    <w:rsid w:val="00E87864"/>
    <w:rsid w:val="00E939BB"/>
    <w:rsid w:val="00E9606E"/>
    <w:rsid w:val="00EA3BD2"/>
    <w:rsid w:val="00EA6333"/>
    <w:rsid w:val="00ED2520"/>
    <w:rsid w:val="00EE19B6"/>
    <w:rsid w:val="00EF3B33"/>
    <w:rsid w:val="00F112EE"/>
    <w:rsid w:val="00F23080"/>
    <w:rsid w:val="00F53456"/>
    <w:rsid w:val="00F77DE9"/>
    <w:rsid w:val="00F80E0A"/>
    <w:rsid w:val="00F943FA"/>
    <w:rsid w:val="00FB1B2E"/>
    <w:rsid w:val="00FB54D5"/>
    <w:rsid w:val="00FC4B21"/>
    <w:rsid w:val="00FC78FA"/>
    <w:rsid w:val="00FF23F2"/>
  </w:rsids>
  <m:mathPr>
    <m:mathFont m:val="Cambria Math"/>
    <m:brkBin m:val="before"/>
    <m:brkBinSub m:val="--"/>
    <m:smallFrac m:val="off"/>
    <m:dispDef m:val="of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D92C80"/>
    <w:pPr>
      <w:keepNext/>
      <w:keepLines/>
      <w:spacing w:before="120" w:after="180"/>
      <w:ind w:left="1134" w:hanging="1134"/>
      <w:outlineLvl w:val="2"/>
    </w:pPr>
    <w:rPr>
      <w:rFonts w:ascii="Arial" w:eastAsia="Times New Roman" w:hAnsi="Arial"/>
      <w:b/>
      <w:szCs w:val="20"/>
      <w:lang w:val="en-GB" w:eastAsia="en-US"/>
    </w:rPr>
  </w:style>
  <w:style w:type="paragraph" w:styleId="Heading4">
    <w:name w:val="heading 4"/>
    <w:basedOn w:val="Normal"/>
    <w:next w:val="Normal"/>
    <w:link w:val="Heading4Char"/>
    <w:semiHidden/>
    <w:unhideWhenUsed/>
    <w:qFormat/>
    <w:rsid w:val="0055403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D92C80"/>
    <w:rPr>
      <w:rFonts w:ascii="Arial" w:eastAsia="Times New Roman" w:hAnsi="Arial"/>
      <w:b/>
      <w:sz w:val="24"/>
      <w:lang w:val="en-GB"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basedOn w:val="Normal"/>
    <w:next w:val="Normal"/>
    <w:autoRedefine/>
    <w:qFormat/>
    <w:rsid w:val="001949B9"/>
    <w:pPr>
      <w:widowControl w:val="0"/>
      <w:tabs>
        <w:tab w:val="left" w:pos="2880"/>
      </w:tabs>
      <w:spacing w:before="120" w:after="120" w:line="220" w:lineRule="atLeast"/>
      <w:jc w:val="center"/>
    </w:pPr>
    <w:rPr>
      <w:rFonts w:ascii="Arial" w:eastAsia="Times New Roman" w:hAnsi="Arial" w:cs="Arial"/>
      <w:b/>
      <w:bCs/>
      <w:spacing w:val="-5"/>
      <w:sz w:val="22"/>
      <w:szCs w:val="22"/>
      <w:lang w:eastAsia="en-US"/>
    </w:rPr>
  </w:style>
  <w:style w:type="paragraph" w:styleId="NormalWeb">
    <w:name w:val="Normal (Web)"/>
    <w:basedOn w:val="Normal"/>
    <w:uiPriority w:val="99"/>
    <w:unhideWhenUsed/>
    <w:rsid w:val="00C54991"/>
    <w:pPr>
      <w:spacing w:before="100" w:beforeAutospacing="1" w:after="100" w:afterAutospacing="1"/>
    </w:pPr>
    <w:rPr>
      <w:rFonts w:eastAsia="Times New Roman"/>
    </w:rPr>
  </w:style>
  <w:style w:type="paragraph" w:styleId="CommentSubject">
    <w:name w:val="annotation subject"/>
    <w:basedOn w:val="CommentText"/>
    <w:next w:val="CommentText"/>
    <w:link w:val="CommentSubjectChar"/>
    <w:rsid w:val="00E939BB"/>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E939BB"/>
    <w:rPr>
      <w:b/>
      <w:bCs/>
    </w:rPr>
  </w:style>
  <w:style w:type="paragraph" w:styleId="Revision">
    <w:name w:val="Revision"/>
    <w:hidden/>
    <w:uiPriority w:val="71"/>
    <w:rsid w:val="003A2DC1"/>
    <w:rPr>
      <w:sz w:val="24"/>
      <w:szCs w:val="24"/>
    </w:rPr>
  </w:style>
  <w:style w:type="character" w:customStyle="1" w:styleId="Heading4Char">
    <w:name w:val="Heading 4 Char"/>
    <w:basedOn w:val="DefaultParagraphFont"/>
    <w:link w:val="Heading4"/>
    <w:rsid w:val="00554030"/>
    <w:rPr>
      <w:rFonts w:asciiTheme="majorHAnsi" w:eastAsiaTheme="majorEastAsia" w:hAnsiTheme="majorHAnsi" w:cstheme="majorBidi"/>
      <w:b/>
      <w:bCs/>
      <w:i/>
      <w:iCs/>
      <w:color w:val="4F81BD" w:themeColor="accent1"/>
      <w:sz w:val="24"/>
      <w:szCs w:val="24"/>
    </w:rPr>
  </w:style>
  <w:style w:type="paragraph" w:customStyle="1" w:styleId="NW">
    <w:name w:val="NW"/>
    <w:basedOn w:val="Normal"/>
    <w:rsid w:val="00D92C80"/>
    <w:pPr>
      <w:keepLines/>
      <w:ind w:left="1135" w:hanging="851"/>
    </w:pPr>
    <w:rPr>
      <w:rFonts w:eastAsia="Times New Roman"/>
      <w:sz w:val="20"/>
      <w:szCs w:val="20"/>
      <w:lang w:val="en-GB" w:eastAsia="en-US"/>
    </w:rPr>
  </w:style>
  <w:style w:type="paragraph" w:customStyle="1" w:styleId="EditorsNote">
    <w:name w:val="Editor's Note"/>
    <w:basedOn w:val="Normal"/>
    <w:link w:val="EditorsNoteChar"/>
    <w:rsid w:val="00D92C80"/>
    <w:pPr>
      <w:keepLines/>
      <w:spacing w:after="180"/>
      <w:ind w:left="397" w:hanging="113"/>
    </w:pPr>
    <w:rPr>
      <w:rFonts w:eastAsia="Times New Roman"/>
      <w:color w:val="FF0000"/>
      <w:sz w:val="20"/>
      <w:szCs w:val="20"/>
      <w:lang w:val="en-GB" w:eastAsia="en-US"/>
    </w:rPr>
  </w:style>
  <w:style w:type="character" w:customStyle="1" w:styleId="EditorsNoteChar">
    <w:name w:val="Editor's Note Char"/>
    <w:basedOn w:val="DefaultParagraphFont"/>
    <w:link w:val="EditorsNote"/>
    <w:rsid w:val="00D92C80"/>
    <w:rPr>
      <w:rFonts w:eastAsia="Times New Roman"/>
      <w:color w:val="FF0000"/>
      <w:lang w:val="en-GB" w:eastAsia="en-US"/>
    </w:rPr>
  </w:style>
</w:styles>
</file>

<file path=word/webSettings.xml><?xml version="1.0" encoding="utf-8"?>
<w:webSettings xmlns:r="http://schemas.openxmlformats.org/officeDocument/2006/relationships" xmlns:w="http://schemas.openxmlformats.org/wordprocessingml/2006/main">
  <w:divs>
    <w:div w:id="484129109">
      <w:bodyDiv w:val="1"/>
      <w:marLeft w:val="0"/>
      <w:marRight w:val="0"/>
      <w:marTop w:val="0"/>
      <w:marBottom w:val="0"/>
      <w:divBdr>
        <w:top w:val="none" w:sz="0" w:space="0" w:color="auto"/>
        <w:left w:val="none" w:sz="0" w:space="0" w:color="auto"/>
        <w:bottom w:val="none" w:sz="0" w:space="0" w:color="auto"/>
        <w:right w:val="none" w:sz="0" w:space="0" w:color="auto"/>
      </w:divBdr>
    </w:div>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Office_PowerPoint_Slide1.sldx"/><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9</Pages>
  <Words>2805</Words>
  <Characters>15990</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18758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subject/>
  <dc:creator>Leen Mak</dc:creator>
  <cp:keywords/>
  <cp:lastModifiedBy>Nigel Davis</cp:lastModifiedBy>
  <cp:revision>2</cp:revision>
  <cp:lastPrinted>2010-03-18T15:18:00Z</cp:lastPrinted>
  <dcterms:created xsi:type="dcterms:W3CDTF">2012-01-04T13:49:00Z</dcterms:created>
  <dcterms:modified xsi:type="dcterms:W3CDTF">2012-01-04T13:49:00Z</dcterms:modified>
</cp:coreProperties>
</file>